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31F90B" w14:textId="61B32392" w:rsidR="00EB5C2A" w:rsidRPr="00EB5C2A" w:rsidRDefault="00EB5C2A" w:rsidP="007A20B1">
      <w:pPr>
        <w:tabs>
          <w:tab w:val="right" w:pos="9639"/>
        </w:tabs>
        <w:spacing w:after="0"/>
        <w:jc w:val="both"/>
        <w:rPr>
          <w:rFonts w:ascii="Arial" w:eastAsia="宋体" w:hAnsi="Arial"/>
          <w:b/>
          <w:i/>
          <w:noProof/>
          <w:sz w:val="28"/>
        </w:rPr>
      </w:pPr>
      <w:bookmarkStart w:id="0" w:name="_Hlk527628066"/>
      <w:r w:rsidRPr="00EB5C2A">
        <w:rPr>
          <w:rFonts w:ascii="Arial" w:eastAsia="宋体" w:hAnsi="Arial" w:cs="Arial"/>
          <w:b/>
          <w:bCs/>
          <w:sz w:val="24"/>
          <w:szCs w:val="24"/>
        </w:rPr>
        <w:t>3GPP TSG-RAN WG3 Meeting #122</w:t>
      </w:r>
      <w:r w:rsidRPr="00EB5C2A">
        <w:rPr>
          <w:rFonts w:ascii="Arial" w:eastAsia="宋体" w:hAnsi="Arial"/>
          <w:b/>
          <w:i/>
          <w:noProof/>
          <w:sz w:val="28"/>
        </w:rPr>
        <w:tab/>
      </w:r>
      <w:r w:rsidR="00CA1FA4" w:rsidRPr="00CA1FA4">
        <w:rPr>
          <w:rFonts w:ascii="Arial" w:eastAsia="宋体" w:hAnsi="Arial"/>
          <w:b/>
          <w:noProof/>
          <w:sz w:val="28"/>
        </w:rPr>
        <w:t>R3-237209</w:t>
      </w:r>
    </w:p>
    <w:p w14:paraId="172BCACE" w14:textId="2E5B103D" w:rsidR="00EB5C2A" w:rsidRPr="00EB5C2A" w:rsidRDefault="006A525A" w:rsidP="00EB5C2A">
      <w:pPr>
        <w:tabs>
          <w:tab w:val="right" w:pos="9639"/>
        </w:tabs>
        <w:spacing w:after="0"/>
        <w:jc w:val="both"/>
        <w:rPr>
          <w:rFonts w:ascii="Arial" w:eastAsia="宋体" w:hAnsi="Arial"/>
          <w:b/>
          <w:noProof/>
          <w:sz w:val="24"/>
        </w:rPr>
      </w:pPr>
      <w:r w:rsidRPr="006A525A">
        <w:rPr>
          <w:rFonts w:ascii="Arial" w:eastAsia="宋体" w:hAnsi="Arial"/>
          <w:b/>
          <w:noProof/>
          <w:sz w:val="24"/>
        </w:rPr>
        <w:t>Chicago, USA, 13 - 17 November 2023</w:t>
      </w:r>
      <w:bookmarkStart w:id="1" w:name="_GoBack"/>
      <w:bookmarkEnd w:id="1"/>
    </w:p>
    <w:p w14:paraId="060FEFF8" w14:textId="77777777" w:rsidR="00EB5C2A" w:rsidRPr="00EB5C2A" w:rsidRDefault="00EB5C2A" w:rsidP="00EB5C2A">
      <w:pPr>
        <w:tabs>
          <w:tab w:val="right" w:pos="9639"/>
        </w:tabs>
        <w:spacing w:after="0"/>
        <w:jc w:val="both"/>
        <w:rPr>
          <w:rFonts w:ascii="Arial" w:eastAsia="宋体" w:hAnsi="Arial"/>
          <w:b/>
          <w:noProof/>
          <w:sz w:val="24"/>
        </w:rPr>
      </w:pPr>
    </w:p>
    <w:p w14:paraId="2C75BA3D" w14:textId="77777777" w:rsidR="00EB5C2A" w:rsidRPr="00EB5C2A" w:rsidRDefault="00EB5C2A" w:rsidP="00EB5C2A">
      <w:pPr>
        <w:tabs>
          <w:tab w:val="left" w:pos="1701"/>
          <w:tab w:val="right" w:pos="9639"/>
        </w:tabs>
        <w:spacing w:after="240"/>
        <w:jc w:val="both"/>
        <w:rPr>
          <w:rFonts w:eastAsia="MS Mincho"/>
          <w:b/>
          <w:sz w:val="24"/>
          <w:szCs w:val="24"/>
          <w:lang w:val="en-US" w:eastAsia="ja-JP"/>
        </w:rPr>
      </w:pPr>
      <w:r w:rsidRPr="00EB5C2A">
        <w:rPr>
          <w:rFonts w:eastAsia="MS Mincho"/>
          <w:b/>
          <w:sz w:val="24"/>
          <w:szCs w:val="24"/>
          <w:lang w:val="en-US" w:eastAsia="ja-JP"/>
        </w:rPr>
        <w:t>Agenda Item:</w:t>
      </w:r>
      <w:r w:rsidRPr="00EB5C2A">
        <w:rPr>
          <w:rFonts w:eastAsia="MS Mincho"/>
          <w:b/>
          <w:sz w:val="24"/>
          <w:szCs w:val="24"/>
          <w:lang w:val="en-US" w:eastAsia="ja-JP"/>
        </w:rPr>
        <w:tab/>
        <w:t>14.2</w:t>
      </w:r>
    </w:p>
    <w:p w14:paraId="3B767207" w14:textId="77777777" w:rsidR="00EB5C2A" w:rsidRPr="00EB5C2A" w:rsidRDefault="00EB5C2A" w:rsidP="00EB5C2A">
      <w:pPr>
        <w:tabs>
          <w:tab w:val="left" w:pos="1701"/>
          <w:tab w:val="right" w:pos="9639"/>
        </w:tabs>
        <w:spacing w:after="240"/>
        <w:jc w:val="both"/>
        <w:rPr>
          <w:rFonts w:eastAsia="MS Mincho"/>
          <w:b/>
          <w:sz w:val="24"/>
          <w:szCs w:val="24"/>
          <w:lang w:val="en-US" w:eastAsia="ja-JP"/>
        </w:rPr>
      </w:pPr>
      <w:r w:rsidRPr="00EB5C2A">
        <w:rPr>
          <w:rFonts w:eastAsia="MS Mincho"/>
          <w:b/>
          <w:sz w:val="24"/>
          <w:szCs w:val="24"/>
          <w:lang w:val="en-US" w:eastAsia="ja-JP"/>
        </w:rPr>
        <w:t>Source:</w:t>
      </w:r>
      <w:r w:rsidRPr="00EB5C2A">
        <w:rPr>
          <w:rFonts w:eastAsia="MS Mincho"/>
          <w:b/>
          <w:sz w:val="24"/>
          <w:szCs w:val="24"/>
          <w:lang w:val="en-US" w:eastAsia="ja-JP"/>
        </w:rPr>
        <w:tab/>
        <w:t xml:space="preserve">Huawei </w:t>
      </w:r>
    </w:p>
    <w:p w14:paraId="4A015567" w14:textId="6692E664" w:rsidR="00EB5C2A" w:rsidRPr="00EB5C2A" w:rsidRDefault="00EB5C2A" w:rsidP="00EB5C2A">
      <w:pPr>
        <w:tabs>
          <w:tab w:val="left" w:pos="1701"/>
          <w:tab w:val="right" w:pos="9639"/>
        </w:tabs>
        <w:spacing w:after="240"/>
        <w:jc w:val="both"/>
        <w:rPr>
          <w:rFonts w:eastAsia="MS Mincho"/>
          <w:b/>
          <w:sz w:val="24"/>
          <w:szCs w:val="24"/>
          <w:lang w:val="it-IT" w:eastAsia="ja-JP"/>
        </w:rPr>
      </w:pPr>
      <w:r w:rsidRPr="00EB5C2A">
        <w:rPr>
          <w:rFonts w:eastAsia="MS Mincho"/>
          <w:b/>
          <w:sz w:val="24"/>
          <w:szCs w:val="24"/>
          <w:lang w:val="it-IT" w:eastAsia="ja-JP"/>
        </w:rPr>
        <w:t>Title:</w:t>
      </w:r>
      <w:r w:rsidRPr="00EB5C2A">
        <w:rPr>
          <w:rFonts w:eastAsia="MS Mincho"/>
          <w:b/>
          <w:sz w:val="24"/>
          <w:szCs w:val="24"/>
          <w:lang w:val="it-IT" w:eastAsia="ja-JP"/>
        </w:rPr>
        <w:tab/>
      </w:r>
      <w:r w:rsidR="00BC3671" w:rsidRPr="00BC3671">
        <w:rPr>
          <w:rFonts w:eastAsia="MS Mincho"/>
          <w:b/>
          <w:sz w:val="24"/>
          <w:szCs w:val="24"/>
          <w:lang w:val="en-US" w:eastAsia="ja-JP"/>
        </w:rPr>
        <w:t>(TP for L1L2Mob BLCR for TS 38.473): LTM procedure design</w:t>
      </w:r>
    </w:p>
    <w:p w14:paraId="3036289C" w14:textId="72297DA3" w:rsidR="00EB5C2A" w:rsidRPr="00EB5C2A" w:rsidRDefault="00EB5C2A" w:rsidP="00EB5C2A">
      <w:pPr>
        <w:tabs>
          <w:tab w:val="left" w:pos="1701"/>
          <w:tab w:val="right" w:pos="9639"/>
        </w:tabs>
        <w:spacing w:after="240"/>
        <w:jc w:val="both"/>
        <w:rPr>
          <w:rFonts w:eastAsia="MS Mincho"/>
          <w:b/>
          <w:sz w:val="24"/>
          <w:szCs w:val="24"/>
          <w:lang w:val="en-US" w:eastAsia="ja-JP"/>
        </w:rPr>
      </w:pPr>
      <w:r w:rsidRPr="00EB5C2A">
        <w:rPr>
          <w:rFonts w:eastAsia="MS Mincho"/>
          <w:b/>
          <w:sz w:val="24"/>
          <w:szCs w:val="24"/>
          <w:lang w:val="en-US" w:eastAsia="ja-JP"/>
        </w:rPr>
        <w:t>Document for:</w:t>
      </w:r>
      <w:r w:rsidRPr="00EB5C2A">
        <w:rPr>
          <w:rFonts w:eastAsia="MS Mincho"/>
          <w:b/>
          <w:sz w:val="24"/>
          <w:szCs w:val="24"/>
          <w:lang w:val="en-US" w:eastAsia="ja-JP"/>
        </w:rPr>
        <w:tab/>
      </w:r>
      <w:r w:rsidR="00BC3671">
        <w:rPr>
          <w:rFonts w:eastAsia="MS Mincho"/>
          <w:b/>
          <w:sz w:val="24"/>
          <w:szCs w:val="24"/>
          <w:lang w:val="en-US" w:eastAsia="ja-JP"/>
        </w:rPr>
        <w:t>Other</w:t>
      </w:r>
    </w:p>
    <w:p w14:paraId="28C0BA7F" w14:textId="361CB9D7" w:rsidR="00EB5C2A" w:rsidRPr="00E11E44" w:rsidRDefault="00EB5C2A" w:rsidP="00E11E44">
      <w:pPr>
        <w:pStyle w:val="afc"/>
        <w:keepNext/>
        <w:numPr>
          <w:ilvl w:val="0"/>
          <w:numId w:val="7"/>
        </w:numPr>
        <w:pBdr>
          <w:top w:val="single" w:sz="12" w:space="3" w:color="auto"/>
        </w:pBdr>
        <w:tabs>
          <w:tab w:val="num" w:pos="432"/>
        </w:tabs>
        <w:spacing w:before="360" w:after="240"/>
        <w:outlineLvl w:val="0"/>
        <w:rPr>
          <w:rFonts w:ascii="Arial" w:eastAsia="MS Mincho" w:hAnsi="Arial" w:cs="Arial"/>
          <w:bCs/>
          <w:sz w:val="36"/>
          <w:szCs w:val="32"/>
          <w:lang w:val="en-US" w:eastAsia="ja-JP"/>
        </w:rPr>
      </w:pPr>
      <w:r w:rsidRPr="00E11E44">
        <w:rPr>
          <w:rFonts w:ascii="Arial" w:eastAsia="MS Mincho" w:hAnsi="Arial" w:cs="Arial"/>
          <w:bCs/>
          <w:sz w:val="36"/>
          <w:szCs w:val="32"/>
          <w:lang w:val="en-US" w:eastAsia="ja-JP"/>
        </w:rPr>
        <w:t>Introduction</w:t>
      </w:r>
    </w:p>
    <w:p w14:paraId="0EBB3203" w14:textId="3E0083CC" w:rsidR="00EB5C2A" w:rsidRDefault="00EB5C2A" w:rsidP="00CA1FA4">
      <w:pPr>
        <w:spacing w:after="120"/>
        <w:rPr>
          <w:noProof/>
        </w:rPr>
      </w:pPr>
      <w:r w:rsidRPr="00EB5C2A">
        <w:rPr>
          <w:rFonts w:eastAsia="MS Mincho"/>
          <w:sz w:val="22"/>
          <w:szCs w:val="24"/>
          <w:lang w:val="en-US" w:eastAsia="ja-JP"/>
        </w:rPr>
        <w:t xml:space="preserve">In this contribution, </w:t>
      </w:r>
      <w:r>
        <w:rPr>
          <w:rFonts w:eastAsia="MS Mincho"/>
          <w:sz w:val="22"/>
          <w:szCs w:val="24"/>
          <w:lang w:val="en-US" w:eastAsia="ja-JP"/>
        </w:rPr>
        <w:t xml:space="preserve">we provided </w:t>
      </w:r>
      <w:r w:rsidR="00367415">
        <w:rPr>
          <w:rFonts w:eastAsia="MS Mincho"/>
          <w:sz w:val="22"/>
          <w:szCs w:val="24"/>
          <w:lang w:val="en-US" w:eastAsia="ja-JP"/>
        </w:rPr>
        <w:t>the</w:t>
      </w:r>
      <w:r>
        <w:rPr>
          <w:rFonts w:eastAsia="MS Mincho"/>
          <w:sz w:val="22"/>
          <w:szCs w:val="24"/>
          <w:lang w:val="en-US" w:eastAsia="ja-JP"/>
        </w:rPr>
        <w:t xml:space="preserve"> TP for TS 38.473</w:t>
      </w:r>
      <w:r w:rsidRPr="00EB5C2A">
        <w:rPr>
          <w:rFonts w:eastAsia="MS Mincho"/>
          <w:sz w:val="22"/>
          <w:szCs w:val="24"/>
          <w:lang w:val="en-US" w:eastAsia="ja-JP"/>
        </w:rPr>
        <w:t>.</w:t>
      </w:r>
      <w:bookmarkEnd w:id="0"/>
    </w:p>
    <w:p w14:paraId="53BE54F1" w14:textId="3154FAFB" w:rsidR="00E11E44" w:rsidRPr="00E11E44" w:rsidRDefault="00E11E44" w:rsidP="00E11E44">
      <w:pPr>
        <w:pStyle w:val="afc"/>
        <w:keepNext/>
        <w:numPr>
          <w:ilvl w:val="0"/>
          <w:numId w:val="7"/>
        </w:numPr>
        <w:pBdr>
          <w:top w:val="single" w:sz="12" w:space="3" w:color="auto"/>
        </w:pBdr>
        <w:tabs>
          <w:tab w:val="num" w:pos="432"/>
        </w:tabs>
        <w:spacing w:before="360" w:after="240"/>
        <w:outlineLvl w:val="0"/>
        <w:rPr>
          <w:rFonts w:ascii="Arial" w:eastAsia="MS Mincho" w:hAnsi="Arial" w:cs="Arial"/>
          <w:bCs/>
          <w:sz w:val="36"/>
          <w:szCs w:val="32"/>
          <w:lang w:val="en-US" w:eastAsia="ja-JP"/>
        </w:rPr>
      </w:pPr>
      <w:r w:rsidRPr="00E11E44">
        <w:rPr>
          <w:rFonts w:ascii="Arial" w:eastAsia="MS Mincho" w:hAnsi="Arial" w:cs="Arial" w:hint="eastAsia"/>
          <w:bCs/>
          <w:sz w:val="36"/>
          <w:szCs w:val="32"/>
          <w:lang w:val="en-US" w:eastAsia="ja-JP"/>
        </w:rPr>
        <w:t>T</w:t>
      </w:r>
      <w:r w:rsidRPr="00E11E44">
        <w:rPr>
          <w:rFonts w:ascii="Arial" w:eastAsia="MS Mincho" w:hAnsi="Arial" w:cs="Arial"/>
          <w:bCs/>
          <w:sz w:val="36"/>
          <w:szCs w:val="32"/>
          <w:lang w:val="en-US" w:eastAsia="ja-JP"/>
        </w:rPr>
        <w:t>P for LTM for TS 38.473</w:t>
      </w:r>
    </w:p>
    <w:p w14:paraId="33478AD8" w14:textId="77777777" w:rsidR="00B03DFE" w:rsidRDefault="00B03DFE" w:rsidP="00C555CA">
      <w:pPr>
        <w:jc w:val="center"/>
        <w:rPr>
          <w:b/>
          <w:color w:val="FF0000"/>
        </w:rPr>
      </w:pPr>
      <w:r w:rsidRPr="00E95076">
        <w:rPr>
          <w:b/>
          <w:color w:val="FF0000"/>
        </w:rPr>
        <w:t xml:space="preserve">&lt;&lt;&lt;&lt;&lt;&lt; </w:t>
      </w:r>
      <w:r>
        <w:rPr>
          <w:b/>
          <w:color w:val="FF0000"/>
        </w:rPr>
        <w:t>START OF CHANGES</w:t>
      </w:r>
      <w:r w:rsidRPr="00E95076">
        <w:rPr>
          <w:b/>
          <w:color w:val="FF0000"/>
        </w:rPr>
        <w:t>&gt;&gt;&gt;&gt;&gt;&gt;</w:t>
      </w:r>
    </w:p>
    <w:p w14:paraId="4682E9F4" w14:textId="77777777" w:rsidR="00B03DFE" w:rsidRPr="00EA5FA7" w:rsidRDefault="00B03DFE" w:rsidP="00C555CA">
      <w:pPr>
        <w:pStyle w:val="TH"/>
        <w:keepNext w:val="0"/>
        <w:keepLines w:val="0"/>
        <w:widowControl w:val="0"/>
        <w:rPr>
          <w:rFonts w:eastAsia="Yu Mincho"/>
        </w:rPr>
      </w:pPr>
      <w:r w:rsidRPr="00EA5FA7">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B03DFE" w:rsidRPr="00EA5FA7" w14:paraId="09D01856" w14:textId="77777777" w:rsidTr="00C555CA">
        <w:trPr>
          <w:tblHeader/>
          <w:jc w:val="center"/>
        </w:trPr>
        <w:tc>
          <w:tcPr>
            <w:tcW w:w="3085" w:type="dxa"/>
          </w:tcPr>
          <w:p w14:paraId="27562210" w14:textId="77777777" w:rsidR="00B03DFE" w:rsidRPr="00EA5FA7" w:rsidRDefault="00B03DFE" w:rsidP="00C555CA">
            <w:pPr>
              <w:pStyle w:val="TAH"/>
              <w:keepNext w:val="0"/>
              <w:keepLines w:val="0"/>
              <w:widowControl w:val="0"/>
              <w:rPr>
                <w:rFonts w:eastAsia="Yu Mincho"/>
              </w:rPr>
            </w:pPr>
            <w:r w:rsidRPr="00EA5FA7">
              <w:rPr>
                <w:rFonts w:eastAsia="Yu Mincho"/>
              </w:rPr>
              <w:t>Elementary Procedure</w:t>
            </w:r>
          </w:p>
        </w:tc>
        <w:tc>
          <w:tcPr>
            <w:tcW w:w="3250" w:type="dxa"/>
          </w:tcPr>
          <w:p w14:paraId="2E659349" w14:textId="77777777" w:rsidR="00B03DFE" w:rsidRPr="00EA5FA7" w:rsidRDefault="00B03DFE" w:rsidP="00C555CA">
            <w:pPr>
              <w:pStyle w:val="TAH"/>
              <w:keepNext w:val="0"/>
              <w:keepLines w:val="0"/>
              <w:widowControl w:val="0"/>
              <w:rPr>
                <w:rFonts w:eastAsia="Yu Mincho"/>
              </w:rPr>
            </w:pPr>
            <w:r w:rsidRPr="00EA5FA7">
              <w:rPr>
                <w:rFonts w:eastAsia="Yu Mincho"/>
              </w:rPr>
              <w:t>Message</w:t>
            </w:r>
          </w:p>
        </w:tc>
      </w:tr>
      <w:tr w:rsidR="00B03DFE" w:rsidRPr="00EA5FA7" w14:paraId="5F116EAC" w14:textId="77777777" w:rsidTr="00C555CA">
        <w:trPr>
          <w:jc w:val="center"/>
        </w:trPr>
        <w:tc>
          <w:tcPr>
            <w:tcW w:w="3085" w:type="dxa"/>
          </w:tcPr>
          <w:p w14:paraId="0F42534B" w14:textId="77777777" w:rsidR="00B03DFE" w:rsidRPr="00EA5FA7" w:rsidRDefault="00B03DFE" w:rsidP="00C555CA">
            <w:pPr>
              <w:pStyle w:val="TAL"/>
              <w:keepNext w:val="0"/>
              <w:keepLines w:val="0"/>
              <w:widowControl w:val="0"/>
              <w:rPr>
                <w:rFonts w:eastAsia="Yu Mincho"/>
              </w:rPr>
            </w:pPr>
            <w:r w:rsidRPr="00EA5FA7">
              <w:rPr>
                <w:rFonts w:eastAsia="Yu Mincho"/>
              </w:rPr>
              <w:t>Error Indication</w:t>
            </w:r>
          </w:p>
        </w:tc>
        <w:tc>
          <w:tcPr>
            <w:tcW w:w="3250" w:type="dxa"/>
          </w:tcPr>
          <w:p w14:paraId="7E8212A0" w14:textId="77777777" w:rsidR="00B03DFE" w:rsidRPr="00EA5FA7" w:rsidRDefault="00B03DFE" w:rsidP="00C555CA">
            <w:pPr>
              <w:pStyle w:val="TAL"/>
              <w:keepNext w:val="0"/>
              <w:keepLines w:val="0"/>
              <w:widowControl w:val="0"/>
              <w:rPr>
                <w:rFonts w:eastAsia="Yu Mincho"/>
              </w:rPr>
            </w:pPr>
            <w:r w:rsidRPr="00EA5FA7">
              <w:rPr>
                <w:rFonts w:eastAsia="Yu Mincho"/>
              </w:rPr>
              <w:t>ERROR INDICATION</w:t>
            </w:r>
          </w:p>
        </w:tc>
      </w:tr>
      <w:tr w:rsidR="00B03DFE" w:rsidRPr="00EA5FA7" w14:paraId="28FBE6A5" w14:textId="77777777" w:rsidTr="00C555CA">
        <w:trPr>
          <w:jc w:val="center"/>
        </w:trPr>
        <w:tc>
          <w:tcPr>
            <w:tcW w:w="3085" w:type="dxa"/>
          </w:tcPr>
          <w:p w14:paraId="3ACFA190" w14:textId="77777777" w:rsidR="00B03DFE" w:rsidRPr="00EA5FA7" w:rsidRDefault="00B03DFE" w:rsidP="00C555CA">
            <w:pPr>
              <w:pStyle w:val="TAL"/>
              <w:keepNext w:val="0"/>
              <w:keepLines w:val="0"/>
              <w:widowControl w:val="0"/>
              <w:rPr>
                <w:rFonts w:eastAsia="Yu Mincho"/>
              </w:rPr>
            </w:pPr>
            <w:r w:rsidRPr="00EA5FA7">
              <w:rPr>
                <w:rFonts w:eastAsia="Yu Mincho"/>
              </w:rPr>
              <w:t>UE Context Release Request (gNB-DU initiated)</w:t>
            </w:r>
          </w:p>
        </w:tc>
        <w:tc>
          <w:tcPr>
            <w:tcW w:w="3250" w:type="dxa"/>
          </w:tcPr>
          <w:p w14:paraId="4A75EC6D" w14:textId="77777777" w:rsidR="00B03DFE" w:rsidRPr="00EA5FA7" w:rsidRDefault="00B03DFE" w:rsidP="00C555CA">
            <w:pPr>
              <w:pStyle w:val="TAL"/>
              <w:keepNext w:val="0"/>
              <w:keepLines w:val="0"/>
              <w:widowControl w:val="0"/>
              <w:rPr>
                <w:rFonts w:eastAsia="Yu Mincho"/>
              </w:rPr>
            </w:pPr>
            <w:r w:rsidRPr="00EA5FA7">
              <w:rPr>
                <w:rFonts w:eastAsia="Yu Mincho"/>
              </w:rPr>
              <w:t>UE CONTEXT RELEASE REQUEST</w:t>
            </w:r>
          </w:p>
        </w:tc>
      </w:tr>
      <w:tr w:rsidR="00B03DFE" w:rsidRPr="00EA5FA7" w14:paraId="6D4447CF" w14:textId="77777777" w:rsidTr="00C555CA">
        <w:trPr>
          <w:jc w:val="center"/>
        </w:trPr>
        <w:tc>
          <w:tcPr>
            <w:tcW w:w="3085" w:type="dxa"/>
          </w:tcPr>
          <w:p w14:paraId="62CC01A2" w14:textId="77777777" w:rsidR="00B03DFE" w:rsidRPr="00EA5FA7" w:rsidRDefault="00B03DFE" w:rsidP="00C555CA">
            <w:pPr>
              <w:pStyle w:val="TAL"/>
              <w:keepNext w:val="0"/>
              <w:keepLines w:val="0"/>
              <w:widowControl w:val="0"/>
              <w:rPr>
                <w:rFonts w:eastAsia="Yu Mincho"/>
              </w:rPr>
            </w:pPr>
            <w:r w:rsidRPr="00EA5FA7">
              <w:rPr>
                <w:rFonts w:eastAsia="Yu Mincho"/>
              </w:rPr>
              <w:t>Initial UL RRC Message Transfer</w:t>
            </w:r>
          </w:p>
        </w:tc>
        <w:tc>
          <w:tcPr>
            <w:tcW w:w="3250" w:type="dxa"/>
          </w:tcPr>
          <w:p w14:paraId="47679ECF" w14:textId="77777777" w:rsidR="00B03DFE" w:rsidRPr="00EA5FA7" w:rsidRDefault="00B03DFE" w:rsidP="00C555CA">
            <w:pPr>
              <w:pStyle w:val="TAL"/>
              <w:keepNext w:val="0"/>
              <w:keepLines w:val="0"/>
              <w:widowControl w:val="0"/>
              <w:rPr>
                <w:rFonts w:eastAsia="Yu Mincho"/>
              </w:rPr>
            </w:pPr>
            <w:r w:rsidRPr="00EA5FA7">
              <w:rPr>
                <w:rFonts w:eastAsia="Yu Mincho"/>
              </w:rPr>
              <w:t>INITIAL UL RRC MESSAGE TRANSFER</w:t>
            </w:r>
          </w:p>
        </w:tc>
      </w:tr>
      <w:tr w:rsidR="00B03DFE" w:rsidRPr="00EA5FA7" w14:paraId="27BADC3F" w14:textId="77777777" w:rsidTr="00C555CA">
        <w:trPr>
          <w:jc w:val="center"/>
        </w:trPr>
        <w:tc>
          <w:tcPr>
            <w:tcW w:w="3085" w:type="dxa"/>
            <w:tcBorders>
              <w:top w:val="single" w:sz="6" w:space="0" w:color="auto"/>
              <w:left w:val="single" w:sz="6" w:space="0" w:color="auto"/>
              <w:bottom w:val="single" w:sz="6" w:space="0" w:color="auto"/>
              <w:right w:val="single" w:sz="6" w:space="0" w:color="auto"/>
            </w:tcBorders>
          </w:tcPr>
          <w:p w14:paraId="6F83BD84" w14:textId="77777777" w:rsidR="00B03DFE" w:rsidRPr="00EA5FA7" w:rsidRDefault="00B03DFE" w:rsidP="00C555CA">
            <w:pPr>
              <w:pStyle w:val="TAL"/>
              <w:keepNext w:val="0"/>
              <w:keepLines w:val="0"/>
              <w:widowControl w:val="0"/>
              <w:rPr>
                <w:rFonts w:eastAsia="Yu Mincho"/>
              </w:rPr>
            </w:pPr>
            <w:r w:rsidRPr="00EA5FA7">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2C0A71C2" w14:textId="77777777" w:rsidR="00B03DFE" w:rsidRPr="00EA5FA7" w:rsidRDefault="00B03DFE" w:rsidP="00C555CA">
            <w:pPr>
              <w:pStyle w:val="TAL"/>
              <w:keepNext w:val="0"/>
              <w:keepLines w:val="0"/>
              <w:widowControl w:val="0"/>
              <w:rPr>
                <w:rFonts w:eastAsia="Yu Mincho"/>
              </w:rPr>
            </w:pPr>
            <w:r w:rsidRPr="00EA5FA7">
              <w:rPr>
                <w:rFonts w:eastAsia="Yu Mincho"/>
              </w:rPr>
              <w:t>DL RRC MESSAGE TRANSFER</w:t>
            </w:r>
          </w:p>
        </w:tc>
      </w:tr>
      <w:tr w:rsidR="00B03DFE" w:rsidRPr="00EA5FA7" w14:paraId="79B4D381" w14:textId="77777777" w:rsidTr="00C555CA">
        <w:trPr>
          <w:jc w:val="center"/>
        </w:trPr>
        <w:tc>
          <w:tcPr>
            <w:tcW w:w="3085" w:type="dxa"/>
            <w:tcBorders>
              <w:top w:val="single" w:sz="6" w:space="0" w:color="auto"/>
              <w:left w:val="single" w:sz="6" w:space="0" w:color="auto"/>
              <w:bottom w:val="single" w:sz="6" w:space="0" w:color="auto"/>
              <w:right w:val="single" w:sz="6" w:space="0" w:color="auto"/>
            </w:tcBorders>
          </w:tcPr>
          <w:p w14:paraId="46A01C47" w14:textId="77777777" w:rsidR="00B03DFE" w:rsidRPr="00EA5FA7" w:rsidRDefault="00B03DFE" w:rsidP="00C555CA">
            <w:pPr>
              <w:pStyle w:val="TAL"/>
              <w:keepNext w:val="0"/>
              <w:keepLines w:val="0"/>
              <w:widowControl w:val="0"/>
              <w:rPr>
                <w:rFonts w:eastAsia="Yu Mincho"/>
              </w:rPr>
            </w:pPr>
            <w:r w:rsidRPr="00EA5FA7">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07699CE6" w14:textId="77777777" w:rsidR="00B03DFE" w:rsidRPr="00EA5FA7" w:rsidRDefault="00B03DFE" w:rsidP="00C555CA">
            <w:pPr>
              <w:pStyle w:val="TAL"/>
              <w:keepNext w:val="0"/>
              <w:keepLines w:val="0"/>
              <w:widowControl w:val="0"/>
              <w:rPr>
                <w:rFonts w:eastAsia="Yu Mincho"/>
              </w:rPr>
            </w:pPr>
            <w:r w:rsidRPr="00EA5FA7">
              <w:rPr>
                <w:rFonts w:eastAsia="Yu Mincho"/>
              </w:rPr>
              <w:t>UL RRC MESSAGE TRANSFER</w:t>
            </w:r>
          </w:p>
        </w:tc>
      </w:tr>
      <w:tr w:rsidR="00B03DFE" w:rsidRPr="00EA5FA7" w14:paraId="7F4BD518" w14:textId="77777777" w:rsidTr="00C555CA">
        <w:trPr>
          <w:jc w:val="center"/>
        </w:trPr>
        <w:tc>
          <w:tcPr>
            <w:tcW w:w="3085" w:type="dxa"/>
            <w:tcBorders>
              <w:top w:val="single" w:sz="6" w:space="0" w:color="auto"/>
              <w:left w:val="single" w:sz="6" w:space="0" w:color="auto"/>
              <w:bottom w:val="single" w:sz="6" w:space="0" w:color="auto"/>
              <w:right w:val="single" w:sz="6" w:space="0" w:color="auto"/>
            </w:tcBorders>
          </w:tcPr>
          <w:p w14:paraId="292305A8" w14:textId="77777777" w:rsidR="00B03DFE" w:rsidRPr="00EA5FA7" w:rsidRDefault="00B03DFE" w:rsidP="00C555CA">
            <w:pPr>
              <w:pStyle w:val="TAL"/>
              <w:keepNext w:val="0"/>
              <w:keepLines w:val="0"/>
              <w:widowControl w:val="0"/>
              <w:rPr>
                <w:rFonts w:eastAsia="Yu Mincho"/>
              </w:rPr>
            </w:pPr>
            <w:r w:rsidRPr="00EA5FA7">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3F9CD95F" w14:textId="77777777" w:rsidR="00B03DFE" w:rsidRPr="00EA5FA7" w:rsidRDefault="00B03DFE" w:rsidP="00C555CA">
            <w:pPr>
              <w:pStyle w:val="TAL"/>
              <w:keepNext w:val="0"/>
              <w:keepLines w:val="0"/>
              <w:widowControl w:val="0"/>
              <w:rPr>
                <w:rFonts w:eastAsia="Yu Mincho"/>
              </w:rPr>
            </w:pPr>
            <w:r w:rsidRPr="00EA5FA7">
              <w:rPr>
                <w:rFonts w:eastAsia="Yu Mincho"/>
              </w:rPr>
              <w:t>UE INACTIVITY NOTIFICATION</w:t>
            </w:r>
          </w:p>
        </w:tc>
      </w:tr>
      <w:tr w:rsidR="00B03DFE" w:rsidRPr="00EA5FA7" w14:paraId="022EF803" w14:textId="77777777" w:rsidTr="00C555CA">
        <w:trPr>
          <w:jc w:val="center"/>
        </w:trPr>
        <w:tc>
          <w:tcPr>
            <w:tcW w:w="3085" w:type="dxa"/>
            <w:tcBorders>
              <w:top w:val="single" w:sz="6" w:space="0" w:color="auto"/>
              <w:left w:val="single" w:sz="6" w:space="0" w:color="auto"/>
              <w:bottom w:val="single" w:sz="6" w:space="0" w:color="auto"/>
              <w:right w:val="single" w:sz="6" w:space="0" w:color="auto"/>
            </w:tcBorders>
          </w:tcPr>
          <w:p w14:paraId="1B3AF3C8" w14:textId="77777777" w:rsidR="00B03DFE" w:rsidRPr="00EA5FA7" w:rsidRDefault="00B03DFE" w:rsidP="00C555CA">
            <w:pPr>
              <w:pStyle w:val="TAL"/>
              <w:keepNext w:val="0"/>
              <w:keepLines w:val="0"/>
              <w:widowControl w:val="0"/>
              <w:rPr>
                <w:rFonts w:eastAsia="Yu Mincho"/>
              </w:rPr>
            </w:pP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3FA6EF16" w14:textId="77777777" w:rsidR="00B03DFE" w:rsidRPr="00EA5FA7" w:rsidRDefault="00B03DFE" w:rsidP="00C555CA">
            <w:pPr>
              <w:pStyle w:val="TAL"/>
              <w:keepNext w:val="0"/>
              <w:keepLines w:val="0"/>
              <w:widowControl w:val="0"/>
              <w:rPr>
                <w:rFonts w:eastAsia="Yu Mincho"/>
              </w:rPr>
            </w:pPr>
            <w:r w:rsidRPr="00EA5FA7">
              <w:rPr>
                <w:rFonts w:eastAsia="Yu Mincho"/>
              </w:rPr>
              <w:t>SYSTEM INFORMATION DELIVERY COMMAND</w:t>
            </w:r>
          </w:p>
        </w:tc>
      </w:tr>
      <w:tr w:rsidR="00B03DFE" w:rsidRPr="00EA5FA7" w14:paraId="02C62489" w14:textId="77777777" w:rsidTr="00C555CA">
        <w:trPr>
          <w:jc w:val="center"/>
        </w:trPr>
        <w:tc>
          <w:tcPr>
            <w:tcW w:w="3085" w:type="dxa"/>
            <w:tcBorders>
              <w:top w:val="single" w:sz="6" w:space="0" w:color="auto"/>
              <w:left w:val="single" w:sz="6" w:space="0" w:color="auto"/>
              <w:bottom w:val="single" w:sz="6" w:space="0" w:color="auto"/>
              <w:right w:val="single" w:sz="6" w:space="0" w:color="auto"/>
            </w:tcBorders>
          </w:tcPr>
          <w:p w14:paraId="5EED3679" w14:textId="77777777" w:rsidR="00B03DFE" w:rsidRPr="00EA5FA7" w:rsidRDefault="00B03DFE" w:rsidP="00C555CA">
            <w:pPr>
              <w:pStyle w:val="TAL"/>
              <w:keepNext w:val="0"/>
              <w:keepLines w:val="0"/>
              <w:widowControl w:val="0"/>
              <w:rPr>
                <w:rFonts w:eastAsia="Yu Mincho"/>
              </w:rPr>
            </w:pPr>
            <w:r w:rsidRPr="00EA5FA7">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4D4FA051" w14:textId="77777777" w:rsidR="00B03DFE" w:rsidRPr="00EA5FA7" w:rsidRDefault="00B03DFE" w:rsidP="00C555CA">
            <w:pPr>
              <w:pStyle w:val="TAL"/>
              <w:keepNext w:val="0"/>
              <w:keepLines w:val="0"/>
              <w:widowControl w:val="0"/>
              <w:rPr>
                <w:rFonts w:eastAsia="Yu Mincho"/>
              </w:rPr>
            </w:pPr>
            <w:r w:rsidRPr="00EA5FA7">
              <w:rPr>
                <w:rFonts w:eastAsia="Yu Mincho"/>
              </w:rPr>
              <w:t>PAGING</w:t>
            </w:r>
          </w:p>
        </w:tc>
      </w:tr>
      <w:tr w:rsidR="00B03DFE" w:rsidRPr="00EA5FA7" w14:paraId="39DF6898" w14:textId="77777777" w:rsidTr="00C555CA">
        <w:trPr>
          <w:jc w:val="center"/>
        </w:trPr>
        <w:tc>
          <w:tcPr>
            <w:tcW w:w="3085" w:type="dxa"/>
            <w:tcBorders>
              <w:top w:val="single" w:sz="6" w:space="0" w:color="auto"/>
              <w:left w:val="single" w:sz="6" w:space="0" w:color="auto"/>
              <w:bottom w:val="single" w:sz="6" w:space="0" w:color="auto"/>
              <w:right w:val="single" w:sz="6" w:space="0" w:color="auto"/>
            </w:tcBorders>
          </w:tcPr>
          <w:p w14:paraId="06745ED6" w14:textId="77777777" w:rsidR="00B03DFE" w:rsidRPr="00EA5FA7" w:rsidRDefault="00B03DFE" w:rsidP="00C555CA">
            <w:pPr>
              <w:pStyle w:val="TAL"/>
              <w:keepNext w:val="0"/>
              <w:keepLines w:val="0"/>
              <w:widowControl w:val="0"/>
              <w:rPr>
                <w:rFonts w:eastAsia="Yu Mincho"/>
              </w:rPr>
            </w:pPr>
            <w:r w:rsidRPr="00EA5FA7">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3966DAA9" w14:textId="77777777" w:rsidR="00B03DFE" w:rsidRPr="00EA5FA7" w:rsidRDefault="00B03DFE" w:rsidP="00C555CA">
            <w:pPr>
              <w:pStyle w:val="TAL"/>
              <w:keepNext w:val="0"/>
              <w:keepLines w:val="0"/>
              <w:widowControl w:val="0"/>
              <w:rPr>
                <w:rFonts w:eastAsia="Yu Mincho"/>
              </w:rPr>
            </w:pPr>
            <w:r w:rsidRPr="00EA5FA7">
              <w:rPr>
                <w:rFonts w:eastAsia="Yu Mincho"/>
              </w:rPr>
              <w:t>NOTIFY</w:t>
            </w:r>
          </w:p>
        </w:tc>
      </w:tr>
      <w:tr w:rsidR="00B03DFE" w:rsidRPr="00EA5FA7" w14:paraId="67C62840" w14:textId="77777777" w:rsidTr="00C555CA">
        <w:trPr>
          <w:jc w:val="center"/>
        </w:trPr>
        <w:tc>
          <w:tcPr>
            <w:tcW w:w="3085" w:type="dxa"/>
            <w:tcBorders>
              <w:top w:val="single" w:sz="6" w:space="0" w:color="auto"/>
              <w:left w:val="single" w:sz="6" w:space="0" w:color="auto"/>
              <w:bottom w:val="single" w:sz="6" w:space="0" w:color="auto"/>
              <w:right w:val="single" w:sz="6" w:space="0" w:color="auto"/>
            </w:tcBorders>
          </w:tcPr>
          <w:p w14:paraId="4ABC744C" w14:textId="77777777" w:rsidR="00B03DFE" w:rsidRPr="00EA5FA7" w:rsidRDefault="00B03DFE" w:rsidP="00C555CA">
            <w:pPr>
              <w:pStyle w:val="TAL"/>
              <w:keepNext w:val="0"/>
              <w:keepLines w:val="0"/>
              <w:widowControl w:val="0"/>
              <w:rPr>
                <w:rFonts w:eastAsia="Yu Mincho"/>
              </w:rPr>
            </w:pPr>
            <w:r w:rsidRPr="00EA5FA7">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3AC662B9" w14:textId="77777777" w:rsidR="00B03DFE" w:rsidRPr="00EA5FA7" w:rsidRDefault="00B03DFE" w:rsidP="00C555CA">
            <w:pPr>
              <w:pStyle w:val="TAL"/>
              <w:keepNext w:val="0"/>
              <w:keepLines w:val="0"/>
              <w:widowControl w:val="0"/>
              <w:rPr>
                <w:rFonts w:eastAsia="Yu Mincho"/>
              </w:rPr>
            </w:pPr>
            <w:r w:rsidRPr="00EA5FA7">
              <w:rPr>
                <w:rFonts w:eastAsia="Yu Mincho"/>
              </w:rPr>
              <w:t>PWS RESTART INDICATION</w:t>
            </w:r>
          </w:p>
        </w:tc>
      </w:tr>
      <w:tr w:rsidR="00B03DFE" w:rsidRPr="00EA5FA7" w14:paraId="0E0D6FDC" w14:textId="77777777" w:rsidTr="00C555CA">
        <w:trPr>
          <w:jc w:val="center"/>
        </w:trPr>
        <w:tc>
          <w:tcPr>
            <w:tcW w:w="3085" w:type="dxa"/>
            <w:tcBorders>
              <w:top w:val="single" w:sz="6" w:space="0" w:color="auto"/>
              <w:left w:val="single" w:sz="6" w:space="0" w:color="auto"/>
              <w:bottom w:val="single" w:sz="6" w:space="0" w:color="auto"/>
              <w:right w:val="single" w:sz="6" w:space="0" w:color="auto"/>
            </w:tcBorders>
          </w:tcPr>
          <w:p w14:paraId="3802FF4F" w14:textId="77777777" w:rsidR="00B03DFE" w:rsidRPr="00EA5FA7" w:rsidRDefault="00B03DFE" w:rsidP="00C555CA">
            <w:pPr>
              <w:pStyle w:val="TAL"/>
              <w:keepNext w:val="0"/>
              <w:keepLines w:val="0"/>
              <w:widowControl w:val="0"/>
              <w:rPr>
                <w:rFonts w:eastAsia="Yu Mincho"/>
              </w:rPr>
            </w:pPr>
            <w:r w:rsidRPr="00EA5FA7">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66094E4B" w14:textId="77777777" w:rsidR="00B03DFE" w:rsidRPr="00EA5FA7" w:rsidRDefault="00B03DFE" w:rsidP="00C555CA">
            <w:pPr>
              <w:pStyle w:val="TAL"/>
              <w:keepNext w:val="0"/>
              <w:keepLines w:val="0"/>
              <w:widowControl w:val="0"/>
              <w:rPr>
                <w:rFonts w:eastAsia="Yu Mincho"/>
              </w:rPr>
            </w:pPr>
            <w:r w:rsidRPr="00EA5FA7">
              <w:rPr>
                <w:rFonts w:eastAsia="Yu Mincho"/>
              </w:rPr>
              <w:t>PWS FAILURE INDICATION</w:t>
            </w:r>
          </w:p>
        </w:tc>
      </w:tr>
      <w:tr w:rsidR="00B03DFE" w:rsidRPr="00EA5FA7" w14:paraId="04D32489" w14:textId="77777777" w:rsidTr="00C555CA">
        <w:trPr>
          <w:jc w:val="center"/>
        </w:trPr>
        <w:tc>
          <w:tcPr>
            <w:tcW w:w="3085" w:type="dxa"/>
            <w:tcBorders>
              <w:top w:val="single" w:sz="6" w:space="0" w:color="auto"/>
              <w:left w:val="single" w:sz="6" w:space="0" w:color="auto"/>
              <w:bottom w:val="single" w:sz="6" w:space="0" w:color="auto"/>
              <w:right w:val="single" w:sz="6" w:space="0" w:color="auto"/>
            </w:tcBorders>
          </w:tcPr>
          <w:p w14:paraId="348911E1" w14:textId="77777777" w:rsidR="00B03DFE" w:rsidRPr="00EA5FA7" w:rsidRDefault="00B03DFE" w:rsidP="00C555CA">
            <w:pPr>
              <w:pStyle w:val="TAL"/>
              <w:keepNext w:val="0"/>
              <w:keepLines w:val="0"/>
              <w:widowControl w:val="0"/>
            </w:pPr>
            <w:r w:rsidRPr="00EA5FA7">
              <w:t>gNB-DU Status Indication</w:t>
            </w:r>
          </w:p>
        </w:tc>
        <w:tc>
          <w:tcPr>
            <w:tcW w:w="3250" w:type="dxa"/>
            <w:tcBorders>
              <w:top w:val="single" w:sz="6" w:space="0" w:color="auto"/>
              <w:left w:val="single" w:sz="6" w:space="0" w:color="auto"/>
              <w:bottom w:val="single" w:sz="6" w:space="0" w:color="auto"/>
              <w:right w:val="single" w:sz="6" w:space="0" w:color="auto"/>
            </w:tcBorders>
          </w:tcPr>
          <w:p w14:paraId="097FBF1B" w14:textId="77777777" w:rsidR="00B03DFE" w:rsidRPr="00EA5FA7" w:rsidRDefault="00B03DFE" w:rsidP="00C555CA">
            <w:pPr>
              <w:pStyle w:val="TAL"/>
              <w:keepNext w:val="0"/>
              <w:keepLines w:val="0"/>
              <w:widowControl w:val="0"/>
            </w:pPr>
            <w:r w:rsidRPr="00EA5FA7">
              <w:t>GNB-DU STATUS INDICATION</w:t>
            </w:r>
          </w:p>
        </w:tc>
      </w:tr>
      <w:tr w:rsidR="00B03DFE" w:rsidRPr="00EA5FA7" w14:paraId="7232551B" w14:textId="77777777" w:rsidTr="00C555CA">
        <w:trPr>
          <w:jc w:val="center"/>
        </w:trPr>
        <w:tc>
          <w:tcPr>
            <w:tcW w:w="3085" w:type="dxa"/>
            <w:tcBorders>
              <w:top w:val="single" w:sz="6" w:space="0" w:color="auto"/>
              <w:left w:val="single" w:sz="6" w:space="0" w:color="auto"/>
              <w:bottom w:val="single" w:sz="6" w:space="0" w:color="auto"/>
              <w:right w:val="single" w:sz="6" w:space="0" w:color="auto"/>
            </w:tcBorders>
          </w:tcPr>
          <w:p w14:paraId="332D5850" w14:textId="77777777" w:rsidR="00B03DFE" w:rsidRPr="00EA5FA7" w:rsidRDefault="00B03DFE" w:rsidP="00C555CA">
            <w:pPr>
              <w:pStyle w:val="TAL"/>
              <w:keepNext w:val="0"/>
              <w:keepLines w:val="0"/>
              <w:widowControl w:val="0"/>
            </w:pPr>
            <w:r w:rsidRPr="00EA5FA7">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14:paraId="6DA1C5E8" w14:textId="77777777" w:rsidR="00B03DFE" w:rsidRPr="00EA5FA7" w:rsidRDefault="00B03DFE" w:rsidP="00C555CA">
            <w:pPr>
              <w:pStyle w:val="TAL"/>
              <w:keepNext w:val="0"/>
              <w:keepLines w:val="0"/>
              <w:widowControl w:val="0"/>
            </w:pPr>
            <w:r w:rsidRPr="00EA5FA7">
              <w:rPr>
                <w:rFonts w:eastAsia="Yu Mincho"/>
                <w:noProof/>
              </w:rPr>
              <w:t>RRC DELIVERY REPORT</w:t>
            </w:r>
          </w:p>
        </w:tc>
      </w:tr>
      <w:tr w:rsidR="00B03DFE" w:rsidRPr="00EA5FA7" w14:paraId="18AB15E2" w14:textId="77777777" w:rsidTr="00C555CA">
        <w:trPr>
          <w:jc w:val="center"/>
        </w:trPr>
        <w:tc>
          <w:tcPr>
            <w:tcW w:w="3085" w:type="dxa"/>
            <w:tcBorders>
              <w:top w:val="single" w:sz="6" w:space="0" w:color="auto"/>
              <w:left w:val="single" w:sz="6" w:space="0" w:color="auto"/>
              <w:bottom w:val="single" w:sz="6" w:space="0" w:color="auto"/>
              <w:right w:val="single" w:sz="6" w:space="0" w:color="auto"/>
            </w:tcBorders>
          </w:tcPr>
          <w:p w14:paraId="0FF7E85E" w14:textId="77777777" w:rsidR="00B03DFE" w:rsidRPr="00EA5FA7" w:rsidRDefault="00B03DFE" w:rsidP="00C555CA">
            <w:pPr>
              <w:pStyle w:val="TAL"/>
              <w:keepNext w:val="0"/>
              <w:keepLines w:val="0"/>
              <w:widowControl w:val="0"/>
              <w:rPr>
                <w:rFonts w:eastAsia="Yu Mincho"/>
                <w:noProof/>
              </w:rPr>
            </w:pPr>
            <w:r w:rsidRPr="00EA5FA7">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349A25DB" w14:textId="77777777" w:rsidR="00B03DFE" w:rsidRPr="00EA5FA7" w:rsidRDefault="00B03DFE" w:rsidP="00C555CA">
            <w:pPr>
              <w:pStyle w:val="TAL"/>
              <w:keepNext w:val="0"/>
              <w:keepLines w:val="0"/>
              <w:widowControl w:val="0"/>
              <w:rPr>
                <w:rFonts w:eastAsia="Yu Mincho"/>
                <w:noProof/>
              </w:rPr>
            </w:pPr>
            <w:r w:rsidRPr="00EA5FA7">
              <w:rPr>
                <w:rFonts w:eastAsia="Yu Mincho"/>
                <w:noProof/>
              </w:rPr>
              <w:t>NETWORK ACCESS RATE REDUCTION</w:t>
            </w:r>
          </w:p>
        </w:tc>
      </w:tr>
      <w:tr w:rsidR="00B03DFE" w:rsidRPr="00EA5FA7" w14:paraId="10D737F4" w14:textId="77777777" w:rsidTr="00C555CA">
        <w:trPr>
          <w:jc w:val="center"/>
        </w:trPr>
        <w:tc>
          <w:tcPr>
            <w:tcW w:w="3085" w:type="dxa"/>
            <w:tcBorders>
              <w:top w:val="single" w:sz="6" w:space="0" w:color="auto"/>
              <w:left w:val="single" w:sz="6" w:space="0" w:color="auto"/>
              <w:bottom w:val="single" w:sz="6" w:space="0" w:color="auto"/>
              <w:right w:val="single" w:sz="6" w:space="0" w:color="auto"/>
            </w:tcBorders>
          </w:tcPr>
          <w:p w14:paraId="767331FA" w14:textId="77777777" w:rsidR="00B03DFE" w:rsidRPr="00EA5FA7" w:rsidRDefault="00B03DFE" w:rsidP="00C555CA">
            <w:pPr>
              <w:pStyle w:val="TAL"/>
              <w:keepNext w:val="0"/>
              <w:keepLines w:val="0"/>
              <w:widowControl w:val="0"/>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3C512A79" w14:textId="77777777" w:rsidR="00B03DFE" w:rsidRPr="00EA5FA7" w:rsidRDefault="00B03DFE" w:rsidP="00C555CA">
            <w:pPr>
              <w:pStyle w:val="TAL"/>
              <w:keepNext w:val="0"/>
              <w:keepLines w:val="0"/>
              <w:widowControl w:val="0"/>
              <w:rPr>
                <w:rFonts w:eastAsia="Yu Mincho"/>
                <w:noProof/>
              </w:rPr>
            </w:pPr>
            <w:r w:rsidRPr="00EA5FA7">
              <w:rPr>
                <w:lang w:eastAsia="ja-JP"/>
              </w:rPr>
              <w:t>TRACE START</w:t>
            </w:r>
          </w:p>
        </w:tc>
      </w:tr>
      <w:tr w:rsidR="00B03DFE" w:rsidRPr="00EA5FA7" w14:paraId="508C60C5" w14:textId="77777777" w:rsidTr="00C555CA">
        <w:trPr>
          <w:jc w:val="center"/>
        </w:trPr>
        <w:tc>
          <w:tcPr>
            <w:tcW w:w="3085" w:type="dxa"/>
            <w:tcBorders>
              <w:top w:val="single" w:sz="6" w:space="0" w:color="auto"/>
              <w:left w:val="single" w:sz="6" w:space="0" w:color="auto"/>
              <w:bottom w:val="single" w:sz="6" w:space="0" w:color="auto"/>
              <w:right w:val="single" w:sz="6" w:space="0" w:color="auto"/>
            </w:tcBorders>
          </w:tcPr>
          <w:p w14:paraId="2B8A56DF" w14:textId="77777777" w:rsidR="00B03DFE" w:rsidRPr="00EA5FA7" w:rsidRDefault="00B03DFE" w:rsidP="00C555CA">
            <w:pPr>
              <w:pStyle w:val="TAL"/>
              <w:keepNext w:val="0"/>
              <w:keepLines w:val="0"/>
              <w:widowControl w:val="0"/>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75336A92" w14:textId="77777777" w:rsidR="00B03DFE" w:rsidRPr="00EA5FA7" w:rsidRDefault="00B03DFE" w:rsidP="00C555CA">
            <w:pPr>
              <w:pStyle w:val="TAL"/>
              <w:keepNext w:val="0"/>
              <w:keepLines w:val="0"/>
              <w:widowControl w:val="0"/>
              <w:rPr>
                <w:rFonts w:eastAsia="Yu Mincho"/>
                <w:noProof/>
              </w:rPr>
            </w:pPr>
            <w:r w:rsidRPr="00EA5FA7">
              <w:rPr>
                <w:lang w:eastAsia="ja-JP"/>
              </w:rPr>
              <w:t>DEACTIVATE TRACE</w:t>
            </w:r>
          </w:p>
        </w:tc>
      </w:tr>
      <w:tr w:rsidR="00B03DFE" w:rsidRPr="00F634D0" w14:paraId="5DB7451E" w14:textId="77777777" w:rsidTr="00C555CA">
        <w:trPr>
          <w:jc w:val="center"/>
        </w:trPr>
        <w:tc>
          <w:tcPr>
            <w:tcW w:w="3085" w:type="dxa"/>
            <w:tcBorders>
              <w:top w:val="single" w:sz="6" w:space="0" w:color="auto"/>
              <w:left w:val="single" w:sz="6" w:space="0" w:color="auto"/>
              <w:bottom w:val="single" w:sz="6" w:space="0" w:color="auto"/>
              <w:right w:val="single" w:sz="6" w:space="0" w:color="auto"/>
            </w:tcBorders>
          </w:tcPr>
          <w:p w14:paraId="34693777" w14:textId="77777777" w:rsidR="00B03DFE" w:rsidRPr="0009701E" w:rsidRDefault="00B03DFE" w:rsidP="00C555CA">
            <w:pPr>
              <w:pStyle w:val="TAL"/>
              <w:keepNext w:val="0"/>
              <w:keepLines w:val="0"/>
              <w:widowControl w:val="0"/>
              <w:rPr>
                <w:rFonts w:eastAsia="Yu Mincho"/>
                <w:noProof/>
                <w:lang w:val="fr-FR"/>
              </w:rPr>
            </w:pPr>
            <w:r w:rsidRPr="0009701E">
              <w:rPr>
                <w:rFonts w:eastAsia="Yu Mincho"/>
                <w:noProof/>
                <w:lang w:val="fr-FR"/>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43819829" w14:textId="77777777" w:rsidR="00B03DFE" w:rsidRPr="0009701E" w:rsidRDefault="00B03DFE" w:rsidP="00C555CA">
            <w:pPr>
              <w:pStyle w:val="TAL"/>
              <w:keepNext w:val="0"/>
              <w:keepLines w:val="0"/>
              <w:widowControl w:val="0"/>
              <w:rPr>
                <w:rFonts w:eastAsia="Yu Mincho"/>
                <w:noProof/>
                <w:lang w:val="fr-FR"/>
              </w:rPr>
            </w:pPr>
            <w:r w:rsidRPr="0009701E">
              <w:rPr>
                <w:rFonts w:eastAsia="Yu Mincho"/>
                <w:noProof/>
                <w:lang w:val="fr-FR"/>
              </w:rPr>
              <w:t>DU-CU RADIO INFORMATION</w:t>
            </w:r>
            <w:r w:rsidRPr="0009701E">
              <w:rPr>
                <w:rFonts w:eastAsia="Yu Mincho" w:hint="eastAsia"/>
                <w:noProof/>
                <w:lang w:val="fr-FR"/>
              </w:rPr>
              <w:t xml:space="preserve"> TRANSFER</w:t>
            </w:r>
          </w:p>
        </w:tc>
      </w:tr>
      <w:tr w:rsidR="00B03DFE" w:rsidRPr="00F634D0" w14:paraId="33B45434" w14:textId="77777777" w:rsidTr="00C555CA">
        <w:trPr>
          <w:jc w:val="center"/>
        </w:trPr>
        <w:tc>
          <w:tcPr>
            <w:tcW w:w="3085" w:type="dxa"/>
            <w:tcBorders>
              <w:top w:val="single" w:sz="6" w:space="0" w:color="auto"/>
              <w:left w:val="single" w:sz="6" w:space="0" w:color="auto"/>
              <w:bottom w:val="single" w:sz="6" w:space="0" w:color="auto"/>
              <w:right w:val="single" w:sz="6" w:space="0" w:color="auto"/>
            </w:tcBorders>
          </w:tcPr>
          <w:p w14:paraId="5AE38323" w14:textId="77777777" w:rsidR="00B03DFE" w:rsidRPr="0009701E" w:rsidRDefault="00B03DFE" w:rsidP="00C555CA">
            <w:pPr>
              <w:pStyle w:val="TAL"/>
              <w:keepNext w:val="0"/>
              <w:keepLines w:val="0"/>
              <w:widowControl w:val="0"/>
              <w:rPr>
                <w:rFonts w:eastAsia="Yu Mincho"/>
                <w:noProof/>
                <w:lang w:val="fr-FR"/>
              </w:rPr>
            </w:pPr>
            <w:r w:rsidRPr="0009701E">
              <w:rPr>
                <w:rFonts w:eastAsia="Yu Mincho"/>
                <w:noProof/>
                <w:lang w:val="fr-FR"/>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652ABD7D" w14:textId="77777777" w:rsidR="00B03DFE" w:rsidRPr="0009701E" w:rsidRDefault="00B03DFE" w:rsidP="00C555CA">
            <w:pPr>
              <w:pStyle w:val="TAL"/>
              <w:keepNext w:val="0"/>
              <w:keepLines w:val="0"/>
              <w:widowControl w:val="0"/>
              <w:rPr>
                <w:rFonts w:eastAsia="Yu Mincho"/>
                <w:noProof/>
                <w:lang w:val="fr-FR"/>
              </w:rPr>
            </w:pPr>
            <w:r w:rsidRPr="0009701E">
              <w:rPr>
                <w:rFonts w:eastAsia="Yu Mincho"/>
                <w:noProof/>
                <w:lang w:val="fr-FR"/>
              </w:rPr>
              <w:t>CU-DU RADIO INFORMATION</w:t>
            </w:r>
            <w:r w:rsidRPr="0009701E">
              <w:rPr>
                <w:rFonts w:eastAsia="Yu Mincho" w:hint="eastAsia"/>
                <w:noProof/>
                <w:lang w:val="fr-FR"/>
              </w:rPr>
              <w:t xml:space="preserve"> TRANSFER</w:t>
            </w:r>
          </w:p>
        </w:tc>
      </w:tr>
      <w:tr w:rsidR="00B03DFE" w:rsidRPr="00EA5FA7" w14:paraId="3E6C3E43" w14:textId="77777777" w:rsidTr="00C555CA">
        <w:trPr>
          <w:jc w:val="center"/>
        </w:trPr>
        <w:tc>
          <w:tcPr>
            <w:tcW w:w="3085" w:type="dxa"/>
            <w:tcBorders>
              <w:top w:val="single" w:sz="6" w:space="0" w:color="auto"/>
              <w:left w:val="single" w:sz="6" w:space="0" w:color="auto"/>
              <w:bottom w:val="single" w:sz="6" w:space="0" w:color="auto"/>
              <w:right w:val="single" w:sz="6" w:space="0" w:color="auto"/>
            </w:tcBorders>
          </w:tcPr>
          <w:p w14:paraId="280F2908" w14:textId="77777777" w:rsidR="00B03DFE" w:rsidRPr="00EA5FA7" w:rsidRDefault="00B03DFE" w:rsidP="00C555CA">
            <w:pPr>
              <w:pStyle w:val="TAL"/>
              <w:keepNext w:val="0"/>
              <w:keepLines w:val="0"/>
              <w:widowControl w:val="0"/>
              <w:rPr>
                <w:rFonts w:eastAsia="Yu Mincho"/>
                <w:noProof/>
              </w:rPr>
            </w:pPr>
            <w:r w:rsidRPr="00AA5DA2">
              <w:t>Resource Status Reporting</w:t>
            </w:r>
          </w:p>
        </w:tc>
        <w:tc>
          <w:tcPr>
            <w:tcW w:w="3250" w:type="dxa"/>
            <w:tcBorders>
              <w:top w:val="single" w:sz="6" w:space="0" w:color="auto"/>
              <w:left w:val="single" w:sz="6" w:space="0" w:color="auto"/>
              <w:bottom w:val="single" w:sz="6" w:space="0" w:color="auto"/>
              <w:right w:val="single" w:sz="6" w:space="0" w:color="auto"/>
            </w:tcBorders>
          </w:tcPr>
          <w:p w14:paraId="68A5DF16" w14:textId="77777777" w:rsidR="00B03DFE" w:rsidRPr="00EA5FA7" w:rsidRDefault="00B03DFE" w:rsidP="00C555CA">
            <w:pPr>
              <w:pStyle w:val="TAL"/>
              <w:keepNext w:val="0"/>
              <w:keepLines w:val="0"/>
              <w:widowControl w:val="0"/>
              <w:rPr>
                <w:rFonts w:eastAsia="Yu Mincho"/>
                <w:noProof/>
              </w:rPr>
            </w:pPr>
            <w:r w:rsidRPr="00AA5DA2">
              <w:t>RESOURCE STATUS UPDATE</w:t>
            </w:r>
          </w:p>
        </w:tc>
      </w:tr>
      <w:tr w:rsidR="00B03DFE" w:rsidRPr="00EA5FA7" w14:paraId="610109C0" w14:textId="77777777" w:rsidTr="00C555CA">
        <w:trPr>
          <w:jc w:val="center"/>
        </w:trPr>
        <w:tc>
          <w:tcPr>
            <w:tcW w:w="3085" w:type="dxa"/>
            <w:tcBorders>
              <w:top w:val="single" w:sz="6" w:space="0" w:color="auto"/>
              <w:left w:val="single" w:sz="6" w:space="0" w:color="auto"/>
              <w:bottom w:val="single" w:sz="6" w:space="0" w:color="auto"/>
              <w:right w:val="single" w:sz="6" w:space="0" w:color="auto"/>
            </w:tcBorders>
          </w:tcPr>
          <w:p w14:paraId="599D6010" w14:textId="77777777" w:rsidR="00B03DFE" w:rsidRPr="00EA5FA7" w:rsidRDefault="00B03DFE" w:rsidP="00C555CA">
            <w:pPr>
              <w:pStyle w:val="TAL"/>
              <w:keepNext w:val="0"/>
              <w:keepLines w:val="0"/>
              <w:widowControl w:val="0"/>
              <w:rPr>
                <w:rFonts w:eastAsia="Yu Mincho"/>
                <w:noProof/>
              </w:rPr>
            </w:pPr>
            <w:r>
              <w:t xml:space="preserve">Access </w:t>
            </w:r>
            <w:proofErr w:type="gramStart"/>
            <w:r>
              <w:t>And</w:t>
            </w:r>
            <w:proofErr w:type="gramEnd"/>
            <w:r>
              <w:t xml:space="preserve"> Mobility Indication</w:t>
            </w:r>
          </w:p>
        </w:tc>
        <w:tc>
          <w:tcPr>
            <w:tcW w:w="3250" w:type="dxa"/>
            <w:tcBorders>
              <w:top w:val="single" w:sz="6" w:space="0" w:color="auto"/>
              <w:left w:val="single" w:sz="6" w:space="0" w:color="auto"/>
              <w:bottom w:val="single" w:sz="6" w:space="0" w:color="auto"/>
              <w:right w:val="single" w:sz="6" w:space="0" w:color="auto"/>
            </w:tcBorders>
          </w:tcPr>
          <w:p w14:paraId="057B29D8" w14:textId="77777777" w:rsidR="00B03DFE" w:rsidRPr="00EA5FA7" w:rsidRDefault="00B03DFE" w:rsidP="00C555CA">
            <w:pPr>
              <w:pStyle w:val="TAL"/>
              <w:keepNext w:val="0"/>
              <w:keepLines w:val="0"/>
              <w:widowControl w:val="0"/>
              <w:rPr>
                <w:rFonts w:eastAsia="Yu Mincho"/>
                <w:noProof/>
              </w:rPr>
            </w:pPr>
            <w:r>
              <w:t>ACCESS AND MOBILITY INDICATION</w:t>
            </w:r>
          </w:p>
        </w:tc>
      </w:tr>
      <w:tr w:rsidR="00B03DFE" w:rsidRPr="00EA5FA7" w14:paraId="1967C139" w14:textId="77777777" w:rsidTr="00C555CA">
        <w:trPr>
          <w:jc w:val="center"/>
        </w:trPr>
        <w:tc>
          <w:tcPr>
            <w:tcW w:w="3085" w:type="dxa"/>
            <w:tcBorders>
              <w:top w:val="single" w:sz="6" w:space="0" w:color="auto"/>
              <w:left w:val="single" w:sz="6" w:space="0" w:color="auto"/>
              <w:bottom w:val="single" w:sz="6" w:space="0" w:color="auto"/>
              <w:right w:val="single" w:sz="6" w:space="0" w:color="auto"/>
            </w:tcBorders>
          </w:tcPr>
          <w:p w14:paraId="7FDFF31F" w14:textId="77777777" w:rsidR="00B03DFE" w:rsidRDefault="00B03DFE" w:rsidP="00C555CA">
            <w:pPr>
              <w:pStyle w:val="TAL"/>
              <w:keepNext w:val="0"/>
              <w:keepLines w:val="0"/>
              <w:widowControl w:val="0"/>
            </w:pPr>
            <w:r>
              <w:t>Reference</w:t>
            </w:r>
            <w:r>
              <w:rPr>
                <w:lang w:eastAsia="zh-CN"/>
              </w:rPr>
              <w:t xml:space="preserve"> Time</w:t>
            </w:r>
            <w: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14:paraId="4D7EED70" w14:textId="77777777" w:rsidR="00B03DFE" w:rsidRDefault="00B03DFE" w:rsidP="00C555CA">
            <w:pPr>
              <w:pStyle w:val="TAL"/>
              <w:keepNext w:val="0"/>
              <w:keepLines w:val="0"/>
              <w:widowControl w:val="0"/>
            </w:pPr>
            <w:r>
              <w:rPr>
                <w:rFonts w:eastAsia="Yu Mincho"/>
              </w:rPr>
              <w:t>REFERENCE TIME INFORMATION RE</w:t>
            </w:r>
            <w:r>
              <w:rPr>
                <w:rFonts w:eastAsia="宋体" w:hint="eastAsia"/>
                <w:lang w:val="en-US" w:eastAsia="zh-CN"/>
              </w:rPr>
              <w:t>PORT</w:t>
            </w:r>
            <w:r>
              <w:rPr>
                <w:rFonts w:eastAsia="宋体"/>
                <w:lang w:val="en-US" w:eastAsia="zh-CN"/>
              </w:rPr>
              <w:t>ING CONTROL</w:t>
            </w:r>
          </w:p>
        </w:tc>
      </w:tr>
      <w:tr w:rsidR="00B03DFE" w:rsidRPr="00EA5FA7" w14:paraId="3EA22CA6" w14:textId="77777777" w:rsidTr="00C555CA">
        <w:trPr>
          <w:jc w:val="center"/>
        </w:trPr>
        <w:tc>
          <w:tcPr>
            <w:tcW w:w="3085" w:type="dxa"/>
            <w:tcBorders>
              <w:top w:val="single" w:sz="6" w:space="0" w:color="auto"/>
              <w:left w:val="single" w:sz="6" w:space="0" w:color="auto"/>
              <w:bottom w:val="single" w:sz="6" w:space="0" w:color="auto"/>
              <w:right w:val="single" w:sz="6" w:space="0" w:color="auto"/>
            </w:tcBorders>
          </w:tcPr>
          <w:p w14:paraId="3C6C71E3" w14:textId="77777777" w:rsidR="00B03DFE" w:rsidRDefault="00B03DFE" w:rsidP="00C555CA">
            <w:pPr>
              <w:pStyle w:val="TAL"/>
              <w:keepNext w:val="0"/>
              <w:keepLines w:val="0"/>
              <w:widowControl w:val="0"/>
            </w:pPr>
            <w:r>
              <w:rPr>
                <w:lang w:val="en-US" w:eastAsia="zh-CN"/>
              </w:rPr>
              <w:t>Reference Time Information</w:t>
            </w:r>
            <w:r>
              <w:t xml:space="preserve"> </w:t>
            </w:r>
            <w:r>
              <w:rPr>
                <w:rFonts w:eastAsia="宋体"/>
                <w:lang w:val="en-US" w:eastAsia="zh-CN"/>
              </w:rPr>
              <w:t>Report</w:t>
            </w:r>
          </w:p>
        </w:tc>
        <w:tc>
          <w:tcPr>
            <w:tcW w:w="3250" w:type="dxa"/>
            <w:tcBorders>
              <w:top w:val="single" w:sz="6" w:space="0" w:color="auto"/>
              <w:left w:val="single" w:sz="6" w:space="0" w:color="auto"/>
              <w:bottom w:val="single" w:sz="6" w:space="0" w:color="auto"/>
              <w:right w:val="single" w:sz="6" w:space="0" w:color="auto"/>
            </w:tcBorders>
          </w:tcPr>
          <w:p w14:paraId="2759E490" w14:textId="77777777" w:rsidR="00B03DFE" w:rsidRDefault="00B03DFE" w:rsidP="00C555CA">
            <w:pPr>
              <w:pStyle w:val="TAL"/>
              <w:keepNext w:val="0"/>
              <w:keepLines w:val="0"/>
              <w:widowControl w:val="0"/>
            </w:pPr>
            <w:r>
              <w:rPr>
                <w:rFonts w:eastAsia="Yu Mincho"/>
                <w:lang w:val="en-US" w:eastAsia="ja-JP"/>
              </w:rPr>
              <w:t>REFERENCE TIME INFORMATION REPORT</w:t>
            </w:r>
          </w:p>
        </w:tc>
      </w:tr>
      <w:tr w:rsidR="00B03DFE" w:rsidRPr="00EA5FA7" w14:paraId="7A9E142A" w14:textId="77777777" w:rsidTr="00C555CA">
        <w:trPr>
          <w:jc w:val="center"/>
        </w:trPr>
        <w:tc>
          <w:tcPr>
            <w:tcW w:w="3085" w:type="dxa"/>
            <w:tcBorders>
              <w:top w:val="single" w:sz="6" w:space="0" w:color="auto"/>
              <w:left w:val="single" w:sz="6" w:space="0" w:color="auto"/>
              <w:bottom w:val="single" w:sz="6" w:space="0" w:color="auto"/>
              <w:right w:val="single" w:sz="6" w:space="0" w:color="auto"/>
            </w:tcBorders>
          </w:tcPr>
          <w:p w14:paraId="6E97A8F4" w14:textId="77777777" w:rsidR="00B03DFE" w:rsidRDefault="00B03DFE" w:rsidP="00C555CA">
            <w:pPr>
              <w:pStyle w:val="TAL"/>
              <w:keepNext w:val="0"/>
              <w:keepLines w:val="0"/>
              <w:widowControl w:val="0"/>
            </w:pPr>
            <w:r>
              <w:rPr>
                <w:rFonts w:eastAsia="Yu Mincho"/>
                <w:noProof/>
              </w:rPr>
              <w:t>Access Success</w:t>
            </w:r>
          </w:p>
        </w:tc>
        <w:tc>
          <w:tcPr>
            <w:tcW w:w="3250" w:type="dxa"/>
            <w:tcBorders>
              <w:top w:val="single" w:sz="6" w:space="0" w:color="auto"/>
              <w:left w:val="single" w:sz="6" w:space="0" w:color="auto"/>
              <w:bottom w:val="single" w:sz="6" w:space="0" w:color="auto"/>
              <w:right w:val="single" w:sz="6" w:space="0" w:color="auto"/>
            </w:tcBorders>
          </w:tcPr>
          <w:p w14:paraId="4B3991E0" w14:textId="77777777" w:rsidR="00B03DFE" w:rsidRDefault="00B03DFE" w:rsidP="00C555CA">
            <w:pPr>
              <w:pStyle w:val="TAL"/>
              <w:keepNext w:val="0"/>
              <w:keepLines w:val="0"/>
              <w:widowControl w:val="0"/>
            </w:pPr>
            <w:r>
              <w:rPr>
                <w:rFonts w:eastAsia="Yu Mincho"/>
                <w:noProof/>
              </w:rPr>
              <w:t>ACCESS SUCCESS</w:t>
            </w:r>
          </w:p>
        </w:tc>
      </w:tr>
      <w:tr w:rsidR="00B03DFE" w:rsidRPr="00A423D1" w14:paraId="156AC1BA" w14:textId="77777777" w:rsidTr="00C555CA">
        <w:trPr>
          <w:jc w:val="center"/>
        </w:trPr>
        <w:tc>
          <w:tcPr>
            <w:tcW w:w="3085" w:type="dxa"/>
            <w:tcBorders>
              <w:top w:val="single" w:sz="6" w:space="0" w:color="auto"/>
              <w:left w:val="single" w:sz="6" w:space="0" w:color="auto"/>
              <w:bottom w:val="single" w:sz="6" w:space="0" w:color="auto"/>
              <w:right w:val="single" w:sz="6" w:space="0" w:color="auto"/>
            </w:tcBorders>
          </w:tcPr>
          <w:p w14:paraId="1D788EA3" w14:textId="77777777" w:rsidR="00B03DFE" w:rsidRPr="00A423D1" w:rsidRDefault="00B03DFE" w:rsidP="00C555CA">
            <w:pPr>
              <w:pStyle w:val="TAL"/>
              <w:keepNext w:val="0"/>
              <w:keepLines w:val="0"/>
              <w:widowControl w:val="0"/>
              <w:rPr>
                <w:rFonts w:eastAsia="Yu Mincho"/>
                <w:noProof/>
              </w:rPr>
            </w:pPr>
            <w:r w:rsidRPr="00567372">
              <w:rPr>
                <w:rFonts w:cs="Arial"/>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14:paraId="3504D4F6" w14:textId="77777777" w:rsidR="00B03DFE" w:rsidRPr="00A423D1" w:rsidRDefault="00B03DFE" w:rsidP="00C555CA">
            <w:pPr>
              <w:pStyle w:val="TAL"/>
              <w:keepNext w:val="0"/>
              <w:keepLines w:val="0"/>
              <w:widowControl w:val="0"/>
              <w:rPr>
                <w:rFonts w:eastAsia="Yu Mincho"/>
                <w:noProof/>
              </w:rPr>
            </w:pPr>
            <w:r w:rsidRPr="00567372">
              <w:rPr>
                <w:rFonts w:cs="Arial"/>
                <w:lang w:eastAsia="zh-CN"/>
              </w:rPr>
              <w:t>CELL TRAFFIC TRACE</w:t>
            </w:r>
          </w:p>
        </w:tc>
      </w:tr>
      <w:tr w:rsidR="00B03DFE" w:rsidRPr="00567372" w14:paraId="0B228D48" w14:textId="77777777" w:rsidTr="00C555CA">
        <w:trPr>
          <w:jc w:val="center"/>
        </w:trPr>
        <w:tc>
          <w:tcPr>
            <w:tcW w:w="3085" w:type="dxa"/>
            <w:tcBorders>
              <w:top w:val="single" w:sz="6" w:space="0" w:color="auto"/>
              <w:left w:val="single" w:sz="6" w:space="0" w:color="auto"/>
              <w:bottom w:val="single" w:sz="6" w:space="0" w:color="auto"/>
              <w:right w:val="single" w:sz="6" w:space="0" w:color="auto"/>
            </w:tcBorders>
          </w:tcPr>
          <w:p w14:paraId="3B96C6AD" w14:textId="77777777" w:rsidR="00B03DFE" w:rsidRPr="00567372" w:rsidRDefault="00B03DFE" w:rsidP="00C555CA">
            <w:pPr>
              <w:pStyle w:val="TAL"/>
              <w:keepNext w:val="0"/>
              <w:keepLines w:val="0"/>
              <w:widowControl w:val="0"/>
              <w:rPr>
                <w:rFonts w:cs="Arial"/>
                <w:lang w:eastAsia="zh-CN"/>
              </w:rPr>
            </w:pPr>
            <w:r w:rsidRPr="00AE744A">
              <w:rPr>
                <w:rFonts w:cs="Arial"/>
                <w:lang w:eastAsia="zh-CN"/>
              </w:rPr>
              <w:t>Positioning Assistance Information Control</w:t>
            </w:r>
          </w:p>
        </w:tc>
        <w:tc>
          <w:tcPr>
            <w:tcW w:w="3250" w:type="dxa"/>
            <w:tcBorders>
              <w:top w:val="single" w:sz="6" w:space="0" w:color="auto"/>
              <w:left w:val="single" w:sz="6" w:space="0" w:color="auto"/>
              <w:bottom w:val="single" w:sz="6" w:space="0" w:color="auto"/>
              <w:right w:val="single" w:sz="6" w:space="0" w:color="auto"/>
            </w:tcBorders>
          </w:tcPr>
          <w:p w14:paraId="2250A6FA" w14:textId="77777777" w:rsidR="00B03DFE" w:rsidRPr="00567372" w:rsidRDefault="00B03DFE" w:rsidP="00C555CA">
            <w:pPr>
              <w:pStyle w:val="TAL"/>
              <w:keepNext w:val="0"/>
              <w:keepLines w:val="0"/>
              <w:widowControl w:val="0"/>
              <w:rPr>
                <w:rFonts w:cs="Arial"/>
                <w:lang w:eastAsia="zh-CN"/>
              </w:rPr>
            </w:pPr>
            <w:r w:rsidRPr="00AE744A">
              <w:rPr>
                <w:rFonts w:cs="Arial"/>
                <w:lang w:eastAsia="zh-CN"/>
              </w:rPr>
              <w:t>POSITIONING ASSISTANCE INFORMATION CONTROL</w:t>
            </w:r>
          </w:p>
        </w:tc>
      </w:tr>
      <w:tr w:rsidR="00B03DFE" w:rsidRPr="00567372" w14:paraId="4DF0ADDC" w14:textId="77777777" w:rsidTr="00C555CA">
        <w:trPr>
          <w:jc w:val="center"/>
        </w:trPr>
        <w:tc>
          <w:tcPr>
            <w:tcW w:w="3085" w:type="dxa"/>
            <w:tcBorders>
              <w:top w:val="single" w:sz="6" w:space="0" w:color="auto"/>
              <w:left w:val="single" w:sz="6" w:space="0" w:color="auto"/>
              <w:bottom w:val="single" w:sz="6" w:space="0" w:color="auto"/>
              <w:right w:val="single" w:sz="6" w:space="0" w:color="auto"/>
            </w:tcBorders>
          </w:tcPr>
          <w:p w14:paraId="4792A912" w14:textId="77777777" w:rsidR="00B03DFE" w:rsidRPr="00567372" w:rsidRDefault="00B03DFE" w:rsidP="00C555CA">
            <w:pPr>
              <w:pStyle w:val="TAL"/>
              <w:keepNext w:val="0"/>
              <w:keepLines w:val="0"/>
              <w:widowControl w:val="0"/>
              <w:rPr>
                <w:rFonts w:cs="Arial"/>
                <w:lang w:eastAsia="zh-CN"/>
              </w:rPr>
            </w:pPr>
            <w:r w:rsidRPr="00AE744A">
              <w:rPr>
                <w:rFonts w:cs="Arial"/>
                <w:lang w:eastAsia="zh-CN"/>
              </w:rPr>
              <w:t>Positioning Assistance Information Feedback</w:t>
            </w:r>
          </w:p>
        </w:tc>
        <w:tc>
          <w:tcPr>
            <w:tcW w:w="3250" w:type="dxa"/>
            <w:tcBorders>
              <w:top w:val="single" w:sz="6" w:space="0" w:color="auto"/>
              <w:left w:val="single" w:sz="6" w:space="0" w:color="auto"/>
              <w:bottom w:val="single" w:sz="6" w:space="0" w:color="auto"/>
              <w:right w:val="single" w:sz="6" w:space="0" w:color="auto"/>
            </w:tcBorders>
          </w:tcPr>
          <w:p w14:paraId="606CEDEE" w14:textId="77777777" w:rsidR="00B03DFE" w:rsidRPr="00567372" w:rsidRDefault="00B03DFE" w:rsidP="00C555CA">
            <w:pPr>
              <w:pStyle w:val="TAL"/>
              <w:keepNext w:val="0"/>
              <w:keepLines w:val="0"/>
              <w:widowControl w:val="0"/>
              <w:rPr>
                <w:rFonts w:cs="Arial"/>
                <w:lang w:eastAsia="zh-CN"/>
              </w:rPr>
            </w:pPr>
            <w:r w:rsidRPr="00AE744A">
              <w:rPr>
                <w:rFonts w:cs="Arial"/>
                <w:lang w:eastAsia="zh-CN"/>
              </w:rPr>
              <w:t>POSITIONING ASSISTANCE INFORMATION FEEDBACK</w:t>
            </w:r>
          </w:p>
        </w:tc>
      </w:tr>
      <w:tr w:rsidR="00B03DFE" w:rsidRPr="00567372" w14:paraId="721CB2EA" w14:textId="77777777" w:rsidTr="00C555CA">
        <w:trPr>
          <w:jc w:val="center"/>
        </w:trPr>
        <w:tc>
          <w:tcPr>
            <w:tcW w:w="3085" w:type="dxa"/>
            <w:tcBorders>
              <w:top w:val="single" w:sz="6" w:space="0" w:color="auto"/>
              <w:left w:val="single" w:sz="6" w:space="0" w:color="auto"/>
              <w:bottom w:val="single" w:sz="6" w:space="0" w:color="auto"/>
              <w:right w:val="single" w:sz="6" w:space="0" w:color="auto"/>
            </w:tcBorders>
          </w:tcPr>
          <w:p w14:paraId="254AA811" w14:textId="77777777" w:rsidR="00B03DFE" w:rsidRPr="00567372" w:rsidRDefault="00B03DFE" w:rsidP="00C555CA">
            <w:pPr>
              <w:pStyle w:val="TAL"/>
              <w:keepNext w:val="0"/>
              <w:keepLines w:val="0"/>
              <w:widowControl w:val="0"/>
              <w:rPr>
                <w:rFonts w:cs="Arial"/>
                <w:lang w:eastAsia="zh-CN"/>
              </w:rPr>
            </w:pPr>
            <w:r w:rsidRPr="00AE744A">
              <w:rPr>
                <w:rFonts w:cs="Arial"/>
                <w:lang w:eastAsia="zh-CN"/>
              </w:rPr>
              <w:lastRenderedPageBreak/>
              <w:t>Positioning Measurement Report</w:t>
            </w:r>
          </w:p>
        </w:tc>
        <w:tc>
          <w:tcPr>
            <w:tcW w:w="3250" w:type="dxa"/>
            <w:tcBorders>
              <w:top w:val="single" w:sz="6" w:space="0" w:color="auto"/>
              <w:left w:val="single" w:sz="6" w:space="0" w:color="auto"/>
              <w:bottom w:val="single" w:sz="6" w:space="0" w:color="auto"/>
              <w:right w:val="single" w:sz="6" w:space="0" w:color="auto"/>
            </w:tcBorders>
          </w:tcPr>
          <w:p w14:paraId="3C1E512B" w14:textId="77777777" w:rsidR="00B03DFE" w:rsidRPr="00567372" w:rsidRDefault="00B03DFE" w:rsidP="00C555CA">
            <w:pPr>
              <w:pStyle w:val="TAL"/>
              <w:keepNext w:val="0"/>
              <w:keepLines w:val="0"/>
              <w:widowControl w:val="0"/>
              <w:rPr>
                <w:rFonts w:cs="Arial"/>
                <w:lang w:eastAsia="zh-CN"/>
              </w:rPr>
            </w:pPr>
            <w:r w:rsidRPr="00AE744A">
              <w:rPr>
                <w:rFonts w:cs="Arial"/>
                <w:lang w:eastAsia="zh-CN"/>
              </w:rPr>
              <w:t>POSITIONING MEASUREMENT REPORT</w:t>
            </w:r>
          </w:p>
        </w:tc>
      </w:tr>
      <w:tr w:rsidR="00B03DFE" w:rsidRPr="00567372" w14:paraId="1E0BD6E7" w14:textId="77777777" w:rsidTr="00C555CA">
        <w:trPr>
          <w:jc w:val="center"/>
        </w:trPr>
        <w:tc>
          <w:tcPr>
            <w:tcW w:w="3085" w:type="dxa"/>
            <w:tcBorders>
              <w:top w:val="single" w:sz="6" w:space="0" w:color="auto"/>
              <w:left w:val="single" w:sz="6" w:space="0" w:color="auto"/>
              <w:bottom w:val="single" w:sz="6" w:space="0" w:color="auto"/>
              <w:right w:val="single" w:sz="6" w:space="0" w:color="auto"/>
            </w:tcBorders>
          </w:tcPr>
          <w:p w14:paraId="5208A21C" w14:textId="77777777" w:rsidR="00B03DFE" w:rsidRPr="00567372" w:rsidRDefault="00B03DFE" w:rsidP="00C555CA">
            <w:pPr>
              <w:pStyle w:val="TAL"/>
              <w:keepNext w:val="0"/>
              <w:keepLines w:val="0"/>
              <w:widowControl w:val="0"/>
              <w:rPr>
                <w:rFonts w:cs="Arial"/>
                <w:lang w:eastAsia="zh-CN"/>
              </w:rPr>
            </w:pPr>
            <w:r w:rsidRPr="00AE744A">
              <w:rPr>
                <w:rFonts w:cs="Arial"/>
                <w:lang w:eastAsia="zh-CN"/>
              </w:rPr>
              <w:t>Positioning Measurement Abort</w:t>
            </w:r>
          </w:p>
        </w:tc>
        <w:tc>
          <w:tcPr>
            <w:tcW w:w="3250" w:type="dxa"/>
            <w:tcBorders>
              <w:top w:val="single" w:sz="6" w:space="0" w:color="auto"/>
              <w:left w:val="single" w:sz="6" w:space="0" w:color="auto"/>
              <w:bottom w:val="single" w:sz="6" w:space="0" w:color="auto"/>
              <w:right w:val="single" w:sz="6" w:space="0" w:color="auto"/>
            </w:tcBorders>
          </w:tcPr>
          <w:p w14:paraId="303FE39D" w14:textId="77777777" w:rsidR="00B03DFE" w:rsidRPr="00567372" w:rsidRDefault="00B03DFE" w:rsidP="00C555CA">
            <w:pPr>
              <w:pStyle w:val="TAL"/>
              <w:keepNext w:val="0"/>
              <w:keepLines w:val="0"/>
              <w:widowControl w:val="0"/>
              <w:rPr>
                <w:rFonts w:cs="Arial"/>
                <w:lang w:eastAsia="zh-CN"/>
              </w:rPr>
            </w:pPr>
            <w:r w:rsidRPr="00AE744A">
              <w:rPr>
                <w:rFonts w:cs="Arial"/>
                <w:lang w:eastAsia="zh-CN"/>
              </w:rPr>
              <w:t>POSITIONING MEASUREMENT ABORT</w:t>
            </w:r>
          </w:p>
        </w:tc>
      </w:tr>
      <w:tr w:rsidR="00B03DFE" w:rsidRPr="00567372" w14:paraId="6FCF6056" w14:textId="77777777" w:rsidTr="00C555CA">
        <w:trPr>
          <w:jc w:val="center"/>
        </w:trPr>
        <w:tc>
          <w:tcPr>
            <w:tcW w:w="3085" w:type="dxa"/>
            <w:tcBorders>
              <w:top w:val="single" w:sz="6" w:space="0" w:color="auto"/>
              <w:left w:val="single" w:sz="6" w:space="0" w:color="auto"/>
              <w:bottom w:val="single" w:sz="6" w:space="0" w:color="auto"/>
              <w:right w:val="single" w:sz="6" w:space="0" w:color="auto"/>
            </w:tcBorders>
          </w:tcPr>
          <w:p w14:paraId="47401FBA" w14:textId="77777777" w:rsidR="00B03DFE" w:rsidRPr="00567372" w:rsidRDefault="00B03DFE" w:rsidP="00C555CA">
            <w:pPr>
              <w:pStyle w:val="TAL"/>
              <w:keepNext w:val="0"/>
              <w:keepLines w:val="0"/>
              <w:widowControl w:val="0"/>
              <w:rPr>
                <w:rFonts w:cs="Arial"/>
                <w:lang w:eastAsia="zh-CN"/>
              </w:rPr>
            </w:pPr>
            <w:r w:rsidRPr="00AE744A">
              <w:rPr>
                <w:rFonts w:cs="Arial"/>
                <w:lang w:eastAsia="zh-CN"/>
              </w:rPr>
              <w:t>Positioning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020E0B2D" w14:textId="77777777" w:rsidR="00B03DFE" w:rsidRPr="00567372" w:rsidRDefault="00B03DFE" w:rsidP="00C555CA">
            <w:pPr>
              <w:pStyle w:val="TAL"/>
              <w:keepNext w:val="0"/>
              <w:keepLines w:val="0"/>
              <w:widowControl w:val="0"/>
              <w:rPr>
                <w:rFonts w:cs="Arial"/>
                <w:lang w:eastAsia="zh-CN"/>
              </w:rPr>
            </w:pPr>
            <w:r w:rsidRPr="00AE744A">
              <w:rPr>
                <w:rFonts w:cs="Arial"/>
                <w:lang w:eastAsia="zh-CN"/>
              </w:rPr>
              <w:t>POSITIONING MEASUREMENT FAILURE INDICATION</w:t>
            </w:r>
          </w:p>
        </w:tc>
      </w:tr>
      <w:tr w:rsidR="00B03DFE" w:rsidRPr="00567372" w14:paraId="2522F38B" w14:textId="77777777" w:rsidTr="00C555CA">
        <w:trPr>
          <w:jc w:val="center"/>
        </w:trPr>
        <w:tc>
          <w:tcPr>
            <w:tcW w:w="3085" w:type="dxa"/>
            <w:tcBorders>
              <w:top w:val="single" w:sz="6" w:space="0" w:color="auto"/>
              <w:left w:val="single" w:sz="6" w:space="0" w:color="auto"/>
              <w:bottom w:val="single" w:sz="6" w:space="0" w:color="auto"/>
              <w:right w:val="single" w:sz="6" w:space="0" w:color="auto"/>
            </w:tcBorders>
          </w:tcPr>
          <w:p w14:paraId="01AFBCC8" w14:textId="77777777" w:rsidR="00B03DFE" w:rsidRPr="00567372" w:rsidRDefault="00B03DFE" w:rsidP="00C555CA">
            <w:pPr>
              <w:pStyle w:val="TAL"/>
              <w:keepNext w:val="0"/>
              <w:keepLines w:val="0"/>
              <w:widowControl w:val="0"/>
              <w:rPr>
                <w:rFonts w:cs="Arial"/>
                <w:lang w:eastAsia="zh-CN"/>
              </w:rPr>
            </w:pPr>
            <w:r w:rsidRPr="00AE744A">
              <w:rPr>
                <w:rFonts w:cs="Arial"/>
                <w:lang w:eastAsia="zh-CN"/>
              </w:rPr>
              <w:t>Positioning Measurement Update</w:t>
            </w:r>
          </w:p>
        </w:tc>
        <w:tc>
          <w:tcPr>
            <w:tcW w:w="3250" w:type="dxa"/>
            <w:tcBorders>
              <w:top w:val="single" w:sz="6" w:space="0" w:color="auto"/>
              <w:left w:val="single" w:sz="6" w:space="0" w:color="auto"/>
              <w:bottom w:val="single" w:sz="6" w:space="0" w:color="auto"/>
              <w:right w:val="single" w:sz="6" w:space="0" w:color="auto"/>
            </w:tcBorders>
          </w:tcPr>
          <w:p w14:paraId="4DEA0086" w14:textId="77777777" w:rsidR="00B03DFE" w:rsidRPr="00567372" w:rsidRDefault="00B03DFE" w:rsidP="00C555CA">
            <w:pPr>
              <w:pStyle w:val="TAL"/>
              <w:keepNext w:val="0"/>
              <w:keepLines w:val="0"/>
              <w:widowControl w:val="0"/>
              <w:rPr>
                <w:rFonts w:cs="Arial"/>
                <w:lang w:eastAsia="zh-CN"/>
              </w:rPr>
            </w:pPr>
            <w:r w:rsidRPr="00AE744A">
              <w:rPr>
                <w:rFonts w:cs="Arial"/>
                <w:lang w:eastAsia="zh-CN"/>
              </w:rPr>
              <w:t>POSITIONING MEASUREMENT UPDATE</w:t>
            </w:r>
          </w:p>
        </w:tc>
      </w:tr>
      <w:tr w:rsidR="00B03DFE" w:rsidRPr="00567372" w14:paraId="493CC637" w14:textId="77777777" w:rsidTr="00C555CA">
        <w:trPr>
          <w:jc w:val="center"/>
        </w:trPr>
        <w:tc>
          <w:tcPr>
            <w:tcW w:w="3085" w:type="dxa"/>
            <w:tcBorders>
              <w:top w:val="single" w:sz="6" w:space="0" w:color="auto"/>
              <w:left w:val="single" w:sz="6" w:space="0" w:color="auto"/>
              <w:bottom w:val="single" w:sz="6" w:space="0" w:color="auto"/>
              <w:right w:val="single" w:sz="6" w:space="0" w:color="auto"/>
            </w:tcBorders>
          </w:tcPr>
          <w:p w14:paraId="48E5E454" w14:textId="77777777" w:rsidR="00B03DFE" w:rsidRPr="00567372" w:rsidRDefault="00B03DFE" w:rsidP="00C555CA">
            <w:pPr>
              <w:pStyle w:val="TAL"/>
              <w:keepNext w:val="0"/>
              <w:keepLines w:val="0"/>
              <w:widowControl w:val="0"/>
              <w:rPr>
                <w:rFonts w:cs="Arial"/>
                <w:lang w:eastAsia="zh-CN"/>
              </w:rPr>
            </w:pPr>
            <w:r w:rsidRPr="00AE744A">
              <w:rPr>
                <w:rFonts w:cs="Arial"/>
                <w:lang w:eastAsia="zh-CN"/>
              </w:rPr>
              <w:t>Positioning Deactivation</w:t>
            </w:r>
          </w:p>
        </w:tc>
        <w:tc>
          <w:tcPr>
            <w:tcW w:w="3250" w:type="dxa"/>
            <w:tcBorders>
              <w:top w:val="single" w:sz="6" w:space="0" w:color="auto"/>
              <w:left w:val="single" w:sz="6" w:space="0" w:color="auto"/>
              <w:bottom w:val="single" w:sz="6" w:space="0" w:color="auto"/>
              <w:right w:val="single" w:sz="6" w:space="0" w:color="auto"/>
            </w:tcBorders>
          </w:tcPr>
          <w:p w14:paraId="36753346" w14:textId="77777777" w:rsidR="00B03DFE" w:rsidRPr="00567372" w:rsidRDefault="00B03DFE" w:rsidP="00C555CA">
            <w:pPr>
              <w:pStyle w:val="TAL"/>
              <w:keepNext w:val="0"/>
              <w:keepLines w:val="0"/>
              <w:widowControl w:val="0"/>
              <w:rPr>
                <w:rFonts w:cs="Arial"/>
                <w:lang w:eastAsia="zh-CN"/>
              </w:rPr>
            </w:pPr>
            <w:r w:rsidRPr="00AE744A">
              <w:rPr>
                <w:rFonts w:cs="Arial"/>
                <w:lang w:eastAsia="zh-CN"/>
              </w:rPr>
              <w:t>POSITIONING DEACTIVATION</w:t>
            </w:r>
          </w:p>
        </w:tc>
      </w:tr>
      <w:tr w:rsidR="00B03DFE" w:rsidRPr="00567372" w14:paraId="1E31E9DD" w14:textId="77777777" w:rsidTr="00C555CA">
        <w:trPr>
          <w:jc w:val="center"/>
        </w:trPr>
        <w:tc>
          <w:tcPr>
            <w:tcW w:w="3085" w:type="dxa"/>
            <w:tcBorders>
              <w:top w:val="single" w:sz="6" w:space="0" w:color="auto"/>
              <w:left w:val="single" w:sz="6" w:space="0" w:color="auto"/>
              <w:bottom w:val="single" w:sz="6" w:space="0" w:color="auto"/>
              <w:right w:val="single" w:sz="6" w:space="0" w:color="auto"/>
            </w:tcBorders>
          </w:tcPr>
          <w:p w14:paraId="3B8D1841" w14:textId="77777777" w:rsidR="00B03DFE" w:rsidRPr="00567372" w:rsidRDefault="00B03DFE" w:rsidP="00C555CA">
            <w:pPr>
              <w:pStyle w:val="TAL"/>
              <w:keepNext w:val="0"/>
              <w:keepLines w:val="0"/>
              <w:widowControl w:val="0"/>
              <w:rPr>
                <w:rFonts w:cs="Arial"/>
                <w:lang w:eastAsia="zh-CN"/>
              </w:rPr>
            </w:pPr>
            <w:r w:rsidRPr="00AE744A">
              <w:rPr>
                <w:rFonts w:cs="Arial"/>
                <w:lang w:eastAsia="zh-CN"/>
              </w:rPr>
              <w:t>E-CID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2EE83B26" w14:textId="77777777" w:rsidR="00B03DFE" w:rsidRPr="00567372" w:rsidRDefault="00B03DFE" w:rsidP="00C555CA">
            <w:pPr>
              <w:pStyle w:val="TAL"/>
              <w:keepNext w:val="0"/>
              <w:keepLines w:val="0"/>
              <w:widowControl w:val="0"/>
              <w:rPr>
                <w:rFonts w:cs="Arial"/>
                <w:lang w:eastAsia="zh-CN"/>
              </w:rPr>
            </w:pPr>
            <w:r w:rsidRPr="00AE744A">
              <w:rPr>
                <w:rFonts w:cs="Arial"/>
                <w:lang w:eastAsia="zh-CN"/>
              </w:rPr>
              <w:t>E-CID MEASUREMENT FAILURE INDICATION</w:t>
            </w:r>
          </w:p>
        </w:tc>
      </w:tr>
      <w:tr w:rsidR="00B03DFE" w:rsidRPr="00567372" w14:paraId="6830DB7A" w14:textId="77777777" w:rsidTr="00C555CA">
        <w:trPr>
          <w:jc w:val="center"/>
        </w:trPr>
        <w:tc>
          <w:tcPr>
            <w:tcW w:w="3085" w:type="dxa"/>
            <w:tcBorders>
              <w:top w:val="single" w:sz="6" w:space="0" w:color="auto"/>
              <w:left w:val="single" w:sz="6" w:space="0" w:color="auto"/>
              <w:bottom w:val="single" w:sz="6" w:space="0" w:color="auto"/>
              <w:right w:val="single" w:sz="6" w:space="0" w:color="auto"/>
            </w:tcBorders>
          </w:tcPr>
          <w:p w14:paraId="7BE57A94" w14:textId="77777777" w:rsidR="00B03DFE" w:rsidRPr="00567372" w:rsidRDefault="00B03DFE" w:rsidP="00C555CA">
            <w:pPr>
              <w:pStyle w:val="TAL"/>
              <w:keepNext w:val="0"/>
              <w:keepLines w:val="0"/>
              <w:widowControl w:val="0"/>
              <w:rPr>
                <w:rFonts w:cs="Arial"/>
                <w:lang w:eastAsia="zh-CN"/>
              </w:rPr>
            </w:pPr>
            <w:r w:rsidRPr="00AE744A">
              <w:rPr>
                <w:rFonts w:cs="Arial"/>
                <w:lang w:eastAsia="zh-CN"/>
              </w:rPr>
              <w:t>E-CID Measurement Report</w:t>
            </w:r>
          </w:p>
        </w:tc>
        <w:tc>
          <w:tcPr>
            <w:tcW w:w="3250" w:type="dxa"/>
            <w:tcBorders>
              <w:top w:val="single" w:sz="6" w:space="0" w:color="auto"/>
              <w:left w:val="single" w:sz="6" w:space="0" w:color="auto"/>
              <w:bottom w:val="single" w:sz="6" w:space="0" w:color="auto"/>
              <w:right w:val="single" w:sz="6" w:space="0" w:color="auto"/>
            </w:tcBorders>
          </w:tcPr>
          <w:p w14:paraId="2D9C81EB" w14:textId="77777777" w:rsidR="00B03DFE" w:rsidRPr="00567372" w:rsidRDefault="00B03DFE" w:rsidP="00C555CA">
            <w:pPr>
              <w:pStyle w:val="TAL"/>
              <w:keepNext w:val="0"/>
              <w:keepLines w:val="0"/>
              <w:widowControl w:val="0"/>
              <w:rPr>
                <w:rFonts w:cs="Arial"/>
                <w:lang w:eastAsia="zh-CN"/>
              </w:rPr>
            </w:pPr>
            <w:r w:rsidRPr="00AE744A">
              <w:rPr>
                <w:rFonts w:cs="Arial"/>
                <w:lang w:eastAsia="zh-CN"/>
              </w:rPr>
              <w:t>E-CID MEASUREMENT REPORT</w:t>
            </w:r>
          </w:p>
        </w:tc>
      </w:tr>
      <w:tr w:rsidR="00B03DFE" w:rsidRPr="00567372" w14:paraId="3F37BFF7" w14:textId="77777777" w:rsidTr="00C555CA">
        <w:trPr>
          <w:jc w:val="center"/>
        </w:trPr>
        <w:tc>
          <w:tcPr>
            <w:tcW w:w="3085" w:type="dxa"/>
            <w:tcBorders>
              <w:top w:val="single" w:sz="6" w:space="0" w:color="auto"/>
              <w:left w:val="single" w:sz="6" w:space="0" w:color="auto"/>
              <w:bottom w:val="single" w:sz="6" w:space="0" w:color="auto"/>
              <w:right w:val="single" w:sz="6" w:space="0" w:color="auto"/>
            </w:tcBorders>
          </w:tcPr>
          <w:p w14:paraId="3560BF9F" w14:textId="77777777" w:rsidR="00B03DFE" w:rsidRPr="00567372" w:rsidRDefault="00B03DFE" w:rsidP="00C555CA">
            <w:pPr>
              <w:pStyle w:val="TAL"/>
              <w:keepNext w:val="0"/>
              <w:keepLines w:val="0"/>
              <w:widowControl w:val="0"/>
              <w:rPr>
                <w:rFonts w:cs="Arial"/>
                <w:lang w:eastAsia="zh-CN"/>
              </w:rPr>
            </w:pPr>
            <w:r w:rsidRPr="00AE744A">
              <w:rPr>
                <w:rFonts w:cs="Arial"/>
                <w:lang w:eastAsia="zh-CN"/>
              </w:rPr>
              <w:t>E-CID Measurement Termination</w:t>
            </w:r>
          </w:p>
        </w:tc>
        <w:tc>
          <w:tcPr>
            <w:tcW w:w="3250" w:type="dxa"/>
            <w:tcBorders>
              <w:top w:val="single" w:sz="6" w:space="0" w:color="auto"/>
              <w:left w:val="single" w:sz="6" w:space="0" w:color="auto"/>
              <w:bottom w:val="single" w:sz="6" w:space="0" w:color="auto"/>
              <w:right w:val="single" w:sz="6" w:space="0" w:color="auto"/>
            </w:tcBorders>
          </w:tcPr>
          <w:p w14:paraId="5BA40A9B" w14:textId="77777777" w:rsidR="00B03DFE" w:rsidRPr="00567372" w:rsidRDefault="00B03DFE" w:rsidP="00C555CA">
            <w:pPr>
              <w:pStyle w:val="TAL"/>
              <w:keepNext w:val="0"/>
              <w:keepLines w:val="0"/>
              <w:widowControl w:val="0"/>
              <w:rPr>
                <w:rFonts w:cs="Arial"/>
                <w:lang w:eastAsia="zh-CN"/>
              </w:rPr>
            </w:pPr>
            <w:r w:rsidRPr="00AE744A">
              <w:rPr>
                <w:rFonts w:cs="Arial"/>
                <w:lang w:eastAsia="zh-CN"/>
              </w:rPr>
              <w:t>E-CID MEASUREMENT TERMINATION COMMAND</w:t>
            </w:r>
          </w:p>
        </w:tc>
      </w:tr>
      <w:tr w:rsidR="00B03DFE" w:rsidRPr="00567372" w14:paraId="31F084E8" w14:textId="77777777" w:rsidTr="00C555CA">
        <w:trPr>
          <w:jc w:val="center"/>
        </w:trPr>
        <w:tc>
          <w:tcPr>
            <w:tcW w:w="3085" w:type="dxa"/>
            <w:tcBorders>
              <w:top w:val="single" w:sz="6" w:space="0" w:color="auto"/>
              <w:left w:val="single" w:sz="6" w:space="0" w:color="auto"/>
              <w:bottom w:val="single" w:sz="6" w:space="0" w:color="auto"/>
              <w:right w:val="single" w:sz="6" w:space="0" w:color="auto"/>
            </w:tcBorders>
          </w:tcPr>
          <w:p w14:paraId="58CC3089" w14:textId="77777777" w:rsidR="00B03DFE" w:rsidRPr="00567372" w:rsidRDefault="00B03DFE" w:rsidP="00C555CA">
            <w:pPr>
              <w:pStyle w:val="TAL"/>
              <w:keepNext w:val="0"/>
              <w:keepLines w:val="0"/>
              <w:widowControl w:val="0"/>
              <w:rPr>
                <w:rFonts w:cs="Arial"/>
                <w:lang w:eastAsia="zh-CN"/>
              </w:rPr>
            </w:pPr>
            <w:r w:rsidRPr="00AE744A">
              <w:rPr>
                <w:rFonts w:cs="Arial"/>
                <w:lang w:eastAsia="zh-CN"/>
              </w:rPr>
              <w:t>Positioning Information Update</w:t>
            </w:r>
          </w:p>
        </w:tc>
        <w:tc>
          <w:tcPr>
            <w:tcW w:w="3250" w:type="dxa"/>
            <w:tcBorders>
              <w:top w:val="single" w:sz="6" w:space="0" w:color="auto"/>
              <w:left w:val="single" w:sz="6" w:space="0" w:color="auto"/>
              <w:bottom w:val="single" w:sz="6" w:space="0" w:color="auto"/>
              <w:right w:val="single" w:sz="6" w:space="0" w:color="auto"/>
            </w:tcBorders>
          </w:tcPr>
          <w:p w14:paraId="2C6ECE63" w14:textId="77777777" w:rsidR="00B03DFE" w:rsidRPr="00567372" w:rsidRDefault="00B03DFE" w:rsidP="00C555CA">
            <w:pPr>
              <w:pStyle w:val="TAL"/>
              <w:keepNext w:val="0"/>
              <w:keepLines w:val="0"/>
              <w:widowControl w:val="0"/>
              <w:rPr>
                <w:rFonts w:cs="Arial"/>
                <w:lang w:eastAsia="zh-CN"/>
              </w:rPr>
            </w:pPr>
            <w:r w:rsidRPr="00AE744A">
              <w:rPr>
                <w:rFonts w:cs="Arial"/>
                <w:lang w:eastAsia="zh-CN"/>
              </w:rPr>
              <w:t>POSITIONING INFORMATION UPDATE</w:t>
            </w:r>
          </w:p>
        </w:tc>
      </w:tr>
      <w:tr w:rsidR="00B03DFE" w:rsidRPr="00567372" w14:paraId="019F0645" w14:textId="77777777" w:rsidTr="00C555CA">
        <w:trPr>
          <w:jc w:val="center"/>
        </w:trPr>
        <w:tc>
          <w:tcPr>
            <w:tcW w:w="3085" w:type="dxa"/>
            <w:tcBorders>
              <w:top w:val="single" w:sz="6" w:space="0" w:color="auto"/>
              <w:left w:val="single" w:sz="6" w:space="0" w:color="auto"/>
              <w:bottom w:val="single" w:sz="6" w:space="0" w:color="auto"/>
              <w:right w:val="single" w:sz="6" w:space="0" w:color="auto"/>
            </w:tcBorders>
          </w:tcPr>
          <w:p w14:paraId="7327830F" w14:textId="77777777" w:rsidR="00B03DFE" w:rsidRPr="00AE744A" w:rsidRDefault="00B03DFE" w:rsidP="00C555CA">
            <w:pPr>
              <w:pStyle w:val="TAL"/>
              <w:keepNext w:val="0"/>
              <w:keepLines w:val="0"/>
              <w:widowControl w:val="0"/>
              <w:rPr>
                <w:rFonts w:cs="Arial"/>
                <w:lang w:eastAsia="zh-CN"/>
              </w:rPr>
            </w:pPr>
            <w:r w:rsidRPr="00DA11D0">
              <w:rPr>
                <w:rFonts w:cs="Arial" w:hint="eastAsia"/>
                <w:lang w:eastAsia="zh-CN"/>
              </w:rPr>
              <w:t>M</w:t>
            </w:r>
            <w:r w:rsidRPr="00DA11D0">
              <w:rPr>
                <w:rFonts w:cs="Arial"/>
                <w:lang w:eastAsia="zh-CN"/>
              </w:rPr>
              <w:t>ulticast Group Paging</w:t>
            </w:r>
          </w:p>
        </w:tc>
        <w:tc>
          <w:tcPr>
            <w:tcW w:w="3250" w:type="dxa"/>
            <w:tcBorders>
              <w:top w:val="single" w:sz="6" w:space="0" w:color="auto"/>
              <w:left w:val="single" w:sz="6" w:space="0" w:color="auto"/>
              <w:bottom w:val="single" w:sz="6" w:space="0" w:color="auto"/>
              <w:right w:val="single" w:sz="6" w:space="0" w:color="auto"/>
            </w:tcBorders>
          </w:tcPr>
          <w:p w14:paraId="4DDBBAED" w14:textId="77777777" w:rsidR="00B03DFE" w:rsidRPr="00AE744A" w:rsidRDefault="00B03DFE" w:rsidP="00C555CA">
            <w:pPr>
              <w:pStyle w:val="TAL"/>
              <w:keepNext w:val="0"/>
              <w:keepLines w:val="0"/>
              <w:widowControl w:val="0"/>
              <w:rPr>
                <w:rFonts w:cs="Arial"/>
                <w:lang w:eastAsia="zh-CN"/>
              </w:rPr>
            </w:pPr>
            <w:r w:rsidRPr="00DA11D0">
              <w:rPr>
                <w:rFonts w:cs="Arial"/>
                <w:lang w:eastAsia="zh-CN"/>
              </w:rPr>
              <w:t>MULTICAST GROUP PAGING</w:t>
            </w:r>
          </w:p>
        </w:tc>
      </w:tr>
      <w:tr w:rsidR="00B03DFE" w:rsidRPr="00567372" w14:paraId="6360D32D" w14:textId="77777777" w:rsidTr="00C555CA">
        <w:trPr>
          <w:jc w:val="center"/>
        </w:trPr>
        <w:tc>
          <w:tcPr>
            <w:tcW w:w="3085" w:type="dxa"/>
            <w:tcBorders>
              <w:top w:val="single" w:sz="6" w:space="0" w:color="auto"/>
              <w:left w:val="single" w:sz="6" w:space="0" w:color="auto"/>
              <w:bottom w:val="single" w:sz="6" w:space="0" w:color="auto"/>
              <w:right w:val="single" w:sz="6" w:space="0" w:color="auto"/>
            </w:tcBorders>
          </w:tcPr>
          <w:p w14:paraId="4CC03552" w14:textId="77777777" w:rsidR="00B03DFE" w:rsidRPr="00AE744A" w:rsidRDefault="00B03DFE" w:rsidP="00C555CA">
            <w:pPr>
              <w:pStyle w:val="TAL"/>
              <w:keepNext w:val="0"/>
              <w:keepLines w:val="0"/>
              <w:widowControl w:val="0"/>
              <w:rPr>
                <w:rFonts w:cs="Arial"/>
                <w:lang w:eastAsia="zh-CN"/>
              </w:rPr>
            </w:pPr>
            <w:r w:rsidRPr="00DA11D0">
              <w:t>Broadcast Context Release Request</w:t>
            </w:r>
          </w:p>
        </w:tc>
        <w:tc>
          <w:tcPr>
            <w:tcW w:w="3250" w:type="dxa"/>
            <w:tcBorders>
              <w:top w:val="single" w:sz="6" w:space="0" w:color="auto"/>
              <w:left w:val="single" w:sz="6" w:space="0" w:color="auto"/>
              <w:bottom w:val="single" w:sz="6" w:space="0" w:color="auto"/>
              <w:right w:val="single" w:sz="6" w:space="0" w:color="auto"/>
            </w:tcBorders>
          </w:tcPr>
          <w:p w14:paraId="04CA63BC" w14:textId="77777777" w:rsidR="00B03DFE" w:rsidRPr="00AE744A" w:rsidRDefault="00B03DFE" w:rsidP="00C555CA">
            <w:pPr>
              <w:pStyle w:val="TAL"/>
              <w:keepNext w:val="0"/>
              <w:keepLines w:val="0"/>
              <w:widowControl w:val="0"/>
              <w:rPr>
                <w:rFonts w:cs="Arial"/>
                <w:lang w:eastAsia="zh-CN"/>
              </w:rPr>
            </w:pPr>
            <w:r w:rsidRPr="00DA11D0">
              <w:rPr>
                <w:lang w:eastAsia="ja-JP"/>
              </w:rPr>
              <w:t>BROADCAST CONTEXT RELEASE REQUEST</w:t>
            </w:r>
          </w:p>
        </w:tc>
      </w:tr>
      <w:tr w:rsidR="00B03DFE" w:rsidRPr="00567372" w14:paraId="1DBF13BD" w14:textId="77777777" w:rsidTr="00C555CA">
        <w:trPr>
          <w:jc w:val="center"/>
        </w:trPr>
        <w:tc>
          <w:tcPr>
            <w:tcW w:w="3085" w:type="dxa"/>
            <w:tcBorders>
              <w:top w:val="single" w:sz="6" w:space="0" w:color="auto"/>
              <w:left w:val="single" w:sz="6" w:space="0" w:color="auto"/>
              <w:bottom w:val="single" w:sz="6" w:space="0" w:color="auto"/>
              <w:right w:val="single" w:sz="6" w:space="0" w:color="auto"/>
            </w:tcBorders>
          </w:tcPr>
          <w:p w14:paraId="149241D0" w14:textId="77777777" w:rsidR="00B03DFE" w:rsidRPr="00AE744A" w:rsidRDefault="00B03DFE" w:rsidP="00C555CA">
            <w:pPr>
              <w:pStyle w:val="TAL"/>
              <w:keepNext w:val="0"/>
              <w:keepLines w:val="0"/>
              <w:widowControl w:val="0"/>
              <w:rPr>
                <w:rFonts w:cs="Arial"/>
                <w:lang w:eastAsia="zh-CN"/>
              </w:rPr>
            </w:pPr>
            <w:r w:rsidRPr="00DA11D0">
              <w:t>Multicast Context Release Request</w:t>
            </w:r>
          </w:p>
        </w:tc>
        <w:tc>
          <w:tcPr>
            <w:tcW w:w="3250" w:type="dxa"/>
            <w:tcBorders>
              <w:top w:val="single" w:sz="6" w:space="0" w:color="auto"/>
              <w:left w:val="single" w:sz="6" w:space="0" w:color="auto"/>
              <w:bottom w:val="single" w:sz="6" w:space="0" w:color="auto"/>
              <w:right w:val="single" w:sz="6" w:space="0" w:color="auto"/>
            </w:tcBorders>
          </w:tcPr>
          <w:p w14:paraId="49F38195" w14:textId="77777777" w:rsidR="00B03DFE" w:rsidRPr="00AE744A" w:rsidRDefault="00B03DFE" w:rsidP="00C555CA">
            <w:pPr>
              <w:pStyle w:val="TAL"/>
              <w:keepNext w:val="0"/>
              <w:keepLines w:val="0"/>
              <w:widowControl w:val="0"/>
              <w:rPr>
                <w:rFonts w:cs="Arial"/>
                <w:lang w:eastAsia="zh-CN"/>
              </w:rPr>
            </w:pPr>
            <w:r w:rsidRPr="00DA11D0">
              <w:rPr>
                <w:lang w:eastAsia="ja-JP"/>
              </w:rPr>
              <w:t>MULTICAST CONTEXT RELEASE REQUEST</w:t>
            </w:r>
          </w:p>
        </w:tc>
      </w:tr>
      <w:tr w:rsidR="00B03DFE" w:rsidRPr="00567372" w14:paraId="57C2DA2B" w14:textId="77777777" w:rsidTr="00C555CA">
        <w:trPr>
          <w:jc w:val="center"/>
        </w:trPr>
        <w:tc>
          <w:tcPr>
            <w:tcW w:w="3085" w:type="dxa"/>
            <w:tcBorders>
              <w:top w:val="single" w:sz="6" w:space="0" w:color="auto"/>
              <w:left w:val="single" w:sz="6" w:space="0" w:color="auto"/>
              <w:bottom w:val="single" w:sz="6" w:space="0" w:color="auto"/>
              <w:right w:val="single" w:sz="6" w:space="0" w:color="auto"/>
            </w:tcBorders>
          </w:tcPr>
          <w:p w14:paraId="4664EEA2" w14:textId="77777777" w:rsidR="00B03DFE" w:rsidRPr="00DA11D0" w:rsidRDefault="00B03DFE" w:rsidP="00C555CA">
            <w:pPr>
              <w:pStyle w:val="TAL"/>
              <w:keepNext w:val="0"/>
              <w:keepLines w:val="0"/>
              <w:widowControl w:val="0"/>
            </w:pPr>
            <w:r w:rsidRPr="00D82E9E">
              <w:rPr>
                <w:rFonts w:cs="Arial"/>
                <w:lang w:eastAsia="zh-CN"/>
              </w:rPr>
              <w:t>PDC Measurement Report</w:t>
            </w:r>
          </w:p>
        </w:tc>
        <w:tc>
          <w:tcPr>
            <w:tcW w:w="3250" w:type="dxa"/>
            <w:tcBorders>
              <w:top w:val="single" w:sz="6" w:space="0" w:color="auto"/>
              <w:left w:val="single" w:sz="6" w:space="0" w:color="auto"/>
              <w:bottom w:val="single" w:sz="6" w:space="0" w:color="auto"/>
              <w:right w:val="single" w:sz="6" w:space="0" w:color="auto"/>
            </w:tcBorders>
          </w:tcPr>
          <w:p w14:paraId="2923A6CD" w14:textId="77777777" w:rsidR="00B03DFE" w:rsidRPr="00DA11D0" w:rsidRDefault="00B03DFE" w:rsidP="00C555CA">
            <w:pPr>
              <w:pStyle w:val="TAL"/>
              <w:keepNext w:val="0"/>
              <w:keepLines w:val="0"/>
              <w:widowControl w:val="0"/>
              <w:rPr>
                <w:lang w:eastAsia="ja-JP"/>
              </w:rPr>
            </w:pPr>
            <w:r w:rsidRPr="00D82E9E">
              <w:rPr>
                <w:rFonts w:cs="Arial"/>
                <w:lang w:eastAsia="zh-CN"/>
              </w:rPr>
              <w:t>PDC MEASUREMENT REPORT</w:t>
            </w:r>
          </w:p>
        </w:tc>
      </w:tr>
      <w:tr w:rsidR="00B03DFE" w:rsidRPr="00567372" w14:paraId="5FB86C89" w14:textId="77777777" w:rsidTr="00C555CA">
        <w:trPr>
          <w:jc w:val="center"/>
        </w:trPr>
        <w:tc>
          <w:tcPr>
            <w:tcW w:w="3085" w:type="dxa"/>
            <w:tcBorders>
              <w:top w:val="single" w:sz="6" w:space="0" w:color="auto"/>
              <w:left w:val="single" w:sz="6" w:space="0" w:color="auto"/>
              <w:bottom w:val="single" w:sz="6" w:space="0" w:color="auto"/>
              <w:right w:val="single" w:sz="6" w:space="0" w:color="auto"/>
            </w:tcBorders>
          </w:tcPr>
          <w:p w14:paraId="69387956" w14:textId="77777777" w:rsidR="00B03DFE" w:rsidRPr="00D82E9E" w:rsidRDefault="00B03DFE" w:rsidP="00C555CA">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3693D0A7" w14:textId="77777777" w:rsidR="00B03DFE" w:rsidRPr="00D82E9E" w:rsidRDefault="00B03DFE" w:rsidP="00C555CA">
            <w:pPr>
              <w:pStyle w:val="TAL"/>
              <w:keepNext w:val="0"/>
              <w:keepLines w:val="0"/>
              <w:widowControl w:val="0"/>
              <w:rPr>
                <w:rFonts w:cs="Arial"/>
                <w:lang w:eastAsia="zh-CN"/>
              </w:rPr>
            </w:pPr>
            <w:r>
              <w:rPr>
                <w:rFonts w:cs="Arial"/>
                <w:lang w:eastAsia="zh-CN"/>
              </w:rPr>
              <w:t>PDC MEASUREMENT TERMINATION COMMAND</w:t>
            </w:r>
          </w:p>
        </w:tc>
      </w:tr>
      <w:tr w:rsidR="00B03DFE" w:rsidRPr="00567372" w14:paraId="71066364" w14:textId="77777777" w:rsidTr="00C555CA">
        <w:trPr>
          <w:jc w:val="center"/>
        </w:trPr>
        <w:tc>
          <w:tcPr>
            <w:tcW w:w="3085" w:type="dxa"/>
            <w:tcBorders>
              <w:top w:val="single" w:sz="6" w:space="0" w:color="auto"/>
              <w:left w:val="single" w:sz="6" w:space="0" w:color="auto"/>
              <w:bottom w:val="single" w:sz="6" w:space="0" w:color="auto"/>
              <w:right w:val="single" w:sz="6" w:space="0" w:color="auto"/>
            </w:tcBorders>
          </w:tcPr>
          <w:p w14:paraId="4128A3C1" w14:textId="77777777" w:rsidR="00B03DFE" w:rsidRPr="00D82E9E" w:rsidRDefault="00B03DFE" w:rsidP="00C555CA">
            <w:pPr>
              <w:pStyle w:val="TAL"/>
              <w:keepNext w:val="0"/>
              <w:keepLines w:val="0"/>
              <w:widowControl w:val="0"/>
              <w:rPr>
                <w:rFonts w:cs="Arial"/>
                <w:lang w:eastAsia="zh-CN"/>
              </w:rPr>
            </w:pPr>
            <w:r>
              <w:rPr>
                <w:rFonts w:cs="Arial"/>
                <w:lang w:eastAsia="zh-CN"/>
              </w:rPr>
              <w:t>PDC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4F1EF0BD" w14:textId="77777777" w:rsidR="00B03DFE" w:rsidRPr="00D82E9E" w:rsidRDefault="00B03DFE" w:rsidP="00C555CA">
            <w:pPr>
              <w:pStyle w:val="TAL"/>
              <w:keepNext w:val="0"/>
              <w:keepLines w:val="0"/>
              <w:widowControl w:val="0"/>
              <w:rPr>
                <w:rFonts w:cs="Arial"/>
                <w:lang w:eastAsia="zh-CN"/>
              </w:rPr>
            </w:pPr>
            <w:r>
              <w:rPr>
                <w:rFonts w:cs="Arial"/>
                <w:lang w:eastAsia="zh-CN"/>
              </w:rPr>
              <w:t>PDC MEASUREMENT FAILURE INDICATION</w:t>
            </w:r>
          </w:p>
        </w:tc>
      </w:tr>
      <w:tr w:rsidR="00B03DFE" w:rsidRPr="00567372" w14:paraId="707DDCC1" w14:textId="77777777" w:rsidTr="00C555CA">
        <w:trPr>
          <w:jc w:val="center"/>
        </w:trPr>
        <w:tc>
          <w:tcPr>
            <w:tcW w:w="3085" w:type="dxa"/>
            <w:tcBorders>
              <w:top w:val="single" w:sz="6" w:space="0" w:color="auto"/>
              <w:left w:val="single" w:sz="6" w:space="0" w:color="auto"/>
              <w:bottom w:val="single" w:sz="6" w:space="0" w:color="auto"/>
              <w:right w:val="single" w:sz="6" w:space="0" w:color="auto"/>
            </w:tcBorders>
          </w:tcPr>
          <w:p w14:paraId="1D1FE047" w14:textId="77777777" w:rsidR="00B03DFE" w:rsidRPr="00D82E9E" w:rsidRDefault="00B03DFE" w:rsidP="00C555CA">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6AEBBB50" w14:textId="77777777" w:rsidR="00B03DFE" w:rsidRPr="00D82E9E" w:rsidRDefault="00B03DFE" w:rsidP="00C555CA">
            <w:pPr>
              <w:pStyle w:val="TAL"/>
              <w:keepNext w:val="0"/>
              <w:keepLines w:val="0"/>
              <w:widowControl w:val="0"/>
              <w:rPr>
                <w:rFonts w:cs="Arial"/>
                <w:lang w:eastAsia="zh-CN"/>
              </w:rPr>
            </w:pPr>
            <w:r>
              <w:rPr>
                <w:rFonts w:cs="Arial"/>
                <w:lang w:eastAsia="zh-CN"/>
              </w:rPr>
              <w:t>PDC MEASUREMENT TERMINATION COMMAND</w:t>
            </w:r>
          </w:p>
        </w:tc>
      </w:tr>
      <w:tr w:rsidR="00B03DFE" w:rsidRPr="00567372" w14:paraId="2A91FED4" w14:textId="77777777" w:rsidTr="00C555CA">
        <w:trPr>
          <w:jc w:val="center"/>
        </w:trPr>
        <w:tc>
          <w:tcPr>
            <w:tcW w:w="3085" w:type="dxa"/>
            <w:tcBorders>
              <w:top w:val="single" w:sz="6" w:space="0" w:color="auto"/>
              <w:left w:val="single" w:sz="6" w:space="0" w:color="auto"/>
              <w:bottom w:val="single" w:sz="6" w:space="0" w:color="auto"/>
              <w:right w:val="single" w:sz="6" w:space="0" w:color="auto"/>
            </w:tcBorders>
          </w:tcPr>
          <w:p w14:paraId="278AB926" w14:textId="77777777" w:rsidR="00B03DFE" w:rsidRPr="00D82E9E" w:rsidRDefault="00B03DFE" w:rsidP="00C555CA">
            <w:pPr>
              <w:pStyle w:val="TAL"/>
              <w:keepNext w:val="0"/>
              <w:keepLines w:val="0"/>
              <w:widowControl w:val="0"/>
              <w:rPr>
                <w:rFonts w:cs="Arial"/>
                <w:lang w:eastAsia="zh-CN"/>
              </w:rPr>
            </w:pPr>
            <w:r w:rsidRPr="00D76F77">
              <w:rPr>
                <w:noProof/>
              </w:rPr>
              <w:t>Measurement Activation</w:t>
            </w:r>
            <w:r>
              <w:rPr>
                <w:noProof/>
              </w:rPr>
              <w:t xml:space="preserve"> </w:t>
            </w:r>
          </w:p>
        </w:tc>
        <w:tc>
          <w:tcPr>
            <w:tcW w:w="3250" w:type="dxa"/>
            <w:tcBorders>
              <w:top w:val="single" w:sz="6" w:space="0" w:color="auto"/>
              <w:left w:val="single" w:sz="6" w:space="0" w:color="auto"/>
              <w:bottom w:val="single" w:sz="6" w:space="0" w:color="auto"/>
              <w:right w:val="single" w:sz="6" w:space="0" w:color="auto"/>
            </w:tcBorders>
          </w:tcPr>
          <w:p w14:paraId="0FEDA2FA" w14:textId="77777777" w:rsidR="00B03DFE" w:rsidRPr="00D82E9E" w:rsidRDefault="00B03DFE" w:rsidP="00C555CA">
            <w:pPr>
              <w:pStyle w:val="TAL"/>
              <w:keepNext w:val="0"/>
              <w:keepLines w:val="0"/>
              <w:widowControl w:val="0"/>
              <w:rPr>
                <w:rFonts w:cs="Arial"/>
                <w:lang w:eastAsia="zh-CN"/>
              </w:rPr>
            </w:pPr>
            <w:r w:rsidRPr="00D76F77">
              <w:rPr>
                <w:noProof/>
              </w:rPr>
              <w:t>MEASUREMENT ACTIVATION</w:t>
            </w:r>
            <w:r>
              <w:rPr>
                <w:noProof/>
              </w:rPr>
              <w:t xml:space="preserve"> </w:t>
            </w:r>
          </w:p>
        </w:tc>
      </w:tr>
      <w:tr w:rsidR="00B03DFE" w:rsidRPr="00567372" w14:paraId="6843D248" w14:textId="77777777" w:rsidTr="00C555CA">
        <w:trPr>
          <w:jc w:val="center"/>
        </w:trPr>
        <w:tc>
          <w:tcPr>
            <w:tcW w:w="3085" w:type="dxa"/>
            <w:tcBorders>
              <w:top w:val="single" w:sz="6" w:space="0" w:color="auto"/>
              <w:left w:val="single" w:sz="6" w:space="0" w:color="auto"/>
              <w:bottom w:val="single" w:sz="6" w:space="0" w:color="auto"/>
              <w:right w:val="single" w:sz="6" w:space="0" w:color="auto"/>
            </w:tcBorders>
          </w:tcPr>
          <w:p w14:paraId="3DE9D2B9" w14:textId="77777777" w:rsidR="00B03DFE" w:rsidRPr="00D76F77" w:rsidRDefault="00B03DFE" w:rsidP="00C555CA">
            <w:pPr>
              <w:pStyle w:val="TAL"/>
              <w:keepNext w:val="0"/>
              <w:keepLines w:val="0"/>
              <w:widowControl w:val="0"/>
              <w:rPr>
                <w:noProof/>
              </w:rPr>
            </w:pPr>
            <w:r w:rsidRPr="00E97EFB">
              <w:rPr>
                <w:rFonts w:eastAsia="Malgun Gothic" w:cs="Arial"/>
                <w:lang w:eastAsia="zh-CN"/>
              </w:rPr>
              <w:t>QoE Information Transfer</w:t>
            </w:r>
          </w:p>
        </w:tc>
        <w:tc>
          <w:tcPr>
            <w:tcW w:w="3250" w:type="dxa"/>
            <w:tcBorders>
              <w:top w:val="single" w:sz="6" w:space="0" w:color="auto"/>
              <w:left w:val="single" w:sz="6" w:space="0" w:color="auto"/>
              <w:bottom w:val="single" w:sz="6" w:space="0" w:color="auto"/>
              <w:right w:val="single" w:sz="6" w:space="0" w:color="auto"/>
            </w:tcBorders>
          </w:tcPr>
          <w:p w14:paraId="4E45D687" w14:textId="77777777" w:rsidR="00B03DFE" w:rsidRPr="00D76F77" w:rsidRDefault="00B03DFE" w:rsidP="00C555CA">
            <w:pPr>
              <w:pStyle w:val="TAL"/>
              <w:keepNext w:val="0"/>
              <w:keepLines w:val="0"/>
              <w:widowControl w:val="0"/>
              <w:rPr>
                <w:noProof/>
              </w:rPr>
            </w:pPr>
            <w:r w:rsidRPr="00E97EFB">
              <w:rPr>
                <w:rFonts w:eastAsia="Malgun Gothic" w:cs="Arial" w:hint="eastAsia"/>
                <w:lang w:eastAsia="zh-CN"/>
              </w:rPr>
              <w:t>Q</w:t>
            </w:r>
            <w:r w:rsidRPr="00E97EFB">
              <w:rPr>
                <w:rFonts w:eastAsia="Malgun Gothic" w:cs="Arial"/>
                <w:lang w:eastAsia="zh-CN"/>
              </w:rPr>
              <w:t>OE INFORMATION TRANSFER</w:t>
            </w:r>
          </w:p>
        </w:tc>
      </w:tr>
      <w:tr w:rsidR="00B03DFE" w:rsidRPr="00567372" w14:paraId="2A246865" w14:textId="77777777" w:rsidTr="00C555CA">
        <w:trPr>
          <w:jc w:val="center"/>
        </w:trPr>
        <w:tc>
          <w:tcPr>
            <w:tcW w:w="3085" w:type="dxa"/>
            <w:tcBorders>
              <w:top w:val="single" w:sz="6" w:space="0" w:color="auto"/>
              <w:left w:val="single" w:sz="6" w:space="0" w:color="auto"/>
              <w:bottom w:val="single" w:sz="6" w:space="0" w:color="auto"/>
              <w:right w:val="single" w:sz="6" w:space="0" w:color="auto"/>
            </w:tcBorders>
          </w:tcPr>
          <w:p w14:paraId="0CE6FAD0" w14:textId="77777777" w:rsidR="00B03DFE" w:rsidRPr="00E97EFB" w:rsidRDefault="00B03DFE" w:rsidP="00C555CA">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1430AB32" w14:textId="77777777" w:rsidR="00B03DFE" w:rsidRPr="00E97EFB" w:rsidRDefault="00B03DFE" w:rsidP="00C555CA">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 COMMAND</w:t>
            </w:r>
          </w:p>
        </w:tc>
      </w:tr>
      <w:tr w:rsidR="00B03DFE" w:rsidRPr="00567372" w14:paraId="448E3F15" w14:textId="77777777" w:rsidTr="00C555CA">
        <w:trPr>
          <w:jc w:val="center"/>
          <w:ins w:id="2" w:author="Author" w:date="2023-09-04T16:31:00Z"/>
        </w:trPr>
        <w:tc>
          <w:tcPr>
            <w:tcW w:w="3085" w:type="dxa"/>
            <w:tcBorders>
              <w:top w:val="single" w:sz="6" w:space="0" w:color="auto"/>
              <w:left w:val="single" w:sz="6" w:space="0" w:color="auto"/>
              <w:bottom w:val="single" w:sz="6" w:space="0" w:color="auto"/>
              <w:right w:val="single" w:sz="6" w:space="0" w:color="auto"/>
            </w:tcBorders>
          </w:tcPr>
          <w:p w14:paraId="51C5AC41" w14:textId="77777777" w:rsidR="00B03DFE" w:rsidRDefault="00B03DFE" w:rsidP="00C555CA">
            <w:pPr>
              <w:pStyle w:val="TAL"/>
              <w:keepNext w:val="0"/>
              <w:keepLines w:val="0"/>
              <w:widowControl w:val="0"/>
              <w:rPr>
                <w:ins w:id="3" w:author="Author" w:date="2023-09-04T16:31:00Z"/>
                <w:rFonts w:eastAsia="Yu Mincho"/>
              </w:rPr>
            </w:pPr>
            <w:ins w:id="4" w:author="Author" w:date="2023-09-04T16:31:00Z">
              <w:r>
                <w:rPr>
                  <w:rFonts w:eastAsia="Yu Mincho"/>
                </w:rPr>
                <w:t>LTM Cell Change Notification</w:t>
              </w:r>
            </w:ins>
          </w:p>
        </w:tc>
        <w:tc>
          <w:tcPr>
            <w:tcW w:w="3250" w:type="dxa"/>
            <w:tcBorders>
              <w:top w:val="single" w:sz="6" w:space="0" w:color="auto"/>
              <w:left w:val="single" w:sz="6" w:space="0" w:color="auto"/>
              <w:bottom w:val="single" w:sz="6" w:space="0" w:color="auto"/>
              <w:right w:val="single" w:sz="6" w:space="0" w:color="auto"/>
            </w:tcBorders>
          </w:tcPr>
          <w:p w14:paraId="276E10FB" w14:textId="77777777" w:rsidR="00B03DFE" w:rsidRDefault="00B03DFE" w:rsidP="00C555CA">
            <w:pPr>
              <w:pStyle w:val="TAL"/>
              <w:keepNext w:val="0"/>
              <w:keepLines w:val="0"/>
              <w:widowControl w:val="0"/>
              <w:rPr>
                <w:ins w:id="5" w:author="Author" w:date="2023-09-04T16:31:00Z"/>
                <w:rFonts w:eastAsia="Yu Mincho"/>
              </w:rPr>
            </w:pPr>
            <w:ins w:id="6" w:author="Author" w:date="2023-09-04T16:31:00Z">
              <w:r>
                <w:rPr>
                  <w:rFonts w:eastAsia="Yu Mincho"/>
                </w:rPr>
                <w:t>LTM CELL CHANGE NOTIFICATION</w:t>
              </w:r>
            </w:ins>
          </w:p>
        </w:tc>
      </w:tr>
      <w:tr w:rsidR="00B03DFE" w:rsidRPr="00567372" w14:paraId="48CA1939" w14:textId="77777777" w:rsidTr="00C555CA">
        <w:trPr>
          <w:jc w:val="center"/>
          <w:ins w:id="7" w:author="Author" w:date="2023-09-04T16:31:00Z"/>
        </w:trPr>
        <w:tc>
          <w:tcPr>
            <w:tcW w:w="3085" w:type="dxa"/>
            <w:tcBorders>
              <w:top w:val="single" w:sz="6" w:space="0" w:color="auto"/>
              <w:left w:val="single" w:sz="6" w:space="0" w:color="auto"/>
              <w:bottom w:val="single" w:sz="6" w:space="0" w:color="auto"/>
              <w:right w:val="single" w:sz="6" w:space="0" w:color="auto"/>
            </w:tcBorders>
          </w:tcPr>
          <w:p w14:paraId="2016D090" w14:textId="03E10164" w:rsidR="00B03DFE" w:rsidRDefault="00B03DFE" w:rsidP="00C555CA">
            <w:pPr>
              <w:pStyle w:val="TAL"/>
              <w:keepNext w:val="0"/>
              <w:keepLines w:val="0"/>
              <w:widowControl w:val="0"/>
              <w:rPr>
                <w:ins w:id="8" w:author="Author" w:date="2023-09-04T16:31:00Z"/>
                <w:rFonts w:eastAsia="Yu Mincho"/>
              </w:rPr>
            </w:pPr>
            <w:ins w:id="9" w:author="Author" w:date="2023-09-04T16:31:00Z">
              <w:del w:id="10" w:author="Huawei" w:date="2023-11-02T15:38:00Z">
                <w:r w:rsidDel="007C6480">
                  <w:rPr>
                    <w:rFonts w:eastAsia="Yu Mincho"/>
                  </w:rPr>
                  <w:delText>TA Information Notify</w:delText>
                </w:r>
              </w:del>
            </w:ins>
          </w:p>
        </w:tc>
        <w:tc>
          <w:tcPr>
            <w:tcW w:w="3250" w:type="dxa"/>
            <w:tcBorders>
              <w:top w:val="single" w:sz="6" w:space="0" w:color="auto"/>
              <w:left w:val="single" w:sz="6" w:space="0" w:color="auto"/>
              <w:bottom w:val="single" w:sz="6" w:space="0" w:color="auto"/>
              <w:right w:val="single" w:sz="6" w:space="0" w:color="auto"/>
            </w:tcBorders>
          </w:tcPr>
          <w:p w14:paraId="264BE62D" w14:textId="7A6EB349" w:rsidR="00B03DFE" w:rsidRDefault="00B03DFE" w:rsidP="00C555CA">
            <w:pPr>
              <w:pStyle w:val="TAL"/>
              <w:keepNext w:val="0"/>
              <w:keepLines w:val="0"/>
              <w:widowControl w:val="0"/>
              <w:rPr>
                <w:ins w:id="11" w:author="Author" w:date="2023-09-04T16:31:00Z"/>
                <w:rFonts w:eastAsia="Yu Mincho"/>
              </w:rPr>
            </w:pPr>
            <w:ins w:id="12" w:author="Author" w:date="2023-09-04T16:31:00Z">
              <w:del w:id="13" w:author="Huawei" w:date="2023-11-02T15:38:00Z">
                <w:r w:rsidDel="007C6480">
                  <w:rPr>
                    <w:rFonts w:eastAsia="Yu Mincho"/>
                  </w:rPr>
                  <w:delText>TA INFORMATION NOTIFY</w:delText>
                </w:r>
              </w:del>
            </w:ins>
          </w:p>
        </w:tc>
      </w:tr>
      <w:tr w:rsidR="007C6480" w:rsidRPr="00567372" w14:paraId="47310E29" w14:textId="77777777" w:rsidTr="00C555CA">
        <w:trPr>
          <w:jc w:val="center"/>
          <w:ins w:id="14" w:author="Huawei" w:date="2023-11-02T15:38:00Z"/>
        </w:trPr>
        <w:tc>
          <w:tcPr>
            <w:tcW w:w="3085" w:type="dxa"/>
            <w:tcBorders>
              <w:top w:val="single" w:sz="6" w:space="0" w:color="auto"/>
              <w:left w:val="single" w:sz="6" w:space="0" w:color="auto"/>
              <w:bottom w:val="single" w:sz="6" w:space="0" w:color="auto"/>
              <w:right w:val="single" w:sz="6" w:space="0" w:color="auto"/>
            </w:tcBorders>
          </w:tcPr>
          <w:p w14:paraId="72C48ED4" w14:textId="734510B1" w:rsidR="007C6480" w:rsidRDefault="007C6480" w:rsidP="007C6480">
            <w:pPr>
              <w:pStyle w:val="TAL"/>
              <w:keepNext w:val="0"/>
              <w:keepLines w:val="0"/>
              <w:widowControl w:val="0"/>
              <w:rPr>
                <w:ins w:id="15" w:author="Huawei" w:date="2023-11-02T15:38:00Z"/>
                <w:lang w:eastAsia="zh-CN"/>
              </w:rPr>
            </w:pPr>
            <w:ins w:id="16" w:author="Huawei" w:date="2023-11-02T15:38:00Z">
              <w:r>
                <w:rPr>
                  <w:rFonts w:hint="eastAsia"/>
                  <w:lang w:eastAsia="zh-CN"/>
                </w:rPr>
                <w:t>U</w:t>
              </w:r>
              <w:r>
                <w:rPr>
                  <w:lang w:eastAsia="zh-CN"/>
                </w:rPr>
                <w:t>plink gNB-DU Configuration Transfer</w:t>
              </w:r>
            </w:ins>
          </w:p>
        </w:tc>
        <w:tc>
          <w:tcPr>
            <w:tcW w:w="3250" w:type="dxa"/>
            <w:tcBorders>
              <w:top w:val="single" w:sz="6" w:space="0" w:color="auto"/>
              <w:left w:val="single" w:sz="6" w:space="0" w:color="auto"/>
              <w:bottom w:val="single" w:sz="6" w:space="0" w:color="auto"/>
              <w:right w:val="single" w:sz="6" w:space="0" w:color="auto"/>
            </w:tcBorders>
          </w:tcPr>
          <w:p w14:paraId="79A84376" w14:textId="3B9E5049" w:rsidR="007C6480" w:rsidRDefault="007C6480" w:rsidP="007C6480">
            <w:pPr>
              <w:pStyle w:val="TAL"/>
              <w:keepNext w:val="0"/>
              <w:keepLines w:val="0"/>
              <w:widowControl w:val="0"/>
              <w:rPr>
                <w:ins w:id="17" w:author="Huawei" w:date="2023-11-02T15:38:00Z"/>
                <w:lang w:eastAsia="zh-CN"/>
              </w:rPr>
            </w:pPr>
            <w:ins w:id="18" w:author="Huawei" w:date="2023-11-02T15:38:00Z">
              <w:r>
                <w:rPr>
                  <w:rFonts w:hint="eastAsia"/>
                  <w:lang w:eastAsia="zh-CN"/>
                </w:rPr>
                <w:t>U</w:t>
              </w:r>
              <w:r>
                <w:rPr>
                  <w:lang w:eastAsia="zh-CN"/>
                </w:rPr>
                <w:t>PLINK GNB-DU CONFIGURATION TRANFER</w:t>
              </w:r>
            </w:ins>
          </w:p>
        </w:tc>
      </w:tr>
      <w:tr w:rsidR="007C6480" w:rsidRPr="00567372" w14:paraId="0A34DCF0" w14:textId="77777777" w:rsidTr="00C555CA">
        <w:trPr>
          <w:jc w:val="center"/>
          <w:ins w:id="19" w:author="Huawei" w:date="2023-11-02T15:38:00Z"/>
        </w:trPr>
        <w:tc>
          <w:tcPr>
            <w:tcW w:w="3085" w:type="dxa"/>
            <w:tcBorders>
              <w:top w:val="single" w:sz="6" w:space="0" w:color="auto"/>
              <w:left w:val="single" w:sz="6" w:space="0" w:color="auto"/>
              <w:bottom w:val="single" w:sz="6" w:space="0" w:color="auto"/>
              <w:right w:val="single" w:sz="6" w:space="0" w:color="auto"/>
            </w:tcBorders>
          </w:tcPr>
          <w:p w14:paraId="322EA9BE" w14:textId="437ACF45" w:rsidR="007C6480" w:rsidRDefault="007C6480" w:rsidP="007C6480">
            <w:pPr>
              <w:pStyle w:val="TAL"/>
              <w:keepNext w:val="0"/>
              <w:keepLines w:val="0"/>
              <w:widowControl w:val="0"/>
              <w:rPr>
                <w:ins w:id="20" w:author="Huawei" w:date="2023-11-02T15:38:00Z"/>
                <w:lang w:eastAsia="zh-CN"/>
              </w:rPr>
            </w:pPr>
            <w:ins w:id="21" w:author="Huawei" w:date="2023-11-02T15:38:00Z">
              <w:r>
                <w:rPr>
                  <w:rFonts w:hint="eastAsia"/>
                  <w:lang w:eastAsia="zh-CN"/>
                </w:rPr>
                <w:t>D</w:t>
              </w:r>
              <w:r>
                <w:rPr>
                  <w:lang w:eastAsia="zh-CN"/>
                </w:rPr>
                <w:t>ownlink gNB-DU Configurtion Transfer</w:t>
              </w:r>
            </w:ins>
          </w:p>
        </w:tc>
        <w:tc>
          <w:tcPr>
            <w:tcW w:w="3250" w:type="dxa"/>
            <w:tcBorders>
              <w:top w:val="single" w:sz="6" w:space="0" w:color="auto"/>
              <w:left w:val="single" w:sz="6" w:space="0" w:color="auto"/>
              <w:bottom w:val="single" w:sz="6" w:space="0" w:color="auto"/>
              <w:right w:val="single" w:sz="6" w:space="0" w:color="auto"/>
            </w:tcBorders>
          </w:tcPr>
          <w:p w14:paraId="4332AD73" w14:textId="596E603C" w:rsidR="007C6480" w:rsidRDefault="007C6480" w:rsidP="007C6480">
            <w:pPr>
              <w:pStyle w:val="TAL"/>
              <w:keepNext w:val="0"/>
              <w:keepLines w:val="0"/>
              <w:widowControl w:val="0"/>
              <w:rPr>
                <w:ins w:id="22" w:author="Huawei" w:date="2023-11-02T15:38:00Z"/>
                <w:lang w:eastAsia="zh-CN"/>
              </w:rPr>
            </w:pPr>
            <w:ins w:id="23" w:author="Huawei" w:date="2023-11-02T15:38:00Z">
              <w:r>
                <w:rPr>
                  <w:lang w:eastAsia="zh-CN"/>
                </w:rPr>
                <w:t>DLLINK GNB-DU CONFIGURATION TRANFER</w:t>
              </w:r>
            </w:ins>
          </w:p>
        </w:tc>
      </w:tr>
    </w:tbl>
    <w:p w14:paraId="0C36877C" w14:textId="77777777" w:rsidR="00B03DFE" w:rsidRPr="00EA5FA7" w:rsidRDefault="00B03DFE" w:rsidP="00C555CA">
      <w:pPr>
        <w:widowControl w:val="0"/>
      </w:pPr>
    </w:p>
    <w:p w14:paraId="22F8697B" w14:textId="77777777" w:rsidR="00B03DFE" w:rsidRDefault="00B03DFE" w:rsidP="00C555CA">
      <w:pPr>
        <w:jc w:val="center"/>
        <w:rPr>
          <w:b/>
          <w:color w:val="FF0000"/>
        </w:rPr>
      </w:pPr>
      <w:r w:rsidRPr="00E95076">
        <w:rPr>
          <w:b/>
          <w:color w:val="FF0000"/>
        </w:rPr>
        <w:t>&lt;&lt;&lt;&lt;&lt;&lt; NEXT CHANGE &gt;&gt;&gt;&gt;&gt;&gt;</w:t>
      </w:r>
    </w:p>
    <w:p w14:paraId="2EF34776" w14:textId="77777777" w:rsidR="00B03DFE" w:rsidRDefault="00B03DFE" w:rsidP="00C555CA">
      <w:pPr>
        <w:jc w:val="center"/>
        <w:rPr>
          <w:b/>
          <w:color w:val="FF0000"/>
        </w:rPr>
      </w:pPr>
    </w:p>
    <w:p w14:paraId="4609410D" w14:textId="77777777" w:rsidR="00B03DFE" w:rsidRPr="00EA5FA7" w:rsidRDefault="00B03DFE" w:rsidP="00C555CA">
      <w:pPr>
        <w:pStyle w:val="20"/>
      </w:pPr>
      <w:bookmarkStart w:id="24" w:name="_Toc138795330"/>
      <w:bookmarkStart w:id="25" w:name="_Toc20955772"/>
      <w:bookmarkStart w:id="26" w:name="_Toc29892866"/>
      <w:bookmarkStart w:id="27" w:name="_Toc36556803"/>
      <w:bookmarkStart w:id="28" w:name="_Toc45832189"/>
      <w:bookmarkStart w:id="29" w:name="_Toc51763369"/>
      <w:bookmarkStart w:id="30" w:name="_Toc64448532"/>
      <w:bookmarkStart w:id="31" w:name="_Toc66289191"/>
      <w:bookmarkStart w:id="32" w:name="_Toc74154304"/>
      <w:bookmarkStart w:id="33" w:name="_Toc81383048"/>
      <w:bookmarkStart w:id="34" w:name="_Toc88657681"/>
      <w:bookmarkStart w:id="35" w:name="_Toc97910593"/>
      <w:bookmarkStart w:id="36" w:name="_Toc99038232"/>
      <w:bookmarkStart w:id="37" w:name="_Toc99730493"/>
      <w:bookmarkStart w:id="38" w:name="_Toc105510612"/>
      <w:bookmarkStart w:id="39" w:name="_Toc105927144"/>
      <w:bookmarkStart w:id="40" w:name="_Toc106109684"/>
      <w:bookmarkStart w:id="41" w:name="_Toc113835121"/>
      <w:bookmarkStart w:id="42" w:name="_Toc120123964"/>
      <w:bookmarkStart w:id="43" w:name="_Toc121160964"/>
      <w:bookmarkStart w:id="44" w:name="_Toc20955776"/>
      <w:bookmarkStart w:id="45" w:name="_Toc29892870"/>
      <w:bookmarkStart w:id="46" w:name="_Toc36556807"/>
      <w:bookmarkStart w:id="47" w:name="_Toc45832193"/>
      <w:bookmarkStart w:id="48" w:name="_Toc51763373"/>
      <w:bookmarkStart w:id="49" w:name="_Toc64448536"/>
      <w:bookmarkStart w:id="50" w:name="_Toc66289195"/>
      <w:bookmarkStart w:id="51" w:name="_Toc74154308"/>
      <w:bookmarkStart w:id="52" w:name="_Toc81383052"/>
      <w:bookmarkStart w:id="53" w:name="_Toc88657685"/>
      <w:bookmarkStart w:id="54" w:name="_Toc97910597"/>
      <w:bookmarkStart w:id="55" w:name="_Toc99038236"/>
      <w:bookmarkStart w:id="56" w:name="_Toc99730497"/>
      <w:bookmarkStart w:id="57" w:name="_Toc105510616"/>
      <w:bookmarkStart w:id="58" w:name="_Toc105927148"/>
      <w:bookmarkStart w:id="59" w:name="_Toc106109688"/>
      <w:bookmarkStart w:id="60" w:name="_Toc113835125"/>
      <w:r w:rsidRPr="00EA5FA7">
        <w:t>8.3</w:t>
      </w:r>
      <w:r w:rsidRPr="00EA5FA7">
        <w:tab/>
        <w:t>UE Context Management procedures</w:t>
      </w:r>
      <w:bookmarkEnd w:id="24"/>
    </w:p>
    <w:p w14:paraId="6C1158A0" w14:textId="77777777" w:rsidR="00B03DFE" w:rsidRPr="00EA5FA7" w:rsidRDefault="00B03DFE" w:rsidP="00C555CA">
      <w:pPr>
        <w:pStyle w:val="3"/>
      </w:pPr>
      <w:bookmarkStart w:id="61" w:name="_Toc138795331"/>
      <w:r w:rsidRPr="00EA5FA7">
        <w:t>8.3.1</w:t>
      </w:r>
      <w:r w:rsidRPr="00EA5FA7">
        <w:tab/>
        <w:t>UE Context Setup</w:t>
      </w:r>
      <w:bookmarkEnd w:id="61"/>
      <w:r w:rsidRPr="00EA5FA7">
        <w:t xml:space="preserve"> </w:t>
      </w:r>
    </w:p>
    <w:p w14:paraId="7081E836" w14:textId="77777777" w:rsidR="00B03DFE" w:rsidRPr="00EA5FA7" w:rsidRDefault="00B03DFE" w:rsidP="00C555CA">
      <w:pPr>
        <w:pStyle w:val="4"/>
        <w:rPr>
          <w:lang w:eastAsia="zh-CN"/>
        </w:rPr>
      </w:pPr>
      <w:bookmarkStart w:id="62" w:name="_Toc20955774"/>
      <w:bookmarkStart w:id="63" w:name="_Toc29892868"/>
      <w:bookmarkStart w:id="64" w:name="_Toc36556805"/>
      <w:bookmarkStart w:id="65" w:name="_Toc45832191"/>
      <w:bookmarkStart w:id="66" w:name="_Toc51763371"/>
      <w:bookmarkStart w:id="67" w:name="_Toc64448534"/>
      <w:bookmarkStart w:id="68" w:name="_Toc66289193"/>
      <w:bookmarkStart w:id="69" w:name="_Toc74154306"/>
      <w:bookmarkStart w:id="70" w:name="_Toc81383050"/>
      <w:bookmarkStart w:id="71" w:name="_Toc88657683"/>
      <w:bookmarkStart w:id="72" w:name="_Toc97910595"/>
      <w:bookmarkStart w:id="73" w:name="_Toc99038234"/>
      <w:bookmarkStart w:id="74" w:name="_Toc99730495"/>
      <w:bookmarkStart w:id="75" w:name="_Toc105510614"/>
      <w:bookmarkStart w:id="76" w:name="_Toc105927146"/>
      <w:bookmarkStart w:id="77" w:name="_Toc106109686"/>
      <w:bookmarkStart w:id="78" w:name="_Toc113835123"/>
      <w:bookmarkStart w:id="79" w:name="_Toc120123966"/>
      <w:bookmarkStart w:id="80" w:name="_Toc138795332"/>
      <w:r w:rsidRPr="00EA5FA7">
        <w:t>8.3.1.1</w:t>
      </w:r>
      <w:r w:rsidRPr="00EA5FA7">
        <w:tab/>
        <w:t>General</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42B643A6" w14:textId="77777777" w:rsidR="00B03DFE" w:rsidRPr="00EA5FA7" w:rsidRDefault="00B03DFE" w:rsidP="00C555CA">
      <w:pPr>
        <w:rPr>
          <w:lang w:eastAsia="zh-CN"/>
        </w:rPr>
      </w:pPr>
      <w:r w:rsidRPr="00EA5FA7">
        <w:rPr>
          <w:lang w:eastAsia="zh-CN"/>
        </w:rPr>
        <w:t xml:space="preserve">The purpose of the UE Context Setup procedure is to </w:t>
      </w:r>
      <w:r w:rsidRPr="00EA5FA7">
        <w:t>establish the UE Context including, among others, SRB,DRB</w:t>
      </w:r>
      <w:r>
        <w:t>, BH RLC channel, Uu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654DFDA9" w14:textId="77777777" w:rsidR="00B03DFE" w:rsidRPr="00EA5FA7" w:rsidRDefault="00B03DFE" w:rsidP="00C555CA">
      <w:pPr>
        <w:pStyle w:val="4"/>
      </w:pPr>
      <w:bookmarkStart w:id="81" w:name="_Toc20955775"/>
      <w:bookmarkStart w:id="82" w:name="_Toc29892869"/>
      <w:bookmarkStart w:id="83" w:name="_Toc36556806"/>
      <w:bookmarkStart w:id="84" w:name="_Toc45832192"/>
      <w:bookmarkStart w:id="85" w:name="_Toc51763372"/>
      <w:bookmarkStart w:id="86" w:name="_Toc64448535"/>
      <w:bookmarkStart w:id="87" w:name="_Toc66289194"/>
      <w:bookmarkStart w:id="88" w:name="_Toc74154307"/>
      <w:bookmarkStart w:id="89" w:name="_Toc81383051"/>
      <w:bookmarkStart w:id="90" w:name="_Toc88657684"/>
      <w:bookmarkStart w:id="91" w:name="_Toc97910596"/>
      <w:bookmarkStart w:id="92" w:name="_Toc99038235"/>
      <w:bookmarkStart w:id="93" w:name="_Toc99730496"/>
      <w:bookmarkStart w:id="94" w:name="_Toc105510615"/>
      <w:bookmarkStart w:id="95" w:name="_Toc105927147"/>
      <w:bookmarkStart w:id="96" w:name="_Toc106109687"/>
      <w:bookmarkStart w:id="97" w:name="_Toc113835124"/>
      <w:bookmarkStart w:id="98" w:name="_Toc120123967"/>
      <w:bookmarkStart w:id="99" w:name="_Toc138795333"/>
      <w:r w:rsidRPr="00EA5FA7">
        <w:lastRenderedPageBreak/>
        <w:t>8.3.1.2</w:t>
      </w:r>
      <w:r w:rsidRPr="00EA5FA7">
        <w:tab/>
        <w:t>Successful Operation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C092BBC" w14:textId="77777777" w:rsidR="00B03DFE" w:rsidRPr="00EA5FA7" w:rsidRDefault="00B03DFE" w:rsidP="00C555CA">
      <w:pPr>
        <w:pStyle w:val="TH"/>
      </w:pPr>
      <w:r>
        <w:rPr>
          <w:noProof/>
          <w:lang w:val="en-US" w:eastAsia="zh-CN"/>
        </w:rPr>
        <w:drawing>
          <wp:inline distT="0" distB="0" distL="0" distR="0" wp14:anchorId="2F484655" wp14:editId="02BEEC25">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06DFC85B" w14:textId="77777777" w:rsidR="00B03DFE" w:rsidRPr="00EA5FA7" w:rsidRDefault="00B03DFE" w:rsidP="00C555CA">
      <w:pPr>
        <w:pStyle w:val="TF"/>
      </w:pPr>
      <w:r w:rsidRPr="00EA5FA7">
        <w:t xml:space="preserve">Figure </w:t>
      </w:r>
      <w:bookmarkStart w:id="100" w:name="_Hlk44097902"/>
      <w:r w:rsidRPr="00EA5FA7">
        <w:t>8.3.1.2</w:t>
      </w:r>
      <w:bookmarkEnd w:id="100"/>
      <w:r w:rsidRPr="00EA5FA7">
        <w:t>-1: UE Context Setup Request procedure: Successful Operation</w:t>
      </w:r>
    </w:p>
    <w:p w14:paraId="2E035CE5" w14:textId="23D91573" w:rsidR="007C6480" w:rsidRDefault="007C6480" w:rsidP="00C555CA">
      <w:pPr>
        <w:rPr>
          <w:lang w:eastAsia="zh-CN"/>
        </w:rPr>
      </w:pPr>
      <w:bookmarkStart w:id="101" w:name="_Toc120123968"/>
      <w:r w:rsidRPr="007C6480">
        <w:rPr>
          <w:rFonts w:hint="eastAsia"/>
          <w:highlight w:val="yellow"/>
          <w:lang w:eastAsia="zh-CN"/>
        </w:rPr>
        <w:t>&lt;</w:t>
      </w:r>
      <w:r w:rsidRPr="007C6480">
        <w:rPr>
          <w:highlight w:val="yellow"/>
          <w:lang w:eastAsia="zh-CN"/>
        </w:rPr>
        <w:t>unchanged part skipped&gt;</w:t>
      </w:r>
    </w:p>
    <w:p w14:paraId="28FF5253" w14:textId="260BCEA5" w:rsidR="00B03DFE" w:rsidRDefault="00B03DFE" w:rsidP="00C555CA">
      <w:pPr>
        <w:rPr>
          <w:ins w:id="102" w:author="Author" w:date="2023-08-07T15:46:00Z"/>
          <w:lang w:val="en-IN"/>
        </w:rPr>
      </w:pPr>
      <w:r w:rsidRPr="009E6EC2">
        <w:rPr>
          <w:lang w:val="en-IN"/>
        </w:rPr>
        <w:t>If</w:t>
      </w:r>
      <w:r>
        <w:rPr>
          <w:lang w:val="en-IN"/>
        </w:rPr>
        <w:t xml:space="preserve"> the</w:t>
      </w:r>
      <w:r w:rsidRPr="009E6EC2">
        <w:rPr>
          <w:lang w:val="en-IN"/>
        </w:rPr>
        <w:t> </w:t>
      </w:r>
      <w:r w:rsidRPr="007C732C">
        <w:rPr>
          <w:i/>
          <w:iCs/>
          <w:lang w:val="en-IN"/>
        </w:rPr>
        <w:t>ncd-SSB-RedCapInitialBWP-SDT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SETUP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rFonts w:hint="eastAsia"/>
          <w:lang w:val="en-IN" w:eastAsia="zh-CN"/>
        </w:rPr>
        <w:t>it</w:t>
      </w:r>
      <w:r>
        <w:rPr>
          <w:lang w:val="en-IN"/>
        </w:rPr>
        <w:t xml:space="preserve"> </w:t>
      </w:r>
      <w:r w:rsidRPr="00EA5FA7">
        <w:rPr>
          <w:lang w:eastAsia="zh-CN"/>
        </w:rPr>
        <w:t>as described in TS 38.331 [8]</w:t>
      </w:r>
      <w:r w:rsidRPr="007B2BB7">
        <w:rPr>
          <w:lang w:val="en-IN"/>
        </w:rPr>
        <w:t>.</w:t>
      </w:r>
    </w:p>
    <w:p w14:paraId="6605F592" w14:textId="77777777" w:rsidR="00B03DFE" w:rsidRDefault="00B03DFE" w:rsidP="00C555CA">
      <w:pPr>
        <w:rPr>
          <w:ins w:id="103" w:author="Author" w:date="2023-10-19T23:24:00Z"/>
        </w:rPr>
      </w:pPr>
      <w:ins w:id="104" w:author="Author" w:date="2023-08-07T15:46:00Z">
        <w:r>
          <w:t>I</w:t>
        </w:r>
        <w:r w:rsidRPr="00EA5FA7">
          <w:t>f the</w:t>
        </w:r>
        <w:r>
          <w:t xml:space="preserve"> </w:t>
        </w:r>
        <w:r w:rsidRPr="00F2289A">
          <w:rPr>
            <w:i/>
            <w:iCs/>
          </w:rPr>
          <w:t>LTM Indicator</w:t>
        </w:r>
        <w:r>
          <w:t xml:space="preserve"> IE is contained in the </w:t>
        </w:r>
        <w:r>
          <w:rPr>
            <w:i/>
            <w:iCs/>
          </w:rPr>
          <w:t>LTM Information</w:t>
        </w:r>
        <w:r w:rsidRPr="00EA699E">
          <w:rPr>
            <w:i/>
            <w:iCs/>
          </w:rPr>
          <w:t xml:space="preserve"> </w:t>
        </w:r>
        <w:r>
          <w:rPr>
            <w:i/>
            <w:iCs/>
          </w:rPr>
          <w:t xml:space="preserve">to be Setup </w:t>
        </w:r>
        <w:r>
          <w:t>IE</w:t>
        </w:r>
        <w:r w:rsidRPr="00EA5FA7">
          <w:rPr>
            <w:i/>
          </w:rPr>
          <w:t xml:space="preserve"> </w:t>
        </w:r>
        <w:r w:rsidRPr="00EA5FA7">
          <w:t>included in the UE CONTEXT SETUP REQUEST message</w:t>
        </w:r>
      </w:ins>
      <w:ins w:id="105" w:author="Author" w:date="2023-10-20T00:32:00Z">
        <w:r>
          <w:t xml:space="preserve"> </w:t>
        </w:r>
        <w:r w:rsidRPr="00EA5FA7">
          <w:t>and set to "true"</w:t>
        </w:r>
      </w:ins>
      <w:ins w:id="106" w:author="Author" w:date="2023-08-07T15:46:00Z">
        <w:r>
          <w:t xml:space="preserve">, the gNB-DU shall, if supported, consider that the request concerns LTM </w:t>
        </w:r>
        <w:r w:rsidRPr="00CD178C">
          <w:t xml:space="preserve">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t>.</w:t>
        </w:r>
      </w:ins>
      <w:ins w:id="107" w:author="Author" w:date="2023-10-19T23:13:00Z">
        <w:r>
          <w:t xml:space="preserve"> If the gNB-DU accepts the request for LTM for that </w:t>
        </w:r>
        <w:r w:rsidRPr="00AB208D">
          <w:rPr>
            <w:i/>
            <w:iCs/>
          </w:rPr>
          <w:t>SpCell</w:t>
        </w:r>
        <w:r>
          <w:t xml:space="preserve">, </w:t>
        </w:r>
        <w:r w:rsidRPr="00223C18">
          <w:t>the gNB-</w:t>
        </w:r>
        <w:r>
          <w:t>D</w:t>
        </w:r>
        <w:r w:rsidRPr="00223C18">
          <w:t xml:space="preserve">U shall generate </w:t>
        </w:r>
        <w:r>
          <w:t xml:space="preserve">and include </w:t>
        </w:r>
        <w:r w:rsidRPr="00223C18">
          <w:t xml:space="preserve">the </w:t>
        </w:r>
        <w:r w:rsidRPr="00AB208D">
          <w:rPr>
            <w:i/>
            <w:iCs/>
          </w:rPr>
          <w:t>CellGroupConfig</w:t>
        </w:r>
        <w:r w:rsidRPr="00223C18">
          <w:t xml:space="preserve"> IE</w:t>
        </w:r>
        <w:r>
          <w:t xml:space="preserve"> for the accepted LTM candidate cell in </w:t>
        </w:r>
        <w:r w:rsidRPr="00223C18">
          <w:t>the UE CONTEXT SETUP RESPONSE message</w:t>
        </w:r>
        <w:r>
          <w:t>.</w:t>
        </w:r>
      </w:ins>
    </w:p>
    <w:p w14:paraId="0DAABD74" w14:textId="77777777" w:rsidR="00B03DFE" w:rsidRDefault="00B03DFE" w:rsidP="00C555CA">
      <w:pPr>
        <w:rPr>
          <w:ins w:id="108" w:author="Author" w:date="2023-08-07T15:46:00Z"/>
        </w:rPr>
      </w:pPr>
      <w:ins w:id="109" w:author="Author" w:date="2023-10-19T23:24:00Z">
        <w:r>
          <w:t xml:space="preserve">If the </w:t>
        </w:r>
        <w:r w:rsidRPr="00345DA9">
          <w:rPr>
            <w:i/>
            <w:iCs/>
          </w:rPr>
          <w:t>Request for</w:t>
        </w:r>
        <w:r>
          <w:rPr>
            <w:i/>
            <w:iCs/>
          </w:rPr>
          <w:t xml:space="preserve"> Lower Layer</w:t>
        </w:r>
        <w:r w:rsidRPr="00345DA9">
          <w:rPr>
            <w:i/>
            <w:iCs/>
          </w:rPr>
          <w:t xml:space="preserve"> </w:t>
        </w:r>
        <w:r>
          <w:rPr>
            <w:i/>
            <w:iCs/>
          </w:rPr>
          <w:t>Configuration</w:t>
        </w:r>
        <w:r w:rsidRPr="00345DA9">
          <w:rPr>
            <w:i/>
            <w:iCs/>
          </w:rPr>
          <w:t xml:space="preserve"> </w:t>
        </w:r>
        <w:r>
          <w:t xml:space="preserve">IE is contained in the </w:t>
        </w:r>
        <w:r>
          <w:rPr>
            <w:i/>
            <w:iCs/>
          </w:rPr>
          <w:t>LTM Information</w:t>
        </w:r>
        <w:r w:rsidRPr="00EA699E">
          <w:rPr>
            <w:i/>
            <w:iCs/>
          </w:rPr>
          <w:t xml:space="preserve"> </w:t>
        </w:r>
        <w:r>
          <w:rPr>
            <w:i/>
            <w:iCs/>
          </w:rPr>
          <w:t xml:space="preserve">to be Setup </w:t>
        </w:r>
        <w:r>
          <w:t>IE</w:t>
        </w:r>
        <w:r w:rsidRPr="00EA5FA7">
          <w:rPr>
            <w:i/>
          </w:rPr>
          <w:t xml:space="preserve"> </w:t>
        </w:r>
        <w:r>
          <w:t>included in the UE CONTEXT SETUP REQUEST message</w:t>
        </w:r>
      </w:ins>
      <w:ins w:id="110" w:author="Author" w:date="2023-10-20T00:32:00Z">
        <w:r w:rsidRPr="001E3B3D">
          <w:t xml:space="preserve"> </w:t>
        </w:r>
        <w:r w:rsidRPr="00EA5FA7">
          <w:t>and set to "true"</w:t>
        </w:r>
      </w:ins>
      <w:ins w:id="111" w:author="Author" w:date="2023-10-19T23:24:00Z">
        <w:r>
          <w:t xml:space="preserve">, the gNB-DU shall, if supported, provide the lower layer configuration in the </w:t>
        </w:r>
        <w:r>
          <w:rPr>
            <w:i/>
            <w:iCs/>
          </w:rPr>
          <w:t>CellGroupConfig</w:t>
        </w:r>
        <w:r>
          <w:t xml:space="preserve"> IE in the UE CONTEXT SETUP RESPONSE message.</w:t>
        </w:r>
      </w:ins>
    </w:p>
    <w:p w14:paraId="6A32D5B1" w14:textId="77777777" w:rsidR="00B03DFE" w:rsidRDefault="00B03DFE" w:rsidP="00C555CA">
      <w:pPr>
        <w:rPr>
          <w:ins w:id="112" w:author="Author" w:date="2023-10-19T23:24:00Z"/>
        </w:rPr>
      </w:pPr>
      <w:ins w:id="113" w:author="Author" w:date="2023-09-04T16:33:00Z">
        <w:r>
          <w:t xml:space="preserve">If the </w:t>
        </w:r>
        <w:r>
          <w:rPr>
            <w:i/>
            <w:iCs/>
          </w:rPr>
          <w:t>Source gNB-DU ID</w:t>
        </w:r>
        <w:r>
          <w:t xml:space="preserve"> is contained in the </w:t>
        </w:r>
        <w:r>
          <w:rPr>
            <w:i/>
            <w:iCs/>
          </w:rPr>
          <w:t xml:space="preserve">LTM Information to be Setup </w:t>
        </w:r>
        <w:r>
          <w:t>IE included in the UE CONTEXT SETUP REQUEST message, the gNB-DU shall, if supported, use this information to identify the source gNB-DU.</w:t>
        </w:r>
      </w:ins>
    </w:p>
    <w:p w14:paraId="3B3CDD3D" w14:textId="77777777" w:rsidR="00B03DFE" w:rsidRDefault="00B03DFE" w:rsidP="00C555CA">
      <w:pPr>
        <w:rPr>
          <w:ins w:id="114" w:author="Author" w:date="2023-10-19T23:27:00Z"/>
        </w:rPr>
      </w:pPr>
      <w:ins w:id="115" w:author="Author" w:date="2023-10-19T23:24:00Z">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 xml:space="preserve">in the </w:t>
        </w:r>
        <w:r>
          <w:rPr>
            <w:i/>
            <w:iCs/>
          </w:rPr>
          <w:t>LTM Information</w:t>
        </w:r>
        <w:r w:rsidRPr="00EA699E">
          <w:rPr>
            <w:i/>
            <w:iCs/>
          </w:rPr>
          <w:t xml:space="preserve"> </w:t>
        </w:r>
        <w:r>
          <w:rPr>
            <w:i/>
            <w:iCs/>
          </w:rPr>
          <w:t xml:space="preserve">to be Setup </w:t>
        </w:r>
        <w:r>
          <w:t>IE</w:t>
        </w:r>
        <w:r w:rsidRPr="00EA5FA7">
          <w:rPr>
            <w:i/>
          </w:rPr>
          <w:t xml:space="preserve"> </w:t>
        </w:r>
        <w:r w:rsidRPr="00EA5FA7">
          <w:t>i</w:t>
        </w:r>
        <w:r>
          <w:t>s i</w:t>
        </w:r>
        <w:r w:rsidRPr="00EA5FA7">
          <w:t>ncluded in the UE CONTEXT SETUP REQUEST message</w:t>
        </w:r>
        <w:r>
          <w:t xml:space="preserve">, the gNB-DU shall, if supported, use it to generate the LTM CSI reporting configuration(s) in the </w:t>
        </w:r>
        <w:r w:rsidRPr="00010F25">
          <w:rPr>
            <w:i/>
            <w:iCs/>
          </w:rPr>
          <w:t>CellGroupConfig</w:t>
        </w:r>
        <w:r>
          <w:t xml:space="preserve"> for the requested LTM candidate cell.</w:t>
        </w:r>
      </w:ins>
    </w:p>
    <w:p w14:paraId="29004341" w14:textId="77777777" w:rsidR="00B03DFE" w:rsidRDefault="00B03DFE" w:rsidP="00C555CA">
      <w:pPr>
        <w:rPr>
          <w:ins w:id="116" w:author="Huawei" w:date="2023-10-27T14:29:00Z"/>
        </w:rPr>
      </w:pPr>
      <w:ins w:id="117" w:author="Author" w:date="2023-10-19T23:27:00Z">
        <w:r>
          <w:t xml:space="preserve">If the </w:t>
        </w:r>
        <w:r w:rsidRPr="00345DA9">
          <w:rPr>
            <w:i/>
            <w:iCs/>
          </w:rPr>
          <w:t xml:space="preserve">Request for RACH </w:t>
        </w:r>
        <w:r>
          <w:rPr>
            <w:i/>
            <w:iCs/>
          </w:rPr>
          <w:t>Configuration</w:t>
        </w:r>
        <w:r w:rsidRPr="00345DA9">
          <w:rPr>
            <w:i/>
            <w:iCs/>
          </w:rPr>
          <w:t xml:space="preserve"> </w:t>
        </w:r>
        <w:r>
          <w:t xml:space="preserve">IE is contained in the </w:t>
        </w:r>
        <w:r>
          <w:rPr>
            <w:i/>
            <w:iCs/>
          </w:rPr>
          <w:t xml:space="preserve">Early Sync Information Request </w:t>
        </w:r>
        <w:r>
          <w:t>IE</w:t>
        </w:r>
        <w:r w:rsidRPr="00EA5FA7">
          <w:rPr>
            <w:i/>
          </w:rPr>
          <w:t xml:space="preserve"> </w:t>
        </w:r>
        <w:r>
          <w:t>included in the UE CONTEXT SETUP REQUEST message</w:t>
        </w:r>
      </w:ins>
      <w:ins w:id="118" w:author="Author" w:date="2023-10-20T00:33:00Z">
        <w:r w:rsidRPr="001F1A8B">
          <w:t xml:space="preserve"> </w:t>
        </w:r>
        <w:r w:rsidRPr="00EA5FA7">
          <w:t>and set to "true"</w:t>
        </w:r>
      </w:ins>
      <w:ins w:id="119" w:author="Author" w:date="2023-10-19T23:27:00Z">
        <w:r>
          <w:t xml:space="preserve">, the gNB-DU shall, if supported, include the </w:t>
        </w:r>
        <w:r w:rsidRPr="00345DA9">
          <w:rPr>
            <w:i/>
            <w:iCs/>
          </w:rPr>
          <w:t>RACH Configuration</w:t>
        </w:r>
        <w:r>
          <w:t xml:space="preserve"> IE for early TA acquisition (early UL synchronisation), in the UE CONTEXT SETUP RESPONSE message.</w:t>
        </w:r>
      </w:ins>
    </w:p>
    <w:p w14:paraId="39958E0C" w14:textId="097D93BD" w:rsidR="00C555CA" w:rsidRPr="00C555CA" w:rsidRDefault="00C555CA" w:rsidP="00C555CA">
      <w:pPr>
        <w:rPr>
          <w:ins w:id="120" w:author="Author" w:date="2023-09-04T16:33:00Z"/>
        </w:rPr>
      </w:pPr>
      <w:ins w:id="121" w:author="Huawei" w:date="2023-10-27T14:29:00Z">
        <w:r>
          <w:t xml:space="preserve">If the </w:t>
        </w:r>
        <w:r w:rsidRPr="00345DA9">
          <w:rPr>
            <w:i/>
            <w:iCs/>
          </w:rPr>
          <w:t xml:space="preserve">Request for </w:t>
        </w:r>
        <w:r>
          <w:rPr>
            <w:i/>
            <w:iCs/>
          </w:rPr>
          <w:t>UE Based TA Measurement</w:t>
        </w:r>
      </w:ins>
      <w:ins w:id="122" w:author="Huawei" w:date="2023-10-27T14:30:00Z">
        <w:r>
          <w:rPr>
            <w:i/>
            <w:iCs/>
          </w:rPr>
          <w:t xml:space="preserve"> Configuration</w:t>
        </w:r>
      </w:ins>
      <w:ins w:id="123" w:author="Huawei" w:date="2023-10-27T14:29:00Z">
        <w:r w:rsidRPr="00345DA9">
          <w:rPr>
            <w:i/>
            <w:iCs/>
          </w:rPr>
          <w:t xml:space="preserve"> </w:t>
        </w:r>
        <w:r>
          <w:t xml:space="preserve">IE is contained in the </w:t>
        </w:r>
        <w:r>
          <w:rPr>
            <w:i/>
            <w:iCs/>
          </w:rPr>
          <w:t xml:space="preserve">Early Sync Information Request </w:t>
        </w:r>
        <w:r>
          <w:t>IE</w:t>
        </w:r>
        <w:r w:rsidRPr="00EA5FA7">
          <w:rPr>
            <w:i/>
          </w:rPr>
          <w:t xml:space="preserve"> </w:t>
        </w:r>
        <w:r>
          <w:t>included in the UE CONTEXT SETUP REQUEST message</w:t>
        </w:r>
        <w:r w:rsidRPr="001F1A8B">
          <w:t xml:space="preserve"> </w:t>
        </w:r>
        <w:r w:rsidRPr="00EA5FA7">
          <w:t>and set to "true"</w:t>
        </w:r>
        <w:r>
          <w:t xml:space="preserve">, the gNB-DU shall, if supported, include the </w:t>
        </w:r>
        <w:r>
          <w:rPr>
            <w:i/>
            <w:iCs/>
          </w:rPr>
          <w:t>UE Based TA Mea</w:t>
        </w:r>
      </w:ins>
      <w:ins w:id="124" w:author="Huawei" w:date="2023-10-27T14:30:00Z">
        <w:r>
          <w:rPr>
            <w:i/>
            <w:iCs/>
          </w:rPr>
          <w:t>surement</w:t>
        </w:r>
      </w:ins>
      <w:ins w:id="125" w:author="Huawei" w:date="2023-10-27T14:29:00Z">
        <w:r w:rsidRPr="00345DA9">
          <w:rPr>
            <w:i/>
            <w:iCs/>
          </w:rPr>
          <w:t xml:space="preserve"> Configuration</w:t>
        </w:r>
        <w:r>
          <w:t xml:space="preserve"> IE for early TA acquisition (early UL synchronisation), in the UE CONTEXT SETUP RESPONSE message.</w:t>
        </w:r>
      </w:ins>
    </w:p>
    <w:p w14:paraId="0A20E324" w14:textId="77777777" w:rsidR="00B03DFE" w:rsidRDefault="00B03DFE" w:rsidP="00C555CA">
      <w:pPr>
        <w:rPr>
          <w:ins w:id="126" w:author="Author" w:date="2023-09-04T16:33:00Z"/>
        </w:rPr>
      </w:pPr>
      <w:ins w:id="127" w:author="Author" w:date="2023-09-04T16:33:00Z">
        <w:r>
          <w:t xml:space="preserve">If the </w:t>
        </w:r>
      </w:ins>
      <w:ins w:id="128" w:author="Author" w:date="2023-10-19T23:27:00Z">
        <w:r>
          <w:rPr>
            <w:i/>
            <w:iCs/>
          </w:rPr>
          <w:t>Early Sync Information</w:t>
        </w:r>
        <w:r>
          <w:t xml:space="preserve"> </w:t>
        </w:r>
      </w:ins>
      <w:ins w:id="129" w:author="Author" w:date="2023-09-04T16:33:00Z">
        <w:r>
          <w:t xml:space="preserve">IE included in the UE CONTEXT SETUP RESPONSE message, the gNB-CU shall, if supported, consider it as the generated </w:t>
        </w:r>
      </w:ins>
      <w:ins w:id="130" w:author="Author" w:date="2023-10-19T23:28:00Z">
        <w:r>
          <w:t xml:space="preserve">early sync information </w:t>
        </w:r>
      </w:ins>
      <w:ins w:id="131" w:author="Author" w:date="2023-09-04T16:33:00Z">
        <w:r>
          <w:t>from accepted LTM candidate cell in the candidate gNB-DU.</w:t>
        </w:r>
      </w:ins>
    </w:p>
    <w:p w14:paraId="2AB69D58" w14:textId="77777777" w:rsidR="00B03DFE" w:rsidRDefault="00B03DFE" w:rsidP="00C555CA">
      <w:pPr>
        <w:rPr>
          <w:ins w:id="132" w:author="Author" w:date="2023-10-19T23:28:00Z"/>
          <w:rFonts w:eastAsia="宋体"/>
        </w:rPr>
      </w:pPr>
      <w:ins w:id="133" w:author="Author" w:date="2023-10-19T23:28:00Z">
        <w:r w:rsidRPr="00A57BE0">
          <w:rPr>
            <w:rFonts w:eastAsia="宋体"/>
          </w:rPr>
          <w:t xml:space="preserve">If the </w:t>
        </w:r>
        <w:r w:rsidRPr="00A57BE0">
          <w:rPr>
            <w:rFonts w:eastAsia="宋体"/>
            <w:i/>
            <w:iCs/>
          </w:rPr>
          <w:t xml:space="preserve">LTM </w:t>
        </w:r>
        <w:r>
          <w:rPr>
            <w:rFonts w:eastAsia="宋体"/>
            <w:i/>
            <w:iCs/>
          </w:rPr>
          <w:t>Reference</w:t>
        </w:r>
        <w:r w:rsidRPr="00A57BE0">
          <w:rPr>
            <w:rFonts w:eastAsia="宋体"/>
            <w:i/>
            <w:iCs/>
          </w:rPr>
          <w:t xml:space="preserve"> Configuration </w:t>
        </w:r>
        <w:r w:rsidRPr="00A57BE0">
          <w:rPr>
            <w:rFonts w:eastAsia="宋体"/>
          </w:rPr>
          <w:t xml:space="preserve">IE is contained in the </w:t>
        </w:r>
        <w:r w:rsidRPr="00A57BE0">
          <w:rPr>
            <w:rFonts w:eastAsia="宋体"/>
            <w:i/>
            <w:iCs/>
          </w:rPr>
          <w:t xml:space="preserve">LTM Information to be </w:t>
        </w:r>
        <w:r>
          <w:rPr>
            <w:rFonts w:eastAsia="宋体"/>
            <w:i/>
            <w:iCs/>
          </w:rPr>
          <w:t>Setup</w:t>
        </w:r>
        <w:r w:rsidRPr="00A57BE0">
          <w:rPr>
            <w:rFonts w:eastAsia="宋体"/>
          </w:rPr>
          <w:t xml:space="preserve"> IE included in the UE CONTEXT </w:t>
        </w:r>
        <w:r>
          <w:rPr>
            <w:rFonts w:eastAsia="宋体"/>
          </w:rPr>
          <w:t>SETUP</w:t>
        </w:r>
        <w:r w:rsidRPr="00A57BE0">
          <w:rPr>
            <w:rFonts w:eastAsia="宋体"/>
          </w:rPr>
          <w:t xml:space="preserve"> REQUEST message, the gNB-DU shall, if supported, take it into account for </w:t>
        </w:r>
        <w:r>
          <w:rPr>
            <w:rFonts w:eastAsia="宋体"/>
          </w:rPr>
          <w:t>generating the LTM lower layer configuration</w:t>
        </w:r>
        <w:r w:rsidRPr="00A57BE0">
          <w:rPr>
            <w:rFonts w:eastAsia="宋体"/>
          </w:rPr>
          <w:t>.</w:t>
        </w:r>
        <w:r>
          <w:rPr>
            <w:rFonts w:eastAsia="宋体"/>
          </w:rPr>
          <w:t xml:space="preserve"> </w:t>
        </w:r>
      </w:ins>
    </w:p>
    <w:p w14:paraId="3ABEF476" w14:textId="4C97389B" w:rsidR="00B03DFE" w:rsidRDefault="00B03DFE" w:rsidP="00C555CA">
      <w:pPr>
        <w:rPr>
          <w:ins w:id="134" w:author="Huawei" w:date="2023-11-02T15:46:00Z"/>
          <w:rFonts w:eastAsia="宋体"/>
        </w:rPr>
      </w:pPr>
      <w:ins w:id="135" w:author="Author" w:date="2023-10-19T23:28:00Z">
        <w:r>
          <w:rPr>
            <w:rFonts w:eastAsia="宋体"/>
          </w:rPr>
          <w:t>Editor’s note: FFS whether to reuse existing IE to signal LTM reference configuration</w:t>
        </w:r>
      </w:ins>
    </w:p>
    <w:p w14:paraId="60637EFE" w14:textId="77777777" w:rsidR="007C6480" w:rsidRPr="00C51428" w:rsidRDefault="007C6480" w:rsidP="00C555CA">
      <w:pPr>
        <w:rPr>
          <w:rFonts w:eastAsia="宋体"/>
        </w:rPr>
      </w:pPr>
    </w:p>
    <w:bookmarkEnd w:id="101"/>
    <w:p w14:paraId="2269B6D1" w14:textId="77777777" w:rsidR="007C6480" w:rsidRDefault="007C6480" w:rsidP="007C6480">
      <w:pPr>
        <w:rPr>
          <w:lang w:eastAsia="zh-CN"/>
        </w:rPr>
      </w:pPr>
      <w:r w:rsidRPr="007C6480">
        <w:rPr>
          <w:rFonts w:hint="eastAsia"/>
          <w:highlight w:val="yellow"/>
          <w:lang w:eastAsia="zh-CN"/>
        </w:rPr>
        <w:t>&lt;</w:t>
      </w:r>
      <w:r w:rsidRPr="007C6480">
        <w:rPr>
          <w:highlight w:val="yellow"/>
          <w:lang w:eastAsia="zh-CN"/>
        </w:rPr>
        <w:t>unchanged part skipped&gt;</w:t>
      </w:r>
    </w:p>
    <w:p w14:paraId="46401FA0" w14:textId="77777777" w:rsidR="00B03DFE" w:rsidRPr="00EA5FA7" w:rsidRDefault="00B03DFE" w:rsidP="00C555CA"/>
    <w:p w14:paraId="250A129F" w14:textId="77777777" w:rsidR="00B03DFE" w:rsidRPr="0009701E" w:rsidRDefault="00B03DFE" w:rsidP="00C555CA">
      <w:pPr>
        <w:pStyle w:val="3"/>
        <w:rPr>
          <w:lang w:val="fr-FR" w:eastAsia="zh-CN"/>
        </w:rPr>
      </w:pPr>
      <w:bookmarkStart w:id="136" w:name="_Toc20955786"/>
      <w:bookmarkStart w:id="137" w:name="_Toc29892880"/>
      <w:bookmarkStart w:id="138" w:name="_Toc36556817"/>
      <w:bookmarkStart w:id="139" w:name="_Toc45832203"/>
      <w:bookmarkStart w:id="140" w:name="_Toc51763383"/>
      <w:bookmarkStart w:id="141" w:name="_Toc64448546"/>
      <w:bookmarkStart w:id="142" w:name="_Toc66289205"/>
      <w:bookmarkStart w:id="143" w:name="_Toc74154318"/>
      <w:bookmarkStart w:id="144" w:name="_Toc81383062"/>
      <w:bookmarkStart w:id="145" w:name="_Toc88657695"/>
      <w:bookmarkStart w:id="146" w:name="_Toc97910607"/>
      <w:bookmarkStart w:id="147" w:name="_Toc99038246"/>
      <w:bookmarkStart w:id="148" w:name="_Toc99730507"/>
      <w:bookmarkStart w:id="149" w:name="_Toc105510626"/>
      <w:bookmarkStart w:id="150" w:name="_Toc105927158"/>
      <w:bookmarkStart w:id="151" w:name="_Toc106109698"/>
      <w:bookmarkStart w:id="152" w:name="_Toc113835135"/>
      <w:bookmarkStart w:id="153" w:name="_Toc120123978"/>
      <w:bookmarkStart w:id="154" w:name="_Toc138795344"/>
      <w:r w:rsidRPr="0009701E">
        <w:rPr>
          <w:lang w:val="fr-FR"/>
        </w:rPr>
        <w:lastRenderedPageBreak/>
        <w:t>8.3.4</w:t>
      </w:r>
      <w:r w:rsidRPr="0009701E">
        <w:rPr>
          <w:lang w:val="fr-FR"/>
        </w:rPr>
        <w:tab/>
        <w:t>UE Context Modification (gNB-CU initiated)</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E791AE8" w14:textId="77777777" w:rsidR="00B03DFE" w:rsidRPr="00EA5FA7" w:rsidRDefault="00B03DFE" w:rsidP="00C555CA">
      <w:pPr>
        <w:pStyle w:val="4"/>
        <w:rPr>
          <w:lang w:eastAsia="zh-CN"/>
        </w:rPr>
      </w:pPr>
      <w:bookmarkStart w:id="155" w:name="_Toc120123979"/>
      <w:bookmarkStart w:id="156" w:name="_Toc138795345"/>
      <w:r w:rsidRPr="00EA5FA7">
        <w:t>8.3.4.1</w:t>
      </w:r>
      <w:r w:rsidRPr="00EA5FA7">
        <w:tab/>
        <w:t>General</w:t>
      </w:r>
      <w:bookmarkEnd w:id="155"/>
      <w:bookmarkEnd w:id="156"/>
    </w:p>
    <w:p w14:paraId="5709F226" w14:textId="77777777" w:rsidR="00B03DFE" w:rsidRPr="00EA5FA7" w:rsidRDefault="00B03DFE" w:rsidP="00C555CA">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339B7AAA" w14:textId="77777777" w:rsidR="00B03DFE" w:rsidRPr="00EA5FA7" w:rsidRDefault="00B03DFE" w:rsidP="00C555CA">
      <w:pPr>
        <w:pStyle w:val="4"/>
      </w:pPr>
      <w:bookmarkStart w:id="157" w:name="_Toc120123980"/>
      <w:bookmarkStart w:id="158" w:name="_Toc138795346"/>
      <w:r w:rsidRPr="00EA5FA7">
        <w:t>8.3.4.2</w:t>
      </w:r>
      <w:r w:rsidRPr="00EA5FA7">
        <w:tab/>
        <w:t>Successful Operation</w:t>
      </w:r>
      <w:bookmarkEnd w:id="157"/>
      <w:bookmarkEnd w:id="158"/>
    </w:p>
    <w:p w14:paraId="6EBDA3F2" w14:textId="77777777" w:rsidR="00B03DFE" w:rsidRPr="00EA5FA7" w:rsidRDefault="00B03DFE" w:rsidP="00C555CA">
      <w:pPr>
        <w:pStyle w:val="TH"/>
        <w:rPr>
          <w:lang w:eastAsia="zh-CN"/>
        </w:rPr>
      </w:pPr>
      <w:r>
        <w:rPr>
          <w:noProof/>
          <w:lang w:val="en-US" w:eastAsia="zh-CN"/>
        </w:rPr>
        <w:drawing>
          <wp:inline distT="0" distB="0" distL="0" distR="0" wp14:anchorId="20DFEFE0" wp14:editId="4A02349F">
            <wp:extent cx="3996055" cy="1618615"/>
            <wp:effectExtent l="0" t="0" r="0" b="0"/>
            <wp:docPr id="1623671214" name="Picture 162367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7C477318" w14:textId="77777777" w:rsidR="00B03DFE" w:rsidRPr="00EA5FA7" w:rsidRDefault="00B03DFE" w:rsidP="00C555CA">
      <w:pPr>
        <w:pStyle w:val="TF"/>
      </w:pPr>
      <w:r w:rsidRPr="00EA5FA7">
        <w:t xml:space="preserve">Figure 8.3.4.2-1: UE Context Modification procedure. Successful </w:t>
      </w:r>
      <w:r w:rsidRPr="00EA5FA7">
        <w:rPr>
          <w:rFonts w:eastAsia="MS Mincho"/>
        </w:rPr>
        <w:t>o</w:t>
      </w:r>
      <w:r w:rsidRPr="00EA5FA7">
        <w:t>peration</w:t>
      </w:r>
    </w:p>
    <w:p w14:paraId="2F7495E5" w14:textId="15F12C6A" w:rsidR="007C6480" w:rsidRDefault="007C6480" w:rsidP="00C555CA">
      <w:pPr>
        <w:rPr>
          <w:lang w:val="en-IN"/>
        </w:rPr>
      </w:pPr>
      <w:bookmarkStart w:id="159" w:name="_Toc120123981"/>
      <w:r w:rsidRPr="007C6480">
        <w:rPr>
          <w:rFonts w:hint="eastAsia"/>
          <w:highlight w:val="yellow"/>
          <w:lang w:eastAsia="zh-CN"/>
        </w:rPr>
        <w:t>&lt;</w:t>
      </w:r>
      <w:r w:rsidRPr="007C6480">
        <w:rPr>
          <w:highlight w:val="yellow"/>
          <w:lang w:eastAsia="zh-CN"/>
        </w:rPr>
        <w:t>unchanged part skipped&gt;</w:t>
      </w:r>
    </w:p>
    <w:p w14:paraId="5A169D0F" w14:textId="16900DF8" w:rsidR="00B03DFE" w:rsidRDefault="00B03DFE" w:rsidP="00C555CA">
      <w:pPr>
        <w:rPr>
          <w:ins w:id="160" w:author="Author" w:date="2023-08-07T15:48:00Z"/>
          <w:lang w:val="en-IN"/>
        </w:rPr>
      </w:pPr>
      <w:r w:rsidRPr="009E6EC2">
        <w:rPr>
          <w:lang w:val="en-IN"/>
        </w:rPr>
        <w:t>If</w:t>
      </w:r>
      <w:r>
        <w:rPr>
          <w:lang w:val="en-IN"/>
        </w:rPr>
        <w:t xml:space="preserve"> the</w:t>
      </w:r>
      <w:r w:rsidRPr="009E6EC2">
        <w:rPr>
          <w:lang w:val="en-IN"/>
        </w:rPr>
        <w:t> </w:t>
      </w:r>
      <w:r w:rsidRPr="007C732C">
        <w:rPr>
          <w:i/>
          <w:iCs/>
          <w:lang w:val="en-IN"/>
        </w:rPr>
        <w:t>ncd-SSB-RedCapInitialBWP-SDT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3094255D" w14:textId="77777777" w:rsidR="00B03DFE" w:rsidRDefault="00B03DFE" w:rsidP="00C555CA">
      <w:pPr>
        <w:rPr>
          <w:ins w:id="161" w:author="Author" w:date="2023-10-19T23:33:00Z"/>
        </w:rPr>
      </w:pPr>
      <w:ins w:id="162" w:author="Author" w:date="2023-08-07T15:48:00Z">
        <w:r>
          <w:t>I</w:t>
        </w:r>
        <w:r w:rsidRPr="00EA5FA7">
          <w:t>f the</w:t>
        </w:r>
        <w:r>
          <w:t xml:space="preserve"> </w:t>
        </w:r>
        <w:r w:rsidRPr="00345DA9">
          <w:rPr>
            <w:i/>
            <w:iCs/>
          </w:rPr>
          <w:t>LTM Indicator</w:t>
        </w:r>
        <w:r>
          <w:t xml:space="preserve"> IE is contained in the </w:t>
        </w:r>
        <w:r>
          <w:rPr>
            <w:i/>
            <w:iCs/>
          </w:rPr>
          <w:t>LTM Information</w:t>
        </w:r>
        <w:r w:rsidRPr="00EB1FBA">
          <w:rPr>
            <w:i/>
            <w:iCs/>
          </w:rPr>
          <w:t xml:space="preserve"> </w:t>
        </w:r>
        <w:r>
          <w:rPr>
            <w:i/>
            <w:iCs/>
          </w:rPr>
          <w:t xml:space="preserve">to be Modified </w:t>
        </w:r>
        <w:r>
          <w:t>IE</w:t>
        </w:r>
        <w:r w:rsidRPr="00EA5FA7">
          <w:rPr>
            <w:i/>
          </w:rPr>
          <w:t xml:space="preserve"> </w:t>
        </w:r>
        <w:r w:rsidRPr="00EA5FA7">
          <w:t xml:space="preserve">included in the UE CONTEXT </w:t>
        </w:r>
        <w:r>
          <w:t xml:space="preserve">MODIFICATION </w:t>
        </w:r>
        <w:r w:rsidRPr="00EA5FA7">
          <w:t>REQUEST message</w:t>
        </w:r>
      </w:ins>
      <w:ins w:id="163" w:author="Author" w:date="2023-10-20T00:35:00Z">
        <w:r>
          <w:t xml:space="preserve"> </w:t>
        </w:r>
        <w:r w:rsidRPr="00EA5FA7">
          <w:t>and set to "true"</w:t>
        </w:r>
      </w:ins>
      <w:ins w:id="164" w:author="Author" w:date="2023-08-07T15:48:00Z">
        <w:r>
          <w:t xml:space="preserve">, the gNB-DU shall, if supported, </w:t>
        </w:r>
        <w:r w:rsidRPr="00CD178C">
          <w:t xml:space="preserve">consider that the request concerns </w:t>
        </w:r>
        <w:r>
          <w:t xml:space="preserve">LTM </w:t>
        </w:r>
        <w:r w:rsidRPr="00CD178C">
          <w:t xml:space="preserve">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t>.</w:t>
        </w:r>
      </w:ins>
    </w:p>
    <w:p w14:paraId="3E6A1D41" w14:textId="77777777" w:rsidR="00B03DFE" w:rsidRDefault="00B03DFE" w:rsidP="00C555CA">
      <w:pPr>
        <w:rPr>
          <w:ins w:id="165" w:author="Author" w:date="2023-10-19T23:33:00Z"/>
        </w:rPr>
      </w:pPr>
      <w:ins w:id="166" w:author="Author" w:date="2023-10-19T23:33:00Z">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EA5FA7">
          <w:rPr>
            <w:i/>
          </w:rPr>
          <w:t xml:space="preserve"> </w:t>
        </w:r>
        <w:r w:rsidRPr="00EA5FA7">
          <w:t>i</w:t>
        </w:r>
        <w:r>
          <w:t>s i</w:t>
        </w:r>
        <w:r w:rsidRPr="00EA5FA7">
          <w:t xml:space="preserve">ncluded in the UE CONTEXT </w:t>
        </w:r>
        <w:r>
          <w:t>MODIFICATION</w:t>
        </w:r>
        <w:r w:rsidRPr="00EA5FA7">
          <w:t xml:space="preserve"> REQUEST message</w:t>
        </w:r>
        <w:r>
          <w:t xml:space="preserve">, the gNB-DU shall, if supported, use it to generate the LTM CSI reporting configuration(s) in the </w:t>
        </w:r>
        <w:r w:rsidRPr="00010F25">
          <w:rPr>
            <w:i/>
            <w:iCs/>
          </w:rPr>
          <w:t>CellGroupConfig</w:t>
        </w:r>
        <w:r>
          <w:t xml:space="preserve"> for the requested LTM candidate cell.</w:t>
        </w:r>
      </w:ins>
    </w:p>
    <w:p w14:paraId="07F1107F" w14:textId="77777777" w:rsidR="00B03DFE" w:rsidRDefault="00B03DFE" w:rsidP="00C555CA">
      <w:pPr>
        <w:rPr>
          <w:ins w:id="167" w:author="Author" w:date="2023-08-07T15:48:00Z"/>
        </w:rPr>
      </w:pPr>
      <w:ins w:id="168" w:author="Author" w:date="2023-10-19T23:33:00Z">
        <w:r>
          <w:t xml:space="preserve">If the </w:t>
        </w:r>
        <w:r w:rsidRPr="00345DA9">
          <w:rPr>
            <w:i/>
            <w:iCs/>
          </w:rPr>
          <w:t xml:space="preserve">Request for </w:t>
        </w:r>
        <w:r>
          <w:rPr>
            <w:i/>
            <w:iCs/>
          </w:rPr>
          <w:t>Lower Layer</w:t>
        </w:r>
        <w:r w:rsidRPr="00345DA9">
          <w:rPr>
            <w:i/>
            <w:iCs/>
          </w:rPr>
          <w:t xml:space="preserve"> </w:t>
        </w:r>
        <w:r>
          <w:rPr>
            <w:i/>
            <w:iCs/>
          </w:rPr>
          <w:t>Configuration</w:t>
        </w:r>
        <w:r w:rsidRPr="00345DA9">
          <w:rPr>
            <w:i/>
            <w:iCs/>
          </w:rPr>
          <w:t xml:space="preserve"> </w:t>
        </w:r>
        <w:r>
          <w:t xml:space="preserve">IE is contained in the </w:t>
        </w:r>
        <w:r>
          <w:rPr>
            <w:i/>
            <w:iCs/>
          </w:rPr>
          <w:t>LTM Information</w:t>
        </w:r>
        <w:r w:rsidRPr="00EA699E">
          <w:rPr>
            <w:i/>
            <w:iCs/>
          </w:rPr>
          <w:t xml:space="preserve"> </w:t>
        </w:r>
        <w:r>
          <w:rPr>
            <w:i/>
            <w:iCs/>
          </w:rPr>
          <w:t xml:space="preserve">to be Modified </w:t>
        </w:r>
        <w:r>
          <w:t>IE</w:t>
        </w:r>
        <w:r w:rsidRPr="00EA5FA7">
          <w:rPr>
            <w:i/>
          </w:rPr>
          <w:t xml:space="preserve"> </w:t>
        </w:r>
        <w:r>
          <w:t>included in the UE CONTEXT MODIFICATION REQUEST message</w:t>
        </w:r>
      </w:ins>
      <w:ins w:id="169" w:author="Author" w:date="2023-10-20T00:35:00Z">
        <w:r>
          <w:t xml:space="preserve"> </w:t>
        </w:r>
        <w:r w:rsidRPr="00EA5FA7">
          <w:t>and set to "true"</w:t>
        </w:r>
      </w:ins>
      <w:ins w:id="170" w:author="Author" w:date="2023-10-19T23:33:00Z">
        <w:r>
          <w:t xml:space="preserve">, the gNB-DU shall, if supported, include the </w:t>
        </w:r>
        <w:r>
          <w:rPr>
            <w:i/>
            <w:iCs/>
          </w:rPr>
          <w:t>CellGroupConfig</w:t>
        </w:r>
        <w:r>
          <w:t xml:space="preserve"> IE in the UE CONTEXT MODIFICATION RESPONSE message to provide lower layer configuration.</w:t>
        </w:r>
      </w:ins>
    </w:p>
    <w:p w14:paraId="46128F5C" w14:textId="77777777" w:rsidR="00B03DFE" w:rsidRDefault="00B03DFE" w:rsidP="00C555CA">
      <w:pPr>
        <w:rPr>
          <w:ins w:id="171" w:author="Huawei" w:date="2023-10-27T14:31:00Z"/>
        </w:rPr>
      </w:pPr>
      <w:ins w:id="172" w:author="Author" w:date="2023-08-07T15:48:00Z">
        <w:r>
          <w:t xml:space="preserve">If the </w:t>
        </w:r>
        <w:r w:rsidRPr="00CF5D6B">
          <w:rPr>
            <w:i/>
            <w:iCs/>
          </w:rPr>
          <w:t xml:space="preserve">Request for RACH </w:t>
        </w:r>
        <w:r>
          <w:rPr>
            <w:i/>
            <w:iCs/>
          </w:rPr>
          <w:t>Configuration</w:t>
        </w:r>
        <w:r w:rsidRPr="00CF5D6B">
          <w:rPr>
            <w:i/>
            <w:iCs/>
          </w:rPr>
          <w:t xml:space="preserve"> </w:t>
        </w:r>
        <w:r>
          <w:t xml:space="preserve">IE is contained in the </w:t>
        </w:r>
      </w:ins>
      <w:ins w:id="173" w:author="Author" w:date="2023-10-19T23:33:00Z">
        <w:r>
          <w:rPr>
            <w:i/>
            <w:iCs/>
          </w:rPr>
          <w:t>Early Sync Information Request</w:t>
        </w:r>
      </w:ins>
      <w:ins w:id="174" w:author="Author" w:date="2023-08-07T15:48:00Z">
        <w:r>
          <w:t xml:space="preserve"> IE included in the UE CONTEXT MODIFICATION REQUEST message</w:t>
        </w:r>
      </w:ins>
      <w:ins w:id="175" w:author="Author" w:date="2023-10-20T00:35:00Z">
        <w:r>
          <w:t xml:space="preserve"> </w:t>
        </w:r>
        <w:r w:rsidRPr="00EA5FA7">
          <w:t>and set to "true"</w:t>
        </w:r>
      </w:ins>
      <w:ins w:id="176" w:author="Author" w:date="2023-08-07T15:48:00Z">
        <w:r>
          <w:t xml:space="preserve">, the gNB-DU shall, if supported, take it into account for early TA acquisition, and shall include the </w:t>
        </w:r>
        <w:r w:rsidRPr="00CF5D6B">
          <w:rPr>
            <w:i/>
            <w:iCs/>
          </w:rPr>
          <w:t>RACH Configuration</w:t>
        </w:r>
        <w:r>
          <w:t xml:space="preserve"> IE in the UE CONTEXT MODIFICATION RESPONSE message.</w:t>
        </w:r>
      </w:ins>
    </w:p>
    <w:p w14:paraId="65AC2D01" w14:textId="7BBAD4B3" w:rsidR="00C555CA" w:rsidRPr="00C555CA" w:rsidRDefault="00C555CA" w:rsidP="00C555CA">
      <w:pPr>
        <w:rPr>
          <w:ins w:id="177" w:author="Author" w:date="2023-09-04T16:40:00Z"/>
        </w:rPr>
      </w:pPr>
      <w:ins w:id="178" w:author="Huawei" w:date="2023-10-27T14:31:00Z">
        <w:r>
          <w:t xml:space="preserve">If the </w:t>
        </w:r>
        <w:r w:rsidRPr="00CF5D6B">
          <w:rPr>
            <w:i/>
            <w:iCs/>
          </w:rPr>
          <w:t xml:space="preserve">Request for </w:t>
        </w:r>
        <w:r>
          <w:rPr>
            <w:i/>
            <w:iCs/>
          </w:rPr>
          <w:t>UE Based TA Measurement</w:t>
        </w:r>
        <w:r w:rsidRPr="00CF5D6B">
          <w:rPr>
            <w:i/>
            <w:iCs/>
          </w:rPr>
          <w:t xml:space="preserve"> </w:t>
        </w:r>
        <w:r>
          <w:rPr>
            <w:i/>
            <w:iCs/>
          </w:rPr>
          <w:t>Configuration</w:t>
        </w:r>
        <w:r w:rsidRPr="00CF5D6B">
          <w:rPr>
            <w:i/>
            <w:iCs/>
          </w:rPr>
          <w:t xml:space="preserve"> </w:t>
        </w:r>
        <w:r>
          <w:t xml:space="preserve">IE is contained in the </w:t>
        </w:r>
        <w:r>
          <w:rPr>
            <w:i/>
            <w:iCs/>
          </w:rPr>
          <w:t>Early Sync Information Request</w:t>
        </w:r>
        <w:r>
          <w:t xml:space="preserve"> IE included in the UE CONTEXT MODIFICATION REQUEST message </w:t>
        </w:r>
        <w:r w:rsidRPr="00EA5FA7">
          <w:t>and set to "true"</w:t>
        </w:r>
        <w:r>
          <w:t xml:space="preserve">, the gNB-DU shall, if supported, take it into account for early TA acquisition, and shall include the </w:t>
        </w:r>
        <w:r>
          <w:rPr>
            <w:i/>
            <w:iCs/>
          </w:rPr>
          <w:t>UE Based TA Measurement</w:t>
        </w:r>
        <w:r w:rsidRPr="00CF5D6B">
          <w:rPr>
            <w:i/>
            <w:iCs/>
          </w:rPr>
          <w:t xml:space="preserve"> Configuration</w:t>
        </w:r>
        <w:r>
          <w:t xml:space="preserve"> IE in the UE CONTEXT MODIFICATION RESPONSE message.</w:t>
        </w:r>
      </w:ins>
    </w:p>
    <w:p w14:paraId="5112913D" w14:textId="77777777" w:rsidR="00B03DFE" w:rsidRPr="00AE5577" w:rsidRDefault="00B03DFE" w:rsidP="00C555CA">
      <w:pPr>
        <w:rPr>
          <w:ins w:id="179" w:author="Author" w:date="2023-08-07T15:48:00Z"/>
        </w:rPr>
      </w:pPr>
      <w:ins w:id="180" w:author="Author" w:date="2023-09-04T16:40:00Z">
        <w:r>
          <w:t xml:space="preserve">If the </w:t>
        </w:r>
      </w:ins>
      <w:ins w:id="181" w:author="Author" w:date="2023-10-19T23:34:00Z">
        <w:r>
          <w:rPr>
            <w:i/>
            <w:iCs/>
          </w:rPr>
          <w:t xml:space="preserve">Early Sync Information </w:t>
        </w:r>
      </w:ins>
      <w:ins w:id="182" w:author="Author" w:date="2023-09-04T16:40:00Z">
        <w:r>
          <w:rPr>
            <w:i/>
            <w:iCs/>
          </w:rPr>
          <w:t>List</w:t>
        </w:r>
        <w:r>
          <w:t xml:space="preserve"> IE is contained in the UE CONTEXT MODIFICATION REQUEST message, the gNB-DU shall, if supported, use it as specified in TS 38.401 [4].</w:t>
        </w:r>
      </w:ins>
    </w:p>
    <w:p w14:paraId="505AC2AD" w14:textId="77777777" w:rsidR="00B03DFE" w:rsidRPr="00C06272" w:rsidRDefault="00B03DFE" w:rsidP="00C555CA">
      <w:pPr>
        <w:rPr>
          <w:ins w:id="183" w:author="Author" w:date="2023-08-07T15:48:00Z"/>
          <w:rFonts w:cs="Arial"/>
          <w:lang w:eastAsia="zh-CN"/>
        </w:rPr>
      </w:pPr>
      <w:ins w:id="184" w:author="Author" w:date="2023-08-07T15:48:00Z">
        <w:r>
          <w:t xml:space="preserve">If the </w:t>
        </w:r>
        <w:r>
          <w:rPr>
            <w:i/>
            <w:iCs/>
            <w:lang w:eastAsia="zh-CN"/>
          </w:rPr>
          <w:t>LTM Cells to be</w:t>
        </w:r>
        <w:r>
          <w:rPr>
            <w:i/>
          </w:rPr>
          <w:t xml:space="preserve"> Released List</w:t>
        </w:r>
        <w:r>
          <w:t xml:space="preserve"> IE is included in the UE CONTEXT MODIFICATION REQUEST message, the gNB-DU shall, if supported, release the configured candidate cells in the list.</w:t>
        </w:r>
      </w:ins>
    </w:p>
    <w:p w14:paraId="44EB47CE" w14:textId="77777777" w:rsidR="00B03DFE" w:rsidRDefault="00B03DFE" w:rsidP="00C555CA">
      <w:pPr>
        <w:rPr>
          <w:ins w:id="185" w:author="Huawei" w:date="2023-10-27T14:56:00Z"/>
        </w:rPr>
      </w:pPr>
      <w:ins w:id="186" w:author="Author" w:date="2023-09-04T16:41:00Z">
        <w:r>
          <w:t xml:space="preserve">If the </w:t>
        </w:r>
      </w:ins>
      <w:ins w:id="187" w:author="Author" w:date="2023-10-19T23:35:00Z">
        <w:r>
          <w:rPr>
            <w:i/>
            <w:iCs/>
          </w:rPr>
          <w:t xml:space="preserve">Early Sync Information </w:t>
        </w:r>
      </w:ins>
      <w:ins w:id="188" w:author="Author" w:date="2023-09-04T16:41:00Z">
        <w:r>
          <w:rPr>
            <w:i/>
            <w:iCs/>
          </w:rPr>
          <w:t>List</w:t>
        </w:r>
        <w:r>
          <w:t xml:space="preserve"> IE is contained in the UE CONTEXT MODIFICATION RESPONSE message, the gNB-CU shall, if supported, consider that the </w:t>
        </w:r>
      </w:ins>
      <w:ins w:id="189" w:author="Author" w:date="2023-10-19T23:35:00Z">
        <w:r>
          <w:t xml:space="preserve">early sync information </w:t>
        </w:r>
      </w:ins>
      <w:ins w:id="190" w:author="Author" w:date="2023-09-04T16:41:00Z">
        <w:r>
          <w:t xml:space="preserve">is from the source cell and candidate cells. </w:t>
        </w:r>
      </w:ins>
    </w:p>
    <w:p w14:paraId="3DC9AA50" w14:textId="78D30F8A" w:rsidR="00F41042" w:rsidRPr="00F41042" w:rsidRDefault="00F41042" w:rsidP="00C555CA">
      <w:pPr>
        <w:rPr>
          <w:ins w:id="191" w:author="Author" w:date="2023-09-04T16:41:00Z"/>
        </w:rPr>
      </w:pPr>
      <w:ins w:id="192" w:author="Huawei" w:date="2023-10-27T14:56:00Z">
        <w:r>
          <w:lastRenderedPageBreak/>
          <w:t xml:space="preserve">If the </w:t>
        </w:r>
        <w:r w:rsidRPr="00F41042">
          <w:rPr>
            <w:i/>
          </w:rPr>
          <w:t>SCell</w:t>
        </w:r>
        <w:r>
          <w:t xml:space="preserve"> </w:t>
        </w:r>
        <w:r>
          <w:rPr>
            <w:i/>
            <w:iCs/>
          </w:rPr>
          <w:t>Early Sync Information List</w:t>
        </w:r>
        <w:r>
          <w:t xml:space="preserve"> IE is contained in the UE CONTEXT MODIFICATION RESPONSE message, the gNB-CU shall, if supported, consider that the </w:t>
        </w:r>
      </w:ins>
      <w:ins w:id="193" w:author="Huawei" w:date="2023-10-27T14:58:00Z">
        <w:r>
          <w:t xml:space="preserve">SCell </w:t>
        </w:r>
      </w:ins>
      <w:ins w:id="194" w:author="Huawei" w:date="2023-10-27T14:56:00Z">
        <w:r>
          <w:t xml:space="preserve">early sync information is from the source cell and candidate cells. </w:t>
        </w:r>
      </w:ins>
    </w:p>
    <w:p w14:paraId="112E8554" w14:textId="77777777" w:rsidR="00B03DFE" w:rsidRPr="00C51428" w:rsidRDefault="00B03DFE" w:rsidP="00C555CA">
      <w:pPr>
        <w:rPr>
          <w:ins w:id="195" w:author="Author" w:date="2023-10-19T23:36:00Z"/>
          <w:rFonts w:eastAsia="宋体"/>
        </w:rPr>
      </w:pPr>
      <w:ins w:id="196" w:author="Author" w:date="2023-10-19T23:36:00Z">
        <w:r w:rsidRPr="00A57BE0">
          <w:rPr>
            <w:rFonts w:eastAsia="宋体"/>
          </w:rPr>
          <w:t xml:space="preserve">If the </w:t>
        </w:r>
        <w:r w:rsidRPr="00A57BE0">
          <w:rPr>
            <w:rFonts w:eastAsia="宋体"/>
            <w:i/>
            <w:iCs/>
          </w:rPr>
          <w:t xml:space="preserve">LTM </w:t>
        </w:r>
        <w:r>
          <w:rPr>
            <w:rFonts w:eastAsia="宋体"/>
            <w:i/>
            <w:iCs/>
          </w:rPr>
          <w:t>Reference</w:t>
        </w:r>
        <w:r w:rsidRPr="00A57BE0">
          <w:rPr>
            <w:rFonts w:eastAsia="宋体"/>
            <w:i/>
            <w:iCs/>
          </w:rPr>
          <w:t xml:space="preserve"> Configuration </w:t>
        </w:r>
        <w:r w:rsidRPr="00A57BE0">
          <w:rPr>
            <w:rFonts w:eastAsia="宋体"/>
          </w:rPr>
          <w:t xml:space="preserve">IE is contained in the </w:t>
        </w:r>
        <w:r w:rsidRPr="00A57BE0">
          <w:rPr>
            <w:rFonts w:eastAsia="宋体"/>
            <w:i/>
            <w:iCs/>
          </w:rPr>
          <w:t xml:space="preserve">LTM Information to be </w:t>
        </w:r>
        <w:r>
          <w:rPr>
            <w:rFonts w:eastAsia="宋体"/>
            <w:i/>
            <w:iCs/>
          </w:rPr>
          <w:t>Modified</w:t>
        </w:r>
        <w:r w:rsidRPr="00A57BE0">
          <w:rPr>
            <w:rFonts w:eastAsia="宋体"/>
          </w:rPr>
          <w:t xml:space="preserve"> IE included in the UE CONTEXT </w:t>
        </w:r>
        <w:r>
          <w:rPr>
            <w:rFonts w:eastAsia="宋体"/>
          </w:rPr>
          <w:t>MODIFICATION</w:t>
        </w:r>
        <w:r w:rsidRPr="00A57BE0">
          <w:rPr>
            <w:rFonts w:eastAsia="宋体"/>
          </w:rPr>
          <w:t xml:space="preserve"> REQUEST message, the gNB-DU shall, if supported, take it into account for </w:t>
        </w:r>
        <w:r>
          <w:rPr>
            <w:rFonts w:eastAsia="宋体"/>
          </w:rPr>
          <w:t>generating the LTM lower layer configuration</w:t>
        </w:r>
        <w:r w:rsidRPr="00A57BE0">
          <w:rPr>
            <w:rFonts w:eastAsia="宋体"/>
          </w:rPr>
          <w:t>.</w:t>
        </w:r>
        <w:r>
          <w:rPr>
            <w:rFonts w:eastAsia="宋体"/>
          </w:rPr>
          <w:t xml:space="preserve"> FFS whether to reuse existing IE to signal LTM reference configuration</w:t>
        </w:r>
      </w:ins>
    </w:p>
    <w:p w14:paraId="40BD92AD" w14:textId="77777777" w:rsidR="00B03DFE" w:rsidRDefault="00B03DFE" w:rsidP="00C555CA">
      <w:pPr>
        <w:rPr>
          <w:ins w:id="197" w:author="Author" w:date="2023-10-19T23:36:00Z"/>
        </w:rPr>
      </w:pPr>
      <w:ins w:id="198" w:author="Author" w:date="2023-10-19T23:36:00Z">
        <w:r>
          <w:t>Editor’s note: FFS on the LTM Reference Configuration remains.</w:t>
        </w:r>
      </w:ins>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159"/>
    <w:p w14:paraId="69E25FDA" w14:textId="60419F78" w:rsidR="00B03DFE" w:rsidRDefault="00B03DFE" w:rsidP="00C555CA"/>
    <w:p w14:paraId="3E743676" w14:textId="77777777" w:rsidR="00C95275" w:rsidRDefault="00C95275" w:rsidP="00C95275">
      <w:pPr>
        <w:rPr>
          <w:lang w:val="en-IN"/>
        </w:rPr>
      </w:pPr>
      <w:r w:rsidRPr="007C6480">
        <w:rPr>
          <w:rFonts w:hint="eastAsia"/>
          <w:highlight w:val="yellow"/>
          <w:lang w:eastAsia="zh-CN"/>
        </w:rPr>
        <w:t>&lt;</w:t>
      </w:r>
      <w:r w:rsidRPr="007C6480">
        <w:rPr>
          <w:highlight w:val="yellow"/>
          <w:lang w:eastAsia="zh-CN"/>
        </w:rPr>
        <w:t>unchanged part skipped&gt;</w:t>
      </w:r>
    </w:p>
    <w:p w14:paraId="508FAAF0" w14:textId="77777777" w:rsidR="00C95275" w:rsidRDefault="00C95275" w:rsidP="00C555CA"/>
    <w:p w14:paraId="2C840D0E" w14:textId="77777777" w:rsidR="00B03DFE" w:rsidRDefault="00B03DFE" w:rsidP="00C555CA">
      <w:pPr>
        <w:jc w:val="center"/>
        <w:rPr>
          <w:b/>
          <w:color w:val="FF0000"/>
        </w:rPr>
      </w:pPr>
      <w:r>
        <w:rPr>
          <w:b/>
          <w:color w:val="FF0000"/>
        </w:rPr>
        <w:t>&lt;&lt;&lt;&lt;&lt;&lt; NEXT CHANGE &gt;&gt;&gt;&gt;&gt;&gt;</w:t>
      </w:r>
    </w:p>
    <w:p w14:paraId="2936F845" w14:textId="0999A662" w:rsidR="00B03DFE" w:rsidDel="00C95275" w:rsidRDefault="00B03DFE" w:rsidP="00C555CA">
      <w:pPr>
        <w:pStyle w:val="3"/>
        <w:rPr>
          <w:ins w:id="199" w:author="Author" w:date="2023-09-04T16:43:00Z"/>
          <w:del w:id="200" w:author="Huawei" w:date="2023-11-02T15:49:00Z"/>
          <w:rFonts w:eastAsia="Times New Roman"/>
          <w:lang w:eastAsia="zh-CN"/>
        </w:rPr>
      </w:pPr>
      <w:ins w:id="201" w:author="Author" w:date="2023-09-04T16:43:00Z">
        <w:del w:id="202" w:author="Huawei" w:date="2023-11-02T15:49:00Z">
          <w:r w:rsidDel="00C95275">
            <w:rPr>
              <w:lang w:eastAsia="zh-CN"/>
            </w:rPr>
            <w:delText>8.3.y TA Information Notify</w:delText>
          </w:r>
        </w:del>
      </w:ins>
    </w:p>
    <w:p w14:paraId="3CDF282A" w14:textId="57E33E11" w:rsidR="00B03DFE" w:rsidDel="00C95275" w:rsidRDefault="00B03DFE" w:rsidP="00C555CA">
      <w:pPr>
        <w:pStyle w:val="4"/>
        <w:rPr>
          <w:ins w:id="203" w:author="Author" w:date="2023-10-19T23:39:00Z"/>
          <w:del w:id="204" w:author="Huawei" w:date="2023-11-02T15:49:00Z"/>
          <w:rFonts w:eastAsiaTheme="minorHAnsi"/>
          <w:lang w:eastAsia="zh-CN"/>
        </w:rPr>
      </w:pPr>
      <w:ins w:id="205" w:author="Author" w:date="2023-10-19T23:39:00Z">
        <w:del w:id="206" w:author="Huawei" w:date="2023-11-02T15:49:00Z">
          <w:r w:rsidDel="00C95275">
            <w:rPr>
              <w:lang w:eastAsia="zh-CN"/>
            </w:rPr>
            <w:delText>8.3.y.1</w:delText>
          </w:r>
          <w:r w:rsidDel="00C95275">
            <w:rPr>
              <w:lang w:eastAsia="zh-CN"/>
            </w:rPr>
            <w:tab/>
            <w:delText>General</w:delText>
          </w:r>
        </w:del>
      </w:ins>
    </w:p>
    <w:p w14:paraId="58149678" w14:textId="4F8E13EB" w:rsidR="00B03DFE" w:rsidDel="00C95275" w:rsidRDefault="00B03DFE" w:rsidP="00C555CA">
      <w:pPr>
        <w:rPr>
          <w:ins w:id="207" w:author="Author" w:date="2023-10-19T23:39:00Z"/>
          <w:del w:id="208" w:author="Huawei" w:date="2023-11-02T15:49:00Z"/>
          <w:lang w:eastAsia="ko-KR"/>
        </w:rPr>
      </w:pPr>
      <w:ins w:id="209" w:author="Author" w:date="2023-10-19T23:39:00Z">
        <w:del w:id="210" w:author="Huawei" w:date="2023-11-02T15:49:00Z">
          <w:r w:rsidDel="00C95275">
            <w:delText>The purpose of the</w:delText>
          </w:r>
          <w:r w:rsidRPr="00063EA1" w:rsidDel="00C95275">
            <w:delText xml:space="preserve"> TA </w:delText>
          </w:r>
          <w:bookmarkStart w:id="211" w:name="_Hlk146831455"/>
          <w:r w:rsidRPr="00063EA1" w:rsidDel="00C95275">
            <w:delText>Information</w:delText>
          </w:r>
          <w:bookmarkEnd w:id="211"/>
          <w:r w:rsidRPr="00063EA1" w:rsidDel="00C95275">
            <w:delText xml:space="preserve"> Notify</w:delText>
          </w:r>
          <w:r w:rsidDel="00C95275">
            <w:delText xml:space="preserve"> procedure is to </w:delText>
          </w:r>
          <w:r w:rsidRPr="005A19E8" w:rsidDel="00C95275">
            <w:delText>to</w:delText>
          </w:r>
          <w:r w:rsidDel="00C95275">
            <w:delText xml:space="preserve"> enable the </w:delText>
          </w:r>
          <w:r w:rsidRPr="005A19E8" w:rsidDel="00C95275">
            <w:delText xml:space="preserve">candidate gNB-DU </w:delText>
          </w:r>
          <w:r w:rsidDel="00C95275">
            <w:delText>to send</w:delText>
          </w:r>
          <w:r w:rsidRPr="005A19E8" w:rsidDel="00C95275">
            <w:delText xml:space="preserve"> the TA information </w:delText>
          </w:r>
          <w:r w:rsidDel="00C95275">
            <w:delText xml:space="preserve">to the </w:delText>
          </w:r>
          <w:r w:rsidRPr="005A19E8" w:rsidDel="00C95275">
            <w:delText>gNB-CU</w:delText>
          </w:r>
          <w:r w:rsidDel="00C95275">
            <w:delText>. This procedure is also used to enable the</w:delText>
          </w:r>
          <w:r w:rsidRPr="005A19E8" w:rsidDel="00C95275">
            <w:delText xml:space="preserve"> gNB-</w:delText>
          </w:r>
          <w:r w:rsidDel="00C95275">
            <w:delText>C</w:delText>
          </w:r>
          <w:r w:rsidRPr="005A19E8" w:rsidDel="00C95275">
            <w:delText>U to</w:delText>
          </w:r>
          <w:r w:rsidDel="00C95275">
            <w:delText xml:space="preserve"> further deliver the TA information to</w:delText>
          </w:r>
          <w:r w:rsidRPr="005A19E8" w:rsidDel="00C95275">
            <w:delText xml:space="preserve"> the source gNB-DU.</w:delText>
          </w:r>
          <w:r w:rsidRPr="003072A1" w:rsidDel="00C95275">
            <w:delText xml:space="preserve"> </w:delText>
          </w:r>
          <w:r w:rsidDel="00C95275">
            <w:delText>The procedure uses non-UE-associated signalling.</w:delText>
          </w:r>
        </w:del>
      </w:ins>
    </w:p>
    <w:p w14:paraId="28DD50D0" w14:textId="24D04ADC" w:rsidR="00B03DFE" w:rsidDel="00C95275" w:rsidRDefault="00B03DFE" w:rsidP="00C555CA">
      <w:pPr>
        <w:pStyle w:val="4"/>
        <w:rPr>
          <w:ins w:id="212" w:author="Author" w:date="2023-10-19T23:39:00Z"/>
          <w:del w:id="213" w:author="Huawei" w:date="2023-11-02T15:49:00Z"/>
          <w:lang w:eastAsia="zh-CN"/>
        </w:rPr>
      </w:pPr>
      <w:ins w:id="214" w:author="Author" w:date="2023-10-19T23:39:00Z">
        <w:del w:id="215" w:author="Huawei" w:date="2023-11-02T15:49:00Z">
          <w:r w:rsidDel="00C95275">
            <w:rPr>
              <w:lang w:eastAsia="zh-CN"/>
            </w:rPr>
            <w:delText>8.3.y.2</w:delText>
          </w:r>
          <w:r w:rsidDel="00C95275">
            <w:rPr>
              <w:lang w:eastAsia="zh-CN"/>
            </w:rPr>
            <w:tab/>
            <w:delText>Successful Operation</w:delText>
          </w:r>
        </w:del>
      </w:ins>
    </w:p>
    <w:p w14:paraId="4D71FF86" w14:textId="452C4ED3" w:rsidR="00B03DFE" w:rsidRPr="00EA5FA7" w:rsidDel="00C95275" w:rsidRDefault="00B03DFE" w:rsidP="00C555CA">
      <w:pPr>
        <w:pStyle w:val="5"/>
        <w:rPr>
          <w:ins w:id="216" w:author="Author" w:date="2023-10-19T23:39:00Z"/>
          <w:del w:id="217" w:author="Huawei" w:date="2023-11-02T15:49:00Z"/>
        </w:rPr>
      </w:pPr>
      <w:ins w:id="218" w:author="Author" w:date="2023-10-19T23:39:00Z">
        <w:del w:id="219" w:author="Huawei" w:date="2023-11-02T15:49:00Z">
          <w:r w:rsidRPr="00EA5FA7" w:rsidDel="00C95275">
            <w:delText>8.</w:delText>
          </w:r>
          <w:r w:rsidDel="00C95275">
            <w:delText>3</w:delText>
          </w:r>
          <w:r w:rsidRPr="00EA5FA7" w:rsidDel="00C95275">
            <w:delText>.</w:delText>
          </w:r>
          <w:r w:rsidDel="00C95275">
            <w:delText>y</w:delText>
          </w:r>
          <w:r w:rsidRPr="00EA5FA7" w:rsidDel="00C95275">
            <w:delText>.2.1</w:delText>
          </w:r>
          <w:r w:rsidRPr="00EA5FA7" w:rsidDel="00C95275">
            <w:tab/>
          </w:r>
          <w:r w:rsidDel="00C95275">
            <w:delText>TA Information Notify</w:delText>
          </w:r>
          <w:r w:rsidRPr="00B8502F" w:rsidDel="00C95275">
            <w:delText xml:space="preserve"> </w:delText>
          </w:r>
          <w:r w:rsidRPr="00EA5FA7" w:rsidDel="00C95275">
            <w:delText>from the gNB-</w:delText>
          </w:r>
          <w:r w:rsidDel="00C95275">
            <w:delText>D</w:delText>
          </w:r>
          <w:r w:rsidRPr="00EA5FA7" w:rsidDel="00C95275">
            <w:delText>U</w:delText>
          </w:r>
        </w:del>
      </w:ins>
    </w:p>
    <w:p w14:paraId="296487DB" w14:textId="4FD8D040" w:rsidR="00B03DFE" w:rsidRPr="008330C7" w:rsidDel="00C95275" w:rsidRDefault="00B03DFE" w:rsidP="00C555CA">
      <w:pPr>
        <w:rPr>
          <w:ins w:id="220" w:author="Author" w:date="2023-10-19T23:39:00Z"/>
          <w:del w:id="221" w:author="Huawei" w:date="2023-11-02T15:49:00Z"/>
          <w:lang w:eastAsia="zh-CN"/>
        </w:rPr>
      </w:pPr>
    </w:p>
    <w:p w14:paraId="10BC9DAD" w14:textId="417BEBD7" w:rsidR="00B03DFE" w:rsidDel="00C95275" w:rsidRDefault="00B03DFE" w:rsidP="00C555CA">
      <w:pPr>
        <w:jc w:val="center"/>
        <w:rPr>
          <w:ins w:id="222" w:author="Author" w:date="2023-10-19T23:39:00Z"/>
          <w:del w:id="223" w:author="Huawei" w:date="2023-11-02T15:49:00Z"/>
          <w:rFonts w:eastAsia="Times New Roman"/>
          <w:lang w:eastAsia="ko-KR"/>
        </w:rPr>
      </w:pPr>
      <w:ins w:id="224" w:author="Author" w:date="2023-10-19T23:39:00Z">
        <w:del w:id="225" w:author="Huawei" w:date="2023-11-02T15:49:00Z">
          <w:r w:rsidDel="00C95275">
            <w:rPr>
              <w:rFonts w:eastAsia="Times New Roman"/>
              <w:noProof/>
              <w:lang w:eastAsia="ko-KR"/>
            </w:rPr>
            <w:object w:dxaOrig="6852" w:dyaOrig="2538" w14:anchorId="644717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3.35pt;height:127.35pt;mso-width-percent:0;mso-height-percent:0;mso-width-percent:0;mso-height-percent:0" o:ole="">
                <v:imagedata r:id="rId14" o:title=""/>
              </v:shape>
              <o:OLEObject Type="Embed" ProgID="Visio.Drawing.15" ShapeID="_x0000_i1025" DrawAspect="Content" ObjectID="_1760515296" r:id="rId15"/>
            </w:object>
          </w:r>
        </w:del>
      </w:ins>
    </w:p>
    <w:p w14:paraId="2EF9A368" w14:textId="35AB0BF5" w:rsidR="00B03DFE" w:rsidDel="00C95275" w:rsidRDefault="00B03DFE" w:rsidP="00C555CA">
      <w:pPr>
        <w:pStyle w:val="TF"/>
        <w:rPr>
          <w:ins w:id="226" w:author="Author" w:date="2023-10-19T23:39:00Z"/>
          <w:del w:id="227" w:author="Huawei" w:date="2023-11-02T15:49:00Z"/>
          <w:lang w:eastAsia="ko-KR"/>
        </w:rPr>
      </w:pPr>
      <w:ins w:id="228" w:author="Author" w:date="2023-10-19T23:39:00Z">
        <w:del w:id="229" w:author="Huawei" w:date="2023-11-02T15:49:00Z">
          <w:r w:rsidDel="00C95275">
            <w:delText>Figure 8.3.</w:delText>
          </w:r>
          <w:r w:rsidDel="00C95275">
            <w:rPr>
              <w:lang w:val="en-US"/>
            </w:rPr>
            <w:delText>y</w:delText>
          </w:r>
          <w:r w:rsidDel="00C95275">
            <w:delText>.2-1: TA</w:delText>
          </w:r>
          <w:r w:rsidDel="00C95275">
            <w:rPr>
              <w:lang w:val="en-US"/>
            </w:rPr>
            <w:delText xml:space="preserve"> </w:delText>
          </w:r>
          <w:r w:rsidRPr="00556F7A" w:rsidDel="00C95275">
            <w:rPr>
              <w:lang w:val="en-US"/>
            </w:rPr>
            <w:delText xml:space="preserve">Information </w:delText>
          </w:r>
          <w:r w:rsidDel="00C95275">
            <w:rPr>
              <w:lang w:val="en-US"/>
            </w:rPr>
            <w:delText>Notify</w:delText>
          </w:r>
          <w:r w:rsidDel="00C95275">
            <w:delText xml:space="preserve"> procedure </w:delText>
          </w:r>
        </w:del>
      </w:ins>
      <w:ins w:id="230" w:author="Author" w:date="2023-10-20T00:42:00Z">
        <w:del w:id="231" w:author="Huawei" w:date="2023-11-02T15:49:00Z">
          <w:r w:rsidDel="00C95275">
            <w:delText>initiate</w:delText>
          </w:r>
        </w:del>
      </w:ins>
      <w:ins w:id="232" w:author="Author" w:date="2023-10-20T00:43:00Z">
        <w:del w:id="233" w:author="Huawei" w:date="2023-11-02T15:49:00Z">
          <w:r w:rsidDel="00C95275">
            <w:delText>d</w:delText>
          </w:r>
        </w:del>
      </w:ins>
      <w:ins w:id="234" w:author="Author" w:date="2023-10-19T23:39:00Z">
        <w:del w:id="235" w:author="Huawei" w:date="2023-11-02T15:49:00Z">
          <w:r w:rsidDel="00C95275">
            <w:delText xml:space="preserve"> from the </w:delText>
          </w:r>
          <w:r w:rsidRPr="00500356" w:rsidDel="00C95275">
            <w:delText>gNB-</w:delText>
          </w:r>
          <w:r w:rsidDel="00C95275">
            <w:delText>D</w:delText>
          </w:r>
          <w:r w:rsidRPr="00500356" w:rsidDel="00C95275">
            <w:delText>U</w:delText>
          </w:r>
          <w:r w:rsidDel="00C95275">
            <w:delText xml:space="preserve">. Successful operation. </w:delText>
          </w:r>
        </w:del>
      </w:ins>
    </w:p>
    <w:p w14:paraId="39FE910B" w14:textId="2824AFAE" w:rsidR="00B03DFE" w:rsidDel="00C95275" w:rsidRDefault="00B03DFE" w:rsidP="00C555CA">
      <w:pPr>
        <w:rPr>
          <w:ins w:id="236" w:author="Author" w:date="2023-10-19T23:39:00Z"/>
          <w:del w:id="237" w:author="Huawei" w:date="2023-11-02T15:49:00Z"/>
        </w:rPr>
      </w:pPr>
      <w:ins w:id="238" w:author="Author" w:date="2023-10-19T23:39:00Z">
        <w:del w:id="239" w:author="Huawei" w:date="2023-11-02T15:49:00Z">
          <w:r w:rsidDel="00C95275">
            <w:delText xml:space="preserve">The </w:delText>
          </w:r>
          <w:r w:rsidDel="00C95275">
            <w:rPr>
              <w:lang w:val="en-US"/>
            </w:rPr>
            <w:delText xml:space="preserve">candidate </w:delText>
          </w:r>
          <w:r w:rsidDel="00C95275">
            <w:delText xml:space="preserve">gNB-DU initiates the procedure by sending a TA </w:delText>
          </w:r>
          <w:r w:rsidRPr="00063EA1" w:rsidDel="00C95275">
            <w:delText>Information</w:delText>
          </w:r>
          <w:r w:rsidDel="00C95275">
            <w:delText xml:space="preserve"> Notify message. </w:delText>
          </w:r>
        </w:del>
      </w:ins>
    </w:p>
    <w:p w14:paraId="760F18AD" w14:textId="623C2B99" w:rsidR="00B03DFE" w:rsidDel="00C95275" w:rsidRDefault="00B03DFE" w:rsidP="00C555CA">
      <w:pPr>
        <w:rPr>
          <w:ins w:id="240" w:author="Author" w:date="2023-10-19T23:39:00Z"/>
          <w:del w:id="241" w:author="Huawei" w:date="2023-11-02T15:49:00Z"/>
          <w:lang w:val="en-US"/>
        </w:rPr>
      </w:pPr>
      <w:ins w:id="242" w:author="Author" w:date="2023-10-19T23:39:00Z">
        <w:del w:id="243" w:author="Huawei" w:date="2023-11-02T15:49:00Z">
          <w:r w:rsidDel="00C95275">
            <w:delText xml:space="preserve">Upon reception of the </w:delText>
          </w:r>
          <w:r w:rsidDel="00C95275">
            <w:rPr>
              <w:lang w:val="en-US"/>
            </w:rPr>
            <w:delText xml:space="preserve">TA </w:delText>
          </w:r>
          <w:r w:rsidRPr="00063EA1" w:rsidDel="00C95275">
            <w:delText>Information</w:delText>
          </w:r>
          <w:r w:rsidDel="00C95275">
            <w:rPr>
              <w:lang w:val="en-US"/>
            </w:rPr>
            <w:delText xml:space="preserve"> Notify</w:delText>
          </w:r>
          <w:r w:rsidDel="00C95275">
            <w:delText xml:space="preserve"> message, the gNB-CU shall consider that the received information is the TA information from the candidate</w:delText>
          </w:r>
          <w:r w:rsidDel="00C95275">
            <w:rPr>
              <w:lang w:val="en-US"/>
            </w:rPr>
            <w:delText xml:space="preserve"> </w:delText>
          </w:r>
          <w:r w:rsidDel="00C95275">
            <w:delText xml:space="preserve">cell that </w:delText>
          </w:r>
          <w:r w:rsidDel="00C95275">
            <w:rPr>
              <w:lang w:val="en-US"/>
            </w:rPr>
            <w:delText xml:space="preserve">is </w:delText>
          </w:r>
          <w:r w:rsidDel="00C95275">
            <w:delText xml:space="preserve">indicated by the included </w:delText>
          </w:r>
          <w:r w:rsidDel="00C95275">
            <w:rPr>
              <w:i/>
            </w:rPr>
            <w:delText xml:space="preserve">NR CGI </w:delText>
          </w:r>
          <w:r w:rsidDel="00C95275">
            <w:delText>IE</w:delText>
          </w:r>
          <w:r w:rsidDel="00C95275">
            <w:rPr>
              <w:lang w:val="en-US"/>
            </w:rPr>
            <w:delText xml:space="preserve">. </w:delText>
          </w:r>
        </w:del>
      </w:ins>
    </w:p>
    <w:p w14:paraId="3C32A234" w14:textId="2229E298" w:rsidR="00B03DFE" w:rsidRPr="00EA5FA7" w:rsidDel="00C95275" w:rsidRDefault="00B03DFE" w:rsidP="00C555CA">
      <w:pPr>
        <w:pStyle w:val="5"/>
        <w:rPr>
          <w:ins w:id="244" w:author="Author" w:date="2023-10-19T23:39:00Z"/>
          <w:del w:id="245" w:author="Huawei" w:date="2023-11-02T15:49:00Z"/>
        </w:rPr>
      </w:pPr>
      <w:ins w:id="246" w:author="Author" w:date="2023-10-19T23:39:00Z">
        <w:del w:id="247" w:author="Huawei" w:date="2023-11-02T15:49:00Z">
          <w:r w:rsidRPr="00EA5FA7" w:rsidDel="00C95275">
            <w:delText>8.</w:delText>
          </w:r>
          <w:r w:rsidDel="00C95275">
            <w:delText>3</w:delText>
          </w:r>
          <w:r w:rsidRPr="00EA5FA7" w:rsidDel="00C95275">
            <w:delText>.</w:delText>
          </w:r>
          <w:r w:rsidDel="00C95275">
            <w:delText>y</w:delText>
          </w:r>
          <w:r w:rsidRPr="00EA5FA7" w:rsidDel="00C95275">
            <w:delText>.2.</w:delText>
          </w:r>
          <w:r w:rsidDel="00C95275">
            <w:delText>2</w:delText>
          </w:r>
          <w:r w:rsidRPr="00EA5FA7" w:rsidDel="00C95275">
            <w:tab/>
          </w:r>
          <w:r w:rsidDel="00C95275">
            <w:delText>TA Information Notify</w:delText>
          </w:r>
          <w:r w:rsidRPr="00B8502F" w:rsidDel="00C95275">
            <w:delText xml:space="preserve"> </w:delText>
          </w:r>
          <w:r w:rsidRPr="00EA5FA7" w:rsidDel="00C95275">
            <w:delText>from the gNB-</w:delText>
          </w:r>
          <w:r w:rsidDel="00C95275">
            <w:delText>C</w:delText>
          </w:r>
          <w:r w:rsidRPr="00EA5FA7" w:rsidDel="00C95275">
            <w:delText>U</w:delText>
          </w:r>
        </w:del>
      </w:ins>
    </w:p>
    <w:p w14:paraId="7D857A61" w14:textId="3BE6A122" w:rsidR="00B03DFE" w:rsidRPr="008330C7" w:rsidDel="00C95275" w:rsidRDefault="00B03DFE" w:rsidP="00C555CA">
      <w:pPr>
        <w:rPr>
          <w:ins w:id="248" w:author="Author" w:date="2023-10-19T23:39:00Z"/>
          <w:del w:id="249" w:author="Huawei" w:date="2023-11-02T15:49:00Z"/>
          <w:lang w:eastAsia="zh-CN"/>
        </w:rPr>
      </w:pPr>
    </w:p>
    <w:p w14:paraId="04B4E51C" w14:textId="33A37ACF" w:rsidR="00B03DFE" w:rsidDel="00C95275" w:rsidRDefault="00B03DFE" w:rsidP="00C555CA">
      <w:pPr>
        <w:jc w:val="center"/>
        <w:rPr>
          <w:ins w:id="250" w:author="Author" w:date="2023-10-19T23:39:00Z"/>
          <w:del w:id="251" w:author="Huawei" w:date="2023-11-02T15:49:00Z"/>
          <w:rFonts w:eastAsia="Times New Roman"/>
          <w:lang w:eastAsia="ko-KR"/>
        </w:rPr>
      </w:pPr>
      <w:ins w:id="252" w:author="Author" w:date="2023-10-19T23:39:00Z">
        <w:del w:id="253" w:author="Huawei" w:date="2023-11-02T15:49:00Z">
          <w:r w:rsidDel="00C95275">
            <w:rPr>
              <w:noProof/>
            </w:rPr>
            <w:object w:dxaOrig="6852" w:dyaOrig="2538" w14:anchorId="4F6EDE57">
              <v:shape id="_x0000_i1026" type="#_x0000_t75" alt="" style="width:342.95pt;height:127.35pt;mso-width-percent:0;mso-height-percent:0;mso-width-percent:0;mso-height-percent:0" o:ole="">
                <v:imagedata r:id="rId16" o:title=""/>
              </v:shape>
              <o:OLEObject Type="Embed" ProgID="Visio.Drawing.15" ShapeID="_x0000_i1026" DrawAspect="Content" ObjectID="_1760515297" r:id="rId17"/>
            </w:object>
          </w:r>
        </w:del>
      </w:ins>
    </w:p>
    <w:p w14:paraId="2AC61F0B" w14:textId="6D8CA050" w:rsidR="00B03DFE" w:rsidDel="00C95275" w:rsidRDefault="00B03DFE" w:rsidP="00C555CA">
      <w:pPr>
        <w:pStyle w:val="TF"/>
        <w:rPr>
          <w:ins w:id="254" w:author="Author" w:date="2023-10-19T23:39:00Z"/>
          <w:del w:id="255" w:author="Huawei" w:date="2023-11-02T15:49:00Z"/>
          <w:lang w:eastAsia="ko-KR"/>
        </w:rPr>
      </w:pPr>
      <w:ins w:id="256" w:author="Author" w:date="2023-10-19T23:39:00Z">
        <w:del w:id="257" w:author="Huawei" w:date="2023-11-02T15:49:00Z">
          <w:r w:rsidDel="00C95275">
            <w:delText>Figure 8.3.</w:delText>
          </w:r>
          <w:r w:rsidDel="00C95275">
            <w:rPr>
              <w:lang w:val="en-US"/>
            </w:rPr>
            <w:delText>y</w:delText>
          </w:r>
          <w:r w:rsidDel="00C95275">
            <w:delText xml:space="preserve">.2-2: </w:delText>
          </w:r>
          <w:r w:rsidDel="00C95275">
            <w:rPr>
              <w:lang w:val="en-US"/>
            </w:rPr>
            <w:delText xml:space="preserve">TA </w:delText>
          </w:r>
          <w:r w:rsidRPr="00556F7A" w:rsidDel="00C95275">
            <w:rPr>
              <w:lang w:val="en-US"/>
            </w:rPr>
            <w:delText xml:space="preserve">Information </w:delText>
          </w:r>
          <w:r w:rsidDel="00C95275">
            <w:rPr>
              <w:lang w:val="en-US"/>
            </w:rPr>
            <w:delText>Notify</w:delText>
          </w:r>
          <w:r w:rsidDel="00C95275">
            <w:delText xml:space="preserve"> procedure </w:delText>
          </w:r>
        </w:del>
      </w:ins>
      <w:ins w:id="258" w:author="Author" w:date="2023-10-20T11:11:00Z">
        <w:del w:id="259" w:author="Huawei" w:date="2023-11-02T15:49:00Z">
          <w:r w:rsidDel="00C95275">
            <w:delText>initiated</w:delText>
          </w:r>
        </w:del>
      </w:ins>
      <w:ins w:id="260" w:author="Author" w:date="2023-10-19T23:39:00Z">
        <w:del w:id="261" w:author="Huawei" w:date="2023-11-02T15:49:00Z">
          <w:r w:rsidRPr="00500356" w:rsidDel="00C95275">
            <w:delText xml:space="preserve"> from the gNB-</w:delText>
          </w:r>
          <w:r w:rsidDel="00C95275">
            <w:delText>C</w:delText>
          </w:r>
          <w:r w:rsidRPr="00500356" w:rsidDel="00C95275">
            <w:delText>U</w:delText>
          </w:r>
          <w:r w:rsidDel="00C95275">
            <w:delText xml:space="preserve">. Successful operation. </w:delText>
          </w:r>
        </w:del>
      </w:ins>
    </w:p>
    <w:p w14:paraId="0DA1A17F" w14:textId="2C0D13F5" w:rsidR="00B03DFE" w:rsidDel="00C95275" w:rsidRDefault="00B03DFE" w:rsidP="00C555CA">
      <w:pPr>
        <w:rPr>
          <w:ins w:id="262" w:author="Author" w:date="2023-10-19T23:39:00Z"/>
          <w:del w:id="263" w:author="Huawei" w:date="2023-11-02T15:49:00Z"/>
        </w:rPr>
      </w:pPr>
      <w:ins w:id="264" w:author="Author" w:date="2023-10-19T23:39:00Z">
        <w:del w:id="265" w:author="Huawei" w:date="2023-11-02T15:49:00Z">
          <w:r w:rsidDel="00C95275">
            <w:delText xml:space="preserve">The gNB-CU initiates the procedure by sending a TA </w:delText>
          </w:r>
          <w:r w:rsidRPr="00063EA1" w:rsidDel="00C95275">
            <w:delText>Information</w:delText>
          </w:r>
          <w:r w:rsidDel="00C95275">
            <w:delText xml:space="preserve"> Notify message. </w:delText>
          </w:r>
        </w:del>
      </w:ins>
    </w:p>
    <w:p w14:paraId="0CBD36F8" w14:textId="2DE7A615" w:rsidR="00B03DFE" w:rsidDel="00C95275" w:rsidRDefault="00B03DFE" w:rsidP="00C555CA">
      <w:pPr>
        <w:rPr>
          <w:ins w:id="266" w:author="Author" w:date="2023-10-19T23:39:00Z"/>
          <w:del w:id="267" w:author="Huawei" w:date="2023-11-02T15:49:00Z"/>
          <w:lang w:val="en-US"/>
        </w:rPr>
      </w:pPr>
      <w:ins w:id="268" w:author="Author" w:date="2023-10-19T23:39:00Z">
        <w:del w:id="269" w:author="Huawei" w:date="2023-11-02T15:49:00Z">
          <w:r w:rsidDel="00C95275">
            <w:delText xml:space="preserve">Upon reception of the </w:delText>
          </w:r>
          <w:r w:rsidDel="00C95275">
            <w:rPr>
              <w:lang w:val="en-US"/>
            </w:rPr>
            <w:delText xml:space="preserve">TA </w:delText>
          </w:r>
          <w:r w:rsidRPr="00063EA1" w:rsidDel="00C95275">
            <w:delText>Information</w:delText>
          </w:r>
          <w:r w:rsidDel="00C95275">
            <w:rPr>
              <w:lang w:val="en-US"/>
            </w:rPr>
            <w:delText xml:space="preserve"> Notify</w:delText>
          </w:r>
          <w:r w:rsidDel="00C95275">
            <w:delText xml:space="preserve"> message, the source gNB-DU shall consider that the received information is the TA information from the candidate</w:delText>
          </w:r>
          <w:r w:rsidDel="00C95275">
            <w:rPr>
              <w:lang w:val="en-US"/>
            </w:rPr>
            <w:delText xml:space="preserve"> </w:delText>
          </w:r>
          <w:r w:rsidDel="00C95275">
            <w:delText xml:space="preserve">cell that </w:delText>
          </w:r>
          <w:r w:rsidDel="00C95275">
            <w:rPr>
              <w:lang w:val="en-US"/>
            </w:rPr>
            <w:delText xml:space="preserve">is </w:delText>
          </w:r>
          <w:r w:rsidDel="00C95275">
            <w:delText xml:space="preserve">indicated by the included </w:delText>
          </w:r>
          <w:r w:rsidDel="00C95275">
            <w:rPr>
              <w:i/>
            </w:rPr>
            <w:delText xml:space="preserve">NR CGI </w:delText>
          </w:r>
          <w:r w:rsidDel="00C95275">
            <w:delText>IE</w:delText>
          </w:r>
          <w:r w:rsidDel="00C95275">
            <w:rPr>
              <w:lang w:val="en-US"/>
            </w:rPr>
            <w:delText xml:space="preserve">. </w:delText>
          </w:r>
        </w:del>
      </w:ins>
    </w:p>
    <w:p w14:paraId="51F2738D" w14:textId="2ADB45AD" w:rsidR="00B03DFE" w:rsidRPr="007A209B" w:rsidDel="00C95275" w:rsidRDefault="00B03DFE" w:rsidP="00C555CA">
      <w:pPr>
        <w:rPr>
          <w:ins w:id="270" w:author="Author" w:date="2023-10-19T23:39:00Z"/>
          <w:del w:id="271" w:author="Huawei" w:date="2023-11-02T15:49:00Z"/>
          <w:lang w:val="en-US"/>
        </w:rPr>
      </w:pPr>
    </w:p>
    <w:p w14:paraId="5D47CF8C" w14:textId="3C22F377" w:rsidR="00B03DFE" w:rsidDel="00C95275" w:rsidRDefault="00B03DFE" w:rsidP="00C555CA">
      <w:pPr>
        <w:pStyle w:val="4"/>
        <w:rPr>
          <w:ins w:id="272" w:author="Author" w:date="2023-10-19T23:39:00Z"/>
          <w:del w:id="273" w:author="Huawei" w:date="2023-11-02T15:49:00Z"/>
          <w:lang w:eastAsia="zh-CN"/>
        </w:rPr>
      </w:pPr>
      <w:ins w:id="274" w:author="Author" w:date="2023-10-19T23:39:00Z">
        <w:del w:id="275" w:author="Huawei" w:date="2023-11-02T15:49:00Z">
          <w:r w:rsidDel="00C95275">
            <w:rPr>
              <w:lang w:eastAsia="zh-CN"/>
            </w:rPr>
            <w:delText>8.3.y.3</w:delText>
          </w:r>
          <w:r w:rsidDel="00C95275">
            <w:rPr>
              <w:lang w:eastAsia="zh-CN"/>
            </w:rPr>
            <w:tab/>
            <w:delText>Abnormal Conditions</w:delText>
          </w:r>
        </w:del>
      </w:ins>
    </w:p>
    <w:p w14:paraId="26F21A35" w14:textId="5332574A" w:rsidR="00B03DFE" w:rsidRPr="00EA5FA7" w:rsidDel="00C95275" w:rsidRDefault="00B03DFE" w:rsidP="00C555CA">
      <w:pPr>
        <w:rPr>
          <w:ins w:id="276" w:author="Author" w:date="2023-10-19T23:39:00Z"/>
          <w:del w:id="277" w:author="Huawei" w:date="2023-11-02T15:49:00Z"/>
        </w:rPr>
      </w:pPr>
      <w:ins w:id="278" w:author="Author" w:date="2023-10-19T23:39:00Z">
        <w:del w:id="279" w:author="Huawei" w:date="2023-11-02T15:49:00Z">
          <w:r w:rsidRPr="00EA5FA7" w:rsidDel="00C95275">
            <w:delText>Not applicable.</w:delText>
          </w:r>
        </w:del>
      </w:ins>
    </w:p>
    <w:p w14:paraId="30E42FC2" w14:textId="32DB17B5" w:rsidR="00B03DFE" w:rsidRDefault="00180077" w:rsidP="00180077">
      <w:pPr>
        <w:pStyle w:val="3"/>
        <w:rPr>
          <w:ins w:id="280" w:author="Author" w:date="2023-09-04T16:43:00Z"/>
        </w:rPr>
      </w:pPr>
      <w:ins w:id="281" w:author="Huawei" w:date="2023-11-02T15:58:00Z">
        <w:r>
          <w:rPr>
            <w:lang w:eastAsia="zh-CN"/>
          </w:rPr>
          <w:t>8.y GNB-DU Configuration Transfer</w:t>
        </w:r>
      </w:ins>
    </w:p>
    <w:p w14:paraId="56F29C1B" w14:textId="2B9BE9D2" w:rsidR="00C95275" w:rsidRDefault="00C95275" w:rsidP="00C95275">
      <w:pPr>
        <w:pStyle w:val="3"/>
        <w:rPr>
          <w:ins w:id="282" w:author="Huawei" w:date="2023-11-02T15:49:00Z"/>
          <w:rFonts w:eastAsia="Times New Roman"/>
          <w:lang w:eastAsia="zh-CN"/>
        </w:rPr>
      </w:pPr>
      <w:ins w:id="283" w:author="Huawei" w:date="2023-11-02T15:49:00Z">
        <w:r>
          <w:rPr>
            <w:lang w:eastAsia="zh-CN"/>
          </w:rPr>
          <w:t>8.</w:t>
        </w:r>
      </w:ins>
      <w:ins w:id="284" w:author="Huawei" w:date="2023-11-02T16:02:00Z">
        <w:r w:rsidR="00667BEC">
          <w:rPr>
            <w:lang w:eastAsia="zh-CN"/>
          </w:rPr>
          <w:t>y</w:t>
        </w:r>
      </w:ins>
      <w:ins w:id="285" w:author="Huawei" w:date="2023-11-02T15:49:00Z">
        <w:r>
          <w:rPr>
            <w:lang w:eastAsia="zh-CN"/>
          </w:rPr>
          <w:t>.</w:t>
        </w:r>
      </w:ins>
      <w:ins w:id="286" w:author="Huawei" w:date="2023-11-02T16:03:00Z">
        <w:r w:rsidR="00667BEC">
          <w:rPr>
            <w:lang w:eastAsia="zh-CN"/>
          </w:rPr>
          <w:t>x</w:t>
        </w:r>
      </w:ins>
      <w:ins w:id="287" w:author="Huawei" w:date="2023-11-02T15:49:00Z">
        <w:r>
          <w:rPr>
            <w:lang w:eastAsia="zh-CN"/>
          </w:rPr>
          <w:t xml:space="preserve"> </w:t>
        </w:r>
      </w:ins>
      <w:ins w:id="288" w:author="Huawei" w:date="2023-11-02T15:58:00Z">
        <w:r w:rsidR="00180077">
          <w:rPr>
            <w:lang w:eastAsia="zh-CN"/>
          </w:rPr>
          <w:t xml:space="preserve">Uplink </w:t>
        </w:r>
      </w:ins>
      <w:ins w:id="289" w:author="Huawei" w:date="2023-11-02T15:49:00Z">
        <w:r w:rsidR="00180077">
          <w:rPr>
            <w:lang w:eastAsia="zh-CN"/>
          </w:rPr>
          <w:t>GNB-DU Configuration Transfer</w:t>
        </w:r>
      </w:ins>
    </w:p>
    <w:p w14:paraId="345BA834" w14:textId="563BB6E2" w:rsidR="00C95275" w:rsidRDefault="00C95275" w:rsidP="00C95275">
      <w:pPr>
        <w:pStyle w:val="4"/>
        <w:rPr>
          <w:ins w:id="290" w:author="Huawei" w:date="2023-11-02T15:49:00Z"/>
          <w:rFonts w:eastAsiaTheme="minorHAnsi"/>
          <w:lang w:eastAsia="zh-CN"/>
        </w:rPr>
      </w:pPr>
      <w:ins w:id="291" w:author="Huawei" w:date="2023-11-02T15:49:00Z">
        <w:r>
          <w:rPr>
            <w:lang w:eastAsia="zh-CN"/>
          </w:rPr>
          <w:t>8.</w:t>
        </w:r>
      </w:ins>
      <w:ins w:id="292" w:author="Huawei" w:date="2023-11-02T16:02:00Z">
        <w:r w:rsidR="00667BEC">
          <w:rPr>
            <w:lang w:eastAsia="zh-CN"/>
          </w:rPr>
          <w:t>y</w:t>
        </w:r>
      </w:ins>
      <w:ins w:id="293" w:author="Huawei" w:date="2023-11-02T15:49:00Z">
        <w:r>
          <w:rPr>
            <w:lang w:eastAsia="zh-CN"/>
          </w:rPr>
          <w:t>.</w:t>
        </w:r>
      </w:ins>
      <w:ins w:id="294" w:author="Huawei" w:date="2023-11-02T16:03:00Z">
        <w:r w:rsidR="00667BEC">
          <w:rPr>
            <w:lang w:eastAsia="zh-CN"/>
          </w:rPr>
          <w:t>x</w:t>
        </w:r>
      </w:ins>
      <w:ins w:id="295" w:author="Huawei" w:date="2023-11-02T15:49:00Z">
        <w:r>
          <w:rPr>
            <w:lang w:eastAsia="zh-CN"/>
          </w:rPr>
          <w:t>.1</w:t>
        </w:r>
        <w:r>
          <w:rPr>
            <w:lang w:eastAsia="zh-CN"/>
          </w:rPr>
          <w:tab/>
          <w:t>General</w:t>
        </w:r>
      </w:ins>
    </w:p>
    <w:p w14:paraId="3B50980D" w14:textId="58E47ED3" w:rsidR="00C95275" w:rsidRDefault="00C95275" w:rsidP="00C95275">
      <w:pPr>
        <w:rPr>
          <w:ins w:id="296" w:author="Huawei" w:date="2023-11-02T15:49:00Z"/>
          <w:lang w:eastAsia="ko-KR"/>
        </w:rPr>
      </w:pPr>
      <w:ins w:id="297" w:author="Huawei" w:date="2023-11-02T15:49:00Z">
        <w:r>
          <w:t>The purpose of the</w:t>
        </w:r>
        <w:r w:rsidRPr="00063EA1">
          <w:t xml:space="preserve"> </w:t>
        </w:r>
      </w:ins>
      <w:ins w:id="298" w:author="Huawei" w:date="2023-11-02T15:58:00Z">
        <w:r w:rsidR="00180077">
          <w:t xml:space="preserve">Uplink </w:t>
        </w:r>
      </w:ins>
      <w:ins w:id="299" w:author="Huawei" w:date="2023-11-02T15:50:00Z">
        <w:r w:rsidR="00180077">
          <w:t>gNB-DU Configuration Transfer</w:t>
        </w:r>
      </w:ins>
      <w:ins w:id="300" w:author="Huawei" w:date="2023-11-02T15:49:00Z">
        <w:r>
          <w:t xml:space="preserve"> procedure is to </w:t>
        </w:r>
        <w:r w:rsidRPr="005A19E8">
          <w:t>to</w:t>
        </w:r>
        <w:r>
          <w:t xml:space="preserve"> </w:t>
        </w:r>
      </w:ins>
      <w:ins w:id="301" w:author="Huawei" w:date="2023-11-02T15:50:00Z">
        <w:r w:rsidR="00180077">
          <w:t xml:space="preserve">transfer </w:t>
        </w:r>
      </w:ins>
      <w:ins w:id="302" w:author="Huawei" w:date="2023-11-02T15:59:00Z">
        <w:r w:rsidR="00180077">
          <w:t xml:space="preserve">the </w:t>
        </w:r>
      </w:ins>
      <w:ins w:id="303" w:author="Huawei" w:date="2023-11-02T15:50:00Z">
        <w:r w:rsidR="00180077">
          <w:t>gNB-D</w:t>
        </w:r>
      </w:ins>
      <w:ins w:id="304" w:author="Huawei" w:date="2023-11-02T15:51:00Z">
        <w:r w:rsidR="00180077">
          <w:t>U</w:t>
        </w:r>
      </w:ins>
      <w:ins w:id="305" w:author="Huawei" w:date="2023-11-02T15:59:00Z">
        <w:r w:rsidR="00180077">
          <w:t xml:space="preserve"> information to the gNB-CU</w:t>
        </w:r>
      </w:ins>
      <w:ins w:id="306" w:author="Huawei" w:date="2023-11-02T15:49:00Z">
        <w:r>
          <w:t>.</w:t>
        </w:r>
      </w:ins>
      <w:ins w:id="307" w:author="Huawei" w:date="2023-11-02T15:59:00Z">
        <w:r w:rsidR="00180077">
          <w:t xml:space="preserve"> </w:t>
        </w:r>
      </w:ins>
      <w:ins w:id="308" w:author="Huawei" w:date="2023-11-02T16:00:00Z">
        <w:r w:rsidR="00180077" w:rsidRPr="001D2E49">
          <w:t xml:space="preserve">The </w:t>
        </w:r>
        <w:r w:rsidR="00180077">
          <w:t>gNB-CU</w:t>
        </w:r>
        <w:r w:rsidR="00180077" w:rsidRPr="001D2E49">
          <w:t xml:space="preserve"> does not interpret the transferred </w:t>
        </w:r>
        <w:r w:rsidR="00180077">
          <w:t>gNB-DU</w:t>
        </w:r>
        <w:r w:rsidR="00180077" w:rsidRPr="001D2E49">
          <w:t xml:space="preserve"> configuration information.</w:t>
        </w:r>
      </w:ins>
      <w:ins w:id="309" w:author="Huawei" w:date="2023-11-02T15:49:00Z">
        <w:r>
          <w:t>The procedure uses non-UE-associated signalling.</w:t>
        </w:r>
      </w:ins>
    </w:p>
    <w:p w14:paraId="1DE5F74D" w14:textId="7FE7B6DA" w:rsidR="00C95275" w:rsidRDefault="00C95275" w:rsidP="00C95275">
      <w:pPr>
        <w:pStyle w:val="4"/>
        <w:rPr>
          <w:ins w:id="310" w:author="Huawei" w:date="2023-11-02T15:49:00Z"/>
          <w:lang w:eastAsia="zh-CN"/>
        </w:rPr>
      </w:pPr>
      <w:ins w:id="311" w:author="Huawei" w:date="2023-11-02T15:49:00Z">
        <w:r>
          <w:rPr>
            <w:lang w:eastAsia="zh-CN"/>
          </w:rPr>
          <w:t>8.</w:t>
        </w:r>
      </w:ins>
      <w:ins w:id="312" w:author="Huawei" w:date="2023-11-02T16:03:00Z">
        <w:r w:rsidR="00667BEC">
          <w:rPr>
            <w:lang w:eastAsia="zh-CN"/>
          </w:rPr>
          <w:t>y</w:t>
        </w:r>
      </w:ins>
      <w:ins w:id="313" w:author="Huawei" w:date="2023-11-02T15:49:00Z">
        <w:r>
          <w:rPr>
            <w:lang w:eastAsia="zh-CN"/>
          </w:rPr>
          <w:t>.</w:t>
        </w:r>
      </w:ins>
      <w:ins w:id="314" w:author="Huawei" w:date="2023-11-02T16:03:00Z">
        <w:r w:rsidR="00667BEC">
          <w:rPr>
            <w:lang w:eastAsia="zh-CN"/>
          </w:rPr>
          <w:t>x</w:t>
        </w:r>
      </w:ins>
      <w:ins w:id="315" w:author="Huawei" w:date="2023-11-02T15:49:00Z">
        <w:r>
          <w:rPr>
            <w:lang w:eastAsia="zh-CN"/>
          </w:rPr>
          <w:t>.2</w:t>
        </w:r>
        <w:r>
          <w:rPr>
            <w:lang w:eastAsia="zh-CN"/>
          </w:rPr>
          <w:tab/>
          <w:t>Successful Operation</w:t>
        </w:r>
      </w:ins>
    </w:p>
    <w:p w14:paraId="5A285E86" w14:textId="77777777" w:rsidR="00C95275" w:rsidRDefault="00C95275" w:rsidP="00C95275">
      <w:pPr>
        <w:jc w:val="center"/>
        <w:rPr>
          <w:ins w:id="316" w:author="Huawei" w:date="2023-11-02T15:49:00Z"/>
          <w:rFonts w:eastAsia="Times New Roman"/>
          <w:lang w:eastAsia="ko-KR"/>
        </w:rPr>
      </w:pPr>
      <w:ins w:id="317" w:author="Huawei" w:date="2023-11-02T15:49:00Z">
        <w:r>
          <w:rPr>
            <w:rFonts w:eastAsia="Times New Roman"/>
            <w:noProof/>
            <w:lang w:eastAsia="ko-KR"/>
          </w:rPr>
          <w:object w:dxaOrig="6852" w:dyaOrig="2538" w14:anchorId="7467A08F">
            <v:shape id="_x0000_i1027" type="#_x0000_t75" alt="" style="width:343.35pt;height:127.35pt;mso-width-percent:0;mso-height-percent:0;mso-width-percent:0;mso-height-percent:0" o:ole="">
              <v:imagedata r:id="rId14" o:title=""/>
            </v:shape>
            <o:OLEObject Type="Embed" ProgID="Visio.Drawing.15" ShapeID="_x0000_i1027" DrawAspect="Content" ObjectID="_1760515298" r:id="rId18"/>
          </w:object>
        </w:r>
      </w:ins>
    </w:p>
    <w:p w14:paraId="59BF0FF2" w14:textId="4048C065" w:rsidR="00C95275" w:rsidRDefault="00C95275" w:rsidP="00C95275">
      <w:pPr>
        <w:pStyle w:val="TF"/>
        <w:rPr>
          <w:ins w:id="318" w:author="Huawei" w:date="2023-11-02T15:49:00Z"/>
          <w:lang w:eastAsia="ko-KR"/>
        </w:rPr>
      </w:pPr>
      <w:ins w:id="319" w:author="Huawei" w:date="2023-11-02T15:49:00Z">
        <w:r>
          <w:t>Figure 8.3.</w:t>
        </w:r>
        <w:r>
          <w:rPr>
            <w:lang w:val="en-US"/>
          </w:rPr>
          <w:t>y</w:t>
        </w:r>
        <w:r>
          <w:t xml:space="preserve">.2-1: </w:t>
        </w:r>
      </w:ins>
      <w:ins w:id="320" w:author="Huawei" w:date="2023-11-02T16:00:00Z">
        <w:r w:rsidR="00667BEC">
          <w:t xml:space="preserve"> Uplin</w:t>
        </w:r>
      </w:ins>
      <w:ins w:id="321" w:author="Huawei" w:date="2023-11-02T16:01:00Z">
        <w:r w:rsidR="00667BEC">
          <w:t>k gNB-DU Configuration Transfer</w:t>
        </w:r>
      </w:ins>
      <w:ins w:id="322" w:author="Huawei" w:date="2023-11-02T15:49:00Z">
        <w:r>
          <w:t xml:space="preserve"> </w:t>
        </w:r>
      </w:ins>
    </w:p>
    <w:p w14:paraId="11D3ABE1" w14:textId="477BF399" w:rsidR="00C95275" w:rsidRDefault="00C95275" w:rsidP="00C95275">
      <w:pPr>
        <w:rPr>
          <w:ins w:id="323" w:author="Huawei" w:date="2023-11-02T15:49:00Z"/>
        </w:rPr>
      </w:pPr>
      <w:ins w:id="324" w:author="Huawei" w:date="2023-11-02T15:49:00Z">
        <w:r>
          <w:t xml:space="preserve">The gNB-DU initiates the procedure by sending </w:t>
        </w:r>
      </w:ins>
      <w:ins w:id="325" w:author="Huawei" w:date="2023-11-02T16:01:00Z">
        <w:r w:rsidR="00667BEC">
          <w:rPr>
            <w:rFonts w:hint="eastAsia"/>
            <w:lang w:eastAsia="zh-CN"/>
          </w:rPr>
          <w:t>the</w:t>
        </w:r>
        <w:r w:rsidR="00667BEC">
          <w:t xml:space="preserve"> </w:t>
        </w:r>
        <w:r w:rsidR="00667BEC">
          <w:rPr>
            <w:rFonts w:hint="eastAsia"/>
            <w:lang w:eastAsia="zh-CN"/>
          </w:rPr>
          <w:t>UP</w:t>
        </w:r>
        <w:r w:rsidR="00667BEC">
          <w:t>LINK GNB-DU CONFIGURATION TRANSFER</w:t>
        </w:r>
      </w:ins>
      <w:ins w:id="326" w:author="Huawei" w:date="2023-11-02T15:49:00Z">
        <w:r>
          <w:t xml:space="preserve"> message</w:t>
        </w:r>
      </w:ins>
      <w:ins w:id="327" w:author="Huawei" w:date="2023-11-02T16:02:00Z">
        <w:r w:rsidR="00667BEC">
          <w:t xml:space="preserve"> to the gNB-CU</w:t>
        </w:r>
      </w:ins>
      <w:ins w:id="328" w:author="Huawei" w:date="2023-11-02T15:49:00Z">
        <w:r>
          <w:t xml:space="preserve">. </w:t>
        </w:r>
      </w:ins>
    </w:p>
    <w:p w14:paraId="4D0AE2BC" w14:textId="3E769909" w:rsidR="00C95275" w:rsidRDefault="00C95275" w:rsidP="00C95275">
      <w:pPr>
        <w:pStyle w:val="4"/>
        <w:rPr>
          <w:ins w:id="329" w:author="Huawei" w:date="2023-11-02T15:49:00Z"/>
          <w:lang w:eastAsia="zh-CN"/>
        </w:rPr>
      </w:pPr>
      <w:ins w:id="330" w:author="Huawei" w:date="2023-11-02T15:49:00Z">
        <w:r>
          <w:rPr>
            <w:lang w:eastAsia="zh-CN"/>
          </w:rPr>
          <w:t>8.</w:t>
        </w:r>
      </w:ins>
      <w:ins w:id="331" w:author="Huawei" w:date="2023-11-02T16:03:00Z">
        <w:r w:rsidR="00667BEC">
          <w:rPr>
            <w:lang w:eastAsia="zh-CN"/>
          </w:rPr>
          <w:t>y</w:t>
        </w:r>
      </w:ins>
      <w:ins w:id="332" w:author="Huawei" w:date="2023-11-02T15:49:00Z">
        <w:r>
          <w:rPr>
            <w:lang w:eastAsia="zh-CN"/>
          </w:rPr>
          <w:t>.</w:t>
        </w:r>
      </w:ins>
      <w:ins w:id="333" w:author="Huawei" w:date="2023-11-02T16:03:00Z">
        <w:r w:rsidR="00667BEC">
          <w:rPr>
            <w:lang w:eastAsia="zh-CN"/>
          </w:rPr>
          <w:t>x</w:t>
        </w:r>
      </w:ins>
      <w:ins w:id="334" w:author="Huawei" w:date="2023-11-02T15:49:00Z">
        <w:r>
          <w:rPr>
            <w:lang w:eastAsia="zh-CN"/>
          </w:rPr>
          <w:t>.3</w:t>
        </w:r>
        <w:r>
          <w:rPr>
            <w:lang w:eastAsia="zh-CN"/>
          </w:rPr>
          <w:tab/>
          <w:t>Abnormal Conditions</w:t>
        </w:r>
      </w:ins>
    </w:p>
    <w:p w14:paraId="3D08EA69" w14:textId="29AE8B12" w:rsidR="00B03DFE" w:rsidRDefault="00C95275" w:rsidP="00C95275">
      <w:pPr>
        <w:rPr>
          <w:ins w:id="335" w:author="Huawei" w:date="2023-11-02T16:03:00Z"/>
        </w:rPr>
      </w:pPr>
      <w:ins w:id="336" w:author="Huawei" w:date="2023-11-02T15:49:00Z">
        <w:r w:rsidRPr="00EA5FA7">
          <w:t>Not applicable.</w:t>
        </w:r>
      </w:ins>
    </w:p>
    <w:p w14:paraId="322D72F1" w14:textId="34D9B524" w:rsidR="00667BEC" w:rsidRDefault="00667BEC" w:rsidP="00667BEC">
      <w:pPr>
        <w:pStyle w:val="3"/>
        <w:rPr>
          <w:ins w:id="337" w:author="Huawei" w:date="2023-11-02T16:03:00Z"/>
          <w:rFonts w:eastAsia="Times New Roman"/>
          <w:lang w:eastAsia="zh-CN"/>
        </w:rPr>
      </w:pPr>
      <w:ins w:id="338" w:author="Huawei" w:date="2023-11-02T16:03:00Z">
        <w:r>
          <w:rPr>
            <w:lang w:eastAsia="zh-CN"/>
          </w:rPr>
          <w:lastRenderedPageBreak/>
          <w:t>8.y.y Downlink GNB-DU Configuration Transfer</w:t>
        </w:r>
      </w:ins>
    </w:p>
    <w:p w14:paraId="149F43A5" w14:textId="77777777" w:rsidR="00667BEC" w:rsidRDefault="00667BEC" w:rsidP="00667BEC">
      <w:pPr>
        <w:pStyle w:val="4"/>
        <w:rPr>
          <w:ins w:id="339" w:author="Huawei" w:date="2023-11-02T16:03:00Z"/>
          <w:rFonts w:eastAsiaTheme="minorHAnsi"/>
          <w:lang w:eastAsia="zh-CN"/>
        </w:rPr>
      </w:pPr>
      <w:ins w:id="340" w:author="Huawei" w:date="2023-11-02T16:03:00Z">
        <w:r>
          <w:rPr>
            <w:lang w:eastAsia="zh-CN"/>
          </w:rPr>
          <w:t>8.y.y.1</w:t>
        </w:r>
        <w:r>
          <w:rPr>
            <w:lang w:eastAsia="zh-CN"/>
          </w:rPr>
          <w:tab/>
          <w:t>General</w:t>
        </w:r>
      </w:ins>
    </w:p>
    <w:p w14:paraId="3CF2DE58" w14:textId="4D0BE906" w:rsidR="00667BEC" w:rsidRDefault="00667BEC" w:rsidP="00667BEC">
      <w:pPr>
        <w:rPr>
          <w:ins w:id="341" w:author="Huawei" w:date="2023-11-02T16:03:00Z"/>
          <w:lang w:eastAsia="ko-KR"/>
        </w:rPr>
      </w:pPr>
      <w:ins w:id="342" w:author="Huawei" w:date="2023-11-02T16:03:00Z">
        <w:r>
          <w:t>The purpose of the</w:t>
        </w:r>
        <w:r w:rsidRPr="00063EA1">
          <w:t xml:space="preserve"> </w:t>
        </w:r>
        <w:r>
          <w:t xml:space="preserve">Downlink gNB-DU Configuration Transfer procedure is to </w:t>
        </w:r>
        <w:r w:rsidRPr="005A19E8">
          <w:t>to</w:t>
        </w:r>
        <w:r>
          <w:t xml:space="preserve"> transfer the gNB-DU information </w:t>
        </w:r>
      </w:ins>
      <w:ins w:id="343" w:author="Huawei" w:date="2023-11-02T16:04:00Z">
        <w:r>
          <w:t xml:space="preserve">from the gNB-CU </w:t>
        </w:r>
      </w:ins>
      <w:ins w:id="344" w:author="Huawei" w:date="2023-11-02T16:03:00Z">
        <w:r>
          <w:t>to the gNB-</w:t>
        </w:r>
      </w:ins>
      <w:ins w:id="345" w:author="Huawei" w:date="2023-11-02T16:04:00Z">
        <w:r>
          <w:t>D</w:t>
        </w:r>
      </w:ins>
      <w:ins w:id="346" w:author="Huawei" w:date="2023-11-02T16:03:00Z">
        <w:r>
          <w:t>U. The procedure uses non-UE-associated signalling.</w:t>
        </w:r>
      </w:ins>
    </w:p>
    <w:p w14:paraId="4C48A1CC" w14:textId="77777777" w:rsidR="00667BEC" w:rsidRDefault="00667BEC" w:rsidP="00667BEC">
      <w:pPr>
        <w:pStyle w:val="4"/>
        <w:rPr>
          <w:ins w:id="347" w:author="Huawei" w:date="2023-11-02T16:03:00Z"/>
          <w:lang w:eastAsia="zh-CN"/>
        </w:rPr>
      </w:pPr>
      <w:ins w:id="348" w:author="Huawei" w:date="2023-11-02T16:03:00Z">
        <w:r>
          <w:rPr>
            <w:lang w:eastAsia="zh-CN"/>
          </w:rPr>
          <w:t>8.y.y.2</w:t>
        </w:r>
        <w:r>
          <w:rPr>
            <w:lang w:eastAsia="zh-CN"/>
          </w:rPr>
          <w:tab/>
          <w:t>Successful Operation</w:t>
        </w:r>
      </w:ins>
    </w:p>
    <w:p w14:paraId="1973E20F" w14:textId="77777777" w:rsidR="00667BEC" w:rsidRDefault="00667BEC" w:rsidP="00667BEC">
      <w:pPr>
        <w:jc w:val="center"/>
        <w:rPr>
          <w:ins w:id="349" w:author="Huawei" w:date="2023-11-02T16:03:00Z"/>
          <w:rFonts w:eastAsia="Times New Roman"/>
          <w:lang w:eastAsia="ko-KR"/>
        </w:rPr>
      </w:pPr>
      <w:ins w:id="350" w:author="Huawei" w:date="2023-11-02T16:03:00Z">
        <w:r>
          <w:rPr>
            <w:rFonts w:eastAsia="Times New Roman"/>
            <w:noProof/>
            <w:lang w:eastAsia="ko-KR"/>
          </w:rPr>
          <w:object w:dxaOrig="6852" w:dyaOrig="2538" w14:anchorId="3508EB08">
            <v:shape id="_x0000_i1028" type="#_x0000_t75" alt="" style="width:343.35pt;height:127.35pt;mso-width-percent:0;mso-height-percent:0;mso-width-percent:0;mso-height-percent:0" o:ole="">
              <v:imagedata r:id="rId14" o:title=""/>
            </v:shape>
            <o:OLEObject Type="Embed" ProgID="Visio.Drawing.15" ShapeID="_x0000_i1028" DrawAspect="Content" ObjectID="_1760515299" r:id="rId19"/>
          </w:object>
        </w:r>
      </w:ins>
    </w:p>
    <w:p w14:paraId="0DB40FDA" w14:textId="3E9E11E7" w:rsidR="00667BEC" w:rsidRDefault="00667BEC" w:rsidP="00667BEC">
      <w:pPr>
        <w:pStyle w:val="TF"/>
        <w:rPr>
          <w:ins w:id="351" w:author="Huawei" w:date="2023-11-02T16:03:00Z"/>
          <w:lang w:eastAsia="ko-KR"/>
        </w:rPr>
      </w:pPr>
      <w:ins w:id="352" w:author="Huawei" w:date="2023-11-02T16:03:00Z">
        <w:r>
          <w:t>Figure 8.3.</w:t>
        </w:r>
        <w:r>
          <w:rPr>
            <w:lang w:val="en-US"/>
          </w:rPr>
          <w:t>y</w:t>
        </w:r>
        <w:r>
          <w:t xml:space="preserve">.2-1:  </w:t>
        </w:r>
      </w:ins>
      <w:ins w:id="353" w:author="Huawei" w:date="2023-11-02T16:04:00Z">
        <w:r>
          <w:t xml:space="preserve">Downlink </w:t>
        </w:r>
      </w:ins>
      <w:ins w:id="354" w:author="Huawei" w:date="2023-11-02T16:03:00Z">
        <w:r>
          <w:t xml:space="preserve">gNB-DU Configuration Transfer </w:t>
        </w:r>
      </w:ins>
    </w:p>
    <w:p w14:paraId="4FD0CCBA" w14:textId="691CB181" w:rsidR="00667BEC" w:rsidRDefault="00667BEC" w:rsidP="00667BEC">
      <w:pPr>
        <w:rPr>
          <w:ins w:id="355" w:author="Huawei" w:date="2023-11-02T16:03:00Z"/>
        </w:rPr>
      </w:pPr>
      <w:ins w:id="356" w:author="Huawei" w:date="2023-11-02T16:03:00Z">
        <w:r>
          <w:t>The gNB-</w:t>
        </w:r>
      </w:ins>
      <w:ins w:id="357" w:author="Huawei" w:date="2023-11-02T16:04:00Z">
        <w:r>
          <w:t>C</w:t>
        </w:r>
      </w:ins>
      <w:ins w:id="358" w:author="Huawei" w:date="2023-11-02T16:03:00Z">
        <w:r>
          <w:t xml:space="preserve">U initiates the procedure by sending </w:t>
        </w:r>
        <w:r>
          <w:rPr>
            <w:rFonts w:hint="eastAsia"/>
            <w:lang w:eastAsia="zh-CN"/>
          </w:rPr>
          <w:t>the</w:t>
        </w:r>
        <w:r>
          <w:t xml:space="preserve"> </w:t>
        </w:r>
      </w:ins>
      <w:ins w:id="359" w:author="Huawei" w:date="2023-11-02T16:04:00Z">
        <w:r>
          <w:rPr>
            <w:lang w:eastAsia="zh-CN"/>
          </w:rPr>
          <w:t>DOWNLINK</w:t>
        </w:r>
      </w:ins>
      <w:ins w:id="360" w:author="Huawei" w:date="2023-11-02T16:03:00Z">
        <w:r>
          <w:t xml:space="preserve"> GNB-DU CONFIGURATION TRANSFER message to the gNB-</w:t>
        </w:r>
      </w:ins>
      <w:ins w:id="361" w:author="Huawei" w:date="2023-11-02T16:04:00Z">
        <w:r>
          <w:t>D</w:t>
        </w:r>
      </w:ins>
      <w:ins w:id="362" w:author="Huawei" w:date="2023-11-02T16:03:00Z">
        <w:r>
          <w:t xml:space="preserve">U. </w:t>
        </w:r>
      </w:ins>
    </w:p>
    <w:p w14:paraId="184ACDB2" w14:textId="77777777" w:rsidR="00667BEC" w:rsidRDefault="00667BEC" w:rsidP="00667BEC">
      <w:pPr>
        <w:pStyle w:val="4"/>
        <w:rPr>
          <w:ins w:id="363" w:author="Huawei" w:date="2023-11-02T16:03:00Z"/>
          <w:lang w:eastAsia="zh-CN"/>
        </w:rPr>
      </w:pPr>
      <w:ins w:id="364" w:author="Huawei" w:date="2023-11-02T16:03:00Z">
        <w:r>
          <w:rPr>
            <w:lang w:eastAsia="zh-CN"/>
          </w:rPr>
          <w:t>8.y.y.3</w:t>
        </w:r>
        <w:r>
          <w:rPr>
            <w:lang w:eastAsia="zh-CN"/>
          </w:rPr>
          <w:tab/>
          <w:t>Abnormal Conditions</w:t>
        </w:r>
      </w:ins>
    </w:p>
    <w:p w14:paraId="08C1DC24" w14:textId="77777777" w:rsidR="00667BEC" w:rsidRDefault="00667BEC" w:rsidP="00667BEC">
      <w:pPr>
        <w:rPr>
          <w:ins w:id="365" w:author="Huawei" w:date="2023-11-02T16:03:00Z"/>
        </w:rPr>
      </w:pPr>
      <w:ins w:id="366" w:author="Huawei" w:date="2023-11-02T16:03:00Z">
        <w:r w:rsidRPr="00EA5FA7">
          <w:t>Not applicable.</w:t>
        </w:r>
      </w:ins>
    </w:p>
    <w:p w14:paraId="281A072F" w14:textId="77777777" w:rsidR="00667BEC" w:rsidRDefault="00667BEC" w:rsidP="00C95275"/>
    <w:p w14:paraId="1A159C2F" w14:textId="77777777" w:rsidR="00B03DFE" w:rsidRDefault="00B03DFE" w:rsidP="00C555CA">
      <w:pPr>
        <w:jc w:val="center"/>
        <w:rPr>
          <w:b/>
          <w:color w:val="FF0000"/>
        </w:rPr>
      </w:pPr>
      <w:r>
        <w:rPr>
          <w:b/>
          <w:color w:val="FF0000"/>
        </w:rPr>
        <w:t>&lt;&lt;&lt;&lt;&lt;&lt; NEXT CHANGE &gt;&gt;&gt;&gt;&gt;&gt;</w:t>
      </w:r>
    </w:p>
    <w:p w14:paraId="4A1568FA" w14:textId="77777777" w:rsidR="00B03DFE" w:rsidRPr="00EA5FA7" w:rsidRDefault="00B03DFE" w:rsidP="00C555CA">
      <w:pPr>
        <w:pStyle w:val="3"/>
      </w:pPr>
      <w:bookmarkStart w:id="367" w:name="_Toc20955872"/>
      <w:bookmarkStart w:id="368" w:name="_Toc29892984"/>
      <w:bookmarkStart w:id="369" w:name="_Toc36556921"/>
      <w:bookmarkStart w:id="370" w:name="_Toc45832352"/>
      <w:bookmarkStart w:id="371" w:name="_Toc51763605"/>
      <w:bookmarkStart w:id="372" w:name="_Toc64448771"/>
      <w:bookmarkStart w:id="373" w:name="_Toc66289430"/>
      <w:bookmarkStart w:id="374" w:name="_Toc74154543"/>
      <w:bookmarkStart w:id="375" w:name="_Toc81383287"/>
      <w:bookmarkStart w:id="376" w:name="_Toc88657920"/>
      <w:bookmarkStart w:id="377" w:name="_Toc97910832"/>
      <w:bookmarkStart w:id="378" w:name="_Toc99038552"/>
      <w:bookmarkStart w:id="379" w:name="_Toc99730815"/>
      <w:bookmarkStart w:id="380" w:name="_Toc105510944"/>
      <w:bookmarkStart w:id="381" w:name="_Toc105927476"/>
      <w:bookmarkStart w:id="382" w:name="_Toc106110016"/>
      <w:bookmarkStart w:id="383" w:name="_Toc113835453"/>
      <w:bookmarkStart w:id="384" w:name="_Toc120124300"/>
      <w:bookmarkStart w:id="385" w:name="_Toc138795666"/>
      <w:r w:rsidRPr="00EA5FA7">
        <w:t>9.2.2</w:t>
      </w:r>
      <w:r w:rsidRPr="00EA5FA7">
        <w:tab/>
        <w:t>UE Context Management messages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3269179D" w14:textId="77777777" w:rsidR="00B03DFE" w:rsidRPr="00EA5FA7" w:rsidRDefault="00B03DFE" w:rsidP="00C555CA">
      <w:pPr>
        <w:pStyle w:val="4"/>
        <w:rPr>
          <w:lang w:eastAsia="zh-CN"/>
        </w:rPr>
      </w:pPr>
      <w:bookmarkStart w:id="386" w:name="_Toc138795667"/>
      <w:r w:rsidRPr="00EA5FA7">
        <w:t>9.</w:t>
      </w:r>
      <w:r w:rsidRPr="00EA5FA7">
        <w:rPr>
          <w:lang w:eastAsia="zh-CN"/>
        </w:rPr>
        <w:t>2.2.1</w:t>
      </w:r>
      <w:r w:rsidRPr="00EA5FA7">
        <w:tab/>
      </w:r>
      <w:r w:rsidRPr="00EA5FA7">
        <w:rPr>
          <w:lang w:eastAsia="zh-CN"/>
        </w:rPr>
        <w:t>UE CONTEXT SETUP REQUEST</w:t>
      </w:r>
      <w:bookmarkEnd w:id="386"/>
    </w:p>
    <w:p w14:paraId="04BB9EE2" w14:textId="77777777" w:rsidR="00B03DFE" w:rsidRPr="00EA5FA7" w:rsidRDefault="00B03DFE" w:rsidP="00C555CA">
      <w:pPr>
        <w:rPr>
          <w:rFonts w:eastAsia="Batang"/>
        </w:rPr>
      </w:pPr>
      <w:r w:rsidRPr="00EA5FA7">
        <w:t>This message is sent by the gNB-CU to request the setup of a UE context.</w:t>
      </w:r>
    </w:p>
    <w:p w14:paraId="2CCAE419" w14:textId="77777777" w:rsidR="00B03DFE" w:rsidRPr="0009701E" w:rsidRDefault="00B03DFE" w:rsidP="00C555CA">
      <w:pPr>
        <w:rPr>
          <w:lang w:val="fr-FR" w:eastAsia="zh-CN"/>
        </w:rPr>
      </w:pPr>
      <w:r w:rsidRPr="0009701E">
        <w:rPr>
          <w:lang w:val="fr-FR"/>
        </w:rPr>
        <w:t xml:space="preserve">Direction: gNB-CU </w:t>
      </w:r>
      <w:r w:rsidRPr="00EA5FA7">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03DFE" w:rsidRPr="00EA5FA7" w14:paraId="6D035F9E" w14:textId="77777777" w:rsidTr="00C555CA">
        <w:trPr>
          <w:tblHeader/>
        </w:trPr>
        <w:tc>
          <w:tcPr>
            <w:tcW w:w="2160" w:type="dxa"/>
          </w:tcPr>
          <w:p w14:paraId="7E9D5C0F" w14:textId="77777777" w:rsidR="00B03DFE" w:rsidRPr="00EA5FA7" w:rsidRDefault="00B03DFE" w:rsidP="00C555CA">
            <w:pPr>
              <w:pStyle w:val="TAH"/>
              <w:keepNext w:val="0"/>
              <w:keepLines w:val="0"/>
              <w:widowControl w:val="0"/>
            </w:pPr>
            <w:r w:rsidRPr="00EA5FA7">
              <w:t>IE/Group Name</w:t>
            </w:r>
          </w:p>
        </w:tc>
        <w:tc>
          <w:tcPr>
            <w:tcW w:w="1080" w:type="dxa"/>
          </w:tcPr>
          <w:p w14:paraId="75E1A880" w14:textId="77777777" w:rsidR="00B03DFE" w:rsidRPr="00EA5FA7" w:rsidRDefault="00B03DFE" w:rsidP="00C555CA">
            <w:pPr>
              <w:pStyle w:val="TAH"/>
              <w:keepNext w:val="0"/>
              <w:keepLines w:val="0"/>
              <w:widowControl w:val="0"/>
            </w:pPr>
            <w:r w:rsidRPr="00EA5FA7">
              <w:t>Presence</w:t>
            </w:r>
          </w:p>
        </w:tc>
        <w:tc>
          <w:tcPr>
            <w:tcW w:w="1080" w:type="dxa"/>
          </w:tcPr>
          <w:p w14:paraId="6D0A3CD8" w14:textId="77777777" w:rsidR="00B03DFE" w:rsidRPr="00EA5FA7" w:rsidRDefault="00B03DFE" w:rsidP="00C555CA">
            <w:pPr>
              <w:pStyle w:val="TAH"/>
              <w:keepNext w:val="0"/>
              <w:keepLines w:val="0"/>
              <w:widowControl w:val="0"/>
            </w:pPr>
            <w:r w:rsidRPr="00EA5FA7">
              <w:t>Range</w:t>
            </w:r>
          </w:p>
        </w:tc>
        <w:tc>
          <w:tcPr>
            <w:tcW w:w="1512" w:type="dxa"/>
          </w:tcPr>
          <w:p w14:paraId="3CCD1E88" w14:textId="77777777" w:rsidR="00B03DFE" w:rsidRPr="00EA5FA7" w:rsidRDefault="00B03DFE" w:rsidP="00C555CA">
            <w:pPr>
              <w:pStyle w:val="TAH"/>
              <w:keepNext w:val="0"/>
              <w:keepLines w:val="0"/>
              <w:widowControl w:val="0"/>
            </w:pPr>
            <w:r w:rsidRPr="00EA5FA7">
              <w:t>IE type and reference</w:t>
            </w:r>
          </w:p>
        </w:tc>
        <w:tc>
          <w:tcPr>
            <w:tcW w:w="1728" w:type="dxa"/>
          </w:tcPr>
          <w:p w14:paraId="24192F2F" w14:textId="77777777" w:rsidR="00B03DFE" w:rsidRPr="00EA5FA7" w:rsidRDefault="00B03DFE" w:rsidP="00C555CA">
            <w:pPr>
              <w:pStyle w:val="TAH"/>
              <w:keepNext w:val="0"/>
              <w:keepLines w:val="0"/>
              <w:widowControl w:val="0"/>
            </w:pPr>
            <w:r w:rsidRPr="00EA5FA7">
              <w:t>Semantics description</w:t>
            </w:r>
          </w:p>
        </w:tc>
        <w:tc>
          <w:tcPr>
            <w:tcW w:w="1080" w:type="dxa"/>
          </w:tcPr>
          <w:p w14:paraId="7533E780" w14:textId="77777777" w:rsidR="00B03DFE" w:rsidRPr="00EA5FA7" w:rsidRDefault="00B03DFE" w:rsidP="00C555CA">
            <w:pPr>
              <w:pStyle w:val="TAH"/>
              <w:keepNext w:val="0"/>
              <w:keepLines w:val="0"/>
              <w:widowControl w:val="0"/>
            </w:pPr>
            <w:r w:rsidRPr="00EA5FA7">
              <w:t>Criticality</w:t>
            </w:r>
          </w:p>
        </w:tc>
        <w:tc>
          <w:tcPr>
            <w:tcW w:w="1080" w:type="dxa"/>
          </w:tcPr>
          <w:p w14:paraId="63451A00" w14:textId="77777777" w:rsidR="00B03DFE" w:rsidRPr="00EA5FA7" w:rsidRDefault="00B03DFE" w:rsidP="00C555CA">
            <w:pPr>
              <w:pStyle w:val="TAH"/>
              <w:keepNext w:val="0"/>
              <w:keepLines w:val="0"/>
              <w:widowControl w:val="0"/>
            </w:pPr>
            <w:r w:rsidRPr="00EA5FA7">
              <w:t>Assigned Criticality</w:t>
            </w:r>
          </w:p>
        </w:tc>
      </w:tr>
      <w:tr w:rsidR="00B03DFE" w:rsidRPr="00EA5FA7" w14:paraId="4BA6F045" w14:textId="77777777" w:rsidTr="00C555CA">
        <w:tc>
          <w:tcPr>
            <w:tcW w:w="2160" w:type="dxa"/>
          </w:tcPr>
          <w:p w14:paraId="357826A3" w14:textId="77777777" w:rsidR="00B03DFE" w:rsidRPr="00EA5FA7" w:rsidRDefault="00B03DFE" w:rsidP="00C555CA">
            <w:pPr>
              <w:pStyle w:val="TAL"/>
              <w:keepNext w:val="0"/>
              <w:keepLines w:val="0"/>
              <w:widowControl w:val="0"/>
            </w:pPr>
            <w:r w:rsidRPr="00EA5FA7">
              <w:t>Message Type</w:t>
            </w:r>
          </w:p>
        </w:tc>
        <w:tc>
          <w:tcPr>
            <w:tcW w:w="1080" w:type="dxa"/>
          </w:tcPr>
          <w:p w14:paraId="5D6F06D1" w14:textId="77777777" w:rsidR="00B03DFE" w:rsidRPr="00EA5FA7" w:rsidRDefault="00B03DFE" w:rsidP="00C555CA">
            <w:pPr>
              <w:pStyle w:val="TAL"/>
              <w:keepNext w:val="0"/>
              <w:keepLines w:val="0"/>
              <w:widowControl w:val="0"/>
            </w:pPr>
            <w:r w:rsidRPr="00EA5FA7">
              <w:t>M</w:t>
            </w:r>
          </w:p>
        </w:tc>
        <w:tc>
          <w:tcPr>
            <w:tcW w:w="1080" w:type="dxa"/>
          </w:tcPr>
          <w:p w14:paraId="07656455" w14:textId="77777777" w:rsidR="00B03DFE" w:rsidRPr="00EA5FA7" w:rsidRDefault="00B03DFE" w:rsidP="00C555CA">
            <w:pPr>
              <w:pStyle w:val="TAL"/>
              <w:keepNext w:val="0"/>
              <w:keepLines w:val="0"/>
              <w:widowControl w:val="0"/>
              <w:rPr>
                <w:i/>
              </w:rPr>
            </w:pPr>
          </w:p>
        </w:tc>
        <w:tc>
          <w:tcPr>
            <w:tcW w:w="1512" w:type="dxa"/>
          </w:tcPr>
          <w:p w14:paraId="57C6D3A4" w14:textId="77777777" w:rsidR="00B03DFE" w:rsidRPr="00EA5FA7" w:rsidRDefault="00B03DFE" w:rsidP="00C555CA">
            <w:pPr>
              <w:pStyle w:val="TAL"/>
              <w:keepNext w:val="0"/>
              <w:keepLines w:val="0"/>
              <w:widowControl w:val="0"/>
            </w:pPr>
            <w:r w:rsidRPr="00EA5FA7">
              <w:t>9.3.1.1</w:t>
            </w:r>
          </w:p>
        </w:tc>
        <w:tc>
          <w:tcPr>
            <w:tcW w:w="1728" w:type="dxa"/>
          </w:tcPr>
          <w:p w14:paraId="01B20E5A" w14:textId="77777777" w:rsidR="00B03DFE" w:rsidRPr="00EA5FA7" w:rsidRDefault="00B03DFE" w:rsidP="00C555CA">
            <w:pPr>
              <w:pStyle w:val="TAL"/>
              <w:keepNext w:val="0"/>
              <w:keepLines w:val="0"/>
              <w:widowControl w:val="0"/>
            </w:pPr>
          </w:p>
        </w:tc>
        <w:tc>
          <w:tcPr>
            <w:tcW w:w="1080" w:type="dxa"/>
          </w:tcPr>
          <w:p w14:paraId="26DD4905" w14:textId="77777777" w:rsidR="00B03DFE" w:rsidRPr="00EA5FA7" w:rsidRDefault="00B03DFE" w:rsidP="00C555CA">
            <w:pPr>
              <w:pStyle w:val="TAC"/>
              <w:keepNext w:val="0"/>
              <w:keepLines w:val="0"/>
              <w:widowControl w:val="0"/>
            </w:pPr>
            <w:r w:rsidRPr="00EA5FA7">
              <w:t>YES</w:t>
            </w:r>
          </w:p>
        </w:tc>
        <w:tc>
          <w:tcPr>
            <w:tcW w:w="1080" w:type="dxa"/>
          </w:tcPr>
          <w:p w14:paraId="124712BF" w14:textId="77777777" w:rsidR="00B03DFE" w:rsidRPr="00EA5FA7" w:rsidRDefault="00B03DFE" w:rsidP="00C555CA">
            <w:pPr>
              <w:pStyle w:val="TAC"/>
              <w:keepNext w:val="0"/>
              <w:keepLines w:val="0"/>
              <w:widowControl w:val="0"/>
            </w:pPr>
            <w:r w:rsidRPr="00EA5FA7">
              <w:t>reject</w:t>
            </w:r>
          </w:p>
        </w:tc>
      </w:tr>
      <w:tr w:rsidR="00B03DFE" w:rsidRPr="00EA5FA7" w14:paraId="6C70EACF" w14:textId="77777777" w:rsidTr="00C555CA">
        <w:tc>
          <w:tcPr>
            <w:tcW w:w="2160" w:type="dxa"/>
          </w:tcPr>
          <w:p w14:paraId="5E5C5A76" w14:textId="77777777" w:rsidR="00B03DFE" w:rsidRPr="00EA5FA7" w:rsidRDefault="00B03DFE" w:rsidP="00C555CA">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18074114" w14:textId="77777777" w:rsidR="00B03DFE" w:rsidRPr="00EA5FA7" w:rsidRDefault="00B03DFE" w:rsidP="00C555CA">
            <w:pPr>
              <w:pStyle w:val="TAL"/>
              <w:keepNext w:val="0"/>
              <w:keepLines w:val="0"/>
              <w:widowControl w:val="0"/>
              <w:rPr>
                <w:lang w:eastAsia="zh-CN"/>
              </w:rPr>
            </w:pPr>
            <w:r w:rsidRPr="00EA5FA7">
              <w:rPr>
                <w:lang w:eastAsia="zh-CN"/>
              </w:rPr>
              <w:t xml:space="preserve">M </w:t>
            </w:r>
          </w:p>
        </w:tc>
        <w:tc>
          <w:tcPr>
            <w:tcW w:w="1080" w:type="dxa"/>
          </w:tcPr>
          <w:p w14:paraId="6958586E" w14:textId="77777777" w:rsidR="00B03DFE" w:rsidRPr="00EA5FA7" w:rsidRDefault="00B03DFE" w:rsidP="00C555CA">
            <w:pPr>
              <w:pStyle w:val="TAL"/>
              <w:keepNext w:val="0"/>
              <w:keepLines w:val="0"/>
              <w:widowControl w:val="0"/>
              <w:rPr>
                <w:i/>
              </w:rPr>
            </w:pPr>
          </w:p>
        </w:tc>
        <w:tc>
          <w:tcPr>
            <w:tcW w:w="1512" w:type="dxa"/>
          </w:tcPr>
          <w:p w14:paraId="7D456EB1" w14:textId="77777777" w:rsidR="00B03DFE" w:rsidRPr="00EA5FA7" w:rsidRDefault="00B03DFE" w:rsidP="00C555CA">
            <w:pPr>
              <w:pStyle w:val="TAL"/>
              <w:keepNext w:val="0"/>
              <w:keepLines w:val="0"/>
              <w:widowControl w:val="0"/>
            </w:pPr>
            <w:r w:rsidRPr="00EA5FA7">
              <w:t>9.3.1.4</w:t>
            </w:r>
          </w:p>
        </w:tc>
        <w:tc>
          <w:tcPr>
            <w:tcW w:w="1728" w:type="dxa"/>
          </w:tcPr>
          <w:p w14:paraId="6BB46A5E" w14:textId="77777777" w:rsidR="00B03DFE" w:rsidRPr="00EA5FA7" w:rsidRDefault="00B03DFE" w:rsidP="00C555CA">
            <w:pPr>
              <w:pStyle w:val="TAL"/>
              <w:keepNext w:val="0"/>
              <w:keepLines w:val="0"/>
              <w:widowControl w:val="0"/>
            </w:pPr>
          </w:p>
        </w:tc>
        <w:tc>
          <w:tcPr>
            <w:tcW w:w="1080" w:type="dxa"/>
          </w:tcPr>
          <w:p w14:paraId="036191E9" w14:textId="77777777" w:rsidR="00B03DFE" w:rsidRPr="00EA5FA7" w:rsidRDefault="00B03DFE" w:rsidP="00C555CA">
            <w:pPr>
              <w:pStyle w:val="TAC"/>
              <w:keepNext w:val="0"/>
              <w:keepLines w:val="0"/>
              <w:widowControl w:val="0"/>
            </w:pPr>
            <w:r w:rsidRPr="00EA5FA7">
              <w:t>YES</w:t>
            </w:r>
          </w:p>
        </w:tc>
        <w:tc>
          <w:tcPr>
            <w:tcW w:w="1080" w:type="dxa"/>
          </w:tcPr>
          <w:p w14:paraId="51275190" w14:textId="77777777" w:rsidR="00B03DFE" w:rsidRPr="00EA5FA7" w:rsidRDefault="00B03DFE" w:rsidP="00C555CA">
            <w:pPr>
              <w:pStyle w:val="TAC"/>
              <w:keepNext w:val="0"/>
              <w:keepLines w:val="0"/>
              <w:widowControl w:val="0"/>
            </w:pPr>
            <w:r w:rsidRPr="00EA5FA7">
              <w:t>reject</w:t>
            </w:r>
          </w:p>
        </w:tc>
      </w:tr>
      <w:tr w:rsidR="00B03DFE" w:rsidRPr="00EA5FA7" w14:paraId="2268DBDB" w14:textId="77777777" w:rsidTr="00C555CA">
        <w:tc>
          <w:tcPr>
            <w:tcW w:w="2160" w:type="dxa"/>
            <w:tcBorders>
              <w:top w:val="single" w:sz="4" w:space="0" w:color="auto"/>
              <w:left w:val="single" w:sz="4" w:space="0" w:color="auto"/>
              <w:bottom w:val="single" w:sz="4" w:space="0" w:color="auto"/>
              <w:right w:val="single" w:sz="4" w:space="0" w:color="auto"/>
            </w:tcBorders>
          </w:tcPr>
          <w:p w14:paraId="42ECFDD0" w14:textId="77777777" w:rsidR="00B03DFE" w:rsidRPr="0009701E" w:rsidRDefault="00B03DFE" w:rsidP="00C555CA">
            <w:pPr>
              <w:pStyle w:val="TAL"/>
              <w:keepNext w:val="0"/>
              <w:keepLines w:val="0"/>
              <w:widowControl w:val="0"/>
              <w:rPr>
                <w:rFonts w:eastAsia="Batang"/>
                <w:lang w:val="fr-FR"/>
              </w:rPr>
            </w:pPr>
            <w:r w:rsidRPr="0009701E">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18D1DCB9" w14:textId="77777777" w:rsidR="00B03DFE" w:rsidRPr="00EA5FA7" w:rsidRDefault="00B03DFE" w:rsidP="00C555CA">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0D559C" w14:textId="77777777" w:rsidR="00B03DFE" w:rsidRPr="00EA5FA7"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9A288D" w14:textId="77777777" w:rsidR="00B03DFE" w:rsidRPr="00EA5FA7" w:rsidRDefault="00B03DFE" w:rsidP="00C555CA">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1D126BC3" w14:textId="77777777" w:rsidR="00B03DFE" w:rsidRPr="00EA5FA7"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BCD6B4" w14:textId="77777777" w:rsidR="00B03DFE" w:rsidRPr="00EA5FA7" w:rsidRDefault="00B03DFE" w:rsidP="00C555CA">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585A070" w14:textId="77777777" w:rsidR="00B03DFE" w:rsidRPr="00EA5FA7" w:rsidRDefault="00B03DFE" w:rsidP="00C555CA">
            <w:pPr>
              <w:pStyle w:val="TAC"/>
              <w:keepNext w:val="0"/>
              <w:keepLines w:val="0"/>
              <w:widowControl w:val="0"/>
            </w:pPr>
            <w:r w:rsidRPr="00EA5FA7">
              <w:t>ignore</w:t>
            </w:r>
          </w:p>
        </w:tc>
      </w:tr>
      <w:tr w:rsidR="00B03DFE" w:rsidRPr="00EA5FA7" w14:paraId="65B517EA" w14:textId="77777777" w:rsidTr="00C555CA">
        <w:tc>
          <w:tcPr>
            <w:tcW w:w="2160" w:type="dxa"/>
            <w:tcBorders>
              <w:top w:val="single" w:sz="4" w:space="0" w:color="auto"/>
              <w:left w:val="single" w:sz="4" w:space="0" w:color="auto"/>
              <w:bottom w:val="single" w:sz="4" w:space="0" w:color="auto"/>
              <w:right w:val="single" w:sz="4" w:space="0" w:color="auto"/>
            </w:tcBorders>
          </w:tcPr>
          <w:p w14:paraId="2BC71B14" w14:textId="77777777" w:rsidR="00B03DFE" w:rsidRPr="00EA5FA7" w:rsidRDefault="00B03DFE" w:rsidP="00C555CA">
            <w:pPr>
              <w:pStyle w:val="TAL"/>
              <w:keepNext w:val="0"/>
              <w:keepLines w:val="0"/>
              <w:widowControl w:val="0"/>
            </w:pPr>
            <w:r w:rsidRPr="00EA5FA7">
              <w:t>SpCell ID</w:t>
            </w:r>
          </w:p>
        </w:tc>
        <w:tc>
          <w:tcPr>
            <w:tcW w:w="1080" w:type="dxa"/>
            <w:tcBorders>
              <w:top w:val="single" w:sz="4" w:space="0" w:color="auto"/>
              <w:left w:val="single" w:sz="4" w:space="0" w:color="auto"/>
              <w:bottom w:val="single" w:sz="4" w:space="0" w:color="auto"/>
              <w:right w:val="single" w:sz="4" w:space="0" w:color="auto"/>
            </w:tcBorders>
          </w:tcPr>
          <w:p w14:paraId="1066A2CA" w14:textId="77777777" w:rsidR="00B03DFE" w:rsidRPr="00EA5FA7" w:rsidDel="00C1133D" w:rsidRDefault="00B03DFE" w:rsidP="00C555CA">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C7FCEAA" w14:textId="77777777" w:rsidR="00B03DFE" w:rsidRPr="00EA5FA7"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281AD6" w14:textId="77777777" w:rsidR="00B03DFE" w:rsidRPr="00EA5FA7" w:rsidRDefault="00B03DFE" w:rsidP="00C555CA">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439A5DBB" w14:textId="77777777" w:rsidR="00B03DFE" w:rsidRPr="00EA5FA7" w:rsidRDefault="00B03DFE" w:rsidP="00C555CA">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140AAE8C" w14:textId="77777777" w:rsidR="00B03DFE" w:rsidRPr="00EA5FA7" w:rsidDel="00C1133D" w:rsidRDefault="00B03DFE" w:rsidP="00C555CA">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8D6DBA4" w14:textId="77777777" w:rsidR="00B03DFE" w:rsidRPr="00EA5FA7" w:rsidDel="00C1133D" w:rsidRDefault="00B03DFE" w:rsidP="00C555CA">
            <w:pPr>
              <w:pStyle w:val="TAC"/>
              <w:keepNext w:val="0"/>
              <w:keepLines w:val="0"/>
              <w:widowControl w:val="0"/>
            </w:pPr>
            <w:r w:rsidRPr="00EA5FA7">
              <w:t>reject</w:t>
            </w:r>
          </w:p>
        </w:tc>
      </w:tr>
      <w:tr w:rsidR="00B03DFE" w:rsidRPr="00EA5FA7" w14:paraId="7BAC17D3" w14:textId="77777777" w:rsidTr="00C555CA">
        <w:tc>
          <w:tcPr>
            <w:tcW w:w="2160" w:type="dxa"/>
            <w:tcBorders>
              <w:top w:val="single" w:sz="4" w:space="0" w:color="auto"/>
              <w:left w:val="single" w:sz="4" w:space="0" w:color="auto"/>
              <w:bottom w:val="single" w:sz="4" w:space="0" w:color="auto"/>
              <w:right w:val="single" w:sz="4" w:space="0" w:color="auto"/>
            </w:tcBorders>
          </w:tcPr>
          <w:p w14:paraId="6F635714" w14:textId="77777777" w:rsidR="00B03DFE" w:rsidRPr="00EA5FA7" w:rsidRDefault="00B03DFE" w:rsidP="00C555CA">
            <w:pPr>
              <w:pStyle w:val="TAL"/>
              <w:keepNext w:val="0"/>
              <w:keepLines w:val="0"/>
              <w:widowControl w:val="0"/>
            </w:pPr>
            <w:r w:rsidRPr="00EA5FA7">
              <w:t>ServCellIndex</w:t>
            </w:r>
          </w:p>
        </w:tc>
        <w:tc>
          <w:tcPr>
            <w:tcW w:w="1080" w:type="dxa"/>
            <w:tcBorders>
              <w:top w:val="single" w:sz="4" w:space="0" w:color="auto"/>
              <w:left w:val="single" w:sz="4" w:space="0" w:color="auto"/>
              <w:bottom w:val="single" w:sz="4" w:space="0" w:color="auto"/>
              <w:right w:val="single" w:sz="4" w:space="0" w:color="auto"/>
            </w:tcBorders>
          </w:tcPr>
          <w:p w14:paraId="511089C2" w14:textId="77777777" w:rsidR="00B03DFE" w:rsidRPr="00EA5FA7" w:rsidRDefault="00B03DFE" w:rsidP="00C555CA">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81BC1C" w14:textId="77777777" w:rsidR="00B03DFE" w:rsidRPr="00EA5FA7"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1A2F7A" w14:textId="77777777" w:rsidR="00B03DFE" w:rsidRPr="00EA5FA7" w:rsidRDefault="00B03DFE" w:rsidP="00C555CA">
            <w:pPr>
              <w:pStyle w:val="TAL"/>
              <w:keepNext w:val="0"/>
              <w:keepLines w:val="0"/>
              <w:widowControl w:val="0"/>
              <w:rPr>
                <w:rFonts w:cs="Arial"/>
                <w:szCs w:val="18"/>
                <w:lang w:eastAsia="ja-JP"/>
              </w:rPr>
            </w:pPr>
            <w:r w:rsidRPr="00EA5FA7">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759C22BA" w14:textId="77777777" w:rsidR="00B03DFE" w:rsidRPr="00EA5FA7"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ED2E63" w14:textId="77777777" w:rsidR="00B03DFE" w:rsidRPr="00EA5FA7" w:rsidRDefault="00B03DFE" w:rsidP="00C555CA">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3194657" w14:textId="77777777" w:rsidR="00B03DFE" w:rsidRPr="00EA5FA7" w:rsidRDefault="00B03DFE" w:rsidP="00C555CA">
            <w:pPr>
              <w:pStyle w:val="TAC"/>
              <w:keepNext w:val="0"/>
              <w:keepLines w:val="0"/>
              <w:widowControl w:val="0"/>
            </w:pPr>
            <w:r w:rsidRPr="00EA5FA7">
              <w:t>reject</w:t>
            </w:r>
          </w:p>
        </w:tc>
      </w:tr>
      <w:tr w:rsidR="00B03DFE" w:rsidRPr="00EA5FA7" w14:paraId="519164E5" w14:textId="77777777" w:rsidTr="00C555CA">
        <w:tc>
          <w:tcPr>
            <w:tcW w:w="2160" w:type="dxa"/>
            <w:tcBorders>
              <w:top w:val="single" w:sz="4" w:space="0" w:color="auto"/>
              <w:left w:val="single" w:sz="4" w:space="0" w:color="auto"/>
              <w:bottom w:val="single" w:sz="4" w:space="0" w:color="auto"/>
              <w:right w:val="single" w:sz="4" w:space="0" w:color="auto"/>
            </w:tcBorders>
          </w:tcPr>
          <w:p w14:paraId="141AEE8A" w14:textId="77777777" w:rsidR="00B03DFE" w:rsidRPr="00EA5FA7" w:rsidRDefault="00B03DFE" w:rsidP="00C555CA">
            <w:pPr>
              <w:pStyle w:val="TAL"/>
              <w:keepNext w:val="0"/>
              <w:keepLines w:val="0"/>
              <w:widowControl w:val="0"/>
            </w:pPr>
            <w:r w:rsidRPr="00EA5FA7">
              <w:t>SpCell UL Configured</w:t>
            </w:r>
          </w:p>
        </w:tc>
        <w:tc>
          <w:tcPr>
            <w:tcW w:w="1080" w:type="dxa"/>
            <w:tcBorders>
              <w:top w:val="single" w:sz="4" w:space="0" w:color="auto"/>
              <w:left w:val="single" w:sz="4" w:space="0" w:color="auto"/>
              <w:bottom w:val="single" w:sz="4" w:space="0" w:color="auto"/>
              <w:right w:val="single" w:sz="4" w:space="0" w:color="auto"/>
            </w:tcBorders>
          </w:tcPr>
          <w:p w14:paraId="683DDDC0" w14:textId="77777777" w:rsidR="00B03DFE" w:rsidRPr="00EA5FA7" w:rsidRDefault="00B03DFE" w:rsidP="00C555CA">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7102BE" w14:textId="77777777" w:rsidR="00B03DFE" w:rsidRPr="00EA5FA7"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82ED65" w14:textId="77777777" w:rsidR="00B03DFE" w:rsidRPr="00EA5FA7" w:rsidRDefault="00B03DFE" w:rsidP="00C555CA">
            <w:pPr>
              <w:pStyle w:val="TAL"/>
              <w:keepNext w:val="0"/>
              <w:keepLines w:val="0"/>
              <w:widowControl w:val="0"/>
              <w:rPr>
                <w:rFonts w:cs="Arial"/>
                <w:szCs w:val="18"/>
                <w:lang w:eastAsia="ja-JP"/>
              </w:rPr>
            </w:pPr>
            <w:r w:rsidRPr="00EA5FA7">
              <w:rPr>
                <w:rFonts w:cs="Arial"/>
                <w:szCs w:val="18"/>
                <w:lang w:eastAsia="ja-JP"/>
              </w:rPr>
              <w:t>Cell UL Configured</w:t>
            </w:r>
          </w:p>
          <w:p w14:paraId="43DA0246" w14:textId="77777777" w:rsidR="00B03DFE" w:rsidRPr="00EA5FA7" w:rsidRDefault="00B03DFE" w:rsidP="00C555CA">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1D961551" w14:textId="77777777" w:rsidR="00B03DFE" w:rsidRPr="00EA5FA7"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BC8EC2" w14:textId="77777777" w:rsidR="00B03DFE" w:rsidRPr="00EA5FA7" w:rsidRDefault="00B03DFE" w:rsidP="00C555CA">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9BD6325" w14:textId="77777777" w:rsidR="00B03DFE" w:rsidRPr="00EA5FA7" w:rsidRDefault="00B03DFE" w:rsidP="00C555CA">
            <w:pPr>
              <w:pStyle w:val="TAC"/>
              <w:keepNext w:val="0"/>
              <w:keepLines w:val="0"/>
              <w:widowControl w:val="0"/>
            </w:pPr>
            <w:r w:rsidRPr="00EA5FA7">
              <w:t>ignore</w:t>
            </w:r>
          </w:p>
        </w:tc>
      </w:tr>
      <w:tr w:rsidR="00B03DFE" w:rsidRPr="00EA5FA7" w:rsidDel="00C1133D" w14:paraId="25B69FD4" w14:textId="77777777" w:rsidTr="00C555CA">
        <w:tc>
          <w:tcPr>
            <w:tcW w:w="2160" w:type="dxa"/>
            <w:tcBorders>
              <w:top w:val="single" w:sz="4" w:space="0" w:color="auto"/>
              <w:left w:val="single" w:sz="4" w:space="0" w:color="auto"/>
              <w:bottom w:val="single" w:sz="4" w:space="0" w:color="auto"/>
              <w:right w:val="single" w:sz="4" w:space="0" w:color="auto"/>
            </w:tcBorders>
          </w:tcPr>
          <w:p w14:paraId="51D898F4" w14:textId="77777777" w:rsidR="00B03DFE" w:rsidRPr="0009701E" w:rsidRDefault="00B03DFE" w:rsidP="00C555CA">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7D70BAD4" w14:textId="77777777" w:rsidR="00B03DFE" w:rsidRPr="00EA5FA7" w:rsidRDefault="00B03DFE" w:rsidP="00C555CA">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BC5053" w14:textId="77777777" w:rsidR="00B03DFE" w:rsidRPr="00EA5FA7"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625CFE" w14:textId="77777777" w:rsidR="00B03DFE" w:rsidRPr="00EA5FA7" w:rsidRDefault="00B03DFE" w:rsidP="00C555CA">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279631C6" w14:textId="77777777" w:rsidR="00B03DFE" w:rsidRPr="00EA5FA7"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0046EE" w14:textId="77777777" w:rsidR="00B03DFE" w:rsidRPr="00EA5FA7" w:rsidDel="00C1133D" w:rsidRDefault="00B03DFE" w:rsidP="00C555CA">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DADF5AC" w14:textId="77777777" w:rsidR="00B03DFE" w:rsidRPr="00EA5FA7" w:rsidDel="00C1133D" w:rsidRDefault="00B03DFE" w:rsidP="00C555CA">
            <w:pPr>
              <w:pStyle w:val="TAC"/>
              <w:keepNext w:val="0"/>
              <w:keepLines w:val="0"/>
              <w:widowControl w:val="0"/>
            </w:pPr>
            <w:r w:rsidRPr="00EA5FA7">
              <w:t>reject</w:t>
            </w:r>
          </w:p>
        </w:tc>
      </w:tr>
      <w:tr w:rsidR="00B03DFE" w:rsidRPr="00EA5FA7" w14:paraId="79A02D89" w14:textId="77777777" w:rsidTr="00C555CA">
        <w:tc>
          <w:tcPr>
            <w:tcW w:w="2160" w:type="dxa"/>
            <w:tcBorders>
              <w:top w:val="single" w:sz="4" w:space="0" w:color="auto"/>
              <w:left w:val="single" w:sz="4" w:space="0" w:color="auto"/>
              <w:bottom w:val="single" w:sz="4" w:space="0" w:color="auto"/>
              <w:right w:val="single" w:sz="4" w:space="0" w:color="auto"/>
            </w:tcBorders>
          </w:tcPr>
          <w:p w14:paraId="6A1E4169" w14:textId="77777777" w:rsidR="00B03DFE" w:rsidRPr="00B62421" w:rsidRDefault="00B03DFE" w:rsidP="00C555CA">
            <w:pPr>
              <w:pStyle w:val="TAL"/>
              <w:keepNext w:val="0"/>
              <w:keepLines w:val="0"/>
              <w:widowControl w:val="0"/>
              <w:rPr>
                <w:b/>
                <w:bCs/>
              </w:rPr>
            </w:pPr>
            <w:r w:rsidRPr="00B62421">
              <w:rPr>
                <w:b/>
                <w:bCs/>
              </w:rPr>
              <w:t>Candidate SpCell List</w:t>
            </w:r>
          </w:p>
        </w:tc>
        <w:tc>
          <w:tcPr>
            <w:tcW w:w="1080" w:type="dxa"/>
            <w:tcBorders>
              <w:top w:val="single" w:sz="4" w:space="0" w:color="auto"/>
              <w:left w:val="single" w:sz="4" w:space="0" w:color="auto"/>
              <w:bottom w:val="single" w:sz="4" w:space="0" w:color="auto"/>
              <w:right w:val="single" w:sz="4" w:space="0" w:color="auto"/>
            </w:tcBorders>
          </w:tcPr>
          <w:p w14:paraId="25C0383B" w14:textId="77777777" w:rsidR="00B03DFE" w:rsidRPr="00EA5FA7" w:rsidDel="00AF104C"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39F62A" w14:textId="77777777" w:rsidR="00B03DFE" w:rsidRPr="00EA5FA7" w:rsidRDefault="00B03DFE" w:rsidP="00C555CA">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7CA59514" w14:textId="77777777" w:rsidR="00B03DFE" w:rsidRPr="00EA5FA7" w:rsidRDefault="00B03DFE" w:rsidP="00C555C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75508B6" w14:textId="77777777" w:rsidR="00B03DFE" w:rsidRPr="00EA5FA7"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3C3644" w14:textId="77777777" w:rsidR="00B03DFE" w:rsidRPr="00EA5FA7" w:rsidRDefault="00B03DFE" w:rsidP="00C555CA">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4FA83D3" w14:textId="77777777" w:rsidR="00B03DFE" w:rsidRPr="00EA5FA7" w:rsidDel="00AF104C" w:rsidRDefault="00B03DFE" w:rsidP="00C555CA">
            <w:pPr>
              <w:pStyle w:val="TAC"/>
              <w:keepNext w:val="0"/>
              <w:keepLines w:val="0"/>
              <w:widowControl w:val="0"/>
            </w:pPr>
            <w:r w:rsidRPr="00EA5FA7">
              <w:t>ignore</w:t>
            </w:r>
          </w:p>
        </w:tc>
      </w:tr>
      <w:tr w:rsidR="00B03DFE" w:rsidRPr="00EA5FA7" w14:paraId="4230679F" w14:textId="77777777" w:rsidTr="00C555CA">
        <w:tc>
          <w:tcPr>
            <w:tcW w:w="2160" w:type="dxa"/>
            <w:tcBorders>
              <w:top w:val="single" w:sz="4" w:space="0" w:color="auto"/>
              <w:left w:val="single" w:sz="4" w:space="0" w:color="auto"/>
              <w:bottom w:val="single" w:sz="4" w:space="0" w:color="auto"/>
              <w:right w:val="single" w:sz="4" w:space="0" w:color="auto"/>
            </w:tcBorders>
          </w:tcPr>
          <w:p w14:paraId="10FFD297" w14:textId="77777777" w:rsidR="00B03DFE" w:rsidRPr="00B62421" w:rsidRDefault="00B03DFE" w:rsidP="00C555CA">
            <w:pPr>
              <w:pStyle w:val="TAL"/>
              <w:keepNext w:val="0"/>
              <w:keepLines w:val="0"/>
              <w:widowControl w:val="0"/>
              <w:ind w:left="100"/>
              <w:rPr>
                <w:b/>
                <w:bCs/>
              </w:rPr>
            </w:pPr>
            <w:r w:rsidRPr="00B62421">
              <w:rPr>
                <w:b/>
                <w:bCs/>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413E9B09" w14:textId="77777777" w:rsidR="00B03DFE" w:rsidRPr="00EA5FA7" w:rsidDel="00AF104C"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CE7A3E" w14:textId="77777777" w:rsidR="00B03DFE" w:rsidRPr="00EA5FA7" w:rsidRDefault="00B03DFE" w:rsidP="00C555CA">
            <w:pPr>
              <w:pStyle w:val="TAL"/>
              <w:keepNext w:val="0"/>
              <w:keepLines w:val="0"/>
              <w:widowControl w:val="0"/>
              <w:rPr>
                <w:i/>
              </w:rPr>
            </w:pPr>
            <w:r w:rsidRPr="00EA5FA7">
              <w:rPr>
                <w:i/>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21346B6D" w14:textId="77777777" w:rsidR="00B03DFE" w:rsidRPr="00EA5FA7" w:rsidRDefault="00B03DFE" w:rsidP="00C555C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309F256" w14:textId="77777777" w:rsidR="00B03DFE" w:rsidRPr="00EA5FA7"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A2C0DB" w14:textId="77777777" w:rsidR="00B03DFE" w:rsidRPr="00EA5FA7" w:rsidRDefault="00B03DFE" w:rsidP="00C555CA">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01CD75E4" w14:textId="77777777" w:rsidR="00B03DFE" w:rsidRPr="00EA5FA7" w:rsidDel="00AF104C" w:rsidRDefault="00B03DFE" w:rsidP="00C555CA">
            <w:pPr>
              <w:pStyle w:val="TAC"/>
              <w:keepNext w:val="0"/>
              <w:keepLines w:val="0"/>
              <w:widowControl w:val="0"/>
            </w:pPr>
            <w:r w:rsidRPr="00EA5FA7">
              <w:t>ignore</w:t>
            </w:r>
          </w:p>
        </w:tc>
      </w:tr>
      <w:tr w:rsidR="00B03DFE" w:rsidRPr="00EA5FA7" w14:paraId="1D289775" w14:textId="77777777" w:rsidTr="00C555CA">
        <w:tc>
          <w:tcPr>
            <w:tcW w:w="2160" w:type="dxa"/>
            <w:tcBorders>
              <w:top w:val="single" w:sz="4" w:space="0" w:color="auto"/>
              <w:left w:val="single" w:sz="4" w:space="0" w:color="auto"/>
              <w:bottom w:val="single" w:sz="4" w:space="0" w:color="auto"/>
              <w:right w:val="single" w:sz="4" w:space="0" w:color="auto"/>
            </w:tcBorders>
          </w:tcPr>
          <w:p w14:paraId="560416A7" w14:textId="77777777" w:rsidR="00B03DFE" w:rsidRPr="00EA5FA7" w:rsidRDefault="00B03DFE" w:rsidP="00C555CA">
            <w:pPr>
              <w:pStyle w:val="TAL"/>
              <w:keepNext w:val="0"/>
              <w:keepLines w:val="0"/>
              <w:widowControl w:val="0"/>
              <w:ind w:left="200"/>
            </w:pPr>
            <w:r w:rsidRPr="00EA5FA7">
              <w:t>&gt;&gt;Candidate SpCell ID</w:t>
            </w:r>
          </w:p>
        </w:tc>
        <w:tc>
          <w:tcPr>
            <w:tcW w:w="1080" w:type="dxa"/>
            <w:tcBorders>
              <w:top w:val="single" w:sz="4" w:space="0" w:color="auto"/>
              <w:left w:val="single" w:sz="4" w:space="0" w:color="auto"/>
              <w:bottom w:val="single" w:sz="4" w:space="0" w:color="auto"/>
              <w:right w:val="single" w:sz="4" w:space="0" w:color="auto"/>
            </w:tcBorders>
          </w:tcPr>
          <w:p w14:paraId="75E5F7FB" w14:textId="77777777" w:rsidR="00B03DFE" w:rsidRPr="00EA5FA7" w:rsidDel="00AF104C" w:rsidRDefault="00B03DFE" w:rsidP="00C555CA">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6746EE" w14:textId="77777777" w:rsidR="00B03DFE" w:rsidRPr="00EA5FA7"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18DDC6" w14:textId="77777777" w:rsidR="00B03DFE" w:rsidRPr="00EA5FA7" w:rsidRDefault="00B03DFE" w:rsidP="00C555CA">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800A915" w14:textId="77777777" w:rsidR="00B03DFE" w:rsidRPr="00EA5FA7" w:rsidRDefault="00B03DFE" w:rsidP="00C555CA">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6C634E49" w14:textId="77777777" w:rsidR="00B03DFE" w:rsidRPr="00EA5FA7" w:rsidRDefault="00B03DFE" w:rsidP="00C555CA">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38BF478C" w14:textId="77777777" w:rsidR="00B03DFE" w:rsidRPr="00EA5FA7" w:rsidDel="00AF104C" w:rsidRDefault="00B03DFE" w:rsidP="00C555CA">
            <w:pPr>
              <w:pStyle w:val="TAC"/>
              <w:keepNext w:val="0"/>
              <w:keepLines w:val="0"/>
              <w:widowControl w:val="0"/>
            </w:pPr>
          </w:p>
        </w:tc>
      </w:tr>
      <w:tr w:rsidR="00B03DFE" w:rsidRPr="00EA5FA7" w14:paraId="1F45BAC9" w14:textId="77777777" w:rsidTr="00C555CA">
        <w:tc>
          <w:tcPr>
            <w:tcW w:w="2160" w:type="dxa"/>
            <w:tcBorders>
              <w:top w:val="single" w:sz="4" w:space="0" w:color="auto"/>
              <w:left w:val="single" w:sz="4" w:space="0" w:color="auto"/>
              <w:bottom w:val="single" w:sz="4" w:space="0" w:color="auto"/>
              <w:right w:val="single" w:sz="4" w:space="0" w:color="auto"/>
            </w:tcBorders>
          </w:tcPr>
          <w:p w14:paraId="394735ED" w14:textId="77777777" w:rsidR="00B03DFE" w:rsidRPr="00EA5FA7" w:rsidRDefault="00B03DFE" w:rsidP="00C555CA">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7BEC9771" w14:textId="77777777" w:rsidR="00B03DFE" w:rsidRPr="00EA5FA7" w:rsidRDefault="00B03DFE" w:rsidP="00C555CA">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7ABBCB" w14:textId="77777777" w:rsidR="00B03DFE" w:rsidRPr="00EA5FA7"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832A40" w14:textId="77777777" w:rsidR="00B03DFE" w:rsidRPr="00EA5FA7" w:rsidRDefault="00B03DFE" w:rsidP="00C555CA">
            <w:pPr>
              <w:pStyle w:val="TAL"/>
              <w:keepNext w:val="0"/>
              <w:keepLines w:val="0"/>
              <w:widowControl w:val="0"/>
            </w:pPr>
            <w:r w:rsidRPr="00EA5FA7">
              <w:t xml:space="preserve">DRX Cycle </w:t>
            </w:r>
          </w:p>
          <w:p w14:paraId="13F88204" w14:textId="77777777" w:rsidR="00B03DFE" w:rsidRPr="00EA5FA7" w:rsidRDefault="00B03DFE" w:rsidP="00C555CA">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3FA07FBC" w14:textId="77777777" w:rsidR="00B03DFE" w:rsidRPr="00EA5FA7"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51368D" w14:textId="77777777" w:rsidR="00B03DFE" w:rsidRPr="00EA5FA7" w:rsidRDefault="00B03DFE" w:rsidP="00C555CA">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5A67E3D" w14:textId="77777777" w:rsidR="00B03DFE" w:rsidRPr="00EA5FA7" w:rsidRDefault="00B03DFE" w:rsidP="00C555CA">
            <w:pPr>
              <w:pStyle w:val="TAC"/>
              <w:keepNext w:val="0"/>
              <w:keepLines w:val="0"/>
              <w:widowControl w:val="0"/>
            </w:pPr>
            <w:r w:rsidRPr="00EA5FA7">
              <w:t>ignore</w:t>
            </w:r>
          </w:p>
        </w:tc>
      </w:tr>
      <w:tr w:rsidR="00B03DFE" w:rsidRPr="00EA5FA7" w14:paraId="65A89F4A" w14:textId="77777777" w:rsidTr="00C555CA">
        <w:tc>
          <w:tcPr>
            <w:tcW w:w="2160" w:type="dxa"/>
          </w:tcPr>
          <w:p w14:paraId="511B7594" w14:textId="77777777" w:rsidR="00B03DFE" w:rsidRPr="00EA5FA7" w:rsidRDefault="00B03DFE" w:rsidP="00C555CA">
            <w:pPr>
              <w:pStyle w:val="TAL"/>
              <w:keepNext w:val="0"/>
              <w:keepLines w:val="0"/>
              <w:widowControl w:val="0"/>
            </w:pPr>
            <w:r w:rsidRPr="00EA5FA7">
              <w:t>Resource Coordination Transfer Container</w:t>
            </w:r>
          </w:p>
        </w:tc>
        <w:tc>
          <w:tcPr>
            <w:tcW w:w="1080" w:type="dxa"/>
          </w:tcPr>
          <w:p w14:paraId="257A9053" w14:textId="77777777" w:rsidR="00B03DFE" w:rsidRPr="00EA5FA7" w:rsidRDefault="00B03DFE" w:rsidP="00C555CA">
            <w:pPr>
              <w:pStyle w:val="TAL"/>
              <w:keepNext w:val="0"/>
              <w:keepLines w:val="0"/>
              <w:widowControl w:val="0"/>
            </w:pPr>
            <w:r w:rsidRPr="00EA5FA7">
              <w:t>O</w:t>
            </w:r>
          </w:p>
        </w:tc>
        <w:tc>
          <w:tcPr>
            <w:tcW w:w="1080" w:type="dxa"/>
          </w:tcPr>
          <w:p w14:paraId="69FF86A8" w14:textId="77777777" w:rsidR="00B03DFE" w:rsidRPr="00EA5FA7" w:rsidRDefault="00B03DFE" w:rsidP="00C555CA">
            <w:pPr>
              <w:pStyle w:val="TAL"/>
              <w:keepNext w:val="0"/>
              <w:keepLines w:val="0"/>
              <w:widowControl w:val="0"/>
              <w:rPr>
                <w:i/>
              </w:rPr>
            </w:pPr>
          </w:p>
        </w:tc>
        <w:tc>
          <w:tcPr>
            <w:tcW w:w="1512" w:type="dxa"/>
          </w:tcPr>
          <w:p w14:paraId="0ADDD851" w14:textId="77777777" w:rsidR="00B03DFE" w:rsidRPr="00EA5FA7" w:rsidRDefault="00B03DFE" w:rsidP="00C555CA">
            <w:pPr>
              <w:pStyle w:val="TAL"/>
              <w:keepNext w:val="0"/>
              <w:keepLines w:val="0"/>
              <w:widowControl w:val="0"/>
            </w:pPr>
            <w:r w:rsidRPr="00EA5FA7">
              <w:t>OCTET STRING</w:t>
            </w:r>
          </w:p>
        </w:tc>
        <w:tc>
          <w:tcPr>
            <w:tcW w:w="1728" w:type="dxa"/>
          </w:tcPr>
          <w:p w14:paraId="7BC04382" w14:textId="77777777" w:rsidR="00B03DFE" w:rsidRPr="00EA5FA7" w:rsidRDefault="00B03DFE" w:rsidP="00C555CA">
            <w:pPr>
              <w:pStyle w:val="TAL"/>
              <w:keepNext w:val="0"/>
              <w:keepLines w:val="0"/>
              <w:widowControl w:val="0"/>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080" w:type="dxa"/>
          </w:tcPr>
          <w:p w14:paraId="19EAD940" w14:textId="77777777" w:rsidR="00B03DFE" w:rsidRPr="00EA5FA7" w:rsidRDefault="00B03DFE" w:rsidP="00C555CA">
            <w:pPr>
              <w:pStyle w:val="TAC"/>
              <w:keepNext w:val="0"/>
              <w:keepLines w:val="0"/>
              <w:widowControl w:val="0"/>
            </w:pPr>
            <w:r w:rsidRPr="00EA5FA7">
              <w:rPr>
                <w:rFonts w:eastAsia="MS Mincho"/>
              </w:rPr>
              <w:t>YES</w:t>
            </w:r>
          </w:p>
        </w:tc>
        <w:tc>
          <w:tcPr>
            <w:tcW w:w="1080" w:type="dxa"/>
          </w:tcPr>
          <w:p w14:paraId="619D2BDD" w14:textId="77777777" w:rsidR="00B03DFE" w:rsidRPr="00EA5FA7" w:rsidRDefault="00B03DFE" w:rsidP="00C555CA">
            <w:pPr>
              <w:pStyle w:val="TAC"/>
              <w:keepNext w:val="0"/>
              <w:keepLines w:val="0"/>
              <w:widowControl w:val="0"/>
            </w:pPr>
            <w:r w:rsidRPr="00EA5FA7">
              <w:t>ignore</w:t>
            </w:r>
          </w:p>
        </w:tc>
      </w:tr>
      <w:tr w:rsidR="00B03DFE" w:rsidRPr="00EA5FA7" w14:paraId="702FCF28" w14:textId="77777777" w:rsidTr="00C555CA">
        <w:tc>
          <w:tcPr>
            <w:tcW w:w="2160" w:type="dxa"/>
            <w:tcBorders>
              <w:top w:val="single" w:sz="4" w:space="0" w:color="auto"/>
              <w:left w:val="single" w:sz="4" w:space="0" w:color="auto"/>
              <w:bottom w:val="single" w:sz="4" w:space="0" w:color="auto"/>
              <w:right w:val="single" w:sz="4" w:space="0" w:color="auto"/>
            </w:tcBorders>
          </w:tcPr>
          <w:p w14:paraId="10F3CA34" w14:textId="77777777" w:rsidR="00B03DFE" w:rsidRPr="00B62421" w:rsidRDefault="00B03DFE" w:rsidP="00C555CA">
            <w:pPr>
              <w:pStyle w:val="TAL"/>
              <w:keepNext w:val="0"/>
              <w:keepLines w:val="0"/>
              <w:widowControl w:val="0"/>
              <w:rPr>
                <w:b/>
                <w:bCs/>
              </w:rPr>
            </w:pPr>
            <w:r w:rsidRPr="00B62421">
              <w:rPr>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73A0EB14" w14:textId="77777777" w:rsidR="00B03DFE" w:rsidRPr="00EA5FA7" w:rsidDel="00C1133D"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675553" w14:textId="77777777" w:rsidR="00B03DFE" w:rsidRPr="00EA5FA7" w:rsidRDefault="00B03DFE" w:rsidP="00C555CA">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3A41431E" w14:textId="77777777" w:rsidR="00B03DFE" w:rsidRPr="00EA5FA7" w:rsidRDefault="00B03DFE" w:rsidP="00C555C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4B8BA60" w14:textId="77777777" w:rsidR="00B03DFE" w:rsidRPr="00EA5FA7"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D2E4F7" w14:textId="77777777" w:rsidR="00B03DFE" w:rsidRPr="00EA5FA7" w:rsidDel="00C1133D" w:rsidRDefault="00B03DFE" w:rsidP="00C555CA">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EA6CDBE" w14:textId="77777777" w:rsidR="00B03DFE" w:rsidRPr="00EA5FA7" w:rsidDel="00C1133D" w:rsidRDefault="00B03DFE" w:rsidP="00C555CA">
            <w:pPr>
              <w:pStyle w:val="TAC"/>
              <w:keepNext w:val="0"/>
              <w:keepLines w:val="0"/>
              <w:widowControl w:val="0"/>
            </w:pPr>
            <w:r w:rsidRPr="00EA5FA7">
              <w:t>ignore</w:t>
            </w:r>
          </w:p>
        </w:tc>
      </w:tr>
      <w:tr w:rsidR="00B03DFE" w:rsidRPr="00EA5FA7" w14:paraId="6B4F346C" w14:textId="77777777" w:rsidTr="00C555CA">
        <w:tc>
          <w:tcPr>
            <w:tcW w:w="2160" w:type="dxa"/>
            <w:tcBorders>
              <w:top w:val="single" w:sz="4" w:space="0" w:color="auto"/>
              <w:left w:val="single" w:sz="4" w:space="0" w:color="auto"/>
              <w:bottom w:val="single" w:sz="4" w:space="0" w:color="auto"/>
              <w:right w:val="single" w:sz="4" w:space="0" w:color="auto"/>
            </w:tcBorders>
          </w:tcPr>
          <w:p w14:paraId="752B2944" w14:textId="77777777" w:rsidR="00B03DFE" w:rsidRPr="00B62421" w:rsidRDefault="00B03DFE" w:rsidP="00C555CA">
            <w:pPr>
              <w:pStyle w:val="TAL"/>
              <w:keepNext w:val="0"/>
              <w:keepLines w:val="0"/>
              <w:widowControl w:val="0"/>
              <w:ind w:left="100"/>
              <w:rPr>
                <w:b/>
                <w:bCs/>
              </w:rPr>
            </w:pPr>
            <w:r w:rsidRPr="00B62421">
              <w:rPr>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13DAF996" w14:textId="77777777" w:rsidR="00B03DFE" w:rsidRPr="00EA5FA7" w:rsidDel="00C1133D"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2A5A7EA" w14:textId="77777777" w:rsidR="00B03DFE" w:rsidRPr="00EA5FA7" w:rsidRDefault="00B03DFE" w:rsidP="00C555CA">
            <w:pPr>
              <w:pStyle w:val="TAL"/>
              <w:keepNext w:val="0"/>
              <w:keepLines w:val="0"/>
              <w:widowControl w:val="0"/>
              <w:rPr>
                <w:i/>
              </w:rPr>
            </w:pPr>
            <w:r w:rsidRPr="00EA5FA7">
              <w:rPr>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38278D3B" w14:textId="77777777" w:rsidR="00B03DFE" w:rsidRPr="00EA5FA7" w:rsidRDefault="00B03DFE" w:rsidP="00C555C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061E660" w14:textId="77777777" w:rsidR="00B03DFE" w:rsidRPr="00EA5FA7"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CFD7D4" w14:textId="77777777" w:rsidR="00B03DFE" w:rsidRPr="00EA5FA7" w:rsidDel="00C1133D" w:rsidRDefault="00B03DFE" w:rsidP="00C555CA">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0E97A986" w14:textId="77777777" w:rsidR="00B03DFE" w:rsidRPr="00EA5FA7" w:rsidDel="00C1133D" w:rsidRDefault="00B03DFE" w:rsidP="00C555CA">
            <w:pPr>
              <w:pStyle w:val="TAC"/>
              <w:keepNext w:val="0"/>
              <w:keepLines w:val="0"/>
              <w:widowControl w:val="0"/>
            </w:pPr>
            <w:r w:rsidRPr="00EA5FA7">
              <w:t>ignore</w:t>
            </w:r>
          </w:p>
        </w:tc>
      </w:tr>
      <w:tr w:rsidR="00B03DFE" w:rsidRPr="00EA5FA7" w14:paraId="7BD8F94F" w14:textId="77777777" w:rsidTr="00C555CA">
        <w:tc>
          <w:tcPr>
            <w:tcW w:w="2160" w:type="dxa"/>
            <w:tcBorders>
              <w:top w:val="single" w:sz="4" w:space="0" w:color="auto"/>
              <w:left w:val="single" w:sz="4" w:space="0" w:color="auto"/>
              <w:bottom w:val="single" w:sz="4" w:space="0" w:color="auto"/>
              <w:right w:val="single" w:sz="4" w:space="0" w:color="auto"/>
            </w:tcBorders>
          </w:tcPr>
          <w:p w14:paraId="589AFCA8" w14:textId="77777777" w:rsidR="00B03DFE" w:rsidRPr="00EA5FA7" w:rsidRDefault="00B03DFE" w:rsidP="00C555CA">
            <w:pPr>
              <w:pStyle w:val="TAL"/>
              <w:keepNext w:val="0"/>
              <w:keepLines w:val="0"/>
              <w:widowControl w:val="0"/>
              <w:ind w:left="200"/>
            </w:pPr>
            <w:r w:rsidRPr="00EA5FA7">
              <w:t>&gt;&gt;SCell ID</w:t>
            </w:r>
          </w:p>
        </w:tc>
        <w:tc>
          <w:tcPr>
            <w:tcW w:w="1080" w:type="dxa"/>
            <w:tcBorders>
              <w:top w:val="single" w:sz="4" w:space="0" w:color="auto"/>
              <w:left w:val="single" w:sz="4" w:space="0" w:color="auto"/>
              <w:bottom w:val="single" w:sz="4" w:space="0" w:color="auto"/>
              <w:right w:val="single" w:sz="4" w:space="0" w:color="auto"/>
            </w:tcBorders>
          </w:tcPr>
          <w:p w14:paraId="4CDBA8C0" w14:textId="77777777" w:rsidR="00B03DFE" w:rsidRPr="00EA5FA7" w:rsidDel="00C1133D" w:rsidRDefault="00B03DFE" w:rsidP="00C555CA">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E5A0EC" w14:textId="77777777" w:rsidR="00B03DFE" w:rsidRPr="00EA5FA7"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5B490B" w14:textId="77777777" w:rsidR="00B03DFE" w:rsidRPr="00EA5FA7" w:rsidRDefault="00B03DFE" w:rsidP="00C555CA">
            <w:pPr>
              <w:pStyle w:val="TAL"/>
              <w:keepNext w:val="0"/>
              <w:keepLines w:val="0"/>
              <w:widowControl w:val="0"/>
            </w:pPr>
            <w:r w:rsidRPr="00EA5FA7">
              <w:rPr>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260DCD2A" w14:textId="77777777" w:rsidR="00B03DFE" w:rsidRPr="00EA5FA7" w:rsidRDefault="00B03DFE" w:rsidP="00C555CA">
            <w:pPr>
              <w:pStyle w:val="TAL"/>
              <w:keepNext w:val="0"/>
              <w:keepLines w:val="0"/>
              <w:widowControl w:val="0"/>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7A849780" w14:textId="77777777" w:rsidR="00B03DFE" w:rsidRPr="00EA5FA7" w:rsidDel="00C1133D" w:rsidRDefault="00B03DFE" w:rsidP="00C555CA">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4BB50DA3" w14:textId="77777777" w:rsidR="00B03DFE" w:rsidRPr="00EA5FA7" w:rsidDel="00C1133D" w:rsidRDefault="00B03DFE" w:rsidP="00C555CA">
            <w:pPr>
              <w:pStyle w:val="TAC"/>
              <w:keepNext w:val="0"/>
              <w:keepLines w:val="0"/>
              <w:widowControl w:val="0"/>
            </w:pPr>
          </w:p>
        </w:tc>
      </w:tr>
      <w:tr w:rsidR="00B03DFE" w:rsidRPr="00EA5FA7" w14:paraId="0FC4D36D" w14:textId="77777777" w:rsidTr="00C555CA">
        <w:tc>
          <w:tcPr>
            <w:tcW w:w="2160" w:type="dxa"/>
            <w:tcBorders>
              <w:top w:val="single" w:sz="4" w:space="0" w:color="auto"/>
              <w:left w:val="single" w:sz="4" w:space="0" w:color="auto"/>
              <w:bottom w:val="single" w:sz="4" w:space="0" w:color="auto"/>
              <w:right w:val="single" w:sz="4" w:space="0" w:color="auto"/>
            </w:tcBorders>
          </w:tcPr>
          <w:p w14:paraId="4DE13666" w14:textId="77777777" w:rsidR="00B03DFE" w:rsidRPr="00EA5FA7" w:rsidRDefault="00B03DFE" w:rsidP="00C555CA">
            <w:pPr>
              <w:pStyle w:val="TAL"/>
              <w:keepNext w:val="0"/>
              <w:keepLines w:val="0"/>
              <w:widowControl w:val="0"/>
              <w:ind w:left="200"/>
            </w:pPr>
            <w:r w:rsidRPr="00EA5FA7">
              <w:t>&gt;&gt;SCellIndex</w:t>
            </w:r>
          </w:p>
        </w:tc>
        <w:tc>
          <w:tcPr>
            <w:tcW w:w="1080" w:type="dxa"/>
            <w:tcBorders>
              <w:top w:val="single" w:sz="4" w:space="0" w:color="auto"/>
              <w:left w:val="single" w:sz="4" w:space="0" w:color="auto"/>
              <w:bottom w:val="single" w:sz="4" w:space="0" w:color="auto"/>
              <w:right w:val="single" w:sz="4" w:space="0" w:color="auto"/>
            </w:tcBorders>
          </w:tcPr>
          <w:p w14:paraId="53F0B3B5" w14:textId="77777777" w:rsidR="00B03DFE" w:rsidRPr="00EA5FA7" w:rsidRDefault="00B03DFE" w:rsidP="00C555CA">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42AF9A0" w14:textId="77777777" w:rsidR="00B03DFE" w:rsidRPr="00EA5FA7"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B744EC" w14:textId="77777777" w:rsidR="00B03DFE" w:rsidRPr="00EA5FA7" w:rsidRDefault="00B03DFE" w:rsidP="00C555CA">
            <w:pPr>
              <w:pStyle w:val="TAL"/>
              <w:keepNext w:val="0"/>
              <w:keepLines w:val="0"/>
              <w:widowControl w:val="0"/>
            </w:pPr>
            <w:r w:rsidRPr="00EA5FA7">
              <w:t>INTEGER (1..31)</w:t>
            </w:r>
          </w:p>
        </w:tc>
        <w:tc>
          <w:tcPr>
            <w:tcW w:w="1728" w:type="dxa"/>
            <w:tcBorders>
              <w:top w:val="single" w:sz="4" w:space="0" w:color="auto"/>
              <w:left w:val="single" w:sz="4" w:space="0" w:color="auto"/>
              <w:bottom w:val="single" w:sz="4" w:space="0" w:color="auto"/>
              <w:right w:val="single" w:sz="4" w:space="0" w:color="auto"/>
            </w:tcBorders>
          </w:tcPr>
          <w:p w14:paraId="04DBC464" w14:textId="77777777" w:rsidR="00B03DFE" w:rsidRPr="00EA5FA7"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09DBB5" w14:textId="77777777" w:rsidR="00B03DFE" w:rsidRPr="00EA5FA7" w:rsidRDefault="00B03DFE" w:rsidP="00C555CA">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5B3EB579" w14:textId="77777777" w:rsidR="00B03DFE" w:rsidRPr="00EA5FA7" w:rsidRDefault="00B03DFE" w:rsidP="00C555CA">
            <w:pPr>
              <w:pStyle w:val="TAC"/>
              <w:keepNext w:val="0"/>
              <w:keepLines w:val="0"/>
              <w:widowControl w:val="0"/>
            </w:pPr>
          </w:p>
        </w:tc>
      </w:tr>
      <w:tr w:rsidR="00B03DFE" w:rsidRPr="00EA5FA7" w14:paraId="0E9D45C1" w14:textId="77777777" w:rsidTr="00C555CA">
        <w:tc>
          <w:tcPr>
            <w:tcW w:w="2160" w:type="dxa"/>
            <w:tcBorders>
              <w:top w:val="single" w:sz="4" w:space="0" w:color="auto"/>
              <w:left w:val="single" w:sz="4" w:space="0" w:color="auto"/>
              <w:bottom w:val="single" w:sz="4" w:space="0" w:color="auto"/>
              <w:right w:val="single" w:sz="4" w:space="0" w:color="auto"/>
            </w:tcBorders>
          </w:tcPr>
          <w:p w14:paraId="0CEFC8BA" w14:textId="77777777" w:rsidR="00B03DFE" w:rsidRPr="00EA5FA7" w:rsidRDefault="00B03DFE" w:rsidP="00C555CA">
            <w:pPr>
              <w:pStyle w:val="TAL"/>
              <w:keepNext w:val="0"/>
              <w:keepLines w:val="0"/>
              <w:widowControl w:val="0"/>
              <w:ind w:left="200"/>
            </w:pPr>
            <w:r w:rsidRPr="00EA5FA7">
              <w:t>&gt;&gt;SCell UL Configured</w:t>
            </w:r>
          </w:p>
        </w:tc>
        <w:tc>
          <w:tcPr>
            <w:tcW w:w="1080" w:type="dxa"/>
            <w:tcBorders>
              <w:top w:val="single" w:sz="4" w:space="0" w:color="auto"/>
              <w:left w:val="single" w:sz="4" w:space="0" w:color="auto"/>
              <w:bottom w:val="single" w:sz="4" w:space="0" w:color="auto"/>
              <w:right w:val="single" w:sz="4" w:space="0" w:color="auto"/>
            </w:tcBorders>
          </w:tcPr>
          <w:p w14:paraId="65F45006" w14:textId="77777777" w:rsidR="00B03DFE" w:rsidRPr="00EA5FA7" w:rsidRDefault="00B03DFE" w:rsidP="00C555CA">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AEE8D1" w14:textId="77777777" w:rsidR="00B03DFE" w:rsidRPr="00EA5FA7"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2696AF" w14:textId="77777777" w:rsidR="00B03DFE" w:rsidRPr="00EA5FA7" w:rsidRDefault="00B03DFE" w:rsidP="00C555CA">
            <w:pPr>
              <w:pStyle w:val="TAL"/>
              <w:keepNext w:val="0"/>
              <w:keepLines w:val="0"/>
              <w:widowControl w:val="0"/>
            </w:pPr>
            <w:r w:rsidRPr="00EA5FA7">
              <w:t>Cell UL Configured</w:t>
            </w:r>
          </w:p>
          <w:p w14:paraId="786F7B9B" w14:textId="77777777" w:rsidR="00B03DFE" w:rsidRPr="00EA5FA7" w:rsidRDefault="00B03DFE" w:rsidP="00C555CA">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67E5E6D0" w14:textId="77777777" w:rsidR="00B03DFE" w:rsidRPr="00EA5FA7"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D49CFD" w14:textId="77777777" w:rsidR="00B03DFE" w:rsidRPr="00EA5FA7" w:rsidRDefault="00B03DFE" w:rsidP="00C555CA">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6C979789" w14:textId="77777777" w:rsidR="00B03DFE" w:rsidRPr="00EA5FA7" w:rsidRDefault="00B03DFE" w:rsidP="00C555CA">
            <w:pPr>
              <w:pStyle w:val="TAC"/>
              <w:keepNext w:val="0"/>
              <w:keepLines w:val="0"/>
              <w:widowControl w:val="0"/>
            </w:pPr>
          </w:p>
        </w:tc>
      </w:tr>
      <w:tr w:rsidR="00B03DFE" w:rsidRPr="00EA5FA7" w14:paraId="15E91CAF" w14:textId="77777777" w:rsidTr="00C555CA">
        <w:tc>
          <w:tcPr>
            <w:tcW w:w="2160" w:type="dxa"/>
            <w:tcBorders>
              <w:top w:val="single" w:sz="4" w:space="0" w:color="auto"/>
              <w:left w:val="single" w:sz="4" w:space="0" w:color="auto"/>
              <w:bottom w:val="single" w:sz="4" w:space="0" w:color="auto"/>
              <w:right w:val="single" w:sz="4" w:space="0" w:color="auto"/>
            </w:tcBorders>
          </w:tcPr>
          <w:p w14:paraId="4289AEA4" w14:textId="77777777" w:rsidR="00B03DFE" w:rsidRPr="00EA5FA7" w:rsidRDefault="00B03DFE" w:rsidP="00C555CA">
            <w:pPr>
              <w:pStyle w:val="TAL"/>
              <w:keepNext w:val="0"/>
              <w:keepLines w:val="0"/>
              <w:widowControl w:val="0"/>
              <w:ind w:left="200"/>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36FDA5E4" w14:textId="77777777" w:rsidR="00B03DFE" w:rsidRPr="00EA5FA7" w:rsidRDefault="00B03DFE" w:rsidP="00C555CA">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D1ED47" w14:textId="77777777" w:rsidR="00B03DFE" w:rsidRPr="00EA5FA7"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888146" w14:textId="77777777" w:rsidR="00B03DFE" w:rsidRPr="00EA5FA7" w:rsidRDefault="00B03DFE" w:rsidP="00C555CA">
            <w:pPr>
              <w:pStyle w:val="TAL"/>
              <w:keepNext w:val="0"/>
              <w:keepLines w:val="0"/>
              <w:widowControl w:val="0"/>
            </w:pPr>
            <w:r w:rsidRPr="00EA5FA7">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32D45B62" w14:textId="77777777" w:rsidR="00B03DFE" w:rsidRPr="00EA5FA7"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C2894F" w14:textId="77777777" w:rsidR="00B03DFE" w:rsidRPr="00EA5FA7" w:rsidRDefault="00B03DFE" w:rsidP="00C555CA">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D1A52D9" w14:textId="77777777" w:rsidR="00B03DFE" w:rsidRPr="00EA5FA7" w:rsidRDefault="00B03DFE" w:rsidP="00C555CA">
            <w:pPr>
              <w:pStyle w:val="TAC"/>
              <w:keepNext w:val="0"/>
              <w:keepLines w:val="0"/>
              <w:widowControl w:val="0"/>
            </w:pPr>
            <w:r w:rsidRPr="00EA5FA7">
              <w:t>ignore</w:t>
            </w:r>
          </w:p>
        </w:tc>
      </w:tr>
      <w:tr w:rsidR="00B03DFE" w:rsidRPr="00EA5FA7" w14:paraId="31072926" w14:textId="77777777" w:rsidTr="00C555CA">
        <w:tc>
          <w:tcPr>
            <w:tcW w:w="2160" w:type="dxa"/>
          </w:tcPr>
          <w:p w14:paraId="2AFE34DA" w14:textId="77777777" w:rsidR="00B03DFE" w:rsidRPr="00B62421" w:rsidRDefault="00B03DFE" w:rsidP="00C555CA">
            <w:pPr>
              <w:pStyle w:val="TAL"/>
              <w:keepNext w:val="0"/>
              <w:keepLines w:val="0"/>
              <w:widowControl w:val="0"/>
              <w:rPr>
                <w:b/>
                <w:bCs/>
              </w:rPr>
            </w:pPr>
            <w:r w:rsidRPr="00B62421">
              <w:rPr>
                <w:b/>
                <w:bCs/>
              </w:rPr>
              <w:t>SRB to Be Setup List</w:t>
            </w:r>
          </w:p>
        </w:tc>
        <w:tc>
          <w:tcPr>
            <w:tcW w:w="1080" w:type="dxa"/>
          </w:tcPr>
          <w:p w14:paraId="753E4969" w14:textId="77777777" w:rsidR="00B03DFE" w:rsidRPr="00EA5FA7" w:rsidRDefault="00B03DFE" w:rsidP="00C555CA">
            <w:pPr>
              <w:pStyle w:val="TAL"/>
              <w:keepNext w:val="0"/>
              <w:keepLines w:val="0"/>
              <w:widowControl w:val="0"/>
              <w:rPr>
                <w:lang w:eastAsia="zh-CN"/>
              </w:rPr>
            </w:pPr>
          </w:p>
        </w:tc>
        <w:tc>
          <w:tcPr>
            <w:tcW w:w="1080" w:type="dxa"/>
          </w:tcPr>
          <w:p w14:paraId="71934684" w14:textId="77777777" w:rsidR="00B03DFE" w:rsidRPr="00EA5FA7" w:rsidRDefault="00B03DFE" w:rsidP="00C555CA">
            <w:pPr>
              <w:pStyle w:val="TAL"/>
              <w:keepNext w:val="0"/>
              <w:keepLines w:val="0"/>
              <w:widowControl w:val="0"/>
              <w:rPr>
                <w:i/>
              </w:rPr>
            </w:pPr>
            <w:r w:rsidRPr="00EA5FA7">
              <w:rPr>
                <w:i/>
              </w:rPr>
              <w:t>0..1</w:t>
            </w:r>
          </w:p>
        </w:tc>
        <w:tc>
          <w:tcPr>
            <w:tcW w:w="1512" w:type="dxa"/>
          </w:tcPr>
          <w:p w14:paraId="3A051C15" w14:textId="77777777" w:rsidR="00B03DFE" w:rsidRPr="00EA5FA7" w:rsidRDefault="00B03DFE" w:rsidP="00C555CA">
            <w:pPr>
              <w:pStyle w:val="TAL"/>
              <w:keepNext w:val="0"/>
              <w:keepLines w:val="0"/>
              <w:widowControl w:val="0"/>
            </w:pPr>
          </w:p>
        </w:tc>
        <w:tc>
          <w:tcPr>
            <w:tcW w:w="1728" w:type="dxa"/>
          </w:tcPr>
          <w:p w14:paraId="71131B48" w14:textId="77777777" w:rsidR="00B03DFE" w:rsidRPr="00EA5FA7" w:rsidRDefault="00B03DFE" w:rsidP="00C555CA">
            <w:pPr>
              <w:pStyle w:val="TAL"/>
              <w:keepNext w:val="0"/>
              <w:keepLines w:val="0"/>
              <w:widowControl w:val="0"/>
            </w:pPr>
          </w:p>
        </w:tc>
        <w:tc>
          <w:tcPr>
            <w:tcW w:w="1080" w:type="dxa"/>
          </w:tcPr>
          <w:p w14:paraId="050A8834" w14:textId="77777777" w:rsidR="00B03DFE" w:rsidRPr="00EA5FA7" w:rsidRDefault="00B03DFE" w:rsidP="00C555CA">
            <w:pPr>
              <w:pStyle w:val="TAC"/>
              <w:keepNext w:val="0"/>
              <w:keepLines w:val="0"/>
              <w:widowControl w:val="0"/>
            </w:pPr>
            <w:r w:rsidRPr="00EA5FA7">
              <w:t>YES</w:t>
            </w:r>
          </w:p>
        </w:tc>
        <w:tc>
          <w:tcPr>
            <w:tcW w:w="1080" w:type="dxa"/>
          </w:tcPr>
          <w:p w14:paraId="0017EDB7" w14:textId="77777777" w:rsidR="00B03DFE" w:rsidRPr="00EA5FA7" w:rsidRDefault="00B03DFE" w:rsidP="00C555CA">
            <w:pPr>
              <w:pStyle w:val="TAC"/>
              <w:keepNext w:val="0"/>
              <w:keepLines w:val="0"/>
              <w:widowControl w:val="0"/>
            </w:pPr>
            <w:r w:rsidRPr="00EA5FA7">
              <w:t>reject</w:t>
            </w:r>
          </w:p>
        </w:tc>
      </w:tr>
      <w:tr w:rsidR="00B03DFE" w:rsidRPr="00EA5FA7" w14:paraId="4000835A" w14:textId="77777777" w:rsidTr="00C555CA">
        <w:tc>
          <w:tcPr>
            <w:tcW w:w="2160" w:type="dxa"/>
          </w:tcPr>
          <w:p w14:paraId="7AC25BF6" w14:textId="77777777" w:rsidR="00B03DFE" w:rsidRPr="00B62421" w:rsidRDefault="00B03DFE" w:rsidP="00C555CA">
            <w:pPr>
              <w:pStyle w:val="TAL"/>
              <w:keepNext w:val="0"/>
              <w:keepLines w:val="0"/>
              <w:widowControl w:val="0"/>
              <w:ind w:left="100"/>
              <w:rPr>
                <w:b/>
                <w:bCs/>
              </w:rPr>
            </w:pPr>
            <w:r w:rsidRPr="00B62421">
              <w:rPr>
                <w:b/>
                <w:bCs/>
              </w:rPr>
              <w:t>&gt;SRB to Be Setup Item IEs</w:t>
            </w:r>
          </w:p>
        </w:tc>
        <w:tc>
          <w:tcPr>
            <w:tcW w:w="1080" w:type="dxa"/>
          </w:tcPr>
          <w:p w14:paraId="0D4EECF3" w14:textId="77777777" w:rsidR="00B03DFE" w:rsidRPr="00EA5FA7" w:rsidRDefault="00B03DFE" w:rsidP="00C555CA">
            <w:pPr>
              <w:pStyle w:val="TAL"/>
              <w:keepNext w:val="0"/>
              <w:keepLines w:val="0"/>
              <w:widowControl w:val="0"/>
              <w:rPr>
                <w:lang w:eastAsia="zh-CN"/>
              </w:rPr>
            </w:pPr>
          </w:p>
        </w:tc>
        <w:tc>
          <w:tcPr>
            <w:tcW w:w="1080" w:type="dxa"/>
          </w:tcPr>
          <w:p w14:paraId="27E4CE11" w14:textId="77777777" w:rsidR="00B03DFE" w:rsidRPr="00EA5FA7" w:rsidRDefault="00B03DFE" w:rsidP="00C555CA">
            <w:pPr>
              <w:pStyle w:val="TAL"/>
              <w:keepNext w:val="0"/>
              <w:keepLines w:val="0"/>
              <w:widowControl w:val="0"/>
              <w:rPr>
                <w:i/>
              </w:rPr>
            </w:pPr>
            <w:r w:rsidRPr="00EA5FA7">
              <w:rPr>
                <w:i/>
              </w:rPr>
              <w:t>1 .. &lt;maxnoofSRBs&gt;</w:t>
            </w:r>
          </w:p>
        </w:tc>
        <w:tc>
          <w:tcPr>
            <w:tcW w:w="1512" w:type="dxa"/>
          </w:tcPr>
          <w:p w14:paraId="0FC226F7" w14:textId="77777777" w:rsidR="00B03DFE" w:rsidRPr="00EA5FA7" w:rsidRDefault="00B03DFE" w:rsidP="00C555CA">
            <w:pPr>
              <w:pStyle w:val="TAL"/>
              <w:keepNext w:val="0"/>
              <w:keepLines w:val="0"/>
              <w:widowControl w:val="0"/>
            </w:pPr>
          </w:p>
        </w:tc>
        <w:tc>
          <w:tcPr>
            <w:tcW w:w="1728" w:type="dxa"/>
          </w:tcPr>
          <w:p w14:paraId="265D7B78" w14:textId="77777777" w:rsidR="00B03DFE" w:rsidRPr="00EA5FA7" w:rsidRDefault="00B03DFE" w:rsidP="00C555CA">
            <w:pPr>
              <w:pStyle w:val="TAL"/>
              <w:keepNext w:val="0"/>
              <w:keepLines w:val="0"/>
              <w:widowControl w:val="0"/>
            </w:pPr>
          </w:p>
        </w:tc>
        <w:tc>
          <w:tcPr>
            <w:tcW w:w="1080" w:type="dxa"/>
          </w:tcPr>
          <w:p w14:paraId="6B5664BC" w14:textId="77777777" w:rsidR="00B03DFE" w:rsidRPr="00EA5FA7" w:rsidRDefault="00B03DFE" w:rsidP="00C555CA">
            <w:pPr>
              <w:pStyle w:val="TAC"/>
              <w:keepNext w:val="0"/>
              <w:keepLines w:val="0"/>
              <w:widowControl w:val="0"/>
            </w:pPr>
            <w:r w:rsidRPr="00EA5FA7">
              <w:t>EACH</w:t>
            </w:r>
          </w:p>
        </w:tc>
        <w:tc>
          <w:tcPr>
            <w:tcW w:w="1080" w:type="dxa"/>
          </w:tcPr>
          <w:p w14:paraId="6C637EB3" w14:textId="77777777" w:rsidR="00B03DFE" w:rsidRPr="00EA5FA7" w:rsidRDefault="00B03DFE" w:rsidP="00C555CA">
            <w:pPr>
              <w:pStyle w:val="TAC"/>
              <w:keepNext w:val="0"/>
              <w:keepLines w:val="0"/>
              <w:widowControl w:val="0"/>
            </w:pPr>
            <w:r w:rsidRPr="00EA5FA7">
              <w:t>reject</w:t>
            </w:r>
          </w:p>
        </w:tc>
      </w:tr>
      <w:tr w:rsidR="00B03DFE" w:rsidRPr="00EA5FA7" w14:paraId="1B517A90" w14:textId="77777777" w:rsidTr="00C555CA">
        <w:tc>
          <w:tcPr>
            <w:tcW w:w="2160" w:type="dxa"/>
          </w:tcPr>
          <w:p w14:paraId="6EBBE3F1" w14:textId="77777777" w:rsidR="00B03DFE" w:rsidRPr="00EA5FA7" w:rsidRDefault="00B03DFE" w:rsidP="00C555CA">
            <w:pPr>
              <w:pStyle w:val="TAL"/>
              <w:keepNext w:val="0"/>
              <w:keepLines w:val="0"/>
              <w:widowControl w:val="0"/>
              <w:ind w:left="200"/>
            </w:pPr>
            <w:r w:rsidRPr="00EA5FA7">
              <w:t>&gt;&gt;SRB ID</w:t>
            </w:r>
          </w:p>
        </w:tc>
        <w:tc>
          <w:tcPr>
            <w:tcW w:w="1080" w:type="dxa"/>
          </w:tcPr>
          <w:p w14:paraId="392482FF" w14:textId="77777777" w:rsidR="00B03DFE" w:rsidRPr="00EA5FA7" w:rsidRDefault="00B03DFE" w:rsidP="00C555CA">
            <w:pPr>
              <w:pStyle w:val="TAL"/>
              <w:keepNext w:val="0"/>
              <w:keepLines w:val="0"/>
              <w:widowControl w:val="0"/>
              <w:rPr>
                <w:lang w:eastAsia="zh-CN"/>
              </w:rPr>
            </w:pPr>
            <w:r w:rsidRPr="00EA5FA7">
              <w:rPr>
                <w:lang w:eastAsia="zh-CN"/>
              </w:rPr>
              <w:t>M</w:t>
            </w:r>
          </w:p>
        </w:tc>
        <w:tc>
          <w:tcPr>
            <w:tcW w:w="1080" w:type="dxa"/>
          </w:tcPr>
          <w:p w14:paraId="48C2406F" w14:textId="77777777" w:rsidR="00B03DFE" w:rsidRPr="00EA5FA7" w:rsidRDefault="00B03DFE" w:rsidP="00C555CA">
            <w:pPr>
              <w:pStyle w:val="TAL"/>
              <w:keepNext w:val="0"/>
              <w:keepLines w:val="0"/>
              <w:widowControl w:val="0"/>
              <w:rPr>
                <w:i/>
              </w:rPr>
            </w:pPr>
          </w:p>
        </w:tc>
        <w:tc>
          <w:tcPr>
            <w:tcW w:w="1512" w:type="dxa"/>
          </w:tcPr>
          <w:p w14:paraId="5F2ECD52" w14:textId="77777777" w:rsidR="00B03DFE" w:rsidRPr="00EA5FA7" w:rsidRDefault="00B03DFE" w:rsidP="00C555CA">
            <w:pPr>
              <w:pStyle w:val="TAL"/>
              <w:keepNext w:val="0"/>
              <w:keepLines w:val="0"/>
              <w:widowControl w:val="0"/>
            </w:pPr>
            <w:r w:rsidRPr="00EA5FA7">
              <w:t>9.3.1.7</w:t>
            </w:r>
          </w:p>
        </w:tc>
        <w:tc>
          <w:tcPr>
            <w:tcW w:w="1728" w:type="dxa"/>
          </w:tcPr>
          <w:p w14:paraId="2187AB51" w14:textId="77777777" w:rsidR="00B03DFE" w:rsidRPr="00EA5FA7" w:rsidRDefault="00B03DFE" w:rsidP="00C555CA">
            <w:pPr>
              <w:pStyle w:val="TAL"/>
              <w:keepNext w:val="0"/>
              <w:keepLines w:val="0"/>
              <w:widowControl w:val="0"/>
            </w:pPr>
          </w:p>
        </w:tc>
        <w:tc>
          <w:tcPr>
            <w:tcW w:w="1080" w:type="dxa"/>
          </w:tcPr>
          <w:p w14:paraId="6CC404CF" w14:textId="77777777" w:rsidR="00B03DFE" w:rsidRPr="00EA5FA7" w:rsidRDefault="00B03DFE" w:rsidP="00C555CA">
            <w:pPr>
              <w:pStyle w:val="TAC"/>
              <w:keepNext w:val="0"/>
              <w:keepLines w:val="0"/>
              <w:widowControl w:val="0"/>
            </w:pPr>
            <w:r w:rsidRPr="00EA5FA7">
              <w:t>-</w:t>
            </w:r>
          </w:p>
        </w:tc>
        <w:tc>
          <w:tcPr>
            <w:tcW w:w="1080" w:type="dxa"/>
          </w:tcPr>
          <w:p w14:paraId="36F976DB" w14:textId="77777777" w:rsidR="00B03DFE" w:rsidRPr="00EA5FA7" w:rsidRDefault="00B03DFE" w:rsidP="00C555CA">
            <w:pPr>
              <w:pStyle w:val="TAC"/>
              <w:keepNext w:val="0"/>
              <w:keepLines w:val="0"/>
              <w:widowControl w:val="0"/>
            </w:pPr>
          </w:p>
        </w:tc>
      </w:tr>
      <w:tr w:rsidR="00B03DFE" w:rsidRPr="00EA5FA7" w14:paraId="5C64D559" w14:textId="77777777" w:rsidTr="00C555CA">
        <w:tc>
          <w:tcPr>
            <w:tcW w:w="2160" w:type="dxa"/>
          </w:tcPr>
          <w:p w14:paraId="1FD7B956" w14:textId="77777777" w:rsidR="00B03DFE" w:rsidRPr="00EA5FA7" w:rsidRDefault="00B03DFE" w:rsidP="00C555CA">
            <w:pPr>
              <w:pStyle w:val="TAL"/>
              <w:keepNext w:val="0"/>
              <w:keepLines w:val="0"/>
              <w:widowControl w:val="0"/>
              <w:ind w:left="200"/>
            </w:pPr>
            <w:r w:rsidRPr="00EA5FA7">
              <w:t>&gt;&gt;Duplication Indication</w:t>
            </w:r>
          </w:p>
        </w:tc>
        <w:tc>
          <w:tcPr>
            <w:tcW w:w="1080" w:type="dxa"/>
          </w:tcPr>
          <w:p w14:paraId="31EDD59C" w14:textId="77777777" w:rsidR="00B03DFE" w:rsidRPr="00EA5FA7" w:rsidRDefault="00B03DFE" w:rsidP="00C555CA">
            <w:pPr>
              <w:pStyle w:val="TAL"/>
              <w:keepNext w:val="0"/>
              <w:keepLines w:val="0"/>
              <w:widowControl w:val="0"/>
              <w:rPr>
                <w:lang w:eastAsia="zh-CN"/>
              </w:rPr>
            </w:pPr>
            <w:r w:rsidRPr="00EA5FA7">
              <w:rPr>
                <w:lang w:eastAsia="zh-CN"/>
              </w:rPr>
              <w:t>O</w:t>
            </w:r>
          </w:p>
        </w:tc>
        <w:tc>
          <w:tcPr>
            <w:tcW w:w="1080" w:type="dxa"/>
          </w:tcPr>
          <w:p w14:paraId="0C289273" w14:textId="77777777" w:rsidR="00B03DFE" w:rsidRPr="00EA5FA7" w:rsidRDefault="00B03DFE" w:rsidP="00C555CA">
            <w:pPr>
              <w:pStyle w:val="TAL"/>
              <w:keepNext w:val="0"/>
              <w:keepLines w:val="0"/>
              <w:widowControl w:val="0"/>
              <w:rPr>
                <w:i/>
              </w:rPr>
            </w:pPr>
          </w:p>
        </w:tc>
        <w:tc>
          <w:tcPr>
            <w:tcW w:w="1512" w:type="dxa"/>
          </w:tcPr>
          <w:p w14:paraId="0B86F1EA" w14:textId="77777777" w:rsidR="00B03DFE" w:rsidRPr="00EA5FA7" w:rsidRDefault="00B03DFE" w:rsidP="00C555CA">
            <w:pPr>
              <w:pStyle w:val="TAL"/>
              <w:keepNext w:val="0"/>
              <w:keepLines w:val="0"/>
              <w:widowControl w:val="0"/>
            </w:pPr>
            <w:r w:rsidRPr="00EA5FA7">
              <w:t>ENUMERATED (true, ..., false)</w:t>
            </w:r>
          </w:p>
        </w:tc>
        <w:tc>
          <w:tcPr>
            <w:tcW w:w="1728" w:type="dxa"/>
          </w:tcPr>
          <w:p w14:paraId="52FB50F5" w14:textId="77777777" w:rsidR="00B03DFE" w:rsidRDefault="00B03DFE" w:rsidP="00C555CA">
            <w:pPr>
              <w:pStyle w:val="TAL"/>
              <w:keepNext w:val="0"/>
              <w:keepLines w:val="0"/>
              <w:widowControl w:val="0"/>
            </w:pPr>
            <w:r w:rsidRPr="00EA5FA7">
              <w:t>If included, it should be set to true.</w:t>
            </w:r>
            <w:r>
              <w:t xml:space="preserve"> </w:t>
            </w:r>
          </w:p>
          <w:p w14:paraId="0E5DB4A1" w14:textId="77777777" w:rsidR="00B03DFE" w:rsidRPr="00EA5FA7" w:rsidRDefault="00B03DFE" w:rsidP="00C555CA">
            <w:pPr>
              <w:pStyle w:val="TAL"/>
              <w:keepNext w:val="0"/>
              <w:keepLines w:val="0"/>
              <w:widowControl w:val="0"/>
            </w:pPr>
            <w:r>
              <w:rPr>
                <w:rFonts w:eastAsia="宋体"/>
              </w:rPr>
              <w:t xml:space="preserve">This IE is ignored if the </w:t>
            </w:r>
            <w:r w:rsidRPr="00C82AB1">
              <w:rPr>
                <w:rFonts w:eastAsia="宋体"/>
                <w:i/>
              </w:rPr>
              <w:t>Additional Duplication Indication</w:t>
            </w:r>
            <w:r>
              <w:rPr>
                <w:rFonts w:eastAsia="宋体"/>
              </w:rPr>
              <w:t xml:space="preserve"> IE is present.</w:t>
            </w:r>
          </w:p>
        </w:tc>
        <w:tc>
          <w:tcPr>
            <w:tcW w:w="1080" w:type="dxa"/>
          </w:tcPr>
          <w:p w14:paraId="3BE72E00" w14:textId="77777777" w:rsidR="00B03DFE" w:rsidRPr="00EA5FA7" w:rsidRDefault="00B03DFE" w:rsidP="00C555CA">
            <w:pPr>
              <w:pStyle w:val="TAC"/>
              <w:keepNext w:val="0"/>
              <w:keepLines w:val="0"/>
              <w:widowControl w:val="0"/>
            </w:pPr>
            <w:r w:rsidRPr="00EA5FA7">
              <w:t>-</w:t>
            </w:r>
          </w:p>
        </w:tc>
        <w:tc>
          <w:tcPr>
            <w:tcW w:w="1080" w:type="dxa"/>
          </w:tcPr>
          <w:p w14:paraId="2EDC819B" w14:textId="77777777" w:rsidR="00B03DFE" w:rsidRPr="00EA5FA7" w:rsidRDefault="00B03DFE" w:rsidP="00C555CA">
            <w:pPr>
              <w:pStyle w:val="TAC"/>
              <w:keepNext w:val="0"/>
              <w:keepLines w:val="0"/>
              <w:widowControl w:val="0"/>
            </w:pPr>
          </w:p>
        </w:tc>
      </w:tr>
      <w:tr w:rsidR="00B03DFE" w:rsidRPr="00EA5FA7" w14:paraId="56937654" w14:textId="77777777" w:rsidTr="00C555CA">
        <w:tc>
          <w:tcPr>
            <w:tcW w:w="2160" w:type="dxa"/>
          </w:tcPr>
          <w:p w14:paraId="2359A075" w14:textId="77777777" w:rsidR="00B03DFE" w:rsidRPr="00EA5FA7" w:rsidRDefault="00B03DFE" w:rsidP="00C555CA">
            <w:pPr>
              <w:pStyle w:val="TAL"/>
              <w:keepNext w:val="0"/>
              <w:keepLines w:val="0"/>
              <w:widowControl w:val="0"/>
              <w:ind w:left="200"/>
            </w:pPr>
            <w:r w:rsidRPr="00044E45">
              <w:rPr>
                <w:rFonts w:eastAsia="Batang" w:cs="Arial"/>
                <w:bCs/>
              </w:rPr>
              <w:t xml:space="preserve">&gt;&gt;Additional </w:t>
            </w:r>
            <w:r w:rsidRPr="00256008">
              <w:rPr>
                <w:rFonts w:cs="Arial"/>
                <w:bCs/>
                <w:lang w:eastAsia="zh-CN"/>
              </w:rPr>
              <w:t>D</w:t>
            </w:r>
            <w:r w:rsidRPr="00044E45">
              <w:rPr>
                <w:rFonts w:eastAsia="Batang" w:cs="Arial"/>
                <w:bCs/>
              </w:rPr>
              <w:t xml:space="preserve">uplication </w:t>
            </w:r>
            <w:r w:rsidRPr="008B6E04">
              <w:rPr>
                <w:rFonts w:eastAsia="宋体"/>
              </w:rPr>
              <w:t>Indication</w:t>
            </w:r>
          </w:p>
        </w:tc>
        <w:tc>
          <w:tcPr>
            <w:tcW w:w="1080" w:type="dxa"/>
          </w:tcPr>
          <w:p w14:paraId="406D7C46" w14:textId="77777777" w:rsidR="00B03DFE" w:rsidRPr="00EA5FA7" w:rsidRDefault="00B03DFE" w:rsidP="00C555CA">
            <w:pPr>
              <w:pStyle w:val="TAL"/>
              <w:keepNext w:val="0"/>
              <w:keepLines w:val="0"/>
              <w:widowControl w:val="0"/>
              <w:rPr>
                <w:lang w:eastAsia="zh-CN"/>
              </w:rPr>
            </w:pPr>
            <w:r>
              <w:rPr>
                <w:rFonts w:eastAsia="宋体" w:cs="Arial" w:hint="eastAsia"/>
                <w:lang w:val="en-US" w:eastAsia="zh-CN"/>
              </w:rPr>
              <w:t>O</w:t>
            </w:r>
          </w:p>
        </w:tc>
        <w:tc>
          <w:tcPr>
            <w:tcW w:w="1080" w:type="dxa"/>
          </w:tcPr>
          <w:p w14:paraId="4345661E" w14:textId="77777777" w:rsidR="00B03DFE" w:rsidRPr="00EA5FA7" w:rsidRDefault="00B03DFE" w:rsidP="00C555CA">
            <w:pPr>
              <w:pStyle w:val="TAL"/>
              <w:keepNext w:val="0"/>
              <w:keepLines w:val="0"/>
              <w:widowControl w:val="0"/>
              <w:rPr>
                <w:i/>
              </w:rPr>
            </w:pPr>
          </w:p>
        </w:tc>
        <w:tc>
          <w:tcPr>
            <w:tcW w:w="1512" w:type="dxa"/>
          </w:tcPr>
          <w:p w14:paraId="586B5AD3" w14:textId="77777777" w:rsidR="00B03DFE" w:rsidRPr="00EA5FA7" w:rsidRDefault="00B03DFE" w:rsidP="00C555CA">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298826E6" w14:textId="77777777" w:rsidR="00B03DFE" w:rsidRPr="00EA5FA7" w:rsidRDefault="00B03DFE" w:rsidP="00C555CA">
            <w:pPr>
              <w:pStyle w:val="TAL"/>
              <w:keepNext w:val="0"/>
              <w:keepLines w:val="0"/>
              <w:widowControl w:val="0"/>
            </w:pPr>
          </w:p>
        </w:tc>
        <w:tc>
          <w:tcPr>
            <w:tcW w:w="1080" w:type="dxa"/>
          </w:tcPr>
          <w:p w14:paraId="6748FBA7" w14:textId="77777777" w:rsidR="00B03DFE" w:rsidRPr="00EA5FA7" w:rsidRDefault="00B03DFE" w:rsidP="00C555CA">
            <w:pPr>
              <w:pStyle w:val="TAC"/>
              <w:keepNext w:val="0"/>
              <w:keepLines w:val="0"/>
              <w:widowControl w:val="0"/>
            </w:pPr>
            <w:r>
              <w:rPr>
                <w:rFonts w:hint="eastAsia"/>
                <w:lang w:eastAsia="zh-CN"/>
              </w:rPr>
              <w:t>Y</w:t>
            </w:r>
            <w:r>
              <w:rPr>
                <w:lang w:eastAsia="zh-CN"/>
              </w:rPr>
              <w:t>ES</w:t>
            </w:r>
          </w:p>
        </w:tc>
        <w:tc>
          <w:tcPr>
            <w:tcW w:w="1080" w:type="dxa"/>
          </w:tcPr>
          <w:p w14:paraId="75EB150C" w14:textId="77777777" w:rsidR="00B03DFE" w:rsidRPr="00EA5FA7" w:rsidRDefault="00B03DFE" w:rsidP="00C555CA">
            <w:pPr>
              <w:pStyle w:val="TAC"/>
              <w:keepNext w:val="0"/>
              <w:keepLines w:val="0"/>
              <w:widowControl w:val="0"/>
            </w:pPr>
            <w:r>
              <w:rPr>
                <w:rFonts w:cs="Arial"/>
                <w:lang w:eastAsia="zh-CN"/>
              </w:rPr>
              <w:t>ignore</w:t>
            </w:r>
          </w:p>
        </w:tc>
      </w:tr>
      <w:tr w:rsidR="00B03DFE" w:rsidRPr="00EA5FA7" w14:paraId="6EB93255" w14:textId="77777777" w:rsidTr="00C555CA">
        <w:tc>
          <w:tcPr>
            <w:tcW w:w="2160" w:type="dxa"/>
          </w:tcPr>
          <w:p w14:paraId="722F4FDA" w14:textId="77777777" w:rsidR="00B03DFE" w:rsidRPr="00044E45" w:rsidRDefault="00B03DFE" w:rsidP="00C555CA">
            <w:pPr>
              <w:pStyle w:val="TAL"/>
              <w:keepNext w:val="0"/>
              <w:keepLines w:val="0"/>
              <w:widowControl w:val="0"/>
              <w:ind w:left="200"/>
              <w:rPr>
                <w:rFonts w:eastAsia="Batang" w:cs="Arial"/>
                <w:bCs/>
              </w:rPr>
            </w:pPr>
            <w:r w:rsidRPr="00AE3D0F">
              <w:rPr>
                <w:rFonts w:eastAsia="Batang" w:cs="Arial"/>
                <w:bCs/>
              </w:rPr>
              <w:t>&gt;&gt;SDT RLC Bearer Configuration</w:t>
            </w:r>
          </w:p>
        </w:tc>
        <w:tc>
          <w:tcPr>
            <w:tcW w:w="1080" w:type="dxa"/>
          </w:tcPr>
          <w:p w14:paraId="1C174825" w14:textId="77777777" w:rsidR="00B03DFE" w:rsidRDefault="00B03DFE" w:rsidP="00C555CA">
            <w:pPr>
              <w:pStyle w:val="TAL"/>
              <w:keepNext w:val="0"/>
              <w:keepLines w:val="0"/>
              <w:widowControl w:val="0"/>
              <w:rPr>
                <w:rFonts w:eastAsia="宋体" w:cs="Arial"/>
                <w:lang w:val="en-US" w:eastAsia="zh-CN"/>
              </w:rPr>
            </w:pPr>
            <w:r w:rsidRPr="00AE3D0F">
              <w:rPr>
                <w:rFonts w:eastAsia="宋体" w:cs="Arial" w:hint="eastAsia"/>
                <w:lang w:val="en-US" w:eastAsia="zh-CN"/>
              </w:rPr>
              <w:t>O</w:t>
            </w:r>
          </w:p>
        </w:tc>
        <w:tc>
          <w:tcPr>
            <w:tcW w:w="1080" w:type="dxa"/>
          </w:tcPr>
          <w:p w14:paraId="44378723" w14:textId="77777777" w:rsidR="00B03DFE" w:rsidRPr="00EA5FA7" w:rsidRDefault="00B03DFE" w:rsidP="00C555CA">
            <w:pPr>
              <w:pStyle w:val="TAL"/>
              <w:keepNext w:val="0"/>
              <w:keepLines w:val="0"/>
              <w:widowControl w:val="0"/>
              <w:rPr>
                <w:i/>
              </w:rPr>
            </w:pPr>
          </w:p>
        </w:tc>
        <w:tc>
          <w:tcPr>
            <w:tcW w:w="1512" w:type="dxa"/>
          </w:tcPr>
          <w:p w14:paraId="21481F6F" w14:textId="77777777" w:rsidR="00B03DFE" w:rsidRDefault="00B03DFE" w:rsidP="00C555CA">
            <w:pPr>
              <w:pStyle w:val="TAL"/>
              <w:keepNext w:val="0"/>
              <w:keepLines w:val="0"/>
              <w:widowControl w:val="0"/>
              <w:rPr>
                <w:rFonts w:cs="Arial"/>
                <w:lang w:eastAsia="ja-JP"/>
              </w:rPr>
            </w:pPr>
            <w:r w:rsidRPr="00AE3D0F">
              <w:rPr>
                <w:rFonts w:eastAsia="宋体" w:cs="Arial" w:hint="eastAsia"/>
                <w:lang w:eastAsia="ja-JP"/>
              </w:rPr>
              <w:t>O</w:t>
            </w:r>
            <w:r w:rsidRPr="00AE3D0F">
              <w:rPr>
                <w:rFonts w:eastAsia="宋体" w:cs="Arial"/>
                <w:lang w:eastAsia="ja-JP"/>
              </w:rPr>
              <w:t>CTET STRING</w:t>
            </w:r>
          </w:p>
        </w:tc>
        <w:tc>
          <w:tcPr>
            <w:tcW w:w="1728" w:type="dxa"/>
          </w:tcPr>
          <w:p w14:paraId="66EAB75E" w14:textId="77777777" w:rsidR="00B03DFE" w:rsidRPr="00EA5FA7" w:rsidRDefault="00B03DFE" w:rsidP="00C555CA">
            <w:pPr>
              <w:pStyle w:val="TAL"/>
              <w:keepNext w:val="0"/>
              <w:keepLines w:val="0"/>
              <w:widowControl w:val="0"/>
            </w:pPr>
            <w:r w:rsidRPr="009F6AF5">
              <w:rPr>
                <w:rFonts w:eastAsia="宋体"/>
              </w:rPr>
              <w:t xml:space="preserve">Includes the </w:t>
            </w:r>
            <w:r w:rsidRPr="00D96CB4">
              <w:rPr>
                <w:rFonts w:eastAsia="宋体"/>
                <w:i/>
                <w:iCs/>
              </w:rPr>
              <w:t>RLC-BearerConfig</w:t>
            </w:r>
            <w:r w:rsidRPr="00AE3D0F">
              <w:rPr>
                <w:rFonts w:eastAsia="宋体"/>
              </w:rPr>
              <w:t xml:space="preserve"> IE defined in subclause 6.3.2 of TS 38.331 [8]</w:t>
            </w:r>
          </w:p>
        </w:tc>
        <w:tc>
          <w:tcPr>
            <w:tcW w:w="1080" w:type="dxa"/>
          </w:tcPr>
          <w:p w14:paraId="55898D61" w14:textId="77777777" w:rsidR="00B03DFE" w:rsidRDefault="00B03DFE" w:rsidP="00C555CA">
            <w:pPr>
              <w:pStyle w:val="TAC"/>
              <w:keepNext w:val="0"/>
              <w:keepLines w:val="0"/>
              <w:widowControl w:val="0"/>
              <w:rPr>
                <w:lang w:eastAsia="zh-CN"/>
              </w:rPr>
            </w:pPr>
            <w:r w:rsidRPr="00AE3D0F">
              <w:rPr>
                <w:rFonts w:eastAsia="宋体"/>
                <w:lang w:eastAsia="zh-CN"/>
              </w:rPr>
              <w:t>YES</w:t>
            </w:r>
          </w:p>
        </w:tc>
        <w:tc>
          <w:tcPr>
            <w:tcW w:w="1080" w:type="dxa"/>
          </w:tcPr>
          <w:p w14:paraId="1901A239" w14:textId="77777777" w:rsidR="00B03DFE" w:rsidRDefault="00B03DFE" w:rsidP="00C555CA">
            <w:pPr>
              <w:pStyle w:val="TAC"/>
              <w:keepNext w:val="0"/>
              <w:keepLines w:val="0"/>
              <w:widowControl w:val="0"/>
              <w:rPr>
                <w:rFonts w:cs="Arial"/>
                <w:lang w:eastAsia="zh-CN"/>
              </w:rPr>
            </w:pPr>
            <w:r w:rsidRPr="00AE3D0F">
              <w:rPr>
                <w:rFonts w:eastAsia="宋体" w:cs="Arial" w:hint="eastAsia"/>
                <w:lang w:eastAsia="zh-CN"/>
              </w:rPr>
              <w:t>i</w:t>
            </w:r>
            <w:r w:rsidRPr="00AE3D0F">
              <w:rPr>
                <w:rFonts w:eastAsia="宋体" w:cs="Arial"/>
                <w:lang w:eastAsia="zh-CN"/>
              </w:rPr>
              <w:t>gnore</w:t>
            </w:r>
          </w:p>
        </w:tc>
      </w:tr>
      <w:tr w:rsidR="00B03DFE" w:rsidRPr="00EA5FA7" w14:paraId="76D57A77" w14:textId="77777777" w:rsidTr="00C555CA">
        <w:tc>
          <w:tcPr>
            <w:tcW w:w="2160" w:type="dxa"/>
          </w:tcPr>
          <w:p w14:paraId="51CCC79C" w14:textId="77777777" w:rsidR="00B03DFE" w:rsidRPr="00AE3D0F" w:rsidRDefault="00B03DFE" w:rsidP="00C555CA">
            <w:pPr>
              <w:pStyle w:val="TAL"/>
              <w:keepNext w:val="0"/>
              <w:keepLines w:val="0"/>
              <w:widowControl w:val="0"/>
              <w:ind w:left="200"/>
              <w:rPr>
                <w:rFonts w:eastAsia="Batang" w:cs="Arial"/>
                <w:bCs/>
              </w:rPr>
            </w:pPr>
            <w:r>
              <w:rPr>
                <w:rFonts w:eastAsia="Helvetica" w:cs="Arial"/>
                <w:bCs/>
                <w:szCs w:val="18"/>
              </w:rPr>
              <w:t>&gt;&gt;SRB Mapping Info</w:t>
            </w:r>
          </w:p>
        </w:tc>
        <w:tc>
          <w:tcPr>
            <w:tcW w:w="1080" w:type="dxa"/>
          </w:tcPr>
          <w:p w14:paraId="381298B1" w14:textId="77777777" w:rsidR="00B03DFE" w:rsidRPr="00AE3D0F" w:rsidRDefault="00B03DFE" w:rsidP="00C555CA">
            <w:pPr>
              <w:pStyle w:val="TAL"/>
              <w:keepNext w:val="0"/>
              <w:keepLines w:val="0"/>
              <w:widowControl w:val="0"/>
              <w:rPr>
                <w:rFonts w:eastAsia="宋体" w:cs="Arial"/>
                <w:lang w:val="en-US" w:eastAsia="zh-CN"/>
              </w:rPr>
            </w:pPr>
            <w:r>
              <w:rPr>
                <w:rFonts w:cs="Arial"/>
                <w:szCs w:val="18"/>
                <w:lang w:val="en-US" w:eastAsia="zh-CN"/>
              </w:rPr>
              <w:t>O</w:t>
            </w:r>
          </w:p>
        </w:tc>
        <w:tc>
          <w:tcPr>
            <w:tcW w:w="1080" w:type="dxa"/>
          </w:tcPr>
          <w:p w14:paraId="3C78A328" w14:textId="77777777" w:rsidR="00B03DFE" w:rsidRPr="00EA5FA7" w:rsidRDefault="00B03DFE" w:rsidP="00C555CA">
            <w:pPr>
              <w:pStyle w:val="TAL"/>
              <w:keepNext w:val="0"/>
              <w:keepLines w:val="0"/>
              <w:widowControl w:val="0"/>
              <w:rPr>
                <w:i/>
              </w:rPr>
            </w:pPr>
          </w:p>
        </w:tc>
        <w:tc>
          <w:tcPr>
            <w:tcW w:w="1512" w:type="dxa"/>
          </w:tcPr>
          <w:p w14:paraId="7B17FBBC" w14:textId="77777777" w:rsidR="00B03DFE" w:rsidRPr="00AE3D0F" w:rsidRDefault="00B03DFE" w:rsidP="00C555CA">
            <w:pPr>
              <w:pStyle w:val="TAL"/>
              <w:keepNext w:val="0"/>
              <w:keepLines w:val="0"/>
              <w:widowControl w:val="0"/>
              <w:rPr>
                <w:rFonts w:eastAsia="宋体" w:cs="Arial"/>
                <w:lang w:eastAsia="ja-JP"/>
              </w:rPr>
            </w:pPr>
            <w:r>
              <w:rPr>
                <w:rFonts w:cs="Arial"/>
                <w:szCs w:val="18"/>
                <w:lang w:eastAsia="ja-JP"/>
              </w:rPr>
              <w:t xml:space="preserve">Uu RLC Channel ID </w:t>
            </w:r>
            <w:r w:rsidRPr="00D25507">
              <w:rPr>
                <w:rFonts w:cs="Arial"/>
                <w:szCs w:val="18"/>
                <w:lang w:eastAsia="ja-JP"/>
              </w:rPr>
              <w:t>9.3.1.266</w:t>
            </w:r>
          </w:p>
        </w:tc>
        <w:tc>
          <w:tcPr>
            <w:tcW w:w="1728" w:type="dxa"/>
          </w:tcPr>
          <w:p w14:paraId="62216311" w14:textId="77777777" w:rsidR="00B03DFE" w:rsidRDefault="00B03DFE" w:rsidP="00C555CA">
            <w:pPr>
              <w:widowControl w:val="0"/>
              <w:spacing w:after="0"/>
              <w:rPr>
                <w:rFonts w:ascii="Arial" w:hAnsi="Arial" w:cs="Arial"/>
                <w:sz w:val="18"/>
                <w:szCs w:val="18"/>
              </w:rPr>
            </w:pPr>
            <w:r>
              <w:rPr>
                <w:rFonts w:ascii="Arial" w:hAnsi="Arial" w:cs="Arial"/>
                <w:sz w:val="18"/>
                <w:szCs w:val="18"/>
              </w:rPr>
              <w:t>This IE contains the mapped Uu Relay RLC CH ID for the SRB</w:t>
            </w:r>
          </w:p>
          <w:p w14:paraId="35E2621C" w14:textId="77777777" w:rsidR="00B03DFE" w:rsidRPr="00AE3D0F" w:rsidRDefault="00B03DFE" w:rsidP="00C555CA">
            <w:pPr>
              <w:pStyle w:val="TAL"/>
              <w:keepNext w:val="0"/>
              <w:keepLines w:val="0"/>
              <w:widowControl w:val="0"/>
              <w:rPr>
                <w:rFonts w:eastAsia="宋体"/>
              </w:rPr>
            </w:pPr>
          </w:p>
        </w:tc>
        <w:tc>
          <w:tcPr>
            <w:tcW w:w="1080" w:type="dxa"/>
          </w:tcPr>
          <w:p w14:paraId="48DAAB55" w14:textId="77777777" w:rsidR="00B03DFE" w:rsidRPr="00AE3D0F" w:rsidRDefault="00B03DFE" w:rsidP="00C555CA">
            <w:pPr>
              <w:pStyle w:val="TAC"/>
              <w:keepNext w:val="0"/>
              <w:keepLines w:val="0"/>
              <w:widowControl w:val="0"/>
              <w:rPr>
                <w:rFonts w:eastAsia="宋体"/>
                <w:lang w:eastAsia="zh-CN"/>
              </w:rPr>
            </w:pPr>
            <w:r>
              <w:rPr>
                <w:rFonts w:cs="Arial"/>
                <w:szCs w:val="18"/>
              </w:rPr>
              <w:t>YES</w:t>
            </w:r>
          </w:p>
        </w:tc>
        <w:tc>
          <w:tcPr>
            <w:tcW w:w="1080" w:type="dxa"/>
          </w:tcPr>
          <w:p w14:paraId="07EBA995" w14:textId="77777777" w:rsidR="00B03DFE" w:rsidRPr="00AE3D0F" w:rsidRDefault="00B03DFE" w:rsidP="00C555CA">
            <w:pPr>
              <w:pStyle w:val="TAC"/>
              <w:keepNext w:val="0"/>
              <w:keepLines w:val="0"/>
              <w:widowControl w:val="0"/>
              <w:rPr>
                <w:rFonts w:eastAsia="宋体" w:cs="Arial"/>
                <w:lang w:eastAsia="zh-CN"/>
              </w:rPr>
            </w:pPr>
            <w:r>
              <w:rPr>
                <w:rFonts w:cs="Arial"/>
                <w:szCs w:val="18"/>
              </w:rPr>
              <w:t>ignore</w:t>
            </w:r>
          </w:p>
        </w:tc>
      </w:tr>
      <w:tr w:rsidR="00B03DFE" w:rsidRPr="00EA5FA7" w14:paraId="2A07C4EF" w14:textId="77777777" w:rsidTr="00C555CA">
        <w:tc>
          <w:tcPr>
            <w:tcW w:w="2160" w:type="dxa"/>
          </w:tcPr>
          <w:p w14:paraId="76C8100D" w14:textId="77777777" w:rsidR="00B03DFE" w:rsidRPr="00B62421" w:rsidRDefault="00B03DFE" w:rsidP="00C555CA">
            <w:pPr>
              <w:pStyle w:val="TAL"/>
              <w:keepNext w:val="0"/>
              <w:keepLines w:val="0"/>
              <w:widowControl w:val="0"/>
              <w:rPr>
                <w:rFonts w:eastAsia="MS Mincho"/>
                <w:b/>
                <w:bCs/>
              </w:rPr>
            </w:pPr>
            <w:r w:rsidRPr="00B62421">
              <w:rPr>
                <w:b/>
                <w:bCs/>
              </w:rPr>
              <w:t>DRB to Be Setup List</w:t>
            </w:r>
          </w:p>
        </w:tc>
        <w:tc>
          <w:tcPr>
            <w:tcW w:w="1080" w:type="dxa"/>
          </w:tcPr>
          <w:p w14:paraId="741CC76B" w14:textId="77777777" w:rsidR="00B03DFE" w:rsidRPr="00EA5FA7" w:rsidRDefault="00B03DFE" w:rsidP="00C555CA">
            <w:pPr>
              <w:pStyle w:val="TAL"/>
              <w:keepNext w:val="0"/>
              <w:keepLines w:val="0"/>
              <w:widowControl w:val="0"/>
              <w:rPr>
                <w:lang w:eastAsia="zh-CN"/>
              </w:rPr>
            </w:pPr>
          </w:p>
        </w:tc>
        <w:tc>
          <w:tcPr>
            <w:tcW w:w="1080" w:type="dxa"/>
          </w:tcPr>
          <w:p w14:paraId="0F1B4817" w14:textId="77777777" w:rsidR="00B03DFE" w:rsidRPr="00EA5FA7" w:rsidRDefault="00B03DFE" w:rsidP="00C555CA">
            <w:pPr>
              <w:pStyle w:val="TAL"/>
              <w:keepNext w:val="0"/>
              <w:keepLines w:val="0"/>
              <w:widowControl w:val="0"/>
              <w:rPr>
                <w:i/>
              </w:rPr>
            </w:pPr>
            <w:r w:rsidRPr="00EA5FA7">
              <w:rPr>
                <w:i/>
                <w:iCs/>
              </w:rPr>
              <w:t>0..1</w:t>
            </w:r>
          </w:p>
        </w:tc>
        <w:tc>
          <w:tcPr>
            <w:tcW w:w="1512" w:type="dxa"/>
          </w:tcPr>
          <w:p w14:paraId="24A94358" w14:textId="77777777" w:rsidR="00B03DFE" w:rsidRPr="00EA5FA7" w:rsidRDefault="00B03DFE" w:rsidP="00C555CA">
            <w:pPr>
              <w:pStyle w:val="TAL"/>
              <w:keepNext w:val="0"/>
              <w:keepLines w:val="0"/>
              <w:widowControl w:val="0"/>
            </w:pPr>
          </w:p>
        </w:tc>
        <w:tc>
          <w:tcPr>
            <w:tcW w:w="1728" w:type="dxa"/>
          </w:tcPr>
          <w:p w14:paraId="0C894829" w14:textId="77777777" w:rsidR="00B03DFE" w:rsidRPr="00EA5FA7" w:rsidRDefault="00B03DFE" w:rsidP="00C555CA">
            <w:pPr>
              <w:pStyle w:val="TAL"/>
              <w:keepNext w:val="0"/>
              <w:keepLines w:val="0"/>
              <w:widowControl w:val="0"/>
            </w:pPr>
          </w:p>
        </w:tc>
        <w:tc>
          <w:tcPr>
            <w:tcW w:w="1080" w:type="dxa"/>
          </w:tcPr>
          <w:p w14:paraId="09A2016C" w14:textId="77777777" w:rsidR="00B03DFE" w:rsidRPr="00EA5FA7" w:rsidRDefault="00B03DFE" w:rsidP="00C555CA">
            <w:pPr>
              <w:pStyle w:val="TAC"/>
              <w:keepNext w:val="0"/>
              <w:keepLines w:val="0"/>
              <w:widowControl w:val="0"/>
              <w:rPr>
                <w:rFonts w:eastAsia="MS Mincho"/>
              </w:rPr>
            </w:pPr>
            <w:r w:rsidRPr="00EA5FA7">
              <w:rPr>
                <w:rFonts w:eastAsia="MS Mincho"/>
              </w:rPr>
              <w:t>YES</w:t>
            </w:r>
          </w:p>
        </w:tc>
        <w:tc>
          <w:tcPr>
            <w:tcW w:w="1080" w:type="dxa"/>
          </w:tcPr>
          <w:p w14:paraId="271D4C60" w14:textId="77777777" w:rsidR="00B03DFE" w:rsidRPr="00EA5FA7" w:rsidRDefault="00B03DFE" w:rsidP="00C555CA">
            <w:pPr>
              <w:pStyle w:val="TAC"/>
              <w:keepNext w:val="0"/>
              <w:keepLines w:val="0"/>
              <w:widowControl w:val="0"/>
            </w:pPr>
            <w:r w:rsidRPr="00EA5FA7">
              <w:t>reject</w:t>
            </w:r>
          </w:p>
        </w:tc>
      </w:tr>
      <w:tr w:rsidR="00B03DFE" w:rsidRPr="00EA5FA7" w14:paraId="5CA67CE3" w14:textId="77777777" w:rsidTr="00C555CA">
        <w:trPr>
          <w:trHeight w:val="138"/>
        </w:trPr>
        <w:tc>
          <w:tcPr>
            <w:tcW w:w="2160" w:type="dxa"/>
          </w:tcPr>
          <w:p w14:paraId="071AD84C" w14:textId="77777777" w:rsidR="00B03DFE" w:rsidRPr="00B62421" w:rsidRDefault="00B03DFE" w:rsidP="00C555CA">
            <w:pPr>
              <w:pStyle w:val="TAL"/>
              <w:keepNext w:val="0"/>
              <w:keepLines w:val="0"/>
              <w:widowControl w:val="0"/>
              <w:ind w:left="100"/>
              <w:rPr>
                <w:b/>
                <w:bCs/>
              </w:rPr>
            </w:pPr>
            <w:r w:rsidRPr="00B62421">
              <w:rPr>
                <w:b/>
                <w:bCs/>
              </w:rPr>
              <w:t>&gt;DRB to Be Setup Item IEs</w:t>
            </w:r>
          </w:p>
        </w:tc>
        <w:tc>
          <w:tcPr>
            <w:tcW w:w="1080" w:type="dxa"/>
          </w:tcPr>
          <w:p w14:paraId="2BE89C6D" w14:textId="77777777" w:rsidR="00B03DFE" w:rsidRPr="00EA5FA7" w:rsidRDefault="00B03DFE" w:rsidP="00C555CA">
            <w:pPr>
              <w:pStyle w:val="TAL"/>
              <w:keepNext w:val="0"/>
              <w:keepLines w:val="0"/>
              <w:widowControl w:val="0"/>
              <w:rPr>
                <w:lang w:eastAsia="zh-CN"/>
              </w:rPr>
            </w:pPr>
          </w:p>
        </w:tc>
        <w:tc>
          <w:tcPr>
            <w:tcW w:w="1080" w:type="dxa"/>
          </w:tcPr>
          <w:p w14:paraId="15C5B9A6" w14:textId="77777777" w:rsidR="00B03DFE" w:rsidRPr="00EA5FA7" w:rsidRDefault="00B03DFE" w:rsidP="00C555CA">
            <w:pPr>
              <w:pStyle w:val="TAL"/>
              <w:keepNext w:val="0"/>
              <w:keepLines w:val="0"/>
              <w:widowControl w:val="0"/>
              <w:rPr>
                <w:i/>
              </w:rPr>
            </w:pPr>
            <w:r w:rsidRPr="00EA5FA7">
              <w:rPr>
                <w:i/>
              </w:rPr>
              <w:t xml:space="preserve">1 .. &lt;maxnoofDRBs&gt; </w:t>
            </w:r>
          </w:p>
        </w:tc>
        <w:tc>
          <w:tcPr>
            <w:tcW w:w="1512" w:type="dxa"/>
          </w:tcPr>
          <w:p w14:paraId="5D6FC3AF" w14:textId="77777777" w:rsidR="00B03DFE" w:rsidRPr="00EA5FA7" w:rsidRDefault="00B03DFE" w:rsidP="00C555CA">
            <w:pPr>
              <w:pStyle w:val="TAL"/>
              <w:keepNext w:val="0"/>
              <w:keepLines w:val="0"/>
              <w:widowControl w:val="0"/>
            </w:pPr>
          </w:p>
        </w:tc>
        <w:tc>
          <w:tcPr>
            <w:tcW w:w="1728" w:type="dxa"/>
          </w:tcPr>
          <w:p w14:paraId="23B2FB20" w14:textId="77777777" w:rsidR="00B03DFE" w:rsidRPr="00EA5FA7" w:rsidRDefault="00B03DFE" w:rsidP="00C555CA">
            <w:pPr>
              <w:pStyle w:val="TAL"/>
              <w:keepNext w:val="0"/>
              <w:keepLines w:val="0"/>
              <w:widowControl w:val="0"/>
            </w:pPr>
          </w:p>
        </w:tc>
        <w:tc>
          <w:tcPr>
            <w:tcW w:w="1080" w:type="dxa"/>
          </w:tcPr>
          <w:p w14:paraId="2458B958" w14:textId="77777777" w:rsidR="00B03DFE" w:rsidRPr="00EA5FA7" w:rsidRDefault="00B03DFE" w:rsidP="00C555CA">
            <w:pPr>
              <w:pStyle w:val="TAC"/>
              <w:keepNext w:val="0"/>
              <w:keepLines w:val="0"/>
              <w:widowControl w:val="0"/>
              <w:rPr>
                <w:rFonts w:eastAsia="MS Mincho"/>
              </w:rPr>
            </w:pPr>
            <w:r w:rsidRPr="00EA5FA7">
              <w:rPr>
                <w:rFonts w:eastAsia="MS Mincho"/>
              </w:rPr>
              <w:t>EACH</w:t>
            </w:r>
          </w:p>
        </w:tc>
        <w:tc>
          <w:tcPr>
            <w:tcW w:w="1080" w:type="dxa"/>
          </w:tcPr>
          <w:p w14:paraId="7ACB19B7" w14:textId="77777777" w:rsidR="00B03DFE" w:rsidRPr="00EA5FA7" w:rsidRDefault="00B03DFE" w:rsidP="00C555CA">
            <w:pPr>
              <w:pStyle w:val="TAC"/>
              <w:keepNext w:val="0"/>
              <w:keepLines w:val="0"/>
              <w:widowControl w:val="0"/>
            </w:pPr>
            <w:r w:rsidRPr="00EA5FA7">
              <w:t>reject</w:t>
            </w:r>
          </w:p>
        </w:tc>
      </w:tr>
      <w:tr w:rsidR="00B03DFE" w:rsidRPr="00EA5FA7" w14:paraId="2ADB3559" w14:textId="77777777" w:rsidTr="00C555CA">
        <w:tc>
          <w:tcPr>
            <w:tcW w:w="2160" w:type="dxa"/>
          </w:tcPr>
          <w:p w14:paraId="7A11F098" w14:textId="77777777" w:rsidR="00B03DFE" w:rsidRPr="00EA5FA7" w:rsidRDefault="00B03DFE" w:rsidP="00C555CA">
            <w:pPr>
              <w:pStyle w:val="TAL"/>
              <w:keepNext w:val="0"/>
              <w:keepLines w:val="0"/>
              <w:widowControl w:val="0"/>
              <w:ind w:left="200"/>
              <w:rPr>
                <w:lang w:eastAsia="zh-CN"/>
              </w:rPr>
            </w:pPr>
            <w:r w:rsidRPr="00EA5FA7">
              <w:t>&gt;&gt;</w:t>
            </w:r>
            <w:r w:rsidRPr="00EA5FA7">
              <w:rPr>
                <w:lang w:eastAsia="zh-CN"/>
              </w:rPr>
              <w:t>DRB ID</w:t>
            </w:r>
          </w:p>
        </w:tc>
        <w:tc>
          <w:tcPr>
            <w:tcW w:w="1080" w:type="dxa"/>
          </w:tcPr>
          <w:p w14:paraId="1D47F926" w14:textId="77777777" w:rsidR="00B03DFE" w:rsidRPr="00EA5FA7" w:rsidRDefault="00B03DFE" w:rsidP="00C555CA">
            <w:pPr>
              <w:pStyle w:val="TAL"/>
              <w:keepNext w:val="0"/>
              <w:keepLines w:val="0"/>
              <w:widowControl w:val="0"/>
            </w:pPr>
            <w:r w:rsidRPr="00EA5FA7">
              <w:t>M</w:t>
            </w:r>
          </w:p>
        </w:tc>
        <w:tc>
          <w:tcPr>
            <w:tcW w:w="1080" w:type="dxa"/>
          </w:tcPr>
          <w:p w14:paraId="6D2DD8EE" w14:textId="77777777" w:rsidR="00B03DFE" w:rsidRPr="00EA5FA7" w:rsidRDefault="00B03DFE" w:rsidP="00C555CA">
            <w:pPr>
              <w:pStyle w:val="TAL"/>
              <w:keepNext w:val="0"/>
              <w:keepLines w:val="0"/>
              <w:widowControl w:val="0"/>
              <w:rPr>
                <w:b/>
                <w:i/>
              </w:rPr>
            </w:pPr>
          </w:p>
        </w:tc>
        <w:tc>
          <w:tcPr>
            <w:tcW w:w="1512" w:type="dxa"/>
          </w:tcPr>
          <w:p w14:paraId="12E81029" w14:textId="77777777" w:rsidR="00B03DFE" w:rsidRPr="00EA5FA7" w:rsidRDefault="00B03DFE" w:rsidP="00C555CA">
            <w:pPr>
              <w:pStyle w:val="TAL"/>
              <w:keepNext w:val="0"/>
              <w:keepLines w:val="0"/>
              <w:widowControl w:val="0"/>
            </w:pPr>
            <w:r w:rsidRPr="00EA5FA7">
              <w:t>9.3.1.8</w:t>
            </w:r>
          </w:p>
        </w:tc>
        <w:tc>
          <w:tcPr>
            <w:tcW w:w="1728" w:type="dxa"/>
          </w:tcPr>
          <w:p w14:paraId="6BC0A55F" w14:textId="77777777" w:rsidR="00B03DFE" w:rsidRPr="00EA5FA7" w:rsidRDefault="00B03DFE" w:rsidP="00C555CA">
            <w:pPr>
              <w:pStyle w:val="TAL"/>
              <w:keepNext w:val="0"/>
              <w:keepLines w:val="0"/>
              <w:widowControl w:val="0"/>
            </w:pPr>
          </w:p>
        </w:tc>
        <w:tc>
          <w:tcPr>
            <w:tcW w:w="1080" w:type="dxa"/>
          </w:tcPr>
          <w:p w14:paraId="58951B5B" w14:textId="77777777" w:rsidR="00B03DFE" w:rsidRPr="00EA5FA7" w:rsidRDefault="00B03DFE" w:rsidP="00C555CA">
            <w:pPr>
              <w:pStyle w:val="TAC"/>
              <w:keepNext w:val="0"/>
              <w:keepLines w:val="0"/>
              <w:widowControl w:val="0"/>
            </w:pPr>
            <w:r w:rsidRPr="00EA5FA7">
              <w:t>-</w:t>
            </w:r>
          </w:p>
        </w:tc>
        <w:tc>
          <w:tcPr>
            <w:tcW w:w="1080" w:type="dxa"/>
          </w:tcPr>
          <w:p w14:paraId="6B4756D6" w14:textId="77777777" w:rsidR="00B03DFE" w:rsidRPr="00EA5FA7" w:rsidRDefault="00B03DFE" w:rsidP="00C555CA">
            <w:pPr>
              <w:pStyle w:val="TAC"/>
              <w:keepNext w:val="0"/>
              <w:keepLines w:val="0"/>
              <w:widowControl w:val="0"/>
            </w:pPr>
          </w:p>
        </w:tc>
      </w:tr>
      <w:tr w:rsidR="00B03DFE" w:rsidRPr="00EA5FA7" w14:paraId="3DBB9164" w14:textId="77777777" w:rsidTr="00C555CA">
        <w:tc>
          <w:tcPr>
            <w:tcW w:w="2160" w:type="dxa"/>
          </w:tcPr>
          <w:p w14:paraId="369A567F" w14:textId="77777777" w:rsidR="00B03DFE" w:rsidRPr="00EA5FA7" w:rsidRDefault="00B03DFE" w:rsidP="00C555CA">
            <w:pPr>
              <w:pStyle w:val="TAL"/>
              <w:keepNext w:val="0"/>
              <w:keepLines w:val="0"/>
              <w:widowControl w:val="0"/>
              <w:ind w:left="200"/>
            </w:pPr>
            <w:r w:rsidRPr="00EA5FA7">
              <w:t>&gt;&gt;CHOICE QoS Information</w:t>
            </w:r>
          </w:p>
        </w:tc>
        <w:tc>
          <w:tcPr>
            <w:tcW w:w="1080" w:type="dxa"/>
          </w:tcPr>
          <w:p w14:paraId="59F524B2" w14:textId="77777777" w:rsidR="00B03DFE" w:rsidRPr="00EA5FA7" w:rsidRDefault="00B03DFE" w:rsidP="00C555CA">
            <w:pPr>
              <w:pStyle w:val="TAL"/>
              <w:keepNext w:val="0"/>
              <w:keepLines w:val="0"/>
              <w:widowControl w:val="0"/>
            </w:pPr>
            <w:r w:rsidRPr="00EA5FA7">
              <w:t>M</w:t>
            </w:r>
          </w:p>
        </w:tc>
        <w:tc>
          <w:tcPr>
            <w:tcW w:w="1080" w:type="dxa"/>
          </w:tcPr>
          <w:p w14:paraId="2C8DA359" w14:textId="77777777" w:rsidR="00B03DFE" w:rsidRPr="00EA5FA7" w:rsidRDefault="00B03DFE" w:rsidP="00C555CA">
            <w:pPr>
              <w:pStyle w:val="TAL"/>
              <w:keepNext w:val="0"/>
              <w:keepLines w:val="0"/>
              <w:widowControl w:val="0"/>
              <w:rPr>
                <w:b/>
                <w:i/>
              </w:rPr>
            </w:pPr>
          </w:p>
        </w:tc>
        <w:tc>
          <w:tcPr>
            <w:tcW w:w="1512" w:type="dxa"/>
          </w:tcPr>
          <w:p w14:paraId="50C04946" w14:textId="77777777" w:rsidR="00B03DFE" w:rsidRPr="00EA5FA7" w:rsidRDefault="00B03DFE" w:rsidP="00C555CA">
            <w:pPr>
              <w:pStyle w:val="TAL"/>
              <w:keepNext w:val="0"/>
              <w:keepLines w:val="0"/>
              <w:widowControl w:val="0"/>
            </w:pPr>
          </w:p>
        </w:tc>
        <w:tc>
          <w:tcPr>
            <w:tcW w:w="1728" w:type="dxa"/>
          </w:tcPr>
          <w:p w14:paraId="7BC7E841" w14:textId="77777777" w:rsidR="00B03DFE" w:rsidRPr="00EA5FA7" w:rsidRDefault="00B03DFE" w:rsidP="00C555CA">
            <w:pPr>
              <w:pStyle w:val="TAL"/>
              <w:keepNext w:val="0"/>
              <w:keepLines w:val="0"/>
              <w:widowControl w:val="0"/>
            </w:pPr>
          </w:p>
        </w:tc>
        <w:tc>
          <w:tcPr>
            <w:tcW w:w="1080" w:type="dxa"/>
          </w:tcPr>
          <w:p w14:paraId="3F26000C" w14:textId="77777777" w:rsidR="00B03DFE" w:rsidRPr="00EA5FA7" w:rsidRDefault="00B03DFE" w:rsidP="00C555CA">
            <w:pPr>
              <w:pStyle w:val="TAC"/>
              <w:keepNext w:val="0"/>
              <w:keepLines w:val="0"/>
              <w:widowControl w:val="0"/>
            </w:pPr>
            <w:r w:rsidRPr="00EA5FA7">
              <w:t>-</w:t>
            </w:r>
          </w:p>
        </w:tc>
        <w:tc>
          <w:tcPr>
            <w:tcW w:w="1080" w:type="dxa"/>
          </w:tcPr>
          <w:p w14:paraId="2FDC9E8F" w14:textId="77777777" w:rsidR="00B03DFE" w:rsidRPr="00EA5FA7" w:rsidRDefault="00B03DFE" w:rsidP="00C555CA">
            <w:pPr>
              <w:pStyle w:val="TAC"/>
              <w:keepNext w:val="0"/>
              <w:keepLines w:val="0"/>
              <w:widowControl w:val="0"/>
            </w:pPr>
          </w:p>
        </w:tc>
      </w:tr>
      <w:tr w:rsidR="00B03DFE" w:rsidRPr="00EA5FA7" w14:paraId="6B674B15" w14:textId="77777777" w:rsidTr="00C555CA">
        <w:tc>
          <w:tcPr>
            <w:tcW w:w="2160" w:type="dxa"/>
          </w:tcPr>
          <w:p w14:paraId="5FC58111" w14:textId="77777777" w:rsidR="00B03DFE" w:rsidRPr="00EA5FA7" w:rsidRDefault="00B03DFE" w:rsidP="00C555CA">
            <w:pPr>
              <w:pStyle w:val="TAL"/>
              <w:keepNext w:val="0"/>
              <w:keepLines w:val="0"/>
              <w:widowControl w:val="0"/>
              <w:ind w:left="300"/>
            </w:pPr>
            <w:r w:rsidRPr="006112FD">
              <w:rPr>
                <w:i/>
              </w:rPr>
              <w:t>&gt;&gt;&gt;E-UTRAN QoS</w:t>
            </w:r>
          </w:p>
        </w:tc>
        <w:tc>
          <w:tcPr>
            <w:tcW w:w="1080" w:type="dxa"/>
          </w:tcPr>
          <w:p w14:paraId="36F55DEA" w14:textId="77777777" w:rsidR="00B03DFE" w:rsidRPr="00EA5FA7" w:rsidRDefault="00B03DFE" w:rsidP="00C555CA">
            <w:pPr>
              <w:pStyle w:val="TAL"/>
              <w:keepNext w:val="0"/>
              <w:keepLines w:val="0"/>
              <w:widowControl w:val="0"/>
            </w:pPr>
          </w:p>
        </w:tc>
        <w:tc>
          <w:tcPr>
            <w:tcW w:w="1080" w:type="dxa"/>
          </w:tcPr>
          <w:p w14:paraId="7E20B3B2" w14:textId="77777777" w:rsidR="00B03DFE" w:rsidRPr="00EA5FA7" w:rsidRDefault="00B03DFE" w:rsidP="00C555CA">
            <w:pPr>
              <w:pStyle w:val="TAL"/>
              <w:keepNext w:val="0"/>
              <w:keepLines w:val="0"/>
              <w:widowControl w:val="0"/>
              <w:rPr>
                <w:b/>
                <w:i/>
              </w:rPr>
            </w:pPr>
          </w:p>
        </w:tc>
        <w:tc>
          <w:tcPr>
            <w:tcW w:w="1512" w:type="dxa"/>
          </w:tcPr>
          <w:p w14:paraId="479A9DC3" w14:textId="77777777" w:rsidR="00B03DFE" w:rsidRPr="00EA5FA7" w:rsidRDefault="00B03DFE" w:rsidP="00C555CA">
            <w:pPr>
              <w:pStyle w:val="TAL"/>
              <w:keepNext w:val="0"/>
              <w:keepLines w:val="0"/>
              <w:widowControl w:val="0"/>
            </w:pPr>
          </w:p>
        </w:tc>
        <w:tc>
          <w:tcPr>
            <w:tcW w:w="1728" w:type="dxa"/>
          </w:tcPr>
          <w:p w14:paraId="11A32379" w14:textId="77777777" w:rsidR="00B03DFE" w:rsidRPr="00EA5FA7" w:rsidRDefault="00B03DFE" w:rsidP="00C555CA">
            <w:pPr>
              <w:pStyle w:val="TAL"/>
              <w:keepNext w:val="0"/>
              <w:keepLines w:val="0"/>
              <w:widowControl w:val="0"/>
            </w:pPr>
          </w:p>
        </w:tc>
        <w:tc>
          <w:tcPr>
            <w:tcW w:w="1080" w:type="dxa"/>
          </w:tcPr>
          <w:p w14:paraId="3A94A66F" w14:textId="77777777" w:rsidR="00B03DFE" w:rsidRPr="00EA5FA7" w:rsidRDefault="00B03DFE" w:rsidP="00C555CA">
            <w:pPr>
              <w:pStyle w:val="TAC"/>
              <w:keepNext w:val="0"/>
              <w:keepLines w:val="0"/>
              <w:widowControl w:val="0"/>
            </w:pPr>
          </w:p>
        </w:tc>
        <w:tc>
          <w:tcPr>
            <w:tcW w:w="1080" w:type="dxa"/>
          </w:tcPr>
          <w:p w14:paraId="73C1C31E" w14:textId="77777777" w:rsidR="00B03DFE" w:rsidRPr="00EA5FA7" w:rsidRDefault="00B03DFE" w:rsidP="00C555CA">
            <w:pPr>
              <w:pStyle w:val="TAC"/>
              <w:keepNext w:val="0"/>
              <w:keepLines w:val="0"/>
              <w:widowControl w:val="0"/>
            </w:pPr>
          </w:p>
        </w:tc>
      </w:tr>
      <w:tr w:rsidR="00B03DFE" w:rsidRPr="00EA5FA7" w14:paraId="05DAE9A2" w14:textId="77777777" w:rsidTr="00C555CA">
        <w:tc>
          <w:tcPr>
            <w:tcW w:w="2160" w:type="dxa"/>
          </w:tcPr>
          <w:p w14:paraId="74B86820" w14:textId="77777777" w:rsidR="00B03DFE" w:rsidRPr="00EA5FA7" w:rsidRDefault="00B03DFE" w:rsidP="00C555CA">
            <w:pPr>
              <w:pStyle w:val="TAL"/>
              <w:keepNext w:val="0"/>
              <w:keepLines w:val="0"/>
              <w:widowControl w:val="0"/>
              <w:ind w:left="400"/>
            </w:pPr>
            <w:r>
              <w:t>&gt;</w:t>
            </w:r>
            <w:r w:rsidRPr="00EA5FA7">
              <w:t>&gt;&gt;&gt;E-UTRAN QoS</w:t>
            </w:r>
          </w:p>
        </w:tc>
        <w:tc>
          <w:tcPr>
            <w:tcW w:w="1080" w:type="dxa"/>
          </w:tcPr>
          <w:p w14:paraId="617F8B6F" w14:textId="77777777" w:rsidR="00B03DFE" w:rsidRPr="00EA5FA7" w:rsidRDefault="00B03DFE" w:rsidP="00C555CA">
            <w:pPr>
              <w:pStyle w:val="TAL"/>
              <w:keepNext w:val="0"/>
              <w:keepLines w:val="0"/>
              <w:widowControl w:val="0"/>
              <w:rPr>
                <w:rFonts w:eastAsia="MS Mincho"/>
              </w:rPr>
            </w:pPr>
            <w:r w:rsidRPr="00EA5FA7">
              <w:rPr>
                <w:rFonts w:eastAsia="MS Mincho"/>
              </w:rPr>
              <w:t>M</w:t>
            </w:r>
          </w:p>
        </w:tc>
        <w:tc>
          <w:tcPr>
            <w:tcW w:w="1080" w:type="dxa"/>
          </w:tcPr>
          <w:p w14:paraId="75150C3E" w14:textId="77777777" w:rsidR="00B03DFE" w:rsidRPr="00EA5FA7" w:rsidRDefault="00B03DFE" w:rsidP="00C555CA">
            <w:pPr>
              <w:pStyle w:val="TAL"/>
              <w:keepNext w:val="0"/>
              <w:keepLines w:val="0"/>
              <w:widowControl w:val="0"/>
              <w:rPr>
                <w:i/>
              </w:rPr>
            </w:pPr>
          </w:p>
        </w:tc>
        <w:tc>
          <w:tcPr>
            <w:tcW w:w="1512" w:type="dxa"/>
          </w:tcPr>
          <w:p w14:paraId="4383AE72" w14:textId="77777777" w:rsidR="00B03DFE" w:rsidRPr="00EA5FA7" w:rsidRDefault="00B03DFE" w:rsidP="00C555CA">
            <w:pPr>
              <w:pStyle w:val="TAL"/>
              <w:keepNext w:val="0"/>
              <w:keepLines w:val="0"/>
              <w:widowControl w:val="0"/>
            </w:pPr>
            <w:r w:rsidRPr="00EA5FA7">
              <w:t>9.3.1.19</w:t>
            </w:r>
          </w:p>
        </w:tc>
        <w:tc>
          <w:tcPr>
            <w:tcW w:w="1728" w:type="dxa"/>
          </w:tcPr>
          <w:p w14:paraId="2DC811EC" w14:textId="77777777" w:rsidR="00B03DFE" w:rsidRPr="00EA5FA7" w:rsidRDefault="00B03DFE" w:rsidP="00C555CA">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6F6461A6" w14:textId="77777777" w:rsidR="00B03DFE" w:rsidRPr="00EA5FA7" w:rsidRDefault="00B03DFE" w:rsidP="00C555CA">
            <w:pPr>
              <w:pStyle w:val="TAC"/>
              <w:keepNext w:val="0"/>
              <w:keepLines w:val="0"/>
              <w:widowControl w:val="0"/>
            </w:pPr>
            <w:r w:rsidRPr="00EA5FA7">
              <w:t>-</w:t>
            </w:r>
          </w:p>
        </w:tc>
        <w:tc>
          <w:tcPr>
            <w:tcW w:w="1080" w:type="dxa"/>
          </w:tcPr>
          <w:p w14:paraId="7903121D" w14:textId="77777777" w:rsidR="00B03DFE" w:rsidRPr="00EA5FA7" w:rsidRDefault="00B03DFE" w:rsidP="00C555CA">
            <w:pPr>
              <w:pStyle w:val="TAC"/>
              <w:keepNext w:val="0"/>
              <w:keepLines w:val="0"/>
              <w:widowControl w:val="0"/>
            </w:pPr>
          </w:p>
        </w:tc>
      </w:tr>
      <w:tr w:rsidR="00B03DFE" w:rsidRPr="00EA5FA7" w14:paraId="0F2A179E" w14:textId="77777777" w:rsidTr="00C555CA">
        <w:tc>
          <w:tcPr>
            <w:tcW w:w="2160" w:type="dxa"/>
          </w:tcPr>
          <w:p w14:paraId="3A41B282" w14:textId="77777777" w:rsidR="00B03DFE" w:rsidRDefault="00B03DFE" w:rsidP="00C555CA">
            <w:pPr>
              <w:pStyle w:val="TAL"/>
              <w:keepNext w:val="0"/>
              <w:keepLines w:val="0"/>
              <w:widowControl w:val="0"/>
              <w:ind w:left="300"/>
            </w:pPr>
            <w:r w:rsidRPr="006112FD">
              <w:rPr>
                <w:i/>
              </w:rPr>
              <w:t>&gt;&gt;&gt;DRB Information</w:t>
            </w:r>
          </w:p>
        </w:tc>
        <w:tc>
          <w:tcPr>
            <w:tcW w:w="1080" w:type="dxa"/>
          </w:tcPr>
          <w:p w14:paraId="056A0A15" w14:textId="77777777" w:rsidR="00B03DFE" w:rsidRPr="00EA5FA7" w:rsidRDefault="00B03DFE" w:rsidP="00C555CA">
            <w:pPr>
              <w:pStyle w:val="TAL"/>
              <w:keepNext w:val="0"/>
              <w:keepLines w:val="0"/>
              <w:widowControl w:val="0"/>
              <w:rPr>
                <w:rFonts w:eastAsia="MS Mincho"/>
              </w:rPr>
            </w:pPr>
          </w:p>
        </w:tc>
        <w:tc>
          <w:tcPr>
            <w:tcW w:w="1080" w:type="dxa"/>
          </w:tcPr>
          <w:p w14:paraId="50118DD6" w14:textId="77777777" w:rsidR="00B03DFE" w:rsidRPr="00EA5FA7" w:rsidRDefault="00B03DFE" w:rsidP="00C555CA">
            <w:pPr>
              <w:pStyle w:val="TAL"/>
              <w:keepNext w:val="0"/>
              <w:keepLines w:val="0"/>
              <w:widowControl w:val="0"/>
              <w:rPr>
                <w:i/>
              </w:rPr>
            </w:pPr>
          </w:p>
        </w:tc>
        <w:tc>
          <w:tcPr>
            <w:tcW w:w="1512" w:type="dxa"/>
          </w:tcPr>
          <w:p w14:paraId="4C7B2C26" w14:textId="77777777" w:rsidR="00B03DFE" w:rsidRPr="00EA5FA7" w:rsidRDefault="00B03DFE" w:rsidP="00C555CA">
            <w:pPr>
              <w:pStyle w:val="TAL"/>
              <w:keepNext w:val="0"/>
              <w:keepLines w:val="0"/>
              <w:widowControl w:val="0"/>
            </w:pPr>
          </w:p>
        </w:tc>
        <w:tc>
          <w:tcPr>
            <w:tcW w:w="1728" w:type="dxa"/>
          </w:tcPr>
          <w:p w14:paraId="2C598CBE" w14:textId="77777777" w:rsidR="00B03DFE" w:rsidRPr="00EA5FA7" w:rsidRDefault="00B03DFE" w:rsidP="00C555CA">
            <w:pPr>
              <w:pStyle w:val="TAL"/>
              <w:keepNext w:val="0"/>
              <w:keepLines w:val="0"/>
              <w:widowControl w:val="0"/>
              <w:rPr>
                <w:szCs w:val="18"/>
              </w:rPr>
            </w:pPr>
          </w:p>
        </w:tc>
        <w:tc>
          <w:tcPr>
            <w:tcW w:w="1080" w:type="dxa"/>
          </w:tcPr>
          <w:p w14:paraId="02790DD3" w14:textId="77777777" w:rsidR="00B03DFE" w:rsidRPr="00EA5FA7" w:rsidRDefault="00B03DFE" w:rsidP="00C555CA">
            <w:pPr>
              <w:pStyle w:val="TAC"/>
              <w:keepNext w:val="0"/>
              <w:keepLines w:val="0"/>
              <w:widowControl w:val="0"/>
            </w:pPr>
          </w:p>
        </w:tc>
        <w:tc>
          <w:tcPr>
            <w:tcW w:w="1080" w:type="dxa"/>
          </w:tcPr>
          <w:p w14:paraId="7913FEFD" w14:textId="77777777" w:rsidR="00B03DFE" w:rsidRPr="00EA5FA7" w:rsidRDefault="00B03DFE" w:rsidP="00C555CA">
            <w:pPr>
              <w:pStyle w:val="TAC"/>
              <w:keepNext w:val="0"/>
              <w:keepLines w:val="0"/>
              <w:widowControl w:val="0"/>
            </w:pPr>
          </w:p>
        </w:tc>
      </w:tr>
      <w:tr w:rsidR="00B03DFE" w:rsidRPr="00EA5FA7" w14:paraId="58B8F550" w14:textId="77777777" w:rsidTr="00C555CA">
        <w:tc>
          <w:tcPr>
            <w:tcW w:w="2160" w:type="dxa"/>
          </w:tcPr>
          <w:p w14:paraId="5CD8BB6C" w14:textId="77777777" w:rsidR="00B03DFE" w:rsidRPr="00454D3D" w:rsidRDefault="00B03DFE" w:rsidP="00C555CA">
            <w:pPr>
              <w:pStyle w:val="TAL"/>
              <w:keepNext w:val="0"/>
              <w:keepLines w:val="0"/>
              <w:widowControl w:val="0"/>
              <w:ind w:left="400"/>
              <w:rPr>
                <w:b/>
                <w:bCs/>
              </w:rPr>
            </w:pPr>
            <w:r w:rsidRPr="00454D3D">
              <w:rPr>
                <w:b/>
                <w:bCs/>
              </w:rPr>
              <w:t>&gt;&gt;&gt;&gt;DRB Information</w:t>
            </w:r>
          </w:p>
        </w:tc>
        <w:tc>
          <w:tcPr>
            <w:tcW w:w="1080" w:type="dxa"/>
          </w:tcPr>
          <w:p w14:paraId="019B12D4" w14:textId="77777777" w:rsidR="00B03DFE" w:rsidRPr="00EA5FA7" w:rsidDel="00380286" w:rsidRDefault="00B03DFE" w:rsidP="00C555CA">
            <w:pPr>
              <w:pStyle w:val="TAL"/>
              <w:keepNext w:val="0"/>
              <w:keepLines w:val="0"/>
              <w:widowControl w:val="0"/>
              <w:rPr>
                <w:rFonts w:eastAsia="MS Mincho"/>
              </w:rPr>
            </w:pPr>
          </w:p>
        </w:tc>
        <w:tc>
          <w:tcPr>
            <w:tcW w:w="1080" w:type="dxa"/>
          </w:tcPr>
          <w:p w14:paraId="352DF468" w14:textId="77777777" w:rsidR="00B03DFE" w:rsidRPr="00EA5FA7" w:rsidRDefault="00B03DFE" w:rsidP="00C555CA">
            <w:pPr>
              <w:pStyle w:val="TAL"/>
              <w:keepNext w:val="0"/>
              <w:keepLines w:val="0"/>
              <w:widowControl w:val="0"/>
              <w:rPr>
                <w:i/>
              </w:rPr>
            </w:pPr>
            <w:r w:rsidRPr="00EA5FA7">
              <w:rPr>
                <w:i/>
              </w:rPr>
              <w:t>1</w:t>
            </w:r>
          </w:p>
        </w:tc>
        <w:tc>
          <w:tcPr>
            <w:tcW w:w="1512" w:type="dxa"/>
          </w:tcPr>
          <w:p w14:paraId="3F0605C3" w14:textId="77777777" w:rsidR="00B03DFE" w:rsidRPr="00EA5FA7" w:rsidRDefault="00B03DFE" w:rsidP="00C555CA">
            <w:pPr>
              <w:pStyle w:val="TAL"/>
              <w:keepNext w:val="0"/>
              <w:keepLines w:val="0"/>
              <w:widowControl w:val="0"/>
            </w:pPr>
          </w:p>
        </w:tc>
        <w:tc>
          <w:tcPr>
            <w:tcW w:w="1728" w:type="dxa"/>
          </w:tcPr>
          <w:p w14:paraId="6517CFDC" w14:textId="77777777" w:rsidR="00B03DFE" w:rsidRPr="00EA5FA7" w:rsidRDefault="00B03DFE" w:rsidP="00C555CA">
            <w:pPr>
              <w:pStyle w:val="TAL"/>
              <w:keepNext w:val="0"/>
              <w:keepLines w:val="0"/>
              <w:widowControl w:val="0"/>
              <w:rPr>
                <w:szCs w:val="18"/>
              </w:rPr>
            </w:pPr>
            <w:r w:rsidRPr="00EA5FA7">
              <w:rPr>
                <w:szCs w:val="18"/>
              </w:rPr>
              <w:t>Shall be used for NG-RAN cases</w:t>
            </w:r>
          </w:p>
        </w:tc>
        <w:tc>
          <w:tcPr>
            <w:tcW w:w="1080" w:type="dxa"/>
          </w:tcPr>
          <w:p w14:paraId="5D8E0E20" w14:textId="77777777" w:rsidR="00B03DFE" w:rsidRPr="00EA5FA7" w:rsidRDefault="00B03DFE" w:rsidP="00C555CA">
            <w:pPr>
              <w:pStyle w:val="TAC"/>
              <w:keepNext w:val="0"/>
              <w:keepLines w:val="0"/>
              <w:widowControl w:val="0"/>
            </w:pPr>
            <w:r w:rsidRPr="00EA5FA7">
              <w:t>YES</w:t>
            </w:r>
          </w:p>
        </w:tc>
        <w:tc>
          <w:tcPr>
            <w:tcW w:w="1080" w:type="dxa"/>
          </w:tcPr>
          <w:p w14:paraId="2DC0CE59" w14:textId="77777777" w:rsidR="00B03DFE" w:rsidRPr="00EA5FA7" w:rsidRDefault="00B03DFE" w:rsidP="00C555CA">
            <w:pPr>
              <w:pStyle w:val="TAC"/>
              <w:keepNext w:val="0"/>
              <w:keepLines w:val="0"/>
              <w:widowControl w:val="0"/>
            </w:pPr>
            <w:r w:rsidRPr="00EA5FA7">
              <w:t>ignore</w:t>
            </w:r>
          </w:p>
        </w:tc>
      </w:tr>
      <w:tr w:rsidR="00B03DFE" w:rsidRPr="00EA5FA7" w14:paraId="6742CD95" w14:textId="77777777" w:rsidTr="00C555CA">
        <w:tc>
          <w:tcPr>
            <w:tcW w:w="2160" w:type="dxa"/>
          </w:tcPr>
          <w:p w14:paraId="4AA7D4C1" w14:textId="77777777" w:rsidR="00B03DFE" w:rsidRPr="00EA5FA7" w:rsidRDefault="00B03DFE" w:rsidP="00C555CA">
            <w:pPr>
              <w:pStyle w:val="TAL"/>
              <w:keepNext w:val="0"/>
              <w:keepLines w:val="0"/>
              <w:widowControl w:val="0"/>
              <w:ind w:left="500"/>
            </w:pPr>
            <w:r>
              <w:t>&gt;</w:t>
            </w:r>
            <w:r w:rsidRPr="00EA5FA7">
              <w:t>&gt;&gt;&gt;&gt;DRB QoS</w:t>
            </w:r>
          </w:p>
        </w:tc>
        <w:tc>
          <w:tcPr>
            <w:tcW w:w="1080" w:type="dxa"/>
          </w:tcPr>
          <w:p w14:paraId="2399D006" w14:textId="77777777" w:rsidR="00B03DFE" w:rsidRPr="00EA5FA7" w:rsidDel="00380286" w:rsidRDefault="00B03DFE" w:rsidP="00C555CA">
            <w:pPr>
              <w:pStyle w:val="TAL"/>
              <w:keepNext w:val="0"/>
              <w:keepLines w:val="0"/>
              <w:widowControl w:val="0"/>
              <w:rPr>
                <w:rFonts w:eastAsia="MS Mincho"/>
              </w:rPr>
            </w:pPr>
            <w:r w:rsidRPr="00EA5FA7">
              <w:rPr>
                <w:rFonts w:eastAsia="MS Mincho"/>
              </w:rPr>
              <w:t>M</w:t>
            </w:r>
          </w:p>
        </w:tc>
        <w:tc>
          <w:tcPr>
            <w:tcW w:w="1080" w:type="dxa"/>
          </w:tcPr>
          <w:p w14:paraId="5ECE3CD6" w14:textId="77777777" w:rsidR="00B03DFE" w:rsidRPr="00EA5FA7" w:rsidRDefault="00B03DFE" w:rsidP="00C555CA">
            <w:pPr>
              <w:pStyle w:val="TAL"/>
              <w:keepNext w:val="0"/>
              <w:keepLines w:val="0"/>
              <w:widowControl w:val="0"/>
              <w:rPr>
                <w:i/>
              </w:rPr>
            </w:pPr>
          </w:p>
        </w:tc>
        <w:tc>
          <w:tcPr>
            <w:tcW w:w="1512" w:type="dxa"/>
          </w:tcPr>
          <w:p w14:paraId="2900C299" w14:textId="77777777" w:rsidR="00B03DFE" w:rsidRPr="00EA5FA7" w:rsidRDefault="00B03DFE" w:rsidP="00C555CA">
            <w:pPr>
              <w:pStyle w:val="TAL"/>
              <w:keepNext w:val="0"/>
              <w:keepLines w:val="0"/>
              <w:widowControl w:val="0"/>
            </w:pPr>
            <w:r w:rsidRPr="00EA5FA7">
              <w:t>9.3.1.45</w:t>
            </w:r>
          </w:p>
        </w:tc>
        <w:tc>
          <w:tcPr>
            <w:tcW w:w="1728" w:type="dxa"/>
          </w:tcPr>
          <w:p w14:paraId="1D362DCB" w14:textId="77777777" w:rsidR="00B03DFE" w:rsidRPr="00EA5FA7" w:rsidRDefault="00B03DFE" w:rsidP="00C555CA">
            <w:pPr>
              <w:pStyle w:val="TAL"/>
              <w:keepNext w:val="0"/>
              <w:keepLines w:val="0"/>
              <w:widowControl w:val="0"/>
              <w:rPr>
                <w:szCs w:val="18"/>
              </w:rPr>
            </w:pPr>
          </w:p>
        </w:tc>
        <w:tc>
          <w:tcPr>
            <w:tcW w:w="1080" w:type="dxa"/>
          </w:tcPr>
          <w:p w14:paraId="42877FCA" w14:textId="77777777" w:rsidR="00B03DFE" w:rsidRPr="00EA5FA7" w:rsidRDefault="00B03DFE" w:rsidP="00C555CA">
            <w:pPr>
              <w:pStyle w:val="TAC"/>
              <w:keepNext w:val="0"/>
              <w:keepLines w:val="0"/>
              <w:widowControl w:val="0"/>
            </w:pPr>
            <w:r w:rsidRPr="00EA5FA7">
              <w:t>-</w:t>
            </w:r>
          </w:p>
        </w:tc>
        <w:tc>
          <w:tcPr>
            <w:tcW w:w="1080" w:type="dxa"/>
          </w:tcPr>
          <w:p w14:paraId="633E4751" w14:textId="77777777" w:rsidR="00B03DFE" w:rsidRPr="00EA5FA7" w:rsidRDefault="00B03DFE" w:rsidP="00C555CA">
            <w:pPr>
              <w:pStyle w:val="TAC"/>
              <w:keepNext w:val="0"/>
              <w:keepLines w:val="0"/>
              <w:widowControl w:val="0"/>
            </w:pPr>
          </w:p>
        </w:tc>
      </w:tr>
      <w:tr w:rsidR="00B03DFE" w:rsidRPr="00EA5FA7" w14:paraId="556BD2D6" w14:textId="77777777" w:rsidTr="00C555CA">
        <w:tc>
          <w:tcPr>
            <w:tcW w:w="2160" w:type="dxa"/>
          </w:tcPr>
          <w:p w14:paraId="08D5C132" w14:textId="77777777" w:rsidR="00B03DFE" w:rsidRPr="00EA5FA7" w:rsidRDefault="00B03DFE" w:rsidP="00C555CA">
            <w:pPr>
              <w:pStyle w:val="TAL"/>
              <w:keepNext w:val="0"/>
              <w:keepLines w:val="0"/>
              <w:widowControl w:val="0"/>
              <w:ind w:left="400"/>
            </w:pPr>
            <w:r w:rsidRPr="00EA5FA7">
              <w:t>&gt;&gt;&gt;&gt;S-NSSAI</w:t>
            </w:r>
          </w:p>
        </w:tc>
        <w:tc>
          <w:tcPr>
            <w:tcW w:w="1080" w:type="dxa"/>
          </w:tcPr>
          <w:p w14:paraId="0B615C81" w14:textId="77777777" w:rsidR="00B03DFE" w:rsidRPr="00EA5FA7" w:rsidDel="00380286" w:rsidRDefault="00B03DFE" w:rsidP="00C555CA">
            <w:pPr>
              <w:pStyle w:val="TAL"/>
              <w:keepNext w:val="0"/>
              <w:keepLines w:val="0"/>
              <w:widowControl w:val="0"/>
              <w:rPr>
                <w:rFonts w:eastAsia="MS Mincho"/>
              </w:rPr>
            </w:pPr>
            <w:r w:rsidRPr="00EA5FA7">
              <w:rPr>
                <w:rFonts w:eastAsia="MS Mincho"/>
              </w:rPr>
              <w:t>M</w:t>
            </w:r>
          </w:p>
        </w:tc>
        <w:tc>
          <w:tcPr>
            <w:tcW w:w="1080" w:type="dxa"/>
          </w:tcPr>
          <w:p w14:paraId="31268353" w14:textId="77777777" w:rsidR="00B03DFE" w:rsidRPr="00EA5FA7" w:rsidRDefault="00B03DFE" w:rsidP="00C555CA">
            <w:pPr>
              <w:pStyle w:val="TAL"/>
              <w:keepNext w:val="0"/>
              <w:keepLines w:val="0"/>
              <w:widowControl w:val="0"/>
              <w:rPr>
                <w:i/>
              </w:rPr>
            </w:pPr>
          </w:p>
        </w:tc>
        <w:tc>
          <w:tcPr>
            <w:tcW w:w="1512" w:type="dxa"/>
          </w:tcPr>
          <w:p w14:paraId="2D88E56A" w14:textId="77777777" w:rsidR="00B03DFE" w:rsidRPr="00EA5FA7" w:rsidRDefault="00B03DFE" w:rsidP="00C555CA">
            <w:pPr>
              <w:pStyle w:val="TAL"/>
              <w:keepNext w:val="0"/>
              <w:keepLines w:val="0"/>
              <w:widowControl w:val="0"/>
            </w:pPr>
            <w:r w:rsidRPr="00EA5FA7">
              <w:t>9.3.1.38</w:t>
            </w:r>
          </w:p>
        </w:tc>
        <w:tc>
          <w:tcPr>
            <w:tcW w:w="1728" w:type="dxa"/>
          </w:tcPr>
          <w:p w14:paraId="77D5DA50" w14:textId="77777777" w:rsidR="00B03DFE" w:rsidRPr="00EA5FA7" w:rsidRDefault="00B03DFE" w:rsidP="00C555CA">
            <w:pPr>
              <w:pStyle w:val="TAL"/>
              <w:keepNext w:val="0"/>
              <w:keepLines w:val="0"/>
              <w:widowControl w:val="0"/>
              <w:rPr>
                <w:szCs w:val="18"/>
              </w:rPr>
            </w:pPr>
          </w:p>
        </w:tc>
        <w:tc>
          <w:tcPr>
            <w:tcW w:w="1080" w:type="dxa"/>
          </w:tcPr>
          <w:p w14:paraId="622521DA" w14:textId="77777777" w:rsidR="00B03DFE" w:rsidRPr="00EA5FA7" w:rsidRDefault="00B03DFE" w:rsidP="00C555CA">
            <w:pPr>
              <w:pStyle w:val="TAC"/>
              <w:keepNext w:val="0"/>
              <w:keepLines w:val="0"/>
              <w:widowControl w:val="0"/>
            </w:pPr>
            <w:r w:rsidRPr="00EA5FA7">
              <w:t>-</w:t>
            </w:r>
          </w:p>
        </w:tc>
        <w:tc>
          <w:tcPr>
            <w:tcW w:w="1080" w:type="dxa"/>
          </w:tcPr>
          <w:p w14:paraId="45908C86" w14:textId="77777777" w:rsidR="00B03DFE" w:rsidRPr="00EA5FA7" w:rsidRDefault="00B03DFE" w:rsidP="00C555CA">
            <w:pPr>
              <w:pStyle w:val="TAC"/>
              <w:keepNext w:val="0"/>
              <w:keepLines w:val="0"/>
              <w:widowControl w:val="0"/>
            </w:pPr>
          </w:p>
        </w:tc>
      </w:tr>
      <w:tr w:rsidR="00B03DFE" w:rsidRPr="00EA5FA7" w14:paraId="33DAD4FF" w14:textId="77777777" w:rsidTr="00C555CA">
        <w:tc>
          <w:tcPr>
            <w:tcW w:w="2160" w:type="dxa"/>
          </w:tcPr>
          <w:p w14:paraId="248433A3" w14:textId="77777777" w:rsidR="00B03DFE" w:rsidRPr="00EA5FA7" w:rsidRDefault="00B03DFE" w:rsidP="00C555CA">
            <w:pPr>
              <w:pStyle w:val="TAL"/>
              <w:keepNext w:val="0"/>
              <w:keepLines w:val="0"/>
              <w:widowControl w:val="0"/>
              <w:ind w:left="500"/>
            </w:pPr>
            <w:r>
              <w:t>&gt;</w:t>
            </w:r>
            <w:r w:rsidRPr="00EA5FA7">
              <w:t>&gt;&gt;&gt;&gt;Notification Control</w:t>
            </w:r>
          </w:p>
        </w:tc>
        <w:tc>
          <w:tcPr>
            <w:tcW w:w="1080" w:type="dxa"/>
          </w:tcPr>
          <w:p w14:paraId="7EBDAA29" w14:textId="77777777" w:rsidR="00B03DFE" w:rsidRPr="00EA5FA7" w:rsidDel="00380286" w:rsidRDefault="00B03DFE" w:rsidP="00C555CA">
            <w:pPr>
              <w:pStyle w:val="TAL"/>
              <w:keepNext w:val="0"/>
              <w:keepLines w:val="0"/>
              <w:widowControl w:val="0"/>
              <w:rPr>
                <w:rFonts w:eastAsia="MS Mincho"/>
              </w:rPr>
            </w:pPr>
            <w:r w:rsidRPr="00EA5FA7">
              <w:rPr>
                <w:rFonts w:eastAsia="MS Mincho"/>
              </w:rPr>
              <w:t>O</w:t>
            </w:r>
          </w:p>
        </w:tc>
        <w:tc>
          <w:tcPr>
            <w:tcW w:w="1080" w:type="dxa"/>
          </w:tcPr>
          <w:p w14:paraId="4D35DEB4" w14:textId="77777777" w:rsidR="00B03DFE" w:rsidRPr="00EA5FA7" w:rsidRDefault="00B03DFE" w:rsidP="00C555CA">
            <w:pPr>
              <w:pStyle w:val="TAL"/>
              <w:keepNext w:val="0"/>
              <w:keepLines w:val="0"/>
              <w:widowControl w:val="0"/>
              <w:rPr>
                <w:i/>
              </w:rPr>
            </w:pPr>
          </w:p>
        </w:tc>
        <w:tc>
          <w:tcPr>
            <w:tcW w:w="1512" w:type="dxa"/>
          </w:tcPr>
          <w:p w14:paraId="26AD8A51" w14:textId="77777777" w:rsidR="00B03DFE" w:rsidRPr="00EA5FA7" w:rsidRDefault="00B03DFE" w:rsidP="00C555CA">
            <w:pPr>
              <w:pStyle w:val="TAL"/>
              <w:keepNext w:val="0"/>
              <w:keepLines w:val="0"/>
              <w:widowControl w:val="0"/>
            </w:pPr>
            <w:r w:rsidRPr="00EA5FA7">
              <w:t>9.3.1.56</w:t>
            </w:r>
          </w:p>
        </w:tc>
        <w:tc>
          <w:tcPr>
            <w:tcW w:w="1728" w:type="dxa"/>
          </w:tcPr>
          <w:p w14:paraId="6AA0009E" w14:textId="77777777" w:rsidR="00B03DFE" w:rsidRPr="00EA5FA7" w:rsidRDefault="00B03DFE" w:rsidP="00C555CA">
            <w:pPr>
              <w:pStyle w:val="TAL"/>
              <w:keepNext w:val="0"/>
              <w:keepLines w:val="0"/>
              <w:widowControl w:val="0"/>
              <w:rPr>
                <w:szCs w:val="18"/>
              </w:rPr>
            </w:pPr>
          </w:p>
        </w:tc>
        <w:tc>
          <w:tcPr>
            <w:tcW w:w="1080" w:type="dxa"/>
          </w:tcPr>
          <w:p w14:paraId="17449A46" w14:textId="77777777" w:rsidR="00B03DFE" w:rsidRPr="00EA5FA7" w:rsidRDefault="00B03DFE" w:rsidP="00C555CA">
            <w:pPr>
              <w:pStyle w:val="TAC"/>
              <w:keepNext w:val="0"/>
              <w:keepLines w:val="0"/>
              <w:widowControl w:val="0"/>
            </w:pPr>
            <w:r w:rsidRPr="00EA5FA7">
              <w:t>-</w:t>
            </w:r>
          </w:p>
        </w:tc>
        <w:tc>
          <w:tcPr>
            <w:tcW w:w="1080" w:type="dxa"/>
          </w:tcPr>
          <w:p w14:paraId="3DDF1FFC" w14:textId="77777777" w:rsidR="00B03DFE" w:rsidRPr="00EA5FA7" w:rsidRDefault="00B03DFE" w:rsidP="00C555CA">
            <w:pPr>
              <w:pStyle w:val="TAC"/>
              <w:keepNext w:val="0"/>
              <w:keepLines w:val="0"/>
              <w:widowControl w:val="0"/>
            </w:pPr>
          </w:p>
        </w:tc>
      </w:tr>
      <w:tr w:rsidR="00B03DFE" w:rsidRPr="00EA5FA7" w14:paraId="08AE3C67" w14:textId="77777777" w:rsidTr="00C555CA">
        <w:tc>
          <w:tcPr>
            <w:tcW w:w="2160" w:type="dxa"/>
          </w:tcPr>
          <w:p w14:paraId="6D2A1B4B" w14:textId="77777777" w:rsidR="00B03DFE" w:rsidRPr="00B62421" w:rsidRDefault="00B03DFE" w:rsidP="00C555CA">
            <w:pPr>
              <w:pStyle w:val="TAL"/>
              <w:keepNext w:val="0"/>
              <w:keepLines w:val="0"/>
              <w:widowControl w:val="0"/>
              <w:ind w:left="500"/>
              <w:rPr>
                <w:b/>
                <w:bCs/>
              </w:rPr>
            </w:pPr>
            <w:r>
              <w:rPr>
                <w:b/>
                <w:bCs/>
              </w:rPr>
              <w:t>&gt;</w:t>
            </w:r>
            <w:r w:rsidRPr="00B62421">
              <w:rPr>
                <w:b/>
                <w:bCs/>
              </w:rPr>
              <w:t>&gt;&gt;&gt;&gt;Flows Mapped to DRB Item</w:t>
            </w:r>
          </w:p>
        </w:tc>
        <w:tc>
          <w:tcPr>
            <w:tcW w:w="1080" w:type="dxa"/>
          </w:tcPr>
          <w:p w14:paraId="0365F23A" w14:textId="77777777" w:rsidR="00B03DFE" w:rsidRPr="00EA5FA7" w:rsidDel="00380286" w:rsidRDefault="00B03DFE" w:rsidP="00C555CA">
            <w:pPr>
              <w:pStyle w:val="TAL"/>
              <w:keepNext w:val="0"/>
              <w:keepLines w:val="0"/>
              <w:widowControl w:val="0"/>
              <w:rPr>
                <w:rFonts w:eastAsia="MS Mincho"/>
              </w:rPr>
            </w:pPr>
          </w:p>
        </w:tc>
        <w:tc>
          <w:tcPr>
            <w:tcW w:w="1080" w:type="dxa"/>
          </w:tcPr>
          <w:p w14:paraId="790A56C9" w14:textId="77777777" w:rsidR="00B03DFE" w:rsidRPr="00EA5FA7" w:rsidRDefault="00B03DFE" w:rsidP="00C555CA">
            <w:pPr>
              <w:pStyle w:val="TAL"/>
              <w:keepNext w:val="0"/>
              <w:keepLines w:val="0"/>
              <w:widowControl w:val="0"/>
              <w:rPr>
                <w:i/>
              </w:rPr>
            </w:pPr>
            <w:r w:rsidRPr="00EA5FA7">
              <w:rPr>
                <w:i/>
              </w:rPr>
              <w:t>1 .. &lt;maxnoofQoSFlows&gt;</w:t>
            </w:r>
          </w:p>
        </w:tc>
        <w:tc>
          <w:tcPr>
            <w:tcW w:w="1512" w:type="dxa"/>
          </w:tcPr>
          <w:p w14:paraId="1CB0544F" w14:textId="77777777" w:rsidR="00B03DFE" w:rsidRPr="00EA5FA7" w:rsidRDefault="00B03DFE" w:rsidP="00C555CA">
            <w:pPr>
              <w:pStyle w:val="TAL"/>
              <w:keepNext w:val="0"/>
              <w:keepLines w:val="0"/>
              <w:widowControl w:val="0"/>
            </w:pPr>
          </w:p>
        </w:tc>
        <w:tc>
          <w:tcPr>
            <w:tcW w:w="1728" w:type="dxa"/>
          </w:tcPr>
          <w:p w14:paraId="339F14C5" w14:textId="77777777" w:rsidR="00B03DFE" w:rsidRPr="00EA5FA7" w:rsidRDefault="00B03DFE" w:rsidP="00C555CA">
            <w:pPr>
              <w:pStyle w:val="TAL"/>
              <w:keepNext w:val="0"/>
              <w:keepLines w:val="0"/>
              <w:widowControl w:val="0"/>
              <w:rPr>
                <w:szCs w:val="18"/>
              </w:rPr>
            </w:pPr>
          </w:p>
        </w:tc>
        <w:tc>
          <w:tcPr>
            <w:tcW w:w="1080" w:type="dxa"/>
          </w:tcPr>
          <w:p w14:paraId="78EC9AA3" w14:textId="77777777" w:rsidR="00B03DFE" w:rsidRPr="00EA5FA7" w:rsidRDefault="00B03DFE" w:rsidP="00C555CA">
            <w:pPr>
              <w:pStyle w:val="TAC"/>
              <w:keepNext w:val="0"/>
              <w:keepLines w:val="0"/>
              <w:widowControl w:val="0"/>
            </w:pPr>
            <w:r w:rsidRPr="00EA5FA7">
              <w:t>-</w:t>
            </w:r>
          </w:p>
        </w:tc>
        <w:tc>
          <w:tcPr>
            <w:tcW w:w="1080" w:type="dxa"/>
          </w:tcPr>
          <w:p w14:paraId="27F54D96" w14:textId="77777777" w:rsidR="00B03DFE" w:rsidRPr="00EA5FA7" w:rsidRDefault="00B03DFE" w:rsidP="00C555CA">
            <w:pPr>
              <w:pStyle w:val="TAC"/>
              <w:keepNext w:val="0"/>
              <w:keepLines w:val="0"/>
              <w:widowControl w:val="0"/>
            </w:pPr>
          </w:p>
        </w:tc>
      </w:tr>
      <w:tr w:rsidR="00B03DFE" w:rsidRPr="00EA5FA7" w14:paraId="23BF90C7" w14:textId="77777777" w:rsidTr="00C555CA">
        <w:tc>
          <w:tcPr>
            <w:tcW w:w="2160" w:type="dxa"/>
          </w:tcPr>
          <w:p w14:paraId="1F4FE4C8" w14:textId="77777777" w:rsidR="00B03DFE" w:rsidRPr="00EA5FA7" w:rsidRDefault="00B03DFE" w:rsidP="00C555CA">
            <w:pPr>
              <w:pStyle w:val="TAL"/>
              <w:keepNext w:val="0"/>
              <w:keepLines w:val="0"/>
              <w:widowControl w:val="0"/>
              <w:ind w:left="600"/>
            </w:pPr>
            <w:r>
              <w:t>&gt;</w:t>
            </w:r>
            <w:r w:rsidRPr="00EA5FA7">
              <w:t>&gt;&gt;&gt;&gt;&gt;QoS Flow Identifier</w:t>
            </w:r>
          </w:p>
        </w:tc>
        <w:tc>
          <w:tcPr>
            <w:tcW w:w="1080" w:type="dxa"/>
          </w:tcPr>
          <w:p w14:paraId="57088A52" w14:textId="77777777" w:rsidR="00B03DFE" w:rsidRPr="00EA5FA7" w:rsidDel="00380286" w:rsidRDefault="00B03DFE" w:rsidP="00C555CA">
            <w:pPr>
              <w:pStyle w:val="TAL"/>
              <w:keepNext w:val="0"/>
              <w:keepLines w:val="0"/>
              <w:widowControl w:val="0"/>
              <w:rPr>
                <w:rFonts w:eastAsia="MS Mincho"/>
              </w:rPr>
            </w:pPr>
            <w:r w:rsidRPr="00EA5FA7">
              <w:rPr>
                <w:rFonts w:eastAsia="MS Mincho"/>
              </w:rPr>
              <w:t>M</w:t>
            </w:r>
          </w:p>
        </w:tc>
        <w:tc>
          <w:tcPr>
            <w:tcW w:w="1080" w:type="dxa"/>
          </w:tcPr>
          <w:p w14:paraId="7DAF586F" w14:textId="77777777" w:rsidR="00B03DFE" w:rsidRPr="00EA5FA7" w:rsidRDefault="00B03DFE" w:rsidP="00C555CA">
            <w:pPr>
              <w:pStyle w:val="TAL"/>
              <w:keepNext w:val="0"/>
              <w:keepLines w:val="0"/>
              <w:widowControl w:val="0"/>
              <w:rPr>
                <w:i/>
              </w:rPr>
            </w:pPr>
          </w:p>
        </w:tc>
        <w:tc>
          <w:tcPr>
            <w:tcW w:w="1512" w:type="dxa"/>
          </w:tcPr>
          <w:p w14:paraId="4AE082B3" w14:textId="77777777" w:rsidR="00B03DFE" w:rsidRPr="00EA5FA7" w:rsidRDefault="00B03DFE" w:rsidP="00C555CA">
            <w:pPr>
              <w:pStyle w:val="TAL"/>
              <w:keepNext w:val="0"/>
              <w:keepLines w:val="0"/>
              <w:widowControl w:val="0"/>
            </w:pPr>
            <w:r w:rsidRPr="00EA5FA7">
              <w:t>9.3.1.63</w:t>
            </w:r>
          </w:p>
        </w:tc>
        <w:tc>
          <w:tcPr>
            <w:tcW w:w="1728" w:type="dxa"/>
          </w:tcPr>
          <w:p w14:paraId="2202E7EB" w14:textId="77777777" w:rsidR="00B03DFE" w:rsidRPr="00EA5FA7" w:rsidRDefault="00B03DFE" w:rsidP="00C555CA">
            <w:pPr>
              <w:pStyle w:val="TAL"/>
              <w:keepNext w:val="0"/>
              <w:keepLines w:val="0"/>
              <w:widowControl w:val="0"/>
              <w:rPr>
                <w:szCs w:val="18"/>
              </w:rPr>
            </w:pPr>
          </w:p>
        </w:tc>
        <w:tc>
          <w:tcPr>
            <w:tcW w:w="1080" w:type="dxa"/>
          </w:tcPr>
          <w:p w14:paraId="6487E282" w14:textId="77777777" w:rsidR="00B03DFE" w:rsidRPr="00EA5FA7" w:rsidRDefault="00B03DFE" w:rsidP="00C555CA">
            <w:pPr>
              <w:pStyle w:val="TAC"/>
              <w:keepNext w:val="0"/>
              <w:keepLines w:val="0"/>
              <w:widowControl w:val="0"/>
            </w:pPr>
            <w:r w:rsidRPr="00EA5FA7">
              <w:t>-</w:t>
            </w:r>
          </w:p>
        </w:tc>
        <w:tc>
          <w:tcPr>
            <w:tcW w:w="1080" w:type="dxa"/>
          </w:tcPr>
          <w:p w14:paraId="4C0981A6" w14:textId="77777777" w:rsidR="00B03DFE" w:rsidRPr="00EA5FA7" w:rsidRDefault="00B03DFE" w:rsidP="00C555CA">
            <w:pPr>
              <w:pStyle w:val="TAC"/>
              <w:keepNext w:val="0"/>
              <w:keepLines w:val="0"/>
              <w:widowControl w:val="0"/>
            </w:pPr>
          </w:p>
        </w:tc>
      </w:tr>
      <w:tr w:rsidR="00B03DFE" w:rsidRPr="00EA5FA7" w14:paraId="0114BDF5" w14:textId="77777777" w:rsidTr="00C555CA">
        <w:tc>
          <w:tcPr>
            <w:tcW w:w="2160" w:type="dxa"/>
          </w:tcPr>
          <w:p w14:paraId="0721E31C" w14:textId="77777777" w:rsidR="00B03DFE" w:rsidRPr="00EA5FA7" w:rsidRDefault="00B03DFE" w:rsidP="00C555CA">
            <w:pPr>
              <w:pStyle w:val="TAL"/>
              <w:keepNext w:val="0"/>
              <w:keepLines w:val="0"/>
              <w:widowControl w:val="0"/>
              <w:ind w:left="600"/>
            </w:pPr>
            <w:r>
              <w:t>&gt;</w:t>
            </w:r>
            <w:r w:rsidRPr="00EA5FA7">
              <w:t>&gt;&gt;&gt;&gt;&gt;QoS Flow Level QoS Parameters</w:t>
            </w:r>
          </w:p>
        </w:tc>
        <w:tc>
          <w:tcPr>
            <w:tcW w:w="1080" w:type="dxa"/>
          </w:tcPr>
          <w:p w14:paraId="3A126138" w14:textId="77777777" w:rsidR="00B03DFE" w:rsidRPr="00EA5FA7" w:rsidDel="00380286" w:rsidRDefault="00B03DFE" w:rsidP="00C555CA">
            <w:pPr>
              <w:pStyle w:val="TAL"/>
              <w:keepNext w:val="0"/>
              <w:keepLines w:val="0"/>
              <w:widowControl w:val="0"/>
              <w:rPr>
                <w:rFonts w:eastAsia="MS Mincho"/>
              </w:rPr>
            </w:pPr>
            <w:r w:rsidRPr="00EA5FA7">
              <w:rPr>
                <w:rFonts w:eastAsia="MS Mincho"/>
              </w:rPr>
              <w:t>M</w:t>
            </w:r>
          </w:p>
        </w:tc>
        <w:tc>
          <w:tcPr>
            <w:tcW w:w="1080" w:type="dxa"/>
          </w:tcPr>
          <w:p w14:paraId="6E287616" w14:textId="77777777" w:rsidR="00B03DFE" w:rsidRPr="00EA5FA7" w:rsidRDefault="00B03DFE" w:rsidP="00C555CA">
            <w:pPr>
              <w:pStyle w:val="TAL"/>
              <w:keepNext w:val="0"/>
              <w:keepLines w:val="0"/>
              <w:widowControl w:val="0"/>
              <w:rPr>
                <w:i/>
              </w:rPr>
            </w:pPr>
          </w:p>
        </w:tc>
        <w:tc>
          <w:tcPr>
            <w:tcW w:w="1512" w:type="dxa"/>
          </w:tcPr>
          <w:p w14:paraId="2147148B" w14:textId="77777777" w:rsidR="00B03DFE" w:rsidRPr="00EA5FA7" w:rsidRDefault="00B03DFE" w:rsidP="00C555CA">
            <w:pPr>
              <w:pStyle w:val="TAL"/>
              <w:keepNext w:val="0"/>
              <w:keepLines w:val="0"/>
              <w:widowControl w:val="0"/>
            </w:pPr>
            <w:r w:rsidRPr="00EA5FA7">
              <w:t>9.3.1.45</w:t>
            </w:r>
          </w:p>
        </w:tc>
        <w:tc>
          <w:tcPr>
            <w:tcW w:w="1728" w:type="dxa"/>
          </w:tcPr>
          <w:p w14:paraId="3EEBD736" w14:textId="77777777" w:rsidR="00B03DFE" w:rsidRPr="00EA5FA7" w:rsidRDefault="00B03DFE" w:rsidP="00C555CA">
            <w:pPr>
              <w:pStyle w:val="TAL"/>
              <w:keepNext w:val="0"/>
              <w:keepLines w:val="0"/>
              <w:widowControl w:val="0"/>
              <w:rPr>
                <w:szCs w:val="18"/>
              </w:rPr>
            </w:pPr>
          </w:p>
        </w:tc>
        <w:tc>
          <w:tcPr>
            <w:tcW w:w="1080" w:type="dxa"/>
          </w:tcPr>
          <w:p w14:paraId="78AC0DBA" w14:textId="77777777" w:rsidR="00B03DFE" w:rsidRPr="00EA5FA7" w:rsidRDefault="00B03DFE" w:rsidP="00C555CA">
            <w:pPr>
              <w:pStyle w:val="TAC"/>
              <w:keepNext w:val="0"/>
              <w:keepLines w:val="0"/>
              <w:widowControl w:val="0"/>
            </w:pPr>
            <w:r w:rsidRPr="00EA5FA7">
              <w:t>-</w:t>
            </w:r>
          </w:p>
        </w:tc>
        <w:tc>
          <w:tcPr>
            <w:tcW w:w="1080" w:type="dxa"/>
          </w:tcPr>
          <w:p w14:paraId="7B9793F9" w14:textId="77777777" w:rsidR="00B03DFE" w:rsidRPr="00EA5FA7" w:rsidRDefault="00B03DFE" w:rsidP="00C555CA">
            <w:pPr>
              <w:pStyle w:val="TAC"/>
              <w:keepNext w:val="0"/>
              <w:keepLines w:val="0"/>
              <w:widowControl w:val="0"/>
            </w:pPr>
          </w:p>
        </w:tc>
      </w:tr>
      <w:tr w:rsidR="00B03DFE" w:rsidRPr="00EA5FA7" w14:paraId="1755A41B" w14:textId="77777777" w:rsidTr="00C555CA">
        <w:tc>
          <w:tcPr>
            <w:tcW w:w="2160" w:type="dxa"/>
          </w:tcPr>
          <w:p w14:paraId="13C81548" w14:textId="77777777" w:rsidR="00B03DFE" w:rsidRPr="00EA5FA7" w:rsidRDefault="00B03DFE" w:rsidP="00C555CA">
            <w:pPr>
              <w:pStyle w:val="TAL"/>
              <w:keepNext w:val="0"/>
              <w:keepLines w:val="0"/>
              <w:widowControl w:val="0"/>
              <w:ind w:left="600"/>
            </w:pPr>
            <w:r>
              <w:rPr>
                <w:bCs/>
              </w:rPr>
              <w:t>&gt;</w:t>
            </w:r>
            <w:r w:rsidRPr="00EA5FA7">
              <w:rPr>
                <w:bCs/>
              </w:rPr>
              <w:t>&gt;&gt;&gt;&gt;&gt;QoS Flow Mapping Indication</w:t>
            </w:r>
          </w:p>
        </w:tc>
        <w:tc>
          <w:tcPr>
            <w:tcW w:w="1080" w:type="dxa"/>
          </w:tcPr>
          <w:p w14:paraId="7DE52440" w14:textId="77777777" w:rsidR="00B03DFE" w:rsidRPr="00EA5FA7" w:rsidRDefault="00B03DFE" w:rsidP="00C555CA">
            <w:pPr>
              <w:pStyle w:val="TAL"/>
              <w:keepNext w:val="0"/>
              <w:keepLines w:val="0"/>
              <w:widowControl w:val="0"/>
              <w:rPr>
                <w:rFonts w:eastAsia="MS Mincho"/>
              </w:rPr>
            </w:pPr>
            <w:r w:rsidRPr="00EA5FA7">
              <w:rPr>
                <w:rFonts w:eastAsia="MS Mincho"/>
              </w:rPr>
              <w:t>O</w:t>
            </w:r>
          </w:p>
        </w:tc>
        <w:tc>
          <w:tcPr>
            <w:tcW w:w="1080" w:type="dxa"/>
          </w:tcPr>
          <w:p w14:paraId="5AACA053" w14:textId="77777777" w:rsidR="00B03DFE" w:rsidRPr="00EA5FA7" w:rsidRDefault="00B03DFE" w:rsidP="00C555CA">
            <w:pPr>
              <w:pStyle w:val="TAL"/>
              <w:keepNext w:val="0"/>
              <w:keepLines w:val="0"/>
              <w:widowControl w:val="0"/>
              <w:rPr>
                <w:i/>
              </w:rPr>
            </w:pPr>
          </w:p>
        </w:tc>
        <w:tc>
          <w:tcPr>
            <w:tcW w:w="1512" w:type="dxa"/>
          </w:tcPr>
          <w:p w14:paraId="2B8F75FB" w14:textId="77777777" w:rsidR="00B03DFE" w:rsidRPr="00EA5FA7" w:rsidRDefault="00B03DFE" w:rsidP="00C555CA">
            <w:pPr>
              <w:pStyle w:val="TAL"/>
              <w:keepNext w:val="0"/>
              <w:keepLines w:val="0"/>
              <w:widowControl w:val="0"/>
            </w:pPr>
            <w:r w:rsidRPr="00EA5FA7">
              <w:t>9.3.1.72</w:t>
            </w:r>
          </w:p>
        </w:tc>
        <w:tc>
          <w:tcPr>
            <w:tcW w:w="1728" w:type="dxa"/>
          </w:tcPr>
          <w:p w14:paraId="39ADF241" w14:textId="77777777" w:rsidR="00B03DFE" w:rsidRPr="00EA5FA7" w:rsidRDefault="00B03DFE" w:rsidP="00C555CA">
            <w:pPr>
              <w:pStyle w:val="TAL"/>
              <w:keepNext w:val="0"/>
              <w:keepLines w:val="0"/>
              <w:widowControl w:val="0"/>
              <w:rPr>
                <w:szCs w:val="18"/>
              </w:rPr>
            </w:pPr>
          </w:p>
        </w:tc>
        <w:tc>
          <w:tcPr>
            <w:tcW w:w="1080" w:type="dxa"/>
          </w:tcPr>
          <w:p w14:paraId="613379CF" w14:textId="77777777" w:rsidR="00B03DFE" w:rsidRPr="00EA5FA7" w:rsidRDefault="00B03DFE" w:rsidP="00C555CA">
            <w:pPr>
              <w:pStyle w:val="TAC"/>
              <w:keepNext w:val="0"/>
              <w:keepLines w:val="0"/>
              <w:widowControl w:val="0"/>
            </w:pPr>
            <w:r w:rsidRPr="00EA5FA7">
              <w:rPr>
                <w:lang w:eastAsia="zh-CN"/>
              </w:rPr>
              <w:t>YES</w:t>
            </w:r>
          </w:p>
        </w:tc>
        <w:tc>
          <w:tcPr>
            <w:tcW w:w="1080" w:type="dxa"/>
          </w:tcPr>
          <w:p w14:paraId="0ED4DE02" w14:textId="77777777" w:rsidR="00B03DFE" w:rsidRPr="00EA5FA7" w:rsidRDefault="00B03DFE" w:rsidP="00C555CA">
            <w:pPr>
              <w:pStyle w:val="TAC"/>
              <w:keepNext w:val="0"/>
              <w:keepLines w:val="0"/>
              <w:widowControl w:val="0"/>
            </w:pPr>
            <w:r w:rsidRPr="00EA5FA7">
              <w:rPr>
                <w:lang w:eastAsia="zh-CN"/>
              </w:rPr>
              <w:t>ignore</w:t>
            </w:r>
          </w:p>
        </w:tc>
      </w:tr>
      <w:tr w:rsidR="00B03DFE" w:rsidRPr="00EA5FA7" w14:paraId="490F08CA" w14:textId="77777777" w:rsidTr="00C555CA">
        <w:tc>
          <w:tcPr>
            <w:tcW w:w="2160" w:type="dxa"/>
          </w:tcPr>
          <w:p w14:paraId="4B856E2F" w14:textId="77777777" w:rsidR="00B03DFE" w:rsidRPr="00EA5FA7" w:rsidRDefault="00B03DFE" w:rsidP="00C555CA">
            <w:pPr>
              <w:pStyle w:val="TAL"/>
              <w:keepNext w:val="0"/>
              <w:keepLines w:val="0"/>
              <w:widowControl w:val="0"/>
              <w:ind w:left="600"/>
              <w:rPr>
                <w:bCs/>
              </w:rPr>
            </w:pPr>
            <w:r>
              <w:rPr>
                <w:bCs/>
              </w:rPr>
              <w:t>&gt;</w:t>
            </w:r>
            <w:r w:rsidRPr="009A0050">
              <w:rPr>
                <w:bCs/>
              </w:rPr>
              <w:t>&gt;&gt;&gt;&gt;&gt;</w:t>
            </w:r>
            <w:r w:rsidRPr="009D4CD9">
              <w:rPr>
                <w:bCs/>
              </w:rPr>
              <w:t>TSC Traffic Characteristics</w:t>
            </w:r>
          </w:p>
        </w:tc>
        <w:tc>
          <w:tcPr>
            <w:tcW w:w="1080" w:type="dxa"/>
          </w:tcPr>
          <w:p w14:paraId="58E0DAC3" w14:textId="77777777" w:rsidR="00B03DFE" w:rsidRPr="00EA5FA7" w:rsidRDefault="00B03DFE" w:rsidP="00C555CA">
            <w:pPr>
              <w:pStyle w:val="TAL"/>
              <w:keepNext w:val="0"/>
              <w:keepLines w:val="0"/>
              <w:widowControl w:val="0"/>
              <w:rPr>
                <w:rFonts w:eastAsia="MS Mincho"/>
              </w:rPr>
            </w:pPr>
            <w:r w:rsidRPr="009D4CD9">
              <w:rPr>
                <w:rFonts w:cs="Arial"/>
                <w:szCs w:val="18"/>
              </w:rPr>
              <w:t>O</w:t>
            </w:r>
          </w:p>
        </w:tc>
        <w:tc>
          <w:tcPr>
            <w:tcW w:w="1080" w:type="dxa"/>
          </w:tcPr>
          <w:p w14:paraId="453554F0" w14:textId="77777777" w:rsidR="00B03DFE" w:rsidRPr="00EA5FA7" w:rsidRDefault="00B03DFE" w:rsidP="00C555CA">
            <w:pPr>
              <w:pStyle w:val="TAL"/>
              <w:keepNext w:val="0"/>
              <w:keepLines w:val="0"/>
              <w:widowControl w:val="0"/>
              <w:rPr>
                <w:i/>
              </w:rPr>
            </w:pPr>
          </w:p>
        </w:tc>
        <w:tc>
          <w:tcPr>
            <w:tcW w:w="1512" w:type="dxa"/>
          </w:tcPr>
          <w:p w14:paraId="2A085CD2" w14:textId="77777777" w:rsidR="00B03DFE" w:rsidRPr="00EA5FA7" w:rsidRDefault="00B03DFE" w:rsidP="00C555CA">
            <w:pPr>
              <w:pStyle w:val="TAL"/>
              <w:keepNext w:val="0"/>
              <w:keepLines w:val="0"/>
              <w:widowControl w:val="0"/>
            </w:pPr>
            <w:r>
              <w:rPr>
                <w:rFonts w:cs="Arial" w:hint="eastAsia"/>
                <w:szCs w:val="18"/>
              </w:rPr>
              <w:t>9.3.1.141</w:t>
            </w:r>
          </w:p>
        </w:tc>
        <w:tc>
          <w:tcPr>
            <w:tcW w:w="1728" w:type="dxa"/>
          </w:tcPr>
          <w:p w14:paraId="1DDDB1C4" w14:textId="77777777" w:rsidR="00B03DFE" w:rsidRPr="00EA5FA7" w:rsidRDefault="00B03DFE" w:rsidP="00C555CA">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5CF97EFF" w14:textId="77777777" w:rsidR="00B03DFE" w:rsidRPr="00EA5FA7" w:rsidRDefault="00B03DFE" w:rsidP="00C555CA">
            <w:pPr>
              <w:pStyle w:val="TAC"/>
              <w:keepNext w:val="0"/>
              <w:keepLines w:val="0"/>
              <w:widowControl w:val="0"/>
              <w:rPr>
                <w:lang w:eastAsia="zh-CN"/>
              </w:rPr>
            </w:pPr>
            <w:r w:rsidRPr="009D4CD9">
              <w:rPr>
                <w:rFonts w:cs="Arial" w:hint="eastAsia"/>
                <w:szCs w:val="18"/>
              </w:rPr>
              <w:t>YES</w:t>
            </w:r>
          </w:p>
        </w:tc>
        <w:tc>
          <w:tcPr>
            <w:tcW w:w="1080" w:type="dxa"/>
          </w:tcPr>
          <w:p w14:paraId="6A89F1D3" w14:textId="77777777" w:rsidR="00B03DFE" w:rsidRPr="00EA5FA7" w:rsidRDefault="00B03DFE" w:rsidP="00C555CA">
            <w:pPr>
              <w:pStyle w:val="TAC"/>
              <w:keepNext w:val="0"/>
              <w:keepLines w:val="0"/>
              <w:widowControl w:val="0"/>
              <w:rPr>
                <w:lang w:eastAsia="zh-CN"/>
              </w:rPr>
            </w:pPr>
            <w:r w:rsidRPr="009D4CD9">
              <w:rPr>
                <w:rFonts w:cs="Arial"/>
                <w:szCs w:val="18"/>
              </w:rPr>
              <w:t>ignore</w:t>
            </w:r>
          </w:p>
        </w:tc>
      </w:tr>
      <w:tr w:rsidR="00B03DFE" w:rsidRPr="00EA5FA7" w14:paraId="6B31580C" w14:textId="77777777" w:rsidTr="00C555CA">
        <w:tc>
          <w:tcPr>
            <w:tcW w:w="2160" w:type="dxa"/>
          </w:tcPr>
          <w:p w14:paraId="60D0FEC1" w14:textId="77777777" w:rsidR="00B03DFE" w:rsidRPr="00B62421" w:rsidRDefault="00B03DFE" w:rsidP="00C555CA">
            <w:pPr>
              <w:pStyle w:val="TAL"/>
              <w:keepNext w:val="0"/>
              <w:keepLines w:val="0"/>
              <w:widowControl w:val="0"/>
              <w:ind w:left="200"/>
              <w:rPr>
                <w:rFonts w:cs="Arial"/>
                <w:b/>
                <w:bCs/>
                <w:szCs w:val="18"/>
              </w:rPr>
            </w:pPr>
            <w:r w:rsidRPr="00B62421">
              <w:rPr>
                <w:b/>
                <w:bCs/>
              </w:rPr>
              <w:t>&gt;&gt;UL UP TNL Information to be setup List</w:t>
            </w:r>
          </w:p>
        </w:tc>
        <w:tc>
          <w:tcPr>
            <w:tcW w:w="1080" w:type="dxa"/>
          </w:tcPr>
          <w:p w14:paraId="4CCA15FE" w14:textId="77777777" w:rsidR="00B03DFE" w:rsidRPr="00EA5FA7" w:rsidRDefault="00B03DFE" w:rsidP="00C555CA">
            <w:pPr>
              <w:pStyle w:val="TAL"/>
              <w:keepNext w:val="0"/>
              <w:keepLines w:val="0"/>
              <w:widowControl w:val="0"/>
              <w:rPr>
                <w:rFonts w:eastAsia="MS Mincho"/>
              </w:rPr>
            </w:pPr>
          </w:p>
        </w:tc>
        <w:tc>
          <w:tcPr>
            <w:tcW w:w="1080" w:type="dxa"/>
          </w:tcPr>
          <w:p w14:paraId="7FBA8FFB" w14:textId="77777777" w:rsidR="00B03DFE" w:rsidRPr="00EA5FA7" w:rsidRDefault="00B03DFE" w:rsidP="00C555CA">
            <w:pPr>
              <w:pStyle w:val="TAL"/>
              <w:keepNext w:val="0"/>
              <w:keepLines w:val="0"/>
              <w:widowControl w:val="0"/>
              <w:rPr>
                <w:i/>
              </w:rPr>
            </w:pPr>
            <w:r w:rsidRPr="00EA5FA7">
              <w:rPr>
                <w:i/>
              </w:rPr>
              <w:t>1</w:t>
            </w:r>
          </w:p>
        </w:tc>
        <w:tc>
          <w:tcPr>
            <w:tcW w:w="1512" w:type="dxa"/>
          </w:tcPr>
          <w:p w14:paraId="333280CD" w14:textId="77777777" w:rsidR="00B03DFE" w:rsidRPr="00EA5FA7" w:rsidRDefault="00B03DFE" w:rsidP="00C555CA">
            <w:pPr>
              <w:pStyle w:val="TAL"/>
              <w:keepNext w:val="0"/>
              <w:keepLines w:val="0"/>
              <w:widowControl w:val="0"/>
            </w:pPr>
          </w:p>
        </w:tc>
        <w:tc>
          <w:tcPr>
            <w:tcW w:w="1728" w:type="dxa"/>
          </w:tcPr>
          <w:p w14:paraId="3384129D" w14:textId="77777777" w:rsidR="00B03DFE" w:rsidRPr="00EA5FA7" w:rsidRDefault="00B03DFE" w:rsidP="00C555CA">
            <w:pPr>
              <w:pStyle w:val="TAL"/>
              <w:keepNext w:val="0"/>
              <w:keepLines w:val="0"/>
              <w:widowControl w:val="0"/>
              <w:rPr>
                <w:szCs w:val="18"/>
              </w:rPr>
            </w:pPr>
          </w:p>
        </w:tc>
        <w:tc>
          <w:tcPr>
            <w:tcW w:w="1080" w:type="dxa"/>
          </w:tcPr>
          <w:p w14:paraId="6CCAD837" w14:textId="77777777" w:rsidR="00B03DFE" w:rsidRPr="00EA5FA7" w:rsidRDefault="00B03DFE" w:rsidP="00C555CA">
            <w:pPr>
              <w:pStyle w:val="TAC"/>
              <w:keepNext w:val="0"/>
              <w:keepLines w:val="0"/>
              <w:widowControl w:val="0"/>
            </w:pPr>
            <w:r w:rsidRPr="00EA5FA7">
              <w:t>-</w:t>
            </w:r>
          </w:p>
        </w:tc>
        <w:tc>
          <w:tcPr>
            <w:tcW w:w="1080" w:type="dxa"/>
          </w:tcPr>
          <w:p w14:paraId="3CD5A540" w14:textId="77777777" w:rsidR="00B03DFE" w:rsidRPr="00EA5FA7" w:rsidRDefault="00B03DFE" w:rsidP="00C555CA">
            <w:pPr>
              <w:pStyle w:val="TAC"/>
              <w:keepNext w:val="0"/>
              <w:keepLines w:val="0"/>
              <w:widowControl w:val="0"/>
            </w:pPr>
          </w:p>
        </w:tc>
      </w:tr>
      <w:tr w:rsidR="00B03DFE" w:rsidRPr="00EA5FA7" w14:paraId="27609B48" w14:textId="77777777" w:rsidTr="00C555CA">
        <w:tc>
          <w:tcPr>
            <w:tcW w:w="2160" w:type="dxa"/>
          </w:tcPr>
          <w:p w14:paraId="5F0BAF5B" w14:textId="77777777" w:rsidR="00B03DFE" w:rsidRPr="00B62421" w:rsidRDefault="00B03DFE" w:rsidP="00C555CA">
            <w:pPr>
              <w:pStyle w:val="TAL"/>
              <w:keepNext w:val="0"/>
              <w:keepLines w:val="0"/>
              <w:widowControl w:val="0"/>
              <w:ind w:left="300"/>
              <w:rPr>
                <w:rFonts w:cs="Arial"/>
                <w:b/>
                <w:bCs/>
                <w:szCs w:val="18"/>
              </w:rPr>
            </w:pPr>
            <w:r w:rsidRPr="00B62421">
              <w:rPr>
                <w:b/>
                <w:bCs/>
              </w:rPr>
              <w:t>&gt;&gt;&gt;UL UP TNL Information to Be Setup Item IEs</w:t>
            </w:r>
          </w:p>
        </w:tc>
        <w:tc>
          <w:tcPr>
            <w:tcW w:w="1080" w:type="dxa"/>
          </w:tcPr>
          <w:p w14:paraId="5E531E95" w14:textId="77777777" w:rsidR="00B03DFE" w:rsidRPr="00EA5FA7" w:rsidRDefault="00B03DFE" w:rsidP="00C555CA">
            <w:pPr>
              <w:pStyle w:val="TAL"/>
              <w:keepNext w:val="0"/>
              <w:keepLines w:val="0"/>
              <w:widowControl w:val="0"/>
              <w:rPr>
                <w:rFonts w:eastAsia="MS Mincho"/>
              </w:rPr>
            </w:pPr>
          </w:p>
        </w:tc>
        <w:tc>
          <w:tcPr>
            <w:tcW w:w="1080" w:type="dxa"/>
          </w:tcPr>
          <w:p w14:paraId="35C922E1" w14:textId="77777777" w:rsidR="00B03DFE" w:rsidRPr="00EA5FA7" w:rsidRDefault="00B03DFE" w:rsidP="00C555CA">
            <w:pPr>
              <w:pStyle w:val="TAL"/>
              <w:keepNext w:val="0"/>
              <w:keepLines w:val="0"/>
              <w:widowControl w:val="0"/>
              <w:rPr>
                <w:i/>
              </w:rPr>
            </w:pPr>
            <w:r w:rsidRPr="00EA5FA7">
              <w:rPr>
                <w:i/>
              </w:rPr>
              <w:t>1 .. &lt;maxnoofULUPTNLInformation&gt;</w:t>
            </w:r>
          </w:p>
        </w:tc>
        <w:tc>
          <w:tcPr>
            <w:tcW w:w="1512" w:type="dxa"/>
          </w:tcPr>
          <w:p w14:paraId="004BE909" w14:textId="77777777" w:rsidR="00B03DFE" w:rsidRPr="00EA5FA7" w:rsidRDefault="00B03DFE" w:rsidP="00C555CA">
            <w:pPr>
              <w:pStyle w:val="TAL"/>
              <w:keepNext w:val="0"/>
              <w:keepLines w:val="0"/>
              <w:widowControl w:val="0"/>
            </w:pPr>
          </w:p>
        </w:tc>
        <w:tc>
          <w:tcPr>
            <w:tcW w:w="1728" w:type="dxa"/>
          </w:tcPr>
          <w:p w14:paraId="7B37A2D5" w14:textId="77777777" w:rsidR="00B03DFE" w:rsidRPr="00EA5FA7" w:rsidRDefault="00B03DFE" w:rsidP="00C555CA">
            <w:pPr>
              <w:pStyle w:val="TAL"/>
              <w:keepNext w:val="0"/>
              <w:keepLines w:val="0"/>
              <w:widowControl w:val="0"/>
              <w:rPr>
                <w:szCs w:val="18"/>
              </w:rPr>
            </w:pPr>
          </w:p>
        </w:tc>
        <w:tc>
          <w:tcPr>
            <w:tcW w:w="1080" w:type="dxa"/>
          </w:tcPr>
          <w:p w14:paraId="206EB7CC" w14:textId="77777777" w:rsidR="00B03DFE" w:rsidRPr="00EA5FA7" w:rsidRDefault="00B03DFE" w:rsidP="00C555CA">
            <w:pPr>
              <w:pStyle w:val="TAC"/>
              <w:keepNext w:val="0"/>
              <w:keepLines w:val="0"/>
              <w:widowControl w:val="0"/>
            </w:pPr>
            <w:r w:rsidRPr="00EA5FA7">
              <w:t>-</w:t>
            </w:r>
          </w:p>
        </w:tc>
        <w:tc>
          <w:tcPr>
            <w:tcW w:w="1080" w:type="dxa"/>
          </w:tcPr>
          <w:p w14:paraId="528DDCE8" w14:textId="77777777" w:rsidR="00B03DFE" w:rsidRPr="00EA5FA7" w:rsidRDefault="00B03DFE" w:rsidP="00C555CA">
            <w:pPr>
              <w:pStyle w:val="TAC"/>
              <w:keepNext w:val="0"/>
              <w:keepLines w:val="0"/>
              <w:widowControl w:val="0"/>
            </w:pPr>
          </w:p>
        </w:tc>
      </w:tr>
      <w:tr w:rsidR="00B03DFE" w:rsidRPr="00EA5FA7" w14:paraId="3B7716AF" w14:textId="77777777" w:rsidTr="00C555CA">
        <w:tc>
          <w:tcPr>
            <w:tcW w:w="2160" w:type="dxa"/>
          </w:tcPr>
          <w:p w14:paraId="4031DB51" w14:textId="77777777" w:rsidR="00B03DFE" w:rsidRPr="00FF7A2B" w:rsidRDefault="00B03DFE" w:rsidP="00C555CA">
            <w:pPr>
              <w:pStyle w:val="TAL"/>
              <w:keepNext w:val="0"/>
              <w:keepLines w:val="0"/>
              <w:widowControl w:val="0"/>
              <w:ind w:left="400"/>
            </w:pPr>
            <w:r w:rsidRPr="00FF7A2B">
              <w:t>&gt;&gt;&gt;&gt;UL UP TNL Information</w:t>
            </w:r>
          </w:p>
        </w:tc>
        <w:tc>
          <w:tcPr>
            <w:tcW w:w="1080" w:type="dxa"/>
          </w:tcPr>
          <w:p w14:paraId="53B79B2D" w14:textId="77777777" w:rsidR="00B03DFE" w:rsidRPr="00EA5FA7" w:rsidRDefault="00B03DFE" w:rsidP="00C555CA">
            <w:pPr>
              <w:pStyle w:val="TAL"/>
              <w:keepNext w:val="0"/>
              <w:keepLines w:val="0"/>
              <w:widowControl w:val="0"/>
            </w:pPr>
            <w:r w:rsidRPr="00EA5FA7">
              <w:t>M</w:t>
            </w:r>
          </w:p>
        </w:tc>
        <w:tc>
          <w:tcPr>
            <w:tcW w:w="1080" w:type="dxa"/>
          </w:tcPr>
          <w:p w14:paraId="45C8E4A4" w14:textId="77777777" w:rsidR="00B03DFE" w:rsidRPr="00EA5FA7" w:rsidRDefault="00B03DFE" w:rsidP="00C555CA">
            <w:pPr>
              <w:pStyle w:val="TAL"/>
              <w:keepNext w:val="0"/>
              <w:keepLines w:val="0"/>
              <w:widowControl w:val="0"/>
              <w:rPr>
                <w:i/>
              </w:rPr>
            </w:pPr>
          </w:p>
        </w:tc>
        <w:tc>
          <w:tcPr>
            <w:tcW w:w="1512" w:type="dxa"/>
          </w:tcPr>
          <w:p w14:paraId="46F83282" w14:textId="77777777" w:rsidR="00B03DFE" w:rsidRPr="00EA5FA7" w:rsidRDefault="00B03DFE" w:rsidP="00C555CA">
            <w:pPr>
              <w:pStyle w:val="TAL"/>
              <w:keepNext w:val="0"/>
              <w:keepLines w:val="0"/>
              <w:widowControl w:val="0"/>
            </w:pPr>
            <w:r w:rsidRPr="00EA5FA7">
              <w:t>UP Transport Layer Information</w:t>
            </w:r>
          </w:p>
          <w:p w14:paraId="3AB67148" w14:textId="77777777" w:rsidR="00B03DFE" w:rsidRPr="00EA5FA7" w:rsidRDefault="00B03DFE" w:rsidP="00C555CA">
            <w:pPr>
              <w:pStyle w:val="TAL"/>
              <w:keepNext w:val="0"/>
              <w:keepLines w:val="0"/>
              <w:widowControl w:val="0"/>
            </w:pPr>
            <w:r w:rsidRPr="00EA5FA7">
              <w:t>9.3.2.1</w:t>
            </w:r>
          </w:p>
        </w:tc>
        <w:tc>
          <w:tcPr>
            <w:tcW w:w="1728" w:type="dxa"/>
          </w:tcPr>
          <w:p w14:paraId="042498A6" w14:textId="77777777" w:rsidR="00B03DFE" w:rsidRPr="00EA5FA7" w:rsidRDefault="00B03DFE" w:rsidP="00C555CA">
            <w:pPr>
              <w:pStyle w:val="TAL"/>
              <w:keepNext w:val="0"/>
              <w:keepLines w:val="0"/>
              <w:widowControl w:val="0"/>
            </w:pPr>
            <w:r w:rsidRPr="00EA5FA7">
              <w:t>gNB-CU endpoint of the F1 transport bearer. For delivery of UL PDUs.</w:t>
            </w:r>
          </w:p>
        </w:tc>
        <w:tc>
          <w:tcPr>
            <w:tcW w:w="1080" w:type="dxa"/>
          </w:tcPr>
          <w:p w14:paraId="0B00C258" w14:textId="77777777" w:rsidR="00B03DFE" w:rsidRPr="00EA5FA7" w:rsidRDefault="00B03DFE" w:rsidP="00C555CA">
            <w:pPr>
              <w:pStyle w:val="TAC"/>
              <w:keepNext w:val="0"/>
              <w:keepLines w:val="0"/>
              <w:widowControl w:val="0"/>
            </w:pPr>
            <w:r w:rsidRPr="00EA5FA7">
              <w:t>-</w:t>
            </w:r>
          </w:p>
        </w:tc>
        <w:tc>
          <w:tcPr>
            <w:tcW w:w="1080" w:type="dxa"/>
          </w:tcPr>
          <w:p w14:paraId="372C59A0" w14:textId="77777777" w:rsidR="00B03DFE" w:rsidRPr="00EA5FA7" w:rsidRDefault="00B03DFE" w:rsidP="00C555CA">
            <w:pPr>
              <w:pStyle w:val="TAC"/>
              <w:keepNext w:val="0"/>
              <w:keepLines w:val="0"/>
              <w:widowControl w:val="0"/>
            </w:pPr>
          </w:p>
        </w:tc>
      </w:tr>
      <w:tr w:rsidR="00B03DFE" w:rsidRPr="00EA5FA7" w14:paraId="4CE2C8F7" w14:textId="77777777" w:rsidTr="00C555CA">
        <w:tc>
          <w:tcPr>
            <w:tcW w:w="2160" w:type="dxa"/>
          </w:tcPr>
          <w:p w14:paraId="62ADFCF5" w14:textId="77777777" w:rsidR="00B03DFE" w:rsidRPr="00FF7A2B" w:rsidRDefault="00B03DFE" w:rsidP="00C555CA">
            <w:pPr>
              <w:pStyle w:val="TAL"/>
              <w:keepNext w:val="0"/>
              <w:keepLines w:val="0"/>
              <w:widowControl w:val="0"/>
              <w:ind w:left="400"/>
              <w:rPr>
                <w:rFonts w:cs="Arial"/>
              </w:rPr>
            </w:pPr>
            <w:r w:rsidRPr="002F0C5B">
              <w:rPr>
                <w:rFonts w:cs="Arial"/>
              </w:rPr>
              <w:t>&gt;&gt;&gt;&gt;BH Information</w:t>
            </w:r>
          </w:p>
        </w:tc>
        <w:tc>
          <w:tcPr>
            <w:tcW w:w="1080" w:type="dxa"/>
          </w:tcPr>
          <w:p w14:paraId="47CE247C" w14:textId="77777777" w:rsidR="00B03DFE" w:rsidRPr="00EA5FA7" w:rsidRDefault="00B03DFE" w:rsidP="00C555CA">
            <w:pPr>
              <w:pStyle w:val="TAL"/>
              <w:keepNext w:val="0"/>
              <w:keepLines w:val="0"/>
              <w:widowControl w:val="0"/>
            </w:pPr>
            <w:r w:rsidRPr="00573505">
              <w:t>O</w:t>
            </w:r>
          </w:p>
        </w:tc>
        <w:tc>
          <w:tcPr>
            <w:tcW w:w="1080" w:type="dxa"/>
          </w:tcPr>
          <w:p w14:paraId="4A5A8EF3" w14:textId="77777777" w:rsidR="00B03DFE" w:rsidRPr="00EA5FA7" w:rsidRDefault="00B03DFE" w:rsidP="00C555CA">
            <w:pPr>
              <w:pStyle w:val="TAL"/>
              <w:keepNext w:val="0"/>
              <w:keepLines w:val="0"/>
              <w:widowControl w:val="0"/>
              <w:rPr>
                <w:i/>
              </w:rPr>
            </w:pPr>
          </w:p>
        </w:tc>
        <w:tc>
          <w:tcPr>
            <w:tcW w:w="1512" w:type="dxa"/>
          </w:tcPr>
          <w:p w14:paraId="0F2ADB52" w14:textId="77777777" w:rsidR="00B03DFE" w:rsidRPr="00EA5FA7" w:rsidRDefault="00B03DFE" w:rsidP="00C555CA">
            <w:pPr>
              <w:pStyle w:val="TAL"/>
              <w:keepNext w:val="0"/>
              <w:keepLines w:val="0"/>
              <w:widowControl w:val="0"/>
            </w:pPr>
            <w:r>
              <w:t>9.3.1.114</w:t>
            </w:r>
          </w:p>
        </w:tc>
        <w:tc>
          <w:tcPr>
            <w:tcW w:w="1728" w:type="dxa"/>
          </w:tcPr>
          <w:p w14:paraId="7A2C807F" w14:textId="77777777" w:rsidR="00B03DFE" w:rsidRPr="00EA5FA7" w:rsidRDefault="00B03DFE" w:rsidP="00C555CA">
            <w:pPr>
              <w:pStyle w:val="TAL"/>
              <w:keepNext w:val="0"/>
              <w:keepLines w:val="0"/>
              <w:widowControl w:val="0"/>
            </w:pPr>
          </w:p>
        </w:tc>
        <w:tc>
          <w:tcPr>
            <w:tcW w:w="1080" w:type="dxa"/>
          </w:tcPr>
          <w:p w14:paraId="184A92AF" w14:textId="77777777" w:rsidR="00B03DFE" w:rsidRPr="00EA5FA7" w:rsidRDefault="00B03DFE" w:rsidP="00C555CA">
            <w:pPr>
              <w:pStyle w:val="TAC"/>
              <w:keepNext w:val="0"/>
              <w:keepLines w:val="0"/>
              <w:widowControl w:val="0"/>
            </w:pPr>
            <w:r w:rsidRPr="009D4CD9">
              <w:rPr>
                <w:rFonts w:cs="Arial" w:hint="eastAsia"/>
                <w:szCs w:val="18"/>
              </w:rPr>
              <w:t>YES</w:t>
            </w:r>
          </w:p>
        </w:tc>
        <w:tc>
          <w:tcPr>
            <w:tcW w:w="1080" w:type="dxa"/>
          </w:tcPr>
          <w:p w14:paraId="7FE9F180" w14:textId="77777777" w:rsidR="00B03DFE" w:rsidRPr="00EA5FA7" w:rsidRDefault="00B03DFE" w:rsidP="00C555CA">
            <w:pPr>
              <w:pStyle w:val="TAC"/>
              <w:keepNext w:val="0"/>
              <w:keepLines w:val="0"/>
              <w:widowControl w:val="0"/>
            </w:pPr>
            <w:r w:rsidRPr="009D4CD9">
              <w:rPr>
                <w:rFonts w:cs="Arial"/>
                <w:szCs w:val="18"/>
              </w:rPr>
              <w:t>ignore</w:t>
            </w:r>
          </w:p>
        </w:tc>
      </w:tr>
      <w:tr w:rsidR="00B03DFE" w:rsidRPr="00EA5FA7" w14:paraId="0EFE1B97" w14:textId="77777777" w:rsidTr="00C555CA">
        <w:tc>
          <w:tcPr>
            <w:tcW w:w="2160" w:type="dxa"/>
          </w:tcPr>
          <w:p w14:paraId="3344832C" w14:textId="77777777" w:rsidR="00B03DFE" w:rsidRPr="002F0C5B" w:rsidRDefault="00B03DFE" w:rsidP="00C555CA">
            <w:pPr>
              <w:pStyle w:val="TAL"/>
              <w:keepNext w:val="0"/>
              <w:keepLines w:val="0"/>
              <w:widowControl w:val="0"/>
              <w:ind w:left="400"/>
              <w:rPr>
                <w:rFonts w:cs="Arial"/>
              </w:rPr>
            </w:pPr>
            <w:r>
              <w:rPr>
                <w:rFonts w:cs="Arial"/>
                <w:szCs w:val="18"/>
              </w:rPr>
              <w:t>&gt;&gt;&gt;&gt;DRB Mapping Info</w:t>
            </w:r>
          </w:p>
        </w:tc>
        <w:tc>
          <w:tcPr>
            <w:tcW w:w="1080" w:type="dxa"/>
          </w:tcPr>
          <w:p w14:paraId="666907D9" w14:textId="77777777" w:rsidR="00B03DFE" w:rsidRPr="00573505" w:rsidRDefault="00B03DFE" w:rsidP="00C555CA">
            <w:pPr>
              <w:pStyle w:val="TAL"/>
              <w:keepNext w:val="0"/>
              <w:keepLines w:val="0"/>
              <w:widowControl w:val="0"/>
            </w:pPr>
            <w:r>
              <w:rPr>
                <w:rFonts w:cs="Arial"/>
                <w:szCs w:val="18"/>
              </w:rPr>
              <w:t>O</w:t>
            </w:r>
          </w:p>
        </w:tc>
        <w:tc>
          <w:tcPr>
            <w:tcW w:w="1080" w:type="dxa"/>
          </w:tcPr>
          <w:p w14:paraId="665EFA01" w14:textId="77777777" w:rsidR="00B03DFE" w:rsidRPr="00EA5FA7" w:rsidRDefault="00B03DFE" w:rsidP="00C555CA">
            <w:pPr>
              <w:pStyle w:val="TAL"/>
              <w:keepNext w:val="0"/>
              <w:keepLines w:val="0"/>
              <w:widowControl w:val="0"/>
              <w:rPr>
                <w:i/>
              </w:rPr>
            </w:pPr>
          </w:p>
        </w:tc>
        <w:tc>
          <w:tcPr>
            <w:tcW w:w="1512" w:type="dxa"/>
          </w:tcPr>
          <w:p w14:paraId="64A9E0F6" w14:textId="77777777" w:rsidR="00B03DFE" w:rsidRDefault="00B03DFE" w:rsidP="00C555CA">
            <w:pPr>
              <w:pStyle w:val="TAL"/>
              <w:keepNext w:val="0"/>
              <w:keepLines w:val="0"/>
              <w:widowControl w:val="0"/>
            </w:pPr>
            <w:r>
              <w:rPr>
                <w:rFonts w:cs="Arial"/>
                <w:szCs w:val="18"/>
              </w:rPr>
              <w:t xml:space="preserve">Uu RLC Channel ID </w:t>
            </w:r>
            <w:r w:rsidRPr="00D25507">
              <w:rPr>
                <w:rFonts w:cs="Arial"/>
                <w:szCs w:val="18"/>
              </w:rPr>
              <w:t>9.3.1.266</w:t>
            </w:r>
          </w:p>
        </w:tc>
        <w:tc>
          <w:tcPr>
            <w:tcW w:w="1728" w:type="dxa"/>
          </w:tcPr>
          <w:p w14:paraId="64282D15" w14:textId="77777777" w:rsidR="00B03DFE" w:rsidRDefault="00B03DFE" w:rsidP="00C555CA">
            <w:pPr>
              <w:widowControl w:val="0"/>
              <w:spacing w:after="0"/>
              <w:rPr>
                <w:rFonts w:ascii="Arial" w:hAnsi="Arial" w:cs="Arial"/>
                <w:sz w:val="18"/>
                <w:szCs w:val="18"/>
              </w:rPr>
            </w:pPr>
            <w:r>
              <w:rPr>
                <w:rFonts w:ascii="Arial" w:hAnsi="Arial" w:cs="Arial"/>
                <w:sz w:val="18"/>
                <w:szCs w:val="18"/>
              </w:rPr>
              <w:t>This IE contains the mapped Uu Relay RLC CH ID of the DL tunnel corresponding to such UL tunnel</w:t>
            </w:r>
          </w:p>
          <w:p w14:paraId="74567829" w14:textId="77777777" w:rsidR="00B03DFE" w:rsidRPr="00EA5FA7" w:rsidRDefault="00B03DFE" w:rsidP="00C555CA">
            <w:pPr>
              <w:pStyle w:val="TAL"/>
              <w:keepNext w:val="0"/>
              <w:keepLines w:val="0"/>
              <w:widowControl w:val="0"/>
            </w:pPr>
          </w:p>
        </w:tc>
        <w:tc>
          <w:tcPr>
            <w:tcW w:w="1080" w:type="dxa"/>
          </w:tcPr>
          <w:p w14:paraId="344CAE90" w14:textId="77777777" w:rsidR="00B03DFE" w:rsidRPr="009D4CD9" w:rsidRDefault="00B03DFE" w:rsidP="00C555CA">
            <w:pPr>
              <w:pStyle w:val="TAC"/>
              <w:keepNext w:val="0"/>
              <w:keepLines w:val="0"/>
              <w:widowControl w:val="0"/>
              <w:rPr>
                <w:rFonts w:cs="Arial"/>
                <w:szCs w:val="18"/>
              </w:rPr>
            </w:pPr>
            <w:r>
              <w:rPr>
                <w:rFonts w:cs="Arial"/>
                <w:szCs w:val="18"/>
              </w:rPr>
              <w:t>YES</w:t>
            </w:r>
          </w:p>
        </w:tc>
        <w:tc>
          <w:tcPr>
            <w:tcW w:w="1080" w:type="dxa"/>
          </w:tcPr>
          <w:p w14:paraId="7CD192EA" w14:textId="77777777" w:rsidR="00B03DFE" w:rsidRPr="009D4CD9" w:rsidRDefault="00B03DFE" w:rsidP="00C555CA">
            <w:pPr>
              <w:pStyle w:val="TAC"/>
              <w:keepNext w:val="0"/>
              <w:keepLines w:val="0"/>
              <w:widowControl w:val="0"/>
              <w:rPr>
                <w:rFonts w:cs="Arial"/>
                <w:szCs w:val="18"/>
              </w:rPr>
            </w:pPr>
            <w:r>
              <w:rPr>
                <w:rFonts w:cs="Arial"/>
                <w:szCs w:val="18"/>
              </w:rPr>
              <w:t>ignore</w:t>
            </w:r>
          </w:p>
        </w:tc>
      </w:tr>
      <w:tr w:rsidR="00B03DFE" w:rsidRPr="00EA5FA7" w14:paraId="3C65EE60" w14:textId="77777777" w:rsidTr="00C555CA">
        <w:tc>
          <w:tcPr>
            <w:tcW w:w="2160" w:type="dxa"/>
          </w:tcPr>
          <w:p w14:paraId="457517A4" w14:textId="77777777" w:rsidR="00B03DFE" w:rsidRPr="00EA5FA7" w:rsidRDefault="00B03DFE" w:rsidP="00C555CA">
            <w:pPr>
              <w:pStyle w:val="TAL"/>
              <w:keepNext w:val="0"/>
              <w:keepLines w:val="0"/>
              <w:widowControl w:val="0"/>
              <w:ind w:left="200"/>
            </w:pPr>
            <w:r w:rsidRPr="00EA5FA7">
              <w:t>&gt;&gt;RLC Mode</w:t>
            </w:r>
          </w:p>
        </w:tc>
        <w:tc>
          <w:tcPr>
            <w:tcW w:w="1080" w:type="dxa"/>
          </w:tcPr>
          <w:p w14:paraId="3818D9BA" w14:textId="77777777" w:rsidR="00B03DFE" w:rsidRPr="00EA5FA7" w:rsidRDefault="00B03DFE" w:rsidP="00C555CA">
            <w:pPr>
              <w:pStyle w:val="TAL"/>
              <w:keepNext w:val="0"/>
              <w:keepLines w:val="0"/>
              <w:widowControl w:val="0"/>
            </w:pPr>
            <w:r w:rsidRPr="00EA5FA7">
              <w:t>M</w:t>
            </w:r>
          </w:p>
        </w:tc>
        <w:tc>
          <w:tcPr>
            <w:tcW w:w="1080" w:type="dxa"/>
          </w:tcPr>
          <w:p w14:paraId="2C6584AC" w14:textId="77777777" w:rsidR="00B03DFE" w:rsidRPr="00EA5FA7" w:rsidRDefault="00B03DFE" w:rsidP="00C555CA">
            <w:pPr>
              <w:pStyle w:val="TAL"/>
              <w:keepNext w:val="0"/>
              <w:keepLines w:val="0"/>
              <w:widowControl w:val="0"/>
              <w:rPr>
                <w:i/>
              </w:rPr>
            </w:pPr>
          </w:p>
        </w:tc>
        <w:tc>
          <w:tcPr>
            <w:tcW w:w="1512" w:type="dxa"/>
          </w:tcPr>
          <w:p w14:paraId="4D9F74A1" w14:textId="77777777" w:rsidR="00B03DFE" w:rsidRPr="00EA5FA7" w:rsidRDefault="00B03DFE" w:rsidP="00C555CA">
            <w:pPr>
              <w:pStyle w:val="TAL"/>
              <w:keepNext w:val="0"/>
              <w:keepLines w:val="0"/>
              <w:widowControl w:val="0"/>
            </w:pPr>
            <w:r w:rsidRPr="00EA5FA7">
              <w:t>9.3.1.27</w:t>
            </w:r>
          </w:p>
        </w:tc>
        <w:tc>
          <w:tcPr>
            <w:tcW w:w="1728" w:type="dxa"/>
          </w:tcPr>
          <w:p w14:paraId="794A1C87" w14:textId="77777777" w:rsidR="00B03DFE" w:rsidRPr="00EA5FA7" w:rsidRDefault="00B03DFE" w:rsidP="00C555CA">
            <w:pPr>
              <w:pStyle w:val="TAL"/>
              <w:keepNext w:val="0"/>
              <w:keepLines w:val="0"/>
              <w:widowControl w:val="0"/>
            </w:pPr>
          </w:p>
        </w:tc>
        <w:tc>
          <w:tcPr>
            <w:tcW w:w="1080" w:type="dxa"/>
          </w:tcPr>
          <w:p w14:paraId="2B35514B" w14:textId="77777777" w:rsidR="00B03DFE" w:rsidRPr="00EA5FA7" w:rsidRDefault="00B03DFE" w:rsidP="00C555CA">
            <w:pPr>
              <w:pStyle w:val="TAC"/>
              <w:keepNext w:val="0"/>
              <w:keepLines w:val="0"/>
              <w:widowControl w:val="0"/>
            </w:pPr>
            <w:r w:rsidRPr="00EA5FA7">
              <w:t>-</w:t>
            </w:r>
          </w:p>
        </w:tc>
        <w:tc>
          <w:tcPr>
            <w:tcW w:w="1080" w:type="dxa"/>
          </w:tcPr>
          <w:p w14:paraId="377C7374" w14:textId="77777777" w:rsidR="00B03DFE" w:rsidRPr="00EA5FA7" w:rsidRDefault="00B03DFE" w:rsidP="00C555CA">
            <w:pPr>
              <w:pStyle w:val="TAC"/>
              <w:keepNext w:val="0"/>
              <w:keepLines w:val="0"/>
              <w:widowControl w:val="0"/>
            </w:pPr>
          </w:p>
        </w:tc>
      </w:tr>
      <w:tr w:rsidR="00B03DFE" w:rsidRPr="00EA5FA7" w14:paraId="789F2A7E" w14:textId="77777777" w:rsidTr="00C555CA">
        <w:tc>
          <w:tcPr>
            <w:tcW w:w="2160" w:type="dxa"/>
          </w:tcPr>
          <w:p w14:paraId="2D76AC6C" w14:textId="77777777" w:rsidR="00B03DFE" w:rsidRPr="00EA5FA7" w:rsidRDefault="00B03DFE" w:rsidP="00C555CA">
            <w:pPr>
              <w:pStyle w:val="TAL"/>
              <w:keepNext w:val="0"/>
              <w:keepLines w:val="0"/>
              <w:widowControl w:val="0"/>
              <w:ind w:left="200"/>
              <w:rPr>
                <w:rFonts w:cs="Arial"/>
              </w:rPr>
            </w:pPr>
            <w:r w:rsidRPr="00EA5FA7">
              <w:rPr>
                <w:rFonts w:cs="Arial"/>
              </w:rPr>
              <w:t>&gt;&gt;UL Configuration</w:t>
            </w:r>
          </w:p>
        </w:tc>
        <w:tc>
          <w:tcPr>
            <w:tcW w:w="1080" w:type="dxa"/>
          </w:tcPr>
          <w:p w14:paraId="3CC17304" w14:textId="77777777" w:rsidR="00B03DFE" w:rsidRPr="00EA5FA7" w:rsidRDefault="00B03DFE" w:rsidP="00C555CA">
            <w:pPr>
              <w:pStyle w:val="TAL"/>
              <w:keepNext w:val="0"/>
              <w:keepLines w:val="0"/>
              <w:widowControl w:val="0"/>
            </w:pPr>
            <w:r w:rsidRPr="00EA5FA7">
              <w:t>O</w:t>
            </w:r>
          </w:p>
        </w:tc>
        <w:tc>
          <w:tcPr>
            <w:tcW w:w="1080" w:type="dxa"/>
          </w:tcPr>
          <w:p w14:paraId="64663ABD" w14:textId="77777777" w:rsidR="00B03DFE" w:rsidRPr="00EA5FA7" w:rsidRDefault="00B03DFE" w:rsidP="00C555CA">
            <w:pPr>
              <w:pStyle w:val="TAL"/>
              <w:keepNext w:val="0"/>
              <w:keepLines w:val="0"/>
              <w:widowControl w:val="0"/>
              <w:rPr>
                <w:i/>
              </w:rPr>
            </w:pPr>
          </w:p>
        </w:tc>
        <w:tc>
          <w:tcPr>
            <w:tcW w:w="1512" w:type="dxa"/>
          </w:tcPr>
          <w:p w14:paraId="40E86024" w14:textId="77777777" w:rsidR="00B03DFE" w:rsidRPr="00EA5FA7" w:rsidRDefault="00B03DFE" w:rsidP="00C555CA">
            <w:pPr>
              <w:pStyle w:val="TAL"/>
              <w:keepNext w:val="0"/>
              <w:keepLines w:val="0"/>
              <w:widowControl w:val="0"/>
            </w:pPr>
            <w:r w:rsidRPr="00EA5FA7">
              <w:t xml:space="preserve">UL Configuraiton  </w:t>
            </w:r>
          </w:p>
          <w:p w14:paraId="2DBD2C1B" w14:textId="77777777" w:rsidR="00B03DFE" w:rsidRPr="00EA5FA7" w:rsidRDefault="00B03DFE" w:rsidP="00C555CA">
            <w:pPr>
              <w:pStyle w:val="TAL"/>
              <w:keepNext w:val="0"/>
              <w:keepLines w:val="0"/>
              <w:widowControl w:val="0"/>
            </w:pPr>
            <w:r w:rsidRPr="00EA5FA7">
              <w:t>9.3.1.31</w:t>
            </w:r>
          </w:p>
        </w:tc>
        <w:tc>
          <w:tcPr>
            <w:tcW w:w="1728" w:type="dxa"/>
          </w:tcPr>
          <w:p w14:paraId="4D51D848" w14:textId="77777777" w:rsidR="00B03DFE" w:rsidRPr="00EA5FA7" w:rsidRDefault="00B03DFE" w:rsidP="00C555CA">
            <w:pPr>
              <w:pStyle w:val="TAL"/>
              <w:keepNext w:val="0"/>
              <w:keepLines w:val="0"/>
              <w:widowControl w:val="0"/>
            </w:pPr>
            <w:r w:rsidRPr="00EA5FA7">
              <w:t xml:space="preserve">Information about UL usage in gNB-DU. </w:t>
            </w:r>
          </w:p>
        </w:tc>
        <w:tc>
          <w:tcPr>
            <w:tcW w:w="1080" w:type="dxa"/>
          </w:tcPr>
          <w:p w14:paraId="57E31F24" w14:textId="77777777" w:rsidR="00B03DFE" w:rsidRPr="00EA5FA7" w:rsidRDefault="00B03DFE" w:rsidP="00C555CA">
            <w:pPr>
              <w:pStyle w:val="TAC"/>
              <w:keepNext w:val="0"/>
              <w:keepLines w:val="0"/>
              <w:widowControl w:val="0"/>
            </w:pPr>
            <w:r w:rsidRPr="00EA5FA7">
              <w:t>-</w:t>
            </w:r>
          </w:p>
        </w:tc>
        <w:tc>
          <w:tcPr>
            <w:tcW w:w="1080" w:type="dxa"/>
          </w:tcPr>
          <w:p w14:paraId="3F2E91E1" w14:textId="77777777" w:rsidR="00B03DFE" w:rsidRPr="00EA5FA7" w:rsidRDefault="00B03DFE" w:rsidP="00C555CA">
            <w:pPr>
              <w:pStyle w:val="TAC"/>
              <w:keepNext w:val="0"/>
              <w:keepLines w:val="0"/>
              <w:widowControl w:val="0"/>
            </w:pPr>
          </w:p>
        </w:tc>
      </w:tr>
      <w:tr w:rsidR="00B03DFE" w:rsidRPr="00EA5FA7" w14:paraId="2A49B388" w14:textId="77777777" w:rsidTr="00C555CA">
        <w:tc>
          <w:tcPr>
            <w:tcW w:w="2160" w:type="dxa"/>
          </w:tcPr>
          <w:p w14:paraId="0D2E281A" w14:textId="77777777" w:rsidR="00B03DFE" w:rsidRPr="00EA5FA7" w:rsidRDefault="00B03DFE" w:rsidP="00C555CA">
            <w:pPr>
              <w:pStyle w:val="TAL"/>
              <w:keepNext w:val="0"/>
              <w:keepLines w:val="0"/>
              <w:widowControl w:val="0"/>
              <w:ind w:left="200"/>
            </w:pPr>
            <w:r w:rsidRPr="00EA5FA7">
              <w:t>&gt;&gt;Duplication Activation</w:t>
            </w:r>
          </w:p>
        </w:tc>
        <w:tc>
          <w:tcPr>
            <w:tcW w:w="1080" w:type="dxa"/>
          </w:tcPr>
          <w:p w14:paraId="3EC51861" w14:textId="77777777" w:rsidR="00B03DFE" w:rsidRPr="00EA5FA7" w:rsidRDefault="00B03DFE" w:rsidP="00C555CA">
            <w:pPr>
              <w:pStyle w:val="TAL"/>
              <w:keepNext w:val="0"/>
              <w:keepLines w:val="0"/>
              <w:widowControl w:val="0"/>
            </w:pPr>
            <w:r w:rsidRPr="00EA5FA7">
              <w:t>O</w:t>
            </w:r>
          </w:p>
        </w:tc>
        <w:tc>
          <w:tcPr>
            <w:tcW w:w="1080" w:type="dxa"/>
          </w:tcPr>
          <w:p w14:paraId="2A451E27" w14:textId="77777777" w:rsidR="00B03DFE" w:rsidRPr="00EA5FA7" w:rsidRDefault="00B03DFE" w:rsidP="00C555CA">
            <w:pPr>
              <w:pStyle w:val="TAL"/>
              <w:keepNext w:val="0"/>
              <w:keepLines w:val="0"/>
              <w:widowControl w:val="0"/>
              <w:rPr>
                <w:i/>
              </w:rPr>
            </w:pPr>
          </w:p>
        </w:tc>
        <w:tc>
          <w:tcPr>
            <w:tcW w:w="1512" w:type="dxa"/>
          </w:tcPr>
          <w:p w14:paraId="38A27AA3" w14:textId="77777777" w:rsidR="00B03DFE" w:rsidRPr="00EA5FA7" w:rsidRDefault="00B03DFE" w:rsidP="00C555CA">
            <w:pPr>
              <w:pStyle w:val="TAL"/>
              <w:keepNext w:val="0"/>
              <w:keepLines w:val="0"/>
              <w:widowControl w:val="0"/>
            </w:pPr>
            <w:r w:rsidRPr="00EA5FA7">
              <w:t>9.3.1.36</w:t>
            </w:r>
          </w:p>
        </w:tc>
        <w:tc>
          <w:tcPr>
            <w:tcW w:w="1728" w:type="dxa"/>
          </w:tcPr>
          <w:p w14:paraId="4C478918" w14:textId="77777777" w:rsidR="00B03DFE" w:rsidRDefault="00B03DFE" w:rsidP="00C555CA">
            <w:pPr>
              <w:pStyle w:val="TAL"/>
              <w:keepNext w:val="0"/>
              <w:keepLines w:val="0"/>
              <w:widowControl w:val="0"/>
            </w:pPr>
            <w:r w:rsidRPr="00EA5FA7">
              <w:t>Information on the initial state of CA based UL PDCP duplication</w:t>
            </w:r>
            <w:r>
              <w:t>.</w:t>
            </w:r>
          </w:p>
          <w:p w14:paraId="6F633B4D" w14:textId="77777777" w:rsidR="00B03DFE" w:rsidRPr="00EA5FA7" w:rsidRDefault="00B03DFE" w:rsidP="00C555CA">
            <w:pPr>
              <w:pStyle w:val="TAL"/>
              <w:keepNext w:val="0"/>
              <w:keepLines w:val="0"/>
              <w:widowControl w:val="0"/>
            </w:pPr>
            <w:r>
              <w:rPr>
                <w:rFonts w:eastAsia="宋体"/>
              </w:rPr>
              <w:t xml:space="preserve">This IE is ignored if the </w:t>
            </w:r>
            <w:r w:rsidRPr="00BE4A96">
              <w:rPr>
                <w:rFonts w:eastAsia="宋体"/>
                <w:i/>
              </w:rPr>
              <w:t>RLC Duplication Information</w:t>
            </w:r>
            <w:r>
              <w:rPr>
                <w:rFonts w:eastAsia="宋体"/>
              </w:rPr>
              <w:t xml:space="preserve"> IE is present.</w:t>
            </w:r>
          </w:p>
        </w:tc>
        <w:tc>
          <w:tcPr>
            <w:tcW w:w="1080" w:type="dxa"/>
          </w:tcPr>
          <w:p w14:paraId="4CE6F428" w14:textId="77777777" w:rsidR="00B03DFE" w:rsidRPr="00EA5FA7" w:rsidRDefault="00B03DFE" w:rsidP="00C555CA">
            <w:pPr>
              <w:pStyle w:val="TAC"/>
              <w:keepNext w:val="0"/>
              <w:keepLines w:val="0"/>
              <w:widowControl w:val="0"/>
            </w:pPr>
            <w:r w:rsidRPr="00EA5FA7">
              <w:t>-</w:t>
            </w:r>
          </w:p>
        </w:tc>
        <w:tc>
          <w:tcPr>
            <w:tcW w:w="1080" w:type="dxa"/>
          </w:tcPr>
          <w:p w14:paraId="53316DAF" w14:textId="77777777" w:rsidR="00B03DFE" w:rsidRPr="00EA5FA7" w:rsidRDefault="00B03DFE" w:rsidP="00C555CA">
            <w:pPr>
              <w:pStyle w:val="TAC"/>
              <w:keepNext w:val="0"/>
              <w:keepLines w:val="0"/>
              <w:widowControl w:val="0"/>
            </w:pPr>
          </w:p>
        </w:tc>
      </w:tr>
      <w:tr w:rsidR="00B03DFE" w:rsidRPr="00EA5FA7" w14:paraId="6F7353C5" w14:textId="77777777" w:rsidTr="00C555CA">
        <w:tc>
          <w:tcPr>
            <w:tcW w:w="2160" w:type="dxa"/>
            <w:tcBorders>
              <w:top w:val="single" w:sz="4" w:space="0" w:color="auto"/>
              <w:left w:val="single" w:sz="4" w:space="0" w:color="auto"/>
              <w:bottom w:val="single" w:sz="4" w:space="0" w:color="auto"/>
              <w:right w:val="single" w:sz="4" w:space="0" w:color="auto"/>
            </w:tcBorders>
          </w:tcPr>
          <w:p w14:paraId="687943E4" w14:textId="77777777" w:rsidR="00B03DFE" w:rsidRPr="00EA5FA7" w:rsidRDefault="00B03DFE" w:rsidP="00C555CA">
            <w:pPr>
              <w:pStyle w:val="TAL"/>
              <w:keepNext w:val="0"/>
              <w:keepLines w:val="0"/>
              <w:widowControl w:val="0"/>
              <w:ind w:left="200"/>
              <w:rPr>
                <w:rFonts w:cs="Arial"/>
              </w:rPr>
            </w:pPr>
            <w:r w:rsidRPr="00EA5FA7">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0F2E79B7" w14:textId="77777777" w:rsidR="00B03DFE" w:rsidRPr="00EA5FA7" w:rsidRDefault="00B03DFE" w:rsidP="00C555CA">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5002CF0" w14:textId="77777777" w:rsidR="00B03DFE" w:rsidRPr="00EA5FA7"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C8A34A" w14:textId="77777777" w:rsidR="00B03DFE" w:rsidRPr="00EA5FA7" w:rsidRDefault="00B03DFE" w:rsidP="00C555CA">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162D3F41" w14:textId="77777777" w:rsidR="00B03DFE" w:rsidRPr="00EA5FA7" w:rsidRDefault="00B03DFE" w:rsidP="00C555CA">
            <w:pPr>
              <w:pStyle w:val="TAL"/>
              <w:keepNext w:val="0"/>
              <w:keepLines w:val="0"/>
              <w:widowControl w:val="0"/>
            </w:pPr>
            <w:r w:rsidRPr="00EA5FA7">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60E04D58" w14:textId="77777777" w:rsidR="00B03DFE" w:rsidRPr="00EA5FA7" w:rsidRDefault="00B03DFE" w:rsidP="00C555CA">
            <w:pPr>
              <w:pStyle w:val="TAC"/>
              <w:keepNext w:val="0"/>
              <w:keepLines w:val="0"/>
              <w:widowControl w:val="0"/>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80413AB" w14:textId="77777777" w:rsidR="00B03DFE" w:rsidRPr="00EA5FA7" w:rsidRDefault="00B03DFE" w:rsidP="00C555CA">
            <w:pPr>
              <w:pStyle w:val="TAC"/>
              <w:keepNext w:val="0"/>
              <w:keepLines w:val="0"/>
              <w:widowControl w:val="0"/>
            </w:pPr>
            <w:r w:rsidRPr="00EA5FA7">
              <w:rPr>
                <w:rFonts w:cs="Arial"/>
                <w:szCs w:val="18"/>
              </w:rPr>
              <w:t>reject</w:t>
            </w:r>
          </w:p>
        </w:tc>
      </w:tr>
      <w:tr w:rsidR="00B03DFE" w:rsidRPr="00EA5FA7" w14:paraId="10C260A8" w14:textId="77777777" w:rsidTr="00C555CA">
        <w:tc>
          <w:tcPr>
            <w:tcW w:w="2160" w:type="dxa"/>
            <w:tcBorders>
              <w:top w:val="single" w:sz="4" w:space="0" w:color="auto"/>
              <w:left w:val="single" w:sz="4" w:space="0" w:color="auto"/>
              <w:bottom w:val="single" w:sz="4" w:space="0" w:color="auto"/>
              <w:right w:val="single" w:sz="4" w:space="0" w:color="auto"/>
            </w:tcBorders>
          </w:tcPr>
          <w:p w14:paraId="3661A5CD" w14:textId="77777777" w:rsidR="00B03DFE" w:rsidRPr="00EA5FA7" w:rsidRDefault="00B03DFE" w:rsidP="00C555CA">
            <w:pPr>
              <w:pStyle w:val="TAL"/>
              <w:keepNext w:val="0"/>
              <w:keepLines w:val="0"/>
              <w:widowControl w:val="0"/>
              <w:ind w:left="200"/>
            </w:pPr>
            <w:r w:rsidRPr="00EA5FA7">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5B227F44" w14:textId="77777777" w:rsidR="00B03DFE" w:rsidRPr="00EA5FA7" w:rsidRDefault="00B03DFE" w:rsidP="00C555CA">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5792CB8" w14:textId="77777777" w:rsidR="00B03DFE" w:rsidRPr="00EA5FA7"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B56098" w14:textId="77777777" w:rsidR="00B03DFE" w:rsidRPr="00EA5FA7" w:rsidRDefault="00B03DFE" w:rsidP="00C555CA">
            <w:pPr>
              <w:pStyle w:val="TAL"/>
              <w:keepNext w:val="0"/>
              <w:keepLines w:val="0"/>
              <w:widowControl w:val="0"/>
            </w:pPr>
            <w:r w:rsidRPr="00EA5FA7">
              <w:t>Duplication Activation</w:t>
            </w:r>
          </w:p>
          <w:p w14:paraId="5D476136" w14:textId="77777777" w:rsidR="00B03DFE" w:rsidRPr="00EA5FA7" w:rsidRDefault="00B03DFE" w:rsidP="00C555CA">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16694516" w14:textId="77777777" w:rsidR="00B03DFE" w:rsidRDefault="00B03DFE" w:rsidP="00C555CA">
            <w:pPr>
              <w:pStyle w:val="TAL"/>
              <w:keepNext w:val="0"/>
              <w:keepLines w:val="0"/>
              <w:widowControl w:val="0"/>
            </w:pPr>
            <w:r w:rsidRPr="00EA5FA7">
              <w:t>Information on the initial state of  DC basedUL PDCP duplication</w:t>
            </w:r>
            <w:r>
              <w:t>.</w:t>
            </w:r>
          </w:p>
          <w:p w14:paraId="5F8C291E" w14:textId="77777777" w:rsidR="00B03DFE" w:rsidRPr="00EA5FA7" w:rsidRDefault="00B03DFE" w:rsidP="00C555CA">
            <w:pPr>
              <w:pStyle w:val="TAL"/>
              <w:keepNext w:val="0"/>
              <w:keepLines w:val="0"/>
              <w:widowControl w:val="0"/>
            </w:pPr>
            <w:r>
              <w:rPr>
                <w:rFonts w:eastAsia="宋体"/>
              </w:rPr>
              <w:t xml:space="preserve">This IE is ignored if the </w:t>
            </w:r>
            <w:r w:rsidRPr="00BE4A96">
              <w:rPr>
                <w:rFonts w:eastAsia="宋体"/>
                <w:i/>
              </w:rPr>
              <w:t>RLC Duplication Information</w:t>
            </w:r>
            <w:r>
              <w:rPr>
                <w:rFonts w:eastAsia="宋体"/>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F1252B8" w14:textId="77777777" w:rsidR="00B03DFE" w:rsidRPr="00EA5FA7" w:rsidRDefault="00B03DFE" w:rsidP="00C555CA">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CFC2920" w14:textId="77777777" w:rsidR="00B03DFE" w:rsidRPr="00EA5FA7" w:rsidRDefault="00B03DFE" w:rsidP="00C555CA">
            <w:pPr>
              <w:pStyle w:val="TAC"/>
              <w:keepNext w:val="0"/>
              <w:keepLines w:val="0"/>
              <w:widowControl w:val="0"/>
            </w:pPr>
            <w:r w:rsidRPr="00EA5FA7">
              <w:t>reject</w:t>
            </w:r>
          </w:p>
        </w:tc>
      </w:tr>
      <w:tr w:rsidR="00B03DFE" w:rsidRPr="00EA5FA7" w14:paraId="0F1A5E14" w14:textId="77777777" w:rsidTr="00C555CA">
        <w:tc>
          <w:tcPr>
            <w:tcW w:w="2160" w:type="dxa"/>
          </w:tcPr>
          <w:p w14:paraId="0C02D112" w14:textId="77777777" w:rsidR="00B03DFE" w:rsidRPr="00EA5FA7" w:rsidRDefault="00B03DFE" w:rsidP="00C555CA">
            <w:pPr>
              <w:pStyle w:val="TAL"/>
              <w:keepNext w:val="0"/>
              <w:keepLines w:val="0"/>
              <w:widowControl w:val="0"/>
              <w:ind w:left="200"/>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080" w:type="dxa"/>
          </w:tcPr>
          <w:p w14:paraId="631B5051" w14:textId="77777777" w:rsidR="00B03DFE" w:rsidRPr="00EA5FA7" w:rsidRDefault="00B03DFE" w:rsidP="00C555CA">
            <w:pPr>
              <w:pStyle w:val="TAL"/>
              <w:keepNext w:val="0"/>
              <w:keepLines w:val="0"/>
              <w:widowControl w:val="0"/>
              <w:rPr>
                <w:rFonts w:cs="Arial"/>
              </w:rPr>
            </w:pPr>
            <w:r w:rsidRPr="00EA5FA7">
              <w:rPr>
                <w:rFonts w:cs="Arial"/>
              </w:rPr>
              <w:t>M</w:t>
            </w:r>
          </w:p>
        </w:tc>
        <w:tc>
          <w:tcPr>
            <w:tcW w:w="1080" w:type="dxa"/>
          </w:tcPr>
          <w:p w14:paraId="29E516C8" w14:textId="77777777" w:rsidR="00B03DFE" w:rsidRPr="00EA5FA7" w:rsidRDefault="00B03DFE" w:rsidP="00C555CA">
            <w:pPr>
              <w:pStyle w:val="TAL"/>
              <w:keepNext w:val="0"/>
              <w:keepLines w:val="0"/>
              <w:widowControl w:val="0"/>
              <w:rPr>
                <w:rFonts w:cs="Arial"/>
                <w:b/>
                <w:i/>
              </w:rPr>
            </w:pPr>
          </w:p>
        </w:tc>
        <w:tc>
          <w:tcPr>
            <w:tcW w:w="1512" w:type="dxa"/>
          </w:tcPr>
          <w:p w14:paraId="54A7CAF3" w14:textId="77777777" w:rsidR="00B03DFE" w:rsidRPr="00EA5FA7" w:rsidRDefault="00B03DFE" w:rsidP="00C555CA">
            <w:pPr>
              <w:pStyle w:val="TAL"/>
              <w:keepNext w:val="0"/>
              <w:keepLines w:val="0"/>
              <w:widowControl w:val="0"/>
              <w:rPr>
                <w:rFonts w:cs="Arial"/>
              </w:rPr>
            </w:pPr>
            <w:r w:rsidRPr="00EA5FA7">
              <w:rPr>
                <w:rFonts w:cs="Arial"/>
              </w:rPr>
              <w:t>ENUMERATED (12bits, 18bits, ...)</w:t>
            </w:r>
          </w:p>
        </w:tc>
        <w:tc>
          <w:tcPr>
            <w:tcW w:w="1728" w:type="dxa"/>
          </w:tcPr>
          <w:p w14:paraId="4421B361" w14:textId="77777777" w:rsidR="00B03DFE" w:rsidRPr="00EA5FA7" w:rsidRDefault="00B03DFE" w:rsidP="00C555CA">
            <w:pPr>
              <w:pStyle w:val="TAL"/>
              <w:keepNext w:val="0"/>
              <w:keepLines w:val="0"/>
              <w:widowControl w:val="0"/>
              <w:rPr>
                <w:rFonts w:cs="Arial"/>
              </w:rPr>
            </w:pPr>
          </w:p>
        </w:tc>
        <w:tc>
          <w:tcPr>
            <w:tcW w:w="1080" w:type="dxa"/>
          </w:tcPr>
          <w:p w14:paraId="5BEB67AE" w14:textId="77777777" w:rsidR="00B03DFE" w:rsidRPr="00EA5FA7" w:rsidRDefault="00B03DFE" w:rsidP="00C555CA">
            <w:pPr>
              <w:pStyle w:val="TAC"/>
              <w:keepNext w:val="0"/>
              <w:keepLines w:val="0"/>
              <w:widowControl w:val="0"/>
              <w:rPr>
                <w:rFonts w:cs="Arial"/>
                <w:szCs w:val="18"/>
              </w:rPr>
            </w:pPr>
            <w:r w:rsidRPr="00EA5FA7">
              <w:rPr>
                <w:rFonts w:cs="Arial"/>
                <w:szCs w:val="18"/>
              </w:rPr>
              <w:t>YES</w:t>
            </w:r>
          </w:p>
        </w:tc>
        <w:tc>
          <w:tcPr>
            <w:tcW w:w="1080" w:type="dxa"/>
          </w:tcPr>
          <w:p w14:paraId="70F55713" w14:textId="77777777" w:rsidR="00B03DFE" w:rsidRPr="00EA5FA7" w:rsidRDefault="00B03DFE" w:rsidP="00C555CA">
            <w:pPr>
              <w:pStyle w:val="TAC"/>
              <w:keepNext w:val="0"/>
              <w:keepLines w:val="0"/>
              <w:widowControl w:val="0"/>
              <w:rPr>
                <w:rFonts w:cs="Arial"/>
                <w:szCs w:val="18"/>
              </w:rPr>
            </w:pPr>
            <w:r w:rsidRPr="00EA5FA7">
              <w:rPr>
                <w:rFonts w:cs="Arial"/>
                <w:szCs w:val="18"/>
              </w:rPr>
              <w:t>ignore</w:t>
            </w:r>
          </w:p>
        </w:tc>
      </w:tr>
      <w:tr w:rsidR="00B03DFE" w:rsidRPr="00EA5FA7" w14:paraId="288AED18" w14:textId="77777777" w:rsidTr="00C555CA">
        <w:tc>
          <w:tcPr>
            <w:tcW w:w="2160" w:type="dxa"/>
          </w:tcPr>
          <w:p w14:paraId="0197E795" w14:textId="77777777" w:rsidR="00B03DFE" w:rsidRPr="00EA5FA7" w:rsidRDefault="00B03DFE" w:rsidP="00C555CA">
            <w:pPr>
              <w:pStyle w:val="TAL"/>
              <w:keepNext w:val="0"/>
              <w:keepLines w:val="0"/>
              <w:widowControl w:val="0"/>
              <w:ind w:left="200"/>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080" w:type="dxa"/>
          </w:tcPr>
          <w:p w14:paraId="3B9BE917" w14:textId="77777777" w:rsidR="00B03DFE" w:rsidRPr="00EA5FA7" w:rsidRDefault="00B03DFE" w:rsidP="00C555CA">
            <w:pPr>
              <w:pStyle w:val="TAL"/>
              <w:keepNext w:val="0"/>
              <w:keepLines w:val="0"/>
              <w:widowControl w:val="0"/>
              <w:rPr>
                <w:rFonts w:cs="Arial"/>
                <w:lang w:eastAsia="zh-CN"/>
              </w:rPr>
            </w:pPr>
            <w:r w:rsidRPr="00EA5FA7">
              <w:rPr>
                <w:rFonts w:cs="Arial"/>
                <w:lang w:eastAsia="zh-CN"/>
              </w:rPr>
              <w:t>O</w:t>
            </w:r>
          </w:p>
        </w:tc>
        <w:tc>
          <w:tcPr>
            <w:tcW w:w="1080" w:type="dxa"/>
          </w:tcPr>
          <w:p w14:paraId="6749E667" w14:textId="77777777" w:rsidR="00B03DFE" w:rsidRPr="00EA5FA7" w:rsidRDefault="00B03DFE" w:rsidP="00C555CA">
            <w:pPr>
              <w:pStyle w:val="TAL"/>
              <w:keepNext w:val="0"/>
              <w:keepLines w:val="0"/>
              <w:widowControl w:val="0"/>
              <w:rPr>
                <w:rFonts w:cs="Arial"/>
                <w:b/>
                <w:i/>
              </w:rPr>
            </w:pPr>
          </w:p>
        </w:tc>
        <w:tc>
          <w:tcPr>
            <w:tcW w:w="1512" w:type="dxa"/>
          </w:tcPr>
          <w:p w14:paraId="1918FAED" w14:textId="77777777" w:rsidR="00B03DFE" w:rsidRPr="00EA5FA7" w:rsidRDefault="00B03DFE" w:rsidP="00C555CA">
            <w:pPr>
              <w:pStyle w:val="TAL"/>
              <w:keepNext w:val="0"/>
              <w:keepLines w:val="0"/>
              <w:widowControl w:val="0"/>
              <w:rPr>
                <w:rFonts w:cs="Arial"/>
              </w:rPr>
            </w:pPr>
            <w:r w:rsidRPr="00EA5FA7">
              <w:rPr>
                <w:rFonts w:cs="Arial"/>
              </w:rPr>
              <w:t>ENUMERATED (12bits, 18bits, ...)</w:t>
            </w:r>
          </w:p>
        </w:tc>
        <w:tc>
          <w:tcPr>
            <w:tcW w:w="1728" w:type="dxa"/>
          </w:tcPr>
          <w:p w14:paraId="6E5F1316" w14:textId="77777777" w:rsidR="00B03DFE" w:rsidRPr="00EA5FA7" w:rsidRDefault="00B03DFE" w:rsidP="00C555CA">
            <w:pPr>
              <w:pStyle w:val="TAL"/>
              <w:keepNext w:val="0"/>
              <w:keepLines w:val="0"/>
              <w:widowControl w:val="0"/>
              <w:rPr>
                <w:rFonts w:cs="Arial"/>
              </w:rPr>
            </w:pPr>
          </w:p>
        </w:tc>
        <w:tc>
          <w:tcPr>
            <w:tcW w:w="1080" w:type="dxa"/>
          </w:tcPr>
          <w:p w14:paraId="506C2DA6" w14:textId="77777777" w:rsidR="00B03DFE" w:rsidRPr="00EA5FA7" w:rsidRDefault="00B03DFE" w:rsidP="00C555CA">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6120207B" w14:textId="77777777" w:rsidR="00B03DFE" w:rsidRPr="00EA5FA7" w:rsidRDefault="00B03DFE" w:rsidP="00C555CA">
            <w:pPr>
              <w:pStyle w:val="TAC"/>
              <w:keepNext w:val="0"/>
              <w:keepLines w:val="0"/>
              <w:widowControl w:val="0"/>
              <w:rPr>
                <w:rFonts w:cs="Arial"/>
                <w:szCs w:val="18"/>
                <w:lang w:eastAsia="zh-CN"/>
              </w:rPr>
            </w:pPr>
            <w:r w:rsidRPr="00EA5FA7">
              <w:rPr>
                <w:rFonts w:cs="Arial"/>
                <w:szCs w:val="18"/>
                <w:lang w:eastAsia="zh-CN"/>
              </w:rPr>
              <w:t>ignore</w:t>
            </w:r>
          </w:p>
        </w:tc>
      </w:tr>
      <w:tr w:rsidR="00B03DFE" w:rsidRPr="00EA5FA7" w14:paraId="0050D25F" w14:textId="77777777" w:rsidTr="00C555CA">
        <w:tc>
          <w:tcPr>
            <w:tcW w:w="2160" w:type="dxa"/>
          </w:tcPr>
          <w:p w14:paraId="74B68676" w14:textId="77777777" w:rsidR="00B03DFE" w:rsidRPr="00B62421" w:rsidRDefault="00B03DFE" w:rsidP="00C555CA">
            <w:pPr>
              <w:pStyle w:val="TAL"/>
              <w:keepNext w:val="0"/>
              <w:keepLines w:val="0"/>
              <w:widowControl w:val="0"/>
              <w:ind w:left="200"/>
              <w:rPr>
                <w:rFonts w:cs="Arial"/>
                <w:b/>
                <w:bCs/>
                <w:szCs w:val="18"/>
              </w:rPr>
            </w:pPr>
            <w:r w:rsidRPr="00B62421">
              <w:rPr>
                <w:b/>
                <w:bCs/>
              </w:rPr>
              <w:t>&gt;&gt;Additional PDCP Duplication TNL List</w:t>
            </w:r>
          </w:p>
        </w:tc>
        <w:tc>
          <w:tcPr>
            <w:tcW w:w="1080" w:type="dxa"/>
          </w:tcPr>
          <w:p w14:paraId="1951476B" w14:textId="77777777" w:rsidR="00B03DFE" w:rsidRPr="00EA5FA7" w:rsidRDefault="00B03DFE" w:rsidP="00C555CA">
            <w:pPr>
              <w:pStyle w:val="TAL"/>
              <w:keepNext w:val="0"/>
              <w:keepLines w:val="0"/>
              <w:widowControl w:val="0"/>
              <w:rPr>
                <w:rFonts w:cs="Arial"/>
                <w:szCs w:val="18"/>
                <w:lang w:eastAsia="zh-CN"/>
              </w:rPr>
            </w:pPr>
          </w:p>
        </w:tc>
        <w:tc>
          <w:tcPr>
            <w:tcW w:w="1080" w:type="dxa"/>
          </w:tcPr>
          <w:p w14:paraId="5E2D9296" w14:textId="77777777" w:rsidR="00B03DFE" w:rsidRPr="00EA5FA7" w:rsidRDefault="00B03DFE" w:rsidP="00C555CA">
            <w:pPr>
              <w:pStyle w:val="TAL"/>
              <w:keepNext w:val="0"/>
              <w:keepLines w:val="0"/>
              <w:widowControl w:val="0"/>
              <w:rPr>
                <w:rFonts w:cs="Arial"/>
                <w:i/>
                <w:szCs w:val="18"/>
              </w:rPr>
            </w:pPr>
            <w:r w:rsidRPr="00947439">
              <w:rPr>
                <w:rFonts w:cs="Arial"/>
                <w:i/>
                <w:szCs w:val="18"/>
                <w:lang w:eastAsia="ja-JP"/>
              </w:rPr>
              <w:t>0..1</w:t>
            </w:r>
          </w:p>
        </w:tc>
        <w:tc>
          <w:tcPr>
            <w:tcW w:w="1512" w:type="dxa"/>
          </w:tcPr>
          <w:p w14:paraId="155D5F9C" w14:textId="77777777" w:rsidR="00B03DFE" w:rsidRPr="00EA5FA7" w:rsidRDefault="00B03DFE" w:rsidP="00C555CA">
            <w:pPr>
              <w:pStyle w:val="TAL"/>
              <w:keepNext w:val="0"/>
              <w:keepLines w:val="0"/>
              <w:widowControl w:val="0"/>
              <w:rPr>
                <w:rFonts w:cs="Arial"/>
                <w:szCs w:val="18"/>
              </w:rPr>
            </w:pPr>
          </w:p>
        </w:tc>
        <w:tc>
          <w:tcPr>
            <w:tcW w:w="1728" w:type="dxa"/>
          </w:tcPr>
          <w:p w14:paraId="3A29925A" w14:textId="77777777" w:rsidR="00B03DFE" w:rsidRPr="00EA5FA7" w:rsidRDefault="00B03DFE" w:rsidP="00C555CA">
            <w:pPr>
              <w:pStyle w:val="TAL"/>
              <w:keepNext w:val="0"/>
              <w:keepLines w:val="0"/>
              <w:widowControl w:val="0"/>
              <w:rPr>
                <w:rFonts w:cs="Arial"/>
                <w:szCs w:val="18"/>
              </w:rPr>
            </w:pPr>
          </w:p>
        </w:tc>
        <w:tc>
          <w:tcPr>
            <w:tcW w:w="1080" w:type="dxa"/>
          </w:tcPr>
          <w:p w14:paraId="67E066C0" w14:textId="77777777" w:rsidR="00B03DFE" w:rsidRPr="00EA5FA7" w:rsidRDefault="00B03DFE" w:rsidP="00C555CA">
            <w:pPr>
              <w:pStyle w:val="TAC"/>
              <w:keepNext w:val="0"/>
              <w:keepLines w:val="0"/>
              <w:widowControl w:val="0"/>
              <w:rPr>
                <w:rFonts w:cs="Arial"/>
                <w:szCs w:val="18"/>
                <w:lang w:eastAsia="zh-CN"/>
              </w:rPr>
            </w:pPr>
            <w:r w:rsidRPr="00EA5FA7">
              <w:rPr>
                <w:rFonts w:cs="Arial"/>
                <w:szCs w:val="18"/>
              </w:rPr>
              <w:t>YES</w:t>
            </w:r>
          </w:p>
        </w:tc>
        <w:tc>
          <w:tcPr>
            <w:tcW w:w="1080" w:type="dxa"/>
          </w:tcPr>
          <w:p w14:paraId="26D2CEB6" w14:textId="77777777" w:rsidR="00B03DFE" w:rsidRPr="00EA5FA7" w:rsidRDefault="00B03DFE" w:rsidP="00C555CA">
            <w:pPr>
              <w:pStyle w:val="TAC"/>
              <w:keepNext w:val="0"/>
              <w:keepLines w:val="0"/>
              <w:widowControl w:val="0"/>
              <w:rPr>
                <w:rFonts w:cs="Arial"/>
                <w:szCs w:val="18"/>
                <w:lang w:eastAsia="zh-CN"/>
              </w:rPr>
            </w:pPr>
            <w:r w:rsidRPr="00EA5FA7">
              <w:rPr>
                <w:rFonts w:cs="Arial"/>
                <w:szCs w:val="18"/>
              </w:rPr>
              <w:t>ignore</w:t>
            </w:r>
          </w:p>
        </w:tc>
      </w:tr>
      <w:tr w:rsidR="00B03DFE" w:rsidRPr="00EA5FA7" w14:paraId="35FCF793" w14:textId="77777777" w:rsidTr="00C555CA">
        <w:tc>
          <w:tcPr>
            <w:tcW w:w="2160" w:type="dxa"/>
          </w:tcPr>
          <w:p w14:paraId="37A3271B" w14:textId="77777777" w:rsidR="00B03DFE" w:rsidRPr="00B62421" w:rsidRDefault="00B03DFE" w:rsidP="00C555CA">
            <w:pPr>
              <w:pStyle w:val="TAL"/>
              <w:keepNext w:val="0"/>
              <w:keepLines w:val="0"/>
              <w:widowControl w:val="0"/>
              <w:ind w:left="300"/>
              <w:rPr>
                <w:rFonts w:cs="Arial"/>
                <w:b/>
                <w:bCs/>
                <w:szCs w:val="18"/>
              </w:rPr>
            </w:pPr>
            <w:r w:rsidRPr="00B62421">
              <w:rPr>
                <w:b/>
                <w:bCs/>
              </w:rPr>
              <w:t>&gt;&gt;&gt;Additional PDCP Duplication TNL Items</w:t>
            </w:r>
          </w:p>
        </w:tc>
        <w:tc>
          <w:tcPr>
            <w:tcW w:w="1080" w:type="dxa"/>
          </w:tcPr>
          <w:p w14:paraId="0920112D" w14:textId="77777777" w:rsidR="00B03DFE" w:rsidRPr="00EA5FA7" w:rsidRDefault="00B03DFE" w:rsidP="00C555CA">
            <w:pPr>
              <w:pStyle w:val="TAL"/>
              <w:keepNext w:val="0"/>
              <w:keepLines w:val="0"/>
              <w:widowControl w:val="0"/>
              <w:rPr>
                <w:rFonts w:cs="Arial"/>
                <w:szCs w:val="18"/>
                <w:lang w:eastAsia="zh-CN"/>
              </w:rPr>
            </w:pPr>
          </w:p>
        </w:tc>
        <w:tc>
          <w:tcPr>
            <w:tcW w:w="1080" w:type="dxa"/>
          </w:tcPr>
          <w:p w14:paraId="2E3FAF75" w14:textId="77777777" w:rsidR="00B03DFE" w:rsidRPr="00EA5FA7" w:rsidRDefault="00B03DFE" w:rsidP="00C555CA">
            <w:pPr>
              <w:pStyle w:val="TAL"/>
              <w:keepNext w:val="0"/>
              <w:keepLines w:val="0"/>
              <w:widowControl w:val="0"/>
              <w:rPr>
                <w:rFonts w:cs="Arial"/>
                <w:i/>
                <w:szCs w:val="18"/>
              </w:rPr>
            </w:pPr>
            <w:r w:rsidRPr="00A423D1">
              <w:rPr>
                <w:i/>
              </w:rPr>
              <w:t>1 .. &lt;</w:t>
            </w:r>
            <w:r w:rsidRPr="002C57E2">
              <w:rPr>
                <w:i/>
              </w:rPr>
              <w:t>max</w:t>
            </w:r>
            <w:r>
              <w:rPr>
                <w:i/>
              </w:rPr>
              <w:t>noofAdditionalPDCPDuplicationTNL</w:t>
            </w:r>
            <w:r w:rsidRPr="00A423D1">
              <w:rPr>
                <w:i/>
              </w:rPr>
              <w:t>&gt;</w:t>
            </w:r>
          </w:p>
        </w:tc>
        <w:tc>
          <w:tcPr>
            <w:tcW w:w="1512" w:type="dxa"/>
          </w:tcPr>
          <w:p w14:paraId="5C3AF99D" w14:textId="77777777" w:rsidR="00B03DFE" w:rsidRPr="00EA5FA7" w:rsidRDefault="00B03DFE" w:rsidP="00C555CA">
            <w:pPr>
              <w:pStyle w:val="TAL"/>
              <w:keepNext w:val="0"/>
              <w:keepLines w:val="0"/>
              <w:widowControl w:val="0"/>
              <w:rPr>
                <w:rFonts w:cs="Arial"/>
                <w:szCs w:val="18"/>
              </w:rPr>
            </w:pPr>
          </w:p>
        </w:tc>
        <w:tc>
          <w:tcPr>
            <w:tcW w:w="1728" w:type="dxa"/>
          </w:tcPr>
          <w:p w14:paraId="5D86DB44" w14:textId="77777777" w:rsidR="00B03DFE" w:rsidRPr="00EA5FA7" w:rsidRDefault="00B03DFE" w:rsidP="00C555CA">
            <w:pPr>
              <w:pStyle w:val="TAL"/>
              <w:keepNext w:val="0"/>
              <w:keepLines w:val="0"/>
              <w:widowControl w:val="0"/>
              <w:rPr>
                <w:rFonts w:cs="Arial"/>
                <w:szCs w:val="18"/>
              </w:rPr>
            </w:pPr>
          </w:p>
        </w:tc>
        <w:tc>
          <w:tcPr>
            <w:tcW w:w="1080" w:type="dxa"/>
          </w:tcPr>
          <w:p w14:paraId="1996BABD" w14:textId="77777777" w:rsidR="00B03DFE" w:rsidRPr="00EA5FA7" w:rsidRDefault="00B03DFE" w:rsidP="00C555CA">
            <w:pPr>
              <w:pStyle w:val="TAC"/>
              <w:keepNext w:val="0"/>
              <w:keepLines w:val="0"/>
              <w:widowControl w:val="0"/>
              <w:rPr>
                <w:rFonts w:cs="Arial"/>
                <w:szCs w:val="18"/>
                <w:lang w:eastAsia="zh-CN"/>
              </w:rPr>
            </w:pPr>
            <w:r>
              <w:rPr>
                <w:rFonts w:cs="Arial"/>
                <w:szCs w:val="18"/>
              </w:rPr>
              <w:t>EACH</w:t>
            </w:r>
          </w:p>
        </w:tc>
        <w:tc>
          <w:tcPr>
            <w:tcW w:w="1080" w:type="dxa"/>
          </w:tcPr>
          <w:p w14:paraId="4686A1E0" w14:textId="77777777" w:rsidR="00B03DFE" w:rsidRPr="00EA5FA7" w:rsidRDefault="00B03DFE" w:rsidP="00C555CA">
            <w:pPr>
              <w:pStyle w:val="TAC"/>
              <w:keepNext w:val="0"/>
              <w:keepLines w:val="0"/>
              <w:widowControl w:val="0"/>
              <w:rPr>
                <w:rFonts w:cs="Arial"/>
                <w:szCs w:val="18"/>
                <w:lang w:eastAsia="zh-CN"/>
              </w:rPr>
            </w:pPr>
            <w:r w:rsidRPr="00EA5FA7">
              <w:rPr>
                <w:rFonts w:cs="Arial"/>
                <w:szCs w:val="18"/>
              </w:rPr>
              <w:t>ignore</w:t>
            </w:r>
          </w:p>
        </w:tc>
      </w:tr>
      <w:tr w:rsidR="00B03DFE" w:rsidRPr="00EA5FA7" w14:paraId="4E1EFCDC" w14:textId="77777777" w:rsidTr="00C555CA">
        <w:tc>
          <w:tcPr>
            <w:tcW w:w="2160" w:type="dxa"/>
          </w:tcPr>
          <w:p w14:paraId="44B29D24" w14:textId="77777777" w:rsidR="00B03DFE" w:rsidRPr="00EA5FA7" w:rsidRDefault="00B03DFE" w:rsidP="00C555CA">
            <w:pPr>
              <w:pStyle w:val="TAL"/>
              <w:keepNext w:val="0"/>
              <w:keepLines w:val="0"/>
              <w:widowControl w:val="0"/>
              <w:ind w:left="400"/>
            </w:pPr>
            <w:r w:rsidRPr="000C3479">
              <w:t>&gt;&gt;&gt;&gt;Additional PDCP Duplication UP TNL Information</w:t>
            </w:r>
          </w:p>
        </w:tc>
        <w:tc>
          <w:tcPr>
            <w:tcW w:w="1080" w:type="dxa"/>
          </w:tcPr>
          <w:p w14:paraId="134346A5" w14:textId="77777777" w:rsidR="00B03DFE" w:rsidRPr="00EA5FA7" w:rsidRDefault="00B03DFE" w:rsidP="00C555CA">
            <w:pPr>
              <w:pStyle w:val="TAL"/>
              <w:keepNext w:val="0"/>
              <w:keepLines w:val="0"/>
              <w:widowControl w:val="0"/>
              <w:rPr>
                <w:lang w:eastAsia="zh-CN"/>
              </w:rPr>
            </w:pPr>
            <w:r w:rsidRPr="00A423D1">
              <w:t>M</w:t>
            </w:r>
          </w:p>
        </w:tc>
        <w:tc>
          <w:tcPr>
            <w:tcW w:w="1080" w:type="dxa"/>
          </w:tcPr>
          <w:p w14:paraId="16F9F63F" w14:textId="77777777" w:rsidR="00B03DFE" w:rsidRPr="009E6EC2" w:rsidRDefault="00B03DFE" w:rsidP="00C555CA">
            <w:pPr>
              <w:pStyle w:val="TAL"/>
              <w:keepNext w:val="0"/>
              <w:keepLines w:val="0"/>
              <w:widowControl w:val="0"/>
              <w:rPr>
                <w:i/>
                <w:iCs/>
              </w:rPr>
            </w:pPr>
          </w:p>
        </w:tc>
        <w:tc>
          <w:tcPr>
            <w:tcW w:w="1512" w:type="dxa"/>
          </w:tcPr>
          <w:p w14:paraId="0E687B3F" w14:textId="77777777" w:rsidR="00B03DFE" w:rsidRPr="00A423D1" w:rsidRDefault="00B03DFE" w:rsidP="00C555CA">
            <w:pPr>
              <w:pStyle w:val="TAL"/>
              <w:keepNext w:val="0"/>
              <w:keepLines w:val="0"/>
              <w:widowControl w:val="0"/>
            </w:pPr>
            <w:r w:rsidRPr="00A423D1">
              <w:t>UP Transport Layer Information</w:t>
            </w:r>
          </w:p>
          <w:p w14:paraId="594CE7BE" w14:textId="77777777" w:rsidR="00B03DFE" w:rsidRPr="00EA5FA7" w:rsidRDefault="00B03DFE" w:rsidP="00C555CA">
            <w:pPr>
              <w:pStyle w:val="TAL"/>
              <w:keepNext w:val="0"/>
              <w:keepLines w:val="0"/>
              <w:widowControl w:val="0"/>
            </w:pPr>
            <w:r w:rsidRPr="00A423D1">
              <w:t>9.3.2.1</w:t>
            </w:r>
          </w:p>
        </w:tc>
        <w:tc>
          <w:tcPr>
            <w:tcW w:w="1728" w:type="dxa"/>
          </w:tcPr>
          <w:p w14:paraId="76634547" w14:textId="77777777" w:rsidR="00B03DFE" w:rsidRPr="00EA5FA7" w:rsidRDefault="00B03DFE" w:rsidP="00C555CA">
            <w:pPr>
              <w:pStyle w:val="TAL"/>
              <w:keepNext w:val="0"/>
              <w:keepLines w:val="0"/>
              <w:widowControl w:val="0"/>
            </w:pPr>
            <w:r w:rsidRPr="00A423D1">
              <w:t>gNB-CU endpoint of the F1 transport bearer. For delivery of UL PDUs.</w:t>
            </w:r>
          </w:p>
        </w:tc>
        <w:tc>
          <w:tcPr>
            <w:tcW w:w="1080" w:type="dxa"/>
          </w:tcPr>
          <w:p w14:paraId="5965AC27" w14:textId="77777777" w:rsidR="00B03DFE" w:rsidRPr="00EA5FA7" w:rsidRDefault="00B03DFE" w:rsidP="00C555CA">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2C8A3BA5" w14:textId="77777777" w:rsidR="00B03DFE" w:rsidRPr="00EA5FA7" w:rsidRDefault="00B03DFE" w:rsidP="00C555CA">
            <w:pPr>
              <w:pStyle w:val="TAC"/>
              <w:keepNext w:val="0"/>
              <w:keepLines w:val="0"/>
              <w:widowControl w:val="0"/>
              <w:rPr>
                <w:rFonts w:cs="Arial"/>
                <w:szCs w:val="18"/>
                <w:lang w:eastAsia="zh-CN"/>
              </w:rPr>
            </w:pPr>
          </w:p>
        </w:tc>
      </w:tr>
      <w:tr w:rsidR="00B03DFE" w:rsidRPr="00EA5FA7" w14:paraId="64C15A2D" w14:textId="77777777" w:rsidTr="00C555CA">
        <w:tc>
          <w:tcPr>
            <w:tcW w:w="2160" w:type="dxa"/>
          </w:tcPr>
          <w:p w14:paraId="15D76E8C" w14:textId="77777777" w:rsidR="00B03DFE" w:rsidRPr="000C3479" w:rsidRDefault="00B03DFE" w:rsidP="00C555CA">
            <w:pPr>
              <w:pStyle w:val="TAL"/>
              <w:keepNext w:val="0"/>
              <w:keepLines w:val="0"/>
              <w:widowControl w:val="0"/>
              <w:ind w:left="400"/>
            </w:pPr>
            <w:r>
              <w:rPr>
                <w:rFonts w:cs="Arial" w:hint="eastAsia"/>
                <w:szCs w:val="18"/>
                <w:lang w:eastAsia="zh-CN"/>
              </w:rPr>
              <w:t>&gt;</w:t>
            </w:r>
            <w:r>
              <w:rPr>
                <w:rFonts w:cs="Arial"/>
                <w:szCs w:val="18"/>
                <w:lang w:eastAsia="zh-CN"/>
              </w:rPr>
              <w:t>&gt;&gt;&gt;BH Information</w:t>
            </w:r>
          </w:p>
        </w:tc>
        <w:tc>
          <w:tcPr>
            <w:tcW w:w="1080" w:type="dxa"/>
          </w:tcPr>
          <w:p w14:paraId="04B8B68C" w14:textId="77777777" w:rsidR="00B03DFE" w:rsidRPr="00A423D1" w:rsidRDefault="00B03DFE" w:rsidP="00C555CA">
            <w:pPr>
              <w:pStyle w:val="TAL"/>
              <w:keepNext w:val="0"/>
              <w:keepLines w:val="0"/>
              <w:widowControl w:val="0"/>
            </w:pPr>
            <w:r w:rsidRPr="009E6222">
              <w:rPr>
                <w:rFonts w:cs="Arial"/>
                <w:szCs w:val="18"/>
                <w:lang w:eastAsia="zh-CN"/>
              </w:rPr>
              <w:t>O</w:t>
            </w:r>
          </w:p>
        </w:tc>
        <w:tc>
          <w:tcPr>
            <w:tcW w:w="1080" w:type="dxa"/>
          </w:tcPr>
          <w:p w14:paraId="3D3FC97D" w14:textId="77777777" w:rsidR="00B03DFE" w:rsidRPr="009E6EC2" w:rsidRDefault="00B03DFE" w:rsidP="00C555CA">
            <w:pPr>
              <w:pStyle w:val="TAL"/>
              <w:keepNext w:val="0"/>
              <w:keepLines w:val="0"/>
              <w:widowControl w:val="0"/>
              <w:rPr>
                <w:i/>
                <w:iCs/>
              </w:rPr>
            </w:pPr>
          </w:p>
        </w:tc>
        <w:tc>
          <w:tcPr>
            <w:tcW w:w="1512" w:type="dxa"/>
          </w:tcPr>
          <w:p w14:paraId="532195D4" w14:textId="77777777" w:rsidR="00B03DFE" w:rsidRPr="00A423D1" w:rsidRDefault="00B03DFE" w:rsidP="00C555CA">
            <w:pPr>
              <w:pStyle w:val="TAL"/>
              <w:keepNext w:val="0"/>
              <w:keepLines w:val="0"/>
              <w:widowControl w:val="0"/>
            </w:pPr>
            <w:r w:rsidRPr="009E6222">
              <w:rPr>
                <w:rFonts w:cs="Arial"/>
                <w:szCs w:val="18"/>
                <w:lang w:eastAsia="zh-CN"/>
              </w:rPr>
              <w:t>9.3.1.114</w:t>
            </w:r>
          </w:p>
        </w:tc>
        <w:tc>
          <w:tcPr>
            <w:tcW w:w="1728" w:type="dxa"/>
          </w:tcPr>
          <w:p w14:paraId="4A7DC28D" w14:textId="77777777" w:rsidR="00B03DFE" w:rsidRPr="00A423D1" w:rsidRDefault="00B03DFE" w:rsidP="00C555CA">
            <w:pPr>
              <w:pStyle w:val="TAL"/>
              <w:keepNext w:val="0"/>
              <w:keepLines w:val="0"/>
              <w:widowControl w:val="0"/>
            </w:pPr>
          </w:p>
        </w:tc>
        <w:tc>
          <w:tcPr>
            <w:tcW w:w="1080" w:type="dxa"/>
          </w:tcPr>
          <w:p w14:paraId="559D8193" w14:textId="77777777" w:rsidR="00B03DFE" w:rsidRDefault="00B03DFE" w:rsidP="00C555CA">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1680C2E4" w14:textId="77777777" w:rsidR="00B03DFE" w:rsidRPr="00EA5FA7" w:rsidRDefault="00B03DFE" w:rsidP="00C555CA">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B03DFE" w:rsidRPr="00EA5FA7" w14:paraId="74558E6C" w14:textId="77777777" w:rsidTr="00C555CA">
        <w:tc>
          <w:tcPr>
            <w:tcW w:w="2160" w:type="dxa"/>
          </w:tcPr>
          <w:p w14:paraId="68AD56C6" w14:textId="77777777" w:rsidR="00B03DFE" w:rsidRPr="00EA5FA7" w:rsidRDefault="00B03DFE" w:rsidP="00C555CA">
            <w:pPr>
              <w:pStyle w:val="TAL"/>
              <w:keepNext w:val="0"/>
              <w:keepLines w:val="0"/>
              <w:widowControl w:val="0"/>
              <w:ind w:left="200"/>
            </w:pPr>
            <w:r w:rsidRPr="00EB67BB">
              <w:t>&gt;&gt;RLC Duplication Information</w:t>
            </w:r>
          </w:p>
        </w:tc>
        <w:tc>
          <w:tcPr>
            <w:tcW w:w="1080" w:type="dxa"/>
          </w:tcPr>
          <w:p w14:paraId="5CE6CF62" w14:textId="77777777" w:rsidR="00B03DFE" w:rsidRPr="00EA5FA7" w:rsidRDefault="00B03DFE" w:rsidP="00C555CA">
            <w:pPr>
              <w:pStyle w:val="TAL"/>
              <w:keepNext w:val="0"/>
              <w:keepLines w:val="0"/>
              <w:widowControl w:val="0"/>
              <w:rPr>
                <w:lang w:eastAsia="zh-CN"/>
              </w:rPr>
            </w:pPr>
            <w:r>
              <w:rPr>
                <w:rFonts w:eastAsia="宋体" w:hint="eastAsia"/>
                <w:lang w:eastAsia="zh-CN"/>
              </w:rPr>
              <w:t>O</w:t>
            </w:r>
          </w:p>
        </w:tc>
        <w:tc>
          <w:tcPr>
            <w:tcW w:w="1080" w:type="dxa"/>
          </w:tcPr>
          <w:p w14:paraId="1DAEBA32" w14:textId="77777777" w:rsidR="00B03DFE" w:rsidRPr="009E6EC2" w:rsidRDefault="00B03DFE" w:rsidP="00C555CA">
            <w:pPr>
              <w:pStyle w:val="TAL"/>
              <w:keepNext w:val="0"/>
              <w:keepLines w:val="0"/>
              <w:widowControl w:val="0"/>
              <w:rPr>
                <w:i/>
                <w:iCs/>
              </w:rPr>
            </w:pPr>
          </w:p>
        </w:tc>
        <w:tc>
          <w:tcPr>
            <w:tcW w:w="1512" w:type="dxa"/>
          </w:tcPr>
          <w:p w14:paraId="5329D09A" w14:textId="77777777" w:rsidR="00B03DFE" w:rsidRPr="00EA5FA7" w:rsidRDefault="00B03DFE" w:rsidP="00C555CA">
            <w:pPr>
              <w:pStyle w:val="TAL"/>
              <w:keepNext w:val="0"/>
              <w:keepLines w:val="0"/>
              <w:widowControl w:val="0"/>
            </w:pPr>
            <w:r w:rsidRPr="00D35F09">
              <w:rPr>
                <w:rFonts w:eastAsia="宋体"/>
              </w:rPr>
              <w:t>9.3.1.146</w:t>
            </w:r>
          </w:p>
        </w:tc>
        <w:tc>
          <w:tcPr>
            <w:tcW w:w="1728" w:type="dxa"/>
          </w:tcPr>
          <w:p w14:paraId="063485E1" w14:textId="77777777" w:rsidR="00B03DFE" w:rsidRPr="00EA5FA7" w:rsidRDefault="00B03DFE" w:rsidP="00C555CA">
            <w:pPr>
              <w:pStyle w:val="TAL"/>
              <w:keepNext w:val="0"/>
              <w:keepLines w:val="0"/>
              <w:widowControl w:val="0"/>
            </w:pPr>
          </w:p>
        </w:tc>
        <w:tc>
          <w:tcPr>
            <w:tcW w:w="1080" w:type="dxa"/>
          </w:tcPr>
          <w:p w14:paraId="2800CBBA" w14:textId="77777777" w:rsidR="00B03DFE" w:rsidRPr="00EA5FA7" w:rsidRDefault="00B03DFE" w:rsidP="00C555CA">
            <w:pPr>
              <w:pStyle w:val="TAC"/>
              <w:keepNext w:val="0"/>
              <w:keepLines w:val="0"/>
              <w:widowControl w:val="0"/>
              <w:rPr>
                <w:rFonts w:cs="Arial"/>
                <w:szCs w:val="18"/>
                <w:lang w:eastAsia="zh-CN"/>
              </w:rPr>
            </w:pPr>
            <w:r w:rsidRPr="008B6E04">
              <w:rPr>
                <w:rFonts w:eastAsia="宋体" w:cs="Arial"/>
                <w:szCs w:val="18"/>
              </w:rPr>
              <w:t>YES</w:t>
            </w:r>
          </w:p>
        </w:tc>
        <w:tc>
          <w:tcPr>
            <w:tcW w:w="1080" w:type="dxa"/>
          </w:tcPr>
          <w:p w14:paraId="419460E2" w14:textId="77777777" w:rsidR="00B03DFE" w:rsidRPr="00EA5FA7" w:rsidRDefault="00B03DFE" w:rsidP="00C555CA">
            <w:pPr>
              <w:pStyle w:val="TAC"/>
              <w:keepNext w:val="0"/>
              <w:keepLines w:val="0"/>
              <w:widowControl w:val="0"/>
              <w:rPr>
                <w:rFonts w:cs="Arial"/>
                <w:szCs w:val="18"/>
                <w:lang w:eastAsia="zh-CN"/>
              </w:rPr>
            </w:pPr>
            <w:r>
              <w:rPr>
                <w:rFonts w:eastAsia="宋体"/>
              </w:rPr>
              <w:t>ignore</w:t>
            </w:r>
          </w:p>
        </w:tc>
      </w:tr>
      <w:tr w:rsidR="00B03DFE" w:rsidRPr="00EA5FA7" w14:paraId="36DD4AB1" w14:textId="77777777" w:rsidTr="00C555CA">
        <w:tc>
          <w:tcPr>
            <w:tcW w:w="2160" w:type="dxa"/>
          </w:tcPr>
          <w:p w14:paraId="1145BAA6" w14:textId="77777777" w:rsidR="00B03DFE" w:rsidRPr="00EB67BB" w:rsidRDefault="00B03DFE" w:rsidP="00C555CA">
            <w:pPr>
              <w:pStyle w:val="TAL"/>
              <w:keepNext w:val="0"/>
              <w:keepLines w:val="0"/>
              <w:widowControl w:val="0"/>
              <w:ind w:left="200"/>
            </w:pPr>
            <w:r w:rsidRPr="00AE3D0F">
              <w:rPr>
                <w:rFonts w:eastAsia="宋体"/>
              </w:rPr>
              <w:t>&gt;&gt;SDT RLC Bearer Configuration</w:t>
            </w:r>
          </w:p>
        </w:tc>
        <w:tc>
          <w:tcPr>
            <w:tcW w:w="1080" w:type="dxa"/>
          </w:tcPr>
          <w:p w14:paraId="3B163E0F" w14:textId="77777777" w:rsidR="00B03DFE" w:rsidRDefault="00B03DFE" w:rsidP="00C555CA">
            <w:pPr>
              <w:pStyle w:val="TAL"/>
              <w:keepNext w:val="0"/>
              <w:keepLines w:val="0"/>
              <w:widowControl w:val="0"/>
              <w:rPr>
                <w:rFonts w:eastAsia="宋体"/>
                <w:lang w:eastAsia="zh-CN"/>
              </w:rPr>
            </w:pPr>
            <w:r w:rsidRPr="00AE3D0F">
              <w:rPr>
                <w:rFonts w:eastAsia="宋体" w:hint="eastAsia"/>
                <w:lang w:eastAsia="zh-CN"/>
              </w:rPr>
              <w:t>O</w:t>
            </w:r>
          </w:p>
        </w:tc>
        <w:tc>
          <w:tcPr>
            <w:tcW w:w="1080" w:type="dxa"/>
          </w:tcPr>
          <w:p w14:paraId="5F57916D" w14:textId="77777777" w:rsidR="00B03DFE" w:rsidRPr="00EA5FA7" w:rsidRDefault="00B03DFE" w:rsidP="00C555CA">
            <w:pPr>
              <w:pStyle w:val="TAL"/>
              <w:keepNext w:val="0"/>
              <w:keepLines w:val="0"/>
              <w:widowControl w:val="0"/>
              <w:rPr>
                <w:b/>
                <w:i/>
              </w:rPr>
            </w:pPr>
          </w:p>
        </w:tc>
        <w:tc>
          <w:tcPr>
            <w:tcW w:w="1512" w:type="dxa"/>
          </w:tcPr>
          <w:p w14:paraId="3D72E37B" w14:textId="77777777" w:rsidR="00B03DFE" w:rsidRPr="00D35F09" w:rsidRDefault="00B03DFE" w:rsidP="00C555CA">
            <w:pPr>
              <w:pStyle w:val="TAL"/>
              <w:keepNext w:val="0"/>
              <w:keepLines w:val="0"/>
              <w:widowControl w:val="0"/>
              <w:rPr>
                <w:rFonts w:eastAsia="宋体"/>
              </w:rPr>
            </w:pPr>
            <w:r w:rsidRPr="00AE3D0F">
              <w:rPr>
                <w:rFonts w:eastAsia="宋体" w:hint="eastAsia"/>
              </w:rPr>
              <w:t>O</w:t>
            </w:r>
            <w:r w:rsidRPr="00AE3D0F">
              <w:rPr>
                <w:rFonts w:eastAsia="宋体"/>
              </w:rPr>
              <w:t>CTET STRING</w:t>
            </w:r>
          </w:p>
        </w:tc>
        <w:tc>
          <w:tcPr>
            <w:tcW w:w="1728" w:type="dxa"/>
          </w:tcPr>
          <w:p w14:paraId="7B8DBA33" w14:textId="77777777" w:rsidR="00B03DFE" w:rsidRPr="00EA5FA7" w:rsidRDefault="00B03DFE" w:rsidP="00C555CA">
            <w:pPr>
              <w:pStyle w:val="TAL"/>
              <w:keepNext w:val="0"/>
              <w:keepLines w:val="0"/>
              <w:widowControl w:val="0"/>
            </w:pPr>
            <w:r w:rsidRPr="00AE3D0F">
              <w:rPr>
                <w:rFonts w:eastAsia="宋体"/>
              </w:rPr>
              <w:t>RLC-BearerConfig IE defined in subclause 6.3.2 of TS 38.331 [8]</w:t>
            </w:r>
          </w:p>
        </w:tc>
        <w:tc>
          <w:tcPr>
            <w:tcW w:w="1080" w:type="dxa"/>
          </w:tcPr>
          <w:p w14:paraId="072D328A" w14:textId="77777777" w:rsidR="00B03DFE" w:rsidRPr="008B6E04" w:rsidRDefault="00B03DFE" w:rsidP="00C555CA">
            <w:pPr>
              <w:pStyle w:val="TAC"/>
              <w:keepNext w:val="0"/>
              <w:keepLines w:val="0"/>
              <w:widowControl w:val="0"/>
              <w:rPr>
                <w:rFonts w:eastAsia="宋体" w:cs="Arial"/>
                <w:szCs w:val="18"/>
              </w:rPr>
            </w:pPr>
            <w:r w:rsidRPr="00AE3D0F">
              <w:rPr>
                <w:rFonts w:eastAsia="宋体" w:cs="Arial"/>
                <w:szCs w:val="18"/>
              </w:rPr>
              <w:t>YES</w:t>
            </w:r>
          </w:p>
        </w:tc>
        <w:tc>
          <w:tcPr>
            <w:tcW w:w="1080" w:type="dxa"/>
          </w:tcPr>
          <w:p w14:paraId="6BF87CEC" w14:textId="77777777" w:rsidR="00B03DFE" w:rsidRDefault="00B03DFE" w:rsidP="00C555CA">
            <w:pPr>
              <w:pStyle w:val="TAC"/>
              <w:keepNext w:val="0"/>
              <w:keepLines w:val="0"/>
              <w:widowControl w:val="0"/>
              <w:rPr>
                <w:rFonts w:eastAsia="宋体"/>
              </w:rPr>
            </w:pPr>
            <w:r w:rsidRPr="00AE3D0F">
              <w:rPr>
                <w:rFonts w:eastAsia="宋体" w:hint="eastAsia"/>
              </w:rPr>
              <w:t>i</w:t>
            </w:r>
            <w:r w:rsidRPr="00AE3D0F">
              <w:rPr>
                <w:rFonts w:eastAsia="宋体"/>
              </w:rPr>
              <w:t>gnore</w:t>
            </w:r>
          </w:p>
        </w:tc>
      </w:tr>
      <w:tr w:rsidR="00B03DFE" w:rsidRPr="00EA5FA7" w14:paraId="7C6B6A08" w14:textId="77777777" w:rsidTr="00C555CA">
        <w:tc>
          <w:tcPr>
            <w:tcW w:w="2160" w:type="dxa"/>
          </w:tcPr>
          <w:p w14:paraId="628743C9" w14:textId="77777777" w:rsidR="00B03DFE" w:rsidRPr="00EA5FA7" w:rsidRDefault="00B03DFE" w:rsidP="00C555CA">
            <w:pPr>
              <w:pStyle w:val="TAL"/>
              <w:keepNext w:val="0"/>
              <w:keepLines w:val="0"/>
              <w:widowControl w:val="0"/>
            </w:pPr>
            <w:r w:rsidRPr="00EA5FA7">
              <w:t xml:space="preserve">Inactivity Monitoring Request </w:t>
            </w:r>
          </w:p>
        </w:tc>
        <w:tc>
          <w:tcPr>
            <w:tcW w:w="1080" w:type="dxa"/>
          </w:tcPr>
          <w:p w14:paraId="7A406DE7" w14:textId="77777777" w:rsidR="00B03DFE" w:rsidRPr="00EA5FA7" w:rsidRDefault="00B03DFE" w:rsidP="00C555CA">
            <w:pPr>
              <w:pStyle w:val="TAL"/>
              <w:keepNext w:val="0"/>
              <w:keepLines w:val="0"/>
              <w:widowControl w:val="0"/>
            </w:pPr>
            <w:r w:rsidRPr="00EA5FA7">
              <w:t>O</w:t>
            </w:r>
          </w:p>
        </w:tc>
        <w:tc>
          <w:tcPr>
            <w:tcW w:w="1080" w:type="dxa"/>
          </w:tcPr>
          <w:p w14:paraId="14C528BD" w14:textId="77777777" w:rsidR="00B03DFE" w:rsidRPr="00EA5FA7" w:rsidRDefault="00B03DFE" w:rsidP="00C555CA">
            <w:pPr>
              <w:pStyle w:val="TAL"/>
              <w:keepNext w:val="0"/>
              <w:keepLines w:val="0"/>
              <w:widowControl w:val="0"/>
              <w:rPr>
                <w:i/>
              </w:rPr>
            </w:pPr>
          </w:p>
        </w:tc>
        <w:tc>
          <w:tcPr>
            <w:tcW w:w="1512" w:type="dxa"/>
          </w:tcPr>
          <w:p w14:paraId="6AB88AD6" w14:textId="77777777" w:rsidR="00B03DFE" w:rsidRPr="00EA5FA7" w:rsidRDefault="00B03DFE" w:rsidP="00C555CA">
            <w:pPr>
              <w:pStyle w:val="TAL"/>
              <w:keepNext w:val="0"/>
              <w:keepLines w:val="0"/>
              <w:widowControl w:val="0"/>
            </w:pPr>
            <w:r w:rsidRPr="00EA5FA7">
              <w:t>ENUMERATED (true, ...)</w:t>
            </w:r>
          </w:p>
        </w:tc>
        <w:tc>
          <w:tcPr>
            <w:tcW w:w="1728" w:type="dxa"/>
          </w:tcPr>
          <w:p w14:paraId="44B32C14" w14:textId="77777777" w:rsidR="00B03DFE" w:rsidRPr="00EA5FA7" w:rsidRDefault="00B03DFE" w:rsidP="00C555CA">
            <w:pPr>
              <w:pStyle w:val="TAL"/>
              <w:keepNext w:val="0"/>
              <w:keepLines w:val="0"/>
              <w:widowControl w:val="0"/>
            </w:pPr>
          </w:p>
        </w:tc>
        <w:tc>
          <w:tcPr>
            <w:tcW w:w="1080" w:type="dxa"/>
          </w:tcPr>
          <w:p w14:paraId="28AECA2B" w14:textId="77777777" w:rsidR="00B03DFE" w:rsidRPr="00EA5FA7" w:rsidRDefault="00B03DFE" w:rsidP="00C555CA">
            <w:pPr>
              <w:pStyle w:val="TAC"/>
              <w:keepNext w:val="0"/>
              <w:keepLines w:val="0"/>
              <w:widowControl w:val="0"/>
            </w:pPr>
            <w:r w:rsidRPr="00EA5FA7">
              <w:t>YES</w:t>
            </w:r>
          </w:p>
        </w:tc>
        <w:tc>
          <w:tcPr>
            <w:tcW w:w="1080" w:type="dxa"/>
          </w:tcPr>
          <w:p w14:paraId="548E915C" w14:textId="77777777" w:rsidR="00B03DFE" w:rsidRPr="00EA5FA7" w:rsidRDefault="00B03DFE" w:rsidP="00C555CA">
            <w:pPr>
              <w:pStyle w:val="TAC"/>
              <w:keepNext w:val="0"/>
              <w:keepLines w:val="0"/>
              <w:widowControl w:val="0"/>
            </w:pPr>
            <w:r w:rsidRPr="00EA5FA7">
              <w:t>reject</w:t>
            </w:r>
          </w:p>
        </w:tc>
      </w:tr>
      <w:tr w:rsidR="00B03DFE" w:rsidRPr="00EA5FA7" w14:paraId="7A609103" w14:textId="77777777" w:rsidTr="00C555CA">
        <w:tc>
          <w:tcPr>
            <w:tcW w:w="2160" w:type="dxa"/>
          </w:tcPr>
          <w:p w14:paraId="3FCFBF86" w14:textId="77777777" w:rsidR="00B03DFE" w:rsidRPr="00EA5FA7" w:rsidRDefault="00B03DFE" w:rsidP="00C555CA">
            <w:pPr>
              <w:pStyle w:val="TAL"/>
              <w:keepNext w:val="0"/>
              <w:keepLines w:val="0"/>
              <w:widowControl w:val="0"/>
            </w:pPr>
            <w:r w:rsidRPr="00EA5FA7">
              <w:t>RAT-Frequency Priority Information</w:t>
            </w:r>
          </w:p>
        </w:tc>
        <w:tc>
          <w:tcPr>
            <w:tcW w:w="1080" w:type="dxa"/>
          </w:tcPr>
          <w:p w14:paraId="1FF352DF" w14:textId="77777777" w:rsidR="00B03DFE" w:rsidRPr="00EA5FA7" w:rsidRDefault="00B03DFE" w:rsidP="00C555CA">
            <w:pPr>
              <w:pStyle w:val="TAL"/>
              <w:keepNext w:val="0"/>
              <w:keepLines w:val="0"/>
              <w:widowControl w:val="0"/>
            </w:pPr>
            <w:r w:rsidRPr="00EA5FA7">
              <w:t>O</w:t>
            </w:r>
          </w:p>
        </w:tc>
        <w:tc>
          <w:tcPr>
            <w:tcW w:w="1080" w:type="dxa"/>
          </w:tcPr>
          <w:p w14:paraId="54BEEAA9" w14:textId="77777777" w:rsidR="00B03DFE" w:rsidRPr="00EA5FA7" w:rsidRDefault="00B03DFE" w:rsidP="00C555CA">
            <w:pPr>
              <w:pStyle w:val="TAL"/>
              <w:keepNext w:val="0"/>
              <w:keepLines w:val="0"/>
              <w:widowControl w:val="0"/>
              <w:rPr>
                <w:i/>
              </w:rPr>
            </w:pPr>
          </w:p>
        </w:tc>
        <w:tc>
          <w:tcPr>
            <w:tcW w:w="1512" w:type="dxa"/>
          </w:tcPr>
          <w:p w14:paraId="3B3D3155" w14:textId="77777777" w:rsidR="00B03DFE" w:rsidRPr="00EA5FA7" w:rsidRDefault="00B03DFE" w:rsidP="00C555CA">
            <w:pPr>
              <w:pStyle w:val="TAL"/>
              <w:keepNext w:val="0"/>
              <w:keepLines w:val="0"/>
              <w:widowControl w:val="0"/>
            </w:pPr>
            <w:r w:rsidRPr="00EA5FA7">
              <w:t>9.3.1.34</w:t>
            </w:r>
          </w:p>
        </w:tc>
        <w:tc>
          <w:tcPr>
            <w:tcW w:w="1728" w:type="dxa"/>
          </w:tcPr>
          <w:p w14:paraId="359A5ED9" w14:textId="77777777" w:rsidR="00B03DFE" w:rsidRPr="00EA5FA7" w:rsidRDefault="00B03DFE" w:rsidP="00C555CA">
            <w:pPr>
              <w:pStyle w:val="TAL"/>
              <w:keepNext w:val="0"/>
              <w:keepLines w:val="0"/>
              <w:widowControl w:val="0"/>
            </w:pPr>
          </w:p>
        </w:tc>
        <w:tc>
          <w:tcPr>
            <w:tcW w:w="1080" w:type="dxa"/>
          </w:tcPr>
          <w:p w14:paraId="7E3583EB" w14:textId="77777777" w:rsidR="00B03DFE" w:rsidRPr="00EA5FA7" w:rsidRDefault="00B03DFE" w:rsidP="00C555CA">
            <w:pPr>
              <w:pStyle w:val="TAC"/>
              <w:keepNext w:val="0"/>
              <w:keepLines w:val="0"/>
              <w:widowControl w:val="0"/>
            </w:pPr>
            <w:r w:rsidRPr="00EA5FA7">
              <w:t>YES</w:t>
            </w:r>
          </w:p>
        </w:tc>
        <w:tc>
          <w:tcPr>
            <w:tcW w:w="1080" w:type="dxa"/>
          </w:tcPr>
          <w:p w14:paraId="6612CD73" w14:textId="77777777" w:rsidR="00B03DFE" w:rsidRPr="00EA5FA7" w:rsidRDefault="00B03DFE" w:rsidP="00C555CA">
            <w:pPr>
              <w:pStyle w:val="TAC"/>
              <w:keepNext w:val="0"/>
              <w:keepLines w:val="0"/>
              <w:widowControl w:val="0"/>
            </w:pPr>
            <w:r w:rsidRPr="00EA5FA7">
              <w:t>reject</w:t>
            </w:r>
          </w:p>
        </w:tc>
      </w:tr>
      <w:tr w:rsidR="00B03DFE" w:rsidRPr="00EA5FA7" w14:paraId="1FA47F53" w14:textId="77777777" w:rsidTr="00C555CA">
        <w:tc>
          <w:tcPr>
            <w:tcW w:w="2160" w:type="dxa"/>
          </w:tcPr>
          <w:p w14:paraId="65A810EE" w14:textId="77777777" w:rsidR="00B03DFE" w:rsidRPr="00EA5FA7" w:rsidRDefault="00B03DFE" w:rsidP="00C555CA">
            <w:pPr>
              <w:pStyle w:val="TAL"/>
              <w:keepNext w:val="0"/>
              <w:keepLines w:val="0"/>
              <w:widowControl w:val="0"/>
            </w:pPr>
            <w:r w:rsidRPr="00EA5FA7">
              <w:t>RRC-Container</w:t>
            </w:r>
          </w:p>
        </w:tc>
        <w:tc>
          <w:tcPr>
            <w:tcW w:w="1080" w:type="dxa"/>
          </w:tcPr>
          <w:p w14:paraId="7B9E696D" w14:textId="77777777" w:rsidR="00B03DFE" w:rsidRPr="00EA5FA7" w:rsidRDefault="00B03DFE" w:rsidP="00C555CA">
            <w:pPr>
              <w:pStyle w:val="TAL"/>
              <w:keepNext w:val="0"/>
              <w:keepLines w:val="0"/>
              <w:widowControl w:val="0"/>
            </w:pPr>
            <w:r w:rsidRPr="00EA5FA7">
              <w:t>O</w:t>
            </w:r>
          </w:p>
        </w:tc>
        <w:tc>
          <w:tcPr>
            <w:tcW w:w="1080" w:type="dxa"/>
          </w:tcPr>
          <w:p w14:paraId="073F7B2E" w14:textId="77777777" w:rsidR="00B03DFE" w:rsidRPr="00EA5FA7" w:rsidRDefault="00B03DFE" w:rsidP="00C555CA">
            <w:pPr>
              <w:pStyle w:val="TAL"/>
              <w:keepNext w:val="0"/>
              <w:keepLines w:val="0"/>
              <w:widowControl w:val="0"/>
              <w:rPr>
                <w:i/>
              </w:rPr>
            </w:pPr>
          </w:p>
        </w:tc>
        <w:tc>
          <w:tcPr>
            <w:tcW w:w="1512" w:type="dxa"/>
          </w:tcPr>
          <w:p w14:paraId="29653B80" w14:textId="77777777" w:rsidR="00B03DFE" w:rsidRPr="00EA5FA7" w:rsidRDefault="00B03DFE" w:rsidP="00C555CA">
            <w:pPr>
              <w:pStyle w:val="TAL"/>
              <w:keepNext w:val="0"/>
              <w:keepLines w:val="0"/>
              <w:widowControl w:val="0"/>
            </w:pPr>
            <w:r w:rsidRPr="00EA5FA7">
              <w:t>9.3.1.6</w:t>
            </w:r>
          </w:p>
        </w:tc>
        <w:tc>
          <w:tcPr>
            <w:tcW w:w="1728" w:type="dxa"/>
          </w:tcPr>
          <w:p w14:paraId="2BA86249" w14:textId="77777777" w:rsidR="00B03DFE" w:rsidRPr="00EA5FA7" w:rsidRDefault="00B03DFE" w:rsidP="00C555CA">
            <w:pPr>
              <w:pStyle w:val="TAL"/>
              <w:keepNext w:val="0"/>
              <w:keepLines w:val="0"/>
              <w:widowControl w:val="0"/>
            </w:pPr>
            <w:r w:rsidRPr="00EA5FA7">
              <w:t xml:space="preserve">Includes the </w:t>
            </w:r>
            <w:r w:rsidRPr="00EA5FA7">
              <w:rPr>
                <w:i/>
              </w:rPr>
              <w:t>DL-DCCH-Message</w:t>
            </w:r>
            <w:r w:rsidRPr="00EA5FA7">
              <w:t xml:space="preserve"> </w:t>
            </w:r>
            <w:r>
              <w:t>message</w:t>
            </w:r>
            <w:r w:rsidRPr="00EA5FA7">
              <w:t xml:space="preserve"> as defined in subclause 6.2 of TS 38.331 [8]</w:t>
            </w:r>
            <w:r w:rsidRPr="00EA5FA7">
              <w:rPr>
                <w:rFonts w:eastAsia="宋体"/>
                <w:lang w:eastAsia="zh-CN"/>
              </w:rPr>
              <w:t>, encapsulated in a PDCP PDU</w:t>
            </w:r>
            <w:r w:rsidRPr="00EA5FA7">
              <w:t>.</w:t>
            </w:r>
          </w:p>
        </w:tc>
        <w:tc>
          <w:tcPr>
            <w:tcW w:w="1080" w:type="dxa"/>
          </w:tcPr>
          <w:p w14:paraId="75CF5A9D" w14:textId="77777777" w:rsidR="00B03DFE" w:rsidRPr="00EA5FA7" w:rsidRDefault="00B03DFE" w:rsidP="00C555CA">
            <w:pPr>
              <w:pStyle w:val="TAC"/>
              <w:keepNext w:val="0"/>
              <w:keepLines w:val="0"/>
              <w:widowControl w:val="0"/>
            </w:pPr>
            <w:r w:rsidRPr="00EA5FA7">
              <w:t>YES</w:t>
            </w:r>
          </w:p>
        </w:tc>
        <w:tc>
          <w:tcPr>
            <w:tcW w:w="1080" w:type="dxa"/>
          </w:tcPr>
          <w:p w14:paraId="2ED43FE8" w14:textId="77777777" w:rsidR="00B03DFE" w:rsidRPr="00EA5FA7" w:rsidRDefault="00B03DFE" w:rsidP="00C555CA">
            <w:pPr>
              <w:pStyle w:val="TAC"/>
              <w:keepNext w:val="0"/>
              <w:keepLines w:val="0"/>
              <w:widowControl w:val="0"/>
            </w:pPr>
            <w:r w:rsidRPr="00EA5FA7">
              <w:t>ignore</w:t>
            </w:r>
          </w:p>
        </w:tc>
      </w:tr>
      <w:tr w:rsidR="00B03DFE" w:rsidRPr="00EA5FA7" w14:paraId="7D8395C5" w14:textId="77777777" w:rsidTr="00C555CA">
        <w:tc>
          <w:tcPr>
            <w:tcW w:w="2160" w:type="dxa"/>
          </w:tcPr>
          <w:p w14:paraId="04B5570B" w14:textId="77777777" w:rsidR="00B03DFE" w:rsidRPr="00EA5FA7" w:rsidRDefault="00B03DFE" w:rsidP="00C555CA">
            <w:pPr>
              <w:pStyle w:val="TAL"/>
              <w:keepNext w:val="0"/>
              <w:keepLines w:val="0"/>
              <w:widowControl w:val="0"/>
            </w:pPr>
            <w:r w:rsidRPr="00EA5FA7">
              <w:t>Masked IMEISV</w:t>
            </w:r>
          </w:p>
        </w:tc>
        <w:tc>
          <w:tcPr>
            <w:tcW w:w="1080" w:type="dxa"/>
          </w:tcPr>
          <w:p w14:paraId="3BD8E3D7" w14:textId="77777777" w:rsidR="00B03DFE" w:rsidRPr="00EA5FA7" w:rsidRDefault="00B03DFE" w:rsidP="00C555CA">
            <w:pPr>
              <w:pStyle w:val="TAL"/>
              <w:keepNext w:val="0"/>
              <w:keepLines w:val="0"/>
              <w:widowControl w:val="0"/>
            </w:pPr>
            <w:r w:rsidRPr="00EA5FA7">
              <w:t>O</w:t>
            </w:r>
          </w:p>
        </w:tc>
        <w:tc>
          <w:tcPr>
            <w:tcW w:w="1080" w:type="dxa"/>
          </w:tcPr>
          <w:p w14:paraId="0AA97458" w14:textId="77777777" w:rsidR="00B03DFE" w:rsidRPr="00EA5FA7" w:rsidRDefault="00B03DFE" w:rsidP="00C555CA">
            <w:pPr>
              <w:pStyle w:val="TAL"/>
              <w:keepNext w:val="0"/>
              <w:keepLines w:val="0"/>
              <w:widowControl w:val="0"/>
              <w:rPr>
                <w:i/>
              </w:rPr>
            </w:pPr>
          </w:p>
        </w:tc>
        <w:tc>
          <w:tcPr>
            <w:tcW w:w="1512" w:type="dxa"/>
          </w:tcPr>
          <w:p w14:paraId="21E10127" w14:textId="77777777" w:rsidR="00B03DFE" w:rsidRPr="00EA5FA7" w:rsidRDefault="00B03DFE" w:rsidP="00C555CA">
            <w:pPr>
              <w:pStyle w:val="TAL"/>
              <w:keepNext w:val="0"/>
              <w:keepLines w:val="0"/>
              <w:widowControl w:val="0"/>
            </w:pPr>
            <w:r w:rsidRPr="00EA5FA7">
              <w:t>9.3.1.55</w:t>
            </w:r>
          </w:p>
        </w:tc>
        <w:tc>
          <w:tcPr>
            <w:tcW w:w="1728" w:type="dxa"/>
          </w:tcPr>
          <w:p w14:paraId="4FF5FCF3" w14:textId="77777777" w:rsidR="00B03DFE" w:rsidRPr="00EA5FA7" w:rsidRDefault="00B03DFE" w:rsidP="00C555CA">
            <w:pPr>
              <w:pStyle w:val="TAL"/>
              <w:keepNext w:val="0"/>
              <w:keepLines w:val="0"/>
              <w:widowControl w:val="0"/>
            </w:pPr>
          </w:p>
        </w:tc>
        <w:tc>
          <w:tcPr>
            <w:tcW w:w="1080" w:type="dxa"/>
          </w:tcPr>
          <w:p w14:paraId="2AF5D091" w14:textId="77777777" w:rsidR="00B03DFE" w:rsidRPr="00EA5FA7" w:rsidRDefault="00B03DFE" w:rsidP="00C555CA">
            <w:pPr>
              <w:pStyle w:val="TAC"/>
              <w:keepNext w:val="0"/>
              <w:keepLines w:val="0"/>
              <w:widowControl w:val="0"/>
            </w:pPr>
            <w:r w:rsidRPr="00EA5FA7">
              <w:t>YES</w:t>
            </w:r>
          </w:p>
        </w:tc>
        <w:tc>
          <w:tcPr>
            <w:tcW w:w="1080" w:type="dxa"/>
          </w:tcPr>
          <w:p w14:paraId="334F1FCC" w14:textId="77777777" w:rsidR="00B03DFE" w:rsidRPr="00EA5FA7" w:rsidRDefault="00B03DFE" w:rsidP="00C555CA">
            <w:pPr>
              <w:pStyle w:val="TAC"/>
              <w:keepNext w:val="0"/>
              <w:keepLines w:val="0"/>
              <w:widowControl w:val="0"/>
            </w:pPr>
            <w:r w:rsidRPr="00EA5FA7">
              <w:t>ignore</w:t>
            </w:r>
          </w:p>
        </w:tc>
      </w:tr>
      <w:tr w:rsidR="00B03DFE" w:rsidRPr="00EA5FA7" w14:paraId="5B35CA3B" w14:textId="77777777" w:rsidTr="00C555CA">
        <w:tc>
          <w:tcPr>
            <w:tcW w:w="2160" w:type="dxa"/>
            <w:tcBorders>
              <w:top w:val="single" w:sz="4" w:space="0" w:color="auto"/>
              <w:left w:val="single" w:sz="4" w:space="0" w:color="auto"/>
              <w:bottom w:val="single" w:sz="4" w:space="0" w:color="auto"/>
              <w:right w:val="single" w:sz="4" w:space="0" w:color="auto"/>
            </w:tcBorders>
          </w:tcPr>
          <w:p w14:paraId="3C159D67" w14:textId="77777777" w:rsidR="00B03DFE" w:rsidRPr="00EA5FA7" w:rsidRDefault="00B03DFE" w:rsidP="00C555CA">
            <w:pPr>
              <w:pStyle w:val="TAL"/>
              <w:keepNext w:val="0"/>
              <w:keepLines w:val="0"/>
              <w:widowControl w:val="0"/>
            </w:pPr>
            <w:r w:rsidRPr="00EA5FA7">
              <w:t>Serving PLMN</w:t>
            </w:r>
          </w:p>
        </w:tc>
        <w:tc>
          <w:tcPr>
            <w:tcW w:w="1080" w:type="dxa"/>
            <w:tcBorders>
              <w:top w:val="single" w:sz="4" w:space="0" w:color="auto"/>
              <w:left w:val="single" w:sz="4" w:space="0" w:color="auto"/>
              <w:bottom w:val="single" w:sz="4" w:space="0" w:color="auto"/>
              <w:right w:val="single" w:sz="4" w:space="0" w:color="auto"/>
            </w:tcBorders>
          </w:tcPr>
          <w:p w14:paraId="24445568" w14:textId="77777777" w:rsidR="00B03DFE" w:rsidRPr="00EA5FA7" w:rsidRDefault="00B03DFE" w:rsidP="00C555CA">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C8D3A37" w14:textId="77777777" w:rsidR="00B03DFE" w:rsidRPr="00EA5FA7"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FF3C1B" w14:textId="77777777" w:rsidR="00B03DFE" w:rsidRPr="00EA5FA7" w:rsidRDefault="00B03DFE" w:rsidP="00C555CA">
            <w:pPr>
              <w:pStyle w:val="TAL"/>
              <w:keepNext w:val="0"/>
              <w:keepLines w:val="0"/>
              <w:widowControl w:val="0"/>
            </w:pPr>
            <w:r w:rsidRPr="00EA5FA7">
              <w:t>PLMN ID</w:t>
            </w:r>
          </w:p>
          <w:p w14:paraId="5AB18F7B" w14:textId="77777777" w:rsidR="00B03DFE" w:rsidRPr="00EA5FA7" w:rsidRDefault="00B03DFE" w:rsidP="00C555CA">
            <w:pPr>
              <w:pStyle w:val="TAL"/>
              <w:keepNext w:val="0"/>
              <w:keepLines w:val="0"/>
              <w:widowControl w:val="0"/>
            </w:pPr>
            <w:r w:rsidRPr="00EA5FA7">
              <w:t>9.3.1.14</w:t>
            </w:r>
          </w:p>
        </w:tc>
        <w:tc>
          <w:tcPr>
            <w:tcW w:w="1728" w:type="dxa"/>
            <w:tcBorders>
              <w:top w:val="single" w:sz="4" w:space="0" w:color="auto"/>
              <w:left w:val="single" w:sz="4" w:space="0" w:color="auto"/>
              <w:bottom w:val="single" w:sz="4" w:space="0" w:color="auto"/>
              <w:right w:val="single" w:sz="4" w:space="0" w:color="auto"/>
            </w:tcBorders>
          </w:tcPr>
          <w:p w14:paraId="68DA39F3" w14:textId="77777777" w:rsidR="00B03DFE" w:rsidRPr="00EA5FA7" w:rsidRDefault="00B03DFE" w:rsidP="00C555CA">
            <w:pPr>
              <w:pStyle w:val="TAL"/>
              <w:keepNext w:val="0"/>
              <w:keepLines w:val="0"/>
              <w:widowControl w:val="0"/>
            </w:pPr>
            <w:r w:rsidRPr="00EA5FA7">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16EE0389" w14:textId="77777777" w:rsidR="00B03DFE" w:rsidRPr="00EA5FA7" w:rsidRDefault="00B03DFE" w:rsidP="00C555CA">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40A5398" w14:textId="77777777" w:rsidR="00B03DFE" w:rsidRPr="00EA5FA7" w:rsidRDefault="00B03DFE" w:rsidP="00C555CA">
            <w:pPr>
              <w:pStyle w:val="TAC"/>
              <w:keepNext w:val="0"/>
              <w:keepLines w:val="0"/>
              <w:widowControl w:val="0"/>
            </w:pPr>
            <w:r w:rsidRPr="00EA5FA7">
              <w:t>ignore</w:t>
            </w:r>
          </w:p>
        </w:tc>
      </w:tr>
      <w:tr w:rsidR="00B03DFE" w:rsidRPr="00EA5FA7" w14:paraId="3AADAFE3" w14:textId="77777777" w:rsidTr="00C555CA">
        <w:tc>
          <w:tcPr>
            <w:tcW w:w="2160" w:type="dxa"/>
          </w:tcPr>
          <w:p w14:paraId="399C155F" w14:textId="77777777" w:rsidR="00B03DFE" w:rsidRPr="00EA5FA7" w:rsidRDefault="00B03DFE" w:rsidP="00C555CA">
            <w:pPr>
              <w:pStyle w:val="TAL"/>
              <w:keepNext w:val="0"/>
              <w:keepLines w:val="0"/>
              <w:widowControl w:val="0"/>
              <w:rPr>
                <w:noProof/>
              </w:rPr>
            </w:pPr>
            <w:r w:rsidRPr="00EA5FA7">
              <w:rPr>
                <w:noProof/>
              </w:rPr>
              <w:t>gNB-DU UE Aggregate Maximum Bit Rate Uplink</w:t>
            </w:r>
          </w:p>
        </w:tc>
        <w:tc>
          <w:tcPr>
            <w:tcW w:w="1080" w:type="dxa"/>
          </w:tcPr>
          <w:p w14:paraId="33ECB27B" w14:textId="77777777" w:rsidR="00B03DFE" w:rsidRPr="00EA5FA7" w:rsidRDefault="00B03DFE" w:rsidP="00C555CA">
            <w:pPr>
              <w:pStyle w:val="TAL"/>
              <w:keepNext w:val="0"/>
              <w:keepLines w:val="0"/>
              <w:widowControl w:val="0"/>
              <w:rPr>
                <w:noProof/>
              </w:rPr>
            </w:pPr>
            <w:r w:rsidRPr="00EA5FA7">
              <w:t>C-ifDRBSetup</w:t>
            </w:r>
          </w:p>
        </w:tc>
        <w:tc>
          <w:tcPr>
            <w:tcW w:w="1080" w:type="dxa"/>
          </w:tcPr>
          <w:p w14:paraId="1A87F1C7" w14:textId="77777777" w:rsidR="00B03DFE" w:rsidRPr="00EA5FA7" w:rsidRDefault="00B03DFE" w:rsidP="00C555CA">
            <w:pPr>
              <w:pStyle w:val="TAL"/>
              <w:keepNext w:val="0"/>
              <w:keepLines w:val="0"/>
              <w:widowControl w:val="0"/>
              <w:rPr>
                <w:i/>
                <w:noProof/>
              </w:rPr>
            </w:pPr>
          </w:p>
        </w:tc>
        <w:tc>
          <w:tcPr>
            <w:tcW w:w="1512" w:type="dxa"/>
          </w:tcPr>
          <w:p w14:paraId="6C5311A4" w14:textId="77777777" w:rsidR="00B03DFE" w:rsidRPr="00EA5FA7" w:rsidRDefault="00B03DFE" w:rsidP="00C555CA">
            <w:pPr>
              <w:pStyle w:val="TAL"/>
              <w:keepNext w:val="0"/>
              <w:keepLines w:val="0"/>
              <w:widowControl w:val="0"/>
              <w:rPr>
                <w:noProof/>
              </w:rPr>
            </w:pPr>
            <w:r w:rsidRPr="00EA5FA7">
              <w:rPr>
                <w:noProof/>
              </w:rPr>
              <w:t>Bit Rate 9.3.1.22</w:t>
            </w:r>
          </w:p>
        </w:tc>
        <w:tc>
          <w:tcPr>
            <w:tcW w:w="1728" w:type="dxa"/>
          </w:tcPr>
          <w:p w14:paraId="49D8C32E" w14:textId="77777777" w:rsidR="00B03DFE" w:rsidRPr="00EA5FA7" w:rsidRDefault="00B03DFE" w:rsidP="00C555CA">
            <w:pPr>
              <w:pStyle w:val="TAL"/>
              <w:keepNext w:val="0"/>
              <w:keepLines w:val="0"/>
              <w:widowControl w:val="0"/>
              <w:rPr>
                <w:noProof/>
              </w:rPr>
            </w:pPr>
            <w:r w:rsidRPr="00EA5FA7">
              <w:rPr>
                <w:noProof/>
              </w:rPr>
              <w:t>The gNB-DU UE Aggregate Maximum Bit Rate Uplink is to be enforced by the gNB-DU</w:t>
            </w:r>
            <w:r w:rsidRPr="00EA5FA7">
              <w:rPr>
                <w:noProof/>
                <w:lang w:eastAsia="ja-JP"/>
              </w:rPr>
              <w:t>.</w:t>
            </w:r>
          </w:p>
        </w:tc>
        <w:tc>
          <w:tcPr>
            <w:tcW w:w="1080" w:type="dxa"/>
          </w:tcPr>
          <w:p w14:paraId="1BC48644" w14:textId="77777777" w:rsidR="00B03DFE" w:rsidRPr="00EA5FA7" w:rsidRDefault="00B03DFE" w:rsidP="00C555CA">
            <w:pPr>
              <w:pStyle w:val="TAC"/>
              <w:keepNext w:val="0"/>
              <w:keepLines w:val="0"/>
              <w:widowControl w:val="0"/>
              <w:rPr>
                <w:noProof/>
              </w:rPr>
            </w:pPr>
            <w:r w:rsidRPr="00EA5FA7">
              <w:rPr>
                <w:noProof/>
              </w:rPr>
              <w:t>YES</w:t>
            </w:r>
          </w:p>
        </w:tc>
        <w:tc>
          <w:tcPr>
            <w:tcW w:w="1080" w:type="dxa"/>
          </w:tcPr>
          <w:p w14:paraId="5D5FAE47" w14:textId="77777777" w:rsidR="00B03DFE" w:rsidRPr="00EA5FA7" w:rsidRDefault="00B03DFE" w:rsidP="00C555CA">
            <w:pPr>
              <w:pStyle w:val="TAC"/>
              <w:keepNext w:val="0"/>
              <w:keepLines w:val="0"/>
              <w:widowControl w:val="0"/>
              <w:rPr>
                <w:noProof/>
              </w:rPr>
            </w:pPr>
            <w:r w:rsidRPr="00EA5FA7">
              <w:rPr>
                <w:noProof/>
              </w:rPr>
              <w:t>ignore</w:t>
            </w:r>
          </w:p>
        </w:tc>
      </w:tr>
      <w:tr w:rsidR="00B03DFE" w:rsidRPr="00EA5FA7" w14:paraId="34068B6B" w14:textId="77777777" w:rsidTr="00C555CA">
        <w:tc>
          <w:tcPr>
            <w:tcW w:w="2160" w:type="dxa"/>
          </w:tcPr>
          <w:p w14:paraId="344165FE" w14:textId="77777777" w:rsidR="00B03DFE" w:rsidRPr="00EA5FA7" w:rsidRDefault="00B03DFE" w:rsidP="00C555CA">
            <w:pPr>
              <w:pStyle w:val="TAL"/>
              <w:keepNext w:val="0"/>
              <w:keepLines w:val="0"/>
              <w:widowControl w:val="0"/>
              <w:rPr>
                <w:noProof/>
              </w:rPr>
            </w:pPr>
            <w:r w:rsidRPr="00EA5FA7">
              <w:rPr>
                <w:noProof/>
              </w:rPr>
              <w:t>RRC Delivery Status Request</w:t>
            </w:r>
          </w:p>
        </w:tc>
        <w:tc>
          <w:tcPr>
            <w:tcW w:w="1080" w:type="dxa"/>
          </w:tcPr>
          <w:p w14:paraId="4BF28289" w14:textId="77777777" w:rsidR="00B03DFE" w:rsidRPr="00EA5FA7" w:rsidRDefault="00B03DFE" w:rsidP="00C555CA">
            <w:pPr>
              <w:pStyle w:val="TAL"/>
              <w:keepNext w:val="0"/>
              <w:keepLines w:val="0"/>
              <w:widowControl w:val="0"/>
              <w:rPr>
                <w:noProof/>
              </w:rPr>
            </w:pPr>
            <w:r w:rsidRPr="00EA5FA7">
              <w:rPr>
                <w:noProof/>
              </w:rPr>
              <w:t>O</w:t>
            </w:r>
          </w:p>
        </w:tc>
        <w:tc>
          <w:tcPr>
            <w:tcW w:w="1080" w:type="dxa"/>
          </w:tcPr>
          <w:p w14:paraId="3186A3A1" w14:textId="77777777" w:rsidR="00B03DFE" w:rsidRPr="00EA5FA7" w:rsidRDefault="00B03DFE" w:rsidP="00C555CA">
            <w:pPr>
              <w:pStyle w:val="TAL"/>
              <w:keepNext w:val="0"/>
              <w:keepLines w:val="0"/>
              <w:widowControl w:val="0"/>
              <w:rPr>
                <w:i/>
                <w:noProof/>
              </w:rPr>
            </w:pPr>
          </w:p>
        </w:tc>
        <w:tc>
          <w:tcPr>
            <w:tcW w:w="1512" w:type="dxa"/>
          </w:tcPr>
          <w:p w14:paraId="15401382" w14:textId="77777777" w:rsidR="00B03DFE" w:rsidRPr="00EA5FA7" w:rsidRDefault="00B03DFE" w:rsidP="00C555CA">
            <w:pPr>
              <w:pStyle w:val="TAL"/>
              <w:keepNext w:val="0"/>
              <w:keepLines w:val="0"/>
              <w:widowControl w:val="0"/>
              <w:rPr>
                <w:noProof/>
              </w:rPr>
            </w:pPr>
            <w:r w:rsidRPr="00EA5FA7">
              <w:t>ENUMERATED (true, …)</w:t>
            </w:r>
          </w:p>
        </w:tc>
        <w:tc>
          <w:tcPr>
            <w:tcW w:w="1728" w:type="dxa"/>
          </w:tcPr>
          <w:p w14:paraId="563928A8" w14:textId="77777777" w:rsidR="00B03DFE" w:rsidRPr="00EA5FA7" w:rsidRDefault="00B03DFE" w:rsidP="00C555CA">
            <w:pPr>
              <w:pStyle w:val="TAL"/>
              <w:keepNext w:val="0"/>
              <w:keepLines w:val="0"/>
              <w:widowControl w:val="0"/>
              <w:rPr>
                <w:noProof/>
              </w:rPr>
            </w:pPr>
            <w:r w:rsidRPr="00EA5FA7">
              <w:t>Indicates whether RRC DELIVERY REPORT procedure is requested for the RRC message.</w:t>
            </w:r>
          </w:p>
        </w:tc>
        <w:tc>
          <w:tcPr>
            <w:tcW w:w="1080" w:type="dxa"/>
          </w:tcPr>
          <w:p w14:paraId="69D9AB57" w14:textId="77777777" w:rsidR="00B03DFE" w:rsidRPr="00EA5FA7" w:rsidRDefault="00B03DFE" w:rsidP="00C555CA">
            <w:pPr>
              <w:pStyle w:val="TAC"/>
              <w:keepNext w:val="0"/>
              <w:keepLines w:val="0"/>
              <w:widowControl w:val="0"/>
              <w:rPr>
                <w:noProof/>
              </w:rPr>
            </w:pPr>
            <w:r w:rsidRPr="00EA5FA7">
              <w:rPr>
                <w:noProof/>
              </w:rPr>
              <w:t>YES</w:t>
            </w:r>
          </w:p>
        </w:tc>
        <w:tc>
          <w:tcPr>
            <w:tcW w:w="1080" w:type="dxa"/>
          </w:tcPr>
          <w:p w14:paraId="5E8F218A" w14:textId="77777777" w:rsidR="00B03DFE" w:rsidRPr="00EA5FA7" w:rsidRDefault="00B03DFE" w:rsidP="00C555CA">
            <w:pPr>
              <w:pStyle w:val="TAC"/>
              <w:keepNext w:val="0"/>
              <w:keepLines w:val="0"/>
              <w:widowControl w:val="0"/>
              <w:rPr>
                <w:noProof/>
              </w:rPr>
            </w:pPr>
            <w:r w:rsidRPr="00EA5FA7">
              <w:rPr>
                <w:noProof/>
              </w:rPr>
              <w:t>ignore</w:t>
            </w:r>
          </w:p>
        </w:tc>
      </w:tr>
      <w:tr w:rsidR="00B03DFE" w:rsidRPr="00EA5FA7" w14:paraId="7F82F28A" w14:textId="77777777" w:rsidTr="00C555CA">
        <w:tc>
          <w:tcPr>
            <w:tcW w:w="2160" w:type="dxa"/>
          </w:tcPr>
          <w:p w14:paraId="7A1F4B01" w14:textId="77777777" w:rsidR="00B03DFE" w:rsidRPr="00EA5FA7" w:rsidRDefault="00B03DFE" w:rsidP="00C555CA">
            <w:pPr>
              <w:pStyle w:val="TAL"/>
              <w:keepNext w:val="0"/>
              <w:keepLines w:val="0"/>
              <w:widowControl w:val="0"/>
              <w:rPr>
                <w:noProof/>
              </w:rPr>
            </w:pPr>
            <w:r w:rsidRPr="00EA5FA7">
              <w:t>Resource Coordination Transfer Information</w:t>
            </w:r>
          </w:p>
        </w:tc>
        <w:tc>
          <w:tcPr>
            <w:tcW w:w="1080" w:type="dxa"/>
          </w:tcPr>
          <w:p w14:paraId="1D8D5BFA" w14:textId="77777777" w:rsidR="00B03DFE" w:rsidRPr="00EA5FA7" w:rsidRDefault="00B03DFE" w:rsidP="00C555CA">
            <w:pPr>
              <w:pStyle w:val="TAL"/>
              <w:keepNext w:val="0"/>
              <w:keepLines w:val="0"/>
              <w:widowControl w:val="0"/>
              <w:rPr>
                <w:noProof/>
              </w:rPr>
            </w:pPr>
            <w:r w:rsidRPr="00EA5FA7">
              <w:t>O</w:t>
            </w:r>
          </w:p>
        </w:tc>
        <w:tc>
          <w:tcPr>
            <w:tcW w:w="1080" w:type="dxa"/>
          </w:tcPr>
          <w:p w14:paraId="530E4DFA" w14:textId="77777777" w:rsidR="00B03DFE" w:rsidRPr="00EA5FA7" w:rsidRDefault="00B03DFE" w:rsidP="00C555CA">
            <w:pPr>
              <w:pStyle w:val="TAL"/>
              <w:keepNext w:val="0"/>
              <w:keepLines w:val="0"/>
              <w:widowControl w:val="0"/>
              <w:rPr>
                <w:i/>
                <w:noProof/>
              </w:rPr>
            </w:pPr>
          </w:p>
        </w:tc>
        <w:tc>
          <w:tcPr>
            <w:tcW w:w="1512" w:type="dxa"/>
          </w:tcPr>
          <w:p w14:paraId="66D24696" w14:textId="77777777" w:rsidR="00B03DFE" w:rsidRPr="00EA5FA7" w:rsidRDefault="00B03DFE" w:rsidP="00C555CA">
            <w:pPr>
              <w:pStyle w:val="TAL"/>
              <w:keepNext w:val="0"/>
              <w:keepLines w:val="0"/>
              <w:widowControl w:val="0"/>
              <w:rPr>
                <w:noProof/>
              </w:rPr>
            </w:pPr>
            <w:r w:rsidRPr="00EA5FA7">
              <w:t>9.3.1.73</w:t>
            </w:r>
          </w:p>
        </w:tc>
        <w:tc>
          <w:tcPr>
            <w:tcW w:w="1728" w:type="dxa"/>
          </w:tcPr>
          <w:p w14:paraId="2BEACF5F" w14:textId="77777777" w:rsidR="00B03DFE" w:rsidRPr="00EA5FA7" w:rsidRDefault="00B03DFE" w:rsidP="00C555CA">
            <w:pPr>
              <w:pStyle w:val="TAL"/>
              <w:keepNext w:val="0"/>
              <w:keepLines w:val="0"/>
              <w:widowControl w:val="0"/>
              <w:rPr>
                <w:noProof/>
              </w:rPr>
            </w:pPr>
          </w:p>
        </w:tc>
        <w:tc>
          <w:tcPr>
            <w:tcW w:w="1080" w:type="dxa"/>
          </w:tcPr>
          <w:p w14:paraId="6A22320C" w14:textId="77777777" w:rsidR="00B03DFE" w:rsidRPr="00EA5FA7" w:rsidRDefault="00B03DFE" w:rsidP="00C555CA">
            <w:pPr>
              <w:pStyle w:val="TAC"/>
              <w:keepNext w:val="0"/>
              <w:keepLines w:val="0"/>
              <w:widowControl w:val="0"/>
              <w:rPr>
                <w:noProof/>
              </w:rPr>
            </w:pPr>
            <w:r w:rsidRPr="00EA5FA7">
              <w:rPr>
                <w:rFonts w:eastAsia="MS Mincho"/>
              </w:rPr>
              <w:t>YES</w:t>
            </w:r>
          </w:p>
        </w:tc>
        <w:tc>
          <w:tcPr>
            <w:tcW w:w="1080" w:type="dxa"/>
          </w:tcPr>
          <w:p w14:paraId="3CE6DB97" w14:textId="77777777" w:rsidR="00B03DFE" w:rsidRPr="00EA5FA7" w:rsidRDefault="00B03DFE" w:rsidP="00C555CA">
            <w:pPr>
              <w:pStyle w:val="TAC"/>
              <w:keepNext w:val="0"/>
              <w:keepLines w:val="0"/>
              <w:widowControl w:val="0"/>
              <w:rPr>
                <w:noProof/>
              </w:rPr>
            </w:pPr>
            <w:r w:rsidRPr="00EA5FA7">
              <w:t>ignore</w:t>
            </w:r>
          </w:p>
        </w:tc>
      </w:tr>
      <w:tr w:rsidR="00B03DFE" w:rsidRPr="00EA5FA7" w14:paraId="2F776DFF" w14:textId="77777777" w:rsidTr="00C555CA">
        <w:tc>
          <w:tcPr>
            <w:tcW w:w="2160" w:type="dxa"/>
            <w:tcBorders>
              <w:top w:val="single" w:sz="4" w:space="0" w:color="auto"/>
              <w:left w:val="single" w:sz="4" w:space="0" w:color="auto"/>
              <w:bottom w:val="single" w:sz="4" w:space="0" w:color="auto"/>
              <w:right w:val="single" w:sz="4" w:space="0" w:color="auto"/>
            </w:tcBorders>
          </w:tcPr>
          <w:p w14:paraId="5D9F8B4C" w14:textId="77777777" w:rsidR="00B03DFE" w:rsidRPr="00EA5FA7" w:rsidRDefault="00B03DFE" w:rsidP="00C555CA">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4CAFC37E" w14:textId="77777777" w:rsidR="00B03DFE" w:rsidRPr="00EA5FA7" w:rsidRDefault="00B03DFE" w:rsidP="00C555CA">
            <w:pPr>
              <w:pStyle w:val="TAL"/>
              <w:keepNext w:val="0"/>
              <w:keepLines w:val="0"/>
              <w:widowControl w:val="0"/>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EB8D4C" w14:textId="77777777" w:rsidR="00B03DFE" w:rsidRPr="00EA5FA7"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984BE4" w14:textId="77777777" w:rsidR="00B03DFE" w:rsidRPr="00EA5FA7" w:rsidRDefault="00B03DFE" w:rsidP="00C555CA">
            <w:pPr>
              <w:pStyle w:val="TAL"/>
              <w:keepNext w:val="0"/>
              <w:keepLines w:val="0"/>
              <w:widowControl w:val="0"/>
            </w:pPr>
            <w:r w:rsidRPr="00EA5FA7">
              <w:rPr>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0DA434E9" w14:textId="77777777" w:rsidR="00B03DFE" w:rsidRPr="00EA5FA7"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8E8244" w14:textId="77777777" w:rsidR="00B03DFE" w:rsidRPr="00EA5FA7" w:rsidRDefault="00B03DFE" w:rsidP="00C555CA">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92870AD" w14:textId="77777777" w:rsidR="00B03DFE" w:rsidRPr="00EA5FA7" w:rsidRDefault="00B03DFE" w:rsidP="00C555CA">
            <w:pPr>
              <w:pStyle w:val="TAC"/>
              <w:keepNext w:val="0"/>
              <w:keepLines w:val="0"/>
              <w:widowControl w:val="0"/>
            </w:pPr>
            <w:r w:rsidRPr="00EA5FA7">
              <w:t>ignore</w:t>
            </w:r>
          </w:p>
        </w:tc>
      </w:tr>
      <w:tr w:rsidR="00B03DFE" w:rsidRPr="00EA5FA7" w14:paraId="57E33878" w14:textId="77777777" w:rsidTr="00C555CA">
        <w:tc>
          <w:tcPr>
            <w:tcW w:w="2160" w:type="dxa"/>
            <w:tcBorders>
              <w:top w:val="single" w:sz="4" w:space="0" w:color="auto"/>
              <w:left w:val="single" w:sz="4" w:space="0" w:color="auto"/>
              <w:bottom w:val="single" w:sz="4" w:space="0" w:color="auto"/>
              <w:right w:val="single" w:sz="4" w:space="0" w:color="auto"/>
            </w:tcBorders>
          </w:tcPr>
          <w:p w14:paraId="13C39E9D" w14:textId="77777777" w:rsidR="00B03DFE" w:rsidRPr="00EA5FA7" w:rsidRDefault="00B03DFE" w:rsidP="00C555CA">
            <w:pPr>
              <w:pStyle w:val="TAL"/>
              <w:keepNext w:val="0"/>
              <w:keepLines w:val="0"/>
              <w:widowControl w:val="0"/>
            </w:pPr>
            <w:r w:rsidRPr="00EA5FA7">
              <w:rPr>
                <w:rFonts w:eastAsia="Batang"/>
                <w:bCs/>
              </w:rPr>
              <w:t>New gNB-CU</w:t>
            </w:r>
            <w:r w:rsidRPr="00EA5FA7">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52A8B1BE" w14:textId="77777777" w:rsidR="00B03DFE" w:rsidRPr="00EA5FA7" w:rsidRDefault="00B03DFE" w:rsidP="00C555CA">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B7B585" w14:textId="77777777" w:rsidR="00B03DFE" w:rsidRPr="00EA5FA7"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BB6D96" w14:textId="77777777" w:rsidR="00B03DFE" w:rsidRPr="00EA5FA7" w:rsidRDefault="00B03DFE" w:rsidP="00C555CA">
            <w:pPr>
              <w:pStyle w:val="TAL"/>
              <w:keepNext w:val="0"/>
              <w:keepLines w:val="0"/>
              <w:widowControl w:val="0"/>
              <w:rPr>
                <w:bCs/>
              </w:rPr>
            </w:pPr>
            <w:r w:rsidRPr="00EA5FA7">
              <w:rPr>
                <w:rFonts w:eastAsia="Batang"/>
                <w:bCs/>
              </w:rPr>
              <w:t>gNB-CU</w:t>
            </w:r>
            <w:r w:rsidRPr="00EA5FA7">
              <w:rPr>
                <w:bCs/>
              </w:rPr>
              <w:t xml:space="preserve"> UE F1AP ID</w:t>
            </w:r>
          </w:p>
          <w:p w14:paraId="1767C4CC" w14:textId="77777777" w:rsidR="00B03DFE" w:rsidRPr="00EA5FA7" w:rsidRDefault="00B03DFE" w:rsidP="00C555CA">
            <w:pPr>
              <w:pStyle w:val="TAL"/>
              <w:keepNext w:val="0"/>
              <w:keepLines w:val="0"/>
              <w:widowControl w:val="0"/>
              <w:rPr>
                <w:lang w:eastAsia="ja-JP"/>
              </w:rPr>
            </w:pPr>
            <w:r w:rsidRPr="00EA5FA7">
              <w:t>9.3.1.4</w:t>
            </w:r>
          </w:p>
        </w:tc>
        <w:tc>
          <w:tcPr>
            <w:tcW w:w="1728" w:type="dxa"/>
            <w:tcBorders>
              <w:top w:val="single" w:sz="4" w:space="0" w:color="auto"/>
              <w:left w:val="single" w:sz="4" w:space="0" w:color="auto"/>
              <w:bottom w:val="single" w:sz="4" w:space="0" w:color="auto"/>
              <w:right w:val="single" w:sz="4" w:space="0" w:color="auto"/>
            </w:tcBorders>
          </w:tcPr>
          <w:p w14:paraId="02F58D85" w14:textId="77777777" w:rsidR="00B03DFE" w:rsidRPr="00EA5FA7"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42DEC4" w14:textId="77777777" w:rsidR="00B03DFE" w:rsidRPr="00EA5FA7" w:rsidRDefault="00B03DFE" w:rsidP="00C555CA">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D68C892" w14:textId="77777777" w:rsidR="00B03DFE" w:rsidRPr="00EA5FA7" w:rsidRDefault="00B03DFE" w:rsidP="00C555CA">
            <w:pPr>
              <w:pStyle w:val="TAC"/>
              <w:keepNext w:val="0"/>
              <w:keepLines w:val="0"/>
              <w:widowControl w:val="0"/>
            </w:pPr>
            <w:r w:rsidRPr="00EA5FA7">
              <w:t>reject</w:t>
            </w:r>
          </w:p>
        </w:tc>
      </w:tr>
      <w:tr w:rsidR="00B03DFE" w:rsidRPr="00EA5FA7" w14:paraId="549B0A8F" w14:textId="77777777" w:rsidTr="00C555CA">
        <w:tc>
          <w:tcPr>
            <w:tcW w:w="2160" w:type="dxa"/>
            <w:tcBorders>
              <w:top w:val="single" w:sz="4" w:space="0" w:color="auto"/>
              <w:left w:val="single" w:sz="4" w:space="0" w:color="auto"/>
              <w:bottom w:val="single" w:sz="4" w:space="0" w:color="auto"/>
              <w:right w:val="single" w:sz="4" w:space="0" w:color="auto"/>
            </w:tcBorders>
          </w:tcPr>
          <w:p w14:paraId="42FA2C9C" w14:textId="77777777" w:rsidR="00B03DFE" w:rsidRPr="00EA5FA7" w:rsidRDefault="00B03DFE" w:rsidP="00C555CA">
            <w:pPr>
              <w:pStyle w:val="TAL"/>
              <w:keepNext w:val="0"/>
              <w:keepLines w:val="0"/>
              <w:widowControl w:val="0"/>
            </w:pPr>
            <w:r w:rsidRPr="00EA5FA7">
              <w:t>RAN UE ID</w:t>
            </w:r>
          </w:p>
        </w:tc>
        <w:tc>
          <w:tcPr>
            <w:tcW w:w="1080" w:type="dxa"/>
            <w:tcBorders>
              <w:top w:val="single" w:sz="4" w:space="0" w:color="auto"/>
              <w:left w:val="single" w:sz="4" w:space="0" w:color="auto"/>
              <w:bottom w:val="single" w:sz="4" w:space="0" w:color="auto"/>
              <w:right w:val="single" w:sz="4" w:space="0" w:color="auto"/>
            </w:tcBorders>
          </w:tcPr>
          <w:p w14:paraId="128E2E6C" w14:textId="77777777" w:rsidR="00B03DFE" w:rsidRPr="00EA5FA7" w:rsidRDefault="00B03DFE" w:rsidP="00C555CA">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979F3A" w14:textId="77777777" w:rsidR="00B03DFE" w:rsidRPr="00EA5FA7"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C4648A" w14:textId="77777777" w:rsidR="00B03DFE" w:rsidRPr="00EA5FA7" w:rsidRDefault="00B03DFE" w:rsidP="00C555CA">
            <w:pPr>
              <w:pStyle w:val="TAL"/>
              <w:keepNext w:val="0"/>
              <w:keepLines w:val="0"/>
              <w:widowControl w:val="0"/>
              <w:rPr>
                <w:lang w:eastAsia="ja-JP"/>
              </w:rPr>
            </w:pPr>
            <w:r w:rsidRPr="00EA5FA7">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7B51CE55" w14:textId="77777777" w:rsidR="00B03DFE" w:rsidRPr="00EA5FA7"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6588AB" w14:textId="77777777" w:rsidR="00B03DFE" w:rsidRPr="00EA5FA7" w:rsidRDefault="00B03DFE" w:rsidP="00C555CA">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E38D047" w14:textId="77777777" w:rsidR="00B03DFE" w:rsidRPr="00EA5FA7" w:rsidRDefault="00B03DFE" w:rsidP="00C555CA">
            <w:pPr>
              <w:pStyle w:val="TAC"/>
              <w:keepNext w:val="0"/>
              <w:keepLines w:val="0"/>
              <w:widowControl w:val="0"/>
            </w:pPr>
            <w:r w:rsidRPr="00EA5FA7">
              <w:t>ignore</w:t>
            </w:r>
          </w:p>
        </w:tc>
      </w:tr>
      <w:tr w:rsidR="00B03DFE" w:rsidRPr="00EA5FA7" w14:paraId="6B803998" w14:textId="77777777" w:rsidTr="00C555CA">
        <w:tc>
          <w:tcPr>
            <w:tcW w:w="2160" w:type="dxa"/>
            <w:tcBorders>
              <w:top w:val="single" w:sz="4" w:space="0" w:color="auto"/>
              <w:left w:val="single" w:sz="4" w:space="0" w:color="auto"/>
              <w:bottom w:val="single" w:sz="4" w:space="0" w:color="auto"/>
              <w:right w:val="single" w:sz="4" w:space="0" w:color="auto"/>
            </w:tcBorders>
          </w:tcPr>
          <w:p w14:paraId="5AF0F6D3" w14:textId="77777777" w:rsidR="00B03DFE" w:rsidRPr="00EA5FA7" w:rsidRDefault="00B03DFE" w:rsidP="00C555CA">
            <w:pPr>
              <w:pStyle w:val="TAL"/>
              <w:keepNext w:val="0"/>
              <w:keepLines w:val="0"/>
              <w:widowControl w:val="0"/>
            </w:pPr>
            <w:r w:rsidRPr="00EA5FA7">
              <w:t>Trace Activation</w:t>
            </w:r>
          </w:p>
        </w:tc>
        <w:tc>
          <w:tcPr>
            <w:tcW w:w="1080" w:type="dxa"/>
            <w:tcBorders>
              <w:top w:val="single" w:sz="4" w:space="0" w:color="auto"/>
              <w:left w:val="single" w:sz="4" w:space="0" w:color="auto"/>
              <w:bottom w:val="single" w:sz="4" w:space="0" w:color="auto"/>
              <w:right w:val="single" w:sz="4" w:space="0" w:color="auto"/>
            </w:tcBorders>
          </w:tcPr>
          <w:p w14:paraId="6939E58D" w14:textId="77777777" w:rsidR="00B03DFE" w:rsidRPr="00EA5FA7" w:rsidRDefault="00B03DFE" w:rsidP="00C555CA">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283773" w14:textId="77777777" w:rsidR="00B03DFE" w:rsidRPr="00EA5FA7"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E41FD4" w14:textId="77777777" w:rsidR="00B03DFE" w:rsidRPr="00EA5FA7" w:rsidRDefault="00B03DFE" w:rsidP="00C555CA">
            <w:pPr>
              <w:pStyle w:val="TAL"/>
              <w:keepNext w:val="0"/>
              <w:keepLines w:val="0"/>
              <w:widowControl w:val="0"/>
              <w:rPr>
                <w:lang w:eastAsia="ja-JP"/>
              </w:rPr>
            </w:pPr>
            <w:r w:rsidRPr="00EA5FA7">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5CA5D4D1" w14:textId="77777777" w:rsidR="00B03DFE" w:rsidRPr="00EA5FA7"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E236BB" w14:textId="77777777" w:rsidR="00B03DFE" w:rsidRPr="00EA5FA7" w:rsidRDefault="00B03DFE" w:rsidP="00C555CA">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15A97D9" w14:textId="77777777" w:rsidR="00B03DFE" w:rsidRPr="00EA5FA7" w:rsidRDefault="00B03DFE" w:rsidP="00C555CA">
            <w:pPr>
              <w:pStyle w:val="TAC"/>
              <w:keepNext w:val="0"/>
              <w:keepLines w:val="0"/>
              <w:widowControl w:val="0"/>
            </w:pPr>
            <w:r w:rsidRPr="00EA5FA7">
              <w:t>ignore</w:t>
            </w:r>
          </w:p>
        </w:tc>
      </w:tr>
      <w:tr w:rsidR="00B03DFE" w:rsidRPr="00EA5FA7" w14:paraId="7DDC03F3" w14:textId="77777777" w:rsidTr="00C555CA">
        <w:tc>
          <w:tcPr>
            <w:tcW w:w="2160" w:type="dxa"/>
            <w:tcBorders>
              <w:top w:val="single" w:sz="4" w:space="0" w:color="auto"/>
              <w:left w:val="single" w:sz="4" w:space="0" w:color="auto"/>
              <w:bottom w:val="single" w:sz="4" w:space="0" w:color="auto"/>
              <w:right w:val="single" w:sz="4" w:space="0" w:color="auto"/>
            </w:tcBorders>
          </w:tcPr>
          <w:p w14:paraId="312E6D49" w14:textId="77777777" w:rsidR="00B03DFE" w:rsidRPr="00EA5FA7" w:rsidRDefault="00B03DFE" w:rsidP="00C555CA">
            <w:pPr>
              <w:pStyle w:val="TAL"/>
              <w:keepNext w:val="0"/>
              <w:keepLines w:val="0"/>
              <w:widowControl w:val="0"/>
            </w:pPr>
            <w:r w:rsidRPr="00EA5FA7">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5D23671A" w14:textId="77777777" w:rsidR="00B03DFE" w:rsidRPr="00EA5FA7" w:rsidRDefault="00B03DFE" w:rsidP="00C555CA">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374BA1" w14:textId="77777777" w:rsidR="00B03DFE" w:rsidRPr="00EA5FA7"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5D2AA5" w14:textId="77777777" w:rsidR="00B03DFE" w:rsidRPr="00EA5FA7" w:rsidRDefault="00B03DFE" w:rsidP="00C555CA">
            <w:pPr>
              <w:pStyle w:val="TAL"/>
              <w:keepNext w:val="0"/>
              <w:keepLines w:val="0"/>
              <w:widowControl w:val="0"/>
              <w:rPr>
                <w:lang w:eastAsia="ja-JP"/>
              </w:rPr>
            </w:pPr>
            <w:r w:rsidRPr="00EA5FA7">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2739B68A" w14:textId="77777777" w:rsidR="00B03DFE" w:rsidRPr="00EA5FA7"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1C8141" w14:textId="77777777" w:rsidR="00B03DFE" w:rsidRPr="00EA5FA7" w:rsidRDefault="00B03DFE" w:rsidP="00C555CA">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C979280" w14:textId="77777777" w:rsidR="00B03DFE" w:rsidRPr="00EA5FA7" w:rsidRDefault="00B03DFE" w:rsidP="00C555CA">
            <w:pPr>
              <w:pStyle w:val="TAC"/>
              <w:keepNext w:val="0"/>
              <w:keepLines w:val="0"/>
              <w:widowControl w:val="0"/>
            </w:pPr>
            <w:r w:rsidRPr="00EA5FA7">
              <w:t>ignore</w:t>
            </w:r>
          </w:p>
        </w:tc>
      </w:tr>
      <w:tr w:rsidR="00B03DFE" w:rsidRPr="00EA5FA7" w14:paraId="30E49EDD" w14:textId="77777777" w:rsidTr="00C555CA">
        <w:tc>
          <w:tcPr>
            <w:tcW w:w="2160" w:type="dxa"/>
            <w:tcBorders>
              <w:top w:val="single" w:sz="4" w:space="0" w:color="auto"/>
              <w:left w:val="single" w:sz="4" w:space="0" w:color="auto"/>
              <w:bottom w:val="single" w:sz="4" w:space="0" w:color="auto"/>
              <w:right w:val="single" w:sz="4" w:space="0" w:color="auto"/>
            </w:tcBorders>
          </w:tcPr>
          <w:p w14:paraId="7C907E1B" w14:textId="77777777" w:rsidR="00B03DFE" w:rsidRPr="00B62421" w:rsidRDefault="00B03DFE" w:rsidP="00C555CA">
            <w:pPr>
              <w:pStyle w:val="TAL"/>
              <w:keepNext w:val="0"/>
              <w:keepLines w:val="0"/>
              <w:widowControl w:val="0"/>
              <w:rPr>
                <w:b/>
                <w:bCs/>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E42C32D" w14:textId="77777777" w:rsidR="00B03DFE" w:rsidRPr="00EA5FA7"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466871" w14:textId="77777777" w:rsidR="00B03DFE" w:rsidRPr="00EA5FA7" w:rsidRDefault="00B03DFE" w:rsidP="00C555CA">
            <w:pPr>
              <w:pStyle w:val="TAL"/>
              <w:keepNext w:val="0"/>
              <w:keepLines w:val="0"/>
              <w:widowControl w:val="0"/>
              <w:rPr>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1221A1C0" w14:textId="77777777" w:rsidR="00B03DFE" w:rsidRPr="00EA5FA7" w:rsidRDefault="00B03DFE" w:rsidP="00C555C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F470F67" w14:textId="77777777" w:rsidR="00B03DFE" w:rsidRPr="00EA5FA7"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26B54A" w14:textId="77777777" w:rsidR="00B03DFE" w:rsidRPr="00EA5FA7" w:rsidRDefault="00B03DFE" w:rsidP="00C555CA">
            <w:pPr>
              <w:pStyle w:val="TAC"/>
              <w:keepNext w:val="0"/>
              <w:keepLines w:val="0"/>
              <w:widowControl w:val="0"/>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6C05ADAC" w14:textId="77777777" w:rsidR="00B03DFE" w:rsidRPr="00EA5FA7" w:rsidRDefault="00B03DFE" w:rsidP="00C555CA">
            <w:pPr>
              <w:pStyle w:val="TAC"/>
              <w:keepNext w:val="0"/>
              <w:keepLines w:val="0"/>
              <w:widowControl w:val="0"/>
            </w:pPr>
            <w:r w:rsidRPr="00970C44">
              <w:t>reject</w:t>
            </w:r>
          </w:p>
        </w:tc>
      </w:tr>
      <w:tr w:rsidR="00B03DFE" w:rsidRPr="00EA5FA7" w14:paraId="5CC1D256" w14:textId="77777777" w:rsidTr="00C555CA">
        <w:tc>
          <w:tcPr>
            <w:tcW w:w="2160" w:type="dxa"/>
            <w:tcBorders>
              <w:top w:val="single" w:sz="4" w:space="0" w:color="auto"/>
              <w:left w:val="single" w:sz="4" w:space="0" w:color="auto"/>
              <w:bottom w:val="single" w:sz="4" w:space="0" w:color="auto"/>
              <w:right w:val="single" w:sz="4" w:space="0" w:color="auto"/>
            </w:tcBorders>
          </w:tcPr>
          <w:p w14:paraId="4DAF5608" w14:textId="77777777" w:rsidR="00B03DFE" w:rsidRPr="00B62421" w:rsidRDefault="00B03DFE" w:rsidP="00C555CA">
            <w:pPr>
              <w:pStyle w:val="TAL"/>
              <w:keepNext w:val="0"/>
              <w:keepLines w:val="0"/>
              <w:widowControl w:val="0"/>
              <w:ind w:left="100"/>
              <w:rPr>
                <w:b/>
                <w:bCs/>
              </w:rPr>
            </w:pPr>
            <w:r w:rsidRPr="00B62421">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A845143" w14:textId="77777777" w:rsidR="00B03DFE" w:rsidRPr="00EA5FA7"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12E67CF" w14:textId="77777777" w:rsidR="00B03DFE" w:rsidRPr="00EA5FA7" w:rsidRDefault="00B03DFE" w:rsidP="00C555CA">
            <w:pPr>
              <w:pStyle w:val="TAL"/>
              <w:keepNext w:val="0"/>
              <w:keepLines w:val="0"/>
              <w:widowControl w:val="0"/>
              <w:rPr>
                <w:i/>
              </w:rPr>
            </w:pPr>
            <w:r w:rsidRPr="00970C44">
              <w:rPr>
                <w:i/>
                <w:szCs w:val="18"/>
              </w:rPr>
              <w:t xml:space="preserve">1 .. &lt;maxnoofBHRLCChannels&gt; </w:t>
            </w:r>
          </w:p>
        </w:tc>
        <w:tc>
          <w:tcPr>
            <w:tcW w:w="1512" w:type="dxa"/>
            <w:tcBorders>
              <w:top w:val="single" w:sz="4" w:space="0" w:color="auto"/>
              <w:left w:val="single" w:sz="4" w:space="0" w:color="auto"/>
              <w:bottom w:val="single" w:sz="4" w:space="0" w:color="auto"/>
              <w:right w:val="single" w:sz="4" w:space="0" w:color="auto"/>
            </w:tcBorders>
          </w:tcPr>
          <w:p w14:paraId="0C513C54" w14:textId="77777777" w:rsidR="00B03DFE" w:rsidRPr="00EA5FA7" w:rsidRDefault="00B03DFE" w:rsidP="00C555C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3842AF9" w14:textId="77777777" w:rsidR="00B03DFE" w:rsidRPr="00EA5FA7"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715EBC" w14:textId="77777777" w:rsidR="00B03DFE" w:rsidRPr="00EA5FA7" w:rsidRDefault="00B03DFE" w:rsidP="00C555CA">
            <w:pPr>
              <w:pStyle w:val="TAC"/>
              <w:keepNext w:val="0"/>
              <w:keepLines w:val="0"/>
              <w:widowControl w:val="0"/>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384C28B1" w14:textId="77777777" w:rsidR="00B03DFE" w:rsidRPr="00EA5FA7" w:rsidRDefault="00B03DFE" w:rsidP="00C555CA">
            <w:pPr>
              <w:pStyle w:val="TAC"/>
              <w:keepNext w:val="0"/>
              <w:keepLines w:val="0"/>
              <w:widowControl w:val="0"/>
            </w:pPr>
            <w:r w:rsidRPr="00970C44">
              <w:t>reject</w:t>
            </w:r>
          </w:p>
        </w:tc>
      </w:tr>
      <w:tr w:rsidR="00B03DFE" w:rsidRPr="00EA5FA7" w14:paraId="3EC6EBE6" w14:textId="77777777" w:rsidTr="00C555CA">
        <w:tc>
          <w:tcPr>
            <w:tcW w:w="2160" w:type="dxa"/>
            <w:tcBorders>
              <w:top w:val="single" w:sz="4" w:space="0" w:color="auto"/>
              <w:left w:val="single" w:sz="4" w:space="0" w:color="auto"/>
              <w:bottom w:val="single" w:sz="4" w:space="0" w:color="auto"/>
              <w:right w:val="single" w:sz="4" w:space="0" w:color="auto"/>
            </w:tcBorders>
          </w:tcPr>
          <w:p w14:paraId="12AF0463" w14:textId="77777777" w:rsidR="00B03DFE" w:rsidRPr="00FF7A2B" w:rsidRDefault="00B03DFE" w:rsidP="00C555CA">
            <w:pPr>
              <w:pStyle w:val="TAL"/>
              <w:keepNext w:val="0"/>
              <w:keepLines w:val="0"/>
              <w:widowControl w:val="0"/>
              <w:ind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5F4806F4" w14:textId="77777777" w:rsidR="00B03DFE" w:rsidRPr="00EA5FA7" w:rsidRDefault="00B03DFE" w:rsidP="00C555CA">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3FB94C" w14:textId="77777777" w:rsidR="00B03DFE" w:rsidRPr="00EA5FA7"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B47FB6" w14:textId="77777777" w:rsidR="00B03DFE" w:rsidRPr="00EA5FA7" w:rsidRDefault="00B03DFE" w:rsidP="00C555CA">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4394408F" w14:textId="77777777" w:rsidR="00B03DFE" w:rsidRPr="00EA5FA7"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7D86D1" w14:textId="77777777" w:rsidR="00B03DFE" w:rsidRPr="00EA5FA7" w:rsidRDefault="00B03DFE" w:rsidP="00C555CA">
            <w:pPr>
              <w:pStyle w:val="TAC"/>
              <w:keepNext w:val="0"/>
              <w:keepLines w:val="0"/>
              <w:widowControl w:val="0"/>
            </w:pPr>
            <w:r w:rsidRPr="00970C44">
              <w:t>-</w:t>
            </w:r>
          </w:p>
        </w:tc>
        <w:tc>
          <w:tcPr>
            <w:tcW w:w="1080" w:type="dxa"/>
            <w:tcBorders>
              <w:top w:val="single" w:sz="4" w:space="0" w:color="auto"/>
              <w:left w:val="single" w:sz="4" w:space="0" w:color="auto"/>
              <w:bottom w:val="single" w:sz="4" w:space="0" w:color="auto"/>
              <w:right w:val="single" w:sz="4" w:space="0" w:color="auto"/>
            </w:tcBorders>
          </w:tcPr>
          <w:p w14:paraId="4FA9C3BC" w14:textId="77777777" w:rsidR="00B03DFE" w:rsidRPr="00EA5FA7" w:rsidRDefault="00B03DFE" w:rsidP="00C555CA">
            <w:pPr>
              <w:pStyle w:val="TAC"/>
              <w:keepNext w:val="0"/>
              <w:keepLines w:val="0"/>
              <w:widowControl w:val="0"/>
            </w:pPr>
          </w:p>
        </w:tc>
      </w:tr>
      <w:tr w:rsidR="00B03DFE" w:rsidRPr="00EA5FA7" w14:paraId="17FCECDA" w14:textId="77777777" w:rsidTr="00C555CA">
        <w:tc>
          <w:tcPr>
            <w:tcW w:w="2160" w:type="dxa"/>
            <w:tcBorders>
              <w:top w:val="single" w:sz="4" w:space="0" w:color="auto"/>
              <w:left w:val="single" w:sz="4" w:space="0" w:color="auto"/>
              <w:bottom w:val="single" w:sz="4" w:space="0" w:color="auto"/>
              <w:right w:val="single" w:sz="4" w:space="0" w:color="auto"/>
            </w:tcBorders>
          </w:tcPr>
          <w:p w14:paraId="70549FE8" w14:textId="77777777" w:rsidR="00B03DFE" w:rsidRPr="00FF7A2B" w:rsidRDefault="00B03DFE" w:rsidP="00C555CA">
            <w:pPr>
              <w:pStyle w:val="TAL"/>
              <w:keepNext w:val="0"/>
              <w:keepLines w:val="0"/>
              <w:widowControl w:val="0"/>
              <w:ind w:left="200"/>
            </w:pPr>
            <w:r w:rsidRPr="002F0C5B">
              <w:t xml:space="preserve">&gt;&gt;CHOICE </w:t>
            </w:r>
            <w:r w:rsidRPr="002F0C5B">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798780D0" w14:textId="77777777" w:rsidR="00B03DFE" w:rsidRPr="00EA5FA7" w:rsidRDefault="00B03DFE" w:rsidP="00C555CA">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659D3A" w14:textId="77777777" w:rsidR="00B03DFE" w:rsidRPr="00EA5FA7"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4DA909" w14:textId="77777777" w:rsidR="00B03DFE" w:rsidRPr="00EA5FA7" w:rsidRDefault="00B03DFE" w:rsidP="00C555C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D5ABED8" w14:textId="77777777" w:rsidR="00B03DFE" w:rsidRPr="00EA5FA7"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5858FB" w14:textId="77777777" w:rsidR="00B03DFE" w:rsidRPr="00EA5FA7" w:rsidRDefault="00B03DFE" w:rsidP="00C555CA">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5A8068" w14:textId="77777777" w:rsidR="00B03DFE" w:rsidRPr="00EA5FA7" w:rsidRDefault="00B03DFE" w:rsidP="00C555CA">
            <w:pPr>
              <w:pStyle w:val="TAC"/>
              <w:keepNext w:val="0"/>
              <w:keepLines w:val="0"/>
              <w:widowControl w:val="0"/>
            </w:pPr>
          </w:p>
        </w:tc>
      </w:tr>
      <w:tr w:rsidR="00B03DFE" w:rsidRPr="00EA5FA7" w14:paraId="782568F9" w14:textId="77777777" w:rsidTr="00C555CA">
        <w:tc>
          <w:tcPr>
            <w:tcW w:w="2160" w:type="dxa"/>
            <w:tcBorders>
              <w:top w:val="single" w:sz="4" w:space="0" w:color="auto"/>
              <w:left w:val="single" w:sz="4" w:space="0" w:color="auto"/>
              <w:bottom w:val="single" w:sz="4" w:space="0" w:color="auto"/>
              <w:right w:val="single" w:sz="4" w:space="0" w:color="auto"/>
            </w:tcBorders>
          </w:tcPr>
          <w:p w14:paraId="5D171D38" w14:textId="77777777" w:rsidR="00B03DFE" w:rsidRPr="002F0C5B" w:rsidRDefault="00B03DFE" w:rsidP="00C555CA">
            <w:pPr>
              <w:pStyle w:val="TAL"/>
              <w:keepNext w:val="0"/>
              <w:keepLines w:val="0"/>
              <w:widowControl w:val="0"/>
              <w:ind w:left="300"/>
            </w:pPr>
            <w:r w:rsidRPr="006112FD">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5AC8C5C2" w14:textId="77777777" w:rsidR="00B03DFE" w:rsidRPr="00970C44"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3578A34" w14:textId="77777777" w:rsidR="00B03DFE" w:rsidRPr="00EA5FA7"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5DC7DB" w14:textId="77777777" w:rsidR="00B03DFE" w:rsidRPr="00EA5FA7" w:rsidRDefault="00B03DFE" w:rsidP="00C555C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8C8E3AB" w14:textId="77777777" w:rsidR="00B03DFE" w:rsidRPr="00EA5FA7"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D2D90E" w14:textId="77777777" w:rsidR="00B03DFE" w:rsidRPr="00EA5FA7" w:rsidRDefault="00B03DFE" w:rsidP="00C555CA">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DDE84B" w14:textId="77777777" w:rsidR="00B03DFE" w:rsidRPr="00EA5FA7" w:rsidRDefault="00B03DFE" w:rsidP="00C555CA">
            <w:pPr>
              <w:pStyle w:val="TAC"/>
              <w:keepNext w:val="0"/>
              <w:keepLines w:val="0"/>
              <w:widowControl w:val="0"/>
            </w:pPr>
          </w:p>
        </w:tc>
      </w:tr>
      <w:tr w:rsidR="00B03DFE" w:rsidRPr="00EA5FA7" w14:paraId="593B188A" w14:textId="77777777" w:rsidTr="00C555CA">
        <w:tc>
          <w:tcPr>
            <w:tcW w:w="2160" w:type="dxa"/>
            <w:tcBorders>
              <w:top w:val="single" w:sz="4" w:space="0" w:color="auto"/>
              <w:left w:val="single" w:sz="4" w:space="0" w:color="auto"/>
              <w:bottom w:val="single" w:sz="4" w:space="0" w:color="auto"/>
              <w:right w:val="single" w:sz="4" w:space="0" w:color="auto"/>
            </w:tcBorders>
          </w:tcPr>
          <w:p w14:paraId="4E390F98" w14:textId="77777777" w:rsidR="00B03DFE" w:rsidRPr="00F02BA2" w:rsidRDefault="00B03DFE" w:rsidP="00C555CA">
            <w:pPr>
              <w:pStyle w:val="TAL"/>
              <w:keepNext w:val="0"/>
              <w:keepLines w:val="0"/>
              <w:widowControl w:val="0"/>
              <w:ind w:left="400"/>
              <w:rPr>
                <w:bCs/>
              </w:rPr>
            </w:pPr>
            <w:r w:rsidRPr="002F0C5B">
              <w:rPr>
                <w:bCs/>
              </w:rPr>
              <w:t>&gt;&gt;&gt;</w:t>
            </w:r>
            <w:r>
              <w:rPr>
                <w:bCs/>
              </w:rPr>
              <w:t>&gt;</w:t>
            </w:r>
            <w:r w:rsidRPr="002F0C5B">
              <w:rPr>
                <w:bCs/>
              </w:rPr>
              <w:t>BH RLC CH QoS</w:t>
            </w:r>
          </w:p>
        </w:tc>
        <w:tc>
          <w:tcPr>
            <w:tcW w:w="1080" w:type="dxa"/>
            <w:tcBorders>
              <w:top w:val="single" w:sz="4" w:space="0" w:color="auto"/>
              <w:left w:val="single" w:sz="4" w:space="0" w:color="auto"/>
              <w:bottom w:val="single" w:sz="4" w:space="0" w:color="auto"/>
              <w:right w:val="single" w:sz="4" w:space="0" w:color="auto"/>
            </w:tcBorders>
          </w:tcPr>
          <w:p w14:paraId="7E180CB6" w14:textId="77777777" w:rsidR="00B03DFE" w:rsidRPr="00EA5FA7" w:rsidRDefault="00B03DFE" w:rsidP="00C555CA">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BACA1CB" w14:textId="77777777" w:rsidR="00B03DFE" w:rsidRPr="00EA5FA7"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C7D65E" w14:textId="77777777" w:rsidR="00B03DFE" w:rsidRDefault="00B03DFE" w:rsidP="00C555CA">
            <w:pPr>
              <w:pStyle w:val="TAL"/>
              <w:keepNext w:val="0"/>
              <w:keepLines w:val="0"/>
              <w:widowControl w:val="0"/>
            </w:pPr>
            <w:r>
              <w:t>QoS Flow Level QoS Parameters</w:t>
            </w:r>
          </w:p>
          <w:p w14:paraId="1577A41A" w14:textId="77777777" w:rsidR="00B03DFE" w:rsidRPr="00EA5FA7" w:rsidRDefault="00B03DFE" w:rsidP="00C555CA">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29DF25A8" w14:textId="77777777" w:rsidR="00B03DFE" w:rsidRPr="00EA5FA7" w:rsidRDefault="00B03DFE" w:rsidP="00C555CA">
            <w:pPr>
              <w:pStyle w:val="TAL"/>
              <w:keepNext w:val="0"/>
              <w:keepLines w:val="0"/>
              <w:widowControl w:val="0"/>
            </w:pPr>
            <w:r w:rsidRPr="00970C44">
              <w:t>Shall be used for SA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B457F3" w14:textId="77777777" w:rsidR="00B03DFE" w:rsidRPr="00EA5FA7" w:rsidRDefault="00B03DFE" w:rsidP="00C555CA">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9EEEC7" w14:textId="77777777" w:rsidR="00B03DFE" w:rsidRPr="00EA5FA7" w:rsidRDefault="00B03DFE" w:rsidP="00C555CA">
            <w:pPr>
              <w:pStyle w:val="TAC"/>
              <w:keepNext w:val="0"/>
              <w:keepLines w:val="0"/>
              <w:widowControl w:val="0"/>
            </w:pPr>
          </w:p>
        </w:tc>
      </w:tr>
      <w:tr w:rsidR="00B03DFE" w:rsidRPr="009A1425" w14:paraId="3E6705AF" w14:textId="77777777" w:rsidTr="00C555CA">
        <w:tc>
          <w:tcPr>
            <w:tcW w:w="2160" w:type="dxa"/>
            <w:tcBorders>
              <w:top w:val="single" w:sz="4" w:space="0" w:color="auto"/>
              <w:left w:val="single" w:sz="4" w:space="0" w:color="auto"/>
              <w:bottom w:val="single" w:sz="4" w:space="0" w:color="auto"/>
              <w:right w:val="single" w:sz="4" w:space="0" w:color="auto"/>
            </w:tcBorders>
          </w:tcPr>
          <w:p w14:paraId="4B295494" w14:textId="77777777" w:rsidR="00B03DFE" w:rsidRPr="009A1425" w:rsidRDefault="00B03DFE" w:rsidP="00C555CA">
            <w:pPr>
              <w:pStyle w:val="TAL"/>
              <w:keepNext w:val="0"/>
              <w:keepLines w:val="0"/>
              <w:widowControl w:val="0"/>
              <w:ind w:left="300"/>
              <w:rPr>
                <w:bCs/>
              </w:rPr>
            </w:pPr>
            <w:r w:rsidRPr="006112FD">
              <w:rPr>
                <w:bCs/>
                <w:i/>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0B9E8191" w14:textId="77777777" w:rsidR="00B03DFE" w:rsidRPr="009A1425"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DD5C4F" w14:textId="77777777" w:rsidR="00B03DFE" w:rsidRPr="009A1425"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2B2B39" w14:textId="77777777" w:rsidR="00B03DFE" w:rsidRPr="009A1425" w:rsidRDefault="00B03DFE" w:rsidP="00C555C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8261276" w14:textId="77777777" w:rsidR="00B03DFE" w:rsidRPr="009A1425"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9EE9CC" w14:textId="77777777" w:rsidR="00B03DFE" w:rsidRPr="009A1425" w:rsidRDefault="00B03DFE" w:rsidP="00C555CA">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7C0209" w14:textId="77777777" w:rsidR="00B03DFE" w:rsidRPr="009A1425" w:rsidRDefault="00B03DFE" w:rsidP="00C555CA">
            <w:pPr>
              <w:pStyle w:val="TAC"/>
              <w:keepNext w:val="0"/>
              <w:keepLines w:val="0"/>
              <w:widowControl w:val="0"/>
            </w:pPr>
          </w:p>
        </w:tc>
      </w:tr>
      <w:tr w:rsidR="00B03DFE" w:rsidRPr="00EA5FA7" w14:paraId="7C9B8EA6" w14:textId="77777777" w:rsidTr="00C555CA">
        <w:tc>
          <w:tcPr>
            <w:tcW w:w="2160" w:type="dxa"/>
            <w:tcBorders>
              <w:top w:val="single" w:sz="4" w:space="0" w:color="auto"/>
              <w:left w:val="single" w:sz="4" w:space="0" w:color="auto"/>
              <w:bottom w:val="single" w:sz="4" w:space="0" w:color="auto"/>
              <w:right w:val="single" w:sz="4" w:space="0" w:color="auto"/>
            </w:tcBorders>
          </w:tcPr>
          <w:p w14:paraId="1151F26E" w14:textId="77777777" w:rsidR="00B03DFE" w:rsidRPr="009A1425" w:rsidRDefault="00B03DFE" w:rsidP="00C555CA">
            <w:pPr>
              <w:pStyle w:val="TAL"/>
              <w:keepNext w:val="0"/>
              <w:keepLines w:val="0"/>
              <w:widowControl w:val="0"/>
              <w:ind w:left="400"/>
              <w:rPr>
                <w:bCs/>
              </w:rPr>
            </w:pPr>
            <w:r w:rsidRPr="009A1425">
              <w:rPr>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0FCE1000" w14:textId="77777777" w:rsidR="00B03DFE" w:rsidRPr="00EA5FA7" w:rsidRDefault="00B03DFE" w:rsidP="00C555CA">
            <w:pPr>
              <w:pStyle w:val="TAL"/>
              <w:keepNext w:val="0"/>
              <w:keepLines w:val="0"/>
              <w:widowControl w:val="0"/>
              <w:rPr>
                <w:lang w:eastAsia="zh-CN"/>
              </w:rPr>
            </w:pPr>
            <w:r w:rsidRPr="00970C4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F487FA7" w14:textId="77777777" w:rsidR="00B03DFE" w:rsidRPr="00EA5FA7"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561796" w14:textId="77777777" w:rsidR="00B03DFE" w:rsidRDefault="00B03DFE" w:rsidP="00C555CA">
            <w:pPr>
              <w:pStyle w:val="TAL"/>
              <w:keepNext w:val="0"/>
              <w:keepLines w:val="0"/>
              <w:widowControl w:val="0"/>
              <w:rPr>
                <w:lang w:eastAsia="zh-CN"/>
              </w:rPr>
            </w:pPr>
            <w:r>
              <w:rPr>
                <w:lang w:eastAsia="zh-CN"/>
              </w:rPr>
              <w:t>E-UTRAN QoS</w:t>
            </w:r>
          </w:p>
          <w:p w14:paraId="40D3C150" w14:textId="77777777" w:rsidR="00B03DFE" w:rsidRPr="00EA5FA7" w:rsidRDefault="00B03DFE" w:rsidP="00C555CA">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6AC0284" w14:textId="77777777" w:rsidR="00B03DFE" w:rsidRPr="00EA5FA7" w:rsidRDefault="00B03DFE" w:rsidP="00C555CA">
            <w:pPr>
              <w:pStyle w:val="TAL"/>
              <w:keepNext w:val="0"/>
              <w:keepLines w:val="0"/>
              <w:widowControl w:val="0"/>
            </w:pPr>
            <w:r w:rsidRPr="00970C44">
              <w:t>Shall be used for EN-DC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FE93D5F" w14:textId="77777777" w:rsidR="00B03DFE" w:rsidRPr="00EA5FA7" w:rsidRDefault="00B03DFE" w:rsidP="00C555CA">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E440ED" w14:textId="77777777" w:rsidR="00B03DFE" w:rsidRPr="00EA5FA7" w:rsidRDefault="00B03DFE" w:rsidP="00C555CA">
            <w:pPr>
              <w:pStyle w:val="TAC"/>
              <w:keepNext w:val="0"/>
              <w:keepLines w:val="0"/>
              <w:widowControl w:val="0"/>
            </w:pPr>
          </w:p>
        </w:tc>
      </w:tr>
      <w:tr w:rsidR="00B03DFE" w:rsidRPr="00EA5FA7" w14:paraId="6FFABC82" w14:textId="77777777" w:rsidTr="00C555CA">
        <w:tc>
          <w:tcPr>
            <w:tcW w:w="2160" w:type="dxa"/>
            <w:tcBorders>
              <w:top w:val="single" w:sz="4" w:space="0" w:color="auto"/>
              <w:left w:val="single" w:sz="4" w:space="0" w:color="auto"/>
              <w:bottom w:val="single" w:sz="4" w:space="0" w:color="auto"/>
              <w:right w:val="single" w:sz="4" w:space="0" w:color="auto"/>
            </w:tcBorders>
          </w:tcPr>
          <w:p w14:paraId="76BC6C3D" w14:textId="77777777" w:rsidR="00B03DFE" w:rsidRPr="002F0C5B" w:rsidRDefault="00B03DFE" w:rsidP="00C555CA">
            <w:pPr>
              <w:pStyle w:val="TAL"/>
              <w:keepNext w:val="0"/>
              <w:keepLines w:val="0"/>
              <w:widowControl w:val="0"/>
              <w:ind w:left="300"/>
              <w:rPr>
                <w:bCs/>
              </w:rPr>
            </w:pPr>
            <w:r w:rsidRPr="006112FD">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5915C9E" w14:textId="77777777" w:rsidR="00B03DFE" w:rsidRPr="00970C44"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9AE800" w14:textId="77777777" w:rsidR="00B03DFE" w:rsidRPr="00EA5FA7"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C3103B" w14:textId="77777777" w:rsidR="00B03DFE" w:rsidRDefault="00B03DFE" w:rsidP="00C555CA">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752852C" w14:textId="77777777" w:rsidR="00B03DFE" w:rsidRPr="00970C44"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CBA561" w14:textId="77777777" w:rsidR="00B03DFE" w:rsidRPr="00EA5FA7" w:rsidRDefault="00B03DFE" w:rsidP="00C555CA">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943D26" w14:textId="77777777" w:rsidR="00B03DFE" w:rsidRPr="00EA5FA7" w:rsidRDefault="00B03DFE" w:rsidP="00C555CA">
            <w:pPr>
              <w:pStyle w:val="TAC"/>
              <w:keepNext w:val="0"/>
              <w:keepLines w:val="0"/>
              <w:widowControl w:val="0"/>
            </w:pPr>
          </w:p>
        </w:tc>
      </w:tr>
      <w:tr w:rsidR="00B03DFE" w:rsidRPr="00EA5FA7" w14:paraId="5FC4E45C" w14:textId="77777777" w:rsidTr="00C555CA">
        <w:tc>
          <w:tcPr>
            <w:tcW w:w="2160" w:type="dxa"/>
            <w:tcBorders>
              <w:top w:val="single" w:sz="4" w:space="0" w:color="auto"/>
              <w:left w:val="single" w:sz="4" w:space="0" w:color="auto"/>
              <w:bottom w:val="single" w:sz="4" w:space="0" w:color="auto"/>
              <w:right w:val="single" w:sz="4" w:space="0" w:color="auto"/>
            </w:tcBorders>
          </w:tcPr>
          <w:p w14:paraId="011EC20A" w14:textId="77777777" w:rsidR="00B03DFE" w:rsidRPr="00F02BA2" w:rsidRDefault="00B03DFE" w:rsidP="00C555CA">
            <w:pPr>
              <w:pStyle w:val="TAL"/>
              <w:keepNext w:val="0"/>
              <w:keepLines w:val="0"/>
              <w:widowControl w:val="0"/>
              <w:ind w:left="400"/>
              <w:rPr>
                <w:bCs/>
              </w:rPr>
            </w:pPr>
            <w:r>
              <w:rPr>
                <w:bCs/>
              </w:rPr>
              <w:t>&gt;</w:t>
            </w:r>
            <w:r w:rsidRPr="002F0C5B">
              <w:rPr>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406A206" w14:textId="77777777" w:rsidR="00B03DFE" w:rsidRPr="00EA5FA7" w:rsidRDefault="00B03DFE" w:rsidP="00C555CA">
            <w:pPr>
              <w:pStyle w:val="TAL"/>
              <w:keepNext w:val="0"/>
              <w:keepLines w:val="0"/>
              <w:widowControl w:val="0"/>
              <w:rPr>
                <w:lang w:eastAsia="zh-CN"/>
              </w:rPr>
            </w:pPr>
            <w:r w:rsidRPr="00970C44">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5D826FFC" w14:textId="77777777" w:rsidR="00B03DFE" w:rsidRPr="00EA5FA7"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0EF78A" w14:textId="77777777" w:rsidR="00B03DFE" w:rsidRPr="00EA5FA7" w:rsidRDefault="00B03DFE" w:rsidP="00C555CA">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093B5B54" w14:textId="77777777" w:rsidR="00B03DFE" w:rsidRPr="00EA5FA7"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2B5219" w14:textId="77777777" w:rsidR="00B03DFE" w:rsidRPr="00EA5FA7" w:rsidRDefault="00B03DFE" w:rsidP="00C555CA">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F965D8" w14:textId="77777777" w:rsidR="00B03DFE" w:rsidRPr="00EA5FA7" w:rsidRDefault="00B03DFE" w:rsidP="00C555CA">
            <w:pPr>
              <w:pStyle w:val="TAC"/>
              <w:keepNext w:val="0"/>
              <w:keepLines w:val="0"/>
              <w:widowControl w:val="0"/>
            </w:pPr>
          </w:p>
        </w:tc>
      </w:tr>
      <w:tr w:rsidR="00B03DFE" w:rsidRPr="00EA5FA7" w14:paraId="333FE874" w14:textId="77777777" w:rsidTr="00C555CA">
        <w:tc>
          <w:tcPr>
            <w:tcW w:w="2160" w:type="dxa"/>
            <w:tcBorders>
              <w:top w:val="single" w:sz="4" w:space="0" w:color="auto"/>
              <w:left w:val="single" w:sz="4" w:space="0" w:color="auto"/>
              <w:bottom w:val="single" w:sz="4" w:space="0" w:color="auto"/>
              <w:right w:val="single" w:sz="4" w:space="0" w:color="auto"/>
            </w:tcBorders>
          </w:tcPr>
          <w:p w14:paraId="1F7995E9" w14:textId="77777777" w:rsidR="00B03DFE" w:rsidRPr="00EA5FA7" w:rsidRDefault="00B03DFE" w:rsidP="00C555CA">
            <w:pPr>
              <w:pStyle w:val="TAL"/>
              <w:keepNext w:val="0"/>
              <w:keepLines w:val="0"/>
              <w:widowControl w:val="0"/>
              <w:ind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1678C21F" w14:textId="77777777" w:rsidR="00B03DFE" w:rsidRPr="00EA5FA7" w:rsidRDefault="00B03DFE" w:rsidP="00C555CA">
            <w:pPr>
              <w:pStyle w:val="TAL"/>
              <w:keepNext w:val="0"/>
              <w:keepLines w:val="0"/>
              <w:widowControl w:val="0"/>
              <w:rPr>
                <w:lang w:eastAsia="zh-CN"/>
              </w:rPr>
            </w:pPr>
            <w:r w:rsidRPr="00970C44">
              <w:t>M</w:t>
            </w:r>
          </w:p>
        </w:tc>
        <w:tc>
          <w:tcPr>
            <w:tcW w:w="1080" w:type="dxa"/>
            <w:tcBorders>
              <w:top w:val="single" w:sz="4" w:space="0" w:color="auto"/>
              <w:left w:val="single" w:sz="4" w:space="0" w:color="auto"/>
              <w:bottom w:val="single" w:sz="4" w:space="0" w:color="auto"/>
              <w:right w:val="single" w:sz="4" w:space="0" w:color="auto"/>
            </w:tcBorders>
          </w:tcPr>
          <w:p w14:paraId="31BBD4C3" w14:textId="77777777" w:rsidR="00B03DFE" w:rsidRPr="00EA5FA7"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DE0AD8" w14:textId="77777777" w:rsidR="00B03DFE" w:rsidRPr="00EA5FA7" w:rsidRDefault="00B03DFE" w:rsidP="00C555CA">
            <w:pPr>
              <w:pStyle w:val="TAL"/>
              <w:keepNext w:val="0"/>
              <w:keepLines w:val="0"/>
              <w:widowControl w:val="0"/>
              <w:rPr>
                <w:lang w:eastAsia="ja-JP"/>
              </w:rPr>
            </w:pPr>
            <w:r w:rsidRPr="00970C44">
              <w:t>9.3.1.27</w:t>
            </w:r>
          </w:p>
        </w:tc>
        <w:tc>
          <w:tcPr>
            <w:tcW w:w="1728" w:type="dxa"/>
            <w:tcBorders>
              <w:top w:val="single" w:sz="4" w:space="0" w:color="auto"/>
              <w:left w:val="single" w:sz="4" w:space="0" w:color="auto"/>
              <w:bottom w:val="single" w:sz="4" w:space="0" w:color="auto"/>
              <w:right w:val="single" w:sz="4" w:space="0" w:color="auto"/>
            </w:tcBorders>
          </w:tcPr>
          <w:p w14:paraId="1A52B752" w14:textId="77777777" w:rsidR="00B03DFE" w:rsidRPr="00EA5FA7"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4F76C3" w14:textId="77777777" w:rsidR="00B03DFE" w:rsidRPr="00EA5FA7" w:rsidRDefault="00B03DFE" w:rsidP="00C555CA">
            <w:pPr>
              <w:pStyle w:val="TAC"/>
              <w:keepNext w:val="0"/>
              <w:keepLines w:val="0"/>
              <w:widowControl w:val="0"/>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D8C1CF6" w14:textId="77777777" w:rsidR="00B03DFE" w:rsidRPr="00EA5FA7" w:rsidRDefault="00B03DFE" w:rsidP="00C555CA">
            <w:pPr>
              <w:pStyle w:val="TAC"/>
              <w:keepNext w:val="0"/>
              <w:keepLines w:val="0"/>
              <w:widowControl w:val="0"/>
            </w:pPr>
          </w:p>
        </w:tc>
      </w:tr>
      <w:tr w:rsidR="00B03DFE" w:rsidRPr="00EA5FA7" w14:paraId="74749AC4" w14:textId="77777777" w:rsidTr="00C555CA">
        <w:tc>
          <w:tcPr>
            <w:tcW w:w="2160" w:type="dxa"/>
            <w:tcBorders>
              <w:top w:val="single" w:sz="4" w:space="0" w:color="auto"/>
              <w:left w:val="single" w:sz="4" w:space="0" w:color="auto"/>
              <w:bottom w:val="single" w:sz="4" w:space="0" w:color="auto"/>
              <w:right w:val="single" w:sz="4" w:space="0" w:color="auto"/>
            </w:tcBorders>
          </w:tcPr>
          <w:p w14:paraId="35C570F3" w14:textId="77777777" w:rsidR="00B03DFE" w:rsidRPr="00EA5FA7" w:rsidRDefault="00B03DFE" w:rsidP="00C555CA">
            <w:pPr>
              <w:pStyle w:val="TAL"/>
              <w:keepNext w:val="0"/>
              <w:keepLines w:val="0"/>
              <w:widowControl w:val="0"/>
              <w:ind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728AE6B4" w14:textId="77777777" w:rsidR="00B03DFE" w:rsidRPr="00EA5FA7" w:rsidRDefault="00B03DFE" w:rsidP="00C555CA">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5C16BB8" w14:textId="77777777" w:rsidR="00B03DFE" w:rsidRPr="00EA5FA7"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4E5412" w14:textId="77777777" w:rsidR="00B03DFE" w:rsidRPr="00EA5FA7" w:rsidRDefault="00B03DFE" w:rsidP="00C555CA">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FFC3BC2" w14:textId="77777777" w:rsidR="00B03DFE" w:rsidRPr="00EA5FA7"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8D8008" w14:textId="77777777" w:rsidR="00B03DFE" w:rsidRPr="00EA5FA7" w:rsidRDefault="00B03DFE" w:rsidP="00C555CA">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17584CD" w14:textId="77777777" w:rsidR="00B03DFE" w:rsidRPr="00EA5FA7" w:rsidRDefault="00B03DFE" w:rsidP="00C555CA">
            <w:pPr>
              <w:pStyle w:val="TAC"/>
              <w:keepNext w:val="0"/>
              <w:keepLines w:val="0"/>
              <w:widowControl w:val="0"/>
            </w:pPr>
          </w:p>
        </w:tc>
      </w:tr>
      <w:tr w:rsidR="00B03DFE" w:rsidRPr="00EA5FA7" w14:paraId="549C8BB3" w14:textId="77777777" w:rsidTr="00C555CA">
        <w:tc>
          <w:tcPr>
            <w:tcW w:w="2160" w:type="dxa"/>
            <w:tcBorders>
              <w:top w:val="single" w:sz="4" w:space="0" w:color="auto"/>
              <w:left w:val="single" w:sz="4" w:space="0" w:color="auto"/>
              <w:bottom w:val="single" w:sz="4" w:space="0" w:color="auto"/>
              <w:right w:val="single" w:sz="4" w:space="0" w:color="auto"/>
            </w:tcBorders>
          </w:tcPr>
          <w:p w14:paraId="3862396E" w14:textId="77777777" w:rsidR="00B03DFE" w:rsidRPr="00EA5FA7" w:rsidRDefault="00B03DFE" w:rsidP="00C555CA">
            <w:pPr>
              <w:pStyle w:val="TAL"/>
              <w:keepNext w:val="0"/>
              <w:keepLines w:val="0"/>
              <w:widowControl w:val="0"/>
              <w:ind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B41FDEA" w14:textId="77777777" w:rsidR="00B03DFE" w:rsidRPr="00EA5FA7" w:rsidRDefault="00B03DFE" w:rsidP="00C555CA">
            <w:pPr>
              <w:pStyle w:val="TAL"/>
              <w:keepNext w:val="0"/>
              <w:keepLines w:val="0"/>
              <w:widowControl w:val="0"/>
              <w:rPr>
                <w:lang w:eastAsia="zh-CN"/>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1DB6C264" w14:textId="77777777" w:rsidR="00B03DFE" w:rsidRPr="00EA5FA7"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4C3BA4" w14:textId="77777777" w:rsidR="00B03DFE" w:rsidRPr="00EA5FA7" w:rsidRDefault="00B03DFE" w:rsidP="00C555CA">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1298B6BB" w14:textId="77777777" w:rsidR="00B03DFE" w:rsidRPr="00EA5FA7"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A6E799" w14:textId="77777777" w:rsidR="00B03DFE" w:rsidRPr="00EA5FA7" w:rsidRDefault="00B03DFE" w:rsidP="00C555CA">
            <w:pPr>
              <w:pStyle w:val="TAC"/>
              <w:keepNext w:val="0"/>
              <w:keepLines w:val="0"/>
              <w:widowControl w:val="0"/>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290F8CE2" w14:textId="77777777" w:rsidR="00B03DFE" w:rsidRPr="00EA5FA7" w:rsidRDefault="00B03DFE" w:rsidP="00C555CA">
            <w:pPr>
              <w:pStyle w:val="TAC"/>
              <w:keepNext w:val="0"/>
              <w:keepLines w:val="0"/>
              <w:widowControl w:val="0"/>
            </w:pPr>
          </w:p>
        </w:tc>
      </w:tr>
      <w:tr w:rsidR="00B03DFE" w:rsidRPr="00EA5FA7" w14:paraId="6735693A" w14:textId="77777777" w:rsidTr="00C555CA">
        <w:tc>
          <w:tcPr>
            <w:tcW w:w="2160" w:type="dxa"/>
            <w:tcBorders>
              <w:top w:val="single" w:sz="4" w:space="0" w:color="auto"/>
              <w:left w:val="single" w:sz="4" w:space="0" w:color="auto"/>
              <w:bottom w:val="single" w:sz="4" w:space="0" w:color="auto"/>
              <w:right w:val="single" w:sz="4" w:space="0" w:color="auto"/>
            </w:tcBorders>
          </w:tcPr>
          <w:p w14:paraId="14A82474" w14:textId="77777777" w:rsidR="00B03DFE" w:rsidRPr="00EA5FA7" w:rsidRDefault="00B03DFE" w:rsidP="00C555CA">
            <w:pPr>
              <w:pStyle w:val="TAL"/>
              <w:keepNext w:val="0"/>
              <w:keepLines w:val="0"/>
              <w:widowControl w:val="0"/>
            </w:pPr>
            <w:r w:rsidRPr="00970C44">
              <w:t>C</w:t>
            </w:r>
            <w:r>
              <w:t>onfigured</w:t>
            </w:r>
            <w:r w:rsidRPr="00970C44">
              <w:t xml:space="preserve"> BAP Address</w:t>
            </w:r>
          </w:p>
        </w:tc>
        <w:tc>
          <w:tcPr>
            <w:tcW w:w="1080" w:type="dxa"/>
            <w:tcBorders>
              <w:top w:val="single" w:sz="4" w:space="0" w:color="auto"/>
              <w:left w:val="single" w:sz="4" w:space="0" w:color="auto"/>
              <w:bottom w:val="single" w:sz="4" w:space="0" w:color="auto"/>
              <w:right w:val="single" w:sz="4" w:space="0" w:color="auto"/>
            </w:tcBorders>
          </w:tcPr>
          <w:p w14:paraId="118B2220" w14:textId="77777777" w:rsidR="00B03DFE" w:rsidRPr="00EA5FA7" w:rsidRDefault="00B03DFE" w:rsidP="00C555CA">
            <w:pPr>
              <w:pStyle w:val="TAL"/>
              <w:keepNext w:val="0"/>
              <w:keepLines w:val="0"/>
              <w:widowControl w:val="0"/>
              <w:rPr>
                <w:lang w:eastAsia="zh-CN"/>
              </w:rPr>
            </w:pPr>
            <w:r w:rsidRPr="00970C44">
              <w:t>O</w:t>
            </w:r>
          </w:p>
        </w:tc>
        <w:tc>
          <w:tcPr>
            <w:tcW w:w="1080" w:type="dxa"/>
            <w:tcBorders>
              <w:top w:val="single" w:sz="4" w:space="0" w:color="auto"/>
              <w:left w:val="single" w:sz="4" w:space="0" w:color="auto"/>
              <w:bottom w:val="single" w:sz="4" w:space="0" w:color="auto"/>
              <w:right w:val="single" w:sz="4" w:space="0" w:color="auto"/>
            </w:tcBorders>
          </w:tcPr>
          <w:p w14:paraId="21A8F101" w14:textId="77777777" w:rsidR="00B03DFE" w:rsidRPr="00EA5FA7"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3282DC" w14:textId="77777777" w:rsidR="00B03DFE" w:rsidRPr="00EA5FA7" w:rsidRDefault="00B03DFE" w:rsidP="00C555CA">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51D32769" w14:textId="77777777" w:rsidR="00B03DFE" w:rsidRPr="00EA5FA7" w:rsidRDefault="00B03DFE" w:rsidP="00C555CA">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2C9BB9CB" w14:textId="77777777" w:rsidR="00B03DFE" w:rsidRPr="00EA5FA7" w:rsidRDefault="00B03DFE" w:rsidP="00C555CA">
            <w:pPr>
              <w:pStyle w:val="TAC"/>
              <w:keepNext w:val="0"/>
              <w:keepLines w:val="0"/>
              <w:widowControl w:val="0"/>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D3361A2" w14:textId="77777777" w:rsidR="00B03DFE" w:rsidRPr="00EA5FA7" w:rsidRDefault="00B03DFE" w:rsidP="00C555CA">
            <w:pPr>
              <w:pStyle w:val="TAC"/>
              <w:keepNext w:val="0"/>
              <w:keepLines w:val="0"/>
              <w:widowControl w:val="0"/>
            </w:pPr>
            <w:r w:rsidRPr="00970C44">
              <w:t>reject</w:t>
            </w:r>
          </w:p>
        </w:tc>
      </w:tr>
      <w:tr w:rsidR="00B03DFE" w:rsidRPr="009C7BD2" w14:paraId="5F829266" w14:textId="77777777" w:rsidTr="00C555CA">
        <w:tc>
          <w:tcPr>
            <w:tcW w:w="2160" w:type="dxa"/>
            <w:tcBorders>
              <w:top w:val="single" w:sz="4" w:space="0" w:color="auto"/>
              <w:left w:val="single" w:sz="4" w:space="0" w:color="auto"/>
              <w:bottom w:val="single" w:sz="4" w:space="0" w:color="auto"/>
              <w:right w:val="single" w:sz="4" w:space="0" w:color="auto"/>
            </w:tcBorders>
          </w:tcPr>
          <w:p w14:paraId="0712CD23" w14:textId="77777777" w:rsidR="00B03DFE" w:rsidRPr="009C7BD2" w:rsidRDefault="00B03DFE" w:rsidP="00C555CA">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77545CE0" w14:textId="77777777" w:rsidR="00B03DFE" w:rsidRPr="009C7BD2" w:rsidRDefault="00B03DFE" w:rsidP="00C555C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7C012C" w14:textId="77777777" w:rsidR="00B03DFE" w:rsidRPr="009C7BD2"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45E24F" w14:textId="77777777" w:rsidR="00B03DFE" w:rsidRPr="009C7BD2" w:rsidRDefault="00B03DFE" w:rsidP="00C555CA">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4E07A4C6" w14:textId="77777777" w:rsidR="00B03DFE" w:rsidRPr="009C7BD2"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4922FD" w14:textId="77777777" w:rsidR="00B03DFE" w:rsidRPr="009C7BD2" w:rsidRDefault="00B03DFE" w:rsidP="00C555CA">
            <w:pPr>
              <w:pStyle w:val="TAC"/>
              <w:keepNext w:val="0"/>
              <w:keepLines w:val="0"/>
              <w:widowControl w:val="0"/>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ED01356" w14:textId="77777777" w:rsidR="00B03DFE" w:rsidRPr="009C7BD2" w:rsidRDefault="00B03DFE" w:rsidP="00C555CA">
            <w:pPr>
              <w:pStyle w:val="TAC"/>
              <w:keepNext w:val="0"/>
              <w:keepLines w:val="0"/>
              <w:widowControl w:val="0"/>
            </w:pPr>
            <w:r w:rsidRPr="00EA3CCA">
              <w:rPr>
                <w:rFonts w:cs="Arial"/>
                <w:lang w:eastAsia="ja-JP"/>
              </w:rPr>
              <w:t>ignore</w:t>
            </w:r>
          </w:p>
        </w:tc>
      </w:tr>
      <w:tr w:rsidR="00B03DFE" w:rsidRPr="00EA3CCA" w14:paraId="5D9B258C" w14:textId="77777777" w:rsidTr="00C555CA">
        <w:tc>
          <w:tcPr>
            <w:tcW w:w="2160" w:type="dxa"/>
            <w:tcBorders>
              <w:top w:val="single" w:sz="4" w:space="0" w:color="auto"/>
              <w:left w:val="single" w:sz="4" w:space="0" w:color="auto"/>
              <w:bottom w:val="single" w:sz="4" w:space="0" w:color="auto"/>
              <w:right w:val="single" w:sz="4" w:space="0" w:color="auto"/>
            </w:tcBorders>
          </w:tcPr>
          <w:p w14:paraId="2F3729D3" w14:textId="77777777" w:rsidR="00B03DFE" w:rsidRDefault="00B03DFE" w:rsidP="00C555CA">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724C442A" w14:textId="77777777" w:rsidR="00B03DFE" w:rsidRDefault="00B03DFE" w:rsidP="00C555C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DFE828" w14:textId="77777777" w:rsidR="00B03DFE" w:rsidRPr="009C7BD2"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DA2BC3" w14:textId="77777777" w:rsidR="00B03DFE" w:rsidRDefault="00B03DFE" w:rsidP="00C555CA">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56CD9A9A" w14:textId="77777777" w:rsidR="00B03DFE" w:rsidRPr="009C7BD2"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B0D9B8" w14:textId="77777777" w:rsidR="00B03DFE" w:rsidRPr="00EA3CCA" w:rsidRDefault="00B03DFE" w:rsidP="00C555CA">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39D1E2B" w14:textId="77777777" w:rsidR="00B03DFE" w:rsidRPr="00EA3CCA" w:rsidRDefault="00B03DFE" w:rsidP="00C555CA">
            <w:pPr>
              <w:pStyle w:val="TAC"/>
              <w:keepNext w:val="0"/>
              <w:keepLines w:val="0"/>
              <w:widowControl w:val="0"/>
              <w:rPr>
                <w:rFonts w:cs="Arial"/>
                <w:lang w:eastAsia="ja-JP"/>
              </w:rPr>
            </w:pPr>
            <w:r w:rsidRPr="00EA3CCA">
              <w:rPr>
                <w:rFonts w:cs="Arial"/>
                <w:lang w:eastAsia="ja-JP"/>
              </w:rPr>
              <w:t>ignore</w:t>
            </w:r>
          </w:p>
        </w:tc>
      </w:tr>
      <w:tr w:rsidR="00B03DFE" w:rsidRPr="00EA3CCA" w14:paraId="18B3B5C8" w14:textId="77777777" w:rsidTr="00C555CA">
        <w:tc>
          <w:tcPr>
            <w:tcW w:w="2160" w:type="dxa"/>
            <w:tcBorders>
              <w:top w:val="single" w:sz="4" w:space="0" w:color="auto"/>
              <w:left w:val="single" w:sz="4" w:space="0" w:color="auto"/>
              <w:bottom w:val="single" w:sz="4" w:space="0" w:color="auto"/>
              <w:right w:val="single" w:sz="4" w:space="0" w:color="auto"/>
            </w:tcBorders>
          </w:tcPr>
          <w:p w14:paraId="23FC421B" w14:textId="77777777" w:rsidR="00B03DFE" w:rsidRDefault="00B03DFE" w:rsidP="00C555CA">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1F80BBE9" w14:textId="77777777" w:rsidR="00B03DFE" w:rsidRDefault="00B03DFE" w:rsidP="00C555C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B592AB" w14:textId="77777777" w:rsidR="00B03DFE" w:rsidRPr="009C7BD2"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C8665D" w14:textId="77777777" w:rsidR="00B03DFE" w:rsidRDefault="00B03DFE" w:rsidP="00C555CA">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1B0BD920" w14:textId="77777777" w:rsidR="00B03DFE" w:rsidRPr="009C7BD2" w:rsidRDefault="00B03DFE" w:rsidP="00C555CA">
            <w:pPr>
              <w:pStyle w:val="TAL"/>
              <w:keepNext w:val="0"/>
              <w:keepLines w:val="0"/>
              <w:widowControl w:val="0"/>
            </w:pPr>
            <w:r w:rsidRPr="004530A1">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30956436" w14:textId="77777777" w:rsidR="00B03DFE" w:rsidRPr="00EA3CCA" w:rsidRDefault="00B03DFE" w:rsidP="00C555CA">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E323F4F" w14:textId="77777777" w:rsidR="00B03DFE" w:rsidRPr="00EA3CCA" w:rsidRDefault="00B03DFE" w:rsidP="00C555CA">
            <w:pPr>
              <w:pStyle w:val="TAC"/>
              <w:keepNext w:val="0"/>
              <w:keepLines w:val="0"/>
              <w:widowControl w:val="0"/>
              <w:rPr>
                <w:rFonts w:cs="Arial"/>
                <w:lang w:eastAsia="ja-JP"/>
              </w:rPr>
            </w:pPr>
            <w:r w:rsidRPr="00EA3CCA">
              <w:rPr>
                <w:rFonts w:cs="Arial"/>
                <w:lang w:eastAsia="ja-JP"/>
              </w:rPr>
              <w:t>ignore</w:t>
            </w:r>
          </w:p>
        </w:tc>
      </w:tr>
      <w:tr w:rsidR="00B03DFE" w:rsidRPr="00EA3CCA" w14:paraId="00E80F32" w14:textId="77777777" w:rsidTr="00C555CA">
        <w:tc>
          <w:tcPr>
            <w:tcW w:w="2160" w:type="dxa"/>
            <w:tcBorders>
              <w:top w:val="single" w:sz="4" w:space="0" w:color="auto"/>
              <w:left w:val="single" w:sz="4" w:space="0" w:color="auto"/>
              <w:bottom w:val="single" w:sz="4" w:space="0" w:color="auto"/>
              <w:right w:val="single" w:sz="4" w:space="0" w:color="auto"/>
            </w:tcBorders>
          </w:tcPr>
          <w:p w14:paraId="41518BB4" w14:textId="77777777" w:rsidR="00B03DFE" w:rsidRDefault="00B03DFE" w:rsidP="00C555CA">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70694E41" w14:textId="77777777" w:rsidR="00B03DFE" w:rsidRDefault="00B03DFE" w:rsidP="00C555C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EC19F6" w14:textId="77777777" w:rsidR="00B03DFE" w:rsidRPr="009C7BD2"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ACC012" w14:textId="77777777" w:rsidR="00B03DFE" w:rsidRDefault="00B03DFE" w:rsidP="00C555CA">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2C5133E1" w14:textId="77777777" w:rsidR="00B03DFE" w:rsidRPr="004530A1" w:rsidRDefault="00B03DFE" w:rsidP="00C555CA">
            <w:pPr>
              <w:pStyle w:val="TAL"/>
              <w:keepNext w:val="0"/>
              <w:keepLines w:val="0"/>
              <w:widowControl w:val="0"/>
              <w:rPr>
                <w:lang w:eastAsia="zh-CN"/>
              </w:rPr>
            </w:pPr>
            <w:r w:rsidRPr="004530A1">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42400133" w14:textId="77777777" w:rsidR="00B03DFE" w:rsidRPr="00EA3CCA" w:rsidRDefault="00B03DFE" w:rsidP="00C555CA">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C7ADFCA" w14:textId="77777777" w:rsidR="00B03DFE" w:rsidRPr="00EA3CCA" w:rsidRDefault="00B03DFE" w:rsidP="00C555CA">
            <w:pPr>
              <w:pStyle w:val="TAC"/>
              <w:keepNext w:val="0"/>
              <w:keepLines w:val="0"/>
              <w:widowControl w:val="0"/>
              <w:rPr>
                <w:rFonts w:cs="Arial"/>
                <w:lang w:eastAsia="ja-JP"/>
              </w:rPr>
            </w:pPr>
            <w:r w:rsidRPr="00EA3CCA">
              <w:rPr>
                <w:rFonts w:cs="Arial"/>
                <w:lang w:eastAsia="ja-JP"/>
              </w:rPr>
              <w:t>ignore</w:t>
            </w:r>
          </w:p>
        </w:tc>
      </w:tr>
      <w:tr w:rsidR="00B03DFE" w:rsidRPr="00EA3CCA" w14:paraId="34E3735A" w14:textId="77777777" w:rsidTr="00C555CA">
        <w:tc>
          <w:tcPr>
            <w:tcW w:w="2160" w:type="dxa"/>
            <w:tcBorders>
              <w:top w:val="single" w:sz="4" w:space="0" w:color="auto"/>
              <w:left w:val="single" w:sz="4" w:space="0" w:color="auto"/>
              <w:bottom w:val="single" w:sz="4" w:space="0" w:color="auto"/>
              <w:right w:val="single" w:sz="4" w:space="0" w:color="auto"/>
            </w:tcBorders>
          </w:tcPr>
          <w:p w14:paraId="619B973A" w14:textId="77777777" w:rsidR="00B03DFE" w:rsidRDefault="00B03DFE" w:rsidP="00C555CA">
            <w:pPr>
              <w:pStyle w:val="TAL"/>
              <w:keepNext w:val="0"/>
              <w:keepLines w:val="0"/>
              <w:widowControl w:val="0"/>
              <w:rPr>
                <w:lang w:eastAsia="zh-CN"/>
              </w:rPr>
            </w:pPr>
            <w:r w:rsidRPr="00537084">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29057067" w14:textId="77777777" w:rsidR="00B03DFE" w:rsidRDefault="00B03DFE" w:rsidP="00C555CA">
            <w:pPr>
              <w:pStyle w:val="TAL"/>
              <w:keepNext w:val="0"/>
              <w:keepLines w:val="0"/>
              <w:widowControl w:val="0"/>
              <w:rPr>
                <w:lang w:eastAsia="zh-CN"/>
              </w:rPr>
            </w:pPr>
            <w:r w:rsidRPr="0053708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B5E6AD" w14:textId="77777777" w:rsidR="00B03DFE" w:rsidRPr="009C7BD2"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5F4AB8" w14:textId="77777777" w:rsidR="00B03DFE" w:rsidRPr="002046CE" w:rsidRDefault="00B03DFE" w:rsidP="00C555CA">
            <w:pPr>
              <w:pStyle w:val="TAL"/>
              <w:keepNext w:val="0"/>
              <w:keepLines w:val="0"/>
              <w:widowControl w:val="0"/>
              <w:rPr>
                <w:noProof/>
              </w:rPr>
            </w:pPr>
            <w:r w:rsidRPr="002046CE">
              <w:rPr>
                <w:noProof/>
              </w:rPr>
              <w:t>Bit Rate</w:t>
            </w:r>
          </w:p>
          <w:p w14:paraId="7BC266CE" w14:textId="77777777" w:rsidR="00B03DFE" w:rsidRPr="002046CE" w:rsidRDefault="00B03DFE" w:rsidP="00C555CA">
            <w:pPr>
              <w:pStyle w:val="TAL"/>
              <w:keepNext w:val="0"/>
              <w:keepLines w:val="0"/>
              <w:widowControl w:val="0"/>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28" w:type="dxa"/>
            <w:tcBorders>
              <w:top w:val="single" w:sz="4" w:space="0" w:color="auto"/>
              <w:left w:val="single" w:sz="4" w:space="0" w:color="auto"/>
              <w:bottom w:val="single" w:sz="4" w:space="0" w:color="auto"/>
              <w:right w:val="single" w:sz="4" w:space="0" w:color="auto"/>
            </w:tcBorders>
          </w:tcPr>
          <w:p w14:paraId="6BEEF7AD" w14:textId="77777777" w:rsidR="00B03DFE" w:rsidRPr="002046CE" w:rsidRDefault="00B03DFE" w:rsidP="00C555CA">
            <w:pPr>
              <w:pStyle w:val="TAL"/>
              <w:keepNext w:val="0"/>
              <w:keepLines w:val="0"/>
              <w:widowControl w:val="0"/>
              <w:rPr>
                <w:noProof/>
              </w:rPr>
            </w:pPr>
            <w:r w:rsidRPr="002046CE">
              <w:rPr>
                <w:noProof/>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49A09804" w14:textId="77777777" w:rsidR="00B03DFE" w:rsidRPr="00EA3CCA" w:rsidRDefault="00B03DFE" w:rsidP="00C555CA">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0F4A825" w14:textId="77777777" w:rsidR="00B03DFE" w:rsidRPr="00EA3CCA" w:rsidRDefault="00B03DFE" w:rsidP="00C555CA">
            <w:pPr>
              <w:pStyle w:val="TAC"/>
              <w:keepNext w:val="0"/>
              <w:keepLines w:val="0"/>
              <w:widowControl w:val="0"/>
              <w:rPr>
                <w:rFonts w:cs="Arial"/>
                <w:lang w:eastAsia="ja-JP"/>
              </w:rPr>
            </w:pPr>
            <w:r w:rsidRPr="00EA3CCA">
              <w:rPr>
                <w:rFonts w:cs="Arial"/>
                <w:lang w:eastAsia="ja-JP"/>
              </w:rPr>
              <w:t>ignore</w:t>
            </w:r>
          </w:p>
        </w:tc>
      </w:tr>
      <w:tr w:rsidR="00B03DFE" w14:paraId="6EFA5E38" w14:textId="77777777" w:rsidTr="00C555CA">
        <w:tc>
          <w:tcPr>
            <w:tcW w:w="2160" w:type="dxa"/>
            <w:tcBorders>
              <w:top w:val="single" w:sz="4" w:space="0" w:color="auto"/>
              <w:left w:val="single" w:sz="4" w:space="0" w:color="auto"/>
              <w:bottom w:val="single" w:sz="4" w:space="0" w:color="auto"/>
              <w:right w:val="single" w:sz="4" w:space="0" w:color="auto"/>
            </w:tcBorders>
          </w:tcPr>
          <w:p w14:paraId="14CD0A5B" w14:textId="77777777" w:rsidR="00B03DFE" w:rsidRPr="00B62421" w:rsidRDefault="00B03DFE" w:rsidP="00C555CA">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1913038D" w14:textId="77777777" w:rsidR="00B03DFE"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7BFE6F" w14:textId="77777777" w:rsidR="00B03DFE" w:rsidRDefault="00B03DFE" w:rsidP="00C555CA">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4DCA35D" w14:textId="77777777" w:rsidR="00B03DFE" w:rsidRDefault="00B03DFE" w:rsidP="00C555C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F742C15"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CC00DD" w14:textId="77777777" w:rsidR="00B03DFE" w:rsidRDefault="00B03DFE" w:rsidP="00C555CA">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B49F2F4" w14:textId="77777777" w:rsidR="00B03DFE" w:rsidRDefault="00B03DFE" w:rsidP="00C555CA">
            <w:pPr>
              <w:pStyle w:val="TAC"/>
              <w:keepNext w:val="0"/>
              <w:keepLines w:val="0"/>
              <w:widowControl w:val="0"/>
              <w:rPr>
                <w:lang w:val="en-US" w:eastAsia="zh-CN"/>
              </w:rPr>
            </w:pPr>
            <w:r>
              <w:rPr>
                <w:rFonts w:hint="eastAsia"/>
                <w:lang w:val="en-US" w:eastAsia="zh-CN"/>
              </w:rPr>
              <w:t>reject</w:t>
            </w:r>
          </w:p>
        </w:tc>
      </w:tr>
      <w:tr w:rsidR="00B03DFE" w14:paraId="13B15F80" w14:textId="77777777" w:rsidTr="00C555CA">
        <w:tc>
          <w:tcPr>
            <w:tcW w:w="2160" w:type="dxa"/>
            <w:tcBorders>
              <w:top w:val="single" w:sz="4" w:space="0" w:color="auto"/>
              <w:left w:val="single" w:sz="4" w:space="0" w:color="auto"/>
              <w:bottom w:val="single" w:sz="4" w:space="0" w:color="auto"/>
              <w:right w:val="single" w:sz="4" w:space="0" w:color="auto"/>
            </w:tcBorders>
          </w:tcPr>
          <w:p w14:paraId="15FD738C" w14:textId="77777777" w:rsidR="00B03DFE" w:rsidRPr="00B62421" w:rsidRDefault="00B03DFE" w:rsidP="00C555CA">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3746763C" w14:textId="77777777" w:rsidR="00B03DFE"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2B45D" w14:textId="77777777" w:rsidR="00B03DFE" w:rsidRDefault="00B03DFE" w:rsidP="00C555CA">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253E2216" w14:textId="77777777" w:rsidR="00B03DFE" w:rsidRDefault="00B03DFE" w:rsidP="00C555C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BAE78B6"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59CC56" w14:textId="77777777" w:rsidR="00B03DFE" w:rsidRDefault="00B03DFE" w:rsidP="00C555CA">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300E080" w14:textId="77777777" w:rsidR="00B03DFE" w:rsidRDefault="00B03DFE" w:rsidP="00C555CA">
            <w:pPr>
              <w:pStyle w:val="TAC"/>
              <w:keepNext w:val="0"/>
              <w:keepLines w:val="0"/>
              <w:widowControl w:val="0"/>
              <w:rPr>
                <w:lang w:val="en-US" w:eastAsia="zh-CN"/>
              </w:rPr>
            </w:pPr>
            <w:r>
              <w:rPr>
                <w:rFonts w:hint="eastAsia"/>
                <w:lang w:val="en-US" w:eastAsia="zh-CN"/>
              </w:rPr>
              <w:t>reject</w:t>
            </w:r>
          </w:p>
        </w:tc>
      </w:tr>
      <w:tr w:rsidR="00B03DFE" w14:paraId="1513DF00" w14:textId="77777777" w:rsidTr="00C555CA">
        <w:tc>
          <w:tcPr>
            <w:tcW w:w="2160" w:type="dxa"/>
            <w:tcBorders>
              <w:top w:val="single" w:sz="4" w:space="0" w:color="auto"/>
              <w:left w:val="single" w:sz="4" w:space="0" w:color="auto"/>
              <w:bottom w:val="single" w:sz="4" w:space="0" w:color="auto"/>
              <w:right w:val="single" w:sz="4" w:space="0" w:color="auto"/>
            </w:tcBorders>
          </w:tcPr>
          <w:p w14:paraId="16A9728A" w14:textId="77777777" w:rsidR="00B03DFE" w:rsidRDefault="00B03DFE" w:rsidP="00C555CA">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D9BE515" w14:textId="77777777" w:rsidR="00B03DFE" w:rsidRDefault="00B03DFE" w:rsidP="00C555CA">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0B0455F"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62392F" w14:textId="77777777" w:rsidR="00B03DFE" w:rsidRDefault="00B03DFE" w:rsidP="00C555CA">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4389A97"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8F5685" w14:textId="77777777" w:rsidR="00B03DFE" w:rsidRDefault="00B03DFE" w:rsidP="00C555C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7F6E09E" w14:textId="77777777" w:rsidR="00B03DFE" w:rsidRDefault="00B03DFE" w:rsidP="00C555CA">
            <w:pPr>
              <w:pStyle w:val="TAC"/>
              <w:keepNext w:val="0"/>
              <w:keepLines w:val="0"/>
              <w:widowControl w:val="0"/>
            </w:pPr>
          </w:p>
        </w:tc>
      </w:tr>
      <w:tr w:rsidR="00B03DFE" w14:paraId="49F4EC07" w14:textId="77777777" w:rsidTr="00C555CA">
        <w:tc>
          <w:tcPr>
            <w:tcW w:w="2160" w:type="dxa"/>
            <w:tcBorders>
              <w:top w:val="single" w:sz="4" w:space="0" w:color="auto"/>
              <w:left w:val="single" w:sz="4" w:space="0" w:color="auto"/>
              <w:bottom w:val="single" w:sz="4" w:space="0" w:color="auto"/>
              <w:right w:val="single" w:sz="4" w:space="0" w:color="auto"/>
            </w:tcBorders>
          </w:tcPr>
          <w:p w14:paraId="365EAF0F" w14:textId="77777777" w:rsidR="00B03DFE" w:rsidRPr="00B62421" w:rsidRDefault="00B03DFE" w:rsidP="00C555CA">
            <w:pPr>
              <w:pStyle w:val="TAL"/>
              <w:keepNext w:val="0"/>
              <w:keepLines w:val="0"/>
              <w:widowControl w:val="0"/>
              <w:ind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696EA4CB" w14:textId="77777777" w:rsidR="00B03DFE"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B4F17C" w14:textId="77777777" w:rsidR="00B03DFE" w:rsidRDefault="00B03DFE" w:rsidP="00C555CA">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3CA117E9" w14:textId="77777777" w:rsidR="00B03DFE" w:rsidRDefault="00B03DFE" w:rsidP="00C555C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B1F14C6"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6C9C36" w14:textId="77777777" w:rsidR="00B03DFE" w:rsidRDefault="00B03DFE" w:rsidP="00C555CA">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BB1AADE" w14:textId="77777777" w:rsidR="00B03DFE" w:rsidRDefault="00B03DFE" w:rsidP="00C555CA">
            <w:pPr>
              <w:pStyle w:val="TAC"/>
              <w:keepNext w:val="0"/>
              <w:keepLines w:val="0"/>
              <w:widowControl w:val="0"/>
            </w:pPr>
            <w:r>
              <w:t>ignore</w:t>
            </w:r>
          </w:p>
        </w:tc>
      </w:tr>
      <w:tr w:rsidR="00B03DFE" w14:paraId="20F3024C" w14:textId="77777777" w:rsidTr="00C555CA">
        <w:tc>
          <w:tcPr>
            <w:tcW w:w="2160" w:type="dxa"/>
            <w:tcBorders>
              <w:top w:val="single" w:sz="4" w:space="0" w:color="auto"/>
              <w:left w:val="single" w:sz="4" w:space="0" w:color="auto"/>
              <w:bottom w:val="single" w:sz="4" w:space="0" w:color="auto"/>
              <w:right w:val="single" w:sz="4" w:space="0" w:color="auto"/>
            </w:tcBorders>
          </w:tcPr>
          <w:p w14:paraId="540F992A" w14:textId="77777777" w:rsidR="00B03DFE" w:rsidRPr="00080820" w:rsidRDefault="00B03DFE" w:rsidP="00C555CA">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7573CB2D" w14:textId="77777777" w:rsidR="00B03DFE" w:rsidRDefault="00B03DFE" w:rsidP="00C555CA">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6468544"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736E94" w14:textId="77777777" w:rsidR="00B03DFE" w:rsidRDefault="00B03DFE" w:rsidP="00C555CA">
            <w:pPr>
              <w:pStyle w:val="TAL"/>
              <w:keepNext w:val="0"/>
              <w:keepLines w:val="0"/>
              <w:widowControl w:val="0"/>
              <w:rPr>
                <w:rFonts w:cs="Arial"/>
                <w:szCs w:val="18"/>
                <w:lang w:val="en-US" w:eastAsia="zh-CN"/>
              </w:rPr>
            </w:pPr>
            <w:r>
              <w:rPr>
                <w:rFonts w:cs="Arial"/>
                <w:szCs w:val="18"/>
                <w:lang w:val="en-US" w:eastAsia="zh-CN"/>
              </w:rPr>
              <w:t>PC5 QoS Parameters</w:t>
            </w:r>
          </w:p>
          <w:p w14:paraId="0965D466" w14:textId="77777777" w:rsidR="00B03DFE" w:rsidRDefault="00B03DFE" w:rsidP="00C555CA">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291FC1D"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819AB5" w14:textId="77777777" w:rsidR="00B03DFE" w:rsidRDefault="00B03DFE" w:rsidP="00C555C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818F81B" w14:textId="77777777" w:rsidR="00B03DFE" w:rsidRDefault="00B03DFE" w:rsidP="00C555CA">
            <w:pPr>
              <w:pStyle w:val="TAC"/>
              <w:keepNext w:val="0"/>
              <w:keepLines w:val="0"/>
              <w:widowControl w:val="0"/>
            </w:pPr>
          </w:p>
        </w:tc>
      </w:tr>
      <w:tr w:rsidR="00B03DFE" w14:paraId="4DA8BB62" w14:textId="77777777" w:rsidTr="00C555CA">
        <w:tc>
          <w:tcPr>
            <w:tcW w:w="2160" w:type="dxa"/>
            <w:tcBorders>
              <w:top w:val="single" w:sz="4" w:space="0" w:color="auto"/>
              <w:left w:val="single" w:sz="4" w:space="0" w:color="auto"/>
              <w:bottom w:val="single" w:sz="4" w:space="0" w:color="auto"/>
              <w:right w:val="single" w:sz="4" w:space="0" w:color="auto"/>
            </w:tcBorders>
          </w:tcPr>
          <w:p w14:paraId="25ABD2F6" w14:textId="77777777" w:rsidR="00B03DFE" w:rsidRPr="00B62421" w:rsidRDefault="00B03DFE" w:rsidP="00C555CA">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4BC8E76E" w14:textId="77777777" w:rsidR="00B03DFE"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634C69" w14:textId="77777777" w:rsidR="00B03DFE" w:rsidRDefault="00B03DFE" w:rsidP="00C555CA">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7D775618" w14:textId="77777777" w:rsidR="00B03DFE" w:rsidRDefault="00B03DFE" w:rsidP="00C555C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62EE3F5"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EC16FB" w14:textId="77777777" w:rsidR="00B03DFE" w:rsidRDefault="00B03DFE" w:rsidP="00C555C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F3A6105" w14:textId="77777777" w:rsidR="00B03DFE" w:rsidRDefault="00B03DFE" w:rsidP="00C555CA">
            <w:pPr>
              <w:pStyle w:val="TAC"/>
              <w:keepNext w:val="0"/>
              <w:keepLines w:val="0"/>
              <w:widowControl w:val="0"/>
            </w:pPr>
          </w:p>
        </w:tc>
      </w:tr>
      <w:tr w:rsidR="00B03DFE" w14:paraId="0EA8C5AD" w14:textId="77777777" w:rsidTr="00C555CA">
        <w:tc>
          <w:tcPr>
            <w:tcW w:w="2160" w:type="dxa"/>
            <w:tcBorders>
              <w:top w:val="single" w:sz="4" w:space="0" w:color="auto"/>
              <w:left w:val="single" w:sz="4" w:space="0" w:color="auto"/>
              <w:bottom w:val="single" w:sz="4" w:space="0" w:color="auto"/>
              <w:right w:val="single" w:sz="4" w:space="0" w:color="auto"/>
            </w:tcBorders>
          </w:tcPr>
          <w:p w14:paraId="5D296BC7" w14:textId="77777777" w:rsidR="00B03DFE" w:rsidRDefault="00B03DFE" w:rsidP="00C555CA">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9188E95" w14:textId="77777777" w:rsidR="00B03DFE"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22A313"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D6EB89" w14:textId="77777777" w:rsidR="00B03DFE" w:rsidRDefault="00B03DFE" w:rsidP="00C555CA">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5D16EC97"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7F466E" w14:textId="77777777" w:rsidR="00B03DFE" w:rsidRDefault="00B03DFE" w:rsidP="00C555C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4BDC12D" w14:textId="77777777" w:rsidR="00B03DFE" w:rsidRDefault="00B03DFE" w:rsidP="00C555CA">
            <w:pPr>
              <w:pStyle w:val="TAC"/>
              <w:keepNext w:val="0"/>
              <w:keepLines w:val="0"/>
              <w:widowControl w:val="0"/>
            </w:pPr>
          </w:p>
        </w:tc>
      </w:tr>
      <w:tr w:rsidR="00B03DFE" w14:paraId="04F0F60B" w14:textId="77777777" w:rsidTr="00C555CA">
        <w:tc>
          <w:tcPr>
            <w:tcW w:w="2160" w:type="dxa"/>
            <w:tcBorders>
              <w:top w:val="single" w:sz="4" w:space="0" w:color="auto"/>
              <w:left w:val="single" w:sz="4" w:space="0" w:color="auto"/>
              <w:bottom w:val="single" w:sz="4" w:space="0" w:color="auto"/>
              <w:right w:val="single" w:sz="4" w:space="0" w:color="auto"/>
            </w:tcBorders>
          </w:tcPr>
          <w:p w14:paraId="7BB427A8" w14:textId="77777777" w:rsidR="00B03DFE" w:rsidRDefault="00B03DFE" w:rsidP="00C555CA">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9623F82" w14:textId="77777777" w:rsidR="00B03DFE" w:rsidRDefault="00B03DFE" w:rsidP="00C555CA">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92B3238"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327FEF" w14:textId="77777777" w:rsidR="00B03DFE" w:rsidRDefault="00B03DFE" w:rsidP="00C555CA">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5162DBC0"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952C1D" w14:textId="77777777" w:rsidR="00B03DFE" w:rsidRDefault="00B03DFE" w:rsidP="00C555C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DCA4CCB" w14:textId="77777777" w:rsidR="00B03DFE" w:rsidRDefault="00B03DFE" w:rsidP="00C555CA">
            <w:pPr>
              <w:pStyle w:val="TAC"/>
              <w:keepNext w:val="0"/>
              <w:keepLines w:val="0"/>
              <w:widowControl w:val="0"/>
            </w:pPr>
          </w:p>
        </w:tc>
      </w:tr>
      <w:tr w:rsidR="00B03DFE" w14:paraId="5A164291" w14:textId="77777777" w:rsidTr="00C555CA">
        <w:tc>
          <w:tcPr>
            <w:tcW w:w="2160" w:type="dxa"/>
            <w:tcBorders>
              <w:top w:val="single" w:sz="4" w:space="0" w:color="auto"/>
              <w:left w:val="single" w:sz="4" w:space="0" w:color="auto"/>
              <w:bottom w:val="single" w:sz="4" w:space="0" w:color="auto"/>
              <w:right w:val="single" w:sz="4" w:space="0" w:color="auto"/>
            </w:tcBorders>
          </w:tcPr>
          <w:p w14:paraId="2B1BC5DC" w14:textId="77777777" w:rsidR="00B03DFE" w:rsidRPr="0009701E" w:rsidRDefault="00B03DFE" w:rsidP="00C555CA">
            <w:pPr>
              <w:pStyle w:val="TAL"/>
              <w:keepNext w:val="0"/>
              <w:keepLines w:val="0"/>
              <w:widowControl w:val="0"/>
              <w:rPr>
                <w:b/>
                <w:bCs/>
                <w:lang w:val="fr-FR" w:eastAsia="zh-CN"/>
              </w:rPr>
            </w:pPr>
            <w:r w:rsidRPr="0009701E">
              <w:rPr>
                <w:b/>
                <w:bCs/>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638255CC" w14:textId="77777777" w:rsidR="00B03DFE" w:rsidRDefault="00B03DFE" w:rsidP="00C555CA">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225AE3"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057FE5" w14:textId="77777777" w:rsidR="00B03DFE" w:rsidRDefault="00B03DFE" w:rsidP="00C555CA">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75084E54"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B1DA0F" w14:textId="77777777" w:rsidR="00B03DFE" w:rsidRDefault="00B03DFE" w:rsidP="00C555CA">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740760B7" w14:textId="77777777" w:rsidR="00B03DFE" w:rsidRDefault="00B03DFE" w:rsidP="00C555CA">
            <w:pPr>
              <w:pStyle w:val="TAC"/>
              <w:keepNext w:val="0"/>
              <w:keepLines w:val="0"/>
              <w:widowControl w:val="0"/>
            </w:pPr>
            <w:r>
              <w:t>reject</w:t>
            </w:r>
          </w:p>
        </w:tc>
      </w:tr>
      <w:tr w:rsidR="00B03DFE" w14:paraId="5C22A606" w14:textId="77777777" w:rsidTr="00C555CA">
        <w:tc>
          <w:tcPr>
            <w:tcW w:w="2160" w:type="dxa"/>
            <w:tcBorders>
              <w:top w:val="single" w:sz="4" w:space="0" w:color="auto"/>
              <w:left w:val="single" w:sz="4" w:space="0" w:color="auto"/>
              <w:bottom w:val="single" w:sz="4" w:space="0" w:color="auto"/>
              <w:right w:val="single" w:sz="4" w:space="0" w:color="auto"/>
            </w:tcBorders>
          </w:tcPr>
          <w:p w14:paraId="230498B5" w14:textId="77777777" w:rsidR="00B03DFE" w:rsidRPr="002F0C5B" w:rsidRDefault="00B03DFE" w:rsidP="00C555CA">
            <w:pPr>
              <w:pStyle w:val="TAL"/>
              <w:keepNext w:val="0"/>
              <w:keepLines w:val="0"/>
              <w:widowControl w:val="0"/>
              <w:ind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02631E0A" w14:textId="77777777" w:rsidR="00B03DFE" w:rsidRDefault="00B03DFE" w:rsidP="00C555CA">
            <w:pPr>
              <w:pStyle w:val="TAL"/>
              <w:keepNext w:val="0"/>
              <w:keepLines w:val="0"/>
              <w:widowControl w:val="0"/>
              <w:rPr>
                <w:lang w:val="en-US" w:eastAsia="zh-CN"/>
              </w:rPr>
            </w:pPr>
            <w:r w:rsidRPr="00455C8F">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8427A5"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F1BFC1" w14:textId="77777777" w:rsidR="00B03DFE" w:rsidRDefault="00B03DFE" w:rsidP="00C555CA">
            <w:pPr>
              <w:pStyle w:val="TAL"/>
              <w:keepNext w:val="0"/>
              <w:keepLines w:val="0"/>
              <w:widowControl w:val="0"/>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045645A7"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BAD8C7" w14:textId="77777777" w:rsidR="00B03DFE" w:rsidRDefault="00B03DFE" w:rsidP="00C555CA">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271B4494" w14:textId="77777777" w:rsidR="00B03DFE" w:rsidRDefault="00B03DFE" w:rsidP="00C555CA">
            <w:pPr>
              <w:pStyle w:val="TAC"/>
              <w:keepNext w:val="0"/>
              <w:keepLines w:val="0"/>
              <w:widowControl w:val="0"/>
            </w:pPr>
            <w:r>
              <w:t>-</w:t>
            </w:r>
          </w:p>
        </w:tc>
      </w:tr>
      <w:tr w:rsidR="00B03DFE" w14:paraId="46DA5355" w14:textId="77777777" w:rsidTr="00C555CA">
        <w:tc>
          <w:tcPr>
            <w:tcW w:w="2160" w:type="dxa"/>
            <w:tcBorders>
              <w:top w:val="single" w:sz="4" w:space="0" w:color="auto"/>
              <w:left w:val="single" w:sz="4" w:space="0" w:color="auto"/>
              <w:bottom w:val="single" w:sz="4" w:space="0" w:color="auto"/>
              <w:right w:val="single" w:sz="4" w:space="0" w:color="auto"/>
            </w:tcBorders>
          </w:tcPr>
          <w:p w14:paraId="3848203A" w14:textId="77777777" w:rsidR="00B03DFE" w:rsidRPr="009A1425" w:rsidRDefault="00B03DFE" w:rsidP="00C555CA">
            <w:pPr>
              <w:pStyle w:val="TAL"/>
              <w:keepNext w:val="0"/>
              <w:keepLines w:val="0"/>
              <w:widowControl w:val="0"/>
              <w:ind w:left="100"/>
            </w:pPr>
            <w:r w:rsidRPr="009A1425">
              <w:t>&gt;Target gNB-DU UE F1AP ID</w:t>
            </w:r>
          </w:p>
        </w:tc>
        <w:tc>
          <w:tcPr>
            <w:tcW w:w="1080" w:type="dxa"/>
            <w:tcBorders>
              <w:top w:val="single" w:sz="4" w:space="0" w:color="auto"/>
              <w:left w:val="single" w:sz="4" w:space="0" w:color="auto"/>
              <w:bottom w:val="single" w:sz="4" w:space="0" w:color="auto"/>
              <w:right w:val="single" w:sz="4" w:space="0" w:color="auto"/>
            </w:tcBorders>
          </w:tcPr>
          <w:p w14:paraId="42092810" w14:textId="77777777" w:rsidR="00B03DFE" w:rsidRDefault="00B03DFE" w:rsidP="00C555CA">
            <w:pPr>
              <w:pStyle w:val="TAL"/>
              <w:keepNext w:val="0"/>
              <w:keepLines w:val="0"/>
              <w:widowControl w:val="0"/>
              <w:rPr>
                <w:lang w:val="en-US" w:eastAsia="zh-CN"/>
              </w:rPr>
            </w:pPr>
            <w:r w:rsidRPr="00455C8F">
              <w:rPr>
                <w:lang w:val="en-US" w:eastAsia="zh-CN"/>
              </w:rPr>
              <w:t>C-ifCHOmod</w:t>
            </w:r>
          </w:p>
        </w:tc>
        <w:tc>
          <w:tcPr>
            <w:tcW w:w="1080" w:type="dxa"/>
            <w:tcBorders>
              <w:top w:val="single" w:sz="4" w:space="0" w:color="auto"/>
              <w:left w:val="single" w:sz="4" w:space="0" w:color="auto"/>
              <w:bottom w:val="single" w:sz="4" w:space="0" w:color="auto"/>
              <w:right w:val="single" w:sz="4" w:space="0" w:color="auto"/>
            </w:tcBorders>
          </w:tcPr>
          <w:p w14:paraId="7452C33A"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188AF9" w14:textId="77777777" w:rsidR="00B03DFE" w:rsidRDefault="00B03DFE" w:rsidP="00C555CA">
            <w:pPr>
              <w:pStyle w:val="TAL"/>
              <w:keepNext w:val="0"/>
              <w:keepLines w:val="0"/>
              <w:widowControl w:val="0"/>
              <w:rPr>
                <w:rFonts w:cs="Arial"/>
                <w:szCs w:val="18"/>
                <w:lang w:val="en-US" w:eastAsia="zh-CN"/>
              </w:rPr>
            </w:pPr>
            <w:r w:rsidRPr="00455C8F">
              <w:rPr>
                <w:rFonts w:cs="Arial"/>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16983286" w14:textId="77777777" w:rsidR="00B03DFE" w:rsidRDefault="00B03DFE" w:rsidP="00C555CA">
            <w:pPr>
              <w:pStyle w:val="TAL"/>
              <w:keepNext w:val="0"/>
              <w:keepLines w:val="0"/>
              <w:widowControl w:val="0"/>
            </w:pPr>
            <w:r w:rsidRPr="00455C8F">
              <w:rPr>
                <w:lang w:val="en-US"/>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67D6FDC4" w14:textId="77777777" w:rsidR="00B03DFE" w:rsidRDefault="00B03DFE" w:rsidP="00C555CA">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3DD24628" w14:textId="77777777" w:rsidR="00B03DFE" w:rsidRDefault="00B03DFE" w:rsidP="00C555CA">
            <w:pPr>
              <w:pStyle w:val="TAC"/>
              <w:keepNext w:val="0"/>
              <w:keepLines w:val="0"/>
              <w:widowControl w:val="0"/>
            </w:pPr>
            <w:r>
              <w:t>-</w:t>
            </w:r>
          </w:p>
        </w:tc>
      </w:tr>
      <w:tr w:rsidR="00B03DFE" w14:paraId="216CA0C5" w14:textId="77777777" w:rsidTr="00C555CA">
        <w:tc>
          <w:tcPr>
            <w:tcW w:w="2160" w:type="dxa"/>
            <w:tcBorders>
              <w:top w:val="single" w:sz="4" w:space="0" w:color="auto"/>
              <w:left w:val="single" w:sz="4" w:space="0" w:color="auto"/>
              <w:bottom w:val="single" w:sz="4" w:space="0" w:color="auto"/>
              <w:right w:val="single" w:sz="4" w:space="0" w:color="auto"/>
            </w:tcBorders>
          </w:tcPr>
          <w:p w14:paraId="40BBC5CF" w14:textId="77777777" w:rsidR="00B03DFE" w:rsidRPr="002F0C5B" w:rsidRDefault="00B03DFE" w:rsidP="00C555CA">
            <w:pPr>
              <w:pStyle w:val="TAL"/>
              <w:keepNext w:val="0"/>
              <w:keepLines w:val="0"/>
              <w:widowControl w:val="0"/>
              <w:ind w:left="100"/>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7EA07F8B" w14:textId="77777777" w:rsidR="00B03DFE" w:rsidRPr="00455C8F" w:rsidRDefault="00B03DFE" w:rsidP="00C555CA">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E4A0688"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E9862B" w14:textId="77777777" w:rsidR="00B03DFE" w:rsidRPr="00455C8F" w:rsidRDefault="00B03DFE" w:rsidP="00C555CA">
            <w:pPr>
              <w:pStyle w:val="TAL"/>
              <w:keepNext w:val="0"/>
              <w:keepLines w:val="0"/>
              <w:widowControl w:val="0"/>
              <w:rPr>
                <w:rFonts w:cs="Arial"/>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21CCF5B7" w14:textId="77777777" w:rsidR="00B03DFE" w:rsidRPr="00455C8F" w:rsidRDefault="00B03DFE" w:rsidP="00C555CA">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4EFB3C01" w14:textId="77777777" w:rsidR="00B03DFE" w:rsidRDefault="00B03DFE" w:rsidP="00C555CA">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1739D9FE" w14:textId="77777777" w:rsidR="00B03DFE" w:rsidRDefault="00B03DFE" w:rsidP="00C555CA">
            <w:pPr>
              <w:pStyle w:val="TAC"/>
              <w:keepNext w:val="0"/>
              <w:keepLines w:val="0"/>
              <w:widowControl w:val="0"/>
            </w:pPr>
            <w:r w:rsidRPr="00122688">
              <w:t>ignore</w:t>
            </w:r>
          </w:p>
        </w:tc>
      </w:tr>
      <w:tr w:rsidR="00B03DFE" w:rsidRPr="00122688" w14:paraId="57F8412A" w14:textId="77777777" w:rsidTr="00C555CA">
        <w:tc>
          <w:tcPr>
            <w:tcW w:w="2160" w:type="dxa"/>
            <w:tcBorders>
              <w:top w:val="single" w:sz="4" w:space="0" w:color="auto"/>
              <w:left w:val="single" w:sz="4" w:space="0" w:color="auto"/>
              <w:bottom w:val="single" w:sz="4" w:space="0" w:color="auto"/>
              <w:right w:val="single" w:sz="4" w:space="0" w:color="auto"/>
            </w:tcBorders>
          </w:tcPr>
          <w:p w14:paraId="5F606195" w14:textId="77777777" w:rsidR="00B03DFE" w:rsidRPr="00E2289A" w:rsidRDefault="00B03DFE" w:rsidP="00C555CA">
            <w:pPr>
              <w:pStyle w:val="TAL"/>
              <w:keepNext w:val="0"/>
              <w:keepLines w:val="0"/>
              <w:widowControl w:val="0"/>
            </w:pPr>
            <w:r w:rsidRPr="00122688">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0F8C7DEE" w14:textId="77777777" w:rsidR="00B03DFE" w:rsidRPr="00122688" w:rsidRDefault="00B03DFE" w:rsidP="00C555CA">
            <w:pPr>
              <w:pStyle w:val="TAL"/>
              <w:keepNext w:val="0"/>
              <w:keepLines w:val="0"/>
              <w:widowControl w:val="0"/>
              <w:rPr>
                <w:lang w:eastAsia="zh-CN"/>
              </w:rPr>
            </w:pPr>
            <w:r w:rsidRPr="00EA5FA7">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1BC7BD0C" w14:textId="77777777" w:rsidR="00B03DFE" w:rsidRPr="00122688"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AC47EE" w14:textId="77777777" w:rsidR="00B03DFE" w:rsidRPr="00E2289A" w:rsidRDefault="00B03DFE" w:rsidP="00C555CA">
            <w:pPr>
              <w:pStyle w:val="TAL"/>
              <w:keepNext w:val="0"/>
              <w:keepLines w:val="0"/>
              <w:widowControl w:val="0"/>
              <w:rPr>
                <w:lang w:eastAsia="ja-JP"/>
              </w:rPr>
            </w:pPr>
            <w:r w:rsidRPr="00E2289A">
              <w:rPr>
                <w:lang w:eastAsia="ja-JP"/>
              </w:rPr>
              <w:t>MDT PLMN List</w:t>
            </w:r>
          </w:p>
          <w:p w14:paraId="645055BE" w14:textId="77777777" w:rsidR="00B03DFE" w:rsidRPr="00122688" w:rsidRDefault="00B03DFE" w:rsidP="00C555CA">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78F64385" w14:textId="77777777" w:rsidR="00B03DFE" w:rsidRPr="00122688"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893BEE" w14:textId="77777777" w:rsidR="00B03DFE" w:rsidRPr="00122688" w:rsidRDefault="00B03DFE" w:rsidP="00C555CA">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1DCCE19F" w14:textId="77777777" w:rsidR="00B03DFE" w:rsidRPr="00122688" w:rsidRDefault="00B03DFE" w:rsidP="00C555CA">
            <w:pPr>
              <w:pStyle w:val="TAC"/>
              <w:keepNext w:val="0"/>
              <w:keepLines w:val="0"/>
              <w:widowControl w:val="0"/>
            </w:pPr>
            <w:r w:rsidRPr="00122688">
              <w:t>ignore</w:t>
            </w:r>
          </w:p>
        </w:tc>
      </w:tr>
      <w:tr w:rsidR="00B03DFE" w:rsidRPr="00122688" w14:paraId="70155913" w14:textId="77777777" w:rsidTr="00C555CA">
        <w:tc>
          <w:tcPr>
            <w:tcW w:w="2160" w:type="dxa"/>
            <w:tcBorders>
              <w:top w:val="single" w:sz="4" w:space="0" w:color="auto"/>
              <w:left w:val="single" w:sz="4" w:space="0" w:color="auto"/>
              <w:bottom w:val="single" w:sz="4" w:space="0" w:color="auto"/>
              <w:right w:val="single" w:sz="4" w:space="0" w:color="auto"/>
            </w:tcBorders>
          </w:tcPr>
          <w:p w14:paraId="69E8CF22" w14:textId="77777777" w:rsidR="00B03DFE" w:rsidRPr="00122688" w:rsidRDefault="00B03DFE" w:rsidP="00C555CA">
            <w:pPr>
              <w:pStyle w:val="TAL"/>
              <w:keepNext w:val="0"/>
              <w:keepLines w:val="0"/>
              <w:widowControl w:val="0"/>
            </w:pPr>
            <w:r w:rsidRPr="00A423D1">
              <w:t>Serving</w:t>
            </w:r>
            <w:r>
              <w:t xml:space="preserve"> NID</w:t>
            </w:r>
          </w:p>
        </w:tc>
        <w:tc>
          <w:tcPr>
            <w:tcW w:w="1080" w:type="dxa"/>
            <w:tcBorders>
              <w:top w:val="single" w:sz="4" w:space="0" w:color="auto"/>
              <w:left w:val="single" w:sz="4" w:space="0" w:color="auto"/>
              <w:bottom w:val="single" w:sz="4" w:space="0" w:color="auto"/>
              <w:right w:val="single" w:sz="4" w:space="0" w:color="auto"/>
            </w:tcBorders>
          </w:tcPr>
          <w:p w14:paraId="235F3441" w14:textId="77777777" w:rsidR="00B03DFE" w:rsidRPr="00EA5FA7" w:rsidRDefault="00B03DFE" w:rsidP="00C555C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64607B" w14:textId="77777777" w:rsidR="00B03DFE" w:rsidRPr="00122688"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D6115F" w14:textId="77777777" w:rsidR="00B03DFE" w:rsidRPr="00E2289A" w:rsidRDefault="00B03DFE" w:rsidP="00C555CA">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66653650" w14:textId="77777777" w:rsidR="00B03DFE" w:rsidRPr="00122688"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E17BDE" w14:textId="77777777" w:rsidR="00B03DFE" w:rsidRPr="00122688" w:rsidRDefault="00B03DFE" w:rsidP="00C555CA">
            <w:pPr>
              <w:pStyle w:val="TAC"/>
              <w:keepNext w:val="0"/>
              <w:keepLines w:val="0"/>
              <w:widowControl w:val="0"/>
            </w:pPr>
            <w:r w:rsidRPr="00A423D1">
              <w:t>YES</w:t>
            </w:r>
          </w:p>
        </w:tc>
        <w:tc>
          <w:tcPr>
            <w:tcW w:w="1080" w:type="dxa"/>
            <w:tcBorders>
              <w:top w:val="single" w:sz="4" w:space="0" w:color="auto"/>
              <w:left w:val="single" w:sz="4" w:space="0" w:color="auto"/>
              <w:bottom w:val="single" w:sz="4" w:space="0" w:color="auto"/>
              <w:right w:val="single" w:sz="4" w:space="0" w:color="auto"/>
            </w:tcBorders>
          </w:tcPr>
          <w:p w14:paraId="0C59E791" w14:textId="77777777" w:rsidR="00B03DFE" w:rsidRPr="00122688" w:rsidRDefault="00B03DFE" w:rsidP="00C555CA">
            <w:pPr>
              <w:pStyle w:val="TAC"/>
              <w:keepNext w:val="0"/>
              <w:keepLines w:val="0"/>
              <w:widowControl w:val="0"/>
            </w:pPr>
            <w:r w:rsidRPr="00A423D1">
              <w:t>reject</w:t>
            </w:r>
          </w:p>
        </w:tc>
      </w:tr>
      <w:tr w:rsidR="00B03DFE" w:rsidRPr="00122688" w14:paraId="7AB74DEF" w14:textId="77777777" w:rsidTr="00C555CA">
        <w:tc>
          <w:tcPr>
            <w:tcW w:w="2160" w:type="dxa"/>
            <w:tcBorders>
              <w:top w:val="single" w:sz="4" w:space="0" w:color="auto"/>
              <w:left w:val="single" w:sz="4" w:space="0" w:color="auto"/>
              <w:bottom w:val="single" w:sz="4" w:space="0" w:color="auto"/>
              <w:right w:val="single" w:sz="4" w:space="0" w:color="auto"/>
            </w:tcBorders>
          </w:tcPr>
          <w:p w14:paraId="7E071EF7" w14:textId="77777777" w:rsidR="00B03DFE" w:rsidRPr="00A423D1" w:rsidRDefault="00B03DFE" w:rsidP="00C555CA">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723BEDAD" w14:textId="77777777" w:rsidR="00B03DFE" w:rsidRDefault="00B03DFE" w:rsidP="00C555CA">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1A011C" w14:textId="77777777" w:rsidR="00B03DFE" w:rsidRPr="00122688"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A93B02" w14:textId="77777777" w:rsidR="00B03DFE" w:rsidRDefault="00B03DFE" w:rsidP="00C555CA">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7749792B" w14:textId="77777777" w:rsidR="00B03DFE" w:rsidRPr="00122688"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BA4CBC" w14:textId="77777777" w:rsidR="00B03DFE" w:rsidRPr="00A423D1" w:rsidRDefault="00B03DFE" w:rsidP="00C555CA">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E1EB29E" w14:textId="77777777" w:rsidR="00B03DFE" w:rsidRPr="00A423D1" w:rsidRDefault="00B03DFE" w:rsidP="00C555CA">
            <w:pPr>
              <w:pStyle w:val="TAC"/>
              <w:keepNext w:val="0"/>
              <w:keepLines w:val="0"/>
              <w:widowControl w:val="0"/>
            </w:pPr>
            <w:r>
              <w:rPr>
                <w:rFonts w:hint="eastAsia"/>
                <w:lang w:eastAsia="zh-CN"/>
              </w:rPr>
              <w:t>r</w:t>
            </w:r>
            <w:r>
              <w:rPr>
                <w:lang w:eastAsia="zh-CN"/>
              </w:rPr>
              <w:t>eject</w:t>
            </w:r>
          </w:p>
        </w:tc>
      </w:tr>
      <w:tr w:rsidR="00B03DFE" w:rsidRPr="00122688" w14:paraId="1C11C083" w14:textId="77777777" w:rsidTr="00C555CA">
        <w:tc>
          <w:tcPr>
            <w:tcW w:w="2160" w:type="dxa"/>
            <w:tcBorders>
              <w:top w:val="single" w:sz="4" w:space="0" w:color="auto"/>
              <w:left w:val="single" w:sz="4" w:space="0" w:color="auto"/>
              <w:bottom w:val="single" w:sz="4" w:space="0" w:color="auto"/>
              <w:right w:val="single" w:sz="4" w:space="0" w:color="auto"/>
            </w:tcBorders>
          </w:tcPr>
          <w:p w14:paraId="6535B14C" w14:textId="77777777" w:rsidR="00B03DFE" w:rsidRDefault="00B03DFE" w:rsidP="00C555CA">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57DFAAF7" w14:textId="77777777" w:rsidR="00B03DFE" w:rsidRDefault="00B03DFE" w:rsidP="00C555CA">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AAEB753" w14:textId="77777777" w:rsidR="00B03DFE" w:rsidRPr="00122688"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BBACB7" w14:textId="77777777" w:rsidR="00B03DFE" w:rsidRDefault="00B03DFE" w:rsidP="00C555CA">
            <w:pPr>
              <w:pStyle w:val="TAL"/>
              <w:keepNext w:val="0"/>
              <w:keepLines w:val="0"/>
              <w:widowControl w:val="0"/>
              <w:rPr>
                <w:rFonts w:cs="Arial"/>
                <w:lang w:eastAsia="zh-CN"/>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49DDBFD9" w14:textId="77777777" w:rsidR="00B03DFE" w:rsidRPr="00122688"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15B9BA" w14:textId="77777777" w:rsidR="00B03DFE" w:rsidRDefault="00B03DFE" w:rsidP="00C555CA">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B8302DD" w14:textId="77777777" w:rsidR="00B03DFE" w:rsidRDefault="00B03DFE" w:rsidP="00C555CA">
            <w:pPr>
              <w:pStyle w:val="TAC"/>
              <w:keepNext w:val="0"/>
              <w:keepLines w:val="0"/>
              <w:widowControl w:val="0"/>
              <w:rPr>
                <w:lang w:eastAsia="zh-CN"/>
              </w:rPr>
            </w:pPr>
            <w:r>
              <w:rPr>
                <w:rFonts w:hint="eastAsia"/>
                <w:lang w:eastAsia="zh-CN"/>
              </w:rPr>
              <w:t>r</w:t>
            </w:r>
            <w:r>
              <w:rPr>
                <w:lang w:eastAsia="zh-CN"/>
              </w:rPr>
              <w:t>eject</w:t>
            </w:r>
          </w:p>
        </w:tc>
      </w:tr>
      <w:tr w:rsidR="00B03DFE" w:rsidRPr="00122688" w14:paraId="4F993A8C" w14:textId="77777777" w:rsidTr="00C555CA">
        <w:tc>
          <w:tcPr>
            <w:tcW w:w="2160" w:type="dxa"/>
            <w:tcBorders>
              <w:top w:val="single" w:sz="4" w:space="0" w:color="auto"/>
              <w:left w:val="single" w:sz="4" w:space="0" w:color="auto"/>
              <w:bottom w:val="single" w:sz="4" w:space="0" w:color="auto"/>
              <w:right w:val="single" w:sz="4" w:space="0" w:color="auto"/>
            </w:tcBorders>
          </w:tcPr>
          <w:p w14:paraId="70132E8A" w14:textId="77777777" w:rsidR="00B03DFE" w:rsidRDefault="00B03DFE" w:rsidP="00C555CA">
            <w:pPr>
              <w:pStyle w:val="TAL"/>
              <w:keepNext w:val="0"/>
              <w:keepLines w:val="0"/>
              <w:widowControl w:val="0"/>
              <w:rPr>
                <w:iCs/>
                <w:snapToGrid w:val="0"/>
              </w:rPr>
            </w:pPr>
            <w:r w:rsidRPr="003A35FC">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2AED52E1" w14:textId="77777777" w:rsidR="00B03DFE" w:rsidRDefault="00B03DFE" w:rsidP="00C555CA">
            <w:pPr>
              <w:pStyle w:val="TAL"/>
              <w:keepNext w:val="0"/>
              <w:keepLines w:val="0"/>
              <w:widowControl w:val="0"/>
              <w:rPr>
                <w:rFonts w:cs="Arial"/>
                <w:szCs w:val="18"/>
                <w:lang w:val="en-US" w:eastAsia="zh-CN"/>
              </w:rPr>
            </w:pPr>
            <w:r>
              <w:rPr>
                <w:rFonts w:eastAsia="宋体"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D91470B" w14:textId="77777777" w:rsidR="00B03DFE" w:rsidRPr="00122688"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5F71DF" w14:textId="77777777" w:rsidR="00B03DFE" w:rsidRPr="00956FAC" w:rsidRDefault="00B03DFE" w:rsidP="00C555CA">
            <w:pPr>
              <w:pStyle w:val="TAL"/>
              <w:keepNext w:val="0"/>
              <w:keepLines w:val="0"/>
              <w:widowControl w:val="0"/>
              <w:rPr>
                <w:rFonts w:cs="Arial"/>
                <w:lang w:eastAsia="zh-CN"/>
              </w:rPr>
            </w:pPr>
            <w:r>
              <w:rPr>
                <w:rFonts w:eastAsia="宋体" w:cs="Arial" w:hint="eastAsia"/>
                <w:lang w:val="en-US" w:eastAsia="zh-CN"/>
              </w:rPr>
              <w:t>E</w:t>
            </w:r>
            <w:r>
              <w:rPr>
                <w:rFonts w:cs="Arial"/>
              </w:rPr>
              <w:t>NUMERATED (</w:t>
            </w:r>
            <w:r>
              <w:rPr>
                <w:rFonts w:eastAsia="宋体" w:cs="Arial" w:hint="eastAsia"/>
                <w:lang w:val="en-US" w:eastAsia="zh-CN"/>
              </w:rPr>
              <w:t>IDC</w:t>
            </w:r>
            <w:r>
              <w:rPr>
                <w:rFonts w:cs="Arial"/>
              </w:rPr>
              <w:t>,</w:t>
            </w:r>
            <w:r>
              <w:rPr>
                <w:rFonts w:eastAsia="宋体"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5DA06209" w14:textId="77777777" w:rsidR="00B03DFE" w:rsidRPr="00122688" w:rsidRDefault="00B03DFE" w:rsidP="00C555CA">
            <w:pPr>
              <w:pStyle w:val="TAL"/>
              <w:keepNext w:val="0"/>
              <w:keepLines w:val="0"/>
              <w:widowControl w:val="0"/>
            </w:pPr>
            <w:r>
              <w:rPr>
                <w:rFonts w:cs="Arial"/>
              </w:rPr>
              <w:t>Indication on whether</w:t>
            </w:r>
            <w:r>
              <w:rPr>
                <w:rFonts w:eastAsia="宋体" w:cs="Arial" w:hint="eastAsia"/>
                <w:lang w:val="en-US" w:eastAsia="zh-CN"/>
              </w:rPr>
              <w:t xml:space="preserve"> MDT Measurement affect (e.g. IDC)</w:t>
            </w:r>
            <w:r>
              <w:rPr>
                <w:rFonts w:cs="Arial"/>
              </w:rPr>
              <w:t xml:space="preserve"> is </w:t>
            </w:r>
            <w:r>
              <w:rPr>
                <w:rFonts w:eastAsia="宋体" w:cs="Arial" w:hint="eastAsia"/>
                <w:lang w:val="en-US" w:eastAsia="zh-CN"/>
              </w:rPr>
              <w:t>undertake</w:t>
            </w:r>
            <w:r>
              <w:rPr>
                <w:rFonts w:eastAsia="宋体"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6CDDCE01" w14:textId="77777777" w:rsidR="00B03DFE" w:rsidRDefault="00B03DFE" w:rsidP="00C555CA">
            <w:pPr>
              <w:pStyle w:val="TAC"/>
              <w:keepNext w:val="0"/>
              <w:keepLines w:val="0"/>
              <w:widowControl w:val="0"/>
              <w:rPr>
                <w:lang w:eastAsia="zh-CN"/>
              </w:rPr>
            </w:pPr>
            <w:r>
              <w:rPr>
                <w:rFonts w:eastAsia="宋体"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434FB4B" w14:textId="77777777" w:rsidR="00B03DFE" w:rsidRDefault="00B03DFE" w:rsidP="00C555CA">
            <w:pPr>
              <w:pStyle w:val="TAC"/>
              <w:keepNext w:val="0"/>
              <w:keepLines w:val="0"/>
              <w:widowControl w:val="0"/>
              <w:rPr>
                <w:lang w:eastAsia="zh-CN"/>
              </w:rPr>
            </w:pPr>
            <w:r>
              <w:rPr>
                <w:rFonts w:eastAsia="宋体" w:hint="eastAsia"/>
                <w:lang w:val="en-US" w:eastAsia="zh-CN"/>
              </w:rPr>
              <w:t>ignore</w:t>
            </w:r>
          </w:p>
        </w:tc>
      </w:tr>
      <w:tr w:rsidR="00B03DFE" w:rsidRPr="00122688" w14:paraId="33A27B99" w14:textId="77777777" w:rsidTr="00C555CA">
        <w:tc>
          <w:tcPr>
            <w:tcW w:w="2160" w:type="dxa"/>
            <w:tcBorders>
              <w:top w:val="single" w:sz="4" w:space="0" w:color="auto"/>
              <w:left w:val="single" w:sz="4" w:space="0" w:color="auto"/>
              <w:bottom w:val="single" w:sz="4" w:space="0" w:color="auto"/>
              <w:right w:val="single" w:sz="4" w:space="0" w:color="auto"/>
            </w:tcBorders>
          </w:tcPr>
          <w:p w14:paraId="4467DF95" w14:textId="77777777" w:rsidR="00B03DFE" w:rsidRPr="003A35FC" w:rsidRDefault="00B03DFE" w:rsidP="00C555CA">
            <w:pPr>
              <w:pStyle w:val="TAL"/>
              <w:keepNext w:val="0"/>
              <w:keepLines w:val="0"/>
              <w:widowControl w:val="0"/>
            </w:pPr>
            <w:r w:rsidRPr="00E64496">
              <w:t xml:space="preserve">SCG Activation </w:t>
            </w:r>
            <w:r>
              <w:t>Request</w:t>
            </w:r>
            <w:r w:rsidRPr="00E64496">
              <w:t xml:space="preserve"> </w:t>
            </w:r>
          </w:p>
        </w:tc>
        <w:tc>
          <w:tcPr>
            <w:tcW w:w="1080" w:type="dxa"/>
            <w:tcBorders>
              <w:top w:val="single" w:sz="4" w:space="0" w:color="auto"/>
              <w:left w:val="single" w:sz="4" w:space="0" w:color="auto"/>
              <w:bottom w:val="single" w:sz="4" w:space="0" w:color="auto"/>
              <w:right w:val="single" w:sz="4" w:space="0" w:color="auto"/>
            </w:tcBorders>
          </w:tcPr>
          <w:p w14:paraId="5FF91EFC" w14:textId="77777777" w:rsidR="00B03DFE" w:rsidRDefault="00B03DFE" w:rsidP="00C555CA">
            <w:pPr>
              <w:pStyle w:val="TAL"/>
              <w:keepNext w:val="0"/>
              <w:keepLines w:val="0"/>
              <w:widowControl w:val="0"/>
              <w:rPr>
                <w:rFonts w:eastAsia="宋体"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268ACD" w14:textId="77777777" w:rsidR="00B03DFE" w:rsidRPr="00122688"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A7D1D6" w14:textId="77777777" w:rsidR="00B03DFE" w:rsidRDefault="00B03DFE" w:rsidP="00C555CA">
            <w:pPr>
              <w:pStyle w:val="TAL"/>
              <w:keepNext w:val="0"/>
              <w:keepLines w:val="0"/>
              <w:widowControl w:val="0"/>
              <w:rPr>
                <w:rFonts w:eastAsia="宋体" w:cs="Arial"/>
                <w:lang w:val="en-US" w:eastAsia="zh-CN"/>
              </w:rPr>
            </w:pPr>
            <w:r w:rsidRPr="00C8640C">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4929BFDB"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B2087A" w14:textId="77777777" w:rsidR="00B03DFE" w:rsidRDefault="00B03DFE" w:rsidP="00C555CA">
            <w:pPr>
              <w:pStyle w:val="TAC"/>
              <w:keepNext w:val="0"/>
              <w:keepLines w:val="0"/>
              <w:widowControl w:val="0"/>
              <w:rPr>
                <w:rFonts w:eastAsia="宋体"/>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5FC1AF2" w14:textId="77777777" w:rsidR="00B03DFE" w:rsidRDefault="00B03DFE" w:rsidP="00C555CA">
            <w:pPr>
              <w:pStyle w:val="TAC"/>
              <w:keepNext w:val="0"/>
              <w:keepLines w:val="0"/>
              <w:widowControl w:val="0"/>
              <w:rPr>
                <w:rFonts w:eastAsia="宋体"/>
                <w:lang w:val="en-US" w:eastAsia="zh-CN"/>
              </w:rPr>
            </w:pPr>
            <w:r>
              <w:rPr>
                <w:lang w:eastAsia="zh-CN"/>
              </w:rPr>
              <w:t>ignore</w:t>
            </w:r>
          </w:p>
        </w:tc>
      </w:tr>
      <w:tr w:rsidR="00B03DFE" w:rsidRPr="00122688" w14:paraId="500D8D43" w14:textId="77777777" w:rsidTr="00C555CA">
        <w:tc>
          <w:tcPr>
            <w:tcW w:w="2160" w:type="dxa"/>
            <w:tcBorders>
              <w:top w:val="single" w:sz="4" w:space="0" w:color="auto"/>
              <w:left w:val="single" w:sz="4" w:space="0" w:color="auto"/>
              <w:bottom w:val="single" w:sz="4" w:space="0" w:color="auto"/>
              <w:right w:val="single" w:sz="4" w:space="0" w:color="auto"/>
            </w:tcBorders>
          </w:tcPr>
          <w:p w14:paraId="7B6C7392" w14:textId="77777777" w:rsidR="00B03DFE" w:rsidRPr="00E64496" w:rsidRDefault="00B03DFE" w:rsidP="00C555CA">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0A9AA3D3" w14:textId="77777777" w:rsidR="00B03DFE" w:rsidRDefault="00B03DFE" w:rsidP="00C555CA">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98B8BD3" w14:textId="77777777" w:rsidR="00B03DFE" w:rsidRPr="00122688"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800402" w14:textId="77777777" w:rsidR="00B03DFE" w:rsidRPr="00C8640C" w:rsidRDefault="00B03DFE" w:rsidP="00C555CA">
            <w:pPr>
              <w:pStyle w:val="TAL"/>
              <w:keepNext w:val="0"/>
              <w:keepLines w:val="0"/>
              <w:widowControl w:val="0"/>
              <w:rPr>
                <w:rFonts w:cs="Arial"/>
                <w:lang w:eastAsia="zh-CN"/>
              </w:rPr>
            </w:pPr>
            <w:r w:rsidRPr="00567B72">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2F2678D9"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F6F88B" w14:textId="77777777" w:rsidR="00B03DFE" w:rsidRDefault="00B03DFE" w:rsidP="00C555CA">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AA9D2ED" w14:textId="77777777" w:rsidR="00B03DFE" w:rsidRDefault="00B03DFE" w:rsidP="00C555CA">
            <w:pPr>
              <w:pStyle w:val="TAC"/>
              <w:keepNext w:val="0"/>
              <w:keepLines w:val="0"/>
              <w:widowControl w:val="0"/>
              <w:rPr>
                <w:lang w:eastAsia="zh-CN"/>
              </w:rPr>
            </w:pPr>
            <w:r>
              <w:t>ignore</w:t>
            </w:r>
          </w:p>
        </w:tc>
      </w:tr>
      <w:tr w:rsidR="00B03DFE" w:rsidRPr="00122688" w14:paraId="5D945255" w14:textId="77777777" w:rsidTr="00C555CA">
        <w:tc>
          <w:tcPr>
            <w:tcW w:w="2160" w:type="dxa"/>
            <w:tcBorders>
              <w:top w:val="single" w:sz="4" w:space="0" w:color="auto"/>
              <w:left w:val="single" w:sz="4" w:space="0" w:color="auto"/>
              <w:bottom w:val="single" w:sz="4" w:space="0" w:color="auto"/>
              <w:right w:val="single" w:sz="4" w:space="0" w:color="auto"/>
            </w:tcBorders>
          </w:tcPr>
          <w:p w14:paraId="32F121E7" w14:textId="77777777" w:rsidR="00B03DFE" w:rsidRDefault="00B03DFE" w:rsidP="00C555CA">
            <w:pPr>
              <w:pStyle w:val="TAL"/>
              <w:keepNext w:val="0"/>
              <w:keepLines w:val="0"/>
              <w:widowControl w:val="0"/>
              <w:rPr>
                <w:rFonts w:eastAsia="Batang"/>
              </w:rPr>
            </w:pPr>
            <w:r>
              <w:rPr>
                <w:rFonts w:eastAsia="Tahoma" w:cs="Arial"/>
                <w:szCs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67AE573C" w14:textId="77777777" w:rsidR="00B03DFE" w:rsidRDefault="00B03DFE" w:rsidP="00C555CA">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557B1B" w14:textId="77777777" w:rsidR="00B03DFE" w:rsidRPr="00122688"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607A46" w14:textId="77777777" w:rsidR="00B03DFE" w:rsidRDefault="00B03DFE" w:rsidP="00C555CA">
            <w:pPr>
              <w:pStyle w:val="TAL"/>
              <w:keepNext w:val="0"/>
              <w:keepLines w:val="0"/>
              <w:widowControl w:val="0"/>
              <w:rPr>
                <w:rFonts w:cs="Arial"/>
              </w:rPr>
            </w:pPr>
            <w:r w:rsidRPr="00D25507">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683FA37F"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7037B2" w14:textId="77777777" w:rsidR="00B03DFE" w:rsidRDefault="00B03DFE" w:rsidP="00C555CA">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8158B78" w14:textId="77777777" w:rsidR="00B03DFE" w:rsidRDefault="00B03DFE" w:rsidP="00C555CA">
            <w:pPr>
              <w:pStyle w:val="TAC"/>
              <w:keepNext w:val="0"/>
              <w:keepLines w:val="0"/>
              <w:widowControl w:val="0"/>
            </w:pPr>
            <w:r>
              <w:rPr>
                <w:rFonts w:eastAsia="Tahoma" w:cs="Arial"/>
                <w:szCs w:val="18"/>
                <w:lang w:eastAsia="zh-CN"/>
              </w:rPr>
              <w:t>ignore</w:t>
            </w:r>
          </w:p>
        </w:tc>
      </w:tr>
      <w:tr w:rsidR="00B03DFE" w:rsidRPr="00122688" w14:paraId="3748F0EF" w14:textId="77777777" w:rsidTr="00C555CA">
        <w:tc>
          <w:tcPr>
            <w:tcW w:w="2160" w:type="dxa"/>
            <w:tcBorders>
              <w:top w:val="single" w:sz="4" w:space="0" w:color="auto"/>
              <w:left w:val="single" w:sz="4" w:space="0" w:color="auto"/>
              <w:bottom w:val="single" w:sz="4" w:space="0" w:color="auto"/>
              <w:right w:val="single" w:sz="4" w:space="0" w:color="auto"/>
            </w:tcBorders>
          </w:tcPr>
          <w:p w14:paraId="1E277B9F" w14:textId="77777777" w:rsidR="00B03DFE" w:rsidRDefault="00B03DFE" w:rsidP="00C555CA">
            <w:pPr>
              <w:pStyle w:val="TAL"/>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6BBE3616" w14:textId="77777777" w:rsidR="00B03DFE" w:rsidRDefault="00B03DFE" w:rsidP="00C555CA">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2DD416" w14:textId="77777777" w:rsidR="00B03DFE" w:rsidRPr="00122688"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2E57FD" w14:textId="77777777" w:rsidR="00B03DFE" w:rsidRDefault="00B03DFE" w:rsidP="00C555CA">
            <w:pPr>
              <w:pStyle w:val="TAL"/>
              <w:keepNext w:val="0"/>
              <w:keepLines w:val="0"/>
              <w:widowControl w:val="0"/>
              <w:rPr>
                <w:rFonts w:eastAsia="Tahoma"/>
                <w:lang w:eastAsia="zh-CN"/>
              </w:rPr>
            </w:pPr>
            <w:r>
              <w:rPr>
                <w:rFonts w:eastAsia="Tahoma"/>
                <w:lang w:eastAsia="zh-CN"/>
              </w:rPr>
              <w:t>NR UE Sidelink Aggregate Maximum Bit Rate</w:t>
            </w:r>
          </w:p>
          <w:p w14:paraId="14F25277" w14:textId="77777777" w:rsidR="00B03DFE" w:rsidRDefault="00B03DFE" w:rsidP="00C555CA">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2F5252A2" w14:textId="77777777" w:rsidR="00B03DFE" w:rsidRDefault="00B03DFE" w:rsidP="00C555CA">
            <w:pPr>
              <w:pStyle w:val="TAL"/>
              <w:keepNext w:val="0"/>
              <w:keepLines w:val="0"/>
              <w:widowControl w:val="0"/>
              <w:rPr>
                <w:rFonts w:cs="Arial"/>
              </w:rPr>
            </w:pPr>
            <w:r>
              <w:rPr>
                <w:rFonts w:cs="Arial"/>
                <w:szCs w:val="18"/>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0438DB8F" w14:textId="77777777" w:rsidR="00B03DFE" w:rsidRDefault="00B03DFE" w:rsidP="00C555CA">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44BB419" w14:textId="77777777" w:rsidR="00B03DFE" w:rsidRDefault="00B03DFE" w:rsidP="00C555CA">
            <w:pPr>
              <w:pStyle w:val="TAC"/>
              <w:keepNext w:val="0"/>
              <w:keepLines w:val="0"/>
              <w:widowControl w:val="0"/>
            </w:pPr>
            <w:r>
              <w:rPr>
                <w:rFonts w:eastAsia="Tahoma" w:cs="Arial"/>
                <w:szCs w:val="18"/>
                <w:lang w:eastAsia="zh-CN"/>
              </w:rPr>
              <w:t>ignore</w:t>
            </w:r>
          </w:p>
        </w:tc>
      </w:tr>
      <w:tr w:rsidR="00B03DFE" w:rsidRPr="00122688" w14:paraId="34B227D8" w14:textId="77777777" w:rsidTr="00C555CA">
        <w:tc>
          <w:tcPr>
            <w:tcW w:w="2160" w:type="dxa"/>
            <w:tcBorders>
              <w:top w:val="single" w:sz="4" w:space="0" w:color="auto"/>
              <w:left w:val="single" w:sz="4" w:space="0" w:color="auto"/>
              <w:bottom w:val="single" w:sz="4" w:space="0" w:color="auto"/>
              <w:right w:val="single" w:sz="4" w:space="0" w:color="auto"/>
            </w:tcBorders>
          </w:tcPr>
          <w:p w14:paraId="044FD01A" w14:textId="77777777" w:rsidR="00B03DFE" w:rsidRDefault="00B03DFE" w:rsidP="00C555CA">
            <w:pPr>
              <w:pStyle w:val="TAL"/>
              <w:keepNext w:val="0"/>
              <w:keepLines w:val="0"/>
              <w:widowControl w:val="0"/>
              <w:rPr>
                <w:rFonts w:eastAsia="Batang"/>
              </w:rPr>
            </w:pPr>
            <w:r>
              <w:rPr>
                <w:rFonts w:eastAsia="Tahoma" w:cs="Arial"/>
                <w:szCs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04EF2FAB" w14:textId="77777777" w:rsidR="00B03DFE" w:rsidRDefault="00B03DFE" w:rsidP="00C555CA">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046BC4" w14:textId="77777777" w:rsidR="00B03DFE" w:rsidRPr="00122688"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A72455" w14:textId="77777777" w:rsidR="00B03DFE" w:rsidRDefault="00B03DFE" w:rsidP="00C555CA">
            <w:pPr>
              <w:pStyle w:val="TAL"/>
              <w:keepNext w:val="0"/>
              <w:keepLines w:val="0"/>
              <w:widowControl w:val="0"/>
              <w:rPr>
                <w:rFonts w:eastAsia="Tahoma"/>
                <w:lang w:eastAsia="zh-CN"/>
              </w:rPr>
            </w:pPr>
            <w:r>
              <w:rPr>
                <w:rFonts w:eastAsia="Tahoma"/>
                <w:lang w:eastAsia="zh-CN"/>
              </w:rPr>
              <w:t>Bit Rate</w:t>
            </w:r>
          </w:p>
          <w:p w14:paraId="3A299A76" w14:textId="77777777" w:rsidR="00B03DFE" w:rsidRDefault="00B03DFE" w:rsidP="00C555CA">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69176294" w14:textId="77777777" w:rsidR="00B03DFE" w:rsidRDefault="00B03DFE" w:rsidP="00C555CA">
            <w:pPr>
              <w:pStyle w:val="TAL"/>
              <w:keepNext w:val="0"/>
              <w:keepLines w:val="0"/>
              <w:widowControl w:val="0"/>
              <w:rPr>
                <w:rFonts w:cs="Arial"/>
              </w:rPr>
            </w:pPr>
            <w:r>
              <w:rPr>
                <w:rFonts w:cs="Arial"/>
                <w:szCs w:val="18"/>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412DAD12" w14:textId="77777777" w:rsidR="00B03DFE" w:rsidRDefault="00B03DFE" w:rsidP="00C555CA">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0555532" w14:textId="77777777" w:rsidR="00B03DFE" w:rsidRDefault="00B03DFE" w:rsidP="00C555CA">
            <w:pPr>
              <w:pStyle w:val="TAC"/>
              <w:keepNext w:val="0"/>
              <w:keepLines w:val="0"/>
              <w:widowControl w:val="0"/>
            </w:pPr>
            <w:r>
              <w:rPr>
                <w:rFonts w:eastAsia="Tahoma" w:cs="Arial"/>
                <w:szCs w:val="18"/>
                <w:lang w:eastAsia="zh-CN"/>
              </w:rPr>
              <w:t>ignore</w:t>
            </w:r>
          </w:p>
        </w:tc>
      </w:tr>
      <w:tr w:rsidR="00B03DFE" w:rsidRPr="00122688" w14:paraId="1778E66E" w14:textId="77777777" w:rsidTr="00C555CA">
        <w:tc>
          <w:tcPr>
            <w:tcW w:w="2160" w:type="dxa"/>
            <w:tcBorders>
              <w:top w:val="single" w:sz="4" w:space="0" w:color="auto"/>
              <w:left w:val="single" w:sz="4" w:space="0" w:color="auto"/>
              <w:bottom w:val="single" w:sz="4" w:space="0" w:color="auto"/>
              <w:right w:val="single" w:sz="4" w:space="0" w:color="auto"/>
            </w:tcBorders>
          </w:tcPr>
          <w:p w14:paraId="31AF6AA7" w14:textId="77777777" w:rsidR="00B03DFE" w:rsidRDefault="00B03DFE" w:rsidP="00C555CA">
            <w:pPr>
              <w:pStyle w:val="TAL"/>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19B52B3"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C06230" w14:textId="77777777" w:rsidR="00B03DFE" w:rsidRPr="00122688" w:rsidRDefault="00B03DFE" w:rsidP="00C555CA">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5839804" w14:textId="77777777" w:rsidR="00B03DFE" w:rsidRDefault="00B03DFE" w:rsidP="00C555C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46B9D5B"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8085F8" w14:textId="77777777" w:rsidR="00B03DFE" w:rsidRDefault="00B03DFE" w:rsidP="00C555CA">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0A07A19" w14:textId="77777777" w:rsidR="00B03DFE" w:rsidRDefault="00B03DFE" w:rsidP="00C555CA">
            <w:pPr>
              <w:pStyle w:val="TAC"/>
              <w:keepNext w:val="0"/>
              <w:keepLines w:val="0"/>
              <w:widowControl w:val="0"/>
            </w:pPr>
            <w:r>
              <w:rPr>
                <w:rFonts w:cs="Arial"/>
                <w:szCs w:val="18"/>
                <w:lang w:val="en-US" w:eastAsia="zh-CN"/>
              </w:rPr>
              <w:t>reject</w:t>
            </w:r>
          </w:p>
        </w:tc>
      </w:tr>
      <w:tr w:rsidR="00B03DFE" w:rsidRPr="00122688" w14:paraId="4193C6FA" w14:textId="77777777" w:rsidTr="00C555CA">
        <w:tc>
          <w:tcPr>
            <w:tcW w:w="2160" w:type="dxa"/>
            <w:tcBorders>
              <w:top w:val="single" w:sz="4" w:space="0" w:color="auto"/>
              <w:left w:val="single" w:sz="4" w:space="0" w:color="auto"/>
              <w:bottom w:val="single" w:sz="4" w:space="0" w:color="auto"/>
              <w:right w:val="single" w:sz="4" w:space="0" w:color="auto"/>
            </w:tcBorders>
          </w:tcPr>
          <w:p w14:paraId="142CB92B" w14:textId="77777777" w:rsidR="00B03DFE" w:rsidRDefault="00B03DFE" w:rsidP="00C555CA">
            <w:pPr>
              <w:pStyle w:val="TAL"/>
              <w:keepNext w:val="0"/>
              <w:keepLines w:val="0"/>
              <w:widowControl w:val="0"/>
              <w:ind w:left="100"/>
              <w:rPr>
                <w:rFonts w:eastAsia="Batang"/>
              </w:rPr>
            </w:pPr>
            <w:r>
              <w:rPr>
                <w:rFonts w:eastAsia="Tahoma" w:cs="Arial"/>
                <w:b/>
                <w:szCs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2C86ABC"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B3660C" w14:textId="77777777" w:rsidR="00B03DFE" w:rsidRPr="00122688" w:rsidRDefault="00B03DFE" w:rsidP="00C555CA">
            <w:pPr>
              <w:pStyle w:val="TAL"/>
              <w:keepNext w:val="0"/>
              <w:keepLines w:val="0"/>
              <w:widowControl w:val="0"/>
              <w:rPr>
                <w:i/>
              </w:rPr>
            </w:pPr>
            <w:r>
              <w:rPr>
                <w:rFonts w:cs="Arial"/>
                <w:i/>
                <w:szCs w:val="18"/>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565E933B" w14:textId="77777777" w:rsidR="00B03DFE" w:rsidRDefault="00B03DFE" w:rsidP="00C555C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543131B"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40B006" w14:textId="77777777" w:rsidR="00B03DFE" w:rsidRDefault="00B03DFE" w:rsidP="00C555CA">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ADBF61" w14:textId="77777777" w:rsidR="00B03DFE" w:rsidRDefault="00B03DFE" w:rsidP="00C555CA">
            <w:pPr>
              <w:pStyle w:val="TAC"/>
              <w:keepNext w:val="0"/>
              <w:keepLines w:val="0"/>
              <w:widowControl w:val="0"/>
            </w:pPr>
          </w:p>
        </w:tc>
      </w:tr>
      <w:tr w:rsidR="00B03DFE" w:rsidRPr="00122688" w14:paraId="4BB64CC7" w14:textId="77777777" w:rsidTr="00C555CA">
        <w:tc>
          <w:tcPr>
            <w:tcW w:w="2160" w:type="dxa"/>
            <w:tcBorders>
              <w:top w:val="single" w:sz="4" w:space="0" w:color="auto"/>
              <w:left w:val="single" w:sz="4" w:space="0" w:color="auto"/>
              <w:bottom w:val="single" w:sz="4" w:space="0" w:color="auto"/>
              <w:right w:val="single" w:sz="4" w:space="0" w:color="auto"/>
            </w:tcBorders>
          </w:tcPr>
          <w:p w14:paraId="5D453D62" w14:textId="77777777" w:rsidR="00B03DFE" w:rsidRDefault="00B03DFE" w:rsidP="00C555CA">
            <w:pPr>
              <w:pStyle w:val="TAL"/>
              <w:keepNext w:val="0"/>
              <w:keepLines w:val="0"/>
              <w:widowControl w:val="0"/>
              <w:ind w:left="200"/>
              <w:rPr>
                <w:rFonts w:eastAsia="Batang"/>
              </w:rPr>
            </w:pPr>
            <w:r>
              <w:rPr>
                <w:rFonts w:eastAsia="Tahoma" w:cs="Arial"/>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4450CD44" w14:textId="77777777" w:rsidR="00B03DFE" w:rsidRDefault="00B03DFE" w:rsidP="00C555CA">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ADF7C6C" w14:textId="77777777" w:rsidR="00B03DFE" w:rsidRPr="00122688"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B52975" w14:textId="77777777" w:rsidR="00B03DFE" w:rsidRDefault="00B03DFE" w:rsidP="00C555CA">
            <w:pPr>
              <w:pStyle w:val="TAL"/>
              <w:keepNext w:val="0"/>
              <w:keepLines w:val="0"/>
              <w:widowControl w:val="0"/>
              <w:rPr>
                <w:rFonts w:cs="Arial"/>
              </w:rPr>
            </w:pPr>
            <w:r w:rsidRPr="00D25507">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33042879"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9181EC" w14:textId="77777777" w:rsidR="00B03DFE" w:rsidRDefault="00B03DFE" w:rsidP="00C555CA">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321E05" w14:textId="77777777" w:rsidR="00B03DFE" w:rsidRDefault="00B03DFE" w:rsidP="00C555CA">
            <w:pPr>
              <w:pStyle w:val="TAC"/>
              <w:keepNext w:val="0"/>
              <w:keepLines w:val="0"/>
              <w:widowControl w:val="0"/>
            </w:pPr>
          </w:p>
        </w:tc>
      </w:tr>
      <w:tr w:rsidR="00B03DFE" w:rsidRPr="00122688" w14:paraId="22894C5B" w14:textId="77777777" w:rsidTr="00C555CA">
        <w:tc>
          <w:tcPr>
            <w:tcW w:w="2160" w:type="dxa"/>
            <w:tcBorders>
              <w:top w:val="single" w:sz="4" w:space="0" w:color="auto"/>
              <w:left w:val="single" w:sz="4" w:space="0" w:color="auto"/>
              <w:bottom w:val="single" w:sz="4" w:space="0" w:color="auto"/>
              <w:right w:val="single" w:sz="4" w:space="0" w:color="auto"/>
            </w:tcBorders>
          </w:tcPr>
          <w:p w14:paraId="2BAC5984" w14:textId="77777777" w:rsidR="00B03DFE" w:rsidRDefault="00B03DFE" w:rsidP="00C555CA">
            <w:pPr>
              <w:pStyle w:val="TAL"/>
              <w:keepNext w:val="0"/>
              <w:keepLines w:val="0"/>
              <w:widowControl w:val="0"/>
              <w:ind w:left="200"/>
              <w:rPr>
                <w:rFonts w:eastAsia="Batang"/>
              </w:rPr>
            </w:pPr>
            <w:r>
              <w:rPr>
                <w:rFonts w:eastAsia="Tahoma" w:cs="Arial"/>
                <w:szCs w:val="18"/>
                <w:lang w:eastAsia="zh-CN"/>
              </w:rPr>
              <w:t xml:space="preserve">&gt;&gt;CHOICE </w:t>
            </w:r>
            <w:r w:rsidRPr="00454D3D">
              <w:rPr>
                <w:rFonts w:eastAsia="Tahoma" w:cs="Arial"/>
                <w:i/>
                <w:iCs/>
                <w:szCs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0DF2F406" w14:textId="77777777" w:rsidR="00B03DFE" w:rsidRDefault="00B03DFE" w:rsidP="00C555CA">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884034" w14:textId="77777777" w:rsidR="00B03DFE" w:rsidRPr="00122688"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13E34E" w14:textId="77777777" w:rsidR="00B03DFE" w:rsidRDefault="00B03DFE" w:rsidP="00C555C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0040E10"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9C56C7" w14:textId="77777777" w:rsidR="00B03DFE" w:rsidRDefault="00B03DFE" w:rsidP="00C555CA">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B9D767" w14:textId="77777777" w:rsidR="00B03DFE" w:rsidRDefault="00B03DFE" w:rsidP="00C555CA">
            <w:pPr>
              <w:pStyle w:val="TAC"/>
              <w:keepNext w:val="0"/>
              <w:keepLines w:val="0"/>
              <w:widowControl w:val="0"/>
            </w:pPr>
          </w:p>
        </w:tc>
      </w:tr>
      <w:tr w:rsidR="00B03DFE" w:rsidRPr="00122688" w14:paraId="103A2881" w14:textId="77777777" w:rsidTr="00C555CA">
        <w:tc>
          <w:tcPr>
            <w:tcW w:w="2160" w:type="dxa"/>
            <w:tcBorders>
              <w:top w:val="single" w:sz="4" w:space="0" w:color="auto"/>
              <w:left w:val="single" w:sz="4" w:space="0" w:color="auto"/>
              <w:bottom w:val="single" w:sz="4" w:space="0" w:color="auto"/>
              <w:right w:val="single" w:sz="4" w:space="0" w:color="auto"/>
            </w:tcBorders>
          </w:tcPr>
          <w:p w14:paraId="084312E8" w14:textId="77777777" w:rsidR="00B03DFE" w:rsidRDefault="00B03DFE" w:rsidP="00C555CA">
            <w:pPr>
              <w:pStyle w:val="TAL"/>
              <w:keepNext w:val="0"/>
              <w:keepLines w:val="0"/>
              <w:widowControl w:val="0"/>
              <w:ind w:left="300"/>
              <w:rPr>
                <w:rFonts w:eastAsia="Tahoma" w:cs="Arial"/>
                <w:szCs w:val="18"/>
                <w:lang w:eastAsia="zh-CN"/>
              </w:rPr>
            </w:pPr>
            <w:r w:rsidRPr="006112FD">
              <w:rPr>
                <w:rFonts w:eastAsia="Tahoma" w:cs="Arial"/>
                <w:i/>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10390B93" w14:textId="77777777" w:rsidR="00B03DFE" w:rsidRDefault="00B03DFE" w:rsidP="00C555CA">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7DD034" w14:textId="77777777" w:rsidR="00B03DFE" w:rsidRPr="00122688"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A957DF" w14:textId="77777777" w:rsidR="00B03DFE" w:rsidRDefault="00B03DFE" w:rsidP="00C555C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B9CDEF3"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22016A" w14:textId="77777777" w:rsidR="00B03DFE" w:rsidRDefault="00B03DFE" w:rsidP="00C555CA">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9D4A5A" w14:textId="77777777" w:rsidR="00B03DFE" w:rsidRDefault="00B03DFE" w:rsidP="00C555CA">
            <w:pPr>
              <w:pStyle w:val="TAC"/>
              <w:keepNext w:val="0"/>
              <w:keepLines w:val="0"/>
              <w:widowControl w:val="0"/>
            </w:pPr>
          </w:p>
        </w:tc>
      </w:tr>
      <w:tr w:rsidR="00B03DFE" w:rsidRPr="00122688" w14:paraId="080359D6" w14:textId="77777777" w:rsidTr="00C555CA">
        <w:tc>
          <w:tcPr>
            <w:tcW w:w="2160" w:type="dxa"/>
            <w:tcBorders>
              <w:top w:val="single" w:sz="4" w:space="0" w:color="auto"/>
              <w:left w:val="single" w:sz="4" w:space="0" w:color="auto"/>
              <w:bottom w:val="single" w:sz="4" w:space="0" w:color="auto"/>
              <w:right w:val="single" w:sz="4" w:space="0" w:color="auto"/>
            </w:tcBorders>
          </w:tcPr>
          <w:p w14:paraId="22308D1F" w14:textId="77777777" w:rsidR="00B03DFE" w:rsidRDefault="00B03DFE" w:rsidP="00C555CA">
            <w:pPr>
              <w:pStyle w:val="TAL"/>
              <w:keepNext w:val="0"/>
              <w:keepLines w:val="0"/>
              <w:widowControl w:val="0"/>
              <w:ind w:left="400"/>
              <w:rPr>
                <w:rFonts w:eastAsia="Batang"/>
              </w:rPr>
            </w:pPr>
            <w:r>
              <w:rPr>
                <w:rFonts w:eastAsia="Tahoma" w:cs="Arial"/>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3BA290D7" w14:textId="77777777" w:rsidR="00B03DFE" w:rsidRDefault="00B03DFE" w:rsidP="00C555CA">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9B52E2" w14:textId="77777777" w:rsidR="00B03DFE" w:rsidRPr="00122688"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C78C94" w14:textId="77777777" w:rsidR="00B03DFE" w:rsidRDefault="00B03DFE" w:rsidP="00C555CA">
            <w:pPr>
              <w:pStyle w:val="TAL"/>
              <w:keepNext w:val="0"/>
              <w:keepLines w:val="0"/>
              <w:widowControl w:val="0"/>
              <w:rPr>
                <w:rFonts w:eastAsia="Tahoma"/>
                <w:lang w:eastAsia="zh-CN"/>
              </w:rPr>
            </w:pPr>
            <w:r>
              <w:rPr>
                <w:rFonts w:eastAsia="Tahoma"/>
                <w:lang w:eastAsia="zh-CN"/>
              </w:rPr>
              <w:t>QoS Flow Level QoS Parameters</w:t>
            </w:r>
          </w:p>
          <w:p w14:paraId="5568F9DB" w14:textId="77777777" w:rsidR="00B03DFE" w:rsidRDefault="00B03DFE" w:rsidP="00C555CA">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37463C92"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8E8A1A" w14:textId="77777777" w:rsidR="00B03DFE" w:rsidRDefault="00B03DFE" w:rsidP="00C555CA">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54D1DA" w14:textId="77777777" w:rsidR="00B03DFE" w:rsidRDefault="00B03DFE" w:rsidP="00C555CA">
            <w:pPr>
              <w:pStyle w:val="TAC"/>
              <w:keepNext w:val="0"/>
              <w:keepLines w:val="0"/>
              <w:widowControl w:val="0"/>
            </w:pPr>
          </w:p>
        </w:tc>
      </w:tr>
      <w:tr w:rsidR="00B03DFE" w:rsidRPr="00122688" w14:paraId="5F582362" w14:textId="77777777" w:rsidTr="00C555CA">
        <w:tc>
          <w:tcPr>
            <w:tcW w:w="2160" w:type="dxa"/>
            <w:tcBorders>
              <w:top w:val="single" w:sz="4" w:space="0" w:color="auto"/>
              <w:left w:val="single" w:sz="4" w:space="0" w:color="auto"/>
              <w:bottom w:val="single" w:sz="4" w:space="0" w:color="auto"/>
              <w:right w:val="single" w:sz="4" w:space="0" w:color="auto"/>
            </w:tcBorders>
          </w:tcPr>
          <w:p w14:paraId="039A1EB8" w14:textId="77777777" w:rsidR="00B03DFE" w:rsidRDefault="00B03DFE" w:rsidP="00C555CA">
            <w:pPr>
              <w:pStyle w:val="TAL"/>
              <w:keepNext w:val="0"/>
              <w:keepLines w:val="0"/>
              <w:widowControl w:val="0"/>
              <w:ind w:left="300"/>
              <w:rPr>
                <w:rFonts w:eastAsia="Tahoma" w:cs="Arial"/>
                <w:szCs w:val="18"/>
                <w:lang w:eastAsia="zh-CN"/>
              </w:rPr>
            </w:pPr>
            <w:r w:rsidRPr="006112FD">
              <w:rPr>
                <w:rFonts w:eastAsia="Tahoma" w:cs="Arial"/>
                <w:i/>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4A992041" w14:textId="77777777" w:rsidR="00B03DFE" w:rsidRDefault="00B03DFE" w:rsidP="00C555CA">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774C48" w14:textId="77777777" w:rsidR="00B03DFE" w:rsidRPr="00122688"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B64ADC" w14:textId="77777777" w:rsidR="00B03DFE" w:rsidRDefault="00B03DFE" w:rsidP="00C555CA">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262B88E"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4F093C" w14:textId="77777777" w:rsidR="00B03DFE" w:rsidRDefault="00B03DFE" w:rsidP="00C555CA">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32220FB" w14:textId="77777777" w:rsidR="00B03DFE" w:rsidRDefault="00B03DFE" w:rsidP="00C555CA">
            <w:pPr>
              <w:pStyle w:val="TAC"/>
              <w:keepNext w:val="0"/>
              <w:keepLines w:val="0"/>
              <w:widowControl w:val="0"/>
            </w:pPr>
          </w:p>
        </w:tc>
      </w:tr>
      <w:tr w:rsidR="00B03DFE" w:rsidRPr="00122688" w14:paraId="26D46BD7" w14:textId="77777777" w:rsidTr="00C555CA">
        <w:tc>
          <w:tcPr>
            <w:tcW w:w="2160" w:type="dxa"/>
            <w:tcBorders>
              <w:top w:val="single" w:sz="4" w:space="0" w:color="auto"/>
              <w:left w:val="single" w:sz="4" w:space="0" w:color="auto"/>
              <w:bottom w:val="single" w:sz="4" w:space="0" w:color="auto"/>
              <w:right w:val="single" w:sz="4" w:space="0" w:color="auto"/>
            </w:tcBorders>
          </w:tcPr>
          <w:p w14:paraId="53525D83" w14:textId="77777777" w:rsidR="00B03DFE" w:rsidRDefault="00B03DFE" w:rsidP="00C555CA">
            <w:pPr>
              <w:pStyle w:val="TAL"/>
              <w:keepNext w:val="0"/>
              <w:keepLines w:val="0"/>
              <w:widowControl w:val="0"/>
              <w:ind w:left="400"/>
              <w:rPr>
                <w:rFonts w:eastAsia="Batang"/>
              </w:rPr>
            </w:pPr>
            <w:r>
              <w:rPr>
                <w:rFonts w:eastAsia="Tahoma" w:cs="Arial"/>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19DA4E8C" w14:textId="77777777" w:rsidR="00B03DFE" w:rsidRDefault="00B03DFE" w:rsidP="00C555CA">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04102C" w14:textId="77777777" w:rsidR="00B03DFE" w:rsidRPr="00122688"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ED547C" w14:textId="77777777" w:rsidR="00B03DFE" w:rsidRDefault="00B03DFE" w:rsidP="00C555CA">
            <w:pPr>
              <w:pStyle w:val="TAL"/>
              <w:keepNext w:val="0"/>
              <w:keepLines w:val="0"/>
              <w:widowControl w:val="0"/>
              <w:rPr>
                <w:rFonts w:cs="Arial"/>
              </w:rPr>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28CECD20" w14:textId="77777777" w:rsidR="00B03DFE" w:rsidRDefault="00B03DFE" w:rsidP="00C555CA">
            <w:pPr>
              <w:pStyle w:val="TAL"/>
              <w:keepNext w:val="0"/>
              <w:keepLines w:val="0"/>
              <w:widowControl w:val="0"/>
              <w:rPr>
                <w:rFonts w:cs="Arial"/>
              </w:rPr>
            </w:pPr>
            <w:r>
              <w:rPr>
                <w:rFonts w:cs="Arial"/>
                <w:szCs w:val="18"/>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20A00152" w14:textId="77777777" w:rsidR="00B03DFE" w:rsidRDefault="00B03DFE" w:rsidP="00C555CA">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55F5F36" w14:textId="77777777" w:rsidR="00B03DFE" w:rsidRDefault="00B03DFE" w:rsidP="00C555CA">
            <w:pPr>
              <w:pStyle w:val="TAC"/>
              <w:keepNext w:val="0"/>
              <w:keepLines w:val="0"/>
              <w:widowControl w:val="0"/>
            </w:pPr>
          </w:p>
        </w:tc>
      </w:tr>
      <w:tr w:rsidR="00B03DFE" w:rsidRPr="00122688" w14:paraId="51DC7F41" w14:textId="77777777" w:rsidTr="00C555CA">
        <w:tc>
          <w:tcPr>
            <w:tcW w:w="2160" w:type="dxa"/>
            <w:tcBorders>
              <w:top w:val="single" w:sz="4" w:space="0" w:color="auto"/>
              <w:left w:val="single" w:sz="4" w:space="0" w:color="auto"/>
              <w:bottom w:val="single" w:sz="4" w:space="0" w:color="auto"/>
              <w:right w:val="single" w:sz="4" w:space="0" w:color="auto"/>
            </w:tcBorders>
          </w:tcPr>
          <w:p w14:paraId="3E39ED0C" w14:textId="77777777" w:rsidR="00B03DFE" w:rsidRDefault="00B03DFE" w:rsidP="00C555CA">
            <w:pPr>
              <w:pStyle w:val="TAL"/>
              <w:keepNext w:val="0"/>
              <w:keepLines w:val="0"/>
              <w:widowControl w:val="0"/>
              <w:ind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F47CC4F" w14:textId="77777777" w:rsidR="00B03DFE" w:rsidRDefault="00B03DFE" w:rsidP="00C555CA">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75E292" w14:textId="77777777" w:rsidR="00B03DFE" w:rsidRPr="00122688"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81B5C9" w14:textId="77777777" w:rsidR="00B03DFE" w:rsidRDefault="00B03DFE" w:rsidP="00C555CA">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C27A315"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A825EA" w14:textId="77777777" w:rsidR="00B03DFE" w:rsidRDefault="00B03DFE" w:rsidP="00C555CA">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C327D8" w14:textId="77777777" w:rsidR="00B03DFE" w:rsidRDefault="00B03DFE" w:rsidP="00C555CA">
            <w:pPr>
              <w:pStyle w:val="TAC"/>
              <w:keepNext w:val="0"/>
              <w:keepLines w:val="0"/>
              <w:widowControl w:val="0"/>
            </w:pPr>
          </w:p>
        </w:tc>
      </w:tr>
      <w:tr w:rsidR="00B03DFE" w:rsidRPr="00122688" w14:paraId="7441B3B2" w14:textId="77777777" w:rsidTr="00C555CA">
        <w:tc>
          <w:tcPr>
            <w:tcW w:w="2160" w:type="dxa"/>
            <w:tcBorders>
              <w:top w:val="single" w:sz="4" w:space="0" w:color="auto"/>
              <w:left w:val="single" w:sz="4" w:space="0" w:color="auto"/>
              <w:bottom w:val="single" w:sz="4" w:space="0" w:color="auto"/>
              <w:right w:val="single" w:sz="4" w:space="0" w:color="auto"/>
            </w:tcBorders>
          </w:tcPr>
          <w:p w14:paraId="130ACF23" w14:textId="77777777" w:rsidR="00B03DFE" w:rsidRDefault="00B03DFE" w:rsidP="00C555CA">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0B9221F"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5EBFC6" w14:textId="77777777" w:rsidR="00B03DFE" w:rsidRPr="00122688" w:rsidRDefault="00B03DFE" w:rsidP="00C555CA">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2EFF7D4" w14:textId="77777777" w:rsidR="00B03DFE" w:rsidRDefault="00B03DFE" w:rsidP="00C555C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B03653F"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4FE493" w14:textId="77777777" w:rsidR="00B03DFE" w:rsidRDefault="00B03DFE" w:rsidP="00C555CA">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000A834" w14:textId="77777777" w:rsidR="00B03DFE" w:rsidRDefault="00B03DFE" w:rsidP="00C555CA">
            <w:pPr>
              <w:pStyle w:val="TAC"/>
              <w:keepNext w:val="0"/>
              <w:keepLines w:val="0"/>
              <w:widowControl w:val="0"/>
            </w:pPr>
            <w:r>
              <w:rPr>
                <w:rFonts w:cs="Arial"/>
                <w:szCs w:val="18"/>
                <w:lang w:val="en-US" w:eastAsia="zh-CN"/>
              </w:rPr>
              <w:t>reject</w:t>
            </w:r>
          </w:p>
        </w:tc>
      </w:tr>
      <w:tr w:rsidR="00B03DFE" w:rsidRPr="00122688" w14:paraId="7BF04940" w14:textId="77777777" w:rsidTr="00C555CA">
        <w:tc>
          <w:tcPr>
            <w:tcW w:w="2160" w:type="dxa"/>
            <w:tcBorders>
              <w:top w:val="single" w:sz="4" w:space="0" w:color="auto"/>
              <w:left w:val="single" w:sz="4" w:space="0" w:color="auto"/>
              <w:bottom w:val="single" w:sz="4" w:space="0" w:color="auto"/>
              <w:right w:val="single" w:sz="4" w:space="0" w:color="auto"/>
            </w:tcBorders>
          </w:tcPr>
          <w:p w14:paraId="1797A795" w14:textId="77777777" w:rsidR="00B03DFE" w:rsidRDefault="00B03DFE" w:rsidP="00C555CA">
            <w:pPr>
              <w:pStyle w:val="TAL"/>
              <w:keepNext w:val="0"/>
              <w:keepLines w:val="0"/>
              <w:widowControl w:val="0"/>
              <w:ind w:left="100"/>
              <w:rPr>
                <w:rFonts w:eastAsia="Batang"/>
              </w:rPr>
            </w:pPr>
            <w:r>
              <w:rPr>
                <w:rFonts w:eastAsia="Tahoma" w:cs="Arial"/>
                <w:b/>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3004B29B"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44B5FB" w14:textId="77777777" w:rsidR="00B03DFE" w:rsidRPr="00122688" w:rsidRDefault="00B03DFE" w:rsidP="00C555CA">
            <w:pPr>
              <w:pStyle w:val="TAL"/>
              <w:keepNext w:val="0"/>
              <w:keepLines w:val="0"/>
              <w:widowControl w:val="0"/>
              <w:rPr>
                <w:i/>
              </w:rPr>
            </w:pPr>
            <w:r>
              <w:rPr>
                <w:rFonts w:cs="Arial"/>
                <w:i/>
                <w:szCs w:val="18"/>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4A063793" w14:textId="77777777" w:rsidR="00B03DFE" w:rsidRDefault="00B03DFE" w:rsidP="00C555C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B8ED0A0"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E67C3D" w14:textId="77777777" w:rsidR="00B03DFE" w:rsidRDefault="00B03DFE" w:rsidP="00C555CA">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392294" w14:textId="77777777" w:rsidR="00B03DFE" w:rsidRDefault="00B03DFE" w:rsidP="00C555CA">
            <w:pPr>
              <w:pStyle w:val="TAC"/>
              <w:keepNext w:val="0"/>
              <w:keepLines w:val="0"/>
              <w:widowControl w:val="0"/>
            </w:pPr>
          </w:p>
        </w:tc>
      </w:tr>
      <w:tr w:rsidR="00B03DFE" w:rsidRPr="00122688" w14:paraId="739DD2A2" w14:textId="77777777" w:rsidTr="00C555CA">
        <w:tc>
          <w:tcPr>
            <w:tcW w:w="2160" w:type="dxa"/>
            <w:tcBorders>
              <w:top w:val="single" w:sz="4" w:space="0" w:color="auto"/>
              <w:left w:val="single" w:sz="4" w:space="0" w:color="auto"/>
              <w:bottom w:val="single" w:sz="4" w:space="0" w:color="auto"/>
              <w:right w:val="single" w:sz="4" w:space="0" w:color="auto"/>
            </w:tcBorders>
          </w:tcPr>
          <w:p w14:paraId="4C371303" w14:textId="77777777" w:rsidR="00B03DFE" w:rsidRDefault="00B03DFE" w:rsidP="00C555CA">
            <w:pPr>
              <w:pStyle w:val="TAL"/>
              <w:keepNext w:val="0"/>
              <w:keepLines w:val="0"/>
              <w:widowControl w:val="0"/>
              <w:ind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77E1302E" w14:textId="77777777" w:rsidR="00B03DFE" w:rsidRDefault="00B03DFE" w:rsidP="00C555CA">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02499A" w14:textId="77777777" w:rsidR="00B03DFE" w:rsidRPr="00122688"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CE5A36" w14:textId="77777777" w:rsidR="00B03DFE" w:rsidRDefault="00B03DFE" w:rsidP="00C555CA">
            <w:pPr>
              <w:pStyle w:val="TAL"/>
              <w:keepNext w:val="0"/>
              <w:keepLines w:val="0"/>
              <w:widowControl w:val="0"/>
              <w:rPr>
                <w:rFonts w:cs="Arial"/>
              </w:rPr>
            </w:pPr>
            <w:r w:rsidRPr="00D25507">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E67851C"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6A658E" w14:textId="77777777" w:rsidR="00B03DFE" w:rsidRDefault="00B03DFE" w:rsidP="00C555CA">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C6BF18" w14:textId="77777777" w:rsidR="00B03DFE" w:rsidRDefault="00B03DFE" w:rsidP="00C555CA">
            <w:pPr>
              <w:pStyle w:val="TAC"/>
              <w:keepNext w:val="0"/>
              <w:keepLines w:val="0"/>
              <w:widowControl w:val="0"/>
            </w:pPr>
          </w:p>
        </w:tc>
      </w:tr>
      <w:tr w:rsidR="00B03DFE" w:rsidRPr="00122688" w14:paraId="25237966" w14:textId="77777777" w:rsidTr="00C555CA">
        <w:tc>
          <w:tcPr>
            <w:tcW w:w="2160" w:type="dxa"/>
            <w:tcBorders>
              <w:top w:val="single" w:sz="4" w:space="0" w:color="auto"/>
              <w:left w:val="single" w:sz="4" w:space="0" w:color="auto"/>
              <w:bottom w:val="single" w:sz="4" w:space="0" w:color="auto"/>
              <w:right w:val="single" w:sz="4" w:space="0" w:color="auto"/>
            </w:tcBorders>
          </w:tcPr>
          <w:p w14:paraId="08A685AB" w14:textId="77777777" w:rsidR="00B03DFE" w:rsidRDefault="00B03DFE" w:rsidP="00C555CA">
            <w:pPr>
              <w:pStyle w:val="TAL"/>
              <w:keepNext w:val="0"/>
              <w:keepLines w:val="0"/>
              <w:widowControl w:val="0"/>
              <w:ind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7762AB7D" w14:textId="77777777" w:rsidR="00B03DFE" w:rsidRDefault="00B03DFE" w:rsidP="00C555CA">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59C75C" w14:textId="77777777" w:rsidR="00B03DFE" w:rsidRPr="00122688"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41CBF1" w14:textId="77777777" w:rsidR="00B03DFE" w:rsidRDefault="00B03DFE" w:rsidP="00C555CA">
            <w:pPr>
              <w:pStyle w:val="TAL"/>
              <w:keepNext w:val="0"/>
              <w:keepLines w:val="0"/>
              <w:widowControl w:val="0"/>
              <w:rPr>
                <w:rFonts w:cs="Arial"/>
              </w:rPr>
            </w:pPr>
            <w:r w:rsidRPr="00D25507">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139CD3E" w14:textId="77777777" w:rsidR="00B03DFE" w:rsidRDefault="00B03DFE" w:rsidP="00C555CA">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6183A48E" w14:textId="77777777" w:rsidR="00B03DFE" w:rsidRDefault="00B03DFE" w:rsidP="00C555CA">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4CBE0B" w14:textId="77777777" w:rsidR="00B03DFE" w:rsidRDefault="00B03DFE" w:rsidP="00C555CA">
            <w:pPr>
              <w:pStyle w:val="TAC"/>
              <w:keepNext w:val="0"/>
              <w:keepLines w:val="0"/>
              <w:widowControl w:val="0"/>
            </w:pPr>
          </w:p>
        </w:tc>
      </w:tr>
      <w:tr w:rsidR="00B03DFE" w:rsidRPr="00122688" w14:paraId="67777D92" w14:textId="77777777" w:rsidTr="00C555CA">
        <w:tc>
          <w:tcPr>
            <w:tcW w:w="2160" w:type="dxa"/>
            <w:tcBorders>
              <w:top w:val="single" w:sz="4" w:space="0" w:color="auto"/>
              <w:left w:val="single" w:sz="4" w:space="0" w:color="auto"/>
              <w:bottom w:val="single" w:sz="4" w:space="0" w:color="auto"/>
              <w:right w:val="single" w:sz="4" w:space="0" w:color="auto"/>
            </w:tcBorders>
          </w:tcPr>
          <w:p w14:paraId="5CF509E1" w14:textId="77777777" w:rsidR="00B03DFE" w:rsidRDefault="00B03DFE" w:rsidP="00C555CA">
            <w:pPr>
              <w:pStyle w:val="TAL"/>
              <w:keepNext w:val="0"/>
              <w:keepLines w:val="0"/>
              <w:widowControl w:val="0"/>
              <w:ind w:left="200"/>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3F88F60C" w14:textId="77777777" w:rsidR="00B03DFE" w:rsidRDefault="00B03DFE" w:rsidP="00C555CA">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540720" w14:textId="77777777" w:rsidR="00B03DFE" w:rsidRPr="00122688"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A20528" w14:textId="77777777" w:rsidR="00B03DFE" w:rsidRDefault="00B03DFE" w:rsidP="00C555C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0ACA1A7"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C26080" w14:textId="77777777" w:rsidR="00B03DFE" w:rsidRDefault="00B03DFE" w:rsidP="00C555CA">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FD10B9" w14:textId="77777777" w:rsidR="00B03DFE" w:rsidRDefault="00B03DFE" w:rsidP="00C555CA">
            <w:pPr>
              <w:pStyle w:val="TAC"/>
              <w:keepNext w:val="0"/>
              <w:keepLines w:val="0"/>
              <w:widowControl w:val="0"/>
            </w:pPr>
          </w:p>
        </w:tc>
      </w:tr>
      <w:tr w:rsidR="00B03DFE" w:rsidRPr="00122688" w14:paraId="17BA3650" w14:textId="77777777" w:rsidTr="00C555CA">
        <w:tc>
          <w:tcPr>
            <w:tcW w:w="2160" w:type="dxa"/>
            <w:tcBorders>
              <w:top w:val="single" w:sz="4" w:space="0" w:color="auto"/>
              <w:left w:val="single" w:sz="4" w:space="0" w:color="auto"/>
              <w:bottom w:val="single" w:sz="4" w:space="0" w:color="auto"/>
              <w:right w:val="single" w:sz="4" w:space="0" w:color="auto"/>
            </w:tcBorders>
          </w:tcPr>
          <w:p w14:paraId="6E19273F" w14:textId="77777777" w:rsidR="00B03DFE" w:rsidRDefault="00B03DFE" w:rsidP="00C555CA">
            <w:pPr>
              <w:pStyle w:val="TAL"/>
              <w:keepNext w:val="0"/>
              <w:keepLines w:val="0"/>
              <w:widowControl w:val="0"/>
              <w:ind w:left="300"/>
              <w:rPr>
                <w:rFonts w:eastAsia="Tahoma" w:cs="Arial"/>
                <w:szCs w:val="18"/>
                <w:lang w:eastAsia="zh-CN"/>
              </w:rPr>
            </w:pPr>
            <w:r w:rsidRPr="006112FD">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56039A97" w14:textId="77777777" w:rsidR="00B03DFE" w:rsidRDefault="00B03DFE" w:rsidP="00C555CA">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4E72B0" w14:textId="77777777" w:rsidR="00B03DFE" w:rsidRPr="00122688"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92AFFD" w14:textId="77777777" w:rsidR="00B03DFE" w:rsidRDefault="00B03DFE" w:rsidP="00C555C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D7665E3"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2F7B4D" w14:textId="77777777" w:rsidR="00B03DFE" w:rsidRDefault="00B03DFE" w:rsidP="00C555CA">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99F789" w14:textId="77777777" w:rsidR="00B03DFE" w:rsidRDefault="00B03DFE" w:rsidP="00C555CA">
            <w:pPr>
              <w:pStyle w:val="TAC"/>
              <w:keepNext w:val="0"/>
              <w:keepLines w:val="0"/>
              <w:widowControl w:val="0"/>
            </w:pPr>
          </w:p>
        </w:tc>
      </w:tr>
      <w:tr w:rsidR="00B03DFE" w:rsidRPr="00122688" w14:paraId="5B38920C" w14:textId="77777777" w:rsidTr="00C555CA">
        <w:tc>
          <w:tcPr>
            <w:tcW w:w="2160" w:type="dxa"/>
            <w:tcBorders>
              <w:top w:val="single" w:sz="4" w:space="0" w:color="auto"/>
              <w:left w:val="single" w:sz="4" w:space="0" w:color="auto"/>
              <w:bottom w:val="single" w:sz="4" w:space="0" w:color="auto"/>
              <w:right w:val="single" w:sz="4" w:space="0" w:color="auto"/>
            </w:tcBorders>
          </w:tcPr>
          <w:p w14:paraId="5DC268E9" w14:textId="77777777" w:rsidR="00B03DFE" w:rsidRDefault="00B03DFE" w:rsidP="00C555CA">
            <w:pPr>
              <w:pStyle w:val="TAL"/>
              <w:keepNext w:val="0"/>
              <w:keepLines w:val="0"/>
              <w:widowControl w:val="0"/>
              <w:ind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063FA849" w14:textId="77777777" w:rsidR="00B03DFE" w:rsidRDefault="00B03DFE" w:rsidP="00C555CA">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327B2BD" w14:textId="77777777" w:rsidR="00B03DFE" w:rsidRPr="00122688"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00DBAC" w14:textId="77777777" w:rsidR="00B03DFE" w:rsidRDefault="00B03DFE" w:rsidP="00C555CA">
            <w:pPr>
              <w:pStyle w:val="TAL"/>
              <w:keepNext w:val="0"/>
              <w:keepLines w:val="0"/>
              <w:widowControl w:val="0"/>
              <w:rPr>
                <w:rFonts w:eastAsia="Tahoma"/>
                <w:szCs w:val="18"/>
                <w:lang w:eastAsia="zh-CN"/>
              </w:rPr>
            </w:pPr>
            <w:r>
              <w:rPr>
                <w:rFonts w:eastAsia="Tahoma"/>
                <w:szCs w:val="18"/>
                <w:lang w:eastAsia="zh-CN"/>
              </w:rPr>
              <w:t>QoS Flow Level QoS Parameters</w:t>
            </w:r>
          </w:p>
          <w:p w14:paraId="7CF8153F" w14:textId="77777777" w:rsidR="00B03DFE" w:rsidRDefault="00B03DFE" w:rsidP="00C555CA">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545401D4"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D70A18" w14:textId="77777777" w:rsidR="00B03DFE" w:rsidRDefault="00B03DFE" w:rsidP="00C555CA">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AAF9A9" w14:textId="77777777" w:rsidR="00B03DFE" w:rsidRDefault="00B03DFE" w:rsidP="00C555CA">
            <w:pPr>
              <w:pStyle w:val="TAC"/>
              <w:keepNext w:val="0"/>
              <w:keepLines w:val="0"/>
              <w:widowControl w:val="0"/>
            </w:pPr>
          </w:p>
        </w:tc>
      </w:tr>
      <w:tr w:rsidR="00B03DFE" w:rsidRPr="00122688" w14:paraId="320587D4" w14:textId="77777777" w:rsidTr="00C555CA">
        <w:tc>
          <w:tcPr>
            <w:tcW w:w="2160" w:type="dxa"/>
            <w:tcBorders>
              <w:top w:val="single" w:sz="4" w:space="0" w:color="auto"/>
              <w:left w:val="single" w:sz="4" w:space="0" w:color="auto"/>
              <w:bottom w:val="single" w:sz="4" w:space="0" w:color="auto"/>
              <w:right w:val="single" w:sz="4" w:space="0" w:color="auto"/>
            </w:tcBorders>
          </w:tcPr>
          <w:p w14:paraId="2447C568" w14:textId="77777777" w:rsidR="00B03DFE" w:rsidRDefault="00B03DFE" w:rsidP="00C555CA">
            <w:pPr>
              <w:pStyle w:val="TAL"/>
              <w:keepNext w:val="0"/>
              <w:keepLines w:val="0"/>
              <w:widowControl w:val="0"/>
              <w:ind w:left="300"/>
              <w:rPr>
                <w:rFonts w:eastAsia="Tahoma" w:cs="Arial"/>
                <w:szCs w:val="18"/>
                <w:lang w:eastAsia="zh-CN"/>
              </w:rPr>
            </w:pPr>
            <w:r w:rsidRPr="006112FD">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06CE199" w14:textId="77777777" w:rsidR="00B03DFE" w:rsidRDefault="00B03DFE" w:rsidP="00C555CA">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179AFA" w14:textId="77777777" w:rsidR="00B03DFE" w:rsidRPr="00122688"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A12DFA" w14:textId="77777777" w:rsidR="00B03DFE" w:rsidRDefault="00B03DFE" w:rsidP="00C555CA">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26DC2C2"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D57EBE" w14:textId="77777777" w:rsidR="00B03DFE" w:rsidRDefault="00B03DFE" w:rsidP="00C555CA">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6C18F0" w14:textId="77777777" w:rsidR="00B03DFE" w:rsidRDefault="00B03DFE" w:rsidP="00C555CA">
            <w:pPr>
              <w:pStyle w:val="TAC"/>
              <w:keepNext w:val="0"/>
              <w:keepLines w:val="0"/>
              <w:widowControl w:val="0"/>
            </w:pPr>
          </w:p>
        </w:tc>
      </w:tr>
      <w:tr w:rsidR="00B03DFE" w:rsidRPr="00122688" w14:paraId="5DFE9D7C" w14:textId="77777777" w:rsidTr="00C555CA">
        <w:tc>
          <w:tcPr>
            <w:tcW w:w="2160" w:type="dxa"/>
            <w:tcBorders>
              <w:top w:val="single" w:sz="4" w:space="0" w:color="auto"/>
              <w:left w:val="single" w:sz="4" w:space="0" w:color="auto"/>
              <w:bottom w:val="single" w:sz="4" w:space="0" w:color="auto"/>
              <w:right w:val="single" w:sz="4" w:space="0" w:color="auto"/>
            </w:tcBorders>
          </w:tcPr>
          <w:p w14:paraId="1938A549" w14:textId="77777777" w:rsidR="00B03DFE" w:rsidRDefault="00B03DFE" w:rsidP="00C555CA">
            <w:pPr>
              <w:pStyle w:val="TAL"/>
              <w:keepNext w:val="0"/>
              <w:keepLines w:val="0"/>
              <w:widowControl w:val="0"/>
              <w:ind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D29B01F" w14:textId="77777777" w:rsidR="00B03DFE" w:rsidRDefault="00B03DFE" w:rsidP="00C555CA">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565D7E" w14:textId="77777777" w:rsidR="00B03DFE" w:rsidRPr="00122688"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4D8883" w14:textId="77777777" w:rsidR="00B03DFE" w:rsidRDefault="00B03DFE" w:rsidP="00C555CA">
            <w:pPr>
              <w:pStyle w:val="TAL"/>
              <w:keepNext w:val="0"/>
              <w:keepLines w:val="0"/>
              <w:widowControl w:val="0"/>
            </w:pPr>
            <w:r>
              <w:rPr>
                <w:rFonts w:eastAsia="Tahoma"/>
                <w:szCs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207AC5FC" w14:textId="77777777" w:rsidR="00B03DFE" w:rsidRDefault="00B03DFE" w:rsidP="00C555CA">
            <w:pPr>
              <w:widowControl w:val="0"/>
              <w:rPr>
                <w:rFonts w:ascii="Arial" w:hAnsi="Arial" w:cs="Arial"/>
                <w:sz w:val="18"/>
                <w:szCs w:val="18"/>
              </w:rPr>
            </w:pPr>
            <w:r>
              <w:rPr>
                <w:rFonts w:ascii="Arial" w:hAnsi="Arial" w:cs="Arial"/>
                <w:sz w:val="18"/>
                <w:szCs w:val="18"/>
              </w:rPr>
              <w:t xml:space="preserve">This IE indicates the type of SRB conveyed via the PC5 </w:t>
            </w:r>
            <w:r>
              <w:rPr>
                <w:rFonts w:ascii="Arial" w:eastAsia="宋体" w:hAnsi="Arial" w:cs="Arial" w:hint="eastAsia"/>
                <w:sz w:val="18"/>
                <w:szCs w:val="18"/>
                <w:lang w:val="en-US" w:eastAsia="zh-CN"/>
              </w:rPr>
              <w:t>Relay</w:t>
            </w:r>
            <w:r>
              <w:rPr>
                <w:rFonts w:ascii="Arial" w:hAnsi="Arial" w:cs="Arial"/>
                <w:sz w:val="18"/>
                <w:szCs w:val="18"/>
              </w:rPr>
              <w:t xml:space="preserve"> RLC Channel. </w:t>
            </w:r>
          </w:p>
          <w:p w14:paraId="210A1776"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32C537" w14:textId="77777777" w:rsidR="00B03DFE" w:rsidRDefault="00B03DFE" w:rsidP="00C555CA">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C47D11" w14:textId="77777777" w:rsidR="00B03DFE" w:rsidRDefault="00B03DFE" w:rsidP="00C555CA">
            <w:pPr>
              <w:pStyle w:val="TAC"/>
              <w:keepNext w:val="0"/>
              <w:keepLines w:val="0"/>
              <w:widowControl w:val="0"/>
            </w:pPr>
          </w:p>
        </w:tc>
      </w:tr>
      <w:tr w:rsidR="00B03DFE" w:rsidRPr="00122688" w14:paraId="167CFD94" w14:textId="77777777" w:rsidTr="00C555CA">
        <w:tc>
          <w:tcPr>
            <w:tcW w:w="2160" w:type="dxa"/>
            <w:tcBorders>
              <w:top w:val="single" w:sz="4" w:space="0" w:color="auto"/>
              <w:left w:val="single" w:sz="4" w:space="0" w:color="auto"/>
              <w:bottom w:val="single" w:sz="4" w:space="0" w:color="auto"/>
              <w:right w:val="single" w:sz="4" w:space="0" w:color="auto"/>
            </w:tcBorders>
          </w:tcPr>
          <w:p w14:paraId="0BEC939D" w14:textId="77777777" w:rsidR="00B03DFE" w:rsidRDefault="00B03DFE" w:rsidP="00C555CA">
            <w:pPr>
              <w:pStyle w:val="TAL"/>
              <w:keepNext w:val="0"/>
              <w:keepLines w:val="0"/>
              <w:widowControl w:val="0"/>
              <w:ind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DE7A14A" w14:textId="77777777" w:rsidR="00B03DFE" w:rsidRDefault="00B03DFE" w:rsidP="00C555CA">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2350A7" w14:textId="77777777" w:rsidR="00B03DFE" w:rsidRPr="00122688"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D9D610" w14:textId="77777777" w:rsidR="00B03DFE" w:rsidRDefault="00B03DFE" w:rsidP="00C555CA">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AF5CA8D"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68598A" w14:textId="77777777" w:rsidR="00B03DFE" w:rsidRDefault="00B03DFE" w:rsidP="00C555CA">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3FE691" w14:textId="77777777" w:rsidR="00B03DFE" w:rsidRDefault="00B03DFE" w:rsidP="00C555CA">
            <w:pPr>
              <w:pStyle w:val="TAC"/>
              <w:keepNext w:val="0"/>
              <w:keepLines w:val="0"/>
              <w:widowControl w:val="0"/>
            </w:pPr>
          </w:p>
        </w:tc>
      </w:tr>
      <w:tr w:rsidR="00B03DFE" w:rsidRPr="00122688" w14:paraId="38DA4F1C" w14:textId="77777777" w:rsidTr="00C555CA">
        <w:tc>
          <w:tcPr>
            <w:tcW w:w="2160" w:type="dxa"/>
            <w:tcBorders>
              <w:top w:val="single" w:sz="4" w:space="0" w:color="auto"/>
              <w:left w:val="single" w:sz="4" w:space="0" w:color="auto"/>
              <w:bottom w:val="single" w:sz="4" w:space="0" w:color="auto"/>
              <w:right w:val="single" w:sz="4" w:space="0" w:color="auto"/>
            </w:tcBorders>
          </w:tcPr>
          <w:p w14:paraId="5418D362" w14:textId="77777777" w:rsidR="00B03DFE" w:rsidRDefault="00B03DFE" w:rsidP="00C555CA">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57722E6B" w14:textId="77777777" w:rsidR="00B03DFE" w:rsidRDefault="00B03DFE" w:rsidP="00C555CA">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6B9437" w14:textId="77777777" w:rsidR="00B03DFE" w:rsidRPr="00122688"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21D78D" w14:textId="77777777" w:rsidR="00B03DFE" w:rsidRDefault="00B03DFE" w:rsidP="00C555CA">
            <w:pPr>
              <w:pStyle w:val="TAL"/>
              <w:keepNext w:val="0"/>
              <w:keepLines w:val="0"/>
              <w:widowControl w:val="0"/>
              <w:rPr>
                <w:rFonts w:cs="Arial"/>
              </w:rPr>
            </w:pPr>
            <w:r w:rsidRPr="00D25507">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21570056"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B49AFE" w14:textId="77777777" w:rsidR="00B03DFE" w:rsidRDefault="00B03DFE" w:rsidP="00C555CA">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8AABB25" w14:textId="77777777" w:rsidR="00B03DFE" w:rsidRDefault="00B03DFE" w:rsidP="00C555CA">
            <w:pPr>
              <w:pStyle w:val="TAC"/>
              <w:keepNext w:val="0"/>
              <w:keepLines w:val="0"/>
              <w:widowControl w:val="0"/>
            </w:pPr>
            <w:r>
              <w:rPr>
                <w:rFonts w:eastAsia="Tahoma" w:cs="Arial"/>
                <w:szCs w:val="18"/>
                <w:lang w:eastAsia="zh-CN"/>
              </w:rPr>
              <w:t>ignore</w:t>
            </w:r>
          </w:p>
        </w:tc>
      </w:tr>
      <w:tr w:rsidR="00B03DFE" w:rsidRPr="00122688" w14:paraId="5A7495A7" w14:textId="77777777" w:rsidTr="00C555CA">
        <w:tc>
          <w:tcPr>
            <w:tcW w:w="2160" w:type="dxa"/>
            <w:tcBorders>
              <w:top w:val="single" w:sz="4" w:space="0" w:color="auto"/>
              <w:left w:val="single" w:sz="4" w:space="0" w:color="auto"/>
              <w:bottom w:val="single" w:sz="4" w:space="0" w:color="auto"/>
              <w:right w:val="single" w:sz="4" w:space="0" w:color="auto"/>
            </w:tcBorders>
          </w:tcPr>
          <w:p w14:paraId="2A19C8C1" w14:textId="77777777" w:rsidR="00B03DFE" w:rsidRDefault="00B03DFE" w:rsidP="00C555CA">
            <w:pPr>
              <w:pStyle w:val="TAL"/>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3A3756F3" w14:textId="77777777" w:rsidR="00B03DFE" w:rsidRDefault="00B03DFE" w:rsidP="00C555CA">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80F8303" w14:textId="77777777" w:rsidR="00B03DFE" w:rsidRPr="00122688"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220906" w14:textId="77777777" w:rsidR="00B03DFE" w:rsidRPr="00D25507" w:rsidRDefault="00B03DFE" w:rsidP="00C555CA">
            <w:pPr>
              <w:pStyle w:val="TAL"/>
              <w:keepNext w:val="0"/>
              <w:keepLines w:val="0"/>
              <w:widowControl w:val="0"/>
              <w:rPr>
                <w:rFonts w:eastAsia="Tahoma" w:cs="Arial"/>
                <w:szCs w:val="18"/>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62C0D31D" w14:textId="77777777" w:rsidR="00B03DFE" w:rsidRDefault="00B03DFE" w:rsidP="00C555CA">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1A6FF89F" w14:textId="77777777" w:rsidR="00B03DFE" w:rsidRDefault="00B03DFE" w:rsidP="00C555CA">
            <w:pPr>
              <w:pStyle w:val="TAC"/>
              <w:keepNext w:val="0"/>
              <w:keepLines w:val="0"/>
              <w:widowControl w:val="0"/>
              <w:rPr>
                <w:rFonts w:eastAsia="Tahoma" w:cs="Arial"/>
                <w:szCs w:val="18"/>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4A1B39E" w14:textId="77777777" w:rsidR="00B03DFE" w:rsidRDefault="00B03DFE" w:rsidP="00C555CA">
            <w:pPr>
              <w:pStyle w:val="TAC"/>
              <w:keepNext w:val="0"/>
              <w:keepLines w:val="0"/>
              <w:widowControl w:val="0"/>
              <w:rPr>
                <w:rFonts w:eastAsia="Tahoma" w:cs="Arial"/>
                <w:szCs w:val="18"/>
                <w:lang w:eastAsia="zh-CN"/>
              </w:rPr>
            </w:pPr>
            <w:r>
              <w:t>ignore</w:t>
            </w:r>
          </w:p>
        </w:tc>
      </w:tr>
      <w:tr w:rsidR="00B03DFE" w:rsidRPr="00122688" w14:paraId="6B7D8EC5" w14:textId="77777777" w:rsidTr="00C555CA">
        <w:tc>
          <w:tcPr>
            <w:tcW w:w="2160" w:type="dxa"/>
            <w:tcBorders>
              <w:top w:val="single" w:sz="4" w:space="0" w:color="auto"/>
              <w:left w:val="single" w:sz="4" w:space="0" w:color="auto"/>
              <w:bottom w:val="single" w:sz="4" w:space="0" w:color="auto"/>
              <w:right w:val="single" w:sz="4" w:space="0" w:color="auto"/>
            </w:tcBorders>
          </w:tcPr>
          <w:p w14:paraId="459E1F07" w14:textId="77777777" w:rsidR="00B03DFE" w:rsidRDefault="00B03DFE" w:rsidP="00C555CA">
            <w:pPr>
              <w:pStyle w:val="TAL"/>
              <w:keepNext w:val="0"/>
              <w:keepLines w:val="0"/>
              <w:widowControl w:val="0"/>
            </w:pPr>
            <w:bookmarkStart w:id="387" w:name="OLE_LINK91"/>
            <w:bookmarkStart w:id="388" w:name="OLE_LINK92"/>
            <w:r>
              <w:rPr>
                <w:rFonts w:hint="eastAsia"/>
                <w:lang w:eastAsia="zh-CN"/>
              </w:rPr>
              <w:t>Multicast MBS Session Setup List</w:t>
            </w:r>
            <w:bookmarkEnd w:id="387"/>
            <w:bookmarkEnd w:id="388"/>
          </w:p>
        </w:tc>
        <w:tc>
          <w:tcPr>
            <w:tcW w:w="1080" w:type="dxa"/>
            <w:tcBorders>
              <w:top w:val="single" w:sz="4" w:space="0" w:color="auto"/>
              <w:left w:val="single" w:sz="4" w:space="0" w:color="auto"/>
              <w:bottom w:val="single" w:sz="4" w:space="0" w:color="auto"/>
              <w:right w:val="single" w:sz="4" w:space="0" w:color="auto"/>
            </w:tcBorders>
          </w:tcPr>
          <w:p w14:paraId="5E1936F1" w14:textId="77777777" w:rsidR="00B03DFE" w:rsidRDefault="00B03DFE" w:rsidP="00C555CA">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5DAEDF" w14:textId="77777777" w:rsidR="00B03DFE" w:rsidRPr="00122688"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0A4308" w14:textId="77777777" w:rsidR="00B03DFE" w:rsidRPr="00AB2B08" w:rsidRDefault="00B03DFE" w:rsidP="00C555CA">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5DBA4F37" w14:textId="77777777" w:rsidR="00B03DFE" w:rsidRDefault="00B03DFE" w:rsidP="00C555CA">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4F7DCB7E" w14:textId="77777777" w:rsidR="00B03DFE" w:rsidRDefault="00B03DFE" w:rsidP="00C555CA">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7F48ACC" w14:textId="77777777" w:rsidR="00B03DFE" w:rsidRDefault="00B03DFE" w:rsidP="00C555CA">
            <w:pPr>
              <w:pStyle w:val="TAC"/>
              <w:keepNext w:val="0"/>
              <w:keepLines w:val="0"/>
              <w:widowControl w:val="0"/>
            </w:pPr>
            <w:r w:rsidRPr="00EA5FA7">
              <w:t>reject</w:t>
            </w:r>
          </w:p>
        </w:tc>
      </w:tr>
      <w:tr w:rsidR="00B03DFE" w:rsidRPr="00122688" w14:paraId="4553B22E" w14:textId="77777777" w:rsidTr="00C555CA">
        <w:tc>
          <w:tcPr>
            <w:tcW w:w="2160" w:type="dxa"/>
            <w:tcBorders>
              <w:top w:val="single" w:sz="4" w:space="0" w:color="auto"/>
              <w:left w:val="single" w:sz="4" w:space="0" w:color="auto"/>
              <w:bottom w:val="single" w:sz="4" w:space="0" w:color="auto"/>
              <w:right w:val="single" w:sz="4" w:space="0" w:color="auto"/>
            </w:tcBorders>
          </w:tcPr>
          <w:p w14:paraId="4ADB1387" w14:textId="77777777" w:rsidR="00B03DFE" w:rsidRDefault="00B03DFE" w:rsidP="00C555CA">
            <w:pPr>
              <w:pStyle w:val="TAL"/>
              <w:keepNext w:val="0"/>
              <w:keepLines w:val="0"/>
              <w:widowControl w:val="0"/>
            </w:pPr>
            <w:r>
              <w:rPr>
                <w:b/>
              </w:rPr>
              <w:t xml:space="preserve">UE Multicast </w:t>
            </w:r>
            <w:r w:rsidRPr="001F1370">
              <w:rPr>
                <w:b/>
              </w:rPr>
              <w:t>MRB to Be Setup List</w:t>
            </w:r>
          </w:p>
        </w:tc>
        <w:tc>
          <w:tcPr>
            <w:tcW w:w="1080" w:type="dxa"/>
            <w:tcBorders>
              <w:top w:val="single" w:sz="4" w:space="0" w:color="auto"/>
              <w:left w:val="single" w:sz="4" w:space="0" w:color="auto"/>
              <w:bottom w:val="single" w:sz="4" w:space="0" w:color="auto"/>
              <w:right w:val="single" w:sz="4" w:space="0" w:color="auto"/>
            </w:tcBorders>
          </w:tcPr>
          <w:p w14:paraId="5188F48A"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1A2B73" w14:textId="77777777" w:rsidR="00B03DFE" w:rsidRPr="00122688" w:rsidRDefault="00B03DFE" w:rsidP="00C555CA">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1D01A209" w14:textId="77777777" w:rsidR="00B03DFE" w:rsidRPr="00AB2B08" w:rsidRDefault="00B03DFE" w:rsidP="00C555C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2B20324"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2F6E0B" w14:textId="77777777" w:rsidR="00B03DFE" w:rsidRDefault="00B03DFE" w:rsidP="00C555CA">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09D8066" w14:textId="77777777" w:rsidR="00B03DFE" w:rsidRDefault="00B03DFE" w:rsidP="00C555CA">
            <w:pPr>
              <w:pStyle w:val="TAC"/>
              <w:keepNext w:val="0"/>
              <w:keepLines w:val="0"/>
              <w:widowControl w:val="0"/>
            </w:pPr>
            <w:r w:rsidRPr="00EA5FA7">
              <w:t>reject</w:t>
            </w:r>
          </w:p>
        </w:tc>
      </w:tr>
      <w:tr w:rsidR="00B03DFE" w:rsidRPr="00122688" w14:paraId="5FB98D33" w14:textId="77777777" w:rsidTr="00C555CA">
        <w:tc>
          <w:tcPr>
            <w:tcW w:w="2160" w:type="dxa"/>
            <w:tcBorders>
              <w:top w:val="single" w:sz="4" w:space="0" w:color="auto"/>
              <w:left w:val="single" w:sz="4" w:space="0" w:color="auto"/>
              <w:bottom w:val="single" w:sz="4" w:space="0" w:color="auto"/>
              <w:right w:val="single" w:sz="4" w:space="0" w:color="auto"/>
            </w:tcBorders>
          </w:tcPr>
          <w:p w14:paraId="36E7627B" w14:textId="77777777" w:rsidR="00B03DFE" w:rsidRDefault="00B03DFE" w:rsidP="00C555CA">
            <w:pPr>
              <w:pStyle w:val="TAL"/>
              <w:keepNext w:val="0"/>
              <w:keepLines w:val="0"/>
              <w:widowControl w:val="0"/>
              <w:ind w:left="100"/>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MRB to Be Setup Item IEs</w:t>
            </w:r>
          </w:p>
        </w:tc>
        <w:tc>
          <w:tcPr>
            <w:tcW w:w="1080" w:type="dxa"/>
            <w:tcBorders>
              <w:top w:val="single" w:sz="4" w:space="0" w:color="auto"/>
              <w:left w:val="single" w:sz="4" w:space="0" w:color="auto"/>
              <w:bottom w:val="single" w:sz="4" w:space="0" w:color="auto"/>
              <w:right w:val="single" w:sz="4" w:space="0" w:color="auto"/>
            </w:tcBorders>
          </w:tcPr>
          <w:p w14:paraId="65B9E55E"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A13B70" w14:textId="77777777" w:rsidR="00B03DFE" w:rsidRPr="00122688" w:rsidRDefault="00B03DFE" w:rsidP="00C555CA">
            <w:pPr>
              <w:pStyle w:val="TAL"/>
              <w:keepNext w:val="0"/>
              <w:keepLines w:val="0"/>
              <w:widowControl w:val="0"/>
              <w:rPr>
                <w:i/>
              </w:rPr>
            </w:pPr>
            <w:r w:rsidRPr="001F1370">
              <w:rPr>
                <w:i/>
              </w:rPr>
              <w:t>1 .. &lt;maxnoofMRBs</w:t>
            </w:r>
            <w:r w:rsidRPr="000C1733">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6F720DED" w14:textId="77777777" w:rsidR="00B03DFE" w:rsidRPr="00AB2B08" w:rsidRDefault="00B03DFE" w:rsidP="00C555C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58D3FED"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DA201F" w14:textId="77777777" w:rsidR="00B03DFE" w:rsidRDefault="00B03DFE" w:rsidP="00C555CA">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90F0181" w14:textId="77777777" w:rsidR="00B03DFE" w:rsidRDefault="00B03DFE" w:rsidP="00C555CA">
            <w:pPr>
              <w:pStyle w:val="TAC"/>
              <w:keepNext w:val="0"/>
              <w:keepLines w:val="0"/>
              <w:widowControl w:val="0"/>
            </w:pPr>
            <w:r w:rsidRPr="00EA5FA7">
              <w:t>reject</w:t>
            </w:r>
          </w:p>
        </w:tc>
      </w:tr>
      <w:tr w:rsidR="00B03DFE" w:rsidRPr="00122688" w14:paraId="5C11A5B7" w14:textId="77777777" w:rsidTr="00C555CA">
        <w:tc>
          <w:tcPr>
            <w:tcW w:w="2160" w:type="dxa"/>
            <w:tcBorders>
              <w:top w:val="single" w:sz="4" w:space="0" w:color="auto"/>
              <w:left w:val="single" w:sz="4" w:space="0" w:color="auto"/>
              <w:bottom w:val="single" w:sz="4" w:space="0" w:color="auto"/>
              <w:right w:val="single" w:sz="4" w:space="0" w:color="auto"/>
            </w:tcBorders>
          </w:tcPr>
          <w:p w14:paraId="6C6AC779" w14:textId="77777777" w:rsidR="00B03DFE" w:rsidRDefault="00B03DFE" w:rsidP="00C555CA">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57736704" w14:textId="77777777" w:rsidR="00B03DFE" w:rsidRDefault="00B03DFE" w:rsidP="00C555CA">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0143DA40" w14:textId="77777777" w:rsidR="00B03DFE" w:rsidRPr="00122688"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187BE7" w14:textId="77777777" w:rsidR="00B03DFE" w:rsidRPr="00AB2B08" w:rsidRDefault="00B03DFE" w:rsidP="00C555CA">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7D561EAA" w14:textId="77777777" w:rsidR="00B03DFE" w:rsidRDefault="00B03DFE" w:rsidP="00C555CA">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6BE34B9D" w14:textId="77777777" w:rsidR="00B03DFE" w:rsidRDefault="00B03DFE" w:rsidP="00C555CA">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9D8C531" w14:textId="77777777" w:rsidR="00B03DFE" w:rsidRDefault="00B03DFE" w:rsidP="00C555CA">
            <w:pPr>
              <w:pStyle w:val="TAC"/>
              <w:keepNext w:val="0"/>
              <w:keepLines w:val="0"/>
              <w:widowControl w:val="0"/>
            </w:pPr>
          </w:p>
        </w:tc>
      </w:tr>
      <w:tr w:rsidR="00B03DFE" w:rsidRPr="00122688" w14:paraId="1C620F9B" w14:textId="77777777" w:rsidTr="00C555CA">
        <w:tc>
          <w:tcPr>
            <w:tcW w:w="2160" w:type="dxa"/>
            <w:tcBorders>
              <w:top w:val="single" w:sz="4" w:space="0" w:color="auto"/>
              <w:left w:val="single" w:sz="4" w:space="0" w:color="auto"/>
              <w:bottom w:val="single" w:sz="4" w:space="0" w:color="auto"/>
              <w:right w:val="single" w:sz="4" w:space="0" w:color="auto"/>
            </w:tcBorders>
          </w:tcPr>
          <w:p w14:paraId="2C0F512C" w14:textId="77777777" w:rsidR="00B03DFE" w:rsidRDefault="00B03DFE" w:rsidP="00C555CA">
            <w:pPr>
              <w:pStyle w:val="TAL"/>
              <w:keepNext w:val="0"/>
              <w:keepLines w:val="0"/>
              <w:widowControl w:val="0"/>
              <w:ind w:left="200"/>
            </w:pPr>
            <w:r w:rsidRPr="00C87250">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62A9C9D7" w14:textId="77777777" w:rsidR="00B03DFE" w:rsidRDefault="00B03DFE" w:rsidP="00C555CA">
            <w:pPr>
              <w:pStyle w:val="TAL"/>
              <w:keepNext w:val="0"/>
              <w:keepLines w:val="0"/>
              <w:widowControl w:val="0"/>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B13A8A" w14:textId="77777777" w:rsidR="00B03DFE" w:rsidRPr="00122688"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1F7627" w14:textId="77777777" w:rsidR="00B03DFE" w:rsidRPr="00AB2B08" w:rsidRDefault="00B03DFE" w:rsidP="00C555CA">
            <w:pPr>
              <w:pStyle w:val="TAL"/>
              <w:keepNext w:val="0"/>
              <w:keepLines w:val="0"/>
              <w:widowControl w:val="0"/>
            </w:pPr>
            <w:r w:rsidRPr="00336E51">
              <w:rPr>
                <w:lang w:eastAsia="zh-CN"/>
              </w:rPr>
              <w:t>9.3.2.</w:t>
            </w:r>
            <w:r>
              <w:rPr>
                <w:lang w:eastAsia="zh-CN"/>
              </w:rPr>
              <w:t>10</w:t>
            </w:r>
          </w:p>
        </w:tc>
        <w:tc>
          <w:tcPr>
            <w:tcW w:w="1728" w:type="dxa"/>
            <w:tcBorders>
              <w:top w:val="single" w:sz="4" w:space="0" w:color="auto"/>
              <w:left w:val="single" w:sz="4" w:space="0" w:color="auto"/>
              <w:bottom w:val="single" w:sz="4" w:space="0" w:color="auto"/>
              <w:right w:val="single" w:sz="4" w:space="0" w:color="auto"/>
            </w:tcBorders>
          </w:tcPr>
          <w:p w14:paraId="6A04B4F2"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9E8EA4" w14:textId="77777777" w:rsidR="00B03DFE" w:rsidRDefault="00B03DFE" w:rsidP="00C555CA">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AD3048A" w14:textId="77777777" w:rsidR="00B03DFE" w:rsidRDefault="00B03DFE" w:rsidP="00C555CA">
            <w:pPr>
              <w:pStyle w:val="TAC"/>
              <w:keepNext w:val="0"/>
              <w:keepLines w:val="0"/>
              <w:widowControl w:val="0"/>
            </w:pPr>
          </w:p>
        </w:tc>
      </w:tr>
      <w:tr w:rsidR="00B03DFE" w:rsidRPr="00122688" w14:paraId="6C4EC5F5" w14:textId="77777777" w:rsidTr="00C555CA">
        <w:tc>
          <w:tcPr>
            <w:tcW w:w="2160" w:type="dxa"/>
            <w:tcBorders>
              <w:top w:val="single" w:sz="4" w:space="0" w:color="auto"/>
              <w:left w:val="single" w:sz="4" w:space="0" w:color="auto"/>
              <w:bottom w:val="single" w:sz="4" w:space="0" w:color="auto"/>
              <w:right w:val="single" w:sz="4" w:space="0" w:color="auto"/>
            </w:tcBorders>
          </w:tcPr>
          <w:p w14:paraId="78FD6F3E" w14:textId="77777777" w:rsidR="00B03DFE" w:rsidRPr="00C87250" w:rsidRDefault="00B03DFE" w:rsidP="00C555CA">
            <w:pPr>
              <w:pStyle w:val="TAL"/>
              <w:keepNext w:val="0"/>
              <w:keepLines w:val="0"/>
              <w:widowControl w:val="0"/>
              <w:ind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DA197BC" w14:textId="77777777" w:rsidR="00B03DFE" w:rsidRPr="00336E51" w:rsidRDefault="00B03DFE" w:rsidP="00C555CA">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46C4AA" w14:textId="77777777" w:rsidR="00B03DFE" w:rsidRPr="00122688"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F37E88" w14:textId="77777777" w:rsidR="00B03DFE" w:rsidRPr="00336E51" w:rsidRDefault="00B03DFE" w:rsidP="00C555CA">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1C49F9E8"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04EC3B" w14:textId="77777777" w:rsidR="00B03DFE" w:rsidRPr="00336E51" w:rsidRDefault="00B03DFE" w:rsidP="00C555CA">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0E7810E" w14:textId="77777777" w:rsidR="00B03DFE" w:rsidRDefault="00B03DFE" w:rsidP="00C555CA">
            <w:pPr>
              <w:pStyle w:val="TAC"/>
              <w:keepNext w:val="0"/>
              <w:keepLines w:val="0"/>
              <w:widowControl w:val="0"/>
            </w:pPr>
          </w:p>
        </w:tc>
      </w:tr>
      <w:tr w:rsidR="00B03DFE" w:rsidRPr="00122688" w14:paraId="2BDC0518" w14:textId="77777777" w:rsidTr="00C555CA">
        <w:tc>
          <w:tcPr>
            <w:tcW w:w="2160" w:type="dxa"/>
            <w:tcBorders>
              <w:top w:val="single" w:sz="4" w:space="0" w:color="auto"/>
              <w:left w:val="single" w:sz="4" w:space="0" w:color="auto"/>
              <w:bottom w:val="single" w:sz="4" w:space="0" w:color="auto"/>
              <w:right w:val="single" w:sz="4" w:space="0" w:color="auto"/>
            </w:tcBorders>
          </w:tcPr>
          <w:p w14:paraId="250D39F9" w14:textId="77777777" w:rsidR="00B03DFE" w:rsidRPr="00C87250" w:rsidRDefault="00B03DFE" w:rsidP="00C555CA">
            <w:pPr>
              <w:pStyle w:val="TAL"/>
              <w:keepNext w:val="0"/>
              <w:keepLines w:val="0"/>
              <w:widowControl w:val="0"/>
              <w:ind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0775C394" w14:textId="77777777" w:rsidR="00B03DFE" w:rsidRPr="00336E51" w:rsidRDefault="00B03DFE" w:rsidP="00C555CA">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DCA822" w14:textId="77777777" w:rsidR="00B03DFE" w:rsidRPr="00122688"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2AEFFF" w14:textId="77777777" w:rsidR="00B03DFE" w:rsidRDefault="00B03DFE" w:rsidP="00C555CA">
            <w:pPr>
              <w:pStyle w:val="TAL"/>
              <w:keepNext w:val="0"/>
              <w:keepLines w:val="0"/>
              <w:widowControl w:val="0"/>
              <w:rPr>
                <w:lang w:eastAsia="zh-CN"/>
              </w:rPr>
            </w:pPr>
            <w:r>
              <w:rPr>
                <w:rFonts w:hint="eastAsia"/>
                <w:lang w:eastAsia="zh-CN"/>
              </w:rPr>
              <w:t>9</w:t>
            </w:r>
            <w:r>
              <w:rPr>
                <w:lang w:eastAsia="zh-CN"/>
              </w:rPr>
              <w:t>.3.1.224</w:t>
            </w:r>
          </w:p>
          <w:p w14:paraId="69460D0F" w14:textId="77777777" w:rsidR="00B03DFE" w:rsidRDefault="00B03DFE" w:rsidP="00C555CA">
            <w:pPr>
              <w:pStyle w:val="TAL"/>
              <w:keepNext w:val="0"/>
              <w:keepLines w:val="0"/>
              <w:widowControl w:val="0"/>
              <w:rPr>
                <w:lang w:eastAsia="zh-CN"/>
              </w:rPr>
            </w:pPr>
            <w:r w:rsidRPr="001F1370">
              <w:rPr>
                <w:rFonts w:eastAsia="Tahoma" w:cs="Arial"/>
                <w:szCs w:val="18"/>
                <w:lang w:eastAsia="zh-CN"/>
              </w:rPr>
              <w:t>MRB</w:t>
            </w:r>
            <w:r w:rsidRPr="00EA5FA7">
              <w:t xml:space="preserve"> ID</w:t>
            </w:r>
          </w:p>
        </w:tc>
        <w:tc>
          <w:tcPr>
            <w:tcW w:w="1728" w:type="dxa"/>
            <w:tcBorders>
              <w:top w:val="single" w:sz="4" w:space="0" w:color="auto"/>
              <w:left w:val="single" w:sz="4" w:space="0" w:color="auto"/>
              <w:bottom w:val="single" w:sz="4" w:space="0" w:color="auto"/>
              <w:right w:val="single" w:sz="4" w:space="0" w:color="auto"/>
            </w:tcBorders>
          </w:tcPr>
          <w:p w14:paraId="3F6FE937" w14:textId="77777777" w:rsidR="00B03DFE" w:rsidRDefault="00B03DFE" w:rsidP="00C555CA">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4352CAFB" w14:textId="77777777" w:rsidR="00B03DFE" w:rsidRPr="00336E51" w:rsidRDefault="00B03DFE" w:rsidP="00C555C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A41DD84" w14:textId="77777777" w:rsidR="00B03DFE" w:rsidRDefault="00B03DFE" w:rsidP="00C555CA">
            <w:pPr>
              <w:pStyle w:val="TAC"/>
              <w:keepNext w:val="0"/>
              <w:keepLines w:val="0"/>
              <w:widowControl w:val="0"/>
            </w:pPr>
            <w:r>
              <w:rPr>
                <w:rFonts w:hint="eastAsia"/>
                <w:lang w:eastAsia="zh-CN"/>
              </w:rPr>
              <w:t>i</w:t>
            </w:r>
            <w:r>
              <w:rPr>
                <w:lang w:eastAsia="zh-CN"/>
              </w:rPr>
              <w:t>gnore</w:t>
            </w:r>
          </w:p>
        </w:tc>
      </w:tr>
      <w:tr w:rsidR="00B03DFE" w:rsidRPr="00122688" w14:paraId="3507A080" w14:textId="77777777" w:rsidTr="00C555CA">
        <w:tc>
          <w:tcPr>
            <w:tcW w:w="2160" w:type="dxa"/>
            <w:tcBorders>
              <w:top w:val="single" w:sz="4" w:space="0" w:color="auto"/>
              <w:left w:val="single" w:sz="4" w:space="0" w:color="auto"/>
              <w:bottom w:val="single" w:sz="4" w:space="0" w:color="auto"/>
              <w:right w:val="single" w:sz="4" w:space="0" w:color="auto"/>
            </w:tcBorders>
          </w:tcPr>
          <w:p w14:paraId="32BC3207" w14:textId="77777777" w:rsidR="00B03DFE" w:rsidRDefault="00B03DFE" w:rsidP="00C555CA">
            <w:pPr>
              <w:pStyle w:val="TAL"/>
              <w:keepNext w:val="0"/>
              <w:keepLines w:val="0"/>
              <w:widowControl w:val="0"/>
              <w:rPr>
                <w:lang w:eastAsia="zh-CN"/>
              </w:rPr>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78D7F4E1" w14:textId="77777777" w:rsidR="00B03DFE"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DA60BD" w14:textId="77777777" w:rsidR="00B03DFE" w:rsidRPr="00122688" w:rsidRDefault="00B03DFE" w:rsidP="00C555CA">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47BDF605" w14:textId="77777777" w:rsidR="00B03DFE" w:rsidRDefault="00B03DFE" w:rsidP="00C555CA">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D9402F8" w14:textId="77777777" w:rsidR="00B03DFE" w:rsidRDefault="00B03DFE" w:rsidP="00C555CA">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1242C62E" w14:textId="77777777" w:rsidR="00B03DFE" w:rsidRDefault="00B03DFE" w:rsidP="00C555CA">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6B97D46" w14:textId="77777777" w:rsidR="00B03DFE" w:rsidRDefault="00B03DFE" w:rsidP="00C555CA">
            <w:pPr>
              <w:pStyle w:val="TAC"/>
              <w:keepNext w:val="0"/>
              <w:keepLines w:val="0"/>
              <w:widowControl w:val="0"/>
              <w:rPr>
                <w:lang w:eastAsia="zh-CN"/>
              </w:rPr>
            </w:pPr>
            <w:r w:rsidRPr="00893F8D">
              <w:t>ignore</w:t>
            </w:r>
          </w:p>
        </w:tc>
      </w:tr>
      <w:tr w:rsidR="00B03DFE" w:rsidRPr="00122688" w14:paraId="216604FF" w14:textId="77777777" w:rsidTr="00C555CA">
        <w:tc>
          <w:tcPr>
            <w:tcW w:w="2160" w:type="dxa"/>
            <w:tcBorders>
              <w:top w:val="single" w:sz="4" w:space="0" w:color="auto"/>
              <w:left w:val="single" w:sz="4" w:space="0" w:color="auto"/>
              <w:bottom w:val="single" w:sz="4" w:space="0" w:color="auto"/>
              <w:right w:val="single" w:sz="4" w:space="0" w:color="auto"/>
            </w:tcBorders>
          </w:tcPr>
          <w:p w14:paraId="00A51F94" w14:textId="77777777" w:rsidR="00B03DFE" w:rsidRDefault="00B03DFE" w:rsidP="00C555CA">
            <w:pPr>
              <w:pStyle w:val="TAL"/>
              <w:keepNext w:val="0"/>
              <w:keepLines w:val="0"/>
              <w:widowControl w:val="0"/>
              <w:ind w:left="100"/>
              <w:rPr>
                <w:lang w:eastAsia="zh-CN"/>
              </w:rPr>
            </w:pPr>
            <w:r w:rsidRPr="006C5EDD">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59B91268" w14:textId="77777777" w:rsidR="00B03DFE"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C040EFA" w14:textId="77777777" w:rsidR="00B03DFE" w:rsidRPr="00122688" w:rsidRDefault="00B03DFE" w:rsidP="00C555CA">
            <w:pPr>
              <w:pStyle w:val="TAL"/>
              <w:keepNext w:val="0"/>
              <w:keepLines w:val="0"/>
              <w:widowControl w:val="0"/>
              <w:rPr>
                <w:i/>
              </w:rPr>
            </w:pPr>
            <w:r w:rsidRPr="00893F8D">
              <w:rPr>
                <w:i/>
              </w:rPr>
              <w:t xml:space="preserve">1 .. &lt;maxnoofServingCellMOs&gt; </w:t>
            </w:r>
          </w:p>
        </w:tc>
        <w:tc>
          <w:tcPr>
            <w:tcW w:w="1512" w:type="dxa"/>
            <w:tcBorders>
              <w:top w:val="single" w:sz="4" w:space="0" w:color="auto"/>
              <w:left w:val="single" w:sz="4" w:space="0" w:color="auto"/>
              <w:bottom w:val="single" w:sz="4" w:space="0" w:color="auto"/>
              <w:right w:val="single" w:sz="4" w:space="0" w:color="auto"/>
            </w:tcBorders>
          </w:tcPr>
          <w:p w14:paraId="32BF610A" w14:textId="77777777" w:rsidR="00B03DFE" w:rsidRDefault="00B03DFE" w:rsidP="00C555CA">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2FA9CC3" w14:textId="77777777" w:rsidR="00B03DFE"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5CE6C5" w14:textId="77777777" w:rsidR="00B03DFE" w:rsidRDefault="00B03DFE" w:rsidP="00C555CA">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E0DC5B1" w14:textId="77777777" w:rsidR="00B03DFE" w:rsidRDefault="00B03DFE" w:rsidP="00C555CA">
            <w:pPr>
              <w:pStyle w:val="TAC"/>
              <w:keepNext w:val="0"/>
              <w:keepLines w:val="0"/>
              <w:widowControl w:val="0"/>
              <w:rPr>
                <w:lang w:eastAsia="zh-CN"/>
              </w:rPr>
            </w:pPr>
            <w:r w:rsidRPr="00893F8D">
              <w:t>ignore</w:t>
            </w:r>
          </w:p>
        </w:tc>
      </w:tr>
      <w:tr w:rsidR="00B03DFE" w:rsidRPr="00122688" w14:paraId="5C4BAC7D" w14:textId="77777777" w:rsidTr="00C555CA">
        <w:tc>
          <w:tcPr>
            <w:tcW w:w="2160" w:type="dxa"/>
            <w:tcBorders>
              <w:top w:val="single" w:sz="4" w:space="0" w:color="auto"/>
              <w:left w:val="single" w:sz="4" w:space="0" w:color="auto"/>
              <w:bottom w:val="single" w:sz="4" w:space="0" w:color="auto"/>
              <w:right w:val="single" w:sz="4" w:space="0" w:color="auto"/>
            </w:tcBorders>
          </w:tcPr>
          <w:p w14:paraId="61DA817A" w14:textId="77777777" w:rsidR="00B03DFE" w:rsidRDefault="00B03DFE" w:rsidP="00C555CA">
            <w:pPr>
              <w:pStyle w:val="TAL"/>
              <w:keepNext w:val="0"/>
              <w:keepLines w:val="0"/>
              <w:widowControl w:val="0"/>
              <w:ind w:left="200"/>
              <w:rPr>
                <w:lang w:eastAsia="zh-CN"/>
              </w:rPr>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16A6132B" w14:textId="77777777" w:rsidR="00B03DFE" w:rsidRDefault="00B03DFE" w:rsidP="00C555CA">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3A1708" w14:textId="77777777" w:rsidR="00B03DFE" w:rsidRPr="00122688"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9299DF" w14:textId="77777777" w:rsidR="00B03DFE" w:rsidRDefault="00B03DFE" w:rsidP="00C555CA">
            <w:pPr>
              <w:pStyle w:val="TAL"/>
              <w:keepNext w:val="0"/>
              <w:keepLines w:val="0"/>
              <w:widowControl w:val="0"/>
              <w:rPr>
                <w:lang w:eastAsia="zh-CN"/>
              </w:rPr>
            </w:pPr>
            <w:r w:rsidRPr="00893F8D">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2225E58B" w14:textId="77777777" w:rsidR="00B03DFE"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E3BDB2" w14:textId="77777777" w:rsidR="00B03DFE" w:rsidRDefault="00B03DFE" w:rsidP="00C555CA">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F111FC" w14:textId="77777777" w:rsidR="00B03DFE" w:rsidRDefault="00B03DFE" w:rsidP="00C555CA">
            <w:pPr>
              <w:pStyle w:val="TAC"/>
              <w:keepNext w:val="0"/>
              <w:keepLines w:val="0"/>
              <w:widowControl w:val="0"/>
              <w:rPr>
                <w:lang w:eastAsia="zh-CN"/>
              </w:rPr>
            </w:pPr>
          </w:p>
        </w:tc>
      </w:tr>
      <w:tr w:rsidR="00B03DFE" w:rsidRPr="00122688" w14:paraId="4D196B6D" w14:textId="77777777" w:rsidTr="00C555CA">
        <w:tc>
          <w:tcPr>
            <w:tcW w:w="2160" w:type="dxa"/>
            <w:tcBorders>
              <w:top w:val="single" w:sz="4" w:space="0" w:color="auto"/>
              <w:left w:val="single" w:sz="4" w:space="0" w:color="auto"/>
              <w:bottom w:val="single" w:sz="4" w:space="0" w:color="auto"/>
              <w:right w:val="single" w:sz="4" w:space="0" w:color="auto"/>
            </w:tcBorders>
          </w:tcPr>
          <w:p w14:paraId="5E251D3C" w14:textId="77777777" w:rsidR="00B03DFE" w:rsidRDefault="00B03DFE" w:rsidP="00C555CA">
            <w:pPr>
              <w:pStyle w:val="TAL"/>
              <w:keepNext w:val="0"/>
              <w:keepLines w:val="0"/>
              <w:widowControl w:val="0"/>
              <w:ind w:left="200"/>
              <w:rPr>
                <w:lang w:eastAsia="zh-CN"/>
              </w:rPr>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50DF813B" w14:textId="77777777" w:rsidR="00B03DFE" w:rsidRDefault="00B03DFE" w:rsidP="00C555CA">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296D86A2" w14:textId="77777777" w:rsidR="00B03DFE" w:rsidRPr="00122688"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D2B24A" w14:textId="77777777" w:rsidR="00B03DFE" w:rsidRDefault="00B03DFE" w:rsidP="00C555CA">
            <w:pPr>
              <w:pStyle w:val="TAL"/>
              <w:keepNext w:val="0"/>
              <w:keepLines w:val="0"/>
              <w:widowControl w:val="0"/>
              <w:rPr>
                <w:lang w:eastAsia="zh-CN"/>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530EBEFC" w14:textId="77777777" w:rsidR="00B03DFE" w:rsidRDefault="00B03DFE" w:rsidP="00C555CA">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77C1BE48" w14:textId="77777777" w:rsidR="00B03DFE" w:rsidRDefault="00B03DFE" w:rsidP="00C555CA">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ADD035" w14:textId="77777777" w:rsidR="00B03DFE" w:rsidRDefault="00B03DFE" w:rsidP="00C555CA">
            <w:pPr>
              <w:pStyle w:val="TAC"/>
              <w:keepNext w:val="0"/>
              <w:keepLines w:val="0"/>
              <w:widowControl w:val="0"/>
              <w:rPr>
                <w:lang w:eastAsia="zh-CN"/>
              </w:rPr>
            </w:pPr>
          </w:p>
        </w:tc>
      </w:tr>
      <w:tr w:rsidR="00B03DFE" w14:paraId="224CFE72" w14:textId="77777777" w:rsidTr="00C555CA">
        <w:trPr>
          <w:ins w:id="389"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633B1D32" w14:textId="77777777" w:rsidR="00B03DFE" w:rsidRPr="00254BFC" w:rsidRDefault="00B03DFE" w:rsidP="00C555CA">
            <w:pPr>
              <w:pStyle w:val="TAL"/>
              <w:keepNext w:val="0"/>
              <w:keepLines w:val="0"/>
              <w:widowControl w:val="0"/>
              <w:rPr>
                <w:ins w:id="390" w:author="Author" w:date="2023-08-07T15:52:00Z"/>
                <w:b/>
                <w:bCs/>
              </w:rPr>
            </w:pPr>
            <w:ins w:id="391" w:author="Author" w:date="2023-08-07T15:52:00Z">
              <w:r w:rsidRPr="00254BFC">
                <w:rPr>
                  <w:b/>
                  <w:bCs/>
                </w:rPr>
                <w:t>LTM Information to be Setup</w:t>
              </w:r>
            </w:ins>
          </w:p>
        </w:tc>
        <w:tc>
          <w:tcPr>
            <w:tcW w:w="1080" w:type="dxa"/>
            <w:tcBorders>
              <w:top w:val="single" w:sz="4" w:space="0" w:color="auto"/>
              <w:left w:val="single" w:sz="4" w:space="0" w:color="auto"/>
              <w:bottom w:val="single" w:sz="4" w:space="0" w:color="auto"/>
              <w:right w:val="single" w:sz="4" w:space="0" w:color="auto"/>
            </w:tcBorders>
          </w:tcPr>
          <w:p w14:paraId="6DDBF6E1" w14:textId="77777777" w:rsidR="00B03DFE" w:rsidRPr="00893F8D" w:rsidRDefault="00B03DFE" w:rsidP="00C555CA">
            <w:pPr>
              <w:pStyle w:val="TAL"/>
              <w:keepNext w:val="0"/>
              <w:keepLines w:val="0"/>
              <w:widowControl w:val="0"/>
              <w:rPr>
                <w:ins w:id="392"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2A9B0F46" w14:textId="77777777" w:rsidR="00B03DFE" w:rsidRPr="00C31BD2" w:rsidRDefault="00B03DFE" w:rsidP="00C555CA">
            <w:pPr>
              <w:pStyle w:val="TAL"/>
              <w:keepNext w:val="0"/>
              <w:keepLines w:val="0"/>
              <w:widowControl w:val="0"/>
              <w:rPr>
                <w:ins w:id="393" w:author="Author" w:date="2023-08-07T15:52:00Z"/>
                <w:i/>
                <w:lang w:val="en-US"/>
              </w:rPr>
            </w:pPr>
            <w:ins w:id="394" w:author="Author" w:date="2023-10-24T17:57:00Z">
              <w:r w:rsidRPr="000C1733">
                <w:rPr>
                  <w:i/>
                </w:rPr>
                <w:t>0..1</w:t>
              </w:r>
            </w:ins>
          </w:p>
        </w:tc>
        <w:tc>
          <w:tcPr>
            <w:tcW w:w="1512" w:type="dxa"/>
            <w:tcBorders>
              <w:top w:val="single" w:sz="4" w:space="0" w:color="auto"/>
              <w:left w:val="single" w:sz="4" w:space="0" w:color="auto"/>
              <w:bottom w:val="single" w:sz="4" w:space="0" w:color="auto"/>
              <w:right w:val="single" w:sz="4" w:space="0" w:color="auto"/>
            </w:tcBorders>
          </w:tcPr>
          <w:p w14:paraId="19A5BBBC" w14:textId="77777777" w:rsidR="00B03DFE" w:rsidRPr="00893F8D" w:rsidRDefault="00B03DFE" w:rsidP="00C555CA">
            <w:pPr>
              <w:pStyle w:val="TAL"/>
              <w:keepNext w:val="0"/>
              <w:keepLines w:val="0"/>
              <w:widowControl w:val="0"/>
              <w:rPr>
                <w:ins w:id="395" w:author="Author" w:date="2023-08-07T15:52:00Z"/>
              </w:rPr>
            </w:pPr>
          </w:p>
        </w:tc>
        <w:tc>
          <w:tcPr>
            <w:tcW w:w="1728" w:type="dxa"/>
            <w:tcBorders>
              <w:top w:val="single" w:sz="4" w:space="0" w:color="auto"/>
              <w:left w:val="single" w:sz="4" w:space="0" w:color="auto"/>
              <w:bottom w:val="single" w:sz="4" w:space="0" w:color="auto"/>
              <w:right w:val="single" w:sz="4" w:space="0" w:color="auto"/>
            </w:tcBorders>
          </w:tcPr>
          <w:p w14:paraId="061FE3D5" w14:textId="77777777" w:rsidR="00B03DFE" w:rsidRPr="00893F8D" w:rsidRDefault="00B03DFE" w:rsidP="00C555CA">
            <w:pPr>
              <w:pStyle w:val="TAL"/>
              <w:keepNext w:val="0"/>
              <w:keepLines w:val="0"/>
              <w:widowControl w:val="0"/>
              <w:rPr>
                <w:ins w:id="396"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10740F44" w14:textId="77777777" w:rsidR="00B03DFE" w:rsidRPr="00893F8D" w:rsidRDefault="00B03DFE" w:rsidP="00C555CA">
            <w:pPr>
              <w:pStyle w:val="TAC"/>
              <w:keepNext w:val="0"/>
              <w:keepLines w:val="0"/>
              <w:widowControl w:val="0"/>
              <w:rPr>
                <w:ins w:id="397" w:author="Author" w:date="2023-08-07T15:52:00Z"/>
                <w:lang w:eastAsia="zh-CN"/>
              </w:rPr>
            </w:pPr>
            <w:ins w:id="398" w:author="Author" w:date="2023-08-07T15:52: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F7A4F9C" w14:textId="77777777" w:rsidR="00B03DFE" w:rsidRDefault="00B03DFE" w:rsidP="00C555CA">
            <w:pPr>
              <w:pStyle w:val="TAC"/>
              <w:keepNext w:val="0"/>
              <w:keepLines w:val="0"/>
              <w:widowControl w:val="0"/>
              <w:rPr>
                <w:ins w:id="399" w:author="Author" w:date="2023-08-07T15:52:00Z"/>
                <w:lang w:eastAsia="zh-CN"/>
              </w:rPr>
            </w:pPr>
            <w:ins w:id="400" w:author="Author" w:date="2023-08-07T15:52:00Z">
              <w:r>
                <w:rPr>
                  <w:lang w:eastAsia="zh-CN"/>
                </w:rPr>
                <w:t>reject</w:t>
              </w:r>
              <w:del w:id="401" w:author="Author" w:date="2023-09-04T17:40:00Z">
                <w:r w:rsidDel="008C5975">
                  <w:rPr>
                    <w:lang w:eastAsia="zh-CN"/>
                  </w:rPr>
                  <w:delText xml:space="preserve"> </w:delText>
                </w:r>
              </w:del>
            </w:ins>
          </w:p>
        </w:tc>
      </w:tr>
      <w:tr w:rsidR="00B03DFE" w14:paraId="22C6CD1B" w14:textId="77777777" w:rsidTr="00C555CA">
        <w:trPr>
          <w:ins w:id="402"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7ECA2F08" w14:textId="77777777" w:rsidR="00B03DFE" w:rsidRPr="00254BFC" w:rsidRDefault="00B03DFE" w:rsidP="00C555CA">
            <w:pPr>
              <w:pStyle w:val="TAL"/>
              <w:keepNext w:val="0"/>
              <w:keepLines w:val="0"/>
              <w:widowControl w:val="0"/>
              <w:ind w:left="100"/>
              <w:rPr>
                <w:ins w:id="403" w:author="Author" w:date="2023-08-07T15:52:00Z"/>
                <w:rFonts w:eastAsia="Tahoma" w:cs="Arial"/>
                <w:szCs w:val="18"/>
                <w:lang w:eastAsia="zh-CN"/>
              </w:rPr>
            </w:pPr>
            <w:ins w:id="404" w:author="Author" w:date="2023-08-07T15:52:00Z">
              <w:r w:rsidRPr="00254BFC">
                <w:rPr>
                  <w:rFonts w:eastAsia="Tahoma" w:cs="Arial"/>
                  <w:szCs w:val="18"/>
                  <w:lang w:eastAsia="zh-CN"/>
                </w:rPr>
                <w:t>&gt;LTM indicator</w:t>
              </w:r>
            </w:ins>
          </w:p>
        </w:tc>
        <w:tc>
          <w:tcPr>
            <w:tcW w:w="1080" w:type="dxa"/>
            <w:tcBorders>
              <w:top w:val="single" w:sz="4" w:space="0" w:color="auto"/>
              <w:left w:val="single" w:sz="4" w:space="0" w:color="auto"/>
              <w:bottom w:val="single" w:sz="4" w:space="0" w:color="auto"/>
              <w:right w:val="single" w:sz="4" w:space="0" w:color="auto"/>
            </w:tcBorders>
          </w:tcPr>
          <w:p w14:paraId="2D7B3B05" w14:textId="77777777" w:rsidR="00B03DFE" w:rsidRDefault="00B03DFE" w:rsidP="00C555CA">
            <w:pPr>
              <w:pStyle w:val="TAL"/>
              <w:keepNext w:val="0"/>
              <w:keepLines w:val="0"/>
              <w:widowControl w:val="0"/>
              <w:rPr>
                <w:ins w:id="405" w:author="Author" w:date="2023-08-07T15:52:00Z"/>
              </w:rPr>
            </w:pPr>
            <w:ins w:id="406" w:author="Author" w:date="2023-08-07T15:52:00Z">
              <w:r>
                <w:t>O</w:t>
              </w:r>
            </w:ins>
          </w:p>
        </w:tc>
        <w:tc>
          <w:tcPr>
            <w:tcW w:w="1080" w:type="dxa"/>
            <w:tcBorders>
              <w:top w:val="single" w:sz="4" w:space="0" w:color="auto"/>
              <w:left w:val="single" w:sz="4" w:space="0" w:color="auto"/>
              <w:bottom w:val="single" w:sz="4" w:space="0" w:color="auto"/>
              <w:right w:val="single" w:sz="4" w:space="0" w:color="auto"/>
            </w:tcBorders>
          </w:tcPr>
          <w:p w14:paraId="6B94050E" w14:textId="77777777" w:rsidR="00B03DFE" w:rsidRPr="00122688" w:rsidRDefault="00B03DFE" w:rsidP="00C555CA">
            <w:pPr>
              <w:pStyle w:val="TAL"/>
              <w:keepNext w:val="0"/>
              <w:keepLines w:val="0"/>
              <w:widowControl w:val="0"/>
              <w:rPr>
                <w:ins w:id="407" w:author="Author" w:date="2023-08-07T15:52:00Z"/>
                <w:i/>
              </w:rPr>
            </w:pPr>
          </w:p>
        </w:tc>
        <w:tc>
          <w:tcPr>
            <w:tcW w:w="1512" w:type="dxa"/>
            <w:tcBorders>
              <w:top w:val="single" w:sz="4" w:space="0" w:color="auto"/>
              <w:left w:val="single" w:sz="4" w:space="0" w:color="auto"/>
              <w:bottom w:val="single" w:sz="4" w:space="0" w:color="auto"/>
              <w:right w:val="single" w:sz="4" w:space="0" w:color="auto"/>
            </w:tcBorders>
          </w:tcPr>
          <w:p w14:paraId="2892ECEA" w14:textId="77777777" w:rsidR="00B03DFE" w:rsidRPr="00893F8D" w:rsidRDefault="00B03DFE" w:rsidP="00C555CA">
            <w:pPr>
              <w:pStyle w:val="TAL"/>
              <w:keepNext w:val="0"/>
              <w:keepLines w:val="0"/>
              <w:widowControl w:val="0"/>
              <w:rPr>
                <w:ins w:id="408" w:author="Author" w:date="2023-08-07T15:52:00Z"/>
              </w:rPr>
            </w:pPr>
            <w:ins w:id="409" w:author="Author" w:date="2023-08-07T15:52: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27978608" w14:textId="77777777" w:rsidR="00B03DFE" w:rsidDel="00181049" w:rsidRDefault="00B03DFE" w:rsidP="00C555CA">
            <w:pPr>
              <w:pStyle w:val="TAL"/>
              <w:keepNext w:val="0"/>
              <w:keepLines w:val="0"/>
              <w:widowControl w:val="0"/>
              <w:rPr>
                <w:ins w:id="410"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7AFD9D25" w14:textId="77777777" w:rsidR="00B03DFE" w:rsidRDefault="00B03DFE" w:rsidP="00C555CA">
            <w:pPr>
              <w:pStyle w:val="TAC"/>
              <w:keepNext w:val="0"/>
              <w:keepLines w:val="0"/>
              <w:widowControl w:val="0"/>
              <w:rPr>
                <w:ins w:id="411" w:author="Author" w:date="2023-08-07T15:52:00Z"/>
                <w:lang w:eastAsia="zh-CN"/>
              </w:rPr>
            </w:pPr>
            <w:ins w:id="412" w:author="Author" w:date="2023-08-07T15:52: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E829624" w14:textId="77777777" w:rsidR="00B03DFE" w:rsidRDefault="00B03DFE" w:rsidP="00C555CA">
            <w:pPr>
              <w:pStyle w:val="TAC"/>
              <w:keepNext w:val="0"/>
              <w:keepLines w:val="0"/>
              <w:widowControl w:val="0"/>
              <w:rPr>
                <w:ins w:id="413" w:author="Author" w:date="2023-08-07T15:52:00Z"/>
                <w:lang w:eastAsia="zh-CN"/>
              </w:rPr>
            </w:pPr>
          </w:p>
        </w:tc>
      </w:tr>
      <w:tr w:rsidR="00B03DFE" w14:paraId="7F3344D6" w14:textId="77777777" w:rsidTr="00C555CA">
        <w:trPr>
          <w:ins w:id="414"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3FB7392F" w14:textId="77777777" w:rsidR="00B03DFE" w:rsidRPr="00254BFC" w:rsidRDefault="00B03DFE" w:rsidP="00C555CA">
            <w:pPr>
              <w:pStyle w:val="TAL"/>
              <w:keepNext w:val="0"/>
              <w:keepLines w:val="0"/>
              <w:widowControl w:val="0"/>
              <w:ind w:left="100"/>
              <w:rPr>
                <w:ins w:id="415" w:author="Author" w:date="2023-08-07T15:52:00Z"/>
                <w:rFonts w:eastAsia="Tahoma" w:cs="Arial"/>
                <w:szCs w:val="18"/>
                <w:lang w:eastAsia="zh-CN"/>
              </w:rPr>
            </w:pPr>
            <w:ins w:id="416" w:author="Author" w:date="2023-08-07T15:52:00Z">
              <w:r w:rsidRPr="00254BFC">
                <w:rPr>
                  <w:rFonts w:eastAsia="Tahoma" w:cs="Arial"/>
                  <w:szCs w:val="18"/>
                  <w:lang w:eastAsia="zh-CN"/>
                </w:rPr>
                <w:t>&gt;</w:t>
              </w:r>
            </w:ins>
            <w:ins w:id="417" w:author="Author" w:date="2023-10-19T23:41:00Z">
              <w:r w:rsidRPr="00254BFC">
                <w:rPr>
                  <w:rFonts w:eastAsia="Tahoma" w:cs="Arial"/>
                  <w:szCs w:val="18"/>
                  <w:lang w:eastAsia="zh-CN"/>
                </w:rPr>
                <w:t xml:space="preserve">Request for </w:t>
              </w:r>
              <w:r>
                <w:rPr>
                  <w:rFonts w:eastAsia="Tahoma" w:cs="Arial"/>
                  <w:szCs w:val="18"/>
                  <w:lang w:eastAsia="zh-CN"/>
                </w:rPr>
                <w:t>Lower Layer Configuration</w:t>
              </w:r>
            </w:ins>
          </w:p>
        </w:tc>
        <w:tc>
          <w:tcPr>
            <w:tcW w:w="1080" w:type="dxa"/>
            <w:tcBorders>
              <w:top w:val="single" w:sz="4" w:space="0" w:color="auto"/>
              <w:left w:val="single" w:sz="4" w:space="0" w:color="auto"/>
              <w:bottom w:val="single" w:sz="4" w:space="0" w:color="auto"/>
              <w:right w:val="single" w:sz="4" w:space="0" w:color="auto"/>
            </w:tcBorders>
          </w:tcPr>
          <w:p w14:paraId="731998A3" w14:textId="77777777" w:rsidR="00B03DFE" w:rsidRDefault="00B03DFE" w:rsidP="00C555CA">
            <w:pPr>
              <w:pStyle w:val="TAL"/>
              <w:keepNext w:val="0"/>
              <w:keepLines w:val="0"/>
              <w:widowControl w:val="0"/>
              <w:rPr>
                <w:ins w:id="418" w:author="Author" w:date="2023-08-07T15:52:00Z"/>
              </w:rPr>
            </w:pPr>
            <w:ins w:id="419" w:author="Author" w:date="2023-08-07T15:52:00Z">
              <w:r>
                <w:t>O</w:t>
              </w:r>
            </w:ins>
          </w:p>
        </w:tc>
        <w:tc>
          <w:tcPr>
            <w:tcW w:w="1080" w:type="dxa"/>
            <w:tcBorders>
              <w:top w:val="single" w:sz="4" w:space="0" w:color="auto"/>
              <w:left w:val="single" w:sz="4" w:space="0" w:color="auto"/>
              <w:bottom w:val="single" w:sz="4" w:space="0" w:color="auto"/>
              <w:right w:val="single" w:sz="4" w:space="0" w:color="auto"/>
            </w:tcBorders>
          </w:tcPr>
          <w:p w14:paraId="380199E1" w14:textId="77777777" w:rsidR="00B03DFE" w:rsidRPr="00122688" w:rsidRDefault="00B03DFE" w:rsidP="00C555CA">
            <w:pPr>
              <w:pStyle w:val="TAL"/>
              <w:keepNext w:val="0"/>
              <w:keepLines w:val="0"/>
              <w:widowControl w:val="0"/>
              <w:rPr>
                <w:ins w:id="420" w:author="Author" w:date="2023-08-07T15:52:00Z"/>
                <w:i/>
              </w:rPr>
            </w:pPr>
          </w:p>
        </w:tc>
        <w:tc>
          <w:tcPr>
            <w:tcW w:w="1512" w:type="dxa"/>
            <w:tcBorders>
              <w:top w:val="single" w:sz="4" w:space="0" w:color="auto"/>
              <w:left w:val="single" w:sz="4" w:space="0" w:color="auto"/>
              <w:bottom w:val="single" w:sz="4" w:space="0" w:color="auto"/>
              <w:right w:val="single" w:sz="4" w:space="0" w:color="auto"/>
            </w:tcBorders>
          </w:tcPr>
          <w:p w14:paraId="30791F89" w14:textId="77777777" w:rsidR="00B03DFE" w:rsidRDefault="00B03DFE" w:rsidP="00C555CA">
            <w:pPr>
              <w:pStyle w:val="TAL"/>
              <w:keepNext w:val="0"/>
              <w:keepLines w:val="0"/>
              <w:widowControl w:val="0"/>
              <w:rPr>
                <w:ins w:id="421" w:author="Author" w:date="2023-08-07T15:52:00Z"/>
              </w:rPr>
            </w:pPr>
            <w:ins w:id="422" w:author="Author" w:date="2023-08-07T15:52: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31BB9998" w14:textId="77777777" w:rsidR="00B03DFE" w:rsidDel="00181049" w:rsidRDefault="00B03DFE" w:rsidP="00C555CA">
            <w:pPr>
              <w:pStyle w:val="TAL"/>
              <w:keepNext w:val="0"/>
              <w:keepLines w:val="0"/>
              <w:widowControl w:val="0"/>
              <w:rPr>
                <w:ins w:id="423"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0500395C" w14:textId="77777777" w:rsidR="00B03DFE" w:rsidRPr="00893F8D" w:rsidRDefault="00B03DFE" w:rsidP="00C555CA">
            <w:pPr>
              <w:pStyle w:val="TAC"/>
              <w:keepNext w:val="0"/>
              <w:keepLines w:val="0"/>
              <w:widowControl w:val="0"/>
              <w:rPr>
                <w:ins w:id="424" w:author="Author" w:date="2023-08-07T15:52:00Z"/>
                <w:lang w:eastAsia="zh-CN"/>
              </w:rPr>
            </w:pPr>
            <w:ins w:id="425" w:author="Author" w:date="2023-08-07T15:52: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4A5296E" w14:textId="77777777" w:rsidR="00B03DFE" w:rsidRDefault="00B03DFE" w:rsidP="00C555CA">
            <w:pPr>
              <w:pStyle w:val="TAC"/>
              <w:keepNext w:val="0"/>
              <w:keepLines w:val="0"/>
              <w:widowControl w:val="0"/>
              <w:rPr>
                <w:ins w:id="426" w:author="Author" w:date="2023-08-07T15:52:00Z"/>
                <w:lang w:eastAsia="zh-CN"/>
              </w:rPr>
            </w:pPr>
          </w:p>
        </w:tc>
      </w:tr>
      <w:tr w:rsidR="00B03DFE" w14:paraId="21756D8F" w14:textId="77777777" w:rsidTr="00C555CA">
        <w:trPr>
          <w:ins w:id="427" w:author="Author" w:date="2023-10-19T23:41:00Z"/>
        </w:trPr>
        <w:tc>
          <w:tcPr>
            <w:tcW w:w="2160" w:type="dxa"/>
            <w:tcBorders>
              <w:top w:val="single" w:sz="4" w:space="0" w:color="auto"/>
              <w:left w:val="single" w:sz="4" w:space="0" w:color="auto"/>
              <w:bottom w:val="single" w:sz="4" w:space="0" w:color="auto"/>
              <w:right w:val="single" w:sz="4" w:space="0" w:color="auto"/>
            </w:tcBorders>
          </w:tcPr>
          <w:p w14:paraId="6CE4CAE3" w14:textId="77777777" w:rsidR="00B03DFE" w:rsidRPr="00254BFC" w:rsidRDefault="00B03DFE" w:rsidP="00C555CA">
            <w:pPr>
              <w:pStyle w:val="TAL"/>
              <w:keepNext w:val="0"/>
              <w:keepLines w:val="0"/>
              <w:widowControl w:val="0"/>
              <w:ind w:left="100"/>
              <w:rPr>
                <w:ins w:id="428" w:author="Author" w:date="2023-10-19T23:41:00Z"/>
                <w:rFonts w:eastAsia="Tahoma" w:cs="Arial"/>
                <w:szCs w:val="18"/>
                <w:lang w:eastAsia="zh-CN"/>
              </w:rPr>
            </w:pPr>
            <w:ins w:id="429" w:author="Author" w:date="2023-10-19T23:41:00Z">
              <w:r>
                <w:rPr>
                  <w:rFonts w:eastAsia="Tahoma" w:cs="Arial"/>
                  <w:szCs w:val="18"/>
                  <w:lang w:eastAsia="zh-CN"/>
                </w:rPr>
                <w:t>&gt;LTM Reference Configuration (FFS)</w:t>
              </w:r>
            </w:ins>
          </w:p>
        </w:tc>
        <w:tc>
          <w:tcPr>
            <w:tcW w:w="1080" w:type="dxa"/>
            <w:tcBorders>
              <w:top w:val="single" w:sz="4" w:space="0" w:color="auto"/>
              <w:left w:val="single" w:sz="4" w:space="0" w:color="auto"/>
              <w:bottom w:val="single" w:sz="4" w:space="0" w:color="auto"/>
              <w:right w:val="single" w:sz="4" w:space="0" w:color="auto"/>
            </w:tcBorders>
          </w:tcPr>
          <w:p w14:paraId="20485E21" w14:textId="77777777" w:rsidR="00B03DFE" w:rsidRDefault="00B03DFE" w:rsidP="00C555CA">
            <w:pPr>
              <w:pStyle w:val="TAL"/>
              <w:keepNext w:val="0"/>
              <w:keepLines w:val="0"/>
              <w:widowControl w:val="0"/>
              <w:rPr>
                <w:ins w:id="430" w:author="Author" w:date="2023-10-19T23:41:00Z"/>
              </w:rPr>
            </w:pPr>
            <w:ins w:id="431" w:author="Author" w:date="2023-10-19T23:41:00Z">
              <w:r>
                <w:rPr>
                  <w:rFonts w:eastAsia="宋体"/>
                </w:rPr>
                <w:t>O</w:t>
              </w:r>
            </w:ins>
          </w:p>
        </w:tc>
        <w:tc>
          <w:tcPr>
            <w:tcW w:w="1080" w:type="dxa"/>
            <w:tcBorders>
              <w:top w:val="single" w:sz="4" w:space="0" w:color="auto"/>
              <w:left w:val="single" w:sz="4" w:space="0" w:color="auto"/>
              <w:bottom w:val="single" w:sz="4" w:space="0" w:color="auto"/>
              <w:right w:val="single" w:sz="4" w:space="0" w:color="auto"/>
            </w:tcBorders>
          </w:tcPr>
          <w:p w14:paraId="134FCE9D" w14:textId="77777777" w:rsidR="00B03DFE" w:rsidRPr="00122688" w:rsidRDefault="00B03DFE" w:rsidP="00C555CA">
            <w:pPr>
              <w:pStyle w:val="TAL"/>
              <w:keepNext w:val="0"/>
              <w:keepLines w:val="0"/>
              <w:widowControl w:val="0"/>
              <w:rPr>
                <w:ins w:id="432" w:author="Author" w:date="2023-10-19T23:41:00Z"/>
                <w:i/>
              </w:rPr>
            </w:pPr>
          </w:p>
        </w:tc>
        <w:tc>
          <w:tcPr>
            <w:tcW w:w="1512" w:type="dxa"/>
            <w:tcBorders>
              <w:top w:val="single" w:sz="4" w:space="0" w:color="auto"/>
              <w:left w:val="single" w:sz="4" w:space="0" w:color="auto"/>
              <w:bottom w:val="single" w:sz="4" w:space="0" w:color="auto"/>
              <w:right w:val="single" w:sz="4" w:space="0" w:color="auto"/>
            </w:tcBorders>
          </w:tcPr>
          <w:p w14:paraId="77B62078" w14:textId="77777777" w:rsidR="00B03DFE" w:rsidRDefault="00B03DFE" w:rsidP="00C555CA">
            <w:pPr>
              <w:pStyle w:val="TAL"/>
              <w:keepNext w:val="0"/>
              <w:keepLines w:val="0"/>
              <w:widowControl w:val="0"/>
              <w:rPr>
                <w:ins w:id="433" w:author="Author" w:date="2023-10-19T23:41:00Z"/>
              </w:rPr>
            </w:pPr>
            <w:ins w:id="434" w:author="Author" w:date="2023-10-19T23:41:00Z">
              <w:r w:rsidRPr="00A57BE0">
                <w:rPr>
                  <w:rFonts w:eastAsia="宋体" w:hint="eastAsia"/>
                </w:rPr>
                <w:t>O</w:t>
              </w:r>
              <w:r w:rsidRPr="00A57BE0">
                <w:rPr>
                  <w:rFonts w:eastAsia="宋体"/>
                </w:rPr>
                <w:t>CTET STRING</w:t>
              </w:r>
            </w:ins>
          </w:p>
        </w:tc>
        <w:tc>
          <w:tcPr>
            <w:tcW w:w="1728" w:type="dxa"/>
            <w:tcBorders>
              <w:top w:val="single" w:sz="4" w:space="0" w:color="auto"/>
              <w:left w:val="single" w:sz="4" w:space="0" w:color="auto"/>
              <w:bottom w:val="single" w:sz="4" w:space="0" w:color="auto"/>
              <w:right w:val="single" w:sz="4" w:space="0" w:color="auto"/>
            </w:tcBorders>
          </w:tcPr>
          <w:p w14:paraId="210887B8" w14:textId="77777777" w:rsidR="00B03DFE" w:rsidRPr="00560115" w:rsidRDefault="00B03DFE" w:rsidP="00C555CA">
            <w:pPr>
              <w:keepNext/>
              <w:keepLines/>
              <w:spacing w:after="0"/>
              <w:rPr>
                <w:ins w:id="435" w:author="Author" w:date="2023-10-19T23:41:00Z"/>
                <w:rFonts w:ascii="Arial" w:eastAsia="宋体" w:hAnsi="Arial"/>
                <w:sz w:val="18"/>
                <w:lang w:eastAsia="zh-CN"/>
              </w:rPr>
            </w:pPr>
            <w:ins w:id="436" w:author="Author" w:date="2023-10-19T23:41:00Z">
              <w:r w:rsidRPr="00560115">
                <w:rPr>
                  <w:rFonts w:ascii="Arial" w:eastAsia="宋体" w:hAnsi="Arial"/>
                  <w:sz w:val="18"/>
                  <w:lang w:eastAsia="zh-CN"/>
                </w:rPr>
                <w:t xml:space="preserve">Includes the </w:t>
              </w:r>
              <w:r w:rsidRPr="00431577">
                <w:rPr>
                  <w:rFonts w:ascii="Arial" w:eastAsia="宋体" w:hAnsi="Arial"/>
                  <w:i/>
                  <w:sz w:val="18"/>
                  <w:lang w:eastAsia="zh-CN"/>
                </w:rPr>
                <w:t>CellGroupConfig</w:t>
              </w:r>
            </w:ins>
          </w:p>
          <w:p w14:paraId="5F4B5584" w14:textId="77777777" w:rsidR="00B03DFE" w:rsidDel="00181049" w:rsidRDefault="00B03DFE" w:rsidP="00C555CA">
            <w:pPr>
              <w:pStyle w:val="TAL"/>
              <w:keepNext w:val="0"/>
              <w:keepLines w:val="0"/>
              <w:widowControl w:val="0"/>
              <w:rPr>
                <w:ins w:id="437" w:author="Author" w:date="2023-10-19T23:41:00Z"/>
              </w:rPr>
            </w:pPr>
            <w:ins w:id="438" w:author="Author" w:date="2023-10-19T23:41:00Z">
              <w:r w:rsidRPr="00560115">
                <w:rPr>
                  <w:rFonts w:eastAsia="宋体"/>
                  <w:lang w:eastAsia="zh-CN"/>
                </w:rPr>
                <w:t>IE, as defined in TS 38.331 [8].</w:t>
              </w:r>
              <w:r>
                <w:rPr>
                  <w:rFonts w:eastAsia="宋体"/>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681C8137" w14:textId="77777777" w:rsidR="00B03DFE" w:rsidRPr="00893F8D" w:rsidRDefault="00B03DFE" w:rsidP="00C555CA">
            <w:pPr>
              <w:pStyle w:val="TAC"/>
              <w:keepNext w:val="0"/>
              <w:keepLines w:val="0"/>
              <w:widowControl w:val="0"/>
              <w:rPr>
                <w:ins w:id="439" w:author="Author" w:date="2023-10-19T23:41:00Z"/>
                <w:lang w:eastAsia="zh-CN"/>
              </w:rPr>
            </w:pPr>
            <w:ins w:id="440" w:author="Author" w:date="2023-10-19T23:41:00Z">
              <w:r>
                <w:rPr>
                  <w:rFonts w:eastAsia="宋体"/>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8961A23" w14:textId="77777777" w:rsidR="00B03DFE" w:rsidRDefault="00B03DFE" w:rsidP="00C555CA">
            <w:pPr>
              <w:pStyle w:val="TAC"/>
              <w:keepNext w:val="0"/>
              <w:keepLines w:val="0"/>
              <w:widowControl w:val="0"/>
              <w:rPr>
                <w:ins w:id="441" w:author="Author" w:date="2023-10-19T23:41:00Z"/>
                <w:lang w:eastAsia="zh-CN"/>
              </w:rPr>
            </w:pPr>
          </w:p>
        </w:tc>
      </w:tr>
      <w:tr w:rsidR="00B03DFE" w14:paraId="2ECD53F8" w14:textId="77777777" w:rsidTr="00C555CA">
        <w:trPr>
          <w:ins w:id="442" w:author="Author" w:date="2023-09-04T16:43:00Z"/>
        </w:trPr>
        <w:tc>
          <w:tcPr>
            <w:tcW w:w="2160" w:type="dxa"/>
            <w:tcBorders>
              <w:top w:val="single" w:sz="4" w:space="0" w:color="auto"/>
              <w:left w:val="single" w:sz="4" w:space="0" w:color="auto"/>
              <w:bottom w:val="single" w:sz="4" w:space="0" w:color="auto"/>
              <w:right w:val="single" w:sz="4" w:space="0" w:color="auto"/>
            </w:tcBorders>
          </w:tcPr>
          <w:p w14:paraId="30F8CD4F" w14:textId="77777777" w:rsidR="00B03DFE" w:rsidRPr="00254BFC" w:rsidRDefault="00B03DFE" w:rsidP="00C555CA">
            <w:pPr>
              <w:pStyle w:val="TAL"/>
              <w:keepNext w:val="0"/>
              <w:keepLines w:val="0"/>
              <w:widowControl w:val="0"/>
              <w:ind w:left="100"/>
              <w:rPr>
                <w:ins w:id="443" w:author="Author" w:date="2023-09-04T16:43:00Z"/>
                <w:rFonts w:eastAsia="Tahoma" w:cs="Arial"/>
                <w:szCs w:val="18"/>
                <w:lang w:eastAsia="zh-CN"/>
              </w:rPr>
            </w:pPr>
            <w:ins w:id="444" w:author="Author" w:date="2023-09-04T16:43:00Z">
              <w:r>
                <w:rPr>
                  <w:rFonts w:eastAsia="Tahoma" w:cs="Arial"/>
                  <w:szCs w:val="18"/>
                  <w:lang w:eastAsia="zh-CN"/>
                </w:rPr>
                <w:t>&gt;Source gNB-DU ID</w:t>
              </w:r>
            </w:ins>
          </w:p>
        </w:tc>
        <w:tc>
          <w:tcPr>
            <w:tcW w:w="1080" w:type="dxa"/>
            <w:tcBorders>
              <w:top w:val="single" w:sz="4" w:space="0" w:color="auto"/>
              <w:left w:val="single" w:sz="4" w:space="0" w:color="auto"/>
              <w:bottom w:val="single" w:sz="4" w:space="0" w:color="auto"/>
              <w:right w:val="single" w:sz="4" w:space="0" w:color="auto"/>
            </w:tcBorders>
          </w:tcPr>
          <w:p w14:paraId="53E918AE" w14:textId="77777777" w:rsidR="00B03DFE" w:rsidRDefault="00B03DFE" w:rsidP="00C555CA">
            <w:pPr>
              <w:pStyle w:val="TAL"/>
              <w:keepNext w:val="0"/>
              <w:keepLines w:val="0"/>
              <w:widowControl w:val="0"/>
              <w:rPr>
                <w:ins w:id="445" w:author="Author" w:date="2023-09-04T16:43:00Z"/>
              </w:rPr>
            </w:pPr>
            <w:ins w:id="446" w:author="Author" w:date="2023-09-04T16:43:00Z">
              <w:r>
                <w:t>O</w:t>
              </w:r>
            </w:ins>
          </w:p>
        </w:tc>
        <w:tc>
          <w:tcPr>
            <w:tcW w:w="1080" w:type="dxa"/>
            <w:tcBorders>
              <w:top w:val="single" w:sz="4" w:space="0" w:color="auto"/>
              <w:left w:val="single" w:sz="4" w:space="0" w:color="auto"/>
              <w:bottom w:val="single" w:sz="4" w:space="0" w:color="auto"/>
              <w:right w:val="single" w:sz="4" w:space="0" w:color="auto"/>
            </w:tcBorders>
          </w:tcPr>
          <w:p w14:paraId="3064A1E7" w14:textId="77777777" w:rsidR="00B03DFE" w:rsidRPr="00122688" w:rsidRDefault="00B03DFE" w:rsidP="00C555CA">
            <w:pPr>
              <w:pStyle w:val="TAL"/>
              <w:keepNext w:val="0"/>
              <w:keepLines w:val="0"/>
              <w:widowControl w:val="0"/>
              <w:rPr>
                <w:ins w:id="447" w:author="Author" w:date="2023-09-04T16:43:00Z"/>
                <w:i/>
              </w:rPr>
            </w:pPr>
          </w:p>
        </w:tc>
        <w:tc>
          <w:tcPr>
            <w:tcW w:w="1512" w:type="dxa"/>
            <w:tcBorders>
              <w:top w:val="single" w:sz="4" w:space="0" w:color="auto"/>
              <w:left w:val="single" w:sz="4" w:space="0" w:color="auto"/>
              <w:bottom w:val="single" w:sz="4" w:space="0" w:color="auto"/>
              <w:right w:val="single" w:sz="4" w:space="0" w:color="auto"/>
            </w:tcBorders>
          </w:tcPr>
          <w:p w14:paraId="1FA3FAD4" w14:textId="77777777" w:rsidR="00B03DFE" w:rsidRDefault="00B03DFE" w:rsidP="00C555CA">
            <w:pPr>
              <w:pStyle w:val="TAL"/>
              <w:keepNext w:val="0"/>
              <w:keepLines w:val="0"/>
              <w:widowControl w:val="0"/>
              <w:rPr>
                <w:ins w:id="448" w:author="Author" w:date="2023-09-04T16:43:00Z"/>
              </w:rPr>
            </w:pPr>
            <w:ins w:id="449" w:author="Author" w:date="2023-09-04T16:43:00Z">
              <w:r>
                <w:rPr>
                  <w:lang w:eastAsia="ja-JP"/>
                </w:rPr>
                <w:t>9.3.1.9</w:t>
              </w:r>
            </w:ins>
          </w:p>
        </w:tc>
        <w:tc>
          <w:tcPr>
            <w:tcW w:w="1728" w:type="dxa"/>
            <w:tcBorders>
              <w:top w:val="single" w:sz="4" w:space="0" w:color="auto"/>
              <w:left w:val="single" w:sz="4" w:space="0" w:color="auto"/>
              <w:bottom w:val="single" w:sz="4" w:space="0" w:color="auto"/>
              <w:right w:val="single" w:sz="4" w:space="0" w:color="auto"/>
            </w:tcBorders>
          </w:tcPr>
          <w:p w14:paraId="70DA5DAC" w14:textId="77777777" w:rsidR="00B03DFE" w:rsidDel="00181049" w:rsidRDefault="00B03DFE" w:rsidP="00C555CA">
            <w:pPr>
              <w:pStyle w:val="TAL"/>
              <w:keepNext w:val="0"/>
              <w:keepLines w:val="0"/>
              <w:widowControl w:val="0"/>
              <w:rPr>
                <w:ins w:id="450" w:author="Author" w:date="2023-09-04T16:43:00Z"/>
              </w:rPr>
            </w:pPr>
          </w:p>
        </w:tc>
        <w:tc>
          <w:tcPr>
            <w:tcW w:w="1080" w:type="dxa"/>
            <w:tcBorders>
              <w:top w:val="single" w:sz="4" w:space="0" w:color="auto"/>
              <w:left w:val="single" w:sz="4" w:space="0" w:color="auto"/>
              <w:bottom w:val="single" w:sz="4" w:space="0" w:color="auto"/>
              <w:right w:val="single" w:sz="4" w:space="0" w:color="auto"/>
            </w:tcBorders>
          </w:tcPr>
          <w:p w14:paraId="04487458" w14:textId="77777777" w:rsidR="00B03DFE" w:rsidRPr="00893F8D" w:rsidRDefault="00B03DFE" w:rsidP="00C555CA">
            <w:pPr>
              <w:pStyle w:val="TAC"/>
              <w:keepNext w:val="0"/>
              <w:keepLines w:val="0"/>
              <w:widowControl w:val="0"/>
              <w:rPr>
                <w:ins w:id="451" w:author="Author" w:date="2023-09-04T16:43:00Z"/>
                <w:lang w:eastAsia="zh-CN"/>
              </w:rPr>
            </w:pPr>
            <w:ins w:id="452" w:author="Author" w:date="2023-09-04T16:43: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AA3F3D0" w14:textId="77777777" w:rsidR="00B03DFE" w:rsidRDefault="00B03DFE" w:rsidP="00C555CA">
            <w:pPr>
              <w:pStyle w:val="TAC"/>
              <w:keepNext w:val="0"/>
              <w:keepLines w:val="0"/>
              <w:widowControl w:val="0"/>
              <w:rPr>
                <w:ins w:id="453" w:author="Author" w:date="2023-09-04T16:43:00Z"/>
                <w:lang w:eastAsia="zh-CN"/>
              </w:rPr>
            </w:pPr>
          </w:p>
        </w:tc>
      </w:tr>
      <w:tr w:rsidR="00B03DFE" w14:paraId="295ACCAD" w14:textId="77777777" w:rsidTr="00C555CA">
        <w:trPr>
          <w:ins w:id="454" w:author="Author" w:date="2023-10-19T23:42:00Z"/>
        </w:trPr>
        <w:tc>
          <w:tcPr>
            <w:tcW w:w="2160" w:type="dxa"/>
            <w:tcBorders>
              <w:top w:val="single" w:sz="4" w:space="0" w:color="auto"/>
              <w:left w:val="single" w:sz="4" w:space="0" w:color="auto"/>
              <w:bottom w:val="single" w:sz="4" w:space="0" w:color="auto"/>
              <w:right w:val="single" w:sz="4" w:space="0" w:color="auto"/>
            </w:tcBorders>
          </w:tcPr>
          <w:p w14:paraId="161B3008" w14:textId="77777777" w:rsidR="00B03DFE" w:rsidRDefault="00B03DFE" w:rsidP="00C555CA">
            <w:pPr>
              <w:pStyle w:val="TAL"/>
              <w:keepNext w:val="0"/>
              <w:keepLines w:val="0"/>
              <w:widowControl w:val="0"/>
              <w:ind w:left="100"/>
              <w:rPr>
                <w:ins w:id="455" w:author="Author" w:date="2023-10-19T23:42:00Z"/>
                <w:rFonts w:eastAsia="Tahoma" w:cs="Arial"/>
                <w:szCs w:val="18"/>
                <w:lang w:eastAsia="zh-CN"/>
              </w:rPr>
            </w:pPr>
            <w:ins w:id="456" w:author="Author" w:date="2023-10-19T23:42:00Z">
              <w:r>
                <w:rPr>
                  <w:rFonts w:eastAsia="Tahoma" w:cs="Arial"/>
                  <w:szCs w:val="18"/>
                  <w:lang w:eastAsia="zh-CN"/>
                </w:rPr>
                <w:t>&gt;CSI Resource Configuration (FFS)</w:t>
              </w:r>
            </w:ins>
          </w:p>
        </w:tc>
        <w:tc>
          <w:tcPr>
            <w:tcW w:w="1080" w:type="dxa"/>
            <w:tcBorders>
              <w:top w:val="single" w:sz="4" w:space="0" w:color="auto"/>
              <w:left w:val="single" w:sz="4" w:space="0" w:color="auto"/>
              <w:bottom w:val="single" w:sz="4" w:space="0" w:color="auto"/>
              <w:right w:val="single" w:sz="4" w:space="0" w:color="auto"/>
            </w:tcBorders>
          </w:tcPr>
          <w:p w14:paraId="2C0E5BB4" w14:textId="77777777" w:rsidR="00B03DFE" w:rsidRDefault="00B03DFE" w:rsidP="00C555CA">
            <w:pPr>
              <w:pStyle w:val="TAL"/>
              <w:keepNext w:val="0"/>
              <w:keepLines w:val="0"/>
              <w:widowControl w:val="0"/>
              <w:rPr>
                <w:ins w:id="457" w:author="Author" w:date="2023-10-19T23:42:00Z"/>
              </w:rPr>
            </w:pPr>
            <w:ins w:id="458" w:author="Author" w:date="2023-10-19T23:42:00Z">
              <w:r>
                <w:t>O</w:t>
              </w:r>
            </w:ins>
          </w:p>
        </w:tc>
        <w:tc>
          <w:tcPr>
            <w:tcW w:w="1080" w:type="dxa"/>
            <w:tcBorders>
              <w:top w:val="single" w:sz="4" w:space="0" w:color="auto"/>
              <w:left w:val="single" w:sz="4" w:space="0" w:color="auto"/>
              <w:bottom w:val="single" w:sz="4" w:space="0" w:color="auto"/>
              <w:right w:val="single" w:sz="4" w:space="0" w:color="auto"/>
            </w:tcBorders>
          </w:tcPr>
          <w:p w14:paraId="3DE0D617" w14:textId="77777777" w:rsidR="00B03DFE" w:rsidRPr="00122688" w:rsidRDefault="00B03DFE" w:rsidP="00C555CA">
            <w:pPr>
              <w:pStyle w:val="TAL"/>
              <w:keepNext w:val="0"/>
              <w:keepLines w:val="0"/>
              <w:widowControl w:val="0"/>
              <w:rPr>
                <w:ins w:id="459" w:author="Author" w:date="2023-10-19T23:42:00Z"/>
                <w:i/>
              </w:rPr>
            </w:pPr>
          </w:p>
        </w:tc>
        <w:tc>
          <w:tcPr>
            <w:tcW w:w="1512" w:type="dxa"/>
            <w:tcBorders>
              <w:top w:val="single" w:sz="4" w:space="0" w:color="auto"/>
              <w:left w:val="single" w:sz="4" w:space="0" w:color="auto"/>
              <w:bottom w:val="single" w:sz="4" w:space="0" w:color="auto"/>
              <w:right w:val="single" w:sz="4" w:space="0" w:color="auto"/>
            </w:tcBorders>
          </w:tcPr>
          <w:p w14:paraId="7582180E" w14:textId="77777777" w:rsidR="00B03DFE" w:rsidRDefault="00B03DFE" w:rsidP="00C555CA">
            <w:pPr>
              <w:pStyle w:val="TAL"/>
              <w:keepNext w:val="0"/>
              <w:keepLines w:val="0"/>
              <w:widowControl w:val="0"/>
              <w:rPr>
                <w:ins w:id="460" w:author="Author" w:date="2023-10-19T23:42:00Z"/>
                <w:lang w:eastAsia="ja-JP"/>
              </w:rPr>
            </w:pPr>
            <w:ins w:id="461" w:author="Author" w:date="2023-10-19T23:42:00Z">
              <w:r w:rsidRPr="00EA5FA7">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1AE1B9EA" w14:textId="77777777" w:rsidR="00B03DFE" w:rsidDel="00181049" w:rsidRDefault="00B03DFE" w:rsidP="00C555CA">
            <w:pPr>
              <w:pStyle w:val="TAL"/>
              <w:keepNext w:val="0"/>
              <w:keepLines w:val="0"/>
              <w:widowControl w:val="0"/>
              <w:rPr>
                <w:ins w:id="462" w:author="Author" w:date="2023-10-19T23:42:00Z"/>
              </w:rPr>
            </w:pPr>
            <w:ins w:id="463" w:author="Author" w:date="2023-10-20T11:14:00Z">
              <w:r w:rsidRPr="00DC7D60">
                <w:t>Includes the</w:t>
              </w:r>
              <w:r>
                <w:rPr>
                  <w:i/>
                  <w:iCs/>
                </w:rPr>
                <w:t xml:space="preserve"> </w:t>
              </w:r>
            </w:ins>
            <w:ins w:id="464" w:author="Author" w:date="2023-10-19T23:42:00Z">
              <w:r>
                <w:rPr>
                  <w:i/>
                  <w:iCs/>
                </w:rPr>
                <w:t>LTM-</w:t>
              </w:r>
              <w:r>
                <w:rPr>
                  <w:i/>
                </w:rPr>
                <w:t xml:space="preserve">CSI-ResourceConfig </w:t>
              </w:r>
              <w:r w:rsidRPr="00237F32">
                <w:rPr>
                  <w:iCs/>
                </w:rPr>
                <w:t>IE</w:t>
              </w:r>
              <w:r w:rsidRPr="00EA5FA7">
                <w:t xml:space="preserve"> as defined in TS 38.331 [8]</w:t>
              </w:r>
              <w:r>
                <w:t>.</w:t>
              </w:r>
            </w:ins>
          </w:p>
        </w:tc>
        <w:tc>
          <w:tcPr>
            <w:tcW w:w="1080" w:type="dxa"/>
            <w:tcBorders>
              <w:top w:val="single" w:sz="4" w:space="0" w:color="auto"/>
              <w:left w:val="single" w:sz="4" w:space="0" w:color="auto"/>
              <w:bottom w:val="single" w:sz="4" w:space="0" w:color="auto"/>
              <w:right w:val="single" w:sz="4" w:space="0" w:color="auto"/>
            </w:tcBorders>
          </w:tcPr>
          <w:p w14:paraId="60A5FDFA" w14:textId="77777777" w:rsidR="00B03DFE" w:rsidRDefault="00B03DFE" w:rsidP="00C555CA">
            <w:pPr>
              <w:pStyle w:val="TAC"/>
              <w:keepNext w:val="0"/>
              <w:keepLines w:val="0"/>
              <w:widowControl w:val="0"/>
              <w:rPr>
                <w:ins w:id="465" w:author="Author" w:date="2023-10-19T23:42:00Z"/>
                <w:lang w:eastAsia="zh-CN"/>
              </w:rPr>
            </w:pPr>
          </w:p>
        </w:tc>
        <w:tc>
          <w:tcPr>
            <w:tcW w:w="1080" w:type="dxa"/>
            <w:tcBorders>
              <w:top w:val="single" w:sz="4" w:space="0" w:color="auto"/>
              <w:left w:val="single" w:sz="4" w:space="0" w:color="auto"/>
              <w:bottom w:val="single" w:sz="4" w:space="0" w:color="auto"/>
              <w:right w:val="single" w:sz="4" w:space="0" w:color="auto"/>
            </w:tcBorders>
          </w:tcPr>
          <w:p w14:paraId="5B0D53F5" w14:textId="77777777" w:rsidR="00B03DFE" w:rsidRDefault="00B03DFE" w:rsidP="00C555CA">
            <w:pPr>
              <w:pStyle w:val="TAC"/>
              <w:keepNext w:val="0"/>
              <w:keepLines w:val="0"/>
              <w:widowControl w:val="0"/>
              <w:rPr>
                <w:ins w:id="466" w:author="Author" w:date="2023-10-19T23:42:00Z"/>
                <w:lang w:eastAsia="zh-CN"/>
              </w:rPr>
            </w:pPr>
          </w:p>
        </w:tc>
      </w:tr>
      <w:tr w:rsidR="00B03DFE" w14:paraId="02302F12" w14:textId="77777777" w:rsidTr="00C555CA">
        <w:trPr>
          <w:ins w:id="467" w:author="Author" w:date="2023-10-19T23:42:00Z"/>
        </w:trPr>
        <w:tc>
          <w:tcPr>
            <w:tcW w:w="2160" w:type="dxa"/>
            <w:tcBorders>
              <w:top w:val="single" w:sz="4" w:space="0" w:color="auto"/>
              <w:left w:val="single" w:sz="4" w:space="0" w:color="auto"/>
              <w:bottom w:val="single" w:sz="4" w:space="0" w:color="auto"/>
              <w:right w:val="single" w:sz="4" w:space="0" w:color="auto"/>
            </w:tcBorders>
          </w:tcPr>
          <w:p w14:paraId="1B6AC731" w14:textId="77777777" w:rsidR="00B03DFE" w:rsidRPr="00D85852" w:rsidRDefault="00B03DFE" w:rsidP="00C555CA">
            <w:pPr>
              <w:pStyle w:val="TAL"/>
              <w:keepNext w:val="0"/>
              <w:keepLines w:val="0"/>
              <w:widowControl w:val="0"/>
              <w:rPr>
                <w:ins w:id="468" w:author="Author" w:date="2023-10-19T23:42:00Z"/>
                <w:rFonts w:eastAsia="Tahoma" w:cs="Arial"/>
                <w:b/>
                <w:bCs/>
                <w:szCs w:val="18"/>
                <w:lang w:eastAsia="zh-CN"/>
              </w:rPr>
            </w:pPr>
            <w:ins w:id="469" w:author="Author" w:date="2023-10-19T23:42:00Z">
              <w:r w:rsidRPr="00D85852">
                <w:rPr>
                  <w:rFonts w:eastAsia="Tahoma" w:cs="Arial"/>
                  <w:b/>
                  <w:bCs/>
                  <w:szCs w:val="18"/>
                  <w:lang w:eastAsia="zh-CN"/>
                </w:rPr>
                <w:t>Early Sync Information Request</w:t>
              </w:r>
            </w:ins>
          </w:p>
        </w:tc>
        <w:tc>
          <w:tcPr>
            <w:tcW w:w="1080" w:type="dxa"/>
            <w:tcBorders>
              <w:top w:val="single" w:sz="4" w:space="0" w:color="auto"/>
              <w:left w:val="single" w:sz="4" w:space="0" w:color="auto"/>
              <w:bottom w:val="single" w:sz="4" w:space="0" w:color="auto"/>
              <w:right w:val="single" w:sz="4" w:space="0" w:color="auto"/>
            </w:tcBorders>
          </w:tcPr>
          <w:p w14:paraId="6A685B12" w14:textId="77777777" w:rsidR="00B03DFE" w:rsidRDefault="00B03DFE" w:rsidP="00C555CA">
            <w:pPr>
              <w:pStyle w:val="TAL"/>
              <w:keepNext w:val="0"/>
              <w:keepLines w:val="0"/>
              <w:widowControl w:val="0"/>
              <w:rPr>
                <w:ins w:id="470" w:author="Author" w:date="2023-10-19T23:42:00Z"/>
              </w:rPr>
            </w:pPr>
          </w:p>
        </w:tc>
        <w:tc>
          <w:tcPr>
            <w:tcW w:w="1080" w:type="dxa"/>
            <w:tcBorders>
              <w:top w:val="single" w:sz="4" w:space="0" w:color="auto"/>
              <w:left w:val="single" w:sz="4" w:space="0" w:color="auto"/>
              <w:bottom w:val="single" w:sz="4" w:space="0" w:color="auto"/>
              <w:right w:val="single" w:sz="4" w:space="0" w:color="auto"/>
            </w:tcBorders>
          </w:tcPr>
          <w:p w14:paraId="407AAB30" w14:textId="77777777" w:rsidR="00B03DFE" w:rsidRPr="00122688" w:rsidRDefault="00B03DFE" w:rsidP="00C555CA">
            <w:pPr>
              <w:pStyle w:val="TAL"/>
              <w:keepNext w:val="0"/>
              <w:keepLines w:val="0"/>
              <w:widowControl w:val="0"/>
              <w:rPr>
                <w:ins w:id="471" w:author="Author" w:date="2023-10-19T23:42:00Z"/>
                <w:i/>
              </w:rPr>
            </w:pPr>
            <w:ins w:id="472" w:author="Author" w:date="2023-10-24T17:59:00Z">
              <w:r>
                <w:rPr>
                  <w:i/>
                </w:rPr>
                <w:t>0..1</w:t>
              </w:r>
            </w:ins>
          </w:p>
        </w:tc>
        <w:tc>
          <w:tcPr>
            <w:tcW w:w="1512" w:type="dxa"/>
            <w:tcBorders>
              <w:top w:val="single" w:sz="4" w:space="0" w:color="auto"/>
              <w:left w:val="single" w:sz="4" w:space="0" w:color="auto"/>
              <w:bottom w:val="single" w:sz="4" w:space="0" w:color="auto"/>
              <w:right w:val="single" w:sz="4" w:space="0" w:color="auto"/>
            </w:tcBorders>
          </w:tcPr>
          <w:p w14:paraId="3D062E9F" w14:textId="77777777" w:rsidR="00B03DFE" w:rsidRDefault="00B03DFE" w:rsidP="00C555CA">
            <w:pPr>
              <w:pStyle w:val="TAL"/>
              <w:keepNext w:val="0"/>
              <w:keepLines w:val="0"/>
              <w:widowControl w:val="0"/>
              <w:rPr>
                <w:ins w:id="473" w:author="Author" w:date="2023-10-19T23:42:00Z"/>
                <w:lang w:eastAsia="ja-JP"/>
              </w:rPr>
            </w:pPr>
          </w:p>
        </w:tc>
        <w:tc>
          <w:tcPr>
            <w:tcW w:w="1728" w:type="dxa"/>
            <w:tcBorders>
              <w:top w:val="single" w:sz="4" w:space="0" w:color="auto"/>
              <w:left w:val="single" w:sz="4" w:space="0" w:color="auto"/>
              <w:bottom w:val="single" w:sz="4" w:space="0" w:color="auto"/>
              <w:right w:val="single" w:sz="4" w:space="0" w:color="auto"/>
            </w:tcBorders>
          </w:tcPr>
          <w:p w14:paraId="31376FF7" w14:textId="77777777" w:rsidR="00B03DFE" w:rsidDel="00181049" w:rsidRDefault="00B03DFE" w:rsidP="00C555CA">
            <w:pPr>
              <w:pStyle w:val="TAL"/>
              <w:keepNext w:val="0"/>
              <w:keepLines w:val="0"/>
              <w:widowControl w:val="0"/>
              <w:rPr>
                <w:ins w:id="474" w:author="Author" w:date="2023-10-19T23:42:00Z"/>
              </w:rPr>
            </w:pPr>
          </w:p>
        </w:tc>
        <w:tc>
          <w:tcPr>
            <w:tcW w:w="1080" w:type="dxa"/>
            <w:tcBorders>
              <w:top w:val="single" w:sz="4" w:space="0" w:color="auto"/>
              <w:left w:val="single" w:sz="4" w:space="0" w:color="auto"/>
              <w:bottom w:val="single" w:sz="4" w:space="0" w:color="auto"/>
              <w:right w:val="single" w:sz="4" w:space="0" w:color="auto"/>
            </w:tcBorders>
          </w:tcPr>
          <w:p w14:paraId="36CF2747" w14:textId="77777777" w:rsidR="00B03DFE" w:rsidRDefault="00B03DFE" w:rsidP="00C555CA">
            <w:pPr>
              <w:pStyle w:val="TAC"/>
              <w:keepNext w:val="0"/>
              <w:keepLines w:val="0"/>
              <w:widowControl w:val="0"/>
              <w:rPr>
                <w:ins w:id="475" w:author="Author" w:date="2023-10-19T23:42:00Z"/>
                <w:lang w:eastAsia="zh-CN"/>
              </w:rPr>
            </w:pPr>
            <w:ins w:id="476" w:author="Author" w:date="2023-10-19T23:42: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422B2BF" w14:textId="77777777" w:rsidR="00B03DFE" w:rsidRDefault="00B03DFE" w:rsidP="00C555CA">
            <w:pPr>
              <w:pStyle w:val="TAC"/>
              <w:keepNext w:val="0"/>
              <w:keepLines w:val="0"/>
              <w:widowControl w:val="0"/>
              <w:rPr>
                <w:ins w:id="477" w:author="Author" w:date="2023-10-19T23:42:00Z"/>
                <w:lang w:eastAsia="zh-CN"/>
              </w:rPr>
            </w:pPr>
            <w:ins w:id="478" w:author="Author" w:date="2023-10-19T23:42:00Z">
              <w:r>
                <w:rPr>
                  <w:lang w:eastAsia="zh-CN"/>
                </w:rPr>
                <w:t>ignore</w:t>
              </w:r>
            </w:ins>
          </w:p>
        </w:tc>
      </w:tr>
      <w:tr w:rsidR="00B03DFE" w14:paraId="0D2BEC50" w14:textId="77777777" w:rsidTr="00C555CA">
        <w:trPr>
          <w:ins w:id="479" w:author="Author" w:date="2023-10-19T23:42:00Z"/>
        </w:trPr>
        <w:tc>
          <w:tcPr>
            <w:tcW w:w="2160" w:type="dxa"/>
            <w:tcBorders>
              <w:top w:val="single" w:sz="4" w:space="0" w:color="auto"/>
              <w:left w:val="single" w:sz="4" w:space="0" w:color="auto"/>
              <w:bottom w:val="single" w:sz="4" w:space="0" w:color="auto"/>
              <w:right w:val="single" w:sz="4" w:space="0" w:color="auto"/>
            </w:tcBorders>
          </w:tcPr>
          <w:p w14:paraId="0D8A6550" w14:textId="77777777" w:rsidR="00B03DFE" w:rsidRDefault="00B03DFE" w:rsidP="00C555CA">
            <w:pPr>
              <w:pStyle w:val="TAL"/>
              <w:keepNext w:val="0"/>
              <w:keepLines w:val="0"/>
              <w:widowControl w:val="0"/>
              <w:ind w:left="100"/>
              <w:rPr>
                <w:ins w:id="480" w:author="Author" w:date="2023-10-19T23:42:00Z"/>
                <w:rFonts w:eastAsia="Tahoma" w:cs="Arial"/>
                <w:szCs w:val="18"/>
                <w:lang w:eastAsia="zh-CN"/>
              </w:rPr>
            </w:pPr>
            <w:ins w:id="481" w:author="Author" w:date="2023-10-19T23:42:00Z">
              <w:r w:rsidRPr="00254BFC">
                <w:rPr>
                  <w:rFonts w:eastAsia="Tahoma" w:cs="Arial"/>
                  <w:szCs w:val="18"/>
                  <w:lang w:eastAsia="zh-CN"/>
                </w:rPr>
                <w:t>&gt;</w:t>
              </w:r>
              <w:r>
                <w:rPr>
                  <w:rFonts w:eastAsia="Tahoma" w:cs="Arial"/>
                  <w:szCs w:val="18"/>
                  <w:lang w:eastAsia="zh-CN"/>
                </w:rPr>
                <w:t>Request for RACH Configuration</w:t>
              </w:r>
            </w:ins>
          </w:p>
        </w:tc>
        <w:tc>
          <w:tcPr>
            <w:tcW w:w="1080" w:type="dxa"/>
            <w:tcBorders>
              <w:top w:val="single" w:sz="4" w:space="0" w:color="auto"/>
              <w:left w:val="single" w:sz="4" w:space="0" w:color="auto"/>
              <w:bottom w:val="single" w:sz="4" w:space="0" w:color="auto"/>
              <w:right w:val="single" w:sz="4" w:space="0" w:color="auto"/>
            </w:tcBorders>
          </w:tcPr>
          <w:p w14:paraId="115D6225" w14:textId="77777777" w:rsidR="00B03DFE" w:rsidRDefault="00B03DFE" w:rsidP="00C555CA">
            <w:pPr>
              <w:pStyle w:val="TAL"/>
              <w:keepNext w:val="0"/>
              <w:keepLines w:val="0"/>
              <w:widowControl w:val="0"/>
              <w:rPr>
                <w:ins w:id="482" w:author="Author" w:date="2023-10-19T23:42:00Z"/>
              </w:rPr>
            </w:pPr>
            <w:ins w:id="483" w:author="Author" w:date="2023-10-19T23:42:00Z">
              <w:r>
                <w:t>O</w:t>
              </w:r>
            </w:ins>
          </w:p>
        </w:tc>
        <w:tc>
          <w:tcPr>
            <w:tcW w:w="1080" w:type="dxa"/>
            <w:tcBorders>
              <w:top w:val="single" w:sz="4" w:space="0" w:color="auto"/>
              <w:left w:val="single" w:sz="4" w:space="0" w:color="auto"/>
              <w:bottom w:val="single" w:sz="4" w:space="0" w:color="auto"/>
              <w:right w:val="single" w:sz="4" w:space="0" w:color="auto"/>
            </w:tcBorders>
          </w:tcPr>
          <w:p w14:paraId="468AD2C6" w14:textId="77777777" w:rsidR="00B03DFE" w:rsidRPr="00122688" w:rsidRDefault="00B03DFE" w:rsidP="00C555CA">
            <w:pPr>
              <w:pStyle w:val="TAL"/>
              <w:keepNext w:val="0"/>
              <w:keepLines w:val="0"/>
              <w:widowControl w:val="0"/>
              <w:rPr>
                <w:ins w:id="484" w:author="Author" w:date="2023-10-19T23:42:00Z"/>
                <w:i/>
              </w:rPr>
            </w:pPr>
          </w:p>
        </w:tc>
        <w:tc>
          <w:tcPr>
            <w:tcW w:w="1512" w:type="dxa"/>
            <w:tcBorders>
              <w:top w:val="single" w:sz="4" w:space="0" w:color="auto"/>
              <w:left w:val="single" w:sz="4" w:space="0" w:color="auto"/>
              <w:bottom w:val="single" w:sz="4" w:space="0" w:color="auto"/>
              <w:right w:val="single" w:sz="4" w:space="0" w:color="auto"/>
            </w:tcBorders>
          </w:tcPr>
          <w:p w14:paraId="56C4CBA6" w14:textId="77777777" w:rsidR="00B03DFE" w:rsidRDefault="00B03DFE" w:rsidP="00C555CA">
            <w:pPr>
              <w:pStyle w:val="TAL"/>
              <w:keepNext w:val="0"/>
              <w:keepLines w:val="0"/>
              <w:widowControl w:val="0"/>
              <w:rPr>
                <w:ins w:id="485" w:author="Author" w:date="2023-10-19T23:42:00Z"/>
                <w:lang w:eastAsia="ja-JP"/>
              </w:rPr>
            </w:pPr>
            <w:ins w:id="486" w:author="Author" w:date="2023-10-19T23:42: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56C5715A" w14:textId="77777777" w:rsidR="00B03DFE" w:rsidDel="00181049" w:rsidRDefault="00B03DFE" w:rsidP="00C555CA">
            <w:pPr>
              <w:pStyle w:val="TAL"/>
              <w:keepNext w:val="0"/>
              <w:keepLines w:val="0"/>
              <w:widowControl w:val="0"/>
              <w:rPr>
                <w:ins w:id="487" w:author="Author" w:date="2023-10-19T23:42:00Z"/>
              </w:rPr>
            </w:pPr>
          </w:p>
        </w:tc>
        <w:tc>
          <w:tcPr>
            <w:tcW w:w="1080" w:type="dxa"/>
            <w:tcBorders>
              <w:top w:val="single" w:sz="4" w:space="0" w:color="auto"/>
              <w:left w:val="single" w:sz="4" w:space="0" w:color="auto"/>
              <w:bottom w:val="single" w:sz="4" w:space="0" w:color="auto"/>
              <w:right w:val="single" w:sz="4" w:space="0" w:color="auto"/>
            </w:tcBorders>
          </w:tcPr>
          <w:p w14:paraId="6F9A5F90" w14:textId="77777777" w:rsidR="00B03DFE" w:rsidRDefault="00B03DFE" w:rsidP="00C555CA">
            <w:pPr>
              <w:pStyle w:val="TAC"/>
              <w:keepNext w:val="0"/>
              <w:keepLines w:val="0"/>
              <w:widowControl w:val="0"/>
              <w:rPr>
                <w:ins w:id="488" w:author="Author" w:date="2023-10-19T23:42:00Z"/>
                <w:lang w:eastAsia="zh-CN"/>
              </w:rPr>
            </w:pPr>
            <w:ins w:id="489" w:author="Author" w:date="2023-10-19T23:42: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050F74D" w14:textId="77777777" w:rsidR="00B03DFE" w:rsidRDefault="00B03DFE" w:rsidP="00C555CA">
            <w:pPr>
              <w:pStyle w:val="TAC"/>
              <w:keepNext w:val="0"/>
              <w:keepLines w:val="0"/>
              <w:widowControl w:val="0"/>
              <w:rPr>
                <w:ins w:id="490" w:author="Author" w:date="2023-10-19T23:42:00Z"/>
                <w:lang w:eastAsia="zh-CN"/>
              </w:rPr>
            </w:pPr>
          </w:p>
        </w:tc>
      </w:tr>
      <w:tr w:rsidR="00C555CA" w14:paraId="348F668D" w14:textId="77777777" w:rsidTr="00C555CA">
        <w:trPr>
          <w:ins w:id="491" w:author="Huawei" w:date="2023-10-27T14:31:00Z"/>
        </w:trPr>
        <w:tc>
          <w:tcPr>
            <w:tcW w:w="2160" w:type="dxa"/>
            <w:tcBorders>
              <w:top w:val="single" w:sz="4" w:space="0" w:color="auto"/>
              <w:left w:val="single" w:sz="4" w:space="0" w:color="auto"/>
              <w:bottom w:val="single" w:sz="4" w:space="0" w:color="auto"/>
              <w:right w:val="single" w:sz="4" w:space="0" w:color="auto"/>
            </w:tcBorders>
          </w:tcPr>
          <w:p w14:paraId="0A4192AE" w14:textId="00CF083A" w:rsidR="00C555CA" w:rsidRDefault="00C555CA" w:rsidP="00C555CA">
            <w:pPr>
              <w:pStyle w:val="TAL"/>
              <w:keepNext w:val="0"/>
              <w:keepLines w:val="0"/>
              <w:widowControl w:val="0"/>
              <w:ind w:left="100"/>
              <w:rPr>
                <w:ins w:id="492" w:author="Huawei" w:date="2023-10-27T14:31:00Z"/>
                <w:rFonts w:eastAsia="Tahoma" w:cs="Arial"/>
                <w:szCs w:val="18"/>
                <w:lang w:eastAsia="zh-CN"/>
              </w:rPr>
            </w:pPr>
            <w:ins w:id="493" w:author="Huawei" w:date="2023-10-27T14:31:00Z">
              <w:r w:rsidRPr="00254BFC">
                <w:rPr>
                  <w:rFonts w:eastAsia="Tahoma" w:cs="Arial"/>
                  <w:szCs w:val="18"/>
                  <w:lang w:eastAsia="zh-CN"/>
                </w:rPr>
                <w:t>&gt;</w:t>
              </w:r>
              <w:r>
                <w:rPr>
                  <w:rFonts w:eastAsia="Tahoma" w:cs="Arial"/>
                  <w:szCs w:val="18"/>
                  <w:lang w:eastAsia="zh-CN"/>
                </w:rPr>
                <w:t xml:space="preserve">Request for UE Based TA </w:t>
              </w:r>
            </w:ins>
            <w:ins w:id="494" w:author="Huawei" w:date="2023-10-27T14:32:00Z">
              <w:r>
                <w:rPr>
                  <w:rFonts w:eastAsia="Tahoma" w:cs="Arial"/>
                  <w:szCs w:val="18"/>
                  <w:lang w:eastAsia="zh-CN"/>
                </w:rPr>
                <w:t>Measurement</w:t>
              </w:r>
            </w:ins>
            <w:ins w:id="495" w:author="Huawei" w:date="2023-10-27T14:31:00Z">
              <w:r>
                <w:rPr>
                  <w:rFonts w:eastAsia="Tahoma" w:cs="Arial"/>
                  <w:szCs w:val="18"/>
                  <w:lang w:eastAsia="zh-CN"/>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10A4CF6B" w14:textId="77777777" w:rsidR="00C555CA" w:rsidRDefault="00C555CA" w:rsidP="00C555CA">
            <w:pPr>
              <w:pStyle w:val="TAL"/>
              <w:keepNext w:val="0"/>
              <w:keepLines w:val="0"/>
              <w:widowControl w:val="0"/>
              <w:rPr>
                <w:ins w:id="496" w:author="Huawei" w:date="2023-10-27T14:31:00Z"/>
              </w:rPr>
            </w:pPr>
            <w:ins w:id="497" w:author="Huawei" w:date="2023-10-27T14:31:00Z">
              <w:r>
                <w:t>O</w:t>
              </w:r>
            </w:ins>
          </w:p>
        </w:tc>
        <w:tc>
          <w:tcPr>
            <w:tcW w:w="1080" w:type="dxa"/>
            <w:tcBorders>
              <w:top w:val="single" w:sz="4" w:space="0" w:color="auto"/>
              <w:left w:val="single" w:sz="4" w:space="0" w:color="auto"/>
              <w:bottom w:val="single" w:sz="4" w:space="0" w:color="auto"/>
              <w:right w:val="single" w:sz="4" w:space="0" w:color="auto"/>
            </w:tcBorders>
          </w:tcPr>
          <w:p w14:paraId="1DB5E3CF" w14:textId="77777777" w:rsidR="00C555CA" w:rsidRPr="00122688" w:rsidRDefault="00C555CA" w:rsidP="00C555CA">
            <w:pPr>
              <w:pStyle w:val="TAL"/>
              <w:keepNext w:val="0"/>
              <w:keepLines w:val="0"/>
              <w:widowControl w:val="0"/>
              <w:rPr>
                <w:ins w:id="498" w:author="Huawei" w:date="2023-10-27T14:31:00Z"/>
                <w:i/>
              </w:rPr>
            </w:pPr>
          </w:p>
        </w:tc>
        <w:tc>
          <w:tcPr>
            <w:tcW w:w="1512" w:type="dxa"/>
            <w:tcBorders>
              <w:top w:val="single" w:sz="4" w:space="0" w:color="auto"/>
              <w:left w:val="single" w:sz="4" w:space="0" w:color="auto"/>
              <w:bottom w:val="single" w:sz="4" w:space="0" w:color="auto"/>
              <w:right w:val="single" w:sz="4" w:space="0" w:color="auto"/>
            </w:tcBorders>
          </w:tcPr>
          <w:p w14:paraId="65F14EEB" w14:textId="77777777" w:rsidR="00C555CA" w:rsidRDefault="00C555CA" w:rsidP="00C555CA">
            <w:pPr>
              <w:pStyle w:val="TAL"/>
              <w:keepNext w:val="0"/>
              <w:keepLines w:val="0"/>
              <w:widowControl w:val="0"/>
              <w:rPr>
                <w:ins w:id="499" w:author="Huawei" w:date="2023-10-27T14:31:00Z"/>
              </w:rPr>
            </w:pPr>
            <w:ins w:id="500" w:author="Huawei" w:date="2023-10-27T14:31: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756D7B96" w14:textId="77777777" w:rsidR="00C555CA" w:rsidDel="00181049" w:rsidRDefault="00C555CA" w:rsidP="00C555CA">
            <w:pPr>
              <w:pStyle w:val="TAL"/>
              <w:keepNext w:val="0"/>
              <w:keepLines w:val="0"/>
              <w:widowControl w:val="0"/>
              <w:rPr>
                <w:ins w:id="501" w:author="Huawei" w:date="2023-10-27T14:31:00Z"/>
              </w:rPr>
            </w:pPr>
          </w:p>
        </w:tc>
        <w:tc>
          <w:tcPr>
            <w:tcW w:w="1080" w:type="dxa"/>
            <w:tcBorders>
              <w:top w:val="single" w:sz="4" w:space="0" w:color="auto"/>
              <w:left w:val="single" w:sz="4" w:space="0" w:color="auto"/>
              <w:bottom w:val="single" w:sz="4" w:space="0" w:color="auto"/>
              <w:right w:val="single" w:sz="4" w:space="0" w:color="auto"/>
            </w:tcBorders>
          </w:tcPr>
          <w:p w14:paraId="042B311E" w14:textId="77777777" w:rsidR="00C555CA" w:rsidRDefault="00C555CA" w:rsidP="00C555CA">
            <w:pPr>
              <w:pStyle w:val="TAC"/>
              <w:keepNext w:val="0"/>
              <w:keepLines w:val="0"/>
              <w:widowControl w:val="0"/>
              <w:rPr>
                <w:ins w:id="502" w:author="Huawei" w:date="2023-10-27T14:31:00Z"/>
                <w:lang w:eastAsia="zh-CN"/>
              </w:rPr>
            </w:pPr>
            <w:ins w:id="503" w:author="Huawei" w:date="2023-10-27T14:31: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807F6B0" w14:textId="77777777" w:rsidR="00C555CA" w:rsidRDefault="00C555CA" w:rsidP="00C555CA">
            <w:pPr>
              <w:pStyle w:val="TAC"/>
              <w:keepNext w:val="0"/>
              <w:keepLines w:val="0"/>
              <w:widowControl w:val="0"/>
              <w:rPr>
                <w:ins w:id="504" w:author="Huawei" w:date="2023-10-27T14:31:00Z"/>
                <w:lang w:eastAsia="zh-CN"/>
              </w:rPr>
            </w:pPr>
          </w:p>
        </w:tc>
      </w:tr>
    </w:tbl>
    <w:p w14:paraId="69157A66" w14:textId="77777777" w:rsidR="00B03DFE" w:rsidRPr="00EA5FA7" w:rsidRDefault="00B03DFE" w:rsidP="00C555C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3DFE" w:rsidRPr="00EA5FA7" w14:paraId="70481FCE" w14:textId="77777777" w:rsidTr="00C555CA">
        <w:trPr>
          <w:trHeight w:val="271"/>
        </w:trPr>
        <w:tc>
          <w:tcPr>
            <w:tcW w:w="3686" w:type="dxa"/>
          </w:tcPr>
          <w:p w14:paraId="780583E0" w14:textId="77777777" w:rsidR="00B03DFE" w:rsidRPr="00EA5FA7" w:rsidRDefault="00B03DFE" w:rsidP="00C555CA">
            <w:pPr>
              <w:pStyle w:val="TAH"/>
            </w:pPr>
            <w:r w:rsidRPr="00EA5FA7">
              <w:t>Range bound</w:t>
            </w:r>
          </w:p>
        </w:tc>
        <w:tc>
          <w:tcPr>
            <w:tcW w:w="5670" w:type="dxa"/>
          </w:tcPr>
          <w:p w14:paraId="06A12D00" w14:textId="77777777" w:rsidR="00B03DFE" w:rsidRPr="00EA5FA7" w:rsidRDefault="00B03DFE" w:rsidP="00C555CA">
            <w:pPr>
              <w:pStyle w:val="TAH"/>
            </w:pPr>
            <w:r w:rsidRPr="00EA5FA7">
              <w:t>Explanation</w:t>
            </w:r>
          </w:p>
        </w:tc>
      </w:tr>
      <w:tr w:rsidR="00B03DFE" w:rsidRPr="00EA5FA7" w14:paraId="24CB9E4C" w14:textId="77777777" w:rsidTr="00C555CA">
        <w:trPr>
          <w:trHeight w:val="271"/>
        </w:trPr>
        <w:tc>
          <w:tcPr>
            <w:tcW w:w="3686" w:type="dxa"/>
            <w:tcBorders>
              <w:top w:val="single" w:sz="4" w:space="0" w:color="auto"/>
              <w:left w:val="single" w:sz="4" w:space="0" w:color="auto"/>
              <w:bottom w:val="single" w:sz="4" w:space="0" w:color="auto"/>
              <w:right w:val="single" w:sz="4" w:space="0" w:color="auto"/>
            </w:tcBorders>
          </w:tcPr>
          <w:p w14:paraId="19F914A1" w14:textId="77777777" w:rsidR="00B03DFE" w:rsidRPr="00EA5FA7" w:rsidRDefault="00B03DFE" w:rsidP="00C555CA">
            <w:pPr>
              <w:pStyle w:val="TAL"/>
              <w:rPr>
                <w:lang w:eastAsia="zh-CN"/>
              </w:rPr>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03992275" w14:textId="77777777" w:rsidR="00B03DFE" w:rsidRPr="00EA5FA7" w:rsidRDefault="00B03DFE" w:rsidP="00C555CA">
            <w:pPr>
              <w:pStyle w:val="TAL"/>
            </w:pPr>
            <w:r w:rsidRPr="00EA5FA7">
              <w:t>Maximum no. of SCells allowed towards one UE, the maximum value is 32.</w:t>
            </w:r>
          </w:p>
        </w:tc>
      </w:tr>
      <w:tr w:rsidR="00B03DFE" w:rsidRPr="00EA5FA7" w14:paraId="6B4B0802" w14:textId="77777777" w:rsidTr="00C555CA">
        <w:trPr>
          <w:trHeight w:val="271"/>
        </w:trPr>
        <w:tc>
          <w:tcPr>
            <w:tcW w:w="3686" w:type="dxa"/>
            <w:tcBorders>
              <w:top w:val="single" w:sz="4" w:space="0" w:color="auto"/>
              <w:left w:val="single" w:sz="4" w:space="0" w:color="auto"/>
              <w:bottom w:val="single" w:sz="4" w:space="0" w:color="auto"/>
              <w:right w:val="single" w:sz="4" w:space="0" w:color="auto"/>
            </w:tcBorders>
          </w:tcPr>
          <w:p w14:paraId="3284A180" w14:textId="77777777" w:rsidR="00B03DFE" w:rsidRPr="00EA5FA7" w:rsidRDefault="00B03DFE" w:rsidP="00C555CA">
            <w:pPr>
              <w:pStyle w:val="TAL"/>
            </w:pPr>
            <w:r w:rsidRPr="00893F8D">
              <w:t>maxnoofServingCellMOs</w:t>
            </w:r>
          </w:p>
        </w:tc>
        <w:tc>
          <w:tcPr>
            <w:tcW w:w="5670" w:type="dxa"/>
            <w:tcBorders>
              <w:top w:val="single" w:sz="4" w:space="0" w:color="auto"/>
              <w:left w:val="single" w:sz="4" w:space="0" w:color="auto"/>
              <w:bottom w:val="single" w:sz="4" w:space="0" w:color="auto"/>
              <w:right w:val="single" w:sz="4" w:space="0" w:color="auto"/>
            </w:tcBorders>
          </w:tcPr>
          <w:p w14:paraId="253487D0" w14:textId="77777777" w:rsidR="00B03DFE" w:rsidRPr="00EA5FA7" w:rsidRDefault="00B03DFE" w:rsidP="00C555CA">
            <w:pPr>
              <w:pStyle w:val="TAL"/>
            </w:pPr>
            <w:r w:rsidRPr="00893F8D">
              <w:t>Maximum number of ServingCellMOs for NCD-SSB per cell. Maximum value is 16</w:t>
            </w:r>
          </w:p>
        </w:tc>
      </w:tr>
      <w:tr w:rsidR="00B03DFE" w:rsidRPr="00EA5FA7" w14:paraId="7AF6EEE6" w14:textId="77777777" w:rsidTr="00C555CA">
        <w:tc>
          <w:tcPr>
            <w:tcW w:w="3686" w:type="dxa"/>
          </w:tcPr>
          <w:p w14:paraId="387F1F93" w14:textId="77777777" w:rsidR="00B03DFE" w:rsidRPr="00EA5FA7" w:rsidRDefault="00B03DFE" w:rsidP="00C555CA">
            <w:pPr>
              <w:pStyle w:val="TAL"/>
            </w:pPr>
            <w:r w:rsidRPr="00EA5FA7">
              <w:t>maxnoofSRBs</w:t>
            </w:r>
          </w:p>
        </w:tc>
        <w:tc>
          <w:tcPr>
            <w:tcW w:w="5670" w:type="dxa"/>
          </w:tcPr>
          <w:p w14:paraId="7FEB24FD" w14:textId="77777777" w:rsidR="00B03DFE" w:rsidRPr="00EA5FA7" w:rsidRDefault="00B03DFE" w:rsidP="00C555CA">
            <w:pPr>
              <w:pStyle w:val="TAL"/>
            </w:pPr>
            <w:r w:rsidRPr="00EA5FA7">
              <w:t xml:space="preserve">Maximum no. of SRB allowed towards one UE, the maximum value is 8. </w:t>
            </w:r>
          </w:p>
        </w:tc>
      </w:tr>
      <w:tr w:rsidR="00B03DFE" w:rsidRPr="00EA5FA7" w14:paraId="63ED20F3" w14:textId="77777777" w:rsidTr="00C555CA">
        <w:tc>
          <w:tcPr>
            <w:tcW w:w="3686" w:type="dxa"/>
          </w:tcPr>
          <w:p w14:paraId="6E37EA75" w14:textId="77777777" w:rsidR="00B03DFE" w:rsidRPr="00EA5FA7" w:rsidRDefault="00B03DFE" w:rsidP="00C555CA">
            <w:pPr>
              <w:pStyle w:val="TAL"/>
            </w:pPr>
            <w:r w:rsidRPr="00EA5FA7">
              <w:t>maxnoofDRBs</w:t>
            </w:r>
          </w:p>
        </w:tc>
        <w:tc>
          <w:tcPr>
            <w:tcW w:w="5670" w:type="dxa"/>
          </w:tcPr>
          <w:p w14:paraId="722A82E9" w14:textId="77777777" w:rsidR="00B03DFE" w:rsidRPr="00EA5FA7" w:rsidRDefault="00B03DFE" w:rsidP="00C555CA">
            <w:pPr>
              <w:pStyle w:val="TAL"/>
            </w:pPr>
            <w:r w:rsidRPr="00EA5FA7">
              <w:t xml:space="preserve">Maximum no. of DRB allowed towards one UE, the maximum value is 64. </w:t>
            </w:r>
          </w:p>
        </w:tc>
      </w:tr>
      <w:tr w:rsidR="00B03DFE" w:rsidRPr="00EA5FA7" w14:paraId="5C399B2F" w14:textId="77777777" w:rsidTr="00C555CA">
        <w:tc>
          <w:tcPr>
            <w:tcW w:w="3686" w:type="dxa"/>
          </w:tcPr>
          <w:p w14:paraId="1B15F14E" w14:textId="77777777" w:rsidR="00B03DFE" w:rsidRPr="00EA5FA7" w:rsidRDefault="00B03DFE" w:rsidP="00C555CA">
            <w:pPr>
              <w:pStyle w:val="TAL"/>
            </w:pPr>
            <w:r w:rsidRPr="00EA5FA7">
              <w:t>maxnoofULUPTNLInformation</w:t>
            </w:r>
          </w:p>
        </w:tc>
        <w:tc>
          <w:tcPr>
            <w:tcW w:w="5670" w:type="dxa"/>
          </w:tcPr>
          <w:p w14:paraId="33D70DCF" w14:textId="77777777" w:rsidR="00B03DFE" w:rsidRPr="00EA5FA7" w:rsidRDefault="00B03DFE" w:rsidP="00C555CA">
            <w:pPr>
              <w:pStyle w:val="TAL"/>
            </w:pPr>
            <w:r w:rsidRPr="00EA5FA7">
              <w:t>Maximum no. of ULUP TNL Information allowed towards one DRB, the maximum value is 2.</w:t>
            </w:r>
          </w:p>
        </w:tc>
      </w:tr>
      <w:tr w:rsidR="00B03DFE" w:rsidRPr="00EA5FA7" w14:paraId="74D82C4F" w14:textId="77777777" w:rsidTr="00C555CA">
        <w:tc>
          <w:tcPr>
            <w:tcW w:w="3686" w:type="dxa"/>
          </w:tcPr>
          <w:p w14:paraId="290343E0" w14:textId="77777777" w:rsidR="00B03DFE" w:rsidRPr="00EA5FA7" w:rsidRDefault="00B03DFE" w:rsidP="00C555CA">
            <w:pPr>
              <w:pStyle w:val="TAL"/>
            </w:pPr>
            <w:r w:rsidRPr="00EA5FA7">
              <w:t>maxnoofCandidateSpCells</w:t>
            </w:r>
          </w:p>
        </w:tc>
        <w:tc>
          <w:tcPr>
            <w:tcW w:w="5670" w:type="dxa"/>
          </w:tcPr>
          <w:p w14:paraId="7D4FAE21" w14:textId="77777777" w:rsidR="00B03DFE" w:rsidRPr="00EA5FA7" w:rsidRDefault="00B03DFE" w:rsidP="00C555CA">
            <w:pPr>
              <w:pStyle w:val="TAL"/>
            </w:pPr>
            <w:r w:rsidRPr="00EA5FA7">
              <w:t>Maximum no. of SpCells allowed towards one UE, the maximum value is 64.</w:t>
            </w:r>
          </w:p>
        </w:tc>
      </w:tr>
      <w:tr w:rsidR="00B03DFE" w:rsidRPr="00EA5FA7" w14:paraId="1F976795" w14:textId="77777777" w:rsidTr="00C555CA">
        <w:tc>
          <w:tcPr>
            <w:tcW w:w="3686" w:type="dxa"/>
          </w:tcPr>
          <w:p w14:paraId="2428CA5D" w14:textId="77777777" w:rsidR="00B03DFE" w:rsidRPr="00EA5FA7" w:rsidRDefault="00B03DFE" w:rsidP="00C555CA">
            <w:pPr>
              <w:pStyle w:val="TAL"/>
            </w:pPr>
            <w:r w:rsidRPr="00EA5FA7">
              <w:t>maxnoofQoSFlows</w:t>
            </w:r>
          </w:p>
        </w:tc>
        <w:tc>
          <w:tcPr>
            <w:tcW w:w="5670" w:type="dxa"/>
          </w:tcPr>
          <w:p w14:paraId="4BE80868" w14:textId="77777777" w:rsidR="00B03DFE" w:rsidRPr="00EA5FA7" w:rsidRDefault="00B03DFE" w:rsidP="00C555CA">
            <w:pPr>
              <w:pStyle w:val="TAL"/>
            </w:pPr>
            <w:r w:rsidRPr="00EA5FA7">
              <w:t>Maximum no. of flows allowed to be mapped to one DRB, the maximum value is 64.</w:t>
            </w:r>
          </w:p>
        </w:tc>
      </w:tr>
      <w:tr w:rsidR="00B03DFE" w:rsidRPr="00EA5FA7" w14:paraId="1B21E4E6" w14:textId="77777777" w:rsidTr="00C555CA">
        <w:tc>
          <w:tcPr>
            <w:tcW w:w="3686" w:type="dxa"/>
          </w:tcPr>
          <w:p w14:paraId="0E6D84E4" w14:textId="77777777" w:rsidR="00B03DFE" w:rsidRPr="00EA5FA7" w:rsidRDefault="00B03DFE" w:rsidP="00C555CA">
            <w:pPr>
              <w:pStyle w:val="TAL"/>
            </w:pPr>
            <w:r w:rsidRPr="00463460">
              <w:t>maxnoofBHRLCChannels</w:t>
            </w:r>
          </w:p>
        </w:tc>
        <w:tc>
          <w:tcPr>
            <w:tcW w:w="5670" w:type="dxa"/>
          </w:tcPr>
          <w:p w14:paraId="1A8FD66D" w14:textId="77777777" w:rsidR="00B03DFE" w:rsidRPr="00EA5FA7" w:rsidRDefault="00B03DFE" w:rsidP="00C555CA">
            <w:pPr>
              <w:pStyle w:val="TAL"/>
            </w:pPr>
            <w:r w:rsidRPr="00463460">
              <w:t>Maximum no. of BH RLC channels allowed towards one IAB-node, the maximum value is 65536.</w:t>
            </w:r>
          </w:p>
        </w:tc>
      </w:tr>
      <w:tr w:rsidR="00B03DFE" w:rsidRPr="00EA5FA7" w14:paraId="5AAAA7BF" w14:textId="77777777" w:rsidTr="00C555CA">
        <w:tc>
          <w:tcPr>
            <w:tcW w:w="3686" w:type="dxa"/>
            <w:tcBorders>
              <w:top w:val="single" w:sz="4" w:space="0" w:color="auto"/>
              <w:left w:val="single" w:sz="4" w:space="0" w:color="auto"/>
              <w:bottom w:val="single" w:sz="4" w:space="0" w:color="auto"/>
              <w:right w:val="single" w:sz="4" w:space="0" w:color="auto"/>
            </w:tcBorders>
          </w:tcPr>
          <w:p w14:paraId="7E570219" w14:textId="77777777" w:rsidR="00B03DFE" w:rsidRPr="002923AF" w:rsidRDefault="00B03DFE" w:rsidP="00C555CA">
            <w:pPr>
              <w:pStyle w:val="TAL"/>
            </w:pPr>
            <w:r w:rsidRPr="002923AF">
              <w:t>maxnoof</w:t>
            </w:r>
            <w:r w:rsidRPr="00C51F11">
              <w:rPr>
                <w:rFonts w:hint="eastAsia"/>
              </w:rPr>
              <w:t>SL</w:t>
            </w:r>
            <w:r w:rsidRPr="002923AF">
              <w:t>DRBs</w:t>
            </w:r>
          </w:p>
        </w:tc>
        <w:tc>
          <w:tcPr>
            <w:tcW w:w="5670" w:type="dxa"/>
            <w:tcBorders>
              <w:top w:val="single" w:sz="4" w:space="0" w:color="auto"/>
              <w:left w:val="single" w:sz="4" w:space="0" w:color="auto"/>
              <w:bottom w:val="single" w:sz="4" w:space="0" w:color="auto"/>
              <w:right w:val="single" w:sz="4" w:space="0" w:color="auto"/>
            </w:tcBorders>
          </w:tcPr>
          <w:p w14:paraId="6AF88246" w14:textId="77777777" w:rsidR="00B03DFE" w:rsidRPr="00EA5FA7" w:rsidRDefault="00B03DFE" w:rsidP="00C555CA">
            <w:pPr>
              <w:pStyle w:val="TAL"/>
            </w:pPr>
            <w:r>
              <w:t xml:space="preserve">Maximum no. of </w:t>
            </w:r>
            <w:r w:rsidRPr="00C51F11">
              <w:rPr>
                <w:rFonts w:hint="eastAsia"/>
              </w:rPr>
              <w:t xml:space="preserve">SL </w:t>
            </w:r>
            <w:r>
              <w:t xml:space="preserve">DRB allowed </w:t>
            </w:r>
            <w:r w:rsidRPr="00C51F11">
              <w:rPr>
                <w:rFonts w:hint="eastAsia"/>
              </w:rPr>
              <w:t>for NR sidelink communication per</w:t>
            </w:r>
            <w:r>
              <w:t xml:space="preserve"> UE, the maximum value is </w:t>
            </w:r>
            <w:r w:rsidRPr="00C51F11">
              <w:rPr>
                <w:rFonts w:hint="eastAsia"/>
              </w:rPr>
              <w:t>512</w:t>
            </w:r>
            <w:r>
              <w:t>.</w:t>
            </w:r>
          </w:p>
        </w:tc>
      </w:tr>
      <w:tr w:rsidR="00B03DFE" w14:paraId="209360AC" w14:textId="77777777" w:rsidTr="00C555CA">
        <w:tc>
          <w:tcPr>
            <w:tcW w:w="3686" w:type="dxa"/>
            <w:tcBorders>
              <w:top w:val="single" w:sz="4" w:space="0" w:color="auto"/>
              <w:left w:val="single" w:sz="4" w:space="0" w:color="auto"/>
              <w:bottom w:val="single" w:sz="4" w:space="0" w:color="auto"/>
              <w:right w:val="single" w:sz="4" w:space="0" w:color="auto"/>
            </w:tcBorders>
          </w:tcPr>
          <w:p w14:paraId="5FF22F04" w14:textId="77777777" w:rsidR="00B03DFE" w:rsidRPr="002923AF" w:rsidRDefault="00B03DFE" w:rsidP="00C555CA">
            <w:pPr>
              <w:pStyle w:val="TAL"/>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6902841E" w14:textId="77777777" w:rsidR="00B03DFE" w:rsidRDefault="00B03DFE" w:rsidP="00C555CA">
            <w:pPr>
              <w:pStyle w:val="TAL"/>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for NR sidelink communication</w:t>
            </w:r>
            <w:r>
              <w:t xml:space="preserve">, the maximum value is </w:t>
            </w:r>
            <w:r w:rsidRPr="00C51F11">
              <w:rPr>
                <w:rFonts w:hint="eastAsia"/>
              </w:rPr>
              <w:t>2048</w:t>
            </w:r>
            <w:r>
              <w:t>.</w:t>
            </w:r>
          </w:p>
        </w:tc>
      </w:tr>
      <w:tr w:rsidR="00B03DFE" w14:paraId="1613B93B" w14:textId="77777777" w:rsidTr="00C555CA">
        <w:tc>
          <w:tcPr>
            <w:tcW w:w="3686" w:type="dxa"/>
            <w:tcBorders>
              <w:top w:val="single" w:sz="4" w:space="0" w:color="auto"/>
              <w:left w:val="single" w:sz="4" w:space="0" w:color="auto"/>
              <w:bottom w:val="single" w:sz="4" w:space="0" w:color="auto"/>
              <w:right w:val="single" w:sz="4" w:space="0" w:color="auto"/>
            </w:tcBorders>
          </w:tcPr>
          <w:p w14:paraId="50F05DEE" w14:textId="77777777" w:rsidR="00B03DFE" w:rsidRPr="002923AF" w:rsidRDefault="00B03DFE" w:rsidP="00C555CA">
            <w:pPr>
              <w:pStyle w:val="TAL"/>
            </w:pPr>
            <w:r w:rsidRPr="0073656D">
              <w:t>maxnoofAdditionalPDCPDuplicationTN</w:t>
            </w:r>
            <w:r>
              <w:t>L</w:t>
            </w:r>
          </w:p>
        </w:tc>
        <w:tc>
          <w:tcPr>
            <w:tcW w:w="5670" w:type="dxa"/>
            <w:tcBorders>
              <w:top w:val="single" w:sz="4" w:space="0" w:color="auto"/>
              <w:left w:val="single" w:sz="4" w:space="0" w:color="auto"/>
              <w:bottom w:val="single" w:sz="4" w:space="0" w:color="auto"/>
              <w:right w:val="single" w:sz="4" w:space="0" w:color="auto"/>
            </w:tcBorders>
          </w:tcPr>
          <w:p w14:paraId="30505D30" w14:textId="77777777" w:rsidR="00B03DFE" w:rsidRDefault="00B03DFE" w:rsidP="00C555CA">
            <w:pPr>
              <w:pStyle w:val="TAL"/>
            </w:pPr>
            <w:r>
              <w:t xml:space="preserve">Maximum no. of additional </w:t>
            </w:r>
            <w:r w:rsidRPr="00EA5FA7">
              <w:t>UP TNL Information allowed towards one DRB, the maximum value is 2.</w:t>
            </w:r>
            <w:r>
              <w:t xml:space="preserve"> </w:t>
            </w:r>
          </w:p>
        </w:tc>
      </w:tr>
      <w:tr w:rsidR="00B03DFE" w14:paraId="664FBFC9" w14:textId="77777777" w:rsidTr="00C555CA">
        <w:tc>
          <w:tcPr>
            <w:tcW w:w="3686" w:type="dxa"/>
            <w:tcBorders>
              <w:top w:val="single" w:sz="4" w:space="0" w:color="auto"/>
              <w:left w:val="single" w:sz="4" w:space="0" w:color="auto"/>
              <w:bottom w:val="single" w:sz="4" w:space="0" w:color="auto"/>
              <w:right w:val="single" w:sz="4" w:space="0" w:color="auto"/>
            </w:tcBorders>
          </w:tcPr>
          <w:p w14:paraId="0DB5C828" w14:textId="77777777" w:rsidR="00B03DFE" w:rsidRPr="0073656D" w:rsidRDefault="00B03DFE" w:rsidP="00C555CA">
            <w:pPr>
              <w:pStyle w:val="TAL"/>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tcPr>
          <w:p w14:paraId="11CC5118" w14:textId="77777777" w:rsidR="00B03DFE" w:rsidRDefault="00B03DFE" w:rsidP="00C555CA">
            <w:pPr>
              <w:pStyle w:val="TAL"/>
            </w:pPr>
            <w:r>
              <w:rPr>
                <w:rFonts w:cs="Arial"/>
              </w:rPr>
              <w:t>Maximum no. of Uu Relay RLC channels for L2 U2N relaying per Relay UE, the maximum value is 32</w:t>
            </w:r>
            <w:r>
              <w:rPr>
                <w:rFonts w:eastAsia="FangSong" w:cs="Arial"/>
                <w:lang w:val="en-US" w:eastAsia="zh-CN"/>
              </w:rPr>
              <w:t>.</w:t>
            </w:r>
          </w:p>
        </w:tc>
      </w:tr>
      <w:tr w:rsidR="00B03DFE" w14:paraId="3CDC7B6C" w14:textId="77777777" w:rsidTr="00C555CA">
        <w:tc>
          <w:tcPr>
            <w:tcW w:w="3686" w:type="dxa"/>
            <w:tcBorders>
              <w:top w:val="single" w:sz="4" w:space="0" w:color="auto"/>
              <w:left w:val="single" w:sz="4" w:space="0" w:color="auto"/>
              <w:bottom w:val="single" w:sz="4" w:space="0" w:color="auto"/>
              <w:right w:val="single" w:sz="4" w:space="0" w:color="auto"/>
            </w:tcBorders>
          </w:tcPr>
          <w:p w14:paraId="1C7D7975" w14:textId="77777777" w:rsidR="00B03DFE" w:rsidRPr="0073656D" w:rsidRDefault="00B03DFE" w:rsidP="00C555CA">
            <w:pPr>
              <w:pStyle w:val="TAL"/>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14A94583" w14:textId="77777777" w:rsidR="00B03DFE" w:rsidRDefault="00B03DFE" w:rsidP="00C555CA">
            <w:pPr>
              <w:pStyle w:val="TAL"/>
            </w:pPr>
            <w:r>
              <w:rPr>
                <w:rFonts w:cs="Arial"/>
              </w:rPr>
              <w:t>Maximum no. of PC5 Relay RLC channels allowed for L2 U2N relaying per Remote UE or Relay UE, the maximum value is 512.</w:t>
            </w:r>
          </w:p>
        </w:tc>
      </w:tr>
      <w:tr w:rsidR="00B03DFE" w14:paraId="4E30CBB8" w14:textId="77777777" w:rsidTr="00C555CA">
        <w:tc>
          <w:tcPr>
            <w:tcW w:w="3686" w:type="dxa"/>
            <w:tcBorders>
              <w:top w:val="single" w:sz="4" w:space="0" w:color="auto"/>
              <w:left w:val="single" w:sz="4" w:space="0" w:color="auto"/>
              <w:bottom w:val="single" w:sz="4" w:space="0" w:color="auto"/>
              <w:right w:val="single" w:sz="4" w:space="0" w:color="auto"/>
            </w:tcBorders>
          </w:tcPr>
          <w:p w14:paraId="7177A6FD" w14:textId="77777777" w:rsidR="00B03DFE" w:rsidRDefault="00B03DFE" w:rsidP="00C555CA">
            <w:pPr>
              <w:pStyle w:val="TAL"/>
              <w:rPr>
                <w:rFonts w:cs="Arial"/>
              </w:rPr>
            </w:pPr>
            <w:r w:rsidRPr="000C1733">
              <w:rPr>
                <w:rFonts w:cs="Arial"/>
              </w:rPr>
              <w:t>maxnoofMRBsforUE</w:t>
            </w:r>
          </w:p>
        </w:tc>
        <w:tc>
          <w:tcPr>
            <w:tcW w:w="5670" w:type="dxa"/>
            <w:tcBorders>
              <w:top w:val="single" w:sz="4" w:space="0" w:color="auto"/>
              <w:left w:val="single" w:sz="4" w:space="0" w:color="auto"/>
              <w:bottom w:val="single" w:sz="4" w:space="0" w:color="auto"/>
              <w:right w:val="single" w:sz="4" w:space="0" w:color="auto"/>
            </w:tcBorders>
          </w:tcPr>
          <w:p w14:paraId="164E2010" w14:textId="77777777" w:rsidR="00B03DFE" w:rsidRDefault="00B03DFE" w:rsidP="00C555CA">
            <w:pPr>
              <w:pStyle w:val="TAL"/>
              <w:rPr>
                <w:rFonts w:cs="Arial"/>
              </w:rPr>
            </w:pPr>
            <w:r w:rsidRPr="00EA5FA7">
              <w:t xml:space="preserve">Maximum no. of </w:t>
            </w:r>
            <w:r>
              <w:t>multicast M</w:t>
            </w:r>
            <w:r w:rsidRPr="00EA5FA7">
              <w:t xml:space="preserve">RB allowed towards one UE, the maximum value is </w:t>
            </w:r>
            <w:r>
              <w:t>64</w:t>
            </w:r>
            <w:r w:rsidRPr="00EA5FA7">
              <w:t>.</w:t>
            </w:r>
          </w:p>
        </w:tc>
      </w:tr>
    </w:tbl>
    <w:p w14:paraId="41043DBE" w14:textId="77777777" w:rsidR="00B03DFE" w:rsidRPr="00EA5FA7" w:rsidRDefault="00B03DFE" w:rsidP="00C555CA"/>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3DFE" w:rsidRPr="00EA5FA7" w14:paraId="2D774EE3" w14:textId="77777777" w:rsidTr="00C555CA">
        <w:tc>
          <w:tcPr>
            <w:tcW w:w="3686" w:type="dxa"/>
          </w:tcPr>
          <w:p w14:paraId="5AC16B14" w14:textId="77777777" w:rsidR="00B03DFE" w:rsidRPr="00EA5FA7" w:rsidRDefault="00B03DFE" w:rsidP="00C555CA">
            <w:pPr>
              <w:pStyle w:val="TAH"/>
              <w:rPr>
                <w:lang w:eastAsia="ja-JP"/>
              </w:rPr>
            </w:pPr>
            <w:r w:rsidRPr="00EA5FA7">
              <w:rPr>
                <w:lang w:eastAsia="ja-JP"/>
              </w:rPr>
              <w:t>Condition</w:t>
            </w:r>
          </w:p>
        </w:tc>
        <w:tc>
          <w:tcPr>
            <w:tcW w:w="5670" w:type="dxa"/>
          </w:tcPr>
          <w:p w14:paraId="4935BBED" w14:textId="77777777" w:rsidR="00B03DFE" w:rsidRPr="00EA5FA7" w:rsidRDefault="00B03DFE" w:rsidP="00C555CA">
            <w:pPr>
              <w:pStyle w:val="TAH"/>
              <w:rPr>
                <w:lang w:eastAsia="ja-JP"/>
              </w:rPr>
            </w:pPr>
            <w:r w:rsidRPr="00EA5FA7">
              <w:rPr>
                <w:lang w:eastAsia="ja-JP"/>
              </w:rPr>
              <w:t>Explanation</w:t>
            </w:r>
          </w:p>
        </w:tc>
      </w:tr>
      <w:tr w:rsidR="00B03DFE" w:rsidRPr="00EA5FA7" w14:paraId="6D2D618F" w14:textId="77777777" w:rsidTr="00C555CA">
        <w:tc>
          <w:tcPr>
            <w:tcW w:w="3686" w:type="dxa"/>
          </w:tcPr>
          <w:p w14:paraId="551A217F" w14:textId="77777777" w:rsidR="00B03DFE" w:rsidRPr="00EA5FA7" w:rsidRDefault="00B03DFE" w:rsidP="00C555CA">
            <w:pPr>
              <w:pStyle w:val="TAL"/>
              <w:rPr>
                <w:rFonts w:cs="Arial"/>
                <w:lang w:eastAsia="ja-JP"/>
              </w:rPr>
            </w:pPr>
            <w:r w:rsidRPr="00EA5FA7">
              <w:rPr>
                <w:rFonts w:cs="Arial"/>
                <w:lang w:eastAsia="zh-CN"/>
              </w:rPr>
              <w:t>ifDRBSetup</w:t>
            </w:r>
          </w:p>
        </w:tc>
        <w:tc>
          <w:tcPr>
            <w:tcW w:w="5670" w:type="dxa"/>
          </w:tcPr>
          <w:p w14:paraId="6683E677" w14:textId="77777777" w:rsidR="00B03DFE" w:rsidRPr="00EA5FA7" w:rsidRDefault="00B03DFE" w:rsidP="00C555CA">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B03DFE" w:rsidRPr="00EA5FA7" w14:paraId="43CAEF92" w14:textId="77777777" w:rsidTr="00C555CA">
        <w:tc>
          <w:tcPr>
            <w:tcW w:w="3686" w:type="dxa"/>
          </w:tcPr>
          <w:p w14:paraId="01048E3C" w14:textId="77777777" w:rsidR="00B03DFE" w:rsidRPr="00EA5FA7" w:rsidRDefault="00B03DFE" w:rsidP="00C555CA">
            <w:pPr>
              <w:pStyle w:val="TAL"/>
              <w:rPr>
                <w:rFonts w:cs="Arial"/>
                <w:lang w:eastAsia="zh-CN"/>
              </w:rPr>
            </w:pPr>
            <w:r w:rsidRPr="00B22C47">
              <w:rPr>
                <w:rFonts w:cs="Arial"/>
                <w:lang w:eastAsia="zh-CN"/>
              </w:rPr>
              <w:t>if</w:t>
            </w:r>
            <w:r>
              <w:rPr>
                <w:rFonts w:cs="Arial"/>
                <w:lang w:eastAsia="zh-CN"/>
              </w:rPr>
              <w:t>CHOmod</w:t>
            </w:r>
          </w:p>
        </w:tc>
        <w:tc>
          <w:tcPr>
            <w:tcW w:w="5670" w:type="dxa"/>
          </w:tcPr>
          <w:p w14:paraId="26D13AD6" w14:textId="77777777" w:rsidR="00B03DFE" w:rsidRPr="00EA5FA7" w:rsidRDefault="00B03DFE" w:rsidP="00C555CA">
            <w:pPr>
              <w:pStyle w:val="TAL"/>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5B55927C" w14:textId="77777777" w:rsidR="00B03DFE" w:rsidRPr="00EA5FA7" w:rsidRDefault="00B03DFE" w:rsidP="00C555CA"/>
    <w:p w14:paraId="7CE18A7E" w14:textId="77777777" w:rsidR="00B03DFE" w:rsidRPr="00EA5FA7" w:rsidRDefault="00B03DFE" w:rsidP="00C555CA">
      <w:pPr>
        <w:pStyle w:val="4"/>
      </w:pPr>
      <w:bookmarkStart w:id="505" w:name="_Toc20955874"/>
      <w:bookmarkStart w:id="506" w:name="_Toc29892986"/>
      <w:bookmarkStart w:id="507" w:name="_Toc36556923"/>
      <w:bookmarkStart w:id="508" w:name="_Toc45832354"/>
      <w:bookmarkStart w:id="509" w:name="_Toc51763607"/>
      <w:bookmarkStart w:id="510" w:name="_Toc64448773"/>
      <w:bookmarkStart w:id="511" w:name="_Toc66289432"/>
      <w:bookmarkStart w:id="512" w:name="_Toc74154545"/>
      <w:bookmarkStart w:id="513" w:name="_Toc81383289"/>
      <w:bookmarkStart w:id="514" w:name="_Toc88657922"/>
      <w:bookmarkStart w:id="515" w:name="_Toc97910834"/>
      <w:bookmarkStart w:id="516" w:name="_Toc99038554"/>
      <w:bookmarkStart w:id="517" w:name="_Toc99730817"/>
      <w:bookmarkStart w:id="518" w:name="_Toc105510946"/>
      <w:bookmarkStart w:id="519" w:name="_Toc105927478"/>
      <w:bookmarkStart w:id="520" w:name="_Toc106110018"/>
      <w:bookmarkStart w:id="521" w:name="_Toc113835455"/>
      <w:bookmarkStart w:id="522" w:name="_Toc138795668"/>
      <w:r w:rsidRPr="00EA5FA7">
        <w:t>9.2.2.2</w:t>
      </w:r>
      <w:r w:rsidRPr="00EA5FA7">
        <w:tab/>
        <w:t>UE CONTEXT SETUP RESPONSE</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738AEFBE" w14:textId="77777777" w:rsidR="00B03DFE" w:rsidRPr="00EA5FA7" w:rsidRDefault="00B03DFE" w:rsidP="00C555CA">
      <w:pPr>
        <w:rPr>
          <w:rFonts w:eastAsia="Batang"/>
        </w:rPr>
      </w:pPr>
      <w:r w:rsidRPr="00EA5FA7">
        <w:t>This message is sent by the gNB-DU to confirm the setup of a UE context.</w:t>
      </w:r>
    </w:p>
    <w:p w14:paraId="341C427C" w14:textId="77777777" w:rsidR="00B03DFE" w:rsidRPr="0009701E" w:rsidRDefault="00B03DFE" w:rsidP="00C555CA">
      <w:pPr>
        <w:rPr>
          <w:lang w:val="fr-FR" w:eastAsia="zh-CN"/>
        </w:rPr>
      </w:pPr>
      <w:r w:rsidRPr="0009701E">
        <w:rPr>
          <w:lang w:val="fr-FR"/>
        </w:rPr>
        <w:t xml:space="preserve">Direction: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03DFE" w:rsidRPr="00EA5FA7" w14:paraId="0634A01C" w14:textId="77777777" w:rsidTr="00C555CA">
        <w:trPr>
          <w:tblHeader/>
        </w:trPr>
        <w:tc>
          <w:tcPr>
            <w:tcW w:w="2160" w:type="dxa"/>
          </w:tcPr>
          <w:p w14:paraId="3B2F6FA1" w14:textId="77777777" w:rsidR="00B03DFE" w:rsidRPr="00EA5FA7" w:rsidRDefault="00B03DFE" w:rsidP="00C555CA">
            <w:pPr>
              <w:widowControl w:val="0"/>
              <w:spacing w:after="0"/>
              <w:jc w:val="center"/>
              <w:rPr>
                <w:rFonts w:ascii="Arial" w:hAnsi="Arial"/>
                <w:b/>
                <w:sz w:val="18"/>
              </w:rPr>
            </w:pPr>
            <w:r w:rsidRPr="00EA5FA7">
              <w:rPr>
                <w:rFonts w:ascii="Arial" w:hAnsi="Arial"/>
                <w:b/>
                <w:sz w:val="18"/>
              </w:rPr>
              <w:t>IE/Group Name</w:t>
            </w:r>
          </w:p>
        </w:tc>
        <w:tc>
          <w:tcPr>
            <w:tcW w:w="1080" w:type="dxa"/>
          </w:tcPr>
          <w:p w14:paraId="25DA5280" w14:textId="77777777" w:rsidR="00B03DFE" w:rsidRPr="00EA5FA7" w:rsidRDefault="00B03DFE" w:rsidP="00C555CA">
            <w:pPr>
              <w:widowControl w:val="0"/>
              <w:spacing w:after="0"/>
              <w:jc w:val="center"/>
              <w:rPr>
                <w:rFonts w:ascii="Arial" w:hAnsi="Arial"/>
                <w:b/>
                <w:sz w:val="18"/>
              </w:rPr>
            </w:pPr>
            <w:r w:rsidRPr="00EA5FA7">
              <w:rPr>
                <w:rFonts w:ascii="Arial" w:hAnsi="Arial"/>
                <w:b/>
                <w:sz w:val="18"/>
              </w:rPr>
              <w:t>Presence</w:t>
            </w:r>
          </w:p>
        </w:tc>
        <w:tc>
          <w:tcPr>
            <w:tcW w:w="1080" w:type="dxa"/>
          </w:tcPr>
          <w:p w14:paraId="439BB844" w14:textId="77777777" w:rsidR="00B03DFE" w:rsidRPr="00EA5FA7" w:rsidRDefault="00B03DFE" w:rsidP="00C555CA">
            <w:pPr>
              <w:widowControl w:val="0"/>
              <w:spacing w:after="0"/>
              <w:jc w:val="center"/>
              <w:rPr>
                <w:rFonts w:ascii="Arial" w:hAnsi="Arial"/>
                <w:b/>
                <w:sz w:val="18"/>
              </w:rPr>
            </w:pPr>
            <w:r w:rsidRPr="00EA5FA7">
              <w:rPr>
                <w:rFonts w:ascii="Arial" w:hAnsi="Arial"/>
                <w:b/>
                <w:sz w:val="18"/>
              </w:rPr>
              <w:t>Range</w:t>
            </w:r>
          </w:p>
        </w:tc>
        <w:tc>
          <w:tcPr>
            <w:tcW w:w="1512" w:type="dxa"/>
          </w:tcPr>
          <w:p w14:paraId="47F8D248" w14:textId="77777777" w:rsidR="00B03DFE" w:rsidRPr="00EA5FA7" w:rsidRDefault="00B03DFE" w:rsidP="00C555CA">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2FA7FC3C" w14:textId="77777777" w:rsidR="00B03DFE" w:rsidRPr="00EA5FA7" w:rsidRDefault="00B03DFE" w:rsidP="00C555CA">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5A8448BC" w14:textId="77777777" w:rsidR="00B03DFE" w:rsidRPr="00EA5FA7" w:rsidRDefault="00B03DFE" w:rsidP="00C555CA">
            <w:pPr>
              <w:widowControl w:val="0"/>
              <w:spacing w:after="0"/>
              <w:jc w:val="center"/>
              <w:rPr>
                <w:rFonts w:ascii="Arial" w:hAnsi="Arial"/>
                <w:b/>
                <w:sz w:val="18"/>
              </w:rPr>
            </w:pPr>
            <w:r w:rsidRPr="00EA5FA7">
              <w:rPr>
                <w:rFonts w:ascii="Arial" w:hAnsi="Arial"/>
                <w:b/>
                <w:sz w:val="18"/>
              </w:rPr>
              <w:t>Criticality</w:t>
            </w:r>
          </w:p>
        </w:tc>
        <w:tc>
          <w:tcPr>
            <w:tcW w:w="1080" w:type="dxa"/>
          </w:tcPr>
          <w:p w14:paraId="1FE74451" w14:textId="77777777" w:rsidR="00B03DFE" w:rsidRPr="00EA5FA7" w:rsidRDefault="00B03DFE" w:rsidP="00C555CA">
            <w:pPr>
              <w:widowControl w:val="0"/>
              <w:spacing w:after="0"/>
              <w:jc w:val="center"/>
              <w:rPr>
                <w:rFonts w:ascii="Arial" w:hAnsi="Arial"/>
                <w:b/>
                <w:sz w:val="18"/>
              </w:rPr>
            </w:pPr>
            <w:r w:rsidRPr="00EA5FA7">
              <w:rPr>
                <w:rFonts w:ascii="Arial" w:hAnsi="Arial"/>
                <w:b/>
                <w:sz w:val="18"/>
              </w:rPr>
              <w:t>Assigned Criticality</w:t>
            </w:r>
          </w:p>
        </w:tc>
      </w:tr>
      <w:tr w:rsidR="00B03DFE" w:rsidRPr="00EA5FA7" w14:paraId="5C4A107C" w14:textId="77777777" w:rsidTr="00C555CA">
        <w:tc>
          <w:tcPr>
            <w:tcW w:w="2160" w:type="dxa"/>
          </w:tcPr>
          <w:p w14:paraId="2BEF0CFE" w14:textId="77777777" w:rsidR="00B03DFE" w:rsidRPr="00EA5FA7" w:rsidRDefault="00B03DFE" w:rsidP="00C555CA">
            <w:pPr>
              <w:widowControl w:val="0"/>
              <w:spacing w:after="0"/>
              <w:rPr>
                <w:rFonts w:ascii="Arial" w:hAnsi="Arial"/>
                <w:sz w:val="18"/>
              </w:rPr>
            </w:pPr>
            <w:r w:rsidRPr="00EA5FA7">
              <w:rPr>
                <w:rFonts w:ascii="Arial" w:hAnsi="Arial"/>
                <w:sz w:val="18"/>
              </w:rPr>
              <w:t>Message Type</w:t>
            </w:r>
          </w:p>
        </w:tc>
        <w:tc>
          <w:tcPr>
            <w:tcW w:w="1080" w:type="dxa"/>
          </w:tcPr>
          <w:p w14:paraId="0CD2364E" w14:textId="77777777" w:rsidR="00B03DFE" w:rsidRPr="00EA5FA7" w:rsidRDefault="00B03DFE" w:rsidP="00C555CA">
            <w:pPr>
              <w:widowControl w:val="0"/>
              <w:spacing w:after="0"/>
              <w:rPr>
                <w:rFonts w:ascii="Arial" w:hAnsi="Arial"/>
                <w:sz w:val="18"/>
              </w:rPr>
            </w:pPr>
            <w:r w:rsidRPr="00EA5FA7">
              <w:rPr>
                <w:rFonts w:ascii="Arial" w:hAnsi="Arial"/>
                <w:sz w:val="18"/>
              </w:rPr>
              <w:t>M</w:t>
            </w:r>
          </w:p>
        </w:tc>
        <w:tc>
          <w:tcPr>
            <w:tcW w:w="1080" w:type="dxa"/>
          </w:tcPr>
          <w:p w14:paraId="777A137E" w14:textId="77777777" w:rsidR="00B03DFE" w:rsidRPr="00EA5FA7" w:rsidRDefault="00B03DFE" w:rsidP="00C555CA">
            <w:pPr>
              <w:widowControl w:val="0"/>
              <w:spacing w:after="0"/>
              <w:rPr>
                <w:rFonts w:ascii="Arial" w:hAnsi="Arial"/>
                <w:i/>
                <w:sz w:val="18"/>
              </w:rPr>
            </w:pPr>
          </w:p>
        </w:tc>
        <w:tc>
          <w:tcPr>
            <w:tcW w:w="1512" w:type="dxa"/>
          </w:tcPr>
          <w:p w14:paraId="214ABBB7" w14:textId="77777777" w:rsidR="00B03DFE" w:rsidRPr="00EA5FA7" w:rsidRDefault="00B03DFE" w:rsidP="00C555CA">
            <w:pPr>
              <w:widowControl w:val="0"/>
              <w:spacing w:after="0"/>
              <w:rPr>
                <w:rFonts w:ascii="Arial" w:hAnsi="Arial"/>
                <w:sz w:val="18"/>
              </w:rPr>
            </w:pPr>
            <w:r w:rsidRPr="00EA5FA7">
              <w:rPr>
                <w:rFonts w:ascii="Arial" w:hAnsi="Arial"/>
                <w:sz w:val="18"/>
              </w:rPr>
              <w:t>9.3.1.1</w:t>
            </w:r>
          </w:p>
        </w:tc>
        <w:tc>
          <w:tcPr>
            <w:tcW w:w="1728" w:type="dxa"/>
          </w:tcPr>
          <w:p w14:paraId="4B102762" w14:textId="77777777" w:rsidR="00B03DFE" w:rsidRPr="00EA5FA7" w:rsidRDefault="00B03DFE" w:rsidP="00C555CA">
            <w:pPr>
              <w:widowControl w:val="0"/>
              <w:spacing w:after="0"/>
              <w:rPr>
                <w:rFonts w:ascii="Arial" w:hAnsi="Arial"/>
                <w:sz w:val="18"/>
              </w:rPr>
            </w:pPr>
          </w:p>
        </w:tc>
        <w:tc>
          <w:tcPr>
            <w:tcW w:w="1080" w:type="dxa"/>
          </w:tcPr>
          <w:p w14:paraId="45C3B484" w14:textId="77777777" w:rsidR="00B03DFE" w:rsidRPr="00EA5FA7" w:rsidRDefault="00B03DFE" w:rsidP="00C555CA">
            <w:pPr>
              <w:widowControl w:val="0"/>
              <w:spacing w:after="0"/>
              <w:jc w:val="center"/>
              <w:rPr>
                <w:rFonts w:ascii="Arial" w:hAnsi="Arial"/>
                <w:sz w:val="18"/>
              </w:rPr>
            </w:pPr>
            <w:r w:rsidRPr="00EA5FA7">
              <w:rPr>
                <w:rFonts w:ascii="Arial" w:hAnsi="Arial"/>
                <w:sz w:val="18"/>
              </w:rPr>
              <w:t>YES</w:t>
            </w:r>
          </w:p>
        </w:tc>
        <w:tc>
          <w:tcPr>
            <w:tcW w:w="1080" w:type="dxa"/>
          </w:tcPr>
          <w:p w14:paraId="7FF10497" w14:textId="77777777" w:rsidR="00B03DFE" w:rsidRPr="00EA5FA7" w:rsidRDefault="00B03DFE" w:rsidP="00C555CA">
            <w:pPr>
              <w:widowControl w:val="0"/>
              <w:spacing w:after="0"/>
              <w:jc w:val="center"/>
              <w:rPr>
                <w:rFonts w:ascii="Arial" w:hAnsi="Arial"/>
                <w:sz w:val="18"/>
              </w:rPr>
            </w:pPr>
            <w:r w:rsidRPr="00EA5FA7">
              <w:rPr>
                <w:rFonts w:ascii="Arial" w:hAnsi="Arial"/>
                <w:sz w:val="18"/>
              </w:rPr>
              <w:t>reject</w:t>
            </w:r>
          </w:p>
        </w:tc>
      </w:tr>
      <w:tr w:rsidR="00B03DFE" w:rsidRPr="00EA5FA7" w14:paraId="4F7AE944" w14:textId="77777777" w:rsidTr="00C555CA">
        <w:tc>
          <w:tcPr>
            <w:tcW w:w="2160" w:type="dxa"/>
          </w:tcPr>
          <w:p w14:paraId="20675A03" w14:textId="77777777" w:rsidR="00B03DFE" w:rsidRPr="00EA5FA7" w:rsidRDefault="00B03DFE" w:rsidP="00C555CA">
            <w:pPr>
              <w:widowControl w:val="0"/>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80" w:type="dxa"/>
          </w:tcPr>
          <w:p w14:paraId="37F4ED52" w14:textId="77777777" w:rsidR="00B03DFE" w:rsidRPr="00EA5FA7" w:rsidRDefault="00B03DFE" w:rsidP="00C555CA">
            <w:pPr>
              <w:widowControl w:val="0"/>
              <w:spacing w:after="0"/>
              <w:rPr>
                <w:rFonts w:ascii="Arial" w:hAnsi="Arial"/>
                <w:sz w:val="18"/>
                <w:lang w:eastAsia="zh-CN"/>
              </w:rPr>
            </w:pPr>
            <w:r w:rsidRPr="00EA5FA7">
              <w:rPr>
                <w:rFonts w:ascii="Arial" w:hAnsi="Arial"/>
                <w:sz w:val="18"/>
                <w:lang w:eastAsia="zh-CN"/>
              </w:rPr>
              <w:t>M</w:t>
            </w:r>
          </w:p>
        </w:tc>
        <w:tc>
          <w:tcPr>
            <w:tcW w:w="1080" w:type="dxa"/>
          </w:tcPr>
          <w:p w14:paraId="4A414086" w14:textId="77777777" w:rsidR="00B03DFE" w:rsidRPr="00EA5FA7" w:rsidRDefault="00B03DFE" w:rsidP="00C555CA">
            <w:pPr>
              <w:widowControl w:val="0"/>
              <w:spacing w:after="0"/>
              <w:rPr>
                <w:rFonts w:ascii="Arial" w:hAnsi="Arial"/>
                <w:i/>
                <w:sz w:val="18"/>
              </w:rPr>
            </w:pPr>
          </w:p>
        </w:tc>
        <w:tc>
          <w:tcPr>
            <w:tcW w:w="1512" w:type="dxa"/>
          </w:tcPr>
          <w:p w14:paraId="4455376F" w14:textId="77777777" w:rsidR="00B03DFE" w:rsidRPr="00EA5FA7" w:rsidRDefault="00B03DFE" w:rsidP="00C555CA">
            <w:pPr>
              <w:widowControl w:val="0"/>
              <w:spacing w:after="0"/>
              <w:rPr>
                <w:rFonts w:ascii="Arial" w:hAnsi="Arial"/>
                <w:sz w:val="18"/>
              </w:rPr>
            </w:pPr>
            <w:r w:rsidRPr="00EA5FA7">
              <w:rPr>
                <w:rFonts w:ascii="Arial" w:hAnsi="Arial"/>
                <w:sz w:val="18"/>
              </w:rPr>
              <w:t>9.3.1.4</w:t>
            </w:r>
          </w:p>
        </w:tc>
        <w:tc>
          <w:tcPr>
            <w:tcW w:w="1728" w:type="dxa"/>
          </w:tcPr>
          <w:p w14:paraId="143C869A" w14:textId="77777777" w:rsidR="00B03DFE" w:rsidRPr="00EA5FA7" w:rsidRDefault="00B03DFE" w:rsidP="00C555CA">
            <w:pPr>
              <w:widowControl w:val="0"/>
              <w:spacing w:after="0"/>
              <w:rPr>
                <w:rFonts w:ascii="Arial" w:hAnsi="Arial"/>
                <w:sz w:val="18"/>
              </w:rPr>
            </w:pPr>
          </w:p>
        </w:tc>
        <w:tc>
          <w:tcPr>
            <w:tcW w:w="1080" w:type="dxa"/>
          </w:tcPr>
          <w:p w14:paraId="71047D49" w14:textId="77777777" w:rsidR="00B03DFE" w:rsidRPr="00EA5FA7" w:rsidRDefault="00B03DFE" w:rsidP="00C555CA">
            <w:pPr>
              <w:widowControl w:val="0"/>
              <w:spacing w:after="0"/>
              <w:jc w:val="center"/>
              <w:rPr>
                <w:rFonts w:ascii="Arial" w:hAnsi="Arial"/>
                <w:sz w:val="18"/>
              </w:rPr>
            </w:pPr>
            <w:r w:rsidRPr="00EA5FA7">
              <w:rPr>
                <w:rFonts w:ascii="Arial" w:hAnsi="Arial"/>
                <w:sz w:val="18"/>
              </w:rPr>
              <w:t>YES</w:t>
            </w:r>
          </w:p>
        </w:tc>
        <w:tc>
          <w:tcPr>
            <w:tcW w:w="1080" w:type="dxa"/>
          </w:tcPr>
          <w:p w14:paraId="54475453" w14:textId="77777777" w:rsidR="00B03DFE" w:rsidRPr="00EA5FA7" w:rsidRDefault="00B03DFE" w:rsidP="00C555CA">
            <w:pPr>
              <w:widowControl w:val="0"/>
              <w:spacing w:after="0"/>
              <w:jc w:val="center"/>
              <w:rPr>
                <w:rFonts w:ascii="Arial" w:hAnsi="Arial"/>
                <w:sz w:val="18"/>
              </w:rPr>
            </w:pPr>
            <w:r w:rsidRPr="00EA5FA7">
              <w:rPr>
                <w:rFonts w:ascii="Arial" w:hAnsi="Arial"/>
                <w:sz w:val="18"/>
              </w:rPr>
              <w:t>reject</w:t>
            </w:r>
          </w:p>
        </w:tc>
      </w:tr>
      <w:tr w:rsidR="00B03DFE" w:rsidRPr="00EA5FA7" w14:paraId="0B795F94" w14:textId="77777777" w:rsidTr="00C555CA">
        <w:tc>
          <w:tcPr>
            <w:tcW w:w="2160" w:type="dxa"/>
            <w:tcBorders>
              <w:top w:val="single" w:sz="4" w:space="0" w:color="auto"/>
              <w:left w:val="single" w:sz="4" w:space="0" w:color="auto"/>
              <w:bottom w:val="single" w:sz="4" w:space="0" w:color="auto"/>
              <w:right w:val="single" w:sz="4" w:space="0" w:color="auto"/>
            </w:tcBorders>
          </w:tcPr>
          <w:p w14:paraId="3953ABDF" w14:textId="77777777" w:rsidR="00B03DFE" w:rsidRPr="0009701E" w:rsidRDefault="00B03DFE" w:rsidP="00C555CA">
            <w:pPr>
              <w:widowControl w:val="0"/>
              <w:spacing w:after="0"/>
              <w:rPr>
                <w:rFonts w:ascii="Arial" w:eastAsia="Batang" w:hAnsi="Arial"/>
                <w:sz w:val="18"/>
                <w:lang w:val="fr-FR"/>
              </w:rPr>
            </w:pPr>
            <w:r w:rsidRPr="0009701E">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59F55F81" w14:textId="77777777" w:rsidR="00B03DFE" w:rsidRPr="00EA5FA7" w:rsidRDefault="00B03DFE" w:rsidP="00C555CA">
            <w:pPr>
              <w:widowControl w:val="0"/>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55DBB5E" w14:textId="77777777" w:rsidR="00B03DFE" w:rsidRPr="00EA5FA7" w:rsidRDefault="00B03DFE" w:rsidP="00C555CA">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7E9E761" w14:textId="77777777" w:rsidR="00B03DFE" w:rsidRPr="00EA5FA7" w:rsidRDefault="00B03DFE" w:rsidP="00C555CA">
            <w:pPr>
              <w:widowControl w:val="0"/>
              <w:spacing w:after="0"/>
              <w:rPr>
                <w:rFonts w:ascii="Arial" w:hAnsi="Arial"/>
                <w:sz w:val="18"/>
              </w:rPr>
            </w:pPr>
            <w:r w:rsidRPr="00EA5FA7">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135E531A" w14:textId="77777777" w:rsidR="00B03DFE" w:rsidRPr="00EA5FA7" w:rsidRDefault="00B03DFE" w:rsidP="00C555CA">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4A6BE46" w14:textId="77777777" w:rsidR="00B03DFE" w:rsidRPr="00EA5FA7" w:rsidRDefault="00B03DFE" w:rsidP="00C555CA">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BDE5541" w14:textId="77777777" w:rsidR="00B03DFE" w:rsidRPr="00EA5FA7" w:rsidRDefault="00B03DFE" w:rsidP="00C555CA">
            <w:pPr>
              <w:widowControl w:val="0"/>
              <w:spacing w:after="0"/>
              <w:jc w:val="center"/>
              <w:rPr>
                <w:rFonts w:ascii="Arial" w:hAnsi="Arial"/>
                <w:sz w:val="18"/>
              </w:rPr>
            </w:pPr>
            <w:r w:rsidRPr="00EA5FA7">
              <w:rPr>
                <w:rFonts w:ascii="Arial" w:hAnsi="Arial"/>
                <w:sz w:val="18"/>
              </w:rPr>
              <w:t>reject</w:t>
            </w:r>
          </w:p>
        </w:tc>
      </w:tr>
      <w:tr w:rsidR="00B03DFE" w:rsidRPr="00EA5FA7" w14:paraId="76EB607F" w14:textId="77777777" w:rsidTr="00C555CA">
        <w:tc>
          <w:tcPr>
            <w:tcW w:w="2160" w:type="dxa"/>
            <w:tcBorders>
              <w:top w:val="single" w:sz="4" w:space="0" w:color="auto"/>
              <w:left w:val="single" w:sz="4" w:space="0" w:color="auto"/>
              <w:bottom w:val="single" w:sz="4" w:space="0" w:color="auto"/>
              <w:right w:val="single" w:sz="4" w:space="0" w:color="auto"/>
            </w:tcBorders>
          </w:tcPr>
          <w:p w14:paraId="4A5476C0" w14:textId="77777777" w:rsidR="00B03DFE" w:rsidRPr="0009701E" w:rsidRDefault="00B03DFE" w:rsidP="00C555CA">
            <w:pPr>
              <w:widowControl w:val="0"/>
              <w:spacing w:after="0"/>
              <w:rPr>
                <w:rFonts w:ascii="Arial" w:eastAsia="Batang" w:hAnsi="Arial"/>
                <w:bCs/>
                <w:sz w:val="18"/>
                <w:lang w:val="fr-FR"/>
              </w:rPr>
            </w:pPr>
            <w:r w:rsidRPr="0009701E">
              <w:rPr>
                <w:rFonts w:ascii="Arial" w:eastAsia="Batang" w:hAnsi="Arial"/>
                <w:bCs/>
                <w:sz w:val="18"/>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255C7041" w14:textId="77777777" w:rsidR="00B03DFE" w:rsidRPr="00EA5FA7" w:rsidRDefault="00B03DFE" w:rsidP="00C555CA">
            <w:pPr>
              <w:widowControl w:val="0"/>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4B328C" w14:textId="77777777" w:rsidR="00B03DFE" w:rsidRPr="00EA5FA7" w:rsidRDefault="00B03DFE" w:rsidP="00C555CA">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DDF02E4" w14:textId="77777777" w:rsidR="00B03DFE" w:rsidRPr="00EA5FA7" w:rsidRDefault="00B03DFE" w:rsidP="00C555CA">
            <w:pPr>
              <w:widowControl w:val="0"/>
              <w:spacing w:after="0"/>
              <w:rPr>
                <w:rFonts w:ascii="Arial" w:hAnsi="Arial"/>
                <w:sz w:val="18"/>
              </w:rPr>
            </w:pPr>
            <w:r w:rsidRPr="00EA5FA7">
              <w:rPr>
                <w:rFonts w:ascii="Arial" w:hAnsi="Arial"/>
                <w:sz w:val="18"/>
              </w:rPr>
              <w:t>9.3.1.26</w:t>
            </w:r>
          </w:p>
        </w:tc>
        <w:tc>
          <w:tcPr>
            <w:tcW w:w="1728" w:type="dxa"/>
            <w:tcBorders>
              <w:top w:val="single" w:sz="4" w:space="0" w:color="auto"/>
              <w:left w:val="single" w:sz="4" w:space="0" w:color="auto"/>
              <w:bottom w:val="single" w:sz="4" w:space="0" w:color="auto"/>
              <w:right w:val="single" w:sz="4" w:space="0" w:color="auto"/>
            </w:tcBorders>
          </w:tcPr>
          <w:p w14:paraId="1F7EE376" w14:textId="77777777" w:rsidR="00B03DFE" w:rsidRPr="00EA5FA7" w:rsidRDefault="00B03DFE" w:rsidP="00C555CA">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1E8D84B" w14:textId="77777777" w:rsidR="00B03DFE" w:rsidRPr="00EA5FA7" w:rsidRDefault="00B03DFE" w:rsidP="00C555CA">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3CBE9874" w14:textId="77777777" w:rsidR="00B03DFE" w:rsidRPr="00EA5FA7" w:rsidRDefault="00B03DFE" w:rsidP="00C555CA">
            <w:pPr>
              <w:widowControl w:val="0"/>
              <w:spacing w:after="0"/>
              <w:jc w:val="center"/>
              <w:rPr>
                <w:rFonts w:ascii="Arial" w:hAnsi="Arial"/>
                <w:sz w:val="18"/>
              </w:rPr>
            </w:pPr>
            <w:r w:rsidRPr="00EA5FA7">
              <w:rPr>
                <w:rFonts w:ascii="Arial" w:hAnsi="Arial"/>
                <w:sz w:val="18"/>
              </w:rPr>
              <w:t>reject</w:t>
            </w:r>
          </w:p>
        </w:tc>
      </w:tr>
      <w:tr w:rsidR="00B03DFE" w:rsidRPr="00EA5FA7" w14:paraId="5AE419D8" w14:textId="77777777" w:rsidTr="00C555CA">
        <w:tc>
          <w:tcPr>
            <w:tcW w:w="2160" w:type="dxa"/>
            <w:tcBorders>
              <w:top w:val="single" w:sz="4" w:space="0" w:color="auto"/>
              <w:left w:val="single" w:sz="4" w:space="0" w:color="auto"/>
              <w:bottom w:val="single" w:sz="4" w:space="0" w:color="auto"/>
              <w:right w:val="single" w:sz="4" w:space="0" w:color="auto"/>
            </w:tcBorders>
          </w:tcPr>
          <w:p w14:paraId="3EE1D77B" w14:textId="77777777" w:rsidR="00B03DFE" w:rsidRPr="00EA5FA7" w:rsidRDefault="00B03DFE" w:rsidP="00C555CA">
            <w:pPr>
              <w:widowControl w:val="0"/>
              <w:spacing w:after="0"/>
              <w:rPr>
                <w:rFonts w:ascii="Arial" w:eastAsia="Batang" w:hAnsi="Arial"/>
                <w:bCs/>
                <w:sz w:val="18"/>
              </w:rPr>
            </w:pPr>
            <w:r w:rsidRPr="00EA5FA7">
              <w:rPr>
                <w:rFonts w:ascii="Arial" w:eastAsia="Batang" w:hAnsi="Arial"/>
                <w:bCs/>
                <w:sz w:val="18"/>
              </w:rPr>
              <w:t>C-RNTI</w:t>
            </w:r>
          </w:p>
        </w:tc>
        <w:tc>
          <w:tcPr>
            <w:tcW w:w="1080" w:type="dxa"/>
            <w:tcBorders>
              <w:top w:val="single" w:sz="4" w:space="0" w:color="auto"/>
              <w:left w:val="single" w:sz="4" w:space="0" w:color="auto"/>
              <w:bottom w:val="single" w:sz="4" w:space="0" w:color="auto"/>
              <w:right w:val="single" w:sz="4" w:space="0" w:color="auto"/>
            </w:tcBorders>
          </w:tcPr>
          <w:p w14:paraId="7914605F" w14:textId="77777777" w:rsidR="00B03DFE" w:rsidRPr="00EA5FA7" w:rsidRDefault="00B03DFE" w:rsidP="00C555CA">
            <w:pPr>
              <w:widowControl w:val="0"/>
              <w:spacing w:after="0"/>
              <w:rPr>
                <w:rFonts w:ascii="Arial" w:hAnsi="Arial"/>
                <w:sz w:val="18"/>
                <w:lang w:eastAsia="zh-CN"/>
              </w:rPr>
            </w:pPr>
            <w:r w:rsidRPr="00EA5FA7">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C222C9" w14:textId="77777777" w:rsidR="00B03DFE" w:rsidRPr="00EA5FA7" w:rsidRDefault="00B03DFE" w:rsidP="00C555CA">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BBD3FAD" w14:textId="77777777" w:rsidR="00B03DFE" w:rsidRPr="00EA5FA7" w:rsidRDefault="00B03DFE" w:rsidP="00C555CA">
            <w:pPr>
              <w:widowControl w:val="0"/>
              <w:spacing w:after="0"/>
              <w:rPr>
                <w:rFonts w:ascii="Arial" w:hAnsi="Arial"/>
                <w:sz w:val="18"/>
              </w:rPr>
            </w:pPr>
            <w:r w:rsidRPr="00EA5FA7">
              <w:rPr>
                <w:rFonts w:ascii="Arial" w:hAnsi="Arial"/>
                <w:sz w:val="18"/>
              </w:rPr>
              <w:t>9.3.1.32</w:t>
            </w:r>
          </w:p>
        </w:tc>
        <w:tc>
          <w:tcPr>
            <w:tcW w:w="1728" w:type="dxa"/>
            <w:tcBorders>
              <w:top w:val="single" w:sz="4" w:space="0" w:color="auto"/>
              <w:left w:val="single" w:sz="4" w:space="0" w:color="auto"/>
              <w:bottom w:val="single" w:sz="4" w:space="0" w:color="auto"/>
              <w:right w:val="single" w:sz="4" w:space="0" w:color="auto"/>
            </w:tcBorders>
          </w:tcPr>
          <w:p w14:paraId="6640B4B3" w14:textId="77777777" w:rsidR="00B03DFE" w:rsidRPr="00EA5FA7" w:rsidRDefault="00B03DFE" w:rsidP="00C555CA">
            <w:pPr>
              <w:widowControl w:val="0"/>
              <w:spacing w:after="0"/>
              <w:rPr>
                <w:rFonts w:ascii="Arial" w:hAnsi="Arial"/>
                <w:sz w:val="18"/>
              </w:rPr>
            </w:pPr>
            <w:r w:rsidRPr="00EA5FA7">
              <w:rPr>
                <w:rFonts w:ascii="Arial" w:hAnsi="Arial"/>
                <w:sz w:val="18"/>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5B612399" w14:textId="77777777" w:rsidR="00B03DFE" w:rsidRPr="00EA5FA7" w:rsidRDefault="00B03DFE" w:rsidP="00C555CA">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389F85FD" w14:textId="77777777" w:rsidR="00B03DFE" w:rsidRPr="00EA5FA7" w:rsidRDefault="00B03DFE" w:rsidP="00C555CA">
            <w:pPr>
              <w:widowControl w:val="0"/>
              <w:spacing w:after="0"/>
              <w:jc w:val="center"/>
              <w:rPr>
                <w:rFonts w:ascii="Arial" w:hAnsi="Arial"/>
                <w:sz w:val="18"/>
              </w:rPr>
            </w:pPr>
            <w:r w:rsidRPr="00EA5FA7">
              <w:rPr>
                <w:rFonts w:ascii="Arial" w:hAnsi="Arial"/>
                <w:sz w:val="18"/>
              </w:rPr>
              <w:t>ignore</w:t>
            </w:r>
          </w:p>
        </w:tc>
      </w:tr>
      <w:tr w:rsidR="00B03DFE" w:rsidRPr="00EA5FA7" w14:paraId="40D11E55" w14:textId="77777777" w:rsidTr="00C555CA">
        <w:tc>
          <w:tcPr>
            <w:tcW w:w="2160" w:type="dxa"/>
            <w:tcBorders>
              <w:top w:val="single" w:sz="4" w:space="0" w:color="auto"/>
              <w:left w:val="single" w:sz="4" w:space="0" w:color="auto"/>
              <w:bottom w:val="single" w:sz="4" w:space="0" w:color="auto"/>
              <w:right w:val="single" w:sz="4" w:space="0" w:color="auto"/>
            </w:tcBorders>
          </w:tcPr>
          <w:p w14:paraId="7BC052A0" w14:textId="77777777" w:rsidR="00B03DFE" w:rsidRPr="00EA5FA7" w:rsidRDefault="00B03DFE" w:rsidP="00C555CA">
            <w:pPr>
              <w:widowControl w:val="0"/>
              <w:spacing w:after="0"/>
              <w:rPr>
                <w:rFonts w:ascii="Arial" w:eastAsia="Batang" w:hAnsi="Arial"/>
                <w:bCs/>
                <w:sz w:val="18"/>
              </w:rPr>
            </w:pPr>
            <w:r w:rsidRPr="00EA5FA7">
              <w:rPr>
                <w:rFonts w:ascii="Arial" w:eastAsia="Batang" w:hAnsi="Arial"/>
                <w:bCs/>
                <w:sz w:val="18"/>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1C2EB831" w14:textId="77777777" w:rsidR="00B03DFE" w:rsidRPr="00EA5FA7" w:rsidRDefault="00B03DFE" w:rsidP="00C555CA">
            <w:pPr>
              <w:widowControl w:val="0"/>
              <w:spacing w:after="0"/>
              <w:rPr>
                <w:rFonts w:ascii="Arial" w:eastAsia="Batang" w:hAnsi="Arial"/>
                <w:bCs/>
                <w:sz w:val="18"/>
              </w:rPr>
            </w:pPr>
            <w:r w:rsidRPr="00EA5FA7">
              <w:rPr>
                <w:rFonts w:ascii="Arial" w:eastAsia="Batang"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475CF137" w14:textId="77777777" w:rsidR="00B03DFE" w:rsidRPr="00EA5FA7" w:rsidRDefault="00B03DFE" w:rsidP="00C555CA">
            <w:pPr>
              <w:widowControl w:val="0"/>
              <w:spacing w:after="0"/>
              <w:rPr>
                <w:rFonts w:ascii="Arial" w:eastAsia="Batang"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539E9469" w14:textId="77777777" w:rsidR="00B03DFE" w:rsidRPr="00EA5FA7" w:rsidRDefault="00B03DFE" w:rsidP="00C555CA">
            <w:pPr>
              <w:widowControl w:val="0"/>
              <w:spacing w:after="0"/>
              <w:rPr>
                <w:rFonts w:ascii="Arial" w:eastAsia="Batang" w:hAnsi="Arial"/>
                <w:bCs/>
                <w:sz w:val="18"/>
              </w:rPr>
            </w:pPr>
            <w:r w:rsidRPr="00EA5FA7">
              <w:rPr>
                <w:rFonts w:ascii="Arial" w:eastAsia="Batang" w:hAnsi="Arial"/>
                <w:bCs/>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05B05A4A" w14:textId="77777777" w:rsidR="00B03DFE" w:rsidRPr="00EA5FA7" w:rsidRDefault="00B03DFE" w:rsidP="00C555CA">
            <w:pPr>
              <w:pStyle w:val="TAL"/>
              <w:keepNext w:val="0"/>
              <w:keepLines w:val="0"/>
              <w:widowControl w:val="0"/>
              <w:rPr>
                <w:rFonts w:eastAsia="Batang"/>
              </w:rPr>
            </w:pPr>
            <w:r w:rsidRPr="00EA5FA7">
              <w:rPr>
                <w:rFonts w:eastAsia="Batang"/>
              </w:rPr>
              <w:t xml:space="preserve">Includes the </w:t>
            </w:r>
            <w:r w:rsidRPr="00EA5FA7">
              <w:rPr>
                <w:rFonts w:eastAsia="Batang"/>
                <w:i/>
              </w:rPr>
              <w:t>SgNB Resource Coordination Information</w:t>
            </w:r>
            <w:r w:rsidRPr="00EA5FA7">
              <w:rPr>
                <w:rFonts w:eastAsia="Batang"/>
              </w:rPr>
              <w:t xml:space="preserve"> IE as defined in subclause 9.2.117 of TS 36.423 [9]</w:t>
            </w:r>
            <w:r w:rsidRPr="00EA5FA7">
              <w:t xml:space="preserve"> for EN-DC case or </w:t>
            </w:r>
            <w:r w:rsidRPr="00EA5FA7">
              <w:rPr>
                <w:rFonts w:eastAsia="Batang"/>
                <w:i/>
              </w:rPr>
              <w:t>MR-DC Resource Coordination Information</w:t>
            </w:r>
            <w:r w:rsidRPr="00EA5FA7">
              <w:t xml:space="preserve"> IE as defined in TS 38.423 [28] for NGEN-DC and NE-DC cases</w:t>
            </w:r>
            <w:r w:rsidRPr="00EA5FA7">
              <w:rPr>
                <w:rFonts w:eastAsia="Batang"/>
              </w:rPr>
              <w:t>.</w:t>
            </w:r>
          </w:p>
        </w:tc>
        <w:tc>
          <w:tcPr>
            <w:tcW w:w="1080" w:type="dxa"/>
            <w:tcBorders>
              <w:top w:val="single" w:sz="4" w:space="0" w:color="auto"/>
              <w:left w:val="single" w:sz="4" w:space="0" w:color="auto"/>
              <w:bottom w:val="single" w:sz="4" w:space="0" w:color="auto"/>
              <w:right w:val="single" w:sz="4" w:space="0" w:color="auto"/>
            </w:tcBorders>
          </w:tcPr>
          <w:p w14:paraId="598469B3" w14:textId="77777777" w:rsidR="00B03DFE" w:rsidRPr="00EA5FA7" w:rsidRDefault="00B03DFE" w:rsidP="00C555CA">
            <w:pPr>
              <w:widowControl w:val="0"/>
              <w:spacing w:after="0"/>
              <w:jc w:val="center"/>
              <w:rPr>
                <w:rFonts w:ascii="Arial" w:eastAsia="Batang" w:hAnsi="Arial"/>
                <w:bCs/>
                <w:sz w:val="18"/>
              </w:rPr>
            </w:pPr>
            <w:r w:rsidRPr="00EA5FA7">
              <w:rPr>
                <w:rFonts w:ascii="Arial" w:eastAsia="Batang" w:hAnsi="Arial"/>
                <w:bCs/>
                <w:sz w:val="18"/>
              </w:rPr>
              <w:t>YES</w:t>
            </w:r>
          </w:p>
        </w:tc>
        <w:tc>
          <w:tcPr>
            <w:tcW w:w="1080" w:type="dxa"/>
            <w:tcBorders>
              <w:top w:val="single" w:sz="4" w:space="0" w:color="auto"/>
              <w:left w:val="single" w:sz="4" w:space="0" w:color="auto"/>
              <w:bottom w:val="single" w:sz="4" w:space="0" w:color="auto"/>
              <w:right w:val="single" w:sz="4" w:space="0" w:color="auto"/>
            </w:tcBorders>
          </w:tcPr>
          <w:p w14:paraId="47D7E74C" w14:textId="77777777" w:rsidR="00B03DFE" w:rsidRPr="00EA5FA7" w:rsidRDefault="00B03DFE" w:rsidP="00C555CA">
            <w:pPr>
              <w:widowControl w:val="0"/>
              <w:spacing w:after="0"/>
              <w:jc w:val="center"/>
              <w:rPr>
                <w:rFonts w:ascii="Arial" w:eastAsia="Batang" w:hAnsi="Arial"/>
                <w:bCs/>
                <w:sz w:val="18"/>
              </w:rPr>
            </w:pPr>
            <w:r w:rsidRPr="00EA5FA7">
              <w:rPr>
                <w:rFonts w:ascii="Arial" w:eastAsia="Batang" w:hAnsi="Arial"/>
                <w:bCs/>
                <w:sz w:val="18"/>
              </w:rPr>
              <w:t>ignore</w:t>
            </w:r>
          </w:p>
        </w:tc>
      </w:tr>
      <w:tr w:rsidR="00B03DFE" w:rsidRPr="00EA5FA7" w14:paraId="4FB40E0A" w14:textId="77777777" w:rsidTr="00C555CA">
        <w:tc>
          <w:tcPr>
            <w:tcW w:w="2160" w:type="dxa"/>
            <w:tcBorders>
              <w:top w:val="single" w:sz="4" w:space="0" w:color="auto"/>
              <w:left w:val="single" w:sz="4" w:space="0" w:color="auto"/>
              <w:bottom w:val="single" w:sz="4" w:space="0" w:color="auto"/>
              <w:right w:val="single" w:sz="4" w:space="0" w:color="auto"/>
            </w:tcBorders>
          </w:tcPr>
          <w:p w14:paraId="318586E9" w14:textId="77777777" w:rsidR="00B03DFE" w:rsidRPr="00EA5FA7" w:rsidRDefault="00B03DFE" w:rsidP="00C555CA">
            <w:pPr>
              <w:widowControl w:val="0"/>
              <w:spacing w:after="0"/>
              <w:rPr>
                <w:rFonts w:ascii="Arial" w:eastAsia="Batang" w:hAnsi="Arial"/>
                <w:bCs/>
                <w:sz w:val="18"/>
              </w:rPr>
            </w:pPr>
            <w:r w:rsidRPr="00EA5FA7">
              <w:rPr>
                <w:rFonts w:ascii="Arial" w:eastAsia="Batang" w:hAnsi="Arial"/>
                <w:bCs/>
                <w:sz w:val="18"/>
              </w:rPr>
              <w:t>Full Configuration</w:t>
            </w:r>
          </w:p>
        </w:tc>
        <w:tc>
          <w:tcPr>
            <w:tcW w:w="1080" w:type="dxa"/>
            <w:tcBorders>
              <w:top w:val="single" w:sz="4" w:space="0" w:color="auto"/>
              <w:left w:val="single" w:sz="4" w:space="0" w:color="auto"/>
              <w:bottom w:val="single" w:sz="4" w:space="0" w:color="auto"/>
              <w:right w:val="single" w:sz="4" w:space="0" w:color="auto"/>
            </w:tcBorders>
          </w:tcPr>
          <w:p w14:paraId="6A955EED" w14:textId="77777777" w:rsidR="00B03DFE" w:rsidRPr="00EA5FA7" w:rsidRDefault="00B03DFE" w:rsidP="00C555CA">
            <w:pPr>
              <w:widowControl w:val="0"/>
              <w:spacing w:after="0"/>
              <w:rPr>
                <w:rFonts w:ascii="Arial" w:eastAsia="Batang" w:hAnsi="Arial"/>
                <w:bCs/>
                <w:sz w:val="18"/>
              </w:rPr>
            </w:pPr>
            <w:r w:rsidRPr="00EA5FA7">
              <w:rPr>
                <w:rFonts w:ascii="Arial" w:eastAsia="Batang"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7F679278" w14:textId="77777777" w:rsidR="00B03DFE" w:rsidRPr="00EA5FA7" w:rsidRDefault="00B03DFE" w:rsidP="00C555CA">
            <w:pPr>
              <w:widowControl w:val="0"/>
              <w:spacing w:after="0"/>
              <w:rPr>
                <w:rFonts w:ascii="Arial" w:eastAsia="Batang"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436B06C5" w14:textId="77777777" w:rsidR="00B03DFE" w:rsidRPr="00EA5FA7" w:rsidRDefault="00B03DFE" w:rsidP="00C555CA">
            <w:pPr>
              <w:widowControl w:val="0"/>
              <w:spacing w:after="0"/>
              <w:rPr>
                <w:rFonts w:ascii="Arial" w:eastAsia="Batang" w:hAnsi="Arial"/>
                <w:bCs/>
                <w:sz w:val="18"/>
              </w:rPr>
            </w:pPr>
            <w:r w:rsidRPr="00EA5FA7">
              <w:rPr>
                <w:rFonts w:ascii="Arial" w:eastAsia="Batang" w:hAnsi="Arial"/>
                <w:bCs/>
                <w:sz w:val="18"/>
              </w:rPr>
              <w:t>ENUMERATED (full, ...)</w:t>
            </w:r>
          </w:p>
        </w:tc>
        <w:tc>
          <w:tcPr>
            <w:tcW w:w="1728" w:type="dxa"/>
            <w:tcBorders>
              <w:top w:val="single" w:sz="4" w:space="0" w:color="auto"/>
              <w:left w:val="single" w:sz="4" w:space="0" w:color="auto"/>
              <w:bottom w:val="single" w:sz="4" w:space="0" w:color="auto"/>
              <w:right w:val="single" w:sz="4" w:space="0" w:color="auto"/>
            </w:tcBorders>
          </w:tcPr>
          <w:p w14:paraId="7BEF9319" w14:textId="77777777" w:rsidR="00B03DFE" w:rsidRPr="00EA5FA7" w:rsidRDefault="00B03DFE" w:rsidP="00C555CA">
            <w:pPr>
              <w:widowControl w:val="0"/>
              <w:spacing w:after="0"/>
              <w:rPr>
                <w:rFonts w:ascii="Arial" w:eastAsia="Batang" w:hAnsi="Arial"/>
                <w:bCs/>
                <w:sz w:val="18"/>
              </w:rPr>
            </w:pPr>
          </w:p>
        </w:tc>
        <w:tc>
          <w:tcPr>
            <w:tcW w:w="1080" w:type="dxa"/>
            <w:tcBorders>
              <w:top w:val="single" w:sz="4" w:space="0" w:color="auto"/>
              <w:left w:val="single" w:sz="4" w:space="0" w:color="auto"/>
              <w:bottom w:val="single" w:sz="4" w:space="0" w:color="auto"/>
              <w:right w:val="single" w:sz="4" w:space="0" w:color="auto"/>
            </w:tcBorders>
          </w:tcPr>
          <w:p w14:paraId="30EB16A0" w14:textId="77777777" w:rsidR="00B03DFE" w:rsidRPr="00EA5FA7" w:rsidRDefault="00B03DFE" w:rsidP="00C555CA">
            <w:pPr>
              <w:widowControl w:val="0"/>
              <w:spacing w:after="0"/>
              <w:jc w:val="center"/>
              <w:rPr>
                <w:rFonts w:ascii="Arial" w:eastAsia="Batang" w:hAnsi="Arial"/>
                <w:bCs/>
                <w:sz w:val="18"/>
              </w:rPr>
            </w:pPr>
            <w:r w:rsidRPr="00EA5FA7">
              <w:rPr>
                <w:rFonts w:ascii="Arial" w:eastAsia="Batang" w:hAnsi="Arial"/>
                <w:bCs/>
                <w:sz w:val="18"/>
              </w:rPr>
              <w:t>YES</w:t>
            </w:r>
          </w:p>
        </w:tc>
        <w:tc>
          <w:tcPr>
            <w:tcW w:w="1080" w:type="dxa"/>
            <w:tcBorders>
              <w:top w:val="single" w:sz="4" w:space="0" w:color="auto"/>
              <w:left w:val="single" w:sz="4" w:space="0" w:color="auto"/>
              <w:bottom w:val="single" w:sz="4" w:space="0" w:color="auto"/>
              <w:right w:val="single" w:sz="4" w:space="0" w:color="auto"/>
            </w:tcBorders>
          </w:tcPr>
          <w:p w14:paraId="45CFCB38" w14:textId="77777777" w:rsidR="00B03DFE" w:rsidRPr="00EA5FA7" w:rsidRDefault="00B03DFE" w:rsidP="00C555CA">
            <w:pPr>
              <w:widowControl w:val="0"/>
              <w:spacing w:after="0"/>
              <w:jc w:val="center"/>
              <w:rPr>
                <w:rFonts w:ascii="Arial" w:eastAsia="Batang" w:hAnsi="Arial"/>
                <w:bCs/>
                <w:sz w:val="18"/>
              </w:rPr>
            </w:pPr>
            <w:r w:rsidRPr="00EA5FA7">
              <w:rPr>
                <w:rFonts w:ascii="Arial" w:eastAsia="Batang" w:hAnsi="Arial"/>
                <w:bCs/>
                <w:sz w:val="18"/>
              </w:rPr>
              <w:t>reject</w:t>
            </w:r>
          </w:p>
        </w:tc>
      </w:tr>
      <w:tr w:rsidR="00B03DFE" w:rsidRPr="00EA5FA7" w14:paraId="0BD99F7F" w14:textId="77777777" w:rsidTr="00C555CA">
        <w:tc>
          <w:tcPr>
            <w:tcW w:w="2160" w:type="dxa"/>
          </w:tcPr>
          <w:p w14:paraId="498B88A6" w14:textId="77777777" w:rsidR="00B03DFE" w:rsidRPr="00EA5FA7" w:rsidRDefault="00B03DFE" w:rsidP="00C555CA">
            <w:pPr>
              <w:widowControl w:val="0"/>
              <w:spacing w:after="0"/>
              <w:rPr>
                <w:rFonts w:ascii="Arial" w:eastAsia="MS Mincho" w:hAnsi="Arial"/>
                <w:b/>
                <w:sz w:val="18"/>
              </w:rPr>
            </w:pPr>
            <w:r w:rsidRPr="00EA5FA7">
              <w:rPr>
                <w:rFonts w:ascii="Arial" w:hAnsi="Arial"/>
                <w:b/>
                <w:sz w:val="18"/>
              </w:rPr>
              <w:t>DRB Setup List</w:t>
            </w:r>
          </w:p>
        </w:tc>
        <w:tc>
          <w:tcPr>
            <w:tcW w:w="1080" w:type="dxa"/>
          </w:tcPr>
          <w:p w14:paraId="09061B2E" w14:textId="77777777" w:rsidR="00B03DFE" w:rsidRPr="00EA5FA7" w:rsidRDefault="00B03DFE" w:rsidP="00C555CA">
            <w:pPr>
              <w:widowControl w:val="0"/>
              <w:spacing w:after="0"/>
              <w:rPr>
                <w:rFonts w:ascii="Arial" w:hAnsi="Arial"/>
                <w:sz w:val="18"/>
                <w:lang w:eastAsia="zh-CN"/>
              </w:rPr>
            </w:pPr>
          </w:p>
        </w:tc>
        <w:tc>
          <w:tcPr>
            <w:tcW w:w="1080" w:type="dxa"/>
          </w:tcPr>
          <w:p w14:paraId="4A4D6324" w14:textId="77777777" w:rsidR="00B03DFE" w:rsidRPr="00EA5FA7" w:rsidRDefault="00B03DFE" w:rsidP="00C555CA">
            <w:pPr>
              <w:widowControl w:val="0"/>
              <w:spacing w:after="0"/>
              <w:rPr>
                <w:rFonts w:ascii="Arial" w:hAnsi="Arial"/>
                <w:i/>
                <w:sz w:val="18"/>
              </w:rPr>
            </w:pPr>
            <w:r w:rsidRPr="00EA5FA7">
              <w:rPr>
                <w:rFonts w:ascii="Arial" w:hAnsi="Arial"/>
                <w:i/>
                <w:iCs/>
                <w:sz w:val="18"/>
              </w:rPr>
              <w:t>0..1</w:t>
            </w:r>
          </w:p>
        </w:tc>
        <w:tc>
          <w:tcPr>
            <w:tcW w:w="1512" w:type="dxa"/>
          </w:tcPr>
          <w:p w14:paraId="15E13519" w14:textId="77777777" w:rsidR="00B03DFE" w:rsidRPr="00EA5FA7" w:rsidRDefault="00B03DFE" w:rsidP="00C555CA">
            <w:pPr>
              <w:widowControl w:val="0"/>
              <w:spacing w:after="240"/>
              <w:rPr>
                <w:rFonts w:ascii="Arial" w:hAnsi="Arial"/>
              </w:rPr>
            </w:pPr>
          </w:p>
        </w:tc>
        <w:tc>
          <w:tcPr>
            <w:tcW w:w="1728" w:type="dxa"/>
          </w:tcPr>
          <w:p w14:paraId="7BBEAB76" w14:textId="77777777" w:rsidR="00B03DFE" w:rsidRPr="00EA5FA7" w:rsidRDefault="00B03DFE" w:rsidP="00C555CA">
            <w:pPr>
              <w:widowControl w:val="0"/>
              <w:spacing w:after="240"/>
              <w:rPr>
                <w:rFonts w:ascii="Arial" w:hAnsi="Arial"/>
                <w:sz w:val="18"/>
              </w:rPr>
            </w:pPr>
            <w:r w:rsidRPr="00EA5FA7">
              <w:rPr>
                <w:rFonts w:ascii="Arial" w:hAnsi="Arial"/>
                <w:sz w:val="18"/>
              </w:rPr>
              <w:t>The List of DRBs which are successfully established.</w:t>
            </w:r>
          </w:p>
        </w:tc>
        <w:tc>
          <w:tcPr>
            <w:tcW w:w="1080" w:type="dxa"/>
          </w:tcPr>
          <w:p w14:paraId="5CC4D496" w14:textId="77777777" w:rsidR="00B03DFE" w:rsidRPr="00EA5FA7" w:rsidRDefault="00B03DFE" w:rsidP="00C555CA">
            <w:pPr>
              <w:widowControl w:val="0"/>
              <w:spacing w:after="0"/>
              <w:jc w:val="center"/>
              <w:rPr>
                <w:rFonts w:ascii="Arial" w:hAnsi="Arial"/>
                <w:sz w:val="18"/>
                <w:lang w:eastAsia="zh-CN"/>
              </w:rPr>
            </w:pPr>
            <w:r w:rsidRPr="00EA5FA7">
              <w:rPr>
                <w:rFonts w:ascii="Arial" w:hAnsi="Arial"/>
                <w:sz w:val="18"/>
                <w:lang w:eastAsia="zh-CN"/>
              </w:rPr>
              <w:t>YES</w:t>
            </w:r>
          </w:p>
        </w:tc>
        <w:tc>
          <w:tcPr>
            <w:tcW w:w="1080" w:type="dxa"/>
          </w:tcPr>
          <w:p w14:paraId="061C6EF7" w14:textId="77777777" w:rsidR="00B03DFE" w:rsidRPr="00EA5FA7" w:rsidRDefault="00B03DFE" w:rsidP="00C555CA">
            <w:pPr>
              <w:widowControl w:val="0"/>
              <w:spacing w:after="0"/>
              <w:jc w:val="center"/>
              <w:rPr>
                <w:rFonts w:ascii="Arial" w:hAnsi="Arial"/>
                <w:sz w:val="18"/>
                <w:lang w:eastAsia="zh-CN"/>
              </w:rPr>
            </w:pPr>
            <w:r w:rsidRPr="00EA5FA7">
              <w:rPr>
                <w:rFonts w:ascii="Arial" w:hAnsi="Arial"/>
                <w:sz w:val="18"/>
                <w:lang w:eastAsia="zh-CN"/>
              </w:rPr>
              <w:t>ignore</w:t>
            </w:r>
          </w:p>
        </w:tc>
      </w:tr>
      <w:tr w:rsidR="00B03DFE" w:rsidRPr="00EA5FA7" w14:paraId="441A25D4" w14:textId="77777777" w:rsidTr="00C555CA">
        <w:tc>
          <w:tcPr>
            <w:tcW w:w="2160" w:type="dxa"/>
          </w:tcPr>
          <w:p w14:paraId="36C89398" w14:textId="77777777" w:rsidR="00B03DFE" w:rsidRPr="00EA5FA7" w:rsidRDefault="00B03DFE" w:rsidP="00C555CA">
            <w:pPr>
              <w:widowControl w:val="0"/>
              <w:spacing w:after="0"/>
              <w:ind w:left="100"/>
              <w:rPr>
                <w:rFonts w:ascii="Arial" w:hAnsi="Arial"/>
                <w:b/>
                <w:sz w:val="18"/>
              </w:rPr>
            </w:pPr>
            <w:r w:rsidRPr="00EA5FA7">
              <w:rPr>
                <w:rFonts w:ascii="Arial" w:hAnsi="Arial"/>
                <w:b/>
                <w:sz w:val="18"/>
              </w:rPr>
              <w:t>&gt;DRB Setup Item Iist</w:t>
            </w:r>
          </w:p>
        </w:tc>
        <w:tc>
          <w:tcPr>
            <w:tcW w:w="1080" w:type="dxa"/>
          </w:tcPr>
          <w:p w14:paraId="47D2FA7F" w14:textId="77777777" w:rsidR="00B03DFE" w:rsidRPr="00EA5FA7" w:rsidRDefault="00B03DFE" w:rsidP="00C555CA">
            <w:pPr>
              <w:widowControl w:val="0"/>
              <w:spacing w:after="0"/>
              <w:rPr>
                <w:rFonts w:ascii="Arial" w:hAnsi="Arial"/>
                <w:sz w:val="18"/>
                <w:lang w:eastAsia="zh-CN"/>
              </w:rPr>
            </w:pPr>
          </w:p>
        </w:tc>
        <w:tc>
          <w:tcPr>
            <w:tcW w:w="1080" w:type="dxa"/>
          </w:tcPr>
          <w:p w14:paraId="03E0B088" w14:textId="77777777" w:rsidR="00B03DFE" w:rsidRPr="00EA5FA7" w:rsidRDefault="00B03DFE" w:rsidP="00C555CA">
            <w:pPr>
              <w:widowControl w:val="0"/>
              <w:spacing w:after="0"/>
              <w:rPr>
                <w:rFonts w:ascii="Arial" w:hAnsi="Arial"/>
                <w:i/>
                <w:sz w:val="18"/>
              </w:rPr>
            </w:pPr>
            <w:r w:rsidRPr="00EA5FA7">
              <w:rPr>
                <w:rFonts w:ascii="Arial" w:hAnsi="Arial"/>
                <w:i/>
                <w:sz w:val="18"/>
              </w:rPr>
              <w:t>1 .. &lt;maxnoofDRBs&gt;</w:t>
            </w:r>
          </w:p>
        </w:tc>
        <w:tc>
          <w:tcPr>
            <w:tcW w:w="1512" w:type="dxa"/>
          </w:tcPr>
          <w:p w14:paraId="5DE11571" w14:textId="77777777" w:rsidR="00B03DFE" w:rsidRPr="00EA5FA7" w:rsidRDefault="00B03DFE" w:rsidP="00C555CA">
            <w:pPr>
              <w:widowControl w:val="0"/>
              <w:spacing w:after="240"/>
              <w:rPr>
                <w:rFonts w:ascii="Arial" w:hAnsi="Arial"/>
              </w:rPr>
            </w:pPr>
          </w:p>
        </w:tc>
        <w:tc>
          <w:tcPr>
            <w:tcW w:w="1728" w:type="dxa"/>
          </w:tcPr>
          <w:p w14:paraId="1F006732" w14:textId="77777777" w:rsidR="00B03DFE" w:rsidRPr="00EA5FA7" w:rsidRDefault="00B03DFE" w:rsidP="00C555CA">
            <w:pPr>
              <w:widowControl w:val="0"/>
              <w:spacing w:after="240"/>
              <w:rPr>
                <w:rFonts w:ascii="Arial" w:hAnsi="Arial"/>
              </w:rPr>
            </w:pPr>
          </w:p>
        </w:tc>
        <w:tc>
          <w:tcPr>
            <w:tcW w:w="1080" w:type="dxa"/>
          </w:tcPr>
          <w:p w14:paraId="6D83A627" w14:textId="77777777" w:rsidR="00B03DFE" w:rsidRPr="00EA5FA7" w:rsidRDefault="00B03DFE" w:rsidP="00C555CA">
            <w:pPr>
              <w:widowControl w:val="0"/>
              <w:spacing w:after="0"/>
              <w:jc w:val="center"/>
              <w:rPr>
                <w:rFonts w:ascii="Arial" w:hAnsi="Arial"/>
                <w:sz w:val="18"/>
                <w:lang w:eastAsia="zh-CN"/>
              </w:rPr>
            </w:pPr>
            <w:r w:rsidRPr="00EA5FA7">
              <w:rPr>
                <w:rFonts w:ascii="Arial" w:hAnsi="Arial"/>
                <w:sz w:val="18"/>
                <w:lang w:eastAsia="zh-CN"/>
              </w:rPr>
              <w:t>EACH</w:t>
            </w:r>
          </w:p>
        </w:tc>
        <w:tc>
          <w:tcPr>
            <w:tcW w:w="1080" w:type="dxa"/>
          </w:tcPr>
          <w:p w14:paraId="6E8A20D3" w14:textId="77777777" w:rsidR="00B03DFE" w:rsidRPr="00EA5FA7" w:rsidRDefault="00B03DFE" w:rsidP="00C555CA">
            <w:pPr>
              <w:widowControl w:val="0"/>
              <w:spacing w:after="0"/>
              <w:jc w:val="center"/>
              <w:rPr>
                <w:rFonts w:ascii="Arial" w:hAnsi="Arial"/>
                <w:sz w:val="18"/>
                <w:lang w:eastAsia="zh-CN"/>
              </w:rPr>
            </w:pPr>
            <w:r w:rsidRPr="00EA5FA7">
              <w:rPr>
                <w:rFonts w:ascii="Arial" w:hAnsi="Arial"/>
                <w:sz w:val="18"/>
                <w:lang w:eastAsia="zh-CN"/>
              </w:rPr>
              <w:t>ignore</w:t>
            </w:r>
          </w:p>
        </w:tc>
      </w:tr>
      <w:tr w:rsidR="00B03DFE" w:rsidRPr="00EA5FA7" w14:paraId="4F34C7F9" w14:textId="77777777" w:rsidTr="00C555CA">
        <w:tc>
          <w:tcPr>
            <w:tcW w:w="2160" w:type="dxa"/>
          </w:tcPr>
          <w:p w14:paraId="3A2A1480" w14:textId="77777777" w:rsidR="00B03DFE" w:rsidRPr="00EA5FA7" w:rsidRDefault="00B03DFE" w:rsidP="00C555CA">
            <w:pPr>
              <w:widowControl w:val="0"/>
              <w:spacing w:after="0"/>
              <w:ind w:left="200"/>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1080" w:type="dxa"/>
          </w:tcPr>
          <w:p w14:paraId="7B614E35" w14:textId="77777777" w:rsidR="00B03DFE" w:rsidRPr="00EA5FA7" w:rsidRDefault="00B03DFE" w:rsidP="00C555CA">
            <w:pPr>
              <w:widowControl w:val="0"/>
              <w:spacing w:after="0"/>
              <w:rPr>
                <w:rFonts w:ascii="Arial" w:hAnsi="Arial"/>
                <w:sz w:val="18"/>
              </w:rPr>
            </w:pPr>
            <w:r w:rsidRPr="00EA5FA7">
              <w:rPr>
                <w:rFonts w:ascii="Arial" w:hAnsi="Arial"/>
                <w:sz w:val="18"/>
              </w:rPr>
              <w:t>M</w:t>
            </w:r>
          </w:p>
        </w:tc>
        <w:tc>
          <w:tcPr>
            <w:tcW w:w="1080" w:type="dxa"/>
          </w:tcPr>
          <w:p w14:paraId="5F02540B" w14:textId="77777777" w:rsidR="00B03DFE" w:rsidRPr="00EA5FA7" w:rsidRDefault="00B03DFE" w:rsidP="00C555CA">
            <w:pPr>
              <w:widowControl w:val="0"/>
              <w:spacing w:after="240"/>
              <w:rPr>
                <w:rFonts w:ascii="Arial" w:hAnsi="Arial"/>
                <w:i/>
              </w:rPr>
            </w:pPr>
          </w:p>
        </w:tc>
        <w:tc>
          <w:tcPr>
            <w:tcW w:w="1512" w:type="dxa"/>
          </w:tcPr>
          <w:p w14:paraId="775F0F85" w14:textId="77777777" w:rsidR="00B03DFE" w:rsidRPr="00EA5FA7" w:rsidRDefault="00B03DFE" w:rsidP="00C555CA">
            <w:pPr>
              <w:widowControl w:val="0"/>
              <w:spacing w:after="0"/>
              <w:rPr>
                <w:rFonts w:ascii="Arial" w:hAnsi="Arial"/>
                <w:sz w:val="18"/>
              </w:rPr>
            </w:pPr>
            <w:r w:rsidRPr="00EA5FA7">
              <w:rPr>
                <w:rFonts w:ascii="Arial" w:hAnsi="Arial"/>
                <w:sz w:val="18"/>
              </w:rPr>
              <w:t>9.3.1.8</w:t>
            </w:r>
          </w:p>
        </w:tc>
        <w:tc>
          <w:tcPr>
            <w:tcW w:w="1728" w:type="dxa"/>
          </w:tcPr>
          <w:p w14:paraId="14E3663E" w14:textId="77777777" w:rsidR="00B03DFE" w:rsidRPr="00EA5FA7" w:rsidRDefault="00B03DFE" w:rsidP="00C555CA">
            <w:pPr>
              <w:widowControl w:val="0"/>
              <w:spacing w:after="0"/>
              <w:rPr>
                <w:rFonts w:ascii="Arial" w:hAnsi="Arial"/>
                <w:sz w:val="18"/>
              </w:rPr>
            </w:pPr>
          </w:p>
        </w:tc>
        <w:tc>
          <w:tcPr>
            <w:tcW w:w="1080" w:type="dxa"/>
          </w:tcPr>
          <w:p w14:paraId="72D614D7" w14:textId="77777777" w:rsidR="00B03DFE" w:rsidRPr="00EA5FA7" w:rsidRDefault="00B03DFE" w:rsidP="00C555CA">
            <w:pPr>
              <w:widowControl w:val="0"/>
              <w:spacing w:after="0"/>
              <w:jc w:val="center"/>
              <w:rPr>
                <w:rFonts w:ascii="Arial" w:hAnsi="Arial"/>
                <w:sz w:val="18"/>
              </w:rPr>
            </w:pPr>
            <w:r w:rsidRPr="00EA5FA7">
              <w:rPr>
                <w:rFonts w:ascii="Arial" w:hAnsi="Arial"/>
                <w:sz w:val="18"/>
              </w:rPr>
              <w:t>-</w:t>
            </w:r>
          </w:p>
        </w:tc>
        <w:tc>
          <w:tcPr>
            <w:tcW w:w="1080" w:type="dxa"/>
          </w:tcPr>
          <w:p w14:paraId="19EA5E6A" w14:textId="77777777" w:rsidR="00B03DFE" w:rsidRPr="00EA5FA7" w:rsidRDefault="00B03DFE" w:rsidP="00C555CA">
            <w:pPr>
              <w:widowControl w:val="0"/>
              <w:spacing w:after="0"/>
              <w:jc w:val="center"/>
              <w:rPr>
                <w:rFonts w:ascii="Arial" w:hAnsi="Arial"/>
                <w:sz w:val="18"/>
              </w:rPr>
            </w:pPr>
          </w:p>
        </w:tc>
      </w:tr>
      <w:tr w:rsidR="00B03DFE" w:rsidRPr="00EA5FA7" w14:paraId="55801D6E" w14:textId="77777777" w:rsidTr="00C555CA">
        <w:tc>
          <w:tcPr>
            <w:tcW w:w="2160" w:type="dxa"/>
          </w:tcPr>
          <w:p w14:paraId="36E86F87" w14:textId="77777777" w:rsidR="00B03DFE" w:rsidRPr="00EA5FA7" w:rsidRDefault="00B03DFE" w:rsidP="00C555CA">
            <w:pPr>
              <w:widowControl w:val="0"/>
              <w:spacing w:after="0"/>
              <w:ind w:left="200"/>
              <w:rPr>
                <w:rFonts w:ascii="Arial" w:hAnsi="Arial"/>
                <w:sz w:val="18"/>
              </w:rPr>
            </w:pPr>
            <w:r w:rsidRPr="00EA5FA7">
              <w:rPr>
                <w:rFonts w:ascii="Arial" w:hAnsi="Arial"/>
                <w:sz w:val="18"/>
              </w:rPr>
              <w:t>&gt;&gt;LCID</w:t>
            </w:r>
          </w:p>
        </w:tc>
        <w:tc>
          <w:tcPr>
            <w:tcW w:w="1080" w:type="dxa"/>
          </w:tcPr>
          <w:p w14:paraId="0E0B603E" w14:textId="77777777" w:rsidR="00B03DFE" w:rsidRPr="00EA5FA7" w:rsidRDefault="00B03DFE" w:rsidP="00C555CA">
            <w:pPr>
              <w:widowControl w:val="0"/>
              <w:spacing w:after="0"/>
              <w:rPr>
                <w:rFonts w:ascii="Arial" w:hAnsi="Arial"/>
                <w:sz w:val="18"/>
              </w:rPr>
            </w:pPr>
            <w:r w:rsidRPr="00EA5FA7">
              <w:rPr>
                <w:rFonts w:ascii="Arial" w:hAnsi="Arial"/>
                <w:sz w:val="18"/>
              </w:rPr>
              <w:t>O</w:t>
            </w:r>
          </w:p>
        </w:tc>
        <w:tc>
          <w:tcPr>
            <w:tcW w:w="1080" w:type="dxa"/>
          </w:tcPr>
          <w:p w14:paraId="6577E7F6" w14:textId="77777777" w:rsidR="00B03DFE" w:rsidRPr="00EA5FA7" w:rsidRDefault="00B03DFE" w:rsidP="00C555CA">
            <w:pPr>
              <w:widowControl w:val="0"/>
              <w:spacing w:after="240"/>
              <w:rPr>
                <w:rFonts w:ascii="Arial" w:hAnsi="Arial"/>
                <w:i/>
              </w:rPr>
            </w:pPr>
          </w:p>
        </w:tc>
        <w:tc>
          <w:tcPr>
            <w:tcW w:w="1512" w:type="dxa"/>
          </w:tcPr>
          <w:p w14:paraId="440AC679" w14:textId="77777777" w:rsidR="00B03DFE" w:rsidRPr="00EA5FA7" w:rsidRDefault="00B03DFE" w:rsidP="00C555CA">
            <w:pPr>
              <w:widowControl w:val="0"/>
              <w:spacing w:after="0"/>
              <w:rPr>
                <w:rFonts w:ascii="Arial" w:hAnsi="Arial"/>
                <w:sz w:val="18"/>
              </w:rPr>
            </w:pPr>
            <w:r w:rsidRPr="00EA5FA7">
              <w:rPr>
                <w:rFonts w:ascii="Arial" w:hAnsi="Arial"/>
                <w:sz w:val="18"/>
              </w:rPr>
              <w:t>9.3.1.35</w:t>
            </w:r>
          </w:p>
        </w:tc>
        <w:tc>
          <w:tcPr>
            <w:tcW w:w="1728" w:type="dxa"/>
          </w:tcPr>
          <w:p w14:paraId="6C6CDE54" w14:textId="77777777" w:rsidR="00B03DFE" w:rsidRPr="00EA5FA7" w:rsidRDefault="00B03DFE" w:rsidP="00C555CA">
            <w:pPr>
              <w:widowControl w:val="0"/>
              <w:spacing w:after="0"/>
              <w:rPr>
                <w:rFonts w:ascii="Arial" w:hAnsi="Arial"/>
                <w:sz w:val="18"/>
              </w:rPr>
            </w:pPr>
            <w:r w:rsidRPr="00EA5FA7">
              <w:rPr>
                <w:rFonts w:ascii="Arial" w:hAnsi="Arial"/>
                <w:sz w:val="18"/>
              </w:rPr>
              <w:t>LCID for the primary path</w:t>
            </w:r>
            <w:r>
              <w:rPr>
                <w:rFonts w:ascii="Arial" w:hAnsi="Arial"/>
                <w:sz w:val="18"/>
              </w:rPr>
              <w:t xml:space="preserve"> </w:t>
            </w:r>
            <w:r w:rsidRPr="0070386D">
              <w:rPr>
                <w:rFonts w:ascii="Arial" w:hAnsi="Arial"/>
                <w:sz w:val="18"/>
              </w:rPr>
              <w:t xml:space="preserve">or for </w:t>
            </w:r>
            <w:r>
              <w:rPr>
                <w:rFonts w:ascii="Arial" w:hAnsi="Arial"/>
                <w:sz w:val="18"/>
              </w:rPr>
              <w:t xml:space="preserve">the </w:t>
            </w:r>
            <w:r w:rsidRPr="0070386D">
              <w:rPr>
                <w:rFonts w:ascii="Arial" w:hAnsi="Arial"/>
                <w:sz w:val="18"/>
              </w:rPr>
              <w:t>split secondary path for fallback to split bearer</w:t>
            </w:r>
            <w:r w:rsidRPr="00EA5FA7">
              <w:rPr>
                <w:rFonts w:ascii="Arial" w:hAnsi="Arial"/>
                <w:sz w:val="18"/>
              </w:rPr>
              <w:t xml:space="preserve"> if PDCP duplication is applied</w:t>
            </w:r>
            <w:r w:rsidRPr="004147DB">
              <w:rPr>
                <w:rFonts w:ascii="Arial" w:hAnsi="Arial"/>
                <w:sz w:val="18"/>
              </w:rPr>
              <w:t>.</w:t>
            </w:r>
          </w:p>
        </w:tc>
        <w:tc>
          <w:tcPr>
            <w:tcW w:w="1080" w:type="dxa"/>
          </w:tcPr>
          <w:p w14:paraId="279A3C92" w14:textId="77777777" w:rsidR="00B03DFE" w:rsidRPr="00EA5FA7" w:rsidRDefault="00B03DFE" w:rsidP="00C555CA">
            <w:pPr>
              <w:widowControl w:val="0"/>
              <w:spacing w:after="0"/>
              <w:jc w:val="center"/>
              <w:rPr>
                <w:rFonts w:ascii="Arial" w:hAnsi="Arial"/>
                <w:sz w:val="18"/>
              </w:rPr>
            </w:pPr>
            <w:r w:rsidRPr="00EA5FA7">
              <w:rPr>
                <w:rFonts w:ascii="Arial" w:hAnsi="Arial"/>
                <w:sz w:val="18"/>
              </w:rPr>
              <w:t>-</w:t>
            </w:r>
          </w:p>
        </w:tc>
        <w:tc>
          <w:tcPr>
            <w:tcW w:w="1080" w:type="dxa"/>
          </w:tcPr>
          <w:p w14:paraId="631270D9" w14:textId="77777777" w:rsidR="00B03DFE" w:rsidRPr="00EA5FA7" w:rsidRDefault="00B03DFE" w:rsidP="00C555CA">
            <w:pPr>
              <w:widowControl w:val="0"/>
              <w:spacing w:after="0"/>
              <w:jc w:val="center"/>
              <w:rPr>
                <w:rFonts w:ascii="Arial" w:hAnsi="Arial"/>
                <w:sz w:val="18"/>
              </w:rPr>
            </w:pPr>
          </w:p>
        </w:tc>
      </w:tr>
      <w:tr w:rsidR="00B03DFE" w:rsidRPr="00EA5FA7" w14:paraId="6D3DF4D7" w14:textId="77777777" w:rsidTr="00C555CA">
        <w:tc>
          <w:tcPr>
            <w:tcW w:w="2160" w:type="dxa"/>
          </w:tcPr>
          <w:p w14:paraId="2EF5F4AE" w14:textId="77777777" w:rsidR="00B03DFE" w:rsidRPr="00EA5FA7" w:rsidRDefault="00B03DFE" w:rsidP="00C555CA">
            <w:pPr>
              <w:widowControl w:val="0"/>
              <w:spacing w:after="0"/>
              <w:ind w:left="200"/>
              <w:rPr>
                <w:rFonts w:ascii="Arial" w:hAnsi="Arial"/>
                <w:sz w:val="18"/>
              </w:rPr>
            </w:pPr>
            <w:r w:rsidRPr="00EA5FA7">
              <w:rPr>
                <w:rFonts w:ascii="Arial" w:hAnsi="Arial"/>
                <w:b/>
                <w:sz w:val="18"/>
              </w:rPr>
              <w:t>&gt;&gt;DL UP TNL Information to be setup List</w:t>
            </w:r>
          </w:p>
        </w:tc>
        <w:tc>
          <w:tcPr>
            <w:tcW w:w="1080" w:type="dxa"/>
          </w:tcPr>
          <w:p w14:paraId="2CB88A62" w14:textId="77777777" w:rsidR="00B03DFE" w:rsidRPr="00EA5FA7" w:rsidRDefault="00B03DFE" w:rsidP="00C555CA">
            <w:pPr>
              <w:widowControl w:val="0"/>
              <w:spacing w:after="0"/>
              <w:rPr>
                <w:rFonts w:ascii="Arial" w:hAnsi="Arial"/>
                <w:sz w:val="18"/>
              </w:rPr>
            </w:pPr>
          </w:p>
        </w:tc>
        <w:tc>
          <w:tcPr>
            <w:tcW w:w="1080" w:type="dxa"/>
          </w:tcPr>
          <w:p w14:paraId="3EA19CE8" w14:textId="77777777" w:rsidR="00B03DFE" w:rsidRPr="00EA5FA7" w:rsidRDefault="00B03DFE" w:rsidP="00C555CA">
            <w:pPr>
              <w:widowControl w:val="0"/>
              <w:spacing w:after="0"/>
              <w:rPr>
                <w:rFonts w:ascii="Arial" w:hAnsi="Arial"/>
                <w:i/>
                <w:sz w:val="18"/>
              </w:rPr>
            </w:pPr>
            <w:r w:rsidRPr="00EA5FA7">
              <w:rPr>
                <w:rFonts w:ascii="Arial" w:hAnsi="Arial"/>
                <w:i/>
                <w:sz w:val="18"/>
              </w:rPr>
              <w:t>1</w:t>
            </w:r>
          </w:p>
        </w:tc>
        <w:tc>
          <w:tcPr>
            <w:tcW w:w="1512" w:type="dxa"/>
          </w:tcPr>
          <w:p w14:paraId="590D38D0" w14:textId="77777777" w:rsidR="00B03DFE" w:rsidRPr="00EA5FA7" w:rsidRDefault="00B03DFE" w:rsidP="00C555CA">
            <w:pPr>
              <w:widowControl w:val="0"/>
              <w:spacing w:after="0"/>
              <w:rPr>
                <w:rFonts w:ascii="Arial" w:hAnsi="Arial"/>
                <w:sz w:val="18"/>
              </w:rPr>
            </w:pPr>
          </w:p>
        </w:tc>
        <w:tc>
          <w:tcPr>
            <w:tcW w:w="1728" w:type="dxa"/>
          </w:tcPr>
          <w:p w14:paraId="6B4956CE" w14:textId="77777777" w:rsidR="00B03DFE" w:rsidRPr="00EA5FA7" w:rsidRDefault="00B03DFE" w:rsidP="00C555CA">
            <w:pPr>
              <w:widowControl w:val="0"/>
              <w:spacing w:after="0"/>
              <w:rPr>
                <w:rFonts w:ascii="Arial" w:hAnsi="Arial"/>
                <w:sz w:val="18"/>
              </w:rPr>
            </w:pPr>
          </w:p>
        </w:tc>
        <w:tc>
          <w:tcPr>
            <w:tcW w:w="1080" w:type="dxa"/>
          </w:tcPr>
          <w:p w14:paraId="77941578" w14:textId="77777777" w:rsidR="00B03DFE" w:rsidRPr="00EA5FA7" w:rsidRDefault="00B03DFE" w:rsidP="00C555CA">
            <w:pPr>
              <w:widowControl w:val="0"/>
              <w:spacing w:after="0"/>
              <w:jc w:val="center"/>
              <w:rPr>
                <w:rFonts w:ascii="Arial" w:hAnsi="Arial"/>
                <w:sz w:val="18"/>
              </w:rPr>
            </w:pPr>
            <w:r w:rsidRPr="00EA5FA7">
              <w:rPr>
                <w:rFonts w:ascii="Arial" w:hAnsi="Arial"/>
                <w:sz w:val="18"/>
              </w:rPr>
              <w:t>-</w:t>
            </w:r>
          </w:p>
        </w:tc>
        <w:tc>
          <w:tcPr>
            <w:tcW w:w="1080" w:type="dxa"/>
          </w:tcPr>
          <w:p w14:paraId="0708875F" w14:textId="77777777" w:rsidR="00B03DFE" w:rsidRPr="00EA5FA7" w:rsidRDefault="00B03DFE" w:rsidP="00C555CA">
            <w:pPr>
              <w:widowControl w:val="0"/>
              <w:spacing w:after="0"/>
              <w:jc w:val="center"/>
              <w:rPr>
                <w:rFonts w:ascii="Arial" w:hAnsi="Arial"/>
                <w:sz w:val="18"/>
              </w:rPr>
            </w:pPr>
          </w:p>
        </w:tc>
      </w:tr>
      <w:tr w:rsidR="00B03DFE" w:rsidRPr="00EA5FA7" w14:paraId="4D64BD06" w14:textId="77777777" w:rsidTr="00C555CA">
        <w:tc>
          <w:tcPr>
            <w:tcW w:w="2160" w:type="dxa"/>
          </w:tcPr>
          <w:p w14:paraId="7CE6D82F" w14:textId="77777777" w:rsidR="00B03DFE" w:rsidRPr="00EA5FA7" w:rsidRDefault="00B03DFE" w:rsidP="00C555CA">
            <w:pPr>
              <w:widowControl w:val="0"/>
              <w:spacing w:after="0"/>
              <w:ind w:left="300"/>
              <w:rPr>
                <w:rFonts w:ascii="Arial" w:hAnsi="Arial"/>
                <w:sz w:val="18"/>
              </w:rPr>
            </w:pPr>
            <w:r w:rsidRPr="00EA5FA7">
              <w:rPr>
                <w:rFonts w:ascii="Arial" w:hAnsi="Arial"/>
                <w:b/>
                <w:sz w:val="18"/>
              </w:rPr>
              <w:t>&gt;&gt;&gt; DL UP TNL Information to Be Setup Item IEs</w:t>
            </w:r>
          </w:p>
        </w:tc>
        <w:tc>
          <w:tcPr>
            <w:tcW w:w="1080" w:type="dxa"/>
          </w:tcPr>
          <w:p w14:paraId="3F007B7C" w14:textId="77777777" w:rsidR="00B03DFE" w:rsidRPr="00EA5FA7" w:rsidRDefault="00B03DFE" w:rsidP="00C555CA">
            <w:pPr>
              <w:widowControl w:val="0"/>
              <w:spacing w:after="0"/>
              <w:rPr>
                <w:rFonts w:ascii="Arial" w:hAnsi="Arial"/>
                <w:sz w:val="18"/>
              </w:rPr>
            </w:pPr>
          </w:p>
        </w:tc>
        <w:tc>
          <w:tcPr>
            <w:tcW w:w="1080" w:type="dxa"/>
          </w:tcPr>
          <w:p w14:paraId="108E19FE" w14:textId="77777777" w:rsidR="00B03DFE" w:rsidRPr="00EA5FA7" w:rsidRDefault="00B03DFE" w:rsidP="00C555CA">
            <w:pPr>
              <w:widowControl w:val="0"/>
              <w:spacing w:after="0"/>
              <w:rPr>
                <w:rFonts w:ascii="Arial" w:hAnsi="Arial"/>
                <w:i/>
                <w:sz w:val="18"/>
              </w:rPr>
            </w:pPr>
            <w:r w:rsidRPr="00EA5FA7">
              <w:rPr>
                <w:rFonts w:ascii="Arial" w:hAnsi="Arial"/>
                <w:i/>
                <w:sz w:val="18"/>
              </w:rPr>
              <w:t>1 .. &lt;maxnoofDLUPTNLInformation&gt;</w:t>
            </w:r>
          </w:p>
        </w:tc>
        <w:tc>
          <w:tcPr>
            <w:tcW w:w="1512" w:type="dxa"/>
          </w:tcPr>
          <w:p w14:paraId="3687E5DD" w14:textId="77777777" w:rsidR="00B03DFE" w:rsidRPr="00EA5FA7" w:rsidRDefault="00B03DFE" w:rsidP="00C555CA">
            <w:pPr>
              <w:widowControl w:val="0"/>
              <w:spacing w:after="0"/>
              <w:rPr>
                <w:rFonts w:ascii="Arial" w:hAnsi="Arial"/>
                <w:sz w:val="18"/>
              </w:rPr>
            </w:pPr>
          </w:p>
        </w:tc>
        <w:tc>
          <w:tcPr>
            <w:tcW w:w="1728" w:type="dxa"/>
          </w:tcPr>
          <w:p w14:paraId="168A18CB" w14:textId="77777777" w:rsidR="00B03DFE" w:rsidRPr="00EA5FA7" w:rsidRDefault="00B03DFE" w:rsidP="00C555CA">
            <w:pPr>
              <w:widowControl w:val="0"/>
              <w:spacing w:after="0"/>
              <w:rPr>
                <w:rFonts w:ascii="Arial" w:hAnsi="Arial"/>
                <w:sz w:val="18"/>
              </w:rPr>
            </w:pPr>
          </w:p>
        </w:tc>
        <w:tc>
          <w:tcPr>
            <w:tcW w:w="1080" w:type="dxa"/>
          </w:tcPr>
          <w:p w14:paraId="4AE5DE7D" w14:textId="77777777" w:rsidR="00B03DFE" w:rsidRPr="00EA5FA7" w:rsidRDefault="00B03DFE" w:rsidP="00C555CA">
            <w:pPr>
              <w:widowControl w:val="0"/>
              <w:spacing w:after="0"/>
              <w:jc w:val="center"/>
              <w:rPr>
                <w:rFonts w:ascii="Arial" w:hAnsi="Arial"/>
                <w:sz w:val="18"/>
              </w:rPr>
            </w:pPr>
            <w:r w:rsidRPr="00EA5FA7">
              <w:rPr>
                <w:rFonts w:ascii="Arial" w:hAnsi="Arial"/>
                <w:sz w:val="18"/>
              </w:rPr>
              <w:t>-</w:t>
            </w:r>
          </w:p>
        </w:tc>
        <w:tc>
          <w:tcPr>
            <w:tcW w:w="1080" w:type="dxa"/>
          </w:tcPr>
          <w:p w14:paraId="6F954AD5" w14:textId="77777777" w:rsidR="00B03DFE" w:rsidRPr="00EA5FA7" w:rsidRDefault="00B03DFE" w:rsidP="00C555CA">
            <w:pPr>
              <w:widowControl w:val="0"/>
              <w:spacing w:after="0"/>
              <w:jc w:val="center"/>
              <w:rPr>
                <w:rFonts w:ascii="Arial" w:hAnsi="Arial"/>
                <w:sz w:val="18"/>
              </w:rPr>
            </w:pPr>
          </w:p>
        </w:tc>
      </w:tr>
      <w:tr w:rsidR="00B03DFE" w:rsidRPr="00EA5FA7" w14:paraId="0FD1893D" w14:textId="77777777" w:rsidTr="00C555CA">
        <w:tc>
          <w:tcPr>
            <w:tcW w:w="2160" w:type="dxa"/>
          </w:tcPr>
          <w:p w14:paraId="2CB45B62" w14:textId="77777777" w:rsidR="00B03DFE" w:rsidRPr="00EA5FA7" w:rsidRDefault="00B03DFE" w:rsidP="00C555CA">
            <w:pPr>
              <w:widowControl w:val="0"/>
              <w:spacing w:after="0"/>
              <w:ind w:leftChars="341" w:left="682"/>
              <w:rPr>
                <w:rFonts w:ascii="Arial" w:eastAsia="MS Mincho" w:hAnsi="Arial"/>
                <w:sz w:val="18"/>
              </w:rPr>
            </w:pPr>
            <w:r w:rsidRPr="00EA5FA7">
              <w:rPr>
                <w:rFonts w:ascii="Arial" w:hAnsi="Arial"/>
                <w:sz w:val="18"/>
              </w:rPr>
              <w:t>&gt;&gt;&gt;&gt;DL UP TNL Information</w:t>
            </w:r>
          </w:p>
        </w:tc>
        <w:tc>
          <w:tcPr>
            <w:tcW w:w="1080" w:type="dxa"/>
          </w:tcPr>
          <w:p w14:paraId="1E228E07" w14:textId="77777777" w:rsidR="00B03DFE" w:rsidRPr="00EA5FA7" w:rsidRDefault="00B03DFE" w:rsidP="00C555CA">
            <w:pPr>
              <w:widowControl w:val="0"/>
              <w:spacing w:after="0"/>
              <w:rPr>
                <w:rFonts w:ascii="Arial" w:hAnsi="Arial"/>
                <w:sz w:val="18"/>
                <w:lang w:eastAsia="zh-CN"/>
              </w:rPr>
            </w:pPr>
            <w:r w:rsidRPr="00EA5FA7">
              <w:rPr>
                <w:rFonts w:ascii="Arial" w:hAnsi="Arial"/>
                <w:sz w:val="18"/>
              </w:rPr>
              <w:t>M</w:t>
            </w:r>
          </w:p>
        </w:tc>
        <w:tc>
          <w:tcPr>
            <w:tcW w:w="1080" w:type="dxa"/>
          </w:tcPr>
          <w:p w14:paraId="2EAF6AB3" w14:textId="77777777" w:rsidR="00B03DFE" w:rsidRPr="00EA5FA7" w:rsidRDefault="00B03DFE" w:rsidP="00C555CA">
            <w:pPr>
              <w:widowControl w:val="0"/>
              <w:spacing w:after="0"/>
              <w:rPr>
                <w:rFonts w:ascii="Arial" w:hAnsi="Arial"/>
                <w:i/>
                <w:sz w:val="18"/>
              </w:rPr>
            </w:pPr>
          </w:p>
        </w:tc>
        <w:tc>
          <w:tcPr>
            <w:tcW w:w="1512" w:type="dxa"/>
          </w:tcPr>
          <w:p w14:paraId="1A9D2BCC" w14:textId="77777777" w:rsidR="00B03DFE" w:rsidRPr="00EA5FA7" w:rsidRDefault="00B03DFE" w:rsidP="00C555CA">
            <w:pPr>
              <w:widowControl w:val="0"/>
              <w:spacing w:after="0"/>
              <w:rPr>
                <w:rFonts w:ascii="Arial" w:hAnsi="Arial"/>
                <w:sz w:val="18"/>
              </w:rPr>
            </w:pPr>
            <w:r w:rsidRPr="00EA5FA7">
              <w:rPr>
                <w:rFonts w:ascii="Arial" w:hAnsi="Arial"/>
                <w:sz w:val="18"/>
              </w:rPr>
              <w:t>UP Transport Layer Information</w:t>
            </w:r>
          </w:p>
          <w:p w14:paraId="1AA5F1A0" w14:textId="77777777" w:rsidR="00B03DFE" w:rsidRPr="00EA5FA7" w:rsidRDefault="00B03DFE" w:rsidP="00C555CA">
            <w:pPr>
              <w:widowControl w:val="0"/>
              <w:spacing w:after="0"/>
              <w:rPr>
                <w:rFonts w:ascii="Arial" w:hAnsi="Arial"/>
              </w:rPr>
            </w:pPr>
            <w:r w:rsidRPr="00EA5FA7">
              <w:rPr>
                <w:rFonts w:ascii="Arial" w:hAnsi="Arial"/>
                <w:sz w:val="18"/>
              </w:rPr>
              <w:t>9.3.2.1</w:t>
            </w:r>
          </w:p>
        </w:tc>
        <w:tc>
          <w:tcPr>
            <w:tcW w:w="1728" w:type="dxa"/>
          </w:tcPr>
          <w:p w14:paraId="6B3349A9" w14:textId="77777777" w:rsidR="00B03DFE" w:rsidRPr="00EA5FA7" w:rsidRDefault="00B03DFE" w:rsidP="00C555CA">
            <w:pPr>
              <w:widowControl w:val="0"/>
              <w:spacing w:after="0"/>
              <w:rPr>
                <w:rFonts w:ascii="Arial" w:hAnsi="Arial"/>
                <w:sz w:val="18"/>
                <w:szCs w:val="18"/>
              </w:rPr>
            </w:pPr>
            <w:r w:rsidRPr="00EA5FA7">
              <w:rPr>
                <w:rFonts w:ascii="Arial" w:hAnsi="Arial"/>
                <w:sz w:val="18"/>
              </w:rPr>
              <w:t>gNB-DU endpoint of the F1 transport bearer. For delivery of DL PDUs.</w:t>
            </w:r>
          </w:p>
        </w:tc>
        <w:tc>
          <w:tcPr>
            <w:tcW w:w="1080" w:type="dxa"/>
          </w:tcPr>
          <w:p w14:paraId="299DBDA0" w14:textId="77777777" w:rsidR="00B03DFE" w:rsidRPr="00EA5FA7" w:rsidRDefault="00B03DFE" w:rsidP="00C555CA">
            <w:pPr>
              <w:widowControl w:val="0"/>
              <w:spacing w:after="0"/>
              <w:jc w:val="center"/>
              <w:rPr>
                <w:rFonts w:ascii="Arial" w:hAnsi="Arial"/>
                <w:sz w:val="18"/>
                <w:lang w:eastAsia="zh-CN"/>
              </w:rPr>
            </w:pPr>
            <w:r w:rsidRPr="00EA5FA7">
              <w:rPr>
                <w:rFonts w:ascii="Arial" w:hAnsi="Arial"/>
                <w:sz w:val="18"/>
              </w:rPr>
              <w:t>-</w:t>
            </w:r>
          </w:p>
        </w:tc>
        <w:tc>
          <w:tcPr>
            <w:tcW w:w="1080" w:type="dxa"/>
          </w:tcPr>
          <w:p w14:paraId="238065E3" w14:textId="77777777" w:rsidR="00B03DFE" w:rsidRPr="00EA5FA7" w:rsidRDefault="00B03DFE" w:rsidP="00C555CA">
            <w:pPr>
              <w:widowControl w:val="0"/>
              <w:spacing w:after="0"/>
              <w:jc w:val="center"/>
              <w:rPr>
                <w:rFonts w:ascii="Arial" w:hAnsi="Arial"/>
                <w:sz w:val="18"/>
                <w:lang w:eastAsia="zh-CN"/>
              </w:rPr>
            </w:pPr>
          </w:p>
        </w:tc>
      </w:tr>
      <w:tr w:rsidR="00B03DFE" w:rsidRPr="00EA5FA7" w14:paraId="4078FEDB" w14:textId="77777777" w:rsidTr="00C555CA">
        <w:tc>
          <w:tcPr>
            <w:tcW w:w="2160" w:type="dxa"/>
          </w:tcPr>
          <w:p w14:paraId="748A9F7B" w14:textId="77777777" w:rsidR="00B03DFE" w:rsidRPr="00EA5FA7" w:rsidRDefault="00B03DFE" w:rsidP="00C555CA">
            <w:pPr>
              <w:widowControl w:val="0"/>
              <w:spacing w:after="0"/>
              <w:ind w:left="200"/>
              <w:rPr>
                <w:rFonts w:ascii="Arial" w:hAnsi="Arial"/>
                <w:sz w:val="18"/>
              </w:rPr>
            </w:pPr>
            <w:r w:rsidRPr="008F550C">
              <w:rPr>
                <w:rFonts w:ascii="Arial" w:hAnsi="Arial"/>
                <w:b/>
                <w:sz w:val="18"/>
              </w:rPr>
              <w:t>&gt;&gt;</w:t>
            </w:r>
            <w:r w:rsidRPr="0046676B">
              <w:rPr>
                <w:rFonts w:ascii="Arial" w:hAnsi="Arial"/>
                <w:b/>
                <w:sz w:val="18"/>
              </w:rPr>
              <w:t>Additional PDCP Duplication TNL List</w:t>
            </w:r>
          </w:p>
        </w:tc>
        <w:tc>
          <w:tcPr>
            <w:tcW w:w="1080" w:type="dxa"/>
          </w:tcPr>
          <w:p w14:paraId="051525FA" w14:textId="77777777" w:rsidR="00B03DFE" w:rsidRPr="00EA5FA7" w:rsidRDefault="00B03DFE" w:rsidP="00C555CA">
            <w:pPr>
              <w:widowControl w:val="0"/>
              <w:spacing w:after="0"/>
              <w:rPr>
                <w:rFonts w:ascii="Arial" w:hAnsi="Arial"/>
                <w:sz w:val="18"/>
              </w:rPr>
            </w:pPr>
          </w:p>
        </w:tc>
        <w:tc>
          <w:tcPr>
            <w:tcW w:w="1080" w:type="dxa"/>
          </w:tcPr>
          <w:p w14:paraId="175E97B4" w14:textId="77777777" w:rsidR="00B03DFE" w:rsidRPr="00EA5FA7" w:rsidRDefault="00B03DFE" w:rsidP="00C555CA">
            <w:pPr>
              <w:widowControl w:val="0"/>
              <w:spacing w:after="0"/>
              <w:rPr>
                <w:rFonts w:ascii="Arial" w:hAnsi="Arial"/>
                <w:i/>
                <w:sz w:val="18"/>
              </w:rPr>
            </w:pPr>
            <w:r w:rsidRPr="00947439">
              <w:rPr>
                <w:rFonts w:ascii="Arial" w:hAnsi="Arial" w:cs="Arial"/>
                <w:i/>
                <w:sz w:val="18"/>
                <w:szCs w:val="18"/>
                <w:lang w:eastAsia="ja-JP"/>
              </w:rPr>
              <w:t>0..1</w:t>
            </w:r>
          </w:p>
        </w:tc>
        <w:tc>
          <w:tcPr>
            <w:tcW w:w="1512" w:type="dxa"/>
          </w:tcPr>
          <w:p w14:paraId="22EE8A7E" w14:textId="77777777" w:rsidR="00B03DFE" w:rsidRPr="00EA5FA7" w:rsidRDefault="00B03DFE" w:rsidP="00C555CA">
            <w:pPr>
              <w:widowControl w:val="0"/>
              <w:spacing w:after="0"/>
              <w:rPr>
                <w:rFonts w:ascii="Arial" w:hAnsi="Arial"/>
                <w:sz w:val="18"/>
              </w:rPr>
            </w:pPr>
          </w:p>
        </w:tc>
        <w:tc>
          <w:tcPr>
            <w:tcW w:w="1728" w:type="dxa"/>
          </w:tcPr>
          <w:p w14:paraId="3443BCCB" w14:textId="77777777" w:rsidR="00B03DFE" w:rsidRPr="00EA5FA7" w:rsidRDefault="00B03DFE" w:rsidP="00C555CA">
            <w:pPr>
              <w:widowControl w:val="0"/>
              <w:spacing w:after="0"/>
              <w:rPr>
                <w:rFonts w:ascii="Arial" w:hAnsi="Arial"/>
                <w:sz w:val="18"/>
              </w:rPr>
            </w:pPr>
          </w:p>
        </w:tc>
        <w:tc>
          <w:tcPr>
            <w:tcW w:w="1080" w:type="dxa"/>
          </w:tcPr>
          <w:p w14:paraId="25AE9A5B" w14:textId="77777777" w:rsidR="00B03DFE" w:rsidRPr="00EA5FA7" w:rsidRDefault="00B03DFE" w:rsidP="00C555CA">
            <w:pPr>
              <w:widowControl w:val="0"/>
              <w:spacing w:after="0"/>
              <w:jc w:val="center"/>
              <w:rPr>
                <w:rFonts w:ascii="Arial" w:hAnsi="Arial"/>
                <w:sz w:val="18"/>
              </w:rPr>
            </w:pPr>
            <w:r>
              <w:rPr>
                <w:rFonts w:ascii="Arial" w:hAnsi="Arial" w:hint="eastAsia"/>
                <w:sz w:val="18"/>
                <w:lang w:eastAsia="zh-CN"/>
              </w:rPr>
              <w:t>Y</w:t>
            </w:r>
            <w:r>
              <w:rPr>
                <w:rFonts w:ascii="Arial" w:hAnsi="Arial"/>
                <w:sz w:val="18"/>
                <w:lang w:eastAsia="zh-CN"/>
              </w:rPr>
              <w:t>ES</w:t>
            </w:r>
          </w:p>
        </w:tc>
        <w:tc>
          <w:tcPr>
            <w:tcW w:w="1080" w:type="dxa"/>
          </w:tcPr>
          <w:p w14:paraId="36644A09" w14:textId="77777777" w:rsidR="00B03DFE" w:rsidRPr="00EA5FA7" w:rsidRDefault="00B03DFE" w:rsidP="00C555CA">
            <w:pPr>
              <w:widowControl w:val="0"/>
              <w:spacing w:after="0"/>
              <w:jc w:val="center"/>
              <w:rPr>
                <w:rFonts w:ascii="Arial" w:hAnsi="Arial"/>
                <w:sz w:val="18"/>
                <w:lang w:eastAsia="zh-CN"/>
              </w:rPr>
            </w:pPr>
            <w:r>
              <w:rPr>
                <w:rFonts w:ascii="Arial" w:hAnsi="Arial"/>
                <w:sz w:val="18"/>
                <w:lang w:eastAsia="zh-CN"/>
              </w:rPr>
              <w:t>ignore</w:t>
            </w:r>
          </w:p>
        </w:tc>
      </w:tr>
      <w:tr w:rsidR="00B03DFE" w:rsidRPr="00EA5FA7" w14:paraId="1AF61115" w14:textId="77777777" w:rsidTr="00C555CA">
        <w:tc>
          <w:tcPr>
            <w:tcW w:w="2160" w:type="dxa"/>
          </w:tcPr>
          <w:p w14:paraId="7CD5EB40" w14:textId="77777777" w:rsidR="00B03DFE" w:rsidRPr="00EA5FA7" w:rsidRDefault="00B03DFE" w:rsidP="00C555CA">
            <w:pPr>
              <w:widowControl w:val="0"/>
              <w:spacing w:after="0"/>
              <w:ind w:left="300"/>
              <w:rPr>
                <w:rFonts w:ascii="Arial" w:hAnsi="Arial"/>
                <w:sz w:val="18"/>
              </w:rPr>
            </w:pPr>
            <w:r w:rsidRPr="00A423D1">
              <w:rPr>
                <w:rFonts w:ascii="Arial" w:hAnsi="Arial"/>
                <w:b/>
                <w:sz w:val="18"/>
              </w:rPr>
              <w:t>&gt;&gt;&gt;</w:t>
            </w:r>
            <w:r w:rsidRPr="004E4C33">
              <w:rPr>
                <w:rFonts w:ascii="Arial" w:hAnsi="Arial"/>
                <w:b/>
                <w:sz w:val="18"/>
              </w:rPr>
              <w:t>Additional PDCP Duplication TNL Item</w:t>
            </w:r>
            <w:r>
              <w:rPr>
                <w:rFonts w:ascii="Arial" w:hAnsi="Arial"/>
                <w:b/>
                <w:sz w:val="18"/>
              </w:rPr>
              <w:t>s</w:t>
            </w:r>
          </w:p>
        </w:tc>
        <w:tc>
          <w:tcPr>
            <w:tcW w:w="1080" w:type="dxa"/>
          </w:tcPr>
          <w:p w14:paraId="35AEF255" w14:textId="77777777" w:rsidR="00B03DFE" w:rsidRPr="00EA5FA7" w:rsidRDefault="00B03DFE" w:rsidP="00C555CA">
            <w:pPr>
              <w:widowControl w:val="0"/>
              <w:spacing w:after="0"/>
              <w:rPr>
                <w:rFonts w:ascii="Arial" w:hAnsi="Arial"/>
                <w:sz w:val="18"/>
              </w:rPr>
            </w:pPr>
          </w:p>
        </w:tc>
        <w:tc>
          <w:tcPr>
            <w:tcW w:w="1080" w:type="dxa"/>
          </w:tcPr>
          <w:p w14:paraId="139378EE" w14:textId="77777777" w:rsidR="00B03DFE" w:rsidRPr="00EA5FA7" w:rsidRDefault="00B03DFE" w:rsidP="00C555CA">
            <w:pPr>
              <w:widowControl w:val="0"/>
              <w:spacing w:after="0"/>
              <w:rPr>
                <w:rFonts w:ascii="Arial" w:hAnsi="Arial"/>
                <w:i/>
                <w:sz w:val="18"/>
              </w:rPr>
            </w:pPr>
            <w:r w:rsidRPr="008D1902">
              <w:rPr>
                <w:rFonts w:ascii="Arial" w:hAnsi="Arial"/>
                <w:i/>
                <w:sz w:val="18"/>
              </w:rPr>
              <w:t>1 .. &lt;maxnoofAdditionalPDCPDuplicationTN</w:t>
            </w:r>
            <w:r>
              <w:rPr>
                <w:rFonts w:ascii="Arial" w:hAnsi="Arial"/>
                <w:i/>
                <w:sz w:val="18"/>
              </w:rPr>
              <w:t>L</w:t>
            </w:r>
            <w:r w:rsidRPr="008D1902">
              <w:rPr>
                <w:rFonts w:ascii="Arial" w:hAnsi="Arial"/>
                <w:i/>
                <w:sz w:val="18"/>
              </w:rPr>
              <w:t>&gt;</w:t>
            </w:r>
          </w:p>
        </w:tc>
        <w:tc>
          <w:tcPr>
            <w:tcW w:w="1512" w:type="dxa"/>
          </w:tcPr>
          <w:p w14:paraId="1B92F1F8" w14:textId="77777777" w:rsidR="00B03DFE" w:rsidRPr="00EA5FA7" w:rsidRDefault="00B03DFE" w:rsidP="00C555CA">
            <w:pPr>
              <w:widowControl w:val="0"/>
              <w:spacing w:after="0"/>
              <w:rPr>
                <w:rFonts w:ascii="Arial" w:hAnsi="Arial"/>
                <w:sz w:val="18"/>
              </w:rPr>
            </w:pPr>
          </w:p>
        </w:tc>
        <w:tc>
          <w:tcPr>
            <w:tcW w:w="1728" w:type="dxa"/>
          </w:tcPr>
          <w:p w14:paraId="6F5970B6" w14:textId="77777777" w:rsidR="00B03DFE" w:rsidRPr="00EA5FA7" w:rsidRDefault="00B03DFE" w:rsidP="00C555CA">
            <w:pPr>
              <w:widowControl w:val="0"/>
              <w:spacing w:after="0"/>
              <w:rPr>
                <w:rFonts w:ascii="Arial" w:hAnsi="Arial"/>
                <w:sz w:val="18"/>
              </w:rPr>
            </w:pPr>
          </w:p>
        </w:tc>
        <w:tc>
          <w:tcPr>
            <w:tcW w:w="1080" w:type="dxa"/>
          </w:tcPr>
          <w:p w14:paraId="5545EA1B" w14:textId="77777777" w:rsidR="00B03DFE" w:rsidRPr="00EA5FA7" w:rsidRDefault="00B03DFE" w:rsidP="00C555CA">
            <w:pPr>
              <w:widowControl w:val="0"/>
              <w:spacing w:after="0"/>
              <w:jc w:val="center"/>
              <w:rPr>
                <w:rFonts w:ascii="Arial" w:hAnsi="Arial"/>
                <w:sz w:val="18"/>
              </w:rPr>
            </w:pPr>
            <w:r>
              <w:rPr>
                <w:rFonts w:ascii="Arial" w:hAnsi="Arial" w:hint="eastAsia"/>
                <w:sz w:val="18"/>
                <w:lang w:eastAsia="zh-CN"/>
              </w:rPr>
              <w:t>E</w:t>
            </w:r>
            <w:r>
              <w:rPr>
                <w:rFonts w:ascii="Arial" w:hAnsi="Arial"/>
                <w:sz w:val="18"/>
                <w:lang w:eastAsia="zh-CN"/>
              </w:rPr>
              <w:t>ACH</w:t>
            </w:r>
          </w:p>
        </w:tc>
        <w:tc>
          <w:tcPr>
            <w:tcW w:w="1080" w:type="dxa"/>
          </w:tcPr>
          <w:p w14:paraId="7632EE8A" w14:textId="77777777" w:rsidR="00B03DFE" w:rsidRPr="00EA5FA7" w:rsidRDefault="00B03DFE" w:rsidP="00C555CA">
            <w:pPr>
              <w:widowControl w:val="0"/>
              <w:spacing w:after="0"/>
              <w:jc w:val="center"/>
              <w:rPr>
                <w:rFonts w:ascii="Arial" w:hAnsi="Arial"/>
                <w:sz w:val="18"/>
                <w:lang w:eastAsia="zh-CN"/>
              </w:rPr>
            </w:pPr>
            <w:r>
              <w:rPr>
                <w:rFonts w:ascii="Arial" w:hAnsi="Arial"/>
                <w:sz w:val="18"/>
                <w:lang w:eastAsia="zh-CN"/>
              </w:rPr>
              <w:t>ignore</w:t>
            </w:r>
          </w:p>
        </w:tc>
      </w:tr>
      <w:tr w:rsidR="00B03DFE" w:rsidRPr="00EA5FA7" w14:paraId="746ADC7C" w14:textId="77777777" w:rsidTr="00C555CA">
        <w:tc>
          <w:tcPr>
            <w:tcW w:w="2160" w:type="dxa"/>
          </w:tcPr>
          <w:p w14:paraId="6CFA0A26" w14:textId="77777777" w:rsidR="00B03DFE" w:rsidRPr="00EA5FA7" w:rsidRDefault="00B03DFE" w:rsidP="00C555CA">
            <w:pPr>
              <w:widowControl w:val="0"/>
              <w:spacing w:after="0"/>
              <w:ind w:leftChars="341" w:left="682"/>
              <w:rPr>
                <w:rFonts w:ascii="Arial" w:hAnsi="Arial"/>
                <w:sz w:val="18"/>
              </w:rPr>
            </w:pPr>
            <w:r w:rsidRPr="00A423D1">
              <w:rPr>
                <w:rFonts w:ascii="Arial" w:hAnsi="Arial"/>
                <w:sz w:val="18"/>
              </w:rPr>
              <w:t>&gt;&gt;&gt;&gt;</w:t>
            </w:r>
            <w:r w:rsidRPr="00465593">
              <w:rPr>
                <w:rFonts w:ascii="Arial" w:hAnsi="Arial"/>
                <w:sz w:val="18"/>
              </w:rPr>
              <w:t>Additional PDCP Duplication UP</w:t>
            </w:r>
            <w:r>
              <w:rPr>
                <w:rFonts w:ascii="Arial" w:hAnsi="Arial"/>
                <w:sz w:val="18"/>
              </w:rPr>
              <w:t xml:space="preserve"> </w:t>
            </w:r>
            <w:r w:rsidRPr="00465593">
              <w:rPr>
                <w:rFonts w:ascii="Arial" w:hAnsi="Arial"/>
                <w:sz w:val="18"/>
              </w:rPr>
              <w:t>TNL Information</w:t>
            </w:r>
          </w:p>
        </w:tc>
        <w:tc>
          <w:tcPr>
            <w:tcW w:w="1080" w:type="dxa"/>
          </w:tcPr>
          <w:p w14:paraId="4F64447F" w14:textId="77777777" w:rsidR="00B03DFE" w:rsidRPr="00EA5FA7" w:rsidRDefault="00B03DFE" w:rsidP="00C555CA">
            <w:pPr>
              <w:widowControl w:val="0"/>
              <w:spacing w:after="0"/>
              <w:rPr>
                <w:rFonts w:ascii="Arial" w:hAnsi="Arial"/>
                <w:sz w:val="18"/>
              </w:rPr>
            </w:pPr>
            <w:r>
              <w:rPr>
                <w:rFonts w:ascii="Arial" w:hAnsi="Arial" w:hint="eastAsia"/>
                <w:sz w:val="18"/>
                <w:lang w:eastAsia="zh-CN"/>
              </w:rPr>
              <w:t>M</w:t>
            </w:r>
          </w:p>
        </w:tc>
        <w:tc>
          <w:tcPr>
            <w:tcW w:w="1080" w:type="dxa"/>
          </w:tcPr>
          <w:p w14:paraId="54A49D2B" w14:textId="77777777" w:rsidR="00B03DFE" w:rsidRPr="00EA5FA7" w:rsidRDefault="00B03DFE" w:rsidP="00C555CA">
            <w:pPr>
              <w:widowControl w:val="0"/>
              <w:spacing w:after="0"/>
              <w:rPr>
                <w:rFonts w:ascii="Arial" w:hAnsi="Arial"/>
                <w:i/>
                <w:sz w:val="18"/>
              </w:rPr>
            </w:pPr>
          </w:p>
        </w:tc>
        <w:tc>
          <w:tcPr>
            <w:tcW w:w="1512" w:type="dxa"/>
          </w:tcPr>
          <w:p w14:paraId="4A2E5D14" w14:textId="77777777" w:rsidR="00B03DFE" w:rsidRPr="00A423D1" w:rsidRDefault="00B03DFE" w:rsidP="00C555CA">
            <w:pPr>
              <w:widowControl w:val="0"/>
              <w:spacing w:after="0"/>
              <w:rPr>
                <w:rFonts w:ascii="Arial" w:hAnsi="Arial"/>
                <w:sz w:val="18"/>
              </w:rPr>
            </w:pPr>
            <w:r w:rsidRPr="00A423D1">
              <w:rPr>
                <w:rFonts w:ascii="Arial" w:hAnsi="Arial"/>
                <w:sz w:val="18"/>
              </w:rPr>
              <w:t>UP Transport Layer Information</w:t>
            </w:r>
          </w:p>
          <w:p w14:paraId="6FB595AA" w14:textId="77777777" w:rsidR="00B03DFE" w:rsidRPr="00EA5FA7" w:rsidRDefault="00B03DFE" w:rsidP="00C555CA">
            <w:pPr>
              <w:widowControl w:val="0"/>
              <w:spacing w:after="0"/>
              <w:rPr>
                <w:rFonts w:ascii="Arial" w:hAnsi="Arial"/>
                <w:sz w:val="18"/>
              </w:rPr>
            </w:pPr>
            <w:r w:rsidRPr="00A423D1">
              <w:rPr>
                <w:rFonts w:ascii="Arial" w:hAnsi="Arial"/>
                <w:sz w:val="18"/>
              </w:rPr>
              <w:t>9.3.2.1</w:t>
            </w:r>
          </w:p>
        </w:tc>
        <w:tc>
          <w:tcPr>
            <w:tcW w:w="1728" w:type="dxa"/>
          </w:tcPr>
          <w:p w14:paraId="243B8CF3" w14:textId="77777777" w:rsidR="00B03DFE" w:rsidRPr="00EA5FA7" w:rsidRDefault="00B03DFE" w:rsidP="00C555CA">
            <w:pPr>
              <w:widowControl w:val="0"/>
              <w:spacing w:after="0"/>
              <w:rPr>
                <w:rFonts w:ascii="Arial" w:hAnsi="Arial"/>
                <w:sz w:val="18"/>
              </w:rPr>
            </w:pPr>
            <w:r w:rsidRPr="00A423D1">
              <w:rPr>
                <w:rFonts w:ascii="Arial" w:hAnsi="Arial"/>
                <w:sz w:val="18"/>
              </w:rPr>
              <w:t>gNB-DU endpoint of the F1 transport bearer. For delivery of DL PDUs.</w:t>
            </w:r>
          </w:p>
        </w:tc>
        <w:tc>
          <w:tcPr>
            <w:tcW w:w="1080" w:type="dxa"/>
          </w:tcPr>
          <w:p w14:paraId="1B9B193A" w14:textId="77777777" w:rsidR="00B03DFE" w:rsidRPr="00EA5FA7" w:rsidRDefault="00B03DFE" w:rsidP="00C555CA">
            <w:pPr>
              <w:widowControl w:val="0"/>
              <w:spacing w:after="0"/>
              <w:jc w:val="center"/>
              <w:rPr>
                <w:rFonts w:ascii="Arial" w:hAnsi="Arial"/>
                <w:sz w:val="18"/>
              </w:rPr>
            </w:pPr>
            <w:r>
              <w:rPr>
                <w:rFonts w:ascii="Arial" w:hAnsi="Arial" w:hint="eastAsia"/>
                <w:sz w:val="18"/>
                <w:lang w:eastAsia="zh-CN"/>
              </w:rPr>
              <w:t>-</w:t>
            </w:r>
          </w:p>
        </w:tc>
        <w:tc>
          <w:tcPr>
            <w:tcW w:w="1080" w:type="dxa"/>
          </w:tcPr>
          <w:p w14:paraId="28237C78" w14:textId="77777777" w:rsidR="00B03DFE" w:rsidRPr="00EA5FA7" w:rsidRDefault="00B03DFE" w:rsidP="00C555CA">
            <w:pPr>
              <w:widowControl w:val="0"/>
              <w:spacing w:after="0"/>
              <w:jc w:val="center"/>
              <w:rPr>
                <w:rFonts w:ascii="Arial" w:hAnsi="Arial"/>
                <w:sz w:val="18"/>
                <w:lang w:eastAsia="zh-CN"/>
              </w:rPr>
            </w:pPr>
          </w:p>
        </w:tc>
      </w:tr>
      <w:tr w:rsidR="00B03DFE" w:rsidRPr="00EA5FA7" w14:paraId="5C1BF493" w14:textId="77777777" w:rsidTr="00C555CA">
        <w:tc>
          <w:tcPr>
            <w:tcW w:w="2160" w:type="dxa"/>
          </w:tcPr>
          <w:p w14:paraId="42997988" w14:textId="77777777" w:rsidR="00B03DFE" w:rsidRPr="00A423D1" w:rsidRDefault="00B03DFE" w:rsidP="00C555CA">
            <w:pPr>
              <w:widowControl w:val="0"/>
              <w:spacing w:after="0"/>
              <w:ind w:leftChars="341" w:left="682"/>
              <w:rPr>
                <w:rFonts w:ascii="Arial" w:hAnsi="Arial"/>
                <w:sz w:val="18"/>
              </w:rPr>
            </w:pPr>
            <w:r w:rsidRPr="006853B4">
              <w:rPr>
                <w:rFonts w:ascii="Arial" w:hAnsi="Arial" w:cs="Arial"/>
                <w:sz w:val="18"/>
                <w:szCs w:val="18"/>
                <w:lang w:eastAsia="zh-CN"/>
              </w:rPr>
              <w:t>&gt;&gt;&gt;&gt;BH Information</w:t>
            </w:r>
          </w:p>
        </w:tc>
        <w:tc>
          <w:tcPr>
            <w:tcW w:w="1080" w:type="dxa"/>
          </w:tcPr>
          <w:p w14:paraId="14D8333F" w14:textId="77777777" w:rsidR="00B03DFE" w:rsidRDefault="00B03DFE" w:rsidP="00C555CA">
            <w:pPr>
              <w:widowControl w:val="0"/>
              <w:spacing w:after="0"/>
              <w:rPr>
                <w:rFonts w:ascii="Arial" w:hAnsi="Arial"/>
                <w:sz w:val="18"/>
                <w:lang w:eastAsia="zh-CN"/>
              </w:rPr>
            </w:pPr>
            <w:r w:rsidRPr="009E6222">
              <w:rPr>
                <w:lang w:eastAsia="zh-CN"/>
              </w:rPr>
              <w:t>O</w:t>
            </w:r>
          </w:p>
        </w:tc>
        <w:tc>
          <w:tcPr>
            <w:tcW w:w="1080" w:type="dxa"/>
          </w:tcPr>
          <w:p w14:paraId="4532AD63" w14:textId="77777777" w:rsidR="00B03DFE" w:rsidRPr="00EA5FA7" w:rsidRDefault="00B03DFE" w:rsidP="00C555CA">
            <w:pPr>
              <w:widowControl w:val="0"/>
              <w:spacing w:after="0"/>
              <w:rPr>
                <w:rFonts w:ascii="Arial" w:hAnsi="Arial"/>
                <w:i/>
                <w:sz w:val="18"/>
              </w:rPr>
            </w:pPr>
          </w:p>
        </w:tc>
        <w:tc>
          <w:tcPr>
            <w:tcW w:w="1512" w:type="dxa"/>
          </w:tcPr>
          <w:p w14:paraId="44327CF7" w14:textId="77777777" w:rsidR="00B03DFE" w:rsidRPr="00A423D1" w:rsidRDefault="00B03DFE" w:rsidP="00C555CA">
            <w:pPr>
              <w:widowControl w:val="0"/>
              <w:spacing w:after="0"/>
              <w:rPr>
                <w:rFonts w:ascii="Arial" w:hAnsi="Arial"/>
                <w:sz w:val="18"/>
              </w:rPr>
            </w:pPr>
            <w:r w:rsidRPr="009E6222">
              <w:rPr>
                <w:lang w:eastAsia="zh-CN"/>
              </w:rPr>
              <w:t>9.3.1.114</w:t>
            </w:r>
          </w:p>
        </w:tc>
        <w:tc>
          <w:tcPr>
            <w:tcW w:w="1728" w:type="dxa"/>
          </w:tcPr>
          <w:p w14:paraId="5FF0ECF1" w14:textId="77777777" w:rsidR="00B03DFE" w:rsidRPr="00A423D1" w:rsidRDefault="00B03DFE" w:rsidP="00C555CA">
            <w:pPr>
              <w:widowControl w:val="0"/>
              <w:spacing w:after="0"/>
              <w:rPr>
                <w:rFonts w:ascii="Arial" w:hAnsi="Arial"/>
                <w:sz w:val="18"/>
              </w:rPr>
            </w:pPr>
            <w:r w:rsidRPr="00DB43CC">
              <w:rPr>
                <w:rFonts w:ascii="Arial" w:hAnsi="Arial"/>
                <w:sz w:val="18"/>
              </w:rPr>
              <w:t>This IE is not used in this version of the specification.</w:t>
            </w:r>
          </w:p>
        </w:tc>
        <w:tc>
          <w:tcPr>
            <w:tcW w:w="1080" w:type="dxa"/>
          </w:tcPr>
          <w:p w14:paraId="38BEB1E4" w14:textId="77777777" w:rsidR="00B03DFE" w:rsidRDefault="00B03DFE" w:rsidP="00C555CA">
            <w:pPr>
              <w:widowControl w:val="0"/>
              <w:spacing w:after="0"/>
              <w:jc w:val="center"/>
              <w:rPr>
                <w:rFonts w:ascii="Arial" w:hAnsi="Arial"/>
                <w:sz w:val="18"/>
                <w:lang w:eastAsia="zh-CN"/>
              </w:rPr>
            </w:pPr>
            <w:r w:rsidRPr="0012688D">
              <w:rPr>
                <w:rFonts w:ascii="Arial" w:hAnsi="Arial" w:hint="eastAsia"/>
                <w:sz w:val="18"/>
                <w:lang w:eastAsia="zh-CN"/>
              </w:rPr>
              <w:t>Y</w:t>
            </w:r>
            <w:r w:rsidRPr="0012688D">
              <w:rPr>
                <w:rFonts w:ascii="Arial" w:hAnsi="Arial"/>
                <w:sz w:val="18"/>
                <w:lang w:eastAsia="zh-CN"/>
              </w:rPr>
              <w:t>ES</w:t>
            </w:r>
          </w:p>
        </w:tc>
        <w:tc>
          <w:tcPr>
            <w:tcW w:w="1080" w:type="dxa"/>
          </w:tcPr>
          <w:p w14:paraId="06BB5797" w14:textId="77777777" w:rsidR="00B03DFE" w:rsidRPr="00EA5FA7" w:rsidRDefault="00B03DFE" w:rsidP="00C555CA">
            <w:pPr>
              <w:widowControl w:val="0"/>
              <w:spacing w:after="0"/>
              <w:jc w:val="center"/>
              <w:rPr>
                <w:rFonts w:ascii="Arial" w:hAnsi="Arial"/>
                <w:sz w:val="18"/>
                <w:lang w:eastAsia="zh-CN"/>
              </w:rPr>
            </w:pPr>
            <w:r>
              <w:rPr>
                <w:rFonts w:hint="eastAsia"/>
                <w:lang w:eastAsia="zh-CN"/>
              </w:rPr>
              <w:t>i</w:t>
            </w:r>
            <w:r>
              <w:rPr>
                <w:lang w:eastAsia="zh-CN"/>
              </w:rPr>
              <w:t>gnore</w:t>
            </w:r>
          </w:p>
        </w:tc>
      </w:tr>
      <w:tr w:rsidR="00B03DFE" w:rsidRPr="00EA5FA7" w14:paraId="415D9275" w14:textId="77777777" w:rsidTr="00C555CA">
        <w:tc>
          <w:tcPr>
            <w:tcW w:w="2160" w:type="dxa"/>
          </w:tcPr>
          <w:p w14:paraId="37829880" w14:textId="77777777" w:rsidR="00B03DFE" w:rsidRPr="00A423D1" w:rsidRDefault="00B03DFE" w:rsidP="00C555CA">
            <w:pPr>
              <w:pStyle w:val="TAL"/>
              <w:keepNext w:val="0"/>
              <w:keepLines w:val="0"/>
              <w:widowControl w:val="0"/>
              <w:ind w:left="200"/>
            </w:pPr>
            <w:r w:rsidRPr="00B0250A">
              <w:t>&gt;&gt;</w:t>
            </w:r>
            <w:r>
              <w:t>Current QoS Parameters Set Index</w:t>
            </w:r>
          </w:p>
        </w:tc>
        <w:tc>
          <w:tcPr>
            <w:tcW w:w="1080" w:type="dxa"/>
          </w:tcPr>
          <w:p w14:paraId="28212BF6" w14:textId="77777777" w:rsidR="00B03DFE" w:rsidRDefault="00B03DFE" w:rsidP="00C555CA">
            <w:pPr>
              <w:pStyle w:val="TAL"/>
              <w:keepNext w:val="0"/>
              <w:keepLines w:val="0"/>
              <w:widowControl w:val="0"/>
              <w:rPr>
                <w:lang w:eastAsia="zh-CN"/>
              </w:rPr>
            </w:pPr>
            <w:r w:rsidRPr="00B0250A">
              <w:t>O</w:t>
            </w:r>
          </w:p>
        </w:tc>
        <w:tc>
          <w:tcPr>
            <w:tcW w:w="1080" w:type="dxa"/>
          </w:tcPr>
          <w:p w14:paraId="1BA03E75" w14:textId="77777777" w:rsidR="00B03DFE" w:rsidRPr="00EA5FA7" w:rsidRDefault="00B03DFE" w:rsidP="00C555CA">
            <w:pPr>
              <w:pStyle w:val="TAL"/>
              <w:keepNext w:val="0"/>
              <w:keepLines w:val="0"/>
              <w:widowControl w:val="0"/>
              <w:rPr>
                <w:i/>
              </w:rPr>
            </w:pPr>
          </w:p>
        </w:tc>
        <w:tc>
          <w:tcPr>
            <w:tcW w:w="1512" w:type="dxa"/>
          </w:tcPr>
          <w:p w14:paraId="6D88C9EB" w14:textId="77777777" w:rsidR="00B03DFE" w:rsidRPr="00E64318" w:rsidRDefault="00B03DFE" w:rsidP="00C555CA">
            <w:pPr>
              <w:pStyle w:val="TAL"/>
              <w:keepNext w:val="0"/>
              <w:keepLines w:val="0"/>
              <w:widowControl w:val="0"/>
              <w:rPr>
                <w:rFonts w:eastAsia="MS Mincho"/>
                <w:lang w:eastAsia="ja-JP"/>
              </w:rPr>
            </w:pPr>
            <w:r w:rsidRPr="00E64318">
              <w:rPr>
                <w:rFonts w:eastAsia="MS Mincho"/>
                <w:lang w:eastAsia="ja-JP"/>
              </w:rPr>
              <w:t xml:space="preserve">Alternative QoS Parameters </w:t>
            </w:r>
            <w:r>
              <w:rPr>
                <w:rFonts w:eastAsia="MS Mincho"/>
                <w:lang w:eastAsia="ja-JP"/>
              </w:rPr>
              <w:t>S</w:t>
            </w:r>
            <w:r w:rsidRPr="00E64318">
              <w:rPr>
                <w:rFonts w:eastAsia="MS Mincho"/>
                <w:lang w:eastAsia="ja-JP"/>
              </w:rPr>
              <w:t>et Index</w:t>
            </w:r>
          </w:p>
          <w:p w14:paraId="33B73E26" w14:textId="77777777" w:rsidR="00B03DFE" w:rsidRPr="00A423D1" w:rsidRDefault="00B03DFE" w:rsidP="00C555CA">
            <w:pPr>
              <w:pStyle w:val="TAL"/>
              <w:keepNext w:val="0"/>
              <w:keepLines w:val="0"/>
              <w:widowControl w:val="0"/>
            </w:pPr>
            <w:r>
              <w:rPr>
                <w:rFonts w:eastAsia="MS Mincho"/>
                <w:lang w:eastAsia="ja-JP"/>
              </w:rPr>
              <w:t>9.3.1.123</w:t>
            </w:r>
          </w:p>
        </w:tc>
        <w:tc>
          <w:tcPr>
            <w:tcW w:w="1728" w:type="dxa"/>
          </w:tcPr>
          <w:p w14:paraId="17D8025C" w14:textId="77777777" w:rsidR="00B03DFE" w:rsidRPr="00A423D1" w:rsidRDefault="00B03DFE" w:rsidP="00C555CA">
            <w:pPr>
              <w:pStyle w:val="TAL"/>
              <w:keepNext w:val="0"/>
              <w:keepLines w:val="0"/>
              <w:widowControl w:val="0"/>
            </w:pPr>
            <w:r w:rsidRPr="00E64318">
              <w:rPr>
                <w:rFonts w:eastAsia="MS Mincho" w:cs="Arial"/>
                <w:lang w:eastAsia="ja-JP"/>
              </w:rPr>
              <w:t xml:space="preserve">Index to the currently fulfilled alternative QoS parameters set. </w:t>
            </w:r>
          </w:p>
        </w:tc>
        <w:tc>
          <w:tcPr>
            <w:tcW w:w="1080" w:type="dxa"/>
          </w:tcPr>
          <w:p w14:paraId="54DF52FF" w14:textId="77777777" w:rsidR="00B03DFE" w:rsidRDefault="00B03DFE" w:rsidP="00C555CA">
            <w:pPr>
              <w:pStyle w:val="TAC"/>
              <w:keepNext w:val="0"/>
              <w:keepLines w:val="0"/>
              <w:widowControl w:val="0"/>
              <w:rPr>
                <w:lang w:eastAsia="zh-CN"/>
              </w:rPr>
            </w:pPr>
            <w:r>
              <w:t>YES</w:t>
            </w:r>
          </w:p>
        </w:tc>
        <w:tc>
          <w:tcPr>
            <w:tcW w:w="1080" w:type="dxa"/>
          </w:tcPr>
          <w:p w14:paraId="167FD6BB" w14:textId="77777777" w:rsidR="00B03DFE" w:rsidRPr="00EA5FA7" w:rsidRDefault="00B03DFE" w:rsidP="00C555CA">
            <w:pPr>
              <w:pStyle w:val="TAC"/>
              <w:keepNext w:val="0"/>
              <w:keepLines w:val="0"/>
              <w:widowControl w:val="0"/>
              <w:rPr>
                <w:lang w:eastAsia="zh-CN"/>
              </w:rPr>
            </w:pPr>
            <w:r>
              <w:rPr>
                <w:rFonts w:hint="eastAsia"/>
                <w:lang w:eastAsia="zh-CN"/>
              </w:rPr>
              <w:t>i</w:t>
            </w:r>
            <w:r>
              <w:rPr>
                <w:lang w:eastAsia="zh-CN"/>
              </w:rPr>
              <w:t>gnore</w:t>
            </w:r>
          </w:p>
        </w:tc>
      </w:tr>
      <w:tr w:rsidR="00B03DFE" w:rsidRPr="00EA5FA7" w14:paraId="6A5DCC3C" w14:textId="77777777" w:rsidTr="00C555CA">
        <w:tc>
          <w:tcPr>
            <w:tcW w:w="2160" w:type="dxa"/>
          </w:tcPr>
          <w:p w14:paraId="3DC87A21" w14:textId="77777777" w:rsidR="00B03DFE" w:rsidRPr="00EA5FA7" w:rsidRDefault="00B03DFE" w:rsidP="00C555CA">
            <w:pPr>
              <w:widowControl w:val="0"/>
              <w:spacing w:after="0"/>
              <w:rPr>
                <w:rFonts w:ascii="Arial" w:eastAsia="MS Mincho" w:hAnsi="Arial" w:cs="Arial"/>
                <w:b/>
                <w:sz w:val="18"/>
              </w:rPr>
            </w:pPr>
            <w:r w:rsidRPr="00EA5FA7">
              <w:rPr>
                <w:rFonts w:ascii="Arial" w:hAnsi="Arial" w:cs="Arial"/>
                <w:b/>
                <w:sz w:val="18"/>
              </w:rPr>
              <w:t>SRB Failed to Setup List</w:t>
            </w:r>
          </w:p>
        </w:tc>
        <w:tc>
          <w:tcPr>
            <w:tcW w:w="1080" w:type="dxa"/>
          </w:tcPr>
          <w:p w14:paraId="4F0225D8" w14:textId="77777777" w:rsidR="00B03DFE" w:rsidRPr="00EA5FA7" w:rsidRDefault="00B03DFE" w:rsidP="00C555CA">
            <w:pPr>
              <w:widowControl w:val="0"/>
              <w:spacing w:after="0"/>
              <w:rPr>
                <w:rFonts w:ascii="Arial" w:hAnsi="Arial" w:cs="Arial"/>
                <w:sz w:val="18"/>
              </w:rPr>
            </w:pPr>
          </w:p>
        </w:tc>
        <w:tc>
          <w:tcPr>
            <w:tcW w:w="1080" w:type="dxa"/>
          </w:tcPr>
          <w:p w14:paraId="2072B1DA" w14:textId="77777777" w:rsidR="00B03DFE" w:rsidRPr="00EA5FA7" w:rsidRDefault="00B03DFE" w:rsidP="00C555CA">
            <w:pPr>
              <w:widowControl w:val="0"/>
              <w:spacing w:after="0"/>
              <w:rPr>
                <w:rFonts w:ascii="Arial" w:hAnsi="Arial" w:cs="Arial"/>
                <w:i/>
                <w:sz w:val="18"/>
              </w:rPr>
            </w:pPr>
            <w:r w:rsidRPr="00EA5FA7">
              <w:rPr>
                <w:rFonts w:ascii="Arial" w:hAnsi="Arial" w:cs="Arial"/>
                <w:i/>
                <w:iCs/>
                <w:sz w:val="18"/>
              </w:rPr>
              <w:t>0..1</w:t>
            </w:r>
          </w:p>
        </w:tc>
        <w:tc>
          <w:tcPr>
            <w:tcW w:w="1512" w:type="dxa"/>
          </w:tcPr>
          <w:p w14:paraId="6B1DBEA0" w14:textId="77777777" w:rsidR="00B03DFE" w:rsidRPr="00EA5FA7" w:rsidRDefault="00B03DFE" w:rsidP="00C555CA">
            <w:pPr>
              <w:widowControl w:val="0"/>
              <w:spacing w:after="0"/>
              <w:rPr>
                <w:rFonts w:ascii="Arial" w:hAnsi="Arial" w:cs="Arial"/>
              </w:rPr>
            </w:pPr>
          </w:p>
        </w:tc>
        <w:tc>
          <w:tcPr>
            <w:tcW w:w="1728" w:type="dxa"/>
          </w:tcPr>
          <w:p w14:paraId="6F26F66F" w14:textId="77777777" w:rsidR="00B03DFE" w:rsidRPr="00EA5FA7" w:rsidRDefault="00B03DFE" w:rsidP="00C555CA">
            <w:pPr>
              <w:widowControl w:val="0"/>
              <w:spacing w:after="0"/>
              <w:rPr>
                <w:rFonts w:ascii="Arial" w:hAnsi="Arial" w:cs="Arial"/>
              </w:rPr>
            </w:pPr>
          </w:p>
        </w:tc>
        <w:tc>
          <w:tcPr>
            <w:tcW w:w="1080" w:type="dxa"/>
          </w:tcPr>
          <w:p w14:paraId="44C8F955" w14:textId="77777777" w:rsidR="00B03DFE" w:rsidRPr="00EA5FA7" w:rsidRDefault="00B03DFE" w:rsidP="00C555CA">
            <w:pPr>
              <w:widowControl w:val="0"/>
              <w:spacing w:after="0"/>
              <w:jc w:val="center"/>
              <w:rPr>
                <w:rFonts w:ascii="Arial" w:hAnsi="Arial" w:cs="Arial"/>
                <w:sz w:val="18"/>
              </w:rPr>
            </w:pPr>
            <w:r w:rsidRPr="00EA5FA7">
              <w:rPr>
                <w:rFonts w:ascii="Arial" w:hAnsi="Arial" w:cs="Arial"/>
                <w:sz w:val="18"/>
              </w:rPr>
              <w:t>YES</w:t>
            </w:r>
          </w:p>
        </w:tc>
        <w:tc>
          <w:tcPr>
            <w:tcW w:w="1080" w:type="dxa"/>
          </w:tcPr>
          <w:p w14:paraId="6D121934" w14:textId="77777777" w:rsidR="00B03DFE" w:rsidRPr="00EA5FA7" w:rsidRDefault="00B03DFE" w:rsidP="00C555CA">
            <w:pPr>
              <w:widowControl w:val="0"/>
              <w:spacing w:after="0"/>
              <w:jc w:val="center"/>
              <w:rPr>
                <w:rFonts w:ascii="Arial" w:hAnsi="Arial" w:cs="Arial"/>
                <w:sz w:val="18"/>
              </w:rPr>
            </w:pPr>
            <w:r w:rsidRPr="00EA5FA7">
              <w:rPr>
                <w:rFonts w:ascii="Arial" w:hAnsi="Arial" w:cs="Arial"/>
                <w:sz w:val="18"/>
              </w:rPr>
              <w:t>ignore</w:t>
            </w:r>
          </w:p>
        </w:tc>
      </w:tr>
      <w:tr w:rsidR="00B03DFE" w:rsidRPr="00EA5FA7" w14:paraId="2057132C" w14:textId="77777777" w:rsidTr="00C555CA">
        <w:tc>
          <w:tcPr>
            <w:tcW w:w="2160" w:type="dxa"/>
          </w:tcPr>
          <w:p w14:paraId="2B710CAA" w14:textId="77777777" w:rsidR="00B03DFE" w:rsidRPr="00EA5FA7" w:rsidRDefault="00B03DFE" w:rsidP="00C555CA">
            <w:pPr>
              <w:widowControl w:val="0"/>
              <w:spacing w:after="0"/>
              <w:ind w:left="100"/>
              <w:rPr>
                <w:rFonts w:ascii="Arial" w:hAnsi="Arial" w:cs="Arial"/>
                <w:b/>
                <w:sz w:val="18"/>
              </w:rPr>
            </w:pPr>
            <w:r w:rsidRPr="00EA5FA7">
              <w:rPr>
                <w:rFonts w:ascii="Arial" w:hAnsi="Arial" w:cs="Arial"/>
                <w:b/>
                <w:sz w:val="18"/>
              </w:rPr>
              <w:t xml:space="preserve">&gt;SRB Failed to Setup Item </w:t>
            </w:r>
          </w:p>
        </w:tc>
        <w:tc>
          <w:tcPr>
            <w:tcW w:w="1080" w:type="dxa"/>
          </w:tcPr>
          <w:p w14:paraId="2AFF9AB2" w14:textId="77777777" w:rsidR="00B03DFE" w:rsidRPr="00EA5FA7" w:rsidRDefault="00B03DFE" w:rsidP="00C555CA">
            <w:pPr>
              <w:widowControl w:val="0"/>
              <w:spacing w:after="0"/>
              <w:rPr>
                <w:rFonts w:ascii="Arial" w:hAnsi="Arial" w:cs="Arial"/>
                <w:sz w:val="18"/>
              </w:rPr>
            </w:pPr>
          </w:p>
        </w:tc>
        <w:tc>
          <w:tcPr>
            <w:tcW w:w="1080" w:type="dxa"/>
          </w:tcPr>
          <w:p w14:paraId="2ADE5656" w14:textId="77777777" w:rsidR="00B03DFE" w:rsidRPr="00EA5FA7" w:rsidRDefault="00B03DFE" w:rsidP="00C555CA">
            <w:pPr>
              <w:widowControl w:val="0"/>
              <w:spacing w:after="0"/>
              <w:rPr>
                <w:rFonts w:ascii="Arial" w:hAnsi="Arial" w:cs="Arial"/>
                <w:i/>
                <w:sz w:val="18"/>
              </w:rPr>
            </w:pPr>
            <w:r w:rsidRPr="00EA5FA7">
              <w:rPr>
                <w:rFonts w:ascii="Arial" w:hAnsi="Arial" w:cs="Arial"/>
                <w:i/>
                <w:sz w:val="18"/>
              </w:rPr>
              <w:t>1 .. &lt;maxnoofSRBs&gt;</w:t>
            </w:r>
          </w:p>
        </w:tc>
        <w:tc>
          <w:tcPr>
            <w:tcW w:w="1512" w:type="dxa"/>
          </w:tcPr>
          <w:p w14:paraId="2EA2F982" w14:textId="77777777" w:rsidR="00B03DFE" w:rsidRPr="00EA5FA7" w:rsidRDefault="00B03DFE" w:rsidP="00C555CA">
            <w:pPr>
              <w:widowControl w:val="0"/>
              <w:spacing w:after="0"/>
              <w:rPr>
                <w:rFonts w:ascii="Arial" w:hAnsi="Arial" w:cs="Arial"/>
              </w:rPr>
            </w:pPr>
          </w:p>
        </w:tc>
        <w:tc>
          <w:tcPr>
            <w:tcW w:w="1728" w:type="dxa"/>
          </w:tcPr>
          <w:p w14:paraId="3D4AC904" w14:textId="77777777" w:rsidR="00B03DFE" w:rsidRPr="00EA5FA7" w:rsidRDefault="00B03DFE" w:rsidP="00C555CA">
            <w:pPr>
              <w:widowControl w:val="0"/>
              <w:spacing w:after="0"/>
              <w:rPr>
                <w:rFonts w:ascii="Arial" w:hAnsi="Arial" w:cs="Arial"/>
              </w:rPr>
            </w:pPr>
          </w:p>
        </w:tc>
        <w:tc>
          <w:tcPr>
            <w:tcW w:w="1080" w:type="dxa"/>
          </w:tcPr>
          <w:p w14:paraId="790E81A8" w14:textId="77777777" w:rsidR="00B03DFE" w:rsidRPr="00EA5FA7" w:rsidRDefault="00B03DFE" w:rsidP="00C555CA">
            <w:pPr>
              <w:widowControl w:val="0"/>
              <w:spacing w:after="0"/>
              <w:jc w:val="center"/>
              <w:rPr>
                <w:rFonts w:ascii="Arial" w:hAnsi="Arial" w:cs="Arial"/>
                <w:sz w:val="18"/>
              </w:rPr>
            </w:pPr>
            <w:r w:rsidRPr="00EA5FA7">
              <w:rPr>
                <w:rFonts w:ascii="Arial" w:hAnsi="Arial" w:cs="Arial"/>
                <w:sz w:val="18"/>
              </w:rPr>
              <w:t>EACH</w:t>
            </w:r>
          </w:p>
        </w:tc>
        <w:tc>
          <w:tcPr>
            <w:tcW w:w="1080" w:type="dxa"/>
          </w:tcPr>
          <w:p w14:paraId="3C90F6C1" w14:textId="77777777" w:rsidR="00B03DFE" w:rsidRPr="00EA5FA7" w:rsidRDefault="00B03DFE" w:rsidP="00C555CA">
            <w:pPr>
              <w:widowControl w:val="0"/>
              <w:spacing w:after="0"/>
              <w:jc w:val="center"/>
              <w:rPr>
                <w:rFonts w:ascii="Arial" w:hAnsi="Arial" w:cs="Arial"/>
                <w:sz w:val="18"/>
              </w:rPr>
            </w:pPr>
            <w:r w:rsidRPr="00EA5FA7">
              <w:rPr>
                <w:rFonts w:ascii="Arial" w:hAnsi="Arial" w:cs="Arial"/>
                <w:sz w:val="18"/>
              </w:rPr>
              <w:t>ignore</w:t>
            </w:r>
          </w:p>
        </w:tc>
      </w:tr>
      <w:tr w:rsidR="00B03DFE" w:rsidRPr="00EA5FA7" w14:paraId="05B92E2B" w14:textId="77777777" w:rsidTr="00C555CA">
        <w:tc>
          <w:tcPr>
            <w:tcW w:w="2160" w:type="dxa"/>
          </w:tcPr>
          <w:p w14:paraId="47873648" w14:textId="77777777" w:rsidR="00B03DFE" w:rsidRPr="00EA5FA7" w:rsidRDefault="00B03DFE" w:rsidP="00C555CA">
            <w:pPr>
              <w:widowControl w:val="0"/>
              <w:spacing w:after="0"/>
              <w:ind w:left="200"/>
              <w:rPr>
                <w:rFonts w:ascii="Arial" w:hAnsi="Arial" w:cs="Arial"/>
                <w:sz w:val="18"/>
              </w:rPr>
            </w:pPr>
            <w:r w:rsidRPr="00EA5FA7">
              <w:rPr>
                <w:rFonts w:ascii="Arial" w:hAnsi="Arial" w:cs="Arial"/>
                <w:sz w:val="18"/>
              </w:rPr>
              <w:t>&gt;&gt;SRB ID</w:t>
            </w:r>
          </w:p>
        </w:tc>
        <w:tc>
          <w:tcPr>
            <w:tcW w:w="1080" w:type="dxa"/>
          </w:tcPr>
          <w:p w14:paraId="293A43F2" w14:textId="77777777" w:rsidR="00B03DFE" w:rsidRPr="00EA5FA7" w:rsidRDefault="00B03DFE" w:rsidP="00C555CA">
            <w:pPr>
              <w:widowControl w:val="0"/>
              <w:spacing w:after="0"/>
              <w:rPr>
                <w:rFonts w:ascii="Arial" w:hAnsi="Arial" w:cs="Arial"/>
                <w:sz w:val="18"/>
              </w:rPr>
            </w:pPr>
            <w:r w:rsidRPr="00EA5FA7">
              <w:rPr>
                <w:rFonts w:ascii="Arial" w:hAnsi="Arial" w:cs="Arial"/>
                <w:sz w:val="18"/>
              </w:rPr>
              <w:t>M</w:t>
            </w:r>
          </w:p>
        </w:tc>
        <w:tc>
          <w:tcPr>
            <w:tcW w:w="1080" w:type="dxa"/>
          </w:tcPr>
          <w:p w14:paraId="3B4D61F2" w14:textId="77777777" w:rsidR="00B03DFE" w:rsidRPr="00EA5FA7" w:rsidRDefault="00B03DFE" w:rsidP="00C555CA">
            <w:pPr>
              <w:widowControl w:val="0"/>
              <w:spacing w:after="0"/>
              <w:rPr>
                <w:rFonts w:ascii="Arial" w:hAnsi="Arial" w:cs="Arial"/>
                <w:i/>
              </w:rPr>
            </w:pPr>
          </w:p>
        </w:tc>
        <w:tc>
          <w:tcPr>
            <w:tcW w:w="1512" w:type="dxa"/>
          </w:tcPr>
          <w:p w14:paraId="22B3623F" w14:textId="77777777" w:rsidR="00B03DFE" w:rsidRPr="00EA5FA7" w:rsidRDefault="00B03DFE" w:rsidP="00C555CA">
            <w:pPr>
              <w:widowControl w:val="0"/>
              <w:spacing w:after="0"/>
              <w:rPr>
                <w:rFonts w:ascii="Arial" w:hAnsi="Arial" w:cs="Arial"/>
                <w:sz w:val="18"/>
              </w:rPr>
            </w:pPr>
            <w:r w:rsidRPr="00EA5FA7">
              <w:rPr>
                <w:rFonts w:ascii="Arial" w:hAnsi="Arial" w:cs="Arial"/>
                <w:sz w:val="18"/>
              </w:rPr>
              <w:t>9.3.1.7</w:t>
            </w:r>
          </w:p>
        </w:tc>
        <w:tc>
          <w:tcPr>
            <w:tcW w:w="1728" w:type="dxa"/>
          </w:tcPr>
          <w:p w14:paraId="56CCE2DA" w14:textId="77777777" w:rsidR="00B03DFE" w:rsidRPr="00EA5FA7" w:rsidRDefault="00B03DFE" w:rsidP="00C555CA">
            <w:pPr>
              <w:widowControl w:val="0"/>
              <w:spacing w:after="0"/>
              <w:rPr>
                <w:rFonts w:ascii="Arial" w:hAnsi="Arial" w:cs="Arial"/>
                <w:sz w:val="18"/>
              </w:rPr>
            </w:pPr>
          </w:p>
        </w:tc>
        <w:tc>
          <w:tcPr>
            <w:tcW w:w="1080" w:type="dxa"/>
          </w:tcPr>
          <w:p w14:paraId="0D27A87B" w14:textId="77777777" w:rsidR="00B03DFE" w:rsidRPr="00EA5FA7" w:rsidRDefault="00B03DFE" w:rsidP="00C555CA">
            <w:pPr>
              <w:widowControl w:val="0"/>
              <w:spacing w:after="0"/>
              <w:jc w:val="center"/>
              <w:rPr>
                <w:rFonts w:ascii="Arial" w:hAnsi="Arial" w:cs="Arial"/>
                <w:sz w:val="18"/>
              </w:rPr>
            </w:pPr>
            <w:r w:rsidRPr="00EA5FA7">
              <w:rPr>
                <w:rFonts w:ascii="Arial" w:hAnsi="Arial" w:cs="Arial"/>
                <w:sz w:val="18"/>
              </w:rPr>
              <w:t>-</w:t>
            </w:r>
          </w:p>
        </w:tc>
        <w:tc>
          <w:tcPr>
            <w:tcW w:w="1080" w:type="dxa"/>
          </w:tcPr>
          <w:p w14:paraId="45771DA5" w14:textId="77777777" w:rsidR="00B03DFE" w:rsidRPr="00EA5FA7" w:rsidRDefault="00B03DFE" w:rsidP="00C555CA">
            <w:pPr>
              <w:widowControl w:val="0"/>
              <w:spacing w:after="0"/>
              <w:jc w:val="center"/>
              <w:rPr>
                <w:rFonts w:ascii="Arial" w:hAnsi="Arial" w:cs="Arial"/>
                <w:sz w:val="18"/>
              </w:rPr>
            </w:pPr>
          </w:p>
        </w:tc>
      </w:tr>
      <w:tr w:rsidR="00B03DFE" w:rsidRPr="00EA5FA7" w14:paraId="0576DF4F" w14:textId="77777777" w:rsidTr="00C555CA">
        <w:tc>
          <w:tcPr>
            <w:tcW w:w="2160" w:type="dxa"/>
          </w:tcPr>
          <w:p w14:paraId="2C2CD853" w14:textId="77777777" w:rsidR="00B03DFE" w:rsidRPr="00EA5FA7" w:rsidRDefault="00B03DFE" w:rsidP="00C555CA">
            <w:pPr>
              <w:widowControl w:val="0"/>
              <w:spacing w:after="0"/>
              <w:ind w:left="200"/>
              <w:rPr>
                <w:rFonts w:ascii="Arial" w:hAnsi="Arial" w:cs="Arial"/>
                <w:b/>
                <w:sz w:val="18"/>
              </w:rPr>
            </w:pPr>
            <w:r w:rsidRPr="00EA5FA7">
              <w:rPr>
                <w:rFonts w:ascii="Arial" w:hAnsi="Arial" w:cs="Arial"/>
                <w:sz w:val="18"/>
              </w:rPr>
              <w:t>&gt;&gt;Cause</w:t>
            </w:r>
          </w:p>
        </w:tc>
        <w:tc>
          <w:tcPr>
            <w:tcW w:w="1080" w:type="dxa"/>
          </w:tcPr>
          <w:p w14:paraId="4F73C48A" w14:textId="77777777" w:rsidR="00B03DFE" w:rsidRPr="00EA5FA7" w:rsidRDefault="00B03DFE" w:rsidP="00C555CA">
            <w:pPr>
              <w:widowControl w:val="0"/>
              <w:spacing w:after="0"/>
              <w:rPr>
                <w:rFonts w:ascii="Arial" w:hAnsi="Arial" w:cs="Arial"/>
                <w:sz w:val="18"/>
              </w:rPr>
            </w:pPr>
            <w:r w:rsidRPr="00EA5FA7">
              <w:rPr>
                <w:rFonts w:ascii="Arial" w:hAnsi="Arial" w:cs="Arial"/>
                <w:sz w:val="18"/>
              </w:rPr>
              <w:t>O</w:t>
            </w:r>
          </w:p>
        </w:tc>
        <w:tc>
          <w:tcPr>
            <w:tcW w:w="1080" w:type="dxa"/>
          </w:tcPr>
          <w:p w14:paraId="2747BA8D" w14:textId="77777777" w:rsidR="00B03DFE" w:rsidRPr="00EA5FA7" w:rsidRDefault="00B03DFE" w:rsidP="00C555CA">
            <w:pPr>
              <w:widowControl w:val="0"/>
              <w:spacing w:after="0"/>
              <w:rPr>
                <w:rFonts w:ascii="Arial" w:hAnsi="Arial" w:cs="Arial"/>
                <w:i/>
                <w:sz w:val="18"/>
              </w:rPr>
            </w:pPr>
          </w:p>
        </w:tc>
        <w:tc>
          <w:tcPr>
            <w:tcW w:w="1512" w:type="dxa"/>
          </w:tcPr>
          <w:p w14:paraId="05CC7397" w14:textId="77777777" w:rsidR="00B03DFE" w:rsidRPr="00EA5FA7" w:rsidRDefault="00B03DFE" w:rsidP="00C555CA">
            <w:pPr>
              <w:widowControl w:val="0"/>
              <w:spacing w:after="0"/>
              <w:rPr>
                <w:rFonts w:ascii="Arial" w:hAnsi="Arial" w:cs="Arial"/>
                <w:sz w:val="18"/>
              </w:rPr>
            </w:pPr>
            <w:r w:rsidRPr="00EA5FA7">
              <w:rPr>
                <w:rFonts w:ascii="Arial" w:hAnsi="Arial" w:cs="Arial"/>
                <w:sz w:val="18"/>
              </w:rPr>
              <w:t>9.3.1.2</w:t>
            </w:r>
          </w:p>
        </w:tc>
        <w:tc>
          <w:tcPr>
            <w:tcW w:w="1728" w:type="dxa"/>
          </w:tcPr>
          <w:p w14:paraId="0F7B1C75" w14:textId="77777777" w:rsidR="00B03DFE" w:rsidRPr="00EA5FA7" w:rsidRDefault="00B03DFE" w:rsidP="00C555CA">
            <w:pPr>
              <w:widowControl w:val="0"/>
              <w:spacing w:after="0"/>
              <w:rPr>
                <w:rFonts w:ascii="Arial" w:hAnsi="Arial" w:cs="Arial"/>
              </w:rPr>
            </w:pPr>
          </w:p>
        </w:tc>
        <w:tc>
          <w:tcPr>
            <w:tcW w:w="1080" w:type="dxa"/>
          </w:tcPr>
          <w:p w14:paraId="00FF7B9D" w14:textId="77777777" w:rsidR="00B03DFE" w:rsidRPr="00EA5FA7" w:rsidRDefault="00B03DFE" w:rsidP="00C555CA">
            <w:pPr>
              <w:widowControl w:val="0"/>
              <w:spacing w:after="0"/>
              <w:jc w:val="center"/>
              <w:rPr>
                <w:rFonts w:ascii="Arial" w:hAnsi="Arial" w:cs="Arial"/>
                <w:sz w:val="18"/>
              </w:rPr>
            </w:pPr>
            <w:r w:rsidRPr="00EA5FA7">
              <w:rPr>
                <w:rFonts w:ascii="Arial" w:hAnsi="Arial" w:cs="Arial"/>
                <w:sz w:val="18"/>
              </w:rPr>
              <w:t>-</w:t>
            </w:r>
          </w:p>
        </w:tc>
        <w:tc>
          <w:tcPr>
            <w:tcW w:w="1080" w:type="dxa"/>
          </w:tcPr>
          <w:p w14:paraId="6435F7F8" w14:textId="77777777" w:rsidR="00B03DFE" w:rsidRPr="00EA5FA7" w:rsidRDefault="00B03DFE" w:rsidP="00C555CA">
            <w:pPr>
              <w:widowControl w:val="0"/>
              <w:spacing w:after="0"/>
              <w:jc w:val="center"/>
              <w:rPr>
                <w:rFonts w:ascii="Arial" w:hAnsi="Arial" w:cs="Arial"/>
                <w:sz w:val="18"/>
              </w:rPr>
            </w:pPr>
          </w:p>
        </w:tc>
      </w:tr>
      <w:tr w:rsidR="00B03DFE" w:rsidRPr="00EA5FA7" w14:paraId="4E8FD0E1" w14:textId="77777777" w:rsidTr="00C555CA">
        <w:tc>
          <w:tcPr>
            <w:tcW w:w="2160" w:type="dxa"/>
          </w:tcPr>
          <w:p w14:paraId="3C617C18" w14:textId="77777777" w:rsidR="00B03DFE" w:rsidRPr="00EA5FA7" w:rsidRDefault="00B03DFE" w:rsidP="00C555CA">
            <w:pPr>
              <w:widowControl w:val="0"/>
              <w:spacing w:after="0"/>
              <w:rPr>
                <w:rFonts w:ascii="Arial" w:eastAsia="MS Mincho" w:hAnsi="Arial" w:cs="Arial"/>
                <w:b/>
                <w:sz w:val="18"/>
              </w:rPr>
            </w:pPr>
            <w:r w:rsidRPr="00EA5FA7">
              <w:rPr>
                <w:rFonts w:ascii="Arial" w:hAnsi="Arial" w:cs="Arial"/>
                <w:b/>
                <w:sz w:val="18"/>
              </w:rPr>
              <w:t>DRB Failed to Setup List</w:t>
            </w:r>
          </w:p>
        </w:tc>
        <w:tc>
          <w:tcPr>
            <w:tcW w:w="1080" w:type="dxa"/>
          </w:tcPr>
          <w:p w14:paraId="02E26683" w14:textId="77777777" w:rsidR="00B03DFE" w:rsidRPr="00EA5FA7" w:rsidRDefault="00B03DFE" w:rsidP="00C555CA">
            <w:pPr>
              <w:widowControl w:val="0"/>
              <w:spacing w:after="0"/>
              <w:rPr>
                <w:rFonts w:ascii="Arial" w:hAnsi="Arial" w:cs="Arial"/>
                <w:sz w:val="18"/>
              </w:rPr>
            </w:pPr>
          </w:p>
        </w:tc>
        <w:tc>
          <w:tcPr>
            <w:tcW w:w="1080" w:type="dxa"/>
          </w:tcPr>
          <w:p w14:paraId="42834F23" w14:textId="77777777" w:rsidR="00B03DFE" w:rsidRPr="00EA5FA7" w:rsidRDefault="00B03DFE" w:rsidP="00C555CA">
            <w:pPr>
              <w:widowControl w:val="0"/>
              <w:spacing w:after="0"/>
              <w:rPr>
                <w:rFonts w:ascii="Arial" w:hAnsi="Arial" w:cs="Arial"/>
                <w:i/>
                <w:sz w:val="18"/>
              </w:rPr>
            </w:pPr>
            <w:r w:rsidRPr="00EA5FA7">
              <w:rPr>
                <w:rFonts w:ascii="Arial" w:hAnsi="Arial" w:cs="Arial"/>
                <w:i/>
                <w:iCs/>
                <w:sz w:val="18"/>
              </w:rPr>
              <w:t>0..1</w:t>
            </w:r>
          </w:p>
        </w:tc>
        <w:tc>
          <w:tcPr>
            <w:tcW w:w="1512" w:type="dxa"/>
          </w:tcPr>
          <w:p w14:paraId="427FB740" w14:textId="77777777" w:rsidR="00B03DFE" w:rsidRPr="00EA5FA7" w:rsidRDefault="00B03DFE" w:rsidP="00C555CA">
            <w:pPr>
              <w:widowControl w:val="0"/>
              <w:spacing w:after="0"/>
              <w:rPr>
                <w:rFonts w:ascii="Arial" w:hAnsi="Arial" w:cs="Arial"/>
              </w:rPr>
            </w:pPr>
          </w:p>
        </w:tc>
        <w:tc>
          <w:tcPr>
            <w:tcW w:w="1728" w:type="dxa"/>
          </w:tcPr>
          <w:p w14:paraId="38A5F24F" w14:textId="77777777" w:rsidR="00B03DFE" w:rsidRPr="00EA5FA7" w:rsidRDefault="00B03DFE" w:rsidP="00C555CA">
            <w:pPr>
              <w:widowControl w:val="0"/>
              <w:spacing w:after="0"/>
              <w:rPr>
                <w:rFonts w:ascii="Arial" w:hAnsi="Arial" w:cs="Arial"/>
              </w:rPr>
            </w:pPr>
          </w:p>
        </w:tc>
        <w:tc>
          <w:tcPr>
            <w:tcW w:w="1080" w:type="dxa"/>
          </w:tcPr>
          <w:p w14:paraId="514D954B" w14:textId="77777777" w:rsidR="00B03DFE" w:rsidRPr="00EA5FA7" w:rsidRDefault="00B03DFE" w:rsidP="00C555CA">
            <w:pPr>
              <w:widowControl w:val="0"/>
              <w:spacing w:after="0"/>
              <w:jc w:val="center"/>
              <w:rPr>
                <w:rFonts w:ascii="Arial" w:hAnsi="Arial" w:cs="Arial"/>
                <w:sz w:val="18"/>
              </w:rPr>
            </w:pPr>
            <w:r w:rsidRPr="00EA5FA7">
              <w:rPr>
                <w:rFonts w:ascii="Arial" w:hAnsi="Arial" w:cs="Arial"/>
                <w:sz w:val="18"/>
              </w:rPr>
              <w:t>YES</w:t>
            </w:r>
          </w:p>
        </w:tc>
        <w:tc>
          <w:tcPr>
            <w:tcW w:w="1080" w:type="dxa"/>
          </w:tcPr>
          <w:p w14:paraId="28653ADC" w14:textId="77777777" w:rsidR="00B03DFE" w:rsidRPr="00EA5FA7" w:rsidRDefault="00B03DFE" w:rsidP="00C555CA">
            <w:pPr>
              <w:widowControl w:val="0"/>
              <w:spacing w:after="0"/>
              <w:jc w:val="center"/>
              <w:rPr>
                <w:rFonts w:ascii="Arial" w:hAnsi="Arial" w:cs="Arial"/>
                <w:sz w:val="18"/>
              </w:rPr>
            </w:pPr>
            <w:r w:rsidRPr="00EA5FA7">
              <w:rPr>
                <w:rFonts w:ascii="Arial" w:hAnsi="Arial" w:cs="Arial"/>
                <w:sz w:val="18"/>
              </w:rPr>
              <w:t>ignore</w:t>
            </w:r>
          </w:p>
        </w:tc>
      </w:tr>
      <w:tr w:rsidR="00B03DFE" w:rsidRPr="00EA5FA7" w14:paraId="5E156F48" w14:textId="77777777" w:rsidTr="00C555CA">
        <w:tc>
          <w:tcPr>
            <w:tcW w:w="2160" w:type="dxa"/>
          </w:tcPr>
          <w:p w14:paraId="7E4D2219" w14:textId="77777777" w:rsidR="00B03DFE" w:rsidRPr="00EA5FA7" w:rsidRDefault="00B03DFE" w:rsidP="00C555CA">
            <w:pPr>
              <w:widowControl w:val="0"/>
              <w:spacing w:after="0"/>
              <w:ind w:left="100"/>
              <w:rPr>
                <w:rFonts w:ascii="Arial" w:hAnsi="Arial" w:cs="Arial"/>
                <w:b/>
                <w:sz w:val="18"/>
              </w:rPr>
            </w:pPr>
            <w:r w:rsidRPr="00EA5FA7">
              <w:rPr>
                <w:rFonts w:ascii="Arial" w:hAnsi="Arial" w:cs="Arial"/>
                <w:b/>
                <w:sz w:val="18"/>
              </w:rPr>
              <w:t xml:space="preserve">&gt;DRB Failed to Setup Item </w:t>
            </w:r>
          </w:p>
        </w:tc>
        <w:tc>
          <w:tcPr>
            <w:tcW w:w="1080" w:type="dxa"/>
          </w:tcPr>
          <w:p w14:paraId="70221B88" w14:textId="77777777" w:rsidR="00B03DFE" w:rsidRPr="00EA5FA7" w:rsidRDefault="00B03DFE" w:rsidP="00C555CA">
            <w:pPr>
              <w:widowControl w:val="0"/>
              <w:spacing w:after="0"/>
              <w:rPr>
                <w:rFonts w:ascii="Arial" w:hAnsi="Arial" w:cs="Arial"/>
                <w:sz w:val="18"/>
              </w:rPr>
            </w:pPr>
          </w:p>
        </w:tc>
        <w:tc>
          <w:tcPr>
            <w:tcW w:w="1080" w:type="dxa"/>
          </w:tcPr>
          <w:p w14:paraId="67871362" w14:textId="77777777" w:rsidR="00B03DFE" w:rsidRPr="00EA5FA7" w:rsidRDefault="00B03DFE" w:rsidP="00C555CA">
            <w:pPr>
              <w:widowControl w:val="0"/>
              <w:spacing w:after="0"/>
              <w:rPr>
                <w:rFonts w:ascii="Arial" w:hAnsi="Arial" w:cs="Arial"/>
                <w:i/>
                <w:sz w:val="18"/>
              </w:rPr>
            </w:pPr>
            <w:r w:rsidRPr="00EA5FA7">
              <w:rPr>
                <w:rFonts w:ascii="Arial" w:hAnsi="Arial" w:cs="Arial"/>
                <w:i/>
                <w:sz w:val="18"/>
              </w:rPr>
              <w:t>1 .. &lt;maxnoofDRBs&gt;</w:t>
            </w:r>
          </w:p>
        </w:tc>
        <w:tc>
          <w:tcPr>
            <w:tcW w:w="1512" w:type="dxa"/>
          </w:tcPr>
          <w:p w14:paraId="43FF94DB" w14:textId="77777777" w:rsidR="00B03DFE" w:rsidRPr="00EA5FA7" w:rsidRDefault="00B03DFE" w:rsidP="00C555CA">
            <w:pPr>
              <w:widowControl w:val="0"/>
              <w:spacing w:after="0"/>
              <w:rPr>
                <w:rFonts w:ascii="Arial" w:hAnsi="Arial" w:cs="Arial"/>
              </w:rPr>
            </w:pPr>
          </w:p>
        </w:tc>
        <w:tc>
          <w:tcPr>
            <w:tcW w:w="1728" w:type="dxa"/>
          </w:tcPr>
          <w:p w14:paraId="3EFE71DF" w14:textId="77777777" w:rsidR="00B03DFE" w:rsidRPr="00EA5FA7" w:rsidRDefault="00B03DFE" w:rsidP="00C555CA">
            <w:pPr>
              <w:widowControl w:val="0"/>
              <w:spacing w:after="0"/>
              <w:rPr>
                <w:rFonts w:ascii="Arial" w:hAnsi="Arial" w:cs="Arial"/>
              </w:rPr>
            </w:pPr>
          </w:p>
        </w:tc>
        <w:tc>
          <w:tcPr>
            <w:tcW w:w="1080" w:type="dxa"/>
          </w:tcPr>
          <w:p w14:paraId="42634975" w14:textId="77777777" w:rsidR="00B03DFE" w:rsidRPr="00EA5FA7" w:rsidRDefault="00B03DFE" w:rsidP="00C555CA">
            <w:pPr>
              <w:widowControl w:val="0"/>
              <w:spacing w:after="0"/>
              <w:jc w:val="center"/>
              <w:rPr>
                <w:rFonts w:ascii="Arial" w:hAnsi="Arial" w:cs="Arial"/>
                <w:sz w:val="18"/>
              </w:rPr>
            </w:pPr>
            <w:r w:rsidRPr="00EA5FA7">
              <w:rPr>
                <w:rFonts w:ascii="Arial" w:hAnsi="Arial" w:cs="Arial"/>
                <w:sz w:val="18"/>
              </w:rPr>
              <w:t>EACH</w:t>
            </w:r>
          </w:p>
        </w:tc>
        <w:tc>
          <w:tcPr>
            <w:tcW w:w="1080" w:type="dxa"/>
          </w:tcPr>
          <w:p w14:paraId="7605F859" w14:textId="77777777" w:rsidR="00B03DFE" w:rsidRPr="00EA5FA7" w:rsidRDefault="00B03DFE" w:rsidP="00C555CA">
            <w:pPr>
              <w:widowControl w:val="0"/>
              <w:spacing w:after="0"/>
              <w:jc w:val="center"/>
              <w:rPr>
                <w:rFonts w:ascii="Arial" w:hAnsi="Arial" w:cs="Arial"/>
                <w:sz w:val="18"/>
              </w:rPr>
            </w:pPr>
            <w:r w:rsidRPr="00EA5FA7">
              <w:rPr>
                <w:rFonts w:ascii="Arial" w:hAnsi="Arial" w:cs="Arial"/>
                <w:sz w:val="18"/>
              </w:rPr>
              <w:t>ignore</w:t>
            </w:r>
          </w:p>
        </w:tc>
      </w:tr>
      <w:tr w:rsidR="00B03DFE" w:rsidRPr="00EA5FA7" w14:paraId="60D0A820" w14:textId="77777777" w:rsidTr="00C555CA">
        <w:tc>
          <w:tcPr>
            <w:tcW w:w="2160" w:type="dxa"/>
          </w:tcPr>
          <w:p w14:paraId="775B0E38" w14:textId="77777777" w:rsidR="00B03DFE" w:rsidRPr="00EA5FA7" w:rsidRDefault="00B03DFE" w:rsidP="00C555CA">
            <w:pPr>
              <w:widowControl w:val="0"/>
              <w:spacing w:after="0"/>
              <w:ind w:left="200"/>
              <w:rPr>
                <w:rFonts w:ascii="Arial" w:hAnsi="Arial" w:cs="Arial"/>
                <w:sz w:val="18"/>
              </w:rPr>
            </w:pPr>
            <w:r w:rsidRPr="00EA5FA7">
              <w:rPr>
                <w:rFonts w:ascii="Arial" w:hAnsi="Arial" w:cs="Arial"/>
                <w:sz w:val="18"/>
              </w:rPr>
              <w:t>&gt;&gt;DRB ID</w:t>
            </w:r>
          </w:p>
        </w:tc>
        <w:tc>
          <w:tcPr>
            <w:tcW w:w="1080" w:type="dxa"/>
          </w:tcPr>
          <w:p w14:paraId="7B3D7E37" w14:textId="77777777" w:rsidR="00B03DFE" w:rsidRPr="00EA5FA7" w:rsidRDefault="00B03DFE" w:rsidP="00C555CA">
            <w:pPr>
              <w:widowControl w:val="0"/>
              <w:spacing w:after="0"/>
              <w:rPr>
                <w:rFonts w:ascii="Arial" w:hAnsi="Arial" w:cs="Arial"/>
                <w:sz w:val="18"/>
              </w:rPr>
            </w:pPr>
            <w:r w:rsidRPr="00EA5FA7">
              <w:rPr>
                <w:rFonts w:ascii="Arial" w:hAnsi="Arial" w:cs="Arial"/>
                <w:sz w:val="18"/>
              </w:rPr>
              <w:t>M</w:t>
            </w:r>
          </w:p>
        </w:tc>
        <w:tc>
          <w:tcPr>
            <w:tcW w:w="1080" w:type="dxa"/>
          </w:tcPr>
          <w:p w14:paraId="011FF833" w14:textId="77777777" w:rsidR="00B03DFE" w:rsidRPr="00EA5FA7" w:rsidRDefault="00B03DFE" w:rsidP="00C555CA">
            <w:pPr>
              <w:widowControl w:val="0"/>
              <w:spacing w:after="0"/>
              <w:rPr>
                <w:rFonts w:ascii="Arial" w:hAnsi="Arial" w:cs="Arial"/>
                <w:i/>
              </w:rPr>
            </w:pPr>
          </w:p>
        </w:tc>
        <w:tc>
          <w:tcPr>
            <w:tcW w:w="1512" w:type="dxa"/>
          </w:tcPr>
          <w:p w14:paraId="42816583" w14:textId="77777777" w:rsidR="00B03DFE" w:rsidRPr="00EA5FA7" w:rsidRDefault="00B03DFE" w:rsidP="00C555CA">
            <w:pPr>
              <w:widowControl w:val="0"/>
              <w:spacing w:after="0"/>
              <w:rPr>
                <w:rFonts w:ascii="Arial" w:hAnsi="Arial" w:cs="Arial"/>
                <w:sz w:val="18"/>
              </w:rPr>
            </w:pPr>
            <w:r w:rsidRPr="00EA5FA7">
              <w:rPr>
                <w:rFonts w:ascii="Arial" w:hAnsi="Arial" w:cs="Arial"/>
                <w:sz w:val="18"/>
              </w:rPr>
              <w:t>9.3.1.8</w:t>
            </w:r>
          </w:p>
        </w:tc>
        <w:tc>
          <w:tcPr>
            <w:tcW w:w="1728" w:type="dxa"/>
          </w:tcPr>
          <w:p w14:paraId="79203A24" w14:textId="77777777" w:rsidR="00B03DFE" w:rsidRPr="00EA5FA7" w:rsidRDefault="00B03DFE" w:rsidP="00C555CA">
            <w:pPr>
              <w:widowControl w:val="0"/>
              <w:spacing w:after="0"/>
              <w:rPr>
                <w:rFonts w:ascii="Arial" w:hAnsi="Arial" w:cs="Arial"/>
                <w:sz w:val="18"/>
              </w:rPr>
            </w:pPr>
          </w:p>
        </w:tc>
        <w:tc>
          <w:tcPr>
            <w:tcW w:w="1080" w:type="dxa"/>
          </w:tcPr>
          <w:p w14:paraId="64635D6E" w14:textId="77777777" w:rsidR="00B03DFE" w:rsidRPr="00EA5FA7" w:rsidRDefault="00B03DFE" w:rsidP="00C555CA">
            <w:pPr>
              <w:widowControl w:val="0"/>
              <w:spacing w:after="0"/>
              <w:jc w:val="center"/>
              <w:rPr>
                <w:rFonts w:ascii="Arial" w:hAnsi="Arial" w:cs="Arial"/>
                <w:sz w:val="18"/>
              </w:rPr>
            </w:pPr>
            <w:r w:rsidRPr="00EA5FA7">
              <w:rPr>
                <w:rFonts w:ascii="Arial" w:hAnsi="Arial" w:cs="Arial"/>
                <w:sz w:val="18"/>
              </w:rPr>
              <w:t>-</w:t>
            </w:r>
          </w:p>
        </w:tc>
        <w:tc>
          <w:tcPr>
            <w:tcW w:w="1080" w:type="dxa"/>
          </w:tcPr>
          <w:p w14:paraId="53042372" w14:textId="77777777" w:rsidR="00B03DFE" w:rsidRPr="00EA5FA7" w:rsidRDefault="00B03DFE" w:rsidP="00C555CA">
            <w:pPr>
              <w:widowControl w:val="0"/>
              <w:spacing w:after="0"/>
              <w:jc w:val="center"/>
              <w:rPr>
                <w:rFonts w:ascii="Arial" w:hAnsi="Arial" w:cs="Arial"/>
                <w:sz w:val="18"/>
              </w:rPr>
            </w:pPr>
          </w:p>
        </w:tc>
      </w:tr>
      <w:tr w:rsidR="00B03DFE" w:rsidRPr="00EA5FA7" w14:paraId="70D6739E" w14:textId="77777777" w:rsidTr="00C555CA">
        <w:tc>
          <w:tcPr>
            <w:tcW w:w="2160" w:type="dxa"/>
          </w:tcPr>
          <w:p w14:paraId="3FCEBA0D" w14:textId="77777777" w:rsidR="00B03DFE" w:rsidRPr="00EA5FA7" w:rsidRDefault="00B03DFE" w:rsidP="00C555CA">
            <w:pPr>
              <w:widowControl w:val="0"/>
              <w:spacing w:after="0"/>
              <w:ind w:left="200"/>
              <w:rPr>
                <w:rFonts w:ascii="Arial" w:hAnsi="Arial" w:cs="Arial"/>
                <w:sz w:val="18"/>
              </w:rPr>
            </w:pPr>
            <w:r w:rsidRPr="00EA5FA7">
              <w:rPr>
                <w:rFonts w:ascii="Arial" w:hAnsi="Arial" w:cs="Arial"/>
                <w:sz w:val="18"/>
              </w:rPr>
              <w:t>&gt;&gt;Cause</w:t>
            </w:r>
          </w:p>
        </w:tc>
        <w:tc>
          <w:tcPr>
            <w:tcW w:w="1080" w:type="dxa"/>
          </w:tcPr>
          <w:p w14:paraId="78C46A2C" w14:textId="77777777" w:rsidR="00B03DFE" w:rsidRPr="00EA5FA7" w:rsidRDefault="00B03DFE" w:rsidP="00C555CA">
            <w:pPr>
              <w:widowControl w:val="0"/>
              <w:spacing w:after="0"/>
              <w:rPr>
                <w:rFonts w:ascii="Arial" w:hAnsi="Arial" w:cs="Arial"/>
                <w:sz w:val="18"/>
              </w:rPr>
            </w:pPr>
            <w:r w:rsidRPr="00EA5FA7">
              <w:rPr>
                <w:rFonts w:ascii="Arial" w:hAnsi="Arial" w:cs="Arial"/>
                <w:sz w:val="18"/>
              </w:rPr>
              <w:t>O</w:t>
            </w:r>
          </w:p>
        </w:tc>
        <w:tc>
          <w:tcPr>
            <w:tcW w:w="1080" w:type="dxa"/>
          </w:tcPr>
          <w:p w14:paraId="222A17F1" w14:textId="77777777" w:rsidR="00B03DFE" w:rsidRPr="00EA5FA7" w:rsidRDefault="00B03DFE" w:rsidP="00C555CA">
            <w:pPr>
              <w:widowControl w:val="0"/>
              <w:spacing w:after="0"/>
              <w:rPr>
                <w:rFonts w:ascii="Arial" w:hAnsi="Arial" w:cs="Arial"/>
                <w:i/>
              </w:rPr>
            </w:pPr>
          </w:p>
        </w:tc>
        <w:tc>
          <w:tcPr>
            <w:tcW w:w="1512" w:type="dxa"/>
          </w:tcPr>
          <w:p w14:paraId="43E53910" w14:textId="77777777" w:rsidR="00B03DFE" w:rsidRPr="00EA5FA7" w:rsidRDefault="00B03DFE" w:rsidP="00C555CA">
            <w:pPr>
              <w:widowControl w:val="0"/>
              <w:spacing w:after="0"/>
              <w:rPr>
                <w:rFonts w:ascii="Arial" w:hAnsi="Arial" w:cs="Arial"/>
                <w:sz w:val="18"/>
              </w:rPr>
            </w:pPr>
            <w:r w:rsidRPr="00EA5FA7">
              <w:rPr>
                <w:rFonts w:ascii="Arial" w:hAnsi="Arial" w:cs="Arial"/>
                <w:sz w:val="18"/>
              </w:rPr>
              <w:t>9.3.1.2</w:t>
            </w:r>
          </w:p>
        </w:tc>
        <w:tc>
          <w:tcPr>
            <w:tcW w:w="1728" w:type="dxa"/>
          </w:tcPr>
          <w:p w14:paraId="4BCB03B6" w14:textId="77777777" w:rsidR="00B03DFE" w:rsidRPr="00EA5FA7" w:rsidRDefault="00B03DFE" w:rsidP="00C555CA">
            <w:pPr>
              <w:widowControl w:val="0"/>
              <w:spacing w:after="0"/>
              <w:rPr>
                <w:rFonts w:ascii="Arial" w:hAnsi="Arial" w:cs="Arial"/>
                <w:sz w:val="18"/>
              </w:rPr>
            </w:pPr>
          </w:p>
        </w:tc>
        <w:tc>
          <w:tcPr>
            <w:tcW w:w="1080" w:type="dxa"/>
          </w:tcPr>
          <w:p w14:paraId="465A4258" w14:textId="77777777" w:rsidR="00B03DFE" w:rsidRPr="00EA5FA7" w:rsidRDefault="00B03DFE" w:rsidP="00C555CA">
            <w:pPr>
              <w:widowControl w:val="0"/>
              <w:spacing w:after="0"/>
              <w:jc w:val="center"/>
              <w:rPr>
                <w:rFonts w:ascii="Arial" w:hAnsi="Arial" w:cs="Arial"/>
                <w:sz w:val="18"/>
              </w:rPr>
            </w:pPr>
            <w:r w:rsidRPr="00EA5FA7">
              <w:rPr>
                <w:rFonts w:ascii="Arial" w:hAnsi="Arial" w:cs="Arial"/>
                <w:sz w:val="18"/>
              </w:rPr>
              <w:t>-</w:t>
            </w:r>
          </w:p>
        </w:tc>
        <w:tc>
          <w:tcPr>
            <w:tcW w:w="1080" w:type="dxa"/>
          </w:tcPr>
          <w:p w14:paraId="0FB01306" w14:textId="77777777" w:rsidR="00B03DFE" w:rsidRPr="00EA5FA7" w:rsidRDefault="00B03DFE" w:rsidP="00C555CA">
            <w:pPr>
              <w:widowControl w:val="0"/>
              <w:spacing w:after="0"/>
              <w:jc w:val="center"/>
              <w:rPr>
                <w:rFonts w:ascii="Arial" w:hAnsi="Arial" w:cs="Arial"/>
                <w:sz w:val="18"/>
              </w:rPr>
            </w:pPr>
          </w:p>
        </w:tc>
      </w:tr>
      <w:tr w:rsidR="00B03DFE" w:rsidRPr="00EA5FA7" w14:paraId="2D29802B" w14:textId="77777777" w:rsidTr="00C555CA">
        <w:tc>
          <w:tcPr>
            <w:tcW w:w="2160" w:type="dxa"/>
          </w:tcPr>
          <w:p w14:paraId="6E1E5534" w14:textId="77777777" w:rsidR="00B03DFE" w:rsidRPr="00EA5FA7" w:rsidRDefault="00B03DFE" w:rsidP="00C555CA">
            <w:pPr>
              <w:widowControl w:val="0"/>
              <w:spacing w:after="0"/>
            </w:pPr>
            <w:r w:rsidRPr="00EA5FA7">
              <w:rPr>
                <w:rFonts w:ascii="Arial" w:hAnsi="Arial" w:cs="Arial"/>
                <w:b/>
                <w:sz w:val="18"/>
              </w:rPr>
              <w:t xml:space="preserve">SCell Failed </w:t>
            </w:r>
            <w:proofErr w:type="gramStart"/>
            <w:r w:rsidRPr="00EA5FA7">
              <w:rPr>
                <w:rFonts w:ascii="Arial" w:hAnsi="Arial" w:cs="Arial"/>
                <w:b/>
                <w:sz w:val="18"/>
              </w:rPr>
              <w:t>To</w:t>
            </w:r>
            <w:proofErr w:type="gramEnd"/>
            <w:r w:rsidRPr="00EA5FA7">
              <w:rPr>
                <w:rFonts w:ascii="Arial" w:hAnsi="Arial" w:cs="Arial"/>
                <w:b/>
                <w:sz w:val="18"/>
              </w:rPr>
              <w:t xml:space="preserve"> Setup List</w:t>
            </w:r>
          </w:p>
        </w:tc>
        <w:tc>
          <w:tcPr>
            <w:tcW w:w="1080" w:type="dxa"/>
          </w:tcPr>
          <w:p w14:paraId="1CB79FCF" w14:textId="77777777" w:rsidR="00B03DFE" w:rsidRPr="00EA5FA7" w:rsidRDefault="00B03DFE" w:rsidP="00C555CA">
            <w:pPr>
              <w:pStyle w:val="TAL"/>
              <w:keepNext w:val="0"/>
              <w:keepLines w:val="0"/>
              <w:widowControl w:val="0"/>
            </w:pPr>
          </w:p>
        </w:tc>
        <w:tc>
          <w:tcPr>
            <w:tcW w:w="1080" w:type="dxa"/>
          </w:tcPr>
          <w:p w14:paraId="4B7A7BAD" w14:textId="77777777" w:rsidR="00B03DFE" w:rsidRPr="00EA5FA7" w:rsidRDefault="00B03DFE" w:rsidP="00C555CA">
            <w:pPr>
              <w:pStyle w:val="TAL"/>
              <w:keepNext w:val="0"/>
              <w:keepLines w:val="0"/>
              <w:widowControl w:val="0"/>
              <w:rPr>
                <w:i/>
              </w:rPr>
            </w:pPr>
            <w:r w:rsidRPr="00EA5FA7">
              <w:rPr>
                <w:rFonts w:cs="Arial"/>
                <w:i/>
              </w:rPr>
              <w:t>0..1</w:t>
            </w:r>
          </w:p>
        </w:tc>
        <w:tc>
          <w:tcPr>
            <w:tcW w:w="1512" w:type="dxa"/>
          </w:tcPr>
          <w:p w14:paraId="34E76D85" w14:textId="77777777" w:rsidR="00B03DFE" w:rsidRPr="00EA5FA7" w:rsidRDefault="00B03DFE" w:rsidP="00C555CA">
            <w:pPr>
              <w:pStyle w:val="TAL"/>
              <w:keepNext w:val="0"/>
              <w:keepLines w:val="0"/>
              <w:widowControl w:val="0"/>
            </w:pPr>
          </w:p>
        </w:tc>
        <w:tc>
          <w:tcPr>
            <w:tcW w:w="1728" w:type="dxa"/>
          </w:tcPr>
          <w:p w14:paraId="2D6160B5" w14:textId="77777777" w:rsidR="00B03DFE" w:rsidRPr="00EA5FA7" w:rsidRDefault="00B03DFE" w:rsidP="00C555CA">
            <w:pPr>
              <w:pStyle w:val="TAL"/>
              <w:keepNext w:val="0"/>
              <w:keepLines w:val="0"/>
              <w:widowControl w:val="0"/>
            </w:pPr>
          </w:p>
        </w:tc>
        <w:tc>
          <w:tcPr>
            <w:tcW w:w="1080" w:type="dxa"/>
          </w:tcPr>
          <w:p w14:paraId="0BC7CDFC" w14:textId="77777777" w:rsidR="00B03DFE" w:rsidRPr="00EA5FA7" w:rsidRDefault="00B03DFE" w:rsidP="00C555CA">
            <w:pPr>
              <w:widowControl w:val="0"/>
              <w:spacing w:after="0"/>
              <w:jc w:val="center"/>
              <w:rPr>
                <w:rFonts w:ascii="Arial" w:hAnsi="Arial" w:cs="Arial"/>
                <w:sz w:val="18"/>
              </w:rPr>
            </w:pPr>
            <w:r w:rsidRPr="00EA5FA7">
              <w:rPr>
                <w:rFonts w:ascii="Arial" w:hAnsi="Arial" w:cs="Arial"/>
                <w:sz w:val="18"/>
              </w:rPr>
              <w:t>YES</w:t>
            </w:r>
          </w:p>
        </w:tc>
        <w:tc>
          <w:tcPr>
            <w:tcW w:w="1080" w:type="dxa"/>
          </w:tcPr>
          <w:p w14:paraId="0B35E1F1" w14:textId="77777777" w:rsidR="00B03DFE" w:rsidRPr="00EA5FA7" w:rsidRDefault="00B03DFE" w:rsidP="00C555CA">
            <w:pPr>
              <w:widowControl w:val="0"/>
              <w:spacing w:after="0"/>
              <w:jc w:val="center"/>
              <w:rPr>
                <w:rFonts w:ascii="Arial" w:hAnsi="Arial" w:cs="Arial"/>
                <w:sz w:val="18"/>
              </w:rPr>
            </w:pPr>
            <w:r w:rsidRPr="00EA5FA7">
              <w:rPr>
                <w:rFonts w:ascii="Arial" w:hAnsi="Arial" w:cs="Arial"/>
                <w:sz w:val="18"/>
              </w:rPr>
              <w:t>ignore</w:t>
            </w:r>
          </w:p>
        </w:tc>
      </w:tr>
      <w:tr w:rsidR="00B03DFE" w:rsidRPr="00EA5FA7" w14:paraId="034FEE3B" w14:textId="77777777" w:rsidTr="00C555CA">
        <w:tc>
          <w:tcPr>
            <w:tcW w:w="2160" w:type="dxa"/>
          </w:tcPr>
          <w:p w14:paraId="2C26AC24" w14:textId="77777777" w:rsidR="00B03DFE" w:rsidRPr="00EA5FA7" w:rsidRDefault="00B03DFE" w:rsidP="00C555CA">
            <w:pPr>
              <w:widowControl w:val="0"/>
              <w:spacing w:after="0"/>
              <w:ind w:left="100"/>
            </w:pPr>
            <w:r w:rsidRPr="00EA5FA7">
              <w:rPr>
                <w:rFonts w:ascii="Arial" w:hAnsi="Arial" w:cs="Arial"/>
                <w:b/>
                <w:sz w:val="18"/>
              </w:rPr>
              <w:t>&gt;SCell Failed to Setup Item</w:t>
            </w:r>
          </w:p>
        </w:tc>
        <w:tc>
          <w:tcPr>
            <w:tcW w:w="1080" w:type="dxa"/>
          </w:tcPr>
          <w:p w14:paraId="62A6B598" w14:textId="77777777" w:rsidR="00B03DFE" w:rsidRPr="00EA5FA7" w:rsidRDefault="00B03DFE" w:rsidP="00C555CA">
            <w:pPr>
              <w:pStyle w:val="TAL"/>
              <w:keepNext w:val="0"/>
              <w:keepLines w:val="0"/>
              <w:widowControl w:val="0"/>
            </w:pPr>
          </w:p>
        </w:tc>
        <w:tc>
          <w:tcPr>
            <w:tcW w:w="1080" w:type="dxa"/>
          </w:tcPr>
          <w:p w14:paraId="3091843A" w14:textId="77777777" w:rsidR="00B03DFE" w:rsidRPr="00EA5FA7" w:rsidRDefault="00B03DFE" w:rsidP="00C555CA">
            <w:pPr>
              <w:pStyle w:val="TAL"/>
              <w:keepNext w:val="0"/>
              <w:keepLines w:val="0"/>
              <w:widowControl w:val="0"/>
              <w:rPr>
                <w:i/>
              </w:rPr>
            </w:pPr>
            <w:r w:rsidRPr="00EA5FA7">
              <w:rPr>
                <w:rFonts w:cs="Arial"/>
                <w:i/>
              </w:rPr>
              <w:t>1 .. &lt;maxnoofSCells&gt;</w:t>
            </w:r>
          </w:p>
        </w:tc>
        <w:tc>
          <w:tcPr>
            <w:tcW w:w="1512" w:type="dxa"/>
          </w:tcPr>
          <w:p w14:paraId="598A7026" w14:textId="77777777" w:rsidR="00B03DFE" w:rsidRPr="00EA5FA7" w:rsidRDefault="00B03DFE" w:rsidP="00C555CA">
            <w:pPr>
              <w:pStyle w:val="TAL"/>
              <w:keepNext w:val="0"/>
              <w:keepLines w:val="0"/>
              <w:widowControl w:val="0"/>
            </w:pPr>
          </w:p>
        </w:tc>
        <w:tc>
          <w:tcPr>
            <w:tcW w:w="1728" w:type="dxa"/>
          </w:tcPr>
          <w:p w14:paraId="2EFD3BCC" w14:textId="77777777" w:rsidR="00B03DFE" w:rsidRPr="00EA5FA7" w:rsidRDefault="00B03DFE" w:rsidP="00C555CA">
            <w:pPr>
              <w:pStyle w:val="TAL"/>
              <w:keepNext w:val="0"/>
              <w:keepLines w:val="0"/>
              <w:widowControl w:val="0"/>
            </w:pPr>
          </w:p>
        </w:tc>
        <w:tc>
          <w:tcPr>
            <w:tcW w:w="1080" w:type="dxa"/>
          </w:tcPr>
          <w:p w14:paraId="43EBBA5B" w14:textId="77777777" w:rsidR="00B03DFE" w:rsidRPr="00EA5FA7" w:rsidRDefault="00B03DFE" w:rsidP="00C555CA">
            <w:pPr>
              <w:widowControl w:val="0"/>
              <w:spacing w:after="0"/>
              <w:jc w:val="center"/>
              <w:rPr>
                <w:rFonts w:ascii="Arial" w:hAnsi="Arial" w:cs="Arial"/>
                <w:sz w:val="18"/>
              </w:rPr>
            </w:pPr>
            <w:r w:rsidRPr="00EA5FA7">
              <w:rPr>
                <w:rFonts w:ascii="Arial" w:hAnsi="Arial" w:cs="Arial"/>
                <w:sz w:val="18"/>
              </w:rPr>
              <w:t>EACH</w:t>
            </w:r>
          </w:p>
        </w:tc>
        <w:tc>
          <w:tcPr>
            <w:tcW w:w="1080" w:type="dxa"/>
          </w:tcPr>
          <w:p w14:paraId="45590635" w14:textId="77777777" w:rsidR="00B03DFE" w:rsidRPr="00EA5FA7" w:rsidRDefault="00B03DFE" w:rsidP="00C555CA">
            <w:pPr>
              <w:widowControl w:val="0"/>
              <w:spacing w:after="0"/>
              <w:jc w:val="center"/>
              <w:rPr>
                <w:rFonts w:ascii="Arial" w:hAnsi="Arial" w:cs="Arial"/>
                <w:sz w:val="18"/>
              </w:rPr>
            </w:pPr>
            <w:r w:rsidRPr="00EA5FA7">
              <w:rPr>
                <w:rFonts w:ascii="Arial" w:hAnsi="Arial" w:cs="Arial"/>
                <w:sz w:val="18"/>
              </w:rPr>
              <w:t>ignore</w:t>
            </w:r>
          </w:p>
        </w:tc>
      </w:tr>
      <w:tr w:rsidR="00B03DFE" w:rsidRPr="00EA5FA7" w14:paraId="082B1051" w14:textId="77777777" w:rsidTr="00C555CA">
        <w:tc>
          <w:tcPr>
            <w:tcW w:w="2160" w:type="dxa"/>
          </w:tcPr>
          <w:p w14:paraId="2C731225" w14:textId="77777777" w:rsidR="00B03DFE" w:rsidRPr="00EA5FA7" w:rsidRDefault="00B03DFE" w:rsidP="00C555CA">
            <w:pPr>
              <w:widowControl w:val="0"/>
              <w:spacing w:after="0"/>
              <w:ind w:left="200"/>
            </w:pPr>
            <w:r w:rsidRPr="00EA5FA7">
              <w:rPr>
                <w:rFonts w:ascii="Arial" w:hAnsi="Arial" w:cs="Arial"/>
                <w:sz w:val="18"/>
              </w:rPr>
              <w:t>&gt;&gt;SCell ID</w:t>
            </w:r>
          </w:p>
        </w:tc>
        <w:tc>
          <w:tcPr>
            <w:tcW w:w="1080" w:type="dxa"/>
          </w:tcPr>
          <w:p w14:paraId="558BDE93" w14:textId="77777777" w:rsidR="00B03DFE" w:rsidRPr="00EA5FA7" w:rsidRDefault="00B03DFE" w:rsidP="00C555CA">
            <w:pPr>
              <w:pStyle w:val="TAL"/>
              <w:keepNext w:val="0"/>
              <w:keepLines w:val="0"/>
              <w:widowControl w:val="0"/>
            </w:pPr>
            <w:r w:rsidRPr="00EA5FA7">
              <w:rPr>
                <w:rFonts w:cs="Arial"/>
              </w:rPr>
              <w:t>M</w:t>
            </w:r>
          </w:p>
        </w:tc>
        <w:tc>
          <w:tcPr>
            <w:tcW w:w="1080" w:type="dxa"/>
          </w:tcPr>
          <w:p w14:paraId="71E682AB" w14:textId="77777777" w:rsidR="00B03DFE" w:rsidRPr="00EA5FA7" w:rsidRDefault="00B03DFE" w:rsidP="00C555CA">
            <w:pPr>
              <w:pStyle w:val="TAL"/>
              <w:keepNext w:val="0"/>
              <w:keepLines w:val="0"/>
              <w:widowControl w:val="0"/>
              <w:rPr>
                <w:i/>
              </w:rPr>
            </w:pPr>
          </w:p>
        </w:tc>
        <w:tc>
          <w:tcPr>
            <w:tcW w:w="1512" w:type="dxa"/>
          </w:tcPr>
          <w:p w14:paraId="332FCF16" w14:textId="77777777" w:rsidR="00B03DFE" w:rsidRPr="00EA5FA7" w:rsidRDefault="00B03DFE" w:rsidP="00C555CA">
            <w:pPr>
              <w:pStyle w:val="TAL"/>
              <w:keepNext w:val="0"/>
              <w:keepLines w:val="0"/>
              <w:widowControl w:val="0"/>
            </w:pPr>
            <w:r w:rsidRPr="00EA5FA7">
              <w:rPr>
                <w:rFonts w:cs="Arial"/>
              </w:rPr>
              <w:t>NR CGI</w:t>
            </w:r>
            <w:r>
              <w:rPr>
                <w:rFonts w:cs="Arial"/>
              </w:rPr>
              <w:t xml:space="preserve"> </w:t>
            </w:r>
            <w:r w:rsidRPr="00EA5FA7">
              <w:rPr>
                <w:rFonts w:cs="Arial"/>
              </w:rPr>
              <w:t>9.3.1.12</w:t>
            </w:r>
          </w:p>
        </w:tc>
        <w:tc>
          <w:tcPr>
            <w:tcW w:w="1728" w:type="dxa"/>
          </w:tcPr>
          <w:p w14:paraId="4C28474C" w14:textId="77777777" w:rsidR="00B03DFE" w:rsidRPr="00EA5FA7" w:rsidRDefault="00B03DFE" w:rsidP="00C555CA">
            <w:pPr>
              <w:pStyle w:val="TAL"/>
              <w:keepNext w:val="0"/>
              <w:keepLines w:val="0"/>
              <w:widowControl w:val="0"/>
            </w:pPr>
            <w:r w:rsidRPr="00EA5FA7">
              <w:rPr>
                <w:rFonts w:cs="Arial"/>
              </w:rPr>
              <w:t>SCell Identifier in gNB</w:t>
            </w:r>
          </w:p>
        </w:tc>
        <w:tc>
          <w:tcPr>
            <w:tcW w:w="1080" w:type="dxa"/>
          </w:tcPr>
          <w:p w14:paraId="40441350" w14:textId="77777777" w:rsidR="00B03DFE" w:rsidRPr="00EA5FA7" w:rsidRDefault="00B03DFE" w:rsidP="00C555CA">
            <w:pPr>
              <w:widowControl w:val="0"/>
              <w:spacing w:after="0"/>
              <w:jc w:val="center"/>
              <w:rPr>
                <w:rFonts w:ascii="Arial" w:hAnsi="Arial" w:cs="Arial"/>
                <w:sz w:val="18"/>
              </w:rPr>
            </w:pPr>
            <w:r w:rsidRPr="00EA5FA7">
              <w:rPr>
                <w:rFonts w:ascii="Arial" w:hAnsi="Arial" w:cs="Arial"/>
                <w:sz w:val="18"/>
              </w:rPr>
              <w:t>-</w:t>
            </w:r>
          </w:p>
        </w:tc>
        <w:tc>
          <w:tcPr>
            <w:tcW w:w="1080" w:type="dxa"/>
          </w:tcPr>
          <w:p w14:paraId="0EA5C2B3" w14:textId="77777777" w:rsidR="00B03DFE" w:rsidRPr="00EA5FA7" w:rsidRDefault="00B03DFE" w:rsidP="00C555CA">
            <w:pPr>
              <w:widowControl w:val="0"/>
              <w:spacing w:after="0"/>
              <w:jc w:val="center"/>
              <w:rPr>
                <w:rFonts w:ascii="Arial" w:hAnsi="Arial" w:cs="Arial"/>
                <w:sz w:val="18"/>
              </w:rPr>
            </w:pPr>
          </w:p>
        </w:tc>
      </w:tr>
      <w:tr w:rsidR="00B03DFE" w:rsidRPr="00EA5FA7" w14:paraId="2833BECA" w14:textId="77777777" w:rsidTr="00C555CA">
        <w:tc>
          <w:tcPr>
            <w:tcW w:w="2160" w:type="dxa"/>
          </w:tcPr>
          <w:p w14:paraId="771DAB3F" w14:textId="77777777" w:rsidR="00B03DFE" w:rsidRPr="00EA5FA7" w:rsidRDefault="00B03DFE" w:rsidP="00C555CA">
            <w:pPr>
              <w:widowControl w:val="0"/>
              <w:spacing w:after="0"/>
              <w:ind w:left="200"/>
            </w:pPr>
            <w:r w:rsidRPr="00EA5FA7">
              <w:rPr>
                <w:rFonts w:ascii="Arial" w:hAnsi="Arial" w:cs="Arial"/>
                <w:sz w:val="18"/>
              </w:rPr>
              <w:t>&gt;&gt;Cause</w:t>
            </w:r>
          </w:p>
        </w:tc>
        <w:tc>
          <w:tcPr>
            <w:tcW w:w="1080" w:type="dxa"/>
          </w:tcPr>
          <w:p w14:paraId="483F7617" w14:textId="77777777" w:rsidR="00B03DFE" w:rsidRPr="00EA5FA7" w:rsidRDefault="00B03DFE" w:rsidP="00C555CA">
            <w:pPr>
              <w:pStyle w:val="TAL"/>
              <w:keepNext w:val="0"/>
              <w:keepLines w:val="0"/>
              <w:widowControl w:val="0"/>
            </w:pPr>
            <w:r w:rsidRPr="00EA5FA7">
              <w:rPr>
                <w:rFonts w:cs="Arial"/>
              </w:rPr>
              <w:t>O</w:t>
            </w:r>
          </w:p>
        </w:tc>
        <w:tc>
          <w:tcPr>
            <w:tcW w:w="1080" w:type="dxa"/>
          </w:tcPr>
          <w:p w14:paraId="45A220E7" w14:textId="77777777" w:rsidR="00B03DFE" w:rsidRPr="00EA5FA7" w:rsidRDefault="00B03DFE" w:rsidP="00C555CA">
            <w:pPr>
              <w:pStyle w:val="TAL"/>
              <w:keepNext w:val="0"/>
              <w:keepLines w:val="0"/>
              <w:widowControl w:val="0"/>
              <w:rPr>
                <w:i/>
              </w:rPr>
            </w:pPr>
          </w:p>
        </w:tc>
        <w:tc>
          <w:tcPr>
            <w:tcW w:w="1512" w:type="dxa"/>
          </w:tcPr>
          <w:p w14:paraId="77D521DF" w14:textId="77777777" w:rsidR="00B03DFE" w:rsidRPr="00EA5FA7" w:rsidRDefault="00B03DFE" w:rsidP="00C555CA">
            <w:pPr>
              <w:pStyle w:val="TAL"/>
              <w:keepNext w:val="0"/>
              <w:keepLines w:val="0"/>
              <w:widowControl w:val="0"/>
            </w:pPr>
            <w:r w:rsidRPr="00EA5FA7">
              <w:rPr>
                <w:rFonts w:cs="Arial"/>
              </w:rPr>
              <w:t>9.3.1.2</w:t>
            </w:r>
          </w:p>
        </w:tc>
        <w:tc>
          <w:tcPr>
            <w:tcW w:w="1728" w:type="dxa"/>
          </w:tcPr>
          <w:p w14:paraId="46814DB0" w14:textId="77777777" w:rsidR="00B03DFE" w:rsidRPr="00EA5FA7" w:rsidRDefault="00B03DFE" w:rsidP="00C555CA">
            <w:pPr>
              <w:pStyle w:val="TAL"/>
              <w:keepNext w:val="0"/>
              <w:keepLines w:val="0"/>
              <w:widowControl w:val="0"/>
            </w:pPr>
          </w:p>
        </w:tc>
        <w:tc>
          <w:tcPr>
            <w:tcW w:w="1080" w:type="dxa"/>
          </w:tcPr>
          <w:p w14:paraId="698E4582" w14:textId="77777777" w:rsidR="00B03DFE" w:rsidRPr="00EA5FA7" w:rsidRDefault="00B03DFE" w:rsidP="00C555CA">
            <w:pPr>
              <w:widowControl w:val="0"/>
              <w:spacing w:after="0"/>
              <w:jc w:val="center"/>
              <w:rPr>
                <w:rFonts w:ascii="Arial" w:hAnsi="Arial" w:cs="Arial"/>
                <w:sz w:val="18"/>
              </w:rPr>
            </w:pPr>
            <w:r w:rsidRPr="00EA5FA7">
              <w:rPr>
                <w:rFonts w:ascii="Arial" w:hAnsi="Arial" w:cs="Arial"/>
                <w:sz w:val="18"/>
              </w:rPr>
              <w:t>-</w:t>
            </w:r>
          </w:p>
        </w:tc>
        <w:tc>
          <w:tcPr>
            <w:tcW w:w="1080" w:type="dxa"/>
          </w:tcPr>
          <w:p w14:paraId="120D6DA3" w14:textId="77777777" w:rsidR="00B03DFE" w:rsidRPr="00EA5FA7" w:rsidRDefault="00B03DFE" w:rsidP="00C555CA">
            <w:pPr>
              <w:widowControl w:val="0"/>
              <w:spacing w:after="0"/>
              <w:jc w:val="center"/>
              <w:rPr>
                <w:rFonts w:ascii="Arial" w:hAnsi="Arial" w:cs="Arial"/>
                <w:sz w:val="18"/>
              </w:rPr>
            </w:pPr>
          </w:p>
        </w:tc>
      </w:tr>
      <w:tr w:rsidR="00B03DFE" w:rsidRPr="00EA5FA7" w14:paraId="5178CEDD" w14:textId="77777777" w:rsidTr="00C555CA">
        <w:tc>
          <w:tcPr>
            <w:tcW w:w="2160" w:type="dxa"/>
          </w:tcPr>
          <w:p w14:paraId="642B042D" w14:textId="77777777" w:rsidR="00B03DFE" w:rsidRPr="00EA5FA7" w:rsidRDefault="00B03DFE" w:rsidP="00C555CA">
            <w:pPr>
              <w:widowControl w:val="0"/>
              <w:spacing w:after="0"/>
              <w:rPr>
                <w:rFonts w:ascii="Arial" w:hAnsi="Arial" w:cs="Arial"/>
                <w:sz w:val="18"/>
              </w:rPr>
            </w:pPr>
            <w:r w:rsidRPr="00EA5FA7">
              <w:rPr>
                <w:rFonts w:ascii="Arial" w:hAnsi="Arial" w:cs="Arial"/>
                <w:sz w:val="18"/>
                <w:lang w:eastAsia="zh-CN"/>
              </w:rPr>
              <w:t>Inactivity Monitoring Response</w:t>
            </w:r>
          </w:p>
        </w:tc>
        <w:tc>
          <w:tcPr>
            <w:tcW w:w="1080" w:type="dxa"/>
          </w:tcPr>
          <w:p w14:paraId="614C2669" w14:textId="77777777" w:rsidR="00B03DFE" w:rsidRPr="00EA5FA7" w:rsidRDefault="00B03DFE" w:rsidP="00C555CA">
            <w:pPr>
              <w:pStyle w:val="TAL"/>
              <w:keepNext w:val="0"/>
              <w:keepLines w:val="0"/>
              <w:widowControl w:val="0"/>
              <w:rPr>
                <w:rFonts w:cs="Arial"/>
              </w:rPr>
            </w:pPr>
            <w:r w:rsidRPr="00EA5FA7">
              <w:rPr>
                <w:rFonts w:cs="Arial"/>
                <w:lang w:eastAsia="zh-CN"/>
              </w:rPr>
              <w:t>O</w:t>
            </w:r>
          </w:p>
        </w:tc>
        <w:tc>
          <w:tcPr>
            <w:tcW w:w="1080" w:type="dxa"/>
          </w:tcPr>
          <w:p w14:paraId="416A71D8" w14:textId="77777777" w:rsidR="00B03DFE" w:rsidRPr="00EA5FA7" w:rsidRDefault="00B03DFE" w:rsidP="00C555CA">
            <w:pPr>
              <w:pStyle w:val="TAL"/>
              <w:keepNext w:val="0"/>
              <w:keepLines w:val="0"/>
              <w:widowControl w:val="0"/>
              <w:rPr>
                <w:i/>
              </w:rPr>
            </w:pPr>
          </w:p>
        </w:tc>
        <w:tc>
          <w:tcPr>
            <w:tcW w:w="1512" w:type="dxa"/>
          </w:tcPr>
          <w:p w14:paraId="2B9E544C" w14:textId="77777777" w:rsidR="00B03DFE" w:rsidRPr="00EA5FA7" w:rsidRDefault="00B03DFE" w:rsidP="00C555CA">
            <w:pPr>
              <w:pStyle w:val="TAL"/>
              <w:keepNext w:val="0"/>
              <w:keepLines w:val="0"/>
              <w:widowControl w:val="0"/>
              <w:rPr>
                <w:rFonts w:cs="Arial"/>
              </w:rPr>
            </w:pPr>
            <w:r w:rsidRPr="00EA5FA7">
              <w:rPr>
                <w:rFonts w:cs="Arial"/>
                <w:szCs w:val="18"/>
                <w:lang w:eastAsia="ja-JP"/>
              </w:rPr>
              <w:t>ENUMERATED</w:t>
            </w:r>
            <w:r w:rsidRPr="00EA5FA7">
              <w:t xml:space="preserve"> </w:t>
            </w:r>
            <w:r w:rsidRPr="00EA5FA7">
              <w:rPr>
                <w:lang w:eastAsia="zh-CN"/>
              </w:rPr>
              <w:t>(not-supported</w:t>
            </w:r>
            <w:r w:rsidRPr="00EA5FA7">
              <w:t>, ...</w:t>
            </w:r>
            <w:r w:rsidRPr="00EA5FA7">
              <w:rPr>
                <w:lang w:eastAsia="zh-CN"/>
              </w:rPr>
              <w:t>)</w:t>
            </w:r>
          </w:p>
        </w:tc>
        <w:tc>
          <w:tcPr>
            <w:tcW w:w="1728" w:type="dxa"/>
          </w:tcPr>
          <w:p w14:paraId="74149F81" w14:textId="77777777" w:rsidR="00B03DFE" w:rsidRPr="00EA5FA7" w:rsidRDefault="00B03DFE" w:rsidP="00C555CA">
            <w:pPr>
              <w:pStyle w:val="TAL"/>
              <w:keepNext w:val="0"/>
              <w:keepLines w:val="0"/>
              <w:widowControl w:val="0"/>
            </w:pPr>
          </w:p>
        </w:tc>
        <w:tc>
          <w:tcPr>
            <w:tcW w:w="1080" w:type="dxa"/>
          </w:tcPr>
          <w:p w14:paraId="56380508" w14:textId="77777777" w:rsidR="00B03DFE" w:rsidRPr="00EA5FA7" w:rsidRDefault="00B03DFE" w:rsidP="00C555CA">
            <w:pPr>
              <w:widowControl w:val="0"/>
              <w:spacing w:after="0"/>
              <w:jc w:val="center"/>
              <w:rPr>
                <w:rFonts w:ascii="Arial" w:hAnsi="Arial" w:cs="Arial"/>
                <w:sz w:val="18"/>
              </w:rPr>
            </w:pPr>
            <w:r w:rsidRPr="00EA5FA7">
              <w:rPr>
                <w:rFonts w:ascii="Arial" w:hAnsi="Arial" w:cs="Arial"/>
                <w:sz w:val="18"/>
                <w:lang w:eastAsia="zh-CN"/>
              </w:rPr>
              <w:t>YES</w:t>
            </w:r>
          </w:p>
        </w:tc>
        <w:tc>
          <w:tcPr>
            <w:tcW w:w="1080" w:type="dxa"/>
          </w:tcPr>
          <w:p w14:paraId="3E25F6C6" w14:textId="77777777" w:rsidR="00B03DFE" w:rsidRPr="00EA5FA7" w:rsidRDefault="00B03DFE" w:rsidP="00C555CA">
            <w:pPr>
              <w:widowControl w:val="0"/>
              <w:spacing w:after="0"/>
              <w:jc w:val="center"/>
              <w:rPr>
                <w:rFonts w:ascii="Arial" w:hAnsi="Arial" w:cs="Arial"/>
                <w:sz w:val="18"/>
              </w:rPr>
            </w:pPr>
            <w:r w:rsidRPr="00EA5FA7">
              <w:rPr>
                <w:rFonts w:ascii="Arial" w:hAnsi="Arial" w:cs="Arial"/>
                <w:sz w:val="18"/>
                <w:lang w:eastAsia="zh-CN"/>
              </w:rPr>
              <w:t>reject</w:t>
            </w:r>
          </w:p>
        </w:tc>
      </w:tr>
      <w:tr w:rsidR="00B03DFE" w:rsidRPr="00EA5FA7" w14:paraId="287EC9BA" w14:textId="77777777" w:rsidTr="00C555CA">
        <w:tc>
          <w:tcPr>
            <w:tcW w:w="2160" w:type="dxa"/>
          </w:tcPr>
          <w:p w14:paraId="22A4D253" w14:textId="77777777" w:rsidR="00B03DFE" w:rsidRPr="00EA5FA7" w:rsidRDefault="00B03DFE" w:rsidP="00C555CA">
            <w:pPr>
              <w:widowControl w:val="0"/>
              <w:spacing w:after="0"/>
              <w:rPr>
                <w:rFonts w:ascii="Arial" w:hAnsi="Arial"/>
                <w:sz w:val="18"/>
              </w:rPr>
            </w:pPr>
            <w:r w:rsidRPr="00EA5FA7">
              <w:rPr>
                <w:rFonts w:ascii="Arial" w:hAnsi="Arial"/>
                <w:sz w:val="18"/>
              </w:rPr>
              <w:t>Criticality Diagnostics</w:t>
            </w:r>
          </w:p>
        </w:tc>
        <w:tc>
          <w:tcPr>
            <w:tcW w:w="1080" w:type="dxa"/>
          </w:tcPr>
          <w:p w14:paraId="28256C0E" w14:textId="77777777" w:rsidR="00B03DFE" w:rsidRPr="00EA5FA7" w:rsidRDefault="00B03DFE" w:rsidP="00C555CA">
            <w:pPr>
              <w:widowControl w:val="0"/>
              <w:spacing w:after="0"/>
              <w:rPr>
                <w:rFonts w:ascii="Arial" w:hAnsi="Arial"/>
                <w:sz w:val="18"/>
                <w:lang w:eastAsia="zh-CN"/>
              </w:rPr>
            </w:pPr>
            <w:r w:rsidRPr="00EA5FA7">
              <w:rPr>
                <w:rFonts w:ascii="Arial" w:hAnsi="Arial"/>
                <w:sz w:val="18"/>
              </w:rPr>
              <w:t>O</w:t>
            </w:r>
          </w:p>
        </w:tc>
        <w:tc>
          <w:tcPr>
            <w:tcW w:w="1080" w:type="dxa"/>
          </w:tcPr>
          <w:p w14:paraId="3EAF2DE0" w14:textId="77777777" w:rsidR="00B03DFE" w:rsidRPr="00EA5FA7" w:rsidRDefault="00B03DFE" w:rsidP="00C555CA">
            <w:pPr>
              <w:widowControl w:val="0"/>
              <w:spacing w:after="0"/>
              <w:rPr>
                <w:rFonts w:ascii="Arial" w:hAnsi="Arial"/>
                <w:i/>
                <w:sz w:val="18"/>
              </w:rPr>
            </w:pPr>
          </w:p>
        </w:tc>
        <w:tc>
          <w:tcPr>
            <w:tcW w:w="1512" w:type="dxa"/>
          </w:tcPr>
          <w:p w14:paraId="617FCD94" w14:textId="77777777" w:rsidR="00B03DFE" w:rsidRPr="00EA5FA7" w:rsidRDefault="00B03DFE" w:rsidP="00C555CA">
            <w:pPr>
              <w:widowControl w:val="0"/>
              <w:spacing w:after="0"/>
              <w:rPr>
                <w:rFonts w:ascii="Arial" w:hAnsi="Arial"/>
                <w:b/>
                <w:bCs/>
                <w:sz w:val="18"/>
                <w:szCs w:val="18"/>
              </w:rPr>
            </w:pPr>
            <w:r w:rsidRPr="00EA5FA7">
              <w:rPr>
                <w:rFonts w:ascii="Arial" w:hAnsi="Arial"/>
                <w:sz w:val="18"/>
              </w:rPr>
              <w:t>9.3.1.3</w:t>
            </w:r>
          </w:p>
        </w:tc>
        <w:tc>
          <w:tcPr>
            <w:tcW w:w="1728" w:type="dxa"/>
          </w:tcPr>
          <w:p w14:paraId="7EFE937C" w14:textId="77777777" w:rsidR="00B03DFE" w:rsidRPr="00EA5FA7" w:rsidRDefault="00B03DFE" w:rsidP="00C555CA">
            <w:pPr>
              <w:widowControl w:val="0"/>
              <w:spacing w:after="0"/>
              <w:rPr>
                <w:rFonts w:ascii="Arial" w:hAnsi="Arial"/>
                <w:b/>
                <w:sz w:val="18"/>
                <w:szCs w:val="18"/>
              </w:rPr>
            </w:pPr>
          </w:p>
        </w:tc>
        <w:tc>
          <w:tcPr>
            <w:tcW w:w="1080" w:type="dxa"/>
          </w:tcPr>
          <w:p w14:paraId="076CEB65" w14:textId="77777777" w:rsidR="00B03DFE" w:rsidRPr="00EA5FA7" w:rsidRDefault="00B03DFE" w:rsidP="00C555CA">
            <w:pPr>
              <w:widowControl w:val="0"/>
              <w:spacing w:after="0"/>
              <w:jc w:val="center"/>
              <w:rPr>
                <w:rFonts w:ascii="Arial" w:hAnsi="Arial"/>
                <w:sz w:val="18"/>
                <w:lang w:eastAsia="zh-CN"/>
              </w:rPr>
            </w:pPr>
            <w:r w:rsidRPr="00EA5FA7">
              <w:rPr>
                <w:rFonts w:ascii="Arial" w:hAnsi="Arial"/>
                <w:sz w:val="18"/>
              </w:rPr>
              <w:t>YES</w:t>
            </w:r>
          </w:p>
        </w:tc>
        <w:tc>
          <w:tcPr>
            <w:tcW w:w="1080" w:type="dxa"/>
          </w:tcPr>
          <w:p w14:paraId="788F3204" w14:textId="77777777" w:rsidR="00B03DFE" w:rsidRPr="00EA5FA7" w:rsidRDefault="00B03DFE" w:rsidP="00C555CA">
            <w:pPr>
              <w:widowControl w:val="0"/>
              <w:spacing w:after="0"/>
              <w:jc w:val="center"/>
              <w:rPr>
                <w:rFonts w:ascii="Arial" w:hAnsi="Arial"/>
                <w:sz w:val="18"/>
                <w:lang w:eastAsia="zh-CN"/>
              </w:rPr>
            </w:pPr>
            <w:r w:rsidRPr="00EA5FA7">
              <w:rPr>
                <w:rFonts w:ascii="Arial" w:hAnsi="Arial"/>
                <w:sz w:val="18"/>
              </w:rPr>
              <w:t>ignore</w:t>
            </w:r>
          </w:p>
        </w:tc>
      </w:tr>
      <w:tr w:rsidR="00B03DFE" w:rsidRPr="00EA5FA7" w14:paraId="6DA646B4" w14:textId="77777777" w:rsidTr="00C555CA">
        <w:tc>
          <w:tcPr>
            <w:tcW w:w="2160" w:type="dxa"/>
          </w:tcPr>
          <w:p w14:paraId="230DAB3B" w14:textId="77777777" w:rsidR="00B03DFE" w:rsidRPr="00EA5FA7" w:rsidRDefault="00B03DFE" w:rsidP="00C555CA">
            <w:pPr>
              <w:widowControl w:val="0"/>
              <w:spacing w:after="0"/>
              <w:rPr>
                <w:rFonts w:ascii="Arial" w:hAnsi="Arial"/>
                <w:sz w:val="18"/>
              </w:rPr>
            </w:pPr>
            <w:r w:rsidRPr="00EA5FA7">
              <w:rPr>
                <w:rFonts w:ascii="Arial" w:hAnsi="Arial"/>
                <w:b/>
                <w:sz w:val="18"/>
              </w:rPr>
              <w:t>SRB Setup List</w:t>
            </w:r>
          </w:p>
        </w:tc>
        <w:tc>
          <w:tcPr>
            <w:tcW w:w="1080" w:type="dxa"/>
          </w:tcPr>
          <w:p w14:paraId="5E6EB4EC" w14:textId="77777777" w:rsidR="00B03DFE" w:rsidRPr="00EA5FA7" w:rsidRDefault="00B03DFE" w:rsidP="00C555CA">
            <w:pPr>
              <w:widowControl w:val="0"/>
              <w:spacing w:after="0"/>
              <w:rPr>
                <w:rFonts w:ascii="Arial" w:hAnsi="Arial"/>
                <w:sz w:val="18"/>
              </w:rPr>
            </w:pPr>
          </w:p>
        </w:tc>
        <w:tc>
          <w:tcPr>
            <w:tcW w:w="1080" w:type="dxa"/>
          </w:tcPr>
          <w:p w14:paraId="581FAE4E" w14:textId="77777777" w:rsidR="00B03DFE" w:rsidRPr="00EA5FA7" w:rsidRDefault="00B03DFE" w:rsidP="00C555CA">
            <w:pPr>
              <w:widowControl w:val="0"/>
              <w:spacing w:after="0"/>
              <w:rPr>
                <w:rFonts w:ascii="Arial" w:hAnsi="Arial"/>
                <w:i/>
                <w:sz w:val="18"/>
              </w:rPr>
            </w:pPr>
            <w:r w:rsidRPr="00EA5FA7">
              <w:rPr>
                <w:rFonts w:ascii="Arial" w:hAnsi="Arial"/>
                <w:i/>
                <w:sz w:val="18"/>
              </w:rPr>
              <w:t>0..1</w:t>
            </w:r>
          </w:p>
        </w:tc>
        <w:tc>
          <w:tcPr>
            <w:tcW w:w="1512" w:type="dxa"/>
          </w:tcPr>
          <w:p w14:paraId="526EC7BE" w14:textId="77777777" w:rsidR="00B03DFE" w:rsidRPr="00EA5FA7" w:rsidRDefault="00B03DFE" w:rsidP="00C555CA">
            <w:pPr>
              <w:widowControl w:val="0"/>
              <w:spacing w:after="0"/>
              <w:rPr>
                <w:rFonts w:ascii="Arial" w:hAnsi="Arial"/>
                <w:sz w:val="18"/>
              </w:rPr>
            </w:pPr>
          </w:p>
        </w:tc>
        <w:tc>
          <w:tcPr>
            <w:tcW w:w="1728" w:type="dxa"/>
          </w:tcPr>
          <w:p w14:paraId="7EF1A2F4" w14:textId="77777777" w:rsidR="00B03DFE" w:rsidRPr="00EA5FA7" w:rsidRDefault="00B03DFE" w:rsidP="00C555CA">
            <w:pPr>
              <w:widowControl w:val="0"/>
              <w:spacing w:after="0"/>
              <w:rPr>
                <w:rFonts w:ascii="Arial" w:hAnsi="Arial"/>
                <w:b/>
                <w:sz w:val="18"/>
                <w:szCs w:val="18"/>
              </w:rPr>
            </w:pPr>
          </w:p>
        </w:tc>
        <w:tc>
          <w:tcPr>
            <w:tcW w:w="1080" w:type="dxa"/>
          </w:tcPr>
          <w:p w14:paraId="1705702A" w14:textId="77777777" w:rsidR="00B03DFE" w:rsidRPr="00EA5FA7" w:rsidRDefault="00B03DFE" w:rsidP="00C555CA">
            <w:pPr>
              <w:widowControl w:val="0"/>
              <w:spacing w:after="0"/>
              <w:jc w:val="center"/>
              <w:rPr>
                <w:rFonts w:ascii="Arial" w:hAnsi="Arial"/>
                <w:sz w:val="18"/>
              </w:rPr>
            </w:pPr>
            <w:r w:rsidRPr="00EA5FA7">
              <w:rPr>
                <w:rFonts w:ascii="Arial" w:hAnsi="Arial"/>
                <w:sz w:val="18"/>
                <w:lang w:eastAsia="zh-CN"/>
              </w:rPr>
              <w:t>YES</w:t>
            </w:r>
          </w:p>
        </w:tc>
        <w:tc>
          <w:tcPr>
            <w:tcW w:w="1080" w:type="dxa"/>
          </w:tcPr>
          <w:p w14:paraId="46ACC8F5" w14:textId="77777777" w:rsidR="00B03DFE" w:rsidRPr="00EA5FA7" w:rsidRDefault="00B03DFE" w:rsidP="00C555CA">
            <w:pPr>
              <w:widowControl w:val="0"/>
              <w:spacing w:after="0"/>
              <w:jc w:val="center"/>
              <w:rPr>
                <w:rFonts w:ascii="Arial" w:hAnsi="Arial"/>
                <w:sz w:val="18"/>
              </w:rPr>
            </w:pPr>
            <w:r w:rsidRPr="00EA5FA7">
              <w:rPr>
                <w:rFonts w:ascii="Arial" w:hAnsi="Arial"/>
                <w:sz w:val="18"/>
                <w:lang w:eastAsia="zh-CN"/>
              </w:rPr>
              <w:t>ignore</w:t>
            </w:r>
          </w:p>
        </w:tc>
      </w:tr>
      <w:tr w:rsidR="00B03DFE" w:rsidRPr="00EA5FA7" w14:paraId="24D99506" w14:textId="77777777" w:rsidTr="00C555CA">
        <w:tc>
          <w:tcPr>
            <w:tcW w:w="2160" w:type="dxa"/>
          </w:tcPr>
          <w:p w14:paraId="1EF35038" w14:textId="77777777" w:rsidR="00B03DFE" w:rsidRPr="00EA5FA7" w:rsidRDefault="00B03DFE" w:rsidP="00C555CA">
            <w:pPr>
              <w:widowControl w:val="0"/>
              <w:spacing w:after="0"/>
              <w:ind w:left="100"/>
              <w:rPr>
                <w:rFonts w:ascii="Arial" w:hAnsi="Arial" w:cs="Arial"/>
                <w:b/>
                <w:sz w:val="18"/>
              </w:rPr>
            </w:pPr>
            <w:r w:rsidRPr="00EA5FA7">
              <w:rPr>
                <w:rFonts w:ascii="Arial" w:hAnsi="Arial" w:cs="Arial"/>
                <w:b/>
                <w:sz w:val="18"/>
              </w:rPr>
              <w:t>&gt;SRB Setup Item</w:t>
            </w:r>
          </w:p>
        </w:tc>
        <w:tc>
          <w:tcPr>
            <w:tcW w:w="1080" w:type="dxa"/>
          </w:tcPr>
          <w:p w14:paraId="77592C50" w14:textId="77777777" w:rsidR="00B03DFE" w:rsidRPr="00EA5FA7" w:rsidRDefault="00B03DFE" w:rsidP="00C555CA">
            <w:pPr>
              <w:widowControl w:val="0"/>
              <w:spacing w:after="0"/>
              <w:rPr>
                <w:rFonts w:ascii="Arial" w:hAnsi="Arial"/>
                <w:sz w:val="18"/>
              </w:rPr>
            </w:pPr>
          </w:p>
        </w:tc>
        <w:tc>
          <w:tcPr>
            <w:tcW w:w="1080" w:type="dxa"/>
          </w:tcPr>
          <w:p w14:paraId="3305ED34" w14:textId="77777777" w:rsidR="00B03DFE" w:rsidRPr="00EA5FA7" w:rsidRDefault="00B03DFE" w:rsidP="00C555CA">
            <w:pPr>
              <w:widowControl w:val="0"/>
              <w:spacing w:after="0"/>
              <w:rPr>
                <w:rFonts w:ascii="Arial" w:hAnsi="Arial"/>
                <w:i/>
                <w:sz w:val="18"/>
              </w:rPr>
            </w:pPr>
            <w:r w:rsidRPr="00EA5FA7">
              <w:rPr>
                <w:rFonts w:ascii="Arial" w:hAnsi="Arial"/>
                <w:i/>
                <w:sz w:val="18"/>
              </w:rPr>
              <w:t>1 .. &lt;maxnoofSRBs&gt;</w:t>
            </w:r>
          </w:p>
        </w:tc>
        <w:tc>
          <w:tcPr>
            <w:tcW w:w="1512" w:type="dxa"/>
          </w:tcPr>
          <w:p w14:paraId="0569AC33" w14:textId="77777777" w:rsidR="00B03DFE" w:rsidRPr="00EA5FA7" w:rsidRDefault="00B03DFE" w:rsidP="00C555CA">
            <w:pPr>
              <w:widowControl w:val="0"/>
              <w:spacing w:after="0"/>
              <w:rPr>
                <w:rFonts w:ascii="Arial" w:hAnsi="Arial"/>
                <w:sz w:val="18"/>
              </w:rPr>
            </w:pPr>
          </w:p>
        </w:tc>
        <w:tc>
          <w:tcPr>
            <w:tcW w:w="1728" w:type="dxa"/>
          </w:tcPr>
          <w:p w14:paraId="41FFDEDE" w14:textId="77777777" w:rsidR="00B03DFE" w:rsidRPr="00EA5FA7" w:rsidRDefault="00B03DFE" w:rsidP="00C555CA">
            <w:pPr>
              <w:widowControl w:val="0"/>
              <w:spacing w:after="0"/>
              <w:rPr>
                <w:rFonts w:ascii="Arial" w:hAnsi="Arial"/>
                <w:b/>
                <w:sz w:val="18"/>
                <w:szCs w:val="18"/>
              </w:rPr>
            </w:pPr>
          </w:p>
        </w:tc>
        <w:tc>
          <w:tcPr>
            <w:tcW w:w="1080" w:type="dxa"/>
          </w:tcPr>
          <w:p w14:paraId="1015C949" w14:textId="77777777" w:rsidR="00B03DFE" w:rsidRPr="00EA5FA7" w:rsidRDefault="00B03DFE" w:rsidP="00C555CA">
            <w:pPr>
              <w:widowControl w:val="0"/>
              <w:spacing w:after="0"/>
              <w:jc w:val="center"/>
              <w:rPr>
                <w:rFonts w:ascii="Arial" w:hAnsi="Arial"/>
                <w:sz w:val="18"/>
                <w:lang w:eastAsia="zh-CN"/>
              </w:rPr>
            </w:pPr>
            <w:r w:rsidRPr="00EA5FA7">
              <w:rPr>
                <w:rFonts w:ascii="Arial" w:hAnsi="Arial"/>
                <w:sz w:val="18"/>
                <w:lang w:eastAsia="zh-CN"/>
              </w:rPr>
              <w:t>EACH</w:t>
            </w:r>
          </w:p>
        </w:tc>
        <w:tc>
          <w:tcPr>
            <w:tcW w:w="1080" w:type="dxa"/>
          </w:tcPr>
          <w:p w14:paraId="2ED7B8CE" w14:textId="77777777" w:rsidR="00B03DFE" w:rsidRPr="00EA5FA7" w:rsidRDefault="00B03DFE" w:rsidP="00C555CA">
            <w:pPr>
              <w:widowControl w:val="0"/>
              <w:spacing w:after="0"/>
              <w:jc w:val="center"/>
              <w:rPr>
                <w:rFonts w:ascii="Arial" w:hAnsi="Arial"/>
                <w:sz w:val="18"/>
                <w:lang w:eastAsia="zh-CN"/>
              </w:rPr>
            </w:pPr>
            <w:r w:rsidRPr="00EA5FA7">
              <w:rPr>
                <w:rFonts w:ascii="Arial" w:hAnsi="Arial"/>
                <w:sz w:val="18"/>
                <w:lang w:eastAsia="zh-CN"/>
              </w:rPr>
              <w:t>ignore</w:t>
            </w:r>
          </w:p>
        </w:tc>
      </w:tr>
      <w:tr w:rsidR="00B03DFE" w:rsidRPr="00EA5FA7" w14:paraId="7124A971" w14:textId="77777777" w:rsidTr="00C555CA">
        <w:tc>
          <w:tcPr>
            <w:tcW w:w="2160" w:type="dxa"/>
          </w:tcPr>
          <w:p w14:paraId="4A36C705" w14:textId="77777777" w:rsidR="00B03DFE" w:rsidRPr="00EA5FA7" w:rsidRDefault="00B03DFE" w:rsidP="00C555CA">
            <w:pPr>
              <w:widowControl w:val="0"/>
              <w:spacing w:after="0"/>
              <w:ind w:left="200"/>
              <w:rPr>
                <w:rFonts w:ascii="Arial" w:hAnsi="Arial" w:cs="Arial"/>
                <w:sz w:val="18"/>
              </w:rPr>
            </w:pPr>
            <w:r w:rsidRPr="00EA5FA7">
              <w:rPr>
                <w:rFonts w:ascii="Arial" w:hAnsi="Arial" w:cs="Arial"/>
                <w:sz w:val="18"/>
              </w:rPr>
              <w:t>&gt;&gt;SRB ID</w:t>
            </w:r>
          </w:p>
        </w:tc>
        <w:tc>
          <w:tcPr>
            <w:tcW w:w="1080" w:type="dxa"/>
          </w:tcPr>
          <w:p w14:paraId="327DDB5E" w14:textId="77777777" w:rsidR="00B03DFE" w:rsidRPr="00EA5FA7" w:rsidRDefault="00B03DFE" w:rsidP="00C555CA">
            <w:pPr>
              <w:widowControl w:val="0"/>
              <w:spacing w:after="0"/>
              <w:rPr>
                <w:rFonts w:ascii="Arial" w:hAnsi="Arial"/>
                <w:sz w:val="18"/>
              </w:rPr>
            </w:pPr>
            <w:r w:rsidRPr="00EA5FA7">
              <w:rPr>
                <w:rFonts w:ascii="Arial" w:hAnsi="Arial" w:cs="Arial"/>
                <w:sz w:val="18"/>
                <w:szCs w:val="18"/>
                <w:lang w:eastAsia="zh-CN"/>
              </w:rPr>
              <w:t>M</w:t>
            </w:r>
          </w:p>
        </w:tc>
        <w:tc>
          <w:tcPr>
            <w:tcW w:w="1080" w:type="dxa"/>
          </w:tcPr>
          <w:p w14:paraId="215562BE" w14:textId="77777777" w:rsidR="00B03DFE" w:rsidRPr="00EA5FA7" w:rsidRDefault="00B03DFE" w:rsidP="00C555CA">
            <w:pPr>
              <w:widowControl w:val="0"/>
              <w:spacing w:after="0"/>
              <w:rPr>
                <w:rFonts w:ascii="Arial" w:hAnsi="Arial"/>
                <w:i/>
                <w:sz w:val="18"/>
              </w:rPr>
            </w:pPr>
          </w:p>
        </w:tc>
        <w:tc>
          <w:tcPr>
            <w:tcW w:w="1512" w:type="dxa"/>
          </w:tcPr>
          <w:p w14:paraId="63B9D256" w14:textId="77777777" w:rsidR="00B03DFE" w:rsidRPr="00EA5FA7" w:rsidRDefault="00B03DFE" w:rsidP="00C555CA">
            <w:pPr>
              <w:widowControl w:val="0"/>
              <w:spacing w:after="0"/>
              <w:rPr>
                <w:rFonts w:ascii="Arial" w:hAnsi="Arial"/>
                <w:sz w:val="18"/>
              </w:rPr>
            </w:pPr>
            <w:r w:rsidRPr="00EA5FA7">
              <w:rPr>
                <w:rFonts w:ascii="Arial" w:hAnsi="Arial" w:cs="Arial"/>
                <w:sz w:val="18"/>
                <w:szCs w:val="18"/>
              </w:rPr>
              <w:t>9.3.1.7</w:t>
            </w:r>
          </w:p>
        </w:tc>
        <w:tc>
          <w:tcPr>
            <w:tcW w:w="1728" w:type="dxa"/>
          </w:tcPr>
          <w:p w14:paraId="6AC719BC" w14:textId="77777777" w:rsidR="00B03DFE" w:rsidRPr="00EA5FA7" w:rsidRDefault="00B03DFE" w:rsidP="00C555CA">
            <w:pPr>
              <w:widowControl w:val="0"/>
              <w:spacing w:after="0"/>
              <w:rPr>
                <w:rFonts w:ascii="Arial" w:hAnsi="Arial"/>
                <w:b/>
                <w:sz w:val="18"/>
                <w:szCs w:val="18"/>
              </w:rPr>
            </w:pPr>
          </w:p>
        </w:tc>
        <w:tc>
          <w:tcPr>
            <w:tcW w:w="1080" w:type="dxa"/>
          </w:tcPr>
          <w:p w14:paraId="73334219" w14:textId="77777777" w:rsidR="00B03DFE" w:rsidRPr="00EA5FA7" w:rsidRDefault="00B03DFE" w:rsidP="00C555CA">
            <w:pPr>
              <w:widowControl w:val="0"/>
              <w:spacing w:after="0"/>
              <w:jc w:val="center"/>
              <w:rPr>
                <w:rFonts w:ascii="Arial" w:hAnsi="Arial"/>
                <w:sz w:val="18"/>
                <w:lang w:eastAsia="zh-CN"/>
              </w:rPr>
            </w:pPr>
            <w:r w:rsidRPr="00EA5FA7">
              <w:rPr>
                <w:rFonts w:ascii="Arial" w:hAnsi="Arial"/>
                <w:sz w:val="18"/>
                <w:lang w:eastAsia="zh-CN"/>
              </w:rPr>
              <w:t>-</w:t>
            </w:r>
          </w:p>
        </w:tc>
        <w:tc>
          <w:tcPr>
            <w:tcW w:w="1080" w:type="dxa"/>
          </w:tcPr>
          <w:p w14:paraId="107B9C37" w14:textId="77777777" w:rsidR="00B03DFE" w:rsidRPr="00EA5FA7" w:rsidRDefault="00B03DFE" w:rsidP="00C555CA">
            <w:pPr>
              <w:widowControl w:val="0"/>
              <w:spacing w:after="0"/>
              <w:jc w:val="center"/>
              <w:rPr>
                <w:rFonts w:ascii="Arial" w:hAnsi="Arial"/>
                <w:sz w:val="18"/>
                <w:lang w:eastAsia="zh-CN"/>
              </w:rPr>
            </w:pPr>
          </w:p>
        </w:tc>
      </w:tr>
      <w:tr w:rsidR="00B03DFE" w:rsidRPr="00EA5FA7" w14:paraId="20F572F0" w14:textId="77777777" w:rsidTr="00C555CA">
        <w:tc>
          <w:tcPr>
            <w:tcW w:w="2160" w:type="dxa"/>
          </w:tcPr>
          <w:p w14:paraId="26854E7C" w14:textId="77777777" w:rsidR="00B03DFE" w:rsidRPr="00EA5FA7" w:rsidRDefault="00B03DFE" w:rsidP="00C555CA">
            <w:pPr>
              <w:widowControl w:val="0"/>
              <w:spacing w:after="0"/>
              <w:ind w:left="200"/>
              <w:rPr>
                <w:rFonts w:ascii="Arial" w:hAnsi="Arial" w:cs="Arial"/>
                <w:sz w:val="18"/>
              </w:rPr>
            </w:pPr>
            <w:r w:rsidRPr="00EA5FA7">
              <w:rPr>
                <w:rFonts w:ascii="Arial" w:hAnsi="Arial" w:cs="Arial"/>
                <w:sz w:val="18"/>
              </w:rPr>
              <w:t>&gt;&gt;LCID</w:t>
            </w:r>
          </w:p>
        </w:tc>
        <w:tc>
          <w:tcPr>
            <w:tcW w:w="1080" w:type="dxa"/>
          </w:tcPr>
          <w:p w14:paraId="6320BD3E" w14:textId="77777777" w:rsidR="00B03DFE" w:rsidRPr="00EA5FA7" w:rsidRDefault="00B03DFE" w:rsidP="00C555CA">
            <w:pPr>
              <w:widowControl w:val="0"/>
              <w:spacing w:after="0"/>
              <w:rPr>
                <w:rFonts w:ascii="Arial" w:hAnsi="Arial" w:cs="Arial"/>
                <w:sz w:val="18"/>
                <w:szCs w:val="18"/>
                <w:lang w:eastAsia="zh-CN"/>
              </w:rPr>
            </w:pPr>
            <w:r w:rsidRPr="00EA5FA7">
              <w:rPr>
                <w:rFonts w:ascii="Arial" w:hAnsi="Arial"/>
                <w:sz w:val="18"/>
              </w:rPr>
              <w:t>M</w:t>
            </w:r>
          </w:p>
        </w:tc>
        <w:tc>
          <w:tcPr>
            <w:tcW w:w="1080" w:type="dxa"/>
          </w:tcPr>
          <w:p w14:paraId="7A08D753" w14:textId="77777777" w:rsidR="00B03DFE" w:rsidRPr="00EA5FA7" w:rsidRDefault="00B03DFE" w:rsidP="00C555CA">
            <w:pPr>
              <w:widowControl w:val="0"/>
              <w:spacing w:after="0"/>
              <w:rPr>
                <w:rFonts w:ascii="Arial" w:hAnsi="Arial"/>
                <w:i/>
                <w:sz w:val="18"/>
              </w:rPr>
            </w:pPr>
          </w:p>
        </w:tc>
        <w:tc>
          <w:tcPr>
            <w:tcW w:w="1512" w:type="dxa"/>
          </w:tcPr>
          <w:p w14:paraId="40398942" w14:textId="77777777" w:rsidR="00B03DFE" w:rsidRPr="00EA5FA7" w:rsidRDefault="00B03DFE" w:rsidP="00C555CA">
            <w:pPr>
              <w:widowControl w:val="0"/>
              <w:spacing w:after="0"/>
              <w:rPr>
                <w:rFonts w:ascii="Arial" w:hAnsi="Arial" w:cs="Arial"/>
                <w:sz w:val="18"/>
                <w:szCs w:val="18"/>
              </w:rPr>
            </w:pPr>
            <w:r w:rsidRPr="00EA5FA7">
              <w:rPr>
                <w:rFonts w:ascii="Arial" w:hAnsi="Arial"/>
                <w:sz w:val="18"/>
              </w:rPr>
              <w:t>9.3.1.35</w:t>
            </w:r>
          </w:p>
        </w:tc>
        <w:tc>
          <w:tcPr>
            <w:tcW w:w="1728" w:type="dxa"/>
          </w:tcPr>
          <w:p w14:paraId="7A53776C" w14:textId="77777777" w:rsidR="00B03DFE" w:rsidRPr="00EA5FA7" w:rsidRDefault="00B03DFE" w:rsidP="00C555CA">
            <w:pPr>
              <w:widowControl w:val="0"/>
              <w:spacing w:after="0"/>
              <w:rPr>
                <w:rFonts w:ascii="Arial" w:hAnsi="Arial"/>
                <w:b/>
                <w:sz w:val="18"/>
                <w:szCs w:val="18"/>
              </w:rPr>
            </w:pPr>
            <w:r w:rsidRPr="00EA5FA7">
              <w:rPr>
                <w:rFonts w:ascii="Arial" w:hAnsi="Arial"/>
                <w:sz w:val="18"/>
              </w:rPr>
              <w:t>LCID for the primary path if PDCP duplication is applied</w:t>
            </w:r>
          </w:p>
        </w:tc>
        <w:tc>
          <w:tcPr>
            <w:tcW w:w="1080" w:type="dxa"/>
          </w:tcPr>
          <w:p w14:paraId="6F197141" w14:textId="77777777" w:rsidR="00B03DFE" w:rsidRPr="00EA5FA7" w:rsidRDefault="00B03DFE" w:rsidP="00C555CA">
            <w:pPr>
              <w:widowControl w:val="0"/>
              <w:spacing w:after="0"/>
              <w:jc w:val="center"/>
              <w:rPr>
                <w:rFonts w:ascii="Arial" w:hAnsi="Arial"/>
                <w:sz w:val="18"/>
                <w:lang w:eastAsia="zh-CN"/>
              </w:rPr>
            </w:pPr>
            <w:r w:rsidRPr="00EA5FA7">
              <w:rPr>
                <w:rFonts w:ascii="Arial" w:hAnsi="Arial"/>
                <w:sz w:val="18"/>
              </w:rPr>
              <w:t>-</w:t>
            </w:r>
          </w:p>
        </w:tc>
        <w:tc>
          <w:tcPr>
            <w:tcW w:w="1080" w:type="dxa"/>
          </w:tcPr>
          <w:p w14:paraId="3E1AB097" w14:textId="77777777" w:rsidR="00B03DFE" w:rsidRPr="00EA5FA7" w:rsidRDefault="00B03DFE" w:rsidP="00C555CA">
            <w:pPr>
              <w:widowControl w:val="0"/>
              <w:spacing w:after="0"/>
              <w:jc w:val="center"/>
              <w:rPr>
                <w:rFonts w:ascii="Arial" w:hAnsi="Arial"/>
                <w:sz w:val="18"/>
                <w:lang w:eastAsia="zh-CN"/>
              </w:rPr>
            </w:pPr>
          </w:p>
        </w:tc>
      </w:tr>
      <w:tr w:rsidR="00B03DFE" w:rsidRPr="00EA5FA7" w14:paraId="39615C2D" w14:textId="77777777" w:rsidTr="00C555CA">
        <w:tc>
          <w:tcPr>
            <w:tcW w:w="2160" w:type="dxa"/>
          </w:tcPr>
          <w:p w14:paraId="0347321D" w14:textId="77777777" w:rsidR="00B03DFE" w:rsidRPr="00FF7A2B" w:rsidRDefault="00B03DFE" w:rsidP="00C555CA">
            <w:pPr>
              <w:widowControl w:val="0"/>
              <w:spacing w:after="0"/>
              <w:rPr>
                <w:rFonts w:ascii="Arial" w:hAnsi="Arial" w:cs="Arial"/>
                <w:sz w:val="18"/>
              </w:rPr>
            </w:pPr>
            <w:r w:rsidRPr="002F0C5B">
              <w:rPr>
                <w:rFonts w:ascii="Arial" w:hAnsi="Arial" w:cs="Arial"/>
                <w:b/>
                <w:sz w:val="18"/>
              </w:rPr>
              <w:t>BH RLC Channel Setup List</w:t>
            </w:r>
          </w:p>
        </w:tc>
        <w:tc>
          <w:tcPr>
            <w:tcW w:w="1080" w:type="dxa"/>
          </w:tcPr>
          <w:p w14:paraId="5D5A3C9A" w14:textId="77777777" w:rsidR="00B03DFE" w:rsidRPr="00EA5FA7" w:rsidRDefault="00B03DFE" w:rsidP="00C555CA">
            <w:pPr>
              <w:pStyle w:val="TAL"/>
              <w:keepNext w:val="0"/>
              <w:keepLines w:val="0"/>
              <w:widowControl w:val="0"/>
            </w:pPr>
          </w:p>
        </w:tc>
        <w:tc>
          <w:tcPr>
            <w:tcW w:w="1080" w:type="dxa"/>
          </w:tcPr>
          <w:p w14:paraId="69D3D762" w14:textId="77777777" w:rsidR="00B03DFE" w:rsidRPr="00EA5FA7" w:rsidRDefault="00B03DFE" w:rsidP="00C555CA">
            <w:pPr>
              <w:pStyle w:val="TAL"/>
              <w:keepNext w:val="0"/>
              <w:keepLines w:val="0"/>
              <w:widowControl w:val="0"/>
              <w:rPr>
                <w:i/>
              </w:rPr>
            </w:pPr>
            <w:r>
              <w:rPr>
                <w:i/>
              </w:rPr>
              <w:t>0..1</w:t>
            </w:r>
          </w:p>
        </w:tc>
        <w:tc>
          <w:tcPr>
            <w:tcW w:w="1512" w:type="dxa"/>
          </w:tcPr>
          <w:p w14:paraId="7EFAA99B" w14:textId="77777777" w:rsidR="00B03DFE" w:rsidRPr="00EA5FA7" w:rsidRDefault="00B03DFE" w:rsidP="00C555CA">
            <w:pPr>
              <w:pStyle w:val="TAL"/>
              <w:keepNext w:val="0"/>
              <w:keepLines w:val="0"/>
              <w:widowControl w:val="0"/>
            </w:pPr>
          </w:p>
        </w:tc>
        <w:tc>
          <w:tcPr>
            <w:tcW w:w="1728" w:type="dxa"/>
          </w:tcPr>
          <w:p w14:paraId="7149ABCC" w14:textId="77777777" w:rsidR="00B03DFE" w:rsidRPr="00EA5FA7" w:rsidRDefault="00B03DFE" w:rsidP="00C555CA">
            <w:pPr>
              <w:pStyle w:val="TAL"/>
              <w:keepNext w:val="0"/>
              <w:keepLines w:val="0"/>
              <w:widowControl w:val="0"/>
            </w:pPr>
            <w:r>
              <w:rPr>
                <w:rFonts w:cs="Arial"/>
                <w:szCs w:val="18"/>
              </w:rPr>
              <w:t>The list of BH RLC channels which are successfully established.</w:t>
            </w:r>
          </w:p>
        </w:tc>
        <w:tc>
          <w:tcPr>
            <w:tcW w:w="1080" w:type="dxa"/>
          </w:tcPr>
          <w:p w14:paraId="3250A121" w14:textId="77777777" w:rsidR="00B03DFE" w:rsidRPr="00EA5FA7" w:rsidRDefault="00B03DFE" w:rsidP="00C555CA">
            <w:pPr>
              <w:pStyle w:val="TAC"/>
              <w:keepNext w:val="0"/>
              <w:keepLines w:val="0"/>
              <w:widowControl w:val="0"/>
            </w:pPr>
            <w:r>
              <w:t>YES</w:t>
            </w:r>
          </w:p>
        </w:tc>
        <w:tc>
          <w:tcPr>
            <w:tcW w:w="1080" w:type="dxa"/>
          </w:tcPr>
          <w:p w14:paraId="5A4237BE" w14:textId="77777777" w:rsidR="00B03DFE" w:rsidRPr="00EA5FA7" w:rsidRDefault="00B03DFE" w:rsidP="00C555CA">
            <w:pPr>
              <w:pStyle w:val="TAC"/>
              <w:keepNext w:val="0"/>
              <w:keepLines w:val="0"/>
              <w:widowControl w:val="0"/>
              <w:rPr>
                <w:lang w:eastAsia="zh-CN"/>
              </w:rPr>
            </w:pPr>
            <w:r>
              <w:t>ignore</w:t>
            </w:r>
          </w:p>
        </w:tc>
      </w:tr>
      <w:tr w:rsidR="00B03DFE" w:rsidRPr="00EA5FA7" w14:paraId="0E5CF190" w14:textId="77777777" w:rsidTr="00C555CA">
        <w:tc>
          <w:tcPr>
            <w:tcW w:w="2160" w:type="dxa"/>
          </w:tcPr>
          <w:p w14:paraId="6719F041" w14:textId="77777777" w:rsidR="00B03DFE" w:rsidRPr="00FF7A2B" w:rsidRDefault="00B03DFE" w:rsidP="00C555CA">
            <w:pPr>
              <w:widowControl w:val="0"/>
              <w:spacing w:after="0"/>
              <w:ind w:left="100"/>
              <w:rPr>
                <w:rFonts w:ascii="Arial" w:hAnsi="Arial" w:cs="Arial"/>
                <w:sz w:val="18"/>
              </w:rPr>
            </w:pPr>
            <w:r w:rsidRPr="002F0C5B">
              <w:rPr>
                <w:rFonts w:ascii="Arial" w:hAnsi="Arial" w:cs="Arial"/>
                <w:b/>
                <w:sz w:val="18"/>
              </w:rPr>
              <w:t>&gt;BH RLC Channel Setup Item</w:t>
            </w:r>
          </w:p>
        </w:tc>
        <w:tc>
          <w:tcPr>
            <w:tcW w:w="1080" w:type="dxa"/>
          </w:tcPr>
          <w:p w14:paraId="6922D982" w14:textId="77777777" w:rsidR="00B03DFE" w:rsidRPr="00EA5FA7" w:rsidRDefault="00B03DFE" w:rsidP="00C555CA">
            <w:pPr>
              <w:pStyle w:val="TAL"/>
              <w:keepNext w:val="0"/>
              <w:keepLines w:val="0"/>
              <w:widowControl w:val="0"/>
            </w:pPr>
          </w:p>
        </w:tc>
        <w:tc>
          <w:tcPr>
            <w:tcW w:w="1080" w:type="dxa"/>
          </w:tcPr>
          <w:p w14:paraId="78FF3FA4" w14:textId="77777777" w:rsidR="00B03DFE" w:rsidRPr="00EA5FA7" w:rsidRDefault="00B03DFE" w:rsidP="00C555CA">
            <w:pPr>
              <w:pStyle w:val="TAL"/>
              <w:keepNext w:val="0"/>
              <w:keepLines w:val="0"/>
              <w:widowControl w:val="0"/>
              <w:rPr>
                <w:i/>
              </w:rPr>
            </w:pPr>
            <w:r>
              <w:rPr>
                <w:i/>
              </w:rPr>
              <w:t>1 .. &lt;maxnoofBHRLCChannels&gt;</w:t>
            </w:r>
          </w:p>
        </w:tc>
        <w:tc>
          <w:tcPr>
            <w:tcW w:w="1512" w:type="dxa"/>
          </w:tcPr>
          <w:p w14:paraId="73397A99" w14:textId="77777777" w:rsidR="00B03DFE" w:rsidRPr="00EA5FA7" w:rsidRDefault="00B03DFE" w:rsidP="00C555CA">
            <w:pPr>
              <w:pStyle w:val="TAL"/>
              <w:keepNext w:val="0"/>
              <w:keepLines w:val="0"/>
              <w:widowControl w:val="0"/>
            </w:pPr>
          </w:p>
        </w:tc>
        <w:tc>
          <w:tcPr>
            <w:tcW w:w="1728" w:type="dxa"/>
          </w:tcPr>
          <w:p w14:paraId="7F2141BB" w14:textId="77777777" w:rsidR="00B03DFE" w:rsidRPr="00EA5FA7" w:rsidRDefault="00B03DFE" w:rsidP="00C555CA">
            <w:pPr>
              <w:pStyle w:val="TAL"/>
              <w:keepNext w:val="0"/>
              <w:keepLines w:val="0"/>
              <w:widowControl w:val="0"/>
            </w:pPr>
          </w:p>
        </w:tc>
        <w:tc>
          <w:tcPr>
            <w:tcW w:w="1080" w:type="dxa"/>
          </w:tcPr>
          <w:p w14:paraId="39E39068" w14:textId="77777777" w:rsidR="00B03DFE" w:rsidRPr="00EA5FA7" w:rsidRDefault="00B03DFE" w:rsidP="00C555CA">
            <w:pPr>
              <w:pStyle w:val="TAC"/>
              <w:keepNext w:val="0"/>
              <w:keepLines w:val="0"/>
              <w:widowControl w:val="0"/>
            </w:pPr>
            <w:r>
              <w:t>EACH</w:t>
            </w:r>
          </w:p>
        </w:tc>
        <w:tc>
          <w:tcPr>
            <w:tcW w:w="1080" w:type="dxa"/>
          </w:tcPr>
          <w:p w14:paraId="6A27A7CA" w14:textId="77777777" w:rsidR="00B03DFE" w:rsidRPr="00EA5FA7" w:rsidRDefault="00B03DFE" w:rsidP="00C555CA">
            <w:pPr>
              <w:pStyle w:val="TAC"/>
              <w:keepNext w:val="0"/>
              <w:keepLines w:val="0"/>
              <w:widowControl w:val="0"/>
              <w:rPr>
                <w:lang w:eastAsia="zh-CN"/>
              </w:rPr>
            </w:pPr>
            <w:r>
              <w:t>ignore</w:t>
            </w:r>
          </w:p>
        </w:tc>
      </w:tr>
      <w:tr w:rsidR="00B03DFE" w:rsidRPr="00EA5FA7" w14:paraId="6FCCC66D" w14:textId="77777777" w:rsidTr="00C555CA">
        <w:tc>
          <w:tcPr>
            <w:tcW w:w="2160" w:type="dxa"/>
          </w:tcPr>
          <w:p w14:paraId="1EABDA7C" w14:textId="77777777" w:rsidR="00B03DFE" w:rsidRPr="00FF7A2B" w:rsidRDefault="00B03DFE" w:rsidP="00C555CA">
            <w:pPr>
              <w:widowControl w:val="0"/>
              <w:spacing w:after="0"/>
              <w:ind w:left="200"/>
              <w:rPr>
                <w:rFonts w:ascii="Arial" w:hAnsi="Arial" w:cs="Arial"/>
                <w:sz w:val="18"/>
              </w:rPr>
            </w:pPr>
            <w:r w:rsidRPr="002F0C5B">
              <w:rPr>
                <w:rFonts w:ascii="Arial" w:hAnsi="Arial" w:cs="Arial"/>
                <w:sz w:val="18"/>
              </w:rPr>
              <w:t>&gt;&gt;BH RLC CH ID</w:t>
            </w:r>
          </w:p>
        </w:tc>
        <w:tc>
          <w:tcPr>
            <w:tcW w:w="1080" w:type="dxa"/>
          </w:tcPr>
          <w:p w14:paraId="41E9913A" w14:textId="77777777" w:rsidR="00B03DFE" w:rsidRPr="00EA5FA7" w:rsidRDefault="00B03DFE" w:rsidP="00C555CA">
            <w:pPr>
              <w:pStyle w:val="TAL"/>
              <w:keepNext w:val="0"/>
              <w:keepLines w:val="0"/>
              <w:widowControl w:val="0"/>
            </w:pPr>
            <w:r>
              <w:rPr>
                <w:rFonts w:cs="Arial"/>
                <w:szCs w:val="18"/>
              </w:rPr>
              <w:t>M</w:t>
            </w:r>
          </w:p>
        </w:tc>
        <w:tc>
          <w:tcPr>
            <w:tcW w:w="1080" w:type="dxa"/>
          </w:tcPr>
          <w:p w14:paraId="3875312B" w14:textId="77777777" w:rsidR="00B03DFE" w:rsidRPr="00EA5FA7" w:rsidRDefault="00B03DFE" w:rsidP="00C555CA">
            <w:pPr>
              <w:pStyle w:val="TAL"/>
              <w:keepNext w:val="0"/>
              <w:keepLines w:val="0"/>
              <w:widowControl w:val="0"/>
              <w:rPr>
                <w:i/>
              </w:rPr>
            </w:pPr>
          </w:p>
        </w:tc>
        <w:tc>
          <w:tcPr>
            <w:tcW w:w="1512" w:type="dxa"/>
          </w:tcPr>
          <w:p w14:paraId="02EC02F6" w14:textId="77777777" w:rsidR="00B03DFE" w:rsidRPr="00EA5FA7" w:rsidRDefault="00B03DFE" w:rsidP="00C555CA">
            <w:pPr>
              <w:pStyle w:val="TAL"/>
              <w:keepNext w:val="0"/>
              <w:keepLines w:val="0"/>
              <w:widowControl w:val="0"/>
            </w:pPr>
            <w:r>
              <w:rPr>
                <w:rFonts w:cs="Arial"/>
                <w:szCs w:val="18"/>
              </w:rPr>
              <w:t>9.3.1.113</w:t>
            </w:r>
          </w:p>
        </w:tc>
        <w:tc>
          <w:tcPr>
            <w:tcW w:w="1728" w:type="dxa"/>
          </w:tcPr>
          <w:p w14:paraId="333A3DA8" w14:textId="77777777" w:rsidR="00B03DFE" w:rsidRPr="00EA5FA7" w:rsidRDefault="00B03DFE" w:rsidP="00C555CA">
            <w:pPr>
              <w:pStyle w:val="TAL"/>
              <w:keepNext w:val="0"/>
              <w:keepLines w:val="0"/>
              <w:widowControl w:val="0"/>
            </w:pPr>
          </w:p>
        </w:tc>
        <w:tc>
          <w:tcPr>
            <w:tcW w:w="1080" w:type="dxa"/>
          </w:tcPr>
          <w:p w14:paraId="5C5C28E7" w14:textId="77777777" w:rsidR="00B03DFE" w:rsidRPr="00EA5FA7" w:rsidRDefault="00B03DFE" w:rsidP="00C555CA">
            <w:pPr>
              <w:pStyle w:val="TAC"/>
              <w:keepNext w:val="0"/>
              <w:keepLines w:val="0"/>
              <w:widowControl w:val="0"/>
            </w:pPr>
            <w:r>
              <w:t>-</w:t>
            </w:r>
          </w:p>
        </w:tc>
        <w:tc>
          <w:tcPr>
            <w:tcW w:w="1080" w:type="dxa"/>
          </w:tcPr>
          <w:p w14:paraId="569A12B6" w14:textId="77777777" w:rsidR="00B03DFE" w:rsidRPr="00EA5FA7" w:rsidRDefault="00B03DFE" w:rsidP="00C555CA">
            <w:pPr>
              <w:pStyle w:val="TAC"/>
              <w:keepNext w:val="0"/>
              <w:keepLines w:val="0"/>
              <w:widowControl w:val="0"/>
              <w:rPr>
                <w:lang w:eastAsia="zh-CN"/>
              </w:rPr>
            </w:pPr>
          </w:p>
        </w:tc>
      </w:tr>
      <w:tr w:rsidR="00B03DFE" w:rsidRPr="00EA5FA7" w14:paraId="583A7AAE" w14:textId="77777777" w:rsidTr="00C555CA">
        <w:tc>
          <w:tcPr>
            <w:tcW w:w="2160" w:type="dxa"/>
          </w:tcPr>
          <w:p w14:paraId="1DE53C89" w14:textId="77777777" w:rsidR="00B03DFE" w:rsidRPr="00FF7A2B" w:rsidRDefault="00B03DFE" w:rsidP="00C555CA">
            <w:pPr>
              <w:widowControl w:val="0"/>
              <w:spacing w:after="0"/>
              <w:rPr>
                <w:rFonts w:ascii="Arial" w:hAnsi="Arial" w:cs="Arial"/>
                <w:sz w:val="18"/>
              </w:rPr>
            </w:pPr>
            <w:r w:rsidRPr="002F0C5B">
              <w:rPr>
                <w:rFonts w:ascii="Arial" w:hAnsi="Arial" w:cs="Arial"/>
                <w:b/>
                <w:sz w:val="18"/>
              </w:rPr>
              <w:t>BH RLC Channel Failed to be Setup List</w:t>
            </w:r>
          </w:p>
        </w:tc>
        <w:tc>
          <w:tcPr>
            <w:tcW w:w="1080" w:type="dxa"/>
          </w:tcPr>
          <w:p w14:paraId="7E500DB0" w14:textId="77777777" w:rsidR="00B03DFE" w:rsidRPr="00EA5FA7" w:rsidRDefault="00B03DFE" w:rsidP="00C555CA">
            <w:pPr>
              <w:pStyle w:val="TAL"/>
              <w:keepNext w:val="0"/>
              <w:keepLines w:val="0"/>
              <w:widowControl w:val="0"/>
            </w:pPr>
          </w:p>
        </w:tc>
        <w:tc>
          <w:tcPr>
            <w:tcW w:w="1080" w:type="dxa"/>
          </w:tcPr>
          <w:p w14:paraId="602A026F" w14:textId="77777777" w:rsidR="00B03DFE" w:rsidRPr="00EA5FA7" w:rsidRDefault="00B03DFE" w:rsidP="00C555CA">
            <w:pPr>
              <w:pStyle w:val="TAL"/>
              <w:keepNext w:val="0"/>
              <w:keepLines w:val="0"/>
              <w:widowControl w:val="0"/>
              <w:rPr>
                <w:i/>
              </w:rPr>
            </w:pPr>
            <w:r>
              <w:rPr>
                <w:rFonts w:cs="Arial"/>
                <w:i/>
                <w:iCs/>
              </w:rPr>
              <w:t>0..1</w:t>
            </w:r>
          </w:p>
        </w:tc>
        <w:tc>
          <w:tcPr>
            <w:tcW w:w="1512" w:type="dxa"/>
          </w:tcPr>
          <w:p w14:paraId="46AC52F0" w14:textId="77777777" w:rsidR="00B03DFE" w:rsidRPr="00EA5FA7" w:rsidRDefault="00B03DFE" w:rsidP="00C555CA">
            <w:pPr>
              <w:pStyle w:val="TAL"/>
              <w:keepNext w:val="0"/>
              <w:keepLines w:val="0"/>
              <w:widowControl w:val="0"/>
            </w:pPr>
          </w:p>
        </w:tc>
        <w:tc>
          <w:tcPr>
            <w:tcW w:w="1728" w:type="dxa"/>
          </w:tcPr>
          <w:p w14:paraId="5BF68944" w14:textId="77777777" w:rsidR="00B03DFE" w:rsidRPr="00EA5FA7" w:rsidRDefault="00B03DFE" w:rsidP="00C555CA">
            <w:pPr>
              <w:pStyle w:val="TAL"/>
              <w:keepNext w:val="0"/>
              <w:keepLines w:val="0"/>
              <w:widowControl w:val="0"/>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Pr>
          <w:p w14:paraId="1BFCEBDE" w14:textId="77777777" w:rsidR="00B03DFE" w:rsidRPr="00EA5FA7" w:rsidRDefault="00B03DFE" w:rsidP="00C555CA">
            <w:pPr>
              <w:pStyle w:val="TAC"/>
              <w:keepNext w:val="0"/>
              <w:keepLines w:val="0"/>
              <w:widowControl w:val="0"/>
            </w:pPr>
            <w:r>
              <w:rPr>
                <w:rFonts w:cs="Arial"/>
              </w:rPr>
              <w:t>YES</w:t>
            </w:r>
          </w:p>
        </w:tc>
        <w:tc>
          <w:tcPr>
            <w:tcW w:w="1080" w:type="dxa"/>
          </w:tcPr>
          <w:p w14:paraId="50F16848" w14:textId="77777777" w:rsidR="00B03DFE" w:rsidRPr="00EA5FA7" w:rsidRDefault="00B03DFE" w:rsidP="00C555CA">
            <w:pPr>
              <w:pStyle w:val="TAC"/>
              <w:keepNext w:val="0"/>
              <w:keepLines w:val="0"/>
              <w:widowControl w:val="0"/>
              <w:rPr>
                <w:lang w:eastAsia="zh-CN"/>
              </w:rPr>
            </w:pPr>
            <w:r>
              <w:rPr>
                <w:rFonts w:cs="Arial"/>
              </w:rPr>
              <w:t>ignore</w:t>
            </w:r>
          </w:p>
        </w:tc>
      </w:tr>
      <w:tr w:rsidR="00B03DFE" w:rsidRPr="00EA5FA7" w14:paraId="49AEC82B" w14:textId="77777777" w:rsidTr="00C555CA">
        <w:tc>
          <w:tcPr>
            <w:tcW w:w="2160" w:type="dxa"/>
          </w:tcPr>
          <w:p w14:paraId="56814DF6" w14:textId="77777777" w:rsidR="00B03DFE" w:rsidRPr="00FF7A2B" w:rsidRDefault="00B03DFE" w:rsidP="00C555CA">
            <w:pPr>
              <w:widowControl w:val="0"/>
              <w:spacing w:after="0"/>
              <w:ind w:left="100"/>
              <w:rPr>
                <w:rFonts w:ascii="Arial" w:hAnsi="Arial" w:cs="Arial"/>
                <w:sz w:val="18"/>
              </w:rPr>
            </w:pPr>
            <w:r w:rsidRPr="002F0C5B">
              <w:rPr>
                <w:rFonts w:ascii="Arial" w:hAnsi="Arial" w:cs="Arial"/>
                <w:b/>
                <w:sz w:val="18"/>
              </w:rPr>
              <w:t xml:space="preserve">&gt;BH RLC Channel Failed to be Setup Item </w:t>
            </w:r>
          </w:p>
        </w:tc>
        <w:tc>
          <w:tcPr>
            <w:tcW w:w="1080" w:type="dxa"/>
          </w:tcPr>
          <w:p w14:paraId="3998ADA9" w14:textId="77777777" w:rsidR="00B03DFE" w:rsidRPr="00EA5FA7" w:rsidRDefault="00B03DFE" w:rsidP="00C555CA">
            <w:pPr>
              <w:pStyle w:val="TAL"/>
              <w:keepNext w:val="0"/>
              <w:keepLines w:val="0"/>
              <w:widowControl w:val="0"/>
            </w:pPr>
          </w:p>
        </w:tc>
        <w:tc>
          <w:tcPr>
            <w:tcW w:w="1080" w:type="dxa"/>
          </w:tcPr>
          <w:p w14:paraId="314AF753" w14:textId="77777777" w:rsidR="00B03DFE" w:rsidRPr="00EA5FA7" w:rsidRDefault="00B03DFE" w:rsidP="00C555CA">
            <w:pPr>
              <w:pStyle w:val="TAL"/>
              <w:keepNext w:val="0"/>
              <w:keepLines w:val="0"/>
              <w:widowControl w:val="0"/>
              <w:rPr>
                <w:i/>
              </w:rPr>
            </w:pPr>
            <w:r>
              <w:rPr>
                <w:rFonts w:cs="Arial"/>
                <w:i/>
              </w:rPr>
              <w:t>1 .. &lt;maxnoofBHRLCChannels&gt;</w:t>
            </w:r>
          </w:p>
        </w:tc>
        <w:tc>
          <w:tcPr>
            <w:tcW w:w="1512" w:type="dxa"/>
          </w:tcPr>
          <w:p w14:paraId="23FEF735" w14:textId="77777777" w:rsidR="00B03DFE" w:rsidRPr="00EA5FA7" w:rsidRDefault="00B03DFE" w:rsidP="00C555CA">
            <w:pPr>
              <w:pStyle w:val="TAL"/>
              <w:keepNext w:val="0"/>
              <w:keepLines w:val="0"/>
              <w:widowControl w:val="0"/>
            </w:pPr>
          </w:p>
        </w:tc>
        <w:tc>
          <w:tcPr>
            <w:tcW w:w="1728" w:type="dxa"/>
          </w:tcPr>
          <w:p w14:paraId="075E6DBF" w14:textId="77777777" w:rsidR="00B03DFE" w:rsidRPr="00EA5FA7" w:rsidRDefault="00B03DFE" w:rsidP="00C555CA">
            <w:pPr>
              <w:pStyle w:val="TAL"/>
              <w:keepNext w:val="0"/>
              <w:keepLines w:val="0"/>
              <w:widowControl w:val="0"/>
            </w:pPr>
          </w:p>
        </w:tc>
        <w:tc>
          <w:tcPr>
            <w:tcW w:w="1080" w:type="dxa"/>
          </w:tcPr>
          <w:p w14:paraId="4CA4E26C" w14:textId="77777777" w:rsidR="00B03DFE" w:rsidRPr="00EA5FA7" w:rsidRDefault="00B03DFE" w:rsidP="00C555CA">
            <w:pPr>
              <w:pStyle w:val="TAC"/>
              <w:keepNext w:val="0"/>
              <w:keepLines w:val="0"/>
              <w:widowControl w:val="0"/>
            </w:pPr>
            <w:r>
              <w:rPr>
                <w:rFonts w:cs="Arial"/>
              </w:rPr>
              <w:t>EACH</w:t>
            </w:r>
          </w:p>
        </w:tc>
        <w:tc>
          <w:tcPr>
            <w:tcW w:w="1080" w:type="dxa"/>
          </w:tcPr>
          <w:p w14:paraId="6C8F1F40" w14:textId="77777777" w:rsidR="00B03DFE" w:rsidRPr="00EA5FA7" w:rsidRDefault="00B03DFE" w:rsidP="00C555CA">
            <w:pPr>
              <w:pStyle w:val="TAC"/>
              <w:keepNext w:val="0"/>
              <w:keepLines w:val="0"/>
              <w:widowControl w:val="0"/>
              <w:rPr>
                <w:lang w:eastAsia="zh-CN"/>
              </w:rPr>
            </w:pPr>
            <w:r>
              <w:rPr>
                <w:rFonts w:cs="Arial"/>
              </w:rPr>
              <w:t>ignore</w:t>
            </w:r>
          </w:p>
        </w:tc>
      </w:tr>
      <w:tr w:rsidR="00B03DFE" w:rsidRPr="00EA5FA7" w14:paraId="64D064DE" w14:textId="77777777" w:rsidTr="00C555CA">
        <w:tc>
          <w:tcPr>
            <w:tcW w:w="2160" w:type="dxa"/>
          </w:tcPr>
          <w:p w14:paraId="51420571" w14:textId="77777777" w:rsidR="00B03DFE" w:rsidRPr="00FF7A2B" w:rsidRDefault="00B03DFE" w:rsidP="00C555CA">
            <w:pPr>
              <w:widowControl w:val="0"/>
              <w:spacing w:after="0"/>
              <w:ind w:left="200"/>
              <w:rPr>
                <w:rFonts w:ascii="Arial" w:hAnsi="Arial" w:cs="Arial"/>
                <w:sz w:val="18"/>
              </w:rPr>
            </w:pPr>
            <w:r w:rsidRPr="002F0C5B">
              <w:rPr>
                <w:rFonts w:ascii="Arial" w:hAnsi="Arial" w:cs="Arial"/>
                <w:sz w:val="18"/>
              </w:rPr>
              <w:t>&gt;&gt;BH RLC CH ID</w:t>
            </w:r>
          </w:p>
        </w:tc>
        <w:tc>
          <w:tcPr>
            <w:tcW w:w="1080" w:type="dxa"/>
          </w:tcPr>
          <w:p w14:paraId="6CD7A880" w14:textId="77777777" w:rsidR="00B03DFE" w:rsidRPr="00EA5FA7" w:rsidRDefault="00B03DFE" w:rsidP="00C555CA">
            <w:pPr>
              <w:pStyle w:val="TAL"/>
              <w:keepNext w:val="0"/>
              <w:keepLines w:val="0"/>
              <w:widowControl w:val="0"/>
            </w:pPr>
            <w:r>
              <w:rPr>
                <w:rFonts w:cs="Arial"/>
              </w:rPr>
              <w:t>M</w:t>
            </w:r>
          </w:p>
        </w:tc>
        <w:tc>
          <w:tcPr>
            <w:tcW w:w="1080" w:type="dxa"/>
          </w:tcPr>
          <w:p w14:paraId="28681848" w14:textId="77777777" w:rsidR="00B03DFE" w:rsidRPr="00EA5FA7" w:rsidRDefault="00B03DFE" w:rsidP="00C555CA">
            <w:pPr>
              <w:pStyle w:val="TAL"/>
              <w:keepNext w:val="0"/>
              <w:keepLines w:val="0"/>
              <w:widowControl w:val="0"/>
              <w:rPr>
                <w:i/>
              </w:rPr>
            </w:pPr>
          </w:p>
        </w:tc>
        <w:tc>
          <w:tcPr>
            <w:tcW w:w="1512" w:type="dxa"/>
          </w:tcPr>
          <w:p w14:paraId="3C785DA5" w14:textId="77777777" w:rsidR="00B03DFE" w:rsidRPr="00EA5FA7" w:rsidRDefault="00B03DFE" w:rsidP="00C555CA">
            <w:pPr>
              <w:pStyle w:val="TAL"/>
              <w:keepNext w:val="0"/>
              <w:keepLines w:val="0"/>
              <w:widowControl w:val="0"/>
            </w:pPr>
            <w:r>
              <w:rPr>
                <w:rFonts w:cs="Arial"/>
              </w:rPr>
              <w:t>9.3.1.113</w:t>
            </w:r>
          </w:p>
        </w:tc>
        <w:tc>
          <w:tcPr>
            <w:tcW w:w="1728" w:type="dxa"/>
          </w:tcPr>
          <w:p w14:paraId="70AD5476" w14:textId="77777777" w:rsidR="00B03DFE" w:rsidRPr="00EA5FA7" w:rsidRDefault="00B03DFE" w:rsidP="00C555CA">
            <w:pPr>
              <w:pStyle w:val="TAL"/>
              <w:keepNext w:val="0"/>
              <w:keepLines w:val="0"/>
              <w:widowControl w:val="0"/>
            </w:pPr>
          </w:p>
        </w:tc>
        <w:tc>
          <w:tcPr>
            <w:tcW w:w="1080" w:type="dxa"/>
          </w:tcPr>
          <w:p w14:paraId="448E24AF" w14:textId="77777777" w:rsidR="00B03DFE" w:rsidRPr="00EA5FA7" w:rsidRDefault="00B03DFE" w:rsidP="00C555CA">
            <w:pPr>
              <w:pStyle w:val="TAC"/>
              <w:keepNext w:val="0"/>
              <w:keepLines w:val="0"/>
              <w:widowControl w:val="0"/>
            </w:pPr>
            <w:r>
              <w:rPr>
                <w:rFonts w:cs="Arial"/>
              </w:rPr>
              <w:t>-</w:t>
            </w:r>
          </w:p>
        </w:tc>
        <w:tc>
          <w:tcPr>
            <w:tcW w:w="1080" w:type="dxa"/>
          </w:tcPr>
          <w:p w14:paraId="1C22241E" w14:textId="77777777" w:rsidR="00B03DFE" w:rsidRPr="00EA5FA7" w:rsidRDefault="00B03DFE" w:rsidP="00C555CA">
            <w:pPr>
              <w:pStyle w:val="TAC"/>
              <w:keepNext w:val="0"/>
              <w:keepLines w:val="0"/>
              <w:widowControl w:val="0"/>
              <w:rPr>
                <w:lang w:eastAsia="zh-CN"/>
              </w:rPr>
            </w:pPr>
          </w:p>
        </w:tc>
      </w:tr>
      <w:tr w:rsidR="00B03DFE" w:rsidRPr="00EA5FA7" w14:paraId="6A1D15C1" w14:textId="77777777" w:rsidTr="00C555CA">
        <w:tc>
          <w:tcPr>
            <w:tcW w:w="2160" w:type="dxa"/>
          </w:tcPr>
          <w:p w14:paraId="29BA8DEA" w14:textId="77777777" w:rsidR="00B03DFE" w:rsidRPr="00FF7A2B" w:rsidRDefault="00B03DFE" w:rsidP="00C555CA">
            <w:pPr>
              <w:widowControl w:val="0"/>
              <w:spacing w:after="0"/>
              <w:ind w:left="200"/>
              <w:rPr>
                <w:rFonts w:ascii="Arial" w:hAnsi="Arial" w:cs="Arial"/>
                <w:sz w:val="18"/>
              </w:rPr>
            </w:pPr>
            <w:r w:rsidRPr="002F0C5B">
              <w:rPr>
                <w:rFonts w:ascii="Arial" w:hAnsi="Arial" w:cs="Arial"/>
                <w:sz w:val="18"/>
              </w:rPr>
              <w:t>&gt;&gt;Cause</w:t>
            </w:r>
          </w:p>
        </w:tc>
        <w:tc>
          <w:tcPr>
            <w:tcW w:w="1080" w:type="dxa"/>
          </w:tcPr>
          <w:p w14:paraId="74E307BF" w14:textId="77777777" w:rsidR="00B03DFE" w:rsidRPr="00EA5FA7" w:rsidRDefault="00B03DFE" w:rsidP="00C555CA">
            <w:pPr>
              <w:pStyle w:val="TAL"/>
              <w:keepNext w:val="0"/>
              <w:keepLines w:val="0"/>
              <w:widowControl w:val="0"/>
            </w:pPr>
            <w:r>
              <w:rPr>
                <w:rFonts w:cs="Arial"/>
              </w:rPr>
              <w:t>O</w:t>
            </w:r>
          </w:p>
        </w:tc>
        <w:tc>
          <w:tcPr>
            <w:tcW w:w="1080" w:type="dxa"/>
          </w:tcPr>
          <w:p w14:paraId="44AD1E00" w14:textId="77777777" w:rsidR="00B03DFE" w:rsidRPr="00EA5FA7" w:rsidRDefault="00B03DFE" w:rsidP="00C555CA">
            <w:pPr>
              <w:pStyle w:val="TAL"/>
              <w:keepNext w:val="0"/>
              <w:keepLines w:val="0"/>
              <w:widowControl w:val="0"/>
              <w:rPr>
                <w:i/>
              </w:rPr>
            </w:pPr>
          </w:p>
        </w:tc>
        <w:tc>
          <w:tcPr>
            <w:tcW w:w="1512" w:type="dxa"/>
          </w:tcPr>
          <w:p w14:paraId="4064CA54" w14:textId="77777777" w:rsidR="00B03DFE" w:rsidRPr="00EA5FA7" w:rsidRDefault="00B03DFE" w:rsidP="00C555CA">
            <w:pPr>
              <w:pStyle w:val="TAL"/>
              <w:keepNext w:val="0"/>
              <w:keepLines w:val="0"/>
              <w:widowControl w:val="0"/>
            </w:pPr>
            <w:r>
              <w:rPr>
                <w:rFonts w:cs="Arial"/>
              </w:rPr>
              <w:t>9.3.1.2</w:t>
            </w:r>
          </w:p>
        </w:tc>
        <w:tc>
          <w:tcPr>
            <w:tcW w:w="1728" w:type="dxa"/>
          </w:tcPr>
          <w:p w14:paraId="75B2DAAB" w14:textId="77777777" w:rsidR="00B03DFE" w:rsidRPr="00EA5FA7" w:rsidRDefault="00B03DFE" w:rsidP="00C555CA">
            <w:pPr>
              <w:pStyle w:val="TAL"/>
              <w:keepNext w:val="0"/>
              <w:keepLines w:val="0"/>
              <w:widowControl w:val="0"/>
            </w:pPr>
          </w:p>
        </w:tc>
        <w:tc>
          <w:tcPr>
            <w:tcW w:w="1080" w:type="dxa"/>
          </w:tcPr>
          <w:p w14:paraId="697BD060" w14:textId="77777777" w:rsidR="00B03DFE" w:rsidRPr="00EA5FA7" w:rsidRDefault="00B03DFE" w:rsidP="00C555CA">
            <w:pPr>
              <w:pStyle w:val="TAC"/>
              <w:keepNext w:val="0"/>
              <w:keepLines w:val="0"/>
              <w:widowControl w:val="0"/>
            </w:pPr>
            <w:r>
              <w:rPr>
                <w:rFonts w:cs="Arial"/>
              </w:rPr>
              <w:t>-</w:t>
            </w:r>
          </w:p>
        </w:tc>
        <w:tc>
          <w:tcPr>
            <w:tcW w:w="1080" w:type="dxa"/>
          </w:tcPr>
          <w:p w14:paraId="4DF5CF43" w14:textId="77777777" w:rsidR="00B03DFE" w:rsidRPr="00EA5FA7" w:rsidRDefault="00B03DFE" w:rsidP="00C555CA">
            <w:pPr>
              <w:pStyle w:val="TAC"/>
              <w:keepNext w:val="0"/>
              <w:keepLines w:val="0"/>
              <w:widowControl w:val="0"/>
              <w:rPr>
                <w:lang w:eastAsia="zh-CN"/>
              </w:rPr>
            </w:pPr>
          </w:p>
        </w:tc>
      </w:tr>
      <w:tr w:rsidR="00B03DFE" w14:paraId="07FE1A33" w14:textId="77777777" w:rsidTr="00C555CA">
        <w:tc>
          <w:tcPr>
            <w:tcW w:w="2160" w:type="dxa"/>
          </w:tcPr>
          <w:p w14:paraId="78D873D6" w14:textId="77777777" w:rsidR="00B03DFE" w:rsidRDefault="00B03DFE" w:rsidP="00C555CA">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DRB Setup List</w:t>
            </w:r>
          </w:p>
        </w:tc>
        <w:tc>
          <w:tcPr>
            <w:tcW w:w="1080" w:type="dxa"/>
          </w:tcPr>
          <w:p w14:paraId="22E0DA12" w14:textId="77777777" w:rsidR="00B03DFE" w:rsidRDefault="00B03DFE" w:rsidP="00C555CA">
            <w:pPr>
              <w:widowControl w:val="0"/>
              <w:spacing w:after="0"/>
              <w:rPr>
                <w:rFonts w:ascii="Arial" w:hAnsi="Arial"/>
                <w:sz w:val="18"/>
              </w:rPr>
            </w:pPr>
          </w:p>
        </w:tc>
        <w:tc>
          <w:tcPr>
            <w:tcW w:w="1080" w:type="dxa"/>
          </w:tcPr>
          <w:p w14:paraId="271AABA6" w14:textId="77777777" w:rsidR="00B03DFE" w:rsidRDefault="00B03DFE" w:rsidP="00C555CA">
            <w:pPr>
              <w:widowControl w:val="0"/>
              <w:spacing w:after="0"/>
              <w:rPr>
                <w:rFonts w:ascii="Arial" w:hAnsi="Arial"/>
                <w:i/>
                <w:sz w:val="18"/>
              </w:rPr>
            </w:pPr>
            <w:r>
              <w:rPr>
                <w:rFonts w:ascii="Arial" w:hAnsi="Arial"/>
                <w:i/>
                <w:sz w:val="18"/>
              </w:rPr>
              <w:t>0..1</w:t>
            </w:r>
          </w:p>
        </w:tc>
        <w:tc>
          <w:tcPr>
            <w:tcW w:w="1512" w:type="dxa"/>
          </w:tcPr>
          <w:p w14:paraId="4537C13E" w14:textId="77777777" w:rsidR="00B03DFE" w:rsidRDefault="00B03DFE" w:rsidP="00C555CA">
            <w:pPr>
              <w:widowControl w:val="0"/>
              <w:spacing w:after="0"/>
              <w:rPr>
                <w:rFonts w:ascii="Arial" w:hAnsi="Arial"/>
                <w:sz w:val="18"/>
              </w:rPr>
            </w:pPr>
          </w:p>
        </w:tc>
        <w:tc>
          <w:tcPr>
            <w:tcW w:w="1728" w:type="dxa"/>
          </w:tcPr>
          <w:p w14:paraId="06FD3B5F" w14:textId="77777777" w:rsidR="00B03DFE" w:rsidRDefault="00B03DFE" w:rsidP="00C555CA">
            <w:pPr>
              <w:widowControl w:val="0"/>
              <w:spacing w:after="0"/>
              <w:rPr>
                <w:rFonts w:ascii="Arial" w:hAnsi="Arial"/>
                <w:sz w:val="18"/>
              </w:rPr>
            </w:pPr>
            <w:r>
              <w:rPr>
                <w:rFonts w:ascii="Arial" w:hAnsi="Arial"/>
                <w:sz w:val="18"/>
              </w:rPr>
              <w:t xml:space="preserve">The List of </w:t>
            </w:r>
            <w:r>
              <w:rPr>
                <w:rFonts w:ascii="Arial" w:hAnsi="Arial" w:hint="eastAsia"/>
                <w:sz w:val="18"/>
                <w:lang w:val="en-US" w:eastAsia="zh-CN"/>
              </w:rPr>
              <w:t xml:space="preserve">SL </w:t>
            </w:r>
            <w:r>
              <w:rPr>
                <w:rFonts w:ascii="Arial" w:hAnsi="Arial"/>
                <w:sz w:val="18"/>
              </w:rPr>
              <w:t>DRBs which are successfully established.</w:t>
            </w:r>
          </w:p>
        </w:tc>
        <w:tc>
          <w:tcPr>
            <w:tcW w:w="1080" w:type="dxa"/>
          </w:tcPr>
          <w:p w14:paraId="3BDB68CE" w14:textId="77777777" w:rsidR="00B03DFE" w:rsidRDefault="00B03DFE" w:rsidP="00C555CA">
            <w:pPr>
              <w:widowControl w:val="0"/>
              <w:spacing w:after="0"/>
              <w:jc w:val="center"/>
              <w:rPr>
                <w:rFonts w:ascii="Arial" w:hAnsi="Arial"/>
                <w:sz w:val="18"/>
              </w:rPr>
            </w:pPr>
            <w:r>
              <w:rPr>
                <w:rFonts w:ascii="Arial" w:hAnsi="Arial"/>
                <w:sz w:val="18"/>
                <w:lang w:eastAsia="zh-CN"/>
              </w:rPr>
              <w:t>YES</w:t>
            </w:r>
          </w:p>
        </w:tc>
        <w:tc>
          <w:tcPr>
            <w:tcW w:w="1080" w:type="dxa"/>
          </w:tcPr>
          <w:p w14:paraId="6B5070A3" w14:textId="77777777" w:rsidR="00B03DFE" w:rsidRDefault="00B03DFE" w:rsidP="00C555CA">
            <w:pPr>
              <w:widowControl w:val="0"/>
              <w:spacing w:after="0"/>
              <w:jc w:val="center"/>
              <w:rPr>
                <w:rFonts w:ascii="Arial" w:hAnsi="Arial"/>
                <w:sz w:val="18"/>
                <w:lang w:eastAsia="zh-CN"/>
              </w:rPr>
            </w:pPr>
            <w:r>
              <w:rPr>
                <w:rFonts w:ascii="Arial" w:hAnsi="Arial"/>
                <w:sz w:val="18"/>
                <w:lang w:eastAsia="zh-CN"/>
              </w:rPr>
              <w:t>ignore</w:t>
            </w:r>
          </w:p>
        </w:tc>
      </w:tr>
      <w:tr w:rsidR="00B03DFE" w14:paraId="7545F368" w14:textId="77777777" w:rsidTr="00C555CA">
        <w:tc>
          <w:tcPr>
            <w:tcW w:w="2160" w:type="dxa"/>
          </w:tcPr>
          <w:p w14:paraId="3A3FC91B" w14:textId="77777777" w:rsidR="00B03DFE" w:rsidRDefault="00B03DFE" w:rsidP="00C555CA">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Setup Item IEs</w:t>
            </w:r>
          </w:p>
        </w:tc>
        <w:tc>
          <w:tcPr>
            <w:tcW w:w="1080" w:type="dxa"/>
          </w:tcPr>
          <w:p w14:paraId="3C12DB96" w14:textId="77777777" w:rsidR="00B03DFE" w:rsidRDefault="00B03DFE" w:rsidP="00C555CA">
            <w:pPr>
              <w:widowControl w:val="0"/>
              <w:spacing w:after="0"/>
              <w:rPr>
                <w:rFonts w:ascii="Arial" w:hAnsi="Arial"/>
                <w:sz w:val="18"/>
              </w:rPr>
            </w:pPr>
          </w:p>
        </w:tc>
        <w:tc>
          <w:tcPr>
            <w:tcW w:w="1080" w:type="dxa"/>
          </w:tcPr>
          <w:p w14:paraId="3A7EEDF9" w14:textId="77777777" w:rsidR="00B03DFE" w:rsidRDefault="00B03DFE" w:rsidP="00C555CA">
            <w:pPr>
              <w:widowControl w:val="0"/>
              <w:spacing w:after="0"/>
              <w:rPr>
                <w:rFonts w:ascii="Arial" w:hAnsi="Arial"/>
                <w:i/>
                <w:sz w:val="18"/>
              </w:rPr>
            </w:pPr>
            <w:r>
              <w:rPr>
                <w:rFonts w:ascii="Arial" w:hAnsi="Arial"/>
                <w:i/>
                <w:sz w:val="18"/>
              </w:rPr>
              <w:t>1 .. &lt;maxnoof</w:t>
            </w:r>
            <w:r>
              <w:rPr>
                <w:rFonts w:ascii="Arial" w:hAnsi="Arial" w:hint="eastAsia"/>
                <w:i/>
                <w:sz w:val="18"/>
                <w:lang w:val="en-US" w:eastAsia="zh-CN"/>
              </w:rPr>
              <w:t>SL</w:t>
            </w:r>
            <w:r>
              <w:rPr>
                <w:rFonts w:ascii="Arial" w:hAnsi="Arial"/>
                <w:i/>
                <w:sz w:val="18"/>
              </w:rPr>
              <w:t>DRBs&gt;</w:t>
            </w:r>
          </w:p>
        </w:tc>
        <w:tc>
          <w:tcPr>
            <w:tcW w:w="1512" w:type="dxa"/>
          </w:tcPr>
          <w:p w14:paraId="327C3330" w14:textId="77777777" w:rsidR="00B03DFE" w:rsidRDefault="00B03DFE" w:rsidP="00C555CA">
            <w:pPr>
              <w:widowControl w:val="0"/>
              <w:spacing w:after="0"/>
              <w:rPr>
                <w:rFonts w:ascii="Arial" w:hAnsi="Arial"/>
                <w:sz w:val="18"/>
              </w:rPr>
            </w:pPr>
          </w:p>
        </w:tc>
        <w:tc>
          <w:tcPr>
            <w:tcW w:w="1728" w:type="dxa"/>
          </w:tcPr>
          <w:p w14:paraId="61C48816" w14:textId="77777777" w:rsidR="00B03DFE" w:rsidRDefault="00B03DFE" w:rsidP="00C555CA">
            <w:pPr>
              <w:widowControl w:val="0"/>
              <w:spacing w:after="0"/>
              <w:rPr>
                <w:rFonts w:ascii="Arial" w:hAnsi="Arial"/>
                <w:sz w:val="18"/>
              </w:rPr>
            </w:pPr>
          </w:p>
        </w:tc>
        <w:tc>
          <w:tcPr>
            <w:tcW w:w="1080" w:type="dxa"/>
          </w:tcPr>
          <w:p w14:paraId="4BA5910E" w14:textId="77777777" w:rsidR="00B03DFE" w:rsidRDefault="00B03DFE" w:rsidP="00C555CA">
            <w:pPr>
              <w:widowControl w:val="0"/>
              <w:spacing w:after="0"/>
              <w:jc w:val="center"/>
              <w:rPr>
                <w:rFonts w:ascii="Arial" w:hAnsi="Arial"/>
                <w:sz w:val="18"/>
              </w:rPr>
            </w:pPr>
            <w:r>
              <w:rPr>
                <w:rFonts w:ascii="Arial" w:hAnsi="Arial"/>
                <w:sz w:val="18"/>
                <w:lang w:eastAsia="zh-CN"/>
              </w:rPr>
              <w:t>EACH</w:t>
            </w:r>
          </w:p>
        </w:tc>
        <w:tc>
          <w:tcPr>
            <w:tcW w:w="1080" w:type="dxa"/>
          </w:tcPr>
          <w:p w14:paraId="29BA907E" w14:textId="77777777" w:rsidR="00B03DFE" w:rsidRDefault="00B03DFE" w:rsidP="00C555CA">
            <w:pPr>
              <w:widowControl w:val="0"/>
              <w:spacing w:after="0"/>
              <w:jc w:val="center"/>
              <w:rPr>
                <w:rFonts w:ascii="Arial" w:hAnsi="Arial"/>
                <w:sz w:val="18"/>
                <w:lang w:eastAsia="zh-CN"/>
              </w:rPr>
            </w:pPr>
            <w:r>
              <w:rPr>
                <w:rFonts w:ascii="Arial" w:hAnsi="Arial"/>
                <w:sz w:val="18"/>
                <w:lang w:eastAsia="zh-CN"/>
              </w:rPr>
              <w:t>ignore</w:t>
            </w:r>
          </w:p>
        </w:tc>
      </w:tr>
      <w:tr w:rsidR="00B03DFE" w14:paraId="1358599F" w14:textId="77777777" w:rsidTr="00C555CA">
        <w:tc>
          <w:tcPr>
            <w:tcW w:w="2160" w:type="dxa"/>
          </w:tcPr>
          <w:p w14:paraId="1797E17B" w14:textId="77777777" w:rsidR="00B03DFE" w:rsidRDefault="00B03DFE" w:rsidP="00C555CA">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80" w:type="dxa"/>
          </w:tcPr>
          <w:p w14:paraId="38B1F989" w14:textId="77777777" w:rsidR="00B03DFE" w:rsidRDefault="00B03DFE" w:rsidP="00C555CA">
            <w:pPr>
              <w:widowControl w:val="0"/>
              <w:spacing w:after="0"/>
              <w:rPr>
                <w:rFonts w:ascii="Arial" w:hAnsi="Arial"/>
                <w:sz w:val="18"/>
                <w:lang w:val="en-US" w:eastAsia="zh-CN"/>
              </w:rPr>
            </w:pPr>
            <w:r>
              <w:rPr>
                <w:rFonts w:ascii="Arial" w:hAnsi="Arial" w:hint="eastAsia"/>
                <w:sz w:val="18"/>
                <w:lang w:val="en-US" w:eastAsia="zh-CN"/>
              </w:rPr>
              <w:t>M</w:t>
            </w:r>
          </w:p>
        </w:tc>
        <w:tc>
          <w:tcPr>
            <w:tcW w:w="1080" w:type="dxa"/>
          </w:tcPr>
          <w:p w14:paraId="1EBECC0C" w14:textId="77777777" w:rsidR="00B03DFE" w:rsidRDefault="00B03DFE" w:rsidP="00C555CA">
            <w:pPr>
              <w:widowControl w:val="0"/>
              <w:spacing w:after="0"/>
              <w:rPr>
                <w:rFonts w:ascii="Arial" w:hAnsi="Arial"/>
                <w:i/>
                <w:sz w:val="18"/>
              </w:rPr>
            </w:pPr>
          </w:p>
        </w:tc>
        <w:tc>
          <w:tcPr>
            <w:tcW w:w="1512" w:type="dxa"/>
          </w:tcPr>
          <w:p w14:paraId="18A6A295" w14:textId="77777777" w:rsidR="00B03DFE" w:rsidRDefault="00B03DFE" w:rsidP="00C555CA">
            <w:pPr>
              <w:widowControl w:val="0"/>
              <w:spacing w:after="0"/>
              <w:rPr>
                <w:rFonts w:ascii="Arial" w:hAnsi="Arial"/>
                <w:sz w:val="18"/>
                <w:lang w:val="en-US" w:eastAsia="zh-CN"/>
              </w:rPr>
            </w:pPr>
            <w:r>
              <w:rPr>
                <w:rFonts w:ascii="Arial" w:hAnsi="Arial" w:hint="eastAsia"/>
                <w:sz w:val="18"/>
                <w:lang w:val="en-US" w:eastAsia="zh-CN"/>
              </w:rPr>
              <w:t>9.3.1.120</w:t>
            </w:r>
          </w:p>
        </w:tc>
        <w:tc>
          <w:tcPr>
            <w:tcW w:w="1728" w:type="dxa"/>
          </w:tcPr>
          <w:p w14:paraId="4BB7E6C6" w14:textId="77777777" w:rsidR="00B03DFE" w:rsidRDefault="00B03DFE" w:rsidP="00C555CA">
            <w:pPr>
              <w:widowControl w:val="0"/>
              <w:spacing w:after="0"/>
              <w:rPr>
                <w:rFonts w:ascii="Arial" w:hAnsi="Arial"/>
                <w:sz w:val="18"/>
              </w:rPr>
            </w:pPr>
          </w:p>
        </w:tc>
        <w:tc>
          <w:tcPr>
            <w:tcW w:w="1080" w:type="dxa"/>
          </w:tcPr>
          <w:p w14:paraId="691D200E" w14:textId="77777777" w:rsidR="00B03DFE" w:rsidRDefault="00B03DFE" w:rsidP="00C555CA">
            <w:pPr>
              <w:widowControl w:val="0"/>
              <w:spacing w:after="0"/>
              <w:jc w:val="center"/>
              <w:rPr>
                <w:rFonts w:ascii="Arial" w:hAnsi="Arial"/>
                <w:sz w:val="18"/>
                <w:lang w:val="en-US" w:eastAsia="zh-CN"/>
              </w:rPr>
            </w:pPr>
            <w:r>
              <w:rPr>
                <w:rFonts w:ascii="Arial" w:hAnsi="Arial" w:hint="eastAsia"/>
                <w:sz w:val="18"/>
                <w:lang w:val="en-US" w:eastAsia="zh-CN"/>
              </w:rPr>
              <w:t>-</w:t>
            </w:r>
          </w:p>
        </w:tc>
        <w:tc>
          <w:tcPr>
            <w:tcW w:w="1080" w:type="dxa"/>
          </w:tcPr>
          <w:p w14:paraId="1D63A908" w14:textId="77777777" w:rsidR="00B03DFE" w:rsidRDefault="00B03DFE" w:rsidP="00C555CA">
            <w:pPr>
              <w:widowControl w:val="0"/>
              <w:spacing w:after="0"/>
              <w:jc w:val="center"/>
              <w:rPr>
                <w:rFonts w:ascii="Arial" w:hAnsi="Arial"/>
                <w:sz w:val="18"/>
                <w:lang w:eastAsia="zh-CN"/>
              </w:rPr>
            </w:pPr>
          </w:p>
        </w:tc>
      </w:tr>
      <w:tr w:rsidR="00B03DFE" w14:paraId="40344A84" w14:textId="77777777" w:rsidTr="00C555CA">
        <w:tc>
          <w:tcPr>
            <w:tcW w:w="2160" w:type="dxa"/>
          </w:tcPr>
          <w:p w14:paraId="3F72E7B4" w14:textId="77777777" w:rsidR="00B03DFE" w:rsidRDefault="00B03DFE" w:rsidP="00C555CA">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Setup List</w:t>
            </w:r>
          </w:p>
        </w:tc>
        <w:tc>
          <w:tcPr>
            <w:tcW w:w="1080" w:type="dxa"/>
          </w:tcPr>
          <w:p w14:paraId="362FAE0C" w14:textId="77777777" w:rsidR="00B03DFE" w:rsidRDefault="00B03DFE" w:rsidP="00C555CA">
            <w:pPr>
              <w:widowControl w:val="0"/>
              <w:spacing w:after="0"/>
              <w:rPr>
                <w:rFonts w:ascii="Arial" w:hAnsi="Arial"/>
                <w:sz w:val="18"/>
              </w:rPr>
            </w:pPr>
          </w:p>
        </w:tc>
        <w:tc>
          <w:tcPr>
            <w:tcW w:w="1080" w:type="dxa"/>
          </w:tcPr>
          <w:p w14:paraId="5E34CB0A" w14:textId="77777777" w:rsidR="00B03DFE" w:rsidRDefault="00B03DFE" w:rsidP="00C555CA">
            <w:pPr>
              <w:widowControl w:val="0"/>
              <w:spacing w:after="0"/>
              <w:rPr>
                <w:rFonts w:ascii="Arial" w:hAnsi="Arial"/>
                <w:i/>
                <w:sz w:val="18"/>
              </w:rPr>
            </w:pPr>
            <w:r>
              <w:rPr>
                <w:rFonts w:ascii="Arial" w:hAnsi="Arial"/>
                <w:i/>
                <w:sz w:val="18"/>
              </w:rPr>
              <w:t>0..1</w:t>
            </w:r>
          </w:p>
        </w:tc>
        <w:tc>
          <w:tcPr>
            <w:tcW w:w="1512" w:type="dxa"/>
          </w:tcPr>
          <w:p w14:paraId="2A5E1FD1" w14:textId="77777777" w:rsidR="00B03DFE" w:rsidRDefault="00B03DFE" w:rsidP="00C555CA">
            <w:pPr>
              <w:widowControl w:val="0"/>
              <w:spacing w:after="0"/>
              <w:rPr>
                <w:rFonts w:ascii="Arial" w:hAnsi="Arial"/>
                <w:sz w:val="18"/>
              </w:rPr>
            </w:pPr>
          </w:p>
        </w:tc>
        <w:tc>
          <w:tcPr>
            <w:tcW w:w="1728" w:type="dxa"/>
          </w:tcPr>
          <w:p w14:paraId="77F75EF4" w14:textId="77777777" w:rsidR="00B03DFE" w:rsidRDefault="00B03DFE" w:rsidP="00C555CA">
            <w:pPr>
              <w:widowControl w:val="0"/>
              <w:spacing w:after="0"/>
              <w:rPr>
                <w:rFonts w:ascii="Arial" w:hAnsi="Arial"/>
                <w:sz w:val="18"/>
              </w:rPr>
            </w:pPr>
          </w:p>
        </w:tc>
        <w:tc>
          <w:tcPr>
            <w:tcW w:w="1080" w:type="dxa"/>
          </w:tcPr>
          <w:p w14:paraId="6802A229" w14:textId="77777777" w:rsidR="00B03DFE" w:rsidRDefault="00B03DFE" w:rsidP="00C555CA">
            <w:pPr>
              <w:widowControl w:val="0"/>
              <w:spacing w:after="0"/>
              <w:jc w:val="center"/>
              <w:rPr>
                <w:rFonts w:ascii="Arial" w:hAnsi="Arial"/>
                <w:sz w:val="18"/>
                <w:lang w:val="en-US" w:eastAsia="zh-CN"/>
              </w:rPr>
            </w:pPr>
            <w:r>
              <w:rPr>
                <w:rFonts w:ascii="Arial" w:hAnsi="Arial" w:hint="eastAsia"/>
                <w:sz w:val="18"/>
                <w:lang w:val="en-US" w:eastAsia="zh-CN"/>
              </w:rPr>
              <w:t>EACH</w:t>
            </w:r>
          </w:p>
        </w:tc>
        <w:tc>
          <w:tcPr>
            <w:tcW w:w="1080" w:type="dxa"/>
          </w:tcPr>
          <w:p w14:paraId="4813F1E9" w14:textId="77777777" w:rsidR="00B03DFE" w:rsidRDefault="00B03DFE" w:rsidP="00C555CA">
            <w:pPr>
              <w:widowControl w:val="0"/>
              <w:spacing w:after="0"/>
              <w:jc w:val="center"/>
              <w:rPr>
                <w:rFonts w:ascii="Arial" w:hAnsi="Arial"/>
                <w:sz w:val="18"/>
                <w:lang w:val="en-US" w:eastAsia="zh-CN"/>
              </w:rPr>
            </w:pPr>
            <w:r>
              <w:rPr>
                <w:rFonts w:ascii="Arial" w:hAnsi="Arial" w:hint="eastAsia"/>
                <w:sz w:val="18"/>
                <w:lang w:val="en-US" w:eastAsia="zh-CN"/>
              </w:rPr>
              <w:t>ignore</w:t>
            </w:r>
          </w:p>
        </w:tc>
      </w:tr>
      <w:tr w:rsidR="00B03DFE" w14:paraId="720F2835" w14:textId="77777777" w:rsidTr="00C555CA">
        <w:trPr>
          <w:trHeight w:val="410"/>
        </w:trPr>
        <w:tc>
          <w:tcPr>
            <w:tcW w:w="2160" w:type="dxa"/>
          </w:tcPr>
          <w:p w14:paraId="311B7FBF" w14:textId="77777777" w:rsidR="00B03DFE" w:rsidRDefault="00B03DFE" w:rsidP="00C555CA">
            <w:pPr>
              <w:widowControl w:val="0"/>
              <w:spacing w:after="0"/>
              <w:ind w:left="100"/>
              <w:rPr>
                <w:rFonts w:ascii="Arial" w:hAnsi="Arial" w:cs="Arial"/>
                <w:sz w:val="18"/>
                <w:lang w:val="en-US"/>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Failed To Setup Item</w:t>
            </w:r>
            <w:r>
              <w:rPr>
                <w:rFonts w:ascii="Arial" w:hAnsi="Arial" w:hint="eastAsia"/>
                <w:b/>
                <w:sz w:val="18"/>
                <w:szCs w:val="22"/>
                <w:lang w:val="en-US" w:eastAsia="zh-CN"/>
              </w:rPr>
              <w:t xml:space="preserve"> IE</w:t>
            </w:r>
          </w:p>
        </w:tc>
        <w:tc>
          <w:tcPr>
            <w:tcW w:w="1080" w:type="dxa"/>
          </w:tcPr>
          <w:p w14:paraId="07009B68" w14:textId="77777777" w:rsidR="00B03DFE" w:rsidRDefault="00B03DFE" w:rsidP="00C555CA">
            <w:pPr>
              <w:widowControl w:val="0"/>
              <w:spacing w:after="0"/>
              <w:rPr>
                <w:rFonts w:ascii="Arial" w:hAnsi="Arial"/>
                <w:sz w:val="18"/>
              </w:rPr>
            </w:pPr>
          </w:p>
        </w:tc>
        <w:tc>
          <w:tcPr>
            <w:tcW w:w="1080" w:type="dxa"/>
          </w:tcPr>
          <w:p w14:paraId="3D56902A" w14:textId="77777777" w:rsidR="00B03DFE" w:rsidRDefault="00B03DFE" w:rsidP="00C555CA">
            <w:pPr>
              <w:widowControl w:val="0"/>
              <w:spacing w:after="0"/>
              <w:rPr>
                <w:rFonts w:ascii="Arial" w:hAnsi="Arial"/>
                <w:i/>
                <w:sz w:val="18"/>
              </w:rPr>
            </w:pPr>
            <w:r>
              <w:rPr>
                <w:rFonts w:ascii="Arial" w:hAnsi="Arial"/>
                <w:i/>
                <w:sz w:val="18"/>
              </w:rPr>
              <w:t>1 .. &lt;maxnoof</w:t>
            </w:r>
            <w:r>
              <w:rPr>
                <w:rFonts w:ascii="Arial" w:hAnsi="Arial" w:hint="eastAsia"/>
                <w:i/>
                <w:sz w:val="18"/>
                <w:lang w:val="en-US" w:eastAsia="zh-CN"/>
              </w:rPr>
              <w:t>SL</w:t>
            </w:r>
            <w:r>
              <w:rPr>
                <w:rFonts w:ascii="Arial" w:hAnsi="Arial"/>
                <w:i/>
                <w:sz w:val="18"/>
              </w:rPr>
              <w:t>DRBs&gt;</w:t>
            </w:r>
          </w:p>
        </w:tc>
        <w:tc>
          <w:tcPr>
            <w:tcW w:w="1512" w:type="dxa"/>
          </w:tcPr>
          <w:p w14:paraId="3CE57B9E" w14:textId="77777777" w:rsidR="00B03DFE" w:rsidRDefault="00B03DFE" w:rsidP="00C555CA">
            <w:pPr>
              <w:pStyle w:val="TAL"/>
              <w:keepNext w:val="0"/>
              <w:keepLines w:val="0"/>
              <w:widowControl w:val="0"/>
            </w:pPr>
          </w:p>
        </w:tc>
        <w:tc>
          <w:tcPr>
            <w:tcW w:w="1728" w:type="dxa"/>
          </w:tcPr>
          <w:p w14:paraId="4AC42681" w14:textId="77777777" w:rsidR="00B03DFE" w:rsidRDefault="00B03DFE" w:rsidP="00C555CA">
            <w:pPr>
              <w:widowControl w:val="0"/>
              <w:spacing w:after="0"/>
              <w:rPr>
                <w:rFonts w:ascii="Arial" w:hAnsi="Arial"/>
                <w:sz w:val="18"/>
              </w:rPr>
            </w:pPr>
          </w:p>
        </w:tc>
        <w:tc>
          <w:tcPr>
            <w:tcW w:w="1080" w:type="dxa"/>
          </w:tcPr>
          <w:p w14:paraId="6205EEFD" w14:textId="77777777" w:rsidR="00B03DFE" w:rsidRDefault="00B03DFE" w:rsidP="00C555CA">
            <w:pPr>
              <w:widowControl w:val="0"/>
              <w:spacing w:after="0"/>
              <w:jc w:val="center"/>
              <w:rPr>
                <w:rFonts w:ascii="Arial" w:hAnsi="Arial"/>
                <w:sz w:val="18"/>
              </w:rPr>
            </w:pPr>
            <w:r>
              <w:rPr>
                <w:rFonts w:ascii="Arial" w:hAnsi="Arial"/>
                <w:sz w:val="18"/>
                <w:lang w:eastAsia="zh-CN"/>
              </w:rPr>
              <w:t>EACH</w:t>
            </w:r>
          </w:p>
        </w:tc>
        <w:tc>
          <w:tcPr>
            <w:tcW w:w="1080" w:type="dxa"/>
          </w:tcPr>
          <w:p w14:paraId="18AE4EBB" w14:textId="77777777" w:rsidR="00B03DFE" w:rsidRDefault="00B03DFE" w:rsidP="00C555CA">
            <w:pPr>
              <w:widowControl w:val="0"/>
              <w:spacing w:after="0"/>
              <w:jc w:val="center"/>
              <w:rPr>
                <w:rFonts w:ascii="Arial" w:hAnsi="Arial"/>
                <w:sz w:val="18"/>
                <w:lang w:eastAsia="zh-CN"/>
              </w:rPr>
            </w:pPr>
            <w:r>
              <w:rPr>
                <w:rFonts w:ascii="Arial" w:hAnsi="Arial"/>
                <w:sz w:val="18"/>
                <w:lang w:eastAsia="zh-CN"/>
              </w:rPr>
              <w:t>ignore</w:t>
            </w:r>
          </w:p>
        </w:tc>
      </w:tr>
      <w:tr w:rsidR="00B03DFE" w14:paraId="6C36ECB1" w14:textId="77777777" w:rsidTr="00C555CA">
        <w:tc>
          <w:tcPr>
            <w:tcW w:w="2160" w:type="dxa"/>
          </w:tcPr>
          <w:p w14:paraId="4A867602" w14:textId="77777777" w:rsidR="00B03DFE" w:rsidRDefault="00B03DFE" w:rsidP="00C555CA">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80" w:type="dxa"/>
          </w:tcPr>
          <w:p w14:paraId="236A1534" w14:textId="77777777" w:rsidR="00B03DFE" w:rsidRDefault="00B03DFE" w:rsidP="00C555CA">
            <w:pPr>
              <w:widowControl w:val="0"/>
              <w:spacing w:after="0"/>
              <w:rPr>
                <w:rFonts w:ascii="Arial" w:hAnsi="Arial"/>
                <w:sz w:val="18"/>
                <w:lang w:val="en-US" w:eastAsia="zh-CN"/>
              </w:rPr>
            </w:pPr>
            <w:r>
              <w:rPr>
                <w:rFonts w:ascii="Arial" w:hAnsi="Arial" w:hint="eastAsia"/>
                <w:sz w:val="18"/>
                <w:lang w:val="en-US" w:eastAsia="zh-CN"/>
              </w:rPr>
              <w:t>M</w:t>
            </w:r>
          </w:p>
        </w:tc>
        <w:tc>
          <w:tcPr>
            <w:tcW w:w="1080" w:type="dxa"/>
          </w:tcPr>
          <w:p w14:paraId="37BC23A3" w14:textId="77777777" w:rsidR="00B03DFE" w:rsidRDefault="00B03DFE" w:rsidP="00C555CA">
            <w:pPr>
              <w:widowControl w:val="0"/>
              <w:spacing w:after="0"/>
              <w:rPr>
                <w:rFonts w:ascii="Arial" w:hAnsi="Arial"/>
                <w:i/>
                <w:sz w:val="18"/>
              </w:rPr>
            </w:pPr>
          </w:p>
        </w:tc>
        <w:tc>
          <w:tcPr>
            <w:tcW w:w="1512" w:type="dxa"/>
          </w:tcPr>
          <w:p w14:paraId="47B00373" w14:textId="77777777" w:rsidR="00B03DFE" w:rsidRDefault="00B03DFE" w:rsidP="00C555CA">
            <w:pPr>
              <w:pStyle w:val="TAL"/>
              <w:keepNext w:val="0"/>
              <w:keepLines w:val="0"/>
              <w:widowControl w:val="0"/>
            </w:pPr>
            <w:r>
              <w:rPr>
                <w:rFonts w:hint="eastAsia"/>
                <w:lang w:val="en-US" w:eastAsia="zh-CN"/>
              </w:rPr>
              <w:t>9.3.1.120</w:t>
            </w:r>
          </w:p>
        </w:tc>
        <w:tc>
          <w:tcPr>
            <w:tcW w:w="1728" w:type="dxa"/>
          </w:tcPr>
          <w:p w14:paraId="46812772" w14:textId="77777777" w:rsidR="00B03DFE" w:rsidRDefault="00B03DFE" w:rsidP="00C555CA">
            <w:pPr>
              <w:widowControl w:val="0"/>
              <w:spacing w:after="0"/>
              <w:rPr>
                <w:rFonts w:ascii="Arial" w:hAnsi="Arial"/>
                <w:sz w:val="18"/>
              </w:rPr>
            </w:pPr>
          </w:p>
        </w:tc>
        <w:tc>
          <w:tcPr>
            <w:tcW w:w="1080" w:type="dxa"/>
          </w:tcPr>
          <w:p w14:paraId="63D323FE" w14:textId="77777777" w:rsidR="00B03DFE" w:rsidRDefault="00B03DFE" w:rsidP="00C555CA">
            <w:pPr>
              <w:widowControl w:val="0"/>
              <w:spacing w:after="0"/>
              <w:jc w:val="center"/>
              <w:rPr>
                <w:rFonts w:ascii="Arial" w:hAnsi="Arial"/>
                <w:sz w:val="18"/>
                <w:lang w:val="en-US" w:eastAsia="zh-CN"/>
              </w:rPr>
            </w:pPr>
            <w:r>
              <w:rPr>
                <w:rFonts w:ascii="Arial" w:hAnsi="Arial" w:hint="eastAsia"/>
                <w:sz w:val="18"/>
                <w:lang w:val="en-US" w:eastAsia="zh-CN"/>
              </w:rPr>
              <w:t>-</w:t>
            </w:r>
          </w:p>
        </w:tc>
        <w:tc>
          <w:tcPr>
            <w:tcW w:w="1080" w:type="dxa"/>
          </w:tcPr>
          <w:p w14:paraId="3618B079" w14:textId="77777777" w:rsidR="00B03DFE" w:rsidRDefault="00B03DFE" w:rsidP="00C555CA">
            <w:pPr>
              <w:widowControl w:val="0"/>
              <w:spacing w:after="0"/>
              <w:jc w:val="center"/>
              <w:rPr>
                <w:rFonts w:ascii="Arial" w:hAnsi="Arial"/>
                <w:sz w:val="18"/>
                <w:lang w:eastAsia="zh-CN"/>
              </w:rPr>
            </w:pPr>
          </w:p>
        </w:tc>
      </w:tr>
      <w:tr w:rsidR="00B03DFE" w14:paraId="291C4580" w14:textId="77777777" w:rsidTr="00C555CA">
        <w:tc>
          <w:tcPr>
            <w:tcW w:w="2160" w:type="dxa"/>
          </w:tcPr>
          <w:p w14:paraId="1223413C" w14:textId="77777777" w:rsidR="00B03DFE" w:rsidRDefault="00B03DFE" w:rsidP="00C555CA">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80" w:type="dxa"/>
          </w:tcPr>
          <w:p w14:paraId="6D8A42BB" w14:textId="77777777" w:rsidR="00B03DFE" w:rsidRDefault="00B03DFE" w:rsidP="00C555CA">
            <w:pPr>
              <w:widowControl w:val="0"/>
              <w:spacing w:after="0"/>
              <w:rPr>
                <w:rFonts w:ascii="Arial" w:hAnsi="Arial"/>
                <w:sz w:val="18"/>
                <w:lang w:val="en-US" w:eastAsia="zh-CN"/>
              </w:rPr>
            </w:pPr>
            <w:r>
              <w:rPr>
                <w:rFonts w:ascii="Arial" w:hAnsi="Arial" w:hint="eastAsia"/>
                <w:sz w:val="18"/>
                <w:lang w:val="en-US" w:eastAsia="zh-CN"/>
              </w:rPr>
              <w:t>O</w:t>
            </w:r>
          </w:p>
        </w:tc>
        <w:tc>
          <w:tcPr>
            <w:tcW w:w="1080" w:type="dxa"/>
          </w:tcPr>
          <w:p w14:paraId="6C2EF904" w14:textId="77777777" w:rsidR="00B03DFE" w:rsidRDefault="00B03DFE" w:rsidP="00C555CA">
            <w:pPr>
              <w:widowControl w:val="0"/>
              <w:spacing w:after="0"/>
              <w:rPr>
                <w:rFonts w:ascii="Arial" w:hAnsi="Arial"/>
                <w:i/>
                <w:sz w:val="18"/>
              </w:rPr>
            </w:pPr>
          </w:p>
        </w:tc>
        <w:tc>
          <w:tcPr>
            <w:tcW w:w="1512" w:type="dxa"/>
          </w:tcPr>
          <w:p w14:paraId="6113FCAC" w14:textId="77777777" w:rsidR="00B03DFE" w:rsidRDefault="00B03DFE" w:rsidP="00C555CA">
            <w:pPr>
              <w:pStyle w:val="TAL"/>
              <w:keepNext w:val="0"/>
              <w:keepLines w:val="0"/>
              <w:widowControl w:val="0"/>
              <w:rPr>
                <w:lang w:val="en-US" w:eastAsia="zh-CN"/>
              </w:rPr>
            </w:pPr>
            <w:r>
              <w:rPr>
                <w:rFonts w:hint="eastAsia"/>
                <w:lang w:val="en-US" w:eastAsia="zh-CN"/>
              </w:rPr>
              <w:t>9.3.1.2</w:t>
            </w:r>
          </w:p>
        </w:tc>
        <w:tc>
          <w:tcPr>
            <w:tcW w:w="1728" w:type="dxa"/>
          </w:tcPr>
          <w:p w14:paraId="56D133D1" w14:textId="77777777" w:rsidR="00B03DFE" w:rsidRDefault="00B03DFE" w:rsidP="00C555CA">
            <w:pPr>
              <w:widowControl w:val="0"/>
              <w:spacing w:after="0"/>
              <w:rPr>
                <w:rFonts w:ascii="Arial" w:hAnsi="Arial"/>
                <w:sz w:val="18"/>
              </w:rPr>
            </w:pPr>
          </w:p>
        </w:tc>
        <w:tc>
          <w:tcPr>
            <w:tcW w:w="1080" w:type="dxa"/>
          </w:tcPr>
          <w:p w14:paraId="32BDB0E5" w14:textId="77777777" w:rsidR="00B03DFE" w:rsidRDefault="00B03DFE" w:rsidP="00C555CA">
            <w:pPr>
              <w:widowControl w:val="0"/>
              <w:spacing w:after="0"/>
              <w:jc w:val="center"/>
              <w:rPr>
                <w:rFonts w:ascii="Arial" w:hAnsi="Arial"/>
                <w:sz w:val="18"/>
                <w:lang w:val="en-US" w:eastAsia="zh-CN"/>
              </w:rPr>
            </w:pPr>
            <w:r>
              <w:rPr>
                <w:rFonts w:ascii="Arial" w:hAnsi="Arial" w:hint="eastAsia"/>
                <w:sz w:val="18"/>
                <w:lang w:val="en-US" w:eastAsia="zh-CN"/>
              </w:rPr>
              <w:t>-</w:t>
            </w:r>
          </w:p>
        </w:tc>
        <w:tc>
          <w:tcPr>
            <w:tcW w:w="1080" w:type="dxa"/>
          </w:tcPr>
          <w:p w14:paraId="3237FE1C" w14:textId="77777777" w:rsidR="00B03DFE" w:rsidRDefault="00B03DFE" w:rsidP="00C555CA">
            <w:pPr>
              <w:widowControl w:val="0"/>
              <w:spacing w:after="0"/>
              <w:jc w:val="center"/>
              <w:rPr>
                <w:rFonts w:ascii="Arial" w:hAnsi="Arial"/>
                <w:sz w:val="18"/>
                <w:lang w:eastAsia="zh-CN"/>
              </w:rPr>
            </w:pPr>
          </w:p>
        </w:tc>
      </w:tr>
      <w:tr w:rsidR="00B03DFE" w14:paraId="297DF813" w14:textId="77777777" w:rsidTr="00C555CA">
        <w:tc>
          <w:tcPr>
            <w:tcW w:w="2160" w:type="dxa"/>
          </w:tcPr>
          <w:p w14:paraId="3CA3045C" w14:textId="77777777" w:rsidR="00B03DFE" w:rsidRDefault="00B03DFE" w:rsidP="00C555CA">
            <w:pPr>
              <w:pStyle w:val="TAL"/>
              <w:keepNext w:val="0"/>
              <w:keepLines w:val="0"/>
              <w:widowControl w:val="0"/>
              <w:rPr>
                <w:szCs w:val="22"/>
                <w:lang w:val="en-US" w:eastAsia="zh-CN"/>
              </w:rPr>
            </w:pPr>
            <w:r>
              <w:t>Requested Target Cell ID</w:t>
            </w:r>
          </w:p>
        </w:tc>
        <w:tc>
          <w:tcPr>
            <w:tcW w:w="1080" w:type="dxa"/>
          </w:tcPr>
          <w:p w14:paraId="54EB147D" w14:textId="77777777" w:rsidR="00B03DFE" w:rsidRDefault="00B03DFE" w:rsidP="00C555CA">
            <w:pPr>
              <w:widowControl w:val="0"/>
              <w:spacing w:after="0"/>
              <w:rPr>
                <w:rFonts w:ascii="Arial" w:hAnsi="Arial"/>
                <w:sz w:val="18"/>
                <w:lang w:val="en-US" w:eastAsia="zh-CN"/>
              </w:rPr>
            </w:pPr>
            <w:r>
              <w:rPr>
                <w:rFonts w:ascii="Arial" w:hAnsi="Arial" w:cs="Arial"/>
                <w:sz w:val="18"/>
                <w:szCs w:val="18"/>
                <w:lang w:eastAsia="zh-CN"/>
              </w:rPr>
              <w:t>O</w:t>
            </w:r>
          </w:p>
        </w:tc>
        <w:tc>
          <w:tcPr>
            <w:tcW w:w="1080" w:type="dxa"/>
          </w:tcPr>
          <w:p w14:paraId="597DDBCC" w14:textId="77777777" w:rsidR="00B03DFE" w:rsidRDefault="00B03DFE" w:rsidP="00C555CA">
            <w:pPr>
              <w:widowControl w:val="0"/>
              <w:spacing w:after="0"/>
              <w:rPr>
                <w:rFonts w:ascii="Arial" w:hAnsi="Arial"/>
                <w:i/>
                <w:sz w:val="18"/>
              </w:rPr>
            </w:pPr>
          </w:p>
        </w:tc>
        <w:tc>
          <w:tcPr>
            <w:tcW w:w="1512" w:type="dxa"/>
          </w:tcPr>
          <w:p w14:paraId="4C65F986" w14:textId="77777777" w:rsidR="00B03DFE" w:rsidRDefault="00B03DFE" w:rsidP="00C555CA">
            <w:pPr>
              <w:pStyle w:val="TAL"/>
              <w:keepNext w:val="0"/>
              <w:keepLines w:val="0"/>
              <w:widowControl w:val="0"/>
              <w:rPr>
                <w:lang w:val="en-US"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Pr>
          <w:p w14:paraId="7F227067" w14:textId="77777777" w:rsidR="00B03DFE" w:rsidRDefault="00B03DFE" w:rsidP="00C555CA">
            <w:pPr>
              <w:widowControl w:val="0"/>
              <w:spacing w:after="0"/>
              <w:rPr>
                <w:rFonts w:ascii="Arial" w:hAnsi="Arial"/>
                <w:sz w:val="18"/>
              </w:rPr>
            </w:pPr>
            <w:r w:rsidRPr="00AA3811">
              <w:rPr>
                <w:rFonts w:ascii="Arial" w:hAnsi="Arial" w:cs="Arial"/>
                <w:sz w:val="18"/>
                <w:szCs w:val="18"/>
              </w:rPr>
              <w:t>Special Cell</w:t>
            </w:r>
            <w:r>
              <w:rPr>
                <w:rFonts w:ascii="Arial" w:hAnsi="Arial" w:cs="Arial"/>
                <w:sz w:val="18"/>
                <w:szCs w:val="18"/>
              </w:rPr>
              <w:t xml:space="preserve"> indicated in the UE CONTEXT SETUP REQUEST message</w:t>
            </w:r>
            <w:r w:rsidRPr="00AA3811">
              <w:rPr>
                <w:rFonts w:ascii="Arial" w:hAnsi="Arial" w:cs="Arial"/>
                <w:sz w:val="18"/>
                <w:szCs w:val="18"/>
              </w:rPr>
              <w:t>.</w:t>
            </w:r>
          </w:p>
        </w:tc>
        <w:tc>
          <w:tcPr>
            <w:tcW w:w="1080" w:type="dxa"/>
          </w:tcPr>
          <w:p w14:paraId="673F20BE" w14:textId="77777777" w:rsidR="00B03DFE" w:rsidRDefault="00B03DFE" w:rsidP="00C555CA">
            <w:pPr>
              <w:widowControl w:val="0"/>
              <w:spacing w:after="0"/>
              <w:jc w:val="center"/>
              <w:rPr>
                <w:rFonts w:ascii="Arial" w:hAnsi="Arial"/>
                <w:sz w:val="18"/>
                <w:lang w:val="en-US" w:eastAsia="zh-CN"/>
              </w:rPr>
            </w:pPr>
            <w:r w:rsidRPr="00AA3811">
              <w:rPr>
                <w:rFonts w:ascii="Arial" w:hAnsi="Arial" w:cs="Arial"/>
                <w:sz w:val="18"/>
                <w:szCs w:val="18"/>
              </w:rPr>
              <w:t>YES</w:t>
            </w:r>
          </w:p>
        </w:tc>
        <w:tc>
          <w:tcPr>
            <w:tcW w:w="1080" w:type="dxa"/>
          </w:tcPr>
          <w:p w14:paraId="7BD8067E" w14:textId="77777777" w:rsidR="00B03DFE" w:rsidRDefault="00B03DFE" w:rsidP="00C555CA">
            <w:pPr>
              <w:widowControl w:val="0"/>
              <w:spacing w:after="0"/>
              <w:jc w:val="center"/>
              <w:rPr>
                <w:rFonts w:ascii="Arial" w:hAnsi="Arial"/>
                <w:sz w:val="18"/>
                <w:lang w:eastAsia="zh-CN"/>
              </w:rPr>
            </w:pPr>
            <w:r w:rsidRPr="00AA3811">
              <w:rPr>
                <w:rFonts w:ascii="Arial" w:hAnsi="Arial" w:cs="Arial"/>
                <w:sz w:val="18"/>
                <w:szCs w:val="18"/>
              </w:rPr>
              <w:t>reject</w:t>
            </w:r>
          </w:p>
        </w:tc>
      </w:tr>
      <w:tr w:rsidR="00B03DFE" w14:paraId="5BF56724" w14:textId="77777777" w:rsidTr="00C555CA">
        <w:tc>
          <w:tcPr>
            <w:tcW w:w="2160" w:type="dxa"/>
          </w:tcPr>
          <w:p w14:paraId="60A2C4BF" w14:textId="77777777" w:rsidR="00B03DFE" w:rsidRDefault="00B03DFE" w:rsidP="00C555CA">
            <w:pPr>
              <w:pStyle w:val="TAL"/>
              <w:keepNext w:val="0"/>
              <w:keepLines w:val="0"/>
              <w:widowControl w:val="0"/>
            </w:pPr>
            <w:r w:rsidRPr="002369A0">
              <w:rPr>
                <w:rFonts w:hint="eastAsia"/>
              </w:rPr>
              <w:t>S</w:t>
            </w:r>
            <w:r w:rsidRPr="002369A0">
              <w:t>CG Activation Status</w:t>
            </w:r>
          </w:p>
        </w:tc>
        <w:tc>
          <w:tcPr>
            <w:tcW w:w="1080" w:type="dxa"/>
          </w:tcPr>
          <w:p w14:paraId="5F62B70A" w14:textId="77777777" w:rsidR="00B03DFE" w:rsidRDefault="00B03DFE" w:rsidP="00C555CA">
            <w:pPr>
              <w:pStyle w:val="TAL"/>
              <w:keepNext w:val="0"/>
              <w:keepLines w:val="0"/>
              <w:widowControl w:val="0"/>
              <w:rPr>
                <w:lang w:eastAsia="zh-CN"/>
              </w:rPr>
            </w:pPr>
            <w:r w:rsidRPr="00236A19">
              <w:rPr>
                <w:rFonts w:hint="eastAsia"/>
              </w:rPr>
              <w:t>O</w:t>
            </w:r>
          </w:p>
        </w:tc>
        <w:tc>
          <w:tcPr>
            <w:tcW w:w="1080" w:type="dxa"/>
          </w:tcPr>
          <w:p w14:paraId="6914EACC" w14:textId="77777777" w:rsidR="00B03DFE" w:rsidRDefault="00B03DFE" w:rsidP="00C555CA">
            <w:pPr>
              <w:pStyle w:val="TAL"/>
              <w:keepNext w:val="0"/>
              <w:keepLines w:val="0"/>
              <w:widowControl w:val="0"/>
              <w:rPr>
                <w:i/>
              </w:rPr>
            </w:pPr>
          </w:p>
        </w:tc>
        <w:tc>
          <w:tcPr>
            <w:tcW w:w="1512" w:type="dxa"/>
          </w:tcPr>
          <w:p w14:paraId="62809117" w14:textId="77777777" w:rsidR="00B03DFE" w:rsidRPr="00AA3811" w:rsidRDefault="00B03DFE" w:rsidP="00C555CA">
            <w:pPr>
              <w:pStyle w:val="TAL"/>
              <w:keepNext w:val="0"/>
              <w:keepLines w:val="0"/>
              <w:widowControl w:val="0"/>
              <w:rPr>
                <w:lang w:eastAsia="ja-JP"/>
              </w:rPr>
            </w:pPr>
            <w:r w:rsidRPr="00C8640C">
              <w:rPr>
                <w:lang w:eastAsia="ja-JP"/>
              </w:rPr>
              <w:t>9.3.1.234</w:t>
            </w:r>
          </w:p>
        </w:tc>
        <w:tc>
          <w:tcPr>
            <w:tcW w:w="1728" w:type="dxa"/>
          </w:tcPr>
          <w:p w14:paraId="794AF84B" w14:textId="77777777" w:rsidR="00B03DFE" w:rsidRPr="00AA3811" w:rsidRDefault="00B03DFE" w:rsidP="00C555CA">
            <w:pPr>
              <w:pStyle w:val="TAL"/>
              <w:keepNext w:val="0"/>
              <w:keepLines w:val="0"/>
              <w:widowControl w:val="0"/>
            </w:pPr>
          </w:p>
        </w:tc>
        <w:tc>
          <w:tcPr>
            <w:tcW w:w="1080" w:type="dxa"/>
          </w:tcPr>
          <w:p w14:paraId="4C244663" w14:textId="77777777" w:rsidR="00B03DFE" w:rsidRPr="00AA3811" w:rsidRDefault="00B03DFE" w:rsidP="00C555CA">
            <w:pPr>
              <w:pStyle w:val="TAC"/>
              <w:keepNext w:val="0"/>
              <w:keepLines w:val="0"/>
              <w:widowControl w:val="0"/>
            </w:pPr>
            <w:r w:rsidRPr="002369A0">
              <w:rPr>
                <w:rFonts w:hint="eastAsia"/>
              </w:rPr>
              <w:t>Y</w:t>
            </w:r>
            <w:r w:rsidRPr="002369A0">
              <w:t>ES</w:t>
            </w:r>
          </w:p>
        </w:tc>
        <w:tc>
          <w:tcPr>
            <w:tcW w:w="1080" w:type="dxa"/>
          </w:tcPr>
          <w:p w14:paraId="26AD2872" w14:textId="77777777" w:rsidR="00B03DFE" w:rsidRPr="00AA3811" w:rsidRDefault="00B03DFE" w:rsidP="00C555CA">
            <w:pPr>
              <w:pStyle w:val="TAC"/>
              <w:keepNext w:val="0"/>
              <w:keepLines w:val="0"/>
              <w:widowControl w:val="0"/>
            </w:pPr>
            <w:r w:rsidRPr="002369A0">
              <w:rPr>
                <w:rFonts w:hint="eastAsia"/>
              </w:rPr>
              <w:t>i</w:t>
            </w:r>
            <w:r w:rsidRPr="002369A0">
              <w:t>gnore</w:t>
            </w:r>
          </w:p>
        </w:tc>
      </w:tr>
      <w:tr w:rsidR="00B03DFE" w14:paraId="3E9D9DD8" w14:textId="77777777" w:rsidTr="00C555CA">
        <w:tc>
          <w:tcPr>
            <w:tcW w:w="2160" w:type="dxa"/>
          </w:tcPr>
          <w:p w14:paraId="7082C616" w14:textId="77777777" w:rsidR="00B03DFE" w:rsidRPr="002369A0" w:rsidRDefault="00B03DFE" w:rsidP="00C555CA">
            <w:pPr>
              <w:pStyle w:val="TAL"/>
              <w:keepNext w:val="0"/>
              <w:keepLines w:val="0"/>
              <w:widowControl w:val="0"/>
            </w:pPr>
            <w:r>
              <w:rPr>
                <w:rFonts w:cs="Arial"/>
                <w:b/>
              </w:rPr>
              <w:t>Uu RLC Channel Setup List</w:t>
            </w:r>
          </w:p>
        </w:tc>
        <w:tc>
          <w:tcPr>
            <w:tcW w:w="1080" w:type="dxa"/>
          </w:tcPr>
          <w:p w14:paraId="63F63D6A" w14:textId="77777777" w:rsidR="00B03DFE" w:rsidRPr="00236A19" w:rsidRDefault="00B03DFE" w:rsidP="00C555CA">
            <w:pPr>
              <w:pStyle w:val="TAL"/>
              <w:keepNext w:val="0"/>
              <w:keepLines w:val="0"/>
              <w:widowControl w:val="0"/>
            </w:pPr>
          </w:p>
        </w:tc>
        <w:tc>
          <w:tcPr>
            <w:tcW w:w="1080" w:type="dxa"/>
          </w:tcPr>
          <w:p w14:paraId="789EFC46" w14:textId="77777777" w:rsidR="00B03DFE" w:rsidRDefault="00B03DFE" w:rsidP="00C555CA">
            <w:pPr>
              <w:pStyle w:val="TAL"/>
              <w:keepNext w:val="0"/>
              <w:keepLines w:val="0"/>
              <w:widowControl w:val="0"/>
              <w:rPr>
                <w:i/>
              </w:rPr>
            </w:pPr>
            <w:r>
              <w:rPr>
                <w:rFonts w:cs="Arial"/>
                <w:i/>
                <w:szCs w:val="18"/>
              </w:rPr>
              <w:t>0..1</w:t>
            </w:r>
          </w:p>
        </w:tc>
        <w:tc>
          <w:tcPr>
            <w:tcW w:w="1512" w:type="dxa"/>
          </w:tcPr>
          <w:p w14:paraId="0640F16F" w14:textId="77777777" w:rsidR="00B03DFE" w:rsidRPr="00C8640C" w:rsidRDefault="00B03DFE" w:rsidP="00C555CA">
            <w:pPr>
              <w:pStyle w:val="TAL"/>
              <w:keepNext w:val="0"/>
              <w:keepLines w:val="0"/>
              <w:widowControl w:val="0"/>
              <w:rPr>
                <w:lang w:eastAsia="ja-JP"/>
              </w:rPr>
            </w:pPr>
          </w:p>
        </w:tc>
        <w:tc>
          <w:tcPr>
            <w:tcW w:w="1728" w:type="dxa"/>
          </w:tcPr>
          <w:p w14:paraId="047AE74D" w14:textId="77777777" w:rsidR="00B03DFE" w:rsidRPr="00AA3811" w:rsidRDefault="00B03DFE" w:rsidP="00C555CA">
            <w:pPr>
              <w:pStyle w:val="TAL"/>
              <w:keepNext w:val="0"/>
              <w:keepLines w:val="0"/>
              <w:widowControl w:val="0"/>
            </w:pPr>
          </w:p>
        </w:tc>
        <w:tc>
          <w:tcPr>
            <w:tcW w:w="1080" w:type="dxa"/>
          </w:tcPr>
          <w:p w14:paraId="7A081C62" w14:textId="77777777" w:rsidR="00B03DFE" w:rsidRPr="002369A0" w:rsidRDefault="00B03DFE" w:rsidP="00C555CA">
            <w:pPr>
              <w:pStyle w:val="TAC"/>
              <w:keepNext w:val="0"/>
              <w:keepLines w:val="0"/>
              <w:widowControl w:val="0"/>
            </w:pPr>
            <w:r>
              <w:rPr>
                <w:rFonts w:cs="Arial"/>
              </w:rPr>
              <w:t>YES</w:t>
            </w:r>
          </w:p>
        </w:tc>
        <w:tc>
          <w:tcPr>
            <w:tcW w:w="1080" w:type="dxa"/>
          </w:tcPr>
          <w:p w14:paraId="2435CA46" w14:textId="77777777" w:rsidR="00B03DFE" w:rsidRPr="002369A0" w:rsidRDefault="00B03DFE" w:rsidP="00C555CA">
            <w:pPr>
              <w:pStyle w:val="TAC"/>
              <w:keepNext w:val="0"/>
              <w:keepLines w:val="0"/>
              <w:widowControl w:val="0"/>
            </w:pPr>
            <w:r>
              <w:rPr>
                <w:rFonts w:cs="Arial"/>
              </w:rPr>
              <w:t>ignore</w:t>
            </w:r>
          </w:p>
        </w:tc>
      </w:tr>
      <w:tr w:rsidR="00B03DFE" w14:paraId="2916A9FA" w14:textId="77777777" w:rsidTr="00C555CA">
        <w:tc>
          <w:tcPr>
            <w:tcW w:w="2160" w:type="dxa"/>
          </w:tcPr>
          <w:p w14:paraId="3FBD4D12" w14:textId="77777777" w:rsidR="00B03DFE" w:rsidRPr="002369A0" w:rsidRDefault="00B03DFE" w:rsidP="00C555CA">
            <w:pPr>
              <w:pStyle w:val="TAL"/>
              <w:keepNext w:val="0"/>
              <w:keepLines w:val="0"/>
              <w:widowControl w:val="0"/>
              <w:ind w:left="100"/>
            </w:pPr>
            <w:r>
              <w:rPr>
                <w:rFonts w:cs="Arial"/>
                <w:b/>
              </w:rPr>
              <w:t>&gt;Uu RLC Channel Setup Item IEs</w:t>
            </w:r>
          </w:p>
        </w:tc>
        <w:tc>
          <w:tcPr>
            <w:tcW w:w="1080" w:type="dxa"/>
          </w:tcPr>
          <w:p w14:paraId="5C429111" w14:textId="77777777" w:rsidR="00B03DFE" w:rsidRPr="00236A19" w:rsidRDefault="00B03DFE" w:rsidP="00C555CA">
            <w:pPr>
              <w:pStyle w:val="TAL"/>
              <w:keepNext w:val="0"/>
              <w:keepLines w:val="0"/>
              <w:widowControl w:val="0"/>
            </w:pPr>
          </w:p>
        </w:tc>
        <w:tc>
          <w:tcPr>
            <w:tcW w:w="1080" w:type="dxa"/>
          </w:tcPr>
          <w:p w14:paraId="00C417BD" w14:textId="77777777" w:rsidR="00B03DFE" w:rsidRDefault="00B03DFE" w:rsidP="00C555CA">
            <w:pPr>
              <w:pStyle w:val="TAL"/>
              <w:keepNext w:val="0"/>
              <w:keepLines w:val="0"/>
              <w:widowControl w:val="0"/>
              <w:rPr>
                <w:i/>
              </w:rPr>
            </w:pPr>
            <w:r>
              <w:rPr>
                <w:rFonts w:cs="Arial"/>
                <w:i/>
                <w:szCs w:val="18"/>
              </w:rPr>
              <w:t>1 .. &lt;maxnoofUuRLCChannels&gt;</w:t>
            </w:r>
          </w:p>
        </w:tc>
        <w:tc>
          <w:tcPr>
            <w:tcW w:w="1512" w:type="dxa"/>
          </w:tcPr>
          <w:p w14:paraId="7DCF69F9" w14:textId="77777777" w:rsidR="00B03DFE" w:rsidRPr="00C8640C" w:rsidRDefault="00B03DFE" w:rsidP="00C555CA">
            <w:pPr>
              <w:pStyle w:val="TAL"/>
              <w:keepNext w:val="0"/>
              <w:keepLines w:val="0"/>
              <w:widowControl w:val="0"/>
              <w:rPr>
                <w:lang w:eastAsia="ja-JP"/>
              </w:rPr>
            </w:pPr>
          </w:p>
        </w:tc>
        <w:tc>
          <w:tcPr>
            <w:tcW w:w="1728" w:type="dxa"/>
          </w:tcPr>
          <w:p w14:paraId="19217E21" w14:textId="77777777" w:rsidR="00B03DFE" w:rsidRPr="00AA3811" w:rsidRDefault="00B03DFE" w:rsidP="00C555CA">
            <w:pPr>
              <w:pStyle w:val="TAL"/>
              <w:keepNext w:val="0"/>
              <w:keepLines w:val="0"/>
              <w:widowControl w:val="0"/>
            </w:pPr>
          </w:p>
        </w:tc>
        <w:tc>
          <w:tcPr>
            <w:tcW w:w="1080" w:type="dxa"/>
          </w:tcPr>
          <w:p w14:paraId="34F082FE" w14:textId="77777777" w:rsidR="00B03DFE" w:rsidRPr="002369A0" w:rsidRDefault="00B03DFE" w:rsidP="00C555CA">
            <w:pPr>
              <w:pStyle w:val="TAC"/>
              <w:keepNext w:val="0"/>
              <w:keepLines w:val="0"/>
              <w:widowControl w:val="0"/>
            </w:pPr>
            <w:r>
              <w:rPr>
                <w:rFonts w:cs="Arial"/>
                <w:szCs w:val="18"/>
              </w:rPr>
              <w:t>-</w:t>
            </w:r>
          </w:p>
        </w:tc>
        <w:tc>
          <w:tcPr>
            <w:tcW w:w="1080" w:type="dxa"/>
          </w:tcPr>
          <w:p w14:paraId="09DE1D4C" w14:textId="77777777" w:rsidR="00B03DFE" w:rsidRPr="002369A0" w:rsidRDefault="00B03DFE" w:rsidP="00C555CA">
            <w:pPr>
              <w:pStyle w:val="TAC"/>
              <w:keepNext w:val="0"/>
              <w:keepLines w:val="0"/>
              <w:widowControl w:val="0"/>
            </w:pPr>
          </w:p>
        </w:tc>
      </w:tr>
      <w:tr w:rsidR="00B03DFE" w14:paraId="4130CFC7" w14:textId="77777777" w:rsidTr="00C555CA">
        <w:tc>
          <w:tcPr>
            <w:tcW w:w="2160" w:type="dxa"/>
          </w:tcPr>
          <w:p w14:paraId="6583AC97" w14:textId="77777777" w:rsidR="00B03DFE" w:rsidRPr="002369A0" w:rsidRDefault="00B03DFE" w:rsidP="00C555CA">
            <w:pPr>
              <w:pStyle w:val="TAL"/>
              <w:keepNext w:val="0"/>
              <w:keepLines w:val="0"/>
              <w:widowControl w:val="0"/>
              <w:ind w:left="200"/>
            </w:pPr>
            <w:r>
              <w:rPr>
                <w:rFonts w:cs="Arial"/>
              </w:rPr>
              <w:t>&gt;&gt;Uu RLC Channel I</w:t>
            </w:r>
            <w:r>
              <w:rPr>
                <w:rFonts w:cs="Arial" w:hint="eastAsia"/>
              </w:rPr>
              <w:t>D</w:t>
            </w:r>
          </w:p>
        </w:tc>
        <w:tc>
          <w:tcPr>
            <w:tcW w:w="1080" w:type="dxa"/>
          </w:tcPr>
          <w:p w14:paraId="078115B8" w14:textId="77777777" w:rsidR="00B03DFE" w:rsidRPr="00236A19" w:rsidRDefault="00B03DFE" w:rsidP="00C555CA">
            <w:pPr>
              <w:pStyle w:val="TAL"/>
              <w:keepNext w:val="0"/>
              <w:keepLines w:val="0"/>
              <w:widowControl w:val="0"/>
            </w:pPr>
            <w:r>
              <w:rPr>
                <w:rFonts w:cs="Arial" w:hint="eastAsia"/>
                <w:lang w:val="en-US" w:eastAsia="zh-CN"/>
              </w:rPr>
              <w:t>M</w:t>
            </w:r>
          </w:p>
        </w:tc>
        <w:tc>
          <w:tcPr>
            <w:tcW w:w="1080" w:type="dxa"/>
          </w:tcPr>
          <w:p w14:paraId="7E2AE6CB" w14:textId="77777777" w:rsidR="00B03DFE" w:rsidRDefault="00B03DFE" w:rsidP="00C555CA">
            <w:pPr>
              <w:pStyle w:val="TAL"/>
              <w:keepNext w:val="0"/>
              <w:keepLines w:val="0"/>
              <w:widowControl w:val="0"/>
              <w:rPr>
                <w:i/>
              </w:rPr>
            </w:pPr>
          </w:p>
        </w:tc>
        <w:tc>
          <w:tcPr>
            <w:tcW w:w="1512" w:type="dxa"/>
          </w:tcPr>
          <w:p w14:paraId="4EE4E75E" w14:textId="77777777" w:rsidR="00B03DFE" w:rsidRPr="00C8640C" w:rsidRDefault="00B03DFE" w:rsidP="00C555CA">
            <w:pPr>
              <w:pStyle w:val="TAL"/>
              <w:keepNext w:val="0"/>
              <w:keepLines w:val="0"/>
              <w:widowControl w:val="0"/>
              <w:rPr>
                <w:lang w:eastAsia="ja-JP"/>
              </w:rPr>
            </w:pPr>
            <w:r w:rsidRPr="00D25507">
              <w:rPr>
                <w:rFonts w:cs="Arial"/>
                <w:lang w:eastAsia="zh-CN"/>
              </w:rPr>
              <w:t>9.3.1.266</w:t>
            </w:r>
          </w:p>
        </w:tc>
        <w:tc>
          <w:tcPr>
            <w:tcW w:w="1728" w:type="dxa"/>
          </w:tcPr>
          <w:p w14:paraId="3E8CD119" w14:textId="77777777" w:rsidR="00B03DFE" w:rsidRPr="00AA3811" w:rsidRDefault="00B03DFE" w:rsidP="00C555CA">
            <w:pPr>
              <w:pStyle w:val="TAL"/>
              <w:keepNext w:val="0"/>
              <w:keepLines w:val="0"/>
              <w:widowControl w:val="0"/>
            </w:pPr>
          </w:p>
        </w:tc>
        <w:tc>
          <w:tcPr>
            <w:tcW w:w="1080" w:type="dxa"/>
          </w:tcPr>
          <w:p w14:paraId="3B3E7EA7" w14:textId="77777777" w:rsidR="00B03DFE" w:rsidRPr="002369A0" w:rsidRDefault="00B03DFE" w:rsidP="00C555CA">
            <w:pPr>
              <w:pStyle w:val="TAC"/>
              <w:keepNext w:val="0"/>
              <w:keepLines w:val="0"/>
              <w:widowControl w:val="0"/>
            </w:pPr>
            <w:r>
              <w:rPr>
                <w:rFonts w:cs="Arial"/>
                <w:szCs w:val="18"/>
              </w:rPr>
              <w:t>-</w:t>
            </w:r>
          </w:p>
        </w:tc>
        <w:tc>
          <w:tcPr>
            <w:tcW w:w="1080" w:type="dxa"/>
          </w:tcPr>
          <w:p w14:paraId="678DACF3" w14:textId="77777777" w:rsidR="00B03DFE" w:rsidRPr="002369A0" w:rsidRDefault="00B03DFE" w:rsidP="00C555CA">
            <w:pPr>
              <w:pStyle w:val="TAC"/>
              <w:keepNext w:val="0"/>
              <w:keepLines w:val="0"/>
              <w:widowControl w:val="0"/>
            </w:pPr>
          </w:p>
        </w:tc>
      </w:tr>
      <w:tr w:rsidR="00B03DFE" w14:paraId="66B35A68" w14:textId="77777777" w:rsidTr="00C555CA">
        <w:tc>
          <w:tcPr>
            <w:tcW w:w="2160" w:type="dxa"/>
          </w:tcPr>
          <w:p w14:paraId="089FD58B" w14:textId="77777777" w:rsidR="00B03DFE" w:rsidRPr="002369A0" w:rsidRDefault="00B03DFE" w:rsidP="00C555CA">
            <w:pPr>
              <w:pStyle w:val="TAL"/>
              <w:keepNext w:val="0"/>
              <w:keepLines w:val="0"/>
              <w:widowControl w:val="0"/>
            </w:pPr>
            <w:r>
              <w:rPr>
                <w:rFonts w:cs="Arial"/>
                <w:b/>
              </w:rPr>
              <w:t>Uu RLC Channel Failed to be Setup List</w:t>
            </w:r>
          </w:p>
        </w:tc>
        <w:tc>
          <w:tcPr>
            <w:tcW w:w="1080" w:type="dxa"/>
          </w:tcPr>
          <w:p w14:paraId="76CFFD93" w14:textId="77777777" w:rsidR="00B03DFE" w:rsidRPr="00236A19" w:rsidRDefault="00B03DFE" w:rsidP="00C555CA">
            <w:pPr>
              <w:pStyle w:val="TAL"/>
              <w:keepNext w:val="0"/>
              <w:keepLines w:val="0"/>
              <w:widowControl w:val="0"/>
            </w:pPr>
          </w:p>
        </w:tc>
        <w:tc>
          <w:tcPr>
            <w:tcW w:w="1080" w:type="dxa"/>
          </w:tcPr>
          <w:p w14:paraId="243FE691" w14:textId="77777777" w:rsidR="00B03DFE" w:rsidRDefault="00B03DFE" w:rsidP="00C555CA">
            <w:pPr>
              <w:pStyle w:val="TAL"/>
              <w:keepNext w:val="0"/>
              <w:keepLines w:val="0"/>
              <w:widowControl w:val="0"/>
              <w:rPr>
                <w:i/>
              </w:rPr>
            </w:pPr>
            <w:r>
              <w:rPr>
                <w:rFonts w:cs="Arial"/>
                <w:i/>
                <w:szCs w:val="18"/>
              </w:rPr>
              <w:t>0..1</w:t>
            </w:r>
          </w:p>
        </w:tc>
        <w:tc>
          <w:tcPr>
            <w:tcW w:w="1512" w:type="dxa"/>
          </w:tcPr>
          <w:p w14:paraId="427D0D63" w14:textId="77777777" w:rsidR="00B03DFE" w:rsidRPr="00C8640C" w:rsidRDefault="00B03DFE" w:rsidP="00C555CA">
            <w:pPr>
              <w:pStyle w:val="TAL"/>
              <w:keepNext w:val="0"/>
              <w:keepLines w:val="0"/>
              <w:widowControl w:val="0"/>
              <w:rPr>
                <w:lang w:eastAsia="ja-JP"/>
              </w:rPr>
            </w:pPr>
          </w:p>
        </w:tc>
        <w:tc>
          <w:tcPr>
            <w:tcW w:w="1728" w:type="dxa"/>
          </w:tcPr>
          <w:p w14:paraId="52775818" w14:textId="77777777" w:rsidR="00B03DFE" w:rsidRPr="00AA3811" w:rsidRDefault="00B03DFE" w:rsidP="00C555CA">
            <w:pPr>
              <w:pStyle w:val="TAL"/>
              <w:keepNext w:val="0"/>
              <w:keepLines w:val="0"/>
              <w:widowControl w:val="0"/>
            </w:pPr>
          </w:p>
        </w:tc>
        <w:tc>
          <w:tcPr>
            <w:tcW w:w="1080" w:type="dxa"/>
          </w:tcPr>
          <w:p w14:paraId="477B7559" w14:textId="77777777" w:rsidR="00B03DFE" w:rsidRPr="002369A0" w:rsidRDefault="00B03DFE" w:rsidP="00C555CA">
            <w:pPr>
              <w:pStyle w:val="TAC"/>
              <w:keepNext w:val="0"/>
              <w:keepLines w:val="0"/>
              <w:widowControl w:val="0"/>
            </w:pPr>
            <w:r>
              <w:rPr>
                <w:rFonts w:cs="Arial" w:hint="eastAsia"/>
                <w:szCs w:val="18"/>
                <w:lang w:val="en-US" w:eastAsia="zh-CN"/>
              </w:rPr>
              <w:t>YES</w:t>
            </w:r>
          </w:p>
        </w:tc>
        <w:tc>
          <w:tcPr>
            <w:tcW w:w="1080" w:type="dxa"/>
          </w:tcPr>
          <w:p w14:paraId="6651AEFF" w14:textId="77777777" w:rsidR="00B03DFE" w:rsidRPr="002369A0" w:rsidRDefault="00B03DFE" w:rsidP="00C555CA">
            <w:pPr>
              <w:pStyle w:val="TAC"/>
              <w:keepNext w:val="0"/>
              <w:keepLines w:val="0"/>
              <w:widowControl w:val="0"/>
            </w:pPr>
            <w:r>
              <w:rPr>
                <w:rFonts w:cs="Arial"/>
              </w:rPr>
              <w:t>ignore</w:t>
            </w:r>
          </w:p>
        </w:tc>
      </w:tr>
      <w:tr w:rsidR="00B03DFE" w14:paraId="5F31CD5F" w14:textId="77777777" w:rsidTr="00C555CA">
        <w:tc>
          <w:tcPr>
            <w:tcW w:w="2160" w:type="dxa"/>
          </w:tcPr>
          <w:p w14:paraId="09A02598" w14:textId="77777777" w:rsidR="00B03DFE" w:rsidRPr="002369A0" w:rsidRDefault="00B03DFE" w:rsidP="00C555CA">
            <w:pPr>
              <w:pStyle w:val="TAL"/>
              <w:keepNext w:val="0"/>
              <w:keepLines w:val="0"/>
              <w:widowControl w:val="0"/>
              <w:ind w:left="100"/>
            </w:pPr>
            <w:r>
              <w:rPr>
                <w:rFonts w:cs="Arial"/>
                <w:b/>
              </w:rPr>
              <w:t>&gt;Uu RLC Channel Failed to be Setup Item IEs</w:t>
            </w:r>
          </w:p>
        </w:tc>
        <w:tc>
          <w:tcPr>
            <w:tcW w:w="1080" w:type="dxa"/>
          </w:tcPr>
          <w:p w14:paraId="5FCEFB94" w14:textId="77777777" w:rsidR="00B03DFE" w:rsidRPr="00236A19" w:rsidRDefault="00B03DFE" w:rsidP="00C555CA">
            <w:pPr>
              <w:pStyle w:val="TAL"/>
              <w:keepNext w:val="0"/>
              <w:keepLines w:val="0"/>
              <w:widowControl w:val="0"/>
            </w:pPr>
          </w:p>
        </w:tc>
        <w:tc>
          <w:tcPr>
            <w:tcW w:w="1080" w:type="dxa"/>
          </w:tcPr>
          <w:p w14:paraId="229641EC" w14:textId="77777777" w:rsidR="00B03DFE" w:rsidRDefault="00B03DFE" w:rsidP="00C555CA">
            <w:pPr>
              <w:pStyle w:val="TAL"/>
              <w:keepNext w:val="0"/>
              <w:keepLines w:val="0"/>
              <w:widowControl w:val="0"/>
              <w:rPr>
                <w:i/>
              </w:rPr>
            </w:pPr>
            <w:r>
              <w:rPr>
                <w:rFonts w:cs="Arial"/>
                <w:i/>
                <w:szCs w:val="18"/>
              </w:rPr>
              <w:t>1 .. &lt;maxnoofUuRLCChannels&gt;</w:t>
            </w:r>
          </w:p>
        </w:tc>
        <w:tc>
          <w:tcPr>
            <w:tcW w:w="1512" w:type="dxa"/>
          </w:tcPr>
          <w:p w14:paraId="796BB673" w14:textId="77777777" w:rsidR="00B03DFE" w:rsidRPr="00C8640C" w:rsidRDefault="00B03DFE" w:rsidP="00C555CA">
            <w:pPr>
              <w:pStyle w:val="TAL"/>
              <w:keepNext w:val="0"/>
              <w:keepLines w:val="0"/>
              <w:widowControl w:val="0"/>
              <w:rPr>
                <w:lang w:eastAsia="ja-JP"/>
              </w:rPr>
            </w:pPr>
          </w:p>
        </w:tc>
        <w:tc>
          <w:tcPr>
            <w:tcW w:w="1728" w:type="dxa"/>
          </w:tcPr>
          <w:p w14:paraId="34435110" w14:textId="77777777" w:rsidR="00B03DFE" w:rsidRPr="00AA3811" w:rsidRDefault="00B03DFE" w:rsidP="00C555CA">
            <w:pPr>
              <w:pStyle w:val="TAL"/>
              <w:keepNext w:val="0"/>
              <w:keepLines w:val="0"/>
              <w:widowControl w:val="0"/>
            </w:pPr>
          </w:p>
        </w:tc>
        <w:tc>
          <w:tcPr>
            <w:tcW w:w="1080" w:type="dxa"/>
          </w:tcPr>
          <w:p w14:paraId="1589B340" w14:textId="77777777" w:rsidR="00B03DFE" w:rsidRPr="002369A0" w:rsidRDefault="00B03DFE" w:rsidP="00C555CA">
            <w:pPr>
              <w:pStyle w:val="TAC"/>
              <w:keepNext w:val="0"/>
              <w:keepLines w:val="0"/>
              <w:widowControl w:val="0"/>
            </w:pPr>
            <w:r>
              <w:rPr>
                <w:rFonts w:cs="Arial"/>
                <w:szCs w:val="18"/>
              </w:rPr>
              <w:t>-</w:t>
            </w:r>
          </w:p>
        </w:tc>
        <w:tc>
          <w:tcPr>
            <w:tcW w:w="1080" w:type="dxa"/>
          </w:tcPr>
          <w:p w14:paraId="5EAE48F5" w14:textId="77777777" w:rsidR="00B03DFE" w:rsidRPr="002369A0" w:rsidRDefault="00B03DFE" w:rsidP="00C555CA">
            <w:pPr>
              <w:pStyle w:val="TAC"/>
              <w:keepNext w:val="0"/>
              <w:keepLines w:val="0"/>
              <w:widowControl w:val="0"/>
            </w:pPr>
          </w:p>
        </w:tc>
      </w:tr>
      <w:tr w:rsidR="00B03DFE" w14:paraId="3ECF18BF" w14:textId="77777777" w:rsidTr="00C555CA">
        <w:tc>
          <w:tcPr>
            <w:tcW w:w="2160" w:type="dxa"/>
          </w:tcPr>
          <w:p w14:paraId="14A0A4B5" w14:textId="77777777" w:rsidR="00B03DFE" w:rsidRPr="002369A0" w:rsidRDefault="00B03DFE" w:rsidP="00C555CA">
            <w:pPr>
              <w:pStyle w:val="TAL"/>
              <w:keepNext w:val="0"/>
              <w:keepLines w:val="0"/>
              <w:widowControl w:val="0"/>
              <w:ind w:left="200"/>
            </w:pPr>
            <w:r>
              <w:rPr>
                <w:rFonts w:cs="Arial"/>
              </w:rPr>
              <w:t>&gt;&gt;Uu RLC Channel I</w:t>
            </w:r>
            <w:r>
              <w:rPr>
                <w:rFonts w:cs="Arial" w:hint="eastAsia"/>
              </w:rPr>
              <w:t>D</w:t>
            </w:r>
          </w:p>
        </w:tc>
        <w:tc>
          <w:tcPr>
            <w:tcW w:w="1080" w:type="dxa"/>
          </w:tcPr>
          <w:p w14:paraId="71DB7C82" w14:textId="77777777" w:rsidR="00B03DFE" w:rsidRPr="00236A19" w:rsidRDefault="00B03DFE" w:rsidP="00C555CA">
            <w:pPr>
              <w:pStyle w:val="TAL"/>
              <w:keepNext w:val="0"/>
              <w:keepLines w:val="0"/>
              <w:widowControl w:val="0"/>
            </w:pPr>
            <w:r>
              <w:rPr>
                <w:rFonts w:cs="Arial" w:hint="eastAsia"/>
                <w:lang w:val="en-US" w:eastAsia="zh-CN"/>
              </w:rPr>
              <w:t>M</w:t>
            </w:r>
          </w:p>
        </w:tc>
        <w:tc>
          <w:tcPr>
            <w:tcW w:w="1080" w:type="dxa"/>
          </w:tcPr>
          <w:p w14:paraId="0C446F61" w14:textId="77777777" w:rsidR="00B03DFE" w:rsidRDefault="00B03DFE" w:rsidP="00C555CA">
            <w:pPr>
              <w:pStyle w:val="TAL"/>
              <w:keepNext w:val="0"/>
              <w:keepLines w:val="0"/>
              <w:widowControl w:val="0"/>
              <w:rPr>
                <w:i/>
              </w:rPr>
            </w:pPr>
          </w:p>
        </w:tc>
        <w:tc>
          <w:tcPr>
            <w:tcW w:w="1512" w:type="dxa"/>
          </w:tcPr>
          <w:p w14:paraId="3871A226" w14:textId="77777777" w:rsidR="00B03DFE" w:rsidRPr="00C8640C" w:rsidRDefault="00B03DFE" w:rsidP="00C555CA">
            <w:pPr>
              <w:pStyle w:val="TAL"/>
              <w:keepNext w:val="0"/>
              <w:keepLines w:val="0"/>
              <w:widowControl w:val="0"/>
              <w:rPr>
                <w:lang w:eastAsia="ja-JP"/>
              </w:rPr>
            </w:pPr>
            <w:r w:rsidRPr="00D25507">
              <w:rPr>
                <w:rFonts w:cs="Arial"/>
                <w:lang w:eastAsia="zh-CN"/>
              </w:rPr>
              <w:t>9.3.1.266</w:t>
            </w:r>
          </w:p>
        </w:tc>
        <w:tc>
          <w:tcPr>
            <w:tcW w:w="1728" w:type="dxa"/>
          </w:tcPr>
          <w:p w14:paraId="7A665156" w14:textId="77777777" w:rsidR="00B03DFE" w:rsidRPr="00AA3811" w:rsidRDefault="00B03DFE" w:rsidP="00C555CA">
            <w:pPr>
              <w:pStyle w:val="TAL"/>
              <w:keepNext w:val="0"/>
              <w:keepLines w:val="0"/>
              <w:widowControl w:val="0"/>
            </w:pPr>
          </w:p>
        </w:tc>
        <w:tc>
          <w:tcPr>
            <w:tcW w:w="1080" w:type="dxa"/>
          </w:tcPr>
          <w:p w14:paraId="424B3FA9" w14:textId="77777777" w:rsidR="00B03DFE" w:rsidRPr="002369A0" w:rsidRDefault="00B03DFE" w:rsidP="00C555CA">
            <w:pPr>
              <w:pStyle w:val="TAC"/>
              <w:keepNext w:val="0"/>
              <w:keepLines w:val="0"/>
              <w:widowControl w:val="0"/>
            </w:pPr>
            <w:r>
              <w:rPr>
                <w:rFonts w:cs="Arial"/>
                <w:szCs w:val="18"/>
              </w:rPr>
              <w:t>-</w:t>
            </w:r>
          </w:p>
        </w:tc>
        <w:tc>
          <w:tcPr>
            <w:tcW w:w="1080" w:type="dxa"/>
          </w:tcPr>
          <w:p w14:paraId="5BD61421" w14:textId="77777777" w:rsidR="00B03DFE" w:rsidRPr="002369A0" w:rsidRDefault="00B03DFE" w:rsidP="00C555CA">
            <w:pPr>
              <w:pStyle w:val="TAC"/>
              <w:keepNext w:val="0"/>
              <w:keepLines w:val="0"/>
              <w:widowControl w:val="0"/>
            </w:pPr>
          </w:p>
        </w:tc>
      </w:tr>
      <w:tr w:rsidR="00B03DFE" w14:paraId="23816AB2" w14:textId="77777777" w:rsidTr="00C555CA">
        <w:tc>
          <w:tcPr>
            <w:tcW w:w="2160" w:type="dxa"/>
          </w:tcPr>
          <w:p w14:paraId="29F51A4D" w14:textId="77777777" w:rsidR="00B03DFE" w:rsidRPr="002369A0" w:rsidRDefault="00B03DFE" w:rsidP="00C555CA">
            <w:pPr>
              <w:pStyle w:val="TAL"/>
              <w:keepNext w:val="0"/>
              <w:keepLines w:val="0"/>
              <w:widowControl w:val="0"/>
              <w:ind w:left="200"/>
            </w:pPr>
            <w:r>
              <w:rPr>
                <w:rFonts w:cs="Arial"/>
              </w:rPr>
              <w:t>&gt;&gt;Cause</w:t>
            </w:r>
          </w:p>
        </w:tc>
        <w:tc>
          <w:tcPr>
            <w:tcW w:w="1080" w:type="dxa"/>
          </w:tcPr>
          <w:p w14:paraId="3AFEB751" w14:textId="77777777" w:rsidR="00B03DFE" w:rsidRPr="00236A19" w:rsidRDefault="00B03DFE" w:rsidP="00C555CA">
            <w:pPr>
              <w:pStyle w:val="TAL"/>
              <w:keepNext w:val="0"/>
              <w:keepLines w:val="0"/>
              <w:widowControl w:val="0"/>
            </w:pPr>
            <w:r>
              <w:rPr>
                <w:rFonts w:cs="Arial"/>
                <w:lang w:val="en-US" w:eastAsia="zh-CN"/>
              </w:rPr>
              <w:t>O</w:t>
            </w:r>
          </w:p>
        </w:tc>
        <w:tc>
          <w:tcPr>
            <w:tcW w:w="1080" w:type="dxa"/>
          </w:tcPr>
          <w:p w14:paraId="58CB72DE" w14:textId="77777777" w:rsidR="00B03DFE" w:rsidRDefault="00B03DFE" w:rsidP="00C555CA">
            <w:pPr>
              <w:pStyle w:val="TAL"/>
              <w:keepNext w:val="0"/>
              <w:keepLines w:val="0"/>
              <w:widowControl w:val="0"/>
              <w:rPr>
                <w:i/>
              </w:rPr>
            </w:pPr>
          </w:p>
        </w:tc>
        <w:tc>
          <w:tcPr>
            <w:tcW w:w="1512" w:type="dxa"/>
          </w:tcPr>
          <w:p w14:paraId="1002A3B1" w14:textId="77777777" w:rsidR="00B03DFE" w:rsidRPr="00C8640C" w:rsidRDefault="00B03DFE" w:rsidP="00C555CA">
            <w:pPr>
              <w:pStyle w:val="TAL"/>
              <w:keepNext w:val="0"/>
              <w:keepLines w:val="0"/>
              <w:widowControl w:val="0"/>
              <w:rPr>
                <w:lang w:eastAsia="ja-JP"/>
              </w:rPr>
            </w:pPr>
            <w:r>
              <w:rPr>
                <w:rFonts w:cs="Arial" w:hint="eastAsia"/>
                <w:lang w:eastAsia="zh-CN"/>
              </w:rPr>
              <w:t>9.3.1.2</w:t>
            </w:r>
          </w:p>
        </w:tc>
        <w:tc>
          <w:tcPr>
            <w:tcW w:w="1728" w:type="dxa"/>
          </w:tcPr>
          <w:p w14:paraId="504E6623" w14:textId="77777777" w:rsidR="00B03DFE" w:rsidRPr="00AA3811" w:rsidRDefault="00B03DFE" w:rsidP="00C555CA">
            <w:pPr>
              <w:pStyle w:val="TAL"/>
              <w:keepNext w:val="0"/>
              <w:keepLines w:val="0"/>
              <w:widowControl w:val="0"/>
            </w:pPr>
          </w:p>
        </w:tc>
        <w:tc>
          <w:tcPr>
            <w:tcW w:w="1080" w:type="dxa"/>
          </w:tcPr>
          <w:p w14:paraId="6AB12654" w14:textId="77777777" w:rsidR="00B03DFE" w:rsidRPr="002369A0" w:rsidRDefault="00B03DFE" w:rsidP="00C555CA">
            <w:pPr>
              <w:pStyle w:val="TAC"/>
              <w:keepNext w:val="0"/>
              <w:keepLines w:val="0"/>
              <w:widowControl w:val="0"/>
            </w:pPr>
            <w:r>
              <w:rPr>
                <w:rFonts w:cs="Arial"/>
                <w:szCs w:val="18"/>
              </w:rPr>
              <w:t>-</w:t>
            </w:r>
          </w:p>
        </w:tc>
        <w:tc>
          <w:tcPr>
            <w:tcW w:w="1080" w:type="dxa"/>
          </w:tcPr>
          <w:p w14:paraId="291847A6" w14:textId="77777777" w:rsidR="00B03DFE" w:rsidRPr="002369A0" w:rsidRDefault="00B03DFE" w:rsidP="00C555CA">
            <w:pPr>
              <w:pStyle w:val="TAC"/>
              <w:keepNext w:val="0"/>
              <w:keepLines w:val="0"/>
              <w:widowControl w:val="0"/>
            </w:pPr>
          </w:p>
        </w:tc>
      </w:tr>
      <w:tr w:rsidR="00B03DFE" w14:paraId="379ADA10" w14:textId="77777777" w:rsidTr="00C555CA">
        <w:tc>
          <w:tcPr>
            <w:tcW w:w="2160" w:type="dxa"/>
          </w:tcPr>
          <w:p w14:paraId="36E6FBC4" w14:textId="77777777" w:rsidR="00B03DFE" w:rsidRPr="002369A0" w:rsidRDefault="00B03DFE" w:rsidP="00C555CA">
            <w:pPr>
              <w:pStyle w:val="TAL"/>
              <w:keepNext w:val="0"/>
              <w:keepLines w:val="0"/>
              <w:widowControl w:val="0"/>
            </w:pPr>
            <w:r>
              <w:rPr>
                <w:rFonts w:cs="Arial"/>
                <w:b/>
              </w:rPr>
              <w:t>PC5 RLC Channel Setup List</w:t>
            </w:r>
          </w:p>
        </w:tc>
        <w:tc>
          <w:tcPr>
            <w:tcW w:w="1080" w:type="dxa"/>
          </w:tcPr>
          <w:p w14:paraId="56556485" w14:textId="77777777" w:rsidR="00B03DFE" w:rsidRPr="00236A19" w:rsidRDefault="00B03DFE" w:rsidP="00C555CA">
            <w:pPr>
              <w:pStyle w:val="TAL"/>
              <w:keepNext w:val="0"/>
              <w:keepLines w:val="0"/>
              <w:widowControl w:val="0"/>
            </w:pPr>
          </w:p>
        </w:tc>
        <w:tc>
          <w:tcPr>
            <w:tcW w:w="1080" w:type="dxa"/>
          </w:tcPr>
          <w:p w14:paraId="24FE25C0" w14:textId="77777777" w:rsidR="00B03DFE" w:rsidRDefault="00B03DFE" w:rsidP="00C555CA">
            <w:pPr>
              <w:pStyle w:val="TAL"/>
              <w:keepNext w:val="0"/>
              <w:keepLines w:val="0"/>
              <w:widowControl w:val="0"/>
              <w:rPr>
                <w:i/>
              </w:rPr>
            </w:pPr>
            <w:r>
              <w:rPr>
                <w:rFonts w:cs="Arial"/>
                <w:i/>
                <w:szCs w:val="18"/>
              </w:rPr>
              <w:t>0..1</w:t>
            </w:r>
          </w:p>
        </w:tc>
        <w:tc>
          <w:tcPr>
            <w:tcW w:w="1512" w:type="dxa"/>
          </w:tcPr>
          <w:p w14:paraId="44FAEBA6" w14:textId="77777777" w:rsidR="00B03DFE" w:rsidRPr="00C8640C" w:rsidRDefault="00B03DFE" w:rsidP="00C555CA">
            <w:pPr>
              <w:pStyle w:val="TAL"/>
              <w:keepNext w:val="0"/>
              <w:keepLines w:val="0"/>
              <w:widowControl w:val="0"/>
              <w:rPr>
                <w:lang w:eastAsia="ja-JP"/>
              </w:rPr>
            </w:pPr>
          </w:p>
        </w:tc>
        <w:tc>
          <w:tcPr>
            <w:tcW w:w="1728" w:type="dxa"/>
          </w:tcPr>
          <w:p w14:paraId="692F2248" w14:textId="77777777" w:rsidR="00B03DFE" w:rsidRPr="00AA3811" w:rsidRDefault="00B03DFE" w:rsidP="00C555CA">
            <w:pPr>
              <w:pStyle w:val="TAL"/>
              <w:keepNext w:val="0"/>
              <w:keepLines w:val="0"/>
              <w:widowControl w:val="0"/>
            </w:pPr>
          </w:p>
        </w:tc>
        <w:tc>
          <w:tcPr>
            <w:tcW w:w="1080" w:type="dxa"/>
          </w:tcPr>
          <w:p w14:paraId="50432256" w14:textId="77777777" w:rsidR="00B03DFE" w:rsidRPr="002369A0" w:rsidRDefault="00B03DFE" w:rsidP="00C555CA">
            <w:pPr>
              <w:pStyle w:val="TAC"/>
              <w:keepNext w:val="0"/>
              <w:keepLines w:val="0"/>
              <w:widowControl w:val="0"/>
            </w:pPr>
            <w:r>
              <w:rPr>
                <w:rFonts w:cs="Arial"/>
              </w:rPr>
              <w:t>YES</w:t>
            </w:r>
          </w:p>
        </w:tc>
        <w:tc>
          <w:tcPr>
            <w:tcW w:w="1080" w:type="dxa"/>
          </w:tcPr>
          <w:p w14:paraId="3A891296" w14:textId="77777777" w:rsidR="00B03DFE" w:rsidRPr="002369A0" w:rsidRDefault="00B03DFE" w:rsidP="00C555CA">
            <w:pPr>
              <w:pStyle w:val="TAC"/>
              <w:keepNext w:val="0"/>
              <w:keepLines w:val="0"/>
              <w:widowControl w:val="0"/>
            </w:pPr>
            <w:r>
              <w:rPr>
                <w:rFonts w:cs="Arial"/>
              </w:rPr>
              <w:t>ignore</w:t>
            </w:r>
          </w:p>
        </w:tc>
      </w:tr>
      <w:tr w:rsidR="00B03DFE" w14:paraId="3BE62568" w14:textId="77777777" w:rsidTr="00C555CA">
        <w:tc>
          <w:tcPr>
            <w:tcW w:w="2160" w:type="dxa"/>
          </w:tcPr>
          <w:p w14:paraId="4AAC5BEC" w14:textId="77777777" w:rsidR="00B03DFE" w:rsidRPr="002369A0" w:rsidRDefault="00B03DFE" w:rsidP="00C555CA">
            <w:pPr>
              <w:pStyle w:val="TAL"/>
              <w:keepNext w:val="0"/>
              <w:keepLines w:val="0"/>
              <w:widowControl w:val="0"/>
              <w:ind w:left="100"/>
            </w:pPr>
            <w:r>
              <w:rPr>
                <w:rFonts w:cs="Arial"/>
                <w:b/>
              </w:rPr>
              <w:t>&gt;PC5 RLC Channel Setup Item IEs</w:t>
            </w:r>
          </w:p>
        </w:tc>
        <w:tc>
          <w:tcPr>
            <w:tcW w:w="1080" w:type="dxa"/>
          </w:tcPr>
          <w:p w14:paraId="514F4AD8" w14:textId="77777777" w:rsidR="00B03DFE" w:rsidRPr="00236A19" w:rsidRDefault="00B03DFE" w:rsidP="00C555CA">
            <w:pPr>
              <w:pStyle w:val="TAL"/>
              <w:keepNext w:val="0"/>
              <w:keepLines w:val="0"/>
              <w:widowControl w:val="0"/>
            </w:pPr>
          </w:p>
        </w:tc>
        <w:tc>
          <w:tcPr>
            <w:tcW w:w="1080" w:type="dxa"/>
          </w:tcPr>
          <w:p w14:paraId="69F71FB3" w14:textId="77777777" w:rsidR="00B03DFE" w:rsidRDefault="00B03DFE" w:rsidP="00C555CA">
            <w:pPr>
              <w:pStyle w:val="TAL"/>
              <w:keepNext w:val="0"/>
              <w:keepLines w:val="0"/>
              <w:widowControl w:val="0"/>
              <w:rPr>
                <w:i/>
              </w:rPr>
            </w:pPr>
            <w:r>
              <w:rPr>
                <w:rFonts w:cs="Arial"/>
                <w:i/>
                <w:szCs w:val="18"/>
              </w:rPr>
              <w:t>1 .. &lt;maxnoofPC5RLCChannels&gt;</w:t>
            </w:r>
          </w:p>
        </w:tc>
        <w:tc>
          <w:tcPr>
            <w:tcW w:w="1512" w:type="dxa"/>
          </w:tcPr>
          <w:p w14:paraId="4888110F" w14:textId="77777777" w:rsidR="00B03DFE" w:rsidRPr="00C8640C" w:rsidRDefault="00B03DFE" w:rsidP="00C555CA">
            <w:pPr>
              <w:pStyle w:val="TAL"/>
              <w:keepNext w:val="0"/>
              <w:keepLines w:val="0"/>
              <w:widowControl w:val="0"/>
              <w:rPr>
                <w:lang w:eastAsia="ja-JP"/>
              </w:rPr>
            </w:pPr>
          </w:p>
        </w:tc>
        <w:tc>
          <w:tcPr>
            <w:tcW w:w="1728" w:type="dxa"/>
          </w:tcPr>
          <w:p w14:paraId="27035008" w14:textId="77777777" w:rsidR="00B03DFE" w:rsidRPr="00AA3811" w:rsidRDefault="00B03DFE" w:rsidP="00C555CA">
            <w:pPr>
              <w:pStyle w:val="TAL"/>
              <w:keepNext w:val="0"/>
              <w:keepLines w:val="0"/>
              <w:widowControl w:val="0"/>
            </w:pPr>
          </w:p>
        </w:tc>
        <w:tc>
          <w:tcPr>
            <w:tcW w:w="1080" w:type="dxa"/>
          </w:tcPr>
          <w:p w14:paraId="452205BE" w14:textId="77777777" w:rsidR="00B03DFE" w:rsidRPr="002369A0" w:rsidRDefault="00B03DFE" w:rsidP="00C555CA">
            <w:pPr>
              <w:pStyle w:val="TAC"/>
              <w:keepNext w:val="0"/>
              <w:keepLines w:val="0"/>
              <w:widowControl w:val="0"/>
            </w:pPr>
            <w:r>
              <w:rPr>
                <w:rFonts w:cs="Arial"/>
                <w:szCs w:val="18"/>
              </w:rPr>
              <w:t>-</w:t>
            </w:r>
          </w:p>
        </w:tc>
        <w:tc>
          <w:tcPr>
            <w:tcW w:w="1080" w:type="dxa"/>
          </w:tcPr>
          <w:p w14:paraId="454324C3" w14:textId="77777777" w:rsidR="00B03DFE" w:rsidRPr="002369A0" w:rsidRDefault="00B03DFE" w:rsidP="00C555CA">
            <w:pPr>
              <w:pStyle w:val="TAC"/>
              <w:keepNext w:val="0"/>
              <w:keepLines w:val="0"/>
              <w:widowControl w:val="0"/>
            </w:pPr>
          </w:p>
        </w:tc>
      </w:tr>
      <w:tr w:rsidR="00B03DFE" w14:paraId="30BEA54B" w14:textId="77777777" w:rsidTr="00C555CA">
        <w:tc>
          <w:tcPr>
            <w:tcW w:w="2160" w:type="dxa"/>
          </w:tcPr>
          <w:p w14:paraId="0735D516" w14:textId="77777777" w:rsidR="00B03DFE" w:rsidRPr="002369A0" w:rsidRDefault="00B03DFE" w:rsidP="00C555CA">
            <w:pPr>
              <w:pStyle w:val="TAL"/>
              <w:keepNext w:val="0"/>
              <w:keepLines w:val="0"/>
              <w:widowControl w:val="0"/>
              <w:ind w:left="200"/>
            </w:pPr>
            <w:r>
              <w:rPr>
                <w:rFonts w:cs="Arial"/>
              </w:rPr>
              <w:t>&gt;&gt;PC5 RLC Channel I</w:t>
            </w:r>
            <w:r>
              <w:rPr>
                <w:rFonts w:cs="Arial" w:hint="eastAsia"/>
              </w:rPr>
              <w:t>D</w:t>
            </w:r>
          </w:p>
        </w:tc>
        <w:tc>
          <w:tcPr>
            <w:tcW w:w="1080" w:type="dxa"/>
          </w:tcPr>
          <w:p w14:paraId="373C595A" w14:textId="77777777" w:rsidR="00B03DFE" w:rsidRPr="00236A19" w:rsidRDefault="00B03DFE" w:rsidP="00C555CA">
            <w:pPr>
              <w:pStyle w:val="TAL"/>
              <w:keepNext w:val="0"/>
              <w:keepLines w:val="0"/>
              <w:widowControl w:val="0"/>
            </w:pPr>
            <w:r>
              <w:rPr>
                <w:rFonts w:cs="Arial" w:hint="eastAsia"/>
                <w:lang w:val="en-US" w:eastAsia="zh-CN"/>
              </w:rPr>
              <w:t>M</w:t>
            </w:r>
          </w:p>
        </w:tc>
        <w:tc>
          <w:tcPr>
            <w:tcW w:w="1080" w:type="dxa"/>
          </w:tcPr>
          <w:p w14:paraId="213C998E" w14:textId="77777777" w:rsidR="00B03DFE" w:rsidRDefault="00B03DFE" w:rsidP="00C555CA">
            <w:pPr>
              <w:pStyle w:val="TAL"/>
              <w:keepNext w:val="0"/>
              <w:keepLines w:val="0"/>
              <w:widowControl w:val="0"/>
              <w:rPr>
                <w:i/>
              </w:rPr>
            </w:pPr>
          </w:p>
        </w:tc>
        <w:tc>
          <w:tcPr>
            <w:tcW w:w="1512" w:type="dxa"/>
          </w:tcPr>
          <w:p w14:paraId="2CDB977B" w14:textId="77777777" w:rsidR="00B03DFE" w:rsidRPr="00C8640C" w:rsidRDefault="00B03DFE" w:rsidP="00C555CA">
            <w:pPr>
              <w:pStyle w:val="TAL"/>
              <w:keepNext w:val="0"/>
              <w:keepLines w:val="0"/>
              <w:widowControl w:val="0"/>
              <w:rPr>
                <w:lang w:eastAsia="ja-JP"/>
              </w:rPr>
            </w:pPr>
            <w:r w:rsidRPr="00D25507">
              <w:rPr>
                <w:rFonts w:cs="Arial"/>
                <w:lang w:eastAsia="zh-CN"/>
              </w:rPr>
              <w:t>9.3.1.265</w:t>
            </w:r>
          </w:p>
        </w:tc>
        <w:tc>
          <w:tcPr>
            <w:tcW w:w="1728" w:type="dxa"/>
          </w:tcPr>
          <w:p w14:paraId="7F4F1AAD" w14:textId="77777777" w:rsidR="00B03DFE" w:rsidRPr="00AA3811" w:rsidRDefault="00B03DFE" w:rsidP="00C555CA">
            <w:pPr>
              <w:pStyle w:val="TAL"/>
              <w:keepNext w:val="0"/>
              <w:keepLines w:val="0"/>
              <w:widowControl w:val="0"/>
            </w:pPr>
          </w:p>
        </w:tc>
        <w:tc>
          <w:tcPr>
            <w:tcW w:w="1080" w:type="dxa"/>
          </w:tcPr>
          <w:p w14:paraId="18BF6C9D" w14:textId="77777777" w:rsidR="00B03DFE" w:rsidRPr="002369A0" w:rsidRDefault="00B03DFE" w:rsidP="00C555CA">
            <w:pPr>
              <w:pStyle w:val="TAC"/>
              <w:keepNext w:val="0"/>
              <w:keepLines w:val="0"/>
              <w:widowControl w:val="0"/>
            </w:pPr>
            <w:r>
              <w:rPr>
                <w:rFonts w:cs="Arial"/>
                <w:szCs w:val="18"/>
              </w:rPr>
              <w:t>-</w:t>
            </w:r>
          </w:p>
        </w:tc>
        <w:tc>
          <w:tcPr>
            <w:tcW w:w="1080" w:type="dxa"/>
          </w:tcPr>
          <w:p w14:paraId="02B68FFE" w14:textId="77777777" w:rsidR="00B03DFE" w:rsidRPr="002369A0" w:rsidRDefault="00B03DFE" w:rsidP="00C555CA">
            <w:pPr>
              <w:pStyle w:val="TAC"/>
              <w:keepNext w:val="0"/>
              <w:keepLines w:val="0"/>
              <w:widowControl w:val="0"/>
            </w:pPr>
          </w:p>
        </w:tc>
      </w:tr>
      <w:tr w:rsidR="00B03DFE" w14:paraId="398F4BE7" w14:textId="77777777" w:rsidTr="00C555CA">
        <w:tc>
          <w:tcPr>
            <w:tcW w:w="2160" w:type="dxa"/>
          </w:tcPr>
          <w:p w14:paraId="1CD7F38F" w14:textId="77777777" w:rsidR="00B03DFE" w:rsidRPr="002369A0" w:rsidRDefault="00B03DFE" w:rsidP="00C555CA">
            <w:pPr>
              <w:pStyle w:val="TAL"/>
              <w:keepNext w:val="0"/>
              <w:keepLines w:val="0"/>
              <w:widowControl w:val="0"/>
              <w:ind w:left="200"/>
            </w:pPr>
            <w:r>
              <w:rPr>
                <w:rFonts w:cs="Arial"/>
              </w:rPr>
              <w:t>&gt;&gt;Remote UE Local ID</w:t>
            </w:r>
          </w:p>
        </w:tc>
        <w:tc>
          <w:tcPr>
            <w:tcW w:w="1080" w:type="dxa"/>
          </w:tcPr>
          <w:p w14:paraId="23A7801B" w14:textId="77777777" w:rsidR="00B03DFE" w:rsidRPr="00236A19" w:rsidRDefault="00B03DFE" w:rsidP="00C555CA">
            <w:pPr>
              <w:pStyle w:val="TAL"/>
              <w:keepNext w:val="0"/>
              <w:keepLines w:val="0"/>
              <w:widowControl w:val="0"/>
            </w:pPr>
            <w:r>
              <w:rPr>
                <w:rFonts w:cs="Arial"/>
                <w:lang w:val="en-US" w:eastAsia="zh-CN"/>
              </w:rPr>
              <w:t>O</w:t>
            </w:r>
          </w:p>
        </w:tc>
        <w:tc>
          <w:tcPr>
            <w:tcW w:w="1080" w:type="dxa"/>
          </w:tcPr>
          <w:p w14:paraId="6BEA4666" w14:textId="77777777" w:rsidR="00B03DFE" w:rsidRDefault="00B03DFE" w:rsidP="00C555CA">
            <w:pPr>
              <w:pStyle w:val="TAL"/>
              <w:keepNext w:val="0"/>
              <w:keepLines w:val="0"/>
              <w:widowControl w:val="0"/>
              <w:rPr>
                <w:i/>
              </w:rPr>
            </w:pPr>
          </w:p>
        </w:tc>
        <w:tc>
          <w:tcPr>
            <w:tcW w:w="1512" w:type="dxa"/>
          </w:tcPr>
          <w:p w14:paraId="159BB8E9" w14:textId="77777777" w:rsidR="00B03DFE" w:rsidRPr="00C8640C" w:rsidRDefault="00B03DFE" w:rsidP="00C555CA">
            <w:pPr>
              <w:pStyle w:val="TAL"/>
              <w:keepNext w:val="0"/>
              <w:keepLines w:val="0"/>
              <w:widowControl w:val="0"/>
              <w:rPr>
                <w:lang w:eastAsia="ja-JP"/>
              </w:rPr>
            </w:pPr>
            <w:r w:rsidRPr="00D25507">
              <w:rPr>
                <w:rFonts w:cs="Arial"/>
                <w:lang w:eastAsia="zh-CN"/>
              </w:rPr>
              <w:t>9.3.1.267</w:t>
            </w:r>
          </w:p>
        </w:tc>
        <w:tc>
          <w:tcPr>
            <w:tcW w:w="1728" w:type="dxa"/>
          </w:tcPr>
          <w:p w14:paraId="12116DE2" w14:textId="77777777" w:rsidR="00B03DFE" w:rsidRPr="00AA3811" w:rsidRDefault="00B03DFE" w:rsidP="00C555CA">
            <w:pPr>
              <w:pStyle w:val="TAL"/>
              <w:keepNext w:val="0"/>
              <w:keepLines w:val="0"/>
              <w:widowControl w:val="0"/>
            </w:pPr>
            <w:r>
              <w:rPr>
                <w:rFonts w:cs="Arial"/>
                <w:szCs w:val="18"/>
              </w:rPr>
              <w:t>This IE is not used in this version of the specification.</w:t>
            </w:r>
          </w:p>
        </w:tc>
        <w:tc>
          <w:tcPr>
            <w:tcW w:w="1080" w:type="dxa"/>
          </w:tcPr>
          <w:p w14:paraId="41B12329" w14:textId="77777777" w:rsidR="00B03DFE" w:rsidRPr="002369A0" w:rsidRDefault="00B03DFE" w:rsidP="00C555CA">
            <w:pPr>
              <w:pStyle w:val="TAC"/>
              <w:keepNext w:val="0"/>
              <w:keepLines w:val="0"/>
              <w:widowControl w:val="0"/>
            </w:pPr>
          </w:p>
        </w:tc>
        <w:tc>
          <w:tcPr>
            <w:tcW w:w="1080" w:type="dxa"/>
          </w:tcPr>
          <w:p w14:paraId="439EAE3E" w14:textId="77777777" w:rsidR="00B03DFE" w:rsidRPr="002369A0" w:rsidRDefault="00B03DFE" w:rsidP="00C555CA">
            <w:pPr>
              <w:pStyle w:val="TAC"/>
              <w:keepNext w:val="0"/>
              <w:keepLines w:val="0"/>
              <w:widowControl w:val="0"/>
            </w:pPr>
          </w:p>
        </w:tc>
      </w:tr>
      <w:tr w:rsidR="00B03DFE" w14:paraId="6B5DA94C" w14:textId="77777777" w:rsidTr="00C555CA">
        <w:tc>
          <w:tcPr>
            <w:tcW w:w="2160" w:type="dxa"/>
          </w:tcPr>
          <w:p w14:paraId="495FAC6B" w14:textId="77777777" w:rsidR="00B03DFE" w:rsidRPr="002369A0" w:rsidRDefault="00B03DFE" w:rsidP="00C555CA">
            <w:pPr>
              <w:pStyle w:val="TAL"/>
              <w:keepNext w:val="0"/>
              <w:keepLines w:val="0"/>
              <w:widowControl w:val="0"/>
            </w:pPr>
            <w:r>
              <w:rPr>
                <w:rFonts w:cs="Arial"/>
                <w:b/>
              </w:rPr>
              <w:t>PC5 RLC Channel Failed to be Setup List</w:t>
            </w:r>
          </w:p>
        </w:tc>
        <w:tc>
          <w:tcPr>
            <w:tcW w:w="1080" w:type="dxa"/>
          </w:tcPr>
          <w:p w14:paraId="766653FE" w14:textId="77777777" w:rsidR="00B03DFE" w:rsidRPr="00236A19" w:rsidRDefault="00B03DFE" w:rsidP="00C555CA">
            <w:pPr>
              <w:pStyle w:val="TAL"/>
              <w:keepNext w:val="0"/>
              <w:keepLines w:val="0"/>
              <w:widowControl w:val="0"/>
            </w:pPr>
          </w:p>
        </w:tc>
        <w:tc>
          <w:tcPr>
            <w:tcW w:w="1080" w:type="dxa"/>
          </w:tcPr>
          <w:p w14:paraId="4EB13048" w14:textId="77777777" w:rsidR="00B03DFE" w:rsidRDefault="00B03DFE" w:rsidP="00C555CA">
            <w:pPr>
              <w:pStyle w:val="TAL"/>
              <w:keepNext w:val="0"/>
              <w:keepLines w:val="0"/>
              <w:widowControl w:val="0"/>
              <w:rPr>
                <w:i/>
              </w:rPr>
            </w:pPr>
            <w:r>
              <w:rPr>
                <w:rFonts w:cs="Arial"/>
                <w:i/>
                <w:szCs w:val="18"/>
              </w:rPr>
              <w:t>0..1</w:t>
            </w:r>
          </w:p>
        </w:tc>
        <w:tc>
          <w:tcPr>
            <w:tcW w:w="1512" w:type="dxa"/>
          </w:tcPr>
          <w:p w14:paraId="7E96217B" w14:textId="77777777" w:rsidR="00B03DFE" w:rsidRPr="00C8640C" w:rsidRDefault="00B03DFE" w:rsidP="00C555CA">
            <w:pPr>
              <w:pStyle w:val="TAL"/>
              <w:keepNext w:val="0"/>
              <w:keepLines w:val="0"/>
              <w:widowControl w:val="0"/>
              <w:rPr>
                <w:lang w:eastAsia="ja-JP"/>
              </w:rPr>
            </w:pPr>
          </w:p>
        </w:tc>
        <w:tc>
          <w:tcPr>
            <w:tcW w:w="1728" w:type="dxa"/>
          </w:tcPr>
          <w:p w14:paraId="608F5807" w14:textId="77777777" w:rsidR="00B03DFE" w:rsidRPr="00AA3811" w:rsidRDefault="00B03DFE" w:rsidP="00C555CA">
            <w:pPr>
              <w:pStyle w:val="TAL"/>
              <w:keepNext w:val="0"/>
              <w:keepLines w:val="0"/>
              <w:widowControl w:val="0"/>
            </w:pPr>
          </w:p>
        </w:tc>
        <w:tc>
          <w:tcPr>
            <w:tcW w:w="1080" w:type="dxa"/>
          </w:tcPr>
          <w:p w14:paraId="7630F768" w14:textId="77777777" w:rsidR="00B03DFE" w:rsidRPr="002369A0" w:rsidRDefault="00B03DFE" w:rsidP="00C555CA">
            <w:pPr>
              <w:pStyle w:val="TAC"/>
              <w:keepNext w:val="0"/>
              <w:keepLines w:val="0"/>
              <w:widowControl w:val="0"/>
            </w:pPr>
            <w:r>
              <w:rPr>
                <w:rFonts w:cs="Arial"/>
              </w:rPr>
              <w:t>YES</w:t>
            </w:r>
          </w:p>
        </w:tc>
        <w:tc>
          <w:tcPr>
            <w:tcW w:w="1080" w:type="dxa"/>
          </w:tcPr>
          <w:p w14:paraId="4F903C14" w14:textId="77777777" w:rsidR="00B03DFE" w:rsidRPr="002369A0" w:rsidRDefault="00B03DFE" w:rsidP="00C555CA">
            <w:pPr>
              <w:pStyle w:val="TAC"/>
              <w:keepNext w:val="0"/>
              <w:keepLines w:val="0"/>
              <w:widowControl w:val="0"/>
            </w:pPr>
            <w:r>
              <w:rPr>
                <w:rFonts w:cs="Arial"/>
              </w:rPr>
              <w:t>ignore</w:t>
            </w:r>
          </w:p>
        </w:tc>
      </w:tr>
      <w:tr w:rsidR="00B03DFE" w14:paraId="69D5ED5D" w14:textId="77777777" w:rsidTr="00C555CA">
        <w:tc>
          <w:tcPr>
            <w:tcW w:w="2160" w:type="dxa"/>
          </w:tcPr>
          <w:p w14:paraId="0334C73E" w14:textId="77777777" w:rsidR="00B03DFE" w:rsidRPr="002369A0" w:rsidRDefault="00B03DFE" w:rsidP="00C555CA">
            <w:pPr>
              <w:pStyle w:val="TAL"/>
              <w:keepNext w:val="0"/>
              <w:keepLines w:val="0"/>
              <w:widowControl w:val="0"/>
              <w:ind w:left="100"/>
            </w:pPr>
            <w:r>
              <w:rPr>
                <w:rFonts w:cs="Arial"/>
                <w:b/>
              </w:rPr>
              <w:t>&gt;PC5 RLC Channel Failed to be Setup Item IEs</w:t>
            </w:r>
          </w:p>
        </w:tc>
        <w:tc>
          <w:tcPr>
            <w:tcW w:w="1080" w:type="dxa"/>
          </w:tcPr>
          <w:p w14:paraId="1ACC47F4" w14:textId="77777777" w:rsidR="00B03DFE" w:rsidRPr="00236A19" w:rsidRDefault="00B03DFE" w:rsidP="00C555CA">
            <w:pPr>
              <w:pStyle w:val="TAL"/>
              <w:keepNext w:val="0"/>
              <w:keepLines w:val="0"/>
              <w:widowControl w:val="0"/>
            </w:pPr>
          </w:p>
        </w:tc>
        <w:tc>
          <w:tcPr>
            <w:tcW w:w="1080" w:type="dxa"/>
          </w:tcPr>
          <w:p w14:paraId="29F1187D" w14:textId="77777777" w:rsidR="00B03DFE" w:rsidRDefault="00B03DFE" w:rsidP="00C555CA">
            <w:pPr>
              <w:pStyle w:val="TAL"/>
              <w:keepNext w:val="0"/>
              <w:keepLines w:val="0"/>
              <w:widowControl w:val="0"/>
              <w:rPr>
                <w:i/>
              </w:rPr>
            </w:pPr>
            <w:r>
              <w:rPr>
                <w:rFonts w:cs="Arial"/>
                <w:i/>
                <w:szCs w:val="18"/>
              </w:rPr>
              <w:t>1 .. &lt;maxnoofPC5RLCChannels&gt;</w:t>
            </w:r>
          </w:p>
        </w:tc>
        <w:tc>
          <w:tcPr>
            <w:tcW w:w="1512" w:type="dxa"/>
          </w:tcPr>
          <w:p w14:paraId="21452A69" w14:textId="77777777" w:rsidR="00B03DFE" w:rsidRPr="00C8640C" w:rsidRDefault="00B03DFE" w:rsidP="00C555CA">
            <w:pPr>
              <w:pStyle w:val="TAL"/>
              <w:keepNext w:val="0"/>
              <w:keepLines w:val="0"/>
              <w:widowControl w:val="0"/>
              <w:rPr>
                <w:lang w:eastAsia="ja-JP"/>
              </w:rPr>
            </w:pPr>
          </w:p>
        </w:tc>
        <w:tc>
          <w:tcPr>
            <w:tcW w:w="1728" w:type="dxa"/>
          </w:tcPr>
          <w:p w14:paraId="7578BE0E" w14:textId="77777777" w:rsidR="00B03DFE" w:rsidRPr="00AA3811" w:rsidRDefault="00B03DFE" w:rsidP="00C555CA">
            <w:pPr>
              <w:pStyle w:val="TAL"/>
              <w:keepNext w:val="0"/>
              <w:keepLines w:val="0"/>
              <w:widowControl w:val="0"/>
            </w:pPr>
          </w:p>
        </w:tc>
        <w:tc>
          <w:tcPr>
            <w:tcW w:w="1080" w:type="dxa"/>
          </w:tcPr>
          <w:p w14:paraId="34201CF7" w14:textId="77777777" w:rsidR="00B03DFE" w:rsidRPr="002369A0" w:rsidRDefault="00B03DFE" w:rsidP="00C555CA">
            <w:pPr>
              <w:pStyle w:val="TAC"/>
              <w:keepNext w:val="0"/>
              <w:keepLines w:val="0"/>
              <w:widowControl w:val="0"/>
            </w:pPr>
            <w:r>
              <w:rPr>
                <w:rFonts w:cs="Arial"/>
                <w:szCs w:val="18"/>
              </w:rPr>
              <w:t>-</w:t>
            </w:r>
          </w:p>
        </w:tc>
        <w:tc>
          <w:tcPr>
            <w:tcW w:w="1080" w:type="dxa"/>
          </w:tcPr>
          <w:p w14:paraId="4F040F90" w14:textId="77777777" w:rsidR="00B03DFE" w:rsidRPr="002369A0" w:rsidRDefault="00B03DFE" w:rsidP="00C555CA">
            <w:pPr>
              <w:pStyle w:val="TAC"/>
              <w:keepNext w:val="0"/>
              <w:keepLines w:val="0"/>
              <w:widowControl w:val="0"/>
            </w:pPr>
          </w:p>
        </w:tc>
      </w:tr>
      <w:tr w:rsidR="00B03DFE" w14:paraId="763B96FF" w14:textId="77777777" w:rsidTr="00C555CA">
        <w:tc>
          <w:tcPr>
            <w:tcW w:w="2160" w:type="dxa"/>
          </w:tcPr>
          <w:p w14:paraId="4EFFF1C2" w14:textId="77777777" w:rsidR="00B03DFE" w:rsidRPr="002369A0" w:rsidRDefault="00B03DFE" w:rsidP="00C555CA">
            <w:pPr>
              <w:pStyle w:val="TAL"/>
              <w:keepNext w:val="0"/>
              <w:keepLines w:val="0"/>
              <w:widowControl w:val="0"/>
              <w:ind w:left="200"/>
            </w:pPr>
            <w:r>
              <w:rPr>
                <w:rFonts w:cs="Arial"/>
              </w:rPr>
              <w:t>&gt;&gt;PC5 RLC Channel I</w:t>
            </w:r>
            <w:r>
              <w:rPr>
                <w:rFonts w:cs="Arial" w:hint="eastAsia"/>
              </w:rPr>
              <w:t>D</w:t>
            </w:r>
          </w:p>
        </w:tc>
        <w:tc>
          <w:tcPr>
            <w:tcW w:w="1080" w:type="dxa"/>
          </w:tcPr>
          <w:p w14:paraId="4BEA8BAC" w14:textId="77777777" w:rsidR="00B03DFE" w:rsidRPr="00236A19" w:rsidRDefault="00B03DFE" w:rsidP="00C555CA">
            <w:pPr>
              <w:pStyle w:val="TAL"/>
              <w:keepNext w:val="0"/>
              <w:keepLines w:val="0"/>
              <w:widowControl w:val="0"/>
            </w:pPr>
            <w:r>
              <w:rPr>
                <w:rFonts w:cs="Arial" w:hint="eastAsia"/>
                <w:lang w:val="en-US" w:eastAsia="zh-CN"/>
              </w:rPr>
              <w:t>M</w:t>
            </w:r>
          </w:p>
        </w:tc>
        <w:tc>
          <w:tcPr>
            <w:tcW w:w="1080" w:type="dxa"/>
          </w:tcPr>
          <w:p w14:paraId="7FFD2A69" w14:textId="77777777" w:rsidR="00B03DFE" w:rsidRDefault="00B03DFE" w:rsidP="00C555CA">
            <w:pPr>
              <w:pStyle w:val="TAL"/>
              <w:keepNext w:val="0"/>
              <w:keepLines w:val="0"/>
              <w:widowControl w:val="0"/>
              <w:rPr>
                <w:i/>
              </w:rPr>
            </w:pPr>
          </w:p>
        </w:tc>
        <w:tc>
          <w:tcPr>
            <w:tcW w:w="1512" w:type="dxa"/>
          </w:tcPr>
          <w:p w14:paraId="2E50F1AF" w14:textId="77777777" w:rsidR="00B03DFE" w:rsidRPr="00C8640C" w:rsidRDefault="00B03DFE" w:rsidP="00C555CA">
            <w:pPr>
              <w:pStyle w:val="TAL"/>
              <w:keepNext w:val="0"/>
              <w:keepLines w:val="0"/>
              <w:widowControl w:val="0"/>
              <w:rPr>
                <w:lang w:eastAsia="ja-JP"/>
              </w:rPr>
            </w:pPr>
            <w:r w:rsidRPr="00D25507">
              <w:rPr>
                <w:rFonts w:cs="Arial"/>
                <w:lang w:eastAsia="zh-CN"/>
              </w:rPr>
              <w:t>9.3.1.265</w:t>
            </w:r>
          </w:p>
        </w:tc>
        <w:tc>
          <w:tcPr>
            <w:tcW w:w="1728" w:type="dxa"/>
          </w:tcPr>
          <w:p w14:paraId="7254A3DB" w14:textId="77777777" w:rsidR="00B03DFE" w:rsidRPr="00AA3811" w:rsidRDefault="00B03DFE" w:rsidP="00C555CA">
            <w:pPr>
              <w:pStyle w:val="TAL"/>
              <w:keepNext w:val="0"/>
              <w:keepLines w:val="0"/>
              <w:widowControl w:val="0"/>
            </w:pPr>
          </w:p>
        </w:tc>
        <w:tc>
          <w:tcPr>
            <w:tcW w:w="1080" w:type="dxa"/>
          </w:tcPr>
          <w:p w14:paraId="341F0E3B" w14:textId="77777777" w:rsidR="00B03DFE" w:rsidRPr="002369A0" w:rsidRDefault="00B03DFE" w:rsidP="00C555CA">
            <w:pPr>
              <w:pStyle w:val="TAC"/>
              <w:keepNext w:val="0"/>
              <w:keepLines w:val="0"/>
              <w:widowControl w:val="0"/>
            </w:pPr>
            <w:r>
              <w:rPr>
                <w:rFonts w:cs="Arial"/>
                <w:szCs w:val="18"/>
              </w:rPr>
              <w:t>-</w:t>
            </w:r>
          </w:p>
        </w:tc>
        <w:tc>
          <w:tcPr>
            <w:tcW w:w="1080" w:type="dxa"/>
          </w:tcPr>
          <w:p w14:paraId="2671C913" w14:textId="77777777" w:rsidR="00B03DFE" w:rsidRPr="002369A0" w:rsidRDefault="00B03DFE" w:rsidP="00C555CA">
            <w:pPr>
              <w:pStyle w:val="TAC"/>
              <w:keepNext w:val="0"/>
              <w:keepLines w:val="0"/>
              <w:widowControl w:val="0"/>
            </w:pPr>
          </w:p>
        </w:tc>
      </w:tr>
      <w:tr w:rsidR="00B03DFE" w14:paraId="74301D6B" w14:textId="77777777" w:rsidTr="00C555CA">
        <w:tc>
          <w:tcPr>
            <w:tcW w:w="2160" w:type="dxa"/>
          </w:tcPr>
          <w:p w14:paraId="671C9E35" w14:textId="77777777" w:rsidR="00B03DFE" w:rsidRPr="002369A0" w:rsidRDefault="00B03DFE" w:rsidP="00C555CA">
            <w:pPr>
              <w:pStyle w:val="TAL"/>
              <w:keepNext w:val="0"/>
              <w:keepLines w:val="0"/>
              <w:widowControl w:val="0"/>
              <w:ind w:left="200"/>
            </w:pPr>
            <w:r>
              <w:rPr>
                <w:rFonts w:cs="Arial"/>
              </w:rPr>
              <w:t>&gt;&gt;Remote UE Local ID</w:t>
            </w:r>
          </w:p>
        </w:tc>
        <w:tc>
          <w:tcPr>
            <w:tcW w:w="1080" w:type="dxa"/>
          </w:tcPr>
          <w:p w14:paraId="4FEE54E8" w14:textId="77777777" w:rsidR="00B03DFE" w:rsidRPr="00236A19" w:rsidRDefault="00B03DFE" w:rsidP="00C555CA">
            <w:pPr>
              <w:pStyle w:val="TAL"/>
              <w:keepNext w:val="0"/>
              <w:keepLines w:val="0"/>
              <w:widowControl w:val="0"/>
            </w:pPr>
            <w:r>
              <w:rPr>
                <w:rFonts w:cs="Arial"/>
                <w:lang w:val="en-US" w:eastAsia="zh-CN"/>
              </w:rPr>
              <w:t>O</w:t>
            </w:r>
          </w:p>
        </w:tc>
        <w:tc>
          <w:tcPr>
            <w:tcW w:w="1080" w:type="dxa"/>
          </w:tcPr>
          <w:p w14:paraId="053C3994" w14:textId="77777777" w:rsidR="00B03DFE" w:rsidRDefault="00B03DFE" w:rsidP="00C555CA">
            <w:pPr>
              <w:pStyle w:val="TAL"/>
              <w:keepNext w:val="0"/>
              <w:keepLines w:val="0"/>
              <w:widowControl w:val="0"/>
              <w:rPr>
                <w:i/>
              </w:rPr>
            </w:pPr>
          </w:p>
        </w:tc>
        <w:tc>
          <w:tcPr>
            <w:tcW w:w="1512" w:type="dxa"/>
          </w:tcPr>
          <w:p w14:paraId="72798874" w14:textId="77777777" w:rsidR="00B03DFE" w:rsidRPr="00C8640C" w:rsidRDefault="00B03DFE" w:rsidP="00C555CA">
            <w:pPr>
              <w:pStyle w:val="TAL"/>
              <w:keepNext w:val="0"/>
              <w:keepLines w:val="0"/>
              <w:widowControl w:val="0"/>
              <w:rPr>
                <w:lang w:eastAsia="ja-JP"/>
              </w:rPr>
            </w:pPr>
            <w:r w:rsidRPr="00D25507">
              <w:rPr>
                <w:rFonts w:cs="Arial"/>
                <w:lang w:eastAsia="zh-CN"/>
              </w:rPr>
              <w:t>9.3.1.267</w:t>
            </w:r>
          </w:p>
        </w:tc>
        <w:tc>
          <w:tcPr>
            <w:tcW w:w="1728" w:type="dxa"/>
          </w:tcPr>
          <w:p w14:paraId="3B74B1FE" w14:textId="77777777" w:rsidR="00B03DFE" w:rsidRPr="00AA3811" w:rsidRDefault="00B03DFE" w:rsidP="00C555CA">
            <w:pPr>
              <w:pStyle w:val="TAL"/>
              <w:keepNext w:val="0"/>
              <w:keepLines w:val="0"/>
              <w:widowControl w:val="0"/>
            </w:pPr>
            <w:r>
              <w:rPr>
                <w:rFonts w:cs="Arial"/>
                <w:szCs w:val="18"/>
              </w:rPr>
              <w:t>This IE is not used in this version of the specification.</w:t>
            </w:r>
          </w:p>
        </w:tc>
        <w:tc>
          <w:tcPr>
            <w:tcW w:w="1080" w:type="dxa"/>
          </w:tcPr>
          <w:p w14:paraId="06DD2DAD" w14:textId="77777777" w:rsidR="00B03DFE" w:rsidRPr="002369A0" w:rsidRDefault="00B03DFE" w:rsidP="00C555CA">
            <w:pPr>
              <w:pStyle w:val="TAC"/>
              <w:keepNext w:val="0"/>
              <w:keepLines w:val="0"/>
              <w:widowControl w:val="0"/>
            </w:pPr>
            <w:r>
              <w:rPr>
                <w:rFonts w:cs="Arial"/>
                <w:szCs w:val="18"/>
              </w:rPr>
              <w:t>-</w:t>
            </w:r>
          </w:p>
        </w:tc>
        <w:tc>
          <w:tcPr>
            <w:tcW w:w="1080" w:type="dxa"/>
          </w:tcPr>
          <w:p w14:paraId="6E2DF580" w14:textId="77777777" w:rsidR="00B03DFE" w:rsidRPr="002369A0" w:rsidRDefault="00B03DFE" w:rsidP="00C555CA">
            <w:pPr>
              <w:pStyle w:val="TAC"/>
              <w:keepNext w:val="0"/>
              <w:keepLines w:val="0"/>
              <w:widowControl w:val="0"/>
            </w:pPr>
          </w:p>
        </w:tc>
      </w:tr>
      <w:tr w:rsidR="00B03DFE" w14:paraId="602C4DF1" w14:textId="77777777" w:rsidTr="00C555CA">
        <w:tc>
          <w:tcPr>
            <w:tcW w:w="2160" w:type="dxa"/>
          </w:tcPr>
          <w:p w14:paraId="74E57DB1" w14:textId="77777777" w:rsidR="00B03DFE" w:rsidRPr="002369A0" w:rsidRDefault="00B03DFE" w:rsidP="00C555CA">
            <w:pPr>
              <w:pStyle w:val="TAL"/>
              <w:keepNext w:val="0"/>
              <w:keepLines w:val="0"/>
              <w:widowControl w:val="0"/>
              <w:ind w:left="200"/>
            </w:pPr>
            <w:r>
              <w:rPr>
                <w:rFonts w:cs="Arial"/>
              </w:rPr>
              <w:t>&gt;&gt;Cause</w:t>
            </w:r>
          </w:p>
        </w:tc>
        <w:tc>
          <w:tcPr>
            <w:tcW w:w="1080" w:type="dxa"/>
          </w:tcPr>
          <w:p w14:paraId="2313D7D4" w14:textId="77777777" w:rsidR="00B03DFE" w:rsidRPr="00236A19" w:rsidRDefault="00B03DFE" w:rsidP="00C555CA">
            <w:pPr>
              <w:pStyle w:val="TAL"/>
              <w:keepNext w:val="0"/>
              <w:keepLines w:val="0"/>
              <w:widowControl w:val="0"/>
            </w:pPr>
            <w:r>
              <w:rPr>
                <w:rFonts w:cs="Arial"/>
                <w:lang w:val="en-US" w:eastAsia="zh-CN"/>
              </w:rPr>
              <w:t>O</w:t>
            </w:r>
          </w:p>
        </w:tc>
        <w:tc>
          <w:tcPr>
            <w:tcW w:w="1080" w:type="dxa"/>
          </w:tcPr>
          <w:p w14:paraId="4B4BA27A" w14:textId="77777777" w:rsidR="00B03DFE" w:rsidRDefault="00B03DFE" w:rsidP="00C555CA">
            <w:pPr>
              <w:pStyle w:val="TAL"/>
              <w:keepNext w:val="0"/>
              <w:keepLines w:val="0"/>
              <w:widowControl w:val="0"/>
              <w:rPr>
                <w:i/>
              </w:rPr>
            </w:pPr>
          </w:p>
        </w:tc>
        <w:tc>
          <w:tcPr>
            <w:tcW w:w="1512" w:type="dxa"/>
          </w:tcPr>
          <w:p w14:paraId="2FA50095" w14:textId="77777777" w:rsidR="00B03DFE" w:rsidRPr="00C8640C" w:rsidRDefault="00B03DFE" w:rsidP="00C555CA">
            <w:pPr>
              <w:pStyle w:val="TAL"/>
              <w:keepNext w:val="0"/>
              <w:keepLines w:val="0"/>
              <w:widowControl w:val="0"/>
              <w:rPr>
                <w:lang w:eastAsia="ja-JP"/>
              </w:rPr>
            </w:pPr>
            <w:r>
              <w:rPr>
                <w:rFonts w:cs="Arial" w:hint="eastAsia"/>
                <w:lang w:eastAsia="zh-CN"/>
              </w:rPr>
              <w:t>9.3.1.2</w:t>
            </w:r>
          </w:p>
        </w:tc>
        <w:tc>
          <w:tcPr>
            <w:tcW w:w="1728" w:type="dxa"/>
          </w:tcPr>
          <w:p w14:paraId="68141AEF" w14:textId="77777777" w:rsidR="00B03DFE" w:rsidRPr="00AA3811" w:rsidRDefault="00B03DFE" w:rsidP="00C555CA">
            <w:pPr>
              <w:pStyle w:val="TAL"/>
              <w:keepNext w:val="0"/>
              <w:keepLines w:val="0"/>
              <w:widowControl w:val="0"/>
            </w:pPr>
          </w:p>
        </w:tc>
        <w:tc>
          <w:tcPr>
            <w:tcW w:w="1080" w:type="dxa"/>
          </w:tcPr>
          <w:p w14:paraId="665A359D" w14:textId="77777777" w:rsidR="00B03DFE" w:rsidRPr="002369A0" w:rsidRDefault="00B03DFE" w:rsidP="00C555CA">
            <w:pPr>
              <w:pStyle w:val="TAC"/>
              <w:keepNext w:val="0"/>
              <w:keepLines w:val="0"/>
              <w:widowControl w:val="0"/>
            </w:pPr>
            <w:r>
              <w:rPr>
                <w:rFonts w:cs="Arial"/>
                <w:szCs w:val="18"/>
              </w:rPr>
              <w:t>-</w:t>
            </w:r>
          </w:p>
        </w:tc>
        <w:tc>
          <w:tcPr>
            <w:tcW w:w="1080" w:type="dxa"/>
          </w:tcPr>
          <w:p w14:paraId="2DC7AC5E" w14:textId="77777777" w:rsidR="00B03DFE" w:rsidRPr="002369A0" w:rsidRDefault="00B03DFE" w:rsidP="00C555CA">
            <w:pPr>
              <w:pStyle w:val="TAC"/>
              <w:keepNext w:val="0"/>
              <w:keepLines w:val="0"/>
              <w:widowControl w:val="0"/>
            </w:pPr>
          </w:p>
        </w:tc>
      </w:tr>
      <w:tr w:rsidR="00B03DFE" w14:paraId="702A08FA" w14:textId="77777777" w:rsidTr="00C555CA">
        <w:tc>
          <w:tcPr>
            <w:tcW w:w="2160" w:type="dxa"/>
          </w:tcPr>
          <w:p w14:paraId="1EB6EE72" w14:textId="77777777" w:rsidR="00B03DFE" w:rsidRDefault="00B03DFE" w:rsidP="00C555CA">
            <w:pPr>
              <w:pStyle w:val="TAL"/>
              <w:keepNext w:val="0"/>
              <w:keepLines w:val="0"/>
              <w:widowControl w:val="0"/>
              <w:rPr>
                <w:rFonts w:cs="Arial"/>
              </w:rPr>
            </w:pPr>
            <w:r>
              <w:rPr>
                <w:rFonts w:eastAsia="Batang"/>
                <w:b/>
              </w:rPr>
              <w:t>S</w:t>
            </w:r>
            <w:r w:rsidRPr="00473132">
              <w:rPr>
                <w:rFonts w:eastAsia="Batang"/>
                <w:b/>
              </w:rPr>
              <w:t xml:space="preserve">ervingCellMO-encoded-in-CGC </w:t>
            </w:r>
            <w:r w:rsidRPr="00024D88">
              <w:rPr>
                <w:rFonts w:eastAsia="Batang"/>
                <w:b/>
              </w:rPr>
              <w:t>List</w:t>
            </w:r>
          </w:p>
        </w:tc>
        <w:tc>
          <w:tcPr>
            <w:tcW w:w="1080" w:type="dxa"/>
          </w:tcPr>
          <w:p w14:paraId="6AE6415C" w14:textId="77777777" w:rsidR="00B03DFE" w:rsidRDefault="00B03DFE" w:rsidP="00C555CA">
            <w:pPr>
              <w:pStyle w:val="TAL"/>
              <w:keepNext w:val="0"/>
              <w:keepLines w:val="0"/>
              <w:widowControl w:val="0"/>
              <w:rPr>
                <w:rFonts w:cs="Arial"/>
                <w:lang w:val="en-US" w:eastAsia="zh-CN"/>
              </w:rPr>
            </w:pPr>
          </w:p>
        </w:tc>
        <w:tc>
          <w:tcPr>
            <w:tcW w:w="1080" w:type="dxa"/>
          </w:tcPr>
          <w:p w14:paraId="1E665E3C" w14:textId="77777777" w:rsidR="00B03DFE" w:rsidRDefault="00B03DFE" w:rsidP="00C555CA">
            <w:pPr>
              <w:pStyle w:val="TAL"/>
              <w:keepNext w:val="0"/>
              <w:keepLines w:val="0"/>
              <w:widowControl w:val="0"/>
              <w:rPr>
                <w:i/>
              </w:rPr>
            </w:pPr>
            <w:r w:rsidRPr="00024D88">
              <w:rPr>
                <w:rFonts w:eastAsia="Batang"/>
                <w:bCs/>
                <w:i/>
              </w:rPr>
              <w:t>0..1</w:t>
            </w:r>
          </w:p>
        </w:tc>
        <w:tc>
          <w:tcPr>
            <w:tcW w:w="1512" w:type="dxa"/>
          </w:tcPr>
          <w:p w14:paraId="5839E85B" w14:textId="77777777" w:rsidR="00B03DFE" w:rsidRDefault="00B03DFE" w:rsidP="00C555CA">
            <w:pPr>
              <w:pStyle w:val="TAL"/>
              <w:keepNext w:val="0"/>
              <w:keepLines w:val="0"/>
              <w:widowControl w:val="0"/>
              <w:rPr>
                <w:rFonts w:cs="Arial"/>
                <w:lang w:eastAsia="zh-CN"/>
              </w:rPr>
            </w:pPr>
          </w:p>
        </w:tc>
        <w:tc>
          <w:tcPr>
            <w:tcW w:w="1728" w:type="dxa"/>
          </w:tcPr>
          <w:p w14:paraId="4093CC9E" w14:textId="77777777" w:rsidR="00B03DFE" w:rsidRPr="00AA3811" w:rsidRDefault="00B03DFE" w:rsidP="00C555CA">
            <w:pPr>
              <w:pStyle w:val="TAL"/>
              <w:keepNext w:val="0"/>
              <w:keepLines w:val="0"/>
              <w:widowControl w:val="0"/>
            </w:pPr>
          </w:p>
        </w:tc>
        <w:tc>
          <w:tcPr>
            <w:tcW w:w="1080" w:type="dxa"/>
          </w:tcPr>
          <w:p w14:paraId="011D8FE9" w14:textId="77777777" w:rsidR="00B03DFE" w:rsidRDefault="00B03DFE" w:rsidP="00C555CA">
            <w:pPr>
              <w:pStyle w:val="TAC"/>
              <w:keepNext w:val="0"/>
              <w:keepLines w:val="0"/>
              <w:widowControl w:val="0"/>
              <w:rPr>
                <w:rFonts w:cs="Arial"/>
                <w:szCs w:val="18"/>
              </w:rPr>
            </w:pPr>
            <w:r w:rsidRPr="00024D88">
              <w:rPr>
                <w:rFonts w:eastAsia="Batang"/>
                <w:bCs/>
              </w:rPr>
              <w:t>YES</w:t>
            </w:r>
          </w:p>
        </w:tc>
        <w:tc>
          <w:tcPr>
            <w:tcW w:w="1080" w:type="dxa"/>
          </w:tcPr>
          <w:p w14:paraId="66268E32" w14:textId="77777777" w:rsidR="00B03DFE" w:rsidRPr="002369A0" w:rsidRDefault="00B03DFE" w:rsidP="00C555CA">
            <w:pPr>
              <w:pStyle w:val="TAC"/>
              <w:keepNext w:val="0"/>
              <w:keepLines w:val="0"/>
              <w:widowControl w:val="0"/>
            </w:pPr>
            <w:r w:rsidRPr="00024D88">
              <w:rPr>
                <w:rFonts w:eastAsia="Batang"/>
                <w:bCs/>
              </w:rPr>
              <w:t>ignore</w:t>
            </w:r>
          </w:p>
        </w:tc>
      </w:tr>
      <w:tr w:rsidR="00B03DFE" w14:paraId="50A98BA9" w14:textId="77777777" w:rsidTr="00C555CA">
        <w:tc>
          <w:tcPr>
            <w:tcW w:w="2160" w:type="dxa"/>
          </w:tcPr>
          <w:p w14:paraId="17A74AF2" w14:textId="77777777" w:rsidR="00B03DFE" w:rsidRDefault="00B03DFE" w:rsidP="00C555CA">
            <w:pPr>
              <w:pStyle w:val="TAL"/>
              <w:keepNext w:val="0"/>
              <w:keepLines w:val="0"/>
              <w:widowControl w:val="0"/>
              <w:ind w:left="100"/>
              <w:rPr>
                <w:rFonts w:cs="Arial"/>
              </w:rPr>
            </w:pPr>
            <w:r w:rsidRPr="006C5EDD">
              <w:rPr>
                <w:rFonts w:eastAsia="Tahoma" w:cs="Arial"/>
                <w:b/>
                <w:bCs/>
                <w:szCs w:val="18"/>
                <w:lang w:eastAsia="zh-CN"/>
              </w:rPr>
              <w:t>&gt;ServingCellMO-encoded-in-CGC Item IEs</w:t>
            </w:r>
          </w:p>
        </w:tc>
        <w:tc>
          <w:tcPr>
            <w:tcW w:w="1080" w:type="dxa"/>
          </w:tcPr>
          <w:p w14:paraId="07F2DD97" w14:textId="77777777" w:rsidR="00B03DFE" w:rsidRDefault="00B03DFE" w:rsidP="00C555CA">
            <w:pPr>
              <w:pStyle w:val="TAL"/>
              <w:keepNext w:val="0"/>
              <w:keepLines w:val="0"/>
              <w:widowControl w:val="0"/>
              <w:rPr>
                <w:rFonts w:cs="Arial"/>
                <w:lang w:val="en-US" w:eastAsia="zh-CN"/>
              </w:rPr>
            </w:pPr>
          </w:p>
        </w:tc>
        <w:tc>
          <w:tcPr>
            <w:tcW w:w="1080" w:type="dxa"/>
          </w:tcPr>
          <w:p w14:paraId="0B2B9BC3" w14:textId="77777777" w:rsidR="00B03DFE" w:rsidRDefault="00B03DFE" w:rsidP="00C555CA">
            <w:pPr>
              <w:pStyle w:val="TAL"/>
              <w:keepNext w:val="0"/>
              <w:keepLines w:val="0"/>
              <w:widowControl w:val="0"/>
              <w:rPr>
                <w:i/>
              </w:rPr>
            </w:pPr>
            <w:r w:rsidRPr="00024D88">
              <w:rPr>
                <w:rFonts w:eastAsia="Batang"/>
                <w:bCs/>
                <w:i/>
              </w:rPr>
              <w:t xml:space="preserve">1 .. </w:t>
            </w:r>
            <w:r w:rsidRPr="00024D88">
              <w:rPr>
                <w:i/>
              </w:rPr>
              <w:t>&lt;</w:t>
            </w:r>
            <w:r w:rsidRPr="00024D88">
              <w:rPr>
                <w:rFonts w:cs="Arial"/>
                <w:i/>
                <w:iCs/>
              </w:rPr>
              <w:t>maxNrofBWPs</w:t>
            </w:r>
            <w:r w:rsidRPr="00024D88">
              <w:rPr>
                <w:i/>
              </w:rPr>
              <w:t>&gt;</w:t>
            </w:r>
          </w:p>
        </w:tc>
        <w:tc>
          <w:tcPr>
            <w:tcW w:w="1512" w:type="dxa"/>
          </w:tcPr>
          <w:p w14:paraId="23033A45" w14:textId="77777777" w:rsidR="00B03DFE" w:rsidRDefault="00B03DFE" w:rsidP="00C555CA">
            <w:pPr>
              <w:pStyle w:val="TAL"/>
              <w:keepNext w:val="0"/>
              <w:keepLines w:val="0"/>
              <w:widowControl w:val="0"/>
              <w:rPr>
                <w:rFonts w:cs="Arial"/>
                <w:lang w:eastAsia="zh-CN"/>
              </w:rPr>
            </w:pPr>
          </w:p>
        </w:tc>
        <w:tc>
          <w:tcPr>
            <w:tcW w:w="1728" w:type="dxa"/>
          </w:tcPr>
          <w:p w14:paraId="4DDF25E8" w14:textId="77777777" w:rsidR="00B03DFE" w:rsidRPr="00AA3811" w:rsidRDefault="00B03DFE" w:rsidP="00C555CA">
            <w:pPr>
              <w:pStyle w:val="TAL"/>
              <w:keepNext w:val="0"/>
              <w:keepLines w:val="0"/>
              <w:widowControl w:val="0"/>
            </w:pPr>
            <w:r w:rsidRPr="00483AAE">
              <w:rPr>
                <w:rFonts w:eastAsia="Batang" w:cs="Arial"/>
                <w:bCs/>
              </w:rPr>
              <w:t xml:space="preserve">The servingCellMO which has been </w:t>
            </w:r>
            <w:r w:rsidRPr="006C5EDD">
              <w:rPr>
                <w:rFonts w:eastAsia="Batang" w:cs="Arial"/>
                <w:bCs/>
              </w:rPr>
              <w:t>encoded</w:t>
            </w:r>
            <w:r w:rsidRPr="00483AAE">
              <w:rPr>
                <w:rFonts w:eastAsia="Batang" w:cs="Arial"/>
                <w:bCs/>
              </w:rPr>
              <w:t xml:space="preserve"> in </w:t>
            </w:r>
            <w:r w:rsidRPr="00483AAE">
              <w:rPr>
                <w:rFonts w:eastAsia="Batang" w:cs="Arial"/>
                <w:bCs/>
                <w:i/>
                <w:iCs/>
              </w:rPr>
              <w:t>CellGroupConfig</w:t>
            </w:r>
            <w:r w:rsidRPr="00483AAE">
              <w:rPr>
                <w:rFonts w:eastAsia="Batang" w:cs="Arial"/>
                <w:bCs/>
              </w:rPr>
              <w:t xml:space="preserve"> IE.</w:t>
            </w:r>
          </w:p>
        </w:tc>
        <w:tc>
          <w:tcPr>
            <w:tcW w:w="1080" w:type="dxa"/>
          </w:tcPr>
          <w:p w14:paraId="04BE2202" w14:textId="77777777" w:rsidR="00B03DFE" w:rsidRDefault="00B03DFE" w:rsidP="00C555CA">
            <w:pPr>
              <w:pStyle w:val="TAC"/>
              <w:keepNext w:val="0"/>
              <w:keepLines w:val="0"/>
              <w:widowControl w:val="0"/>
              <w:rPr>
                <w:rFonts w:cs="Arial"/>
                <w:szCs w:val="18"/>
              </w:rPr>
            </w:pPr>
            <w:r w:rsidRPr="00024D88">
              <w:rPr>
                <w:rFonts w:eastAsia="Batang"/>
                <w:bCs/>
              </w:rPr>
              <w:t>EACH</w:t>
            </w:r>
          </w:p>
        </w:tc>
        <w:tc>
          <w:tcPr>
            <w:tcW w:w="1080" w:type="dxa"/>
          </w:tcPr>
          <w:p w14:paraId="0D2B4959" w14:textId="77777777" w:rsidR="00B03DFE" w:rsidRPr="002369A0" w:rsidRDefault="00B03DFE" w:rsidP="00C555CA">
            <w:pPr>
              <w:pStyle w:val="TAC"/>
              <w:keepNext w:val="0"/>
              <w:keepLines w:val="0"/>
              <w:widowControl w:val="0"/>
            </w:pPr>
            <w:r w:rsidRPr="00024D88">
              <w:rPr>
                <w:rFonts w:eastAsia="Batang"/>
                <w:bCs/>
              </w:rPr>
              <w:t>ignore</w:t>
            </w:r>
          </w:p>
        </w:tc>
      </w:tr>
      <w:tr w:rsidR="00B03DFE" w14:paraId="70E58919" w14:textId="77777777" w:rsidTr="00C555CA">
        <w:tc>
          <w:tcPr>
            <w:tcW w:w="2160" w:type="dxa"/>
          </w:tcPr>
          <w:p w14:paraId="135FB24E" w14:textId="77777777" w:rsidR="00B03DFE" w:rsidRDefault="00B03DFE" w:rsidP="00C555CA">
            <w:pPr>
              <w:pStyle w:val="TAL"/>
              <w:keepNext w:val="0"/>
              <w:keepLines w:val="0"/>
              <w:widowControl w:val="0"/>
              <w:ind w:left="200"/>
              <w:rPr>
                <w:rFonts w:cs="Arial"/>
              </w:rPr>
            </w:pPr>
            <w:r w:rsidRPr="00024D88">
              <w:t>&gt;&gt;servingCellMO</w:t>
            </w:r>
          </w:p>
        </w:tc>
        <w:tc>
          <w:tcPr>
            <w:tcW w:w="1080" w:type="dxa"/>
          </w:tcPr>
          <w:p w14:paraId="594820FE" w14:textId="77777777" w:rsidR="00B03DFE" w:rsidRDefault="00B03DFE" w:rsidP="00C555CA">
            <w:pPr>
              <w:pStyle w:val="TAL"/>
              <w:keepNext w:val="0"/>
              <w:keepLines w:val="0"/>
              <w:widowControl w:val="0"/>
              <w:rPr>
                <w:rFonts w:cs="Arial"/>
                <w:lang w:val="en-US" w:eastAsia="zh-CN"/>
              </w:rPr>
            </w:pPr>
            <w:r w:rsidRPr="00024D88">
              <w:rPr>
                <w:rFonts w:eastAsia="Batang"/>
                <w:bCs/>
              </w:rPr>
              <w:t>M</w:t>
            </w:r>
          </w:p>
        </w:tc>
        <w:tc>
          <w:tcPr>
            <w:tcW w:w="1080" w:type="dxa"/>
          </w:tcPr>
          <w:p w14:paraId="3F269521" w14:textId="77777777" w:rsidR="00B03DFE" w:rsidRDefault="00B03DFE" w:rsidP="00C555CA">
            <w:pPr>
              <w:pStyle w:val="TAL"/>
              <w:keepNext w:val="0"/>
              <w:keepLines w:val="0"/>
              <w:widowControl w:val="0"/>
              <w:rPr>
                <w:i/>
              </w:rPr>
            </w:pPr>
          </w:p>
        </w:tc>
        <w:tc>
          <w:tcPr>
            <w:tcW w:w="1512" w:type="dxa"/>
          </w:tcPr>
          <w:p w14:paraId="4633D932" w14:textId="77777777" w:rsidR="00B03DFE" w:rsidRDefault="00B03DFE" w:rsidP="00C555CA">
            <w:pPr>
              <w:pStyle w:val="TAL"/>
              <w:keepNext w:val="0"/>
              <w:keepLines w:val="0"/>
              <w:widowControl w:val="0"/>
              <w:rPr>
                <w:rFonts w:cs="Arial"/>
                <w:lang w:eastAsia="zh-CN"/>
              </w:rPr>
            </w:pPr>
            <w:r w:rsidRPr="00024D88">
              <w:rPr>
                <w:rFonts w:eastAsia="Batang"/>
                <w:bCs/>
              </w:rPr>
              <w:t>INTEGER (1..64)</w:t>
            </w:r>
          </w:p>
        </w:tc>
        <w:tc>
          <w:tcPr>
            <w:tcW w:w="1728" w:type="dxa"/>
          </w:tcPr>
          <w:p w14:paraId="4E203492" w14:textId="77777777" w:rsidR="00B03DFE" w:rsidRPr="00AA3811" w:rsidRDefault="00B03DFE" w:rsidP="00C555CA">
            <w:pPr>
              <w:pStyle w:val="TAL"/>
              <w:keepNext w:val="0"/>
              <w:keepLines w:val="0"/>
              <w:widowControl w:val="0"/>
            </w:pPr>
          </w:p>
        </w:tc>
        <w:tc>
          <w:tcPr>
            <w:tcW w:w="1080" w:type="dxa"/>
          </w:tcPr>
          <w:p w14:paraId="448DA3F9" w14:textId="77777777" w:rsidR="00B03DFE" w:rsidRDefault="00B03DFE" w:rsidP="00C555CA">
            <w:pPr>
              <w:pStyle w:val="TAC"/>
              <w:keepNext w:val="0"/>
              <w:keepLines w:val="0"/>
              <w:widowControl w:val="0"/>
              <w:rPr>
                <w:rFonts w:cs="Arial"/>
                <w:szCs w:val="18"/>
              </w:rPr>
            </w:pPr>
            <w:r w:rsidRPr="00024D88">
              <w:rPr>
                <w:rFonts w:eastAsia="Batang" w:cs="Arial"/>
                <w:bCs/>
              </w:rPr>
              <w:t>-</w:t>
            </w:r>
          </w:p>
        </w:tc>
        <w:tc>
          <w:tcPr>
            <w:tcW w:w="1080" w:type="dxa"/>
          </w:tcPr>
          <w:p w14:paraId="08D8669F" w14:textId="77777777" w:rsidR="00B03DFE" w:rsidRPr="002369A0" w:rsidRDefault="00B03DFE" w:rsidP="00C555CA">
            <w:pPr>
              <w:pStyle w:val="TAC"/>
              <w:keepNext w:val="0"/>
              <w:keepLines w:val="0"/>
              <w:widowControl w:val="0"/>
            </w:pPr>
          </w:p>
        </w:tc>
      </w:tr>
      <w:tr w:rsidR="00B03DFE" w14:paraId="7EC4AC89" w14:textId="77777777" w:rsidTr="00C555CA">
        <w:tc>
          <w:tcPr>
            <w:tcW w:w="2160" w:type="dxa"/>
          </w:tcPr>
          <w:p w14:paraId="30C96BC9" w14:textId="77777777" w:rsidR="00B03DFE" w:rsidRPr="00024D88" w:rsidRDefault="00B03DFE" w:rsidP="00C555CA">
            <w:pPr>
              <w:pStyle w:val="TAL"/>
              <w:keepNext w:val="0"/>
              <w:keepLines w:val="0"/>
              <w:widowControl w:val="0"/>
              <w:ind w:left="200"/>
            </w:pPr>
            <w:r>
              <w:t>UE Multicast MRB Setup List</w:t>
            </w:r>
          </w:p>
        </w:tc>
        <w:tc>
          <w:tcPr>
            <w:tcW w:w="1080" w:type="dxa"/>
          </w:tcPr>
          <w:p w14:paraId="3A38C07B" w14:textId="77777777" w:rsidR="00B03DFE" w:rsidRPr="00024D88" w:rsidRDefault="00B03DFE" w:rsidP="00C555CA">
            <w:pPr>
              <w:pStyle w:val="TAL"/>
              <w:keepNext w:val="0"/>
              <w:keepLines w:val="0"/>
              <w:widowControl w:val="0"/>
              <w:rPr>
                <w:rFonts w:eastAsia="Batang"/>
                <w:bCs/>
              </w:rPr>
            </w:pPr>
          </w:p>
        </w:tc>
        <w:tc>
          <w:tcPr>
            <w:tcW w:w="1080" w:type="dxa"/>
          </w:tcPr>
          <w:p w14:paraId="2E3D0CF2" w14:textId="77777777" w:rsidR="00B03DFE" w:rsidRDefault="00B03DFE" w:rsidP="00C555CA">
            <w:pPr>
              <w:pStyle w:val="TAL"/>
              <w:keepNext w:val="0"/>
              <w:keepLines w:val="0"/>
              <w:widowControl w:val="0"/>
              <w:rPr>
                <w:i/>
              </w:rPr>
            </w:pPr>
            <w:r>
              <w:rPr>
                <w:i/>
              </w:rPr>
              <w:t>0..1</w:t>
            </w:r>
          </w:p>
        </w:tc>
        <w:tc>
          <w:tcPr>
            <w:tcW w:w="1512" w:type="dxa"/>
          </w:tcPr>
          <w:p w14:paraId="772666B8" w14:textId="77777777" w:rsidR="00B03DFE" w:rsidRPr="00024D88" w:rsidRDefault="00B03DFE" w:rsidP="00C555CA">
            <w:pPr>
              <w:pStyle w:val="TAL"/>
              <w:keepNext w:val="0"/>
              <w:keepLines w:val="0"/>
              <w:widowControl w:val="0"/>
              <w:rPr>
                <w:rFonts w:eastAsia="Batang"/>
                <w:bCs/>
              </w:rPr>
            </w:pPr>
          </w:p>
        </w:tc>
        <w:tc>
          <w:tcPr>
            <w:tcW w:w="1728" w:type="dxa"/>
          </w:tcPr>
          <w:p w14:paraId="173F93A3" w14:textId="77777777" w:rsidR="00B03DFE" w:rsidRPr="00AA3811" w:rsidRDefault="00B03DFE" w:rsidP="00C555CA">
            <w:pPr>
              <w:pStyle w:val="TAL"/>
              <w:keepNext w:val="0"/>
              <w:keepLines w:val="0"/>
              <w:widowControl w:val="0"/>
            </w:pPr>
          </w:p>
        </w:tc>
        <w:tc>
          <w:tcPr>
            <w:tcW w:w="1080" w:type="dxa"/>
          </w:tcPr>
          <w:p w14:paraId="7D0F922D" w14:textId="77777777" w:rsidR="00B03DFE" w:rsidRPr="00024D88" w:rsidRDefault="00B03DFE" w:rsidP="00C555CA">
            <w:pPr>
              <w:pStyle w:val="TAC"/>
              <w:keepNext w:val="0"/>
              <w:keepLines w:val="0"/>
              <w:widowControl w:val="0"/>
              <w:rPr>
                <w:rFonts w:eastAsia="Batang" w:cs="Arial"/>
                <w:bCs/>
              </w:rPr>
            </w:pPr>
            <w:r>
              <w:rPr>
                <w:rFonts w:eastAsia="Batang" w:cs="Arial"/>
                <w:bCs/>
              </w:rPr>
              <w:t>YES</w:t>
            </w:r>
          </w:p>
        </w:tc>
        <w:tc>
          <w:tcPr>
            <w:tcW w:w="1080" w:type="dxa"/>
          </w:tcPr>
          <w:p w14:paraId="5967D0DE" w14:textId="77777777" w:rsidR="00B03DFE" w:rsidRPr="002369A0" w:rsidRDefault="00B03DFE" w:rsidP="00C555CA">
            <w:pPr>
              <w:pStyle w:val="TAC"/>
              <w:keepNext w:val="0"/>
              <w:keepLines w:val="0"/>
              <w:widowControl w:val="0"/>
            </w:pPr>
            <w:r>
              <w:t>reject</w:t>
            </w:r>
          </w:p>
        </w:tc>
      </w:tr>
      <w:tr w:rsidR="00B03DFE" w14:paraId="6737C939" w14:textId="77777777" w:rsidTr="00C555CA">
        <w:tc>
          <w:tcPr>
            <w:tcW w:w="2160" w:type="dxa"/>
          </w:tcPr>
          <w:p w14:paraId="5A1C0671" w14:textId="77777777" w:rsidR="00B03DFE" w:rsidRPr="00024D88" w:rsidRDefault="00B03DFE" w:rsidP="00C555CA">
            <w:pPr>
              <w:pStyle w:val="TAL"/>
              <w:keepNext w:val="0"/>
              <w:keepLines w:val="0"/>
              <w:widowControl w:val="0"/>
              <w:ind w:left="200"/>
            </w:pPr>
            <w:r>
              <w:t>&gt;UE Multicast MRB Setup Item IEs</w:t>
            </w:r>
          </w:p>
        </w:tc>
        <w:tc>
          <w:tcPr>
            <w:tcW w:w="1080" w:type="dxa"/>
          </w:tcPr>
          <w:p w14:paraId="003014DE" w14:textId="77777777" w:rsidR="00B03DFE" w:rsidRPr="00024D88" w:rsidRDefault="00B03DFE" w:rsidP="00C555CA">
            <w:pPr>
              <w:pStyle w:val="TAL"/>
              <w:keepNext w:val="0"/>
              <w:keepLines w:val="0"/>
              <w:widowControl w:val="0"/>
              <w:rPr>
                <w:rFonts w:eastAsia="Batang"/>
                <w:bCs/>
              </w:rPr>
            </w:pPr>
          </w:p>
        </w:tc>
        <w:tc>
          <w:tcPr>
            <w:tcW w:w="1080" w:type="dxa"/>
          </w:tcPr>
          <w:p w14:paraId="4F9D26C5" w14:textId="77777777" w:rsidR="00B03DFE" w:rsidRDefault="00B03DFE" w:rsidP="00C555CA">
            <w:pPr>
              <w:pStyle w:val="TAL"/>
              <w:keepNext w:val="0"/>
              <w:keepLines w:val="0"/>
              <w:widowControl w:val="0"/>
              <w:rPr>
                <w:i/>
              </w:rPr>
            </w:pPr>
            <w:r>
              <w:rPr>
                <w:i/>
              </w:rPr>
              <w:t xml:space="preserve">1 .. &lt;maxnoofMRBsforUE&gt; </w:t>
            </w:r>
          </w:p>
        </w:tc>
        <w:tc>
          <w:tcPr>
            <w:tcW w:w="1512" w:type="dxa"/>
          </w:tcPr>
          <w:p w14:paraId="5AE52E28" w14:textId="77777777" w:rsidR="00B03DFE" w:rsidRPr="00024D88" w:rsidRDefault="00B03DFE" w:rsidP="00C555CA">
            <w:pPr>
              <w:pStyle w:val="TAL"/>
              <w:keepNext w:val="0"/>
              <w:keepLines w:val="0"/>
              <w:widowControl w:val="0"/>
              <w:rPr>
                <w:rFonts w:eastAsia="Batang"/>
                <w:bCs/>
              </w:rPr>
            </w:pPr>
          </w:p>
        </w:tc>
        <w:tc>
          <w:tcPr>
            <w:tcW w:w="1728" w:type="dxa"/>
          </w:tcPr>
          <w:p w14:paraId="25288D8C" w14:textId="77777777" w:rsidR="00B03DFE" w:rsidRPr="00AA3811" w:rsidRDefault="00B03DFE" w:rsidP="00C555CA">
            <w:pPr>
              <w:pStyle w:val="TAL"/>
              <w:keepNext w:val="0"/>
              <w:keepLines w:val="0"/>
              <w:widowControl w:val="0"/>
            </w:pPr>
          </w:p>
        </w:tc>
        <w:tc>
          <w:tcPr>
            <w:tcW w:w="1080" w:type="dxa"/>
          </w:tcPr>
          <w:p w14:paraId="1FCB059C" w14:textId="77777777" w:rsidR="00B03DFE" w:rsidRPr="00024D88" w:rsidRDefault="00B03DFE" w:rsidP="00C555CA">
            <w:pPr>
              <w:pStyle w:val="TAC"/>
              <w:keepNext w:val="0"/>
              <w:keepLines w:val="0"/>
              <w:widowControl w:val="0"/>
              <w:rPr>
                <w:rFonts w:eastAsia="Batang" w:cs="Arial"/>
                <w:bCs/>
              </w:rPr>
            </w:pPr>
            <w:r>
              <w:rPr>
                <w:rFonts w:eastAsia="Batang" w:cs="Arial"/>
                <w:bCs/>
              </w:rPr>
              <w:t>EACH</w:t>
            </w:r>
          </w:p>
        </w:tc>
        <w:tc>
          <w:tcPr>
            <w:tcW w:w="1080" w:type="dxa"/>
          </w:tcPr>
          <w:p w14:paraId="4AA2EBAB" w14:textId="77777777" w:rsidR="00B03DFE" w:rsidRPr="002369A0" w:rsidRDefault="00B03DFE" w:rsidP="00C555CA">
            <w:pPr>
              <w:pStyle w:val="TAC"/>
              <w:keepNext w:val="0"/>
              <w:keepLines w:val="0"/>
              <w:widowControl w:val="0"/>
            </w:pPr>
            <w:r>
              <w:t>reject</w:t>
            </w:r>
          </w:p>
        </w:tc>
      </w:tr>
      <w:tr w:rsidR="00B03DFE" w14:paraId="328E2577" w14:textId="77777777" w:rsidTr="00C555CA">
        <w:tc>
          <w:tcPr>
            <w:tcW w:w="2160" w:type="dxa"/>
          </w:tcPr>
          <w:p w14:paraId="622F8232" w14:textId="77777777" w:rsidR="00B03DFE" w:rsidRPr="00024D88" w:rsidRDefault="00B03DFE" w:rsidP="00C555CA">
            <w:pPr>
              <w:pStyle w:val="TAL"/>
              <w:keepNext w:val="0"/>
              <w:keepLines w:val="0"/>
              <w:widowControl w:val="0"/>
              <w:ind w:left="200"/>
            </w:pPr>
            <w:r>
              <w:t xml:space="preserve"> &gt;&gt;MRB ID</w:t>
            </w:r>
          </w:p>
        </w:tc>
        <w:tc>
          <w:tcPr>
            <w:tcW w:w="1080" w:type="dxa"/>
          </w:tcPr>
          <w:p w14:paraId="53A2A6FB" w14:textId="77777777" w:rsidR="00B03DFE" w:rsidRPr="00024D88" w:rsidRDefault="00B03DFE" w:rsidP="00C555CA">
            <w:pPr>
              <w:pStyle w:val="TAL"/>
              <w:keepNext w:val="0"/>
              <w:keepLines w:val="0"/>
              <w:widowControl w:val="0"/>
              <w:rPr>
                <w:rFonts w:eastAsia="Batang"/>
                <w:bCs/>
              </w:rPr>
            </w:pPr>
            <w:r>
              <w:rPr>
                <w:rFonts w:eastAsia="Batang"/>
                <w:bCs/>
              </w:rPr>
              <w:t>M</w:t>
            </w:r>
          </w:p>
        </w:tc>
        <w:tc>
          <w:tcPr>
            <w:tcW w:w="1080" w:type="dxa"/>
          </w:tcPr>
          <w:p w14:paraId="21ECDDD3" w14:textId="77777777" w:rsidR="00B03DFE" w:rsidRDefault="00B03DFE" w:rsidP="00C555CA">
            <w:pPr>
              <w:pStyle w:val="TAL"/>
              <w:keepNext w:val="0"/>
              <w:keepLines w:val="0"/>
              <w:widowControl w:val="0"/>
              <w:rPr>
                <w:i/>
              </w:rPr>
            </w:pPr>
          </w:p>
        </w:tc>
        <w:tc>
          <w:tcPr>
            <w:tcW w:w="1512" w:type="dxa"/>
          </w:tcPr>
          <w:p w14:paraId="1706BE0C" w14:textId="77777777" w:rsidR="00B03DFE" w:rsidRPr="00024D88" w:rsidRDefault="00B03DFE" w:rsidP="00C555CA">
            <w:pPr>
              <w:pStyle w:val="TAL"/>
              <w:keepNext w:val="0"/>
              <w:keepLines w:val="0"/>
              <w:widowControl w:val="0"/>
              <w:rPr>
                <w:rFonts w:eastAsia="Batang"/>
                <w:bCs/>
              </w:rPr>
            </w:pPr>
            <w:r>
              <w:rPr>
                <w:rFonts w:eastAsia="Batang"/>
                <w:bCs/>
              </w:rPr>
              <w:t>9.3.1.224</w:t>
            </w:r>
          </w:p>
        </w:tc>
        <w:tc>
          <w:tcPr>
            <w:tcW w:w="1728" w:type="dxa"/>
          </w:tcPr>
          <w:p w14:paraId="78B59664" w14:textId="77777777" w:rsidR="00B03DFE" w:rsidRPr="00AA3811" w:rsidRDefault="00B03DFE" w:rsidP="00C555CA">
            <w:pPr>
              <w:pStyle w:val="TAL"/>
              <w:keepNext w:val="0"/>
              <w:keepLines w:val="0"/>
              <w:widowControl w:val="0"/>
            </w:pPr>
            <w:r>
              <w:t>MRB ID for the UE.</w:t>
            </w:r>
          </w:p>
        </w:tc>
        <w:tc>
          <w:tcPr>
            <w:tcW w:w="1080" w:type="dxa"/>
          </w:tcPr>
          <w:p w14:paraId="695777D5" w14:textId="77777777" w:rsidR="00B03DFE" w:rsidRPr="00024D88" w:rsidRDefault="00B03DFE" w:rsidP="00C555CA">
            <w:pPr>
              <w:pStyle w:val="TAC"/>
              <w:keepNext w:val="0"/>
              <w:keepLines w:val="0"/>
              <w:widowControl w:val="0"/>
              <w:rPr>
                <w:rFonts w:eastAsia="Batang" w:cs="Arial"/>
                <w:bCs/>
              </w:rPr>
            </w:pPr>
            <w:r>
              <w:rPr>
                <w:rFonts w:eastAsia="Batang" w:cs="Arial"/>
                <w:bCs/>
              </w:rPr>
              <w:t>-</w:t>
            </w:r>
          </w:p>
        </w:tc>
        <w:tc>
          <w:tcPr>
            <w:tcW w:w="1080" w:type="dxa"/>
          </w:tcPr>
          <w:p w14:paraId="5B9D09CF" w14:textId="77777777" w:rsidR="00B03DFE" w:rsidRPr="002369A0" w:rsidRDefault="00B03DFE" w:rsidP="00C555CA">
            <w:pPr>
              <w:pStyle w:val="TAC"/>
              <w:keepNext w:val="0"/>
              <w:keepLines w:val="0"/>
              <w:widowControl w:val="0"/>
            </w:pPr>
          </w:p>
        </w:tc>
      </w:tr>
      <w:tr w:rsidR="00B03DFE" w14:paraId="3436ECF3" w14:textId="77777777" w:rsidTr="00C555CA">
        <w:tc>
          <w:tcPr>
            <w:tcW w:w="2160" w:type="dxa"/>
          </w:tcPr>
          <w:p w14:paraId="124002DA" w14:textId="77777777" w:rsidR="00B03DFE" w:rsidRPr="00024D88" w:rsidRDefault="00B03DFE" w:rsidP="00C555CA">
            <w:pPr>
              <w:pStyle w:val="TAL"/>
              <w:keepNext w:val="0"/>
              <w:keepLines w:val="0"/>
              <w:widowControl w:val="0"/>
              <w:ind w:left="200"/>
            </w:pPr>
            <w:r>
              <w:t xml:space="preserve"> &gt;&gt;Multicast F1-U Context Reference CU</w:t>
            </w:r>
          </w:p>
        </w:tc>
        <w:tc>
          <w:tcPr>
            <w:tcW w:w="1080" w:type="dxa"/>
          </w:tcPr>
          <w:p w14:paraId="3CBA16A6" w14:textId="77777777" w:rsidR="00B03DFE" w:rsidRPr="00024D88" w:rsidRDefault="00B03DFE" w:rsidP="00C555CA">
            <w:pPr>
              <w:pStyle w:val="TAL"/>
              <w:keepNext w:val="0"/>
              <w:keepLines w:val="0"/>
              <w:widowControl w:val="0"/>
              <w:rPr>
                <w:rFonts w:eastAsia="Batang"/>
                <w:bCs/>
              </w:rPr>
            </w:pPr>
            <w:r>
              <w:rPr>
                <w:rFonts w:eastAsia="Batang"/>
                <w:bCs/>
              </w:rPr>
              <w:t>M</w:t>
            </w:r>
          </w:p>
        </w:tc>
        <w:tc>
          <w:tcPr>
            <w:tcW w:w="1080" w:type="dxa"/>
          </w:tcPr>
          <w:p w14:paraId="4A03B3A6" w14:textId="77777777" w:rsidR="00B03DFE" w:rsidRDefault="00B03DFE" w:rsidP="00C555CA">
            <w:pPr>
              <w:pStyle w:val="TAL"/>
              <w:keepNext w:val="0"/>
              <w:keepLines w:val="0"/>
              <w:widowControl w:val="0"/>
              <w:rPr>
                <w:i/>
              </w:rPr>
            </w:pPr>
          </w:p>
        </w:tc>
        <w:tc>
          <w:tcPr>
            <w:tcW w:w="1512" w:type="dxa"/>
          </w:tcPr>
          <w:p w14:paraId="0B0FBCE0" w14:textId="77777777" w:rsidR="00B03DFE" w:rsidRPr="00024D88" w:rsidRDefault="00B03DFE" w:rsidP="00C555CA">
            <w:pPr>
              <w:pStyle w:val="TAL"/>
              <w:keepNext w:val="0"/>
              <w:keepLines w:val="0"/>
              <w:widowControl w:val="0"/>
              <w:rPr>
                <w:rFonts w:eastAsia="Batang"/>
                <w:bCs/>
              </w:rPr>
            </w:pPr>
            <w:r>
              <w:rPr>
                <w:rFonts w:eastAsia="Batang"/>
                <w:bCs/>
              </w:rPr>
              <w:t>9.3.2.13</w:t>
            </w:r>
          </w:p>
        </w:tc>
        <w:tc>
          <w:tcPr>
            <w:tcW w:w="1728" w:type="dxa"/>
          </w:tcPr>
          <w:p w14:paraId="75CDA17B" w14:textId="77777777" w:rsidR="00B03DFE" w:rsidRPr="00AA3811" w:rsidRDefault="00B03DFE" w:rsidP="00C555CA">
            <w:pPr>
              <w:pStyle w:val="TAL"/>
              <w:keepNext w:val="0"/>
              <w:keepLines w:val="0"/>
              <w:widowControl w:val="0"/>
            </w:pPr>
          </w:p>
        </w:tc>
        <w:tc>
          <w:tcPr>
            <w:tcW w:w="1080" w:type="dxa"/>
          </w:tcPr>
          <w:p w14:paraId="6CB8F028" w14:textId="77777777" w:rsidR="00B03DFE" w:rsidRPr="00024D88" w:rsidRDefault="00B03DFE" w:rsidP="00C555CA">
            <w:pPr>
              <w:pStyle w:val="TAC"/>
              <w:keepNext w:val="0"/>
              <w:keepLines w:val="0"/>
              <w:widowControl w:val="0"/>
              <w:rPr>
                <w:rFonts w:eastAsia="Batang" w:cs="Arial"/>
                <w:bCs/>
              </w:rPr>
            </w:pPr>
            <w:r>
              <w:rPr>
                <w:rFonts w:eastAsia="Batang" w:cs="Arial"/>
                <w:bCs/>
              </w:rPr>
              <w:t>-</w:t>
            </w:r>
          </w:p>
        </w:tc>
        <w:tc>
          <w:tcPr>
            <w:tcW w:w="1080" w:type="dxa"/>
          </w:tcPr>
          <w:p w14:paraId="0DE20DC5" w14:textId="77777777" w:rsidR="00B03DFE" w:rsidRPr="002369A0" w:rsidRDefault="00B03DFE" w:rsidP="00C555CA">
            <w:pPr>
              <w:pStyle w:val="TAC"/>
              <w:keepNext w:val="0"/>
              <w:keepLines w:val="0"/>
              <w:widowControl w:val="0"/>
            </w:pPr>
          </w:p>
        </w:tc>
      </w:tr>
      <w:tr w:rsidR="00B03DFE" w14:paraId="26448B4B" w14:textId="77777777" w:rsidTr="00C555CA">
        <w:trPr>
          <w:ins w:id="523" w:author="Author" w:date="2023-09-04T16:51:00Z"/>
        </w:trPr>
        <w:tc>
          <w:tcPr>
            <w:tcW w:w="2160" w:type="dxa"/>
          </w:tcPr>
          <w:p w14:paraId="3A2CEA76" w14:textId="77777777" w:rsidR="00B03DFE" w:rsidRPr="00B3422F" w:rsidRDefault="00B03DFE" w:rsidP="00C555CA">
            <w:pPr>
              <w:pStyle w:val="TAL"/>
              <w:keepNext w:val="0"/>
              <w:keepLines w:val="0"/>
              <w:widowControl w:val="0"/>
              <w:rPr>
                <w:ins w:id="524" w:author="Author" w:date="2023-09-04T16:51:00Z"/>
                <w:b/>
                <w:bCs/>
              </w:rPr>
            </w:pPr>
            <w:ins w:id="525" w:author="Author" w:date="2023-10-19T23:45:00Z">
              <w:r w:rsidRPr="00B3422F">
                <w:rPr>
                  <w:b/>
                  <w:bCs/>
                </w:rPr>
                <w:t>Early Sync Info</w:t>
              </w:r>
            </w:ins>
            <w:ins w:id="526" w:author="Author" w:date="2023-10-19T23:46:00Z">
              <w:r w:rsidRPr="00B3422F">
                <w:rPr>
                  <w:b/>
                  <w:bCs/>
                </w:rPr>
                <w:t>rmation</w:t>
              </w:r>
            </w:ins>
          </w:p>
        </w:tc>
        <w:tc>
          <w:tcPr>
            <w:tcW w:w="1080" w:type="dxa"/>
          </w:tcPr>
          <w:p w14:paraId="682B95F1" w14:textId="77777777" w:rsidR="00B03DFE" w:rsidRDefault="00B03DFE" w:rsidP="00C555CA">
            <w:pPr>
              <w:pStyle w:val="TAL"/>
              <w:keepNext w:val="0"/>
              <w:keepLines w:val="0"/>
              <w:widowControl w:val="0"/>
              <w:rPr>
                <w:ins w:id="527" w:author="Author" w:date="2023-09-04T16:51:00Z"/>
                <w:rFonts w:eastAsia="Batang"/>
                <w:bCs/>
              </w:rPr>
            </w:pPr>
          </w:p>
        </w:tc>
        <w:tc>
          <w:tcPr>
            <w:tcW w:w="1080" w:type="dxa"/>
          </w:tcPr>
          <w:p w14:paraId="6B244006" w14:textId="77777777" w:rsidR="00B03DFE" w:rsidRDefault="00B03DFE" w:rsidP="00C555CA">
            <w:pPr>
              <w:pStyle w:val="TAL"/>
              <w:keepNext w:val="0"/>
              <w:keepLines w:val="0"/>
              <w:widowControl w:val="0"/>
              <w:rPr>
                <w:ins w:id="528" w:author="Author" w:date="2023-09-04T16:51:00Z"/>
                <w:i/>
              </w:rPr>
            </w:pPr>
            <w:ins w:id="529" w:author="Author" w:date="2023-10-24T17:58:00Z">
              <w:r>
                <w:rPr>
                  <w:i/>
                </w:rPr>
                <w:t>0..1</w:t>
              </w:r>
            </w:ins>
          </w:p>
        </w:tc>
        <w:tc>
          <w:tcPr>
            <w:tcW w:w="1512" w:type="dxa"/>
          </w:tcPr>
          <w:p w14:paraId="68B92196" w14:textId="77777777" w:rsidR="00B03DFE" w:rsidRDefault="00B03DFE" w:rsidP="00C555CA">
            <w:pPr>
              <w:pStyle w:val="TAL"/>
              <w:keepNext w:val="0"/>
              <w:keepLines w:val="0"/>
              <w:widowControl w:val="0"/>
              <w:rPr>
                <w:ins w:id="530" w:author="Author" w:date="2023-09-04T16:51:00Z"/>
                <w:rFonts w:eastAsia="Batang"/>
                <w:bCs/>
              </w:rPr>
            </w:pPr>
          </w:p>
        </w:tc>
        <w:tc>
          <w:tcPr>
            <w:tcW w:w="1728" w:type="dxa"/>
          </w:tcPr>
          <w:p w14:paraId="214A57A1" w14:textId="77777777" w:rsidR="00B03DFE" w:rsidRPr="00AA3811" w:rsidRDefault="00B03DFE" w:rsidP="00C555CA">
            <w:pPr>
              <w:pStyle w:val="TAL"/>
              <w:keepNext w:val="0"/>
              <w:keepLines w:val="0"/>
              <w:widowControl w:val="0"/>
              <w:rPr>
                <w:ins w:id="531" w:author="Author" w:date="2023-09-04T16:51:00Z"/>
              </w:rPr>
            </w:pPr>
          </w:p>
        </w:tc>
        <w:tc>
          <w:tcPr>
            <w:tcW w:w="1080" w:type="dxa"/>
          </w:tcPr>
          <w:p w14:paraId="3C1070B0" w14:textId="77777777" w:rsidR="00B03DFE" w:rsidRDefault="00B03DFE" w:rsidP="00C555CA">
            <w:pPr>
              <w:pStyle w:val="TAC"/>
              <w:keepNext w:val="0"/>
              <w:keepLines w:val="0"/>
              <w:widowControl w:val="0"/>
              <w:rPr>
                <w:ins w:id="532" w:author="Author" w:date="2023-09-04T16:51:00Z"/>
                <w:rFonts w:eastAsia="Batang" w:cs="Arial"/>
                <w:bCs/>
              </w:rPr>
            </w:pPr>
            <w:ins w:id="533" w:author="Author" w:date="2023-09-04T16:52:00Z">
              <w:r>
                <w:rPr>
                  <w:rFonts w:cs="Arial"/>
                </w:rPr>
                <w:t>YES</w:t>
              </w:r>
            </w:ins>
          </w:p>
        </w:tc>
        <w:tc>
          <w:tcPr>
            <w:tcW w:w="1080" w:type="dxa"/>
          </w:tcPr>
          <w:p w14:paraId="5DBFE86D" w14:textId="77777777" w:rsidR="00B03DFE" w:rsidRPr="002369A0" w:rsidRDefault="00B03DFE" w:rsidP="00C555CA">
            <w:pPr>
              <w:pStyle w:val="TAC"/>
              <w:keepNext w:val="0"/>
              <w:keepLines w:val="0"/>
              <w:widowControl w:val="0"/>
              <w:rPr>
                <w:ins w:id="534" w:author="Author" w:date="2023-09-04T16:51:00Z"/>
              </w:rPr>
            </w:pPr>
            <w:ins w:id="535" w:author="Author" w:date="2023-09-04T16:52:00Z">
              <w:r>
                <w:rPr>
                  <w:rFonts w:cs="Arial"/>
                </w:rPr>
                <w:t>ignore</w:t>
              </w:r>
            </w:ins>
          </w:p>
        </w:tc>
      </w:tr>
      <w:tr w:rsidR="00B03DFE" w:rsidRPr="002369A0" w14:paraId="0040AC2E" w14:textId="77777777" w:rsidTr="00C555CA">
        <w:trPr>
          <w:ins w:id="536" w:author="Author" w:date="2023-08-07T15:53:00Z"/>
        </w:trPr>
        <w:tc>
          <w:tcPr>
            <w:tcW w:w="2160" w:type="dxa"/>
            <w:tcBorders>
              <w:top w:val="single" w:sz="4" w:space="0" w:color="auto"/>
              <w:left w:val="single" w:sz="4" w:space="0" w:color="auto"/>
              <w:bottom w:val="single" w:sz="4" w:space="0" w:color="auto"/>
              <w:right w:val="single" w:sz="4" w:space="0" w:color="auto"/>
            </w:tcBorders>
          </w:tcPr>
          <w:p w14:paraId="2EA09317" w14:textId="77777777" w:rsidR="00B03DFE" w:rsidRPr="00024D88" w:rsidRDefault="00B03DFE">
            <w:pPr>
              <w:pStyle w:val="TAL"/>
              <w:keepNext w:val="0"/>
              <w:keepLines w:val="0"/>
              <w:widowControl w:val="0"/>
              <w:ind w:left="182"/>
              <w:rPr>
                <w:ins w:id="537" w:author="Author" w:date="2023-08-07T15:53:00Z"/>
              </w:rPr>
              <w:pPrChange w:id="538" w:author="Author" w:date="2023-06-05T10:48:00Z">
                <w:pPr>
                  <w:pStyle w:val="TAL"/>
                  <w:ind w:left="200"/>
                </w:pPr>
              </w:pPrChange>
            </w:pPr>
            <w:ins w:id="539" w:author="Author" w:date="2023-09-04T16:52:00Z">
              <w:r>
                <w:t>&gt;</w:t>
              </w:r>
            </w:ins>
            <w:ins w:id="540" w:author="Author" w:date="2023-08-07T15:53:00Z">
              <w:r w:rsidRPr="00A33F4B">
                <w:t>RACH Configuration</w:t>
              </w:r>
            </w:ins>
          </w:p>
        </w:tc>
        <w:tc>
          <w:tcPr>
            <w:tcW w:w="1080" w:type="dxa"/>
            <w:tcBorders>
              <w:top w:val="single" w:sz="4" w:space="0" w:color="auto"/>
              <w:left w:val="single" w:sz="4" w:space="0" w:color="auto"/>
              <w:bottom w:val="single" w:sz="4" w:space="0" w:color="auto"/>
              <w:right w:val="single" w:sz="4" w:space="0" w:color="auto"/>
            </w:tcBorders>
          </w:tcPr>
          <w:p w14:paraId="6137A0D6" w14:textId="77777777" w:rsidR="00B03DFE" w:rsidRPr="00024D88" w:rsidRDefault="00B03DFE" w:rsidP="00C555CA">
            <w:pPr>
              <w:pStyle w:val="TAL"/>
              <w:keepNext w:val="0"/>
              <w:keepLines w:val="0"/>
              <w:widowControl w:val="0"/>
              <w:rPr>
                <w:ins w:id="541" w:author="Author" w:date="2023-08-07T15:53:00Z"/>
                <w:rFonts w:eastAsia="Batang"/>
                <w:bCs/>
              </w:rPr>
            </w:pPr>
            <w:ins w:id="542" w:author="Author" w:date="2023-08-07T15:53:00Z">
              <w:r w:rsidRPr="00A33F4B">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2E221686" w14:textId="77777777" w:rsidR="00B03DFE" w:rsidRDefault="00B03DFE" w:rsidP="00C555CA">
            <w:pPr>
              <w:pStyle w:val="TAL"/>
              <w:keepNext w:val="0"/>
              <w:keepLines w:val="0"/>
              <w:widowControl w:val="0"/>
              <w:rPr>
                <w:ins w:id="543" w:author="Author" w:date="2023-08-07T15:53:00Z"/>
                <w:i/>
              </w:rPr>
            </w:pPr>
          </w:p>
        </w:tc>
        <w:tc>
          <w:tcPr>
            <w:tcW w:w="1512" w:type="dxa"/>
            <w:tcBorders>
              <w:top w:val="single" w:sz="4" w:space="0" w:color="auto"/>
              <w:left w:val="single" w:sz="4" w:space="0" w:color="auto"/>
              <w:bottom w:val="single" w:sz="4" w:space="0" w:color="auto"/>
              <w:right w:val="single" w:sz="4" w:space="0" w:color="auto"/>
            </w:tcBorders>
          </w:tcPr>
          <w:p w14:paraId="6CC6D1EB" w14:textId="77777777" w:rsidR="00B03DFE" w:rsidRPr="00024D88" w:rsidRDefault="00B03DFE" w:rsidP="00C555CA">
            <w:pPr>
              <w:pStyle w:val="TAL"/>
              <w:keepNext w:val="0"/>
              <w:keepLines w:val="0"/>
              <w:widowControl w:val="0"/>
              <w:rPr>
                <w:ins w:id="544" w:author="Author" w:date="2023-08-07T15:53: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227009E7" w14:textId="77777777" w:rsidR="00B03DFE" w:rsidRPr="00AA3811" w:rsidRDefault="00B03DFE" w:rsidP="00C555CA">
            <w:pPr>
              <w:pStyle w:val="TAL"/>
              <w:keepNext w:val="0"/>
              <w:keepLines w:val="0"/>
              <w:widowControl w:val="0"/>
              <w:rPr>
                <w:ins w:id="545" w:author="Author" w:date="2023-08-07T15:53:00Z"/>
              </w:rPr>
            </w:pPr>
            <w:ins w:id="546" w:author="Author" w:date="2023-08-07T15:53:00Z">
              <w:r>
                <w:t>This information is used for LTM early TA acquisition (details are FFS).</w:t>
              </w:r>
            </w:ins>
          </w:p>
        </w:tc>
        <w:tc>
          <w:tcPr>
            <w:tcW w:w="1080" w:type="dxa"/>
            <w:tcBorders>
              <w:top w:val="single" w:sz="4" w:space="0" w:color="auto"/>
              <w:left w:val="single" w:sz="4" w:space="0" w:color="auto"/>
              <w:bottom w:val="single" w:sz="4" w:space="0" w:color="auto"/>
              <w:right w:val="single" w:sz="4" w:space="0" w:color="auto"/>
            </w:tcBorders>
          </w:tcPr>
          <w:p w14:paraId="3F389B31" w14:textId="77777777" w:rsidR="00B03DFE" w:rsidRPr="00024D88" w:rsidRDefault="00B03DFE" w:rsidP="00C555CA">
            <w:pPr>
              <w:pStyle w:val="TAC"/>
              <w:keepNext w:val="0"/>
              <w:keepLines w:val="0"/>
              <w:widowControl w:val="0"/>
              <w:rPr>
                <w:ins w:id="547" w:author="Author" w:date="2023-08-07T15:53:00Z"/>
                <w:rFonts w:eastAsia="Batang" w:cs="Arial"/>
                <w:bCs/>
              </w:rPr>
            </w:pPr>
          </w:p>
        </w:tc>
        <w:tc>
          <w:tcPr>
            <w:tcW w:w="1080" w:type="dxa"/>
            <w:tcBorders>
              <w:top w:val="single" w:sz="4" w:space="0" w:color="auto"/>
              <w:left w:val="single" w:sz="4" w:space="0" w:color="auto"/>
              <w:bottom w:val="single" w:sz="4" w:space="0" w:color="auto"/>
              <w:right w:val="single" w:sz="4" w:space="0" w:color="auto"/>
            </w:tcBorders>
          </w:tcPr>
          <w:p w14:paraId="79A66A15" w14:textId="77777777" w:rsidR="00B03DFE" w:rsidRPr="002369A0" w:rsidRDefault="00B03DFE" w:rsidP="00C555CA">
            <w:pPr>
              <w:pStyle w:val="TAC"/>
              <w:keepNext w:val="0"/>
              <w:keepLines w:val="0"/>
              <w:widowControl w:val="0"/>
              <w:rPr>
                <w:ins w:id="548" w:author="Author" w:date="2023-08-07T15:53:00Z"/>
              </w:rPr>
            </w:pPr>
          </w:p>
        </w:tc>
      </w:tr>
      <w:tr w:rsidR="00B03DFE" w:rsidRPr="002369A0" w14:paraId="652AF49D" w14:textId="77777777" w:rsidTr="00C555CA">
        <w:trPr>
          <w:ins w:id="549" w:author="Author" w:date="2023-10-19T23:46:00Z"/>
        </w:trPr>
        <w:tc>
          <w:tcPr>
            <w:tcW w:w="2160" w:type="dxa"/>
            <w:tcBorders>
              <w:top w:val="single" w:sz="4" w:space="0" w:color="auto"/>
              <w:left w:val="single" w:sz="4" w:space="0" w:color="auto"/>
              <w:bottom w:val="single" w:sz="4" w:space="0" w:color="auto"/>
              <w:right w:val="single" w:sz="4" w:space="0" w:color="auto"/>
            </w:tcBorders>
          </w:tcPr>
          <w:p w14:paraId="4C1A20A0" w14:textId="77777777" w:rsidR="00B03DFE" w:rsidRDefault="00B03DFE" w:rsidP="00C555CA">
            <w:pPr>
              <w:pStyle w:val="TAL"/>
              <w:keepNext w:val="0"/>
              <w:keepLines w:val="0"/>
              <w:widowControl w:val="0"/>
              <w:ind w:left="182"/>
              <w:rPr>
                <w:ins w:id="550" w:author="Author" w:date="2023-10-19T23:46:00Z"/>
              </w:rPr>
            </w:pPr>
            <w:ins w:id="551" w:author="Author" w:date="2023-10-19T23:46:00Z">
              <w:r>
                <w:t>&gt;Joint or DL TCI State</w:t>
              </w:r>
            </w:ins>
          </w:p>
        </w:tc>
        <w:tc>
          <w:tcPr>
            <w:tcW w:w="1080" w:type="dxa"/>
            <w:tcBorders>
              <w:top w:val="single" w:sz="4" w:space="0" w:color="auto"/>
              <w:left w:val="single" w:sz="4" w:space="0" w:color="auto"/>
              <w:bottom w:val="single" w:sz="4" w:space="0" w:color="auto"/>
              <w:right w:val="single" w:sz="4" w:space="0" w:color="auto"/>
            </w:tcBorders>
          </w:tcPr>
          <w:p w14:paraId="216271A5" w14:textId="77777777" w:rsidR="00B03DFE" w:rsidRPr="00A33F4B" w:rsidRDefault="00B03DFE" w:rsidP="00C555CA">
            <w:pPr>
              <w:pStyle w:val="TAL"/>
              <w:keepNext w:val="0"/>
              <w:keepLines w:val="0"/>
              <w:widowControl w:val="0"/>
              <w:rPr>
                <w:ins w:id="552" w:author="Author" w:date="2023-10-19T23:46:00Z"/>
                <w:rFonts w:eastAsia="Batang"/>
                <w:bCs/>
              </w:rPr>
            </w:pPr>
            <w:ins w:id="553" w:author="Author" w:date="2023-10-19T23:46: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58AE8ECC" w14:textId="77777777" w:rsidR="00B03DFE" w:rsidRDefault="00B03DFE" w:rsidP="00C555CA">
            <w:pPr>
              <w:pStyle w:val="TAL"/>
              <w:keepNext w:val="0"/>
              <w:keepLines w:val="0"/>
              <w:widowControl w:val="0"/>
              <w:rPr>
                <w:ins w:id="554" w:author="Author" w:date="2023-10-19T23:46:00Z"/>
                <w:i/>
              </w:rPr>
            </w:pPr>
          </w:p>
        </w:tc>
        <w:tc>
          <w:tcPr>
            <w:tcW w:w="1512" w:type="dxa"/>
            <w:tcBorders>
              <w:top w:val="single" w:sz="4" w:space="0" w:color="auto"/>
              <w:left w:val="single" w:sz="4" w:space="0" w:color="auto"/>
              <w:bottom w:val="single" w:sz="4" w:space="0" w:color="auto"/>
              <w:right w:val="single" w:sz="4" w:space="0" w:color="auto"/>
            </w:tcBorders>
          </w:tcPr>
          <w:p w14:paraId="3BA9095E" w14:textId="77777777" w:rsidR="00B03DFE" w:rsidRPr="00024D88" w:rsidRDefault="00B03DFE" w:rsidP="00C555CA">
            <w:pPr>
              <w:pStyle w:val="TAL"/>
              <w:keepNext w:val="0"/>
              <w:keepLines w:val="0"/>
              <w:widowControl w:val="0"/>
              <w:rPr>
                <w:ins w:id="555" w:author="Author" w:date="2023-10-19T23:46:00Z"/>
                <w:rFonts w:eastAsia="Batang"/>
                <w:bCs/>
              </w:rPr>
            </w:pPr>
            <w:ins w:id="556" w:author="Author" w:date="2023-10-19T23:46: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5ED92C25" w14:textId="77777777" w:rsidR="00B03DFE" w:rsidRDefault="00B03DFE" w:rsidP="00C555CA">
            <w:pPr>
              <w:pStyle w:val="TAL"/>
              <w:keepNext w:val="0"/>
              <w:keepLines w:val="0"/>
              <w:widowControl w:val="0"/>
              <w:rPr>
                <w:ins w:id="557" w:author="Author" w:date="2023-10-19T23:46:00Z"/>
              </w:rPr>
            </w:pPr>
            <w:ins w:id="558" w:author="Author" w:date="2023-10-19T23:46:00Z">
              <w:r>
                <w:rPr>
                  <w:rFonts w:cs="Arial"/>
                  <w:lang w:eastAsia="ja-JP"/>
                </w:rPr>
                <w:t xml:space="preserve">Includes the </w:t>
              </w:r>
              <w:r>
                <w:rPr>
                  <w:i/>
                </w:rPr>
                <w:t>CandidateTCI-States</w:t>
              </w:r>
              <w:r>
                <w:rPr>
                  <w:rFonts w:cs="Arial"/>
                  <w:lang w:eastAsia="ja-JP"/>
                </w:rPr>
                <w:t xml:space="preserve"> as defined in </w:t>
              </w:r>
              <w:r>
                <w:rPr>
                  <w:rFonts w:eastAsia="宋体"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宋体" w:cs="Arial" w:hint="eastAsia"/>
                  <w:lang w:val="en-US" w:eastAsia="zh-CN"/>
                </w:rPr>
                <w:t>8</w:t>
              </w:r>
              <w:r>
                <w:rPr>
                  <w:rFonts w:cs="Arial"/>
                  <w:lang w:eastAsia="ja-JP"/>
                </w:rPr>
                <w:t>.331 [</w:t>
              </w:r>
              <w:r>
                <w:rPr>
                  <w:rFonts w:eastAsia="宋体" w:cs="Arial" w:hint="eastAsia"/>
                  <w:lang w:val="en-US" w:eastAsia="zh-CN"/>
                </w:rPr>
                <w:t>8</w:t>
              </w:r>
              <w:r>
                <w:rPr>
                  <w:rFonts w:cs="Arial"/>
                  <w:lang w:eastAsia="ja-JP"/>
                </w:rPr>
                <w:t>]</w:t>
              </w:r>
              <w:r>
                <w:rPr>
                  <w:rFonts w:eastAsia="宋体" w:cs="Arial"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4C7F6ED8" w14:textId="77777777" w:rsidR="00B03DFE" w:rsidRPr="00024D88" w:rsidRDefault="00B03DFE" w:rsidP="00C555CA">
            <w:pPr>
              <w:pStyle w:val="TAC"/>
              <w:keepNext w:val="0"/>
              <w:keepLines w:val="0"/>
              <w:widowControl w:val="0"/>
              <w:rPr>
                <w:ins w:id="559" w:author="Author" w:date="2023-10-19T23:46:00Z"/>
                <w:rFonts w:eastAsia="Batang" w:cs="Arial"/>
                <w:bCs/>
              </w:rPr>
            </w:pPr>
            <w:ins w:id="560" w:author="Author" w:date="2023-10-19T23:46: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4FCC216B" w14:textId="77777777" w:rsidR="00B03DFE" w:rsidRPr="002369A0" w:rsidRDefault="00B03DFE" w:rsidP="00C555CA">
            <w:pPr>
              <w:pStyle w:val="TAC"/>
              <w:keepNext w:val="0"/>
              <w:keepLines w:val="0"/>
              <w:widowControl w:val="0"/>
              <w:rPr>
                <w:ins w:id="561" w:author="Author" w:date="2023-10-19T23:46:00Z"/>
              </w:rPr>
            </w:pPr>
          </w:p>
        </w:tc>
      </w:tr>
      <w:tr w:rsidR="00B03DFE" w:rsidRPr="002369A0" w14:paraId="1847777B" w14:textId="77777777" w:rsidTr="00C555CA">
        <w:trPr>
          <w:ins w:id="562" w:author="Author" w:date="2023-10-19T23:46:00Z"/>
        </w:trPr>
        <w:tc>
          <w:tcPr>
            <w:tcW w:w="2160" w:type="dxa"/>
            <w:tcBorders>
              <w:top w:val="single" w:sz="4" w:space="0" w:color="auto"/>
              <w:left w:val="single" w:sz="4" w:space="0" w:color="auto"/>
              <w:bottom w:val="single" w:sz="4" w:space="0" w:color="auto"/>
              <w:right w:val="single" w:sz="4" w:space="0" w:color="auto"/>
            </w:tcBorders>
          </w:tcPr>
          <w:p w14:paraId="3BF716B5" w14:textId="77777777" w:rsidR="00B03DFE" w:rsidRDefault="00B03DFE" w:rsidP="00C555CA">
            <w:pPr>
              <w:pStyle w:val="TAL"/>
              <w:keepNext w:val="0"/>
              <w:keepLines w:val="0"/>
              <w:widowControl w:val="0"/>
              <w:ind w:left="182"/>
              <w:rPr>
                <w:ins w:id="563" w:author="Author" w:date="2023-10-19T23:46:00Z"/>
              </w:rPr>
            </w:pPr>
            <w:ins w:id="564" w:author="Author" w:date="2023-10-19T23:46:00Z">
              <w:r>
                <w:t>&gt;UL TCI State</w:t>
              </w:r>
            </w:ins>
          </w:p>
        </w:tc>
        <w:tc>
          <w:tcPr>
            <w:tcW w:w="1080" w:type="dxa"/>
            <w:tcBorders>
              <w:top w:val="single" w:sz="4" w:space="0" w:color="auto"/>
              <w:left w:val="single" w:sz="4" w:space="0" w:color="auto"/>
              <w:bottom w:val="single" w:sz="4" w:space="0" w:color="auto"/>
              <w:right w:val="single" w:sz="4" w:space="0" w:color="auto"/>
            </w:tcBorders>
          </w:tcPr>
          <w:p w14:paraId="112EF845" w14:textId="77777777" w:rsidR="00B03DFE" w:rsidRPr="00A33F4B" w:rsidRDefault="00B03DFE" w:rsidP="00C555CA">
            <w:pPr>
              <w:pStyle w:val="TAL"/>
              <w:keepNext w:val="0"/>
              <w:keepLines w:val="0"/>
              <w:widowControl w:val="0"/>
              <w:rPr>
                <w:ins w:id="565" w:author="Author" w:date="2023-10-19T23:46:00Z"/>
                <w:rFonts w:eastAsia="Batang"/>
                <w:bCs/>
              </w:rPr>
            </w:pPr>
            <w:ins w:id="566" w:author="Author" w:date="2023-10-19T23:46: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51F732BA" w14:textId="77777777" w:rsidR="00B03DFE" w:rsidRDefault="00B03DFE" w:rsidP="00C555CA">
            <w:pPr>
              <w:pStyle w:val="TAL"/>
              <w:keepNext w:val="0"/>
              <w:keepLines w:val="0"/>
              <w:widowControl w:val="0"/>
              <w:rPr>
                <w:ins w:id="567" w:author="Author" w:date="2023-10-19T23:46:00Z"/>
                <w:i/>
              </w:rPr>
            </w:pPr>
          </w:p>
        </w:tc>
        <w:tc>
          <w:tcPr>
            <w:tcW w:w="1512" w:type="dxa"/>
            <w:tcBorders>
              <w:top w:val="single" w:sz="4" w:space="0" w:color="auto"/>
              <w:left w:val="single" w:sz="4" w:space="0" w:color="auto"/>
              <w:bottom w:val="single" w:sz="4" w:space="0" w:color="auto"/>
              <w:right w:val="single" w:sz="4" w:space="0" w:color="auto"/>
            </w:tcBorders>
          </w:tcPr>
          <w:p w14:paraId="1361E43D" w14:textId="77777777" w:rsidR="00B03DFE" w:rsidRPr="00024D88" w:rsidRDefault="00B03DFE" w:rsidP="00C555CA">
            <w:pPr>
              <w:pStyle w:val="TAL"/>
              <w:keepNext w:val="0"/>
              <w:keepLines w:val="0"/>
              <w:widowControl w:val="0"/>
              <w:rPr>
                <w:ins w:id="568" w:author="Author" w:date="2023-10-19T23:46:00Z"/>
                <w:rFonts w:eastAsia="Batang"/>
                <w:bCs/>
              </w:rPr>
            </w:pPr>
            <w:ins w:id="569" w:author="Author" w:date="2023-10-19T23:46: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2D7DA365" w14:textId="77777777" w:rsidR="00B03DFE" w:rsidRDefault="00B03DFE" w:rsidP="00C555CA">
            <w:pPr>
              <w:pStyle w:val="TAL"/>
              <w:keepNext w:val="0"/>
              <w:keepLines w:val="0"/>
              <w:widowControl w:val="0"/>
              <w:rPr>
                <w:ins w:id="570" w:author="Author" w:date="2023-10-19T23:46:00Z"/>
              </w:rPr>
            </w:pPr>
            <w:ins w:id="571" w:author="Author" w:date="2023-10-19T23:46:00Z">
              <w:r>
                <w:rPr>
                  <w:rFonts w:cs="Arial"/>
                  <w:lang w:eastAsia="ja-JP"/>
                </w:rPr>
                <w:t xml:space="preserve">Includes the </w:t>
              </w:r>
              <w:r>
                <w:rPr>
                  <w:i/>
                </w:rPr>
                <w:t>CandidateTCI-UL-States</w:t>
              </w:r>
              <w:r>
                <w:rPr>
                  <w:rFonts w:cs="Arial"/>
                  <w:lang w:eastAsia="ja-JP"/>
                </w:rPr>
                <w:t xml:space="preserve"> as defined in </w:t>
              </w:r>
              <w:r>
                <w:rPr>
                  <w:rFonts w:eastAsia="宋体"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宋体" w:cs="Arial" w:hint="eastAsia"/>
                  <w:lang w:val="en-US" w:eastAsia="zh-CN"/>
                </w:rPr>
                <w:t>8</w:t>
              </w:r>
              <w:r>
                <w:rPr>
                  <w:rFonts w:cs="Arial"/>
                  <w:lang w:eastAsia="ja-JP"/>
                </w:rPr>
                <w:t>.331 [</w:t>
              </w:r>
              <w:r>
                <w:rPr>
                  <w:rFonts w:eastAsia="宋体" w:cs="Arial" w:hint="eastAsia"/>
                  <w:lang w:val="en-US" w:eastAsia="zh-CN"/>
                </w:rPr>
                <w:t>8</w:t>
              </w:r>
              <w:r>
                <w:rPr>
                  <w:rFonts w:cs="Arial"/>
                  <w:lang w:eastAsia="ja-JP"/>
                </w:rPr>
                <w:t>]</w:t>
              </w:r>
              <w:r>
                <w:rPr>
                  <w:rFonts w:eastAsia="宋体" w:cs="Arial"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47F22C1D" w14:textId="77777777" w:rsidR="00B03DFE" w:rsidRPr="00024D88" w:rsidRDefault="00B03DFE" w:rsidP="00C555CA">
            <w:pPr>
              <w:pStyle w:val="TAC"/>
              <w:keepNext w:val="0"/>
              <w:keepLines w:val="0"/>
              <w:widowControl w:val="0"/>
              <w:rPr>
                <w:ins w:id="572" w:author="Author" w:date="2023-10-19T23:46:00Z"/>
                <w:rFonts w:eastAsia="Batang" w:cs="Arial"/>
                <w:bCs/>
              </w:rPr>
            </w:pPr>
            <w:ins w:id="573" w:author="Author" w:date="2023-10-19T23:46: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309326E2" w14:textId="77777777" w:rsidR="00B03DFE" w:rsidRPr="002369A0" w:rsidRDefault="00B03DFE" w:rsidP="00C555CA">
            <w:pPr>
              <w:pStyle w:val="TAC"/>
              <w:keepNext w:val="0"/>
              <w:keepLines w:val="0"/>
              <w:widowControl w:val="0"/>
              <w:rPr>
                <w:ins w:id="574" w:author="Author" w:date="2023-10-19T23:46:00Z"/>
              </w:rPr>
            </w:pPr>
          </w:p>
        </w:tc>
      </w:tr>
      <w:tr w:rsidR="00E07946" w:rsidRPr="002369A0" w14:paraId="604A9D45" w14:textId="77777777" w:rsidTr="00C555CA">
        <w:trPr>
          <w:ins w:id="575" w:author="Huawei" w:date="2023-11-02T16:48:00Z"/>
        </w:trPr>
        <w:tc>
          <w:tcPr>
            <w:tcW w:w="2160" w:type="dxa"/>
            <w:tcBorders>
              <w:top w:val="single" w:sz="4" w:space="0" w:color="auto"/>
              <w:left w:val="single" w:sz="4" w:space="0" w:color="auto"/>
              <w:bottom w:val="single" w:sz="4" w:space="0" w:color="auto"/>
              <w:right w:val="single" w:sz="4" w:space="0" w:color="auto"/>
            </w:tcBorders>
          </w:tcPr>
          <w:p w14:paraId="5998CDA7" w14:textId="64544F23" w:rsidR="00E07946" w:rsidRDefault="00E07946" w:rsidP="00E07946">
            <w:pPr>
              <w:pStyle w:val="TAL"/>
              <w:keepNext w:val="0"/>
              <w:keepLines w:val="0"/>
              <w:widowControl w:val="0"/>
              <w:ind w:left="182"/>
              <w:rPr>
                <w:ins w:id="576" w:author="Huawei" w:date="2023-11-02T16:48:00Z"/>
              </w:rPr>
            </w:pPr>
            <w:ins w:id="577" w:author="Huawei" w:date="2023-11-02T16:48:00Z">
              <w:r>
                <w:t>&gt;UE Based TA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56166EC9" w14:textId="116CEABA" w:rsidR="00E07946" w:rsidRDefault="00E07946" w:rsidP="00E07946">
            <w:pPr>
              <w:pStyle w:val="TAL"/>
              <w:keepNext w:val="0"/>
              <w:keepLines w:val="0"/>
              <w:widowControl w:val="0"/>
              <w:rPr>
                <w:ins w:id="578" w:author="Huawei" w:date="2023-11-02T16:48:00Z"/>
                <w:rFonts w:eastAsia="Batang"/>
                <w:bCs/>
              </w:rPr>
            </w:pPr>
            <w:ins w:id="579" w:author="Huawei" w:date="2023-11-02T16:48: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35A4FD2C" w14:textId="77777777" w:rsidR="00E07946" w:rsidRDefault="00E07946" w:rsidP="00E07946">
            <w:pPr>
              <w:pStyle w:val="TAL"/>
              <w:keepNext w:val="0"/>
              <w:keepLines w:val="0"/>
              <w:widowControl w:val="0"/>
              <w:rPr>
                <w:ins w:id="580" w:author="Huawei" w:date="2023-11-02T16:48:00Z"/>
                <w:i/>
              </w:rPr>
            </w:pPr>
          </w:p>
        </w:tc>
        <w:tc>
          <w:tcPr>
            <w:tcW w:w="1512" w:type="dxa"/>
            <w:tcBorders>
              <w:top w:val="single" w:sz="4" w:space="0" w:color="auto"/>
              <w:left w:val="single" w:sz="4" w:space="0" w:color="auto"/>
              <w:bottom w:val="single" w:sz="4" w:space="0" w:color="auto"/>
              <w:right w:val="single" w:sz="4" w:space="0" w:color="auto"/>
            </w:tcBorders>
          </w:tcPr>
          <w:p w14:paraId="159146E5" w14:textId="1A75A276" w:rsidR="00E07946" w:rsidRDefault="00E07946" w:rsidP="00E07946">
            <w:pPr>
              <w:pStyle w:val="TAL"/>
              <w:keepNext w:val="0"/>
              <w:keepLines w:val="0"/>
              <w:widowControl w:val="0"/>
              <w:rPr>
                <w:ins w:id="581" w:author="Huawei" w:date="2023-11-02T16:48:00Z"/>
                <w:rFonts w:eastAsia="Batang"/>
                <w:bCs/>
              </w:rPr>
            </w:pPr>
            <w:ins w:id="582" w:author="Huawei" w:date="2023-11-02T16:48: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015984BB" w14:textId="2DE647E2" w:rsidR="00E07946" w:rsidRDefault="00E07946" w:rsidP="00E07946">
            <w:pPr>
              <w:pStyle w:val="TAL"/>
              <w:keepNext w:val="0"/>
              <w:keepLines w:val="0"/>
              <w:widowControl w:val="0"/>
              <w:rPr>
                <w:ins w:id="583" w:author="Huawei" w:date="2023-11-02T16:48:00Z"/>
                <w:rFonts w:cs="Arial"/>
                <w:lang w:eastAsia="ja-JP"/>
              </w:rPr>
            </w:pPr>
            <w:ins w:id="584" w:author="Huawei" w:date="2023-11-02T16:48:00Z">
              <w:r>
                <w:t>This information is used for LTM early TA acquisition (details are FFS).</w:t>
              </w:r>
            </w:ins>
          </w:p>
        </w:tc>
        <w:tc>
          <w:tcPr>
            <w:tcW w:w="1080" w:type="dxa"/>
            <w:tcBorders>
              <w:top w:val="single" w:sz="4" w:space="0" w:color="auto"/>
              <w:left w:val="single" w:sz="4" w:space="0" w:color="auto"/>
              <w:bottom w:val="single" w:sz="4" w:space="0" w:color="auto"/>
              <w:right w:val="single" w:sz="4" w:space="0" w:color="auto"/>
            </w:tcBorders>
          </w:tcPr>
          <w:p w14:paraId="62459CA0" w14:textId="766079B9" w:rsidR="00E07946" w:rsidRDefault="00E07946" w:rsidP="00E07946">
            <w:pPr>
              <w:pStyle w:val="TAC"/>
              <w:keepNext w:val="0"/>
              <w:keepLines w:val="0"/>
              <w:widowControl w:val="0"/>
              <w:rPr>
                <w:ins w:id="585" w:author="Huawei" w:date="2023-11-02T16:48:00Z"/>
                <w:rFonts w:eastAsia="Batang" w:cs="Arial"/>
                <w:bCs/>
              </w:rPr>
            </w:pPr>
            <w:ins w:id="586" w:author="Huawei" w:date="2023-11-02T16:48: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239683CA" w14:textId="77777777" w:rsidR="00E07946" w:rsidRPr="002369A0" w:rsidRDefault="00E07946" w:rsidP="00E07946">
            <w:pPr>
              <w:pStyle w:val="TAC"/>
              <w:keepNext w:val="0"/>
              <w:keepLines w:val="0"/>
              <w:widowControl w:val="0"/>
              <w:rPr>
                <w:ins w:id="587" w:author="Huawei" w:date="2023-11-02T16:48:00Z"/>
              </w:rPr>
            </w:pPr>
          </w:p>
        </w:tc>
      </w:tr>
      <w:tr w:rsidR="00E07946" w:rsidRPr="002369A0" w14:paraId="314DF518" w14:textId="77777777" w:rsidTr="00C555CA">
        <w:trPr>
          <w:ins w:id="588" w:author="Huawei" w:date="2023-11-02T16:48:00Z"/>
        </w:trPr>
        <w:tc>
          <w:tcPr>
            <w:tcW w:w="2160" w:type="dxa"/>
            <w:tcBorders>
              <w:top w:val="single" w:sz="4" w:space="0" w:color="auto"/>
              <w:left w:val="single" w:sz="4" w:space="0" w:color="auto"/>
              <w:bottom w:val="single" w:sz="4" w:space="0" w:color="auto"/>
              <w:right w:val="single" w:sz="4" w:space="0" w:color="auto"/>
            </w:tcBorders>
          </w:tcPr>
          <w:p w14:paraId="7E12B68B" w14:textId="6E2A9921" w:rsidR="00E07946" w:rsidRDefault="00E07946" w:rsidP="00E07946">
            <w:pPr>
              <w:pStyle w:val="TAL"/>
              <w:keepNext w:val="0"/>
              <w:keepLines w:val="0"/>
              <w:widowControl w:val="0"/>
              <w:ind w:left="182"/>
              <w:rPr>
                <w:ins w:id="589" w:author="Huawei" w:date="2023-11-02T16:48:00Z"/>
              </w:rPr>
            </w:pPr>
            <w:ins w:id="590" w:author="Huawei" w:date="2023-11-02T16:48:00Z">
              <w:r>
                <w:rPr>
                  <w:b/>
                  <w:bCs/>
                </w:rPr>
                <w:t xml:space="preserve">&gt; </w:t>
              </w:r>
              <w:r w:rsidRPr="00652DE2">
                <w:rPr>
                  <w:b/>
                  <w:bCs/>
                </w:rPr>
                <w:t>Same TA Cell List</w:t>
              </w:r>
            </w:ins>
          </w:p>
        </w:tc>
        <w:tc>
          <w:tcPr>
            <w:tcW w:w="1080" w:type="dxa"/>
            <w:tcBorders>
              <w:top w:val="single" w:sz="4" w:space="0" w:color="auto"/>
              <w:left w:val="single" w:sz="4" w:space="0" w:color="auto"/>
              <w:bottom w:val="single" w:sz="4" w:space="0" w:color="auto"/>
              <w:right w:val="single" w:sz="4" w:space="0" w:color="auto"/>
            </w:tcBorders>
          </w:tcPr>
          <w:p w14:paraId="2EF1F46C" w14:textId="77777777" w:rsidR="00E07946" w:rsidRDefault="00E07946" w:rsidP="00E07946">
            <w:pPr>
              <w:pStyle w:val="TAL"/>
              <w:keepNext w:val="0"/>
              <w:keepLines w:val="0"/>
              <w:widowControl w:val="0"/>
              <w:rPr>
                <w:ins w:id="591" w:author="Huawei" w:date="2023-11-02T16:48: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33AABE1" w14:textId="7341689E" w:rsidR="00E07946" w:rsidRDefault="00E07946" w:rsidP="00E07946">
            <w:pPr>
              <w:pStyle w:val="TAL"/>
              <w:keepNext w:val="0"/>
              <w:keepLines w:val="0"/>
              <w:widowControl w:val="0"/>
              <w:rPr>
                <w:ins w:id="592" w:author="Huawei" w:date="2023-11-02T16:48:00Z"/>
                <w:i/>
              </w:rPr>
            </w:pPr>
            <w:ins w:id="593" w:author="Huawei" w:date="2023-11-02T16:48:00Z">
              <w:r>
                <w:rPr>
                  <w:i/>
                </w:rPr>
                <w:t>0..1</w:t>
              </w:r>
            </w:ins>
          </w:p>
        </w:tc>
        <w:tc>
          <w:tcPr>
            <w:tcW w:w="1512" w:type="dxa"/>
            <w:tcBorders>
              <w:top w:val="single" w:sz="4" w:space="0" w:color="auto"/>
              <w:left w:val="single" w:sz="4" w:space="0" w:color="auto"/>
              <w:bottom w:val="single" w:sz="4" w:space="0" w:color="auto"/>
              <w:right w:val="single" w:sz="4" w:space="0" w:color="auto"/>
            </w:tcBorders>
          </w:tcPr>
          <w:p w14:paraId="4CE085A5" w14:textId="77777777" w:rsidR="00E07946" w:rsidRDefault="00E07946" w:rsidP="00E07946">
            <w:pPr>
              <w:pStyle w:val="TAL"/>
              <w:keepNext w:val="0"/>
              <w:keepLines w:val="0"/>
              <w:widowControl w:val="0"/>
              <w:rPr>
                <w:ins w:id="594" w:author="Huawei" w:date="2023-11-02T16:48: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5C73D98A" w14:textId="77777777" w:rsidR="00E07946" w:rsidRDefault="00E07946" w:rsidP="00E07946">
            <w:pPr>
              <w:pStyle w:val="TAL"/>
              <w:keepNext w:val="0"/>
              <w:keepLines w:val="0"/>
              <w:widowControl w:val="0"/>
              <w:rPr>
                <w:ins w:id="595" w:author="Huawei" w:date="2023-11-02T16:48: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36D71BA" w14:textId="2F576950" w:rsidR="00E07946" w:rsidRDefault="00E07946" w:rsidP="00E07946">
            <w:pPr>
              <w:pStyle w:val="TAC"/>
              <w:keepNext w:val="0"/>
              <w:keepLines w:val="0"/>
              <w:widowControl w:val="0"/>
              <w:rPr>
                <w:ins w:id="596" w:author="Huawei" w:date="2023-11-02T16:48:00Z"/>
                <w:rFonts w:eastAsia="Batang" w:cs="Arial"/>
                <w:bCs/>
              </w:rPr>
            </w:pPr>
            <w:ins w:id="597" w:author="Huawei" w:date="2023-11-02T16:48:00Z">
              <w:r w:rsidRPr="00652DE2">
                <w:rPr>
                  <w:rFonts w:eastAsia="Batang" w:cs="Arial"/>
                  <w:bCs/>
                </w:rPr>
                <w:t>YES</w:t>
              </w:r>
            </w:ins>
          </w:p>
        </w:tc>
        <w:tc>
          <w:tcPr>
            <w:tcW w:w="1080" w:type="dxa"/>
            <w:tcBorders>
              <w:top w:val="single" w:sz="4" w:space="0" w:color="auto"/>
              <w:left w:val="single" w:sz="4" w:space="0" w:color="auto"/>
              <w:bottom w:val="single" w:sz="4" w:space="0" w:color="auto"/>
              <w:right w:val="single" w:sz="4" w:space="0" w:color="auto"/>
            </w:tcBorders>
          </w:tcPr>
          <w:p w14:paraId="78B0CA4D" w14:textId="476FFBE7" w:rsidR="00E07946" w:rsidRPr="002369A0" w:rsidRDefault="00E07946" w:rsidP="00E07946">
            <w:pPr>
              <w:pStyle w:val="TAC"/>
              <w:keepNext w:val="0"/>
              <w:keepLines w:val="0"/>
              <w:widowControl w:val="0"/>
              <w:rPr>
                <w:ins w:id="598" w:author="Huawei" w:date="2023-11-02T16:48:00Z"/>
              </w:rPr>
            </w:pPr>
            <w:ins w:id="599" w:author="Huawei" w:date="2023-11-02T16:48:00Z">
              <w:r w:rsidRPr="00652DE2">
                <w:t>ignore</w:t>
              </w:r>
            </w:ins>
          </w:p>
        </w:tc>
      </w:tr>
      <w:tr w:rsidR="00E07946" w:rsidRPr="002369A0" w14:paraId="6176FD0C" w14:textId="77777777" w:rsidTr="00C555CA">
        <w:trPr>
          <w:ins w:id="600" w:author="Huawei" w:date="2023-11-02T16:48:00Z"/>
        </w:trPr>
        <w:tc>
          <w:tcPr>
            <w:tcW w:w="2160" w:type="dxa"/>
            <w:tcBorders>
              <w:top w:val="single" w:sz="4" w:space="0" w:color="auto"/>
              <w:left w:val="single" w:sz="4" w:space="0" w:color="auto"/>
              <w:bottom w:val="single" w:sz="4" w:space="0" w:color="auto"/>
              <w:right w:val="single" w:sz="4" w:space="0" w:color="auto"/>
            </w:tcBorders>
          </w:tcPr>
          <w:p w14:paraId="1EEA8C50" w14:textId="2E1F9E97" w:rsidR="00E07946" w:rsidRDefault="00E07946" w:rsidP="00E07946">
            <w:pPr>
              <w:pStyle w:val="TAL"/>
              <w:keepNext w:val="0"/>
              <w:keepLines w:val="0"/>
              <w:widowControl w:val="0"/>
              <w:ind w:left="182"/>
              <w:rPr>
                <w:ins w:id="601" w:author="Huawei" w:date="2023-11-02T16:48:00Z"/>
              </w:rPr>
            </w:pPr>
            <w:ins w:id="602" w:author="Huawei" w:date="2023-11-02T16:48:00Z">
              <w:r w:rsidRPr="00652DE2">
                <w:rPr>
                  <w:rFonts w:cs="Arial"/>
                  <w:bCs/>
                </w:rPr>
                <w:t>&gt;&gt; Same TA Cell Item IEs</w:t>
              </w:r>
            </w:ins>
          </w:p>
        </w:tc>
        <w:tc>
          <w:tcPr>
            <w:tcW w:w="1080" w:type="dxa"/>
            <w:tcBorders>
              <w:top w:val="single" w:sz="4" w:space="0" w:color="auto"/>
              <w:left w:val="single" w:sz="4" w:space="0" w:color="auto"/>
              <w:bottom w:val="single" w:sz="4" w:space="0" w:color="auto"/>
              <w:right w:val="single" w:sz="4" w:space="0" w:color="auto"/>
            </w:tcBorders>
          </w:tcPr>
          <w:p w14:paraId="27159B87" w14:textId="77777777" w:rsidR="00E07946" w:rsidRDefault="00E07946" w:rsidP="00E07946">
            <w:pPr>
              <w:pStyle w:val="TAL"/>
              <w:keepNext w:val="0"/>
              <w:keepLines w:val="0"/>
              <w:widowControl w:val="0"/>
              <w:rPr>
                <w:ins w:id="603" w:author="Huawei" w:date="2023-11-02T16:48: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02FC41F2" w14:textId="0E13E040" w:rsidR="00E07946" w:rsidRDefault="00E07946" w:rsidP="00E07946">
            <w:pPr>
              <w:pStyle w:val="TAL"/>
              <w:keepNext w:val="0"/>
              <w:keepLines w:val="0"/>
              <w:widowControl w:val="0"/>
              <w:rPr>
                <w:ins w:id="604" w:author="Huawei" w:date="2023-11-02T16:48:00Z"/>
                <w:i/>
              </w:rPr>
            </w:pPr>
            <w:ins w:id="605" w:author="Huawei" w:date="2023-11-02T16:48: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227A815C" w14:textId="77777777" w:rsidR="00E07946" w:rsidRDefault="00E07946" w:rsidP="00E07946">
            <w:pPr>
              <w:pStyle w:val="TAL"/>
              <w:keepNext w:val="0"/>
              <w:keepLines w:val="0"/>
              <w:widowControl w:val="0"/>
              <w:rPr>
                <w:ins w:id="606" w:author="Huawei" w:date="2023-11-02T16:48: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50C172DA" w14:textId="77777777" w:rsidR="00E07946" w:rsidRDefault="00E07946" w:rsidP="00E07946">
            <w:pPr>
              <w:pStyle w:val="TAL"/>
              <w:keepNext w:val="0"/>
              <w:keepLines w:val="0"/>
              <w:widowControl w:val="0"/>
              <w:rPr>
                <w:ins w:id="607" w:author="Huawei" w:date="2023-11-02T16:48: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85FEA2A" w14:textId="2B8E9F1D" w:rsidR="00E07946" w:rsidRDefault="00E07946" w:rsidP="00E07946">
            <w:pPr>
              <w:pStyle w:val="TAC"/>
              <w:keepNext w:val="0"/>
              <w:keepLines w:val="0"/>
              <w:widowControl w:val="0"/>
              <w:rPr>
                <w:ins w:id="608" w:author="Huawei" w:date="2023-11-02T16:48:00Z"/>
                <w:rFonts w:eastAsia="Batang" w:cs="Arial"/>
                <w:bCs/>
              </w:rPr>
            </w:pPr>
            <w:ins w:id="609" w:author="Huawei" w:date="2023-11-02T16:48:00Z">
              <w:r w:rsidRPr="00652DE2">
                <w:rPr>
                  <w:rFonts w:eastAsia="Batang" w:cs="Arial"/>
                  <w:bCs/>
                </w:rPr>
                <w:t>EACH</w:t>
              </w:r>
            </w:ins>
          </w:p>
        </w:tc>
        <w:tc>
          <w:tcPr>
            <w:tcW w:w="1080" w:type="dxa"/>
            <w:tcBorders>
              <w:top w:val="single" w:sz="4" w:space="0" w:color="auto"/>
              <w:left w:val="single" w:sz="4" w:space="0" w:color="auto"/>
              <w:bottom w:val="single" w:sz="4" w:space="0" w:color="auto"/>
              <w:right w:val="single" w:sz="4" w:space="0" w:color="auto"/>
            </w:tcBorders>
          </w:tcPr>
          <w:p w14:paraId="02A7265A" w14:textId="197AE74A" w:rsidR="00E07946" w:rsidRPr="002369A0" w:rsidRDefault="00E07946" w:rsidP="00E07946">
            <w:pPr>
              <w:pStyle w:val="TAC"/>
              <w:keepNext w:val="0"/>
              <w:keepLines w:val="0"/>
              <w:widowControl w:val="0"/>
              <w:rPr>
                <w:ins w:id="610" w:author="Huawei" w:date="2023-11-02T16:48:00Z"/>
              </w:rPr>
            </w:pPr>
            <w:ins w:id="611" w:author="Huawei" w:date="2023-11-02T16:48:00Z">
              <w:r w:rsidRPr="00652DE2">
                <w:t>ignore</w:t>
              </w:r>
            </w:ins>
          </w:p>
        </w:tc>
      </w:tr>
      <w:tr w:rsidR="00E07946" w:rsidRPr="002369A0" w14:paraId="219CD275" w14:textId="77777777" w:rsidTr="00C555CA">
        <w:trPr>
          <w:ins w:id="612" w:author="Huawei" w:date="2023-11-02T16:48:00Z"/>
        </w:trPr>
        <w:tc>
          <w:tcPr>
            <w:tcW w:w="2160" w:type="dxa"/>
            <w:tcBorders>
              <w:top w:val="single" w:sz="4" w:space="0" w:color="auto"/>
              <w:left w:val="single" w:sz="4" w:space="0" w:color="auto"/>
              <w:bottom w:val="single" w:sz="4" w:space="0" w:color="auto"/>
              <w:right w:val="single" w:sz="4" w:space="0" w:color="auto"/>
            </w:tcBorders>
          </w:tcPr>
          <w:p w14:paraId="717C4DF1" w14:textId="1B07CDDD" w:rsidR="00E07946" w:rsidRDefault="00E07946" w:rsidP="00E07946">
            <w:pPr>
              <w:pStyle w:val="TAL"/>
              <w:keepNext w:val="0"/>
              <w:keepLines w:val="0"/>
              <w:widowControl w:val="0"/>
              <w:ind w:left="182"/>
              <w:rPr>
                <w:ins w:id="613" w:author="Huawei" w:date="2023-11-02T16:48:00Z"/>
              </w:rPr>
            </w:pPr>
            <w:ins w:id="614" w:author="Huawei" w:date="2023-11-02T16:48:00Z">
              <w:r w:rsidRPr="00652DE2">
                <w:rPr>
                  <w:rFonts w:cs="Arial"/>
                  <w:bCs/>
                </w:rPr>
                <w:t>&gt;&gt;&gt;LTM Cell ID</w:t>
              </w:r>
            </w:ins>
          </w:p>
        </w:tc>
        <w:tc>
          <w:tcPr>
            <w:tcW w:w="1080" w:type="dxa"/>
            <w:tcBorders>
              <w:top w:val="single" w:sz="4" w:space="0" w:color="auto"/>
              <w:left w:val="single" w:sz="4" w:space="0" w:color="auto"/>
              <w:bottom w:val="single" w:sz="4" w:space="0" w:color="auto"/>
              <w:right w:val="single" w:sz="4" w:space="0" w:color="auto"/>
            </w:tcBorders>
          </w:tcPr>
          <w:p w14:paraId="48C71601" w14:textId="157151CF" w:rsidR="00E07946" w:rsidRDefault="00E07946" w:rsidP="00E07946">
            <w:pPr>
              <w:pStyle w:val="TAL"/>
              <w:keepNext w:val="0"/>
              <w:keepLines w:val="0"/>
              <w:widowControl w:val="0"/>
              <w:rPr>
                <w:ins w:id="615" w:author="Huawei" w:date="2023-11-02T16:48:00Z"/>
                <w:rFonts w:eastAsia="Batang"/>
                <w:bCs/>
              </w:rPr>
            </w:pPr>
            <w:ins w:id="616" w:author="Huawei" w:date="2023-11-02T16:48:00Z">
              <w:r w:rsidRPr="00652DE2">
                <w:rPr>
                  <w:rFonts w:eastAsia="Batang"/>
                  <w:bCs/>
                </w:rPr>
                <w:t>M</w:t>
              </w:r>
            </w:ins>
          </w:p>
        </w:tc>
        <w:tc>
          <w:tcPr>
            <w:tcW w:w="1080" w:type="dxa"/>
            <w:tcBorders>
              <w:top w:val="single" w:sz="4" w:space="0" w:color="auto"/>
              <w:left w:val="single" w:sz="4" w:space="0" w:color="auto"/>
              <w:bottom w:val="single" w:sz="4" w:space="0" w:color="auto"/>
              <w:right w:val="single" w:sz="4" w:space="0" w:color="auto"/>
            </w:tcBorders>
          </w:tcPr>
          <w:p w14:paraId="18A3FD28" w14:textId="77777777" w:rsidR="00E07946" w:rsidRDefault="00E07946" w:rsidP="00E07946">
            <w:pPr>
              <w:pStyle w:val="TAL"/>
              <w:keepNext w:val="0"/>
              <w:keepLines w:val="0"/>
              <w:widowControl w:val="0"/>
              <w:rPr>
                <w:ins w:id="617" w:author="Huawei" w:date="2023-11-02T16:48:00Z"/>
                <w:i/>
              </w:rPr>
            </w:pPr>
          </w:p>
        </w:tc>
        <w:tc>
          <w:tcPr>
            <w:tcW w:w="1512" w:type="dxa"/>
            <w:tcBorders>
              <w:top w:val="single" w:sz="4" w:space="0" w:color="auto"/>
              <w:left w:val="single" w:sz="4" w:space="0" w:color="auto"/>
              <w:bottom w:val="single" w:sz="4" w:space="0" w:color="auto"/>
              <w:right w:val="single" w:sz="4" w:space="0" w:color="auto"/>
            </w:tcBorders>
          </w:tcPr>
          <w:p w14:paraId="375C205B" w14:textId="77777777" w:rsidR="00E07946" w:rsidRPr="00652DE2" w:rsidRDefault="00E07946" w:rsidP="00E07946">
            <w:pPr>
              <w:pStyle w:val="TAL"/>
              <w:keepNext w:val="0"/>
              <w:keepLines w:val="0"/>
              <w:widowControl w:val="0"/>
              <w:rPr>
                <w:ins w:id="618" w:author="Huawei" w:date="2023-11-02T16:48:00Z"/>
                <w:rFonts w:eastAsia="Batang"/>
                <w:bCs/>
              </w:rPr>
            </w:pPr>
            <w:ins w:id="619" w:author="Huawei" w:date="2023-11-02T16:48:00Z">
              <w:r w:rsidRPr="00652DE2">
                <w:rPr>
                  <w:rFonts w:eastAsia="Batang"/>
                  <w:bCs/>
                </w:rPr>
                <w:t>NR CGI</w:t>
              </w:r>
            </w:ins>
          </w:p>
          <w:p w14:paraId="6633A45F" w14:textId="645218B3" w:rsidR="00E07946" w:rsidRDefault="00E07946" w:rsidP="00E07946">
            <w:pPr>
              <w:pStyle w:val="TAL"/>
              <w:keepNext w:val="0"/>
              <w:keepLines w:val="0"/>
              <w:widowControl w:val="0"/>
              <w:rPr>
                <w:ins w:id="620" w:author="Huawei" w:date="2023-11-02T16:48:00Z"/>
                <w:rFonts w:eastAsia="Batang"/>
                <w:bCs/>
              </w:rPr>
            </w:pPr>
            <w:ins w:id="621" w:author="Huawei" w:date="2023-11-02T16:48:00Z">
              <w:r w:rsidRPr="00652DE2">
                <w:rPr>
                  <w:rFonts w:eastAsia="Batang"/>
                  <w:bCs/>
                </w:rPr>
                <w:t>9.3.1.12</w:t>
              </w:r>
            </w:ins>
          </w:p>
        </w:tc>
        <w:tc>
          <w:tcPr>
            <w:tcW w:w="1728" w:type="dxa"/>
            <w:tcBorders>
              <w:top w:val="single" w:sz="4" w:space="0" w:color="auto"/>
              <w:left w:val="single" w:sz="4" w:space="0" w:color="auto"/>
              <w:bottom w:val="single" w:sz="4" w:space="0" w:color="auto"/>
              <w:right w:val="single" w:sz="4" w:space="0" w:color="auto"/>
            </w:tcBorders>
          </w:tcPr>
          <w:p w14:paraId="6635BD3B" w14:textId="77777777" w:rsidR="00E07946" w:rsidRDefault="00E07946" w:rsidP="00E07946">
            <w:pPr>
              <w:pStyle w:val="TAL"/>
              <w:keepNext w:val="0"/>
              <w:keepLines w:val="0"/>
              <w:widowControl w:val="0"/>
              <w:rPr>
                <w:ins w:id="622" w:author="Huawei" w:date="2023-11-02T16:48: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6A96FC7" w14:textId="3C8A7C78" w:rsidR="00E07946" w:rsidRDefault="00E07946" w:rsidP="00E07946">
            <w:pPr>
              <w:pStyle w:val="TAC"/>
              <w:keepNext w:val="0"/>
              <w:keepLines w:val="0"/>
              <w:widowControl w:val="0"/>
              <w:rPr>
                <w:ins w:id="623" w:author="Huawei" w:date="2023-11-02T16:48:00Z"/>
                <w:rFonts w:eastAsia="Batang" w:cs="Arial"/>
                <w:bCs/>
              </w:rPr>
            </w:pPr>
            <w:ins w:id="624" w:author="Huawei" w:date="2023-11-02T16:48:00Z">
              <w:r w:rsidRPr="00652DE2">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1D31FBFD" w14:textId="77777777" w:rsidR="00E07946" w:rsidRPr="002369A0" w:rsidRDefault="00E07946" w:rsidP="00E07946">
            <w:pPr>
              <w:pStyle w:val="TAC"/>
              <w:keepNext w:val="0"/>
              <w:keepLines w:val="0"/>
              <w:widowControl w:val="0"/>
              <w:rPr>
                <w:ins w:id="625" w:author="Huawei" w:date="2023-11-02T16:48:00Z"/>
              </w:rPr>
            </w:pPr>
          </w:p>
        </w:tc>
      </w:tr>
      <w:tr w:rsidR="00E07946" w:rsidRPr="002369A0" w14:paraId="0D0AD78E" w14:textId="77777777" w:rsidTr="00C555CA">
        <w:trPr>
          <w:ins w:id="626" w:author="Huawei" w:date="2023-11-02T16:48:00Z"/>
        </w:trPr>
        <w:tc>
          <w:tcPr>
            <w:tcW w:w="2160" w:type="dxa"/>
            <w:tcBorders>
              <w:top w:val="single" w:sz="4" w:space="0" w:color="auto"/>
              <w:left w:val="single" w:sz="4" w:space="0" w:color="auto"/>
              <w:bottom w:val="single" w:sz="4" w:space="0" w:color="auto"/>
              <w:right w:val="single" w:sz="4" w:space="0" w:color="auto"/>
            </w:tcBorders>
          </w:tcPr>
          <w:p w14:paraId="1B54115E" w14:textId="27D5E196" w:rsidR="00E07946" w:rsidRDefault="00E07946" w:rsidP="00E07946">
            <w:pPr>
              <w:pStyle w:val="TAL"/>
              <w:keepNext w:val="0"/>
              <w:keepLines w:val="0"/>
              <w:widowControl w:val="0"/>
              <w:ind w:left="182"/>
              <w:rPr>
                <w:ins w:id="627" w:author="Huawei" w:date="2023-11-02T16:48:00Z"/>
              </w:rPr>
            </w:pPr>
            <w:ins w:id="628" w:author="Huawei" w:date="2023-11-02T16:48:00Z">
              <w:r w:rsidRPr="00652DE2">
                <w:rPr>
                  <w:rFonts w:cs="Arial"/>
                  <w:bCs/>
                </w:rPr>
                <w:t>&gt;</w:t>
              </w:r>
              <w:r w:rsidRPr="000F58E4">
                <w:rPr>
                  <w:b/>
                  <w:bCs/>
                </w:rPr>
                <w:t>SCell Early Sync Information List</w:t>
              </w:r>
            </w:ins>
          </w:p>
        </w:tc>
        <w:tc>
          <w:tcPr>
            <w:tcW w:w="1080" w:type="dxa"/>
            <w:tcBorders>
              <w:top w:val="single" w:sz="4" w:space="0" w:color="auto"/>
              <w:left w:val="single" w:sz="4" w:space="0" w:color="auto"/>
              <w:bottom w:val="single" w:sz="4" w:space="0" w:color="auto"/>
              <w:right w:val="single" w:sz="4" w:space="0" w:color="auto"/>
            </w:tcBorders>
          </w:tcPr>
          <w:p w14:paraId="032AFC2C" w14:textId="77777777" w:rsidR="00E07946" w:rsidRDefault="00E07946" w:rsidP="00E07946">
            <w:pPr>
              <w:pStyle w:val="TAL"/>
              <w:keepNext w:val="0"/>
              <w:keepLines w:val="0"/>
              <w:widowControl w:val="0"/>
              <w:rPr>
                <w:ins w:id="629" w:author="Huawei" w:date="2023-11-02T16:48: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318E03B" w14:textId="533BF0BD" w:rsidR="00E07946" w:rsidRDefault="00E07946" w:rsidP="00E07946">
            <w:pPr>
              <w:pStyle w:val="TAL"/>
              <w:keepNext w:val="0"/>
              <w:keepLines w:val="0"/>
              <w:widowControl w:val="0"/>
              <w:rPr>
                <w:ins w:id="630" w:author="Huawei" w:date="2023-11-02T16:48:00Z"/>
                <w:i/>
              </w:rPr>
            </w:pPr>
            <w:ins w:id="631" w:author="Huawei" w:date="2023-11-02T16:48:00Z">
              <w:r>
                <w:rPr>
                  <w:i/>
                </w:rPr>
                <w:t>0..1</w:t>
              </w:r>
            </w:ins>
          </w:p>
        </w:tc>
        <w:tc>
          <w:tcPr>
            <w:tcW w:w="1512" w:type="dxa"/>
            <w:tcBorders>
              <w:top w:val="single" w:sz="4" w:space="0" w:color="auto"/>
              <w:left w:val="single" w:sz="4" w:space="0" w:color="auto"/>
              <w:bottom w:val="single" w:sz="4" w:space="0" w:color="auto"/>
              <w:right w:val="single" w:sz="4" w:space="0" w:color="auto"/>
            </w:tcBorders>
          </w:tcPr>
          <w:p w14:paraId="0C5EEC6A" w14:textId="77777777" w:rsidR="00E07946" w:rsidRDefault="00E07946" w:rsidP="00E07946">
            <w:pPr>
              <w:pStyle w:val="TAL"/>
              <w:keepNext w:val="0"/>
              <w:keepLines w:val="0"/>
              <w:widowControl w:val="0"/>
              <w:rPr>
                <w:ins w:id="632" w:author="Huawei" w:date="2023-11-02T16:48: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30A052BC" w14:textId="77777777" w:rsidR="00E07946" w:rsidRDefault="00E07946" w:rsidP="00E07946">
            <w:pPr>
              <w:pStyle w:val="TAL"/>
              <w:keepNext w:val="0"/>
              <w:keepLines w:val="0"/>
              <w:widowControl w:val="0"/>
              <w:rPr>
                <w:ins w:id="633" w:author="Huawei" w:date="2023-11-02T16:48: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192C0EE" w14:textId="3D8F53CF" w:rsidR="00E07946" w:rsidRDefault="00E07946" w:rsidP="00E07946">
            <w:pPr>
              <w:pStyle w:val="TAC"/>
              <w:keepNext w:val="0"/>
              <w:keepLines w:val="0"/>
              <w:widowControl w:val="0"/>
              <w:rPr>
                <w:ins w:id="634" w:author="Huawei" w:date="2023-11-02T16:48:00Z"/>
                <w:rFonts w:eastAsia="Batang" w:cs="Arial"/>
                <w:bCs/>
              </w:rPr>
            </w:pPr>
            <w:ins w:id="635" w:author="Huawei" w:date="2023-11-02T16:48:00Z">
              <w:r w:rsidRPr="000F58E4">
                <w:rPr>
                  <w:rFonts w:eastAsia="Batang" w:cs="Arial"/>
                  <w:bCs/>
                </w:rPr>
                <w:t>YES</w:t>
              </w:r>
            </w:ins>
          </w:p>
        </w:tc>
        <w:tc>
          <w:tcPr>
            <w:tcW w:w="1080" w:type="dxa"/>
            <w:tcBorders>
              <w:top w:val="single" w:sz="4" w:space="0" w:color="auto"/>
              <w:left w:val="single" w:sz="4" w:space="0" w:color="auto"/>
              <w:bottom w:val="single" w:sz="4" w:space="0" w:color="auto"/>
              <w:right w:val="single" w:sz="4" w:space="0" w:color="auto"/>
            </w:tcBorders>
          </w:tcPr>
          <w:p w14:paraId="46001AA4" w14:textId="3E8EFB2D" w:rsidR="00E07946" w:rsidRPr="002369A0" w:rsidRDefault="00E07946" w:rsidP="00E07946">
            <w:pPr>
              <w:pStyle w:val="TAC"/>
              <w:keepNext w:val="0"/>
              <w:keepLines w:val="0"/>
              <w:widowControl w:val="0"/>
              <w:rPr>
                <w:ins w:id="636" w:author="Huawei" w:date="2023-11-02T16:48:00Z"/>
              </w:rPr>
            </w:pPr>
            <w:ins w:id="637" w:author="Huawei" w:date="2023-11-02T16:48:00Z">
              <w:r w:rsidRPr="000F58E4">
                <w:t>ignore</w:t>
              </w:r>
            </w:ins>
          </w:p>
        </w:tc>
      </w:tr>
      <w:tr w:rsidR="00E07946" w:rsidRPr="002369A0" w14:paraId="0AC771F0" w14:textId="77777777" w:rsidTr="00C555CA">
        <w:trPr>
          <w:ins w:id="638" w:author="Huawei" w:date="2023-11-02T16:48:00Z"/>
        </w:trPr>
        <w:tc>
          <w:tcPr>
            <w:tcW w:w="2160" w:type="dxa"/>
            <w:tcBorders>
              <w:top w:val="single" w:sz="4" w:space="0" w:color="auto"/>
              <w:left w:val="single" w:sz="4" w:space="0" w:color="auto"/>
              <w:bottom w:val="single" w:sz="4" w:space="0" w:color="auto"/>
              <w:right w:val="single" w:sz="4" w:space="0" w:color="auto"/>
            </w:tcBorders>
          </w:tcPr>
          <w:p w14:paraId="5FF9D030" w14:textId="0E46B20F" w:rsidR="00E07946" w:rsidRDefault="00E07946" w:rsidP="00E07946">
            <w:pPr>
              <w:pStyle w:val="TAL"/>
              <w:keepNext w:val="0"/>
              <w:keepLines w:val="0"/>
              <w:widowControl w:val="0"/>
              <w:ind w:left="182"/>
              <w:rPr>
                <w:ins w:id="639" w:author="Huawei" w:date="2023-11-02T16:48:00Z"/>
              </w:rPr>
            </w:pPr>
            <w:ins w:id="640" w:author="Huawei" w:date="2023-11-02T16:48:00Z">
              <w:r w:rsidRPr="000F58E4">
                <w:rPr>
                  <w:rFonts w:cs="Arial"/>
                  <w:bCs/>
                </w:rPr>
                <w:t>&gt;</w:t>
              </w:r>
              <w:r w:rsidRPr="00652DE2">
                <w:rPr>
                  <w:rFonts w:cs="Arial"/>
                  <w:bCs/>
                </w:rPr>
                <w:t>&gt;</w:t>
              </w:r>
              <w:r w:rsidRPr="000F58E4">
                <w:rPr>
                  <w:rFonts w:cs="Arial"/>
                  <w:bCs/>
                </w:rPr>
                <w:t xml:space="preserve"> SCell Early Sync Information Item IEs</w:t>
              </w:r>
            </w:ins>
          </w:p>
        </w:tc>
        <w:tc>
          <w:tcPr>
            <w:tcW w:w="1080" w:type="dxa"/>
            <w:tcBorders>
              <w:top w:val="single" w:sz="4" w:space="0" w:color="auto"/>
              <w:left w:val="single" w:sz="4" w:space="0" w:color="auto"/>
              <w:bottom w:val="single" w:sz="4" w:space="0" w:color="auto"/>
              <w:right w:val="single" w:sz="4" w:space="0" w:color="auto"/>
            </w:tcBorders>
          </w:tcPr>
          <w:p w14:paraId="0DB4A2EC" w14:textId="77777777" w:rsidR="00E07946" w:rsidRDefault="00E07946" w:rsidP="00E07946">
            <w:pPr>
              <w:pStyle w:val="TAL"/>
              <w:keepNext w:val="0"/>
              <w:keepLines w:val="0"/>
              <w:widowControl w:val="0"/>
              <w:rPr>
                <w:ins w:id="641" w:author="Huawei" w:date="2023-11-02T16:48: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65DAF746" w14:textId="4929B294" w:rsidR="00E07946" w:rsidRDefault="00E07946" w:rsidP="00E07946">
            <w:pPr>
              <w:pStyle w:val="TAL"/>
              <w:keepNext w:val="0"/>
              <w:keepLines w:val="0"/>
              <w:widowControl w:val="0"/>
              <w:rPr>
                <w:ins w:id="642" w:author="Huawei" w:date="2023-11-02T16:48:00Z"/>
                <w:i/>
              </w:rPr>
            </w:pPr>
            <w:ins w:id="643" w:author="Huawei" w:date="2023-11-02T16:48: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1C4D1378" w14:textId="77777777" w:rsidR="00E07946" w:rsidRDefault="00E07946" w:rsidP="00E07946">
            <w:pPr>
              <w:pStyle w:val="TAL"/>
              <w:keepNext w:val="0"/>
              <w:keepLines w:val="0"/>
              <w:widowControl w:val="0"/>
              <w:rPr>
                <w:ins w:id="644" w:author="Huawei" w:date="2023-11-02T16:48: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53F0B0AB" w14:textId="77777777" w:rsidR="00E07946" w:rsidRDefault="00E07946" w:rsidP="00E07946">
            <w:pPr>
              <w:pStyle w:val="TAL"/>
              <w:keepNext w:val="0"/>
              <w:keepLines w:val="0"/>
              <w:widowControl w:val="0"/>
              <w:rPr>
                <w:ins w:id="645" w:author="Huawei" w:date="2023-11-02T16:48: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3B6744D" w14:textId="5FB4BC65" w:rsidR="00E07946" w:rsidRDefault="00E07946" w:rsidP="00E07946">
            <w:pPr>
              <w:pStyle w:val="TAC"/>
              <w:keepNext w:val="0"/>
              <w:keepLines w:val="0"/>
              <w:widowControl w:val="0"/>
              <w:rPr>
                <w:ins w:id="646" w:author="Huawei" w:date="2023-11-02T16:48:00Z"/>
                <w:rFonts w:eastAsia="Batang" w:cs="Arial"/>
                <w:bCs/>
              </w:rPr>
            </w:pPr>
            <w:ins w:id="647" w:author="Huawei" w:date="2023-11-02T16:48:00Z">
              <w:r w:rsidRPr="000F58E4">
                <w:rPr>
                  <w:rFonts w:eastAsia="Batang" w:cs="Arial"/>
                  <w:bCs/>
                </w:rPr>
                <w:t>EACH</w:t>
              </w:r>
            </w:ins>
          </w:p>
        </w:tc>
        <w:tc>
          <w:tcPr>
            <w:tcW w:w="1080" w:type="dxa"/>
            <w:tcBorders>
              <w:top w:val="single" w:sz="4" w:space="0" w:color="auto"/>
              <w:left w:val="single" w:sz="4" w:space="0" w:color="auto"/>
              <w:bottom w:val="single" w:sz="4" w:space="0" w:color="auto"/>
              <w:right w:val="single" w:sz="4" w:space="0" w:color="auto"/>
            </w:tcBorders>
          </w:tcPr>
          <w:p w14:paraId="19988232" w14:textId="33AC465C" w:rsidR="00E07946" w:rsidRPr="002369A0" w:rsidRDefault="00E07946" w:rsidP="00E07946">
            <w:pPr>
              <w:pStyle w:val="TAC"/>
              <w:keepNext w:val="0"/>
              <w:keepLines w:val="0"/>
              <w:widowControl w:val="0"/>
              <w:rPr>
                <w:ins w:id="648" w:author="Huawei" w:date="2023-11-02T16:48:00Z"/>
              </w:rPr>
            </w:pPr>
            <w:ins w:id="649" w:author="Huawei" w:date="2023-11-02T16:48:00Z">
              <w:r w:rsidRPr="000F58E4">
                <w:t>ignore</w:t>
              </w:r>
            </w:ins>
          </w:p>
        </w:tc>
      </w:tr>
      <w:tr w:rsidR="00E07946" w:rsidRPr="002369A0" w14:paraId="6820CE84" w14:textId="77777777" w:rsidTr="00C555CA">
        <w:trPr>
          <w:ins w:id="650" w:author="Huawei" w:date="2023-11-02T16:48:00Z"/>
        </w:trPr>
        <w:tc>
          <w:tcPr>
            <w:tcW w:w="2160" w:type="dxa"/>
            <w:tcBorders>
              <w:top w:val="single" w:sz="4" w:space="0" w:color="auto"/>
              <w:left w:val="single" w:sz="4" w:space="0" w:color="auto"/>
              <w:bottom w:val="single" w:sz="4" w:space="0" w:color="auto"/>
              <w:right w:val="single" w:sz="4" w:space="0" w:color="auto"/>
            </w:tcBorders>
          </w:tcPr>
          <w:p w14:paraId="3793FA78" w14:textId="7313FED3" w:rsidR="00E07946" w:rsidRDefault="00E07946" w:rsidP="00E07946">
            <w:pPr>
              <w:pStyle w:val="TAL"/>
              <w:keepNext w:val="0"/>
              <w:keepLines w:val="0"/>
              <w:widowControl w:val="0"/>
              <w:ind w:left="182"/>
              <w:rPr>
                <w:ins w:id="651" w:author="Huawei" w:date="2023-11-02T16:48:00Z"/>
              </w:rPr>
            </w:pPr>
            <w:ins w:id="652" w:author="Huawei" w:date="2023-11-02T16:48:00Z">
              <w:r w:rsidRPr="000F58E4">
                <w:rPr>
                  <w:rFonts w:cs="Arial"/>
                  <w:bCs/>
                </w:rPr>
                <w:t>&gt;&gt;</w:t>
              </w:r>
              <w:r w:rsidRPr="00652DE2">
                <w:rPr>
                  <w:rFonts w:cs="Arial"/>
                  <w:bCs/>
                </w:rPr>
                <w:t>&gt;</w:t>
              </w:r>
              <w:r w:rsidRPr="000F58E4">
                <w:rPr>
                  <w:rFonts w:cs="Arial"/>
                  <w:bCs/>
                </w:rPr>
                <w:t>SCell Cell ID</w:t>
              </w:r>
            </w:ins>
          </w:p>
        </w:tc>
        <w:tc>
          <w:tcPr>
            <w:tcW w:w="1080" w:type="dxa"/>
            <w:tcBorders>
              <w:top w:val="single" w:sz="4" w:space="0" w:color="auto"/>
              <w:left w:val="single" w:sz="4" w:space="0" w:color="auto"/>
              <w:bottom w:val="single" w:sz="4" w:space="0" w:color="auto"/>
              <w:right w:val="single" w:sz="4" w:space="0" w:color="auto"/>
            </w:tcBorders>
          </w:tcPr>
          <w:p w14:paraId="42FC9DD8" w14:textId="6123E8D3" w:rsidR="00E07946" w:rsidRDefault="00E07946" w:rsidP="00E07946">
            <w:pPr>
              <w:pStyle w:val="TAL"/>
              <w:keepNext w:val="0"/>
              <w:keepLines w:val="0"/>
              <w:widowControl w:val="0"/>
              <w:rPr>
                <w:ins w:id="653" w:author="Huawei" w:date="2023-11-02T16:48:00Z"/>
                <w:rFonts w:eastAsia="Batang"/>
                <w:bCs/>
              </w:rPr>
            </w:pPr>
            <w:ins w:id="654" w:author="Huawei" w:date="2023-11-02T16:48:00Z">
              <w:r w:rsidRPr="000F58E4">
                <w:rPr>
                  <w:rFonts w:eastAsia="Batang"/>
                  <w:bCs/>
                </w:rPr>
                <w:t>M</w:t>
              </w:r>
            </w:ins>
          </w:p>
        </w:tc>
        <w:tc>
          <w:tcPr>
            <w:tcW w:w="1080" w:type="dxa"/>
            <w:tcBorders>
              <w:top w:val="single" w:sz="4" w:space="0" w:color="auto"/>
              <w:left w:val="single" w:sz="4" w:space="0" w:color="auto"/>
              <w:bottom w:val="single" w:sz="4" w:space="0" w:color="auto"/>
              <w:right w:val="single" w:sz="4" w:space="0" w:color="auto"/>
            </w:tcBorders>
          </w:tcPr>
          <w:p w14:paraId="70402F8C" w14:textId="77777777" w:rsidR="00E07946" w:rsidRDefault="00E07946" w:rsidP="00E07946">
            <w:pPr>
              <w:pStyle w:val="TAL"/>
              <w:keepNext w:val="0"/>
              <w:keepLines w:val="0"/>
              <w:widowControl w:val="0"/>
              <w:rPr>
                <w:ins w:id="655" w:author="Huawei" w:date="2023-11-02T16:48:00Z"/>
                <w:i/>
              </w:rPr>
            </w:pPr>
          </w:p>
        </w:tc>
        <w:tc>
          <w:tcPr>
            <w:tcW w:w="1512" w:type="dxa"/>
            <w:tcBorders>
              <w:top w:val="single" w:sz="4" w:space="0" w:color="auto"/>
              <w:left w:val="single" w:sz="4" w:space="0" w:color="auto"/>
              <w:bottom w:val="single" w:sz="4" w:space="0" w:color="auto"/>
              <w:right w:val="single" w:sz="4" w:space="0" w:color="auto"/>
            </w:tcBorders>
          </w:tcPr>
          <w:p w14:paraId="39A7D060" w14:textId="77777777" w:rsidR="00E07946" w:rsidRPr="000F58E4" w:rsidRDefault="00E07946" w:rsidP="00E07946">
            <w:pPr>
              <w:pStyle w:val="TAL"/>
              <w:keepNext w:val="0"/>
              <w:keepLines w:val="0"/>
              <w:widowControl w:val="0"/>
              <w:rPr>
                <w:ins w:id="656" w:author="Huawei" w:date="2023-11-02T16:48:00Z"/>
                <w:rFonts w:eastAsia="Batang"/>
                <w:bCs/>
              </w:rPr>
            </w:pPr>
            <w:ins w:id="657" w:author="Huawei" w:date="2023-11-02T16:48:00Z">
              <w:r w:rsidRPr="000F58E4">
                <w:rPr>
                  <w:rFonts w:eastAsia="Batang"/>
                  <w:bCs/>
                </w:rPr>
                <w:t>NR CGI</w:t>
              </w:r>
            </w:ins>
          </w:p>
          <w:p w14:paraId="696D0405" w14:textId="75F1D806" w:rsidR="00E07946" w:rsidRDefault="00E07946" w:rsidP="00E07946">
            <w:pPr>
              <w:pStyle w:val="TAL"/>
              <w:keepNext w:val="0"/>
              <w:keepLines w:val="0"/>
              <w:widowControl w:val="0"/>
              <w:rPr>
                <w:ins w:id="658" w:author="Huawei" w:date="2023-11-02T16:48:00Z"/>
                <w:rFonts w:eastAsia="Batang"/>
                <w:bCs/>
              </w:rPr>
            </w:pPr>
            <w:ins w:id="659" w:author="Huawei" w:date="2023-11-02T16:48:00Z">
              <w:r w:rsidRPr="000F58E4">
                <w:rPr>
                  <w:rFonts w:eastAsia="Batang"/>
                  <w:bCs/>
                </w:rPr>
                <w:t>9.3.1.12</w:t>
              </w:r>
            </w:ins>
          </w:p>
        </w:tc>
        <w:tc>
          <w:tcPr>
            <w:tcW w:w="1728" w:type="dxa"/>
            <w:tcBorders>
              <w:top w:val="single" w:sz="4" w:space="0" w:color="auto"/>
              <w:left w:val="single" w:sz="4" w:space="0" w:color="auto"/>
              <w:bottom w:val="single" w:sz="4" w:space="0" w:color="auto"/>
              <w:right w:val="single" w:sz="4" w:space="0" w:color="auto"/>
            </w:tcBorders>
          </w:tcPr>
          <w:p w14:paraId="16401EE4" w14:textId="77777777" w:rsidR="00E07946" w:rsidRDefault="00E07946" w:rsidP="00E07946">
            <w:pPr>
              <w:pStyle w:val="TAL"/>
              <w:keepNext w:val="0"/>
              <w:keepLines w:val="0"/>
              <w:widowControl w:val="0"/>
              <w:rPr>
                <w:ins w:id="660" w:author="Huawei" w:date="2023-11-02T16:48: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4EDD9F6" w14:textId="59F9669F" w:rsidR="00E07946" w:rsidRDefault="00E07946" w:rsidP="00E07946">
            <w:pPr>
              <w:pStyle w:val="TAC"/>
              <w:keepNext w:val="0"/>
              <w:keepLines w:val="0"/>
              <w:widowControl w:val="0"/>
              <w:rPr>
                <w:ins w:id="661" w:author="Huawei" w:date="2023-11-02T16:48:00Z"/>
                <w:rFonts w:eastAsia="Batang" w:cs="Arial"/>
                <w:bCs/>
              </w:rPr>
            </w:pPr>
            <w:ins w:id="662" w:author="Huawei" w:date="2023-11-02T16:48:00Z">
              <w:r w:rsidRPr="000F58E4">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23CF70A2" w14:textId="77777777" w:rsidR="00E07946" w:rsidRPr="002369A0" w:rsidRDefault="00E07946" w:rsidP="00E07946">
            <w:pPr>
              <w:pStyle w:val="TAC"/>
              <w:keepNext w:val="0"/>
              <w:keepLines w:val="0"/>
              <w:widowControl w:val="0"/>
              <w:rPr>
                <w:ins w:id="663" w:author="Huawei" w:date="2023-11-02T16:48:00Z"/>
              </w:rPr>
            </w:pPr>
          </w:p>
        </w:tc>
      </w:tr>
      <w:tr w:rsidR="00E07946" w:rsidRPr="002369A0" w14:paraId="6DC91A15" w14:textId="77777777" w:rsidTr="00C555CA">
        <w:trPr>
          <w:ins w:id="664" w:author="Author" w:date="2023-09-21T14:45:00Z"/>
        </w:trPr>
        <w:tc>
          <w:tcPr>
            <w:tcW w:w="2160" w:type="dxa"/>
            <w:tcBorders>
              <w:top w:val="single" w:sz="4" w:space="0" w:color="auto"/>
              <w:left w:val="single" w:sz="4" w:space="0" w:color="auto"/>
              <w:bottom w:val="single" w:sz="4" w:space="0" w:color="auto"/>
              <w:right w:val="single" w:sz="4" w:space="0" w:color="auto"/>
            </w:tcBorders>
          </w:tcPr>
          <w:p w14:paraId="08BF7930" w14:textId="77777777" w:rsidR="00E07946" w:rsidRPr="00B32C69" w:rsidRDefault="00E07946" w:rsidP="00E07946">
            <w:pPr>
              <w:pStyle w:val="TAL"/>
              <w:keepNext w:val="0"/>
              <w:keepLines w:val="0"/>
              <w:widowControl w:val="0"/>
              <w:rPr>
                <w:ins w:id="665" w:author="Author" w:date="2023-09-21T14:45:00Z"/>
                <w:b/>
                <w:bCs/>
              </w:rPr>
            </w:pPr>
            <w:ins w:id="666" w:author="Author" w:date="2023-09-21T14:45:00Z">
              <w:r w:rsidRPr="00B32C69">
                <w:rPr>
                  <w:b/>
                  <w:bCs/>
                </w:rPr>
                <w:t>LTM Configuration</w:t>
              </w:r>
            </w:ins>
          </w:p>
        </w:tc>
        <w:tc>
          <w:tcPr>
            <w:tcW w:w="1080" w:type="dxa"/>
            <w:tcBorders>
              <w:top w:val="single" w:sz="4" w:space="0" w:color="auto"/>
              <w:left w:val="single" w:sz="4" w:space="0" w:color="auto"/>
              <w:bottom w:val="single" w:sz="4" w:space="0" w:color="auto"/>
              <w:right w:val="single" w:sz="4" w:space="0" w:color="auto"/>
            </w:tcBorders>
          </w:tcPr>
          <w:p w14:paraId="3498CF33" w14:textId="77777777" w:rsidR="00E07946" w:rsidRDefault="00E07946" w:rsidP="00E07946">
            <w:pPr>
              <w:pStyle w:val="TAL"/>
              <w:keepNext w:val="0"/>
              <w:keepLines w:val="0"/>
              <w:widowControl w:val="0"/>
              <w:rPr>
                <w:ins w:id="667" w:author="Author" w:date="2023-09-21T14:45: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6551AA2C" w14:textId="77777777" w:rsidR="00E07946" w:rsidRDefault="00E07946" w:rsidP="00E07946">
            <w:pPr>
              <w:pStyle w:val="TAL"/>
              <w:keepNext w:val="0"/>
              <w:keepLines w:val="0"/>
              <w:widowControl w:val="0"/>
              <w:rPr>
                <w:ins w:id="668" w:author="Author" w:date="2023-09-21T14:45:00Z"/>
                <w:i/>
              </w:rPr>
            </w:pPr>
            <w:ins w:id="669" w:author="Author" w:date="2023-10-24T17:59:00Z">
              <w:r>
                <w:rPr>
                  <w:i/>
                </w:rPr>
                <w:t>0..1</w:t>
              </w:r>
            </w:ins>
          </w:p>
        </w:tc>
        <w:tc>
          <w:tcPr>
            <w:tcW w:w="1512" w:type="dxa"/>
            <w:tcBorders>
              <w:top w:val="single" w:sz="4" w:space="0" w:color="auto"/>
              <w:left w:val="single" w:sz="4" w:space="0" w:color="auto"/>
              <w:bottom w:val="single" w:sz="4" w:space="0" w:color="auto"/>
              <w:right w:val="single" w:sz="4" w:space="0" w:color="auto"/>
            </w:tcBorders>
          </w:tcPr>
          <w:p w14:paraId="08FA413D" w14:textId="77777777" w:rsidR="00E07946" w:rsidRDefault="00E07946" w:rsidP="00E07946">
            <w:pPr>
              <w:pStyle w:val="TAL"/>
              <w:keepNext w:val="0"/>
              <w:keepLines w:val="0"/>
              <w:widowControl w:val="0"/>
              <w:rPr>
                <w:ins w:id="670" w:author="Author" w:date="2023-09-21T14:45: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03A5802E" w14:textId="77777777" w:rsidR="00E07946" w:rsidRDefault="00E07946" w:rsidP="00E07946">
            <w:pPr>
              <w:pStyle w:val="TAL"/>
              <w:keepNext w:val="0"/>
              <w:keepLines w:val="0"/>
              <w:widowControl w:val="0"/>
              <w:rPr>
                <w:ins w:id="671" w:author="Author" w:date="2023-09-21T14:45: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F330EF8" w14:textId="77777777" w:rsidR="00E07946" w:rsidRDefault="00E07946" w:rsidP="00E07946">
            <w:pPr>
              <w:pStyle w:val="TAC"/>
              <w:keepNext w:val="0"/>
              <w:keepLines w:val="0"/>
              <w:widowControl w:val="0"/>
              <w:rPr>
                <w:ins w:id="672" w:author="Author" w:date="2023-09-21T14:45:00Z"/>
                <w:rFonts w:eastAsia="Batang" w:cs="Arial"/>
                <w:bCs/>
              </w:rPr>
            </w:pPr>
            <w:ins w:id="673" w:author="Author" w:date="2023-10-24T17:55: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64D22B04" w14:textId="77777777" w:rsidR="00E07946" w:rsidRDefault="00E07946" w:rsidP="00E07946">
            <w:pPr>
              <w:pStyle w:val="TAC"/>
              <w:keepNext w:val="0"/>
              <w:keepLines w:val="0"/>
              <w:widowControl w:val="0"/>
              <w:rPr>
                <w:ins w:id="674" w:author="Author" w:date="2023-09-21T14:45:00Z"/>
              </w:rPr>
            </w:pPr>
            <w:ins w:id="675" w:author="Author" w:date="2023-10-24T17:55:00Z">
              <w:r>
                <w:rPr>
                  <w:rFonts w:cs="Arial"/>
                </w:rPr>
                <w:t>ignore</w:t>
              </w:r>
            </w:ins>
          </w:p>
        </w:tc>
      </w:tr>
      <w:tr w:rsidR="00E07946" w:rsidRPr="002369A0" w14:paraId="2C8E5393" w14:textId="77777777" w:rsidTr="00C555CA">
        <w:trPr>
          <w:ins w:id="676" w:author="Author" w:date="2023-09-21T14:45:00Z"/>
        </w:trPr>
        <w:tc>
          <w:tcPr>
            <w:tcW w:w="2160" w:type="dxa"/>
            <w:tcBorders>
              <w:top w:val="single" w:sz="4" w:space="0" w:color="auto"/>
              <w:left w:val="single" w:sz="4" w:space="0" w:color="auto"/>
              <w:bottom w:val="single" w:sz="4" w:space="0" w:color="auto"/>
              <w:right w:val="single" w:sz="4" w:space="0" w:color="auto"/>
            </w:tcBorders>
          </w:tcPr>
          <w:p w14:paraId="56FA8B78" w14:textId="77777777" w:rsidR="00E07946" w:rsidRPr="00FD5B65" w:rsidRDefault="00E07946" w:rsidP="00E07946">
            <w:pPr>
              <w:pStyle w:val="TAL"/>
              <w:keepNext w:val="0"/>
              <w:keepLines w:val="0"/>
              <w:widowControl w:val="0"/>
              <w:ind w:left="100"/>
              <w:rPr>
                <w:ins w:id="677" w:author="Author" w:date="2023-09-21T14:45:00Z"/>
                <w:bCs/>
              </w:rPr>
            </w:pPr>
            <w:ins w:id="678" w:author="Author" w:date="2023-09-21T14:45:00Z">
              <w:r w:rsidRPr="00FD5B65">
                <w:rPr>
                  <w:rFonts w:cs="Arial"/>
                  <w:bCs/>
                </w:rPr>
                <w:t>&gt;RS Configuration</w:t>
              </w:r>
            </w:ins>
          </w:p>
        </w:tc>
        <w:tc>
          <w:tcPr>
            <w:tcW w:w="1080" w:type="dxa"/>
            <w:tcBorders>
              <w:top w:val="single" w:sz="4" w:space="0" w:color="auto"/>
              <w:left w:val="single" w:sz="4" w:space="0" w:color="auto"/>
              <w:bottom w:val="single" w:sz="4" w:space="0" w:color="auto"/>
              <w:right w:val="single" w:sz="4" w:space="0" w:color="auto"/>
            </w:tcBorders>
          </w:tcPr>
          <w:p w14:paraId="64C54D63" w14:textId="77777777" w:rsidR="00E07946" w:rsidRDefault="00E07946" w:rsidP="00E07946">
            <w:pPr>
              <w:pStyle w:val="TAL"/>
              <w:keepNext w:val="0"/>
              <w:keepLines w:val="0"/>
              <w:widowControl w:val="0"/>
              <w:rPr>
                <w:ins w:id="679" w:author="Author" w:date="2023-09-21T14:45:00Z"/>
                <w:rFonts w:eastAsia="Batang"/>
                <w:bCs/>
              </w:rPr>
            </w:pPr>
            <w:ins w:id="680" w:author="Author" w:date="2023-09-21T14:45: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0036C428" w14:textId="77777777" w:rsidR="00E07946" w:rsidRDefault="00E07946" w:rsidP="00E07946">
            <w:pPr>
              <w:pStyle w:val="TAL"/>
              <w:keepNext w:val="0"/>
              <w:keepLines w:val="0"/>
              <w:widowControl w:val="0"/>
              <w:rPr>
                <w:ins w:id="681" w:author="Author" w:date="2023-09-21T14:45:00Z"/>
                <w:i/>
              </w:rPr>
            </w:pPr>
          </w:p>
        </w:tc>
        <w:tc>
          <w:tcPr>
            <w:tcW w:w="1512" w:type="dxa"/>
            <w:tcBorders>
              <w:top w:val="single" w:sz="4" w:space="0" w:color="auto"/>
              <w:left w:val="single" w:sz="4" w:space="0" w:color="auto"/>
              <w:bottom w:val="single" w:sz="4" w:space="0" w:color="auto"/>
              <w:right w:val="single" w:sz="4" w:space="0" w:color="auto"/>
            </w:tcBorders>
          </w:tcPr>
          <w:p w14:paraId="500FE94E" w14:textId="77777777" w:rsidR="00E07946" w:rsidRDefault="00E07946" w:rsidP="00E07946">
            <w:pPr>
              <w:pStyle w:val="TAL"/>
              <w:keepNext w:val="0"/>
              <w:keepLines w:val="0"/>
              <w:widowControl w:val="0"/>
              <w:rPr>
                <w:ins w:id="682" w:author="Author" w:date="2023-09-21T14:45:00Z"/>
                <w:rFonts w:eastAsia="Batang"/>
                <w:bCs/>
              </w:rPr>
            </w:pPr>
            <w:ins w:id="683" w:author="Author" w:date="2023-09-21T14:45: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0D7626B7" w14:textId="77777777" w:rsidR="00E07946" w:rsidRDefault="00E07946" w:rsidP="00E07946">
            <w:pPr>
              <w:pStyle w:val="TAL"/>
              <w:keepNext w:val="0"/>
              <w:keepLines w:val="0"/>
              <w:widowControl w:val="0"/>
              <w:rPr>
                <w:ins w:id="684" w:author="Author" w:date="2023-09-21T14:45:00Z"/>
                <w:rFonts w:cs="Arial"/>
                <w:lang w:eastAsia="ja-JP"/>
              </w:rPr>
            </w:pPr>
            <w:ins w:id="685" w:author="Author" w:date="2023-09-21T14:45:00Z">
              <w:r>
                <w:t>FFS on reference</w:t>
              </w:r>
            </w:ins>
          </w:p>
        </w:tc>
        <w:tc>
          <w:tcPr>
            <w:tcW w:w="1080" w:type="dxa"/>
            <w:tcBorders>
              <w:top w:val="single" w:sz="4" w:space="0" w:color="auto"/>
              <w:left w:val="single" w:sz="4" w:space="0" w:color="auto"/>
              <w:bottom w:val="single" w:sz="4" w:space="0" w:color="auto"/>
              <w:right w:val="single" w:sz="4" w:space="0" w:color="auto"/>
            </w:tcBorders>
          </w:tcPr>
          <w:p w14:paraId="08B7E006" w14:textId="77777777" w:rsidR="00E07946" w:rsidRDefault="00E07946" w:rsidP="00E07946">
            <w:pPr>
              <w:pStyle w:val="TAC"/>
              <w:keepNext w:val="0"/>
              <w:keepLines w:val="0"/>
              <w:widowControl w:val="0"/>
              <w:rPr>
                <w:ins w:id="686" w:author="Author" w:date="2023-09-21T14:45:00Z"/>
                <w:rFonts w:eastAsia="Batang" w:cs="Arial"/>
                <w:bCs/>
              </w:rPr>
            </w:pPr>
            <w:ins w:id="687" w:author="Author" w:date="2023-09-21T14:45: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1119F9BC" w14:textId="77777777" w:rsidR="00E07946" w:rsidRDefault="00E07946" w:rsidP="00E07946">
            <w:pPr>
              <w:pStyle w:val="TAC"/>
              <w:keepNext w:val="0"/>
              <w:keepLines w:val="0"/>
              <w:widowControl w:val="0"/>
              <w:rPr>
                <w:ins w:id="688" w:author="Author" w:date="2023-09-21T14:45:00Z"/>
              </w:rPr>
            </w:pPr>
          </w:p>
        </w:tc>
      </w:tr>
    </w:tbl>
    <w:p w14:paraId="6B2903AB" w14:textId="77777777" w:rsidR="00B03DFE" w:rsidRPr="00EA5FA7" w:rsidRDefault="00B03DFE" w:rsidP="00C555CA">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3DFE" w:rsidRPr="00EA5FA7" w14:paraId="66589850" w14:textId="77777777" w:rsidTr="00C555CA">
        <w:tc>
          <w:tcPr>
            <w:tcW w:w="3686" w:type="dxa"/>
          </w:tcPr>
          <w:p w14:paraId="1F7EAC16" w14:textId="77777777" w:rsidR="00B03DFE" w:rsidRPr="00EA5FA7" w:rsidRDefault="00B03DFE" w:rsidP="00C555CA">
            <w:pPr>
              <w:keepNext/>
              <w:keepLines/>
              <w:spacing w:after="0"/>
              <w:jc w:val="center"/>
              <w:rPr>
                <w:rFonts w:ascii="Arial" w:hAnsi="Arial"/>
                <w:b/>
                <w:sz w:val="18"/>
              </w:rPr>
            </w:pPr>
            <w:r w:rsidRPr="00EA5FA7">
              <w:rPr>
                <w:rFonts w:ascii="Arial" w:hAnsi="Arial"/>
                <w:b/>
                <w:sz w:val="18"/>
              </w:rPr>
              <w:t>Range bound</w:t>
            </w:r>
          </w:p>
        </w:tc>
        <w:tc>
          <w:tcPr>
            <w:tcW w:w="5670" w:type="dxa"/>
          </w:tcPr>
          <w:p w14:paraId="599C904C" w14:textId="77777777" w:rsidR="00B03DFE" w:rsidRPr="00EA5FA7" w:rsidRDefault="00B03DFE" w:rsidP="00C555CA">
            <w:pPr>
              <w:keepNext/>
              <w:keepLines/>
              <w:spacing w:after="0"/>
              <w:jc w:val="center"/>
              <w:rPr>
                <w:rFonts w:ascii="Arial" w:hAnsi="Arial"/>
                <w:b/>
                <w:sz w:val="18"/>
              </w:rPr>
            </w:pPr>
            <w:r w:rsidRPr="00EA5FA7">
              <w:rPr>
                <w:rFonts w:ascii="Arial" w:hAnsi="Arial"/>
                <w:b/>
                <w:sz w:val="18"/>
              </w:rPr>
              <w:t>Explanation</w:t>
            </w:r>
          </w:p>
        </w:tc>
      </w:tr>
      <w:tr w:rsidR="00B03DFE" w:rsidRPr="00EA5FA7" w14:paraId="5C6C443F" w14:textId="77777777" w:rsidTr="00C555CA">
        <w:tc>
          <w:tcPr>
            <w:tcW w:w="3686" w:type="dxa"/>
            <w:tcBorders>
              <w:top w:val="single" w:sz="4" w:space="0" w:color="auto"/>
              <w:left w:val="single" w:sz="4" w:space="0" w:color="auto"/>
              <w:bottom w:val="single" w:sz="4" w:space="0" w:color="auto"/>
              <w:right w:val="single" w:sz="4" w:space="0" w:color="auto"/>
            </w:tcBorders>
          </w:tcPr>
          <w:p w14:paraId="6FD813B2" w14:textId="77777777" w:rsidR="00B03DFE" w:rsidRPr="00EA5FA7" w:rsidRDefault="00B03DFE" w:rsidP="00C555CA">
            <w:pPr>
              <w:keepNext/>
              <w:keepLines/>
              <w:spacing w:after="0"/>
              <w:jc w:val="both"/>
              <w:rPr>
                <w:rFonts w:ascii="Arial" w:hAnsi="Arial" w:cs="Arial"/>
                <w:sz w:val="18"/>
              </w:rPr>
            </w:pPr>
            <w:r w:rsidRPr="00EA5FA7">
              <w:rPr>
                <w:rFonts w:ascii="Arial" w:hAnsi="Arial" w:cs="Arial"/>
                <w:sz w:val="18"/>
              </w:rPr>
              <w:t>maxnoofSCells</w:t>
            </w:r>
          </w:p>
        </w:tc>
        <w:tc>
          <w:tcPr>
            <w:tcW w:w="5670" w:type="dxa"/>
            <w:tcBorders>
              <w:top w:val="single" w:sz="4" w:space="0" w:color="auto"/>
              <w:left w:val="single" w:sz="4" w:space="0" w:color="auto"/>
              <w:bottom w:val="single" w:sz="4" w:space="0" w:color="auto"/>
              <w:right w:val="single" w:sz="4" w:space="0" w:color="auto"/>
            </w:tcBorders>
          </w:tcPr>
          <w:p w14:paraId="4F787D50" w14:textId="77777777" w:rsidR="00B03DFE" w:rsidRPr="00EA5FA7" w:rsidRDefault="00B03DFE" w:rsidP="00C555CA">
            <w:pPr>
              <w:keepNext/>
              <w:keepLines/>
              <w:spacing w:after="0"/>
              <w:jc w:val="both"/>
              <w:rPr>
                <w:rFonts w:ascii="Arial" w:hAnsi="Arial" w:cs="Arial"/>
                <w:sz w:val="18"/>
              </w:rPr>
            </w:pPr>
            <w:r w:rsidRPr="00EA5FA7">
              <w:rPr>
                <w:rFonts w:ascii="Arial" w:hAnsi="Arial" w:cs="Arial"/>
                <w:sz w:val="18"/>
              </w:rPr>
              <w:t>Maximum no. of SCells allowed towards one UE, the maximum value is 32.</w:t>
            </w:r>
          </w:p>
        </w:tc>
      </w:tr>
      <w:tr w:rsidR="00B03DFE" w:rsidRPr="00EA5FA7" w14:paraId="74E61EDF" w14:textId="77777777" w:rsidTr="00C555CA">
        <w:tc>
          <w:tcPr>
            <w:tcW w:w="3686" w:type="dxa"/>
          </w:tcPr>
          <w:p w14:paraId="40830B17" w14:textId="77777777" w:rsidR="00B03DFE" w:rsidRPr="00EA5FA7" w:rsidRDefault="00B03DFE" w:rsidP="00C555CA">
            <w:pPr>
              <w:keepNext/>
              <w:keepLines/>
              <w:spacing w:after="0"/>
              <w:rPr>
                <w:rFonts w:ascii="Arial" w:hAnsi="Arial"/>
                <w:sz w:val="18"/>
              </w:rPr>
            </w:pPr>
            <w:r w:rsidRPr="00EA5FA7">
              <w:rPr>
                <w:rFonts w:ascii="Arial" w:hAnsi="Arial"/>
                <w:sz w:val="18"/>
              </w:rPr>
              <w:t>maxnoofSRBs</w:t>
            </w:r>
          </w:p>
        </w:tc>
        <w:tc>
          <w:tcPr>
            <w:tcW w:w="5670" w:type="dxa"/>
          </w:tcPr>
          <w:p w14:paraId="7E4D41E6" w14:textId="77777777" w:rsidR="00B03DFE" w:rsidRPr="00EA5FA7" w:rsidRDefault="00B03DFE" w:rsidP="00C555CA">
            <w:pPr>
              <w:keepNext/>
              <w:keepLines/>
              <w:spacing w:after="0"/>
              <w:rPr>
                <w:rFonts w:ascii="Arial" w:hAnsi="Arial"/>
                <w:sz w:val="18"/>
              </w:rPr>
            </w:pPr>
            <w:r w:rsidRPr="00EA5FA7">
              <w:rPr>
                <w:rFonts w:ascii="Arial" w:hAnsi="Arial"/>
                <w:sz w:val="18"/>
              </w:rPr>
              <w:t xml:space="preserve">Maximum no. of SRB allowed towards one UE, the maximum value is 8. </w:t>
            </w:r>
          </w:p>
        </w:tc>
      </w:tr>
      <w:tr w:rsidR="00B03DFE" w:rsidRPr="00EA5FA7" w14:paraId="500A5EA2" w14:textId="77777777" w:rsidTr="00C555CA">
        <w:tc>
          <w:tcPr>
            <w:tcW w:w="3686" w:type="dxa"/>
          </w:tcPr>
          <w:p w14:paraId="3B3B36B1" w14:textId="77777777" w:rsidR="00B03DFE" w:rsidRPr="00EA5FA7" w:rsidRDefault="00B03DFE" w:rsidP="00C555CA">
            <w:pPr>
              <w:keepNext/>
              <w:keepLines/>
              <w:spacing w:after="0"/>
              <w:rPr>
                <w:rFonts w:ascii="Arial" w:hAnsi="Arial"/>
                <w:sz w:val="18"/>
              </w:rPr>
            </w:pPr>
            <w:r w:rsidRPr="00EA5FA7">
              <w:rPr>
                <w:rFonts w:ascii="Arial" w:hAnsi="Arial"/>
                <w:sz w:val="18"/>
              </w:rPr>
              <w:t>maxnoofDRBs</w:t>
            </w:r>
          </w:p>
        </w:tc>
        <w:tc>
          <w:tcPr>
            <w:tcW w:w="5670" w:type="dxa"/>
          </w:tcPr>
          <w:p w14:paraId="69ADEA82" w14:textId="77777777" w:rsidR="00B03DFE" w:rsidRPr="00EA5FA7" w:rsidRDefault="00B03DFE" w:rsidP="00C555CA">
            <w:pPr>
              <w:keepNext/>
              <w:keepLines/>
              <w:spacing w:after="0"/>
              <w:rPr>
                <w:rFonts w:ascii="Arial" w:hAnsi="Arial"/>
                <w:sz w:val="18"/>
              </w:rPr>
            </w:pPr>
            <w:r w:rsidRPr="00EA5FA7">
              <w:rPr>
                <w:rFonts w:ascii="Arial" w:hAnsi="Arial"/>
                <w:sz w:val="18"/>
              </w:rPr>
              <w:t xml:space="preserve">Maximum no. of DRB allowed towards one UE, the maximum value is 64. </w:t>
            </w:r>
          </w:p>
        </w:tc>
      </w:tr>
      <w:tr w:rsidR="00B03DFE" w:rsidRPr="00EA5FA7" w14:paraId="5684DB69" w14:textId="77777777" w:rsidTr="00C555CA">
        <w:tc>
          <w:tcPr>
            <w:tcW w:w="3686" w:type="dxa"/>
          </w:tcPr>
          <w:p w14:paraId="38DD4BC9" w14:textId="77777777" w:rsidR="00B03DFE" w:rsidRPr="00EA5FA7" w:rsidRDefault="00B03DFE" w:rsidP="00C555CA">
            <w:pPr>
              <w:keepNext/>
              <w:keepLines/>
              <w:spacing w:after="0"/>
              <w:rPr>
                <w:rFonts w:ascii="Arial" w:hAnsi="Arial"/>
                <w:sz w:val="18"/>
              </w:rPr>
            </w:pPr>
            <w:r w:rsidRPr="00EA5FA7">
              <w:rPr>
                <w:rFonts w:ascii="Arial" w:hAnsi="Arial"/>
                <w:sz w:val="18"/>
              </w:rPr>
              <w:t>maxnoofDLUPTNLInformation</w:t>
            </w:r>
          </w:p>
        </w:tc>
        <w:tc>
          <w:tcPr>
            <w:tcW w:w="5670" w:type="dxa"/>
          </w:tcPr>
          <w:p w14:paraId="1CB13D2E" w14:textId="77777777" w:rsidR="00B03DFE" w:rsidRPr="00EA5FA7" w:rsidRDefault="00B03DFE" w:rsidP="00C555CA">
            <w:pPr>
              <w:keepNext/>
              <w:keepLines/>
              <w:spacing w:after="0"/>
              <w:rPr>
                <w:rFonts w:ascii="Arial" w:hAnsi="Arial"/>
                <w:sz w:val="18"/>
              </w:rPr>
            </w:pPr>
            <w:r w:rsidRPr="00EA5FA7">
              <w:rPr>
                <w:rFonts w:ascii="Arial" w:hAnsi="Arial"/>
                <w:sz w:val="18"/>
              </w:rPr>
              <w:t>Maximum no. of DL UP TNL Information allowed towards one DRB, the maximum value is 2.</w:t>
            </w:r>
          </w:p>
        </w:tc>
      </w:tr>
      <w:tr w:rsidR="00B03DFE" w:rsidRPr="00EA5FA7" w14:paraId="3A982882" w14:textId="77777777" w:rsidTr="00C555CA">
        <w:tc>
          <w:tcPr>
            <w:tcW w:w="3686" w:type="dxa"/>
          </w:tcPr>
          <w:p w14:paraId="41E232D8" w14:textId="77777777" w:rsidR="00B03DFE" w:rsidRPr="00EA5FA7" w:rsidRDefault="00B03DFE" w:rsidP="00C555CA">
            <w:pPr>
              <w:pStyle w:val="TAL"/>
            </w:pPr>
            <w:r w:rsidRPr="00C32C00">
              <w:t>maxnoofBHRLCChannels</w:t>
            </w:r>
          </w:p>
        </w:tc>
        <w:tc>
          <w:tcPr>
            <w:tcW w:w="5670" w:type="dxa"/>
          </w:tcPr>
          <w:p w14:paraId="1DC5714C" w14:textId="77777777" w:rsidR="00B03DFE" w:rsidRPr="00EA5FA7" w:rsidRDefault="00B03DFE" w:rsidP="00C555CA">
            <w:pPr>
              <w:pStyle w:val="TAL"/>
            </w:pPr>
            <w:r w:rsidRPr="00C32C00">
              <w:t>Maximum no. of BH RLC channels allowed towards one IAB-node, the maximum value is 65536.</w:t>
            </w:r>
          </w:p>
        </w:tc>
      </w:tr>
      <w:tr w:rsidR="00B03DFE" w14:paraId="600F9BFE" w14:textId="77777777" w:rsidTr="00C555CA">
        <w:tc>
          <w:tcPr>
            <w:tcW w:w="3686" w:type="dxa"/>
          </w:tcPr>
          <w:p w14:paraId="7A56CA08" w14:textId="77777777" w:rsidR="00B03DFE" w:rsidRPr="00551338" w:rsidRDefault="00B03DFE" w:rsidP="00C555CA">
            <w:pPr>
              <w:pStyle w:val="TAL"/>
            </w:pPr>
            <w:r w:rsidRPr="00551338">
              <w:t>maxnoof</w:t>
            </w:r>
            <w:r w:rsidRPr="00551338">
              <w:rPr>
                <w:rFonts w:hint="eastAsia"/>
                <w:lang w:val="en-US" w:eastAsia="zh-CN"/>
              </w:rPr>
              <w:t>SL</w:t>
            </w:r>
            <w:r w:rsidRPr="00551338">
              <w:t>DRBs</w:t>
            </w:r>
          </w:p>
        </w:tc>
        <w:tc>
          <w:tcPr>
            <w:tcW w:w="5670" w:type="dxa"/>
          </w:tcPr>
          <w:p w14:paraId="6E9187B2" w14:textId="77777777" w:rsidR="00B03DFE" w:rsidRDefault="00B03DFE" w:rsidP="00C555CA">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B03DFE" w14:paraId="157D2167" w14:textId="77777777" w:rsidTr="00C555CA">
        <w:tc>
          <w:tcPr>
            <w:tcW w:w="3686" w:type="dxa"/>
          </w:tcPr>
          <w:p w14:paraId="51E04181" w14:textId="77777777" w:rsidR="00B03DFE" w:rsidRPr="00551338" w:rsidRDefault="00B03DFE" w:rsidP="00C555CA">
            <w:pPr>
              <w:pStyle w:val="TAL"/>
            </w:pPr>
            <w:r w:rsidRPr="008F02E1">
              <w:t>maxnoofAdditionalPDCPDuplicationTNL</w:t>
            </w:r>
          </w:p>
        </w:tc>
        <w:tc>
          <w:tcPr>
            <w:tcW w:w="5670" w:type="dxa"/>
          </w:tcPr>
          <w:p w14:paraId="233DD0B9" w14:textId="77777777" w:rsidR="00B03DFE" w:rsidRDefault="00B03DFE" w:rsidP="00C555CA">
            <w:pPr>
              <w:pStyle w:val="TAL"/>
            </w:pPr>
            <w:r w:rsidRPr="008F02E1">
              <w:t xml:space="preserve">Maximum no. of additional UP TNL Information allowed towards one DRB, the maximum value is 2. </w:t>
            </w:r>
          </w:p>
        </w:tc>
      </w:tr>
      <w:tr w:rsidR="00B03DFE" w14:paraId="2F556673" w14:textId="77777777" w:rsidTr="00C555CA">
        <w:tc>
          <w:tcPr>
            <w:tcW w:w="3686" w:type="dxa"/>
          </w:tcPr>
          <w:p w14:paraId="7C7717DF" w14:textId="77777777" w:rsidR="00B03DFE" w:rsidRPr="008F02E1" w:rsidRDefault="00B03DFE" w:rsidP="00C555CA">
            <w:pPr>
              <w:pStyle w:val="TAL"/>
            </w:pPr>
            <w:r>
              <w:rPr>
                <w:rFonts w:cs="Arial"/>
              </w:rPr>
              <w:t>maxnoofUuRLCChannels</w:t>
            </w:r>
          </w:p>
        </w:tc>
        <w:tc>
          <w:tcPr>
            <w:tcW w:w="5670" w:type="dxa"/>
          </w:tcPr>
          <w:p w14:paraId="7FDBD3B3" w14:textId="77777777" w:rsidR="00B03DFE" w:rsidRPr="008F02E1" w:rsidRDefault="00B03DFE" w:rsidP="00C555CA">
            <w:pPr>
              <w:pStyle w:val="TAL"/>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r>
              <w:rPr>
                <w:rFonts w:eastAsia="FangSong" w:cs="Arial"/>
                <w:lang w:val="en-US" w:eastAsia="zh-CN"/>
              </w:rPr>
              <w:t xml:space="preserve"> </w:t>
            </w:r>
          </w:p>
        </w:tc>
      </w:tr>
      <w:tr w:rsidR="00B03DFE" w14:paraId="148B6B1E" w14:textId="77777777" w:rsidTr="00C555CA">
        <w:tc>
          <w:tcPr>
            <w:tcW w:w="3686" w:type="dxa"/>
          </w:tcPr>
          <w:p w14:paraId="7A481D52" w14:textId="77777777" w:rsidR="00B03DFE" w:rsidRPr="008F02E1" w:rsidRDefault="00B03DFE" w:rsidP="00C555CA">
            <w:pPr>
              <w:pStyle w:val="TAL"/>
            </w:pPr>
            <w:r>
              <w:rPr>
                <w:rFonts w:cs="Arial"/>
              </w:rPr>
              <w:t>maxnoofPC5RLCChannels</w:t>
            </w:r>
          </w:p>
        </w:tc>
        <w:tc>
          <w:tcPr>
            <w:tcW w:w="5670" w:type="dxa"/>
          </w:tcPr>
          <w:p w14:paraId="3B99C0EF" w14:textId="77777777" w:rsidR="00B03DFE" w:rsidRPr="008F02E1" w:rsidRDefault="00B03DFE" w:rsidP="00C555CA">
            <w:pPr>
              <w:pStyle w:val="TAL"/>
            </w:pPr>
            <w:r>
              <w:rPr>
                <w:rFonts w:cs="Arial"/>
              </w:rPr>
              <w:t xml:space="preserve">Maximum no. of PC5 </w:t>
            </w:r>
            <w:r>
              <w:rPr>
                <w:rFonts w:hint="eastAsia"/>
                <w:lang w:val="en-US" w:eastAsia="zh-CN"/>
              </w:rPr>
              <w:t xml:space="preserve">Relay </w:t>
            </w:r>
            <w:r>
              <w:rPr>
                <w:rFonts w:cs="Arial"/>
              </w:rPr>
              <w:t>RLC channels allowed for L2 U2N relaying per Remote UE</w:t>
            </w:r>
            <w:r>
              <w:rPr>
                <w:rFonts w:cs="Arial" w:hint="eastAsia"/>
                <w:lang w:val="en-US" w:eastAsia="zh-CN"/>
              </w:rPr>
              <w:t xml:space="preserve"> or Relay UE</w:t>
            </w:r>
            <w:r>
              <w:rPr>
                <w:rFonts w:cs="Arial"/>
              </w:rPr>
              <w:t>, the maximum value is 512.</w:t>
            </w:r>
          </w:p>
        </w:tc>
      </w:tr>
      <w:tr w:rsidR="00B03DFE" w14:paraId="1E230224" w14:textId="77777777" w:rsidTr="00C555CA">
        <w:tc>
          <w:tcPr>
            <w:tcW w:w="3686" w:type="dxa"/>
          </w:tcPr>
          <w:p w14:paraId="43990CA7" w14:textId="77777777" w:rsidR="00B03DFE" w:rsidRDefault="00B03DFE" w:rsidP="00C555CA">
            <w:pPr>
              <w:pStyle w:val="TAL"/>
              <w:rPr>
                <w:rFonts w:cs="Arial"/>
              </w:rPr>
            </w:pPr>
            <w:r w:rsidRPr="00024D88">
              <w:rPr>
                <w:rFonts w:cs="Arial"/>
              </w:rPr>
              <w:t>maxNrofBWPs</w:t>
            </w:r>
          </w:p>
        </w:tc>
        <w:tc>
          <w:tcPr>
            <w:tcW w:w="5670" w:type="dxa"/>
          </w:tcPr>
          <w:p w14:paraId="618749B1" w14:textId="77777777" w:rsidR="00B03DFE" w:rsidRDefault="00B03DFE" w:rsidP="00C555CA">
            <w:pPr>
              <w:pStyle w:val="TAL"/>
              <w:rPr>
                <w:rFonts w:cs="Arial"/>
              </w:rPr>
            </w:pPr>
            <w:r w:rsidRPr="00024D88">
              <w:rPr>
                <w:rFonts w:cs="Arial"/>
              </w:rPr>
              <w:t xml:space="preserve">Maximum number of BWPs per serving cell, the maximum value is </w:t>
            </w:r>
            <w:r w:rsidRPr="005C2A46">
              <w:rPr>
                <w:rFonts w:cs="Arial"/>
              </w:rPr>
              <w:t>8</w:t>
            </w:r>
            <w:r w:rsidRPr="00024D88">
              <w:rPr>
                <w:rFonts w:cs="Arial"/>
              </w:rPr>
              <w:t>.</w:t>
            </w:r>
          </w:p>
        </w:tc>
      </w:tr>
      <w:tr w:rsidR="00B03DFE" w14:paraId="38E913C6" w14:textId="77777777" w:rsidTr="00C555CA">
        <w:tc>
          <w:tcPr>
            <w:tcW w:w="3686" w:type="dxa"/>
          </w:tcPr>
          <w:p w14:paraId="4015D5B4" w14:textId="77777777" w:rsidR="00B03DFE" w:rsidRPr="00024D88" w:rsidRDefault="00B03DFE" w:rsidP="00C555CA">
            <w:pPr>
              <w:pStyle w:val="TAL"/>
              <w:rPr>
                <w:rFonts w:cs="Arial"/>
              </w:rPr>
            </w:pPr>
            <w:r>
              <w:rPr>
                <w:rFonts w:cs="Arial" w:hint="eastAsia"/>
              </w:rPr>
              <w:t>maxnoofMRBsforUE</w:t>
            </w:r>
          </w:p>
        </w:tc>
        <w:tc>
          <w:tcPr>
            <w:tcW w:w="5670" w:type="dxa"/>
          </w:tcPr>
          <w:p w14:paraId="20B41DD4" w14:textId="77777777" w:rsidR="00B03DFE" w:rsidRPr="00024D88" w:rsidRDefault="00B03DFE" w:rsidP="00C555CA">
            <w:pPr>
              <w:pStyle w:val="TAL"/>
              <w:rPr>
                <w:rFonts w:cs="Arial"/>
              </w:rPr>
            </w:pPr>
            <w:r>
              <w:rPr>
                <w:rFonts w:cs="Arial" w:hint="eastAsia"/>
              </w:rPr>
              <w:t>Maximum no. of multicast MRB allowed towards one UE, the maximum value is 64.</w:t>
            </w:r>
          </w:p>
        </w:tc>
      </w:tr>
    </w:tbl>
    <w:p w14:paraId="60A870E3" w14:textId="77777777" w:rsidR="00B03DFE" w:rsidRPr="00EA5FA7" w:rsidRDefault="00B03DFE" w:rsidP="00C555CA"/>
    <w:p w14:paraId="38FFAC20" w14:textId="77777777" w:rsidR="00B03DFE" w:rsidRPr="00EA5FA7" w:rsidRDefault="00B03DFE" w:rsidP="00C555CA">
      <w:pPr>
        <w:pStyle w:val="4"/>
      </w:pPr>
      <w:bookmarkStart w:id="689" w:name="_Toc20955875"/>
      <w:bookmarkStart w:id="690" w:name="_Toc29892987"/>
      <w:bookmarkStart w:id="691" w:name="_Toc36556924"/>
      <w:bookmarkStart w:id="692" w:name="_Toc45832355"/>
      <w:bookmarkStart w:id="693" w:name="_Toc51763608"/>
      <w:bookmarkStart w:id="694" w:name="_Toc64448774"/>
      <w:bookmarkStart w:id="695" w:name="_Toc66289433"/>
      <w:bookmarkStart w:id="696" w:name="_Toc74154546"/>
      <w:bookmarkStart w:id="697" w:name="_Toc81383290"/>
      <w:bookmarkStart w:id="698" w:name="_Toc88657923"/>
      <w:bookmarkStart w:id="699" w:name="_Toc97910835"/>
      <w:bookmarkStart w:id="700" w:name="_Toc99038555"/>
      <w:bookmarkStart w:id="701" w:name="_Toc99730818"/>
      <w:bookmarkStart w:id="702" w:name="_Toc105510947"/>
      <w:bookmarkStart w:id="703" w:name="_Toc105927479"/>
      <w:bookmarkStart w:id="704" w:name="_Toc106110019"/>
      <w:bookmarkStart w:id="705" w:name="_Toc113835456"/>
      <w:bookmarkStart w:id="706" w:name="_Toc120124303"/>
      <w:bookmarkStart w:id="707" w:name="_Toc138795669"/>
      <w:r w:rsidRPr="00EA5FA7">
        <w:t>9.2.2.3</w:t>
      </w:r>
      <w:r w:rsidRPr="00EA5FA7">
        <w:tab/>
        <w:t>UE CONTEXT SETUP FAILURE</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437B2489" w14:textId="77777777" w:rsidR="00B03DFE" w:rsidRPr="00EA5FA7" w:rsidRDefault="00B03DFE" w:rsidP="00C555CA">
      <w:pPr>
        <w:rPr>
          <w:rFonts w:eastAsia="Batang"/>
        </w:rPr>
      </w:pPr>
      <w:r w:rsidRPr="00EA5FA7">
        <w:t>This message is sent by the gNB-DU to indicate that the setup of the UE context was unsuccessful.</w:t>
      </w:r>
    </w:p>
    <w:p w14:paraId="66357E99" w14:textId="77777777" w:rsidR="00B03DFE" w:rsidRPr="00EA5FA7" w:rsidRDefault="00B03DFE" w:rsidP="00C555CA">
      <w:pPr>
        <w:rPr>
          <w:lang w:eastAsia="zh-CN"/>
        </w:rPr>
      </w:pPr>
      <w:r w:rsidRPr="00EA5FA7">
        <w:t xml:space="preserve">Direction: gNB-DU </w:t>
      </w:r>
      <w:r w:rsidRPr="00EA5FA7">
        <w:sym w:font="Symbol" w:char="F0AE"/>
      </w:r>
      <w:r w:rsidRPr="00EA5FA7">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03DFE" w:rsidRPr="00EA5FA7" w14:paraId="03AD1347" w14:textId="77777777" w:rsidTr="00C555CA">
        <w:trPr>
          <w:tblHeader/>
        </w:trPr>
        <w:tc>
          <w:tcPr>
            <w:tcW w:w="2160" w:type="dxa"/>
          </w:tcPr>
          <w:p w14:paraId="2D46A3D3" w14:textId="77777777" w:rsidR="00B03DFE" w:rsidRPr="00EA5FA7" w:rsidRDefault="00B03DFE" w:rsidP="00C555CA">
            <w:pPr>
              <w:keepNext/>
              <w:keepLines/>
              <w:spacing w:after="0"/>
              <w:jc w:val="center"/>
              <w:rPr>
                <w:rFonts w:ascii="Arial" w:hAnsi="Arial"/>
                <w:b/>
                <w:sz w:val="18"/>
              </w:rPr>
            </w:pPr>
            <w:r w:rsidRPr="00EA5FA7">
              <w:rPr>
                <w:rFonts w:ascii="Arial" w:hAnsi="Arial"/>
                <w:b/>
                <w:sz w:val="18"/>
              </w:rPr>
              <w:t>IE/Group Name</w:t>
            </w:r>
          </w:p>
        </w:tc>
        <w:tc>
          <w:tcPr>
            <w:tcW w:w="1080" w:type="dxa"/>
          </w:tcPr>
          <w:p w14:paraId="0A07B33E" w14:textId="77777777" w:rsidR="00B03DFE" w:rsidRPr="00EA5FA7" w:rsidRDefault="00B03DFE" w:rsidP="00C555CA">
            <w:pPr>
              <w:keepNext/>
              <w:keepLines/>
              <w:spacing w:after="0"/>
              <w:jc w:val="center"/>
              <w:rPr>
                <w:rFonts w:ascii="Arial" w:hAnsi="Arial"/>
                <w:b/>
                <w:sz w:val="18"/>
              </w:rPr>
            </w:pPr>
            <w:r w:rsidRPr="00EA5FA7">
              <w:rPr>
                <w:rFonts w:ascii="Arial" w:hAnsi="Arial"/>
                <w:b/>
                <w:sz w:val="18"/>
              </w:rPr>
              <w:t>Presence</w:t>
            </w:r>
          </w:p>
        </w:tc>
        <w:tc>
          <w:tcPr>
            <w:tcW w:w="1080" w:type="dxa"/>
          </w:tcPr>
          <w:p w14:paraId="6473FFFA" w14:textId="77777777" w:rsidR="00B03DFE" w:rsidRPr="00EA5FA7" w:rsidRDefault="00B03DFE" w:rsidP="00C555CA">
            <w:pPr>
              <w:keepNext/>
              <w:keepLines/>
              <w:spacing w:after="0"/>
              <w:jc w:val="center"/>
              <w:rPr>
                <w:rFonts w:ascii="Arial" w:hAnsi="Arial"/>
                <w:b/>
                <w:sz w:val="18"/>
              </w:rPr>
            </w:pPr>
            <w:r w:rsidRPr="00EA5FA7">
              <w:rPr>
                <w:rFonts w:ascii="Arial" w:hAnsi="Arial"/>
                <w:b/>
                <w:sz w:val="18"/>
              </w:rPr>
              <w:t>Range</w:t>
            </w:r>
          </w:p>
        </w:tc>
        <w:tc>
          <w:tcPr>
            <w:tcW w:w="1512" w:type="dxa"/>
          </w:tcPr>
          <w:p w14:paraId="51300B56" w14:textId="77777777" w:rsidR="00B03DFE" w:rsidRPr="00EA5FA7" w:rsidRDefault="00B03DFE" w:rsidP="00C555CA">
            <w:pPr>
              <w:keepNext/>
              <w:keepLines/>
              <w:spacing w:after="0"/>
              <w:jc w:val="center"/>
              <w:rPr>
                <w:rFonts w:ascii="Arial" w:hAnsi="Arial"/>
                <w:b/>
                <w:sz w:val="18"/>
              </w:rPr>
            </w:pPr>
            <w:r w:rsidRPr="00EA5FA7">
              <w:rPr>
                <w:rFonts w:ascii="Arial" w:hAnsi="Arial"/>
                <w:b/>
                <w:sz w:val="18"/>
              </w:rPr>
              <w:t>IE type and reference</w:t>
            </w:r>
          </w:p>
        </w:tc>
        <w:tc>
          <w:tcPr>
            <w:tcW w:w="1728" w:type="dxa"/>
          </w:tcPr>
          <w:p w14:paraId="3B2FC333" w14:textId="77777777" w:rsidR="00B03DFE" w:rsidRPr="00EA5FA7" w:rsidRDefault="00B03DFE" w:rsidP="00C555CA">
            <w:pPr>
              <w:keepNext/>
              <w:keepLines/>
              <w:spacing w:after="0"/>
              <w:jc w:val="center"/>
              <w:rPr>
                <w:rFonts w:ascii="Arial" w:hAnsi="Arial"/>
                <w:b/>
                <w:sz w:val="18"/>
              </w:rPr>
            </w:pPr>
            <w:r w:rsidRPr="00EA5FA7">
              <w:rPr>
                <w:rFonts w:ascii="Arial" w:hAnsi="Arial"/>
                <w:b/>
                <w:sz w:val="18"/>
              </w:rPr>
              <w:t>Semantics description</w:t>
            </w:r>
          </w:p>
        </w:tc>
        <w:tc>
          <w:tcPr>
            <w:tcW w:w="1080" w:type="dxa"/>
          </w:tcPr>
          <w:p w14:paraId="32605704" w14:textId="77777777" w:rsidR="00B03DFE" w:rsidRPr="00EA5FA7" w:rsidRDefault="00B03DFE" w:rsidP="00C555CA">
            <w:pPr>
              <w:keepNext/>
              <w:keepLines/>
              <w:spacing w:after="0"/>
              <w:jc w:val="center"/>
              <w:rPr>
                <w:rFonts w:ascii="Arial" w:hAnsi="Arial"/>
                <w:b/>
                <w:sz w:val="18"/>
              </w:rPr>
            </w:pPr>
            <w:r w:rsidRPr="00EA5FA7">
              <w:rPr>
                <w:rFonts w:ascii="Arial" w:hAnsi="Arial"/>
                <w:b/>
                <w:sz w:val="18"/>
              </w:rPr>
              <w:t>Criticality</w:t>
            </w:r>
          </w:p>
        </w:tc>
        <w:tc>
          <w:tcPr>
            <w:tcW w:w="1080" w:type="dxa"/>
          </w:tcPr>
          <w:p w14:paraId="34F705FA" w14:textId="77777777" w:rsidR="00B03DFE" w:rsidRPr="00EA5FA7" w:rsidRDefault="00B03DFE" w:rsidP="00C555CA">
            <w:pPr>
              <w:keepNext/>
              <w:keepLines/>
              <w:spacing w:after="0"/>
              <w:jc w:val="center"/>
              <w:rPr>
                <w:rFonts w:ascii="Arial" w:hAnsi="Arial"/>
                <w:b/>
                <w:sz w:val="18"/>
              </w:rPr>
            </w:pPr>
            <w:r w:rsidRPr="00EA5FA7">
              <w:rPr>
                <w:rFonts w:ascii="Arial" w:hAnsi="Arial"/>
                <w:b/>
                <w:sz w:val="18"/>
              </w:rPr>
              <w:t>Assigned Criticality</w:t>
            </w:r>
          </w:p>
        </w:tc>
      </w:tr>
      <w:tr w:rsidR="00B03DFE" w:rsidRPr="00EA5FA7" w14:paraId="37682E87" w14:textId="77777777" w:rsidTr="00C555CA">
        <w:tc>
          <w:tcPr>
            <w:tcW w:w="2160" w:type="dxa"/>
          </w:tcPr>
          <w:p w14:paraId="21C93AE6" w14:textId="77777777" w:rsidR="00B03DFE" w:rsidRPr="00EA5FA7" w:rsidRDefault="00B03DFE" w:rsidP="00C555CA">
            <w:pPr>
              <w:keepNext/>
              <w:keepLines/>
              <w:spacing w:after="0"/>
              <w:rPr>
                <w:rFonts w:ascii="Arial" w:hAnsi="Arial"/>
                <w:sz w:val="18"/>
              </w:rPr>
            </w:pPr>
            <w:r w:rsidRPr="00EA5FA7">
              <w:rPr>
                <w:rFonts w:ascii="Arial" w:hAnsi="Arial"/>
                <w:sz w:val="18"/>
              </w:rPr>
              <w:t>Message Type</w:t>
            </w:r>
          </w:p>
        </w:tc>
        <w:tc>
          <w:tcPr>
            <w:tcW w:w="1080" w:type="dxa"/>
          </w:tcPr>
          <w:p w14:paraId="3FE5548F" w14:textId="77777777" w:rsidR="00B03DFE" w:rsidRPr="00EA5FA7" w:rsidRDefault="00B03DFE" w:rsidP="00C555CA">
            <w:pPr>
              <w:pStyle w:val="TAL"/>
            </w:pPr>
            <w:r w:rsidRPr="00EA5FA7">
              <w:t>M</w:t>
            </w:r>
          </w:p>
        </w:tc>
        <w:tc>
          <w:tcPr>
            <w:tcW w:w="1080" w:type="dxa"/>
          </w:tcPr>
          <w:p w14:paraId="5BE9C4F8" w14:textId="77777777" w:rsidR="00B03DFE" w:rsidRPr="00EA5FA7" w:rsidRDefault="00B03DFE" w:rsidP="00C555CA">
            <w:pPr>
              <w:pStyle w:val="TAL"/>
            </w:pPr>
          </w:p>
        </w:tc>
        <w:tc>
          <w:tcPr>
            <w:tcW w:w="1512" w:type="dxa"/>
          </w:tcPr>
          <w:p w14:paraId="323641D3" w14:textId="77777777" w:rsidR="00B03DFE" w:rsidRPr="00EA5FA7" w:rsidRDefault="00B03DFE" w:rsidP="00C555CA">
            <w:pPr>
              <w:pStyle w:val="TAL"/>
            </w:pPr>
            <w:r w:rsidRPr="00EA5FA7">
              <w:t>9.3.1.1</w:t>
            </w:r>
          </w:p>
        </w:tc>
        <w:tc>
          <w:tcPr>
            <w:tcW w:w="1728" w:type="dxa"/>
          </w:tcPr>
          <w:p w14:paraId="66880C6C" w14:textId="77777777" w:rsidR="00B03DFE" w:rsidRPr="00EA5FA7" w:rsidRDefault="00B03DFE" w:rsidP="00C555CA">
            <w:pPr>
              <w:pStyle w:val="TAL"/>
            </w:pPr>
          </w:p>
        </w:tc>
        <w:tc>
          <w:tcPr>
            <w:tcW w:w="1080" w:type="dxa"/>
          </w:tcPr>
          <w:p w14:paraId="0C518419" w14:textId="77777777" w:rsidR="00B03DFE" w:rsidRPr="00EA5FA7" w:rsidRDefault="00B03DFE" w:rsidP="00C555CA">
            <w:pPr>
              <w:pStyle w:val="TAC"/>
            </w:pPr>
            <w:r w:rsidRPr="00EA5FA7">
              <w:t>YES</w:t>
            </w:r>
          </w:p>
        </w:tc>
        <w:tc>
          <w:tcPr>
            <w:tcW w:w="1080" w:type="dxa"/>
          </w:tcPr>
          <w:p w14:paraId="2E456609" w14:textId="77777777" w:rsidR="00B03DFE" w:rsidRPr="00EA5FA7" w:rsidRDefault="00B03DFE" w:rsidP="00C555CA">
            <w:pPr>
              <w:pStyle w:val="TAC"/>
            </w:pPr>
            <w:r w:rsidRPr="00EA5FA7">
              <w:t>reject</w:t>
            </w:r>
          </w:p>
        </w:tc>
      </w:tr>
      <w:tr w:rsidR="00B03DFE" w:rsidRPr="00EA5FA7" w14:paraId="2A4B990B" w14:textId="77777777" w:rsidTr="00C555CA">
        <w:tc>
          <w:tcPr>
            <w:tcW w:w="2160" w:type="dxa"/>
          </w:tcPr>
          <w:p w14:paraId="32CDC0EB" w14:textId="77777777" w:rsidR="00B03DFE" w:rsidRPr="00EA5FA7" w:rsidRDefault="00B03DFE" w:rsidP="00C555CA">
            <w:pPr>
              <w:keepNext/>
              <w:keepLines/>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80" w:type="dxa"/>
          </w:tcPr>
          <w:p w14:paraId="1A6EC2FA" w14:textId="77777777" w:rsidR="00B03DFE" w:rsidRPr="00EA5FA7" w:rsidRDefault="00B03DFE" w:rsidP="00C555CA">
            <w:pPr>
              <w:pStyle w:val="TAL"/>
              <w:rPr>
                <w:lang w:eastAsia="zh-CN"/>
              </w:rPr>
            </w:pPr>
            <w:r w:rsidRPr="00EA5FA7">
              <w:rPr>
                <w:lang w:eastAsia="zh-CN"/>
              </w:rPr>
              <w:t>M</w:t>
            </w:r>
          </w:p>
        </w:tc>
        <w:tc>
          <w:tcPr>
            <w:tcW w:w="1080" w:type="dxa"/>
          </w:tcPr>
          <w:p w14:paraId="263AAEDD" w14:textId="77777777" w:rsidR="00B03DFE" w:rsidRPr="00EA5FA7" w:rsidRDefault="00B03DFE" w:rsidP="00C555CA">
            <w:pPr>
              <w:pStyle w:val="TAL"/>
            </w:pPr>
          </w:p>
        </w:tc>
        <w:tc>
          <w:tcPr>
            <w:tcW w:w="1512" w:type="dxa"/>
          </w:tcPr>
          <w:p w14:paraId="3453170C" w14:textId="77777777" w:rsidR="00B03DFE" w:rsidRPr="00EA5FA7" w:rsidRDefault="00B03DFE" w:rsidP="00C555CA">
            <w:pPr>
              <w:pStyle w:val="TAL"/>
            </w:pPr>
            <w:r w:rsidRPr="00EA5FA7">
              <w:t>9.3.1.4</w:t>
            </w:r>
          </w:p>
        </w:tc>
        <w:tc>
          <w:tcPr>
            <w:tcW w:w="1728" w:type="dxa"/>
          </w:tcPr>
          <w:p w14:paraId="72A7FB20" w14:textId="77777777" w:rsidR="00B03DFE" w:rsidRPr="00EA5FA7" w:rsidRDefault="00B03DFE" w:rsidP="00C555CA">
            <w:pPr>
              <w:pStyle w:val="TAL"/>
            </w:pPr>
          </w:p>
        </w:tc>
        <w:tc>
          <w:tcPr>
            <w:tcW w:w="1080" w:type="dxa"/>
          </w:tcPr>
          <w:p w14:paraId="3159FDAD" w14:textId="77777777" w:rsidR="00B03DFE" w:rsidRPr="00EA5FA7" w:rsidRDefault="00B03DFE" w:rsidP="00C555CA">
            <w:pPr>
              <w:pStyle w:val="TAC"/>
            </w:pPr>
            <w:r w:rsidRPr="00EA5FA7">
              <w:t>YES</w:t>
            </w:r>
          </w:p>
        </w:tc>
        <w:tc>
          <w:tcPr>
            <w:tcW w:w="1080" w:type="dxa"/>
          </w:tcPr>
          <w:p w14:paraId="6465A3D9" w14:textId="77777777" w:rsidR="00B03DFE" w:rsidRPr="00EA5FA7" w:rsidRDefault="00B03DFE" w:rsidP="00C555CA">
            <w:pPr>
              <w:pStyle w:val="TAC"/>
            </w:pPr>
            <w:r w:rsidRPr="00EA5FA7">
              <w:t>reject</w:t>
            </w:r>
          </w:p>
        </w:tc>
      </w:tr>
      <w:tr w:rsidR="00B03DFE" w:rsidRPr="00EA5FA7" w14:paraId="72FD6A7F" w14:textId="77777777" w:rsidTr="00C555CA">
        <w:tc>
          <w:tcPr>
            <w:tcW w:w="2160" w:type="dxa"/>
            <w:tcBorders>
              <w:top w:val="single" w:sz="4" w:space="0" w:color="auto"/>
              <w:left w:val="single" w:sz="4" w:space="0" w:color="auto"/>
              <w:bottom w:val="single" w:sz="4" w:space="0" w:color="auto"/>
              <w:right w:val="single" w:sz="4" w:space="0" w:color="auto"/>
            </w:tcBorders>
          </w:tcPr>
          <w:p w14:paraId="313B1356" w14:textId="77777777" w:rsidR="00B03DFE" w:rsidRPr="0009701E" w:rsidRDefault="00B03DFE" w:rsidP="00C555CA">
            <w:pPr>
              <w:keepNext/>
              <w:keepLines/>
              <w:spacing w:after="0"/>
              <w:rPr>
                <w:rFonts w:ascii="Arial" w:eastAsia="Batang" w:hAnsi="Arial"/>
                <w:sz w:val="18"/>
                <w:lang w:val="fr-FR"/>
              </w:rPr>
            </w:pPr>
            <w:r w:rsidRPr="0009701E">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4261AA00" w14:textId="77777777" w:rsidR="00B03DFE" w:rsidRPr="00EA5FA7" w:rsidRDefault="00B03DFE" w:rsidP="00C555CA">
            <w:pPr>
              <w:pStyle w:val="TAL"/>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C3A116" w14:textId="77777777" w:rsidR="00B03DFE" w:rsidRPr="00EA5FA7" w:rsidRDefault="00B03DFE" w:rsidP="00C555CA">
            <w:pPr>
              <w:pStyle w:val="TAL"/>
            </w:pPr>
          </w:p>
        </w:tc>
        <w:tc>
          <w:tcPr>
            <w:tcW w:w="1512" w:type="dxa"/>
            <w:tcBorders>
              <w:top w:val="single" w:sz="4" w:space="0" w:color="auto"/>
              <w:left w:val="single" w:sz="4" w:space="0" w:color="auto"/>
              <w:bottom w:val="single" w:sz="4" w:space="0" w:color="auto"/>
              <w:right w:val="single" w:sz="4" w:space="0" w:color="auto"/>
            </w:tcBorders>
          </w:tcPr>
          <w:p w14:paraId="67078FB9" w14:textId="77777777" w:rsidR="00B03DFE" w:rsidRPr="00EA5FA7" w:rsidRDefault="00B03DFE" w:rsidP="00C555CA">
            <w:pPr>
              <w:pStyle w:val="TAL"/>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28219808" w14:textId="77777777" w:rsidR="00B03DFE" w:rsidRPr="00EA5FA7" w:rsidRDefault="00B03DFE" w:rsidP="00C555CA">
            <w:pPr>
              <w:pStyle w:val="TAL"/>
            </w:pPr>
          </w:p>
        </w:tc>
        <w:tc>
          <w:tcPr>
            <w:tcW w:w="1080" w:type="dxa"/>
            <w:tcBorders>
              <w:top w:val="single" w:sz="4" w:space="0" w:color="auto"/>
              <w:left w:val="single" w:sz="4" w:space="0" w:color="auto"/>
              <w:bottom w:val="single" w:sz="4" w:space="0" w:color="auto"/>
              <w:right w:val="single" w:sz="4" w:space="0" w:color="auto"/>
            </w:tcBorders>
          </w:tcPr>
          <w:p w14:paraId="2BD22CFF" w14:textId="77777777" w:rsidR="00B03DFE" w:rsidRPr="00EA5FA7" w:rsidRDefault="00B03DFE" w:rsidP="00C555CA">
            <w:pPr>
              <w:pStyle w:val="TAC"/>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914EE0E" w14:textId="77777777" w:rsidR="00B03DFE" w:rsidRPr="00EA5FA7" w:rsidRDefault="00B03DFE" w:rsidP="00C555CA">
            <w:pPr>
              <w:pStyle w:val="TAC"/>
            </w:pPr>
            <w:r w:rsidRPr="00EA5FA7">
              <w:t>ignore</w:t>
            </w:r>
          </w:p>
        </w:tc>
      </w:tr>
      <w:tr w:rsidR="00B03DFE" w:rsidRPr="00EA5FA7" w14:paraId="0070964B" w14:textId="77777777" w:rsidTr="00C555CA">
        <w:tc>
          <w:tcPr>
            <w:tcW w:w="2160" w:type="dxa"/>
          </w:tcPr>
          <w:p w14:paraId="7EEB7B0D" w14:textId="77777777" w:rsidR="00B03DFE" w:rsidRPr="00EA5FA7" w:rsidRDefault="00B03DFE" w:rsidP="00C555CA">
            <w:pPr>
              <w:keepNext/>
              <w:keepLines/>
              <w:spacing w:after="0"/>
              <w:rPr>
                <w:rFonts w:ascii="Arial" w:hAnsi="Arial"/>
                <w:sz w:val="18"/>
                <w:lang w:eastAsia="zh-CN"/>
              </w:rPr>
            </w:pPr>
            <w:r w:rsidRPr="00EA5FA7">
              <w:rPr>
                <w:rFonts w:ascii="Arial" w:hAnsi="Arial"/>
                <w:sz w:val="18"/>
                <w:lang w:eastAsia="zh-CN"/>
              </w:rPr>
              <w:t>Cause</w:t>
            </w:r>
          </w:p>
        </w:tc>
        <w:tc>
          <w:tcPr>
            <w:tcW w:w="1080" w:type="dxa"/>
          </w:tcPr>
          <w:p w14:paraId="2ADC97BD" w14:textId="77777777" w:rsidR="00B03DFE" w:rsidRPr="00EA5FA7" w:rsidRDefault="00B03DFE" w:rsidP="00C555CA">
            <w:pPr>
              <w:pStyle w:val="TAL"/>
            </w:pPr>
            <w:r w:rsidRPr="00EA5FA7">
              <w:t>M</w:t>
            </w:r>
          </w:p>
        </w:tc>
        <w:tc>
          <w:tcPr>
            <w:tcW w:w="1080" w:type="dxa"/>
          </w:tcPr>
          <w:p w14:paraId="6BB5E46E" w14:textId="77777777" w:rsidR="00B03DFE" w:rsidRPr="00EA5FA7" w:rsidRDefault="00B03DFE" w:rsidP="00C555CA">
            <w:pPr>
              <w:pStyle w:val="TAL"/>
            </w:pPr>
          </w:p>
        </w:tc>
        <w:tc>
          <w:tcPr>
            <w:tcW w:w="1512" w:type="dxa"/>
          </w:tcPr>
          <w:p w14:paraId="3C0947B2" w14:textId="77777777" w:rsidR="00B03DFE" w:rsidRPr="00EA5FA7" w:rsidRDefault="00B03DFE" w:rsidP="00C555CA">
            <w:pPr>
              <w:pStyle w:val="TAL"/>
            </w:pPr>
            <w:r w:rsidRPr="00EA5FA7">
              <w:t>9.3.1.2</w:t>
            </w:r>
          </w:p>
        </w:tc>
        <w:tc>
          <w:tcPr>
            <w:tcW w:w="1728" w:type="dxa"/>
          </w:tcPr>
          <w:p w14:paraId="4B105B8B" w14:textId="77777777" w:rsidR="00B03DFE" w:rsidRPr="00EA5FA7" w:rsidRDefault="00B03DFE" w:rsidP="00C555CA">
            <w:pPr>
              <w:pStyle w:val="TAL"/>
            </w:pPr>
          </w:p>
        </w:tc>
        <w:tc>
          <w:tcPr>
            <w:tcW w:w="1080" w:type="dxa"/>
          </w:tcPr>
          <w:p w14:paraId="4D94C234" w14:textId="77777777" w:rsidR="00B03DFE" w:rsidRPr="00EA5FA7" w:rsidRDefault="00B03DFE" w:rsidP="00C555CA">
            <w:pPr>
              <w:pStyle w:val="TAC"/>
            </w:pPr>
            <w:r w:rsidRPr="00EA5FA7">
              <w:t>YES</w:t>
            </w:r>
          </w:p>
        </w:tc>
        <w:tc>
          <w:tcPr>
            <w:tcW w:w="1080" w:type="dxa"/>
          </w:tcPr>
          <w:p w14:paraId="5EEB3582" w14:textId="77777777" w:rsidR="00B03DFE" w:rsidRPr="00EA5FA7" w:rsidRDefault="00B03DFE" w:rsidP="00C555CA">
            <w:pPr>
              <w:pStyle w:val="TAC"/>
            </w:pPr>
            <w:r w:rsidRPr="00EA5FA7">
              <w:t>ignore</w:t>
            </w:r>
          </w:p>
        </w:tc>
      </w:tr>
      <w:tr w:rsidR="00B03DFE" w:rsidRPr="00EA5FA7" w14:paraId="44FB6E1A" w14:textId="77777777" w:rsidTr="00C555CA">
        <w:tc>
          <w:tcPr>
            <w:tcW w:w="2160" w:type="dxa"/>
          </w:tcPr>
          <w:p w14:paraId="7A427B75" w14:textId="77777777" w:rsidR="00B03DFE" w:rsidRPr="00EA5FA7" w:rsidRDefault="00B03DFE" w:rsidP="00C555CA">
            <w:pPr>
              <w:keepNext/>
              <w:keepLines/>
              <w:spacing w:after="0"/>
              <w:rPr>
                <w:rFonts w:ascii="Arial" w:eastAsia="MS Mincho" w:hAnsi="Arial"/>
                <w:sz w:val="18"/>
              </w:rPr>
            </w:pPr>
            <w:r w:rsidRPr="00EA5FA7">
              <w:rPr>
                <w:rFonts w:ascii="Arial" w:hAnsi="Arial"/>
                <w:sz w:val="18"/>
              </w:rPr>
              <w:t>Criticality Diagnostics</w:t>
            </w:r>
          </w:p>
        </w:tc>
        <w:tc>
          <w:tcPr>
            <w:tcW w:w="1080" w:type="dxa"/>
          </w:tcPr>
          <w:p w14:paraId="63872AE5" w14:textId="77777777" w:rsidR="00B03DFE" w:rsidRPr="00EA5FA7" w:rsidRDefault="00B03DFE" w:rsidP="00C555CA">
            <w:pPr>
              <w:pStyle w:val="TAL"/>
              <w:rPr>
                <w:rFonts w:eastAsia="MS Mincho"/>
              </w:rPr>
            </w:pPr>
            <w:r w:rsidRPr="00EA5FA7">
              <w:t>O</w:t>
            </w:r>
          </w:p>
        </w:tc>
        <w:tc>
          <w:tcPr>
            <w:tcW w:w="1080" w:type="dxa"/>
          </w:tcPr>
          <w:p w14:paraId="53856E14" w14:textId="77777777" w:rsidR="00B03DFE" w:rsidRPr="00EA5FA7" w:rsidRDefault="00B03DFE" w:rsidP="00C555CA">
            <w:pPr>
              <w:pStyle w:val="TAL"/>
            </w:pPr>
          </w:p>
        </w:tc>
        <w:tc>
          <w:tcPr>
            <w:tcW w:w="1512" w:type="dxa"/>
          </w:tcPr>
          <w:p w14:paraId="40DCDBC5" w14:textId="77777777" w:rsidR="00B03DFE" w:rsidRPr="00EA5FA7" w:rsidRDefault="00B03DFE" w:rsidP="00C555CA">
            <w:pPr>
              <w:pStyle w:val="TAL"/>
            </w:pPr>
            <w:r w:rsidRPr="00EA5FA7">
              <w:t>9.3.1.3</w:t>
            </w:r>
          </w:p>
        </w:tc>
        <w:tc>
          <w:tcPr>
            <w:tcW w:w="1728" w:type="dxa"/>
          </w:tcPr>
          <w:p w14:paraId="73E7DA9F" w14:textId="77777777" w:rsidR="00B03DFE" w:rsidRPr="00EA5FA7" w:rsidRDefault="00B03DFE" w:rsidP="00C555CA">
            <w:pPr>
              <w:pStyle w:val="TAL"/>
            </w:pPr>
          </w:p>
        </w:tc>
        <w:tc>
          <w:tcPr>
            <w:tcW w:w="1080" w:type="dxa"/>
          </w:tcPr>
          <w:p w14:paraId="20BAFF99" w14:textId="77777777" w:rsidR="00B03DFE" w:rsidRPr="00EA5FA7" w:rsidRDefault="00B03DFE" w:rsidP="00C555CA">
            <w:pPr>
              <w:pStyle w:val="TAC"/>
              <w:rPr>
                <w:rFonts w:eastAsia="MS Mincho"/>
              </w:rPr>
            </w:pPr>
            <w:r w:rsidRPr="00EA5FA7">
              <w:t>YES</w:t>
            </w:r>
          </w:p>
        </w:tc>
        <w:tc>
          <w:tcPr>
            <w:tcW w:w="1080" w:type="dxa"/>
          </w:tcPr>
          <w:p w14:paraId="40EC5165" w14:textId="77777777" w:rsidR="00B03DFE" w:rsidRPr="00EA5FA7" w:rsidRDefault="00B03DFE" w:rsidP="00C555CA">
            <w:pPr>
              <w:pStyle w:val="TAC"/>
            </w:pPr>
            <w:r w:rsidRPr="00EA5FA7">
              <w:t>ignore</w:t>
            </w:r>
          </w:p>
        </w:tc>
      </w:tr>
      <w:tr w:rsidR="00B03DFE" w:rsidRPr="00EA5FA7" w14:paraId="679DA49F" w14:textId="77777777" w:rsidTr="00C555CA">
        <w:tc>
          <w:tcPr>
            <w:tcW w:w="2160" w:type="dxa"/>
          </w:tcPr>
          <w:p w14:paraId="7CBBB030" w14:textId="77777777" w:rsidR="00B03DFE" w:rsidRPr="00EA5FA7" w:rsidRDefault="00B03DFE" w:rsidP="00C555CA">
            <w:pPr>
              <w:keepNext/>
              <w:keepLines/>
              <w:spacing w:after="0"/>
              <w:jc w:val="both"/>
              <w:rPr>
                <w:rFonts w:ascii="Arial" w:hAnsi="Arial"/>
                <w:sz w:val="18"/>
              </w:rPr>
            </w:pPr>
            <w:r w:rsidRPr="00EA5FA7">
              <w:rPr>
                <w:rFonts w:ascii="Arial" w:eastAsia="宋体" w:hAnsi="Arial"/>
                <w:b/>
                <w:sz w:val="18"/>
                <w:lang w:eastAsia="zh-CN"/>
              </w:rPr>
              <w:t>Potential SpCell List</w:t>
            </w:r>
          </w:p>
        </w:tc>
        <w:tc>
          <w:tcPr>
            <w:tcW w:w="1080" w:type="dxa"/>
          </w:tcPr>
          <w:p w14:paraId="47630BFC" w14:textId="77777777" w:rsidR="00B03DFE" w:rsidRPr="00EA5FA7" w:rsidRDefault="00B03DFE" w:rsidP="00C555CA">
            <w:pPr>
              <w:pStyle w:val="TAL"/>
            </w:pPr>
          </w:p>
        </w:tc>
        <w:tc>
          <w:tcPr>
            <w:tcW w:w="1080" w:type="dxa"/>
          </w:tcPr>
          <w:p w14:paraId="3DCFA7A0" w14:textId="77777777" w:rsidR="00B03DFE" w:rsidRPr="00EA5FA7" w:rsidRDefault="00B03DFE" w:rsidP="00C555CA">
            <w:pPr>
              <w:pStyle w:val="TAL"/>
            </w:pPr>
            <w:r w:rsidRPr="00EA5FA7">
              <w:rPr>
                <w:rFonts w:eastAsia="宋体"/>
                <w:i/>
                <w:lang w:eastAsia="zh-CN"/>
              </w:rPr>
              <w:t>0..1</w:t>
            </w:r>
          </w:p>
        </w:tc>
        <w:tc>
          <w:tcPr>
            <w:tcW w:w="1512" w:type="dxa"/>
          </w:tcPr>
          <w:p w14:paraId="625E803C" w14:textId="77777777" w:rsidR="00B03DFE" w:rsidRPr="00EA5FA7" w:rsidRDefault="00B03DFE" w:rsidP="00C555CA">
            <w:pPr>
              <w:pStyle w:val="TAL"/>
            </w:pPr>
          </w:p>
        </w:tc>
        <w:tc>
          <w:tcPr>
            <w:tcW w:w="1728" w:type="dxa"/>
          </w:tcPr>
          <w:p w14:paraId="5E6A7934" w14:textId="77777777" w:rsidR="00B03DFE" w:rsidRPr="00EA5FA7" w:rsidRDefault="00B03DFE" w:rsidP="00C555CA">
            <w:pPr>
              <w:pStyle w:val="TAL"/>
            </w:pPr>
          </w:p>
        </w:tc>
        <w:tc>
          <w:tcPr>
            <w:tcW w:w="1080" w:type="dxa"/>
          </w:tcPr>
          <w:p w14:paraId="35B89FF3" w14:textId="77777777" w:rsidR="00B03DFE" w:rsidRPr="00EA5FA7" w:rsidRDefault="00B03DFE" w:rsidP="00C555CA">
            <w:pPr>
              <w:pStyle w:val="TAC"/>
            </w:pPr>
            <w:r w:rsidRPr="00EA5FA7">
              <w:rPr>
                <w:rFonts w:eastAsia="宋体"/>
                <w:lang w:eastAsia="zh-CN"/>
              </w:rPr>
              <w:t>YES</w:t>
            </w:r>
          </w:p>
        </w:tc>
        <w:tc>
          <w:tcPr>
            <w:tcW w:w="1080" w:type="dxa"/>
          </w:tcPr>
          <w:p w14:paraId="06DD01E0" w14:textId="77777777" w:rsidR="00B03DFE" w:rsidRPr="00EA5FA7" w:rsidRDefault="00B03DFE" w:rsidP="00C555CA">
            <w:pPr>
              <w:pStyle w:val="TAC"/>
            </w:pPr>
            <w:r w:rsidRPr="00EA5FA7">
              <w:rPr>
                <w:rFonts w:eastAsia="宋体"/>
                <w:lang w:eastAsia="zh-CN"/>
              </w:rPr>
              <w:t>ignore</w:t>
            </w:r>
          </w:p>
        </w:tc>
      </w:tr>
      <w:tr w:rsidR="00B03DFE" w:rsidRPr="00EA5FA7" w14:paraId="48F4B51F" w14:textId="77777777" w:rsidTr="00C555CA">
        <w:tc>
          <w:tcPr>
            <w:tcW w:w="2160" w:type="dxa"/>
          </w:tcPr>
          <w:p w14:paraId="25C15516" w14:textId="77777777" w:rsidR="00B03DFE" w:rsidRPr="00EA5FA7" w:rsidRDefault="00B03DFE" w:rsidP="00C555CA">
            <w:pPr>
              <w:keepNext/>
              <w:keepLines/>
              <w:spacing w:after="0"/>
              <w:ind w:left="200"/>
              <w:jc w:val="both"/>
              <w:rPr>
                <w:rFonts w:ascii="Arial" w:hAnsi="Arial"/>
                <w:sz w:val="18"/>
              </w:rPr>
            </w:pPr>
            <w:r w:rsidRPr="00EA5FA7">
              <w:rPr>
                <w:rFonts w:ascii="Arial" w:eastAsia="宋体" w:hAnsi="Arial"/>
                <w:b/>
                <w:sz w:val="18"/>
                <w:lang w:eastAsia="zh-CN"/>
              </w:rPr>
              <w:t>&gt;Potential SpCell Item IEs</w:t>
            </w:r>
          </w:p>
        </w:tc>
        <w:tc>
          <w:tcPr>
            <w:tcW w:w="1080" w:type="dxa"/>
          </w:tcPr>
          <w:p w14:paraId="04E9E0FF" w14:textId="77777777" w:rsidR="00B03DFE" w:rsidRPr="00EA5FA7" w:rsidRDefault="00B03DFE" w:rsidP="00C555CA">
            <w:pPr>
              <w:pStyle w:val="TAL"/>
            </w:pPr>
          </w:p>
        </w:tc>
        <w:tc>
          <w:tcPr>
            <w:tcW w:w="1080" w:type="dxa"/>
          </w:tcPr>
          <w:p w14:paraId="1B694C5D" w14:textId="77777777" w:rsidR="00B03DFE" w:rsidRPr="00EA5FA7" w:rsidRDefault="00B03DFE" w:rsidP="00C555CA">
            <w:pPr>
              <w:pStyle w:val="TAL"/>
            </w:pPr>
            <w:r w:rsidRPr="00EA5FA7">
              <w:rPr>
                <w:rFonts w:eastAsia="宋体"/>
                <w:i/>
                <w:lang w:eastAsia="zh-CN"/>
              </w:rPr>
              <w:t>0 .. &lt;maxnoofPotentialSpCells&gt;</w:t>
            </w:r>
          </w:p>
        </w:tc>
        <w:tc>
          <w:tcPr>
            <w:tcW w:w="1512" w:type="dxa"/>
          </w:tcPr>
          <w:p w14:paraId="31A34854" w14:textId="77777777" w:rsidR="00B03DFE" w:rsidRPr="00EA5FA7" w:rsidRDefault="00B03DFE" w:rsidP="00C555CA">
            <w:pPr>
              <w:pStyle w:val="TAL"/>
            </w:pPr>
          </w:p>
        </w:tc>
        <w:tc>
          <w:tcPr>
            <w:tcW w:w="1728" w:type="dxa"/>
          </w:tcPr>
          <w:p w14:paraId="601A8F5D" w14:textId="77777777" w:rsidR="00B03DFE" w:rsidRPr="00EA5FA7" w:rsidRDefault="00B03DFE" w:rsidP="00C555CA">
            <w:pPr>
              <w:pStyle w:val="TAL"/>
            </w:pPr>
          </w:p>
        </w:tc>
        <w:tc>
          <w:tcPr>
            <w:tcW w:w="1080" w:type="dxa"/>
          </w:tcPr>
          <w:p w14:paraId="75FABC3F" w14:textId="77777777" w:rsidR="00B03DFE" w:rsidRPr="00EA5FA7" w:rsidRDefault="00B03DFE" w:rsidP="00C555CA">
            <w:pPr>
              <w:pStyle w:val="TAC"/>
            </w:pPr>
            <w:r w:rsidRPr="00EA5FA7">
              <w:t>EACH</w:t>
            </w:r>
          </w:p>
        </w:tc>
        <w:tc>
          <w:tcPr>
            <w:tcW w:w="1080" w:type="dxa"/>
          </w:tcPr>
          <w:p w14:paraId="2F14B872" w14:textId="77777777" w:rsidR="00B03DFE" w:rsidRPr="00EA5FA7" w:rsidRDefault="00B03DFE" w:rsidP="00C555CA">
            <w:pPr>
              <w:pStyle w:val="TAC"/>
            </w:pPr>
            <w:r w:rsidRPr="00EA5FA7">
              <w:t>ignore</w:t>
            </w:r>
          </w:p>
        </w:tc>
      </w:tr>
      <w:tr w:rsidR="00B03DFE" w:rsidRPr="00EA5FA7" w14:paraId="3D48F423" w14:textId="77777777" w:rsidTr="00C555CA">
        <w:tc>
          <w:tcPr>
            <w:tcW w:w="2160" w:type="dxa"/>
          </w:tcPr>
          <w:p w14:paraId="6ED53994" w14:textId="77777777" w:rsidR="00B03DFE" w:rsidRPr="00EA5FA7" w:rsidRDefault="00B03DFE" w:rsidP="00C555CA">
            <w:pPr>
              <w:keepNext/>
              <w:keepLines/>
              <w:spacing w:after="0"/>
              <w:ind w:left="400"/>
              <w:jc w:val="both"/>
              <w:rPr>
                <w:rFonts w:ascii="Arial" w:hAnsi="Arial"/>
                <w:sz w:val="18"/>
              </w:rPr>
            </w:pPr>
            <w:r w:rsidRPr="00EA5FA7">
              <w:rPr>
                <w:rFonts w:ascii="Arial" w:eastAsia="宋体" w:hAnsi="Arial"/>
                <w:sz w:val="18"/>
                <w:lang w:eastAsia="zh-CN"/>
              </w:rPr>
              <w:t>&gt;&gt;Potential SpCell ID</w:t>
            </w:r>
          </w:p>
        </w:tc>
        <w:tc>
          <w:tcPr>
            <w:tcW w:w="1080" w:type="dxa"/>
          </w:tcPr>
          <w:p w14:paraId="050EE25F" w14:textId="77777777" w:rsidR="00B03DFE" w:rsidRPr="00EA5FA7" w:rsidRDefault="00B03DFE" w:rsidP="00C555CA">
            <w:pPr>
              <w:pStyle w:val="TAL"/>
            </w:pPr>
            <w:r w:rsidRPr="00EA5FA7">
              <w:rPr>
                <w:rFonts w:eastAsia="宋体"/>
                <w:lang w:eastAsia="zh-CN"/>
              </w:rPr>
              <w:t>M</w:t>
            </w:r>
          </w:p>
        </w:tc>
        <w:tc>
          <w:tcPr>
            <w:tcW w:w="1080" w:type="dxa"/>
          </w:tcPr>
          <w:p w14:paraId="270F16E1" w14:textId="77777777" w:rsidR="00B03DFE" w:rsidRPr="00EA5FA7" w:rsidRDefault="00B03DFE" w:rsidP="00C555CA">
            <w:pPr>
              <w:pStyle w:val="TAL"/>
            </w:pPr>
          </w:p>
        </w:tc>
        <w:tc>
          <w:tcPr>
            <w:tcW w:w="1512" w:type="dxa"/>
          </w:tcPr>
          <w:p w14:paraId="08ED6A57" w14:textId="77777777" w:rsidR="00B03DFE" w:rsidRPr="00EA5FA7" w:rsidRDefault="00B03DFE" w:rsidP="00C555CA">
            <w:pPr>
              <w:pStyle w:val="TAL"/>
            </w:pPr>
            <w:r w:rsidRPr="00EA5FA7">
              <w:rPr>
                <w:rFonts w:eastAsia="宋体"/>
                <w:lang w:eastAsia="zh-CN"/>
              </w:rPr>
              <w:t>NR CGI</w:t>
            </w:r>
            <w:r>
              <w:rPr>
                <w:rFonts w:eastAsia="宋体"/>
                <w:lang w:eastAsia="zh-CN"/>
              </w:rPr>
              <w:t xml:space="preserve"> </w:t>
            </w:r>
            <w:r w:rsidRPr="00EA5FA7">
              <w:rPr>
                <w:rFonts w:eastAsia="宋体"/>
                <w:lang w:eastAsia="zh-CN"/>
              </w:rPr>
              <w:t>9.3.1.12</w:t>
            </w:r>
          </w:p>
        </w:tc>
        <w:tc>
          <w:tcPr>
            <w:tcW w:w="1728" w:type="dxa"/>
          </w:tcPr>
          <w:p w14:paraId="171552B7" w14:textId="77777777" w:rsidR="00B03DFE" w:rsidRPr="00EA5FA7" w:rsidRDefault="00B03DFE" w:rsidP="00C555CA">
            <w:pPr>
              <w:pStyle w:val="TAL"/>
            </w:pPr>
            <w:r w:rsidRPr="00EA5FA7">
              <w:rPr>
                <w:rFonts w:eastAsia="宋体"/>
                <w:lang w:eastAsia="zh-CN"/>
              </w:rPr>
              <w:t>Special Cell as defined in TS 38.321 [16]</w:t>
            </w:r>
          </w:p>
        </w:tc>
        <w:tc>
          <w:tcPr>
            <w:tcW w:w="1080" w:type="dxa"/>
          </w:tcPr>
          <w:p w14:paraId="2812F86B" w14:textId="77777777" w:rsidR="00B03DFE" w:rsidRPr="00EA5FA7" w:rsidRDefault="00B03DFE" w:rsidP="00C555CA">
            <w:pPr>
              <w:pStyle w:val="TAC"/>
            </w:pPr>
            <w:r w:rsidRPr="00EA5FA7">
              <w:t>-</w:t>
            </w:r>
          </w:p>
        </w:tc>
        <w:tc>
          <w:tcPr>
            <w:tcW w:w="1080" w:type="dxa"/>
          </w:tcPr>
          <w:p w14:paraId="7AD0F4B6" w14:textId="77777777" w:rsidR="00B03DFE" w:rsidRPr="00EA5FA7" w:rsidRDefault="00B03DFE" w:rsidP="00C555CA">
            <w:pPr>
              <w:pStyle w:val="TAC"/>
            </w:pPr>
          </w:p>
        </w:tc>
      </w:tr>
      <w:tr w:rsidR="00B03DFE" w:rsidRPr="00EA5FA7" w14:paraId="5AA6E995" w14:textId="77777777" w:rsidTr="00C555CA">
        <w:tc>
          <w:tcPr>
            <w:tcW w:w="2160" w:type="dxa"/>
          </w:tcPr>
          <w:p w14:paraId="32CAAC85" w14:textId="77777777" w:rsidR="00B03DFE" w:rsidRPr="00EA5FA7" w:rsidRDefault="00B03DFE" w:rsidP="00C555CA">
            <w:pPr>
              <w:pStyle w:val="TAL"/>
              <w:rPr>
                <w:rFonts w:eastAsia="宋体"/>
                <w:lang w:eastAsia="zh-CN"/>
              </w:rPr>
            </w:pPr>
            <w:r>
              <w:t>Requested Target Cell ID</w:t>
            </w:r>
          </w:p>
        </w:tc>
        <w:tc>
          <w:tcPr>
            <w:tcW w:w="1080" w:type="dxa"/>
          </w:tcPr>
          <w:p w14:paraId="244940EF" w14:textId="77777777" w:rsidR="00B03DFE" w:rsidRPr="00EA5FA7" w:rsidRDefault="00B03DFE" w:rsidP="00C555CA">
            <w:pPr>
              <w:pStyle w:val="TAL"/>
              <w:rPr>
                <w:rFonts w:eastAsia="宋体"/>
                <w:lang w:eastAsia="zh-CN"/>
              </w:rPr>
            </w:pPr>
            <w:r>
              <w:rPr>
                <w:rFonts w:cs="Arial"/>
                <w:szCs w:val="18"/>
                <w:lang w:eastAsia="zh-CN"/>
              </w:rPr>
              <w:t>O</w:t>
            </w:r>
          </w:p>
        </w:tc>
        <w:tc>
          <w:tcPr>
            <w:tcW w:w="1080" w:type="dxa"/>
          </w:tcPr>
          <w:p w14:paraId="294CE9C4" w14:textId="77777777" w:rsidR="00B03DFE" w:rsidRPr="00EA5FA7" w:rsidRDefault="00B03DFE" w:rsidP="00C555CA">
            <w:pPr>
              <w:pStyle w:val="TAL"/>
            </w:pPr>
          </w:p>
        </w:tc>
        <w:tc>
          <w:tcPr>
            <w:tcW w:w="1512" w:type="dxa"/>
          </w:tcPr>
          <w:p w14:paraId="06B0CEFC" w14:textId="77777777" w:rsidR="00B03DFE" w:rsidRPr="00EA5FA7" w:rsidRDefault="00B03DFE" w:rsidP="00C555CA">
            <w:pPr>
              <w:pStyle w:val="TAL"/>
              <w:rPr>
                <w:rFonts w:eastAsia="宋体"/>
                <w:lang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Pr>
          <w:p w14:paraId="480157AA" w14:textId="77777777" w:rsidR="00B03DFE" w:rsidRPr="00EA5FA7" w:rsidRDefault="00B03DFE" w:rsidP="00C555CA">
            <w:pPr>
              <w:pStyle w:val="TAL"/>
              <w:rPr>
                <w:rFonts w:eastAsia="宋体"/>
                <w:lang w:eastAsia="zh-CN"/>
              </w:rPr>
            </w:pPr>
            <w:r w:rsidRPr="00AA3811">
              <w:rPr>
                <w:rFonts w:cs="Arial"/>
                <w:szCs w:val="18"/>
              </w:rPr>
              <w:t>Special Cell</w:t>
            </w:r>
            <w:r>
              <w:rPr>
                <w:rFonts w:cs="Arial"/>
                <w:szCs w:val="18"/>
              </w:rPr>
              <w:t xml:space="preserve"> indicated in the UE CONTEXT SETUP REQUEST message</w:t>
            </w:r>
            <w:r w:rsidRPr="00AA3811">
              <w:rPr>
                <w:rFonts w:cs="Arial"/>
                <w:szCs w:val="18"/>
              </w:rPr>
              <w:t>.</w:t>
            </w:r>
          </w:p>
        </w:tc>
        <w:tc>
          <w:tcPr>
            <w:tcW w:w="1080" w:type="dxa"/>
          </w:tcPr>
          <w:p w14:paraId="768CDE7C" w14:textId="77777777" w:rsidR="00B03DFE" w:rsidRPr="00EA5FA7" w:rsidRDefault="00B03DFE" w:rsidP="00C555CA">
            <w:pPr>
              <w:pStyle w:val="TAC"/>
            </w:pPr>
            <w:r w:rsidRPr="00AA3811">
              <w:rPr>
                <w:rFonts w:cs="Arial"/>
                <w:szCs w:val="18"/>
              </w:rPr>
              <w:t>YES</w:t>
            </w:r>
          </w:p>
        </w:tc>
        <w:tc>
          <w:tcPr>
            <w:tcW w:w="1080" w:type="dxa"/>
          </w:tcPr>
          <w:p w14:paraId="15403110" w14:textId="77777777" w:rsidR="00B03DFE" w:rsidRPr="00EA5FA7" w:rsidRDefault="00B03DFE" w:rsidP="00C555CA">
            <w:pPr>
              <w:pStyle w:val="TAC"/>
            </w:pPr>
            <w:r w:rsidRPr="00AA3811">
              <w:rPr>
                <w:rFonts w:cs="Arial"/>
                <w:szCs w:val="18"/>
              </w:rPr>
              <w:t>reject</w:t>
            </w:r>
          </w:p>
        </w:tc>
      </w:tr>
    </w:tbl>
    <w:p w14:paraId="505BF0DD" w14:textId="77777777" w:rsidR="00B03DFE" w:rsidRPr="00EA5FA7" w:rsidRDefault="00B03DFE" w:rsidP="00C555CA">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3DFE" w:rsidRPr="00EA5FA7" w14:paraId="4B231B59" w14:textId="77777777" w:rsidTr="00C555CA">
        <w:trPr>
          <w:trHeight w:val="271"/>
        </w:trPr>
        <w:tc>
          <w:tcPr>
            <w:tcW w:w="3686" w:type="dxa"/>
          </w:tcPr>
          <w:p w14:paraId="72343229" w14:textId="77777777" w:rsidR="00B03DFE" w:rsidRPr="00EA5FA7" w:rsidRDefault="00B03DFE" w:rsidP="00C555CA">
            <w:pPr>
              <w:pStyle w:val="TAH"/>
              <w:rPr>
                <w:rFonts w:eastAsia="宋体"/>
                <w:lang w:eastAsia="zh-CN"/>
              </w:rPr>
            </w:pPr>
            <w:r w:rsidRPr="00EA5FA7">
              <w:rPr>
                <w:rFonts w:eastAsia="宋体"/>
                <w:lang w:eastAsia="zh-CN"/>
              </w:rPr>
              <w:t>Range bound</w:t>
            </w:r>
          </w:p>
        </w:tc>
        <w:tc>
          <w:tcPr>
            <w:tcW w:w="5670" w:type="dxa"/>
          </w:tcPr>
          <w:p w14:paraId="577553F7" w14:textId="77777777" w:rsidR="00B03DFE" w:rsidRPr="00EA5FA7" w:rsidRDefault="00B03DFE" w:rsidP="00C555CA">
            <w:pPr>
              <w:pStyle w:val="TAH"/>
              <w:rPr>
                <w:rFonts w:eastAsia="宋体"/>
                <w:lang w:eastAsia="zh-CN"/>
              </w:rPr>
            </w:pPr>
            <w:r w:rsidRPr="00EA5FA7">
              <w:rPr>
                <w:rFonts w:eastAsia="宋体"/>
                <w:lang w:eastAsia="zh-CN"/>
              </w:rPr>
              <w:t>Explanation</w:t>
            </w:r>
          </w:p>
        </w:tc>
      </w:tr>
      <w:tr w:rsidR="00B03DFE" w:rsidRPr="00EA5FA7" w14:paraId="3063A018" w14:textId="77777777" w:rsidTr="00C555CA">
        <w:trPr>
          <w:trHeight w:val="271"/>
        </w:trPr>
        <w:tc>
          <w:tcPr>
            <w:tcW w:w="3686" w:type="dxa"/>
            <w:tcBorders>
              <w:top w:val="single" w:sz="4" w:space="0" w:color="auto"/>
              <w:left w:val="single" w:sz="4" w:space="0" w:color="auto"/>
              <w:bottom w:val="single" w:sz="4" w:space="0" w:color="auto"/>
              <w:right w:val="single" w:sz="4" w:space="0" w:color="auto"/>
            </w:tcBorders>
          </w:tcPr>
          <w:p w14:paraId="1CDCFF66" w14:textId="77777777" w:rsidR="00B03DFE" w:rsidRPr="00EA5FA7" w:rsidRDefault="00B03DFE" w:rsidP="00C555CA">
            <w:pPr>
              <w:pStyle w:val="TAL"/>
              <w:rPr>
                <w:rFonts w:eastAsia="宋体"/>
                <w:lang w:eastAsia="zh-CN"/>
              </w:rPr>
            </w:pPr>
            <w:r w:rsidRPr="00EA5FA7">
              <w:rPr>
                <w:rFonts w:eastAsia="宋体"/>
                <w:lang w:eastAsia="zh-CN"/>
              </w:rPr>
              <w:t>maxnoofPotentialSpCells</w:t>
            </w:r>
          </w:p>
        </w:tc>
        <w:tc>
          <w:tcPr>
            <w:tcW w:w="5670" w:type="dxa"/>
            <w:tcBorders>
              <w:top w:val="single" w:sz="4" w:space="0" w:color="auto"/>
              <w:left w:val="single" w:sz="4" w:space="0" w:color="auto"/>
              <w:bottom w:val="single" w:sz="4" w:space="0" w:color="auto"/>
              <w:right w:val="single" w:sz="4" w:space="0" w:color="auto"/>
            </w:tcBorders>
          </w:tcPr>
          <w:p w14:paraId="653EAC44" w14:textId="77777777" w:rsidR="00B03DFE" w:rsidRPr="00EA5FA7" w:rsidRDefault="00B03DFE" w:rsidP="00C555CA">
            <w:pPr>
              <w:pStyle w:val="TAL"/>
              <w:rPr>
                <w:rFonts w:eastAsia="宋体"/>
                <w:lang w:eastAsia="zh-CN"/>
              </w:rPr>
            </w:pPr>
            <w:r w:rsidRPr="00EA5FA7">
              <w:rPr>
                <w:rFonts w:eastAsia="宋体"/>
                <w:lang w:eastAsia="zh-CN"/>
              </w:rPr>
              <w:t>Maximum no. of SpCells allowed towards one UE, the maximum value is 64.</w:t>
            </w:r>
          </w:p>
        </w:tc>
      </w:tr>
    </w:tbl>
    <w:p w14:paraId="79018811" w14:textId="77777777" w:rsidR="00B03DFE" w:rsidRPr="00EA5FA7" w:rsidRDefault="00B03DFE" w:rsidP="00C555CA">
      <w:pPr>
        <w:rPr>
          <w:lang w:eastAsia="zh-CN"/>
        </w:rPr>
      </w:pPr>
    </w:p>
    <w:p w14:paraId="4ACDDBBA" w14:textId="77777777" w:rsidR="00B03DFE" w:rsidRPr="00EA5FA7" w:rsidRDefault="00B03DFE" w:rsidP="00C555CA">
      <w:pPr>
        <w:pStyle w:val="4"/>
      </w:pPr>
      <w:bookmarkStart w:id="708" w:name="_Toc138795670"/>
      <w:r w:rsidRPr="00EA5FA7">
        <w:t>9.2.2.4</w:t>
      </w:r>
      <w:r w:rsidRPr="00EA5FA7">
        <w:tab/>
        <w:t>UE CONTEXT RELEASE REQUEST</w:t>
      </w:r>
      <w:bookmarkEnd w:id="708"/>
    </w:p>
    <w:p w14:paraId="56734975" w14:textId="77777777" w:rsidR="00B03DFE" w:rsidRDefault="00B03DFE" w:rsidP="00C555CA">
      <w:pPr>
        <w:rPr>
          <w:ins w:id="709" w:author="Author" w:date="2023-08-07T15:54:00Z"/>
        </w:rPr>
      </w:pPr>
      <w:r w:rsidRPr="00EA5FA7">
        <w:t>This message is sent by the gNB-DU to request the gNB-CU to release the UE-associated logical F1</w:t>
      </w:r>
      <w:r w:rsidRPr="006B7254">
        <w:t xml:space="preserve"> </w:t>
      </w:r>
      <w:r w:rsidRPr="00F4022B">
        <w:t xml:space="preserve">connection 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rPr>
          <w:noProof/>
        </w:rPr>
        <w:t xml:space="preserve">conditional </w:t>
      </w:r>
      <w:r w:rsidRPr="00F4022B">
        <w:t>PSCell change</w:t>
      </w:r>
      <w:ins w:id="710" w:author="Author" w:date="2023-08-07T15:54:00Z">
        <w:r>
          <w:t xml:space="preserve"> or LTM</w:t>
        </w:r>
      </w:ins>
      <w:r w:rsidRPr="00EA5FA7">
        <w:t>.</w:t>
      </w:r>
    </w:p>
    <w:p w14:paraId="1FD5F402" w14:textId="77777777" w:rsidR="00B03DFE" w:rsidRPr="00EA5FA7" w:rsidRDefault="00B03DFE" w:rsidP="00C555CA">
      <w:r w:rsidRPr="00EA5FA7">
        <w:t xml:space="preserve">Direction: gNB-DU </w:t>
      </w:r>
      <w:r w:rsidRPr="00EA5FA7">
        <w:sym w:font="Symbol" w:char="F0AE"/>
      </w:r>
      <w:r w:rsidRPr="00EA5FA7">
        <w:t xml:space="preserve"> gNB-CU</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03DFE" w:rsidRPr="00EA5FA7" w14:paraId="19AF369B" w14:textId="77777777" w:rsidTr="00C555CA">
        <w:trPr>
          <w:tblHeader/>
        </w:trPr>
        <w:tc>
          <w:tcPr>
            <w:tcW w:w="2160" w:type="dxa"/>
          </w:tcPr>
          <w:p w14:paraId="6DFEB6C8" w14:textId="77777777" w:rsidR="00B03DFE" w:rsidRPr="00EA5FA7" w:rsidRDefault="00B03DFE" w:rsidP="00C555CA">
            <w:pPr>
              <w:widowControl w:val="0"/>
              <w:spacing w:after="0"/>
              <w:jc w:val="center"/>
              <w:rPr>
                <w:rFonts w:ascii="Arial" w:hAnsi="Arial"/>
                <w:b/>
                <w:sz w:val="18"/>
              </w:rPr>
            </w:pPr>
            <w:r w:rsidRPr="00EA5FA7">
              <w:rPr>
                <w:rFonts w:ascii="Arial" w:hAnsi="Arial"/>
                <w:b/>
                <w:sz w:val="18"/>
              </w:rPr>
              <w:t>IE/Group Name</w:t>
            </w:r>
          </w:p>
        </w:tc>
        <w:tc>
          <w:tcPr>
            <w:tcW w:w="1080" w:type="dxa"/>
          </w:tcPr>
          <w:p w14:paraId="5FB7107D" w14:textId="77777777" w:rsidR="00B03DFE" w:rsidRPr="00EA5FA7" w:rsidRDefault="00B03DFE" w:rsidP="00C555CA">
            <w:pPr>
              <w:widowControl w:val="0"/>
              <w:spacing w:after="0"/>
              <w:jc w:val="center"/>
              <w:rPr>
                <w:rFonts w:ascii="Arial" w:hAnsi="Arial"/>
                <w:b/>
                <w:sz w:val="18"/>
              </w:rPr>
            </w:pPr>
            <w:r w:rsidRPr="00EA5FA7">
              <w:rPr>
                <w:rFonts w:ascii="Arial" w:hAnsi="Arial"/>
                <w:b/>
                <w:sz w:val="18"/>
              </w:rPr>
              <w:t>Presence</w:t>
            </w:r>
          </w:p>
        </w:tc>
        <w:tc>
          <w:tcPr>
            <w:tcW w:w="1080" w:type="dxa"/>
          </w:tcPr>
          <w:p w14:paraId="0D007297" w14:textId="77777777" w:rsidR="00B03DFE" w:rsidRPr="00EA5FA7" w:rsidRDefault="00B03DFE" w:rsidP="00C555CA">
            <w:pPr>
              <w:widowControl w:val="0"/>
              <w:spacing w:after="0"/>
              <w:jc w:val="center"/>
              <w:rPr>
                <w:rFonts w:ascii="Arial" w:hAnsi="Arial"/>
                <w:b/>
                <w:sz w:val="18"/>
              </w:rPr>
            </w:pPr>
            <w:r w:rsidRPr="00EA5FA7">
              <w:rPr>
                <w:rFonts w:ascii="Arial" w:hAnsi="Arial"/>
                <w:b/>
                <w:sz w:val="18"/>
              </w:rPr>
              <w:t>Range</w:t>
            </w:r>
          </w:p>
        </w:tc>
        <w:tc>
          <w:tcPr>
            <w:tcW w:w="1512" w:type="dxa"/>
          </w:tcPr>
          <w:p w14:paraId="6538C2E6" w14:textId="77777777" w:rsidR="00B03DFE" w:rsidRPr="00EA5FA7" w:rsidRDefault="00B03DFE" w:rsidP="00C555CA">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4D99ECA9" w14:textId="77777777" w:rsidR="00B03DFE" w:rsidRPr="00EA5FA7" w:rsidRDefault="00B03DFE" w:rsidP="00C555CA">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2518F9F2" w14:textId="77777777" w:rsidR="00B03DFE" w:rsidRPr="00EA5FA7" w:rsidRDefault="00B03DFE" w:rsidP="00C555CA">
            <w:pPr>
              <w:widowControl w:val="0"/>
              <w:spacing w:after="0"/>
              <w:jc w:val="center"/>
              <w:rPr>
                <w:rFonts w:ascii="Arial" w:hAnsi="Arial"/>
                <w:b/>
                <w:sz w:val="18"/>
              </w:rPr>
            </w:pPr>
            <w:r w:rsidRPr="00EA5FA7">
              <w:rPr>
                <w:rFonts w:ascii="Arial" w:hAnsi="Arial"/>
                <w:b/>
                <w:sz w:val="18"/>
              </w:rPr>
              <w:t>Criticality</w:t>
            </w:r>
          </w:p>
        </w:tc>
        <w:tc>
          <w:tcPr>
            <w:tcW w:w="1080" w:type="dxa"/>
          </w:tcPr>
          <w:p w14:paraId="4A3977A1" w14:textId="77777777" w:rsidR="00B03DFE" w:rsidRPr="00EA5FA7" w:rsidRDefault="00B03DFE" w:rsidP="00C555CA">
            <w:pPr>
              <w:widowControl w:val="0"/>
              <w:spacing w:after="0"/>
              <w:jc w:val="center"/>
              <w:rPr>
                <w:rFonts w:ascii="Arial" w:hAnsi="Arial"/>
                <w:b/>
                <w:sz w:val="18"/>
              </w:rPr>
            </w:pPr>
            <w:r w:rsidRPr="00EA5FA7">
              <w:rPr>
                <w:rFonts w:ascii="Arial" w:hAnsi="Arial"/>
                <w:b/>
                <w:sz w:val="18"/>
              </w:rPr>
              <w:t>Assigned Criticality</w:t>
            </w:r>
          </w:p>
        </w:tc>
      </w:tr>
      <w:tr w:rsidR="00B03DFE" w:rsidRPr="00EA5FA7" w14:paraId="3E9970D1" w14:textId="77777777" w:rsidTr="00C555CA">
        <w:tc>
          <w:tcPr>
            <w:tcW w:w="2160" w:type="dxa"/>
          </w:tcPr>
          <w:p w14:paraId="71CE86FC" w14:textId="77777777" w:rsidR="00B03DFE" w:rsidRPr="00EA5FA7" w:rsidRDefault="00B03DFE" w:rsidP="00C555CA">
            <w:pPr>
              <w:widowControl w:val="0"/>
              <w:spacing w:after="0"/>
              <w:rPr>
                <w:rFonts w:ascii="Arial" w:hAnsi="Arial"/>
                <w:sz w:val="18"/>
              </w:rPr>
            </w:pPr>
            <w:r w:rsidRPr="00EA5FA7">
              <w:rPr>
                <w:rFonts w:ascii="Arial" w:hAnsi="Arial"/>
                <w:sz w:val="18"/>
              </w:rPr>
              <w:t>Message Type</w:t>
            </w:r>
          </w:p>
        </w:tc>
        <w:tc>
          <w:tcPr>
            <w:tcW w:w="1080" w:type="dxa"/>
          </w:tcPr>
          <w:p w14:paraId="1B1D77F9" w14:textId="77777777" w:rsidR="00B03DFE" w:rsidRPr="00EA5FA7" w:rsidRDefault="00B03DFE" w:rsidP="00C555CA">
            <w:pPr>
              <w:widowControl w:val="0"/>
              <w:spacing w:after="0"/>
              <w:rPr>
                <w:rFonts w:ascii="Arial" w:hAnsi="Arial"/>
                <w:sz w:val="18"/>
              </w:rPr>
            </w:pPr>
            <w:r w:rsidRPr="00EA5FA7">
              <w:rPr>
                <w:rFonts w:ascii="Arial" w:hAnsi="Arial"/>
                <w:sz w:val="18"/>
              </w:rPr>
              <w:t>M</w:t>
            </w:r>
          </w:p>
        </w:tc>
        <w:tc>
          <w:tcPr>
            <w:tcW w:w="1080" w:type="dxa"/>
          </w:tcPr>
          <w:p w14:paraId="549039B0" w14:textId="77777777" w:rsidR="00B03DFE" w:rsidRPr="00EA5FA7" w:rsidRDefault="00B03DFE" w:rsidP="00C555CA">
            <w:pPr>
              <w:widowControl w:val="0"/>
              <w:spacing w:after="0"/>
              <w:rPr>
                <w:rFonts w:ascii="Arial" w:hAnsi="Arial"/>
                <w:sz w:val="18"/>
              </w:rPr>
            </w:pPr>
          </w:p>
        </w:tc>
        <w:tc>
          <w:tcPr>
            <w:tcW w:w="1512" w:type="dxa"/>
          </w:tcPr>
          <w:p w14:paraId="3C01F18D" w14:textId="77777777" w:rsidR="00B03DFE" w:rsidRPr="00EA5FA7" w:rsidRDefault="00B03DFE" w:rsidP="00C555CA">
            <w:pPr>
              <w:widowControl w:val="0"/>
              <w:spacing w:after="0"/>
              <w:rPr>
                <w:rFonts w:ascii="Arial" w:hAnsi="Arial"/>
                <w:sz w:val="18"/>
              </w:rPr>
            </w:pPr>
            <w:r w:rsidRPr="00EA5FA7">
              <w:rPr>
                <w:rFonts w:ascii="Arial" w:hAnsi="Arial"/>
                <w:sz w:val="18"/>
              </w:rPr>
              <w:t>9.3.1.1</w:t>
            </w:r>
          </w:p>
        </w:tc>
        <w:tc>
          <w:tcPr>
            <w:tcW w:w="1728" w:type="dxa"/>
          </w:tcPr>
          <w:p w14:paraId="319C752E" w14:textId="77777777" w:rsidR="00B03DFE" w:rsidRPr="00EA5FA7" w:rsidRDefault="00B03DFE" w:rsidP="00C555CA">
            <w:pPr>
              <w:widowControl w:val="0"/>
              <w:spacing w:after="0"/>
              <w:rPr>
                <w:rFonts w:ascii="Arial" w:hAnsi="Arial"/>
                <w:sz w:val="18"/>
              </w:rPr>
            </w:pPr>
          </w:p>
        </w:tc>
        <w:tc>
          <w:tcPr>
            <w:tcW w:w="1080" w:type="dxa"/>
          </w:tcPr>
          <w:p w14:paraId="5A484013" w14:textId="77777777" w:rsidR="00B03DFE" w:rsidRPr="00EA5FA7" w:rsidRDefault="00B03DFE" w:rsidP="00C555CA">
            <w:pPr>
              <w:widowControl w:val="0"/>
              <w:spacing w:after="0"/>
              <w:jc w:val="center"/>
              <w:rPr>
                <w:rFonts w:ascii="Arial" w:hAnsi="Arial"/>
                <w:sz w:val="18"/>
              </w:rPr>
            </w:pPr>
            <w:r w:rsidRPr="00EA5FA7">
              <w:rPr>
                <w:rFonts w:ascii="Arial" w:hAnsi="Arial"/>
                <w:sz w:val="18"/>
              </w:rPr>
              <w:t>YES</w:t>
            </w:r>
          </w:p>
        </w:tc>
        <w:tc>
          <w:tcPr>
            <w:tcW w:w="1080" w:type="dxa"/>
          </w:tcPr>
          <w:p w14:paraId="20CEF4FE" w14:textId="77777777" w:rsidR="00B03DFE" w:rsidRPr="00EA5FA7" w:rsidRDefault="00B03DFE" w:rsidP="00C555CA">
            <w:pPr>
              <w:widowControl w:val="0"/>
              <w:spacing w:after="0"/>
              <w:jc w:val="center"/>
              <w:rPr>
                <w:rFonts w:ascii="Arial" w:hAnsi="Arial"/>
                <w:sz w:val="18"/>
              </w:rPr>
            </w:pPr>
            <w:r w:rsidRPr="00EA5FA7">
              <w:rPr>
                <w:rFonts w:ascii="Arial" w:hAnsi="Arial"/>
                <w:sz w:val="18"/>
              </w:rPr>
              <w:t>ignore</w:t>
            </w:r>
          </w:p>
        </w:tc>
      </w:tr>
      <w:tr w:rsidR="00B03DFE" w:rsidRPr="00EA5FA7" w14:paraId="0000EB7A" w14:textId="77777777" w:rsidTr="00C555CA">
        <w:tc>
          <w:tcPr>
            <w:tcW w:w="2160" w:type="dxa"/>
          </w:tcPr>
          <w:p w14:paraId="1F89D2C7" w14:textId="77777777" w:rsidR="00B03DFE" w:rsidRPr="00EA5FA7" w:rsidRDefault="00B03DFE" w:rsidP="00C555CA">
            <w:pPr>
              <w:widowControl w:val="0"/>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80" w:type="dxa"/>
          </w:tcPr>
          <w:p w14:paraId="0567CF66" w14:textId="77777777" w:rsidR="00B03DFE" w:rsidRPr="00EA5FA7" w:rsidRDefault="00B03DFE" w:rsidP="00C555CA">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Pr>
          <w:p w14:paraId="7A8C2AE2" w14:textId="77777777" w:rsidR="00B03DFE" w:rsidRPr="00EA5FA7" w:rsidRDefault="00B03DFE" w:rsidP="00C555CA">
            <w:pPr>
              <w:widowControl w:val="0"/>
              <w:spacing w:after="0"/>
              <w:rPr>
                <w:rFonts w:ascii="Arial" w:hAnsi="Arial"/>
                <w:sz w:val="18"/>
              </w:rPr>
            </w:pPr>
          </w:p>
        </w:tc>
        <w:tc>
          <w:tcPr>
            <w:tcW w:w="1512" w:type="dxa"/>
          </w:tcPr>
          <w:p w14:paraId="6E560E18" w14:textId="77777777" w:rsidR="00B03DFE" w:rsidRPr="00EA5FA7" w:rsidRDefault="00B03DFE" w:rsidP="00C555CA">
            <w:pPr>
              <w:widowControl w:val="0"/>
              <w:spacing w:after="0"/>
              <w:rPr>
                <w:rFonts w:ascii="Arial" w:hAnsi="Arial"/>
                <w:sz w:val="18"/>
              </w:rPr>
            </w:pPr>
            <w:r w:rsidRPr="00EA5FA7">
              <w:rPr>
                <w:rFonts w:ascii="Arial" w:hAnsi="Arial"/>
                <w:sz w:val="18"/>
              </w:rPr>
              <w:t>9.3.1.4</w:t>
            </w:r>
          </w:p>
        </w:tc>
        <w:tc>
          <w:tcPr>
            <w:tcW w:w="1728" w:type="dxa"/>
          </w:tcPr>
          <w:p w14:paraId="7667A16E" w14:textId="77777777" w:rsidR="00B03DFE" w:rsidRPr="00EA5FA7" w:rsidRDefault="00B03DFE" w:rsidP="00C555CA">
            <w:pPr>
              <w:widowControl w:val="0"/>
              <w:spacing w:after="0"/>
              <w:rPr>
                <w:rFonts w:ascii="Arial" w:hAnsi="Arial"/>
                <w:sz w:val="18"/>
              </w:rPr>
            </w:pPr>
          </w:p>
        </w:tc>
        <w:tc>
          <w:tcPr>
            <w:tcW w:w="1080" w:type="dxa"/>
          </w:tcPr>
          <w:p w14:paraId="00A8FCC4" w14:textId="77777777" w:rsidR="00B03DFE" w:rsidRPr="00EA5FA7" w:rsidRDefault="00B03DFE" w:rsidP="00C555CA">
            <w:pPr>
              <w:widowControl w:val="0"/>
              <w:spacing w:after="0"/>
              <w:jc w:val="center"/>
              <w:rPr>
                <w:rFonts w:ascii="Arial" w:hAnsi="Arial"/>
                <w:sz w:val="18"/>
              </w:rPr>
            </w:pPr>
            <w:r w:rsidRPr="00EA5FA7">
              <w:rPr>
                <w:rFonts w:ascii="Arial" w:hAnsi="Arial"/>
                <w:sz w:val="18"/>
              </w:rPr>
              <w:t>YES</w:t>
            </w:r>
          </w:p>
        </w:tc>
        <w:tc>
          <w:tcPr>
            <w:tcW w:w="1080" w:type="dxa"/>
          </w:tcPr>
          <w:p w14:paraId="6DF58BCB" w14:textId="77777777" w:rsidR="00B03DFE" w:rsidRPr="00EA5FA7" w:rsidRDefault="00B03DFE" w:rsidP="00C555CA">
            <w:pPr>
              <w:widowControl w:val="0"/>
              <w:spacing w:after="0"/>
              <w:jc w:val="center"/>
              <w:rPr>
                <w:rFonts w:ascii="Arial" w:hAnsi="Arial"/>
                <w:sz w:val="18"/>
              </w:rPr>
            </w:pPr>
            <w:r w:rsidRPr="00EA5FA7">
              <w:rPr>
                <w:rFonts w:ascii="Arial" w:hAnsi="Arial"/>
                <w:sz w:val="18"/>
              </w:rPr>
              <w:t>reject</w:t>
            </w:r>
          </w:p>
        </w:tc>
      </w:tr>
      <w:tr w:rsidR="00B03DFE" w:rsidRPr="00EA5FA7" w14:paraId="2BCEF4C7" w14:textId="77777777" w:rsidTr="00C555CA">
        <w:tc>
          <w:tcPr>
            <w:tcW w:w="2160" w:type="dxa"/>
            <w:tcBorders>
              <w:top w:val="single" w:sz="4" w:space="0" w:color="auto"/>
              <w:left w:val="single" w:sz="4" w:space="0" w:color="auto"/>
              <w:bottom w:val="single" w:sz="4" w:space="0" w:color="auto"/>
              <w:right w:val="single" w:sz="4" w:space="0" w:color="auto"/>
            </w:tcBorders>
          </w:tcPr>
          <w:p w14:paraId="3E566895" w14:textId="77777777" w:rsidR="00B03DFE" w:rsidRPr="0009701E" w:rsidRDefault="00B03DFE" w:rsidP="00C555CA">
            <w:pPr>
              <w:widowControl w:val="0"/>
              <w:spacing w:after="0"/>
              <w:rPr>
                <w:rFonts w:ascii="Arial" w:eastAsia="Batang" w:hAnsi="Arial"/>
                <w:sz w:val="18"/>
                <w:lang w:val="fr-FR"/>
              </w:rPr>
            </w:pPr>
            <w:r w:rsidRPr="0009701E">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13F6FDFD" w14:textId="77777777" w:rsidR="00B03DFE" w:rsidRPr="00EA5FA7" w:rsidRDefault="00B03DFE" w:rsidP="00C555CA">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7A9CB8" w14:textId="77777777" w:rsidR="00B03DFE" w:rsidRPr="00EA5FA7" w:rsidRDefault="00B03DFE" w:rsidP="00C555CA">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4BDAEF19" w14:textId="77777777" w:rsidR="00B03DFE" w:rsidRPr="00EA5FA7" w:rsidRDefault="00B03DFE" w:rsidP="00C555CA">
            <w:pPr>
              <w:widowControl w:val="0"/>
              <w:spacing w:after="0"/>
              <w:rPr>
                <w:rFonts w:ascii="Arial" w:hAnsi="Arial"/>
                <w:sz w:val="18"/>
              </w:rPr>
            </w:pPr>
            <w:r w:rsidRPr="00EA5FA7">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29136B06" w14:textId="77777777" w:rsidR="00B03DFE" w:rsidRPr="00EA5FA7" w:rsidRDefault="00B03DFE" w:rsidP="00C555CA">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8FD8FF5" w14:textId="77777777" w:rsidR="00B03DFE" w:rsidRPr="00EA5FA7" w:rsidRDefault="00B03DFE" w:rsidP="00C555CA">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62888E7B" w14:textId="77777777" w:rsidR="00B03DFE" w:rsidRPr="00EA5FA7" w:rsidRDefault="00B03DFE" w:rsidP="00C555CA">
            <w:pPr>
              <w:widowControl w:val="0"/>
              <w:spacing w:after="0"/>
              <w:jc w:val="center"/>
              <w:rPr>
                <w:rFonts w:ascii="Arial" w:hAnsi="Arial"/>
                <w:sz w:val="18"/>
              </w:rPr>
            </w:pPr>
            <w:r w:rsidRPr="00EA5FA7">
              <w:rPr>
                <w:rFonts w:ascii="Arial" w:hAnsi="Arial"/>
                <w:sz w:val="18"/>
              </w:rPr>
              <w:t>reject</w:t>
            </w:r>
          </w:p>
        </w:tc>
      </w:tr>
      <w:tr w:rsidR="00B03DFE" w:rsidRPr="00EA5FA7" w14:paraId="4F88CA8B" w14:textId="77777777" w:rsidTr="00C555CA">
        <w:tc>
          <w:tcPr>
            <w:tcW w:w="2160" w:type="dxa"/>
            <w:tcBorders>
              <w:top w:val="single" w:sz="4" w:space="0" w:color="auto"/>
              <w:left w:val="single" w:sz="4" w:space="0" w:color="auto"/>
              <w:bottom w:val="single" w:sz="4" w:space="0" w:color="auto"/>
              <w:right w:val="single" w:sz="4" w:space="0" w:color="auto"/>
            </w:tcBorders>
          </w:tcPr>
          <w:p w14:paraId="3D9145F1" w14:textId="77777777" w:rsidR="00B03DFE" w:rsidRPr="00EA5FA7" w:rsidRDefault="00B03DFE" w:rsidP="00C555CA">
            <w:pPr>
              <w:widowControl w:val="0"/>
              <w:spacing w:after="0"/>
              <w:rPr>
                <w:rFonts w:ascii="Arial" w:eastAsia="Batang" w:hAnsi="Arial"/>
                <w:bCs/>
                <w:sz w:val="18"/>
              </w:rPr>
            </w:pPr>
            <w:r w:rsidRPr="00EA5FA7">
              <w:rPr>
                <w:rFonts w:ascii="Arial" w:eastAsia="Batang" w:hAnsi="Arial"/>
                <w:bCs/>
                <w:sz w:val="18"/>
              </w:rPr>
              <w:t>Cause</w:t>
            </w:r>
          </w:p>
        </w:tc>
        <w:tc>
          <w:tcPr>
            <w:tcW w:w="1080" w:type="dxa"/>
            <w:tcBorders>
              <w:top w:val="single" w:sz="4" w:space="0" w:color="auto"/>
              <w:left w:val="single" w:sz="4" w:space="0" w:color="auto"/>
              <w:bottom w:val="single" w:sz="4" w:space="0" w:color="auto"/>
              <w:right w:val="single" w:sz="4" w:space="0" w:color="auto"/>
            </w:tcBorders>
          </w:tcPr>
          <w:p w14:paraId="09350B9E" w14:textId="77777777" w:rsidR="00B03DFE" w:rsidRPr="00EA5FA7" w:rsidRDefault="00B03DFE" w:rsidP="00C555CA">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30B5070" w14:textId="77777777" w:rsidR="00B03DFE" w:rsidRPr="00EA5FA7" w:rsidRDefault="00B03DFE" w:rsidP="00C555CA">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7419C0AF" w14:textId="77777777" w:rsidR="00B03DFE" w:rsidRPr="00EA5FA7" w:rsidRDefault="00B03DFE" w:rsidP="00C555CA">
            <w:pPr>
              <w:widowControl w:val="0"/>
              <w:spacing w:after="0"/>
              <w:rPr>
                <w:rFonts w:ascii="Arial" w:hAnsi="Arial"/>
                <w:sz w:val="18"/>
              </w:rPr>
            </w:pPr>
            <w:r w:rsidRPr="00EA5FA7">
              <w:rPr>
                <w:rFonts w:ascii="Arial" w:hAnsi="Arial"/>
                <w:sz w:val="18"/>
              </w:rPr>
              <w:t>9.3.1.2</w:t>
            </w:r>
          </w:p>
        </w:tc>
        <w:tc>
          <w:tcPr>
            <w:tcW w:w="1728" w:type="dxa"/>
            <w:tcBorders>
              <w:top w:val="single" w:sz="4" w:space="0" w:color="auto"/>
              <w:left w:val="single" w:sz="4" w:space="0" w:color="auto"/>
              <w:bottom w:val="single" w:sz="4" w:space="0" w:color="auto"/>
              <w:right w:val="single" w:sz="4" w:space="0" w:color="auto"/>
            </w:tcBorders>
          </w:tcPr>
          <w:p w14:paraId="1B01FE46" w14:textId="77777777" w:rsidR="00B03DFE" w:rsidRPr="00EA5FA7" w:rsidRDefault="00B03DFE" w:rsidP="00C555CA">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6849148" w14:textId="77777777" w:rsidR="00B03DFE" w:rsidRPr="00EA5FA7" w:rsidRDefault="00B03DFE" w:rsidP="00C555CA">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6C6466F" w14:textId="77777777" w:rsidR="00B03DFE" w:rsidRPr="00EA5FA7" w:rsidRDefault="00B03DFE" w:rsidP="00C555CA">
            <w:pPr>
              <w:widowControl w:val="0"/>
              <w:spacing w:after="0"/>
              <w:jc w:val="center"/>
              <w:rPr>
                <w:rFonts w:ascii="Arial" w:hAnsi="Arial"/>
                <w:sz w:val="18"/>
              </w:rPr>
            </w:pPr>
            <w:r w:rsidRPr="00EA5FA7">
              <w:rPr>
                <w:rFonts w:ascii="Arial" w:hAnsi="Arial"/>
                <w:sz w:val="18"/>
              </w:rPr>
              <w:t>ignore</w:t>
            </w:r>
          </w:p>
        </w:tc>
      </w:tr>
      <w:tr w:rsidR="00B03DFE" w:rsidRPr="00EA5FA7" w14:paraId="51A2F472" w14:textId="77777777" w:rsidTr="00C555CA">
        <w:tc>
          <w:tcPr>
            <w:tcW w:w="2160" w:type="dxa"/>
            <w:tcBorders>
              <w:top w:val="single" w:sz="4" w:space="0" w:color="auto"/>
              <w:left w:val="single" w:sz="4" w:space="0" w:color="auto"/>
              <w:bottom w:val="single" w:sz="4" w:space="0" w:color="auto"/>
              <w:right w:val="single" w:sz="4" w:space="0" w:color="auto"/>
            </w:tcBorders>
          </w:tcPr>
          <w:p w14:paraId="4DCF1581" w14:textId="77777777" w:rsidR="00B03DFE" w:rsidRPr="00765731" w:rsidRDefault="00B03DFE" w:rsidP="00C555CA">
            <w:pPr>
              <w:widowControl w:val="0"/>
              <w:spacing w:after="0"/>
              <w:rPr>
                <w:rFonts w:ascii="Arial" w:eastAsia="Batang" w:hAnsi="Arial"/>
                <w:b/>
                <w:bCs/>
                <w:sz w:val="18"/>
              </w:rPr>
            </w:pPr>
            <w:r w:rsidRPr="00765731">
              <w:rPr>
                <w:rFonts w:ascii="Arial" w:hAnsi="Arial" w:cs="Arial"/>
                <w:b/>
                <w:bCs/>
                <w:sz w:val="18"/>
                <w:szCs w:val="18"/>
                <w:lang w:eastAsia="ja-JP"/>
              </w:rPr>
              <w:t xml:space="preserve">Candidate Cells </w:t>
            </w:r>
            <w:proofErr w:type="gramStart"/>
            <w:r w:rsidRPr="00765731">
              <w:rPr>
                <w:rFonts w:ascii="Arial" w:hAnsi="Arial" w:cs="Arial"/>
                <w:b/>
                <w:bCs/>
                <w:sz w:val="18"/>
                <w:szCs w:val="18"/>
                <w:lang w:eastAsia="ja-JP"/>
              </w:rPr>
              <w:t>To</w:t>
            </w:r>
            <w:proofErr w:type="gramEnd"/>
            <w:r w:rsidRPr="00765731">
              <w:rPr>
                <w:rFonts w:ascii="Arial" w:hAnsi="Arial" w:cs="Arial"/>
                <w:b/>
                <w:bCs/>
                <w:sz w:val="18"/>
                <w:szCs w:val="18"/>
                <w:lang w:eastAsia="ja-JP"/>
              </w:rPr>
              <w:t xml:space="preserve"> Be Cancelled List</w:t>
            </w:r>
          </w:p>
        </w:tc>
        <w:tc>
          <w:tcPr>
            <w:tcW w:w="1080" w:type="dxa"/>
            <w:tcBorders>
              <w:top w:val="single" w:sz="4" w:space="0" w:color="auto"/>
              <w:left w:val="single" w:sz="4" w:space="0" w:color="auto"/>
              <w:bottom w:val="single" w:sz="4" w:space="0" w:color="auto"/>
              <w:right w:val="single" w:sz="4" w:space="0" w:color="auto"/>
            </w:tcBorders>
          </w:tcPr>
          <w:p w14:paraId="1C78DBFE" w14:textId="77777777" w:rsidR="00B03DFE" w:rsidRPr="00EA5FA7" w:rsidRDefault="00B03DFE" w:rsidP="00C555CA">
            <w:pPr>
              <w:widowControl w:val="0"/>
              <w:tabs>
                <w:tab w:val="left" w:pos="677"/>
              </w:tab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9C68DA" w14:textId="77777777" w:rsidR="00B03DFE" w:rsidRPr="00EA5FA7" w:rsidRDefault="00B03DFE" w:rsidP="00C555CA">
            <w:pPr>
              <w:widowControl w:val="0"/>
              <w:spacing w:after="0"/>
              <w:rPr>
                <w:rFonts w:ascii="Arial" w:hAnsi="Arial"/>
                <w:sz w:val="18"/>
              </w:rPr>
            </w:pPr>
            <w:r w:rsidRPr="00225A27">
              <w:rPr>
                <w:rFonts w:ascii="Arial" w:hAnsi="Arial" w:cs="Arial"/>
                <w:i/>
                <w:iCs/>
                <w:sz w:val="18"/>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026F5B46" w14:textId="77777777" w:rsidR="00B03DFE" w:rsidRPr="00EA5FA7" w:rsidRDefault="00B03DFE" w:rsidP="00C555C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50D4B60" w14:textId="77777777" w:rsidR="00B03DFE" w:rsidRPr="00EA5FA7" w:rsidRDefault="00B03DFE" w:rsidP="00C555CA">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A11452B" w14:textId="77777777" w:rsidR="00B03DFE" w:rsidRPr="00EA5FA7" w:rsidRDefault="00B03DFE" w:rsidP="00C555CA">
            <w:pPr>
              <w:widowControl w:val="0"/>
              <w:spacing w:after="0"/>
              <w:jc w:val="center"/>
              <w:rPr>
                <w:rFonts w:ascii="Arial" w:hAnsi="Arial"/>
                <w:sz w:val="18"/>
              </w:rPr>
            </w:pPr>
            <w:r w:rsidRPr="005F04CC">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97624D" w14:textId="77777777" w:rsidR="00B03DFE" w:rsidRPr="00EA5FA7" w:rsidRDefault="00B03DFE" w:rsidP="00C555CA">
            <w:pPr>
              <w:widowControl w:val="0"/>
              <w:spacing w:after="0"/>
              <w:jc w:val="center"/>
              <w:rPr>
                <w:rFonts w:ascii="Arial" w:hAnsi="Arial"/>
                <w:sz w:val="18"/>
              </w:rPr>
            </w:pPr>
            <w:r w:rsidRPr="005F04CC">
              <w:rPr>
                <w:rFonts w:ascii="Arial" w:hAnsi="Arial" w:cs="Arial"/>
                <w:sz w:val="18"/>
                <w:szCs w:val="18"/>
                <w:lang w:eastAsia="ja-JP"/>
              </w:rPr>
              <w:t>reject</w:t>
            </w:r>
          </w:p>
        </w:tc>
      </w:tr>
      <w:tr w:rsidR="00B03DFE" w:rsidRPr="00EA5FA7" w14:paraId="53A7AF82" w14:textId="77777777" w:rsidTr="00C555CA">
        <w:tc>
          <w:tcPr>
            <w:tcW w:w="2160" w:type="dxa"/>
            <w:tcBorders>
              <w:top w:val="single" w:sz="4" w:space="0" w:color="auto"/>
              <w:left w:val="single" w:sz="4" w:space="0" w:color="auto"/>
              <w:bottom w:val="single" w:sz="4" w:space="0" w:color="auto"/>
              <w:right w:val="single" w:sz="4" w:space="0" w:color="auto"/>
            </w:tcBorders>
          </w:tcPr>
          <w:p w14:paraId="73889666" w14:textId="77777777" w:rsidR="00B03DFE" w:rsidRPr="00D85BB1" w:rsidRDefault="00B03DFE" w:rsidP="00C555CA">
            <w:pPr>
              <w:widowControl w:val="0"/>
              <w:spacing w:after="0"/>
              <w:ind w:left="200"/>
              <w:jc w:val="both"/>
              <w:rPr>
                <w:rFonts w:ascii="Arial" w:eastAsia="Batang" w:hAnsi="Arial"/>
                <w:bCs/>
                <w:sz w:val="18"/>
              </w:rPr>
            </w:pPr>
            <w:r w:rsidRPr="002F0C5B">
              <w:rPr>
                <w:rFonts w:ascii="Arial" w:eastAsia="宋体" w:hAnsi="Arial"/>
                <w:bCs/>
                <w:sz w:val="18"/>
                <w:lang w:eastAsia="zh-CN"/>
              </w:rPr>
              <w:t>&gt;Target Cell ID</w:t>
            </w:r>
          </w:p>
        </w:tc>
        <w:tc>
          <w:tcPr>
            <w:tcW w:w="1080" w:type="dxa"/>
            <w:tcBorders>
              <w:top w:val="single" w:sz="4" w:space="0" w:color="auto"/>
              <w:left w:val="single" w:sz="4" w:space="0" w:color="auto"/>
              <w:bottom w:val="single" w:sz="4" w:space="0" w:color="auto"/>
              <w:right w:val="single" w:sz="4" w:space="0" w:color="auto"/>
            </w:tcBorders>
          </w:tcPr>
          <w:p w14:paraId="59FEB0DA" w14:textId="77777777" w:rsidR="00B03DFE" w:rsidRPr="00EA5FA7" w:rsidRDefault="00B03DFE" w:rsidP="00C555CA">
            <w:pPr>
              <w:widowControl w:val="0"/>
              <w:tabs>
                <w:tab w:val="left" w:pos="677"/>
              </w:tabs>
              <w:spacing w:after="0"/>
              <w:rPr>
                <w:rFonts w:ascii="Arial" w:hAnsi="Arial"/>
                <w:sz w:val="18"/>
                <w:lang w:eastAsia="zh-CN"/>
              </w:rPr>
            </w:pPr>
            <w:r w:rsidRPr="005F04CC">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AD38752" w14:textId="77777777" w:rsidR="00B03DFE" w:rsidRPr="00EA5FA7" w:rsidRDefault="00B03DFE" w:rsidP="00C555CA">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3FFB0C63" w14:textId="77777777" w:rsidR="00B03DFE" w:rsidRPr="00EA5FA7" w:rsidRDefault="00B03DFE" w:rsidP="00C555CA">
            <w:pPr>
              <w:pStyle w:val="TAL"/>
              <w:keepNext w:val="0"/>
              <w:keepLines w:val="0"/>
              <w:widowControl w:val="0"/>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1D170344" w14:textId="77777777" w:rsidR="00B03DFE" w:rsidRPr="00EA5FA7" w:rsidRDefault="00B03DFE" w:rsidP="00C555CA">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6E4FE41" w14:textId="77777777" w:rsidR="00B03DFE" w:rsidRPr="00EA5FA7" w:rsidRDefault="00B03DFE" w:rsidP="00C555CA">
            <w:pPr>
              <w:widowControl w:val="0"/>
              <w:spacing w:after="0"/>
              <w:jc w:val="center"/>
              <w:rPr>
                <w:rFonts w:ascii="Arial" w:hAnsi="Arial"/>
                <w:sz w:val="18"/>
              </w:rPr>
            </w:pPr>
            <w:r w:rsidRPr="005F04CC">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FAC014" w14:textId="77777777" w:rsidR="00B03DFE" w:rsidRPr="00EA5FA7" w:rsidRDefault="00B03DFE" w:rsidP="00C555CA">
            <w:pPr>
              <w:widowControl w:val="0"/>
              <w:spacing w:after="0"/>
              <w:jc w:val="center"/>
              <w:rPr>
                <w:rFonts w:ascii="Arial" w:hAnsi="Arial"/>
                <w:sz w:val="18"/>
              </w:rPr>
            </w:pPr>
            <w:r w:rsidRPr="005F04CC">
              <w:rPr>
                <w:rFonts w:ascii="Arial" w:hAnsi="Arial" w:cs="Arial"/>
                <w:sz w:val="18"/>
                <w:szCs w:val="18"/>
                <w:lang w:eastAsia="ja-JP"/>
              </w:rPr>
              <w:t>-</w:t>
            </w:r>
          </w:p>
        </w:tc>
      </w:tr>
      <w:tr w:rsidR="00B03DFE" w:rsidRPr="00EA5FA7" w14:paraId="67843BF4" w14:textId="77777777" w:rsidTr="00C555CA">
        <w:trPr>
          <w:ins w:id="711" w:author="Author" w:date="2023-09-04T16:54:00Z"/>
        </w:trPr>
        <w:tc>
          <w:tcPr>
            <w:tcW w:w="2160" w:type="dxa"/>
            <w:tcBorders>
              <w:top w:val="single" w:sz="4" w:space="0" w:color="auto"/>
              <w:left w:val="single" w:sz="4" w:space="0" w:color="auto"/>
              <w:bottom w:val="single" w:sz="4" w:space="0" w:color="auto"/>
              <w:right w:val="single" w:sz="4" w:space="0" w:color="auto"/>
            </w:tcBorders>
          </w:tcPr>
          <w:p w14:paraId="6304EBCF" w14:textId="77777777" w:rsidR="00B03DFE" w:rsidRPr="002F0C5B" w:rsidRDefault="00B03DFE" w:rsidP="00C555CA">
            <w:pPr>
              <w:widowControl w:val="0"/>
              <w:spacing w:after="0"/>
              <w:rPr>
                <w:ins w:id="712" w:author="Author" w:date="2023-09-04T16:54:00Z"/>
                <w:rFonts w:ascii="Arial" w:eastAsia="宋体" w:hAnsi="Arial"/>
                <w:bCs/>
                <w:sz w:val="18"/>
                <w:lang w:eastAsia="zh-CN"/>
              </w:rPr>
            </w:pPr>
            <w:ins w:id="713" w:author="Author" w:date="2023-09-04T16:55:00Z">
              <w:r>
                <w:rPr>
                  <w:rFonts w:ascii="Arial" w:hAnsi="Arial" w:cs="Arial"/>
                  <w:b/>
                  <w:bCs/>
                  <w:sz w:val="18"/>
                  <w:szCs w:val="18"/>
                  <w:lang w:eastAsia="ja-JP"/>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4ED75F61" w14:textId="77777777" w:rsidR="00B03DFE" w:rsidRPr="005F04CC" w:rsidRDefault="00B03DFE" w:rsidP="00C555CA">
            <w:pPr>
              <w:widowControl w:val="0"/>
              <w:tabs>
                <w:tab w:val="left" w:pos="677"/>
              </w:tabs>
              <w:spacing w:after="0"/>
              <w:rPr>
                <w:ins w:id="714" w:author="Author" w:date="2023-09-04T16:54: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72FDC1" w14:textId="77777777" w:rsidR="00B03DFE" w:rsidRPr="002D3025" w:rsidRDefault="00B03DFE" w:rsidP="00C555CA">
            <w:pPr>
              <w:widowControl w:val="0"/>
              <w:spacing w:after="0"/>
              <w:rPr>
                <w:ins w:id="715" w:author="Author" w:date="2023-09-04T16:54:00Z"/>
                <w:rFonts w:ascii="Arial" w:hAnsi="Arial"/>
                <w:i/>
                <w:iCs/>
                <w:sz w:val="18"/>
              </w:rPr>
            </w:pPr>
            <w:ins w:id="716" w:author="Author" w:date="2023-09-04T16:55:00Z">
              <w:r w:rsidRPr="002D3025">
                <w:rPr>
                  <w:rFonts w:ascii="Arial" w:hAnsi="Arial"/>
                  <w:i/>
                  <w:iCs/>
                  <w:sz w:val="18"/>
                </w:rPr>
                <w:t>0..1</w:t>
              </w:r>
            </w:ins>
          </w:p>
        </w:tc>
        <w:tc>
          <w:tcPr>
            <w:tcW w:w="1512" w:type="dxa"/>
            <w:tcBorders>
              <w:top w:val="single" w:sz="4" w:space="0" w:color="auto"/>
              <w:left w:val="single" w:sz="4" w:space="0" w:color="auto"/>
              <w:bottom w:val="single" w:sz="4" w:space="0" w:color="auto"/>
              <w:right w:val="single" w:sz="4" w:space="0" w:color="auto"/>
            </w:tcBorders>
          </w:tcPr>
          <w:p w14:paraId="517DB612" w14:textId="77777777" w:rsidR="00B03DFE" w:rsidRPr="00AA3811" w:rsidRDefault="00B03DFE" w:rsidP="00C555CA">
            <w:pPr>
              <w:pStyle w:val="TAL"/>
              <w:keepNext w:val="0"/>
              <w:keepLines w:val="0"/>
              <w:widowControl w:val="0"/>
              <w:rPr>
                <w:ins w:id="717" w:author="Author" w:date="2023-09-04T16:54: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EBEAC06" w14:textId="77777777" w:rsidR="00B03DFE" w:rsidRPr="00EA5FA7" w:rsidRDefault="00B03DFE" w:rsidP="00C555CA">
            <w:pPr>
              <w:widowControl w:val="0"/>
              <w:spacing w:after="0"/>
              <w:rPr>
                <w:ins w:id="718" w:author="Author" w:date="2023-09-04T16:54: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3DA5A10" w14:textId="77777777" w:rsidR="00B03DFE" w:rsidRPr="005F04CC" w:rsidRDefault="00B03DFE" w:rsidP="00C555CA">
            <w:pPr>
              <w:widowControl w:val="0"/>
              <w:spacing w:after="0"/>
              <w:jc w:val="center"/>
              <w:rPr>
                <w:ins w:id="719" w:author="Author" w:date="2023-09-04T16:54:00Z"/>
                <w:rFonts w:ascii="Arial" w:hAnsi="Arial" w:cs="Arial"/>
                <w:sz w:val="18"/>
                <w:szCs w:val="18"/>
                <w:lang w:eastAsia="ja-JP"/>
              </w:rPr>
            </w:pPr>
            <w:ins w:id="720" w:author="Author" w:date="2023-09-04T16:55:00Z">
              <w:r>
                <w:rPr>
                  <w:rFonts w:ascii="Arial" w:hAnsi="Arial" w:cs="Arial"/>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ABE09A0" w14:textId="77777777" w:rsidR="00B03DFE" w:rsidRPr="005F04CC" w:rsidRDefault="00B03DFE" w:rsidP="00C555CA">
            <w:pPr>
              <w:widowControl w:val="0"/>
              <w:spacing w:after="0"/>
              <w:jc w:val="center"/>
              <w:rPr>
                <w:ins w:id="721" w:author="Author" w:date="2023-09-04T16:54:00Z"/>
                <w:rFonts w:ascii="Arial" w:hAnsi="Arial" w:cs="Arial"/>
                <w:sz w:val="18"/>
                <w:szCs w:val="18"/>
                <w:lang w:eastAsia="ja-JP"/>
              </w:rPr>
            </w:pPr>
            <w:ins w:id="722" w:author="Author" w:date="2023-09-04T16:55:00Z">
              <w:r>
                <w:rPr>
                  <w:rFonts w:ascii="Arial" w:hAnsi="Arial" w:cs="Arial"/>
                  <w:sz w:val="18"/>
                  <w:szCs w:val="18"/>
                  <w:lang w:eastAsia="ja-JP"/>
                </w:rPr>
                <w:t>ignore</w:t>
              </w:r>
            </w:ins>
          </w:p>
        </w:tc>
      </w:tr>
      <w:tr w:rsidR="00B03DFE" w:rsidRPr="00EA5FA7" w14:paraId="0585136E" w14:textId="77777777" w:rsidTr="00C555CA">
        <w:trPr>
          <w:ins w:id="723" w:author="Author" w:date="2023-09-04T16:55:00Z"/>
        </w:trPr>
        <w:tc>
          <w:tcPr>
            <w:tcW w:w="2160" w:type="dxa"/>
            <w:tcBorders>
              <w:top w:val="single" w:sz="4" w:space="0" w:color="auto"/>
              <w:left w:val="single" w:sz="4" w:space="0" w:color="auto"/>
              <w:bottom w:val="single" w:sz="4" w:space="0" w:color="auto"/>
              <w:right w:val="single" w:sz="4" w:space="0" w:color="auto"/>
            </w:tcBorders>
          </w:tcPr>
          <w:p w14:paraId="56FCF102" w14:textId="77777777" w:rsidR="00B03DFE" w:rsidRDefault="00B03DFE" w:rsidP="00C555CA">
            <w:pPr>
              <w:widowControl w:val="0"/>
              <w:spacing w:after="0"/>
              <w:ind w:left="200"/>
              <w:rPr>
                <w:ins w:id="724" w:author="Author" w:date="2023-09-04T16:55:00Z"/>
                <w:rFonts w:ascii="Arial" w:hAnsi="Arial" w:cs="Arial"/>
                <w:b/>
                <w:bCs/>
                <w:sz w:val="18"/>
                <w:szCs w:val="18"/>
                <w:lang w:eastAsia="ja-JP"/>
              </w:rPr>
            </w:pPr>
            <w:ins w:id="725" w:author="Author" w:date="2023-09-04T16:55:00Z">
              <w:r>
                <w:rPr>
                  <w:rFonts w:ascii="Arial" w:eastAsia="宋体" w:hAnsi="Arial"/>
                  <w:b/>
                  <w:sz w:val="18"/>
                  <w:lang w:eastAsia="zh-CN"/>
                </w:rPr>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40B6ACBF" w14:textId="77777777" w:rsidR="00B03DFE" w:rsidRPr="005F04CC" w:rsidRDefault="00B03DFE" w:rsidP="00C555CA">
            <w:pPr>
              <w:widowControl w:val="0"/>
              <w:tabs>
                <w:tab w:val="left" w:pos="677"/>
              </w:tabs>
              <w:spacing w:after="0"/>
              <w:rPr>
                <w:ins w:id="726" w:author="Author" w:date="2023-09-04T16:55: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0DFF1E" w14:textId="77777777" w:rsidR="00B03DFE" w:rsidRPr="002D3025" w:rsidRDefault="00B03DFE" w:rsidP="00C555CA">
            <w:pPr>
              <w:widowControl w:val="0"/>
              <w:spacing w:after="0"/>
              <w:rPr>
                <w:ins w:id="727" w:author="Author" w:date="2023-09-04T16:55:00Z"/>
                <w:rFonts w:ascii="Arial" w:hAnsi="Arial"/>
                <w:i/>
                <w:iCs/>
                <w:sz w:val="18"/>
              </w:rPr>
            </w:pPr>
            <w:ins w:id="728" w:author="Author" w:date="2023-09-04T16:55:00Z">
              <w:r>
                <w:rPr>
                  <w:rFonts w:ascii="Arial" w:hAnsi="Arial"/>
                  <w:i/>
                  <w:iCs/>
                  <w:sz w:val="18"/>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2300F2AC" w14:textId="77777777" w:rsidR="00B03DFE" w:rsidRPr="00AA3811" w:rsidRDefault="00B03DFE" w:rsidP="00C555CA">
            <w:pPr>
              <w:pStyle w:val="TAL"/>
              <w:keepNext w:val="0"/>
              <w:keepLines w:val="0"/>
              <w:widowControl w:val="0"/>
              <w:rPr>
                <w:ins w:id="729" w:author="Author" w:date="2023-09-04T16:55: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66A82FA" w14:textId="77777777" w:rsidR="00B03DFE" w:rsidRPr="00EA5FA7" w:rsidRDefault="00B03DFE" w:rsidP="00C555CA">
            <w:pPr>
              <w:widowControl w:val="0"/>
              <w:spacing w:after="0"/>
              <w:rPr>
                <w:ins w:id="730" w:author="Author" w:date="2023-09-04T16:55: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F2FB07F" w14:textId="77777777" w:rsidR="00B03DFE" w:rsidRDefault="00B03DFE" w:rsidP="00C555CA">
            <w:pPr>
              <w:widowControl w:val="0"/>
              <w:spacing w:after="0"/>
              <w:jc w:val="center"/>
              <w:rPr>
                <w:ins w:id="731" w:author="Author" w:date="2023-09-04T16:55:00Z"/>
                <w:rFonts w:ascii="Arial" w:hAnsi="Arial" w:cs="Arial"/>
                <w:sz w:val="18"/>
                <w:szCs w:val="18"/>
                <w:lang w:eastAsia="ja-JP"/>
              </w:rPr>
            </w:pPr>
            <w:ins w:id="732" w:author="Author" w:date="2023-09-04T16:55:00Z">
              <w:r>
                <w:rPr>
                  <w:rFonts w:ascii="Arial" w:hAnsi="Arial" w:cs="Arial"/>
                  <w:sz w:val="18"/>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1392E5C3" w14:textId="77777777" w:rsidR="00B03DFE" w:rsidRDefault="00B03DFE" w:rsidP="00C555CA">
            <w:pPr>
              <w:widowControl w:val="0"/>
              <w:spacing w:after="0"/>
              <w:jc w:val="center"/>
              <w:rPr>
                <w:ins w:id="733" w:author="Author" w:date="2023-09-04T16:55:00Z"/>
                <w:rFonts w:ascii="Arial" w:hAnsi="Arial" w:cs="Arial"/>
                <w:sz w:val="18"/>
                <w:szCs w:val="18"/>
                <w:lang w:eastAsia="ja-JP"/>
              </w:rPr>
            </w:pPr>
            <w:ins w:id="734" w:author="Author" w:date="2023-09-04T16:55:00Z">
              <w:r>
                <w:rPr>
                  <w:rFonts w:ascii="Arial" w:hAnsi="Arial" w:cs="Arial"/>
                  <w:sz w:val="18"/>
                  <w:szCs w:val="18"/>
                  <w:lang w:eastAsia="ja-JP"/>
                </w:rPr>
                <w:t>ignore</w:t>
              </w:r>
            </w:ins>
          </w:p>
        </w:tc>
      </w:tr>
      <w:tr w:rsidR="00B03DFE" w:rsidRPr="00EA5FA7" w14:paraId="346B4E79" w14:textId="77777777" w:rsidTr="00C555CA">
        <w:trPr>
          <w:ins w:id="735" w:author="Author" w:date="2023-09-04T16:55:00Z"/>
        </w:trPr>
        <w:tc>
          <w:tcPr>
            <w:tcW w:w="2160" w:type="dxa"/>
            <w:tcBorders>
              <w:top w:val="single" w:sz="4" w:space="0" w:color="auto"/>
              <w:left w:val="single" w:sz="4" w:space="0" w:color="auto"/>
              <w:bottom w:val="single" w:sz="4" w:space="0" w:color="auto"/>
              <w:right w:val="single" w:sz="4" w:space="0" w:color="auto"/>
            </w:tcBorders>
          </w:tcPr>
          <w:p w14:paraId="5D470F2B" w14:textId="77777777" w:rsidR="00B03DFE" w:rsidRDefault="00B03DFE" w:rsidP="00C555CA">
            <w:pPr>
              <w:keepNext/>
              <w:keepLines/>
              <w:spacing w:after="0"/>
              <w:ind w:left="400"/>
              <w:jc w:val="both"/>
              <w:rPr>
                <w:ins w:id="736" w:author="Author" w:date="2023-09-04T16:55:00Z"/>
                <w:rFonts w:ascii="Arial" w:eastAsia="宋体" w:hAnsi="Arial"/>
                <w:b/>
                <w:sz w:val="18"/>
                <w:lang w:eastAsia="zh-CN"/>
              </w:rPr>
            </w:pPr>
            <w:ins w:id="737" w:author="Author" w:date="2023-09-04T16:55:00Z">
              <w:r>
                <w:rPr>
                  <w:rFonts w:ascii="Arial" w:eastAsia="宋体" w:hAnsi="Arial"/>
                  <w:sz w:val="18"/>
                  <w:lang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0A1DC4E8" w14:textId="77777777" w:rsidR="00B03DFE" w:rsidRPr="005F04CC" w:rsidRDefault="00B03DFE" w:rsidP="00C555CA">
            <w:pPr>
              <w:widowControl w:val="0"/>
              <w:tabs>
                <w:tab w:val="left" w:pos="677"/>
              </w:tabs>
              <w:spacing w:after="0"/>
              <w:rPr>
                <w:ins w:id="738" w:author="Author" w:date="2023-09-04T16:55:00Z"/>
                <w:rFonts w:ascii="Arial" w:hAnsi="Arial" w:cs="Arial"/>
                <w:sz w:val="18"/>
                <w:szCs w:val="18"/>
                <w:lang w:eastAsia="ja-JP"/>
              </w:rPr>
            </w:pPr>
            <w:ins w:id="739" w:author="Author" w:date="2023-09-04T16:55:00Z">
              <w:r>
                <w:rPr>
                  <w:rFonts w:ascii="Arial" w:hAnsi="Arial" w:cs="Arial"/>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317BB6B" w14:textId="77777777" w:rsidR="00B03DFE" w:rsidRDefault="00B03DFE" w:rsidP="00C555CA">
            <w:pPr>
              <w:widowControl w:val="0"/>
              <w:spacing w:after="0"/>
              <w:rPr>
                <w:ins w:id="740" w:author="Author" w:date="2023-09-04T16:55:00Z"/>
                <w:rFonts w:ascii="Arial" w:hAnsi="Arial"/>
                <w:i/>
                <w:iCs/>
                <w:sz w:val="18"/>
              </w:rPr>
            </w:pPr>
          </w:p>
        </w:tc>
        <w:tc>
          <w:tcPr>
            <w:tcW w:w="1512" w:type="dxa"/>
            <w:tcBorders>
              <w:top w:val="single" w:sz="4" w:space="0" w:color="auto"/>
              <w:left w:val="single" w:sz="4" w:space="0" w:color="auto"/>
              <w:bottom w:val="single" w:sz="4" w:space="0" w:color="auto"/>
              <w:right w:val="single" w:sz="4" w:space="0" w:color="auto"/>
            </w:tcBorders>
          </w:tcPr>
          <w:p w14:paraId="307DC81F" w14:textId="77777777" w:rsidR="00B03DFE" w:rsidRDefault="00B03DFE" w:rsidP="00C555CA">
            <w:pPr>
              <w:pStyle w:val="TAL"/>
              <w:keepNext w:val="0"/>
              <w:keepLines w:val="0"/>
              <w:widowControl w:val="0"/>
              <w:rPr>
                <w:ins w:id="741" w:author="Author" w:date="2023-09-04T16:55:00Z"/>
                <w:rFonts w:cs="Arial"/>
                <w:szCs w:val="18"/>
                <w:lang w:eastAsia="ja-JP"/>
              </w:rPr>
            </w:pPr>
            <w:ins w:id="742" w:author="Author" w:date="2023-09-04T16:55:00Z">
              <w:r>
                <w:rPr>
                  <w:rFonts w:cs="Arial"/>
                  <w:szCs w:val="18"/>
                  <w:lang w:eastAsia="ja-JP"/>
                </w:rPr>
                <w:t>NR CGI</w:t>
              </w:r>
            </w:ins>
          </w:p>
          <w:p w14:paraId="64731557" w14:textId="77777777" w:rsidR="00B03DFE" w:rsidRPr="00AA3811" w:rsidRDefault="00B03DFE" w:rsidP="00C555CA">
            <w:pPr>
              <w:pStyle w:val="TAL"/>
              <w:keepNext w:val="0"/>
              <w:keepLines w:val="0"/>
              <w:widowControl w:val="0"/>
              <w:rPr>
                <w:ins w:id="743" w:author="Author" w:date="2023-09-04T16:55:00Z"/>
                <w:rFonts w:cs="Arial"/>
                <w:szCs w:val="18"/>
                <w:lang w:eastAsia="ja-JP"/>
              </w:rPr>
            </w:pPr>
            <w:ins w:id="744" w:author="Author" w:date="2023-09-04T16:55:00Z">
              <w:r>
                <w:rPr>
                  <w:rFonts w:cs="Arial"/>
                  <w:szCs w:val="18"/>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2E06A0C5" w14:textId="77777777" w:rsidR="00B03DFE" w:rsidRPr="00EA5FA7" w:rsidRDefault="00B03DFE" w:rsidP="00C555CA">
            <w:pPr>
              <w:widowControl w:val="0"/>
              <w:spacing w:after="0"/>
              <w:rPr>
                <w:ins w:id="745" w:author="Author" w:date="2023-09-04T16:55: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F526A33" w14:textId="77777777" w:rsidR="00B03DFE" w:rsidRDefault="00B03DFE" w:rsidP="00C555CA">
            <w:pPr>
              <w:widowControl w:val="0"/>
              <w:spacing w:after="0"/>
              <w:jc w:val="center"/>
              <w:rPr>
                <w:ins w:id="746" w:author="Author" w:date="2023-09-04T16:55:00Z"/>
                <w:rFonts w:ascii="Arial" w:hAnsi="Arial" w:cs="Arial"/>
                <w:sz w:val="18"/>
                <w:szCs w:val="18"/>
                <w:lang w:eastAsia="ja-JP"/>
              </w:rPr>
            </w:pPr>
            <w:ins w:id="747" w:author="Author" w:date="2023-09-04T16:55:00Z">
              <w:r>
                <w:rPr>
                  <w:rFonts w:ascii="Arial" w:hAnsi="Arial" w:cs="Arial"/>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7C10F0E" w14:textId="77777777" w:rsidR="00B03DFE" w:rsidRDefault="00B03DFE" w:rsidP="00C555CA">
            <w:pPr>
              <w:widowControl w:val="0"/>
              <w:spacing w:after="0"/>
              <w:jc w:val="center"/>
              <w:rPr>
                <w:ins w:id="748" w:author="Author" w:date="2023-09-04T16:55:00Z"/>
                <w:rFonts w:ascii="Arial" w:hAnsi="Arial" w:cs="Arial"/>
                <w:sz w:val="18"/>
                <w:szCs w:val="18"/>
                <w:lang w:eastAsia="ja-JP"/>
              </w:rPr>
            </w:pPr>
          </w:p>
        </w:tc>
      </w:tr>
    </w:tbl>
    <w:p w14:paraId="13AE4F40" w14:textId="77777777" w:rsidR="00B03DFE" w:rsidRPr="00AA3811" w:rsidRDefault="00B03DFE" w:rsidP="00C555CA"/>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03DFE" w:rsidRPr="00AA3811" w14:paraId="737D8DB0" w14:textId="77777777" w:rsidTr="00C555CA">
        <w:tc>
          <w:tcPr>
            <w:tcW w:w="3528" w:type="dxa"/>
          </w:tcPr>
          <w:p w14:paraId="2123152E" w14:textId="77777777" w:rsidR="00B03DFE" w:rsidRPr="00AA3811" w:rsidRDefault="00B03DFE" w:rsidP="00C555CA">
            <w:pPr>
              <w:pStyle w:val="TAH"/>
              <w:rPr>
                <w:rFonts w:cs="Arial"/>
                <w:lang w:eastAsia="ja-JP"/>
              </w:rPr>
            </w:pPr>
            <w:r w:rsidRPr="00EA5FA7">
              <w:t>Range bound</w:t>
            </w:r>
          </w:p>
        </w:tc>
        <w:tc>
          <w:tcPr>
            <w:tcW w:w="6192" w:type="dxa"/>
          </w:tcPr>
          <w:p w14:paraId="59F051C3" w14:textId="77777777" w:rsidR="00B03DFE" w:rsidRPr="00AA3811" w:rsidRDefault="00B03DFE" w:rsidP="00C555CA">
            <w:pPr>
              <w:pStyle w:val="TAH"/>
              <w:rPr>
                <w:rFonts w:cs="Arial"/>
                <w:lang w:eastAsia="ja-JP"/>
              </w:rPr>
            </w:pPr>
            <w:r w:rsidRPr="00AA3811">
              <w:rPr>
                <w:rFonts w:cs="Arial"/>
                <w:lang w:eastAsia="ja-JP"/>
              </w:rPr>
              <w:t>Explanation</w:t>
            </w:r>
          </w:p>
        </w:tc>
      </w:tr>
      <w:tr w:rsidR="00B03DFE" w:rsidRPr="00AA3811" w14:paraId="708C1FC9" w14:textId="77777777" w:rsidTr="00C555CA">
        <w:tc>
          <w:tcPr>
            <w:tcW w:w="3528" w:type="dxa"/>
          </w:tcPr>
          <w:p w14:paraId="32B18FB3" w14:textId="77777777" w:rsidR="00B03DFE" w:rsidRPr="005F04CC" w:rsidRDefault="00B03DFE" w:rsidP="00C555CA">
            <w:pPr>
              <w:pStyle w:val="TAL"/>
              <w:rPr>
                <w:lang w:eastAsia="zh-CN"/>
              </w:rPr>
            </w:pPr>
            <w:r w:rsidRPr="005F04CC">
              <w:rPr>
                <w:lang w:eastAsia="ja-JP"/>
              </w:rPr>
              <w:t>maxnoofCellsinCHO</w:t>
            </w:r>
          </w:p>
        </w:tc>
        <w:tc>
          <w:tcPr>
            <w:tcW w:w="6192" w:type="dxa"/>
          </w:tcPr>
          <w:p w14:paraId="60E29C1E" w14:textId="77777777" w:rsidR="00B03DFE" w:rsidRPr="005F04CC" w:rsidRDefault="00B03DFE" w:rsidP="00C555CA">
            <w:pPr>
              <w:pStyle w:val="TAL"/>
              <w:rPr>
                <w:snapToGrid w:val="0"/>
              </w:rPr>
            </w:pPr>
            <w:r w:rsidRPr="005F04CC">
              <w:rPr>
                <w:lang w:eastAsia="ja-JP"/>
              </w:rPr>
              <w:t xml:space="preserve">Maximum no. cells that can be prepared for a conditional </w:t>
            </w:r>
            <w:r>
              <w:rPr>
                <w:lang w:eastAsia="ja-JP"/>
              </w:rPr>
              <w:t>mobility</w:t>
            </w:r>
            <w:r w:rsidRPr="005F04CC">
              <w:rPr>
                <w:lang w:eastAsia="ja-JP"/>
              </w:rPr>
              <w:t xml:space="preserve">. Value is </w:t>
            </w:r>
            <w:r>
              <w:rPr>
                <w:lang w:eastAsia="ja-JP"/>
              </w:rPr>
              <w:t>8</w:t>
            </w:r>
            <w:r w:rsidRPr="005F04CC">
              <w:rPr>
                <w:lang w:eastAsia="ja-JP"/>
              </w:rPr>
              <w:t>.</w:t>
            </w:r>
          </w:p>
        </w:tc>
      </w:tr>
      <w:tr w:rsidR="00B03DFE" w:rsidRPr="00AA3811" w14:paraId="5703F45C" w14:textId="77777777" w:rsidTr="00C555CA">
        <w:trPr>
          <w:ins w:id="749" w:author="Author" w:date="2023-09-04T16:55:00Z"/>
        </w:trPr>
        <w:tc>
          <w:tcPr>
            <w:tcW w:w="3528" w:type="dxa"/>
          </w:tcPr>
          <w:p w14:paraId="4AAC49A5" w14:textId="77777777" w:rsidR="00B03DFE" w:rsidRPr="005F04CC" w:rsidRDefault="00B03DFE" w:rsidP="00C555CA">
            <w:pPr>
              <w:pStyle w:val="TAL"/>
              <w:rPr>
                <w:ins w:id="750" w:author="Author" w:date="2023-09-04T16:55:00Z"/>
                <w:lang w:eastAsia="ja-JP"/>
              </w:rPr>
            </w:pPr>
            <w:ins w:id="751" w:author="Author" w:date="2023-09-04T16:55:00Z">
              <w:r>
                <w:rPr>
                  <w:lang w:eastAsia="ja-JP"/>
                </w:rPr>
                <w:t>maxnoofLTMCells</w:t>
              </w:r>
            </w:ins>
          </w:p>
        </w:tc>
        <w:tc>
          <w:tcPr>
            <w:tcW w:w="6192" w:type="dxa"/>
          </w:tcPr>
          <w:p w14:paraId="4E9220DF" w14:textId="77777777" w:rsidR="00B03DFE" w:rsidRPr="005F04CC" w:rsidRDefault="00B03DFE" w:rsidP="00C555CA">
            <w:pPr>
              <w:pStyle w:val="TAL"/>
              <w:rPr>
                <w:ins w:id="752" w:author="Author" w:date="2023-09-04T16:55:00Z"/>
                <w:lang w:eastAsia="ja-JP"/>
              </w:rPr>
            </w:pPr>
            <w:ins w:id="753" w:author="Author" w:date="2023-09-04T16:55:00Z">
              <w:r>
                <w:rPr>
                  <w:lang w:eastAsia="ja-JP"/>
                </w:rPr>
                <w:t xml:space="preserve">Maximum no. of Cells configured LTM allowed towards one UE, the maximum value is </w:t>
              </w:r>
            </w:ins>
            <w:ins w:id="754" w:author="Author" w:date="2023-09-21T14:50:00Z">
              <w:r>
                <w:rPr>
                  <w:lang w:eastAsia="ja-JP"/>
                </w:rPr>
                <w:t>8</w:t>
              </w:r>
            </w:ins>
            <w:ins w:id="755" w:author="Author" w:date="2023-09-04T16:55:00Z">
              <w:r>
                <w:rPr>
                  <w:lang w:eastAsia="ja-JP"/>
                </w:rPr>
                <w:t>.</w:t>
              </w:r>
            </w:ins>
          </w:p>
        </w:tc>
      </w:tr>
    </w:tbl>
    <w:p w14:paraId="4DC25619" w14:textId="77777777" w:rsidR="00B03DFE" w:rsidRPr="00EA5FA7" w:rsidRDefault="00B03DFE" w:rsidP="00C555CA"/>
    <w:p w14:paraId="336DCD68" w14:textId="77777777" w:rsidR="00B03DFE" w:rsidRPr="00EA5FA7" w:rsidRDefault="00B03DFE" w:rsidP="00C555CA">
      <w:pPr>
        <w:pStyle w:val="4"/>
      </w:pPr>
      <w:bookmarkStart w:id="756" w:name="_Toc138795671"/>
      <w:r w:rsidRPr="00EA5FA7">
        <w:t>9.2.2.5</w:t>
      </w:r>
      <w:r w:rsidRPr="00EA5FA7">
        <w:tab/>
        <w:t>UE CONTEXT RELEASE COMMAND</w:t>
      </w:r>
      <w:bookmarkEnd w:id="756"/>
    </w:p>
    <w:p w14:paraId="166DDDD5" w14:textId="77777777" w:rsidR="00B03DFE" w:rsidRDefault="00B03DFE" w:rsidP="00C555CA">
      <w:pPr>
        <w:rPr>
          <w:ins w:id="757" w:author="Author" w:date="2023-08-07T15:54:00Z"/>
        </w:rPr>
      </w:pPr>
      <w:r w:rsidRPr="00EA5FA7">
        <w:t>This message is sent by the gNB-CU to request the gNB-DU to release the UE-associated logical F1 connection</w:t>
      </w:r>
      <w:r w:rsidRPr="006B7254">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rPr>
          <w:noProof/>
        </w:rPr>
        <w:t xml:space="preserve">conditional </w:t>
      </w:r>
      <w:r w:rsidRPr="00F4022B">
        <w:t>PSCell change</w:t>
      </w:r>
      <w:ins w:id="758" w:author="Author" w:date="2023-08-07T16:07:00Z">
        <w:r>
          <w:t xml:space="preserve"> or LTM</w:t>
        </w:r>
      </w:ins>
      <w:r w:rsidRPr="00EA5FA7">
        <w:t>.</w:t>
      </w:r>
    </w:p>
    <w:p w14:paraId="0FE4000F" w14:textId="77777777" w:rsidR="00B03DFE" w:rsidRPr="00EA5FA7" w:rsidRDefault="00B03DFE" w:rsidP="00C555CA">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03DFE" w:rsidRPr="00EA5FA7" w14:paraId="1BFD0518" w14:textId="77777777" w:rsidTr="00C555CA">
        <w:trPr>
          <w:tblHeader/>
        </w:trPr>
        <w:tc>
          <w:tcPr>
            <w:tcW w:w="2160" w:type="dxa"/>
          </w:tcPr>
          <w:p w14:paraId="38E30475" w14:textId="77777777" w:rsidR="00B03DFE" w:rsidRPr="00EA5FA7" w:rsidRDefault="00B03DFE" w:rsidP="00C555CA">
            <w:pPr>
              <w:widowControl w:val="0"/>
              <w:spacing w:after="0"/>
              <w:jc w:val="center"/>
              <w:rPr>
                <w:rFonts w:ascii="Arial" w:hAnsi="Arial"/>
                <w:b/>
                <w:sz w:val="18"/>
              </w:rPr>
            </w:pPr>
            <w:r w:rsidRPr="00EA5FA7">
              <w:rPr>
                <w:rFonts w:ascii="Arial" w:hAnsi="Arial"/>
                <w:b/>
                <w:sz w:val="18"/>
              </w:rPr>
              <w:t>IE/Group Name</w:t>
            </w:r>
          </w:p>
        </w:tc>
        <w:tc>
          <w:tcPr>
            <w:tcW w:w="1080" w:type="dxa"/>
          </w:tcPr>
          <w:p w14:paraId="782EE181" w14:textId="77777777" w:rsidR="00B03DFE" w:rsidRPr="00EA5FA7" w:rsidRDefault="00B03DFE" w:rsidP="00C555CA">
            <w:pPr>
              <w:widowControl w:val="0"/>
              <w:spacing w:after="0"/>
              <w:jc w:val="center"/>
              <w:rPr>
                <w:rFonts w:ascii="Arial" w:hAnsi="Arial"/>
                <w:b/>
                <w:sz w:val="18"/>
              </w:rPr>
            </w:pPr>
            <w:r w:rsidRPr="00EA5FA7">
              <w:rPr>
                <w:rFonts w:ascii="Arial" w:hAnsi="Arial"/>
                <w:b/>
                <w:sz w:val="18"/>
              </w:rPr>
              <w:t>Presence</w:t>
            </w:r>
          </w:p>
        </w:tc>
        <w:tc>
          <w:tcPr>
            <w:tcW w:w="1080" w:type="dxa"/>
          </w:tcPr>
          <w:p w14:paraId="398E0C5F" w14:textId="77777777" w:rsidR="00B03DFE" w:rsidRPr="00EA5FA7" w:rsidRDefault="00B03DFE" w:rsidP="00C555CA">
            <w:pPr>
              <w:widowControl w:val="0"/>
              <w:spacing w:after="0"/>
              <w:jc w:val="center"/>
              <w:rPr>
                <w:rFonts w:ascii="Arial" w:hAnsi="Arial"/>
                <w:b/>
                <w:sz w:val="18"/>
              </w:rPr>
            </w:pPr>
            <w:r w:rsidRPr="00EA5FA7">
              <w:rPr>
                <w:rFonts w:ascii="Arial" w:hAnsi="Arial"/>
                <w:b/>
                <w:sz w:val="18"/>
              </w:rPr>
              <w:t>Range</w:t>
            </w:r>
          </w:p>
        </w:tc>
        <w:tc>
          <w:tcPr>
            <w:tcW w:w="1512" w:type="dxa"/>
          </w:tcPr>
          <w:p w14:paraId="197D71C1" w14:textId="77777777" w:rsidR="00B03DFE" w:rsidRPr="00EA5FA7" w:rsidRDefault="00B03DFE" w:rsidP="00C555CA">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7C81B966" w14:textId="77777777" w:rsidR="00B03DFE" w:rsidRPr="00EA5FA7" w:rsidRDefault="00B03DFE" w:rsidP="00C555CA">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17B2786A" w14:textId="77777777" w:rsidR="00B03DFE" w:rsidRPr="00EA5FA7" w:rsidRDefault="00B03DFE" w:rsidP="00C555CA">
            <w:pPr>
              <w:widowControl w:val="0"/>
              <w:spacing w:after="0"/>
              <w:jc w:val="center"/>
              <w:rPr>
                <w:rFonts w:ascii="Arial" w:hAnsi="Arial"/>
                <w:b/>
                <w:sz w:val="18"/>
              </w:rPr>
            </w:pPr>
            <w:r w:rsidRPr="00EA5FA7">
              <w:rPr>
                <w:rFonts w:ascii="Arial" w:hAnsi="Arial"/>
                <w:b/>
                <w:sz w:val="18"/>
              </w:rPr>
              <w:t>Criticality</w:t>
            </w:r>
          </w:p>
        </w:tc>
        <w:tc>
          <w:tcPr>
            <w:tcW w:w="1080" w:type="dxa"/>
          </w:tcPr>
          <w:p w14:paraId="34C245D0" w14:textId="77777777" w:rsidR="00B03DFE" w:rsidRPr="00EA5FA7" w:rsidRDefault="00B03DFE" w:rsidP="00C555CA">
            <w:pPr>
              <w:widowControl w:val="0"/>
              <w:spacing w:after="0"/>
              <w:jc w:val="center"/>
              <w:rPr>
                <w:rFonts w:ascii="Arial" w:hAnsi="Arial"/>
                <w:b/>
                <w:sz w:val="18"/>
              </w:rPr>
            </w:pPr>
            <w:r w:rsidRPr="00EA5FA7">
              <w:rPr>
                <w:rFonts w:ascii="Arial" w:hAnsi="Arial"/>
                <w:b/>
                <w:sz w:val="18"/>
              </w:rPr>
              <w:t>Assigned Criticality</w:t>
            </w:r>
          </w:p>
        </w:tc>
      </w:tr>
      <w:tr w:rsidR="00B03DFE" w:rsidRPr="00EA5FA7" w14:paraId="485ED1CB" w14:textId="77777777" w:rsidTr="00C555CA">
        <w:tc>
          <w:tcPr>
            <w:tcW w:w="2160" w:type="dxa"/>
          </w:tcPr>
          <w:p w14:paraId="54B93CF7" w14:textId="77777777" w:rsidR="00B03DFE" w:rsidRPr="00EA5FA7" w:rsidRDefault="00B03DFE" w:rsidP="00C555CA">
            <w:pPr>
              <w:pStyle w:val="TAL"/>
              <w:keepNext w:val="0"/>
              <w:keepLines w:val="0"/>
              <w:widowControl w:val="0"/>
            </w:pPr>
            <w:r w:rsidRPr="00EA5FA7">
              <w:t>Message Type</w:t>
            </w:r>
          </w:p>
        </w:tc>
        <w:tc>
          <w:tcPr>
            <w:tcW w:w="1080" w:type="dxa"/>
          </w:tcPr>
          <w:p w14:paraId="6164A200" w14:textId="77777777" w:rsidR="00B03DFE" w:rsidRPr="00EA5FA7" w:rsidRDefault="00B03DFE" w:rsidP="00C555CA">
            <w:pPr>
              <w:pStyle w:val="TAL"/>
              <w:keepNext w:val="0"/>
              <w:keepLines w:val="0"/>
              <w:widowControl w:val="0"/>
            </w:pPr>
            <w:r w:rsidRPr="00EA5FA7">
              <w:t>M</w:t>
            </w:r>
          </w:p>
        </w:tc>
        <w:tc>
          <w:tcPr>
            <w:tcW w:w="1080" w:type="dxa"/>
          </w:tcPr>
          <w:p w14:paraId="6CA7C4C5" w14:textId="77777777" w:rsidR="00B03DFE" w:rsidRPr="00EA5FA7" w:rsidRDefault="00B03DFE" w:rsidP="00C555CA">
            <w:pPr>
              <w:pStyle w:val="TAL"/>
              <w:keepNext w:val="0"/>
              <w:keepLines w:val="0"/>
              <w:widowControl w:val="0"/>
            </w:pPr>
          </w:p>
        </w:tc>
        <w:tc>
          <w:tcPr>
            <w:tcW w:w="1512" w:type="dxa"/>
          </w:tcPr>
          <w:p w14:paraId="7B34B38C" w14:textId="77777777" w:rsidR="00B03DFE" w:rsidRPr="00EA5FA7" w:rsidRDefault="00B03DFE" w:rsidP="00C555CA">
            <w:pPr>
              <w:pStyle w:val="TAL"/>
              <w:keepNext w:val="0"/>
              <w:keepLines w:val="0"/>
              <w:widowControl w:val="0"/>
            </w:pPr>
            <w:r w:rsidRPr="00EA5FA7">
              <w:t>9.3.1.1</w:t>
            </w:r>
          </w:p>
        </w:tc>
        <w:tc>
          <w:tcPr>
            <w:tcW w:w="1728" w:type="dxa"/>
          </w:tcPr>
          <w:p w14:paraId="2FD8F6F9" w14:textId="77777777" w:rsidR="00B03DFE" w:rsidRPr="00EA5FA7" w:rsidRDefault="00B03DFE" w:rsidP="00C555CA">
            <w:pPr>
              <w:pStyle w:val="TAL"/>
              <w:keepNext w:val="0"/>
              <w:keepLines w:val="0"/>
              <w:widowControl w:val="0"/>
            </w:pPr>
          </w:p>
        </w:tc>
        <w:tc>
          <w:tcPr>
            <w:tcW w:w="1080" w:type="dxa"/>
          </w:tcPr>
          <w:p w14:paraId="318784B3" w14:textId="77777777" w:rsidR="00B03DFE" w:rsidRPr="00EA5FA7" w:rsidRDefault="00B03DFE" w:rsidP="00C555CA">
            <w:pPr>
              <w:pStyle w:val="TAC"/>
              <w:keepNext w:val="0"/>
              <w:keepLines w:val="0"/>
              <w:widowControl w:val="0"/>
            </w:pPr>
            <w:r w:rsidRPr="00EA5FA7">
              <w:t>YES</w:t>
            </w:r>
          </w:p>
        </w:tc>
        <w:tc>
          <w:tcPr>
            <w:tcW w:w="1080" w:type="dxa"/>
          </w:tcPr>
          <w:p w14:paraId="36FAA37D" w14:textId="77777777" w:rsidR="00B03DFE" w:rsidRPr="00EA5FA7" w:rsidRDefault="00B03DFE" w:rsidP="00C555CA">
            <w:pPr>
              <w:pStyle w:val="TAC"/>
              <w:keepNext w:val="0"/>
              <w:keepLines w:val="0"/>
              <w:widowControl w:val="0"/>
            </w:pPr>
            <w:r w:rsidRPr="00EA5FA7">
              <w:t>reject</w:t>
            </w:r>
          </w:p>
        </w:tc>
      </w:tr>
      <w:tr w:rsidR="00B03DFE" w:rsidRPr="00EA5FA7" w14:paraId="71C65282" w14:textId="77777777" w:rsidTr="00C555CA">
        <w:tc>
          <w:tcPr>
            <w:tcW w:w="2160" w:type="dxa"/>
          </w:tcPr>
          <w:p w14:paraId="78A33B59" w14:textId="77777777" w:rsidR="00B03DFE" w:rsidRPr="00EA5FA7" w:rsidRDefault="00B03DFE" w:rsidP="00C555CA">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2928C709" w14:textId="77777777" w:rsidR="00B03DFE" w:rsidRPr="00EA5FA7" w:rsidRDefault="00B03DFE" w:rsidP="00C555CA">
            <w:pPr>
              <w:pStyle w:val="TAL"/>
              <w:keepNext w:val="0"/>
              <w:keepLines w:val="0"/>
              <w:widowControl w:val="0"/>
              <w:rPr>
                <w:lang w:eastAsia="zh-CN"/>
              </w:rPr>
            </w:pPr>
            <w:r w:rsidRPr="00EA5FA7">
              <w:rPr>
                <w:lang w:eastAsia="zh-CN"/>
              </w:rPr>
              <w:t>M</w:t>
            </w:r>
          </w:p>
        </w:tc>
        <w:tc>
          <w:tcPr>
            <w:tcW w:w="1080" w:type="dxa"/>
          </w:tcPr>
          <w:p w14:paraId="1C6867EF" w14:textId="77777777" w:rsidR="00B03DFE" w:rsidRPr="00EA5FA7" w:rsidRDefault="00B03DFE" w:rsidP="00C555CA">
            <w:pPr>
              <w:pStyle w:val="TAL"/>
              <w:keepNext w:val="0"/>
              <w:keepLines w:val="0"/>
              <w:widowControl w:val="0"/>
            </w:pPr>
          </w:p>
        </w:tc>
        <w:tc>
          <w:tcPr>
            <w:tcW w:w="1512" w:type="dxa"/>
          </w:tcPr>
          <w:p w14:paraId="6C67F01F" w14:textId="77777777" w:rsidR="00B03DFE" w:rsidRPr="00EA5FA7" w:rsidRDefault="00B03DFE" w:rsidP="00C555CA">
            <w:pPr>
              <w:pStyle w:val="TAL"/>
              <w:keepNext w:val="0"/>
              <w:keepLines w:val="0"/>
              <w:widowControl w:val="0"/>
            </w:pPr>
            <w:r w:rsidRPr="00EA5FA7">
              <w:t>9.3.1.4</w:t>
            </w:r>
          </w:p>
        </w:tc>
        <w:tc>
          <w:tcPr>
            <w:tcW w:w="1728" w:type="dxa"/>
          </w:tcPr>
          <w:p w14:paraId="6A73CD38" w14:textId="77777777" w:rsidR="00B03DFE" w:rsidRPr="00EA5FA7" w:rsidRDefault="00B03DFE" w:rsidP="00C555CA">
            <w:pPr>
              <w:pStyle w:val="TAL"/>
              <w:keepNext w:val="0"/>
              <w:keepLines w:val="0"/>
              <w:widowControl w:val="0"/>
            </w:pPr>
          </w:p>
        </w:tc>
        <w:tc>
          <w:tcPr>
            <w:tcW w:w="1080" w:type="dxa"/>
          </w:tcPr>
          <w:p w14:paraId="7794D633" w14:textId="77777777" w:rsidR="00B03DFE" w:rsidRPr="00EA5FA7" w:rsidRDefault="00B03DFE" w:rsidP="00C555CA">
            <w:pPr>
              <w:pStyle w:val="TAC"/>
              <w:keepNext w:val="0"/>
              <w:keepLines w:val="0"/>
              <w:widowControl w:val="0"/>
            </w:pPr>
            <w:r w:rsidRPr="00EA5FA7">
              <w:t>YES</w:t>
            </w:r>
          </w:p>
        </w:tc>
        <w:tc>
          <w:tcPr>
            <w:tcW w:w="1080" w:type="dxa"/>
          </w:tcPr>
          <w:p w14:paraId="23EA6235" w14:textId="77777777" w:rsidR="00B03DFE" w:rsidRPr="00EA5FA7" w:rsidRDefault="00B03DFE" w:rsidP="00C555CA">
            <w:pPr>
              <w:pStyle w:val="TAC"/>
              <w:keepNext w:val="0"/>
              <w:keepLines w:val="0"/>
              <w:widowControl w:val="0"/>
            </w:pPr>
            <w:r w:rsidRPr="00EA5FA7">
              <w:t>reject</w:t>
            </w:r>
          </w:p>
        </w:tc>
      </w:tr>
      <w:tr w:rsidR="00B03DFE" w:rsidRPr="00EA5FA7" w14:paraId="5475FAA8" w14:textId="77777777" w:rsidTr="00C555CA">
        <w:tc>
          <w:tcPr>
            <w:tcW w:w="2160" w:type="dxa"/>
            <w:tcBorders>
              <w:top w:val="single" w:sz="4" w:space="0" w:color="auto"/>
              <w:left w:val="single" w:sz="4" w:space="0" w:color="auto"/>
              <w:bottom w:val="single" w:sz="4" w:space="0" w:color="auto"/>
              <w:right w:val="single" w:sz="4" w:space="0" w:color="auto"/>
            </w:tcBorders>
          </w:tcPr>
          <w:p w14:paraId="60583B76" w14:textId="77777777" w:rsidR="00B03DFE" w:rsidRPr="0009701E" w:rsidRDefault="00B03DFE" w:rsidP="00C555CA">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33EE0FD6" w14:textId="77777777" w:rsidR="00B03DFE" w:rsidRPr="00EA5FA7" w:rsidRDefault="00B03DFE" w:rsidP="00C555CA">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E242C8" w14:textId="77777777" w:rsidR="00B03DFE" w:rsidRPr="00EA5FA7" w:rsidRDefault="00B03DFE" w:rsidP="00C555C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28DBC8" w14:textId="77777777" w:rsidR="00B03DFE" w:rsidRPr="00EA5FA7" w:rsidRDefault="00B03DFE" w:rsidP="00C555CA">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0F845B6E" w14:textId="77777777" w:rsidR="00B03DFE" w:rsidRPr="00EA5FA7"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B44148" w14:textId="77777777" w:rsidR="00B03DFE" w:rsidRPr="00EA5FA7" w:rsidRDefault="00B03DFE" w:rsidP="00C555CA">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5395B73" w14:textId="77777777" w:rsidR="00B03DFE" w:rsidRPr="00EA5FA7" w:rsidRDefault="00B03DFE" w:rsidP="00C555CA">
            <w:pPr>
              <w:pStyle w:val="TAC"/>
              <w:keepNext w:val="0"/>
              <w:keepLines w:val="0"/>
              <w:widowControl w:val="0"/>
            </w:pPr>
            <w:r w:rsidRPr="00EA5FA7">
              <w:t>reject</w:t>
            </w:r>
          </w:p>
        </w:tc>
      </w:tr>
      <w:tr w:rsidR="00B03DFE" w:rsidRPr="00EA5FA7" w14:paraId="4CF74CE1" w14:textId="77777777" w:rsidTr="00C555CA">
        <w:tc>
          <w:tcPr>
            <w:tcW w:w="2160" w:type="dxa"/>
            <w:tcBorders>
              <w:top w:val="single" w:sz="4" w:space="0" w:color="auto"/>
              <w:left w:val="single" w:sz="4" w:space="0" w:color="auto"/>
              <w:bottom w:val="single" w:sz="4" w:space="0" w:color="auto"/>
              <w:right w:val="single" w:sz="4" w:space="0" w:color="auto"/>
            </w:tcBorders>
          </w:tcPr>
          <w:p w14:paraId="4D1DDB7E" w14:textId="77777777" w:rsidR="00B03DFE" w:rsidRPr="00EA5FA7" w:rsidRDefault="00B03DFE" w:rsidP="00C555CA">
            <w:pPr>
              <w:pStyle w:val="TAL"/>
              <w:keepNext w:val="0"/>
              <w:keepLines w:val="0"/>
              <w:widowControl w:val="0"/>
              <w:rPr>
                <w:rFonts w:eastAsia="Batang"/>
                <w:bCs/>
              </w:rPr>
            </w:pPr>
            <w:r w:rsidRPr="00EA5FA7">
              <w:rPr>
                <w:rFonts w:eastAsia="Batang"/>
                <w:bCs/>
              </w:rPr>
              <w:t>Cause</w:t>
            </w:r>
          </w:p>
        </w:tc>
        <w:tc>
          <w:tcPr>
            <w:tcW w:w="1080" w:type="dxa"/>
            <w:tcBorders>
              <w:top w:val="single" w:sz="4" w:space="0" w:color="auto"/>
              <w:left w:val="single" w:sz="4" w:space="0" w:color="auto"/>
              <w:bottom w:val="single" w:sz="4" w:space="0" w:color="auto"/>
              <w:right w:val="single" w:sz="4" w:space="0" w:color="auto"/>
            </w:tcBorders>
          </w:tcPr>
          <w:p w14:paraId="0D7A5029" w14:textId="77777777" w:rsidR="00B03DFE" w:rsidRPr="00EA5FA7" w:rsidRDefault="00B03DFE" w:rsidP="00C555CA">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61F123" w14:textId="77777777" w:rsidR="00B03DFE" w:rsidRPr="00EA5FA7" w:rsidRDefault="00B03DFE" w:rsidP="00C555C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06CA70D" w14:textId="77777777" w:rsidR="00B03DFE" w:rsidRPr="00EA5FA7" w:rsidRDefault="00B03DFE" w:rsidP="00C555CA">
            <w:pPr>
              <w:pStyle w:val="TAL"/>
              <w:keepNext w:val="0"/>
              <w:keepLines w:val="0"/>
              <w:widowControl w:val="0"/>
            </w:pPr>
            <w:r w:rsidRPr="00EA5FA7">
              <w:t>9.3.1.2</w:t>
            </w:r>
          </w:p>
        </w:tc>
        <w:tc>
          <w:tcPr>
            <w:tcW w:w="1728" w:type="dxa"/>
            <w:tcBorders>
              <w:top w:val="single" w:sz="4" w:space="0" w:color="auto"/>
              <w:left w:val="single" w:sz="4" w:space="0" w:color="auto"/>
              <w:bottom w:val="single" w:sz="4" w:space="0" w:color="auto"/>
              <w:right w:val="single" w:sz="4" w:space="0" w:color="auto"/>
            </w:tcBorders>
          </w:tcPr>
          <w:p w14:paraId="735187AB" w14:textId="77777777" w:rsidR="00B03DFE" w:rsidRPr="00EA5FA7"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CEA52F" w14:textId="77777777" w:rsidR="00B03DFE" w:rsidRPr="00EA5FA7" w:rsidRDefault="00B03DFE" w:rsidP="00C555CA">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7A3AB81" w14:textId="77777777" w:rsidR="00B03DFE" w:rsidRPr="00EA5FA7" w:rsidRDefault="00B03DFE" w:rsidP="00C555CA">
            <w:pPr>
              <w:pStyle w:val="TAC"/>
              <w:keepNext w:val="0"/>
              <w:keepLines w:val="0"/>
              <w:widowControl w:val="0"/>
            </w:pPr>
            <w:r w:rsidRPr="00EA5FA7">
              <w:t>ignore</w:t>
            </w:r>
          </w:p>
        </w:tc>
      </w:tr>
      <w:tr w:rsidR="00B03DFE" w:rsidRPr="00EA5FA7" w14:paraId="42B8A2DA" w14:textId="77777777" w:rsidTr="00C555CA">
        <w:tc>
          <w:tcPr>
            <w:tcW w:w="2160" w:type="dxa"/>
            <w:tcBorders>
              <w:top w:val="single" w:sz="4" w:space="0" w:color="auto"/>
              <w:left w:val="single" w:sz="4" w:space="0" w:color="auto"/>
              <w:bottom w:val="single" w:sz="4" w:space="0" w:color="auto"/>
              <w:right w:val="single" w:sz="4" w:space="0" w:color="auto"/>
            </w:tcBorders>
          </w:tcPr>
          <w:p w14:paraId="464D257C" w14:textId="77777777" w:rsidR="00B03DFE" w:rsidRPr="00EA5FA7" w:rsidRDefault="00B03DFE" w:rsidP="00C555CA">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18A3E668" w14:textId="77777777" w:rsidR="00B03DFE" w:rsidRPr="00EA5FA7" w:rsidRDefault="00B03DFE" w:rsidP="00C555CA">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CAEDE2" w14:textId="77777777" w:rsidR="00B03DFE" w:rsidRPr="00EA5FA7" w:rsidRDefault="00B03DFE" w:rsidP="00C555C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E14E998" w14:textId="77777777" w:rsidR="00B03DFE" w:rsidRPr="00EA5FA7" w:rsidRDefault="00B03DFE" w:rsidP="00C555CA">
            <w:pPr>
              <w:pStyle w:val="TAL"/>
              <w:keepNext w:val="0"/>
              <w:keepLines w:val="0"/>
              <w:widowControl w:val="0"/>
            </w:pPr>
            <w:r w:rsidRPr="00EA5FA7">
              <w:t>9.3.1.6</w:t>
            </w:r>
          </w:p>
        </w:tc>
        <w:tc>
          <w:tcPr>
            <w:tcW w:w="1728" w:type="dxa"/>
            <w:tcBorders>
              <w:top w:val="single" w:sz="4" w:space="0" w:color="auto"/>
              <w:left w:val="single" w:sz="4" w:space="0" w:color="auto"/>
              <w:bottom w:val="single" w:sz="4" w:space="0" w:color="auto"/>
              <w:right w:val="single" w:sz="4" w:space="0" w:color="auto"/>
            </w:tcBorders>
          </w:tcPr>
          <w:p w14:paraId="235234AD" w14:textId="77777777" w:rsidR="00B03DFE" w:rsidRPr="00EA5FA7" w:rsidRDefault="00B03DFE" w:rsidP="00C555CA">
            <w:pPr>
              <w:pStyle w:val="TAL"/>
              <w:keepNext w:val="0"/>
              <w:keepLines w:val="0"/>
              <w:widowControl w:val="0"/>
            </w:pPr>
            <w:r w:rsidRPr="00EA5FA7">
              <w:t xml:space="preserve">Includes the </w:t>
            </w:r>
            <w:r w:rsidRPr="00EA5FA7">
              <w:rPr>
                <w:i/>
                <w:iCs/>
              </w:rPr>
              <w:t>DL-DCCH-Message</w:t>
            </w:r>
            <w:r w:rsidRPr="00EA5FA7">
              <w:t xml:space="preserve"> </w:t>
            </w:r>
            <w:r>
              <w:t>message</w:t>
            </w:r>
            <w:r w:rsidRPr="00D25B07">
              <w:rPr>
                <w:rFonts w:eastAsia="宋体"/>
                <w:lang w:eastAsia="zh-CN"/>
              </w:rPr>
              <w:t xml:space="preserve"> </w:t>
            </w:r>
            <w:r w:rsidRPr="00EA5FA7">
              <w:rPr>
                <w:rFonts w:eastAsia="宋体"/>
                <w:lang w:eastAsia="zh-CN"/>
              </w:rPr>
              <w:t xml:space="preserve">as defined in subclause 6.2 of TS 38.331 </w:t>
            </w:r>
            <w:r w:rsidRPr="00EA5FA7">
              <w:t>[8]</w:t>
            </w:r>
            <w:r w:rsidRPr="00EA5FA7">
              <w:rPr>
                <w:rFonts w:eastAsia="宋体"/>
                <w:lang w:eastAsia="zh-CN"/>
              </w:rPr>
              <w:t xml:space="preserve"> encapsulated in a PDCP PDU,</w:t>
            </w:r>
            <w:r w:rsidRPr="00EA5FA7">
              <w:t xml:space="preserve"> or the</w:t>
            </w:r>
            <w:r w:rsidRPr="00EA5FA7">
              <w:rPr>
                <w:i/>
                <w:iCs/>
              </w:rPr>
              <w:t xml:space="preserve"> DL-CCCH-Message</w:t>
            </w:r>
            <w:r w:rsidRPr="00EA5FA7">
              <w:t xml:space="preserve"> </w:t>
            </w:r>
            <w:r>
              <w:t>message</w:t>
            </w:r>
            <w:r w:rsidRPr="00EA5FA7">
              <w:t xml:space="preserve"> as defined in subclause 6.2 of TS 38.331 [8].</w:t>
            </w:r>
          </w:p>
        </w:tc>
        <w:tc>
          <w:tcPr>
            <w:tcW w:w="1080" w:type="dxa"/>
            <w:tcBorders>
              <w:top w:val="single" w:sz="4" w:space="0" w:color="auto"/>
              <w:left w:val="single" w:sz="4" w:space="0" w:color="auto"/>
              <w:bottom w:val="single" w:sz="4" w:space="0" w:color="auto"/>
              <w:right w:val="single" w:sz="4" w:space="0" w:color="auto"/>
            </w:tcBorders>
          </w:tcPr>
          <w:p w14:paraId="23BB9D20" w14:textId="77777777" w:rsidR="00B03DFE" w:rsidRPr="00EA5FA7" w:rsidRDefault="00B03DFE" w:rsidP="00C555CA">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F87AB04" w14:textId="77777777" w:rsidR="00B03DFE" w:rsidRPr="00EA5FA7" w:rsidRDefault="00B03DFE" w:rsidP="00C555CA">
            <w:pPr>
              <w:pStyle w:val="TAC"/>
              <w:keepNext w:val="0"/>
              <w:keepLines w:val="0"/>
              <w:widowControl w:val="0"/>
            </w:pPr>
            <w:r w:rsidRPr="00EA5FA7">
              <w:t>ignore</w:t>
            </w:r>
          </w:p>
        </w:tc>
      </w:tr>
      <w:tr w:rsidR="00B03DFE" w:rsidRPr="00EA5FA7" w14:paraId="18D36EEA" w14:textId="77777777" w:rsidTr="00C555CA">
        <w:tc>
          <w:tcPr>
            <w:tcW w:w="2160" w:type="dxa"/>
            <w:tcBorders>
              <w:top w:val="single" w:sz="4" w:space="0" w:color="auto"/>
              <w:left w:val="single" w:sz="4" w:space="0" w:color="auto"/>
              <w:bottom w:val="single" w:sz="4" w:space="0" w:color="auto"/>
              <w:right w:val="single" w:sz="4" w:space="0" w:color="auto"/>
            </w:tcBorders>
          </w:tcPr>
          <w:p w14:paraId="404C5C56" w14:textId="77777777" w:rsidR="00B03DFE" w:rsidRPr="00EA5FA7" w:rsidRDefault="00B03DFE" w:rsidP="00C555CA">
            <w:pPr>
              <w:pStyle w:val="TAL"/>
              <w:keepNext w:val="0"/>
              <w:keepLines w:val="0"/>
              <w:widowControl w:val="0"/>
              <w:rPr>
                <w:rFonts w:eastAsia="Batang"/>
                <w:bCs/>
              </w:rPr>
            </w:pPr>
            <w:r w:rsidRPr="00EA5FA7">
              <w:rPr>
                <w:rFonts w:eastAsia="Batang"/>
                <w:bCs/>
              </w:rPr>
              <w:t>SRB ID</w:t>
            </w:r>
          </w:p>
        </w:tc>
        <w:tc>
          <w:tcPr>
            <w:tcW w:w="1080" w:type="dxa"/>
            <w:tcBorders>
              <w:top w:val="single" w:sz="4" w:space="0" w:color="auto"/>
              <w:left w:val="single" w:sz="4" w:space="0" w:color="auto"/>
              <w:bottom w:val="single" w:sz="4" w:space="0" w:color="auto"/>
              <w:right w:val="single" w:sz="4" w:space="0" w:color="auto"/>
            </w:tcBorders>
          </w:tcPr>
          <w:p w14:paraId="4C7F3299" w14:textId="77777777" w:rsidR="00B03DFE" w:rsidRPr="00EA5FA7" w:rsidRDefault="00B03DFE" w:rsidP="00C555CA">
            <w:pPr>
              <w:pStyle w:val="TAL"/>
              <w:keepNext w:val="0"/>
              <w:keepLines w:val="0"/>
              <w:widowControl w:val="0"/>
              <w:rPr>
                <w:lang w:eastAsia="zh-CN"/>
              </w:rPr>
            </w:pPr>
            <w:r w:rsidRPr="00EA5FA7">
              <w:rPr>
                <w:lang w:eastAsia="zh-CN"/>
              </w:rPr>
              <w:t>C-</w:t>
            </w:r>
            <w:r w:rsidRPr="00EA5FA7">
              <w:rPr>
                <w:rFonts w:cs="Arial"/>
                <w:lang w:eastAsia="zh-CN"/>
              </w:rPr>
              <w:t xml:space="preserve"> ifRRCContainer</w:t>
            </w:r>
          </w:p>
        </w:tc>
        <w:tc>
          <w:tcPr>
            <w:tcW w:w="1080" w:type="dxa"/>
            <w:tcBorders>
              <w:top w:val="single" w:sz="4" w:space="0" w:color="auto"/>
              <w:left w:val="single" w:sz="4" w:space="0" w:color="auto"/>
              <w:bottom w:val="single" w:sz="4" w:space="0" w:color="auto"/>
              <w:right w:val="single" w:sz="4" w:space="0" w:color="auto"/>
            </w:tcBorders>
          </w:tcPr>
          <w:p w14:paraId="46C4EBE0" w14:textId="77777777" w:rsidR="00B03DFE" w:rsidRPr="00EA5FA7" w:rsidRDefault="00B03DFE" w:rsidP="00C555C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B99D77B" w14:textId="77777777" w:rsidR="00B03DFE" w:rsidRPr="00EA5FA7" w:rsidRDefault="00B03DFE" w:rsidP="00C555CA">
            <w:pPr>
              <w:pStyle w:val="TAL"/>
              <w:keepNext w:val="0"/>
              <w:keepLines w:val="0"/>
              <w:widowControl w:val="0"/>
            </w:pPr>
            <w:r w:rsidRPr="00EA5FA7">
              <w:t>9.3.1.7</w:t>
            </w:r>
          </w:p>
        </w:tc>
        <w:tc>
          <w:tcPr>
            <w:tcW w:w="1728" w:type="dxa"/>
            <w:tcBorders>
              <w:top w:val="single" w:sz="4" w:space="0" w:color="auto"/>
              <w:left w:val="single" w:sz="4" w:space="0" w:color="auto"/>
              <w:bottom w:val="single" w:sz="4" w:space="0" w:color="auto"/>
              <w:right w:val="single" w:sz="4" w:space="0" w:color="auto"/>
            </w:tcBorders>
          </w:tcPr>
          <w:p w14:paraId="27EC3AC3" w14:textId="77777777" w:rsidR="00B03DFE" w:rsidRPr="00EA5FA7" w:rsidRDefault="00B03DFE" w:rsidP="00C555CA">
            <w:pPr>
              <w:pStyle w:val="TAL"/>
              <w:keepNext w:val="0"/>
              <w:keepLines w:val="0"/>
              <w:widowControl w:val="0"/>
            </w:pPr>
            <w:r w:rsidRPr="00EA5FA7">
              <w:t>The gNB-DU sends the RRC message on the indicated SRB.</w:t>
            </w:r>
          </w:p>
        </w:tc>
        <w:tc>
          <w:tcPr>
            <w:tcW w:w="1080" w:type="dxa"/>
            <w:tcBorders>
              <w:top w:val="single" w:sz="4" w:space="0" w:color="auto"/>
              <w:left w:val="single" w:sz="4" w:space="0" w:color="auto"/>
              <w:bottom w:val="single" w:sz="4" w:space="0" w:color="auto"/>
              <w:right w:val="single" w:sz="4" w:space="0" w:color="auto"/>
            </w:tcBorders>
          </w:tcPr>
          <w:p w14:paraId="2C9723B5" w14:textId="77777777" w:rsidR="00B03DFE" w:rsidRPr="00EA5FA7" w:rsidRDefault="00B03DFE" w:rsidP="00C555CA">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D419A91" w14:textId="77777777" w:rsidR="00B03DFE" w:rsidRPr="00EA5FA7" w:rsidRDefault="00B03DFE" w:rsidP="00C555CA">
            <w:pPr>
              <w:pStyle w:val="TAC"/>
              <w:keepNext w:val="0"/>
              <w:keepLines w:val="0"/>
              <w:widowControl w:val="0"/>
            </w:pPr>
            <w:r w:rsidRPr="00EA5FA7">
              <w:t>ignore</w:t>
            </w:r>
          </w:p>
        </w:tc>
      </w:tr>
      <w:tr w:rsidR="00B03DFE" w:rsidRPr="00EA5FA7" w14:paraId="3D094168" w14:textId="77777777" w:rsidTr="00C555CA">
        <w:tc>
          <w:tcPr>
            <w:tcW w:w="2160" w:type="dxa"/>
            <w:tcBorders>
              <w:top w:val="single" w:sz="4" w:space="0" w:color="auto"/>
              <w:left w:val="single" w:sz="4" w:space="0" w:color="auto"/>
              <w:bottom w:val="single" w:sz="4" w:space="0" w:color="auto"/>
              <w:right w:val="single" w:sz="4" w:space="0" w:color="auto"/>
            </w:tcBorders>
          </w:tcPr>
          <w:p w14:paraId="0252D05E" w14:textId="77777777" w:rsidR="00B03DFE" w:rsidRPr="00EA5FA7" w:rsidRDefault="00B03DFE" w:rsidP="00C555CA">
            <w:pPr>
              <w:pStyle w:val="TAL"/>
              <w:keepNext w:val="0"/>
              <w:keepLines w:val="0"/>
              <w:widowControl w:val="0"/>
              <w:rPr>
                <w:rFonts w:eastAsia="Batang"/>
                <w:bCs/>
              </w:rPr>
            </w:pPr>
            <w:r w:rsidRPr="00EA5FA7">
              <w:rPr>
                <w:rFonts w:eastAsia="Batang"/>
                <w:bCs/>
              </w:rPr>
              <w:t>old gNB-DU UE F1AP ID</w:t>
            </w:r>
          </w:p>
        </w:tc>
        <w:tc>
          <w:tcPr>
            <w:tcW w:w="1080" w:type="dxa"/>
            <w:tcBorders>
              <w:top w:val="single" w:sz="4" w:space="0" w:color="auto"/>
              <w:left w:val="single" w:sz="4" w:space="0" w:color="auto"/>
              <w:bottom w:val="single" w:sz="4" w:space="0" w:color="auto"/>
              <w:right w:val="single" w:sz="4" w:space="0" w:color="auto"/>
            </w:tcBorders>
          </w:tcPr>
          <w:p w14:paraId="3E1052F5" w14:textId="77777777" w:rsidR="00B03DFE" w:rsidRPr="00EA5FA7" w:rsidRDefault="00B03DFE" w:rsidP="00C555CA">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4B4C50" w14:textId="77777777" w:rsidR="00B03DFE" w:rsidRPr="00EA5FA7" w:rsidRDefault="00B03DFE" w:rsidP="00C555C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ABB523C" w14:textId="77777777" w:rsidR="00B03DFE" w:rsidRPr="00EA5FA7" w:rsidRDefault="00B03DFE" w:rsidP="00C555CA">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0F4E91FB" w14:textId="77777777" w:rsidR="00B03DFE" w:rsidRPr="00EA5FA7" w:rsidRDefault="00B03DFE" w:rsidP="00C555CA">
            <w:pPr>
              <w:pStyle w:val="TAL"/>
              <w:keepNext w:val="0"/>
              <w:keepLines w:val="0"/>
              <w:widowControl w:val="0"/>
            </w:pPr>
            <w:r w:rsidRPr="00EA5FA7">
              <w:t>Include it if RRCReestablishmentRequest is not accepted</w:t>
            </w:r>
          </w:p>
        </w:tc>
        <w:tc>
          <w:tcPr>
            <w:tcW w:w="1080" w:type="dxa"/>
            <w:tcBorders>
              <w:top w:val="single" w:sz="4" w:space="0" w:color="auto"/>
              <w:left w:val="single" w:sz="4" w:space="0" w:color="auto"/>
              <w:bottom w:val="single" w:sz="4" w:space="0" w:color="auto"/>
              <w:right w:val="single" w:sz="4" w:space="0" w:color="auto"/>
            </w:tcBorders>
          </w:tcPr>
          <w:p w14:paraId="5442F6EA" w14:textId="77777777" w:rsidR="00B03DFE" w:rsidRPr="00EA5FA7" w:rsidRDefault="00B03DFE" w:rsidP="00C555CA">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80759B5" w14:textId="77777777" w:rsidR="00B03DFE" w:rsidRPr="00EA5FA7" w:rsidRDefault="00B03DFE" w:rsidP="00C555CA">
            <w:pPr>
              <w:pStyle w:val="TAC"/>
              <w:keepNext w:val="0"/>
              <w:keepLines w:val="0"/>
              <w:widowControl w:val="0"/>
            </w:pPr>
            <w:r w:rsidRPr="00EA5FA7">
              <w:t>ignore</w:t>
            </w:r>
          </w:p>
        </w:tc>
      </w:tr>
      <w:tr w:rsidR="00B03DFE" w:rsidRPr="00EA5FA7" w14:paraId="297BC5CE" w14:textId="77777777" w:rsidTr="00C555CA">
        <w:tc>
          <w:tcPr>
            <w:tcW w:w="2160" w:type="dxa"/>
            <w:tcBorders>
              <w:top w:val="single" w:sz="4" w:space="0" w:color="auto"/>
              <w:left w:val="single" w:sz="4" w:space="0" w:color="auto"/>
              <w:bottom w:val="single" w:sz="4" w:space="0" w:color="auto"/>
              <w:right w:val="single" w:sz="4" w:space="0" w:color="auto"/>
            </w:tcBorders>
          </w:tcPr>
          <w:p w14:paraId="271F05A7" w14:textId="77777777" w:rsidR="00B03DFE" w:rsidRPr="00EA5FA7" w:rsidRDefault="00B03DFE" w:rsidP="00C555CA">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6C28AD75" w14:textId="77777777" w:rsidR="00B03DFE" w:rsidRPr="00EA5FA7" w:rsidRDefault="00B03DFE" w:rsidP="00C555CA">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9360E1" w14:textId="77777777" w:rsidR="00B03DFE" w:rsidRPr="00EA5FA7" w:rsidRDefault="00B03DFE" w:rsidP="00C555C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3F88FDA" w14:textId="77777777" w:rsidR="00B03DFE" w:rsidRPr="00EA5FA7" w:rsidRDefault="00B03DFE" w:rsidP="00C555CA">
            <w:pPr>
              <w:pStyle w:val="TAL"/>
              <w:keepNext w:val="0"/>
              <w:keepLines w:val="0"/>
              <w:widowControl w:val="0"/>
            </w:pPr>
            <w:r w:rsidRPr="00EA5FA7">
              <w:rPr>
                <w:snapToGrid w:val="0"/>
              </w:rPr>
              <w:t>ENUMERATED (true, ...)</w:t>
            </w:r>
          </w:p>
        </w:tc>
        <w:tc>
          <w:tcPr>
            <w:tcW w:w="1728" w:type="dxa"/>
            <w:tcBorders>
              <w:top w:val="single" w:sz="4" w:space="0" w:color="auto"/>
              <w:left w:val="single" w:sz="4" w:space="0" w:color="auto"/>
              <w:bottom w:val="single" w:sz="4" w:space="0" w:color="auto"/>
              <w:right w:val="single" w:sz="4" w:space="0" w:color="auto"/>
            </w:tcBorders>
          </w:tcPr>
          <w:p w14:paraId="71B35843" w14:textId="77777777" w:rsidR="00B03DFE" w:rsidRPr="00EA5FA7" w:rsidRDefault="00B03DFE" w:rsidP="00C555CA">
            <w:pPr>
              <w:pStyle w:val="TAL"/>
              <w:keepNext w:val="0"/>
              <w:keepLines w:val="0"/>
              <w:widowControl w:val="0"/>
              <w:rPr>
                <w:lang w:eastAsia="zh-CN"/>
              </w:rPr>
            </w:pPr>
            <w:r w:rsidRPr="00EA5FA7">
              <w:rPr>
                <w:lang w:eastAsia="zh-CN"/>
              </w:rPr>
              <w:t xml:space="preserve">This IE may be sent only if duplication has been configured for the UE. </w:t>
            </w:r>
          </w:p>
        </w:tc>
        <w:tc>
          <w:tcPr>
            <w:tcW w:w="1080" w:type="dxa"/>
            <w:tcBorders>
              <w:top w:val="single" w:sz="4" w:space="0" w:color="auto"/>
              <w:left w:val="single" w:sz="4" w:space="0" w:color="auto"/>
              <w:bottom w:val="single" w:sz="4" w:space="0" w:color="auto"/>
              <w:right w:val="single" w:sz="4" w:space="0" w:color="auto"/>
            </w:tcBorders>
          </w:tcPr>
          <w:p w14:paraId="084DF9C7" w14:textId="77777777" w:rsidR="00B03DFE" w:rsidRPr="00EA5FA7" w:rsidRDefault="00B03DFE" w:rsidP="00C555CA">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2740F4D" w14:textId="77777777" w:rsidR="00B03DFE" w:rsidRPr="00EA5FA7" w:rsidRDefault="00B03DFE" w:rsidP="00C555CA">
            <w:pPr>
              <w:pStyle w:val="TAC"/>
              <w:keepNext w:val="0"/>
              <w:keepLines w:val="0"/>
              <w:widowControl w:val="0"/>
              <w:rPr>
                <w:lang w:eastAsia="zh-CN"/>
              </w:rPr>
            </w:pPr>
            <w:r w:rsidRPr="00EA5FA7">
              <w:rPr>
                <w:lang w:eastAsia="zh-CN"/>
              </w:rPr>
              <w:t>ignore</w:t>
            </w:r>
          </w:p>
        </w:tc>
      </w:tr>
      <w:tr w:rsidR="00B03DFE" w:rsidRPr="00EA5FA7" w14:paraId="461C9921" w14:textId="77777777" w:rsidTr="00C555CA">
        <w:tc>
          <w:tcPr>
            <w:tcW w:w="2160" w:type="dxa"/>
            <w:tcBorders>
              <w:top w:val="single" w:sz="4" w:space="0" w:color="auto"/>
              <w:left w:val="single" w:sz="4" w:space="0" w:color="auto"/>
              <w:bottom w:val="single" w:sz="4" w:space="0" w:color="auto"/>
              <w:right w:val="single" w:sz="4" w:space="0" w:color="auto"/>
            </w:tcBorders>
          </w:tcPr>
          <w:p w14:paraId="0C603898" w14:textId="77777777" w:rsidR="00B03DFE" w:rsidRPr="00EA5FA7" w:rsidRDefault="00B03DFE" w:rsidP="00C555CA">
            <w:pPr>
              <w:pStyle w:val="TAL"/>
              <w:keepNext w:val="0"/>
              <w:keepLines w:val="0"/>
              <w:widowControl w:val="0"/>
              <w:rPr>
                <w:rFonts w:eastAsia="Batang" w:cs="Arial"/>
                <w:bCs/>
              </w:rPr>
            </w:pPr>
            <w:r w:rsidRPr="00EA5FA7">
              <w:rPr>
                <w:rFonts w:cs="Arial"/>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6267E101" w14:textId="77777777" w:rsidR="00B03DFE" w:rsidRPr="00EA5FA7" w:rsidRDefault="00B03DFE" w:rsidP="00C555CA">
            <w:pPr>
              <w:pStyle w:val="TAL"/>
              <w:keepNext w:val="0"/>
              <w:keepLines w:val="0"/>
              <w:widowControl w:val="0"/>
              <w:rPr>
                <w:rFonts w:cs="Arial"/>
                <w:lang w:eastAsia="zh-CN"/>
              </w:rPr>
            </w:pPr>
            <w:r w:rsidRPr="00EA5FA7">
              <w:rPr>
                <w:rFonts w:cs="Arial"/>
                <w:noProof/>
              </w:rPr>
              <w:t>O</w:t>
            </w:r>
          </w:p>
        </w:tc>
        <w:tc>
          <w:tcPr>
            <w:tcW w:w="1080" w:type="dxa"/>
            <w:tcBorders>
              <w:top w:val="single" w:sz="4" w:space="0" w:color="auto"/>
              <w:left w:val="single" w:sz="4" w:space="0" w:color="auto"/>
              <w:bottom w:val="single" w:sz="4" w:space="0" w:color="auto"/>
              <w:right w:val="single" w:sz="4" w:space="0" w:color="auto"/>
            </w:tcBorders>
          </w:tcPr>
          <w:p w14:paraId="462FCFA2" w14:textId="77777777" w:rsidR="00B03DFE" w:rsidRPr="00EA5FA7" w:rsidRDefault="00B03DFE" w:rsidP="00C555CA">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333D65C0" w14:textId="77777777" w:rsidR="00B03DFE" w:rsidRPr="00EA5FA7" w:rsidRDefault="00B03DFE" w:rsidP="00C555CA">
            <w:pPr>
              <w:pStyle w:val="TAL"/>
              <w:keepNext w:val="0"/>
              <w:keepLines w:val="0"/>
              <w:widowControl w:val="0"/>
              <w:rPr>
                <w:rFonts w:cs="Arial"/>
                <w:snapToGrid w:val="0"/>
              </w:rPr>
            </w:pPr>
            <w:r w:rsidRPr="00EA5FA7">
              <w:rPr>
                <w:rFonts w:cs="Arial"/>
              </w:rPr>
              <w:t>ENUMERATED (true, …)</w:t>
            </w:r>
          </w:p>
        </w:tc>
        <w:tc>
          <w:tcPr>
            <w:tcW w:w="1728" w:type="dxa"/>
            <w:tcBorders>
              <w:top w:val="single" w:sz="4" w:space="0" w:color="auto"/>
              <w:left w:val="single" w:sz="4" w:space="0" w:color="auto"/>
              <w:bottom w:val="single" w:sz="4" w:space="0" w:color="auto"/>
              <w:right w:val="single" w:sz="4" w:space="0" w:color="auto"/>
            </w:tcBorders>
          </w:tcPr>
          <w:p w14:paraId="55753FCE" w14:textId="77777777" w:rsidR="00B03DFE" w:rsidRPr="00EA5FA7" w:rsidRDefault="00B03DFE" w:rsidP="00C555CA">
            <w:pPr>
              <w:pStyle w:val="TAL"/>
              <w:keepNext w:val="0"/>
              <w:keepLines w:val="0"/>
              <w:widowControl w:val="0"/>
              <w:rPr>
                <w:rFonts w:cs="Arial"/>
                <w:szCs w:val="18"/>
                <w:lang w:eastAsia="zh-CN"/>
              </w:rPr>
            </w:pPr>
            <w:r w:rsidRPr="00EA5FA7">
              <w:rPr>
                <w:rFonts w:cs="Arial"/>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0E1D9F80" w14:textId="77777777" w:rsidR="00B03DFE" w:rsidRPr="00EA5FA7" w:rsidRDefault="00B03DFE" w:rsidP="00C555CA">
            <w:pPr>
              <w:pStyle w:val="TAC"/>
              <w:keepNext w:val="0"/>
              <w:keepLines w:val="0"/>
              <w:widowControl w:val="0"/>
              <w:rPr>
                <w:rFonts w:cs="Arial"/>
                <w:lang w:eastAsia="zh-CN"/>
              </w:rPr>
            </w:pPr>
            <w:r w:rsidRPr="00EA5FA7">
              <w:rPr>
                <w:rFonts w:cs="Arial"/>
                <w:noProof/>
              </w:rPr>
              <w:t>YES</w:t>
            </w:r>
          </w:p>
        </w:tc>
        <w:tc>
          <w:tcPr>
            <w:tcW w:w="1080" w:type="dxa"/>
            <w:tcBorders>
              <w:top w:val="single" w:sz="4" w:space="0" w:color="auto"/>
              <w:left w:val="single" w:sz="4" w:space="0" w:color="auto"/>
              <w:bottom w:val="single" w:sz="4" w:space="0" w:color="auto"/>
              <w:right w:val="single" w:sz="4" w:space="0" w:color="auto"/>
            </w:tcBorders>
          </w:tcPr>
          <w:p w14:paraId="217CA6ED" w14:textId="77777777" w:rsidR="00B03DFE" w:rsidRPr="00EA5FA7" w:rsidRDefault="00B03DFE" w:rsidP="00C555CA">
            <w:pPr>
              <w:pStyle w:val="TAC"/>
              <w:keepNext w:val="0"/>
              <w:keepLines w:val="0"/>
              <w:widowControl w:val="0"/>
              <w:rPr>
                <w:rFonts w:cs="Arial"/>
                <w:lang w:eastAsia="zh-CN"/>
              </w:rPr>
            </w:pPr>
            <w:r w:rsidRPr="00EA5FA7">
              <w:rPr>
                <w:rFonts w:cs="Arial"/>
                <w:noProof/>
              </w:rPr>
              <w:t>ignore</w:t>
            </w:r>
          </w:p>
        </w:tc>
      </w:tr>
      <w:tr w:rsidR="00B03DFE" w:rsidRPr="00EA5FA7" w14:paraId="2A80171C" w14:textId="77777777" w:rsidTr="00C555CA">
        <w:tc>
          <w:tcPr>
            <w:tcW w:w="2160" w:type="dxa"/>
            <w:tcBorders>
              <w:top w:val="single" w:sz="4" w:space="0" w:color="auto"/>
              <w:left w:val="single" w:sz="4" w:space="0" w:color="auto"/>
              <w:bottom w:val="single" w:sz="4" w:space="0" w:color="auto"/>
              <w:right w:val="single" w:sz="4" w:space="0" w:color="auto"/>
            </w:tcBorders>
          </w:tcPr>
          <w:p w14:paraId="522B6852" w14:textId="77777777" w:rsidR="00B03DFE" w:rsidRPr="00765731" w:rsidRDefault="00B03DFE" w:rsidP="00C555CA">
            <w:pPr>
              <w:pStyle w:val="TAL"/>
              <w:keepNext w:val="0"/>
              <w:keepLines w:val="0"/>
              <w:widowControl w:val="0"/>
              <w:rPr>
                <w:rFonts w:cs="Arial"/>
                <w:b/>
                <w:bCs/>
                <w:noProof/>
              </w:rPr>
            </w:pPr>
            <w:r w:rsidRPr="00765731">
              <w:rPr>
                <w:rFonts w:cs="Arial"/>
                <w:b/>
                <w:bCs/>
                <w:szCs w:val="18"/>
                <w:lang w:eastAsia="ja-JP"/>
              </w:rPr>
              <w:t xml:space="preserve">Candidate Cells </w:t>
            </w:r>
            <w:proofErr w:type="gramStart"/>
            <w:r w:rsidRPr="00765731">
              <w:rPr>
                <w:rFonts w:cs="Arial"/>
                <w:b/>
                <w:bCs/>
                <w:szCs w:val="18"/>
                <w:lang w:eastAsia="ja-JP"/>
              </w:rPr>
              <w:t>To</w:t>
            </w:r>
            <w:proofErr w:type="gramEnd"/>
            <w:r w:rsidRPr="00765731">
              <w:rPr>
                <w:rFonts w:cs="Arial"/>
                <w:b/>
                <w:bCs/>
                <w:szCs w:val="18"/>
                <w:lang w:eastAsia="ja-JP"/>
              </w:rPr>
              <w:t xml:space="preserve"> Be Cancelled List</w:t>
            </w:r>
          </w:p>
        </w:tc>
        <w:tc>
          <w:tcPr>
            <w:tcW w:w="1080" w:type="dxa"/>
            <w:tcBorders>
              <w:top w:val="single" w:sz="4" w:space="0" w:color="auto"/>
              <w:left w:val="single" w:sz="4" w:space="0" w:color="auto"/>
              <w:bottom w:val="single" w:sz="4" w:space="0" w:color="auto"/>
              <w:right w:val="single" w:sz="4" w:space="0" w:color="auto"/>
            </w:tcBorders>
          </w:tcPr>
          <w:p w14:paraId="664DE9C1" w14:textId="77777777" w:rsidR="00B03DFE" w:rsidRPr="00EA5FA7" w:rsidRDefault="00B03DFE" w:rsidP="00C555CA">
            <w:pPr>
              <w:pStyle w:val="TAL"/>
              <w:keepNext w:val="0"/>
              <w:keepLines w:val="0"/>
              <w:widowControl w:val="0"/>
              <w:rPr>
                <w:rFonts w:cs="Arial"/>
                <w:noProof/>
              </w:rPr>
            </w:pPr>
          </w:p>
        </w:tc>
        <w:tc>
          <w:tcPr>
            <w:tcW w:w="1080" w:type="dxa"/>
            <w:tcBorders>
              <w:top w:val="single" w:sz="4" w:space="0" w:color="auto"/>
              <w:left w:val="single" w:sz="4" w:space="0" w:color="auto"/>
              <w:bottom w:val="single" w:sz="4" w:space="0" w:color="auto"/>
              <w:right w:val="single" w:sz="4" w:space="0" w:color="auto"/>
            </w:tcBorders>
          </w:tcPr>
          <w:p w14:paraId="560D7464" w14:textId="77777777" w:rsidR="00B03DFE" w:rsidRPr="00EA5FA7" w:rsidRDefault="00B03DFE" w:rsidP="00C555CA">
            <w:pPr>
              <w:pStyle w:val="TAL"/>
              <w:keepNext w:val="0"/>
              <w:keepLines w:val="0"/>
              <w:widowControl w:val="0"/>
              <w:rPr>
                <w:rFonts w:cs="Arial"/>
              </w:rPr>
            </w:pPr>
            <w:r w:rsidRPr="00225A27">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5D371404" w14:textId="77777777" w:rsidR="00B03DFE" w:rsidRPr="00EA5FA7" w:rsidRDefault="00B03DFE" w:rsidP="00C555C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07C8AD" w14:textId="77777777" w:rsidR="00B03DFE" w:rsidRPr="00EA5FA7" w:rsidRDefault="00B03DFE" w:rsidP="00C555C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6AA6BEA" w14:textId="77777777" w:rsidR="00B03DFE" w:rsidRPr="00EA5FA7" w:rsidRDefault="00B03DFE" w:rsidP="00C555CA">
            <w:pPr>
              <w:pStyle w:val="TAC"/>
              <w:keepNext w:val="0"/>
              <w:keepLines w:val="0"/>
              <w:widowControl w:val="0"/>
              <w:rPr>
                <w:rFonts w:cs="Arial"/>
                <w:noProof/>
              </w:rPr>
            </w:pPr>
            <w:r w:rsidRPr="00860D02">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FACC65" w14:textId="77777777" w:rsidR="00B03DFE" w:rsidRPr="00EA5FA7" w:rsidRDefault="00B03DFE" w:rsidP="00C555CA">
            <w:pPr>
              <w:pStyle w:val="TAC"/>
              <w:keepNext w:val="0"/>
              <w:keepLines w:val="0"/>
              <w:widowControl w:val="0"/>
              <w:rPr>
                <w:rFonts w:cs="Arial"/>
                <w:noProof/>
              </w:rPr>
            </w:pPr>
            <w:r w:rsidRPr="00860D02">
              <w:rPr>
                <w:rFonts w:cs="Arial"/>
                <w:szCs w:val="18"/>
                <w:lang w:eastAsia="ja-JP"/>
              </w:rPr>
              <w:t>reject</w:t>
            </w:r>
          </w:p>
        </w:tc>
      </w:tr>
      <w:tr w:rsidR="00B03DFE" w:rsidRPr="00EA5FA7" w14:paraId="5BF64DB0" w14:textId="77777777" w:rsidTr="00C555CA">
        <w:tc>
          <w:tcPr>
            <w:tcW w:w="2160" w:type="dxa"/>
            <w:tcBorders>
              <w:top w:val="single" w:sz="4" w:space="0" w:color="auto"/>
              <w:left w:val="single" w:sz="4" w:space="0" w:color="auto"/>
              <w:bottom w:val="single" w:sz="4" w:space="0" w:color="auto"/>
              <w:right w:val="single" w:sz="4" w:space="0" w:color="auto"/>
            </w:tcBorders>
          </w:tcPr>
          <w:p w14:paraId="0F034D8A" w14:textId="77777777" w:rsidR="00B03DFE" w:rsidRPr="00EA5FA7" w:rsidRDefault="00B03DFE" w:rsidP="00C555CA">
            <w:pPr>
              <w:pStyle w:val="TAL"/>
              <w:keepNext w:val="0"/>
              <w:keepLines w:val="0"/>
              <w:widowControl w:val="0"/>
              <w:ind w:left="102"/>
              <w:rPr>
                <w:rFonts w:cs="Arial"/>
                <w:noProof/>
              </w:rPr>
            </w:pPr>
            <w:r w:rsidRPr="002F0C5B">
              <w:rPr>
                <w:rFonts w:eastAsia="宋体"/>
                <w:lang w:eastAsia="zh-CN"/>
              </w:rPr>
              <w:t>&gt;Target Cell ID</w:t>
            </w:r>
          </w:p>
        </w:tc>
        <w:tc>
          <w:tcPr>
            <w:tcW w:w="1080" w:type="dxa"/>
            <w:tcBorders>
              <w:top w:val="single" w:sz="4" w:space="0" w:color="auto"/>
              <w:left w:val="single" w:sz="4" w:space="0" w:color="auto"/>
              <w:bottom w:val="single" w:sz="4" w:space="0" w:color="auto"/>
              <w:right w:val="single" w:sz="4" w:space="0" w:color="auto"/>
            </w:tcBorders>
          </w:tcPr>
          <w:p w14:paraId="0CC25BBC" w14:textId="77777777" w:rsidR="00B03DFE" w:rsidRPr="00EA5FA7" w:rsidRDefault="00B03DFE" w:rsidP="00C555CA">
            <w:pPr>
              <w:pStyle w:val="TAL"/>
              <w:keepNext w:val="0"/>
              <w:keepLines w:val="0"/>
              <w:widowControl w:val="0"/>
              <w:rPr>
                <w:rFonts w:cs="Arial"/>
                <w:noProof/>
              </w:rPr>
            </w:pPr>
            <w:r w:rsidRPr="00860D02">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7460268" w14:textId="77777777" w:rsidR="00B03DFE" w:rsidRPr="00EA5FA7" w:rsidRDefault="00B03DFE" w:rsidP="00C555CA">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73D711B7" w14:textId="77777777" w:rsidR="00B03DFE" w:rsidRPr="00EA5FA7" w:rsidRDefault="00B03DFE" w:rsidP="00C555CA">
            <w:pPr>
              <w:pStyle w:val="TAL"/>
              <w:keepNext w:val="0"/>
              <w:keepLines w:val="0"/>
              <w:widowControl w:val="0"/>
              <w:rPr>
                <w:rFonts w:cs="Arial"/>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1CCF93B1" w14:textId="77777777" w:rsidR="00B03DFE" w:rsidRPr="00EA5FA7" w:rsidRDefault="00B03DFE" w:rsidP="00C555C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261AAAA" w14:textId="77777777" w:rsidR="00B03DFE" w:rsidRPr="00EA5FA7" w:rsidRDefault="00B03DFE" w:rsidP="00C555CA">
            <w:pPr>
              <w:pStyle w:val="TAC"/>
              <w:keepNext w:val="0"/>
              <w:keepLines w:val="0"/>
              <w:widowControl w:val="0"/>
              <w:rPr>
                <w:rFonts w:cs="Arial"/>
                <w:noProof/>
              </w:rPr>
            </w:pPr>
            <w:r w:rsidRPr="00860D02">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DD32E5" w14:textId="77777777" w:rsidR="00B03DFE" w:rsidRPr="00EA5FA7" w:rsidRDefault="00B03DFE" w:rsidP="00C555CA">
            <w:pPr>
              <w:pStyle w:val="TAC"/>
              <w:keepNext w:val="0"/>
              <w:keepLines w:val="0"/>
              <w:widowControl w:val="0"/>
              <w:rPr>
                <w:rFonts w:cs="Arial"/>
                <w:noProof/>
              </w:rPr>
            </w:pPr>
            <w:r w:rsidRPr="00860D02">
              <w:rPr>
                <w:rFonts w:cs="Arial"/>
                <w:szCs w:val="18"/>
                <w:lang w:eastAsia="ja-JP"/>
              </w:rPr>
              <w:t>-</w:t>
            </w:r>
          </w:p>
        </w:tc>
      </w:tr>
      <w:tr w:rsidR="00B03DFE" w:rsidRPr="00EA5FA7" w14:paraId="4FED1D45" w14:textId="77777777" w:rsidTr="00C555CA">
        <w:tc>
          <w:tcPr>
            <w:tcW w:w="2160" w:type="dxa"/>
            <w:tcBorders>
              <w:top w:val="single" w:sz="4" w:space="0" w:color="auto"/>
              <w:left w:val="single" w:sz="4" w:space="0" w:color="auto"/>
              <w:bottom w:val="single" w:sz="4" w:space="0" w:color="auto"/>
              <w:right w:val="single" w:sz="4" w:space="0" w:color="auto"/>
            </w:tcBorders>
          </w:tcPr>
          <w:p w14:paraId="130F3241" w14:textId="77777777" w:rsidR="00B03DFE" w:rsidRPr="002F0C5B" w:rsidRDefault="00B03DFE" w:rsidP="00C555CA">
            <w:pPr>
              <w:pStyle w:val="TAL"/>
              <w:keepNext w:val="0"/>
              <w:keepLines w:val="0"/>
              <w:widowControl w:val="0"/>
              <w:rPr>
                <w:rFonts w:eastAsia="宋体"/>
                <w:bCs/>
                <w:lang w:eastAsia="zh-CN"/>
              </w:rPr>
            </w:pPr>
            <w:r w:rsidRPr="00E95C95">
              <w:t xml:space="preserve">Positioning Context Reservation </w:t>
            </w:r>
            <w:r>
              <w:t>I</w:t>
            </w:r>
            <w:r w:rsidRPr="00E95C95">
              <w:t>ndication</w:t>
            </w:r>
          </w:p>
        </w:tc>
        <w:tc>
          <w:tcPr>
            <w:tcW w:w="1080" w:type="dxa"/>
            <w:tcBorders>
              <w:top w:val="single" w:sz="4" w:space="0" w:color="auto"/>
              <w:left w:val="single" w:sz="4" w:space="0" w:color="auto"/>
              <w:bottom w:val="single" w:sz="4" w:space="0" w:color="auto"/>
              <w:right w:val="single" w:sz="4" w:space="0" w:color="auto"/>
            </w:tcBorders>
          </w:tcPr>
          <w:p w14:paraId="4907AEDF" w14:textId="77777777" w:rsidR="00B03DFE" w:rsidRPr="00860D02" w:rsidRDefault="00B03DFE" w:rsidP="00C555CA">
            <w:pPr>
              <w:pStyle w:val="TAL"/>
              <w:keepNext w:val="0"/>
              <w:keepLines w:val="0"/>
              <w:widowControl w:val="0"/>
              <w:rPr>
                <w:rFonts w:cs="Arial"/>
                <w:szCs w:val="18"/>
                <w:lang w:eastAsia="ja-JP"/>
              </w:rPr>
            </w:pPr>
            <w:r w:rsidRPr="004C204C">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CC70E3" w14:textId="77777777" w:rsidR="00B03DFE" w:rsidRPr="00EA5FA7" w:rsidRDefault="00B03DFE" w:rsidP="00C555CA">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2C138012" w14:textId="77777777" w:rsidR="00B03DFE" w:rsidRPr="00AA3811" w:rsidRDefault="00B03DFE" w:rsidP="00C555CA">
            <w:pPr>
              <w:pStyle w:val="TAL"/>
              <w:keepNext w:val="0"/>
              <w:keepLines w:val="0"/>
              <w:widowControl w:val="0"/>
              <w:rPr>
                <w:rFonts w:cs="Arial"/>
                <w:szCs w:val="18"/>
                <w:lang w:eastAsia="ja-JP"/>
              </w:rPr>
            </w:pPr>
            <w:r w:rsidRPr="004C204C">
              <w:rPr>
                <w:rFonts w:cs="Arial"/>
                <w:szCs w:val="18"/>
                <w:lang w:eastAsia="ja-JP"/>
              </w:rPr>
              <w:t>ENUMERATED (True,...)</w:t>
            </w:r>
          </w:p>
        </w:tc>
        <w:tc>
          <w:tcPr>
            <w:tcW w:w="1728" w:type="dxa"/>
            <w:tcBorders>
              <w:top w:val="single" w:sz="4" w:space="0" w:color="auto"/>
              <w:left w:val="single" w:sz="4" w:space="0" w:color="auto"/>
              <w:bottom w:val="single" w:sz="4" w:space="0" w:color="auto"/>
              <w:right w:val="single" w:sz="4" w:space="0" w:color="auto"/>
            </w:tcBorders>
          </w:tcPr>
          <w:p w14:paraId="0324F095" w14:textId="77777777" w:rsidR="00B03DFE" w:rsidRPr="00EA5FA7" w:rsidRDefault="00B03DFE" w:rsidP="00C555C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B2E46E4" w14:textId="77777777" w:rsidR="00B03DFE" w:rsidRPr="00860D02" w:rsidRDefault="00B03DFE" w:rsidP="00C555CA">
            <w:pPr>
              <w:pStyle w:val="TAC"/>
              <w:keepNext w:val="0"/>
              <w:keepLines w:val="0"/>
              <w:widowControl w:val="0"/>
              <w:rPr>
                <w:rFonts w:cs="Arial"/>
                <w:szCs w:val="18"/>
                <w:lang w:eastAsia="ja-JP"/>
              </w:rPr>
            </w:pPr>
            <w:r w:rsidRPr="004C204C">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9626C99" w14:textId="77777777" w:rsidR="00B03DFE" w:rsidRPr="00860D02" w:rsidRDefault="00B03DFE" w:rsidP="00C555CA">
            <w:pPr>
              <w:pStyle w:val="TAC"/>
              <w:keepNext w:val="0"/>
              <w:keepLines w:val="0"/>
              <w:widowControl w:val="0"/>
              <w:rPr>
                <w:rFonts w:cs="Arial"/>
                <w:szCs w:val="18"/>
                <w:lang w:eastAsia="ja-JP"/>
              </w:rPr>
            </w:pPr>
            <w:r w:rsidRPr="004C204C">
              <w:rPr>
                <w:szCs w:val="18"/>
                <w:lang w:eastAsia="ja-JP"/>
              </w:rPr>
              <w:t>ignore</w:t>
            </w:r>
          </w:p>
        </w:tc>
      </w:tr>
      <w:tr w:rsidR="00B03DFE" w:rsidRPr="00EA5FA7" w14:paraId="3501257D" w14:textId="77777777" w:rsidTr="00C555CA">
        <w:tc>
          <w:tcPr>
            <w:tcW w:w="2160" w:type="dxa"/>
            <w:tcBorders>
              <w:top w:val="single" w:sz="4" w:space="0" w:color="auto"/>
              <w:left w:val="single" w:sz="4" w:space="0" w:color="auto"/>
              <w:bottom w:val="single" w:sz="4" w:space="0" w:color="auto"/>
              <w:right w:val="single" w:sz="4" w:space="0" w:color="auto"/>
            </w:tcBorders>
          </w:tcPr>
          <w:p w14:paraId="5688CB4A" w14:textId="77777777" w:rsidR="00B03DFE" w:rsidRPr="00E95C95" w:rsidRDefault="00B03DFE" w:rsidP="00C555CA">
            <w:pPr>
              <w:pStyle w:val="TAL"/>
              <w:keepNext w:val="0"/>
              <w:keepLines w:val="0"/>
              <w:widowControl w:val="0"/>
            </w:pPr>
            <w:r w:rsidRPr="004E5C55">
              <w:rPr>
                <w:bCs/>
              </w:rPr>
              <w:t>CG-SDT</w:t>
            </w:r>
            <w:r w:rsidRPr="004E5C55">
              <w:rPr>
                <w:bCs/>
                <w:lang w:val="en-US"/>
              </w:rPr>
              <w:t xml:space="preserve"> Kept Indicator</w:t>
            </w:r>
          </w:p>
        </w:tc>
        <w:tc>
          <w:tcPr>
            <w:tcW w:w="1080" w:type="dxa"/>
            <w:tcBorders>
              <w:top w:val="single" w:sz="4" w:space="0" w:color="auto"/>
              <w:left w:val="single" w:sz="4" w:space="0" w:color="auto"/>
              <w:bottom w:val="single" w:sz="4" w:space="0" w:color="auto"/>
              <w:right w:val="single" w:sz="4" w:space="0" w:color="auto"/>
            </w:tcBorders>
          </w:tcPr>
          <w:p w14:paraId="58EBACF3" w14:textId="77777777" w:rsidR="00B03DFE" w:rsidRPr="004C204C" w:rsidRDefault="00B03DFE" w:rsidP="00C555CA">
            <w:pPr>
              <w:pStyle w:val="TAL"/>
              <w:keepNext w:val="0"/>
              <w:keepLines w:val="0"/>
              <w:widowControl w:val="0"/>
              <w:rPr>
                <w:rFonts w:cs="Arial"/>
                <w:szCs w:val="18"/>
                <w:lang w:eastAsia="ja-JP"/>
              </w:rPr>
            </w:pPr>
            <w:r w:rsidRPr="004E5C5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456C2A9" w14:textId="77777777" w:rsidR="00B03DFE" w:rsidRPr="00EA5FA7" w:rsidRDefault="00B03DFE" w:rsidP="00C555CA">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6F76CC2C" w14:textId="77777777" w:rsidR="00B03DFE" w:rsidRPr="004C204C" w:rsidRDefault="00B03DFE" w:rsidP="00C555CA">
            <w:pPr>
              <w:pStyle w:val="TAL"/>
              <w:keepNext w:val="0"/>
              <w:keepLines w:val="0"/>
              <w:widowControl w:val="0"/>
              <w:rPr>
                <w:rFonts w:cs="Arial"/>
                <w:szCs w:val="18"/>
                <w:lang w:eastAsia="ja-JP"/>
              </w:rPr>
            </w:pPr>
            <w:r w:rsidRPr="004E5C55">
              <w:rPr>
                <w:snapToGrid w:val="0"/>
              </w:rPr>
              <w:t>ENUMERATED (true, ...)</w:t>
            </w:r>
          </w:p>
        </w:tc>
        <w:tc>
          <w:tcPr>
            <w:tcW w:w="1728" w:type="dxa"/>
            <w:tcBorders>
              <w:top w:val="single" w:sz="4" w:space="0" w:color="auto"/>
              <w:left w:val="single" w:sz="4" w:space="0" w:color="auto"/>
              <w:bottom w:val="single" w:sz="4" w:space="0" w:color="auto"/>
              <w:right w:val="single" w:sz="4" w:space="0" w:color="auto"/>
            </w:tcBorders>
          </w:tcPr>
          <w:p w14:paraId="3B839AB6" w14:textId="77777777" w:rsidR="00B03DFE" w:rsidRPr="00EA5FA7" w:rsidRDefault="00B03DFE" w:rsidP="00C555C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2D31328" w14:textId="77777777" w:rsidR="00B03DFE" w:rsidRPr="004C204C" w:rsidRDefault="00B03DFE" w:rsidP="00C555CA">
            <w:pPr>
              <w:pStyle w:val="TAC"/>
              <w:keepNext w:val="0"/>
              <w:keepLines w:val="0"/>
              <w:widowControl w:val="0"/>
              <w:rPr>
                <w:szCs w:val="18"/>
                <w:lang w:eastAsia="ja-JP"/>
              </w:rPr>
            </w:pPr>
            <w:r w:rsidRPr="004E5C5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92B39C" w14:textId="77777777" w:rsidR="00B03DFE" w:rsidRPr="004C204C" w:rsidRDefault="00B03DFE" w:rsidP="00C555CA">
            <w:pPr>
              <w:pStyle w:val="TAC"/>
              <w:keepNext w:val="0"/>
              <w:keepLines w:val="0"/>
              <w:widowControl w:val="0"/>
              <w:rPr>
                <w:szCs w:val="18"/>
                <w:lang w:eastAsia="ja-JP"/>
              </w:rPr>
            </w:pPr>
            <w:r w:rsidRPr="004E5C55">
              <w:rPr>
                <w:rFonts w:cs="Arial" w:hint="eastAsia"/>
                <w:szCs w:val="18"/>
                <w:lang w:eastAsia="ja-JP"/>
              </w:rPr>
              <w:t>ignore</w:t>
            </w:r>
          </w:p>
        </w:tc>
      </w:tr>
      <w:tr w:rsidR="00B03DFE" w:rsidRPr="00EA5FA7" w14:paraId="5EEEC76C" w14:textId="77777777" w:rsidTr="00C555CA">
        <w:trPr>
          <w:ins w:id="759" w:author="Author" w:date="2023-09-04T16:56:00Z"/>
        </w:trPr>
        <w:tc>
          <w:tcPr>
            <w:tcW w:w="2160" w:type="dxa"/>
            <w:tcBorders>
              <w:top w:val="single" w:sz="4" w:space="0" w:color="auto"/>
              <w:left w:val="single" w:sz="4" w:space="0" w:color="auto"/>
              <w:bottom w:val="single" w:sz="4" w:space="0" w:color="auto"/>
              <w:right w:val="single" w:sz="4" w:space="0" w:color="auto"/>
            </w:tcBorders>
          </w:tcPr>
          <w:p w14:paraId="080800A2" w14:textId="77777777" w:rsidR="00B03DFE" w:rsidRPr="004E5C55" w:rsidRDefault="00B03DFE" w:rsidP="00C555CA">
            <w:pPr>
              <w:pStyle w:val="TAL"/>
              <w:keepNext w:val="0"/>
              <w:keepLines w:val="0"/>
              <w:widowControl w:val="0"/>
              <w:rPr>
                <w:ins w:id="760" w:author="Author" w:date="2023-09-04T16:56:00Z"/>
                <w:bCs/>
              </w:rPr>
            </w:pPr>
            <w:ins w:id="761" w:author="Author" w:date="2023-09-04T16:56:00Z">
              <w:r>
                <w:rPr>
                  <w:rFonts w:cs="Arial"/>
                  <w:b/>
                  <w:bCs/>
                  <w:szCs w:val="18"/>
                  <w:lang w:eastAsia="ja-JP"/>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360D009F" w14:textId="77777777" w:rsidR="00B03DFE" w:rsidRPr="004E5C55" w:rsidRDefault="00B03DFE" w:rsidP="00C555CA">
            <w:pPr>
              <w:pStyle w:val="TAL"/>
              <w:keepNext w:val="0"/>
              <w:keepLines w:val="0"/>
              <w:widowControl w:val="0"/>
              <w:rPr>
                <w:ins w:id="762" w:author="Author" w:date="2023-09-04T16:56: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DDAF53" w14:textId="77777777" w:rsidR="00B03DFE" w:rsidRPr="00EA5FA7" w:rsidRDefault="00B03DFE" w:rsidP="00C555CA">
            <w:pPr>
              <w:pStyle w:val="TAL"/>
              <w:keepNext w:val="0"/>
              <w:keepLines w:val="0"/>
              <w:widowControl w:val="0"/>
              <w:rPr>
                <w:ins w:id="763" w:author="Author" w:date="2023-09-04T16:56:00Z"/>
                <w:rFonts w:cs="Arial"/>
              </w:rPr>
            </w:pPr>
            <w:ins w:id="764" w:author="Author" w:date="2023-09-04T16:56:00Z">
              <w:r w:rsidRPr="002D3025">
                <w:rPr>
                  <w:i/>
                  <w:iCs/>
                </w:rPr>
                <w:t>0..1</w:t>
              </w:r>
            </w:ins>
          </w:p>
        </w:tc>
        <w:tc>
          <w:tcPr>
            <w:tcW w:w="1512" w:type="dxa"/>
            <w:tcBorders>
              <w:top w:val="single" w:sz="4" w:space="0" w:color="auto"/>
              <w:left w:val="single" w:sz="4" w:space="0" w:color="auto"/>
              <w:bottom w:val="single" w:sz="4" w:space="0" w:color="auto"/>
              <w:right w:val="single" w:sz="4" w:space="0" w:color="auto"/>
            </w:tcBorders>
          </w:tcPr>
          <w:p w14:paraId="729BDBA4" w14:textId="77777777" w:rsidR="00B03DFE" w:rsidRPr="004E5C55" w:rsidRDefault="00B03DFE" w:rsidP="00C555CA">
            <w:pPr>
              <w:pStyle w:val="TAL"/>
              <w:keepNext w:val="0"/>
              <w:keepLines w:val="0"/>
              <w:widowControl w:val="0"/>
              <w:rPr>
                <w:ins w:id="765" w:author="Author" w:date="2023-09-04T16:56:00Z"/>
                <w:snapToGrid w:val="0"/>
              </w:rPr>
            </w:pPr>
          </w:p>
        </w:tc>
        <w:tc>
          <w:tcPr>
            <w:tcW w:w="1728" w:type="dxa"/>
            <w:tcBorders>
              <w:top w:val="single" w:sz="4" w:space="0" w:color="auto"/>
              <w:left w:val="single" w:sz="4" w:space="0" w:color="auto"/>
              <w:bottom w:val="single" w:sz="4" w:space="0" w:color="auto"/>
              <w:right w:val="single" w:sz="4" w:space="0" w:color="auto"/>
            </w:tcBorders>
          </w:tcPr>
          <w:p w14:paraId="60461046" w14:textId="77777777" w:rsidR="00B03DFE" w:rsidRPr="00EA5FA7" w:rsidRDefault="00B03DFE" w:rsidP="00C555CA">
            <w:pPr>
              <w:pStyle w:val="TAL"/>
              <w:keepNext w:val="0"/>
              <w:keepLines w:val="0"/>
              <w:widowControl w:val="0"/>
              <w:rPr>
                <w:ins w:id="766" w:author="Author" w:date="2023-09-04T16:56: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AEB2445" w14:textId="77777777" w:rsidR="00B03DFE" w:rsidRPr="004E5C55" w:rsidRDefault="00B03DFE" w:rsidP="00C555CA">
            <w:pPr>
              <w:pStyle w:val="TAC"/>
              <w:keepNext w:val="0"/>
              <w:keepLines w:val="0"/>
              <w:widowControl w:val="0"/>
              <w:rPr>
                <w:ins w:id="767" w:author="Author" w:date="2023-09-04T16:56:00Z"/>
                <w:rFonts w:cs="Arial"/>
                <w:szCs w:val="18"/>
                <w:lang w:eastAsia="ja-JP"/>
              </w:rPr>
            </w:pPr>
            <w:ins w:id="768" w:author="Author" w:date="2023-09-04T16:56: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9DB58EA" w14:textId="77777777" w:rsidR="00B03DFE" w:rsidRPr="004E5C55" w:rsidRDefault="00B03DFE" w:rsidP="00C555CA">
            <w:pPr>
              <w:pStyle w:val="TAC"/>
              <w:keepNext w:val="0"/>
              <w:keepLines w:val="0"/>
              <w:widowControl w:val="0"/>
              <w:rPr>
                <w:ins w:id="769" w:author="Author" w:date="2023-09-04T16:56:00Z"/>
                <w:rFonts w:cs="Arial"/>
                <w:szCs w:val="18"/>
                <w:lang w:eastAsia="ja-JP"/>
              </w:rPr>
            </w:pPr>
            <w:ins w:id="770" w:author="Author" w:date="2023-09-04T16:56:00Z">
              <w:r>
                <w:rPr>
                  <w:rFonts w:cs="Arial"/>
                  <w:szCs w:val="18"/>
                  <w:lang w:eastAsia="ja-JP"/>
                </w:rPr>
                <w:t>ignore</w:t>
              </w:r>
            </w:ins>
          </w:p>
        </w:tc>
      </w:tr>
      <w:tr w:rsidR="00B03DFE" w:rsidRPr="00EA5FA7" w14:paraId="0151DCC4" w14:textId="77777777" w:rsidTr="00C555CA">
        <w:trPr>
          <w:ins w:id="771" w:author="Author" w:date="2023-09-04T16:56:00Z"/>
        </w:trPr>
        <w:tc>
          <w:tcPr>
            <w:tcW w:w="2160" w:type="dxa"/>
            <w:tcBorders>
              <w:top w:val="single" w:sz="4" w:space="0" w:color="auto"/>
              <w:left w:val="single" w:sz="4" w:space="0" w:color="auto"/>
              <w:bottom w:val="single" w:sz="4" w:space="0" w:color="auto"/>
              <w:right w:val="single" w:sz="4" w:space="0" w:color="auto"/>
            </w:tcBorders>
          </w:tcPr>
          <w:p w14:paraId="09655FD7" w14:textId="77777777" w:rsidR="00B03DFE" w:rsidRPr="008F6F56" w:rsidRDefault="00B03DFE" w:rsidP="00C555CA">
            <w:pPr>
              <w:pStyle w:val="TAL"/>
              <w:keepNext w:val="0"/>
              <w:keepLines w:val="0"/>
              <w:widowControl w:val="0"/>
              <w:ind w:left="102"/>
              <w:rPr>
                <w:ins w:id="772" w:author="Author" w:date="2023-09-04T16:56:00Z"/>
                <w:rFonts w:cs="Arial"/>
                <w:b/>
                <w:bCs/>
                <w:szCs w:val="18"/>
                <w:lang w:eastAsia="ja-JP"/>
              </w:rPr>
            </w:pPr>
            <w:ins w:id="773" w:author="Author" w:date="2023-09-04T16:56:00Z">
              <w:r w:rsidRPr="008F6F56">
                <w:rPr>
                  <w:rFonts w:eastAsia="宋体"/>
                  <w:b/>
                  <w:bCs/>
                  <w:lang w:eastAsia="zh-CN"/>
                </w:rPr>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111A7A46" w14:textId="77777777" w:rsidR="00B03DFE" w:rsidRPr="004E5C55" w:rsidRDefault="00B03DFE" w:rsidP="00C555CA">
            <w:pPr>
              <w:pStyle w:val="TAL"/>
              <w:keepNext w:val="0"/>
              <w:keepLines w:val="0"/>
              <w:widowControl w:val="0"/>
              <w:rPr>
                <w:ins w:id="774" w:author="Author" w:date="2023-09-04T16:56: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D187A0" w14:textId="77777777" w:rsidR="00B03DFE" w:rsidRPr="002D3025" w:rsidRDefault="00B03DFE" w:rsidP="00C555CA">
            <w:pPr>
              <w:pStyle w:val="TAL"/>
              <w:keepNext w:val="0"/>
              <w:keepLines w:val="0"/>
              <w:widowControl w:val="0"/>
              <w:rPr>
                <w:ins w:id="775" w:author="Author" w:date="2023-09-04T16:56:00Z"/>
                <w:i/>
                <w:iCs/>
              </w:rPr>
            </w:pPr>
            <w:ins w:id="776" w:author="Author" w:date="2023-09-04T16:56:00Z">
              <w:r>
                <w:rPr>
                  <w:i/>
                  <w:iCs/>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644CE7CE" w14:textId="77777777" w:rsidR="00B03DFE" w:rsidRPr="004E5C55" w:rsidRDefault="00B03DFE" w:rsidP="00C555CA">
            <w:pPr>
              <w:pStyle w:val="TAL"/>
              <w:keepNext w:val="0"/>
              <w:keepLines w:val="0"/>
              <w:widowControl w:val="0"/>
              <w:rPr>
                <w:ins w:id="777" w:author="Author" w:date="2023-09-04T16:56:00Z"/>
                <w:snapToGrid w:val="0"/>
              </w:rPr>
            </w:pPr>
          </w:p>
        </w:tc>
        <w:tc>
          <w:tcPr>
            <w:tcW w:w="1728" w:type="dxa"/>
            <w:tcBorders>
              <w:top w:val="single" w:sz="4" w:space="0" w:color="auto"/>
              <w:left w:val="single" w:sz="4" w:space="0" w:color="auto"/>
              <w:bottom w:val="single" w:sz="4" w:space="0" w:color="auto"/>
              <w:right w:val="single" w:sz="4" w:space="0" w:color="auto"/>
            </w:tcBorders>
          </w:tcPr>
          <w:p w14:paraId="7565AC24" w14:textId="77777777" w:rsidR="00B03DFE" w:rsidRPr="00EA5FA7" w:rsidRDefault="00B03DFE" w:rsidP="00C555CA">
            <w:pPr>
              <w:pStyle w:val="TAL"/>
              <w:keepNext w:val="0"/>
              <w:keepLines w:val="0"/>
              <w:widowControl w:val="0"/>
              <w:rPr>
                <w:ins w:id="778" w:author="Author" w:date="2023-09-04T16:56: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889C6E8" w14:textId="77777777" w:rsidR="00B03DFE" w:rsidRDefault="00B03DFE" w:rsidP="00C555CA">
            <w:pPr>
              <w:pStyle w:val="TAC"/>
              <w:keepNext w:val="0"/>
              <w:keepLines w:val="0"/>
              <w:widowControl w:val="0"/>
              <w:rPr>
                <w:ins w:id="779" w:author="Author" w:date="2023-09-04T16:56:00Z"/>
                <w:rFonts w:cs="Arial"/>
                <w:szCs w:val="18"/>
                <w:lang w:eastAsia="ja-JP"/>
              </w:rPr>
            </w:pPr>
            <w:ins w:id="780" w:author="Author" w:date="2023-09-04T16:56:00Z">
              <w:r>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38A0866D" w14:textId="77777777" w:rsidR="00B03DFE" w:rsidRDefault="00B03DFE" w:rsidP="00C555CA">
            <w:pPr>
              <w:pStyle w:val="TAC"/>
              <w:keepNext w:val="0"/>
              <w:keepLines w:val="0"/>
              <w:widowControl w:val="0"/>
              <w:rPr>
                <w:ins w:id="781" w:author="Author" w:date="2023-09-04T16:56:00Z"/>
                <w:rFonts w:cs="Arial"/>
                <w:szCs w:val="18"/>
                <w:lang w:eastAsia="ja-JP"/>
              </w:rPr>
            </w:pPr>
            <w:ins w:id="782" w:author="Author" w:date="2023-09-04T16:56:00Z">
              <w:r>
                <w:rPr>
                  <w:rFonts w:cs="Arial"/>
                  <w:szCs w:val="18"/>
                  <w:lang w:eastAsia="ja-JP"/>
                </w:rPr>
                <w:t>ignore</w:t>
              </w:r>
            </w:ins>
          </w:p>
        </w:tc>
      </w:tr>
      <w:tr w:rsidR="00B03DFE" w:rsidRPr="00EA5FA7" w14:paraId="49AF7316" w14:textId="77777777" w:rsidTr="00C555CA">
        <w:trPr>
          <w:ins w:id="783" w:author="Author" w:date="2023-09-04T16:56:00Z"/>
        </w:trPr>
        <w:tc>
          <w:tcPr>
            <w:tcW w:w="2160" w:type="dxa"/>
            <w:tcBorders>
              <w:top w:val="single" w:sz="4" w:space="0" w:color="auto"/>
              <w:left w:val="single" w:sz="4" w:space="0" w:color="auto"/>
              <w:bottom w:val="single" w:sz="4" w:space="0" w:color="auto"/>
              <w:right w:val="single" w:sz="4" w:space="0" w:color="auto"/>
            </w:tcBorders>
          </w:tcPr>
          <w:p w14:paraId="3C8F0486" w14:textId="77777777" w:rsidR="00B03DFE" w:rsidRDefault="00B03DFE" w:rsidP="00C555CA">
            <w:pPr>
              <w:keepNext/>
              <w:keepLines/>
              <w:spacing w:after="0"/>
              <w:ind w:left="400"/>
              <w:jc w:val="both"/>
              <w:rPr>
                <w:ins w:id="784" w:author="Author" w:date="2023-09-04T16:56:00Z"/>
                <w:rFonts w:eastAsia="宋体"/>
                <w:b/>
                <w:lang w:eastAsia="zh-CN"/>
              </w:rPr>
            </w:pPr>
            <w:ins w:id="785" w:author="Author" w:date="2023-09-04T16:56:00Z">
              <w:r>
                <w:rPr>
                  <w:rFonts w:ascii="Arial" w:eastAsia="宋体" w:hAnsi="Arial"/>
                  <w:sz w:val="18"/>
                  <w:lang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55AD60CC" w14:textId="77777777" w:rsidR="00B03DFE" w:rsidRPr="004E5C55" w:rsidRDefault="00B03DFE" w:rsidP="00C555CA">
            <w:pPr>
              <w:pStyle w:val="TAL"/>
              <w:keepNext w:val="0"/>
              <w:keepLines w:val="0"/>
              <w:widowControl w:val="0"/>
              <w:rPr>
                <w:ins w:id="786" w:author="Author" w:date="2023-09-04T16:56:00Z"/>
                <w:rFonts w:cs="Arial"/>
                <w:szCs w:val="18"/>
                <w:lang w:eastAsia="ja-JP"/>
              </w:rPr>
            </w:pPr>
            <w:ins w:id="787" w:author="Author" w:date="2023-09-04T16:56:00Z">
              <w:r>
                <w:rPr>
                  <w:rFonts w:cs="Arial"/>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767486C" w14:textId="77777777" w:rsidR="00B03DFE" w:rsidRDefault="00B03DFE" w:rsidP="00C555CA">
            <w:pPr>
              <w:pStyle w:val="TAL"/>
              <w:keepNext w:val="0"/>
              <w:keepLines w:val="0"/>
              <w:widowControl w:val="0"/>
              <w:rPr>
                <w:ins w:id="788" w:author="Author" w:date="2023-09-04T16:56:00Z"/>
                <w:i/>
                <w:iCs/>
              </w:rPr>
            </w:pPr>
          </w:p>
        </w:tc>
        <w:tc>
          <w:tcPr>
            <w:tcW w:w="1512" w:type="dxa"/>
            <w:tcBorders>
              <w:top w:val="single" w:sz="4" w:space="0" w:color="auto"/>
              <w:left w:val="single" w:sz="4" w:space="0" w:color="auto"/>
              <w:bottom w:val="single" w:sz="4" w:space="0" w:color="auto"/>
              <w:right w:val="single" w:sz="4" w:space="0" w:color="auto"/>
            </w:tcBorders>
          </w:tcPr>
          <w:p w14:paraId="50526107" w14:textId="77777777" w:rsidR="00B03DFE" w:rsidRDefault="00B03DFE" w:rsidP="00C555CA">
            <w:pPr>
              <w:pStyle w:val="TAL"/>
              <w:keepNext w:val="0"/>
              <w:keepLines w:val="0"/>
              <w:widowControl w:val="0"/>
              <w:rPr>
                <w:ins w:id="789" w:author="Author" w:date="2023-09-04T16:56:00Z"/>
                <w:rFonts w:cs="Arial"/>
                <w:szCs w:val="18"/>
                <w:lang w:eastAsia="ja-JP"/>
              </w:rPr>
            </w:pPr>
            <w:ins w:id="790" w:author="Author" w:date="2023-09-04T16:56:00Z">
              <w:r>
                <w:rPr>
                  <w:rFonts w:cs="Arial"/>
                  <w:szCs w:val="18"/>
                  <w:lang w:eastAsia="ja-JP"/>
                </w:rPr>
                <w:t>NR CGI</w:t>
              </w:r>
            </w:ins>
          </w:p>
          <w:p w14:paraId="036124E2" w14:textId="77777777" w:rsidR="00B03DFE" w:rsidRPr="004E5C55" w:rsidRDefault="00B03DFE" w:rsidP="00C555CA">
            <w:pPr>
              <w:pStyle w:val="TAL"/>
              <w:keepNext w:val="0"/>
              <w:keepLines w:val="0"/>
              <w:widowControl w:val="0"/>
              <w:rPr>
                <w:ins w:id="791" w:author="Author" w:date="2023-09-04T16:56:00Z"/>
                <w:snapToGrid w:val="0"/>
              </w:rPr>
            </w:pPr>
            <w:ins w:id="792" w:author="Author" w:date="2023-09-04T16:56:00Z">
              <w:r>
                <w:rPr>
                  <w:rFonts w:cs="Arial"/>
                  <w:szCs w:val="18"/>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40D0B5B0" w14:textId="77777777" w:rsidR="00B03DFE" w:rsidRPr="00EA5FA7" w:rsidRDefault="00B03DFE" w:rsidP="00C555CA">
            <w:pPr>
              <w:pStyle w:val="TAL"/>
              <w:keepNext w:val="0"/>
              <w:keepLines w:val="0"/>
              <w:widowControl w:val="0"/>
              <w:rPr>
                <w:ins w:id="793" w:author="Author" w:date="2023-09-04T16:56: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1D6F4A2" w14:textId="77777777" w:rsidR="00B03DFE" w:rsidRDefault="00B03DFE" w:rsidP="00C555CA">
            <w:pPr>
              <w:pStyle w:val="TAC"/>
              <w:keepNext w:val="0"/>
              <w:keepLines w:val="0"/>
              <w:widowControl w:val="0"/>
              <w:rPr>
                <w:ins w:id="794" w:author="Author" w:date="2023-09-04T16:56:00Z"/>
                <w:rFonts w:cs="Arial"/>
                <w:szCs w:val="18"/>
                <w:lang w:eastAsia="ja-JP"/>
              </w:rPr>
            </w:pPr>
            <w:ins w:id="795" w:author="Author" w:date="2023-09-04T16:56: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E73C092" w14:textId="77777777" w:rsidR="00B03DFE" w:rsidRDefault="00B03DFE" w:rsidP="00C555CA">
            <w:pPr>
              <w:pStyle w:val="TAC"/>
              <w:keepNext w:val="0"/>
              <w:keepLines w:val="0"/>
              <w:widowControl w:val="0"/>
              <w:rPr>
                <w:ins w:id="796" w:author="Author" w:date="2023-09-04T16:56:00Z"/>
                <w:rFonts w:cs="Arial"/>
                <w:szCs w:val="18"/>
                <w:lang w:eastAsia="ja-JP"/>
              </w:rPr>
            </w:pPr>
          </w:p>
        </w:tc>
      </w:tr>
    </w:tbl>
    <w:p w14:paraId="6ADEE8DC" w14:textId="77777777" w:rsidR="00B03DFE" w:rsidRDefault="00B03DFE" w:rsidP="00C555C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3DFE" w:rsidRPr="00EA5FA7" w14:paraId="165388E3" w14:textId="77777777" w:rsidTr="00C555CA">
        <w:trPr>
          <w:trHeight w:val="271"/>
        </w:trPr>
        <w:tc>
          <w:tcPr>
            <w:tcW w:w="3686" w:type="dxa"/>
          </w:tcPr>
          <w:p w14:paraId="04981FE9" w14:textId="77777777" w:rsidR="00B03DFE" w:rsidRPr="00EA5FA7" w:rsidRDefault="00B03DFE" w:rsidP="00C555CA">
            <w:pPr>
              <w:pStyle w:val="TAH"/>
              <w:rPr>
                <w:rFonts w:eastAsia="宋体"/>
                <w:lang w:eastAsia="zh-CN"/>
              </w:rPr>
            </w:pPr>
            <w:r w:rsidRPr="00EA5FA7">
              <w:rPr>
                <w:rFonts w:eastAsia="宋体"/>
                <w:lang w:eastAsia="zh-CN"/>
              </w:rPr>
              <w:t>Range bound</w:t>
            </w:r>
          </w:p>
        </w:tc>
        <w:tc>
          <w:tcPr>
            <w:tcW w:w="5670" w:type="dxa"/>
          </w:tcPr>
          <w:p w14:paraId="5B0CD4FB" w14:textId="77777777" w:rsidR="00B03DFE" w:rsidRPr="00EA5FA7" w:rsidRDefault="00B03DFE" w:rsidP="00C555CA">
            <w:pPr>
              <w:pStyle w:val="TAH"/>
              <w:rPr>
                <w:rFonts w:eastAsia="宋体"/>
                <w:lang w:eastAsia="zh-CN"/>
              </w:rPr>
            </w:pPr>
            <w:r w:rsidRPr="00EA5FA7">
              <w:rPr>
                <w:rFonts w:eastAsia="宋体"/>
                <w:lang w:eastAsia="zh-CN"/>
              </w:rPr>
              <w:t>Explanation</w:t>
            </w:r>
          </w:p>
        </w:tc>
      </w:tr>
      <w:tr w:rsidR="00B03DFE" w:rsidRPr="00EA5FA7" w14:paraId="0E03483C" w14:textId="77777777" w:rsidTr="00C555CA">
        <w:trPr>
          <w:trHeight w:val="271"/>
        </w:trPr>
        <w:tc>
          <w:tcPr>
            <w:tcW w:w="3686" w:type="dxa"/>
            <w:tcBorders>
              <w:top w:val="single" w:sz="4" w:space="0" w:color="auto"/>
              <w:left w:val="single" w:sz="4" w:space="0" w:color="auto"/>
              <w:bottom w:val="single" w:sz="4" w:space="0" w:color="auto"/>
              <w:right w:val="single" w:sz="4" w:space="0" w:color="auto"/>
            </w:tcBorders>
          </w:tcPr>
          <w:p w14:paraId="1DB72EEE" w14:textId="77777777" w:rsidR="00B03DFE" w:rsidRPr="00EA5FA7" w:rsidRDefault="00B03DFE" w:rsidP="00C555CA">
            <w:pPr>
              <w:pStyle w:val="TAL"/>
              <w:rPr>
                <w:rFonts w:eastAsia="宋体"/>
                <w:lang w:eastAsia="zh-CN"/>
              </w:rPr>
            </w:pPr>
            <w:r w:rsidRPr="00860D02">
              <w:rPr>
                <w:rFonts w:cs="Arial"/>
                <w:bCs/>
                <w:szCs w:val="18"/>
                <w:lang w:eastAsia="ja-JP"/>
              </w:rPr>
              <w:t>maxnoofCellsinCHO</w:t>
            </w:r>
          </w:p>
        </w:tc>
        <w:tc>
          <w:tcPr>
            <w:tcW w:w="5670" w:type="dxa"/>
            <w:tcBorders>
              <w:top w:val="single" w:sz="4" w:space="0" w:color="auto"/>
              <w:left w:val="single" w:sz="4" w:space="0" w:color="auto"/>
              <w:bottom w:val="single" w:sz="4" w:space="0" w:color="auto"/>
              <w:right w:val="single" w:sz="4" w:space="0" w:color="auto"/>
            </w:tcBorders>
          </w:tcPr>
          <w:p w14:paraId="1790185C" w14:textId="77777777" w:rsidR="00B03DFE" w:rsidRPr="00EA5FA7" w:rsidRDefault="00B03DFE" w:rsidP="00C555CA">
            <w:pPr>
              <w:pStyle w:val="TAL"/>
              <w:rPr>
                <w:rFonts w:eastAsia="宋体"/>
                <w:lang w:eastAsia="zh-CN"/>
              </w:rPr>
            </w:pPr>
            <w:r w:rsidRPr="00860D02">
              <w:rPr>
                <w:rFonts w:cs="Arial"/>
                <w:szCs w:val="18"/>
                <w:lang w:eastAsia="ja-JP"/>
              </w:rPr>
              <w:t xml:space="preserve">Maximum no. cells that can be prepared for a conditional </w:t>
            </w:r>
            <w:r>
              <w:rPr>
                <w:rFonts w:cs="Arial"/>
                <w:szCs w:val="18"/>
                <w:lang w:eastAsia="ja-JP"/>
              </w:rPr>
              <w:t>mobility</w:t>
            </w:r>
            <w:r w:rsidRPr="00860D02">
              <w:rPr>
                <w:rFonts w:cs="Arial"/>
                <w:szCs w:val="18"/>
                <w:lang w:eastAsia="ja-JP"/>
              </w:rPr>
              <w:t xml:space="preserve">. Value is </w:t>
            </w:r>
            <w:r>
              <w:rPr>
                <w:rFonts w:cs="Arial"/>
                <w:szCs w:val="18"/>
                <w:lang w:eastAsia="ja-JP"/>
              </w:rPr>
              <w:t>8</w:t>
            </w:r>
            <w:r w:rsidRPr="00860D02">
              <w:rPr>
                <w:rFonts w:cs="Arial"/>
                <w:szCs w:val="18"/>
                <w:lang w:eastAsia="ja-JP"/>
              </w:rPr>
              <w:t>.</w:t>
            </w:r>
          </w:p>
        </w:tc>
      </w:tr>
    </w:tbl>
    <w:p w14:paraId="2EF6CBDD" w14:textId="77777777" w:rsidR="00B03DFE" w:rsidRPr="00EA5FA7" w:rsidRDefault="00B03DFE" w:rsidP="00C555CA"/>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03DFE" w:rsidRPr="00EA5FA7" w14:paraId="291415AD" w14:textId="77777777" w:rsidTr="00C555CA">
        <w:tc>
          <w:tcPr>
            <w:tcW w:w="3528" w:type="dxa"/>
          </w:tcPr>
          <w:p w14:paraId="4CF79B40" w14:textId="77777777" w:rsidR="00B03DFE" w:rsidRPr="00EA5FA7" w:rsidRDefault="00B03DFE" w:rsidP="00C555CA">
            <w:pPr>
              <w:pStyle w:val="TAH"/>
              <w:rPr>
                <w:lang w:eastAsia="ja-JP"/>
              </w:rPr>
            </w:pPr>
            <w:r w:rsidRPr="00EA5FA7">
              <w:rPr>
                <w:lang w:eastAsia="ja-JP"/>
              </w:rPr>
              <w:t>Condition</w:t>
            </w:r>
          </w:p>
        </w:tc>
        <w:tc>
          <w:tcPr>
            <w:tcW w:w="6192" w:type="dxa"/>
          </w:tcPr>
          <w:p w14:paraId="520BC868" w14:textId="77777777" w:rsidR="00B03DFE" w:rsidRPr="00EA5FA7" w:rsidRDefault="00B03DFE" w:rsidP="00C555CA">
            <w:pPr>
              <w:pStyle w:val="TAH"/>
              <w:rPr>
                <w:lang w:eastAsia="ja-JP"/>
              </w:rPr>
            </w:pPr>
            <w:r w:rsidRPr="00EA5FA7">
              <w:rPr>
                <w:lang w:eastAsia="ja-JP"/>
              </w:rPr>
              <w:t>Explanation</w:t>
            </w:r>
          </w:p>
        </w:tc>
      </w:tr>
      <w:tr w:rsidR="00B03DFE" w:rsidRPr="00EA5FA7" w14:paraId="6C52C46F" w14:textId="77777777" w:rsidTr="00C555CA">
        <w:tc>
          <w:tcPr>
            <w:tcW w:w="3528" w:type="dxa"/>
          </w:tcPr>
          <w:p w14:paraId="029043CD" w14:textId="77777777" w:rsidR="00B03DFE" w:rsidRPr="00EA5FA7" w:rsidRDefault="00B03DFE" w:rsidP="00C555CA">
            <w:pPr>
              <w:pStyle w:val="TAL"/>
              <w:rPr>
                <w:lang w:eastAsia="ja-JP"/>
              </w:rPr>
            </w:pPr>
            <w:r w:rsidRPr="00EA5FA7">
              <w:rPr>
                <w:lang w:eastAsia="zh-CN"/>
              </w:rPr>
              <w:t>ifRRCContainer</w:t>
            </w:r>
          </w:p>
        </w:tc>
        <w:tc>
          <w:tcPr>
            <w:tcW w:w="6192" w:type="dxa"/>
          </w:tcPr>
          <w:p w14:paraId="7385BA8E" w14:textId="77777777" w:rsidR="00B03DFE" w:rsidRPr="00EA5FA7" w:rsidRDefault="00B03DFE" w:rsidP="00C555CA">
            <w:pPr>
              <w:pStyle w:val="TAL"/>
              <w:rPr>
                <w:lang w:eastAsia="ja-JP"/>
              </w:rPr>
            </w:pPr>
            <w:r w:rsidRPr="00EA5FA7">
              <w:rPr>
                <w:snapToGrid w:val="0"/>
              </w:rPr>
              <w:t xml:space="preserve">This IE shall be present if the </w:t>
            </w:r>
            <w:r w:rsidRPr="00EA5FA7">
              <w:rPr>
                <w:i/>
                <w:snapToGrid w:val="0"/>
              </w:rPr>
              <w:t xml:space="preserve">RRC container </w:t>
            </w:r>
            <w:r w:rsidRPr="00EA5FA7">
              <w:rPr>
                <w:snapToGrid w:val="0"/>
              </w:rPr>
              <w:t>IE is present.</w:t>
            </w:r>
          </w:p>
        </w:tc>
      </w:tr>
      <w:tr w:rsidR="00B03DFE" w:rsidRPr="00EA5FA7" w14:paraId="4BA7752C" w14:textId="77777777" w:rsidTr="00C555CA">
        <w:trPr>
          <w:ins w:id="797" w:author="Author" w:date="2023-09-04T16:57:00Z"/>
        </w:trPr>
        <w:tc>
          <w:tcPr>
            <w:tcW w:w="3528" w:type="dxa"/>
          </w:tcPr>
          <w:p w14:paraId="3E46C7D7" w14:textId="77777777" w:rsidR="00B03DFE" w:rsidRPr="00EA5FA7" w:rsidRDefault="00B03DFE" w:rsidP="00C555CA">
            <w:pPr>
              <w:pStyle w:val="TAL"/>
              <w:rPr>
                <w:ins w:id="798" w:author="Author" w:date="2023-09-04T16:57:00Z"/>
                <w:lang w:eastAsia="zh-CN"/>
              </w:rPr>
            </w:pPr>
            <w:ins w:id="799" w:author="Author" w:date="2023-09-04T16:57:00Z">
              <w:r>
                <w:rPr>
                  <w:rFonts w:cs="Arial"/>
                  <w:bCs/>
                  <w:szCs w:val="18"/>
                  <w:lang w:eastAsia="ja-JP"/>
                </w:rPr>
                <w:t>maxnoofLTMCells</w:t>
              </w:r>
            </w:ins>
          </w:p>
        </w:tc>
        <w:tc>
          <w:tcPr>
            <w:tcW w:w="6192" w:type="dxa"/>
          </w:tcPr>
          <w:p w14:paraId="3C6D6423" w14:textId="77777777" w:rsidR="00B03DFE" w:rsidRPr="00EA5FA7" w:rsidRDefault="00B03DFE" w:rsidP="00C555CA">
            <w:pPr>
              <w:pStyle w:val="TAL"/>
              <w:rPr>
                <w:ins w:id="800" w:author="Author" w:date="2023-09-04T16:57:00Z"/>
                <w:snapToGrid w:val="0"/>
              </w:rPr>
            </w:pPr>
            <w:ins w:id="801" w:author="Author" w:date="2023-09-04T16:57:00Z">
              <w:r>
                <w:rPr>
                  <w:rFonts w:cs="Arial"/>
                  <w:szCs w:val="18"/>
                  <w:lang w:eastAsia="ja-JP"/>
                </w:rPr>
                <w:t xml:space="preserve">Maximum no. of Cells configured for LTM allowed towards one UE, the maximum value is </w:t>
              </w:r>
            </w:ins>
            <w:ins w:id="802" w:author="Author" w:date="2023-10-19T23:53:00Z">
              <w:r>
                <w:rPr>
                  <w:rFonts w:cs="Arial"/>
                  <w:szCs w:val="18"/>
                  <w:lang w:eastAsia="ja-JP"/>
                </w:rPr>
                <w:t>8</w:t>
              </w:r>
            </w:ins>
            <w:ins w:id="803" w:author="Author" w:date="2023-09-04T16:57:00Z">
              <w:r>
                <w:rPr>
                  <w:rFonts w:cs="Arial"/>
                  <w:szCs w:val="18"/>
                  <w:lang w:eastAsia="ja-JP"/>
                </w:rPr>
                <w:t>.</w:t>
              </w:r>
            </w:ins>
          </w:p>
        </w:tc>
      </w:tr>
    </w:tbl>
    <w:p w14:paraId="7246E662" w14:textId="77777777" w:rsidR="00B03DFE" w:rsidRPr="00EA5FA7" w:rsidRDefault="00B03DFE" w:rsidP="00C555CA"/>
    <w:p w14:paraId="25012FCB" w14:textId="77777777" w:rsidR="00B03DFE" w:rsidRPr="00EA5FA7" w:rsidRDefault="00B03DFE" w:rsidP="00C555CA">
      <w:pPr>
        <w:pStyle w:val="4"/>
      </w:pPr>
      <w:bookmarkStart w:id="804" w:name="_Toc138795672"/>
      <w:r w:rsidRPr="00EA5FA7">
        <w:t>9.2.2.6</w:t>
      </w:r>
      <w:r w:rsidRPr="00EA5FA7">
        <w:tab/>
        <w:t>UE CONTEXT RELEASE COMPLETE</w:t>
      </w:r>
      <w:bookmarkEnd w:id="804"/>
    </w:p>
    <w:p w14:paraId="399351B1" w14:textId="77777777" w:rsidR="00B03DFE" w:rsidRPr="00EA5FA7" w:rsidRDefault="00B03DFE" w:rsidP="00C555CA">
      <w:pPr>
        <w:rPr>
          <w:rFonts w:eastAsia="Batang"/>
        </w:rPr>
      </w:pPr>
      <w:r w:rsidRPr="00EA5FA7">
        <w:t>This message is sent by the gNB-DU to confirm the release of the UE-associated logical F1 connection</w:t>
      </w:r>
      <w:r w:rsidRPr="006B7254">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rPr>
          <w:noProof/>
        </w:rPr>
        <w:t xml:space="preserve">conditional </w:t>
      </w:r>
      <w:r w:rsidRPr="00F4022B">
        <w:t>PSCell change</w:t>
      </w:r>
      <w:r w:rsidRPr="00EA5FA7">
        <w:t>.</w:t>
      </w:r>
    </w:p>
    <w:p w14:paraId="63B1D00F" w14:textId="77777777" w:rsidR="00B03DFE" w:rsidRPr="00EA5FA7" w:rsidRDefault="00B03DFE" w:rsidP="00C555CA">
      <w:r w:rsidRPr="00EA5FA7">
        <w:t xml:space="preserve">Direction: gNB-DU </w:t>
      </w:r>
      <w:r w:rsidRPr="00EA5FA7">
        <w:sym w:font="Symbol" w:char="F0AE"/>
      </w:r>
      <w:r w:rsidRPr="00EA5FA7">
        <w:t xml:space="preserve"> gNB-CU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3"/>
        <w:gridCol w:w="1080"/>
        <w:gridCol w:w="1079"/>
        <w:gridCol w:w="1513"/>
        <w:gridCol w:w="1728"/>
        <w:gridCol w:w="1079"/>
        <w:gridCol w:w="1079"/>
      </w:tblGrid>
      <w:tr w:rsidR="00B03DFE" w:rsidRPr="00EA5FA7" w14:paraId="138B51C1" w14:textId="77777777" w:rsidTr="00C555CA">
        <w:trPr>
          <w:tblHeader/>
        </w:trPr>
        <w:tc>
          <w:tcPr>
            <w:tcW w:w="1112" w:type="pct"/>
          </w:tcPr>
          <w:p w14:paraId="3787CAB5" w14:textId="77777777" w:rsidR="00B03DFE" w:rsidRPr="00EA5FA7" w:rsidRDefault="00B03DFE" w:rsidP="00C555CA">
            <w:pPr>
              <w:pStyle w:val="TAH"/>
            </w:pPr>
            <w:r w:rsidRPr="00EA5FA7">
              <w:t>IE/Group Name</w:t>
            </w:r>
          </w:p>
        </w:tc>
        <w:tc>
          <w:tcPr>
            <w:tcW w:w="555" w:type="pct"/>
          </w:tcPr>
          <w:p w14:paraId="6F7853DF" w14:textId="77777777" w:rsidR="00B03DFE" w:rsidRPr="00EA5FA7" w:rsidRDefault="00B03DFE" w:rsidP="00C555CA">
            <w:pPr>
              <w:pStyle w:val="TAH"/>
            </w:pPr>
            <w:r w:rsidRPr="00EA5FA7">
              <w:t>Presence</w:t>
            </w:r>
          </w:p>
        </w:tc>
        <w:tc>
          <w:tcPr>
            <w:tcW w:w="555" w:type="pct"/>
          </w:tcPr>
          <w:p w14:paraId="76369535" w14:textId="77777777" w:rsidR="00B03DFE" w:rsidRPr="00EA5FA7" w:rsidRDefault="00B03DFE" w:rsidP="00C555CA">
            <w:pPr>
              <w:pStyle w:val="TAH"/>
            </w:pPr>
            <w:r w:rsidRPr="00EA5FA7">
              <w:t>Range</w:t>
            </w:r>
          </w:p>
        </w:tc>
        <w:tc>
          <w:tcPr>
            <w:tcW w:w="778" w:type="pct"/>
          </w:tcPr>
          <w:p w14:paraId="2707148E" w14:textId="77777777" w:rsidR="00B03DFE" w:rsidRPr="00EA5FA7" w:rsidRDefault="00B03DFE" w:rsidP="00C555CA">
            <w:pPr>
              <w:pStyle w:val="TAH"/>
            </w:pPr>
            <w:r w:rsidRPr="00EA5FA7">
              <w:t>IE type and reference</w:t>
            </w:r>
          </w:p>
        </w:tc>
        <w:tc>
          <w:tcPr>
            <w:tcW w:w="889" w:type="pct"/>
          </w:tcPr>
          <w:p w14:paraId="55AC60A1" w14:textId="77777777" w:rsidR="00B03DFE" w:rsidRPr="00EA5FA7" w:rsidRDefault="00B03DFE" w:rsidP="00C555CA">
            <w:pPr>
              <w:pStyle w:val="TAH"/>
            </w:pPr>
            <w:r w:rsidRPr="00EA5FA7">
              <w:t>Semantics description</w:t>
            </w:r>
          </w:p>
        </w:tc>
        <w:tc>
          <w:tcPr>
            <w:tcW w:w="555" w:type="pct"/>
          </w:tcPr>
          <w:p w14:paraId="5103E08C" w14:textId="77777777" w:rsidR="00B03DFE" w:rsidRPr="00EA5FA7" w:rsidRDefault="00B03DFE" w:rsidP="00C555CA">
            <w:pPr>
              <w:pStyle w:val="TAH"/>
            </w:pPr>
            <w:r w:rsidRPr="00EA5FA7">
              <w:t>Criticality</w:t>
            </w:r>
          </w:p>
        </w:tc>
        <w:tc>
          <w:tcPr>
            <w:tcW w:w="555" w:type="pct"/>
          </w:tcPr>
          <w:p w14:paraId="1CCA2F75" w14:textId="77777777" w:rsidR="00B03DFE" w:rsidRPr="00EA5FA7" w:rsidRDefault="00B03DFE" w:rsidP="00C555CA">
            <w:pPr>
              <w:pStyle w:val="TAH"/>
            </w:pPr>
            <w:r w:rsidRPr="00EA5FA7">
              <w:t>Assigned Criticality</w:t>
            </w:r>
          </w:p>
        </w:tc>
      </w:tr>
      <w:tr w:rsidR="00B03DFE" w:rsidRPr="00EA5FA7" w14:paraId="1141D8B1" w14:textId="77777777" w:rsidTr="00C555CA">
        <w:tc>
          <w:tcPr>
            <w:tcW w:w="1112" w:type="pct"/>
          </w:tcPr>
          <w:p w14:paraId="62CC2012" w14:textId="77777777" w:rsidR="00B03DFE" w:rsidRPr="00EA5FA7" w:rsidRDefault="00B03DFE" w:rsidP="00C555CA">
            <w:pPr>
              <w:pStyle w:val="TAL"/>
            </w:pPr>
            <w:r w:rsidRPr="00EA5FA7">
              <w:t>Message Type</w:t>
            </w:r>
          </w:p>
        </w:tc>
        <w:tc>
          <w:tcPr>
            <w:tcW w:w="555" w:type="pct"/>
          </w:tcPr>
          <w:p w14:paraId="4BF72CE7" w14:textId="77777777" w:rsidR="00B03DFE" w:rsidRPr="00EA5FA7" w:rsidRDefault="00B03DFE" w:rsidP="00C555CA">
            <w:pPr>
              <w:pStyle w:val="TAL"/>
            </w:pPr>
            <w:r w:rsidRPr="00EA5FA7">
              <w:t>M</w:t>
            </w:r>
          </w:p>
        </w:tc>
        <w:tc>
          <w:tcPr>
            <w:tcW w:w="555" w:type="pct"/>
          </w:tcPr>
          <w:p w14:paraId="64827601" w14:textId="77777777" w:rsidR="00B03DFE" w:rsidRPr="00EA5FA7" w:rsidRDefault="00B03DFE" w:rsidP="00C555CA">
            <w:pPr>
              <w:pStyle w:val="TAL"/>
            </w:pPr>
          </w:p>
        </w:tc>
        <w:tc>
          <w:tcPr>
            <w:tcW w:w="778" w:type="pct"/>
          </w:tcPr>
          <w:p w14:paraId="7BF5E744" w14:textId="77777777" w:rsidR="00B03DFE" w:rsidRPr="00EA5FA7" w:rsidRDefault="00B03DFE" w:rsidP="00C555CA">
            <w:pPr>
              <w:pStyle w:val="TAL"/>
            </w:pPr>
            <w:r w:rsidRPr="00EA5FA7">
              <w:t>9.3.1.1</w:t>
            </w:r>
          </w:p>
        </w:tc>
        <w:tc>
          <w:tcPr>
            <w:tcW w:w="889" w:type="pct"/>
          </w:tcPr>
          <w:p w14:paraId="23B612EB" w14:textId="77777777" w:rsidR="00B03DFE" w:rsidRPr="00EA5FA7" w:rsidRDefault="00B03DFE" w:rsidP="00C555CA">
            <w:pPr>
              <w:pStyle w:val="TAL"/>
            </w:pPr>
          </w:p>
        </w:tc>
        <w:tc>
          <w:tcPr>
            <w:tcW w:w="555" w:type="pct"/>
          </w:tcPr>
          <w:p w14:paraId="1B00748D" w14:textId="77777777" w:rsidR="00B03DFE" w:rsidRPr="00EA5FA7" w:rsidRDefault="00B03DFE" w:rsidP="00C555CA">
            <w:pPr>
              <w:pStyle w:val="TAC"/>
            </w:pPr>
            <w:r w:rsidRPr="00EA5FA7">
              <w:t>YES</w:t>
            </w:r>
          </w:p>
        </w:tc>
        <w:tc>
          <w:tcPr>
            <w:tcW w:w="555" w:type="pct"/>
          </w:tcPr>
          <w:p w14:paraId="7B83FB05" w14:textId="77777777" w:rsidR="00B03DFE" w:rsidRPr="00EA5FA7" w:rsidRDefault="00B03DFE" w:rsidP="00C555CA">
            <w:pPr>
              <w:pStyle w:val="TAC"/>
            </w:pPr>
            <w:r w:rsidRPr="00EA5FA7">
              <w:t>reject</w:t>
            </w:r>
          </w:p>
        </w:tc>
      </w:tr>
      <w:tr w:rsidR="00B03DFE" w:rsidRPr="00EA5FA7" w14:paraId="0CD77BBE" w14:textId="77777777" w:rsidTr="00C555CA">
        <w:tc>
          <w:tcPr>
            <w:tcW w:w="1112" w:type="pct"/>
          </w:tcPr>
          <w:p w14:paraId="2622CB1B" w14:textId="77777777" w:rsidR="00B03DFE" w:rsidRPr="00EA5FA7" w:rsidRDefault="00B03DFE" w:rsidP="00C555CA">
            <w:pPr>
              <w:pStyle w:val="TAL"/>
              <w:rPr>
                <w:lang w:eastAsia="zh-CN"/>
              </w:rPr>
            </w:pPr>
            <w:r w:rsidRPr="00EA5FA7">
              <w:rPr>
                <w:rFonts w:eastAsia="Batang"/>
                <w:bCs/>
              </w:rPr>
              <w:t>gNB-CU</w:t>
            </w:r>
            <w:r w:rsidRPr="00EA5FA7">
              <w:rPr>
                <w:bCs/>
              </w:rPr>
              <w:t xml:space="preserve"> UE F1AP ID</w:t>
            </w:r>
          </w:p>
        </w:tc>
        <w:tc>
          <w:tcPr>
            <w:tcW w:w="555" w:type="pct"/>
          </w:tcPr>
          <w:p w14:paraId="1FD68541" w14:textId="77777777" w:rsidR="00B03DFE" w:rsidRPr="00EA5FA7" w:rsidRDefault="00B03DFE" w:rsidP="00C555CA">
            <w:pPr>
              <w:pStyle w:val="TAL"/>
              <w:rPr>
                <w:lang w:eastAsia="zh-CN"/>
              </w:rPr>
            </w:pPr>
            <w:r w:rsidRPr="00EA5FA7">
              <w:rPr>
                <w:lang w:eastAsia="zh-CN"/>
              </w:rPr>
              <w:t>M</w:t>
            </w:r>
          </w:p>
        </w:tc>
        <w:tc>
          <w:tcPr>
            <w:tcW w:w="555" w:type="pct"/>
          </w:tcPr>
          <w:p w14:paraId="03C2DC2B" w14:textId="77777777" w:rsidR="00B03DFE" w:rsidRPr="00EA5FA7" w:rsidRDefault="00B03DFE" w:rsidP="00C555CA">
            <w:pPr>
              <w:pStyle w:val="TAL"/>
            </w:pPr>
          </w:p>
        </w:tc>
        <w:tc>
          <w:tcPr>
            <w:tcW w:w="778" w:type="pct"/>
          </w:tcPr>
          <w:p w14:paraId="65851105" w14:textId="77777777" w:rsidR="00B03DFE" w:rsidRPr="00EA5FA7" w:rsidRDefault="00B03DFE" w:rsidP="00C555CA">
            <w:pPr>
              <w:pStyle w:val="TAL"/>
            </w:pPr>
            <w:r w:rsidRPr="00EA5FA7">
              <w:t>9.3.1.4</w:t>
            </w:r>
          </w:p>
        </w:tc>
        <w:tc>
          <w:tcPr>
            <w:tcW w:w="889" w:type="pct"/>
          </w:tcPr>
          <w:p w14:paraId="3CEADDE2" w14:textId="77777777" w:rsidR="00B03DFE" w:rsidRPr="00EA5FA7" w:rsidRDefault="00B03DFE" w:rsidP="00C555CA">
            <w:pPr>
              <w:pStyle w:val="TAL"/>
            </w:pPr>
          </w:p>
        </w:tc>
        <w:tc>
          <w:tcPr>
            <w:tcW w:w="555" w:type="pct"/>
          </w:tcPr>
          <w:p w14:paraId="194F049D" w14:textId="77777777" w:rsidR="00B03DFE" w:rsidRPr="00EA5FA7" w:rsidRDefault="00B03DFE" w:rsidP="00C555CA">
            <w:pPr>
              <w:pStyle w:val="TAC"/>
            </w:pPr>
            <w:r w:rsidRPr="00EA5FA7">
              <w:t>YES</w:t>
            </w:r>
          </w:p>
        </w:tc>
        <w:tc>
          <w:tcPr>
            <w:tcW w:w="555" w:type="pct"/>
          </w:tcPr>
          <w:p w14:paraId="0770C8E4" w14:textId="77777777" w:rsidR="00B03DFE" w:rsidRPr="00EA5FA7" w:rsidRDefault="00B03DFE" w:rsidP="00C555CA">
            <w:pPr>
              <w:pStyle w:val="TAC"/>
            </w:pPr>
            <w:r w:rsidRPr="00EA5FA7">
              <w:t>reject</w:t>
            </w:r>
          </w:p>
        </w:tc>
      </w:tr>
      <w:tr w:rsidR="00B03DFE" w:rsidRPr="00EA5FA7" w14:paraId="7AF0C341" w14:textId="77777777" w:rsidTr="00C555CA">
        <w:tc>
          <w:tcPr>
            <w:tcW w:w="1112" w:type="pct"/>
            <w:tcBorders>
              <w:top w:val="single" w:sz="4" w:space="0" w:color="auto"/>
              <w:left w:val="single" w:sz="4" w:space="0" w:color="auto"/>
              <w:bottom w:val="single" w:sz="4" w:space="0" w:color="auto"/>
              <w:right w:val="single" w:sz="4" w:space="0" w:color="auto"/>
            </w:tcBorders>
          </w:tcPr>
          <w:p w14:paraId="41B2E23E" w14:textId="77777777" w:rsidR="00B03DFE" w:rsidRPr="0009701E" w:rsidRDefault="00B03DFE" w:rsidP="00C555CA">
            <w:pPr>
              <w:pStyle w:val="TAL"/>
              <w:rPr>
                <w:rFonts w:eastAsia="Batang"/>
                <w:lang w:val="fr-FR"/>
              </w:rPr>
            </w:pPr>
            <w:r w:rsidRPr="0009701E">
              <w:rPr>
                <w:rFonts w:eastAsia="Batang"/>
                <w:lang w:val="fr-FR"/>
              </w:rPr>
              <w:t>gNB-DU UE F1AP ID</w:t>
            </w:r>
          </w:p>
        </w:tc>
        <w:tc>
          <w:tcPr>
            <w:tcW w:w="555" w:type="pct"/>
            <w:tcBorders>
              <w:top w:val="single" w:sz="4" w:space="0" w:color="auto"/>
              <w:left w:val="single" w:sz="4" w:space="0" w:color="auto"/>
              <w:bottom w:val="single" w:sz="4" w:space="0" w:color="auto"/>
              <w:right w:val="single" w:sz="4" w:space="0" w:color="auto"/>
            </w:tcBorders>
          </w:tcPr>
          <w:p w14:paraId="069E4389" w14:textId="77777777" w:rsidR="00B03DFE" w:rsidRPr="00EA5FA7" w:rsidRDefault="00B03DFE" w:rsidP="00C555CA">
            <w:pPr>
              <w:pStyle w:val="TAL"/>
              <w:rPr>
                <w:lang w:eastAsia="zh-CN"/>
              </w:rPr>
            </w:pPr>
            <w:r w:rsidRPr="00EA5FA7">
              <w:rPr>
                <w:lang w:eastAsia="zh-CN"/>
              </w:rPr>
              <w:t>M</w:t>
            </w:r>
          </w:p>
        </w:tc>
        <w:tc>
          <w:tcPr>
            <w:tcW w:w="555" w:type="pct"/>
            <w:tcBorders>
              <w:top w:val="single" w:sz="4" w:space="0" w:color="auto"/>
              <w:left w:val="single" w:sz="4" w:space="0" w:color="auto"/>
              <w:bottom w:val="single" w:sz="4" w:space="0" w:color="auto"/>
              <w:right w:val="single" w:sz="4" w:space="0" w:color="auto"/>
            </w:tcBorders>
          </w:tcPr>
          <w:p w14:paraId="00919E8A" w14:textId="77777777" w:rsidR="00B03DFE" w:rsidRPr="00EA5FA7" w:rsidRDefault="00B03DFE" w:rsidP="00C555CA">
            <w:pPr>
              <w:pStyle w:val="TAL"/>
            </w:pPr>
          </w:p>
        </w:tc>
        <w:tc>
          <w:tcPr>
            <w:tcW w:w="778" w:type="pct"/>
            <w:tcBorders>
              <w:top w:val="single" w:sz="4" w:space="0" w:color="auto"/>
              <w:left w:val="single" w:sz="4" w:space="0" w:color="auto"/>
              <w:bottom w:val="single" w:sz="4" w:space="0" w:color="auto"/>
              <w:right w:val="single" w:sz="4" w:space="0" w:color="auto"/>
            </w:tcBorders>
          </w:tcPr>
          <w:p w14:paraId="6D7BB759" w14:textId="77777777" w:rsidR="00B03DFE" w:rsidRPr="00EA5FA7" w:rsidRDefault="00B03DFE" w:rsidP="00C555CA">
            <w:pPr>
              <w:pStyle w:val="TAL"/>
            </w:pPr>
            <w:r w:rsidRPr="00EA5FA7">
              <w:t>9.3.1.5</w:t>
            </w:r>
          </w:p>
        </w:tc>
        <w:tc>
          <w:tcPr>
            <w:tcW w:w="889" w:type="pct"/>
            <w:tcBorders>
              <w:top w:val="single" w:sz="4" w:space="0" w:color="auto"/>
              <w:left w:val="single" w:sz="4" w:space="0" w:color="auto"/>
              <w:bottom w:val="single" w:sz="4" w:space="0" w:color="auto"/>
              <w:right w:val="single" w:sz="4" w:space="0" w:color="auto"/>
            </w:tcBorders>
          </w:tcPr>
          <w:p w14:paraId="3E35B969" w14:textId="77777777" w:rsidR="00B03DFE" w:rsidRPr="00EA5FA7" w:rsidRDefault="00B03DFE" w:rsidP="00C555CA">
            <w:pPr>
              <w:pStyle w:val="TAL"/>
            </w:pPr>
          </w:p>
        </w:tc>
        <w:tc>
          <w:tcPr>
            <w:tcW w:w="555" w:type="pct"/>
            <w:tcBorders>
              <w:top w:val="single" w:sz="4" w:space="0" w:color="auto"/>
              <w:left w:val="single" w:sz="4" w:space="0" w:color="auto"/>
              <w:bottom w:val="single" w:sz="4" w:space="0" w:color="auto"/>
              <w:right w:val="single" w:sz="4" w:space="0" w:color="auto"/>
            </w:tcBorders>
          </w:tcPr>
          <w:p w14:paraId="2E16BB8D" w14:textId="77777777" w:rsidR="00B03DFE" w:rsidRPr="00EA5FA7" w:rsidRDefault="00B03DFE" w:rsidP="00C555CA">
            <w:pPr>
              <w:pStyle w:val="TAC"/>
            </w:pPr>
            <w:r w:rsidRPr="00EA5FA7">
              <w:t>YES</w:t>
            </w:r>
          </w:p>
        </w:tc>
        <w:tc>
          <w:tcPr>
            <w:tcW w:w="555" w:type="pct"/>
            <w:tcBorders>
              <w:top w:val="single" w:sz="4" w:space="0" w:color="auto"/>
              <w:left w:val="single" w:sz="4" w:space="0" w:color="auto"/>
              <w:bottom w:val="single" w:sz="4" w:space="0" w:color="auto"/>
              <w:right w:val="single" w:sz="4" w:space="0" w:color="auto"/>
            </w:tcBorders>
          </w:tcPr>
          <w:p w14:paraId="3925D1DC" w14:textId="77777777" w:rsidR="00B03DFE" w:rsidRPr="00EA5FA7" w:rsidRDefault="00B03DFE" w:rsidP="00C555CA">
            <w:pPr>
              <w:pStyle w:val="TAC"/>
            </w:pPr>
            <w:r w:rsidRPr="00EA5FA7">
              <w:t>reject</w:t>
            </w:r>
          </w:p>
        </w:tc>
      </w:tr>
      <w:tr w:rsidR="00B03DFE" w:rsidRPr="00EA5FA7" w14:paraId="2B0985DD" w14:textId="77777777" w:rsidTr="00C555CA">
        <w:tc>
          <w:tcPr>
            <w:tcW w:w="1112" w:type="pct"/>
            <w:tcBorders>
              <w:top w:val="single" w:sz="4" w:space="0" w:color="auto"/>
              <w:left w:val="single" w:sz="4" w:space="0" w:color="auto"/>
              <w:bottom w:val="single" w:sz="4" w:space="0" w:color="auto"/>
              <w:right w:val="single" w:sz="4" w:space="0" w:color="auto"/>
            </w:tcBorders>
          </w:tcPr>
          <w:p w14:paraId="017F88C2" w14:textId="77777777" w:rsidR="00B03DFE" w:rsidRPr="00EA5FA7" w:rsidRDefault="00B03DFE" w:rsidP="00C555CA">
            <w:pPr>
              <w:pStyle w:val="TAL"/>
              <w:rPr>
                <w:rFonts w:eastAsia="Batang"/>
                <w:bCs/>
              </w:rPr>
            </w:pPr>
            <w:r w:rsidRPr="00EA5FA7">
              <w:rPr>
                <w:rFonts w:eastAsia="Batang"/>
                <w:bCs/>
              </w:rPr>
              <w:t>Criticality Diagnostics</w:t>
            </w:r>
          </w:p>
        </w:tc>
        <w:tc>
          <w:tcPr>
            <w:tcW w:w="555" w:type="pct"/>
            <w:tcBorders>
              <w:top w:val="single" w:sz="4" w:space="0" w:color="auto"/>
              <w:left w:val="single" w:sz="4" w:space="0" w:color="auto"/>
              <w:bottom w:val="single" w:sz="4" w:space="0" w:color="auto"/>
              <w:right w:val="single" w:sz="4" w:space="0" w:color="auto"/>
            </w:tcBorders>
          </w:tcPr>
          <w:p w14:paraId="14AE1C6C" w14:textId="77777777" w:rsidR="00B03DFE" w:rsidRPr="00EA5FA7" w:rsidRDefault="00B03DFE" w:rsidP="00C555CA">
            <w:pPr>
              <w:pStyle w:val="TAL"/>
              <w:rPr>
                <w:lang w:eastAsia="zh-CN"/>
              </w:rPr>
            </w:pPr>
            <w:r w:rsidRPr="00EA5FA7">
              <w:rPr>
                <w:lang w:eastAsia="zh-CN"/>
              </w:rPr>
              <w:t>O</w:t>
            </w:r>
          </w:p>
        </w:tc>
        <w:tc>
          <w:tcPr>
            <w:tcW w:w="555" w:type="pct"/>
            <w:tcBorders>
              <w:top w:val="single" w:sz="4" w:space="0" w:color="auto"/>
              <w:left w:val="single" w:sz="4" w:space="0" w:color="auto"/>
              <w:bottom w:val="single" w:sz="4" w:space="0" w:color="auto"/>
              <w:right w:val="single" w:sz="4" w:space="0" w:color="auto"/>
            </w:tcBorders>
          </w:tcPr>
          <w:p w14:paraId="76851993" w14:textId="77777777" w:rsidR="00B03DFE" w:rsidRPr="00EA5FA7" w:rsidRDefault="00B03DFE" w:rsidP="00C555CA">
            <w:pPr>
              <w:pStyle w:val="TAL"/>
            </w:pPr>
          </w:p>
        </w:tc>
        <w:tc>
          <w:tcPr>
            <w:tcW w:w="778" w:type="pct"/>
            <w:tcBorders>
              <w:top w:val="single" w:sz="4" w:space="0" w:color="auto"/>
              <w:left w:val="single" w:sz="4" w:space="0" w:color="auto"/>
              <w:bottom w:val="single" w:sz="4" w:space="0" w:color="auto"/>
              <w:right w:val="single" w:sz="4" w:space="0" w:color="auto"/>
            </w:tcBorders>
          </w:tcPr>
          <w:p w14:paraId="6B330689" w14:textId="77777777" w:rsidR="00B03DFE" w:rsidRPr="00EA5FA7" w:rsidRDefault="00B03DFE" w:rsidP="00C555CA">
            <w:pPr>
              <w:pStyle w:val="TAL"/>
            </w:pPr>
            <w:r w:rsidRPr="00EA5FA7">
              <w:t>9.3.1.3</w:t>
            </w:r>
          </w:p>
        </w:tc>
        <w:tc>
          <w:tcPr>
            <w:tcW w:w="889" w:type="pct"/>
            <w:tcBorders>
              <w:top w:val="single" w:sz="4" w:space="0" w:color="auto"/>
              <w:left w:val="single" w:sz="4" w:space="0" w:color="auto"/>
              <w:bottom w:val="single" w:sz="4" w:space="0" w:color="auto"/>
              <w:right w:val="single" w:sz="4" w:space="0" w:color="auto"/>
            </w:tcBorders>
          </w:tcPr>
          <w:p w14:paraId="1F8EAE08" w14:textId="77777777" w:rsidR="00B03DFE" w:rsidRPr="00EA5FA7" w:rsidRDefault="00B03DFE" w:rsidP="00C555CA">
            <w:pPr>
              <w:pStyle w:val="TAL"/>
            </w:pPr>
          </w:p>
        </w:tc>
        <w:tc>
          <w:tcPr>
            <w:tcW w:w="555" w:type="pct"/>
            <w:tcBorders>
              <w:top w:val="single" w:sz="4" w:space="0" w:color="auto"/>
              <w:left w:val="single" w:sz="4" w:space="0" w:color="auto"/>
              <w:bottom w:val="single" w:sz="4" w:space="0" w:color="auto"/>
              <w:right w:val="single" w:sz="4" w:space="0" w:color="auto"/>
            </w:tcBorders>
          </w:tcPr>
          <w:p w14:paraId="3FB730EA" w14:textId="77777777" w:rsidR="00B03DFE" w:rsidRPr="00EA5FA7" w:rsidRDefault="00B03DFE" w:rsidP="00C555CA">
            <w:pPr>
              <w:pStyle w:val="TAC"/>
            </w:pPr>
            <w:r w:rsidRPr="00EA5FA7">
              <w:t>YES</w:t>
            </w:r>
          </w:p>
        </w:tc>
        <w:tc>
          <w:tcPr>
            <w:tcW w:w="555" w:type="pct"/>
            <w:tcBorders>
              <w:top w:val="single" w:sz="4" w:space="0" w:color="auto"/>
              <w:left w:val="single" w:sz="4" w:space="0" w:color="auto"/>
              <w:bottom w:val="single" w:sz="4" w:space="0" w:color="auto"/>
              <w:right w:val="single" w:sz="4" w:space="0" w:color="auto"/>
            </w:tcBorders>
          </w:tcPr>
          <w:p w14:paraId="71DC49D6" w14:textId="77777777" w:rsidR="00B03DFE" w:rsidRPr="00EA5FA7" w:rsidRDefault="00B03DFE" w:rsidP="00C555CA">
            <w:pPr>
              <w:pStyle w:val="TAC"/>
            </w:pPr>
            <w:r w:rsidRPr="00EA5FA7">
              <w:t>ignore</w:t>
            </w:r>
          </w:p>
        </w:tc>
      </w:tr>
    </w:tbl>
    <w:p w14:paraId="27613126" w14:textId="77777777" w:rsidR="00B03DFE" w:rsidRPr="00EA5FA7" w:rsidRDefault="00B03DFE" w:rsidP="00C555CA"/>
    <w:p w14:paraId="56A74BAE" w14:textId="77777777" w:rsidR="00B03DFE" w:rsidRPr="00EA5FA7" w:rsidRDefault="00B03DFE" w:rsidP="00C555CA">
      <w:pPr>
        <w:pStyle w:val="4"/>
      </w:pPr>
      <w:bookmarkStart w:id="805" w:name="_Toc20955879"/>
      <w:bookmarkStart w:id="806" w:name="_Toc29892991"/>
      <w:bookmarkStart w:id="807" w:name="_Toc36556928"/>
      <w:bookmarkStart w:id="808" w:name="_Toc45832359"/>
      <w:bookmarkStart w:id="809" w:name="_Toc51763612"/>
      <w:bookmarkStart w:id="810" w:name="_Toc64448778"/>
      <w:bookmarkStart w:id="811" w:name="_Toc66289437"/>
      <w:bookmarkStart w:id="812" w:name="_Toc74154550"/>
      <w:bookmarkStart w:id="813" w:name="_Toc81383294"/>
      <w:bookmarkStart w:id="814" w:name="_Toc88657927"/>
      <w:bookmarkStart w:id="815" w:name="_Toc97910839"/>
      <w:bookmarkStart w:id="816" w:name="_Toc99038559"/>
      <w:bookmarkStart w:id="817" w:name="_Toc99730822"/>
      <w:bookmarkStart w:id="818" w:name="_Toc105510951"/>
      <w:bookmarkStart w:id="819" w:name="_Toc105927483"/>
      <w:bookmarkStart w:id="820" w:name="_Toc106110023"/>
      <w:bookmarkStart w:id="821" w:name="_Toc113835460"/>
      <w:bookmarkStart w:id="822" w:name="_Toc120124307"/>
      <w:bookmarkStart w:id="823" w:name="_Toc138795673"/>
      <w:r w:rsidRPr="00EA5FA7">
        <w:t>9.2.2.7</w:t>
      </w:r>
      <w:r w:rsidRPr="00EA5FA7">
        <w:tab/>
        <w:t>UE CONTEXT MODIFICATION REQUEST</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6B0F39FC" w14:textId="77777777" w:rsidR="00B03DFE" w:rsidRPr="00EA5FA7" w:rsidRDefault="00B03DFE" w:rsidP="00C555CA">
      <w:pPr>
        <w:rPr>
          <w:rFonts w:eastAsia="Batang"/>
        </w:rPr>
      </w:pPr>
      <w:r w:rsidRPr="00EA5FA7">
        <w:t>This message is sent by the gNB-CU to provide UE Context information changes to the gNB-DU.</w:t>
      </w:r>
    </w:p>
    <w:p w14:paraId="42306857" w14:textId="77777777" w:rsidR="00B03DFE" w:rsidRPr="00EA5FA7" w:rsidRDefault="00B03DFE" w:rsidP="00C555CA">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03DFE" w:rsidRPr="00EA5FA7" w14:paraId="45F68957" w14:textId="77777777" w:rsidTr="00C555CA">
        <w:trPr>
          <w:tblHeader/>
        </w:trPr>
        <w:tc>
          <w:tcPr>
            <w:tcW w:w="2160" w:type="dxa"/>
          </w:tcPr>
          <w:p w14:paraId="561FABBE" w14:textId="77777777" w:rsidR="00B03DFE" w:rsidRPr="00EA5FA7" w:rsidRDefault="00B03DFE" w:rsidP="00C555CA">
            <w:pPr>
              <w:pStyle w:val="TAH"/>
              <w:keepNext w:val="0"/>
              <w:keepLines w:val="0"/>
              <w:widowControl w:val="0"/>
            </w:pPr>
            <w:r w:rsidRPr="00EA5FA7">
              <w:t>IE/Group Name</w:t>
            </w:r>
          </w:p>
        </w:tc>
        <w:tc>
          <w:tcPr>
            <w:tcW w:w="1080" w:type="dxa"/>
          </w:tcPr>
          <w:p w14:paraId="180C8592" w14:textId="77777777" w:rsidR="00B03DFE" w:rsidRPr="00EA5FA7" w:rsidRDefault="00B03DFE" w:rsidP="00C555CA">
            <w:pPr>
              <w:pStyle w:val="TAH"/>
              <w:keepNext w:val="0"/>
              <w:keepLines w:val="0"/>
              <w:widowControl w:val="0"/>
            </w:pPr>
            <w:r w:rsidRPr="00EA5FA7">
              <w:t>Presence</w:t>
            </w:r>
          </w:p>
        </w:tc>
        <w:tc>
          <w:tcPr>
            <w:tcW w:w="1080" w:type="dxa"/>
          </w:tcPr>
          <w:p w14:paraId="336CFAF2" w14:textId="77777777" w:rsidR="00B03DFE" w:rsidRPr="00EA5FA7" w:rsidRDefault="00B03DFE" w:rsidP="00C555CA">
            <w:pPr>
              <w:pStyle w:val="TAH"/>
              <w:keepNext w:val="0"/>
              <w:keepLines w:val="0"/>
              <w:widowControl w:val="0"/>
            </w:pPr>
            <w:r w:rsidRPr="00EA5FA7">
              <w:t>Range</w:t>
            </w:r>
          </w:p>
        </w:tc>
        <w:tc>
          <w:tcPr>
            <w:tcW w:w="1512" w:type="dxa"/>
          </w:tcPr>
          <w:p w14:paraId="76E3E5A2" w14:textId="77777777" w:rsidR="00B03DFE" w:rsidRPr="00EA5FA7" w:rsidRDefault="00B03DFE" w:rsidP="00C555CA">
            <w:pPr>
              <w:pStyle w:val="TAH"/>
              <w:keepNext w:val="0"/>
              <w:keepLines w:val="0"/>
              <w:widowControl w:val="0"/>
            </w:pPr>
            <w:r w:rsidRPr="00EA5FA7">
              <w:t>IE type and reference</w:t>
            </w:r>
          </w:p>
        </w:tc>
        <w:tc>
          <w:tcPr>
            <w:tcW w:w="1728" w:type="dxa"/>
          </w:tcPr>
          <w:p w14:paraId="1FED823F" w14:textId="77777777" w:rsidR="00B03DFE" w:rsidRPr="00EA5FA7" w:rsidRDefault="00B03DFE" w:rsidP="00C555CA">
            <w:pPr>
              <w:pStyle w:val="TAH"/>
              <w:keepNext w:val="0"/>
              <w:keepLines w:val="0"/>
              <w:widowControl w:val="0"/>
            </w:pPr>
            <w:r w:rsidRPr="00EA5FA7">
              <w:t>Semantics description</w:t>
            </w:r>
          </w:p>
        </w:tc>
        <w:tc>
          <w:tcPr>
            <w:tcW w:w="1080" w:type="dxa"/>
          </w:tcPr>
          <w:p w14:paraId="75AA713E" w14:textId="77777777" w:rsidR="00B03DFE" w:rsidRPr="00EA5FA7" w:rsidRDefault="00B03DFE" w:rsidP="00C555CA">
            <w:pPr>
              <w:pStyle w:val="TAH"/>
              <w:keepNext w:val="0"/>
              <w:keepLines w:val="0"/>
              <w:widowControl w:val="0"/>
            </w:pPr>
            <w:r w:rsidRPr="00EA5FA7">
              <w:t>Criticality</w:t>
            </w:r>
          </w:p>
        </w:tc>
        <w:tc>
          <w:tcPr>
            <w:tcW w:w="1080" w:type="dxa"/>
          </w:tcPr>
          <w:p w14:paraId="26C746DE" w14:textId="77777777" w:rsidR="00B03DFE" w:rsidRPr="00EA5FA7" w:rsidRDefault="00B03DFE" w:rsidP="00C555CA">
            <w:pPr>
              <w:pStyle w:val="TAH"/>
              <w:keepNext w:val="0"/>
              <w:keepLines w:val="0"/>
              <w:widowControl w:val="0"/>
            </w:pPr>
            <w:r w:rsidRPr="00EA5FA7">
              <w:t>Assigned Criticality</w:t>
            </w:r>
          </w:p>
        </w:tc>
      </w:tr>
      <w:tr w:rsidR="00B03DFE" w:rsidRPr="00EA5FA7" w14:paraId="732633BB" w14:textId="77777777" w:rsidTr="00C555CA">
        <w:tc>
          <w:tcPr>
            <w:tcW w:w="2160" w:type="dxa"/>
          </w:tcPr>
          <w:p w14:paraId="1DFFAE84" w14:textId="77777777" w:rsidR="00B03DFE" w:rsidRPr="00EA5FA7" w:rsidRDefault="00B03DFE" w:rsidP="00C555CA">
            <w:pPr>
              <w:pStyle w:val="TAL"/>
              <w:keepNext w:val="0"/>
              <w:keepLines w:val="0"/>
              <w:widowControl w:val="0"/>
            </w:pPr>
            <w:r w:rsidRPr="00EA5FA7">
              <w:t>Message Type</w:t>
            </w:r>
          </w:p>
        </w:tc>
        <w:tc>
          <w:tcPr>
            <w:tcW w:w="1080" w:type="dxa"/>
          </w:tcPr>
          <w:p w14:paraId="74D6C49C" w14:textId="77777777" w:rsidR="00B03DFE" w:rsidRPr="00EA5FA7" w:rsidRDefault="00B03DFE" w:rsidP="00C555CA">
            <w:pPr>
              <w:pStyle w:val="TAL"/>
              <w:keepNext w:val="0"/>
              <w:keepLines w:val="0"/>
              <w:widowControl w:val="0"/>
            </w:pPr>
            <w:r w:rsidRPr="00EA5FA7">
              <w:t>M</w:t>
            </w:r>
          </w:p>
        </w:tc>
        <w:tc>
          <w:tcPr>
            <w:tcW w:w="1080" w:type="dxa"/>
          </w:tcPr>
          <w:p w14:paraId="6E417986" w14:textId="77777777" w:rsidR="00B03DFE" w:rsidRPr="00EA5FA7" w:rsidRDefault="00B03DFE" w:rsidP="00C555CA">
            <w:pPr>
              <w:pStyle w:val="TAL"/>
              <w:keepNext w:val="0"/>
              <w:keepLines w:val="0"/>
              <w:widowControl w:val="0"/>
              <w:rPr>
                <w:i/>
              </w:rPr>
            </w:pPr>
          </w:p>
        </w:tc>
        <w:tc>
          <w:tcPr>
            <w:tcW w:w="1512" w:type="dxa"/>
          </w:tcPr>
          <w:p w14:paraId="60DFF640" w14:textId="77777777" w:rsidR="00B03DFE" w:rsidRPr="00EA5FA7" w:rsidRDefault="00B03DFE" w:rsidP="00C555CA">
            <w:pPr>
              <w:pStyle w:val="TAL"/>
              <w:keepNext w:val="0"/>
              <w:keepLines w:val="0"/>
              <w:widowControl w:val="0"/>
            </w:pPr>
            <w:r w:rsidRPr="00EA5FA7">
              <w:t>9.3.1.1</w:t>
            </w:r>
          </w:p>
        </w:tc>
        <w:tc>
          <w:tcPr>
            <w:tcW w:w="1728" w:type="dxa"/>
          </w:tcPr>
          <w:p w14:paraId="0AF6D6BC" w14:textId="77777777" w:rsidR="00B03DFE" w:rsidRPr="00EA5FA7" w:rsidRDefault="00B03DFE" w:rsidP="00C555CA">
            <w:pPr>
              <w:pStyle w:val="TAL"/>
              <w:keepNext w:val="0"/>
              <w:keepLines w:val="0"/>
              <w:widowControl w:val="0"/>
            </w:pPr>
          </w:p>
        </w:tc>
        <w:tc>
          <w:tcPr>
            <w:tcW w:w="1080" w:type="dxa"/>
          </w:tcPr>
          <w:p w14:paraId="3A98A9D6" w14:textId="77777777" w:rsidR="00B03DFE" w:rsidRPr="00EA5FA7" w:rsidRDefault="00B03DFE" w:rsidP="00C555CA">
            <w:pPr>
              <w:pStyle w:val="TAC"/>
              <w:keepNext w:val="0"/>
              <w:keepLines w:val="0"/>
              <w:widowControl w:val="0"/>
            </w:pPr>
            <w:r w:rsidRPr="00EA5FA7">
              <w:t>YES</w:t>
            </w:r>
          </w:p>
        </w:tc>
        <w:tc>
          <w:tcPr>
            <w:tcW w:w="1080" w:type="dxa"/>
          </w:tcPr>
          <w:p w14:paraId="0DB851C9" w14:textId="77777777" w:rsidR="00B03DFE" w:rsidRPr="00EA5FA7" w:rsidRDefault="00B03DFE" w:rsidP="00C555CA">
            <w:pPr>
              <w:pStyle w:val="TAC"/>
              <w:keepNext w:val="0"/>
              <w:keepLines w:val="0"/>
              <w:widowControl w:val="0"/>
            </w:pPr>
            <w:r w:rsidRPr="00EA5FA7">
              <w:t>reject</w:t>
            </w:r>
          </w:p>
        </w:tc>
      </w:tr>
      <w:tr w:rsidR="00B03DFE" w:rsidRPr="00EA5FA7" w14:paraId="1CEEAD31" w14:textId="77777777" w:rsidTr="00C555CA">
        <w:tc>
          <w:tcPr>
            <w:tcW w:w="2160" w:type="dxa"/>
          </w:tcPr>
          <w:p w14:paraId="1B9B711E" w14:textId="77777777" w:rsidR="00B03DFE" w:rsidRPr="00EA5FA7" w:rsidRDefault="00B03DFE" w:rsidP="00C555CA">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354F39D5" w14:textId="77777777" w:rsidR="00B03DFE" w:rsidRPr="00EA5FA7" w:rsidRDefault="00B03DFE" w:rsidP="00C555CA">
            <w:pPr>
              <w:pStyle w:val="TAL"/>
              <w:keepNext w:val="0"/>
              <w:keepLines w:val="0"/>
              <w:widowControl w:val="0"/>
              <w:rPr>
                <w:lang w:eastAsia="zh-CN"/>
              </w:rPr>
            </w:pPr>
            <w:r w:rsidRPr="00EA5FA7">
              <w:rPr>
                <w:lang w:eastAsia="zh-CN"/>
              </w:rPr>
              <w:t>M</w:t>
            </w:r>
          </w:p>
        </w:tc>
        <w:tc>
          <w:tcPr>
            <w:tcW w:w="1080" w:type="dxa"/>
          </w:tcPr>
          <w:p w14:paraId="3B6A611E" w14:textId="77777777" w:rsidR="00B03DFE" w:rsidRPr="00EA5FA7" w:rsidRDefault="00B03DFE" w:rsidP="00C555CA">
            <w:pPr>
              <w:pStyle w:val="TAL"/>
              <w:keepNext w:val="0"/>
              <w:keepLines w:val="0"/>
              <w:widowControl w:val="0"/>
              <w:rPr>
                <w:i/>
              </w:rPr>
            </w:pPr>
          </w:p>
        </w:tc>
        <w:tc>
          <w:tcPr>
            <w:tcW w:w="1512" w:type="dxa"/>
          </w:tcPr>
          <w:p w14:paraId="7B1C9356" w14:textId="77777777" w:rsidR="00B03DFE" w:rsidRPr="00EA5FA7" w:rsidRDefault="00B03DFE" w:rsidP="00C555CA">
            <w:pPr>
              <w:pStyle w:val="TAL"/>
              <w:keepNext w:val="0"/>
              <w:keepLines w:val="0"/>
              <w:widowControl w:val="0"/>
            </w:pPr>
            <w:r w:rsidRPr="00EA5FA7">
              <w:t>9.3.1.4</w:t>
            </w:r>
          </w:p>
        </w:tc>
        <w:tc>
          <w:tcPr>
            <w:tcW w:w="1728" w:type="dxa"/>
          </w:tcPr>
          <w:p w14:paraId="124D4979" w14:textId="77777777" w:rsidR="00B03DFE" w:rsidRPr="00EA5FA7" w:rsidRDefault="00B03DFE" w:rsidP="00C555CA">
            <w:pPr>
              <w:pStyle w:val="TAL"/>
              <w:keepNext w:val="0"/>
              <w:keepLines w:val="0"/>
              <w:widowControl w:val="0"/>
            </w:pPr>
          </w:p>
        </w:tc>
        <w:tc>
          <w:tcPr>
            <w:tcW w:w="1080" w:type="dxa"/>
          </w:tcPr>
          <w:p w14:paraId="3A086AC5" w14:textId="77777777" w:rsidR="00B03DFE" w:rsidRPr="00EA5FA7" w:rsidRDefault="00B03DFE" w:rsidP="00C555CA">
            <w:pPr>
              <w:pStyle w:val="TAC"/>
              <w:keepNext w:val="0"/>
              <w:keepLines w:val="0"/>
              <w:widowControl w:val="0"/>
            </w:pPr>
            <w:r w:rsidRPr="00EA5FA7">
              <w:t>YES</w:t>
            </w:r>
          </w:p>
        </w:tc>
        <w:tc>
          <w:tcPr>
            <w:tcW w:w="1080" w:type="dxa"/>
          </w:tcPr>
          <w:p w14:paraId="6FF4C9CD" w14:textId="77777777" w:rsidR="00B03DFE" w:rsidRPr="00EA5FA7" w:rsidRDefault="00B03DFE" w:rsidP="00C555CA">
            <w:pPr>
              <w:pStyle w:val="TAC"/>
              <w:keepNext w:val="0"/>
              <w:keepLines w:val="0"/>
              <w:widowControl w:val="0"/>
            </w:pPr>
            <w:r w:rsidRPr="00EA5FA7">
              <w:t>reject</w:t>
            </w:r>
          </w:p>
        </w:tc>
      </w:tr>
      <w:tr w:rsidR="00B03DFE" w:rsidRPr="00EA5FA7" w14:paraId="59865F32" w14:textId="77777777" w:rsidTr="00C555CA">
        <w:tc>
          <w:tcPr>
            <w:tcW w:w="2160" w:type="dxa"/>
            <w:tcBorders>
              <w:top w:val="single" w:sz="4" w:space="0" w:color="auto"/>
              <w:left w:val="single" w:sz="4" w:space="0" w:color="auto"/>
              <w:bottom w:val="single" w:sz="4" w:space="0" w:color="auto"/>
              <w:right w:val="single" w:sz="4" w:space="0" w:color="auto"/>
            </w:tcBorders>
          </w:tcPr>
          <w:p w14:paraId="0B77040D" w14:textId="77777777" w:rsidR="00B03DFE" w:rsidRPr="0009701E" w:rsidRDefault="00B03DFE" w:rsidP="00C555CA">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6FE312A1" w14:textId="77777777" w:rsidR="00B03DFE" w:rsidRPr="00EA5FA7" w:rsidRDefault="00B03DFE" w:rsidP="00C555CA">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54E9542" w14:textId="77777777" w:rsidR="00B03DFE" w:rsidRPr="00EA5FA7"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C0FF08" w14:textId="77777777" w:rsidR="00B03DFE" w:rsidRPr="00EA5FA7" w:rsidRDefault="00B03DFE" w:rsidP="00C555CA">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2104D211" w14:textId="77777777" w:rsidR="00B03DFE" w:rsidRPr="00EA5FA7"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FB88D4" w14:textId="77777777" w:rsidR="00B03DFE" w:rsidRPr="00EA5FA7" w:rsidRDefault="00B03DFE" w:rsidP="00C555CA">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CBCFEC3" w14:textId="77777777" w:rsidR="00B03DFE" w:rsidRPr="00EA5FA7" w:rsidRDefault="00B03DFE" w:rsidP="00C555CA">
            <w:pPr>
              <w:pStyle w:val="TAC"/>
              <w:keepNext w:val="0"/>
              <w:keepLines w:val="0"/>
              <w:widowControl w:val="0"/>
            </w:pPr>
            <w:r w:rsidRPr="00EA5FA7">
              <w:t>reject</w:t>
            </w:r>
          </w:p>
        </w:tc>
      </w:tr>
      <w:tr w:rsidR="00B03DFE" w:rsidRPr="00EA5FA7" w14:paraId="446B7244" w14:textId="77777777" w:rsidTr="00C555CA">
        <w:tc>
          <w:tcPr>
            <w:tcW w:w="2160" w:type="dxa"/>
          </w:tcPr>
          <w:p w14:paraId="12FEF1A2" w14:textId="77777777" w:rsidR="00B03DFE" w:rsidRPr="00EA5FA7" w:rsidRDefault="00B03DFE" w:rsidP="00C555CA">
            <w:pPr>
              <w:pStyle w:val="TAL"/>
              <w:keepNext w:val="0"/>
              <w:keepLines w:val="0"/>
              <w:widowControl w:val="0"/>
              <w:rPr>
                <w:rFonts w:eastAsia="Batang"/>
                <w:bCs/>
              </w:rPr>
            </w:pPr>
            <w:r w:rsidRPr="00EA5FA7">
              <w:rPr>
                <w:rFonts w:eastAsia="Batang"/>
                <w:bCs/>
              </w:rPr>
              <w:t>SpCell ID</w:t>
            </w:r>
          </w:p>
        </w:tc>
        <w:tc>
          <w:tcPr>
            <w:tcW w:w="1080" w:type="dxa"/>
          </w:tcPr>
          <w:p w14:paraId="59889FFA" w14:textId="77777777" w:rsidR="00B03DFE" w:rsidRPr="00EA5FA7" w:rsidRDefault="00B03DFE" w:rsidP="00C555CA">
            <w:pPr>
              <w:pStyle w:val="TAL"/>
              <w:keepNext w:val="0"/>
              <w:keepLines w:val="0"/>
              <w:widowControl w:val="0"/>
              <w:rPr>
                <w:rFonts w:cs="Arial"/>
                <w:lang w:eastAsia="zh-CN"/>
              </w:rPr>
            </w:pPr>
            <w:r w:rsidRPr="00EA5FA7">
              <w:rPr>
                <w:rFonts w:cs="Arial"/>
              </w:rPr>
              <w:t>O</w:t>
            </w:r>
          </w:p>
        </w:tc>
        <w:tc>
          <w:tcPr>
            <w:tcW w:w="1080" w:type="dxa"/>
          </w:tcPr>
          <w:p w14:paraId="696E28A3" w14:textId="77777777" w:rsidR="00B03DFE" w:rsidRPr="00EA5FA7" w:rsidRDefault="00B03DFE" w:rsidP="00C555CA">
            <w:pPr>
              <w:pStyle w:val="TAL"/>
              <w:keepNext w:val="0"/>
              <w:keepLines w:val="0"/>
              <w:widowControl w:val="0"/>
              <w:rPr>
                <w:rFonts w:cs="Arial"/>
                <w:i/>
              </w:rPr>
            </w:pPr>
          </w:p>
        </w:tc>
        <w:tc>
          <w:tcPr>
            <w:tcW w:w="1512" w:type="dxa"/>
          </w:tcPr>
          <w:p w14:paraId="4219E7DB" w14:textId="77777777" w:rsidR="00B03DFE" w:rsidRPr="00EA5FA7" w:rsidRDefault="00B03DFE" w:rsidP="00C555CA">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76E092F3" w14:textId="77777777" w:rsidR="00B03DFE" w:rsidRPr="00EA5FA7" w:rsidRDefault="00B03DFE" w:rsidP="00C555CA">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20725EAE" w14:textId="77777777" w:rsidR="00B03DFE" w:rsidRPr="00EA5FA7" w:rsidRDefault="00B03DFE" w:rsidP="00C555CA">
            <w:pPr>
              <w:pStyle w:val="TAC"/>
              <w:keepNext w:val="0"/>
              <w:keepLines w:val="0"/>
              <w:widowControl w:val="0"/>
              <w:rPr>
                <w:rFonts w:cs="Arial"/>
              </w:rPr>
            </w:pPr>
            <w:r w:rsidRPr="00EA5FA7">
              <w:rPr>
                <w:rFonts w:cs="Arial"/>
              </w:rPr>
              <w:t>YES</w:t>
            </w:r>
          </w:p>
        </w:tc>
        <w:tc>
          <w:tcPr>
            <w:tcW w:w="1080" w:type="dxa"/>
          </w:tcPr>
          <w:p w14:paraId="5EA6E9FD" w14:textId="77777777" w:rsidR="00B03DFE" w:rsidRPr="00EA5FA7" w:rsidRDefault="00B03DFE" w:rsidP="00C555CA">
            <w:pPr>
              <w:pStyle w:val="TAC"/>
              <w:keepNext w:val="0"/>
              <w:keepLines w:val="0"/>
              <w:widowControl w:val="0"/>
              <w:rPr>
                <w:rFonts w:cs="Arial"/>
              </w:rPr>
            </w:pPr>
            <w:r w:rsidRPr="00EA5FA7">
              <w:rPr>
                <w:rFonts w:cs="Arial"/>
              </w:rPr>
              <w:t>ignore</w:t>
            </w:r>
          </w:p>
        </w:tc>
      </w:tr>
      <w:tr w:rsidR="00B03DFE" w:rsidRPr="00EA5FA7" w14:paraId="5D735CBD" w14:textId="77777777" w:rsidTr="00C555CA">
        <w:tc>
          <w:tcPr>
            <w:tcW w:w="2160" w:type="dxa"/>
          </w:tcPr>
          <w:p w14:paraId="690B6EFF" w14:textId="77777777" w:rsidR="00B03DFE" w:rsidRPr="00EA5FA7" w:rsidRDefault="00B03DFE" w:rsidP="00C555CA">
            <w:pPr>
              <w:pStyle w:val="TAL"/>
              <w:keepNext w:val="0"/>
              <w:keepLines w:val="0"/>
              <w:widowControl w:val="0"/>
              <w:rPr>
                <w:rFonts w:eastAsia="Batang"/>
                <w:bCs/>
              </w:rPr>
            </w:pPr>
            <w:r w:rsidRPr="00EA5FA7">
              <w:rPr>
                <w:rFonts w:eastAsia="Batang"/>
                <w:bCs/>
              </w:rPr>
              <w:t>ServCellIndex</w:t>
            </w:r>
          </w:p>
        </w:tc>
        <w:tc>
          <w:tcPr>
            <w:tcW w:w="1080" w:type="dxa"/>
          </w:tcPr>
          <w:p w14:paraId="76AE13BC" w14:textId="77777777" w:rsidR="00B03DFE" w:rsidRPr="00EA5FA7" w:rsidRDefault="00B03DFE" w:rsidP="00C555CA">
            <w:pPr>
              <w:pStyle w:val="TAL"/>
              <w:keepNext w:val="0"/>
              <w:keepLines w:val="0"/>
              <w:widowControl w:val="0"/>
              <w:rPr>
                <w:rFonts w:cs="Arial"/>
              </w:rPr>
            </w:pPr>
            <w:r w:rsidRPr="00EA5FA7">
              <w:rPr>
                <w:rFonts w:cs="Arial"/>
                <w:lang w:eastAsia="zh-CN"/>
              </w:rPr>
              <w:t>O</w:t>
            </w:r>
          </w:p>
        </w:tc>
        <w:tc>
          <w:tcPr>
            <w:tcW w:w="1080" w:type="dxa"/>
          </w:tcPr>
          <w:p w14:paraId="0F38111B" w14:textId="77777777" w:rsidR="00B03DFE" w:rsidRPr="00EA5FA7" w:rsidRDefault="00B03DFE" w:rsidP="00C555CA">
            <w:pPr>
              <w:pStyle w:val="TAL"/>
              <w:keepNext w:val="0"/>
              <w:keepLines w:val="0"/>
              <w:widowControl w:val="0"/>
              <w:rPr>
                <w:rFonts w:cs="Arial"/>
                <w:i/>
              </w:rPr>
            </w:pPr>
          </w:p>
        </w:tc>
        <w:tc>
          <w:tcPr>
            <w:tcW w:w="1512" w:type="dxa"/>
          </w:tcPr>
          <w:p w14:paraId="74F4EB62" w14:textId="77777777" w:rsidR="00B03DFE" w:rsidRPr="00EA5FA7" w:rsidRDefault="00B03DFE" w:rsidP="00C555CA">
            <w:pPr>
              <w:pStyle w:val="TAL"/>
              <w:keepNext w:val="0"/>
              <w:keepLines w:val="0"/>
              <w:widowControl w:val="0"/>
              <w:rPr>
                <w:rFonts w:cs="Arial"/>
                <w:szCs w:val="18"/>
                <w:lang w:eastAsia="ja-JP"/>
              </w:rPr>
            </w:pPr>
            <w:r w:rsidRPr="00EA5FA7">
              <w:rPr>
                <w:rFonts w:cs="Arial"/>
                <w:szCs w:val="18"/>
                <w:lang w:eastAsia="ja-JP"/>
              </w:rPr>
              <w:t>INTEGER (0..31, ...)</w:t>
            </w:r>
          </w:p>
        </w:tc>
        <w:tc>
          <w:tcPr>
            <w:tcW w:w="1728" w:type="dxa"/>
          </w:tcPr>
          <w:p w14:paraId="72F6FFBE" w14:textId="77777777" w:rsidR="00B03DFE" w:rsidRPr="00EA5FA7" w:rsidRDefault="00B03DFE" w:rsidP="00C555CA">
            <w:pPr>
              <w:pStyle w:val="TAL"/>
              <w:keepNext w:val="0"/>
              <w:keepLines w:val="0"/>
              <w:widowControl w:val="0"/>
              <w:rPr>
                <w:rFonts w:cs="Arial"/>
              </w:rPr>
            </w:pPr>
          </w:p>
        </w:tc>
        <w:tc>
          <w:tcPr>
            <w:tcW w:w="1080" w:type="dxa"/>
          </w:tcPr>
          <w:p w14:paraId="08BE0082" w14:textId="77777777" w:rsidR="00B03DFE" w:rsidRPr="00EA5FA7" w:rsidRDefault="00B03DFE" w:rsidP="00C555CA">
            <w:pPr>
              <w:pStyle w:val="TAC"/>
              <w:keepNext w:val="0"/>
              <w:keepLines w:val="0"/>
              <w:widowControl w:val="0"/>
              <w:rPr>
                <w:rFonts w:cs="Arial"/>
              </w:rPr>
            </w:pPr>
            <w:r w:rsidRPr="00EA5FA7">
              <w:rPr>
                <w:rFonts w:cs="Arial"/>
              </w:rPr>
              <w:t>YES</w:t>
            </w:r>
          </w:p>
        </w:tc>
        <w:tc>
          <w:tcPr>
            <w:tcW w:w="1080" w:type="dxa"/>
          </w:tcPr>
          <w:p w14:paraId="7C261EAA" w14:textId="77777777" w:rsidR="00B03DFE" w:rsidRPr="00EA5FA7" w:rsidRDefault="00B03DFE" w:rsidP="00C555CA">
            <w:pPr>
              <w:pStyle w:val="TAC"/>
              <w:keepNext w:val="0"/>
              <w:keepLines w:val="0"/>
              <w:widowControl w:val="0"/>
              <w:rPr>
                <w:rFonts w:cs="Arial"/>
              </w:rPr>
            </w:pPr>
            <w:r w:rsidRPr="00EA5FA7">
              <w:rPr>
                <w:rFonts w:cs="Arial"/>
              </w:rPr>
              <w:t>reject</w:t>
            </w:r>
          </w:p>
        </w:tc>
      </w:tr>
      <w:tr w:rsidR="00B03DFE" w:rsidRPr="00EA5FA7" w14:paraId="2894E75A" w14:textId="77777777" w:rsidTr="00C555CA">
        <w:tc>
          <w:tcPr>
            <w:tcW w:w="2160" w:type="dxa"/>
          </w:tcPr>
          <w:p w14:paraId="2DB9979A" w14:textId="77777777" w:rsidR="00B03DFE" w:rsidRPr="00EA5FA7" w:rsidRDefault="00B03DFE" w:rsidP="00C555CA">
            <w:pPr>
              <w:pStyle w:val="TAL"/>
              <w:keepNext w:val="0"/>
              <w:keepLines w:val="0"/>
              <w:widowControl w:val="0"/>
              <w:rPr>
                <w:rFonts w:eastAsia="Batang"/>
                <w:bCs/>
              </w:rPr>
            </w:pPr>
            <w:r w:rsidRPr="00EA5FA7">
              <w:rPr>
                <w:rFonts w:eastAsia="Batang"/>
                <w:bCs/>
              </w:rPr>
              <w:t>SpCell UL Configured</w:t>
            </w:r>
          </w:p>
        </w:tc>
        <w:tc>
          <w:tcPr>
            <w:tcW w:w="1080" w:type="dxa"/>
          </w:tcPr>
          <w:p w14:paraId="43F9B9B9" w14:textId="77777777" w:rsidR="00B03DFE" w:rsidRPr="00EA5FA7" w:rsidRDefault="00B03DFE" w:rsidP="00C555CA">
            <w:pPr>
              <w:pStyle w:val="TAL"/>
              <w:keepNext w:val="0"/>
              <w:keepLines w:val="0"/>
              <w:widowControl w:val="0"/>
              <w:rPr>
                <w:rFonts w:cs="Arial"/>
              </w:rPr>
            </w:pPr>
            <w:r w:rsidRPr="00EA5FA7">
              <w:rPr>
                <w:rFonts w:cs="Arial"/>
              </w:rPr>
              <w:t>O</w:t>
            </w:r>
          </w:p>
        </w:tc>
        <w:tc>
          <w:tcPr>
            <w:tcW w:w="1080" w:type="dxa"/>
          </w:tcPr>
          <w:p w14:paraId="5E56D2AF" w14:textId="77777777" w:rsidR="00B03DFE" w:rsidRPr="00EA5FA7" w:rsidRDefault="00B03DFE" w:rsidP="00C555CA">
            <w:pPr>
              <w:pStyle w:val="TAL"/>
              <w:keepNext w:val="0"/>
              <w:keepLines w:val="0"/>
              <w:widowControl w:val="0"/>
              <w:rPr>
                <w:rFonts w:cs="Arial"/>
                <w:i/>
              </w:rPr>
            </w:pPr>
          </w:p>
        </w:tc>
        <w:tc>
          <w:tcPr>
            <w:tcW w:w="1512" w:type="dxa"/>
          </w:tcPr>
          <w:p w14:paraId="43DD73AB" w14:textId="77777777" w:rsidR="00B03DFE" w:rsidRPr="00EA5FA7" w:rsidRDefault="00B03DFE" w:rsidP="00C555CA">
            <w:pPr>
              <w:widowControl w:val="0"/>
              <w:spacing w:after="0"/>
              <w:rPr>
                <w:rFonts w:ascii="Arial" w:hAnsi="Arial" w:cs="Arial"/>
                <w:sz w:val="18"/>
                <w:szCs w:val="18"/>
                <w:lang w:eastAsia="ja-JP"/>
              </w:rPr>
            </w:pPr>
            <w:r w:rsidRPr="00EA5FA7">
              <w:rPr>
                <w:rFonts w:ascii="Arial" w:hAnsi="Arial" w:cs="Arial"/>
                <w:sz w:val="18"/>
                <w:szCs w:val="18"/>
                <w:lang w:eastAsia="ja-JP"/>
              </w:rPr>
              <w:t>Cell UL Configured</w:t>
            </w:r>
          </w:p>
          <w:p w14:paraId="21AB36C6" w14:textId="77777777" w:rsidR="00B03DFE" w:rsidRPr="00EA5FA7" w:rsidRDefault="00B03DFE" w:rsidP="00C555CA">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406100A1" w14:textId="77777777" w:rsidR="00B03DFE" w:rsidRPr="00EA5FA7" w:rsidRDefault="00B03DFE" w:rsidP="00C555CA">
            <w:pPr>
              <w:pStyle w:val="TAL"/>
              <w:keepNext w:val="0"/>
              <w:keepLines w:val="0"/>
              <w:widowControl w:val="0"/>
              <w:rPr>
                <w:rFonts w:cs="Arial"/>
              </w:rPr>
            </w:pPr>
          </w:p>
        </w:tc>
        <w:tc>
          <w:tcPr>
            <w:tcW w:w="1080" w:type="dxa"/>
          </w:tcPr>
          <w:p w14:paraId="6461EAE4" w14:textId="77777777" w:rsidR="00B03DFE" w:rsidRPr="00EA5FA7" w:rsidRDefault="00B03DFE" w:rsidP="00C555CA">
            <w:pPr>
              <w:pStyle w:val="TAC"/>
              <w:keepNext w:val="0"/>
              <w:keepLines w:val="0"/>
              <w:widowControl w:val="0"/>
              <w:rPr>
                <w:rFonts w:cs="Arial"/>
              </w:rPr>
            </w:pPr>
            <w:r w:rsidRPr="00EA5FA7">
              <w:rPr>
                <w:rFonts w:cs="Arial"/>
              </w:rPr>
              <w:t>YES</w:t>
            </w:r>
          </w:p>
        </w:tc>
        <w:tc>
          <w:tcPr>
            <w:tcW w:w="1080" w:type="dxa"/>
          </w:tcPr>
          <w:p w14:paraId="1B7D14D5" w14:textId="77777777" w:rsidR="00B03DFE" w:rsidRPr="00EA5FA7" w:rsidRDefault="00B03DFE" w:rsidP="00C555CA">
            <w:pPr>
              <w:pStyle w:val="TAC"/>
              <w:keepNext w:val="0"/>
              <w:keepLines w:val="0"/>
              <w:widowControl w:val="0"/>
              <w:rPr>
                <w:rFonts w:cs="Arial"/>
              </w:rPr>
            </w:pPr>
            <w:r w:rsidRPr="00EA5FA7">
              <w:rPr>
                <w:rFonts w:cs="Arial"/>
              </w:rPr>
              <w:t>ignore</w:t>
            </w:r>
          </w:p>
        </w:tc>
      </w:tr>
      <w:tr w:rsidR="00B03DFE" w:rsidRPr="00EA5FA7" w14:paraId="3DCBE890" w14:textId="77777777" w:rsidTr="00C555CA">
        <w:tc>
          <w:tcPr>
            <w:tcW w:w="2160" w:type="dxa"/>
            <w:tcBorders>
              <w:top w:val="single" w:sz="4" w:space="0" w:color="auto"/>
              <w:left w:val="single" w:sz="4" w:space="0" w:color="auto"/>
              <w:bottom w:val="single" w:sz="4" w:space="0" w:color="auto"/>
              <w:right w:val="single" w:sz="4" w:space="0" w:color="auto"/>
            </w:tcBorders>
          </w:tcPr>
          <w:p w14:paraId="737C3578" w14:textId="77777777" w:rsidR="00B03DFE" w:rsidRPr="00EA5FA7" w:rsidRDefault="00B03DFE" w:rsidP="00C555CA">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7F1C2B42" w14:textId="77777777" w:rsidR="00B03DFE" w:rsidRPr="00EA5FA7" w:rsidRDefault="00B03DFE" w:rsidP="00C555CA">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6B48E1E" w14:textId="77777777" w:rsidR="00B03DFE" w:rsidRPr="00EA5FA7" w:rsidRDefault="00B03DFE" w:rsidP="00C555C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7BCFA94" w14:textId="77777777" w:rsidR="00B03DFE" w:rsidRPr="00EA5FA7" w:rsidRDefault="00B03DFE" w:rsidP="00C555CA">
            <w:pPr>
              <w:pStyle w:val="TAL"/>
              <w:keepNext w:val="0"/>
              <w:keepLines w:val="0"/>
              <w:widowControl w:val="0"/>
              <w:rPr>
                <w:rFonts w:cs="Arial"/>
              </w:rPr>
            </w:pPr>
            <w:r w:rsidRPr="00EA5FA7">
              <w:rPr>
                <w:rFonts w:cs="Arial"/>
              </w:rPr>
              <w:t xml:space="preserve">DRX Cycle </w:t>
            </w:r>
          </w:p>
          <w:p w14:paraId="77E5C5F8" w14:textId="77777777" w:rsidR="00B03DFE" w:rsidRPr="00EA5FA7" w:rsidRDefault="00B03DFE" w:rsidP="00C555CA">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44E8C2DD"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887738" w14:textId="77777777" w:rsidR="00B03DFE" w:rsidRPr="00EA5FA7" w:rsidRDefault="00B03DFE" w:rsidP="00C555CA">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E527E80" w14:textId="77777777" w:rsidR="00B03DFE" w:rsidRPr="00EA5FA7" w:rsidRDefault="00B03DFE" w:rsidP="00C555CA">
            <w:pPr>
              <w:pStyle w:val="TAC"/>
              <w:keepNext w:val="0"/>
              <w:keepLines w:val="0"/>
              <w:widowControl w:val="0"/>
              <w:rPr>
                <w:rFonts w:cs="Arial"/>
              </w:rPr>
            </w:pPr>
            <w:r w:rsidRPr="00EA5FA7">
              <w:rPr>
                <w:rFonts w:cs="Arial"/>
              </w:rPr>
              <w:t>ignore</w:t>
            </w:r>
          </w:p>
        </w:tc>
      </w:tr>
      <w:tr w:rsidR="00B03DFE" w:rsidRPr="00EA5FA7" w:rsidDel="00C1133D" w14:paraId="1ACEFE26" w14:textId="77777777" w:rsidTr="00C555CA">
        <w:tc>
          <w:tcPr>
            <w:tcW w:w="2160" w:type="dxa"/>
            <w:tcBorders>
              <w:top w:val="single" w:sz="4" w:space="0" w:color="auto"/>
              <w:left w:val="single" w:sz="4" w:space="0" w:color="auto"/>
              <w:bottom w:val="single" w:sz="4" w:space="0" w:color="auto"/>
              <w:right w:val="single" w:sz="4" w:space="0" w:color="auto"/>
            </w:tcBorders>
          </w:tcPr>
          <w:p w14:paraId="52A5C416" w14:textId="77777777" w:rsidR="00B03DFE" w:rsidRPr="00EA5FA7" w:rsidRDefault="00B03DFE" w:rsidP="00C555CA">
            <w:pPr>
              <w:pStyle w:val="TAL"/>
              <w:keepNext w:val="0"/>
              <w:keepLines w:val="0"/>
              <w:widowControl w:val="0"/>
              <w:rPr>
                <w:rFonts w:eastAsia="Batang"/>
                <w:bCs/>
              </w:rPr>
            </w:pPr>
            <w:r w:rsidRPr="00EA5FA7">
              <w:rPr>
                <w:rFonts w:eastAsia="Batang"/>
                <w:bCs/>
              </w:rPr>
              <w:t>CU to DU RRC Information</w:t>
            </w:r>
          </w:p>
          <w:p w14:paraId="3C606FC9" w14:textId="77777777" w:rsidR="00B03DFE" w:rsidRPr="00EA5FA7" w:rsidRDefault="00B03DFE" w:rsidP="00C555CA">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5AAD4C28" w14:textId="77777777" w:rsidR="00B03DFE" w:rsidRPr="00EA5FA7" w:rsidRDefault="00B03DFE" w:rsidP="00C555CA">
            <w:pPr>
              <w:pStyle w:val="TAL"/>
              <w:keepNext w:val="0"/>
              <w:keepLines w:val="0"/>
              <w:widowControl w:val="0"/>
              <w:rPr>
                <w:rFonts w:cs="Arial"/>
              </w:rPr>
            </w:pPr>
            <w:r w:rsidRPr="00EA5FA7">
              <w:rPr>
                <w:rFonts w:cs="Arial"/>
              </w:rPr>
              <w:t>O</w:t>
            </w:r>
          </w:p>
          <w:p w14:paraId="454F8814"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24302C" w14:textId="77777777" w:rsidR="00B03DFE" w:rsidRPr="00EA5FA7" w:rsidRDefault="00B03DFE" w:rsidP="00C555C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258D7B5" w14:textId="77777777" w:rsidR="00B03DFE" w:rsidRPr="00EA5FA7" w:rsidRDefault="00B03DFE" w:rsidP="00C555CA">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05581EC9"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A1CB4E" w14:textId="77777777" w:rsidR="00B03DFE" w:rsidRPr="00EA5FA7" w:rsidDel="00C1133D" w:rsidRDefault="00B03DFE" w:rsidP="00C555CA">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A013158" w14:textId="77777777" w:rsidR="00B03DFE" w:rsidRPr="00EA5FA7" w:rsidDel="00C1133D" w:rsidRDefault="00B03DFE" w:rsidP="00C555CA">
            <w:pPr>
              <w:pStyle w:val="TAC"/>
              <w:keepNext w:val="0"/>
              <w:keepLines w:val="0"/>
              <w:widowControl w:val="0"/>
              <w:rPr>
                <w:rFonts w:cs="Arial"/>
              </w:rPr>
            </w:pPr>
            <w:r w:rsidRPr="00EA5FA7">
              <w:rPr>
                <w:rFonts w:cs="Arial"/>
              </w:rPr>
              <w:t>reject</w:t>
            </w:r>
          </w:p>
        </w:tc>
      </w:tr>
      <w:tr w:rsidR="00B03DFE" w:rsidRPr="00EA5FA7" w14:paraId="731F325B" w14:textId="77777777" w:rsidTr="00C555CA">
        <w:tc>
          <w:tcPr>
            <w:tcW w:w="2160" w:type="dxa"/>
            <w:tcBorders>
              <w:top w:val="single" w:sz="4" w:space="0" w:color="auto"/>
              <w:left w:val="single" w:sz="4" w:space="0" w:color="auto"/>
              <w:bottom w:val="single" w:sz="4" w:space="0" w:color="auto"/>
              <w:right w:val="single" w:sz="4" w:space="0" w:color="auto"/>
            </w:tcBorders>
          </w:tcPr>
          <w:p w14:paraId="11F8B0FA" w14:textId="77777777" w:rsidR="00B03DFE" w:rsidRPr="00EA5FA7" w:rsidRDefault="00B03DFE" w:rsidP="00C555CA">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0CAA3101" w14:textId="77777777" w:rsidR="00B03DFE" w:rsidRPr="00EA5FA7" w:rsidRDefault="00B03DFE" w:rsidP="00C555CA">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826A018" w14:textId="77777777" w:rsidR="00B03DFE" w:rsidRPr="00EA5FA7" w:rsidRDefault="00B03DFE" w:rsidP="00C555CA">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7CD8A36A" w14:textId="77777777" w:rsidR="00B03DFE" w:rsidRPr="00EA5FA7" w:rsidRDefault="00B03DFE" w:rsidP="00C555CA">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1E020C86" w14:textId="77777777" w:rsidR="00B03DFE" w:rsidRPr="00EA5FA7" w:rsidRDefault="00B03DFE" w:rsidP="00C555CA">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4FA743A0" w14:textId="77777777" w:rsidR="00B03DFE" w:rsidRPr="00EA5FA7" w:rsidRDefault="00B03DFE" w:rsidP="00C555CA">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5EDA2DE2" w14:textId="77777777" w:rsidR="00B03DFE" w:rsidRPr="00EA5FA7" w:rsidRDefault="00B03DFE" w:rsidP="00C555CA">
            <w:pPr>
              <w:pStyle w:val="TAC"/>
              <w:keepNext w:val="0"/>
              <w:keepLines w:val="0"/>
              <w:widowControl w:val="0"/>
              <w:rPr>
                <w:rFonts w:eastAsia="Batang"/>
                <w:bCs/>
              </w:rPr>
            </w:pPr>
            <w:r w:rsidRPr="00EA5FA7">
              <w:rPr>
                <w:rFonts w:eastAsia="Batang"/>
                <w:bCs/>
              </w:rPr>
              <w:t>ignore</w:t>
            </w:r>
          </w:p>
        </w:tc>
      </w:tr>
      <w:tr w:rsidR="00B03DFE" w:rsidRPr="00EA5FA7" w14:paraId="0F811DD3" w14:textId="77777777" w:rsidTr="00C555CA">
        <w:tc>
          <w:tcPr>
            <w:tcW w:w="2160" w:type="dxa"/>
            <w:tcBorders>
              <w:top w:val="single" w:sz="4" w:space="0" w:color="auto"/>
              <w:left w:val="single" w:sz="4" w:space="0" w:color="auto"/>
              <w:bottom w:val="single" w:sz="4" w:space="0" w:color="auto"/>
              <w:right w:val="single" w:sz="4" w:space="0" w:color="auto"/>
            </w:tcBorders>
          </w:tcPr>
          <w:p w14:paraId="0EDBC58C" w14:textId="77777777" w:rsidR="00B03DFE" w:rsidRPr="00EA5FA7" w:rsidRDefault="00B03DFE" w:rsidP="00C555CA">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20364256" w14:textId="77777777" w:rsidR="00B03DFE" w:rsidRPr="00EA5FA7" w:rsidRDefault="00B03DFE" w:rsidP="00C555CA">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C9B92BD" w14:textId="77777777" w:rsidR="00B03DFE" w:rsidRPr="00EA5FA7" w:rsidRDefault="00B03DFE" w:rsidP="00C555CA">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7595106" w14:textId="77777777" w:rsidR="00B03DFE" w:rsidRPr="00EA5FA7" w:rsidRDefault="00B03DFE" w:rsidP="00C555CA">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18863065" w14:textId="77777777" w:rsidR="00B03DFE" w:rsidRPr="00EA5FA7" w:rsidRDefault="00B03DFE" w:rsidP="00C555CA">
            <w:pPr>
              <w:pStyle w:val="TAL"/>
              <w:keepNext w:val="0"/>
              <w:keepLines w:val="0"/>
              <w:widowControl w:val="0"/>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6EFB44AB" w14:textId="77777777" w:rsidR="00B03DFE" w:rsidRPr="00EA5FA7" w:rsidRDefault="00B03DFE" w:rsidP="00C555CA">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88633E1" w14:textId="77777777" w:rsidR="00B03DFE" w:rsidRPr="00EA5FA7" w:rsidRDefault="00B03DFE" w:rsidP="00C555CA">
            <w:pPr>
              <w:pStyle w:val="TAC"/>
              <w:keepNext w:val="0"/>
              <w:keepLines w:val="0"/>
              <w:widowControl w:val="0"/>
              <w:rPr>
                <w:rFonts w:eastAsia="Batang"/>
                <w:bCs/>
              </w:rPr>
            </w:pPr>
            <w:r w:rsidRPr="00EA5FA7">
              <w:rPr>
                <w:rFonts w:eastAsia="Batang"/>
                <w:bCs/>
              </w:rPr>
              <w:t>ignore</w:t>
            </w:r>
          </w:p>
        </w:tc>
      </w:tr>
      <w:tr w:rsidR="00B03DFE" w:rsidRPr="00EA5FA7" w14:paraId="3BD2EF5A" w14:textId="77777777" w:rsidTr="00C555CA">
        <w:tc>
          <w:tcPr>
            <w:tcW w:w="2160" w:type="dxa"/>
            <w:tcBorders>
              <w:top w:val="single" w:sz="4" w:space="0" w:color="auto"/>
              <w:left w:val="single" w:sz="4" w:space="0" w:color="auto"/>
              <w:bottom w:val="single" w:sz="4" w:space="0" w:color="auto"/>
              <w:right w:val="single" w:sz="4" w:space="0" w:color="auto"/>
            </w:tcBorders>
          </w:tcPr>
          <w:p w14:paraId="6761EE62" w14:textId="77777777" w:rsidR="00B03DFE" w:rsidRPr="00EA5FA7" w:rsidRDefault="00B03DFE" w:rsidP="00C555CA">
            <w:pPr>
              <w:pStyle w:val="TAL"/>
              <w:keepNext w:val="0"/>
              <w:keepLines w:val="0"/>
              <w:widowControl w:val="0"/>
              <w:rPr>
                <w:rFonts w:eastAsia="Batang"/>
                <w:bCs/>
              </w:rPr>
            </w:pPr>
            <w:r w:rsidRPr="00EA5FA7">
              <w:rPr>
                <w:rFonts w:eastAsia="宋体"/>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3303116D" w14:textId="77777777" w:rsidR="00B03DFE" w:rsidRPr="00EA5FA7" w:rsidRDefault="00B03DFE" w:rsidP="00C555CA">
            <w:pPr>
              <w:pStyle w:val="TAL"/>
              <w:keepNext w:val="0"/>
              <w:keepLines w:val="0"/>
              <w:widowControl w:val="0"/>
              <w:rPr>
                <w:rFonts w:eastAsia="Batang"/>
                <w:bCs/>
              </w:rPr>
            </w:pPr>
            <w:r w:rsidRPr="00EA5FA7">
              <w:rPr>
                <w:rFonts w:eastAsia="宋体"/>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C044B0" w14:textId="77777777" w:rsidR="00B03DFE" w:rsidRPr="00EA5FA7" w:rsidRDefault="00B03DFE" w:rsidP="00C555CA">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4617CF5B" w14:textId="77777777" w:rsidR="00B03DFE" w:rsidRPr="00EA5FA7" w:rsidRDefault="00B03DFE" w:rsidP="00C555CA">
            <w:pPr>
              <w:pStyle w:val="TAL"/>
              <w:keepNext w:val="0"/>
              <w:keepLines w:val="0"/>
              <w:widowControl w:val="0"/>
              <w:rPr>
                <w:rFonts w:eastAsia="Batang"/>
                <w:bCs/>
              </w:rPr>
            </w:pPr>
            <w:r w:rsidRPr="00EA5FA7">
              <w:rPr>
                <w:rFonts w:eastAsia="Batang"/>
                <w:bCs/>
              </w:rPr>
              <w:t>9.3.1</w:t>
            </w:r>
            <w:r w:rsidRPr="00EA5FA7">
              <w:rPr>
                <w:rFonts w:eastAsia="宋体"/>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1A7AB179" w14:textId="77777777" w:rsidR="00B03DFE" w:rsidRPr="00EA5FA7" w:rsidRDefault="00B03DFE" w:rsidP="00C555CA">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6FF73982" w14:textId="77777777" w:rsidR="00B03DFE" w:rsidRPr="00EA5FA7" w:rsidRDefault="00B03DFE" w:rsidP="00C555CA">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A662629" w14:textId="77777777" w:rsidR="00B03DFE" w:rsidRPr="00EA5FA7" w:rsidRDefault="00B03DFE" w:rsidP="00C555CA">
            <w:pPr>
              <w:pStyle w:val="TAC"/>
              <w:keepNext w:val="0"/>
              <w:keepLines w:val="0"/>
              <w:widowControl w:val="0"/>
              <w:rPr>
                <w:rFonts w:eastAsia="Batang"/>
                <w:bCs/>
              </w:rPr>
            </w:pPr>
            <w:r w:rsidRPr="00EA5FA7">
              <w:rPr>
                <w:rFonts w:eastAsia="宋体"/>
                <w:lang w:eastAsia="zh-CN"/>
              </w:rPr>
              <w:t>ignore</w:t>
            </w:r>
          </w:p>
        </w:tc>
      </w:tr>
      <w:tr w:rsidR="00B03DFE" w:rsidRPr="00EA5FA7" w14:paraId="1E6E8A2E" w14:textId="77777777" w:rsidTr="00C555CA">
        <w:tc>
          <w:tcPr>
            <w:tcW w:w="2160" w:type="dxa"/>
            <w:tcBorders>
              <w:top w:val="single" w:sz="4" w:space="0" w:color="auto"/>
              <w:left w:val="single" w:sz="4" w:space="0" w:color="auto"/>
              <w:bottom w:val="single" w:sz="4" w:space="0" w:color="auto"/>
              <w:right w:val="single" w:sz="4" w:space="0" w:color="auto"/>
            </w:tcBorders>
          </w:tcPr>
          <w:p w14:paraId="26351E4C" w14:textId="77777777" w:rsidR="00B03DFE" w:rsidRPr="00EA5FA7" w:rsidRDefault="00B03DFE" w:rsidP="00C555CA">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5ED811D7" w14:textId="77777777" w:rsidR="00B03DFE" w:rsidRPr="00EA5FA7" w:rsidRDefault="00B03DFE" w:rsidP="00C555CA">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23142D8" w14:textId="77777777" w:rsidR="00B03DFE" w:rsidRPr="00EA5FA7" w:rsidRDefault="00B03DFE" w:rsidP="00C555CA">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6DE14DC" w14:textId="77777777" w:rsidR="00B03DFE" w:rsidRPr="00EA5FA7" w:rsidRDefault="00B03DFE" w:rsidP="00C555CA">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20D32533" w14:textId="77777777" w:rsidR="00B03DFE" w:rsidRPr="00EA5FA7" w:rsidRDefault="00B03DFE" w:rsidP="00C555CA">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rFonts w:eastAsia="宋体"/>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5F46D0DE" w14:textId="77777777" w:rsidR="00B03DFE" w:rsidRPr="00EA5FA7" w:rsidRDefault="00B03DFE" w:rsidP="00C555CA">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AC7CF75" w14:textId="77777777" w:rsidR="00B03DFE" w:rsidRPr="00EA5FA7" w:rsidRDefault="00B03DFE" w:rsidP="00C555CA">
            <w:pPr>
              <w:pStyle w:val="TAC"/>
              <w:keepNext w:val="0"/>
              <w:keepLines w:val="0"/>
              <w:widowControl w:val="0"/>
              <w:rPr>
                <w:rFonts w:eastAsia="Batang"/>
                <w:bCs/>
              </w:rPr>
            </w:pPr>
            <w:r w:rsidRPr="00EA5FA7">
              <w:rPr>
                <w:rFonts w:eastAsia="Batang"/>
                <w:bCs/>
              </w:rPr>
              <w:t>reject</w:t>
            </w:r>
          </w:p>
        </w:tc>
      </w:tr>
      <w:tr w:rsidR="00B03DFE" w:rsidRPr="00EA5FA7" w:rsidDel="00C1133D" w14:paraId="451F30E4" w14:textId="77777777" w:rsidTr="00C555CA">
        <w:tc>
          <w:tcPr>
            <w:tcW w:w="2160" w:type="dxa"/>
            <w:tcBorders>
              <w:top w:val="single" w:sz="4" w:space="0" w:color="auto"/>
              <w:left w:val="single" w:sz="4" w:space="0" w:color="auto"/>
              <w:bottom w:val="single" w:sz="4" w:space="0" w:color="auto"/>
              <w:right w:val="single" w:sz="4" w:space="0" w:color="auto"/>
            </w:tcBorders>
          </w:tcPr>
          <w:p w14:paraId="11B7D5EA" w14:textId="77777777" w:rsidR="00B03DFE" w:rsidRPr="00B62421" w:rsidRDefault="00B03DFE" w:rsidP="00C555CA">
            <w:pPr>
              <w:pStyle w:val="TAL"/>
              <w:keepNext w:val="0"/>
              <w:keepLines w:val="0"/>
              <w:widowControl w:val="0"/>
              <w:rPr>
                <w:rFonts w:eastAsia="Batang"/>
                <w:b/>
                <w:bCs/>
              </w:rPr>
            </w:pPr>
            <w:r w:rsidRPr="00B62421">
              <w:rPr>
                <w:rFonts w:eastAsia="Batang"/>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54962542" w14:textId="77777777" w:rsidR="00B03DFE" w:rsidRPr="00EA5FA7" w:rsidDel="00C1133D"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20381C" w14:textId="77777777" w:rsidR="00B03DFE" w:rsidRPr="00EA5FA7" w:rsidRDefault="00B03DFE" w:rsidP="00C555CA">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2154990" w14:textId="77777777" w:rsidR="00B03DFE" w:rsidRPr="00EA5FA7" w:rsidRDefault="00B03DFE" w:rsidP="00C555C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5B3E669"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9B46D4" w14:textId="77777777" w:rsidR="00B03DFE" w:rsidRPr="00EA5FA7" w:rsidDel="00C1133D" w:rsidRDefault="00B03DFE" w:rsidP="00C555CA">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CF8F016" w14:textId="77777777" w:rsidR="00B03DFE" w:rsidRPr="00EA5FA7" w:rsidDel="00C1133D" w:rsidRDefault="00B03DFE" w:rsidP="00C555CA">
            <w:pPr>
              <w:pStyle w:val="TAC"/>
              <w:keepNext w:val="0"/>
              <w:keepLines w:val="0"/>
              <w:widowControl w:val="0"/>
              <w:rPr>
                <w:rFonts w:cs="Arial"/>
              </w:rPr>
            </w:pPr>
            <w:r w:rsidRPr="00EA5FA7">
              <w:rPr>
                <w:rFonts w:cs="Arial"/>
              </w:rPr>
              <w:t>ignore</w:t>
            </w:r>
          </w:p>
        </w:tc>
      </w:tr>
      <w:tr w:rsidR="00B03DFE" w:rsidRPr="00EA5FA7" w:rsidDel="00C1133D" w14:paraId="0E51ED0E" w14:textId="77777777" w:rsidTr="00C555CA">
        <w:tc>
          <w:tcPr>
            <w:tcW w:w="2160" w:type="dxa"/>
            <w:tcBorders>
              <w:top w:val="single" w:sz="4" w:space="0" w:color="auto"/>
              <w:left w:val="single" w:sz="4" w:space="0" w:color="auto"/>
              <w:bottom w:val="single" w:sz="4" w:space="0" w:color="auto"/>
              <w:right w:val="single" w:sz="4" w:space="0" w:color="auto"/>
            </w:tcBorders>
          </w:tcPr>
          <w:p w14:paraId="58A37DCF" w14:textId="77777777" w:rsidR="00B03DFE" w:rsidRPr="00B62421" w:rsidRDefault="00B03DFE" w:rsidP="00C555CA">
            <w:pPr>
              <w:pStyle w:val="TAL"/>
              <w:keepNext w:val="0"/>
              <w:keepLines w:val="0"/>
              <w:widowControl w:val="0"/>
              <w:ind w:left="100"/>
              <w:rPr>
                <w:rFonts w:eastAsia="Batang"/>
                <w:b/>
                <w:bCs/>
              </w:rPr>
            </w:pPr>
            <w:r w:rsidRPr="00B62421">
              <w:rPr>
                <w:rFonts w:eastAsia="Batang"/>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131E4605" w14:textId="77777777" w:rsidR="00B03DFE" w:rsidRPr="00EA5FA7" w:rsidDel="00C1133D"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70DCCD" w14:textId="77777777" w:rsidR="00B03DFE" w:rsidRPr="00EA5FA7" w:rsidRDefault="00B03DFE" w:rsidP="00C555CA">
            <w:pPr>
              <w:pStyle w:val="TAL"/>
              <w:keepNext w:val="0"/>
              <w:keepLines w:val="0"/>
              <w:widowControl w:val="0"/>
              <w:rPr>
                <w:rFonts w:cs="Arial"/>
                <w:i/>
              </w:rPr>
            </w:pPr>
            <w:r w:rsidRPr="00EA5FA7">
              <w:rPr>
                <w:rFonts w:cs="Arial"/>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03D353AE" w14:textId="77777777" w:rsidR="00B03DFE" w:rsidRPr="00EA5FA7" w:rsidRDefault="00B03DFE" w:rsidP="00C555C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D3DFE52"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526DE7" w14:textId="77777777" w:rsidR="00B03DFE" w:rsidRPr="00EA5FA7" w:rsidDel="00C1133D" w:rsidRDefault="00B03DFE" w:rsidP="00C555CA">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B4EEFCA" w14:textId="77777777" w:rsidR="00B03DFE" w:rsidRPr="00EA5FA7" w:rsidDel="00C1133D" w:rsidRDefault="00B03DFE" w:rsidP="00C555CA">
            <w:pPr>
              <w:pStyle w:val="TAC"/>
              <w:keepNext w:val="0"/>
              <w:keepLines w:val="0"/>
              <w:widowControl w:val="0"/>
              <w:rPr>
                <w:rFonts w:cs="Arial"/>
              </w:rPr>
            </w:pPr>
            <w:r w:rsidRPr="00EA5FA7">
              <w:rPr>
                <w:rFonts w:cs="Arial"/>
              </w:rPr>
              <w:t>ignore</w:t>
            </w:r>
          </w:p>
        </w:tc>
      </w:tr>
      <w:tr w:rsidR="00B03DFE" w:rsidRPr="00EA5FA7" w:rsidDel="00C1133D" w14:paraId="1FBB4239" w14:textId="77777777" w:rsidTr="00C555CA">
        <w:tc>
          <w:tcPr>
            <w:tcW w:w="2160" w:type="dxa"/>
            <w:tcBorders>
              <w:top w:val="single" w:sz="4" w:space="0" w:color="auto"/>
              <w:left w:val="single" w:sz="4" w:space="0" w:color="auto"/>
              <w:bottom w:val="single" w:sz="4" w:space="0" w:color="auto"/>
              <w:right w:val="single" w:sz="4" w:space="0" w:color="auto"/>
            </w:tcBorders>
          </w:tcPr>
          <w:p w14:paraId="77FFEF4D" w14:textId="77777777" w:rsidR="00B03DFE" w:rsidRPr="00EA5FA7" w:rsidRDefault="00B03DFE" w:rsidP="00C555CA">
            <w:pPr>
              <w:pStyle w:val="TAL"/>
              <w:keepNext w:val="0"/>
              <w:keepLines w:val="0"/>
              <w:widowControl w:val="0"/>
              <w:ind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308C462C" w14:textId="77777777" w:rsidR="00B03DFE" w:rsidRPr="00EA5FA7" w:rsidDel="00C1133D" w:rsidRDefault="00B03DFE" w:rsidP="00C555CA">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06CE0BA" w14:textId="77777777" w:rsidR="00B03DFE" w:rsidRPr="00EA5FA7" w:rsidRDefault="00B03DFE" w:rsidP="00C555C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BF5F1C6" w14:textId="77777777" w:rsidR="00B03DFE" w:rsidRPr="00EA5FA7" w:rsidRDefault="00B03DFE" w:rsidP="00C555CA">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6549073A" w14:textId="77777777" w:rsidR="00B03DFE" w:rsidRPr="00EA5FA7" w:rsidRDefault="00B03DFE" w:rsidP="00C555CA">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3DA73528" w14:textId="77777777" w:rsidR="00B03DFE" w:rsidRPr="00EA5FA7" w:rsidDel="00C1133D" w:rsidRDefault="00B03DFE" w:rsidP="00C555CA">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2AF0763" w14:textId="77777777" w:rsidR="00B03DFE" w:rsidRPr="00EA5FA7" w:rsidDel="00C1133D" w:rsidRDefault="00B03DFE" w:rsidP="00C555CA">
            <w:pPr>
              <w:pStyle w:val="TAC"/>
              <w:keepNext w:val="0"/>
              <w:keepLines w:val="0"/>
              <w:widowControl w:val="0"/>
              <w:rPr>
                <w:rFonts w:cs="Arial"/>
              </w:rPr>
            </w:pPr>
          </w:p>
        </w:tc>
      </w:tr>
      <w:tr w:rsidR="00B03DFE" w:rsidRPr="00EA5FA7" w:rsidDel="00C1133D" w14:paraId="1A39EEDC" w14:textId="77777777" w:rsidTr="00C555CA">
        <w:tc>
          <w:tcPr>
            <w:tcW w:w="2160" w:type="dxa"/>
            <w:tcBorders>
              <w:top w:val="single" w:sz="4" w:space="0" w:color="auto"/>
              <w:left w:val="single" w:sz="4" w:space="0" w:color="auto"/>
              <w:bottom w:val="single" w:sz="4" w:space="0" w:color="auto"/>
              <w:right w:val="single" w:sz="4" w:space="0" w:color="auto"/>
            </w:tcBorders>
          </w:tcPr>
          <w:p w14:paraId="6DE855B4" w14:textId="77777777" w:rsidR="00B03DFE" w:rsidRPr="00EA5FA7" w:rsidRDefault="00B03DFE" w:rsidP="00C555CA">
            <w:pPr>
              <w:pStyle w:val="TAL"/>
              <w:keepNext w:val="0"/>
              <w:keepLines w:val="0"/>
              <w:widowControl w:val="0"/>
              <w:ind w:left="200"/>
              <w:rPr>
                <w:rFonts w:eastAsia="Batang"/>
              </w:rPr>
            </w:pPr>
            <w:r w:rsidRPr="00EA5FA7">
              <w:rPr>
                <w:rFonts w:eastAsia="Batang"/>
              </w:rPr>
              <w:t>&gt;&gt;SCellIndex</w:t>
            </w:r>
          </w:p>
        </w:tc>
        <w:tc>
          <w:tcPr>
            <w:tcW w:w="1080" w:type="dxa"/>
            <w:tcBorders>
              <w:top w:val="single" w:sz="4" w:space="0" w:color="auto"/>
              <w:left w:val="single" w:sz="4" w:space="0" w:color="auto"/>
              <w:bottom w:val="single" w:sz="4" w:space="0" w:color="auto"/>
              <w:right w:val="single" w:sz="4" w:space="0" w:color="auto"/>
            </w:tcBorders>
          </w:tcPr>
          <w:p w14:paraId="052CC1CC" w14:textId="77777777" w:rsidR="00B03DFE" w:rsidRPr="00EA5FA7" w:rsidRDefault="00B03DFE" w:rsidP="00C555CA">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11355B3" w14:textId="77777777" w:rsidR="00B03DFE" w:rsidRPr="00EA5FA7" w:rsidRDefault="00B03DFE" w:rsidP="00C555C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DCB7C68" w14:textId="77777777" w:rsidR="00B03DFE" w:rsidRPr="00EA5FA7" w:rsidRDefault="00B03DFE" w:rsidP="00C555CA">
            <w:pPr>
              <w:pStyle w:val="TAL"/>
              <w:keepNext w:val="0"/>
              <w:keepLines w:val="0"/>
              <w:widowControl w:val="0"/>
              <w:rPr>
                <w:rFonts w:cs="Arial"/>
                <w:szCs w:val="18"/>
                <w:lang w:eastAsia="ja-JP"/>
              </w:rPr>
            </w:pPr>
            <w:r w:rsidRPr="00EA5FA7">
              <w:rPr>
                <w:rFonts w:cs="Arial"/>
              </w:rPr>
              <w:t>INTEGER (1..31)</w:t>
            </w:r>
          </w:p>
        </w:tc>
        <w:tc>
          <w:tcPr>
            <w:tcW w:w="1728" w:type="dxa"/>
            <w:tcBorders>
              <w:top w:val="single" w:sz="4" w:space="0" w:color="auto"/>
              <w:left w:val="single" w:sz="4" w:space="0" w:color="auto"/>
              <w:bottom w:val="single" w:sz="4" w:space="0" w:color="auto"/>
              <w:right w:val="single" w:sz="4" w:space="0" w:color="auto"/>
            </w:tcBorders>
          </w:tcPr>
          <w:p w14:paraId="02708D75"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EF75BB" w14:textId="77777777" w:rsidR="00B03DFE" w:rsidRPr="00EA5FA7" w:rsidRDefault="00B03DFE" w:rsidP="00C555CA">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7845191" w14:textId="77777777" w:rsidR="00B03DFE" w:rsidRPr="00EA5FA7" w:rsidRDefault="00B03DFE" w:rsidP="00C555CA">
            <w:pPr>
              <w:pStyle w:val="TAC"/>
              <w:keepNext w:val="0"/>
              <w:keepLines w:val="0"/>
              <w:widowControl w:val="0"/>
              <w:rPr>
                <w:rFonts w:cs="Arial"/>
              </w:rPr>
            </w:pPr>
          </w:p>
        </w:tc>
      </w:tr>
      <w:tr w:rsidR="00B03DFE" w:rsidRPr="00EA5FA7" w:rsidDel="00C1133D" w14:paraId="24398FC1" w14:textId="77777777" w:rsidTr="00C555CA">
        <w:tc>
          <w:tcPr>
            <w:tcW w:w="2160" w:type="dxa"/>
            <w:tcBorders>
              <w:top w:val="single" w:sz="4" w:space="0" w:color="auto"/>
              <w:left w:val="single" w:sz="4" w:space="0" w:color="auto"/>
              <w:bottom w:val="single" w:sz="4" w:space="0" w:color="auto"/>
              <w:right w:val="single" w:sz="4" w:space="0" w:color="auto"/>
            </w:tcBorders>
          </w:tcPr>
          <w:p w14:paraId="3B8D36D4" w14:textId="77777777" w:rsidR="00B03DFE" w:rsidRPr="00EA5FA7" w:rsidRDefault="00B03DFE" w:rsidP="00C555CA">
            <w:pPr>
              <w:pStyle w:val="TAL"/>
              <w:keepNext w:val="0"/>
              <w:keepLines w:val="0"/>
              <w:widowControl w:val="0"/>
              <w:ind w:left="200"/>
              <w:rPr>
                <w:rFonts w:eastAsia="Batang"/>
              </w:rPr>
            </w:pPr>
            <w:r w:rsidRPr="00EA5FA7">
              <w:rPr>
                <w:rFonts w:eastAsia="Batang"/>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337D32BE" w14:textId="77777777" w:rsidR="00B03DFE" w:rsidRPr="00EA5FA7" w:rsidRDefault="00B03DFE" w:rsidP="00C555CA">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51060B0" w14:textId="77777777" w:rsidR="00B03DFE" w:rsidRPr="00EA5FA7" w:rsidRDefault="00B03DFE" w:rsidP="00C555C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05A2C95" w14:textId="77777777" w:rsidR="00B03DFE" w:rsidRPr="00EA5FA7" w:rsidRDefault="00B03DFE" w:rsidP="00C555CA">
            <w:pPr>
              <w:pStyle w:val="TAL"/>
              <w:keepNext w:val="0"/>
              <w:keepLines w:val="0"/>
              <w:widowControl w:val="0"/>
              <w:rPr>
                <w:rFonts w:cs="Arial"/>
              </w:rPr>
            </w:pPr>
            <w:r w:rsidRPr="00EA5FA7">
              <w:rPr>
                <w:rFonts w:cs="Arial"/>
              </w:rPr>
              <w:t>Cell UL Configured</w:t>
            </w:r>
          </w:p>
          <w:p w14:paraId="5E6D3881" w14:textId="77777777" w:rsidR="00B03DFE" w:rsidRPr="00EA5FA7" w:rsidRDefault="00B03DFE" w:rsidP="00C555CA">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1F1D87AE"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EAD762" w14:textId="77777777" w:rsidR="00B03DFE" w:rsidRPr="00EA5FA7" w:rsidRDefault="00B03DFE" w:rsidP="00C555CA">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E5594C8" w14:textId="77777777" w:rsidR="00B03DFE" w:rsidRPr="00EA5FA7" w:rsidRDefault="00B03DFE" w:rsidP="00C555CA">
            <w:pPr>
              <w:pStyle w:val="TAC"/>
              <w:keepNext w:val="0"/>
              <w:keepLines w:val="0"/>
              <w:widowControl w:val="0"/>
              <w:rPr>
                <w:rFonts w:cs="Arial"/>
              </w:rPr>
            </w:pPr>
          </w:p>
        </w:tc>
      </w:tr>
      <w:tr w:rsidR="00B03DFE" w:rsidRPr="00EA5FA7" w:rsidDel="00C1133D" w14:paraId="732E40C9" w14:textId="77777777" w:rsidTr="00C555CA">
        <w:tc>
          <w:tcPr>
            <w:tcW w:w="2160" w:type="dxa"/>
            <w:tcBorders>
              <w:top w:val="single" w:sz="4" w:space="0" w:color="auto"/>
              <w:left w:val="single" w:sz="4" w:space="0" w:color="auto"/>
              <w:bottom w:val="single" w:sz="4" w:space="0" w:color="auto"/>
              <w:right w:val="single" w:sz="4" w:space="0" w:color="auto"/>
            </w:tcBorders>
          </w:tcPr>
          <w:p w14:paraId="4F4CA373" w14:textId="77777777" w:rsidR="00B03DFE" w:rsidRPr="00EA5FA7" w:rsidRDefault="00B03DFE" w:rsidP="00C555CA">
            <w:pPr>
              <w:pStyle w:val="TAL"/>
              <w:keepNext w:val="0"/>
              <w:keepLines w:val="0"/>
              <w:widowControl w:val="0"/>
              <w:ind w:left="200"/>
              <w:rPr>
                <w:rFonts w:eastAsia="Batang"/>
              </w:rPr>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4A273F6E" w14:textId="77777777" w:rsidR="00B03DFE" w:rsidRPr="00EA5FA7" w:rsidRDefault="00B03DFE" w:rsidP="00C555CA">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B931D5" w14:textId="77777777" w:rsidR="00B03DFE" w:rsidRPr="00EA5FA7" w:rsidRDefault="00B03DFE" w:rsidP="00C555C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1B98E2D" w14:textId="77777777" w:rsidR="00B03DFE" w:rsidRPr="00EA5FA7" w:rsidRDefault="00B03DFE" w:rsidP="00C555CA">
            <w:pPr>
              <w:pStyle w:val="TAL"/>
              <w:keepNext w:val="0"/>
              <w:keepLines w:val="0"/>
              <w:widowControl w:val="0"/>
              <w:rPr>
                <w:rFonts w:cs="Arial"/>
              </w:rPr>
            </w:pPr>
            <w:r w:rsidRPr="00EA5FA7">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46900700"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695CC0" w14:textId="77777777" w:rsidR="00B03DFE" w:rsidRPr="00EA5FA7" w:rsidRDefault="00B03DFE" w:rsidP="00C555CA">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B1802BF" w14:textId="77777777" w:rsidR="00B03DFE" w:rsidRPr="00EA5FA7" w:rsidRDefault="00B03DFE" w:rsidP="00C555CA">
            <w:pPr>
              <w:pStyle w:val="TAC"/>
              <w:keepNext w:val="0"/>
              <w:keepLines w:val="0"/>
              <w:widowControl w:val="0"/>
              <w:rPr>
                <w:rFonts w:cs="Arial"/>
              </w:rPr>
            </w:pPr>
            <w:r w:rsidRPr="00EA5FA7">
              <w:t>ignore</w:t>
            </w:r>
          </w:p>
        </w:tc>
      </w:tr>
      <w:tr w:rsidR="00B03DFE" w:rsidRPr="00EA5FA7" w:rsidDel="00C1133D" w14:paraId="668B75AA" w14:textId="77777777" w:rsidTr="00C555CA">
        <w:tc>
          <w:tcPr>
            <w:tcW w:w="2160" w:type="dxa"/>
            <w:tcBorders>
              <w:top w:val="single" w:sz="4" w:space="0" w:color="auto"/>
              <w:left w:val="single" w:sz="4" w:space="0" w:color="auto"/>
              <w:bottom w:val="single" w:sz="4" w:space="0" w:color="auto"/>
              <w:right w:val="single" w:sz="4" w:space="0" w:color="auto"/>
            </w:tcBorders>
          </w:tcPr>
          <w:p w14:paraId="50785255" w14:textId="77777777" w:rsidR="00B03DFE" w:rsidRPr="00B62421" w:rsidRDefault="00B03DFE" w:rsidP="00C555CA">
            <w:pPr>
              <w:pStyle w:val="TAL"/>
              <w:keepNext w:val="0"/>
              <w:keepLines w:val="0"/>
              <w:widowControl w:val="0"/>
              <w:rPr>
                <w:rFonts w:eastAsia="Batang"/>
                <w:b/>
                <w:bCs/>
              </w:rPr>
            </w:pPr>
            <w:r w:rsidRPr="00B62421">
              <w:rPr>
                <w:rFonts w:eastAsia="Batang"/>
                <w:b/>
                <w:bCs/>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32FB75B3"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DF204D" w14:textId="77777777" w:rsidR="00B03DFE" w:rsidRPr="00EA5FA7" w:rsidRDefault="00B03DFE" w:rsidP="00C555CA">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1E726BA" w14:textId="77777777" w:rsidR="00B03DFE" w:rsidRPr="00EA5FA7" w:rsidRDefault="00B03DFE" w:rsidP="00C555C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BC5980C"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66BC1B" w14:textId="77777777" w:rsidR="00B03DFE" w:rsidRPr="00EA5FA7" w:rsidRDefault="00B03DFE" w:rsidP="00C555CA">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E4B370B" w14:textId="77777777" w:rsidR="00B03DFE" w:rsidRPr="00EA5FA7" w:rsidRDefault="00B03DFE" w:rsidP="00C555CA">
            <w:pPr>
              <w:pStyle w:val="TAC"/>
              <w:keepNext w:val="0"/>
              <w:keepLines w:val="0"/>
              <w:widowControl w:val="0"/>
              <w:rPr>
                <w:rFonts w:cs="Arial"/>
              </w:rPr>
            </w:pPr>
            <w:r w:rsidRPr="00EA5FA7">
              <w:rPr>
                <w:rFonts w:cs="Arial"/>
              </w:rPr>
              <w:t>ignore</w:t>
            </w:r>
          </w:p>
        </w:tc>
      </w:tr>
      <w:tr w:rsidR="00B03DFE" w:rsidRPr="00EA5FA7" w:rsidDel="00C1133D" w14:paraId="32D698A7" w14:textId="77777777" w:rsidTr="00C555CA">
        <w:tc>
          <w:tcPr>
            <w:tcW w:w="2160" w:type="dxa"/>
            <w:tcBorders>
              <w:top w:val="single" w:sz="4" w:space="0" w:color="auto"/>
              <w:left w:val="single" w:sz="4" w:space="0" w:color="auto"/>
              <w:bottom w:val="single" w:sz="4" w:space="0" w:color="auto"/>
              <w:right w:val="single" w:sz="4" w:space="0" w:color="auto"/>
            </w:tcBorders>
          </w:tcPr>
          <w:p w14:paraId="0F2DDE57" w14:textId="77777777" w:rsidR="00B03DFE" w:rsidRPr="00B62421" w:rsidRDefault="00B03DFE" w:rsidP="00C555CA">
            <w:pPr>
              <w:pStyle w:val="TAL"/>
              <w:keepNext w:val="0"/>
              <w:keepLines w:val="0"/>
              <w:widowControl w:val="0"/>
              <w:ind w:left="100"/>
              <w:rPr>
                <w:rFonts w:eastAsia="Batang"/>
                <w:b/>
                <w:bCs/>
              </w:rPr>
            </w:pPr>
            <w:r w:rsidRPr="00B62421">
              <w:rPr>
                <w:rFonts w:eastAsia="Batang"/>
                <w:b/>
                <w:bCs/>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6DB77270"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AE33CA" w14:textId="77777777" w:rsidR="00B03DFE" w:rsidRPr="00EA5FA7" w:rsidRDefault="00B03DFE" w:rsidP="00C555CA">
            <w:pPr>
              <w:pStyle w:val="TAL"/>
              <w:keepNext w:val="0"/>
              <w:keepLines w:val="0"/>
              <w:widowControl w:val="0"/>
              <w:rPr>
                <w:rFonts w:cs="Arial"/>
                <w:i/>
              </w:rPr>
            </w:pPr>
            <w:r w:rsidRPr="00EA5FA7">
              <w:rPr>
                <w:rFonts w:cs="Arial"/>
                <w:i/>
              </w:rPr>
              <w:t>1 .. &lt;maxnoofSCells&gt;</w:t>
            </w:r>
          </w:p>
        </w:tc>
        <w:tc>
          <w:tcPr>
            <w:tcW w:w="1512" w:type="dxa"/>
            <w:tcBorders>
              <w:top w:val="single" w:sz="4" w:space="0" w:color="auto"/>
              <w:left w:val="single" w:sz="4" w:space="0" w:color="auto"/>
              <w:bottom w:val="single" w:sz="4" w:space="0" w:color="auto"/>
              <w:right w:val="single" w:sz="4" w:space="0" w:color="auto"/>
            </w:tcBorders>
          </w:tcPr>
          <w:p w14:paraId="0305A507" w14:textId="77777777" w:rsidR="00B03DFE" w:rsidRPr="00EA5FA7" w:rsidRDefault="00B03DFE" w:rsidP="00C555C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A98AC74"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1C8662" w14:textId="77777777" w:rsidR="00B03DFE" w:rsidRPr="00EA5FA7" w:rsidRDefault="00B03DFE" w:rsidP="00C555CA">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75C1676" w14:textId="77777777" w:rsidR="00B03DFE" w:rsidRPr="00EA5FA7" w:rsidRDefault="00B03DFE" w:rsidP="00C555CA">
            <w:pPr>
              <w:pStyle w:val="TAC"/>
              <w:keepNext w:val="0"/>
              <w:keepLines w:val="0"/>
              <w:widowControl w:val="0"/>
              <w:rPr>
                <w:rFonts w:cs="Arial"/>
              </w:rPr>
            </w:pPr>
            <w:r w:rsidRPr="00EA5FA7">
              <w:rPr>
                <w:rFonts w:cs="Arial"/>
              </w:rPr>
              <w:t>ignore</w:t>
            </w:r>
          </w:p>
        </w:tc>
      </w:tr>
      <w:tr w:rsidR="00B03DFE" w:rsidRPr="00EA5FA7" w:rsidDel="00C1133D" w14:paraId="21624A48" w14:textId="77777777" w:rsidTr="00C555CA">
        <w:tc>
          <w:tcPr>
            <w:tcW w:w="2160" w:type="dxa"/>
            <w:tcBorders>
              <w:top w:val="single" w:sz="4" w:space="0" w:color="auto"/>
              <w:left w:val="single" w:sz="4" w:space="0" w:color="auto"/>
              <w:bottom w:val="single" w:sz="4" w:space="0" w:color="auto"/>
              <w:right w:val="single" w:sz="4" w:space="0" w:color="auto"/>
            </w:tcBorders>
          </w:tcPr>
          <w:p w14:paraId="6DAB107D" w14:textId="77777777" w:rsidR="00B03DFE" w:rsidRPr="00EA5FA7" w:rsidRDefault="00B03DFE" w:rsidP="00C555CA">
            <w:pPr>
              <w:pStyle w:val="TAL"/>
              <w:keepNext w:val="0"/>
              <w:keepLines w:val="0"/>
              <w:widowControl w:val="0"/>
              <w:ind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56A472BC" w14:textId="77777777" w:rsidR="00B03DFE" w:rsidRPr="00EA5FA7" w:rsidRDefault="00B03DFE" w:rsidP="00C555CA">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DD282B7" w14:textId="77777777" w:rsidR="00B03DFE" w:rsidRPr="00EA5FA7" w:rsidRDefault="00B03DFE" w:rsidP="00C555C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FEDA051" w14:textId="77777777" w:rsidR="00B03DFE" w:rsidRPr="00EA5FA7" w:rsidRDefault="00B03DFE" w:rsidP="00C555CA">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2A2C043E" w14:textId="77777777" w:rsidR="00B03DFE" w:rsidRPr="00EA5FA7" w:rsidRDefault="00B03DFE" w:rsidP="00C555CA">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75AB7691" w14:textId="77777777" w:rsidR="00B03DFE" w:rsidRPr="00EA5FA7" w:rsidRDefault="00B03DFE" w:rsidP="00C555CA">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DF093C8" w14:textId="77777777" w:rsidR="00B03DFE" w:rsidRPr="00EA5FA7" w:rsidRDefault="00B03DFE" w:rsidP="00C555CA">
            <w:pPr>
              <w:pStyle w:val="TAC"/>
              <w:keepNext w:val="0"/>
              <w:keepLines w:val="0"/>
              <w:widowControl w:val="0"/>
              <w:rPr>
                <w:rFonts w:cs="Arial"/>
              </w:rPr>
            </w:pPr>
          </w:p>
        </w:tc>
      </w:tr>
      <w:tr w:rsidR="00B03DFE" w:rsidRPr="00EA5FA7" w14:paraId="00107838" w14:textId="77777777" w:rsidTr="00C555CA">
        <w:tc>
          <w:tcPr>
            <w:tcW w:w="2160" w:type="dxa"/>
            <w:tcBorders>
              <w:top w:val="single" w:sz="4" w:space="0" w:color="auto"/>
              <w:left w:val="single" w:sz="4" w:space="0" w:color="auto"/>
              <w:bottom w:val="single" w:sz="4" w:space="0" w:color="auto"/>
              <w:right w:val="single" w:sz="4" w:space="0" w:color="auto"/>
            </w:tcBorders>
          </w:tcPr>
          <w:p w14:paraId="52C871D7" w14:textId="77777777" w:rsidR="00B03DFE" w:rsidRPr="00B62421" w:rsidRDefault="00B03DFE" w:rsidP="00C555CA">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6EC41C18"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76C07F" w14:textId="77777777" w:rsidR="00B03DFE" w:rsidRPr="00EA5FA7" w:rsidRDefault="00B03DFE" w:rsidP="00C555CA">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AC3CB0A" w14:textId="77777777" w:rsidR="00B03DFE" w:rsidRPr="00EA5FA7" w:rsidRDefault="00B03DFE" w:rsidP="00C555C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450FEB3"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47D81F" w14:textId="77777777" w:rsidR="00B03DFE" w:rsidRPr="00EA5FA7" w:rsidRDefault="00B03DFE" w:rsidP="00C555CA">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93ACE7E" w14:textId="77777777" w:rsidR="00B03DFE" w:rsidRPr="00EA5FA7" w:rsidRDefault="00B03DFE" w:rsidP="00C555CA">
            <w:pPr>
              <w:pStyle w:val="TAC"/>
              <w:keepNext w:val="0"/>
              <w:keepLines w:val="0"/>
              <w:widowControl w:val="0"/>
              <w:rPr>
                <w:rFonts w:cs="Arial"/>
              </w:rPr>
            </w:pPr>
            <w:r w:rsidRPr="00EA5FA7">
              <w:rPr>
                <w:rFonts w:cs="Arial"/>
              </w:rPr>
              <w:t>reject</w:t>
            </w:r>
          </w:p>
        </w:tc>
      </w:tr>
      <w:tr w:rsidR="00B03DFE" w:rsidRPr="00EA5FA7" w14:paraId="5FD4E4F3" w14:textId="77777777" w:rsidTr="00C555CA">
        <w:tc>
          <w:tcPr>
            <w:tcW w:w="2160" w:type="dxa"/>
            <w:tcBorders>
              <w:top w:val="single" w:sz="4" w:space="0" w:color="auto"/>
              <w:left w:val="single" w:sz="4" w:space="0" w:color="auto"/>
              <w:bottom w:val="single" w:sz="4" w:space="0" w:color="auto"/>
              <w:right w:val="single" w:sz="4" w:space="0" w:color="auto"/>
            </w:tcBorders>
          </w:tcPr>
          <w:p w14:paraId="12E0A88E" w14:textId="77777777" w:rsidR="00B03DFE" w:rsidRPr="00B62421" w:rsidRDefault="00B03DFE" w:rsidP="00C555CA">
            <w:pPr>
              <w:pStyle w:val="TAL"/>
              <w:keepNext w:val="0"/>
              <w:keepLines w:val="0"/>
              <w:widowControl w:val="0"/>
              <w:ind w:left="100"/>
              <w:rPr>
                <w:rFonts w:eastAsia="Batang"/>
                <w:b/>
                <w:bCs/>
              </w:rPr>
            </w:pPr>
            <w:r w:rsidRPr="00B62421">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4FAF0982"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0C9106" w14:textId="77777777" w:rsidR="00B03DFE" w:rsidRPr="00EA5FA7" w:rsidRDefault="00B03DFE" w:rsidP="00C555CA">
            <w:pPr>
              <w:pStyle w:val="TAL"/>
              <w:keepNext w:val="0"/>
              <w:keepLines w:val="0"/>
              <w:widowControl w:val="0"/>
              <w:rPr>
                <w:rFonts w:cs="Arial"/>
                <w:i/>
              </w:rPr>
            </w:pPr>
            <w:r w:rsidRPr="00EA5FA7">
              <w:rPr>
                <w:rFonts w:cs="Arial"/>
                <w:i/>
              </w:rPr>
              <w:t>1..&lt;maxnoofSRBs&gt;</w:t>
            </w:r>
          </w:p>
        </w:tc>
        <w:tc>
          <w:tcPr>
            <w:tcW w:w="1512" w:type="dxa"/>
            <w:tcBorders>
              <w:top w:val="single" w:sz="4" w:space="0" w:color="auto"/>
              <w:left w:val="single" w:sz="4" w:space="0" w:color="auto"/>
              <w:bottom w:val="single" w:sz="4" w:space="0" w:color="auto"/>
              <w:right w:val="single" w:sz="4" w:space="0" w:color="auto"/>
            </w:tcBorders>
          </w:tcPr>
          <w:p w14:paraId="42243772" w14:textId="77777777" w:rsidR="00B03DFE" w:rsidRPr="00EA5FA7" w:rsidRDefault="00B03DFE" w:rsidP="00C555C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26FE6F6"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FC16FA" w14:textId="77777777" w:rsidR="00B03DFE" w:rsidRPr="00EA5FA7" w:rsidRDefault="00B03DFE" w:rsidP="00C555CA">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70A43B8" w14:textId="77777777" w:rsidR="00B03DFE" w:rsidRPr="00EA5FA7" w:rsidRDefault="00B03DFE" w:rsidP="00C555CA">
            <w:pPr>
              <w:pStyle w:val="TAC"/>
              <w:keepNext w:val="0"/>
              <w:keepLines w:val="0"/>
              <w:widowControl w:val="0"/>
              <w:rPr>
                <w:rFonts w:cs="Arial"/>
              </w:rPr>
            </w:pPr>
            <w:r w:rsidRPr="00EA5FA7">
              <w:rPr>
                <w:rFonts w:cs="Arial"/>
              </w:rPr>
              <w:t>reject</w:t>
            </w:r>
          </w:p>
        </w:tc>
      </w:tr>
      <w:tr w:rsidR="00B03DFE" w:rsidRPr="00EA5FA7" w14:paraId="7CFAB8A3" w14:textId="77777777" w:rsidTr="00C555CA">
        <w:tc>
          <w:tcPr>
            <w:tcW w:w="2160" w:type="dxa"/>
            <w:tcBorders>
              <w:top w:val="single" w:sz="4" w:space="0" w:color="auto"/>
              <w:left w:val="single" w:sz="4" w:space="0" w:color="auto"/>
              <w:bottom w:val="single" w:sz="4" w:space="0" w:color="auto"/>
              <w:right w:val="single" w:sz="4" w:space="0" w:color="auto"/>
            </w:tcBorders>
          </w:tcPr>
          <w:p w14:paraId="056028E7" w14:textId="77777777" w:rsidR="00B03DFE" w:rsidRPr="00EA5FA7" w:rsidRDefault="00B03DFE" w:rsidP="00C555CA">
            <w:pPr>
              <w:pStyle w:val="TAL"/>
              <w:keepNext w:val="0"/>
              <w:keepLines w:val="0"/>
              <w:widowControl w:val="0"/>
              <w:ind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550DEB9A" w14:textId="77777777" w:rsidR="00B03DFE" w:rsidRPr="00EA5FA7" w:rsidRDefault="00B03DFE" w:rsidP="00C555CA">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21449F1" w14:textId="77777777" w:rsidR="00B03DFE" w:rsidRPr="00EA5FA7" w:rsidRDefault="00B03DFE" w:rsidP="00C555C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F65519B" w14:textId="77777777" w:rsidR="00B03DFE" w:rsidRPr="00EA5FA7" w:rsidRDefault="00B03DFE" w:rsidP="00C555CA">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5CF883D8"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E6DBD2" w14:textId="77777777" w:rsidR="00B03DFE" w:rsidRPr="00EA5FA7" w:rsidRDefault="00B03DFE" w:rsidP="00C555CA">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78BE5C6" w14:textId="77777777" w:rsidR="00B03DFE" w:rsidRPr="00EA5FA7" w:rsidRDefault="00B03DFE" w:rsidP="00C555CA">
            <w:pPr>
              <w:pStyle w:val="TAC"/>
              <w:keepNext w:val="0"/>
              <w:keepLines w:val="0"/>
              <w:widowControl w:val="0"/>
              <w:rPr>
                <w:rFonts w:cs="Arial"/>
              </w:rPr>
            </w:pPr>
          </w:p>
        </w:tc>
      </w:tr>
      <w:tr w:rsidR="00B03DFE" w:rsidRPr="00EA5FA7" w14:paraId="53921F6B" w14:textId="77777777" w:rsidTr="00C555CA">
        <w:tc>
          <w:tcPr>
            <w:tcW w:w="2160" w:type="dxa"/>
            <w:tcBorders>
              <w:top w:val="single" w:sz="4" w:space="0" w:color="auto"/>
              <w:left w:val="single" w:sz="4" w:space="0" w:color="auto"/>
              <w:bottom w:val="single" w:sz="4" w:space="0" w:color="auto"/>
              <w:right w:val="single" w:sz="4" w:space="0" w:color="auto"/>
            </w:tcBorders>
          </w:tcPr>
          <w:p w14:paraId="398A5201" w14:textId="77777777" w:rsidR="00B03DFE" w:rsidRPr="00EA5FA7" w:rsidRDefault="00B03DFE" w:rsidP="00C555CA">
            <w:pPr>
              <w:pStyle w:val="TAL"/>
              <w:keepNext w:val="0"/>
              <w:keepLines w:val="0"/>
              <w:widowControl w:val="0"/>
              <w:ind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0A78D5E5" w14:textId="77777777" w:rsidR="00B03DFE" w:rsidRPr="00EA5FA7" w:rsidRDefault="00B03DFE" w:rsidP="00C555CA">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8B26A63" w14:textId="77777777" w:rsidR="00B03DFE" w:rsidRPr="00EA5FA7" w:rsidRDefault="00B03DFE" w:rsidP="00C555C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FA83AA5" w14:textId="77777777" w:rsidR="00B03DFE" w:rsidRPr="00EA5FA7" w:rsidRDefault="00B03DFE" w:rsidP="00C555CA">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3DEAE40" w14:textId="77777777" w:rsidR="00B03DFE" w:rsidRPr="00EA5FA7" w:rsidRDefault="00B03DFE" w:rsidP="00C555CA">
            <w:pPr>
              <w:pStyle w:val="TAL"/>
              <w:keepNext w:val="0"/>
              <w:keepLines w:val="0"/>
              <w:widowControl w:val="0"/>
              <w:rPr>
                <w:rFonts w:cs="Arial"/>
              </w:rPr>
            </w:pPr>
            <w:r>
              <w:rPr>
                <w:rFonts w:eastAsia="宋体" w:cs="Arial" w:hint="eastAsia"/>
                <w:lang w:eastAsia="zh-CN"/>
              </w:rPr>
              <w:t>T</w:t>
            </w:r>
            <w:r>
              <w:rPr>
                <w:rFonts w:eastAsia="宋体"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0CF8CB8" w14:textId="77777777" w:rsidR="00B03DFE" w:rsidRPr="00EA5FA7" w:rsidRDefault="00B03DFE" w:rsidP="00C555CA">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5561C8E" w14:textId="77777777" w:rsidR="00B03DFE" w:rsidRPr="00EA5FA7" w:rsidRDefault="00B03DFE" w:rsidP="00C555CA">
            <w:pPr>
              <w:pStyle w:val="TAC"/>
              <w:keepNext w:val="0"/>
              <w:keepLines w:val="0"/>
              <w:widowControl w:val="0"/>
              <w:rPr>
                <w:rFonts w:cs="Arial"/>
              </w:rPr>
            </w:pPr>
          </w:p>
        </w:tc>
      </w:tr>
      <w:tr w:rsidR="00B03DFE" w:rsidRPr="00EA5FA7" w14:paraId="1D77461C" w14:textId="77777777" w:rsidTr="00C555CA">
        <w:tc>
          <w:tcPr>
            <w:tcW w:w="2160" w:type="dxa"/>
            <w:tcBorders>
              <w:top w:val="single" w:sz="4" w:space="0" w:color="auto"/>
              <w:left w:val="single" w:sz="4" w:space="0" w:color="auto"/>
              <w:bottom w:val="single" w:sz="4" w:space="0" w:color="auto"/>
              <w:right w:val="single" w:sz="4" w:space="0" w:color="auto"/>
            </w:tcBorders>
          </w:tcPr>
          <w:p w14:paraId="27CC2FAD" w14:textId="77777777" w:rsidR="00B03DFE" w:rsidRPr="00EA5FA7" w:rsidRDefault="00B03DFE" w:rsidP="00C555CA">
            <w:pPr>
              <w:pStyle w:val="TAL"/>
              <w:keepNext w:val="0"/>
              <w:keepLines w:val="0"/>
              <w:widowControl w:val="0"/>
              <w:ind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5F4DD796" w14:textId="77777777" w:rsidR="00B03DFE" w:rsidRPr="00EA5FA7" w:rsidRDefault="00B03DFE" w:rsidP="00C555CA">
            <w:pPr>
              <w:pStyle w:val="TAL"/>
              <w:keepNext w:val="0"/>
              <w:keepLines w:val="0"/>
              <w:widowControl w:val="0"/>
              <w:rPr>
                <w:rFonts w:cs="Arial"/>
              </w:rPr>
            </w:pPr>
            <w:r>
              <w:rPr>
                <w:rFonts w:eastAsia="宋体"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8548A3B" w14:textId="77777777" w:rsidR="00B03DFE" w:rsidRPr="00EA5FA7" w:rsidRDefault="00B03DFE" w:rsidP="00C555C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E47D31F" w14:textId="77777777" w:rsidR="00B03DFE" w:rsidRPr="00EA5FA7" w:rsidRDefault="00B03DFE" w:rsidP="00C555CA">
            <w:pPr>
              <w:pStyle w:val="TAL"/>
              <w:keepNext w:val="0"/>
              <w:keepLines w:val="0"/>
              <w:widowControl w:val="0"/>
              <w:rPr>
                <w:rFonts w:cs="Arial"/>
              </w:rPr>
            </w:pPr>
            <w:r w:rsidRPr="00597CE8">
              <w:rPr>
                <w:rFonts w:eastAsia="宋体" w:cs="Arial" w:hint="eastAsia"/>
              </w:rPr>
              <w:t>ENUMERATED (</w:t>
            </w:r>
            <w:r w:rsidRPr="00597CE8">
              <w:rPr>
                <w:rFonts w:eastAsia="宋体" w:cs="Arial"/>
              </w:rPr>
              <w:t>t</w:t>
            </w:r>
            <w:r w:rsidRPr="00597CE8">
              <w:rPr>
                <w:rFonts w:eastAsia="宋体" w:cs="Arial" w:hint="eastAsia"/>
              </w:rPr>
              <w:t xml:space="preserve">hree, </w:t>
            </w:r>
            <w:r w:rsidRPr="00597CE8">
              <w:rPr>
                <w:rFonts w:eastAsia="宋体" w:cs="Arial"/>
              </w:rPr>
              <w:t>f</w:t>
            </w:r>
            <w:r w:rsidRPr="00597CE8">
              <w:rPr>
                <w:rFonts w:eastAsia="宋体" w:cs="Arial" w:hint="eastAsia"/>
              </w:rPr>
              <w:t>our</w:t>
            </w:r>
            <w:r w:rsidRPr="00597CE8">
              <w:rPr>
                <w:rFonts w:eastAsia="宋体" w:cs="Arial"/>
              </w:rPr>
              <w:t>, …</w:t>
            </w:r>
            <w:r w:rsidRPr="00597CE8">
              <w:rPr>
                <w:rFonts w:eastAsia="宋体"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547B365C" w14:textId="77777777" w:rsidR="00B03DFE" w:rsidRDefault="00B03DFE" w:rsidP="00C555CA">
            <w:pPr>
              <w:pStyle w:val="TAL"/>
              <w:keepNext w:val="0"/>
              <w:keepLines w:val="0"/>
              <w:widowControl w:val="0"/>
              <w:rPr>
                <w:rFonts w:eastAsia="宋体"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5E1490E" w14:textId="77777777" w:rsidR="00B03DFE" w:rsidRPr="00EA5FA7" w:rsidRDefault="00B03DFE" w:rsidP="00C555CA">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EBC6B8F" w14:textId="77777777" w:rsidR="00B03DFE" w:rsidRPr="00EA5FA7" w:rsidRDefault="00B03DFE" w:rsidP="00C555CA">
            <w:pPr>
              <w:pStyle w:val="TAC"/>
              <w:keepNext w:val="0"/>
              <w:keepLines w:val="0"/>
              <w:widowControl w:val="0"/>
              <w:rPr>
                <w:rFonts w:cs="Arial"/>
              </w:rPr>
            </w:pPr>
            <w:r>
              <w:rPr>
                <w:rFonts w:cs="Arial"/>
                <w:lang w:eastAsia="zh-CN"/>
              </w:rPr>
              <w:t>ignore</w:t>
            </w:r>
          </w:p>
        </w:tc>
      </w:tr>
      <w:tr w:rsidR="00B03DFE" w:rsidRPr="00EA5FA7" w14:paraId="03AD7DE2" w14:textId="77777777" w:rsidTr="00C555CA">
        <w:tc>
          <w:tcPr>
            <w:tcW w:w="2160" w:type="dxa"/>
            <w:tcBorders>
              <w:top w:val="single" w:sz="4" w:space="0" w:color="auto"/>
              <w:left w:val="single" w:sz="4" w:space="0" w:color="auto"/>
              <w:bottom w:val="single" w:sz="4" w:space="0" w:color="auto"/>
              <w:right w:val="single" w:sz="4" w:space="0" w:color="auto"/>
            </w:tcBorders>
          </w:tcPr>
          <w:p w14:paraId="03C96F13" w14:textId="77777777" w:rsidR="00B03DFE" w:rsidRPr="00EA5FA7" w:rsidRDefault="00B03DFE" w:rsidP="00C555CA">
            <w:pPr>
              <w:pStyle w:val="TAL"/>
              <w:keepNext w:val="0"/>
              <w:keepLines w:val="0"/>
              <w:widowControl w:val="0"/>
              <w:ind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61B6E9A4" w14:textId="77777777" w:rsidR="00B03DFE" w:rsidRDefault="00B03DFE" w:rsidP="00C555CA">
            <w:pPr>
              <w:pStyle w:val="TAL"/>
              <w:keepNext w:val="0"/>
              <w:keepLines w:val="0"/>
              <w:widowControl w:val="0"/>
              <w:rPr>
                <w:rFonts w:eastAsia="宋体"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12E2C31" w14:textId="77777777" w:rsidR="00B03DFE" w:rsidRPr="00EA5FA7" w:rsidRDefault="00B03DFE" w:rsidP="00C555C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362380F" w14:textId="77777777" w:rsidR="00B03DFE" w:rsidRPr="00597CE8" w:rsidRDefault="00B03DFE" w:rsidP="00C555CA">
            <w:pPr>
              <w:pStyle w:val="TAL"/>
              <w:keepNext w:val="0"/>
              <w:keepLines w:val="0"/>
              <w:widowControl w:val="0"/>
              <w:rPr>
                <w:rFonts w:eastAsia="宋体" w:cs="Arial"/>
              </w:rPr>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0A0D4C47" w14:textId="77777777" w:rsidR="00B03DFE" w:rsidRDefault="00B03DFE" w:rsidP="00C555CA">
            <w:pPr>
              <w:pStyle w:val="TAL"/>
              <w:keepNext w:val="0"/>
              <w:keepLines w:val="0"/>
              <w:widowControl w:val="0"/>
              <w:rPr>
                <w:rFonts w:eastAsia="宋体"/>
                <w:lang w:eastAsia="zh-CN"/>
              </w:rPr>
            </w:pPr>
            <w:r>
              <w:rPr>
                <w:rFonts w:hint="eastAsia"/>
              </w:rPr>
              <w:t>T</w:t>
            </w:r>
            <w: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3B33F571" w14:textId="77777777" w:rsidR="00B03DFE" w:rsidRDefault="00B03DFE" w:rsidP="00C555CA">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35BCBFD" w14:textId="77777777" w:rsidR="00B03DFE" w:rsidRDefault="00B03DFE" w:rsidP="00C555CA">
            <w:pPr>
              <w:pStyle w:val="TAC"/>
              <w:keepNext w:val="0"/>
              <w:keepLines w:val="0"/>
              <w:widowControl w:val="0"/>
              <w:rPr>
                <w:rFonts w:cs="Arial"/>
                <w:lang w:eastAsia="zh-CN"/>
              </w:rPr>
            </w:pPr>
            <w:r>
              <w:rPr>
                <w:rFonts w:cs="Arial"/>
              </w:rPr>
              <w:t>ignore</w:t>
            </w:r>
          </w:p>
        </w:tc>
      </w:tr>
      <w:tr w:rsidR="00B03DFE" w:rsidRPr="00EA5FA7" w14:paraId="17EEF014" w14:textId="77777777" w:rsidTr="00C555CA">
        <w:tc>
          <w:tcPr>
            <w:tcW w:w="2160" w:type="dxa"/>
            <w:tcBorders>
              <w:top w:val="single" w:sz="4" w:space="0" w:color="auto"/>
              <w:left w:val="single" w:sz="4" w:space="0" w:color="auto"/>
              <w:bottom w:val="single" w:sz="4" w:space="0" w:color="auto"/>
              <w:right w:val="single" w:sz="4" w:space="0" w:color="auto"/>
            </w:tcBorders>
          </w:tcPr>
          <w:p w14:paraId="31C2F9D4" w14:textId="77777777" w:rsidR="00B03DFE" w:rsidRDefault="00B03DFE" w:rsidP="00C555CA">
            <w:pPr>
              <w:pStyle w:val="TAL"/>
              <w:keepNext w:val="0"/>
              <w:keepLines w:val="0"/>
              <w:widowControl w:val="0"/>
              <w:ind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1FF712BC" w14:textId="77777777" w:rsidR="00B03DFE" w:rsidRDefault="00B03DFE" w:rsidP="00C555CA">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966C2B" w14:textId="77777777" w:rsidR="00B03DFE" w:rsidRPr="00EA5FA7" w:rsidRDefault="00B03DFE" w:rsidP="00C555C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9C09E76" w14:textId="77777777" w:rsidR="00B03DFE" w:rsidRDefault="00B03DFE" w:rsidP="00C555CA">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D8C03D5" w14:textId="77777777" w:rsidR="00B03DFE" w:rsidRDefault="00B03DFE" w:rsidP="00C555CA">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2F7C0308" w14:textId="77777777" w:rsidR="00B03DFE" w:rsidRDefault="00B03DFE" w:rsidP="00C555CA">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38D1F1A" w14:textId="77777777" w:rsidR="00B03DFE" w:rsidRDefault="00B03DFE" w:rsidP="00C555CA">
            <w:pPr>
              <w:pStyle w:val="TAC"/>
              <w:keepNext w:val="0"/>
              <w:keepLines w:val="0"/>
              <w:widowControl w:val="0"/>
              <w:rPr>
                <w:rFonts w:cs="Arial"/>
              </w:rPr>
            </w:pPr>
            <w:r>
              <w:rPr>
                <w:lang w:eastAsia="zh-CN"/>
              </w:rPr>
              <w:t>reject</w:t>
            </w:r>
          </w:p>
        </w:tc>
      </w:tr>
      <w:tr w:rsidR="00B03DFE" w:rsidRPr="00EA5FA7" w14:paraId="277BAB77" w14:textId="77777777" w:rsidTr="00C555CA">
        <w:tc>
          <w:tcPr>
            <w:tcW w:w="2160" w:type="dxa"/>
            <w:tcBorders>
              <w:top w:val="single" w:sz="4" w:space="0" w:color="auto"/>
              <w:left w:val="single" w:sz="4" w:space="0" w:color="auto"/>
              <w:bottom w:val="single" w:sz="4" w:space="0" w:color="auto"/>
              <w:right w:val="single" w:sz="4" w:space="0" w:color="auto"/>
            </w:tcBorders>
          </w:tcPr>
          <w:p w14:paraId="447CFB9E" w14:textId="77777777" w:rsidR="00B03DFE" w:rsidRPr="00B62421" w:rsidRDefault="00B03DFE" w:rsidP="00C555CA">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09CDB9C3"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5C2DC1" w14:textId="77777777" w:rsidR="00B03DFE" w:rsidRPr="00EA5FA7" w:rsidRDefault="00B03DFE" w:rsidP="00C555CA">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F541CA1" w14:textId="77777777" w:rsidR="00B03DFE" w:rsidRPr="00EA5FA7" w:rsidRDefault="00B03DFE" w:rsidP="00C555C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8DB2C52"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402BD8" w14:textId="77777777" w:rsidR="00B03DFE" w:rsidRPr="00EA5FA7" w:rsidRDefault="00B03DFE" w:rsidP="00C555CA">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7DEC015" w14:textId="77777777" w:rsidR="00B03DFE" w:rsidRPr="00EA5FA7" w:rsidRDefault="00B03DFE" w:rsidP="00C555CA">
            <w:pPr>
              <w:pStyle w:val="TAC"/>
              <w:keepNext w:val="0"/>
              <w:keepLines w:val="0"/>
              <w:widowControl w:val="0"/>
              <w:rPr>
                <w:rFonts w:cs="Arial"/>
              </w:rPr>
            </w:pPr>
            <w:r w:rsidRPr="00EA5FA7">
              <w:rPr>
                <w:rFonts w:cs="Arial"/>
              </w:rPr>
              <w:t>reject</w:t>
            </w:r>
          </w:p>
        </w:tc>
      </w:tr>
      <w:tr w:rsidR="00B03DFE" w:rsidRPr="00EA5FA7" w14:paraId="5C3FC2DF" w14:textId="77777777" w:rsidTr="00C555CA">
        <w:tc>
          <w:tcPr>
            <w:tcW w:w="2160" w:type="dxa"/>
            <w:tcBorders>
              <w:top w:val="single" w:sz="4" w:space="0" w:color="auto"/>
              <w:left w:val="single" w:sz="4" w:space="0" w:color="auto"/>
              <w:bottom w:val="single" w:sz="4" w:space="0" w:color="auto"/>
              <w:right w:val="single" w:sz="4" w:space="0" w:color="auto"/>
            </w:tcBorders>
          </w:tcPr>
          <w:p w14:paraId="4E6DB2CC" w14:textId="77777777" w:rsidR="00B03DFE" w:rsidRPr="00B62421" w:rsidRDefault="00B03DFE" w:rsidP="00C555CA">
            <w:pPr>
              <w:pStyle w:val="TAL"/>
              <w:keepNext w:val="0"/>
              <w:keepLines w:val="0"/>
              <w:widowControl w:val="0"/>
              <w:ind w:left="100"/>
              <w:rPr>
                <w:rFonts w:eastAsia="Batang"/>
                <w:b/>
                <w:bCs/>
              </w:rPr>
            </w:pPr>
            <w:r w:rsidRPr="00B62421">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61710949"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7E12CE" w14:textId="77777777" w:rsidR="00B03DFE" w:rsidRPr="00EA5FA7" w:rsidRDefault="00B03DFE" w:rsidP="00C555CA">
            <w:pPr>
              <w:pStyle w:val="TAL"/>
              <w:keepNext w:val="0"/>
              <w:keepLines w:val="0"/>
              <w:widowControl w:val="0"/>
              <w:rPr>
                <w:rFonts w:cs="Arial"/>
                <w:i/>
              </w:rPr>
            </w:pPr>
            <w:r w:rsidRPr="00EA5FA7">
              <w:rPr>
                <w:rFonts w:cs="Arial"/>
                <w:i/>
              </w:rPr>
              <w:t>1 .. &lt;maxnoofDRBs&gt;</w:t>
            </w:r>
          </w:p>
        </w:tc>
        <w:tc>
          <w:tcPr>
            <w:tcW w:w="1512" w:type="dxa"/>
            <w:tcBorders>
              <w:top w:val="single" w:sz="4" w:space="0" w:color="auto"/>
              <w:left w:val="single" w:sz="4" w:space="0" w:color="auto"/>
              <w:bottom w:val="single" w:sz="4" w:space="0" w:color="auto"/>
              <w:right w:val="single" w:sz="4" w:space="0" w:color="auto"/>
            </w:tcBorders>
          </w:tcPr>
          <w:p w14:paraId="27A44826" w14:textId="77777777" w:rsidR="00B03DFE" w:rsidRPr="00EA5FA7" w:rsidRDefault="00B03DFE" w:rsidP="00C555C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4708F14"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2DD1B9" w14:textId="77777777" w:rsidR="00B03DFE" w:rsidRPr="00EA5FA7" w:rsidRDefault="00B03DFE" w:rsidP="00C555CA">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1D38FC7" w14:textId="77777777" w:rsidR="00B03DFE" w:rsidRPr="00EA5FA7" w:rsidRDefault="00B03DFE" w:rsidP="00C555CA">
            <w:pPr>
              <w:pStyle w:val="TAC"/>
              <w:keepNext w:val="0"/>
              <w:keepLines w:val="0"/>
              <w:widowControl w:val="0"/>
              <w:rPr>
                <w:rFonts w:cs="Arial"/>
              </w:rPr>
            </w:pPr>
            <w:r w:rsidRPr="00EA5FA7">
              <w:rPr>
                <w:rFonts w:cs="Arial"/>
              </w:rPr>
              <w:t>reject</w:t>
            </w:r>
          </w:p>
        </w:tc>
      </w:tr>
      <w:tr w:rsidR="00B03DFE" w:rsidRPr="00EA5FA7" w14:paraId="763CB671" w14:textId="77777777" w:rsidTr="00C555CA">
        <w:tc>
          <w:tcPr>
            <w:tcW w:w="2160" w:type="dxa"/>
            <w:tcBorders>
              <w:top w:val="single" w:sz="4" w:space="0" w:color="auto"/>
              <w:left w:val="single" w:sz="4" w:space="0" w:color="auto"/>
              <w:bottom w:val="single" w:sz="4" w:space="0" w:color="auto"/>
              <w:right w:val="single" w:sz="4" w:space="0" w:color="auto"/>
            </w:tcBorders>
          </w:tcPr>
          <w:p w14:paraId="1523CF57" w14:textId="77777777" w:rsidR="00B03DFE" w:rsidRPr="00EA5FA7" w:rsidRDefault="00B03DFE" w:rsidP="00C555CA">
            <w:pPr>
              <w:pStyle w:val="TAL"/>
              <w:keepNext w:val="0"/>
              <w:keepLines w:val="0"/>
              <w:widowControl w:val="0"/>
              <w:ind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19D5E66B" w14:textId="77777777" w:rsidR="00B03DFE" w:rsidRPr="00EA5FA7" w:rsidRDefault="00B03DFE" w:rsidP="00C555CA">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DF557FC" w14:textId="77777777" w:rsidR="00B03DFE" w:rsidRPr="00EA5FA7" w:rsidRDefault="00B03DFE" w:rsidP="00C555C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83D3278" w14:textId="77777777" w:rsidR="00B03DFE" w:rsidRPr="00EA5FA7" w:rsidRDefault="00B03DFE" w:rsidP="00C555CA">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2EC5E9DB"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A93C3D" w14:textId="77777777" w:rsidR="00B03DFE" w:rsidRPr="00EA5FA7" w:rsidRDefault="00B03DFE" w:rsidP="00C555CA">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C78ED83" w14:textId="77777777" w:rsidR="00B03DFE" w:rsidRPr="00EA5FA7" w:rsidRDefault="00B03DFE" w:rsidP="00C555CA">
            <w:pPr>
              <w:pStyle w:val="TAC"/>
              <w:keepNext w:val="0"/>
              <w:keepLines w:val="0"/>
              <w:widowControl w:val="0"/>
              <w:rPr>
                <w:rFonts w:cs="Arial"/>
              </w:rPr>
            </w:pPr>
          </w:p>
        </w:tc>
      </w:tr>
      <w:tr w:rsidR="00B03DFE" w:rsidRPr="00EA5FA7" w14:paraId="4E82E2E5" w14:textId="77777777" w:rsidTr="00C555CA">
        <w:tc>
          <w:tcPr>
            <w:tcW w:w="2160" w:type="dxa"/>
            <w:tcBorders>
              <w:top w:val="single" w:sz="4" w:space="0" w:color="auto"/>
              <w:left w:val="single" w:sz="4" w:space="0" w:color="auto"/>
              <w:bottom w:val="single" w:sz="4" w:space="0" w:color="auto"/>
              <w:right w:val="single" w:sz="4" w:space="0" w:color="auto"/>
            </w:tcBorders>
          </w:tcPr>
          <w:p w14:paraId="123016FF" w14:textId="77777777" w:rsidR="00B03DFE" w:rsidRPr="00EA5FA7" w:rsidRDefault="00B03DFE" w:rsidP="00C555CA">
            <w:pPr>
              <w:pStyle w:val="TAL"/>
              <w:keepNext w:val="0"/>
              <w:keepLines w:val="0"/>
              <w:widowControl w:val="0"/>
              <w:ind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59EEF78C" w14:textId="77777777" w:rsidR="00B03DFE" w:rsidRPr="00EA5FA7" w:rsidRDefault="00B03DFE" w:rsidP="00C555CA">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F9B9791" w14:textId="77777777" w:rsidR="00B03DFE" w:rsidRPr="00EA5FA7" w:rsidRDefault="00B03DFE" w:rsidP="00C555C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F126A1F" w14:textId="77777777" w:rsidR="00B03DFE" w:rsidRPr="00EA5FA7" w:rsidRDefault="00B03DFE" w:rsidP="00C555C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07DF5F1"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50C763" w14:textId="77777777" w:rsidR="00B03DFE" w:rsidRPr="00EA5FA7" w:rsidRDefault="00B03DFE" w:rsidP="00C555CA">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4FDFA94" w14:textId="77777777" w:rsidR="00B03DFE" w:rsidRPr="00EA5FA7" w:rsidRDefault="00B03DFE" w:rsidP="00C555CA">
            <w:pPr>
              <w:pStyle w:val="TAC"/>
              <w:keepNext w:val="0"/>
              <w:keepLines w:val="0"/>
              <w:widowControl w:val="0"/>
              <w:rPr>
                <w:rFonts w:cs="Arial"/>
              </w:rPr>
            </w:pPr>
          </w:p>
        </w:tc>
      </w:tr>
      <w:tr w:rsidR="00B03DFE" w:rsidRPr="00EA5FA7" w14:paraId="39E262C2" w14:textId="77777777" w:rsidTr="00C555CA">
        <w:tc>
          <w:tcPr>
            <w:tcW w:w="2160" w:type="dxa"/>
            <w:tcBorders>
              <w:top w:val="single" w:sz="4" w:space="0" w:color="auto"/>
              <w:left w:val="single" w:sz="4" w:space="0" w:color="auto"/>
              <w:bottom w:val="single" w:sz="4" w:space="0" w:color="auto"/>
              <w:right w:val="single" w:sz="4" w:space="0" w:color="auto"/>
            </w:tcBorders>
          </w:tcPr>
          <w:p w14:paraId="0E475106" w14:textId="77777777" w:rsidR="00B03DFE" w:rsidRPr="00EA5FA7" w:rsidRDefault="00B03DFE" w:rsidP="00C555CA">
            <w:pPr>
              <w:pStyle w:val="TAL"/>
              <w:keepNext w:val="0"/>
              <w:keepLines w:val="0"/>
              <w:widowControl w:val="0"/>
              <w:ind w:left="300"/>
              <w:rPr>
                <w:rFonts w:eastAsia="Batang"/>
              </w:rPr>
            </w:pPr>
            <w:r w:rsidRPr="001D59C0">
              <w:rPr>
                <w:i/>
              </w:rPr>
              <w:t>&gt;&gt;&gt;E-UTRAN QoS</w:t>
            </w:r>
          </w:p>
        </w:tc>
        <w:tc>
          <w:tcPr>
            <w:tcW w:w="1080" w:type="dxa"/>
            <w:tcBorders>
              <w:top w:val="single" w:sz="4" w:space="0" w:color="auto"/>
              <w:left w:val="single" w:sz="4" w:space="0" w:color="auto"/>
              <w:bottom w:val="single" w:sz="4" w:space="0" w:color="auto"/>
              <w:right w:val="single" w:sz="4" w:space="0" w:color="auto"/>
            </w:tcBorders>
          </w:tcPr>
          <w:p w14:paraId="60FC00E2"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EBAD6A9" w14:textId="77777777" w:rsidR="00B03DFE" w:rsidRPr="00EA5FA7" w:rsidRDefault="00B03DFE" w:rsidP="00C555C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0C9F534" w14:textId="77777777" w:rsidR="00B03DFE" w:rsidRPr="00EA5FA7" w:rsidRDefault="00B03DFE" w:rsidP="00C555C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ED07D44"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628E72" w14:textId="77777777" w:rsidR="00B03DFE" w:rsidRPr="00EA5FA7" w:rsidRDefault="00B03DFE" w:rsidP="00C555CA">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FF5EBE" w14:textId="77777777" w:rsidR="00B03DFE" w:rsidRPr="00EA5FA7" w:rsidRDefault="00B03DFE" w:rsidP="00C555CA">
            <w:pPr>
              <w:pStyle w:val="TAC"/>
              <w:keepNext w:val="0"/>
              <w:keepLines w:val="0"/>
              <w:widowControl w:val="0"/>
              <w:rPr>
                <w:rFonts w:cs="Arial"/>
              </w:rPr>
            </w:pPr>
          </w:p>
        </w:tc>
      </w:tr>
      <w:tr w:rsidR="00B03DFE" w:rsidRPr="00EA5FA7" w14:paraId="203B710E" w14:textId="77777777" w:rsidTr="00C555CA">
        <w:tc>
          <w:tcPr>
            <w:tcW w:w="2160" w:type="dxa"/>
            <w:tcBorders>
              <w:top w:val="single" w:sz="4" w:space="0" w:color="auto"/>
              <w:left w:val="single" w:sz="4" w:space="0" w:color="auto"/>
              <w:bottom w:val="single" w:sz="4" w:space="0" w:color="auto"/>
              <w:right w:val="single" w:sz="4" w:space="0" w:color="auto"/>
            </w:tcBorders>
          </w:tcPr>
          <w:p w14:paraId="3CF38E1C" w14:textId="77777777" w:rsidR="00B03DFE" w:rsidRPr="00EA5FA7" w:rsidRDefault="00B03DFE" w:rsidP="00C555CA">
            <w:pPr>
              <w:pStyle w:val="TAL"/>
              <w:keepNext w:val="0"/>
              <w:keepLines w:val="0"/>
              <w:widowControl w:val="0"/>
              <w:ind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669F95A5" w14:textId="77777777" w:rsidR="00B03DFE" w:rsidRPr="00EA5FA7" w:rsidRDefault="00B03DFE" w:rsidP="00C555CA">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33CD41A" w14:textId="77777777" w:rsidR="00B03DFE" w:rsidRPr="00EA5FA7" w:rsidRDefault="00B03DFE" w:rsidP="00C555C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FA1B846" w14:textId="77777777" w:rsidR="00B03DFE" w:rsidRPr="00EA5FA7" w:rsidRDefault="00B03DFE" w:rsidP="00C555CA">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1A270C34" w14:textId="77777777" w:rsidR="00B03DFE" w:rsidRPr="00EA5FA7" w:rsidRDefault="00B03DFE" w:rsidP="00C555CA">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670BF843" w14:textId="77777777" w:rsidR="00B03DFE" w:rsidRPr="00EA5FA7" w:rsidRDefault="00B03DFE" w:rsidP="00C555CA">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400638" w14:textId="77777777" w:rsidR="00B03DFE" w:rsidRPr="00EA5FA7" w:rsidRDefault="00B03DFE" w:rsidP="00C555CA">
            <w:pPr>
              <w:pStyle w:val="TAC"/>
              <w:keepNext w:val="0"/>
              <w:keepLines w:val="0"/>
              <w:widowControl w:val="0"/>
              <w:rPr>
                <w:rFonts w:cs="Arial"/>
              </w:rPr>
            </w:pPr>
          </w:p>
        </w:tc>
      </w:tr>
      <w:tr w:rsidR="00B03DFE" w:rsidRPr="00EA5FA7" w14:paraId="539ECED8" w14:textId="77777777" w:rsidTr="00C555CA">
        <w:tc>
          <w:tcPr>
            <w:tcW w:w="2160" w:type="dxa"/>
            <w:tcBorders>
              <w:top w:val="single" w:sz="4" w:space="0" w:color="auto"/>
              <w:left w:val="single" w:sz="4" w:space="0" w:color="auto"/>
              <w:bottom w:val="single" w:sz="4" w:space="0" w:color="auto"/>
              <w:right w:val="single" w:sz="4" w:space="0" w:color="auto"/>
            </w:tcBorders>
          </w:tcPr>
          <w:p w14:paraId="236CF058" w14:textId="77777777" w:rsidR="00B03DFE" w:rsidRPr="00EA5FA7" w:rsidRDefault="00B03DFE" w:rsidP="00C555CA">
            <w:pPr>
              <w:pStyle w:val="TAL"/>
              <w:keepNext w:val="0"/>
              <w:keepLines w:val="0"/>
              <w:widowControl w:val="0"/>
              <w:ind w:left="300"/>
              <w:rPr>
                <w:rFonts w:eastAsia="Batang"/>
              </w:rPr>
            </w:pPr>
            <w:r w:rsidRPr="001D59C0">
              <w:rPr>
                <w:i/>
              </w:rPr>
              <w:t>&gt;&gt;&gt;DRB Information</w:t>
            </w:r>
          </w:p>
        </w:tc>
        <w:tc>
          <w:tcPr>
            <w:tcW w:w="1080" w:type="dxa"/>
            <w:tcBorders>
              <w:top w:val="single" w:sz="4" w:space="0" w:color="auto"/>
              <w:left w:val="single" w:sz="4" w:space="0" w:color="auto"/>
              <w:bottom w:val="single" w:sz="4" w:space="0" w:color="auto"/>
              <w:right w:val="single" w:sz="4" w:space="0" w:color="auto"/>
            </w:tcBorders>
          </w:tcPr>
          <w:p w14:paraId="254D13AC"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F86DB3" w14:textId="77777777" w:rsidR="00B03DFE" w:rsidRPr="00EA5FA7" w:rsidRDefault="00B03DFE" w:rsidP="00C555C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D95390F" w14:textId="77777777" w:rsidR="00B03DFE" w:rsidRPr="00EA5FA7" w:rsidRDefault="00B03DFE" w:rsidP="00C555C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0BA9D70"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3692E1" w14:textId="77777777" w:rsidR="00B03DFE" w:rsidRPr="00EA5FA7" w:rsidRDefault="00B03DFE" w:rsidP="00C555CA">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AD7644" w14:textId="77777777" w:rsidR="00B03DFE" w:rsidRPr="00EA5FA7" w:rsidRDefault="00B03DFE" w:rsidP="00C555CA">
            <w:pPr>
              <w:pStyle w:val="TAC"/>
              <w:keepNext w:val="0"/>
              <w:keepLines w:val="0"/>
              <w:widowControl w:val="0"/>
              <w:rPr>
                <w:rFonts w:cs="Arial"/>
              </w:rPr>
            </w:pPr>
          </w:p>
        </w:tc>
      </w:tr>
      <w:tr w:rsidR="00B03DFE" w:rsidRPr="00EA5FA7" w14:paraId="7212E7BE" w14:textId="77777777" w:rsidTr="00C555CA">
        <w:tc>
          <w:tcPr>
            <w:tcW w:w="2160" w:type="dxa"/>
            <w:tcBorders>
              <w:top w:val="single" w:sz="4" w:space="0" w:color="auto"/>
              <w:left w:val="single" w:sz="4" w:space="0" w:color="auto"/>
              <w:bottom w:val="single" w:sz="4" w:space="0" w:color="auto"/>
              <w:right w:val="single" w:sz="4" w:space="0" w:color="auto"/>
            </w:tcBorders>
          </w:tcPr>
          <w:p w14:paraId="0E721187" w14:textId="77777777" w:rsidR="00B03DFE" w:rsidRPr="00B62421" w:rsidRDefault="00B03DFE" w:rsidP="00C555CA">
            <w:pPr>
              <w:pStyle w:val="TAL"/>
              <w:keepNext w:val="0"/>
              <w:keepLines w:val="0"/>
              <w:widowControl w:val="0"/>
              <w:ind w:left="400"/>
              <w:rPr>
                <w:rFonts w:eastAsia="Batang"/>
                <w:b/>
                <w:bCs/>
              </w:rPr>
            </w:pPr>
            <w:r w:rsidRPr="00B62421">
              <w:rPr>
                <w:b/>
                <w:bCs/>
              </w:rPr>
              <w:t>&gt;&gt;&gt;</w:t>
            </w:r>
            <w:r>
              <w:rPr>
                <w:b/>
                <w:bCs/>
              </w:rPr>
              <w:t>&gt;</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49172ACE"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D1F49C" w14:textId="77777777" w:rsidR="00B03DFE" w:rsidRPr="00EA5FA7" w:rsidRDefault="00B03DFE" w:rsidP="00C555CA">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49A1BAFF" w14:textId="77777777" w:rsidR="00B03DFE" w:rsidRPr="00EA5FA7" w:rsidRDefault="00B03DFE" w:rsidP="00C555C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C8F9690" w14:textId="77777777" w:rsidR="00B03DFE" w:rsidRPr="00EA5FA7" w:rsidRDefault="00B03DFE" w:rsidP="00C555CA">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0B8FE88F" w14:textId="77777777" w:rsidR="00B03DFE" w:rsidRPr="00EA5FA7" w:rsidRDefault="00B03DFE" w:rsidP="00C555CA">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AD96C0D" w14:textId="77777777" w:rsidR="00B03DFE" w:rsidRPr="00EA5FA7" w:rsidRDefault="00B03DFE" w:rsidP="00C555CA">
            <w:pPr>
              <w:pStyle w:val="TAC"/>
              <w:keepNext w:val="0"/>
              <w:keepLines w:val="0"/>
              <w:widowControl w:val="0"/>
              <w:rPr>
                <w:rFonts w:cs="Arial"/>
              </w:rPr>
            </w:pPr>
            <w:r w:rsidRPr="00EA5FA7">
              <w:t>ignore</w:t>
            </w:r>
          </w:p>
        </w:tc>
      </w:tr>
      <w:tr w:rsidR="00B03DFE" w:rsidRPr="00EA5FA7" w14:paraId="765E5B68" w14:textId="77777777" w:rsidTr="00C555CA">
        <w:tc>
          <w:tcPr>
            <w:tcW w:w="2160" w:type="dxa"/>
            <w:tcBorders>
              <w:top w:val="single" w:sz="4" w:space="0" w:color="auto"/>
              <w:left w:val="single" w:sz="4" w:space="0" w:color="auto"/>
              <w:bottom w:val="single" w:sz="4" w:space="0" w:color="auto"/>
              <w:right w:val="single" w:sz="4" w:space="0" w:color="auto"/>
            </w:tcBorders>
          </w:tcPr>
          <w:p w14:paraId="5A5146A1" w14:textId="77777777" w:rsidR="00B03DFE" w:rsidRPr="00EA5FA7" w:rsidRDefault="00B03DFE" w:rsidP="00C555CA">
            <w:pPr>
              <w:pStyle w:val="TAL"/>
              <w:keepNext w:val="0"/>
              <w:keepLines w:val="0"/>
              <w:widowControl w:val="0"/>
              <w:ind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7B0F69D3" w14:textId="77777777" w:rsidR="00B03DFE" w:rsidRPr="00EA5FA7" w:rsidRDefault="00B03DFE" w:rsidP="00C555CA">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195BAD9B" w14:textId="77777777" w:rsidR="00B03DFE" w:rsidRPr="00EA5FA7" w:rsidRDefault="00B03DFE" w:rsidP="00C555C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D1FC0A3" w14:textId="77777777" w:rsidR="00B03DFE" w:rsidRPr="00EA5FA7" w:rsidRDefault="00B03DFE" w:rsidP="00C555CA">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762E294B"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F31AA7" w14:textId="77777777" w:rsidR="00B03DFE" w:rsidRPr="00EA5FA7" w:rsidRDefault="00B03DFE" w:rsidP="00C555CA">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05274FA" w14:textId="77777777" w:rsidR="00B03DFE" w:rsidRPr="00EA5FA7" w:rsidRDefault="00B03DFE" w:rsidP="00C555CA">
            <w:pPr>
              <w:pStyle w:val="TAC"/>
              <w:keepNext w:val="0"/>
              <w:keepLines w:val="0"/>
              <w:widowControl w:val="0"/>
              <w:rPr>
                <w:rFonts w:cs="Arial"/>
              </w:rPr>
            </w:pPr>
          </w:p>
        </w:tc>
      </w:tr>
      <w:tr w:rsidR="00B03DFE" w:rsidRPr="00EA5FA7" w14:paraId="59D29657" w14:textId="77777777" w:rsidTr="00C555CA">
        <w:tc>
          <w:tcPr>
            <w:tcW w:w="2160" w:type="dxa"/>
            <w:tcBorders>
              <w:top w:val="single" w:sz="4" w:space="0" w:color="auto"/>
              <w:left w:val="single" w:sz="4" w:space="0" w:color="auto"/>
              <w:bottom w:val="single" w:sz="4" w:space="0" w:color="auto"/>
              <w:right w:val="single" w:sz="4" w:space="0" w:color="auto"/>
            </w:tcBorders>
          </w:tcPr>
          <w:p w14:paraId="1CE594A7" w14:textId="77777777" w:rsidR="00B03DFE" w:rsidRPr="00EA5FA7" w:rsidRDefault="00B03DFE" w:rsidP="00C555CA">
            <w:pPr>
              <w:pStyle w:val="TAL"/>
              <w:keepNext w:val="0"/>
              <w:keepLines w:val="0"/>
              <w:widowControl w:val="0"/>
              <w:ind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2E8493B9" w14:textId="77777777" w:rsidR="00B03DFE" w:rsidRPr="00EA5FA7" w:rsidRDefault="00B03DFE" w:rsidP="00C555CA">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F23FDDE" w14:textId="77777777" w:rsidR="00B03DFE" w:rsidRPr="00EA5FA7" w:rsidRDefault="00B03DFE" w:rsidP="00C555C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2CF0970" w14:textId="77777777" w:rsidR="00B03DFE" w:rsidRPr="00EA5FA7" w:rsidRDefault="00B03DFE" w:rsidP="00C555CA">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2BA9D4B9"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52782D" w14:textId="77777777" w:rsidR="00B03DFE" w:rsidRPr="00EA5FA7" w:rsidRDefault="00B03DFE" w:rsidP="00C555CA">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FD92E50" w14:textId="77777777" w:rsidR="00B03DFE" w:rsidRPr="00EA5FA7" w:rsidRDefault="00B03DFE" w:rsidP="00C555CA">
            <w:pPr>
              <w:pStyle w:val="TAC"/>
              <w:keepNext w:val="0"/>
              <w:keepLines w:val="0"/>
              <w:widowControl w:val="0"/>
              <w:rPr>
                <w:rFonts w:cs="Arial"/>
              </w:rPr>
            </w:pPr>
          </w:p>
        </w:tc>
      </w:tr>
      <w:tr w:rsidR="00B03DFE" w:rsidRPr="00EA5FA7" w14:paraId="4DC6A722" w14:textId="77777777" w:rsidTr="00C555CA">
        <w:tc>
          <w:tcPr>
            <w:tcW w:w="2160" w:type="dxa"/>
            <w:tcBorders>
              <w:top w:val="single" w:sz="4" w:space="0" w:color="auto"/>
              <w:left w:val="single" w:sz="4" w:space="0" w:color="auto"/>
              <w:bottom w:val="single" w:sz="4" w:space="0" w:color="auto"/>
              <w:right w:val="single" w:sz="4" w:space="0" w:color="auto"/>
            </w:tcBorders>
          </w:tcPr>
          <w:p w14:paraId="7EDE7B4B" w14:textId="77777777" w:rsidR="00B03DFE" w:rsidRPr="00EA5FA7" w:rsidRDefault="00B03DFE" w:rsidP="00C555CA">
            <w:pPr>
              <w:pStyle w:val="TAL"/>
              <w:keepNext w:val="0"/>
              <w:keepLines w:val="0"/>
              <w:widowControl w:val="0"/>
              <w:ind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382CD778" w14:textId="77777777" w:rsidR="00B03DFE" w:rsidRPr="00EA5FA7" w:rsidRDefault="00B03DFE" w:rsidP="00C555CA">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2B52EDBD" w14:textId="77777777" w:rsidR="00B03DFE" w:rsidRPr="00EA5FA7" w:rsidRDefault="00B03DFE" w:rsidP="00C555C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77728A7" w14:textId="77777777" w:rsidR="00B03DFE" w:rsidRPr="00EA5FA7" w:rsidRDefault="00B03DFE" w:rsidP="00C555CA">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215F62F7"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645E77" w14:textId="77777777" w:rsidR="00B03DFE" w:rsidRPr="00EA5FA7" w:rsidRDefault="00B03DFE" w:rsidP="00C555CA">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1C88F90A" w14:textId="77777777" w:rsidR="00B03DFE" w:rsidRPr="00EA5FA7" w:rsidRDefault="00B03DFE" w:rsidP="00C555CA">
            <w:pPr>
              <w:pStyle w:val="TAC"/>
              <w:keepNext w:val="0"/>
              <w:keepLines w:val="0"/>
              <w:widowControl w:val="0"/>
              <w:rPr>
                <w:rFonts w:cs="Arial"/>
              </w:rPr>
            </w:pPr>
          </w:p>
        </w:tc>
      </w:tr>
      <w:tr w:rsidR="00B03DFE" w:rsidRPr="00EA5FA7" w14:paraId="157A29E8" w14:textId="77777777" w:rsidTr="00C555CA">
        <w:tc>
          <w:tcPr>
            <w:tcW w:w="2160" w:type="dxa"/>
            <w:tcBorders>
              <w:top w:val="single" w:sz="4" w:space="0" w:color="auto"/>
              <w:left w:val="single" w:sz="4" w:space="0" w:color="auto"/>
              <w:bottom w:val="single" w:sz="4" w:space="0" w:color="auto"/>
              <w:right w:val="single" w:sz="4" w:space="0" w:color="auto"/>
            </w:tcBorders>
          </w:tcPr>
          <w:p w14:paraId="5906AD86" w14:textId="77777777" w:rsidR="00B03DFE" w:rsidRPr="00B62421" w:rsidRDefault="00B03DFE" w:rsidP="00C555CA">
            <w:pPr>
              <w:pStyle w:val="TAL"/>
              <w:keepNext w:val="0"/>
              <w:keepLines w:val="0"/>
              <w:widowControl w:val="0"/>
              <w:ind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703BD647"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985183" w14:textId="77777777" w:rsidR="00B03DFE" w:rsidRPr="00EA5FA7" w:rsidRDefault="00B03DFE" w:rsidP="00C555CA">
            <w:pPr>
              <w:pStyle w:val="TAL"/>
              <w:keepNext w:val="0"/>
              <w:keepLines w:val="0"/>
              <w:widowControl w:val="0"/>
              <w:rPr>
                <w:rFonts w:cs="Arial"/>
                <w:i/>
              </w:rPr>
            </w:pPr>
            <w:r w:rsidRPr="00EA5FA7">
              <w:rPr>
                <w:i/>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687BE1D5" w14:textId="77777777" w:rsidR="00B03DFE" w:rsidRPr="00EA5FA7" w:rsidRDefault="00B03DFE" w:rsidP="00C555C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393A103"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94DADE" w14:textId="77777777" w:rsidR="00B03DFE" w:rsidRPr="00EA5FA7" w:rsidRDefault="00B03DFE" w:rsidP="00C555CA">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69D23FB" w14:textId="77777777" w:rsidR="00B03DFE" w:rsidRPr="00EA5FA7" w:rsidRDefault="00B03DFE" w:rsidP="00C555CA">
            <w:pPr>
              <w:pStyle w:val="TAC"/>
              <w:keepNext w:val="0"/>
              <w:keepLines w:val="0"/>
              <w:widowControl w:val="0"/>
              <w:rPr>
                <w:rFonts w:cs="Arial"/>
              </w:rPr>
            </w:pPr>
          </w:p>
        </w:tc>
      </w:tr>
      <w:tr w:rsidR="00B03DFE" w:rsidRPr="00EA5FA7" w14:paraId="6135C08D" w14:textId="77777777" w:rsidTr="00C555CA">
        <w:tc>
          <w:tcPr>
            <w:tcW w:w="2160" w:type="dxa"/>
            <w:tcBorders>
              <w:top w:val="single" w:sz="4" w:space="0" w:color="auto"/>
              <w:left w:val="single" w:sz="4" w:space="0" w:color="auto"/>
              <w:bottom w:val="single" w:sz="4" w:space="0" w:color="auto"/>
              <w:right w:val="single" w:sz="4" w:space="0" w:color="auto"/>
            </w:tcBorders>
          </w:tcPr>
          <w:p w14:paraId="0AA6606F" w14:textId="77777777" w:rsidR="00B03DFE" w:rsidRPr="00EA5FA7" w:rsidRDefault="00B03DFE" w:rsidP="00C555CA">
            <w:pPr>
              <w:pStyle w:val="TAL"/>
              <w:keepNext w:val="0"/>
              <w:keepLines w:val="0"/>
              <w:widowControl w:val="0"/>
              <w:ind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2BCE29D0" w14:textId="77777777" w:rsidR="00B03DFE" w:rsidRPr="00EA5FA7" w:rsidRDefault="00B03DFE" w:rsidP="00C555CA">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1F26DFD7" w14:textId="77777777" w:rsidR="00B03DFE" w:rsidRPr="00EA5FA7" w:rsidRDefault="00B03DFE" w:rsidP="00C555C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165F553" w14:textId="77777777" w:rsidR="00B03DFE" w:rsidRPr="00EA5FA7" w:rsidRDefault="00B03DFE" w:rsidP="00C555CA">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2F81502A"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ED1B06" w14:textId="77777777" w:rsidR="00B03DFE" w:rsidRPr="00EA5FA7" w:rsidRDefault="00B03DFE" w:rsidP="00C555CA">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9327EC3" w14:textId="77777777" w:rsidR="00B03DFE" w:rsidRPr="00EA5FA7" w:rsidRDefault="00B03DFE" w:rsidP="00C555CA">
            <w:pPr>
              <w:pStyle w:val="TAC"/>
              <w:keepNext w:val="0"/>
              <w:keepLines w:val="0"/>
              <w:widowControl w:val="0"/>
              <w:rPr>
                <w:rFonts w:cs="Arial"/>
              </w:rPr>
            </w:pPr>
          </w:p>
        </w:tc>
      </w:tr>
      <w:tr w:rsidR="00B03DFE" w:rsidRPr="00EA5FA7" w14:paraId="415FCEF4" w14:textId="77777777" w:rsidTr="00C555CA">
        <w:tc>
          <w:tcPr>
            <w:tcW w:w="2160" w:type="dxa"/>
            <w:tcBorders>
              <w:top w:val="single" w:sz="4" w:space="0" w:color="auto"/>
              <w:left w:val="single" w:sz="4" w:space="0" w:color="auto"/>
              <w:bottom w:val="single" w:sz="4" w:space="0" w:color="auto"/>
              <w:right w:val="single" w:sz="4" w:space="0" w:color="auto"/>
            </w:tcBorders>
          </w:tcPr>
          <w:p w14:paraId="6628C686" w14:textId="77777777" w:rsidR="00B03DFE" w:rsidRPr="00EA5FA7" w:rsidRDefault="00B03DFE" w:rsidP="00C555CA">
            <w:pPr>
              <w:pStyle w:val="TAL"/>
              <w:keepNext w:val="0"/>
              <w:keepLines w:val="0"/>
              <w:widowControl w:val="0"/>
              <w:ind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4554F2B3" w14:textId="77777777" w:rsidR="00B03DFE" w:rsidRPr="00EA5FA7" w:rsidRDefault="00B03DFE" w:rsidP="00C555CA">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6EF85B5" w14:textId="77777777" w:rsidR="00B03DFE" w:rsidRPr="00EA5FA7" w:rsidRDefault="00B03DFE" w:rsidP="00C555C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DE951F0" w14:textId="77777777" w:rsidR="00B03DFE" w:rsidRPr="00EA5FA7" w:rsidRDefault="00B03DFE" w:rsidP="00C555CA">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4AF92E37"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6EDF80" w14:textId="77777777" w:rsidR="00B03DFE" w:rsidRPr="00EA5FA7" w:rsidRDefault="00B03DFE" w:rsidP="00C555CA">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C812471" w14:textId="77777777" w:rsidR="00B03DFE" w:rsidRPr="00EA5FA7" w:rsidRDefault="00B03DFE" w:rsidP="00C555CA">
            <w:pPr>
              <w:pStyle w:val="TAC"/>
              <w:keepNext w:val="0"/>
              <w:keepLines w:val="0"/>
              <w:widowControl w:val="0"/>
              <w:rPr>
                <w:rFonts w:cs="Arial"/>
              </w:rPr>
            </w:pPr>
          </w:p>
        </w:tc>
      </w:tr>
      <w:tr w:rsidR="00B03DFE" w:rsidRPr="00EA5FA7" w14:paraId="217A196C" w14:textId="77777777" w:rsidTr="00C555CA">
        <w:tc>
          <w:tcPr>
            <w:tcW w:w="2160" w:type="dxa"/>
            <w:tcBorders>
              <w:top w:val="single" w:sz="4" w:space="0" w:color="auto"/>
              <w:left w:val="single" w:sz="4" w:space="0" w:color="auto"/>
              <w:bottom w:val="single" w:sz="4" w:space="0" w:color="auto"/>
              <w:right w:val="single" w:sz="4" w:space="0" w:color="auto"/>
            </w:tcBorders>
          </w:tcPr>
          <w:p w14:paraId="1393408F" w14:textId="77777777" w:rsidR="00B03DFE" w:rsidRPr="00EA5FA7" w:rsidRDefault="00B03DFE" w:rsidP="00C555CA">
            <w:pPr>
              <w:pStyle w:val="TAL"/>
              <w:keepNext w:val="0"/>
              <w:keepLines w:val="0"/>
              <w:widowControl w:val="0"/>
              <w:ind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1320603B" w14:textId="77777777" w:rsidR="00B03DFE" w:rsidRPr="00EA5FA7" w:rsidRDefault="00B03DFE" w:rsidP="00C555CA">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C186656" w14:textId="77777777" w:rsidR="00B03DFE" w:rsidRPr="00EA5FA7" w:rsidRDefault="00B03DFE" w:rsidP="00C555C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F1AE635" w14:textId="77777777" w:rsidR="00B03DFE" w:rsidRPr="00EA5FA7" w:rsidRDefault="00B03DFE" w:rsidP="00C555CA">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35FE477C"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093DC7" w14:textId="77777777" w:rsidR="00B03DFE" w:rsidRPr="00EA5FA7" w:rsidRDefault="00B03DFE" w:rsidP="00C555CA">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894046A" w14:textId="77777777" w:rsidR="00B03DFE" w:rsidRPr="00EA5FA7" w:rsidRDefault="00B03DFE" w:rsidP="00C555CA">
            <w:pPr>
              <w:pStyle w:val="TAC"/>
              <w:keepNext w:val="0"/>
              <w:keepLines w:val="0"/>
              <w:widowControl w:val="0"/>
              <w:rPr>
                <w:rFonts w:cs="Arial"/>
              </w:rPr>
            </w:pPr>
            <w:r w:rsidRPr="00EA5FA7">
              <w:rPr>
                <w:rFonts w:cs="Arial"/>
              </w:rPr>
              <w:t>ignore</w:t>
            </w:r>
          </w:p>
        </w:tc>
      </w:tr>
      <w:tr w:rsidR="00B03DFE" w:rsidRPr="00EA5FA7" w14:paraId="0B94AD45" w14:textId="77777777" w:rsidTr="00C555CA">
        <w:tc>
          <w:tcPr>
            <w:tcW w:w="2160" w:type="dxa"/>
            <w:tcBorders>
              <w:top w:val="single" w:sz="4" w:space="0" w:color="auto"/>
              <w:left w:val="single" w:sz="4" w:space="0" w:color="auto"/>
              <w:bottom w:val="single" w:sz="4" w:space="0" w:color="auto"/>
              <w:right w:val="single" w:sz="4" w:space="0" w:color="auto"/>
            </w:tcBorders>
          </w:tcPr>
          <w:p w14:paraId="642DFF93" w14:textId="77777777" w:rsidR="00B03DFE" w:rsidRPr="00EA5FA7" w:rsidRDefault="00B03DFE" w:rsidP="00C555CA">
            <w:pPr>
              <w:pStyle w:val="TAL"/>
              <w:keepNext w:val="0"/>
              <w:keepLines w:val="0"/>
              <w:widowControl w:val="0"/>
              <w:ind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53B2A535" w14:textId="77777777" w:rsidR="00B03DFE" w:rsidRPr="00EA5FA7" w:rsidRDefault="00B03DFE" w:rsidP="00C555CA">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0778D74C" w14:textId="77777777" w:rsidR="00B03DFE" w:rsidRPr="00EA5FA7" w:rsidRDefault="00B03DFE" w:rsidP="00C555C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1E82772" w14:textId="77777777" w:rsidR="00B03DFE" w:rsidRPr="00EA5FA7" w:rsidRDefault="00B03DFE" w:rsidP="00C555CA">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023E1A08" w14:textId="77777777" w:rsidR="00B03DFE" w:rsidRPr="00EA5FA7" w:rsidRDefault="00B03DFE" w:rsidP="00C555CA">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237961AD" w14:textId="77777777" w:rsidR="00B03DFE" w:rsidRPr="00EA5FA7" w:rsidRDefault="00B03DFE" w:rsidP="00C555CA">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02A4E93E" w14:textId="77777777" w:rsidR="00B03DFE" w:rsidRPr="00EA5FA7" w:rsidRDefault="00B03DFE" w:rsidP="00C555CA">
            <w:pPr>
              <w:pStyle w:val="TAC"/>
              <w:keepNext w:val="0"/>
              <w:keepLines w:val="0"/>
              <w:widowControl w:val="0"/>
              <w:rPr>
                <w:rFonts w:cs="Arial"/>
              </w:rPr>
            </w:pPr>
            <w:r w:rsidRPr="009D4CD9">
              <w:rPr>
                <w:rFonts w:cs="Arial"/>
                <w:bCs/>
                <w:szCs w:val="18"/>
              </w:rPr>
              <w:t>ignore</w:t>
            </w:r>
          </w:p>
        </w:tc>
      </w:tr>
      <w:tr w:rsidR="00B03DFE" w:rsidRPr="00EA5FA7" w14:paraId="241DC00A" w14:textId="77777777" w:rsidTr="00C555CA">
        <w:tc>
          <w:tcPr>
            <w:tcW w:w="2160" w:type="dxa"/>
            <w:tcBorders>
              <w:top w:val="single" w:sz="4" w:space="0" w:color="auto"/>
              <w:left w:val="single" w:sz="4" w:space="0" w:color="auto"/>
              <w:bottom w:val="single" w:sz="4" w:space="0" w:color="auto"/>
              <w:right w:val="single" w:sz="4" w:space="0" w:color="auto"/>
            </w:tcBorders>
          </w:tcPr>
          <w:p w14:paraId="61C7D6F4" w14:textId="77777777" w:rsidR="00B03DFE" w:rsidRPr="00B62421" w:rsidRDefault="00B03DFE" w:rsidP="00C555CA">
            <w:pPr>
              <w:pStyle w:val="TAL"/>
              <w:keepNext w:val="0"/>
              <w:keepLines w:val="0"/>
              <w:widowControl w:val="0"/>
              <w:ind w:left="200"/>
              <w:rPr>
                <w:rFonts w:eastAsia="Batang"/>
                <w:b/>
                <w:bCs/>
              </w:rPr>
            </w:pPr>
            <w:r w:rsidRPr="00B62421">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4A8E49E3"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B572AA" w14:textId="77777777" w:rsidR="00B03DFE" w:rsidRPr="00EA5FA7" w:rsidRDefault="00B03DFE" w:rsidP="00C555CA">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7EFCBE7E" w14:textId="77777777" w:rsidR="00B03DFE" w:rsidRPr="00EA5FA7" w:rsidRDefault="00B03DFE" w:rsidP="00C555C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124E6B4"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B355B1" w14:textId="77777777" w:rsidR="00B03DFE" w:rsidRPr="00EA5FA7" w:rsidRDefault="00B03DFE" w:rsidP="00C555CA">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DEB3A05" w14:textId="77777777" w:rsidR="00B03DFE" w:rsidRPr="00EA5FA7" w:rsidRDefault="00B03DFE" w:rsidP="00C555CA">
            <w:pPr>
              <w:pStyle w:val="TAC"/>
              <w:keepNext w:val="0"/>
              <w:keepLines w:val="0"/>
              <w:widowControl w:val="0"/>
              <w:rPr>
                <w:rFonts w:cs="Arial"/>
              </w:rPr>
            </w:pPr>
          </w:p>
        </w:tc>
      </w:tr>
      <w:tr w:rsidR="00B03DFE" w:rsidRPr="00EA5FA7" w14:paraId="15A5A218" w14:textId="77777777" w:rsidTr="00C555CA">
        <w:tc>
          <w:tcPr>
            <w:tcW w:w="2160" w:type="dxa"/>
            <w:tcBorders>
              <w:top w:val="single" w:sz="4" w:space="0" w:color="auto"/>
              <w:left w:val="single" w:sz="4" w:space="0" w:color="auto"/>
              <w:bottom w:val="single" w:sz="4" w:space="0" w:color="auto"/>
              <w:right w:val="single" w:sz="4" w:space="0" w:color="auto"/>
            </w:tcBorders>
          </w:tcPr>
          <w:p w14:paraId="245CFA87" w14:textId="77777777" w:rsidR="00B03DFE" w:rsidRPr="00B62421" w:rsidRDefault="00B03DFE" w:rsidP="00C555CA">
            <w:pPr>
              <w:pStyle w:val="TAL"/>
              <w:keepNext w:val="0"/>
              <w:keepLines w:val="0"/>
              <w:widowControl w:val="0"/>
              <w:ind w:left="300"/>
              <w:rPr>
                <w:rFonts w:eastAsia="Batang"/>
                <w:b/>
                <w:bCs/>
              </w:rPr>
            </w:pPr>
            <w:r w:rsidRPr="00B62421">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1E03DE0B"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6A0D09" w14:textId="77777777" w:rsidR="00B03DFE" w:rsidRPr="00EA5FA7" w:rsidRDefault="00B03DFE" w:rsidP="00C555CA">
            <w:pPr>
              <w:pStyle w:val="TAL"/>
              <w:keepNext w:val="0"/>
              <w:keepLines w:val="0"/>
              <w:widowControl w:val="0"/>
              <w:rPr>
                <w:rFonts w:cs="Arial"/>
                <w:i/>
              </w:rPr>
            </w:pPr>
            <w:r w:rsidRPr="00EA5FA7">
              <w:rPr>
                <w:rFonts w:cs="Arial"/>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2082DF39" w14:textId="77777777" w:rsidR="00B03DFE" w:rsidRPr="00EA5FA7" w:rsidRDefault="00B03DFE" w:rsidP="00C555C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7BA5616"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8575AB" w14:textId="77777777" w:rsidR="00B03DFE" w:rsidRPr="00EA5FA7" w:rsidRDefault="00B03DFE" w:rsidP="00C555CA">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4FFD545" w14:textId="77777777" w:rsidR="00B03DFE" w:rsidRPr="00EA5FA7" w:rsidRDefault="00B03DFE" w:rsidP="00C555CA">
            <w:pPr>
              <w:pStyle w:val="TAC"/>
              <w:keepNext w:val="0"/>
              <w:keepLines w:val="0"/>
              <w:widowControl w:val="0"/>
              <w:rPr>
                <w:rFonts w:cs="Arial"/>
              </w:rPr>
            </w:pPr>
          </w:p>
        </w:tc>
      </w:tr>
      <w:tr w:rsidR="00B03DFE" w:rsidRPr="00EA5FA7" w14:paraId="436F9E8C" w14:textId="77777777" w:rsidTr="00C555CA">
        <w:tc>
          <w:tcPr>
            <w:tcW w:w="2160" w:type="dxa"/>
            <w:tcBorders>
              <w:top w:val="single" w:sz="4" w:space="0" w:color="auto"/>
              <w:left w:val="single" w:sz="4" w:space="0" w:color="auto"/>
              <w:bottom w:val="single" w:sz="4" w:space="0" w:color="auto"/>
              <w:right w:val="single" w:sz="4" w:space="0" w:color="auto"/>
            </w:tcBorders>
          </w:tcPr>
          <w:p w14:paraId="0E482719" w14:textId="77777777" w:rsidR="00B03DFE" w:rsidRPr="00EA5FA7" w:rsidRDefault="00B03DFE" w:rsidP="00C555CA">
            <w:pPr>
              <w:pStyle w:val="TAL"/>
              <w:keepNext w:val="0"/>
              <w:keepLines w:val="0"/>
              <w:widowControl w:val="0"/>
              <w:ind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01109C4A" w14:textId="77777777" w:rsidR="00B03DFE" w:rsidRPr="00EA5FA7" w:rsidRDefault="00B03DFE" w:rsidP="00C555CA">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5486AD1" w14:textId="77777777" w:rsidR="00B03DFE" w:rsidRPr="00EA5FA7" w:rsidRDefault="00B03DFE" w:rsidP="00C555C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636CD02" w14:textId="77777777" w:rsidR="00B03DFE" w:rsidRPr="00EA5FA7" w:rsidRDefault="00B03DFE" w:rsidP="00C555CA">
            <w:pPr>
              <w:pStyle w:val="TAL"/>
              <w:keepNext w:val="0"/>
              <w:keepLines w:val="0"/>
              <w:widowControl w:val="0"/>
              <w:rPr>
                <w:rFonts w:cs="Arial"/>
              </w:rPr>
            </w:pPr>
            <w:r w:rsidRPr="00EA5FA7">
              <w:rPr>
                <w:rFonts w:cs="Arial"/>
              </w:rPr>
              <w:t>UP Transport Layer Information</w:t>
            </w:r>
          </w:p>
          <w:p w14:paraId="2F63BF7D" w14:textId="77777777" w:rsidR="00B03DFE" w:rsidRPr="00EA5FA7" w:rsidRDefault="00B03DFE" w:rsidP="00C555CA">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20B5D855" w14:textId="77777777" w:rsidR="00B03DFE" w:rsidRPr="00EA5FA7" w:rsidRDefault="00B03DFE" w:rsidP="00C555CA">
            <w:pPr>
              <w:pStyle w:val="TAL"/>
              <w:keepNext w:val="0"/>
              <w:keepLines w:val="0"/>
              <w:widowControl w:val="0"/>
              <w:rPr>
                <w:rFonts w:cs="Arial"/>
              </w:rPr>
            </w:pPr>
            <w:r w:rsidRPr="00EA5FA7">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B38F803" w14:textId="77777777" w:rsidR="00B03DFE" w:rsidRPr="00EA5FA7" w:rsidRDefault="00B03DFE" w:rsidP="00C555CA">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38F81B3" w14:textId="77777777" w:rsidR="00B03DFE" w:rsidRPr="00EA5FA7" w:rsidRDefault="00B03DFE" w:rsidP="00C555CA">
            <w:pPr>
              <w:pStyle w:val="TAC"/>
              <w:keepNext w:val="0"/>
              <w:keepLines w:val="0"/>
              <w:widowControl w:val="0"/>
              <w:rPr>
                <w:rFonts w:cs="Arial"/>
              </w:rPr>
            </w:pPr>
          </w:p>
        </w:tc>
      </w:tr>
      <w:tr w:rsidR="00B03DFE" w:rsidRPr="00EA5FA7" w14:paraId="07D9893F" w14:textId="77777777" w:rsidTr="00C555CA">
        <w:tc>
          <w:tcPr>
            <w:tcW w:w="2160" w:type="dxa"/>
            <w:tcBorders>
              <w:top w:val="single" w:sz="4" w:space="0" w:color="auto"/>
              <w:left w:val="single" w:sz="4" w:space="0" w:color="auto"/>
              <w:bottom w:val="single" w:sz="4" w:space="0" w:color="auto"/>
              <w:right w:val="single" w:sz="4" w:space="0" w:color="auto"/>
            </w:tcBorders>
          </w:tcPr>
          <w:p w14:paraId="2C2237A1" w14:textId="77777777" w:rsidR="00B03DFE" w:rsidRPr="00EA5FA7" w:rsidRDefault="00B03DFE" w:rsidP="00C555CA">
            <w:pPr>
              <w:pStyle w:val="TAL"/>
              <w:keepNext w:val="0"/>
              <w:keepLines w:val="0"/>
              <w:widowControl w:val="0"/>
              <w:ind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37BCDC01" w14:textId="77777777" w:rsidR="00B03DFE" w:rsidRPr="00EA5FA7" w:rsidRDefault="00B03DFE" w:rsidP="00C555CA">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6350D4E6" w14:textId="77777777" w:rsidR="00B03DFE" w:rsidRPr="00EA5FA7" w:rsidRDefault="00B03DFE" w:rsidP="00C555C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F0460C9" w14:textId="77777777" w:rsidR="00B03DFE" w:rsidRPr="00EA5FA7" w:rsidRDefault="00B03DFE" w:rsidP="00C555CA">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5601C1B4"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71098F" w14:textId="77777777" w:rsidR="00B03DFE" w:rsidRPr="00EA5FA7" w:rsidRDefault="00B03DFE" w:rsidP="00C555CA">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37886D65" w14:textId="77777777" w:rsidR="00B03DFE" w:rsidRPr="00EA5FA7" w:rsidRDefault="00B03DFE" w:rsidP="00C555CA">
            <w:pPr>
              <w:pStyle w:val="TAC"/>
              <w:keepNext w:val="0"/>
              <w:keepLines w:val="0"/>
              <w:widowControl w:val="0"/>
              <w:rPr>
                <w:rFonts w:cs="Arial"/>
              </w:rPr>
            </w:pPr>
            <w:r w:rsidRPr="009D4CD9">
              <w:rPr>
                <w:rFonts w:cs="Arial"/>
                <w:bCs/>
                <w:szCs w:val="18"/>
              </w:rPr>
              <w:t>ignore</w:t>
            </w:r>
          </w:p>
        </w:tc>
      </w:tr>
      <w:tr w:rsidR="00B03DFE" w:rsidRPr="00EA5FA7" w14:paraId="501DA864" w14:textId="77777777" w:rsidTr="00C555CA">
        <w:tc>
          <w:tcPr>
            <w:tcW w:w="2160" w:type="dxa"/>
            <w:tcBorders>
              <w:top w:val="single" w:sz="4" w:space="0" w:color="auto"/>
              <w:left w:val="single" w:sz="4" w:space="0" w:color="auto"/>
              <w:bottom w:val="single" w:sz="4" w:space="0" w:color="auto"/>
              <w:right w:val="single" w:sz="4" w:space="0" w:color="auto"/>
            </w:tcBorders>
          </w:tcPr>
          <w:p w14:paraId="3F72E94A" w14:textId="77777777" w:rsidR="00B03DFE" w:rsidRPr="002F0C5B" w:rsidRDefault="00B03DFE" w:rsidP="00C555CA">
            <w:pPr>
              <w:pStyle w:val="TAL"/>
              <w:keepNext w:val="0"/>
              <w:keepLines w:val="0"/>
              <w:widowControl w:val="0"/>
              <w:ind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366C8696" w14:textId="77777777" w:rsidR="00B03DFE" w:rsidRPr="00B476CE" w:rsidRDefault="00B03DFE" w:rsidP="00C555CA">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C740600" w14:textId="77777777" w:rsidR="00B03DFE" w:rsidRPr="00EA5FA7" w:rsidRDefault="00B03DFE" w:rsidP="00C555C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A172238" w14:textId="77777777" w:rsidR="00B03DFE" w:rsidRDefault="00B03DFE" w:rsidP="00C555CA">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34886755" w14:textId="77777777" w:rsidR="00B03DFE" w:rsidRPr="00EA5FA7" w:rsidRDefault="00B03DFE" w:rsidP="00C555CA">
            <w:pPr>
              <w:pStyle w:val="TAL"/>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6FF0E910" w14:textId="77777777" w:rsidR="00B03DFE" w:rsidRPr="009D4CD9" w:rsidRDefault="00B03DFE" w:rsidP="00C555CA">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82A0C11" w14:textId="77777777" w:rsidR="00B03DFE" w:rsidRPr="009D4CD9" w:rsidRDefault="00B03DFE" w:rsidP="00C555CA">
            <w:pPr>
              <w:pStyle w:val="TAC"/>
              <w:keepNext w:val="0"/>
              <w:keepLines w:val="0"/>
              <w:widowControl w:val="0"/>
              <w:rPr>
                <w:rFonts w:cs="Arial"/>
                <w:bCs/>
                <w:szCs w:val="18"/>
              </w:rPr>
            </w:pPr>
            <w:r>
              <w:rPr>
                <w:rFonts w:cs="Arial"/>
              </w:rPr>
              <w:t>ignore</w:t>
            </w:r>
          </w:p>
        </w:tc>
      </w:tr>
      <w:tr w:rsidR="00B03DFE" w:rsidRPr="00EA5FA7" w14:paraId="4FBE2A15" w14:textId="77777777" w:rsidTr="00C555CA">
        <w:tc>
          <w:tcPr>
            <w:tcW w:w="2160" w:type="dxa"/>
            <w:tcBorders>
              <w:top w:val="single" w:sz="4" w:space="0" w:color="auto"/>
              <w:left w:val="single" w:sz="4" w:space="0" w:color="auto"/>
              <w:bottom w:val="single" w:sz="4" w:space="0" w:color="auto"/>
              <w:right w:val="single" w:sz="4" w:space="0" w:color="auto"/>
            </w:tcBorders>
          </w:tcPr>
          <w:p w14:paraId="1CD1D15B" w14:textId="77777777" w:rsidR="00B03DFE" w:rsidRPr="00EA5FA7" w:rsidRDefault="00B03DFE" w:rsidP="00C555CA">
            <w:pPr>
              <w:pStyle w:val="TAL"/>
              <w:keepNext w:val="0"/>
              <w:keepLines w:val="0"/>
              <w:widowControl w:val="0"/>
              <w:ind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38595F69" w14:textId="77777777" w:rsidR="00B03DFE" w:rsidRPr="00EA5FA7" w:rsidRDefault="00B03DFE" w:rsidP="00C555CA">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7AE0055" w14:textId="77777777" w:rsidR="00B03DFE" w:rsidRPr="00EA5FA7" w:rsidRDefault="00B03DFE" w:rsidP="00C555C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94F97C4" w14:textId="77777777" w:rsidR="00B03DFE" w:rsidRPr="00EA5FA7" w:rsidRDefault="00B03DFE" w:rsidP="00C555CA">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0D7E20B5"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B985D0" w14:textId="77777777" w:rsidR="00B03DFE" w:rsidRPr="00EA5FA7" w:rsidRDefault="00B03DFE" w:rsidP="00C555CA">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A4F5008" w14:textId="77777777" w:rsidR="00B03DFE" w:rsidRPr="00EA5FA7" w:rsidRDefault="00B03DFE" w:rsidP="00C555CA">
            <w:pPr>
              <w:pStyle w:val="TAC"/>
              <w:keepNext w:val="0"/>
              <w:keepLines w:val="0"/>
              <w:widowControl w:val="0"/>
              <w:rPr>
                <w:rFonts w:cs="Arial"/>
              </w:rPr>
            </w:pPr>
          </w:p>
        </w:tc>
      </w:tr>
      <w:tr w:rsidR="00B03DFE" w:rsidRPr="00EA5FA7" w14:paraId="58ACB83A" w14:textId="77777777" w:rsidTr="00C555CA">
        <w:tc>
          <w:tcPr>
            <w:tcW w:w="2160" w:type="dxa"/>
            <w:tcBorders>
              <w:top w:val="single" w:sz="4" w:space="0" w:color="auto"/>
              <w:left w:val="single" w:sz="4" w:space="0" w:color="auto"/>
              <w:bottom w:val="single" w:sz="4" w:space="0" w:color="auto"/>
              <w:right w:val="single" w:sz="4" w:space="0" w:color="auto"/>
            </w:tcBorders>
          </w:tcPr>
          <w:p w14:paraId="4D61461D" w14:textId="77777777" w:rsidR="00B03DFE" w:rsidRPr="00EA5FA7" w:rsidRDefault="00B03DFE" w:rsidP="00C555CA">
            <w:pPr>
              <w:pStyle w:val="TAL"/>
              <w:keepNext w:val="0"/>
              <w:keepLines w:val="0"/>
              <w:widowControl w:val="0"/>
              <w:ind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27CBA240" w14:textId="77777777" w:rsidR="00B03DFE" w:rsidRPr="00EA5FA7" w:rsidRDefault="00B03DFE" w:rsidP="00C555CA">
            <w:pPr>
              <w:pStyle w:val="TAL"/>
              <w:keepNext w:val="0"/>
              <w:keepLines w:val="0"/>
              <w:widowControl w:val="0"/>
              <w:rPr>
                <w:rFonts w:cs="Arial"/>
              </w:rPr>
            </w:pPr>
            <w:r w:rsidRPr="00EA5FA7">
              <w:rPr>
                <w:rFonts w:eastAsia="宋体"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1C3150" w14:textId="77777777" w:rsidR="00B03DFE" w:rsidRPr="00EA5FA7" w:rsidRDefault="00B03DFE" w:rsidP="00C555C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69CAF84" w14:textId="77777777" w:rsidR="00B03DFE" w:rsidRPr="00EA5FA7" w:rsidRDefault="00B03DFE" w:rsidP="00C555CA">
            <w:pPr>
              <w:pStyle w:val="TAL"/>
              <w:keepNext w:val="0"/>
              <w:keepLines w:val="0"/>
              <w:widowControl w:val="0"/>
              <w:rPr>
                <w:rFonts w:eastAsia="宋体" w:cs="Arial"/>
              </w:rPr>
            </w:pPr>
            <w:r w:rsidRPr="00EA5FA7">
              <w:rPr>
                <w:rFonts w:eastAsia="宋体" w:cs="Arial"/>
              </w:rPr>
              <w:t xml:space="preserve">UL </w:t>
            </w:r>
            <w:r w:rsidRPr="00EA5FA7">
              <w:rPr>
                <w:rFonts w:eastAsia="宋体" w:cs="Arial"/>
                <w:lang w:eastAsia="zh-CN"/>
              </w:rPr>
              <w:t>Configuration</w:t>
            </w:r>
            <w:r w:rsidRPr="00EA5FA7">
              <w:rPr>
                <w:rFonts w:eastAsia="宋体" w:cs="Arial"/>
              </w:rPr>
              <w:t xml:space="preserve"> </w:t>
            </w:r>
          </w:p>
          <w:p w14:paraId="3406328C" w14:textId="77777777" w:rsidR="00B03DFE" w:rsidRPr="00EA5FA7" w:rsidRDefault="00B03DFE" w:rsidP="00C555CA">
            <w:pPr>
              <w:pStyle w:val="TAL"/>
              <w:keepNext w:val="0"/>
              <w:keepLines w:val="0"/>
              <w:widowControl w:val="0"/>
              <w:rPr>
                <w:rFonts w:cs="Arial"/>
              </w:rPr>
            </w:pPr>
            <w:r w:rsidRPr="00EA5FA7">
              <w:rPr>
                <w:rFonts w:eastAsia="宋体" w:cs="Arial"/>
              </w:rPr>
              <w:t>9.3.1.31</w:t>
            </w:r>
          </w:p>
        </w:tc>
        <w:tc>
          <w:tcPr>
            <w:tcW w:w="1728" w:type="dxa"/>
            <w:tcBorders>
              <w:top w:val="single" w:sz="4" w:space="0" w:color="auto"/>
              <w:left w:val="single" w:sz="4" w:space="0" w:color="auto"/>
              <w:bottom w:val="single" w:sz="4" w:space="0" w:color="auto"/>
              <w:right w:val="single" w:sz="4" w:space="0" w:color="auto"/>
            </w:tcBorders>
          </w:tcPr>
          <w:p w14:paraId="6CCDE54C" w14:textId="77777777" w:rsidR="00B03DFE" w:rsidRPr="00EA5FA7" w:rsidRDefault="00B03DFE" w:rsidP="00C555CA">
            <w:pPr>
              <w:pStyle w:val="TAL"/>
              <w:keepNext w:val="0"/>
              <w:keepLines w:val="0"/>
              <w:widowControl w:val="0"/>
              <w:rPr>
                <w:rFonts w:cs="Arial"/>
              </w:rPr>
            </w:pPr>
            <w:r w:rsidRPr="00EA5FA7">
              <w:rPr>
                <w:rFonts w:eastAsia="宋体" w:cs="Arial"/>
              </w:rPr>
              <w:t>Information about UL usage in gNB-DU</w:t>
            </w:r>
            <w:r w:rsidRPr="00EA5FA7">
              <w:rPr>
                <w:rFonts w:eastAsia="宋体" w:cs="Arial"/>
                <w:lang w:eastAsia="zh-CN"/>
              </w:rPr>
              <w:t>.</w:t>
            </w:r>
            <w:r w:rsidRPr="00EA5FA7">
              <w:rPr>
                <w:rFonts w:eastAsia="宋体"/>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1E2768B" w14:textId="77777777" w:rsidR="00B03DFE" w:rsidRPr="00EA5FA7" w:rsidRDefault="00B03DFE" w:rsidP="00C555CA">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7EA758E" w14:textId="77777777" w:rsidR="00B03DFE" w:rsidRPr="00EA5FA7" w:rsidRDefault="00B03DFE" w:rsidP="00C555CA">
            <w:pPr>
              <w:pStyle w:val="TAC"/>
              <w:keepNext w:val="0"/>
              <w:keepLines w:val="0"/>
              <w:widowControl w:val="0"/>
              <w:rPr>
                <w:rFonts w:cs="Arial"/>
              </w:rPr>
            </w:pPr>
          </w:p>
        </w:tc>
      </w:tr>
      <w:tr w:rsidR="00B03DFE" w:rsidRPr="00EA5FA7" w14:paraId="4F22CA3E" w14:textId="77777777" w:rsidTr="00C555CA">
        <w:tc>
          <w:tcPr>
            <w:tcW w:w="2160" w:type="dxa"/>
            <w:tcBorders>
              <w:top w:val="single" w:sz="4" w:space="0" w:color="auto"/>
              <w:left w:val="single" w:sz="4" w:space="0" w:color="auto"/>
              <w:bottom w:val="single" w:sz="4" w:space="0" w:color="auto"/>
              <w:right w:val="single" w:sz="4" w:space="0" w:color="auto"/>
            </w:tcBorders>
          </w:tcPr>
          <w:p w14:paraId="75247BA2" w14:textId="77777777" w:rsidR="00B03DFE" w:rsidRPr="00EA5FA7" w:rsidRDefault="00B03DFE" w:rsidP="00C555CA">
            <w:pPr>
              <w:pStyle w:val="TAL"/>
              <w:keepNext w:val="0"/>
              <w:keepLines w:val="0"/>
              <w:widowControl w:val="0"/>
              <w:ind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13A7EBA4" w14:textId="77777777" w:rsidR="00B03DFE" w:rsidRPr="00EA5FA7" w:rsidRDefault="00B03DFE" w:rsidP="00C555CA">
            <w:pPr>
              <w:pStyle w:val="TAL"/>
              <w:keepNext w:val="0"/>
              <w:keepLines w:val="0"/>
              <w:widowControl w:val="0"/>
              <w:rPr>
                <w:rFonts w:eastAsia="宋体"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07BABC" w14:textId="77777777" w:rsidR="00B03DFE" w:rsidRPr="00EA5FA7" w:rsidRDefault="00B03DFE" w:rsidP="00C555C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F939510" w14:textId="77777777" w:rsidR="00B03DFE" w:rsidRPr="00EA5FA7" w:rsidRDefault="00B03DFE" w:rsidP="00C555CA">
            <w:pPr>
              <w:pStyle w:val="TAL"/>
              <w:keepNext w:val="0"/>
              <w:keepLines w:val="0"/>
              <w:widowControl w:val="0"/>
              <w:rPr>
                <w:rFonts w:eastAsia="宋体"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1BCA6DB1" w14:textId="77777777" w:rsidR="00B03DFE" w:rsidRDefault="00B03DFE" w:rsidP="00C555CA">
            <w:pPr>
              <w:pStyle w:val="TAL"/>
              <w:keepNext w:val="0"/>
              <w:keepLines w:val="0"/>
              <w:widowControl w:val="0"/>
              <w:rPr>
                <w:rFonts w:cs="Arial"/>
              </w:rPr>
            </w:pPr>
            <w:r w:rsidRPr="00EA5FA7">
              <w:rPr>
                <w:rFonts w:cs="Arial"/>
              </w:rPr>
              <w:t>Information on the initial state of CA based UL PDCP duplication</w:t>
            </w:r>
            <w:r>
              <w:rPr>
                <w:rFonts w:cs="Arial"/>
              </w:rPr>
              <w:t>.</w:t>
            </w:r>
          </w:p>
          <w:p w14:paraId="3FDEE1D6" w14:textId="77777777" w:rsidR="00B03DFE" w:rsidRPr="00EA5FA7" w:rsidRDefault="00B03DFE" w:rsidP="00C555CA">
            <w:pPr>
              <w:pStyle w:val="TAL"/>
              <w:keepNext w:val="0"/>
              <w:keepLines w:val="0"/>
              <w:widowControl w:val="0"/>
              <w:rPr>
                <w:rFonts w:eastAsia="宋体"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648AB3F8" w14:textId="77777777" w:rsidR="00B03DFE" w:rsidRPr="00EA5FA7" w:rsidRDefault="00B03DFE" w:rsidP="00C555CA">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8271A25" w14:textId="77777777" w:rsidR="00B03DFE" w:rsidRPr="00EA5FA7" w:rsidRDefault="00B03DFE" w:rsidP="00C555CA">
            <w:pPr>
              <w:pStyle w:val="TAC"/>
              <w:keepNext w:val="0"/>
              <w:keepLines w:val="0"/>
              <w:widowControl w:val="0"/>
              <w:rPr>
                <w:rFonts w:cs="Arial"/>
              </w:rPr>
            </w:pPr>
          </w:p>
        </w:tc>
      </w:tr>
      <w:tr w:rsidR="00B03DFE" w:rsidRPr="00EA5FA7" w14:paraId="197CB7E3" w14:textId="77777777" w:rsidTr="00C555CA">
        <w:tc>
          <w:tcPr>
            <w:tcW w:w="2160" w:type="dxa"/>
            <w:tcBorders>
              <w:top w:val="single" w:sz="4" w:space="0" w:color="auto"/>
              <w:left w:val="single" w:sz="4" w:space="0" w:color="auto"/>
              <w:bottom w:val="single" w:sz="4" w:space="0" w:color="auto"/>
              <w:right w:val="single" w:sz="4" w:space="0" w:color="auto"/>
            </w:tcBorders>
          </w:tcPr>
          <w:p w14:paraId="04B58D56" w14:textId="77777777" w:rsidR="00B03DFE" w:rsidRPr="00EA5FA7" w:rsidRDefault="00B03DFE" w:rsidP="00C555CA">
            <w:pPr>
              <w:pStyle w:val="TAL"/>
              <w:keepNext w:val="0"/>
              <w:keepLines w:val="0"/>
              <w:widowControl w:val="0"/>
              <w:ind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43FBC36E" w14:textId="77777777" w:rsidR="00B03DFE" w:rsidRPr="00EA5FA7" w:rsidRDefault="00B03DFE" w:rsidP="00C555CA">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852CBA" w14:textId="77777777" w:rsidR="00B03DFE" w:rsidRPr="00EA5FA7" w:rsidRDefault="00B03DFE" w:rsidP="00C555C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C11A647" w14:textId="77777777" w:rsidR="00B03DFE" w:rsidRPr="00EA5FA7" w:rsidRDefault="00B03DFE" w:rsidP="00C555CA">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1C24A8F1" w14:textId="77777777" w:rsidR="00B03DFE" w:rsidRPr="00EA5FA7" w:rsidRDefault="00B03DFE" w:rsidP="00C555CA">
            <w:pPr>
              <w:pStyle w:val="TAL"/>
              <w:keepNext w:val="0"/>
              <w:keepLines w:val="0"/>
              <w:widowControl w:val="0"/>
              <w:rPr>
                <w:rFonts w:cs="Arial"/>
              </w:rPr>
            </w:pPr>
            <w:r w:rsidRPr="00EA5FA7">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4571F367" w14:textId="77777777" w:rsidR="00B03DFE" w:rsidRPr="00EA5FA7" w:rsidRDefault="00B03DFE" w:rsidP="00C555CA">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F9385B1" w14:textId="77777777" w:rsidR="00B03DFE" w:rsidRPr="00EA5FA7" w:rsidRDefault="00B03DFE" w:rsidP="00C555CA">
            <w:pPr>
              <w:pStyle w:val="TAC"/>
              <w:keepNext w:val="0"/>
              <w:keepLines w:val="0"/>
              <w:widowControl w:val="0"/>
              <w:rPr>
                <w:rFonts w:cs="Arial"/>
              </w:rPr>
            </w:pPr>
            <w:r w:rsidRPr="00EA5FA7">
              <w:t>reject</w:t>
            </w:r>
          </w:p>
        </w:tc>
      </w:tr>
      <w:tr w:rsidR="00B03DFE" w:rsidRPr="00EA5FA7" w14:paraId="5E5A6927" w14:textId="77777777" w:rsidTr="00C555CA">
        <w:tc>
          <w:tcPr>
            <w:tcW w:w="2160" w:type="dxa"/>
            <w:tcBorders>
              <w:top w:val="single" w:sz="4" w:space="0" w:color="auto"/>
              <w:left w:val="single" w:sz="4" w:space="0" w:color="auto"/>
              <w:bottom w:val="single" w:sz="4" w:space="0" w:color="auto"/>
              <w:right w:val="single" w:sz="4" w:space="0" w:color="auto"/>
            </w:tcBorders>
          </w:tcPr>
          <w:p w14:paraId="60A7381C" w14:textId="77777777" w:rsidR="00B03DFE" w:rsidRPr="00EA5FA7" w:rsidRDefault="00B03DFE" w:rsidP="00C555CA">
            <w:pPr>
              <w:pStyle w:val="TAL"/>
              <w:keepNext w:val="0"/>
              <w:keepLines w:val="0"/>
              <w:widowControl w:val="0"/>
              <w:ind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A20704E" w14:textId="77777777" w:rsidR="00B03DFE" w:rsidRPr="00EA5FA7" w:rsidRDefault="00B03DFE" w:rsidP="00C555CA">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81038E" w14:textId="77777777" w:rsidR="00B03DFE" w:rsidRPr="00EA5FA7" w:rsidRDefault="00B03DFE" w:rsidP="00C555C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572204D" w14:textId="77777777" w:rsidR="00B03DFE" w:rsidRPr="00EA5FA7" w:rsidRDefault="00B03DFE" w:rsidP="00C555CA">
            <w:pPr>
              <w:pStyle w:val="TAL"/>
              <w:keepNext w:val="0"/>
              <w:keepLines w:val="0"/>
              <w:widowControl w:val="0"/>
              <w:rPr>
                <w:rFonts w:cs="Arial"/>
              </w:rPr>
            </w:pPr>
            <w:r w:rsidRPr="00EA5FA7">
              <w:rPr>
                <w:rFonts w:cs="Arial"/>
              </w:rPr>
              <w:t>Duplication Activation</w:t>
            </w:r>
          </w:p>
          <w:p w14:paraId="064DE8EB" w14:textId="77777777" w:rsidR="00B03DFE" w:rsidRPr="00EA5FA7" w:rsidRDefault="00B03DFE" w:rsidP="00C555CA">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75ED22A9" w14:textId="77777777" w:rsidR="00B03DFE" w:rsidRDefault="00B03DFE" w:rsidP="00C555CA">
            <w:pPr>
              <w:pStyle w:val="TAL"/>
              <w:keepNext w:val="0"/>
              <w:keepLines w:val="0"/>
              <w:widowControl w:val="0"/>
              <w:rPr>
                <w:rFonts w:cs="Arial"/>
              </w:rPr>
            </w:pPr>
            <w:r w:rsidRPr="00EA5FA7">
              <w:rPr>
                <w:rFonts w:cs="Arial"/>
              </w:rPr>
              <w:t>Information on the initial state of  DC based UL PDCP duplication</w:t>
            </w:r>
            <w:r>
              <w:rPr>
                <w:rFonts w:cs="Arial"/>
              </w:rPr>
              <w:t>.</w:t>
            </w:r>
          </w:p>
          <w:p w14:paraId="25579C71" w14:textId="77777777" w:rsidR="00B03DFE" w:rsidRPr="00EA5FA7" w:rsidRDefault="00B03DFE" w:rsidP="00C555CA">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2D1955DF" w14:textId="77777777" w:rsidR="00B03DFE" w:rsidRPr="00EA5FA7" w:rsidRDefault="00B03DFE" w:rsidP="00C555CA">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000160B" w14:textId="77777777" w:rsidR="00B03DFE" w:rsidRPr="00EA5FA7" w:rsidRDefault="00B03DFE" w:rsidP="00C555CA">
            <w:pPr>
              <w:pStyle w:val="TAC"/>
              <w:keepNext w:val="0"/>
              <w:keepLines w:val="0"/>
              <w:widowControl w:val="0"/>
              <w:rPr>
                <w:rFonts w:cs="Arial"/>
              </w:rPr>
            </w:pPr>
            <w:r w:rsidRPr="00EA5FA7">
              <w:t>reject</w:t>
            </w:r>
          </w:p>
        </w:tc>
      </w:tr>
      <w:tr w:rsidR="00B03DFE" w:rsidRPr="00EA5FA7" w14:paraId="046197AF" w14:textId="77777777" w:rsidTr="00C555CA">
        <w:tc>
          <w:tcPr>
            <w:tcW w:w="2160" w:type="dxa"/>
            <w:tcBorders>
              <w:top w:val="single" w:sz="4" w:space="0" w:color="auto"/>
              <w:left w:val="single" w:sz="4" w:space="0" w:color="auto"/>
              <w:bottom w:val="single" w:sz="4" w:space="0" w:color="auto"/>
              <w:right w:val="single" w:sz="4" w:space="0" w:color="auto"/>
            </w:tcBorders>
          </w:tcPr>
          <w:p w14:paraId="4D80F01C" w14:textId="77777777" w:rsidR="00B03DFE" w:rsidRPr="00EA5FA7" w:rsidRDefault="00B03DFE" w:rsidP="00C555CA">
            <w:pPr>
              <w:pStyle w:val="TAL"/>
              <w:keepNext w:val="0"/>
              <w:keepLines w:val="0"/>
              <w:widowControl w:val="0"/>
              <w:ind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66882E12" w14:textId="77777777" w:rsidR="00B03DFE" w:rsidRPr="00EA5FA7" w:rsidRDefault="00B03DFE" w:rsidP="00C555CA">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15C68D2" w14:textId="77777777" w:rsidR="00B03DFE" w:rsidRPr="00EA5FA7" w:rsidRDefault="00B03DFE" w:rsidP="00C555CA">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12DF291" w14:textId="77777777" w:rsidR="00B03DFE" w:rsidRPr="00EA5FA7" w:rsidRDefault="00B03DFE" w:rsidP="00C555CA">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7ABF79F1" w14:textId="77777777" w:rsidR="00B03DFE" w:rsidRPr="00EA5FA7" w:rsidRDefault="00B03DFE" w:rsidP="00C555C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EB60784" w14:textId="77777777" w:rsidR="00B03DFE" w:rsidRPr="00EA5FA7" w:rsidRDefault="00B03DFE" w:rsidP="00C555CA">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84B1B42" w14:textId="77777777" w:rsidR="00B03DFE" w:rsidRPr="00EA5FA7" w:rsidRDefault="00B03DFE" w:rsidP="00C555CA">
            <w:pPr>
              <w:pStyle w:val="TAC"/>
              <w:keepNext w:val="0"/>
              <w:keepLines w:val="0"/>
              <w:widowControl w:val="0"/>
              <w:rPr>
                <w:rFonts w:cs="Arial"/>
                <w:szCs w:val="18"/>
              </w:rPr>
            </w:pPr>
            <w:r w:rsidRPr="00EA5FA7">
              <w:rPr>
                <w:rFonts w:cs="Arial"/>
                <w:szCs w:val="18"/>
              </w:rPr>
              <w:t>ignore</w:t>
            </w:r>
          </w:p>
        </w:tc>
      </w:tr>
      <w:tr w:rsidR="00B03DFE" w:rsidRPr="00EA5FA7" w14:paraId="0E7BD48E" w14:textId="77777777" w:rsidTr="00C555CA">
        <w:tc>
          <w:tcPr>
            <w:tcW w:w="2160" w:type="dxa"/>
            <w:tcBorders>
              <w:top w:val="single" w:sz="4" w:space="0" w:color="auto"/>
              <w:left w:val="single" w:sz="4" w:space="0" w:color="auto"/>
              <w:bottom w:val="single" w:sz="4" w:space="0" w:color="auto"/>
              <w:right w:val="single" w:sz="4" w:space="0" w:color="auto"/>
            </w:tcBorders>
          </w:tcPr>
          <w:p w14:paraId="2F04CCD9" w14:textId="77777777" w:rsidR="00B03DFE" w:rsidRPr="00EA5FA7" w:rsidRDefault="00B03DFE" w:rsidP="00C555CA">
            <w:pPr>
              <w:pStyle w:val="TAL"/>
              <w:keepNext w:val="0"/>
              <w:keepLines w:val="0"/>
              <w:widowControl w:val="0"/>
              <w:ind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6633641E" w14:textId="77777777" w:rsidR="00B03DFE" w:rsidRPr="00EA5FA7" w:rsidRDefault="00B03DFE" w:rsidP="00C555CA">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94B115" w14:textId="77777777" w:rsidR="00B03DFE" w:rsidRPr="00EA5FA7" w:rsidRDefault="00B03DFE" w:rsidP="00C555CA">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F5A58D5" w14:textId="77777777" w:rsidR="00B03DFE" w:rsidRPr="00EA5FA7" w:rsidRDefault="00B03DFE" w:rsidP="00C555CA">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580EB3ED" w14:textId="77777777" w:rsidR="00B03DFE" w:rsidRPr="00EA5FA7" w:rsidRDefault="00B03DFE" w:rsidP="00C555C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7196F0D" w14:textId="77777777" w:rsidR="00B03DFE" w:rsidRPr="00EA5FA7" w:rsidRDefault="00B03DFE" w:rsidP="00C555CA">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5C62B67" w14:textId="77777777" w:rsidR="00B03DFE" w:rsidRPr="00EA5FA7" w:rsidRDefault="00B03DFE" w:rsidP="00C555CA">
            <w:pPr>
              <w:pStyle w:val="TAC"/>
              <w:keepNext w:val="0"/>
              <w:keepLines w:val="0"/>
              <w:widowControl w:val="0"/>
              <w:rPr>
                <w:rFonts w:cs="Arial"/>
                <w:szCs w:val="18"/>
              </w:rPr>
            </w:pPr>
            <w:r w:rsidRPr="00EA5FA7">
              <w:rPr>
                <w:rFonts w:cs="Arial"/>
                <w:szCs w:val="18"/>
              </w:rPr>
              <w:t>ignore</w:t>
            </w:r>
          </w:p>
        </w:tc>
      </w:tr>
      <w:tr w:rsidR="00B03DFE" w:rsidRPr="00EA5FA7" w14:paraId="52125F78" w14:textId="77777777" w:rsidTr="00C555CA">
        <w:tc>
          <w:tcPr>
            <w:tcW w:w="2160" w:type="dxa"/>
            <w:tcBorders>
              <w:top w:val="single" w:sz="4" w:space="0" w:color="auto"/>
              <w:left w:val="single" w:sz="4" w:space="0" w:color="auto"/>
              <w:bottom w:val="single" w:sz="4" w:space="0" w:color="auto"/>
              <w:right w:val="single" w:sz="4" w:space="0" w:color="auto"/>
            </w:tcBorders>
          </w:tcPr>
          <w:p w14:paraId="3F95FFA9" w14:textId="77777777" w:rsidR="00B03DFE" w:rsidRPr="00B62421" w:rsidRDefault="00B03DFE" w:rsidP="00C555CA">
            <w:pPr>
              <w:pStyle w:val="TAL"/>
              <w:keepNext w:val="0"/>
              <w:keepLines w:val="0"/>
              <w:widowControl w:val="0"/>
              <w:ind w:left="200"/>
              <w:rPr>
                <w:rFonts w:cs="Arial"/>
                <w:b/>
                <w:szCs w:val="18"/>
              </w:rPr>
            </w:pPr>
            <w:r w:rsidRPr="00B62421">
              <w:rPr>
                <w:rFonts w:eastAsia="Batang"/>
                <w:b/>
              </w:rPr>
              <w:t>&gt;&gt;</w:t>
            </w:r>
            <w:r w:rsidRPr="00B62421">
              <w:rPr>
                <w:b/>
              </w:rPr>
              <w:t>Additional PDCP Duplication TNL List</w:t>
            </w:r>
            <w:r w:rsidRPr="00B62421">
              <w:rPr>
                <w:rFonts w:eastAsia="Batang"/>
                <w:b/>
              </w:rPr>
              <w:t xml:space="preserve"> </w:t>
            </w:r>
          </w:p>
        </w:tc>
        <w:tc>
          <w:tcPr>
            <w:tcW w:w="1080" w:type="dxa"/>
            <w:tcBorders>
              <w:top w:val="single" w:sz="4" w:space="0" w:color="auto"/>
              <w:left w:val="single" w:sz="4" w:space="0" w:color="auto"/>
              <w:bottom w:val="single" w:sz="4" w:space="0" w:color="auto"/>
              <w:right w:val="single" w:sz="4" w:space="0" w:color="auto"/>
            </w:tcBorders>
          </w:tcPr>
          <w:p w14:paraId="787DD972" w14:textId="77777777" w:rsidR="00B03DFE" w:rsidRPr="00EA5FA7" w:rsidRDefault="00B03DFE" w:rsidP="00C555C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0BEF91" w14:textId="77777777" w:rsidR="00B03DFE" w:rsidRPr="00EA5FA7" w:rsidRDefault="00B03DFE" w:rsidP="00C555CA">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7F2389C" w14:textId="77777777" w:rsidR="00B03DFE" w:rsidRPr="00EA5FA7" w:rsidRDefault="00B03DFE" w:rsidP="00C555CA">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02729596" w14:textId="77777777" w:rsidR="00B03DFE" w:rsidRPr="00EA5FA7" w:rsidRDefault="00B03DFE" w:rsidP="00C555C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0E157F7" w14:textId="77777777" w:rsidR="00B03DFE" w:rsidRPr="00EA5FA7" w:rsidRDefault="00B03DFE" w:rsidP="00C555CA">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FF8423F" w14:textId="77777777" w:rsidR="00B03DFE" w:rsidRPr="00EA5FA7" w:rsidRDefault="00B03DFE" w:rsidP="00C555CA">
            <w:pPr>
              <w:pStyle w:val="TAC"/>
              <w:keepNext w:val="0"/>
              <w:keepLines w:val="0"/>
              <w:widowControl w:val="0"/>
              <w:rPr>
                <w:rFonts w:cs="Arial"/>
                <w:szCs w:val="18"/>
              </w:rPr>
            </w:pPr>
            <w:r w:rsidRPr="00EA5FA7">
              <w:t>ignore</w:t>
            </w:r>
          </w:p>
        </w:tc>
      </w:tr>
      <w:tr w:rsidR="00B03DFE" w:rsidRPr="00EA5FA7" w14:paraId="75C44B34" w14:textId="77777777" w:rsidTr="00C555CA">
        <w:tc>
          <w:tcPr>
            <w:tcW w:w="2160" w:type="dxa"/>
            <w:tcBorders>
              <w:top w:val="single" w:sz="4" w:space="0" w:color="auto"/>
              <w:left w:val="single" w:sz="4" w:space="0" w:color="auto"/>
              <w:bottom w:val="single" w:sz="4" w:space="0" w:color="auto"/>
              <w:right w:val="single" w:sz="4" w:space="0" w:color="auto"/>
            </w:tcBorders>
          </w:tcPr>
          <w:p w14:paraId="25E55D9B" w14:textId="77777777" w:rsidR="00B03DFE" w:rsidRPr="00B62421" w:rsidRDefault="00B03DFE" w:rsidP="00C555CA">
            <w:pPr>
              <w:pStyle w:val="TAL"/>
              <w:keepNext w:val="0"/>
              <w:keepLines w:val="0"/>
              <w:widowControl w:val="0"/>
              <w:ind w:left="300"/>
              <w:rPr>
                <w:rFonts w:cs="Arial"/>
                <w:b/>
                <w:szCs w:val="18"/>
              </w:rPr>
            </w:pPr>
            <w:r w:rsidRPr="00B62421">
              <w:rPr>
                <w:rFonts w:cs="Arial"/>
                <w:b/>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B44C312" w14:textId="77777777" w:rsidR="00B03DFE" w:rsidRPr="00EA5FA7" w:rsidRDefault="00B03DFE" w:rsidP="00C555C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FC797B" w14:textId="77777777" w:rsidR="00B03DFE" w:rsidRPr="00EA5FA7" w:rsidRDefault="00B03DFE" w:rsidP="00C555CA">
            <w:pPr>
              <w:pStyle w:val="TAL"/>
              <w:keepNext w:val="0"/>
              <w:keepLines w:val="0"/>
              <w:widowControl w:val="0"/>
              <w:rPr>
                <w:rFonts w:cs="Arial"/>
                <w:i/>
                <w:szCs w:val="18"/>
              </w:rPr>
            </w:pPr>
            <w:r w:rsidRPr="00A423D1">
              <w:rPr>
                <w:rFonts w:cs="Arial"/>
                <w:i/>
              </w:rPr>
              <w:t>1 ..</w:t>
            </w:r>
            <w:r>
              <w:rPr>
                <w:rFonts w:cs="Arial"/>
                <w:i/>
              </w:rPr>
              <w:t xml:space="preserve"> </w:t>
            </w:r>
            <w:r w:rsidRPr="00A423D1">
              <w:rPr>
                <w:rFonts w:cs="Arial"/>
                <w:i/>
              </w:rPr>
              <w:t>&lt;</w:t>
            </w:r>
            <w:r w:rsidRPr="002C57E2">
              <w:rPr>
                <w:i/>
              </w:rPr>
              <w:t xml:space="preserve"> </w:t>
            </w:r>
            <w:r w:rsidRPr="001E4DBD">
              <w:rPr>
                <w:i/>
              </w:rPr>
              <w:t>maxnoofAdditionalPDCPDuplicationTN</w:t>
            </w:r>
            <w:r>
              <w:rPr>
                <w:i/>
              </w:rPr>
              <w:t>L</w:t>
            </w:r>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3BCD4BC2" w14:textId="77777777" w:rsidR="00B03DFE" w:rsidRPr="00EA5FA7" w:rsidRDefault="00B03DFE" w:rsidP="00C555CA">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4DE036C7" w14:textId="77777777" w:rsidR="00B03DFE" w:rsidRPr="00EA5FA7" w:rsidRDefault="00B03DFE" w:rsidP="00C555C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DA26050" w14:textId="77777777" w:rsidR="00B03DFE" w:rsidRPr="00EA5FA7" w:rsidRDefault="00B03DFE" w:rsidP="00C555CA">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4955A5BE" w14:textId="77777777" w:rsidR="00B03DFE" w:rsidRPr="00EA5FA7" w:rsidRDefault="00B03DFE" w:rsidP="00C555CA">
            <w:pPr>
              <w:pStyle w:val="TAC"/>
              <w:keepNext w:val="0"/>
              <w:keepLines w:val="0"/>
              <w:widowControl w:val="0"/>
              <w:rPr>
                <w:rFonts w:cs="Arial"/>
                <w:szCs w:val="18"/>
              </w:rPr>
            </w:pPr>
            <w:r w:rsidRPr="00EA5FA7">
              <w:t>ignore</w:t>
            </w:r>
          </w:p>
        </w:tc>
      </w:tr>
      <w:tr w:rsidR="00B03DFE" w:rsidRPr="00EA5FA7" w14:paraId="64E86011" w14:textId="77777777" w:rsidTr="00C555CA">
        <w:tc>
          <w:tcPr>
            <w:tcW w:w="2160" w:type="dxa"/>
            <w:tcBorders>
              <w:top w:val="single" w:sz="4" w:space="0" w:color="auto"/>
              <w:left w:val="single" w:sz="4" w:space="0" w:color="auto"/>
              <w:bottom w:val="single" w:sz="4" w:space="0" w:color="auto"/>
              <w:right w:val="single" w:sz="4" w:space="0" w:color="auto"/>
            </w:tcBorders>
          </w:tcPr>
          <w:p w14:paraId="0685FA49" w14:textId="77777777" w:rsidR="00B03DFE" w:rsidRPr="00EA5FA7" w:rsidRDefault="00B03DFE" w:rsidP="00C555CA">
            <w:pPr>
              <w:pStyle w:val="TAL"/>
              <w:keepNext w:val="0"/>
              <w:keepLines w:val="0"/>
              <w:widowControl w:val="0"/>
              <w:ind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CDF87AD" w14:textId="77777777" w:rsidR="00B03DFE" w:rsidRPr="00EA5FA7" w:rsidRDefault="00B03DFE" w:rsidP="00C555CA">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664EACB" w14:textId="77777777" w:rsidR="00B03DFE" w:rsidRPr="00EA5FA7" w:rsidRDefault="00B03DFE" w:rsidP="00C555CA">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8901348" w14:textId="77777777" w:rsidR="00B03DFE" w:rsidRPr="00A423D1" w:rsidRDefault="00B03DFE" w:rsidP="00C555CA">
            <w:pPr>
              <w:pStyle w:val="TAL"/>
              <w:keepNext w:val="0"/>
              <w:keepLines w:val="0"/>
              <w:widowControl w:val="0"/>
              <w:rPr>
                <w:rFonts w:cs="Arial"/>
              </w:rPr>
            </w:pPr>
            <w:r w:rsidRPr="00A423D1">
              <w:rPr>
                <w:rFonts w:cs="Arial"/>
              </w:rPr>
              <w:t>UP Transport Layer Information</w:t>
            </w:r>
          </w:p>
          <w:p w14:paraId="7A40B16E" w14:textId="77777777" w:rsidR="00B03DFE" w:rsidRPr="00EA5FA7" w:rsidRDefault="00B03DFE" w:rsidP="00C555CA">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1EE3C7F7" w14:textId="77777777" w:rsidR="00B03DFE" w:rsidRPr="00EA5FA7" w:rsidRDefault="00B03DFE" w:rsidP="00C555CA">
            <w:pPr>
              <w:pStyle w:val="TAL"/>
              <w:keepNext w:val="0"/>
              <w:keepLines w:val="0"/>
              <w:widowControl w:val="0"/>
              <w:rPr>
                <w:rFonts w:cs="Arial"/>
                <w:szCs w:val="18"/>
              </w:rPr>
            </w:pPr>
            <w:r w:rsidRPr="00A423D1">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37B2413" w14:textId="77777777" w:rsidR="00B03DFE" w:rsidRPr="00EA5FA7" w:rsidRDefault="00B03DFE" w:rsidP="00C555CA">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4623C278" w14:textId="77777777" w:rsidR="00B03DFE" w:rsidRPr="00EA5FA7" w:rsidRDefault="00B03DFE" w:rsidP="00C555CA">
            <w:pPr>
              <w:pStyle w:val="TAC"/>
              <w:keepNext w:val="0"/>
              <w:keepLines w:val="0"/>
              <w:widowControl w:val="0"/>
              <w:rPr>
                <w:rFonts w:cs="Arial"/>
                <w:szCs w:val="18"/>
              </w:rPr>
            </w:pPr>
          </w:p>
        </w:tc>
      </w:tr>
      <w:tr w:rsidR="00B03DFE" w:rsidRPr="00EA5FA7" w14:paraId="1650A85B" w14:textId="77777777" w:rsidTr="00C555CA">
        <w:tc>
          <w:tcPr>
            <w:tcW w:w="2160" w:type="dxa"/>
            <w:tcBorders>
              <w:top w:val="single" w:sz="4" w:space="0" w:color="auto"/>
              <w:left w:val="single" w:sz="4" w:space="0" w:color="auto"/>
              <w:bottom w:val="single" w:sz="4" w:space="0" w:color="auto"/>
              <w:right w:val="single" w:sz="4" w:space="0" w:color="auto"/>
            </w:tcBorders>
          </w:tcPr>
          <w:p w14:paraId="41BA4A49" w14:textId="77777777" w:rsidR="00B03DFE" w:rsidRPr="00A423D1" w:rsidRDefault="00B03DFE" w:rsidP="00C555CA">
            <w:pPr>
              <w:pStyle w:val="TAL"/>
              <w:keepNext w:val="0"/>
              <w:keepLines w:val="0"/>
              <w:widowControl w:val="0"/>
              <w:ind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22C0B1C1" w14:textId="77777777" w:rsidR="00B03DFE" w:rsidRPr="00A423D1" w:rsidRDefault="00B03DFE" w:rsidP="00C555CA">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700DC8" w14:textId="77777777" w:rsidR="00B03DFE" w:rsidRPr="00EA5FA7" w:rsidRDefault="00B03DFE" w:rsidP="00C555CA">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6CD953C" w14:textId="77777777" w:rsidR="00B03DFE" w:rsidRPr="00A423D1" w:rsidRDefault="00B03DFE" w:rsidP="00C555CA">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57E307FF" w14:textId="77777777" w:rsidR="00B03DFE" w:rsidRPr="00A423D1"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B69C60" w14:textId="77777777" w:rsidR="00B03DFE" w:rsidRPr="00EA5FA7" w:rsidRDefault="00B03DFE" w:rsidP="00C555CA">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799E770" w14:textId="77777777" w:rsidR="00B03DFE" w:rsidRPr="00EA5FA7" w:rsidRDefault="00B03DFE" w:rsidP="00C555CA">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B03DFE" w:rsidRPr="00EA5FA7" w14:paraId="0CF609F4" w14:textId="77777777" w:rsidTr="00C555CA">
        <w:tc>
          <w:tcPr>
            <w:tcW w:w="2160" w:type="dxa"/>
            <w:tcBorders>
              <w:top w:val="single" w:sz="4" w:space="0" w:color="auto"/>
              <w:left w:val="single" w:sz="4" w:space="0" w:color="auto"/>
              <w:bottom w:val="single" w:sz="4" w:space="0" w:color="auto"/>
              <w:right w:val="single" w:sz="4" w:space="0" w:color="auto"/>
            </w:tcBorders>
          </w:tcPr>
          <w:p w14:paraId="2F57576B" w14:textId="77777777" w:rsidR="00B03DFE" w:rsidRPr="00EA5FA7" w:rsidRDefault="00B03DFE" w:rsidP="00C555CA">
            <w:pPr>
              <w:pStyle w:val="TAL"/>
              <w:keepNext w:val="0"/>
              <w:keepLines w:val="0"/>
              <w:widowControl w:val="0"/>
              <w:ind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44C16BBA" w14:textId="77777777" w:rsidR="00B03DFE" w:rsidRPr="00EA5FA7" w:rsidRDefault="00B03DFE" w:rsidP="00C555CA">
            <w:pPr>
              <w:pStyle w:val="TAL"/>
              <w:keepNext w:val="0"/>
              <w:keepLines w:val="0"/>
              <w:widowControl w:val="0"/>
              <w:rPr>
                <w:rFonts w:cs="Arial"/>
                <w:szCs w:val="18"/>
                <w:lang w:eastAsia="zh-CN"/>
              </w:rPr>
            </w:pPr>
            <w:r>
              <w:rPr>
                <w:rFonts w:eastAsia="宋体"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4E9FD4" w14:textId="77777777" w:rsidR="00B03DFE" w:rsidRPr="00EA5FA7" w:rsidRDefault="00B03DFE" w:rsidP="00C555CA">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2565904" w14:textId="77777777" w:rsidR="00B03DFE" w:rsidRPr="00EA5FA7" w:rsidRDefault="00B03DFE" w:rsidP="00C555CA">
            <w:pPr>
              <w:pStyle w:val="TAL"/>
              <w:keepNext w:val="0"/>
              <w:keepLines w:val="0"/>
              <w:widowControl w:val="0"/>
              <w:rPr>
                <w:rFonts w:cs="Arial"/>
                <w:szCs w:val="18"/>
              </w:rPr>
            </w:pPr>
            <w:r w:rsidRPr="00D35F09">
              <w:rPr>
                <w:rFonts w:eastAsia="宋体"/>
              </w:rPr>
              <w:t>9.3.1.146</w:t>
            </w:r>
          </w:p>
        </w:tc>
        <w:tc>
          <w:tcPr>
            <w:tcW w:w="1728" w:type="dxa"/>
            <w:tcBorders>
              <w:top w:val="single" w:sz="4" w:space="0" w:color="auto"/>
              <w:left w:val="single" w:sz="4" w:space="0" w:color="auto"/>
              <w:bottom w:val="single" w:sz="4" w:space="0" w:color="auto"/>
              <w:right w:val="single" w:sz="4" w:space="0" w:color="auto"/>
            </w:tcBorders>
          </w:tcPr>
          <w:p w14:paraId="65A1AF7D" w14:textId="77777777" w:rsidR="00B03DFE" w:rsidRPr="00EA5FA7" w:rsidRDefault="00B03DFE" w:rsidP="00C555C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6D641BB" w14:textId="77777777" w:rsidR="00B03DFE" w:rsidRPr="00EA5FA7" w:rsidRDefault="00B03DFE" w:rsidP="00C555CA">
            <w:pPr>
              <w:pStyle w:val="TAC"/>
              <w:keepNext w:val="0"/>
              <w:keepLines w:val="0"/>
              <w:widowControl w:val="0"/>
              <w:rPr>
                <w:rFonts w:cs="Arial"/>
                <w:szCs w:val="18"/>
              </w:rPr>
            </w:pPr>
            <w:r w:rsidRPr="008B6E04">
              <w:rPr>
                <w:rFonts w:eastAsia="宋体"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4A444F3" w14:textId="77777777" w:rsidR="00B03DFE" w:rsidRPr="00EA5FA7" w:rsidRDefault="00B03DFE" w:rsidP="00C555CA">
            <w:pPr>
              <w:pStyle w:val="TAC"/>
              <w:keepNext w:val="0"/>
              <w:keepLines w:val="0"/>
              <w:widowControl w:val="0"/>
              <w:rPr>
                <w:rFonts w:cs="Arial"/>
                <w:szCs w:val="18"/>
              </w:rPr>
            </w:pPr>
            <w:r>
              <w:rPr>
                <w:rFonts w:hint="eastAsia"/>
                <w:lang w:eastAsia="zh-CN"/>
              </w:rPr>
              <w:t>i</w:t>
            </w:r>
            <w:r>
              <w:rPr>
                <w:lang w:eastAsia="zh-CN"/>
              </w:rPr>
              <w:t>gnore</w:t>
            </w:r>
          </w:p>
        </w:tc>
      </w:tr>
      <w:tr w:rsidR="00B03DFE" w:rsidRPr="00EA5FA7" w14:paraId="28E0C32D" w14:textId="77777777" w:rsidTr="00C555CA">
        <w:tc>
          <w:tcPr>
            <w:tcW w:w="2160" w:type="dxa"/>
            <w:tcBorders>
              <w:top w:val="single" w:sz="4" w:space="0" w:color="auto"/>
              <w:left w:val="single" w:sz="4" w:space="0" w:color="auto"/>
              <w:bottom w:val="single" w:sz="4" w:space="0" w:color="auto"/>
              <w:right w:val="single" w:sz="4" w:space="0" w:color="auto"/>
            </w:tcBorders>
          </w:tcPr>
          <w:p w14:paraId="55E889CA" w14:textId="77777777" w:rsidR="00B03DFE" w:rsidRPr="002B49FE" w:rsidRDefault="00B03DFE" w:rsidP="00C555CA">
            <w:pPr>
              <w:pStyle w:val="TAL"/>
              <w:keepNext w:val="0"/>
              <w:keepLines w:val="0"/>
              <w:widowControl w:val="0"/>
              <w:ind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54FAF468" w14:textId="77777777" w:rsidR="00B03DFE" w:rsidRDefault="00B03DFE" w:rsidP="00C555CA">
            <w:pPr>
              <w:pStyle w:val="TAL"/>
              <w:keepNext w:val="0"/>
              <w:keepLines w:val="0"/>
              <w:widowControl w:val="0"/>
              <w:rPr>
                <w:rFonts w:eastAsia="宋体"/>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7F1472" w14:textId="77777777" w:rsidR="00B03DFE" w:rsidRPr="00EA5FA7" w:rsidRDefault="00B03DFE" w:rsidP="00C555CA">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8402B03" w14:textId="77777777" w:rsidR="00B03DFE" w:rsidRPr="00D35F09" w:rsidRDefault="00B03DFE" w:rsidP="00C555CA">
            <w:pPr>
              <w:pStyle w:val="TAL"/>
              <w:keepNext w:val="0"/>
              <w:keepLines w:val="0"/>
              <w:widowControl w:val="0"/>
              <w:rPr>
                <w:rFonts w:eastAsia="宋体"/>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0BEE484" w14:textId="77777777" w:rsidR="00B03DFE" w:rsidRPr="00EA5FA7" w:rsidRDefault="00B03DFE" w:rsidP="00C555CA">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065147F1" w14:textId="77777777" w:rsidR="00B03DFE" w:rsidRPr="008B6E04" w:rsidRDefault="00B03DFE" w:rsidP="00C555CA">
            <w:pPr>
              <w:pStyle w:val="TAC"/>
              <w:keepNext w:val="0"/>
              <w:keepLines w:val="0"/>
              <w:widowControl w:val="0"/>
              <w:rPr>
                <w:rFonts w:eastAsia="宋体"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7418D90" w14:textId="77777777" w:rsidR="00B03DFE" w:rsidRDefault="00B03DFE" w:rsidP="00C555CA">
            <w:pPr>
              <w:pStyle w:val="TAC"/>
              <w:keepNext w:val="0"/>
              <w:keepLines w:val="0"/>
              <w:widowControl w:val="0"/>
              <w:rPr>
                <w:lang w:eastAsia="zh-CN"/>
              </w:rPr>
            </w:pPr>
            <w:r>
              <w:rPr>
                <w:lang w:eastAsia="zh-CN"/>
              </w:rPr>
              <w:t>reject</w:t>
            </w:r>
          </w:p>
        </w:tc>
      </w:tr>
      <w:tr w:rsidR="00B03DFE" w:rsidRPr="00EA5FA7" w14:paraId="68B33143" w14:textId="77777777" w:rsidTr="00C555CA">
        <w:tc>
          <w:tcPr>
            <w:tcW w:w="2160" w:type="dxa"/>
          </w:tcPr>
          <w:p w14:paraId="51AC648C" w14:textId="77777777" w:rsidR="00B03DFE" w:rsidRPr="00B62421" w:rsidRDefault="00B03DFE" w:rsidP="00C555CA">
            <w:pPr>
              <w:pStyle w:val="TAL"/>
              <w:keepNext w:val="0"/>
              <w:keepLines w:val="0"/>
              <w:widowControl w:val="0"/>
              <w:rPr>
                <w:b/>
                <w:bCs/>
              </w:rPr>
            </w:pPr>
            <w:r w:rsidRPr="00B62421">
              <w:rPr>
                <w:b/>
                <w:bCs/>
              </w:rPr>
              <w:t>DRB to Be Modified List</w:t>
            </w:r>
          </w:p>
        </w:tc>
        <w:tc>
          <w:tcPr>
            <w:tcW w:w="1080" w:type="dxa"/>
          </w:tcPr>
          <w:p w14:paraId="5D9A2879" w14:textId="77777777" w:rsidR="00B03DFE" w:rsidRPr="00EA5FA7" w:rsidRDefault="00B03DFE" w:rsidP="00C555CA">
            <w:pPr>
              <w:pStyle w:val="TAL"/>
              <w:keepNext w:val="0"/>
              <w:keepLines w:val="0"/>
              <w:widowControl w:val="0"/>
              <w:rPr>
                <w:lang w:eastAsia="zh-CN"/>
              </w:rPr>
            </w:pPr>
          </w:p>
        </w:tc>
        <w:tc>
          <w:tcPr>
            <w:tcW w:w="1080" w:type="dxa"/>
          </w:tcPr>
          <w:p w14:paraId="7E0F8D15" w14:textId="77777777" w:rsidR="00B03DFE" w:rsidRPr="00EA5FA7" w:rsidRDefault="00B03DFE" w:rsidP="00C555CA">
            <w:pPr>
              <w:pStyle w:val="TAL"/>
              <w:keepNext w:val="0"/>
              <w:keepLines w:val="0"/>
              <w:widowControl w:val="0"/>
              <w:rPr>
                <w:i/>
              </w:rPr>
            </w:pPr>
            <w:r w:rsidRPr="00EA5FA7">
              <w:rPr>
                <w:i/>
              </w:rPr>
              <w:t>0..1</w:t>
            </w:r>
          </w:p>
        </w:tc>
        <w:tc>
          <w:tcPr>
            <w:tcW w:w="1512" w:type="dxa"/>
          </w:tcPr>
          <w:p w14:paraId="35A46ABF" w14:textId="77777777" w:rsidR="00B03DFE" w:rsidRPr="00EA5FA7" w:rsidRDefault="00B03DFE" w:rsidP="00C555CA">
            <w:pPr>
              <w:pStyle w:val="TAL"/>
              <w:keepNext w:val="0"/>
              <w:keepLines w:val="0"/>
              <w:widowControl w:val="0"/>
            </w:pPr>
          </w:p>
        </w:tc>
        <w:tc>
          <w:tcPr>
            <w:tcW w:w="1728" w:type="dxa"/>
          </w:tcPr>
          <w:p w14:paraId="7F9FEE7C" w14:textId="77777777" w:rsidR="00B03DFE" w:rsidRPr="00EA5FA7" w:rsidRDefault="00B03DFE" w:rsidP="00C555CA">
            <w:pPr>
              <w:pStyle w:val="TAL"/>
              <w:keepNext w:val="0"/>
              <w:keepLines w:val="0"/>
              <w:widowControl w:val="0"/>
            </w:pPr>
          </w:p>
        </w:tc>
        <w:tc>
          <w:tcPr>
            <w:tcW w:w="1080" w:type="dxa"/>
          </w:tcPr>
          <w:p w14:paraId="358D07BA" w14:textId="77777777" w:rsidR="00B03DFE" w:rsidRPr="00EA5FA7" w:rsidRDefault="00B03DFE" w:rsidP="00C555CA">
            <w:pPr>
              <w:pStyle w:val="TAC"/>
              <w:keepNext w:val="0"/>
              <w:keepLines w:val="0"/>
              <w:widowControl w:val="0"/>
              <w:rPr>
                <w:rFonts w:eastAsia="MS Mincho"/>
              </w:rPr>
            </w:pPr>
            <w:r w:rsidRPr="00EA5FA7">
              <w:rPr>
                <w:rFonts w:eastAsia="MS Mincho"/>
              </w:rPr>
              <w:t>YES</w:t>
            </w:r>
          </w:p>
        </w:tc>
        <w:tc>
          <w:tcPr>
            <w:tcW w:w="1080" w:type="dxa"/>
          </w:tcPr>
          <w:p w14:paraId="7E6E4DFF" w14:textId="77777777" w:rsidR="00B03DFE" w:rsidRPr="00EA5FA7" w:rsidRDefault="00B03DFE" w:rsidP="00C555CA">
            <w:pPr>
              <w:pStyle w:val="TAC"/>
              <w:keepNext w:val="0"/>
              <w:keepLines w:val="0"/>
              <w:widowControl w:val="0"/>
            </w:pPr>
            <w:r w:rsidRPr="00EA5FA7">
              <w:t>reject</w:t>
            </w:r>
          </w:p>
        </w:tc>
      </w:tr>
      <w:tr w:rsidR="00B03DFE" w:rsidRPr="00EA5FA7" w14:paraId="70BD50CC" w14:textId="77777777" w:rsidTr="00C555CA">
        <w:trPr>
          <w:trHeight w:val="138"/>
        </w:trPr>
        <w:tc>
          <w:tcPr>
            <w:tcW w:w="2160" w:type="dxa"/>
          </w:tcPr>
          <w:p w14:paraId="3D75BA52" w14:textId="77777777" w:rsidR="00B03DFE" w:rsidRPr="00B62421" w:rsidRDefault="00B03DFE" w:rsidP="00C555CA">
            <w:pPr>
              <w:pStyle w:val="TAL"/>
              <w:keepNext w:val="0"/>
              <w:keepLines w:val="0"/>
              <w:widowControl w:val="0"/>
              <w:ind w:left="100"/>
              <w:rPr>
                <w:rFonts w:cs="Arial"/>
                <w:b/>
                <w:bCs/>
              </w:rPr>
            </w:pPr>
            <w:r w:rsidRPr="00B62421">
              <w:rPr>
                <w:rFonts w:cs="Arial"/>
                <w:b/>
                <w:bCs/>
              </w:rPr>
              <w:t>&gt;DRB to Be Modified Item IEs</w:t>
            </w:r>
          </w:p>
        </w:tc>
        <w:tc>
          <w:tcPr>
            <w:tcW w:w="1080" w:type="dxa"/>
          </w:tcPr>
          <w:p w14:paraId="6879B39A" w14:textId="77777777" w:rsidR="00B03DFE" w:rsidRPr="00EA5FA7" w:rsidRDefault="00B03DFE" w:rsidP="00C555CA">
            <w:pPr>
              <w:pStyle w:val="TAL"/>
              <w:keepNext w:val="0"/>
              <w:keepLines w:val="0"/>
              <w:widowControl w:val="0"/>
              <w:rPr>
                <w:rFonts w:cs="Arial"/>
              </w:rPr>
            </w:pPr>
          </w:p>
        </w:tc>
        <w:tc>
          <w:tcPr>
            <w:tcW w:w="1080" w:type="dxa"/>
          </w:tcPr>
          <w:p w14:paraId="1FEC16A7" w14:textId="77777777" w:rsidR="00B03DFE" w:rsidRPr="00EA5FA7" w:rsidRDefault="00B03DFE" w:rsidP="00C555CA">
            <w:pPr>
              <w:pStyle w:val="TAL"/>
              <w:keepNext w:val="0"/>
              <w:keepLines w:val="0"/>
              <w:widowControl w:val="0"/>
              <w:rPr>
                <w:rFonts w:cs="Arial"/>
                <w:i/>
              </w:rPr>
            </w:pPr>
            <w:r w:rsidRPr="00EA5FA7">
              <w:rPr>
                <w:rFonts w:cs="Arial"/>
                <w:i/>
              </w:rPr>
              <w:t>1 .. &lt;maxnoofDRBs&gt;</w:t>
            </w:r>
          </w:p>
        </w:tc>
        <w:tc>
          <w:tcPr>
            <w:tcW w:w="1512" w:type="dxa"/>
          </w:tcPr>
          <w:p w14:paraId="3F2DDA3D" w14:textId="77777777" w:rsidR="00B03DFE" w:rsidRPr="00EA5FA7" w:rsidRDefault="00B03DFE" w:rsidP="00C555CA">
            <w:pPr>
              <w:pStyle w:val="TAL"/>
              <w:keepNext w:val="0"/>
              <w:keepLines w:val="0"/>
              <w:widowControl w:val="0"/>
              <w:rPr>
                <w:rFonts w:cs="Arial"/>
              </w:rPr>
            </w:pPr>
          </w:p>
        </w:tc>
        <w:tc>
          <w:tcPr>
            <w:tcW w:w="1728" w:type="dxa"/>
          </w:tcPr>
          <w:p w14:paraId="5D1A1A45" w14:textId="77777777" w:rsidR="00B03DFE" w:rsidRPr="00EA5FA7" w:rsidRDefault="00B03DFE" w:rsidP="00C555CA">
            <w:pPr>
              <w:pStyle w:val="TAL"/>
              <w:keepNext w:val="0"/>
              <w:keepLines w:val="0"/>
              <w:widowControl w:val="0"/>
              <w:rPr>
                <w:rFonts w:cs="Arial"/>
              </w:rPr>
            </w:pPr>
          </w:p>
        </w:tc>
        <w:tc>
          <w:tcPr>
            <w:tcW w:w="1080" w:type="dxa"/>
          </w:tcPr>
          <w:p w14:paraId="4D6EA72D" w14:textId="77777777" w:rsidR="00B03DFE" w:rsidRPr="00EA5FA7" w:rsidRDefault="00B03DFE" w:rsidP="00C555CA">
            <w:pPr>
              <w:pStyle w:val="TAC"/>
              <w:keepNext w:val="0"/>
              <w:keepLines w:val="0"/>
              <w:widowControl w:val="0"/>
              <w:rPr>
                <w:rFonts w:eastAsia="MS Mincho" w:cs="Arial"/>
              </w:rPr>
            </w:pPr>
            <w:r w:rsidRPr="00EA5FA7">
              <w:rPr>
                <w:rFonts w:eastAsia="MS Mincho" w:cs="Arial"/>
              </w:rPr>
              <w:t>EACH</w:t>
            </w:r>
          </w:p>
        </w:tc>
        <w:tc>
          <w:tcPr>
            <w:tcW w:w="1080" w:type="dxa"/>
          </w:tcPr>
          <w:p w14:paraId="29104895" w14:textId="77777777" w:rsidR="00B03DFE" w:rsidRPr="00EA5FA7" w:rsidRDefault="00B03DFE" w:rsidP="00C555CA">
            <w:pPr>
              <w:pStyle w:val="TAC"/>
              <w:keepNext w:val="0"/>
              <w:keepLines w:val="0"/>
              <w:widowControl w:val="0"/>
              <w:rPr>
                <w:rFonts w:cs="Arial"/>
              </w:rPr>
            </w:pPr>
            <w:r w:rsidRPr="00EA5FA7">
              <w:rPr>
                <w:rFonts w:cs="Arial"/>
              </w:rPr>
              <w:t>reject</w:t>
            </w:r>
          </w:p>
        </w:tc>
      </w:tr>
      <w:tr w:rsidR="00B03DFE" w:rsidRPr="00EA5FA7" w14:paraId="6AE9E57F" w14:textId="77777777" w:rsidTr="00C555CA">
        <w:tc>
          <w:tcPr>
            <w:tcW w:w="2160" w:type="dxa"/>
          </w:tcPr>
          <w:p w14:paraId="29D185B1" w14:textId="77777777" w:rsidR="00B03DFE" w:rsidRPr="00EA5FA7" w:rsidRDefault="00B03DFE" w:rsidP="00C555CA">
            <w:pPr>
              <w:pStyle w:val="TAL"/>
              <w:keepNext w:val="0"/>
              <w:keepLines w:val="0"/>
              <w:widowControl w:val="0"/>
              <w:ind w:left="200"/>
            </w:pPr>
            <w:r w:rsidRPr="00EA5FA7">
              <w:t>&gt;&gt;DRB ID</w:t>
            </w:r>
          </w:p>
        </w:tc>
        <w:tc>
          <w:tcPr>
            <w:tcW w:w="1080" w:type="dxa"/>
          </w:tcPr>
          <w:p w14:paraId="66029A36" w14:textId="77777777" w:rsidR="00B03DFE" w:rsidRPr="00EA5FA7" w:rsidRDefault="00B03DFE" w:rsidP="00C555CA">
            <w:pPr>
              <w:pStyle w:val="TAL"/>
              <w:keepNext w:val="0"/>
              <w:keepLines w:val="0"/>
              <w:widowControl w:val="0"/>
            </w:pPr>
            <w:r w:rsidRPr="00EA5FA7">
              <w:t>M</w:t>
            </w:r>
          </w:p>
        </w:tc>
        <w:tc>
          <w:tcPr>
            <w:tcW w:w="1080" w:type="dxa"/>
          </w:tcPr>
          <w:p w14:paraId="0CE2EB54" w14:textId="77777777" w:rsidR="00B03DFE" w:rsidRPr="00EA5FA7" w:rsidRDefault="00B03DFE" w:rsidP="00C555CA">
            <w:pPr>
              <w:pStyle w:val="TAL"/>
              <w:keepNext w:val="0"/>
              <w:keepLines w:val="0"/>
              <w:widowControl w:val="0"/>
              <w:rPr>
                <w:b/>
                <w:i/>
              </w:rPr>
            </w:pPr>
          </w:p>
        </w:tc>
        <w:tc>
          <w:tcPr>
            <w:tcW w:w="1512" w:type="dxa"/>
          </w:tcPr>
          <w:p w14:paraId="786AA398" w14:textId="77777777" w:rsidR="00B03DFE" w:rsidRPr="00EA5FA7" w:rsidRDefault="00B03DFE" w:rsidP="00C555CA">
            <w:pPr>
              <w:pStyle w:val="TAL"/>
              <w:keepNext w:val="0"/>
              <w:keepLines w:val="0"/>
              <w:widowControl w:val="0"/>
            </w:pPr>
            <w:r w:rsidRPr="00EA5FA7">
              <w:t>9.3.1.8</w:t>
            </w:r>
          </w:p>
        </w:tc>
        <w:tc>
          <w:tcPr>
            <w:tcW w:w="1728" w:type="dxa"/>
          </w:tcPr>
          <w:p w14:paraId="2E12F342" w14:textId="77777777" w:rsidR="00B03DFE" w:rsidRPr="00EA5FA7" w:rsidRDefault="00B03DFE" w:rsidP="00C555CA">
            <w:pPr>
              <w:pStyle w:val="TAL"/>
              <w:keepNext w:val="0"/>
              <w:keepLines w:val="0"/>
              <w:widowControl w:val="0"/>
            </w:pPr>
          </w:p>
        </w:tc>
        <w:tc>
          <w:tcPr>
            <w:tcW w:w="1080" w:type="dxa"/>
          </w:tcPr>
          <w:p w14:paraId="280AFA2D" w14:textId="77777777" w:rsidR="00B03DFE" w:rsidRPr="00EA5FA7" w:rsidRDefault="00B03DFE" w:rsidP="00C555CA">
            <w:pPr>
              <w:pStyle w:val="TAC"/>
              <w:keepNext w:val="0"/>
              <w:keepLines w:val="0"/>
              <w:widowControl w:val="0"/>
              <w:rPr>
                <w:rFonts w:cs="Arial"/>
              </w:rPr>
            </w:pPr>
            <w:r w:rsidRPr="00EA5FA7">
              <w:rPr>
                <w:rFonts w:cs="Arial"/>
              </w:rPr>
              <w:t>-</w:t>
            </w:r>
          </w:p>
        </w:tc>
        <w:tc>
          <w:tcPr>
            <w:tcW w:w="1080" w:type="dxa"/>
          </w:tcPr>
          <w:p w14:paraId="482C69F6" w14:textId="77777777" w:rsidR="00B03DFE" w:rsidRPr="00EA5FA7" w:rsidRDefault="00B03DFE" w:rsidP="00C555CA">
            <w:pPr>
              <w:pStyle w:val="TAC"/>
              <w:keepNext w:val="0"/>
              <w:keepLines w:val="0"/>
              <w:widowControl w:val="0"/>
              <w:rPr>
                <w:rFonts w:cs="Arial"/>
              </w:rPr>
            </w:pPr>
          </w:p>
        </w:tc>
      </w:tr>
      <w:tr w:rsidR="00B03DFE" w:rsidRPr="00EA5FA7" w14:paraId="435748B0" w14:textId="77777777" w:rsidTr="00C555CA">
        <w:tc>
          <w:tcPr>
            <w:tcW w:w="2160" w:type="dxa"/>
          </w:tcPr>
          <w:p w14:paraId="2A161EE4" w14:textId="77777777" w:rsidR="00B03DFE" w:rsidRPr="00EA5FA7" w:rsidRDefault="00B03DFE" w:rsidP="00C555CA">
            <w:pPr>
              <w:pStyle w:val="TAL"/>
              <w:keepNext w:val="0"/>
              <w:keepLines w:val="0"/>
              <w:widowControl w:val="0"/>
              <w:ind w:left="200"/>
            </w:pPr>
            <w:r w:rsidRPr="00EA5FA7">
              <w:t xml:space="preserve">&gt;&gt;CHOICE </w:t>
            </w:r>
            <w:r w:rsidRPr="00454D3D">
              <w:rPr>
                <w:i/>
                <w:iCs/>
              </w:rPr>
              <w:t>QoS Information</w:t>
            </w:r>
          </w:p>
        </w:tc>
        <w:tc>
          <w:tcPr>
            <w:tcW w:w="1080" w:type="dxa"/>
          </w:tcPr>
          <w:p w14:paraId="2DABDDEE" w14:textId="77777777" w:rsidR="00B03DFE" w:rsidRPr="00EA5FA7" w:rsidRDefault="00B03DFE" w:rsidP="00C555CA">
            <w:pPr>
              <w:pStyle w:val="TAL"/>
              <w:keepNext w:val="0"/>
              <w:keepLines w:val="0"/>
              <w:widowControl w:val="0"/>
            </w:pPr>
            <w:r w:rsidRPr="00EA5FA7">
              <w:t>O</w:t>
            </w:r>
          </w:p>
        </w:tc>
        <w:tc>
          <w:tcPr>
            <w:tcW w:w="1080" w:type="dxa"/>
          </w:tcPr>
          <w:p w14:paraId="356DC9C8" w14:textId="77777777" w:rsidR="00B03DFE" w:rsidRPr="00EA5FA7" w:rsidRDefault="00B03DFE" w:rsidP="00C555CA">
            <w:pPr>
              <w:pStyle w:val="TAL"/>
              <w:keepNext w:val="0"/>
              <w:keepLines w:val="0"/>
              <w:widowControl w:val="0"/>
              <w:rPr>
                <w:b/>
                <w:i/>
              </w:rPr>
            </w:pPr>
          </w:p>
        </w:tc>
        <w:tc>
          <w:tcPr>
            <w:tcW w:w="1512" w:type="dxa"/>
          </w:tcPr>
          <w:p w14:paraId="4FE2BAB9" w14:textId="77777777" w:rsidR="00B03DFE" w:rsidRPr="00EA5FA7" w:rsidRDefault="00B03DFE" w:rsidP="00C555CA">
            <w:pPr>
              <w:pStyle w:val="TAL"/>
              <w:keepNext w:val="0"/>
              <w:keepLines w:val="0"/>
              <w:widowControl w:val="0"/>
            </w:pPr>
          </w:p>
        </w:tc>
        <w:tc>
          <w:tcPr>
            <w:tcW w:w="1728" w:type="dxa"/>
          </w:tcPr>
          <w:p w14:paraId="48222678" w14:textId="77777777" w:rsidR="00B03DFE" w:rsidRPr="00EA5FA7" w:rsidRDefault="00B03DFE" w:rsidP="00C555CA">
            <w:pPr>
              <w:pStyle w:val="TAL"/>
              <w:keepNext w:val="0"/>
              <w:keepLines w:val="0"/>
              <w:widowControl w:val="0"/>
            </w:pPr>
          </w:p>
        </w:tc>
        <w:tc>
          <w:tcPr>
            <w:tcW w:w="1080" w:type="dxa"/>
          </w:tcPr>
          <w:p w14:paraId="612AAC93" w14:textId="77777777" w:rsidR="00B03DFE" w:rsidRPr="00EA5FA7" w:rsidRDefault="00B03DFE" w:rsidP="00C555CA">
            <w:pPr>
              <w:pStyle w:val="TAC"/>
              <w:keepNext w:val="0"/>
              <w:keepLines w:val="0"/>
              <w:widowControl w:val="0"/>
              <w:rPr>
                <w:rFonts w:cs="Arial"/>
              </w:rPr>
            </w:pPr>
            <w:r w:rsidRPr="00EA5FA7">
              <w:rPr>
                <w:rFonts w:cs="Arial"/>
              </w:rPr>
              <w:t>-</w:t>
            </w:r>
          </w:p>
        </w:tc>
        <w:tc>
          <w:tcPr>
            <w:tcW w:w="1080" w:type="dxa"/>
          </w:tcPr>
          <w:p w14:paraId="3D2B5B38" w14:textId="77777777" w:rsidR="00B03DFE" w:rsidRPr="00EA5FA7" w:rsidRDefault="00B03DFE" w:rsidP="00C555CA">
            <w:pPr>
              <w:pStyle w:val="TAC"/>
              <w:keepNext w:val="0"/>
              <w:keepLines w:val="0"/>
              <w:widowControl w:val="0"/>
              <w:rPr>
                <w:rFonts w:cs="Arial"/>
              </w:rPr>
            </w:pPr>
          </w:p>
        </w:tc>
      </w:tr>
      <w:tr w:rsidR="00B03DFE" w:rsidRPr="00EA5FA7" w14:paraId="41A31B1D" w14:textId="77777777" w:rsidTr="00C555CA">
        <w:tc>
          <w:tcPr>
            <w:tcW w:w="2160" w:type="dxa"/>
          </w:tcPr>
          <w:p w14:paraId="068C5D82" w14:textId="77777777" w:rsidR="00B03DFE" w:rsidRPr="00EA5FA7" w:rsidRDefault="00B03DFE" w:rsidP="00C555CA">
            <w:pPr>
              <w:pStyle w:val="TAL"/>
              <w:keepNext w:val="0"/>
              <w:keepLines w:val="0"/>
              <w:widowControl w:val="0"/>
              <w:ind w:left="300"/>
            </w:pPr>
            <w:r w:rsidRPr="001D59C0">
              <w:rPr>
                <w:i/>
              </w:rPr>
              <w:t>&gt;&gt;&gt;E-UTRAN QoS</w:t>
            </w:r>
          </w:p>
        </w:tc>
        <w:tc>
          <w:tcPr>
            <w:tcW w:w="1080" w:type="dxa"/>
          </w:tcPr>
          <w:p w14:paraId="51EC0856" w14:textId="77777777" w:rsidR="00B03DFE" w:rsidRPr="00EA5FA7" w:rsidRDefault="00B03DFE" w:rsidP="00C555CA">
            <w:pPr>
              <w:pStyle w:val="TAL"/>
              <w:keepNext w:val="0"/>
              <w:keepLines w:val="0"/>
              <w:widowControl w:val="0"/>
            </w:pPr>
          </w:p>
        </w:tc>
        <w:tc>
          <w:tcPr>
            <w:tcW w:w="1080" w:type="dxa"/>
          </w:tcPr>
          <w:p w14:paraId="6708A95A" w14:textId="77777777" w:rsidR="00B03DFE" w:rsidRPr="00EA5FA7" w:rsidRDefault="00B03DFE" w:rsidP="00C555CA">
            <w:pPr>
              <w:pStyle w:val="TAL"/>
              <w:keepNext w:val="0"/>
              <w:keepLines w:val="0"/>
              <w:widowControl w:val="0"/>
              <w:rPr>
                <w:b/>
                <w:i/>
              </w:rPr>
            </w:pPr>
          </w:p>
        </w:tc>
        <w:tc>
          <w:tcPr>
            <w:tcW w:w="1512" w:type="dxa"/>
          </w:tcPr>
          <w:p w14:paraId="5255C0EE" w14:textId="77777777" w:rsidR="00B03DFE" w:rsidRPr="00EA5FA7" w:rsidRDefault="00B03DFE" w:rsidP="00C555CA">
            <w:pPr>
              <w:pStyle w:val="TAL"/>
              <w:keepNext w:val="0"/>
              <w:keepLines w:val="0"/>
              <w:widowControl w:val="0"/>
            </w:pPr>
          </w:p>
        </w:tc>
        <w:tc>
          <w:tcPr>
            <w:tcW w:w="1728" w:type="dxa"/>
          </w:tcPr>
          <w:p w14:paraId="3ED73F21" w14:textId="77777777" w:rsidR="00B03DFE" w:rsidRPr="00EA5FA7" w:rsidRDefault="00B03DFE" w:rsidP="00C555CA">
            <w:pPr>
              <w:pStyle w:val="TAL"/>
              <w:keepNext w:val="0"/>
              <w:keepLines w:val="0"/>
              <w:widowControl w:val="0"/>
            </w:pPr>
          </w:p>
        </w:tc>
        <w:tc>
          <w:tcPr>
            <w:tcW w:w="1080" w:type="dxa"/>
          </w:tcPr>
          <w:p w14:paraId="629DB891" w14:textId="77777777" w:rsidR="00B03DFE" w:rsidRPr="00EA5FA7" w:rsidRDefault="00B03DFE" w:rsidP="00C555CA">
            <w:pPr>
              <w:pStyle w:val="TAC"/>
              <w:keepNext w:val="0"/>
              <w:keepLines w:val="0"/>
              <w:widowControl w:val="0"/>
              <w:rPr>
                <w:rFonts w:cs="Arial"/>
              </w:rPr>
            </w:pPr>
          </w:p>
        </w:tc>
        <w:tc>
          <w:tcPr>
            <w:tcW w:w="1080" w:type="dxa"/>
          </w:tcPr>
          <w:p w14:paraId="57BE7BE0" w14:textId="77777777" w:rsidR="00B03DFE" w:rsidRPr="00EA5FA7" w:rsidRDefault="00B03DFE" w:rsidP="00C555CA">
            <w:pPr>
              <w:pStyle w:val="TAC"/>
              <w:keepNext w:val="0"/>
              <w:keepLines w:val="0"/>
              <w:widowControl w:val="0"/>
              <w:rPr>
                <w:rFonts w:cs="Arial"/>
              </w:rPr>
            </w:pPr>
          </w:p>
        </w:tc>
      </w:tr>
      <w:tr w:rsidR="00B03DFE" w:rsidRPr="00EA5FA7" w14:paraId="3E366E97" w14:textId="77777777" w:rsidTr="00C555CA">
        <w:tc>
          <w:tcPr>
            <w:tcW w:w="2160" w:type="dxa"/>
          </w:tcPr>
          <w:p w14:paraId="2954001A" w14:textId="77777777" w:rsidR="00B03DFE" w:rsidRPr="00EA5FA7" w:rsidRDefault="00B03DFE" w:rsidP="00C555CA">
            <w:pPr>
              <w:pStyle w:val="TAL"/>
              <w:keepNext w:val="0"/>
              <w:keepLines w:val="0"/>
              <w:widowControl w:val="0"/>
              <w:ind w:left="300"/>
              <w:rPr>
                <w:szCs w:val="18"/>
              </w:rPr>
            </w:pPr>
            <w:r w:rsidRPr="00EA5FA7">
              <w:rPr>
                <w:bCs/>
                <w:szCs w:val="18"/>
              </w:rPr>
              <w:t>&gt;&gt;&gt;E-UTRAN QoS</w:t>
            </w:r>
          </w:p>
        </w:tc>
        <w:tc>
          <w:tcPr>
            <w:tcW w:w="1080" w:type="dxa"/>
          </w:tcPr>
          <w:p w14:paraId="1694B3C0" w14:textId="77777777" w:rsidR="00B03DFE" w:rsidRPr="00EA5FA7" w:rsidRDefault="00B03DFE" w:rsidP="00C555CA">
            <w:pPr>
              <w:pStyle w:val="TAL"/>
              <w:keepNext w:val="0"/>
              <w:keepLines w:val="0"/>
              <w:widowControl w:val="0"/>
              <w:rPr>
                <w:rFonts w:eastAsia="MS Mincho"/>
              </w:rPr>
            </w:pPr>
            <w:r w:rsidRPr="00EA5FA7">
              <w:rPr>
                <w:rFonts w:eastAsia="MS Mincho"/>
              </w:rPr>
              <w:t>M</w:t>
            </w:r>
          </w:p>
        </w:tc>
        <w:tc>
          <w:tcPr>
            <w:tcW w:w="1080" w:type="dxa"/>
          </w:tcPr>
          <w:p w14:paraId="61C0791B" w14:textId="77777777" w:rsidR="00B03DFE" w:rsidRPr="00EA5FA7" w:rsidRDefault="00B03DFE" w:rsidP="00C555CA">
            <w:pPr>
              <w:pStyle w:val="TAL"/>
              <w:keepNext w:val="0"/>
              <w:keepLines w:val="0"/>
              <w:widowControl w:val="0"/>
              <w:rPr>
                <w:i/>
              </w:rPr>
            </w:pPr>
          </w:p>
        </w:tc>
        <w:tc>
          <w:tcPr>
            <w:tcW w:w="1512" w:type="dxa"/>
          </w:tcPr>
          <w:p w14:paraId="2FF2EF08" w14:textId="77777777" w:rsidR="00B03DFE" w:rsidRPr="00EA5FA7" w:rsidRDefault="00B03DFE" w:rsidP="00C555CA">
            <w:pPr>
              <w:pStyle w:val="TAL"/>
              <w:keepNext w:val="0"/>
              <w:keepLines w:val="0"/>
              <w:widowControl w:val="0"/>
            </w:pPr>
            <w:r w:rsidRPr="00EA5FA7">
              <w:t>9.3.1.19</w:t>
            </w:r>
          </w:p>
        </w:tc>
        <w:tc>
          <w:tcPr>
            <w:tcW w:w="1728" w:type="dxa"/>
          </w:tcPr>
          <w:p w14:paraId="15C8C0CE" w14:textId="77777777" w:rsidR="00B03DFE" w:rsidRPr="00EA5FA7" w:rsidRDefault="00B03DFE" w:rsidP="00C555CA">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51994978" w14:textId="77777777" w:rsidR="00B03DFE" w:rsidRPr="00EA5FA7" w:rsidRDefault="00B03DFE" w:rsidP="00C555CA">
            <w:pPr>
              <w:pStyle w:val="TAC"/>
              <w:keepNext w:val="0"/>
              <w:keepLines w:val="0"/>
              <w:widowControl w:val="0"/>
              <w:rPr>
                <w:rFonts w:cs="Arial"/>
              </w:rPr>
            </w:pPr>
            <w:r w:rsidRPr="00EA5FA7">
              <w:rPr>
                <w:rFonts w:cs="Arial"/>
              </w:rPr>
              <w:t>-</w:t>
            </w:r>
          </w:p>
        </w:tc>
        <w:tc>
          <w:tcPr>
            <w:tcW w:w="1080" w:type="dxa"/>
          </w:tcPr>
          <w:p w14:paraId="00A46800" w14:textId="77777777" w:rsidR="00B03DFE" w:rsidRPr="00EA5FA7" w:rsidRDefault="00B03DFE" w:rsidP="00C555CA">
            <w:pPr>
              <w:pStyle w:val="TAC"/>
              <w:keepNext w:val="0"/>
              <w:keepLines w:val="0"/>
              <w:widowControl w:val="0"/>
              <w:rPr>
                <w:rFonts w:cs="Arial"/>
              </w:rPr>
            </w:pPr>
          </w:p>
        </w:tc>
      </w:tr>
      <w:tr w:rsidR="00B03DFE" w:rsidRPr="00EA5FA7" w14:paraId="6AE3CE8E" w14:textId="77777777" w:rsidTr="00C555CA">
        <w:tc>
          <w:tcPr>
            <w:tcW w:w="2160" w:type="dxa"/>
          </w:tcPr>
          <w:p w14:paraId="493D5F3D" w14:textId="77777777" w:rsidR="00B03DFE" w:rsidRPr="00EA5FA7" w:rsidRDefault="00B03DFE" w:rsidP="00C555CA">
            <w:pPr>
              <w:pStyle w:val="TAL"/>
              <w:keepNext w:val="0"/>
              <w:keepLines w:val="0"/>
              <w:widowControl w:val="0"/>
              <w:ind w:left="300"/>
              <w:rPr>
                <w:bCs/>
                <w:szCs w:val="18"/>
              </w:rPr>
            </w:pPr>
            <w:r w:rsidRPr="001D59C0">
              <w:rPr>
                <w:i/>
              </w:rPr>
              <w:t>&gt;&gt;&gt;DRB Information</w:t>
            </w:r>
          </w:p>
        </w:tc>
        <w:tc>
          <w:tcPr>
            <w:tcW w:w="1080" w:type="dxa"/>
          </w:tcPr>
          <w:p w14:paraId="527B77EF" w14:textId="77777777" w:rsidR="00B03DFE" w:rsidRPr="00EA5FA7" w:rsidRDefault="00B03DFE" w:rsidP="00C555CA">
            <w:pPr>
              <w:pStyle w:val="TAL"/>
              <w:keepNext w:val="0"/>
              <w:keepLines w:val="0"/>
              <w:widowControl w:val="0"/>
              <w:rPr>
                <w:rFonts w:eastAsia="MS Mincho"/>
              </w:rPr>
            </w:pPr>
          </w:p>
        </w:tc>
        <w:tc>
          <w:tcPr>
            <w:tcW w:w="1080" w:type="dxa"/>
          </w:tcPr>
          <w:p w14:paraId="65B4DE51" w14:textId="77777777" w:rsidR="00B03DFE" w:rsidRPr="00EA5FA7" w:rsidRDefault="00B03DFE" w:rsidP="00C555CA">
            <w:pPr>
              <w:pStyle w:val="TAL"/>
              <w:keepNext w:val="0"/>
              <w:keepLines w:val="0"/>
              <w:widowControl w:val="0"/>
              <w:rPr>
                <w:i/>
              </w:rPr>
            </w:pPr>
          </w:p>
        </w:tc>
        <w:tc>
          <w:tcPr>
            <w:tcW w:w="1512" w:type="dxa"/>
          </w:tcPr>
          <w:p w14:paraId="66C1C91A" w14:textId="77777777" w:rsidR="00B03DFE" w:rsidRPr="00EA5FA7" w:rsidRDefault="00B03DFE" w:rsidP="00C555CA">
            <w:pPr>
              <w:pStyle w:val="TAL"/>
              <w:keepNext w:val="0"/>
              <w:keepLines w:val="0"/>
              <w:widowControl w:val="0"/>
            </w:pPr>
          </w:p>
        </w:tc>
        <w:tc>
          <w:tcPr>
            <w:tcW w:w="1728" w:type="dxa"/>
          </w:tcPr>
          <w:p w14:paraId="334CD811" w14:textId="77777777" w:rsidR="00B03DFE" w:rsidRPr="00EA5FA7" w:rsidRDefault="00B03DFE" w:rsidP="00C555CA">
            <w:pPr>
              <w:pStyle w:val="TAL"/>
              <w:keepNext w:val="0"/>
              <w:keepLines w:val="0"/>
              <w:widowControl w:val="0"/>
              <w:rPr>
                <w:szCs w:val="18"/>
              </w:rPr>
            </w:pPr>
          </w:p>
        </w:tc>
        <w:tc>
          <w:tcPr>
            <w:tcW w:w="1080" w:type="dxa"/>
          </w:tcPr>
          <w:p w14:paraId="2609D40D" w14:textId="77777777" w:rsidR="00B03DFE" w:rsidRPr="00EA5FA7" w:rsidRDefault="00B03DFE" w:rsidP="00C555CA">
            <w:pPr>
              <w:pStyle w:val="TAC"/>
              <w:keepNext w:val="0"/>
              <w:keepLines w:val="0"/>
              <w:widowControl w:val="0"/>
              <w:rPr>
                <w:rFonts w:cs="Arial"/>
              </w:rPr>
            </w:pPr>
          </w:p>
        </w:tc>
        <w:tc>
          <w:tcPr>
            <w:tcW w:w="1080" w:type="dxa"/>
          </w:tcPr>
          <w:p w14:paraId="6218C253" w14:textId="77777777" w:rsidR="00B03DFE" w:rsidRPr="00EA5FA7" w:rsidRDefault="00B03DFE" w:rsidP="00C555CA">
            <w:pPr>
              <w:pStyle w:val="TAC"/>
              <w:keepNext w:val="0"/>
              <w:keepLines w:val="0"/>
              <w:widowControl w:val="0"/>
              <w:rPr>
                <w:rFonts w:cs="Arial"/>
              </w:rPr>
            </w:pPr>
          </w:p>
        </w:tc>
      </w:tr>
      <w:tr w:rsidR="00B03DFE" w:rsidRPr="00EA5FA7" w14:paraId="2034A8D1" w14:textId="77777777" w:rsidTr="00C555CA">
        <w:tc>
          <w:tcPr>
            <w:tcW w:w="2160" w:type="dxa"/>
          </w:tcPr>
          <w:p w14:paraId="407806B6" w14:textId="77777777" w:rsidR="00B03DFE" w:rsidRPr="00B62421" w:rsidRDefault="00B03DFE" w:rsidP="00C555CA">
            <w:pPr>
              <w:pStyle w:val="TAL"/>
              <w:keepNext w:val="0"/>
              <w:keepLines w:val="0"/>
              <w:widowControl w:val="0"/>
              <w:ind w:left="400"/>
              <w:rPr>
                <w:rFonts w:cs="Arial"/>
                <w:b/>
                <w:bCs/>
                <w:szCs w:val="18"/>
              </w:rPr>
            </w:pPr>
            <w:r>
              <w:rPr>
                <w:b/>
                <w:bCs/>
              </w:rPr>
              <w:t>&gt;</w:t>
            </w:r>
            <w:r w:rsidRPr="00B62421">
              <w:rPr>
                <w:b/>
                <w:bCs/>
              </w:rPr>
              <w:t>&gt;&gt;&gt;DRB Information</w:t>
            </w:r>
          </w:p>
        </w:tc>
        <w:tc>
          <w:tcPr>
            <w:tcW w:w="1080" w:type="dxa"/>
          </w:tcPr>
          <w:p w14:paraId="57A647F6" w14:textId="77777777" w:rsidR="00B03DFE" w:rsidRPr="00EA5FA7" w:rsidRDefault="00B03DFE" w:rsidP="00C555CA">
            <w:pPr>
              <w:pStyle w:val="TAL"/>
              <w:keepNext w:val="0"/>
              <w:keepLines w:val="0"/>
              <w:widowControl w:val="0"/>
              <w:rPr>
                <w:rFonts w:eastAsia="MS Mincho" w:cs="Arial"/>
              </w:rPr>
            </w:pPr>
          </w:p>
        </w:tc>
        <w:tc>
          <w:tcPr>
            <w:tcW w:w="1080" w:type="dxa"/>
          </w:tcPr>
          <w:p w14:paraId="21238C06" w14:textId="77777777" w:rsidR="00B03DFE" w:rsidRPr="00EA5FA7" w:rsidRDefault="00B03DFE" w:rsidP="00C555CA">
            <w:pPr>
              <w:pStyle w:val="TAL"/>
              <w:keepNext w:val="0"/>
              <w:keepLines w:val="0"/>
              <w:widowControl w:val="0"/>
              <w:rPr>
                <w:rFonts w:cs="Arial"/>
                <w:i/>
              </w:rPr>
            </w:pPr>
            <w:r w:rsidRPr="00EA5FA7">
              <w:rPr>
                <w:i/>
              </w:rPr>
              <w:t>1</w:t>
            </w:r>
          </w:p>
        </w:tc>
        <w:tc>
          <w:tcPr>
            <w:tcW w:w="1512" w:type="dxa"/>
          </w:tcPr>
          <w:p w14:paraId="6BBF8BFB" w14:textId="77777777" w:rsidR="00B03DFE" w:rsidRPr="00EA5FA7" w:rsidRDefault="00B03DFE" w:rsidP="00C555CA">
            <w:pPr>
              <w:pStyle w:val="TAL"/>
              <w:keepNext w:val="0"/>
              <w:keepLines w:val="0"/>
              <w:widowControl w:val="0"/>
              <w:rPr>
                <w:rFonts w:cs="Arial"/>
              </w:rPr>
            </w:pPr>
          </w:p>
        </w:tc>
        <w:tc>
          <w:tcPr>
            <w:tcW w:w="1728" w:type="dxa"/>
          </w:tcPr>
          <w:p w14:paraId="2E6A192A" w14:textId="77777777" w:rsidR="00B03DFE" w:rsidRPr="00EA5FA7" w:rsidRDefault="00B03DFE" w:rsidP="00C555CA">
            <w:pPr>
              <w:pStyle w:val="TAL"/>
              <w:keepNext w:val="0"/>
              <w:keepLines w:val="0"/>
              <w:widowControl w:val="0"/>
              <w:rPr>
                <w:rFonts w:cs="Arial"/>
                <w:szCs w:val="18"/>
              </w:rPr>
            </w:pPr>
            <w:r w:rsidRPr="00EA5FA7">
              <w:rPr>
                <w:szCs w:val="18"/>
              </w:rPr>
              <w:t>Used for NG-RAN cases</w:t>
            </w:r>
          </w:p>
        </w:tc>
        <w:tc>
          <w:tcPr>
            <w:tcW w:w="1080" w:type="dxa"/>
          </w:tcPr>
          <w:p w14:paraId="37543933" w14:textId="77777777" w:rsidR="00B03DFE" w:rsidRPr="00EA5FA7" w:rsidRDefault="00B03DFE" w:rsidP="00C555CA">
            <w:pPr>
              <w:pStyle w:val="TAC"/>
              <w:keepNext w:val="0"/>
              <w:keepLines w:val="0"/>
              <w:widowControl w:val="0"/>
              <w:rPr>
                <w:rFonts w:cs="Arial"/>
              </w:rPr>
            </w:pPr>
            <w:r w:rsidRPr="00EA5FA7">
              <w:t>YES</w:t>
            </w:r>
          </w:p>
        </w:tc>
        <w:tc>
          <w:tcPr>
            <w:tcW w:w="1080" w:type="dxa"/>
          </w:tcPr>
          <w:p w14:paraId="3523244F" w14:textId="77777777" w:rsidR="00B03DFE" w:rsidRPr="00EA5FA7" w:rsidRDefault="00B03DFE" w:rsidP="00C555CA">
            <w:pPr>
              <w:pStyle w:val="TAC"/>
              <w:keepNext w:val="0"/>
              <w:keepLines w:val="0"/>
              <w:widowControl w:val="0"/>
              <w:rPr>
                <w:rFonts w:cs="Arial"/>
              </w:rPr>
            </w:pPr>
            <w:r w:rsidRPr="00EA5FA7">
              <w:t>ignore</w:t>
            </w:r>
          </w:p>
        </w:tc>
      </w:tr>
      <w:tr w:rsidR="00B03DFE" w:rsidRPr="00EA5FA7" w14:paraId="08C4AE05" w14:textId="77777777" w:rsidTr="00C555CA">
        <w:tc>
          <w:tcPr>
            <w:tcW w:w="2160" w:type="dxa"/>
          </w:tcPr>
          <w:p w14:paraId="1F3D23A8" w14:textId="77777777" w:rsidR="00B03DFE" w:rsidRPr="00EA5FA7" w:rsidRDefault="00B03DFE" w:rsidP="00C555CA">
            <w:pPr>
              <w:pStyle w:val="TAL"/>
              <w:keepNext w:val="0"/>
              <w:keepLines w:val="0"/>
              <w:widowControl w:val="0"/>
              <w:ind w:left="500"/>
              <w:rPr>
                <w:rFonts w:cs="Arial"/>
                <w:bCs/>
                <w:szCs w:val="18"/>
              </w:rPr>
            </w:pPr>
            <w:r>
              <w:t>&gt;</w:t>
            </w:r>
            <w:r w:rsidRPr="00EA5FA7">
              <w:t>&gt;&gt;&gt;&gt;DRB QoS</w:t>
            </w:r>
          </w:p>
        </w:tc>
        <w:tc>
          <w:tcPr>
            <w:tcW w:w="1080" w:type="dxa"/>
          </w:tcPr>
          <w:p w14:paraId="078DB3AF" w14:textId="77777777" w:rsidR="00B03DFE" w:rsidRPr="00EA5FA7" w:rsidRDefault="00B03DFE" w:rsidP="00C555CA">
            <w:pPr>
              <w:pStyle w:val="TAL"/>
              <w:keepNext w:val="0"/>
              <w:keepLines w:val="0"/>
              <w:widowControl w:val="0"/>
              <w:rPr>
                <w:rFonts w:eastAsia="MS Mincho" w:cs="Arial"/>
              </w:rPr>
            </w:pPr>
            <w:r w:rsidRPr="00EA5FA7">
              <w:rPr>
                <w:rFonts w:eastAsia="MS Mincho"/>
              </w:rPr>
              <w:t>M</w:t>
            </w:r>
          </w:p>
        </w:tc>
        <w:tc>
          <w:tcPr>
            <w:tcW w:w="1080" w:type="dxa"/>
          </w:tcPr>
          <w:p w14:paraId="6232F745" w14:textId="77777777" w:rsidR="00B03DFE" w:rsidRPr="00EA5FA7" w:rsidRDefault="00B03DFE" w:rsidP="00C555CA">
            <w:pPr>
              <w:pStyle w:val="TAL"/>
              <w:keepNext w:val="0"/>
              <w:keepLines w:val="0"/>
              <w:widowControl w:val="0"/>
              <w:rPr>
                <w:rFonts w:cs="Arial"/>
                <w:i/>
              </w:rPr>
            </w:pPr>
          </w:p>
        </w:tc>
        <w:tc>
          <w:tcPr>
            <w:tcW w:w="1512" w:type="dxa"/>
          </w:tcPr>
          <w:p w14:paraId="584502D5" w14:textId="77777777" w:rsidR="00B03DFE" w:rsidRPr="00EA5FA7" w:rsidRDefault="00B03DFE" w:rsidP="00C555CA">
            <w:pPr>
              <w:pStyle w:val="TAL"/>
              <w:keepNext w:val="0"/>
              <w:keepLines w:val="0"/>
              <w:widowControl w:val="0"/>
              <w:rPr>
                <w:rFonts w:cs="Arial"/>
              </w:rPr>
            </w:pPr>
            <w:r w:rsidRPr="00EA5FA7">
              <w:t>9.3.1.45</w:t>
            </w:r>
          </w:p>
        </w:tc>
        <w:tc>
          <w:tcPr>
            <w:tcW w:w="1728" w:type="dxa"/>
          </w:tcPr>
          <w:p w14:paraId="6A8A8D61" w14:textId="77777777" w:rsidR="00B03DFE" w:rsidRPr="00EA5FA7" w:rsidRDefault="00B03DFE" w:rsidP="00C555CA">
            <w:pPr>
              <w:pStyle w:val="TAL"/>
              <w:keepNext w:val="0"/>
              <w:keepLines w:val="0"/>
              <w:widowControl w:val="0"/>
              <w:rPr>
                <w:rFonts w:cs="Arial"/>
                <w:szCs w:val="18"/>
              </w:rPr>
            </w:pPr>
          </w:p>
        </w:tc>
        <w:tc>
          <w:tcPr>
            <w:tcW w:w="1080" w:type="dxa"/>
          </w:tcPr>
          <w:p w14:paraId="605EA092" w14:textId="77777777" w:rsidR="00B03DFE" w:rsidRPr="00EA5FA7" w:rsidRDefault="00B03DFE" w:rsidP="00C555CA">
            <w:pPr>
              <w:pStyle w:val="TAC"/>
              <w:keepNext w:val="0"/>
              <w:keepLines w:val="0"/>
              <w:widowControl w:val="0"/>
              <w:rPr>
                <w:rFonts w:cs="Arial"/>
              </w:rPr>
            </w:pPr>
            <w:r w:rsidRPr="00EA5FA7">
              <w:rPr>
                <w:rFonts w:cs="Arial"/>
              </w:rPr>
              <w:t>-</w:t>
            </w:r>
          </w:p>
        </w:tc>
        <w:tc>
          <w:tcPr>
            <w:tcW w:w="1080" w:type="dxa"/>
          </w:tcPr>
          <w:p w14:paraId="2942F52E" w14:textId="77777777" w:rsidR="00B03DFE" w:rsidRPr="00EA5FA7" w:rsidRDefault="00B03DFE" w:rsidP="00C555CA">
            <w:pPr>
              <w:pStyle w:val="TAC"/>
              <w:keepNext w:val="0"/>
              <w:keepLines w:val="0"/>
              <w:widowControl w:val="0"/>
              <w:rPr>
                <w:rFonts w:cs="Arial"/>
              </w:rPr>
            </w:pPr>
          </w:p>
        </w:tc>
      </w:tr>
      <w:tr w:rsidR="00B03DFE" w:rsidRPr="00EA5FA7" w14:paraId="21E76A51" w14:textId="77777777" w:rsidTr="00C555CA">
        <w:tc>
          <w:tcPr>
            <w:tcW w:w="2160" w:type="dxa"/>
          </w:tcPr>
          <w:p w14:paraId="7C54B427" w14:textId="77777777" w:rsidR="00B03DFE" w:rsidRPr="00EA5FA7" w:rsidRDefault="00B03DFE" w:rsidP="00C555CA">
            <w:pPr>
              <w:pStyle w:val="TAL"/>
              <w:keepNext w:val="0"/>
              <w:keepLines w:val="0"/>
              <w:widowControl w:val="0"/>
              <w:ind w:left="500"/>
              <w:rPr>
                <w:rFonts w:cs="Arial"/>
                <w:bCs/>
                <w:szCs w:val="18"/>
              </w:rPr>
            </w:pPr>
            <w:r>
              <w:t>&gt;</w:t>
            </w:r>
            <w:r w:rsidRPr="00EA5FA7">
              <w:t>&gt;&gt;&gt;&gt;S-NSSAI</w:t>
            </w:r>
          </w:p>
        </w:tc>
        <w:tc>
          <w:tcPr>
            <w:tcW w:w="1080" w:type="dxa"/>
          </w:tcPr>
          <w:p w14:paraId="5890412A" w14:textId="77777777" w:rsidR="00B03DFE" w:rsidRPr="00EA5FA7" w:rsidRDefault="00B03DFE" w:rsidP="00C555CA">
            <w:pPr>
              <w:pStyle w:val="TAL"/>
              <w:keepNext w:val="0"/>
              <w:keepLines w:val="0"/>
              <w:widowControl w:val="0"/>
              <w:rPr>
                <w:rFonts w:eastAsia="MS Mincho" w:cs="Arial"/>
              </w:rPr>
            </w:pPr>
            <w:r w:rsidRPr="00EA5FA7">
              <w:rPr>
                <w:rFonts w:eastAsia="MS Mincho"/>
              </w:rPr>
              <w:t>M</w:t>
            </w:r>
          </w:p>
        </w:tc>
        <w:tc>
          <w:tcPr>
            <w:tcW w:w="1080" w:type="dxa"/>
          </w:tcPr>
          <w:p w14:paraId="3120D1FC" w14:textId="77777777" w:rsidR="00B03DFE" w:rsidRPr="00EA5FA7" w:rsidRDefault="00B03DFE" w:rsidP="00C555CA">
            <w:pPr>
              <w:pStyle w:val="TAL"/>
              <w:keepNext w:val="0"/>
              <w:keepLines w:val="0"/>
              <w:widowControl w:val="0"/>
              <w:rPr>
                <w:rFonts w:cs="Arial"/>
                <w:i/>
              </w:rPr>
            </w:pPr>
          </w:p>
        </w:tc>
        <w:tc>
          <w:tcPr>
            <w:tcW w:w="1512" w:type="dxa"/>
          </w:tcPr>
          <w:p w14:paraId="53246F56" w14:textId="77777777" w:rsidR="00B03DFE" w:rsidRPr="00EA5FA7" w:rsidRDefault="00B03DFE" w:rsidP="00C555CA">
            <w:pPr>
              <w:pStyle w:val="TAL"/>
              <w:keepNext w:val="0"/>
              <w:keepLines w:val="0"/>
              <w:widowControl w:val="0"/>
              <w:rPr>
                <w:rFonts w:cs="Arial"/>
              </w:rPr>
            </w:pPr>
            <w:r w:rsidRPr="00EA5FA7">
              <w:t>9.3.1.38</w:t>
            </w:r>
          </w:p>
        </w:tc>
        <w:tc>
          <w:tcPr>
            <w:tcW w:w="1728" w:type="dxa"/>
          </w:tcPr>
          <w:p w14:paraId="37D01853" w14:textId="77777777" w:rsidR="00B03DFE" w:rsidRPr="00EA5FA7" w:rsidRDefault="00B03DFE" w:rsidP="00C555CA">
            <w:pPr>
              <w:pStyle w:val="TAL"/>
              <w:keepNext w:val="0"/>
              <w:keepLines w:val="0"/>
              <w:widowControl w:val="0"/>
              <w:rPr>
                <w:rFonts w:cs="Arial"/>
                <w:szCs w:val="18"/>
              </w:rPr>
            </w:pPr>
          </w:p>
        </w:tc>
        <w:tc>
          <w:tcPr>
            <w:tcW w:w="1080" w:type="dxa"/>
          </w:tcPr>
          <w:p w14:paraId="4541F913" w14:textId="77777777" w:rsidR="00B03DFE" w:rsidRPr="00EA5FA7" w:rsidRDefault="00B03DFE" w:rsidP="00C555CA">
            <w:pPr>
              <w:pStyle w:val="TAC"/>
              <w:keepNext w:val="0"/>
              <w:keepLines w:val="0"/>
              <w:widowControl w:val="0"/>
              <w:rPr>
                <w:rFonts w:cs="Arial"/>
              </w:rPr>
            </w:pPr>
            <w:r w:rsidRPr="00EA5FA7">
              <w:rPr>
                <w:rFonts w:cs="Arial"/>
              </w:rPr>
              <w:t>-</w:t>
            </w:r>
          </w:p>
        </w:tc>
        <w:tc>
          <w:tcPr>
            <w:tcW w:w="1080" w:type="dxa"/>
          </w:tcPr>
          <w:p w14:paraId="0EFD2E57" w14:textId="77777777" w:rsidR="00B03DFE" w:rsidRPr="00EA5FA7" w:rsidRDefault="00B03DFE" w:rsidP="00C555CA">
            <w:pPr>
              <w:pStyle w:val="TAC"/>
              <w:keepNext w:val="0"/>
              <w:keepLines w:val="0"/>
              <w:widowControl w:val="0"/>
              <w:rPr>
                <w:rFonts w:cs="Arial"/>
              </w:rPr>
            </w:pPr>
          </w:p>
        </w:tc>
      </w:tr>
      <w:tr w:rsidR="00B03DFE" w:rsidRPr="00EA5FA7" w14:paraId="748BD648" w14:textId="77777777" w:rsidTr="00C555CA">
        <w:tc>
          <w:tcPr>
            <w:tcW w:w="2160" w:type="dxa"/>
          </w:tcPr>
          <w:p w14:paraId="45E66D6F" w14:textId="77777777" w:rsidR="00B03DFE" w:rsidRPr="00EA5FA7" w:rsidRDefault="00B03DFE" w:rsidP="00C555CA">
            <w:pPr>
              <w:pStyle w:val="TAL"/>
              <w:keepNext w:val="0"/>
              <w:keepLines w:val="0"/>
              <w:widowControl w:val="0"/>
              <w:ind w:left="500"/>
              <w:rPr>
                <w:rFonts w:cs="Arial"/>
                <w:bCs/>
                <w:szCs w:val="18"/>
              </w:rPr>
            </w:pPr>
            <w:r>
              <w:t>&gt;</w:t>
            </w:r>
            <w:r w:rsidRPr="00EA5FA7">
              <w:t>&gt;&gt;&gt;&gt;Notification Control</w:t>
            </w:r>
          </w:p>
        </w:tc>
        <w:tc>
          <w:tcPr>
            <w:tcW w:w="1080" w:type="dxa"/>
          </w:tcPr>
          <w:p w14:paraId="34010428" w14:textId="77777777" w:rsidR="00B03DFE" w:rsidRPr="00EA5FA7" w:rsidRDefault="00B03DFE" w:rsidP="00C555CA">
            <w:pPr>
              <w:pStyle w:val="TAL"/>
              <w:keepNext w:val="0"/>
              <w:keepLines w:val="0"/>
              <w:widowControl w:val="0"/>
              <w:rPr>
                <w:rFonts w:eastAsia="MS Mincho" w:cs="Arial"/>
              </w:rPr>
            </w:pPr>
            <w:r w:rsidRPr="00EA5FA7">
              <w:rPr>
                <w:rFonts w:eastAsia="MS Mincho"/>
              </w:rPr>
              <w:t>O</w:t>
            </w:r>
          </w:p>
        </w:tc>
        <w:tc>
          <w:tcPr>
            <w:tcW w:w="1080" w:type="dxa"/>
          </w:tcPr>
          <w:p w14:paraId="26093B4A" w14:textId="77777777" w:rsidR="00B03DFE" w:rsidRPr="00EA5FA7" w:rsidRDefault="00B03DFE" w:rsidP="00C555CA">
            <w:pPr>
              <w:pStyle w:val="TAL"/>
              <w:keepNext w:val="0"/>
              <w:keepLines w:val="0"/>
              <w:widowControl w:val="0"/>
              <w:rPr>
                <w:rFonts w:cs="Arial"/>
                <w:i/>
              </w:rPr>
            </w:pPr>
          </w:p>
        </w:tc>
        <w:tc>
          <w:tcPr>
            <w:tcW w:w="1512" w:type="dxa"/>
          </w:tcPr>
          <w:p w14:paraId="4B3447AB" w14:textId="77777777" w:rsidR="00B03DFE" w:rsidRPr="00EA5FA7" w:rsidRDefault="00B03DFE" w:rsidP="00C555CA">
            <w:pPr>
              <w:pStyle w:val="TAL"/>
              <w:keepNext w:val="0"/>
              <w:keepLines w:val="0"/>
              <w:widowControl w:val="0"/>
              <w:rPr>
                <w:rFonts w:cs="Arial"/>
              </w:rPr>
            </w:pPr>
            <w:r w:rsidRPr="00EA5FA7">
              <w:t>9.3.1.56</w:t>
            </w:r>
          </w:p>
        </w:tc>
        <w:tc>
          <w:tcPr>
            <w:tcW w:w="1728" w:type="dxa"/>
          </w:tcPr>
          <w:p w14:paraId="2FAE5765" w14:textId="77777777" w:rsidR="00B03DFE" w:rsidRPr="00EA5FA7" w:rsidRDefault="00B03DFE" w:rsidP="00C555CA">
            <w:pPr>
              <w:pStyle w:val="TAL"/>
              <w:keepNext w:val="0"/>
              <w:keepLines w:val="0"/>
              <w:widowControl w:val="0"/>
              <w:rPr>
                <w:rFonts w:cs="Arial"/>
                <w:szCs w:val="18"/>
              </w:rPr>
            </w:pPr>
          </w:p>
        </w:tc>
        <w:tc>
          <w:tcPr>
            <w:tcW w:w="1080" w:type="dxa"/>
          </w:tcPr>
          <w:p w14:paraId="4E5B8339" w14:textId="77777777" w:rsidR="00B03DFE" w:rsidRPr="00EA5FA7" w:rsidRDefault="00B03DFE" w:rsidP="00C555CA">
            <w:pPr>
              <w:pStyle w:val="TAC"/>
              <w:keepNext w:val="0"/>
              <w:keepLines w:val="0"/>
              <w:widowControl w:val="0"/>
              <w:rPr>
                <w:rFonts w:cs="Arial"/>
              </w:rPr>
            </w:pPr>
            <w:r w:rsidRPr="00EA5FA7">
              <w:t>-</w:t>
            </w:r>
          </w:p>
        </w:tc>
        <w:tc>
          <w:tcPr>
            <w:tcW w:w="1080" w:type="dxa"/>
          </w:tcPr>
          <w:p w14:paraId="27C61121" w14:textId="77777777" w:rsidR="00B03DFE" w:rsidRPr="00EA5FA7" w:rsidRDefault="00B03DFE" w:rsidP="00C555CA">
            <w:pPr>
              <w:pStyle w:val="TAC"/>
              <w:keepNext w:val="0"/>
              <w:keepLines w:val="0"/>
              <w:widowControl w:val="0"/>
              <w:rPr>
                <w:rFonts w:cs="Arial"/>
              </w:rPr>
            </w:pPr>
          </w:p>
        </w:tc>
      </w:tr>
      <w:tr w:rsidR="00B03DFE" w:rsidRPr="00EA5FA7" w14:paraId="1D84111C" w14:textId="77777777" w:rsidTr="00C555CA">
        <w:tc>
          <w:tcPr>
            <w:tcW w:w="2160" w:type="dxa"/>
          </w:tcPr>
          <w:p w14:paraId="33A88A4F" w14:textId="77777777" w:rsidR="00B03DFE" w:rsidRPr="00B62421" w:rsidRDefault="00B03DFE" w:rsidP="00C555CA">
            <w:pPr>
              <w:pStyle w:val="TAL"/>
              <w:keepNext w:val="0"/>
              <w:keepLines w:val="0"/>
              <w:widowControl w:val="0"/>
              <w:ind w:left="500"/>
              <w:rPr>
                <w:rFonts w:cs="Arial"/>
                <w:b/>
                <w:bCs/>
                <w:szCs w:val="18"/>
              </w:rPr>
            </w:pPr>
            <w:r>
              <w:rPr>
                <w:b/>
                <w:bCs/>
              </w:rPr>
              <w:t>&gt;</w:t>
            </w:r>
            <w:r w:rsidRPr="00B62421">
              <w:rPr>
                <w:b/>
                <w:bCs/>
              </w:rPr>
              <w:t>&gt;&gt;&gt;&gt;Flows Mapped to DRB Item</w:t>
            </w:r>
          </w:p>
        </w:tc>
        <w:tc>
          <w:tcPr>
            <w:tcW w:w="1080" w:type="dxa"/>
          </w:tcPr>
          <w:p w14:paraId="63CEBFCE" w14:textId="77777777" w:rsidR="00B03DFE" w:rsidRPr="00EA5FA7" w:rsidRDefault="00B03DFE" w:rsidP="00C555CA">
            <w:pPr>
              <w:pStyle w:val="TAL"/>
              <w:keepNext w:val="0"/>
              <w:keepLines w:val="0"/>
              <w:widowControl w:val="0"/>
              <w:rPr>
                <w:rFonts w:eastAsia="MS Mincho" w:cs="Arial"/>
              </w:rPr>
            </w:pPr>
          </w:p>
        </w:tc>
        <w:tc>
          <w:tcPr>
            <w:tcW w:w="1080" w:type="dxa"/>
          </w:tcPr>
          <w:p w14:paraId="0DA12A24" w14:textId="77777777" w:rsidR="00B03DFE" w:rsidRPr="00EA5FA7" w:rsidRDefault="00B03DFE" w:rsidP="00C555CA">
            <w:pPr>
              <w:pStyle w:val="TAL"/>
              <w:keepNext w:val="0"/>
              <w:keepLines w:val="0"/>
              <w:widowControl w:val="0"/>
              <w:rPr>
                <w:rFonts w:cs="Arial"/>
                <w:i/>
              </w:rPr>
            </w:pPr>
            <w:r w:rsidRPr="00EA5FA7">
              <w:rPr>
                <w:i/>
              </w:rPr>
              <w:t>1 .. &lt;maxnoofQoSFlows&gt;</w:t>
            </w:r>
          </w:p>
        </w:tc>
        <w:tc>
          <w:tcPr>
            <w:tcW w:w="1512" w:type="dxa"/>
          </w:tcPr>
          <w:p w14:paraId="7ADA548E" w14:textId="77777777" w:rsidR="00B03DFE" w:rsidRPr="00EA5FA7" w:rsidRDefault="00B03DFE" w:rsidP="00C555CA">
            <w:pPr>
              <w:pStyle w:val="TAL"/>
              <w:keepNext w:val="0"/>
              <w:keepLines w:val="0"/>
              <w:widowControl w:val="0"/>
              <w:rPr>
                <w:rFonts w:cs="Arial"/>
              </w:rPr>
            </w:pPr>
          </w:p>
        </w:tc>
        <w:tc>
          <w:tcPr>
            <w:tcW w:w="1728" w:type="dxa"/>
          </w:tcPr>
          <w:p w14:paraId="24EAD59B" w14:textId="77777777" w:rsidR="00B03DFE" w:rsidRPr="00EA5FA7" w:rsidRDefault="00B03DFE" w:rsidP="00C555CA">
            <w:pPr>
              <w:pStyle w:val="TAL"/>
              <w:keepNext w:val="0"/>
              <w:keepLines w:val="0"/>
              <w:widowControl w:val="0"/>
              <w:rPr>
                <w:rFonts w:cs="Arial"/>
                <w:szCs w:val="18"/>
              </w:rPr>
            </w:pPr>
          </w:p>
        </w:tc>
        <w:tc>
          <w:tcPr>
            <w:tcW w:w="1080" w:type="dxa"/>
          </w:tcPr>
          <w:p w14:paraId="6011651D" w14:textId="77777777" w:rsidR="00B03DFE" w:rsidRPr="00EA5FA7" w:rsidRDefault="00B03DFE" w:rsidP="00C555CA">
            <w:pPr>
              <w:pStyle w:val="TAC"/>
              <w:keepNext w:val="0"/>
              <w:keepLines w:val="0"/>
              <w:widowControl w:val="0"/>
              <w:rPr>
                <w:rFonts w:cs="Arial"/>
              </w:rPr>
            </w:pPr>
            <w:r w:rsidRPr="00EA5FA7">
              <w:rPr>
                <w:rFonts w:cs="Arial"/>
              </w:rPr>
              <w:t>-</w:t>
            </w:r>
          </w:p>
        </w:tc>
        <w:tc>
          <w:tcPr>
            <w:tcW w:w="1080" w:type="dxa"/>
          </w:tcPr>
          <w:p w14:paraId="1660E028" w14:textId="77777777" w:rsidR="00B03DFE" w:rsidRPr="00EA5FA7" w:rsidRDefault="00B03DFE" w:rsidP="00C555CA">
            <w:pPr>
              <w:pStyle w:val="TAC"/>
              <w:keepNext w:val="0"/>
              <w:keepLines w:val="0"/>
              <w:widowControl w:val="0"/>
              <w:rPr>
                <w:rFonts w:cs="Arial"/>
              </w:rPr>
            </w:pPr>
          </w:p>
        </w:tc>
      </w:tr>
      <w:tr w:rsidR="00B03DFE" w:rsidRPr="00EA5FA7" w14:paraId="00528EC8" w14:textId="77777777" w:rsidTr="00C555CA">
        <w:tc>
          <w:tcPr>
            <w:tcW w:w="2160" w:type="dxa"/>
          </w:tcPr>
          <w:p w14:paraId="6E9129F3" w14:textId="77777777" w:rsidR="00B03DFE" w:rsidRPr="00EA5FA7" w:rsidRDefault="00B03DFE" w:rsidP="00C555CA">
            <w:pPr>
              <w:pStyle w:val="TAL"/>
              <w:keepNext w:val="0"/>
              <w:keepLines w:val="0"/>
              <w:widowControl w:val="0"/>
              <w:ind w:left="600"/>
              <w:rPr>
                <w:rFonts w:cs="Arial"/>
                <w:bCs/>
                <w:szCs w:val="18"/>
              </w:rPr>
            </w:pPr>
            <w:r>
              <w:t>&gt;</w:t>
            </w:r>
            <w:r w:rsidRPr="00EA5FA7">
              <w:t>&gt;&gt;&gt;&gt;&gt;QoS Flow Identifier</w:t>
            </w:r>
          </w:p>
        </w:tc>
        <w:tc>
          <w:tcPr>
            <w:tcW w:w="1080" w:type="dxa"/>
          </w:tcPr>
          <w:p w14:paraId="520333C1" w14:textId="77777777" w:rsidR="00B03DFE" w:rsidRPr="00EA5FA7" w:rsidRDefault="00B03DFE" w:rsidP="00C555CA">
            <w:pPr>
              <w:pStyle w:val="TAL"/>
              <w:keepNext w:val="0"/>
              <w:keepLines w:val="0"/>
              <w:widowControl w:val="0"/>
              <w:rPr>
                <w:rFonts w:eastAsia="MS Mincho" w:cs="Arial"/>
              </w:rPr>
            </w:pPr>
            <w:r w:rsidRPr="00EA5FA7">
              <w:rPr>
                <w:rFonts w:eastAsia="MS Mincho"/>
              </w:rPr>
              <w:t>M</w:t>
            </w:r>
          </w:p>
        </w:tc>
        <w:tc>
          <w:tcPr>
            <w:tcW w:w="1080" w:type="dxa"/>
          </w:tcPr>
          <w:p w14:paraId="5FE56348" w14:textId="77777777" w:rsidR="00B03DFE" w:rsidRPr="00EA5FA7" w:rsidRDefault="00B03DFE" w:rsidP="00C555CA">
            <w:pPr>
              <w:pStyle w:val="TAL"/>
              <w:keepNext w:val="0"/>
              <w:keepLines w:val="0"/>
              <w:widowControl w:val="0"/>
              <w:rPr>
                <w:rFonts w:cs="Arial"/>
                <w:i/>
              </w:rPr>
            </w:pPr>
          </w:p>
        </w:tc>
        <w:tc>
          <w:tcPr>
            <w:tcW w:w="1512" w:type="dxa"/>
          </w:tcPr>
          <w:p w14:paraId="7E1E97C5" w14:textId="77777777" w:rsidR="00B03DFE" w:rsidRPr="00EA5FA7" w:rsidRDefault="00B03DFE" w:rsidP="00C555CA">
            <w:pPr>
              <w:pStyle w:val="TAL"/>
              <w:keepNext w:val="0"/>
              <w:keepLines w:val="0"/>
              <w:widowControl w:val="0"/>
              <w:rPr>
                <w:rFonts w:cs="Arial"/>
              </w:rPr>
            </w:pPr>
            <w:r w:rsidRPr="00EA5FA7">
              <w:t>9.3.1.63</w:t>
            </w:r>
          </w:p>
        </w:tc>
        <w:tc>
          <w:tcPr>
            <w:tcW w:w="1728" w:type="dxa"/>
          </w:tcPr>
          <w:p w14:paraId="76B15FDE" w14:textId="77777777" w:rsidR="00B03DFE" w:rsidRPr="00EA5FA7" w:rsidRDefault="00B03DFE" w:rsidP="00C555CA">
            <w:pPr>
              <w:pStyle w:val="TAL"/>
              <w:keepNext w:val="0"/>
              <w:keepLines w:val="0"/>
              <w:widowControl w:val="0"/>
              <w:rPr>
                <w:rFonts w:cs="Arial"/>
                <w:szCs w:val="18"/>
              </w:rPr>
            </w:pPr>
          </w:p>
        </w:tc>
        <w:tc>
          <w:tcPr>
            <w:tcW w:w="1080" w:type="dxa"/>
          </w:tcPr>
          <w:p w14:paraId="0DB7B8DE" w14:textId="77777777" w:rsidR="00B03DFE" w:rsidRPr="00EA5FA7" w:rsidRDefault="00B03DFE" w:rsidP="00C555CA">
            <w:pPr>
              <w:pStyle w:val="TAC"/>
              <w:keepNext w:val="0"/>
              <w:keepLines w:val="0"/>
              <w:widowControl w:val="0"/>
              <w:rPr>
                <w:rFonts w:cs="Arial"/>
              </w:rPr>
            </w:pPr>
            <w:r w:rsidRPr="00EA5FA7">
              <w:rPr>
                <w:rFonts w:cs="Arial"/>
              </w:rPr>
              <w:t>-</w:t>
            </w:r>
          </w:p>
        </w:tc>
        <w:tc>
          <w:tcPr>
            <w:tcW w:w="1080" w:type="dxa"/>
          </w:tcPr>
          <w:p w14:paraId="5C3BE1CE" w14:textId="77777777" w:rsidR="00B03DFE" w:rsidRPr="00EA5FA7" w:rsidRDefault="00B03DFE" w:rsidP="00C555CA">
            <w:pPr>
              <w:pStyle w:val="TAC"/>
              <w:keepNext w:val="0"/>
              <w:keepLines w:val="0"/>
              <w:widowControl w:val="0"/>
              <w:rPr>
                <w:rFonts w:cs="Arial"/>
              </w:rPr>
            </w:pPr>
          </w:p>
        </w:tc>
      </w:tr>
      <w:tr w:rsidR="00B03DFE" w:rsidRPr="00EA5FA7" w14:paraId="463979E7" w14:textId="77777777" w:rsidTr="00C555CA">
        <w:tc>
          <w:tcPr>
            <w:tcW w:w="2160" w:type="dxa"/>
          </w:tcPr>
          <w:p w14:paraId="7A3C3431" w14:textId="77777777" w:rsidR="00B03DFE" w:rsidRPr="00EA5FA7" w:rsidRDefault="00B03DFE" w:rsidP="00C555CA">
            <w:pPr>
              <w:pStyle w:val="TAL"/>
              <w:keepNext w:val="0"/>
              <w:keepLines w:val="0"/>
              <w:widowControl w:val="0"/>
              <w:ind w:left="600"/>
              <w:rPr>
                <w:rFonts w:cs="Arial"/>
                <w:bCs/>
                <w:szCs w:val="18"/>
              </w:rPr>
            </w:pPr>
            <w:r>
              <w:t>&gt;</w:t>
            </w:r>
            <w:r w:rsidRPr="00EA5FA7">
              <w:t>&gt;&gt;&gt;&gt;&gt;QoS Flow Level QoS Parameters</w:t>
            </w:r>
          </w:p>
        </w:tc>
        <w:tc>
          <w:tcPr>
            <w:tcW w:w="1080" w:type="dxa"/>
          </w:tcPr>
          <w:p w14:paraId="72AB3C14" w14:textId="77777777" w:rsidR="00B03DFE" w:rsidRPr="00EA5FA7" w:rsidRDefault="00B03DFE" w:rsidP="00C555CA">
            <w:pPr>
              <w:pStyle w:val="TAL"/>
              <w:keepNext w:val="0"/>
              <w:keepLines w:val="0"/>
              <w:widowControl w:val="0"/>
              <w:rPr>
                <w:rFonts w:eastAsia="MS Mincho" w:cs="Arial"/>
              </w:rPr>
            </w:pPr>
            <w:r w:rsidRPr="00EA5FA7">
              <w:rPr>
                <w:rFonts w:eastAsia="MS Mincho"/>
              </w:rPr>
              <w:t>M</w:t>
            </w:r>
          </w:p>
        </w:tc>
        <w:tc>
          <w:tcPr>
            <w:tcW w:w="1080" w:type="dxa"/>
          </w:tcPr>
          <w:p w14:paraId="2E2CB24B" w14:textId="77777777" w:rsidR="00B03DFE" w:rsidRPr="00EA5FA7" w:rsidRDefault="00B03DFE" w:rsidP="00C555CA">
            <w:pPr>
              <w:pStyle w:val="TAL"/>
              <w:keepNext w:val="0"/>
              <w:keepLines w:val="0"/>
              <w:widowControl w:val="0"/>
              <w:rPr>
                <w:rFonts w:cs="Arial"/>
                <w:i/>
              </w:rPr>
            </w:pPr>
          </w:p>
        </w:tc>
        <w:tc>
          <w:tcPr>
            <w:tcW w:w="1512" w:type="dxa"/>
          </w:tcPr>
          <w:p w14:paraId="03C0B7CC" w14:textId="77777777" w:rsidR="00B03DFE" w:rsidRPr="00EA5FA7" w:rsidRDefault="00B03DFE" w:rsidP="00C555CA">
            <w:pPr>
              <w:pStyle w:val="TAL"/>
              <w:keepNext w:val="0"/>
              <w:keepLines w:val="0"/>
              <w:widowControl w:val="0"/>
              <w:rPr>
                <w:rFonts w:cs="Arial"/>
              </w:rPr>
            </w:pPr>
            <w:r w:rsidRPr="00EA5FA7">
              <w:t>9.3.1.45</w:t>
            </w:r>
          </w:p>
        </w:tc>
        <w:tc>
          <w:tcPr>
            <w:tcW w:w="1728" w:type="dxa"/>
          </w:tcPr>
          <w:p w14:paraId="1357CAB4" w14:textId="77777777" w:rsidR="00B03DFE" w:rsidRPr="00EA5FA7" w:rsidRDefault="00B03DFE" w:rsidP="00C555CA">
            <w:pPr>
              <w:pStyle w:val="TAL"/>
              <w:keepNext w:val="0"/>
              <w:keepLines w:val="0"/>
              <w:widowControl w:val="0"/>
              <w:rPr>
                <w:rFonts w:cs="Arial"/>
                <w:szCs w:val="18"/>
              </w:rPr>
            </w:pPr>
          </w:p>
        </w:tc>
        <w:tc>
          <w:tcPr>
            <w:tcW w:w="1080" w:type="dxa"/>
          </w:tcPr>
          <w:p w14:paraId="2A081AB5" w14:textId="77777777" w:rsidR="00B03DFE" w:rsidRPr="00EA5FA7" w:rsidRDefault="00B03DFE" w:rsidP="00C555CA">
            <w:pPr>
              <w:pStyle w:val="TAC"/>
              <w:keepNext w:val="0"/>
              <w:keepLines w:val="0"/>
              <w:widowControl w:val="0"/>
              <w:rPr>
                <w:rFonts w:cs="Arial"/>
              </w:rPr>
            </w:pPr>
            <w:r w:rsidRPr="00EA5FA7">
              <w:rPr>
                <w:rFonts w:cs="Arial"/>
              </w:rPr>
              <w:t>-</w:t>
            </w:r>
          </w:p>
        </w:tc>
        <w:tc>
          <w:tcPr>
            <w:tcW w:w="1080" w:type="dxa"/>
          </w:tcPr>
          <w:p w14:paraId="13F557E4" w14:textId="77777777" w:rsidR="00B03DFE" w:rsidRPr="00EA5FA7" w:rsidRDefault="00B03DFE" w:rsidP="00C555CA">
            <w:pPr>
              <w:pStyle w:val="TAC"/>
              <w:keepNext w:val="0"/>
              <w:keepLines w:val="0"/>
              <w:widowControl w:val="0"/>
              <w:rPr>
                <w:rFonts w:cs="Arial"/>
              </w:rPr>
            </w:pPr>
          </w:p>
        </w:tc>
      </w:tr>
      <w:tr w:rsidR="00B03DFE" w:rsidRPr="00EA5FA7" w14:paraId="778F0CDC" w14:textId="77777777" w:rsidTr="00C555CA">
        <w:tc>
          <w:tcPr>
            <w:tcW w:w="2160" w:type="dxa"/>
          </w:tcPr>
          <w:p w14:paraId="260675FA" w14:textId="77777777" w:rsidR="00B03DFE" w:rsidRPr="00EA5FA7" w:rsidRDefault="00B03DFE" w:rsidP="00C555CA">
            <w:pPr>
              <w:pStyle w:val="TAL"/>
              <w:keepNext w:val="0"/>
              <w:keepLines w:val="0"/>
              <w:widowControl w:val="0"/>
              <w:ind w:left="600"/>
            </w:pPr>
            <w:r>
              <w:rPr>
                <w:rFonts w:cs="Arial"/>
                <w:bCs/>
                <w:szCs w:val="18"/>
              </w:rPr>
              <w:t>&gt;</w:t>
            </w:r>
            <w:r w:rsidRPr="00EA5FA7">
              <w:rPr>
                <w:rFonts w:cs="Arial"/>
                <w:bCs/>
                <w:szCs w:val="18"/>
              </w:rPr>
              <w:t>&gt;&gt;&gt;&gt;&gt;QoS Flow Mapping Indication</w:t>
            </w:r>
          </w:p>
        </w:tc>
        <w:tc>
          <w:tcPr>
            <w:tcW w:w="1080" w:type="dxa"/>
          </w:tcPr>
          <w:p w14:paraId="60E8B03D" w14:textId="77777777" w:rsidR="00B03DFE" w:rsidRPr="00EA5FA7" w:rsidRDefault="00B03DFE" w:rsidP="00C555CA">
            <w:pPr>
              <w:pStyle w:val="TAL"/>
              <w:keepNext w:val="0"/>
              <w:keepLines w:val="0"/>
              <w:widowControl w:val="0"/>
              <w:rPr>
                <w:rFonts w:eastAsia="MS Mincho"/>
              </w:rPr>
            </w:pPr>
            <w:r w:rsidRPr="00EA5FA7">
              <w:rPr>
                <w:rFonts w:cs="Arial"/>
              </w:rPr>
              <w:t>O</w:t>
            </w:r>
          </w:p>
        </w:tc>
        <w:tc>
          <w:tcPr>
            <w:tcW w:w="1080" w:type="dxa"/>
          </w:tcPr>
          <w:p w14:paraId="59BE0BBF" w14:textId="77777777" w:rsidR="00B03DFE" w:rsidRPr="00EA5FA7" w:rsidRDefault="00B03DFE" w:rsidP="00C555CA">
            <w:pPr>
              <w:pStyle w:val="TAL"/>
              <w:keepNext w:val="0"/>
              <w:keepLines w:val="0"/>
              <w:widowControl w:val="0"/>
              <w:rPr>
                <w:rFonts w:cs="Arial"/>
                <w:i/>
              </w:rPr>
            </w:pPr>
          </w:p>
        </w:tc>
        <w:tc>
          <w:tcPr>
            <w:tcW w:w="1512" w:type="dxa"/>
          </w:tcPr>
          <w:p w14:paraId="6AD57454" w14:textId="77777777" w:rsidR="00B03DFE" w:rsidRPr="00EA5FA7" w:rsidRDefault="00B03DFE" w:rsidP="00C555CA">
            <w:pPr>
              <w:pStyle w:val="TAL"/>
              <w:keepNext w:val="0"/>
              <w:keepLines w:val="0"/>
              <w:widowControl w:val="0"/>
            </w:pPr>
            <w:r w:rsidRPr="00EA5FA7">
              <w:rPr>
                <w:rFonts w:cs="Arial"/>
              </w:rPr>
              <w:t>9.3.1.72</w:t>
            </w:r>
          </w:p>
        </w:tc>
        <w:tc>
          <w:tcPr>
            <w:tcW w:w="1728" w:type="dxa"/>
          </w:tcPr>
          <w:p w14:paraId="19DCA178" w14:textId="77777777" w:rsidR="00B03DFE" w:rsidRPr="00EA5FA7" w:rsidRDefault="00B03DFE" w:rsidP="00C555CA">
            <w:pPr>
              <w:pStyle w:val="TAL"/>
              <w:keepNext w:val="0"/>
              <w:keepLines w:val="0"/>
              <w:widowControl w:val="0"/>
              <w:rPr>
                <w:rFonts w:cs="Arial"/>
                <w:szCs w:val="18"/>
              </w:rPr>
            </w:pPr>
          </w:p>
        </w:tc>
        <w:tc>
          <w:tcPr>
            <w:tcW w:w="1080" w:type="dxa"/>
          </w:tcPr>
          <w:p w14:paraId="402B4219" w14:textId="77777777" w:rsidR="00B03DFE" w:rsidRPr="00EA5FA7" w:rsidRDefault="00B03DFE" w:rsidP="00C555CA">
            <w:pPr>
              <w:pStyle w:val="TAC"/>
              <w:keepNext w:val="0"/>
              <w:keepLines w:val="0"/>
              <w:widowControl w:val="0"/>
              <w:rPr>
                <w:rFonts w:cs="Arial"/>
              </w:rPr>
            </w:pPr>
            <w:r w:rsidRPr="00EA5FA7">
              <w:rPr>
                <w:rFonts w:cs="Arial"/>
              </w:rPr>
              <w:t>YES</w:t>
            </w:r>
          </w:p>
        </w:tc>
        <w:tc>
          <w:tcPr>
            <w:tcW w:w="1080" w:type="dxa"/>
          </w:tcPr>
          <w:p w14:paraId="56939A30" w14:textId="77777777" w:rsidR="00B03DFE" w:rsidRPr="00EA5FA7" w:rsidRDefault="00B03DFE" w:rsidP="00C555CA">
            <w:pPr>
              <w:pStyle w:val="TAC"/>
              <w:keepNext w:val="0"/>
              <w:keepLines w:val="0"/>
              <w:widowControl w:val="0"/>
              <w:rPr>
                <w:rFonts w:cs="Arial"/>
              </w:rPr>
            </w:pPr>
            <w:r w:rsidRPr="00EA5FA7">
              <w:rPr>
                <w:rFonts w:cs="Arial"/>
              </w:rPr>
              <w:t>ignore</w:t>
            </w:r>
          </w:p>
        </w:tc>
      </w:tr>
      <w:tr w:rsidR="00B03DFE" w:rsidRPr="00EA5FA7" w14:paraId="36D5AC07" w14:textId="77777777" w:rsidTr="00C555CA">
        <w:tc>
          <w:tcPr>
            <w:tcW w:w="2160" w:type="dxa"/>
          </w:tcPr>
          <w:p w14:paraId="45ED4391" w14:textId="77777777" w:rsidR="00B03DFE" w:rsidRPr="00EA5FA7" w:rsidRDefault="00B03DFE" w:rsidP="00C555CA">
            <w:pPr>
              <w:pStyle w:val="TAL"/>
              <w:keepNext w:val="0"/>
              <w:keepLines w:val="0"/>
              <w:widowControl w:val="0"/>
              <w:ind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3A45DDE1" w14:textId="77777777" w:rsidR="00B03DFE" w:rsidRPr="00EA5FA7" w:rsidRDefault="00B03DFE" w:rsidP="00C555CA">
            <w:pPr>
              <w:pStyle w:val="TAL"/>
              <w:keepNext w:val="0"/>
              <w:keepLines w:val="0"/>
              <w:widowControl w:val="0"/>
              <w:rPr>
                <w:rFonts w:cs="Arial"/>
              </w:rPr>
            </w:pPr>
            <w:r w:rsidRPr="009D4CD9">
              <w:rPr>
                <w:rFonts w:cs="Arial"/>
                <w:bCs/>
                <w:szCs w:val="18"/>
              </w:rPr>
              <w:t>O</w:t>
            </w:r>
          </w:p>
        </w:tc>
        <w:tc>
          <w:tcPr>
            <w:tcW w:w="1080" w:type="dxa"/>
          </w:tcPr>
          <w:p w14:paraId="255DD02A" w14:textId="77777777" w:rsidR="00B03DFE" w:rsidRPr="00EA5FA7" w:rsidRDefault="00B03DFE" w:rsidP="00C555CA">
            <w:pPr>
              <w:pStyle w:val="TAL"/>
              <w:keepNext w:val="0"/>
              <w:keepLines w:val="0"/>
              <w:widowControl w:val="0"/>
              <w:rPr>
                <w:rFonts w:cs="Arial"/>
                <w:i/>
              </w:rPr>
            </w:pPr>
          </w:p>
        </w:tc>
        <w:tc>
          <w:tcPr>
            <w:tcW w:w="1512" w:type="dxa"/>
          </w:tcPr>
          <w:p w14:paraId="1B07A36B" w14:textId="77777777" w:rsidR="00B03DFE" w:rsidRPr="00EA5FA7" w:rsidRDefault="00B03DFE" w:rsidP="00C555CA">
            <w:pPr>
              <w:pStyle w:val="TAL"/>
              <w:keepNext w:val="0"/>
              <w:keepLines w:val="0"/>
              <w:widowControl w:val="0"/>
              <w:rPr>
                <w:rFonts w:cs="Arial"/>
              </w:rPr>
            </w:pPr>
            <w:r>
              <w:rPr>
                <w:rFonts w:cs="Arial" w:hint="eastAsia"/>
                <w:bCs/>
                <w:szCs w:val="18"/>
              </w:rPr>
              <w:t>9.3.1.141</w:t>
            </w:r>
          </w:p>
        </w:tc>
        <w:tc>
          <w:tcPr>
            <w:tcW w:w="1728" w:type="dxa"/>
          </w:tcPr>
          <w:p w14:paraId="0F14F047" w14:textId="77777777" w:rsidR="00B03DFE" w:rsidRPr="00EA5FA7" w:rsidRDefault="00B03DFE" w:rsidP="00C555CA">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3152944F" w14:textId="77777777" w:rsidR="00B03DFE" w:rsidRPr="00EA5FA7" w:rsidRDefault="00B03DFE" w:rsidP="00C555CA">
            <w:pPr>
              <w:pStyle w:val="TAC"/>
              <w:keepNext w:val="0"/>
              <w:keepLines w:val="0"/>
              <w:widowControl w:val="0"/>
              <w:rPr>
                <w:rFonts w:cs="Arial"/>
              </w:rPr>
            </w:pPr>
            <w:r w:rsidRPr="009D4CD9">
              <w:rPr>
                <w:rFonts w:cs="Arial"/>
                <w:bCs/>
                <w:szCs w:val="18"/>
              </w:rPr>
              <w:t>YES</w:t>
            </w:r>
          </w:p>
        </w:tc>
        <w:tc>
          <w:tcPr>
            <w:tcW w:w="1080" w:type="dxa"/>
          </w:tcPr>
          <w:p w14:paraId="48105D3C" w14:textId="77777777" w:rsidR="00B03DFE" w:rsidRPr="00EA5FA7" w:rsidRDefault="00B03DFE" w:rsidP="00C555CA">
            <w:pPr>
              <w:pStyle w:val="TAC"/>
              <w:keepNext w:val="0"/>
              <w:keepLines w:val="0"/>
              <w:widowControl w:val="0"/>
              <w:rPr>
                <w:rFonts w:cs="Arial"/>
              </w:rPr>
            </w:pPr>
            <w:r w:rsidRPr="009D4CD9">
              <w:rPr>
                <w:rFonts w:cs="Arial"/>
                <w:bCs/>
                <w:szCs w:val="18"/>
              </w:rPr>
              <w:t>ignore</w:t>
            </w:r>
          </w:p>
        </w:tc>
      </w:tr>
      <w:tr w:rsidR="00B03DFE" w:rsidRPr="00EA5FA7" w14:paraId="36C1C435" w14:textId="77777777" w:rsidTr="00C555CA">
        <w:tc>
          <w:tcPr>
            <w:tcW w:w="2160" w:type="dxa"/>
          </w:tcPr>
          <w:p w14:paraId="3E354B3B" w14:textId="77777777" w:rsidR="00B03DFE" w:rsidRPr="00B62421" w:rsidRDefault="00B03DFE" w:rsidP="00C555CA">
            <w:pPr>
              <w:pStyle w:val="TAL"/>
              <w:keepNext w:val="0"/>
              <w:keepLines w:val="0"/>
              <w:widowControl w:val="0"/>
              <w:ind w:left="200"/>
              <w:rPr>
                <w:b/>
                <w:bCs/>
                <w:szCs w:val="18"/>
              </w:rPr>
            </w:pPr>
            <w:r w:rsidRPr="00B62421">
              <w:rPr>
                <w:b/>
                <w:bCs/>
              </w:rPr>
              <w:t xml:space="preserve">&gt;&gt;UL UP TNL Information to be setup List </w:t>
            </w:r>
          </w:p>
        </w:tc>
        <w:tc>
          <w:tcPr>
            <w:tcW w:w="1080" w:type="dxa"/>
          </w:tcPr>
          <w:p w14:paraId="1D93E33D" w14:textId="77777777" w:rsidR="00B03DFE" w:rsidRPr="00EA5FA7" w:rsidRDefault="00B03DFE" w:rsidP="00C555CA">
            <w:pPr>
              <w:pStyle w:val="TAL"/>
              <w:keepNext w:val="0"/>
              <w:keepLines w:val="0"/>
              <w:widowControl w:val="0"/>
              <w:rPr>
                <w:rFonts w:eastAsia="MS Mincho"/>
              </w:rPr>
            </w:pPr>
          </w:p>
        </w:tc>
        <w:tc>
          <w:tcPr>
            <w:tcW w:w="1080" w:type="dxa"/>
          </w:tcPr>
          <w:p w14:paraId="4D81559B" w14:textId="77777777" w:rsidR="00B03DFE" w:rsidRPr="00EA5FA7" w:rsidRDefault="00B03DFE" w:rsidP="00C555CA">
            <w:pPr>
              <w:pStyle w:val="TAL"/>
              <w:keepNext w:val="0"/>
              <w:keepLines w:val="0"/>
              <w:widowControl w:val="0"/>
              <w:rPr>
                <w:i/>
              </w:rPr>
            </w:pPr>
            <w:r w:rsidRPr="00EA5FA7">
              <w:rPr>
                <w:i/>
              </w:rPr>
              <w:t>1</w:t>
            </w:r>
          </w:p>
        </w:tc>
        <w:tc>
          <w:tcPr>
            <w:tcW w:w="1512" w:type="dxa"/>
          </w:tcPr>
          <w:p w14:paraId="75BDE8DB" w14:textId="77777777" w:rsidR="00B03DFE" w:rsidRPr="00EA5FA7" w:rsidRDefault="00B03DFE" w:rsidP="00C555CA">
            <w:pPr>
              <w:pStyle w:val="TAL"/>
              <w:keepNext w:val="0"/>
              <w:keepLines w:val="0"/>
              <w:widowControl w:val="0"/>
            </w:pPr>
          </w:p>
        </w:tc>
        <w:tc>
          <w:tcPr>
            <w:tcW w:w="1728" w:type="dxa"/>
          </w:tcPr>
          <w:p w14:paraId="119B19B0" w14:textId="77777777" w:rsidR="00B03DFE" w:rsidRPr="00EA5FA7" w:rsidRDefault="00B03DFE" w:rsidP="00C555CA">
            <w:pPr>
              <w:pStyle w:val="TAL"/>
              <w:keepNext w:val="0"/>
              <w:keepLines w:val="0"/>
              <w:widowControl w:val="0"/>
              <w:rPr>
                <w:szCs w:val="18"/>
              </w:rPr>
            </w:pPr>
          </w:p>
        </w:tc>
        <w:tc>
          <w:tcPr>
            <w:tcW w:w="1080" w:type="dxa"/>
          </w:tcPr>
          <w:p w14:paraId="06353FA5" w14:textId="77777777" w:rsidR="00B03DFE" w:rsidRPr="00EA5FA7" w:rsidRDefault="00B03DFE" w:rsidP="00C555CA">
            <w:pPr>
              <w:pStyle w:val="TAC"/>
              <w:keepNext w:val="0"/>
              <w:keepLines w:val="0"/>
              <w:widowControl w:val="0"/>
              <w:rPr>
                <w:rFonts w:cs="Arial"/>
              </w:rPr>
            </w:pPr>
            <w:r w:rsidRPr="00EA5FA7">
              <w:rPr>
                <w:rFonts w:cs="Arial"/>
              </w:rPr>
              <w:t>-</w:t>
            </w:r>
          </w:p>
        </w:tc>
        <w:tc>
          <w:tcPr>
            <w:tcW w:w="1080" w:type="dxa"/>
          </w:tcPr>
          <w:p w14:paraId="43D75417" w14:textId="77777777" w:rsidR="00B03DFE" w:rsidRPr="00EA5FA7" w:rsidRDefault="00B03DFE" w:rsidP="00C555CA">
            <w:pPr>
              <w:pStyle w:val="TAC"/>
              <w:keepNext w:val="0"/>
              <w:keepLines w:val="0"/>
              <w:widowControl w:val="0"/>
              <w:rPr>
                <w:rFonts w:cs="Arial"/>
              </w:rPr>
            </w:pPr>
          </w:p>
        </w:tc>
      </w:tr>
      <w:tr w:rsidR="00B03DFE" w:rsidRPr="00EA5FA7" w14:paraId="1AEB4438" w14:textId="77777777" w:rsidTr="00C555CA">
        <w:tc>
          <w:tcPr>
            <w:tcW w:w="2160" w:type="dxa"/>
          </w:tcPr>
          <w:p w14:paraId="4290F487" w14:textId="77777777" w:rsidR="00B03DFE" w:rsidRPr="00B62421" w:rsidRDefault="00B03DFE" w:rsidP="00C555CA">
            <w:pPr>
              <w:pStyle w:val="TAL"/>
              <w:keepNext w:val="0"/>
              <w:keepLines w:val="0"/>
              <w:widowControl w:val="0"/>
              <w:ind w:left="300"/>
              <w:rPr>
                <w:b/>
                <w:bCs/>
                <w:szCs w:val="18"/>
              </w:rPr>
            </w:pPr>
            <w:r w:rsidRPr="00B62421">
              <w:rPr>
                <w:b/>
                <w:bCs/>
              </w:rPr>
              <w:t>&gt;&gt;&gt;UL UP TNL Information to Be Setup Item IEs</w:t>
            </w:r>
          </w:p>
        </w:tc>
        <w:tc>
          <w:tcPr>
            <w:tcW w:w="1080" w:type="dxa"/>
          </w:tcPr>
          <w:p w14:paraId="4E01BFA0" w14:textId="77777777" w:rsidR="00B03DFE" w:rsidRPr="00EA5FA7" w:rsidRDefault="00B03DFE" w:rsidP="00C555CA">
            <w:pPr>
              <w:pStyle w:val="TAL"/>
              <w:keepNext w:val="0"/>
              <w:keepLines w:val="0"/>
              <w:widowControl w:val="0"/>
              <w:rPr>
                <w:rFonts w:eastAsia="MS Mincho"/>
              </w:rPr>
            </w:pPr>
          </w:p>
        </w:tc>
        <w:tc>
          <w:tcPr>
            <w:tcW w:w="1080" w:type="dxa"/>
          </w:tcPr>
          <w:p w14:paraId="34213C23" w14:textId="77777777" w:rsidR="00B03DFE" w:rsidRPr="00EA5FA7" w:rsidRDefault="00B03DFE" w:rsidP="00C555CA">
            <w:pPr>
              <w:pStyle w:val="TAL"/>
              <w:keepNext w:val="0"/>
              <w:keepLines w:val="0"/>
              <w:widowControl w:val="0"/>
              <w:rPr>
                <w:i/>
              </w:rPr>
            </w:pPr>
            <w:r w:rsidRPr="00EA5FA7">
              <w:rPr>
                <w:i/>
              </w:rPr>
              <w:t>1 .. &lt;maxnoofULUPTNLInformation&gt;</w:t>
            </w:r>
          </w:p>
        </w:tc>
        <w:tc>
          <w:tcPr>
            <w:tcW w:w="1512" w:type="dxa"/>
          </w:tcPr>
          <w:p w14:paraId="7A0CCA7A" w14:textId="77777777" w:rsidR="00B03DFE" w:rsidRPr="00EA5FA7" w:rsidRDefault="00B03DFE" w:rsidP="00C555CA">
            <w:pPr>
              <w:pStyle w:val="TAL"/>
              <w:keepNext w:val="0"/>
              <w:keepLines w:val="0"/>
              <w:widowControl w:val="0"/>
            </w:pPr>
          </w:p>
        </w:tc>
        <w:tc>
          <w:tcPr>
            <w:tcW w:w="1728" w:type="dxa"/>
          </w:tcPr>
          <w:p w14:paraId="57C09A43" w14:textId="77777777" w:rsidR="00B03DFE" w:rsidRPr="00EA5FA7" w:rsidRDefault="00B03DFE" w:rsidP="00C555CA">
            <w:pPr>
              <w:pStyle w:val="TAL"/>
              <w:keepNext w:val="0"/>
              <w:keepLines w:val="0"/>
              <w:widowControl w:val="0"/>
              <w:rPr>
                <w:szCs w:val="18"/>
              </w:rPr>
            </w:pPr>
          </w:p>
        </w:tc>
        <w:tc>
          <w:tcPr>
            <w:tcW w:w="1080" w:type="dxa"/>
          </w:tcPr>
          <w:p w14:paraId="12EAE46B" w14:textId="77777777" w:rsidR="00B03DFE" w:rsidRPr="00EA5FA7" w:rsidRDefault="00B03DFE" w:rsidP="00C555CA">
            <w:pPr>
              <w:pStyle w:val="TAC"/>
              <w:keepNext w:val="0"/>
              <w:keepLines w:val="0"/>
              <w:widowControl w:val="0"/>
              <w:rPr>
                <w:rFonts w:cs="Arial"/>
              </w:rPr>
            </w:pPr>
            <w:r w:rsidRPr="00EA5FA7">
              <w:rPr>
                <w:rFonts w:cs="Arial"/>
              </w:rPr>
              <w:t>-</w:t>
            </w:r>
          </w:p>
        </w:tc>
        <w:tc>
          <w:tcPr>
            <w:tcW w:w="1080" w:type="dxa"/>
          </w:tcPr>
          <w:p w14:paraId="58499BCF" w14:textId="77777777" w:rsidR="00B03DFE" w:rsidRPr="00EA5FA7" w:rsidRDefault="00B03DFE" w:rsidP="00C555CA">
            <w:pPr>
              <w:pStyle w:val="TAC"/>
              <w:keepNext w:val="0"/>
              <w:keepLines w:val="0"/>
              <w:widowControl w:val="0"/>
              <w:rPr>
                <w:rFonts w:cs="Arial"/>
              </w:rPr>
            </w:pPr>
          </w:p>
        </w:tc>
      </w:tr>
      <w:tr w:rsidR="00B03DFE" w:rsidRPr="00EA5FA7" w14:paraId="285C2C48" w14:textId="77777777" w:rsidTr="00C555CA">
        <w:tc>
          <w:tcPr>
            <w:tcW w:w="2160" w:type="dxa"/>
          </w:tcPr>
          <w:p w14:paraId="4EA4E106" w14:textId="77777777" w:rsidR="00B03DFE" w:rsidRPr="00EA5FA7" w:rsidRDefault="00B03DFE" w:rsidP="00C555CA">
            <w:pPr>
              <w:pStyle w:val="TAL"/>
              <w:keepNext w:val="0"/>
              <w:keepLines w:val="0"/>
              <w:widowControl w:val="0"/>
              <w:ind w:left="400"/>
            </w:pPr>
            <w:r w:rsidRPr="00EA5FA7">
              <w:t>&gt;&gt;&gt;&gt;UL UP TNL Information</w:t>
            </w:r>
          </w:p>
        </w:tc>
        <w:tc>
          <w:tcPr>
            <w:tcW w:w="1080" w:type="dxa"/>
          </w:tcPr>
          <w:p w14:paraId="2659845D" w14:textId="77777777" w:rsidR="00B03DFE" w:rsidRPr="00EA5FA7" w:rsidRDefault="00B03DFE" w:rsidP="00C555CA">
            <w:pPr>
              <w:pStyle w:val="TAL"/>
              <w:keepNext w:val="0"/>
              <w:keepLines w:val="0"/>
              <w:widowControl w:val="0"/>
            </w:pPr>
            <w:r w:rsidRPr="00EA5FA7">
              <w:t>M</w:t>
            </w:r>
          </w:p>
        </w:tc>
        <w:tc>
          <w:tcPr>
            <w:tcW w:w="1080" w:type="dxa"/>
          </w:tcPr>
          <w:p w14:paraId="5337ADD0" w14:textId="77777777" w:rsidR="00B03DFE" w:rsidRPr="00EA5FA7" w:rsidRDefault="00B03DFE" w:rsidP="00C555CA">
            <w:pPr>
              <w:pStyle w:val="TAL"/>
              <w:keepNext w:val="0"/>
              <w:keepLines w:val="0"/>
              <w:widowControl w:val="0"/>
              <w:rPr>
                <w:i/>
              </w:rPr>
            </w:pPr>
          </w:p>
        </w:tc>
        <w:tc>
          <w:tcPr>
            <w:tcW w:w="1512" w:type="dxa"/>
          </w:tcPr>
          <w:p w14:paraId="1A13F016" w14:textId="77777777" w:rsidR="00B03DFE" w:rsidRPr="00EA5FA7" w:rsidRDefault="00B03DFE" w:rsidP="00C555CA">
            <w:pPr>
              <w:pStyle w:val="TAL"/>
              <w:keepNext w:val="0"/>
              <w:keepLines w:val="0"/>
              <w:widowControl w:val="0"/>
            </w:pPr>
            <w:r w:rsidRPr="00EA5FA7">
              <w:t>UP Transport Layer Information</w:t>
            </w:r>
          </w:p>
          <w:p w14:paraId="09EE4893" w14:textId="77777777" w:rsidR="00B03DFE" w:rsidRPr="00EA5FA7" w:rsidRDefault="00B03DFE" w:rsidP="00C555CA">
            <w:pPr>
              <w:pStyle w:val="TAL"/>
              <w:keepNext w:val="0"/>
              <w:keepLines w:val="0"/>
              <w:widowControl w:val="0"/>
            </w:pPr>
            <w:r w:rsidRPr="00EA5FA7">
              <w:t>9.3.2.1</w:t>
            </w:r>
          </w:p>
        </w:tc>
        <w:tc>
          <w:tcPr>
            <w:tcW w:w="1728" w:type="dxa"/>
          </w:tcPr>
          <w:p w14:paraId="1562D4F2" w14:textId="77777777" w:rsidR="00B03DFE" w:rsidRPr="00EA5FA7" w:rsidRDefault="00B03DFE" w:rsidP="00C555CA">
            <w:pPr>
              <w:pStyle w:val="TAL"/>
              <w:keepNext w:val="0"/>
              <w:keepLines w:val="0"/>
              <w:widowControl w:val="0"/>
            </w:pPr>
            <w:r w:rsidRPr="00EA5FA7">
              <w:t>gNB-CU endpoint of the F1 transport bearer. For delivery of UL PDUs.</w:t>
            </w:r>
          </w:p>
        </w:tc>
        <w:tc>
          <w:tcPr>
            <w:tcW w:w="1080" w:type="dxa"/>
          </w:tcPr>
          <w:p w14:paraId="0B8FFB78" w14:textId="77777777" w:rsidR="00B03DFE" w:rsidRPr="00EA5FA7" w:rsidRDefault="00B03DFE" w:rsidP="00C555CA">
            <w:pPr>
              <w:pStyle w:val="TAC"/>
              <w:keepNext w:val="0"/>
              <w:keepLines w:val="0"/>
              <w:widowControl w:val="0"/>
              <w:rPr>
                <w:rFonts w:cs="Arial"/>
              </w:rPr>
            </w:pPr>
            <w:r w:rsidRPr="00EA5FA7">
              <w:rPr>
                <w:rFonts w:cs="Arial"/>
              </w:rPr>
              <w:t>-</w:t>
            </w:r>
          </w:p>
        </w:tc>
        <w:tc>
          <w:tcPr>
            <w:tcW w:w="1080" w:type="dxa"/>
          </w:tcPr>
          <w:p w14:paraId="2DAEDCDF" w14:textId="77777777" w:rsidR="00B03DFE" w:rsidRPr="00EA5FA7" w:rsidRDefault="00B03DFE" w:rsidP="00C555CA">
            <w:pPr>
              <w:pStyle w:val="TAC"/>
              <w:keepNext w:val="0"/>
              <w:keepLines w:val="0"/>
              <w:widowControl w:val="0"/>
              <w:rPr>
                <w:rFonts w:cs="Arial"/>
              </w:rPr>
            </w:pPr>
          </w:p>
        </w:tc>
      </w:tr>
      <w:tr w:rsidR="00B03DFE" w:rsidRPr="00EA5FA7" w14:paraId="2CE4ABDC" w14:textId="77777777" w:rsidTr="00C555CA">
        <w:tc>
          <w:tcPr>
            <w:tcW w:w="2160" w:type="dxa"/>
          </w:tcPr>
          <w:p w14:paraId="731B94C1" w14:textId="77777777" w:rsidR="00B03DFE" w:rsidRPr="00EA5FA7" w:rsidRDefault="00B03DFE" w:rsidP="00C555CA">
            <w:pPr>
              <w:pStyle w:val="TAL"/>
              <w:keepNext w:val="0"/>
              <w:keepLines w:val="0"/>
              <w:widowControl w:val="0"/>
              <w:ind w:left="400"/>
            </w:pPr>
            <w:r w:rsidRPr="002F0C5B">
              <w:t>&gt;&gt;&gt;&gt;BH Information</w:t>
            </w:r>
          </w:p>
        </w:tc>
        <w:tc>
          <w:tcPr>
            <w:tcW w:w="1080" w:type="dxa"/>
          </w:tcPr>
          <w:p w14:paraId="04269EB6" w14:textId="77777777" w:rsidR="00B03DFE" w:rsidRPr="00EA5FA7" w:rsidRDefault="00B03DFE" w:rsidP="00C555CA">
            <w:pPr>
              <w:pStyle w:val="TAL"/>
              <w:keepNext w:val="0"/>
              <w:keepLines w:val="0"/>
              <w:widowControl w:val="0"/>
            </w:pPr>
            <w:r w:rsidRPr="00170CE1">
              <w:t>O</w:t>
            </w:r>
          </w:p>
        </w:tc>
        <w:tc>
          <w:tcPr>
            <w:tcW w:w="1080" w:type="dxa"/>
          </w:tcPr>
          <w:p w14:paraId="58A3637D" w14:textId="77777777" w:rsidR="00B03DFE" w:rsidRPr="00EA5FA7" w:rsidRDefault="00B03DFE" w:rsidP="00C555CA">
            <w:pPr>
              <w:pStyle w:val="TAL"/>
              <w:keepNext w:val="0"/>
              <w:keepLines w:val="0"/>
              <w:widowControl w:val="0"/>
              <w:rPr>
                <w:i/>
              </w:rPr>
            </w:pPr>
          </w:p>
        </w:tc>
        <w:tc>
          <w:tcPr>
            <w:tcW w:w="1512" w:type="dxa"/>
          </w:tcPr>
          <w:p w14:paraId="0F2C952B" w14:textId="77777777" w:rsidR="00B03DFE" w:rsidRPr="00EA5FA7" w:rsidRDefault="00B03DFE" w:rsidP="00C555CA">
            <w:pPr>
              <w:pStyle w:val="TAL"/>
              <w:keepNext w:val="0"/>
              <w:keepLines w:val="0"/>
              <w:widowControl w:val="0"/>
            </w:pPr>
            <w:r>
              <w:t>9.3.1.114</w:t>
            </w:r>
          </w:p>
        </w:tc>
        <w:tc>
          <w:tcPr>
            <w:tcW w:w="1728" w:type="dxa"/>
          </w:tcPr>
          <w:p w14:paraId="3C635588" w14:textId="77777777" w:rsidR="00B03DFE" w:rsidRPr="00EA5FA7" w:rsidRDefault="00B03DFE" w:rsidP="00C555CA">
            <w:pPr>
              <w:pStyle w:val="TAL"/>
              <w:keepNext w:val="0"/>
              <w:keepLines w:val="0"/>
              <w:widowControl w:val="0"/>
            </w:pPr>
          </w:p>
        </w:tc>
        <w:tc>
          <w:tcPr>
            <w:tcW w:w="1080" w:type="dxa"/>
          </w:tcPr>
          <w:p w14:paraId="49D5241D" w14:textId="77777777" w:rsidR="00B03DFE" w:rsidRPr="00EA5FA7" w:rsidRDefault="00B03DFE" w:rsidP="00C555CA">
            <w:pPr>
              <w:pStyle w:val="TAC"/>
              <w:keepNext w:val="0"/>
              <w:keepLines w:val="0"/>
              <w:widowControl w:val="0"/>
              <w:rPr>
                <w:rFonts w:cs="Arial"/>
              </w:rPr>
            </w:pPr>
            <w:r w:rsidRPr="009D4CD9">
              <w:rPr>
                <w:rFonts w:cs="Arial" w:hint="eastAsia"/>
                <w:bCs/>
                <w:szCs w:val="18"/>
              </w:rPr>
              <w:t>YES</w:t>
            </w:r>
          </w:p>
        </w:tc>
        <w:tc>
          <w:tcPr>
            <w:tcW w:w="1080" w:type="dxa"/>
          </w:tcPr>
          <w:p w14:paraId="10D740FC" w14:textId="77777777" w:rsidR="00B03DFE" w:rsidRPr="00EA5FA7" w:rsidRDefault="00B03DFE" w:rsidP="00C555CA">
            <w:pPr>
              <w:pStyle w:val="TAC"/>
              <w:keepNext w:val="0"/>
              <w:keepLines w:val="0"/>
              <w:widowControl w:val="0"/>
              <w:rPr>
                <w:rFonts w:cs="Arial"/>
              </w:rPr>
            </w:pPr>
            <w:r w:rsidRPr="009D4CD9">
              <w:rPr>
                <w:rFonts w:cs="Arial"/>
                <w:bCs/>
                <w:szCs w:val="18"/>
              </w:rPr>
              <w:t>ignore</w:t>
            </w:r>
          </w:p>
        </w:tc>
      </w:tr>
      <w:tr w:rsidR="00B03DFE" w:rsidRPr="00EA5FA7" w14:paraId="57F406B0" w14:textId="77777777" w:rsidTr="00C555CA">
        <w:tc>
          <w:tcPr>
            <w:tcW w:w="2160" w:type="dxa"/>
          </w:tcPr>
          <w:p w14:paraId="5BA1E61F" w14:textId="77777777" w:rsidR="00B03DFE" w:rsidRPr="002F0C5B" w:rsidRDefault="00B03DFE" w:rsidP="00C555CA">
            <w:pPr>
              <w:pStyle w:val="TAL"/>
              <w:keepNext w:val="0"/>
              <w:keepLines w:val="0"/>
              <w:widowControl w:val="0"/>
              <w:ind w:left="400"/>
            </w:pPr>
            <w:r>
              <w:rPr>
                <w:rFonts w:cs="Arial" w:hint="eastAsia"/>
              </w:rPr>
              <w:t>&gt;</w:t>
            </w:r>
            <w:r>
              <w:rPr>
                <w:rFonts w:cs="Arial"/>
              </w:rPr>
              <w:t>&gt;&gt;&gt;DRB Mapping Info</w:t>
            </w:r>
          </w:p>
        </w:tc>
        <w:tc>
          <w:tcPr>
            <w:tcW w:w="1080" w:type="dxa"/>
          </w:tcPr>
          <w:p w14:paraId="6D060CE0" w14:textId="77777777" w:rsidR="00B03DFE" w:rsidRPr="00170CE1" w:rsidRDefault="00B03DFE" w:rsidP="00C555CA">
            <w:pPr>
              <w:pStyle w:val="TAL"/>
              <w:keepNext w:val="0"/>
              <w:keepLines w:val="0"/>
              <w:widowControl w:val="0"/>
            </w:pPr>
            <w:r>
              <w:rPr>
                <w:rFonts w:cs="Arial"/>
              </w:rPr>
              <w:t>O</w:t>
            </w:r>
          </w:p>
        </w:tc>
        <w:tc>
          <w:tcPr>
            <w:tcW w:w="1080" w:type="dxa"/>
          </w:tcPr>
          <w:p w14:paraId="1C28D082" w14:textId="77777777" w:rsidR="00B03DFE" w:rsidRPr="00EA5FA7" w:rsidRDefault="00B03DFE" w:rsidP="00C555CA">
            <w:pPr>
              <w:pStyle w:val="TAL"/>
              <w:keepNext w:val="0"/>
              <w:keepLines w:val="0"/>
              <w:widowControl w:val="0"/>
              <w:rPr>
                <w:i/>
              </w:rPr>
            </w:pPr>
          </w:p>
        </w:tc>
        <w:tc>
          <w:tcPr>
            <w:tcW w:w="1512" w:type="dxa"/>
          </w:tcPr>
          <w:p w14:paraId="64D3CAB0" w14:textId="77777777" w:rsidR="00B03DFE" w:rsidRDefault="00B03DFE" w:rsidP="00C555CA">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Pr>
          <w:p w14:paraId="2C13BC5F" w14:textId="77777777" w:rsidR="00B03DFE" w:rsidRPr="00EA5FA7" w:rsidRDefault="00B03DFE" w:rsidP="00C555CA">
            <w:pPr>
              <w:pStyle w:val="TAL"/>
              <w:keepNext w:val="0"/>
              <w:keepLines w:val="0"/>
              <w:widowControl w:val="0"/>
            </w:pPr>
          </w:p>
        </w:tc>
        <w:tc>
          <w:tcPr>
            <w:tcW w:w="1080" w:type="dxa"/>
          </w:tcPr>
          <w:p w14:paraId="0C2E5AB6" w14:textId="77777777" w:rsidR="00B03DFE" w:rsidRPr="009D4CD9" w:rsidRDefault="00B03DFE" w:rsidP="00C555CA">
            <w:pPr>
              <w:pStyle w:val="TAC"/>
              <w:keepNext w:val="0"/>
              <w:keepLines w:val="0"/>
              <w:widowControl w:val="0"/>
              <w:rPr>
                <w:rFonts w:cs="Arial"/>
                <w:bCs/>
                <w:szCs w:val="18"/>
              </w:rPr>
            </w:pPr>
            <w:r>
              <w:rPr>
                <w:rFonts w:cs="Arial"/>
              </w:rPr>
              <w:t>YES</w:t>
            </w:r>
          </w:p>
        </w:tc>
        <w:tc>
          <w:tcPr>
            <w:tcW w:w="1080" w:type="dxa"/>
          </w:tcPr>
          <w:p w14:paraId="695AB58E" w14:textId="77777777" w:rsidR="00B03DFE" w:rsidRPr="009D4CD9" w:rsidRDefault="00B03DFE" w:rsidP="00C555CA">
            <w:pPr>
              <w:pStyle w:val="TAC"/>
              <w:keepNext w:val="0"/>
              <w:keepLines w:val="0"/>
              <w:widowControl w:val="0"/>
              <w:rPr>
                <w:rFonts w:cs="Arial"/>
                <w:bCs/>
                <w:szCs w:val="18"/>
              </w:rPr>
            </w:pPr>
            <w:r>
              <w:rPr>
                <w:rFonts w:cs="Arial"/>
              </w:rPr>
              <w:t>ignore</w:t>
            </w:r>
          </w:p>
        </w:tc>
      </w:tr>
      <w:tr w:rsidR="00B03DFE" w:rsidRPr="00EA5FA7" w14:paraId="0BA23200" w14:textId="77777777" w:rsidTr="00C555CA">
        <w:tc>
          <w:tcPr>
            <w:tcW w:w="2160" w:type="dxa"/>
          </w:tcPr>
          <w:p w14:paraId="47B182AD" w14:textId="77777777" w:rsidR="00B03DFE" w:rsidRPr="00EA5FA7" w:rsidRDefault="00B03DFE" w:rsidP="00C555CA">
            <w:pPr>
              <w:pStyle w:val="TAL"/>
              <w:keepNext w:val="0"/>
              <w:keepLines w:val="0"/>
              <w:widowControl w:val="0"/>
              <w:ind w:left="200"/>
            </w:pPr>
            <w:r w:rsidRPr="00EA5FA7">
              <w:rPr>
                <w:rFonts w:eastAsia="Batang"/>
                <w:bCs/>
              </w:rPr>
              <w:t>&gt;&gt;UL Configuration</w:t>
            </w:r>
          </w:p>
        </w:tc>
        <w:tc>
          <w:tcPr>
            <w:tcW w:w="1080" w:type="dxa"/>
          </w:tcPr>
          <w:p w14:paraId="7FEF0089" w14:textId="77777777" w:rsidR="00B03DFE" w:rsidRPr="00EA5FA7" w:rsidRDefault="00B03DFE" w:rsidP="00C555CA">
            <w:pPr>
              <w:pStyle w:val="TAL"/>
              <w:keepNext w:val="0"/>
              <w:keepLines w:val="0"/>
              <w:widowControl w:val="0"/>
            </w:pPr>
            <w:r w:rsidRPr="00EA5FA7">
              <w:rPr>
                <w:rFonts w:eastAsia="宋体"/>
                <w:lang w:eastAsia="zh-CN"/>
              </w:rPr>
              <w:t>O</w:t>
            </w:r>
          </w:p>
        </w:tc>
        <w:tc>
          <w:tcPr>
            <w:tcW w:w="1080" w:type="dxa"/>
          </w:tcPr>
          <w:p w14:paraId="0EF471DF" w14:textId="77777777" w:rsidR="00B03DFE" w:rsidRPr="00EA5FA7" w:rsidRDefault="00B03DFE" w:rsidP="00C555CA">
            <w:pPr>
              <w:pStyle w:val="TAL"/>
              <w:keepNext w:val="0"/>
              <w:keepLines w:val="0"/>
              <w:widowControl w:val="0"/>
              <w:rPr>
                <w:i/>
              </w:rPr>
            </w:pPr>
          </w:p>
        </w:tc>
        <w:tc>
          <w:tcPr>
            <w:tcW w:w="1512" w:type="dxa"/>
          </w:tcPr>
          <w:p w14:paraId="52C13347" w14:textId="77777777" w:rsidR="00B03DFE" w:rsidRPr="00EA5FA7" w:rsidRDefault="00B03DFE" w:rsidP="00C555CA">
            <w:pPr>
              <w:pStyle w:val="TAL"/>
              <w:keepNext w:val="0"/>
              <w:keepLines w:val="0"/>
              <w:widowControl w:val="0"/>
              <w:rPr>
                <w:rFonts w:eastAsia="宋体"/>
              </w:rPr>
            </w:pPr>
            <w:r w:rsidRPr="00EA5FA7">
              <w:rPr>
                <w:rFonts w:eastAsia="宋体"/>
              </w:rPr>
              <w:t xml:space="preserve">UL </w:t>
            </w:r>
            <w:r w:rsidRPr="00EA5FA7">
              <w:rPr>
                <w:rFonts w:eastAsia="宋体"/>
                <w:lang w:eastAsia="zh-CN"/>
              </w:rPr>
              <w:t>Configuration</w:t>
            </w:r>
            <w:r w:rsidRPr="00EA5FA7">
              <w:rPr>
                <w:rFonts w:eastAsia="宋体"/>
              </w:rPr>
              <w:t xml:space="preserve"> </w:t>
            </w:r>
          </w:p>
          <w:p w14:paraId="58D91EA2" w14:textId="77777777" w:rsidR="00B03DFE" w:rsidRPr="00EA5FA7" w:rsidRDefault="00B03DFE" w:rsidP="00C555CA">
            <w:pPr>
              <w:pStyle w:val="TAL"/>
              <w:keepNext w:val="0"/>
              <w:keepLines w:val="0"/>
              <w:widowControl w:val="0"/>
            </w:pPr>
            <w:r w:rsidRPr="00EA5FA7">
              <w:rPr>
                <w:rFonts w:eastAsia="宋体"/>
              </w:rPr>
              <w:t>9.3.1.31</w:t>
            </w:r>
          </w:p>
        </w:tc>
        <w:tc>
          <w:tcPr>
            <w:tcW w:w="1728" w:type="dxa"/>
          </w:tcPr>
          <w:p w14:paraId="1C78FFA6" w14:textId="77777777" w:rsidR="00B03DFE" w:rsidRPr="00EA5FA7" w:rsidRDefault="00B03DFE" w:rsidP="00C555CA">
            <w:pPr>
              <w:pStyle w:val="TAL"/>
              <w:keepNext w:val="0"/>
              <w:keepLines w:val="0"/>
              <w:widowControl w:val="0"/>
            </w:pPr>
            <w:r w:rsidRPr="00EA5FA7">
              <w:rPr>
                <w:rFonts w:eastAsia="宋体"/>
              </w:rPr>
              <w:t>Information about UL usage in gNB-DU</w:t>
            </w:r>
            <w:r w:rsidRPr="00EA5FA7">
              <w:rPr>
                <w:rFonts w:eastAsia="宋体"/>
                <w:lang w:eastAsia="zh-CN"/>
              </w:rPr>
              <w:t xml:space="preserve">. </w:t>
            </w:r>
          </w:p>
        </w:tc>
        <w:tc>
          <w:tcPr>
            <w:tcW w:w="1080" w:type="dxa"/>
          </w:tcPr>
          <w:p w14:paraId="68F45221" w14:textId="77777777" w:rsidR="00B03DFE" w:rsidRPr="00EA5FA7" w:rsidRDefault="00B03DFE" w:rsidP="00C555CA">
            <w:pPr>
              <w:pStyle w:val="TAC"/>
              <w:keepNext w:val="0"/>
              <w:keepLines w:val="0"/>
              <w:widowControl w:val="0"/>
              <w:rPr>
                <w:rFonts w:cs="Arial"/>
              </w:rPr>
            </w:pPr>
            <w:r w:rsidRPr="00EA5FA7">
              <w:rPr>
                <w:rFonts w:cs="Arial"/>
              </w:rPr>
              <w:t>-</w:t>
            </w:r>
          </w:p>
        </w:tc>
        <w:tc>
          <w:tcPr>
            <w:tcW w:w="1080" w:type="dxa"/>
          </w:tcPr>
          <w:p w14:paraId="7FFF991F" w14:textId="77777777" w:rsidR="00B03DFE" w:rsidRPr="00EA5FA7" w:rsidRDefault="00B03DFE" w:rsidP="00C555CA">
            <w:pPr>
              <w:pStyle w:val="TAC"/>
              <w:keepNext w:val="0"/>
              <w:keepLines w:val="0"/>
              <w:widowControl w:val="0"/>
              <w:rPr>
                <w:rFonts w:cs="Arial"/>
              </w:rPr>
            </w:pPr>
          </w:p>
        </w:tc>
      </w:tr>
      <w:tr w:rsidR="00B03DFE" w:rsidRPr="00EA5FA7" w14:paraId="1047B05D" w14:textId="77777777" w:rsidTr="00C555CA">
        <w:tc>
          <w:tcPr>
            <w:tcW w:w="2160" w:type="dxa"/>
          </w:tcPr>
          <w:p w14:paraId="6864E784" w14:textId="77777777" w:rsidR="00B03DFE" w:rsidRPr="00EA5FA7" w:rsidRDefault="00B03DFE" w:rsidP="00C555CA">
            <w:pPr>
              <w:pStyle w:val="TAL"/>
              <w:keepNext w:val="0"/>
              <w:keepLines w:val="0"/>
              <w:widowControl w:val="0"/>
              <w:ind w:left="200"/>
              <w:rPr>
                <w:szCs w:val="18"/>
              </w:rPr>
            </w:pPr>
            <w:r w:rsidRPr="00EA5FA7">
              <w:rPr>
                <w:szCs w:val="18"/>
              </w:rPr>
              <w:t>&gt;&gt;DL PDCP SN length</w:t>
            </w:r>
          </w:p>
        </w:tc>
        <w:tc>
          <w:tcPr>
            <w:tcW w:w="1080" w:type="dxa"/>
          </w:tcPr>
          <w:p w14:paraId="021291AB" w14:textId="77777777" w:rsidR="00B03DFE" w:rsidRPr="00EA5FA7" w:rsidRDefault="00B03DFE" w:rsidP="00C555CA">
            <w:pPr>
              <w:pStyle w:val="TAL"/>
              <w:keepNext w:val="0"/>
              <w:keepLines w:val="0"/>
              <w:widowControl w:val="0"/>
              <w:rPr>
                <w:szCs w:val="18"/>
              </w:rPr>
            </w:pPr>
            <w:r w:rsidRPr="00EA5FA7">
              <w:rPr>
                <w:szCs w:val="18"/>
              </w:rPr>
              <w:t>O</w:t>
            </w:r>
          </w:p>
        </w:tc>
        <w:tc>
          <w:tcPr>
            <w:tcW w:w="1080" w:type="dxa"/>
          </w:tcPr>
          <w:p w14:paraId="1D6AF104" w14:textId="77777777" w:rsidR="00B03DFE" w:rsidRPr="00EA5FA7" w:rsidRDefault="00B03DFE" w:rsidP="00C555CA">
            <w:pPr>
              <w:pStyle w:val="TAL"/>
              <w:keepNext w:val="0"/>
              <w:keepLines w:val="0"/>
              <w:widowControl w:val="0"/>
              <w:rPr>
                <w:szCs w:val="18"/>
              </w:rPr>
            </w:pPr>
          </w:p>
        </w:tc>
        <w:tc>
          <w:tcPr>
            <w:tcW w:w="1512" w:type="dxa"/>
          </w:tcPr>
          <w:p w14:paraId="2AACDA28" w14:textId="77777777" w:rsidR="00B03DFE" w:rsidRPr="00EA5FA7" w:rsidRDefault="00B03DFE" w:rsidP="00C555CA">
            <w:pPr>
              <w:pStyle w:val="TAL"/>
              <w:keepNext w:val="0"/>
              <w:keepLines w:val="0"/>
              <w:widowControl w:val="0"/>
              <w:rPr>
                <w:szCs w:val="18"/>
              </w:rPr>
            </w:pPr>
            <w:r w:rsidRPr="00EA5FA7">
              <w:rPr>
                <w:szCs w:val="18"/>
              </w:rPr>
              <w:t>ENUMERATED(12bits,18bits , ...)</w:t>
            </w:r>
          </w:p>
        </w:tc>
        <w:tc>
          <w:tcPr>
            <w:tcW w:w="1728" w:type="dxa"/>
          </w:tcPr>
          <w:p w14:paraId="443A07BF" w14:textId="77777777" w:rsidR="00B03DFE" w:rsidRPr="00EA5FA7" w:rsidRDefault="00B03DFE" w:rsidP="00C555CA">
            <w:pPr>
              <w:pStyle w:val="TAL"/>
              <w:keepNext w:val="0"/>
              <w:keepLines w:val="0"/>
              <w:widowControl w:val="0"/>
              <w:rPr>
                <w:szCs w:val="18"/>
              </w:rPr>
            </w:pPr>
          </w:p>
        </w:tc>
        <w:tc>
          <w:tcPr>
            <w:tcW w:w="1080" w:type="dxa"/>
          </w:tcPr>
          <w:p w14:paraId="014814B7" w14:textId="77777777" w:rsidR="00B03DFE" w:rsidRPr="00EA5FA7" w:rsidRDefault="00B03DFE" w:rsidP="00C555CA">
            <w:pPr>
              <w:pStyle w:val="TAC"/>
              <w:keepNext w:val="0"/>
              <w:keepLines w:val="0"/>
              <w:widowControl w:val="0"/>
              <w:rPr>
                <w:rFonts w:cs="Arial"/>
                <w:szCs w:val="18"/>
              </w:rPr>
            </w:pPr>
            <w:r w:rsidRPr="00EA5FA7">
              <w:rPr>
                <w:rFonts w:cs="Arial"/>
                <w:szCs w:val="18"/>
              </w:rPr>
              <w:t>YES</w:t>
            </w:r>
          </w:p>
        </w:tc>
        <w:tc>
          <w:tcPr>
            <w:tcW w:w="1080" w:type="dxa"/>
          </w:tcPr>
          <w:p w14:paraId="454F5A4A" w14:textId="77777777" w:rsidR="00B03DFE" w:rsidRPr="00EA5FA7" w:rsidRDefault="00B03DFE" w:rsidP="00C555CA">
            <w:pPr>
              <w:pStyle w:val="TAC"/>
              <w:keepNext w:val="0"/>
              <w:keepLines w:val="0"/>
              <w:widowControl w:val="0"/>
              <w:rPr>
                <w:rFonts w:cs="Arial"/>
                <w:szCs w:val="18"/>
              </w:rPr>
            </w:pPr>
            <w:r w:rsidRPr="00EA5FA7">
              <w:rPr>
                <w:rFonts w:cs="Arial"/>
                <w:szCs w:val="18"/>
              </w:rPr>
              <w:t>ignore</w:t>
            </w:r>
          </w:p>
        </w:tc>
      </w:tr>
      <w:tr w:rsidR="00B03DFE" w:rsidRPr="00EA5FA7" w14:paraId="4ABFC295" w14:textId="77777777" w:rsidTr="00C555CA">
        <w:tc>
          <w:tcPr>
            <w:tcW w:w="2160" w:type="dxa"/>
          </w:tcPr>
          <w:p w14:paraId="294598CF" w14:textId="77777777" w:rsidR="00B03DFE" w:rsidRPr="00EA5FA7" w:rsidRDefault="00B03DFE" w:rsidP="00C555CA">
            <w:pPr>
              <w:pStyle w:val="TAL"/>
              <w:keepNext w:val="0"/>
              <w:keepLines w:val="0"/>
              <w:widowControl w:val="0"/>
              <w:ind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6E03F970" w14:textId="77777777" w:rsidR="00B03DFE" w:rsidRPr="00EA5FA7" w:rsidRDefault="00B03DFE" w:rsidP="00C555CA">
            <w:pPr>
              <w:pStyle w:val="TAL"/>
              <w:keepNext w:val="0"/>
              <w:keepLines w:val="0"/>
              <w:widowControl w:val="0"/>
              <w:rPr>
                <w:szCs w:val="18"/>
                <w:lang w:eastAsia="zh-CN"/>
              </w:rPr>
            </w:pPr>
            <w:r w:rsidRPr="00EA5FA7">
              <w:rPr>
                <w:szCs w:val="18"/>
                <w:lang w:eastAsia="zh-CN"/>
              </w:rPr>
              <w:t>O</w:t>
            </w:r>
          </w:p>
        </w:tc>
        <w:tc>
          <w:tcPr>
            <w:tcW w:w="1080" w:type="dxa"/>
          </w:tcPr>
          <w:p w14:paraId="29853F64" w14:textId="77777777" w:rsidR="00B03DFE" w:rsidRPr="00EA5FA7" w:rsidRDefault="00B03DFE" w:rsidP="00C555CA">
            <w:pPr>
              <w:pStyle w:val="TAL"/>
              <w:keepNext w:val="0"/>
              <w:keepLines w:val="0"/>
              <w:widowControl w:val="0"/>
              <w:rPr>
                <w:szCs w:val="18"/>
              </w:rPr>
            </w:pPr>
          </w:p>
        </w:tc>
        <w:tc>
          <w:tcPr>
            <w:tcW w:w="1512" w:type="dxa"/>
          </w:tcPr>
          <w:p w14:paraId="77DDA2FC" w14:textId="77777777" w:rsidR="00B03DFE" w:rsidRPr="00EA5FA7" w:rsidRDefault="00B03DFE" w:rsidP="00C555CA">
            <w:pPr>
              <w:pStyle w:val="TAL"/>
              <w:keepNext w:val="0"/>
              <w:keepLines w:val="0"/>
              <w:widowControl w:val="0"/>
              <w:rPr>
                <w:szCs w:val="18"/>
              </w:rPr>
            </w:pPr>
            <w:r w:rsidRPr="00EA5FA7">
              <w:rPr>
                <w:szCs w:val="18"/>
              </w:rPr>
              <w:t>ENUMERATED (12bits, 18bits, ...)</w:t>
            </w:r>
          </w:p>
        </w:tc>
        <w:tc>
          <w:tcPr>
            <w:tcW w:w="1728" w:type="dxa"/>
          </w:tcPr>
          <w:p w14:paraId="0CC29E94" w14:textId="77777777" w:rsidR="00B03DFE" w:rsidRPr="00EA5FA7" w:rsidRDefault="00B03DFE" w:rsidP="00C555CA">
            <w:pPr>
              <w:pStyle w:val="TAL"/>
              <w:keepNext w:val="0"/>
              <w:keepLines w:val="0"/>
              <w:widowControl w:val="0"/>
              <w:rPr>
                <w:szCs w:val="18"/>
              </w:rPr>
            </w:pPr>
          </w:p>
        </w:tc>
        <w:tc>
          <w:tcPr>
            <w:tcW w:w="1080" w:type="dxa"/>
          </w:tcPr>
          <w:p w14:paraId="214A3F00" w14:textId="77777777" w:rsidR="00B03DFE" w:rsidRPr="00EA5FA7" w:rsidRDefault="00B03DFE" w:rsidP="00C555CA">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385FB56C" w14:textId="77777777" w:rsidR="00B03DFE" w:rsidRPr="00EA5FA7" w:rsidRDefault="00B03DFE" w:rsidP="00C555CA">
            <w:pPr>
              <w:pStyle w:val="TAC"/>
              <w:keepNext w:val="0"/>
              <w:keepLines w:val="0"/>
              <w:widowControl w:val="0"/>
              <w:rPr>
                <w:rFonts w:cs="Arial"/>
                <w:szCs w:val="18"/>
                <w:lang w:eastAsia="zh-CN"/>
              </w:rPr>
            </w:pPr>
            <w:r w:rsidRPr="00EA5FA7">
              <w:rPr>
                <w:rFonts w:cs="Arial"/>
                <w:szCs w:val="18"/>
                <w:lang w:eastAsia="zh-CN"/>
              </w:rPr>
              <w:t>ignore</w:t>
            </w:r>
          </w:p>
        </w:tc>
      </w:tr>
      <w:tr w:rsidR="00B03DFE" w:rsidRPr="00EA5FA7" w14:paraId="4C7A1E97" w14:textId="77777777" w:rsidTr="00C555CA">
        <w:tc>
          <w:tcPr>
            <w:tcW w:w="2160" w:type="dxa"/>
          </w:tcPr>
          <w:p w14:paraId="39989982" w14:textId="77777777" w:rsidR="00B03DFE" w:rsidRPr="00EA5FA7" w:rsidRDefault="00B03DFE" w:rsidP="00C555CA">
            <w:pPr>
              <w:pStyle w:val="TAL"/>
              <w:keepNext w:val="0"/>
              <w:keepLines w:val="0"/>
              <w:widowControl w:val="0"/>
              <w:ind w:left="200"/>
              <w:rPr>
                <w:szCs w:val="18"/>
              </w:rPr>
            </w:pPr>
            <w:r w:rsidRPr="00EA5FA7">
              <w:rPr>
                <w:rFonts w:eastAsia="Batang"/>
                <w:bCs/>
              </w:rPr>
              <w:t>&gt;&gt;Bearer Type Change</w:t>
            </w:r>
          </w:p>
        </w:tc>
        <w:tc>
          <w:tcPr>
            <w:tcW w:w="1080" w:type="dxa"/>
          </w:tcPr>
          <w:p w14:paraId="2E45DFBA" w14:textId="77777777" w:rsidR="00B03DFE" w:rsidRPr="00EA5FA7" w:rsidRDefault="00B03DFE" w:rsidP="00C555CA">
            <w:pPr>
              <w:pStyle w:val="TAL"/>
              <w:keepNext w:val="0"/>
              <w:keepLines w:val="0"/>
              <w:widowControl w:val="0"/>
              <w:rPr>
                <w:szCs w:val="18"/>
              </w:rPr>
            </w:pPr>
            <w:r w:rsidRPr="00EA5FA7">
              <w:rPr>
                <w:lang w:eastAsia="zh-CN"/>
              </w:rPr>
              <w:t>O</w:t>
            </w:r>
          </w:p>
        </w:tc>
        <w:tc>
          <w:tcPr>
            <w:tcW w:w="1080" w:type="dxa"/>
          </w:tcPr>
          <w:p w14:paraId="49A4B1B2" w14:textId="77777777" w:rsidR="00B03DFE" w:rsidRPr="00EA5FA7" w:rsidRDefault="00B03DFE" w:rsidP="00C555CA">
            <w:pPr>
              <w:pStyle w:val="TAL"/>
              <w:keepNext w:val="0"/>
              <w:keepLines w:val="0"/>
              <w:widowControl w:val="0"/>
              <w:rPr>
                <w:szCs w:val="18"/>
              </w:rPr>
            </w:pPr>
          </w:p>
        </w:tc>
        <w:tc>
          <w:tcPr>
            <w:tcW w:w="1512" w:type="dxa"/>
          </w:tcPr>
          <w:p w14:paraId="4E41CC4F" w14:textId="77777777" w:rsidR="00B03DFE" w:rsidRPr="00EA5FA7" w:rsidRDefault="00B03DFE" w:rsidP="00C555CA">
            <w:pPr>
              <w:pStyle w:val="TAL"/>
              <w:keepNext w:val="0"/>
              <w:keepLines w:val="0"/>
              <w:widowControl w:val="0"/>
              <w:rPr>
                <w:szCs w:val="18"/>
              </w:rPr>
            </w:pPr>
            <w:r w:rsidRPr="00EA5FA7">
              <w:t>ENUMERATED (true, …)</w:t>
            </w:r>
          </w:p>
        </w:tc>
        <w:tc>
          <w:tcPr>
            <w:tcW w:w="1728" w:type="dxa"/>
          </w:tcPr>
          <w:p w14:paraId="4D47D9F3" w14:textId="77777777" w:rsidR="00B03DFE" w:rsidRPr="00EA5FA7" w:rsidRDefault="00B03DFE" w:rsidP="00C555CA">
            <w:pPr>
              <w:pStyle w:val="TAL"/>
              <w:keepNext w:val="0"/>
              <w:keepLines w:val="0"/>
              <w:widowControl w:val="0"/>
              <w:rPr>
                <w:szCs w:val="18"/>
              </w:rPr>
            </w:pPr>
          </w:p>
        </w:tc>
        <w:tc>
          <w:tcPr>
            <w:tcW w:w="1080" w:type="dxa"/>
          </w:tcPr>
          <w:p w14:paraId="588124A7" w14:textId="77777777" w:rsidR="00B03DFE" w:rsidRPr="00EA5FA7" w:rsidRDefault="00B03DFE" w:rsidP="00C555CA">
            <w:pPr>
              <w:pStyle w:val="TAC"/>
              <w:keepNext w:val="0"/>
              <w:keepLines w:val="0"/>
              <w:widowControl w:val="0"/>
              <w:rPr>
                <w:rFonts w:cs="Arial"/>
                <w:szCs w:val="18"/>
              </w:rPr>
            </w:pPr>
            <w:r w:rsidRPr="00EA5FA7">
              <w:rPr>
                <w:rFonts w:cs="Arial"/>
              </w:rPr>
              <w:t>YES</w:t>
            </w:r>
          </w:p>
        </w:tc>
        <w:tc>
          <w:tcPr>
            <w:tcW w:w="1080" w:type="dxa"/>
          </w:tcPr>
          <w:p w14:paraId="6D6811A7" w14:textId="77777777" w:rsidR="00B03DFE" w:rsidRPr="00EA5FA7" w:rsidRDefault="00B03DFE" w:rsidP="00C555CA">
            <w:pPr>
              <w:pStyle w:val="TAC"/>
              <w:keepNext w:val="0"/>
              <w:keepLines w:val="0"/>
              <w:widowControl w:val="0"/>
              <w:rPr>
                <w:rFonts w:cs="Arial"/>
                <w:szCs w:val="18"/>
              </w:rPr>
            </w:pPr>
            <w:r w:rsidRPr="00EA5FA7">
              <w:rPr>
                <w:rFonts w:cs="Arial"/>
              </w:rPr>
              <w:t>ignore</w:t>
            </w:r>
          </w:p>
        </w:tc>
      </w:tr>
      <w:tr w:rsidR="00B03DFE" w:rsidRPr="00EA5FA7" w14:paraId="70314A02" w14:textId="77777777" w:rsidTr="00C555CA">
        <w:tc>
          <w:tcPr>
            <w:tcW w:w="2160" w:type="dxa"/>
          </w:tcPr>
          <w:p w14:paraId="03F4687E" w14:textId="77777777" w:rsidR="00B03DFE" w:rsidRPr="00EA5FA7" w:rsidRDefault="00B03DFE" w:rsidP="00C555CA">
            <w:pPr>
              <w:pStyle w:val="TAL"/>
              <w:keepNext w:val="0"/>
              <w:keepLines w:val="0"/>
              <w:widowControl w:val="0"/>
              <w:ind w:left="200"/>
              <w:rPr>
                <w:szCs w:val="18"/>
              </w:rPr>
            </w:pPr>
            <w:r w:rsidRPr="00EA5FA7">
              <w:rPr>
                <w:rFonts w:eastAsia="Batang"/>
                <w:bCs/>
              </w:rPr>
              <w:t>&gt;&gt;RLC Mode</w:t>
            </w:r>
          </w:p>
        </w:tc>
        <w:tc>
          <w:tcPr>
            <w:tcW w:w="1080" w:type="dxa"/>
          </w:tcPr>
          <w:p w14:paraId="525950E3" w14:textId="77777777" w:rsidR="00B03DFE" w:rsidRPr="00EA5FA7" w:rsidRDefault="00B03DFE" w:rsidP="00C555CA">
            <w:pPr>
              <w:pStyle w:val="TAL"/>
              <w:keepNext w:val="0"/>
              <w:keepLines w:val="0"/>
              <w:widowControl w:val="0"/>
              <w:rPr>
                <w:szCs w:val="18"/>
              </w:rPr>
            </w:pPr>
            <w:r w:rsidRPr="00EA5FA7">
              <w:t>O</w:t>
            </w:r>
          </w:p>
        </w:tc>
        <w:tc>
          <w:tcPr>
            <w:tcW w:w="1080" w:type="dxa"/>
          </w:tcPr>
          <w:p w14:paraId="4780E743" w14:textId="77777777" w:rsidR="00B03DFE" w:rsidRPr="00EA5FA7" w:rsidRDefault="00B03DFE" w:rsidP="00C555CA">
            <w:pPr>
              <w:pStyle w:val="TAL"/>
              <w:keepNext w:val="0"/>
              <w:keepLines w:val="0"/>
              <w:widowControl w:val="0"/>
              <w:rPr>
                <w:szCs w:val="18"/>
              </w:rPr>
            </w:pPr>
          </w:p>
        </w:tc>
        <w:tc>
          <w:tcPr>
            <w:tcW w:w="1512" w:type="dxa"/>
          </w:tcPr>
          <w:p w14:paraId="3734C42A" w14:textId="77777777" w:rsidR="00B03DFE" w:rsidRPr="00EA5FA7" w:rsidRDefault="00B03DFE" w:rsidP="00C555CA">
            <w:pPr>
              <w:pStyle w:val="TAL"/>
              <w:keepNext w:val="0"/>
              <w:keepLines w:val="0"/>
              <w:widowControl w:val="0"/>
              <w:rPr>
                <w:szCs w:val="18"/>
              </w:rPr>
            </w:pPr>
            <w:r w:rsidRPr="00EA5FA7">
              <w:t>9.3.1.27</w:t>
            </w:r>
          </w:p>
        </w:tc>
        <w:tc>
          <w:tcPr>
            <w:tcW w:w="1728" w:type="dxa"/>
          </w:tcPr>
          <w:p w14:paraId="7E565C64" w14:textId="77777777" w:rsidR="00B03DFE" w:rsidRPr="00EA5FA7" w:rsidRDefault="00B03DFE" w:rsidP="00C555CA">
            <w:pPr>
              <w:pStyle w:val="TAL"/>
              <w:keepNext w:val="0"/>
              <w:keepLines w:val="0"/>
              <w:widowControl w:val="0"/>
              <w:rPr>
                <w:szCs w:val="18"/>
              </w:rPr>
            </w:pPr>
          </w:p>
        </w:tc>
        <w:tc>
          <w:tcPr>
            <w:tcW w:w="1080" w:type="dxa"/>
          </w:tcPr>
          <w:p w14:paraId="52236010" w14:textId="77777777" w:rsidR="00B03DFE" w:rsidRPr="00EA5FA7" w:rsidRDefault="00B03DFE" w:rsidP="00C555CA">
            <w:pPr>
              <w:pStyle w:val="TAC"/>
              <w:keepNext w:val="0"/>
              <w:keepLines w:val="0"/>
              <w:widowControl w:val="0"/>
              <w:rPr>
                <w:rFonts w:cs="Arial"/>
                <w:szCs w:val="18"/>
              </w:rPr>
            </w:pPr>
            <w:r w:rsidRPr="00EA5FA7">
              <w:rPr>
                <w:rFonts w:cs="Arial"/>
                <w:szCs w:val="18"/>
              </w:rPr>
              <w:t>YES</w:t>
            </w:r>
          </w:p>
        </w:tc>
        <w:tc>
          <w:tcPr>
            <w:tcW w:w="1080" w:type="dxa"/>
          </w:tcPr>
          <w:p w14:paraId="322929B1" w14:textId="77777777" w:rsidR="00B03DFE" w:rsidRPr="00EA5FA7" w:rsidRDefault="00B03DFE" w:rsidP="00C555CA">
            <w:pPr>
              <w:pStyle w:val="TAC"/>
              <w:keepNext w:val="0"/>
              <w:keepLines w:val="0"/>
              <w:widowControl w:val="0"/>
              <w:rPr>
                <w:rFonts w:cs="Arial"/>
                <w:szCs w:val="18"/>
              </w:rPr>
            </w:pPr>
            <w:r w:rsidRPr="00EA5FA7">
              <w:rPr>
                <w:rFonts w:cs="Arial"/>
                <w:szCs w:val="18"/>
              </w:rPr>
              <w:t>ignore</w:t>
            </w:r>
          </w:p>
        </w:tc>
      </w:tr>
      <w:tr w:rsidR="00B03DFE" w:rsidRPr="00EA5FA7" w14:paraId="62EB78F8" w14:textId="77777777" w:rsidTr="00C555CA">
        <w:tc>
          <w:tcPr>
            <w:tcW w:w="2160" w:type="dxa"/>
            <w:tcBorders>
              <w:top w:val="single" w:sz="4" w:space="0" w:color="auto"/>
              <w:left w:val="single" w:sz="4" w:space="0" w:color="auto"/>
              <w:bottom w:val="single" w:sz="4" w:space="0" w:color="auto"/>
              <w:right w:val="single" w:sz="4" w:space="0" w:color="auto"/>
            </w:tcBorders>
          </w:tcPr>
          <w:p w14:paraId="2DF11F58" w14:textId="77777777" w:rsidR="00B03DFE" w:rsidRPr="00EA5FA7" w:rsidRDefault="00B03DFE" w:rsidP="00C555CA">
            <w:pPr>
              <w:pStyle w:val="TAL"/>
              <w:keepNext w:val="0"/>
              <w:keepLines w:val="0"/>
              <w:widowControl w:val="0"/>
              <w:ind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164C4D1C" w14:textId="77777777" w:rsidR="00B03DFE" w:rsidRPr="00EA5FA7" w:rsidRDefault="00B03DFE" w:rsidP="00C555CA">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36F25C" w14:textId="77777777" w:rsidR="00B03DFE" w:rsidRPr="00EA5FA7"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FC55F7" w14:textId="77777777" w:rsidR="00B03DFE" w:rsidRPr="00EA5FA7" w:rsidRDefault="00B03DFE" w:rsidP="00C555CA">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717AB474" w14:textId="77777777" w:rsidR="00B03DFE" w:rsidRDefault="00B03DFE" w:rsidP="00C555CA">
            <w:pPr>
              <w:pStyle w:val="TAL"/>
              <w:keepNext w:val="0"/>
              <w:keepLines w:val="0"/>
              <w:widowControl w:val="0"/>
            </w:pPr>
            <w:r w:rsidRPr="00EA5FA7">
              <w:t>Information on the initial state of CA based UL PDCP duplication</w:t>
            </w:r>
            <w:r>
              <w:t>.</w:t>
            </w:r>
          </w:p>
          <w:p w14:paraId="0B69AA2C" w14:textId="77777777" w:rsidR="00B03DFE" w:rsidRPr="00EA5FA7" w:rsidRDefault="00B03DFE" w:rsidP="00C555CA">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6FB22057" w14:textId="77777777" w:rsidR="00B03DFE" w:rsidRPr="00EA5FA7" w:rsidRDefault="00B03DFE" w:rsidP="00C555CA">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F8F98F4" w14:textId="77777777" w:rsidR="00B03DFE" w:rsidRPr="00EA5FA7" w:rsidRDefault="00B03DFE" w:rsidP="00C555CA">
            <w:pPr>
              <w:pStyle w:val="TAC"/>
              <w:keepNext w:val="0"/>
              <w:keepLines w:val="0"/>
              <w:widowControl w:val="0"/>
              <w:rPr>
                <w:rFonts w:cs="Arial"/>
              </w:rPr>
            </w:pPr>
            <w:r w:rsidRPr="00EA5FA7">
              <w:t>reject</w:t>
            </w:r>
          </w:p>
        </w:tc>
      </w:tr>
      <w:tr w:rsidR="00B03DFE" w:rsidRPr="00EA5FA7" w14:paraId="6D148A0E" w14:textId="77777777" w:rsidTr="00C555CA">
        <w:tc>
          <w:tcPr>
            <w:tcW w:w="2160" w:type="dxa"/>
            <w:tcBorders>
              <w:top w:val="single" w:sz="4" w:space="0" w:color="auto"/>
              <w:left w:val="single" w:sz="4" w:space="0" w:color="auto"/>
              <w:bottom w:val="single" w:sz="4" w:space="0" w:color="auto"/>
              <w:right w:val="single" w:sz="4" w:space="0" w:color="auto"/>
            </w:tcBorders>
          </w:tcPr>
          <w:p w14:paraId="7E8CA200" w14:textId="77777777" w:rsidR="00B03DFE" w:rsidRPr="00EA5FA7" w:rsidRDefault="00B03DFE" w:rsidP="00C555CA">
            <w:pPr>
              <w:pStyle w:val="TAL"/>
              <w:keepNext w:val="0"/>
              <w:keepLines w:val="0"/>
              <w:widowControl w:val="0"/>
              <w:ind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742FC705" w14:textId="77777777" w:rsidR="00B03DFE" w:rsidRPr="00EA5FA7" w:rsidRDefault="00B03DFE" w:rsidP="00C555CA">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F2EFBE" w14:textId="77777777" w:rsidR="00B03DFE" w:rsidRPr="00EA5FA7"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E43FA3" w14:textId="77777777" w:rsidR="00B03DFE" w:rsidRPr="00EA5FA7" w:rsidRDefault="00B03DFE" w:rsidP="00C555CA">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686A3477" w14:textId="77777777" w:rsidR="00B03DFE" w:rsidRPr="00EA5FA7" w:rsidRDefault="00B03DFE" w:rsidP="00C555CA">
            <w:pPr>
              <w:pStyle w:val="TAL"/>
              <w:keepNext w:val="0"/>
              <w:keepLines w:val="0"/>
              <w:widowControl w:val="0"/>
            </w:pPr>
            <w:r w:rsidRPr="00EA5FA7">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4D6BBAC8" w14:textId="77777777" w:rsidR="00B03DFE" w:rsidRPr="00EA5FA7" w:rsidRDefault="00B03DFE" w:rsidP="00C555CA">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8E966AB" w14:textId="77777777" w:rsidR="00B03DFE" w:rsidRPr="00EA5FA7" w:rsidRDefault="00B03DFE" w:rsidP="00C555CA">
            <w:pPr>
              <w:pStyle w:val="TAC"/>
              <w:keepNext w:val="0"/>
              <w:keepLines w:val="0"/>
              <w:widowControl w:val="0"/>
              <w:rPr>
                <w:rFonts w:cs="Arial"/>
              </w:rPr>
            </w:pPr>
            <w:r w:rsidRPr="00EA5FA7">
              <w:t>reject</w:t>
            </w:r>
          </w:p>
        </w:tc>
      </w:tr>
      <w:tr w:rsidR="00B03DFE" w:rsidRPr="00EA5FA7" w14:paraId="2A9BFC7A" w14:textId="77777777" w:rsidTr="00C555CA">
        <w:tc>
          <w:tcPr>
            <w:tcW w:w="2160" w:type="dxa"/>
            <w:tcBorders>
              <w:top w:val="single" w:sz="4" w:space="0" w:color="auto"/>
              <w:left w:val="single" w:sz="4" w:space="0" w:color="auto"/>
              <w:bottom w:val="single" w:sz="4" w:space="0" w:color="auto"/>
              <w:right w:val="single" w:sz="4" w:space="0" w:color="auto"/>
            </w:tcBorders>
          </w:tcPr>
          <w:p w14:paraId="4801366B" w14:textId="77777777" w:rsidR="00B03DFE" w:rsidRPr="00EA5FA7" w:rsidRDefault="00B03DFE" w:rsidP="00C555CA">
            <w:pPr>
              <w:pStyle w:val="TAL"/>
              <w:keepNext w:val="0"/>
              <w:keepLines w:val="0"/>
              <w:widowControl w:val="0"/>
              <w:ind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71917FF5" w14:textId="77777777" w:rsidR="00B03DFE" w:rsidRPr="00EA5FA7" w:rsidRDefault="00B03DFE" w:rsidP="00C555CA">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E6D914" w14:textId="77777777" w:rsidR="00B03DFE" w:rsidRPr="00EA5FA7"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22D6DE" w14:textId="77777777" w:rsidR="00B03DFE" w:rsidRPr="00EA5FA7" w:rsidRDefault="00B03DFE" w:rsidP="00C555CA">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3799CD34" w14:textId="77777777" w:rsidR="00B03DFE" w:rsidRDefault="00B03DFE" w:rsidP="00C555CA">
            <w:pPr>
              <w:pStyle w:val="TAL"/>
              <w:keepNext w:val="0"/>
              <w:keepLines w:val="0"/>
              <w:widowControl w:val="0"/>
            </w:pPr>
            <w:r w:rsidRPr="00EA5FA7">
              <w:t>Information on the initial state of  DC based UL PDCP duplication</w:t>
            </w:r>
            <w:r>
              <w:t>.</w:t>
            </w:r>
          </w:p>
          <w:p w14:paraId="22621377" w14:textId="77777777" w:rsidR="00B03DFE" w:rsidRPr="00EA5FA7" w:rsidRDefault="00B03DFE" w:rsidP="00C555CA">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080" w:type="dxa"/>
            <w:tcBorders>
              <w:top w:val="single" w:sz="4" w:space="0" w:color="auto"/>
              <w:left w:val="single" w:sz="4" w:space="0" w:color="auto"/>
              <w:bottom w:val="single" w:sz="4" w:space="0" w:color="auto"/>
              <w:right w:val="single" w:sz="4" w:space="0" w:color="auto"/>
            </w:tcBorders>
          </w:tcPr>
          <w:p w14:paraId="27919253" w14:textId="77777777" w:rsidR="00B03DFE" w:rsidRPr="00EA5FA7" w:rsidRDefault="00B03DFE" w:rsidP="00C555CA">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6A748AE" w14:textId="77777777" w:rsidR="00B03DFE" w:rsidRPr="00EA5FA7" w:rsidRDefault="00B03DFE" w:rsidP="00C555CA">
            <w:pPr>
              <w:pStyle w:val="TAC"/>
              <w:keepNext w:val="0"/>
              <w:keepLines w:val="0"/>
              <w:widowControl w:val="0"/>
              <w:rPr>
                <w:rFonts w:cs="Arial"/>
              </w:rPr>
            </w:pPr>
            <w:r w:rsidRPr="00EA5FA7">
              <w:t>reject</w:t>
            </w:r>
          </w:p>
        </w:tc>
      </w:tr>
      <w:tr w:rsidR="00B03DFE" w:rsidRPr="00EA5FA7" w14:paraId="19758BEA" w14:textId="77777777" w:rsidTr="00C555CA">
        <w:tc>
          <w:tcPr>
            <w:tcW w:w="2160" w:type="dxa"/>
            <w:tcBorders>
              <w:top w:val="single" w:sz="4" w:space="0" w:color="auto"/>
              <w:left w:val="single" w:sz="4" w:space="0" w:color="auto"/>
              <w:bottom w:val="single" w:sz="4" w:space="0" w:color="auto"/>
              <w:right w:val="single" w:sz="4" w:space="0" w:color="auto"/>
            </w:tcBorders>
          </w:tcPr>
          <w:p w14:paraId="3D318FD0" w14:textId="77777777" w:rsidR="00B03DFE" w:rsidRPr="00B62421" w:rsidRDefault="00B03DFE" w:rsidP="00C555CA">
            <w:pPr>
              <w:pStyle w:val="TAL"/>
              <w:keepNext w:val="0"/>
              <w:keepLines w:val="0"/>
              <w:widowControl w:val="0"/>
              <w:ind w:left="200"/>
              <w:rPr>
                <w:rFonts w:eastAsia="Batang"/>
                <w:b/>
                <w:bCs/>
              </w:rPr>
            </w:pPr>
            <w:r w:rsidRPr="00B62421">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316700F2" w14:textId="77777777" w:rsidR="00B03DFE" w:rsidRPr="00EA5FA7"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79C0A58" w14:textId="77777777" w:rsidR="00B03DFE" w:rsidRPr="00EA5FA7" w:rsidRDefault="00B03DFE" w:rsidP="00C555CA">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1845C849" w14:textId="77777777" w:rsidR="00B03DFE" w:rsidRPr="00EA5FA7" w:rsidRDefault="00B03DFE" w:rsidP="00C555C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82144BA" w14:textId="77777777" w:rsidR="00B03DFE" w:rsidRPr="00EA5FA7"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5673DB" w14:textId="77777777" w:rsidR="00B03DFE" w:rsidRPr="00EA5FA7" w:rsidRDefault="00B03DFE" w:rsidP="00C555CA">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2A75BB1" w14:textId="77777777" w:rsidR="00B03DFE" w:rsidRPr="00EA5FA7" w:rsidRDefault="00B03DFE" w:rsidP="00C555CA">
            <w:pPr>
              <w:pStyle w:val="TAC"/>
              <w:keepNext w:val="0"/>
              <w:keepLines w:val="0"/>
              <w:widowControl w:val="0"/>
            </w:pPr>
            <w:r w:rsidRPr="00EA5FA7">
              <w:t>ignore</w:t>
            </w:r>
          </w:p>
        </w:tc>
      </w:tr>
      <w:tr w:rsidR="00B03DFE" w:rsidRPr="00EA5FA7" w14:paraId="4AE1B31D" w14:textId="77777777" w:rsidTr="00C555CA">
        <w:tc>
          <w:tcPr>
            <w:tcW w:w="2160" w:type="dxa"/>
            <w:tcBorders>
              <w:top w:val="single" w:sz="4" w:space="0" w:color="auto"/>
              <w:left w:val="single" w:sz="4" w:space="0" w:color="auto"/>
              <w:bottom w:val="single" w:sz="4" w:space="0" w:color="auto"/>
              <w:right w:val="single" w:sz="4" w:space="0" w:color="auto"/>
            </w:tcBorders>
          </w:tcPr>
          <w:p w14:paraId="4D85582A" w14:textId="77777777" w:rsidR="00B03DFE" w:rsidRPr="002F0C5B" w:rsidRDefault="00B03DFE" w:rsidP="00C555CA">
            <w:pPr>
              <w:pStyle w:val="TAL"/>
              <w:keepNext w:val="0"/>
              <w:keepLines w:val="0"/>
              <w:widowControl w:val="0"/>
              <w:ind w:left="300"/>
            </w:pPr>
            <w:r w:rsidRPr="002F0C5B">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0F941A07" w14:textId="77777777" w:rsidR="00B03DFE" w:rsidRPr="00EA5FA7"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FB73F0E" w14:textId="77777777" w:rsidR="00B03DFE" w:rsidRPr="00EA5FA7" w:rsidRDefault="00B03DFE" w:rsidP="00C555CA">
            <w:pPr>
              <w:pStyle w:val="TAL"/>
              <w:keepNext w:val="0"/>
              <w:keepLines w:val="0"/>
              <w:widowControl w:val="0"/>
              <w:rPr>
                <w:i/>
              </w:rPr>
            </w:pPr>
            <w:r w:rsidRPr="00A423D1">
              <w:rPr>
                <w:i/>
              </w:rPr>
              <w:t>1 .. &lt;</w:t>
            </w:r>
            <w:r w:rsidRPr="00C61463">
              <w:rPr>
                <w:i/>
              </w:rPr>
              <w:t>maxnoofAdditionalPDCPDuplicationTNL</w:t>
            </w:r>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73FAE4FC" w14:textId="77777777" w:rsidR="00B03DFE" w:rsidRPr="00EA5FA7" w:rsidRDefault="00B03DFE" w:rsidP="00C555C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B2F7CC6" w14:textId="77777777" w:rsidR="00B03DFE" w:rsidRPr="00EA5FA7"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D2A10D" w14:textId="77777777" w:rsidR="00B03DFE" w:rsidRPr="00EA5FA7" w:rsidRDefault="00B03DFE" w:rsidP="00C555CA">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167969EF" w14:textId="77777777" w:rsidR="00B03DFE" w:rsidRPr="00EA5FA7" w:rsidRDefault="00B03DFE" w:rsidP="00C555CA">
            <w:pPr>
              <w:pStyle w:val="TAC"/>
              <w:keepNext w:val="0"/>
              <w:keepLines w:val="0"/>
              <w:widowControl w:val="0"/>
            </w:pPr>
            <w:r w:rsidRPr="00EA5FA7">
              <w:t>ignore</w:t>
            </w:r>
          </w:p>
        </w:tc>
      </w:tr>
      <w:tr w:rsidR="00B03DFE" w:rsidRPr="00EA5FA7" w14:paraId="4BAFC41B" w14:textId="77777777" w:rsidTr="00C555CA">
        <w:tc>
          <w:tcPr>
            <w:tcW w:w="2160" w:type="dxa"/>
            <w:tcBorders>
              <w:top w:val="single" w:sz="4" w:space="0" w:color="auto"/>
              <w:left w:val="single" w:sz="4" w:space="0" w:color="auto"/>
              <w:bottom w:val="single" w:sz="4" w:space="0" w:color="auto"/>
              <w:right w:val="single" w:sz="4" w:space="0" w:color="auto"/>
            </w:tcBorders>
          </w:tcPr>
          <w:p w14:paraId="4FA14FB4" w14:textId="77777777" w:rsidR="00B03DFE" w:rsidRPr="002F0C5B" w:rsidRDefault="00B03DFE" w:rsidP="00C555CA">
            <w:pPr>
              <w:pStyle w:val="TAL"/>
              <w:keepNext w:val="0"/>
              <w:keepLines w:val="0"/>
              <w:widowControl w:val="0"/>
              <w:ind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A7B8301" w14:textId="77777777" w:rsidR="00B03DFE" w:rsidRPr="00EA5FA7" w:rsidRDefault="00B03DFE" w:rsidP="00C555CA">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6F5DBCAA" w14:textId="77777777" w:rsidR="00B03DFE" w:rsidRPr="00EA5FA7"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1BB6F9" w14:textId="77777777" w:rsidR="00B03DFE" w:rsidRPr="00A423D1" w:rsidRDefault="00B03DFE" w:rsidP="00C555CA">
            <w:pPr>
              <w:pStyle w:val="TAL"/>
              <w:keepNext w:val="0"/>
              <w:keepLines w:val="0"/>
              <w:widowControl w:val="0"/>
            </w:pPr>
            <w:r w:rsidRPr="00A423D1">
              <w:t>UP Transport Layer Information</w:t>
            </w:r>
          </w:p>
          <w:p w14:paraId="144759FB" w14:textId="77777777" w:rsidR="00B03DFE" w:rsidRPr="00EA5FA7" w:rsidRDefault="00B03DFE" w:rsidP="00C555CA">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1053BED7" w14:textId="77777777" w:rsidR="00B03DFE" w:rsidRPr="00EA5FA7" w:rsidRDefault="00B03DFE" w:rsidP="00C555CA">
            <w:pPr>
              <w:pStyle w:val="TAL"/>
              <w:keepNext w:val="0"/>
              <w:keepLines w:val="0"/>
              <w:widowControl w:val="0"/>
            </w:pPr>
            <w:r w:rsidRPr="00A423D1">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7CCEA9C" w14:textId="77777777" w:rsidR="00B03DFE" w:rsidRPr="00EA5FA7" w:rsidRDefault="00B03DFE" w:rsidP="00C555CA">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0B515ED5" w14:textId="77777777" w:rsidR="00B03DFE" w:rsidRPr="00EA5FA7" w:rsidRDefault="00B03DFE" w:rsidP="00C555CA">
            <w:pPr>
              <w:pStyle w:val="TAC"/>
              <w:keepNext w:val="0"/>
              <w:keepLines w:val="0"/>
              <w:widowControl w:val="0"/>
            </w:pPr>
          </w:p>
        </w:tc>
      </w:tr>
      <w:tr w:rsidR="00B03DFE" w:rsidRPr="00EA5FA7" w14:paraId="5730602D" w14:textId="77777777" w:rsidTr="00C555CA">
        <w:tc>
          <w:tcPr>
            <w:tcW w:w="2160" w:type="dxa"/>
            <w:tcBorders>
              <w:top w:val="single" w:sz="4" w:space="0" w:color="auto"/>
              <w:left w:val="single" w:sz="4" w:space="0" w:color="auto"/>
              <w:bottom w:val="single" w:sz="4" w:space="0" w:color="auto"/>
              <w:right w:val="single" w:sz="4" w:space="0" w:color="auto"/>
            </w:tcBorders>
          </w:tcPr>
          <w:p w14:paraId="31031886" w14:textId="77777777" w:rsidR="00B03DFE" w:rsidRPr="00F62CED" w:rsidRDefault="00B03DFE" w:rsidP="00C555CA">
            <w:pPr>
              <w:pStyle w:val="TAL"/>
              <w:keepNext w:val="0"/>
              <w:keepLines w:val="0"/>
              <w:widowControl w:val="0"/>
              <w:ind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5ED0A8EA" w14:textId="77777777" w:rsidR="00B03DFE" w:rsidRPr="00A423D1" w:rsidRDefault="00B03DFE" w:rsidP="00C555CA">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ED09DB" w14:textId="77777777" w:rsidR="00B03DFE" w:rsidRPr="00EA5FA7"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9FB8CC" w14:textId="77777777" w:rsidR="00B03DFE" w:rsidRPr="00A423D1" w:rsidRDefault="00B03DFE" w:rsidP="00C555CA">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7816AB0" w14:textId="77777777" w:rsidR="00B03DFE" w:rsidRPr="00A423D1"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E6B016" w14:textId="77777777" w:rsidR="00B03DFE" w:rsidRPr="00EA5FA7" w:rsidRDefault="00B03DFE" w:rsidP="00C555CA">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EFE2723" w14:textId="77777777" w:rsidR="00B03DFE" w:rsidRPr="00EA5FA7" w:rsidRDefault="00B03DFE" w:rsidP="00C555CA">
            <w:pPr>
              <w:pStyle w:val="TAC"/>
              <w:keepNext w:val="0"/>
              <w:keepLines w:val="0"/>
              <w:widowControl w:val="0"/>
            </w:pPr>
            <w:r>
              <w:rPr>
                <w:rFonts w:cs="Arial" w:hint="eastAsia"/>
                <w:szCs w:val="18"/>
                <w:lang w:eastAsia="zh-CN"/>
              </w:rPr>
              <w:t>i</w:t>
            </w:r>
            <w:r>
              <w:rPr>
                <w:rFonts w:cs="Arial"/>
                <w:szCs w:val="18"/>
                <w:lang w:eastAsia="zh-CN"/>
              </w:rPr>
              <w:t>gnore</w:t>
            </w:r>
          </w:p>
        </w:tc>
      </w:tr>
      <w:tr w:rsidR="00B03DFE" w:rsidRPr="00EA5FA7" w14:paraId="6D02288E" w14:textId="77777777" w:rsidTr="00C555CA">
        <w:tc>
          <w:tcPr>
            <w:tcW w:w="2160" w:type="dxa"/>
            <w:tcBorders>
              <w:top w:val="single" w:sz="4" w:space="0" w:color="auto"/>
              <w:left w:val="single" w:sz="4" w:space="0" w:color="auto"/>
              <w:bottom w:val="single" w:sz="4" w:space="0" w:color="auto"/>
              <w:right w:val="single" w:sz="4" w:space="0" w:color="auto"/>
            </w:tcBorders>
          </w:tcPr>
          <w:p w14:paraId="75E67EDA" w14:textId="77777777" w:rsidR="00B03DFE" w:rsidRPr="00EA5FA7" w:rsidRDefault="00B03DFE" w:rsidP="00C555CA">
            <w:pPr>
              <w:pStyle w:val="TAL"/>
              <w:keepNext w:val="0"/>
              <w:keepLines w:val="0"/>
              <w:widowControl w:val="0"/>
              <w:ind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69D6F9A" w14:textId="77777777" w:rsidR="00B03DFE" w:rsidRPr="00EA5FA7" w:rsidRDefault="00B03DFE" w:rsidP="00C555CA">
            <w:pPr>
              <w:pStyle w:val="TAL"/>
              <w:keepNext w:val="0"/>
              <w:keepLines w:val="0"/>
              <w:widowControl w:val="0"/>
              <w:rPr>
                <w:rFonts w:cs="Arial"/>
                <w:lang w:eastAsia="zh-CN"/>
              </w:rPr>
            </w:pPr>
            <w:r>
              <w:rPr>
                <w:rFonts w:eastAsia="宋体"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CF2AE9" w14:textId="77777777" w:rsidR="00B03DFE" w:rsidRPr="00EA5FA7" w:rsidRDefault="00B03DFE" w:rsidP="00C555C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6ADD675" w14:textId="77777777" w:rsidR="00B03DFE" w:rsidRPr="00EA5FA7" w:rsidRDefault="00B03DFE" w:rsidP="00C555CA">
            <w:pPr>
              <w:pStyle w:val="TAL"/>
              <w:keepNext w:val="0"/>
              <w:keepLines w:val="0"/>
              <w:widowControl w:val="0"/>
              <w:rPr>
                <w:rFonts w:cs="Arial"/>
              </w:rPr>
            </w:pPr>
            <w:r w:rsidRPr="00D35F09">
              <w:rPr>
                <w:rFonts w:eastAsia="宋体"/>
              </w:rPr>
              <w:t>9.3.1.146</w:t>
            </w:r>
          </w:p>
        </w:tc>
        <w:tc>
          <w:tcPr>
            <w:tcW w:w="1728" w:type="dxa"/>
            <w:tcBorders>
              <w:top w:val="single" w:sz="4" w:space="0" w:color="auto"/>
              <w:left w:val="single" w:sz="4" w:space="0" w:color="auto"/>
              <w:bottom w:val="single" w:sz="4" w:space="0" w:color="auto"/>
              <w:right w:val="single" w:sz="4" w:space="0" w:color="auto"/>
            </w:tcBorders>
          </w:tcPr>
          <w:p w14:paraId="7609079D"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7617D2" w14:textId="77777777" w:rsidR="00B03DFE" w:rsidRPr="00EA5FA7" w:rsidRDefault="00B03DFE" w:rsidP="00C555CA">
            <w:pPr>
              <w:pStyle w:val="TAC"/>
              <w:keepNext w:val="0"/>
              <w:keepLines w:val="0"/>
              <w:widowControl w:val="0"/>
            </w:pPr>
            <w:r w:rsidRPr="008B6E04">
              <w:rPr>
                <w:rFonts w:eastAsia="宋体"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47CA63B" w14:textId="77777777" w:rsidR="00B03DFE" w:rsidRPr="00EA5FA7" w:rsidRDefault="00B03DFE" w:rsidP="00C555CA">
            <w:pPr>
              <w:pStyle w:val="TAC"/>
              <w:keepNext w:val="0"/>
              <w:keepLines w:val="0"/>
              <w:widowControl w:val="0"/>
            </w:pPr>
            <w:r>
              <w:rPr>
                <w:rFonts w:hint="eastAsia"/>
                <w:lang w:eastAsia="zh-CN"/>
              </w:rPr>
              <w:t>i</w:t>
            </w:r>
            <w:r>
              <w:rPr>
                <w:lang w:eastAsia="zh-CN"/>
              </w:rPr>
              <w:t>gnore</w:t>
            </w:r>
          </w:p>
        </w:tc>
      </w:tr>
      <w:tr w:rsidR="00B03DFE" w:rsidRPr="00EA5FA7" w14:paraId="500CBA35" w14:textId="77777777" w:rsidTr="00C555CA">
        <w:tc>
          <w:tcPr>
            <w:tcW w:w="2160" w:type="dxa"/>
            <w:tcBorders>
              <w:top w:val="single" w:sz="4" w:space="0" w:color="auto"/>
              <w:left w:val="single" w:sz="4" w:space="0" w:color="auto"/>
              <w:bottom w:val="single" w:sz="4" w:space="0" w:color="auto"/>
              <w:right w:val="single" w:sz="4" w:space="0" w:color="auto"/>
            </w:tcBorders>
          </w:tcPr>
          <w:p w14:paraId="06DACAD9" w14:textId="77777777" w:rsidR="00B03DFE" w:rsidRPr="008708C7" w:rsidRDefault="00B03DFE" w:rsidP="00C555CA">
            <w:pPr>
              <w:pStyle w:val="TAL"/>
              <w:keepNext w:val="0"/>
              <w:keepLines w:val="0"/>
              <w:widowControl w:val="0"/>
              <w:ind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12A492AB" w14:textId="77777777" w:rsidR="00B03DFE" w:rsidRDefault="00B03DFE" w:rsidP="00C555CA">
            <w:pPr>
              <w:pStyle w:val="TAL"/>
              <w:keepNext w:val="0"/>
              <w:keepLines w:val="0"/>
              <w:widowControl w:val="0"/>
              <w:rPr>
                <w:rFonts w:eastAsia="宋体"/>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E9B6790" w14:textId="77777777" w:rsidR="00B03DFE" w:rsidRPr="00EA5FA7" w:rsidRDefault="00B03DFE" w:rsidP="00C555C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AE0D70E" w14:textId="77777777" w:rsidR="00B03DFE" w:rsidRPr="00D35F09" w:rsidRDefault="00B03DFE" w:rsidP="00C555CA">
            <w:pPr>
              <w:pStyle w:val="TAL"/>
              <w:keepNext w:val="0"/>
              <w:keepLines w:val="0"/>
              <w:widowControl w:val="0"/>
              <w:rPr>
                <w:rFonts w:eastAsia="宋体"/>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5EA70276"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16428E" w14:textId="77777777" w:rsidR="00B03DFE" w:rsidRPr="008B6E04" w:rsidRDefault="00B03DFE" w:rsidP="00C555CA">
            <w:pPr>
              <w:pStyle w:val="TAC"/>
              <w:keepNext w:val="0"/>
              <w:keepLines w:val="0"/>
              <w:widowControl w:val="0"/>
              <w:rPr>
                <w:rFonts w:eastAsia="宋体"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9042BB0" w14:textId="77777777" w:rsidR="00B03DFE" w:rsidRDefault="00B03DFE" w:rsidP="00C555CA">
            <w:pPr>
              <w:pStyle w:val="TAC"/>
              <w:keepNext w:val="0"/>
              <w:keepLines w:val="0"/>
              <w:widowControl w:val="0"/>
              <w:rPr>
                <w:lang w:eastAsia="zh-CN"/>
              </w:rPr>
            </w:pPr>
            <w:r>
              <w:rPr>
                <w:rFonts w:hint="eastAsia"/>
                <w:lang w:eastAsia="zh-CN"/>
              </w:rPr>
              <w:t>i</w:t>
            </w:r>
            <w:r>
              <w:rPr>
                <w:lang w:eastAsia="zh-CN"/>
              </w:rPr>
              <w:t>gnore</w:t>
            </w:r>
          </w:p>
        </w:tc>
      </w:tr>
      <w:tr w:rsidR="00B03DFE" w:rsidRPr="00EA5FA7" w14:paraId="3F27C410" w14:textId="77777777" w:rsidTr="00C555CA">
        <w:tc>
          <w:tcPr>
            <w:tcW w:w="2160" w:type="dxa"/>
            <w:tcBorders>
              <w:top w:val="single" w:sz="4" w:space="0" w:color="auto"/>
              <w:left w:val="single" w:sz="4" w:space="0" w:color="auto"/>
              <w:bottom w:val="single" w:sz="4" w:space="0" w:color="auto"/>
              <w:right w:val="single" w:sz="4" w:space="0" w:color="auto"/>
            </w:tcBorders>
          </w:tcPr>
          <w:p w14:paraId="135050BC" w14:textId="77777777" w:rsidR="00B03DFE" w:rsidRPr="00CF426F" w:rsidRDefault="00B03DFE" w:rsidP="00C555CA">
            <w:pPr>
              <w:pStyle w:val="TAL"/>
              <w:keepNext w:val="0"/>
              <w:keepLines w:val="0"/>
              <w:widowControl w:val="0"/>
              <w:ind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0B35E8BC" w14:textId="77777777" w:rsidR="00B03DFE" w:rsidRDefault="00B03DFE" w:rsidP="00C555C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E2E1CC2" w14:textId="77777777" w:rsidR="00B03DFE" w:rsidRPr="00EA5FA7" w:rsidRDefault="00B03DFE" w:rsidP="00C555C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A121B9D" w14:textId="77777777" w:rsidR="00B03DFE" w:rsidRDefault="00B03DFE" w:rsidP="00C555CA">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63BA2768" w14:textId="77777777" w:rsidR="00B03DFE" w:rsidRPr="00EA5FA7" w:rsidRDefault="00B03DFE" w:rsidP="00C555CA">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7786A4A8" w14:textId="77777777" w:rsidR="00B03DFE" w:rsidRDefault="00B03DFE" w:rsidP="00C555CA">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367C61C" w14:textId="77777777" w:rsidR="00B03DFE" w:rsidRDefault="00B03DFE" w:rsidP="00C555CA">
            <w:pPr>
              <w:pStyle w:val="TAC"/>
              <w:keepNext w:val="0"/>
              <w:keepLines w:val="0"/>
              <w:widowControl w:val="0"/>
              <w:rPr>
                <w:lang w:eastAsia="zh-CN"/>
              </w:rPr>
            </w:pPr>
            <w:r>
              <w:rPr>
                <w:lang w:eastAsia="zh-CN"/>
              </w:rPr>
              <w:t>reject</w:t>
            </w:r>
          </w:p>
        </w:tc>
      </w:tr>
      <w:tr w:rsidR="00B03DFE" w:rsidRPr="00EA5FA7" w14:paraId="6C4C7CDA" w14:textId="77777777" w:rsidTr="00C555CA">
        <w:tc>
          <w:tcPr>
            <w:tcW w:w="2160" w:type="dxa"/>
            <w:tcBorders>
              <w:top w:val="single" w:sz="4" w:space="0" w:color="auto"/>
              <w:left w:val="single" w:sz="4" w:space="0" w:color="auto"/>
              <w:bottom w:val="single" w:sz="4" w:space="0" w:color="auto"/>
              <w:right w:val="single" w:sz="4" w:space="0" w:color="auto"/>
            </w:tcBorders>
          </w:tcPr>
          <w:p w14:paraId="739973E0" w14:textId="77777777" w:rsidR="00B03DFE" w:rsidRPr="00B62421" w:rsidRDefault="00B03DFE" w:rsidP="00C555CA">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60FF3EF3"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1EE3BE" w14:textId="77777777" w:rsidR="00B03DFE" w:rsidRPr="00EA5FA7" w:rsidRDefault="00B03DFE" w:rsidP="00C555CA">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B13C658" w14:textId="77777777" w:rsidR="00B03DFE" w:rsidRPr="00EA5FA7" w:rsidRDefault="00B03DFE" w:rsidP="00C555C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0ACDB09"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5BC388" w14:textId="77777777" w:rsidR="00B03DFE" w:rsidRPr="00EA5FA7" w:rsidRDefault="00B03DFE" w:rsidP="00C555CA">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45691B63" w14:textId="77777777" w:rsidR="00B03DFE" w:rsidRPr="00EA5FA7" w:rsidRDefault="00B03DFE" w:rsidP="00C555CA">
            <w:pPr>
              <w:pStyle w:val="TAC"/>
              <w:keepNext w:val="0"/>
              <w:keepLines w:val="0"/>
              <w:widowControl w:val="0"/>
              <w:rPr>
                <w:rFonts w:cs="Arial"/>
              </w:rPr>
            </w:pPr>
            <w:r w:rsidRPr="00EA5FA7">
              <w:t>reject</w:t>
            </w:r>
          </w:p>
        </w:tc>
      </w:tr>
      <w:tr w:rsidR="00B03DFE" w:rsidRPr="00EA5FA7" w14:paraId="2355DD2F" w14:textId="77777777" w:rsidTr="00C555CA">
        <w:tc>
          <w:tcPr>
            <w:tcW w:w="2160" w:type="dxa"/>
            <w:tcBorders>
              <w:top w:val="single" w:sz="4" w:space="0" w:color="auto"/>
              <w:left w:val="single" w:sz="4" w:space="0" w:color="auto"/>
              <w:bottom w:val="single" w:sz="4" w:space="0" w:color="auto"/>
              <w:right w:val="single" w:sz="4" w:space="0" w:color="auto"/>
            </w:tcBorders>
          </w:tcPr>
          <w:p w14:paraId="4D5EB9DF" w14:textId="77777777" w:rsidR="00B03DFE" w:rsidRPr="00B62421" w:rsidRDefault="00B03DFE" w:rsidP="00C555CA">
            <w:pPr>
              <w:pStyle w:val="TAL"/>
              <w:keepNext w:val="0"/>
              <w:keepLines w:val="0"/>
              <w:widowControl w:val="0"/>
              <w:ind w:left="100"/>
              <w:rPr>
                <w:rFonts w:eastAsia="Batang"/>
                <w:b/>
                <w:bCs/>
              </w:rPr>
            </w:pPr>
            <w:r w:rsidRPr="00B62421">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460D7175"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C6805B" w14:textId="77777777" w:rsidR="00B03DFE" w:rsidRPr="00EA5FA7" w:rsidRDefault="00B03DFE" w:rsidP="00C555CA">
            <w:pPr>
              <w:pStyle w:val="TAL"/>
              <w:keepNext w:val="0"/>
              <w:keepLines w:val="0"/>
              <w:widowControl w:val="0"/>
              <w:rPr>
                <w:rFonts w:cs="Arial"/>
                <w:i/>
              </w:rPr>
            </w:pPr>
            <w:r w:rsidRPr="00EA5FA7">
              <w:rPr>
                <w:rFonts w:cs="Arial"/>
                <w:i/>
              </w:rPr>
              <w:t>1.. &lt;maxnoofSRBs&gt;</w:t>
            </w:r>
          </w:p>
        </w:tc>
        <w:tc>
          <w:tcPr>
            <w:tcW w:w="1512" w:type="dxa"/>
            <w:tcBorders>
              <w:top w:val="single" w:sz="4" w:space="0" w:color="auto"/>
              <w:left w:val="single" w:sz="4" w:space="0" w:color="auto"/>
              <w:bottom w:val="single" w:sz="4" w:space="0" w:color="auto"/>
              <w:right w:val="single" w:sz="4" w:space="0" w:color="auto"/>
            </w:tcBorders>
          </w:tcPr>
          <w:p w14:paraId="3636D749" w14:textId="77777777" w:rsidR="00B03DFE" w:rsidRPr="00EA5FA7" w:rsidRDefault="00B03DFE" w:rsidP="00C555C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0EDD625"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3D4658" w14:textId="77777777" w:rsidR="00B03DFE" w:rsidRPr="00EA5FA7" w:rsidRDefault="00B03DFE" w:rsidP="00C555CA">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1CC09662" w14:textId="77777777" w:rsidR="00B03DFE" w:rsidRPr="00EA5FA7" w:rsidRDefault="00B03DFE" w:rsidP="00C555CA">
            <w:pPr>
              <w:pStyle w:val="TAC"/>
              <w:keepNext w:val="0"/>
              <w:keepLines w:val="0"/>
              <w:widowControl w:val="0"/>
              <w:rPr>
                <w:rFonts w:cs="Arial"/>
              </w:rPr>
            </w:pPr>
            <w:r w:rsidRPr="00EA5FA7">
              <w:rPr>
                <w:rFonts w:cs="Arial"/>
              </w:rPr>
              <w:t>reject</w:t>
            </w:r>
          </w:p>
        </w:tc>
      </w:tr>
      <w:tr w:rsidR="00B03DFE" w:rsidRPr="00EA5FA7" w14:paraId="560E6463" w14:textId="77777777" w:rsidTr="00C555CA">
        <w:tc>
          <w:tcPr>
            <w:tcW w:w="2160" w:type="dxa"/>
            <w:tcBorders>
              <w:top w:val="single" w:sz="4" w:space="0" w:color="auto"/>
              <w:left w:val="single" w:sz="4" w:space="0" w:color="auto"/>
              <w:bottom w:val="single" w:sz="4" w:space="0" w:color="auto"/>
              <w:right w:val="single" w:sz="4" w:space="0" w:color="auto"/>
            </w:tcBorders>
          </w:tcPr>
          <w:p w14:paraId="301314AA" w14:textId="77777777" w:rsidR="00B03DFE" w:rsidRPr="00EA5FA7" w:rsidRDefault="00B03DFE" w:rsidP="00C555CA">
            <w:pPr>
              <w:pStyle w:val="TAL"/>
              <w:keepNext w:val="0"/>
              <w:keepLines w:val="0"/>
              <w:widowControl w:val="0"/>
              <w:ind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670C8743" w14:textId="77777777" w:rsidR="00B03DFE" w:rsidRPr="00EA5FA7" w:rsidRDefault="00B03DFE" w:rsidP="00C555CA">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6ADF672" w14:textId="77777777" w:rsidR="00B03DFE" w:rsidRPr="00EA5FA7" w:rsidRDefault="00B03DFE" w:rsidP="00C555C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AD45CD7" w14:textId="77777777" w:rsidR="00B03DFE" w:rsidRPr="00EA5FA7" w:rsidRDefault="00B03DFE" w:rsidP="00C555CA">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7FFA6D62"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433B2B" w14:textId="77777777" w:rsidR="00B03DFE" w:rsidRPr="00EA5FA7" w:rsidRDefault="00B03DFE" w:rsidP="00C555CA">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41B01F" w14:textId="77777777" w:rsidR="00B03DFE" w:rsidRPr="00EA5FA7" w:rsidRDefault="00B03DFE" w:rsidP="00C555CA">
            <w:pPr>
              <w:pStyle w:val="TAC"/>
              <w:keepNext w:val="0"/>
              <w:keepLines w:val="0"/>
              <w:widowControl w:val="0"/>
              <w:rPr>
                <w:rFonts w:cs="Arial"/>
              </w:rPr>
            </w:pPr>
          </w:p>
        </w:tc>
      </w:tr>
      <w:tr w:rsidR="00B03DFE" w:rsidRPr="00EA5FA7" w14:paraId="5B22EE24" w14:textId="77777777" w:rsidTr="00C555CA">
        <w:tc>
          <w:tcPr>
            <w:tcW w:w="2160" w:type="dxa"/>
          </w:tcPr>
          <w:p w14:paraId="012DFC9D" w14:textId="77777777" w:rsidR="00B03DFE" w:rsidRPr="00B62421" w:rsidRDefault="00B03DFE" w:rsidP="00C555CA">
            <w:pPr>
              <w:pStyle w:val="TAL"/>
              <w:keepNext w:val="0"/>
              <w:keepLines w:val="0"/>
              <w:widowControl w:val="0"/>
              <w:rPr>
                <w:b/>
                <w:bCs/>
              </w:rPr>
            </w:pPr>
            <w:r w:rsidRPr="00B62421">
              <w:rPr>
                <w:b/>
                <w:bCs/>
              </w:rPr>
              <w:t>DRB to Be Released List</w:t>
            </w:r>
          </w:p>
        </w:tc>
        <w:tc>
          <w:tcPr>
            <w:tcW w:w="1080" w:type="dxa"/>
          </w:tcPr>
          <w:p w14:paraId="5C40D3EC" w14:textId="77777777" w:rsidR="00B03DFE" w:rsidRPr="00EA5FA7" w:rsidRDefault="00B03DFE" w:rsidP="00C555CA">
            <w:pPr>
              <w:pStyle w:val="TAL"/>
              <w:keepNext w:val="0"/>
              <w:keepLines w:val="0"/>
              <w:widowControl w:val="0"/>
              <w:rPr>
                <w:lang w:eastAsia="zh-CN"/>
              </w:rPr>
            </w:pPr>
          </w:p>
        </w:tc>
        <w:tc>
          <w:tcPr>
            <w:tcW w:w="1080" w:type="dxa"/>
          </w:tcPr>
          <w:p w14:paraId="3E0EEA1D" w14:textId="77777777" w:rsidR="00B03DFE" w:rsidRPr="00EA5FA7" w:rsidRDefault="00B03DFE" w:rsidP="00C555CA">
            <w:pPr>
              <w:pStyle w:val="TAL"/>
              <w:keepNext w:val="0"/>
              <w:keepLines w:val="0"/>
              <w:widowControl w:val="0"/>
              <w:rPr>
                <w:i/>
              </w:rPr>
            </w:pPr>
            <w:r w:rsidRPr="00EA5FA7">
              <w:rPr>
                <w:i/>
              </w:rPr>
              <w:t>0..1</w:t>
            </w:r>
          </w:p>
        </w:tc>
        <w:tc>
          <w:tcPr>
            <w:tcW w:w="1512" w:type="dxa"/>
          </w:tcPr>
          <w:p w14:paraId="5D38369F" w14:textId="77777777" w:rsidR="00B03DFE" w:rsidRPr="00EA5FA7" w:rsidRDefault="00B03DFE" w:rsidP="00C555CA">
            <w:pPr>
              <w:pStyle w:val="TAL"/>
              <w:keepNext w:val="0"/>
              <w:keepLines w:val="0"/>
              <w:widowControl w:val="0"/>
            </w:pPr>
          </w:p>
        </w:tc>
        <w:tc>
          <w:tcPr>
            <w:tcW w:w="1728" w:type="dxa"/>
          </w:tcPr>
          <w:p w14:paraId="509454AB" w14:textId="77777777" w:rsidR="00B03DFE" w:rsidRPr="00EA5FA7" w:rsidRDefault="00B03DFE" w:rsidP="00C555CA">
            <w:pPr>
              <w:pStyle w:val="TAL"/>
              <w:keepNext w:val="0"/>
              <w:keepLines w:val="0"/>
              <w:widowControl w:val="0"/>
            </w:pPr>
          </w:p>
        </w:tc>
        <w:tc>
          <w:tcPr>
            <w:tcW w:w="1080" w:type="dxa"/>
          </w:tcPr>
          <w:p w14:paraId="6580F4F7" w14:textId="77777777" w:rsidR="00B03DFE" w:rsidRPr="00EA5FA7" w:rsidRDefault="00B03DFE" w:rsidP="00C555CA">
            <w:pPr>
              <w:pStyle w:val="TAC"/>
              <w:keepNext w:val="0"/>
              <w:keepLines w:val="0"/>
              <w:widowControl w:val="0"/>
              <w:rPr>
                <w:rFonts w:eastAsia="MS Mincho"/>
              </w:rPr>
            </w:pPr>
            <w:r w:rsidRPr="00EA5FA7">
              <w:rPr>
                <w:rFonts w:eastAsia="MS Mincho"/>
              </w:rPr>
              <w:t>YES</w:t>
            </w:r>
          </w:p>
        </w:tc>
        <w:tc>
          <w:tcPr>
            <w:tcW w:w="1080" w:type="dxa"/>
          </w:tcPr>
          <w:p w14:paraId="1F42A78F" w14:textId="77777777" w:rsidR="00B03DFE" w:rsidRPr="00EA5FA7" w:rsidRDefault="00B03DFE" w:rsidP="00C555CA">
            <w:pPr>
              <w:pStyle w:val="TAC"/>
              <w:keepNext w:val="0"/>
              <w:keepLines w:val="0"/>
              <w:widowControl w:val="0"/>
            </w:pPr>
            <w:r w:rsidRPr="00EA5FA7">
              <w:t>reject</w:t>
            </w:r>
          </w:p>
        </w:tc>
      </w:tr>
      <w:tr w:rsidR="00B03DFE" w:rsidRPr="00EA5FA7" w14:paraId="339A3E00" w14:textId="77777777" w:rsidTr="00C555CA">
        <w:trPr>
          <w:trHeight w:val="138"/>
        </w:trPr>
        <w:tc>
          <w:tcPr>
            <w:tcW w:w="2160" w:type="dxa"/>
          </w:tcPr>
          <w:p w14:paraId="6616C912" w14:textId="77777777" w:rsidR="00B03DFE" w:rsidRPr="00B62421" w:rsidRDefault="00B03DFE" w:rsidP="00C555CA">
            <w:pPr>
              <w:pStyle w:val="TAL"/>
              <w:keepNext w:val="0"/>
              <w:keepLines w:val="0"/>
              <w:widowControl w:val="0"/>
              <w:ind w:left="100"/>
              <w:rPr>
                <w:rFonts w:cs="Arial"/>
                <w:b/>
                <w:bCs/>
              </w:rPr>
            </w:pPr>
            <w:r w:rsidRPr="00B62421">
              <w:rPr>
                <w:rFonts w:cs="Arial"/>
                <w:b/>
                <w:bCs/>
              </w:rPr>
              <w:t>&gt;DRB to Be Released Item IEs</w:t>
            </w:r>
          </w:p>
        </w:tc>
        <w:tc>
          <w:tcPr>
            <w:tcW w:w="1080" w:type="dxa"/>
          </w:tcPr>
          <w:p w14:paraId="132CAA42" w14:textId="77777777" w:rsidR="00B03DFE" w:rsidRPr="00EA5FA7" w:rsidRDefault="00B03DFE" w:rsidP="00C555CA">
            <w:pPr>
              <w:pStyle w:val="TAL"/>
              <w:keepNext w:val="0"/>
              <w:keepLines w:val="0"/>
              <w:widowControl w:val="0"/>
              <w:rPr>
                <w:rFonts w:cs="Arial"/>
              </w:rPr>
            </w:pPr>
          </w:p>
        </w:tc>
        <w:tc>
          <w:tcPr>
            <w:tcW w:w="1080" w:type="dxa"/>
          </w:tcPr>
          <w:p w14:paraId="338C5CFA" w14:textId="77777777" w:rsidR="00B03DFE" w:rsidRPr="00EA5FA7" w:rsidRDefault="00B03DFE" w:rsidP="00C555CA">
            <w:pPr>
              <w:pStyle w:val="TAL"/>
              <w:keepNext w:val="0"/>
              <w:keepLines w:val="0"/>
              <w:widowControl w:val="0"/>
              <w:rPr>
                <w:rFonts w:cs="Arial"/>
                <w:i/>
              </w:rPr>
            </w:pPr>
            <w:r w:rsidRPr="00EA5FA7">
              <w:rPr>
                <w:rFonts w:cs="Arial"/>
                <w:i/>
              </w:rPr>
              <w:t>1 .. &lt;maxnoofDRBs&gt;</w:t>
            </w:r>
          </w:p>
        </w:tc>
        <w:tc>
          <w:tcPr>
            <w:tcW w:w="1512" w:type="dxa"/>
          </w:tcPr>
          <w:p w14:paraId="2AD7A2BC" w14:textId="77777777" w:rsidR="00B03DFE" w:rsidRPr="00EA5FA7" w:rsidRDefault="00B03DFE" w:rsidP="00C555CA">
            <w:pPr>
              <w:pStyle w:val="TAL"/>
              <w:keepNext w:val="0"/>
              <w:keepLines w:val="0"/>
              <w:widowControl w:val="0"/>
              <w:rPr>
                <w:rFonts w:cs="Arial"/>
              </w:rPr>
            </w:pPr>
          </w:p>
        </w:tc>
        <w:tc>
          <w:tcPr>
            <w:tcW w:w="1728" w:type="dxa"/>
          </w:tcPr>
          <w:p w14:paraId="2D8ADDD1" w14:textId="77777777" w:rsidR="00B03DFE" w:rsidRPr="00EA5FA7" w:rsidRDefault="00B03DFE" w:rsidP="00C555CA">
            <w:pPr>
              <w:pStyle w:val="TAL"/>
              <w:keepNext w:val="0"/>
              <w:keepLines w:val="0"/>
              <w:widowControl w:val="0"/>
              <w:rPr>
                <w:rFonts w:cs="Arial"/>
              </w:rPr>
            </w:pPr>
          </w:p>
        </w:tc>
        <w:tc>
          <w:tcPr>
            <w:tcW w:w="1080" w:type="dxa"/>
          </w:tcPr>
          <w:p w14:paraId="436C5465" w14:textId="77777777" w:rsidR="00B03DFE" w:rsidRPr="00EA5FA7" w:rsidRDefault="00B03DFE" w:rsidP="00C555CA">
            <w:pPr>
              <w:pStyle w:val="TAC"/>
              <w:keepNext w:val="0"/>
              <w:keepLines w:val="0"/>
              <w:widowControl w:val="0"/>
              <w:rPr>
                <w:rFonts w:eastAsia="MS Mincho" w:cs="Arial"/>
              </w:rPr>
            </w:pPr>
            <w:r w:rsidRPr="00EA5FA7">
              <w:rPr>
                <w:rFonts w:eastAsia="MS Mincho" w:cs="Arial"/>
              </w:rPr>
              <w:t>EACH</w:t>
            </w:r>
          </w:p>
        </w:tc>
        <w:tc>
          <w:tcPr>
            <w:tcW w:w="1080" w:type="dxa"/>
          </w:tcPr>
          <w:p w14:paraId="2DEE8CBF" w14:textId="77777777" w:rsidR="00B03DFE" w:rsidRPr="00EA5FA7" w:rsidRDefault="00B03DFE" w:rsidP="00C555CA">
            <w:pPr>
              <w:pStyle w:val="TAC"/>
              <w:keepNext w:val="0"/>
              <w:keepLines w:val="0"/>
              <w:widowControl w:val="0"/>
              <w:rPr>
                <w:rFonts w:cs="Arial"/>
              </w:rPr>
            </w:pPr>
            <w:r w:rsidRPr="00EA5FA7">
              <w:rPr>
                <w:rFonts w:cs="Arial"/>
              </w:rPr>
              <w:t>reject</w:t>
            </w:r>
          </w:p>
        </w:tc>
      </w:tr>
      <w:tr w:rsidR="00B03DFE" w:rsidRPr="00EA5FA7" w14:paraId="40B1E872" w14:textId="77777777" w:rsidTr="00C555CA">
        <w:tc>
          <w:tcPr>
            <w:tcW w:w="2160" w:type="dxa"/>
          </w:tcPr>
          <w:p w14:paraId="3F494BD5" w14:textId="77777777" w:rsidR="00B03DFE" w:rsidRPr="00EA5FA7" w:rsidRDefault="00B03DFE" w:rsidP="00C555CA">
            <w:pPr>
              <w:pStyle w:val="TAL"/>
              <w:keepNext w:val="0"/>
              <w:keepLines w:val="0"/>
              <w:widowControl w:val="0"/>
              <w:ind w:left="200"/>
            </w:pPr>
            <w:r w:rsidRPr="00EA5FA7">
              <w:t>&gt;&gt;DRB ID</w:t>
            </w:r>
          </w:p>
        </w:tc>
        <w:tc>
          <w:tcPr>
            <w:tcW w:w="1080" w:type="dxa"/>
          </w:tcPr>
          <w:p w14:paraId="79EF0F4E" w14:textId="77777777" w:rsidR="00B03DFE" w:rsidRPr="00EA5FA7" w:rsidRDefault="00B03DFE" w:rsidP="00C555CA">
            <w:pPr>
              <w:pStyle w:val="TAL"/>
              <w:keepNext w:val="0"/>
              <w:keepLines w:val="0"/>
              <w:widowControl w:val="0"/>
            </w:pPr>
            <w:r w:rsidRPr="00EA5FA7">
              <w:t>M</w:t>
            </w:r>
          </w:p>
        </w:tc>
        <w:tc>
          <w:tcPr>
            <w:tcW w:w="1080" w:type="dxa"/>
          </w:tcPr>
          <w:p w14:paraId="632B16E0" w14:textId="77777777" w:rsidR="00B03DFE" w:rsidRPr="00EA5FA7" w:rsidRDefault="00B03DFE" w:rsidP="00C555CA">
            <w:pPr>
              <w:pStyle w:val="TAL"/>
              <w:keepNext w:val="0"/>
              <w:keepLines w:val="0"/>
              <w:widowControl w:val="0"/>
              <w:rPr>
                <w:b/>
                <w:i/>
              </w:rPr>
            </w:pPr>
          </w:p>
        </w:tc>
        <w:tc>
          <w:tcPr>
            <w:tcW w:w="1512" w:type="dxa"/>
          </w:tcPr>
          <w:p w14:paraId="07196CAA" w14:textId="77777777" w:rsidR="00B03DFE" w:rsidRPr="00EA5FA7" w:rsidRDefault="00B03DFE" w:rsidP="00C555CA">
            <w:pPr>
              <w:pStyle w:val="TAL"/>
              <w:keepNext w:val="0"/>
              <w:keepLines w:val="0"/>
              <w:widowControl w:val="0"/>
            </w:pPr>
            <w:r w:rsidRPr="00EA5FA7">
              <w:t>9.3.1.8</w:t>
            </w:r>
          </w:p>
        </w:tc>
        <w:tc>
          <w:tcPr>
            <w:tcW w:w="1728" w:type="dxa"/>
          </w:tcPr>
          <w:p w14:paraId="756A6EB3" w14:textId="77777777" w:rsidR="00B03DFE" w:rsidRPr="00EA5FA7" w:rsidRDefault="00B03DFE" w:rsidP="00C555CA">
            <w:pPr>
              <w:pStyle w:val="TAL"/>
              <w:keepNext w:val="0"/>
              <w:keepLines w:val="0"/>
              <w:widowControl w:val="0"/>
            </w:pPr>
          </w:p>
        </w:tc>
        <w:tc>
          <w:tcPr>
            <w:tcW w:w="1080" w:type="dxa"/>
          </w:tcPr>
          <w:p w14:paraId="0F25CB08" w14:textId="77777777" w:rsidR="00B03DFE" w:rsidRPr="00EA5FA7" w:rsidRDefault="00B03DFE" w:rsidP="00C555CA">
            <w:pPr>
              <w:pStyle w:val="TAC"/>
              <w:keepNext w:val="0"/>
              <w:keepLines w:val="0"/>
              <w:widowControl w:val="0"/>
              <w:rPr>
                <w:rFonts w:cs="Arial"/>
              </w:rPr>
            </w:pPr>
            <w:r w:rsidRPr="00EA5FA7">
              <w:rPr>
                <w:rFonts w:cs="Arial"/>
              </w:rPr>
              <w:t>-</w:t>
            </w:r>
          </w:p>
        </w:tc>
        <w:tc>
          <w:tcPr>
            <w:tcW w:w="1080" w:type="dxa"/>
          </w:tcPr>
          <w:p w14:paraId="37EAAB14" w14:textId="77777777" w:rsidR="00B03DFE" w:rsidRPr="00EA5FA7" w:rsidRDefault="00B03DFE" w:rsidP="00C555CA">
            <w:pPr>
              <w:pStyle w:val="TAC"/>
              <w:keepNext w:val="0"/>
              <w:keepLines w:val="0"/>
              <w:widowControl w:val="0"/>
              <w:rPr>
                <w:rFonts w:cs="Arial"/>
              </w:rPr>
            </w:pPr>
          </w:p>
        </w:tc>
      </w:tr>
      <w:tr w:rsidR="00B03DFE" w:rsidRPr="00EA5FA7" w14:paraId="69D9F9A8" w14:textId="77777777" w:rsidTr="00C555CA">
        <w:tc>
          <w:tcPr>
            <w:tcW w:w="2160" w:type="dxa"/>
          </w:tcPr>
          <w:p w14:paraId="042F3083" w14:textId="77777777" w:rsidR="00B03DFE" w:rsidRPr="00EA5FA7" w:rsidRDefault="00B03DFE" w:rsidP="00C555CA">
            <w:pPr>
              <w:pStyle w:val="TAL"/>
              <w:keepNext w:val="0"/>
              <w:keepLines w:val="0"/>
              <w:widowControl w:val="0"/>
            </w:pPr>
            <w:r w:rsidRPr="00EA5FA7">
              <w:t>Inactivity Monitoring Request</w:t>
            </w:r>
          </w:p>
        </w:tc>
        <w:tc>
          <w:tcPr>
            <w:tcW w:w="1080" w:type="dxa"/>
          </w:tcPr>
          <w:p w14:paraId="2164D5ED" w14:textId="77777777" w:rsidR="00B03DFE" w:rsidRPr="00EA5FA7" w:rsidRDefault="00B03DFE" w:rsidP="00C555CA">
            <w:pPr>
              <w:pStyle w:val="TAL"/>
              <w:keepNext w:val="0"/>
              <w:keepLines w:val="0"/>
              <w:widowControl w:val="0"/>
            </w:pPr>
            <w:r w:rsidRPr="00EA5FA7">
              <w:t>O</w:t>
            </w:r>
          </w:p>
        </w:tc>
        <w:tc>
          <w:tcPr>
            <w:tcW w:w="1080" w:type="dxa"/>
          </w:tcPr>
          <w:p w14:paraId="346FB1C0" w14:textId="77777777" w:rsidR="00B03DFE" w:rsidRPr="00EA5FA7" w:rsidRDefault="00B03DFE" w:rsidP="00C555CA">
            <w:pPr>
              <w:pStyle w:val="TAL"/>
              <w:keepNext w:val="0"/>
              <w:keepLines w:val="0"/>
              <w:widowControl w:val="0"/>
              <w:rPr>
                <w:b/>
                <w:i/>
              </w:rPr>
            </w:pPr>
          </w:p>
        </w:tc>
        <w:tc>
          <w:tcPr>
            <w:tcW w:w="1512" w:type="dxa"/>
          </w:tcPr>
          <w:p w14:paraId="3C02E59F" w14:textId="77777777" w:rsidR="00B03DFE" w:rsidRPr="00EA5FA7" w:rsidRDefault="00B03DFE" w:rsidP="00C555CA">
            <w:pPr>
              <w:pStyle w:val="TAL"/>
              <w:keepNext w:val="0"/>
              <w:keepLines w:val="0"/>
              <w:widowControl w:val="0"/>
            </w:pPr>
            <w:r w:rsidRPr="00EA5FA7">
              <w:t>ENUMERATED (true, ...)</w:t>
            </w:r>
          </w:p>
        </w:tc>
        <w:tc>
          <w:tcPr>
            <w:tcW w:w="1728" w:type="dxa"/>
          </w:tcPr>
          <w:p w14:paraId="562FDA8E" w14:textId="77777777" w:rsidR="00B03DFE" w:rsidRPr="00EA5FA7" w:rsidRDefault="00B03DFE" w:rsidP="00C555CA">
            <w:pPr>
              <w:pStyle w:val="TAL"/>
              <w:keepNext w:val="0"/>
              <w:keepLines w:val="0"/>
              <w:widowControl w:val="0"/>
            </w:pPr>
          </w:p>
        </w:tc>
        <w:tc>
          <w:tcPr>
            <w:tcW w:w="1080" w:type="dxa"/>
          </w:tcPr>
          <w:p w14:paraId="04E0529B" w14:textId="77777777" w:rsidR="00B03DFE" w:rsidRPr="00EA5FA7" w:rsidRDefault="00B03DFE" w:rsidP="00C555CA">
            <w:pPr>
              <w:pStyle w:val="TAC"/>
              <w:keepNext w:val="0"/>
              <w:keepLines w:val="0"/>
              <w:widowControl w:val="0"/>
              <w:rPr>
                <w:rFonts w:cs="Arial"/>
              </w:rPr>
            </w:pPr>
            <w:r w:rsidRPr="00EA5FA7">
              <w:rPr>
                <w:rFonts w:cs="Arial"/>
              </w:rPr>
              <w:t>YES</w:t>
            </w:r>
          </w:p>
        </w:tc>
        <w:tc>
          <w:tcPr>
            <w:tcW w:w="1080" w:type="dxa"/>
          </w:tcPr>
          <w:p w14:paraId="2CCDAFB2" w14:textId="77777777" w:rsidR="00B03DFE" w:rsidRPr="00EA5FA7" w:rsidRDefault="00B03DFE" w:rsidP="00C555CA">
            <w:pPr>
              <w:pStyle w:val="TAC"/>
              <w:keepNext w:val="0"/>
              <w:keepLines w:val="0"/>
              <w:widowControl w:val="0"/>
              <w:rPr>
                <w:rFonts w:cs="Arial"/>
              </w:rPr>
            </w:pPr>
            <w:r w:rsidRPr="00EA5FA7">
              <w:rPr>
                <w:rFonts w:cs="Arial"/>
              </w:rPr>
              <w:t>reject</w:t>
            </w:r>
          </w:p>
        </w:tc>
      </w:tr>
      <w:tr w:rsidR="00B03DFE" w:rsidRPr="00EA5FA7" w14:paraId="16FCDDB8" w14:textId="77777777" w:rsidTr="00C555CA">
        <w:tc>
          <w:tcPr>
            <w:tcW w:w="2160" w:type="dxa"/>
          </w:tcPr>
          <w:p w14:paraId="6A4B927F" w14:textId="77777777" w:rsidR="00B03DFE" w:rsidRPr="00EA5FA7" w:rsidRDefault="00B03DFE" w:rsidP="00C555CA">
            <w:pPr>
              <w:pStyle w:val="TAL"/>
              <w:keepNext w:val="0"/>
              <w:keepLines w:val="0"/>
              <w:widowControl w:val="0"/>
            </w:pPr>
            <w:r w:rsidRPr="00EA5FA7">
              <w:t>RAT-Frequency Priority Information</w:t>
            </w:r>
          </w:p>
        </w:tc>
        <w:tc>
          <w:tcPr>
            <w:tcW w:w="1080" w:type="dxa"/>
          </w:tcPr>
          <w:p w14:paraId="704004A0" w14:textId="77777777" w:rsidR="00B03DFE" w:rsidRPr="00EA5FA7" w:rsidRDefault="00B03DFE" w:rsidP="00C555CA">
            <w:pPr>
              <w:pStyle w:val="TAL"/>
              <w:keepNext w:val="0"/>
              <w:keepLines w:val="0"/>
              <w:widowControl w:val="0"/>
            </w:pPr>
            <w:r w:rsidRPr="00EA5FA7">
              <w:t>O</w:t>
            </w:r>
          </w:p>
        </w:tc>
        <w:tc>
          <w:tcPr>
            <w:tcW w:w="1080" w:type="dxa"/>
          </w:tcPr>
          <w:p w14:paraId="62FE5CF1" w14:textId="77777777" w:rsidR="00B03DFE" w:rsidRPr="00EA5FA7" w:rsidRDefault="00B03DFE" w:rsidP="00C555CA">
            <w:pPr>
              <w:pStyle w:val="TAL"/>
              <w:keepNext w:val="0"/>
              <w:keepLines w:val="0"/>
              <w:widowControl w:val="0"/>
              <w:rPr>
                <w:b/>
                <w:i/>
              </w:rPr>
            </w:pPr>
          </w:p>
        </w:tc>
        <w:tc>
          <w:tcPr>
            <w:tcW w:w="1512" w:type="dxa"/>
          </w:tcPr>
          <w:p w14:paraId="53407C44" w14:textId="77777777" w:rsidR="00B03DFE" w:rsidRPr="00EA5FA7" w:rsidRDefault="00B03DFE" w:rsidP="00C555CA">
            <w:pPr>
              <w:pStyle w:val="TAL"/>
              <w:keepNext w:val="0"/>
              <w:keepLines w:val="0"/>
              <w:widowControl w:val="0"/>
            </w:pPr>
            <w:r w:rsidRPr="00EA5FA7">
              <w:t>9.3.1.34</w:t>
            </w:r>
          </w:p>
        </w:tc>
        <w:tc>
          <w:tcPr>
            <w:tcW w:w="1728" w:type="dxa"/>
          </w:tcPr>
          <w:p w14:paraId="6BEC1A10" w14:textId="77777777" w:rsidR="00B03DFE" w:rsidRPr="00EA5FA7" w:rsidRDefault="00B03DFE" w:rsidP="00C555CA">
            <w:pPr>
              <w:pStyle w:val="TAL"/>
              <w:keepNext w:val="0"/>
              <w:keepLines w:val="0"/>
              <w:widowControl w:val="0"/>
            </w:pPr>
          </w:p>
        </w:tc>
        <w:tc>
          <w:tcPr>
            <w:tcW w:w="1080" w:type="dxa"/>
          </w:tcPr>
          <w:p w14:paraId="5BB0BE17" w14:textId="77777777" w:rsidR="00B03DFE" w:rsidRPr="00EA5FA7" w:rsidRDefault="00B03DFE" w:rsidP="00C555CA">
            <w:pPr>
              <w:pStyle w:val="TAC"/>
              <w:keepNext w:val="0"/>
              <w:keepLines w:val="0"/>
              <w:widowControl w:val="0"/>
              <w:rPr>
                <w:rFonts w:cs="Arial"/>
              </w:rPr>
            </w:pPr>
            <w:r w:rsidRPr="00EA5FA7">
              <w:rPr>
                <w:rFonts w:cs="Arial"/>
              </w:rPr>
              <w:t>YES</w:t>
            </w:r>
          </w:p>
        </w:tc>
        <w:tc>
          <w:tcPr>
            <w:tcW w:w="1080" w:type="dxa"/>
          </w:tcPr>
          <w:p w14:paraId="26794FF3" w14:textId="77777777" w:rsidR="00B03DFE" w:rsidRPr="00EA5FA7" w:rsidRDefault="00B03DFE" w:rsidP="00C555CA">
            <w:pPr>
              <w:pStyle w:val="TAC"/>
              <w:keepNext w:val="0"/>
              <w:keepLines w:val="0"/>
              <w:widowControl w:val="0"/>
              <w:rPr>
                <w:rFonts w:cs="Arial"/>
              </w:rPr>
            </w:pPr>
            <w:r w:rsidRPr="00EA5FA7">
              <w:rPr>
                <w:rFonts w:cs="Arial"/>
              </w:rPr>
              <w:t>reject</w:t>
            </w:r>
          </w:p>
        </w:tc>
      </w:tr>
      <w:tr w:rsidR="00B03DFE" w:rsidRPr="00EA5FA7" w14:paraId="1C0D30D4" w14:textId="77777777" w:rsidTr="00C555CA">
        <w:tc>
          <w:tcPr>
            <w:tcW w:w="2160" w:type="dxa"/>
            <w:tcBorders>
              <w:top w:val="single" w:sz="4" w:space="0" w:color="auto"/>
              <w:left w:val="single" w:sz="4" w:space="0" w:color="auto"/>
              <w:bottom w:val="single" w:sz="4" w:space="0" w:color="auto"/>
              <w:right w:val="single" w:sz="4" w:space="0" w:color="auto"/>
            </w:tcBorders>
          </w:tcPr>
          <w:p w14:paraId="7DD29769" w14:textId="77777777" w:rsidR="00B03DFE" w:rsidRPr="00EA5FA7" w:rsidDel="004A1B3A" w:rsidRDefault="00B03DFE" w:rsidP="00C555CA">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1307807F" w14:textId="77777777" w:rsidR="00B03DFE" w:rsidRPr="00EA5FA7" w:rsidRDefault="00B03DFE" w:rsidP="00C555CA">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1D94A73" w14:textId="77777777" w:rsidR="00B03DFE" w:rsidRPr="00EA5FA7" w:rsidRDefault="00B03DFE" w:rsidP="00C555C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809EE1A" w14:textId="77777777" w:rsidR="00B03DFE" w:rsidRPr="00EA5FA7" w:rsidDel="004A1B3A" w:rsidRDefault="00B03DFE" w:rsidP="00C555CA">
            <w:pPr>
              <w:pStyle w:val="TAL"/>
              <w:keepNext w:val="0"/>
              <w:keepLines w:val="0"/>
              <w:widowControl w:val="0"/>
            </w:pPr>
            <w:r w:rsidRPr="00EA5FA7">
              <w:t>ENUMERATED(release,...)</w:t>
            </w:r>
          </w:p>
        </w:tc>
        <w:tc>
          <w:tcPr>
            <w:tcW w:w="1728" w:type="dxa"/>
            <w:tcBorders>
              <w:top w:val="single" w:sz="4" w:space="0" w:color="auto"/>
              <w:left w:val="single" w:sz="4" w:space="0" w:color="auto"/>
              <w:bottom w:val="single" w:sz="4" w:space="0" w:color="auto"/>
              <w:right w:val="single" w:sz="4" w:space="0" w:color="auto"/>
            </w:tcBorders>
          </w:tcPr>
          <w:p w14:paraId="20002A7F" w14:textId="77777777" w:rsidR="00B03DFE" w:rsidRPr="00EA5FA7"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6B15D1" w14:textId="77777777" w:rsidR="00B03DFE" w:rsidRPr="00EA5FA7" w:rsidRDefault="00B03DFE" w:rsidP="00C555CA">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430B7EF" w14:textId="77777777" w:rsidR="00B03DFE" w:rsidRPr="00EA5FA7" w:rsidRDefault="00B03DFE" w:rsidP="00C555CA">
            <w:pPr>
              <w:pStyle w:val="TAC"/>
              <w:keepNext w:val="0"/>
              <w:keepLines w:val="0"/>
              <w:widowControl w:val="0"/>
              <w:rPr>
                <w:rFonts w:cs="Arial"/>
              </w:rPr>
            </w:pPr>
            <w:r w:rsidRPr="00EA5FA7">
              <w:rPr>
                <w:rFonts w:cs="Arial"/>
              </w:rPr>
              <w:t>ignore</w:t>
            </w:r>
          </w:p>
        </w:tc>
      </w:tr>
      <w:tr w:rsidR="00B03DFE" w:rsidRPr="00EA5FA7" w14:paraId="0642A438" w14:textId="77777777" w:rsidTr="00C555CA">
        <w:tc>
          <w:tcPr>
            <w:tcW w:w="2160" w:type="dxa"/>
            <w:tcBorders>
              <w:top w:val="single" w:sz="4" w:space="0" w:color="auto"/>
              <w:left w:val="single" w:sz="4" w:space="0" w:color="auto"/>
              <w:bottom w:val="single" w:sz="4" w:space="0" w:color="auto"/>
              <w:right w:val="single" w:sz="4" w:space="0" w:color="auto"/>
            </w:tcBorders>
          </w:tcPr>
          <w:p w14:paraId="41170929" w14:textId="77777777" w:rsidR="00B03DFE" w:rsidRPr="00EA5FA7" w:rsidRDefault="00B03DFE" w:rsidP="00C555CA">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2BC74310" w14:textId="77777777" w:rsidR="00B03DFE" w:rsidRPr="00EA5FA7" w:rsidRDefault="00B03DFE" w:rsidP="00C555CA">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16647623" w14:textId="77777777" w:rsidR="00B03DFE" w:rsidRPr="00EA5FA7" w:rsidRDefault="00B03DFE" w:rsidP="00C555C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714CE78" w14:textId="77777777" w:rsidR="00B03DFE" w:rsidRPr="00EA5FA7" w:rsidRDefault="00B03DFE" w:rsidP="00C555CA">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64419C72" w14:textId="77777777" w:rsidR="00B03DFE" w:rsidRPr="00EA5FA7"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1BACDC" w14:textId="77777777" w:rsidR="00B03DFE" w:rsidRPr="00EA5FA7" w:rsidRDefault="00B03DFE" w:rsidP="00C555CA">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4C35FE4" w14:textId="77777777" w:rsidR="00B03DFE" w:rsidRPr="00EA5FA7" w:rsidRDefault="00B03DFE" w:rsidP="00C555CA">
            <w:pPr>
              <w:pStyle w:val="TAC"/>
              <w:keepNext w:val="0"/>
              <w:keepLines w:val="0"/>
              <w:widowControl w:val="0"/>
              <w:rPr>
                <w:rFonts w:cs="Arial"/>
              </w:rPr>
            </w:pPr>
            <w:r w:rsidRPr="00EA5FA7">
              <w:rPr>
                <w:rFonts w:cs="Arial"/>
              </w:rPr>
              <w:t>ignore</w:t>
            </w:r>
          </w:p>
        </w:tc>
      </w:tr>
      <w:tr w:rsidR="00B03DFE" w:rsidRPr="00EA5FA7" w14:paraId="220F5FF1" w14:textId="77777777" w:rsidTr="00C555CA">
        <w:tc>
          <w:tcPr>
            <w:tcW w:w="2160" w:type="dxa"/>
            <w:tcBorders>
              <w:top w:val="single" w:sz="4" w:space="0" w:color="auto"/>
              <w:left w:val="single" w:sz="4" w:space="0" w:color="auto"/>
              <w:bottom w:val="single" w:sz="4" w:space="0" w:color="auto"/>
              <w:right w:val="single" w:sz="4" w:space="0" w:color="auto"/>
            </w:tcBorders>
          </w:tcPr>
          <w:p w14:paraId="45A2AB85" w14:textId="77777777" w:rsidR="00B03DFE" w:rsidRPr="00EA5FA7" w:rsidRDefault="00B03DFE" w:rsidP="00C555CA">
            <w:pPr>
              <w:pStyle w:val="TAL"/>
              <w:keepNext w:val="0"/>
              <w:keepLines w:val="0"/>
              <w:widowControl w:val="0"/>
            </w:pPr>
            <w:r w:rsidRPr="00EA5FA7">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0C9AE97B" w14:textId="77777777" w:rsidR="00B03DFE" w:rsidRPr="00EA5FA7" w:rsidRDefault="00B03DFE" w:rsidP="00C555CA">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DFBD732" w14:textId="77777777" w:rsidR="00B03DFE" w:rsidRPr="00EA5FA7" w:rsidRDefault="00B03DFE" w:rsidP="00C555C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17B65E4" w14:textId="77777777" w:rsidR="00B03DFE" w:rsidRPr="00EA5FA7" w:rsidRDefault="00B03DFE" w:rsidP="00C555CA">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6600B5AA" w14:textId="77777777" w:rsidR="00B03DFE" w:rsidRPr="00EA5FA7"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4632CB" w14:textId="77777777" w:rsidR="00B03DFE" w:rsidRPr="00EA5FA7" w:rsidRDefault="00B03DFE" w:rsidP="00C555CA">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4176F22" w14:textId="77777777" w:rsidR="00B03DFE" w:rsidRPr="00EA5FA7" w:rsidRDefault="00B03DFE" w:rsidP="00C555CA">
            <w:pPr>
              <w:pStyle w:val="TAC"/>
              <w:keepNext w:val="0"/>
              <w:keepLines w:val="0"/>
              <w:widowControl w:val="0"/>
              <w:rPr>
                <w:rFonts w:cs="Arial"/>
              </w:rPr>
            </w:pPr>
            <w:r w:rsidRPr="00EA5FA7">
              <w:rPr>
                <w:rFonts w:cs="Arial"/>
              </w:rPr>
              <w:t>ignore</w:t>
            </w:r>
          </w:p>
        </w:tc>
      </w:tr>
      <w:tr w:rsidR="00B03DFE" w:rsidRPr="00EA5FA7" w14:paraId="329C1611" w14:textId="77777777" w:rsidTr="00C555CA">
        <w:tc>
          <w:tcPr>
            <w:tcW w:w="2160" w:type="dxa"/>
            <w:tcBorders>
              <w:top w:val="single" w:sz="4" w:space="0" w:color="auto"/>
              <w:left w:val="single" w:sz="4" w:space="0" w:color="auto"/>
              <w:bottom w:val="single" w:sz="4" w:space="0" w:color="auto"/>
              <w:right w:val="single" w:sz="4" w:space="0" w:color="auto"/>
            </w:tcBorders>
          </w:tcPr>
          <w:p w14:paraId="42E06C4E" w14:textId="77777777" w:rsidR="00B03DFE" w:rsidRPr="00EA5FA7" w:rsidRDefault="00B03DFE" w:rsidP="00C555CA">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36A7B850" w14:textId="77777777" w:rsidR="00B03DFE" w:rsidRPr="00EA5FA7" w:rsidRDefault="00B03DFE" w:rsidP="00C555CA">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B56B5F2" w14:textId="77777777" w:rsidR="00B03DFE" w:rsidRPr="00EA5FA7" w:rsidRDefault="00B03DFE" w:rsidP="00C555C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88ED96F" w14:textId="77777777" w:rsidR="00B03DFE" w:rsidRPr="00EA5FA7" w:rsidRDefault="00B03DFE" w:rsidP="00C555CA">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0B384CF9" w14:textId="77777777" w:rsidR="00B03DFE" w:rsidRPr="00EA5FA7" w:rsidRDefault="00B03DFE" w:rsidP="00C555CA">
            <w:pPr>
              <w:pStyle w:val="TAL"/>
              <w:keepNext w:val="0"/>
              <w:keepLines w:val="0"/>
              <w:widowControl w:val="0"/>
            </w:pPr>
            <w:r w:rsidRPr="00EA5FA7">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09ED912D" w14:textId="77777777" w:rsidR="00B03DFE" w:rsidRPr="00EA5FA7" w:rsidRDefault="00B03DFE" w:rsidP="00C555CA">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9E71EF8" w14:textId="77777777" w:rsidR="00B03DFE" w:rsidRPr="00EA5FA7" w:rsidRDefault="00B03DFE" w:rsidP="00C555CA">
            <w:pPr>
              <w:pStyle w:val="TAC"/>
              <w:keepNext w:val="0"/>
              <w:keepLines w:val="0"/>
              <w:widowControl w:val="0"/>
            </w:pPr>
            <w:r w:rsidRPr="00EA5FA7">
              <w:t>reject</w:t>
            </w:r>
          </w:p>
        </w:tc>
      </w:tr>
      <w:tr w:rsidR="00B03DFE" w:rsidRPr="00EA5FA7" w14:paraId="224E42BB" w14:textId="77777777" w:rsidTr="00C555CA">
        <w:tc>
          <w:tcPr>
            <w:tcW w:w="2160" w:type="dxa"/>
          </w:tcPr>
          <w:p w14:paraId="29075B53" w14:textId="77777777" w:rsidR="00B03DFE" w:rsidRPr="00EA5FA7" w:rsidRDefault="00B03DFE" w:rsidP="00C555CA">
            <w:pPr>
              <w:pStyle w:val="TAL"/>
              <w:keepNext w:val="0"/>
              <w:keepLines w:val="0"/>
              <w:widowControl w:val="0"/>
              <w:rPr>
                <w:noProof/>
              </w:rPr>
            </w:pPr>
            <w:r w:rsidRPr="00EA5FA7">
              <w:rPr>
                <w:noProof/>
              </w:rPr>
              <w:t>gNB-DU UE Aggregate Maximum Bit Rate Uplink</w:t>
            </w:r>
          </w:p>
        </w:tc>
        <w:tc>
          <w:tcPr>
            <w:tcW w:w="1080" w:type="dxa"/>
          </w:tcPr>
          <w:p w14:paraId="1A474E21" w14:textId="77777777" w:rsidR="00B03DFE" w:rsidRPr="00EA5FA7" w:rsidRDefault="00B03DFE" w:rsidP="00C555CA">
            <w:pPr>
              <w:pStyle w:val="TAL"/>
              <w:keepNext w:val="0"/>
              <w:keepLines w:val="0"/>
              <w:widowControl w:val="0"/>
              <w:rPr>
                <w:noProof/>
              </w:rPr>
            </w:pPr>
            <w:r w:rsidRPr="00EA5FA7">
              <w:rPr>
                <w:noProof/>
              </w:rPr>
              <w:t>O</w:t>
            </w:r>
          </w:p>
        </w:tc>
        <w:tc>
          <w:tcPr>
            <w:tcW w:w="1080" w:type="dxa"/>
          </w:tcPr>
          <w:p w14:paraId="3C8D0CB3" w14:textId="77777777" w:rsidR="00B03DFE" w:rsidRPr="00EA5FA7" w:rsidRDefault="00B03DFE" w:rsidP="00C555CA">
            <w:pPr>
              <w:pStyle w:val="TAL"/>
              <w:keepNext w:val="0"/>
              <w:keepLines w:val="0"/>
              <w:widowControl w:val="0"/>
              <w:rPr>
                <w:b/>
                <w:i/>
                <w:noProof/>
              </w:rPr>
            </w:pPr>
          </w:p>
        </w:tc>
        <w:tc>
          <w:tcPr>
            <w:tcW w:w="1512" w:type="dxa"/>
          </w:tcPr>
          <w:p w14:paraId="0A2CF829" w14:textId="77777777" w:rsidR="00B03DFE" w:rsidRPr="00EA5FA7" w:rsidRDefault="00B03DFE" w:rsidP="00C555CA">
            <w:pPr>
              <w:pStyle w:val="TAL"/>
              <w:keepNext w:val="0"/>
              <w:keepLines w:val="0"/>
              <w:widowControl w:val="0"/>
              <w:rPr>
                <w:noProof/>
              </w:rPr>
            </w:pPr>
            <w:r w:rsidRPr="00EA5FA7">
              <w:rPr>
                <w:noProof/>
              </w:rPr>
              <w:t>Bit Rate 9.3.1.22</w:t>
            </w:r>
          </w:p>
        </w:tc>
        <w:tc>
          <w:tcPr>
            <w:tcW w:w="1728" w:type="dxa"/>
          </w:tcPr>
          <w:p w14:paraId="7A38FB28" w14:textId="77777777" w:rsidR="00B03DFE" w:rsidRPr="00EA5FA7" w:rsidRDefault="00B03DFE" w:rsidP="00C555CA">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77082B8F" w14:textId="77777777" w:rsidR="00B03DFE" w:rsidRPr="00EA5FA7" w:rsidRDefault="00B03DFE" w:rsidP="00C555CA">
            <w:pPr>
              <w:pStyle w:val="TAC"/>
              <w:keepNext w:val="0"/>
              <w:keepLines w:val="0"/>
              <w:widowControl w:val="0"/>
              <w:rPr>
                <w:rFonts w:cs="Arial"/>
                <w:noProof/>
              </w:rPr>
            </w:pPr>
            <w:r w:rsidRPr="00EA5FA7">
              <w:rPr>
                <w:rFonts w:cs="Arial"/>
                <w:noProof/>
              </w:rPr>
              <w:t>YES</w:t>
            </w:r>
          </w:p>
        </w:tc>
        <w:tc>
          <w:tcPr>
            <w:tcW w:w="1080" w:type="dxa"/>
          </w:tcPr>
          <w:p w14:paraId="0F7BFAB9" w14:textId="77777777" w:rsidR="00B03DFE" w:rsidRPr="00EA5FA7" w:rsidRDefault="00B03DFE" w:rsidP="00C555CA">
            <w:pPr>
              <w:pStyle w:val="TAC"/>
              <w:keepNext w:val="0"/>
              <w:keepLines w:val="0"/>
              <w:widowControl w:val="0"/>
              <w:rPr>
                <w:rFonts w:cs="Arial"/>
                <w:noProof/>
              </w:rPr>
            </w:pPr>
            <w:r w:rsidRPr="00EA5FA7">
              <w:rPr>
                <w:rFonts w:cs="Arial"/>
                <w:noProof/>
              </w:rPr>
              <w:t>ignore</w:t>
            </w:r>
          </w:p>
        </w:tc>
      </w:tr>
      <w:tr w:rsidR="00B03DFE" w:rsidRPr="00EA5FA7" w14:paraId="25935191" w14:textId="77777777" w:rsidTr="00C555CA">
        <w:tc>
          <w:tcPr>
            <w:tcW w:w="2160" w:type="dxa"/>
            <w:tcBorders>
              <w:top w:val="single" w:sz="4" w:space="0" w:color="auto"/>
              <w:left w:val="single" w:sz="4" w:space="0" w:color="auto"/>
              <w:bottom w:val="single" w:sz="4" w:space="0" w:color="auto"/>
              <w:right w:val="single" w:sz="4" w:space="0" w:color="auto"/>
            </w:tcBorders>
          </w:tcPr>
          <w:p w14:paraId="2F62CA44" w14:textId="77777777" w:rsidR="00B03DFE" w:rsidRPr="00EA5FA7" w:rsidRDefault="00B03DFE" w:rsidP="00C555CA">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7BF64D5E" w14:textId="77777777" w:rsidR="00B03DFE" w:rsidRPr="00EA5FA7" w:rsidRDefault="00B03DFE" w:rsidP="00C555CA">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0317F8" w14:textId="77777777" w:rsidR="00B03DFE" w:rsidRPr="00EA5FA7" w:rsidRDefault="00B03DFE" w:rsidP="00C555C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8BB527F" w14:textId="77777777" w:rsidR="00B03DFE" w:rsidRPr="00EA5FA7" w:rsidRDefault="00B03DFE" w:rsidP="00C555CA">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65589DF6" w14:textId="77777777" w:rsidR="00B03DFE" w:rsidRPr="00EA5FA7" w:rsidRDefault="00B03DFE" w:rsidP="00C555CA">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13B0DFAE" w14:textId="77777777" w:rsidR="00B03DFE" w:rsidRPr="00EA5FA7" w:rsidRDefault="00B03DFE" w:rsidP="00C555CA">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381CC9D" w14:textId="77777777" w:rsidR="00B03DFE" w:rsidRPr="00EA5FA7" w:rsidRDefault="00B03DFE" w:rsidP="00C555CA">
            <w:pPr>
              <w:pStyle w:val="TAC"/>
              <w:keepNext w:val="0"/>
              <w:keepLines w:val="0"/>
              <w:widowControl w:val="0"/>
              <w:rPr>
                <w:lang w:eastAsia="zh-CN"/>
              </w:rPr>
            </w:pPr>
            <w:r w:rsidRPr="00EA5FA7">
              <w:rPr>
                <w:lang w:eastAsia="zh-CN"/>
              </w:rPr>
              <w:t>ignore</w:t>
            </w:r>
          </w:p>
        </w:tc>
      </w:tr>
      <w:tr w:rsidR="00B03DFE" w:rsidRPr="00EA5FA7" w14:paraId="094A7628" w14:textId="77777777" w:rsidTr="00C555CA">
        <w:tc>
          <w:tcPr>
            <w:tcW w:w="2160" w:type="dxa"/>
            <w:tcBorders>
              <w:top w:val="single" w:sz="4" w:space="0" w:color="auto"/>
              <w:left w:val="single" w:sz="4" w:space="0" w:color="auto"/>
              <w:bottom w:val="single" w:sz="4" w:space="0" w:color="auto"/>
              <w:right w:val="single" w:sz="4" w:space="0" w:color="auto"/>
            </w:tcBorders>
          </w:tcPr>
          <w:p w14:paraId="1FACF9CD" w14:textId="77777777" w:rsidR="00B03DFE" w:rsidRPr="00EA5FA7" w:rsidRDefault="00B03DFE" w:rsidP="00C555CA">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49F7E3F2" w14:textId="77777777" w:rsidR="00B03DFE" w:rsidRPr="00EA5FA7" w:rsidRDefault="00B03DFE" w:rsidP="00C555CA">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45F096C7" w14:textId="77777777" w:rsidR="00B03DFE" w:rsidRPr="00EA5FA7" w:rsidRDefault="00B03DFE" w:rsidP="00C555C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9D51E4B" w14:textId="77777777" w:rsidR="00B03DFE" w:rsidRPr="00EA5FA7" w:rsidRDefault="00B03DFE" w:rsidP="00C555CA">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3FF80075" w14:textId="77777777" w:rsidR="00B03DFE" w:rsidRPr="00EA5FA7" w:rsidRDefault="00B03DFE" w:rsidP="00C555CA">
            <w:pPr>
              <w:pStyle w:val="TAL"/>
              <w:keepNext w:val="0"/>
              <w:keepLines w:val="0"/>
              <w:widowControl w:val="0"/>
              <w:rPr>
                <w:lang w:eastAsia="zh-CN"/>
              </w:rPr>
            </w:pPr>
            <w:r w:rsidRPr="00EA5FA7">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283660D9" w14:textId="77777777" w:rsidR="00B03DFE" w:rsidRPr="00EA5FA7" w:rsidRDefault="00B03DFE" w:rsidP="00C555CA">
            <w:pPr>
              <w:pStyle w:val="TAC"/>
              <w:keepNext w:val="0"/>
              <w:keepLines w:val="0"/>
              <w:widowControl w:val="0"/>
              <w:rPr>
                <w:lang w:eastAsia="zh-CN"/>
              </w:rPr>
            </w:pPr>
            <w:r w:rsidRPr="00EA5FA7">
              <w:rPr>
                <w:noProof/>
              </w:rPr>
              <w:t>YES</w:t>
            </w:r>
          </w:p>
        </w:tc>
        <w:tc>
          <w:tcPr>
            <w:tcW w:w="1080" w:type="dxa"/>
            <w:tcBorders>
              <w:top w:val="single" w:sz="4" w:space="0" w:color="auto"/>
              <w:left w:val="single" w:sz="4" w:space="0" w:color="auto"/>
              <w:bottom w:val="single" w:sz="4" w:space="0" w:color="auto"/>
              <w:right w:val="single" w:sz="4" w:space="0" w:color="auto"/>
            </w:tcBorders>
          </w:tcPr>
          <w:p w14:paraId="492E1E3A" w14:textId="77777777" w:rsidR="00B03DFE" w:rsidRPr="00EA5FA7" w:rsidRDefault="00B03DFE" w:rsidP="00C555CA">
            <w:pPr>
              <w:pStyle w:val="TAC"/>
              <w:keepNext w:val="0"/>
              <w:keepLines w:val="0"/>
              <w:widowControl w:val="0"/>
              <w:rPr>
                <w:lang w:eastAsia="zh-CN"/>
              </w:rPr>
            </w:pPr>
            <w:r w:rsidRPr="00EA5FA7">
              <w:rPr>
                <w:noProof/>
              </w:rPr>
              <w:t>ignore</w:t>
            </w:r>
          </w:p>
        </w:tc>
      </w:tr>
      <w:tr w:rsidR="00B03DFE" w:rsidRPr="00EA5FA7" w14:paraId="368834CF" w14:textId="77777777" w:rsidTr="00C555CA">
        <w:tc>
          <w:tcPr>
            <w:tcW w:w="2160" w:type="dxa"/>
            <w:tcBorders>
              <w:top w:val="single" w:sz="4" w:space="0" w:color="auto"/>
              <w:left w:val="single" w:sz="4" w:space="0" w:color="auto"/>
              <w:bottom w:val="single" w:sz="4" w:space="0" w:color="auto"/>
              <w:right w:val="single" w:sz="4" w:space="0" w:color="auto"/>
            </w:tcBorders>
          </w:tcPr>
          <w:p w14:paraId="08A3A344" w14:textId="77777777" w:rsidR="00B03DFE" w:rsidRPr="00EA5FA7" w:rsidRDefault="00B03DFE" w:rsidP="00C555CA">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08BB2D2A" w14:textId="77777777" w:rsidR="00B03DFE" w:rsidRPr="00EA5FA7" w:rsidRDefault="00B03DFE" w:rsidP="00C555CA">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FC06659" w14:textId="77777777" w:rsidR="00B03DFE" w:rsidRPr="00EA5FA7" w:rsidRDefault="00B03DFE" w:rsidP="00C555CA">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63231FC0" w14:textId="77777777" w:rsidR="00B03DFE" w:rsidRPr="00EA5FA7" w:rsidRDefault="00B03DFE" w:rsidP="00C555CA">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5585E429" w14:textId="77777777" w:rsidR="00B03DFE" w:rsidRPr="00EA5FA7" w:rsidRDefault="00B03DFE" w:rsidP="00C555CA">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0C8EE9D1" w14:textId="77777777" w:rsidR="00B03DFE" w:rsidRPr="00EA5FA7" w:rsidRDefault="00B03DFE" w:rsidP="00C555CA">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1ACA022" w14:textId="77777777" w:rsidR="00B03DFE" w:rsidRPr="00EA5FA7" w:rsidRDefault="00B03DFE" w:rsidP="00C555CA">
            <w:pPr>
              <w:pStyle w:val="TAC"/>
              <w:keepNext w:val="0"/>
              <w:keepLines w:val="0"/>
              <w:widowControl w:val="0"/>
              <w:rPr>
                <w:rFonts w:eastAsia="Batang"/>
                <w:bCs/>
              </w:rPr>
            </w:pPr>
            <w:r w:rsidRPr="00EA5FA7">
              <w:rPr>
                <w:rFonts w:eastAsia="Batang"/>
                <w:bCs/>
              </w:rPr>
              <w:t>ignore</w:t>
            </w:r>
          </w:p>
        </w:tc>
      </w:tr>
      <w:tr w:rsidR="00B03DFE" w:rsidRPr="00EA5FA7" w14:paraId="45F3940A" w14:textId="77777777" w:rsidTr="00C555CA">
        <w:tc>
          <w:tcPr>
            <w:tcW w:w="2160" w:type="dxa"/>
            <w:tcBorders>
              <w:top w:val="single" w:sz="4" w:space="0" w:color="auto"/>
              <w:left w:val="single" w:sz="4" w:space="0" w:color="auto"/>
              <w:bottom w:val="single" w:sz="4" w:space="0" w:color="auto"/>
              <w:right w:val="single" w:sz="4" w:space="0" w:color="auto"/>
            </w:tcBorders>
          </w:tcPr>
          <w:p w14:paraId="225EB7BA" w14:textId="77777777" w:rsidR="00B03DFE" w:rsidRPr="00EA5FA7" w:rsidRDefault="00B03DFE" w:rsidP="00C555CA">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26BB1BD6" w14:textId="77777777" w:rsidR="00B03DFE" w:rsidRPr="00EA5FA7" w:rsidRDefault="00B03DFE" w:rsidP="00C555CA">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3279C3C" w14:textId="77777777" w:rsidR="00B03DFE" w:rsidRPr="00EA5FA7" w:rsidRDefault="00B03DFE" w:rsidP="00C555C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1A18C2D" w14:textId="77777777" w:rsidR="00B03DFE" w:rsidRPr="00EA5FA7" w:rsidRDefault="00B03DFE" w:rsidP="00C555CA">
            <w:pPr>
              <w:pStyle w:val="TAL"/>
              <w:keepNext w:val="0"/>
              <w:keepLines w:val="0"/>
              <w:widowControl w:val="0"/>
            </w:pPr>
            <w:r w:rsidRPr="00EA5FA7">
              <w:t>INTEGER (1..64, ...)</w:t>
            </w:r>
          </w:p>
        </w:tc>
        <w:tc>
          <w:tcPr>
            <w:tcW w:w="1728" w:type="dxa"/>
            <w:tcBorders>
              <w:top w:val="single" w:sz="4" w:space="0" w:color="auto"/>
              <w:left w:val="single" w:sz="4" w:space="0" w:color="auto"/>
              <w:bottom w:val="single" w:sz="4" w:space="0" w:color="auto"/>
              <w:right w:val="single" w:sz="4" w:space="0" w:color="auto"/>
            </w:tcBorders>
          </w:tcPr>
          <w:p w14:paraId="3D8B8738" w14:textId="77777777" w:rsidR="00B03DFE" w:rsidRPr="00EA5FA7"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CF4643" w14:textId="77777777" w:rsidR="00B03DFE" w:rsidRPr="00EA5FA7" w:rsidRDefault="00B03DFE" w:rsidP="00C555CA">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6C746CB" w14:textId="77777777" w:rsidR="00B03DFE" w:rsidRPr="00EA5FA7" w:rsidRDefault="00B03DFE" w:rsidP="00C555CA">
            <w:pPr>
              <w:pStyle w:val="TAC"/>
              <w:keepNext w:val="0"/>
              <w:keepLines w:val="0"/>
              <w:widowControl w:val="0"/>
              <w:rPr>
                <w:rFonts w:cs="Arial"/>
              </w:rPr>
            </w:pPr>
            <w:r w:rsidRPr="00EA5FA7">
              <w:rPr>
                <w:rFonts w:cs="Arial"/>
              </w:rPr>
              <w:t>ignore</w:t>
            </w:r>
          </w:p>
        </w:tc>
      </w:tr>
      <w:tr w:rsidR="00B03DFE" w:rsidRPr="00EA5FA7" w14:paraId="14355CF4" w14:textId="77777777" w:rsidTr="00C555CA">
        <w:tc>
          <w:tcPr>
            <w:tcW w:w="2160" w:type="dxa"/>
            <w:tcBorders>
              <w:top w:val="single" w:sz="4" w:space="0" w:color="auto"/>
              <w:left w:val="single" w:sz="4" w:space="0" w:color="auto"/>
              <w:bottom w:val="single" w:sz="4" w:space="0" w:color="auto"/>
              <w:right w:val="single" w:sz="4" w:space="0" w:color="auto"/>
            </w:tcBorders>
          </w:tcPr>
          <w:p w14:paraId="2C83299D" w14:textId="77777777" w:rsidR="00B03DFE" w:rsidRPr="00EA5FA7" w:rsidRDefault="00B03DFE" w:rsidP="00C555CA">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3EE027AE" w14:textId="77777777" w:rsidR="00B03DFE" w:rsidRPr="00EA5FA7" w:rsidRDefault="00B03DFE" w:rsidP="00C555CA">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5F082A" w14:textId="77777777" w:rsidR="00B03DFE" w:rsidRPr="00EA5FA7" w:rsidRDefault="00B03DFE" w:rsidP="00C555C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0C917D0" w14:textId="77777777" w:rsidR="00B03DFE" w:rsidRPr="00EA5FA7" w:rsidRDefault="00B03DFE" w:rsidP="00C555CA">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2DA35743" w14:textId="77777777" w:rsidR="00B03DFE" w:rsidRPr="00EA5FA7" w:rsidRDefault="00B03DFE" w:rsidP="00C555CA">
            <w:pPr>
              <w:pStyle w:val="TAL"/>
              <w:keepNext w:val="0"/>
              <w:keepLines w:val="0"/>
              <w:widowControl w:val="0"/>
              <w:rPr>
                <w:lang w:eastAsia="zh-CN"/>
              </w:rPr>
            </w:pPr>
            <w:r w:rsidRPr="00EA5FA7">
              <w:rPr>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6E5770DD" w14:textId="77777777" w:rsidR="00B03DFE" w:rsidRPr="00EA5FA7" w:rsidRDefault="00B03DFE" w:rsidP="00C555CA">
            <w:pPr>
              <w:pStyle w:val="TAC"/>
              <w:keepNext w:val="0"/>
              <w:keepLines w:val="0"/>
              <w:widowControl w:val="0"/>
              <w:rPr>
                <w:rFonts w:cs="Arial"/>
                <w:lang w:eastAsia="zh-CN"/>
              </w:rPr>
            </w:pPr>
            <w:r w:rsidRPr="00EA5FA7">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B91D216" w14:textId="77777777" w:rsidR="00B03DFE" w:rsidRPr="00EA5FA7" w:rsidRDefault="00B03DFE" w:rsidP="00C555CA">
            <w:pPr>
              <w:pStyle w:val="TAC"/>
              <w:keepNext w:val="0"/>
              <w:keepLines w:val="0"/>
              <w:widowControl w:val="0"/>
              <w:rPr>
                <w:rFonts w:cs="Arial"/>
                <w:lang w:eastAsia="zh-CN"/>
              </w:rPr>
            </w:pPr>
            <w:r w:rsidRPr="00EA5FA7">
              <w:rPr>
                <w:rFonts w:cs="Arial"/>
                <w:lang w:eastAsia="zh-CN"/>
              </w:rPr>
              <w:t>ignore</w:t>
            </w:r>
          </w:p>
        </w:tc>
      </w:tr>
      <w:tr w:rsidR="00B03DFE" w:rsidRPr="00EA5FA7" w14:paraId="6A9C9C54" w14:textId="77777777" w:rsidTr="00C555CA">
        <w:tc>
          <w:tcPr>
            <w:tcW w:w="2160" w:type="dxa"/>
            <w:tcBorders>
              <w:top w:val="single" w:sz="4" w:space="0" w:color="auto"/>
              <w:left w:val="single" w:sz="4" w:space="0" w:color="auto"/>
              <w:bottom w:val="single" w:sz="4" w:space="0" w:color="auto"/>
              <w:right w:val="single" w:sz="4" w:space="0" w:color="auto"/>
            </w:tcBorders>
          </w:tcPr>
          <w:p w14:paraId="5E3BB0A4" w14:textId="77777777" w:rsidR="00B03DFE" w:rsidRPr="00EA5FA7" w:rsidRDefault="00B03DFE" w:rsidP="00C555CA">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32F45FAB" w14:textId="77777777" w:rsidR="00B03DFE" w:rsidRPr="00EA5FA7" w:rsidRDefault="00B03DFE" w:rsidP="00C555CA">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406DFA9" w14:textId="77777777" w:rsidR="00B03DFE" w:rsidRPr="00EA5FA7" w:rsidRDefault="00B03DFE" w:rsidP="00C555C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6BF4D9A" w14:textId="77777777" w:rsidR="00B03DFE" w:rsidRPr="00EA5FA7" w:rsidRDefault="00B03DFE" w:rsidP="00C555CA">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24110CC6" w14:textId="77777777" w:rsidR="00B03DFE" w:rsidRPr="00EA5FA7"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23DD20" w14:textId="77777777" w:rsidR="00B03DFE" w:rsidRPr="00EA5FA7" w:rsidRDefault="00B03DFE" w:rsidP="00C555CA">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3E6DC42" w14:textId="77777777" w:rsidR="00B03DFE" w:rsidRPr="00EA5FA7" w:rsidRDefault="00B03DFE" w:rsidP="00C555CA">
            <w:pPr>
              <w:pStyle w:val="TAC"/>
              <w:keepNext w:val="0"/>
              <w:keepLines w:val="0"/>
              <w:widowControl w:val="0"/>
              <w:rPr>
                <w:rFonts w:cs="Arial"/>
                <w:lang w:eastAsia="zh-CN"/>
              </w:rPr>
            </w:pPr>
            <w:r w:rsidRPr="00EA5FA7">
              <w:rPr>
                <w:rFonts w:eastAsia="Batang"/>
                <w:bCs/>
              </w:rPr>
              <w:t>reject</w:t>
            </w:r>
          </w:p>
        </w:tc>
      </w:tr>
      <w:tr w:rsidR="00B03DFE" w:rsidRPr="00EA5FA7" w14:paraId="61315541" w14:textId="77777777" w:rsidTr="00C555CA">
        <w:tc>
          <w:tcPr>
            <w:tcW w:w="2160" w:type="dxa"/>
            <w:tcBorders>
              <w:top w:val="single" w:sz="4" w:space="0" w:color="auto"/>
              <w:left w:val="single" w:sz="4" w:space="0" w:color="auto"/>
              <w:bottom w:val="single" w:sz="4" w:space="0" w:color="auto"/>
              <w:right w:val="single" w:sz="4" w:space="0" w:color="auto"/>
            </w:tcBorders>
          </w:tcPr>
          <w:p w14:paraId="15261FE1" w14:textId="77777777" w:rsidR="00B03DFE" w:rsidRPr="00EA5FA7" w:rsidRDefault="00B03DFE" w:rsidP="00C555CA">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72A1BAA6" w14:textId="77777777" w:rsidR="00B03DFE" w:rsidRPr="00EA5FA7" w:rsidRDefault="00B03DFE" w:rsidP="00C555CA">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182702F" w14:textId="77777777" w:rsidR="00B03DFE" w:rsidRPr="00EA5FA7" w:rsidRDefault="00B03DFE" w:rsidP="00C555C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4169AE8" w14:textId="77777777" w:rsidR="00B03DFE" w:rsidRPr="00EA5FA7" w:rsidRDefault="00B03DFE" w:rsidP="00C555CA">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32419C56" w14:textId="77777777" w:rsidR="00B03DFE" w:rsidRPr="00EA5FA7"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A1751DB" w14:textId="77777777" w:rsidR="00B03DFE" w:rsidRPr="00EA5FA7" w:rsidRDefault="00B03DFE" w:rsidP="00C555CA">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BAC0465" w14:textId="77777777" w:rsidR="00B03DFE" w:rsidRPr="00EA5FA7" w:rsidRDefault="00B03DFE" w:rsidP="00C555CA">
            <w:pPr>
              <w:pStyle w:val="TAC"/>
              <w:keepNext w:val="0"/>
              <w:keepLines w:val="0"/>
              <w:widowControl w:val="0"/>
              <w:rPr>
                <w:rFonts w:eastAsia="Batang"/>
                <w:bCs/>
              </w:rPr>
            </w:pPr>
            <w:r w:rsidRPr="00EA5FA7">
              <w:rPr>
                <w:rFonts w:eastAsia="Batang"/>
                <w:bCs/>
              </w:rPr>
              <w:t>ignore</w:t>
            </w:r>
          </w:p>
        </w:tc>
      </w:tr>
      <w:tr w:rsidR="00B03DFE" w:rsidRPr="00EA5FA7" w14:paraId="38468B8C" w14:textId="77777777" w:rsidTr="00C555CA">
        <w:tc>
          <w:tcPr>
            <w:tcW w:w="2160" w:type="dxa"/>
            <w:tcBorders>
              <w:top w:val="single" w:sz="4" w:space="0" w:color="auto"/>
              <w:left w:val="single" w:sz="4" w:space="0" w:color="auto"/>
              <w:bottom w:val="single" w:sz="4" w:space="0" w:color="auto"/>
              <w:right w:val="single" w:sz="4" w:space="0" w:color="auto"/>
            </w:tcBorders>
          </w:tcPr>
          <w:p w14:paraId="3CA09227" w14:textId="77777777" w:rsidR="00B03DFE" w:rsidRPr="00EA5FA7" w:rsidRDefault="00B03DFE" w:rsidP="00C555CA">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7713BF73" w14:textId="77777777" w:rsidR="00B03DFE" w:rsidRPr="00EA5FA7" w:rsidRDefault="00B03DFE" w:rsidP="00C555CA">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A4A473" w14:textId="77777777" w:rsidR="00B03DFE" w:rsidRPr="00EA5FA7" w:rsidRDefault="00B03DFE" w:rsidP="00C555C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645AB6B" w14:textId="77777777" w:rsidR="00B03DFE" w:rsidRPr="00EA5FA7" w:rsidRDefault="00B03DFE" w:rsidP="00C555CA">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39CDE0F8" w14:textId="77777777" w:rsidR="00B03DFE" w:rsidRPr="00EA5FA7"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3C4D4E" w14:textId="77777777" w:rsidR="00B03DFE" w:rsidRPr="00EA5FA7" w:rsidRDefault="00B03DFE" w:rsidP="00C555CA">
            <w:pPr>
              <w:pStyle w:val="TAC"/>
              <w:keepNext w:val="0"/>
              <w:keepLines w:val="0"/>
              <w:widowControl w:val="0"/>
              <w:rPr>
                <w:rFonts w:cs="Arial"/>
                <w:lang w:eastAsia="zh-CN"/>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6E808D" w14:textId="77777777" w:rsidR="00B03DFE" w:rsidRPr="00EA5FA7" w:rsidRDefault="00B03DFE" w:rsidP="00C555CA">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B03DFE" w:rsidRPr="00EA5FA7" w14:paraId="72992502" w14:textId="77777777" w:rsidTr="00C555CA">
        <w:tc>
          <w:tcPr>
            <w:tcW w:w="2160" w:type="dxa"/>
            <w:tcBorders>
              <w:top w:val="single" w:sz="4" w:space="0" w:color="auto"/>
              <w:left w:val="single" w:sz="4" w:space="0" w:color="auto"/>
              <w:bottom w:val="single" w:sz="4" w:space="0" w:color="auto"/>
              <w:right w:val="single" w:sz="4" w:space="0" w:color="auto"/>
            </w:tcBorders>
          </w:tcPr>
          <w:p w14:paraId="05644A09" w14:textId="77777777" w:rsidR="00B03DFE" w:rsidRPr="00B62421" w:rsidRDefault="00B03DFE" w:rsidP="00C555CA">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7378FC61" w14:textId="77777777" w:rsidR="00B03DFE" w:rsidRPr="00EA5FA7" w:rsidRDefault="00B03DFE" w:rsidP="00C555C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770F86" w14:textId="77777777" w:rsidR="00B03DFE" w:rsidRPr="00EA5FA7" w:rsidRDefault="00B03DFE" w:rsidP="00C555CA">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099B4BF1" w14:textId="77777777" w:rsidR="00B03DFE" w:rsidRPr="00EA5FA7" w:rsidRDefault="00B03DFE" w:rsidP="00C555C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BD223C" w14:textId="77777777" w:rsidR="00B03DFE" w:rsidRPr="00EA5FA7" w:rsidRDefault="00B03DFE" w:rsidP="00C555CA">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3D72EC9" w14:textId="77777777" w:rsidR="00B03DFE" w:rsidRPr="00EA5FA7" w:rsidRDefault="00B03DFE" w:rsidP="00C555CA">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512AD0CD" w14:textId="77777777" w:rsidR="00B03DFE" w:rsidRPr="00EA5FA7" w:rsidRDefault="00B03DFE" w:rsidP="00C555CA">
            <w:pPr>
              <w:pStyle w:val="TAC"/>
              <w:keepNext w:val="0"/>
              <w:keepLines w:val="0"/>
              <w:widowControl w:val="0"/>
              <w:rPr>
                <w:rFonts w:cs="Arial"/>
                <w:lang w:eastAsia="zh-CN"/>
              </w:rPr>
            </w:pPr>
            <w:r>
              <w:t>reject</w:t>
            </w:r>
          </w:p>
        </w:tc>
      </w:tr>
      <w:tr w:rsidR="00B03DFE" w:rsidRPr="00EA5FA7" w14:paraId="08936C5E" w14:textId="77777777" w:rsidTr="00C555CA">
        <w:tc>
          <w:tcPr>
            <w:tcW w:w="2160" w:type="dxa"/>
            <w:tcBorders>
              <w:top w:val="single" w:sz="4" w:space="0" w:color="auto"/>
              <w:left w:val="single" w:sz="4" w:space="0" w:color="auto"/>
              <w:bottom w:val="single" w:sz="4" w:space="0" w:color="auto"/>
              <w:right w:val="single" w:sz="4" w:space="0" w:color="auto"/>
            </w:tcBorders>
          </w:tcPr>
          <w:p w14:paraId="782DA413" w14:textId="77777777" w:rsidR="00B03DFE" w:rsidRPr="00B62421" w:rsidRDefault="00B03DFE" w:rsidP="00C555CA">
            <w:pPr>
              <w:pStyle w:val="TAL"/>
              <w:keepNext w:val="0"/>
              <w:keepLines w:val="0"/>
              <w:widowControl w:val="0"/>
              <w:ind w:left="100"/>
              <w:rPr>
                <w:b/>
                <w:bCs/>
                <w:iCs/>
                <w:lang w:eastAsia="ja-JP"/>
              </w:rPr>
            </w:pPr>
            <w:r w:rsidRPr="00B62421">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9FC71C1" w14:textId="77777777" w:rsidR="00B03DFE" w:rsidRPr="00EA5FA7" w:rsidRDefault="00B03DFE" w:rsidP="00C555C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A4AE8A" w14:textId="77777777" w:rsidR="00B03DFE" w:rsidRPr="00EA5FA7" w:rsidRDefault="00B03DFE" w:rsidP="00C555CA">
            <w:pPr>
              <w:pStyle w:val="TAL"/>
              <w:keepNext w:val="0"/>
              <w:keepLines w:val="0"/>
              <w:widowControl w:val="0"/>
              <w:rPr>
                <w:rFonts w:cs="Arial"/>
                <w:i/>
              </w:rPr>
            </w:pPr>
            <w:r w:rsidRPr="00970C44">
              <w:rPr>
                <w:i/>
                <w:szCs w:val="18"/>
              </w:rPr>
              <w:t xml:space="preserve">1 .. &lt;maxnoofBHRLCChannels&gt; </w:t>
            </w:r>
          </w:p>
        </w:tc>
        <w:tc>
          <w:tcPr>
            <w:tcW w:w="1512" w:type="dxa"/>
            <w:tcBorders>
              <w:top w:val="single" w:sz="4" w:space="0" w:color="auto"/>
              <w:left w:val="single" w:sz="4" w:space="0" w:color="auto"/>
              <w:bottom w:val="single" w:sz="4" w:space="0" w:color="auto"/>
              <w:right w:val="single" w:sz="4" w:space="0" w:color="auto"/>
            </w:tcBorders>
          </w:tcPr>
          <w:p w14:paraId="2CC8AB2B" w14:textId="77777777" w:rsidR="00B03DFE" w:rsidRPr="00EA5FA7" w:rsidRDefault="00B03DFE" w:rsidP="00C555C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95B4B97" w14:textId="77777777" w:rsidR="00B03DFE" w:rsidRPr="00EA5FA7" w:rsidRDefault="00B03DFE" w:rsidP="00C555CA">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E6FB7D3" w14:textId="77777777" w:rsidR="00B03DFE" w:rsidRPr="00EA5FA7" w:rsidRDefault="00B03DFE" w:rsidP="00C555CA">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0EEBD693" w14:textId="77777777" w:rsidR="00B03DFE" w:rsidRPr="00EA5FA7" w:rsidRDefault="00B03DFE" w:rsidP="00C555CA">
            <w:pPr>
              <w:pStyle w:val="TAC"/>
              <w:keepNext w:val="0"/>
              <w:keepLines w:val="0"/>
              <w:widowControl w:val="0"/>
              <w:rPr>
                <w:rFonts w:cs="Arial"/>
                <w:lang w:eastAsia="zh-CN"/>
              </w:rPr>
            </w:pPr>
            <w:r w:rsidRPr="00970C44">
              <w:rPr>
                <w:szCs w:val="18"/>
              </w:rPr>
              <w:t>reject</w:t>
            </w:r>
          </w:p>
        </w:tc>
      </w:tr>
      <w:tr w:rsidR="00B03DFE" w:rsidRPr="00EA5FA7" w14:paraId="2166B9B1" w14:textId="77777777" w:rsidTr="00C555CA">
        <w:tc>
          <w:tcPr>
            <w:tcW w:w="2160" w:type="dxa"/>
            <w:tcBorders>
              <w:top w:val="single" w:sz="4" w:space="0" w:color="auto"/>
              <w:left w:val="single" w:sz="4" w:space="0" w:color="auto"/>
              <w:bottom w:val="single" w:sz="4" w:space="0" w:color="auto"/>
              <w:right w:val="single" w:sz="4" w:space="0" w:color="auto"/>
            </w:tcBorders>
          </w:tcPr>
          <w:p w14:paraId="1AB11703" w14:textId="77777777" w:rsidR="00B03DFE" w:rsidRPr="002F0C5B" w:rsidRDefault="00B03DFE" w:rsidP="00C555CA">
            <w:pPr>
              <w:pStyle w:val="TAL"/>
              <w:keepNext w:val="0"/>
              <w:keepLines w:val="0"/>
              <w:widowControl w:val="0"/>
              <w:ind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16CC7ECC" w14:textId="77777777" w:rsidR="00B03DFE" w:rsidRPr="00EA5FA7" w:rsidRDefault="00B03DFE" w:rsidP="00C555CA">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290E22" w14:textId="77777777" w:rsidR="00B03DFE" w:rsidRPr="00EA5FA7" w:rsidRDefault="00B03DFE" w:rsidP="00C555C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81006C4" w14:textId="77777777" w:rsidR="00B03DFE" w:rsidRPr="00EA5FA7" w:rsidRDefault="00B03DFE" w:rsidP="00C555CA">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9E073EE" w14:textId="77777777" w:rsidR="00B03DFE" w:rsidRPr="00EA5FA7"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CC4C6D" w14:textId="77777777" w:rsidR="00B03DFE" w:rsidRPr="00EA5FA7" w:rsidRDefault="00B03DFE" w:rsidP="00C555CA">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129CB8B5" w14:textId="77777777" w:rsidR="00B03DFE" w:rsidRPr="00EA5FA7" w:rsidRDefault="00B03DFE" w:rsidP="00C555CA">
            <w:pPr>
              <w:pStyle w:val="TAC"/>
              <w:keepNext w:val="0"/>
              <w:keepLines w:val="0"/>
              <w:widowControl w:val="0"/>
              <w:rPr>
                <w:rFonts w:cs="Arial"/>
                <w:lang w:eastAsia="zh-CN"/>
              </w:rPr>
            </w:pPr>
          </w:p>
        </w:tc>
      </w:tr>
      <w:tr w:rsidR="00B03DFE" w:rsidRPr="00EA5FA7" w14:paraId="1AA27B83" w14:textId="77777777" w:rsidTr="00C555CA">
        <w:tc>
          <w:tcPr>
            <w:tcW w:w="2160" w:type="dxa"/>
            <w:tcBorders>
              <w:top w:val="single" w:sz="4" w:space="0" w:color="auto"/>
              <w:left w:val="single" w:sz="4" w:space="0" w:color="auto"/>
              <w:bottom w:val="single" w:sz="4" w:space="0" w:color="auto"/>
              <w:right w:val="single" w:sz="4" w:space="0" w:color="auto"/>
            </w:tcBorders>
          </w:tcPr>
          <w:p w14:paraId="7CEE8F24" w14:textId="77777777" w:rsidR="00B03DFE" w:rsidRPr="002F0C5B" w:rsidRDefault="00B03DFE" w:rsidP="00C555CA">
            <w:pPr>
              <w:pStyle w:val="TAL"/>
              <w:keepNext w:val="0"/>
              <w:keepLines w:val="0"/>
              <w:widowControl w:val="0"/>
              <w:ind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66F66218" w14:textId="77777777" w:rsidR="00B03DFE" w:rsidRPr="00EA5FA7" w:rsidRDefault="00B03DFE" w:rsidP="00C555CA">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1E22E4" w14:textId="77777777" w:rsidR="00B03DFE" w:rsidRPr="00EA5FA7" w:rsidRDefault="00B03DFE" w:rsidP="00C555C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02D3515" w14:textId="77777777" w:rsidR="00B03DFE" w:rsidRPr="00EA5FA7" w:rsidRDefault="00B03DFE" w:rsidP="00C555C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15A3F92" w14:textId="77777777" w:rsidR="00B03DFE" w:rsidRPr="00EA5FA7"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E458ED2" w14:textId="77777777" w:rsidR="00B03DFE" w:rsidRPr="00EA5FA7" w:rsidRDefault="00B03DFE" w:rsidP="00C555CA">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84CC67" w14:textId="77777777" w:rsidR="00B03DFE" w:rsidRPr="00EA5FA7" w:rsidRDefault="00B03DFE" w:rsidP="00C555CA">
            <w:pPr>
              <w:pStyle w:val="TAC"/>
              <w:keepNext w:val="0"/>
              <w:keepLines w:val="0"/>
              <w:widowControl w:val="0"/>
              <w:rPr>
                <w:rFonts w:cs="Arial"/>
                <w:lang w:eastAsia="zh-CN"/>
              </w:rPr>
            </w:pPr>
          </w:p>
        </w:tc>
      </w:tr>
      <w:tr w:rsidR="00B03DFE" w:rsidRPr="00EA5FA7" w14:paraId="2954BCE4" w14:textId="77777777" w:rsidTr="00C555CA">
        <w:tc>
          <w:tcPr>
            <w:tcW w:w="2160" w:type="dxa"/>
            <w:tcBorders>
              <w:top w:val="single" w:sz="4" w:space="0" w:color="auto"/>
              <w:left w:val="single" w:sz="4" w:space="0" w:color="auto"/>
              <w:bottom w:val="single" w:sz="4" w:space="0" w:color="auto"/>
              <w:right w:val="single" w:sz="4" w:space="0" w:color="auto"/>
            </w:tcBorders>
          </w:tcPr>
          <w:p w14:paraId="6669203D" w14:textId="77777777" w:rsidR="00B03DFE" w:rsidRPr="002F0C5B" w:rsidRDefault="00B03DFE" w:rsidP="00C555CA">
            <w:pPr>
              <w:pStyle w:val="TAL"/>
              <w:keepNext w:val="0"/>
              <w:keepLines w:val="0"/>
              <w:widowControl w:val="0"/>
              <w:ind w:left="300"/>
            </w:pPr>
            <w:r w:rsidRPr="001D59C0">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6A06A138" w14:textId="77777777" w:rsidR="00B03DFE" w:rsidRPr="00970C44" w:rsidRDefault="00B03DFE" w:rsidP="00C555CA">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63D21D" w14:textId="77777777" w:rsidR="00B03DFE" w:rsidRPr="00EA5FA7" w:rsidRDefault="00B03DFE" w:rsidP="00C555C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F80642C" w14:textId="77777777" w:rsidR="00B03DFE" w:rsidRPr="00EA5FA7" w:rsidRDefault="00B03DFE" w:rsidP="00C555C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B8FCA51" w14:textId="77777777" w:rsidR="00B03DFE" w:rsidRPr="00EA5FA7"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6517991" w14:textId="77777777" w:rsidR="00B03DFE" w:rsidRPr="00EA5FA7" w:rsidRDefault="00B03DFE" w:rsidP="00C555CA">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B177FB" w14:textId="77777777" w:rsidR="00B03DFE" w:rsidRPr="00EA5FA7" w:rsidRDefault="00B03DFE" w:rsidP="00C555CA">
            <w:pPr>
              <w:pStyle w:val="TAC"/>
              <w:keepNext w:val="0"/>
              <w:keepLines w:val="0"/>
              <w:widowControl w:val="0"/>
              <w:rPr>
                <w:rFonts w:cs="Arial"/>
                <w:lang w:eastAsia="zh-CN"/>
              </w:rPr>
            </w:pPr>
          </w:p>
        </w:tc>
      </w:tr>
      <w:tr w:rsidR="00B03DFE" w:rsidRPr="00EA5FA7" w14:paraId="766DAE00" w14:textId="77777777" w:rsidTr="00C555CA">
        <w:tc>
          <w:tcPr>
            <w:tcW w:w="2160" w:type="dxa"/>
            <w:tcBorders>
              <w:top w:val="single" w:sz="4" w:space="0" w:color="auto"/>
              <w:left w:val="single" w:sz="4" w:space="0" w:color="auto"/>
              <w:bottom w:val="single" w:sz="4" w:space="0" w:color="auto"/>
              <w:right w:val="single" w:sz="4" w:space="0" w:color="auto"/>
            </w:tcBorders>
          </w:tcPr>
          <w:p w14:paraId="32DF2F1A" w14:textId="77777777" w:rsidR="00B03DFE" w:rsidRPr="002F0C5B" w:rsidRDefault="00B03DFE" w:rsidP="00C555CA">
            <w:pPr>
              <w:pStyle w:val="TAL"/>
              <w:keepNext w:val="0"/>
              <w:keepLines w:val="0"/>
              <w:widowControl w:val="0"/>
              <w:ind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371EBBBB" w14:textId="77777777" w:rsidR="00B03DFE" w:rsidRPr="00EA5FA7" w:rsidRDefault="00B03DFE" w:rsidP="00C555CA">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14D31F" w14:textId="77777777" w:rsidR="00B03DFE" w:rsidRPr="00EA5FA7" w:rsidRDefault="00B03DFE" w:rsidP="00C555C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6F40C1B" w14:textId="77777777" w:rsidR="00B03DFE" w:rsidRDefault="00B03DFE" w:rsidP="00C555CA">
            <w:pPr>
              <w:pStyle w:val="TAL"/>
              <w:keepNext w:val="0"/>
              <w:keepLines w:val="0"/>
              <w:widowControl w:val="0"/>
              <w:rPr>
                <w:szCs w:val="18"/>
              </w:rPr>
            </w:pPr>
            <w:r>
              <w:rPr>
                <w:szCs w:val="18"/>
              </w:rPr>
              <w:t>QoS Flow Level QoS Parameters</w:t>
            </w:r>
          </w:p>
          <w:p w14:paraId="5B8111FE" w14:textId="77777777" w:rsidR="00B03DFE" w:rsidRPr="00EA5FA7" w:rsidRDefault="00B03DFE" w:rsidP="00C555CA">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019C213B" w14:textId="77777777" w:rsidR="00B03DFE" w:rsidRPr="00EA5FA7" w:rsidRDefault="00B03DFE" w:rsidP="00C555CA">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B393BF" w14:textId="77777777" w:rsidR="00B03DFE" w:rsidRPr="00EA5FA7" w:rsidRDefault="00B03DFE" w:rsidP="00C555CA">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37F2E2" w14:textId="77777777" w:rsidR="00B03DFE" w:rsidRPr="00EA5FA7" w:rsidRDefault="00B03DFE" w:rsidP="00C555CA">
            <w:pPr>
              <w:pStyle w:val="TAC"/>
              <w:keepNext w:val="0"/>
              <w:keepLines w:val="0"/>
              <w:widowControl w:val="0"/>
              <w:rPr>
                <w:rFonts w:cs="Arial"/>
                <w:lang w:eastAsia="zh-CN"/>
              </w:rPr>
            </w:pPr>
          </w:p>
        </w:tc>
      </w:tr>
      <w:tr w:rsidR="00B03DFE" w:rsidRPr="009A1425" w14:paraId="32EB3A99" w14:textId="77777777" w:rsidTr="00C555CA">
        <w:tc>
          <w:tcPr>
            <w:tcW w:w="2160" w:type="dxa"/>
            <w:tcBorders>
              <w:top w:val="single" w:sz="4" w:space="0" w:color="auto"/>
              <w:left w:val="single" w:sz="4" w:space="0" w:color="auto"/>
              <w:bottom w:val="single" w:sz="4" w:space="0" w:color="auto"/>
              <w:right w:val="single" w:sz="4" w:space="0" w:color="auto"/>
            </w:tcBorders>
          </w:tcPr>
          <w:p w14:paraId="68B93766" w14:textId="77777777" w:rsidR="00B03DFE" w:rsidRPr="009A1425" w:rsidRDefault="00B03DFE" w:rsidP="00C555CA">
            <w:pPr>
              <w:pStyle w:val="TAL"/>
              <w:keepNext w:val="0"/>
              <w:keepLines w:val="0"/>
              <w:widowControl w:val="0"/>
              <w:ind w:left="300"/>
              <w:rPr>
                <w:rFonts w:eastAsia="Batang"/>
                <w:bCs/>
              </w:rPr>
            </w:pPr>
            <w:r w:rsidRPr="00534749">
              <w:rPr>
                <w:bCs/>
                <w:i/>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248F3892" w14:textId="77777777" w:rsidR="00B03DFE" w:rsidRPr="009A1425" w:rsidRDefault="00B03DFE" w:rsidP="00C555CA">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79FDD3" w14:textId="77777777" w:rsidR="00B03DFE" w:rsidRPr="009A1425" w:rsidRDefault="00B03DFE" w:rsidP="00C555C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40B57C0" w14:textId="77777777" w:rsidR="00B03DFE" w:rsidRPr="009A1425" w:rsidRDefault="00B03DFE" w:rsidP="00C555CA">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52324142" w14:textId="77777777" w:rsidR="00B03DFE" w:rsidRPr="009A1425" w:rsidRDefault="00B03DFE" w:rsidP="00C555CA">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6CFE5904" w14:textId="77777777" w:rsidR="00B03DFE" w:rsidRPr="009A1425" w:rsidRDefault="00B03DFE" w:rsidP="00C555CA">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A9D8B3" w14:textId="77777777" w:rsidR="00B03DFE" w:rsidRPr="009A1425" w:rsidRDefault="00B03DFE" w:rsidP="00C555CA">
            <w:pPr>
              <w:pStyle w:val="TAC"/>
              <w:keepNext w:val="0"/>
              <w:keepLines w:val="0"/>
              <w:widowControl w:val="0"/>
              <w:rPr>
                <w:rFonts w:cs="Arial"/>
                <w:lang w:eastAsia="zh-CN"/>
              </w:rPr>
            </w:pPr>
          </w:p>
        </w:tc>
      </w:tr>
      <w:tr w:rsidR="00B03DFE" w:rsidRPr="00EA5FA7" w14:paraId="0A3A8C9E" w14:textId="77777777" w:rsidTr="00C555CA">
        <w:tc>
          <w:tcPr>
            <w:tcW w:w="2160" w:type="dxa"/>
            <w:tcBorders>
              <w:top w:val="single" w:sz="4" w:space="0" w:color="auto"/>
              <w:left w:val="single" w:sz="4" w:space="0" w:color="auto"/>
              <w:bottom w:val="single" w:sz="4" w:space="0" w:color="auto"/>
              <w:right w:val="single" w:sz="4" w:space="0" w:color="auto"/>
            </w:tcBorders>
          </w:tcPr>
          <w:p w14:paraId="0533C4E5" w14:textId="77777777" w:rsidR="00B03DFE" w:rsidRPr="009A1425" w:rsidRDefault="00B03DFE" w:rsidP="00C555CA">
            <w:pPr>
              <w:pStyle w:val="TAL"/>
              <w:keepNext w:val="0"/>
              <w:keepLines w:val="0"/>
              <w:widowControl w:val="0"/>
              <w:ind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2E153958" w14:textId="77777777" w:rsidR="00B03DFE" w:rsidRPr="00EA5FA7" w:rsidRDefault="00B03DFE" w:rsidP="00C555CA">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F45A8A0" w14:textId="77777777" w:rsidR="00B03DFE" w:rsidRPr="00EA5FA7" w:rsidRDefault="00B03DFE" w:rsidP="00C555C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E630327" w14:textId="77777777" w:rsidR="00B03DFE" w:rsidRDefault="00B03DFE" w:rsidP="00C555CA">
            <w:pPr>
              <w:pStyle w:val="TAL"/>
              <w:keepNext w:val="0"/>
              <w:keepLines w:val="0"/>
              <w:widowControl w:val="0"/>
              <w:rPr>
                <w:szCs w:val="18"/>
                <w:lang w:eastAsia="zh-CN"/>
              </w:rPr>
            </w:pPr>
            <w:r>
              <w:rPr>
                <w:szCs w:val="18"/>
                <w:lang w:eastAsia="zh-CN"/>
              </w:rPr>
              <w:t>E-UTRAN QoS</w:t>
            </w:r>
          </w:p>
          <w:p w14:paraId="277CC0C4" w14:textId="77777777" w:rsidR="00B03DFE" w:rsidRPr="00EA5FA7" w:rsidRDefault="00B03DFE" w:rsidP="00C555CA">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77FBF19F" w14:textId="77777777" w:rsidR="00B03DFE" w:rsidRPr="00EA5FA7" w:rsidRDefault="00B03DFE" w:rsidP="00C555CA">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715979" w14:textId="77777777" w:rsidR="00B03DFE" w:rsidRPr="00EA5FA7" w:rsidRDefault="00B03DFE" w:rsidP="00C555CA">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824268" w14:textId="77777777" w:rsidR="00B03DFE" w:rsidRPr="00EA5FA7" w:rsidRDefault="00B03DFE" w:rsidP="00C555CA">
            <w:pPr>
              <w:pStyle w:val="TAC"/>
              <w:keepNext w:val="0"/>
              <w:keepLines w:val="0"/>
              <w:widowControl w:val="0"/>
              <w:rPr>
                <w:rFonts w:cs="Arial"/>
                <w:lang w:eastAsia="zh-CN"/>
              </w:rPr>
            </w:pPr>
          </w:p>
        </w:tc>
      </w:tr>
      <w:tr w:rsidR="00B03DFE" w:rsidRPr="00EA5FA7" w14:paraId="0388B33D" w14:textId="77777777" w:rsidTr="00C555CA">
        <w:tc>
          <w:tcPr>
            <w:tcW w:w="2160" w:type="dxa"/>
            <w:tcBorders>
              <w:top w:val="single" w:sz="4" w:space="0" w:color="auto"/>
              <w:left w:val="single" w:sz="4" w:space="0" w:color="auto"/>
              <w:bottom w:val="single" w:sz="4" w:space="0" w:color="auto"/>
              <w:right w:val="single" w:sz="4" w:space="0" w:color="auto"/>
            </w:tcBorders>
          </w:tcPr>
          <w:p w14:paraId="03312E0B" w14:textId="77777777" w:rsidR="00B03DFE" w:rsidRDefault="00B03DFE" w:rsidP="00C555CA">
            <w:pPr>
              <w:pStyle w:val="TAL"/>
              <w:keepNext w:val="0"/>
              <w:keepLines w:val="0"/>
              <w:widowControl w:val="0"/>
              <w:ind w:left="300"/>
              <w:rPr>
                <w:rFonts w:eastAsia="Batang"/>
                <w:bCs/>
              </w:rPr>
            </w:pPr>
            <w:r w:rsidRPr="001D59C0">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0C008A8" w14:textId="77777777" w:rsidR="00B03DFE" w:rsidRPr="00970C44" w:rsidRDefault="00B03DFE" w:rsidP="00C555CA">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18D267" w14:textId="77777777" w:rsidR="00B03DFE" w:rsidRPr="00EA5FA7" w:rsidRDefault="00B03DFE" w:rsidP="00C555C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D4C7AD4" w14:textId="77777777" w:rsidR="00B03DFE" w:rsidRDefault="00B03DFE" w:rsidP="00C555CA">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A1106CE" w14:textId="77777777" w:rsidR="00B03DFE" w:rsidRPr="00970C44" w:rsidRDefault="00B03DFE" w:rsidP="00C555CA">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7A3F0D56" w14:textId="77777777" w:rsidR="00B03DFE" w:rsidRPr="00EA5FA7" w:rsidRDefault="00B03DFE" w:rsidP="00C555CA">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EF89DC" w14:textId="77777777" w:rsidR="00B03DFE" w:rsidRPr="00EA5FA7" w:rsidRDefault="00B03DFE" w:rsidP="00C555CA">
            <w:pPr>
              <w:pStyle w:val="TAC"/>
              <w:keepNext w:val="0"/>
              <w:keepLines w:val="0"/>
              <w:widowControl w:val="0"/>
              <w:rPr>
                <w:rFonts w:cs="Arial"/>
                <w:lang w:eastAsia="zh-CN"/>
              </w:rPr>
            </w:pPr>
          </w:p>
        </w:tc>
      </w:tr>
      <w:tr w:rsidR="00B03DFE" w:rsidRPr="00EA5FA7" w14:paraId="16D6383D" w14:textId="77777777" w:rsidTr="00C555CA">
        <w:tc>
          <w:tcPr>
            <w:tcW w:w="2160" w:type="dxa"/>
            <w:tcBorders>
              <w:top w:val="single" w:sz="4" w:space="0" w:color="auto"/>
              <w:left w:val="single" w:sz="4" w:space="0" w:color="auto"/>
              <w:bottom w:val="single" w:sz="4" w:space="0" w:color="auto"/>
              <w:right w:val="single" w:sz="4" w:space="0" w:color="auto"/>
            </w:tcBorders>
          </w:tcPr>
          <w:p w14:paraId="2E50D75F" w14:textId="77777777" w:rsidR="00B03DFE" w:rsidRPr="002F0C5B" w:rsidRDefault="00B03DFE" w:rsidP="00C555CA">
            <w:pPr>
              <w:pStyle w:val="TAL"/>
              <w:keepNext w:val="0"/>
              <w:keepLines w:val="0"/>
              <w:widowControl w:val="0"/>
              <w:ind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E63116E" w14:textId="77777777" w:rsidR="00B03DFE" w:rsidRPr="00EA5FA7" w:rsidRDefault="00B03DFE" w:rsidP="00C555CA">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69A09275" w14:textId="77777777" w:rsidR="00B03DFE" w:rsidRPr="00EA5FA7" w:rsidRDefault="00B03DFE" w:rsidP="00C555C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01F891D" w14:textId="77777777" w:rsidR="00B03DFE" w:rsidRPr="00EA5FA7" w:rsidRDefault="00B03DFE" w:rsidP="00C555CA">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64DC0BFA" w14:textId="77777777" w:rsidR="00B03DFE" w:rsidRPr="00EA5FA7"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8C46BFB" w14:textId="77777777" w:rsidR="00B03DFE" w:rsidRPr="00EA5FA7" w:rsidRDefault="00B03DFE" w:rsidP="00C555CA">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6F672E" w14:textId="77777777" w:rsidR="00B03DFE" w:rsidRPr="00EA5FA7" w:rsidRDefault="00B03DFE" w:rsidP="00C555CA">
            <w:pPr>
              <w:pStyle w:val="TAC"/>
              <w:keepNext w:val="0"/>
              <w:keepLines w:val="0"/>
              <w:widowControl w:val="0"/>
              <w:rPr>
                <w:rFonts w:cs="Arial"/>
                <w:lang w:eastAsia="zh-CN"/>
              </w:rPr>
            </w:pPr>
          </w:p>
        </w:tc>
      </w:tr>
      <w:tr w:rsidR="00B03DFE" w:rsidRPr="00EA5FA7" w14:paraId="2D3B1EAE" w14:textId="77777777" w:rsidTr="00C555CA">
        <w:tc>
          <w:tcPr>
            <w:tcW w:w="2160" w:type="dxa"/>
            <w:tcBorders>
              <w:top w:val="single" w:sz="4" w:space="0" w:color="auto"/>
              <w:left w:val="single" w:sz="4" w:space="0" w:color="auto"/>
              <w:bottom w:val="single" w:sz="4" w:space="0" w:color="auto"/>
              <w:right w:val="single" w:sz="4" w:space="0" w:color="auto"/>
            </w:tcBorders>
          </w:tcPr>
          <w:p w14:paraId="33383E8C" w14:textId="77777777" w:rsidR="00B03DFE" w:rsidRPr="002F0C5B" w:rsidRDefault="00B03DFE" w:rsidP="00C555CA">
            <w:pPr>
              <w:pStyle w:val="TAL"/>
              <w:keepNext w:val="0"/>
              <w:keepLines w:val="0"/>
              <w:widowControl w:val="0"/>
              <w:ind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0FC45827" w14:textId="77777777" w:rsidR="00B03DFE" w:rsidRPr="00EA5FA7" w:rsidRDefault="00B03DFE" w:rsidP="00C555CA">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7A769B18" w14:textId="77777777" w:rsidR="00B03DFE" w:rsidRPr="00EA5FA7" w:rsidRDefault="00B03DFE" w:rsidP="00C555C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328DA23" w14:textId="77777777" w:rsidR="00B03DFE" w:rsidRPr="00EA5FA7" w:rsidRDefault="00B03DFE" w:rsidP="00C555CA">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41453247" w14:textId="77777777" w:rsidR="00B03DFE" w:rsidRPr="00EA5FA7"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A6A52A" w14:textId="77777777" w:rsidR="00B03DFE" w:rsidRPr="00EA5FA7" w:rsidRDefault="00B03DFE" w:rsidP="00C555CA">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21AE7CB" w14:textId="77777777" w:rsidR="00B03DFE" w:rsidRPr="00EA5FA7" w:rsidRDefault="00B03DFE" w:rsidP="00C555CA">
            <w:pPr>
              <w:pStyle w:val="TAC"/>
              <w:keepNext w:val="0"/>
              <w:keepLines w:val="0"/>
              <w:widowControl w:val="0"/>
              <w:rPr>
                <w:rFonts w:cs="Arial"/>
                <w:lang w:eastAsia="zh-CN"/>
              </w:rPr>
            </w:pPr>
          </w:p>
        </w:tc>
      </w:tr>
      <w:tr w:rsidR="00B03DFE" w:rsidRPr="00EA5FA7" w14:paraId="20AE5915" w14:textId="77777777" w:rsidTr="00C555CA">
        <w:tc>
          <w:tcPr>
            <w:tcW w:w="2160" w:type="dxa"/>
            <w:tcBorders>
              <w:top w:val="single" w:sz="4" w:space="0" w:color="auto"/>
              <w:left w:val="single" w:sz="4" w:space="0" w:color="auto"/>
              <w:bottom w:val="single" w:sz="4" w:space="0" w:color="auto"/>
              <w:right w:val="single" w:sz="4" w:space="0" w:color="auto"/>
            </w:tcBorders>
          </w:tcPr>
          <w:p w14:paraId="5014BB12" w14:textId="77777777" w:rsidR="00B03DFE" w:rsidRPr="002F0C5B" w:rsidRDefault="00B03DFE" w:rsidP="00C555CA">
            <w:pPr>
              <w:pStyle w:val="TAL"/>
              <w:keepNext w:val="0"/>
              <w:keepLines w:val="0"/>
              <w:widowControl w:val="0"/>
              <w:ind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465994C7" w14:textId="77777777" w:rsidR="00B03DFE" w:rsidRPr="00EA5FA7" w:rsidRDefault="00B03DFE" w:rsidP="00C555CA">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75AD7E11" w14:textId="77777777" w:rsidR="00B03DFE" w:rsidRPr="00EA5FA7" w:rsidRDefault="00B03DFE" w:rsidP="00C555C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BCA41F9" w14:textId="77777777" w:rsidR="00B03DFE" w:rsidRPr="00EA5FA7" w:rsidRDefault="00B03DFE" w:rsidP="00C555CA">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3951A13C" w14:textId="77777777" w:rsidR="00B03DFE" w:rsidRPr="00EA5FA7"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BA341FB" w14:textId="77777777" w:rsidR="00B03DFE" w:rsidRPr="00EA5FA7" w:rsidRDefault="00B03DFE" w:rsidP="00C555CA">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1270318" w14:textId="77777777" w:rsidR="00B03DFE" w:rsidRPr="00EA5FA7" w:rsidRDefault="00B03DFE" w:rsidP="00C555CA">
            <w:pPr>
              <w:pStyle w:val="TAC"/>
              <w:keepNext w:val="0"/>
              <w:keepLines w:val="0"/>
              <w:widowControl w:val="0"/>
              <w:rPr>
                <w:rFonts w:cs="Arial"/>
                <w:lang w:eastAsia="zh-CN"/>
              </w:rPr>
            </w:pPr>
          </w:p>
        </w:tc>
      </w:tr>
      <w:tr w:rsidR="00B03DFE" w:rsidRPr="00EA5FA7" w14:paraId="50CE2829" w14:textId="77777777" w:rsidTr="00C555CA">
        <w:tc>
          <w:tcPr>
            <w:tcW w:w="2160" w:type="dxa"/>
            <w:tcBorders>
              <w:top w:val="single" w:sz="4" w:space="0" w:color="auto"/>
              <w:left w:val="single" w:sz="4" w:space="0" w:color="auto"/>
              <w:bottom w:val="single" w:sz="4" w:space="0" w:color="auto"/>
              <w:right w:val="single" w:sz="4" w:space="0" w:color="auto"/>
            </w:tcBorders>
          </w:tcPr>
          <w:p w14:paraId="5B9C384B" w14:textId="77777777" w:rsidR="00B03DFE" w:rsidRPr="002F0C5B" w:rsidRDefault="00B03DFE" w:rsidP="00C555CA">
            <w:pPr>
              <w:pStyle w:val="TAL"/>
              <w:keepNext w:val="0"/>
              <w:keepLines w:val="0"/>
              <w:widowControl w:val="0"/>
              <w:ind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132881E5" w14:textId="77777777" w:rsidR="00B03DFE" w:rsidRPr="00EA5FA7" w:rsidRDefault="00B03DFE" w:rsidP="00C555CA">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140BF035" w14:textId="77777777" w:rsidR="00B03DFE" w:rsidRPr="00EA5FA7" w:rsidRDefault="00B03DFE" w:rsidP="00C555C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90AD5B5" w14:textId="77777777" w:rsidR="00B03DFE" w:rsidRPr="00EA5FA7" w:rsidRDefault="00B03DFE" w:rsidP="00C555CA">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1FB539ED" w14:textId="77777777" w:rsidR="00B03DFE" w:rsidRPr="00EA5FA7"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67C0348" w14:textId="77777777" w:rsidR="00B03DFE" w:rsidRPr="00EA5FA7" w:rsidRDefault="00B03DFE" w:rsidP="00C555CA">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5E968DE3" w14:textId="77777777" w:rsidR="00B03DFE" w:rsidRPr="00EA5FA7" w:rsidRDefault="00B03DFE" w:rsidP="00C555CA">
            <w:pPr>
              <w:pStyle w:val="TAC"/>
              <w:keepNext w:val="0"/>
              <w:keepLines w:val="0"/>
              <w:widowControl w:val="0"/>
              <w:rPr>
                <w:rFonts w:cs="Arial"/>
                <w:lang w:eastAsia="zh-CN"/>
              </w:rPr>
            </w:pPr>
          </w:p>
        </w:tc>
      </w:tr>
      <w:tr w:rsidR="00B03DFE" w:rsidRPr="00EA5FA7" w14:paraId="19153511" w14:textId="77777777" w:rsidTr="00C555CA">
        <w:tc>
          <w:tcPr>
            <w:tcW w:w="2160" w:type="dxa"/>
            <w:tcBorders>
              <w:top w:val="single" w:sz="4" w:space="0" w:color="auto"/>
              <w:left w:val="single" w:sz="4" w:space="0" w:color="auto"/>
              <w:bottom w:val="single" w:sz="4" w:space="0" w:color="auto"/>
              <w:right w:val="single" w:sz="4" w:space="0" w:color="auto"/>
            </w:tcBorders>
          </w:tcPr>
          <w:p w14:paraId="0FE79FEA" w14:textId="77777777" w:rsidR="00B03DFE" w:rsidRPr="00EA5FA7" w:rsidRDefault="00B03DFE" w:rsidP="00C555CA">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3EE8084" w14:textId="77777777" w:rsidR="00B03DFE" w:rsidRPr="00EA5FA7" w:rsidRDefault="00B03DFE" w:rsidP="00C555C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C51DBF" w14:textId="77777777" w:rsidR="00B03DFE" w:rsidRPr="00EA5FA7" w:rsidRDefault="00B03DFE" w:rsidP="00C555CA">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38130167" w14:textId="77777777" w:rsidR="00B03DFE" w:rsidRPr="00EA5FA7" w:rsidRDefault="00B03DFE" w:rsidP="00C555C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C299E2A" w14:textId="77777777" w:rsidR="00B03DFE" w:rsidRPr="00EA5FA7" w:rsidRDefault="00B03DFE" w:rsidP="00C555CA">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3A5919D" w14:textId="77777777" w:rsidR="00B03DFE" w:rsidRPr="00EA5FA7" w:rsidRDefault="00B03DFE" w:rsidP="00C555CA">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31D02481" w14:textId="77777777" w:rsidR="00B03DFE" w:rsidRPr="00EA5FA7" w:rsidRDefault="00B03DFE" w:rsidP="00C555CA">
            <w:pPr>
              <w:pStyle w:val="TAC"/>
              <w:keepNext w:val="0"/>
              <w:keepLines w:val="0"/>
              <w:widowControl w:val="0"/>
              <w:rPr>
                <w:rFonts w:cs="Arial"/>
                <w:lang w:eastAsia="zh-CN"/>
              </w:rPr>
            </w:pPr>
            <w:r w:rsidRPr="00970C44">
              <w:rPr>
                <w:szCs w:val="18"/>
              </w:rPr>
              <w:t>reject</w:t>
            </w:r>
          </w:p>
        </w:tc>
      </w:tr>
      <w:tr w:rsidR="00B03DFE" w:rsidRPr="00EA5FA7" w14:paraId="06C64457" w14:textId="77777777" w:rsidTr="00C555CA">
        <w:tc>
          <w:tcPr>
            <w:tcW w:w="2160" w:type="dxa"/>
            <w:tcBorders>
              <w:top w:val="single" w:sz="4" w:space="0" w:color="auto"/>
              <w:left w:val="single" w:sz="4" w:space="0" w:color="auto"/>
              <w:bottom w:val="single" w:sz="4" w:space="0" w:color="auto"/>
              <w:right w:val="single" w:sz="4" w:space="0" w:color="auto"/>
            </w:tcBorders>
          </w:tcPr>
          <w:p w14:paraId="5DA19C99" w14:textId="77777777" w:rsidR="00B03DFE" w:rsidRPr="00B62421" w:rsidRDefault="00B03DFE" w:rsidP="00C555CA">
            <w:pPr>
              <w:pStyle w:val="TAL"/>
              <w:keepNext w:val="0"/>
              <w:keepLines w:val="0"/>
              <w:widowControl w:val="0"/>
              <w:ind w:left="100"/>
              <w:rPr>
                <w:b/>
                <w:bCs/>
                <w:iCs/>
                <w:lang w:eastAsia="ja-JP"/>
              </w:rPr>
            </w:pPr>
            <w:r w:rsidRPr="00B62421">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1C01881B" w14:textId="77777777" w:rsidR="00B03DFE" w:rsidRPr="00EA5FA7" w:rsidRDefault="00B03DFE" w:rsidP="00C555C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CF2437" w14:textId="77777777" w:rsidR="00B03DFE" w:rsidRPr="00EA5FA7" w:rsidRDefault="00B03DFE" w:rsidP="00C555CA">
            <w:pPr>
              <w:pStyle w:val="TAL"/>
              <w:keepNext w:val="0"/>
              <w:keepLines w:val="0"/>
              <w:widowControl w:val="0"/>
              <w:rPr>
                <w:rFonts w:cs="Arial"/>
                <w:b/>
                <w:i/>
              </w:rPr>
            </w:pPr>
            <w:r w:rsidRPr="00970C44">
              <w:rPr>
                <w:i/>
                <w:szCs w:val="18"/>
              </w:rPr>
              <w:t xml:space="preserve">1 .. &lt;maxnoofBHRLCChannels&gt; </w:t>
            </w:r>
          </w:p>
        </w:tc>
        <w:tc>
          <w:tcPr>
            <w:tcW w:w="1512" w:type="dxa"/>
            <w:tcBorders>
              <w:top w:val="single" w:sz="4" w:space="0" w:color="auto"/>
              <w:left w:val="single" w:sz="4" w:space="0" w:color="auto"/>
              <w:bottom w:val="single" w:sz="4" w:space="0" w:color="auto"/>
              <w:right w:val="single" w:sz="4" w:space="0" w:color="auto"/>
            </w:tcBorders>
          </w:tcPr>
          <w:p w14:paraId="02AD127F" w14:textId="77777777" w:rsidR="00B03DFE" w:rsidRPr="00EA5FA7" w:rsidRDefault="00B03DFE" w:rsidP="00C555C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4AB54AD" w14:textId="77777777" w:rsidR="00B03DFE" w:rsidRPr="00EA5FA7" w:rsidRDefault="00B03DFE" w:rsidP="00C555CA">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BDC46B5" w14:textId="77777777" w:rsidR="00B03DFE" w:rsidRPr="00EA5FA7" w:rsidRDefault="00B03DFE" w:rsidP="00C555CA">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4C918C75" w14:textId="77777777" w:rsidR="00B03DFE" w:rsidRPr="00EA5FA7" w:rsidRDefault="00B03DFE" w:rsidP="00C555CA">
            <w:pPr>
              <w:pStyle w:val="TAC"/>
              <w:keepNext w:val="0"/>
              <w:keepLines w:val="0"/>
              <w:widowControl w:val="0"/>
              <w:rPr>
                <w:rFonts w:cs="Arial"/>
                <w:lang w:eastAsia="zh-CN"/>
              </w:rPr>
            </w:pPr>
            <w:r w:rsidRPr="00970C44">
              <w:rPr>
                <w:szCs w:val="18"/>
              </w:rPr>
              <w:t>reject</w:t>
            </w:r>
          </w:p>
        </w:tc>
      </w:tr>
      <w:tr w:rsidR="00B03DFE" w:rsidRPr="00EA5FA7" w14:paraId="2F584C81" w14:textId="77777777" w:rsidTr="00C555CA">
        <w:tc>
          <w:tcPr>
            <w:tcW w:w="2160" w:type="dxa"/>
            <w:tcBorders>
              <w:top w:val="single" w:sz="4" w:space="0" w:color="auto"/>
              <w:left w:val="single" w:sz="4" w:space="0" w:color="auto"/>
              <w:bottom w:val="single" w:sz="4" w:space="0" w:color="auto"/>
              <w:right w:val="single" w:sz="4" w:space="0" w:color="auto"/>
            </w:tcBorders>
          </w:tcPr>
          <w:p w14:paraId="7F387D4A" w14:textId="77777777" w:rsidR="00B03DFE" w:rsidRPr="002F0C5B" w:rsidRDefault="00B03DFE" w:rsidP="00C555CA">
            <w:pPr>
              <w:pStyle w:val="TAL"/>
              <w:keepNext w:val="0"/>
              <w:keepLines w:val="0"/>
              <w:widowControl w:val="0"/>
              <w:ind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352B8F39" w14:textId="77777777" w:rsidR="00B03DFE" w:rsidRPr="00EA5FA7" w:rsidRDefault="00B03DFE" w:rsidP="00C555CA">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22439D" w14:textId="77777777" w:rsidR="00B03DFE" w:rsidRPr="00EA5FA7" w:rsidRDefault="00B03DFE" w:rsidP="00C555C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488C9EF" w14:textId="77777777" w:rsidR="00B03DFE" w:rsidRPr="00EA5FA7" w:rsidRDefault="00B03DFE" w:rsidP="00C555CA">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7EB79EE0" w14:textId="77777777" w:rsidR="00B03DFE" w:rsidRPr="00EA5FA7"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56FB66" w14:textId="77777777" w:rsidR="00B03DFE" w:rsidRPr="00EA5FA7" w:rsidRDefault="00B03DFE" w:rsidP="00C555CA">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54F753D7" w14:textId="77777777" w:rsidR="00B03DFE" w:rsidRPr="00EA5FA7" w:rsidRDefault="00B03DFE" w:rsidP="00C555CA">
            <w:pPr>
              <w:pStyle w:val="TAC"/>
              <w:keepNext w:val="0"/>
              <w:keepLines w:val="0"/>
              <w:widowControl w:val="0"/>
              <w:rPr>
                <w:rFonts w:cs="Arial"/>
                <w:lang w:eastAsia="zh-CN"/>
              </w:rPr>
            </w:pPr>
          </w:p>
        </w:tc>
      </w:tr>
      <w:tr w:rsidR="00B03DFE" w:rsidRPr="00EA5FA7" w14:paraId="156B0DDB" w14:textId="77777777" w:rsidTr="00C555CA">
        <w:tc>
          <w:tcPr>
            <w:tcW w:w="2160" w:type="dxa"/>
            <w:tcBorders>
              <w:top w:val="single" w:sz="4" w:space="0" w:color="auto"/>
              <w:left w:val="single" w:sz="4" w:space="0" w:color="auto"/>
              <w:bottom w:val="single" w:sz="4" w:space="0" w:color="auto"/>
              <w:right w:val="single" w:sz="4" w:space="0" w:color="auto"/>
            </w:tcBorders>
          </w:tcPr>
          <w:p w14:paraId="697BABD4" w14:textId="77777777" w:rsidR="00B03DFE" w:rsidRPr="002F0C5B" w:rsidRDefault="00B03DFE" w:rsidP="00C555CA">
            <w:pPr>
              <w:pStyle w:val="TAL"/>
              <w:keepNext w:val="0"/>
              <w:keepLines w:val="0"/>
              <w:widowControl w:val="0"/>
              <w:ind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487BE258" w14:textId="77777777" w:rsidR="00B03DFE" w:rsidRPr="00EA5FA7" w:rsidRDefault="00B03DFE" w:rsidP="00C555CA">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A72D3F" w14:textId="77777777" w:rsidR="00B03DFE" w:rsidRPr="00EA5FA7" w:rsidRDefault="00B03DFE" w:rsidP="00C555C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F7FBD93" w14:textId="77777777" w:rsidR="00B03DFE" w:rsidRPr="00EA5FA7" w:rsidRDefault="00B03DFE" w:rsidP="00C555C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2989B9F" w14:textId="77777777" w:rsidR="00B03DFE" w:rsidRPr="00EA5FA7"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3972031" w14:textId="77777777" w:rsidR="00B03DFE" w:rsidRPr="00EA5FA7" w:rsidRDefault="00B03DFE" w:rsidP="00C555CA">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BAD430" w14:textId="77777777" w:rsidR="00B03DFE" w:rsidRPr="00EA5FA7" w:rsidRDefault="00B03DFE" w:rsidP="00C555CA">
            <w:pPr>
              <w:pStyle w:val="TAC"/>
              <w:keepNext w:val="0"/>
              <w:keepLines w:val="0"/>
              <w:widowControl w:val="0"/>
              <w:rPr>
                <w:rFonts w:cs="Arial"/>
                <w:lang w:eastAsia="zh-CN"/>
              </w:rPr>
            </w:pPr>
          </w:p>
        </w:tc>
      </w:tr>
      <w:tr w:rsidR="00B03DFE" w:rsidRPr="00EA5FA7" w14:paraId="550D39EB" w14:textId="77777777" w:rsidTr="00C555CA">
        <w:tc>
          <w:tcPr>
            <w:tcW w:w="2160" w:type="dxa"/>
            <w:tcBorders>
              <w:top w:val="single" w:sz="4" w:space="0" w:color="auto"/>
              <w:left w:val="single" w:sz="4" w:space="0" w:color="auto"/>
              <w:bottom w:val="single" w:sz="4" w:space="0" w:color="auto"/>
              <w:right w:val="single" w:sz="4" w:space="0" w:color="auto"/>
            </w:tcBorders>
          </w:tcPr>
          <w:p w14:paraId="46FF4AEC" w14:textId="77777777" w:rsidR="00B03DFE" w:rsidRPr="002F0C5B" w:rsidRDefault="00B03DFE" w:rsidP="00C555CA">
            <w:pPr>
              <w:pStyle w:val="TAL"/>
              <w:keepNext w:val="0"/>
              <w:keepLines w:val="0"/>
              <w:widowControl w:val="0"/>
              <w:ind w:left="300"/>
            </w:pPr>
            <w:r w:rsidRPr="001D59C0">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4AEA1AB2" w14:textId="77777777" w:rsidR="00B03DFE" w:rsidRPr="00970C44" w:rsidRDefault="00B03DFE" w:rsidP="00C555CA">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0F0C23" w14:textId="77777777" w:rsidR="00B03DFE" w:rsidRPr="00EA5FA7" w:rsidRDefault="00B03DFE" w:rsidP="00C555C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6515CA6" w14:textId="77777777" w:rsidR="00B03DFE" w:rsidRPr="00EA5FA7" w:rsidRDefault="00B03DFE" w:rsidP="00C555C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A5C4683" w14:textId="77777777" w:rsidR="00B03DFE" w:rsidRPr="00EA5FA7"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109F33F" w14:textId="77777777" w:rsidR="00B03DFE" w:rsidRPr="00EA5FA7" w:rsidRDefault="00B03DFE" w:rsidP="00C555CA">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C581B2" w14:textId="77777777" w:rsidR="00B03DFE" w:rsidRPr="00EA5FA7" w:rsidRDefault="00B03DFE" w:rsidP="00C555CA">
            <w:pPr>
              <w:pStyle w:val="TAC"/>
              <w:keepNext w:val="0"/>
              <w:keepLines w:val="0"/>
              <w:widowControl w:val="0"/>
              <w:rPr>
                <w:rFonts w:cs="Arial"/>
                <w:lang w:eastAsia="zh-CN"/>
              </w:rPr>
            </w:pPr>
          </w:p>
        </w:tc>
      </w:tr>
      <w:tr w:rsidR="00B03DFE" w:rsidRPr="00EA5FA7" w14:paraId="0B834DD1" w14:textId="77777777" w:rsidTr="00C555CA">
        <w:tc>
          <w:tcPr>
            <w:tcW w:w="2160" w:type="dxa"/>
            <w:tcBorders>
              <w:top w:val="single" w:sz="4" w:space="0" w:color="auto"/>
              <w:left w:val="single" w:sz="4" w:space="0" w:color="auto"/>
              <w:bottom w:val="single" w:sz="4" w:space="0" w:color="auto"/>
              <w:right w:val="single" w:sz="4" w:space="0" w:color="auto"/>
            </w:tcBorders>
          </w:tcPr>
          <w:p w14:paraId="7773C54F" w14:textId="77777777" w:rsidR="00B03DFE" w:rsidRPr="002F0C5B" w:rsidRDefault="00B03DFE" w:rsidP="00C555CA">
            <w:pPr>
              <w:pStyle w:val="TAL"/>
              <w:keepNext w:val="0"/>
              <w:keepLines w:val="0"/>
              <w:widowControl w:val="0"/>
              <w:ind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F6558D8" w14:textId="77777777" w:rsidR="00B03DFE" w:rsidRPr="00EA5FA7" w:rsidRDefault="00B03DFE" w:rsidP="00C555CA">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0E1495" w14:textId="77777777" w:rsidR="00B03DFE" w:rsidRPr="00EA5FA7" w:rsidRDefault="00B03DFE" w:rsidP="00C555C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D388838" w14:textId="77777777" w:rsidR="00B03DFE" w:rsidRDefault="00B03DFE" w:rsidP="00C555CA">
            <w:pPr>
              <w:pStyle w:val="TAL"/>
              <w:keepNext w:val="0"/>
              <w:keepLines w:val="0"/>
              <w:widowControl w:val="0"/>
              <w:rPr>
                <w:szCs w:val="18"/>
              </w:rPr>
            </w:pPr>
            <w:r>
              <w:rPr>
                <w:szCs w:val="18"/>
              </w:rPr>
              <w:t>QoS Flow Level QoS Parameters</w:t>
            </w:r>
          </w:p>
          <w:p w14:paraId="5CCEC25B" w14:textId="77777777" w:rsidR="00B03DFE" w:rsidRPr="00EA5FA7" w:rsidRDefault="00B03DFE" w:rsidP="00C555CA">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0302FA20" w14:textId="77777777" w:rsidR="00B03DFE" w:rsidRPr="00EA5FA7" w:rsidRDefault="00B03DFE" w:rsidP="00C555CA">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4241AB" w14:textId="77777777" w:rsidR="00B03DFE" w:rsidRPr="00EA5FA7" w:rsidRDefault="00B03DFE" w:rsidP="00C555CA">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DDFEC3" w14:textId="77777777" w:rsidR="00B03DFE" w:rsidRPr="00EA5FA7" w:rsidRDefault="00B03DFE" w:rsidP="00C555CA">
            <w:pPr>
              <w:pStyle w:val="TAC"/>
              <w:keepNext w:val="0"/>
              <w:keepLines w:val="0"/>
              <w:widowControl w:val="0"/>
              <w:rPr>
                <w:rFonts w:cs="Arial"/>
                <w:lang w:eastAsia="zh-CN"/>
              </w:rPr>
            </w:pPr>
          </w:p>
        </w:tc>
      </w:tr>
      <w:tr w:rsidR="00B03DFE" w:rsidRPr="009A1425" w14:paraId="1EFBE87C" w14:textId="77777777" w:rsidTr="00C555CA">
        <w:tc>
          <w:tcPr>
            <w:tcW w:w="2160" w:type="dxa"/>
            <w:tcBorders>
              <w:top w:val="single" w:sz="4" w:space="0" w:color="auto"/>
              <w:left w:val="single" w:sz="4" w:space="0" w:color="auto"/>
              <w:bottom w:val="single" w:sz="4" w:space="0" w:color="auto"/>
              <w:right w:val="single" w:sz="4" w:space="0" w:color="auto"/>
            </w:tcBorders>
          </w:tcPr>
          <w:p w14:paraId="474D0FA3" w14:textId="77777777" w:rsidR="00B03DFE" w:rsidRPr="009A1425" w:rsidRDefault="00B03DFE" w:rsidP="00C555CA">
            <w:pPr>
              <w:pStyle w:val="TAL"/>
              <w:keepNext w:val="0"/>
              <w:keepLines w:val="0"/>
              <w:widowControl w:val="0"/>
              <w:ind w:left="300"/>
              <w:rPr>
                <w:rFonts w:eastAsia="Batang"/>
                <w:bCs/>
              </w:rPr>
            </w:pPr>
            <w:r w:rsidRPr="00534749">
              <w:rPr>
                <w:bCs/>
                <w:i/>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725DA958" w14:textId="77777777" w:rsidR="00B03DFE" w:rsidRPr="009A1425" w:rsidRDefault="00B03DFE" w:rsidP="00C555CA">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36799A" w14:textId="77777777" w:rsidR="00B03DFE" w:rsidRPr="009A1425" w:rsidRDefault="00B03DFE" w:rsidP="00C555C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AE3BA52" w14:textId="77777777" w:rsidR="00B03DFE" w:rsidRPr="009A1425" w:rsidRDefault="00B03DFE" w:rsidP="00C555CA">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6D6FD086" w14:textId="77777777" w:rsidR="00B03DFE" w:rsidRPr="009A1425" w:rsidRDefault="00B03DFE" w:rsidP="00C555CA">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759FA4BB" w14:textId="77777777" w:rsidR="00B03DFE" w:rsidRPr="009A1425" w:rsidRDefault="00B03DFE" w:rsidP="00C555CA">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7F841C" w14:textId="77777777" w:rsidR="00B03DFE" w:rsidRPr="009A1425" w:rsidRDefault="00B03DFE" w:rsidP="00C555CA">
            <w:pPr>
              <w:pStyle w:val="TAC"/>
              <w:keepNext w:val="0"/>
              <w:keepLines w:val="0"/>
              <w:widowControl w:val="0"/>
              <w:rPr>
                <w:rFonts w:cs="Arial"/>
                <w:lang w:eastAsia="zh-CN"/>
              </w:rPr>
            </w:pPr>
          </w:p>
        </w:tc>
      </w:tr>
      <w:tr w:rsidR="00B03DFE" w:rsidRPr="00EA5FA7" w14:paraId="2AE17870" w14:textId="77777777" w:rsidTr="00C555CA">
        <w:tc>
          <w:tcPr>
            <w:tcW w:w="2160" w:type="dxa"/>
            <w:tcBorders>
              <w:top w:val="single" w:sz="4" w:space="0" w:color="auto"/>
              <w:left w:val="single" w:sz="4" w:space="0" w:color="auto"/>
              <w:bottom w:val="single" w:sz="4" w:space="0" w:color="auto"/>
              <w:right w:val="single" w:sz="4" w:space="0" w:color="auto"/>
            </w:tcBorders>
          </w:tcPr>
          <w:p w14:paraId="4112AD5F" w14:textId="77777777" w:rsidR="00B03DFE" w:rsidRPr="009A1425" w:rsidRDefault="00B03DFE" w:rsidP="00C555CA">
            <w:pPr>
              <w:pStyle w:val="TAL"/>
              <w:keepNext w:val="0"/>
              <w:keepLines w:val="0"/>
              <w:widowControl w:val="0"/>
              <w:ind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0491E491" w14:textId="77777777" w:rsidR="00B03DFE" w:rsidRPr="00EA5FA7" w:rsidRDefault="00B03DFE" w:rsidP="00C555CA">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BFA33FD" w14:textId="77777777" w:rsidR="00B03DFE" w:rsidRPr="00EA5FA7" w:rsidRDefault="00B03DFE" w:rsidP="00C555C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8A95C47" w14:textId="77777777" w:rsidR="00B03DFE" w:rsidRDefault="00B03DFE" w:rsidP="00C555CA">
            <w:pPr>
              <w:pStyle w:val="TAL"/>
              <w:keepNext w:val="0"/>
              <w:keepLines w:val="0"/>
              <w:widowControl w:val="0"/>
              <w:rPr>
                <w:szCs w:val="18"/>
                <w:lang w:eastAsia="zh-CN"/>
              </w:rPr>
            </w:pPr>
            <w:r>
              <w:rPr>
                <w:szCs w:val="18"/>
                <w:lang w:eastAsia="zh-CN"/>
              </w:rPr>
              <w:t>E-UTRAN QoS</w:t>
            </w:r>
          </w:p>
          <w:p w14:paraId="14461B3D" w14:textId="77777777" w:rsidR="00B03DFE" w:rsidRPr="00EA5FA7" w:rsidRDefault="00B03DFE" w:rsidP="00C555CA">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608FA7FC" w14:textId="77777777" w:rsidR="00B03DFE" w:rsidRPr="00EA5FA7" w:rsidRDefault="00B03DFE" w:rsidP="00C555CA">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2C4A90" w14:textId="77777777" w:rsidR="00B03DFE" w:rsidRPr="00EA5FA7" w:rsidRDefault="00B03DFE" w:rsidP="00C555CA">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352BE2" w14:textId="77777777" w:rsidR="00B03DFE" w:rsidRPr="00EA5FA7" w:rsidRDefault="00B03DFE" w:rsidP="00C555CA">
            <w:pPr>
              <w:pStyle w:val="TAC"/>
              <w:keepNext w:val="0"/>
              <w:keepLines w:val="0"/>
              <w:widowControl w:val="0"/>
              <w:rPr>
                <w:rFonts w:cs="Arial"/>
                <w:lang w:eastAsia="zh-CN"/>
              </w:rPr>
            </w:pPr>
          </w:p>
        </w:tc>
      </w:tr>
      <w:tr w:rsidR="00B03DFE" w:rsidRPr="00EA5FA7" w14:paraId="2B74AB1D" w14:textId="77777777" w:rsidTr="00C555CA">
        <w:tc>
          <w:tcPr>
            <w:tcW w:w="2160" w:type="dxa"/>
            <w:tcBorders>
              <w:top w:val="single" w:sz="4" w:space="0" w:color="auto"/>
              <w:left w:val="single" w:sz="4" w:space="0" w:color="auto"/>
              <w:bottom w:val="single" w:sz="4" w:space="0" w:color="auto"/>
              <w:right w:val="single" w:sz="4" w:space="0" w:color="auto"/>
            </w:tcBorders>
          </w:tcPr>
          <w:p w14:paraId="26D62A58" w14:textId="77777777" w:rsidR="00B03DFE" w:rsidRDefault="00B03DFE" w:rsidP="00C555CA">
            <w:pPr>
              <w:pStyle w:val="TAL"/>
              <w:keepNext w:val="0"/>
              <w:keepLines w:val="0"/>
              <w:widowControl w:val="0"/>
              <w:ind w:left="300"/>
              <w:rPr>
                <w:rFonts w:eastAsia="Batang"/>
                <w:bCs/>
              </w:rPr>
            </w:pPr>
            <w:r w:rsidRPr="001D59C0">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1233AA7" w14:textId="77777777" w:rsidR="00B03DFE" w:rsidRPr="00970C44" w:rsidRDefault="00B03DFE" w:rsidP="00C555CA">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8DD37D" w14:textId="77777777" w:rsidR="00B03DFE" w:rsidRPr="00EA5FA7" w:rsidRDefault="00B03DFE" w:rsidP="00C555C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EF72C71" w14:textId="77777777" w:rsidR="00B03DFE" w:rsidRDefault="00B03DFE" w:rsidP="00C555CA">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B70BBAD" w14:textId="77777777" w:rsidR="00B03DFE" w:rsidRPr="00970C44" w:rsidRDefault="00B03DFE" w:rsidP="00C555CA">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1EDCA069" w14:textId="77777777" w:rsidR="00B03DFE" w:rsidRPr="00EA5FA7" w:rsidRDefault="00B03DFE" w:rsidP="00C555CA">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029757" w14:textId="77777777" w:rsidR="00B03DFE" w:rsidRPr="00EA5FA7" w:rsidRDefault="00B03DFE" w:rsidP="00C555CA">
            <w:pPr>
              <w:pStyle w:val="TAC"/>
              <w:keepNext w:val="0"/>
              <w:keepLines w:val="0"/>
              <w:widowControl w:val="0"/>
              <w:rPr>
                <w:rFonts w:cs="Arial"/>
                <w:lang w:eastAsia="zh-CN"/>
              </w:rPr>
            </w:pPr>
          </w:p>
        </w:tc>
      </w:tr>
      <w:tr w:rsidR="00B03DFE" w:rsidRPr="00EA5FA7" w14:paraId="39292248" w14:textId="77777777" w:rsidTr="00C555CA">
        <w:tc>
          <w:tcPr>
            <w:tcW w:w="2160" w:type="dxa"/>
            <w:tcBorders>
              <w:top w:val="single" w:sz="4" w:space="0" w:color="auto"/>
              <w:left w:val="single" w:sz="4" w:space="0" w:color="auto"/>
              <w:bottom w:val="single" w:sz="4" w:space="0" w:color="auto"/>
              <w:right w:val="single" w:sz="4" w:space="0" w:color="auto"/>
            </w:tcBorders>
          </w:tcPr>
          <w:p w14:paraId="35D54E74" w14:textId="77777777" w:rsidR="00B03DFE" w:rsidRPr="002F0C5B" w:rsidRDefault="00B03DFE" w:rsidP="00C555CA">
            <w:pPr>
              <w:pStyle w:val="TAL"/>
              <w:keepNext w:val="0"/>
              <w:keepLines w:val="0"/>
              <w:widowControl w:val="0"/>
              <w:ind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32F8697" w14:textId="77777777" w:rsidR="00B03DFE" w:rsidRPr="00EA5FA7" w:rsidRDefault="00B03DFE" w:rsidP="00C555CA">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614B2F83" w14:textId="77777777" w:rsidR="00B03DFE" w:rsidRPr="00EA5FA7" w:rsidRDefault="00B03DFE" w:rsidP="00C555C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C6A9A92" w14:textId="77777777" w:rsidR="00B03DFE" w:rsidRPr="00EA5FA7" w:rsidRDefault="00B03DFE" w:rsidP="00C555CA">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40B88EAF" w14:textId="77777777" w:rsidR="00B03DFE" w:rsidRPr="00EA5FA7"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3469988" w14:textId="77777777" w:rsidR="00B03DFE" w:rsidRPr="00EA5FA7" w:rsidRDefault="00B03DFE" w:rsidP="00C555CA">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7CB499" w14:textId="77777777" w:rsidR="00B03DFE" w:rsidRPr="00EA5FA7" w:rsidRDefault="00B03DFE" w:rsidP="00C555CA">
            <w:pPr>
              <w:pStyle w:val="TAC"/>
              <w:keepNext w:val="0"/>
              <w:keepLines w:val="0"/>
              <w:widowControl w:val="0"/>
              <w:rPr>
                <w:rFonts w:cs="Arial"/>
                <w:lang w:eastAsia="zh-CN"/>
              </w:rPr>
            </w:pPr>
          </w:p>
        </w:tc>
      </w:tr>
      <w:tr w:rsidR="00B03DFE" w:rsidRPr="00EA5FA7" w14:paraId="1FEB794C" w14:textId="77777777" w:rsidTr="00C555CA">
        <w:tc>
          <w:tcPr>
            <w:tcW w:w="2160" w:type="dxa"/>
            <w:tcBorders>
              <w:top w:val="single" w:sz="4" w:space="0" w:color="auto"/>
              <w:left w:val="single" w:sz="4" w:space="0" w:color="auto"/>
              <w:bottom w:val="single" w:sz="4" w:space="0" w:color="auto"/>
              <w:right w:val="single" w:sz="4" w:space="0" w:color="auto"/>
            </w:tcBorders>
          </w:tcPr>
          <w:p w14:paraId="7A1506AF" w14:textId="77777777" w:rsidR="00B03DFE" w:rsidRPr="002F0C5B" w:rsidRDefault="00B03DFE" w:rsidP="00C555CA">
            <w:pPr>
              <w:pStyle w:val="TAL"/>
              <w:keepNext w:val="0"/>
              <w:keepLines w:val="0"/>
              <w:widowControl w:val="0"/>
              <w:ind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13AE624F" w14:textId="77777777" w:rsidR="00B03DFE" w:rsidRPr="00EA5FA7" w:rsidRDefault="00B03DFE" w:rsidP="00C555CA">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23FE3868" w14:textId="77777777" w:rsidR="00B03DFE" w:rsidRPr="00EA5FA7" w:rsidRDefault="00B03DFE" w:rsidP="00C555C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AC6C119" w14:textId="77777777" w:rsidR="00B03DFE" w:rsidRPr="00EA5FA7" w:rsidRDefault="00B03DFE" w:rsidP="00C555CA">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65EADBAF" w14:textId="77777777" w:rsidR="00B03DFE" w:rsidRPr="00EA5FA7"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FAAF4C" w14:textId="77777777" w:rsidR="00B03DFE" w:rsidRPr="00EA5FA7" w:rsidRDefault="00B03DFE" w:rsidP="00C555CA">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523F7F0" w14:textId="77777777" w:rsidR="00B03DFE" w:rsidRPr="00EA5FA7" w:rsidRDefault="00B03DFE" w:rsidP="00C555CA">
            <w:pPr>
              <w:pStyle w:val="TAC"/>
              <w:keepNext w:val="0"/>
              <w:keepLines w:val="0"/>
              <w:widowControl w:val="0"/>
              <w:rPr>
                <w:rFonts w:cs="Arial"/>
                <w:lang w:eastAsia="zh-CN"/>
              </w:rPr>
            </w:pPr>
          </w:p>
        </w:tc>
      </w:tr>
      <w:tr w:rsidR="00B03DFE" w:rsidRPr="00EA5FA7" w14:paraId="1B42D1A0" w14:textId="77777777" w:rsidTr="00C555CA">
        <w:tc>
          <w:tcPr>
            <w:tcW w:w="2160" w:type="dxa"/>
            <w:tcBorders>
              <w:top w:val="single" w:sz="4" w:space="0" w:color="auto"/>
              <w:left w:val="single" w:sz="4" w:space="0" w:color="auto"/>
              <w:bottom w:val="single" w:sz="4" w:space="0" w:color="auto"/>
              <w:right w:val="single" w:sz="4" w:space="0" w:color="auto"/>
            </w:tcBorders>
          </w:tcPr>
          <w:p w14:paraId="27991A8C" w14:textId="77777777" w:rsidR="00B03DFE" w:rsidRPr="002F0C5B" w:rsidRDefault="00B03DFE" w:rsidP="00C555CA">
            <w:pPr>
              <w:pStyle w:val="TAL"/>
              <w:keepNext w:val="0"/>
              <w:keepLines w:val="0"/>
              <w:widowControl w:val="0"/>
              <w:ind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379C40B4" w14:textId="77777777" w:rsidR="00B03DFE" w:rsidRPr="00EA5FA7" w:rsidRDefault="00B03DFE" w:rsidP="00C555CA">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006B1D0D" w14:textId="77777777" w:rsidR="00B03DFE" w:rsidRPr="00EA5FA7" w:rsidRDefault="00B03DFE" w:rsidP="00C555C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8461F2A" w14:textId="77777777" w:rsidR="00B03DFE" w:rsidRPr="00EA5FA7" w:rsidRDefault="00B03DFE" w:rsidP="00C555CA">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252664E1" w14:textId="77777777" w:rsidR="00B03DFE" w:rsidRPr="00EA5FA7"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CF8C9D1" w14:textId="77777777" w:rsidR="00B03DFE" w:rsidRPr="00EA5FA7" w:rsidRDefault="00B03DFE" w:rsidP="00C555CA">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F633059" w14:textId="77777777" w:rsidR="00B03DFE" w:rsidRPr="00EA5FA7" w:rsidRDefault="00B03DFE" w:rsidP="00C555CA">
            <w:pPr>
              <w:pStyle w:val="TAC"/>
              <w:keepNext w:val="0"/>
              <w:keepLines w:val="0"/>
              <w:widowControl w:val="0"/>
              <w:rPr>
                <w:rFonts w:cs="Arial"/>
                <w:lang w:eastAsia="zh-CN"/>
              </w:rPr>
            </w:pPr>
          </w:p>
        </w:tc>
      </w:tr>
      <w:tr w:rsidR="00B03DFE" w:rsidRPr="00EA5FA7" w14:paraId="67F2BF96" w14:textId="77777777" w:rsidTr="00C555CA">
        <w:tc>
          <w:tcPr>
            <w:tcW w:w="2160" w:type="dxa"/>
            <w:tcBorders>
              <w:top w:val="single" w:sz="4" w:space="0" w:color="auto"/>
              <w:left w:val="single" w:sz="4" w:space="0" w:color="auto"/>
              <w:bottom w:val="single" w:sz="4" w:space="0" w:color="auto"/>
              <w:right w:val="single" w:sz="4" w:space="0" w:color="auto"/>
            </w:tcBorders>
          </w:tcPr>
          <w:p w14:paraId="6D70B460" w14:textId="77777777" w:rsidR="00B03DFE" w:rsidRPr="002F0C5B" w:rsidRDefault="00B03DFE" w:rsidP="00C555CA">
            <w:pPr>
              <w:pStyle w:val="TAL"/>
              <w:keepNext w:val="0"/>
              <w:keepLines w:val="0"/>
              <w:widowControl w:val="0"/>
              <w:ind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17C4AB22" w14:textId="77777777" w:rsidR="00B03DFE" w:rsidRPr="00EA5FA7" w:rsidRDefault="00B03DFE" w:rsidP="00C555CA">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6EE5EC2C" w14:textId="77777777" w:rsidR="00B03DFE" w:rsidRPr="00EA5FA7" w:rsidRDefault="00B03DFE" w:rsidP="00C555C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5A2565D" w14:textId="77777777" w:rsidR="00B03DFE" w:rsidRPr="00EA5FA7" w:rsidRDefault="00B03DFE" w:rsidP="00C555CA">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3FD7E35C" w14:textId="77777777" w:rsidR="00B03DFE" w:rsidRPr="00EA5FA7"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3A1564" w14:textId="77777777" w:rsidR="00B03DFE" w:rsidRPr="00EA5FA7" w:rsidRDefault="00B03DFE" w:rsidP="00C555CA">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4753766B" w14:textId="77777777" w:rsidR="00B03DFE" w:rsidRPr="00EA5FA7" w:rsidRDefault="00B03DFE" w:rsidP="00C555CA">
            <w:pPr>
              <w:pStyle w:val="TAC"/>
              <w:keepNext w:val="0"/>
              <w:keepLines w:val="0"/>
              <w:widowControl w:val="0"/>
              <w:rPr>
                <w:rFonts w:cs="Arial"/>
                <w:lang w:eastAsia="zh-CN"/>
              </w:rPr>
            </w:pPr>
          </w:p>
        </w:tc>
      </w:tr>
      <w:tr w:rsidR="00B03DFE" w:rsidRPr="00EA5FA7" w14:paraId="3C240FFE" w14:textId="77777777" w:rsidTr="00C555CA">
        <w:tc>
          <w:tcPr>
            <w:tcW w:w="2160" w:type="dxa"/>
            <w:tcBorders>
              <w:top w:val="single" w:sz="4" w:space="0" w:color="auto"/>
              <w:left w:val="single" w:sz="4" w:space="0" w:color="auto"/>
              <w:bottom w:val="single" w:sz="4" w:space="0" w:color="auto"/>
              <w:right w:val="single" w:sz="4" w:space="0" w:color="auto"/>
            </w:tcBorders>
          </w:tcPr>
          <w:p w14:paraId="66ACB9BA" w14:textId="77777777" w:rsidR="00B03DFE" w:rsidRPr="00EA5FA7" w:rsidRDefault="00B03DFE" w:rsidP="00C555CA">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0B5E056A" w14:textId="77777777" w:rsidR="00B03DFE" w:rsidRPr="00EA5FA7" w:rsidRDefault="00B03DFE" w:rsidP="00C555C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027C1D" w14:textId="77777777" w:rsidR="00B03DFE" w:rsidRPr="00EA5FA7" w:rsidRDefault="00B03DFE" w:rsidP="00C555CA">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47603EC0" w14:textId="77777777" w:rsidR="00B03DFE" w:rsidRPr="00EA5FA7" w:rsidRDefault="00B03DFE" w:rsidP="00C555C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25419E6" w14:textId="77777777" w:rsidR="00B03DFE" w:rsidRPr="00EA5FA7" w:rsidRDefault="00B03DFE" w:rsidP="00C555CA">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F7277B3" w14:textId="77777777" w:rsidR="00B03DFE" w:rsidRPr="00EA5FA7" w:rsidRDefault="00B03DFE" w:rsidP="00C555CA">
            <w:pPr>
              <w:pStyle w:val="TAC"/>
              <w:keepNext w:val="0"/>
              <w:keepLines w:val="0"/>
              <w:widowControl w:val="0"/>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6567047D" w14:textId="77777777" w:rsidR="00B03DFE" w:rsidRPr="00EA5FA7" w:rsidRDefault="00B03DFE" w:rsidP="00C555CA">
            <w:pPr>
              <w:pStyle w:val="TAC"/>
              <w:keepNext w:val="0"/>
              <w:keepLines w:val="0"/>
              <w:widowControl w:val="0"/>
              <w:rPr>
                <w:rFonts w:cs="Arial"/>
                <w:lang w:eastAsia="zh-CN"/>
              </w:rPr>
            </w:pPr>
            <w:r w:rsidRPr="00970C44">
              <w:rPr>
                <w:szCs w:val="18"/>
              </w:rPr>
              <w:t>reject</w:t>
            </w:r>
          </w:p>
        </w:tc>
      </w:tr>
      <w:tr w:rsidR="00B03DFE" w:rsidRPr="00EA5FA7" w14:paraId="33B7AFAF" w14:textId="77777777" w:rsidTr="00C555CA">
        <w:tc>
          <w:tcPr>
            <w:tcW w:w="2160" w:type="dxa"/>
            <w:tcBorders>
              <w:top w:val="single" w:sz="4" w:space="0" w:color="auto"/>
              <w:left w:val="single" w:sz="4" w:space="0" w:color="auto"/>
              <w:bottom w:val="single" w:sz="4" w:space="0" w:color="auto"/>
              <w:right w:val="single" w:sz="4" w:space="0" w:color="auto"/>
            </w:tcBorders>
          </w:tcPr>
          <w:p w14:paraId="4E866248" w14:textId="77777777" w:rsidR="00B03DFE" w:rsidRPr="00B62421" w:rsidRDefault="00B03DFE" w:rsidP="00C555CA">
            <w:pPr>
              <w:pStyle w:val="TAL"/>
              <w:keepNext w:val="0"/>
              <w:keepLines w:val="0"/>
              <w:widowControl w:val="0"/>
              <w:ind w:left="100"/>
              <w:rPr>
                <w:b/>
                <w:bCs/>
                <w:iCs/>
                <w:lang w:eastAsia="ja-JP"/>
              </w:rPr>
            </w:pPr>
            <w:r w:rsidRPr="00B62421">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14754A49" w14:textId="77777777" w:rsidR="00B03DFE" w:rsidRPr="00EA5FA7" w:rsidRDefault="00B03DFE" w:rsidP="00C555C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AF9C19" w14:textId="77777777" w:rsidR="00B03DFE" w:rsidRPr="00EA5FA7" w:rsidRDefault="00B03DFE" w:rsidP="00C555CA">
            <w:pPr>
              <w:pStyle w:val="TAL"/>
              <w:keepNext w:val="0"/>
              <w:keepLines w:val="0"/>
              <w:widowControl w:val="0"/>
              <w:rPr>
                <w:rFonts w:cs="Arial"/>
                <w:b/>
                <w:i/>
              </w:rPr>
            </w:pPr>
            <w:r w:rsidRPr="00970C44">
              <w:rPr>
                <w:rFonts w:cs="Arial"/>
                <w:i/>
                <w:szCs w:val="18"/>
              </w:rPr>
              <w:t>1 .. &lt;</w:t>
            </w:r>
            <w:r w:rsidRPr="00970C44">
              <w:rPr>
                <w:i/>
                <w:szCs w:val="18"/>
              </w:rPr>
              <w:t>maxnoofBHRLCChannels</w:t>
            </w:r>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56045328" w14:textId="77777777" w:rsidR="00B03DFE" w:rsidRPr="00EA5FA7" w:rsidRDefault="00B03DFE" w:rsidP="00C555C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EF70AE8" w14:textId="77777777" w:rsidR="00B03DFE" w:rsidRPr="00EA5FA7" w:rsidRDefault="00B03DFE" w:rsidP="00C555CA">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66A5D44" w14:textId="77777777" w:rsidR="00B03DFE" w:rsidRPr="00EA5FA7" w:rsidRDefault="00B03DFE" w:rsidP="00C555CA">
            <w:pPr>
              <w:pStyle w:val="TAC"/>
              <w:keepNext w:val="0"/>
              <w:keepLines w:val="0"/>
              <w:widowControl w:val="0"/>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988E4A1" w14:textId="77777777" w:rsidR="00B03DFE" w:rsidRPr="00EA5FA7" w:rsidRDefault="00B03DFE" w:rsidP="00C555CA">
            <w:pPr>
              <w:pStyle w:val="TAC"/>
              <w:keepNext w:val="0"/>
              <w:keepLines w:val="0"/>
              <w:widowControl w:val="0"/>
              <w:rPr>
                <w:rFonts w:cs="Arial"/>
                <w:lang w:eastAsia="zh-CN"/>
              </w:rPr>
            </w:pPr>
            <w:r w:rsidRPr="00970C44">
              <w:rPr>
                <w:rFonts w:cs="Arial"/>
                <w:szCs w:val="18"/>
              </w:rPr>
              <w:t>reject</w:t>
            </w:r>
          </w:p>
        </w:tc>
      </w:tr>
      <w:tr w:rsidR="00B03DFE" w:rsidRPr="00EA5FA7" w14:paraId="058343F2" w14:textId="77777777" w:rsidTr="00C555CA">
        <w:tc>
          <w:tcPr>
            <w:tcW w:w="2160" w:type="dxa"/>
            <w:tcBorders>
              <w:top w:val="single" w:sz="4" w:space="0" w:color="auto"/>
              <w:left w:val="single" w:sz="4" w:space="0" w:color="auto"/>
              <w:bottom w:val="single" w:sz="4" w:space="0" w:color="auto"/>
              <w:right w:val="single" w:sz="4" w:space="0" w:color="auto"/>
            </w:tcBorders>
          </w:tcPr>
          <w:p w14:paraId="28DB9315" w14:textId="77777777" w:rsidR="00B03DFE" w:rsidRPr="00EA5FA7" w:rsidRDefault="00B03DFE" w:rsidP="00C555CA">
            <w:pPr>
              <w:pStyle w:val="TAL"/>
              <w:keepNext w:val="0"/>
              <w:keepLines w:val="0"/>
              <w:widowControl w:val="0"/>
              <w:ind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0AA6638D" w14:textId="77777777" w:rsidR="00B03DFE" w:rsidRPr="00EA5FA7" w:rsidRDefault="00B03DFE" w:rsidP="00C555CA">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2C45C050" w14:textId="77777777" w:rsidR="00B03DFE" w:rsidRPr="00EA5FA7" w:rsidRDefault="00B03DFE" w:rsidP="00C555C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AEF775C" w14:textId="77777777" w:rsidR="00B03DFE" w:rsidRPr="00EA5FA7" w:rsidRDefault="00B03DFE" w:rsidP="00C555CA">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1FC2C40A" w14:textId="77777777" w:rsidR="00B03DFE" w:rsidRPr="00EA5FA7"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DE76F47" w14:textId="77777777" w:rsidR="00B03DFE" w:rsidRPr="00EA5FA7" w:rsidRDefault="00B03DFE" w:rsidP="00C555CA">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2A4C0C0" w14:textId="77777777" w:rsidR="00B03DFE" w:rsidRPr="00EA5FA7" w:rsidRDefault="00B03DFE" w:rsidP="00C555CA">
            <w:pPr>
              <w:pStyle w:val="TAC"/>
              <w:keepNext w:val="0"/>
              <w:keepLines w:val="0"/>
              <w:widowControl w:val="0"/>
              <w:rPr>
                <w:rFonts w:cs="Arial"/>
                <w:lang w:eastAsia="zh-CN"/>
              </w:rPr>
            </w:pPr>
          </w:p>
        </w:tc>
      </w:tr>
      <w:tr w:rsidR="00B03DFE" w:rsidRPr="00F60AC9" w14:paraId="309C17FB" w14:textId="77777777" w:rsidTr="00C555CA">
        <w:tc>
          <w:tcPr>
            <w:tcW w:w="2160" w:type="dxa"/>
            <w:tcBorders>
              <w:top w:val="single" w:sz="4" w:space="0" w:color="auto"/>
              <w:left w:val="single" w:sz="4" w:space="0" w:color="auto"/>
              <w:bottom w:val="single" w:sz="4" w:space="0" w:color="auto"/>
              <w:right w:val="single" w:sz="4" w:space="0" w:color="auto"/>
            </w:tcBorders>
          </w:tcPr>
          <w:p w14:paraId="17D24541" w14:textId="77777777" w:rsidR="00B03DFE" w:rsidRPr="00F60AC9" w:rsidRDefault="00B03DFE" w:rsidP="00C555CA">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78B78AC6" w14:textId="77777777" w:rsidR="00B03DFE" w:rsidRPr="00F60AC9" w:rsidRDefault="00B03DFE" w:rsidP="00C555CA">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53C10A" w14:textId="77777777" w:rsidR="00B03DFE" w:rsidRPr="00F60AC9" w:rsidRDefault="00B03DFE" w:rsidP="00C555C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C216EAF" w14:textId="77777777" w:rsidR="00B03DFE" w:rsidRPr="00F60AC9" w:rsidRDefault="00B03DFE" w:rsidP="00C555CA">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799FDF13" w14:textId="77777777" w:rsidR="00B03DFE" w:rsidRPr="00F60AC9"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3DE241" w14:textId="77777777" w:rsidR="00B03DFE" w:rsidRPr="00F60AC9" w:rsidRDefault="00B03DFE" w:rsidP="00C555CA">
            <w:pPr>
              <w:widowControl w:val="0"/>
              <w:spacing w:after="0"/>
              <w:jc w:val="center"/>
              <w:rPr>
                <w:rFonts w:ascii="Arial" w:hAnsi="Arial"/>
                <w:sz w:val="18"/>
                <w:lang w:eastAsia="ja-JP"/>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321D7EF4" w14:textId="77777777" w:rsidR="00B03DFE" w:rsidRPr="00F60AC9" w:rsidRDefault="00B03DFE" w:rsidP="00C555CA">
            <w:pPr>
              <w:widowControl w:val="0"/>
              <w:spacing w:after="0"/>
              <w:jc w:val="center"/>
              <w:rPr>
                <w:rFonts w:ascii="Arial" w:hAnsi="Arial" w:cs="Arial"/>
                <w:sz w:val="18"/>
                <w:lang w:eastAsia="zh-CN"/>
              </w:rPr>
            </w:pPr>
            <w:r w:rsidRPr="00EA3CCA">
              <w:rPr>
                <w:rFonts w:ascii="Arial" w:hAnsi="Arial" w:cs="Arial"/>
                <w:sz w:val="18"/>
                <w:lang w:eastAsia="ja-JP"/>
              </w:rPr>
              <w:t>ignore</w:t>
            </w:r>
          </w:p>
        </w:tc>
      </w:tr>
      <w:tr w:rsidR="00B03DFE" w:rsidRPr="00EA3CCA" w14:paraId="6A4681E3" w14:textId="77777777" w:rsidTr="00C555CA">
        <w:tc>
          <w:tcPr>
            <w:tcW w:w="2160" w:type="dxa"/>
            <w:tcBorders>
              <w:top w:val="single" w:sz="4" w:space="0" w:color="auto"/>
              <w:left w:val="single" w:sz="4" w:space="0" w:color="auto"/>
              <w:bottom w:val="single" w:sz="4" w:space="0" w:color="auto"/>
              <w:right w:val="single" w:sz="4" w:space="0" w:color="auto"/>
            </w:tcBorders>
          </w:tcPr>
          <w:p w14:paraId="6F50BAA4" w14:textId="77777777" w:rsidR="00B03DFE" w:rsidRDefault="00B03DFE" w:rsidP="00C555CA">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07152A34" w14:textId="77777777" w:rsidR="00B03DFE" w:rsidRDefault="00B03DFE" w:rsidP="00C555C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00D3B2" w14:textId="77777777" w:rsidR="00B03DFE" w:rsidRPr="00F60AC9" w:rsidRDefault="00B03DFE" w:rsidP="00C555C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4C64675" w14:textId="77777777" w:rsidR="00B03DFE" w:rsidRDefault="00B03DFE" w:rsidP="00C555CA">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4589B478" w14:textId="77777777" w:rsidR="00B03DFE" w:rsidRPr="00F60AC9"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DD41C0" w14:textId="77777777" w:rsidR="00B03DFE" w:rsidRPr="00EA3CCA" w:rsidRDefault="00B03DFE" w:rsidP="00C555CA">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19303AA5" w14:textId="77777777" w:rsidR="00B03DFE" w:rsidRPr="00EA3CCA" w:rsidRDefault="00B03DFE" w:rsidP="00C555CA">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B03DFE" w:rsidRPr="00EA3CCA" w14:paraId="250FCE0C" w14:textId="77777777" w:rsidTr="00C555CA">
        <w:tc>
          <w:tcPr>
            <w:tcW w:w="2160" w:type="dxa"/>
            <w:tcBorders>
              <w:top w:val="single" w:sz="4" w:space="0" w:color="auto"/>
              <w:left w:val="single" w:sz="4" w:space="0" w:color="auto"/>
              <w:bottom w:val="single" w:sz="4" w:space="0" w:color="auto"/>
              <w:right w:val="single" w:sz="4" w:space="0" w:color="auto"/>
            </w:tcBorders>
          </w:tcPr>
          <w:p w14:paraId="2DF1D947" w14:textId="77777777" w:rsidR="00B03DFE" w:rsidRDefault="00B03DFE" w:rsidP="00C555CA">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32293D47" w14:textId="77777777" w:rsidR="00B03DFE" w:rsidRDefault="00B03DFE" w:rsidP="00C555C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20A761" w14:textId="77777777" w:rsidR="00B03DFE" w:rsidRPr="00F60AC9" w:rsidRDefault="00B03DFE" w:rsidP="00C555C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6C2253B" w14:textId="77777777" w:rsidR="00B03DFE" w:rsidRDefault="00B03DFE" w:rsidP="00C555CA">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211B1EFA" w14:textId="77777777" w:rsidR="00B03DFE" w:rsidRPr="00F60AC9" w:rsidRDefault="00B03DFE" w:rsidP="00C555CA">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28802ECB" w14:textId="77777777" w:rsidR="00B03DFE" w:rsidRPr="00EA3CCA" w:rsidRDefault="00B03DFE" w:rsidP="00C555CA">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588FF0A5" w14:textId="77777777" w:rsidR="00B03DFE" w:rsidRPr="00EA3CCA" w:rsidRDefault="00B03DFE" w:rsidP="00C555CA">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B03DFE" w:rsidRPr="00EA3CCA" w14:paraId="5C649F82" w14:textId="77777777" w:rsidTr="00C555CA">
        <w:tc>
          <w:tcPr>
            <w:tcW w:w="2160" w:type="dxa"/>
            <w:tcBorders>
              <w:top w:val="single" w:sz="4" w:space="0" w:color="auto"/>
              <w:left w:val="single" w:sz="4" w:space="0" w:color="auto"/>
              <w:bottom w:val="single" w:sz="4" w:space="0" w:color="auto"/>
              <w:right w:val="single" w:sz="4" w:space="0" w:color="auto"/>
            </w:tcBorders>
          </w:tcPr>
          <w:p w14:paraId="6A606F9C" w14:textId="77777777" w:rsidR="00B03DFE" w:rsidRDefault="00B03DFE" w:rsidP="00C555CA">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10A697EE" w14:textId="77777777" w:rsidR="00B03DFE" w:rsidRDefault="00B03DFE" w:rsidP="00C555C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1F3A49" w14:textId="77777777" w:rsidR="00B03DFE" w:rsidRPr="00F60AC9" w:rsidRDefault="00B03DFE" w:rsidP="00C555C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30BDE88" w14:textId="77777777" w:rsidR="00B03DFE" w:rsidRDefault="00B03DFE" w:rsidP="00C555CA">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5964E358" w14:textId="77777777" w:rsidR="00B03DFE" w:rsidRPr="004530A1" w:rsidRDefault="00B03DFE" w:rsidP="00C555CA">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0E727BF1" w14:textId="77777777" w:rsidR="00B03DFE" w:rsidRPr="00EA3CCA" w:rsidRDefault="00B03DFE" w:rsidP="00C555CA">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59097F47" w14:textId="77777777" w:rsidR="00B03DFE" w:rsidRPr="00EA3CCA" w:rsidRDefault="00B03DFE" w:rsidP="00C555CA">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B03DFE" w:rsidRPr="00EA3CCA" w14:paraId="6335F8A5" w14:textId="77777777" w:rsidTr="00C555CA">
        <w:tc>
          <w:tcPr>
            <w:tcW w:w="2160" w:type="dxa"/>
            <w:tcBorders>
              <w:top w:val="single" w:sz="4" w:space="0" w:color="auto"/>
              <w:left w:val="single" w:sz="4" w:space="0" w:color="auto"/>
              <w:bottom w:val="single" w:sz="4" w:space="0" w:color="auto"/>
              <w:right w:val="single" w:sz="4" w:space="0" w:color="auto"/>
            </w:tcBorders>
          </w:tcPr>
          <w:p w14:paraId="1B481A77" w14:textId="77777777" w:rsidR="00B03DFE" w:rsidRDefault="00B03DFE" w:rsidP="00C555CA">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382C11B6" w14:textId="77777777" w:rsidR="00B03DFE" w:rsidRDefault="00B03DFE" w:rsidP="00C555CA">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B03BBA" w14:textId="77777777" w:rsidR="00B03DFE" w:rsidRPr="00F60AC9" w:rsidRDefault="00B03DFE" w:rsidP="00C555C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CF0026C" w14:textId="77777777" w:rsidR="00B03DFE" w:rsidRPr="00CB2761" w:rsidRDefault="00B03DFE" w:rsidP="00C555CA">
            <w:pPr>
              <w:pStyle w:val="TAL"/>
              <w:keepNext w:val="0"/>
              <w:keepLines w:val="0"/>
              <w:widowControl w:val="0"/>
              <w:rPr>
                <w:szCs w:val="18"/>
                <w:lang w:eastAsia="zh-CN"/>
              </w:rPr>
            </w:pPr>
            <w:r w:rsidRPr="00CB2761">
              <w:rPr>
                <w:szCs w:val="18"/>
                <w:lang w:eastAsia="zh-CN"/>
              </w:rPr>
              <w:t>Bit Rate</w:t>
            </w:r>
          </w:p>
          <w:p w14:paraId="5E99B762" w14:textId="77777777" w:rsidR="00B03DFE" w:rsidRDefault="00B03DFE" w:rsidP="00C555CA">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4A1D15C0" w14:textId="77777777" w:rsidR="00B03DFE" w:rsidRPr="004530A1" w:rsidRDefault="00B03DFE" w:rsidP="00C555CA">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58D836D9" w14:textId="77777777" w:rsidR="00B03DFE" w:rsidRPr="00EA3CCA" w:rsidRDefault="00B03DFE" w:rsidP="00C555CA">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79BD0356" w14:textId="77777777" w:rsidR="00B03DFE" w:rsidRPr="00EA3CCA" w:rsidRDefault="00B03DFE" w:rsidP="00C555CA">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B03DFE" w14:paraId="2E9001C9" w14:textId="77777777" w:rsidTr="00C555CA">
        <w:tc>
          <w:tcPr>
            <w:tcW w:w="2160" w:type="dxa"/>
            <w:tcBorders>
              <w:top w:val="single" w:sz="4" w:space="0" w:color="auto"/>
              <w:left w:val="single" w:sz="4" w:space="0" w:color="auto"/>
              <w:bottom w:val="single" w:sz="4" w:space="0" w:color="auto"/>
              <w:right w:val="single" w:sz="4" w:space="0" w:color="auto"/>
            </w:tcBorders>
          </w:tcPr>
          <w:p w14:paraId="2890BC44" w14:textId="77777777" w:rsidR="00B03DFE" w:rsidRPr="00B62421" w:rsidRDefault="00B03DFE" w:rsidP="00C555CA">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53934CE0" w14:textId="77777777" w:rsidR="00B03DFE"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F914DA" w14:textId="77777777" w:rsidR="00B03DFE" w:rsidRDefault="00B03DFE" w:rsidP="00C555CA">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2A1C31D" w14:textId="77777777" w:rsidR="00B03DFE" w:rsidRDefault="00B03DFE" w:rsidP="00C555C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2C71A29"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435CA7" w14:textId="77777777" w:rsidR="00B03DFE" w:rsidRDefault="00B03DFE" w:rsidP="00C555CA">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24650A2" w14:textId="77777777" w:rsidR="00B03DFE" w:rsidRDefault="00B03DFE" w:rsidP="00C555CA">
            <w:pPr>
              <w:pStyle w:val="TAC"/>
              <w:keepNext w:val="0"/>
              <w:keepLines w:val="0"/>
              <w:widowControl w:val="0"/>
              <w:rPr>
                <w:lang w:val="en-US" w:eastAsia="zh-CN"/>
              </w:rPr>
            </w:pPr>
            <w:r>
              <w:rPr>
                <w:rFonts w:hint="eastAsia"/>
                <w:lang w:val="en-US" w:eastAsia="zh-CN"/>
              </w:rPr>
              <w:t>reject</w:t>
            </w:r>
          </w:p>
        </w:tc>
      </w:tr>
      <w:tr w:rsidR="00B03DFE" w14:paraId="292DCE4D" w14:textId="77777777" w:rsidTr="00C555CA">
        <w:tc>
          <w:tcPr>
            <w:tcW w:w="2160" w:type="dxa"/>
            <w:tcBorders>
              <w:top w:val="single" w:sz="4" w:space="0" w:color="auto"/>
              <w:left w:val="single" w:sz="4" w:space="0" w:color="auto"/>
              <w:bottom w:val="single" w:sz="4" w:space="0" w:color="auto"/>
              <w:right w:val="single" w:sz="4" w:space="0" w:color="auto"/>
            </w:tcBorders>
          </w:tcPr>
          <w:p w14:paraId="65A158EE" w14:textId="77777777" w:rsidR="00B03DFE" w:rsidRPr="00B62421" w:rsidRDefault="00B03DFE" w:rsidP="00C555CA">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79DD854A" w14:textId="77777777" w:rsidR="00B03DFE"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4F5820" w14:textId="77777777" w:rsidR="00B03DFE" w:rsidRDefault="00B03DFE" w:rsidP="00C555CA">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78F4A135" w14:textId="77777777" w:rsidR="00B03DFE" w:rsidRDefault="00B03DFE" w:rsidP="00C555C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BD9696F"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AEB8D7" w14:textId="77777777" w:rsidR="00B03DFE" w:rsidRDefault="00B03DFE" w:rsidP="00C555CA">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FF5F110" w14:textId="77777777" w:rsidR="00B03DFE" w:rsidRDefault="00B03DFE" w:rsidP="00C555CA">
            <w:pPr>
              <w:pStyle w:val="TAC"/>
              <w:keepNext w:val="0"/>
              <w:keepLines w:val="0"/>
              <w:widowControl w:val="0"/>
              <w:rPr>
                <w:lang w:val="en-US" w:eastAsia="zh-CN"/>
              </w:rPr>
            </w:pPr>
            <w:r>
              <w:rPr>
                <w:rFonts w:hint="eastAsia"/>
                <w:lang w:val="en-US" w:eastAsia="zh-CN"/>
              </w:rPr>
              <w:t>reject</w:t>
            </w:r>
          </w:p>
        </w:tc>
      </w:tr>
      <w:tr w:rsidR="00B03DFE" w14:paraId="6F902100" w14:textId="77777777" w:rsidTr="00C555CA">
        <w:tc>
          <w:tcPr>
            <w:tcW w:w="2160" w:type="dxa"/>
            <w:tcBorders>
              <w:top w:val="single" w:sz="4" w:space="0" w:color="auto"/>
              <w:left w:val="single" w:sz="4" w:space="0" w:color="auto"/>
              <w:bottom w:val="single" w:sz="4" w:space="0" w:color="auto"/>
              <w:right w:val="single" w:sz="4" w:space="0" w:color="auto"/>
            </w:tcBorders>
          </w:tcPr>
          <w:p w14:paraId="5D50317E" w14:textId="77777777" w:rsidR="00B03DFE" w:rsidRDefault="00B03DFE" w:rsidP="00C555CA">
            <w:pPr>
              <w:pStyle w:val="TAL"/>
              <w:keepNext w:val="0"/>
              <w:keepLines w:val="0"/>
              <w:widowControl w:val="0"/>
              <w:ind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6887A096" w14:textId="77777777" w:rsidR="00B03DFE" w:rsidRDefault="00B03DFE" w:rsidP="00C555CA">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6289753"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421628" w14:textId="77777777" w:rsidR="00B03DFE" w:rsidRDefault="00B03DFE" w:rsidP="00C555CA">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858CF8D"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1F37F3" w14:textId="77777777" w:rsidR="00B03DFE" w:rsidRDefault="00B03DFE" w:rsidP="00C555C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2B25C69" w14:textId="77777777" w:rsidR="00B03DFE" w:rsidRDefault="00B03DFE" w:rsidP="00C555CA">
            <w:pPr>
              <w:pStyle w:val="TAC"/>
              <w:keepNext w:val="0"/>
              <w:keepLines w:val="0"/>
              <w:widowControl w:val="0"/>
            </w:pPr>
          </w:p>
        </w:tc>
      </w:tr>
      <w:tr w:rsidR="00B03DFE" w14:paraId="34204436" w14:textId="77777777" w:rsidTr="00C555CA">
        <w:tc>
          <w:tcPr>
            <w:tcW w:w="2160" w:type="dxa"/>
            <w:tcBorders>
              <w:top w:val="single" w:sz="4" w:space="0" w:color="auto"/>
              <w:left w:val="single" w:sz="4" w:space="0" w:color="auto"/>
              <w:bottom w:val="single" w:sz="4" w:space="0" w:color="auto"/>
              <w:right w:val="single" w:sz="4" w:space="0" w:color="auto"/>
            </w:tcBorders>
          </w:tcPr>
          <w:p w14:paraId="074EFCAE" w14:textId="77777777" w:rsidR="00B03DFE" w:rsidRPr="00B62421" w:rsidRDefault="00B03DFE" w:rsidP="00C555CA">
            <w:pPr>
              <w:pStyle w:val="TAL"/>
              <w:keepNext w:val="0"/>
              <w:keepLines w:val="0"/>
              <w:widowControl w:val="0"/>
              <w:ind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7C406677" w14:textId="77777777" w:rsidR="00B03DFE"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A7D978" w14:textId="77777777" w:rsidR="00B03DFE" w:rsidRDefault="00B03DFE" w:rsidP="00C555CA">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3B4E9C32" w14:textId="77777777" w:rsidR="00B03DFE" w:rsidRDefault="00B03DFE" w:rsidP="00C555C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1CB0E91"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FAB9CC" w14:textId="77777777" w:rsidR="00B03DFE" w:rsidRDefault="00B03DFE" w:rsidP="00C555CA">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EB6C13E" w14:textId="77777777" w:rsidR="00B03DFE" w:rsidRDefault="00B03DFE" w:rsidP="00C555CA">
            <w:pPr>
              <w:pStyle w:val="TAC"/>
              <w:keepNext w:val="0"/>
              <w:keepLines w:val="0"/>
              <w:widowControl w:val="0"/>
            </w:pPr>
            <w:r>
              <w:t>ignore</w:t>
            </w:r>
          </w:p>
        </w:tc>
      </w:tr>
      <w:tr w:rsidR="00B03DFE" w14:paraId="250CD127" w14:textId="77777777" w:rsidTr="00C555CA">
        <w:tc>
          <w:tcPr>
            <w:tcW w:w="2160" w:type="dxa"/>
            <w:tcBorders>
              <w:top w:val="single" w:sz="4" w:space="0" w:color="auto"/>
              <w:left w:val="single" w:sz="4" w:space="0" w:color="auto"/>
              <w:bottom w:val="single" w:sz="4" w:space="0" w:color="auto"/>
              <w:right w:val="single" w:sz="4" w:space="0" w:color="auto"/>
            </w:tcBorders>
          </w:tcPr>
          <w:p w14:paraId="54E5998B" w14:textId="77777777" w:rsidR="00B03DFE" w:rsidRDefault="00B03DFE" w:rsidP="00C555CA">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07403FBE" w14:textId="77777777" w:rsidR="00B03DFE" w:rsidRDefault="00B03DFE" w:rsidP="00C555CA">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6DA121F"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F60EA5" w14:textId="77777777" w:rsidR="00B03DFE" w:rsidRDefault="00B03DFE" w:rsidP="00C555CA">
            <w:pPr>
              <w:pStyle w:val="TAL"/>
              <w:keepNext w:val="0"/>
              <w:keepLines w:val="0"/>
              <w:widowControl w:val="0"/>
              <w:rPr>
                <w:rFonts w:cs="Arial"/>
                <w:szCs w:val="18"/>
                <w:lang w:val="en-US" w:eastAsia="zh-CN"/>
              </w:rPr>
            </w:pPr>
            <w:r>
              <w:rPr>
                <w:rFonts w:cs="Arial"/>
                <w:szCs w:val="18"/>
                <w:lang w:val="en-US" w:eastAsia="zh-CN"/>
              </w:rPr>
              <w:t>PC5 QoS Parameters</w:t>
            </w:r>
          </w:p>
          <w:p w14:paraId="189CB28D" w14:textId="77777777" w:rsidR="00B03DFE" w:rsidRDefault="00B03DFE" w:rsidP="00C555CA">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4E7A8032"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94E81D" w14:textId="77777777" w:rsidR="00B03DFE" w:rsidRDefault="00B03DFE" w:rsidP="00C555C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799743C" w14:textId="77777777" w:rsidR="00B03DFE" w:rsidRDefault="00B03DFE" w:rsidP="00C555CA">
            <w:pPr>
              <w:pStyle w:val="TAC"/>
              <w:keepNext w:val="0"/>
              <w:keepLines w:val="0"/>
              <w:widowControl w:val="0"/>
            </w:pPr>
          </w:p>
        </w:tc>
      </w:tr>
      <w:tr w:rsidR="00B03DFE" w14:paraId="60B70075" w14:textId="77777777" w:rsidTr="00C555CA">
        <w:tc>
          <w:tcPr>
            <w:tcW w:w="2160" w:type="dxa"/>
            <w:tcBorders>
              <w:top w:val="single" w:sz="4" w:space="0" w:color="auto"/>
              <w:left w:val="single" w:sz="4" w:space="0" w:color="auto"/>
              <w:bottom w:val="single" w:sz="4" w:space="0" w:color="auto"/>
              <w:right w:val="single" w:sz="4" w:space="0" w:color="auto"/>
            </w:tcBorders>
          </w:tcPr>
          <w:p w14:paraId="77C09736" w14:textId="77777777" w:rsidR="00B03DFE" w:rsidRPr="00B62421" w:rsidRDefault="00B03DFE" w:rsidP="00C555CA">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3275EED9" w14:textId="77777777" w:rsidR="00B03DFE"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58DAD0" w14:textId="77777777" w:rsidR="00B03DFE" w:rsidRDefault="00B03DFE" w:rsidP="00C555CA">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78CF518C" w14:textId="77777777" w:rsidR="00B03DFE" w:rsidRDefault="00B03DFE" w:rsidP="00C555C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4786EF5"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4573A9" w14:textId="77777777" w:rsidR="00B03DFE" w:rsidRDefault="00B03DFE" w:rsidP="00C555C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272FF40" w14:textId="77777777" w:rsidR="00B03DFE" w:rsidRDefault="00B03DFE" w:rsidP="00C555CA">
            <w:pPr>
              <w:pStyle w:val="TAC"/>
              <w:keepNext w:val="0"/>
              <w:keepLines w:val="0"/>
              <w:widowControl w:val="0"/>
            </w:pPr>
          </w:p>
        </w:tc>
      </w:tr>
      <w:tr w:rsidR="00B03DFE" w14:paraId="100D9FDC" w14:textId="77777777" w:rsidTr="00C555CA">
        <w:tc>
          <w:tcPr>
            <w:tcW w:w="2160" w:type="dxa"/>
            <w:tcBorders>
              <w:top w:val="single" w:sz="4" w:space="0" w:color="auto"/>
              <w:left w:val="single" w:sz="4" w:space="0" w:color="auto"/>
              <w:bottom w:val="single" w:sz="4" w:space="0" w:color="auto"/>
              <w:right w:val="single" w:sz="4" w:space="0" w:color="auto"/>
            </w:tcBorders>
          </w:tcPr>
          <w:p w14:paraId="679969E9" w14:textId="77777777" w:rsidR="00B03DFE" w:rsidRDefault="00B03DFE" w:rsidP="00C555CA">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0380EE95" w14:textId="77777777" w:rsidR="00B03DFE" w:rsidRDefault="00B03DFE" w:rsidP="00C555CA">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44D82EE"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A48BCD" w14:textId="77777777" w:rsidR="00B03DFE" w:rsidRDefault="00B03DFE" w:rsidP="00C555CA">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3F93F8CF"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BD0607" w14:textId="77777777" w:rsidR="00B03DFE" w:rsidRDefault="00B03DFE" w:rsidP="00C555C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09CF271" w14:textId="77777777" w:rsidR="00B03DFE" w:rsidRDefault="00B03DFE" w:rsidP="00C555CA">
            <w:pPr>
              <w:pStyle w:val="TAC"/>
              <w:keepNext w:val="0"/>
              <w:keepLines w:val="0"/>
              <w:widowControl w:val="0"/>
            </w:pPr>
          </w:p>
        </w:tc>
      </w:tr>
      <w:tr w:rsidR="00B03DFE" w14:paraId="7F16E812" w14:textId="77777777" w:rsidTr="00C555CA">
        <w:tc>
          <w:tcPr>
            <w:tcW w:w="2160" w:type="dxa"/>
            <w:tcBorders>
              <w:top w:val="single" w:sz="4" w:space="0" w:color="auto"/>
              <w:left w:val="single" w:sz="4" w:space="0" w:color="auto"/>
              <w:bottom w:val="single" w:sz="4" w:space="0" w:color="auto"/>
              <w:right w:val="single" w:sz="4" w:space="0" w:color="auto"/>
            </w:tcBorders>
          </w:tcPr>
          <w:p w14:paraId="75BA8759" w14:textId="77777777" w:rsidR="00B03DFE" w:rsidRDefault="00B03DFE" w:rsidP="00C555CA">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FE745AA" w14:textId="77777777" w:rsidR="00B03DFE" w:rsidRDefault="00B03DFE" w:rsidP="00C555CA">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66846A0"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6A46FC" w14:textId="77777777" w:rsidR="00B03DFE" w:rsidRDefault="00B03DFE" w:rsidP="00C555CA">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5D3209BC"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AC697B" w14:textId="77777777" w:rsidR="00B03DFE" w:rsidRDefault="00B03DFE" w:rsidP="00C555C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8577B02" w14:textId="77777777" w:rsidR="00B03DFE" w:rsidRDefault="00B03DFE" w:rsidP="00C555CA">
            <w:pPr>
              <w:pStyle w:val="TAC"/>
              <w:keepNext w:val="0"/>
              <w:keepLines w:val="0"/>
              <w:widowControl w:val="0"/>
            </w:pPr>
          </w:p>
        </w:tc>
      </w:tr>
      <w:tr w:rsidR="00B03DFE" w14:paraId="6AB8E4D5" w14:textId="77777777" w:rsidTr="00C555CA">
        <w:tc>
          <w:tcPr>
            <w:tcW w:w="2160" w:type="dxa"/>
            <w:tcBorders>
              <w:top w:val="single" w:sz="4" w:space="0" w:color="auto"/>
              <w:left w:val="single" w:sz="4" w:space="0" w:color="auto"/>
              <w:bottom w:val="single" w:sz="4" w:space="0" w:color="auto"/>
              <w:right w:val="single" w:sz="4" w:space="0" w:color="auto"/>
            </w:tcBorders>
          </w:tcPr>
          <w:p w14:paraId="2CD1ED68" w14:textId="77777777" w:rsidR="00B03DFE" w:rsidRPr="00B62421" w:rsidRDefault="00B03DFE" w:rsidP="00C555CA">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C8D73CB" w14:textId="77777777" w:rsidR="00B03DFE"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9FF163" w14:textId="77777777" w:rsidR="00B03DFE" w:rsidRDefault="00B03DFE" w:rsidP="00C555CA">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7FC371B" w14:textId="77777777" w:rsidR="00B03DFE" w:rsidRDefault="00B03DFE" w:rsidP="00C555C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1DB0657"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8EF0EC" w14:textId="77777777" w:rsidR="00B03DFE" w:rsidRDefault="00B03DFE" w:rsidP="00C555CA">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8BD8C38" w14:textId="77777777" w:rsidR="00B03DFE" w:rsidRDefault="00B03DFE" w:rsidP="00C555CA">
            <w:pPr>
              <w:pStyle w:val="TAC"/>
              <w:keepNext w:val="0"/>
              <w:keepLines w:val="0"/>
              <w:widowControl w:val="0"/>
              <w:rPr>
                <w:lang w:val="en-US" w:eastAsia="zh-CN"/>
              </w:rPr>
            </w:pPr>
            <w:r>
              <w:rPr>
                <w:rFonts w:hint="eastAsia"/>
                <w:lang w:val="en-US" w:eastAsia="zh-CN"/>
              </w:rPr>
              <w:t>reject</w:t>
            </w:r>
          </w:p>
        </w:tc>
      </w:tr>
      <w:tr w:rsidR="00B03DFE" w14:paraId="4386A3CD" w14:textId="77777777" w:rsidTr="00C555CA">
        <w:tc>
          <w:tcPr>
            <w:tcW w:w="2160" w:type="dxa"/>
            <w:tcBorders>
              <w:top w:val="single" w:sz="4" w:space="0" w:color="auto"/>
              <w:left w:val="single" w:sz="4" w:space="0" w:color="auto"/>
              <w:bottom w:val="single" w:sz="4" w:space="0" w:color="auto"/>
              <w:right w:val="single" w:sz="4" w:space="0" w:color="auto"/>
            </w:tcBorders>
          </w:tcPr>
          <w:p w14:paraId="522FAAD3" w14:textId="77777777" w:rsidR="00B03DFE" w:rsidRPr="00B62421" w:rsidRDefault="00B03DFE" w:rsidP="00C555CA">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9B94CA1" w14:textId="77777777" w:rsidR="00B03DFE"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BD6627" w14:textId="77777777" w:rsidR="00B03DFE" w:rsidRDefault="00B03DFE" w:rsidP="00C555CA">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11049959" w14:textId="77777777" w:rsidR="00B03DFE" w:rsidRDefault="00B03DFE" w:rsidP="00C555C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87BA121"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E158DD" w14:textId="77777777" w:rsidR="00B03DFE" w:rsidRDefault="00B03DFE" w:rsidP="00C555CA">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51AE317" w14:textId="77777777" w:rsidR="00B03DFE" w:rsidRDefault="00B03DFE" w:rsidP="00C555CA">
            <w:pPr>
              <w:pStyle w:val="TAC"/>
              <w:keepNext w:val="0"/>
              <w:keepLines w:val="0"/>
              <w:widowControl w:val="0"/>
              <w:rPr>
                <w:lang w:val="en-US" w:eastAsia="zh-CN"/>
              </w:rPr>
            </w:pPr>
            <w:r>
              <w:rPr>
                <w:rFonts w:hint="eastAsia"/>
                <w:lang w:val="en-US" w:eastAsia="zh-CN"/>
              </w:rPr>
              <w:t>reject</w:t>
            </w:r>
          </w:p>
        </w:tc>
      </w:tr>
      <w:tr w:rsidR="00B03DFE" w14:paraId="2B7470F3" w14:textId="77777777" w:rsidTr="00C555CA">
        <w:tc>
          <w:tcPr>
            <w:tcW w:w="2160" w:type="dxa"/>
            <w:tcBorders>
              <w:top w:val="single" w:sz="4" w:space="0" w:color="auto"/>
              <w:left w:val="single" w:sz="4" w:space="0" w:color="auto"/>
              <w:bottom w:val="single" w:sz="4" w:space="0" w:color="auto"/>
              <w:right w:val="single" w:sz="4" w:space="0" w:color="auto"/>
            </w:tcBorders>
          </w:tcPr>
          <w:p w14:paraId="1F46BD07" w14:textId="77777777" w:rsidR="00B03DFE" w:rsidRDefault="00B03DFE" w:rsidP="00C555CA">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7CE68F1" w14:textId="77777777" w:rsidR="00B03DFE" w:rsidRDefault="00B03DFE" w:rsidP="00C555CA">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49CD69E"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E248FC" w14:textId="77777777" w:rsidR="00B03DFE" w:rsidRDefault="00B03DFE" w:rsidP="00C555CA">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716C05E"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DEA14C" w14:textId="77777777" w:rsidR="00B03DFE" w:rsidRDefault="00B03DFE" w:rsidP="00C555C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DDEE7EE" w14:textId="77777777" w:rsidR="00B03DFE" w:rsidRDefault="00B03DFE" w:rsidP="00C555CA">
            <w:pPr>
              <w:pStyle w:val="TAC"/>
              <w:keepNext w:val="0"/>
              <w:keepLines w:val="0"/>
              <w:widowControl w:val="0"/>
            </w:pPr>
          </w:p>
        </w:tc>
      </w:tr>
      <w:tr w:rsidR="00B03DFE" w14:paraId="1CEE7B68" w14:textId="77777777" w:rsidTr="00C555CA">
        <w:tc>
          <w:tcPr>
            <w:tcW w:w="2160" w:type="dxa"/>
            <w:tcBorders>
              <w:top w:val="single" w:sz="4" w:space="0" w:color="auto"/>
              <w:left w:val="single" w:sz="4" w:space="0" w:color="auto"/>
              <w:bottom w:val="single" w:sz="4" w:space="0" w:color="auto"/>
              <w:right w:val="single" w:sz="4" w:space="0" w:color="auto"/>
            </w:tcBorders>
          </w:tcPr>
          <w:p w14:paraId="2D1DEBCD" w14:textId="77777777" w:rsidR="00B03DFE" w:rsidRPr="00B62421" w:rsidRDefault="00B03DFE" w:rsidP="00C555CA">
            <w:pPr>
              <w:pStyle w:val="TAL"/>
              <w:keepNext w:val="0"/>
              <w:keepLines w:val="0"/>
              <w:widowControl w:val="0"/>
              <w:ind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6FEBE2EC" w14:textId="77777777" w:rsidR="00B03DFE"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76D7491" w14:textId="77777777" w:rsidR="00B03DFE" w:rsidRDefault="00B03DFE" w:rsidP="00C555CA">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4D1DA9AE" w14:textId="77777777" w:rsidR="00B03DFE" w:rsidRDefault="00B03DFE" w:rsidP="00C555C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6034B3C"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69FA2A" w14:textId="77777777" w:rsidR="00B03DFE" w:rsidRDefault="00B03DFE" w:rsidP="00C555CA">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7AEEE08" w14:textId="77777777" w:rsidR="00B03DFE" w:rsidRDefault="00B03DFE" w:rsidP="00C555CA">
            <w:pPr>
              <w:pStyle w:val="TAC"/>
              <w:keepNext w:val="0"/>
              <w:keepLines w:val="0"/>
              <w:widowControl w:val="0"/>
            </w:pPr>
            <w:r>
              <w:t>ignore</w:t>
            </w:r>
          </w:p>
        </w:tc>
      </w:tr>
      <w:tr w:rsidR="00B03DFE" w14:paraId="54CCB73D" w14:textId="77777777" w:rsidTr="00C555CA">
        <w:tc>
          <w:tcPr>
            <w:tcW w:w="2160" w:type="dxa"/>
            <w:tcBorders>
              <w:top w:val="single" w:sz="4" w:space="0" w:color="auto"/>
              <w:left w:val="single" w:sz="4" w:space="0" w:color="auto"/>
              <w:bottom w:val="single" w:sz="4" w:space="0" w:color="auto"/>
              <w:right w:val="single" w:sz="4" w:space="0" w:color="auto"/>
            </w:tcBorders>
          </w:tcPr>
          <w:p w14:paraId="0400F7BD" w14:textId="77777777" w:rsidR="00B03DFE" w:rsidRDefault="00B03DFE" w:rsidP="00C555CA">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342CAE8E" w14:textId="77777777" w:rsidR="00B03DFE" w:rsidRDefault="00B03DFE" w:rsidP="00C555CA">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1314D76"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757378" w14:textId="77777777" w:rsidR="00B03DFE" w:rsidRDefault="00B03DFE" w:rsidP="00C555CA">
            <w:pPr>
              <w:pStyle w:val="TAL"/>
              <w:keepNext w:val="0"/>
              <w:keepLines w:val="0"/>
              <w:widowControl w:val="0"/>
              <w:rPr>
                <w:rFonts w:cs="Arial"/>
                <w:szCs w:val="18"/>
                <w:lang w:val="en-US" w:eastAsia="zh-CN"/>
              </w:rPr>
            </w:pPr>
            <w:r>
              <w:rPr>
                <w:rFonts w:cs="Arial"/>
                <w:szCs w:val="18"/>
                <w:lang w:val="en-US" w:eastAsia="zh-CN"/>
              </w:rPr>
              <w:t>PC5 QoS Parameters</w:t>
            </w:r>
          </w:p>
          <w:p w14:paraId="73DBA6FF" w14:textId="77777777" w:rsidR="00B03DFE" w:rsidRDefault="00B03DFE" w:rsidP="00C555CA">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4CA26DC3"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59A5B0" w14:textId="77777777" w:rsidR="00B03DFE" w:rsidRDefault="00B03DFE" w:rsidP="00C555C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0360E3B" w14:textId="77777777" w:rsidR="00B03DFE" w:rsidRDefault="00B03DFE" w:rsidP="00C555CA">
            <w:pPr>
              <w:pStyle w:val="TAC"/>
              <w:keepNext w:val="0"/>
              <w:keepLines w:val="0"/>
              <w:widowControl w:val="0"/>
            </w:pPr>
          </w:p>
        </w:tc>
      </w:tr>
      <w:tr w:rsidR="00B03DFE" w14:paraId="6EA7EE95" w14:textId="77777777" w:rsidTr="00C555CA">
        <w:tc>
          <w:tcPr>
            <w:tcW w:w="2160" w:type="dxa"/>
            <w:tcBorders>
              <w:top w:val="single" w:sz="4" w:space="0" w:color="auto"/>
              <w:left w:val="single" w:sz="4" w:space="0" w:color="auto"/>
              <w:bottom w:val="single" w:sz="4" w:space="0" w:color="auto"/>
              <w:right w:val="single" w:sz="4" w:space="0" w:color="auto"/>
            </w:tcBorders>
          </w:tcPr>
          <w:p w14:paraId="4C9E75C7" w14:textId="77777777" w:rsidR="00B03DFE" w:rsidRPr="00B62421" w:rsidRDefault="00B03DFE" w:rsidP="00C555CA">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76192C3B" w14:textId="77777777" w:rsidR="00B03DFE"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EC2C493" w14:textId="77777777" w:rsidR="00B03DFE" w:rsidRDefault="00B03DFE" w:rsidP="00C555CA">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50FC1FE1" w14:textId="77777777" w:rsidR="00B03DFE" w:rsidRDefault="00B03DFE" w:rsidP="00C555C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35FEAD4"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C0BD07" w14:textId="77777777" w:rsidR="00B03DFE" w:rsidRDefault="00B03DFE" w:rsidP="00C555C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A2092AE" w14:textId="77777777" w:rsidR="00B03DFE" w:rsidRDefault="00B03DFE" w:rsidP="00C555CA">
            <w:pPr>
              <w:pStyle w:val="TAC"/>
              <w:keepNext w:val="0"/>
              <w:keepLines w:val="0"/>
              <w:widowControl w:val="0"/>
            </w:pPr>
          </w:p>
        </w:tc>
      </w:tr>
      <w:tr w:rsidR="00B03DFE" w14:paraId="7204BCCD" w14:textId="77777777" w:rsidTr="00C555CA">
        <w:tc>
          <w:tcPr>
            <w:tcW w:w="2160" w:type="dxa"/>
            <w:tcBorders>
              <w:top w:val="single" w:sz="4" w:space="0" w:color="auto"/>
              <w:left w:val="single" w:sz="4" w:space="0" w:color="auto"/>
              <w:bottom w:val="single" w:sz="4" w:space="0" w:color="auto"/>
              <w:right w:val="single" w:sz="4" w:space="0" w:color="auto"/>
            </w:tcBorders>
          </w:tcPr>
          <w:p w14:paraId="3B78AE02" w14:textId="77777777" w:rsidR="00B03DFE" w:rsidRDefault="00B03DFE" w:rsidP="00C555CA">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FB86183" w14:textId="77777777" w:rsidR="00B03DFE" w:rsidRDefault="00B03DFE" w:rsidP="00C555CA">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F81AFCF"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429482" w14:textId="77777777" w:rsidR="00B03DFE" w:rsidRDefault="00B03DFE" w:rsidP="00C555CA">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6E47FFE3"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309E4D" w14:textId="77777777" w:rsidR="00B03DFE" w:rsidRDefault="00B03DFE" w:rsidP="00C555C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335CCF5" w14:textId="77777777" w:rsidR="00B03DFE" w:rsidRDefault="00B03DFE" w:rsidP="00C555CA">
            <w:pPr>
              <w:pStyle w:val="TAC"/>
              <w:keepNext w:val="0"/>
              <w:keepLines w:val="0"/>
              <w:widowControl w:val="0"/>
            </w:pPr>
          </w:p>
        </w:tc>
      </w:tr>
      <w:tr w:rsidR="00B03DFE" w14:paraId="144C8B4F" w14:textId="77777777" w:rsidTr="00C555CA">
        <w:tc>
          <w:tcPr>
            <w:tcW w:w="2160" w:type="dxa"/>
            <w:tcBorders>
              <w:top w:val="single" w:sz="4" w:space="0" w:color="auto"/>
              <w:left w:val="single" w:sz="4" w:space="0" w:color="auto"/>
              <w:bottom w:val="single" w:sz="4" w:space="0" w:color="auto"/>
              <w:right w:val="single" w:sz="4" w:space="0" w:color="auto"/>
            </w:tcBorders>
          </w:tcPr>
          <w:p w14:paraId="3ACBF098" w14:textId="77777777" w:rsidR="00B03DFE" w:rsidRDefault="00B03DFE" w:rsidP="00C555CA">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CD9D541" w14:textId="77777777" w:rsidR="00B03DFE" w:rsidRDefault="00B03DFE" w:rsidP="00C555CA">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0BD6F6E2"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C9EE87" w14:textId="77777777" w:rsidR="00B03DFE" w:rsidRDefault="00B03DFE" w:rsidP="00C555CA">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6DD0943F"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D4219B" w14:textId="77777777" w:rsidR="00B03DFE" w:rsidRDefault="00B03DFE" w:rsidP="00C555C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61A26BA" w14:textId="77777777" w:rsidR="00B03DFE" w:rsidRDefault="00B03DFE" w:rsidP="00C555CA">
            <w:pPr>
              <w:pStyle w:val="TAC"/>
              <w:keepNext w:val="0"/>
              <w:keepLines w:val="0"/>
              <w:widowControl w:val="0"/>
            </w:pPr>
          </w:p>
        </w:tc>
      </w:tr>
      <w:tr w:rsidR="00B03DFE" w14:paraId="01CC32F3" w14:textId="77777777" w:rsidTr="00C555CA">
        <w:tc>
          <w:tcPr>
            <w:tcW w:w="2160" w:type="dxa"/>
            <w:tcBorders>
              <w:top w:val="single" w:sz="4" w:space="0" w:color="auto"/>
              <w:left w:val="single" w:sz="4" w:space="0" w:color="auto"/>
              <w:bottom w:val="single" w:sz="4" w:space="0" w:color="auto"/>
              <w:right w:val="single" w:sz="4" w:space="0" w:color="auto"/>
            </w:tcBorders>
          </w:tcPr>
          <w:p w14:paraId="57891217" w14:textId="77777777" w:rsidR="00B03DFE" w:rsidRPr="00B62421" w:rsidRDefault="00B03DFE" w:rsidP="00C555CA">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087E5A1" w14:textId="77777777" w:rsidR="00B03DFE"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8813332" w14:textId="77777777" w:rsidR="00B03DFE" w:rsidRDefault="00B03DFE" w:rsidP="00C555CA">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F95D99C" w14:textId="77777777" w:rsidR="00B03DFE" w:rsidRDefault="00B03DFE" w:rsidP="00C555C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2CA0459"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159988" w14:textId="77777777" w:rsidR="00B03DFE" w:rsidRDefault="00B03DFE" w:rsidP="00C555CA">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6AFD005" w14:textId="77777777" w:rsidR="00B03DFE" w:rsidRDefault="00B03DFE" w:rsidP="00C555CA">
            <w:pPr>
              <w:pStyle w:val="TAC"/>
              <w:keepNext w:val="0"/>
              <w:keepLines w:val="0"/>
              <w:widowControl w:val="0"/>
              <w:rPr>
                <w:lang w:val="en-US" w:eastAsia="zh-CN"/>
              </w:rPr>
            </w:pPr>
            <w:r>
              <w:rPr>
                <w:rFonts w:hint="eastAsia"/>
                <w:lang w:val="en-US" w:eastAsia="zh-CN"/>
              </w:rPr>
              <w:t>reject</w:t>
            </w:r>
          </w:p>
        </w:tc>
      </w:tr>
      <w:tr w:rsidR="00B03DFE" w14:paraId="45A0424A" w14:textId="77777777" w:rsidTr="00C555CA">
        <w:tc>
          <w:tcPr>
            <w:tcW w:w="2160" w:type="dxa"/>
            <w:tcBorders>
              <w:top w:val="single" w:sz="4" w:space="0" w:color="auto"/>
              <w:left w:val="single" w:sz="4" w:space="0" w:color="auto"/>
              <w:bottom w:val="single" w:sz="4" w:space="0" w:color="auto"/>
              <w:right w:val="single" w:sz="4" w:space="0" w:color="auto"/>
            </w:tcBorders>
          </w:tcPr>
          <w:p w14:paraId="11CB53AB" w14:textId="77777777" w:rsidR="00B03DFE" w:rsidRPr="00B62421" w:rsidRDefault="00B03DFE" w:rsidP="00C555CA">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055943A" w14:textId="77777777" w:rsidR="00B03DFE"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E243C07" w14:textId="77777777" w:rsidR="00B03DFE" w:rsidRDefault="00B03DFE" w:rsidP="00C555CA">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3F1FB2E8" w14:textId="77777777" w:rsidR="00B03DFE" w:rsidRDefault="00B03DFE" w:rsidP="00C555C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E1F4A5E"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74DB0E" w14:textId="77777777" w:rsidR="00B03DFE" w:rsidRDefault="00B03DFE" w:rsidP="00C555CA">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B0478F0" w14:textId="77777777" w:rsidR="00B03DFE" w:rsidRDefault="00B03DFE" w:rsidP="00C555CA">
            <w:pPr>
              <w:pStyle w:val="TAC"/>
              <w:keepNext w:val="0"/>
              <w:keepLines w:val="0"/>
              <w:widowControl w:val="0"/>
              <w:rPr>
                <w:lang w:val="en-US" w:eastAsia="zh-CN"/>
              </w:rPr>
            </w:pPr>
            <w:r>
              <w:rPr>
                <w:rFonts w:hint="eastAsia"/>
                <w:lang w:val="en-US" w:eastAsia="zh-CN"/>
              </w:rPr>
              <w:t>reject</w:t>
            </w:r>
          </w:p>
        </w:tc>
      </w:tr>
      <w:tr w:rsidR="00B03DFE" w14:paraId="27A40E3E" w14:textId="77777777" w:rsidTr="00C555CA">
        <w:tc>
          <w:tcPr>
            <w:tcW w:w="2160" w:type="dxa"/>
            <w:tcBorders>
              <w:top w:val="single" w:sz="4" w:space="0" w:color="auto"/>
              <w:left w:val="single" w:sz="4" w:space="0" w:color="auto"/>
              <w:bottom w:val="single" w:sz="4" w:space="0" w:color="auto"/>
              <w:right w:val="single" w:sz="4" w:space="0" w:color="auto"/>
            </w:tcBorders>
          </w:tcPr>
          <w:p w14:paraId="301BE614" w14:textId="77777777" w:rsidR="00B03DFE" w:rsidRDefault="00B03DFE" w:rsidP="00C555CA">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395654E6" w14:textId="77777777" w:rsidR="00B03DFE" w:rsidRDefault="00B03DFE" w:rsidP="00C555CA">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003C7E8"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18ECA4" w14:textId="77777777" w:rsidR="00B03DFE" w:rsidRDefault="00B03DFE" w:rsidP="00C555CA">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33B35DC"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8DEA26" w14:textId="77777777" w:rsidR="00B03DFE" w:rsidRDefault="00B03DFE" w:rsidP="00C555C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C5C9A9C" w14:textId="77777777" w:rsidR="00B03DFE" w:rsidRDefault="00B03DFE" w:rsidP="00C555CA">
            <w:pPr>
              <w:pStyle w:val="TAC"/>
              <w:keepNext w:val="0"/>
              <w:keepLines w:val="0"/>
              <w:widowControl w:val="0"/>
            </w:pPr>
          </w:p>
        </w:tc>
      </w:tr>
      <w:tr w:rsidR="00B03DFE" w14:paraId="4915F4B1" w14:textId="77777777" w:rsidTr="00C555CA">
        <w:tc>
          <w:tcPr>
            <w:tcW w:w="2160" w:type="dxa"/>
            <w:tcBorders>
              <w:top w:val="single" w:sz="4" w:space="0" w:color="auto"/>
              <w:left w:val="single" w:sz="4" w:space="0" w:color="auto"/>
              <w:bottom w:val="single" w:sz="4" w:space="0" w:color="auto"/>
              <w:right w:val="single" w:sz="4" w:space="0" w:color="auto"/>
            </w:tcBorders>
          </w:tcPr>
          <w:p w14:paraId="5BC32382" w14:textId="77777777" w:rsidR="00B03DFE" w:rsidRPr="0009701E" w:rsidRDefault="00B03DFE" w:rsidP="00C555CA">
            <w:pPr>
              <w:pStyle w:val="TAL"/>
              <w:keepNext w:val="0"/>
              <w:keepLines w:val="0"/>
              <w:widowControl w:val="0"/>
              <w:rPr>
                <w:rFonts w:cs="Arial"/>
                <w:b/>
                <w:bCs/>
                <w:szCs w:val="18"/>
                <w:lang w:val="fr-FR"/>
              </w:rPr>
            </w:pPr>
            <w:r w:rsidRPr="0009701E">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68361AE6" w14:textId="77777777" w:rsidR="00B03DFE" w:rsidRDefault="00B03DFE" w:rsidP="00C555CA">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B2E03D"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517993" w14:textId="77777777" w:rsidR="00B03DFE" w:rsidRDefault="00B03DFE" w:rsidP="00C555CA">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3B1C827"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587282" w14:textId="77777777" w:rsidR="00B03DFE" w:rsidRDefault="00B03DFE" w:rsidP="00C555CA">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2DC61B" w14:textId="77777777" w:rsidR="00B03DFE" w:rsidRDefault="00B03DFE" w:rsidP="00C555CA">
            <w:pPr>
              <w:pStyle w:val="TAC"/>
              <w:keepNext w:val="0"/>
              <w:keepLines w:val="0"/>
              <w:widowControl w:val="0"/>
            </w:pPr>
            <w:r>
              <w:rPr>
                <w:rFonts w:cs="Arial"/>
                <w:lang w:eastAsia="zh-CN"/>
              </w:rPr>
              <w:t>reject</w:t>
            </w:r>
          </w:p>
        </w:tc>
      </w:tr>
      <w:tr w:rsidR="00B03DFE" w14:paraId="7CB7A408" w14:textId="77777777" w:rsidTr="00C555CA">
        <w:tc>
          <w:tcPr>
            <w:tcW w:w="2160" w:type="dxa"/>
            <w:tcBorders>
              <w:top w:val="single" w:sz="4" w:space="0" w:color="auto"/>
              <w:left w:val="single" w:sz="4" w:space="0" w:color="auto"/>
              <w:bottom w:val="single" w:sz="4" w:space="0" w:color="auto"/>
              <w:right w:val="single" w:sz="4" w:space="0" w:color="auto"/>
            </w:tcBorders>
          </w:tcPr>
          <w:p w14:paraId="6A58FFF1" w14:textId="77777777" w:rsidR="00B03DFE" w:rsidRPr="005251DB" w:rsidRDefault="00B03DFE" w:rsidP="00C555CA">
            <w:pPr>
              <w:pStyle w:val="TAL"/>
              <w:keepNext w:val="0"/>
              <w:keepLines w:val="0"/>
              <w:widowControl w:val="0"/>
              <w:ind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735FB1FD" w14:textId="77777777" w:rsidR="00B03DFE" w:rsidRDefault="00B03DFE" w:rsidP="00C555CA">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93C3743"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20E506" w14:textId="77777777" w:rsidR="00B03DFE" w:rsidRDefault="00B03DFE" w:rsidP="00C555CA">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46FEEF4C"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2F0177" w14:textId="77777777" w:rsidR="00B03DFE" w:rsidRDefault="00B03DFE" w:rsidP="00C555CA">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57F750" w14:textId="77777777" w:rsidR="00B03DFE" w:rsidRDefault="00B03DFE" w:rsidP="00C555CA">
            <w:pPr>
              <w:pStyle w:val="TAC"/>
              <w:keepNext w:val="0"/>
              <w:keepLines w:val="0"/>
              <w:widowControl w:val="0"/>
            </w:pPr>
            <w:r>
              <w:rPr>
                <w:rFonts w:cs="Arial"/>
                <w:szCs w:val="18"/>
                <w:lang w:eastAsia="ja-JP"/>
              </w:rPr>
              <w:t>-</w:t>
            </w:r>
          </w:p>
        </w:tc>
      </w:tr>
      <w:tr w:rsidR="00B03DFE" w14:paraId="7AB8A9C6" w14:textId="77777777" w:rsidTr="00C555CA">
        <w:tc>
          <w:tcPr>
            <w:tcW w:w="2160" w:type="dxa"/>
            <w:tcBorders>
              <w:top w:val="single" w:sz="4" w:space="0" w:color="auto"/>
              <w:left w:val="single" w:sz="4" w:space="0" w:color="auto"/>
              <w:bottom w:val="single" w:sz="4" w:space="0" w:color="auto"/>
              <w:right w:val="single" w:sz="4" w:space="0" w:color="auto"/>
            </w:tcBorders>
          </w:tcPr>
          <w:p w14:paraId="2C1CBD4B" w14:textId="77777777" w:rsidR="00B03DFE" w:rsidRPr="00B62421" w:rsidRDefault="00B03DFE" w:rsidP="00C555CA">
            <w:pPr>
              <w:pStyle w:val="TAL"/>
              <w:keepNext w:val="0"/>
              <w:keepLines w:val="0"/>
              <w:widowControl w:val="0"/>
              <w:ind w:left="100"/>
              <w:rPr>
                <w:b/>
                <w:bCs/>
              </w:rPr>
            </w:pPr>
            <w:r w:rsidRPr="00B62421">
              <w:rPr>
                <w:b/>
                <w:bCs/>
              </w:rPr>
              <w:t xml:space="preserve">&gt;Candidate Cells </w:t>
            </w:r>
            <w:proofErr w:type="gramStart"/>
            <w:r w:rsidRPr="00B62421">
              <w:rPr>
                <w:b/>
                <w:bCs/>
              </w:rPr>
              <w:t>To</w:t>
            </w:r>
            <w:proofErr w:type="gramEnd"/>
            <w:r w:rsidRPr="00B62421">
              <w:rPr>
                <w:b/>
                <w:bCs/>
              </w:rPr>
              <w:t xml:space="preserve"> Be Cancelled List</w:t>
            </w:r>
          </w:p>
        </w:tc>
        <w:tc>
          <w:tcPr>
            <w:tcW w:w="1080" w:type="dxa"/>
            <w:tcBorders>
              <w:top w:val="single" w:sz="4" w:space="0" w:color="auto"/>
              <w:left w:val="single" w:sz="4" w:space="0" w:color="auto"/>
              <w:bottom w:val="single" w:sz="4" w:space="0" w:color="auto"/>
              <w:right w:val="single" w:sz="4" w:space="0" w:color="auto"/>
            </w:tcBorders>
          </w:tcPr>
          <w:p w14:paraId="6596BFC9" w14:textId="77777777" w:rsidR="00B03DFE" w:rsidRDefault="00B03DFE" w:rsidP="00C555CA">
            <w:pPr>
              <w:pStyle w:val="TAL"/>
              <w:keepNext w:val="0"/>
              <w:keepLines w:val="0"/>
              <w:widowControl w:val="0"/>
              <w:rPr>
                <w:lang w:val="en-US" w:eastAsia="zh-CN"/>
              </w:rPr>
            </w:pPr>
            <w:r w:rsidRPr="007867C8">
              <w:rPr>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63485E2E" w14:textId="77777777" w:rsidR="00B03DFE" w:rsidRDefault="00B03DFE" w:rsidP="00C555CA">
            <w:pPr>
              <w:pStyle w:val="TAL"/>
              <w:keepNext w:val="0"/>
              <w:keepLines w:val="0"/>
              <w:widowControl w:val="0"/>
              <w:rPr>
                <w:i/>
              </w:rPr>
            </w:pPr>
            <w:r w:rsidRPr="00225A27">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6A51F495" w14:textId="77777777" w:rsidR="00B03DFE" w:rsidRDefault="00B03DFE" w:rsidP="00C555CA">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520EB38"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EC9D2F" w14:textId="77777777" w:rsidR="00B03DFE" w:rsidRPr="007325BC" w:rsidRDefault="00B03DFE" w:rsidP="00C555CA">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56E5C0" w14:textId="77777777" w:rsidR="00B03DFE" w:rsidRPr="007325BC" w:rsidRDefault="00B03DFE" w:rsidP="00C555CA">
            <w:pPr>
              <w:pStyle w:val="TAC"/>
              <w:keepNext w:val="0"/>
              <w:keepLines w:val="0"/>
              <w:widowControl w:val="0"/>
            </w:pPr>
            <w:r w:rsidRPr="00A73D91">
              <w:rPr>
                <w:rFonts w:cs="Arial"/>
                <w:lang w:eastAsia="zh-CN"/>
              </w:rPr>
              <w:t>-</w:t>
            </w:r>
          </w:p>
        </w:tc>
      </w:tr>
      <w:tr w:rsidR="00B03DFE" w14:paraId="1117B065" w14:textId="77777777" w:rsidTr="00C555CA">
        <w:tc>
          <w:tcPr>
            <w:tcW w:w="2160" w:type="dxa"/>
            <w:tcBorders>
              <w:top w:val="single" w:sz="4" w:space="0" w:color="auto"/>
              <w:left w:val="single" w:sz="4" w:space="0" w:color="auto"/>
              <w:bottom w:val="single" w:sz="4" w:space="0" w:color="auto"/>
              <w:right w:val="single" w:sz="4" w:space="0" w:color="auto"/>
            </w:tcBorders>
          </w:tcPr>
          <w:p w14:paraId="19560585" w14:textId="77777777" w:rsidR="00B03DFE" w:rsidRDefault="00B03DFE" w:rsidP="00C555CA">
            <w:pPr>
              <w:pStyle w:val="TAL"/>
              <w:keepNext w:val="0"/>
              <w:keepLines w:val="0"/>
              <w:widowControl w:val="0"/>
              <w:ind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141E8B12" w14:textId="77777777" w:rsidR="00B03DFE" w:rsidRDefault="00B03DFE" w:rsidP="00C555CA">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2C9FD83"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0F91D6" w14:textId="77777777" w:rsidR="00B03DFE" w:rsidRDefault="00B03DFE" w:rsidP="00C555CA">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525A9356"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D326DA" w14:textId="77777777" w:rsidR="00B03DFE" w:rsidRDefault="00B03DFE" w:rsidP="00C555CA">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866683" w14:textId="77777777" w:rsidR="00B03DFE" w:rsidRDefault="00B03DFE" w:rsidP="00C555CA">
            <w:pPr>
              <w:pStyle w:val="TAC"/>
              <w:keepNext w:val="0"/>
              <w:keepLines w:val="0"/>
              <w:widowControl w:val="0"/>
            </w:pPr>
            <w:r w:rsidRPr="005F04CC">
              <w:rPr>
                <w:rFonts w:cs="Arial"/>
                <w:szCs w:val="18"/>
                <w:lang w:eastAsia="ja-JP"/>
              </w:rPr>
              <w:t>-</w:t>
            </w:r>
          </w:p>
        </w:tc>
      </w:tr>
      <w:tr w:rsidR="00B03DFE" w14:paraId="6ACD7665" w14:textId="77777777" w:rsidTr="00C555CA">
        <w:tc>
          <w:tcPr>
            <w:tcW w:w="2160" w:type="dxa"/>
            <w:tcBorders>
              <w:top w:val="single" w:sz="4" w:space="0" w:color="auto"/>
              <w:left w:val="single" w:sz="4" w:space="0" w:color="auto"/>
              <w:bottom w:val="single" w:sz="4" w:space="0" w:color="auto"/>
              <w:right w:val="single" w:sz="4" w:space="0" w:color="auto"/>
            </w:tcBorders>
          </w:tcPr>
          <w:p w14:paraId="54D6CF75" w14:textId="77777777" w:rsidR="00B03DFE" w:rsidRPr="002F0C5B" w:rsidRDefault="00B03DFE" w:rsidP="00C555CA">
            <w:pPr>
              <w:pStyle w:val="TAL"/>
              <w:keepNext w:val="0"/>
              <w:keepLines w:val="0"/>
              <w:widowControl w:val="0"/>
              <w:ind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4FE1A142" w14:textId="77777777" w:rsidR="00B03DFE" w:rsidRPr="005F04CC" w:rsidRDefault="00B03DFE" w:rsidP="00C555CA">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DF42E15"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988B95" w14:textId="77777777" w:rsidR="00B03DFE" w:rsidRPr="00AA3811" w:rsidRDefault="00B03DFE" w:rsidP="00C555CA">
            <w:pPr>
              <w:pStyle w:val="TAL"/>
              <w:keepNext w:val="0"/>
              <w:keepLines w:val="0"/>
              <w:widowControl w:val="0"/>
              <w:rPr>
                <w:rFonts w:cs="Arial"/>
                <w:szCs w:val="18"/>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662FB68F"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7B6736" w14:textId="77777777" w:rsidR="00B03DFE" w:rsidRPr="005F04CC" w:rsidRDefault="00B03DFE" w:rsidP="00C555CA">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4C336599" w14:textId="77777777" w:rsidR="00B03DFE" w:rsidRPr="005F04CC" w:rsidRDefault="00B03DFE" w:rsidP="00C555CA">
            <w:pPr>
              <w:pStyle w:val="TAC"/>
              <w:keepNext w:val="0"/>
              <w:keepLines w:val="0"/>
              <w:widowControl w:val="0"/>
              <w:rPr>
                <w:rFonts w:cs="Arial"/>
                <w:szCs w:val="18"/>
                <w:lang w:eastAsia="ja-JP"/>
              </w:rPr>
            </w:pPr>
            <w:r w:rsidRPr="00122688">
              <w:t>ignore</w:t>
            </w:r>
          </w:p>
        </w:tc>
      </w:tr>
      <w:tr w:rsidR="00B03DFE" w14:paraId="51B323F5" w14:textId="77777777" w:rsidTr="00C555CA">
        <w:tc>
          <w:tcPr>
            <w:tcW w:w="2160" w:type="dxa"/>
            <w:tcBorders>
              <w:top w:val="single" w:sz="4" w:space="0" w:color="auto"/>
              <w:left w:val="single" w:sz="4" w:space="0" w:color="auto"/>
              <w:bottom w:val="single" w:sz="4" w:space="0" w:color="auto"/>
              <w:right w:val="single" w:sz="4" w:space="0" w:color="auto"/>
            </w:tcBorders>
          </w:tcPr>
          <w:p w14:paraId="6743FC65" w14:textId="77777777" w:rsidR="00B03DFE" w:rsidRPr="002F0C5B" w:rsidRDefault="00B03DFE" w:rsidP="00C555CA">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3636AAB3" w14:textId="77777777" w:rsidR="00B03DFE" w:rsidRPr="005F04CC" w:rsidRDefault="00B03DFE" w:rsidP="00C555CA">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3F601A"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56C5CD" w14:textId="77777777" w:rsidR="00B03DFE" w:rsidRPr="00AA3811" w:rsidRDefault="00B03DFE" w:rsidP="00C555CA">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47EF02B8"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481DFE" w14:textId="77777777" w:rsidR="00B03DFE" w:rsidRPr="005F04CC" w:rsidRDefault="00B03DFE" w:rsidP="00C555CA">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64B3683F" w14:textId="77777777" w:rsidR="00B03DFE" w:rsidRPr="005F04CC" w:rsidRDefault="00B03DFE" w:rsidP="00C555CA">
            <w:pPr>
              <w:pStyle w:val="TAC"/>
              <w:keepNext w:val="0"/>
              <w:keepLines w:val="0"/>
              <w:widowControl w:val="0"/>
              <w:rPr>
                <w:lang w:eastAsia="ja-JP"/>
              </w:rPr>
            </w:pPr>
            <w:r>
              <w:rPr>
                <w:lang w:eastAsia="ja-JP"/>
              </w:rPr>
              <w:t>reject</w:t>
            </w:r>
          </w:p>
        </w:tc>
      </w:tr>
      <w:tr w:rsidR="00B03DFE" w14:paraId="4529C1FF" w14:textId="77777777" w:rsidTr="00C555CA">
        <w:tc>
          <w:tcPr>
            <w:tcW w:w="2160" w:type="dxa"/>
            <w:tcBorders>
              <w:top w:val="single" w:sz="4" w:space="0" w:color="auto"/>
              <w:left w:val="single" w:sz="4" w:space="0" w:color="auto"/>
              <w:bottom w:val="single" w:sz="4" w:space="0" w:color="auto"/>
              <w:right w:val="single" w:sz="4" w:space="0" w:color="auto"/>
            </w:tcBorders>
          </w:tcPr>
          <w:p w14:paraId="60775D7F" w14:textId="77777777" w:rsidR="00B03DFE" w:rsidRPr="00C024F5" w:rsidRDefault="00B03DFE" w:rsidP="00C555CA">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5E4AB5C4" w14:textId="77777777" w:rsidR="00B03DFE" w:rsidRPr="00C024F5" w:rsidRDefault="00B03DFE" w:rsidP="00C555CA">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2BF7DE"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D0ED6A" w14:textId="77777777" w:rsidR="00B03DFE" w:rsidRPr="00C024F5" w:rsidRDefault="00B03DFE" w:rsidP="00C555CA">
            <w:pPr>
              <w:pStyle w:val="TAL"/>
              <w:keepNext w:val="0"/>
              <w:keepLines w:val="0"/>
              <w:widowControl w:val="0"/>
              <w:rPr>
                <w:rFonts w:cs="Arial"/>
                <w:szCs w:val="18"/>
                <w:lang w:eastAsia="ja-JP"/>
              </w:rPr>
            </w:pPr>
            <w:r w:rsidRPr="00900244">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0230FFC3" w14:textId="77777777" w:rsidR="00B03DFE" w:rsidRDefault="00B03DFE" w:rsidP="00C555CA">
            <w:pPr>
              <w:pStyle w:val="TAL"/>
              <w:keepNext w:val="0"/>
              <w:keepLines w:val="0"/>
              <w:widowControl w:val="0"/>
            </w:pPr>
            <w:r w:rsidRPr="006C1976">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2CD07FE2" w14:textId="77777777" w:rsidR="00B03DFE" w:rsidRPr="00C024F5" w:rsidRDefault="00B03DFE" w:rsidP="00C555CA">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C6C2BD" w14:textId="77777777" w:rsidR="00B03DFE" w:rsidRDefault="00B03DFE" w:rsidP="00C555CA">
            <w:pPr>
              <w:pStyle w:val="TAC"/>
              <w:keepNext w:val="0"/>
              <w:keepLines w:val="0"/>
              <w:widowControl w:val="0"/>
              <w:rPr>
                <w:lang w:eastAsia="ja-JP"/>
              </w:rPr>
            </w:pPr>
            <w:r w:rsidRPr="00263662">
              <w:rPr>
                <w:lang w:eastAsia="ja-JP"/>
              </w:rPr>
              <w:t>ignore</w:t>
            </w:r>
          </w:p>
        </w:tc>
      </w:tr>
      <w:tr w:rsidR="00B03DFE" w14:paraId="6165EABA" w14:textId="77777777" w:rsidTr="00C555CA">
        <w:tc>
          <w:tcPr>
            <w:tcW w:w="2160" w:type="dxa"/>
            <w:tcBorders>
              <w:top w:val="single" w:sz="4" w:space="0" w:color="auto"/>
              <w:left w:val="single" w:sz="4" w:space="0" w:color="auto"/>
              <w:bottom w:val="single" w:sz="4" w:space="0" w:color="auto"/>
              <w:right w:val="single" w:sz="4" w:space="0" w:color="auto"/>
            </w:tcBorders>
          </w:tcPr>
          <w:p w14:paraId="6E043EB5" w14:textId="77777777" w:rsidR="00B03DFE" w:rsidRPr="00263662" w:rsidRDefault="00B03DFE" w:rsidP="00C555CA">
            <w:pPr>
              <w:pStyle w:val="TAL"/>
              <w:keepNext w:val="0"/>
              <w:keepLines w:val="0"/>
              <w:widowControl w:val="0"/>
            </w:pPr>
            <w: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33E69540" w14:textId="77777777" w:rsidR="00B03DFE" w:rsidRPr="006602D1" w:rsidRDefault="00B03DFE" w:rsidP="00C555CA">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F87684"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E77D9E" w14:textId="77777777" w:rsidR="00B03DFE" w:rsidRPr="00900244" w:rsidRDefault="00B03DFE" w:rsidP="00C555CA">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70CB042A" w14:textId="77777777" w:rsidR="00B03DFE" w:rsidRPr="006C1976" w:rsidRDefault="00B03DFE" w:rsidP="00C555CA">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76BC36F" w14:textId="77777777" w:rsidR="00B03DFE" w:rsidRPr="00263662" w:rsidRDefault="00B03DFE" w:rsidP="00C555CA">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C353CAF" w14:textId="77777777" w:rsidR="00B03DFE" w:rsidRPr="00263662" w:rsidRDefault="00B03DFE" w:rsidP="00C555CA">
            <w:pPr>
              <w:pStyle w:val="TAC"/>
              <w:keepNext w:val="0"/>
              <w:keepLines w:val="0"/>
              <w:widowControl w:val="0"/>
              <w:rPr>
                <w:lang w:eastAsia="ja-JP"/>
              </w:rPr>
            </w:pPr>
            <w:r>
              <w:rPr>
                <w:rFonts w:cs="Arial" w:hint="eastAsia"/>
                <w:lang w:eastAsia="zh-CN"/>
              </w:rPr>
              <w:t>i</w:t>
            </w:r>
            <w:r>
              <w:rPr>
                <w:rFonts w:cs="Arial"/>
                <w:lang w:eastAsia="zh-CN"/>
              </w:rPr>
              <w:t>gnore</w:t>
            </w:r>
          </w:p>
        </w:tc>
      </w:tr>
      <w:tr w:rsidR="00B03DFE" w14:paraId="04434190" w14:textId="77777777" w:rsidTr="00C555CA">
        <w:tc>
          <w:tcPr>
            <w:tcW w:w="2160" w:type="dxa"/>
            <w:tcBorders>
              <w:top w:val="single" w:sz="4" w:space="0" w:color="auto"/>
              <w:left w:val="single" w:sz="4" w:space="0" w:color="auto"/>
              <w:bottom w:val="single" w:sz="4" w:space="0" w:color="auto"/>
              <w:right w:val="single" w:sz="4" w:space="0" w:color="auto"/>
            </w:tcBorders>
          </w:tcPr>
          <w:p w14:paraId="1DEAC3A7" w14:textId="77777777" w:rsidR="00B03DFE" w:rsidRPr="00263662" w:rsidRDefault="00B03DFE" w:rsidP="00C555CA">
            <w:pPr>
              <w:pStyle w:val="TAL"/>
              <w:keepNext w:val="0"/>
              <w:keepLines w:val="0"/>
              <w:widowControl w:val="0"/>
            </w:pPr>
            <w:r>
              <w:rPr>
                <w:rFonts w:eastAsia="宋体"/>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5260AE97" w14:textId="77777777" w:rsidR="00B03DFE" w:rsidRPr="006602D1" w:rsidRDefault="00B03DFE" w:rsidP="00C555CA">
            <w:pPr>
              <w:pStyle w:val="TAL"/>
              <w:keepNext w:val="0"/>
              <w:keepLines w:val="0"/>
              <w:widowControl w:val="0"/>
              <w:rPr>
                <w:rFonts w:cs="Arial"/>
                <w:szCs w:val="18"/>
                <w:lang w:eastAsia="ja-JP"/>
              </w:rPr>
            </w:pPr>
            <w:r>
              <w:rPr>
                <w:rFonts w:eastAsia="宋体"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16B749"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8262F5" w14:textId="77777777" w:rsidR="00B03DFE" w:rsidRPr="00900244" w:rsidRDefault="00B03DFE" w:rsidP="00C555CA">
            <w:pPr>
              <w:pStyle w:val="TAL"/>
              <w:keepNext w:val="0"/>
              <w:keepLines w:val="0"/>
              <w:widowControl w:val="0"/>
              <w:rPr>
                <w:rFonts w:cs="Arial"/>
                <w:szCs w:val="18"/>
                <w:lang w:eastAsia="ja-JP"/>
              </w:rPr>
            </w:pPr>
            <w:r>
              <w:rPr>
                <w:rFonts w:eastAsia="宋体"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511B1902" w14:textId="77777777" w:rsidR="00B03DFE" w:rsidRPr="006C1976" w:rsidRDefault="00B03DFE" w:rsidP="00C555CA">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if the UE is an IAB-MT</w:t>
            </w:r>
            <w:r>
              <w:rPr>
                <w:lang w:val="en-US"/>
              </w:rPr>
              <w:t>, and the gNB-DU is an IAB-DU.</w:t>
            </w:r>
          </w:p>
        </w:tc>
        <w:tc>
          <w:tcPr>
            <w:tcW w:w="1080" w:type="dxa"/>
            <w:tcBorders>
              <w:top w:val="single" w:sz="4" w:space="0" w:color="auto"/>
              <w:left w:val="single" w:sz="4" w:space="0" w:color="auto"/>
              <w:bottom w:val="single" w:sz="4" w:space="0" w:color="auto"/>
              <w:right w:val="single" w:sz="4" w:space="0" w:color="auto"/>
            </w:tcBorders>
          </w:tcPr>
          <w:p w14:paraId="179B50EC" w14:textId="77777777" w:rsidR="00B03DFE" w:rsidRPr="00263662" w:rsidRDefault="00B03DFE" w:rsidP="00C555CA">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7C367E" w14:textId="77777777" w:rsidR="00B03DFE" w:rsidRPr="00263662" w:rsidRDefault="00B03DFE" w:rsidP="00C555CA">
            <w:pPr>
              <w:pStyle w:val="TAC"/>
              <w:keepNext w:val="0"/>
              <w:keepLines w:val="0"/>
              <w:widowControl w:val="0"/>
              <w:rPr>
                <w:lang w:eastAsia="ja-JP"/>
              </w:rPr>
            </w:pPr>
            <w:r w:rsidRPr="00EA5FA7">
              <w:t>reject</w:t>
            </w:r>
          </w:p>
        </w:tc>
      </w:tr>
      <w:tr w:rsidR="00B03DFE" w14:paraId="0E1B7310" w14:textId="77777777" w:rsidTr="00C555CA">
        <w:tc>
          <w:tcPr>
            <w:tcW w:w="2160" w:type="dxa"/>
            <w:tcBorders>
              <w:top w:val="single" w:sz="4" w:space="0" w:color="auto"/>
              <w:left w:val="single" w:sz="4" w:space="0" w:color="auto"/>
              <w:bottom w:val="single" w:sz="4" w:space="0" w:color="auto"/>
              <w:right w:val="single" w:sz="4" w:space="0" w:color="auto"/>
            </w:tcBorders>
          </w:tcPr>
          <w:p w14:paraId="2336F739" w14:textId="77777777" w:rsidR="00B03DFE" w:rsidRPr="00263662" w:rsidRDefault="00B03DFE" w:rsidP="00C555CA">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0EB70B3E" w14:textId="77777777" w:rsidR="00B03DFE" w:rsidRPr="006602D1" w:rsidRDefault="00B03DFE" w:rsidP="00C555CA">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F371295"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D0956E" w14:textId="77777777" w:rsidR="00B03DFE" w:rsidRPr="00900244" w:rsidRDefault="00B03DFE" w:rsidP="00C555CA">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43015263" w14:textId="77777777" w:rsidR="00B03DFE" w:rsidRPr="006C1976" w:rsidRDefault="00B03DFE" w:rsidP="00C555CA">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24C26700" w14:textId="77777777" w:rsidR="00B03DFE" w:rsidRPr="00263662" w:rsidRDefault="00B03DFE" w:rsidP="00C555CA">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0F625F8" w14:textId="77777777" w:rsidR="00B03DFE" w:rsidRPr="00263662" w:rsidRDefault="00B03DFE" w:rsidP="00C555CA">
            <w:pPr>
              <w:pStyle w:val="TAC"/>
              <w:keepNext w:val="0"/>
              <w:keepLines w:val="0"/>
              <w:widowControl w:val="0"/>
              <w:rPr>
                <w:lang w:eastAsia="ja-JP"/>
              </w:rPr>
            </w:pPr>
            <w:r>
              <w:rPr>
                <w:rFonts w:hint="eastAsia"/>
                <w:lang w:eastAsia="zh-CN"/>
              </w:rPr>
              <w:t>r</w:t>
            </w:r>
            <w:r>
              <w:rPr>
                <w:lang w:eastAsia="zh-CN"/>
              </w:rPr>
              <w:t>eject</w:t>
            </w:r>
          </w:p>
        </w:tc>
      </w:tr>
      <w:tr w:rsidR="00B03DFE" w14:paraId="2EFD85CA" w14:textId="77777777" w:rsidTr="00C555CA">
        <w:tc>
          <w:tcPr>
            <w:tcW w:w="2160" w:type="dxa"/>
            <w:tcBorders>
              <w:top w:val="single" w:sz="4" w:space="0" w:color="auto"/>
              <w:left w:val="single" w:sz="4" w:space="0" w:color="auto"/>
              <w:bottom w:val="single" w:sz="4" w:space="0" w:color="auto"/>
              <w:right w:val="single" w:sz="4" w:space="0" w:color="auto"/>
            </w:tcBorders>
          </w:tcPr>
          <w:p w14:paraId="4E19E9BB" w14:textId="77777777" w:rsidR="00B03DFE" w:rsidRDefault="00B03DFE" w:rsidP="00C555CA">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53287842" w14:textId="77777777" w:rsidR="00B03DFE" w:rsidRDefault="00B03DFE" w:rsidP="00C555CA">
            <w:pPr>
              <w:pStyle w:val="TAL"/>
              <w:keepNext w:val="0"/>
              <w:keepLines w:val="0"/>
              <w:widowControl w:val="0"/>
              <w:rPr>
                <w:rFonts w:cs="Arial"/>
                <w:szCs w:val="18"/>
                <w:lang w:val="en-US" w:eastAsia="zh-CN"/>
              </w:rPr>
            </w:pPr>
            <w:r>
              <w:rPr>
                <w:rFonts w:eastAsia="宋体"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29A6733"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75E699" w14:textId="77777777" w:rsidR="00B03DFE" w:rsidRPr="00956FAC" w:rsidRDefault="00B03DFE" w:rsidP="00C555CA">
            <w:pPr>
              <w:pStyle w:val="TAL"/>
              <w:keepNext w:val="0"/>
              <w:keepLines w:val="0"/>
              <w:widowControl w:val="0"/>
              <w:rPr>
                <w:rFonts w:cs="Arial"/>
                <w:lang w:eastAsia="zh-CN"/>
              </w:rPr>
            </w:pPr>
            <w:r>
              <w:rPr>
                <w:rFonts w:eastAsia="宋体" w:cs="Arial" w:hint="eastAsia"/>
                <w:lang w:val="en-US" w:eastAsia="zh-CN"/>
              </w:rPr>
              <w:t>E</w:t>
            </w:r>
            <w:r>
              <w:rPr>
                <w:rFonts w:cs="Arial"/>
              </w:rPr>
              <w:t>NUMERATED (</w:t>
            </w:r>
            <w:r>
              <w:rPr>
                <w:rFonts w:eastAsia="宋体" w:cs="Arial" w:hint="eastAsia"/>
                <w:lang w:val="en-US" w:eastAsia="zh-CN"/>
              </w:rPr>
              <w:t>IDC</w:t>
            </w:r>
            <w:r>
              <w:rPr>
                <w:rFonts w:cs="Arial"/>
              </w:rPr>
              <w:t>,</w:t>
            </w:r>
            <w:r>
              <w:rPr>
                <w:rFonts w:eastAsia="宋体"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2E1C319B" w14:textId="77777777" w:rsidR="00B03DFE" w:rsidRDefault="00B03DFE" w:rsidP="00C555CA">
            <w:pPr>
              <w:pStyle w:val="TAL"/>
              <w:keepNext w:val="0"/>
              <w:keepLines w:val="0"/>
              <w:widowControl w:val="0"/>
              <w:rPr>
                <w:lang w:val="en-US"/>
              </w:rPr>
            </w:pPr>
            <w:r>
              <w:rPr>
                <w:rFonts w:cs="Arial"/>
              </w:rPr>
              <w:t>Indication on whether</w:t>
            </w:r>
            <w:r>
              <w:rPr>
                <w:rFonts w:eastAsia="宋体" w:cs="Arial" w:hint="eastAsia"/>
                <w:lang w:val="en-US" w:eastAsia="zh-CN"/>
              </w:rPr>
              <w:t xml:space="preserve"> MDT Measurement affect (e.g. IDC)</w:t>
            </w:r>
            <w:r>
              <w:rPr>
                <w:rFonts w:cs="Arial"/>
              </w:rPr>
              <w:t xml:space="preserve"> is </w:t>
            </w:r>
            <w:r>
              <w:rPr>
                <w:rFonts w:eastAsia="宋体" w:cs="Arial" w:hint="eastAsia"/>
                <w:lang w:val="en-US" w:eastAsia="zh-CN"/>
              </w:rPr>
              <w:t>undertake</w:t>
            </w:r>
            <w:r>
              <w:rPr>
                <w:rFonts w:eastAsia="宋体"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0AA7DFBA" w14:textId="77777777" w:rsidR="00B03DFE" w:rsidRDefault="00B03DFE" w:rsidP="00C555CA">
            <w:pPr>
              <w:pStyle w:val="TAC"/>
              <w:keepNext w:val="0"/>
              <w:keepLines w:val="0"/>
              <w:widowControl w:val="0"/>
              <w:rPr>
                <w:lang w:eastAsia="zh-CN"/>
              </w:rPr>
            </w:pPr>
            <w:r>
              <w:rPr>
                <w:rFonts w:eastAsia="宋体"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53EA2EF" w14:textId="77777777" w:rsidR="00B03DFE" w:rsidRDefault="00B03DFE" w:rsidP="00C555CA">
            <w:pPr>
              <w:pStyle w:val="TAC"/>
              <w:keepNext w:val="0"/>
              <w:keepLines w:val="0"/>
              <w:widowControl w:val="0"/>
              <w:rPr>
                <w:lang w:eastAsia="zh-CN"/>
              </w:rPr>
            </w:pPr>
            <w:r>
              <w:rPr>
                <w:rFonts w:eastAsia="宋体" w:hint="eastAsia"/>
                <w:lang w:val="en-US" w:eastAsia="zh-CN"/>
              </w:rPr>
              <w:t>ignore</w:t>
            </w:r>
          </w:p>
        </w:tc>
      </w:tr>
      <w:tr w:rsidR="00B03DFE" w14:paraId="05F61A4F" w14:textId="77777777" w:rsidTr="00C555CA">
        <w:tc>
          <w:tcPr>
            <w:tcW w:w="2160" w:type="dxa"/>
            <w:tcBorders>
              <w:top w:val="single" w:sz="4" w:space="0" w:color="auto"/>
              <w:left w:val="single" w:sz="4" w:space="0" w:color="auto"/>
              <w:bottom w:val="single" w:sz="4" w:space="0" w:color="auto"/>
              <w:right w:val="single" w:sz="4" w:space="0" w:color="auto"/>
            </w:tcBorders>
          </w:tcPr>
          <w:p w14:paraId="4F025D7D" w14:textId="77777777" w:rsidR="00B03DFE" w:rsidRPr="003A35FC" w:rsidRDefault="00B03DFE" w:rsidP="00C555CA">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28C96CB6" w14:textId="77777777" w:rsidR="00B03DFE" w:rsidRDefault="00B03DFE" w:rsidP="00C555CA">
            <w:pPr>
              <w:pStyle w:val="TAL"/>
              <w:keepNext w:val="0"/>
              <w:keepLines w:val="0"/>
              <w:widowControl w:val="0"/>
              <w:rPr>
                <w:rFonts w:eastAsia="宋体"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525C55F6"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5AA206" w14:textId="77777777" w:rsidR="00B03DFE" w:rsidRDefault="00B03DFE" w:rsidP="00C555CA">
            <w:pPr>
              <w:pStyle w:val="TAL"/>
              <w:keepNext w:val="0"/>
              <w:keepLines w:val="0"/>
              <w:widowControl w:val="0"/>
              <w:rPr>
                <w:rFonts w:eastAsia="宋体"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1F0689FD"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E85F2A" w14:textId="77777777" w:rsidR="00B03DFE" w:rsidRDefault="00B03DFE" w:rsidP="00C555CA">
            <w:pPr>
              <w:pStyle w:val="TAC"/>
              <w:keepNext w:val="0"/>
              <w:keepLines w:val="0"/>
              <w:widowControl w:val="0"/>
              <w:rPr>
                <w:rFonts w:eastAsia="宋体"/>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6597A732" w14:textId="77777777" w:rsidR="00B03DFE" w:rsidRDefault="00B03DFE" w:rsidP="00C555CA">
            <w:pPr>
              <w:pStyle w:val="TAC"/>
              <w:keepNext w:val="0"/>
              <w:keepLines w:val="0"/>
              <w:widowControl w:val="0"/>
              <w:rPr>
                <w:rFonts w:eastAsia="宋体"/>
                <w:lang w:val="en-US" w:eastAsia="zh-CN"/>
              </w:rPr>
            </w:pPr>
            <w:r>
              <w:rPr>
                <w:rFonts w:cs="Arial"/>
              </w:rPr>
              <w:t>ignore</w:t>
            </w:r>
          </w:p>
        </w:tc>
      </w:tr>
      <w:tr w:rsidR="00B03DFE" w14:paraId="71C61511" w14:textId="77777777" w:rsidTr="00C555CA">
        <w:tc>
          <w:tcPr>
            <w:tcW w:w="2160" w:type="dxa"/>
            <w:tcBorders>
              <w:top w:val="single" w:sz="4" w:space="0" w:color="auto"/>
              <w:left w:val="single" w:sz="4" w:space="0" w:color="auto"/>
              <w:bottom w:val="single" w:sz="4" w:space="0" w:color="auto"/>
              <w:right w:val="single" w:sz="4" w:space="0" w:color="auto"/>
            </w:tcBorders>
          </w:tcPr>
          <w:p w14:paraId="4D5C06D0" w14:textId="77777777" w:rsidR="00B03DFE" w:rsidRPr="00A363E4" w:rsidRDefault="00B03DFE" w:rsidP="00C555CA">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5E7E49A7" w14:textId="77777777" w:rsidR="00B03DFE" w:rsidRPr="005101E1" w:rsidRDefault="00B03DFE" w:rsidP="00C555CA">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DC81AE"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67CD45" w14:textId="77777777" w:rsidR="00B03DFE" w:rsidRPr="00C8640C" w:rsidRDefault="00B03DFE" w:rsidP="00C555CA">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4C3AC0D5"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049375" w14:textId="77777777" w:rsidR="00B03DFE" w:rsidRPr="005101E1" w:rsidRDefault="00B03DFE" w:rsidP="00C555CA">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B99AE72" w14:textId="77777777" w:rsidR="00B03DFE" w:rsidRDefault="00B03DFE" w:rsidP="00C555CA">
            <w:pPr>
              <w:pStyle w:val="TAC"/>
              <w:keepNext w:val="0"/>
              <w:keepLines w:val="0"/>
              <w:widowControl w:val="0"/>
              <w:rPr>
                <w:rFonts w:cs="Arial"/>
              </w:rPr>
            </w:pPr>
            <w:r>
              <w:rPr>
                <w:rFonts w:hint="eastAsia"/>
                <w:lang w:eastAsia="zh-CN"/>
              </w:rPr>
              <w:t>i</w:t>
            </w:r>
            <w:r>
              <w:rPr>
                <w:lang w:eastAsia="zh-CN"/>
              </w:rPr>
              <w:t>gnore</w:t>
            </w:r>
          </w:p>
        </w:tc>
      </w:tr>
      <w:tr w:rsidR="00B03DFE" w14:paraId="6F5105D7" w14:textId="77777777" w:rsidTr="00C555CA">
        <w:tc>
          <w:tcPr>
            <w:tcW w:w="2160" w:type="dxa"/>
            <w:tcBorders>
              <w:top w:val="single" w:sz="4" w:space="0" w:color="auto"/>
              <w:left w:val="single" w:sz="4" w:space="0" w:color="auto"/>
              <w:bottom w:val="single" w:sz="4" w:space="0" w:color="auto"/>
              <w:right w:val="single" w:sz="4" w:space="0" w:color="auto"/>
            </w:tcBorders>
          </w:tcPr>
          <w:p w14:paraId="57231C38" w14:textId="77777777" w:rsidR="00B03DFE" w:rsidRDefault="00B03DFE" w:rsidP="00C555CA">
            <w:pPr>
              <w:pStyle w:val="TAL"/>
              <w:keepNext w:val="0"/>
              <w:keepLines w:val="0"/>
              <w:widowControl w:val="0"/>
              <w:rPr>
                <w:lang w:eastAsia="zh-CN"/>
              </w:rPr>
            </w:pPr>
            <w:r>
              <w:rPr>
                <w:rFonts w:eastAsia="Tahoma" w:cs="Arial"/>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78FE7186" w14:textId="77777777" w:rsidR="00B03DFE" w:rsidRDefault="00B03DFE" w:rsidP="00C555CA">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561212"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002811" w14:textId="77777777" w:rsidR="00B03DFE" w:rsidRPr="00EA5FA7" w:rsidRDefault="00B03DFE" w:rsidP="00C555CA">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720DBA63"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B45A3C" w14:textId="77777777" w:rsidR="00B03DFE" w:rsidRDefault="00B03DFE" w:rsidP="00C555CA">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8F6636D" w14:textId="77777777" w:rsidR="00B03DFE" w:rsidRDefault="00B03DFE" w:rsidP="00C555CA">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B03DFE" w14:paraId="7EF3D38E" w14:textId="77777777" w:rsidTr="00C555CA">
        <w:tc>
          <w:tcPr>
            <w:tcW w:w="2160" w:type="dxa"/>
            <w:tcBorders>
              <w:top w:val="single" w:sz="4" w:space="0" w:color="auto"/>
              <w:left w:val="single" w:sz="4" w:space="0" w:color="auto"/>
              <w:bottom w:val="single" w:sz="4" w:space="0" w:color="auto"/>
              <w:right w:val="single" w:sz="4" w:space="0" w:color="auto"/>
            </w:tcBorders>
          </w:tcPr>
          <w:p w14:paraId="125A009F" w14:textId="77777777" w:rsidR="00B03DFE" w:rsidRDefault="00B03DFE" w:rsidP="00C555CA">
            <w:pPr>
              <w:pStyle w:val="TAL"/>
              <w:keepNext w:val="0"/>
              <w:keepLines w:val="0"/>
              <w:widowControl w:val="0"/>
              <w:rPr>
                <w:lang w:eastAsia="zh-CN"/>
              </w:rPr>
            </w:pPr>
            <w:r>
              <w:rPr>
                <w:rFonts w:eastAsia="Tahoma" w:cs="Arial"/>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21D67C73" w14:textId="77777777" w:rsidR="00B03DFE" w:rsidRDefault="00B03DFE" w:rsidP="00C555CA">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711375"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043483" w14:textId="77777777" w:rsidR="00B03DFE" w:rsidRDefault="00B03DFE" w:rsidP="00C555CA">
            <w:pPr>
              <w:pStyle w:val="TAL"/>
              <w:keepNext w:val="0"/>
              <w:keepLines w:val="0"/>
              <w:widowControl w:val="0"/>
              <w:rPr>
                <w:rFonts w:eastAsia="Tahoma"/>
                <w:lang w:eastAsia="zh-CN"/>
              </w:rPr>
            </w:pPr>
            <w:r>
              <w:rPr>
                <w:rFonts w:eastAsia="Tahoma"/>
                <w:lang w:eastAsia="zh-CN"/>
              </w:rPr>
              <w:t>NR UE Sidelink Aggregate Maximum Bit Rate</w:t>
            </w:r>
          </w:p>
          <w:p w14:paraId="115F6A99" w14:textId="77777777" w:rsidR="00B03DFE" w:rsidRPr="00EA5FA7" w:rsidRDefault="00B03DFE" w:rsidP="00C555CA">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14891D5E" w14:textId="77777777" w:rsidR="00B03DFE" w:rsidRDefault="00B03DFE" w:rsidP="00C555CA">
            <w:pPr>
              <w:pStyle w:val="TAL"/>
              <w:keepNext w:val="0"/>
              <w:keepLines w:val="0"/>
              <w:widowControl w:val="0"/>
            </w:pPr>
            <w:r>
              <w:rPr>
                <w:lang w:val="en-US"/>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6B3851F3" w14:textId="77777777" w:rsidR="00B03DFE" w:rsidRDefault="00B03DFE" w:rsidP="00C555CA">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AACB6F5" w14:textId="77777777" w:rsidR="00B03DFE" w:rsidRDefault="00B03DFE" w:rsidP="00C555CA">
            <w:pPr>
              <w:pStyle w:val="TAC"/>
              <w:keepNext w:val="0"/>
              <w:keepLines w:val="0"/>
              <w:widowControl w:val="0"/>
              <w:rPr>
                <w:lang w:eastAsia="zh-CN"/>
              </w:rPr>
            </w:pPr>
            <w:r>
              <w:rPr>
                <w:rFonts w:eastAsia="Tahoma" w:cs="Arial"/>
                <w:lang w:eastAsia="zh-CN"/>
              </w:rPr>
              <w:t>ignore</w:t>
            </w:r>
          </w:p>
        </w:tc>
      </w:tr>
      <w:tr w:rsidR="00B03DFE" w14:paraId="35FD1540" w14:textId="77777777" w:rsidTr="00C555CA">
        <w:tc>
          <w:tcPr>
            <w:tcW w:w="2160" w:type="dxa"/>
            <w:tcBorders>
              <w:top w:val="single" w:sz="4" w:space="0" w:color="auto"/>
              <w:left w:val="single" w:sz="4" w:space="0" w:color="auto"/>
              <w:bottom w:val="single" w:sz="4" w:space="0" w:color="auto"/>
              <w:right w:val="single" w:sz="4" w:space="0" w:color="auto"/>
            </w:tcBorders>
          </w:tcPr>
          <w:p w14:paraId="6B07E6C5" w14:textId="77777777" w:rsidR="00B03DFE" w:rsidRDefault="00B03DFE" w:rsidP="00C555CA">
            <w:pPr>
              <w:pStyle w:val="TAL"/>
              <w:keepNext w:val="0"/>
              <w:keepLines w:val="0"/>
              <w:widowControl w:val="0"/>
              <w:rPr>
                <w:lang w:eastAsia="zh-CN"/>
              </w:rPr>
            </w:pPr>
            <w:r>
              <w:rPr>
                <w:rFonts w:eastAsia="Tahoma" w:cs="Arial"/>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292CFAE5" w14:textId="77777777" w:rsidR="00B03DFE" w:rsidRDefault="00B03DFE" w:rsidP="00C555CA">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A1E940"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7E0FB9" w14:textId="77777777" w:rsidR="00B03DFE" w:rsidRDefault="00B03DFE" w:rsidP="00C555CA">
            <w:pPr>
              <w:pStyle w:val="TAL"/>
              <w:keepNext w:val="0"/>
              <w:keepLines w:val="0"/>
              <w:widowControl w:val="0"/>
              <w:rPr>
                <w:rFonts w:eastAsia="Tahoma"/>
                <w:lang w:eastAsia="zh-CN"/>
              </w:rPr>
            </w:pPr>
            <w:r>
              <w:rPr>
                <w:rFonts w:eastAsia="Tahoma"/>
                <w:lang w:eastAsia="zh-CN"/>
              </w:rPr>
              <w:t>Bit Rate</w:t>
            </w:r>
          </w:p>
          <w:p w14:paraId="0A2DED06" w14:textId="77777777" w:rsidR="00B03DFE" w:rsidRPr="00EA5FA7" w:rsidRDefault="00B03DFE" w:rsidP="00C555CA">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1EEAB73A" w14:textId="77777777" w:rsidR="00B03DFE" w:rsidRDefault="00B03DFE" w:rsidP="00C555CA">
            <w:pPr>
              <w:pStyle w:val="TAL"/>
              <w:keepNext w:val="0"/>
              <w:keepLines w:val="0"/>
              <w:widowControl w:val="0"/>
            </w:pPr>
            <w:r>
              <w:rPr>
                <w:lang w:val="en-US"/>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D8400D1" w14:textId="77777777" w:rsidR="00B03DFE" w:rsidRDefault="00B03DFE" w:rsidP="00C555CA">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20161C" w14:textId="77777777" w:rsidR="00B03DFE" w:rsidRDefault="00B03DFE" w:rsidP="00C555CA">
            <w:pPr>
              <w:pStyle w:val="TAC"/>
              <w:keepNext w:val="0"/>
              <w:keepLines w:val="0"/>
              <w:widowControl w:val="0"/>
              <w:rPr>
                <w:lang w:eastAsia="zh-CN"/>
              </w:rPr>
            </w:pPr>
            <w:r>
              <w:rPr>
                <w:rFonts w:eastAsia="Tahoma" w:cs="Arial"/>
                <w:lang w:eastAsia="zh-CN"/>
              </w:rPr>
              <w:t>ignore</w:t>
            </w:r>
          </w:p>
        </w:tc>
      </w:tr>
      <w:tr w:rsidR="00B03DFE" w14:paraId="011A3DFD" w14:textId="77777777" w:rsidTr="00C555CA">
        <w:tc>
          <w:tcPr>
            <w:tcW w:w="2160" w:type="dxa"/>
            <w:tcBorders>
              <w:top w:val="single" w:sz="4" w:space="0" w:color="auto"/>
              <w:left w:val="single" w:sz="4" w:space="0" w:color="auto"/>
              <w:bottom w:val="single" w:sz="4" w:space="0" w:color="auto"/>
              <w:right w:val="single" w:sz="4" w:space="0" w:color="auto"/>
            </w:tcBorders>
          </w:tcPr>
          <w:p w14:paraId="4925135D" w14:textId="77777777" w:rsidR="00B03DFE" w:rsidRDefault="00B03DFE" w:rsidP="00C555CA">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2E64ABD5" w14:textId="77777777" w:rsidR="00B03DFE" w:rsidRDefault="00B03DFE" w:rsidP="00C555CA">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20C412"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0EE17E" w14:textId="77777777" w:rsidR="00B03DFE" w:rsidRPr="00EA5FA7" w:rsidRDefault="00B03DFE" w:rsidP="00C555CA">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28EDA1C0" w14:textId="77777777" w:rsidR="00B03DFE" w:rsidRDefault="00B03DFE" w:rsidP="00C555CA">
            <w:pPr>
              <w:pStyle w:val="TAL"/>
              <w:keepNext w:val="0"/>
              <w:keepLines w:val="0"/>
              <w:widowControl w:val="0"/>
            </w:pPr>
            <w:r>
              <w:rPr>
                <w:lang w:val="en-US"/>
              </w:rPr>
              <w:t xml:space="preserve">This </w:t>
            </w:r>
            <w:r>
              <w:rPr>
                <w:rFonts w:eastAsia="宋体"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3F6309B5" w14:textId="77777777" w:rsidR="00B03DFE" w:rsidRDefault="00B03DFE" w:rsidP="00C555CA">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783F1E" w14:textId="77777777" w:rsidR="00B03DFE" w:rsidRDefault="00B03DFE" w:rsidP="00C555CA">
            <w:pPr>
              <w:pStyle w:val="TAC"/>
              <w:keepNext w:val="0"/>
              <w:keepLines w:val="0"/>
              <w:widowControl w:val="0"/>
              <w:rPr>
                <w:lang w:eastAsia="zh-CN"/>
              </w:rPr>
            </w:pPr>
            <w:r>
              <w:rPr>
                <w:lang w:eastAsia="zh-CN"/>
              </w:rPr>
              <w:t>ignore</w:t>
            </w:r>
          </w:p>
        </w:tc>
      </w:tr>
      <w:tr w:rsidR="00B03DFE" w14:paraId="77EE22CC" w14:textId="77777777" w:rsidTr="00C555CA">
        <w:tc>
          <w:tcPr>
            <w:tcW w:w="2160" w:type="dxa"/>
            <w:tcBorders>
              <w:top w:val="single" w:sz="4" w:space="0" w:color="auto"/>
              <w:left w:val="single" w:sz="4" w:space="0" w:color="auto"/>
              <w:bottom w:val="single" w:sz="4" w:space="0" w:color="auto"/>
              <w:right w:val="single" w:sz="4" w:space="0" w:color="auto"/>
            </w:tcBorders>
          </w:tcPr>
          <w:p w14:paraId="66C8CF73" w14:textId="77777777" w:rsidR="00B03DFE" w:rsidRDefault="00B03DFE" w:rsidP="00C555CA">
            <w:pPr>
              <w:pStyle w:val="TAL"/>
              <w:keepNext w:val="0"/>
              <w:keepLines w:val="0"/>
              <w:widowControl w:val="0"/>
              <w:rPr>
                <w:lang w:eastAsia="zh-CN"/>
              </w:rPr>
            </w:pPr>
            <w:r>
              <w:rPr>
                <w:rFonts w:eastAsia="Tahoma" w:cs="Arial"/>
                <w:b/>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0CB65FD" w14:textId="77777777" w:rsidR="00B03DFE" w:rsidRDefault="00B03DFE" w:rsidP="00C555C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147FD6" w14:textId="77777777" w:rsidR="00B03DFE" w:rsidRDefault="00B03DFE" w:rsidP="00C555CA">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B792847" w14:textId="77777777" w:rsidR="00B03DFE" w:rsidRPr="00EA5FA7" w:rsidRDefault="00B03DFE" w:rsidP="00C555C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20B2F72"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27E170" w14:textId="77777777" w:rsidR="00B03DFE" w:rsidRDefault="00B03DFE" w:rsidP="00C555CA">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F0041ED" w14:textId="77777777" w:rsidR="00B03DFE" w:rsidRDefault="00B03DFE" w:rsidP="00C555CA">
            <w:pPr>
              <w:pStyle w:val="TAC"/>
              <w:keepNext w:val="0"/>
              <w:keepLines w:val="0"/>
              <w:widowControl w:val="0"/>
              <w:rPr>
                <w:lang w:eastAsia="zh-CN"/>
              </w:rPr>
            </w:pPr>
            <w:r>
              <w:rPr>
                <w:rFonts w:cs="Arial"/>
              </w:rPr>
              <w:t>reject</w:t>
            </w:r>
          </w:p>
        </w:tc>
      </w:tr>
      <w:tr w:rsidR="00B03DFE" w14:paraId="5E5E5F29" w14:textId="77777777" w:rsidTr="00C555CA">
        <w:tc>
          <w:tcPr>
            <w:tcW w:w="2160" w:type="dxa"/>
            <w:tcBorders>
              <w:top w:val="single" w:sz="4" w:space="0" w:color="auto"/>
              <w:left w:val="single" w:sz="4" w:space="0" w:color="auto"/>
              <w:bottom w:val="single" w:sz="4" w:space="0" w:color="auto"/>
              <w:right w:val="single" w:sz="4" w:space="0" w:color="auto"/>
            </w:tcBorders>
          </w:tcPr>
          <w:p w14:paraId="05B9D623" w14:textId="77777777" w:rsidR="00B03DFE" w:rsidRDefault="00B03DFE" w:rsidP="00C555CA">
            <w:pPr>
              <w:pStyle w:val="TAL"/>
              <w:keepNext w:val="0"/>
              <w:keepLines w:val="0"/>
              <w:widowControl w:val="0"/>
              <w:ind w:left="100"/>
              <w:rPr>
                <w:lang w:eastAsia="zh-CN"/>
              </w:rPr>
            </w:pPr>
            <w:r>
              <w:rPr>
                <w:rFonts w:eastAsia="Tahoma" w:cs="Arial"/>
                <w:b/>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558B117" w14:textId="77777777" w:rsidR="00B03DFE" w:rsidRDefault="00B03DFE" w:rsidP="00C555C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8E97EB" w14:textId="77777777" w:rsidR="00B03DFE" w:rsidRDefault="00B03DFE" w:rsidP="00C555CA">
            <w:pPr>
              <w:pStyle w:val="TAL"/>
              <w:keepNext w:val="0"/>
              <w:keepLines w:val="0"/>
              <w:widowControl w:val="0"/>
              <w:rPr>
                <w:i/>
              </w:rPr>
            </w:pPr>
            <w:r>
              <w:rPr>
                <w:rFonts w:cs="Arial"/>
                <w:i/>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57670709" w14:textId="77777777" w:rsidR="00B03DFE" w:rsidRPr="00EA5FA7" w:rsidRDefault="00B03DFE" w:rsidP="00C555C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685B711"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CCD5FF" w14:textId="77777777" w:rsidR="00B03DFE" w:rsidRDefault="00B03DFE" w:rsidP="00C555C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3A9B23" w14:textId="77777777" w:rsidR="00B03DFE" w:rsidRDefault="00B03DFE" w:rsidP="00C555CA">
            <w:pPr>
              <w:pStyle w:val="TAC"/>
              <w:keepNext w:val="0"/>
              <w:keepLines w:val="0"/>
              <w:widowControl w:val="0"/>
              <w:rPr>
                <w:lang w:eastAsia="zh-CN"/>
              </w:rPr>
            </w:pPr>
          </w:p>
        </w:tc>
      </w:tr>
      <w:tr w:rsidR="00B03DFE" w14:paraId="7BCF7B92" w14:textId="77777777" w:rsidTr="00C555CA">
        <w:tc>
          <w:tcPr>
            <w:tcW w:w="2160" w:type="dxa"/>
            <w:tcBorders>
              <w:top w:val="single" w:sz="4" w:space="0" w:color="auto"/>
              <w:left w:val="single" w:sz="4" w:space="0" w:color="auto"/>
              <w:bottom w:val="single" w:sz="4" w:space="0" w:color="auto"/>
              <w:right w:val="single" w:sz="4" w:space="0" w:color="auto"/>
            </w:tcBorders>
          </w:tcPr>
          <w:p w14:paraId="657592BE" w14:textId="77777777" w:rsidR="00B03DFE" w:rsidRDefault="00B03DFE" w:rsidP="00C555CA">
            <w:pPr>
              <w:pStyle w:val="TAL"/>
              <w:keepNext w:val="0"/>
              <w:keepLines w:val="0"/>
              <w:widowControl w:val="0"/>
              <w:ind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6A8B5D9C" w14:textId="77777777" w:rsidR="00B03DFE" w:rsidRDefault="00B03DFE" w:rsidP="00C555C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F931AA9"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72C24D" w14:textId="77777777" w:rsidR="00B03DFE" w:rsidRPr="00EA5FA7" w:rsidRDefault="00B03DFE" w:rsidP="00C555CA">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294D605"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E353AF" w14:textId="77777777" w:rsidR="00B03DFE" w:rsidRDefault="00B03DFE" w:rsidP="00C555C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0E408E" w14:textId="77777777" w:rsidR="00B03DFE" w:rsidRDefault="00B03DFE" w:rsidP="00C555CA">
            <w:pPr>
              <w:pStyle w:val="TAC"/>
              <w:keepNext w:val="0"/>
              <w:keepLines w:val="0"/>
              <w:widowControl w:val="0"/>
              <w:rPr>
                <w:lang w:eastAsia="zh-CN"/>
              </w:rPr>
            </w:pPr>
          </w:p>
        </w:tc>
      </w:tr>
      <w:tr w:rsidR="00B03DFE" w14:paraId="094A0993" w14:textId="77777777" w:rsidTr="00C555CA">
        <w:tc>
          <w:tcPr>
            <w:tcW w:w="2160" w:type="dxa"/>
            <w:tcBorders>
              <w:top w:val="single" w:sz="4" w:space="0" w:color="auto"/>
              <w:left w:val="single" w:sz="4" w:space="0" w:color="auto"/>
              <w:bottom w:val="single" w:sz="4" w:space="0" w:color="auto"/>
              <w:right w:val="single" w:sz="4" w:space="0" w:color="auto"/>
            </w:tcBorders>
          </w:tcPr>
          <w:p w14:paraId="61C49722" w14:textId="77777777" w:rsidR="00B03DFE" w:rsidRDefault="00B03DFE" w:rsidP="00C555CA">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4DE6E05F" w14:textId="77777777" w:rsidR="00B03DFE" w:rsidRDefault="00B03DFE" w:rsidP="00C555C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3A815E"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81B95B" w14:textId="77777777" w:rsidR="00B03DFE" w:rsidRPr="00EA5FA7" w:rsidRDefault="00B03DFE" w:rsidP="00C555C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3B0B977"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C7E92B" w14:textId="77777777" w:rsidR="00B03DFE" w:rsidRDefault="00B03DFE" w:rsidP="00C555C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48CF6B" w14:textId="77777777" w:rsidR="00B03DFE" w:rsidRDefault="00B03DFE" w:rsidP="00C555CA">
            <w:pPr>
              <w:pStyle w:val="TAC"/>
              <w:keepNext w:val="0"/>
              <w:keepLines w:val="0"/>
              <w:widowControl w:val="0"/>
              <w:rPr>
                <w:lang w:eastAsia="zh-CN"/>
              </w:rPr>
            </w:pPr>
          </w:p>
        </w:tc>
      </w:tr>
      <w:tr w:rsidR="00B03DFE" w14:paraId="2A201D4E" w14:textId="77777777" w:rsidTr="00C555CA">
        <w:tc>
          <w:tcPr>
            <w:tcW w:w="2160" w:type="dxa"/>
            <w:tcBorders>
              <w:top w:val="single" w:sz="4" w:space="0" w:color="auto"/>
              <w:left w:val="single" w:sz="4" w:space="0" w:color="auto"/>
              <w:bottom w:val="single" w:sz="4" w:space="0" w:color="auto"/>
              <w:right w:val="single" w:sz="4" w:space="0" w:color="auto"/>
            </w:tcBorders>
          </w:tcPr>
          <w:p w14:paraId="785E0DBD" w14:textId="77777777" w:rsidR="00B03DFE" w:rsidRDefault="00B03DFE" w:rsidP="00C555CA">
            <w:pPr>
              <w:pStyle w:val="TAL"/>
              <w:keepNext w:val="0"/>
              <w:keepLines w:val="0"/>
              <w:widowControl w:val="0"/>
              <w:ind w:left="300"/>
              <w:rPr>
                <w:rFonts w:eastAsia="Tahoma" w:cs="Arial"/>
                <w:lang w:eastAsia="zh-CN"/>
              </w:rPr>
            </w:pPr>
            <w:r w:rsidRPr="001D59C0">
              <w:rPr>
                <w:rFonts w:eastAsia="Tahoma" w:cs="Arial"/>
                <w:i/>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4B41F47C" w14:textId="77777777" w:rsidR="00B03DFE" w:rsidRDefault="00B03DFE" w:rsidP="00C555CA">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C4D1762"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86D860" w14:textId="77777777" w:rsidR="00B03DFE" w:rsidRPr="00EA5FA7" w:rsidRDefault="00B03DFE" w:rsidP="00C555C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427C98B"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6BBE47" w14:textId="77777777" w:rsidR="00B03DFE" w:rsidRDefault="00B03DFE" w:rsidP="00C555CA">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16F691D" w14:textId="77777777" w:rsidR="00B03DFE" w:rsidRDefault="00B03DFE" w:rsidP="00C555CA">
            <w:pPr>
              <w:pStyle w:val="TAC"/>
              <w:keepNext w:val="0"/>
              <w:keepLines w:val="0"/>
              <w:widowControl w:val="0"/>
              <w:rPr>
                <w:lang w:eastAsia="zh-CN"/>
              </w:rPr>
            </w:pPr>
          </w:p>
        </w:tc>
      </w:tr>
      <w:tr w:rsidR="00B03DFE" w14:paraId="3FFA0467" w14:textId="77777777" w:rsidTr="00C555CA">
        <w:tc>
          <w:tcPr>
            <w:tcW w:w="2160" w:type="dxa"/>
            <w:tcBorders>
              <w:top w:val="single" w:sz="4" w:space="0" w:color="auto"/>
              <w:left w:val="single" w:sz="4" w:space="0" w:color="auto"/>
              <w:bottom w:val="single" w:sz="4" w:space="0" w:color="auto"/>
              <w:right w:val="single" w:sz="4" w:space="0" w:color="auto"/>
            </w:tcBorders>
          </w:tcPr>
          <w:p w14:paraId="2D1113C7" w14:textId="77777777" w:rsidR="00B03DFE" w:rsidRDefault="00B03DFE" w:rsidP="00C555CA">
            <w:pPr>
              <w:pStyle w:val="TAL"/>
              <w:keepNext w:val="0"/>
              <w:keepLines w:val="0"/>
              <w:widowControl w:val="0"/>
              <w:ind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0330817E" w14:textId="77777777" w:rsidR="00B03DFE" w:rsidRDefault="00B03DFE" w:rsidP="00C555C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E45F7A"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2FC352" w14:textId="77777777" w:rsidR="00B03DFE" w:rsidRDefault="00B03DFE" w:rsidP="00C555CA">
            <w:pPr>
              <w:pStyle w:val="TAL"/>
              <w:keepNext w:val="0"/>
              <w:keepLines w:val="0"/>
              <w:widowControl w:val="0"/>
              <w:rPr>
                <w:rFonts w:eastAsia="Tahoma"/>
                <w:lang w:eastAsia="zh-CN"/>
              </w:rPr>
            </w:pPr>
            <w:r>
              <w:rPr>
                <w:rFonts w:eastAsia="Tahoma"/>
                <w:lang w:eastAsia="zh-CN"/>
              </w:rPr>
              <w:t>QoS Flow Level QoS Parameters</w:t>
            </w:r>
          </w:p>
          <w:p w14:paraId="6D64FA7A" w14:textId="77777777" w:rsidR="00B03DFE" w:rsidRPr="00EA5FA7" w:rsidRDefault="00B03DFE" w:rsidP="00C555CA">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55EA046B"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B85E82" w14:textId="77777777" w:rsidR="00B03DFE" w:rsidRDefault="00B03DFE" w:rsidP="00C555C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0E4856" w14:textId="77777777" w:rsidR="00B03DFE" w:rsidRDefault="00B03DFE" w:rsidP="00C555CA">
            <w:pPr>
              <w:pStyle w:val="TAC"/>
              <w:keepNext w:val="0"/>
              <w:keepLines w:val="0"/>
              <w:widowControl w:val="0"/>
              <w:rPr>
                <w:lang w:eastAsia="zh-CN"/>
              </w:rPr>
            </w:pPr>
          </w:p>
        </w:tc>
      </w:tr>
      <w:tr w:rsidR="00B03DFE" w14:paraId="4F769A9E" w14:textId="77777777" w:rsidTr="00C555CA">
        <w:tc>
          <w:tcPr>
            <w:tcW w:w="2160" w:type="dxa"/>
            <w:tcBorders>
              <w:top w:val="single" w:sz="4" w:space="0" w:color="auto"/>
              <w:left w:val="single" w:sz="4" w:space="0" w:color="auto"/>
              <w:bottom w:val="single" w:sz="4" w:space="0" w:color="auto"/>
              <w:right w:val="single" w:sz="4" w:space="0" w:color="auto"/>
            </w:tcBorders>
          </w:tcPr>
          <w:p w14:paraId="7587B251" w14:textId="77777777" w:rsidR="00B03DFE" w:rsidRDefault="00B03DFE" w:rsidP="00C555CA">
            <w:pPr>
              <w:pStyle w:val="TAL"/>
              <w:keepNext w:val="0"/>
              <w:keepLines w:val="0"/>
              <w:widowControl w:val="0"/>
              <w:ind w:left="300"/>
              <w:rPr>
                <w:rFonts w:eastAsia="Tahoma" w:cs="Arial"/>
                <w:lang w:eastAsia="zh-CN"/>
              </w:rPr>
            </w:pPr>
            <w:r w:rsidRPr="001D59C0">
              <w:rPr>
                <w:rFonts w:eastAsia="Tahoma" w:cs="Arial"/>
                <w:i/>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1D0B187" w14:textId="77777777" w:rsidR="00B03DFE" w:rsidRDefault="00B03DFE" w:rsidP="00C555CA">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E377BA8"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8FC05C" w14:textId="77777777" w:rsidR="00B03DFE" w:rsidRDefault="00B03DFE" w:rsidP="00C555CA">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2D36BA7"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D5C486" w14:textId="77777777" w:rsidR="00B03DFE" w:rsidRDefault="00B03DFE" w:rsidP="00C555CA">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AE1473C" w14:textId="77777777" w:rsidR="00B03DFE" w:rsidRDefault="00B03DFE" w:rsidP="00C555CA">
            <w:pPr>
              <w:pStyle w:val="TAC"/>
              <w:keepNext w:val="0"/>
              <w:keepLines w:val="0"/>
              <w:widowControl w:val="0"/>
              <w:rPr>
                <w:lang w:eastAsia="zh-CN"/>
              </w:rPr>
            </w:pPr>
          </w:p>
        </w:tc>
      </w:tr>
      <w:tr w:rsidR="00B03DFE" w14:paraId="19B78892" w14:textId="77777777" w:rsidTr="00C555CA">
        <w:tc>
          <w:tcPr>
            <w:tcW w:w="2160" w:type="dxa"/>
            <w:tcBorders>
              <w:top w:val="single" w:sz="4" w:space="0" w:color="auto"/>
              <w:left w:val="single" w:sz="4" w:space="0" w:color="auto"/>
              <w:bottom w:val="single" w:sz="4" w:space="0" w:color="auto"/>
              <w:right w:val="single" w:sz="4" w:space="0" w:color="auto"/>
            </w:tcBorders>
          </w:tcPr>
          <w:p w14:paraId="141686BA" w14:textId="77777777" w:rsidR="00B03DFE" w:rsidRDefault="00B03DFE" w:rsidP="00C555CA">
            <w:pPr>
              <w:pStyle w:val="TAL"/>
              <w:keepNext w:val="0"/>
              <w:keepLines w:val="0"/>
              <w:widowControl w:val="0"/>
              <w:ind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3F3B538E" w14:textId="77777777" w:rsidR="00B03DFE" w:rsidRDefault="00B03DFE" w:rsidP="00C555C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013B16"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44A64A" w14:textId="77777777" w:rsidR="00B03DFE" w:rsidRPr="00EA5FA7" w:rsidRDefault="00B03DFE" w:rsidP="00C555CA">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38AC42EB" w14:textId="77777777" w:rsidR="00B03DFE" w:rsidRDefault="00B03DFE" w:rsidP="00C555CA">
            <w:pPr>
              <w:pStyle w:val="TAL"/>
              <w:keepNext w:val="0"/>
              <w:keepLines w:val="0"/>
              <w:widowControl w:val="0"/>
            </w:pPr>
            <w:r>
              <w:rPr>
                <w:lang w:val="en-US"/>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439009A3" w14:textId="77777777" w:rsidR="00B03DFE" w:rsidRDefault="00B03DFE" w:rsidP="00C555C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CE8B02" w14:textId="77777777" w:rsidR="00B03DFE" w:rsidRDefault="00B03DFE" w:rsidP="00C555CA">
            <w:pPr>
              <w:pStyle w:val="TAC"/>
              <w:keepNext w:val="0"/>
              <w:keepLines w:val="0"/>
              <w:widowControl w:val="0"/>
              <w:rPr>
                <w:lang w:eastAsia="zh-CN"/>
              </w:rPr>
            </w:pPr>
          </w:p>
        </w:tc>
      </w:tr>
      <w:tr w:rsidR="00B03DFE" w14:paraId="5835D8DB" w14:textId="77777777" w:rsidTr="00C555CA">
        <w:tc>
          <w:tcPr>
            <w:tcW w:w="2160" w:type="dxa"/>
            <w:tcBorders>
              <w:top w:val="single" w:sz="4" w:space="0" w:color="auto"/>
              <w:left w:val="single" w:sz="4" w:space="0" w:color="auto"/>
              <w:bottom w:val="single" w:sz="4" w:space="0" w:color="auto"/>
              <w:right w:val="single" w:sz="4" w:space="0" w:color="auto"/>
            </w:tcBorders>
          </w:tcPr>
          <w:p w14:paraId="30FF0F66" w14:textId="77777777" w:rsidR="00B03DFE" w:rsidRDefault="00B03DFE" w:rsidP="00C555CA">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3FE8509" w14:textId="77777777" w:rsidR="00B03DFE" w:rsidRDefault="00B03DFE" w:rsidP="00C555C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4280F7"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5A3D47" w14:textId="77777777" w:rsidR="00B03DFE" w:rsidRPr="00EA5FA7" w:rsidRDefault="00B03DFE" w:rsidP="00C555CA">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0ED9373"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3E87A1" w14:textId="77777777" w:rsidR="00B03DFE" w:rsidRDefault="00B03DFE" w:rsidP="00C555CA">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E61810" w14:textId="77777777" w:rsidR="00B03DFE" w:rsidRDefault="00B03DFE" w:rsidP="00C555CA">
            <w:pPr>
              <w:pStyle w:val="TAC"/>
              <w:keepNext w:val="0"/>
              <w:keepLines w:val="0"/>
              <w:widowControl w:val="0"/>
              <w:rPr>
                <w:lang w:eastAsia="zh-CN"/>
              </w:rPr>
            </w:pPr>
          </w:p>
        </w:tc>
      </w:tr>
      <w:tr w:rsidR="00B03DFE" w14:paraId="2C7B54EA" w14:textId="77777777" w:rsidTr="00C555CA">
        <w:tc>
          <w:tcPr>
            <w:tcW w:w="2160" w:type="dxa"/>
            <w:tcBorders>
              <w:top w:val="single" w:sz="4" w:space="0" w:color="auto"/>
              <w:left w:val="single" w:sz="4" w:space="0" w:color="auto"/>
              <w:bottom w:val="single" w:sz="4" w:space="0" w:color="auto"/>
              <w:right w:val="single" w:sz="4" w:space="0" w:color="auto"/>
            </w:tcBorders>
          </w:tcPr>
          <w:p w14:paraId="24CD287F" w14:textId="77777777" w:rsidR="00B03DFE" w:rsidRDefault="00B03DFE" w:rsidP="00C555CA">
            <w:pPr>
              <w:pStyle w:val="TAL"/>
              <w:keepNext w:val="0"/>
              <w:keepLines w:val="0"/>
              <w:widowControl w:val="0"/>
              <w:rPr>
                <w:lang w:eastAsia="zh-CN"/>
              </w:rPr>
            </w:pPr>
            <w:r>
              <w:rPr>
                <w:rFonts w:eastAsia="Tahoma" w:cs="Arial"/>
                <w:b/>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6D9748EE" w14:textId="77777777" w:rsidR="00B03DFE" w:rsidRDefault="00B03DFE" w:rsidP="00C555C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D5C686" w14:textId="77777777" w:rsidR="00B03DFE" w:rsidRDefault="00B03DFE" w:rsidP="00C555CA">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72DEA75" w14:textId="77777777" w:rsidR="00B03DFE" w:rsidRPr="00EA5FA7" w:rsidRDefault="00B03DFE" w:rsidP="00C555C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78853EF"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08D1F7" w14:textId="77777777" w:rsidR="00B03DFE" w:rsidRDefault="00B03DFE" w:rsidP="00C555CA">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16BB7E9" w14:textId="77777777" w:rsidR="00B03DFE" w:rsidRDefault="00B03DFE" w:rsidP="00C555CA">
            <w:pPr>
              <w:pStyle w:val="TAC"/>
              <w:keepNext w:val="0"/>
              <w:keepLines w:val="0"/>
              <w:widowControl w:val="0"/>
              <w:rPr>
                <w:lang w:eastAsia="zh-CN"/>
              </w:rPr>
            </w:pPr>
            <w:r>
              <w:rPr>
                <w:rFonts w:cs="Arial"/>
              </w:rPr>
              <w:t>reject</w:t>
            </w:r>
          </w:p>
        </w:tc>
      </w:tr>
      <w:tr w:rsidR="00B03DFE" w14:paraId="33030B97" w14:textId="77777777" w:rsidTr="00C555CA">
        <w:tc>
          <w:tcPr>
            <w:tcW w:w="2160" w:type="dxa"/>
            <w:tcBorders>
              <w:top w:val="single" w:sz="4" w:space="0" w:color="auto"/>
              <w:left w:val="single" w:sz="4" w:space="0" w:color="auto"/>
              <w:bottom w:val="single" w:sz="4" w:space="0" w:color="auto"/>
              <w:right w:val="single" w:sz="4" w:space="0" w:color="auto"/>
            </w:tcBorders>
          </w:tcPr>
          <w:p w14:paraId="127564BC" w14:textId="77777777" w:rsidR="00B03DFE" w:rsidRDefault="00B03DFE" w:rsidP="00C555CA">
            <w:pPr>
              <w:pStyle w:val="TAL"/>
              <w:keepNext w:val="0"/>
              <w:keepLines w:val="0"/>
              <w:widowControl w:val="0"/>
              <w:ind w:left="100"/>
              <w:rPr>
                <w:lang w:eastAsia="zh-CN"/>
              </w:rPr>
            </w:pPr>
            <w:r>
              <w:rPr>
                <w:rFonts w:eastAsia="Tahoma" w:cs="Arial"/>
                <w:b/>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3CA63DF7" w14:textId="77777777" w:rsidR="00B03DFE" w:rsidRDefault="00B03DFE" w:rsidP="00C555C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A3F303" w14:textId="77777777" w:rsidR="00B03DFE" w:rsidRDefault="00B03DFE" w:rsidP="00C555CA">
            <w:pPr>
              <w:pStyle w:val="TAL"/>
              <w:keepNext w:val="0"/>
              <w:keepLines w:val="0"/>
              <w:widowControl w:val="0"/>
              <w:rPr>
                <w:i/>
              </w:rPr>
            </w:pPr>
            <w:r>
              <w:rPr>
                <w:rFonts w:cs="Arial"/>
                <w:i/>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3CAEA277" w14:textId="77777777" w:rsidR="00B03DFE" w:rsidRPr="00EA5FA7" w:rsidRDefault="00B03DFE" w:rsidP="00C555C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9B8A0C"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0BA787" w14:textId="77777777" w:rsidR="00B03DFE" w:rsidRDefault="00B03DFE" w:rsidP="00C555C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26D695" w14:textId="77777777" w:rsidR="00B03DFE" w:rsidRDefault="00B03DFE" w:rsidP="00C555CA">
            <w:pPr>
              <w:pStyle w:val="TAC"/>
              <w:keepNext w:val="0"/>
              <w:keepLines w:val="0"/>
              <w:widowControl w:val="0"/>
              <w:rPr>
                <w:lang w:eastAsia="zh-CN"/>
              </w:rPr>
            </w:pPr>
          </w:p>
        </w:tc>
      </w:tr>
      <w:tr w:rsidR="00B03DFE" w14:paraId="7F64E712" w14:textId="77777777" w:rsidTr="00C555CA">
        <w:tc>
          <w:tcPr>
            <w:tcW w:w="2160" w:type="dxa"/>
            <w:tcBorders>
              <w:top w:val="single" w:sz="4" w:space="0" w:color="auto"/>
              <w:left w:val="single" w:sz="4" w:space="0" w:color="auto"/>
              <w:bottom w:val="single" w:sz="4" w:space="0" w:color="auto"/>
              <w:right w:val="single" w:sz="4" w:space="0" w:color="auto"/>
            </w:tcBorders>
          </w:tcPr>
          <w:p w14:paraId="16E06445" w14:textId="77777777" w:rsidR="00B03DFE" w:rsidRDefault="00B03DFE" w:rsidP="00C555CA">
            <w:pPr>
              <w:pStyle w:val="TAL"/>
              <w:keepNext w:val="0"/>
              <w:keepLines w:val="0"/>
              <w:widowControl w:val="0"/>
              <w:ind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39735853" w14:textId="77777777" w:rsidR="00B03DFE" w:rsidRDefault="00B03DFE" w:rsidP="00C555C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1036E8"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171217" w14:textId="77777777" w:rsidR="00B03DFE" w:rsidRPr="00EA5FA7" w:rsidRDefault="00B03DFE" w:rsidP="00C555CA">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61DAB7B"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48978D" w14:textId="77777777" w:rsidR="00B03DFE" w:rsidRDefault="00B03DFE" w:rsidP="00C555C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EADE74" w14:textId="77777777" w:rsidR="00B03DFE" w:rsidRDefault="00B03DFE" w:rsidP="00C555CA">
            <w:pPr>
              <w:pStyle w:val="TAC"/>
              <w:keepNext w:val="0"/>
              <w:keepLines w:val="0"/>
              <w:widowControl w:val="0"/>
              <w:rPr>
                <w:lang w:eastAsia="zh-CN"/>
              </w:rPr>
            </w:pPr>
          </w:p>
        </w:tc>
      </w:tr>
      <w:tr w:rsidR="00B03DFE" w14:paraId="191B9568" w14:textId="77777777" w:rsidTr="00C555CA">
        <w:tc>
          <w:tcPr>
            <w:tcW w:w="2160" w:type="dxa"/>
            <w:tcBorders>
              <w:top w:val="single" w:sz="4" w:space="0" w:color="auto"/>
              <w:left w:val="single" w:sz="4" w:space="0" w:color="auto"/>
              <w:bottom w:val="single" w:sz="4" w:space="0" w:color="auto"/>
              <w:right w:val="single" w:sz="4" w:space="0" w:color="auto"/>
            </w:tcBorders>
          </w:tcPr>
          <w:p w14:paraId="5D01A30F" w14:textId="77777777" w:rsidR="00B03DFE" w:rsidRDefault="00B03DFE" w:rsidP="00C555CA">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22D96A84" w14:textId="77777777" w:rsidR="00B03DFE" w:rsidRDefault="00B03DFE" w:rsidP="00C555CA">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D80B4B"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35FEB5" w14:textId="77777777" w:rsidR="00B03DFE" w:rsidRPr="00EA5FA7" w:rsidRDefault="00B03DFE" w:rsidP="00C555C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2794403"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331443" w14:textId="77777777" w:rsidR="00B03DFE" w:rsidRDefault="00B03DFE" w:rsidP="00C555C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9D1AD8" w14:textId="77777777" w:rsidR="00B03DFE" w:rsidRDefault="00B03DFE" w:rsidP="00C555CA">
            <w:pPr>
              <w:pStyle w:val="TAC"/>
              <w:keepNext w:val="0"/>
              <w:keepLines w:val="0"/>
              <w:widowControl w:val="0"/>
              <w:rPr>
                <w:lang w:eastAsia="zh-CN"/>
              </w:rPr>
            </w:pPr>
          </w:p>
        </w:tc>
      </w:tr>
      <w:tr w:rsidR="00B03DFE" w14:paraId="495C1683" w14:textId="77777777" w:rsidTr="00C555CA">
        <w:tc>
          <w:tcPr>
            <w:tcW w:w="2160" w:type="dxa"/>
            <w:tcBorders>
              <w:top w:val="single" w:sz="4" w:space="0" w:color="auto"/>
              <w:left w:val="single" w:sz="4" w:space="0" w:color="auto"/>
              <w:bottom w:val="single" w:sz="4" w:space="0" w:color="auto"/>
              <w:right w:val="single" w:sz="4" w:space="0" w:color="auto"/>
            </w:tcBorders>
          </w:tcPr>
          <w:p w14:paraId="523F6E74" w14:textId="77777777" w:rsidR="00B03DFE" w:rsidRDefault="00B03DFE" w:rsidP="00C555CA">
            <w:pPr>
              <w:pStyle w:val="TAL"/>
              <w:keepNext w:val="0"/>
              <w:keepLines w:val="0"/>
              <w:widowControl w:val="0"/>
              <w:ind w:left="300"/>
              <w:rPr>
                <w:rFonts w:eastAsia="Tahoma" w:cs="Arial"/>
                <w:lang w:eastAsia="zh-CN"/>
              </w:rPr>
            </w:pPr>
            <w:r w:rsidRPr="001D59C0">
              <w:rPr>
                <w:rFonts w:eastAsia="Tahoma" w:cs="Arial"/>
                <w:i/>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667D3067" w14:textId="77777777" w:rsidR="00B03DFE" w:rsidRDefault="00B03DFE" w:rsidP="00C555CA">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BB6DE92"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856A3E" w14:textId="77777777" w:rsidR="00B03DFE" w:rsidRPr="00EA5FA7" w:rsidRDefault="00B03DFE" w:rsidP="00C555C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649B93E"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546EDD" w14:textId="77777777" w:rsidR="00B03DFE" w:rsidRDefault="00B03DFE" w:rsidP="00C555CA">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32E1156" w14:textId="77777777" w:rsidR="00B03DFE" w:rsidRDefault="00B03DFE" w:rsidP="00C555CA">
            <w:pPr>
              <w:pStyle w:val="TAC"/>
              <w:keepNext w:val="0"/>
              <w:keepLines w:val="0"/>
              <w:widowControl w:val="0"/>
              <w:rPr>
                <w:lang w:eastAsia="zh-CN"/>
              </w:rPr>
            </w:pPr>
          </w:p>
        </w:tc>
      </w:tr>
      <w:tr w:rsidR="00B03DFE" w14:paraId="6ECA9EB8" w14:textId="77777777" w:rsidTr="00C555CA">
        <w:tc>
          <w:tcPr>
            <w:tcW w:w="2160" w:type="dxa"/>
            <w:tcBorders>
              <w:top w:val="single" w:sz="4" w:space="0" w:color="auto"/>
              <w:left w:val="single" w:sz="4" w:space="0" w:color="auto"/>
              <w:bottom w:val="single" w:sz="4" w:space="0" w:color="auto"/>
              <w:right w:val="single" w:sz="4" w:space="0" w:color="auto"/>
            </w:tcBorders>
          </w:tcPr>
          <w:p w14:paraId="6CD88C9C" w14:textId="77777777" w:rsidR="00B03DFE" w:rsidRDefault="00B03DFE" w:rsidP="00C555CA">
            <w:pPr>
              <w:pStyle w:val="TAL"/>
              <w:keepNext w:val="0"/>
              <w:keepLines w:val="0"/>
              <w:widowControl w:val="0"/>
              <w:ind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4A972186" w14:textId="77777777" w:rsidR="00B03DFE" w:rsidRDefault="00B03DFE" w:rsidP="00C555C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EDFE41"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3FBEA9" w14:textId="77777777" w:rsidR="00B03DFE" w:rsidRDefault="00B03DFE" w:rsidP="00C555CA">
            <w:pPr>
              <w:pStyle w:val="TAL"/>
              <w:keepNext w:val="0"/>
              <w:keepLines w:val="0"/>
              <w:widowControl w:val="0"/>
              <w:rPr>
                <w:rFonts w:eastAsia="Tahoma"/>
                <w:lang w:eastAsia="zh-CN"/>
              </w:rPr>
            </w:pPr>
            <w:r>
              <w:rPr>
                <w:rFonts w:eastAsia="Tahoma"/>
                <w:lang w:eastAsia="zh-CN"/>
              </w:rPr>
              <w:t>QoS Flow Level QoS Parameters</w:t>
            </w:r>
          </w:p>
          <w:p w14:paraId="6B8211F7" w14:textId="77777777" w:rsidR="00B03DFE" w:rsidRPr="00EA5FA7" w:rsidRDefault="00B03DFE" w:rsidP="00C555CA">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77F80FE3"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866B88" w14:textId="77777777" w:rsidR="00B03DFE" w:rsidRDefault="00B03DFE" w:rsidP="00C555C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D801D1" w14:textId="77777777" w:rsidR="00B03DFE" w:rsidRDefault="00B03DFE" w:rsidP="00C555CA">
            <w:pPr>
              <w:pStyle w:val="TAC"/>
              <w:keepNext w:val="0"/>
              <w:keepLines w:val="0"/>
              <w:widowControl w:val="0"/>
              <w:rPr>
                <w:lang w:eastAsia="zh-CN"/>
              </w:rPr>
            </w:pPr>
          </w:p>
        </w:tc>
      </w:tr>
      <w:tr w:rsidR="00B03DFE" w14:paraId="2C1FB75B" w14:textId="77777777" w:rsidTr="00C555CA">
        <w:tc>
          <w:tcPr>
            <w:tcW w:w="2160" w:type="dxa"/>
            <w:tcBorders>
              <w:top w:val="single" w:sz="4" w:space="0" w:color="auto"/>
              <w:left w:val="single" w:sz="4" w:space="0" w:color="auto"/>
              <w:bottom w:val="single" w:sz="4" w:space="0" w:color="auto"/>
              <w:right w:val="single" w:sz="4" w:space="0" w:color="auto"/>
            </w:tcBorders>
          </w:tcPr>
          <w:p w14:paraId="6E37E9E8" w14:textId="77777777" w:rsidR="00B03DFE" w:rsidRDefault="00B03DFE" w:rsidP="00C555CA">
            <w:pPr>
              <w:pStyle w:val="TAL"/>
              <w:keepNext w:val="0"/>
              <w:keepLines w:val="0"/>
              <w:widowControl w:val="0"/>
              <w:ind w:left="300"/>
              <w:rPr>
                <w:rFonts w:eastAsia="Tahoma" w:cs="Arial"/>
                <w:lang w:eastAsia="zh-CN"/>
              </w:rPr>
            </w:pPr>
            <w:r w:rsidRPr="001D59C0">
              <w:rPr>
                <w:rFonts w:eastAsia="Tahoma" w:cs="Arial"/>
                <w:i/>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2156D3A" w14:textId="77777777" w:rsidR="00B03DFE" w:rsidRDefault="00B03DFE" w:rsidP="00C555CA">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B0C4554"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CC79B6" w14:textId="77777777" w:rsidR="00B03DFE" w:rsidRDefault="00B03DFE" w:rsidP="00C555CA">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F661EED"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BD1B7A" w14:textId="77777777" w:rsidR="00B03DFE" w:rsidRDefault="00B03DFE" w:rsidP="00C555CA">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0D3E5B3" w14:textId="77777777" w:rsidR="00B03DFE" w:rsidRDefault="00B03DFE" w:rsidP="00C555CA">
            <w:pPr>
              <w:pStyle w:val="TAC"/>
              <w:keepNext w:val="0"/>
              <w:keepLines w:val="0"/>
              <w:widowControl w:val="0"/>
              <w:rPr>
                <w:lang w:eastAsia="zh-CN"/>
              </w:rPr>
            </w:pPr>
          </w:p>
        </w:tc>
      </w:tr>
      <w:tr w:rsidR="00B03DFE" w14:paraId="716C3779" w14:textId="77777777" w:rsidTr="00C555CA">
        <w:tc>
          <w:tcPr>
            <w:tcW w:w="2160" w:type="dxa"/>
            <w:tcBorders>
              <w:top w:val="single" w:sz="4" w:space="0" w:color="auto"/>
              <w:left w:val="single" w:sz="4" w:space="0" w:color="auto"/>
              <w:bottom w:val="single" w:sz="4" w:space="0" w:color="auto"/>
              <w:right w:val="single" w:sz="4" w:space="0" w:color="auto"/>
            </w:tcBorders>
          </w:tcPr>
          <w:p w14:paraId="57C9E1CB" w14:textId="77777777" w:rsidR="00B03DFE" w:rsidRDefault="00B03DFE" w:rsidP="00C555CA">
            <w:pPr>
              <w:pStyle w:val="TAL"/>
              <w:keepNext w:val="0"/>
              <w:keepLines w:val="0"/>
              <w:widowControl w:val="0"/>
              <w:ind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6E80A60" w14:textId="77777777" w:rsidR="00B03DFE" w:rsidRDefault="00B03DFE" w:rsidP="00C555C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E2F8B7"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6C5747" w14:textId="77777777" w:rsidR="00B03DFE" w:rsidRPr="00EA5FA7" w:rsidRDefault="00B03DFE" w:rsidP="00C555CA">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6B5D0D9D" w14:textId="77777777" w:rsidR="00B03DFE" w:rsidRDefault="00B03DFE" w:rsidP="00C555CA">
            <w:pPr>
              <w:pStyle w:val="TAL"/>
              <w:keepNext w:val="0"/>
              <w:keepLines w:val="0"/>
              <w:widowControl w:val="0"/>
              <w:rPr>
                <w:lang w:val="en-US"/>
              </w:rPr>
            </w:pPr>
            <w:r>
              <w:rPr>
                <w:lang w:val="en-US"/>
              </w:rPr>
              <w:t>This IE indicates the type of SRB conveyed via the Uu Relay RLC Channel.</w:t>
            </w:r>
          </w:p>
          <w:p w14:paraId="6BE04388"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8BB038" w14:textId="77777777" w:rsidR="00B03DFE" w:rsidRDefault="00B03DFE" w:rsidP="00C555C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F418E8" w14:textId="77777777" w:rsidR="00B03DFE" w:rsidRDefault="00B03DFE" w:rsidP="00C555CA">
            <w:pPr>
              <w:pStyle w:val="TAC"/>
              <w:keepNext w:val="0"/>
              <w:keepLines w:val="0"/>
              <w:widowControl w:val="0"/>
              <w:rPr>
                <w:lang w:eastAsia="zh-CN"/>
              </w:rPr>
            </w:pPr>
          </w:p>
        </w:tc>
      </w:tr>
      <w:tr w:rsidR="00B03DFE" w14:paraId="6C47B2C3" w14:textId="77777777" w:rsidTr="00C555CA">
        <w:tc>
          <w:tcPr>
            <w:tcW w:w="2160" w:type="dxa"/>
            <w:tcBorders>
              <w:top w:val="single" w:sz="4" w:space="0" w:color="auto"/>
              <w:left w:val="single" w:sz="4" w:space="0" w:color="auto"/>
              <w:bottom w:val="single" w:sz="4" w:space="0" w:color="auto"/>
              <w:right w:val="single" w:sz="4" w:space="0" w:color="auto"/>
            </w:tcBorders>
          </w:tcPr>
          <w:p w14:paraId="5F9909D4" w14:textId="77777777" w:rsidR="00B03DFE" w:rsidRDefault="00B03DFE" w:rsidP="00C555CA">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D1AE103" w14:textId="77777777" w:rsidR="00B03DFE" w:rsidRDefault="00B03DFE" w:rsidP="00C555CA">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36DF25"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1B6AFA" w14:textId="77777777" w:rsidR="00B03DFE" w:rsidRPr="00EA5FA7" w:rsidRDefault="00B03DFE" w:rsidP="00C555CA">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DE3DF2C"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F57979" w14:textId="77777777" w:rsidR="00B03DFE" w:rsidRDefault="00B03DFE" w:rsidP="00C555CA">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41CC4E" w14:textId="77777777" w:rsidR="00B03DFE" w:rsidRDefault="00B03DFE" w:rsidP="00C555CA">
            <w:pPr>
              <w:pStyle w:val="TAC"/>
              <w:keepNext w:val="0"/>
              <w:keepLines w:val="0"/>
              <w:widowControl w:val="0"/>
              <w:rPr>
                <w:lang w:eastAsia="zh-CN"/>
              </w:rPr>
            </w:pPr>
          </w:p>
        </w:tc>
      </w:tr>
      <w:tr w:rsidR="00B03DFE" w14:paraId="771079D6" w14:textId="77777777" w:rsidTr="00C555CA">
        <w:tc>
          <w:tcPr>
            <w:tcW w:w="2160" w:type="dxa"/>
            <w:tcBorders>
              <w:top w:val="single" w:sz="4" w:space="0" w:color="auto"/>
              <w:left w:val="single" w:sz="4" w:space="0" w:color="auto"/>
              <w:bottom w:val="single" w:sz="4" w:space="0" w:color="auto"/>
              <w:right w:val="single" w:sz="4" w:space="0" w:color="auto"/>
            </w:tcBorders>
          </w:tcPr>
          <w:p w14:paraId="15A1C85F" w14:textId="77777777" w:rsidR="00B03DFE" w:rsidRDefault="00B03DFE" w:rsidP="00C555CA">
            <w:pPr>
              <w:pStyle w:val="TAL"/>
              <w:keepNext w:val="0"/>
              <w:keepLines w:val="0"/>
              <w:widowControl w:val="0"/>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A909CC8" w14:textId="77777777" w:rsidR="00B03DFE" w:rsidRDefault="00B03DFE" w:rsidP="00C555C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DB8E4F" w14:textId="77777777" w:rsidR="00B03DFE" w:rsidRDefault="00B03DFE" w:rsidP="00C555CA">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9EF2486" w14:textId="77777777" w:rsidR="00B03DFE" w:rsidRPr="00EA5FA7" w:rsidRDefault="00B03DFE" w:rsidP="00C555C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658E885"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DD06DD" w14:textId="77777777" w:rsidR="00B03DFE" w:rsidRDefault="00B03DFE" w:rsidP="00C555CA">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95D303E" w14:textId="77777777" w:rsidR="00B03DFE" w:rsidRDefault="00B03DFE" w:rsidP="00C555CA">
            <w:pPr>
              <w:pStyle w:val="TAC"/>
              <w:keepNext w:val="0"/>
              <w:keepLines w:val="0"/>
              <w:widowControl w:val="0"/>
              <w:rPr>
                <w:lang w:eastAsia="zh-CN"/>
              </w:rPr>
            </w:pPr>
            <w:r>
              <w:rPr>
                <w:rFonts w:cs="Arial"/>
              </w:rPr>
              <w:t>reject</w:t>
            </w:r>
          </w:p>
        </w:tc>
      </w:tr>
      <w:tr w:rsidR="00B03DFE" w14:paraId="7385C67A" w14:textId="77777777" w:rsidTr="00C555CA">
        <w:tc>
          <w:tcPr>
            <w:tcW w:w="2160" w:type="dxa"/>
            <w:tcBorders>
              <w:top w:val="single" w:sz="4" w:space="0" w:color="auto"/>
              <w:left w:val="single" w:sz="4" w:space="0" w:color="auto"/>
              <w:bottom w:val="single" w:sz="4" w:space="0" w:color="auto"/>
              <w:right w:val="single" w:sz="4" w:space="0" w:color="auto"/>
            </w:tcBorders>
          </w:tcPr>
          <w:p w14:paraId="4E1EF33D" w14:textId="77777777" w:rsidR="00B03DFE" w:rsidRDefault="00B03DFE" w:rsidP="00C555CA">
            <w:pPr>
              <w:pStyle w:val="TAL"/>
              <w:keepNext w:val="0"/>
              <w:keepLines w:val="0"/>
              <w:widowControl w:val="0"/>
              <w:ind w:left="100"/>
              <w:rPr>
                <w:lang w:eastAsia="zh-CN"/>
              </w:rPr>
            </w:pPr>
            <w:r>
              <w:rPr>
                <w:rFonts w:eastAsia="Tahoma" w:cs="Arial"/>
                <w:b/>
                <w:lang w:eastAsia="zh-CN"/>
              </w:rPr>
              <w:t xml:space="preserve">&gt;Uu RLC Channel to Be </w:t>
            </w:r>
            <w:r>
              <w:rPr>
                <w:rFonts w:eastAsia="Tahoma" w:cs="Arial" w:hint="eastAsia"/>
                <w:b/>
                <w:lang w:eastAsia="zh-CN"/>
              </w:rPr>
              <w:t>Released</w:t>
            </w:r>
            <w:r>
              <w:rPr>
                <w:rFonts w:eastAsia="Tahoma" w:cs="Arial"/>
                <w:b/>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466459A" w14:textId="77777777" w:rsidR="00B03DFE" w:rsidRDefault="00B03DFE" w:rsidP="00C555C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88E1A3" w14:textId="77777777" w:rsidR="00B03DFE" w:rsidRDefault="00B03DFE" w:rsidP="00C555CA">
            <w:pPr>
              <w:pStyle w:val="TAL"/>
              <w:keepNext w:val="0"/>
              <w:keepLines w:val="0"/>
              <w:widowControl w:val="0"/>
              <w:rPr>
                <w:i/>
              </w:rPr>
            </w:pPr>
            <w:r>
              <w:rPr>
                <w:rFonts w:cs="Arial"/>
                <w:i/>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48450900" w14:textId="77777777" w:rsidR="00B03DFE" w:rsidRPr="00EA5FA7" w:rsidRDefault="00B03DFE" w:rsidP="00C555C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B77163A"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9C5EA6" w14:textId="77777777" w:rsidR="00B03DFE" w:rsidRDefault="00B03DFE" w:rsidP="00C555C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E7ED43" w14:textId="77777777" w:rsidR="00B03DFE" w:rsidRDefault="00B03DFE" w:rsidP="00C555CA">
            <w:pPr>
              <w:pStyle w:val="TAC"/>
              <w:keepNext w:val="0"/>
              <w:keepLines w:val="0"/>
              <w:widowControl w:val="0"/>
              <w:rPr>
                <w:lang w:eastAsia="zh-CN"/>
              </w:rPr>
            </w:pPr>
          </w:p>
        </w:tc>
      </w:tr>
      <w:tr w:rsidR="00B03DFE" w14:paraId="77B4129B" w14:textId="77777777" w:rsidTr="00C555CA">
        <w:tc>
          <w:tcPr>
            <w:tcW w:w="2160" w:type="dxa"/>
            <w:tcBorders>
              <w:top w:val="single" w:sz="4" w:space="0" w:color="auto"/>
              <w:left w:val="single" w:sz="4" w:space="0" w:color="auto"/>
              <w:bottom w:val="single" w:sz="4" w:space="0" w:color="auto"/>
              <w:right w:val="single" w:sz="4" w:space="0" w:color="auto"/>
            </w:tcBorders>
          </w:tcPr>
          <w:p w14:paraId="6E1C3DCA" w14:textId="77777777" w:rsidR="00B03DFE" w:rsidRDefault="00B03DFE" w:rsidP="00C555CA">
            <w:pPr>
              <w:pStyle w:val="TAL"/>
              <w:keepNext w:val="0"/>
              <w:keepLines w:val="0"/>
              <w:widowControl w:val="0"/>
              <w:ind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4C7B57CE" w14:textId="77777777" w:rsidR="00B03DFE" w:rsidRDefault="00B03DFE" w:rsidP="00C555CA">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E4698E"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B23FC1" w14:textId="77777777" w:rsidR="00B03DFE" w:rsidRPr="00EA5FA7" w:rsidRDefault="00B03DFE" w:rsidP="00C555CA">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444C0C7"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A48144" w14:textId="77777777" w:rsidR="00B03DFE" w:rsidRDefault="00B03DFE" w:rsidP="00C555CA">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FFC1A1" w14:textId="77777777" w:rsidR="00B03DFE" w:rsidRDefault="00B03DFE" w:rsidP="00C555CA">
            <w:pPr>
              <w:pStyle w:val="TAC"/>
              <w:keepNext w:val="0"/>
              <w:keepLines w:val="0"/>
              <w:widowControl w:val="0"/>
              <w:rPr>
                <w:lang w:eastAsia="zh-CN"/>
              </w:rPr>
            </w:pPr>
          </w:p>
        </w:tc>
      </w:tr>
      <w:tr w:rsidR="00B03DFE" w14:paraId="6E688324" w14:textId="77777777" w:rsidTr="00C555CA">
        <w:tc>
          <w:tcPr>
            <w:tcW w:w="2160" w:type="dxa"/>
            <w:tcBorders>
              <w:top w:val="single" w:sz="4" w:space="0" w:color="auto"/>
              <w:left w:val="single" w:sz="4" w:space="0" w:color="auto"/>
              <w:bottom w:val="single" w:sz="4" w:space="0" w:color="auto"/>
              <w:right w:val="single" w:sz="4" w:space="0" w:color="auto"/>
            </w:tcBorders>
          </w:tcPr>
          <w:p w14:paraId="523AAB56" w14:textId="77777777" w:rsidR="00B03DFE" w:rsidRDefault="00B03DFE" w:rsidP="00C555CA">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FCBD2CB" w14:textId="77777777" w:rsidR="00B03DFE" w:rsidRDefault="00B03DFE" w:rsidP="00C555C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627356" w14:textId="77777777" w:rsidR="00B03DFE" w:rsidRDefault="00B03DFE" w:rsidP="00C555CA">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0EF8FEC" w14:textId="77777777" w:rsidR="00B03DFE" w:rsidRPr="00EA5FA7" w:rsidRDefault="00B03DFE" w:rsidP="00C555C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7116DE"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871D15" w14:textId="77777777" w:rsidR="00B03DFE" w:rsidRDefault="00B03DFE" w:rsidP="00C555CA">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C73B80D" w14:textId="77777777" w:rsidR="00B03DFE" w:rsidRDefault="00B03DFE" w:rsidP="00C555CA">
            <w:pPr>
              <w:pStyle w:val="TAC"/>
              <w:keepNext w:val="0"/>
              <w:keepLines w:val="0"/>
              <w:widowControl w:val="0"/>
              <w:rPr>
                <w:lang w:eastAsia="zh-CN"/>
              </w:rPr>
            </w:pPr>
            <w:r>
              <w:rPr>
                <w:rFonts w:cs="Arial"/>
              </w:rPr>
              <w:t>reject</w:t>
            </w:r>
          </w:p>
        </w:tc>
      </w:tr>
      <w:tr w:rsidR="00B03DFE" w14:paraId="5CEB6927" w14:textId="77777777" w:rsidTr="00C555CA">
        <w:tc>
          <w:tcPr>
            <w:tcW w:w="2160" w:type="dxa"/>
            <w:tcBorders>
              <w:top w:val="single" w:sz="4" w:space="0" w:color="auto"/>
              <w:left w:val="single" w:sz="4" w:space="0" w:color="auto"/>
              <w:bottom w:val="single" w:sz="4" w:space="0" w:color="auto"/>
              <w:right w:val="single" w:sz="4" w:space="0" w:color="auto"/>
            </w:tcBorders>
          </w:tcPr>
          <w:p w14:paraId="3A7BF3AA" w14:textId="77777777" w:rsidR="00B03DFE" w:rsidRDefault="00B03DFE" w:rsidP="00C555CA">
            <w:pPr>
              <w:pStyle w:val="TAL"/>
              <w:keepNext w:val="0"/>
              <w:keepLines w:val="0"/>
              <w:widowControl w:val="0"/>
              <w:ind w:left="100"/>
              <w:rPr>
                <w:lang w:eastAsia="zh-CN"/>
              </w:rPr>
            </w:pPr>
            <w:r>
              <w:rPr>
                <w:rFonts w:eastAsia="Tahoma" w:cs="Arial"/>
                <w:b/>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03F96B3" w14:textId="77777777" w:rsidR="00B03DFE" w:rsidRDefault="00B03DFE" w:rsidP="00C555C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8537FA" w14:textId="77777777" w:rsidR="00B03DFE" w:rsidRDefault="00B03DFE" w:rsidP="00C555CA">
            <w:pPr>
              <w:pStyle w:val="TAL"/>
              <w:keepNext w:val="0"/>
              <w:keepLines w:val="0"/>
              <w:widowControl w:val="0"/>
              <w:rPr>
                <w:i/>
              </w:rPr>
            </w:pPr>
            <w:r>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2BC161B1" w14:textId="77777777" w:rsidR="00B03DFE" w:rsidRPr="00EA5FA7" w:rsidRDefault="00B03DFE" w:rsidP="00C555C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4CD7E0C"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69556B" w14:textId="77777777" w:rsidR="00B03DFE" w:rsidRDefault="00B03DFE" w:rsidP="00C555C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5FED984" w14:textId="77777777" w:rsidR="00B03DFE" w:rsidRDefault="00B03DFE" w:rsidP="00C555CA">
            <w:pPr>
              <w:pStyle w:val="TAC"/>
              <w:keepNext w:val="0"/>
              <w:keepLines w:val="0"/>
              <w:widowControl w:val="0"/>
              <w:rPr>
                <w:lang w:eastAsia="zh-CN"/>
              </w:rPr>
            </w:pPr>
          </w:p>
        </w:tc>
      </w:tr>
      <w:tr w:rsidR="00B03DFE" w14:paraId="19E362E4" w14:textId="77777777" w:rsidTr="00C555CA">
        <w:tc>
          <w:tcPr>
            <w:tcW w:w="2160" w:type="dxa"/>
            <w:tcBorders>
              <w:top w:val="single" w:sz="4" w:space="0" w:color="auto"/>
              <w:left w:val="single" w:sz="4" w:space="0" w:color="auto"/>
              <w:bottom w:val="single" w:sz="4" w:space="0" w:color="auto"/>
              <w:right w:val="single" w:sz="4" w:space="0" w:color="auto"/>
            </w:tcBorders>
          </w:tcPr>
          <w:p w14:paraId="4E2DF2F4" w14:textId="77777777" w:rsidR="00B03DFE" w:rsidRDefault="00B03DFE" w:rsidP="00C555CA">
            <w:pPr>
              <w:pStyle w:val="TAL"/>
              <w:keepNext w:val="0"/>
              <w:keepLines w:val="0"/>
              <w:widowControl w:val="0"/>
              <w:ind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53CE6929" w14:textId="77777777" w:rsidR="00B03DFE" w:rsidRDefault="00B03DFE" w:rsidP="00C555CA">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A520AA"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E2DA45" w14:textId="77777777" w:rsidR="00B03DFE" w:rsidRPr="00EA5FA7" w:rsidRDefault="00B03DFE" w:rsidP="00C555CA">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1EDC71F8"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0CF5F6" w14:textId="77777777" w:rsidR="00B03DFE" w:rsidRDefault="00B03DFE" w:rsidP="00C555C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44A10E" w14:textId="77777777" w:rsidR="00B03DFE" w:rsidRDefault="00B03DFE" w:rsidP="00C555CA">
            <w:pPr>
              <w:pStyle w:val="TAC"/>
              <w:keepNext w:val="0"/>
              <w:keepLines w:val="0"/>
              <w:widowControl w:val="0"/>
              <w:rPr>
                <w:lang w:eastAsia="zh-CN"/>
              </w:rPr>
            </w:pPr>
          </w:p>
        </w:tc>
      </w:tr>
      <w:tr w:rsidR="00B03DFE" w14:paraId="29C4EFA8" w14:textId="77777777" w:rsidTr="00C555CA">
        <w:tc>
          <w:tcPr>
            <w:tcW w:w="2160" w:type="dxa"/>
            <w:tcBorders>
              <w:top w:val="single" w:sz="4" w:space="0" w:color="auto"/>
              <w:left w:val="single" w:sz="4" w:space="0" w:color="auto"/>
              <w:bottom w:val="single" w:sz="4" w:space="0" w:color="auto"/>
              <w:right w:val="single" w:sz="4" w:space="0" w:color="auto"/>
            </w:tcBorders>
          </w:tcPr>
          <w:p w14:paraId="43557F46" w14:textId="77777777" w:rsidR="00B03DFE" w:rsidRDefault="00B03DFE" w:rsidP="00C555CA">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42006DFB" w14:textId="77777777" w:rsidR="00B03DFE" w:rsidRDefault="00B03DFE" w:rsidP="00C555CA">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880FF3"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D8A7FA" w14:textId="77777777" w:rsidR="00B03DFE" w:rsidRPr="00EA5FA7" w:rsidRDefault="00B03DFE" w:rsidP="00C555CA">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65B125B1"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FFEB83" w14:textId="77777777" w:rsidR="00B03DFE" w:rsidRDefault="00B03DFE" w:rsidP="00C555CA">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FFAF63B" w14:textId="77777777" w:rsidR="00B03DFE" w:rsidRDefault="00B03DFE" w:rsidP="00C555CA">
            <w:pPr>
              <w:pStyle w:val="TAC"/>
              <w:keepNext w:val="0"/>
              <w:keepLines w:val="0"/>
              <w:widowControl w:val="0"/>
              <w:rPr>
                <w:lang w:eastAsia="zh-CN"/>
              </w:rPr>
            </w:pPr>
          </w:p>
        </w:tc>
      </w:tr>
      <w:tr w:rsidR="00B03DFE" w14:paraId="0AF1E720" w14:textId="77777777" w:rsidTr="00C555CA">
        <w:tc>
          <w:tcPr>
            <w:tcW w:w="2160" w:type="dxa"/>
            <w:tcBorders>
              <w:top w:val="single" w:sz="4" w:space="0" w:color="auto"/>
              <w:left w:val="single" w:sz="4" w:space="0" w:color="auto"/>
              <w:bottom w:val="single" w:sz="4" w:space="0" w:color="auto"/>
              <w:right w:val="single" w:sz="4" w:space="0" w:color="auto"/>
            </w:tcBorders>
          </w:tcPr>
          <w:p w14:paraId="032AB8AE" w14:textId="77777777" w:rsidR="00B03DFE" w:rsidRDefault="00B03DFE" w:rsidP="00C555CA">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18FBAAFA" w14:textId="77777777" w:rsidR="00B03DFE" w:rsidRDefault="00B03DFE" w:rsidP="00C555C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9DB0268"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F80222" w14:textId="77777777" w:rsidR="00B03DFE" w:rsidRPr="00EA5FA7" w:rsidRDefault="00B03DFE" w:rsidP="00C555C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76AE97"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14A155" w14:textId="77777777" w:rsidR="00B03DFE" w:rsidRDefault="00B03DFE" w:rsidP="00C555C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7E28D9" w14:textId="77777777" w:rsidR="00B03DFE" w:rsidRDefault="00B03DFE" w:rsidP="00C555CA">
            <w:pPr>
              <w:pStyle w:val="TAC"/>
              <w:keepNext w:val="0"/>
              <w:keepLines w:val="0"/>
              <w:widowControl w:val="0"/>
              <w:rPr>
                <w:lang w:eastAsia="zh-CN"/>
              </w:rPr>
            </w:pPr>
          </w:p>
        </w:tc>
      </w:tr>
      <w:tr w:rsidR="00B03DFE" w14:paraId="4B2D9C4A" w14:textId="77777777" w:rsidTr="00C555CA">
        <w:tc>
          <w:tcPr>
            <w:tcW w:w="2160" w:type="dxa"/>
            <w:tcBorders>
              <w:top w:val="single" w:sz="4" w:space="0" w:color="auto"/>
              <w:left w:val="single" w:sz="4" w:space="0" w:color="auto"/>
              <w:bottom w:val="single" w:sz="4" w:space="0" w:color="auto"/>
              <w:right w:val="single" w:sz="4" w:space="0" w:color="auto"/>
            </w:tcBorders>
          </w:tcPr>
          <w:p w14:paraId="7D3C6560" w14:textId="77777777" w:rsidR="00B03DFE" w:rsidRDefault="00B03DFE" w:rsidP="00C555CA">
            <w:pPr>
              <w:pStyle w:val="TAL"/>
              <w:keepNext w:val="0"/>
              <w:keepLines w:val="0"/>
              <w:widowControl w:val="0"/>
              <w:ind w:left="300"/>
              <w:rPr>
                <w:rFonts w:eastAsia="Tahoma" w:cs="Arial"/>
                <w:lang w:eastAsia="zh-CN"/>
              </w:rPr>
            </w:pPr>
            <w:r w:rsidRPr="001D59C0">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110A2145" w14:textId="77777777" w:rsidR="00B03DFE" w:rsidRDefault="00B03DFE" w:rsidP="00C555CA">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CAAFE40"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E8C134" w14:textId="77777777" w:rsidR="00B03DFE" w:rsidRPr="00EA5FA7" w:rsidRDefault="00B03DFE" w:rsidP="00C555C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A48CD92"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03202D" w14:textId="77777777" w:rsidR="00B03DFE" w:rsidRDefault="00B03DFE" w:rsidP="00C555CA">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0F6126D" w14:textId="77777777" w:rsidR="00B03DFE" w:rsidRDefault="00B03DFE" w:rsidP="00C555CA">
            <w:pPr>
              <w:pStyle w:val="TAC"/>
              <w:keepNext w:val="0"/>
              <w:keepLines w:val="0"/>
              <w:widowControl w:val="0"/>
              <w:rPr>
                <w:lang w:eastAsia="zh-CN"/>
              </w:rPr>
            </w:pPr>
          </w:p>
        </w:tc>
      </w:tr>
      <w:tr w:rsidR="00B03DFE" w14:paraId="0A1677A5" w14:textId="77777777" w:rsidTr="00C555CA">
        <w:tc>
          <w:tcPr>
            <w:tcW w:w="2160" w:type="dxa"/>
            <w:tcBorders>
              <w:top w:val="single" w:sz="4" w:space="0" w:color="auto"/>
              <w:left w:val="single" w:sz="4" w:space="0" w:color="auto"/>
              <w:bottom w:val="single" w:sz="4" w:space="0" w:color="auto"/>
              <w:right w:val="single" w:sz="4" w:space="0" w:color="auto"/>
            </w:tcBorders>
          </w:tcPr>
          <w:p w14:paraId="2FD1A1AB" w14:textId="77777777" w:rsidR="00B03DFE" w:rsidRDefault="00B03DFE" w:rsidP="00C555CA">
            <w:pPr>
              <w:pStyle w:val="TAL"/>
              <w:keepNext w:val="0"/>
              <w:keepLines w:val="0"/>
              <w:widowControl w:val="0"/>
              <w:ind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1833EE59" w14:textId="77777777" w:rsidR="00B03DFE" w:rsidRDefault="00B03DFE" w:rsidP="00C555C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4B7BEA"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DD8099" w14:textId="77777777" w:rsidR="00B03DFE" w:rsidRDefault="00B03DFE" w:rsidP="00C555CA">
            <w:pPr>
              <w:pStyle w:val="TAL"/>
              <w:keepNext w:val="0"/>
              <w:keepLines w:val="0"/>
              <w:widowControl w:val="0"/>
              <w:rPr>
                <w:rFonts w:eastAsia="Tahoma"/>
                <w:lang w:eastAsia="zh-CN"/>
              </w:rPr>
            </w:pPr>
            <w:r>
              <w:rPr>
                <w:rFonts w:eastAsia="Tahoma"/>
                <w:lang w:eastAsia="zh-CN"/>
              </w:rPr>
              <w:t>QoS Flow Level QoS Parameters</w:t>
            </w:r>
          </w:p>
          <w:p w14:paraId="019B3717" w14:textId="77777777" w:rsidR="00B03DFE" w:rsidRPr="00EA5FA7" w:rsidRDefault="00B03DFE" w:rsidP="00C555CA">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3A9D281A"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183082" w14:textId="77777777" w:rsidR="00B03DFE" w:rsidRDefault="00B03DFE" w:rsidP="00C555C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09BFF8" w14:textId="77777777" w:rsidR="00B03DFE" w:rsidRDefault="00B03DFE" w:rsidP="00C555CA">
            <w:pPr>
              <w:pStyle w:val="TAC"/>
              <w:keepNext w:val="0"/>
              <w:keepLines w:val="0"/>
              <w:widowControl w:val="0"/>
              <w:rPr>
                <w:lang w:eastAsia="zh-CN"/>
              </w:rPr>
            </w:pPr>
          </w:p>
        </w:tc>
      </w:tr>
      <w:tr w:rsidR="00B03DFE" w14:paraId="1FFE55A7" w14:textId="77777777" w:rsidTr="00C555CA">
        <w:tc>
          <w:tcPr>
            <w:tcW w:w="2160" w:type="dxa"/>
            <w:tcBorders>
              <w:top w:val="single" w:sz="4" w:space="0" w:color="auto"/>
              <w:left w:val="single" w:sz="4" w:space="0" w:color="auto"/>
              <w:bottom w:val="single" w:sz="4" w:space="0" w:color="auto"/>
              <w:right w:val="single" w:sz="4" w:space="0" w:color="auto"/>
            </w:tcBorders>
          </w:tcPr>
          <w:p w14:paraId="1AF8B3A9" w14:textId="77777777" w:rsidR="00B03DFE" w:rsidRDefault="00B03DFE" w:rsidP="00C555CA">
            <w:pPr>
              <w:pStyle w:val="TAL"/>
              <w:keepNext w:val="0"/>
              <w:keepLines w:val="0"/>
              <w:widowControl w:val="0"/>
              <w:ind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2110F25" w14:textId="77777777" w:rsidR="00B03DFE" w:rsidRDefault="00B03DFE" w:rsidP="00C555CA">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37ED37B"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841C1A" w14:textId="77777777" w:rsidR="00B03DFE" w:rsidRDefault="00B03DFE" w:rsidP="00C555CA">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E370C67"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E3A809" w14:textId="77777777" w:rsidR="00B03DFE" w:rsidRDefault="00B03DFE" w:rsidP="00C555CA">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8B201DD" w14:textId="77777777" w:rsidR="00B03DFE" w:rsidRDefault="00B03DFE" w:rsidP="00C555CA">
            <w:pPr>
              <w:pStyle w:val="TAC"/>
              <w:keepNext w:val="0"/>
              <w:keepLines w:val="0"/>
              <w:widowControl w:val="0"/>
              <w:rPr>
                <w:lang w:eastAsia="zh-CN"/>
              </w:rPr>
            </w:pPr>
          </w:p>
        </w:tc>
      </w:tr>
      <w:tr w:rsidR="00B03DFE" w14:paraId="5A869C2A" w14:textId="77777777" w:rsidTr="00C555CA">
        <w:tc>
          <w:tcPr>
            <w:tcW w:w="2160" w:type="dxa"/>
            <w:tcBorders>
              <w:top w:val="single" w:sz="4" w:space="0" w:color="auto"/>
              <w:left w:val="single" w:sz="4" w:space="0" w:color="auto"/>
              <w:bottom w:val="single" w:sz="4" w:space="0" w:color="auto"/>
              <w:right w:val="single" w:sz="4" w:space="0" w:color="auto"/>
            </w:tcBorders>
          </w:tcPr>
          <w:p w14:paraId="7B28A8DA" w14:textId="77777777" w:rsidR="00B03DFE" w:rsidRDefault="00B03DFE" w:rsidP="00C555CA">
            <w:pPr>
              <w:pStyle w:val="TAL"/>
              <w:keepNext w:val="0"/>
              <w:keepLines w:val="0"/>
              <w:widowControl w:val="0"/>
              <w:ind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1E2B472" w14:textId="77777777" w:rsidR="00B03DFE" w:rsidRDefault="00B03DFE" w:rsidP="00C555C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1315FFD"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3C604C" w14:textId="77777777" w:rsidR="00B03DFE" w:rsidRPr="00EA5FA7" w:rsidRDefault="00B03DFE" w:rsidP="00C555CA">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1D473953" w14:textId="77777777" w:rsidR="00B03DFE" w:rsidRDefault="00B03DFE" w:rsidP="00C555CA">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506EE66A" w14:textId="77777777" w:rsidR="00B03DFE" w:rsidRDefault="00B03DFE" w:rsidP="00C555C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8A525D" w14:textId="77777777" w:rsidR="00B03DFE" w:rsidRDefault="00B03DFE" w:rsidP="00C555CA">
            <w:pPr>
              <w:pStyle w:val="TAC"/>
              <w:keepNext w:val="0"/>
              <w:keepLines w:val="0"/>
              <w:widowControl w:val="0"/>
              <w:rPr>
                <w:lang w:eastAsia="zh-CN"/>
              </w:rPr>
            </w:pPr>
          </w:p>
        </w:tc>
      </w:tr>
      <w:tr w:rsidR="00B03DFE" w14:paraId="3DA133E9" w14:textId="77777777" w:rsidTr="00C555CA">
        <w:tc>
          <w:tcPr>
            <w:tcW w:w="2160" w:type="dxa"/>
            <w:tcBorders>
              <w:top w:val="single" w:sz="4" w:space="0" w:color="auto"/>
              <w:left w:val="single" w:sz="4" w:space="0" w:color="auto"/>
              <w:bottom w:val="single" w:sz="4" w:space="0" w:color="auto"/>
              <w:right w:val="single" w:sz="4" w:space="0" w:color="auto"/>
            </w:tcBorders>
          </w:tcPr>
          <w:p w14:paraId="7921E40D" w14:textId="77777777" w:rsidR="00B03DFE" w:rsidRDefault="00B03DFE" w:rsidP="00C555CA">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436BD09" w14:textId="77777777" w:rsidR="00B03DFE" w:rsidRDefault="00B03DFE" w:rsidP="00C555C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FED4EA"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3AFC42" w14:textId="77777777" w:rsidR="00B03DFE" w:rsidRPr="00EA5FA7" w:rsidRDefault="00B03DFE" w:rsidP="00C555CA">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2EC555B"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9354AE" w14:textId="77777777" w:rsidR="00B03DFE" w:rsidRDefault="00B03DFE" w:rsidP="00C555CA">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248223" w14:textId="77777777" w:rsidR="00B03DFE" w:rsidRDefault="00B03DFE" w:rsidP="00C555CA">
            <w:pPr>
              <w:pStyle w:val="TAC"/>
              <w:keepNext w:val="0"/>
              <w:keepLines w:val="0"/>
              <w:widowControl w:val="0"/>
              <w:rPr>
                <w:lang w:eastAsia="zh-CN"/>
              </w:rPr>
            </w:pPr>
          </w:p>
        </w:tc>
      </w:tr>
      <w:tr w:rsidR="00B03DFE" w14:paraId="56A74887" w14:textId="77777777" w:rsidTr="00C555CA">
        <w:tc>
          <w:tcPr>
            <w:tcW w:w="2160" w:type="dxa"/>
            <w:tcBorders>
              <w:top w:val="single" w:sz="4" w:space="0" w:color="auto"/>
              <w:left w:val="single" w:sz="4" w:space="0" w:color="auto"/>
              <w:bottom w:val="single" w:sz="4" w:space="0" w:color="auto"/>
              <w:right w:val="single" w:sz="4" w:space="0" w:color="auto"/>
            </w:tcBorders>
          </w:tcPr>
          <w:p w14:paraId="6C513826" w14:textId="77777777" w:rsidR="00B03DFE" w:rsidRDefault="00B03DFE" w:rsidP="00C555CA">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02E40717" w14:textId="77777777" w:rsidR="00B03DFE" w:rsidRDefault="00B03DFE" w:rsidP="00C555C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F0A572" w14:textId="77777777" w:rsidR="00B03DFE" w:rsidRDefault="00B03DFE" w:rsidP="00C555CA">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B07C0B6" w14:textId="77777777" w:rsidR="00B03DFE" w:rsidRPr="00EA5FA7" w:rsidRDefault="00B03DFE" w:rsidP="00C555C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378DCBA"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B8B7C5" w14:textId="77777777" w:rsidR="00B03DFE" w:rsidRDefault="00B03DFE" w:rsidP="00C555CA">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F6EBF21" w14:textId="77777777" w:rsidR="00B03DFE" w:rsidRDefault="00B03DFE" w:rsidP="00C555CA">
            <w:pPr>
              <w:pStyle w:val="TAC"/>
              <w:keepNext w:val="0"/>
              <w:keepLines w:val="0"/>
              <w:widowControl w:val="0"/>
              <w:rPr>
                <w:lang w:eastAsia="zh-CN"/>
              </w:rPr>
            </w:pPr>
            <w:r>
              <w:rPr>
                <w:rFonts w:cs="Arial"/>
              </w:rPr>
              <w:t>reject</w:t>
            </w:r>
          </w:p>
        </w:tc>
      </w:tr>
      <w:tr w:rsidR="00B03DFE" w14:paraId="14DDFC69" w14:textId="77777777" w:rsidTr="00C555CA">
        <w:tc>
          <w:tcPr>
            <w:tcW w:w="2160" w:type="dxa"/>
            <w:tcBorders>
              <w:top w:val="single" w:sz="4" w:space="0" w:color="auto"/>
              <w:left w:val="single" w:sz="4" w:space="0" w:color="auto"/>
              <w:bottom w:val="single" w:sz="4" w:space="0" w:color="auto"/>
              <w:right w:val="single" w:sz="4" w:space="0" w:color="auto"/>
            </w:tcBorders>
          </w:tcPr>
          <w:p w14:paraId="6A964054" w14:textId="77777777" w:rsidR="00B03DFE" w:rsidRDefault="00B03DFE" w:rsidP="00C555CA">
            <w:pPr>
              <w:pStyle w:val="TAL"/>
              <w:keepNext w:val="0"/>
              <w:keepLines w:val="0"/>
              <w:widowControl w:val="0"/>
              <w:ind w:left="100"/>
              <w:rPr>
                <w:lang w:eastAsia="zh-CN"/>
              </w:rPr>
            </w:pPr>
            <w:r>
              <w:rPr>
                <w:rFonts w:eastAsia="Tahoma" w:cs="Arial"/>
                <w:b/>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212EB5D4" w14:textId="77777777" w:rsidR="00B03DFE" w:rsidRDefault="00B03DFE" w:rsidP="00C555C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023B4B" w14:textId="77777777" w:rsidR="00B03DFE" w:rsidRDefault="00B03DFE" w:rsidP="00C555CA">
            <w:pPr>
              <w:pStyle w:val="TAL"/>
              <w:keepNext w:val="0"/>
              <w:keepLines w:val="0"/>
              <w:widowControl w:val="0"/>
              <w:rPr>
                <w:i/>
              </w:rPr>
            </w:pPr>
            <w:r>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28A96558" w14:textId="77777777" w:rsidR="00B03DFE" w:rsidRPr="00EA5FA7" w:rsidRDefault="00B03DFE" w:rsidP="00C555C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5A1A42F"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244FEE" w14:textId="77777777" w:rsidR="00B03DFE" w:rsidRDefault="00B03DFE" w:rsidP="00C555C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1B216B" w14:textId="77777777" w:rsidR="00B03DFE" w:rsidRDefault="00B03DFE" w:rsidP="00C555CA">
            <w:pPr>
              <w:pStyle w:val="TAC"/>
              <w:keepNext w:val="0"/>
              <w:keepLines w:val="0"/>
              <w:widowControl w:val="0"/>
              <w:rPr>
                <w:lang w:eastAsia="zh-CN"/>
              </w:rPr>
            </w:pPr>
          </w:p>
        </w:tc>
      </w:tr>
      <w:tr w:rsidR="00B03DFE" w14:paraId="0F84FA07" w14:textId="77777777" w:rsidTr="00C555CA">
        <w:tc>
          <w:tcPr>
            <w:tcW w:w="2160" w:type="dxa"/>
            <w:tcBorders>
              <w:top w:val="single" w:sz="4" w:space="0" w:color="auto"/>
              <w:left w:val="single" w:sz="4" w:space="0" w:color="auto"/>
              <w:bottom w:val="single" w:sz="4" w:space="0" w:color="auto"/>
              <w:right w:val="single" w:sz="4" w:space="0" w:color="auto"/>
            </w:tcBorders>
          </w:tcPr>
          <w:p w14:paraId="23290942" w14:textId="77777777" w:rsidR="00B03DFE" w:rsidRDefault="00B03DFE" w:rsidP="00C555CA">
            <w:pPr>
              <w:pStyle w:val="TAL"/>
              <w:keepNext w:val="0"/>
              <w:keepLines w:val="0"/>
              <w:widowControl w:val="0"/>
              <w:ind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7854FCE5" w14:textId="77777777" w:rsidR="00B03DFE" w:rsidRDefault="00B03DFE" w:rsidP="00C555C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F76C7D0"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DC62AF" w14:textId="77777777" w:rsidR="00B03DFE" w:rsidRPr="00EA5FA7" w:rsidRDefault="00B03DFE" w:rsidP="00C555CA">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3C2B19C"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2485F0" w14:textId="77777777" w:rsidR="00B03DFE" w:rsidRDefault="00B03DFE" w:rsidP="00C555C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3320FA" w14:textId="77777777" w:rsidR="00B03DFE" w:rsidRDefault="00B03DFE" w:rsidP="00C555CA">
            <w:pPr>
              <w:pStyle w:val="TAC"/>
              <w:keepNext w:val="0"/>
              <w:keepLines w:val="0"/>
              <w:widowControl w:val="0"/>
              <w:rPr>
                <w:lang w:eastAsia="zh-CN"/>
              </w:rPr>
            </w:pPr>
          </w:p>
        </w:tc>
      </w:tr>
      <w:tr w:rsidR="00B03DFE" w14:paraId="62D1EB70" w14:textId="77777777" w:rsidTr="00C555CA">
        <w:tc>
          <w:tcPr>
            <w:tcW w:w="2160" w:type="dxa"/>
            <w:tcBorders>
              <w:top w:val="single" w:sz="4" w:space="0" w:color="auto"/>
              <w:left w:val="single" w:sz="4" w:space="0" w:color="auto"/>
              <w:bottom w:val="single" w:sz="4" w:space="0" w:color="auto"/>
              <w:right w:val="single" w:sz="4" w:space="0" w:color="auto"/>
            </w:tcBorders>
          </w:tcPr>
          <w:p w14:paraId="7B78A4E6" w14:textId="77777777" w:rsidR="00B03DFE" w:rsidRDefault="00B03DFE" w:rsidP="00C555CA">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5E5AFAE6" w14:textId="77777777" w:rsidR="00B03DFE" w:rsidRDefault="00B03DFE" w:rsidP="00C555CA">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58203F"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D9F0CB" w14:textId="77777777" w:rsidR="00B03DFE" w:rsidRPr="00EA5FA7" w:rsidRDefault="00B03DFE" w:rsidP="00C555CA">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31F788C5"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46AC10" w14:textId="77777777" w:rsidR="00B03DFE" w:rsidRDefault="00B03DFE" w:rsidP="00C555CA">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24381A8" w14:textId="77777777" w:rsidR="00B03DFE" w:rsidRDefault="00B03DFE" w:rsidP="00C555CA">
            <w:pPr>
              <w:pStyle w:val="TAC"/>
              <w:keepNext w:val="0"/>
              <w:keepLines w:val="0"/>
              <w:widowControl w:val="0"/>
              <w:rPr>
                <w:lang w:eastAsia="zh-CN"/>
              </w:rPr>
            </w:pPr>
          </w:p>
        </w:tc>
      </w:tr>
      <w:tr w:rsidR="00B03DFE" w14:paraId="4E3E967D" w14:textId="77777777" w:rsidTr="00C555CA">
        <w:tc>
          <w:tcPr>
            <w:tcW w:w="2160" w:type="dxa"/>
            <w:tcBorders>
              <w:top w:val="single" w:sz="4" w:space="0" w:color="auto"/>
              <w:left w:val="single" w:sz="4" w:space="0" w:color="auto"/>
              <w:bottom w:val="single" w:sz="4" w:space="0" w:color="auto"/>
              <w:right w:val="single" w:sz="4" w:space="0" w:color="auto"/>
            </w:tcBorders>
          </w:tcPr>
          <w:p w14:paraId="2A421502" w14:textId="77777777" w:rsidR="00B03DFE" w:rsidRDefault="00B03DFE" w:rsidP="00C555CA">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42CC817" w14:textId="77777777" w:rsidR="00B03DFE" w:rsidRDefault="00B03DFE" w:rsidP="00C555CA">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04F672"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6F2FF5" w14:textId="77777777" w:rsidR="00B03DFE" w:rsidRPr="00EA5FA7" w:rsidRDefault="00B03DFE" w:rsidP="00C555C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68F9ADB"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E3476A9" w14:textId="77777777" w:rsidR="00B03DFE" w:rsidRDefault="00B03DFE" w:rsidP="00C555C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B90696" w14:textId="77777777" w:rsidR="00B03DFE" w:rsidRDefault="00B03DFE" w:rsidP="00C555CA">
            <w:pPr>
              <w:pStyle w:val="TAC"/>
              <w:keepNext w:val="0"/>
              <w:keepLines w:val="0"/>
              <w:widowControl w:val="0"/>
              <w:rPr>
                <w:lang w:eastAsia="zh-CN"/>
              </w:rPr>
            </w:pPr>
          </w:p>
        </w:tc>
      </w:tr>
      <w:tr w:rsidR="00B03DFE" w14:paraId="157CEB80" w14:textId="77777777" w:rsidTr="00C555CA">
        <w:tc>
          <w:tcPr>
            <w:tcW w:w="2160" w:type="dxa"/>
            <w:tcBorders>
              <w:top w:val="single" w:sz="4" w:space="0" w:color="auto"/>
              <w:left w:val="single" w:sz="4" w:space="0" w:color="auto"/>
              <w:bottom w:val="single" w:sz="4" w:space="0" w:color="auto"/>
              <w:right w:val="single" w:sz="4" w:space="0" w:color="auto"/>
            </w:tcBorders>
          </w:tcPr>
          <w:p w14:paraId="522005C3" w14:textId="77777777" w:rsidR="00B03DFE" w:rsidRDefault="00B03DFE" w:rsidP="00C555CA">
            <w:pPr>
              <w:pStyle w:val="TAL"/>
              <w:keepNext w:val="0"/>
              <w:keepLines w:val="0"/>
              <w:widowControl w:val="0"/>
              <w:ind w:left="300"/>
              <w:rPr>
                <w:rFonts w:eastAsia="Tahoma" w:cs="Arial"/>
                <w:lang w:eastAsia="zh-CN"/>
              </w:rPr>
            </w:pPr>
            <w:r w:rsidRPr="001D59C0">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3189E734" w14:textId="77777777" w:rsidR="00B03DFE" w:rsidRDefault="00B03DFE" w:rsidP="00C555CA">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27775CF"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EF375B" w14:textId="77777777" w:rsidR="00B03DFE" w:rsidRPr="00EA5FA7" w:rsidRDefault="00B03DFE" w:rsidP="00C555C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32B5787"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C9BC18" w14:textId="77777777" w:rsidR="00B03DFE" w:rsidRDefault="00B03DFE" w:rsidP="00C555CA">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641CDB2" w14:textId="77777777" w:rsidR="00B03DFE" w:rsidRDefault="00B03DFE" w:rsidP="00C555CA">
            <w:pPr>
              <w:pStyle w:val="TAC"/>
              <w:keepNext w:val="0"/>
              <w:keepLines w:val="0"/>
              <w:widowControl w:val="0"/>
              <w:rPr>
                <w:lang w:eastAsia="zh-CN"/>
              </w:rPr>
            </w:pPr>
          </w:p>
        </w:tc>
      </w:tr>
      <w:tr w:rsidR="00B03DFE" w14:paraId="51E87997" w14:textId="77777777" w:rsidTr="00C555CA">
        <w:tc>
          <w:tcPr>
            <w:tcW w:w="2160" w:type="dxa"/>
            <w:tcBorders>
              <w:top w:val="single" w:sz="4" w:space="0" w:color="auto"/>
              <w:left w:val="single" w:sz="4" w:space="0" w:color="auto"/>
              <w:bottom w:val="single" w:sz="4" w:space="0" w:color="auto"/>
              <w:right w:val="single" w:sz="4" w:space="0" w:color="auto"/>
            </w:tcBorders>
          </w:tcPr>
          <w:p w14:paraId="74634C10" w14:textId="77777777" w:rsidR="00B03DFE" w:rsidRDefault="00B03DFE" w:rsidP="00C555CA">
            <w:pPr>
              <w:pStyle w:val="TAL"/>
              <w:keepNext w:val="0"/>
              <w:keepLines w:val="0"/>
              <w:widowControl w:val="0"/>
              <w:ind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2069F55B" w14:textId="77777777" w:rsidR="00B03DFE" w:rsidRDefault="00B03DFE" w:rsidP="00C555C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F65AFC"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0D2E7E" w14:textId="77777777" w:rsidR="00B03DFE" w:rsidRDefault="00B03DFE" w:rsidP="00C555CA">
            <w:pPr>
              <w:pStyle w:val="TAL"/>
              <w:keepNext w:val="0"/>
              <w:keepLines w:val="0"/>
              <w:widowControl w:val="0"/>
              <w:rPr>
                <w:rFonts w:eastAsia="Tahoma"/>
                <w:lang w:eastAsia="zh-CN"/>
              </w:rPr>
            </w:pPr>
            <w:r>
              <w:rPr>
                <w:rFonts w:eastAsia="Tahoma"/>
                <w:lang w:eastAsia="zh-CN"/>
              </w:rPr>
              <w:t>QoS Flow Level QoS Parameters</w:t>
            </w:r>
          </w:p>
          <w:p w14:paraId="75BD7368" w14:textId="77777777" w:rsidR="00B03DFE" w:rsidRPr="00EA5FA7" w:rsidRDefault="00B03DFE" w:rsidP="00C555CA">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001629B"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309785" w14:textId="77777777" w:rsidR="00B03DFE" w:rsidRDefault="00B03DFE" w:rsidP="00C555C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31A088" w14:textId="77777777" w:rsidR="00B03DFE" w:rsidRDefault="00B03DFE" w:rsidP="00C555CA">
            <w:pPr>
              <w:pStyle w:val="TAC"/>
              <w:keepNext w:val="0"/>
              <w:keepLines w:val="0"/>
              <w:widowControl w:val="0"/>
              <w:rPr>
                <w:lang w:eastAsia="zh-CN"/>
              </w:rPr>
            </w:pPr>
          </w:p>
        </w:tc>
      </w:tr>
      <w:tr w:rsidR="00B03DFE" w14:paraId="69A8B288" w14:textId="77777777" w:rsidTr="00C555CA">
        <w:tc>
          <w:tcPr>
            <w:tcW w:w="2160" w:type="dxa"/>
            <w:tcBorders>
              <w:top w:val="single" w:sz="4" w:space="0" w:color="auto"/>
              <w:left w:val="single" w:sz="4" w:space="0" w:color="auto"/>
              <w:bottom w:val="single" w:sz="4" w:space="0" w:color="auto"/>
              <w:right w:val="single" w:sz="4" w:space="0" w:color="auto"/>
            </w:tcBorders>
          </w:tcPr>
          <w:p w14:paraId="5E8D7D2E" w14:textId="77777777" w:rsidR="00B03DFE" w:rsidRDefault="00B03DFE" w:rsidP="00C555CA">
            <w:pPr>
              <w:pStyle w:val="TAL"/>
              <w:keepNext w:val="0"/>
              <w:keepLines w:val="0"/>
              <w:widowControl w:val="0"/>
              <w:ind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5083A0E" w14:textId="77777777" w:rsidR="00B03DFE" w:rsidRDefault="00B03DFE" w:rsidP="00C555CA">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7A81DF3"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91DEA6" w14:textId="77777777" w:rsidR="00B03DFE" w:rsidRDefault="00B03DFE" w:rsidP="00C555CA">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2176B4E"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7C89D8" w14:textId="77777777" w:rsidR="00B03DFE" w:rsidRDefault="00B03DFE" w:rsidP="00C555CA">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FC0FCA2" w14:textId="77777777" w:rsidR="00B03DFE" w:rsidRDefault="00B03DFE" w:rsidP="00C555CA">
            <w:pPr>
              <w:pStyle w:val="TAC"/>
              <w:keepNext w:val="0"/>
              <w:keepLines w:val="0"/>
              <w:widowControl w:val="0"/>
              <w:rPr>
                <w:lang w:eastAsia="zh-CN"/>
              </w:rPr>
            </w:pPr>
          </w:p>
        </w:tc>
      </w:tr>
      <w:tr w:rsidR="00B03DFE" w14:paraId="17AE9BD8" w14:textId="77777777" w:rsidTr="00C555CA">
        <w:tc>
          <w:tcPr>
            <w:tcW w:w="2160" w:type="dxa"/>
            <w:tcBorders>
              <w:top w:val="single" w:sz="4" w:space="0" w:color="auto"/>
              <w:left w:val="single" w:sz="4" w:space="0" w:color="auto"/>
              <w:bottom w:val="single" w:sz="4" w:space="0" w:color="auto"/>
              <w:right w:val="single" w:sz="4" w:space="0" w:color="auto"/>
            </w:tcBorders>
          </w:tcPr>
          <w:p w14:paraId="07D609E4" w14:textId="77777777" w:rsidR="00B03DFE" w:rsidRDefault="00B03DFE" w:rsidP="00C555CA">
            <w:pPr>
              <w:pStyle w:val="TAL"/>
              <w:keepNext w:val="0"/>
              <w:keepLines w:val="0"/>
              <w:widowControl w:val="0"/>
              <w:ind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9461452" w14:textId="77777777" w:rsidR="00B03DFE" w:rsidRDefault="00B03DFE" w:rsidP="00C555C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08652DF"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2620FC" w14:textId="77777777" w:rsidR="00B03DFE" w:rsidRPr="00EA5FA7" w:rsidRDefault="00B03DFE" w:rsidP="00C555CA">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6DCC3391" w14:textId="77777777" w:rsidR="00B03DFE" w:rsidRDefault="00B03DFE" w:rsidP="00C555CA">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4DE34194" w14:textId="77777777" w:rsidR="00B03DFE" w:rsidRDefault="00B03DFE" w:rsidP="00C555C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57A701" w14:textId="77777777" w:rsidR="00B03DFE" w:rsidRDefault="00B03DFE" w:rsidP="00C555CA">
            <w:pPr>
              <w:pStyle w:val="TAC"/>
              <w:keepNext w:val="0"/>
              <w:keepLines w:val="0"/>
              <w:widowControl w:val="0"/>
              <w:rPr>
                <w:lang w:eastAsia="zh-CN"/>
              </w:rPr>
            </w:pPr>
          </w:p>
        </w:tc>
      </w:tr>
      <w:tr w:rsidR="00B03DFE" w14:paraId="02084B94" w14:textId="77777777" w:rsidTr="00C555CA">
        <w:tc>
          <w:tcPr>
            <w:tcW w:w="2160" w:type="dxa"/>
            <w:tcBorders>
              <w:top w:val="single" w:sz="4" w:space="0" w:color="auto"/>
              <w:left w:val="single" w:sz="4" w:space="0" w:color="auto"/>
              <w:bottom w:val="single" w:sz="4" w:space="0" w:color="auto"/>
              <w:right w:val="single" w:sz="4" w:space="0" w:color="auto"/>
            </w:tcBorders>
          </w:tcPr>
          <w:p w14:paraId="209D7614" w14:textId="77777777" w:rsidR="00B03DFE" w:rsidRDefault="00B03DFE" w:rsidP="00C555CA">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3C7911D" w14:textId="77777777" w:rsidR="00B03DFE" w:rsidRDefault="00B03DFE" w:rsidP="00C555CA">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16FA0D"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838982" w14:textId="77777777" w:rsidR="00B03DFE" w:rsidRPr="00EA5FA7" w:rsidRDefault="00B03DFE" w:rsidP="00C555CA">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73F1054"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6220A9" w14:textId="77777777" w:rsidR="00B03DFE" w:rsidRDefault="00B03DFE" w:rsidP="00C555CA">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8BCB70" w14:textId="77777777" w:rsidR="00B03DFE" w:rsidRDefault="00B03DFE" w:rsidP="00C555CA">
            <w:pPr>
              <w:pStyle w:val="TAC"/>
              <w:keepNext w:val="0"/>
              <w:keepLines w:val="0"/>
              <w:widowControl w:val="0"/>
              <w:rPr>
                <w:lang w:eastAsia="zh-CN"/>
              </w:rPr>
            </w:pPr>
          </w:p>
        </w:tc>
      </w:tr>
      <w:tr w:rsidR="00B03DFE" w14:paraId="78D83BD7" w14:textId="77777777" w:rsidTr="00C555CA">
        <w:tc>
          <w:tcPr>
            <w:tcW w:w="2160" w:type="dxa"/>
            <w:tcBorders>
              <w:top w:val="single" w:sz="4" w:space="0" w:color="auto"/>
              <w:left w:val="single" w:sz="4" w:space="0" w:color="auto"/>
              <w:bottom w:val="single" w:sz="4" w:space="0" w:color="auto"/>
              <w:right w:val="single" w:sz="4" w:space="0" w:color="auto"/>
            </w:tcBorders>
          </w:tcPr>
          <w:p w14:paraId="13480F9C" w14:textId="77777777" w:rsidR="00B03DFE" w:rsidRDefault="00B03DFE" w:rsidP="00C555CA">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4E8B98E8" w14:textId="77777777" w:rsidR="00B03DFE" w:rsidRDefault="00B03DFE" w:rsidP="00C555C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75E6D4" w14:textId="77777777" w:rsidR="00B03DFE" w:rsidRDefault="00B03DFE" w:rsidP="00C555CA">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2253818" w14:textId="77777777" w:rsidR="00B03DFE" w:rsidRPr="00EA5FA7" w:rsidRDefault="00B03DFE" w:rsidP="00C555C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8E5CBD5"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C97F6D" w14:textId="77777777" w:rsidR="00B03DFE" w:rsidRDefault="00B03DFE" w:rsidP="00C555CA">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72A324C" w14:textId="77777777" w:rsidR="00B03DFE" w:rsidRDefault="00B03DFE" w:rsidP="00C555CA">
            <w:pPr>
              <w:pStyle w:val="TAC"/>
              <w:keepNext w:val="0"/>
              <w:keepLines w:val="0"/>
              <w:widowControl w:val="0"/>
              <w:rPr>
                <w:lang w:eastAsia="zh-CN"/>
              </w:rPr>
            </w:pPr>
            <w:r>
              <w:rPr>
                <w:rFonts w:cs="Arial"/>
              </w:rPr>
              <w:t>reject</w:t>
            </w:r>
          </w:p>
        </w:tc>
      </w:tr>
      <w:tr w:rsidR="00B03DFE" w14:paraId="1D8CCF4A" w14:textId="77777777" w:rsidTr="00C555CA">
        <w:tc>
          <w:tcPr>
            <w:tcW w:w="2160" w:type="dxa"/>
            <w:tcBorders>
              <w:top w:val="single" w:sz="4" w:space="0" w:color="auto"/>
              <w:left w:val="single" w:sz="4" w:space="0" w:color="auto"/>
              <w:bottom w:val="single" w:sz="4" w:space="0" w:color="auto"/>
              <w:right w:val="single" w:sz="4" w:space="0" w:color="auto"/>
            </w:tcBorders>
          </w:tcPr>
          <w:p w14:paraId="1A7C9AB7" w14:textId="77777777" w:rsidR="00B03DFE" w:rsidRDefault="00B03DFE" w:rsidP="00C555CA">
            <w:pPr>
              <w:pStyle w:val="TAL"/>
              <w:keepNext w:val="0"/>
              <w:keepLines w:val="0"/>
              <w:widowControl w:val="0"/>
              <w:ind w:left="100"/>
              <w:rPr>
                <w:lang w:eastAsia="zh-CN"/>
              </w:rPr>
            </w:pPr>
            <w:r>
              <w:rPr>
                <w:rFonts w:eastAsia="Tahoma" w:cs="Arial"/>
                <w:b/>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39480D29" w14:textId="77777777" w:rsidR="00B03DFE" w:rsidRDefault="00B03DFE" w:rsidP="00C555C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2DBDF5" w14:textId="77777777" w:rsidR="00B03DFE" w:rsidRDefault="00B03DFE" w:rsidP="00C555CA">
            <w:pPr>
              <w:pStyle w:val="TAL"/>
              <w:keepNext w:val="0"/>
              <w:keepLines w:val="0"/>
              <w:widowControl w:val="0"/>
              <w:rPr>
                <w:i/>
              </w:rPr>
            </w:pPr>
            <w:r>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21DD0E3D" w14:textId="77777777" w:rsidR="00B03DFE" w:rsidRPr="00EA5FA7" w:rsidRDefault="00B03DFE" w:rsidP="00C555C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877F069"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4EB319" w14:textId="77777777" w:rsidR="00B03DFE" w:rsidRDefault="00B03DFE" w:rsidP="00C555C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39C6D0" w14:textId="77777777" w:rsidR="00B03DFE" w:rsidRDefault="00B03DFE" w:rsidP="00C555CA">
            <w:pPr>
              <w:pStyle w:val="TAC"/>
              <w:keepNext w:val="0"/>
              <w:keepLines w:val="0"/>
              <w:widowControl w:val="0"/>
              <w:rPr>
                <w:lang w:eastAsia="zh-CN"/>
              </w:rPr>
            </w:pPr>
          </w:p>
        </w:tc>
      </w:tr>
      <w:tr w:rsidR="00B03DFE" w14:paraId="29F52CA7" w14:textId="77777777" w:rsidTr="00C555CA">
        <w:tc>
          <w:tcPr>
            <w:tcW w:w="2160" w:type="dxa"/>
            <w:tcBorders>
              <w:top w:val="single" w:sz="4" w:space="0" w:color="auto"/>
              <w:left w:val="single" w:sz="4" w:space="0" w:color="auto"/>
              <w:bottom w:val="single" w:sz="4" w:space="0" w:color="auto"/>
              <w:right w:val="single" w:sz="4" w:space="0" w:color="auto"/>
            </w:tcBorders>
          </w:tcPr>
          <w:p w14:paraId="3DF9066D" w14:textId="77777777" w:rsidR="00B03DFE" w:rsidRDefault="00B03DFE" w:rsidP="00C555CA">
            <w:pPr>
              <w:pStyle w:val="TAL"/>
              <w:keepNext w:val="0"/>
              <w:keepLines w:val="0"/>
              <w:widowControl w:val="0"/>
              <w:ind w:left="200"/>
              <w:rPr>
                <w:rFonts w:eastAsia="Tahoma" w:cs="Arial"/>
                <w:b/>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15785473" w14:textId="77777777" w:rsidR="00B03DFE" w:rsidRDefault="00B03DFE" w:rsidP="00C555C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44C72E1" w14:textId="77777777" w:rsidR="00B03DFE" w:rsidRDefault="00B03DFE" w:rsidP="00C555C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3DFF6EF" w14:textId="77777777" w:rsidR="00B03DFE" w:rsidRPr="00EA5FA7" w:rsidRDefault="00B03DFE" w:rsidP="00C555CA">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210F676"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CBB2DB" w14:textId="77777777" w:rsidR="00B03DFE" w:rsidRDefault="00B03DFE" w:rsidP="00C555CA">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9958EC" w14:textId="77777777" w:rsidR="00B03DFE" w:rsidRDefault="00B03DFE" w:rsidP="00C555CA">
            <w:pPr>
              <w:pStyle w:val="TAC"/>
              <w:keepNext w:val="0"/>
              <w:keepLines w:val="0"/>
              <w:widowControl w:val="0"/>
              <w:rPr>
                <w:lang w:eastAsia="zh-CN"/>
              </w:rPr>
            </w:pPr>
          </w:p>
        </w:tc>
      </w:tr>
      <w:tr w:rsidR="00B03DFE" w14:paraId="5255B5C2" w14:textId="77777777" w:rsidTr="00C555CA">
        <w:tc>
          <w:tcPr>
            <w:tcW w:w="2160" w:type="dxa"/>
            <w:tcBorders>
              <w:top w:val="single" w:sz="4" w:space="0" w:color="auto"/>
              <w:left w:val="single" w:sz="4" w:space="0" w:color="auto"/>
              <w:bottom w:val="single" w:sz="4" w:space="0" w:color="auto"/>
              <w:right w:val="single" w:sz="4" w:space="0" w:color="auto"/>
            </w:tcBorders>
          </w:tcPr>
          <w:p w14:paraId="3DBED11E" w14:textId="77777777" w:rsidR="00B03DFE" w:rsidRDefault="00B03DFE" w:rsidP="00C555CA">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5C694C8E" w14:textId="77777777" w:rsidR="00B03DFE" w:rsidRDefault="00B03DFE" w:rsidP="00C555CA">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AAC990"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037B53" w14:textId="77777777" w:rsidR="00B03DFE" w:rsidRPr="00EA5FA7" w:rsidRDefault="00B03DFE" w:rsidP="00C555CA">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659EC2BE"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A1D794" w14:textId="77777777" w:rsidR="00B03DFE" w:rsidRDefault="00B03DFE" w:rsidP="00C555CA">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9D81976" w14:textId="77777777" w:rsidR="00B03DFE" w:rsidRDefault="00B03DFE" w:rsidP="00C555CA">
            <w:pPr>
              <w:pStyle w:val="TAC"/>
              <w:keepNext w:val="0"/>
              <w:keepLines w:val="0"/>
              <w:widowControl w:val="0"/>
              <w:rPr>
                <w:lang w:eastAsia="zh-CN"/>
              </w:rPr>
            </w:pPr>
          </w:p>
        </w:tc>
      </w:tr>
      <w:tr w:rsidR="00B03DFE" w14:paraId="3E5CD05C" w14:textId="77777777" w:rsidTr="00C555CA">
        <w:tc>
          <w:tcPr>
            <w:tcW w:w="2160" w:type="dxa"/>
            <w:tcBorders>
              <w:top w:val="single" w:sz="4" w:space="0" w:color="auto"/>
              <w:left w:val="single" w:sz="4" w:space="0" w:color="auto"/>
              <w:bottom w:val="single" w:sz="4" w:space="0" w:color="auto"/>
              <w:right w:val="single" w:sz="4" w:space="0" w:color="auto"/>
            </w:tcBorders>
          </w:tcPr>
          <w:p w14:paraId="3D2AB0EA" w14:textId="77777777" w:rsidR="00B03DFE" w:rsidRDefault="00B03DFE" w:rsidP="00C555CA">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29D1C7E4" w14:textId="77777777" w:rsidR="00B03DFE" w:rsidRDefault="00B03DFE" w:rsidP="00C555CA">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EE4939"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7BEFEB" w14:textId="77777777" w:rsidR="00B03DFE" w:rsidRPr="00EA5FA7" w:rsidRDefault="00B03DFE" w:rsidP="00C555CA">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64AFC689"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6607081" w14:textId="77777777" w:rsidR="00B03DFE" w:rsidRDefault="00B03DFE" w:rsidP="00C555CA">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CC8CC91" w14:textId="77777777" w:rsidR="00B03DFE" w:rsidRDefault="00B03DFE" w:rsidP="00C555CA">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B03DFE" w14:paraId="2762A785" w14:textId="77777777" w:rsidTr="00C555CA">
        <w:tc>
          <w:tcPr>
            <w:tcW w:w="2160" w:type="dxa"/>
            <w:tcBorders>
              <w:top w:val="single" w:sz="4" w:space="0" w:color="auto"/>
              <w:left w:val="single" w:sz="4" w:space="0" w:color="auto"/>
              <w:bottom w:val="single" w:sz="4" w:space="0" w:color="auto"/>
              <w:right w:val="single" w:sz="4" w:space="0" w:color="auto"/>
            </w:tcBorders>
          </w:tcPr>
          <w:p w14:paraId="09B232AA" w14:textId="77777777" w:rsidR="00B03DFE" w:rsidRDefault="00B03DFE" w:rsidP="00C555CA">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144E640D" w14:textId="77777777" w:rsidR="00B03DFE" w:rsidRDefault="00B03DFE" w:rsidP="00C555CA">
            <w:pPr>
              <w:pStyle w:val="TAL"/>
              <w:keepNext w:val="0"/>
              <w:keepLines w:val="0"/>
              <w:widowControl w:val="0"/>
              <w:rPr>
                <w:rFonts w:eastAsia="Tahoma" w:cs="Arial"/>
                <w:lang w:eastAsia="zh-CN"/>
              </w:rPr>
            </w:pPr>
            <w:r>
              <w:rPr>
                <w:rFonts w:eastAsia="宋体"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E60F45B"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8B124A" w14:textId="77777777" w:rsidR="00B03DFE" w:rsidRPr="00D25507" w:rsidRDefault="00B03DFE" w:rsidP="00C555CA">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5A496272" w14:textId="77777777" w:rsidR="00B03DFE" w:rsidRDefault="00B03DFE" w:rsidP="00C555CA">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5286C8" w14:textId="77777777" w:rsidR="00B03DFE" w:rsidRDefault="00B03DFE" w:rsidP="00C555CA">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509788E" w14:textId="77777777" w:rsidR="00B03DFE" w:rsidRDefault="00B03DFE" w:rsidP="00C555CA">
            <w:pPr>
              <w:pStyle w:val="TAC"/>
              <w:keepNext w:val="0"/>
              <w:keepLines w:val="0"/>
              <w:widowControl w:val="0"/>
              <w:rPr>
                <w:rFonts w:eastAsia="Tahoma" w:cs="Arial"/>
                <w:lang w:eastAsia="zh-CN"/>
              </w:rPr>
            </w:pPr>
            <w:r>
              <w:t>ignore</w:t>
            </w:r>
          </w:p>
        </w:tc>
      </w:tr>
      <w:tr w:rsidR="00B03DFE" w14:paraId="59091A0E" w14:textId="77777777" w:rsidTr="00C555CA">
        <w:tc>
          <w:tcPr>
            <w:tcW w:w="2160" w:type="dxa"/>
            <w:tcBorders>
              <w:top w:val="single" w:sz="4" w:space="0" w:color="auto"/>
              <w:left w:val="single" w:sz="4" w:space="0" w:color="auto"/>
              <w:bottom w:val="single" w:sz="4" w:space="0" w:color="auto"/>
              <w:right w:val="single" w:sz="4" w:space="0" w:color="auto"/>
            </w:tcBorders>
          </w:tcPr>
          <w:p w14:paraId="0EC15B2F" w14:textId="77777777" w:rsidR="00B03DFE" w:rsidRDefault="00B03DFE" w:rsidP="00C555CA">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2AD3C097" w14:textId="77777777" w:rsidR="00B03DFE" w:rsidRDefault="00B03DFE" w:rsidP="00C555CA">
            <w:pPr>
              <w:pStyle w:val="TAL"/>
              <w:keepNext w:val="0"/>
              <w:keepLines w:val="0"/>
              <w:widowControl w:val="0"/>
              <w:rPr>
                <w:rFonts w:eastAsia="宋体"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902245"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7F7A7E" w14:textId="77777777" w:rsidR="00B03DFE" w:rsidRPr="00AB2B08" w:rsidRDefault="00B03DFE" w:rsidP="00C555CA">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718B3446" w14:textId="77777777" w:rsidR="00B03DFE" w:rsidRDefault="00B03DFE" w:rsidP="00C555CA">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04614F0E" w14:textId="77777777" w:rsidR="00B03DFE" w:rsidRDefault="00B03DFE" w:rsidP="00C555CA">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42275AC" w14:textId="77777777" w:rsidR="00B03DFE" w:rsidRDefault="00B03DFE" w:rsidP="00C555CA">
            <w:pPr>
              <w:pStyle w:val="TAC"/>
              <w:keepNext w:val="0"/>
              <w:keepLines w:val="0"/>
              <w:widowControl w:val="0"/>
            </w:pPr>
            <w:r w:rsidRPr="00EA5FA7">
              <w:t>reject</w:t>
            </w:r>
          </w:p>
        </w:tc>
      </w:tr>
      <w:tr w:rsidR="00B03DFE" w14:paraId="088EAF3D" w14:textId="77777777" w:rsidTr="00C555CA">
        <w:tc>
          <w:tcPr>
            <w:tcW w:w="2160" w:type="dxa"/>
            <w:tcBorders>
              <w:top w:val="single" w:sz="4" w:space="0" w:color="auto"/>
              <w:left w:val="single" w:sz="4" w:space="0" w:color="auto"/>
              <w:bottom w:val="single" w:sz="4" w:space="0" w:color="auto"/>
              <w:right w:val="single" w:sz="4" w:space="0" w:color="auto"/>
            </w:tcBorders>
          </w:tcPr>
          <w:p w14:paraId="4D396B5E" w14:textId="77777777" w:rsidR="00B03DFE" w:rsidRDefault="00B03DFE" w:rsidP="00C555CA">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ED8DEA6" w14:textId="77777777" w:rsidR="00B03DFE" w:rsidRDefault="00B03DFE" w:rsidP="00C555CA">
            <w:pPr>
              <w:pStyle w:val="TAL"/>
              <w:keepNext w:val="0"/>
              <w:keepLines w:val="0"/>
              <w:widowControl w:val="0"/>
              <w:rPr>
                <w:rFonts w:eastAsia="宋体"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E2568D"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1F4DAB" w14:textId="77777777" w:rsidR="00B03DFE" w:rsidRPr="00AB2B08" w:rsidRDefault="00B03DFE" w:rsidP="00C555CA">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49F368EB" w14:textId="77777777" w:rsidR="00B03DFE" w:rsidRDefault="00B03DFE" w:rsidP="00C555CA">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0CEA5F" w14:textId="77777777" w:rsidR="00B03DFE" w:rsidRDefault="00B03DFE" w:rsidP="00C555CA">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C8800AC" w14:textId="77777777" w:rsidR="00B03DFE" w:rsidRDefault="00B03DFE" w:rsidP="00C555CA">
            <w:pPr>
              <w:pStyle w:val="TAC"/>
              <w:keepNext w:val="0"/>
              <w:keepLines w:val="0"/>
              <w:widowControl w:val="0"/>
            </w:pPr>
            <w:r w:rsidRPr="00EA5FA7">
              <w:t>reject</w:t>
            </w:r>
          </w:p>
        </w:tc>
      </w:tr>
      <w:tr w:rsidR="00B03DFE" w14:paraId="61154264" w14:textId="77777777" w:rsidTr="00C555CA">
        <w:tc>
          <w:tcPr>
            <w:tcW w:w="2160" w:type="dxa"/>
            <w:tcBorders>
              <w:top w:val="single" w:sz="4" w:space="0" w:color="auto"/>
              <w:left w:val="single" w:sz="4" w:space="0" w:color="auto"/>
              <w:bottom w:val="single" w:sz="4" w:space="0" w:color="auto"/>
              <w:right w:val="single" w:sz="4" w:space="0" w:color="auto"/>
            </w:tcBorders>
          </w:tcPr>
          <w:p w14:paraId="64E56816" w14:textId="77777777" w:rsidR="00B03DFE" w:rsidRDefault="00B03DFE" w:rsidP="00C555CA">
            <w:pPr>
              <w:pStyle w:val="TAL"/>
              <w:keepNext w:val="0"/>
              <w:keepLines w:val="0"/>
              <w:widowControl w:val="0"/>
            </w:pPr>
            <w:r>
              <w:rPr>
                <w:b/>
              </w:rPr>
              <w:t xml:space="preserve">UE Multicast </w:t>
            </w:r>
            <w:r w:rsidRPr="001F1370">
              <w:rPr>
                <w:b/>
              </w:rPr>
              <w:t xml:space="preserve">MRB to 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4FD70548" w14:textId="77777777" w:rsidR="00B03DFE" w:rsidRDefault="00B03DFE" w:rsidP="00C555CA">
            <w:pPr>
              <w:pStyle w:val="TAL"/>
              <w:keepNext w:val="0"/>
              <w:keepLines w:val="0"/>
              <w:widowControl w:val="0"/>
              <w:rPr>
                <w:rFonts w:eastAsia="宋体"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6F28D93" w14:textId="77777777" w:rsidR="00B03DFE" w:rsidRDefault="00B03DFE" w:rsidP="00C555CA">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222E01E4" w14:textId="77777777" w:rsidR="00B03DFE" w:rsidRPr="00AB2B08" w:rsidRDefault="00B03DFE" w:rsidP="00C555C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A0B583A"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447F18" w14:textId="77777777" w:rsidR="00B03DFE" w:rsidRDefault="00B03DFE" w:rsidP="00C555CA">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ECC5CE9" w14:textId="77777777" w:rsidR="00B03DFE" w:rsidRDefault="00B03DFE" w:rsidP="00C555CA">
            <w:pPr>
              <w:pStyle w:val="TAC"/>
              <w:keepNext w:val="0"/>
              <w:keepLines w:val="0"/>
              <w:widowControl w:val="0"/>
            </w:pPr>
            <w:r w:rsidRPr="00EA5FA7">
              <w:t>reject</w:t>
            </w:r>
          </w:p>
        </w:tc>
      </w:tr>
      <w:tr w:rsidR="00B03DFE" w14:paraId="48EA45CA" w14:textId="77777777" w:rsidTr="00C555CA">
        <w:tc>
          <w:tcPr>
            <w:tcW w:w="2160" w:type="dxa"/>
            <w:tcBorders>
              <w:top w:val="single" w:sz="4" w:space="0" w:color="auto"/>
              <w:left w:val="single" w:sz="4" w:space="0" w:color="auto"/>
              <w:bottom w:val="single" w:sz="4" w:space="0" w:color="auto"/>
              <w:right w:val="single" w:sz="4" w:space="0" w:color="auto"/>
            </w:tcBorders>
          </w:tcPr>
          <w:p w14:paraId="07A0E633" w14:textId="77777777" w:rsidR="00B03DFE" w:rsidRDefault="00B03DFE" w:rsidP="00C555CA">
            <w:pPr>
              <w:pStyle w:val="TAL"/>
              <w:keepNext w:val="0"/>
              <w:keepLines w:val="0"/>
              <w:widowControl w:val="0"/>
              <w:ind w:left="100"/>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 xml:space="preserve">MRB to Be Setup </w:t>
            </w:r>
            <w:r>
              <w:rPr>
                <w:rFonts w:eastAsia="Tahoma" w:cs="Arial"/>
                <w:szCs w:val="18"/>
                <w:lang w:eastAsia="zh-CN"/>
              </w:rPr>
              <w:t xml:space="preserve">at Modify </w:t>
            </w:r>
            <w:r w:rsidRPr="001F1370">
              <w:rPr>
                <w:rFonts w:eastAsia="Tahoma" w:cs="Arial"/>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42ABED45" w14:textId="77777777" w:rsidR="00B03DFE" w:rsidRDefault="00B03DFE" w:rsidP="00C555CA">
            <w:pPr>
              <w:pStyle w:val="TAL"/>
              <w:keepNext w:val="0"/>
              <w:keepLines w:val="0"/>
              <w:widowControl w:val="0"/>
              <w:rPr>
                <w:rFonts w:eastAsia="宋体"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8BA597D" w14:textId="77777777" w:rsidR="00B03DFE" w:rsidRDefault="00B03DFE" w:rsidP="00C555CA">
            <w:pPr>
              <w:pStyle w:val="TAL"/>
              <w:keepNext w:val="0"/>
              <w:keepLines w:val="0"/>
              <w:widowControl w:val="0"/>
              <w:rPr>
                <w:i/>
              </w:rPr>
            </w:pPr>
            <w:r w:rsidRPr="001F1370">
              <w:rPr>
                <w:i/>
              </w:rPr>
              <w:t>1 .. &lt;maxnoofMRBs</w:t>
            </w:r>
            <w:r w:rsidRPr="00B71679">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0008000F" w14:textId="77777777" w:rsidR="00B03DFE" w:rsidRPr="00AB2B08" w:rsidRDefault="00B03DFE" w:rsidP="00C555C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DF6E54A"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C71750" w14:textId="77777777" w:rsidR="00B03DFE" w:rsidRDefault="00B03DFE" w:rsidP="00C555CA">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7D6077E" w14:textId="77777777" w:rsidR="00B03DFE" w:rsidRDefault="00B03DFE" w:rsidP="00C555CA">
            <w:pPr>
              <w:pStyle w:val="TAC"/>
              <w:keepNext w:val="0"/>
              <w:keepLines w:val="0"/>
              <w:widowControl w:val="0"/>
            </w:pPr>
            <w:r w:rsidRPr="00EA5FA7">
              <w:t>reject</w:t>
            </w:r>
          </w:p>
        </w:tc>
      </w:tr>
      <w:tr w:rsidR="00B03DFE" w14:paraId="66D32F46" w14:textId="77777777" w:rsidTr="00C555CA">
        <w:tc>
          <w:tcPr>
            <w:tcW w:w="2160" w:type="dxa"/>
            <w:tcBorders>
              <w:top w:val="single" w:sz="4" w:space="0" w:color="auto"/>
              <w:left w:val="single" w:sz="4" w:space="0" w:color="auto"/>
              <w:bottom w:val="single" w:sz="4" w:space="0" w:color="auto"/>
              <w:right w:val="single" w:sz="4" w:space="0" w:color="auto"/>
            </w:tcBorders>
          </w:tcPr>
          <w:p w14:paraId="5E842821" w14:textId="77777777" w:rsidR="00B03DFE" w:rsidRDefault="00B03DFE" w:rsidP="00C555CA">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0F045A59" w14:textId="77777777" w:rsidR="00B03DFE" w:rsidRDefault="00B03DFE" w:rsidP="00C555CA">
            <w:pPr>
              <w:pStyle w:val="TAL"/>
              <w:keepNext w:val="0"/>
              <w:keepLines w:val="0"/>
              <w:widowControl w:val="0"/>
              <w:rPr>
                <w:rFonts w:eastAsia="宋体"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350AD270"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37DED0" w14:textId="77777777" w:rsidR="00B03DFE" w:rsidRPr="00AB2B08" w:rsidRDefault="00B03DFE" w:rsidP="00C555CA">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296BC062" w14:textId="77777777" w:rsidR="00B03DFE" w:rsidRDefault="00B03DFE" w:rsidP="00C555CA">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25C03BF5" w14:textId="77777777" w:rsidR="00B03DFE" w:rsidRDefault="00B03DFE" w:rsidP="00C555CA">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AC8DD00" w14:textId="77777777" w:rsidR="00B03DFE" w:rsidRDefault="00B03DFE" w:rsidP="00C555CA">
            <w:pPr>
              <w:pStyle w:val="TAC"/>
              <w:keepNext w:val="0"/>
              <w:keepLines w:val="0"/>
              <w:widowControl w:val="0"/>
            </w:pPr>
          </w:p>
        </w:tc>
      </w:tr>
      <w:tr w:rsidR="00B03DFE" w14:paraId="30351814" w14:textId="77777777" w:rsidTr="00C555CA">
        <w:tc>
          <w:tcPr>
            <w:tcW w:w="2160" w:type="dxa"/>
            <w:tcBorders>
              <w:top w:val="single" w:sz="4" w:space="0" w:color="auto"/>
              <w:left w:val="single" w:sz="4" w:space="0" w:color="auto"/>
              <w:bottom w:val="single" w:sz="4" w:space="0" w:color="auto"/>
              <w:right w:val="single" w:sz="4" w:space="0" w:color="auto"/>
            </w:tcBorders>
          </w:tcPr>
          <w:p w14:paraId="4EC98E4F" w14:textId="77777777" w:rsidR="00B03DFE" w:rsidRDefault="00B03DFE" w:rsidP="00C555CA">
            <w:pPr>
              <w:pStyle w:val="TAL"/>
              <w:keepNext w:val="0"/>
              <w:keepLines w:val="0"/>
              <w:widowControl w:val="0"/>
              <w:ind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25654C89" w14:textId="77777777" w:rsidR="00B03DFE" w:rsidRDefault="00B03DFE" w:rsidP="00C555CA">
            <w:pPr>
              <w:pStyle w:val="TAL"/>
              <w:keepNext w:val="0"/>
              <w:keepLines w:val="0"/>
              <w:widowControl w:val="0"/>
              <w:rPr>
                <w:rFonts w:eastAsia="宋体"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35E376"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63E87B" w14:textId="77777777" w:rsidR="00B03DFE" w:rsidRPr="00AB2B08" w:rsidRDefault="00B03DFE" w:rsidP="00C555CA">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53DA7C84"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E7B8E1" w14:textId="77777777" w:rsidR="00B03DFE" w:rsidRDefault="00B03DFE" w:rsidP="00C555CA">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7AC8346" w14:textId="77777777" w:rsidR="00B03DFE" w:rsidRDefault="00B03DFE" w:rsidP="00C555CA">
            <w:pPr>
              <w:pStyle w:val="TAC"/>
              <w:keepNext w:val="0"/>
              <w:keepLines w:val="0"/>
              <w:widowControl w:val="0"/>
            </w:pPr>
          </w:p>
        </w:tc>
      </w:tr>
      <w:tr w:rsidR="00B03DFE" w14:paraId="7EE865ED" w14:textId="77777777" w:rsidTr="00C555CA">
        <w:tc>
          <w:tcPr>
            <w:tcW w:w="2160" w:type="dxa"/>
            <w:tcBorders>
              <w:top w:val="single" w:sz="4" w:space="0" w:color="auto"/>
              <w:left w:val="single" w:sz="4" w:space="0" w:color="auto"/>
              <w:bottom w:val="single" w:sz="4" w:space="0" w:color="auto"/>
              <w:right w:val="single" w:sz="4" w:space="0" w:color="auto"/>
            </w:tcBorders>
          </w:tcPr>
          <w:p w14:paraId="7FE996A5" w14:textId="77777777" w:rsidR="00B03DFE" w:rsidRPr="00C87250" w:rsidRDefault="00B03DFE" w:rsidP="00C555CA">
            <w:pPr>
              <w:pStyle w:val="TAL"/>
              <w:keepNext w:val="0"/>
              <w:keepLines w:val="0"/>
              <w:widowControl w:val="0"/>
              <w:ind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3F4540E9" w14:textId="77777777" w:rsidR="00B03DFE" w:rsidRPr="00C87250" w:rsidRDefault="00B03DFE" w:rsidP="00C555CA">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D805FB"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6A5822" w14:textId="77777777" w:rsidR="00B03DFE" w:rsidRPr="00641153" w:rsidRDefault="00B03DFE" w:rsidP="00C555CA">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2AC3E40C"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107614" w14:textId="77777777" w:rsidR="00B03DFE" w:rsidRPr="00C87250" w:rsidRDefault="00B03DFE" w:rsidP="00C555CA">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A8EAF4F" w14:textId="77777777" w:rsidR="00B03DFE" w:rsidRDefault="00B03DFE" w:rsidP="00C555CA">
            <w:pPr>
              <w:pStyle w:val="TAC"/>
              <w:keepNext w:val="0"/>
              <w:keepLines w:val="0"/>
              <w:widowControl w:val="0"/>
            </w:pPr>
          </w:p>
        </w:tc>
      </w:tr>
      <w:tr w:rsidR="00B03DFE" w14:paraId="11B87393" w14:textId="77777777" w:rsidTr="00C555CA">
        <w:tc>
          <w:tcPr>
            <w:tcW w:w="2160" w:type="dxa"/>
            <w:tcBorders>
              <w:top w:val="single" w:sz="4" w:space="0" w:color="auto"/>
              <w:left w:val="single" w:sz="4" w:space="0" w:color="auto"/>
              <w:bottom w:val="single" w:sz="4" w:space="0" w:color="auto"/>
              <w:right w:val="single" w:sz="4" w:space="0" w:color="auto"/>
            </w:tcBorders>
          </w:tcPr>
          <w:p w14:paraId="349B3B72" w14:textId="77777777" w:rsidR="00B03DFE" w:rsidRDefault="00B03DFE" w:rsidP="00C555CA">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244521D" w14:textId="77777777" w:rsidR="00B03DFE" w:rsidRDefault="00B03DFE" w:rsidP="00C555CA">
            <w:pPr>
              <w:pStyle w:val="TAL"/>
              <w:keepNext w:val="0"/>
              <w:keepLines w:val="0"/>
              <w:widowControl w:val="0"/>
              <w:rPr>
                <w:rFonts w:eastAsia="宋体"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20F0A3C" w14:textId="77777777" w:rsidR="00B03DFE" w:rsidRDefault="00B03DFE" w:rsidP="00C555CA">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260888A0" w14:textId="77777777" w:rsidR="00B03DFE" w:rsidRPr="00AB2B08" w:rsidRDefault="00B03DFE" w:rsidP="00C555C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06E1A06"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E91EFE" w14:textId="77777777" w:rsidR="00B03DFE" w:rsidRDefault="00B03DFE" w:rsidP="00C555CA">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C569C57" w14:textId="77777777" w:rsidR="00B03DFE" w:rsidRDefault="00B03DFE" w:rsidP="00C555CA">
            <w:pPr>
              <w:pStyle w:val="TAC"/>
              <w:keepNext w:val="0"/>
              <w:keepLines w:val="0"/>
              <w:widowControl w:val="0"/>
            </w:pPr>
            <w:r w:rsidRPr="00EA5FA7">
              <w:t>reject</w:t>
            </w:r>
          </w:p>
        </w:tc>
      </w:tr>
      <w:tr w:rsidR="00B03DFE" w14:paraId="5A2F813C" w14:textId="77777777" w:rsidTr="00C555CA">
        <w:tc>
          <w:tcPr>
            <w:tcW w:w="2160" w:type="dxa"/>
            <w:tcBorders>
              <w:top w:val="single" w:sz="4" w:space="0" w:color="auto"/>
              <w:left w:val="single" w:sz="4" w:space="0" w:color="auto"/>
              <w:bottom w:val="single" w:sz="4" w:space="0" w:color="auto"/>
              <w:right w:val="single" w:sz="4" w:space="0" w:color="auto"/>
            </w:tcBorders>
          </w:tcPr>
          <w:p w14:paraId="6C368A31" w14:textId="77777777" w:rsidR="00B03DFE" w:rsidRDefault="00B03DFE" w:rsidP="00C555CA">
            <w:pPr>
              <w:pStyle w:val="TAL"/>
              <w:keepNext w:val="0"/>
              <w:keepLines w:val="0"/>
              <w:widowControl w:val="0"/>
              <w:ind w:left="100"/>
            </w:pPr>
            <w:r w:rsidRPr="001F1370">
              <w:rPr>
                <w:rFonts w:eastAsia="Tahoma" w:cs="Arial"/>
                <w:b/>
                <w:szCs w:val="18"/>
                <w:lang w:eastAsia="zh-CN"/>
              </w:rPr>
              <w:t>&gt;</w:t>
            </w:r>
            <w:r>
              <w:rPr>
                <w:rFonts w:eastAsia="Tahoma" w:cs="Arial"/>
                <w:b/>
                <w:szCs w:val="18"/>
                <w:lang w:eastAsia="zh-CN"/>
              </w:rPr>
              <w:t xml:space="preserve">UE </w:t>
            </w:r>
            <w:r w:rsidRPr="000C1733">
              <w:rPr>
                <w:rFonts w:eastAsia="Tahoma" w:cs="Arial"/>
                <w:b/>
                <w:szCs w:val="18"/>
                <w:lang w:eastAsia="zh-CN"/>
              </w:rPr>
              <w:t>Multicast MRB to Be Released Item</w:t>
            </w:r>
            <w:r w:rsidRPr="001F1370">
              <w:rPr>
                <w:rFonts w:eastAsia="Tahoma" w:cs="Arial"/>
                <w:b/>
                <w:szCs w:val="18"/>
                <w:lang w:eastAsia="zh-CN"/>
              </w:rPr>
              <w:t xml:space="preserve"> IEs</w:t>
            </w:r>
          </w:p>
        </w:tc>
        <w:tc>
          <w:tcPr>
            <w:tcW w:w="1080" w:type="dxa"/>
            <w:tcBorders>
              <w:top w:val="single" w:sz="4" w:space="0" w:color="auto"/>
              <w:left w:val="single" w:sz="4" w:space="0" w:color="auto"/>
              <w:bottom w:val="single" w:sz="4" w:space="0" w:color="auto"/>
              <w:right w:val="single" w:sz="4" w:space="0" w:color="auto"/>
            </w:tcBorders>
          </w:tcPr>
          <w:p w14:paraId="0360780F" w14:textId="77777777" w:rsidR="00B03DFE" w:rsidRDefault="00B03DFE" w:rsidP="00C555CA">
            <w:pPr>
              <w:pStyle w:val="TAL"/>
              <w:keepNext w:val="0"/>
              <w:keepLines w:val="0"/>
              <w:widowControl w:val="0"/>
              <w:rPr>
                <w:rFonts w:eastAsia="宋体"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6EA8D79" w14:textId="77777777" w:rsidR="00B03DFE" w:rsidRDefault="00B03DFE" w:rsidP="00C555CA">
            <w:pPr>
              <w:pStyle w:val="TAL"/>
              <w:keepNext w:val="0"/>
              <w:keepLines w:val="0"/>
              <w:widowControl w:val="0"/>
              <w:rPr>
                <w:i/>
              </w:rPr>
            </w:pPr>
            <w:r w:rsidRPr="001F1370">
              <w:rPr>
                <w:i/>
              </w:rPr>
              <w:t>1 .. &lt;maxnoofMRBs</w:t>
            </w:r>
            <w:r w:rsidRPr="000C1733">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0F423360" w14:textId="77777777" w:rsidR="00B03DFE" w:rsidRPr="00AB2B08" w:rsidRDefault="00B03DFE" w:rsidP="00C555C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B9AA3C"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C4C11F" w14:textId="77777777" w:rsidR="00B03DFE" w:rsidRDefault="00B03DFE" w:rsidP="00C555CA">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131AFBC" w14:textId="77777777" w:rsidR="00B03DFE" w:rsidRDefault="00B03DFE" w:rsidP="00C555CA">
            <w:pPr>
              <w:pStyle w:val="TAC"/>
              <w:keepNext w:val="0"/>
              <w:keepLines w:val="0"/>
              <w:widowControl w:val="0"/>
            </w:pPr>
            <w:r w:rsidRPr="00EA5FA7">
              <w:t>reject</w:t>
            </w:r>
          </w:p>
        </w:tc>
      </w:tr>
      <w:tr w:rsidR="00B03DFE" w14:paraId="6D9841ED" w14:textId="77777777" w:rsidTr="00C555CA">
        <w:tc>
          <w:tcPr>
            <w:tcW w:w="2160" w:type="dxa"/>
            <w:tcBorders>
              <w:top w:val="single" w:sz="4" w:space="0" w:color="auto"/>
              <w:left w:val="single" w:sz="4" w:space="0" w:color="auto"/>
              <w:bottom w:val="single" w:sz="4" w:space="0" w:color="auto"/>
              <w:right w:val="single" w:sz="4" w:space="0" w:color="auto"/>
            </w:tcBorders>
          </w:tcPr>
          <w:p w14:paraId="6B7DAEA4" w14:textId="77777777" w:rsidR="00B03DFE" w:rsidRDefault="00B03DFE" w:rsidP="00C555CA">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4FA1AD3B" w14:textId="77777777" w:rsidR="00B03DFE" w:rsidRDefault="00B03DFE" w:rsidP="00C555CA">
            <w:pPr>
              <w:pStyle w:val="TAL"/>
              <w:keepNext w:val="0"/>
              <w:keepLines w:val="0"/>
              <w:widowControl w:val="0"/>
              <w:rPr>
                <w:rFonts w:eastAsia="宋体"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087FA09B"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410A91" w14:textId="77777777" w:rsidR="00B03DFE" w:rsidRPr="00AB2B08" w:rsidRDefault="00B03DFE" w:rsidP="00C555CA">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113F0F41" w14:textId="77777777" w:rsidR="00B03DFE" w:rsidRDefault="00B03DFE" w:rsidP="00C555CA">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3B38FB64" w14:textId="77777777" w:rsidR="00B03DFE" w:rsidRDefault="00B03DFE" w:rsidP="00C555CA">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4110FCF" w14:textId="77777777" w:rsidR="00B03DFE" w:rsidRDefault="00B03DFE" w:rsidP="00C555CA">
            <w:pPr>
              <w:pStyle w:val="TAC"/>
              <w:keepNext w:val="0"/>
              <w:keepLines w:val="0"/>
              <w:widowControl w:val="0"/>
            </w:pPr>
          </w:p>
        </w:tc>
      </w:tr>
      <w:tr w:rsidR="00B03DFE" w14:paraId="20988E56" w14:textId="77777777" w:rsidTr="00C555CA">
        <w:tc>
          <w:tcPr>
            <w:tcW w:w="2160" w:type="dxa"/>
            <w:tcBorders>
              <w:top w:val="single" w:sz="4" w:space="0" w:color="auto"/>
              <w:left w:val="single" w:sz="4" w:space="0" w:color="auto"/>
              <w:bottom w:val="single" w:sz="4" w:space="0" w:color="auto"/>
              <w:right w:val="single" w:sz="4" w:space="0" w:color="auto"/>
            </w:tcBorders>
          </w:tcPr>
          <w:p w14:paraId="0526171D" w14:textId="77777777" w:rsidR="00B03DFE" w:rsidRPr="00EA5FA7" w:rsidRDefault="00B03DFE" w:rsidP="00C555CA">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21516A4F" w14:textId="77777777" w:rsidR="00B03DFE" w:rsidRPr="00EA5FA7"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682A12" w14:textId="77777777" w:rsidR="00B03DFE" w:rsidRDefault="00B03DFE" w:rsidP="00C555CA">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7622D86A" w14:textId="77777777" w:rsidR="00B03DFE" w:rsidRPr="00EA5FA7" w:rsidRDefault="00B03DFE" w:rsidP="00C555C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1D55F95"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C0A162" w14:textId="77777777" w:rsidR="00B03DFE" w:rsidRPr="000C1733" w:rsidRDefault="00B03DFE" w:rsidP="00C555CA">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5FC06AB" w14:textId="77777777" w:rsidR="00B03DFE" w:rsidRDefault="00B03DFE" w:rsidP="00C555CA">
            <w:pPr>
              <w:pStyle w:val="TAC"/>
              <w:keepNext w:val="0"/>
              <w:keepLines w:val="0"/>
              <w:widowControl w:val="0"/>
            </w:pPr>
            <w:r>
              <w:rPr>
                <w:rFonts w:cs="Arial" w:hint="eastAsia"/>
                <w:lang w:val="en-US" w:eastAsia="zh-CN"/>
              </w:rPr>
              <w:t>ignore</w:t>
            </w:r>
          </w:p>
        </w:tc>
      </w:tr>
      <w:tr w:rsidR="00B03DFE" w14:paraId="4AD13D34" w14:textId="77777777" w:rsidTr="00C555CA">
        <w:tc>
          <w:tcPr>
            <w:tcW w:w="2160" w:type="dxa"/>
            <w:tcBorders>
              <w:top w:val="single" w:sz="4" w:space="0" w:color="auto"/>
              <w:left w:val="single" w:sz="4" w:space="0" w:color="auto"/>
              <w:bottom w:val="single" w:sz="4" w:space="0" w:color="auto"/>
              <w:right w:val="single" w:sz="4" w:space="0" w:color="auto"/>
            </w:tcBorders>
          </w:tcPr>
          <w:p w14:paraId="17994645" w14:textId="77777777" w:rsidR="00B03DFE" w:rsidRPr="00EA5FA7" w:rsidRDefault="00B03DFE" w:rsidP="00C555CA">
            <w:pPr>
              <w:pStyle w:val="TAL"/>
              <w:keepNext w:val="0"/>
              <w:keepLines w:val="0"/>
              <w:widowControl w:val="0"/>
              <w:ind w:left="100"/>
            </w:pPr>
            <w:r>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6E29946A" w14:textId="77777777" w:rsidR="00B03DFE" w:rsidRPr="00EA5FA7"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2F8E0F" w14:textId="77777777" w:rsidR="00B03DFE" w:rsidRDefault="00B03DFE" w:rsidP="00C555CA">
            <w:pPr>
              <w:pStyle w:val="TAL"/>
              <w:keepNext w:val="0"/>
              <w:keepLines w:val="0"/>
              <w:widowControl w:val="0"/>
              <w:rPr>
                <w:i/>
                <w:lang w:val="en-US" w:eastAsia="zh-CN"/>
              </w:rPr>
            </w:pPr>
            <w:r>
              <w:rPr>
                <w:rFonts w:hint="eastAsia"/>
                <w:i/>
                <w:lang w:val="en-US" w:eastAsia="zh-CN"/>
              </w:rPr>
              <w:t>1</w:t>
            </w:r>
            <w:proofErr w:type="gramStart"/>
            <w:r>
              <w:rPr>
                <w:rFonts w:hint="eastAsia"/>
                <w:i/>
                <w:lang w:val="en-US" w:eastAsia="zh-CN"/>
              </w:rPr>
              <w:t xml:space="preserve"> ..</w:t>
            </w:r>
            <w:proofErr w:type="gramEnd"/>
          </w:p>
          <w:p w14:paraId="5769B056" w14:textId="77777777" w:rsidR="00B03DFE" w:rsidRDefault="00B03DFE" w:rsidP="00C555CA">
            <w:pPr>
              <w:pStyle w:val="TAL"/>
              <w:keepNext w:val="0"/>
              <w:keepLines w:val="0"/>
              <w:widowControl w:val="0"/>
              <w:rPr>
                <w:i/>
              </w:rPr>
            </w:pPr>
            <w:r>
              <w:rPr>
                <w:rFonts w:hint="eastAsia"/>
                <w:i/>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0C9EB9BF" w14:textId="77777777" w:rsidR="00B03DFE" w:rsidRPr="00EA5FA7" w:rsidRDefault="00B03DFE" w:rsidP="00C555C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0489A72"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59DAE2" w14:textId="77777777" w:rsidR="00B03DFE" w:rsidRPr="000C1733" w:rsidRDefault="00B03DFE" w:rsidP="00C555CA">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E2EF747" w14:textId="77777777" w:rsidR="00B03DFE" w:rsidRDefault="00B03DFE" w:rsidP="00C555CA">
            <w:pPr>
              <w:pStyle w:val="TAC"/>
              <w:keepNext w:val="0"/>
              <w:keepLines w:val="0"/>
              <w:widowControl w:val="0"/>
            </w:pPr>
            <w:r>
              <w:rPr>
                <w:rFonts w:cs="Arial" w:hint="eastAsia"/>
                <w:lang w:val="en-US" w:eastAsia="zh-CN"/>
              </w:rPr>
              <w:t>ignore</w:t>
            </w:r>
          </w:p>
        </w:tc>
      </w:tr>
      <w:tr w:rsidR="00B03DFE" w14:paraId="1FDCD3FA" w14:textId="77777777" w:rsidTr="00C555CA">
        <w:tc>
          <w:tcPr>
            <w:tcW w:w="2160" w:type="dxa"/>
            <w:tcBorders>
              <w:top w:val="single" w:sz="4" w:space="0" w:color="auto"/>
              <w:left w:val="single" w:sz="4" w:space="0" w:color="auto"/>
              <w:bottom w:val="single" w:sz="4" w:space="0" w:color="auto"/>
              <w:right w:val="single" w:sz="4" w:space="0" w:color="auto"/>
            </w:tcBorders>
          </w:tcPr>
          <w:p w14:paraId="5825C8A2" w14:textId="77777777" w:rsidR="00B03DFE" w:rsidRPr="00EA5FA7" w:rsidRDefault="00B03DFE" w:rsidP="00C555CA">
            <w:pPr>
              <w:pStyle w:val="TAL"/>
              <w:keepNext w:val="0"/>
              <w:keepLines w:val="0"/>
              <w:widowControl w:val="0"/>
              <w:ind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3C8ED966" w14:textId="77777777" w:rsidR="00B03DFE" w:rsidRPr="00EA5FA7" w:rsidRDefault="00B03DFE" w:rsidP="00C555CA">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F370322"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800A78" w14:textId="77777777" w:rsidR="00B03DFE" w:rsidRPr="00EA5FA7" w:rsidRDefault="00B03DFE" w:rsidP="00C555CA">
            <w:pPr>
              <w:pStyle w:val="TAL"/>
              <w:keepNext w:val="0"/>
              <w:keepLines w:val="0"/>
              <w:widowControl w:val="0"/>
            </w:pPr>
            <w:r>
              <w:rPr>
                <w:rFonts w:eastAsia="宋体"/>
                <w:snapToGrid w:val="0"/>
              </w:rPr>
              <w:t>BIT STRING (SIZE(</w:t>
            </w:r>
            <w:r>
              <w:rPr>
                <w:rFonts w:hint="eastAsia"/>
                <w:snapToGrid w:val="0"/>
                <w:lang w:val="en-US" w:eastAsia="zh-CN"/>
              </w:rPr>
              <w:t>24</w:t>
            </w:r>
            <w:r>
              <w:rPr>
                <w:rFonts w:eastAsia="宋体"/>
                <w:snapToGrid w:val="0"/>
              </w:rPr>
              <w:t>))</w:t>
            </w:r>
          </w:p>
        </w:tc>
        <w:tc>
          <w:tcPr>
            <w:tcW w:w="1728" w:type="dxa"/>
            <w:tcBorders>
              <w:top w:val="single" w:sz="4" w:space="0" w:color="auto"/>
              <w:left w:val="single" w:sz="4" w:space="0" w:color="auto"/>
              <w:bottom w:val="single" w:sz="4" w:space="0" w:color="auto"/>
              <w:right w:val="single" w:sz="4" w:space="0" w:color="auto"/>
            </w:tcBorders>
          </w:tcPr>
          <w:p w14:paraId="271E4C47" w14:textId="77777777" w:rsidR="00B03DFE" w:rsidRDefault="00B03DFE" w:rsidP="00C555CA">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5060F97D" w14:textId="77777777" w:rsidR="00B03DFE" w:rsidRPr="000C1733" w:rsidRDefault="00B03DFE" w:rsidP="00C555CA">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3500501" w14:textId="77777777" w:rsidR="00B03DFE" w:rsidRDefault="00B03DFE" w:rsidP="00C555CA">
            <w:pPr>
              <w:pStyle w:val="TAC"/>
              <w:keepNext w:val="0"/>
              <w:keepLines w:val="0"/>
              <w:widowControl w:val="0"/>
            </w:pPr>
          </w:p>
        </w:tc>
      </w:tr>
      <w:tr w:rsidR="00B03DFE" w14:paraId="54EF6CA5" w14:textId="77777777" w:rsidTr="00C555CA">
        <w:tc>
          <w:tcPr>
            <w:tcW w:w="2160" w:type="dxa"/>
            <w:tcBorders>
              <w:top w:val="single" w:sz="4" w:space="0" w:color="auto"/>
              <w:left w:val="single" w:sz="4" w:space="0" w:color="auto"/>
              <w:bottom w:val="single" w:sz="4" w:space="0" w:color="auto"/>
              <w:right w:val="single" w:sz="4" w:space="0" w:color="auto"/>
            </w:tcBorders>
          </w:tcPr>
          <w:p w14:paraId="75BCE4C6" w14:textId="77777777" w:rsidR="00B03DFE" w:rsidRPr="00EA5FA7" w:rsidRDefault="00B03DFE" w:rsidP="00C555CA">
            <w:pPr>
              <w:pStyle w:val="TAL"/>
              <w:keepNext w:val="0"/>
              <w:keepLines w:val="0"/>
              <w:widowControl w:val="0"/>
              <w:ind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6AA180A7" w14:textId="77777777" w:rsidR="00B03DFE" w:rsidRPr="00EA5FA7" w:rsidRDefault="00B03DFE" w:rsidP="00C555CA">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0D1891E"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8626CF" w14:textId="77777777" w:rsidR="00B03DFE" w:rsidRPr="00EA5FA7" w:rsidRDefault="00B03DFE" w:rsidP="00C555C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28B7DAF"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617C0B" w14:textId="77777777" w:rsidR="00B03DFE" w:rsidRPr="000C1733" w:rsidRDefault="00B03DFE" w:rsidP="00C555CA">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2E060D3" w14:textId="77777777" w:rsidR="00B03DFE" w:rsidRDefault="00B03DFE" w:rsidP="00C555CA">
            <w:pPr>
              <w:pStyle w:val="TAC"/>
              <w:keepNext w:val="0"/>
              <w:keepLines w:val="0"/>
              <w:widowControl w:val="0"/>
            </w:pPr>
          </w:p>
        </w:tc>
      </w:tr>
      <w:tr w:rsidR="00B03DFE" w14:paraId="42767835" w14:textId="77777777" w:rsidTr="00C555CA">
        <w:tc>
          <w:tcPr>
            <w:tcW w:w="2160" w:type="dxa"/>
            <w:tcBorders>
              <w:top w:val="single" w:sz="4" w:space="0" w:color="auto"/>
              <w:left w:val="single" w:sz="4" w:space="0" w:color="auto"/>
              <w:bottom w:val="single" w:sz="4" w:space="0" w:color="auto"/>
              <w:right w:val="single" w:sz="4" w:space="0" w:color="auto"/>
            </w:tcBorders>
          </w:tcPr>
          <w:p w14:paraId="0027E8A9" w14:textId="77777777" w:rsidR="00B03DFE" w:rsidRPr="00EA5FA7" w:rsidRDefault="00B03DFE" w:rsidP="00C555CA">
            <w:pPr>
              <w:pStyle w:val="TAL"/>
              <w:keepNext w:val="0"/>
              <w:keepLines w:val="0"/>
              <w:widowControl w:val="0"/>
              <w:ind w:left="300"/>
            </w:pPr>
            <w:r>
              <w:rPr>
                <w:rFonts w:hint="eastAsia"/>
                <w:lang w:val="en-US" w:eastAsia="zh-CN"/>
              </w:rPr>
              <w:t>&gt;&gt;&gt;</w:t>
            </w:r>
            <w:r>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16155265" w14:textId="77777777" w:rsidR="00B03DFE" w:rsidRPr="00EA5FA7"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06AC9B"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189C31" w14:textId="77777777" w:rsidR="00B03DFE" w:rsidRPr="00EA5FA7" w:rsidRDefault="00B03DFE" w:rsidP="00C555C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D2CE6B4"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9B7E9A" w14:textId="77777777" w:rsidR="00B03DFE" w:rsidRPr="000C1733" w:rsidRDefault="00B03DFE" w:rsidP="00C555CA">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E54B37B" w14:textId="77777777" w:rsidR="00B03DFE" w:rsidRDefault="00B03DFE" w:rsidP="00C555CA">
            <w:pPr>
              <w:pStyle w:val="TAC"/>
              <w:keepNext w:val="0"/>
              <w:keepLines w:val="0"/>
              <w:widowControl w:val="0"/>
            </w:pPr>
          </w:p>
        </w:tc>
      </w:tr>
      <w:tr w:rsidR="00B03DFE" w14:paraId="1A2D43FF" w14:textId="77777777" w:rsidTr="00C555CA">
        <w:tc>
          <w:tcPr>
            <w:tcW w:w="2160" w:type="dxa"/>
            <w:tcBorders>
              <w:top w:val="single" w:sz="4" w:space="0" w:color="auto"/>
              <w:left w:val="single" w:sz="4" w:space="0" w:color="auto"/>
              <w:bottom w:val="single" w:sz="4" w:space="0" w:color="auto"/>
              <w:right w:val="single" w:sz="4" w:space="0" w:color="auto"/>
            </w:tcBorders>
          </w:tcPr>
          <w:p w14:paraId="55EE7320" w14:textId="77777777" w:rsidR="00B03DFE" w:rsidRPr="00EA5FA7" w:rsidRDefault="00B03DFE" w:rsidP="00C555CA">
            <w:pPr>
              <w:pStyle w:val="TAL"/>
              <w:keepNext w:val="0"/>
              <w:keepLines w:val="0"/>
              <w:widowControl w:val="0"/>
              <w:ind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37C385B7" w14:textId="77777777" w:rsidR="00B03DFE" w:rsidRPr="00EA5FA7" w:rsidRDefault="00B03DFE" w:rsidP="00C555CA">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2ED9751"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D2F676" w14:textId="77777777" w:rsidR="00B03DFE" w:rsidRPr="00EA5FA7" w:rsidRDefault="00B03DFE" w:rsidP="00C555CA">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6B45E641" w14:textId="77777777" w:rsidR="00B03DFE" w:rsidRDefault="00B03DFE" w:rsidP="00C555CA">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739F4033" w14:textId="77777777" w:rsidR="00B03DFE" w:rsidRPr="000C1733" w:rsidRDefault="00B03DFE" w:rsidP="00C555CA">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F6ED6A5" w14:textId="77777777" w:rsidR="00B03DFE" w:rsidRDefault="00B03DFE" w:rsidP="00C555CA">
            <w:pPr>
              <w:pStyle w:val="TAC"/>
              <w:keepNext w:val="0"/>
              <w:keepLines w:val="0"/>
              <w:widowControl w:val="0"/>
            </w:pPr>
          </w:p>
        </w:tc>
      </w:tr>
      <w:tr w:rsidR="00B03DFE" w14:paraId="39D2F6BB" w14:textId="77777777" w:rsidTr="00C555CA">
        <w:tc>
          <w:tcPr>
            <w:tcW w:w="2160" w:type="dxa"/>
            <w:tcBorders>
              <w:top w:val="single" w:sz="4" w:space="0" w:color="auto"/>
              <w:left w:val="single" w:sz="4" w:space="0" w:color="auto"/>
              <w:bottom w:val="single" w:sz="4" w:space="0" w:color="auto"/>
              <w:right w:val="single" w:sz="4" w:space="0" w:color="auto"/>
            </w:tcBorders>
          </w:tcPr>
          <w:p w14:paraId="55964F20" w14:textId="77777777" w:rsidR="00B03DFE" w:rsidRPr="00EA5FA7" w:rsidRDefault="00B03DFE" w:rsidP="00C555CA">
            <w:pPr>
              <w:pStyle w:val="TAL"/>
              <w:keepNext w:val="0"/>
              <w:keepLines w:val="0"/>
              <w:widowControl w:val="0"/>
              <w:ind w:left="300"/>
            </w:pPr>
            <w:r>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02664F07" w14:textId="77777777" w:rsidR="00B03DFE" w:rsidRPr="00EA5FA7"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F26F33"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A0BF16" w14:textId="77777777" w:rsidR="00B03DFE" w:rsidRPr="00EA5FA7" w:rsidRDefault="00B03DFE" w:rsidP="00C555C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5CF8B61"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22E0A7" w14:textId="77777777" w:rsidR="00B03DFE" w:rsidRPr="000C1733" w:rsidRDefault="00B03DFE" w:rsidP="00C555CA">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3114D65" w14:textId="77777777" w:rsidR="00B03DFE" w:rsidRDefault="00B03DFE" w:rsidP="00C555CA">
            <w:pPr>
              <w:pStyle w:val="TAC"/>
              <w:keepNext w:val="0"/>
              <w:keepLines w:val="0"/>
              <w:widowControl w:val="0"/>
            </w:pPr>
          </w:p>
        </w:tc>
      </w:tr>
      <w:tr w:rsidR="00B03DFE" w14:paraId="6D5E8EA0" w14:textId="77777777" w:rsidTr="00C555CA">
        <w:tc>
          <w:tcPr>
            <w:tcW w:w="2160" w:type="dxa"/>
            <w:tcBorders>
              <w:top w:val="single" w:sz="4" w:space="0" w:color="auto"/>
              <w:left w:val="single" w:sz="4" w:space="0" w:color="auto"/>
              <w:bottom w:val="single" w:sz="4" w:space="0" w:color="auto"/>
              <w:right w:val="single" w:sz="4" w:space="0" w:color="auto"/>
            </w:tcBorders>
          </w:tcPr>
          <w:p w14:paraId="6D503202" w14:textId="77777777" w:rsidR="00B03DFE" w:rsidRPr="00EA5FA7" w:rsidRDefault="00B03DFE" w:rsidP="00C555CA">
            <w:pPr>
              <w:pStyle w:val="TAL"/>
              <w:keepNext w:val="0"/>
              <w:keepLines w:val="0"/>
              <w:widowControl w:val="0"/>
              <w:ind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389B5AE8" w14:textId="77777777" w:rsidR="00B03DFE" w:rsidRPr="00EA5FA7" w:rsidRDefault="00B03DFE" w:rsidP="00C555CA">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AFB4A94"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68D081" w14:textId="77777777" w:rsidR="00B03DFE" w:rsidRPr="00EA5FA7" w:rsidRDefault="00B03DFE" w:rsidP="00C555CA">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3113BC4E"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2BD533" w14:textId="77777777" w:rsidR="00B03DFE" w:rsidRPr="000C1733" w:rsidRDefault="00B03DFE" w:rsidP="00C555CA">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59EEFB3" w14:textId="77777777" w:rsidR="00B03DFE" w:rsidRDefault="00B03DFE" w:rsidP="00C555CA">
            <w:pPr>
              <w:pStyle w:val="TAC"/>
              <w:keepNext w:val="0"/>
              <w:keepLines w:val="0"/>
              <w:widowControl w:val="0"/>
            </w:pPr>
          </w:p>
        </w:tc>
      </w:tr>
      <w:tr w:rsidR="00B03DFE" w14:paraId="676C9AA7" w14:textId="77777777" w:rsidTr="00C555CA">
        <w:tc>
          <w:tcPr>
            <w:tcW w:w="2160" w:type="dxa"/>
            <w:tcBorders>
              <w:top w:val="single" w:sz="4" w:space="0" w:color="auto"/>
              <w:left w:val="single" w:sz="4" w:space="0" w:color="auto"/>
              <w:bottom w:val="single" w:sz="4" w:space="0" w:color="auto"/>
              <w:right w:val="single" w:sz="4" w:space="0" w:color="auto"/>
            </w:tcBorders>
          </w:tcPr>
          <w:p w14:paraId="5F927FD7" w14:textId="77777777" w:rsidR="00B03DFE" w:rsidRDefault="00B03DFE" w:rsidP="00C555CA">
            <w:pPr>
              <w:pStyle w:val="TAL"/>
              <w:keepNext w:val="0"/>
              <w:keepLines w:val="0"/>
              <w:widowControl w:val="0"/>
              <w:rPr>
                <w:lang w:val="en-US" w:eastAsia="zh-CN"/>
              </w:rPr>
            </w:pPr>
            <w:r>
              <w:t xml:space="preserve">Management Based MDT PLMN </w:t>
            </w:r>
            <w:r>
              <w:rPr>
                <w:rFonts w:eastAsia="宋体"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123F54B8" w14:textId="77777777" w:rsidR="00B03DFE" w:rsidRDefault="00B03DFE" w:rsidP="00C555CA">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A1C2C1"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B92A86" w14:textId="77777777" w:rsidR="00B03DFE" w:rsidRDefault="00B03DFE" w:rsidP="00C555CA">
            <w:pPr>
              <w:pStyle w:val="TAL"/>
              <w:keepNext w:val="0"/>
              <w:keepLines w:val="0"/>
              <w:widowControl w:val="0"/>
              <w:rPr>
                <w:lang w:eastAsia="ja-JP"/>
              </w:rPr>
            </w:pPr>
            <w:r>
              <w:rPr>
                <w:lang w:eastAsia="ja-JP"/>
              </w:rPr>
              <w:t xml:space="preserve">MDT PLMN </w:t>
            </w:r>
            <w:r>
              <w:rPr>
                <w:rFonts w:eastAsia="宋体" w:hint="eastAsia"/>
                <w:lang w:val="en-US" w:eastAsia="zh-CN"/>
              </w:rPr>
              <w:t>Modification  L</w:t>
            </w:r>
            <w:r>
              <w:rPr>
                <w:lang w:eastAsia="ja-JP"/>
              </w:rPr>
              <w:t>ist</w:t>
            </w:r>
          </w:p>
          <w:p w14:paraId="04A12A4E" w14:textId="77777777" w:rsidR="00B03DFE" w:rsidRDefault="00B03DFE" w:rsidP="00C555CA">
            <w:pPr>
              <w:pStyle w:val="TAL"/>
              <w:keepNext w:val="0"/>
              <w:keepLines w:val="0"/>
              <w:widowControl w:val="0"/>
            </w:pPr>
            <w:r>
              <w:rPr>
                <w:lang w:eastAsia="ja-JP"/>
              </w:rPr>
              <w:t>9.3.1.</w:t>
            </w:r>
            <w:r>
              <w:rPr>
                <w:rFonts w:eastAsia="宋体"/>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35E09AB9"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9C8161" w14:textId="77777777" w:rsidR="00B03DFE" w:rsidRDefault="00B03DFE" w:rsidP="00C555CA">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031C155F" w14:textId="77777777" w:rsidR="00B03DFE" w:rsidRDefault="00B03DFE" w:rsidP="00C555CA">
            <w:pPr>
              <w:pStyle w:val="TAC"/>
              <w:keepNext w:val="0"/>
              <w:keepLines w:val="0"/>
              <w:widowControl w:val="0"/>
            </w:pPr>
            <w:r>
              <w:t>ignore</w:t>
            </w:r>
          </w:p>
        </w:tc>
      </w:tr>
      <w:tr w:rsidR="00B03DFE" w14:paraId="7F4EA6DF" w14:textId="77777777" w:rsidTr="00C555CA">
        <w:tc>
          <w:tcPr>
            <w:tcW w:w="2160" w:type="dxa"/>
            <w:tcBorders>
              <w:top w:val="single" w:sz="4" w:space="0" w:color="auto"/>
              <w:left w:val="single" w:sz="4" w:space="0" w:color="auto"/>
              <w:bottom w:val="single" w:sz="4" w:space="0" w:color="auto"/>
              <w:right w:val="single" w:sz="4" w:space="0" w:color="auto"/>
            </w:tcBorders>
          </w:tcPr>
          <w:p w14:paraId="4C75DAE7" w14:textId="77777777" w:rsidR="00B03DFE" w:rsidRDefault="00B03DFE" w:rsidP="00C555CA">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605B9F6A" w14:textId="77777777" w:rsidR="00B03DFE" w:rsidRDefault="00B03DFE" w:rsidP="00C555CA">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5FF9AFF"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E9FB49" w14:textId="77777777" w:rsidR="00B03DFE" w:rsidRDefault="00B03DFE" w:rsidP="00C555CA">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1059E069"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02DB28" w14:textId="77777777" w:rsidR="00B03DFE" w:rsidRDefault="00B03DFE" w:rsidP="00C555CA">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7F9E8484" w14:textId="77777777" w:rsidR="00B03DFE" w:rsidRDefault="00B03DFE" w:rsidP="00C555CA">
            <w:pPr>
              <w:pStyle w:val="TAC"/>
              <w:keepNext w:val="0"/>
              <w:keepLines w:val="0"/>
              <w:widowControl w:val="0"/>
            </w:pPr>
            <w:r w:rsidRPr="00A31504">
              <w:rPr>
                <w:rFonts w:hint="eastAsia"/>
              </w:rPr>
              <w:t>i</w:t>
            </w:r>
            <w:r w:rsidRPr="00A31504">
              <w:t>gnore</w:t>
            </w:r>
          </w:p>
        </w:tc>
      </w:tr>
      <w:tr w:rsidR="00B03DFE" w14:paraId="6E4E5812" w14:textId="77777777" w:rsidTr="00C555CA">
        <w:tc>
          <w:tcPr>
            <w:tcW w:w="2160" w:type="dxa"/>
            <w:tcBorders>
              <w:top w:val="single" w:sz="4" w:space="0" w:color="auto"/>
              <w:left w:val="single" w:sz="4" w:space="0" w:color="auto"/>
              <w:bottom w:val="single" w:sz="4" w:space="0" w:color="auto"/>
              <w:right w:val="single" w:sz="4" w:space="0" w:color="auto"/>
            </w:tcBorders>
          </w:tcPr>
          <w:p w14:paraId="0764C103" w14:textId="77777777" w:rsidR="00B03DFE" w:rsidRPr="00A31504" w:rsidRDefault="00B03DFE" w:rsidP="00C555CA">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3F4D3747" w14:textId="77777777" w:rsidR="00B03DFE" w:rsidRDefault="00B03DFE" w:rsidP="00C555CA">
            <w:pPr>
              <w:pStyle w:val="TAL"/>
              <w:keepNext w:val="0"/>
              <w:keepLines w:val="0"/>
              <w:widowControl w:val="0"/>
              <w:rPr>
                <w:rFonts w:cs="Arial"/>
                <w:szCs w:val="18"/>
                <w:lang w:val="en-US"/>
              </w:rPr>
            </w:pPr>
            <w:r>
              <w:rPr>
                <w:rFonts w:eastAsia="宋体"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04E788F"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73D0A7" w14:textId="77777777" w:rsidR="00B03DFE" w:rsidRPr="000D3E1D" w:rsidRDefault="00B03DFE" w:rsidP="00C555CA">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4F18742E" w14:textId="77777777" w:rsidR="00B03DFE" w:rsidRDefault="00B03DFE" w:rsidP="00C555CA">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782DD68F" w14:textId="77777777" w:rsidR="00B03DFE" w:rsidRPr="00A31504" w:rsidRDefault="00B03DFE" w:rsidP="00C555CA">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18D2197" w14:textId="77777777" w:rsidR="00B03DFE" w:rsidRPr="00A31504" w:rsidRDefault="00B03DFE" w:rsidP="00C555CA">
            <w:pPr>
              <w:pStyle w:val="TAC"/>
              <w:keepNext w:val="0"/>
              <w:keepLines w:val="0"/>
              <w:widowControl w:val="0"/>
            </w:pPr>
            <w:r>
              <w:t>ignore</w:t>
            </w:r>
          </w:p>
        </w:tc>
      </w:tr>
      <w:tr w:rsidR="00B03DFE" w14:paraId="04216CB1" w14:textId="77777777" w:rsidTr="00C555CA">
        <w:tc>
          <w:tcPr>
            <w:tcW w:w="2160" w:type="dxa"/>
            <w:tcBorders>
              <w:top w:val="single" w:sz="4" w:space="0" w:color="auto"/>
              <w:left w:val="single" w:sz="4" w:space="0" w:color="auto"/>
              <w:bottom w:val="single" w:sz="4" w:space="0" w:color="auto"/>
              <w:right w:val="single" w:sz="4" w:space="0" w:color="auto"/>
            </w:tcBorders>
          </w:tcPr>
          <w:p w14:paraId="4E95AFE9" w14:textId="77777777" w:rsidR="00B03DFE" w:rsidRPr="00A31504" w:rsidRDefault="00B03DFE" w:rsidP="00C555CA">
            <w:pPr>
              <w:pStyle w:val="TAL"/>
              <w:keepNext w:val="0"/>
              <w:keepLines w:val="0"/>
              <w:widowControl w:val="0"/>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5F8A63C5" w14:textId="77777777" w:rsidR="00B03DFE" w:rsidRDefault="00B03DFE" w:rsidP="00C555CA">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5B226C82" w14:textId="77777777" w:rsidR="00B03DFE" w:rsidRDefault="00B03DFE" w:rsidP="00C555CA">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52A99F4D" w14:textId="77777777" w:rsidR="00B03DFE" w:rsidRPr="000D3E1D" w:rsidRDefault="00B03DFE" w:rsidP="00C555CA">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50513246" w14:textId="77777777" w:rsidR="00B03DFE" w:rsidRDefault="00B03DFE" w:rsidP="00C555CA">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56029772" w14:textId="77777777" w:rsidR="00B03DFE" w:rsidRPr="00A31504" w:rsidRDefault="00B03DFE" w:rsidP="00C555CA">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78DF75" w14:textId="77777777" w:rsidR="00B03DFE" w:rsidRPr="00A31504" w:rsidRDefault="00B03DFE" w:rsidP="00C555CA">
            <w:pPr>
              <w:pStyle w:val="TAC"/>
              <w:keepNext w:val="0"/>
              <w:keepLines w:val="0"/>
              <w:widowControl w:val="0"/>
            </w:pPr>
            <w:r w:rsidRPr="00893F8D">
              <w:t>ignore</w:t>
            </w:r>
          </w:p>
        </w:tc>
      </w:tr>
      <w:tr w:rsidR="00B03DFE" w14:paraId="6F020928" w14:textId="77777777" w:rsidTr="00C555CA">
        <w:tc>
          <w:tcPr>
            <w:tcW w:w="2160" w:type="dxa"/>
            <w:tcBorders>
              <w:top w:val="single" w:sz="4" w:space="0" w:color="auto"/>
              <w:left w:val="single" w:sz="4" w:space="0" w:color="auto"/>
              <w:bottom w:val="single" w:sz="4" w:space="0" w:color="auto"/>
              <w:right w:val="single" w:sz="4" w:space="0" w:color="auto"/>
            </w:tcBorders>
          </w:tcPr>
          <w:p w14:paraId="115365F8" w14:textId="77777777" w:rsidR="00B03DFE" w:rsidRPr="00A31504" w:rsidRDefault="00B03DFE" w:rsidP="00C555CA">
            <w:pPr>
              <w:pStyle w:val="TAL"/>
              <w:keepNext w:val="0"/>
              <w:keepLines w:val="0"/>
              <w:widowControl w:val="0"/>
              <w:ind w:left="100"/>
            </w:pPr>
            <w:r w:rsidRPr="006C5EDD">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477BA041" w14:textId="77777777" w:rsidR="00B03DFE" w:rsidRDefault="00B03DFE" w:rsidP="00C555CA">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6CBFAA30" w14:textId="77777777" w:rsidR="00B03DFE" w:rsidRDefault="00B03DFE" w:rsidP="00C555CA">
            <w:pPr>
              <w:pStyle w:val="TAL"/>
              <w:keepNext w:val="0"/>
              <w:keepLines w:val="0"/>
              <w:widowControl w:val="0"/>
              <w:rPr>
                <w:i/>
              </w:rPr>
            </w:pPr>
            <w:r w:rsidRPr="00893F8D">
              <w:rPr>
                <w:i/>
              </w:rPr>
              <w:t xml:space="preserve">1 .. &lt;maxnoofServingCellMOs&gt; </w:t>
            </w:r>
          </w:p>
        </w:tc>
        <w:tc>
          <w:tcPr>
            <w:tcW w:w="1512" w:type="dxa"/>
            <w:tcBorders>
              <w:top w:val="single" w:sz="4" w:space="0" w:color="auto"/>
              <w:left w:val="single" w:sz="4" w:space="0" w:color="auto"/>
              <w:bottom w:val="single" w:sz="4" w:space="0" w:color="auto"/>
              <w:right w:val="single" w:sz="4" w:space="0" w:color="auto"/>
            </w:tcBorders>
          </w:tcPr>
          <w:p w14:paraId="0FF0E5B5" w14:textId="77777777" w:rsidR="00B03DFE" w:rsidRPr="000D3E1D" w:rsidRDefault="00B03DFE" w:rsidP="00C555CA">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27A90462"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19DCD9" w14:textId="77777777" w:rsidR="00B03DFE" w:rsidRPr="00A31504" w:rsidRDefault="00B03DFE" w:rsidP="00C555CA">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D3A41FA" w14:textId="77777777" w:rsidR="00B03DFE" w:rsidRPr="00A31504" w:rsidRDefault="00B03DFE" w:rsidP="00C555CA">
            <w:pPr>
              <w:pStyle w:val="TAC"/>
              <w:keepNext w:val="0"/>
              <w:keepLines w:val="0"/>
              <w:widowControl w:val="0"/>
            </w:pPr>
            <w:r w:rsidRPr="00893F8D">
              <w:t>ignore</w:t>
            </w:r>
          </w:p>
        </w:tc>
      </w:tr>
      <w:tr w:rsidR="00B03DFE" w14:paraId="5DCB03AA" w14:textId="77777777" w:rsidTr="00C555CA">
        <w:tc>
          <w:tcPr>
            <w:tcW w:w="2160" w:type="dxa"/>
            <w:tcBorders>
              <w:top w:val="single" w:sz="4" w:space="0" w:color="auto"/>
              <w:left w:val="single" w:sz="4" w:space="0" w:color="auto"/>
              <w:bottom w:val="single" w:sz="4" w:space="0" w:color="auto"/>
              <w:right w:val="single" w:sz="4" w:space="0" w:color="auto"/>
            </w:tcBorders>
          </w:tcPr>
          <w:p w14:paraId="3C262E9B" w14:textId="77777777" w:rsidR="00B03DFE" w:rsidRPr="00A31504" w:rsidRDefault="00B03DFE" w:rsidP="00C555CA">
            <w:pPr>
              <w:pStyle w:val="TAL"/>
              <w:keepNext w:val="0"/>
              <w:keepLines w:val="0"/>
              <w:widowControl w:val="0"/>
              <w:ind w:left="200"/>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1FD6B984" w14:textId="77777777" w:rsidR="00B03DFE" w:rsidRDefault="00B03DFE" w:rsidP="00C555CA">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97C231"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017EFB" w14:textId="77777777" w:rsidR="00B03DFE" w:rsidRPr="000D3E1D" w:rsidRDefault="00B03DFE" w:rsidP="00C555CA">
            <w:pPr>
              <w:pStyle w:val="TAL"/>
              <w:keepNext w:val="0"/>
              <w:keepLines w:val="0"/>
              <w:widowControl w:val="0"/>
              <w:rPr>
                <w:szCs w:val="18"/>
              </w:rPr>
            </w:pPr>
            <w:r w:rsidRPr="00893F8D">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4C715154" w14:textId="77777777" w:rsidR="00B03DFE"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49DDCE" w14:textId="77777777" w:rsidR="00B03DFE" w:rsidRPr="00A31504" w:rsidRDefault="00B03DFE" w:rsidP="00C555CA">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CEFCF4" w14:textId="77777777" w:rsidR="00B03DFE" w:rsidRPr="00A31504" w:rsidRDefault="00B03DFE" w:rsidP="00C555CA">
            <w:pPr>
              <w:pStyle w:val="TAC"/>
              <w:keepNext w:val="0"/>
              <w:keepLines w:val="0"/>
              <w:widowControl w:val="0"/>
            </w:pPr>
          </w:p>
        </w:tc>
      </w:tr>
      <w:tr w:rsidR="00B03DFE" w14:paraId="71DB464A" w14:textId="77777777" w:rsidTr="00C555CA">
        <w:tc>
          <w:tcPr>
            <w:tcW w:w="2160" w:type="dxa"/>
            <w:tcBorders>
              <w:top w:val="single" w:sz="4" w:space="0" w:color="auto"/>
              <w:left w:val="single" w:sz="4" w:space="0" w:color="auto"/>
              <w:bottom w:val="single" w:sz="4" w:space="0" w:color="auto"/>
              <w:right w:val="single" w:sz="4" w:space="0" w:color="auto"/>
            </w:tcBorders>
          </w:tcPr>
          <w:p w14:paraId="50588798" w14:textId="77777777" w:rsidR="00B03DFE" w:rsidRPr="00A31504" w:rsidRDefault="00B03DFE" w:rsidP="00C555CA">
            <w:pPr>
              <w:pStyle w:val="TAL"/>
              <w:keepNext w:val="0"/>
              <w:keepLines w:val="0"/>
              <w:widowControl w:val="0"/>
              <w:ind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6F56AF34" w14:textId="77777777" w:rsidR="00B03DFE" w:rsidRDefault="00B03DFE" w:rsidP="00C555CA">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6B8C47B0"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A7170E" w14:textId="77777777" w:rsidR="00B03DFE" w:rsidRPr="000D3E1D" w:rsidRDefault="00B03DFE" w:rsidP="00C555CA">
            <w:pPr>
              <w:pStyle w:val="TAL"/>
              <w:keepNext w:val="0"/>
              <w:keepLines w:val="0"/>
              <w:widowControl w:val="0"/>
              <w:rPr>
                <w:szCs w:val="18"/>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482C787C" w14:textId="77777777" w:rsidR="00B03DFE" w:rsidRDefault="00B03DFE" w:rsidP="00C555CA">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6D170563" w14:textId="77777777" w:rsidR="00B03DFE" w:rsidRPr="00A31504" w:rsidRDefault="00B03DFE" w:rsidP="00C555CA">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3686BA" w14:textId="77777777" w:rsidR="00B03DFE" w:rsidRPr="00A31504" w:rsidRDefault="00B03DFE" w:rsidP="00C555CA">
            <w:pPr>
              <w:pStyle w:val="TAC"/>
              <w:keepNext w:val="0"/>
              <w:keepLines w:val="0"/>
              <w:widowControl w:val="0"/>
            </w:pPr>
          </w:p>
        </w:tc>
      </w:tr>
      <w:tr w:rsidR="00B03DFE" w14:paraId="45AFF319" w14:textId="77777777" w:rsidTr="00C555CA">
        <w:tc>
          <w:tcPr>
            <w:tcW w:w="2160" w:type="dxa"/>
            <w:tcBorders>
              <w:top w:val="single" w:sz="4" w:space="0" w:color="auto"/>
              <w:left w:val="single" w:sz="4" w:space="0" w:color="auto"/>
              <w:bottom w:val="single" w:sz="4" w:space="0" w:color="auto"/>
              <w:right w:val="single" w:sz="4" w:space="0" w:color="auto"/>
            </w:tcBorders>
          </w:tcPr>
          <w:p w14:paraId="042471FB" w14:textId="77777777" w:rsidR="00B03DFE" w:rsidRDefault="00B03DFE" w:rsidP="00C555CA">
            <w:pPr>
              <w:pStyle w:val="TAL"/>
              <w:keepNext w:val="0"/>
              <w:keepLines w:val="0"/>
              <w:widowControl w:val="0"/>
            </w:pPr>
            <w:r>
              <w:rPr>
                <w:lang w:eastAsia="zh-CN"/>
              </w:rPr>
              <w:t>Uplink TxDirectCurrentMoreCarrierList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05356FA5" w14:textId="77777777" w:rsidR="00B03DFE" w:rsidRDefault="00B03DFE" w:rsidP="00C555CA">
            <w:pPr>
              <w:pStyle w:val="TAL"/>
              <w:keepNext w:val="0"/>
              <w:keepLines w:val="0"/>
              <w:widowControl w:val="0"/>
              <w:rPr>
                <w:rFonts w:eastAsia="宋体" w:cs="Arial"/>
                <w:szCs w:val="18"/>
                <w:lang w:val="en-US" w:eastAsia="zh-CN"/>
              </w:rPr>
            </w:pPr>
            <w:r>
              <w:rPr>
                <w:rFonts w:eastAsia="宋体"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E08CF07"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FB2153" w14:textId="77777777" w:rsidR="00B03DFE" w:rsidRDefault="00B03DFE" w:rsidP="00C555CA">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573A48A4" w14:textId="77777777" w:rsidR="00B03DFE" w:rsidRPr="00605F32"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018D19" w14:textId="77777777" w:rsidR="00B03DFE" w:rsidRDefault="00B03DFE" w:rsidP="00C555CA">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08EE9E6" w14:textId="77777777" w:rsidR="00B03DFE" w:rsidRDefault="00B03DFE" w:rsidP="00C555CA">
            <w:pPr>
              <w:pStyle w:val="TAC"/>
              <w:keepNext w:val="0"/>
              <w:keepLines w:val="0"/>
              <w:widowControl w:val="0"/>
            </w:pPr>
            <w:r>
              <w:t>ignore</w:t>
            </w:r>
          </w:p>
        </w:tc>
      </w:tr>
      <w:tr w:rsidR="00B03DFE" w14:paraId="710BC30A" w14:textId="77777777" w:rsidTr="00C555CA">
        <w:tc>
          <w:tcPr>
            <w:tcW w:w="2160" w:type="dxa"/>
            <w:tcBorders>
              <w:top w:val="single" w:sz="4" w:space="0" w:color="auto"/>
              <w:left w:val="single" w:sz="4" w:space="0" w:color="auto"/>
              <w:bottom w:val="single" w:sz="4" w:space="0" w:color="auto"/>
              <w:right w:val="single" w:sz="4" w:space="0" w:color="auto"/>
            </w:tcBorders>
          </w:tcPr>
          <w:p w14:paraId="0A0DD80F" w14:textId="77777777" w:rsidR="00B03DFE" w:rsidRDefault="00B03DFE" w:rsidP="00C555CA">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50265FFC" w14:textId="77777777" w:rsidR="00B03DFE" w:rsidRDefault="00B03DFE" w:rsidP="00C555CA">
            <w:pPr>
              <w:pStyle w:val="TAL"/>
              <w:keepNext w:val="0"/>
              <w:keepLines w:val="0"/>
              <w:widowControl w:val="0"/>
              <w:rPr>
                <w:rFonts w:eastAsia="宋体"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B3D2AA6" w14:textId="77777777" w:rsidR="00B03DFE" w:rsidRDefault="00B03DFE" w:rsidP="00C555CA">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49A15EC" w14:textId="77777777" w:rsidR="00B03DFE" w:rsidRDefault="00B03DFE" w:rsidP="00C555CA">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647BCB3" w14:textId="77777777" w:rsidR="00B03DFE" w:rsidRPr="00605F32" w:rsidRDefault="00B03DFE" w:rsidP="00C555CA">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491F012F" w14:textId="77777777" w:rsidR="00B03DFE" w:rsidRDefault="00B03DFE" w:rsidP="00C555CA">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7D3FF7" w14:textId="77777777" w:rsidR="00B03DFE" w:rsidRDefault="00B03DFE" w:rsidP="00C555CA">
            <w:pPr>
              <w:pStyle w:val="TAC"/>
              <w:keepNext w:val="0"/>
              <w:keepLines w:val="0"/>
              <w:widowControl w:val="0"/>
            </w:pPr>
            <w:r>
              <w:rPr>
                <w:rFonts w:cs="Arial"/>
                <w:lang w:eastAsia="zh-CN"/>
              </w:rPr>
              <w:t>ignore</w:t>
            </w:r>
          </w:p>
        </w:tc>
      </w:tr>
      <w:tr w:rsidR="00B03DFE" w14:paraId="6DA4E0E1" w14:textId="77777777" w:rsidTr="00C555CA">
        <w:tc>
          <w:tcPr>
            <w:tcW w:w="2160" w:type="dxa"/>
            <w:tcBorders>
              <w:top w:val="single" w:sz="4" w:space="0" w:color="auto"/>
              <w:left w:val="single" w:sz="4" w:space="0" w:color="auto"/>
              <w:bottom w:val="single" w:sz="4" w:space="0" w:color="auto"/>
              <w:right w:val="single" w:sz="4" w:space="0" w:color="auto"/>
            </w:tcBorders>
          </w:tcPr>
          <w:p w14:paraId="6B464E71" w14:textId="77777777" w:rsidR="00B03DFE" w:rsidRDefault="00B03DFE" w:rsidP="00C555CA">
            <w:pPr>
              <w:pStyle w:val="TAL"/>
              <w:keepNext w:val="0"/>
              <w:keepLines w:val="0"/>
              <w:widowControl w:val="0"/>
              <w:ind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033C2FFA" w14:textId="77777777" w:rsidR="00B03DFE" w:rsidRDefault="00B03DFE" w:rsidP="00C555CA">
            <w:pPr>
              <w:pStyle w:val="TAL"/>
              <w:keepNext w:val="0"/>
              <w:keepLines w:val="0"/>
              <w:widowControl w:val="0"/>
              <w:rPr>
                <w:rFonts w:eastAsia="宋体"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7094517"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AC50D5" w14:textId="77777777" w:rsidR="00B03DFE" w:rsidRDefault="00B03DFE" w:rsidP="00C555CA">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62A5E52D" w14:textId="77777777" w:rsidR="00B03DFE" w:rsidRPr="00605F32"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55DB79" w14:textId="77777777" w:rsidR="00B03DFE" w:rsidRDefault="00B03DFE" w:rsidP="00C555CA">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D1688E" w14:textId="77777777" w:rsidR="00B03DFE" w:rsidRDefault="00B03DFE" w:rsidP="00C555CA">
            <w:pPr>
              <w:pStyle w:val="TAC"/>
              <w:keepNext w:val="0"/>
              <w:keepLines w:val="0"/>
              <w:widowControl w:val="0"/>
            </w:pPr>
            <w:r w:rsidRPr="00E35E20">
              <w:rPr>
                <w:rFonts w:cs="Arial"/>
                <w:szCs w:val="18"/>
                <w:lang w:eastAsia="ja-JP"/>
              </w:rPr>
              <w:t>-</w:t>
            </w:r>
          </w:p>
        </w:tc>
      </w:tr>
      <w:tr w:rsidR="00B03DFE" w14:paraId="083C3507" w14:textId="77777777" w:rsidTr="00C555CA">
        <w:tc>
          <w:tcPr>
            <w:tcW w:w="2160" w:type="dxa"/>
            <w:tcBorders>
              <w:top w:val="single" w:sz="4" w:space="0" w:color="auto"/>
              <w:left w:val="single" w:sz="4" w:space="0" w:color="auto"/>
              <w:bottom w:val="single" w:sz="4" w:space="0" w:color="auto"/>
              <w:right w:val="single" w:sz="4" w:space="0" w:color="auto"/>
            </w:tcBorders>
          </w:tcPr>
          <w:p w14:paraId="69541B03" w14:textId="77777777" w:rsidR="00B03DFE" w:rsidRPr="004F4371" w:rsidRDefault="00B03DFE" w:rsidP="00C555CA">
            <w:pPr>
              <w:pStyle w:val="TAL"/>
              <w:keepNext w:val="0"/>
              <w:keepLines w:val="0"/>
              <w:widowControl w:val="0"/>
              <w:ind w:left="100"/>
            </w:pPr>
            <w:r>
              <w:t>&gt;PSCell ID</w:t>
            </w:r>
          </w:p>
        </w:tc>
        <w:tc>
          <w:tcPr>
            <w:tcW w:w="1080" w:type="dxa"/>
            <w:tcBorders>
              <w:top w:val="single" w:sz="4" w:space="0" w:color="auto"/>
              <w:left w:val="single" w:sz="4" w:space="0" w:color="auto"/>
              <w:bottom w:val="single" w:sz="4" w:space="0" w:color="auto"/>
              <w:right w:val="single" w:sz="4" w:space="0" w:color="auto"/>
            </w:tcBorders>
          </w:tcPr>
          <w:p w14:paraId="5A9D24EB" w14:textId="77777777" w:rsidR="00B03DFE" w:rsidRDefault="00B03DFE" w:rsidP="00C555CA">
            <w:pPr>
              <w:pStyle w:val="TAL"/>
              <w:keepNext w:val="0"/>
              <w:keepLines w:val="0"/>
              <w:widowControl w:val="0"/>
              <w:rPr>
                <w:rFonts w:eastAsia="宋体"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99E3B9D" w14:textId="77777777" w:rsidR="00B03DFE"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61D39F" w14:textId="77777777" w:rsidR="00B03DFE" w:rsidRPr="003D26D2" w:rsidRDefault="00B03DFE" w:rsidP="00C555CA">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12004F95" w14:textId="77777777" w:rsidR="00B03DFE" w:rsidRPr="00605F32" w:rsidRDefault="00B03DFE" w:rsidP="00C555CA">
            <w:pPr>
              <w:pStyle w:val="TAL"/>
              <w:keepNext w:val="0"/>
              <w:keepLines w:val="0"/>
              <w:widowControl w:val="0"/>
            </w:pPr>
            <w: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30F9D249" w14:textId="77777777" w:rsidR="00B03DFE" w:rsidRDefault="00B03DFE" w:rsidP="00C555CA">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04F51C" w14:textId="77777777" w:rsidR="00B03DFE" w:rsidRDefault="00B03DFE" w:rsidP="00C555CA">
            <w:pPr>
              <w:pStyle w:val="TAC"/>
              <w:keepNext w:val="0"/>
              <w:keepLines w:val="0"/>
              <w:widowControl w:val="0"/>
            </w:pPr>
            <w:r>
              <w:rPr>
                <w:rFonts w:cs="Arial"/>
                <w:szCs w:val="18"/>
                <w:lang w:eastAsia="ja-JP"/>
              </w:rPr>
              <w:t>-</w:t>
            </w:r>
          </w:p>
        </w:tc>
      </w:tr>
      <w:tr w:rsidR="00B03DFE" w14:paraId="4D4C57A5" w14:textId="77777777" w:rsidTr="00C555CA">
        <w:trPr>
          <w:ins w:id="824"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08CAF8C8" w14:textId="77777777" w:rsidR="00B03DFE" w:rsidRPr="006B1216" w:rsidRDefault="00B03DFE" w:rsidP="00C555CA">
            <w:pPr>
              <w:pStyle w:val="TAL"/>
              <w:keepNext w:val="0"/>
              <w:keepLines w:val="0"/>
              <w:widowControl w:val="0"/>
              <w:rPr>
                <w:ins w:id="825" w:author="Author" w:date="2023-08-07T15:55:00Z"/>
                <w:b/>
                <w:bCs/>
              </w:rPr>
            </w:pPr>
            <w:ins w:id="826" w:author="Author" w:date="2023-08-07T15:55:00Z">
              <w:r w:rsidRPr="006B1216">
                <w:rPr>
                  <w:b/>
                  <w:bCs/>
                </w:rPr>
                <w:t>LTM Information to be Modified (details FFS)</w:t>
              </w:r>
            </w:ins>
          </w:p>
        </w:tc>
        <w:tc>
          <w:tcPr>
            <w:tcW w:w="1080" w:type="dxa"/>
            <w:tcBorders>
              <w:top w:val="single" w:sz="4" w:space="0" w:color="auto"/>
              <w:left w:val="single" w:sz="4" w:space="0" w:color="auto"/>
              <w:bottom w:val="single" w:sz="4" w:space="0" w:color="auto"/>
              <w:right w:val="single" w:sz="4" w:space="0" w:color="auto"/>
            </w:tcBorders>
          </w:tcPr>
          <w:p w14:paraId="6DB6BCB6" w14:textId="77777777" w:rsidR="00B03DFE" w:rsidRPr="006B1216" w:rsidRDefault="00B03DFE" w:rsidP="00C555CA">
            <w:pPr>
              <w:pStyle w:val="TAL"/>
              <w:keepNext w:val="0"/>
              <w:keepLines w:val="0"/>
              <w:widowControl w:val="0"/>
              <w:rPr>
                <w:ins w:id="827" w:author="Author" w:date="2023-08-07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16728AD4" w14:textId="77777777" w:rsidR="00B03DFE" w:rsidRDefault="00B03DFE" w:rsidP="00C555CA">
            <w:pPr>
              <w:pStyle w:val="TAL"/>
              <w:keepNext w:val="0"/>
              <w:keepLines w:val="0"/>
              <w:widowControl w:val="0"/>
              <w:rPr>
                <w:ins w:id="828" w:author="Author" w:date="2023-08-07T15:55:00Z"/>
                <w:i/>
              </w:rPr>
            </w:pPr>
            <w:ins w:id="829" w:author="Author" w:date="2023-10-24T17:59:00Z">
              <w:r>
                <w:rPr>
                  <w:i/>
                </w:rPr>
                <w:t>0..1</w:t>
              </w:r>
            </w:ins>
          </w:p>
        </w:tc>
        <w:tc>
          <w:tcPr>
            <w:tcW w:w="1512" w:type="dxa"/>
            <w:tcBorders>
              <w:top w:val="single" w:sz="4" w:space="0" w:color="auto"/>
              <w:left w:val="single" w:sz="4" w:space="0" w:color="auto"/>
              <w:bottom w:val="single" w:sz="4" w:space="0" w:color="auto"/>
              <w:right w:val="single" w:sz="4" w:space="0" w:color="auto"/>
            </w:tcBorders>
          </w:tcPr>
          <w:p w14:paraId="4344B278" w14:textId="77777777" w:rsidR="00B03DFE" w:rsidRDefault="00B03DFE" w:rsidP="00C555CA">
            <w:pPr>
              <w:pStyle w:val="TAL"/>
              <w:keepNext w:val="0"/>
              <w:keepLines w:val="0"/>
              <w:widowControl w:val="0"/>
              <w:rPr>
                <w:ins w:id="830"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3D7F7C10" w14:textId="77777777" w:rsidR="00B03DFE" w:rsidRPr="00605F32" w:rsidRDefault="00B03DFE" w:rsidP="00C555CA">
            <w:pPr>
              <w:pStyle w:val="TAL"/>
              <w:keepNext w:val="0"/>
              <w:keepLines w:val="0"/>
              <w:widowControl w:val="0"/>
              <w:rPr>
                <w:ins w:id="831"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5EC73CD0" w14:textId="77777777" w:rsidR="00B03DFE" w:rsidRPr="006B1216" w:rsidRDefault="00B03DFE" w:rsidP="00C555CA">
            <w:pPr>
              <w:pStyle w:val="TAC"/>
              <w:keepNext w:val="0"/>
              <w:keepLines w:val="0"/>
              <w:widowControl w:val="0"/>
              <w:rPr>
                <w:ins w:id="832" w:author="Author" w:date="2023-08-07T15:55:00Z"/>
                <w:rFonts w:cs="Arial"/>
                <w:szCs w:val="18"/>
                <w:lang w:eastAsia="ja-JP"/>
              </w:rPr>
            </w:pPr>
            <w:ins w:id="833" w:author="Author" w:date="2023-08-07T15:55:00Z">
              <w:r w:rsidRPr="006B1216">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C74F0F3" w14:textId="77777777" w:rsidR="00B03DFE" w:rsidRPr="006B1216" w:rsidRDefault="00B03DFE" w:rsidP="00C555CA">
            <w:pPr>
              <w:pStyle w:val="TAC"/>
              <w:keepNext w:val="0"/>
              <w:keepLines w:val="0"/>
              <w:widowControl w:val="0"/>
              <w:rPr>
                <w:ins w:id="834" w:author="Author" w:date="2023-08-07T15:55:00Z"/>
                <w:rFonts w:cs="Arial"/>
                <w:szCs w:val="18"/>
                <w:lang w:eastAsia="ja-JP"/>
              </w:rPr>
            </w:pPr>
            <w:ins w:id="835" w:author="Author" w:date="2023-08-07T15:55:00Z">
              <w:r w:rsidRPr="006B1216">
                <w:rPr>
                  <w:rFonts w:cs="Arial"/>
                  <w:szCs w:val="18"/>
                  <w:lang w:eastAsia="ja-JP"/>
                </w:rPr>
                <w:t>ignore</w:t>
              </w:r>
            </w:ins>
          </w:p>
        </w:tc>
      </w:tr>
      <w:tr w:rsidR="00B03DFE" w14:paraId="5C3DEF23" w14:textId="77777777" w:rsidTr="00C555CA">
        <w:trPr>
          <w:ins w:id="836"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04CB25B8" w14:textId="77777777" w:rsidR="00B03DFE" w:rsidRPr="004C20E5" w:rsidRDefault="00B03DFE" w:rsidP="00C555CA">
            <w:pPr>
              <w:pStyle w:val="TAL"/>
              <w:keepNext w:val="0"/>
              <w:keepLines w:val="0"/>
              <w:widowControl w:val="0"/>
              <w:ind w:left="100"/>
              <w:rPr>
                <w:ins w:id="837" w:author="Author" w:date="2023-08-07T15:55:00Z"/>
              </w:rPr>
            </w:pPr>
            <w:ins w:id="838" w:author="Author" w:date="2023-08-07T15:55:00Z">
              <w:r w:rsidRPr="00345DA9">
                <w:t>&gt;LTM indicator</w:t>
              </w:r>
            </w:ins>
          </w:p>
        </w:tc>
        <w:tc>
          <w:tcPr>
            <w:tcW w:w="1080" w:type="dxa"/>
            <w:tcBorders>
              <w:top w:val="single" w:sz="4" w:space="0" w:color="auto"/>
              <w:left w:val="single" w:sz="4" w:space="0" w:color="auto"/>
              <w:bottom w:val="single" w:sz="4" w:space="0" w:color="auto"/>
              <w:right w:val="single" w:sz="4" w:space="0" w:color="auto"/>
            </w:tcBorders>
          </w:tcPr>
          <w:p w14:paraId="0072AFFB" w14:textId="77777777" w:rsidR="00B03DFE" w:rsidRPr="006B1216" w:rsidRDefault="00B03DFE" w:rsidP="00C555CA">
            <w:pPr>
              <w:pStyle w:val="TAL"/>
              <w:keepNext w:val="0"/>
              <w:keepLines w:val="0"/>
              <w:widowControl w:val="0"/>
              <w:rPr>
                <w:ins w:id="839" w:author="Author" w:date="2023-08-07T15:55:00Z"/>
                <w:lang w:eastAsia="ja-JP"/>
              </w:rPr>
            </w:pPr>
            <w:ins w:id="840" w:author="Author" w:date="2023-08-07T15:55:00Z">
              <w:r w:rsidRPr="006B1216">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AD5E322" w14:textId="77777777" w:rsidR="00B03DFE" w:rsidRDefault="00B03DFE" w:rsidP="00C555CA">
            <w:pPr>
              <w:pStyle w:val="TAL"/>
              <w:keepNext w:val="0"/>
              <w:keepLines w:val="0"/>
              <w:widowControl w:val="0"/>
              <w:rPr>
                <w:ins w:id="841"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0A777CFA" w14:textId="77777777" w:rsidR="00B03DFE" w:rsidRDefault="00B03DFE" w:rsidP="00C555CA">
            <w:pPr>
              <w:pStyle w:val="TAL"/>
              <w:keepNext w:val="0"/>
              <w:keepLines w:val="0"/>
              <w:widowControl w:val="0"/>
              <w:rPr>
                <w:ins w:id="842" w:author="Author" w:date="2023-08-07T15:55:00Z"/>
                <w:lang w:eastAsia="ja-JP"/>
              </w:rPr>
            </w:pPr>
            <w:ins w:id="843" w:author="Author" w:date="2023-08-07T15:55:00Z">
              <w:r>
                <w:rPr>
                  <w:lang w:eastAsia="ja-JP"/>
                </w:rPr>
                <w:t>ENUMERATED (true,</w:t>
              </w:r>
              <w:r w:rsidRPr="006B1216">
                <w:rPr>
                  <w:lang w:eastAsia="ja-JP"/>
                </w:rPr>
                <w:t xml:space="preserve"> …)</w:t>
              </w:r>
            </w:ins>
          </w:p>
        </w:tc>
        <w:tc>
          <w:tcPr>
            <w:tcW w:w="1728" w:type="dxa"/>
            <w:tcBorders>
              <w:top w:val="single" w:sz="4" w:space="0" w:color="auto"/>
              <w:left w:val="single" w:sz="4" w:space="0" w:color="auto"/>
              <w:bottom w:val="single" w:sz="4" w:space="0" w:color="auto"/>
              <w:right w:val="single" w:sz="4" w:space="0" w:color="auto"/>
            </w:tcBorders>
          </w:tcPr>
          <w:p w14:paraId="250237CC" w14:textId="77777777" w:rsidR="00B03DFE" w:rsidDel="00047FF3" w:rsidRDefault="00B03DFE" w:rsidP="00C555CA">
            <w:pPr>
              <w:pStyle w:val="TAL"/>
              <w:keepNext w:val="0"/>
              <w:keepLines w:val="0"/>
              <w:widowControl w:val="0"/>
              <w:rPr>
                <w:ins w:id="844"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612350B1" w14:textId="77777777" w:rsidR="00B03DFE" w:rsidRPr="006B1216" w:rsidRDefault="00B03DFE" w:rsidP="00C555CA">
            <w:pPr>
              <w:pStyle w:val="TAC"/>
              <w:keepNext w:val="0"/>
              <w:keepLines w:val="0"/>
              <w:widowControl w:val="0"/>
              <w:rPr>
                <w:ins w:id="845" w:author="Author" w:date="2023-08-07T15:55:00Z"/>
                <w:rFonts w:cs="Arial"/>
                <w:szCs w:val="18"/>
                <w:lang w:eastAsia="ja-JP"/>
              </w:rPr>
            </w:pPr>
            <w:ins w:id="846" w:author="Author" w:date="2023-08-07T15:55: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2DB905C" w14:textId="77777777" w:rsidR="00B03DFE" w:rsidRPr="006B1216" w:rsidRDefault="00B03DFE" w:rsidP="00C555CA">
            <w:pPr>
              <w:pStyle w:val="TAC"/>
              <w:keepNext w:val="0"/>
              <w:keepLines w:val="0"/>
              <w:widowControl w:val="0"/>
              <w:rPr>
                <w:ins w:id="847" w:author="Author" w:date="2023-08-07T15:55:00Z"/>
                <w:rFonts w:cs="Arial"/>
                <w:szCs w:val="18"/>
                <w:lang w:eastAsia="ja-JP"/>
              </w:rPr>
            </w:pPr>
          </w:p>
        </w:tc>
      </w:tr>
      <w:tr w:rsidR="00B03DFE" w14:paraId="2996EAAF" w14:textId="77777777" w:rsidTr="00C555CA">
        <w:trPr>
          <w:ins w:id="848" w:author="Author" w:date="2023-10-19T23:50:00Z"/>
        </w:trPr>
        <w:tc>
          <w:tcPr>
            <w:tcW w:w="2160" w:type="dxa"/>
            <w:tcBorders>
              <w:top w:val="single" w:sz="4" w:space="0" w:color="auto"/>
              <w:left w:val="single" w:sz="4" w:space="0" w:color="auto"/>
              <w:bottom w:val="single" w:sz="4" w:space="0" w:color="auto"/>
              <w:right w:val="single" w:sz="4" w:space="0" w:color="auto"/>
            </w:tcBorders>
          </w:tcPr>
          <w:p w14:paraId="4F0C0A20" w14:textId="77777777" w:rsidR="00B03DFE" w:rsidRPr="00345DA9" w:rsidRDefault="00B03DFE" w:rsidP="00C555CA">
            <w:pPr>
              <w:pStyle w:val="TAL"/>
              <w:keepNext w:val="0"/>
              <w:keepLines w:val="0"/>
              <w:widowControl w:val="0"/>
              <w:ind w:left="100"/>
              <w:rPr>
                <w:ins w:id="849" w:author="Author" w:date="2023-10-19T23:50:00Z"/>
              </w:rPr>
            </w:pPr>
            <w:ins w:id="850" w:author="Author" w:date="2023-10-19T23:50:00Z">
              <w:r w:rsidRPr="00254BFC">
                <w:rPr>
                  <w:rFonts w:eastAsia="Tahoma" w:cs="Arial"/>
                  <w:szCs w:val="18"/>
                  <w:lang w:eastAsia="zh-CN"/>
                </w:rPr>
                <w:t xml:space="preserve">&gt;Request for </w:t>
              </w:r>
              <w:r>
                <w:rPr>
                  <w:rFonts w:eastAsia="Tahoma" w:cs="Arial"/>
                  <w:szCs w:val="18"/>
                  <w:lang w:eastAsia="zh-CN"/>
                </w:rPr>
                <w:t>Lower Layer Configuration</w:t>
              </w:r>
            </w:ins>
          </w:p>
        </w:tc>
        <w:tc>
          <w:tcPr>
            <w:tcW w:w="1080" w:type="dxa"/>
            <w:tcBorders>
              <w:top w:val="single" w:sz="4" w:space="0" w:color="auto"/>
              <w:left w:val="single" w:sz="4" w:space="0" w:color="auto"/>
              <w:bottom w:val="single" w:sz="4" w:space="0" w:color="auto"/>
              <w:right w:val="single" w:sz="4" w:space="0" w:color="auto"/>
            </w:tcBorders>
          </w:tcPr>
          <w:p w14:paraId="1BED437F" w14:textId="77777777" w:rsidR="00B03DFE" w:rsidRPr="006B1216" w:rsidRDefault="00B03DFE" w:rsidP="00C555CA">
            <w:pPr>
              <w:pStyle w:val="TAL"/>
              <w:keepNext w:val="0"/>
              <w:keepLines w:val="0"/>
              <w:widowControl w:val="0"/>
              <w:rPr>
                <w:ins w:id="851" w:author="Author" w:date="2023-10-19T23:50:00Z"/>
                <w:lang w:eastAsia="ja-JP"/>
              </w:rPr>
            </w:pPr>
            <w:ins w:id="852" w:author="Author" w:date="2023-10-19T23:50:00Z">
              <w:r>
                <w:t>O</w:t>
              </w:r>
            </w:ins>
          </w:p>
        </w:tc>
        <w:tc>
          <w:tcPr>
            <w:tcW w:w="1080" w:type="dxa"/>
            <w:tcBorders>
              <w:top w:val="single" w:sz="4" w:space="0" w:color="auto"/>
              <w:left w:val="single" w:sz="4" w:space="0" w:color="auto"/>
              <w:bottom w:val="single" w:sz="4" w:space="0" w:color="auto"/>
              <w:right w:val="single" w:sz="4" w:space="0" w:color="auto"/>
            </w:tcBorders>
          </w:tcPr>
          <w:p w14:paraId="784318C1" w14:textId="77777777" w:rsidR="00B03DFE" w:rsidRDefault="00B03DFE" w:rsidP="00C555CA">
            <w:pPr>
              <w:pStyle w:val="TAL"/>
              <w:keepNext w:val="0"/>
              <w:keepLines w:val="0"/>
              <w:widowControl w:val="0"/>
              <w:rPr>
                <w:ins w:id="853" w:author="Author" w:date="2023-10-19T23:50:00Z"/>
                <w:i/>
              </w:rPr>
            </w:pPr>
          </w:p>
        </w:tc>
        <w:tc>
          <w:tcPr>
            <w:tcW w:w="1512" w:type="dxa"/>
            <w:tcBorders>
              <w:top w:val="single" w:sz="4" w:space="0" w:color="auto"/>
              <w:left w:val="single" w:sz="4" w:space="0" w:color="auto"/>
              <w:bottom w:val="single" w:sz="4" w:space="0" w:color="auto"/>
              <w:right w:val="single" w:sz="4" w:space="0" w:color="auto"/>
            </w:tcBorders>
          </w:tcPr>
          <w:p w14:paraId="4119981A" w14:textId="77777777" w:rsidR="00B03DFE" w:rsidRDefault="00B03DFE" w:rsidP="00C555CA">
            <w:pPr>
              <w:pStyle w:val="TAL"/>
              <w:keepNext w:val="0"/>
              <w:keepLines w:val="0"/>
              <w:widowControl w:val="0"/>
              <w:rPr>
                <w:ins w:id="854" w:author="Author" w:date="2023-10-19T23:50:00Z"/>
                <w:lang w:eastAsia="ja-JP"/>
              </w:rPr>
            </w:pPr>
            <w:ins w:id="855" w:author="Author" w:date="2023-10-19T23:50: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0DECFE2E" w14:textId="77777777" w:rsidR="00B03DFE" w:rsidDel="00047FF3" w:rsidRDefault="00B03DFE" w:rsidP="00C555CA">
            <w:pPr>
              <w:pStyle w:val="TAL"/>
              <w:keepNext w:val="0"/>
              <w:keepLines w:val="0"/>
              <w:widowControl w:val="0"/>
              <w:rPr>
                <w:ins w:id="856" w:author="Author" w:date="2023-10-19T23:50:00Z"/>
              </w:rPr>
            </w:pPr>
          </w:p>
        </w:tc>
        <w:tc>
          <w:tcPr>
            <w:tcW w:w="1080" w:type="dxa"/>
            <w:tcBorders>
              <w:top w:val="single" w:sz="4" w:space="0" w:color="auto"/>
              <w:left w:val="single" w:sz="4" w:space="0" w:color="auto"/>
              <w:bottom w:val="single" w:sz="4" w:space="0" w:color="auto"/>
              <w:right w:val="single" w:sz="4" w:space="0" w:color="auto"/>
            </w:tcBorders>
          </w:tcPr>
          <w:p w14:paraId="57DFF14B" w14:textId="77777777" w:rsidR="00B03DFE" w:rsidRPr="006B1216" w:rsidRDefault="00B03DFE" w:rsidP="00C555CA">
            <w:pPr>
              <w:pStyle w:val="TAC"/>
              <w:keepNext w:val="0"/>
              <w:keepLines w:val="0"/>
              <w:widowControl w:val="0"/>
              <w:rPr>
                <w:ins w:id="857" w:author="Author" w:date="2023-10-19T23:50:00Z"/>
                <w:rFonts w:cs="Arial"/>
                <w:szCs w:val="18"/>
                <w:lang w:eastAsia="ja-JP"/>
              </w:rPr>
            </w:pPr>
            <w:ins w:id="858" w:author="Author" w:date="2023-10-19T23:50: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538A822" w14:textId="77777777" w:rsidR="00B03DFE" w:rsidRPr="006B1216" w:rsidRDefault="00B03DFE" w:rsidP="00C555CA">
            <w:pPr>
              <w:pStyle w:val="TAC"/>
              <w:keepNext w:val="0"/>
              <w:keepLines w:val="0"/>
              <w:widowControl w:val="0"/>
              <w:rPr>
                <w:ins w:id="859" w:author="Author" w:date="2023-10-19T23:50:00Z"/>
                <w:rFonts w:cs="Arial"/>
                <w:szCs w:val="18"/>
                <w:lang w:eastAsia="ja-JP"/>
              </w:rPr>
            </w:pPr>
          </w:p>
        </w:tc>
      </w:tr>
      <w:tr w:rsidR="00B03DFE" w14:paraId="73D09064" w14:textId="77777777" w:rsidTr="00C555CA">
        <w:trPr>
          <w:ins w:id="860" w:author="Author" w:date="2023-10-19T23:50:00Z"/>
        </w:trPr>
        <w:tc>
          <w:tcPr>
            <w:tcW w:w="2160" w:type="dxa"/>
            <w:tcBorders>
              <w:top w:val="single" w:sz="4" w:space="0" w:color="auto"/>
              <w:left w:val="single" w:sz="4" w:space="0" w:color="auto"/>
              <w:bottom w:val="single" w:sz="4" w:space="0" w:color="auto"/>
              <w:right w:val="single" w:sz="4" w:space="0" w:color="auto"/>
            </w:tcBorders>
          </w:tcPr>
          <w:p w14:paraId="1DB5F63F" w14:textId="77777777" w:rsidR="00B03DFE" w:rsidRPr="00345DA9" w:rsidRDefault="00B03DFE" w:rsidP="00C555CA">
            <w:pPr>
              <w:pStyle w:val="TAL"/>
              <w:keepNext w:val="0"/>
              <w:keepLines w:val="0"/>
              <w:widowControl w:val="0"/>
              <w:ind w:left="100"/>
              <w:rPr>
                <w:ins w:id="861" w:author="Author" w:date="2023-10-19T23:50:00Z"/>
              </w:rPr>
            </w:pPr>
            <w:ins w:id="862" w:author="Author" w:date="2023-10-19T23:50:00Z">
              <w:r>
                <w:rPr>
                  <w:rFonts w:eastAsia="Tahoma" w:cs="Arial"/>
                  <w:szCs w:val="18"/>
                  <w:lang w:eastAsia="zh-CN"/>
                </w:rPr>
                <w:t>&gt;LTM Reference Configuration (FFS)</w:t>
              </w:r>
            </w:ins>
          </w:p>
        </w:tc>
        <w:tc>
          <w:tcPr>
            <w:tcW w:w="1080" w:type="dxa"/>
            <w:tcBorders>
              <w:top w:val="single" w:sz="4" w:space="0" w:color="auto"/>
              <w:left w:val="single" w:sz="4" w:space="0" w:color="auto"/>
              <w:bottom w:val="single" w:sz="4" w:space="0" w:color="auto"/>
              <w:right w:val="single" w:sz="4" w:space="0" w:color="auto"/>
            </w:tcBorders>
          </w:tcPr>
          <w:p w14:paraId="68B48AFA" w14:textId="77777777" w:rsidR="00B03DFE" w:rsidRPr="006B1216" w:rsidRDefault="00B03DFE" w:rsidP="00C555CA">
            <w:pPr>
              <w:pStyle w:val="TAL"/>
              <w:keepNext w:val="0"/>
              <w:keepLines w:val="0"/>
              <w:widowControl w:val="0"/>
              <w:rPr>
                <w:ins w:id="863" w:author="Author" w:date="2023-10-19T23:50:00Z"/>
                <w:lang w:eastAsia="ja-JP"/>
              </w:rPr>
            </w:pPr>
            <w:ins w:id="864" w:author="Author" w:date="2023-10-19T23:50:00Z">
              <w:r>
                <w:rPr>
                  <w:rFonts w:eastAsia="宋体"/>
                </w:rPr>
                <w:t>O</w:t>
              </w:r>
            </w:ins>
          </w:p>
        </w:tc>
        <w:tc>
          <w:tcPr>
            <w:tcW w:w="1080" w:type="dxa"/>
            <w:tcBorders>
              <w:top w:val="single" w:sz="4" w:space="0" w:color="auto"/>
              <w:left w:val="single" w:sz="4" w:space="0" w:color="auto"/>
              <w:bottom w:val="single" w:sz="4" w:space="0" w:color="auto"/>
              <w:right w:val="single" w:sz="4" w:space="0" w:color="auto"/>
            </w:tcBorders>
          </w:tcPr>
          <w:p w14:paraId="71448C95" w14:textId="77777777" w:rsidR="00B03DFE" w:rsidRDefault="00B03DFE" w:rsidP="00C555CA">
            <w:pPr>
              <w:pStyle w:val="TAL"/>
              <w:keepNext w:val="0"/>
              <w:keepLines w:val="0"/>
              <w:widowControl w:val="0"/>
              <w:rPr>
                <w:ins w:id="865" w:author="Author" w:date="2023-10-19T23:50:00Z"/>
                <w:i/>
              </w:rPr>
            </w:pPr>
          </w:p>
        </w:tc>
        <w:tc>
          <w:tcPr>
            <w:tcW w:w="1512" w:type="dxa"/>
            <w:tcBorders>
              <w:top w:val="single" w:sz="4" w:space="0" w:color="auto"/>
              <w:left w:val="single" w:sz="4" w:space="0" w:color="auto"/>
              <w:bottom w:val="single" w:sz="4" w:space="0" w:color="auto"/>
              <w:right w:val="single" w:sz="4" w:space="0" w:color="auto"/>
            </w:tcBorders>
          </w:tcPr>
          <w:p w14:paraId="6DD22251" w14:textId="77777777" w:rsidR="00B03DFE" w:rsidRDefault="00B03DFE" w:rsidP="00C555CA">
            <w:pPr>
              <w:pStyle w:val="TAL"/>
              <w:keepNext w:val="0"/>
              <w:keepLines w:val="0"/>
              <w:widowControl w:val="0"/>
              <w:rPr>
                <w:ins w:id="866" w:author="Author" w:date="2023-10-19T23:50:00Z"/>
                <w:lang w:eastAsia="ja-JP"/>
              </w:rPr>
            </w:pPr>
            <w:ins w:id="867" w:author="Author" w:date="2023-10-19T23:50:00Z">
              <w:r w:rsidRPr="00A57BE0">
                <w:rPr>
                  <w:rFonts w:eastAsia="宋体" w:hint="eastAsia"/>
                </w:rPr>
                <w:t>O</w:t>
              </w:r>
              <w:r w:rsidRPr="00A57BE0">
                <w:rPr>
                  <w:rFonts w:eastAsia="宋体"/>
                </w:rPr>
                <w:t>CTET STRING</w:t>
              </w:r>
            </w:ins>
          </w:p>
        </w:tc>
        <w:tc>
          <w:tcPr>
            <w:tcW w:w="1728" w:type="dxa"/>
            <w:tcBorders>
              <w:top w:val="single" w:sz="4" w:space="0" w:color="auto"/>
              <w:left w:val="single" w:sz="4" w:space="0" w:color="auto"/>
              <w:bottom w:val="single" w:sz="4" w:space="0" w:color="auto"/>
              <w:right w:val="single" w:sz="4" w:space="0" w:color="auto"/>
            </w:tcBorders>
          </w:tcPr>
          <w:p w14:paraId="317B76BC" w14:textId="77777777" w:rsidR="00B03DFE" w:rsidRPr="00560115" w:rsidRDefault="00B03DFE" w:rsidP="00C555CA">
            <w:pPr>
              <w:keepNext/>
              <w:keepLines/>
              <w:spacing w:after="0"/>
              <w:rPr>
                <w:ins w:id="868" w:author="Author" w:date="2023-10-19T23:50:00Z"/>
                <w:rFonts w:ascii="Arial" w:eastAsia="宋体" w:hAnsi="Arial"/>
                <w:sz w:val="18"/>
                <w:lang w:eastAsia="zh-CN"/>
              </w:rPr>
            </w:pPr>
            <w:ins w:id="869" w:author="Author" w:date="2023-10-19T23:50:00Z">
              <w:r w:rsidRPr="00560115">
                <w:rPr>
                  <w:rFonts w:ascii="Arial" w:eastAsia="宋体" w:hAnsi="Arial"/>
                  <w:sz w:val="18"/>
                  <w:lang w:eastAsia="zh-CN"/>
                </w:rPr>
                <w:t xml:space="preserve">Includes the </w:t>
              </w:r>
              <w:r w:rsidRPr="00431577">
                <w:rPr>
                  <w:rFonts w:ascii="Arial" w:eastAsia="宋体" w:hAnsi="Arial"/>
                  <w:i/>
                  <w:sz w:val="18"/>
                  <w:lang w:eastAsia="zh-CN"/>
                </w:rPr>
                <w:t>CellGroupConfig</w:t>
              </w:r>
            </w:ins>
          </w:p>
          <w:p w14:paraId="6886E722" w14:textId="77777777" w:rsidR="00B03DFE" w:rsidDel="00047FF3" w:rsidRDefault="00B03DFE" w:rsidP="00C555CA">
            <w:pPr>
              <w:pStyle w:val="TAL"/>
              <w:keepNext w:val="0"/>
              <w:keepLines w:val="0"/>
              <w:widowControl w:val="0"/>
              <w:rPr>
                <w:ins w:id="870" w:author="Author" w:date="2023-10-19T23:50:00Z"/>
              </w:rPr>
            </w:pPr>
            <w:ins w:id="871" w:author="Author" w:date="2023-10-19T23:50:00Z">
              <w:r w:rsidRPr="00560115">
                <w:rPr>
                  <w:rFonts w:eastAsia="宋体"/>
                  <w:lang w:eastAsia="zh-CN"/>
                </w:rPr>
                <w:t>IE, as defined in TS 38.331 [8].</w:t>
              </w:r>
              <w:r>
                <w:rPr>
                  <w:rFonts w:eastAsia="宋体"/>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1A5DDF37" w14:textId="77777777" w:rsidR="00B03DFE" w:rsidRPr="006B1216" w:rsidRDefault="00B03DFE" w:rsidP="00C555CA">
            <w:pPr>
              <w:pStyle w:val="TAC"/>
              <w:keepNext w:val="0"/>
              <w:keepLines w:val="0"/>
              <w:widowControl w:val="0"/>
              <w:rPr>
                <w:ins w:id="872" w:author="Author" w:date="2023-10-19T23:50:00Z"/>
                <w:rFonts w:cs="Arial"/>
                <w:szCs w:val="18"/>
                <w:lang w:eastAsia="ja-JP"/>
              </w:rPr>
            </w:pPr>
            <w:ins w:id="873" w:author="Author" w:date="2023-10-19T23:50:00Z">
              <w:r>
                <w:rPr>
                  <w:rFonts w:eastAsia="宋体"/>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E490EFC" w14:textId="77777777" w:rsidR="00B03DFE" w:rsidRPr="006B1216" w:rsidRDefault="00B03DFE" w:rsidP="00C555CA">
            <w:pPr>
              <w:pStyle w:val="TAC"/>
              <w:keepNext w:val="0"/>
              <w:keepLines w:val="0"/>
              <w:widowControl w:val="0"/>
              <w:rPr>
                <w:ins w:id="874" w:author="Author" w:date="2023-10-19T23:50:00Z"/>
                <w:rFonts w:cs="Arial"/>
                <w:szCs w:val="18"/>
                <w:lang w:eastAsia="ja-JP"/>
              </w:rPr>
            </w:pPr>
          </w:p>
        </w:tc>
      </w:tr>
      <w:tr w:rsidR="00B03DFE" w14:paraId="3FAFAA41" w14:textId="77777777" w:rsidTr="00C555CA">
        <w:trPr>
          <w:ins w:id="875" w:author="Author" w:date="2023-10-20T08:52:00Z"/>
        </w:trPr>
        <w:tc>
          <w:tcPr>
            <w:tcW w:w="2160" w:type="dxa"/>
            <w:tcBorders>
              <w:top w:val="single" w:sz="4" w:space="0" w:color="auto"/>
              <w:left w:val="single" w:sz="4" w:space="0" w:color="auto"/>
              <w:bottom w:val="single" w:sz="4" w:space="0" w:color="auto"/>
              <w:right w:val="single" w:sz="4" w:space="0" w:color="auto"/>
            </w:tcBorders>
          </w:tcPr>
          <w:p w14:paraId="23404B09" w14:textId="77777777" w:rsidR="00B03DFE" w:rsidRDefault="00B03DFE" w:rsidP="00C555CA">
            <w:pPr>
              <w:pStyle w:val="TAL"/>
              <w:keepNext w:val="0"/>
              <w:keepLines w:val="0"/>
              <w:widowControl w:val="0"/>
              <w:ind w:left="100"/>
              <w:rPr>
                <w:ins w:id="876" w:author="Author" w:date="2023-10-20T08:52:00Z"/>
                <w:rFonts w:eastAsia="Tahoma" w:cs="Arial"/>
                <w:szCs w:val="18"/>
                <w:lang w:eastAsia="zh-CN"/>
              </w:rPr>
            </w:pPr>
            <w:ins w:id="877" w:author="Author" w:date="2023-10-20T08:52:00Z">
              <w:r w:rsidRPr="00345DA9">
                <w:t>&gt;</w:t>
              </w:r>
              <w:r>
                <w:t>CSI Resource</w:t>
              </w:r>
              <w:r w:rsidRPr="00345DA9">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748B51BD" w14:textId="77777777" w:rsidR="00B03DFE" w:rsidRDefault="00B03DFE" w:rsidP="00C555CA">
            <w:pPr>
              <w:pStyle w:val="TAL"/>
              <w:keepNext w:val="0"/>
              <w:keepLines w:val="0"/>
              <w:widowControl w:val="0"/>
              <w:rPr>
                <w:ins w:id="878" w:author="Author" w:date="2023-10-20T08:52:00Z"/>
                <w:rFonts w:eastAsia="宋体"/>
              </w:rPr>
            </w:pPr>
            <w:ins w:id="879" w:author="Author" w:date="2023-10-20T08:52: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FCBA5B7" w14:textId="77777777" w:rsidR="00B03DFE" w:rsidRDefault="00B03DFE" w:rsidP="00C555CA">
            <w:pPr>
              <w:pStyle w:val="TAL"/>
              <w:keepNext w:val="0"/>
              <w:keepLines w:val="0"/>
              <w:widowControl w:val="0"/>
              <w:rPr>
                <w:ins w:id="880" w:author="Author" w:date="2023-10-20T08:52:00Z"/>
                <w:i/>
              </w:rPr>
            </w:pPr>
          </w:p>
        </w:tc>
        <w:tc>
          <w:tcPr>
            <w:tcW w:w="1512" w:type="dxa"/>
            <w:tcBorders>
              <w:top w:val="single" w:sz="4" w:space="0" w:color="auto"/>
              <w:left w:val="single" w:sz="4" w:space="0" w:color="auto"/>
              <w:bottom w:val="single" w:sz="4" w:space="0" w:color="auto"/>
              <w:right w:val="single" w:sz="4" w:space="0" w:color="auto"/>
            </w:tcBorders>
          </w:tcPr>
          <w:p w14:paraId="62A12017" w14:textId="77777777" w:rsidR="00B03DFE" w:rsidRPr="00A57BE0" w:rsidRDefault="00B03DFE" w:rsidP="00C555CA">
            <w:pPr>
              <w:pStyle w:val="TAL"/>
              <w:keepNext w:val="0"/>
              <w:keepLines w:val="0"/>
              <w:widowControl w:val="0"/>
              <w:rPr>
                <w:ins w:id="881" w:author="Author" w:date="2023-10-20T08:52:00Z"/>
                <w:rFonts w:eastAsia="宋体"/>
              </w:rPr>
            </w:pPr>
            <w:ins w:id="882" w:author="Author" w:date="2023-10-20T08:52: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5A58FE8D" w14:textId="77777777" w:rsidR="00B03DFE" w:rsidRPr="000A4A57" w:rsidRDefault="00B03DFE" w:rsidP="00C555CA">
            <w:pPr>
              <w:keepNext/>
              <w:keepLines/>
              <w:spacing w:after="0"/>
              <w:rPr>
                <w:ins w:id="883" w:author="Author" w:date="2023-10-20T08:52:00Z"/>
                <w:rFonts w:ascii="Arial" w:eastAsia="宋体" w:hAnsi="Arial" w:cs="Arial"/>
                <w:sz w:val="18"/>
                <w:szCs w:val="18"/>
                <w:lang w:eastAsia="zh-CN"/>
              </w:rPr>
            </w:pPr>
            <w:ins w:id="884" w:author="Author" w:date="2023-10-20T11:13:00Z">
              <w:r w:rsidRPr="000A4A57">
                <w:rPr>
                  <w:rFonts w:ascii="Arial" w:eastAsia="宋体" w:hAnsi="Arial"/>
                  <w:sz w:val="18"/>
                  <w:szCs w:val="18"/>
                  <w:lang w:eastAsia="zh-CN"/>
                </w:rPr>
                <w:t xml:space="preserve">Includes the </w:t>
              </w:r>
            </w:ins>
            <w:ins w:id="885" w:author="Author" w:date="2023-10-20T08:52:00Z">
              <w:r w:rsidRPr="000A4A57">
                <w:rPr>
                  <w:rFonts w:ascii="Arial" w:hAnsi="Arial" w:cs="Arial"/>
                  <w:i/>
                  <w:iCs/>
                  <w:sz w:val="18"/>
                  <w:szCs w:val="18"/>
                </w:rPr>
                <w:t>LTM-</w:t>
              </w:r>
              <w:r w:rsidRPr="000A4A57">
                <w:rPr>
                  <w:rFonts w:ascii="Arial" w:hAnsi="Arial" w:cs="Arial"/>
                  <w:i/>
                  <w:sz w:val="18"/>
                  <w:szCs w:val="18"/>
                </w:rPr>
                <w:t xml:space="preserve">CSI-ResourceConfig </w:t>
              </w:r>
              <w:r w:rsidRPr="000A4A57">
                <w:rPr>
                  <w:rFonts w:ascii="Arial" w:hAnsi="Arial" w:cs="Arial"/>
                  <w:iCs/>
                  <w:sz w:val="18"/>
                  <w:szCs w:val="18"/>
                </w:rPr>
                <w:t>IE</w:t>
              </w:r>
              <w:r w:rsidRPr="000A4A57">
                <w:rPr>
                  <w:rFonts w:ascii="Arial" w:hAnsi="Arial" w:cs="Arial"/>
                  <w:sz w:val="18"/>
                  <w:szCs w:val="18"/>
                </w:rPr>
                <w:t xml:space="preserv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232A4C27" w14:textId="77777777" w:rsidR="00B03DFE" w:rsidRDefault="00B03DFE" w:rsidP="00C555CA">
            <w:pPr>
              <w:pStyle w:val="TAC"/>
              <w:keepNext w:val="0"/>
              <w:keepLines w:val="0"/>
              <w:widowControl w:val="0"/>
              <w:rPr>
                <w:ins w:id="886" w:author="Author" w:date="2023-10-20T08:52:00Z"/>
                <w:rFonts w:eastAsia="宋体"/>
                <w:lang w:eastAsia="zh-CN"/>
              </w:rPr>
            </w:pPr>
            <w:ins w:id="887" w:author="Author" w:date="2023-10-20T08:52: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8B84159" w14:textId="77777777" w:rsidR="00B03DFE" w:rsidRPr="006B1216" w:rsidRDefault="00B03DFE" w:rsidP="00C555CA">
            <w:pPr>
              <w:pStyle w:val="TAC"/>
              <w:keepNext w:val="0"/>
              <w:keepLines w:val="0"/>
              <w:widowControl w:val="0"/>
              <w:rPr>
                <w:ins w:id="888" w:author="Author" w:date="2023-10-20T08:52:00Z"/>
                <w:rFonts w:cs="Arial"/>
                <w:szCs w:val="18"/>
                <w:lang w:eastAsia="ja-JP"/>
              </w:rPr>
            </w:pPr>
          </w:p>
        </w:tc>
      </w:tr>
      <w:tr w:rsidR="00BD42F4" w14:paraId="37D02D9E" w14:textId="77777777" w:rsidTr="00C555CA">
        <w:trPr>
          <w:ins w:id="889" w:author="Huawei" w:date="2023-11-02T16:19:00Z"/>
        </w:trPr>
        <w:tc>
          <w:tcPr>
            <w:tcW w:w="2160" w:type="dxa"/>
            <w:tcBorders>
              <w:top w:val="single" w:sz="4" w:space="0" w:color="auto"/>
              <w:left w:val="single" w:sz="4" w:space="0" w:color="auto"/>
              <w:bottom w:val="single" w:sz="4" w:space="0" w:color="auto"/>
              <w:right w:val="single" w:sz="4" w:space="0" w:color="auto"/>
            </w:tcBorders>
          </w:tcPr>
          <w:p w14:paraId="5687CF90" w14:textId="59C9CB84" w:rsidR="00BD42F4" w:rsidRPr="00345DA9" w:rsidRDefault="00BD42F4" w:rsidP="00BD42F4">
            <w:pPr>
              <w:pStyle w:val="TAL"/>
              <w:keepNext w:val="0"/>
              <w:keepLines w:val="0"/>
              <w:widowControl w:val="0"/>
              <w:ind w:left="100"/>
              <w:rPr>
                <w:ins w:id="890" w:author="Huawei" w:date="2023-11-02T16:19:00Z"/>
              </w:rPr>
            </w:pPr>
            <w:ins w:id="891" w:author="Huawei" w:date="2023-11-02T16:19:00Z">
              <w:r>
                <w:t>&gt;LTM Configuration ID</w:t>
              </w:r>
            </w:ins>
          </w:p>
        </w:tc>
        <w:tc>
          <w:tcPr>
            <w:tcW w:w="1080" w:type="dxa"/>
            <w:tcBorders>
              <w:top w:val="single" w:sz="4" w:space="0" w:color="auto"/>
              <w:left w:val="single" w:sz="4" w:space="0" w:color="auto"/>
              <w:bottom w:val="single" w:sz="4" w:space="0" w:color="auto"/>
              <w:right w:val="single" w:sz="4" w:space="0" w:color="auto"/>
            </w:tcBorders>
          </w:tcPr>
          <w:p w14:paraId="3332B7DB" w14:textId="5016942E" w:rsidR="00BD42F4" w:rsidRDefault="00BD42F4" w:rsidP="00BD42F4">
            <w:pPr>
              <w:pStyle w:val="TAL"/>
              <w:keepNext w:val="0"/>
              <w:keepLines w:val="0"/>
              <w:widowControl w:val="0"/>
              <w:rPr>
                <w:ins w:id="892" w:author="Huawei" w:date="2023-11-02T16:19:00Z"/>
                <w:lang w:eastAsia="ja-JP"/>
              </w:rPr>
            </w:pPr>
            <w:ins w:id="893" w:author="Huawei" w:date="2023-11-02T16:19: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BC41FA8" w14:textId="77777777" w:rsidR="00BD42F4" w:rsidRDefault="00BD42F4" w:rsidP="00BD42F4">
            <w:pPr>
              <w:pStyle w:val="TAL"/>
              <w:keepNext w:val="0"/>
              <w:keepLines w:val="0"/>
              <w:widowControl w:val="0"/>
              <w:rPr>
                <w:ins w:id="894" w:author="Huawei" w:date="2023-11-02T16:19:00Z"/>
                <w:i/>
              </w:rPr>
            </w:pPr>
          </w:p>
        </w:tc>
        <w:tc>
          <w:tcPr>
            <w:tcW w:w="1512" w:type="dxa"/>
            <w:tcBorders>
              <w:top w:val="single" w:sz="4" w:space="0" w:color="auto"/>
              <w:left w:val="single" w:sz="4" w:space="0" w:color="auto"/>
              <w:bottom w:val="single" w:sz="4" w:space="0" w:color="auto"/>
              <w:right w:val="single" w:sz="4" w:space="0" w:color="auto"/>
            </w:tcBorders>
          </w:tcPr>
          <w:p w14:paraId="6DFF345D" w14:textId="13512C0A" w:rsidR="00BD42F4" w:rsidRDefault="00BD42F4" w:rsidP="00BD42F4">
            <w:pPr>
              <w:pStyle w:val="TAL"/>
              <w:keepNext w:val="0"/>
              <w:keepLines w:val="0"/>
              <w:widowControl w:val="0"/>
              <w:rPr>
                <w:ins w:id="895" w:author="Huawei" w:date="2023-11-02T16:19:00Z"/>
                <w:rFonts w:eastAsia="Batang"/>
                <w:bCs/>
              </w:rPr>
            </w:pPr>
            <w:ins w:id="896" w:author="Huawei" w:date="2023-11-02T16:19: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7288C6CC" w14:textId="2C1333C1" w:rsidR="00BD42F4" w:rsidRPr="000A4A57" w:rsidRDefault="00BD42F4" w:rsidP="00BD42F4">
            <w:pPr>
              <w:keepNext/>
              <w:keepLines/>
              <w:spacing w:after="0"/>
              <w:rPr>
                <w:ins w:id="897" w:author="Huawei" w:date="2023-11-02T16:19:00Z"/>
                <w:rFonts w:ascii="Arial" w:eastAsia="宋体" w:hAnsi="Arial"/>
                <w:sz w:val="18"/>
                <w:szCs w:val="18"/>
                <w:lang w:eastAsia="zh-CN"/>
              </w:rPr>
            </w:pPr>
            <w:ins w:id="898" w:author="Huawei" w:date="2023-11-02T16:19:00Z">
              <w:r>
                <w:rPr>
                  <w:rFonts w:ascii="Arial" w:eastAsia="宋体" w:hAnsi="Arial" w:hint="eastAsia"/>
                  <w:sz w:val="18"/>
                  <w:szCs w:val="18"/>
                  <w:lang w:eastAsia="zh-CN"/>
                </w:rPr>
                <w:t>I</w:t>
              </w:r>
              <w:r>
                <w:rPr>
                  <w:rFonts w:ascii="Arial" w:eastAsia="宋体" w:hAnsi="Arial"/>
                  <w:sz w:val="18"/>
                  <w:szCs w:val="18"/>
                  <w:lang w:eastAsia="zh-CN"/>
                </w:rPr>
                <w:t>ncludes the</w:t>
              </w:r>
              <w:r w:rsidRPr="00C555CA">
                <w:rPr>
                  <w:rFonts w:ascii="Arial" w:eastAsia="宋体" w:hAnsi="Arial"/>
                  <w:i/>
                  <w:sz w:val="18"/>
                  <w:szCs w:val="18"/>
                  <w:lang w:eastAsia="zh-CN"/>
                </w:rPr>
                <w:t xml:space="preserve"> ltm-CandidateId</w:t>
              </w:r>
              <w:r>
                <w:rPr>
                  <w:rFonts w:ascii="Arial" w:eastAsia="宋体" w:hAnsi="Arial"/>
                  <w:sz w:val="18"/>
                  <w:szCs w:val="18"/>
                  <w:lang w:eastAsia="zh-CN"/>
                </w:rPr>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043F796C" w14:textId="77B54ED3" w:rsidR="00BD42F4" w:rsidRPr="006B1216" w:rsidRDefault="00BD42F4" w:rsidP="00BD42F4">
            <w:pPr>
              <w:pStyle w:val="TAC"/>
              <w:keepNext w:val="0"/>
              <w:keepLines w:val="0"/>
              <w:widowControl w:val="0"/>
              <w:rPr>
                <w:ins w:id="899" w:author="Huawei" w:date="2023-11-02T16:19:00Z"/>
                <w:rFonts w:cs="Arial"/>
                <w:szCs w:val="18"/>
                <w:lang w:eastAsia="ja-JP"/>
              </w:rPr>
            </w:pPr>
            <w:ins w:id="900" w:author="Huawei" w:date="2023-11-02T16:19: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221DAB6" w14:textId="77777777" w:rsidR="00BD42F4" w:rsidRPr="006B1216" w:rsidRDefault="00BD42F4" w:rsidP="00BD42F4">
            <w:pPr>
              <w:pStyle w:val="TAC"/>
              <w:keepNext w:val="0"/>
              <w:keepLines w:val="0"/>
              <w:widowControl w:val="0"/>
              <w:rPr>
                <w:ins w:id="901" w:author="Huawei" w:date="2023-11-02T16:19:00Z"/>
                <w:rFonts w:cs="Arial"/>
                <w:szCs w:val="18"/>
                <w:lang w:eastAsia="ja-JP"/>
              </w:rPr>
            </w:pPr>
          </w:p>
        </w:tc>
      </w:tr>
      <w:tr w:rsidR="00BD42F4" w14:paraId="756B7C5F" w14:textId="77777777" w:rsidTr="00C555CA">
        <w:trPr>
          <w:ins w:id="902" w:author="Huawei" w:date="2023-10-27T14:48:00Z"/>
        </w:trPr>
        <w:tc>
          <w:tcPr>
            <w:tcW w:w="2160" w:type="dxa"/>
            <w:tcBorders>
              <w:top w:val="single" w:sz="4" w:space="0" w:color="auto"/>
              <w:left w:val="single" w:sz="4" w:space="0" w:color="auto"/>
              <w:bottom w:val="single" w:sz="4" w:space="0" w:color="auto"/>
              <w:right w:val="single" w:sz="4" w:space="0" w:color="auto"/>
            </w:tcBorders>
          </w:tcPr>
          <w:p w14:paraId="7E2F13DC" w14:textId="1EB708F4" w:rsidR="00BD42F4" w:rsidRPr="00345DA9" w:rsidRDefault="006F2136" w:rsidP="00BD42F4">
            <w:pPr>
              <w:pStyle w:val="TAL"/>
              <w:keepNext w:val="0"/>
              <w:keepLines w:val="0"/>
              <w:widowControl w:val="0"/>
              <w:ind w:left="100"/>
              <w:rPr>
                <w:ins w:id="903" w:author="Huawei" w:date="2023-10-27T14:48:00Z"/>
              </w:rPr>
            </w:pPr>
            <w:ins w:id="904" w:author="Huawei" w:date="2023-11-02T16:20:00Z">
              <w:r>
                <w:rPr>
                  <w:rFonts w:hint="eastAsia"/>
                  <w:b/>
                  <w:bCs/>
                  <w:lang w:eastAsia="zh-CN"/>
                </w:rPr>
                <w:t>&gt;</w:t>
              </w:r>
            </w:ins>
            <w:ins w:id="905" w:author="Huawei" w:date="2023-10-27T14:49:00Z">
              <w:r w:rsidR="00BD42F4">
                <w:rPr>
                  <w:b/>
                  <w:bCs/>
                </w:rPr>
                <w:t xml:space="preserve">LTM </w:t>
              </w:r>
            </w:ins>
            <w:ins w:id="906" w:author="Huawei" w:date="2023-10-27T14:50:00Z">
              <w:r w:rsidR="00BD42F4">
                <w:rPr>
                  <w:b/>
                  <w:bCs/>
                </w:rPr>
                <w:t>Association</w:t>
              </w:r>
            </w:ins>
            <w:ins w:id="907" w:author="Huawei" w:date="2023-10-27T14:49:00Z">
              <w:r w:rsidR="00BD42F4">
                <w:rPr>
                  <w:b/>
                  <w:bCs/>
                </w:rPr>
                <w:t xml:space="preserve"> </w:t>
              </w:r>
              <w:r w:rsidR="00BD42F4" w:rsidRPr="000E6BC0">
                <w:rPr>
                  <w:b/>
                  <w:bCs/>
                </w:rPr>
                <w:t>List</w:t>
              </w:r>
            </w:ins>
          </w:p>
        </w:tc>
        <w:tc>
          <w:tcPr>
            <w:tcW w:w="1080" w:type="dxa"/>
            <w:tcBorders>
              <w:top w:val="single" w:sz="4" w:space="0" w:color="auto"/>
              <w:left w:val="single" w:sz="4" w:space="0" w:color="auto"/>
              <w:bottom w:val="single" w:sz="4" w:space="0" w:color="auto"/>
              <w:right w:val="single" w:sz="4" w:space="0" w:color="auto"/>
            </w:tcBorders>
          </w:tcPr>
          <w:p w14:paraId="6F19E557" w14:textId="77777777" w:rsidR="00BD42F4" w:rsidRDefault="00BD42F4" w:rsidP="00BD42F4">
            <w:pPr>
              <w:pStyle w:val="TAL"/>
              <w:keepNext w:val="0"/>
              <w:keepLines w:val="0"/>
              <w:widowControl w:val="0"/>
              <w:rPr>
                <w:ins w:id="908" w:author="Huawei" w:date="2023-10-27T14: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4F8035B6" w14:textId="10C72B9B" w:rsidR="00BD42F4" w:rsidRDefault="00BD42F4" w:rsidP="00BD42F4">
            <w:pPr>
              <w:pStyle w:val="TAL"/>
              <w:keepNext w:val="0"/>
              <w:keepLines w:val="0"/>
              <w:widowControl w:val="0"/>
              <w:rPr>
                <w:ins w:id="909" w:author="Huawei" w:date="2023-10-27T14:48:00Z"/>
                <w:i/>
              </w:rPr>
            </w:pPr>
            <w:ins w:id="910" w:author="Huawei" w:date="2023-10-27T14:49: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049971BE" w14:textId="77777777" w:rsidR="00BD42F4" w:rsidRDefault="00BD42F4" w:rsidP="00BD42F4">
            <w:pPr>
              <w:pStyle w:val="TAL"/>
              <w:keepNext w:val="0"/>
              <w:keepLines w:val="0"/>
              <w:widowControl w:val="0"/>
              <w:rPr>
                <w:ins w:id="911" w:author="Huawei" w:date="2023-10-27T14:48: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0DAD4BB6" w14:textId="77777777" w:rsidR="00BD42F4" w:rsidRPr="000A4A57" w:rsidRDefault="00BD42F4" w:rsidP="00BD42F4">
            <w:pPr>
              <w:keepNext/>
              <w:keepLines/>
              <w:spacing w:after="0"/>
              <w:rPr>
                <w:ins w:id="912" w:author="Huawei" w:date="2023-10-27T14:48:00Z"/>
                <w:rFonts w:ascii="Arial" w:eastAsia="宋体"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3E35BF" w14:textId="43E08870" w:rsidR="00BD42F4" w:rsidRPr="006B1216" w:rsidRDefault="00BD42F4" w:rsidP="00BD42F4">
            <w:pPr>
              <w:pStyle w:val="TAC"/>
              <w:keepNext w:val="0"/>
              <w:keepLines w:val="0"/>
              <w:widowControl w:val="0"/>
              <w:rPr>
                <w:ins w:id="913" w:author="Huawei" w:date="2023-10-27T14:48:00Z"/>
                <w:rFonts w:cs="Arial"/>
                <w:szCs w:val="18"/>
                <w:lang w:eastAsia="ja-JP"/>
              </w:rPr>
            </w:pPr>
            <w:ins w:id="914" w:author="Huawei" w:date="2023-10-27T14:49: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09A0B5CF" w14:textId="17DF1432" w:rsidR="00BD42F4" w:rsidRPr="006B1216" w:rsidRDefault="00BD42F4" w:rsidP="00BD42F4">
            <w:pPr>
              <w:pStyle w:val="TAC"/>
              <w:keepNext w:val="0"/>
              <w:keepLines w:val="0"/>
              <w:widowControl w:val="0"/>
              <w:rPr>
                <w:ins w:id="915" w:author="Huawei" w:date="2023-10-27T14:48:00Z"/>
                <w:rFonts w:cs="Arial"/>
                <w:szCs w:val="18"/>
                <w:lang w:eastAsia="ja-JP"/>
              </w:rPr>
            </w:pPr>
            <w:ins w:id="916" w:author="Huawei" w:date="2023-10-27T14:49:00Z">
              <w:r>
                <w:rPr>
                  <w:rFonts w:cs="Arial"/>
                  <w:szCs w:val="18"/>
                </w:rPr>
                <w:t>ignore</w:t>
              </w:r>
            </w:ins>
          </w:p>
        </w:tc>
      </w:tr>
      <w:tr w:rsidR="00BD42F4" w14:paraId="7DEE313D" w14:textId="77777777" w:rsidTr="00C555CA">
        <w:trPr>
          <w:ins w:id="917" w:author="Huawei" w:date="2023-10-27T14:48:00Z"/>
        </w:trPr>
        <w:tc>
          <w:tcPr>
            <w:tcW w:w="2160" w:type="dxa"/>
            <w:tcBorders>
              <w:top w:val="single" w:sz="4" w:space="0" w:color="auto"/>
              <w:left w:val="single" w:sz="4" w:space="0" w:color="auto"/>
              <w:bottom w:val="single" w:sz="4" w:space="0" w:color="auto"/>
              <w:right w:val="single" w:sz="4" w:space="0" w:color="auto"/>
            </w:tcBorders>
          </w:tcPr>
          <w:p w14:paraId="1BF76376" w14:textId="6EDF4930" w:rsidR="00BD42F4" w:rsidRPr="00345DA9" w:rsidRDefault="00BD42F4" w:rsidP="00BD42F4">
            <w:pPr>
              <w:pStyle w:val="TAL"/>
              <w:keepNext w:val="0"/>
              <w:keepLines w:val="0"/>
              <w:widowControl w:val="0"/>
              <w:ind w:left="100"/>
              <w:rPr>
                <w:ins w:id="918" w:author="Huawei" w:date="2023-10-27T14:48:00Z"/>
              </w:rPr>
            </w:pPr>
            <w:ins w:id="919" w:author="Huawei" w:date="2023-10-27T14:50:00Z">
              <w:r w:rsidRPr="00274B36">
                <w:rPr>
                  <w:rFonts w:eastAsia="Tahoma" w:cs="Arial"/>
                  <w:b/>
                  <w:bCs/>
                  <w:szCs w:val="18"/>
                  <w:lang w:eastAsia="zh-CN"/>
                </w:rPr>
                <w:t>&gt;</w:t>
              </w:r>
            </w:ins>
            <w:ins w:id="920" w:author="Huawei" w:date="2023-11-02T16:21:00Z">
              <w:r w:rsidR="006F2136">
                <w:rPr>
                  <w:rFonts w:eastAsia="Tahoma" w:cs="Arial"/>
                  <w:b/>
                  <w:bCs/>
                  <w:szCs w:val="18"/>
                  <w:lang w:eastAsia="zh-CN"/>
                </w:rPr>
                <w:t>&gt;</w:t>
              </w:r>
            </w:ins>
            <w:ins w:id="921" w:author="Huawei" w:date="2023-10-27T14:50:00Z">
              <w:r>
                <w:rPr>
                  <w:b/>
                  <w:bCs/>
                </w:rPr>
                <w:t xml:space="preserve"> LTM Assoc</w:t>
              </w:r>
            </w:ins>
            <w:ins w:id="922" w:author="Huawei" w:date="2023-10-27T14:51:00Z">
              <w:r>
                <w:rPr>
                  <w:b/>
                  <w:bCs/>
                </w:rPr>
                <w:t>i</w:t>
              </w:r>
            </w:ins>
            <w:ins w:id="923" w:author="Huawei" w:date="2023-10-27T14:50:00Z">
              <w:r>
                <w:rPr>
                  <w:b/>
                  <w:bCs/>
                </w:rPr>
                <w:t>ation</w:t>
              </w:r>
              <w:r w:rsidRPr="00274B36">
                <w:rPr>
                  <w:rFonts w:eastAsia="Tahoma" w:cs="Arial"/>
                  <w:b/>
                  <w:bCs/>
                  <w:szCs w:val="18"/>
                  <w:lang w:eastAsia="zh-CN"/>
                </w:rPr>
                <w:t xml:space="preserve"> Item IEs</w:t>
              </w:r>
            </w:ins>
          </w:p>
        </w:tc>
        <w:tc>
          <w:tcPr>
            <w:tcW w:w="1080" w:type="dxa"/>
            <w:tcBorders>
              <w:top w:val="single" w:sz="4" w:space="0" w:color="auto"/>
              <w:left w:val="single" w:sz="4" w:space="0" w:color="auto"/>
              <w:bottom w:val="single" w:sz="4" w:space="0" w:color="auto"/>
              <w:right w:val="single" w:sz="4" w:space="0" w:color="auto"/>
            </w:tcBorders>
          </w:tcPr>
          <w:p w14:paraId="7CAF687A" w14:textId="77777777" w:rsidR="00BD42F4" w:rsidRDefault="00BD42F4" w:rsidP="00BD42F4">
            <w:pPr>
              <w:pStyle w:val="TAL"/>
              <w:keepNext w:val="0"/>
              <w:keepLines w:val="0"/>
              <w:widowControl w:val="0"/>
              <w:rPr>
                <w:ins w:id="924" w:author="Huawei" w:date="2023-10-27T14: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7047FC84" w14:textId="349F2C89" w:rsidR="00BD42F4" w:rsidRDefault="00BD42F4" w:rsidP="00BD42F4">
            <w:pPr>
              <w:pStyle w:val="TAL"/>
              <w:keepNext w:val="0"/>
              <w:keepLines w:val="0"/>
              <w:widowControl w:val="0"/>
              <w:rPr>
                <w:ins w:id="925" w:author="Huawei" w:date="2023-10-27T14:48:00Z"/>
                <w:i/>
              </w:rPr>
            </w:pPr>
            <w:ins w:id="926" w:author="Huawei" w:date="2023-10-27T14:50: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14AF38E2" w14:textId="77777777" w:rsidR="00BD42F4" w:rsidRDefault="00BD42F4" w:rsidP="00BD42F4">
            <w:pPr>
              <w:pStyle w:val="TAL"/>
              <w:keepNext w:val="0"/>
              <w:keepLines w:val="0"/>
              <w:widowControl w:val="0"/>
              <w:rPr>
                <w:ins w:id="927" w:author="Huawei" w:date="2023-10-27T14:48: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2126035B" w14:textId="77777777" w:rsidR="00BD42F4" w:rsidRPr="000A4A57" w:rsidRDefault="00BD42F4" w:rsidP="00BD42F4">
            <w:pPr>
              <w:keepNext/>
              <w:keepLines/>
              <w:spacing w:after="0"/>
              <w:rPr>
                <w:ins w:id="928" w:author="Huawei" w:date="2023-10-27T14:48:00Z"/>
                <w:rFonts w:ascii="Arial" w:eastAsia="宋体"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5B77F3" w14:textId="597C585D" w:rsidR="00BD42F4" w:rsidRPr="006B1216" w:rsidRDefault="00BD42F4" w:rsidP="00BD42F4">
            <w:pPr>
              <w:pStyle w:val="TAC"/>
              <w:keepNext w:val="0"/>
              <w:keepLines w:val="0"/>
              <w:widowControl w:val="0"/>
              <w:rPr>
                <w:ins w:id="929" w:author="Huawei" w:date="2023-10-27T14:48:00Z"/>
                <w:rFonts w:cs="Arial"/>
                <w:szCs w:val="18"/>
                <w:lang w:eastAsia="ja-JP"/>
              </w:rPr>
            </w:pPr>
            <w:ins w:id="930" w:author="Huawei" w:date="2023-10-27T14:50: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32158077" w14:textId="1256C466" w:rsidR="00BD42F4" w:rsidRPr="006B1216" w:rsidRDefault="00BD42F4" w:rsidP="00BD42F4">
            <w:pPr>
              <w:pStyle w:val="TAC"/>
              <w:keepNext w:val="0"/>
              <w:keepLines w:val="0"/>
              <w:widowControl w:val="0"/>
              <w:rPr>
                <w:ins w:id="931" w:author="Huawei" w:date="2023-10-27T14:48:00Z"/>
                <w:rFonts w:cs="Arial"/>
                <w:szCs w:val="18"/>
                <w:lang w:eastAsia="ja-JP"/>
              </w:rPr>
            </w:pPr>
            <w:ins w:id="932" w:author="Huawei" w:date="2023-10-27T14:50:00Z">
              <w:r>
                <w:rPr>
                  <w:rFonts w:cs="Arial"/>
                  <w:szCs w:val="18"/>
                </w:rPr>
                <w:t>ignore</w:t>
              </w:r>
            </w:ins>
          </w:p>
        </w:tc>
      </w:tr>
      <w:tr w:rsidR="00BD42F4" w14:paraId="49C94C54" w14:textId="77777777" w:rsidTr="00C555CA">
        <w:trPr>
          <w:ins w:id="933" w:author="Huawei" w:date="2023-10-27T14:41:00Z"/>
        </w:trPr>
        <w:tc>
          <w:tcPr>
            <w:tcW w:w="2160" w:type="dxa"/>
            <w:tcBorders>
              <w:top w:val="single" w:sz="4" w:space="0" w:color="auto"/>
              <w:left w:val="single" w:sz="4" w:space="0" w:color="auto"/>
              <w:bottom w:val="single" w:sz="4" w:space="0" w:color="auto"/>
              <w:right w:val="single" w:sz="4" w:space="0" w:color="auto"/>
            </w:tcBorders>
          </w:tcPr>
          <w:p w14:paraId="4719CB57" w14:textId="49BAD428" w:rsidR="00BD42F4" w:rsidRPr="00345DA9" w:rsidRDefault="006F2136" w:rsidP="00BD42F4">
            <w:pPr>
              <w:pStyle w:val="TAL"/>
              <w:keepNext w:val="0"/>
              <w:keepLines w:val="0"/>
              <w:widowControl w:val="0"/>
              <w:ind w:left="100"/>
              <w:rPr>
                <w:ins w:id="934" w:author="Huawei" w:date="2023-10-27T14:41:00Z"/>
              </w:rPr>
            </w:pPr>
            <w:ins w:id="935" w:author="Huawei" w:date="2023-11-02T16:21:00Z">
              <w:r>
                <w:t>&gt;&gt;</w:t>
              </w:r>
            </w:ins>
            <w:ins w:id="936" w:author="Huawei" w:date="2023-10-27T14:42:00Z">
              <w:r w:rsidR="00BD42F4" w:rsidRPr="00345DA9">
                <w:t>&gt;</w:t>
              </w:r>
              <w:r w:rsidR="00BD42F4">
                <w:t>LTM Configuration ID</w:t>
              </w:r>
            </w:ins>
          </w:p>
        </w:tc>
        <w:tc>
          <w:tcPr>
            <w:tcW w:w="1080" w:type="dxa"/>
            <w:tcBorders>
              <w:top w:val="single" w:sz="4" w:space="0" w:color="auto"/>
              <w:left w:val="single" w:sz="4" w:space="0" w:color="auto"/>
              <w:bottom w:val="single" w:sz="4" w:space="0" w:color="auto"/>
              <w:right w:val="single" w:sz="4" w:space="0" w:color="auto"/>
            </w:tcBorders>
          </w:tcPr>
          <w:p w14:paraId="439AA5D1" w14:textId="340CDE56" w:rsidR="00BD42F4" w:rsidRDefault="00BD42F4" w:rsidP="00BD42F4">
            <w:pPr>
              <w:pStyle w:val="TAL"/>
              <w:keepNext w:val="0"/>
              <w:keepLines w:val="0"/>
              <w:widowControl w:val="0"/>
              <w:rPr>
                <w:ins w:id="937" w:author="Huawei" w:date="2023-10-27T14:41:00Z"/>
                <w:lang w:eastAsia="ja-JP"/>
              </w:rPr>
            </w:pPr>
            <w:ins w:id="938" w:author="Huawei" w:date="2023-10-27T14:48: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ED81B45" w14:textId="77777777" w:rsidR="00BD42F4" w:rsidRDefault="00BD42F4" w:rsidP="00BD42F4">
            <w:pPr>
              <w:pStyle w:val="TAL"/>
              <w:keepNext w:val="0"/>
              <w:keepLines w:val="0"/>
              <w:widowControl w:val="0"/>
              <w:rPr>
                <w:ins w:id="939" w:author="Huawei" w:date="2023-10-27T14:41:00Z"/>
                <w:i/>
              </w:rPr>
            </w:pPr>
          </w:p>
        </w:tc>
        <w:tc>
          <w:tcPr>
            <w:tcW w:w="1512" w:type="dxa"/>
            <w:tcBorders>
              <w:top w:val="single" w:sz="4" w:space="0" w:color="auto"/>
              <w:left w:val="single" w:sz="4" w:space="0" w:color="auto"/>
              <w:bottom w:val="single" w:sz="4" w:space="0" w:color="auto"/>
              <w:right w:val="single" w:sz="4" w:space="0" w:color="auto"/>
            </w:tcBorders>
          </w:tcPr>
          <w:p w14:paraId="639ADF76" w14:textId="7CB0F447" w:rsidR="00BD42F4" w:rsidRDefault="00BD42F4" w:rsidP="00BD42F4">
            <w:pPr>
              <w:pStyle w:val="TAL"/>
              <w:keepNext w:val="0"/>
              <w:keepLines w:val="0"/>
              <w:widowControl w:val="0"/>
              <w:rPr>
                <w:ins w:id="940" w:author="Huawei" w:date="2023-10-27T14:41:00Z"/>
                <w:rFonts w:eastAsia="Batang"/>
                <w:bCs/>
              </w:rPr>
            </w:pPr>
            <w:ins w:id="941" w:author="Huawei" w:date="2023-10-27T14:43: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477B90F3" w14:textId="464B2EAE" w:rsidR="00BD42F4" w:rsidRPr="000A4A57" w:rsidRDefault="00BD42F4" w:rsidP="00BD42F4">
            <w:pPr>
              <w:keepNext/>
              <w:keepLines/>
              <w:spacing w:after="0"/>
              <w:rPr>
                <w:ins w:id="942" w:author="Huawei" w:date="2023-10-27T14:41:00Z"/>
                <w:rFonts w:ascii="Arial" w:eastAsia="宋体" w:hAnsi="Arial"/>
                <w:sz w:val="18"/>
                <w:szCs w:val="18"/>
                <w:lang w:eastAsia="zh-CN"/>
              </w:rPr>
            </w:pPr>
            <w:ins w:id="943" w:author="Huawei" w:date="2023-10-27T14:43:00Z">
              <w:r>
                <w:rPr>
                  <w:rFonts w:ascii="Arial" w:eastAsia="宋体" w:hAnsi="Arial" w:hint="eastAsia"/>
                  <w:sz w:val="18"/>
                  <w:szCs w:val="18"/>
                  <w:lang w:eastAsia="zh-CN"/>
                </w:rPr>
                <w:t>I</w:t>
              </w:r>
              <w:r>
                <w:rPr>
                  <w:rFonts w:ascii="Arial" w:eastAsia="宋体" w:hAnsi="Arial"/>
                  <w:sz w:val="18"/>
                  <w:szCs w:val="18"/>
                  <w:lang w:eastAsia="zh-CN"/>
                </w:rPr>
                <w:t>ncludes the</w:t>
              </w:r>
              <w:r w:rsidRPr="00C555CA">
                <w:rPr>
                  <w:rFonts w:ascii="Arial" w:eastAsia="宋体" w:hAnsi="Arial"/>
                  <w:i/>
                  <w:sz w:val="18"/>
                  <w:szCs w:val="18"/>
                  <w:lang w:eastAsia="zh-CN"/>
                </w:rPr>
                <w:t xml:space="preserve"> </w:t>
              </w:r>
            </w:ins>
            <w:ins w:id="944" w:author="Huawei" w:date="2023-10-27T14:45:00Z">
              <w:r w:rsidRPr="00C555CA">
                <w:rPr>
                  <w:rFonts w:ascii="Arial" w:eastAsia="宋体" w:hAnsi="Arial"/>
                  <w:i/>
                  <w:sz w:val="18"/>
                  <w:szCs w:val="18"/>
                  <w:lang w:eastAsia="zh-CN"/>
                </w:rPr>
                <w:t>ltm-CandidateId</w:t>
              </w:r>
            </w:ins>
            <w:ins w:id="945" w:author="Huawei" w:date="2023-10-27T14:43:00Z">
              <w:r>
                <w:rPr>
                  <w:rFonts w:ascii="Arial" w:eastAsia="宋体" w:hAnsi="Arial"/>
                  <w:sz w:val="18"/>
                  <w:szCs w:val="18"/>
                  <w:lang w:eastAsia="zh-CN"/>
                </w:rPr>
                <w:t xml:space="preserve"> </w:t>
              </w:r>
            </w:ins>
            <w:ins w:id="946" w:author="Huawei" w:date="2023-10-27T14:44:00Z">
              <w:r>
                <w:rPr>
                  <w:rFonts w:ascii="Arial" w:eastAsia="宋体" w:hAnsi="Arial"/>
                  <w:sz w:val="18"/>
                  <w:szCs w:val="18"/>
                  <w:lang w:eastAsia="zh-CN"/>
                </w:rPr>
                <w:t xml:space="preserve">IE </w:t>
              </w:r>
            </w:ins>
            <w:ins w:id="947" w:author="Huawei" w:date="2023-10-27T14:43:00Z">
              <w:r>
                <w:rPr>
                  <w:rFonts w:ascii="Arial" w:eastAsia="宋体" w:hAnsi="Arial"/>
                  <w:sz w:val="18"/>
                  <w:szCs w:val="18"/>
                  <w:lang w:eastAsia="zh-CN"/>
                </w:rPr>
                <w:t>as defined in TS 38.3</w:t>
              </w:r>
            </w:ins>
            <w:ins w:id="948" w:author="Huawei" w:date="2023-10-27T14:44:00Z">
              <w:r>
                <w:rPr>
                  <w:rFonts w:ascii="Arial" w:eastAsia="宋体" w:hAnsi="Arial"/>
                  <w:sz w:val="18"/>
                  <w:szCs w:val="18"/>
                  <w:lang w:eastAsia="zh-CN"/>
                </w:rPr>
                <w:t>31 [8].</w:t>
              </w:r>
            </w:ins>
          </w:p>
        </w:tc>
        <w:tc>
          <w:tcPr>
            <w:tcW w:w="1080" w:type="dxa"/>
            <w:tcBorders>
              <w:top w:val="single" w:sz="4" w:space="0" w:color="auto"/>
              <w:left w:val="single" w:sz="4" w:space="0" w:color="auto"/>
              <w:bottom w:val="single" w:sz="4" w:space="0" w:color="auto"/>
              <w:right w:val="single" w:sz="4" w:space="0" w:color="auto"/>
            </w:tcBorders>
          </w:tcPr>
          <w:p w14:paraId="6A74A75F" w14:textId="74C450A9" w:rsidR="00BD42F4" w:rsidRPr="006B1216" w:rsidRDefault="00BD42F4" w:rsidP="00BD42F4">
            <w:pPr>
              <w:pStyle w:val="TAC"/>
              <w:keepNext w:val="0"/>
              <w:keepLines w:val="0"/>
              <w:widowControl w:val="0"/>
              <w:rPr>
                <w:ins w:id="949" w:author="Huawei" w:date="2023-10-27T14:41:00Z"/>
                <w:rFonts w:cs="Arial"/>
                <w:szCs w:val="18"/>
                <w:lang w:eastAsia="ja-JP"/>
              </w:rPr>
            </w:pPr>
            <w:ins w:id="950" w:author="Huawei" w:date="2023-10-27T14:42: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845D356" w14:textId="77777777" w:rsidR="00BD42F4" w:rsidRPr="006B1216" w:rsidRDefault="00BD42F4" w:rsidP="00BD42F4">
            <w:pPr>
              <w:pStyle w:val="TAC"/>
              <w:keepNext w:val="0"/>
              <w:keepLines w:val="0"/>
              <w:widowControl w:val="0"/>
              <w:rPr>
                <w:ins w:id="951" w:author="Huawei" w:date="2023-10-27T14:41:00Z"/>
                <w:rFonts w:cs="Arial"/>
                <w:szCs w:val="18"/>
                <w:lang w:eastAsia="ja-JP"/>
              </w:rPr>
            </w:pPr>
          </w:p>
        </w:tc>
      </w:tr>
      <w:tr w:rsidR="00BD42F4" w14:paraId="1171CF57" w14:textId="77777777" w:rsidTr="00C555CA">
        <w:trPr>
          <w:ins w:id="952" w:author="Huawei" w:date="2023-10-27T14:47:00Z"/>
        </w:trPr>
        <w:tc>
          <w:tcPr>
            <w:tcW w:w="2160" w:type="dxa"/>
            <w:tcBorders>
              <w:top w:val="single" w:sz="4" w:space="0" w:color="auto"/>
              <w:left w:val="single" w:sz="4" w:space="0" w:color="auto"/>
              <w:bottom w:val="single" w:sz="4" w:space="0" w:color="auto"/>
              <w:right w:val="single" w:sz="4" w:space="0" w:color="auto"/>
            </w:tcBorders>
          </w:tcPr>
          <w:p w14:paraId="6262DD64" w14:textId="3EA732D8" w:rsidR="00BD42F4" w:rsidRPr="00345DA9" w:rsidRDefault="00BD42F4" w:rsidP="00BD42F4">
            <w:pPr>
              <w:pStyle w:val="TAL"/>
              <w:keepNext w:val="0"/>
              <w:keepLines w:val="0"/>
              <w:widowControl w:val="0"/>
              <w:ind w:left="100"/>
              <w:rPr>
                <w:ins w:id="953" w:author="Huawei" w:date="2023-10-27T14:47:00Z"/>
              </w:rPr>
            </w:pPr>
            <w:ins w:id="954" w:author="Huawei" w:date="2023-10-27T14:48:00Z">
              <w:r>
                <w:rPr>
                  <w:lang w:val="en-US" w:eastAsia="zh-CN"/>
                </w:rPr>
                <w:t>&gt;</w:t>
              </w:r>
            </w:ins>
            <w:ins w:id="955" w:author="Huawei" w:date="2023-11-02T16:21:00Z">
              <w:r w:rsidR="006F2136">
                <w:rPr>
                  <w:rFonts w:hint="eastAsia"/>
                  <w:lang w:val="en-US" w:eastAsia="zh-CN"/>
                </w:rPr>
                <w:t>&gt;</w:t>
              </w:r>
              <w:r w:rsidR="006F2136">
                <w:rPr>
                  <w:lang w:val="en-US" w:eastAsia="zh-CN"/>
                </w:rPr>
                <w:t>&gt;</w:t>
              </w:r>
            </w:ins>
            <w:ins w:id="956" w:author="Huawei" w:date="2023-10-27T14:48:00Z">
              <w:r w:rsidRPr="00655832">
                <w:rPr>
                  <w:lang w:val="en-US" w:eastAsia="zh-CN"/>
                </w:rPr>
                <w:t>LTM Cell ID</w:t>
              </w:r>
            </w:ins>
          </w:p>
        </w:tc>
        <w:tc>
          <w:tcPr>
            <w:tcW w:w="1080" w:type="dxa"/>
            <w:tcBorders>
              <w:top w:val="single" w:sz="4" w:space="0" w:color="auto"/>
              <w:left w:val="single" w:sz="4" w:space="0" w:color="auto"/>
              <w:bottom w:val="single" w:sz="4" w:space="0" w:color="auto"/>
              <w:right w:val="single" w:sz="4" w:space="0" w:color="auto"/>
            </w:tcBorders>
          </w:tcPr>
          <w:p w14:paraId="05D424F1" w14:textId="29E38E95" w:rsidR="00BD42F4" w:rsidRDefault="00BD42F4" w:rsidP="00BD42F4">
            <w:pPr>
              <w:pStyle w:val="TAL"/>
              <w:keepNext w:val="0"/>
              <w:keepLines w:val="0"/>
              <w:widowControl w:val="0"/>
              <w:rPr>
                <w:ins w:id="957" w:author="Huawei" w:date="2023-10-27T14:47:00Z"/>
                <w:lang w:eastAsia="ja-JP"/>
              </w:rPr>
            </w:pPr>
            <w:ins w:id="958" w:author="Huawei" w:date="2023-10-27T14:48:00Z">
              <w:r w:rsidRPr="006B1216">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699DC56" w14:textId="77777777" w:rsidR="00BD42F4" w:rsidRDefault="00BD42F4" w:rsidP="00BD42F4">
            <w:pPr>
              <w:pStyle w:val="TAL"/>
              <w:keepNext w:val="0"/>
              <w:keepLines w:val="0"/>
              <w:widowControl w:val="0"/>
              <w:rPr>
                <w:ins w:id="959" w:author="Huawei" w:date="2023-10-27T14:47:00Z"/>
                <w:i/>
              </w:rPr>
            </w:pPr>
          </w:p>
        </w:tc>
        <w:tc>
          <w:tcPr>
            <w:tcW w:w="1512" w:type="dxa"/>
            <w:tcBorders>
              <w:top w:val="single" w:sz="4" w:space="0" w:color="auto"/>
              <w:left w:val="single" w:sz="4" w:space="0" w:color="auto"/>
              <w:bottom w:val="single" w:sz="4" w:space="0" w:color="auto"/>
              <w:right w:val="single" w:sz="4" w:space="0" w:color="auto"/>
            </w:tcBorders>
          </w:tcPr>
          <w:p w14:paraId="19E1BD9A" w14:textId="77777777" w:rsidR="00BD42F4" w:rsidRDefault="00BD42F4" w:rsidP="00BD42F4">
            <w:pPr>
              <w:pStyle w:val="TAL"/>
              <w:keepNext w:val="0"/>
              <w:keepLines w:val="0"/>
              <w:widowControl w:val="0"/>
              <w:rPr>
                <w:ins w:id="960" w:author="Huawei" w:date="2023-10-27T14:48:00Z"/>
                <w:lang w:eastAsia="ja-JP"/>
              </w:rPr>
            </w:pPr>
            <w:ins w:id="961" w:author="Huawei" w:date="2023-10-27T14:48:00Z">
              <w:r>
                <w:rPr>
                  <w:lang w:eastAsia="ja-JP"/>
                </w:rPr>
                <w:t>NR CGI</w:t>
              </w:r>
            </w:ins>
          </w:p>
          <w:p w14:paraId="47A69E37" w14:textId="04337DC3" w:rsidR="00BD42F4" w:rsidRDefault="00BD42F4" w:rsidP="00BD42F4">
            <w:pPr>
              <w:pStyle w:val="TAL"/>
              <w:keepNext w:val="0"/>
              <w:keepLines w:val="0"/>
              <w:widowControl w:val="0"/>
              <w:rPr>
                <w:ins w:id="962" w:author="Huawei" w:date="2023-10-27T14:47:00Z"/>
                <w:rFonts w:eastAsia="Batang"/>
                <w:bCs/>
              </w:rPr>
            </w:pPr>
            <w:ins w:id="963" w:author="Huawei" w:date="2023-10-27T14:48: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5E108F0D" w14:textId="77777777" w:rsidR="00BD42F4" w:rsidRDefault="00BD42F4" w:rsidP="00BD42F4">
            <w:pPr>
              <w:keepNext/>
              <w:keepLines/>
              <w:spacing w:after="0"/>
              <w:rPr>
                <w:ins w:id="964" w:author="Huawei" w:date="2023-10-27T14:47:00Z"/>
                <w:rFonts w:ascii="Arial" w:eastAsia="宋体"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4CD537" w14:textId="466C59E3" w:rsidR="00BD42F4" w:rsidRPr="006B1216" w:rsidRDefault="00BD42F4" w:rsidP="00BD42F4">
            <w:pPr>
              <w:pStyle w:val="TAC"/>
              <w:keepNext w:val="0"/>
              <w:keepLines w:val="0"/>
              <w:widowControl w:val="0"/>
              <w:rPr>
                <w:ins w:id="965" w:author="Huawei" w:date="2023-10-27T14:47:00Z"/>
                <w:rFonts w:cs="Arial"/>
                <w:szCs w:val="18"/>
                <w:lang w:eastAsia="ja-JP"/>
              </w:rPr>
            </w:pPr>
            <w:ins w:id="966" w:author="Huawei" w:date="2023-10-27T14:48: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A9C839B" w14:textId="77777777" w:rsidR="00BD42F4" w:rsidRPr="006B1216" w:rsidRDefault="00BD42F4" w:rsidP="00BD42F4">
            <w:pPr>
              <w:pStyle w:val="TAC"/>
              <w:keepNext w:val="0"/>
              <w:keepLines w:val="0"/>
              <w:widowControl w:val="0"/>
              <w:rPr>
                <w:ins w:id="967" w:author="Huawei" w:date="2023-10-27T14:47:00Z"/>
                <w:rFonts w:cs="Arial"/>
                <w:szCs w:val="18"/>
                <w:lang w:eastAsia="ja-JP"/>
              </w:rPr>
            </w:pPr>
          </w:p>
        </w:tc>
      </w:tr>
      <w:tr w:rsidR="00BD42F4" w14:paraId="1FE99F4F" w14:textId="77777777" w:rsidTr="00C555CA">
        <w:trPr>
          <w:ins w:id="968"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51235EEC" w14:textId="77777777" w:rsidR="00BD42F4" w:rsidRDefault="00BD42F4" w:rsidP="00BD42F4">
            <w:pPr>
              <w:pStyle w:val="TAL"/>
              <w:keepNext w:val="0"/>
              <w:keepLines w:val="0"/>
              <w:widowControl w:val="0"/>
              <w:rPr>
                <w:ins w:id="969" w:author="Author" w:date="2023-10-19T23:51:00Z"/>
                <w:rFonts w:eastAsia="Tahoma" w:cs="Arial"/>
                <w:szCs w:val="18"/>
                <w:lang w:eastAsia="zh-CN"/>
              </w:rPr>
            </w:pPr>
            <w:ins w:id="970" w:author="Author" w:date="2023-10-19T23:51:00Z">
              <w:r w:rsidRPr="000E6BC0">
                <w:rPr>
                  <w:b/>
                  <w:bCs/>
                </w:rPr>
                <w:t>Early Sync Information</w:t>
              </w:r>
              <w:r>
                <w:rPr>
                  <w:b/>
                  <w:bCs/>
                </w:rPr>
                <w:t xml:space="preserve"> </w:t>
              </w:r>
              <w:r w:rsidRPr="000E6BC0">
                <w:rPr>
                  <w:b/>
                  <w:bCs/>
                </w:rPr>
                <w:t>List</w:t>
              </w:r>
            </w:ins>
          </w:p>
        </w:tc>
        <w:tc>
          <w:tcPr>
            <w:tcW w:w="1080" w:type="dxa"/>
            <w:tcBorders>
              <w:top w:val="single" w:sz="4" w:space="0" w:color="auto"/>
              <w:left w:val="single" w:sz="4" w:space="0" w:color="auto"/>
              <w:bottom w:val="single" w:sz="4" w:space="0" w:color="auto"/>
              <w:right w:val="single" w:sz="4" w:space="0" w:color="auto"/>
            </w:tcBorders>
          </w:tcPr>
          <w:p w14:paraId="54FD5F5F" w14:textId="77777777" w:rsidR="00BD42F4" w:rsidRDefault="00BD42F4" w:rsidP="00BD42F4">
            <w:pPr>
              <w:pStyle w:val="TAL"/>
              <w:keepNext w:val="0"/>
              <w:keepLines w:val="0"/>
              <w:widowControl w:val="0"/>
              <w:rPr>
                <w:ins w:id="971" w:author="Author" w:date="2023-10-19T23:51: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17409EF9" w14:textId="77777777" w:rsidR="00BD42F4" w:rsidRDefault="00BD42F4" w:rsidP="00BD42F4">
            <w:pPr>
              <w:pStyle w:val="TAL"/>
              <w:keepNext w:val="0"/>
              <w:keepLines w:val="0"/>
              <w:widowControl w:val="0"/>
              <w:rPr>
                <w:ins w:id="972" w:author="Author" w:date="2023-10-19T23:51:00Z"/>
                <w:i/>
              </w:rPr>
            </w:pPr>
            <w:ins w:id="973" w:author="Author" w:date="2023-10-19T23:51: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251F79AB" w14:textId="77777777" w:rsidR="00BD42F4" w:rsidRPr="00A57BE0" w:rsidRDefault="00BD42F4" w:rsidP="00BD42F4">
            <w:pPr>
              <w:pStyle w:val="TAL"/>
              <w:keepNext w:val="0"/>
              <w:keepLines w:val="0"/>
              <w:widowControl w:val="0"/>
              <w:rPr>
                <w:ins w:id="974" w:author="Author" w:date="2023-10-19T23:51:00Z"/>
                <w:rFonts w:eastAsia="宋体"/>
              </w:rPr>
            </w:pPr>
          </w:p>
        </w:tc>
        <w:tc>
          <w:tcPr>
            <w:tcW w:w="1728" w:type="dxa"/>
            <w:tcBorders>
              <w:top w:val="single" w:sz="4" w:space="0" w:color="auto"/>
              <w:left w:val="single" w:sz="4" w:space="0" w:color="auto"/>
              <w:bottom w:val="single" w:sz="4" w:space="0" w:color="auto"/>
              <w:right w:val="single" w:sz="4" w:space="0" w:color="auto"/>
            </w:tcBorders>
          </w:tcPr>
          <w:p w14:paraId="438B6C56" w14:textId="77777777" w:rsidR="00BD42F4" w:rsidRPr="00560115" w:rsidRDefault="00BD42F4" w:rsidP="00BD42F4">
            <w:pPr>
              <w:keepNext/>
              <w:keepLines/>
              <w:spacing w:after="0"/>
              <w:rPr>
                <w:ins w:id="975" w:author="Author" w:date="2023-10-19T23:51: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C80990" w14:textId="77777777" w:rsidR="00BD42F4" w:rsidRDefault="00BD42F4" w:rsidP="00BD42F4">
            <w:pPr>
              <w:pStyle w:val="TAC"/>
              <w:keepNext w:val="0"/>
              <w:keepLines w:val="0"/>
              <w:widowControl w:val="0"/>
              <w:rPr>
                <w:ins w:id="976" w:author="Author" w:date="2023-10-19T23:51:00Z"/>
                <w:rFonts w:eastAsia="宋体"/>
                <w:lang w:eastAsia="zh-CN"/>
              </w:rPr>
            </w:pPr>
            <w:ins w:id="977" w:author="Author" w:date="2023-10-19T23:51: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5323CFD9" w14:textId="77777777" w:rsidR="00BD42F4" w:rsidRPr="006B1216" w:rsidRDefault="00BD42F4" w:rsidP="00BD42F4">
            <w:pPr>
              <w:pStyle w:val="TAC"/>
              <w:keepNext w:val="0"/>
              <w:keepLines w:val="0"/>
              <w:widowControl w:val="0"/>
              <w:rPr>
                <w:ins w:id="978" w:author="Author" w:date="2023-10-19T23:51:00Z"/>
                <w:rFonts w:cs="Arial"/>
                <w:szCs w:val="18"/>
                <w:lang w:eastAsia="ja-JP"/>
              </w:rPr>
            </w:pPr>
            <w:ins w:id="979" w:author="Author" w:date="2023-10-19T23:51:00Z">
              <w:r>
                <w:rPr>
                  <w:rFonts w:cs="Arial"/>
                  <w:szCs w:val="18"/>
                </w:rPr>
                <w:t>ignore</w:t>
              </w:r>
            </w:ins>
          </w:p>
        </w:tc>
      </w:tr>
      <w:tr w:rsidR="00BD42F4" w14:paraId="5DAFE0CD" w14:textId="77777777" w:rsidTr="00C555CA">
        <w:trPr>
          <w:ins w:id="980"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60916D9E" w14:textId="77777777" w:rsidR="00BD42F4" w:rsidRDefault="00BD42F4" w:rsidP="00BD42F4">
            <w:pPr>
              <w:pStyle w:val="TAL"/>
              <w:keepNext w:val="0"/>
              <w:keepLines w:val="0"/>
              <w:widowControl w:val="0"/>
              <w:ind w:left="100"/>
              <w:rPr>
                <w:ins w:id="981" w:author="Author" w:date="2023-10-19T23:51:00Z"/>
                <w:rFonts w:eastAsia="Tahoma" w:cs="Arial"/>
                <w:szCs w:val="18"/>
                <w:lang w:eastAsia="zh-CN"/>
              </w:rPr>
            </w:pPr>
            <w:ins w:id="982" w:author="Author" w:date="2023-10-19T23:51:00Z">
              <w:r w:rsidRPr="00274B36">
                <w:rPr>
                  <w:rFonts w:eastAsia="Tahoma" w:cs="Arial"/>
                  <w:b/>
                  <w:bCs/>
                  <w:szCs w:val="18"/>
                  <w:lang w:eastAsia="zh-CN"/>
                </w:rPr>
                <w:t>&gt;Early Sync Information Item IEs</w:t>
              </w:r>
            </w:ins>
          </w:p>
        </w:tc>
        <w:tc>
          <w:tcPr>
            <w:tcW w:w="1080" w:type="dxa"/>
            <w:tcBorders>
              <w:top w:val="single" w:sz="4" w:space="0" w:color="auto"/>
              <w:left w:val="single" w:sz="4" w:space="0" w:color="auto"/>
              <w:bottom w:val="single" w:sz="4" w:space="0" w:color="auto"/>
              <w:right w:val="single" w:sz="4" w:space="0" w:color="auto"/>
            </w:tcBorders>
          </w:tcPr>
          <w:p w14:paraId="46273105" w14:textId="77777777" w:rsidR="00BD42F4" w:rsidRDefault="00BD42F4" w:rsidP="00BD42F4">
            <w:pPr>
              <w:pStyle w:val="TAL"/>
              <w:keepNext w:val="0"/>
              <w:keepLines w:val="0"/>
              <w:widowControl w:val="0"/>
              <w:rPr>
                <w:ins w:id="983" w:author="Author" w:date="2023-10-19T23:51: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689078DC" w14:textId="77777777" w:rsidR="00BD42F4" w:rsidRDefault="00BD42F4" w:rsidP="00BD42F4">
            <w:pPr>
              <w:pStyle w:val="TAL"/>
              <w:keepNext w:val="0"/>
              <w:keepLines w:val="0"/>
              <w:widowControl w:val="0"/>
              <w:rPr>
                <w:ins w:id="984" w:author="Author" w:date="2023-10-19T23:51:00Z"/>
                <w:i/>
              </w:rPr>
            </w:pPr>
            <w:ins w:id="985" w:author="Author" w:date="2023-10-19T23:51: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09798D48" w14:textId="77777777" w:rsidR="00BD42F4" w:rsidRPr="00A57BE0" w:rsidRDefault="00BD42F4" w:rsidP="00BD42F4">
            <w:pPr>
              <w:pStyle w:val="TAL"/>
              <w:keepNext w:val="0"/>
              <w:keepLines w:val="0"/>
              <w:widowControl w:val="0"/>
              <w:rPr>
                <w:ins w:id="986" w:author="Author" w:date="2023-10-19T23:51:00Z"/>
                <w:rFonts w:eastAsia="宋体"/>
              </w:rPr>
            </w:pPr>
          </w:p>
        </w:tc>
        <w:tc>
          <w:tcPr>
            <w:tcW w:w="1728" w:type="dxa"/>
            <w:tcBorders>
              <w:top w:val="single" w:sz="4" w:space="0" w:color="auto"/>
              <w:left w:val="single" w:sz="4" w:space="0" w:color="auto"/>
              <w:bottom w:val="single" w:sz="4" w:space="0" w:color="auto"/>
              <w:right w:val="single" w:sz="4" w:space="0" w:color="auto"/>
            </w:tcBorders>
          </w:tcPr>
          <w:p w14:paraId="172DB237" w14:textId="77777777" w:rsidR="00BD42F4" w:rsidRPr="00560115" w:rsidRDefault="00BD42F4" w:rsidP="00BD42F4">
            <w:pPr>
              <w:keepNext/>
              <w:keepLines/>
              <w:spacing w:after="0"/>
              <w:rPr>
                <w:ins w:id="987" w:author="Author" w:date="2023-10-19T23:51: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1A9E27" w14:textId="77777777" w:rsidR="00BD42F4" w:rsidRDefault="00BD42F4" w:rsidP="00BD42F4">
            <w:pPr>
              <w:pStyle w:val="TAC"/>
              <w:keepNext w:val="0"/>
              <w:keepLines w:val="0"/>
              <w:widowControl w:val="0"/>
              <w:rPr>
                <w:ins w:id="988" w:author="Author" w:date="2023-10-19T23:51:00Z"/>
                <w:rFonts w:eastAsia="宋体"/>
                <w:lang w:eastAsia="zh-CN"/>
              </w:rPr>
            </w:pPr>
            <w:ins w:id="989" w:author="Author" w:date="2023-10-19T23:51: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4B322485" w14:textId="77777777" w:rsidR="00BD42F4" w:rsidRPr="006B1216" w:rsidRDefault="00BD42F4" w:rsidP="00BD42F4">
            <w:pPr>
              <w:pStyle w:val="TAC"/>
              <w:keepNext w:val="0"/>
              <w:keepLines w:val="0"/>
              <w:widowControl w:val="0"/>
              <w:rPr>
                <w:ins w:id="990" w:author="Author" w:date="2023-10-19T23:51:00Z"/>
                <w:rFonts w:cs="Arial"/>
                <w:szCs w:val="18"/>
                <w:lang w:eastAsia="ja-JP"/>
              </w:rPr>
            </w:pPr>
            <w:ins w:id="991" w:author="Author" w:date="2023-10-19T23:51:00Z">
              <w:r>
                <w:rPr>
                  <w:rFonts w:cs="Arial"/>
                  <w:szCs w:val="18"/>
                </w:rPr>
                <w:t>ignore</w:t>
              </w:r>
            </w:ins>
          </w:p>
        </w:tc>
      </w:tr>
      <w:tr w:rsidR="00BD42F4" w14:paraId="02A819C3" w14:textId="77777777" w:rsidTr="00C555CA">
        <w:trPr>
          <w:ins w:id="992"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3F4FF42F" w14:textId="77777777" w:rsidR="00BD42F4" w:rsidRPr="007731F1" w:rsidRDefault="00BD42F4" w:rsidP="00BD42F4">
            <w:pPr>
              <w:pStyle w:val="TAL"/>
              <w:keepNext w:val="0"/>
              <w:keepLines w:val="0"/>
              <w:widowControl w:val="0"/>
              <w:ind w:left="200"/>
              <w:rPr>
                <w:ins w:id="993" w:author="Author" w:date="2023-10-19T23:51:00Z"/>
                <w:lang w:val="en-US" w:eastAsia="zh-CN"/>
              </w:rPr>
            </w:pPr>
            <w:ins w:id="994" w:author="Author" w:date="2023-10-19T23:51:00Z">
              <w:r w:rsidRPr="007731F1">
                <w:rPr>
                  <w:lang w:val="en-US" w:eastAsia="zh-CN"/>
                </w:rPr>
                <w:t>&gt;&gt;Cell ID</w:t>
              </w:r>
            </w:ins>
          </w:p>
        </w:tc>
        <w:tc>
          <w:tcPr>
            <w:tcW w:w="1080" w:type="dxa"/>
            <w:tcBorders>
              <w:top w:val="single" w:sz="4" w:space="0" w:color="auto"/>
              <w:left w:val="single" w:sz="4" w:space="0" w:color="auto"/>
              <w:bottom w:val="single" w:sz="4" w:space="0" w:color="auto"/>
              <w:right w:val="single" w:sz="4" w:space="0" w:color="auto"/>
            </w:tcBorders>
          </w:tcPr>
          <w:p w14:paraId="7957957F" w14:textId="77777777" w:rsidR="00BD42F4" w:rsidRDefault="00BD42F4" w:rsidP="00BD42F4">
            <w:pPr>
              <w:pStyle w:val="TAL"/>
              <w:keepNext w:val="0"/>
              <w:keepLines w:val="0"/>
              <w:widowControl w:val="0"/>
              <w:rPr>
                <w:ins w:id="995" w:author="Author" w:date="2023-10-19T23:51:00Z"/>
                <w:rFonts w:eastAsia="宋体"/>
              </w:rPr>
            </w:pPr>
            <w:ins w:id="996" w:author="Author" w:date="2023-10-19T23:51: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00F34F4" w14:textId="77777777" w:rsidR="00BD42F4" w:rsidRDefault="00BD42F4" w:rsidP="00BD42F4">
            <w:pPr>
              <w:pStyle w:val="TAL"/>
              <w:keepNext w:val="0"/>
              <w:keepLines w:val="0"/>
              <w:widowControl w:val="0"/>
              <w:rPr>
                <w:ins w:id="997" w:author="Author" w:date="2023-10-19T23:51:00Z"/>
                <w:i/>
              </w:rPr>
            </w:pPr>
          </w:p>
        </w:tc>
        <w:tc>
          <w:tcPr>
            <w:tcW w:w="1512" w:type="dxa"/>
            <w:tcBorders>
              <w:top w:val="single" w:sz="4" w:space="0" w:color="auto"/>
              <w:left w:val="single" w:sz="4" w:space="0" w:color="auto"/>
              <w:bottom w:val="single" w:sz="4" w:space="0" w:color="auto"/>
              <w:right w:val="single" w:sz="4" w:space="0" w:color="auto"/>
            </w:tcBorders>
          </w:tcPr>
          <w:p w14:paraId="526F4C3B" w14:textId="77777777" w:rsidR="00BD42F4" w:rsidRDefault="00BD42F4" w:rsidP="00BD42F4">
            <w:pPr>
              <w:pStyle w:val="TAL"/>
              <w:keepNext w:val="0"/>
              <w:keepLines w:val="0"/>
              <w:widowControl w:val="0"/>
              <w:rPr>
                <w:ins w:id="998" w:author="Author" w:date="2023-10-19T23:51:00Z"/>
                <w:lang w:eastAsia="ja-JP"/>
              </w:rPr>
            </w:pPr>
            <w:ins w:id="999" w:author="Author" w:date="2023-10-19T23:51:00Z">
              <w:r>
                <w:rPr>
                  <w:lang w:eastAsia="ja-JP"/>
                </w:rPr>
                <w:t>NR CGI</w:t>
              </w:r>
            </w:ins>
          </w:p>
          <w:p w14:paraId="12CC5A3D" w14:textId="77777777" w:rsidR="00BD42F4" w:rsidRPr="00A57BE0" w:rsidRDefault="00BD42F4" w:rsidP="00BD42F4">
            <w:pPr>
              <w:pStyle w:val="TAL"/>
              <w:keepNext w:val="0"/>
              <w:keepLines w:val="0"/>
              <w:widowControl w:val="0"/>
              <w:rPr>
                <w:ins w:id="1000" w:author="Author" w:date="2023-10-19T23:51:00Z"/>
                <w:rFonts w:eastAsia="宋体"/>
              </w:rPr>
            </w:pPr>
            <w:ins w:id="1001" w:author="Author" w:date="2023-10-19T23:51: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44AE91BA" w14:textId="77777777" w:rsidR="00BD42F4" w:rsidRPr="00560115" w:rsidRDefault="00BD42F4" w:rsidP="00BD42F4">
            <w:pPr>
              <w:keepNext/>
              <w:keepLines/>
              <w:spacing w:after="0"/>
              <w:rPr>
                <w:ins w:id="1002" w:author="Author" w:date="2023-10-19T23:51: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1975EB" w14:textId="77777777" w:rsidR="00BD42F4" w:rsidRDefault="00BD42F4" w:rsidP="00BD42F4">
            <w:pPr>
              <w:pStyle w:val="TAC"/>
              <w:keepNext w:val="0"/>
              <w:keepLines w:val="0"/>
              <w:widowControl w:val="0"/>
              <w:rPr>
                <w:ins w:id="1003" w:author="Author" w:date="2023-10-19T23:51:00Z"/>
                <w:rFonts w:eastAsia="宋体"/>
                <w:lang w:eastAsia="zh-CN"/>
              </w:rPr>
            </w:pPr>
            <w:ins w:id="1004" w:author="Author" w:date="2023-10-19T23:51: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3CDA10D" w14:textId="77777777" w:rsidR="00BD42F4" w:rsidRPr="006B1216" w:rsidRDefault="00BD42F4" w:rsidP="00BD42F4">
            <w:pPr>
              <w:pStyle w:val="TAC"/>
              <w:keepNext w:val="0"/>
              <w:keepLines w:val="0"/>
              <w:widowControl w:val="0"/>
              <w:rPr>
                <w:ins w:id="1005" w:author="Author" w:date="2023-10-19T23:51:00Z"/>
                <w:rFonts w:cs="Arial"/>
                <w:szCs w:val="18"/>
                <w:lang w:eastAsia="ja-JP"/>
              </w:rPr>
            </w:pPr>
          </w:p>
        </w:tc>
      </w:tr>
      <w:tr w:rsidR="00BD42F4" w14:paraId="64B889F2" w14:textId="77777777" w:rsidTr="00C555CA">
        <w:trPr>
          <w:ins w:id="1006"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05F0FD80" w14:textId="77777777" w:rsidR="00BD42F4" w:rsidRPr="007731F1" w:rsidRDefault="00BD42F4" w:rsidP="00BD42F4">
            <w:pPr>
              <w:pStyle w:val="TAL"/>
              <w:keepNext w:val="0"/>
              <w:keepLines w:val="0"/>
              <w:widowControl w:val="0"/>
              <w:ind w:left="200"/>
              <w:rPr>
                <w:ins w:id="1007" w:author="Author" w:date="2023-10-19T23:51:00Z"/>
                <w:lang w:val="en-US" w:eastAsia="zh-CN"/>
              </w:rPr>
            </w:pPr>
            <w:ins w:id="1008" w:author="Author" w:date="2023-10-19T23:51:00Z">
              <w:r w:rsidRPr="007731F1">
                <w:rPr>
                  <w:lang w:val="en-US" w:eastAsia="zh-CN"/>
                </w:rPr>
                <w:t>&gt;&gt;RACH Configuration</w:t>
              </w:r>
            </w:ins>
          </w:p>
        </w:tc>
        <w:tc>
          <w:tcPr>
            <w:tcW w:w="1080" w:type="dxa"/>
            <w:tcBorders>
              <w:top w:val="single" w:sz="4" w:space="0" w:color="auto"/>
              <w:left w:val="single" w:sz="4" w:space="0" w:color="auto"/>
              <w:bottom w:val="single" w:sz="4" w:space="0" w:color="auto"/>
              <w:right w:val="single" w:sz="4" w:space="0" w:color="auto"/>
            </w:tcBorders>
          </w:tcPr>
          <w:p w14:paraId="0939B8B3" w14:textId="77777777" w:rsidR="00BD42F4" w:rsidRDefault="00BD42F4" w:rsidP="00BD42F4">
            <w:pPr>
              <w:pStyle w:val="TAL"/>
              <w:keepNext w:val="0"/>
              <w:keepLines w:val="0"/>
              <w:widowControl w:val="0"/>
              <w:rPr>
                <w:ins w:id="1009" w:author="Author" w:date="2023-10-19T23:51:00Z"/>
                <w:rFonts w:eastAsia="宋体"/>
              </w:rPr>
            </w:pPr>
            <w:ins w:id="1010" w:author="Author" w:date="2023-10-20T10:32:00Z">
              <w:r>
                <w:rPr>
                  <w:rFonts w:eastAsia="宋体"/>
                </w:rPr>
                <w:t>O</w:t>
              </w:r>
            </w:ins>
          </w:p>
        </w:tc>
        <w:tc>
          <w:tcPr>
            <w:tcW w:w="1080" w:type="dxa"/>
            <w:tcBorders>
              <w:top w:val="single" w:sz="4" w:space="0" w:color="auto"/>
              <w:left w:val="single" w:sz="4" w:space="0" w:color="auto"/>
              <w:bottom w:val="single" w:sz="4" w:space="0" w:color="auto"/>
              <w:right w:val="single" w:sz="4" w:space="0" w:color="auto"/>
            </w:tcBorders>
          </w:tcPr>
          <w:p w14:paraId="066F610D" w14:textId="77777777" w:rsidR="00BD42F4" w:rsidRDefault="00BD42F4" w:rsidP="00BD42F4">
            <w:pPr>
              <w:pStyle w:val="TAL"/>
              <w:keepNext w:val="0"/>
              <w:keepLines w:val="0"/>
              <w:widowControl w:val="0"/>
              <w:rPr>
                <w:ins w:id="1011" w:author="Author" w:date="2023-10-19T23:51:00Z"/>
                <w:i/>
              </w:rPr>
            </w:pPr>
          </w:p>
        </w:tc>
        <w:tc>
          <w:tcPr>
            <w:tcW w:w="1512" w:type="dxa"/>
            <w:tcBorders>
              <w:top w:val="single" w:sz="4" w:space="0" w:color="auto"/>
              <w:left w:val="single" w:sz="4" w:space="0" w:color="auto"/>
              <w:bottom w:val="single" w:sz="4" w:space="0" w:color="auto"/>
              <w:right w:val="single" w:sz="4" w:space="0" w:color="auto"/>
            </w:tcBorders>
          </w:tcPr>
          <w:p w14:paraId="79EADA26" w14:textId="77777777" w:rsidR="00BD42F4" w:rsidRPr="00A57BE0" w:rsidRDefault="00BD42F4" w:rsidP="00BD42F4">
            <w:pPr>
              <w:pStyle w:val="TAL"/>
              <w:keepNext w:val="0"/>
              <w:keepLines w:val="0"/>
              <w:widowControl w:val="0"/>
              <w:rPr>
                <w:ins w:id="1012" w:author="Author" w:date="2023-10-19T23:51:00Z"/>
                <w:rFonts w:eastAsia="宋体"/>
              </w:rPr>
            </w:pPr>
          </w:p>
        </w:tc>
        <w:tc>
          <w:tcPr>
            <w:tcW w:w="1728" w:type="dxa"/>
            <w:tcBorders>
              <w:top w:val="single" w:sz="4" w:space="0" w:color="auto"/>
              <w:left w:val="single" w:sz="4" w:space="0" w:color="auto"/>
              <w:bottom w:val="single" w:sz="4" w:space="0" w:color="auto"/>
              <w:right w:val="single" w:sz="4" w:space="0" w:color="auto"/>
            </w:tcBorders>
          </w:tcPr>
          <w:p w14:paraId="41BFD4D1" w14:textId="77777777" w:rsidR="00BD42F4" w:rsidRPr="00560115" w:rsidRDefault="00BD42F4" w:rsidP="00BD42F4">
            <w:pPr>
              <w:keepNext/>
              <w:keepLines/>
              <w:spacing w:after="0"/>
              <w:rPr>
                <w:ins w:id="1013" w:author="Author" w:date="2023-10-19T23:51: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5424AC" w14:textId="77777777" w:rsidR="00BD42F4" w:rsidRDefault="00BD42F4" w:rsidP="00BD42F4">
            <w:pPr>
              <w:pStyle w:val="TAC"/>
              <w:keepNext w:val="0"/>
              <w:keepLines w:val="0"/>
              <w:widowControl w:val="0"/>
              <w:rPr>
                <w:ins w:id="1014" w:author="Author" w:date="2023-10-19T23:51:00Z"/>
                <w:rFonts w:eastAsia="宋体"/>
                <w:lang w:eastAsia="zh-CN"/>
              </w:rPr>
            </w:pPr>
          </w:p>
        </w:tc>
        <w:tc>
          <w:tcPr>
            <w:tcW w:w="1080" w:type="dxa"/>
            <w:tcBorders>
              <w:top w:val="single" w:sz="4" w:space="0" w:color="auto"/>
              <w:left w:val="single" w:sz="4" w:space="0" w:color="auto"/>
              <w:bottom w:val="single" w:sz="4" w:space="0" w:color="auto"/>
              <w:right w:val="single" w:sz="4" w:space="0" w:color="auto"/>
            </w:tcBorders>
          </w:tcPr>
          <w:p w14:paraId="720FD703" w14:textId="77777777" w:rsidR="00BD42F4" w:rsidRPr="006B1216" w:rsidRDefault="00BD42F4" w:rsidP="00BD42F4">
            <w:pPr>
              <w:pStyle w:val="TAC"/>
              <w:keepNext w:val="0"/>
              <w:keepLines w:val="0"/>
              <w:widowControl w:val="0"/>
              <w:rPr>
                <w:ins w:id="1015" w:author="Author" w:date="2023-10-19T23:51:00Z"/>
                <w:rFonts w:cs="Arial"/>
                <w:szCs w:val="18"/>
                <w:lang w:eastAsia="ja-JP"/>
              </w:rPr>
            </w:pPr>
          </w:p>
        </w:tc>
      </w:tr>
      <w:tr w:rsidR="00BD42F4" w14:paraId="5142263E" w14:textId="77777777" w:rsidTr="00C555CA">
        <w:trPr>
          <w:ins w:id="1016"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1690EC7F" w14:textId="77777777" w:rsidR="00BD42F4" w:rsidRPr="007731F1" w:rsidRDefault="00BD42F4" w:rsidP="00BD42F4">
            <w:pPr>
              <w:pStyle w:val="TAL"/>
              <w:keepNext w:val="0"/>
              <w:keepLines w:val="0"/>
              <w:widowControl w:val="0"/>
              <w:ind w:left="200"/>
              <w:rPr>
                <w:ins w:id="1017" w:author="Author" w:date="2023-10-19T23:51:00Z"/>
                <w:lang w:val="en-US" w:eastAsia="zh-CN"/>
              </w:rPr>
            </w:pPr>
            <w:ins w:id="1018" w:author="Author" w:date="2023-10-19T23:51:00Z">
              <w:r w:rsidRPr="007731F1">
                <w:rPr>
                  <w:lang w:val="en-US" w:eastAsia="zh-CN"/>
                </w:rPr>
                <w:t>&gt;&gt;Joint or DL TCI State</w:t>
              </w:r>
            </w:ins>
          </w:p>
        </w:tc>
        <w:tc>
          <w:tcPr>
            <w:tcW w:w="1080" w:type="dxa"/>
            <w:tcBorders>
              <w:top w:val="single" w:sz="4" w:space="0" w:color="auto"/>
              <w:left w:val="single" w:sz="4" w:space="0" w:color="auto"/>
              <w:bottom w:val="single" w:sz="4" w:space="0" w:color="auto"/>
              <w:right w:val="single" w:sz="4" w:space="0" w:color="auto"/>
            </w:tcBorders>
          </w:tcPr>
          <w:p w14:paraId="50CD86F9" w14:textId="77777777" w:rsidR="00BD42F4" w:rsidRDefault="00BD42F4" w:rsidP="00BD42F4">
            <w:pPr>
              <w:pStyle w:val="TAL"/>
              <w:keepNext w:val="0"/>
              <w:keepLines w:val="0"/>
              <w:widowControl w:val="0"/>
              <w:rPr>
                <w:ins w:id="1019" w:author="Author" w:date="2023-10-19T23:51:00Z"/>
                <w:rFonts w:eastAsia="宋体"/>
              </w:rPr>
            </w:pPr>
            <w:ins w:id="1020" w:author="Author" w:date="2023-10-19T23:51: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77BFD931" w14:textId="77777777" w:rsidR="00BD42F4" w:rsidRDefault="00BD42F4" w:rsidP="00BD42F4">
            <w:pPr>
              <w:pStyle w:val="TAL"/>
              <w:keepNext w:val="0"/>
              <w:keepLines w:val="0"/>
              <w:widowControl w:val="0"/>
              <w:rPr>
                <w:ins w:id="1021" w:author="Author" w:date="2023-10-19T23:51:00Z"/>
                <w:i/>
              </w:rPr>
            </w:pPr>
          </w:p>
        </w:tc>
        <w:tc>
          <w:tcPr>
            <w:tcW w:w="1512" w:type="dxa"/>
            <w:tcBorders>
              <w:top w:val="single" w:sz="4" w:space="0" w:color="auto"/>
              <w:left w:val="single" w:sz="4" w:space="0" w:color="auto"/>
              <w:bottom w:val="single" w:sz="4" w:space="0" w:color="auto"/>
              <w:right w:val="single" w:sz="4" w:space="0" w:color="auto"/>
            </w:tcBorders>
          </w:tcPr>
          <w:p w14:paraId="15FC2BBB" w14:textId="77777777" w:rsidR="00BD42F4" w:rsidRPr="00A57BE0" w:rsidRDefault="00BD42F4" w:rsidP="00BD42F4">
            <w:pPr>
              <w:pStyle w:val="TAL"/>
              <w:keepNext w:val="0"/>
              <w:keepLines w:val="0"/>
              <w:widowControl w:val="0"/>
              <w:rPr>
                <w:ins w:id="1022" w:author="Author" w:date="2023-10-19T23:51:00Z"/>
                <w:rFonts w:eastAsia="宋体"/>
              </w:rPr>
            </w:pPr>
            <w:ins w:id="1023" w:author="Author" w:date="2023-10-19T23:51: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0626733D" w14:textId="77777777" w:rsidR="00BD42F4" w:rsidRPr="000E71AB" w:rsidRDefault="00BD42F4" w:rsidP="00BD42F4">
            <w:pPr>
              <w:keepNext/>
              <w:keepLines/>
              <w:spacing w:after="0"/>
              <w:rPr>
                <w:ins w:id="1024" w:author="Author" w:date="2023-10-19T23:51:00Z"/>
                <w:rFonts w:ascii="Arial" w:eastAsia="宋体" w:hAnsi="Arial" w:cs="Arial"/>
                <w:sz w:val="18"/>
                <w:szCs w:val="18"/>
                <w:lang w:eastAsia="zh-CN"/>
              </w:rPr>
            </w:pPr>
            <w:ins w:id="1025" w:author="Author" w:date="2023-10-19T23:51:00Z">
              <w:r w:rsidRPr="000E71AB">
                <w:rPr>
                  <w:rFonts w:ascii="Arial" w:hAnsi="Arial" w:cs="Arial"/>
                  <w:sz w:val="18"/>
                  <w:szCs w:val="18"/>
                  <w:lang w:eastAsia="ja-JP"/>
                </w:rPr>
                <w:t xml:space="preserve">Includes the </w:t>
              </w:r>
              <w:r w:rsidRPr="000E71AB">
                <w:rPr>
                  <w:rFonts w:ascii="Arial" w:hAnsi="Arial" w:cs="Arial"/>
                  <w:i/>
                  <w:sz w:val="18"/>
                  <w:szCs w:val="18"/>
                </w:rPr>
                <w:t>CandidateTCI-States</w:t>
              </w:r>
              <w:r w:rsidRPr="000E71AB">
                <w:rPr>
                  <w:rFonts w:ascii="Arial" w:hAnsi="Arial" w:cs="Arial"/>
                  <w:sz w:val="18"/>
                  <w:szCs w:val="18"/>
                  <w:lang w:eastAsia="ja-JP"/>
                </w:rPr>
                <w:t xml:space="preserve"> as defined in </w:t>
              </w:r>
              <w:r w:rsidRPr="000E71AB">
                <w:rPr>
                  <w:rFonts w:ascii="Arial" w:eastAsia="宋体" w:hAnsi="Arial" w:cs="Arial"/>
                  <w:sz w:val="18"/>
                  <w:szCs w:val="18"/>
                  <w:lang w:val="en-US" w:eastAsia="zh-CN"/>
                </w:rPr>
                <w:t>6.3</w:t>
              </w:r>
              <w:r w:rsidRPr="000E71AB">
                <w:rPr>
                  <w:rFonts w:ascii="Arial" w:hAnsi="Arial" w:cs="Arial"/>
                  <w:sz w:val="18"/>
                  <w:szCs w:val="18"/>
                  <w:lang w:eastAsia="ja-JP"/>
                </w:rPr>
                <w:t>.2 of</w:t>
              </w:r>
              <w:r w:rsidRPr="000E71AB">
                <w:rPr>
                  <w:rFonts w:ascii="Arial" w:hAnsi="Arial" w:cs="Arial"/>
                  <w:b/>
                  <w:snapToGrid w:val="0"/>
                  <w:sz w:val="18"/>
                  <w:szCs w:val="18"/>
                  <w:lang w:eastAsia="ja-JP"/>
                </w:rPr>
                <w:t xml:space="preserve"> </w:t>
              </w:r>
              <w:r w:rsidRPr="000E71AB">
                <w:rPr>
                  <w:rFonts w:ascii="Arial" w:hAnsi="Arial" w:cs="Arial"/>
                  <w:sz w:val="18"/>
                  <w:szCs w:val="18"/>
                  <w:lang w:eastAsia="ja-JP"/>
                </w:rPr>
                <w:t>TS 3</w:t>
              </w:r>
              <w:r w:rsidRPr="000E71AB">
                <w:rPr>
                  <w:rFonts w:ascii="Arial" w:eastAsia="宋体" w:hAnsi="Arial" w:cs="Arial"/>
                  <w:sz w:val="18"/>
                  <w:szCs w:val="18"/>
                  <w:lang w:val="en-US" w:eastAsia="zh-CN"/>
                </w:rPr>
                <w:t>8</w:t>
              </w:r>
              <w:r w:rsidRPr="000E71AB">
                <w:rPr>
                  <w:rFonts w:ascii="Arial" w:hAnsi="Arial" w:cs="Arial"/>
                  <w:sz w:val="18"/>
                  <w:szCs w:val="18"/>
                  <w:lang w:eastAsia="ja-JP"/>
                </w:rPr>
                <w:t>.331 [</w:t>
              </w:r>
              <w:r w:rsidRPr="000E71AB">
                <w:rPr>
                  <w:rFonts w:ascii="Arial" w:eastAsia="宋体" w:hAnsi="Arial" w:cs="Arial"/>
                  <w:sz w:val="18"/>
                  <w:szCs w:val="18"/>
                  <w:lang w:val="en-US" w:eastAsia="zh-CN"/>
                </w:rPr>
                <w:t>8</w:t>
              </w:r>
              <w:r w:rsidRPr="000E71AB">
                <w:rPr>
                  <w:rFonts w:ascii="Arial" w:hAnsi="Arial" w:cs="Arial"/>
                  <w:sz w:val="18"/>
                  <w:szCs w:val="18"/>
                  <w:lang w:eastAsia="ja-JP"/>
                </w:rPr>
                <w:t>]</w:t>
              </w:r>
              <w:r w:rsidRPr="000E71AB">
                <w:rPr>
                  <w:rFonts w:ascii="Arial" w:eastAsia="宋体"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0C1F9785" w14:textId="77777777" w:rsidR="00BD42F4" w:rsidRDefault="00BD42F4" w:rsidP="00BD42F4">
            <w:pPr>
              <w:pStyle w:val="TAC"/>
              <w:keepNext w:val="0"/>
              <w:keepLines w:val="0"/>
              <w:widowControl w:val="0"/>
              <w:rPr>
                <w:ins w:id="1026" w:author="Author" w:date="2023-10-19T23:51:00Z"/>
                <w:rFonts w:eastAsia="宋体"/>
                <w:lang w:eastAsia="zh-CN"/>
              </w:rPr>
            </w:pPr>
            <w:ins w:id="1027" w:author="Author" w:date="2023-10-19T23:51: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3304912C" w14:textId="77777777" w:rsidR="00BD42F4" w:rsidRPr="006B1216" w:rsidRDefault="00BD42F4" w:rsidP="00BD42F4">
            <w:pPr>
              <w:pStyle w:val="TAC"/>
              <w:keepNext w:val="0"/>
              <w:keepLines w:val="0"/>
              <w:widowControl w:val="0"/>
              <w:rPr>
                <w:ins w:id="1028" w:author="Author" w:date="2023-10-19T23:51:00Z"/>
                <w:rFonts w:cs="Arial"/>
                <w:szCs w:val="18"/>
                <w:lang w:eastAsia="ja-JP"/>
              </w:rPr>
            </w:pPr>
          </w:p>
        </w:tc>
      </w:tr>
      <w:tr w:rsidR="00BD42F4" w14:paraId="02EA0D1D" w14:textId="77777777" w:rsidTr="00C555CA">
        <w:trPr>
          <w:ins w:id="1029"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71C1E985" w14:textId="77777777" w:rsidR="00BD42F4" w:rsidRPr="007731F1" w:rsidRDefault="00BD42F4" w:rsidP="00BD42F4">
            <w:pPr>
              <w:pStyle w:val="TAL"/>
              <w:keepNext w:val="0"/>
              <w:keepLines w:val="0"/>
              <w:widowControl w:val="0"/>
              <w:ind w:left="200"/>
              <w:rPr>
                <w:ins w:id="1030" w:author="Author" w:date="2023-10-19T23:51:00Z"/>
                <w:lang w:val="en-US" w:eastAsia="zh-CN"/>
              </w:rPr>
            </w:pPr>
            <w:ins w:id="1031" w:author="Author" w:date="2023-10-19T23:51:00Z">
              <w:r w:rsidRPr="007731F1">
                <w:rPr>
                  <w:lang w:val="en-US" w:eastAsia="zh-CN"/>
                </w:rPr>
                <w:t>&gt;&gt;UL TCI State</w:t>
              </w:r>
            </w:ins>
          </w:p>
        </w:tc>
        <w:tc>
          <w:tcPr>
            <w:tcW w:w="1080" w:type="dxa"/>
            <w:tcBorders>
              <w:top w:val="single" w:sz="4" w:space="0" w:color="auto"/>
              <w:left w:val="single" w:sz="4" w:space="0" w:color="auto"/>
              <w:bottom w:val="single" w:sz="4" w:space="0" w:color="auto"/>
              <w:right w:val="single" w:sz="4" w:space="0" w:color="auto"/>
            </w:tcBorders>
          </w:tcPr>
          <w:p w14:paraId="37287AB8" w14:textId="77777777" w:rsidR="00BD42F4" w:rsidRDefault="00BD42F4" w:rsidP="00BD42F4">
            <w:pPr>
              <w:pStyle w:val="TAL"/>
              <w:keepNext w:val="0"/>
              <w:keepLines w:val="0"/>
              <w:widowControl w:val="0"/>
              <w:rPr>
                <w:ins w:id="1032" w:author="Author" w:date="2023-10-19T23:51:00Z"/>
                <w:rFonts w:eastAsia="宋体"/>
              </w:rPr>
            </w:pPr>
            <w:ins w:id="1033" w:author="Author" w:date="2023-10-19T23:51: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26F8B1CC" w14:textId="77777777" w:rsidR="00BD42F4" w:rsidRDefault="00BD42F4" w:rsidP="00BD42F4">
            <w:pPr>
              <w:pStyle w:val="TAL"/>
              <w:keepNext w:val="0"/>
              <w:keepLines w:val="0"/>
              <w:widowControl w:val="0"/>
              <w:rPr>
                <w:ins w:id="1034" w:author="Author" w:date="2023-10-19T23:51:00Z"/>
                <w:i/>
              </w:rPr>
            </w:pPr>
          </w:p>
        </w:tc>
        <w:tc>
          <w:tcPr>
            <w:tcW w:w="1512" w:type="dxa"/>
            <w:tcBorders>
              <w:top w:val="single" w:sz="4" w:space="0" w:color="auto"/>
              <w:left w:val="single" w:sz="4" w:space="0" w:color="auto"/>
              <w:bottom w:val="single" w:sz="4" w:space="0" w:color="auto"/>
              <w:right w:val="single" w:sz="4" w:space="0" w:color="auto"/>
            </w:tcBorders>
          </w:tcPr>
          <w:p w14:paraId="2DC9A77E" w14:textId="77777777" w:rsidR="00BD42F4" w:rsidRPr="00A57BE0" w:rsidRDefault="00BD42F4" w:rsidP="00BD42F4">
            <w:pPr>
              <w:pStyle w:val="TAL"/>
              <w:keepNext w:val="0"/>
              <w:keepLines w:val="0"/>
              <w:widowControl w:val="0"/>
              <w:rPr>
                <w:ins w:id="1035" w:author="Author" w:date="2023-10-19T23:51:00Z"/>
                <w:rFonts w:eastAsia="宋体"/>
              </w:rPr>
            </w:pPr>
            <w:ins w:id="1036" w:author="Author" w:date="2023-10-19T23:51: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2C2B5215" w14:textId="77777777" w:rsidR="00BD42F4" w:rsidRPr="000E71AB" w:rsidRDefault="00BD42F4" w:rsidP="00BD42F4">
            <w:pPr>
              <w:keepNext/>
              <w:keepLines/>
              <w:spacing w:after="0"/>
              <w:rPr>
                <w:ins w:id="1037" w:author="Author" w:date="2023-10-19T23:51:00Z"/>
                <w:rFonts w:ascii="Arial" w:eastAsia="宋体" w:hAnsi="Arial" w:cs="Arial"/>
                <w:sz w:val="18"/>
                <w:szCs w:val="18"/>
                <w:lang w:eastAsia="zh-CN"/>
              </w:rPr>
            </w:pPr>
            <w:ins w:id="1038" w:author="Author" w:date="2023-10-19T23:51:00Z">
              <w:r w:rsidRPr="000E71AB">
                <w:rPr>
                  <w:rFonts w:ascii="Arial" w:hAnsi="Arial" w:cs="Arial"/>
                  <w:sz w:val="18"/>
                  <w:szCs w:val="18"/>
                  <w:lang w:eastAsia="ja-JP"/>
                </w:rPr>
                <w:t xml:space="preserve">Includes the </w:t>
              </w:r>
              <w:r w:rsidRPr="000E71AB">
                <w:rPr>
                  <w:rFonts w:ascii="Arial" w:hAnsi="Arial" w:cs="Arial"/>
                  <w:i/>
                  <w:sz w:val="18"/>
                  <w:szCs w:val="18"/>
                </w:rPr>
                <w:t>CandidateTCI-UL-States</w:t>
              </w:r>
              <w:r w:rsidRPr="000E71AB">
                <w:rPr>
                  <w:rFonts w:ascii="Arial" w:hAnsi="Arial" w:cs="Arial"/>
                  <w:sz w:val="18"/>
                  <w:szCs w:val="18"/>
                  <w:lang w:eastAsia="ja-JP"/>
                </w:rPr>
                <w:t xml:space="preserve"> as defined in </w:t>
              </w:r>
              <w:r w:rsidRPr="000E71AB">
                <w:rPr>
                  <w:rFonts w:ascii="Arial" w:eastAsia="宋体" w:hAnsi="Arial" w:cs="Arial"/>
                  <w:sz w:val="18"/>
                  <w:szCs w:val="18"/>
                  <w:lang w:val="en-US" w:eastAsia="zh-CN"/>
                </w:rPr>
                <w:t>6.3</w:t>
              </w:r>
              <w:r w:rsidRPr="000E71AB">
                <w:rPr>
                  <w:rFonts w:ascii="Arial" w:hAnsi="Arial" w:cs="Arial"/>
                  <w:sz w:val="18"/>
                  <w:szCs w:val="18"/>
                  <w:lang w:eastAsia="ja-JP"/>
                </w:rPr>
                <w:t>.2 of</w:t>
              </w:r>
              <w:r w:rsidRPr="000E71AB">
                <w:rPr>
                  <w:rFonts w:ascii="Arial" w:hAnsi="Arial" w:cs="Arial"/>
                  <w:b/>
                  <w:snapToGrid w:val="0"/>
                  <w:sz w:val="18"/>
                  <w:szCs w:val="18"/>
                  <w:lang w:eastAsia="ja-JP"/>
                </w:rPr>
                <w:t xml:space="preserve"> </w:t>
              </w:r>
              <w:r w:rsidRPr="000E71AB">
                <w:rPr>
                  <w:rFonts w:ascii="Arial" w:hAnsi="Arial" w:cs="Arial"/>
                  <w:sz w:val="18"/>
                  <w:szCs w:val="18"/>
                  <w:lang w:eastAsia="ja-JP"/>
                </w:rPr>
                <w:t>TS 3</w:t>
              </w:r>
              <w:r w:rsidRPr="000E71AB">
                <w:rPr>
                  <w:rFonts w:ascii="Arial" w:eastAsia="宋体" w:hAnsi="Arial" w:cs="Arial"/>
                  <w:sz w:val="18"/>
                  <w:szCs w:val="18"/>
                  <w:lang w:val="en-US" w:eastAsia="zh-CN"/>
                </w:rPr>
                <w:t>8</w:t>
              </w:r>
              <w:r w:rsidRPr="000E71AB">
                <w:rPr>
                  <w:rFonts w:ascii="Arial" w:hAnsi="Arial" w:cs="Arial"/>
                  <w:sz w:val="18"/>
                  <w:szCs w:val="18"/>
                  <w:lang w:eastAsia="ja-JP"/>
                </w:rPr>
                <w:t>.331 [</w:t>
              </w:r>
              <w:r w:rsidRPr="000E71AB">
                <w:rPr>
                  <w:rFonts w:ascii="Arial" w:eastAsia="宋体" w:hAnsi="Arial" w:cs="Arial"/>
                  <w:sz w:val="18"/>
                  <w:szCs w:val="18"/>
                  <w:lang w:val="en-US" w:eastAsia="zh-CN"/>
                </w:rPr>
                <w:t>8</w:t>
              </w:r>
              <w:r w:rsidRPr="000E71AB">
                <w:rPr>
                  <w:rFonts w:ascii="Arial" w:hAnsi="Arial" w:cs="Arial"/>
                  <w:sz w:val="18"/>
                  <w:szCs w:val="18"/>
                  <w:lang w:eastAsia="ja-JP"/>
                </w:rPr>
                <w:t>]</w:t>
              </w:r>
              <w:r w:rsidRPr="000E71AB">
                <w:rPr>
                  <w:rFonts w:ascii="Arial" w:eastAsia="宋体"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14F8CA25" w14:textId="77777777" w:rsidR="00BD42F4" w:rsidRDefault="00BD42F4" w:rsidP="00BD42F4">
            <w:pPr>
              <w:pStyle w:val="TAC"/>
              <w:keepNext w:val="0"/>
              <w:keepLines w:val="0"/>
              <w:widowControl w:val="0"/>
              <w:rPr>
                <w:ins w:id="1039" w:author="Author" w:date="2023-10-19T23:51:00Z"/>
                <w:rFonts w:eastAsia="宋体"/>
                <w:lang w:eastAsia="zh-CN"/>
              </w:rPr>
            </w:pPr>
            <w:ins w:id="1040" w:author="Author" w:date="2023-10-19T23:51: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276FB11A" w14:textId="77777777" w:rsidR="00BD42F4" w:rsidRPr="006B1216" w:rsidRDefault="00BD42F4" w:rsidP="00BD42F4">
            <w:pPr>
              <w:pStyle w:val="TAC"/>
              <w:keepNext w:val="0"/>
              <w:keepLines w:val="0"/>
              <w:widowControl w:val="0"/>
              <w:rPr>
                <w:ins w:id="1041" w:author="Author" w:date="2023-10-19T23:51:00Z"/>
                <w:rFonts w:cs="Arial"/>
                <w:szCs w:val="18"/>
                <w:lang w:eastAsia="ja-JP"/>
              </w:rPr>
            </w:pPr>
          </w:p>
        </w:tc>
      </w:tr>
      <w:tr w:rsidR="00E07946" w14:paraId="32FC18EB" w14:textId="77777777" w:rsidTr="00C555CA">
        <w:trPr>
          <w:ins w:id="1042" w:author="Huawei" w:date="2023-11-02T16:50:00Z"/>
        </w:trPr>
        <w:tc>
          <w:tcPr>
            <w:tcW w:w="2160" w:type="dxa"/>
            <w:tcBorders>
              <w:top w:val="single" w:sz="4" w:space="0" w:color="auto"/>
              <w:left w:val="single" w:sz="4" w:space="0" w:color="auto"/>
              <w:bottom w:val="single" w:sz="4" w:space="0" w:color="auto"/>
              <w:right w:val="single" w:sz="4" w:space="0" w:color="auto"/>
            </w:tcBorders>
          </w:tcPr>
          <w:p w14:paraId="03134BC0" w14:textId="65184EA3" w:rsidR="00E07946" w:rsidRPr="007731F1" w:rsidRDefault="00E07946" w:rsidP="00E07946">
            <w:pPr>
              <w:pStyle w:val="TAL"/>
              <w:keepNext w:val="0"/>
              <w:keepLines w:val="0"/>
              <w:widowControl w:val="0"/>
              <w:ind w:left="200"/>
              <w:rPr>
                <w:ins w:id="1043" w:author="Huawei" w:date="2023-11-02T16:50:00Z"/>
                <w:lang w:val="en-US" w:eastAsia="zh-CN"/>
              </w:rPr>
            </w:pPr>
            <w:ins w:id="1044" w:author="Huawei" w:date="2023-11-02T16:50:00Z">
              <w:r w:rsidRPr="00274B36">
                <w:rPr>
                  <w:rFonts w:eastAsia="Tahoma" w:cs="Arial"/>
                  <w:b/>
                  <w:bCs/>
                  <w:szCs w:val="18"/>
                  <w:lang w:eastAsia="zh-CN"/>
                </w:rPr>
                <w:t>&gt;</w:t>
              </w:r>
              <w:r>
                <w:rPr>
                  <w:rFonts w:eastAsia="Tahoma" w:cs="Arial"/>
                  <w:b/>
                  <w:bCs/>
                  <w:szCs w:val="18"/>
                  <w:lang w:eastAsia="zh-CN"/>
                </w:rPr>
                <w:t xml:space="preserve">CA </w:t>
              </w:r>
              <w:r w:rsidRPr="00D74F17">
                <w:rPr>
                  <w:rFonts w:eastAsia="Tahoma" w:cs="Arial"/>
                  <w:b/>
                  <w:bCs/>
                  <w:szCs w:val="18"/>
                  <w:lang w:eastAsia="zh-CN"/>
                </w:rPr>
                <w:t xml:space="preserve">Early Sync Information </w:t>
              </w:r>
              <w:r>
                <w:rPr>
                  <w:rFonts w:eastAsia="Tahoma" w:cs="Arial"/>
                  <w:b/>
                  <w:bCs/>
                  <w:szCs w:val="18"/>
                  <w:lang w:eastAsia="zh-CN"/>
                </w:rPr>
                <w:t>List</w:t>
              </w:r>
            </w:ins>
          </w:p>
        </w:tc>
        <w:tc>
          <w:tcPr>
            <w:tcW w:w="1080" w:type="dxa"/>
            <w:tcBorders>
              <w:top w:val="single" w:sz="4" w:space="0" w:color="auto"/>
              <w:left w:val="single" w:sz="4" w:space="0" w:color="auto"/>
              <w:bottom w:val="single" w:sz="4" w:space="0" w:color="auto"/>
              <w:right w:val="single" w:sz="4" w:space="0" w:color="auto"/>
            </w:tcBorders>
          </w:tcPr>
          <w:p w14:paraId="164DA951" w14:textId="77777777" w:rsidR="00E07946" w:rsidRDefault="00E07946" w:rsidP="00E07946">
            <w:pPr>
              <w:pStyle w:val="TAL"/>
              <w:keepNext w:val="0"/>
              <w:keepLines w:val="0"/>
              <w:widowControl w:val="0"/>
              <w:rPr>
                <w:ins w:id="1045" w:author="Huawei" w:date="2023-11-02T16:50: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3C65547B" w14:textId="708DA2E5" w:rsidR="00E07946" w:rsidRDefault="00E07946" w:rsidP="00E07946">
            <w:pPr>
              <w:pStyle w:val="TAL"/>
              <w:keepNext w:val="0"/>
              <w:keepLines w:val="0"/>
              <w:widowControl w:val="0"/>
              <w:rPr>
                <w:ins w:id="1046" w:author="Huawei" w:date="2023-11-02T16:50:00Z"/>
                <w:i/>
              </w:rPr>
            </w:pPr>
            <w:ins w:id="1047" w:author="Huawei" w:date="2023-11-02T16:50:00Z">
              <w:r>
                <w:rPr>
                  <w:i/>
                </w:rPr>
                <w:t>0..1</w:t>
              </w:r>
            </w:ins>
          </w:p>
        </w:tc>
        <w:tc>
          <w:tcPr>
            <w:tcW w:w="1512" w:type="dxa"/>
            <w:tcBorders>
              <w:top w:val="single" w:sz="4" w:space="0" w:color="auto"/>
              <w:left w:val="single" w:sz="4" w:space="0" w:color="auto"/>
              <w:bottom w:val="single" w:sz="4" w:space="0" w:color="auto"/>
              <w:right w:val="single" w:sz="4" w:space="0" w:color="auto"/>
            </w:tcBorders>
          </w:tcPr>
          <w:p w14:paraId="1666CB2D" w14:textId="77777777" w:rsidR="00E07946" w:rsidRDefault="00E07946" w:rsidP="00E07946">
            <w:pPr>
              <w:pStyle w:val="TAL"/>
              <w:keepNext w:val="0"/>
              <w:keepLines w:val="0"/>
              <w:widowControl w:val="0"/>
              <w:rPr>
                <w:ins w:id="1048" w:author="Huawei" w:date="2023-11-02T16:50: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008D44AF" w14:textId="77777777" w:rsidR="00E07946" w:rsidRPr="000E71AB" w:rsidRDefault="00E07946" w:rsidP="00E07946">
            <w:pPr>
              <w:keepNext/>
              <w:keepLines/>
              <w:spacing w:after="0"/>
              <w:rPr>
                <w:ins w:id="1049" w:author="Huawei" w:date="2023-11-02T16:50: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909E0E" w14:textId="04AF29AD" w:rsidR="00E07946" w:rsidRDefault="00E07946" w:rsidP="00E07946">
            <w:pPr>
              <w:pStyle w:val="TAC"/>
              <w:keepNext w:val="0"/>
              <w:keepLines w:val="0"/>
              <w:widowControl w:val="0"/>
              <w:rPr>
                <w:ins w:id="1050" w:author="Huawei" w:date="2023-11-02T16:50:00Z"/>
                <w:rFonts w:eastAsia="Batang" w:cs="Arial"/>
                <w:bCs/>
              </w:rPr>
            </w:pPr>
            <w:ins w:id="1051" w:author="Huawei" w:date="2023-11-02T16:50: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50C4692" w14:textId="4EDE7656" w:rsidR="00E07946" w:rsidRPr="006B1216" w:rsidRDefault="00E07946" w:rsidP="00E07946">
            <w:pPr>
              <w:pStyle w:val="TAC"/>
              <w:keepNext w:val="0"/>
              <w:keepLines w:val="0"/>
              <w:widowControl w:val="0"/>
              <w:rPr>
                <w:ins w:id="1052" w:author="Huawei" w:date="2023-11-02T16:50:00Z"/>
                <w:rFonts w:cs="Arial"/>
                <w:szCs w:val="18"/>
                <w:lang w:eastAsia="ja-JP"/>
              </w:rPr>
            </w:pPr>
            <w:ins w:id="1053" w:author="Huawei" w:date="2023-11-02T16:50:00Z">
              <w:r>
                <w:rPr>
                  <w:lang w:eastAsia="zh-CN"/>
                </w:rPr>
                <w:t>ignore</w:t>
              </w:r>
            </w:ins>
          </w:p>
        </w:tc>
      </w:tr>
      <w:tr w:rsidR="00E07946" w14:paraId="4DA385E3" w14:textId="77777777" w:rsidTr="00C555CA">
        <w:trPr>
          <w:ins w:id="1054" w:author="Huawei" w:date="2023-11-02T16:50:00Z"/>
        </w:trPr>
        <w:tc>
          <w:tcPr>
            <w:tcW w:w="2160" w:type="dxa"/>
            <w:tcBorders>
              <w:top w:val="single" w:sz="4" w:space="0" w:color="auto"/>
              <w:left w:val="single" w:sz="4" w:space="0" w:color="auto"/>
              <w:bottom w:val="single" w:sz="4" w:space="0" w:color="auto"/>
              <w:right w:val="single" w:sz="4" w:space="0" w:color="auto"/>
            </w:tcBorders>
          </w:tcPr>
          <w:p w14:paraId="678F1774" w14:textId="476EACB0" w:rsidR="00E07946" w:rsidRPr="007731F1" w:rsidRDefault="00E07946" w:rsidP="00E07946">
            <w:pPr>
              <w:pStyle w:val="TAL"/>
              <w:keepNext w:val="0"/>
              <w:keepLines w:val="0"/>
              <w:widowControl w:val="0"/>
              <w:ind w:left="200"/>
              <w:rPr>
                <w:ins w:id="1055" w:author="Huawei" w:date="2023-11-02T16:50:00Z"/>
                <w:lang w:val="en-US" w:eastAsia="zh-CN"/>
              </w:rPr>
            </w:pPr>
            <w:ins w:id="1056" w:author="Huawei" w:date="2023-11-02T16:50:00Z">
              <w:r w:rsidRPr="006B1216">
                <w:t>&gt;&gt;</w:t>
              </w:r>
              <w:r>
                <w:t xml:space="preserve"> CA</w:t>
              </w:r>
              <w:r w:rsidRPr="00F41042">
                <w:t xml:space="preserve"> Early Sync Information</w:t>
              </w:r>
              <w:r w:rsidRPr="006B1216">
                <w:t xml:space="preserve"> Item IEs</w:t>
              </w:r>
            </w:ins>
          </w:p>
        </w:tc>
        <w:tc>
          <w:tcPr>
            <w:tcW w:w="1080" w:type="dxa"/>
            <w:tcBorders>
              <w:top w:val="single" w:sz="4" w:space="0" w:color="auto"/>
              <w:left w:val="single" w:sz="4" w:space="0" w:color="auto"/>
              <w:bottom w:val="single" w:sz="4" w:space="0" w:color="auto"/>
              <w:right w:val="single" w:sz="4" w:space="0" w:color="auto"/>
            </w:tcBorders>
          </w:tcPr>
          <w:p w14:paraId="7783B207" w14:textId="77777777" w:rsidR="00E07946" w:rsidRDefault="00E07946" w:rsidP="00E07946">
            <w:pPr>
              <w:pStyle w:val="TAL"/>
              <w:keepNext w:val="0"/>
              <w:keepLines w:val="0"/>
              <w:widowControl w:val="0"/>
              <w:rPr>
                <w:ins w:id="1057" w:author="Huawei" w:date="2023-11-02T16:50: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2519E2C" w14:textId="7BE3C7E8" w:rsidR="00E07946" w:rsidRDefault="00E07946" w:rsidP="00E07946">
            <w:pPr>
              <w:pStyle w:val="TAL"/>
              <w:keepNext w:val="0"/>
              <w:keepLines w:val="0"/>
              <w:widowControl w:val="0"/>
              <w:rPr>
                <w:ins w:id="1058" w:author="Huawei" w:date="2023-11-02T16:50:00Z"/>
                <w:i/>
              </w:rPr>
            </w:pPr>
            <w:ins w:id="1059" w:author="Huawei" w:date="2023-11-02T16:50: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602DB98D" w14:textId="77777777" w:rsidR="00E07946" w:rsidRDefault="00E07946" w:rsidP="00E07946">
            <w:pPr>
              <w:pStyle w:val="TAL"/>
              <w:keepNext w:val="0"/>
              <w:keepLines w:val="0"/>
              <w:widowControl w:val="0"/>
              <w:rPr>
                <w:ins w:id="1060" w:author="Huawei" w:date="2023-11-02T16:50: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55343F92" w14:textId="77777777" w:rsidR="00E07946" w:rsidRPr="000E71AB" w:rsidRDefault="00E07946" w:rsidP="00E07946">
            <w:pPr>
              <w:keepNext/>
              <w:keepLines/>
              <w:spacing w:after="0"/>
              <w:rPr>
                <w:ins w:id="1061" w:author="Huawei" w:date="2023-11-02T16:50: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77ACB7" w14:textId="6C7905AA" w:rsidR="00E07946" w:rsidRDefault="00E07946" w:rsidP="00E07946">
            <w:pPr>
              <w:pStyle w:val="TAC"/>
              <w:keepNext w:val="0"/>
              <w:keepLines w:val="0"/>
              <w:widowControl w:val="0"/>
              <w:rPr>
                <w:ins w:id="1062" w:author="Huawei" w:date="2023-11-02T16:50:00Z"/>
                <w:rFonts w:eastAsia="Batang" w:cs="Arial"/>
                <w:bCs/>
              </w:rPr>
            </w:pPr>
            <w:ins w:id="1063" w:author="Huawei" w:date="2023-11-02T16:50:00Z">
              <w:r w:rsidRPr="006B1216">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1A29B8CE" w14:textId="79DB4AA8" w:rsidR="00E07946" w:rsidRPr="006B1216" w:rsidRDefault="00E07946" w:rsidP="00E07946">
            <w:pPr>
              <w:pStyle w:val="TAC"/>
              <w:keepNext w:val="0"/>
              <w:keepLines w:val="0"/>
              <w:widowControl w:val="0"/>
              <w:rPr>
                <w:ins w:id="1064" w:author="Huawei" w:date="2023-11-02T16:50:00Z"/>
                <w:rFonts w:cs="Arial"/>
                <w:szCs w:val="18"/>
                <w:lang w:eastAsia="ja-JP"/>
              </w:rPr>
            </w:pPr>
            <w:ins w:id="1065" w:author="Huawei" w:date="2023-11-02T16:50:00Z">
              <w:r w:rsidRPr="006B1216">
                <w:rPr>
                  <w:rFonts w:cs="Arial"/>
                  <w:szCs w:val="18"/>
                  <w:lang w:eastAsia="ja-JP"/>
                </w:rPr>
                <w:t>ignore</w:t>
              </w:r>
            </w:ins>
          </w:p>
        </w:tc>
      </w:tr>
      <w:tr w:rsidR="00E07946" w14:paraId="15C7790E" w14:textId="77777777" w:rsidTr="00C555CA">
        <w:trPr>
          <w:ins w:id="1066" w:author="Huawei" w:date="2023-11-02T16:50:00Z"/>
        </w:trPr>
        <w:tc>
          <w:tcPr>
            <w:tcW w:w="2160" w:type="dxa"/>
            <w:tcBorders>
              <w:top w:val="single" w:sz="4" w:space="0" w:color="auto"/>
              <w:left w:val="single" w:sz="4" w:space="0" w:color="auto"/>
              <w:bottom w:val="single" w:sz="4" w:space="0" w:color="auto"/>
              <w:right w:val="single" w:sz="4" w:space="0" w:color="auto"/>
            </w:tcBorders>
          </w:tcPr>
          <w:p w14:paraId="67CC58F1" w14:textId="6CCC11A1" w:rsidR="00E07946" w:rsidRPr="007731F1" w:rsidRDefault="00E07946" w:rsidP="00E07946">
            <w:pPr>
              <w:pStyle w:val="TAL"/>
              <w:keepNext w:val="0"/>
              <w:keepLines w:val="0"/>
              <w:widowControl w:val="0"/>
              <w:ind w:left="200"/>
              <w:rPr>
                <w:ins w:id="1067" w:author="Huawei" w:date="2023-11-02T16:50:00Z"/>
                <w:lang w:val="en-US" w:eastAsia="zh-CN"/>
              </w:rPr>
            </w:pPr>
            <w:ins w:id="1068" w:author="Huawei" w:date="2023-11-02T16:50:00Z">
              <w:r w:rsidRPr="00655832">
                <w:rPr>
                  <w:lang w:val="en-US" w:eastAsia="zh-CN"/>
                </w:rPr>
                <w:t>&gt;&gt;</w:t>
              </w:r>
              <w:r w:rsidRPr="006B1216">
                <w:t>&gt;</w:t>
              </w:r>
              <w:r>
                <w:rPr>
                  <w:lang w:val="en-US" w:eastAsia="zh-CN"/>
                </w:rPr>
                <w:t>PCell</w:t>
              </w:r>
              <w:r w:rsidRPr="00655832">
                <w:rPr>
                  <w:lang w:val="en-US" w:eastAsia="zh-CN"/>
                </w:rPr>
                <w:t xml:space="preserve"> Cell ID</w:t>
              </w:r>
            </w:ins>
          </w:p>
        </w:tc>
        <w:tc>
          <w:tcPr>
            <w:tcW w:w="1080" w:type="dxa"/>
            <w:tcBorders>
              <w:top w:val="single" w:sz="4" w:space="0" w:color="auto"/>
              <w:left w:val="single" w:sz="4" w:space="0" w:color="auto"/>
              <w:bottom w:val="single" w:sz="4" w:space="0" w:color="auto"/>
              <w:right w:val="single" w:sz="4" w:space="0" w:color="auto"/>
            </w:tcBorders>
          </w:tcPr>
          <w:p w14:paraId="257D01E6" w14:textId="6BCD3E67" w:rsidR="00E07946" w:rsidRDefault="00E07946" w:rsidP="00E07946">
            <w:pPr>
              <w:pStyle w:val="TAL"/>
              <w:keepNext w:val="0"/>
              <w:keepLines w:val="0"/>
              <w:widowControl w:val="0"/>
              <w:rPr>
                <w:ins w:id="1069" w:author="Huawei" w:date="2023-11-02T16:50:00Z"/>
                <w:rFonts w:eastAsia="Batang"/>
                <w:bCs/>
              </w:rPr>
            </w:pPr>
            <w:ins w:id="1070" w:author="Huawei" w:date="2023-11-02T16:50:00Z">
              <w:r w:rsidRPr="006B1216">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7BEA10E" w14:textId="77777777" w:rsidR="00E07946" w:rsidRDefault="00E07946" w:rsidP="00E07946">
            <w:pPr>
              <w:pStyle w:val="TAL"/>
              <w:keepNext w:val="0"/>
              <w:keepLines w:val="0"/>
              <w:widowControl w:val="0"/>
              <w:rPr>
                <w:ins w:id="1071" w:author="Huawei" w:date="2023-11-02T16:50:00Z"/>
                <w:i/>
              </w:rPr>
            </w:pPr>
          </w:p>
        </w:tc>
        <w:tc>
          <w:tcPr>
            <w:tcW w:w="1512" w:type="dxa"/>
            <w:tcBorders>
              <w:top w:val="single" w:sz="4" w:space="0" w:color="auto"/>
              <w:left w:val="single" w:sz="4" w:space="0" w:color="auto"/>
              <w:bottom w:val="single" w:sz="4" w:space="0" w:color="auto"/>
              <w:right w:val="single" w:sz="4" w:space="0" w:color="auto"/>
            </w:tcBorders>
          </w:tcPr>
          <w:p w14:paraId="3BDFEB6E" w14:textId="77777777" w:rsidR="00E07946" w:rsidRDefault="00E07946" w:rsidP="00E07946">
            <w:pPr>
              <w:pStyle w:val="TAL"/>
              <w:keepNext w:val="0"/>
              <w:keepLines w:val="0"/>
              <w:widowControl w:val="0"/>
              <w:rPr>
                <w:ins w:id="1072" w:author="Huawei" w:date="2023-11-02T16:50:00Z"/>
                <w:lang w:eastAsia="ja-JP"/>
              </w:rPr>
            </w:pPr>
            <w:ins w:id="1073" w:author="Huawei" w:date="2023-11-02T16:50:00Z">
              <w:r>
                <w:rPr>
                  <w:lang w:eastAsia="ja-JP"/>
                </w:rPr>
                <w:t>NR CGI</w:t>
              </w:r>
            </w:ins>
          </w:p>
          <w:p w14:paraId="77358161" w14:textId="1857B819" w:rsidR="00E07946" w:rsidRDefault="00E07946" w:rsidP="00E07946">
            <w:pPr>
              <w:pStyle w:val="TAL"/>
              <w:keepNext w:val="0"/>
              <w:keepLines w:val="0"/>
              <w:widowControl w:val="0"/>
              <w:rPr>
                <w:ins w:id="1074" w:author="Huawei" w:date="2023-11-02T16:50:00Z"/>
                <w:rFonts w:eastAsia="Batang"/>
                <w:bCs/>
              </w:rPr>
            </w:pPr>
            <w:ins w:id="1075" w:author="Huawei" w:date="2023-11-02T16:50: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5AB16AA3" w14:textId="77777777" w:rsidR="00E07946" w:rsidRPr="000E71AB" w:rsidRDefault="00E07946" w:rsidP="00E07946">
            <w:pPr>
              <w:keepNext/>
              <w:keepLines/>
              <w:spacing w:after="0"/>
              <w:rPr>
                <w:ins w:id="1076" w:author="Huawei" w:date="2023-11-02T16:50: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54C78E" w14:textId="783E6873" w:rsidR="00E07946" w:rsidRDefault="00E07946" w:rsidP="00E07946">
            <w:pPr>
              <w:pStyle w:val="TAC"/>
              <w:keepNext w:val="0"/>
              <w:keepLines w:val="0"/>
              <w:widowControl w:val="0"/>
              <w:rPr>
                <w:ins w:id="1077" w:author="Huawei" w:date="2023-11-02T16:50:00Z"/>
                <w:rFonts w:eastAsia="Batang" w:cs="Arial"/>
                <w:bCs/>
              </w:rPr>
            </w:pPr>
            <w:ins w:id="1078" w:author="Huawei" w:date="2023-11-02T16:50: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6787258" w14:textId="77777777" w:rsidR="00E07946" w:rsidRPr="006B1216" w:rsidRDefault="00E07946" w:rsidP="00E07946">
            <w:pPr>
              <w:pStyle w:val="TAC"/>
              <w:keepNext w:val="0"/>
              <w:keepLines w:val="0"/>
              <w:widowControl w:val="0"/>
              <w:rPr>
                <w:ins w:id="1079" w:author="Huawei" w:date="2023-11-02T16:50:00Z"/>
                <w:rFonts w:cs="Arial"/>
                <w:szCs w:val="18"/>
                <w:lang w:eastAsia="ja-JP"/>
              </w:rPr>
            </w:pPr>
          </w:p>
        </w:tc>
      </w:tr>
      <w:tr w:rsidR="00E07946" w14:paraId="498C4561" w14:textId="77777777" w:rsidTr="00C555CA">
        <w:trPr>
          <w:ins w:id="1080" w:author="Huawei" w:date="2023-11-02T16:50:00Z"/>
        </w:trPr>
        <w:tc>
          <w:tcPr>
            <w:tcW w:w="2160" w:type="dxa"/>
            <w:tcBorders>
              <w:top w:val="single" w:sz="4" w:space="0" w:color="auto"/>
              <w:left w:val="single" w:sz="4" w:space="0" w:color="auto"/>
              <w:bottom w:val="single" w:sz="4" w:space="0" w:color="auto"/>
              <w:right w:val="single" w:sz="4" w:space="0" w:color="auto"/>
            </w:tcBorders>
          </w:tcPr>
          <w:p w14:paraId="5057B576" w14:textId="0D3A0E06" w:rsidR="00E07946" w:rsidRPr="007731F1" w:rsidRDefault="00E07946" w:rsidP="00E07946">
            <w:pPr>
              <w:pStyle w:val="TAL"/>
              <w:keepNext w:val="0"/>
              <w:keepLines w:val="0"/>
              <w:widowControl w:val="0"/>
              <w:ind w:left="200"/>
              <w:rPr>
                <w:ins w:id="1081" w:author="Huawei" w:date="2023-11-02T16:50:00Z"/>
                <w:lang w:val="en-US" w:eastAsia="zh-CN"/>
              </w:rPr>
            </w:pPr>
            <w:ins w:id="1082" w:author="Huawei" w:date="2023-11-02T16:50:00Z">
              <w:r w:rsidRPr="00655832">
                <w:rPr>
                  <w:lang w:val="en-US" w:eastAsia="zh-CN"/>
                </w:rPr>
                <w:t>&gt;&gt;</w:t>
              </w:r>
              <w:r w:rsidRPr="006B1216">
                <w:t>&gt;</w:t>
              </w:r>
              <w:r w:rsidRPr="00D314F2">
                <w:rPr>
                  <w:lang w:val="en-US" w:eastAsia="zh-CN"/>
                </w:rPr>
                <w:t>SCell Early Sync Information List</w:t>
              </w:r>
            </w:ins>
          </w:p>
        </w:tc>
        <w:tc>
          <w:tcPr>
            <w:tcW w:w="1080" w:type="dxa"/>
            <w:tcBorders>
              <w:top w:val="single" w:sz="4" w:space="0" w:color="auto"/>
              <w:left w:val="single" w:sz="4" w:space="0" w:color="auto"/>
              <w:bottom w:val="single" w:sz="4" w:space="0" w:color="auto"/>
              <w:right w:val="single" w:sz="4" w:space="0" w:color="auto"/>
            </w:tcBorders>
          </w:tcPr>
          <w:p w14:paraId="4FD94AC1" w14:textId="77777777" w:rsidR="00E07946" w:rsidRDefault="00E07946" w:rsidP="00E07946">
            <w:pPr>
              <w:pStyle w:val="TAL"/>
              <w:keepNext w:val="0"/>
              <w:keepLines w:val="0"/>
              <w:widowControl w:val="0"/>
              <w:rPr>
                <w:ins w:id="1083" w:author="Huawei" w:date="2023-11-02T16:50: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5E15B49D" w14:textId="0738B49B" w:rsidR="00E07946" w:rsidRDefault="00E07946" w:rsidP="00E07946">
            <w:pPr>
              <w:pStyle w:val="TAL"/>
              <w:keepNext w:val="0"/>
              <w:keepLines w:val="0"/>
              <w:widowControl w:val="0"/>
              <w:rPr>
                <w:ins w:id="1084" w:author="Huawei" w:date="2023-11-02T16:50:00Z"/>
                <w:i/>
              </w:rPr>
            </w:pPr>
            <w:ins w:id="1085" w:author="Huawei" w:date="2023-11-02T16:50:00Z">
              <w:r>
                <w:rPr>
                  <w:i/>
                </w:rPr>
                <w:t>0..1</w:t>
              </w:r>
            </w:ins>
          </w:p>
        </w:tc>
        <w:tc>
          <w:tcPr>
            <w:tcW w:w="1512" w:type="dxa"/>
            <w:tcBorders>
              <w:top w:val="single" w:sz="4" w:space="0" w:color="auto"/>
              <w:left w:val="single" w:sz="4" w:space="0" w:color="auto"/>
              <w:bottom w:val="single" w:sz="4" w:space="0" w:color="auto"/>
              <w:right w:val="single" w:sz="4" w:space="0" w:color="auto"/>
            </w:tcBorders>
          </w:tcPr>
          <w:p w14:paraId="01BED776" w14:textId="77777777" w:rsidR="00E07946" w:rsidRDefault="00E07946" w:rsidP="00E07946">
            <w:pPr>
              <w:pStyle w:val="TAL"/>
              <w:keepNext w:val="0"/>
              <w:keepLines w:val="0"/>
              <w:widowControl w:val="0"/>
              <w:rPr>
                <w:ins w:id="1086" w:author="Huawei" w:date="2023-11-02T16:50: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15C76FA" w14:textId="77777777" w:rsidR="00E07946" w:rsidRPr="000E71AB" w:rsidRDefault="00E07946" w:rsidP="00E07946">
            <w:pPr>
              <w:keepNext/>
              <w:keepLines/>
              <w:spacing w:after="0"/>
              <w:rPr>
                <w:ins w:id="1087" w:author="Huawei" w:date="2023-11-02T16:50: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4D15A3" w14:textId="2575492B" w:rsidR="00E07946" w:rsidRDefault="00E07946" w:rsidP="00E07946">
            <w:pPr>
              <w:pStyle w:val="TAC"/>
              <w:keepNext w:val="0"/>
              <w:keepLines w:val="0"/>
              <w:widowControl w:val="0"/>
              <w:rPr>
                <w:ins w:id="1088" w:author="Huawei" w:date="2023-11-02T16:50:00Z"/>
                <w:rFonts w:eastAsia="Batang" w:cs="Arial"/>
                <w:bCs/>
              </w:rPr>
            </w:pPr>
            <w:ins w:id="1089" w:author="Huawei" w:date="2023-11-02T16:50:00Z">
              <w:r w:rsidRPr="00D314F2">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F43DD43" w14:textId="1F84CC91" w:rsidR="00E07946" w:rsidRPr="006B1216" w:rsidRDefault="00E07946" w:rsidP="00E07946">
            <w:pPr>
              <w:pStyle w:val="TAC"/>
              <w:keepNext w:val="0"/>
              <w:keepLines w:val="0"/>
              <w:widowControl w:val="0"/>
              <w:rPr>
                <w:ins w:id="1090" w:author="Huawei" w:date="2023-11-02T16:50:00Z"/>
                <w:rFonts w:cs="Arial"/>
                <w:szCs w:val="18"/>
                <w:lang w:eastAsia="ja-JP"/>
              </w:rPr>
            </w:pPr>
            <w:ins w:id="1091" w:author="Huawei" w:date="2023-11-02T16:50:00Z">
              <w:r w:rsidRPr="00D314F2">
                <w:rPr>
                  <w:rFonts w:cs="Arial"/>
                  <w:szCs w:val="18"/>
                  <w:lang w:eastAsia="ja-JP"/>
                </w:rPr>
                <w:t>ignore</w:t>
              </w:r>
            </w:ins>
          </w:p>
        </w:tc>
      </w:tr>
      <w:tr w:rsidR="00E07946" w14:paraId="48FB208D" w14:textId="77777777" w:rsidTr="00C555CA">
        <w:trPr>
          <w:ins w:id="1092" w:author="Huawei" w:date="2023-11-02T16:50:00Z"/>
        </w:trPr>
        <w:tc>
          <w:tcPr>
            <w:tcW w:w="2160" w:type="dxa"/>
            <w:tcBorders>
              <w:top w:val="single" w:sz="4" w:space="0" w:color="auto"/>
              <w:left w:val="single" w:sz="4" w:space="0" w:color="auto"/>
              <w:bottom w:val="single" w:sz="4" w:space="0" w:color="auto"/>
              <w:right w:val="single" w:sz="4" w:space="0" w:color="auto"/>
            </w:tcBorders>
          </w:tcPr>
          <w:p w14:paraId="1DED6FFE" w14:textId="44A89744" w:rsidR="00E07946" w:rsidRPr="007731F1" w:rsidRDefault="00E07946" w:rsidP="00E07946">
            <w:pPr>
              <w:pStyle w:val="TAL"/>
              <w:keepNext w:val="0"/>
              <w:keepLines w:val="0"/>
              <w:widowControl w:val="0"/>
              <w:ind w:left="200"/>
              <w:rPr>
                <w:ins w:id="1093" w:author="Huawei" w:date="2023-11-02T16:50:00Z"/>
                <w:lang w:val="en-US" w:eastAsia="zh-CN"/>
              </w:rPr>
            </w:pPr>
            <w:ins w:id="1094" w:author="Huawei" w:date="2023-11-02T16:50:00Z">
              <w:r w:rsidRPr="00D314F2">
                <w:rPr>
                  <w:lang w:val="en-US" w:eastAsia="zh-CN"/>
                </w:rPr>
                <w:t>&gt;</w:t>
              </w:r>
              <w:r w:rsidRPr="00655832">
                <w:rPr>
                  <w:lang w:val="en-US" w:eastAsia="zh-CN"/>
                </w:rPr>
                <w:t>&gt;&gt;</w:t>
              </w:r>
              <w:r w:rsidRPr="006B1216">
                <w:t>&gt;</w:t>
              </w:r>
              <w:r w:rsidRPr="00D314F2">
                <w:rPr>
                  <w:lang w:val="en-US" w:eastAsia="zh-CN"/>
                </w:rPr>
                <w:t xml:space="preserve"> SCell Early Sync Information Item IEs</w:t>
              </w:r>
            </w:ins>
          </w:p>
        </w:tc>
        <w:tc>
          <w:tcPr>
            <w:tcW w:w="1080" w:type="dxa"/>
            <w:tcBorders>
              <w:top w:val="single" w:sz="4" w:space="0" w:color="auto"/>
              <w:left w:val="single" w:sz="4" w:space="0" w:color="auto"/>
              <w:bottom w:val="single" w:sz="4" w:space="0" w:color="auto"/>
              <w:right w:val="single" w:sz="4" w:space="0" w:color="auto"/>
            </w:tcBorders>
          </w:tcPr>
          <w:p w14:paraId="38EE2CA1" w14:textId="77777777" w:rsidR="00E07946" w:rsidRDefault="00E07946" w:rsidP="00E07946">
            <w:pPr>
              <w:pStyle w:val="TAL"/>
              <w:keepNext w:val="0"/>
              <w:keepLines w:val="0"/>
              <w:widowControl w:val="0"/>
              <w:rPr>
                <w:ins w:id="1095" w:author="Huawei" w:date="2023-11-02T16:50: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432FB2A" w14:textId="12BFD536" w:rsidR="00E07946" w:rsidRDefault="00E07946" w:rsidP="00E07946">
            <w:pPr>
              <w:pStyle w:val="TAL"/>
              <w:keepNext w:val="0"/>
              <w:keepLines w:val="0"/>
              <w:widowControl w:val="0"/>
              <w:rPr>
                <w:ins w:id="1096" w:author="Huawei" w:date="2023-11-02T16:50:00Z"/>
                <w:i/>
              </w:rPr>
            </w:pPr>
            <w:ins w:id="1097" w:author="Huawei" w:date="2023-11-02T16:50: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52DA2DCF" w14:textId="77777777" w:rsidR="00E07946" w:rsidRDefault="00E07946" w:rsidP="00E07946">
            <w:pPr>
              <w:pStyle w:val="TAL"/>
              <w:keepNext w:val="0"/>
              <w:keepLines w:val="0"/>
              <w:widowControl w:val="0"/>
              <w:rPr>
                <w:ins w:id="1098" w:author="Huawei" w:date="2023-11-02T16:50: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71C36D8" w14:textId="77777777" w:rsidR="00E07946" w:rsidRPr="000E71AB" w:rsidRDefault="00E07946" w:rsidP="00E07946">
            <w:pPr>
              <w:keepNext/>
              <w:keepLines/>
              <w:spacing w:after="0"/>
              <w:rPr>
                <w:ins w:id="1099" w:author="Huawei" w:date="2023-11-02T16:50: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70AB60" w14:textId="6463335C" w:rsidR="00E07946" w:rsidRDefault="00E07946" w:rsidP="00E07946">
            <w:pPr>
              <w:pStyle w:val="TAC"/>
              <w:keepNext w:val="0"/>
              <w:keepLines w:val="0"/>
              <w:widowControl w:val="0"/>
              <w:rPr>
                <w:ins w:id="1100" w:author="Huawei" w:date="2023-11-02T16:50:00Z"/>
                <w:rFonts w:eastAsia="Batang" w:cs="Arial"/>
                <w:bCs/>
              </w:rPr>
            </w:pPr>
            <w:ins w:id="1101" w:author="Huawei" w:date="2023-11-02T16:50:00Z">
              <w:r w:rsidRPr="006B1216">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6D6B5079" w14:textId="4CB639D8" w:rsidR="00E07946" w:rsidRPr="006B1216" w:rsidRDefault="00E07946" w:rsidP="00E07946">
            <w:pPr>
              <w:pStyle w:val="TAC"/>
              <w:keepNext w:val="0"/>
              <w:keepLines w:val="0"/>
              <w:widowControl w:val="0"/>
              <w:rPr>
                <w:ins w:id="1102" w:author="Huawei" w:date="2023-11-02T16:50:00Z"/>
                <w:rFonts w:cs="Arial"/>
                <w:szCs w:val="18"/>
                <w:lang w:eastAsia="ja-JP"/>
              </w:rPr>
            </w:pPr>
            <w:ins w:id="1103" w:author="Huawei" w:date="2023-11-02T16:50:00Z">
              <w:r w:rsidRPr="006B1216">
                <w:rPr>
                  <w:rFonts w:cs="Arial"/>
                  <w:szCs w:val="18"/>
                  <w:lang w:eastAsia="ja-JP"/>
                </w:rPr>
                <w:t>ignore</w:t>
              </w:r>
            </w:ins>
          </w:p>
        </w:tc>
      </w:tr>
      <w:tr w:rsidR="00E07946" w14:paraId="61CAF363" w14:textId="77777777" w:rsidTr="00C555CA">
        <w:trPr>
          <w:ins w:id="1104" w:author="Huawei" w:date="2023-11-02T16:50:00Z"/>
        </w:trPr>
        <w:tc>
          <w:tcPr>
            <w:tcW w:w="2160" w:type="dxa"/>
            <w:tcBorders>
              <w:top w:val="single" w:sz="4" w:space="0" w:color="auto"/>
              <w:left w:val="single" w:sz="4" w:space="0" w:color="auto"/>
              <w:bottom w:val="single" w:sz="4" w:space="0" w:color="auto"/>
              <w:right w:val="single" w:sz="4" w:space="0" w:color="auto"/>
            </w:tcBorders>
          </w:tcPr>
          <w:p w14:paraId="508F880B" w14:textId="05D6031E" w:rsidR="00E07946" w:rsidRPr="007731F1" w:rsidRDefault="00E07946" w:rsidP="00E07946">
            <w:pPr>
              <w:pStyle w:val="TAL"/>
              <w:keepNext w:val="0"/>
              <w:keepLines w:val="0"/>
              <w:widowControl w:val="0"/>
              <w:ind w:left="200"/>
              <w:rPr>
                <w:ins w:id="1105" w:author="Huawei" w:date="2023-11-02T16:50:00Z"/>
                <w:lang w:val="en-US" w:eastAsia="zh-CN"/>
              </w:rPr>
            </w:pPr>
            <w:ins w:id="1106" w:author="Huawei" w:date="2023-11-02T16:50:00Z">
              <w:r w:rsidRPr="00655832">
                <w:rPr>
                  <w:lang w:val="en-US" w:eastAsia="zh-CN"/>
                </w:rPr>
                <w:t>&gt;&gt;&gt;&gt;</w:t>
              </w:r>
              <w:r w:rsidRPr="006B1216">
                <w:t>&gt;</w:t>
              </w:r>
              <w:r>
                <w:rPr>
                  <w:lang w:val="en-US" w:eastAsia="zh-CN"/>
                </w:rPr>
                <w:t>SCell</w:t>
              </w:r>
              <w:r w:rsidRPr="00655832">
                <w:rPr>
                  <w:lang w:val="en-US" w:eastAsia="zh-CN"/>
                </w:rPr>
                <w:t xml:space="preserve"> Cell ID</w:t>
              </w:r>
            </w:ins>
          </w:p>
        </w:tc>
        <w:tc>
          <w:tcPr>
            <w:tcW w:w="1080" w:type="dxa"/>
            <w:tcBorders>
              <w:top w:val="single" w:sz="4" w:space="0" w:color="auto"/>
              <w:left w:val="single" w:sz="4" w:space="0" w:color="auto"/>
              <w:bottom w:val="single" w:sz="4" w:space="0" w:color="auto"/>
              <w:right w:val="single" w:sz="4" w:space="0" w:color="auto"/>
            </w:tcBorders>
          </w:tcPr>
          <w:p w14:paraId="2D62F147" w14:textId="7E423BBC" w:rsidR="00E07946" w:rsidRDefault="00E07946" w:rsidP="00E07946">
            <w:pPr>
              <w:pStyle w:val="TAL"/>
              <w:keepNext w:val="0"/>
              <w:keepLines w:val="0"/>
              <w:widowControl w:val="0"/>
              <w:rPr>
                <w:ins w:id="1107" w:author="Huawei" w:date="2023-11-02T16:50:00Z"/>
                <w:rFonts w:eastAsia="Batang"/>
                <w:bCs/>
              </w:rPr>
            </w:pPr>
            <w:ins w:id="1108" w:author="Huawei" w:date="2023-11-02T16:50:00Z">
              <w:r w:rsidRPr="006B1216">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7CEFE1E" w14:textId="77777777" w:rsidR="00E07946" w:rsidRDefault="00E07946" w:rsidP="00E07946">
            <w:pPr>
              <w:pStyle w:val="TAL"/>
              <w:keepNext w:val="0"/>
              <w:keepLines w:val="0"/>
              <w:widowControl w:val="0"/>
              <w:rPr>
                <w:ins w:id="1109" w:author="Huawei" w:date="2023-11-02T16:50:00Z"/>
                <w:i/>
              </w:rPr>
            </w:pPr>
          </w:p>
        </w:tc>
        <w:tc>
          <w:tcPr>
            <w:tcW w:w="1512" w:type="dxa"/>
            <w:tcBorders>
              <w:top w:val="single" w:sz="4" w:space="0" w:color="auto"/>
              <w:left w:val="single" w:sz="4" w:space="0" w:color="auto"/>
              <w:bottom w:val="single" w:sz="4" w:space="0" w:color="auto"/>
              <w:right w:val="single" w:sz="4" w:space="0" w:color="auto"/>
            </w:tcBorders>
          </w:tcPr>
          <w:p w14:paraId="4DFA9115" w14:textId="77777777" w:rsidR="00E07946" w:rsidRDefault="00E07946" w:rsidP="00E07946">
            <w:pPr>
              <w:pStyle w:val="TAL"/>
              <w:keepNext w:val="0"/>
              <w:keepLines w:val="0"/>
              <w:widowControl w:val="0"/>
              <w:rPr>
                <w:ins w:id="1110" w:author="Huawei" w:date="2023-11-02T16:50:00Z"/>
                <w:lang w:eastAsia="ja-JP"/>
              </w:rPr>
            </w:pPr>
            <w:ins w:id="1111" w:author="Huawei" w:date="2023-11-02T16:50:00Z">
              <w:r>
                <w:rPr>
                  <w:lang w:eastAsia="ja-JP"/>
                </w:rPr>
                <w:t>NR CGI</w:t>
              </w:r>
            </w:ins>
          </w:p>
          <w:p w14:paraId="6AF7B01E" w14:textId="209CC126" w:rsidR="00E07946" w:rsidRDefault="00E07946" w:rsidP="00E07946">
            <w:pPr>
              <w:pStyle w:val="TAL"/>
              <w:keepNext w:val="0"/>
              <w:keepLines w:val="0"/>
              <w:widowControl w:val="0"/>
              <w:rPr>
                <w:ins w:id="1112" w:author="Huawei" w:date="2023-11-02T16:50:00Z"/>
                <w:rFonts w:eastAsia="Batang"/>
                <w:bCs/>
              </w:rPr>
            </w:pPr>
            <w:ins w:id="1113" w:author="Huawei" w:date="2023-11-02T16:50: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3B2C6C54" w14:textId="77777777" w:rsidR="00E07946" w:rsidRPr="000E71AB" w:rsidRDefault="00E07946" w:rsidP="00E07946">
            <w:pPr>
              <w:keepNext/>
              <w:keepLines/>
              <w:spacing w:after="0"/>
              <w:rPr>
                <w:ins w:id="1114" w:author="Huawei" w:date="2023-11-02T16:50: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44AF0E" w14:textId="38AAA593" w:rsidR="00E07946" w:rsidRDefault="00E07946" w:rsidP="00E07946">
            <w:pPr>
              <w:pStyle w:val="TAC"/>
              <w:keepNext w:val="0"/>
              <w:keepLines w:val="0"/>
              <w:widowControl w:val="0"/>
              <w:rPr>
                <w:ins w:id="1115" w:author="Huawei" w:date="2023-11-02T16:50:00Z"/>
                <w:rFonts w:eastAsia="Batang" w:cs="Arial"/>
                <w:bCs/>
              </w:rPr>
            </w:pPr>
            <w:ins w:id="1116" w:author="Huawei" w:date="2023-11-02T16:50: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FFC6C14" w14:textId="77777777" w:rsidR="00E07946" w:rsidRPr="006B1216" w:rsidRDefault="00E07946" w:rsidP="00E07946">
            <w:pPr>
              <w:pStyle w:val="TAC"/>
              <w:keepNext w:val="0"/>
              <w:keepLines w:val="0"/>
              <w:widowControl w:val="0"/>
              <w:rPr>
                <w:ins w:id="1117" w:author="Huawei" w:date="2023-11-02T16:50:00Z"/>
                <w:rFonts w:cs="Arial"/>
                <w:szCs w:val="18"/>
                <w:lang w:eastAsia="ja-JP"/>
              </w:rPr>
            </w:pPr>
          </w:p>
        </w:tc>
      </w:tr>
      <w:tr w:rsidR="00E07946" w14:paraId="5DAEA47F" w14:textId="77777777" w:rsidTr="00C555CA">
        <w:trPr>
          <w:ins w:id="1118" w:author="Huawei" w:date="2023-11-02T16:50:00Z"/>
        </w:trPr>
        <w:tc>
          <w:tcPr>
            <w:tcW w:w="2160" w:type="dxa"/>
            <w:tcBorders>
              <w:top w:val="single" w:sz="4" w:space="0" w:color="auto"/>
              <w:left w:val="single" w:sz="4" w:space="0" w:color="auto"/>
              <w:bottom w:val="single" w:sz="4" w:space="0" w:color="auto"/>
              <w:right w:val="single" w:sz="4" w:space="0" w:color="auto"/>
            </w:tcBorders>
          </w:tcPr>
          <w:p w14:paraId="4CED0E22" w14:textId="059EB8EB" w:rsidR="00E07946" w:rsidRPr="007731F1" w:rsidRDefault="00E07946" w:rsidP="00E07946">
            <w:pPr>
              <w:pStyle w:val="TAL"/>
              <w:keepNext w:val="0"/>
              <w:keepLines w:val="0"/>
              <w:widowControl w:val="0"/>
              <w:ind w:left="200"/>
              <w:rPr>
                <w:ins w:id="1119" w:author="Huawei" w:date="2023-11-02T16:50:00Z"/>
                <w:lang w:val="en-US" w:eastAsia="zh-CN"/>
              </w:rPr>
            </w:pPr>
            <w:ins w:id="1120" w:author="Huawei" w:date="2023-11-02T16:50:00Z">
              <w:r w:rsidRPr="006B1216">
                <w:t>&gt;</w:t>
              </w:r>
              <w:r>
                <w:rPr>
                  <w:rFonts w:eastAsia="Tahoma" w:cs="Arial"/>
                  <w:b/>
                  <w:bCs/>
                  <w:szCs w:val="18"/>
                  <w:lang w:eastAsia="zh-CN"/>
                </w:rPr>
                <w:t>Same TA Cell</w:t>
              </w:r>
              <w:r w:rsidRPr="00241A84">
                <w:rPr>
                  <w:rFonts w:eastAsia="Tahoma" w:cs="Arial"/>
                  <w:b/>
                  <w:bCs/>
                  <w:szCs w:val="18"/>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3D441F1E" w14:textId="77777777" w:rsidR="00E07946" w:rsidRDefault="00E07946" w:rsidP="00E07946">
            <w:pPr>
              <w:pStyle w:val="TAL"/>
              <w:keepNext w:val="0"/>
              <w:keepLines w:val="0"/>
              <w:widowControl w:val="0"/>
              <w:rPr>
                <w:ins w:id="1121" w:author="Huawei" w:date="2023-11-02T16:50: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796AA9E5" w14:textId="3528D1E9" w:rsidR="00E07946" w:rsidRDefault="00E07946" w:rsidP="00E07946">
            <w:pPr>
              <w:pStyle w:val="TAL"/>
              <w:keepNext w:val="0"/>
              <w:keepLines w:val="0"/>
              <w:widowControl w:val="0"/>
              <w:rPr>
                <w:ins w:id="1122" w:author="Huawei" w:date="2023-11-02T16:50:00Z"/>
                <w:i/>
              </w:rPr>
            </w:pPr>
            <w:ins w:id="1123" w:author="Huawei" w:date="2023-11-02T16:50:00Z">
              <w:r>
                <w:rPr>
                  <w:i/>
                </w:rPr>
                <w:t>0..1</w:t>
              </w:r>
            </w:ins>
          </w:p>
        </w:tc>
        <w:tc>
          <w:tcPr>
            <w:tcW w:w="1512" w:type="dxa"/>
            <w:tcBorders>
              <w:top w:val="single" w:sz="4" w:space="0" w:color="auto"/>
              <w:left w:val="single" w:sz="4" w:space="0" w:color="auto"/>
              <w:bottom w:val="single" w:sz="4" w:space="0" w:color="auto"/>
              <w:right w:val="single" w:sz="4" w:space="0" w:color="auto"/>
            </w:tcBorders>
          </w:tcPr>
          <w:p w14:paraId="0C04BAE5" w14:textId="77777777" w:rsidR="00E07946" w:rsidRDefault="00E07946" w:rsidP="00E07946">
            <w:pPr>
              <w:pStyle w:val="TAL"/>
              <w:keepNext w:val="0"/>
              <w:keepLines w:val="0"/>
              <w:widowControl w:val="0"/>
              <w:rPr>
                <w:ins w:id="1124" w:author="Huawei" w:date="2023-11-02T16:50: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2C828AAE" w14:textId="77777777" w:rsidR="00E07946" w:rsidRPr="000E71AB" w:rsidRDefault="00E07946" w:rsidP="00E07946">
            <w:pPr>
              <w:keepNext/>
              <w:keepLines/>
              <w:spacing w:after="0"/>
              <w:rPr>
                <w:ins w:id="1125" w:author="Huawei" w:date="2023-11-02T16:50: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0F047D" w14:textId="7A099682" w:rsidR="00E07946" w:rsidRDefault="00E07946" w:rsidP="00E07946">
            <w:pPr>
              <w:pStyle w:val="TAC"/>
              <w:keepNext w:val="0"/>
              <w:keepLines w:val="0"/>
              <w:widowControl w:val="0"/>
              <w:rPr>
                <w:ins w:id="1126" w:author="Huawei" w:date="2023-11-02T16:50:00Z"/>
                <w:rFonts w:eastAsia="Batang" w:cs="Arial"/>
                <w:bCs/>
              </w:rPr>
            </w:pPr>
            <w:ins w:id="1127" w:author="Huawei" w:date="2023-11-02T16:50:00Z">
              <w:r w:rsidRPr="00241A84">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62BE9A2" w14:textId="5CDFE246" w:rsidR="00E07946" w:rsidRPr="006B1216" w:rsidRDefault="00E07946" w:rsidP="00E07946">
            <w:pPr>
              <w:pStyle w:val="TAC"/>
              <w:keepNext w:val="0"/>
              <w:keepLines w:val="0"/>
              <w:widowControl w:val="0"/>
              <w:rPr>
                <w:ins w:id="1128" w:author="Huawei" w:date="2023-11-02T16:50:00Z"/>
                <w:rFonts w:cs="Arial"/>
                <w:szCs w:val="18"/>
                <w:lang w:eastAsia="ja-JP"/>
              </w:rPr>
            </w:pPr>
            <w:ins w:id="1129" w:author="Huawei" w:date="2023-11-02T16:50:00Z">
              <w:r w:rsidRPr="00241A84">
                <w:rPr>
                  <w:rFonts w:cs="Arial"/>
                  <w:szCs w:val="18"/>
                  <w:lang w:eastAsia="ja-JP"/>
                </w:rPr>
                <w:t>ignore</w:t>
              </w:r>
            </w:ins>
          </w:p>
        </w:tc>
      </w:tr>
      <w:tr w:rsidR="00E07946" w14:paraId="4DF6C1AC" w14:textId="77777777" w:rsidTr="00C555CA">
        <w:trPr>
          <w:ins w:id="1130" w:author="Huawei" w:date="2023-11-02T16:50:00Z"/>
        </w:trPr>
        <w:tc>
          <w:tcPr>
            <w:tcW w:w="2160" w:type="dxa"/>
            <w:tcBorders>
              <w:top w:val="single" w:sz="4" w:space="0" w:color="auto"/>
              <w:left w:val="single" w:sz="4" w:space="0" w:color="auto"/>
              <w:bottom w:val="single" w:sz="4" w:space="0" w:color="auto"/>
              <w:right w:val="single" w:sz="4" w:space="0" w:color="auto"/>
            </w:tcBorders>
          </w:tcPr>
          <w:p w14:paraId="2B543D31" w14:textId="13F88ABF" w:rsidR="00E07946" w:rsidRPr="007731F1" w:rsidRDefault="00E07946" w:rsidP="00E07946">
            <w:pPr>
              <w:pStyle w:val="TAL"/>
              <w:keepNext w:val="0"/>
              <w:keepLines w:val="0"/>
              <w:widowControl w:val="0"/>
              <w:ind w:left="200"/>
              <w:rPr>
                <w:ins w:id="1131" w:author="Huawei" w:date="2023-11-02T16:50:00Z"/>
                <w:lang w:val="en-US" w:eastAsia="zh-CN"/>
              </w:rPr>
            </w:pPr>
            <w:ins w:id="1132" w:author="Huawei" w:date="2023-11-02T16:50:00Z">
              <w:r w:rsidRPr="00241A84">
                <w:rPr>
                  <w:lang w:val="en-US" w:eastAsia="zh-CN"/>
                </w:rPr>
                <w:t>&gt;</w:t>
              </w:r>
              <w:r w:rsidRPr="006B1216">
                <w:t>&gt;</w:t>
              </w:r>
              <w:r w:rsidRPr="00241A84">
                <w:rPr>
                  <w:lang w:val="en-US" w:eastAsia="zh-CN"/>
                </w:rPr>
                <w:t xml:space="preserve"> </w:t>
              </w:r>
              <w:r>
                <w:rPr>
                  <w:lang w:val="en-US" w:eastAsia="zh-CN"/>
                </w:rPr>
                <w:t>Same TA Cell</w:t>
              </w:r>
              <w:r w:rsidRPr="00241A84">
                <w:rPr>
                  <w:lang w:val="en-US" w:eastAsia="zh-CN"/>
                </w:rPr>
                <w:t xml:space="preserve"> Item IEs</w:t>
              </w:r>
            </w:ins>
          </w:p>
        </w:tc>
        <w:tc>
          <w:tcPr>
            <w:tcW w:w="1080" w:type="dxa"/>
            <w:tcBorders>
              <w:top w:val="single" w:sz="4" w:space="0" w:color="auto"/>
              <w:left w:val="single" w:sz="4" w:space="0" w:color="auto"/>
              <w:bottom w:val="single" w:sz="4" w:space="0" w:color="auto"/>
              <w:right w:val="single" w:sz="4" w:space="0" w:color="auto"/>
            </w:tcBorders>
          </w:tcPr>
          <w:p w14:paraId="59BC4AD4" w14:textId="77777777" w:rsidR="00E07946" w:rsidRDefault="00E07946" w:rsidP="00E07946">
            <w:pPr>
              <w:pStyle w:val="TAL"/>
              <w:keepNext w:val="0"/>
              <w:keepLines w:val="0"/>
              <w:widowControl w:val="0"/>
              <w:rPr>
                <w:ins w:id="1133" w:author="Huawei" w:date="2023-11-02T16:50: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78F928A" w14:textId="40EF89C5" w:rsidR="00E07946" w:rsidRDefault="00E07946" w:rsidP="00E07946">
            <w:pPr>
              <w:pStyle w:val="TAL"/>
              <w:keepNext w:val="0"/>
              <w:keepLines w:val="0"/>
              <w:widowControl w:val="0"/>
              <w:rPr>
                <w:ins w:id="1134" w:author="Huawei" w:date="2023-11-02T16:50:00Z"/>
                <w:i/>
              </w:rPr>
            </w:pPr>
            <w:ins w:id="1135" w:author="Huawei" w:date="2023-11-02T16:50: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49F584B6" w14:textId="77777777" w:rsidR="00E07946" w:rsidRDefault="00E07946" w:rsidP="00E07946">
            <w:pPr>
              <w:pStyle w:val="TAL"/>
              <w:keepNext w:val="0"/>
              <w:keepLines w:val="0"/>
              <w:widowControl w:val="0"/>
              <w:rPr>
                <w:ins w:id="1136" w:author="Huawei" w:date="2023-11-02T16:50: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6AF10604" w14:textId="77777777" w:rsidR="00E07946" w:rsidRPr="000E71AB" w:rsidRDefault="00E07946" w:rsidP="00E07946">
            <w:pPr>
              <w:keepNext/>
              <w:keepLines/>
              <w:spacing w:after="0"/>
              <w:rPr>
                <w:ins w:id="1137" w:author="Huawei" w:date="2023-11-02T16:50: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80C7BB" w14:textId="40850FE0" w:rsidR="00E07946" w:rsidRDefault="00E07946" w:rsidP="00E07946">
            <w:pPr>
              <w:pStyle w:val="TAC"/>
              <w:keepNext w:val="0"/>
              <w:keepLines w:val="0"/>
              <w:widowControl w:val="0"/>
              <w:rPr>
                <w:ins w:id="1138" w:author="Huawei" w:date="2023-11-02T16:50:00Z"/>
                <w:rFonts w:eastAsia="Batang" w:cs="Arial"/>
                <w:bCs/>
              </w:rPr>
            </w:pPr>
            <w:ins w:id="1139" w:author="Huawei" w:date="2023-11-02T16:50:00Z">
              <w:r w:rsidRPr="006B1216">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567B2993" w14:textId="4BBEDEE3" w:rsidR="00E07946" w:rsidRPr="006B1216" w:rsidRDefault="00E07946" w:rsidP="00E07946">
            <w:pPr>
              <w:pStyle w:val="TAC"/>
              <w:keepNext w:val="0"/>
              <w:keepLines w:val="0"/>
              <w:widowControl w:val="0"/>
              <w:rPr>
                <w:ins w:id="1140" w:author="Huawei" w:date="2023-11-02T16:50:00Z"/>
                <w:rFonts w:cs="Arial"/>
                <w:szCs w:val="18"/>
                <w:lang w:eastAsia="ja-JP"/>
              </w:rPr>
            </w:pPr>
            <w:ins w:id="1141" w:author="Huawei" w:date="2023-11-02T16:50:00Z">
              <w:r w:rsidRPr="006B1216">
                <w:rPr>
                  <w:rFonts w:cs="Arial"/>
                  <w:szCs w:val="18"/>
                  <w:lang w:eastAsia="ja-JP"/>
                </w:rPr>
                <w:t>ignore</w:t>
              </w:r>
            </w:ins>
          </w:p>
        </w:tc>
      </w:tr>
      <w:tr w:rsidR="00E07946" w14:paraId="0F4F66C6" w14:textId="77777777" w:rsidTr="00C555CA">
        <w:trPr>
          <w:ins w:id="1142" w:author="Huawei" w:date="2023-11-02T16:50:00Z"/>
        </w:trPr>
        <w:tc>
          <w:tcPr>
            <w:tcW w:w="2160" w:type="dxa"/>
            <w:tcBorders>
              <w:top w:val="single" w:sz="4" w:space="0" w:color="auto"/>
              <w:left w:val="single" w:sz="4" w:space="0" w:color="auto"/>
              <w:bottom w:val="single" w:sz="4" w:space="0" w:color="auto"/>
              <w:right w:val="single" w:sz="4" w:space="0" w:color="auto"/>
            </w:tcBorders>
          </w:tcPr>
          <w:p w14:paraId="710C1EFD" w14:textId="7479947C" w:rsidR="00E07946" w:rsidRPr="007731F1" w:rsidRDefault="00E07946" w:rsidP="00E07946">
            <w:pPr>
              <w:pStyle w:val="TAL"/>
              <w:keepNext w:val="0"/>
              <w:keepLines w:val="0"/>
              <w:widowControl w:val="0"/>
              <w:ind w:left="200"/>
              <w:rPr>
                <w:ins w:id="1143" w:author="Huawei" w:date="2023-11-02T16:50:00Z"/>
                <w:lang w:val="en-US" w:eastAsia="zh-CN"/>
              </w:rPr>
            </w:pPr>
            <w:ins w:id="1144" w:author="Huawei" w:date="2023-11-02T16:50:00Z">
              <w:r w:rsidRPr="00655832">
                <w:rPr>
                  <w:lang w:val="en-US" w:eastAsia="zh-CN"/>
                </w:rPr>
                <w:t>&gt;&gt;</w:t>
              </w:r>
              <w:r w:rsidRPr="006B1216">
                <w:t>&gt;</w:t>
              </w:r>
              <w:r>
                <w:rPr>
                  <w:lang w:val="en-US" w:eastAsia="zh-CN"/>
                </w:rPr>
                <w:t>LTM</w:t>
              </w:r>
              <w:r w:rsidRPr="00655832">
                <w:rPr>
                  <w:lang w:val="en-US" w:eastAsia="zh-CN"/>
                </w:rPr>
                <w:t xml:space="preserve"> Cell ID</w:t>
              </w:r>
            </w:ins>
          </w:p>
        </w:tc>
        <w:tc>
          <w:tcPr>
            <w:tcW w:w="1080" w:type="dxa"/>
            <w:tcBorders>
              <w:top w:val="single" w:sz="4" w:space="0" w:color="auto"/>
              <w:left w:val="single" w:sz="4" w:space="0" w:color="auto"/>
              <w:bottom w:val="single" w:sz="4" w:space="0" w:color="auto"/>
              <w:right w:val="single" w:sz="4" w:space="0" w:color="auto"/>
            </w:tcBorders>
          </w:tcPr>
          <w:p w14:paraId="790DC146" w14:textId="77425A12" w:rsidR="00E07946" w:rsidRDefault="00E07946" w:rsidP="00E07946">
            <w:pPr>
              <w:pStyle w:val="TAL"/>
              <w:keepNext w:val="0"/>
              <w:keepLines w:val="0"/>
              <w:widowControl w:val="0"/>
              <w:rPr>
                <w:ins w:id="1145" w:author="Huawei" w:date="2023-11-02T16:50:00Z"/>
                <w:rFonts w:eastAsia="Batang"/>
                <w:bCs/>
              </w:rPr>
            </w:pPr>
            <w:ins w:id="1146" w:author="Huawei" w:date="2023-11-02T16:50:00Z">
              <w:r w:rsidRPr="006B1216">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FBC93E4" w14:textId="77777777" w:rsidR="00E07946" w:rsidRDefault="00E07946" w:rsidP="00E07946">
            <w:pPr>
              <w:pStyle w:val="TAL"/>
              <w:keepNext w:val="0"/>
              <w:keepLines w:val="0"/>
              <w:widowControl w:val="0"/>
              <w:rPr>
                <w:ins w:id="1147" w:author="Huawei" w:date="2023-11-02T16:50:00Z"/>
                <w:i/>
              </w:rPr>
            </w:pPr>
          </w:p>
        </w:tc>
        <w:tc>
          <w:tcPr>
            <w:tcW w:w="1512" w:type="dxa"/>
            <w:tcBorders>
              <w:top w:val="single" w:sz="4" w:space="0" w:color="auto"/>
              <w:left w:val="single" w:sz="4" w:space="0" w:color="auto"/>
              <w:bottom w:val="single" w:sz="4" w:space="0" w:color="auto"/>
              <w:right w:val="single" w:sz="4" w:space="0" w:color="auto"/>
            </w:tcBorders>
          </w:tcPr>
          <w:p w14:paraId="47865CA6" w14:textId="77777777" w:rsidR="00E07946" w:rsidRDefault="00E07946" w:rsidP="00E07946">
            <w:pPr>
              <w:pStyle w:val="TAL"/>
              <w:keepNext w:val="0"/>
              <w:keepLines w:val="0"/>
              <w:widowControl w:val="0"/>
              <w:rPr>
                <w:ins w:id="1148" w:author="Huawei" w:date="2023-11-02T16:50:00Z"/>
                <w:lang w:eastAsia="ja-JP"/>
              </w:rPr>
            </w:pPr>
            <w:ins w:id="1149" w:author="Huawei" w:date="2023-11-02T16:50:00Z">
              <w:r>
                <w:rPr>
                  <w:lang w:eastAsia="ja-JP"/>
                </w:rPr>
                <w:t>NR CGI</w:t>
              </w:r>
            </w:ins>
          </w:p>
          <w:p w14:paraId="2082563D" w14:textId="089D2CBE" w:rsidR="00E07946" w:rsidRDefault="00E07946" w:rsidP="00E07946">
            <w:pPr>
              <w:pStyle w:val="TAL"/>
              <w:keepNext w:val="0"/>
              <w:keepLines w:val="0"/>
              <w:widowControl w:val="0"/>
              <w:rPr>
                <w:ins w:id="1150" w:author="Huawei" w:date="2023-11-02T16:50:00Z"/>
                <w:rFonts w:eastAsia="Batang"/>
                <w:bCs/>
              </w:rPr>
            </w:pPr>
            <w:ins w:id="1151" w:author="Huawei" w:date="2023-11-02T16:50: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433335C8" w14:textId="77777777" w:rsidR="00E07946" w:rsidRPr="000E71AB" w:rsidRDefault="00E07946" w:rsidP="00E07946">
            <w:pPr>
              <w:keepNext/>
              <w:keepLines/>
              <w:spacing w:after="0"/>
              <w:rPr>
                <w:ins w:id="1152" w:author="Huawei" w:date="2023-11-02T16:50: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A30869" w14:textId="10CA1FBC" w:rsidR="00E07946" w:rsidRDefault="00E07946" w:rsidP="00E07946">
            <w:pPr>
              <w:pStyle w:val="TAC"/>
              <w:keepNext w:val="0"/>
              <w:keepLines w:val="0"/>
              <w:widowControl w:val="0"/>
              <w:rPr>
                <w:ins w:id="1153" w:author="Huawei" w:date="2023-11-02T16:50:00Z"/>
                <w:rFonts w:eastAsia="Batang" w:cs="Arial"/>
                <w:bCs/>
              </w:rPr>
            </w:pPr>
            <w:ins w:id="1154" w:author="Huawei" w:date="2023-11-02T16:50: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F8653F2" w14:textId="77777777" w:rsidR="00E07946" w:rsidRPr="006B1216" w:rsidRDefault="00E07946" w:rsidP="00E07946">
            <w:pPr>
              <w:pStyle w:val="TAC"/>
              <w:keepNext w:val="0"/>
              <w:keepLines w:val="0"/>
              <w:widowControl w:val="0"/>
              <w:rPr>
                <w:ins w:id="1155" w:author="Huawei" w:date="2023-11-02T16:50:00Z"/>
                <w:rFonts w:cs="Arial"/>
                <w:szCs w:val="18"/>
                <w:lang w:eastAsia="ja-JP"/>
              </w:rPr>
            </w:pPr>
          </w:p>
        </w:tc>
      </w:tr>
      <w:tr w:rsidR="00E07946" w14:paraId="2A2DEC7C" w14:textId="77777777" w:rsidTr="00C555CA">
        <w:trPr>
          <w:ins w:id="1156"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6805BCC4" w14:textId="77777777" w:rsidR="00E07946" w:rsidRDefault="00E07946" w:rsidP="00E07946">
            <w:pPr>
              <w:pStyle w:val="TAL"/>
              <w:keepNext w:val="0"/>
              <w:keepLines w:val="0"/>
              <w:widowControl w:val="0"/>
              <w:rPr>
                <w:ins w:id="1157" w:author="Author" w:date="2023-10-19T23:51:00Z"/>
                <w:rFonts w:eastAsia="Tahoma" w:cs="Arial"/>
                <w:szCs w:val="18"/>
                <w:lang w:eastAsia="zh-CN"/>
              </w:rPr>
            </w:pPr>
            <w:ins w:id="1158" w:author="Author" w:date="2023-10-19T23:51:00Z">
              <w:r w:rsidRPr="00D74F17">
                <w:rPr>
                  <w:rFonts w:eastAsia="Tahoma" w:cs="Arial"/>
                  <w:b/>
                  <w:bCs/>
                  <w:szCs w:val="18"/>
                  <w:lang w:eastAsia="zh-CN"/>
                </w:rPr>
                <w:t>Early Sync Information Request</w:t>
              </w:r>
            </w:ins>
          </w:p>
        </w:tc>
        <w:tc>
          <w:tcPr>
            <w:tcW w:w="1080" w:type="dxa"/>
            <w:tcBorders>
              <w:top w:val="single" w:sz="4" w:space="0" w:color="auto"/>
              <w:left w:val="single" w:sz="4" w:space="0" w:color="auto"/>
              <w:bottom w:val="single" w:sz="4" w:space="0" w:color="auto"/>
              <w:right w:val="single" w:sz="4" w:space="0" w:color="auto"/>
            </w:tcBorders>
          </w:tcPr>
          <w:p w14:paraId="3F27A3FE" w14:textId="77777777" w:rsidR="00E07946" w:rsidRDefault="00E07946" w:rsidP="00E07946">
            <w:pPr>
              <w:pStyle w:val="TAL"/>
              <w:keepNext w:val="0"/>
              <w:keepLines w:val="0"/>
              <w:widowControl w:val="0"/>
              <w:rPr>
                <w:ins w:id="1159" w:author="Author" w:date="2023-10-19T23:51: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6ECB0A42" w14:textId="77777777" w:rsidR="00E07946" w:rsidRDefault="00E07946" w:rsidP="00E07946">
            <w:pPr>
              <w:pStyle w:val="TAL"/>
              <w:keepNext w:val="0"/>
              <w:keepLines w:val="0"/>
              <w:widowControl w:val="0"/>
              <w:rPr>
                <w:ins w:id="1160" w:author="Author" w:date="2023-10-19T23:51:00Z"/>
                <w:i/>
              </w:rPr>
            </w:pPr>
            <w:ins w:id="1161" w:author="Author" w:date="2023-10-24T18:00:00Z">
              <w:r>
                <w:rPr>
                  <w:i/>
                </w:rPr>
                <w:t>0..1</w:t>
              </w:r>
            </w:ins>
          </w:p>
        </w:tc>
        <w:tc>
          <w:tcPr>
            <w:tcW w:w="1512" w:type="dxa"/>
            <w:tcBorders>
              <w:top w:val="single" w:sz="4" w:space="0" w:color="auto"/>
              <w:left w:val="single" w:sz="4" w:space="0" w:color="auto"/>
              <w:bottom w:val="single" w:sz="4" w:space="0" w:color="auto"/>
              <w:right w:val="single" w:sz="4" w:space="0" w:color="auto"/>
            </w:tcBorders>
          </w:tcPr>
          <w:p w14:paraId="7E556EA6" w14:textId="77777777" w:rsidR="00E07946" w:rsidRPr="00A57BE0" w:rsidRDefault="00E07946" w:rsidP="00E07946">
            <w:pPr>
              <w:pStyle w:val="TAL"/>
              <w:keepNext w:val="0"/>
              <w:keepLines w:val="0"/>
              <w:widowControl w:val="0"/>
              <w:rPr>
                <w:ins w:id="1162" w:author="Author" w:date="2023-10-19T23:51:00Z"/>
                <w:rFonts w:eastAsia="宋体"/>
              </w:rPr>
            </w:pPr>
          </w:p>
        </w:tc>
        <w:tc>
          <w:tcPr>
            <w:tcW w:w="1728" w:type="dxa"/>
            <w:tcBorders>
              <w:top w:val="single" w:sz="4" w:space="0" w:color="auto"/>
              <w:left w:val="single" w:sz="4" w:space="0" w:color="auto"/>
              <w:bottom w:val="single" w:sz="4" w:space="0" w:color="auto"/>
              <w:right w:val="single" w:sz="4" w:space="0" w:color="auto"/>
            </w:tcBorders>
          </w:tcPr>
          <w:p w14:paraId="2E82CD11" w14:textId="77777777" w:rsidR="00E07946" w:rsidRPr="00560115" w:rsidRDefault="00E07946" w:rsidP="00E07946">
            <w:pPr>
              <w:keepNext/>
              <w:keepLines/>
              <w:spacing w:after="0"/>
              <w:rPr>
                <w:ins w:id="1163" w:author="Author" w:date="2023-10-19T23:51: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01DB44" w14:textId="77777777" w:rsidR="00E07946" w:rsidRDefault="00E07946" w:rsidP="00E07946">
            <w:pPr>
              <w:pStyle w:val="TAC"/>
              <w:keepNext w:val="0"/>
              <w:keepLines w:val="0"/>
              <w:widowControl w:val="0"/>
              <w:rPr>
                <w:ins w:id="1164" w:author="Author" w:date="2023-10-19T23:51:00Z"/>
                <w:rFonts w:eastAsia="宋体"/>
                <w:lang w:eastAsia="zh-CN"/>
              </w:rPr>
            </w:pPr>
            <w:ins w:id="1165" w:author="Author" w:date="2023-10-19T23:51: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145B497" w14:textId="77777777" w:rsidR="00E07946" w:rsidRPr="006B1216" w:rsidRDefault="00E07946" w:rsidP="00E07946">
            <w:pPr>
              <w:pStyle w:val="TAC"/>
              <w:keepNext w:val="0"/>
              <w:keepLines w:val="0"/>
              <w:widowControl w:val="0"/>
              <w:rPr>
                <w:ins w:id="1166" w:author="Author" w:date="2023-10-19T23:51:00Z"/>
                <w:rFonts w:cs="Arial"/>
                <w:szCs w:val="18"/>
                <w:lang w:eastAsia="ja-JP"/>
              </w:rPr>
            </w:pPr>
            <w:ins w:id="1167" w:author="Author" w:date="2023-10-19T23:51:00Z">
              <w:r>
                <w:rPr>
                  <w:lang w:eastAsia="zh-CN"/>
                </w:rPr>
                <w:t>ignore</w:t>
              </w:r>
            </w:ins>
          </w:p>
        </w:tc>
      </w:tr>
      <w:tr w:rsidR="00E07946" w14:paraId="25712D2C" w14:textId="77777777" w:rsidTr="00C555CA">
        <w:trPr>
          <w:ins w:id="1168"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3ED60C8A" w14:textId="77777777" w:rsidR="00E07946" w:rsidRDefault="00E07946" w:rsidP="00E07946">
            <w:pPr>
              <w:pStyle w:val="TAL"/>
              <w:keepNext w:val="0"/>
              <w:keepLines w:val="0"/>
              <w:widowControl w:val="0"/>
              <w:ind w:left="100"/>
              <w:rPr>
                <w:ins w:id="1169" w:author="Author" w:date="2023-10-19T23:51:00Z"/>
                <w:rFonts w:eastAsia="Tahoma" w:cs="Arial"/>
                <w:szCs w:val="18"/>
                <w:lang w:eastAsia="zh-CN"/>
              </w:rPr>
            </w:pPr>
            <w:ins w:id="1170" w:author="Author" w:date="2023-10-19T23:51:00Z">
              <w:r w:rsidRPr="00254BFC">
                <w:rPr>
                  <w:rFonts w:eastAsia="Tahoma" w:cs="Arial"/>
                  <w:szCs w:val="18"/>
                  <w:lang w:eastAsia="zh-CN"/>
                </w:rPr>
                <w:t>&gt;</w:t>
              </w:r>
              <w:r>
                <w:rPr>
                  <w:rFonts w:eastAsia="Tahoma" w:cs="Arial"/>
                  <w:szCs w:val="18"/>
                  <w:lang w:eastAsia="zh-CN"/>
                </w:rPr>
                <w:t>Request for RACH Configuration</w:t>
              </w:r>
            </w:ins>
          </w:p>
        </w:tc>
        <w:tc>
          <w:tcPr>
            <w:tcW w:w="1080" w:type="dxa"/>
            <w:tcBorders>
              <w:top w:val="single" w:sz="4" w:space="0" w:color="auto"/>
              <w:left w:val="single" w:sz="4" w:space="0" w:color="auto"/>
              <w:bottom w:val="single" w:sz="4" w:space="0" w:color="auto"/>
              <w:right w:val="single" w:sz="4" w:space="0" w:color="auto"/>
            </w:tcBorders>
          </w:tcPr>
          <w:p w14:paraId="34ABEC84" w14:textId="77777777" w:rsidR="00E07946" w:rsidRDefault="00E07946" w:rsidP="00E07946">
            <w:pPr>
              <w:pStyle w:val="TAL"/>
              <w:keepNext w:val="0"/>
              <w:keepLines w:val="0"/>
              <w:widowControl w:val="0"/>
              <w:rPr>
                <w:ins w:id="1171" w:author="Author" w:date="2023-10-19T23:51:00Z"/>
                <w:rFonts w:eastAsia="宋体"/>
              </w:rPr>
            </w:pPr>
            <w:ins w:id="1172" w:author="Author" w:date="2023-10-19T23:51:00Z">
              <w:r>
                <w:t>O</w:t>
              </w:r>
            </w:ins>
          </w:p>
        </w:tc>
        <w:tc>
          <w:tcPr>
            <w:tcW w:w="1080" w:type="dxa"/>
            <w:tcBorders>
              <w:top w:val="single" w:sz="4" w:space="0" w:color="auto"/>
              <w:left w:val="single" w:sz="4" w:space="0" w:color="auto"/>
              <w:bottom w:val="single" w:sz="4" w:space="0" w:color="auto"/>
              <w:right w:val="single" w:sz="4" w:space="0" w:color="auto"/>
            </w:tcBorders>
          </w:tcPr>
          <w:p w14:paraId="429D4A63" w14:textId="77777777" w:rsidR="00E07946" w:rsidRDefault="00E07946" w:rsidP="00E07946">
            <w:pPr>
              <w:pStyle w:val="TAL"/>
              <w:keepNext w:val="0"/>
              <w:keepLines w:val="0"/>
              <w:widowControl w:val="0"/>
              <w:rPr>
                <w:ins w:id="1173" w:author="Author" w:date="2023-10-19T23:51:00Z"/>
                <w:i/>
              </w:rPr>
            </w:pPr>
          </w:p>
        </w:tc>
        <w:tc>
          <w:tcPr>
            <w:tcW w:w="1512" w:type="dxa"/>
            <w:tcBorders>
              <w:top w:val="single" w:sz="4" w:space="0" w:color="auto"/>
              <w:left w:val="single" w:sz="4" w:space="0" w:color="auto"/>
              <w:bottom w:val="single" w:sz="4" w:space="0" w:color="auto"/>
              <w:right w:val="single" w:sz="4" w:space="0" w:color="auto"/>
            </w:tcBorders>
          </w:tcPr>
          <w:p w14:paraId="273B87EA" w14:textId="77777777" w:rsidR="00E07946" w:rsidRPr="00A57BE0" w:rsidRDefault="00E07946" w:rsidP="00E07946">
            <w:pPr>
              <w:pStyle w:val="TAL"/>
              <w:keepNext w:val="0"/>
              <w:keepLines w:val="0"/>
              <w:widowControl w:val="0"/>
              <w:rPr>
                <w:ins w:id="1174" w:author="Author" w:date="2023-10-19T23:51:00Z"/>
                <w:rFonts w:eastAsia="宋体"/>
              </w:rPr>
            </w:pPr>
            <w:ins w:id="1175" w:author="Author" w:date="2023-10-19T23:51: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31D9EE94" w14:textId="77777777" w:rsidR="00E07946" w:rsidRPr="00560115" w:rsidRDefault="00E07946" w:rsidP="00E07946">
            <w:pPr>
              <w:keepNext/>
              <w:keepLines/>
              <w:spacing w:after="0"/>
              <w:rPr>
                <w:ins w:id="1176" w:author="Author" w:date="2023-10-19T23:51: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A2840D" w14:textId="77777777" w:rsidR="00E07946" w:rsidRDefault="00E07946" w:rsidP="00E07946">
            <w:pPr>
              <w:pStyle w:val="TAC"/>
              <w:keepNext w:val="0"/>
              <w:keepLines w:val="0"/>
              <w:widowControl w:val="0"/>
              <w:rPr>
                <w:ins w:id="1177" w:author="Author" w:date="2023-10-19T23:51:00Z"/>
                <w:rFonts w:eastAsia="宋体"/>
                <w:lang w:eastAsia="zh-CN"/>
              </w:rPr>
            </w:pPr>
            <w:ins w:id="1178" w:author="Author" w:date="2023-10-19T23:51: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5B0A9DC" w14:textId="77777777" w:rsidR="00E07946" w:rsidRPr="006B1216" w:rsidRDefault="00E07946" w:rsidP="00E07946">
            <w:pPr>
              <w:pStyle w:val="TAC"/>
              <w:keepNext w:val="0"/>
              <w:keepLines w:val="0"/>
              <w:widowControl w:val="0"/>
              <w:rPr>
                <w:ins w:id="1179" w:author="Author" w:date="2023-10-19T23:51:00Z"/>
                <w:rFonts w:cs="Arial"/>
                <w:szCs w:val="18"/>
                <w:lang w:eastAsia="ja-JP"/>
              </w:rPr>
            </w:pPr>
          </w:p>
        </w:tc>
      </w:tr>
      <w:tr w:rsidR="00E07946" w14:paraId="60E324FF" w14:textId="77777777" w:rsidTr="00C555CA">
        <w:trPr>
          <w:ins w:id="1180" w:author="Huawei" w:date="2023-10-27T14:32:00Z"/>
        </w:trPr>
        <w:tc>
          <w:tcPr>
            <w:tcW w:w="2160" w:type="dxa"/>
            <w:tcBorders>
              <w:top w:val="single" w:sz="4" w:space="0" w:color="auto"/>
              <w:left w:val="single" w:sz="4" w:space="0" w:color="auto"/>
              <w:bottom w:val="single" w:sz="4" w:space="0" w:color="auto"/>
              <w:right w:val="single" w:sz="4" w:space="0" w:color="auto"/>
            </w:tcBorders>
          </w:tcPr>
          <w:p w14:paraId="45DD25E5" w14:textId="62762354" w:rsidR="00E07946" w:rsidRPr="00254BFC" w:rsidRDefault="00E07946" w:rsidP="00E07946">
            <w:pPr>
              <w:pStyle w:val="TAL"/>
              <w:keepNext w:val="0"/>
              <w:keepLines w:val="0"/>
              <w:widowControl w:val="0"/>
              <w:ind w:left="100"/>
              <w:rPr>
                <w:ins w:id="1181" w:author="Huawei" w:date="2023-10-27T14:32:00Z"/>
                <w:rFonts w:eastAsia="Tahoma" w:cs="Arial"/>
                <w:szCs w:val="18"/>
                <w:lang w:eastAsia="zh-CN"/>
              </w:rPr>
            </w:pPr>
            <w:ins w:id="1182" w:author="Huawei" w:date="2023-10-27T14:32:00Z">
              <w:r w:rsidRPr="00254BFC">
                <w:rPr>
                  <w:rFonts w:eastAsia="Tahoma" w:cs="Arial"/>
                  <w:szCs w:val="18"/>
                  <w:lang w:eastAsia="zh-CN"/>
                </w:rPr>
                <w:t>&gt;</w:t>
              </w:r>
              <w:r>
                <w:rPr>
                  <w:rFonts w:eastAsia="Tahoma" w:cs="Arial"/>
                  <w:szCs w:val="18"/>
                  <w:lang w:eastAsia="zh-CN"/>
                </w:rPr>
                <w:t>Request for UE Based TA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5003AB8A" w14:textId="62A6EC3E" w:rsidR="00E07946" w:rsidRDefault="00E07946" w:rsidP="00E07946">
            <w:pPr>
              <w:pStyle w:val="TAL"/>
              <w:keepNext w:val="0"/>
              <w:keepLines w:val="0"/>
              <w:widowControl w:val="0"/>
              <w:rPr>
                <w:ins w:id="1183" w:author="Huawei" w:date="2023-10-27T14:32:00Z"/>
              </w:rPr>
            </w:pPr>
            <w:ins w:id="1184" w:author="Huawei" w:date="2023-10-27T14:32:00Z">
              <w:r>
                <w:t>O</w:t>
              </w:r>
            </w:ins>
          </w:p>
        </w:tc>
        <w:tc>
          <w:tcPr>
            <w:tcW w:w="1080" w:type="dxa"/>
            <w:tcBorders>
              <w:top w:val="single" w:sz="4" w:space="0" w:color="auto"/>
              <w:left w:val="single" w:sz="4" w:space="0" w:color="auto"/>
              <w:bottom w:val="single" w:sz="4" w:space="0" w:color="auto"/>
              <w:right w:val="single" w:sz="4" w:space="0" w:color="auto"/>
            </w:tcBorders>
          </w:tcPr>
          <w:p w14:paraId="37D8B5CF" w14:textId="77777777" w:rsidR="00E07946" w:rsidRDefault="00E07946" w:rsidP="00E07946">
            <w:pPr>
              <w:pStyle w:val="TAL"/>
              <w:keepNext w:val="0"/>
              <w:keepLines w:val="0"/>
              <w:widowControl w:val="0"/>
              <w:rPr>
                <w:ins w:id="1185" w:author="Huawei" w:date="2023-10-27T14:32:00Z"/>
                <w:i/>
              </w:rPr>
            </w:pPr>
          </w:p>
        </w:tc>
        <w:tc>
          <w:tcPr>
            <w:tcW w:w="1512" w:type="dxa"/>
            <w:tcBorders>
              <w:top w:val="single" w:sz="4" w:space="0" w:color="auto"/>
              <w:left w:val="single" w:sz="4" w:space="0" w:color="auto"/>
              <w:bottom w:val="single" w:sz="4" w:space="0" w:color="auto"/>
              <w:right w:val="single" w:sz="4" w:space="0" w:color="auto"/>
            </w:tcBorders>
          </w:tcPr>
          <w:p w14:paraId="0FC39687" w14:textId="38C1FB1D" w:rsidR="00E07946" w:rsidRDefault="00E07946" w:rsidP="00E07946">
            <w:pPr>
              <w:pStyle w:val="TAL"/>
              <w:keepNext w:val="0"/>
              <w:keepLines w:val="0"/>
              <w:widowControl w:val="0"/>
              <w:rPr>
                <w:ins w:id="1186" w:author="Huawei" w:date="2023-10-27T14:32:00Z"/>
              </w:rPr>
            </w:pPr>
            <w:ins w:id="1187" w:author="Huawei" w:date="2023-10-27T14:32: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5D7261BA" w14:textId="77777777" w:rsidR="00E07946" w:rsidRPr="00560115" w:rsidRDefault="00E07946" w:rsidP="00E07946">
            <w:pPr>
              <w:keepNext/>
              <w:keepLines/>
              <w:spacing w:after="0"/>
              <w:rPr>
                <w:ins w:id="1188" w:author="Huawei" w:date="2023-10-27T14:32: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1C0E9D" w14:textId="04CB534B" w:rsidR="00E07946" w:rsidRPr="00893F8D" w:rsidRDefault="00E07946" w:rsidP="00E07946">
            <w:pPr>
              <w:pStyle w:val="TAC"/>
              <w:keepNext w:val="0"/>
              <w:keepLines w:val="0"/>
              <w:widowControl w:val="0"/>
              <w:rPr>
                <w:ins w:id="1189" w:author="Huawei" w:date="2023-10-27T14:32:00Z"/>
                <w:lang w:eastAsia="zh-CN"/>
              </w:rPr>
            </w:pPr>
            <w:ins w:id="1190" w:author="Huawei" w:date="2023-10-27T14:32: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769620C" w14:textId="77777777" w:rsidR="00E07946" w:rsidRPr="006B1216" w:rsidRDefault="00E07946" w:rsidP="00E07946">
            <w:pPr>
              <w:pStyle w:val="TAC"/>
              <w:keepNext w:val="0"/>
              <w:keepLines w:val="0"/>
              <w:widowControl w:val="0"/>
              <w:rPr>
                <w:ins w:id="1191" w:author="Huawei" w:date="2023-10-27T14:32:00Z"/>
                <w:rFonts w:cs="Arial"/>
                <w:szCs w:val="18"/>
                <w:lang w:eastAsia="ja-JP"/>
              </w:rPr>
            </w:pPr>
          </w:p>
        </w:tc>
      </w:tr>
      <w:tr w:rsidR="00E07946" w14:paraId="59F3871C" w14:textId="77777777" w:rsidTr="00C555CA">
        <w:trPr>
          <w:ins w:id="1192"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01DEB912" w14:textId="77777777" w:rsidR="00E07946" w:rsidRPr="006B1216" w:rsidRDefault="00E07946" w:rsidP="00E07946">
            <w:pPr>
              <w:pStyle w:val="TAL"/>
              <w:keepNext w:val="0"/>
              <w:keepLines w:val="0"/>
              <w:widowControl w:val="0"/>
              <w:rPr>
                <w:ins w:id="1193" w:author="Author" w:date="2023-08-07T15:55:00Z"/>
              </w:rPr>
            </w:pPr>
            <w:ins w:id="1194" w:author="Author" w:date="2023-08-07T15:55:00Z">
              <w:r w:rsidRPr="006B1216">
                <w:rPr>
                  <w:b/>
                  <w:bCs/>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586E90F9" w14:textId="77777777" w:rsidR="00E07946" w:rsidRPr="006B1216" w:rsidRDefault="00E07946" w:rsidP="00E07946">
            <w:pPr>
              <w:pStyle w:val="TAL"/>
              <w:keepNext w:val="0"/>
              <w:keepLines w:val="0"/>
              <w:widowControl w:val="0"/>
              <w:rPr>
                <w:ins w:id="1195" w:author="Author" w:date="2023-08-07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24BC8B75" w14:textId="77777777" w:rsidR="00E07946" w:rsidRDefault="00E07946" w:rsidP="00E07946">
            <w:pPr>
              <w:pStyle w:val="TAL"/>
              <w:keepNext w:val="0"/>
              <w:keepLines w:val="0"/>
              <w:widowControl w:val="0"/>
              <w:rPr>
                <w:ins w:id="1196" w:author="Author" w:date="2023-08-07T15:55:00Z"/>
                <w:i/>
              </w:rPr>
            </w:pPr>
            <w:ins w:id="1197" w:author="Author" w:date="2023-08-07T15:55:00Z">
              <w:r>
                <w:rPr>
                  <w:i/>
                </w:rPr>
                <w:t>0..1</w:t>
              </w:r>
            </w:ins>
          </w:p>
        </w:tc>
        <w:tc>
          <w:tcPr>
            <w:tcW w:w="1512" w:type="dxa"/>
            <w:tcBorders>
              <w:top w:val="single" w:sz="4" w:space="0" w:color="auto"/>
              <w:left w:val="single" w:sz="4" w:space="0" w:color="auto"/>
              <w:bottom w:val="single" w:sz="4" w:space="0" w:color="auto"/>
              <w:right w:val="single" w:sz="4" w:space="0" w:color="auto"/>
            </w:tcBorders>
          </w:tcPr>
          <w:p w14:paraId="703EE0AA" w14:textId="77777777" w:rsidR="00E07946" w:rsidRDefault="00E07946" w:rsidP="00E07946">
            <w:pPr>
              <w:pStyle w:val="TAL"/>
              <w:keepNext w:val="0"/>
              <w:keepLines w:val="0"/>
              <w:widowControl w:val="0"/>
              <w:rPr>
                <w:ins w:id="1198"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373DDFCE" w14:textId="77777777" w:rsidR="00E07946" w:rsidRDefault="00E07946" w:rsidP="00E07946">
            <w:pPr>
              <w:pStyle w:val="TAL"/>
              <w:keepNext w:val="0"/>
              <w:keepLines w:val="0"/>
              <w:widowControl w:val="0"/>
              <w:rPr>
                <w:ins w:id="1199"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5BBFBA06" w14:textId="77777777" w:rsidR="00E07946" w:rsidRPr="006B1216" w:rsidRDefault="00E07946" w:rsidP="00E07946">
            <w:pPr>
              <w:pStyle w:val="TAC"/>
              <w:keepNext w:val="0"/>
              <w:keepLines w:val="0"/>
              <w:widowControl w:val="0"/>
              <w:rPr>
                <w:ins w:id="1200" w:author="Author" w:date="2023-08-07T15:55:00Z"/>
                <w:rFonts w:cs="Arial"/>
                <w:szCs w:val="18"/>
                <w:lang w:eastAsia="ja-JP"/>
              </w:rPr>
            </w:pPr>
            <w:ins w:id="1201" w:author="Author" w:date="2023-08-07T15:55:00Z">
              <w:r w:rsidRPr="006B1216">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550705D" w14:textId="77777777" w:rsidR="00E07946" w:rsidRPr="006B1216" w:rsidRDefault="00E07946" w:rsidP="00E07946">
            <w:pPr>
              <w:pStyle w:val="TAC"/>
              <w:keepNext w:val="0"/>
              <w:keepLines w:val="0"/>
              <w:widowControl w:val="0"/>
              <w:rPr>
                <w:ins w:id="1202" w:author="Author" w:date="2023-08-07T15:55:00Z"/>
                <w:rFonts w:cs="Arial"/>
                <w:szCs w:val="18"/>
                <w:lang w:eastAsia="ja-JP"/>
              </w:rPr>
            </w:pPr>
            <w:ins w:id="1203" w:author="Author" w:date="2023-08-07T15:55:00Z">
              <w:r w:rsidRPr="006B1216">
                <w:rPr>
                  <w:rFonts w:cs="Arial"/>
                  <w:szCs w:val="18"/>
                  <w:lang w:eastAsia="ja-JP"/>
                </w:rPr>
                <w:t>ignore</w:t>
              </w:r>
            </w:ins>
          </w:p>
        </w:tc>
      </w:tr>
      <w:tr w:rsidR="00E07946" w14:paraId="01211892" w14:textId="77777777" w:rsidTr="00C555CA">
        <w:trPr>
          <w:ins w:id="1204"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6E932984" w14:textId="77777777" w:rsidR="00E07946" w:rsidRPr="006B1216" w:rsidRDefault="00E07946" w:rsidP="00E07946">
            <w:pPr>
              <w:pStyle w:val="TAL"/>
              <w:keepNext w:val="0"/>
              <w:keepLines w:val="0"/>
              <w:widowControl w:val="0"/>
              <w:ind w:left="100"/>
              <w:rPr>
                <w:ins w:id="1205" w:author="Author" w:date="2023-08-07T15:55:00Z"/>
              </w:rPr>
            </w:pPr>
            <w:ins w:id="1206" w:author="Author" w:date="2023-08-07T15:55:00Z">
              <w:r w:rsidRPr="006B1216">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1EAC9FD2" w14:textId="77777777" w:rsidR="00E07946" w:rsidRPr="006B1216" w:rsidRDefault="00E07946" w:rsidP="00E07946">
            <w:pPr>
              <w:pStyle w:val="TAL"/>
              <w:keepNext w:val="0"/>
              <w:keepLines w:val="0"/>
              <w:widowControl w:val="0"/>
              <w:rPr>
                <w:ins w:id="1207" w:author="Author" w:date="2023-08-07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5F7C004C" w14:textId="77777777" w:rsidR="00E07946" w:rsidRDefault="00E07946" w:rsidP="00E07946">
            <w:pPr>
              <w:pStyle w:val="TAL"/>
              <w:keepNext w:val="0"/>
              <w:keepLines w:val="0"/>
              <w:widowControl w:val="0"/>
              <w:rPr>
                <w:ins w:id="1208" w:author="Author" w:date="2023-08-07T15:55:00Z"/>
                <w:i/>
              </w:rPr>
            </w:pPr>
            <w:ins w:id="1209" w:author="Author" w:date="2023-08-07T15:55: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3324489D" w14:textId="77777777" w:rsidR="00E07946" w:rsidRDefault="00E07946" w:rsidP="00E07946">
            <w:pPr>
              <w:pStyle w:val="TAL"/>
              <w:keepNext w:val="0"/>
              <w:keepLines w:val="0"/>
              <w:widowControl w:val="0"/>
              <w:rPr>
                <w:ins w:id="1210"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1202832F" w14:textId="77777777" w:rsidR="00E07946" w:rsidRDefault="00E07946" w:rsidP="00E07946">
            <w:pPr>
              <w:pStyle w:val="TAL"/>
              <w:keepNext w:val="0"/>
              <w:keepLines w:val="0"/>
              <w:widowControl w:val="0"/>
              <w:rPr>
                <w:ins w:id="1211"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056F54E1" w14:textId="77777777" w:rsidR="00E07946" w:rsidRPr="006B1216" w:rsidRDefault="00E07946" w:rsidP="00E07946">
            <w:pPr>
              <w:pStyle w:val="TAC"/>
              <w:keepNext w:val="0"/>
              <w:keepLines w:val="0"/>
              <w:widowControl w:val="0"/>
              <w:rPr>
                <w:ins w:id="1212" w:author="Author" w:date="2023-08-07T15:55:00Z"/>
                <w:rFonts w:cs="Arial"/>
                <w:szCs w:val="18"/>
                <w:lang w:eastAsia="ja-JP"/>
              </w:rPr>
            </w:pPr>
            <w:ins w:id="1213" w:author="Author" w:date="2023-08-07T15:55:00Z">
              <w:r w:rsidRPr="006B1216">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1B17F510" w14:textId="77777777" w:rsidR="00E07946" w:rsidRPr="006B1216" w:rsidRDefault="00E07946" w:rsidP="00E07946">
            <w:pPr>
              <w:pStyle w:val="TAC"/>
              <w:keepNext w:val="0"/>
              <w:keepLines w:val="0"/>
              <w:widowControl w:val="0"/>
              <w:rPr>
                <w:ins w:id="1214" w:author="Author" w:date="2023-08-07T15:55:00Z"/>
                <w:rFonts w:cs="Arial"/>
                <w:szCs w:val="18"/>
                <w:lang w:eastAsia="ja-JP"/>
              </w:rPr>
            </w:pPr>
            <w:ins w:id="1215" w:author="Author" w:date="2023-08-07T15:55:00Z">
              <w:r w:rsidRPr="006B1216">
                <w:rPr>
                  <w:rFonts w:cs="Arial"/>
                  <w:szCs w:val="18"/>
                  <w:lang w:eastAsia="ja-JP"/>
                </w:rPr>
                <w:t>ignore</w:t>
              </w:r>
            </w:ins>
          </w:p>
        </w:tc>
      </w:tr>
      <w:tr w:rsidR="00E07946" w14:paraId="074E53AA" w14:textId="77777777" w:rsidTr="00C555CA">
        <w:trPr>
          <w:ins w:id="1216"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6DB83D87" w14:textId="77777777" w:rsidR="00E07946" w:rsidRDefault="00E07946" w:rsidP="00E07946">
            <w:pPr>
              <w:pStyle w:val="TAL"/>
              <w:keepNext w:val="0"/>
              <w:keepLines w:val="0"/>
              <w:widowControl w:val="0"/>
              <w:ind w:left="200"/>
              <w:rPr>
                <w:ins w:id="1217" w:author="Author" w:date="2023-08-07T15:55:00Z"/>
              </w:rPr>
            </w:pPr>
            <w:ins w:id="1218" w:author="Author" w:date="2023-08-07T15:55:00Z">
              <w:r w:rsidRPr="00655832">
                <w:rPr>
                  <w:lang w:val="en-US"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501D4F7E" w14:textId="77777777" w:rsidR="00E07946" w:rsidRPr="006B1216" w:rsidRDefault="00E07946" w:rsidP="00E07946">
            <w:pPr>
              <w:pStyle w:val="TAL"/>
              <w:keepNext w:val="0"/>
              <w:keepLines w:val="0"/>
              <w:widowControl w:val="0"/>
              <w:rPr>
                <w:ins w:id="1219" w:author="Author" w:date="2023-08-07T15:55:00Z"/>
                <w:lang w:eastAsia="ja-JP"/>
              </w:rPr>
            </w:pPr>
            <w:ins w:id="1220" w:author="Author" w:date="2023-08-07T15:55:00Z">
              <w:r w:rsidRPr="006B1216">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F7F65ED" w14:textId="77777777" w:rsidR="00E07946" w:rsidRDefault="00E07946" w:rsidP="00E07946">
            <w:pPr>
              <w:pStyle w:val="TAL"/>
              <w:keepNext w:val="0"/>
              <w:keepLines w:val="0"/>
              <w:widowControl w:val="0"/>
              <w:rPr>
                <w:ins w:id="1221"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2575DDB6" w14:textId="77777777" w:rsidR="00E07946" w:rsidRDefault="00E07946" w:rsidP="00E07946">
            <w:pPr>
              <w:pStyle w:val="TAL"/>
              <w:keepNext w:val="0"/>
              <w:keepLines w:val="0"/>
              <w:widowControl w:val="0"/>
              <w:rPr>
                <w:ins w:id="1222" w:author="Author" w:date="2023-08-07T15:55:00Z"/>
                <w:lang w:eastAsia="ja-JP"/>
              </w:rPr>
            </w:pPr>
            <w:ins w:id="1223" w:author="Author" w:date="2023-08-07T15:55:00Z">
              <w:r>
                <w:rPr>
                  <w:lang w:eastAsia="ja-JP"/>
                </w:rPr>
                <w:t>NR CGI</w:t>
              </w:r>
            </w:ins>
          </w:p>
          <w:p w14:paraId="35C753D4" w14:textId="77777777" w:rsidR="00E07946" w:rsidRDefault="00E07946" w:rsidP="00E07946">
            <w:pPr>
              <w:pStyle w:val="TAL"/>
              <w:keepNext w:val="0"/>
              <w:keepLines w:val="0"/>
              <w:widowControl w:val="0"/>
              <w:rPr>
                <w:ins w:id="1224" w:author="Author" w:date="2023-08-07T15:55:00Z"/>
                <w:lang w:eastAsia="ja-JP"/>
              </w:rPr>
            </w:pPr>
            <w:ins w:id="1225" w:author="Author" w:date="2023-08-07T15:55: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3AE7B525" w14:textId="77777777" w:rsidR="00E07946" w:rsidRDefault="00E07946" w:rsidP="00E07946">
            <w:pPr>
              <w:pStyle w:val="TAL"/>
              <w:keepNext w:val="0"/>
              <w:keepLines w:val="0"/>
              <w:widowControl w:val="0"/>
              <w:rPr>
                <w:ins w:id="1226"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661D3111" w14:textId="77777777" w:rsidR="00E07946" w:rsidRPr="006B1216" w:rsidRDefault="00E07946" w:rsidP="00E07946">
            <w:pPr>
              <w:pStyle w:val="TAC"/>
              <w:keepNext w:val="0"/>
              <w:keepLines w:val="0"/>
              <w:widowControl w:val="0"/>
              <w:rPr>
                <w:ins w:id="1227" w:author="Author" w:date="2023-08-07T15:55:00Z"/>
                <w:rFonts w:cs="Arial"/>
                <w:szCs w:val="18"/>
                <w:lang w:eastAsia="ja-JP"/>
              </w:rPr>
            </w:pPr>
            <w:ins w:id="1228" w:author="Author" w:date="2023-08-07T15:55: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8F05735" w14:textId="77777777" w:rsidR="00E07946" w:rsidRPr="006B1216" w:rsidRDefault="00E07946" w:rsidP="00E07946">
            <w:pPr>
              <w:pStyle w:val="TAC"/>
              <w:keepNext w:val="0"/>
              <w:keepLines w:val="0"/>
              <w:widowControl w:val="0"/>
              <w:rPr>
                <w:ins w:id="1229" w:author="Author" w:date="2023-08-07T15:55:00Z"/>
                <w:rFonts w:cs="Arial"/>
                <w:szCs w:val="18"/>
                <w:lang w:eastAsia="ja-JP"/>
              </w:rPr>
            </w:pPr>
          </w:p>
        </w:tc>
      </w:tr>
    </w:tbl>
    <w:p w14:paraId="62EC5834" w14:textId="77777777" w:rsidR="00B03DFE" w:rsidRPr="00EA5FA7" w:rsidRDefault="00B03DFE" w:rsidP="00C555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3DFE" w:rsidRPr="00EA5FA7" w14:paraId="52DA5B85" w14:textId="77777777" w:rsidTr="00C555CA">
        <w:trPr>
          <w:tblHeader/>
          <w:jc w:val="center"/>
        </w:trPr>
        <w:tc>
          <w:tcPr>
            <w:tcW w:w="3686" w:type="dxa"/>
          </w:tcPr>
          <w:p w14:paraId="2000AC9E" w14:textId="77777777" w:rsidR="00B03DFE" w:rsidRPr="00EA5FA7" w:rsidRDefault="00B03DFE" w:rsidP="00C555CA">
            <w:pPr>
              <w:pStyle w:val="TAH"/>
              <w:keepNext w:val="0"/>
              <w:keepLines w:val="0"/>
              <w:widowControl w:val="0"/>
              <w:rPr>
                <w:lang w:eastAsia="zh-CN"/>
              </w:rPr>
            </w:pPr>
            <w:r w:rsidRPr="00EA5FA7">
              <w:rPr>
                <w:lang w:eastAsia="zh-CN"/>
              </w:rPr>
              <w:t>Range bound</w:t>
            </w:r>
          </w:p>
        </w:tc>
        <w:tc>
          <w:tcPr>
            <w:tcW w:w="5670" w:type="dxa"/>
          </w:tcPr>
          <w:p w14:paraId="54EAE830" w14:textId="77777777" w:rsidR="00B03DFE" w:rsidRPr="00EA5FA7" w:rsidRDefault="00B03DFE" w:rsidP="00C555CA">
            <w:pPr>
              <w:pStyle w:val="TAH"/>
              <w:keepNext w:val="0"/>
              <w:keepLines w:val="0"/>
              <w:widowControl w:val="0"/>
              <w:rPr>
                <w:lang w:eastAsia="zh-CN"/>
              </w:rPr>
            </w:pPr>
            <w:r w:rsidRPr="00EA5FA7">
              <w:rPr>
                <w:lang w:eastAsia="zh-CN"/>
              </w:rPr>
              <w:t>Explanation</w:t>
            </w:r>
          </w:p>
        </w:tc>
      </w:tr>
      <w:tr w:rsidR="00B03DFE" w:rsidRPr="00EA5FA7" w14:paraId="67CFCA4A" w14:textId="77777777" w:rsidTr="00C555CA">
        <w:trPr>
          <w:jc w:val="center"/>
        </w:trPr>
        <w:tc>
          <w:tcPr>
            <w:tcW w:w="3686" w:type="dxa"/>
          </w:tcPr>
          <w:p w14:paraId="1DF5CE3E" w14:textId="77777777" w:rsidR="00B03DFE" w:rsidRPr="00EA5FA7" w:rsidRDefault="00B03DFE" w:rsidP="00C555CA">
            <w:pPr>
              <w:pStyle w:val="TAL"/>
              <w:keepNext w:val="0"/>
              <w:keepLines w:val="0"/>
              <w:widowControl w:val="0"/>
              <w:rPr>
                <w:lang w:eastAsia="zh-CN"/>
              </w:rPr>
            </w:pPr>
            <w:r w:rsidRPr="00EA5FA7">
              <w:rPr>
                <w:lang w:eastAsia="zh-CN"/>
              </w:rPr>
              <w:t>maxnoofSCells</w:t>
            </w:r>
          </w:p>
        </w:tc>
        <w:tc>
          <w:tcPr>
            <w:tcW w:w="5670" w:type="dxa"/>
          </w:tcPr>
          <w:p w14:paraId="79F5DA97" w14:textId="77777777" w:rsidR="00B03DFE" w:rsidRPr="00EA5FA7" w:rsidRDefault="00B03DFE" w:rsidP="00C555CA">
            <w:pPr>
              <w:pStyle w:val="TAL"/>
              <w:keepNext w:val="0"/>
              <w:keepLines w:val="0"/>
              <w:widowControl w:val="0"/>
              <w:rPr>
                <w:lang w:eastAsia="zh-CN"/>
              </w:rPr>
            </w:pPr>
            <w:r w:rsidRPr="00EA5FA7">
              <w:rPr>
                <w:lang w:eastAsia="zh-CN"/>
              </w:rPr>
              <w:t>Maximum no. of SCells allowed towards one UE, the maximum value is 32.</w:t>
            </w:r>
          </w:p>
        </w:tc>
      </w:tr>
      <w:tr w:rsidR="00B03DFE" w:rsidRPr="00EA5FA7" w14:paraId="619C6B2B" w14:textId="77777777" w:rsidTr="00C555CA">
        <w:trPr>
          <w:jc w:val="center"/>
        </w:trPr>
        <w:tc>
          <w:tcPr>
            <w:tcW w:w="3686" w:type="dxa"/>
          </w:tcPr>
          <w:p w14:paraId="29906741" w14:textId="77777777" w:rsidR="00B03DFE" w:rsidRPr="00EA5FA7" w:rsidRDefault="00B03DFE" w:rsidP="00C555CA">
            <w:pPr>
              <w:pStyle w:val="TAL"/>
              <w:keepNext w:val="0"/>
              <w:keepLines w:val="0"/>
              <w:widowControl w:val="0"/>
              <w:rPr>
                <w:lang w:eastAsia="zh-CN"/>
              </w:rPr>
            </w:pPr>
            <w:r w:rsidRPr="00E1218B">
              <w:t>maxnoofServingCellMOs</w:t>
            </w:r>
          </w:p>
        </w:tc>
        <w:tc>
          <w:tcPr>
            <w:tcW w:w="5670" w:type="dxa"/>
          </w:tcPr>
          <w:p w14:paraId="23D5F172" w14:textId="77777777" w:rsidR="00B03DFE" w:rsidRPr="00EA5FA7" w:rsidRDefault="00B03DFE" w:rsidP="00C555CA">
            <w:pPr>
              <w:pStyle w:val="TAL"/>
              <w:keepNext w:val="0"/>
              <w:keepLines w:val="0"/>
              <w:widowControl w:val="0"/>
              <w:rPr>
                <w:lang w:eastAsia="zh-CN"/>
              </w:rPr>
            </w:pPr>
            <w:r w:rsidRPr="00E1218B">
              <w:t>Maximum number of ServingCellMOs for NCD-SSB per cell. Maximum value is 16</w:t>
            </w:r>
          </w:p>
        </w:tc>
      </w:tr>
      <w:tr w:rsidR="00B03DFE" w:rsidRPr="00EA5FA7" w14:paraId="04EA02A5" w14:textId="77777777" w:rsidTr="00C555CA">
        <w:trPr>
          <w:jc w:val="center"/>
        </w:trPr>
        <w:tc>
          <w:tcPr>
            <w:tcW w:w="3686" w:type="dxa"/>
          </w:tcPr>
          <w:p w14:paraId="48C838C5" w14:textId="77777777" w:rsidR="00B03DFE" w:rsidRPr="00EA5FA7" w:rsidRDefault="00B03DFE" w:rsidP="00C555CA">
            <w:pPr>
              <w:pStyle w:val="TAL"/>
              <w:keepNext w:val="0"/>
              <w:keepLines w:val="0"/>
              <w:widowControl w:val="0"/>
              <w:rPr>
                <w:lang w:eastAsia="zh-CN"/>
              </w:rPr>
            </w:pPr>
            <w:r w:rsidRPr="00EA5FA7">
              <w:rPr>
                <w:lang w:eastAsia="zh-CN"/>
              </w:rPr>
              <w:t>maxnoofSRBs</w:t>
            </w:r>
          </w:p>
        </w:tc>
        <w:tc>
          <w:tcPr>
            <w:tcW w:w="5670" w:type="dxa"/>
          </w:tcPr>
          <w:p w14:paraId="4436C9D6" w14:textId="77777777" w:rsidR="00B03DFE" w:rsidRPr="00EA5FA7" w:rsidRDefault="00B03DFE" w:rsidP="00C555CA">
            <w:pPr>
              <w:pStyle w:val="TAL"/>
              <w:keepNext w:val="0"/>
              <w:keepLines w:val="0"/>
              <w:widowControl w:val="0"/>
              <w:rPr>
                <w:lang w:eastAsia="zh-CN"/>
              </w:rPr>
            </w:pPr>
            <w:r w:rsidRPr="00EA5FA7">
              <w:rPr>
                <w:lang w:eastAsia="zh-CN"/>
              </w:rPr>
              <w:t xml:space="preserve">Maximum no. of SRB allowed towards one UE, the maximum value is 8. </w:t>
            </w:r>
          </w:p>
        </w:tc>
      </w:tr>
      <w:tr w:rsidR="00B03DFE" w:rsidRPr="00EA5FA7" w14:paraId="1459D761" w14:textId="77777777" w:rsidTr="00C555CA">
        <w:trPr>
          <w:jc w:val="center"/>
        </w:trPr>
        <w:tc>
          <w:tcPr>
            <w:tcW w:w="3686" w:type="dxa"/>
          </w:tcPr>
          <w:p w14:paraId="207416A3" w14:textId="77777777" w:rsidR="00B03DFE" w:rsidRPr="00EA5FA7" w:rsidRDefault="00B03DFE" w:rsidP="00C555CA">
            <w:pPr>
              <w:pStyle w:val="TAL"/>
              <w:keepNext w:val="0"/>
              <w:keepLines w:val="0"/>
              <w:widowControl w:val="0"/>
              <w:rPr>
                <w:lang w:eastAsia="zh-CN"/>
              </w:rPr>
            </w:pPr>
            <w:r w:rsidRPr="00EA5FA7">
              <w:rPr>
                <w:lang w:eastAsia="zh-CN"/>
              </w:rPr>
              <w:t>maxnoofDRBs</w:t>
            </w:r>
          </w:p>
        </w:tc>
        <w:tc>
          <w:tcPr>
            <w:tcW w:w="5670" w:type="dxa"/>
          </w:tcPr>
          <w:p w14:paraId="20952284" w14:textId="77777777" w:rsidR="00B03DFE" w:rsidRPr="00EA5FA7" w:rsidRDefault="00B03DFE" w:rsidP="00C555CA">
            <w:pPr>
              <w:pStyle w:val="TAL"/>
              <w:keepNext w:val="0"/>
              <w:keepLines w:val="0"/>
              <w:widowControl w:val="0"/>
              <w:rPr>
                <w:lang w:eastAsia="zh-CN"/>
              </w:rPr>
            </w:pPr>
            <w:r w:rsidRPr="00EA5FA7">
              <w:rPr>
                <w:lang w:eastAsia="zh-CN"/>
              </w:rPr>
              <w:t xml:space="preserve">Maximum no. of DRB allowed towards one UE, the maximum value is 64. </w:t>
            </w:r>
          </w:p>
        </w:tc>
      </w:tr>
      <w:tr w:rsidR="00B03DFE" w:rsidRPr="00EA5FA7" w14:paraId="52167C05" w14:textId="77777777" w:rsidTr="00C555CA">
        <w:trPr>
          <w:jc w:val="center"/>
        </w:trPr>
        <w:tc>
          <w:tcPr>
            <w:tcW w:w="3686" w:type="dxa"/>
          </w:tcPr>
          <w:p w14:paraId="55A86B45" w14:textId="77777777" w:rsidR="00B03DFE" w:rsidRPr="00EA5FA7" w:rsidRDefault="00B03DFE" w:rsidP="00C555CA">
            <w:pPr>
              <w:pStyle w:val="TAL"/>
              <w:keepNext w:val="0"/>
              <w:keepLines w:val="0"/>
              <w:widowControl w:val="0"/>
              <w:rPr>
                <w:lang w:eastAsia="zh-CN"/>
              </w:rPr>
            </w:pPr>
            <w:r w:rsidRPr="00EA5FA7">
              <w:rPr>
                <w:lang w:eastAsia="zh-CN"/>
              </w:rPr>
              <w:t>maxnoofULUPTNLInformation</w:t>
            </w:r>
          </w:p>
        </w:tc>
        <w:tc>
          <w:tcPr>
            <w:tcW w:w="5670" w:type="dxa"/>
          </w:tcPr>
          <w:p w14:paraId="39281766" w14:textId="77777777" w:rsidR="00B03DFE" w:rsidRPr="00EA5FA7" w:rsidRDefault="00B03DFE" w:rsidP="00C555CA">
            <w:pPr>
              <w:pStyle w:val="TAL"/>
              <w:keepNext w:val="0"/>
              <w:keepLines w:val="0"/>
              <w:widowControl w:val="0"/>
              <w:rPr>
                <w:lang w:eastAsia="zh-CN"/>
              </w:rPr>
            </w:pPr>
            <w:r w:rsidRPr="00EA5FA7">
              <w:rPr>
                <w:lang w:eastAsia="zh-CN"/>
              </w:rPr>
              <w:t>Maximum no. of UL UP TNL Information allowed towards one DRB, the maximum value is 2.</w:t>
            </w:r>
          </w:p>
        </w:tc>
      </w:tr>
      <w:tr w:rsidR="00B03DFE" w:rsidRPr="00EA5FA7" w14:paraId="3043C401" w14:textId="77777777" w:rsidTr="00C555CA">
        <w:trPr>
          <w:jc w:val="center"/>
        </w:trPr>
        <w:tc>
          <w:tcPr>
            <w:tcW w:w="3686" w:type="dxa"/>
            <w:tcBorders>
              <w:top w:val="single" w:sz="4" w:space="0" w:color="auto"/>
              <w:left w:val="single" w:sz="4" w:space="0" w:color="auto"/>
              <w:bottom w:val="single" w:sz="4" w:space="0" w:color="auto"/>
              <w:right w:val="single" w:sz="4" w:space="0" w:color="auto"/>
            </w:tcBorders>
          </w:tcPr>
          <w:p w14:paraId="43A0AF19" w14:textId="77777777" w:rsidR="00B03DFE" w:rsidRPr="00EA5FA7" w:rsidRDefault="00B03DFE" w:rsidP="00C555CA">
            <w:pPr>
              <w:pStyle w:val="TAL"/>
              <w:keepNext w:val="0"/>
              <w:keepLines w:val="0"/>
              <w:widowControl w:val="0"/>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066A1F69" w14:textId="77777777" w:rsidR="00B03DFE" w:rsidRPr="00EA5FA7" w:rsidRDefault="00B03DFE" w:rsidP="00C555CA">
            <w:pPr>
              <w:pStyle w:val="TAL"/>
              <w:keepNext w:val="0"/>
              <w:keepLines w:val="0"/>
              <w:widowControl w:val="0"/>
              <w:rPr>
                <w:lang w:eastAsia="zh-CN"/>
              </w:rPr>
            </w:pPr>
            <w:r w:rsidRPr="00EA5FA7">
              <w:rPr>
                <w:lang w:eastAsia="zh-CN"/>
              </w:rPr>
              <w:t>Maximum no. of flows allowed to be mapped to one DRB, the maximum value is 64.</w:t>
            </w:r>
          </w:p>
        </w:tc>
      </w:tr>
      <w:tr w:rsidR="00B03DFE" w:rsidRPr="00EA5FA7" w14:paraId="55419FBF" w14:textId="77777777" w:rsidTr="00C555CA">
        <w:trPr>
          <w:jc w:val="center"/>
        </w:trPr>
        <w:tc>
          <w:tcPr>
            <w:tcW w:w="3686" w:type="dxa"/>
            <w:tcBorders>
              <w:top w:val="single" w:sz="4" w:space="0" w:color="auto"/>
              <w:left w:val="single" w:sz="4" w:space="0" w:color="auto"/>
              <w:bottom w:val="single" w:sz="4" w:space="0" w:color="auto"/>
              <w:right w:val="single" w:sz="4" w:space="0" w:color="auto"/>
            </w:tcBorders>
          </w:tcPr>
          <w:p w14:paraId="32C3316E" w14:textId="77777777" w:rsidR="00B03DFE" w:rsidRPr="00EA5FA7" w:rsidRDefault="00B03DFE" w:rsidP="00C555CA">
            <w:pPr>
              <w:pStyle w:val="TAL"/>
              <w:keepNext w:val="0"/>
              <w:keepLines w:val="0"/>
              <w:widowControl w:val="0"/>
              <w:rPr>
                <w:lang w:eastAsia="zh-CN"/>
              </w:rPr>
            </w:pPr>
            <w:r w:rsidRPr="00A973D8">
              <w:t>maxnoofBHRLCChannels</w:t>
            </w:r>
          </w:p>
        </w:tc>
        <w:tc>
          <w:tcPr>
            <w:tcW w:w="5670" w:type="dxa"/>
            <w:tcBorders>
              <w:top w:val="single" w:sz="4" w:space="0" w:color="auto"/>
              <w:left w:val="single" w:sz="4" w:space="0" w:color="auto"/>
              <w:bottom w:val="single" w:sz="4" w:space="0" w:color="auto"/>
              <w:right w:val="single" w:sz="4" w:space="0" w:color="auto"/>
            </w:tcBorders>
          </w:tcPr>
          <w:p w14:paraId="054C255A" w14:textId="77777777" w:rsidR="00B03DFE" w:rsidRPr="00EA5FA7" w:rsidRDefault="00B03DFE" w:rsidP="00C555CA">
            <w:pPr>
              <w:pStyle w:val="TAL"/>
              <w:keepNext w:val="0"/>
              <w:keepLines w:val="0"/>
              <w:widowControl w:val="0"/>
              <w:rPr>
                <w:lang w:eastAsia="zh-CN"/>
              </w:rPr>
            </w:pPr>
            <w:r w:rsidRPr="00A973D8">
              <w:t>Maximum no. of BH RLC channels allowed towards one IAB-node, the maximum value is 65536.</w:t>
            </w:r>
          </w:p>
        </w:tc>
      </w:tr>
      <w:tr w:rsidR="00B03DFE" w14:paraId="6EF9CD9B" w14:textId="77777777" w:rsidTr="00C555CA">
        <w:trPr>
          <w:jc w:val="center"/>
        </w:trPr>
        <w:tc>
          <w:tcPr>
            <w:tcW w:w="3686" w:type="dxa"/>
          </w:tcPr>
          <w:p w14:paraId="519A491D" w14:textId="77777777" w:rsidR="00B03DFE" w:rsidRPr="00BF0E2C" w:rsidRDefault="00B03DFE" w:rsidP="00C555CA">
            <w:pPr>
              <w:pStyle w:val="TAL"/>
              <w:keepNext w:val="0"/>
              <w:keepLines w:val="0"/>
              <w:widowControl w:val="0"/>
            </w:pPr>
            <w:r w:rsidRPr="00BF0E2C">
              <w:t>maxnoof</w:t>
            </w:r>
            <w:r w:rsidRPr="00BF0E2C">
              <w:rPr>
                <w:rFonts w:hint="eastAsia"/>
                <w:lang w:val="en-US" w:eastAsia="zh-CN"/>
              </w:rPr>
              <w:t>SL</w:t>
            </w:r>
            <w:r w:rsidRPr="00BF0E2C">
              <w:t>DRBs</w:t>
            </w:r>
          </w:p>
        </w:tc>
        <w:tc>
          <w:tcPr>
            <w:tcW w:w="5670" w:type="dxa"/>
          </w:tcPr>
          <w:p w14:paraId="26F3B880" w14:textId="77777777" w:rsidR="00B03DFE" w:rsidRDefault="00B03DFE" w:rsidP="00C555CA">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B03DFE" w14:paraId="7B81429B" w14:textId="77777777" w:rsidTr="00C555CA">
        <w:trPr>
          <w:jc w:val="center"/>
        </w:trPr>
        <w:tc>
          <w:tcPr>
            <w:tcW w:w="3686" w:type="dxa"/>
          </w:tcPr>
          <w:p w14:paraId="00519B9D" w14:textId="77777777" w:rsidR="00B03DFE" w:rsidRPr="00BF0E2C" w:rsidRDefault="00B03DFE" w:rsidP="00C555CA">
            <w:pPr>
              <w:pStyle w:val="TAL"/>
              <w:keepNext w:val="0"/>
              <w:keepLines w:val="0"/>
              <w:widowControl w:val="0"/>
            </w:pPr>
            <w:r w:rsidRPr="00BF0E2C">
              <w:t>maxnoof</w:t>
            </w:r>
            <w:r w:rsidRPr="00BF0E2C">
              <w:rPr>
                <w:rFonts w:hint="eastAsia"/>
                <w:lang w:val="en-US" w:eastAsia="zh-CN"/>
              </w:rPr>
              <w:t>PC5</w:t>
            </w:r>
            <w:r w:rsidRPr="00BF0E2C">
              <w:t>QoSFlows</w:t>
            </w:r>
          </w:p>
        </w:tc>
        <w:tc>
          <w:tcPr>
            <w:tcW w:w="5670" w:type="dxa"/>
          </w:tcPr>
          <w:p w14:paraId="55CB8384" w14:textId="77777777" w:rsidR="00B03DFE" w:rsidRDefault="00B03DFE" w:rsidP="00C555CA">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B03DFE" w14:paraId="6C424501" w14:textId="77777777" w:rsidTr="00C555CA">
        <w:trPr>
          <w:jc w:val="center"/>
        </w:trPr>
        <w:tc>
          <w:tcPr>
            <w:tcW w:w="3686" w:type="dxa"/>
          </w:tcPr>
          <w:p w14:paraId="28E532DD" w14:textId="77777777" w:rsidR="00B03DFE" w:rsidRPr="00BF0E2C" w:rsidRDefault="00B03DFE" w:rsidP="00C555CA">
            <w:pPr>
              <w:pStyle w:val="TAL"/>
              <w:keepNext w:val="0"/>
              <w:keepLines w:val="0"/>
              <w:widowControl w:val="0"/>
            </w:pPr>
            <w:r w:rsidRPr="008F02E1">
              <w:t>maxnoofAdditionalPDCPDuplicationTNL</w:t>
            </w:r>
          </w:p>
        </w:tc>
        <w:tc>
          <w:tcPr>
            <w:tcW w:w="5670" w:type="dxa"/>
          </w:tcPr>
          <w:p w14:paraId="7BDD1A2E" w14:textId="77777777" w:rsidR="00B03DFE" w:rsidRDefault="00B03DFE" w:rsidP="00C555CA">
            <w:pPr>
              <w:pStyle w:val="TAL"/>
              <w:keepNext w:val="0"/>
              <w:keepLines w:val="0"/>
              <w:widowControl w:val="0"/>
            </w:pPr>
            <w:r w:rsidRPr="008F02E1">
              <w:t xml:space="preserve">Maximum no. of additional UP TNL Information allowed towards one DRB, the maximum value is 2. </w:t>
            </w:r>
          </w:p>
        </w:tc>
      </w:tr>
      <w:tr w:rsidR="00B03DFE" w14:paraId="4E01BD94" w14:textId="77777777" w:rsidTr="00C555CA">
        <w:trPr>
          <w:jc w:val="center"/>
        </w:trPr>
        <w:tc>
          <w:tcPr>
            <w:tcW w:w="3686" w:type="dxa"/>
          </w:tcPr>
          <w:p w14:paraId="455E1F97" w14:textId="77777777" w:rsidR="00B03DFE" w:rsidRPr="008F02E1" w:rsidRDefault="00B03DFE" w:rsidP="00C555CA">
            <w:pPr>
              <w:pStyle w:val="TAL"/>
              <w:keepNext w:val="0"/>
              <w:keepLines w:val="0"/>
              <w:widowControl w:val="0"/>
            </w:pPr>
            <w:r w:rsidRPr="005F04CC">
              <w:rPr>
                <w:rFonts w:cs="Arial"/>
                <w:bCs/>
                <w:szCs w:val="18"/>
                <w:lang w:eastAsia="ja-JP"/>
              </w:rPr>
              <w:t>maxnoofCellsinCHO</w:t>
            </w:r>
          </w:p>
        </w:tc>
        <w:tc>
          <w:tcPr>
            <w:tcW w:w="5670" w:type="dxa"/>
          </w:tcPr>
          <w:p w14:paraId="46EEB0CF" w14:textId="77777777" w:rsidR="00B03DFE" w:rsidRPr="008F02E1" w:rsidRDefault="00B03DFE" w:rsidP="00C555CA">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B03DFE" w14:paraId="62BF178D" w14:textId="77777777" w:rsidTr="00C555CA">
        <w:trPr>
          <w:jc w:val="center"/>
        </w:trPr>
        <w:tc>
          <w:tcPr>
            <w:tcW w:w="3686" w:type="dxa"/>
          </w:tcPr>
          <w:p w14:paraId="33D2C270" w14:textId="77777777" w:rsidR="00B03DFE" w:rsidRPr="005F04CC" w:rsidRDefault="00B03DFE" w:rsidP="00C555CA">
            <w:pPr>
              <w:pStyle w:val="TAL"/>
              <w:keepNext w:val="0"/>
              <w:keepLines w:val="0"/>
              <w:widowControl w:val="0"/>
              <w:rPr>
                <w:rFonts w:cs="Arial"/>
                <w:bCs/>
                <w:szCs w:val="18"/>
                <w:lang w:eastAsia="ja-JP"/>
              </w:rPr>
            </w:pPr>
            <w:r>
              <w:rPr>
                <w:rFonts w:cs="Arial"/>
                <w:bCs/>
                <w:szCs w:val="18"/>
                <w:lang w:eastAsia="ja-JP"/>
              </w:rPr>
              <w:t>maxnoofUuRLCChannels</w:t>
            </w:r>
          </w:p>
        </w:tc>
        <w:tc>
          <w:tcPr>
            <w:tcW w:w="5670" w:type="dxa"/>
          </w:tcPr>
          <w:p w14:paraId="377A1D34" w14:textId="77777777" w:rsidR="00B03DFE" w:rsidRPr="005F04CC" w:rsidRDefault="00B03DFE" w:rsidP="00C555CA">
            <w:pPr>
              <w:pStyle w:val="TAL"/>
              <w:keepNext w:val="0"/>
              <w:keepLines w:val="0"/>
              <w:widowControl w:val="0"/>
              <w:rPr>
                <w:rFonts w:cs="Arial"/>
                <w:szCs w:val="18"/>
                <w:lang w:eastAsia="ja-JP"/>
              </w:rPr>
            </w:pPr>
            <w:r>
              <w:rPr>
                <w:rFonts w:cs="Arial"/>
                <w:szCs w:val="18"/>
                <w:lang w:eastAsia="ja-JP"/>
              </w:rPr>
              <w:t>Maximum no. of Uu Relay RLC channels for L2 U2N relaying per Relay UE, the maximum value is 32.</w:t>
            </w:r>
          </w:p>
        </w:tc>
      </w:tr>
      <w:tr w:rsidR="00B03DFE" w14:paraId="44877C3C" w14:textId="77777777" w:rsidTr="00C555CA">
        <w:trPr>
          <w:jc w:val="center"/>
        </w:trPr>
        <w:tc>
          <w:tcPr>
            <w:tcW w:w="3686" w:type="dxa"/>
          </w:tcPr>
          <w:p w14:paraId="57F756E2" w14:textId="77777777" w:rsidR="00B03DFE" w:rsidRPr="005F04CC" w:rsidRDefault="00B03DFE" w:rsidP="00C555CA">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46CD1410" w14:textId="77777777" w:rsidR="00B03DFE" w:rsidRPr="005F04CC" w:rsidRDefault="00B03DFE" w:rsidP="00C555CA">
            <w:pPr>
              <w:pStyle w:val="TAL"/>
              <w:keepNext w:val="0"/>
              <w:keepLines w:val="0"/>
              <w:widowControl w:val="0"/>
              <w:rPr>
                <w:rFonts w:cs="Arial"/>
                <w:szCs w:val="18"/>
                <w:lang w:eastAsia="ja-JP"/>
              </w:rPr>
            </w:pPr>
            <w:r>
              <w:rPr>
                <w:rFonts w:cs="Arial"/>
                <w:szCs w:val="18"/>
                <w:lang w:eastAsia="ja-JP"/>
              </w:rPr>
              <w:t xml:space="preserve">Maximum no. of </w:t>
            </w:r>
            <w:r>
              <w:rPr>
                <w:rFonts w:eastAsia="宋体" w:cs="Arial" w:hint="eastAsia"/>
                <w:szCs w:val="18"/>
                <w:lang w:val="en-US" w:eastAsia="zh-CN"/>
              </w:rPr>
              <w:t>PC5 Relay</w:t>
            </w:r>
            <w:r>
              <w:rPr>
                <w:rFonts w:cs="Arial"/>
                <w:szCs w:val="18"/>
                <w:lang w:eastAsia="ja-JP"/>
              </w:rPr>
              <w:t xml:space="preserve"> RLC </w:t>
            </w:r>
            <w:r>
              <w:rPr>
                <w:rFonts w:eastAsia="宋体" w:cs="Arial" w:hint="eastAsia"/>
                <w:szCs w:val="18"/>
                <w:lang w:val="en-US" w:eastAsia="zh-CN"/>
              </w:rPr>
              <w:t>channel</w:t>
            </w:r>
            <w:r>
              <w:rPr>
                <w:rFonts w:cs="Arial"/>
                <w:szCs w:val="18"/>
                <w:lang w:eastAsia="ja-JP"/>
              </w:rPr>
              <w:t xml:space="preserve"> allowed for L2 U2N relaying per Remote </w:t>
            </w:r>
            <w:r>
              <w:rPr>
                <w:rFonts w:cs="Arial"/>
              </w:rPr>
              <w:t>UE or</w:t>
            </w:r>
            <w:r>
              <w:rPr>
                <w:rFonts w:cs="Arial"/>
                <w:szCs w:val="18"/>
                <w:lang w:eastAsia="ja-JP"/>
              </w:rPr>
              <w:t xml:space="preserve"> Relay UE, the maximum value is 512.</w:t>
            </w:r>
          </w:p>
        </w:tc>
      </w:tr>
      <w:tr w:rsidR="00B03DFE" w14:paraId="1BCF41CA" w14:textId="77777777" w:rsidTr="00C555CA">
        <w:trPr>
          <w:jc w:val="center"/>
        </w:trPr>
        <w:tc>
          <w:tcPr>
            <w:tcW w:w="3686" w:type="dxa"/>
          </w:tcPr>
          <w:p w14:paraId="1CB5DC25" w14:textId="77777777" w:rsidR="00B03DFE" w:rsidRDefault="00B03DFE" w:rsidP="00C555CA">
            <w:pPr>
              <w:pStyle w:val="TAL"/>
              <w:keepNext w:val="0"/>
              <w:keepLines w:val="0"/>
              <w:widowControl w:val="0"/>
              <w:rPr>
                <w:rFonts w:cs="Arial"/>
                <w:bCs/>
                <w:szCs w:val="18"/>
                <w:lang w:eastAsia="ja-JP"/>
              </w:rPr>
            </w:pPr>
            <w:r w:rsidRPr="000C1733">
              <w:rPr>
                <w:rFonts w:cs="Arial"/>
                <w:bCs/>
                <w:szCs w:val="18"/>
                <w:lang w:eastAsia="ja-JP"/>
              </w:rPr>
              <w:t>maxnoofMRBsforUE</w:t>
            </w:r>
          </w:p>
        </w:tc>
        <w:tc>
          <w:tcPr>
            <w:tcW w:w="5670" w:type="dxa"/>
          </w:tcPr>
          <w:p w14:paraId="07CB42D3" w14:textId="77777777" w:rsidR="00B03DFE" w:rsidRDefault="00B03DFE" w:rsidP="00C555CA">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B03DFE" w14:paraId="58C34456" w14:textId="77777777" w:rsidTr="00C555CA">
        <w:trPr>
          <w:jc w:val="center"/>
        </w:trPr>
        <w:tc>
          <w:tcPr>
            <w:tcW w:w="3686" w:type="dxa"/>
          </w:tcPr>
          <w:p w14:paraId="791BB181" w14:textId="77777777" w:rsidR="00B03DFE" w:rsidRPr="000C1733" w:rsidRDefault="00B03DFE" w:rsidP="00C555CA">
            <w:pPr>
              <w:pStyle w:val="TAL"/>
              <w:keepNext w:val="0"/>
              <w:keepLines w:val="0"/>
              <w:widowControl w:val="0"/>
              <w:rPr>
                <w:rFonts w:cs="Arial"/>
                <w:bCs/>
                <w:szCs w:val="18"/>
                <w:lang w:eastAsia="ja-JP"/>
              </w:rPr>
            </w:pPr>
            <w:r>
              <w:rPr>
                <w:rFonts w:cs="Arial" w:hint="eastAsia"/>
                <w:bCs/>
                <w:szCs w:val="18"/>
                <w:lang w:eastAsia="ja-JP"/>
              </w:rPr>
              <w:t>maxnoof</w:t>
            </w:r>
            <w:r>
              <w:rPr>
                <w:rFonts w:cs="Arial" w:hint="eastAsia"/>
                <w:bCs/>
                <w:szCs w:val="18"/>
                <w:lang w:val="en-US" w:eastAsia="zh-CN"/>
              </w:rPr>
              <w:t>SL</w:t>
            </w:r>
            <w:r>
              <w:rPr>
                <w:rFonts w:cs="Arial" w:hint="eastAsia"/>
                <w:bCs/>
                <w:szCs w:val="18"/>
                <w:lang w:eastAsia="ja-JP"/>
              </w:rPr>
              <w:t>destinations</w:t>
            </w:r>
          </w:p>
        </w:tc>
        <w:tc>
          <w:tcPr>
            <w:tcW w:w="5670" w:type="dxa"/>
          </w:tcPr>
          <w:p w14:paraId="36759AE0" w14:textId="77777777" w:rsidR="00B03DFE" w:rsidRPr="000C1733" w:rsidRDefault="00B03DFE" w:rsidP="00C555CA">
            <w:pPr>
              <w:pStyle w:val="TAL"/>
              <w:keepNext w:val="0"/>
              <w:keepLines w:val="0"/>
              <w:widowControl w:val="0"/>
              <w:rPr>
                <w:rFonts w:cs="Arial"/>
                <w:szCs w:val="18"/>
                <w:lang w:eastAsia="ja-JP"/>
              </w:rPr>
            </w:pPr>
            <w:r>
              <w:rPr>
                <w:rFonts w:cs="Arial" w:hint="eastAsia"/>
                <w:szCs w:val="18"/>
                <w:lang w:eastAsia="ja-JP"/>
              </w:rPr>
              <w:t xml:space="preserve">Maximum number of </w:t>
            </w:r>
            <w:proofErr w:type="gramStart"/>
            <w:r>
              <w:rPr>
                <w:rFonts w:cs="Arial" w:hint="eastAsia"/>
                <w:szCs w:val="18"/>
                <w:lang w:eastAsia="ja-JP"/>
              </w:rPr>
              <w:t>destination</w:t>
            </w:r>
            <w:proofErr w:type="gramEnd"/>
            <w:r>
              <w:rPr>
                <w:rFonts w:cs="Arial" w:hint="eastAsia"/>
                <w:szCs w:val="18"/>
                <w:lang w:eastAsia="ja-JP"/>
              </w:rPr>
              <w:t xml:space="preserve"> for NR sidelink communication</w:t>
            </w:r>
            <w:r>
              <w:rPr>
                <w:rFonts w:cs="Arial" w:hint="eastAsia"/>
                <w:szCs w:val="18"/>
                <w:lang w:val="en-US" w:eastAsia="zh-CN"/>
              </w:rPr>
              <w:t>, the maximum value is 32</w:t>
            </w:r>
          </w:p>
        </w:tc>
      </w:tr>
      <w:tr w:rsidR="00B03DFE" w14:paraId="542E025B" w14:textId="77777777" w:rsidTr="00C555CA">
        <w:trPr>
          <w:jc w:val="center"/>
          <w:ins w:id="1230" w:author="Author" w:date="2023-08-07T15:56:00Z"/>
        </w:trPr>
        <w:tc>
          <w:tcPr>
            <w:tcW w:w="3686" w:type="dxa"/>
            <w:tcBorders>
              <w:top w:val="single" w:sz="4" w:space="0" w:color="auto"/>
              <w:left w:val="single" w:sz="4" w:space="0" w:color="auto"/>
              <w:bottom w:val="single" w:sz="4" w:space="0" w:color="auto"/>
              <w:right w:val="single" w:sz="4" w:space="0" w:color="auto"/>
            </w:tcBorders>
          </w:tcPr>
          <w:p w14:paraId="56218396" w14:textId="77777777" w:rsidR="00B03DFE" w:rsidRDefault="00B03DFE" w:rsidP="00C555CA">
            <w:pPr>
              <w:pStyle w:val="TAL"/>
              <w:keepNext w:val="0"/>
              <w:keepLines w:val="0"/>
              <w:widowControl w:val="0"/>
              <w:rPr>
                <w:ins w:id="1231" w:author="Author" w:date="2023-08-07T15:56:00Z"/>
                <w:rFonts w:cs="Arial"/>
                <w:bCs/>
                <w:szCs w:val="18"/>
                <w:lang w:eastAsia="ja-JP"/>
              </w:rPr>
            </w:pPr>
            <w:ins w:id="1232" w:author="Author" w:date="2023-08-07T15:56:00Z">
              <w:r>
                <w:rPr>
                  <w:rFonts w:cs="Arial"/>
                  <w:bCs/>
                  <w:szCs w:val="18"/>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14:paraId="5EC2045B" w14:textId="77777777" w:rsidR="00B03DFE" w:rsidRDefault="00B03DFE" w:rsidP="00C555CA">
            <w:pPr>
              <w:pStyle w:val="TAL"/>
              <w:keepNext w:val="0"/>
              <w:keepLines w:val="0"/>
              <w:widowControl w:val="0"/>
              <w:rPr>
                <w:ins w:id="1233" w:author="Author" w:date="2023-08-07T15:56:00Z"/>
                <w:rFonts w:cs="Arial"/>
                <w:szCs w:val="18"/>
                <w:lang w:eastAsia="ja-JP"/>
              </w:rPr>
            </w:pPr>
            <w:ins w:id="1234" w:author="Author" w:date="2023-08-07T15:56:00Z">
              <w:r>
                <w:rPr>
                  <w:rFonts w:cs="Arial"/>
                  <w:szCs w:val="18"/>
                  <w:lang w:eastAsia="ja-JP"/>
                </w:rPr>
                <w:t xml:space="preserve">Maximum no. of Cells configured for LTM allowed towards one UE, the maximum value is </w:t>
              </w:r>
            </w:ins>
            <w:ins w:id="1235" w:author="Author" w:date="2023-10-19T23:52:00Z">
              <w:r>
                <w:rPr>
                  <w:rFonts w:cs="Arial"/>
                  <w:szCs w:val="18"/>
                  <w:lang w:eastAsia="ja-JP"/>
                </w:rPr>
                <w:t>8</w:t>
              </w:r>
            </w:ins>
            <w:ins w:id="1236" w:author="Author" w:date="2023-08-07T15:56:00Z">
              <w:r>
                <w:rPr>
                  <w:rFonts w:cs="Arial"/>
                  <w:szCs w:val="18"/>
                  <w:lang w:eastAsia="ja-JP"/>
                </w:rPr>
                <w:t>.</w:t>
              </w:r>
            </w:ins>
          </w:p>
        </w:tc>
      </w:tr>
    </w:tbl>
    <w:p w14:paraId="041D3B19" w14:textId="77777777" w:rsidR="00B03DFE" w:rsidRPr="00EA5FA7" w:rsidRDefault="00B03DFE" w:rsidP="00C555CA"/>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3DFE" w:rsidRPr="00EA5FA7" w14:paraId="7DE68985" w14:textId="77777777" w:rsidTr="00C555CA">
        <w:tc>
          <w:tcPr>
            <w:tcW w:w="3686" w:type="dxa"/>
          </w:tcPr>
          <w:p w14:paraId="7070DFFB" w14:textId="77777777" w:rsidR="00B03DFE" w:rsidRPr="00EA5FA7" w:rsidRDefault="00B03DFE" w:rsidP="00C555CA">
            <w:pPr>
              <w:pStyle w:val="TAH"/>
              <w:rPr>
                <w:lang w:eastAsia="ja-JP"/>
              </w:rPr>
            </w:pPr>
            <w:r w:rsidRPr="00EA5FA7">
              <w:rPr>
                <w:lang w:eastAsia="ja-JP"/>
              </w:rPr>
              <w:t>Condition</w:t>
            </w:r>
          </w:p>
        </w:tc>
        <w:tc>
          <w:tcPr>
            <w:tcW w:w="5670" w:type="dxa"/>
          </w:tcPr>
          <w:p w14:paraId="354D9F56" w14:textId="77777777" w:rsidR="00B03DFE" w:rsidRPr="00EA5FA7" w:rsidRDefault="00B03DFE" w:rsidP="00C555CA">
            <w:pPr>
              <w:pStyle w:val="TAH"/>
              <w:rPr>
                <w:lang w:eastAsia="ja-JP"/>
              </w:rPr>
            </w:pPr>
            <w:r w:rsidRPr="00EA5FA7">
              <w:rPr>
                <w:lang w:eastAsia="ja-JP"/>
              </w:rPr>
              <w:t>Explanation</w:t>
            </w:r>
          </w:p>
        </w:tc>
      </w:tr>
      <w:tr w:rsidR="00B03DFE" w:rsidRPr="00EA5FA7" w14:paraId="0C9C9D90" w14:textId="77777777" w:rsidTr="00C555CA">
        <w:tc>
          <w:tcPr>
            <w:tcW w:w="3686" w:type="dxa"/>
          </w:tcPr>
          <w:p w14:paraId="1036A702" w14:textId="77777777" w:rsidR="00B03DFE" w:rsidRPr="00EA5FA7" w:rsidRDefault="00B03DFE" w:rsidP="00C555CA">
            <w:pPr>
              <w:pStyle w:val="TAL"/>
              <w:rPr>
                <w:lang w:eastAsia="ja-JP"/>
              </w:rPr>
            </w:pPr>
            <w:r w:rsidRPr="007867C8">
              <w:rPr>
                <w:lang w:eastAsia="zh-CN"/>
              </w:rPr>
              <w:t>ifCHOcancel</w:t>
            </w:r>
          </w:p>
        </w:tc>
        <w:tc>
          <w:tcPr>
            <w:tcW w:w="5670" w:type="dxa"/>
          </w:tcPr>
          <w:p w14:paraId="1BB1BC97" w14:textId="77777777" w:rsidR="00B03DFE" w:rsidRPr="00EA5FA7" w:rsidRDefault="00B03DFE" w:rsidP="00C555CA">
            <w:pPr>
              <w:pStyle w:val="TAL"/>
              <w:rPr>
                <w:lang w:eastAsia="ja-JP"/>
              </w:rPr>
            </w:pPr>
            <w:r w:rsidRPr="007867C8">
              <w:rPr>
                <w:snapToGrid w:val="0"/>
              </w:rPr>
              <w:t>This IE may be present if the CHO Trigger IE is present and set to "CHO-cancel".</w:t>
            </w:r>
          </w:p>
        </w:tc>
      </w:tr>
    </w:tbl>
    <w:p w14:paraId="6F555355" w14:textId="77777777" w:rsidR="00B03DFE" w:rsidRPr="00EA5FA7" w:rsidRDefault="00B03DFE" w:rsidP="00C555CA"/>
    <w:p w14:paraId="376AE2A9" w14:textId="77777777" w:rsidR="00B03DFE" w:rsidRPr="00EA5FA7" w:rsidRDefault="00B03DFE" w:rsidP="00C555CA">
      <w:pPr>
        <w:pStyle w:val="4"/>
      </w:pPr>
      <w:bookmarkStart w:id="1237" w:name="_Toc120124308"/>
      <w:bookmarkStart w:id="1238" w:name="_Toc138795674"/>
      <w:r w:rsidRPr="00EA5FA7">
        <w:t>9.2.2.8</w:t>
      </w:r>
      <w:r w:rsidRPr="00EA5FA7">
        <w:tab/>
        <w:t>UE CONTEXT MODIFICATION RESPONSE</w:t>
      </w:r>
      <w:bookmarkEnd w:id="1237"/>
      <w:bookmarkEnd w:id="1238"/>
    </w:p>
    <w:p w14:paraId="1A862DC3" w14:textId="77777777" w:rsidR="00B03DFE" w:rsidRPr="00EA5FA7" w:rsidRDefault="00B03DFE" w:rsidP="00C555CA">
      <w:r w:rsidRPr="00EA5FA7">
        <w:t>This message is sent by the gNB-DU to confirm the modification of a UE context.</w:t>
      </w:r>
    </w:p>
    <w:p w14:paraId="28964671" w14:textId="77777777" w:rsidR="00B03DFE" w:rsidRPr="0009701E" w:rsidRDefault="00B03DFE" w:rsidP="00C555CA">
      <w:pPr>
        <w:rPr>
          <w:lang w:val="fr-FR"/>
        </w:rPr>
      </w:pPr>
      <w:r w:rsidRPr="0009701E">
        <w:rPr>
          <w:lang w:val="fr-FR"/>
        </w:rPr>
        <w:t xml:space="preserve">Direction: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03DFE" w:rsidRPr="00EA5FA7" w14:paraId="14A32B56" w14:textId="77777777" w:rsidTr="00C555CA">
        <w:trPr>
          <w:tblHeader/>
        </w:trPr>
        <w:tc>
          <w:tcPr>
            <w:tcW w:w="2160" w:type="dxa"/>
          </w:tcPr>
          <w:p w14:paraId="28192429" w14:textId="77777777" w:rsidR="00B03DFE" w:rsidRPr="00EA5FA7" w:rsidRDefault="00B03DFE" w:rsidP="00C555CA">
            <w:pPr>
              <w:widowControl w:val="0"/>
              <w:spacing w:after="0"/>
              <w:jc w:val="center"/>
              <w:rPr>
                <w:rFonts w:ascii="Arial" w:hAnsi="Arial"/>
                <w:b/>
                <w:sz w:val="18"/>
              </w:rPr>
            </w:pPr>
            <w:r w:rsidRPr="00EA5FA7">
              <w:rPr>
                <w:rFonts w:ascii="Arial" w:hAnsi="Arial"/>
                <w:b/>
                <w:sz w:val="18"/>
              </w:rPr>
              <w:t>IE/Group Name</w:t>
            </w:r>
          </w:p>
        </w:tc>
        <w:tc>
          <w:tcPr>
            <w:tcW w:w="1080" w:type="dxa"/>
          </w:tcPr>
          <w:p w14:paraId="678CFAD4" w14:textId="77777777" w:rsidR="00B03DFE" w:rsidRPr="00EA5FA7" w:rsidRDefault="00B03DFE" w:rsidP="00C555CA">
            <w:pPr>
              <w:widowControl w:val="0"/>
              <w:spacing w:after="0"/>
              <w:jc w:val="center"/>
              <w:rPr>
                <w:rFonts w:ascii="Arial" w:hAnsi="Arial"/>
                <w:b/>
                <w:sz w:val="18"/>
              </w:rPr>
            </w:pPr>
            <w:r w:rsidRPr="00EA5FA7">
              <w:rPr>
                <w:rFonts w:ascii="Arial" w:hAnsi="Arial"/>
                <w:b/>
                <w:sz w:val="18"/>
              </w:rPr>
              <w:t>Presence</w:t>
            </w:r>
          </w:p>
        </w:tc>
        <w:tc>
          <w:tcPr>
            <w:tcW w:w="1080" w:type="dxa"/>
          </w:tcPr>
          <w:p w14:paraId="267F913A" w14:textId="77777777" w:rsidR="00B03DFE" w:rsidRPr="00EA5FA7" w:rsidRDefault="00B03DFE" w:rsidP="00C555CA">
            <w:pPr>
              <w:widowControl w:val="0"/>
              <w:spacing w:after="0"/>
              <w:jc w:val="center"/>
              <w:rPr>
                <w:rFonts w:ascii="Arial" w:hAnsi="Arial"/>
                <w:b/>
                <w:sz w:val="18"/>
              </w:rPr>
            </w:pPr>
            <w:r w:rsidRPr="00EA5FA7">
              <w:rPr>
                <w:rFonts w:ascii="Arial" w:hAnsi="Arial"/>
                <w:b/>
                <w:sz w:val="18"/>
              </w:rPr>
              <w:t>Range</w:t>
            </w:r>
          </w:p>
        </w:tc>
        <w:tc>
          <w:tcPr>
            <w:tcW w:w="1512" w:type="dxa"/>
          </w:tcPr>
          <w:p w14:paraId="06F31B5E" w14:textId="77777777" w:rsidR="00B03DFE" w:rsidRPr="00EA5FA7" w:rsidRDefault="00B03DFE" w:rsidP="00C555CA">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376D8897" w14:textId="77777777" w:rsidR="00B03DFE" w:rsidRPr="00EA5FA7" w:rsidRDefault="00B03DFE" w:rsidP="00C555CA">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001DDF7A" w14:textId="77777777" w:rsidR="00B03DFE" w:rsidRPr="00EA5FA7" w:rsidRDefault="00B03DFE" w:rsidP="00C555CA">
            <w:pPr>
              <w:widowControl w:val="0"/>
              <w:spacing w:after="0"/>
              <w:jc w:val="center"/>
              <w:rPr>
                <w:rFonts w:ascii="Arial" w:hAnsi="Arial"/>
                <w:b/>
                <w:sz w:val="18"/>
              </w:rPr>
            </w:pPr>
            <w:r w:rsidRPr="00EA5FA7">
              <w:rPr>
                <w:rFonts w:ascii="Arial" w:hAnsi="Arial"/>
                <w:b/>
                <w:sz w:val="18"/>
              </w:rPr>
              <w:t>Criticality</w:t>
            </w:r>
          </w:p>
        </w:tc>
        <w:tc>
          <w:tcPr>
            <w:tcW w:w="1080" w:type="dxa"/>
          </w:tcPr>
          <w:p w14:paraId="1512FDE6" w14:textId="77777777" w:rsidR="00B03DFE" w:rsidRPr="00EA5FA7" w:rsidRDefault="00B03DFE" w:rsidP="00C555CA">
            <w:pPr>
              <w:widowControl w:val="0"/>
              <w:spacing w:after="0"/>
              <w:jc w:val="center"/>
              <w:rPr>
                <w:rFonts w:ascii="Arial" w:hAnsi="Arial"/>
                <w:b/>
                <w:sz w:val="18"/>
              </w:rPr>
            </w:pPr>
            <w:r w:rsidRPr="00EA5FA7">
              <w:rPr>
                <w:rFonts w:ascii="Arial" w:hAnsi="Arial"/>
                <w:b/>
                <w:sz w:val="18"/>
              </w:rPr>
              <w:t>Assigned Criticality</w:t>
            </w:r>
          </w:p>
        </w:tc>
      </w:tr>
      <w:tr w:rsidR="00B03DFE" w:rsidRPr="00EA5FA7" w14:paraId="28BFCD90" w14:textId="77777777" w:rsidTr="00C555CA">
        <w:tc>
          <w:tcPr>
            <w:tcW w:w="2160" w:type="dxa"/>
          </w:tcPr>
          <w:p w14:paraId="52C24EB9" w14:textId="77777777" w:rsidR="00B03DFE" w:rsidRPr="00EA5FA7" w:rsidRDefault="00B03DFE" w:rsidP="00C555CA">
            <w:pPr>
              <w:widowControl w:val="0"/>
              <w:spacing w:after="0"/>
              <w:rPr>
                <w:rFonts w:ascii="Arial" w:hAnsi="Arial"/>
                <w:sz w:val="18"/>
              </w:rPr>
            </w:pPr>
            <w:r w:rsidRPr="00EA5FA7">
              <w:rPr>
                <w:rFonts w:ascii="Arial" w:hAnsi="Arial"/>
                <w:sz w:val="18"/>
              </w:rPr>
              <w:t>Message Type</w:t>
            </w:r>
          </w:p>
        </w:tc>
        <w:tc>
          <w:tcPr>
            <w:tcW w:w="1080" w:type="dxa"/>
          </w:tcPr>
          <w:p w14:paraId="0353025B" w14:textId="77777777" w:rsidR="00B03DFE" w:rsidRPr="00EA5FA7" w:rsidRDefault="00B03DFE" w:rsidP="00C555CA">
            <w:pPr>
              <w:widowControl w:val="0"/>
              <w:spacing w:after="0"/>
              <w:rPr>
                <w:rFonts w:ascii="Arial" w:hAnsi="Arial"/>
                <w:sz w:val="18"/>
              </w:rPr>
            </w:pPr>
            <w:r w:rsidRPr="00EA5FA7">
              <w:rPr>
                <w:rFonts w:ascii="Arial" w:hAnsi="Arial"/>
                <w:sz w:val="18"/>
              </w:rPr>
              <w:t>M</w:t>
            </w:r>
          </w:p>
        </w:tc>
        <w:tc>
          <w:tcPr>
            <w:tcW w:w="1080" w:type="dxa"/>
          </w:tcPr>
          <w:p w14:paraId="228E1F5F" w14:textId="77777777" w:rsidR="00B03DFE" w:rsidRPr="00EA5FA7" w:rsidRDefault="00B03DFE" w:rsidP="00C555CA">
            <w:pPr>
              <w:widowControl w:val="0"/>
              <w:spacing w:after="0"/>
              <w:rPr>
                <w:rFonts w:ascii="Arial" w:hAnsi="Arial"/>
                <w:sz w:val="18"/>
              </w:rPr>
            </w:pPr>
          </w:p>
        </w:tc>
        <w:tc>
          <w:tcPr>
            <w:tcW w:w="1512" w:type="dxa"/>
          </w:tcPr>
          <w:p w14:paraId="41564FD6" w14:textId="77777777" w:rsidR="00B03DFE" w:rsidRPr="00EA5FA7" w:rsidRDefault="00B03DFE" w:rsidP="00C555CA">
            <w:pPr>
              <w:widowControl w:val="0"/>
              <w:spacing w:after="0"/>
              <w:rPr>
                <w:rFonts w:ascii="Arial" w:hAnsi="Arial"/>
                <w:sz w:val="18"/>
              </w:rPr>
            </w:pPr>
            <w:r w:rsidRPr="00EA5FA7">
              <w:rPr>
                <w:rFonts w:ascii="Arial" w:hAnsi="Arial"/>
                <w:sz w:val="18"/>
              </w:rPr>
              <w:t>9.3.1.1</w:t>
            </w:r>
          </w:p>
        </w:tc>
        <w:tc>
          <w:tcPr>
            <w:tcW w:w="1728" w:type="dxa"/>
          </w:tcPr>
          <w:p w14:paraId="2741AACC" w14:textId="77777777" w:rsidR="00B03DFE" w:rsidRPr="00EA5FA7" w:rsidRDefault="00B03DFE" w:rsidP="00C555CA">
            <w:pPr>
              <w:widowControl w:val="0"/>
              <w:spacing w:after="0"/>
              <w:rPr>
                <w:rFonts w:ascii="Arial" w:hAnsi="Arial"/>
                <w:sz w:val="18"/>
              </w:rPr>
            </w:pPr>
          </w:p>
        </w:tc>
        <w:tc>
          <w:tcPr>
            <w:tcW w:w="1080" w:type="dxa"/>
          </w:tcPr>
          <w:p w14:paraId="1D4216B9" w14:textId="77777777" w:rsidR="00B03DFE" w:rsidRPr="00EA5FA7" w:rsidRDefault="00B03DFE" w:rsidP="00C555CA">
            <w:pPr>
              <w:widowControl w:val="0"/>
              <w:spacing w:after="0"/>
              <w:jc w:val="center"/>
              <w:rPr>
                <w:rFonts w:ascii="Arial" w:hAnsi="Arial"/>
                <w:sz w:val="18"/>
              </w:rPr>
            </w:pPr>
            <w:r w:rsidRPr="00EA5FA7">
              <w:rPr>
                <w:rFonts w:ascii="Arial" w:hAnsi="Arial"/>
                <w:sz w:val="18"/>
              </w:rPr>
              <w:t>YES</w:t>
            </w:r>
          </w:p>
        </w:tc>
        <w:tc>
          <w:tcPr>
            <w:tcW w:w="1080" w:type="dxa"/>
          </w:tcPr>
          <w:p w14:paraId="0B6E7D0B" w14:textId="77777777" w:rsidR="00B03DFE" w:rsidRPr="00EA5FA7" w:rsidRDefault="00B03DFE" w:rsidP="00C555CA">
            <w:pPr>
              <w:widowControl w:val="0"/>
              <w:spacing w:after="0"/>
              <w:jc w:val="center"/>
              <w:rPr>
                <w:rFonts w:ascii="Arial" w:hAnsi="Arial"/>
                <w:sz w:val="18"/>
              </w:rPr>
            </w:pPr>
            <w:r w:rsidRPr="00EA5FA7">
              <w:rPr>
                <w:rFonts w:ascii="Arial" w:hAnsi="Arial"/>
                <w:sz w:val="18"/>
              </w:rPr>
              <w:t>reject</w:t>
            </w:r>
          </w:p>
        </w:tc>
      </w:tr>
      <w:tr w:rsidR="00B03DFE" w:rsidRPr="00EA5FA7" w14:paraId="3380049A" w14:textId="77777777" w:rsidTr="00C555CA">
        <w:tc>
          <w:tcPr>
            <w:tcW w:w="2160" w:type="dxa"/>
          </w:tcPr>
          <w:p w14:paraId="613DDA7D" w14:textId="77777777" w:rsidR="00B03DFE" w:rsidRPr="00EA5FA7" w:rsidRDefault="00B03DFE" w:rsidP="00C555CA">
            <w:pPr>
              <w:widowControl w:val="0"/>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80" w:type="dxa"/>
          </w:tcPr>
          <w:p w14:paraId="1CF3CAB3" w14:textId="77777777" w:rsidR="00B03DFE" w:rsidRPr="00EA5FA7" w:rsidRDefault="00B03DFE" w:rsidP="00C555CA">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Pr>
          <w:p w14:paraId="4FB3EDF9" w14:textId="77777777" w:rsidR="00B03DFE" w:rsidRPr="00EA5FA7" w:rsidRDefault="00B03DFE" w:rsidP="00C555CA">
            <w:pPr>
              <w:widowControl w:val="0"/>
              <w:spacing w:after="0"/>
              <w:rPr>
                <w:rFonts w:ascii="Arial" w:hAnsi="Arial"/>
                <w:sz w:val="18"/>
              </w:rPr>
            </w:pPr>
          </w:p>
        </w:tc>
        <w:tc>
          <w:tcPr>
            <w:tcW w:w="1512" w:type="dxa"/>
          </w:tcPr>
          <w:p w14:paraId="44BD4518" w14:textId="77777777" w:rsidR="00B03DFE" w:rsidRPr="00EA5FA7" w:rsidRDefault="00B03DFE" w:rsidP="00C555CA">
            <w:pPr>
              <w:widowControl w:val="0"/>
              <w:spacing w:after="0"/>
              <w:rPr>
                <w:rFonts w:ascii="Arial" w:hAnsi="Arial"/>
                <w:sz w:val="18"/>
              </w:rPr>
            </w:pPr>
            <w:r w:rsidRPr="00EA5FA7">
              <w:rPr>
                <w:rFonts w:ascii="Arial" w:hAnsi="Arial"/>
                <w:sz w:val="18"/>
              </w:rPr>
              <w:t>9.3.1.4</w:t>
            </w:r>
          </w:p>
        </w:tc>
        <w:tc>
          <w:tcPr>
            <w:tcW w:w="1728" w:type="dxa"/>
          </w:tcPr>
          <w:p w14:paraId="2C10892E" w14:textId="77777777" w:rsidR="00B03DFE" w:rsidRPr="00EA5FA7" w:rsidRDefault="00B03DFE" w:rsidP="00C555CA">
            <w:pPr>
              <w:widowControl w:val="0"/>
              <w:spacing w:after="0"/>
              <w:rPr>
                <w:rFonts w:ascii="Arial" w:hAnsi="Arial"/>
                <w:sz w:val="18"/>
              </w:rPr>
            </w:pPr>
          </w:p>
        </w:tc>
        <w:tc>
          <w:tcPr>
            <w:tcW w:w="1080" w:type="dxa"/>
          </w:tcPr>
          <w:p w14:paraId="116B6CED" w14:textId="77777777" w:rsidR="00B03DFE" w:rsidRPr="00EA5FA7" w:rsidRDefault="00B03DFE" w:rsidP="00C555CA">
            <w:pPr>
              <w:widowControl w:val="0"/>
              <w:spacing w:after="0"/>
              <w:jc w:val="center"/>
              <w:rPr>
                <w:rFonts w:ascii="Arial" w:hAnsi="Arial"/>
                <w:sz w:val="18"/>
              </w:rPr>
            </w:pPr>
            <w:r w:rsidRPr="00EA5FA7">
              <w:rPr>
                <w:rFonts w:ascii="Arial" w:hAnsi="Arial"/>
                <w:sz w:val="18"/>
              </w:rPr>
              <w:t>YES</w:t>
            </w:r>
          </w:p>
        </w:tc>
        <w:tc>
          <w:tcPr>
            <w:tcW w:w="1080" w:type="dxa"/>
          </w:tcPr>
          <w:p w14:paraId="613E70F3" w14:textId="77777777" w:rsidR="00B03DFE" w:rsidRPr="00EA5FA7" w:rsidRDefault="00B03DFE" w:rsidP="00C555CA">
            <w:pPr>
              <w:widowControl w:val="0"/>
              <w:spacing w:after="0"/>
              <w:jc w:val="center"/>
              <w:rPr>
                <w:rFonts w:ascii="Arial" w:hAnsi="Arial"/>
                <w:sz w:val="18"/>
              </w:rPr>
            </w:pPr>
            <w:r w:rsidRPr="00EA5FA7">
              <w:rPr>
                <w:rFonts w:ascii="Arial" w:hAnsi="Arial"/>
                <w:sz w:val="18"/>
              </w:rPr>
              <w:t>reject</w:t>
            </w:r>
          </w:p>
        </w:tc>
      </w:tr>
      <w:tr w:rsidR="00B03DFE" w:rsidRPr="00EA5FA7" w14:paraId="37C016D1" w14:textId="77777777" w:rsidTr="00C555CA">
        <w:tc>
          <w:tcPr>
            <w:tcW w:w="2160" w:type="dxa"/>
            <w:tcBorders>
              <w:top w:val="single" w:sz="4" w:space="0" w:color="auto"/>
              <w:left w:val="single" w:sz="4" w:space="0" w:color="auto"/>
              <w:bottom w:val="single" w:sz="4" w:space="0" w:color="auto"/>
              <w:right w:val="single" w:sz="4" w:space="0" w:color="auto"/>
            </w:tcBorders>
          </w:tcPr>
          <w:p w14:paraId="513D581E" w14:textId="77777777" w:rsidR="00B03DFE" w:rsidRPr="0009701E" w:rsidRDefault="00B03DFE" w:rsidP="00C555CA">
            <w:pPr>
              <w:widowControl w:val="0"/>
              <w:spacing w:after="0"/>
              <w:rPr>
                <w:rFonts w:ascii="Arial" w:eastAsia="Batang" w:hAnsi="Arial"/>
                <w:sz w:val="18"/>
                <w:lang w:val="fr-FR"/>
              </w:rPr>
            </w:pPr>
            <w:r w:rsidRPr="0009701E">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396A5E60" w14:textId="77777777" w:rsidR="00B03DFE" w:rsidRPr="00EA5FA7" w:rsidRDefault="00B03DFE" w:rsidP="00C555CA">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B35CCC" w14:textId="77777777" w:rsidR="00B03DFE" w:rsidRPr="00EA5FA7" w:rsidRDefault="00B03DFE" w:rsidP="00C555CA">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3BFBC25F" w14:textId="77777777" w:rsidR="00B03DFE" w:rsidRPr="00EA5FA7" w:rsidRDefault="00B03DFE" w:rsidP="00C555CA">
            <w:pPr>
              <w:widowControl w:val="0"/>
              <w:spacing w:after="0"/>
              <w:rPr>
                <w:rFonts w:ascii="Arial" w:hAnsi="Arial"/>
                <w:sz w:val="18"/>
              </w:rPr>
            </w:pPr>
            <w:r w:rsidRPr="00EA5FA7">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445C7C32" w14:textId="77777777" w:rsidR="00B03DFE" w:rsidRPr="00EA5FA7" w:rsidRDefault="00B03DFE" w:rsidP="00C555CA">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B156128" w14:textId="77777777" w:rsidR="00B03DFE" w:rsidRPr="00EA5FA7" w:rsidRDefault="00B03DFE" w:rsidP="00C555CA">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6E3D10F2" w14:textId="77777777" w:rsidR="00B03DFE" w:rsidRPr="00EA5FA7" w:rsidRDefault="00B03DFE" w:rsidP="00C555CA">
            <w:pPr>
              <w:widowControl w:val="0"/>
              <w:spacing w:after="0"/>
              <w:jc w:val="center"/>
              <w:rPr>
                <w:rFonts w:ascii="Arial" w:hAnsi="Arial"/>
                <w:sz w:val="18"/>
              </w:rPr>
            </w:pPr>
            <w:r w:rsidRPr="00EA5FA7">
              <w:rPr>
                <w:rFonts w:ascii="Arial" w:hAnsi="Arial"/>
                <w:sz w:val="18"/>
              </w:rPr>
              <w:t>reject</w:t>
            </w:r>
          </w:p>
        </w:tc>
      </w:tr>
      <w:tr w:rsidR="00B03DFE" w:rsidRPr="00EA5FA7" w14:paraId="675EB8EF" w14:textId="77777777" w:rsidTr="00C555CA">
        <w:tc>
          <w:tcPr>
            <w:tcW w:w="2160" w:type="dxa"/>
            <w:tcBorders>
              <w:top w:val="single" w:sz="4" w:space="0" w:color="auto"/>
              <w:left w:val="single" w:sz="4" w:space="0" w:color="auto"/>
              <w:bottom w:val="single" w:sz="4" w:space="0" w:color="auto"/>
              <w:right w:val="single" w:sz="4" w:space="0" w:color="auto"/>
            </w:tcBorders>
          </w:tcPr>
          <w:p w14:paraId="5F380FFD" w14:textId="77777777" w:rsidR="00B03DFE" w:rsidRPr="00EA5FA7" w:rsidRDefault="00B03DFE" w:rsidP="00C555CA">
            <w:pPr>
              <w:widowControl w:val="0"/>
              <w:spacing w:after="0"/>
              <w:rPr>
                <w:rFonts w:ascii="Arial" w:eastAsia="Batang" w:hAnsi="Arial"/>
                <w:bCs/>
                <w:sz w:val="18"/>
              </w:rPr>
            </w:pPr>
            <w:r w:rsidRPr="00EA5FA7">
              <w:rPr>
                <w:rFonts w:ascii="Arial" w:eastAsia="Batang" w:hAnsi="Arial"/>
                <w:bCs/>
                <w:sz w:val="18"/>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04CA425E" w14:textId="77777777" w:rsidR="00B03DFE" w:rsidRPr="00EA5FA7" w:rsidRDefault="00B03DFE" w:rsidP="00C555CA">
            <w:pPr>
              <w:widowControl w:val="0"/>
              <w:tabs>
                <w:tab w:val="left" w:pos="677"/>
              </w:tabs>
              <w:spacing w:after="0"/>
              <w:rPr>
                <w:rFonts w:ascii="Arial" w:hAnsi="Arial"/>
                <w:sz w:val="18"/>
                <w:lang w:eastAsia="zh-CN"/>
              </w:rPr>
            </w:pPr>
            <w:r w:rsidRPr="00EA5FA7">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60C160" w14:textId="77777777" w:rsidR="00B03DFE" w:rsidRPr="00EA5FA7" w:rsidRDefault="00B03DFE" w:rsidP="00C555CA">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40E766AD" w14:textId="77777777" w:rsidR="00B03DFE" w:rsidRPr="00EA5FA7" w:rsidRDefault="00B03DFE" w:rsidP="00C555CA">
            <w:pPr>
              <w:widowControl w:val="0"/>
              <w:spacing w:after="0"/>
              <w:rPr>
                <w:rFonts w:ascii="Arial" w:hAnsi="Arial"/>
                <w:sz w:val="18"/>
              </w:rPr>
            </w:pPr>
            <w:r w:rsidRPr="00EA5FA7">
              <w:rPr>
                <w:rFonts w:ascii="Arial" w:hAnsi="Arial"/>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085ADCC8" w14:textId="77777777" w:rsidR="00B03DFE" w:rsidRPr="00EA5FA7" w:rsidRDefault="00B03DFE" w:rsidP="00C555CA">
            <w:pPr>
              <w:pStyle w:val="TAL"/>
              <w:keepNext w:val="0"/>
              <w:keepLines w:val="0"/>
              <w:widowControl w:val="0"/>
            </w:pPr>
            <w:r w:rsidRPr="00EA5FA7">
              <w:t xml:space="preserve">Includes the </w:t>
            </w:r>
            <w:r w:rsidRPr="00EA5FA7">
              <w:rPr>
                <w:i/>
              </w:rPr>
              <w:t>SgNB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20D4A7A5" w14:textId="77777777" w:rsidR="00B03DFE" w:rsidRPr="00EA5FA7" w:rsidRDefault="00B03DFE" w:rsidP="00C555CA">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9302741" w14:textId="77777777" w:rsidR="00B03DFE" w:rsidRPr="00EA5FA7" w:rsidRDefault="00B03DFE" w:rsidP="00C555CA">
            <w:pPr>
              <w:widowControl w:val="0"/>
              <w:spacing w:after="0"/>
              <w:jc w:val="center"/>
              <w:rPr>
                <w:rFonts w:ascii="Arial" w:hAnsi="Arial"/>
                <w:sz w:val="18"/>
              </w:rPr>
            </w:pPr>
            <w:r w:rsidRPr="00EA5FA7">
              <w:rPr>
                <w:rFonts w:ascii="Arial" w:hAnsi="Arial"/>
                <w:sz w:val="18"/>
              </w:rPr>
              <w:t>ignore</w:t>
            </w:r>
          </w:p>
        </w:tc>
      </w:tr>
      <w:tr w:rsidR="00B03DFE" w:rsidRPr="00EA5FA7" w14:paraId="26C9B6F1" w14:textId="77777777" w:rsidTr="00C555CA">
        <w:tc>
          <w:tcPr>
            <w:tcW w:w="2160" w:type="dxa"/>
          </w:tcPr>
          <w:p w14:paraId="37E99E3D" w14:textId="77777777" w:rsidR="00B03DFE" w:rsidRPr="00EA5FA7" w:rsidRDefault="00B03DFE" w:rsidP="00C555CA">
            <w:pPr>
              <w:widowControl w:val="0"/>
              <w:spacing w:after="0"/>
              <w:rPr>
                <w:rFonts w:ascii="Arial" w:eastAsia="Batang" w:hAnsi="Arial" w:cs="Arial"/>
                <w:bCs/>
                <w:sz w:val="18"/>
              </w:rPr>
            </w:pPr>
            <w:r w:rsidRPr="00EA5FA7">
              <w:rPr>
                <w:rFonts w:ascii="Arial" w:eastAsia="Batang" w:hAnsi="Arial" w:cs="Arial"/>
                <w:bCs/>
                <w:sz w:val="18"/>
              </w:rPr>
              <w:t>DU To CU RRC Information</w:t>
            </w:r>
          </w:p>
          <w:p w14:paraId="186855D7" w14:textId="77777777" w:rsidR="00B03DFE" w:rsidRPr="00EA5FA7" w:rsidRDefault="00B03DFE" w:rsidP="00C555CA">
            <w:pPr>
              <w:widowControl w:val="0"/>
              <w:spacing w:after="0"/>
              <w:rPr>
                <w:rFonts w:ascii="Arial" w:eastAsia="Batang" w:hAnsi="Arial" w:cs="Arial"/>
                <w:bCs/>
                <w:sz w:val="18"/>
              </w:rPr>
            </w:pPr>
          </w:p>
        </w:tc>
        <w:tc>
          <w:tcPr>
            <w:tcW w:w="1080" w:type="dxa"/>
          </w:tcPr>
          <w:p w14:paraId="75B1DE1D" w14:textId="77777777" w:rsidR="00B03DFE" w:rsidRPr="00EA5FA7" w:rsidRDefault="00B03DFE" w:rsidP="00C555CA">
            <w:pPr>
              <w:widowControl w:val="0"/>
              <w:spacing w:after="0"/>
              <w:rPr>
                <w:rFonts w:ascii="Arial" w:hAnsi="Arial" w:cs="Arial"/>
                <w:sz w:val="18"/>
              </w:rPr>
            </w:pPr>
            <w:r w:rsidRPr="00EA5FA7">
              <w:rPr>
                <w:rFonts w:ascii="Arial" w:hAnsi="Arial" w:cs="Arial"/>
                <w:sz w:val="18"/>
              </w:rPr>
              <w:t>O</w:t>
            </w:r>
          </w:p>
        </w:tc>
        <w:tc>
          <w:tcPr>
            <w:tcW w:w="1080" w:type="dxa"/>
          </w:tcPr>
          <w:p w14:paraId="43A2E38A" w14:textId="77777777" w:rsidR="00B03DFE" w:rsidRPr="00EA5FA7" w:rsidRDefault="00B03DFE" w:rsidP="00C555CA">
            <w:pPr>
              <w:widowControl w:val="0"/>
              <w:spacing w:after="0"/>
              <w:rPr>
                <w:rFonts w:ascii="Arial" w:hAnsi="Arial" w:cs="Arial"/>
                <w:sz w:val="18"/>
              </w:rPr>
            </w:pPr>
          </w:p>
        </w:tc>
        <w:tc>
          <w:tcPr>
            <w:tcW w:w="1512" w:type="dxa"/>
          </w:tcPr>
          <w:p w14:paraId="5AFFF947" w14:textId="77777777" w:rsidR="00B03DFE" w:rsidRPr="00EA5FA7" w:rsidRDefault="00B03DFE" w:rsidP="00C555CA">
            <w:pPr>
              <w:widowControl w:val="0"/>
              <w:spacing w:after="0"/>
              <w:rPr>
                <w:rFonts w:ascii="Arial" w:hAnsi="Arial" w:cs="Arial"/>
                <w:sz w:val="18"/>
              </w:rPr>
            </w:pPr>
            <w:r w:rsidRPr="00EA5FA7">
              <w:rPr>
                <w:rFonts w:ascii="Arial" w:hAnsi="Arial" w:cs="Arial"/>
                <w:sz w:val="18"/>
              </w:rPr>
              <w:t>9.3.1.26</w:t>
            </w:r>
          </w:p>
        </w:tc>
        <w:tc>
          <w:tcPr>
            <w:tcW w:w="1728" w:type="dxa"/>
          </w:tcPr>
          <w:p w14:paraId="290AF1F6" w14:textId="77777777" w:rsidR="00B03DFE" w:rsidRPr="00EA5FA7" w:rsidRDefault="00B03DFE" w:rsidP="00C555CA">
            <w:pPr>
              <w:widowControl w:val="0"/>
              <w:spacing w:after="0"/>
              <w:rPr>
                <w:rFonts w:ascii="Arial" w:hAnsi="Arial" w:cs="Arial"/>
                <w:sz w:val="18"/>
              </w:rPr>
            </w:pPr>
          </w:p>
        </w:tc>
        <w:tc>
          <w:tcPr>
            <w:tcW w:w="1080" w:type="dxa"/>
          </w:tcPr>
          <w:p w14:paraId="23F123B0" w14:textId="77777777" w:rsidR="00B03DFE" w:rsidRPr="00EA5FA7" w:rsidRDefault="00B03DFE" w:rsidP="00C555CA">
            <w:pPr>
              <w:widowControl w:val="0"/>
              <w:spacing w:after="0"/>
              <w:jc w:val="center"/>
              <w:rPr>
                <w:rFonts w:ascii="Arial" w:hAnsi="Arial" w:cs="Arial"/>
                <w:sz w:val="18"/>
              </w:rPr>
            </w:pPr>
            <w:r w:rsidRPr="00EA5FA7">
              <w:rPr>
                <w:rFonts w:ascii="Arial" w:hAnsi="Arial" w:cs="Arial"/>
                <w:sz w:val="18"/>
              </w:rPr>
              <w:t>YES</w:t>
            </w:r>
          </w:p>
        </w:tc>
        <w:tc>
          <w:tcPr>
            <w:tcW w:w="1080" w:type="dxa"/>
          </w:tcPr>
          <w:p w14:paraId="74F2EF0D" w14:textId="77777777" w:rsidR="00B03DFE" w:rsidRPr="00EA5FA7" w:rsidRDefault="00B03DFE" w:rsidP="00C555CA">
            <w:pPr>
              <w:widowControl w:val="0"/>
              <w:spacing w:after="0"/>
              <w:jc w:val="center"/>
              <w:rPr>
                <w:rFonts w:ascii="Arial" w:hAnsi="Arial" w:cs="Arial"/>
                <w:sz w:val="18"/>
              </w:rPr>
            </w:pPr>
            <w:r w:rsidRPr="00EA5FA7">
              <w:rPr>
                <w:rFonts w:ascii="Arial" w:hAnsi="Arial" w:cs="Arial"/>
                <w:sz w:val="18"/>
              </w:rPr>
              <w:t>reject</w:t>
            </w:r>
          </w:p>
        </w:tc>
      </w:tr>
      <w:tr w:rsidR="00B03DFE" w:rsidRPr="00EA5FA7" w14:paraId="56D15BD5" w14:textId="77777777" w:rsidTr="00C555CA">
        <w:tc>
          <w:tcPr>
            <w:tcW w:w="2160" w:type="dxa"/>
            <w:tcBorders>
              <w:top w:val="single" w:sz="4" w:space="0" w:color="auto"/>
              <w:left w:val="single" w:sz="4" w:space="0" w:color="auto"/>
              <w:bottom w:val="single" w:sz="4" w:space="0" w:color="auto"/>
              <w:right w:val="single" w:sz="4" w:space="0" w:color="auto"/>
            </w:tcBorders>
          </w:tcPr>
          <w:p w14:paraId="237C00B6" w14:textId="77777777" w:rsidR="00B03DFE" w:rsidRPr="00EA5FA7" w:rsidRDefault="00B03DFE" w:rsidP="00C555CA">
            <w:pPr>
              <w:widowControl w:val="0"/>
              <w:spacing w:after="0"/>
              <w:rPr>
                <w:rFonts w:ascii="Arial" w:hAnsi="Arial" w:cs="Arial"/>
                <w:b/>
                <w:sz w:val="18"/>
                <w:szCs w:val="18"/>
              </w:rPr>
            </w:pPr>
            <w:r w:rsidRPr="00EA5FA7">
              <w:rPr>
                <w:rFonts w:ascii="Arial" w:hAnsi="Arial" w:cs="Arial"/>
                <w:b/>
                <w:sz w:val="18"/>
                <w:szCs w:val="18"/>
              </w:rPr>
              <w:t>DRB Setup List</w:t>
            </w:r>
          </w:p>
        </w:tc>
        <w:tc>
          <w:tcPr>
            <w:tcW w:w="1080" w:type="dxa"/>
            <w:tcBorders>
              <w:top w:val="single" w:sz="4" w:space="0" w:color="auto"/>
              <w:left w:val="single" w:sz="4" w:space="0" w:color="auto"/>
              <w:bottom w:val="single" w:sz="4" w:space="0" w:color="auto"/>
              <w:right w:val="single" w:sz="4" w:space="0" w:color="auto"/>
            </w:tcBorders>
          </w:tcPr>
          <w:p w14:paraId="673412B1" w14:textId="77777777" w:rsidR="00B03DFE" w:rsidRPr="00EA5FA7" w:rsidRDefault="00B03DFE" w:rsidP="00C555CA">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3BE0291" w14:textId="77777777" w:rsidR="00B03DFE" w:rsidRPr="00EA5FA7" w:rsidRDefault="00B03DFE" w:rsidP="00C555CA">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3B754E97" w14:textId="77777777" w:rsidR="00B03DFE" w:rsidRPr="00EA5FA7" w:rsidRDefault="00B03DFE" w:rsidP="00C555CA">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E54CF7F" w14:textId="77777777" w:rsidR="00B03DFE" w:rsidRPr="00EA5FA7" w:rsidRDefault="00B03DFE" w:rsidP="00C555CA">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36A91068" w14:textId="77777777" w:rsidR="00B03DFE" w:rsidRPr="00EA5FA7" w:rsidRDefault="00B03DFE" w:rsidP="00C555CA">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0EE73462" w14:textId="77777777" w:rsidR="00B03DFE" w:rsidRPr="00EA5FA7" w:rsidRDefault="00B03DFE" w:rsidP="00C555CA">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1A19FE01" w14:textId="77777777" w:rsidTr="00C555CA">
        <w:tc>
          <w:tcPr>
            <w:tcW w:w="2160" w:type="dxa"/>
            <w:tcBorders>
              <w:top w:val="single" w:sz="4" w:space="0" w:color="auto"/>
              <w:left w:val="single" w:sz="4" w:space="0" w:color="auto"/>
              <w:bottom w:val="single" w:sz="4" w:space="0" w:color="auto"/>
              <w:right w:val="single" w:sz="4" w:space="0" w:color="auto"/>
            </w:tcBorders>
          </w:tcPr>
          <w:p w14:paraId="38BCD81D" w14:textId="77777777" w:rsidR="00B03DFE" w:rsidRPr="00EA5FA7" w:rsidRDefault="00B03DFE" w:rsidP="00C555CA">
            <w:pPr>
              <w:widowControl w:val="0"/>
              <w:spacing w:after="0"/>
              <w:ind w:left="100"/>
              <w:rPr>
                <w:rFonts w:ascii="Arial" w:hAnsi="Arial" w:cs="Arial"/>
                <w:sz w:val="18"/>
                <w:szCs w:val="18"/>
              </w:rPr>
            </w:pPr>
            <w:r w:rsidRPr="00EA5FA7">
              <w:rPr>
                <w:rFonts w:ascii="Arial" w:hAnsi="Arial" w:cs="Arial"/>
                <w:b/>
                <w:sz w:val="18"/>
                <w:szCs w:val="18"/>
              </w:rPr>
              <w:t>&gt;DRB Setup Item IEs</w:t>
            </w:r>
          </w:p>
        </w:tc>
        <w:tc>
          <w:tcPr>
            <w:tcW w:w="1080" w:type="dxa"/>
            <w:tcBorders>
              <w:top w:val="single" w:sz="4" w:space="0" w:color="auto"/>
              <w:left w:val="single" w:sz="4" w:space="0" w:color="auto"/>
              <w:bottom w:val="single" w:sz="4" w:space="0" w:color="auto"/>
              <w:right w:val="single" w:sz="4" w:space="0" w:color="auto"/>
            </w:tcBorders>
          </w:tcPr>
          <w:p w14:paraId="3FBBB34A" w14:textId="77777777" w:rsidR="00B03DFE" w:rsidRPr="00EA5FA7" w:rsidRDefault="00B03DFE" w:rsidP="00C555CA">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EDA0729" w14:textId="77777777" w:rsidR="00B03DFE" w:rsidRPr="00EA5FA7" w:rsidRDefault="00B03DFE" w:rsidP="00C555CA">
            <w:pPr>
              <w:widowControl w:val="0"/>
              <w:spacing w:after="0"/>
              <w:rPr>
                <w:rFonts w:ascii="Arial" w:hAnsi="Arial" w:cs="Arial"/>
                <w:sz w:val="18"/>
                <w:szCs w:val="18"/>
              </w:rPr>
            </w:pPr>
            <w:r w:rsidRPr="00EA5FA7">
              <w:rPr>
                <w:rFonts w:ascii="Arial" w:hAnsi="Arial" w:cs="Arial"/>
                <w:i/>
                <w:sz w:val="18"/>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2D516B3D" w14:textId="77777777" w:rsidR="00B03DFE" w:rsidRPr="00EA5FA7" w:rsidRDefault="00B03DFE" w:rsidP="00C555CA">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278BD79B" w14:textId="77777777" w:rsidR="00B03DFE" w:rsidRPr="00EA5FA7" w:rsidRDefault="00B03DFE" w:rsidP="00C555CA">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DB23FC" w14:textId="77777777" w:rsidR="00B03DFE" w:rsidRPr="00EA5FA7" w:rsidRDefault="00B03DFE" w:rsidP="00C555CA">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040049C0" w14:textId="77777777" w:rsidR="00B03DFE" w:rsidRPr="00EA5FA7" w:rsidRDefault="00B03DFE" w:rsidP="00C555CA">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65F7E581" w14:textId="77777777" w:rsidTr="00C555CA">
        <w:tc>
          <w:tcPr>
            <w:tcW w:w="2160" w:type="dxa"/>
            <w:tcBorders>
              <w:top w:val="single" w:sz="4" w:space="0" w:color="auto"/>
              <w:left w:val="single" w:sz="4" w:space="0" w:color="auto"/>
              <w:bottom w:val="single" w:sz="4" w:space="0" w:color="auto"/>
              <w:right w:val="single" w:sz="4" w:space="0" w:color="auto"/>
            </w:tcBorders>
          </w:tcPr>
          <w:p w14:paraId="72322921" w14:textId="77777777" w:rsidR="00B03DFE" w:rsidRPr="00EA5FA7" w:rsidRDefault="00B03DFE" w:rsidP="00C555CA">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0960BCBF" w14:textId="77777777" w:rsidR="00B03DFE" w:rsidRPr="00EA5FA7" w:rsidRDefault="00B03DFE" w:rsidP="00C555CA">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5F359220" w14:textId="77777777" w:rsidR="00B03DFE" w:rsidRPr="00EA5FA7" w:rsidRDefault="00B03DFE" w:rsidP="00C555CA">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533ABF2" w14:textId="77777777" w:rsidR="00B03DFE" w:rsidRPr="00EA5FA7" w:rsidRDefault="00B03DFE" w:rsidP="00C555CA">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4A581FFB" w14:textId="77777777" w:rsidR="00B03DFE" w:rsidRPr="00EA5FA7" w:rsidRDefault="00B03DFE" w:rsidP="00C555CA">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CFBB73" w14:textId="77777777" w:rsidR="00B03DFE" w:rsidRPr="00EA5FA7" w:rsidRDefault="00B03DFE" w:rsidP="00C555CA">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956E766" w14:textId="77777777" w:rsidR="00B03DFE" w:rsidRPr="00EA5FA7" w:rsidRDefault="00B03DFE" w:rsidP="00C555CA">
            <w:pPr>
              <w:widowControl w:val="0"/>
              <w:spacing w:after="0"/>
              <w:jc w:val="center"/>
              <w:rPr>
                <w:rFonts w:ascii="Arial" w:hAnsi="Arial" w:cs="Arial"/>
                <w:sz w:val="18"/>
                <w:szCs w:val="18"/>
              </w:rPr>
            </w:pPr>
          </w:p>
        </w:tc>
      </w:tr>
      <w:tr w:rsidR="00B03DFE" w:rsidRPr="00EA5FA7" w14:paraId="1EC9E46B" w14:textId="77777777" w:rsidTr="00C555CA">
        <w:tc>
          <w:tcPr>
            <w:tcW w:w="2160" w:type="dxa"/>
            <w:tcBorders>
              <w:top w:val="single" w:sz="4" w:space="0" w:color="auto"/>
              <w:left w:val="single" w:sz="4" w:space="0" w:color="auto"/>
              <w:bottom w:val="single" w:sz="4" w:space="0" w:color="auto"/>
              <w:right w:val="single" w:sz="4" w:space="0" w:color="auto"/>
            </w:tcBorders>
          </w:tcPr>
          <w:p w14:paraId="722C8191" w14:textId="77777777" w:rsidR="00B03DFE" w:rsidRPr="00EA5FA7" w:rsidRDefault="00B03DFE" w:rsidP="00C555CA">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3073939C" w14:textId="77777777" w:rsidR="00B03DFE" w:rsidRPr="00EA5FA7" w:rsidRDefault="00B03DFE" w:rsidP="00C555CA">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5CF28BC8" w14:textId="77777777" w:rsidR="00B03DFE" w:rsidRPr="00EA5FA7" w:rsidRDefault="00B03DFE" w:rsidP="00C555CA">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FE955C4" w14:textId="77777777" w:rsidR="00B03DFE" w:rsidRPr="00EA5FA7" w:rsidRDefault="00B03DFE" w:rsidP="00C555CA">
            <w:pPr>
              <w:widowControl w:val="0"/>
              <w:spacing w:after="0"/>
              <w:rPr>
                <w:rFonts w:ascii="Arial" w:hAnsi="Arial" w:cs="Arial"/>
                <w:snapToGrid w:val="0"/>
                <w:sz w:val="18"/>
                <w:szCs w:val="18"/>
              </w:rPr>
            </w:pPr>
            <w:r w:rsidRPr="00EA5FA7">
              <w:rPr>
                <w:rFonts w:ascii="Arial" w:hAnsi="Arial" w:cs="Arial"/>
                <w:snapToGrid w:val="0"/>
                <w:sz w:val="18"/>
                <w:szCs w:val="18"/>
              </w:rPr>
              <w:t>9.3.1.35</w:t>
            </w:r>
          </w:p>
        </w:tc>
        <w:tc>
          <w:tcPr>
            <w:tcW w:w="1728" w:type="dxa"/>
            <w:tcBorders>
              <w:top w:val="single" w:sz="4" w:space="0" w:color="auto"/>
              <w:left w:val="single" w:sz="4" w:space="0" w:color="auto"/>
              <w:bottom w:val="single" w:sz="4" w:space="0" w:color="auto"/>
              <w:right w:val="single" w:sz="4" w:space="0" w:color="auto"/>
            </w:tcBorders>
          </w:tcPr>
          <w:p w14:paraId="158C1F71" w14:textId="77777777" w:rsidR="00B03DFE" w:rsidRPr="00EA5FA7" w:rsidRDefault="00B03DFE" w:rsidP="00C555CA">
            <w:pPr>
              <w:widowControl w:val="0"/>
              <w:spacing w:after="0"/>
              <w:rPr>
                <w:rFonts w:ascii="Arial" w:hAnsi="Arial" w:cs="Arial"/>
                <w:sz w:val="18"/>
                <w:szCs w:val="18"/>
                <w:lang w:eastAsia="ja-JP"/>
              </w:rPr>
            </w:pPr>
            <w:r w:rsidRPr="00EA5FA7">
              <w:rPr>
                <w:rFonts w:ascii="Arial" w:hAnsi="Arial" w:cs="Arial"/>
                <w:sz w:val="18"/>
                <w:szCs w:val="18"/>
                <w:lang w:eastAsia="ja-JP"/>
              </w:rPr>
              <w:t xml:space="preserve">LCID for </w:t>
            </w:r>
            <w:r>
              <w:rPr>
                <w:rFonts w:ascii="Arial" w:hAnsi="Arial" w:cs="Arial"/>
                <w:sz w:val="18"/>
                <w:szCs w:val="18"/>
                <w:lang w:eastAsia="ja-JP"/>
              </w:rPr>
              <w:t xml:space="preserve">the </w:t>
            </w:r>
            <w:r w:rsidRPr="00EA5FA7">
              <w:rPr>
                <w:rFonts w:ascii="Arial" w:hAnsi="Arial" w:cs="Arial"/>
                <w:sz w:val="18"/>
                <w:szCs w:val="18"/>
                <w:lang w:eastAsia="ja-JP"/>
              </w:rPr>
              <w:t>primary path</w:t>
            </w:r>
            <w:r>
              <w:rPr>
                <w:rFonts w:ascii="Arial" w:hAnsi="Arial" w:cs="Arial"/>
                <w:sz w:val="18"/>
                <w:szCs w:val="18"/>
                <w:lang w:eastAsia="ja-JP"/>
              </w:rPr>
              <w:t xml:space="preserve"> </w:t>
            </w:r>
            <w:r w:rsidRPr="00C4515E">
              <w:rPr>
                <w:rFonts w:ascii="Arial" w:hAnsi="Arial" w:cs="Arial"/>
                <w:sz w:val="18"/>
                <w:szCs w:val="18"/>
                <w:lang w:eastAsia="ja-JP"/>
              </w:rPr>
              <w:t>or for the split secondary path for fallback to split bearer</w:t>
            </w:r>
            <w:r w:rsidRPr="00EA5FA7">
              <w:rPr>
                <w:rFonts w:ascii="Arial" w:hAnsi="Arial" w:cs="Arial"/>
                <w:sz w:val="18"/>
                <w:szCs w:val="18"/>
                <w:lang w:eastAsia="ja-JP"/>
              </w:rPr>
              <w:t xml:space="preserve"> if PDCP duplication is applied</w:t>
            </w:r>
            <w:r w:rsidRPr="00C56406">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9EE05B" w14:textId="77777777" w:rsidR="00B03DFE" w:rsidRPr="00EA5FA7" w:rsidRDefault="00B03DFE" w:rsidP="00C555CA">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5911E6A3" w14:textId="77777777" w:rsidR="00B03DFE" w:rsidRPr="00EA5FA7" w:rsidRDefault="00B03DFE" w:rsidP="00C555CA">
            <w:pPr>
              <w:widowControl w:val="0"/>
              <w:spacing w:after="0"/>
              <w:jc w:val="center"/>
              <w:rPr>
                <w:rFonts w:ascii="Arial" w:hAnsi="Arial" w:cs="Arial"/>
                <w:sz w:val="18"/>
                <w:szCs w:val="18"/>
              </w:rPr>
            </w:pPr>
          </w:p>
        </w:tc>
      </w:tr>
      <w:tr w:rsidR="00B03DFE" w:rsidRPr="00EA5FA7" w14:paraId="5CFF96C8" w14:textId="77777777" w:rsidTr="00C555CA">
        <w:tc>
          <w:tcPr>
            <w:tcW w:w="2160" w:type="dxa"/>
            <w:tcBorders>
              <w:top w:val="single" w:sz="4" w:space="0" w:color="auto"/>
              <w:left w:val="single" w:sz="4" w:space="0" w:color="auto"/>
              <w:bottom w:val="single" w:sz="4" w:space="0" w:color="auto"/>
              <w:right w:val="single" w:sz="4" w:space="0" w:color="auto"/>
            </w:tcBorders>
          </w:tcPr>
          <w:p w14:paraId="424C913F" w14:textId="77777777" w:rsidR="00B03DFE" w:rsidRPr="00EA5FA7" w:rsidRDefault="00B03DFE" w:rsidP="00C555CA">
            <w:pPr>
              <w:widowControl w:val="0"/>
              <w:spacing w:after="0"/>
              <w:ind w:left="200"/>
              <w:rPr>
                <w:rFonts w:ascii="Arial" w:hAnsi="Arial" w:cs="Arial"/>
                <w:sz w:val="18"/>
                <w:szCs w:val="18"/>
              </w:rPr>
            </w:pPr>
            <w:r w:rsidRPr="00EA5FA7">
              <w:rPr>
                <w:rFonts w:ascii="Arial" w:hAnsi="Arial" w:cs="Arial"/>
                <w:b/>
                <w:sz w:val="18"/>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0E6CF675" w14:textId="77777777" w:rsidR="00B03DFE" w:rsidRPr="00EA5FA7" w:rsidRDefault="00B03DFE" w:rsidP="00C555CA">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5378E72" w14:textId="77777777" w:rsidR="00B03DFE" w:rsidRPr="00EA5FA7" w:rsidRDefault="00B03DFE" w:rsidP="00C555CA">
            <w:pPr>
              <w:widowControl w:val="0"/>
              <w:spacing w:after="0"/>
              <w:rPr>
                <w:rFonts w:ascii="Arial" w:hAnsi="Arial" w:cs="Arial"/>
                <w:i/>
                <w:sz w:val="18"/>
                <w:szCs w:val="18"/>
              </w:rPr>
            </w:pPr>
            <w:r w:rsidRPr="00EA5FA7">
              <w:rPr>
                <w:rFonts w:ascii="Arial" w:hAnsi="Arial" w:cs="Arial"/>
                <w:i/>
                <w:sz w:val="18"/>
                <w:szCs w:val="18"/>
              </w:rPr>
              <w:t>1</w:t>
            </w:r>
          </w:p>
        </w:tc>
        <w:tc>
          <w:tcPr>
            <w:tcW w:w="1512" w:type="dxa"/>
            <w:tcBorders>
              <w:top w:val="single" w:sz="4" w:space="0" w:color="auto"/>
              <w:left w:val="single" w:sz="4" w:space="0" w:color="auto"/>
              <w:bottom w:val="single" w:sz="4" w:space="0" w:color="auto"/>
              <w:right w:val="single" w:sz="4" w:space="0" w:color="auto"/>
            </w:tcBorders>
          </w:tcPr>
          <w:p w14:paraId="3F6057C6" w14:textId="77777777" w:rsidR="00B03DFE" w:rsidRPr="00EA5FA7" w:rsidRDefault="00B03DFE" w:rsidP="00C555CA">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E140EC9" w14:textId="77777777" w:rsidR="00B03DFE" w:rsidRPr="00EA5FA7" w:rsidRDefault="00B03DFE" w:rsidP="00C555CA">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881648" w14:textId="77777777" w:rsidR="00B03DFE" w:rsidRPr="00EA5FA7" w:rsidRDefault="00B03DFE" w:rsidP="00C555CA">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9CB72CB" w14:textId="77777777" w:rsidR="00B03DFE" w:rsidRPr="00EA5FA7" w:rsidRDefault="00B03DFE" w:rsidP="00C555CA">
            <w:pPr>
              <w:widowControl w:val="0"/>
              <w:spacing w:after="0"/>
              <w:jc w:val="center"/>
              <w:rPr>
                <w:rFonts w:ascii="Arial" w:hAnsi="Arial" w:cs="Arial"/>
                <w:sz w:val="18"/>
                <w:szCs w:val="18"/>
              </w:rPr>
            </w:pPr>
          </w:p>
        </w:tc>
      </w:tr>
      <w:tr w:rsidR="00B03DFE" w:rsidRPr="00EA5FA7" w14:paraId="62A87A0C" w14:textId="77777777" w:rsidTr="00C555CA">
        <w:tc>
          <w:tcPr>
            <w:tcW w:w="2160" w:type="dxa"/>
            <w:tcBorders>
              <w:top w:val="single" w:sz="4" w:space="0" w:color="auto"/>
              <w:left w:val="single" w:sz="4" w:space="0" w:color="auto"/>
              <w:bottom w:val="single" w:sz="4" w:space="0" w:color="auto"/>
              <w:right w:val="single" w:sz="4" w:space="0" w:color="auto"/>
            </w:tcBorders>
          </w:tcPr>
          <w:p w14:paraId="544869F8" w14:textId="77777777" w:rsidR="00B03DFE" w:rsidRPr="00EA5FA7" w:rsidRDefault="00B03DFE" w:rsidP="00C555CA">
            <w:pPr>
              <w:widowControl w:val="0"/>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79163DD6" w14:textId="77777777" w:rsidR="00B03DFE" w:rsidRPr="00EA5FA7" w:rsidRDefault="00B03DFE" w:rsidP="00C555CA">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54F266A" w14:textId="77777777" w:rsidR="00B03DFE" w:rsidRPr="00EA5FA7" w:rsidRDefault="00B03DFE" w:rsidP="00C555CA">
            <w:pPr>
              <w:widowControl w:val="0"/>
              <w:spacing w:after="0"/>
              <w:rPr>
                <w:rFonts w:ascii="Arial" w:hAnsi="Arial" w:cs="Arial"/>
                <w:i/>
                <w:sz w:val="18"/>
                <w:szCs w:val="18"/>
              </w:rPr>
            </w:pPr>
            <w:r w:rsidRPr="00EA5FA7">
              <w:rPr>
                <w:rFonts w:ascii="Arial" w:hAnsi="Arial" w:cs="Arial"/>
                <w:i/>
                <w:sz w:val="18"/>
                <w:szCs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28818B19" w14:textId="77777777" w:rsidR="00B03DFE" w:rsidRPr="00EA5FA7" w:rsidRDefault="00B03DFE" w:rsidP="00C555CA">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0CC208B7" w14:textId="77777777" w:rsidR="00B03DFE" w:rsidRPr="00EA5FA7" w:rsidRDefault="00B03DFE" w:rsidP="00C555CA">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D504AA" w14:textId="77777777" w:rsidR="00B03DFE" w:rsidRPr="00EA5FA7" w:rsidRDefault="00B03DFE" w:rsidP="00C555CA">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2920995E" w14:textId="77777777" w:rsidR="00B03DFE" w:rsidRPr="00EA5FA7" w:rsidRDefault="00B03DFE" w:rsidP="00C555CA">
            <w:pPr>
              <w:widowControl w:val="0"/>
              <w:spacing w:after="0"/>
              <w:jc w:val="center"/>
              <w:rPr>
                <w:rFonts w:ascii="Arial" w:hAnsi="Arial" w:cs="Arial"/>
                <w:sz w:val="18"/>
                <w:szCs w:val="18"/>
              </w:rPr>
            </w:pPr>
          </w:p>
        </w:tc>
      </w:tr>
      <w:tr w:rsidR="00B03DFE" w:rsidRPr="00EA5FA7" w14:paraId="7DDD1E60" w14:textId="77777777" w:rsidTr="00C555CA">
        <w:tc>
          <w:tcPr>
            <w:tcW w:w="2160" w:type="dxa"/>
            <w:tcBorders>
              <w:top w:val="single" w:sz="4" w:space="0" w:color="auto"/>
              <w:left w:val="single" w:sz="4" w:space="0" w:color="auto"/>
              <w:bottom w:val="single" w:sz="4" w:space="0" w:color="auto"/>
              <w:right w:val="single" w:sz="4" w:space="0" w:color="auto"/>
            </w:tcBorders>
          </w:tcPr>
          <w:p w14:paraId="745F0276" w14:textId="77777777" w:rsidR="00B03DFE" w:rsidRPr="00EA5FA7" w:rsidRDefault="00B03DFE" w:rsidP="00C555CA">
            <w:pPr>
              <w:widowControl w:val="0"/>
              <w:spacing w:after="0"/>
              <w:ind w:left="400"/>
              <w:rPr>
                <w:rFonts w:ascii="Arial" w:hAnsi="Arial" w:cs="Arial"/>
                <w:sz w:val="18"/>
                <w:szCs w:val="18"/>
              </w:rPr>
            </w:pPr>
            <w:r w:rsidRPr="00EA5FA7">
              <w:rPr>
                <w:rFonts w:ascii="Arial" w:hAnsi="Arial" w:cs="Arial"/>
                <w:sz w:val="18"/>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7BEE5C7A" w14:textId="77777777" w:rsidR="00B03DFE" w:rsidRPr="00EA5FA7" w:rsidRDefault="00B03DFE" w:rsidP="00C555CA">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025EBF04" w14:textId="77777777" w:rsidR="00B03DFE" w:rsidRPr="00EA5FA7" w:rsidRDefault="00B03DFE" w:rsidP="00C555CA">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07D2B853" w14:textId="77777777" w:rsidR="00B03DFE" w:rsidRPr="00EA5FA7" w:rsidRDefault="00B03DFE" w:rsidP="00C555CA">
            <w:pPr>
              <w:widowControl w:val="0"/>
              <w:spacing w:after="0"/>
              <w:rPr>
                <w:rFonts w:ascii="Arial" w:hAnsi="Arial" w:cs="Arial"/>
                <w:snapToGrid w:val="0"/>
                <w:sz w:val="18"/>
                <w:szCs w:val="18"/>
              </w:rPr>
            </w:pPr>
            <w:r w:rsidRPr="00EA5FA7">
              <w:rPr>
                <w:rFonts w:ascii="Arial" w:hAnsi="Arial" w:cs="Arial"/>
                <w:snapToGrid w:val="0"/>
                <w:sz w:val="18"/>
                <w:szCs w:val="18"/>
              </w:rPr>
              <w:t>UP Transport Layer Information</w:t>
            </w:r>
          </w:p>
          <w:p w14:paraId="39F600A7" w14:textId="77777777" w:rsidR="00B03DFE" w:rsidRPr="00EA5FA7" w:rsidRDefault="00B03DFE" w:rsidP="00C555CA">
            <w:pPr>
              <w:widowControl w:val="0"/>
              <w:spacing w:after="0"/>
              <w:rPr>
                <w:rFonts w:ascii="Arial" w:hAnsi="Arial" w:cs="Arial"/>
                <w:snapToGrid w:val="0"/>
                <w:sz w:val="18"/>
                <w:szCs w:val="18"/>
              </w:rPr>
            </w:pPr>
            <w:r w:rsidRPr="00EA5FA7">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2D83CF7E" w14:textId="77777777" w:rsidR="00B03DFE" w:rsidRPr="00EA5FA7" w:rsidRDefault="00B03DFE" w:rsidP="00C555CA">
            <w:pPr>
              <w:widowControl w:val="0"/>
              <w:spacing w:after="0"/>
              <w:rPr>
                <w:rFonts w:ascii="Arial" w:hAnsi="Arial" w:cs="Arial"/>
                <w:sz w:val="18"/>
                <w:szCs w:val="18"/>
                <w:lang w:eastAsia="ja-JP"/>
              </w:rPr>
            </w:pPr>
            <w:r w:rsidRPr="00EA5FA7">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4BBCE3F" w14:textId="77777777" w:rsidR="00B03DFE" w:rsidRPr="00EA5FA7" w:rsidRDefault="00B03DFE" w:rsidP="00C555CA">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23E40694" w14:textId="77777777" w:rsidR="00B03DFE" w:rsidRPr="00EA5FA7" w:rsidRDefault="00B03DFE" w:rsidP="00C555CA">
            <w:pPr>
              <w:widowControl w:val="0"/>
              <w:spacing w:after="0"/>
              <w:jc w:val="center"/>
              <w:rPr>
                <w:rFonts w:ascii="Arial" w:hAnsi="Arial" w:cs="Arial"/>
                <w:sz w:val="18"/>
                <w:szCs w:val="18"/>
              </w:rPr>
            </w:pPr>
          </w:p>
        </w:tc>
      </w:tr>
      <w:tr w:rsidR="00B03DFE" w:rsidRPr="00EA5FA7" w14:paraId="22CBDD73" w14:textId="77777777" w:rsidTr="00C555CA">
        <w:tc>
          <w:tcPr>
            <w:tcW w:w="2160" w:type="dxa"/>
            <w:tcBorders>
              <w:top w:val="single" w:sz="4" w:space="0" w:color="auto"/>
              <w:left w:val="single" w:sz="4" w:space="0" w:color="auto"/>
              <w:bottom w:val="single" w:sz="4" w:space="0" w:color="auto"/>
              <w:right w:val="single" w:sz="4" w:space="0" w:color="auto"/>
            </w:tcBorders>
          </w:tcPr>
          <w:p w14:paraId="26E33513" w14:textId="77777777" w:rsidR="00B03DFE" w:rsidRPr="00EA5FA7" w:rsidRDefault="00B03DFE" w:rsidP="00C555CA">
            <w:pPr>
              <w:widowControl w:val="0"/>
              <w:spacing w:after="0"/>
              <w:ind w:left="200"/>
              <w:rPr>
                <w:rFonts w:ascii="Arial" w:hAnsi="Arial" w:cs="Arial"/>
                <w:sz w:val="18"/>
                <w:szCs w:val="18"/>
              </w:rPr>
            </w:pPr>
            <w:r w:rsidRPr="00A423D1">
              <w:rPr>
                <w:rFonts w:ascii="Arial" w:hAnsi="Arial" w:cs="Arial"/>
                <w:b/>
                <w:sz w:val="18"/>
                <w:szCs w:val="18"/>
              </w:rPr>
              <w:t>&gt;&gt;</w:t>
            </w:r>
            <w:r w:rsidRPr="000F4584">
              <w:rPr>
                <w:rFonts w:ascii="Arial" w:hAnsi="Arial" w:cs="Arial"/>
                <w:b/>
                <w:sz w:val="18"/>
                <w:szCs w:val="18"/>
              </w:rPr>
              <w: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577D877" w14:textId="77777777" w:rsidR="00B03DFE" w:rsidRPr="00EA5FA7" w:rsidRDefault="00B03DFE" w:rsidP="00C555CA">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1B840C6" w14:textId="77777777" w:rsidR="00B03DFE" w:rsidRPr="00EA5FA7" w:rsidRDefault="00B03DFE" w:rsidP="00C555CA">
            <w:pPr>
              <w:widowControl w:val="0"/>
              <w:spacing w:after="0"/>
              <w:rPr>
                <w:rFonts w:ascii="Arial" w:hAnsi="Arial" w:cs="Arial"/>
                <w:sz w:val="18"/>
                <w:szCs w:val="18"/>
              </w:rPr>
            </w:pPr>
            <w:r w:rsidRPr="00947439">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499A2DA" w14:textId="77777777" w:rsidR="00B03DFE" w:rsidRPr="00EA5FA7" w:rsidRDefault="00B03DFE" w:rsidP="00C555CA">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75096480" w14:textId="77777777" w:rsidR="00B03DFE" w:rsidRPr="00EA5FA7" w:rsidRDefault="00B03DFE" w:rsidP="00C555CA">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618481" w14:textId="77777777" w:rsidR="00B03DFE" w:rsidRPr="00EA5FA7" w:rsidRDefault="00B03DFE" w:rsidP="00C555CA">
            <w:pPr>
              <w:widowControl w:val="0"/>
              <w:spacing w:after="0"/>
              <w:jc w:val="center"/>
              <w:rPr>
                <w:rFonts w:ascii="Arial" w:hAnsi="Arial" w:cs="Arial"/>
                <w:sz w:val="18"/>
                <w:szCs w:val="18"/>
              </w:rPr>
            </w:pPr>
            <w:r w:rsidRPr="008B7C69">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2C250209" w14:textId="77777777" w:rsidR="00B03DFE" w:rsidRPr="00EA5FA7" w:rsidRDefault="00B03DFE" w:rsidP="00C555CA">
            <w:pPr>
              <w:widowControl w:val="0"/>
              <w:spacing w:after="0"/>
              <w:jc w:val="center"/>
              <w:rPr>
                <w:rFonts w:ascii="Arial" w:hAnsi="Arial" w:cs="Arial"/>
                <w:sz w:val="18"/>
                <w:szCs w:val="18"/>
              </w:rPr>
            </w:pPr>
            <w:r w:rsidRPr="008B7C69">
              <w:rPr>
                <w:rFonts w:ascii="Arial" w:hAnsi="Arial" w:cs="Arial"/>
                <w:sz w:val="18"/>
                <w:szCs w:val="18"/>
              </w:rPr>
              <w:t>ignore</w:t>
            </w:r>
          </w:p>
        </w:tc>
      </w:tr>
      <w:tr w:rsidR="00B03DFE" w:rsidRPr="00EA5FA7" w14:paraId="42214491" w14:textId="77777777" w:rsidTr="00C555CA">
        <w:tc>
          <w:tcPr>
            <w:tcW w:w="2160" w:type="dxa"/>
            <w:tcBorders>
              <w:top w:val="single" w:sz="4" w:space="0" w:color="auto"/>
              <w:left w:val="single" w:sz="4" w:space="0" w:color="auto"/>
              <w:bottom w:val="single" w:sz="4" w:space="0" w:color="auto"/>
              <w:right w:val="single" w:sz="4" w:space="0" w:color="auto"/>
            </w:tcBorders>
          </w:tcPr>
          <w:p w14:paraId="01FB57E0" w14:textId="77777777" w:rsidR="00B03DFE" w:rsidRPr="00EA5FA7" w:rsidRDefault="00B03DFE" w:rsidP="00C555CA">
            <w:pPr>
              <w:widowControl w:val="0"/>
              <w:spacing w:after="0"/>
              <w:ind w:leftChars="198" w:left="396"/>
              <w:rPr>
                <w:rFonts w:ascii="Arial" w:hAnsi="Arial" w:cs="Arial"/>
                <w:sz w:val="18"/>
                <w:szCs w:val="18"/>
              </w:rPr>
            </w:pPr>
            <w:r w:rsidRPr="00A423D1">
              <w:rPr>
                <w:rFonts w:ascii="Arial" w:hAnsi="Arial" w:cs="Arial"/>
                <w:b/>
                <w:sz w:val="18"/>
                <w:szCs w:val="18"/>
              </w:rPr>
              <w:t>&gt;&gt;&gt;</w:t>
            </w:r>
            <w:r w:rsidRPr="000F4584">
              <w:rPr>
                <w:rFonts w:ascii="Arial" w:hAnsi="Arial" w:cs="Arial"/>
                <w:b/>
                <w:sz w:val="18"/>
                <w:szCs w:val="18"/>
              </w:rPr>
              <w: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266F0B6" w14:textId="77777777" w:rsidR="00B03DFE" w:rsidRPr="00EA5FA7" w:rsidRDefault="00B03DFE" w:rsidP="00C555CA">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22D42C5" w14:textId="77777777" w:rsidR="00B03DFE" w:rsidRPr="00EA5FA7" w:rsidRDefault="00B03DFE" w:rsidP="00C555CA">
            <w:pPr>
              <w:widowControl w:val="0"/>
              <w:spacing w:after="0"/>
              <w:rPr>
                <w:rFonts w:ascii="Arial" w:hAnsi="Arial" w:cs="Arial"/>
                <w:sz w:val="18"/>
                <w:szCs w:val="18"/>
              </w:rPr>
            </w:pPr>
            <w:r w:rsidRPr="00A423D1">
              <w:rPr>
                <w:rFonts w:ascii="Arial" w:hAnsi="Arial" w:cs="Arial"/>
                <w:i/>
                <w:sz w:val="18"/>
                <w:szCs w:val="18"/>
              </w:rPr>
              <w:t>1 .. &lt;</w:t>
            </w:r>
            <w:r>
              <w:t xml:space="preserve"> </w:t>
            </w:r>
            <w:r w:rsidRPr="0067161E">
              <w:rPr>
                <w:rFonts w:ascii="Arial" w:hAnsi="Arial" w:cs="Arial"/>
                <w:i/>
                <w:sz w:val="18"/>
                <w:szCs w:val="18"/>
              </w:rPr>
              <w:t>maxnoofAdditionalPDCPDuplicationTN</w:t>
            </w:r>
            <w:r>
              <w:rPr>
                <w:rFonts w:ascii="Arial" w:hAnsi="Arial" w:cs="Arial"/>
                <w:i/>
                <w:sz w:val="18"/>
                <w:szCs w:val="18"/>
              </w:rPr>
              <w:t>L</w:t>
            </w:r>
            <w:r w:rsidRPr="00A423D1">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7D676970" w14:textId="77777777" w:rsidR="00B03DFE" w:rsidRPr="00EA5FA7" w:rsidRDefault="00B03DFE" w:rsidP="00C555CA">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0344E0C8" w14:textId="77777777" w:rsidR="00B03DFE" w:rsidRPr="00EA5FA7" w:rsidRDefault="00B03DFE" w:rsidP="00C555CA">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700C23" w14:textId="77777777" w:rsidR="00B03DFE" w:rsidRPr="00EA5FA7" w:rsidRDefault="00B03DFE" w:rsidP="00C555CA">
            <w:pPr>
              <w:widowControl w:val="0"/>
              <w:spacing w:after="0"/>
              <w:jc w:val="center"/>
              <w:rPr>
                <w:rFonts w:ascii="Arial" w:hAnsi="Arial" w:cs="Arial"/>
                <w:sz w:val="18"/>
                <w:szCs w:val="18"/>
              </w:rPr>
            </w:pPr>
            <w:r w:rsidRPr="008B7C69">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598E4606" w14:textId="77777777" w:rsidR="00B03DFE" w:rsidRPr="00EA5FA7" w:rsidRDefault="00B03DFE" w:rsidP="00C555CA">
            <w:pPr>
              <w:widowControl w:val="0"/>
              <w:spacing w:after="0"/>
              <w:jc w:val="center"/>
              <w:rPr>
                <w:rFonts w:ascii="Arial" w:hAnsi="Arial" w:cs="Arial"/>
                <w:sz w:val="18"/>
                <w:szCs w:val="18"/>
              </w:rPr>
            </w:pPr>
            <w:r w:rsidRPr="008B7C69">
              <w:rPr>
                <w:rFonts w:ascii="Arial" w:hAnsi="Arial" w:cs="Arial"/>
                <w:sz w:val="18"/>
                <w:szCs w:val="18"/>
              </w:rPr>
              <w:t>ignore</w:t>
            </w:r>
          </w:p>
        </w:tc>
      </w:tr>
      <w:tr w:rsidR="00B03DFE" w:rsidRPr="00EA5FA7" w14:paraId="013C085A" w14:textId="77777777" w:rsidTr="00C555CA">
        <w:tc>
          <w:tcPr>
            <w:tcW w:w="2160" w:type="dxa"/>
            <w:tcBorders>
              <w:top w:val="single" w:sz="4" w:space="0" w:color="auto"/>
              <w:left w:val="single" w:sz="4" w:space="0" w:color="auto"/>
              <w:bottom w:val="single" w:sz="4" w:space="0" w:color="auto"/>
              <w:right w:val="single" w:sz="4" w:space="0" w:color="auto"/>
            </w:tcBorders>
          </w:tcPr>
          <w:p w14:paraId="1150528F" w14:textId="77777777" w:rsidR="00B03DFE" w:rsidRPr="00EA5FA7" w:rsidRDefault="00B03DFE" w:rsidP="00C555CA">
            <w:pPr>
              <w:widowControl w:val="0"/>
              <w:spacing w:after="0"/>
              <w:ind w:left="400"/>
              <w:rPr>
                <w:rFonts w:ascii="Arial" w:hAnsi="Arial" w:cs="Arial"/>
                <w:sz w:val="18"/>
                <w:szCs w:val="18"/>
              </w:rPr>
            </w:pPr>
            <w:r w:rsidRPr="00A423D1">
              <w:rPr>
                <w:rFonts w:ascii="Arial" w:hAnsi="Arial" w:cs="Arial"/>
                <w:sz w:val="18"/>
                <w:szCs w:val="18"/>
              </w:rPr>
              <w:t>&gt;&gt;&gt;&gt;</w:t>
            </w:r>
            <w:r w:rsidRPr="000F4584">
              <w:rPr>
                <w:rFonts w:ascii="Arial" w:hAnsi="Arial" w:cs="Arial"/>
                <w:sz w:val="18"/>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17BF04B" w14:textId="77777777" w:rsidR="00B03DFE" w:rsidRPr="00EA5FA7" w:rsidRDefault="00B03DFE" w:rsidP="00C555CA">
            <w:pPr>
              <w:widowControl w:val="0"/>
              <w:spacing w:after="0"/>
              <w:rPr>
                <w:rFonts w:ascii="Arial" w:hAnsi="Arial" w:cs="Arial"/>
                <w:sz w:val="18"/>
                <w:szCs w:val="18"/>
              </w:rPr>
            </w:pPr>
            <w:r w:rsidRPr="00A423D1">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1ABE5DDE" w14:textId="77777777" w:rsidR="00B03DFE" w:rsidRPr="00EA5FA7" w:rsidRDefault="00B03DFE" w:rsidP="00C555CA">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423C15A" w14:textId="77777777" w:rsidR="00B03DFE" w:rsidRPr="00A423D1" w:rsidRDefault="00B03DFE" w:rsidP="00C555CA">
            <w:pPr>
              <w:widowControl w:val="0"/>
              <w:spacing w:after="0"/>
              <w:rPr>
                <w:rFonts w:ascii="Arial" w:hAnsi="Arial" w:cs="Arial"/>
                <w:snapToGrid w:val="0"/>
                <w:sz w:val="18"/>
                <w:szCs w:val="18"/>
              </w:rPr>
            </w:pPr>
            <w:r w:rsidRPr="00A423D1">
              <w:rPr>
                <w:rFonts w:ascii="Arial" w:hAnsi="Arial" w:cs="Arial"/>
                <w:snapToGrid w:val="0"/>
                <w:sz w:val="18"/>
                <w:szCs w:val="18"/>
              </w:rPr>
              <w:t>UP Transport Layer Information</w:t>
            </w:r>
          </w:p>
          <w:p w14:paraId="3ABD59E9" w14:textId="77777777" w:rsidR="00B03DFE" w:rsidRPr="00EA5FA7" w:rsidRDefault="00B03DFE" w:rsidP="00C555CA">
            <w:pPr>
              <w:widowControl w:val="0"/>
              <w:spacing w:after="0"/>
              <w:rPr>
                <w:rFonts w:ascii="Arial" w:hAnsi="Arial" w:cs="Arial"/>
                <w:snapToGrid w:val="0"/>
                <w:sz w:val="18"/>
                <w:szCs w:val="18"/>
              </w:rPr>
            </w:pPr>
            <w:r w:rsidRPr="00A423D1">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0D2F0CAD" w14:textId="77777777" w:rsidR="00B03DFE" w:rsidRPr="00EA5FA7" w:rsidRDefault="00B03DFE" w:rsidP="00C555CA">
            <w:pPr>
              <w:widowControl w:val="0"/>
              <w:spacing w:after="0"/>
              <w:rPr>
                <w:rFonts w:ascii="Arial" w:hAnsi="Arial" w:cs="Arial"/>
                <w:sz w:val="18"/>
                <w:szCs w:val="18"/>
                <w:lang w:eastAsia="ja-JP"/>
              </w:rPr>
            </w:pPr>
            <w:r w:rsidRPr="00A423D1">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105F1D5" w14:textId="77777777" w:rsidR="00B03DFE" w:rsidRPr="00EA5FA7" w:rsidRDefault="00B03DFE" w:rsidP="00C555CA">
            <w:pPr>
              <w:widowControl w:val="0"/>
              <w:spacing w:after="0"/>
              <w:jc w:val="center"/>
              <w:rPr>
                <w:rFonts w:ascii="Arial" w:hAnsi="Arial" w:cs="Arial"/>
                <w:sz w:val="18"/>
                <w:szCs w:val="18"/>
              </w:rPr>
            </w:pPr>
            <w:r>
              <w:rPr>
                <w:rFonts w:ascii="Arial"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C1B5FEE" w14:textId="77777777" w:rsidR="00B03DFE" w:rsidRPr="00EA5FA7" w:rsidRDefault="00B03DFE" w:rsidP="00C555CA">
            <w:pPr>
              <w:widowControl w:val="0"/>
              <w:spacing w:after="0"/>
              <w:jc w:val="center"/>
              <w:rPr>
                <w:rFonts w:ascii="Arial" w:hAnsi="Arial" w:cs="Arial"/>
                <w:sz w:val="18"/>
                <w:szCs w:val="18"/>
              </w:rPr>
            </w:pPr>
          </w:p>
        </w:tc>
      </w:tr>
      <w:tr w:rsidR="00B03DFE" w:rsidRPr="00EA5FA7" w14:paraId="40352B8B" w14:textId="77777777" w:rsidTr="00C555CA">
        <w:tc>
          <w:tcPr>
            <w:tcW w:w="2160" w:type="dxa"/>
            <w:tcBorders>
              <w:top w:val="single" w:sz="4" w:space="0" w:color="auto"/>
              <w:left w:val="single" w:sz="4" w:space="0" w:color="auto"/>
              <w:bottom w:val="single" w:sz="4" w:space="0" w:color="auto"/>
              <w:right w:val="single" w:sz="4" w:space="0" w:color="auto"/>
            </w:tcBorders>
          </w:tcPr>
          <w:p w14:paraId="771924D5" w14:textId="77777777" w:rsidR="00B03DFE" w:rsidRPr="00A423D1" w:rsidRDefault="00B03DFE" w:rsidP="00C555CA">
            <w:pPr>
              <w:widowControl w:val="0"/>
              <w:spacing w:after="0"/>
              <w:ind w:left="400"/>
              <w:rPr>
                <w:rFonts w:ascii="Arial" w:hAnsi="Arial" w:cs="Arial"/>
                <w:sz w:val="18"/>
                <w:szCs w:val="18"/>
              </w:rPr>
            </w:pPr>
            <w:r w:rsidRPr="006853B4">
              <w:rPr>
                <w:rFonts w:ascii="Arial"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1AA6EBCE" w14:textId="77777777" w:rsidR="00B03DFE" w:rsidRPr="00A423D1" w:rsidRDefault="00B03DFE" w:rsidP="00C555CA">
            <w:pPr>
              <w:widowControl w:val="0"/>
              <w:spacing w:after="0"/>
              <w:rPr>
                <w:rFonts w:ascii="Arial" w:hAnsi="Arial" w:cs="Arial"/>
                <w:sz w:val="18"/>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B0F669" w14:textId="77777777" w:rsidR="00B03DFE" w:rsidRPr="00EA5FA7" w:rsidRDefault="00B03DFE" w:rsidP="00C555CA">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FE9D2F0" w14:textId="77777777" w:rsidR="00B03DFE" w:rsidRPr="00A423D1" w:rsidRDefault="00B03DFE" w:rsidP="00C555CA">
            <w:pPr>
              <w:widowControl w:val="0"/>
              <w:spacing w:after="0"/>
              <w:rPr>
                <w:rFonts w:ascii="Arial" w:hAnsi="Arial" w:cs="Arial"/>
                <w:snapToGrid w:val="0"/>
                <w:sz w:val="18"/>
                <w:szCs w:val="18"/>
              </w:rPr>
            </w:pPr>
            <w:r w:rsidRPr="006853B4">
              <w:rPr>
                <w:rFonts w:ascii="Arial"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784E3540" w14:textId="77777777" w:rsidR="00B03DFE" w:rsidRPr="00A423D1" w:rsidRDefault="00B03DFE" w:rsidP="00C555CA">
            <w:pPr>
              <w:widowControl w:val="0"/>
              <w:spacing w:after="0"/>
              <w:rPr>
                <w:rFonts w:ascii="Arial" w:hAnsi="Arial" w:cs="Arial"/>
                <w:sz w:val="18"/>
                <w:szCs w:val="18"/>
                <w:lang w:eastAsia="ja-JP"/>
              </w:rPr>
            </w:pPr>
            <w:r w:rsidRPr="006853B4">
              <w:rPr>
                <w:rFonts w:ascii="Arial" w:hAnsi="Arial" w:cs="Arial"/>
                <w:sz w:val="18"/>
                <w:szCs w:val="18"/>
              </w:rPr>
              <w:t xml:space="preserve">This IE is not used </w:t>
            </w:r>
            <w:r w:rsidRPr="0003349D">
              <w:rPr>
                <w:rFonts w:ascii="Arial" w:hAnsi="Arial" w:cs="Arial"/>
                <w:sz w:val="18"/>
                <w:szCs w:val="18"/>
              </w:rPr>
              <w:t>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6B5DC006" w14:textId="77777777" w:rsidR="00B03DFE" w:rsidRDefault="00B03DFE" w:rsidP="00C555CA">
            <w:pPr>
              <w:widowControl w:val="0"/>
              <w:spacing w:after="0"/>
              <w:jc w:val="center"/>
              <w:rPr>
                <w:rFonts w:ascii="Arial" w:hAnsi="Arial" w:cs="Arial"/>
                <w:sz w:val="18"/>
                <w:szCs w:val="18"/>
                <w:lang w:eastAsia="zh-CN"/>
              </w:rPr>
            </w:pPr>
            <w:r w:rsidRPr="006853B4">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69C960D" w14:textId="77777777" w:rsidR="00B03DFE" w:rsidRPr="00EA5FA7" w:rsidRDefault="00B03DFE" w:rsidP="00C555CA">
            <w:pPr>
              <w:widowControl w:val="0"/>
              <w:spacing w:after="0"/>
              <w:jc w:val="center"/>
              <w:rPr>
                <w:rFonts w:ascii="Arial" w:hAnsi="Arial" w:cs="Arial"/>
                <w:sz w:val="18"/>
                <w:szCs w:val="18"/>
              </w:rPr>
            </w:pPr>
            <w:r w:rsidRPr="006853B4">
              <w:rPr>
                <w:rFonts w:ascii="Arial" w:hAnsi="Arial" w:cs="Arial"/>
                <w:sz w:val="18"/>
                <w:szCs w:val="18"/>
                <w:lang w:eastAsia="zh-CN"/>
              </w:rPr>
              <w:t>ignore</w:t>
            </w:r>
          </w:p>
        </w:tc>
      </w:tr>
      <w:tr w:rsidR="00B03DFE" w:rsidRPr="00EA5FA7" w14:paraId="5F24902B" w14:textId="77777777" w:rsidTr="00C555CA">
        <w:tc>
          <w:tcPr>
            <w:tcW w:w="2160" w:type="dxa"/>
            <w:tcBorders>
              <w:top w:val="single" w:sz="4" w:space="0" w:color="auto"/>
              <w:left w:val="single" w:sz="4" w:space="0" w:color="auto"/>
              <w:bottom w:val="single" w:sz="4" w:space="0" w:color="auto"/>
              <w:right w:val="single" w:sz="4" w:space="0" w:color="auto"/>
            </w:tcBorders>
          </w:tcPr>
          <w:p w14:paraId="52D43D86" w14:textId="77777777" w:rsidR="00B03DFE" w:rsidRPr="00A423D1" w:rsidRDefault="00B03DFE" w:rsidP="00C555CA">
            <w:pPr>
              <w:pStyle w:val="TAL"/>
              <w:keepNext w:val="0"/>
              <w:keepLines w:val="0"/>
              <w:widowControl w:val="0"/>
              <w:ind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33492934" w14:textId="77777777" w:rsidR="00B03DFE" w:rsidRPr="00A423D1" w:rsidRDefault="00B03DFE" w:rsidP="00C555CA">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18BE7C78" w14:textId="77777777" w:rsidR="00B03DFE" w:rsidRPr="00EA5FA7" w:rsidRDefault="00B03DFE" w:rsidP="00C555C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EB9D37F" w14:textId="77777777" w:rsidR="00B03DFE" w:rsidRPr="00E64318" w:rsidRDefault="00B03DFE" w:rsidP="00C555CA">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19F3890E" w14:textId="77777777" w:rsidR="00B03DFE" w:rsidRPr="00A423D1" w:rsidRDefault="00B03DFE" w:rsidP="00C555CA">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2EDD905D" w14:textId="77777777" w:rsidR="00B03DFE" w:rsidRPr="00A423D1" w:rsidRDefault="00B03DFE" w:rsidP="00C555CA">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04F8150F" w14:textId="77777777" w:rsidR="00B03DFE" w:rsidRDefault="00B03DFE" w:rsidP="00C555CA">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3C4C88B0" w14:textId="77777777" w:rsidR="00B03DFE" w:rsidRPr="00EA5FA7" w:rsidRDefault="00B03DFE" w:rsidP="00C555CA">
            <w:pPr>
              <w:pStyle w:val="TAC"/>
              <w:keepNext w:val="0"/>
              <w:keepLines w:val="0"/>
              <w:widowControl w:val="0"/>
              <w:rPr>
                <w:rFonts w:cs="Arial"/>
                <w:szCs w:val="18"/>
              </w:rPr>
            </w:pPr>
            <w:r>
              <w:rPr>
                <w:rFonts w:hint="eastAsia"/>
                <w:lang w:eastAsia="zh-CN"/>
              </w:rPr>
              <w:t>i</w:t>
            </w:r>
            <w:r>
              <w:rPr>
                <w:lang w:eastAsia="zh-CN"/>
              </w:rPr>
              <w:t>gnore</w:t>
            </w:r>
          </w:p>
        </w:tc>
      </w:tr>
      <w:tr w:rsidR="00B03DFE" w:rsidRPr="00EA5FA7" w14:paraId="30699FA9" w14:textId="77777777" w:rsidTr="00C555CA">
        <w:tc>
          <w:tcPr>
            <w:tcW w:w="2160" w:type="dxa"/>
            <w:tcBorders>
              <w:top w:val="single" w:sz="4" w:space="0" w:color="auto"/>
              <w:left w:val="single" w:sz="4" w:space="0" w:color="auto"/>
              <w:bottom w:val="single" w:sz="4" w:space="0" w:color="auto"/>
              <w:right w:val="single" w:sz="4" w:space="0" w:color="auto"/>
            </w:tcBorders>
          </w:tcPr>
          <w:p w14:paraId="18BB9F5C" w14:textId="77777777" w:rsidR="00B03DFE" w:rsidRPr="00EA5FA7" w:rsidRDefault="00B03DFE" w:rsidP="00C555CA">
            <w:pPr>
              <w:widowControl w:val="0"/>
              <w:spacing w:after="0"/>
              <w:rPr>
                <w:rFonts w:ascii="Arial" w:hAnsi="Arial" w:cs="Arial"/>
                <w:b/>
                <w:sz w:val="18"/>
                <w:szCs w:val="18"/>
              </w:rPr>
            </w:pPr>
            <w:r w:rsidRPr="00EA5FA7">
              <w:rPr>
                <w:rFonts w:ascii="Arial" w:hAnsi="Arial" w:cs="Arial"/>
                <w:b/>
                <w:sz w:val="18"/>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14:paraId="70DD48D0" w14:textId="77777777" w:rsidR="00B03DFE" w:rsidRPr="00EA5FA7" w:rsidRDefault="00B03DFE" w:rsidP="00C555CA">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43F3CD5" w14:textId="77777777" w:rsidR="00B03DFE" w:rsidRPr="00EA5FA7" w:rsidRDefault="00B03DFE" w:rsidP="00C555CA">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390DBF86" w14:textId="77777777" w:rsidR="00B03DFE" w:rsidRPr="00EA5FA7" w:rsidRDefault="00B03DFE" w:rsidP="00C555CA">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F79532A" w14:textId="77777777" w:rsidR="00B03DFE" w:rsidRPr="00EA5FA7" w:rsidRDefault="00B03DFE" w:rsidP="00C555CA">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4C786A25" w14:textId="77777777" w:rsidR="00B03DFE" w:rsidRPr="00EA5FA7" w:rsidRDefault="00B03DFE" w:rsidP="00C555CA">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428CD8E5" w14:textId="77777777" w:rsidR="00B03DFE" w:rsidRPr="00EA5FA7" w:rsidRDefault="00B03DFE" w:rsidP="00C555CA">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5F7CA78D" w14:textId="77777777" w:rsidTr="00C555CA">
        <w:tc>
          <w:tcPr>
            <w:tcW w:w="2160" w:type="dxa"/>
            <w:tcBorders>
              <w:top w:val="single" w:sz="4" w:space="0" w:color="auto"/>
              <w:left w:val="single" w:sz="4" w:space="0" w:color="auto"/>
              <w:bottom w:val="single" w:sz="4" w:space="0" w:color="auto"/>
              <w:right w:val="single" w:sz="4" w:space="0" w:color="auto"/>
            </w:tcBorders>
          </w:tcPr>
          <w:p w14:paraId="5F1EE165" w14:textId="77777777" w:rsidR="00B03DFE" w:rsidRPr="00EA5FA7" w:rsidRDefault="00B03DFE" w:rsidP="00C555CA">
            <w:pPr>
              <w:widowControl w:val="0"/>
              <w:spacing w:after="0"/>
              <w:ind w:left="100"/>
              <w:rPr>
                <w:rFonts w:ascii="Arial" w:hAnsi="Arial" w:cs="Arial"/>
                <w:sz w:val="18"/>
                <w:szCs w:val="18"/>
              </w:rPr>
            </w:pPr>
            <w:r w:rsidRPr="00EA5FA7">
              <w:rPr>
                <w:rFonts w:ascii="Arial" w:hAnsi="Arial" w:cs="Arial"/>
                <w:b/>
                <w:sz w:val="18"/>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3EB9D913" w14:textId="77777777" w:rsidR="00B03DFE" w:rsidRPr="00EA5FA7" w:rsidRDefault="00B03DFE" w:rsidP="00C555CA">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AC991A1" w14:textId="77777777" w:rsidR="00B03DFE" w:rsidRPr="00EA5FA7" w:rsidRDefault="00B03DFE" w:rsidP="00C555CA">
            <w:pPr>
              <w:widowControl w:val="0"/>
              <w:spacing w:after="0"/>
              <w:rPr>
                <w:rFonts w:ascii="Arial" w:hAnsi="Arial" w:cs="Arial"/>
                <w:sz w:val="18"/>
                <w:szCs w:val="18"/>
              </w:rPr>
            </w:pPr>
            <w:r w:rsidRPr="00EA5FA7">
              <w:rPr>
                <w:rFonts w:ascii="Arial" w:hAnsi="Arial" w:cs="Arial"/>
                <w:i/>
                <w:sz w:val="18"/>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21E4C4A0" w14:textId="77777777" w:rsidR="00B03DFE" w:rsidRPr="00EA5FA7" w:rsidRDefault="00B03DFE" w:rsidP="00C555CA">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058009F" w14:textId="77777777" w:rsidR="00B03DFE" w:rsidRPr="00EA5FA7" w:rsidRDefault="00B03DFE" w:rsidP="00C555CA">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1CAD14" w14:textId="77777777" w:rsidR="00B03DFE" w:rsidRPr="00EA5FA7" w:rsidRDefault="00B03DFE" w:rsidP="00C555CA">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06289F87" w14:textId="77777777" w:rsidR="00B03DFE" w:rsidRPr="00EA5FA7" w:rsidRDefault="00B03DFE" w:rsidP="00C555CA">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5B383DF5" w14:textId="77777777" w:rsidTr="00C555CA">
        <w:tc>
          <w:tcPr>
            <w:tcW w:w="2160" w:type="dxa"/>
            <w:tcBorders>
              <w:top w:val="single" w:sz="4" w:space="0" w:color="auto"/>
              <w:left w:val="single" w:sz="4" w:space="0" w:color="auto"/>
              <w:bottom w:val="single" w:sz="4" w:space="0" w:color="auto"/>
              <w:right w:val="single" w:sz="4" w:space="0" w:color="auto"/>
            </w:tcBorders>
          </w:tcPr>
          <w:p w14:paraId="4C34BE30" w14:textId="77777777" w:rsidR="00B03DFE" w:rsidRPr="00EA5FA7" w:rsidRDefault="00B03DFE" w:rsidP="00C555CA">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1E711BD8" w14:textId="77777777" w:rsidR="00B03DFE" w:rsidRPr="00EA5FA7" w:rsidRDefault="00B03DFE" w:rsidP="00C555CA">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7445F03A" w14:textId="77777777" w:rsidR="00B03DFE" w:rsidRPr="00EA5FA7" w:rsidRDefault="00B03DFE" w:rsidP="00C555CA">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A1DDB34" w14:textId="77777777" w:rsidR="00B03DFE" w:rsidRPr="00EA5FA7" w:rsidRDefault="00B03DFE" w:rsidP="00C555CA">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266F3694" w14:textId="77777777" w:rsidR="00B03DFE" w:rsidRPr="00EA5FA7" w:rsidRDefault="00B03DFE" w:rsidP="00C555CA">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8D99B2" w14:textId="77777777" w:rsidR="00B03DFE" w:rsidRPr="00EA5FA7" w:rsidRDefault="00B03DFE" w:rsidP="00C555CA">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A4DF18B" w14:textId="77777777" w:rsidR="00B03DFE" w:rsidRPr="00EA5FA7" w:rsidRDefault="00B03DFE" w:rsidP="00C555CA">
            <w:pPr>
              <w:widowControl w:val="0"/>
              <w:spacing w:after="0"/>
              <w:jc w:val="center"/>
              <w:rPr>
                <w:rFonts w:ascii="Arial" w:hAnsi="Arial" w:cs="Arial"/>
                <w:sz w:val="18"/>
                <w:szCs w:val="18"/>
              </w:rPr>
            </w:pPr>
          </w:p>
        </w:tc>
      </w:tr>
      <w:tr w:rsidR="00B03DFE" w:rsidRPr="00EA5FA7" w14:paraId="27FF3802" w14:textId="77777777" w:rsidTr="00C555CA">
        <w:tc>
          <w:tcPr>
            <w:tcW w:w="2160" w:type="dxa"/>
            <w:tcBorders>
              <w:top w:val="single" w:sz="4" w:space="0" w:color="auto"/>
              <w:left w:val="single" w:sz="4" w:space="0" w:color="auto"/>
              <w:bottom w:val="single" w:sz="4" w:space="0" w:color="auto"/>
              <w:right w:val="single" w:sz="4" w:space="0" w:color="auto"/>
            </w:tcBorders>
          </w:tcPr>
          <w:p w14:paraId="17ADBF64" w14:textId="77777777" w:rsidR="00B03DFE" w:rsidRPr="00EA5FA7" w:rsidRDefault="00B03DFE" w:rsidP="00C555CA">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7F941B91" w14:textId="77777777" w:rsidR="00B03DFE" w:rsidRPr="00EA5FA7" w:rsidRDefault="00B03DFE" w:rsidP="00C555CA">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6FF28B60" w14:textId="77777777" w:rsidR="00B03DFE" w:rsidRPr="00EA5FA7" w:rsidRDefault="00B03DFE" w:rsidP="00C555CA">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6D9CBE6" w14:textId="77777777" w:rsidR="00B03DFE" w:rsidRPr="00EA5FA7" w:rsidRDefault="00B03DFE" w:rsidP="00C555CA">
            <w:pPr>
              <w:widowControl w:val="0"/>
              <w:spacing w:after="0"/>
              <w:rPr>
                <w:rFonts w:ascii="Arial" w:hAnsi="Arial" w:cs="Arial"/>
                <w:snapToGrid w:val="0"/>
                <w:sz w:val="18"/>
                <w:szCs w:val="18"/>
              </w:rPr>
            </w:pPr>
            <w:r w:rsidRPr="00EA5FA7">
              <w:rPr>
                <w:rFonts w:ascii="Arial" w:hAnsi="Arial" w:cs="Arial"/>
                <w:snapToGrid w:val="0"/>
                <w:sz w:val="18"/>
                <w:szCs w:val="18"/>
              </w:rPr>
              <w:t>9.3.1.35</w:t>
            </w:r>
          </w:p>
        </w:tc>
        <w:tc>
          <w:tcPr>
            <w:tcW w:w="1728" w:type="dxa"/>
            <w:tcBorders>
              <w:top w:val="single" w:sz="4" w:space="0" w:color="auto"/>
              <w:left w:val="single" w:sz="4" w:space="0" w:color="auto"/>
              <w:bottom w:val="single" w:sz="4" w:space="0" w:color="auto"/>
              <w:right w:val="single" w:sz="4" w:space="0" w:color="auto"/>
            </w:tcBorders>
          </w:tcPr>
          <w:p w14:paraId="2C70114B" w14:textId="77777777" w:rsidR="00B03DFE" w:rsidRPr="00EA5FA7" w:rsidRDefault="00B03DFE" w:rsidP="00C555CA">
            <w:pPr>
              <w:widowControl w:val="0"/>
              <w:spacing w:after="0"/>
              <w:rPr>
                <w:rFonts w:ascii="Arial" w:hAnsi="Arial" w:cs="Arial"/>
                <w:sz w:val="18"/>
                <w:szCs w:val="18"/>
                <w:lang w:eastAsia="ja-JP"/>
              </w:rPr>
            </w:pPr>
            <w:r w:rsidRPr="00EA5FA7">
              <w:rPr>
                <w:rFonts w:ascii="Arial" w:hAnsi="Arial" w:cs="Arial"/>
                <w:sz w:val="18"/>
                <w:szCs w:val="18"/>
                <w:lang w:eastAsia="ja-JP"/>
              </w:rPr>
              <w:t xml:space="preserve">LCID for </w:t>
            </w:r>
            <w:r>
              <w:rPr>
                <w:rFonts w:ascii="Arial" w:hAnsi="Arial" w:cs="Arial"/>
                <w:sz w:val="18"/>
                <w:szCs w:val="18"/>
                <w:lang w:eastAsia="ja-JP"/>
              </w:rPr>
              <w:t xml:space="preserve">the </w:t>
            </w:r>
            <w:r w:rsidRPr="00EA5FA7">
              <w:rPr>
                <w:rFonts w:ascii="Arial" w:hAnsi="Arial" w:cs="Arial"/>
                <w:sz w:val="18"/>
                <w:szCs w:val="18"/>
                <w:lang w:eastAsia="ja-JP"/>
              </w:rPr>
              <w:t xml:space="preserve">primary path </w:t>
            </w:r>
            <w:r w:rsidRPr="0070386D">
              <w:rPr>
                <w:rFonts w:ascii="Arial" w:hAnsi="Arial"/>
                <w:sz w:val="18"/>
              </w:rPr>
              <w:t xml:space="preserve">or for </w:t>
            </w:r>
            <w:r>
              <w:rPr>
                <w:rFonts w:ascii="Arial" w:hAnsi="Arial"/>
                <w:sz w:val="18"/>
              </w:rPr>
              <w:t xml:space="preserve">the </w:t>
            </w:r>
            <w:r w:rsidRPr="0070386D">
              <w:rPr>
                <w:rFonts w:ascii="Arial" w:hAnsi="Arial"/>
                <w:sz w:val="18"/>
              </w:rPr>
              <w:t>split secondary path for fallback to split bearer</w:t>
            </w:r>
            <w:r w:rsidRPr="00EA5FA7">
              <w:rPr>
                <w:rFonts w:ascii="Arial" w:hAnsi="Arial" w:cs="Arial"/>
                <w:sz w:val="18"/>
                <w:szCs w:val="18"/>
                <w:lang w:eastAsia="ja-JP"/>
              </w:rPr>
              <w:t xml:space="preserve"> if PDCP duplication is applied</w:t>
            </w:r>
            <w:r w:rsidRPr="008D576F">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5442CF" w14:textId="77777777" w:rsidR="00B03DFE" w:rsidRPr="00EA5FA7" w:rsidRDefault="00B03DFE" w:rsidP="00C555CA">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5593F3DD" w14:textId="77777777" w:rsidR="00B03DFE" w:rsidRPr="00EA5FA7" w:rsidRDefault="00B03DFE" w:rsidP="00C555CA">
            <w:pPr>
              <w:widowControl w:val="0"/>
              <w:spacing w:after="0"/>
              <w:jc w:val="center"/>
              <w:rPr>
                <w:rFonts w:ascii="Arial" w:hAnsi="Arial" w:cs="Arial"/>
                <w:sz w:val="18"/>
                <w:szCs w:val="18"/>
              </w:rPr>
            </w:pPr>
          </w:p>
        </w:tc>
      </w:tr>
      <w:tr w:rsidR="00B03DFE" w:rsidRPr="00EA5FA7" w14:paraId="411C13A0" w14:textId="77777777" w:rsidTr="00C555CA">
        <w:tc>
          <w:tcPr>
            <w:tcW w:w="2160" w:type="dxa"/>
            <w:tcBorders>
              <w:top w:val="single" w:sz="4" w:space="0" w:color="auto"/>
              <w:left w:val="single" w:sz="4" w:space="0" w:color="auto"/>
              <w:bottom w:val="single" w:sz="4" w:space="0" w:color="auto"/>
              <w:right w:val="single" w:sz="4" w:space="0" w:color="auto"/>
            </w:tcBorders>
          </w:tcPr>
          <w:p w14:paraId="05146C96" w14:textId="77777777" w:rsidR="00B03DFE" w:rsidRPr="00EA5FA7" w:rsidRDefault="00B03DFE" w:rsidP="00C555CA">
            <w:pPr>
              <w:widowControl w:val="0"/>
              <w:spacing w:after="0"/>
              <w:ind w:left="200"/>
              <w:rPr>
                <w:rFonts w:ascii="Arial" w:hAnsi="Arial" w:cs="Arial"/>
                <w:sz w:val="18"/>
                <w:szCs w:val="18"/>
              </w:rPr>
            </w:pPr>
            <w:r w:rsidRPr="00EA5FA7">
              <w:rPr>
                <w:rFonts w:ascii="Arial" w:hAnsi="Arial" w:cs="Arial"/>
                <w:b/>
                <w:sz w:val="18"/>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7B967162" w14:textId="77777777" w:rsidR="00B03DFE" w:rsidRPr="00EA5FA7" w:rsidRDefault="00B03DFE" w:rsidP="00C555CA">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588B3F6" w14:textId="77777777" w:rsidR="00B03DFE" w:rsidRPr="00EA5FA7" w:rsidRDefault="00B03DFE" w:rsidP="00C555CA">
            <w:pPr>
              <w:widowControl w:val="0"/>
              <w:spacing w:after="0"/>
              <w:rPr>
                <w:rFonts w:ascii="Arial" w:hAnsi="Arial" w:cs="Arial"/>
                <w:i/>
                <w:sz w:val="18"/>
                <w:szCs w:val="18"/>
              </w:rPr>
            </w:pPr>
            <w:r w:rsidRPr="00EA5FA7">
              <w:rPr>
                <w:rFonts w:ascii="Arial" w:hAnsi="Arial" w:cs="Arial"/>
                <w:i/>
                <w:sz w:val="18"/>
                <w:szCs w:val="18"/>
              </w:rPr>
              <w:t>1</w:t>
            </w:r>
          </w:p>
        </w:tc>
        <w:tc>
          <w:tcPr>
            <w:tcW w:w="1512" w:type="dxa"/>
            <w:tcBorders>
              <w:top w:val="single" w:sz="4" w:space="0" w:color="auto"/>
              <w:left w:val="single" w:sz="4" w:space="0" w:color="auto"/>
              <w:bottom w:val="single" w:sz="4" w:space="0" w:color="auto"/>
              <w:right w:val="single" w:sz="4" w:space="0" w:color="auto"/>
            </w:tcBorders>
          </w:tcPr>
          <w:p w14:paraId="786CCBD7" w14:textId="77777777" w:rsidR="00B03DFE" w:rsidRPr="00EA5FA7" w:rsidRDefault="00B03DFE" w:rsidP="00C555CA">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00D4F165" w14:textId="77777777" w:rsidR="00B03DFE" w:rsidRPr="00EA5FA7" w:rsidRDefault="00B03DFE" w:rsidP="00C555CA">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3D4D97" w14:textId="77777777" w:rsidR="00B03DFE" w:rsidRPr="00EA5FA7" w:rsidRDefault="00B03DFE" w:rsidP="00C555CA">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ED65F8A" w14:textId="77777777" w:rsidR="00B03DFE" w:rsidRPr="00EA5FA7" w:rsidRDefault="00B03DFE" w:rsidP="00C555CA">
            <w:pPr>
              <w:widowControl w:val="0"/>
              <w:spacing w:after="0"/>
              <w:jc w:val="center"/>
              <w:rPr>
                <w:rFonts w:ascii="Arial" w:hAnsi="Arial" w:cs="Arial"/>
                <w:sz w:val="18"/>
                <w:szCs w:val="18"/>
              </w:rPr>
            </w:pPr>
          </w:p>
        </w:tc>
      </w:tr>
      <w:tr w:rsidR="00B03DFE" w:rsidRPr="00EA5FA7" w14:paraId="33F96169" w14:textId="77777777" w:rsidTr="00C555CA">
        <w:tc>
          <w:tcPr>
            <w:tcW w:w="2160" w:type="dxa"/>
            <w:tcBorders>
              <w:top w:val="single" w:sz="4" w:space="0" w:color="auto"/>
              <w:left w:val="single" w:sz="4" w:space="0" w:color="auto"/>
              <w:bottom w:val="single" w:sz="4" w:space="0" w:color="auto"/>
              <w:right w:val="single" w:sz="4" w:space="0" w:color="auto"/>
            </w:tcBorders>
          </w:tcPr>
          <w:p w14:paraId="6D29C53A" w14:textId="77777777" w:rsidR="00B03DFE" w:rsidRPr="00EA5FA7" w:rsidRDefault="00B03DFE" w:rsidP="00C555CA">
            <w:pPr>
              <w:widowControl w:val="0"/>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768035AF" w14:textId="77777777" w:rsidR="00B03DFE" w:rsidRPr="00EA5FA7" w:rsidRDefault="00B03DFE" w:rsidP="00C555CA">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F985EE8" w14:textId="77777777" w:rsidR="00B03DFE" w:rsidRPr="00EA5FA7" w:rsidRDefault="00B03DFE" w:rsidP="00C555CA">
            <w:pPr>
              <w:widowControl w:val="0"/>
              <w:spacing w:after="0"/>
              <w:rPr>
                <w:rFonts w:ascii="Arial" w:hAnsi="Arial" w:cs="Arial"/>
                <w:i/>
                <w:sz w:val="18"/>
                <w:szCs w:val="18"/>
              </w:rPr>
            </w:pPr>
            <w:r w:rsidRPr="00EA5FA7">
              <w:rPr>
                <w:rFonts w:ascii="Arial" w:hAnsi="Arial" w:cs="Arial"/>
                <w:i/>
                <w:sz w:val="18"/>
                <w:szCs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037DA627" w14:textId="77777777" w:rsidR="00B03DFE" w:rsidRPr="00EA5FA7" w:rsidRDefault="00B03DFE" w:rsidP="00C555CA">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065BDEAB" w14:textId="77777777" w:rsidR="00B03DFE" w:rsidRPr="00EA5FA7" w:rsidRDefault="00B03DFE" w:rsidP="00C555CA">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79F7F4" w14:textId="77777777" w:rsidR="00B03DFE" w:rsidRPr="00EA5FA7" w:rsidRDefault="00B03DFE" w:rsidP="00C555CA">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1B29F71A" w14:textId="77777777" w:rsidR="00B03DFE" w:rsidRPr="00EA5FA7" w:rsidRDefault="00B03DFE" w:rsidP="00C555CA">
            <w:pPr>
              <w:widowControl w:val="0"/>
              <w:spacing w:after="0"/>
              <w:jc w:val="center"/>
              <w:rPr>
                <w:rFonts w:ascii="Arial" w:hAnsi="Arial" w:cs="Arial"/>
                <w:sz w:val="18"/>
                <w:szCs w:val="18"/>
              </w:rPr>
            </w:pPr>
          </w:p>
        </w:tc>
      </w:tr>
      <w:tr w:rsidR="00B03DFE" w:rsidRPr="00EA5FA7" w14:paraId="632ADDF7" w14:textId="77777777" w:rsidTr="00C555CA">
        <w:tc>
          <w:tcPr>
            <w:tcW w:w="2160" w:type="dxa"/>
            <w:tcBorders>
              <w:top w:val="single" w:sz="4" w:space="0" w:color="auto"/>
              <w:left w:val="single" w:sz="4" w:space="0" w:color="auto"/>
              <w:bottom w:val="single" w:sz="4" w:space="0" w:color="auto"/>
              <w:right w:val="single" w:sz="4" w:space="0" w:color="auto"/>
            </w:tcBorders>
          </w:tcPr>
          <w:p w14:paraId="011ABF22" w14:textId="77777777" w:rsidR="00B03DFE" w:rsidRPr="00EA5FA7" w:rsidRDefault="00B03DFE" w:rsidP="00C555CA">
            <w:pPr>
              <w:widowControl w:val="0"/>
              <w:spacing w:after="0"/>
              <w:ind w:left="400"/>
              <w:rPr>
                <w:rFonts w:ascii="Arial" w:hAnsi="Arial" w:cs="Arial"/>
                <w:sz w:val="18"/>
                <w:szCs w:val="18"/>
              </w:rPr>
            </w:pPr>
            <w:r w:rsidRPr="00EA5FA7">
              <w:rPr>
                <w:rFonts w:ascii="Arial" w:hAnsi="Arial" w:cs="Arial"/>
                <w:sz w:val="18"/>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7A23217D" w14:textId="77777777" w:rsidR="00B03DFE" w:rsidRPr="00EA5FA7" w:rsidRDefault="00B03DFE" w:rsidP="00C555CA">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30C8A3B6" w14:textId="77777777" w:rsidR="00B03DFE" w:rsidRPr="00EA5FA7" w:rsidRDefault="00B03DFE" w:rsidP="00C555CA">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C3D4055" w14:textId="77777777" w:rsidR="00B03DFE" w:rsidRPr="00EA5FA7" w:rsidRDefault="00B03DFE" w:rsidP="00C555CA">
            <w:pPr>
              <w:widowControl w:val="0"/>
              <w:spacing w:after="0"/>
              <w:rPr>
                <w:rFonts w:ascii="Arial" w:hAnsi="Arial" w:cs="Arial"/>
                <w:snapToGrid w:val="0"/>
                <w:sz w:val="18"/>
                <w:szCs w:val="18"/>
              </w:rPr>
            </w:pPr>
            <w:r w:rsidRPr="00EA5FA7">
              <w:rPr>
                <w:rFonts w:ascii="Arial" w:hAnsi="Arial" w:cs="Arial"/>
                <w:snapToGrid w:val="0"/>
                <w:sz w:val="18"/>
                <w:szCs w:val="18"/>
              </w:rPr>
              <w:t>UP Transport Layer Information</w:t>
            </w:r>
          </w:p>
          <w:p w14:paraId="74D9ADBB" w14:textId="77777777" w:rsidR="00B03DFE" w:rsidRPr="00EA5FA7" w:rsidRDefault="00B03DFE" w:rsidP="00C555CA">
            <w:pPr>
              <w:widowControl w:val="0"/>
              <w:spacing w:after="0"/>
              <w:rPr>
                <w:rFonts w:ascii="Arial" w:hAnsi="Arial" w:cs="Arial"/>
                <w:snapToGrid w:val="0"/>
                <w:sz w:val="18"/>
                <w:szCs w:val="18"/>
              </w:rPr>
            </w:pPr>
            <w:r w:rsidRPr="00EA5FA7">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5DEAC941" w14:textId="77777777" w:rsidR="00B03DFE" w:rsidRPr="00EA5FA7" w:rsidRDefault="00B03DFE" w:rsidP="00C555CA">
            <w:pPr>
              <w:widowControl w:val="0"/>
              <w:spacing w:after="0"/>
              <w:rPr>
                <w:rFonts w:ascii="Arial" w:hAnsi="Arial" w:cs="Arial"/>
                <w:sz w:val="18"/>
                <w:szCs w:val="18"/>
                <w:lang w:eastAsia="ja-JP"/>
              </w:rPr>
            </w:pPr>
            <w:r w:rsidRPr="00EA5FA7">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337B93A" w14:textId="77777777" w:rsidR="00B03DFE" w:rsidRPr="00EA5FA7" w:rsidRDefault="00B03DFE" w:rsidP="00C555CA">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5BC9AE26" w14:textId="77777777" w:rsidR="00B03DFE" w:rsidRPr="00EA5FA7" w:rsidRDefault="00B03DFE" w:rsidP="00C555CA">
            <w:pPr>
              <w:widowControl w:val="0"/>
              <w:spacing w:after="0"/>
              <w:jc w:val="center"/>
              <w:rPr>
                <w:rFonts w:ascii="Arial" w:hAnsi="Arial" w:cs="Arial"/>
                <w:sz w:val="18"/>
                <w:szCs w:val="18"/>
              </w:rPr>
            </w:pPr>
          </w:p>
        </w:tc>
      </w:tr>
      <w:tr w:rsidR="00B03DFE" w:rsidRPr="00EA5FA7" w14:paraId="6E4057C0" w14:textId="77777777" w:rsidTr="00C555CA">
        <w:tc>
          <w:tcPr>
            <w:tcW w:w="2160" w:type="dxa"/>
            <w:tcBorders>
              <w:top w:val="single" w:sz="4" w:space="0" w:color="auto"/>
              <w:left w:val="single" w:sz="4" w:space="0" w:color="auto"/>
              <w:bottom w:val="single" w:sz="4" w:space="0" w:color="auto"/>
              <w:right w:val="single" w:sz="4" w:space="0" w:color="auto"/>
            </w:tcBorders>
          </w:tcPr>
          <w:p w14:paraId="7E9237B9" w14:textId="77777777" w:rsidR="00B03DFE" w:rsidRPr="00EA5FA7" w:rsidRDefault="00B03DFE" w:rsidP="00C555CA">
            <w:pPr>
              <w:widowControl w:val="0"/>
              <w:spacing w:after="0"/>
              <w:ind w:left="200"/>
              <w:rPr>
                <w:rFonts w:ascii="Arial" w:hAnsi="Arial" w:cs="Arial"/>
                <w:sz w:val="18"/>
                <w:szCs w:val="18"/>
              </w:rPr>
            </w:pPr>
            <w:r w:rsidRPr="00EA5FA7">
              <w:rPr>
                <w:rFonts w:ascii="Arial" w:hAnsi="Arial" w:cs="Arial"/>
                <w:sz w:val="18"/>
                <w:szCs w:val="18"/>
              </w:rPr>
              <w:t>&gt;&gt;RLC Status</w:t>
            </w:r>
          </w:p>
        </w:tc>
        <w:tc>
          <w:tcPr>
            <w:tcW w:w="1080" w:type="dxa"/>
            <w:tcBorders>
              <w:top w:val="single" w:sz="4" w:space="0" w:color="auto"/>
              <w:left w:val="single" w:sz="4" w:space="0" w:color="auto"/>
              <w:bottom w:val="single" w:sz="4" w:space="0" w:color="auto"/>
              <w:right w:val="single" w:sz="4" w:space="0" w:color="auto"/>
            </w:tcBorders>
          </w:tcPr>
          <w:p w14:paraId="4A70C318" w14:textId="77777777" w:rsidR="00B03DFE" w:rsidRPr="00EA5FA7" w:rsidRDefault="00B03DFE" w:rsidP="00C555CA">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62F9588B" w14:textId="77777777" w:rsidR="00B03DFE" w:rsidRPr="00EA5FA7" w:rsidRDefault="00B03DFE" w:rsidP="00C555CA">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2C6AAC2" w14:textId="77777777" w:rsidR="00B03DFE" w:rsidRPr="00EA5FA7" w:rsidRDefault="00B03DFE" w:rsidP="00C555CA">
            <w:pPr>
              <w:widowControl w:val="0"/>
              <w:spacing w:after="0"/>
              <w:rPr>
                <w:rFonts w:ascii="Arial" w:hAnsi="Arial" w:cs="Arial"/>
                <w:snapToGrid w:val="0"/>
                <w:sz w:val="18"/>
                <w:szCs w:val="18"/>
              </w:rPr>
            </w:pPr>
            <w:r w:rsidRPr="00EA5FA7">
              <w:rPr>
                <w:rFonts w:ascii="Arial" w:hAnsi="Arial" w:cs="Arial"/>
                <w:snapToGrid w:val="0"/>
                <w:sz w:val="18"/>
                <w:szCs w:val="18"/>
              </w:rPr>
              <w:t>9.3.1.69</w:t>
            </w:r>
          </w:p>
        </w:tc>
        <w:tc>
          <w:tcPr>
            <w:tcW w:w="1728" w:type="dxa"/>
            <w:tcBorders>
              <w:top w:val="single" w:sz="4" w:space="0" w:color="auto"/>
              <w:left w:val="single" w:sz="4" w:space="0" w:color="auto"/>
              <w:bottom w:val="single" w:sz="4" w:space="0" w:color="auto"/>
              <w:right w:val="single" w:sz="4" w:space="0" w:color="auto"/>
            </w:tcBorders>
          </w:tcPr>
          <w:p w14:paraId="6A919B48" w14:textId="77777777" w:rsidR="00B03DFE" w:rsidRPr="00EA5FA7" w:rsidRDefault="00B03DFE" w:rsidP="00C555CA">
            <w:pPr>
              <w:widowControl w:val="0"/>
              <w:spacing w:after="0"/>
              <w:rPr>
                <w:rFonts w:ascii="Arial" w:hAnsi="Arial" w:cs="Arial"/>
                <w:sz w:val="18"/>
                <w:szCs w:val="18"/>
                <w:lang w:eastAsia="ja-JP"/>
              </w:rPr>
            </w:pPr>
            <w:r w:rsidRPr="00EA5FA7">
              <w:rPr>
                <w:rFonts w:ascii="Arial" w:hAnsi="Arial" w:cs="Arial"/>
                <w:sz w:val="18"/>
                <w:szCs w:val="18"/>
                <w:lang w:eastAsia="ja-JP"/>
              </w:rPr>
              <w:t>Indicates the RLC has been re-established at the gNB-DU.</w:t>
            </w:r>
          </w:p>
        </w:tc>
        <w:tc>
          <w:tcPr>
            <w:tcW w:w="1080" w:type="dxa"/>
            <w:tcBorders>
              <w:top w:val="single" w:sz="4" w:space="0" w:color="auto"/>
              <w:left w:val="single" w:sz="4" w:space="0" w:color="auto"/>
              <w:bottom w:val="single" w:sz="4" w:space="0" w:color="auto"/>
              <w:right w:val="single" w:sz="4" w:space="0" w:color="auto"/>
            </w:tcBorders>
          </w:tcPr>
          <w:p w14:paraId="6EFF0BF2" w14:textId="77777777" w:rsidR="00B03DFE" w:rsidRPr="00EA5FA7" w:rsidRDefault="00B03DFE" w:rsidP="00C555CA">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497A273E" w14:textId="77777777" w:rsidR="00B03DFE" w:rsidRPr="00EA5FA7" w:rsidRDefault="00B03DFE" w:rsidP="00C555CA">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0DB8FF7A" w14:textId="77777777" w:rsidTr="00C555CA">
        <w:tc>
          <w:tcPr>
            <w:tcW w:w="2160" w:type="dxa"/>
            <w:tcBorders>
              <w:top w:val="single" w:sz="4" w:space="0" w:color="auto"/>
              <w:left w:val="single" w:sz="4" w:space="0" w:color="auto"/>
              <w:bottom w:val="single" w:sz="4" w:space="0" w:color="auto"/>
              <w:right w:val="single" w:sz="4" w:space="0" w:color="auto"/>
            </w:tcBorders>
          </w:tcPr>
          <w:p w14:paraId="357365F9" w14:textId="77777777" w:rsidR="00B03DFE" w:rsidRPr="00EA5FA7" w:rsidRDefault="00B03DFE" w:rsidP="00C555CA">
            <w:pPr>
              <w:widowControl w:val="0"/>
              <w:spacing w:after="0"/>
              <w:ind w:left="200"/>
              <w:rPr>
                <w:rFonts w:ascii="Arial" w:hAnsi="Arial" w:cs="Arial"/>
                <w:sz w:val="18"/>
                <w:szCs w:val="18"/>
              </w:rPr>
            </w:pPr>
            <w:r w:rsidRPr="00A423D1">
              <w:rPr>
                <w:rFonts w:ascii="Arial" w:hAnsi="Arial" w:cs="Arial"/>
                <w:b/>
                <w:sz w:val="18"/>
                <w:szCs w:val="18"/>
              </w:rPr>
              <w:t>&gt;&gt;</w:t>
            </w:r>
            <w:r w:rsidRPr="00653CC4">
              <w:rPr>
                <w:rFonts w:ascii="Arial" w:hAnsi="Arial" w:cs="Arial"/>
                <w:b/>
                <w:sz w:val="18"/>
                <w:szCs w:val="18"/>
              </w:rPr>
              <w: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271BD9A6" w14:textId="77777777" w:rsidR="00B03DFE" w:rsidRPr="00EA5FA7" w:rsidRDefault="00B03DFE" w:rsidP="00C555CA">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2798720" w14:textId="77777777" w:rsidR="00B03DFE" w:rsidRPr="00EA5FA7" w:rsidRDefault="00B03DFE" w:rsidP="00C555CA">
            <w:pPr>
              <w:widowControl w:val="0"/>
              <w:spacing w:after="0"/>
              <w:rPr>
                <w:rFonts w:ascii="Arial" w:hAnsi="Arial" w:cs="Arial"/>
                <w:sz w:val="18"/>
                <w:szCs w:val="18"/>
              </w:rPr>
            </w:pPr>
            <w:r w:rsidRPr="00947439">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B41BDF4" w14:textId="77777777" w:rsidR="00B03DFE" w:rsidRPr="00EA5FA7" w:rsidRDefault="00B03DFE" w:rsidP="00C555CA">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420FFB2" w14:textId="77777777" w:rsidR="00B03DFE" w:rsidRPr="00EA5FA7" w:rsidRDefault="00B03DFE" w:rsidP="00C555CA">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FE497F" w14:textId="77777777" w:rsidR="00B03DFE" w:rsidRPr="00EA5FA7" w:rsidRDefault="00B03DFE" w:rsidP="00C555CA">
            <w:pPr>
              <w:widowControl w:val="0"/>
              <w:spacing w:after="0"/>
              <w:jc w:val="center"/>
              <w:rPr>
                <w:rFonts w:ascii="Arial" w:hAnsi="Arial" w:cs="Arial"/>
                <w:sz w:val="18"/>
                <w:szCs w:val="18"/>
              </w:rPr>
            </w:pPr>
            <w:r w:rsidRPr="00F47026">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16567451" w14:textId="77777777" w:rsidR="00B03DFE" w:rsidRPr="00EA5FA7" w:rsidRDefault="00B03DFE" w:rsidP="00C555CA">
            <w:pPr>
              <w:widowControl w:val="0"/>
              <w:spacing w:after="0"/>
              <w:jc w:val="center"/>
              <w:rPr>
                <w:rFonts w:ascii="Arial" w:hAnsi="Arial" w:cs="Arial"/>
                <w:sz w:val="18"/>
                <w:szCs w:val="18"/>
              </w:rPr>
            </w:pPr>
            <w:r w:rsidRPr="00F47026">
              <w:rPr>
                <w:rFonts w:ascii="Arial" w:hAnsi="Arial" w:cs="Arial"/>
                <w:sz w:val="18"/>
                <w:szCs w:val="18"/>
              </w:rPr>
              <w:t>ignore</w:t>
            </w:r>
          </w:p>
        </w:tc>
      </w:tr>
      <w:tr w:rsidR="00B03DFE" w:rsidRPr="00EA5FA7" w14:paraId="2485395F" w14:textId="77777777" w:rsidTr="00C555CA">
        <w:tc>
          <w:tcPr>
            <w:tcW w:w="2160" w:type="dxa"/>
            <w:tcBorders>
              <w:top w:val="single" w:sz="4" w:space="0" w:color="auto"/>
              <w:left w:val="single" w:sz="4" w:space="0" w:color="auto"/>
              <w:bottom w:val="single" w:sz="4" w:space="0" w:color="auto"/>
              <w:right w:val="single" w:sz="4" w:space="0" w:color="auto"/>
            </w:tcBorders>
          </w:tcPr>
          <w:p w14:paraId="0D2D99B4" w14:textId="77777777" w:rsidR="00B03DFE" w:rsidRPr="00EA5FA7" w:rsidRDefault="00B03DFE" w:rsidP="00C555CA">
            <w:pPr>
              <w:widowControl w:val="0"/>
              <w:spacing w:after="0"/>
              <w:ind w:leftChars="198" w:left="396"/>
              <w:rPr>
                <w:rFonts w:ascii="Arial" w:hAnsi="Arial" w:cs="Arial"/>
                <w:sz w:val="18"/>
                <w:szCs w:val="18"/>
              </w:rPr>
            </w:pPr>
            <w:r w:rsidRPr="00A423D1">
              <w:rPr>
                <w:rFonts w:ascii="Arial" w:hAnsi="Arial" w:cs="Arial"/>
                <w:b/>
                <w:sz w:val="18"/>
                <w:szCs w:val="18"/>
              </w:rPr>
              <w:t>&gt;&gt;&gt;</w:t>
            </w:r>
            <w:r w:rsidRPr="00835A87">
              <w:rPr>
                <w:rFonts w:ascii="Arial" w:hAnsi="Arial" w:cs="Arial"/>
                <w:b/>
                <w:sz w:val="18"/>
                <w:szCs w:val="18"/>
              </w:rPr>
              <w: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96E5294" w14:textId="77777777" w:rsidR="00B03DFE" w:rsidRPr="00EA5FA7" w:rsidRDefault="00B03DFE" w:rsidP="00C555CA">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862B67C" w14:textId="77777777" w:rsidR="00B03DFE" w:rsidRPr="00EA5FA7" w:rsidRDefault="00B03DFE" w:rsidP="00C555CA">
            <w:pPr>
              <w:widowControl w:val="0"/>
              <w:spacing w:after="0"/>
              <w:rPr>
                <w:rFonts w:ascii="Arial" w:hAnsi="Arial" w:cs="Arial"/>
                <w:sz w:val="18"/>
                <w:szCs w:val="18"/>
              </w:rPr>
            </w:pPr>
            <w:r w:rsidRPr="00A423D1">
              <w:rPr>
                <w:rFonts w:ascii="Arial" w:hAnsi="Arial" w:cs="Arial"/>
                <w:i/>
                <w:sz w:val="18"/>
                <w:szCs w:val="18"/>
              </w:rPr>
              <w:t>1 .. &lt;</w:t>
            </w:r>
            <w:r>
              <w:t xml:space="preserve"> </w:t>
            </w:r>
            <w:r w:rsidRPr="002E7EC8">
              <w:rPr>
                <w:rFonts w:ascii="Arial" w:hAnsi="Arial" w:cs="Arial"/>
                <w:i/>
                <w:sz w:val="18"/>
                <w:szCs w:val="18"/>
              </w:rPr>
              <w:t>maxnoofAdditionalPDCPDuplicationTNL</w:t>
            </w:r>
            <w:r w:rsidRPr="00A423D1">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4DFF67CC" w14:textId="77777777" w:rsidR="00B03DFE" w:rsidRPr="00EA5FA7" w:rsidRDefault="00B03DFE" w:rsidP="00C555CA">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A3DD227" w14:textId="77777777" w:rsidR="00B03DFE" w:rsidRPr="00EA5FA7" w:rsidRDefault="00B03DFE" w:rsidP="00C555CA">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B4023B" w14:textId="77777777" w:rsidR="00B03DFE" w:rsidRPr="00EA5FA7" w:rsidRDefault="00B03DFE" w:rsidP="00C555CA">
            <w:pPr>
              <w:widowControl w:val="0"/>
              <w:spacing w:after="0"/>
              <w:jc w:val="center"/>
              <w:rPr>
                <w:rFonts w:ascii="Arial" w:hAnsi="Arial" w:cs="Arial"/>
                <w:sz w:val="18"/>
                <w:szCs w:val="18"/>
              </w:rPr>
            </w:pPr>
            <w:r w:rsidRPr="00F47026">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64C63FAA" w14:textId="77777777" w:rsidR="00B03DFE" w:rsidRPr="00EA5FA7" w:rsidRDefault="00B03DFE" w:rsidP="00C555CA">
            <w:pPr>
              <w:widowControl w:val="0"/>
              <w:spacing w:after="0"/>
              <w:jc w:val="center"/>
              <w:rPr>
                <w:rFonts w:ascii="Arial" w:hAnsi="Arial" w:cs="Arial"/>
                <w:sz w:val="18"/>
                <w:szCs w:val="18"/>
              </w:rPr>
            </w:pPr>
            <w:r w:rsidRPr="00F47026">
              <w:rPr>
                <w:rFonts w:ascii="Arial" w:hAnsi="Arial" w:cs="Arial"/>
                <w:sz w:val="18"/>
                <w:szCs w:val="18"/>
              </w:rPr>
              <w:t>ignore</w:t>
            </w:r>
          </w:p>
        </w:tc>
      </w:tr>
      <w:tr w:rsidR="00B03DFE" w:rsidRPr="00EA5FA7" w14:paraId="183F1D12" w14:textId="77777777" w:rsidTr="00C555CA">
        <w:tc>
          <w:tcPr>
            <w:tcW w:w="2160" w:type="dxa"/>
            <w:tcBorders>
              <w:top w:val="single" w:sz="4" w:space="0" w:color="auto"/>
              <w:left w:val="single" w:sz="4" w:space="0" w:color="auto"/>
              <w:bottom w:val="single" w:sz="4" w:space="0" w:color="auto"/>
              <w:right w:val="single" w:sz="4" w:space="0" w:color="auto"/>
            </w:tcBorders>
          </w:tcPr>
          <w:p w14:paraId="25F6B879" w14:textId="77777777" w:rsidR="00B03DFE" w:rsidRPr="00EA5FA7" w:rsidRDefault="00B03DFE" w:rsidP="00C555CA">
            <w:pPr>
              <w:widowControl w:val="0"/>
              <w:spacing w:after="0"/>
              <w:ind w:left="400"/>
              <w:rPr>
                <w:rFonts w:ascii="Arial" w:hAnsi="Arial" w:cs="Arial"/>
                <w:sz w:val="18"/>
                <w:szCs w:val="18"/>
              </w:rPr>
            </w:pPr>
            <w:r w:rsidRPr="00A423D1">
              <w:rPr>
                <w:rFonts w:ascii="Arial" w:hAnsi="Arial" w:cs="Arial"/>
                <w:sz w:val="18"/>
                <w:szCs w:val="18"/>
              </w:rPr>
              <w:t>&gt;&gt;&gt;&gt;</w:t>
            </w:r>
            <w:r w:rsidRPr="00836673">
              <w:rPr>
                <w:rFonts w:ascii="Arial" w:hAnsi="Arial" w:cs="Arial"/>
                <w:sz w:val="18"/>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050FADF6" w14:textId="77777777" w:rsidR="00B03DFE" w:rsidRPr="00EA5FA7" w:rsidRDefault="00B03DFE" w:rsidP="00C555CA">
            <w:pPr>
              <w:widowControl w:val="0"/>
              <w:spacing w:after="0"/>
              <w:rPr>
                <w:rFonts w:ascii="Arial" w:hAnsi="Arial" w:cs="Arial"/>
                <w:sz w:val="18"/>
                <w:szCs w:val="18"/>
              </w:rPr>
            </w:pPr>
            <w:r w:rsidRPr="00A423D1">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45916C17" w14:textId="77777777" w:rsidR="00B03DFE" w:rsidRPr="00EA5FA7" w:rsidRDefault="00B03DFE" w:rsidP="00C555CA">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76EC9142" w14:textId="77777777" w:rsidR="00B03DFE" w:rsidRPr="00A423D1" w:rsidRDefault="00B03DFE" w:rsidP="00C555CA">
            <w:pPr>
              <w:widowControl w:val="0"/>
              <w:spacing w:after="0"/>
              <w:rPr>
                <w:rFonts w:ascii="Arial" w:hAnsi="Arial" w:cs="Arial"/>
                <w:snapToGrid w:val="0"/>
                <w:sz w:val="18"/>
                <w:szCs w:val="18"/>
              </w:rPr>
            </w:pPr>
            <w:r w:rsidRPr="00A423D1">
              <w:rPr>
                <w:rFonts w:ascii="Arial" w:hAnsi="Arial" w:cs="Arial"/>
                <w:snapToGrid w:val="0"/>
                <w:sz w:val="18"/>
                <w:szCs w:val="18"/>
              </w:rPr>
              <w:t>UP Transport Layer Information</w:t>
            </w:r>
          </w:p>
          <w:p w14:paraId="6C8D882F" w14:textId="77777777" w:rsidR="00B03DFE" w:rsidRPr="00EA5FA7" w:rsidRDefault="00B03DFE" w:rsidP="00C555CA">
            <w:pPr>
              <w:widowControl w:val="0"/>
              <w:spacing w:after="0"/>
              <w:rPr>
                <w:rFonts w:ascii="Arial" w:hAnsi="Arial" w:cs="Arial"/>
                <w:snapToGrid w:val="0"/>
                <w:sz w:val="18"/>
                <w:szCs w:val="18"/>
              </w:rPr>
            </w:pPr>
            <w:r w:rsidRPr="00A423D1">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0CAE72FB" w14:textId="77777777" w:rsidR="00B03DFE" w:rsidRPr="00EA5FA7" w:rsidRDefault="00B03DFE" w:rsidP="00C555CA">
            <w:pPr>
              <w:widowControl w:val="0"/>
              <w:spacing w:after="0"/>
              <w:rPr>
                <w:rFonts w:ascii="Arial" w:hAnsi="Arial" w:cs="Arial"/>
                <w:sz w:val="18"/>
                <w:szCs w:val="18"/>
                <w:lang w:eastAsia="ja-JP"/>
              </w:rPr>
            </w:pPr>
            <w:r w:rsidRPr="00A423D1">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B7DBD0F" w14:textId="77777777" w:rsidR="00B03DFE" w:rsidRPr="00EA5FA7" w:rsidRDefault="00B03DFE" w:rsidP="00C555CA">
            <w:pPr>
              <w:widowControl w:val="0"/>
              <w:spacing w:after="0"/>
              <w:jc w:val="center"/>
              <w:rPr>
                <w:rFonts w:ascii="Arial" w:hAnsi="Arial" w:cs="Arial"/>
                <w:sz w:val="18"/>
                <w:szCs w:val="18"/>
              </w:rPr>
            </w:pPr>
            <w:r>
              <w:rPr>
                <w:rFonts w:ascii="Arial"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CAB2EE" w14:textId="77777777" w:rsidR="00B03DFE" w:rsidRPr="00EA5FA7" w:rsidRDefault="00B03DFE" w:rsidP="00C555CA">
            <w:pPr>
              <w:widowControl w:val="0"/>
              <w:spacing w:after="0"/>
              <w:jc w:val="center"/>
              <w:rPr>
                <w:rFonts w:ascii="Arial" w:hAnsi="Arial" w:cs="Arial"/>
                <w:sz w:val="18"/>
                <w:szCs w:val="18"/>
              </w:rPr>
            </w:pPr>
          </w:p>
        </w:tc>
      </w:tr>
      <w:tr w:rsidR="00B03DFE" w:rsidRPr="00EA5FA7" w14:paraId="0872B58E" w14:textId="77777777" w:rsidTr="00C555CA">
        <w:tc>
          <w:tcPr>
            <w:tcW w:w="2160" w:type="dxa"/>
            <w:tcBorders>
              <w:top w:val="single" w:sz="4" w:space="0" w:color="auto"/>
              <w:left w:val="single" w:sz="4" w:space="0" w:color="auto"/>
              <w:bottom w:val="single" w:sz="4" w:space="0" w:color="auto"/>
              <w:right w:val="single" w:sz="4" w:space="0" w:color="auto"/>
            </w:tcBorders>
          </w:tcPr>
          <w:p w14:paraId="484AEF64" w14:textId="77777777" w:rsidR="00B03DFE" w:rsidRPr="00A423D1" w:rsidRDefault="00B03DFE" w:rsidP="00C555CA">
            <w:pPr>
              <w:widowControl w:val="0"/>
              <w:spacing w:after="0"/>
              <w:ind w:left="400"/>
              <w:rPr>
                <w:rFonts w:ascii="Arial" w:hAnsi="Arial" w:cs="Arial"/>
                <w:sz w:val="18"/>
                <w:szCs w:val="18"/>
              </w:rPr>
            </w:pPr>
            <w:r w:rsidRPr="006853B4">
              <w:rPr>
                <w:rFonts w:ascii="Arial"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7DCE9D7A" w14:textId="77777777" w:rsidR="00B03DFE" w:rsidRPr="00445F78" w:rsidRDefault="00B03DFE" w:rsidP="00C555CA">
            <w:pPr>
              <w:widowControl w:val="0"/>
              <w:spacing w:after="0"/>
              <w:rPr>
                <w:rFonts w:ascii="Arial" w:hAnsi="Arial" w:cs="Arial"/>
                <w:snapToGrid w:val="0"/>
                <w:sz w:val="18"/>
                <w:szCs w:val="18"/>
              </w:rPr>
            </w:pPr>
            <w:r w:rsidRPr="00445F78">
              <w:rPr>
                <w:rFonts w:ascii="Arial" w:hAnsi="Arial" w:cs="Arial"/>
                <w:snapToGrid w:val="0"/>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7A7C3C77" w14:textId="77777777" w:rsidR="00B03DFE" w:rsidRPr="00EA5FA7" w:rsidRDefault="00B03DFE" w:rsidP="00C555CA">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0B2897B2" w14:textId="77777777" w:rsidR="00B03DFE" w:rsidRPr="00A423D1" w:rsidRDefault="00B03DFE" w:rsidP="00C555CA">
            <w:pPr>
              <w:widowControl w:val="0"/>
              <w:spacing w:after="0"/>
              <w:rPr>
                <w:rFonts w:ascii="Arial" w:hAnsi="Arial" w:cs="Arial"/>
                <w:snapToGrid w:val="0"/>
                <w:sz w:val="18"/>
                <w:szCs w:val="18"/>
              </w:rPr>
            </w:pPr>
            <w:r w:rsidRPr="006853B4">
              <w:rPr>
                <w:rFonts w:ascii="Arial"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F5041E2" w14:textId="77777777" w:rsidR="00B03DFE" w:rsidRPr="00A423D1" w:rsidRDefault="00B03DFE" w:rsidP="00C555CA">
            <w:pPr>
              <w:widowControl w:val="0"/>
              <w:spacing w:after="0"/>
              <w:rPr>
                <w:rFonts w:ascii="Arial" w:hAnsi="Arial" w:cs="Arial"/>
                <w:sz w:val="18"/>
                <w:szCs w:val="18"/>
                <w:lang w:eastAsia="ja-JP"/>
              </w:rPr>
            </w:pPr>
            <w:r w:rsidRPr="006853B4">
              <w:rPr>
                <w:rFonts w:ascii="Arial" w:hAnsi="Arial" w:cs="Arial"/>
                <w:sz w:val="18"/>
                <w:szCs w:val="18"/>
              </w:rPr>
              <w:t xml:space="preserve">This IE is not used </w:t>
            </w:r>
            <w:r w:rsidRPr="0003349D">
              <w:rPr>
                <w:rFonts w:ascii="Arial" w:hAnsi="Arial" w:cs="Arial"/>
                <w:sz w:val="18"/>
                <w:szCs w:val="18"/>
              </w:rPr>
              <w:t>in</w:t>
            </w:r>
            <w:r w:rsidRPr="004B4BF8">
              <w:rPr>
                <w:rFonts w:ascii="Arial" w:hAnsi="Arial" w:cs="Arial"/>
                <w:sz w:val="18"/>
                <w:szCs w:val="18"/>
              </w:rPr>
              <w:t xml:space="preserve"> </w:t>
            </w:r>
            <w:r w:rsidRPr="00DD29CD">
              <w:rPr>
                <w:rFonts w:ascii="Arial" w:hAnsi="Arial" w:cs="Arial"/>
                <w:sz w:val="18"/>
                <w:szCs w:val="18"/>
              </w:rPr>
              <w:t>t</w:t>
            </w:r>
            <w:r w:rsidRPr="00080F40">
              <w:rPr>
                <w:rFonts w:ascii="Arial" w:hAnsi="Arial" w:cs="Arial"/>
                <w:sz w:val="18"/>
                <w:szCs w:val="18"/>
              </w:rPr>
              <w: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34FC5A1D" w14:textId="77777777" w:rsidR="00B03DFE" w:rsidRDefault="00B03DFE" w:rsidP="00C555CA">
            <w:pPr>
              <w:widowControl w:val="0"/>
              <w:spacing w:after="0"/>
              <w:jc w:val="center"/>
              <w:rPr>
                <w:rFonts w:ascii="Arial" w:hAnsi="Arial" w:cs="Arial"/>
                <w:sz w:val="18"/>
                <w:szCs w:val="18"/>
                <w:lang w:eastAsia="zh-CN"/>
              </w:rPr>
            </w:pPr>
            <w:r w:rsidRPr="006853B4">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019CA4C" w14:textId="77777777" w:rsidR="00B03DFE" w:rsidRPr="00EA5FA7" w:rsidRDefault="00B03DFE" w:rsidP="00C555CA">
            <w:pPr>
              <w:widowControl w:val="0"/>
              <w:spacing w:after="0"/>
              <w:jc w:val="center"/>
              <w:rPr>
                <w:rFonts w:ascii="Arial" w:hAnsi="Arial" w:cs="Arial"/>
                <w:sz w:val="18"/>
                <w:szCs w:val="18"/>
              </w:rPr>
            </w:pPr>
            <w:r w:rsidRPr="006853B4">
              <w:rPr>
                <w:rFonts w:ascii="Arial" w:hAnsi="Arial" w:cs="Arial"/>
                <w:sz w:val="18"/>
                <w:szCs w:val="18"/>
                <w:lang w:eastAsia="zh-CN"/>
              </w:rPr>
              <w:t>ignore</w:t>
            </w:r>
          </w:p>
        </w:tc>
      </w:tr>
      <w:tr w:rsidR="00B03DFE" w:rsidRPr="00EA5FA7" w14:paraId="3A3EF7F2" w14:textId="77777777" w:rsidTr="00C555CA">
        <w:tc>
          <w:tcPr>
            <w:tcW w:w="2160" w:type="dxa"/>
            <w:tcBorders>
              <w:top w:val="single" w:sz="4" w:space="0" w:color="auto"/>
              <w:left w:val="single" w:sz="4" w:space="0" w:color="auto"/>
              <w:bottom w:val="single" w:sz="4" w:space="0" w:color="auto"/>
              <w:right w:val="single" w:sz="4" w:space="0" w:color="auto"/>
            </w:tcBorders>
          </w:tcPr>
          <w:p w14:paraId="33ABCA4D" w14:textId="77777777" w:rsidR="00B03DFE" w:rsidRPr="00A423D1" w:rsidRDefault="00B03DFE" w:rsidP="00C555CA">
            <w:pPr>
              <w:pStyle w:val="TAL"/>
              <w:keepNext w:val="0"/>
              <w:keepLines w:val="0"/>
              <w:widowControl w:val="0"/>
              <w:ind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607CAAE9" w14:textId="77777777" w:rsidR="00B03DFE" w:rsidRPr="00A423D1" w:rsidRDefault="00B03DFE" w:rsidP="00C555CA">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29B59CAA" w14:textId="77777777" w:rsidR="00B03DFE" w:rsidRPr="00EA5FA7" w:rsidRDefault="00B03DFE" w:rsidP="00C555C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747EE70" w14:textId="77777777" w:rsidR="00B03DFE" w:rsidRPr="00E64318" w:rsidRDefault="00B03DFE" w:rsidP="00C555CA">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5D931FDE" w14:textId="77777777" w:rsidR="00B03DFE" w:rsidRPr="00A423D1" w:rsidRDefault="00B03DFE" w:rsidP="00C555CA">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703A780A" w14:textId="77777777" w:rsidR="00B03DFE" w:rsidRPr="00A423D1" w:rsidRDefault="00B03DFE" w:rsidP="00C555CA">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0E1C0329" w14:textId="77777777" w:rsidR="00B03DFE" w:rsidRDefault="00B03DFE" w:rsidP="00C555CA">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3B1E22E" w14:textId="77777777" w:rsidR="00B03DFE" w:rsidRPr="00EA5FA7" w:rsidRDefault="00B03DFE" w:rsidP="00C555CA">
            <w:pPr>
              <w:pStyle w:val="TAC"/>
              <w:keepNext w:val="0"/>
              <w:keepLines w:val="0"/>
              <w:widowControl w:val="0"/>
              <w:rPr>
                <w:rFonts w:cs="Arial"/>
                <w:szCs w:val="18"/>
              </w:rPr>
            </w:pPr>
            <w:r>
              <w:rPr>
                <w:rFonts w:hint="eastAsia"/>
                <w:lang w:eastAsia="zh-CN"/>
              </w:rPr>
              <w:t>i</w:t>
            </w:r>
            <w:r>
              <w:rPr>
                <w:lang w:eastAsia="zh-CN"/>
              </w:rPr>
              <w:t>gnore</w:t>
            </w:r>
          </w:p>
        </w:tc>
      </w:tr>
      <w:tr w:rsidR="00B03DFE" w:rsidRPr="00EA5FA7" w14:paraId="52590A64" w14:textId="77777777" w:rsidTr="00C555CA">
        <w:tc>
          <w:tcPr>
            <w:tcW w:w="2160" w:type="dxa"/>
            <w:tcBorders>
              <w:top w:val="single" w:sz="4" w:space="0" w:color="auto"/>
              <w:left w:val="single" w:sz="4" w:space="0" w:color="auto"/>
              <w:bottom w:val="single" w:sz="4" w:space="0" w:color="auto"/>
              <w:right w:val="single" w:sz="4" w:space="0" w:color="auto"/>
            </w:tcBorders>
          </w:tcPr>
          <w:p w14:paraId="1CBAD4B6" w14:textId="77777777" w:rsidR="00B03DFE" w:rsidRPr="00EA5FA7" w:rsidRDefault="00B03DFE" w:rsidP="00C555CA">
            <w:pPr>
              <w:widowControl w:val="0"/>
              <w:spacing w:after="0"/>
              <w:rPr>
                <w:rFonts w:ascii="Arial" w:hAnsi="Arial" w:cs="Arial"/>
                <w:b/>
                <w:sz w:val="18"/>
                <w:szCs w:val="18"/>
              </w:rPr>
            </w:pPr>
            <w:r w:rsidRPr="00EA5FA7">
              <w:rPr>
                <w:rFonts w:ascii="Arial" w:hAnsi="Arial" w:cs="Arial"/>
                <w:b/>
                <w:sz w:val="18"/>
                <w:szCs w:val="18"/>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467EFCC5" w14:textId="77777777" w:rsidR="00B03DFE" w:rsidRPr="00EA5FA7" w:rsidRDefault="00B03DFE" w:rsidP="00C555CA">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0B3E351" w14:textId="77777777" w:rsidR="00B03DFE" w:rsidRPr="00EA5FA7" w:rsidRDefault="00B03DFE" w:rsidP="00C555CA">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6024546B" w14:textId="77777777" w:rsidR="00B03DFE" w:rsidRPr="00EA5FA7" w:rsidRDefault="00B03DFE" w:rsidP="00C555CA">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CC77D56" w14:textId="77777777" w:rsidR="00B03DFE" w:rsidRPr="00EA5FA7" w:rsidRDefault="00B03DFE" w:rsidP="00C555CA">
            <w:pPr>
              <w:widowControl w:val="0"/>
              <w:spacing w:after="0"/>
              <w:rPr>
                <w:rFonts w:ascii="Arial" w:hAnsi="Arial" w:cs="Arial"/>
                <w:sz w:val="18"/>
                <w:szCs w:val="18"/>
                <w:lang w:eastAsia="ja-JP"/>
              </w:rPr>
            </w:pPr>
            <w:r w:rsidRPr="00EA5FA7">
              <w:rPr>
                <w:rFonts w:ascii="Arial" w:hAnsi="Arial" w:cs="Arial"/>
                <w:sz w:val="18"/>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3C203EBC" w14:textId="77777777" w:rsidR="00B03DFE" w:rsidRPr="00EA5FA7" w:rsidRDefault="00B03DFE" w:rsidP="00C555CA">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3C137AC1" w14:textId="77777777" w:rsidR="00B03DFE" w:rsidRPr="00EA5FA7" w:rsidRDefault="00B03DFE" w:rsidP="00C555CA">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110F12D8" w14:textId="77777777" w:rsidTr="00C555CA">
        <w:tc>
          <w:tcPr>
            <w:tcW w:w="2160" w:type="dxa"/>
            <w:tcBorders>
              <w:top w:val="single" w:sz="4" w:space="0" w:color="auto"/>
              <w:left w:val="single" w:sz="4" w:space="0" w:color="auto"/>
              <w:bottom w:val="single" w:sz="4" w:space="0" w:color="auto"/>
              <w:right w:val="single" w:sz="4" w:space="0" w:color="auto"/>
            </w:tcBorders>
          </w:tcPr>
          <w:p w14:paraId="3CF074B9" w14:textId="77777777" w:rsidR="00B03DFE" w:rsidRPr="00EA5FA7" w:rsidRDefault="00B03DFE" w:rsidP="00C555CA">
            <w:pPr>
              <w:widowControl w:val="0"/>
              <w:spacing w:after="0"/>
              <w:ind w:left="100"/>
              <w:rPr>
                <w:rFonts w:ascii="Arial" w:hAnsi="Arial" w:cs="Arial"/>
                <w:sz w:val="18"/>
                <w:szCs w:val="18"/>
              </w:rPr>
            </w:pPr>
            <w:r w:rsidRPr="00EA5FA7">
              <w:rPr>
                <w:rFonts w:ascii="Arial" w:hAnsi="Arial" w:cs="Arial"/>
                <w:b/>
                <w:sz w:val="18"/>
                <w:szCs w:val="18"/>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6FBAA13D" w14:textId="77777777" w:rsidR="00B03DFE" w:rsidRPr="00EA5FA7" w:rsidRDefault="00B03DFE" w:rsidP="00C555CA">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5C89EAA" w14:textId="77777777" w:rsidR="00B03DFE" w:rsidRPr="00EA5FA7" w:rsidRDefault="00B03DFE" w:rsidP="00C555CA">
            <w:pPr>
              <w:widowControl w:val="0"/>
              <w:spacing w:after="0"/>
              <w:rPr>
                <w:rFonts w:ascii="Arial" w:hAnsi="Arial" w:cs="Arial"/>
                <w:sz w:val="18"/>
                <w:szCs w:val="18"/>
              </w:rPr>
            </w:pPr>
            <w:r w:rsidRPr="00EA5FA7">
              <w:rPr>
                <w:rFonts w:ascii="Arial" w:hAnsi="Arial" w:cs="Arial"/>
                <w:i/>
                <w:sz w:val="18"/>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5C7BC330" w14:textId="77777777" w:rsidR="00B03DFE" w:rsidRPr="00EA5FA7" w:rsidRDefault="00B03DFE" w:rsidP="00C555CA">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2FBE3B4" w14:textId="77777777" w:rsidR="00B03DFE" w:rsidRPr="00EA5FA7" w:rsidRDefault="00B03DFE" w:rsidP="00C555CA">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5B2D01" w14:textId="77777777" w:rsidR="00B03DFE" w:rsidRPr="00EA5FA7" w:rsidRDefault="00B03DFE" w:rsidP="00C555CA">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18DA7D8C" w14:textId="77777777" w:rsidR="00B03DFE" w:rsidRPr="00EA5FA7" w:rsidRDefault="00B03DFE" w:rsidP="00C555CA">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38A575D8" w14:textId="77777777" w:rsidTr="00C555CA">
        <w:tc>
          <w:tcPr>
            <w:tcW w:w="2160" w:type="dxa"/>
            <w:tcBorders>
              <w:top w:val="single" w:sz="4" w:space="0" w:color="auto"/>
              <w:left w:val="single" w:sz="4" w:space="0" w:color="auto"/>
              <w:bottom w:val="single" w:sz="4" w:space="0" w:color="auto"/>
              <w:right w:val="single" w:sz="4" w:space="0" w:color="auto"/>
            </w:tcBorders>
          </w:tcPr>
          <w:p w14:paraId="0A5297AD" w14:textId="77777777" w:rsidR="00B03DFE" w:rsidRPr="00EA5FA7" w:rsidRDefault="00B03DFE" w:rsidP="00C555CA">
            <w:pPr>
              <w:widowControl w:val="0"/>
              <w:spacing w:after="0"/>
              <w:ind w:leftChars="127" w:left="254"/>
              <w:rPr>
                <w:rFonts w:ascii="Arial" w:hAnsi="Arial" w:cs="Arial"/>
                <w:sz w:val="18"/>
                <w:szCs w:val="18"/>
              </w:rPr>
            </w:pPr>
            <w:r w:rsidRPr="00EA5FA7">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1D918BF6" w14:textId="77777777" w:rsidR="00B03DFE" w:rsidRPr="00EA5FA7" w:rsidRDefault="00B03DFE" w:rsidP="00C555CA">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73B3141C" w14:textId="77777777" w:rsidR="00B03DFE" w:rsidRPr="00EA5FA7" w:rsidRDefault="00B03DFE" w:rsidP="00C555CA">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8177BC5" w14:textId="77777777" w:rsidR="00B03DFE" w:rsidRPr="00EA5FA7" w:rsidRDefault="00B03DFE" w:rsidP="00C555CA">
            <w:pPr>
              <w:widowControl w:val="0"/>
              <w:spacing w:after="0"/>
              <w:rPr>
                <w:rFonts w:ascii="Arial" w:hAnsi="Arial" w:cs="Arial"/>
                <w:snapToGrid w:val="0"/>
                <w:sz w:val="18"/>
                <w:szCs w:val="18"/>
              </w:rPr>
            </w:pPr>
            <w:r w:rsidRPr="00EA5FA7">
              <w:rPr>
                <w:rFonts w:ascii="Arial" w:hAnsi="Arial" w:cs="Arial"/>
                <w:snapToGrid w:val="0"/>
                <w:sz w:val="18"/>
                <w:szCs w:val="18"/>
              </w:rPr>
              <w:t>9.3.1.7</w:t>
            </w:r>
          </w:p>
        </w:tc>
        <w:tc>
          <w:tcPr>
            <w:tcW w:w="1728" w:type="dxa"/>
            <w:tcBorders>
              <w:top w:val="single" w:sz="4" w:space="0" w:color="auto"/>
              <w:left w:val="single" w:sz="4" w:space="0" w:color="auto"/>
              <w:bottom w:val="single" w:sz="4" w:space="0" w:color="auto"/>
              <w:right w:val="single" w:sz="4" w:space="0" w:color="auto"/>
            </w:tcBorders>
          </w:tcPr>
          <w:p w14:paraId="77F4094F" w14:textId="77777777" w:rsidR="00B03DFE" w:rsidRPr="00EA5FA7" w:rsidRDefault="00B03DFE" w:rsidP="00C555CA">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16063F" w14:textId="77777777" w:rsidR="00B03DFE" w:rsidRPr="00EA5FA7" w:rsidRDefault="00B03DFE" w:rsidP="00C555CA">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2FFA83F7" w14:textId="77777777" w:rsidR="00B03DFE" w:rsidRPr="00EA5FA7" w:rsidRDefault="00B03DFE" w:rsidP="00C555CA">
            <w:pPr>
              <w:widowControl w:val="0"/>
              <w:spacing w:after="0"/>
              <w:jc w:val="center"/>
              <w:rPr>
                <w:rFonts w:ascii="Arial" w:hAnsi="Arial" w:cs="Arial"/>
                <w:sz w:val="18"/>
                <w:szCs w:val="18"/>
              </w:rPr>
            </w:pPr>
          </w:p>
        </w:tc>
      </w:tr>
      <w:tr w:rsidR="00B03DFE" w:rsidRPr="00EA5FA7" w14:paraId="69AAD091" w14:textId="77777777" w:rsidTr="00C555CA">
        <w:tc>
          <w:tcPr>
            <w:tcW w:w="2160" w:type="dxa"/>
            <w:tcBorders>
              <w:top w:val="single" w:sz="4" w:space="0" w:color="auto"/>
              <w:left w:val="single" w:sz="4" w:space="0" w:color="auto"/>
              <w:bottom w:val="single" w:sz="4" w:space="0" w:color="auto"/>
              <w:right w:val="single" w:sz="4" w:space="0" w:color="auto"/>
            </w:tcBorders>
          </w:tcPr>
          <w:p w14:paraId="3EA6B483" w14:textId="77777777" w:rsidR="00B03DFE" w:rsidRPr="00EA5FA7" w:rsidRDefault="00B03DFE" w:rsidP="00C555CA">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1C67E5A7" w14:textId="77777777" w:rsidR="00B03DFE" w:rsidRPr="00EA5FA7" w:rsidRDefault="00B03DFE" w:rsidP="00C555CA">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58E1E5E6" w14:textId="77777777" w:rsidR="00B03DFE" w:rsidRPr="00EA5FA7" w:rsidRDefault="00B03DFE" w:rsidP="00C555CA">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D3D852A" w14:textId="77777777" w:rsidR="00B03DFE" w:rsidRPr="00EA5FA7" w:rsidRDefault="00B03DFE" w:rsidP="00C555CA">
            <w:pPr>
              <w:widowControl w:val="0"/>
              <w:spacing w:after="0"/>
              <w:rPr>
                <w:rFonts w:ascii="Arial" w:hAnsi="Arial" w:cs="Arial"/>
                <w:snapToGrid w:val="0"/>
                <w:sz w:val="18"/>
                <w:szCs w:val="18"/>
              </w:rPr>
            </w:pPr>
            <w:r w:rsidRPr="00EA5FA7">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6C2A8993" w14:textId="77777777" w:rsidR="00B03DFE" w:rsidRPr="00EA5FA7" w:rsidRDefault="00B03DFE" w:rsidP="00C555CA">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ECCD34" w14:textId="77777777" w:rsidR="00B03DFE" w:rsidRPr="00EA5FA7" w:rsidRDefault="00B03DFE" w:rsidP="00C555CA">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5892706" w14:textId="77777777" w:rsidR="00B03DFE" w:rsidRPr="00EA5FA7" w:rsidRDefault="00B03DFE" w:rsidP="00C555CA">
            <w:pPr>
              <w:widowControl w:val="0"/>
              <w:spacing w:after="0"/>
              <w:jc w:val="center"/>
              <w:rPr>
                <w:rFonts w:ascii="Arial" w:hAnsi="Arial" w:cs="Arial"/>
                <w:sz w:val="18"/>
                <w:szCs w:val="18"/>
              </w:rPr>
            </w:pPr>
          </w:p>
        </w:tc>
      </w:tr>
      <w:tr w:rsidR="00B03DFE" w:rsidRPr="00EA5FA7" w14:paraId="5078EBEF" w14:textId="77777777" w:rsidTr="00C555CA">
        <w:tc>
          <w:tcPr>
            <w:tcW w:w="2160" w:type="dxa"/>
            <w:tcBorders>
              <w:top w:val="single" w:sz="4" w:space="0" w:color="auto"/>
              <w:left w:val="single" w:sz="4" w:space="0" w:color="auto"/>
              <w:bottom w:val="single" w:sz="4" w:space="0" w:color="auto"/>
              <w:right w:val="single" w:sz="4" w:space="0" w:color="auto"/>
            </w:tcBorders>
          </w:tcPr>
          <w:p w14:paraId="59103E24" w14:textId="77777777" w:rsidR="00B03DFE" w:rsidRPr="00EA5FA7" w:rsidRDefault="00B03DFE" w:rsidP="00C555CA">
            <w:pPr>
              <w:widowControl w:val="0"/>
              <w:spacing w:after="0"/>
              <w:rPr>
                <w:rFonts w:ascii="Arial" w:hAnsi="Arial" w:cs="Arial"/>
                <w:b/>
                <w:sz w:val="18"/>
                <w:szCs w:val="18"/>
              </w:rPr>
            </w:pPr>
            <w:r w:rsidRPr="00EA5FA7">
              <w:rPr>
                <w:rFonts w:ascii="Arial" w:hAnsi="Arial" w:cs="Arial"/>
                <w:b/>
                <w:sz w:val="18"/>
                <w:szCs w:val="18"/>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5F2CC165" w14:textId="77777777" w:rsidR="00B03DFE" w:rsidRPr="00EA5FA7" w:rsidRDefault="00B03DFE" w:rsidP="00C555CA">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304231F" w14:textId="77777777" w:rsidR="00B03DFE" w:rsidRPr="00EA5FA7" w:rsidRDefault="00B03DFE" w:rsidP="00C555CA">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60C43786" w14:textId="77777777" w:rsidR="00B03DFE" w:rsidRPr="00EA5FA7" w:rsidRDefault="00B03DFE" w:rsidP="00C555CA">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292F2A8" w14:textId="77777777" w:rsidR="00B03DFE" w:rsidRPr="00EA5FA7" w:rsidRDefault="00B03DFE" w:rsidP="00C555CA">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3A741536" w14:textId="77777777" w:rsidR="00B03DFE" w:rsidRPr="00EA5FA7" w:rsidRDefault="00B03DFE" w:rsidP="00C555CA">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125E8DF7" w14:textId="77777777" w:rsidR="00B03DFE" w:rsidRPr="00EA5FA7" w:rsidRDefault="00B03DFE" w:rsidP="00C555CA">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4FC7EA6A" w14:textId="77777777" w:rsidTr="00C555CA">
        <w:tc>
          <w:tcPr>
            <w:tcW w:w="2160" w:type="dxa"/>
            <w:tcBorders>
              <w:top w:val="single" w:sz="4" w:space="0" w:color="auto"/>
              <w:left w:val="single" w:sz="4" w:space="0" w:color="auto"/>
              <w:bottom w:val="single" w:sz="4" w:space="0" w:color="auto"/>
              <w:right w:val="single" w:sz="4" w:space="0" w:color="auto"/>
            </w:tcBorders>
          </w:tcPr>
          <w:p w14:paraId="4A001A4C" w14:textId="77777777" w:rsidR="00B03DFE" w:rsidRPr="00EA5FA7" w:rsidRDefault="00B03DFE" w:rsidP="00C555CA">
            <w:pPr>
              <w:widowControl w:val="0"/>
              <w:spacing w:after="0"/>
              <w:ind w:left="100"/>
              <w:rPr>
                <w:rFonts w:ascii="Arial" w:hAnsi="Arial" w:cs="Arial"/>
                <w:sz w:val="18"/>
                <w:szCs w:val="18"/>
              </w:rPr>
            </w:pPr>
            <w:r w:rsidRPr="00EA5FA7">
              <w:rPr>
                <w:rFonts w:ascii="Arial" w:hAnsi="Arial" w:cs="Arial"/>
                <w:b/>
                <w:sz w:val="18"/>
                <w:szCs w:val="18"/>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00FDB3B9" w14:textId="77777777" w:rsidR="00B03DFE" w:rsidRPr="00EA5FA7" w:rsidRDefault="00B03DFE" w:rsidP="00C555CA">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FE47914" w14:textId="77777777" w:rsidR="00B03DFE" w:rsidRPr="00EA5FA7" w:rsidRDefault="00B03DFE" w:rsidP="00C555CA">
            <w:pPr>
              <w:widowControl w:val="0"/>
              <w:spacing w:after="0"/>
              <w:rPr>
                <w:rFonts w:ascii="Arial" w:hAnsi="Arial" w:cs="Arial"/>
                <w:sz w:val="18"/>
                <w:szCs w:val="18"/>
              </w:rPr>
            </w:pPr>
            <w:r w:rsidRPr="00EA5FA7">
              <w:rPr>
                <w:rFonts w:ascii="Arial" w:hAnsi="Arial" w:cs="Arial"/>
                <w:i/>
                <w:sz w:val="18"/>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1B05C8F0" w14:textId="77777777" w:rsidR="00B03DFE" w:rsidRPr="00EA5FA7" w:rsidRDefault="00B03DFE" w:rsidP="00C555CA">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47FA67E8" w14:textId="77777777" w:rsidR="00B03DFE" w:rsidRPr="00EA5FA7" w:rsidRDefault="00B03DFE" w:rsidP="00C555CA">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7100C3" w14:textId="77777777" w:rsidR="00B03DFE" w:rsidRPr="00EA5FA7" w:rsidRDefault="00B03DFE" w:rsidP="00C555CA">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46373A64" w14:textId="77777777" w:rsidR="00B03DFE" w:rsidRPr="00EA5FA7" w:rsidRDefault="00B03DFE" w:rsidP="00C555CA">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0D7DFD68" w14:textId="77777777" w:rsidTr="00C555CA">
        <w:tc>
          <w:tcPr>
            <w:tcW w:w="2160" w:type="dxa"/>
            <w:tcBorders>
              <w:top w:val="single" w:sz="4" w:space="0" w:color="auto"/>
              <w:left w:val="single" w:sz="4" w:space="0" w:color="auto"/>
              <w:bottom w:val="single" w:sz="4" w:space="0" w:color="auto"/>
              <w:right w:val="single" w:sz="4" w:space="0" w:color="auto"/>
            </w:tcBorders>
          </w:tcPr>
          <w:p w14:paraId="4378C76A" w14:textId="77777777" w:rsidR="00B03DFE" w:rsidRPr="00EA5FA7" w:rsidRDefault="00B03DFE" w:rsidP="00C555CA">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0B86FE5C" w14:textId="77777777" w:rsidR="00B03DFE" w:rsidRPr="00EA5FA7" w:rsidRDefault="00B03DFE" w:rsidP="00C555CA">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54D8C286" w14:textId="77777777" w:rsidR="00B03DFE" w:rsidRPr="00EA5FA7" w:rsidRDefault="00B03DFE" w:rsidP="00C555CA">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AAB63E0" w14:textId="77777777" w:rsidR="00B03DFE" w:rsidRPr="00EA5FA7" w:rsidRDefault="00B03DFE" w:rsidP="00C555CA">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3C235002" w14:textId="77777777" w:rsidR="00B03DFE" w:rsidRPr="00EA5FA7" w:rsidRDefault="00B03DFE" w:rsidP="00C555CA">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C12914" w14:textId="77777777" w:rsidR="00B03DFE" w:rsidRPr="00EA5FA7" w:rsidRDefault="00B03DFE" w:rsidP="00C555CA">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5A51C1A0" w14:textId="77777777" w:rsidR="00B03DFE" w:rsidRPr="00EA5FA7" w:rsidRDefault="00B03DFE" w:rsidP="00C555CA">
            <w:pPr>
              <w:widowControl w:val="0"/>
              <w:spacing w:after="0"/>
              <w:jc w:val="center"/>
              <w:rPr>
                <w:rFonts w:ascii="Arial" w:hAnsi="Arial" w:cs="Arial"/>
                <w:sz w:val="18"/>
                <w:szCs w:val="18"/>
              </w:rPr>
            </w:pPr>
          </w:p>
        </w:tc>
      </w:tr>
      <w:tr w:rsidR="00B03DFE" w:rsidRPr="00EA5FA7" w14:paraId="28ABBA35" w14:textId="77777777" w:rsidTr="00C555CA">
        <w:tc>
          <w:tcPr>
            <w:tcW w:w="2160" w:type="dxa"/>
            <w:tcBorders>
              <w:top w:val="single" w:sz="4" w:space="0" w:color="auto"/>
              <w:left w:val="single" w:sz="4" w:space="0" w:color="auto"/>
              <w:bottom w:val="single" w:sz="4" w:space="0" w:color="auto"/>
              <w:right w:val="single" w:sz="4" w:space="0" w:color="auto"/>
            </w:tcBorders>
          </w:tcPr>
          <w:p w14:paraId="356F2FEF" w14:textId="77777777" w:rsidR="00B03DFE" w:rsidRPr="00EA5FA7" w:rsidRDefault="00B03DFE" w:rsidP="00C555CA">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058EC3A9" w14:textId="77777777" w:rsidR="00B03DFE" w:rsidRPr="00EA5FA7" w:rsidRDefault="00B03DFE" w:rsidP="00C555CA">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50F4EA15" w14:textId="77777777" w:rsidR="00B03DFE" w:rsidRPr="00EA5FA7" w:rsidRDefault="00B03DFE" w:rsidP="00C555CA">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EC5109A" w14:textId="77777777" w:rsidR="00B03DFE" w:rsidRPr="00EA5FA7" w:rsidRDefault="00B03DFE" w:rsidP="00C555CA">
            <w:pPr>
              <w:widowControl w:val="0"/>
              <w:spacing w:after="0"/>
              <w:rPr>
                <w:rFonts w:ascii="Arial" w:hAnsi="Arial" w:cs="Arial"/>
                <w:snapToGrid w:val="0"/>
                <w:sz w:val="18"/>
                <w:szCs w:val="18"/>
              </w:rPr>
            </w:pPr>
            <w:r w:rsidRPr="00EA5FA7">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491AD024" w14:textId="77777777" w:rsidR="00B03DFE" w:rsidRPr="00EA5FA7" w:rsidRDefault="00B03DFE" w:rsidP="00C555CA">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AFDA02" w14:textId="77777777" w:rsidR="00B03DFE" w:rsidRPr="00EA5FA7" w:rsidRDefault="00B03DFE" w:rsidP="00C555CA">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94B4BE8" w14:textId="77777777" w:rsidR="00B03DFE" w:rsidRPr="00EA5FA7" w:rsidRDefault="00B03DFE" w:rsidP="00C555CA">
            <w:pPr>
              <w:widowControl w:val="0"/>
              <w:spacing w:after="0"/>
              <w:jc w:val="center"/>
              <w:rPr>
                <w:rFonts w:ascii="Arial" w:hAnsi="Arial" w:cs="Arial"/>
                <w:sz w:val="18"/>
                <w:szCs w:val="18"/>
              </w:rPr>
            </w:pPr>
          </w:p>
        </w:tc>
      </w:tr>
      <w:tr w:rsidR="00B03DFE" w:rsidRPr="00EA5FA7" w14:paraId="4C5FAF22" w14:textId="77777777" w:rsidTr="00C555CA">
        <w:tc>
          <w:tcPr>
            <w:tcW w:w="2160" w:type="dxa"/>
            <w:tcBorders>
              <w:top w:val="single" w:sz="4" w:space="0" w:color="auto"/>
              <w:left w:val="single" w:sz="4" w:space="0" w:color="auto"/>
              <w:bottom w:val="single" w:sz="4" w:space="0" w:color="auto"/>
              <w:right w:val="single" w:sz="4" w:space="0" w:color="auto"/>
            </w:tcBorders>
          </w:tcPr>
          <w:p w14:paraId="5F133C33" w14:textId="77777777" w:rsidR="00B03DFE" w:rsidRPr="00EA5FA7" w:rsidRDefault="00B03DFE" w:rsidP="00C555CA">
            <w:pPr>
              <w:widowControl w:val="0"/>
              <w:spacing w:after="0"/>
            </w:pPr>
            <w:r w:rsidRPr="00EA5FA7">
              <w:rPr>
                <w:rFonts w:ascii="Arial" w:hAnsi="Arial" w:cs="Arial"/>
                <w:b/>
                <w:sz w:val="18"/>
                <w:szCs w:val="18"/>
              </w:rPr>
              <w:t xml:space="preserve">SCell Failed </w:t>
            </w:r>
            <w:proofErr w:type="gramStart"/>
            <w:r w:rsidRPr="00EA5FA7">
              <w:rPr>
                <w:rFonts w:ascii="Arial" w:hAnsi="Arial" w:cs="Arial"/>
                <w:b/>
                <w:sz w:val="18"/>
                <w:szCs w:val="18"/>
              </w:rPr>
              <w:t>To</w:t>
            </w:r>
            <w:proofErr w:type="gramEnd"/>
            <w:r w:rsidRPr="00EA5FA7">
              <w:rPr>
                <w:rFonts w:ascii="Arial" w:hAnsi="Arial" w:cs="Arial"/>
                <w:b/>
                <w:sz w:val="18"/>
                <w:szCs w:val="18"/>
              </w:rPr>
              <w:t xml:space="preserve"> Setup List</w:t>
            </w:r>
          </w:p>
        </w:tc>
        <w:tc>
          <w:tcPr>
            <w:tcW w:w="1080" w:type="dxa"/>
            <w:tcBorders>
              <w:top w:val="single" w:sz="4" w:space="0" w:color="auto"/>
              <w:left w:val="single" w:sz="4" w:space="0" w:color="auto"/>
              <w:bottom w:val="single" w:sz="4" w:space="0" w:color="auto"/>
              <w:right w:val="single" w:sz="4" w:space="0" w:color="auto"/>
            </w:tcBorders>
          </w:tcPr>
          <w:p w14:paraId="7FF94C29" w14:textId="77777777" w:rsidR="00B03DFE" w:rsidRPr="00EA5FA7"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EBC6B8" w14:textId="77777777" w:rsidR="00B03DFE" w:rsidRPr="00EA5FA7" w:rsidRDefault="00B03DFE" w:rsidP="00C555CA">
            <w:pPr>
              <w:pStyle w:val="TAL"/>
              <w:keepNext w:val="0"/>
              <w:keepLines w:val="0"/>
              <w:widowControl w:val="0"/>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0533440F" w14:textId="77777777" w:rsidR="00B03DFE" w:rsidRPr="00EA5FA7" w:rsidRDefault="00B03DFE" w:rsidP="00C555CA">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1AC6A44E" w14:textId="77777777" w:rsidR="00B03DFE" w:rsidRPr="00EA5FA7" w:rsidRDefault="00B03DFE" w:rsidP="00C555C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9A084C" w14:textId="77777777" w:rsidR="00B03DFE" w:rsidRPr="00EA5FA7" w:rsidRDefault="00B03DFE" w:rsidP="00C555CA">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1D3D1BC9" w14:textId="77777777" w:rsidR="00B03DFE" w:rsidRPr="00EA5FA7" w:rsidRDefault="00B03DFE" w:rsidP="00C555CA">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0563A501" w14:textId="77777777" w:rsidTr="00C555CA">
        <w:tc>
          <w:tcPr>
            <w:tcW w:w="2160" w:type="dxa"/>
            <w:tcBorders>
              <w:top w:val="single" w:sz="4" w:space="0" w:color="auto"/>
              <w:left w:val="single" w:sz="4" w:space="0" w:color="auto"/>
              <w:bottom w:val="single" w:sz="4" w:space="0" w:color="auto"/>
              <w:right w:val="single" w:sz="4" w:space="0" w:color="auto"/>
            </w:tcBorders>
          </w:tcPr>
          <w:p w14:paraId="0DCE7F46" w14:textId="77777777" w:rsidR="00B03DFE" w:rsidRPr="00EA5FA7" w:rsidRDefault="00B03DFE" w:rsidP="00C555CA">
            <w:pPr>
              <w:widowControl w:val="0"/>
              <w:spacing w:after="0"/>
              <w:ind w:left="100"/>
            </w:pPr>
            <w:r w:rsidRPr="00EA5FA7">
              <w:rPr>
                <w:rFonts w:ascii="Arial" w:hAnsi="Arial" w:cs="Arial"/>
                <w:b/>
                <w:sz w:val="18"/>
                <w:szCs w:val="18"/>
              </w:rPr>
              <w:t>&gt;SCell Failed to Setup Item</w:t>
            </w:r>
          </w:p>
        </w:tc>
        <w:tc>
          <w:tcPr>
            <w:tcW w:w="1080" w:type="dxa"/>
            <w:tcBorders>
              <w:top w:val="single" w:sz="4" w:space="0" w:color="auto"/>
              <w:left w:val="single" w:sz="4" w:space="0" w:color="auto"/>
              <w:bottom w:val="single" w:sz="4" w:space="0" w:color="auto"/>
              <w:right w:val="single" w:sz="4" w:space="0" w:color="auto"/>
            </w:tcBorders>
          </w:tcPr>
          <w:p w14:paraId="45F564B0" w14:textId="77777777" w:rsidR="00B03DFE" w:rsidRPr="00EA5FA7"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249FFB" w14:textId="77777777" w:rsidR="00B03DFE" w:rsidRPr="00EA5FA7" w:rsidRDefault="00B03DFE" w:rsidP="00C555CA">
            <w:pPr>
              <w:pStyle w:val="TAL"/>
              <w:keepNext w:val="0"/>
              <w:keepLines w:val="0"/>
              <w:widowControl w:val="0"/>
            </w:pPr>
            <w:r w:rsidRPr="00EA5FA7">
              <w:rPr>
                <w:i/>
                <w:lang w:eastAsia="zh-CN"/>
              </w:rPr>
              <w:t>1</w:t>
            </w:r>
            <w:r w:rsidRPr="00EA5FA7">
              <w:rPr>
                <w:i/>
              </w:rPr>
              <w:t xml:space="preserve"> .. &lt;maxnoofSCells&gt;</w:t>
            </w:r>
          </w:p>
        </w:tc>
        <w:tc>
          <w:tcPr>
            <w:tcW w:w="1512" w:type="dxa"/>
            <w:tcBorders>
              <w:top w:val="single" w:sz="4" w:space="0" w:color="auto"/>
              <w:left w:val="single" w:sz="4" w:space="0" w:color="auto"/>
              <w:bottom w:val="single" w:sz="4" w:space="0" w:color="auto"/>
              <w:right w:val="single" w:sz="4" w:space="0" w:color="auto"/>
            </w:tcBorders>
          </w:tcPr>
          <w:p w14:paraId="021A5D8B" w14:textId="77777777" w:rsidR="00B03DFE" w:rsidRPr="00EA5FA7" w:rsidRDefault="00B03DFE" w:rsidP="00C555CA">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48834CA0" w14:textId="77777777" w:rsidR="00B03DFE" w:rsidRPr="00EA5FA7" w:rsidRDefault="00B03DFE" w:rsidP="00C555C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1F79A1" w14:textId="77777777" w:rsidR="00B03DFE" w:rsidRPr="00EA5FA7" w:rsidRDefault="00B03DFE" w:rsidP="00C555CA">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028A0EBA" w14:textId="77777777" w:rsidR="00B03DFE" w:rsidRPr="00EA5FA7" w:rsidRDefault="00B03DFE" w:rsidP="00C555CA">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728BB2C0" w14:textId="77777777" w:rsidTr="00C555CA">
        <w:tc>
          <w:tcPr>
            <w:tcW w:w="2160" w:type="dxa"/>
            <w:tcBorders>
              <w:top w:val="single" w:sz="4" w:space="0" w:color="auto"/>
              <w:left w:val="single" w:sz="4" w:space="0" w:color="auto"/>
              <w:bottom w:val="single" w:sz="4" w:space="0" w:color="auto"/>
              <w:right w:val="single" w:sz="4" w:space="0" w:color="auto"/>
            </w:tcBorders>
          </w:tcPr>
          <w:p w14:paraId="5ABDCA04" w14:textId="77777777" w:rsidR="00B03DFE" w:rsidRPr="00EA5FA7" w:rsidRDefault="00B03DFE" w:rsidP="00C555CA">
            <w:pPr>
              <w:widowControl w:val="0"/>
              <w:spacing w:after="0"/>
              <w:ind w:leftChars="127" w:left="254"/>
              <w:rPr>
                <w:rFonts w:ascii="Arial" w:hAnsi="Arial" w:cs="Arial"/>
                <w:sz w:val="18"/>
                <w:szCs w:val="18"/>
              </w:rPr>
            </w:pPr>
            <w:r w:rsidRPr="00EA5FA7">
              <w:rPr>
                <w:rFonts w:ascii="Arial" w:hAnsi="Arial" w:cs="Arial"/>
                <w:sz w:val="18"/>
                <w:szCs w:val="18"/>
              </w:rPr>
              <w:t>&gt;&gt;SCell ID</w:t>
            </w:r>
          </w:p>
        </w:tc>
        <w:tc>
          <w:tcPr>
            <w:tcW w:w="1080" w:type="dxa"/>
            <w:tcBorders>
              <w:top w:val="single" w:sz="4" w:space="0" w:color="auto"/>
              <w:left w:val="single" w:sz="4" w:space="0" w:color="auto"/>
              <w:bottom w:val="single" w:sz="4" w:space="0" w:color="auto"/>
              <w:right w:val="single" w:sz="4" w:space="0" w:color="auto"/>
            </w:tcBorders>
          </w:tcPr>
          <w:p w14:paraId="3DFBE433" w14:textId="77777777" w:rsidR="00B03DFE" w:rsidRPr="00EA5FA7" w:rsidRDefault="00B03DFE" w:rsidP="00C555CA">
            <w:pPr>
              <w:pStyle w:val="TAL"/>
              <w:keepNext w:val="0"/>
              <w:keepLines w:val="0"/>
              <w:widowControl w:val="0"/>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6E482E" w14:textId="77777777" w:rsidR="00B03DFE" w:rsidRPr="00EA5FA7" w:rsidRDefault="00B03DFE" w:rsidP="00C555C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8D3C369" w14:textId="77777777" w:rsidR="00B03DFE" w:rsidRPr="00EA5FA7" w:rsidRDefault="00B03DFE" w:rsidP="00C555CA">
            <w:pPr>
              <w:pStyle w:val="TAL"/>
              <w:keepNext w:val="0"/>
              <w:keepLines w:val="0"/>
              <w:widowControl w:val="0"/>
              <w:rPr>
                <w:snapToGrid w:val="0"/>
              </w:rPr>
            </w:pPr>
            <w:r w:rsidRPr="00EA5FA7">
              <w:t>NR 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2EFC5D8D" w14:textId="77777777" w:rsidR="00B03DFE" w:rsidRPr="00EA5FA7" w:rsidRDefault="00B03DFE" w:rsidP="00C555CA">
            <w:pPr>
              <w:pStyle w:val="TAL"/>
              <w:keepNext w:val="0"/>
              <w:keepLines w:val="0"/>
              <w:widowControl w:val="0"/>
              <w:rPr>
                <w:lang w:eastAsia="ja-JP"/>
              </w:rPr>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229DABDD" w14:textId="77777777" w:rsidR="00B03DFE" w:rsidRPr="00EA5FA7" w:rsidRDefault="00B03DFE" w:rsidP="00C555CA">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15D6F542" w14:textId="77777777" w:rsidR="00B03DFE" w:rsidRPr="00EA5FA7" w:rsidRDefault="00B03DFE" w:rsidP="00C555CA">
            <w:pPr>
              <w:widowControl w:val="0"/>
              <w:spacing w:after="0"/>
              <w:jc w:val="center"/>
              <w:rPr>
                <w:rFonts w:ascii="Arial" w:hAnsi="Arial" w:cs="Arial"/>
                <w:sz w:val="18"/>
                <w:szCs w:val="18"/>
              </w:rPr>
            </w:pPr>
          </w:p>
        </w:tc>
      </w:tr>
      <w:tr w:rsidR="00B03DFE" w:rsidRPr="00EA5FA7" w14:paraId="65EC055D" w14:textId="77777777" w:rsidTr="00C555CA">
        <w:tc>
          <w:tcPr>
            <w:tcW w:w="2160" w:type="dxa"/>
            <w:tcBorders>
              <w:top w:val="single" w:sz="4" w:space="0" w:color="auto"/>
              <w:left w:val="single" w:sz="4" w:space="0" w:color="auto"/>
              <w:bottom w:val="single" w:sz="4" w:space="0" w:color="auto"/>
              <w:right w:val="single" w:sz="4" w:space="0" w:color="auto"/>
            </w:tcBorders>
          </w:tcPr>
          <w:p w14:paraId="74555E6B" w14:textId="77777777" w:rsidR="00B03DFE" w:rsidRPr="00EA5FA7" w:rsidRDefault="00B03DFE" w:rsidP="00C555CA">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0A1413A7" w14:textId="77777777" w:rsidR="00B03DFE" w:rsidRPr="00EA5FA7" w:rsidRDefault="00B03DFE" w:rsidP="00C555CA">
            <w:pPr>
              <w:pStyle w:val="TAL"/>
              <w:keepNext w:val="0"/>
              <w:keepLines w:val="0"/>
              <w:widowControl w:val="0"/>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F42ACFC" w14:textId="77777777" w:rsidR="00B03DFE" w:rsidRPr="00EA5FA7" w:rsidRDefault="00B03DFE" w:rsidP="00C555C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BF305AD" w14:textId="77777777" w:rsidR="00B03DFE" w:rsidRPr="00EA5FA7" w:rsidRDefault="00B03DFE" w:rsidP="00C555CA">
            <w:pPr>
              <w:pStyle w:val="TAL"/>
              <w:keepNext w:val="0"/>
              <w:keepLines w:val="0"/>
              <w:widowControl w:val="0"/>
              <w:rPr>
                <w:snapToGrid w:val="0"/>
              </w:rPr>
            </w:pPr>
            <w:r w:rsidRPr="00EA5FA7">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352DBEA6" w14:textId="77777777" w:rsidR="00B03DFE" w:rsidRPr="00EA5FA7" w:rsidRDefault="00B03DFE" w:rsidP="00C555C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F7C970" w14:textId="77777777" w:rsidR="00B03DFE" w:rsidRPr="00EA5FA7" w:rsidRDefault="00B03DFE" w:rsidP="00C555CA">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5AF78D13" w14:textId="77777777" w:rsidR="00B03DFE" w:rsidRPr="00EA5FA7" w:rsidRDefault="00B03DFE" w:rsidP="00C555CA">
            <w:pPr>
              <w:widowControl w:val="0"/>
              <w:spacing w:after="0"/>
              <w:jc w:val="center"/>
              <w:rPr>
                <w:rFonts w:ascii="Arial" w:hAnsi="Arial" w:cs="Arial"/>
                <w:sz w:val="18"/>
                <w:szCs w:val="18"/>
              </w:rPr>
            </w:pPr>
          </w:p>
        </w:tc>
      </w:tr>
      <w:tr w:rsidR="00B03DFE" w:rsidRPr="00EA5FA7" w14:paraId="197B55C7" w14:textId="77777777" w:rsidTr="00C555CA">
        <w:tc>
          <w:tcPr>
            <w:tcW w:w="2160" w:type="dxa"/>
            <w:tcBorders>
              <w:top w:val="single" w:sz="4" w:space="0" w:color="auto"/>
              <w:left w:val="single" w:sz="4" w:space="0" w:color="auto"/>
              <w:bottom w:val="single" w:sz="4" w:space="0" w:color="auto"/>
              <w:right w:val="single" w:sz="4" w:space="0" w:color="auto"/>
            </w:tcBorders>
          </w:tcPr>
          <w:p w14:paraId="2A96BD78" w14:textId="77777777" w:rsidR="00B03DFE" w:rsidRPr="00EA5FA7" w:rsidRDefault="00B03DFE" w:rsidP="00C555CA">
            <w:pPr>
              <w:widowControl w:val="0"/>
              <w:spacing w:after="0"/>
              <w:rPr>
                <w:rFonts w:ascii="Arial" w:hAnsi="Arial" w:cs="Arial"/>
                <w:b/>
                <w:sz w:val="18"/>
                <w:szCs w:val="18"/>
              </w:rPr>
            </w:pPr>
            <w:r w:rsidRPr="00EA5FA7">
              <w:rPr>
                <w:rFonts w:ascii="Arial" w:hAnsi="Arial" w:cs="Arial"/>
                <w:b/>
                <w:sz w:val="18"/>
                <w:szCs w:val="18"/>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73EF61A8" w14:textId="77777777" w:rsidR="00B03DFE" w:rsidRPr="00EA5FA7" w:rsidRDefault="00B03DFE" w:rsidP="00C555CA">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1826BA8" w14:textId="77777777" w:rsidR="00B03DFE" w:rsidRPr="00EA5FA7" w:rsidRDefault="00B03DFE" w:rsidP="00C555CA">
            <w:pPr>
              <w:widowControl w:val="0"/>
              <w:spacing w:after="0"/>
              <w:rPr>
                <w:rFonts w:ascii="Arial" w:hAnsi="Arial" w:cs="Arial"/>
                <w:sz w:val="18"/>
                <w:szCs w:val="18"/>
              </w:rPr>
            </w:pPr>
            <w:r w:rsidRPr="00EA5FA7">
              <w:rPr>
                <w:rFonts w:ascii="Arial" w:hAnsi="Arial" w:cs="Arial"/>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4368EF03" w14:textId="77777777" w:rsidR="00B03DFE" w:rsidRPr="00EA5FA7" w:rsidRDefault="00B03DFE" w:rsidP="00C555CA">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BA61DE8" w14:textId="77777777" w:rsidR="00B03DFE" w:rsidRPr="00EA5FA7" w:rsidRDefault="00B03DFE" w:rsidP="00C555CA">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1ED622A0" w14:textId="77777777" w:rsidR="00B03DFE" w:rsidRPr="00EA5FA7" w:rsidRDefault="00B03DFE" w:rsidP="00C555CA">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17FB29B2" w14:textId="77777777" w:rsidR="00B03DFE" w:rsidRPr="00EA5FA7" w:rsidRDefault="00B03DFE" w:rsidP="00C555CA">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7CFAE72E" w14:textId="77777777" w:rsidTr="00C555CA">
        <w:tc>
          <w:tcPr>
            <w:tcW w:w="2160" w:type="dxa"/>
            <w:tcBorders>
              <w:top w:val="single" w:sz="4" w:space="0" w:color="auto"/>
              <w:left w:val="single" w:sz="4" w:space="0" w:color="auto"/>
              <w:bottom w:val="single" w:sz="4" w:space="0" w:color="auto"/>
              <w:right w:val="single" w:sz="4" w:space="0" w:color="auto"/>
            </w:tcBorders>
          </w:tcPr>
          <w:p w14:paraId="2B966B0B" w14:textId="77777777" w:rsidR="00B03DFE" w:rsidRPr="00EA5FA7" w:rsidRDefault="00B03DFE" w:rsidP="00C555CA">
            <w:pPr>
              <w:widowControl w:val="0"/>
              <w:spacing w:after="0"/>
              <w:ind w:left="100"/>
              <w:rPr>
                <w:rFonts w:ascii="Arial" w:hAnsi="Arial" w:cs="Arial"/>
                <w:sz w:val="18"/>
                <w:szCs w:val="18"/>
              </w:rPr>
            </w:pPr>
            <w:r w:rsidRPr="00EA5FA7">
              <w:rPr>
                <w:rFonts w:ascii="Arial" w:hAnsi="Arial" w:cs="Arial"/>
                <w:b/>
                <w:sz w:val="18"/>
                <w:szCs w:val="18"/>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44953DDE" w14:textId="77777777" w:rsidR="00B03DFE" w:rsidRPr="00EA5FA7" w:rsidRDefault="00B03DFE" w:rsidP="00C555CA">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C734252" w14:textId="77777777" w:rsidR="00B03DFE" w:rsidRPr="00EA5FA7" w:rsidRDefault="00B03DFE" w:rsidP="00C555CA">
            <w:pPr>
              <w:widowControl w:val="0"/>
              <w:spacing w:after="0"/>
              <w:rPr>
                <w:rFonts w:ascii="Arial" w:hAnsi="Arial" w:cs="Arial"/>
                <w:sz w:val="18"/>
                <w:szCs w:val="18"/>
              </w:rPr>
            </w:pPr>
            <w:r w:rsidRPr="00EA5FA7">
              <w:rPr>
                <w:rFonts w:ascii="Arial" w:hAnsi="Arial" w:cs="Arial"/>
                <w:i/>
                <w:sz w:val="18"/>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5CC40101" w14:textId="77777777" w:rsidR="00B03DFE" w:rsidRPr="00EA5FA7" w:rsidRDefault="00B03DFE" w:rsidP="00C555CA">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6676C90" w14:textId="77777777" w:rsidR="00B03DFE" w:rsidRPr="00EA5FA7" w:rsidRDefault="00B03DFE" w:rsidP="00C555CA">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BCAB0D" w14:textId="77777777" w:rsidR="00B03DFE" w:rsidRPr="00EA5FA7" w:rsidRDefault="00B03DFE" w:rsidP="00C555CA">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68FAEA49" w14:textId="77777777" w:rsidR="00B03DFE" w:rsidRPr="00EA5FA7" w:rsidRDefault="00B03DFE" w:rsidP="00C555CA">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661845E8" w14:textId="77777777" w:rsidTr="00C555CA">
        <w:tc>
          <w:tcPr>
            <w:tcW w:w="2160" w:type="dxa"/>
            <w:tcBorders>
              <w:top w:val="single" w:sz="4" w:space="0" w:color="auto"/>
              <w:left w:val="single" w:sz="4" w:space="0" w:color="auto"/>
              <w:bottom w:val="single" w:sz="4" w:space="0" w:color="auto"/>
              <w:right w:val="single" w:sz="4" w:space="0" w:color="auto"/>
            </w:tcBorders>
          </w:tcPr>
          <w:p w14:paraId="4083C8CC" w14:textId="77777777" w:rsidR="00B03DFE" w:rsidRPr="00EA5FA7" w:rsidRDefault="00B03DFE" w:rsidP="00C555CA">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1ABB01F8" w14:textId="77777777" w:rsidR="00B03DFE" w:rsidRPr="00EA5FA7" w:rsidRDefault="00B03DFE" w:rsidP="00C555CA">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134741FE" w14:textId="77777777" w:rsidR="00B03DFE" w:rsidRPr="00EA5FA7" w:rsidRDefault="00B03DFE" w:rsidP="00C555CA">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FBB57E9" w14:textId="77777777" w:rsidR="00B03DFE" w:rsidRPr="00EA5FA7" w:rsidRDefault="00B03DFE" w:rsidP="00C555CA">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412846AF" w14:textId="77777777" w:rsidR="00B03DFE" w:rsidRPr="00EA5FA7" w:rsidRDefault="00B03DFE" w:rsidP="00C555CA">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2C7487" w14:textId="77777777" w:rsidR="00B03DFE" w:rsidRPr="00EA5FA7" w:rsidRDefault="00B03DFE" w:rsidP="00C555CA">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617F276C" w14:textId="77777777" w:rsidR="00B03DFE" w:rsidRPr="00EA5FA7" w:rsidRDefault="00B03DFE" w:rsidP="00C555CA">
            <w:pPr>
              <w:widowControl w:val="0"/>
              <w:spacing w:after="0"/>
              <w:jc w:val="center"/>
              <w:rPr>
                <w:rFonts w:ascii="Arial" w:hAnsi="Arial" w:cs="Arial"/>
                <w:sz w:val="18"/>
                <w:szCs w:val="18"/>
              </w:rPr>
            </w:pPr>
          </w:p>
        </w:tc>
      </w:tr>
      <w:tr w:rsidR="00B03DFE" w:rsidRPr="00EA5FA7" w14:paraId="1D2C3042" w14:textId="77777777" w:rsidTr="00C555CA">
        <w:tc>
          <w:tcPr>
            <w:tcW w:w="2160" w:type="dxa"/>
            <w:tcBorders>
              <w:top w:val="single" w:sz="4" w:space="0" w:color="auto"/>
              <w:left w:val="single" w:sz="4" w:space="0" w:color="auto"/>
              <w:bottom w:val="single" w:sz="4" w:space="0" w:color="auto"/>
              <w:right w:val="single" w:sz="4" w:space="0" w:color="auto"/>
            </w:tcBorders>
          </w:tcPr>
          <w:p w14:paraId="4C3EAFCB" w14:textId="77777777" w:rsidR="00B03DFE" w:rsidRPr="00EA5FA7" w:rsidRDefault="00B03DFE" w:rsidP="00C555CA">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1BEAE8C6" w14:textId="77777777" w:rsidR="00B03DFE" w:rsidRPr="00EA5FA7" w:rsidRDefault="00B03DFE" w:rsidP="00C555CA">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1DF0A83B" w14:textId="77777777" w:rsidR="00B03DFE" w:rsidRPr="00EA5FA7" w:rsidRDefault="00B03DFE" w:rsidP="00C555CA">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472B108" w14:textId="77777777" w:rsidR="00B03DFE" w:rsidRPr="00EA5FA7" w:rsidRDefault="00B03DFE" w:rsidP="00C555CA">
            <w:pPr>
              <w:widowControl w:val="0"/>
              <w:spacing w:after="0"/>
              <w:rPr>
                <w:rFonts w:ascii="Arial" w:hAnsi="Arial" w:cs="Arial"/>
                <w:snapToGrid w:val="0"/>
                <w:sz w:val="18"/>
                <w:szCs w:val="18"/>
              </w:rPr>
            </w:pPr>
            <w:r w:rsidRPr="00EA5FA7">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2EFE5254" w14:textId="77777777" w:rsidR="00B03DFE" w:rsidRPr="00EA5FA7" w:rsidRDefault="00B03DFE" w:rsidP="00C555CA">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A932DC" w14:textId="77777777" w:rsidR="00B03DFE" w:rsidRPr="00EA5FA7" w:rsidRDefault="00B03DFE" w:rsidP="00C555CA">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F1113AB" w14:textId="77777777" w:rsidR="00B03DFE" w:rsidRPr="00EA5FA7" w:rsidRDefault="00B03DFE" w:rsidP="00C555CA">
            <w:pPr>
              <w:widowControl w:val="0"/>
              <w:spacing w:after="0"/>
              <w:jc w:val="center"/>
              <w:rPr>
                <w:rFonts w:ascii="Arial" w:hAnsi="Arial" w:cs="Arial"/>
                <w:sz w:val="18"/>
                <w:szCs w:val="18"/>
              </w:rPr>
            </w:pPr>
          </w:p>
        </w:tc>
      </w:tr>
      <w:tr w:rsidR="00B03DFE" w:rsidRPr="00EA5FA7" w14:paraId="5C69E4EE" w14:textId="77777777" w:rsidTr="00C555CA">
        <w:tc>
          <w:tcPr>
            <w:tcW w:w="2160" w:type="dxa"/>
            <w:tcBorders>
              <w:top w:val="single" w:sz="4" w:space="0" w:color="auto"/>
              <w:left w:val="single" w:sz="4" w:space="0" w:color="auto"/>
              <w:bottom w:val="single" w:sz="4" w:space="0" w:color="auto"/>
              <w:right w:val="single" w:sz="4" w:space="0" w:color="auto"/>
            </w:tcBorders>
          </w:tcPr>
          <w:p w14:paraId="4344231A" w14:textId="77777777" w:rsidR="00B03DFE" w:rsidRPr="00EA5FA7" w:rsidRDefault="00B03DFE" w:rsidP="00C555CA">
            <w:pPr>
              <w:widowControl w:val="0"/>
              <w:spacing w:after="0"/>
              <w:rPr>
                <w:rFonts w:ascii="Arial" w:hAnsi="Arial" w:cs="Arial"/>
                <w:sz w:val="18"/>
                <w:szCs w:val="18"/>
              </w:rPr>
            </w:pPr>
            <w:r w:rsidRPr="00EA5FA7">
              <w:rPr>
                <w:rFonts w:ascii="Arial" w:hAnsi="Arial" w:cs="Arial"/>
                <w:sz w:val="18"/>
                <w:szCs w:val="18"/>
              </w:rPr>
              <w:t>Inactivity Monitoring R</w:t>
            </w:r>
            <w:r w:rsidRPr="00EA5FA7">
              <w:rPr>
                <w:rFonts w:ascii="Arial" w:hAnsi="Arial" w:cs="Arial"/>
                <w:sz w:val="18"/>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28036F18" w14:textId="77777777" w:rsidR="00B03DFE" w:rsidRPr="00EA5FA7" w:rsidRDefault="00B03DFE" w:rsidP="00C555CA">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6C9AC9C" w14:textId="77777777" w:rsidR="00B03DFE" w:rsidRPr="00EA5FA7" w:rsidRDefault="00B03DFE" w:rsidP="00C555C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1EF9BB0" w14:textId="77777777" w:rsidR="00B03DFE" w:rsidRPr="00EA5FA7" w:rsidRDefault="00B03DFE" w:rsidP="00C555CA">
            <w:pPr>
              <w:pStyle w:val="TAL"/>
              <w:keepNext w:val="0"/>
              <w:keepLines w:val="0"/>
              <w:widowControl w:val="0"/>
              <w:rPr>
                <w:rFonts w:cs="Arial"/>
              </w:rPr>
            </w:pPr>
            <w:r w:rsidRPr="00EA5FA7">
              <w:rPr>
                <w:rFonts w:cs="Arial"/>
              </w:rPr>
              <w:t>ENUMERATED (</w:t>
            </w:r>
            <w:r w:rsidRPr="00EA5FA7">
              <w:rPr>
                <w:rFonts w:cs="Arial"/>
                <w:lang w:eastAsia="zh-CN"/>
              </w:rPr>
              <w:t>Not-supported</w:t>
            </w:r>
            <w:r w:rsidRPr="00EA5FA7">
              <w:rPr>
                <w:rFonts w:cs="Arial"/>
              </w:rPr>
              <w:t>, ...)</w:t>
            </w:r>
          </w:p>
        </w:tc>
        <w:tc>
          <w:tcPr>
            <w:tcW w:w="1728" w:type="dxa"/>
            <w:tcBorders>
              <w:top w:val="single" w:sz="4" w:space="0" w:color="auto"/>
              <w:left w:val="single" w:sz="4" w:space="0" w:color="auto"/>
              <w:bottom w:val="single" w:sz="4" w:space="0" w:color="auto"/>
              <w:right w:val="single" w:sz="4" w:space="0" w:color="auto"/>
            </w:tcBorders>
          </w:tcPr>
          <w:p w14:paraId="00347F91" w14:textId="77777777" w:rsidR="00B03DFE" w:rsidRPr="00EA5FA7" w:rsidRDefault="00B03DFE" w:rsidP="00C555C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0E7BDE" w14:textId="77777777" w:rsidR="00B03DFE" w:rsidRPr="00EA5FA7" w:rsidRDefault="00B03DFE" w:rsidP="00C555CA">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3BB2FB92" w14:textId="77777777" w:rsidR="00B03DFE" w:rsidRPr="00EA5FA7" w:rsidRDefault="00B03DFE" w:rsidP="00C555CA">
            <w:pPr>
              <w:widowControl w:val="0"/>
              <w:spacing w:after="0"/>
              <w:jc w:val="center"/>
              <w:rPr>
                <w:rFonts w:ascii="Arial" w:hAnsi="Arial" w:cs="Arial"/>
                <w:sz w:val="18"/>
                <w:szCs w:val="18"/>
              </w:rPr>
            </w:pPr>
            <w:r w:rsidRPr="00EA5FA7">
              <w:rPr>
                <w:rFonts w:ascii="Arial" w:hAnsi="Arial" w:cs="Arial"/>
                <w:sz w:val="18"/>
                <w:szCs w:val="18"/>
              </w:rPr>
              <w:t>reject</w:t>
            </w:r>
          </w:p>
        </w:tc>
      </w:tr>
      <w:tr w:rsidR="00B03DFE" w:rsidRPr="00EA5FA7" w14:paraId="30427446" w14:textId="77777777" w:rsidTr="00C555CA">
        <w:tc>
          <w:tcPr>
            <w:tcW w:w="2160" w:type="dxa"/>
          </w:tcPr>
          <w:p w14:paraId="658076F2" w14:textId="77777777" w:rsidR="00B03DFE" w:rsidRPr="00EA5FA7" w:rsidRDefault="00B03DFE" w:rsidP="00C555CA">
            <w:pPr>
              <w:widowControl w:val="0"/>
              <w:spacing w:after="0"/>
              <w:rPr>
                <w:rFonts w:ascii="Arial" w:eastAsia="MS Mincho" w:hAnsi="Arial" w:cs="Arial"/>
                <w:sz w:val="18"/>
                <w:szCs w:val="18"/>
              </w:rPr>
            </w:pPr>
            <w:r w:rsidRPr="00EA5FA7">
              <w:rPr>
                <w:rFonts w:ascii="Arial" w:hAnsi="Arial" w:cs="Arial"/>
                <w:sz w:val="18"/>
                <w:szCs w:val="18"/>
              </w:rPr>
              <w:t>Criticality Diagnostics</w:t>
            </w:r>
          </w:p>
        </w:tc>
        <w:tc>
          <w:tcPr>
            <w:tcW w:w="1080" w:type="dxa"/>
          </w:tcPr>
          <w:p w14:paraId="0C5FFEC1" w14:textId="77777777" w:rsidR="00B03DFE" w:rsidRPr="00EA5FA7" w:rsidRDefault="00B03DFE" w:rsidP="00C555CA">
            <w:pPr>
              <w:widowControl w:val="0"/>
              <w:spacing w:after="0"/>
              <w:rPr>
                <w:rFonts w:ascii="Arial" w:eastAsia="MS Mincho" w:hAnsi="Arial" w:cs="Arial"/>
                <w:sz w:val="18"/>
                <w:szCs w:val="18"/>
              </w:rPr>
            </w:pPr>
            <w:r w:rsidRPr="00EA5FA7">
              <w:rPr>
                <w:rFonts w:ascii="Arial" w:hAnsi="Arial" w:cs="Arial"/>
                <w:sz w:val="18"/>
                <w:szCs w:val="18"/>
              </w:rPr>
              <w:t>O</w:t>
            </w:r>
          </w:p>
        </w:tc>
        <w:tc>
          <w:tcPr>
            <w:tcW w:w="1080" w:type="dxa"/>
          </w:tcPr>
          <w:p w14:paraId="59BCE79C" w14:textId="77777777" w:rsidR="00B03DFE" w:rsidRPr="00EA5FA7" w:rsidRDefault="00B03DFE" w:rsidP="00C555CA">
            <w:pPr>
              <w:widowControl w:val="0"/>
              <w:spacing w:after="0"/>
              <w:rPr>
                <w:rFonts w:ascii="Arial" w:hAnsi="Arial" w:cs="Arial"/>
                <w:sz w:val="18"/>
                <w:szCs w:val="18"/>
              </w:rPr>
            </w:pPr>
          </w:p>
        </w:tc>
        <w:tc>
          <w:tcPr>
            <w:tcW w:w="1512" w:type="dxa"/>
          </w:tcPr>
          <w:p w14:paraId="3F0E4009" w14:textId="77777777" w:rsidR="00B03DFE" w:rsidRPr="00EA5FA7" w:rsidRDefault="00B03DFE" w:rsidP="00C555CA">
            <w:pPr>
              <w:widowControl w:val="0"/>
              <w:spacing w:after="0"/>
              <w:rPr>
                <w:rFonts w:ascii="Arial" w:hAnsi="Arial" w:cs="Arial"/>
                <w:sz w:val="18"/>
                <w:szCs w:val="18"/>
              </w:rPr>
            </w:pPr>
            <w:r w:rsidRPr="00EA5FA7">
              <w:rPr>
                <w:rFonts w:ascii="Arial" w:hAnsi="Arial" w:cs="Arial"/>
                <w:sz w:val="18"/>
                <w:szCs w:val="18"/>
              </w:rPr>
              <w:t>9.3.1.3</w:t>
            </w:r>
          </w:p>
        </w:tc>
        <w:tc>
          <w:tcPr>
            <w:tcW w:w="1728" w:type="dxa"/>
          </w:tcPr>
          <w:p w14:paraId="20BB767C" w14:textId="77777777" w:rsidR="00B03DFE" w:rsidRPr="00EA5FA7" w:rsidRDefault="00B03DFE" w:rsidP="00C555CA">
            <w:pPr>
              <w:widowControl w:val="0"/>
              <w:spacing w:after="0"/>
              <w:rPr>
                <w:rFonts w:ascii="Arial" w:hAnsi="Arial" w:cs="Arial"/>
                <w:sz w:val="18"/>
                <w:szCs w:val="18"/>
              </w:rPr>
            </w:pPr>
          </w:p>
        </w:tc>
        <w:tc>
          <w:tcPr>
            <w:tcW w:w="1080" w:type="dxa"/>
          </w:tcPr>
          <w:p w14:paraId="52BD2506" w14:textId="77777777" w:rsidR="00B03DFE" w:rsidRPr="00EA5FA7" w:rsidRDefault="00B03DFE" w:rsidP="00C555CA">
            <w:pPr>
              <w:widowControl w:val="0"/>
              <w:spacing w:after="0"/>
              <w:jc w:val="center"/>
              <w:rPr>
                <w:rFonts w:ascii="Arial" w:eastAsia="MS Mincho" w:hAnsi="Arial" w:cs="Arial"/>
                <w:sz w:val="18"/>
                <w:szCs w:val="18"/>
              </w:rPr>
            </w:pPr>
            <w:r w:rsidRPr="00EA5FA7">
              <w:rPr>
                <w:rFonts w:ascii="Arial" w:hAnsi="Arial" w:cs="Arial"/>
                <w:sz w:val="18"/>
                <w:szCs w:val="18"/>
              </w:rPr>
              <w:t>YES</w:t>
            </w:r>
          </w:p>
        </w:tc>
        <w:tc>
          <w:tcPr>
            <w:tcW w:w="1080" w:type="dxa"/>
          </w:tcPr>
          <w:p w14:paraId="3D4236F0" w14:textId="77777777" w:rsidR="00B03DFE" w:rsidRPr="00EA5FA7" w:rsidRDefault="00B03DFE" w:rsidP="00C555CA">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67770D21" w14:textId="77777777" w:rsidTr="00C555CA">
        <w:tc>
          <w:tcPr>
            <w:tcW w:w="2160" w:type="dxa"/>
            <w:tcBorders>
              <w:top w:val="single" w:sz="4" w:space="0" w:color="auto"/>
              <w:left w:val="single" w:sz="4" w:space="0" w:color="auto"/>
              <w:bottom w:val="single" w:sz="4" w:space="0" w:color="auto"/>
              <w:right w:val="single" w:sz="4" w:space="0" w:color="auto"/>
            </w:tcBorders>
          </w:tcPr>
          <w:p w14:paraId="0073682B" w14:textId="77777777" w:rsidR="00B03DFE" w:rsidRPr="00EA5FA7" w:rsidRDefault="00B03DFE" w:rsidP="00C555CA">
            <w:pPr>
              <w:widowControl w:val="0"/>
              <w:spacing w:after="0"/>
              <w:rPr>
                <w:rFonts w:ascii="Arial" w:hAnsi="Arial" w:cs="Arial"/>
                <w:sz w:val="18"/>
                <w:szCs w:val="18"/>
              </w:rPr>
            </w:pPr>
            <w:r w:rsidRPr="00EA5FA7">
              <w:rPr>
                <w:rFonts w:ascii="Arial" w:hAnsi="Arial" w:cs="Arial"/>
                <w:sz w:val="18"/>
                <w:szCs w:val="18"/>
              </w:rPr>
              <w:t>C-RNTI</w:t>
            </w:r>
          </w:p>
        </w:tc>
        <w:tc>
          <w:tcPr>
            <w:tcW w:w="1080" w:type="dxa"/>
            <w:tcBorders>
              <w:top w:val="single" w:sz="4" w:space="0" w:color="auto"/>
              <w:left w:val="single" w:sz="4" w:space="0" w:color="auto"/>
              <w:bottom w:val="single" w:sz="4" w:space="0" w:color="auto"/>
              <w:right w:val="single" w:sz="4" w:space="0" w:color="auto"/>
            </w:tcBorders>
          </w:tcPr>
          <w:p w14:paraId="666FD8B7" w14:textId="77777777" w:rsidR="00B03DFE" w:rsidRPr="00EA5FA7" w:rsidRDefault="00B03DFE" w:rsidP="00C555CA">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6BD9CCEE" w14:textId="77777777" w:rsidR="00B03DFE" w:rsidRPr="00EA5FA7" w:rsidRDefault="00B03DFE" w:rsidP="00C555CA">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D97B3B5" w14:textId="77777777" w:rsidR="00B03DFE" w:rsidRPr="00EA5FA7" w:rsidRDefault="00B03DFE" w:rsidP="00C555CA">
            <w:pPr>
              <w:widowControl w:val="0"/>
              <w:spacing w:after="0"/>
              <w:rPr>
                <w:rFonts w:ascii="Arial" w:hAnsi="Arial" w:cs="Arial"/>
                <w:sz w:val="18"/>
                <w:szCs w:val="18"/>
              </w:rPr>
            </w:pPr>
            <w:r w:rsidRPr="00EA5FA7">
              <w:rPr>
                <w:rFonts w:ascii="Arial" w:hAnsi="Arial" w:cs="Arial"/>
                <w:sz w:val="18"/>
                <w:szCs w:val="18"/>
              </w:rPr>
              <w:t>9.3.1.32</w:t>
            </w:r>
          </w:p>
        </w:tc>
        <w:tc>
          <w:tcPr>
            <w:tcW w:w="1728" w:type="dxa"/>
            <w:tcBorders>
              <w:top w:val="single" w:sz="4" w:space="0" w:color="auto"/>
              <w:left w:val="single" w:sz="4" w:space="0" w:color="auto"/>
              <w:bottom w:val="single" w:sz="4" w:space="0" w:color="auto"/>
              <w:right w:val="single" w:sz="4" w:space="0" w:color="auto"/>
            </w:tcBorders>
          </w:tcPr>
          <w:p w14:paraId="5FD5FA26" w14:textId="77777777" w:rsidR="00B03DFE" w:rsidRPr="00EA5FA7" w:rsidRDefault="00B03DFE" w:rsidP="00C555CA">
            <w:pPr>
              <w:widowControl w:val="0"/>
              <w:spacing w:after="0"/>
              <w:rPr>
                <w:rFonts w:ascii="Arial" w:hAnsi="Arial" w:cs="Arial"/>
                <w:sz w:val="18"/>
                <w:szCs w:val="18"/>
              </w:rPr>
            </w:pPr>
            <w:r w:rsidRPr="00EA5FA7">
              <w:rPr>
                <w:rFonts w:ascii="Arial" w:hAnsi="Arial" w:cs="Arial"/>
                <w:sz w:val="18"/>
                <w:szCs w:val="18"/>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2EEA6404" w14:textId="77777777" w:rsidR="00B03DFE" w:rsidRPr="00EA5FA7" w:rsidRDefault="00B03DFE" w:rsidP="00C555CA">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710BA99E" w14:textId="77777777" w:rsidR="00B03DFE" w:rsidRPr="00EA5FA7" w:rsidRDefault="00B03DFE" w:rsidP="00C555CA">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2C99079C" w14:textId="77777777" w:rsidTr="00C555CA">
        <w:tc>
          <w:tcPr>
            <w:tcW w:w="2160" w:type="dxa"/>
            <w:tcBorders>
              <w:top w:val="single" w:sz="4" w:space="0" w:color="auto"/>
              <w:left w:val="single" w:sz="4" w:space="0" w:color="auto"/>
              <w:bottom w:val="single" w:sz="4" w:space="0" w:color="auto"/>
              <w:right w:val="single" w:sz="4" w:space="0" w:color="auto"/>
            </w:tcBorders>
          </w:tcPr>
          <w:p w14:paraId="5D3F990E" w14:textId="77777777" w:rsidR="00B03DFE" w:rsidRPr="00EA5FA7" w:rsidRDefault="00B03DFE" w:rsidP="00C555CA">
            <w:pPr>
              <w:widowControl w:val="0"/>
              <w:spacing w:after="0"/>
              <w:rPr>
                <w:rFonts w:ascii="Arial" w:hAnsi="Arial" w:cs="Arial"/>
                <w:sz w:val="18"/>
                <w:szCs w:val="18"/>
                <w:lang w:eastAsia="zh-CN"/>
              </w:rPr>
            </w:pPr>
            <w:r w:rsidRPr="00EA5FA7">
              <w:rPr>
                <w:rFonts w:ascii="Arial" w:hAnsi="Arial" w:cs="Arial"/>
                <w:sz w:val="18"/>
                <w:szCs w:val="18"/>
                <w:lang w:eastAsia="zh-CN"/>
              </w:rPr>
              <w:t xml:space="preserve">Associated SCell List </w:t>
            </w:r>
          </w:p>
        </w:tc>
        <w:tc>
          <w:tcPr>
            <w:tcW w:w="1080" w:type="dxa"/>
            <w:tcBorders>
              <w:top w:val="single" w:sz="4" w:space="0" w:color="auto"/>
              <w:left w:val="single" w:sz="4" w:space="0" w:color="auto"/>
              <w:bottom w:val="single" w:sz="4" w:space="0" w:color="auto"/>
              <w:right w:val="single" w:sz="4" w:space="0" w:color="auto"/>
            </w:tcBorders>
          </w:tcPr>
          <w:p w14:paraId="6BDFA7C4" w14:textId="77777777" w:rsidR="00B03DFE" w:rsidRPr="00EA5FA7" w:rsidRDefault="00B03DFE" w:rsidP="00C555CA">
            <w:pPr>
              <w:widowControl w:val="0"/>
              <w:spacing w:after="0"/>
              <w:rPr>
                <w:rFonts w:ascii="Arial" w:hAnsi="Arial" w:cs="Arial"/>
                <w:sz w:val="18"/>
                <w:szCs w:val="18"/>
                <w:lang w:eastAsia="zh-CN"/>
              </w:rPr>
            </w:pPr>
            <w:r w:rsidRPr="00EA5FA7">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3409CD" w14:textId="77777777" w:rsidR="00B03DFE" w:rsidRPr="00EA5FA7" w:rsidRDefault="00B03DFE" w:rsidP="00C555CA">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D690A90" w14:textId="77777777" w:rsidR="00B03DFE" w:rsidRPr="00EA5FA7" w:rsidRDefault="00B03DFE" w:rsidP="00C555CA">
            <w:pPr>
              <w:widowControl w:val="0"/>
              <w:spacing w:after="0"/>
              <w:rPr>
                <w:rFonts w:ascii="Arial" w:hAnsi="Arial" w:cs="Arial"/>
                <w:sz w:val="18"/>
                <w:szCs w:val="18"/>
                <w:lang w:eastAsia="zh-CN"/>
              </w:rPr>
            </w:pPr>
            <w:r w:rsidRPr="00EA5FA7">
              <w:rPr>
                <w:rFonts w:ascii="Arial" w:hAnsi="Arial" w:cs="Arial"/>
                <w:sz w:val="18"/>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31C7115A" w14:textId="77777777" w:rsidR="00B03DFE" w:rsidRPr="00EA5FA7" w:rsidRDefault="00B03DFE" w:rsidP="00C555CA">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F177C5" w14:textId="77777777" w:rsidR="00B03DFE" w:rsidRPr="00EA5FA7" w:rsidRDefault="00B03DFE" w:rsidP="00C555CA">
            <w:pPr>
              <w:widowControl w:val="0"/>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68CA4C0" w14:textId="77777777" w:rsidR="00B03DFE" w:rsidRPr="00EA5FA7" w:rsidRDefault="00B03DFE" w:rsidP="00C555CA">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B03DFE" w:rsidRPr="00EA5FA7" w14:paraId="1967B311" w14:textId="77777777" w:rsidTr="00C555CA">
        <w:tc>
          <w:tcPr>
            <w:tcW w:w="2160" w:type="dxa"/>
            <w:tcBorders>
              <w:top w:val="single" w:sz="4" w:space="0" w:color="auto"/>
              <w:left w:val="single" w:sz="4" w:space="0" w:color="auto"/>
              <w:bottom w:val="single" w:sz="4" w:space="0" w:color="auto"/>
              <w:right w:val="single" w:sz="4" w:space="0" w:color="auto"/>
            </w:tcBorders>
          </w:tcPr>
          <w:p w14:paraId="05C5A572" w14:textId="77777777" w:rsidR="00B03DFE" w:rsidRPr="00EA5FA7" w:rsidRDefault="00B03DFE" w:rsidP="00C555CA">
            <w:pPr>
              <w:widowControl w:val="0"/>
              <w:spacing w:after="0"/>
              <w:rPr>
                <w:rFonts w:ascii="Arial" w:hAnsi="Arial" w:cs="Arial"/>
                <w:b/>
                <w:sz w:val="18"/>
                <w:szCs w:val="18"/>
              </w:rPr>
            </w:pPr>
            <w:r w:rsidRPr="00EA5FA7">
              <w:rPr>
                <w:rFonts w:ascii="Arial" w:hAnsi="Arial" w:cs="Arial"/>
                <w:b/>
                <w:sz w:val="18"/>
                <w:szCs w:val="18"/>
              </w:rPr>
              <w:t>SRB Setup List</w:t>
            </w:r>
          </w:p>
        </w:tc>
        <w:tc>
          <w:tcPr>
            <w:tcW w:w="1080" w:type="dxa"/>
            <w:tcBorders>
              <w:top w:val="single" w:sz="4" w:space="0" w:color="auto"/>
              <w:left w:val="single" w:sz="4" w:space="0" w:color="auto"/>
              <w:bottom w:val="single" w:sz="4" w:space="0" w:color="auto"/>
              <w:right w:val="single" w:sz="4" w:space="0" w:color="auto"/>
            </w:tcBorders>
          </w:tcPr>
          <w:p w14:paraId="0A68BB9E" w14:textId="77777777" w:rsidR="00B03DFE" w:rsidRPr="00EA5FA7" w:rsidRDefault="00B03DFE" w:rsidP="00C555CA">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F24E86" w14:textId="77777777" w:rsidR="00B03DFE" w:rsidRPr="00EA5FA7" w:rsidRDefault="00B03DFE" w:rsidP="00C555CA">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60BB585F" w14:textId="77777777" w:rsidR="00B03DFE" w:rsidRPr="00EA5FA7" w:rsidRDefault="00B03DFE" w:rsidP="00C555CA">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E3A31B8" w14:textId="77777777" w:rsidR="00B03DFE" w:rsidRPr="00EA5FA7" w:rsidRDefault="00B03DFE" w:rsidP="00C555CA">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922753" w14:textId="77777777" w:rsidR="00B03DFE" w:rsidRPr="00EA5FA7" w:rsidRDefault="00B03DFE" w:rsidP="00C555CA">
            <w:pPr>
              <w:widowControl w:val="0"/>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6FB7FEF" w14:textId="77777777" w:rsidR="00B03DFE" w:rsidRPr="00EA5FA7" w:rsidRDefault="00B03DFE" w:rsidP="00C555CA">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B03DFE" w:rsidRPr="00EA5FA7" w14:paraId="39684C00" w14:textId="77777777" w:rsidTr="00C555CA">
        <w:tc>
          <w:tcPr>
            <w:tcW w:w="2160" w:type="dxa"/>
            <w:tcBorders>
              <w:top w:val="single" w:sz="4" w:space="0" w:color="auto"/>
              <w:left w:val="single" w:sz="4" w:space="0" w:color="auto"/>
              <w:bottom w:val="single" w:sz="4" w:space="0" w:color="auto"/>
              <w:right w:val="single" w:sz="4" w:space="0" w:color="auto"/>
            </w:tcBorders>
          </w:tcPr>
          <w:p w14:paraId="3A4D5257" w14:textId="77777777" w:rsidR="00B03DFE" w:rsidRPr="00EA5FA7" w:rsidRDefault="00B03DFE" w:rsidP="00C555CA">
            <w:pPr>
              <w:widowControl w:val="0"/>
              <w:spacing w:after="0"/>
              <w:ind w:left="100"/>
              <w:rPr>
                <w:rFonts w:ascii="Arial" w:hAnsi="Arial" w:cs="Arial"/>
                <w:b/>
                <w:sz w:val="18"/>
                <w:szCs w:val="18"/>
              </w:rPr>
            </w:pPr>
            <w:r w:rsidRPr="00EA5FA7">
              <w:rPr>
                <w:rFonts w:ascii="Arial" w:hAnsi="Arial" w:cs="Arial"/>
                <w:b/>
                <w:sz w:val="18"/>
                <w:szCs w:val="18"/>
              </w:rPr>
              <w:t>&gt;SRB Setup Item</w:t>
            </w:r>
          </w:p>
        </w:tc>
        <w:tc>
          <w:tcPr>
            <w:tcW w:w="1080" w:type="dxa"/>
            <w:tcBorders>
              <w:top w:val="single" w:sz="4" w:space="0" w:color="auto"/>
              <w:left w:val="single" w:sz="4" w:space="0" w:color="auto"/>
              <w:bottom w:val="single" w:sz="4" w:space="0" w:color="auto"/>
              <w:right w:val="single" w:sz="4" w:space="0" w:color="auto"/>
            </w:tcBorders>
          </w:tcPr>
          <w:p w14:paraId="435CB22A" w14:textId="77777777" w:rsidR="00B03DFE" w:rsidRPr="00EA5FA7" w:rsidRDefault="00B03DFE" w:rsidP="00C555CA">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2BD7F0" w14:textId="77777777" w:rsidR="00B03DFE" w:rsidRPr="00EA5FA7" w:rsidRDefault="00B03DFE" w:rsidP="00C555CA">
            <w:pPr>
              <w:widowControl w:val="0"/>
              <w:spacing w:after="0"/>
              <w:rPr>
                <w:rFonts w:ascii="Arial" w:hAnsi="Arial" w:cs="Arial"/>
                <w:i/>
                <w:sz w:val="18"/>
                <w:szCs w:val="18"/>
              </w:rPr>
            </w:pPr>
            <w:r w:rsidRPr="00EA5FA7">
              <w:rPr>
                <w:rFonts w:ascii="Arial" w:hAnsi="Arial" w:cs="Arial"/>
                <w:i/>
                <w:sz w:val="18"/>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6B07F47E" w14:textId="77777777" w:rsidR="00B03DFE" w:rsidRPr="00EA5FA7" w:rsidRDefault="00B03DFE" w:rsidP="00C555CA">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B3B6B9A" w14:textId="77777777" w:rsidR="00B03DFE" w:rsidRPr="00EA5FA7" w:rsidRDefault="00B03DFE" w:rsidP="00C555CA">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9BC718" w14:textId="77777777" w:rsidR="00B03DFE" w:rsidRPr="00EA5FA7" w:rsidRDefault="00B03DFE" w:rsidP="00C555CA">
            <w:pPr>
              <w:widowControl w:val="0"/>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0319684" w14:textId="77777777" w:rsidR="00B03DFE" w:rsidRPr="00EA5FA7" w:rsidRDefault="00B03DFE" w:rsidP="00C555CA">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B03DFE" w:rsidRPr="00EA5FA7" w14:paraId="771654BB" w14:textId="77777777" w:rsidTr="00C555CA">
        <w:tc>
          <w:tcPr>
            <w:tcW w:w="2160" w:type="dxa"/>
            <w:tcBorders>
              <w:top w:val="single" w:sz="4" w:space="0" w:color="auto"/>
              <w:left w:val="single" w:sz="4" w:space="0" w:color="auto"/>
              <w:bottom w:val="single" w:sz="4" w:space="0" w:color="auto"/>
              <w:right w:val="single" w:sz="4" w:space="0" w:color="auto"/>
            </w:tcBorders>
          </w:tcPr>
          <w:p w14:paraId="71387430" w14:textId="77777777" w:rsidR="00B03DFE" w:rsidRPr="00EA5FA7" w:rsidRDefault="00B03DFE" w:rsidP="00C555CA">
            <w:pPr>
              <w:widowControl w:val="0"/>
              <w:spacing w:after="0"/>
              <w:ind w:leftChars="127" w:left="254"/>
              <w:rPr>
                <w:rFonts w:ascii="Arial" w:hAnsi="Arial" w:cs="Arial"/>
                <w:sz w:val="18"/>
                <w:szCs w:val="18"/>
              </w:rPr>
            </w:pPr>
            <w:r w:rsidRPr="00EA5FA7">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1DCE4DA0" w14:textId="77777777" w:rsidR="00B03DFE" w:rsidRPr="00EA5FA7" w:rsidRDefault="00B03DFE" w:rsidP="00C555CA">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84B417" w14:textId="77777777" w:rsidR="00B03DFE" w:rsidRPr="00EA5FA7" w:rsidRDefault="00B03DFE" w:rsidP="00C555CA">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3FD9C57" w14:textId="77777777" w:rsidR="00B03DFE" w:rsidRPr="00EA5FA7" w:rsidRDefault="00B03DFE" w:rsidP="00C555CA">
            <w:pPr>
              <w:widowControl w:val="0"/>
              <w:spacing w:after="0"/>
              <w:rPr>
                <w:rFonts w:ascii="Arial" w:hAnsi="Arial" w:cs="Arial"/>
                <w:sz w:val="18"/>
                <w:szCs w:val="18"/>
                <w:lang w:eastAsia="zh-CN"/>
              </w:rPr>
            </w:pPr>
            <w:r w:rsidRPr="00EA5FA7">
              <w:rPr>
                <w:rFonts w:ascii="Arial"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0363821C" w14:textId="77777777" w:rsidR="00B03DFE" w:rsidRPr="00EA5FA7" w:rsidRDefault="00B03DFE" w:rsidP="00C555CA">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83311C" w14:textId="77777777" w:rsidR="00B03DFE" w:rsidRPr="00EA5FA7" w:rsidRDefault="00B03DFE" w:rsidP="00C555CA">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2FFB6D9" w14:textId="77777777" w:rsidR="00B03DFE" w:rsidRPr="00EA5FA7" w:rsidRDefault="00B03DFE" w:rsidP="00C555CA">
            <w:pPr>
              <w:widowControl w:val="0"/>
              <w:spacing w:after="0"/>
              <w:jc w:val="center"/>
              <w:rPr>
                <w:rFonts w:ascii="Arial" w:hAnsi="Arial" w:cs="Arial"/>
                <w:sz w:val="18"/>
                <w:szCs w:val="18"/>
                <w:lang w:eastAsia="zh-CN"/>
              </w:rPr>
            </w:pPr>
          </w:p>
        </w:tc>
      </w:tr>
      <w:tr w:rsidR="00B03DFE" w:rsidRPr="00EA5FA7" w14:paraId="39D69A82" w14:textId="77777777" w:rsidTr="00C555CA">
        <w:tc>
          <w:tcPr>
            <w:tcW w:w="2160" w:type="dxa"/>
            <w:tcBorders>
              <w:top w:val="single" w:sz="4" w:space="0" w:color="auto"/>
              <w:left w:val="single" w:sz="4" w:space="0" w:color="auto"/>
              <w:bottom w:val="single" w:sz="4" w:space="0" w:color="auto"/>
              <w:right w:val="single" w:sz="4" w:space="0" w:color="auto"/>
            </w:tcBorders>
          </w:tcPr>
          <w:p w14:paraId="2EBD8917" w14:textId="77777777" w:rsidR="00B03DFE" w:rsidRPr="00EA5FA7" w:rsidRDefault="00B03DFE" w:rsidP="00C555CA">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3840F446" w14:textId="77777777" w:rsidR="00B03DFE" w:rsidRPr="00EA5FA7" w:rsidRDefault="00B03DFE" w:rsidP="00C555CA">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EE7EEC2" w14:textId="77777777" w:rsidR="00B03DFE" w:rsidRPr="00EA5FA7" w:rsidRDefault="00B03DFE" w:rsidP="00C555CA">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2BF4D57" w14:textId="77777777" w:rsidR="00B03DFE" w:rsidRPr="00EA5FA7" w:rsidRDefault="00B03DFE" w:rsidP="00C555CA">
            <w:pPr>
              <w:widowControl w:val="0"/>
              <w:spacing w:after="0"/>
              <w:rPr>
                <w:rFonts w:ascii="Arial" w:hAnsi="Arial" w:cs="Arial"/>
                <w:sz w:val="18"/>
                <w:szCs w:val="18"/>
                <w:lang w:eastAsia="zh-CN"/>
              </w:rPr>
            </w:pPr>
            <w:r w:rsidRPr="00EA5FA7">
              <w:rPr>
                <w:rFonts w:ascii="Arial"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5006B34F" w14:textId="77777777" w:rsidR="00B03DFE" w:rsidRPr="00EA5FA7" w:rsidRDefault="00B03DFE" w:rsidP="00C555CA">
            <w:pPr>
              <w:widowControl w:val="0"/>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2C19BA16" w14:textId="77777777" w:rsidR="00B03DFE" w:rsidRPr="00EA5FA7" w:rsidRDefault="00B03DFE" w:rsidP="00C555CA">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04B668" w14:textId="77777777" w:rsidR="00B03DFE" w:rsidRPr="00EA5FA7" w:rsidRDefault="00B03DFE" w:rsidP="00C555CA">
            <w:pPr>
              <w:widowControl w:val="0"/>
              <w:spacing w:after="0"/>
              <w:jc w:val="center"/>
              <w:rPr>
                <w:rFonts w:ascii="Arial" w:hAnsi="Arial" w:cs="Arial"/>
                <w:sz w:val="18"/>
                <w:szCs w:val="18"/>
                <w:lang w:eastAsia="zh-CN"/>
              </w:rPr>
            </w:pPr>
          </w:p>
        </w:tc>
      </w:tr>
      <w:tr w:rsidR="00B03DFE" w:rsidRPr="00EA5FA7" w14:paraId="70BD3DD1" w14:textId="77777777" w:rsidTr="00C555CA">
        <w:tc>
          <w:tcPr>
            <w:tcW w:w="2160" w:type="dxa"/>
            <w:tcBorders>
              <w:top w:val="single" w:sz="4" w:space="0" w:color="auto"/>
              <w:left w:val="single" w:sz="4" w:space="0" w:color="auto"/>
              <w:bottom w:val="single" w:sz="4" w:space="0" w:color="auto"/>
              <w:right w:val="single" w:sz="4" w:space="0" w:color="auto"/>
            </w:tcBorders>
          </w:tcPr>
          <w:p w14:paraId="78F24843" w14:textId="77777777" w:rsidR="00B03DFE" w:rsidRPr="00EA5FA7" w:rsidRDefault="00B03DFE" w:rsidP="00C555CA">
            <w:pPr>
              <w:widowControl w:val="0"/>
              <w:spacing w:after="0"/>
              <w:rPr>
                <w:rFonts w:ascii="Arial" w:hAnsi="Arial" w:cs="Arial"/>
                <w:b/>
                <w:sz w:val="18"/>
                <w:szCs w:val="18"/>
                <w:lang w:eastAsia="zh-CN"/>
              </w:rPr>
            </w:pPr>
            <w:r w:rsidRPr="00EA5FA7">
              <w:rPr>
                <w:rFonts w:ascii="Arial" w:hAnsi="Arial" w:cs="Arial"/>
                <w:b/>
                <w:sz w:val="18"/>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01CB26C8" w14:textId="77777777" w:rsidR="00B03DFE" w:rsidRPr="00EA5FA7" w:rsidRDefault="00B03DFE" w:rsidP="00C555CA">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9B8478" w14:textId="77777777" w:rsidR="00B03DFE" w:rsidRPr="00EA5FA7" w:rsidRDefault="00B03DFE" w:rsidP="00C555CA">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0E35EA2F" w14:textId="77777777" w:rsidR="00B03DFE" w:rsidRPr="00EA5FA7" w:rsidRDefault="00B03DFE" w:rsidP="00C555CA">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565B77C" w14:textId="77777777" w:rsidR="00B03DFE" w:rsidRPr="00EA5FA7" w:rsidRDefault="00B03DFE" w:rsidP="00C555CA">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3CE28A" w14:textId="77777777" w:rsidR="00B03DFE" w:rsidRPr="00EA5FA7" w:rsidRDefault="00B03DFE" w:rsidP="00C555CA">
            <w:pPr>
              <w:widowControl w:val="0"/>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CBC7D0" w14:textId="77777777" w:rsidR="00B03DFE" w:rsidRPr="00EA5FA7" w:rsidRDefault="00B03DFE" w:rsidP="00C555CA">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B03DFE" w:rsidRPr="00EA5FA7" w14:paraId="63C47F35" w14:textId="77777777" w:rsidTr="00C555CA">
        <w:tc>
          <w:tcPr>
            <w:tcW w:w="2160" w:type="dxa"/>
            <w:tcBorders>
              <w:top w:val="single" w:sz="4" w:space="0" w:color="auto"/>
              <w:left w:val="single" w:sz="4" w:space="0" w:color="auto"/>
              <w:bottom w:val="single" w:sz="4" w:space="0" w:color="auto"/>
              <w:right w:val="single" w:sz="4" w:space="0" w:color="auto"/>
            </w:tcBorders>
          </w:tcPr>
          <w:p w14:paraId="26F9712A" w14:textId="77777777" w:rsidR="00B03DFE" w:rsidRPr="00EA5FA7" w:rsidRDefault="00B03DFE" w:rsidP="00C555CA">
            <w:pPr>
              <w:widowControl w:val="0"/>
              <w:spacing w:after="0"/>
              <w:ind w:left="100"/>
              <w:rPr>
                <w:rFonts w:ascii="Arial" w:hAnsi="Arial" w:cs="Arial"/>
                <w:b/>
                <w:sz w:val="18"/>
                <w:szCs w:val="18"/>
                <w:lang w:eastAsia="zh-CN"/>
              </w:rPr>
            </w:pPr>
            <w:r w:rsidRPr="00EA5FA7">
              <w:rPr>
                <w:rFonts w:ascii="Arial" w:hAnsi="Arial" w:cs="Arial"/>
                <w:b/>
                <w:sz w:val="18"/>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4A7723DC" w14:textId="77777777" w:rsidR="00B03DFE" w:rsidRPr="00EA5FA7" w:rsidRDefault="00B03DFE" w:rsidP="00C555CA">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A79353" w14:textId="77777777" w:rsidR="00B03DFE" w:rsidRPr="00EA5FA7" w:rsidRDefault="00B03DFE" w:rsidP="00C555CA">
            <w:pPr>
              <w:widowControl w:val="0"/>
              <w:spacing w:after="0"/>
              <w:rPr>
                <w:rFonts w:ascii="Arial" w:hAnsi="Arial" w:cs="Arial"/>
                <w:i/>
                <w:sz w:val="18"/>
                <w:szCs w:val="18"/>
              </w:rPr>
            </w:pPr>
            <w:r w:rsidRPr="00EA5FA7">
              <w:rPr>
                <w:rFonts w:ascii="Arial" w:hAnsi="Arial" w:cs="Arial"/>
                <w:i/>
                <w:sz w:val="18"/>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52CBC047" w14:textId="77777777" w:rsidR="00B03DFE" w:rsidRPr="00EA5FA7" w:rsidRDefault="00B03DFE" w:rsidP="00C555CA">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D9C378F" w14:textId="77777777" w:rsidR="00B03DFE" w:rsidRPr="00EA5FA7" w:rsidRDefault="00B03DFE" w:rsidP="00C555CA">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0C6C00" w14:textId="77777777" w:rsidR="00B03DFE" w:rsidRPr="00EA5FA7" w:rsidRDefault="00B03DFE" w:rsidP="00C555CA">
            <w:pPr>
              <w:widowControl w:val="0"/>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00980A01" w14:textId="77777777" w:rsidR="00B03DFE" w:rsidRPr="00EA5FA7" w:rsidRDefault="00B03DFE" w:rsidP="00C555CA">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B03DFE" w:rsidRPr="00EA5FA7" w14:paraId="63972B0B" w14:textId="77777777" w:rsidTr="00C555CA">
        <w:tc>
          <w:tcPr>
            <w:tcW w:w="2160" w:type="dxa"/>
            <w:tcBorders>
              <w:top w:val="single" w:sz="4" w:space="0" w:color="auto"/>
              <w:left w:val="single" w:sz="4" w:space="0" w:color="auto"/>
              <w:bottom w:val="single" w:sz="4" w:space="0" w:color="auto"/>
              <w:right w:val="single" w:sz="4" w:space="0" w:color="auto"/>
            </w:tcBorders>
          </w:tcPr>
          <w:p w14:paraId="045112F6" w14:textId="77777777" w:rsidR="00B03DFE" w:rsidRPr="00EA5FA7" w:rsidRDefault="00B03DFE" w:rsidP="00C555CA">
            <w:pPr>
              <w:widowControl w:val="0"/>
              <w:spacing w:after="0"/>
              <w:ind w:leftChars="127" w:left="254"/>
              <w:rPr>
                <w:rFonts w:ascii="Arial" w:hAnsi="Arial" w:cs="Arial"/>
                <w:sz w:val="18"/>
                <w:szCs w:val="18"/>
              </w:rPr>
            </w:pPr>
            <w:r w:rsidRPr="00EA5FA7">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35512C3A" w14:textId="77777777" w:rsidR="00B03DFE" w:rsidRPr="00EA5FA7" w:rsidRDefault="00B03DFE" w:rsidP="00C555CA">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1A8424" w14:textId="77777777" w:rsidR="00B03DFE" w:rsidRPr="00EA5FA7" w:rsidRDefault="00B03DFE" w:rsidP="00C555CA">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24C0F1A" w14:textId="77777777" w:rsidR="00B03DFE" w:rsidRPr="00EA5FA7" w:rsidRDefault="00B03DFE" w:rsidP="00C555CA">
            <w:pPr>
              <w:widowControl w:val="0"/>
              <w:spacing w:after="0"/>
              <w:rPr>
                <w:rFonts w:ascii="Arial" w:hAnsi="Arial" w:cs="Arial"/>
                <w:sz w:val="18"/>
                <w:szCs w:val="18"/>
                <w:lang w:eastAsia="zh-CN"/>
              </w:rPr>
            </w:pPr>
            <w:r w:rsidRPr="00EA5FA7">
              <w:rPr>
                <w:rFonts w:ascii="Arial"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7AEC30DC" w14:textId="77777777" w:rsidR="00B03DFE" w:rsidRPr="00EA5FA7" w:rsidRDefault="00B03DFE" w:rsidP="00C555CA">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21B4EA6" w14:textId="77777777" w:rsidR="00B03DFE" w:rsidRPr="00EA5FA7" w:rsidRDefault="00B03DFE" w:rsidP="00C555CA">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A51157" w14:textId="77777777" w:rsidR="00B03DFE" w:rsidRPr="00EA5FA7" w:rsidRDefault="00B03DFE" w:rsidP="00C555CA">
            <w:pPr>
              <w:widowControl w:val="0"/>
              <w:spacing w:after="0"/>
              <w:jc w:val="center"/>
              <w:rPr>
                <w:rFonts w:ascii="Arial" w:hAnsi="Arial" w:cs="Arial"/>
                <w:sz w:val="18"/>
                <w:szCs w:val="18"/>
                <w:lang w:eastAsia="zh-CN"/>
              </w:rPr>
            </w:pPr>
          </w:p>
        </w:tc>
      </w:tr>
      <w:tr w:rsidR="00B03DFE" w:rsidRPr="00EA5FA7" w14:paraId="5B01CDB7" w14:textId="77777777" w:rsidTr="00C555CA">
        <w:tc>
          <w:tcPr>
            <w:tcW w:w="2160" w:type="dxa"/>
            <w:tcBorders>
              <w:top w:val="single" w:sz="4" w:space="0" w:color="auto"/>
              <w:left w:val="single" w:sz="4" w:space="0" w:color="auto"/>
              <w:bottom w:val="single" w:sz="4" w:space="0" w:color="auto"/>
              <w:right w:val="single" w:sz="4" w:space="0" w:color="auto"/>
            </w:tcBorders>
          </w:tcPr>
          <w:p w14:paraId="395B292D" w14:textId="77777777" w:rsidR="00B03DFE" w:rsidRPr="00EA5FA7" w:rsidRDefault="00B03DFE" w:rsidP="00C555CA">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79477790" w14:textId="77777777" w:rsidR="00B03DFE" w:rsidRPr="00EA5FA7" w:rsidRDefault="00B03DFE" w:rsidP="00C555CA">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C2D5CF" w14:textId="77777777" w:rsidR="00B03DFE" w:rsidRPr="00EA5FA7" w:rsidRDefault="00B03DFE" w:rsidP="00C555CA">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E9141D6" w14:textId="77777777" w:rsidR="00B03DFE" w:rsidRPr="00EA5FA7" w:rsidRDefault="00B03DFE" w:rsidP="00C555CA">
            <w:pPr>
              <w:widowControl w:val="0"/>
              <w:spacing w:after="0"/>
              <w:rPr>
                <w:rFonts w:ascii="Arial" w:hAnsi="Arial" w:cs="Arial"/>
                <w:sz w:val="18"/>
                <w:szCs w:val="18"/>
                <w:lang w:eastAsia="zh-CN"/>
              </w:rPr>
            </w:pPr>
            <w:r w:rsidRPr="00EA5FA7">
              <w:rPr>
                <w:rFonts w:ascii="Arial"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05978E34" w14:textId="77777777" w:rsidR="00B03DFE" w:rsidRPr="00EA5FA7" w:rsidRDefault="00B03DFE" w:rsidP="00C555CA">
            <w:pPr>
              <w:widowControl w:val="0"/>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2237241A" w14:textId="77777777" w:rsidR="00B03DFE" w:rsidRPr="00EA5FA7" w:rsidRDefault="00B03DFE" w:rsidP="00C555CA">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70D0AA" w14:textId="77777777" w:rsidR="00B03DFE" w:rsidRPr="00EA5FA7" w:rsidRDefault="00B03DFE" w:rsidP="00C555CA">
            <w:pPr>
              <w:widowControl w:val="0"/>
              <w:spacing w:after="0"/>
              <w:jc w:val="center"/>
              <w:rPr>
                <w:rFonts w:ascii="Arial" w:hAnsi="Arial" w:cs="Arial"/>
                <w:sz w:val="18"/>
                <w:szCs w:val="18"/>
                <w:lang w:eastAsia="zh-CN"/>
              </w:rPr>
            </w:pPr>
          </w:p>
        </w:tc>
      </w:tr>
      <w:tr w:rsidR="00B03DFE" w:rsidRPr="00EA5FA7" w14:paraId="67E52596" w14:textId="77777777" w:rsidTr="00C555CA">
        <w:tc>
          <w:tcPr>
            <w:tcW w:w="2160" w:type="dxa"/>
            <w:tcBorders>
              <w:top w:val="single" w:sz="4" w:space="0" w:color="auto"/>
              <w:left w:val="single" w:sz="4" w:space="0" w:color="auto"/>
              <w:bottom w:val="single" w:sz="4" w:space="0" w:color="auto"/>
              <w:right w:val="single" w:sz="4" w:space="0" w:color="auto"/>
            </w:tcBorders>
          </w:tcPr>
          <w:p w14:paraId="6F3DDC04" w14:textId="77777777" w:rsidR="00B03DFE" w:rsidRPr="00EA5FA7" w:rsidRDefault="00B03DFE" w:rsidP="00C555CA">
            <w:pPr>
              <w:pStyle w:val="TAL"/>
              <w:keepNext w:val="0"/>
              <w:keepLines w:val="0"/>
              <w:widowControl w:val="0"/>
              <w:rPr>
                <w:rFonts w:cs="Arial"/>
                <w:szCs w:val="18"/>
              </w:rPr>
            </w:pPr>
            <w:r w:rsidRPr="00EA5FA7">
              <w:rPr>
                <w:rFonts w:eastAsia="Batang"/>
              </w:rPr>
              <w:t>Full Configuration</w:t>
            </w:r>
          </w:p>
        </w:tc>
        <w:tc>
          <w:tcPr>
            <w:tcW w:w="1080" w:type="dxa"/>
            <w:tcBorders>
              <w:top w:val="single" w:sz="4" w:space="0" w:color="auto"/>
              <w:left w:val="single" w:sz="4" w:space="0" w:color="auto"/>
              <w:bottom w:val="single" w:sz="4" w:space="0" w:color="auto"/>
              <w:right w:val="single" w:sz="4" w:space="0" w:color="auto"/>
            </w:tcBorders>
          </w:tcPr>
          <w:p w14:paraId="332E6CEE" w14:textId="77777777" w:rsidR="00B03DFE" w:rsidRPr="00EA5FA7" w:rsidRDefault="00B03DFE" w:rsidP="00C555CA">
            <w:pPr>
              <w:pStyle w:val="TAL"/>
              <w:keepNext w:val="0"/>
              <w:keepLines w:val="0"/>
              <w:widowControl w:val="0"/>
              <w:rPr>
                <w:rFonts w:cs="Arial"/>
                <w:szCs w:val="18"/>
                <w:lang w:eastAsia="zh-CN"/>
              </w:rPr>
            </w:pPr>
            <w:r w:rsidRPr="00EA5FA7">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1715BA75" w14:textId="77777777" w:rsidR="00B03DFE" w:rsidRPr="00EA5FA7" w:rsidRDefault="00B03DFE" w:rsidP="00C555C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79EE5BC" w14:textId="77777777" w:rsidR="00B03DFE" w:rsidRPr="00EA5FA7" w:rsidRDefault="00B03DFE" w:rsidP="00C555CA">
            <w:pPr>
              <w:pStyle w:val="TAL"/>
              <w:keepNext w:val="0"/>
              <w:keepLines w:val="0"/>
              <w:widowControl w:val="0"/>
              <w:rPr>
                <w:rFonts w:cs="Arial"/>
                <w:szCs w:val="18"/>
                <w:lang w:eastAsia="zh-CN"/>
              </w:rPr>
            </w:pPr>
            <w:r w:rsidRPr="00EA5FA7">
              <w:rPr>
                <w:rFonts w:eastAsia="Batang"/>
              </w:rPr>
              <w:t>ENUMERATED (full, ...)</w:t>
            </w:r>
          </w:p>
        </w:tc>
        <w:tc>
          <w:tcPr>
            <w:tcW w:w="1728" w:type="dxa"/>
            <w:tcBorders>
              <w:top w:val="single" w:sz="4" w:space="0" w:color="auto"/>
              <w:left w:val="single" w:sz="4" w:space="0" w:color="auto"/>
              <w:bottom w:val="single" w:sz="4" w:space="0" w:color="auto"/>
              <w:right w:val="single" w:sz="4" w:space="0" w:color="auto"/>
            </w:tcBorders>
          </w:tcPr>
          <w:p w14:paraId="65E01EDB" w14:textId="77777777" w:rsidR="00B03DFE" w:rsidRPr="00EA5FA7" w:rsidRDefault="00B03DFE" w:rsidP="00C555C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0CB549" w14:textId="77777777" w:rsidR="00B03DFE" w:rsidRPr="00EA5FA7" w:rsidRDefault="00B03DFE" w:rsidP="00C555CA">
            <w:pPr>
              <w:pStyle w:val="TAC"/>
              <w:keepNext w:val="0"/>
              <w:keepLines w:val="0"/>
              <w:widowControl w:val="0"/>
              <w:rPr>
                <w:rFonts w:cs="Arial"/>
                <w:szCs w:val="18"/>
                <w:lang w:eastAsia="zh-CN"/>
              </w:rPr>
            </w:pPr>
            <w:r w:rsidRPr="00EA5FA7">
              <w:rPr>
                <w:rFonts w:eastAsia="Batang"/>
              </w:rPr>
              <w:t>YES</w:t>
            </w:r>
          </w:p>
        </w:tc>
        <w:tc>
          <w:tcPr>
            <w:tcW w:w="1080" w:type="dxa"/>
            <w:tcBorders>
              <w:top w:val="single" w:sz="4" w:space="0" w:color="auto"/>
              <w:left w:val="single" w:sz="4" w:space="0" w:color="auto"/>
              <w:bottom w:val="single" w:sz="4" w:space="0" w:color="auto"/>
              <w:right w:val="single" w:sz="4" w:space="0" w:color="auto"/>
            </w:tcBorders>
          </w:tcPr>
          <w:p w14:paraId="1C93A9C8" w14:textId="77777777" w:rsidR="00B03DFE" w:rsidRPr="00EA5FA7" w:rsidRDefault="00B03DFE" w:rsidP="00C555CA">
            <w:pPr>
              <w:pStyle w:val="TAC"/>
              <w:keepNext w:val="0"/>
              <w:keepLines w:val="0"/>
              <w:widowControl w:val="0"/>
              <w:rPr>
                <w:rFonts w:cs="Arial"/>
                <w:szCs w:val="18"/>
                <w:lang w:eastAsia="zh-CN"/>
              </w:rPr>
            </w:pPr>
            <w:r w:rsidRPr="00EA5FA7">
              <w:rPr>
                <w:rFonts w:eastAsia="Batang"/>
              </w:rPr>
              <w:t>reject</w:t>
            </w:r>
          </w:p>
        </w:tc>
      </w:tr>
      <w:tr w:rsidR="00B03DFE" w:rsidRPr="00EA5FA7" w14:paraId="1972499E" w14:textId="77777777" w:rsidTr="00C555CA">
        <w:tc>
          <w:tcPr>
            <w:tcW w:w="2160" w:type="dxa"/>
            <w:tcBorders>
              <w:top w:val="single" w:sz="4" w:space="0" w:color="auto"/>
              <w:left w:val="single" w:sz="4" w:space="0" w:color="auto"/>
              <w:bottom w:val="single" w:sz="4" w:space="0" w:color="auto"/>
              <w:right w:val="single" w:sz="4" w:space="0" w:color="auto"/>
            </w:tcBorders>
          </w:tcPr>
          <w:p w14:paraId="5CDFD3B7" w14:textId="77777777" w:rsidR="00B03DFE" w:rsidRPr="00EA5FA7" w:rsidRDefault="00B03DFE" w:rsidP="00C555CA">
            <w:pPr>
              <w:widowControl w:val="0"/>
              <w:spacing w:after="0"/>
              <w:rPr>
                <w:rFonts w:eastAsia="Batang"/>
              </w:rPr>
            </w:pPr>
            <w:r w:rsidRPr="002F0C5B">
              <w:rPr>
                <w:rFonts w:ascii="Arial" w:hAnsi="Arial" w:cs="Arial"/>
                <w:b/>
                <w:sz w:val="18"/>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11CA06B9" w14:textId="77777777" w:rsidR="00B03DFE" w:rsidRPr="00EA5FA7" w:rsidRDefault="00B03DFE" w:rsidP="00C555CA">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0E70A89F" w14:textId="77777777" w:rsidR="00B03DFE" w:rsidRPr="00EA5FA7" w:rsidRDefault="00B03DFE" w:rsidP="00C555CA">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1301A532" w14:textId="77777777" w:rsidR="00B03DFE" w:rsidRPr="00EA5FA7" w:rsidRDefault="00B03DFE" w:rsidP="00C555CA">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12B22F1" w14:textId="77777777" w:rsidR="00B03DFE" w:rsidRPr="00EA5FA7" w:rsidRDefault="00B03DFE" w:rsidP="00C555CA">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2EE83EBC" w14:textId="77777777" w:rsidR="00B03DFE" w:rsidRPr="00EA5FA7" w:rsidRDefault="00B03DFE" w:rsidP="00C555CA">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1EBB7B34" w14:textId="77777777" w:rsidR="00B03DFE" w:rsidRPr="00EA5FA7" w:rsidRDefault="00B03DFE" w:rsidP="00C555CA">
            <w:pPr>
              <w:pStyle w:val="TAC"/>
              <w:keepNext w:val="0"/>
              <w:keepLines w:val="0"/>
              <w:widowControl w:val="0"/>
              <w:rPr>
                <w:rFonts w:eastAsia="Batang"/>
              </w:rPr>
            </w:pPr>
            <w:r w:rsidRPr="00970C44">
              <w:t>ignore</w:t>
            </w:r>
          </w:p>
        </w:tc>
      </w:tr>
      <w:tr w:rsidR="00B03DFE" w:rsidRPr="00EA5FA7" w14:paraId="4D9D0653" w14:textId="77777777" w:rsidTr="00C555CA">
        <w:tc>
          <w:tcPr>
            <w:tcW w:w="2160" w:type="dxa"/>
            <w:tcBorders>
              <w:top w:val="single" w:sz="4" w:space="0" w:color="auto"/>
              <w:left w:val="single" w:sz="4" w:space="0" w:color="auto"/>
              <w:bottom w:val="single" w:sz="4" w:space="0" w:color="auto"/>
              <w:right w:val="single" w:sz="4" w:space="0" w:color="auto"/>
            </w:tcBorders>
          </w:tcPr>
          <w:p w14:paraId="507EF010" w14:textId="77777777" w:rsidR="00B03DFE" w:rsidRPr="00EA5FA7" w:rsidRDefault="00B03DFE" w:rsidP="00C555CA">
            <w:pPr>
              <w:widowControl w:val="0"/>
              <w:spacing w:after="0"/>
              <w:ind w:left="100"/>
              <w:rPr>
                <w:rFonts w:eastAsia="Batang"/>
              </w:rPr>
            </w:pPr>
            <w:r w:rsidRPr="002F0C5B">
              <w:rPr>
                <w:rFonts w:ascii="Arial" w:hAnsi="Arial" w:cs="Arial"/>
                <w:b/>
                <w:sz w:val="18"/>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30CC8276" w14:textId="77777777" w:rsidR="00B03DFE" w:rsidRPr="00EA5FA7" w:rsidRDefault="00B03DFE" w:rsidP="00C555CA">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30B5AAE1" w14:textId="77777777" w:rsidR="00B03DFE" w:rsidRPr="00EA5FA7" w:rsidRDefault="00B03DFE" w:rsidP="00C555CA">
            <w:pPr>
              <w:pStyle w:val="TAL"/>
              <w:keepNext w:val="0"/>
              <w:keepLines w:val="0"/>
              <w:widowControl w:val="0"/>
              <w:rPr>
                <w:rFonts w:cs="Arial"/>
                <w:szCs w:val="18"/>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4469548D" w14:textId="77777777" w:rsidR="00B03DFE" w:rsidRPr="00EA5FA7" w:rsidRDefault="00B03DFE" w:rsidP="00C555CA">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17DD84C2" w14:textId="77777777" w:rsidR="00B03DFE" w:rsidRPr="00EA5FA7" w:rsidRDefault="00B03DFE" w:rsidP="00C555C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3AD0A8" w14:textId="77777777" w:rsidR="00B03DFE" w:rsidRPr="00EA5FA7" w:rsidRDefault="00B03DFE" w:rsidP="00C555CA">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73639020" w14:textId="77777777" w:rsidR="00B03DFE" w:rsidRPr="00EA5FA7" w:rsidRDefault="00B03DFE" w:rsidP="00C555CA">
            <w:pPr>
              <w:pStyle w:val="TAC"/>
              <w:keepNext w:val="0"/>
              <w:keepLines w:val="0"/>
              <w:widowControl w:val="0"/>
              <w:rPr>
                <w:rFonts w:eastAsia="Batang"/>
              </w:rPr>
            </w:pPr>
            <w:r w:rsidRPr="00970C44">
              <w:t>ignore</w:t>
            </w:r>
          </w:p>
        </w:tc>
      </w:tr>
      <w:tr w:rsidR="00B03DFE" w:rsidRPr="00EA5FA7" w14:paraId="55E284C6" w14:textId="77777777" w:rsidTr="00C555CA">
        <w:tc>
          <w:tcPr>
            <w:tcW w:w="2160" w:type="dxa"/>
            <w:tcBorders>
              <w:top w:val="single" w:sz="4" w:space="0" w:color="auto"/>
              <w:left w:val="single" w:sz="4" w:space="0" w:color="auto"/>
              <w:bottom w:val="single" w:sz="4" w:space="0" w:color="auto"/>
              <w:right w:val="single" w:sz="4" w:space="0" w:color="auto"/>
            </w:tcBorders>
          </w:tcPr>
          <w:p w14:paraId="1C086ACE" w14:textId="77777777" w:rsidR="00B03DFE" w:rsidRPr="00EA5FA7" w:rsidRDefault="00B03DFE" w:rsidP="00C555CA">
            <w:pPr>
              <w:widowControl w:val="0"/>
              <w:spacing w:after="0"/>
              <w:ind w:leftChars="127" w:left="254"/>
              <w:rPr>
                <w:rFonts w:eastAsia="Batang"/>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09F633B6" w14:textId="77777777" w:rsidR="00B03DFE" w:rsidRPr="00EA5FA7" w:rsidRDefault="00B03DFE" w:rsidP="00C555CA">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52A7C8C" w14:textId="77777777" w:rsidR="00B03DFE" w:rsidRPr="00EA5FA7" w:rsidRDefault="00B03DFE" w:rsidP="00C555C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9F8DFE1" w14:textId="77777777" w:rsidR="00B03DFE" w:rsidRPr="00EA5FA7" w:rsidRDefault="00B03DFE" w:rsidP="00C555CA">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2BB16620" w14:textId="77777777" w:rsidR="00B03DFE" w:rsidRPr="00EA5FA7" w:rsidRDefault="00B03DFE" w:rsidP="00C555C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A7939E" w14:textId="77777777" w:rsidR="00B03DFE" w:rsidRPr="00EA5FA7" w:rsidRDefault="00B03DFE" w:rsidP="00C555CA">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6AD704DD" w14:textId="77777777" w:rsidR="00B03DFE" w:rsidRPr="00EA5FA7" w:rsidRDefault="00B03DFE" w:rsidP="00C555CA">
            <w:pPr>
              <w:pStyle w:val="TAC"/>
              <w:keepNext w:val="0"/>
              <w:keepLines w:val="0"/>
              <w:widowControl w:val="0"/>
              <w:rPr>
                <w:rFonts w:eastAsia="Batang"/>
              </w:rPr>
            </w:pPr>
          </w:p>
        </w:tc>
      </w:tr>
      <w:tr w:rsidR="00B03DFE" w:rsidRPr="00EA5FA7" w14:paraId="49CFEF67" w14:textId="77777777" w:rsidTr="00C555CA">
        <w:tc>
          <w:tcPr>
            <w:tcW w:w="2160" w:type="dxa"/>
            <w:tcBorders>
              <w:top w:val="single" w:sz="4" w:space="0" w:color="auto"/>
              <w:left w:val="single" w:sz="4" w:space="0" w:color="auto"/>
              <w:bottom w:val="single" w:sz="4" w:space="0" w:color="auto"/>
              <w:right w:val="single" w:sz="4" w:space="0" w:color="auto"/>
            </w:tcBorders>
          </w:tcPr>
          <w:p w14:paraId="6E0C8EBF" w14:textId="77777777" w:rsidR="00B03DFE" w:rsidRPr="00EA5FA7" w:rsidRDefault="00B03DFE" w:rsidP="00C555CA">
            <w:pPr>
              <w:widowControl w:val="0"/>
              <w:spacing w:after="0"/>
              <w:rPr>
                <w:rFonts w:eastAsia="Batang"/>
              </w:rPr>
            </w:pPr>
            <w:r w:rsidRPr="002F0C5B">
              <w:rPr>
                <w:rFonts w:ascii="Arial" w:hAnsi="Arial" w:cs="Arial"/>
                <w:b/>
                <w:sz w:val="18"/>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72CD2806" w14:textId="77777777" w:rsidR="00B03DFE" w:rsidRPr="00EA5FA7" w:rsidRDefault="00B03DFE" w:rsidP="00C555CA">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3856AEF" w14:textId="77777777" w:rsidR="00B03DFE" w:rsidRPr="00EA5FA7" w:rsidRDefault="00B03DFE" w:rsidP="00C555CA">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70643D4B" w14:textId="77777777" w:rsidR="00B03DFE" w:rsidRPr="00EA5FA7" w:rsidRDefault="00B03DFE" w:rsidP="00C555CA">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50906AB8" w14:textId="77777777" w:rsidR="00B03DFE" w:rsidRPr="00EA5FA7" w:rsidRDefault="00B03DFE" w:rsidP="00C555CA">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4F5AF414" w14:textId="77777777" w:rsidR="00B03DFE" w:rsidRPr="00EA5FA7" w:rsidRDefault="00B03DFE" w:rsidP="00C555CA">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F5277EF" w14:textId="77777777" w:rsidR="00B03DFE" w:rsidRPr="00EA5FA7" w:rsidRDefault="00B03DFE" w:rsidP="00C555CA">
            <w:pPr>
              <w:pStyle w:val="TAC"/>
              <w:keepNext w:val="0"/>
              <w:keepLines w:val="0"/>
              <w:widowControl w:val="0"/>
              <w:rPr>
                <w:rFonts w:eastAsia="Batang"/>
              </w:rPr>
            </w:pPr>
            <w:r w:rsidRPr="00970C44">
              <w:rPr>
                <w:rFonts w:cs="Arial"/>
              </w:rPr>
              <w:t>ignore</w:t>
            </w:r>
          </w:p>
        </w:tc>
      </w:tr>
      <w:tr w:rsidR="00B03DFE" w:rsidRPr="00EA5FA7" w14:paraId="628BBA38" w14:textId="77777777" w:rsidTr="00C555CA">
        <w:tc>
          <w:tcPr>
            <w:tcW w:w="2160" w:type="dxa"/>
            <w:tcBorders>
              <w:top w:val="single" w:sz="4" w:space="0" w:color="auto"/>
              <w:left w:val="single" w:sz="4" w:space="0" w:color="auto"/>
              <w:bottom w:val="single" w:sz="4" w:space="0" w:color="auto"/>
              <w:right w:val="single" w:sz="4" w:space="0" w:color="auto"/>
            </w:tcBorders>
          </w:tcPr>
          <w:p w14:paraId="49202BB1" w14:textId="77777777" w:rsidR="00B03DFE" w:rsidRPr="00EA5FA7" w:rsidRDefault="00B03DFE" w:rsidP="00C555CA">
            <w:pPr>
              <w:widowControl w:val="0"/>
              <w:spacing w:after="0"/>
              <w:ind w:left="100"/>
              <w:rPr>
                <w:rFonts w:eastAsia="Batang"/>
              </w:rPr>
            </w:pPr>
            <w:r w:rsidRPr="002F0C5B">
              <w:rPr>
                <w:rFonts w:ascii="Arial" w:hAnsi="Arial" w:cs="Arial"/>
                <w:b/>
                <w:sz w:val="18"/>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72390701" w14:textId="77777777" w:rsidR="00B03DFE" w:rsidRPr="00EA5FA7" w:rsidRDefault="00B03DFE" w:rsidP="00C555CA">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10CEAC2D" w14:textId="77777777" w:rsidR="00B03DFE" w:rsidRPr="00EA5FA7" w:rsidRDefault="00B03DFE" w:rsidP="00C555CA">
            <w:pPr>
              <w:pStyle w:val="TAL"/>
              <w:keepNext w:val="0"/>
              <w:keepLines w:val="0"/>
              <w:widowControl w:val="0"/>
              <w:rPr>
                <w:rFonts w:cs="Arial"/>
                <w:szCs w:val="18"/>
              </w:rPr>
            </w:pPr>
            <w:r w:rsidRPr="00970C44">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63AFE2BB" w14:textId="77777777" w:rsidR="00B03DFE" w:rsidRPr="00EA5FA7" w:rsidRDefault="00B03DFE" w:rsidP="00C555CA">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6D9A1C76" w14:textId="77777777" w:rsidR="00B03DFE" w:rsidRPr="00EA5FA7" w:rsidRDefault="00B03DFE" w:rsidP="00C555C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42D6B9" w14:textId="77777777" w:rsidR="00B03DFE" w:rsidRPr="00EA5FA7" w:rsidRDefault="00B03DFE" w:rsidP="00C555CA">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B345ACA" w14:textId="77777777" w:rsidR="00B03DFE" w:rsidRPr="00EA5FA7" w:rsidRDefault="00B03DFE" w:rsidP="00C555CA">
            <w:pPr>
              <w:pStyle w:val="TAC"/>
              <w:keepNext w:val="0"/>
              <w:keepLines w:val="0"/>
              <w:widowControl w:val="0"/>
              <w:rPr>
                <w:rFonts w:eastAsia="Batang"/>
              </w:rPr>
            </w:pPr>
            <w:r w:rsidRPr="00970C44">
              <w:rPr>
                <w:rFonts w:cs="Arial"/>
              </w:rPr>
              <w:t>ignore</w:t>
            </w:r>
          </w:p>
        </w:tc>
      </w:tr>
      <w:tr w:rsidR="00B03DFE" w:rsidRPr="00EA5FA7" w14:paraId="3B31473B" w14:textId="77777777" w:rsidTr="00C555CA">
        <w:tc>
          <w:tcPr>
            <w:tcW w:w="2160" w:type="dxa"/>
            <w:tcBorders>
              <w:top w:val="single" w:sz="4" w:space="0" w:color="auto"/>
              <w:left w:val="single" w:sz="4" w:space="0" w:color="auto"/>
              <w:bottom w:val="single" w:sz="4" w:space="0" w:color="auto"/>
              <w:right w:val="single" w:sz="4" w:space="0" w:color="auto"/>
            </w:tcBorders>
          </w:tcPr>
          <w:p w14:paraId="2573D115" w14:textId="77777777" w:rsidR="00B03DFE" w:rsidRPr="002F0C5B" w:rsidRDefault="00B03DFE" w:rsidP="00C555CA">
            <w:pPr>
              <w:widowControl w:val="0"/>
              <w:spacing w:after="0"/>
              <w:ind w:leftChars="127" w:left="254"/>
              <w:rPr>
                <w:rFonts w:ascii="Arial" w:hAnsi="Arial" w:cs="Arial"/>
                <w:sz w:val="18"/>
                <w:szCs w:val="18"/>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6728EB31" w14:textId="77777777" w:rsidR="00B03DFE" w:rsidRPr="00EA5FA7" w:rsidRDefault="00B03DFE" w:rsidP="00C555CA">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7D3AB77" w14:textId="77777777" w:rsidR="00B03DFE" w:rsidRPr="00EA5FA7" w:rsidRDefault="00B03DFE" w:rsidP="00C555C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E65C6F3" w14:textId="77777777" w:rsidR="00B03DFE" w:rsidRPr="00EA5FA7" w:rsidRDefault="00B03DFE" w:rsidP="00C555CA">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218E4680" w14:textId="77777777" w:rsidR="00B03DFE" w:rsidRPr="00EA5FA7" w:rsidRDefault="00B03DFE" w:rsidP="00C555C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335777" w14:textId="77777777" w:rsidR="00B03DFE" w:rsidRPr="00EA5FA7" w:rsidRDefault="00B03DFE" w:rsidP="00C555CA">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EAF6E8F" w14:textId="77777777" w:rsidR="00B03DFE" w:rsidRPr="00EA5FA7" w:rsidRDefault="00B03DFE" w:rsidP="00C555CA">
            <w:pPr>
              <w:pStyle w:val="TAC"/>
              <w:keepNext w:val="0"/>
              <w:keepLines w:val="0"/>
              <w:widowControl w:val="0"/>
              <w:rPr>
                <w:rFonts w:eastAsia="Batang"/>
              </w:rPr>
            </w:pPr>
          </w:p>
        </w:tc>
      </w:tr>
      <w:tr w:rsidR="00B03DFE" w:rsidRPr="00EA5FA7" w14:paraId="756B9577" w14:textId="77777777" w:rsidTr="00C555CA">
        <w:tc>
          <w:tcPr>
            <w:tcW w:w="2160" w:type="dxa"/>
            <w:tcBorders>
              <w:top w:val="single" w:sz="4" w:space="0" w:color="auto"/>
              <w:left w:val="single" w:sz="4" w:space="0" w:color="auto"/>
              <w:bottom w:val="single" w:sz="4" w:space="0" w:color="auto"/>
              <w:right w:val="single" w:sz="4" w:space="0" w:color="auto"/>
            </w:tcBorders>
          </w:tcPr>
          <w:p w14:paraId="6C866FC2" w14:textId="77777777" w:rsidR="00B03DFE" w:rsidRPr="002F0C5B" w:rsidRDefault="00B03DFE" w:rsidP="00C555CA">
            <w:pPr>
              <w:widowControl w:val="0"/>
              <w:spacing w:after="0"/>
              <w:ind w:leftChars="127" w:left="254"/>
              <w:rPr>
                <w:rFonts w:ascii="Arial" w:hAnsi="Arial" w:cs="Arial"/>
                <w:sz w:val="18"/>
                <w:szCs w:val="18"/>
              </w:rPr>
            </w:pPr>
            <w:r w:rsidRPr="002F0C5B">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7C7A50B2" w14:textId="77777777" w:rsidR="00B03DFE" w:rsidRPr="00EA5FA7" w:rsidRDefault="00B03DFE" w:rsidP="00C555CA">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7B76BA2A" w14:textId="77777777" w:rsidR="00B03DFE" w:rsidRPr="00EA5FA7" w:rsidRDefault="00B03DFE" w:rsidP="00C555C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4D0E70E" w14:textId="77777777" w:rsidR="00B03DFE" w:rsidRPr="00EA5FA7" w:rsidRDefault="00B03DFE" w:rsidP="00C555CA">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2D3CB910" w14:textId="77777777" w:rsidR="00B03DFE" w:rsidRPr="00EA5FA7" w:rsidRDefault="00B03DFE" w:rsidP="00C555C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945E67" w14:textId="77777777" w:rsidR="00B03DFE" w:rsidRPr="00EA5FA7" w:rsidRDefault="00B03DFE" w:rsidP="00C555CA">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FF642C1" w14:textId="77777777" w:rsidR="00B03DFE" w:rsidRPr="00EA5FA7" w:rsidRDefault="00B03DFE" w:rsidP="00C555CA">
            <w:pPr>
              <w:pStyle w:val="TAC"/>
              <w:keepNext w:val="0"/>
              <w:keepLines w:val="0"/>
              <w:widowControl w:val="0"/>
              <w:rPr>
                <w:rFonts w:eastAsia="Batang"/>
              </w:rPr>
            </w:pPr>
          </w:p>
        </w:tc>
      </w:tr>
      <w:tr w:rsidR="00B03DFE" w:rsidRPr="00EA5FA7" w14:paraId="7DEC25A9" w14:textId="77777777" w:rsidTr="00C555CA">
        <w:tc>
          <w:tcPr>
            <w:tcW w:w="2160" w:type="dxa"/>
            <w:tcBorders>
              <w:top w:val="single" w:sz="4" w:space="0" w:color="auto"/>
              <w:left w:val="single" w:sz="4" w:space="0" w:color="auto"/>
              <w:bottom w:val="single" w:sz="4" w:space="0" w:color="auto"/>
              <w:right w:val="single" w:sz="4" w:space="0" w:color="auto"/>
            </w:tcBorders>
          </w:tcPr>
          <w:p w14:paraId="3B51EEA4" w14:textId="77777777" w:rsidR="00B03DFE" w:rsidRPr="00EA5FA7" w:rsidRDefault="00B03DFE" w:rsidP="00C555CA">
            <w:pPr>
              <w:widowControl w:val="0"/>
              <w:spacing w:after="0"/>
              <w:rPr>
                <w:rFonts w:eastAsia="Batang"/>
              </w:rPr>
            </w:pPr>
            <w:r w:rsidRPr="002F0C5B">
              <w:rPr>
                <w:rFonts w:ascii="Arial" w:hAnsi="Arial" w:cs="Arial"/>
                <w:b/>
                <w:sz w:val="18"/>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513CDF85" w14:textId="77777777" w:rsidR="00B03DFE" w:rsidRPr="00EA5FA7" w:rsidRDefault="00B03DFE" w:rsidP="00C555CA">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2757D845" w14:textId="77777777" w:rsidR="00B03DFE" w:rsidRPr="00EA5FA7" w:rsidRDefault="00B03DFE" w:rsidP="00C555CA">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70109892" w14:textId="77777777" w:rsidR="00B03DFE" w:rsidRPr="00EA5FA7" w:rsidRDefault="00B03DFE" w:rsidP="00C555CA">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7B9FA25" w14:textId="77777777" w:rsidR="00B03DFE" w:rsidRPr="00EA5FA7" w:rsidRDefault="00B03DFE" w:rsidP="00C555CA">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44BE46DE" w14:textId="77777777" w:rsidR="00B03DFE" w:rsidRPr="00EA5FA7" w:rsidRDefault="00B03DFE" w:rsidP="00C555CA">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52B17BED" w14:textId="77777777" w:rsidR="00B03DFE" w:rsidRPr="00EA5FA7" w:rsidRDefault="00B03DFE" w:rsidP="00C555CA">
            <w:pPr>
              <w:pStyle w:val="TAC"/>
              <w:keepNext w:val="0"/>
              <w:keepLines w:val="0"/>
              <w:widowControl w:val="0"/>
              <w:rPr>
                <w:rFonts w:eastAsia="Batang"/>
              </w:rPr>
            </w:pPr>
            <w:r w:rsidRPr="00970C44">
              <w:t>ignore</w:t>
            </w:r>
          </w:p>
        </w:tc>
      </w:tr>
      <w:tr w:rsidR="00B03DFE" w:rsidRPr="00EA5FA7" w14:paraId="4199A0A5" w14:textId="77777777" w:rsidTr="00C555CA">
        <w:tc>
          <w:tcPr>
            <w:tcW w:w="2160" w:type="dxa"/>
            <w:tcBorders>
              <w:top w:val="single" w:sz="4" w:space="0" w:color="auto"/>
              <w:left w:val="single" w:sz="4" w:space="0" w:color="auto"/>
              <w:bottom w:val="single" w:sz="4" w:space="0" w:color="auto"/>
              <w:right w:val="single" w:sz="4" w:space="0" w:color="auto"/>
            </w:tcBorders>
          </w:tcPr>
          <w:p w14:paraId="676DBA2E" w14:textId="77777777" w:rsidR="00B03DFE" w:rsidRPr="00EA5FA7" w:rsidRDefault="00B03DFE" w:rsidP="00C555CA">
            <w:pPr>
              <w:widowControl w:val="0"/>
              <w:spacing w:after="0"/>
              <w:ind w:left="100"/>
              <w:rPr>
                <w:rFonts w:eastAsia="Batang"/>
              </w:rPr>
            </w:pPr>
            <w:r w:rsidRPr="002F0C5B">
              <w:rPr>
                <w:rFonts w:ascii="Arial" w:hAnsi="Arial" w:cs="Arial"/>
                <w:b/>
                <w:sz w:val="18"/>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778C653A" w14:textId="77777777" w:rsidR="00B03DFE" w:rsidRPr="00EA5FA7" w:rsidRDefault="00B03DFE" w:rsidP="00C555CA">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0145F33" w14:textId="77777777" w:rsidR="00B03DFE" w:rsidRPr="00EA5FA7" w:rsidRDefault="00B03DFE" w:rsidP="00C555CA">
            <w:pPr>
              <w:pStyle w:val="TAL"/>
              <w:keepNext w:val="0"/>
              <w:keepLines w:val="0"/>
              <w:widowControl w:val="0"/>
              <w:rPr>
                <w:rFonts w:cs="Arial"/>
                <w:szCs w:val="18"/>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08950E68" w14:textId="77777777" w:rsidR="00B03DFE" w:rsidRPr="00EA5FA7" w:rsidRDefault="00B03DFE" w:rsidP="00C555CA">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59566E51" w14:textId="77777777" w:rsidR="00B03DFE" w:rsidRPr="00EA5FA7" w:rsidRDefault="00B03DFE" w:rsidP="00C555C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D2FEA7" w14:textId="77777777" w:rsidR="00B03DFE" w:rsidRPr="00EA5FA7" w:rsidRDefault="00B03DFE" w:rsidP="00C555CA">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308035B8" w14:textId="77777777" w:rsidR="00B03DFE" w:rsidRPr="00EA5FA7" w:rsidRDefault="00B03DFE" w:rsidP="00C555CA">
            <w:pPr>
              <w:pStyle w:val="TAC"/>
              <w:keepNext w:val="0"/>
              <w:keepLines w:val="0"/>
              <w:widowControl w:val="0"/>
              <w:rPr>
                <w:rFonts w:eastAsia="Batang"/>
              </w:rPr>
            </w:pPr>
            <w:r w:rsidRPr="00970C44">
              <w:t>ignore</w:t>
            </w:r>
          </w:p>
        </w:tc>
      </w:tr>
      <w:tr w:rsidR="00B03DFE" w:rsidRPr="00EA5FA7" w14:paraId="5DEF76A9" w14:textId="77777777" w:rsidTr="00C555CA">
        <w:tc>
          <w:tcPr>
            <w:tcW w:w="2160" w:type="dxa"/>
            <w:tcBorders>
              <w:top w:val="single" w:sz="4" w:space="0" w:color="auto"/>
              <w:left w:val="single" w:sz="4" w:space="0" w:color="auto"/>
              <w:bottom w:val="single" w:sz="4" w:space="0" w:color="auto"/>
              <w:right w:val="single" w:sz="4" w:space="0" w:color="auto"/>
            </w:tcBorders>
          </w:tcPr>
          <w:p w14:paraId="3DB4BAC0" w14:textId="77777777" w:rsidR="00B03DFE" w:rsidRPr="00EA5FA7" w:rsidRDefault="00B03DFE" w:rsidP="00C555CA">
            <w:pPr>
              <w:widowControl w:val="0"/>
              <w:spacing w:after="0"/>
              <w:ind w:leftChars="127" w:left="254"/>
              <w:rPr>
                <w:rFonts w:eastAsia="Batang"/>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596D254D" w14:textId="77777777" w:rsidR="00B03DFE" w:rsidRPr="00EA5FA7" w:rsidRDefault="00B03DFE" w:rsidP="00C555CA">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B3CD4BD" w14:textId="77777777" w:rsidR="00B03DFE" w:rsidRPr="00EA5FA7" w:rsidRDefault="00B03DFE" w:rsidP="00C555C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7BA215C" w14:textId="77777777" w:rsidR="00B03DFE" w:rsidRPr="00EA5FA7" w:rsidRDefault="00B03DFE" w:rsidP="00C555CA">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3A9ECA4C" w14:textId="77777777" w:rsidR="00B03DFE" w:rsidRPr="00EA5FA7" w:rsidRDefault="00B03DFE" w:rsidP="00C555C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C39375" w14:textId="77777777" w:rsidR="00B03DFE" w:rsidRPr="00EA5FA7" w:rsidRDefault="00B03DFE" w:rsidP="00C555CA">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01FCE525" w14:textId="77777777" w:rsidR="00B03DFE" w:rsidRPr="00EA5FA7" w:rsidRDefault="00B03DFE" w:rsidP="00C555CA">
            <w:pPr>
              <w:pStyle w:val="TAC"/>
              <w:keepNext w:val="0"/>
              <w:keepLines w:val="0"/>
              <w:widowControl w:val="0"/>
              <w:rPr>
                <w:rFonts w:eastAsia="Batang"/>
              </w:rPr>
            </w:pPr>
          </w:p>
        </w:tc>
      </w:tr>
      <w:tr w:rsidR="00B03DFE" w:rsidRPr="00EA5FA7" w14:paraId="104CA872" w14:textId="77777777" w:rsidTr="00C555CA">
        <w:tc>
          <w:tcPr>
            <w:tcW w:w="2160" w:type="dxa"/>
            <w:tcBorders>
              <w:top w:val="single" w:sz="4" w:space="0" w:color="auto"/>
              <w:left w:val="single" w:sz="4" w:space="0" w:color="auto"/>
              <w:bottom w:val="single" w:sz="4" w:space="0" w:color="auto"/>
              <w:right w:val="single" w:sz="4" w:space="0" w:color="auto"/>
            </w:tcBorders>
          </w:tcPr>
          <w:p w14:paraId="46A81068" w14:textId="77777777" w:rsidR="00B03DFE" w:rsidRPr="00EA5FA7" w:rsidRDefault="00B03DFE" w:rsidP="00C555CA">
            <w:pPr>
              <w:pStyle w:val="TAL"/>
              <w:keepNext w:val="0"/>
              <w:keepLines w:val="0"/>
              <w:widowControl w:val="0"/>
              <w:rPr>
                <w:rFonts w:eastAsia="Batang"/>
              </w:rPr>
            </w:pPr>
            <w:r w:rsidRPr="00970C44">
              <w:rPr>
                <w:b/>
                <w:szCs w:val="18"/>
              </w:rPr>
              <w:t>BH RLC Channel</w:t>
            </w:r>
            <w:r w:rsidRPr="00970C44">
              <w:rPr>
                <w:rFonts w:cs="Arial"/>
                <w:b/>
                <w:szCs w:val="18"/>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388A3C8D" w14:textId="77777777" w:rsidR="00B03DFE" w:rsidRPr="00EA5FA7" w:rsidRDefault="00B03DFE" w:rsidP="00C555CA">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2A41ADBD" w14:textId="77777777" w:rsidR="00B03DFE" w:rsidRPr="00EA5FA7" w:rsidRDefault="00B03DFE" w:rsidP="00C555CA">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34B2EE33" w14:textId="77777777" w:rsidR="00B03DFE" w:rsidRPr="00EA5FA7" w:rsidRDefault="00B03DFE" w:rsidP="00C555CA">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F68D964" w14:textId="77777777" w:rsidR="00B03DFE" w:rsidRPr="00EA5FA7" w:rsidRDefault="00B03DFE" w:rsidP="00C555CA">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0468BA62" w14:textId="77777777" w:rsidR="00B03DFE" w:rsidRPr="00EA5FA7" w:rsidRDefault="00B03DFE" w:rsidP="00C555CA">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0C2E80A" w14:textId="77777777" w:rsidR="00B03DFE" w:rsidRPr="00EA5FA7" w:rsidRDefault="00B03DFE" w:rsidP="00C555CA">
            <w:pPr>
              <w:pStyle w:val="TAC"/>
              <w:keepNext w:val="0"/>
              <w:keepLines w:val="0"/>
              <w:widowControl w:val="0"/>
              <w:rPr>
                <w:rFonts w:eastAsia="Batang"/>
              </w:rPr>
            </w:pPr>
            <w:r w:rsidRPr="00970C44">
              <w:rPr>
                <w:rFonts w:cs="Arial"/>
              </w:rPr>
              <w:t>ignore</w:t>
            </w:r>
          </w:p>
        </w:tc>
      </w:tr>
      <w:tr w:rsidR="00B03DFE" w:rsidRPr="00EA5FA7" w14:paraId="68915A1C" w14:textId="77777777" w:rsidTr="00C555CA">
        <w:tc>
          <w:tcPr>
            <w:tcW w:w="2160" w:type="dxa"/>
            <w:tcBorders>
              <w:top w:val="single" w:sz="4" w:space="0" w:color="auto"/>
              <w:left w:val="single" w:sz="4" w:space="0" w:color="auto"/>
              <w:bottom w:val="single" w:sz="4" w:space="0" w:color="auto"/>
              <w:right w:val="single" w:sz="4" w:space="0" w:color="auto"/>
            </w:tcBorders>
          </w:tcPr>
          <w:p w14:paraId="67E6C499" w14:textId="77777777" w:rsidR="00B03DFE" w:rsidRPr="00EA5FA7" w:rsidRDefault="00B03DFE" w:rsidP="00C555CA">
            <w:pPr>
              <w:widowControl w:val="0"/>
              <w:spacing w:after="0"/>
              <w:ind w:left="100"/>
              <w:rPr>
                <w:rFonts w:eastAsia="Batang"/>
              </w:rPr>
            </w:pPr>
            <w:r w:rsidRPr="002F0C5B">
              <w:rPr>
                <w:rFonts w:ascii="Arial" w:hAnsi="Arial" w:cs="Arial"/>
                <w:b/>
                <w:sz w:val="18"/>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1B1121B6" w14:textId="77777777" w:rsidR="00B03DFE" w:rsidRPr="00EA5FA7" w:rsidRDefault="00B03DFE" w:rsidP="00C555CA">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7B470DD1" w14:textId="77777777" w:rsidR="00B03DFE" w:rsidRPr="00EA5FA7" w:rsidRDefault="00B03DFE" w:rsidP="00C555CA">
            <w:pPr>
              <w:pStyle w:val="TAL"/>
              <w:keepNext w:val="0"/>
              <w:keepLines w:val="0"/>
              <w:widowControl w:val="0"/>
              <w:rPr>
                <w:rFonts w:cs="Arial"/>
                <w:szCs w:val="18"/>
              </w:rPr>
            </w:pPr>
            <w:r w:rsidRPr="00970C44">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6FEA0ECC" w14:textId="77777777" w:rsidR="00B03DFE" w:rsidRPr="00EA5FA7" w:rsidRDefault="00B03DFE" w:rsidP="00C555CA">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1469C54" w14:textId="77777777" w:rsidR="00B03DFE" w:rsidRPr="00EA5FA7" w:rsidRDefault="00B03DFE" w:rsidP="00C555C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E7EB81" w14:textId="77777777" w:rsidR="00B03DFE" w:rsidRPr="00EA5FA7" w:rsidRDefault="00B03DFE" w:rsidP="00C555CA">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842750E" w14:textId="77777777" w:rsidR="00B03DFE" w:rsidRPr="00EA5FA7" w:rsidRDefault="00B03DFE" w:rsidP="00C555CA">
            <w:pPr>
              <w:pStyle w:val="TAC"/>
              <w:keepNext w:val="0"/>
              <w:keepLines w:val="0"/>
              <w:widowControl w:val="0"/>
              <w:rPr>
                <w:rFonts w:eastAsia="Batang"/>
              </w:rPr>
            </w:pPr>
            <w:r w:rsidRPr="00970C44">
              <w:rPr>
                <w:rFonts w:cs="Arial"/>
              </w:rPr>
              <w:t>ignore</w:t>
            </w:r>
          </w:p>
        </w:tc>
      </w:tr>
      <w:tr w:rsidR="00B03DFE" w:rsidRPr="00EA5FA7" w14:paraId="083E3D97" w14:textId="77777777" w:rsidTr="00C555CA">
        <w:tc>
          <w:tcPr>
            <w:tcW w:w="2160" w:type="dxa"/>
            <w:tcBorders>
              <w:top w:val="single" w:sz="4" w:space="0" w:color="auto"/>
              <w:left w:val="single" w:sz="4" w:space="0" w:color="auto"/>
              <w:bottom w:val="single" w:sz="4" w:space="0" w:color="auto"/>
              <w:right w:val="single" w:sz="4" w:space="0" w:color="auto"/>
            </w:tcBorders>
          </w:tcPr>
          <w:p w14:paraId="2B3AD95C" w14:textId="77777777" w:rsidR="00B03DFE" w:rsidRPr="002F0C5B" w:rsidRDefault="00B03DFE" w:rsidP="00C555CA">
            <w:pPr>
              <w:widowControl w:val="0"/>
              <w:spacing w:after="0"/>
              <w:ind w:leftChars="127" w:left="254"/>
              <w:rPr>
                <w:rFonts w:ascii="Arial" w:hAnsi="Arial" w:cs="Arial"/>
                <w:sz w:val="18"/>
                <w:szCs w:val="18"/>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0BB17B90" w14:textId="77777777" w:rsidR="00B03DFE" w:rsidRPr="00EA5FA7" w:rsidRDefault="00B03DFE" w:rsidP="00C555CA">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2DDEE53" w14:textId="77777777" w:rsidR="00B03DFE" w:rsidRPr="00EA5FA7" w:rsidRDefault="00B03DFE" w:rsidP="00C555C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70CA3AC" w14:textId="77777777" w:rsidR="00B03DFE" w:rsidRPr="00EA5FA7" w:rsidRDefault="00B03DFE" w:rsidP="00C555CA">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0AEFB5D6" w14:textId="77777777" w:rsidR="00B03DFE" w:rsidRPr="00EA5FA7" w:rsidRDefault="00B03DFE" w:rsidP="00C555C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1F76A2" w14:textId="77777777" w:rsidR="00B03DFE" w:rsidRPr="00EA5FA7" w:rsidRDefault="00B03DFE" w:rsidP="00C555CA">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716FEEB" w14:textId="77777777" w:rsidR="00B03DFE" w:rsidRPr="00EA5FA7" w:rsidRDefault="00B03DFE" w:rsidP="00C555CA">
            <w:pPr>
              <w:pStyle w:val="TAC"/>
              <w:keepNext w:val="0"/>
              <w:keepLines w:val="0"/>
              <w:widowControl w:val="0"/>
              <w:rPr>
                <w:rFonts w:eastAsia="Batang"/>
              </w:rPr>
            </w:pPr>
          </w:p>
        </w:tc>
      </w:tr>
      <w:tr w:rsidR="00B03DFE" w:rsidRPr="00EA5FA7" w14:paraId="06802E88" w14:textId="77777777" w:rsidTr="00C555CA">
        <w:tc>
          <w:tcPr>
            <w:tcW w:w="2160" w:type="dxa"/>
            <w:tcBorders>
              <w:top w:val="single" w:sz="4" w:space="0" w:color="auto"/>
              <w:left w:val="single" w:sz="4" w:space="0" w:color="auto"/>
              <w:bottom w:val="single" w:sz="4" w:space="0" w:color="auto"/>
              <w:right w:val="single" w:sz="4" w:space="0" w:color="auto"/>
            </w:tcBorders>
          </w:tcPr>
          <w:p w14:paraId="56CD7084" w14:textId="77777777" w:rsidR="00B03DFE" w:rsidRPr="002F0C5B" w:rsidRDefault="00B03DFE" w:rsidP="00C555CA">
            <w:pPr>
              <w:widowControl w:val="0"/>
              <w:spacing w:after="0"/>
              <w:ind w:leftChars="127" w:left="254"/>
              <w:rPr>
                <w:rFonts w:ascii="Arial" w:hAnsi="Arial" w:cs="Arial"/>
                <w:sz w:val="18"/>
                <w:szCs w:val="18"/>
              </w:rPr>
            </w:pPr>
            <w:r w:rsidRPr="002F0C5B">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22626DAB" w14:textId="77777777" w:rsidR="00B03DFE" w:rsidRPr="00EA5FA7" w:rsidRDefault="00B03DFE" w:rsidP="00C555CA">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515FA4F" w14:textId="77777777" w:rsidR="00B03DFE" w:rsidRPr="00EA5FA7" w:rsidRDefault="00B03DFE" w:rsidP="00C555C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7308397" w14:textId="77777777" w:rsidR="00B03DFE" w:rsidRPr="00EA5FA7" w:rsidRDefault="00B03DFE" w:rsidP="00C555CA">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0B34F7FF" w14:textId="77777777" w:rsidR="00B03DFE" w:rsidRPr="00EA5FA7" w:rsidRDefault="00B03DFE" w:rsidP="00C555C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1AB7B3" w14:textId="77777777" w:rsidR="00B03DFE" w:rsidRPr="00EA5FA7" w:rsidRDefault="00B03DFE" w:rsidP="00C555CA">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E05FB22" w14:textId="77777777" w:rsidR="00B03DFE" w:rsidRPr="00EA5FA7" w:rsidRDefault="00B03DFE" w:rsidP="00C555CA">
            <w:pPr>
              <w:pStyle w:val="TAC"/>
              <w:keepNext w:val="0"/>
              <w:keepLines w:val="0"/>
              <w:widowControl w:val="0"/>
              <w:rPr>
                <w:rFonts w:eastAsia="Batang"/>
              </w:rPr>
            </w:pPr>
          </w:p>
        </w:tc>
      </w:tr>
      <w:tr w:rsidR="00B03DFE" w14:paraId="29737113" w14:textId="77777777" w:rsidTr="00C555CA">
        <w:tc>
          <w:tcPr>
            <w:tcW w:w="2160" w:type="dxa"/>
          </w:tcPr>
          <w:p w14:paraId="7E85CF73" w14:textId="77777777" w:rsidR="00B03DFE" w:rsidRDefault="00B03DFE" w:rsidP="00C555CA">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DRB Setup List</w:t>
            </w:r>
          </w:p>
        </w:tc>
        <w:tc>
          <w:tcPr>
            <w:tcW w:w="1080" w:type="dxa"/>
          </w:tcPr>
          <w:p w14:paraId="6E7469E2" w14:textId="77777777" w:rsidR="00B03DFE" w:rsidRDefault="00B03DFE" w:rsidP="00C555CA">
            <w:pPr>
              <w:pStyle w:val="TAL"/>
              <w:keepNext w:val="0"/>
              <w:keepLines w:val="0"/>
              <w:widowControl w:val="0"/>
            </w:pPr>
          </w:p>
        </w:tc>
        <w:tc>
          <w:tcPr>
            <w:tcW w:w="1080" w:type="dxa"/>
          </w:tcPr>
          <w:p w14:paraId="030EEDBB" w14:textId="77777777" w:rsidR="00B03DFE" w:rsidRDefault="00B03DFE" w:rsidP="00C555CA">
            <w:pPr>
              <w:pStyle w:val="TAL"/>
              <w:keepNext w:val="0"/>
              <w:keepLines w:val="0"/>
              <w:widowControl w:val="0"/>
              <w:rPr>
                <w:i/>
              </w:rPr>
            </w:pPr>
            <w:r>
              <w:rPr>
                <w:i/>
              </w:rPr>
              <w:t>0..1</w:t>
            </w:r>
          </w:p>
        </w:tc>
        <w:tc>
          <w:tcPr>
            <w:tcW w:w="1512" w:type="dxa"/>
          </w:tcPr>
          <w:p w14:paraId="6EC2BE53" w14:textId="77777777" w:rsidR="00B03DFE" w:rsidRDefault="00B03DFE" w:rsidP="00C555CA">
            <w:pPr>
              <w:pStyle w:val="TAL"/>
              <w:keepNext w:val="0"/>
              <w:keepLines w:val="0"/>
              <w:widowControl w:val="0"/>
            </w:pPr>
          </w:p>
        </w:tc>
        <w:tc>
          <w:tcPr>
            <w:tcW w:w="1728" w:type="dxa"/>
          </w:tcPr>
          <w:p w14:paraId="400C7A7A" w14:textId="77777777" w:rsidR="00B03DFE" w:rsidRDefault="00B03DFE" w:rsidP="00C555CA">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39C3828C" w14:textId="77777777" w:rsidR="00B03DFE" w:rsidRDefault="00B03DFE" w:rsidP="00C555CA">
            <w:pPr>
              <w:pStyle w:val="TAC"/>
              <w:keepNext w:val="0"/>
              <w:keepLines w:val="0"/>
              <w:widowControl w:val="0"/>
            </w:pPr>
            <w:r>
              <w:rPr>
                <w:lang w:eastAsia="zh-CN"/>
              </w:rPr>
              <w:t>YES</w:t>
            </w:r>
          </w:p>
        </w:tc>
        <w:tc>
          <w:tcPr>
            <w:tcW w:w="1080" w:type="dxa"/>
          </w:tcPr>
          <w:p w14:paraId="1C7401BD" w14:textId="77777777" w:rsidR="00B03DFE" w:rsidRDefault="00B03DFE" w:rsidP="00C555CA">
            <w:pPr>
              <w:pStyle w:val="TAC"/>
              <w:keepNext w:val="0"/>
              <w:keepLines w:val="0"/>
              <w:widowControl w:val="0"/>
              <w:rPr>
                <w:lang w:eastAsia="zh-CN"/>
              </w:rPr>
            </w:pPr>
            <w:r>
              <w:rPr>
                <w:lang w:eastAsia="zh-CN"/>
              </w:rPr>
              <w:t>ignore</w:t>
            </w:r>
          </w:p>
        </w:tc>
      </w:tr>
      <w:tr w:rsidR="00B03DFE" w14:paraId="42EB9BD5" w14:textId="77777777" w:rsidTr="00C555CA">
        <w:tc>
          <w:tcPr>
            <w:tcW w:w="2160" w:type="dxa"/>
          </w:tcPr>
          <w:p w14:paraId="4CC5AF55" w14:textId="77777777" w:rsidR="00B03DFE" w:rsidRDefault="00B03DFE" w:rsidP="00C555CA">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Setup Item IEs</w:t>
            </w:r>
          </w:p>
        </w:tc>
        <w:tc>
          <w:tcPr>
            <w:tcW w:w="1080" w:type="dxa"/>
          </w:tcPr>
          <w:p w14:paraId="56E42A04" w14:textId="77777777" w:rsidR="00B03DFE" w:rsidRDefault="00B03DFE" w:rsidP="00C555CA">
            <w:pPr>
              <w:pStyle w:val="TAL"/>
              <w:keepNext w:val="0"/>
              <w:keepLines w:val="0"/>
              <w:widowControl w:val="0"/>
            </w:pPr>
          </w:p>
        </w:tc>
        <w:tc>
          <w:tcPr>
            <w:tcW w:w="1080" w:type="dxa"/>
          </w:tcPr>
          <w:p w14:paraId="0A2CC900" w14:textId="77777777" w:rsidR="00B03DFE" w:rsidRDefault="00B03DFE" w:rsidP="00C555CA">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7327CDE7" w14:textId="77777777" w:rsidR="00B03DFE" w:rsidRDefault="00B03DFE" w:rsidP="00C555CA">
            <w:pPr>
              <w:pStyle w:val="TAL"/>
              <w:keepNext w:val="0"/>
              <w:keepLines w:val="0"/>
              <w:widowControl w:val="0"/>
            </w:pPr>
          </w:p>
        </w:tc>
        <w:tc>
          <w:tcPr>
            <w:tcW w:w="1728" w:type="dxa"/>
          </w:tcPr>
          <w:p w14:paraId="59130D01" w14:textId="77777777" w:rsidR="00B03DFE" w:rsidRDefault="00B03DFE" w:rsidP="00C555CA">
            <w:pPr>
              <w:pStyle w:val="TAL"/>
              <w:keepNext w:val="0"/>
              <w:keepLines w:val="0"/>
              <w:widowControl w:val="0"/>
            </w:pPr>
          </w:p>
        </w:tc>
        <w:tc>
          <w:tcPr>
            <w:tcW w:w="1080" w:type="dxa"/>
          </w:tcPr>
          <w:p w14:paraId="4AE6C364" w14:textId="77777777" w:rsidR="00B03DFE" w:rsidRDefault="00B03DFE" w:rsidP="00C555CA">
            <w:pPr>
              <w:pStyle w:val="TAC"/>
              <w:keepNext w:val="0"/>
              <w:keepLines w:val="0"/>
              <w:widowControl w:val="0"/>
            </w:pPr>
            <w:r>
              <w:rPr>
                <w:lang w:eastAsia="zh-CN"/>
              </w:rPr>
              <w:t>EACH</w:t>
            </w:r>
          </w:p>
        </w:tc>
        <w:tc>
          <w:tcPr>
            <w:tcW w:w="1080" w:type="dxa"/>
          </w:tcPr>
          <w:p w14:paraId="11E2BFFA" w14:textId="77777777" w:rsidR="00B03DFE" w:rsidRDefault="00B03DFE" w:rsidP="00C555CA">
            <w:pPr>
              <w:pStyle w:val="TAC"/>
              <w:keepNext w:val="0"/>
              <w:keepLines w:val="0"/>
              <w:widowControl w:val="0"/>
              <w:rPr>
                <w:lang w:eastAsia="zh-CN"/>
              </w:rPr>
            </w:pPr>
            <w:r>
              <w:rPr>
                <w:lang w:eastAsia="zh-CN"/>
              </w:rPr>
              <w:t>ignore</w:t>
            </w:r>
          </w:p>
        </w:tc>
      </w:tr>
      <w:tr w:rsidR="00B03DFE" w14:paraId="0D38F464" w14:textId="77777777" w:rsidTr="00C555CA">
        <w:tc>
          <w:tcPr>
            <w:tcW w:w="2160" w:type="dxa"/>
          </w:tcPr>
          <w:p w14:paraId="63C61531" w14:textId="77777777" w:rsidR="00B03DFE" w:rsidRDefault="00B03DFE" w:rsidP="00C555CA">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80" w:type="dxa"/>
          </w:tcPr>
          <w:p w14:paraId="4127D856" w14:textId="77777777" w:rsidR="00B03DFE" w:rsidRDefault="00B03DFE" w:rsidP="00C555CA">
            <w:pPr>
              <w:pStyle w:val="TAL"/>
              <w:keepNext w:val="0"/>
              <w:keepLines w:val="0"/>
              <w:widowControl w:val="0"/>
              <w:rPr>
                <w:lang w:val="en-US" w:eastAsia="zh-CN"/>
              </w:rPr>
            </w:pPr>
            <w:r>
              <w:rPr>
                <w:rFonts w:hint="eastAsia"/>
                <w:lang w:val="en-US" w:eastAsia="zh-CN"/>
              </w:rPr>
              <w:t>M</w:t>
            </w:r>
          </w:p>
        </w:tc>
        <w:tc>
          <w:tcPr>
            <w:tcW w:w="1080" w:type="dxa"/>
          </w:tcPr>
          <w:p w14:paraId="30A3256C" w14:textId="77777777" w:rsidR="00B03DFE" w:rsidRDefault="00B03DFE" w:rsidP="00C555CA">
            <w:pPr>
              <w:pStyle w:val="TAL"/>
              <w:keepNext w:val="0"/>
              <w:keepLines w:val="0"/>
              <w:widowControl w:val="0"/>
              <w:rPr>
                <w:i/>
              </w:rPr>
            </w:pPr>
          </w:p>
        </w:tc>
        <w:tc>
          <w:tcPr>
            <w:tcW w:w="1512" w:type="dxa"/>
          </w:tcPr>
          <w:p w14:paraId="7DDF7354" w14:textId="77777777" w:rsidR="00B03DFE" w:rsidRDefault="00B03DFE" w:rsidP="00C555CA">
            <w:pPr>
              <w:pStyle w:val="TAL"/>
              <w:keepNext w:val="0"/>
              <w:keepLines w:val="0"/>
              <w:widowControl w:val="0"/>
              <w:rPr>
                <w:lang w:val="en-US" w:eastAsia="zh-CN"/>
              </w:rPr>
            </w:pPr>
            <w:r>
              <w:rPr>
                <w:rFonts w:hint="eastAsia"/>
                <w:lang w:val="en-US" w:eastAsia="zh-CN"/>
              </w:rPr>
              <w:t>9.3.1.120</w:t>
            </w:r>
          </w:p>
        </w:tc>
        <w:tc>
          <w:tcPr>
            <w:tcW w:w="1728" w:type="dxa"/>
          </w:tcPr>
          <w:p w14:paraId="00584838" w14:textId="77777777" w:rsidR="00B03DFE" w:rsidRDefault="00B03DFE" w:rsidP="00C555CA">
            <w:pPr>
              <w:pStyle w:val="TAL"/>
              <w:keepNext w:val="0"/>
              <w:keepLines w:val="0"/>
              <w:widowControl w:val="0"/>
            </w:pPr>
          </w:p>
        </w:tc>
        <w:tc>
          <w:tcPr>
            <w:tcW w:w="1080" w:type="dxa"/>
          </w:tcPr>
          <w:p w14:paraId="55D732A2" w14:textId="77777777" w:rsidR="00B03DFE" w:rsidRDefault="00B03DFE" w:rsidP="00C555CA">
            <w:pPr>
              <w:pStyle w:val="TAC"/>
              <w:keepNext w:val="0"/>
              <w:keepLines w:val="0"/>
              <w:widowControl w:val="0"/>
              <w:rPr>
                <w:lang w:val="en-US" w:eastAsia="zh-CN"/>
              </w:rPr>
            </w:pPr>
            <w:r>
              <w:rPr>
                <w:rFonts w:hint="eastAsia"/>
                <w:lang w:val="en-US" w:eastAsia="zh-CN"/>
              </w:rPr>
              <w:t>-</w:t>
            </w:r>
          </w:p>
        </w:tc>
        <w:tc>
          <w:tcPr>
            <w:tcW w:w="1080" w:type="dxa"/>
          </w:tcPr>
          <w:p w14:paraId="3BBE43B9" w14:textId="77777777" w:rsidR="00B03DFE" w:rsidRDefault="00B03DFE" w:rsidP="00C555CA">
            <w:pPr>
              <w:pStyle w:val="TAC"/>
              <w:keepNext w:val="0"/>
              <w:keepLines w:val="0"/>
              <w:widowControl w:val="0"/>
              <w:rPr>
                <w:lang w:eastAsia="zh-CN"/>
              </w:rPr>
            </w:pPr>
          </w:p>
        </w:tc>
      </w:tr>
      <w:tr w:rsidR="00B03DFE" w14:paraId="388FF613" w14:textId="77777777" w:rsidTr="00C555CA">
        <w:tc>
          <w:tcPr>
            <w:tcW w:w="2160" w:type="dxa"/>
          </w:tcPr>
          <w:p w14:paraId="5D044E2F" w14:textId="77777777" w:rsidR="00B03DFE" w:rsidRDefault="00B03DFE" w:rsidP="00C555CA">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List</w:t>
            </w:r>
          </w:p>
        </w:tc>
        <w:tc>
          <w:tcPr>
            <w:tcW w:w="1080" w:type="dxa"/>
          </w:tcPr>
          <w:p w14:paraId="09384136" w14:textId="77777777" w:rsidR="00B03DFE" w:rsidRDefault="00B03DFE" w:rsidP="00C555CA">
            <w:pPr>
              <w:pStyle w:val="TAL"/>
              <w:keepNext w:val="0"/>
              <w:keepLines w:val="0"/>
              <w:widowControl w:val="0"/>
            </w:pPr>
          </w:p>
        </w:tc>
        <w:tc>
          <w:tcPr>
            <w:tcW w:w="1080" w:type="dxa"/>
          </w:tcPr>
          <w:p w14:paraId="4E2A69D1" w14:textId="77777777" w:rsidR="00B03DFE" w:rsidRDefault="00B03DFE" w:rsidP="00C555CA">
            <w:pPr>
              <w:pStyle w:val="TAL"/>
              <w:keepNext w:val="0"/>
              <w:keepLines w:val="0"/>
              <w:widowControl w:val="0"/>
              <w:rPr>
                <w:i/>
              </w:rPr>
            </w:pPr>
            <w:r>
              <w:rPr>
                <w:i/>
              </w:rPr>
              <w:t>0..1</w:t>
            </w:r>
          </w:p>
        </w:tc>
        <w:tc>
          <w:tcPr>
            <w:tcW w:w="1512" w:type="dxa"/>
          </w:tcPr>
          <w:p w14:paraId="4C2A4F6A" w14:textId="77777777" w:rsidR="00B03DFE" w:rsidRDefault="00B03DFE" w:rsidP="00C555CA">
            <w:pPr>
              <w:pStyle w:val="TAL"/>
              <w:keepNext w:val="0"/>
              <w:keepLines w:val="0"/>
              <w:widowControl w:val="0"/>
            </w:pPr>
          </w:p>
        </w:tc>
        <w:tc>
          <w:tcPr>
            <w:tcW w:w="1728" w:type="dxa"/>
          </w:tcPr>
          <w:p w14:paraId="0E358335" w14:textId="77777777" w:rsidR="00B03DFE" w:rsidRDefault="00B03DFE" w:rsidP="00C555CA">
            <w:pPr>
              <w:pStyle w:val="TAL"/>
              <w:keepNext w:val="0"/>
              <w:keepLines w:val="0"/>
              <w:widowControl w:val="0"/>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1080" w:type="dxa"/>
          </w:tcPr>
          <w:p w14:paraId="35F738BC" w14:textId="77777777" w:rsidR="00B03DFE" w:rsidRDefault="00B03DFE" w:rsidP="00C555CA">
            <w:pPr>
              <w:pStyle w:val="TAC"/>
              <w:keepNext w:val="0"/>
              <w:keepLines w:val="0"/>
              <w:widowControl w:val="0"/>
            </w:pPr>
            <w:r>
              <w:rPr>
                <w:lang w:eastAsia="zh-CN"/>
              </w:rPr>
              <w:t>YES</w:t>
            </w:r>
          </w:p>
        </w:tc>
        <w:tc>
          <w:tcPr>
            <w:tcW w:w="1080" w:type="dxa"/>
          </w:tcPr>
          <w:p w14:paraId="68484BC7" w14:textId="77777777" w:rsidR="00B03DFE" w:rsidRDefault="00B03DFE" w:rsidP="00C555CA">
            <w:pPr>
              <w:pStyle w:val="TAC"/>
              <w:keepNext w:val="0"/>
              <w:keepLines w:val="0"/>
              <w:widowControl w:val="0"/>
              <w:rPr>
                <w:lang w:eastAsia="zh-CN"/>
              </w:rPr>
            </w:pPr>
            <w:r>
              <w:rPr>
                <w:lang w:eastAsia="zh-CN"/>
              </w:rPr>
              <w:t>ignore</w:t>
            </w:r>
          </w:p>
        </w:tc>
      </w:tr>
      <w:tr w:rsidR="00B03DFE" w14:paraId="30BF634B" w14:textId="77777777" w:rsidTr="00C555CA">
        <w:tc>
          <w:tcPr>
            <w:tcW w:w="2160" w:type="dxa"/>
          </w:tcPr>
          <w:p w14:paraId="05DFF625" w14:textId="77777777" w:rsidR="00B03DFE" w:rsidRDefault="00B03DFE" w:rsidP="00C555CA">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Item IEs</w:t>
            </w:r>
          </w:p>
        </w:tc>
        <w:tc>
          <w:tcPr>
            <w:tcW w:w="1080" w:type="dxa"/>
          </w:tcPr>
          <w:p w14:paraId="7BF2A89A" w14:textId="77777777" w:rsidR="00B03DFE" w:rsidRDefault="00B03DFE" w:rsidP="00C555CA">
            <w:pPr>
              <w:pStyle w:val="TAL"/>
              <w:keepNext w:val="0"/>
              <w:keepLines w:val="0"/>
              <w:widowControl w:val="0"/>
            </w:pPr>
          </w:p>
        </w:tc>
        <w:tc>
          <w:tcPr>
            <w:tcW w:w="1080" w:type="dxa"/>
          </w:tcPr>
          <w:p w14:paraId="273B20DF" w14:textId="77777777" w:rsidR="00B03DFE" w:rsidRDefault="00B03DFE" w:rsidP="00C555CA">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2268C755" w14:textId="77777777" w:rsidR="00B03DFE" w:rsidRDefault="00B03DFE" w:rsidP="00C555CA">
            <w:pPr>
              <w:pStyle w:val="TAL"/>
              <w:keepNext w:val="0"/>
              <w:keepLines w:val="0"/>
              <w:widowControl w:val="0"/>
            </w:pPr>
          </w:p>
        </w:tc>
        <w:tc>
          <w:tcPr>
            <w:tcW w:w="1728" w:type="dxa"/>
          </w:tcPr>
          <w:p w14:paraId="28B3C3D3" w14:textId="77777777" w:rsidR="00B03DFE" w:rsidRDefault="00B03DFE" w:rsidP="00C555CA">
            <w:pPr>
              <w:pStyle w:val="TAL"/>
              <w:keepNext w:val="0"/>
              <w:keepLines w:val="0"/>
              <w:widowControl w:val="0"/>
            </w:pPr>
          </w:p>
        </w:tc>
        <w:tc>
          <w:tcPr>
            <w:tcW w:w="1080" w:type="dxa"/>
          </w:tcPr>
          <w:p w14:paraId="136C351F" w14:textId="77777777" w:rsidR="00B03DFE" w:rsidRDefault="00B03DFE" w:rsidP="00C555CA">
            <w:pPr>
              <w:pStyle w:val="TAC"/>
              <w:keepNext w:val="0"/>
              <w:keepLines w:val="0"/>
              <w:widowControl w:val="0"/>
            </w:pPr>
            <w:r>
              <w:rPr>
                <w:lang w:eastAsia="zh-CN"/>
              </w:rPr>
              <w:t>EACH</w:t>
            </w:r>
          </w:p>
        </w:tc>
        <w:tc>
          <w:tcPr>
            <w:tcW w:w="1080" w:type="dxa"/>
          </w:tcPr>
          <w:p w14:paraId="393E93F8" w14:textId="77777777" w:rsidR="00B03DFE" w:rsidRDefault="00B03DFE" w:rsidP="00C555CA">
            <w:pPr>
              <w:pStyle w:val="TAC"/>
              <w:keepNext w:val="0"/>
              <w:keepLines w:val="0"/>
              <w:widowControl w:val="0"/>
              <w:rPr>
                <w:lang w:eastAsia="zh-CN"/>
              </w:rPr>
            </w:pPr>
            <w:r>
              <w:rPr>
                <w:lang w:eastAsia="zh-CN"/>
              </w:rPr>
              <w:t>ignore</w:t>
            </w:r>
          </w:p>
        </w:tc>
      </w:tr>
      <w:tr w:rsidR="00B03DFE" w14:paraId="01BA1D5C" w14:textId="77777777" w:rsidTr="00C555CA">
        <w:tc>
          <w:tcPr>
            <w:tcW w:w="2160" w:type="dxa"/>
          </w:tcPr>
          <w:p w14:paraId="3950F1B0" w14:textId="77777777" w:rsidR="00B03DFE" w:rsidRDefault="00B03DFE" w:rsidP="00C555CA">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80" w:type="dxa"/>
          </w:tcPr>
          <w:p w14:paraId="7154C4AD" w14:textId="77777777" w:rsidR="00B03DFE" w:rsidRDefault="00B03DFE" w:rsidP="00C555CA">
            <w:pPr>
              <w:pStyle w:val="TAL"/>
              <w:keepNext w:val="0"/>
              <w:keepLines w:val="0"/>
              <w:widowControl w:val="0"/>
              <w:rPr>
                <w:lang w:val="en-US" w:eastAsia="zh-CN"/>
              </w:rPr>
            </w:pPr>
            <w:r>
              <w:rPr>
                <w:rFonts w:hint="eastAsia"/>
                <w:lang w:val="en-US" w:eastAsia="zh-CN"/>
              </w:rPr>
              <w:t>M</w:t>
            </w:r>
          </w:p>
        </w:tc>
        <w:tc>
          <w:tcPr>
            <w:tcW w:w="1080" w:type="dxa"/>
          </w:tcPr>
          <w:p w14:paraId="5C0A1596" w14:textId="77777777" w:rsidR="00B03DFE" w:rsidRDefault="00B03DFE" w:rsidP="00C555CA">
            <w:pPr>
              <w:pStyle w:val="TAL"/>
              <w:keepNext w:val="0"/>
              <w:keepLines w:val="0"/>
              <w:widowControl w:val="0"/>
              <w:rPr>
                <w:i/>
              </w:rPr>
            </w:pPr>
          </w:p>
        </w:tc>
        <w:tc>
          <w:tcPr>
            <w:tcW w:w="1512" w:type="dxa"/>
          </w:tcPr>
          <w:p w14:paraId="09EAF52F" w14:textId="77777777" w:rsidR="00B03DFE" w:rsidRDefault="00B03DFE" w:rsidP="00C555CA">
            <w:pPr>
              <w:pStyle w:val="TAL"/>
              <w:keepNext w:val="0"/>
              <w:keepLines w:val="0"/>
              <w:widowControl w:val="0"/>
              <w:rPr>
                <w:lang w:val="en-US" w:eastAsia="zh-CN"/>
              </w:rPr>
            </w:pPr>
            <w:r>
              <w:rPr>
                <w:rFonts w:hint="eastAsia"/>
                <w:lang w:val="en-US" w:eastAsia="zh-CN"/>
              </w:rPr>
              <w:t>9.3.1.120</w:t>
            </w:r>
          </w:p>
        </w:tc>
        <w:tc>
          <w:tcPr>
            <w:tcW w:w="1728" w:type="dxa"/>
          </w:tcPr>
          <w:p w14:paraId="15CCCFD0" w14:textId="77777777" w:rsidR="00B03DFE" w:rsidRDefault="00B03DFE" w:rsidP="00C555CA">
            <w:pPr>
              <w:pStyle w:val="TAL"/>
              <w:keepNext w:val="0"/>
              <w:keepLines w:val="0"/>
              <w:widowControl w:val="0"/>
            </w:pPr>
          </w:p>
        </w:tc>
        <w:tc>
          <w:tcPr>
            <w:tcW w:w="1080" w:type="dxa"/>
          </w:tcPr>
          <w:p w14:paraId="6D4D19D4" w14:textId="77777777" w:rsidR="00B03DFE" w:rsidRDefault="00B03DFE" w:rsidP="00C555CA">
            <w:pPr>
              <w:pStyle w:val="TAC"/>
              <w:keepNext w:val="0"/>
              <w:keepLines w:val="0"/>
              <w:widowControl w:val="0"/>
              <w:rPr>
                <w:lang w:val="en-US" w:eastAsia="zh-CN"/>
              </w:rPr>
            </w:pPr>
            <w:r>
              <w:rPr>
                <w:rFonts w:hint="eastAsia"/>
                <w:lang w:val="en-US" w:eastAsia="zh-CN"/>
              </w:rPr>
              <w:t>-</w:t>
            </w:r>
          </w:p>
        </w:tc>
        <w:tc>
          <w:tcPr>
            <w:tcW w:w="1080" w:type="dxa"/>
          </w:tcPr>
          <w:p w14:paraId="41E4CDDB" w14:textId="77777777" w:rsidR="00B03DFE" w:rsidRDefault="00B03DFE" w:rsidP="00C555CA">
            <w:pPr>
              <w:pStyle w:val="TAC"/>
              <w:keepNext w:val="0"/>
              <w:keepLines w:val="0"/>
              <w:widowControl w:val="0"/>
              <w:rPr>
                <w:lang w:eastAsia="zh-CN"/>
              </w:rPr>
            </w:pPr>
          </w:p>
        </w:tc>
      </w:tr>
      <w:tr w:rsidR="00B03DFE" w14:paraId="74CD93DA" w14:textId="77777777" w:rsidTr="00C555CA">
        <w:tc>
          <w:tcPr>
            <w:tcW w:w="2160" w:type="dxa"/>
          </w:tcPr>
          <w:p w14:paraId="5C04FAE2" w14:textId="77777777" w:rsidR="00B03DFE" w:rsidRDefault="00B03DFE" w:rsidP="00C555CA">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Setup List</w:t>
            </w:r>
          </w:p>
        </w:tc>
        <w:tc>
          <w:tcPr>
            <w:tcW w:w="1080" w:type="dxa"/>
          </w:tcPr>
          <w:p w14:paraId="46198D3D" w14:textId="77777777" w:rsidR="00B03DFE" w:rsidRDefault="00B03DFE" w:rsidP="00C555CA">
            <w:pPr>
              <w:pStyle w:val="TAL"/>
              <w:keepNext w:val="0"/>
              <w:keepLines w:val="0"/>
              <w:widowControl w:val="0"/>
            </w:pPr>
          </w:p>
        </w:tc>
        <w:tc>
          <w:tcPr>
            <w:tcW w:w="1080" w:type="dxa"/>
          </w:tcPr>
          <w:p w14:paraId="5D4C4589" w14:textId="77777777" w:rsidR="00B03DFE" w:rsidRDefault="00B03DFE" w:rsidP="00C555CA">
            <w:pPr>
              <w:pStyle w:val="TAL"/>
              <w:keepNext w:val="0"/>
              <w:keepLines w:val="0"/>
              <w:widowControl w:val="0"/>
              <w:rPr>
                <w:i/>
              </w:rPr>
            </w:pPr>
            <w:r>
              <w:rPr>
                <w:i/>
              </w:rPr>
              <w:t>0..1</w:t>
            </w:r>
          </w:p>
        </w:tc>
        <w:tc>
          <w:tcPr>
            <w:tcW w:w="1512" w:type="dxa"/>
          </w:tcPr>
          <w:p w14:paraId="52147395" w14:textId="77777777" w:rsidR="00B03DFE" w:rsidRDefault="00B03DFE" w:rsidP="00C555CA">
            <w:pPr>
              <w:pStyle w:val="TAL"/>
              <w:keepNext w:val="0"/>
              <w:keepLines w:val="0"/>
              <w:widowControl w:val="0"/>
            </w:pPr>
          </w:p>
        </w:tc>
        <w:tc>
          <w:tcPr>
            <w:tcW w:w="1728" w:type="dxa"/>
          </w:tcPr>
          <w:p w14:paraId="75A2FAA9" w14:textId="77777777" w:rsidR="00B03DFE" w:rsidRDefault="00B03DFE" w:rsidP="00C555CA">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setup.</w:t>
            </w:r>
          </w:p>
        </w:tc>
        <w:tc>
          <w:tcPr>
            <w:tcW w:w="1080" w:type="dxa"/>
          </w:tcPr>
          <w:p w14:paraId="087715F1" w14:textId="77777777" w:rsidR="00B03DFE" w:rsidRDefault="00B03DFE" w:rsidP="00C555CA">
            <w:pPr>
              <w:pStyle w:val="TAC"/>
              <w:keepNext w:val="0"/>
              <w:keepLines w:val="0"/>
              <w:widowControl w:val="0"/>
              <w:rPr>
                <w:lang w:val="en-US" w:eastAsia="zh-CN"/>
              </w:rPr>
            </w:pPr>
            <w:r>
              <w:rPr>
                <w:rFonts w:hint="eastAsia"/>
                <w:lang w:val="en-US" w:eastAsia="zh-CN"/>
              </w:rPr>
              <w:t>YES</w:t>
            </w:r>
          </w:p>
        </w:tc>
        <w:tc>
          <w:tcPr>
            <w:tcW w:w="1080" w:type="dxa"/>
          </w:tcPr>
          <w:p w14:paraId="5B916B48" w14:textId="77777777" w:rsidR="00B03DFE" w:rsidRDefault="00B03DFE" w:rsidP="00C555CA">
            <w:pPr>
              <w:pStyle w:val="TAC"/>
              <w:keepNext w:val="0"/>
              <w:keepLines w:val="0"/>
              <w:widowControl w:val="0"/>
              <w:rPr>
                <w:lang w:val="en-US" w:eastAsia="zh-CN"/>
              </w:rPr>
            </w:pPr>
            <w:r>
              <w:rPr>
                <w:rFonts w:hint="eastAsia"/>
                <w:lang w:val="en-US" w:eastAsia="zh-CN"/>
              </w:rPr>
              <w:t>ignore</w:t>
            </w:r>
          </w:p>
        </w:tc>
      </w:tr>
      <w:tr w:rsidR="00B03DFE" w14:paraId="1D7F57AB" w14:textId="77777777" w:rsidTr="00C555CA">
        <w:tc>
          <w:tcPr>
            <w:tcW w:w="2160" w:type="dxa"/>
          </w:tcPr>
          <w:p w14:paraId="0DAE0537" w14:textId="77777777" w:rsidR="00B03DFE" w:rsidRDefault="00B03DFE" w:rsidP="00C555CA">
            <w:pPr>
              <w:widowControl w:val="0"/>
              <w:spacing w:after="0"/>
              <w:ind w:left="100"/>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Failed To Setup Item</w:t>
            </w:r>
          </w:p>
        </w:tc>
        <w:tc>
          <w:tcPr>
            <w:tcW w:w="1080" w:type="dxa"/>
          </w:tcPr>
          <w:p w14:paraId="680ABB90" w14:textId="77777777" w:rsidR="00B03DFE" w:rsidRDefault="00B03DFE" w:rsidP="00C555CA">
            <w:pPr>
              <w:pStyle w:val="TAL"/>
              <w:keepNext w:val="0"/>
              <w:keepLines w:val="0"/>
              <w:widowControl w:val="0"/>
            </w:pPr>
          </w:p>
        </w:tc>
        <w:tc>
          <w:tcPr>
            <w:tcW w:w="1080" w:type="dxa"/>
          </w:tcPr>
          <w:p w14:paraId="7ECA6012" w14:textId="77777777" w:rsidR="00B03DFE" w:rsidRDefault="00B03DFE" w:rsidP="00C555CA">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34D48DCC" w14:textId="77777777" w:rsidR="00B03DFE" w:rsidRDefault="00B03DFE" w:rsidP="00C555CA">
            <w:pPr>
              <w:pStyle w:val="TAL"/>
              <w:keepNext w:val="0"/>
              <w:keepLines w:val="0"/>
              <w:widowControl w:val="0"/>
            </w:pPr>
          </w:p>
        </w:tc>
        <w:tc>
          <w:tcPr>
            <w:tcW w:w="1728" w:type="dxa"/>
          </w:tcPr>
          <w:p w14:paraId="59509D4E" w14:textId="77777777" w:rsidR="00B03DFE" w:rsidRDefault="00B03DFE" w:rsidP="00C555CA">
            <w:pPr>
              <w:pStyle w:val="TAL"/>
              <w:keepNext w:val="0"/>
              <w:keepLines w:val="0"/>
              <w:widowControl w:val="0"/>
            </w:pPr>
          </w:p>
        </w:tc>
        <w:tc>
          <w:tcPr>
            <w:tcW w:w="1080" w:type="dxa"/>
          </w:tcPr>
          <w:p w14:paraId="04AF9D25" w14:textId="77777777" w:rsidR="00B03DFE" w:rsidRDefault="00B03DFE" w:rsidP="00C555CA">
            <w:pPr>
              <w:pStyle w:val="TAC"/>
              <w:keepNext w:val="0"/>
              <w:keepLines w:val="0"/>
              <w:widowControl w:val="0"/>
              <w:rPr>
                <w:lang w:val="en-US" w:eastAsia="zh-CN"/>
              </w:rPr>
            </w:pPr>
            <w:r>
              <w:rPr>
                <w:rFonts w:hint="eastAsia"/>
                <w:lang w:val="en-US" w:eastAsia="zh-CN"/>
              </w:rPr>
              <w:t>EACH</w:t>
            </w:r>
          </w:p>
        </w:tc>
        <w:tc>
          <w:tcPr>
            <w:tcW w:w="1080" w:type="dxa"/>
          </w:tcPr>
          <w:p w14:paraId="602C45D1" w14:textId="77777777" w:rsidR="00B03DFE" w:rsidRDefault="00B03DFE" w:rsidP="00C555CA">
            <w:pPr>
              <w:pStyle w:val="TAC"/>
              <w:keepNext w:val="0"/>
              <w:keepLines w:val="0"/>
              <w:widowControl w:val="0"/>
              <w:rPr>
                <w:lang w:val="en-US" w:eastAsia="zh-CN"/>
              </w:rPr>
            </w:pPr>
            <w:r>
              <w:rPr>
                <w:rFonts w:hint="eastAsia"/>
                <w:lang w:val="en-US" w:eastAsia="zh-CN"/>
              </w:rPr>
              <w:t>ignore</w:t>
            </w:r>
          </w:p>
        </w:tc>
      </w:tr>
      <w:tr w:rsidR="00B03DFE" w14:paraId="5CBF9D1C" w14:textId="77777777" w:rsidTr="00C555CA">
        <w:tc>
          <w:tcPr>
            <w:tcW w:w="2160" w:type="dxa"/>
          </w:tcPr>
          <w:p w14:paraId="3952EE73" w14:textId="77777777" w:rsidR="00B03DFE" w:rsidRDefault="00B03DFE" w:rsidP="00C555CA">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80" w:type="dxa"/>
          </w:tcPr>
          <w:p w14:paraId="3D927583" w14:textId="77777777" w:rsidR="00B03DFE" w:rsidRDefault="00B03DFE" w:rsidP="00C555CA">
            <w:pPr>
              <w:pStyle w:val="TAL"/>
              <w:keepNext w:val="0"/>
              <w:keepLines w:val="0"/>
              <w:widowControl w:val="0"/>
              <w:rPr>
                <w:lang w:val="en-US" w:eastAsia="zh-CN"/>
              </w:rPr>
            </w:pPr>
            <w:r>
              <w:rPr>
                <w:rFonts w:hint="eastAsia"/>
                <w:lang w:val="en-US" w:eastAsia="zh-CN"/>
              </w:rPr>
              <w:t>M</w:t>
            </w:r>
          </w:p>
        </w:tc>
        <w:tc>
          <w:tcPr>
            <w:tcW w:w="1080" w:type="dxa"/>
          </w:tcPr>
          <w:p w14:paraId="36B30439" w14:textId="77777777" w:rsidR="00B03DFE" w:rsidRDefault="00B03DFE" w:rsidP="00C555CA">
            <w:pPr>
              <w:pStyle w:val="TAL"/>
              <w:keepNext w:val="0"/>
              <w:keepLines w:val="0"/>
              <w:widowControl w:val="0"/>
              <w:rPr>
                <w:i/>
              </w:rPr>
            </w:pPr>
          </w:p>
        </w:tc>
        <w:tc>
          <w:tcPr>
            <w:tcW w:w="1512" w:type="dxa"/>
          </w:tcPr>
          <w:p w14:paraId="0CB5CC30" w14:textId="77777777" w:rsidR="00B03DFE" w:rsidRDefault="00B03DFE" w:rsidP="00C555CA">
            <w:pPr>
              <w:pStyle w:val="TAL"/>
              <w:keepNext w:val="0"/>
              <w:keepLines w:val="0"/>
              <w:widowControl w:val="0"/>
            </w:pPr>
            <w:r>
              <w:rPr>
                <w:rFonts w:hint="eastAsia"/>
                <w:lang w:val="en-US" w:eastAsia="zh-CN"/>
              </w:rPr>
              <w:t>9.3.1.120</w:t>
            </w:r>
          </w:p>
        </w:tc>
        <w:tc>
          <w:tcPr>
            <w:tcW w:w="1728" w:type="dxa"/>
          </w:tcPr>
          <w:p w14:paraId="3566F9DF" w14:textId="77777777" w:rsidR="00B03DFE" w:rsidRDefault="00B03DFE" w:rsidP="00C555CA">
            <w:pPr>
              <w:pStyle w:val="TAL"/>
              <w:keepNext w:val="0"/>
              <w:keepLines w:val="0"/>
              <w:widowControl w:val="0"/>
            </w:pPr>
          </w:p>
        </w:tc>
        <w:tc>
          <w:tcPr>
            <w:tcW w:w="1080" w:type="dxa"/>
          </w:tcPr>
          <w:p w14:paraId="4A8CAED6" w14:textId="77777777" w:rsidR="00B03DFE" w:rsidRDefault="00B03DFE" w:rsidP="00C555CA">
            <w:pPr>
              <w:pStyle w:val="TAC"/>
              <w:keepNext w:val="0"/>
              <w:keepLines w:val="0"/>
              <w:widowControl w:val="0"/>
              <w:rPr>
                <w:lang w:val="en-US" w:eastAsia="zh-CN"/>
              </w:rPr>
            </w:pPr>
            <w:r>
              <w:rPr>
                <w:rFonts w:hint="eastAsia"/>
                <w:lang w:val="en-US" w:eastAsia="zh-CN"/>
              </w:rPr>
              <w:t>-</w:t>
            </w:r>
          </w:p>
        </w:tc>
        <w:tc>
          <w:tcPr>
            <w:tcW w:w="1080" w:type="dxa"/>
          </w:tcPr>
          <w:p w14:paraId="121C24E2" w14:textId="77777777" w:rsidR="00B03DFE" w:rsidRDefault="00B03DFE" w:rsidP="00C555CA">
            <w:pPr>
              <w:pStyle w:val="TAC"/>
              <w:keepNext w:val="0"/>
              <w:keepLines w:val="0"/>
              <w:widowControl w:val="0"/>
              <w:rPr>
                <w:lang w:eastAsia="zh-CN"/>
              </w:rPr>
            </w:pPr>
          </w:p>
        </w:tc>
      </w:tr>
      <w:tr w:rsidR="00B03DFE" w14:paraId="31B95759" w14:textId="77777777" w:rsidTr="00C555CA">
        <w:tc>
          <w:tcPr>
            <w:tcW w:w="2160" w:type="dxa"/>
          </w:tcPr>
          <w:p w14:paraId="3DFB1F0D" w14:textId="77777777" w:rsidR="00B03DFE" w:rsidRDefault="00B03DFE" w:rsidP="00C555CA">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80" w:type="dxa"/>
          </w:tcPr>
          <w:p w14:paraId="65E3146E" w14:textId="77777777" w:rsidR="00B03DFE" w:rsidRDefault="00B03DFE" w:rsidP="00C555CA">
            <w:pPr>
              <w:pStyle w:val="TAL"/>
              <w:keepNext w:val="0"/>
              <w:keepLines w:val="0"/>
              <w:widowControl w:val="0"/>
              <w:rPr>
                <w:lang w:val="en-US" w:eastAsia="zh-CN"/>
              </w:rPr>
            </w:pPr>
            <w:r>
              <w:rPr>
                <w:rFonts w:hint="eastAsia"/>
                <w:lang w:val="en-US" w:eastAsia="zh-CN"/>
              </w:rPr>
              <w:t>O</w:t>
            </w:r>
          </w:p>
        </w:tc>
        <w:tc>
          <w:tcPr>
            <w:tcW w:w="1080" w:type="dxa"/>
          </w:tcPr>
          <w:p w14:paraId="5393B094" w14:textId="77777777" w:rsidR="00B03DFE" w:rsidRDefault="00B03DFE" w:rsidP="00C555CA">
            <w:pPr>
              <w:pStyle w:val="TAL"/>
              <w:keepNext w:val="0"/>
              <w:keepLines w:val="0"/>
              <w:widowControl w:val="0"/>
              <w:rPr>
                <w:i/>
              </w:rPr>
            </w:pPr>
          </w:p>
        </w:tc>
        <w:tc>
          <w:tcPr>
            <w:tcW w:w="1512" w:type="dxa"/>
          </w:tcPr>
          <w:p w14:paraId="63E9F7D4" w14:textId="77777777" w:rsidR="00B03DFE" w:rsidRDefault="00B03DFE" w:rsidP="00C555CA">
            <w:pPr>
              <w:pStyle w:val="TAL"/>
              <w:keepNext w:val="0"/>
              <w:keepLines w:val="0"/>
              <w:widowControl w:val="0"/>
              <w:rPr>
                <w:lang w:val="en-US" w:eastAsia="zh-CN"/>
              </w:rPr>
            </w:pPr>
            <w:r>
              <w:rPr>
                <w:rFonts w:hint="eastAsia"/>
                <w:lang w:val="en-US" w:eastAsia="zh-CN"/>
              </w:rPr>
              <w:t>9.3.1.2</w:t>
            </w:r>
          </w:p>
        </w:tc>
        <w:tc>
          <w:tcPr>
            <w:tcW w:w="1728" w:type="dxa"/>
          </w:tcPr>
          <w:p w14:paraId="21D56698" w14:textId="77777777" w:rsidR="00B03DFE" w:rsidRDefault="00B03DFE" w:rsidP="00C555CA">
            <w:pPr>
              <w:pStyle w:val="TAL"/>
              <w:keepNext w:val="0"/>
              <w:keepLines w:val="0"/>
              <w:widowControl w:val="0"/>
            </w:pPr>
          </w:p>
        </w:tc>
        <w:tc>
          <w:tcPr>
            <w:tcW w:w="1080" w:type="dxa"/>
          </w:tcPr>
          <w:p w14:paraId="12CDA240" w14:textId="77777777" w:rsidR="00B03DFE" w:rsidRDefault="00B03DFE" w:rsidP="00C555CA">
            <w:pPr>
              <w:pStyle w:val="TAC"/>
              <w:keepNext w:val="0"/>
              <w:keepLines w:val="0"/>
              <w:widowControl w:val="0"/>
              <w:rPr>
                <w:lang w:val="en-US" w:eastAsia="zh-CN"/>
              </w:rPr>
            </w:pPr>
            <w:r>
              <w:rPr>
                <w:rFonts w:hint="eastAsia"/>
                <w:lang w:val="en-US" w:eastAsia="zh-CN"/>
              </w:rPr>
              <w:t>-</w:t>
            </w:r>
          </w:p>
        </w:tc>
        <w:tc>
          <w:tcPr>
            <w:tcW w:w="1080" w:type="dxa"/>
          </w:tcPr>
          <w:p w14:paraId="75D61A3C" w14:textId="77777777" w:rsidR="00B03DFE" w:rsidRDefault="00B03DFE" w:rsidP="00C555CA">
            <w:pPr>
              <w:pStyle w:val="TAC"/>
              <w:keepNext w:val="0"/>
              <w:keepLines w:val="0"/>
              <w:widowControl w:val="0"/>
              <w:rPr>
                <w:lang w:eastAsia="zh-CN"/>
              </w:rPr>
            </w:pPr>
          </w:p>
        </w:tc>
      </w:tr>
      <w:tr w:rsidR="00B03DFE" w14:paraId="4AC6E0F0" w14:textId="77777777" w:rsidTr="00C555CA">
        <w:tc>
          <w:tcPr>
            <w:tcW w:w="2160" w:type="dxa"/>
          </w:tcPr>
          <w:p w14:paraId="2E58CC39" w14:textId="77777777" w:rsidR="00B03DFE" w:rsidRDefault="00B03DFE" w:rsidP="00C555CA">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be Modified List</w:t>
            </w:r>
          </w:p>
        </w:tc>
        <w:tc>
          <w:tcPr>
            <w:tcW w:w="1080" w:type="dxa"/>
          </w:tcPr>
          <w:p w14:paraId="1F9F66D9" w14:textId="77777777" w:rsidR="00B03DFE" w:rsidRDefault="00B03DFE" w:rsidP="00C555CA">
            <w:pPr>
              <w:pStyle w:val="TAL"/>
              <w:keepNext w:val="0"/>
              <w:keepLines w:val="0"/>
              <w:widowControl w:val="0"/>
            </w:pPr>
          </w:p>
        </w:tc>
        <w:tc>
          <w:tcPr>
            <w:tcW w:w="1080" w:type="dxa"/>
          </w:tcPr>
          <w:p w14:paraId="413958E4" w14:textId="77777777" w:rsidR="00B03DFE" w:rsidRDefault="00B03DFE" w:rsidP="00C555CA">
            <w:pPr>
              <w:pStyle w:val="TAL"/>
              <w:keepNext w:val="0"/>
              <w:keepLines w:val="0"/>
              <w:widowControl w:val="0"/>
              <w:rPr>
                <w:i/>
              </w:rPr>
            </w:pPr>
            <w:r>
              <w:rPr>
                <w:i/>
              </w:rPr>
              <w:t>0..1</w:t>
            </w:r>
          </w:p>
        </w:tc>
        <w:tc>
          <w:tcPr>
            <w:tcW w:w="1512" w:type="dxa"/>
          </w:tcPr>
          <w:p w14:paraId="5013F64C" w14:textId="77777777" w:rsidR="00B03DFE" w:rsidRDefault="00B03DFE" w:rsidP="00C555CA">
            <w:pPr>
              <w:pStyle w:val="TAL"/>
              <w:keepNext w:val="0"/>
              <w:keepLines w:val="0"/>
              <w:widowControl w:val="0"/>
            </w:pPr>
          </w:p>
        </w:tc>
        <w:tc>
          <w:tcPr>
            <w:tcW w:w="1728" w:type="dxa"/>
          </w:tcPr>
          <w:p w14:paraId="28DCA8CA" w14:textId="77777777" w:rsidR="00B03DFE" w:rsidRDefault="00B03DFE" w:rsidP="00C555CA">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modified.</w:t>
            </w:r>
          </w:p>
        </w:tc>
        <w:tc>
          <w:tcPr>
            <w:tcW w:w="1080" w:type="dxa"/>
          </w:tcPr>
          <w:p w14:paraId="3444056E" w14:textId="77777777" w:rsidR="00B03DFE" w:rsidRDefault="00B03DFE" w:rsidP="00C555CA">
            <w:pPr>
              <w:pStyle w:val="TAC"/>
              <w:keepNext w:val="0"/>
              <w:keepLines w:val="0"/>
              <w:widowControl w:val="0"/>
              <w:rPr>
                <w:lang w:val="en-US" w:eastAsia="zh-CN"/>
              </w:rPr>
            </w:pPr>
            <w:r>
              <w:rPr>
                <w:rFonts w:hint="eastAsia"/>
                <w:lang w:val="en-US" w:eastAsia="zh-CN"/>
              </w:rPr>
              <w:t>YES</w:t>
            </w:r>
          </w:p>
        </w:tc>
        <w:tc>
          <w:tcPr>
            <w:tcW w:w="1080" w:type="dxa"/>
          </w:tcPr>
          <w:p w14:paraId="309121B5" w14:textId="77777777" w:rsidR="00B03DFE" w:rsidRDefault="00B03DFE" w:rsidP="00C555CA">
            <w:pPr>
              <w:pStyle w:val="TAC"/>
              <w:keepNext w:val="0"/>
              <w:keepLines w:val="0"/>
              <w:widowControl w:val="0"/>
              <w:rPr>
                <w:lang w:val="en-US" w:eastAsia="zh-CN"/>
              </w:rPr>
            </w:pPr>
            <w:r>
              <w:rPr>
                <w:rFonts w:hint="eastAsia"/>
                <w:lang w:val="en-US" w:eastAsia="zh-CN"/>
              </w:rPr>
              <w:t>ignore</w:t>
            </w:r>
          </w:p>
        </w:tc>
      </w:tr>
      <w:tr w:rsidR="00B03DFE" w14:paraId="7734AE84" w14:textId="77777777" w:rsidTr="00C555CA">
        <w:tc>
          <w:tcPr>
            <w:tcW w:w="2160" w:type="dxa"/>
          </w:tcPr>
          <w:p w14:paraId="4AB03C44" w14:textId="77777777" w:rsidR="00B03DFE" w:rsidRDefault="00B03DFE" w:rsidP="00C555CA">
            <w:pPr>
              <w:widowControl w:val="0"/>
              <w:spacing w:after="0"/>
              <w:ind w:left="100"/>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 xml:space="preserve">Failed To </w:t>
            </w:r>
            <w:r>
              <w:rPr>
                <w:rFonts w:ascii="Arial" w:hAnsi="Arial" w:hint="eastAsia"/>
                <w:b/>
                <w:sz w:val="18"/>
                <w:szCs w:val="22"/>
                <w:lang w:val="en-US" w:eastAsia="zh-CN"/>
              </w:rPr>
              <w:t>be Modified</w:t>
            </w:r>
            <w:r>
              <w:rPr>
                <w:rFonts w:ascii="Arial" w:hAnsi="Arial"/>
                <w:b/>
                <w:sz w:val="18"/>
                <w:szCs w:val="22"/>
                <w:lang w:val="en-US" w:eastAsia="zh-CN"/>
              </w:rPr>
              <w:t xml:space="preserve"> Item</w:t>
            </w:r>
          </w:p>
        </w:tc>
        <w:tc>
          <w:tcPr>
            <w:tcW w:w="1080" w:type="dxa"/>
          </w:tcPr>
          <w:p w14:paraId="6604D7D0" w14:textId="77777777" w:rsidR="00B03DFE" w:rsidRDefault="00B03DFE" w:rsidP="00C555CA">
            <w:pPr>
              <w:pStyle w:val="TAL"/>
              <w:keepNext w:val="0"/>
              <w:keepLines w:val="0"/>
              <w:widowControl w:val="0"/>
            </w:pPr>
          </w:p>
        </w:tc>
        <w:tc>
          <w:tcPr>
            <w:tcW w:w="1080" w:type="dxa"/>
          </w:tcPr>
          <w:p w14:paraId="62D841F8" w14:textId="77777777" w:rsidR="00B03DFE" w:rsidRDefault="00B03DFE" w:rsidP="00C555CA">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1D67A727" w14:textId="77777777" w:rsidR="00B03DFE" w:rsidRDefault="00B03DFE" w:rsidP="00C555CA">
            <w:pPr>
              <w:pStyle w:val="TAL"/>
              <w:keepNext w:val="0"/>
              <w:keepLines w:val="0"/>
              <w:widowControl w:val="0"/>
            </w:pPr>
          </w:p>
        </w:tc>
        <w:tc>
          <w:tcPr>
            <w:tcW w:w="1728" w:type="dxa"/>
          </w:tcPr>
          <w:p w14:paraId="2C8457C3" w14:textId="77777777" w:rsidR="00B03DFE" w:rsidRDefault="00B03DFE" w:rsidP="00C555CA">
            <w:pPr>
              <w:pStyle w:val="TAL"/>
              <w:keepNext w:val="0"/>
              <w:keepLines w:val="0"/>
              <w:widowControl w:val="0"/>
            </w:pPr>
          </w:p>
        </w:tc>
        <w:tc>
          <w:tcPr>
            <w:tcW w:w="1080" w:type="dxa"/>
          </w:tcPr>
          <w:p w14:paraId="6C27B073" w14:textId="77777777" w:rsidR="00B03DFE" w:rsidRDefault="00B03DFE" w:rsidP="00C555CA">
            <w:pPr>
              <w:pStyle w:val="TAC"/>
              <w:keepNext w:val="0"/>
              <w:keepLines w:val="0"/>
              <w:widowControl w:val="0"/>
              <w:rPr>
                <w:lang w:val="en-US" w:eastAsia="zh-CN"/>
              </w:rPr>
            </w:pPr>
            <w:r>
              <w:rPr>
                <w:rFonts w:hint="eastAsia"/>
                <w:lang w:val="en-US" w:eastAsia="zh-CN"/>
              </w:rPr>
              <w:t>EACH</w:t>
            </w:r>
          </w:p>
        </w:tc>
        <w:tc>
          <w:tcPr>
            <w:tcW w:w="1080" w:type="dxa"/>
          </w:tcPr>
          <w:p w14:paraId="49A91919" w14:textId="77777777" w:rsidR="00B03DFE" w:rsidRDefault="00B03DFE" w:rsidP="00C555CA">
            <w:pPr>
              <w:pStyle w:val="TAC"/>
              <w:keepNext w:val="0"/>
              <w:keepLines w:val="0"/>
              <w:widowControl w:val="0"/>
              <w:rPr>
                <w:lang w:val="en-US" w:eastAsia="zh-CN"/>
              </w:rPr>
            </w:pPr>
            <w:r>
              <w:rPr>
                <w:rFonts w:hint="eastAsia"/>
                <w:lang w:val="en-US" w:eastAsia="zh-CN"/>
              </w:rPr>
              <w:t>ignore</w:t>
            </w:r>
          </w:p>
        </w:tc>
      </w:tr>
      <w:tr w:rsidR="00B03DFE" w14:paraId="26DE743B" w14:textId="77777777" w:rsidTr="00C555CA">
        <w:tc>
          <w:tcPr>
            <w:tcW w:w="2160" w:type="dxa"/>
          </w:tcPr>
          <w:p w14:paraId="3B18075F" w14:textId="77777777" w:rsidR="00B03DFE" w:rsidRDefault="00B03DFE" w:rsidP="00C555CA">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80" w:type="dxa"/>
          </w:tcPr>
          <w:p w14:paraId="23DFA64C" w14:textId="77777777" w:rsidR="00B03DFE" w:rsidRDefault="00B03DFE" w:rsidP="00C555CA">
            <w:pPr>
              <w:pStyle w:val="TAL"/>
              <w:keepNext w:val="0"/>
              <w:keepLines w:val="0"/>
              <w:widowControl w:val="0"/>
              <w:rPr>
                <w:lang w:val="en-US" w:eastAsia="zh-CN"/>
              </w:rPr>
            </w:pPr>
            <w:r>
              <w:rPr>
                <w:rFonts w:hint="eastAsia"/>
                <w:lang w:val="en-US" w:eastAsia="zh-CN"/>
              </w:rPr>
              <w:t>M</w:t>
            </w:r>
          </w:p>
        </w:tc>
        <w:tc>
          <w:tcPr>
            <w:tcW w:w="1080" w:type="dxa"/>
          </w:tcPr>
          <w:p w14:paraId="55FB82D5" w14:textId="77777777" w:rsidR="00B03DFE" w:rsidRDefault="00B03DFE" w:rsidP="00C555CA">
            <w:pPr>
              <w:pStyle w:val="TAL"/>
              <w:keepNext w:val="0"/>
              <w:keepLines w:val="0"/>
              <w:widowControl w:val="0"/>
              <w:rPr>
                <w:i/>
              </w:rPr>
            </w:pPr>
          </w:p>
        </w:tc>
        <w:tc>
          <w:tcPr>
            <w:tcW w:w="1512" w:type="dxa"/>
          </w:tcPr>
          <w:p w14:paraId="2CD6FB53" w14:textId="77777777" w:rsidR="00B03DFE" w:rsidRDefault="00B03DFE" w:rsidP="00C555CA">
            <w:pPr>
              <w:pStyle w:val="TAL"/>
              <w:keepNext w:val="0"/>
              <w:keepLines w:val="0"/>
              <w:widowControl w:val="0"/>
            </w:pPr>
            <w:r>
              <w:rPr>
                <w:rFonts w:hint="eastAsia"/>
                <w:lang w:val="en-US" w:eastAsia="zh-CN"/>
              </w:rPr>
              <w:t>9.3.1.120</w:t>
            </w:r>
          </w:p>
        </w:tc>
        <w:tc>
          <w:tcPr>
            <w:tcW w:w="1728" w:type="dxa"/>
          </w:tcPr>
          <w:p w14:paraId="4E745FBD" w14:textId="77777777" w:rsidR="00B03DFE" w:rsidRDefault="00B03DFE" w:rsidP="00C555CA">
            <w:pPr>
              <w:pStyle w:val="TAL"/>
              <w:keepNext w:val="0"/>
              <w:keepLines w:val="0"/>
              <w:widowControl w:val="0"/>
            </w:pPr>
          </w:p>
        </w:tc>
        <w:tc>
          <w:tcPr>
            <w:tcW w:w="1080" w:type="dxa"/>
          </w:tcPr>
          <w:p w14:paraId="6189C587" w14:textId="77777777" w:rsidR="00B03DFE" w:rsidRDefault="00B03DFE" w:rsidP="00C555CA">
            <w:pPr>
              <w:pStyle w:val="TAC"/>
              <w:keepNext w:val="0"/>
              <w:keepLines w:val="0"/>
              <w:widowControl w:val="0"/>
              <w:rPr>
                <w:lang w:val="en-US" w:eastAsia="zh-CN"/>
              </w:rPr>
            </w:pPr>
            <w:r>
              <w:rPr>
                <w:rFonts w:hint="eastAsia"/>
                <w:lang w:val="en-US" w:eastAsia="zh-CN"/>
              </w:rPr>
              <w:t>-</w:t>
            </w:r>
          </w:p>
        </w:tc>
        <w:tc>
          <w:tcPr>
            <w:tcW w:w="1080" w:type="dxa"/>
          </w:tcPr>
          <w:p w14:paraId="7D6BAD26" w14:textId="77777777" w:rsidR="00B03DFE" w:rsidRDefault="00B03DFE" w:rsidP="00C555CA">
            <w:pPr>
              <w:pStyle w:val="TAC"/>
              <w:keepNext w:val="0"/>
              <w:keepLines w:val="0"/>
              <w:widowControl w:val="0"/>
              <w:rPr>
                <w:lang w:eastAsia="zh-CN"/>
              </w:rPr>
            </w:pPr>
          </w:p>
        </w:tc>
      </w:tr>
      <w:tr w:rsidR="00B03DFE" w14:paraId="1A5B8270" w14:textId="77777777" w:rsidTr="00C555CA">
        <w:tc>
          <w:tcPr>
            <w:tcW w:w="2160" w:type="dxa"/>
          </w:tcPr>
          <w:p w14:paraId="3F1DC4CA" w14:textId="77777777" w:rsidR="00B03DFE" w:rsidRDefault="00B03DFE" w:rsidP="00C555CA">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80" w:type="dxa"/>
          </w:tcPr>
          <w:p w14:paraId="74134C8D" w14:textId="77777777" w:rsidR="00B03DFE" w:rsidRDefault="00B03DFE" w:rsidP="00C555CA">
            <w:pPr>
              <w:pStyle w:val="TAL"/>
              <w:keepNext w:val="0"/>
              <w:keepLines w:val="0"/>
              <w:widowControl w:val="0"/>
              <w:rPr>
                <w:lang w:val="en-US" w:eastAsia="zh-CN"/>
              </w:rPr>
            </w:pPr>
            <w:r>
              <w:rPr>
                <w:rFonts w:hint="eastAsia"/>
                <w:lang w:val="en-US" w:eastAsia="zh-CN"/>
              </w:rPr>
              <w:t>O</w:t>
            </w:r>
          </w:p>
        </w:tc>
        <w:tc>
          <w:tcPr>
            <w:tcW w:w="1080" w:type="dxa"/>
          </w:tcPr>
          <w:p w14:paraId="236CAEE4" w14:textId="77777777" w:rsidR="00B03DFE" w:rsidRDefault="00B03DFE" w:rsidP="00C555CA">
            <w:pPr>
              <w:pStyle w:val="TAL"/>
              <w:keepNext w:val="0"/>
              <w:keepLines w:val="0"/>
              <w:widowControl w:val="0"/>
              <w:rPr>
                <w:i/>
              </w:rPr>
            </w:pPr>
          </w:p>
        </w:tc>
        <w:tc>
          <w:tcPr>
            <w:tcW w:w="1512" w:type="dxa"/>
          </w:tcPr>
          <w:p w14:paraId="1B7E2970" w14:textId="77777777" w:rsidR="00B03DFE" w:rsidRDefault="00B03DFE" w:rsidP="00C555CA">
            <w:pPr>
              <w:pStyle w:val="TAL"/>
              <w:keepNext w:val="0"/>
              <w:keepLines w:val="0"/>
              <w:widowControl w:val="0"/>
              <w:rPr>
                <w:lang w:val="en-US" w:eastAsia="zh-CN"/>
              </w:rPr>
            </w:pPr>
            <w:r>
              <w:rPr>
                <w:rFonts w:hint="eastAsia"/>
                <w:lang w:val="en-US" w:eastAsia="zh-CN"/>
              </w:rPr>
              <w:t>9.3.1.2</w:t>
            </w:r>
          </w:p>
        </w:tc>
        <w:tc>
          <w:tcPr>
            <w:tcW w:w="1728" w:type="dxa"/>
          </w:tcPr>
          <w:p w14:paraId="52086189" w14:textId="77777777" w:rsidR="00B03DFE" w:rsidRDefault="00B03DFE" w:rsidP="00C555CA">
            <w:pPr>
              <w:pStyle w:val="TAL"/>
              <w:keepNext w:val="0"/>
              <w:keepLines w:val="0"/>
              <w:widowControl w:val="0"/>
            </w:pPr>
          </w:p>
        </w:tc>
        <w:tc>
          <w:tcPr>
            <w:tcW w:w="1080" w:type="dxa"/>
          </w:tcPr>
          <w:p w14:paraId="2692B949" w14:textId="77777777" w:rsidR="00B03DFE" w:rsidRDefault="00B03DFE" w:rsidP="00C555CA">
            <w:pPr>
              <w:pStyle w:val="TAC"/>
              <w:keepNext w:val="0"/>
              <w:keepLines w:val="0"/>
              <w:widowControl w:val="0"/>
              <w:rPr>
                <w:lang w:val="en-US" w:eastAsia="zh-CN"/>
              </w:rPr>
            </w:pPr>
            <w:r>
              <w:rPr>
                <w:rFonts w:hint="eastAsia"/>
                <w:lang w:val="en-US" w:eastAsia="zh-CN"/>
              </w:rPr>
              <w:t>-</w:t>
            </w:r>
          </w:p>
        </w:tc>
        <w:tc>
          <w:tcPr>
            <w:tcW w:w="1080" w:type="dxa"/>
          </w:tcPr>
          <w:p w14:paraId="65DAEA4D" w14:textId="77777777" w:rsidR="00B03DFE" w:rsidRDefault="00B03DFE" w:rsidP="00C555CA">
            <w:pPr>
              <w:pStyle w:val="TAC"/>
              <w:keepNext w:val="0"/>
              <w:keepLines w:val="0"/>
              <w:widowControl w:val="0"/>
              <w:rPr>
                <w:lang w:eastAsia="zh-CN"/>
              </w:rPr>
            </w:pPr>
          </w:p>
        </w:tc>
      </w:tr>
      <w:tr w:rsidR="00B03DFE" w14:paraId="0F5F12E2" w14:textId="77777777" w:rsidTr="00C555CA">
        <w:tc>
          <w:tcPr>
            <w:tcW w:w="2160" w:type="dxa"/>
          </w:tcPr>
          <w:p w14:paraId="43A7BCD5" w14:textId="77777777" w:rsidR="00B03DFE" w:rsidRDefault="00B03DFE" w:rsidP="00C555CA">
            <w:pPr>
              <w:pStyle w:val="TAL"/>
              <w:keepNext w:val="0"/>
              <w:keepLines w:val="0"/>
              <w:widowControl w:val="0"/>
              <w:rPr>
                <w:szCs w:val="22"/>
                <w:lang w:val="en-US" w:eastAsia="zh-CN"/>
              </w:rPr>
            </w:pPr>
            <w:r w:rsidRPr="0091698C">
              <w:rPr>
                <w:rFonts w:eastAsia="Batang"/>
              </w:rPr>
              <w:t>Requested Target Cell ID</w:t>
            </w:r>
          </w:p>
        </w:tc>
        <w:tc>
          <w:tcPr>
            <w:tcW w:w="1080" w:type="dxa"/>
          </w:tcPr>
          <w:p w14:paraId="15040F6C" w14:textId="77777777" w:rsidR="00B03DFE" w:rsidRDefault="00B03DFE" w:rsidP="00C555CA">
            <w:pPr>
              <w:pStyle w:val="TAL"/>
              <w:keepNext w:val="0"/>
              <w:keepLines w:val="0"/>
              <w:widowControl w:val="0"/>
              <w:rPr>
                <w:lang w:val="en-US" w:eastAsia="zh-CN"/>
              </w:rPr>
            </w:pPr>
            <w:r w:rsidRPr="0091698C">
              <w:rPr>
                <w:rFonts w:eastAsia="Batang"/>
              </w:rPr>
              <w:t>O</w:t>
            </w:r>
          </w:p>
        </w:tc>
        <w:tc>
          <w:tcPr>
            <w:tcW w:w="1080" w:type="dxa"/>
          </w:tcPr>
          <w:p w14:paraId="57D0661E" w14:textId="77777777" w:rsidR="00B03DFE" w:rsidRDefault="00B03DFE" w:rsidP="00C555CA">
            <w:pPr>
              <w:pStyle w:val="TAL"/>
              <w:keepNext w:val="0"/>
              <w:keepLines w:val="0"/>
              <w:widowControl w:val="0"/>
              <w:rPr>
                <w:i/>
              </w:rPr>
            </w:pPr>
          </w:p>
        </w:tc>
        <w:tc>
          <w:tcPr>
            <w:tcW w:w="1512" w:type="dxa"/>
          </w:tcPr>
          <w:p w14:paraId="70EA7C77" w14:textId="77777777" w:rsidR="00B03DFE" w:rsidRDefault="00B03DFE" w:rsidP="00C555CA">
            <w:pPr>
              <w:pStyle w:val="TAL"/>
              <w:keepNext w:val="0"/>
              <w:keepLines w:val="0"/>
              <w:widowControl w:val="0"/>
              <w:rPr>
                <w:lang w:val="en-US" w:eastAsia="zh-CN"/>
              </w:rPr>
            </w:pPr>
            <w:r w:rsidRPr="0091698C">
              <w:rPr>
                <w:rFonts w:eastAsia="Batang"/>
              </w:rPr>
              <w:t>NR CGI</w:t>
            </w:r>
            <w:r>
              <w:rPr>
                <w:rFonts w:eastAsia="Batang"/>
              </w:rPr>
              <w:t xml:space="preserve"> </w:t>
            </w:r>
            <w:r w:rsidRPr="0091698C">
              <w:rPr>
                <w:rFonts w:eastAsia="Batang"/>
              </w:rPr>
              <w:t>9.3.1.12</w:t>
            </w:r>
          </w:p>
        </w:tc>
        <w:tc>
          <w:tcPr>
            <w:tcW w:w="1728" w:type="dxa"/>
          </w:tcPr>
          <w:p w14:paraId="6EB5CCD3" w14:textId="77777777" w:rsidR="00B03DFE" w:rsidRDefault="00B03DFE" w:rsidP="00C555CA">
            <w:pPr>
              <w:pStyle w:val="TAL"/>
              <w:keepNext w:val="0"/>
              <w:keepLines w:val="0"/>
              <w:widowControl w:val="0"/>
            </w:pPr>
            <w:r w:rsidRPr="0091698C">
              <w:rPr>
                <w:rFonts w:cs="Arial"/>
                <w:szCs w:val="18"/>
                <w:lang w:eastAsia="zh-CN"/>
              </w:rPr>
              <w:t xml:space="preserve">Special Cell </w:t>
            </w:r>
            <w:r>
              <w:t xml:space="preserve">or PSCell ID in the </w:t>
            </w:r>
            <w:r w:rsidRPr="00A74EEA">
              <w:rPr>
                <w:bCs/>
                <w:i/>
                <w:lang w:eastAsia="zh-CN"/>
              </w:rPr>
              <w:t>CPAC MCG Information</w:t>
            </w:r>
            <w:r w:rsidRPr="008E0089">
              <w:t xml:space="preserve"> </w:t>
            </w:r>
            <w:r>
              <w:t>IE</w:t>
            </w:r>
            <w:r w:rsidRPr="008E0089">
              <w:t xml:space="preserve"> </w:t>
            </w:r>
            <w:r w:rsidRPr="0091698C">
              <w:rPr>
                <w:rFonts w:cs="Arial"/>
                <w:szCs w:val="18"/>
                <w:lang w:eastAsia="zh-CN"/>
              </w:rPr>
              <w:t xml:space="preserve">indicated in the UE CONTEXT </w:t>
            </w:r>
            <w:r>
              <w:rPr>
                <w:rFonts w:cs="Arial"/>
                <w:szCs w:val="18"/>
                <w:lang w:eastAsia="zh-CN"/>
              </w:rPr>
              <w:t>MODIFICATION</w:t>
            </w:r>
            <w:r w:rsidRPr="0091698C">
              <w:rPr>
                <w:rFonts w:cs="Arial"/>
                <w:szCs w:val="18"/>
                <w:lang w:eastAsia="zh-CN"/>
              </w:rPr>
              <w:t xml:space="preserve"> REQUEST message.</w:t>
            </w:r>
          </w:p>
        </w:tc>
        <w:tc>
          <w:tcPr>
            <w:tcW w:w="1080" w:type="dxa"/>
          </w:tcPr>
          <w:p w14:paraId="4F7FB48F" w14:textId="77777777" w:rsidR="00B03DFE" w:rsidRDefault="00B03DFE" w:rsidP="00C555CA">
            <w:pPr>
              <w:pStyle w:val="TAC"/>
              <w:keepNext w:val="0"/>
              <w:keepLines w:val="0"/>
              <w:widowControl w:val="0"/>
              <w:rPr>
                <w:lang w:val="en-US" w:eastAsia="zh-CN"/>
              </w:rPr>
            </w:pPr>
            <w:r w:rsidRPr="0091698C">
              <w:rPr>
                <w:rFonts w:eastAsia="Batang"/>
              </w:rPr>
              <w:t>YES</w:t>
            </w:r>
          </w:p>
        </w:tc>
        <w:tc>
          <w:tcPr>
            <w:tcW w:w="1080" w:type="dxa"/>
          </w:tcPr>
          <w:p w14:paraId="713EC02B" w14:textId="77777777" w:rsidR="00B03DFE" w:rsidRDefault="00B03DFE" w:rsidP="00C555CA">
            <w:pPr>
              <w:pStyle w:val="TAC"/>
              <w:keepNext w:val="0"/>
              <w:keepLines w:val="0"/>
              <w:widowControl w:val="0"/>
              <w:rPr>
                <w:lang w:eastAsia="zh-CN"/>
              </w:rPr>
            </w:pPr>
            <w:r w:rsidRPr="0091698C">
              <w:rPr>
                <w:rFonts w:eastAsia="Batang"/>
              </w:rPr>
              <w:t>reject</w:t>
            </w:r>
          </w:p>
        </w:tc>
      </w:tr>
      <w:tr w:rsidR="00B03DFE" w14:paraId="7C6F67B1" w14:textId="77777777" w:rsidTr="00C555CA">
        <w:tc>
          <w:tcPr>
            <w:tcW w:w="2160" w:type="dxa"/>
          </w:tcPr>
          <w:p w14:paraId="4D6412BC" w14:textId="77777777" w:rsidR="00B03DFE" w:rsidRPr="0091698C" w:rsidRDefault="00B03DFE" w:rsidP="00C555CA">
            <w:pPr>
              <w:pStyle w:val="TAL"/>
              <w:keepNext w:val="0"/>
              <w:keepLines w:val="0"/>
              <w:widowControl w:val="0"/>
              <w:rPr>
                <w:rFonts w:eastAsia="Batang"/>
              </w:rPr>
            </w:pPr>
            <w:r w:rsidRPr="00694BA5">
              <w:rPr>
                <w:rFonts w:eastAsia="Batang" w:hint="eastAsia"/>
              </w:rPr>
              <w:t>S</w:t>
            </w:r>
            <w:r w:rsidRPr="00694BA5">
              <w:rPr>
                <w:rFonts w:eastAsia="Batang"/>
              </w:rPr>
              <w:t xml:space="preserve">CG Activation </w:t>
            </w:r>
            <w:r>
              <w:rPr>
                <w:rFonts w:eastAsia="Batang"/>
              </w:rPr>
              <w:t>Status</w:t>
            </w:r>
          </w:p>
        </w:tc>
        <w:tc>
          <w:tcPr>
            <w:tcW w:w="1080" w:type="dxa"/>
          </w:tcPr>
          <w:p w14:paraId="132F9DB3" w14:textId="77777777" w:rsidR="00B03DFE" w:rsidRPr="0091698C" w:rsidRDefault="00B03DFE" w:rsidP="00C555CA">
            <w:pPr>
              <w:pStyle w:val="TAL"/>
              <w:keepNext w:val="0"/>
              <w:keepLines w:val="0"/>
              <w:widowControl w:val="0"/>
              <w:rPr>
                <w:rFonts w:eastAsia="Batang"/>
              </w:rPr>
            </w:pPr>
            <w:r w:rsidRPr="00694BA5">
              <w:rPr>
                <w:rFonts w:eastAsia="Batang" w:hint="eastAsia"/>
              </w:rPr>
              <w:t>O</w:t>
            </w:r>
          </w:p>
        </w:tc>
        <w:tc>
          <w:tcPr>
            <w:tcW w:w="1080" w:type="dxa"/>
          </w:tcPr>
          <w:p w14:paraId="24C1A8FB" w14:textId="77777777" w:rsidR="00B03DFE" w:rsidRDefault="00B03DFE" w:rsidP="00C555CA">
            <w:pPr>
              <w:pStyle w:val="TAL"/>
              <w:keepNext w:val="0"/>
              <w:keepLines w:val="0"/>
              <w:widowControl w:val="0"/>
              <w:rPr>
                <w:i/>
              </w:rPr>
            </w:pPr>
          </w:p>
        </w:tc>
        <w:tc>
          <w:tcPr>
            <w:tcW w:w="1512" w:type="dxa"/>
          </w:tcPr>
          <w:p w14:paraId="347C6D91" w14:textId="77777777" w:rsidR="00B03DFE" w:rsidRPr="0091698C" w:rsidRDefault="00B03DFE" w:rsidP="00C555CA">
            <w:pPr>
              <w:pStyle w:val="TAL"/>
              <w:keepNext w:val="0"/>
              <w:keepLines w:val="0"/>
              <w:widowControl w:val="0"/>
              <w:rPr>
                <w:rFonts w:eastAsia="Batang"/>
              </w:rPr>
            </w:pPr>
            <w:r w:rsidRPr="00C8640C">
              <w:rPr>
                <w:rFonts w:eastAsia="Batang"/>
              </w:rPr>
              <w:t>9.3.1.234</w:t>
            </w:r>
          </w:p>
        </w:tc>
        <w:tc>
          <w:tcPr>
            <w:tcW w:w="1728" w:type="dxa"/>
          </w:tcPr>
          <w:p w14:paraId="248418FD" w14:textId="77777777" w:rsidR="00B03DFE" w:rsidRPr="0091698C" w:rsidRDefault="00B03DFE" w:rsidP="00C555CA">
            <w:pPr>
              <w:pStyle w:val="TAL"/>
              <w:keepNext w:val="0"/>
              <w:keepLines w:val="0"/>
              <w:widowControl w:val="0"/>
              <w:rPr>
                <w:rFonts w:cs="Arial"/>
                <w:szCs w:val="18"/>
                <w:lang w:eastAsia="zh-CN"/>
              </w:rPr>
            </w:pPr>
          </w:p>
        </w:tc>
        <w:tc>
          <w:tcPr>
            <w:tcW w:w="1080" w:type="dxa"/>
          </w:tcPr>
          <w:p w14:paraId="7ABF560F" w14:textId="77777777" w:rsidR="00B03DFE" w:rsidRPr="0091698C" w:rsidRDefault="00B03DFE" w:rsidP="00C555CA">
            <w:pPr>
              <w:pStyle w:val="TAC"/>
              <w:keepNext w:val="0"/>
              <w:keepLines w:val="0"/>
              <w:widowControl w:val="0"/>
              <w:rPr>
                <w:rFonts w:eastAsia="Batang"/>
              </w:rPr>
            </w:pPr>
            <w:r w:rsidRPr="00694BA5">
              <w:rPr>
                <w:rFonts w:eastAsia="Batang" w:hint="eastAsia"/>
              </w:rPr>
              <w:t>Y</w:t>
            </w:r>
            <w:r w:rsidRPr="00694BA5">
              <w:rPr>
                <w:rFonts w:eastAsia="Batang"/>
              </w:rPr>
              <w:t>ES</w:t>
            </w:r>
          </w:p>
        </w:tc>
        <w:tc>
          <w:tcPr>
            <w:tcW w:w="1080" w:type="dxa"/>
          </w:tcPr>
          <w:p w14:paraId="1955677A" w14:textId="77777777" w:rsidR="00B03DFE" w:rsidRPr="0091698C" w:rsidRDefault="00B03DFE" w:rsidP="00C555CA">
            <w:pPr>
              <w:pStyle w:val="TAC"/>
              <w:keepNext w:val="0"/>
              <w:keepLines w:val="0"/>
              <w:widowControl w:val="0"/>
              <w:rPr>
                <w:rFonts w:eastAsia="Batang"/>
              </w:rPr>
            </w:pPr>
            <w:r w:rsidRPr="00694BA5">
              <w:rPr>
                <w:rFonts w:eastAsia="Batang" w:hint="eastAsia"/>
              </w:rPr>
              <w:t>i</w:t>
            </w:r>
            <w:r w:rsidRPr="00694BA5">
              <w:rPr>
                <w:rFonts w:eastAsia="Batang"/>
              </w:rPr>
              <w:t>gnore</w:t>
            </w:r>
          </w:p>
        </w:tc>
      </w:tr>
      <w:tr w:rsidR="00B03DFE" w14:paraId="4420302A" w14:textId="77777777" w:rsidTr="00C555CA">
        <w:tc>
          <w:tcPr>
            <w:tcW w:w="2160" w:type="dxa"/>
          </w:tcPr>
          <w:p w14:paraId="58E9F03A" w14:textId="77777777" w:rsidR="00B03DFE" w:rsidRPr="00694BA5" w:rsidRDefault="00B03DFE" w:rsidP="00C555CA">
            <w:pPr>
              <w:pStyle w:val="TAL"/>
              <w:keepNext w:val="0"/>
              <w:keepLines w:val="0"/>
              <w:widowControl w:val="0"/>
              <w:rPr>
                <w:rFonts w:eastAsia="Batang"/>
              </w:rPr>
            </w:pPr>
            <w:r>
              <w:rPr>
                <w:rFonts w:cs="Arial"/>
                <w:b/>
              </w:rPr>
              <w:t>Uu RLC Channel Setup List</w:t>
            </w:r>
          </w:p>
        </w:tc>
        <w:tc>
          <w:tcPr>
            <w:tcW w:w="1080" w:type="dxa"/>
          </w:tcPr>
          <w:p w14:paraId="21B1D5BC" w14:textId="77777777" w:rsidR="00B03DFE" w:rsidRPr="00694BA5" w:rsidRDefault="00B03DFE" w:rsidP="00C555CA">
            <w:pPr>
              <w:pStyle w:val="TAL"/>
              <w:keepNext w:val="0"/>
              <w:keepLines w:val="0"/>
              <w:widowControl w:val="0"/>
              <w:rPr>
                <w:rFonts w:eastAsia="Batang"/>
              </w:rPr>
            </w:pPr>
          </w:p>
        </w:tc>
        <w:tc>
          <w:tcPr>
            <w:tcW w:w="1080" w:type="dxa"/>
          </w:tcPr>
          <w:p w14:paraId="3E616005" w14:textId="77777777" w:rsidR="00B03DFE" w:rsidRDefault="00B03DFE" w:rsidP="00C555CA">
            <w:pPr>
              <w:pStyle w:val="TAL"/>
              <w:keepNext w:val="0"/>
              <w:keepLines w:val="0"/>
              <w:widowControl w:val="0"/>
              <w:rPr>
                <w:i/>
              </w:rPr>
            </w:pPr>
            <w:r>
              <w:rPr>
                <w:rFonts w:cs="Arial"/>
                <w:i/>
                <w:szCs w:val="18"/>
              </w:rPr>
              <w:t>0..1</w:t>
            </w:r>
          </w:p>
        </w:tc>
        <w:tc>
          <w:tcPr>
            <w:tcW w:w="1512" w:type="dxa"/>
          </w:tcPr>
          <w:p w14:paraId="38AD67AC" w14:textId="77777777" w:rsidR="00B03DFE" w:rsidRPr="00C8640C" w:rsidRDefault="00B03DFE" w:rsidP="00C555CA">
            <w:pPr>
              <w:pStyle w:val="TAL"/>
              <w:keepNext w:val="0"/>
              <w:keepLines w:val="0"/>
              <w:widowControl w:val="0"/>
              <w:rPr>
                <w:rFonts w:eastAsia="Batang"/>
              </w:rPr>
            </w:pPr>
          </w:p>
        </w:tc>
        <w:tc>
          <w:tcPr>
            <w:tcW w:w="1728" w:type="dxa"/>
          </w:tcPr>
          <w:p w14:paraId="6F6F12BD" w14:textId="77777777" w:rsidR="00B03DFE" w:rsidRPr="0091698C" w:rsidRDefault="00B03DFE" w:rsidP="00C555CA">
            <w:pPr>
              <w:pStyle w:val="TAL"/>
              <w:keepNext w:val="0"/>
              <w:keepLines w:val="0"/>
              <w:widowControl w:val="0"/>
              <w:rPr>
                <w:rFonts w:cs="Arial"/>
                <w:szCs w:val="18"/>
                <w:lang w:eastAsia="zh-CN"/>
              </w:rPr>
            </w:pPr>
          </w:p>
        </w:tc>
        <w:tc>
          <w:tcPr>
            <w:tcW w:w="1080" w:type="dxa"/>
          </w:tcPr>
          <w:p w14:paraId="132ED406" w14:textId="77777777" w:rsidR="00B03DFE" w:rsidRPr="00694BA5" w:rsidRDefault="00B03DFE" w:rsidP="00C555CA">
            <w:pPr>
              <w:pStyle w:val="TAC"/>
              <w:keepNext w:val="0"/>
              <w:keepLines w:val="0"/>
              <w:widowControl w:val="0"/>
              <w:rPr>
                <w:rFonts w:eastAsia="Batang"/>
              </w:rPr>
            </w:pPr>
            <w:r>
              <w:rPr>
                <w:rFonts w:cs="Arial"/>
                <w:lang w:eastAsia="zh-CN"/>
              </w:rPr>
              <w:t>YES</w:t>
            </w:r>
          </w:p>
        </w:tc>
        <w:tc>
          <w:tcPr>
            <w:tcW w:w="1080" w:type="dxa"/>
          </w:tcPr>
          <w:p w14:paraId="0688AB4C" w14:textId="77777777" w:rsidR="00B03DFE" w:rsidRPr="00694BA5" w:rsidRDefault="00B03DFE" w:rsidP="00C555CA">
            <w:pPr>
              <w:pStyle w:val="TAC"/>
              <w:keepNext w:val="0"/>
              <w:keepLines w:val="0"/>
              <w:widowControl w:val="0"/>
              <w:rPr>
                <w:rFonts w:eastAsia="Batang"/>
              </w:rPr>
            </w:pPr>
            <w:r>
              <w:rPr>
                <w:rFonts w:cs="Arial"/>
                <w:lang w:eastAsia="zh-CN"/>
              </w:rPr>
              <w:t>ignore</w:t>
            </w:r>
          </w:p>
        </w:tc>
      </w:tr>
      <w:tr w:rsidR="00B03DFE" w14:paraId="66EA6E3B" w14:textId="77777777" w:rsidTr="00C555CA">
        <w:tc>
          <w:tcPr>
            <w:tcW w:w="2160" w:type="dxa"/>
          </w:tcPr>
          <w:p w14:paraId="21E4A5E2" w14:textId="77777777" w:rsidR="00B03DFE" w:rsidRPr="00694BA5" w:rsidRDefault="00B03DFE" w:rsidP="00C555CA">
            <w:pPr>
              <w:pStyle w:val="TAL"/>
              <w:keepNext w:val="0"/>
              <w:keepLines w:val="0"/>
              <w:widowControl w:val="0"/>
              <w:ind w:left="100"/>
              <w:rPr>
                <w:rFonts w:eastAsia="Batang"/>
              </w:rPr>
            </w:pPr>
            <w:r>
              <w:rPr>
                <w:rFonts w:cs="Arial"/>
                <w:b/>
              </w:rPr>
              <w:t>&gt;Uu RLC Channel Setup Item IEs</w:t>
            </w:r>
          </w:p>
        </w:tc>
        <w:tc>
          <w:tcPr>
            <w:tcW w:w="1080" w:type="dxa"/>
          </w:tcPr>
          <w:p w14:paraId="5BBC94C9" w14:textId="77777777" w:rsidR="00B03DFE" w:rsidRPr="00694BA5" w:rsidRDefault="00B03DFE" w:rsidP="00C555CA">
            <w:pPr>
              <w:pStyle w:val="TAL"/>
              <w:keepNext w:val="0"/>
              <w:keepLines w:val="0"/>
              <w:widowControl w:val="0"/>
              <w:rPr>
                <w:rFonts w:eastAsia="Batang"/>
              </w:rPr>
            </w:pPr>
          </w:p>
        </w:tc>
        <w:tc>
          <w:tcPr>
            <w:tcW w:w="1080" w:type="dxa"/>
          </w:tcPr>
          <w:p w14:paraId="6CA4BA02" w14:textId="77777777" w:rsidR="00B03DFE" w:rsidRDefault="00B03DFE" w:rsidP="00C555CA">
            <w:pPr>
              <w:pStyle w:val="TAL"/>
              <w:keepNext w:val="0"/>
              <w:keepLines w:val="0"/>
              <w:widowControl w:val="0"/>
              <w:rPr>
                <w:i/>
              </w:rPr>
            </w:pPr>
            <w:r>
              <w:rPr>
                <w:rFonts w:cs="Arial"/>
                <w:i/>
                <w:szCs w:val="18"/>
              </w:rPr>
              <w:t xml:space="preserve">1 .. &lt;maxnoofUuRLCChannels&gt; </w:t>
            </w:r>
          </w:p>
        </w:tc>
        <w:tc>
          <w:tcPr>
            <w:tcW w:w="1512" w:type="dxa"/>
          </w:tcPr>
          <w:p w14:paraId="0680DA83" w14:textId="77777777" w:rsidR="00B03DFE" w:rsidRPr="00C8640C" w:rsidRDefault="00B03DFE" w:rsidP="00C555CA">
            <w:pPr>
              <w:pStyle w:val="TAL"/>
              <w:keepNext w:val="0"/>
              <w:keepLines w:val="0"/>
              <w:widowControl w:val="0"/>
              <w:rPr>
                <w:rFonts w:eastAsia="Batang"/>
              </w:rPr>
            </w:pPr>
          </w:p>
        </w:tc>
        <w:tc>
          <w:tcPr>
            <w:tcW w:w="1728" w:type="dxa"/>
          </w:tcPr>
          <w:p w14:paraId="184B89C4" w14:textId="77777777" w:rsidR="00B03DFE" w:rsidRPr="0091698C" w:rsidRDefault="00B03DFE" w:rsidP="00C555CA">
            <w:pPr>
              <w:pStyle w:val="TAL"/>
              <w:keepNext w:val="0"/>
              <w:keepLines w:val="0"/>
              <w:widowControl w:val="0"/>
              <w:rPr>
                <w:rFonts w:cs="Arial"/>
                <w:szCs w:val="18"/>
                <w:lang w:eastAsia="zh-CN"/>
              </w:rPr>
            </w:pPr>
          </w:p>
        </w:tc>
        <w:tc>
          <w:tcPr>
            <w:tcW w:w="1080" w:type="dxa"/>
          </w:tcPr>
          <w:p w14:paraId="24F0E432" w14:textId="77777777" w:rsidR="00B03DFE" w:rsidRPr="00694BA5" w:rsidRDefault="00B03DFE" w:rsidP="00C555CA">
            <w:pPr>
              <w:pStyle w:val="TAC"/>
              <w:keepNext w:val="0"/>
              <w:keepLines w:val="0"/>
              <w:widowControl w:val="0"/>
              <w:rPr>
                <w:rFonts w:eastAsia="Batang"/>
              </w:rPr>
            </w:pPr>
            <w:r>
              <w:rPr>
                <w:rFonts w:cs="Arial"/>
                <w:lang w:eastAsia="zh-CN"/>
              </w:rPr>
              <w:t>-</w:t>
            </w:r>
          </w:p>
        </w:tc>
        <w:tc>
          <w:tcPr>
            <w:tcW w:w="1080" w:type="dxa"/>
          </w:tcPr>
          <w:p w14:paraId="486F0A49" w14:textId="77777777" w:rsidR="00B03DFE" w:rsidRPr="00694BA5" w:rsidRDefault="00B03DFE" w:rsidP="00C555CA">
            <w:pPr>
              <w:pStyle w:val="TAC"/>
              <w:keepNext w:val="0"/>
              <w:keepLines w:val="0"/>
              <w:widowControl w:val="0"/>
              <w:rPr>
                <w:rFonts w:eastAsia="Batang"/>
              </w:rPr>
            </w:pPr>
          </w:p>
        </w:tc>
      </w:tr>
      <w:tr w:rsidR="00B03DFE" w14:paraId="123B6520" w14:textId="77777777" w:rsidTr="00C555CA">
        <w:tc>
          <w:tcPr>
            <w:tcW w:w="2160" w:type="dxa"/>
          </w:tcPr>
          <w:p w14:paraId="4A93B3DC" w14:textId="77777777" w:rsidR="00B03DFE" w:rsidRPr="00694BA5" w:rsidRDefault="00B03DFE" w:rsidP="00C555CA">
            <w:pPr>
              <w:pStyle w:val="TAL"/>
              <w:keepNext w:val="0"/>
              <w:keepLines w:val="0"/>
              <w:widowControl w:val="0"/>
              <w:ind w:left="200"/>
              <w:rPr>
                <w:rFonts w:eastAsia="Batang"/>
              </w:rPr>
            </w:pPr>
            <w:r>
              <w:rPr>
                <w:rFonts w:cs="Arial"/>
              </w:rPr>
              <w:t>&gt;&gt;Uu RLC Channel ID</w:t>
            </w:r>
          </w:p>
        </w:tc>
        <w:tc>
          <w:tcPr>
            <w:tcW w:w="1080" w:type="dxa"/>
          </w:tcPr>
          <w:p w14:paraId="1F67E461" w14:textId="77777777" w:rsidR="00B03DFE" w:rsidRPr="00694BA5" w:rsidRDefault="00B03DFE" w:rsidP="00C555CA">
            <w:pPr>
              <w:pStyle w:val="TAL"/>
              <w:keepNext w:val="0"/>
              <w:keepLines w:val="0"/>
              <w:widowControl w:val="0"/>
              <w:rPr>
                <w:rFonts w:eastAsia="Batang"/>
              </w:rPr>
            </w:pPr>
            <w:r>
              <w:rPr>
                <w:rFonts w:cs="Arial"/>
                <w:lang w:val="en-US" w:eastAsia="zh-CN"/>
              </w:rPr>
              <w:t>M</w:t>
            </w:r>
          </w:p>
        </w:tc>
        <w:tc>
          <w:tcPr>
            <w:tcW w:w="1080" w:type="dxa"/>
          </w:tcPr>
          <w:p w14:paraId="6FB10E77" w14:textId="77777777" w:rsidR="00B03DFE" w:rsidRDefault="00B03DFE" w:rsidP="00C555CA">
            <w:pPr>
              <w:pStyle w:val="TAL"/>
              <w:keepNext w:val="0"/>
              <w:keepLines w:val="0"/>
              <w:widowControl w:val="0"/>
              <w:rPr>
                <w:i/>
              </w:rPr>
            </w:pPr>
          </w:p>
        </w:tc>
        <w:tc>
          <w:tcPr>
            <w:tcW w:w="1512" w:type="dxa"/>
          </w:tcPr>
          <w:p w14:paraId="7684D207" w14:textId="77777777" w:rsidR="00B03DFE" w:rsidRPr="00C8640C" w:rsidRDefault="00B03DFE" w:rsidP="00C555CA">
            <w:pPr>
              <w:pStyle w:val="TAL"/>
              <w:keepNext w:val="0"/>
              <w:keepLines w:val="0"/>
              <w:widowControl w:val="0"/>
              <w:rPr>
                <w:rFonts w:eastAsia="Batang"/>
              </w:rPr>
            </w:pPr>
            <w:r w:rsidRPr="00D25507">
              <w:rPr>
                <w:rFonts w:cs="Arial"/>
                <w:lang w:eastAsia="zh-CN"/>
              </w:rPr>
              <w:t>9.3.1.266</w:t>
            </w:r>
          </w:p>
        </w:tc>
        <w:tc>
          <w:tcPr>
            <w:tcW w:w="1728" w:type="dxa"/>
          </w:tcPr>
          <w:p w14:paraId="607A5ED6" w14:textId="77777777" w:rsidR="00B03DFE" w:rsidRPr="0091698C" w:rsidRDefault="00B03DFE" w:rsidP="00C555CA">
            <w:pPr>
              <w:pStyle w:val="TAL"/>
              <w:keepNext w:val="0"/>
              <w:keepLines w:val="0"/>
              <w:widowControl w:val="0"/>
              <w:rPr>
                <w:rFonts w:cs="Arial"/>
                <w:szCs w:val="18"/>
                <w:lang w:eastAsia="zh-CN"/>
              </w:rPr>
            </w:pPr>
          </w:p>
        </w:tc>
        <w:tc>
          <w:tcPr>
            <w:tcW w:w="1080" w:type="dxa"/>
          </w:tcPr>
          <w:p w14:paraId="5195212A" w14:textId="77777777" w:rsidR="00B03DFE" w:rsidRPr="00694BA5" w:rsidRDefault="00B03DFE" w:rsidP="00C555CA">
            <w:pPr>
              <w:pStyle w:val="TAC"/>
              <w:keepNext w:val="0"/>
              <w:keepLines w:val="0"/>
              <w:widowControl w:val="0"/>
              <w:rPr>
                <w:rFonts w:eastAsia="Batang"/>
              </w:rPr>
            </w:pPr>
          </w:p>
        </w:tc>
        <w:tc>
          <w:tcPr>
            <w:tcW w:w="1080" w:type="dxa"/>
          </w:tcPr>
          <w:p w14:paraId="612637E6" w14:textId="77777777" w:rsidR="00B03DFE" w:rsidRPr="00694BA5" w:rsidRDefault="00B03DFE" w:rsidP="00C555CA">
            <w:pPr>
              <w:pStyle w:val="TAC"/>
              <w:keepNext w:val="0"/>
              <w:keepLines w:val="0"/>
              <w:widowControl w:val="0"/>
              <w:rPr>
                <w:rFonts w:eastAsia="Batang"/>
              </w:rPr>
            </w:pPr>
          </w:p>
        </w:tc>
      </w:tr>
      <w:tr w:rsidR="00B03DFE" w14:paraId="22F49182" w14:textId="77777777" w:rsidTr="00C555CA">
        <w:tc>
          <w:tcPr>
            <w:tcW w:w="2160" w:type="dxa"/>
          </w:tcPr>
          <w:p w14:paraId="0BA325B0" w14:textId="77777777" w:rsidR="00B03DFE" w:rsidRPr="00694BA5" w:rsidRDefault="00B03DFE" w:rsidP="00C555CA">
            <w:pPr>
              <w:pStyle w:val="TAL"/>
              <w:keepNext w:val="0"/>
              <w:keepLines w:val="0"/>
              <w:widowControl w:val="0"/>
              <w:rPr>
                <w:rFonts w:eastAsia="Batang"/>
              </w:rPr>
            </w:pPr>
            <w:r>
              <w:rPr>
                <w:rFonts w:cs="Arial"/>
                <w:b/>
              </w:rPr>
              <w:t>Uu RLC Channel Failed to be Setup List</w:t>
            </w:r>
          </w:p>
        </w:tc>
        <w:tc>
          <w:tcPr>
            <w:tcW w:w="1080" w:type="dxa"/>
          </w:tcPr>
          <w:p w14:paraId="0CE99919" w14:textId="77777777" w:rsidR="00B03DFE" w:rsidRPr="00694BA5" w:rsidRDefault="00B03DFE" w:rsidP="00C555CA">
            <w:pPr>
              <w:pStyle w:val="TAL"/>
              <w:keepNext w:val="0"/>
              <w:keepLines w:val="0"/>
              <w:widowControl w:val="0"/>
              <w:rPr>
                <w:rFonts w:eastAsia="Batang"/>
              </w:rPr>
            </w:pPr>
          </w:p>
        </w:tc>
        <w:tc>
          <w:tcPr>
            <w:tcW w:w="1080" w:type="dxa"/>
          </w:tcPr>
          <w:p w14:paraId="78A3047C" w14:textId="77777777" w:rsidR="00B03DFE" w:rsidRDefault="00B03DFE" w:rsidP="00C555CA">
            <w:pPr>
              <w:pStyle w:val="TAL"/>
              <w:keepNext w:val="0"/>
              <w:keepLines w:val="0"/>
              <w:widowControl w:val="0"/>
              <w:rPr>
                <w:i/>
              </w:rPr>
            </w:pPr>
            <w:r>
              <w:rPr>
                <w:rFonts w:cs="Arial"/>
                <w:i/>
                <w:szCs w:val="18"/>
              </w:rPr>
              <w:t>0..1</w:t>
            </w:r>
          </w:p>
        </w:tc>
        <w:tc>
          <w:tcPr>
            <w:tcW w:w="1512" w:type="dxa"/>
          </w:tcPr>
          <w:p w14:paraId="20EFEFED" w14:textId="77777777" w:rsidR="00B03DFE" w:rsidRPr="00C8640C" w:rsidRDefault="00B03DFE" w:rsidP="00C555CA">
            <w:pPr>
              <w:pStyle w:val="TAL"/>
              <w:keepNext w:val="0"/>
              <w:keepLines w:val="0"/>
              <w:widowControl w:val="0"/>
              <w:rPr>
                <w:rFonts w:eastAsia="Batang"/>
              </w:rPr>
            </w:pPr>
          </w:p>
        </w:tc>
        <w:tc>
          <w:tcPr>
            <w:tcW w:w="1728" w:type="dxa"/>
          </w:tcPr>
          <w:p w14:paraId="2FD419B6" w14:textId="77777777" w:rsidR="00B03DFE" w:rsidRPr="0091698C" w:rsidRDefault="00B03DFE" w:rsidP="00C555CA">
            <w:pPr>
              <w:pStyle w:val="TAL"/>
              <w:keepNext w:val="0"/>
              <w:keepLines w:val="0"/>
              <w:widowControl w:val="0"/>
              <w:rPr>
                <w:rFonts w:cs="Arial"/>
                <w:szCs w:val="18"/>
                <w:lang w:eastAsia="zh-CN"/>
              </w:rPr>
            </w:pPr>
          </w:p>
        </w:tc>
        <w:tc>
          <w:tcPr>
            <w:tcW w:w="1080" w:type="dxa"/>
          </w:tcPr>
          <w:p w14:paraId="76EB20F3" w14:textId="77777777" w:rsidR="00B03DFE" w:rsidRPr="00694BA5" w:rsidRDefault="00B03DFE" w:rsidP="00C555CA">
            <w:pPr>
              <w:pStyle w:val="TAC"/>
              <w:keepNext w:val="0"/>
              <w:keepLines w:val="0"/>
              <w:widowControl w:val="0"/>
              <w:rPr>
                <w:rFonts w:eastAsia="Batang"/>
              </w:rPr>
            </w:pPr>
            <w:r>
              <w:rPr>
                <w:rFonts w:cs="Arial"/>
                <w:lang w:eastAsia="zh-CN"/>
              </w:rPr>
              <w:t>YES</w:t>
            </w:r>
          </w:p>
        </w:tc>
        <w:tc>
          <w:tcPr>
            <w:tcW w:w="1080" w:type="dxa"/>
          </w:tcPr>
          <w:p w14:paraId="355BEF35" w14:textId="77777777" w:rsidR="00B03DFE" w:rsidRPr="00694BA5" w:rsidRDefault="00B03DFE" w:rsidP="00C555CA">
            <w:pPr>
              <w:pStyle w:val="TAC"/>
              <w:keepNext w:val="0"/>
              <w:keepLines w:val="0"/>
              <w:widowControl w:val="0"/>
              <w:rPr>
                <w:rFonts w:eastAsia="Batang"/>
              </w:rPr>
            </w:pPr>
            <w:r>
              <w:rPr>
                <w:rFonts w:cs="Arial"/>
                <w:lang w:eastAsia="zh-CN"/>
              </w:rPr>
              <w:t>ignore</w:t>
            </w:r>
          </w:p>
        </w:tc>
      </w:tr>
      <w:tr w:rsidR="00B03DFE" w14:paraId="30A7A37C" w14:textId="77777777" w:rsidTr="00C555CA">
        <w:tc>
          <w:tcPr>
            <w:tcW w:w="2160" w:type="dxa"/>
          </w:tcPr>
          <w:p w14:paraId="1B7EE61F" w14:textId="77777777" w:rsidR="00B03DFE" w:rsidRPr="00694BA5" w:rsidRDefault="00B03DFE" w:rsidP="00C555CA">
            <w:pPr>
              <w:pStyle w:val="TAL"/>
              <w:keepNext w:val="0"/>
              <w:keepLines w:val="0"/>
              <w:widowControl w:val="0"/>
              <w:ind w:left="100"/>
              <w:rPr>
                <w:rFonts w:eastAsia="Batang"/>
              </w:rPr>
            </w:pPr>
            <w:r>
              <w:rPr>
                <w:rFonts w:cs="Arial"/>
                <w:b/>
              </w:rPr>
              <w:t>&gt;Uu RLC Channel Failed to be Setup Item IEs</w:t>
            </w:r>
          </w:p>
        </w:tc>
        <w:tc>
          <w:tcPr>
            <w:tcW w:w="1080" w:type="dxa"/>
          </w:tcPr>
          <w:p w14:paraId="6E4EE815" w14:textId="77777777" w:rsidR="00B03DFE" w:rsidRPr="00694BA5" w:rsidRDefault="00B03DFE" w:rsidP="00C555CA">
            <w:pPr>
              <w:pStyle w:val="TAL"/>
              <w:keepNext w:val="0"/>
              <w:keepLines w:val="0"/>
              <w:widowControl w:val="0"/>
              <w:rPr>
                <w:rFonts w:eastAsia="Batang"/>
              </w:rPr>
            </w:pPr>
          </w:p>
        </w:tc>
        <w:tc>
          <w:tcPr>
            <w:tcW w:w="1080" w:type="dxa"/>
          </w:tcPr>
          <w:p w14:paraId="642A7001" w14:textId="77777777" w:rsidR="00B03DFE" w:rsidRDefault="00B03DFE" w:rsidP="00C555CA">
            <w:pPr>
              <w:pStyle w:val="TAL"/>
              <w:keepNext w:val="0"/>
              <w:keepLines w:val="0"/>
              <w:widowControl w:val="0"/>
              <w:rPr>
                <w:i/>
              </w:rPr>
            </w:pPr>
            <w:r>
              <w:rPr>
                <w:rFonts w:cs="Arial"/>
                <w:i/>
                <w:szCs w:val="18"/>
              </w:rPr>
              <w:t xml:space="preserve">1 .. &lt;maxnoofUuRLCChannels&gt; </w:t>
            </w:r>
          </w:p>
        </w:tc>
        <w:tc>
          <w:tcPr>
            <w:tcW w:w="1512" w:type="dxa"/>
          </w:tcPr>
          <w:p w14:paraId="4B17B24D" w14:textId="77777777" w:rsidR="00B03DFE" w:rsidRPr="00C8640C" w:rsidRDefault="00B03DFE" w:rsidP="00C555CA">
            <w:pPr>
              <w:pStyle w:val="TAL"/>
              <w:keepNext w:val="0"/>
              <w:keepLines w:val="0"/>
              <w:widowControl w:val="0"/>
              <w:rPr>
                <w:rFonts w:eastAsia="Batang"/>
              </w:rPr>
            </w:pPr>
          </w:p>
        </w:tc>
        <w:tc>
          <w:tcPr>
            <w:tcW w:w="1728" w:type="dxa"/>
          </w:tcPr>
          <w:p w14:paraId="672008F0" w14:textId="77777777" w:rsidR="00B03DFE" w:rsidRPr="0091698C" w:rsidRDefault="00B03DFE" w:rsidP="00C555CA">
            <w:pPr>
              <w:pStyle w:val="TAL"/>
              <w:keepNext w:val="0"/>
              <w:keepLines w:val="0"/>
              <w:widowControl w:val="0"/>
              <w:rPr>
                <w:rFonts w:cs="Arial"/>
                <w:szCs w:val="18"/>
                <w:lang w:eastAsia="zh-CN"/>
              </w:rPr>
            </w:pPr>
          </w:p>
        </w:tc>
        <w:tc>
          <w:tcPr>
            <w:tcW w:w="1080" w:type="dxa"/>
          </w:tcPr>
          <w:p w14:paraId="5303DEA4" w14:textId="77777777" w:rsidR="00B03DFE" w:rsidRPr="00694BA5" w:rsidRDefault="00B03DFE" w:rsidP="00C555CA">
            <w:pPr>
              <w:pStyle w:val="TAC"/>
              <w:keepNext w:val="0"/>
              <w:keepLines w:val="0"/>
              <w:widowControl w:val="0"/>
              <w:rPr>
                <w:rFonts w:eastAsia="Batang"/>
              </w:rPr>
            </w:pPr>
            <w:r>
              <w:rPr>
                <w:rFonts w:cs="Arial"/>
                <w:lang w:eastAsia="zh-CN"/>
              </w:rPr>
              <w:t>-</w:t>
            </w:r>
          </w:p>
        </w:tc>
        <w:tc>
          <w:tcPr>
            <w:tcW w:w="1080" w:type="dxa"/>
          </w:tcPr>
          <w:p w14:paraId="5681124B" w14:textId="77777777" w:rsidR="00B03DFE" w:rsidRPr="00694BA5" w:rsidRDefault="00B03DFE" w:rsidP="00C555CA">
            <w:pPr>
              <w:pStyle w:val="TAC"/>
              <w:keepNext w:val="0"/>
              <w:keepLines w:val="0"/>
              <w:widowControl w:val="0"/>
              <w:rPr>
                <w:rFonts w:eastAsia="Batang"/>
              </w:rPr>
            </w:pPr>
          </w:p>
        </w:tc>
      </w:tr>
      <w:tr w:rsidR="00B03DFE" w14:paraId="30F0ACFF" w14:textId="77777777" w:rsidTr="00C555CA">
        <w:tc>
          <w:tcPr>
            <w:tcW w:w="2160" w:type="dxa"/>
          </w:tcPr>
          <w:p w14:paraId="2A379687" w14:textId="77777777" w:rsidR="00B03DFE" w:rsidRPr="00694BA5" w:rsidRDefault="00B03DFE" w:rsidP="00C555CA">
            <w:pPr>
              <w:pStyle w:val="TAL"/>
              <w:keepNext w:val="0"/>
              <w:keepLines w:val="0"/>
              <w:widowControl w:val="0"/>
              <w:ind w:left="200"/>
              <w:rPr>
                <w:rFonts w:eastAsia="Batang"/>
              </w:rPr>
            </w:pPr>
            <w:r>
              <w:rPr>
                <w:rFonts w:cs="Arial"/>
              </w:rPr>
              <w:t>&gt;&gt;Uu RLC Channel ID</w:t>
            </w:r>
          </w:p>
        </w:tc>
        <w:tc>
          <w:tcPr>
            <w:tcW w:w="1080" w:type="dxa"/>
          </w:tcPr>
          <w:p w14:paraId="319681A6" w14:textId="77777777" w:rsidR="00B03DFE" w:rsidRPr="00694BA5" w:rsidRDefault="00B03DFE" w:rsidP="00C555CA">
            <w:pPr>
              <w:pStyle w:val="TAL"/>
              <w:keepNext w:val="0"/>
              <w:keepLines w:val="0"/>
              <w:widowControl w:val="0"/>
              <w:rPr>
                <w:rFonts w:eastAsia="Batang"/>
              </w:rPr>
            </w:pPr>
            <w:r>
              <w:rPr>
                <w:rFonts w:cs="Arial"/>
                <w:lang w:val="en-US" w:eastAsia="zh-CN"/>
              </w:rPr>
              <w:t>M</w:t>
            </w:r>
          </w:p>
        </w:tc>
        <w:tc>
          <w:tcPr>
            <w:tcW w:w="1080" w:type="dxa"/>
          </w:tcPr>
          <w:p w14:paraId="75F89784" w14:textId="77777777" w:rsidR="00B03DFE" w:rsidRDefault="00B03DFE" w:rsidP="00C555CA">
            <w:pPr>
              <w:pStyle w:val="TAL"/>
              <w:keepNext w:val="0"/>
              <w:keepLines w:val="0"/>
              <w:widowControl w:val="0"/>
              <w:rPr>
                <w:i/>
              </w:rPr>
            </w:pPr>
          </w:p>
        </w:tc>
        <w:tc>
          <w:tcPr>
            <w:tcW w:w="1512" w:type="dxa"/>
          </w:tcPr>
          <w:p w14:paraId="5CD99777" w14:textId="77777777" w:rsidR="00B03DFE" w:rsidRPr="00C8640C" w:rsidRDefault="00B03DFE" w:rsidP="00C555CA">
            <w:pPr>
              <w:pStyle w:val="TAL"/>
              <w:keepNext w:val="0"/>
              <w:keepLines w:val="0"/>
              <w:widowControl w:val="0"/>
              <w:rPr>
                <w:rFonts w:eastAsia="Batang"/>
              </w:rPr>
            </w:pPr>
            <w:r w:rsidRPr="00D25507">
              <w:rPr>
                <w:rFonts w:cs="Arial"/>
                <w:lang w:eastAsia="zh-CN"/>
              </w:rPr>
              <w:t>9.3.1.266</w:t>
            </w:r>
          </w:p>
        </w:tc>
        <w:tc>
          <w:tcPr>
            <w:tcW w:w="1728" w:type="dxa"/>
          </w:tcPr>
          <w:p w14:paraId="22949B74" w14:textId="77777777" w:rsidR="00B03DFE" w:rsidRPr="0091698C" w:rsidRDefault="00B03DFE" w:rsidP="00C555CA">
            <w:pPr>
              <w:pStyle w:val="TAL"/>
              <w:keepNext w:val="0"/>
              <w:keepLines w:val="0"/>
              <w:widowControl w:val="0"/>
              <w:rPr>
                <w:rFonts w:cs="Arial"/>
                <w:szCs w:val="18"/>
                <w:lang w:eastAsia="zh-CN"/>
              </w:rPr>
            </w:pPr>
          </w:p>
        </w:tc>
        <w:tc>
          <w:tcPr>
            <w:tcW w:w="1080" w:type="dxa"/>
          </w:tcPr>
          <w:p w14:paraId="3A1C8835" w14:textId="77777777" w:rsidR="00B03DFE" w:rsidRPr="00694BA5" w:rsidRDefault="00B03DFE" w:rsidP="00C555CA">
            <w:pPr>
              <w:pStyle w:val="TAC"/>
              <w:keepNext w:val="0"/>
              <w:keepLines w:val="0"/>
              <w:widowControl w:val="0"/>
              <w:rPr>
                <w:rFonts w:eastAsia="Batang"/>
              </w:rPr>
            </w:pPr>
            <w:r>
              <w:rPr>
                <w:rFonts w:cs="Arial" w:hint="eastAsia"/>
                <w:lang w:eastAsia="zh-CN"/>
              </w:rPr>
              <w:t>-</w:t>
            </w:r>
          </w:p>
        </w:tc>
        <w:tc>
          <w:tcPr>
            <w:tcW w:w="1080" w:type="dxa"/>
          </w:tcPr>
          <w:p w14:paraId="73A235A3" w14:textId="77777777" w:rsidR="00B03DFE" w:rsidRPr="00694BA5" w:rsidRDefault="00B03DFE" w:rsidP="00C555CA">
            <w:pPr>
              <w:pStyle w:val="TAC"/>
              <w:keepNext w:val="0"/>
              <w:keepLines w:val="0"/>
              <w:widowControl w:val="0"/>
              <w:rPr>
                <w:rFonts w:eastAsia="Batang"/>
              </w:rPr>
            </w:pPr>
          </w:p>
        </w:tc>
      </w:tr>
      <w:tr w:rsidR="00B03DFE" w14:paraId="188186EE" w14:textId="77777777" w:rsidTr="00C555CA">
        <w:tc>
          <w:tcPr>
            <w:tcW w:w="2160" w:type="dxa"/>
          </w:tcPr>
          <w:p w14:paraId="1C297301" w14:textId="77777777" w:rsidR="00B03DFE" w:rsidRPr="00694BA5" w:rsidRDefault="00B03DFE" w:rsidP="00C555CA">
            <w:pPr>
              <w:pStyle w:val="TAL"/>
              <w:keepNext w:val="0"/>
              <w:keepLines w:val="0"/>
              <w:widowControl w:val="0"/>
              <w:ind w:left="200"/>
              <w:rPr>
                <w:rFonts w:eastAsia="Batang"/>
              </w:rPr>
            </w:pPr>
            <w:r>
              <w:rPr>
                <w:rFonts w:cs="Arial" w:hint="eastAsia"/>
              </w:rPr>
              <w:t>&gt;&gt;Cause</w:t>
            </w:r>
          </w:p>
        </w:tc>
        <w:tc>
          <w:tcPr>
            <w:tcW w:w="1080" w:type="dxa"/>
          </w:tcPr>
          <w:p w14:paraId="7D2DA1F6" w14:textId="77777777" w:rsidR="00B03DFE" w:rsidRPr="00694BA5" w:rsidRDefault="00B03DFE" w:rsidP="00C555CA">
            <w:pPr>
              <w:pStyle w:val="TAL"/>
              <w:keepNext w:val="0"/>
              <w:keepLines w:val="0"/>
              <w:widowControl w:val="0"/>
              <w:rPr>
                <w:rFonts w:eastAsia="Batang"/>
              </w:rPr>
            </w:pPr>
            <w:r>
              <w:rPr>
                <w:rFonts w:cs="Arial" w:hint="eastAsia"/>
                <w:lang w:val="en-US" w:eastAsia="zh-CN"/>
              </w:rPr>
              <w:t>O</w:t>
            </w:r>
          </w:p>
        </w:tc>
        <w:tc>
          <w:tcPr>
            <w:tcW w:w="1080" w:type="dxa"/>
          </w:tcPr>
          <w:p w14:paraId="5AAB47D6" w14:textId="77777777" w:rsidR="00B03DFE" w:rsidRDefault="00B03DFE" w:rsidP="00C555CA">
            <w:pPr>
              <w:pStyle w:val="TAL"/>
              <w:keepNext w:val="0"/>
              <w:keepLines w:val="0"/>
              <w:widowControl w:val="0"/>
              <w:rPr>
                <w:i/>
              </w:rPr>
            </w:pPr>
          </w:p>
        </w:tc>
        <w:tc>
          <w:tcPr>
            <w:tcW w:w="1512" w:type="dxa"/>
          </w:tcPr>
          <w:p w14:paraId="77EFC51D" w14:textId="77777777" w:rsidR="00B03DFE" w:rsidRPr="00C8640C" w:rsidRDefault="00B03DFE" w:rsidP="00C555CA">
            <w:pPr>
              <w:pStyle w:val="TAL"/>
              <w:keepNext w:val="0"/>
              <w:keepLines w:val="0"/>
              <w:widowControl w:val="0"/>
              <w:rPr>
                <w:rFonts w:eastAsia="Batang"/>
              </w:rPr>
            </w:pPr>
            <w:r>
              <w:rPr>
                <w:rFonts w:cs="Arial" w:hint="eastAsia"/>
                <w:lang w:eastAsia="zh-CN"/>
              </w:rPr>
              <w:t>9.3.1.2</w:t>
            </w:r>
          </w:p>
        </w:tc>
        <w:tc>
          <w:tcPr>
            <w:tcW w:w="1728" w:type="dxa"/>
          </w:tcPr>
          <w:p w14:paraId="4469EAB6" w14:textId="77777777" w:rsidR="00B03DFE" w:rsidRPr="0091698C" w:rsidRDefault="00B03DFE" w:rsidP="00C555CA">
            <w:pPr>
              <w:pStyle w:val="TAL"/>
              <w:keepNext w:val="0"/>
              <w:keepLines w:val="0"/>
              <w:widowControl w:val="0"/>
              <w:rPr>
                <w:rFonts w:cs="Arial"/>
                <w:szCs w:val="18"/>
                <w:lang w:eastAsia="zh-CN"/>
              </w:rPr>
            </w:pPr>
          </w:p>
        </w:tc>
        <w:tc>
          <w:tcPr>
            <w:tcW w:w="1080" w:type="dxa"/>
          </w:tcPr>
          <w:p w14:paraId="2E5E27A7" w14:textId="77777777" w:rsidR="00B03DFE" w:rsidRPr="00694BA5" w:rsidRDefault="00B03DFE" w:rsidP="00C555CA">
            <w:pPr>
              <w:pStyle w:val="TAC"/>
              <w:keepNext w:val="0"/>
              <w:keepLines w:val="0"/>
              <w:widowControl w:val="0"/>
              <w:rPr>
                <w:rFonts w:eastAsia="Batang"/>
              </w:rPr>
            </w:pPr>
            <w:r>
              <w:rPr>
                <w:rFonts w:cs="Arial" w:hint="eastAsia"/>
                <w:lang w:eastAsia="zh-CN"/>
              </w:rPr>
              <w:t>-</w:t>
            </w:r>
          </w:p>
        </w:tc>
        <w:tc>
          <w:tcPr>
            <w:tcW w:w="1080" w:type="dxa"/>
          </w:tcPr>
          <w:p w14:paraId="6D23FBD8" w14:textId="77777777" w:rsidR="00B03DFE" w:rsidRPr="00694BA5" w:rsidRDefault="00B03DFE" w:rsidP="00C555CA">
            <w:pPr>
              <w:pStyle w:val="TAC"/>
              <w:keepNext w:val="0"/>
              <w:keepLines w:val="0"/>
              <w:widowControl w:val="0"/>
              <w:rPr>
                <w:rFonts w:eastAsia="Batang"/>
              </w:rPr>
            </w:pPr>
          </w:p>
        </w:tc>
      </w:tr>
      <w:tr w:rsidR="00B03DFE" w14:paraId="7640E0B6" w14:textId="77777777" w:rsidTr="00C555CA">
        <w:tc>
          <w:tcPr>
            <w:tcW w:w="2160" w:type="dxa"/>
          </w:tcPr>
          <w:p w14:paraId="3C221CDF" w14:textId="77777777" w:rsidR="00B03DFE" w:rsidRPr="00694BA5" w:rsidRDefault="00B03DFE" w:rsidP="00C555CA">
            <w:pPr>
              <w:pStyle w:val="TAL"/>
              <w:keepNext w:val="0"/>
              <w:keepLines w:val="0"/>
              <w:widowControl w:val="0"/>
              <w:rPr>
                <w:rFonts w:eastAsia="Batang"/>
              </w:rPr>
            </w:pPr>
            <w:r>
              <w:rPr>
                <w:rFonts w:cs="Arial"/>
                <w:b/>
              </w:rPr>
              <w:t>Uu RLC Channel Modified List</w:t>
            </w:r>
          </w:p>
        </w:tc>
        <w:tc>
          <w:tcPr>
            <w:tcW w:w="1080" w:type="dxa"/>
          </w:tcPr>
          <w:p w14:paraId="03BA6AA3" w14:textId="77777777" w:rsidR="00B03DFE" w:rsidRPr="00694BA5" w:rsidRDefault="00B03DFE" w:rsidP="00C555CA">
            <w:pPr>
              <w:pStyle w:val="TAL"/>
              <w:keepNext w:val="0"/>
              <w:keepLines w:val="0"/>
              <w:widowControl w:val="0"/>
              <w:rPr>
                <w:rFonts w:eastAsia="Batang"/>
              </w:rPr>
            </w:pPr>
          </w:p>
        </w:tc>
        <w:tc>
          <w:tcPr>
            <w:tcW w:w="1080" w:type="dxa"/>
          </w:tcPr>
          <w:p w14:paraId="2199979A" w14:textId="77777777" w:rsidR="00B03DFE" w:rsidRDefault="00B03DFE" w:rsidP="00C555CA">
            <w:pPr>
              <w:pStyle w:val="TAL"/>
              <w:keepNext w:val="0"/>
              <w:keepLines w:val="0"/>
              <w:widowControl w:val="0"/>
              <w:rPr>
                <w:i/>
              </w:rPr>
            </w:pPr>
            <w:r>
              <w:rPr>
                <w:rFonts w:cs="Arial"/>
                <w:i/>
                <w:szCs w:val="18"/>
              </w:rPr>
              <w:t>0..1</w:t>
            </w:r>
          </w:p>
        </w:tc>
        <w:tc>
          <w:tcPr>
            <w:tcW w:w="1512" w:type="dxa"/>
          </w:tcPr>
          <w:p w14:paraId="1C59C51E" w14:textId="77777777" w:rsidR="00B03DFE" w:rsidRPr="00C8640C" w:rsidRDefault="00B03DFE" w:rsidP="00C555CA">
            <w:pPr>
              <w:pStyle w:val="TAL"/>
              <w:keepNext w:val="0"/>
              <w:keepLines w:val="0"/>
              <w:widowControl w:val="0"/>
              <w:rPr>
                <w:rFonts w:eastAsia="Batang"/>
              </w:rPr>
            </w:pPr>
          </w:p>
        </w:tc>
        <w:tc>
          <w:tcPr>
            <w:tcW w:w="1728" w:type="dxa"/>
          </w:tcPr>
          <w:p w14:paraId="3AEBBF07" w14:textId="77777777" w:rsidR="00B03DFE" w:rsidRPr="0091698C" w:rsidRDefault="00B03DFE" w:rsidP="00C555CA">
            <w:pPr>
              <w:pStyle w:val="TAL"/>
              <w:keepNext w:val="0"/>
              <w:keepLines w:val="0"/>
              <w:widowControl w:val="0"/>
              <w:rPr>
                <w:rFonts w:cs="Arial"/>
                <w:szCs w:val="18"/>
                <w:lang w:eastAsia="zh-CN"/>
              </w:rPr>
            </w:pPr>
          </w:p>
        </w:tc>
        <w:tc>
          <w:tcPr>
            <w:tcW w:w="1080" w:type="dxa"/>
          </w:tcPr>
          <w:p w14:paraId="010C530D" w14:textId="77777777" w:rsidR="00B03DFE" w:rsidRPr="00694BA5" w:rsidRDefault="00B03DFE" w:rsidP="00C555CA">
            <w:pPr>
              <w:pStyle w:val="TAC"/>
              <w:keepNext w:val="0"/>
              <w:keepLines w:val="0"/>
              <w:widowControl w:val="0"/>
              <w:rPr>
                <w:rFonts w:eastAsia="Batang"/>
              </w:rPr>
            </w:pPr>
            <w:r>
              <w:rPr>
                <w:rFonts w:cs="Arial"/>
                <w:lang w:eastAsia="zh-CN"/>
              </w:rPr>
              <w:t>YES</w:t>
            </w:r>
          </w:p>
        </w:tc>
        <w:tc>
          <w:tcPr>
            <w:tcW w:w="1080" w:type="dxa"/>
          </w:tcPr>
          <w:p w14:paraId="50DAD597" w14:textId="77777777" w:rsidR="00B03DFE" w:rsidRPr="00694BA5" w:rsidRDefault="00B03DFE" w:rsidP="00C555CA">
            <w:pPr>
              <w:pStyle w:val="TAC"/>
              <w:keepNext w:val="0"/>
              <w:keepLines w:val="0"/>
              <w:widowControl w:val="0"/>
              <w:rPr>
                <w:rFonts w:eastAsia="Batang"/>
              </w:rPr>
            </w:pPr>
            <w:r>
              <w:rPr>
                <w:rFonts w:cs="Arial"/>
                <w:lang w:eastAsia="zh-CN"/>
              </w:rPr>
              <w:t>ignore</w:t>
            </w:r>
          </w:p>
        </w:tc>
      </w:tr>
      <w:tr w:rsidR="00B03DFE" w14:paraId="01EE2F9B" w14:textId="77777777" w:rsidTr="00C555CA">
        <w:tc>
          <w:tcPr>
            <w:tcW w:w="2160" w:type="dxa"/>
          </w:tcPr>
          <w:p w14:paraId="31F9B023" w14:textId="77777777" w:rsidR="00B03DFE" w:rsidRPr="00694BA5" w:rsidRDefault="00B03DFE" w:rsidP="00C555CA">
            <w:pPr>
              <w:pStyle w:val="TAL"/>
              <w:keepNext w:val="0"/>
              <w:keepLines w:val="0"/>
              <w:widowControl w:val="0"/>
              <w:ind w:left="100"/>
              <w:rPr>
                <w:rFonts w:eastAsia="Batang"/>
              </w:rPr>
            </w:pPr>
            <w:r>
              <w:rPr>
                <w:rFonts w:cs="Arial"/>
                <w:b/>
              </w:rPr>
              <w:t>&gt;Uu RLC Channel Modified Item IEs</w:t>
            </w:r>
          </w:p>
        </w:tc>
        <w:tc>
          <w:tcPr>
            <w:tcW w:w="1080" w:type="dxa"/>
          </w:tcPr>
          <w:p w14:paraId="52E6F885" w14:textId="77777777" w:rsidR="00B03DFE" w:rsidRPr="00694BA5" w:rsidRDefault="00B03DFE" w:rsidP="00C555CA">
            <w:pPr>
              <w:pStyle w:val="TAL"/>
              <w:keepNext w:val="0"/>
              <w:keepLines w:val="0"/>
              <w:widowControl w:val="0"/>
              <w:rPr>
                <w:rFonts w:eastAsia="Batang"/>
              </w:rPr>
            </w:pPr>
          </w:p>
        </w:tc>
        <w:tc>
          <w:tcPr>
            <w:tcW w:w="1080" w:type="dxa"/>
          </w:tcPr>
          <w:p w14:paraId="01D8DCF0" w14:textId="77777777" w:rsidR="00B03DFE" w:rsidRDefault="00B03DFE" w:rsidP="00C555CA">
            <w:pPr>
              <w:pStyle w:val="TAL"/>
              <w:keepNext w:val="0"/>
              <w:keepLines w:val="0"/>
              <w:widowControl w:val="0"/>
              <w:rPr>
                <w:i/>
              </w:rPr>
            </w:pPr>
            <w:r>
              <w:rPr>
                <w:rFonts w:cs="Arial"/>
                <w:i/>
                <w:szCs w:val="18"/>
              </w:rPr>
              <w:t xml:space="preserve">1 .. &lt;maxnoofUuRLCChannels&gt; </w:t>
            </w:r>
          </w:p>
        </w:tc>
        <w:tc>
          <w:tcPr>
            <w:tcW w:w="1512" w:type="dxa"/>
          </w:tcPr>
          <w:p w14:paraId="77A095C3" w14:textId="77777777" w:rsidR="00B03DFE" w:rsidRPr="00C8640C" w:rsidRDefault="00B03DFE" w:rsidP="00C555CA">
            <w:pPr>
              <w:pStyle w:val="TAL"/>
              <w:keepNext w:val="0"/>
              <w:keepLines w:val="0"/>
              <w:widowControl w:val="0"/>
              <w:rPr>
                <w:rFonts w:eastAsia="Batang"/>
              </w:rPr>
            </w:pPr>
          </w:p>
        </w:tc>
        <w:tc>
          <w:tcPr>
            <w:tcW w:w="1728" w:type="dxa"/>
          </w:tcPr>
          <w:p w14:paraId="669E4AFB" w14:textId="77777777" w:rsidR="00B03DFE" w:rsidRPr="0091698C" w:rsidRDefault="00B03DFE" w:rsidP="00C555CA">
            <w:pPr>
              <w:pStyle w:val="TAL"/>
              <w:keepNext w:val="0"/>
              <w:keepLines w:val="0"/>
              <w:widowControl w:val="0"/>
              <w:rPr>
                <w:rFonts w:cs="Arial"/>
                <w:szCs w:val="18"/>
                <w:lang w:eastAsia="zh-CN"/>
              </w:rPr>
            </w:pPr>
          </w:p>
        </w:tc>
        <w:tc>
          <w:tcPr>
            <w:tcW w:w="1080" w:type="dxa"/>
          </w:tcPr>
          <w:p w14:paraId="61AF7A97" w14:textId="77777777" w:rsidR="00B03DFE" w:rsidRPr="00694BA5" w:rsidRDefault="00B03DFE" w:rsidP="00C555CA">
            <w:pPr>
              <w:pStyle w:val="TAC"/>
              <w:keepNext w:val="0"/>
              <w:keepLines w:val="0"/>
              <w:widowControl w:val="0"/>
              <w:rPr>
                <w:rFonts w:eastAsia="Batang"/>
              </w:rPr>
            </w:pPr>
            <w:r>
              <w:rPr>
                <w:rFonts w:cs="Arial"/>
                <w:lang w:eastAsia="zh-CN"/>
              </w:rPr>
              <w:t>-</w:t>
            </w:r>
          </w:p>
        </w:tc>
        <w:tc>
          <w:tcPr>
            <w:tcW w:w="1080" w:type="dxa"/>
          </w:tcPr>
          <w:p w14:paraId="23FED2EA" w14:textId="77777777" w:rsidR="00B03DFE" w:rsidRPr="00694BA5" w:rsidRDefault="00B03DFE" w:rsidP="00C555CA">
            <w:pPr>
              <w:pStyle w:val="TAC"/>
              <w:keepNext w:val="0"/>
              <w:keepLines w:val="0"/>
              <w:widowControl w:val="0"/>
              <w:rPr>
                <w:rFonts w:eastAsia="Batang"/>
              </w:rPr>
            </w:pPr>
          </w:p>
        </w:tc>
      </w:tr>
      <w:tr w:rsidR="00B03DFE" w14:paraId="711D7F53" w14:textId="77777777" w:rsidTr="00C555CA">
        <w:tc>
          <w:tcPr>
            <w:tcW w:w="2160" w:type="dxa"/>
          </w:tcPr>
          <w:p w14:paraId="29A5038F" w14:textId="77777777" w:rsidR="00B03DFE" w:rsidRPr="00694BA5" w:rsidRDefault="00B03DFE" w:rsidP="00C555CA">
            <w:pPr>
              <w:pStyle w:val="TAL"/>
              <w:keepNext w:val="0"/>
              <w:keepLines w:val="0"/>
              <w:widowControl w:val="0"/>
              <w:ind w:left="200"/>
              <w:rPr>
                <w:rFonts w:eastAsia="Batang"/>
              </w:rPr>
            </w:pPr>
            <w:r>
              <w:rPr>
                <w:rFonts w:cs="Arial"/>
              </w:rPr>
              <w:t>&gt;&gt;Uu RLC Channel ID</w:t>
            </w:r>
          </w:p>
        </w:tc>
        <w:tc>
          <w:tcPr>
            <w:tcW w:w="1080" w:type="dxa"/>
          </w:tcPr>
          <w:p w14:paraId="3A864BE9" w14:textId="77777777" w:rsidR="00B03DFE" w:rsidRPr="00694BA5" w:rsidRDefault="00B03DFE" w:rsidP="00C555CA">
            <w:pPr>
              <w:pStyle w:val="TAL"/>
              <w:keepNext w:val="0"/>
              <w:keepLines w:val="0"/>
              <w:widowControl w:val="0"/>
              <w:rPr>
                <w:rFonts w:eastAsia="Batang"/>
              </w:rPr>
            </w:pPr>
            <w:r>
              <w:rPr>
                <w:rFonts w:cs="Arial"/>
                <w:lang w:val="en-US" w:eastAsia="zh-CN"/>
              </w:rPr>
              <w:t>M</w:t>
            </w:r>
          </w:p>
        </w:tc>
        <w:tc>
          <w:tcPr>
            <w:tcW w:w="1080" w:type="dxa"/>
          </w:tcPr>
          <w:p w14:paraId="4D1AF4A6" w14:textId="77777777" w:rsidR="00B03DFE" w:rsidRDefault="00B03DFE" w:rsidP="00C555CA">
            <w:pPr>
              <w:pStyle w:val="TAL"/>
              <w:keepNext w:val="0"/>
              <w:keepLines w:val="0"/>
              <w:widowControl w:val="0"/>
              <w:rPr>
                <w:i/>
              </w:rPr>
            </w:pPr>
          </w:p>
        </w:tc>
        <w:tc>
          <w:tcPr>
            <w:tcW w:w="1512" w:type="dxa"/>
          </w:tcPr>
          <w:p w14:paraId="1E285754" w14:textId="77777777" w:rsidR="00B03DFE" w:rsidRPr="00C8640C" w:rsidRDefault="00B03DFE" w:rsidP="00C555CA">
            <w:pPr>
              <w:pStyle w:val="TAL"/>
              <w:keepNext w:val="0"/>
              <w:keepLines w:val="0"/>
              <w:widowControl w:val="0"/>
              <w:rPr>
                <w:rFonts w:eastAsia="Batang"/>
              </w:rPr>
            </w:pPr>
            <w:r w:rsidRPr="00D25507">
              <w:rPr>
                <w:rFonts w:cs="Arial"/>
                <w:lang w:eastAsia="zh-CN"/>
              </w:rPr>
              <w:t>9.3.1.266</w:t>
            </w:r>
          </w:p>
        </w:tc>
        <w:tc>
          <w:tcPr>
            <w:tcW w:w="1728" w:type="dxa"/>
          </w:tcPr>
          <w:p w14:paraId="0CAAEEE3" w14:textId="77777777" w:rsidR="00B03DFE" w:rsidRPr="0091698C" w:rsidRDefault="00B03DFE" w:rsidP="00C555CA">
            <w:pPr>
              <w:pStyle w:val="TAL"/>
              <w:keepNext w:val="0"/>
              <w:keepLines w:val="0"/>
              <w:widowControl w:val="0"/>
              <w:rPr>
                <w:rFonts w:cs="Arial"/>
                <w:szCs w:val="18"/>
                <w:lang w:eastAsia="zh-CN"/>
              </w:rPr>
            </w:pPr>
          </w:p>
        </w:tc>
        <w:tc>
          <w:tcPr>
            <w:tcW w:w="1080" w:type="dxa"/>
          </w:tcPr>
          <w:p w14:paraId="149B24E1" w14:textId="77777777" w:rsidR="00B03DFE" w:rsidRPr="00694BA5" w:rsidRDefault="00B03DFE" w:rsidP="00C555CA">
            <w:pPr>
              <w:pStyle w:val="TAC"/>
              <w:keepNext w:val="0"/>
              <w:keepLines w:val="0"/>
              <w:widowControl w:val="0"/>
              <w:rPr>
                <w:rFonts w:eastAsia="Batang"/>
              </w:rPr>
            </w:pPr>
            <w:r>
              <w:rPr>
                <w:rFonts w:cs="Arial" w:hint="eastAsia"/>
                <w:lang w:eastAsia="zh-CN"/>
              </w:rPr>
              <w:t>-</w:t>
            </w:r>
          </w:p>
        </w:tc>
        <w:tc>
          <w:tcPr>
            <w:tcW w:w="1080" w:type="dxa"/>
          </w:tcPr>
          <w:p w14:paraId="1EE277E0" w14:textId="77777777" w:rsidR="00B03DFE" w:rsidRPr="00694BA5" w:rsidRDefault="00B03DFE" w:rsidP="00C555CA">
            <w:pPr>
              <w:pStyle w:val="TAC"/>
              <w:keepNext w:val="0"/>
              <w:keepLines w:val="0"/>
              <w:widowControl w:val="0"/>
              <w:rPr>
                <w:rFonts w:eastAsia="Batang"/>
              </w:rPr>
            </w:pPr>
          </w:p>
        </w:tc>
      </w:tr>
      <w:tr w:rsidR="00B03DFE" w14:paraId="1ECC9419" w14:textId="77777777" w:rsidTr="00C555CA">
        <w:tc>
          <w:tcPr>
            <w:tcW w:w="2160" w:type="dxa"/>
          </w:tcPr>
          <w:p w14:paraId="13AA80C7" w14:textId="77777777" w:rsidR="00B03DFE" w:rsidRPr="00694BA5" w:rsidRDefault="00B03DFE" w:rsidP="00C555CA">
            <w:pPr>
              <w:pStyle w:val="TAL"/>
              <w:keepNext w:val="0"/>
              <w:keepLines w:val="0"/>
              <w:widowControl w:val="0"/>
              <w:rPr>
                <w:rFonts w:eastAsia="Batang"/>
              </w:rPr>
            </w:pPr>
            <w:r>
              <w:rPr>
                <w:rFonts w:cs="Arial"/>
                <w:b/>
              </w:rPr>
              <w:t>Uu RLC Channel Failed to be Modified List</w:t>
            </w:r>
          </w:p>
        </w:tc>
        <w:tc>
          <w:tcPr>
            <w:tcW w:w="1080" w:type="dxa"/>
          </w:tcPr>
          <w:p w14:paraId="0F1AFBE2" w14:textId="77777777" w:rsidR="00B03DFE" w:rsidRPr="00694BA5" w:rsidRDefault="00B03DFE" w:rsidP="00C555CA">
            <w:pPr>
              <w:pStyle w:val="TAL"/>
              <w:keepNext w:val="0"/>
              <w:keepLines w:val="0"/>
              <w:widowControl w:val="0"/>
              <w:rPr>
                <w:rFonts w:eastAsia="Batang"/>
              </w:rPr>
            </w:pPr>
          </w:p>
        </w:tc>
        <w:tc>
          <w:tcPr>
            <w:tcW w:w="1080" w:type="dxa"/>
          </w:tcPr>
          <w:p w14:paraId="193DB950" w14:textId="77777777" w:rsidR="00B03DFE" w:rsidRDefault="00B03DFE" w:rsidP="00C555CA">
            <w:pPr>
              <w:pStyle w:val="TAL"/>
              <w:keepNext w:val="0"/>
              <w:keepLines w:val="0"/>
              <w:widowControl w:val="0"/>
              <w:rPr>
                <w:i/>
              </w:rPr>
            </w:pPr>
            <w:r>
              <w:rPr>
                <w:rFonts w:cs="Arial"/>
                <w:i/>
                <w:szCs w:val="18"/>
              </w:rPr>
              <w:t>0..1</w:t>
            </w:r>
          </w:p>
        </w:tc>
        <w:tc>
          <w:tcPr>
            <w:tcW w:w="1512" w:type="dxa"/>
          </w:tcPr>
          <w:p w14:paraId="6FFAEBFB" w14:textId="77777777" w:rsidR="00B03DFE" w:rsidRPr="00C8640C" w:rsidRDefault="00B03DFE" w:rsidP="00C555CA">
            <w:pPr>
              <w:pStyle w:val="TAL"/>
              <w:keepNext w:val="0"/>
              <w:keepLines w:val="0"/>
              <w:widowControl w:val="0"/>
              <w:rPr>
                <w:rFonts w:eastAsia="Batang"/>
              </w:rPr>
            </w:pPr>
          </w:p>
        </w:tc>
        <w:tc>
          <w:tcPr>
            <w:tcW w:w="1728" w:type="dxa"/>
          </w:tcPr>
          <w:p w14:paraId="083BE5B0" w14:textId="77777777" w:rsidR="00B03DFE" w:rsidRPr="0091698C" w:rsidRDefault="00B03DFE" w:rsidP="00C555CA">
            <w:pPr>
              <w:pStyle w:val="TAL"/>
              <w:keepNext w:val="0"/>
              <w:keepLines w:val="0"/>
              <w:widowControl w:val="0"/>
              <w:rPr>
                <w:rFonts w:cs="Arial"/>
                <w:szCs w:val="18"/>
                <w:lang w:eastAsia="zh-CN"/>
              </w:rPr>
            </w:pPr>
          </w:p>
        </w:tc>
        <w:tc>
          <w:tcPr>
            <w:tcW w:w="1080" w:type="dxa"/>
          </w:tcPr>
          <w:p w14:paraId="7CE73AD2" w14:textId="77777777" w:rsidR="00B03DFE" w:rsidRPr="00694BA5" w:rsidRDefault="00B03DFE" w:rsidP="00C555CA">
            <w:pPr>
              <w:pStyle w:val="TAC"/>
              <w:keepNext w:val="0"/>
              <w:keepLines w:val="0"/>
              <w:widowControl w:val="0"/>
              <w:rPr>
                <w:rFonts w:eastAsia="Batang"/>
              </w:rPr>
            </w:pPr>
            <w:r>
              <w:rPr>
                <w:rFonts w:cs="Arial"/>
                <w:lang w:eastAsia="zh-CN"/>
              </w:rPr>
              <w:t>YES</w:t>
            </w:r>
          </w:p>
        </w:tc>
        <w:tc>
          <w:tcPr>
            <w:tcW w:w="1080" w:type="dxa"/>
          </w:tcPr>
          <w:p w14:paraId="4DC878BC" w14:textId="77777777" w:rsidR="00B03DFE" w:rsidRPr="00694BA5" w:rsidRDefault="00B03DFE" w:rsidP="00C555CA">
            <w:pPr>
              <w:pStyle w:val="TAC"/>
              <w:keepNext w:val="0"/>
              <w:keepLines w:val="0"/>
              <w:widowControl w:val="0"/>
              <w:rPr>
                <w:rFonts w:eastAsia="Batang"/>
              </w:rPr>
            </w:pPr>
            <w:r>
              <w:rPr>
                <w:rFonts w:cs="Arial"/>
                <w:lang w:eastAsia="zh-CN"/>
              </w:rPr>
              <w:t>ignore</w:t>
            </w:r>
          </w:p>
        </w:tc>
      </w:tr>
      <w:tr w:rsidR="00B03DFE" w14:paraId="68B27786" w14:textId="77777777" w:rsidTr="00C555CA">
        <w:tc>
          <w:tcPr>
            <w:tcW w:w="2160" w:type="dxa"/>
          </w:tcPr>
          <w:p w14:paraId="295A47B8" w14:textId="77777777" w:rsidR="00B03DFE" w:rsidRPr="00694BA5" w:rsidRDefault="00B03DFE" w:rsidP="00C555CA">
            <w:pPr>
              <w:pStyle w:val="TAL"/>
              <w:keepNext w:val="0"/>
              <w:keepLines w:val="0"/>
              <w:widowControl w:val="0"/>
              <w:ind w:left="100"/>
              <w:rPr>
                <w:rFonts w:eastAsia="Batang"/>
              </w:rPr>
            </w:pPr>
            <w:r>
              <w:rPr>
                <w:rFonts w:cs="Arial"/>
                <w:b/>
              </w:rPr>
              <w:t>&gt;Uu RLC Channel Failed to be Modified Item IEs</w:t>
            </w:r>
          </w:p>
        </w:tc>
        <w:tc>
          <w:tcPr>
            <w:tcW w:w="1080" w:type="dxa"/>
          </w:tcPr>
          <w:p w14:paraId="077E2002" w14:textId="77777777" w:rsidR="00B03DFE" w:rsidRPr="00694BA5" w:rsidRDefault="00B03DFE" w:rsidP="00C555CA">
            <w:pPr>
              <w:pStyle w:val="TAL"/>
              <w:keepNext w:val="0"/>
              <w:keepLines w:val="0"/>
              <w:widowControl w:val="0"/>
              <w:rPr>
                <w:rFonts w:eastAsia="Batang"/>
              </w:rPr>
            </w:pPr>
          </w:p>
        </w:tc>
        <w:tc>
          <w:tcPr>
            <w:tcW w:w="1080" w:type="dxa"/>
          </w:tcPr>
          <w:p w14:paraId="0C9EAF1E" w14:textId="77777777" w:rsidR="00B03DFE" w:rsidRDefault="00B03DFE" w:rsidP="00C555CA">
            <w:pPr>
              <w:pStyle w:val="TAL"/>
              <w:keepNext w:val="0"/>
              <w:keepLines w:val="0"/>
              <w:widowControl w:val="0"/>
              <w:rPr>
                <w:i/>
              </w:rPr>
            </w:pPr>
            <w:r>
              <w:rPr>
                <w:rFonts w:cs="Arial"/>
                <w:i/>
                <w:szCs w:val="18"/>
              </w:rPr>
              <w:t xml:space="preserve">1 .. &lt;maxnoofUuRLCChannels&gt; </w:t>
            </w:r>
          </w:p>
        </w:tc>
        <w:tc>
          <w:tcPr>
            <w:tcW w:w="1512" w:type="dxa"/>
          </w:tcPr>
          <w:p w14:paraId="3EB0C2D4" w14:textId="77777777" w:rsidR="00B03DFE" w:rsidRPr="00C8640C" w:rsidRDefault="00B03DFE" w:rsidP="00C555CA">
            <w:pPr>
              <w:pStyle w:val="TAL"/>
              <w:keepNext w:val="0"/>
              <w:keepLines w:val="0"/>
              <w:widowControl w:val="0"/>
              <w:rPr>
                <w:rFonts w:eastAsia="Batang"/>
              </w:rPr>
            </w:pPr>
          </w:p>
        </w:tc>
        <w:tc>
          <w:tcPr>
            <w:tcW w:w="1728" w:type="dxa"/>
          </w:tcPr>
          <w:p w14:paraId="1E2F09F2" w14:textId="77777777" w:rsidR="00B03DFE" w:rsidRPr="0091698C" w:rsidRDefault="00B03DFE" w:rsidP="00C555CA">
            <w:pPr>
              <w:pStyle w:val="TAL"/>
              <w:keepNext w:val="0"/>
              <w:keepLines w:val="0"/>
              <w:widowControl w:val="0"/>
              <w:rPr>
                <w:rFonts w:cs="Arial"/>
                <w:szCs w:val="18"/>
                <w:lang w:eastAsia="zh-CN"/>
              </w:rPr>
            </w:pPr>
          </w:p>
        </w:tc>
        <w:tc>
          <w:tcPr>
            <w:tcW w:w="1080" w:type="dxa"/>
          </w:tcPr>
          <w:p w14:paraId="0D9D54F8" w14:textId="77777777" w:rsidR="00B03DFE" w:rsidRPr="00694BA5" w:rsidRDefault="00B03DFE" w:rsidP="00C555CA">
            <w:pPr>
              <w:pStyle w:val="TAC"/>
              <w:keepNext w:val="0"/>
              <w:keepLines w:val="0"/>
              <w:widowControl w:val="0"/>
              <w:rPr>
                <w:rFonts w:eastAsia="Batang"/>
              </w:rPr>
            </w:pPr>
            <w:r>
              <w:rPr>
                <w:rFonts w:cs="Arial"/>
                <w:lang w:eastAsia="zh-CN"/>
              </w:rPr>
              <w:t>-</w:t>
            </w:r>
          </w:p>
        </w:tc>
        <w:tc>
          <w:tcPr>
            <w:tcW w:w="1080" w:type="dxa"/>
          </w:tcPr>
          <w:p w14:paraId="67D16F94" w14:textId="77777777" w:rsidR="00B03DFE" w:rsidRPr="00694BA5" w:rsidRDefault="00B03DFE" w:rsidP="00C555CA">
            <w:pPr>
              <w:pStyle w:val="TAC"/>
              <w:keepNext w:val="0"/>
              <w:keepLines w:val="0"/>
              <w:widowControl w:val="0"/>
              <w:rPr>
                <w:rFonts w:eastAsia="Batang"/>
              </w:rPr>
            </w:pPr>
          </w:p>
        </w:tc>
      </w:tr>
      <w:tr w:rsidR="00B03DFE" w14:paraId="439E05DE" w14:textId="77777777" w:rsidTr="00C555CA">
        <w:tc>
          <w:tcPr>
            <w:tcW w:w="2160" w:type="dxa"/>
          </w:tcPr>
          <w:p w14:paraId="21A04C10" w14:textId="77777777" w:rsidR="00B03DFE" w:rsidRPr="00694BA5" w:rsidRDefault="00B03DFE" w:rsidP="00C555CA">
            <w:pPr>
              <w:pStyle w:val="TAL"/>
              <w:keepNext w:val="0"/>
              <w:keepLines w:val="0"/>
              <w:widowControl w:val="0"/>
              <w:ind w:left="200"/>
              <w:rPr>
                <w:rFonts w:eastAsia="Batang"/>
              </w:rPr>
            </w:pPr>
            <w:r>
              <w:rPr>
                <w:rFonts w:cs="Arial"/>
              </w:rPr>
              <w:t>&gt;&gt;Uu RLC Channel ID</w:t>
            </w:r>
          </w:p>
        </w:tc>
        <w:tc>
          <w:tcPr>
            <w:tcW w:w="1080" w:type="dxa"/>
          </w:tcPr>
          <w:p w14:paraId="1D92C95F" w14:textId="77777777" w:rsidR="00B03DFE" w:rsidRPr="00694BA5" w:rsidRDefault="00B03DFE" w:rsidP="00C555CA">
            <w:pPr>
              <w:pStyle w:val="TAL"/>
              <w:keepNext w:val="0"/>
              <w:keepLines w:val="0"/>
              <w:widowControl w:val="0"/>
              <w:rPr>
                <w:rFonts w:eastAsia="Batang"/>
              </w:rPr>
            </w:pPr>
            <w:r>
              <w:rPr>
                <w:rFonts w:cs="Arial"/>
                <w:lang w:val="en-US" w:eastAsia="zh-CN"/>
              </w:rPr>
              <w:t>M</w:t>
            </w:r>
          </w:p>
        </w:tc>
        <w:tc>
          <w:tcPr>
            <w:tcW w:w="1080" w:type="dxa"/>
          </w:tcPr>
          <w:p w14:paraId="234406E6" w14:textId="77777777" w:rsidR="00B03DFE" w:rsidRDefault="00B03DFE" w:rsidP="00C555CA">
            <w:pPr>
              <w:pStyle w:val="TAL"/>
              <w:keepNext w:val="0"/>
              <w:keepLines w:val="0"/>
              <w:widowControl w:val="0"/>
              <w:rPr>
                <w:i/>
              </w:rPr>
            </w:pPr>
          </w:p>
        </w:tc>
        <w:tc>
          <w:tcPr>
            <w:tcW w:w="1512" w:type="dxa"/>
          </w:tcPr>
          <w:p w14:paraId="03C960AD" w14:textId="77777777" w:rsidR="00B03DFE" w:rsidRPr="00C8640C" w:rsidRDefault="00B03DFE" w:rsidP="00C555CA">
            <w:pPr>
              <w:pStyle w:val="TAL"/>
              <w:keepNext w:val="0"/>
              <w:keepLines w:val="0"/>
              <w:widowControl w:val="0"/>
              <w:rPr>
                <w:rFonts w:eastAsia="Batang"/>
              </w:rPr>
            </w:pPr>
            <w:r w:rsidRPr="00D25507">
              <w:rPr>
                <w:rFonts w:cs="Arial"/>
                <w:lang w:eastAsia="zh-CN"/>
              </w:rPr>
              <w:t>9.3.1.266</w:t>
            </w:r>
          </w:p>
        </w:tc>
        <w:tc>
          <w:tcPr>
            <w:tcW w:w="1728" w:type="dxa"/>
          </w:tcPr>
          <w:p w14:paraId="5F8E8C63" w14:textId="77777777" w:rsidR="00B03DFE" w:rsidRPr="0091698C" w:rsidRDefault="00B03DFE" w:rsidP="00C555CA">
            <w:pPr>
              <w:pStyle w:val="TAL"/>
              <w:keepNext w:val="0"/>
              <w:keepLines w:val="0"/>
              <w:widowControl w:val="0"/>
              <w:rPr>
                <w:rFonts w:cs="Arial"/>
                <w:szCs w:val="18"/>
                <w:lang w:eastAsia="zh-CN"/>
              </w:rPr>
            </w:pPr>
          </w:p>
        </w:tc>
        <w:tc>
          <w:tcPr>
            <w:tcW w:w="1080" w:type="dxa"/>
          </w:tcPr>
          <w:p w14:paraId="7AAC8D00" w14:textId="77777777" w:rsidR="00B03DFE" w:rsidRPr="00694BA5" w:rsidRDefault="00B03DFE" w:rsidP="00C555CA">
            <w:pPr>
              <w:pStyle w:val="TAC"/>
              <w:keepNext w:val="0"/>
              <w:keepLines w:val="0"/>
              <w:widowControl w:val="0"/>
              <w:rPr>
                <w:rFonts w:eastAsia="Batang"/>
              </w:rPr>
            </w:pPr>
            <w:r>
              <w:rPr>
                <w:rFonts w:cs="Arial" w:hint="eastAsia"/>
                <w:lang w:eastAsia="zh-CN"/>
              </w:rPr>
              <w:t>-</w:t>
            </w:r>
          </w:p>
        </w:tc>
        <w:tc>
          <w:tcPr>
            <w:tcW w:w="1080" w:type="dxa"/>
          </w:tcPr>
          <w:p w14:paraId="48AA2D70" w14:textId="77777777" w:rsidR="00B03DFE" w:rsidRPr="00694BA5" w:rsidRDefault="00B03DFE" w:rsidP="00C555CA">
            <w:pPr>
              <w:pStyle w:val="TAC"/>
              <w:keepNext w:val="0"/>
              <w:keepLines w:val="0"/>
              <w:widowControl w:val="0"/>
              <w:rPr>
                <w:rFonts w:eastAsia="Batang"/>
              </w:rPr>
            </w:pPr>
          </w:p>
        </w:tc>
      </w:tr>
      <w:tr w:rsidR="00B03DFE" w14:paraId="6272276F" w14:textId="77777777" w:rsidTr="00C555CA">
        <w:tc>
          <w:tcPr>
            <w:tcW w:w="2160" w:type="dxa"/>
          </w:tcPr>
          <w:p w14:paraId="2053E9DF" w14:textId="77777777" w:rsidR="00B03DFE" w:rsidRPr="00694BA5" w:rsidRDefault="00B03DFE" w:rsidP="00C555CA">
            <w:pPr>
              <w:pStyle w:val="TAL"/>
              <w:keepNext w:val="0"/>
              <w:keepLines w:val="0"/>
              <w:widowControl w:val="0"/>
              <w:ind w:left="200"/>
              <w:rPr>
                <w:rFonts w:eastAsia="Batang"/>
              </w:rPr>
            </w:pPr>
            <w:r>
              <w:rPr>
                <w:rFonts w:cs="Arial" w:hint="eastAsia"/>
              </w:rPr>
              <w:t>&gt;&gt;Cause</w:t>
            </w:r>
          </w:p>
        </w:tc>
        <w:tc>
          <w:tcPr>
            <w:tcW w:w="1080" w:type="dxa"/>
          </w:tcPr>
          <w:p w14:paraId="4E3FC9C8" w14:textId="77777777" w:rsidR="00B03DFE" w:rsidRPr="00694BA5" w:rsidRDefault="00B03DFE" w:rsidP="00C555CA">
            <w:pPr>
              <w:pStyle w:val="TAL"/>
              <w:keepNext w:val="0"/>
              <w:keepLines w:val="0"/>
              <w:widowControl w:val="0"/>
              <w:rPr>
                <w:rFonts w:eastAsia="Batang"/>
              </w:rPr>
            </w:pPr>
            <w:r>
              <w:rPr>
                <w:rFonts w:cs="Arial" w:hint="eastAsia"/>
                <w:lang w:val="en-US" w:eastAsia="zh-CN"/>
              </w:rPr>
              <w:t>O</w:t>
            </w:r>
          </w:p>
        </w:tc>
        <w:tc>
          <w:tcPr>
            <w:tcW w:w="1080" w:type="dxa"/>
          </w:tcPr>
          <w:p w14:paraId="002CD939" w14:textId="77777777" w:rsidR="00B03DFE" w:rsidRDefault="00B03DFE" w:rsidP="00C555CA">
            <w:pPr>
              <w:pStyle w:val="TAL"/>
              <w:keepNext w:val="0"/>
              <w:keepLines w:val="0"/>
              <w:widowControl w:val="0"/>
              <w:rPr>
                <w:i/>
              </w:rPr>
            </w:pPr>
          </w:p>
        </w:tc>
        <w:tc>
          <w:tcPr>
            <w:tcW w:w="1512" w:type="dxa"/>
          </w:tcPr>
          <w:p w14:paraId="539611D5" w14:textId="77777777" w:rsidR="00B03DFE" w:rsidRPr="00C8640C" w:rsidRDefault="00B03DFE" w:rsidP="00C555CA">
            <w:pPr>
              <w:pStyle w:val="TAL"/>
              <w:keepNext w:val="0"/>
              <w:keepLines w:val="0"/>
              <w:widowControl w:val="0"/>
              <w:rPr>
                <w:rFonts w:eastAsia="Batang"/>
              </w:rPr>
            </w:pPr>
            <w:r>
              <w:rPr>
                <w:rFonts w:cs="Arial" w:hint="eastAsia"/>
                <w:lang w:eastAsia="zh-CN"/>
              </w:rPr>
              <w:t>9.3.1.2</w:t>
            </w:r>
          </w:p>
        </w:tc>
        <w:tc>
          <w:tcPr>
            <w:tcW w:w="1728" w:type="dxa"/>
          </w:tcPr>
          <w:p w14:paraId="3F370613" w14:textId="77777777" w:rsidR="00B03DFE" w:rsidRPr="0091698C" w:rsidRDefault="00B03DFE" w:rsidP="00C555CA">
            <w:pPr>
              <w:pStyle w:val="TAL"/>
              <w:keepNext w:val="0"/>
              <w:keepLines w:val="0"/>
              <w:widowControl w:val="0"/>
              <w:rPr>
                <w:rFonts w:cs="Arial"/>
                <w:szCs w:val="18"/>
                <w:lang w:eastAsia="zh-CN"/>
              </w:rPr>
            </w:pPr>
          </w:p>
        </w:tc>
        <w:tc>
          <w:tcPr>
            <w:tcW w:w="1080" w:type="dxa"/>
          </w:tcPr>
          <w:p w14:paraId="3CF0EC22" w14:textId="77777777" w:rsidR="00B03DFE" w:rsidRPr="00694BA5" w:rsidRDefault="00B03DFE" w:rsidP="00C555CA">
            <w:pPr>
              <w:pStyle w:val="TAC"/>
              <w:keepNext w:val="0"/>
              <w:keepLines w:val="0"/>
              <w:widowControl w:val="0"/>
              <w:rPr>
                <w:rFonts w:eastAsia="Batang"/>
              </w:rPr>
            </w:pPr>
            <w:r>
              <w:rPr>
                <w:rFonts w:cs="Arial" w:hint="eastAsia"/>
                <w:lang w:eastAsia="zh-CN"/>
              </w:rPr>
              <w:t>-</w:t>
            </w:r>
          </w:p>
        </w:tc>
        <w:tc>
          <w:tcPr>
            <w:tcW w:w="1080" w:type="dxa"/>
          </w:tcPr>
          <w:p w14:paraId="019F970B" w14:textId="77777777" w:rsidR="00B03DFE" w:rsidRPr="00694BA5" w:rsidRDefault="00B03DFE" w:rsidP="00C555CA">
            <w:pPr>
              <w:pStyle w:val="TAC"/>
              <w:keepNext w:val="0"/>
              <w:keepLines w:val="0"/>
              <w:widowControl w:val="0"/>
              <w:rPr>
                <w:rFonts w:eastAsia="Batang"/>
              </w:rPr>
            </w:pPr>
          </w:p>
        </w:tc>
      </w:tr>
      <w:tr w:rsidR="00B03DFE" w14:paraId="1C966583" w14:textId="77777777" w:rsidTr="00C555CA">
        <w:tc>
          <w:tcPr>
            <w:tcW w:w="2160" w:type="dxa"/>
          </w:tcPr>
          <w:p w14:paraId="505FAE22" w14:textId="77777777" w:rsidR="00B03DFE" w:rsidRPr="00694BA5" w:rsidRDefault="00B03DFE" w:rsidP="00C555CA">
            <w:pPr>
              <w:pStyle w:val="TAL"/>
              <w:keepNext w:val="0"/>
              <w:keepLines w:val="0"/>
              <w:widowControl w:val="0"/>
              <w:rPr>
                <w:rFonts w:eastAsia="Batang"/>
              </w:rPr>
            </w:pPr>
            <w:r>
              <w:rPr>
                <w:rFonts w:cs="Arial"/>
                <w:b/>
              </w:rPr>
              <w:t>PC5 RLC Channel Setup List</w:t>
            </w:r>
          </w:p>
        </w:tc>
        <w:tc>
          <w:tcPr>
            <w:tcW w:w="1080" w:type="dxa"/>
          </w:tcPr>
          <w:p w14:paraId="01A8275F" w14:textId="77777777" w:rsidR="00B03DFE" w:rsidRPr="00694BA5" w:rsidRDefault="00B03DFE" w:rsidP="00C555CA">
            <w:pPr>
              <w:pStyle w:val="TAL"/>
              <w:keepNext w:val="0"/>
              <w:keepLines w:val="0"/>
              <w:widowControl w:val="0"/>
              <w:rPr>
                <w:rFonts w:eastAsia="Batang"/>
              </w:rPr>
            </w:pPr>
          </w:p>
        </w:tc>
        <w:tc>
          <w:tcPr>
            <w:tcW w:w="1080" w:type="dxa"/>
          </w:tcPr>
          <w:p w14:paraId="2AFB12E6" w14:textId="77777777" w:rsidR="00B03DFE" w:rsidRDefault="00B03DFE" w:rsidP="00C555CA">
            <w:pPr>
              <w:pStyle w:val="TAL"/>
              <w:keepNext w:val="0"/>
              <w:keepLines w:val="0"/>
              <w:widowControl w:val="0"/>
              <w:rPr>
                <w:i/>
              </w:rPr>
            </w:pPr>
            <w:r>
              <w:rPr>
                <w:rFonts w:cs="Arial"/>
                <w:i/>
                <w:szCs w:val="18"/>
              </w:rPr>
              <w:t>0..1</w:t>
            </w:r>
          </w:p>
        </w:tc>
        <w:tc>
          <w:tcPr>
            <w:tcW w:w="1512" w:type="dxa"/>
          </w:tcPr>
          <w:p w14:paraId="7D10BB8C" w14:textId="77777777" w:rsidR="00B03DFE" w:rsidRPr="00C8640C" w:rsidRDefault="00B03DFE" w:rsidP="00C555CA">
            <w:pPr>
              <w:pStyle w:val="TAL"/>
              <w:keepNext w:val="0"/>
              <w:keepLines w:val="0"/>
              <w:widowControl w:val="0"/>
              <w:rPr>
                <w:rFonts w:eastAsia="Batang"/>
              </w:rPr>
            </w:pPr>
          </w:p>
        </w:tc>
        <w:tc>
          <w:tcPr>
            <w:tcW w:w="1728" w:type="dxa"/>
          </w:tcPr>
          <w:p w14:paraId="05F7E5D5" w14:textId="77777777" w:rsidR="00B03DFE" w:rsidRPr="0091698C" w:rsidRDefault="00B03DFE" w:rsidP="00C555CA">
            <w:pPr>
              <w:pStyle w:val="TAL"/>
              <w:keepNext w:val="0"/>
              <w:keepLines w:val="0"/>
              <w:widowControl w:val="0"/>
              <w:rPr>
                <w:rFonts w:cs="Arial"/>
                <w:szCs w:val="18"/>
                <w:lang w:eastAsia="zh-CN"/>
              </w:rPr>
            </w:pPr>
          </w:p>
        </w:tc>
        <w:tc>
          <w:tcPr>
            <w:tcW w:w="1080" w:type="dxa"/>
          </w:tcPr>
          <w:p w14:paraId="1238D0C2" w14:textId="77777777" w:rsidR="00B03DFE" w:rsidRPr="00694BA5" w:rsidRDefault="00B03DFE" w:rsidP="00C555CA">
            <w:pPr>
              <w:pStyle w:val="TAC"/>
              <w:keepNext w:val="0"/>
              <w:keepLines w:val="0"/>
              <w:widowControl w:val="0"/>
              <w:rPr>
                <w:rFonts w:eastAsia="Batang"/>
              </w:rPr>
            </w:pPr>
            <w:r>
              <w:rPr>
                <w:rFonts w:cs="Arial"/>
                <w:lang w:eastAsia="zh-CN"/>
              </w:rPr>
              <w:t>YES</w:t>
            </w:r>
          </w:p>
        </w:tc>
        <w:tc>
          <w:tcPr>
            <w:tcW w:w="1080" w:type="dxa"/>
          </w:tcPr>
          <w:p w14:paraId="28AD54AE" w14:textId="77777777" w:rsidR="00B03DFE" w:rsidRPr="00694BA5" w:rsidRDefault="00B03DFE" w:rsidP="00C555CA">
            <w:pPr>
              <w:pStyle w:val="TAC"/>
              <w:keepNext w:val="0"/>
              <w:keepLines w:val="0"/>
              <w:widowControl w:val="0"/>
              <w:rPr>
                <w:rFonts w:eastAsia="Batang"/>
              </w:rPr>
            </w:pPr>
            <w:r>
              <w:rPr>
                <w:rFonts w:cs="Arial"/>
                <w:lang w:eastAsia="zh-CN"/>
              </w:rPr>
              <w:t>ignore</w:t>
            </w:r>
          </w:p>
        </w:tc>
      </w:tr>
      <w:tr w:rsidR="00B03DFE" w14:paraId="10AD98BD" w14:textId="77777777" w:rsidTr="00C555CA">
        <w:tc>
          <w:tcPr>
            <w:tcW w:w="2160" w:type="dxa"/>
          </w:tcPr>
          <w:p w14:paraId="50C1254F" w14:textId="77777777" w:rsidR="00B03DFE" w:rsidRPr="00694BA5" w:rsidRDefault="00B03DFE" w:rsidP="00C555CA">
            <w:pPr>
              <w:pStyle w:val="TAL"/>
              <w:keepNext w:val="0"/>
              <w:keepLines w:val="0"/>
              <w:widowControl w:val="0"/>
              <w:ind w:left="100"/>
              <w:rPr>
                <w:rFonts w:eastAsia="Batang"/>
              </w:rPr>
            </w:pPr>
            <w:r>
              <w:rPr>
                <w:rFonts w:cs="Arial"/>
                <w:b/>
              </w:rPr>
              <w:t>&gt;PC5 RLC Channel Setup Item IEs</w:t>
            </w:r>
          </w:p>
        </w:tc>
        <w:tc>
          <w:tcPr>
            <w:tcW w:w="1080" w:type="dxa"/>
          </w:tcPr>
          <w:p w14:paraId="1CC135EC" w14:textId="77777777" w:rsidR="00B03DFE" w:rsidRPr="00694BA5" w:rsidRDefault="00B03DFE" w:rsidP="00C555CA">
            <w:pPr>
              <w:pStyle w:val="TAL"/>
              <w:keepNext w:val="0"/>
              <w:keepLines w:val="0"/>
              <w:widowControl w:val="0"/>
              <w:rPr>
                <w:rFonts w:eastAsia="Batang"/>
              </w:rPr>
            </w:pPr>
          </w:p>
        </w:tc>
        <w:tc>
          <w:tcPr>
            <w:tcW w:w="1080" w:type="dxa"/>
          </w:tcPr>
          <w:p w14:paraId="3B3E59A1" w14:textId="77777777" w:rsidR="00B03DFE" w:rsidRDefault="00B03DFE" w:rsidP="00C555CA">
            <w:pPr>
              <w:pStyle w:val="TAL"/>
              <w:keepNext w:val="0"/>
              <w:keepLines w:val="0"/>
              <w:widowControl w:val="0"/>
              <w:rPr>
                <w:i/>
              </w:rPr>
            </w:pPr>
            <w:r>
              <w:rPr>
                <w:rFonts w:cs="Arial"/>
                <w:i/>
                <w:szCs w:val="18"/>
              </w:rPr>
              <w:t>1 .. &lt;maxnoofPC5RLCChannels&gt;</w:t>
            </w:r>
          </w:p>
        </w:tc>
        <w:tc>
          <w:tcPr>
            <w:tcW w:w="1512" w:type="dxa"/>
          </w:tcPr>
          <w:p w14:paraId="6201467C" w14:textId="77777777" w:rsidR="00B03DFE" w:rsidRPr="00C8640C" w:rsidRDefault="00B03DFE" w:rsidP="00C555CA">
            <w:pPr>
              <w:pStyle w:val="TAL"/>
              <w:keepNext w:val="0"/>
              <w:keepLines w:val="0"/>
              <w:widowControl w:val="0"/>
              <w:rPr>
                <w:rFonts w:eastAsia="Batang"/>
              </w:rPr>
            </w:pPr>
          </w:p>
        </w:tc>
        <w:tc>
          <w:tcPr>
            <w:tcW w:w="1728" w:type="dxa"/>
          </w:tcPr>
          <w:p w14:paraId="65F9EA72" w14:textId="77777777" w:rsidR="00B03DFE" w:rsidRPr="0091698C" w:rsidRDefault="00B03DFE" w:rsidP="00C555CA">
            <w:pPr>
              <w:pStyle w:val="TAL"/>
              <w:keepNext w:val="0"/>
              <w:keepLines w:val="0"/>
              <w:widowControl w:val="0"/>
              <w:rPr>
                <w:rFonts w:cs="Arial"/>
                <w:szCs w:val="18"/>
                <w:lang w:eastAsia="zh-CN"/>
              </w:rPr>
            </w:pPr>
          </w:p>
        </w:tc>
        <w:tc>
          <w:tcPr>
            <w:tcW w:w="1080" w:type="dxa"/>
          </w:tcPr>
          <w:p w14:paraId="3FA40ABB" w14:textId="77777777" w:rsidR="00B03DFE" w:rsidRPr="00694BA5" w:rsidRDefault="00B03DFE" w:rsidP="00C555CA">
            <w:pPr>
              <w:pStyle w:val="TAC"/>
              <w:keepNext w:val="0"/>
              <w:keepLines w:val="0"/>
              <w:widowControl w:val="0"/>
              <w:rPr>
                <w:rFonts w:eastAsia="Batang"/>
              </w:rPr>
            </w:pPr>
            <w:r>
              <w:rPr>
                <w:rFonts w:cs="Arial"/>
                <w:lang w:eastAsia="zh-CN"/>
              </w:rPr>
              <w:t>-</w:t>
            </w:r>
          </w:p>
        </w:tc>
        <w:tc>
          <w:tcPr>
            <w:tcW w:w="1080" w:type="dxa"/>
          </w:tcPr>
          <w:p w14:paraId="133C7051" w14:textId="77777777" w:rsidR="00B03DFE" w:rsidRPr="00694BA5" w:rsidRDefault="00B03DFE" w:rsidP="00C555CA">
            <w:pPr>
              <w:pStyle w:val="TAC"/>
              <w:keepNext w:val="0"/>
              <w:keepLines w:val="0"/>
              <w:widowControl w:val="0"/>
              <w:rPr>
                <w:rFonts w:eastAsia="Batang"/>
              </w:rPr>
            </w:pPr>
          </w:p>
        </w:tc>
      </w:tr>
      <w:tr w:rsidR="00B03DFE" w14:paraId="23126A7E" w14:textId="77777777" w:rsidTr="00C555CA">
        <w:tc>
          <w:tcPr>
            <w:tcW w:w="2160" w:type="dxa"/>
          </w:tcPr>
          <w:p w14:paraId="6EC93ECF" w14:textId="77777777" w:rsidR="00B03DFE" w:rsidRPr="00694BA5" w:rsidRDefault="00B03DFE" w:rsidP="00C555CA">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397B7539" w14:textId="77777777" w:rsidR="00B03DFE" w:rsidRPr="00694BA5" w:rsidRDefault="00B03DFE" w:rsidP="00C555CA">
            <w:pPr>
              <w:pStyle w:val="TAL"/>
              <w:keepNext w:val="0"/>
              <w:keepLines w:val="0"/>
              <w:widowControl w:val="0"/>
              <w:rPr>
                <w:rFonts w:eastAsia="Batang"/>
              </w:rPr>
            </w:pPr>
            <w:r>
              <w:rPr>
                <w:rFonts w:cs="Arial" w:hint="eastAsia"/>
                <w:lang w:val="en-US" w:eastAsia="zh-CN"/>
              </w:rPr>
              <w:t>M</w:t>
            </w:r>
          </w:p>
        </w:tc>
        <w:tc>
          <w:tcPr>
            <w:tcW w:w="1080" w:type="dxa"/>
          </w:tcPr>
          <w:p w14:paraId="504CE672" w14:textId="77777777" w:rsidR="00B03DFE" w:rsidRDefault="00B03DFE" w:rsidP="00C555CA">
            <w:pPr>
              <w:pStyle w:val="TAL"/>
              <w:keepNext w:val="0"/>
              <w:keepLines w:val="0"/>
              <w:widowControl w:val="0"/>
              <w:rPr>
                <w:i/>
              </w:rPr>
            </w:pPr>
          </w:p>
        </w:tc>
        <w:tc>
          <w:tcPr>
            <w:tcW w:w="1512" w:type="dxa"/>
          </w:tcPr>
          <w:p w14:paraId="31317BFB" w14:textId="77777777" w:rsidR="00B03DFE" w:rsidRPr="00C8640C" w:rsidRDefault="00B03DFE" w:rsidP="00C555CA">
            <w:pPr>
              <w:pStyle w:val="TAL"/>
              <w:keepNext w:val="0"/>
              <w:keepLines w:val="0"/>
              <w:widowControl w:val="0"/>
              <w:rPr>
                <w:rFonts w:eastAsia="Batang"/>
              </w:rPr>
            </w:pPr>
            <w:r w:rsidRPr="00D25507">
              <w:rPr>
                <w:rFonts w:cs="Arial"/>
                <w:lang w:eastAsia="zh-CN"/>
              </w:rPr>
              <w:t>9.3.1.265</w:t>
            </w:r>
          </w:p>
        </w:tc>
        <w:tc>
          <w:tcPr>
            <w:tcW w:w="1728" w:type="dxa"/>
          </w:tcPr>
          <w:p w14:paraId="526E1A7C" w14:textId="77777777" w:rsidR="00B03DFE" w:rsidRPr="0091698C" w:rsidRDefault="00B03DFE" w:rsidP="00C555CA">
            <w:pPr>
              <w:pStyle w:val="TAL"/>
              <w:keepNext w:val="0"/>
              <w:keepLines w:val="0"/>
              <w:widowControl w:val="0"/>
              <w:rPr>
                <w:rFonts w:cs="Arial"/>
                <w:szCs w:val="18"/>
                <w:lang w:eastAsia="zh-CN"/>
              </w:rPr>
            </w:pPr>
          </w:p>
        </w:tc>
        <w:tc>
          <w:tcPr>
            <w:tcW w:w="1080" w:type="dxa"/>
          </w:tcPr>
          <w:p w14:paraId="64FAD9C4" w14:textId="77777777" w:rsidR="00B03DFE" w:rsidRPr="00694BA5" w:rsidRDefault="00B03DFE" w:rsidP="00C555CA">
            <w:pPr>
              <w:pStyle w:val="TAC"/>
              <w:keepNext w:val="0"/>
              <w:keepLines w:val="0"/>
              <w:widowControl w:val="0"/>
              <w:rPr>
                <w:rFonts w:eastAsia="Batang"/>
              </w:rPr>
            </w:pPr>
            <w:r>
              <w:rPr>
                <w:rFonts w:cs="Arial"/>
                <w:lang w:eastAsia="zh-CN"/>
              </w:rPr>
              <w:t>-</w:t>
            </w:r>
          </w:p>
        </w:tc>
        <w:tc>
          <w:tcPr>
            <w:tcW w:w="1080" w:type="dxa"/>
          </w:tcPr>
          <w:p w14:paraId="0681226D" w14:textId="77777777" w:rsidR="00B03DFE" w:rsidRPr="00694BA5" w:rsidRDefault="00B03DFE" w:rsidP="00C555CA">
            <w:pPr>
              <w:pStyle w:val="TAC"/>
              <w:keepNext w:val="0"/>
              <w:keepLines w:val="0"/>
              <w:widowControl w:val="0"/>
              <w:rPr>
                <w:rFonts w:eastAsia="Batang"/>
              </w:rPr>
            </w:pPr>
          </w:p>
        </w:tc>
      </w:tr>
      <w:tr w:rsidR="00B03DFE" w14:paraId="1904431F" w14:textId="77777777" w:rsidTr="00C555CA">
        <w:tc>
          <w:tcPr>
            <w:tcW w:w="2160" w:type="dxa"/>
          </w:tcPr>
          <w:p w14:paraId="148C34C6" w14:textId="77777777" w:rsidR="00B03DFE" w:rsidRPr="00694BA5" w:rsidRDefault="00B03DFE" w:rsidP="00C555CA">
            <w:pPr>
              <w:pStyle w:val="TAL"/>
              <w:keepNext w:val="0"/>
              <w:keepLines w:val="0"/>
              <w:widowControl w:val="0"/>
              <w:ind w:left="200"/>
              <w:rPr>
                <w:rFonts w:eastAsia="Batang"/>
              </w:rPr>
            </w:pPr>
            <w:r>
              <w:rPr>
                <w:rFonts w:cs="Arial"/>
              </w:rPr>
              <w:t>&gt;&gt;Remote UE Local ID</w:t>
            </w:r>
          </w:p>
        </w:tc>
        <w:tc>
          <w:tcPr>
            <w:tcW w:w="1080" w:type="dxa"/>
          </w:tcPr>
          <w:p w14:paraId="61D150F7" w14:textId="77777777" w:rsidR="00B03DFE" w:rsidRPr="00694BA5" w:rsidRDefault="00B03DFE" w:rsidP="00C555CA">
            <w:pPr>
              <w:pStyle w:val="TAL"/>
              <w:keepNext w:val="0"/>
              <w:keepLines w:val="0"/>
              <w:widowControl w:val="0"/>
              <w:rPr>
                <w:rFonts w:eastAsia="Batang"/>
              </w:rPr>
            </w:pPr>
            <w:r>
              <w:rPr>
                <w:rFonts w:cs="Arial"/>
                <w:lang w:val="en-US" w:eastAsia="zh-CN"/>
              </w:rPr>
              <w:t>O</w:t>
            </w:r>
          </w:p>
        </w:tc>
        <w:tc>
          <w:tcPr>
            <w:tcW w:w="1080" w:type="dxa"/>
          </w:tcPr>
          <w:p w14:paraId="361C070C" w14:textId="77777777" w:rsidR="00B03DFE" w:rsidRDefault="00B03DFE" w:rsidP="00C555CA">
            <w:pPr>
              <w:pStyle w:val="TAL"/>
              <w:keepNext w:val="0"/>
              <w:keepLines w:val="0"/>
              <w:widowControl w:val="0"/>
              <w:rPr>
                <w:i/>
              </w:rPr>
            </w:pPr>
          </w:p>
        </w:tc>
        <w:tc>
          <w:tcPr>
            <w:tcW w:w="1512" w:type="dxa"/>
          </w:tcPr>
          <w:p w14:paraId="6C471FBD" w14:textId="77777777" w:rsidR="00B03DFE" w:rsidRPr="00C8640C" w:rsidRDefault="00B03DFE" w:rsidP="00C555CA">
            <w:pPr>
              <w:pStyle w:val="TAL"/>
              <w:keepNext w:val="0"/>
              <w:keepLines w:val="0"/>
              <w:widowControl w:val="0"/>
              <w:rPr>
                <w:rFonts w:eastAsia="Batang"/>
              </w:rPr>
            </w:pPr>
            <w:r w:rsidRPr="00D25507">
              <w:rPr>
                <w:rFonts w:cs="Arial"/>
                <w:lang w:eastAsia="zh-CN"/>
              </w:rPr>
              <w:t>9.3.1.267</w:t>
            </w:r>
          </w:p>
        </w:tc>
        <w:tc>
          <w:tcPr>
            <w:tcW w:w="1728" w:type="dxa"/>
          </w:tcPr>
          <w:p w14:paraId="7F998154" w14:textId="77777777" w:rsidR="00B03DFE" w:rsidRPr="0091698C" w:rsidRDefault="00B03DFE" w:rsidP="00C555CA">
            <w:pPr>
              <w:pStyle w:val="TAL"/>
              <w:keepNext w:val="0"/>
              <w:keepLines w:val="0"/>
              <w:widowControl w:val="0"/>
              <w:rPr>
                <w:rFonts w:cs="Arial"/>
                <w:szCs w:val="18"/>
                <w:lang w:eastAsia="zh-CN"/>
              </w:rPr>
            </w:pPr>
          </w:p>
        </w:tc>
        <w:tc>
          <w:tcPr>
            <w:tcW w:w="1080" w:type="dxa"/>
          </w:tcPr>
          <w:p w14:paraId="3F037478" w14:textId="77777777" w:rsidR="00B03DFE" w:rsidRPr="00694BA5" w:rsidRDefault="00B03DFE" w:rsidP="00C555CA">
            <w:pPr>
              <w:pStyle w:val="TAC"/>
              <w:keepNext w:val="0"/>
              <w:keepLines w:val="0"/>
              <w:widowControl w:val="0"/>
              <w:rPr>
                <w:rFonts w:eastAsia="Batang"/>
              </w:rPr>
            </w:pPr>
            <w:r>
              <w:rPr>
                <w:rFonts w:eastAsia="宋体" w:hint="eastAsia"/>
                <w:lang w:val="en-US" w:eastAsia="zh-CN"/>
              </w:rPr>
              <w:t>-</w:t>
            </w:r>
          </w:p>
        </w:tc>
        <w:tc>
          <w:tcPr>
            <w:tcW w:w="1080" w:type="dxa"/>
          </w:tcPr>
          <w:p w14:paraId="0297EA4D" w14:textId="77777777" w:rsidR="00B03DFE" w:rsidRPr="00694BA5" w:rsidRDefault="00B03DFE" w:rsidP="00C555CA">
            <w:pPr>
              <w:pStyle w:val="TAC"/>
              <w:keepNext w:val="0"/>
              <w:keepLines w:val="0"/>
              <w:widowControl w:val="0"/>
              <w:rPr>
                <w:rFonts w:eastAsia="Batang"/>
              </w:rPr>
            </w:pPr>
          </w:p>
        </w:tc>
      </w:tr>
      <w:tr w:rsidR="00B03DFE" w14:paraId="02316F78" w14:textId="77777777" w:rsidTr="00C555CA">
        <w:tc>
          <w:tcPr>
            <w:tcW w:w="2160" w:type="dxa"/>
          </w:tcPr>
          <w:p w14:paraId="538FCA1D" w14:textId="77777777" w:rsidR="00B03DFE" w:rsidRPr="00694BA5" w:rsidRDefault="00B03DFE" w:rsidP="00C555CA">
            <w:pPr>
              <w:pStyle w:val="TAL"/>
              <w:keepNext w:val="0"/>
              <w:keepLines w:val="0"/>
              <w:widowControl w:val="0"/>
              <w:rPr>
                <w:rFonts w:eastAsia="Batang"/>
              </w:rPr>
            </w:pPr>
            <w:r>
              <w:rPr>
                <w:rFonts w:cs="Arial"/>
                <w:b/>
              </w:rPr>
              <w:t>PC5 RLC Channel Failed to be Setup List</w:t>
            </w:r>
          </w:p>
        </w:tc>
        <w:tc>
          <w:tcPr>
            <w:tcW w:w="1080" w:type="dxa"/>
          </w:tcPr>
          <w:p w14:paraId="4E49A0D0" w14:textId="77777777" w:rsidR="00B03DFE" w:rsidRPr="00694BA5" w:rsidRDefault="00B03DFE" w:rsidP="00C555CA">
            <w:pPr>
              <w:pStyle w:val="TAL"/>
              <w:keepNext w:val="0"/>
              <w:keepLines w:val="0"/>
              <w:widowControl w:val="0"/>
              <w:rPr>
                <w:rFonts w:eastAsia="Batang"/>
              </w:rPr>
            </w:pPr>
          </w:p>
        </w:tc>
        <w:tc>
          <w:tcPr>
            <w:tcW w:w="1080" w:type="dxa"/>
          </w:tcPr>
          <w:p w14:paraId="79AB2313" w14:textId="77777777" w:rsidR="00B03DFE" w:rsidRDefault="00B03DFE" w:rsidP="00C555CA">
            <w:pPr>
              <w:pStyle w:val="TAL"/>
              <w:keepNext w:val="0"/>
              <w:keepLines w:val="0"/>
              <w:widowControl w:val="0"/>
              <w:rPr>
                <w:i/>
              </w:rPr>
            </w:pPr>
            <w:r>
              <w:rPr>
                <w:rFonts w:cs="Arial"/>
                <w:i/>
                <w:szCs w:val="18"/>
              </w:rPr>
              <w:t>0..1</w:t>
            </w:r>
          </w:p>
        </w:tc>
        <w:tc>
          <w:tcPr>
            <w:tcW w:w="1512" w:type="dxa"/>
          </w:tcPr>
          <w:p w14:paraId="356D961A" w14:textId="77777777" w:rsidR="00B03DFE" w:rsidRPr="00C8640C" w:rsidRDefault="00B03DFE" w:rsidP="00C555CA">
            <w:pPr>
              <w:pStyle w:val="TAL"/>
              <w:keepNext w:val="0"/>
              <w:keepLines w:val="0"/>
              <w:widowControl w:val="0"/>
              <w:rPr>
                <w:rFonts w:eastAsia="Batang"/>
              </w:rPr>
            </w:pPr>
          </w:p>
        </w:tc>
        <w:tc>
          <w:tcPr>
            <w:tcW w:w="1728" w:type="dxa"/>
          </w:tcPr>
          <w:p w14:paraId="48242336" w14:textId="77777777" w:rsidR="00B03DFE" w:rsidRPr="0091698C" w:rsidRDefault="00B03DFE" w:rsidP="00C555CA">
            <w:pPr>
              <w:pStyle w:val="TAL"/>
              <w:keepNext w:val="0"/>
              <w:keepLines w:val="0"/>
              <w:widowControl w:val="0"/>
              <w:rPr>
                <w:rFonts w:cs="Arial"/>
                <w:szCs w:val="18"/>
                <w:lang w:eastAsia="zh-CN"/>
              </w:rPr>
            </w:pPr>
          </w:p>
        </w:tc>
        <w:tc>
          <w:tcPr>
            <w:tcW w:w="1080" w:type="dxa"/>
          </w:tcPr>
          <w:p w14:paraId="2D679833" w14:textId="77777777" w:rsidR="00B03DFE" w:rsidRPr="00694BA5" w:rsidRDefault="00B03DFE" w:rsidP="00C555CA">
            <w:pPr>
              <w:pStyle w:val="TAC"/>
              <w:keepNext w:val="0"/>
              <w:keepLines w:val="0"/>
              <w:widowControl w:val="0"/>
              <w:rPr>
                <w:rFonts w:eastAsia="Batang"/>
              </w:rPr>
            </w:pPr>
            <w:r>
              <w:rPr>
                <w:rFonts w:cs="Arial"/>
                <w:lang w:eastAsia="zh-CN"/>
              </w:rPr>
              <w:t>YES</w:t>
            </w:r>
          </w:p>
        </w:tc>
        <w:tc>
          <w:tcPr>
            <w:tcW w:w="1080" w:type="dxa"/>
          </w:tcPr>
          <w:p w14:paraId="7A469E3C" w14:textId="77777777" w:rsidR="00B03DFE" w:rsidRPr="00694BA5" w:rsidRDefault="00B03DFE" w:rsidP="00C555CA">
            <w:pPr>
              <w:pStyle w:val="TAC"/>
              <w:keepNext w:val="0"/>
              <w:keepLines w:val="0"/>
              <w:widowControl w:val="0"/>
              <w:rPr>
                <w:rFonts w:eastAsia="Batang"/>
              </w:rPr>
            </w:pPr>
            <w:r>
              <w:rPr>
                <w:rFonts w:cs="Arial"/>
                <w:lang w:eastAsia="zh-CN"/>
              </w:rPr>
              <w:t>ignore</w:t>
            </w:r>
          </w:p>
        </w:tc>
      </w:tr>
      <w:tr w:rsidR="00B03DFE" w14:paraId="21A23BC6" w14:textId="77777777" w:rsidTr="00C555CA">
        <w:tc>
          <w:tcPr>
            <w:tcW w:w="2160" w:type="dxa"/>
          </w:tcPr>
          <w:p w14:paraId="3D8DF1E3" w14:textId="77777777" w:rsidR="00B03DFE" w:rsidRPr="00694BA5" w:rsidRDefault="00B03DFE" w:rsidP="00C555CA">
            <w:pPr>
              <w:pStyle w:val="TAL"/>
              <w:keepNext w:val="0"/>
              <w:keepLines w:val="0"/>
              <w:widowControl w:val="0"/>
              <w:ind w:left="100"/>
              <w:rPr>
                <w:rFonts w:eastAsia="Batang"/>
              </w:rPr>
            </w:pPr>
            <w:r>
              <w:rPr>
                <w:rFonts w:cs="Arial"/>
                <w:b/>
              </w:rPr>
              <w:t>&gt;PC5 RLC Channel Failed to be Setup Item IEs</w:t>
            </w:r>
          </w:p>
        </w:tc>
        <w:tc>
          <w:tcPr>
            <w:tcW w:w="1080" w:type="dxa"/>
          </w:tcPr>
          <w:p w14:paraId="09855A27" w14:textId="77777777" w:rsidR="00B03DFE" w:rsidRPr="00694BA5" w:rsidRDefault="00B03DFE" w:rsidP="00C555CA">
            <w:pPr>
              <w:pStyle w:val="TAL"/>
              <w:keepNext w:val="0"/>
              <w:keepLines w:val="0"/>
              <w:widowControl w:val="0"/>
              <w:rPr>
                <w:rFonts w:eastAsia="Batang"/>
              </w:rPr>
            </w:pPr>
          </w:p>
        </w:tc>
        <w:tc>
          <w:tcPr>
            <w:tcW w:w="1080" w:type="dxa"/>
          </w:tcPr>
          <w:p w14:paraId="5BE035A0" w14:textId="77777777" w:rsidR="00B03DFE" w:rsidRDefault="00B03DFE" w:rsidP="00C555CA">
            <w:pPr>
              <w:pStyle w:val="TAL"/>
              <w:keepNext w:val="0"/>
              <w:keepLines w:val="0"/>
              <w:widowControl w:val="0"/>
              <w:rPr>
                <w:i/>
              </w:rPr>
            </w:pPr>
            <w:r>
              <w:rPr>
                <w:rFonts w:cs="Arial"/>
                <w:i/>
                <w:szCs w:val="18"/>
              </w:rPr>
              <w:t>1 .. &lt;maxnoofPC5RLCChannels&gt;</w:t>
            </w:r>
          </w:p>
        </w:tc>
        <w:tc>
          <w:tcPr>
            <w:tcW w:w="1512" w:type="dxa"/>
          </w:tcPr>
          <w:p w14:paraId="43762274" w14:textId="77777777" w:rsidR="00B03DFE" w:rsidRPr="00C8640C" w:rsidRDefault="00B03DFE" w:rsidP="00C555CA">
            <w:pPr>
              <w:pStyle w:val="TAL"/>
              <w:keepNext w:val="0"/>
              <w:keepLines w:val="0"/>
              <w:widowControl w:val="0"/>
              <w:rPr>
                <w:rFonts w:eastAsia="Batang"/>
              </w:rPr>
            </w:pPr>
          </w:p>
        </w:tc>
        <w:tc>
          <w:tcPr>
            <w:tcW w:w="1728" w:type="dxa"/>
          </w:tcPr>
          <w:p w14:paraId="26148220" w14:textId="77777777" w:rsidR="00B03DFE" w:rsidRPr="0091698C" w:rsidRDefault="00B03DFE" w:rsidP="00C555CA">
            <w:pPr>
              <w:pStyle w:val="TAL"/>
              <w:keepNext w:val="0"/>
              <w:keepLines w:val="0"/>
              <w:widowControl w:val="0"/>
              <w:rPr>
                <w:rFonts w:cs="Arial"/>
                <w:szCs w:val="18"/>
                <w:lang w:eastAsia="zh-CN"/>
              </w:rPr>
            </w:pPr>
          </w:p>
        </w:tc>
        <w:tc>
          <w:tcPr>
            <w:tcW w:w="1080" w:type="dxa"/>
          </w:tcPr>
          <w:p w14:paraId="7BD0D220" w14:textId="77777777" w:rsidR="00B03DFE" w:rsidRPr="00694BA5" w:rsidRDefault="00B03DFE" w:rsidP="00C555CA">
            <w:pPr>
              <w:pStyle w:val="TAC"/>
              <w:keepNext w:val="0"/>
              <w:keepLines w:val="0"/>
              <w:widowControl w:val="0"/>
              <w:rPr>
                <w:rFonts w:eastAsia="Batang"/>
              </w:rPr>
            </w:pPr>
            <w:r>
              <w:rPr>
                <w:rFonts w:cs="Arial"/>
                <w:lang w:eastAsia="zh-CN"/>
              </w:rPr>
              <w:t>-</w:t>
            </w:r>
          </w:p>
        </w:tc>
        <w:tc>
          <w:tcPr>
            <w:tcW w:w="1080" w:type="dxa"/>
          </w:tcPr>
          <w:p w14:paraId="151A00ED" w14:textId="77777777" w:rsidR="00B03DFE" w:rsidRPr="00694BA5" w:rsidRDefault="00B03DFE" w:rsidP="00C555CA">
            <w:pPr>
              <w:pStyle w:val="TAC"/>
              <w:keepNext w:val="0"/>
              <w:keepLines w:val="0"/>
              <w:widowControl w:val="0"/>
              <w:rPr>
                <w:rFonts w:eastAsia="Batang"/>
              </w:rPr>
            </w:pPr>
          </w:p>
        </w:tc>
      </w:tr>
      <w:tr w:rsidR="00B03DFE" w14:paraId="6761048D" w14:textId="77777777" w:rsidTr="00C555CA">
        <w:tc>
          <w:tcPr>
            <w:tcW w:w="2160" w:type="dxa"/>
          </w:tcPr>
          <w:p w14:paraId="67DBCCD4" w14:textId="77777777" w:rsidR="00B03DFE" w:rsidRPr="00694BA5" w:rsidRDefault="00B03DFE" w:rsidP="00C555CA">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764DE02A" w14:textId="77777777" w:rsidR="00B03DFE" w:rsidRPr="00694BA5" w:rsidRDefault="00B03DFE" w:rsidP="00C555CA">
            <w:pPr>
              <w:pStyle w:val="TAL"/>
              <w:keepNext w:val="0"/>
              <w:keepLines w:val="0"/>
              <w:widowControl w:val="0"/>
              <w:rPr>
                <w:rFonts w:eastAsia="Batang"/>
              </w:rPr>
            </w:pPr>
            <w:r>
              <w:rPr>
                <w:rFonts w:cs="Arial" w:hint="eastAsia"/>
                <w:lang w:val="en-US" w:eastAsia="zh-CN"/>
              </w:rPr>
              <w:t>M</w:t>
            </w:r>
          </w:p>
        </w:tc>
        <w:tc>
          <w:tcPr>
            <w:tcW w:w="1080" w:type="dxa"/>
          </w:tcPr>
          <w:p w14:paraId="249DB4D4" w14:textId="77777777" w:rsidR="00B03DFE" w:rsidRDefault="00B03DFE" w:rsidP="00C555CA">
            <w:pPr>
              <w:pStyle w:val="TAL"/>
              <w:keepNext w:val="0"/>
              <w:keepLines w:val="0"/>
              <w:widowControl w:val="0"/>
              <w:rPr>
                <w:i/>
              </w:rPr>
            </w:pPr>
          </w:p>
        </w:tc>
        <w:tc>
          <w:tcPr>
            <w:tcW w:w="1512" w:type="dxa"/>
          </w:tcPr>
          <w:p w14:paraId="512EEF5F" w14:textId="77777777" w:rsidR="00B03DFE" w:rsidRPr="00C8640C" w:rsidRDefault="00B03DFE" w:rsidP="00C555CA">
            <w:pPr>
              <w:pStyle w:val="TAL"/>
              <w:keepNext w:val="0"/>
              <w:keepLines w:val="0"/>
              <w:widowControl w:val="0"/>
              <w:rPr>
                <w:rFonts w:eastAsia="Batang"/>
              </w:rPr>
            </w:pPr>
            <w:r w:rsidRPr="00D25507">
              <w:rPr>
                <w:rFonts w:cs="Arial"/>
                <w:lang w:eastAsia="zh-CN"/>
              </w:rPr>
              <w:t>9.3.1.265</w:t>
            </w:r>
          </w:p>
        </w:tc>
        <w:tc>
          <w:tcPr>
            <w:tcW w:w="1728" w:type="dxa"/>
          </w:tcPr>
          <w:p w14:paraId="10A1FEDC" w14:textId="77777777" w:rsidR="00B03DFE" w:rsidRPr="0091698C" w:rsidRDefault="00B03DFE" w:rsidP="00C555CA">
            <w:pPr>
              <w:pStyle w:val="TAL"/>
              <w:keepNext w:val="0"/>
              <w:keepLines w:val="0"/>
              <w:widowControl w:val="0"/>
              <w:rPr>
                <w:rFonts w:cs="Arial"/>
                <w:szCs w:val="18"/>
                <w:lang w:eastAsia="zh-CN"/>
              </w:rPr>
            </w:pPr>
          </w:p>
        </w:tc>
        <w:tc>
          <w:tcPr>
            <w:tcW w:w="1080" w:type="dxa"/>
          </w:tcPr>
          <w:p w14:paraId="31BAEE40" w14:textId="77777777" w:rsidR="00B03DFE" w:rsidRPr="00694BA5" w:rsidRDefault="00B03DFE" w:rsidP="00C555CA">
            <w:pPr>
              <w:pStyle w:val="TAC"/>
              <w:keepNext w:val="0"/>
              <w:keepLines w:val="0"/>
              <w:widowControl w:val="0"/>
              <w:rPr>
                <w:rFonts w:eastAsia="Batang"/>
              </w:rPr>
            </w:pPr>
            <w:r>
              <w:rPr>
                <w:rFonts w:cs="Arial"/>
                <w:lang w:eastAsia="zh-CN"/>
              </w:rPr>
              <w:t>-</w:t>
            </w:r>
          </w:p>
        </w:tc>
        <w:tc>
          <w:tcPr>
            <w:tcW w:w="1080" w:type="dxa"/>
          </w:tcPr>
          <w:p w14:paraId="6B52ED28" w14:textId="77777777" w:rsidR="00B03DFE" w:rsidRPr="00694BA5" w:rsidRDefault="00B03DFE" w:rsidP="00C555CA">
            <w:pPr>
              <w:pStyle w:val="TAC"/>
              <w:keepNext w:val="0"/>
              <w:keepLines w:val="0"/>
              <w:widowControl w:val="0"/>
              <w:rPr>
                <w:rFonts w:eastAsia="Batang"/>
              </w:rPr>
            </w:pPr>
          </w:p>
        </w:tc>
      </w:tr>
      <w:tr w:rsidR="00B03DFE" w14:paraId="3EED9C3B" w14:textId="77777777" w:rsidTr="00C555CA">
        <w:tc>
          <w:tcPr>
            <w:tcW w:w="2160" w:type="dxa"/>
          </w:tcPr>
          <w:p w14:paraId="0FF87A28" w14:textId="77777777" w:rsidR="00B03DFE" w:rsidRPr="00694BA5" w:rsidRDefault="00B03DFE" w:rsidP="00C555CA">
            <w:pPr>
              <w:pStyle w:val="TAL"/>
              <w:keepNext w:val="0"/>
              <w:keepLines w:val="0"/>
              <w:widowControl w:val="0"/>
              <w:ind w:left="200"/>
              <w:rPr>
                <w:rFonts w:eastAsia="Batang"/>
              </w:rPr>
            </w:pPr>
            <w:r>
              <w:rPr>
                <w:rFonts w:cs="Arial"/>
              </w:rPr>
              <w:t>&gt;&gt;Remote UE Local ID</w:t>
            </w:r>
          </w:p>
        </w:tc>
        <w:tc>
          <w:tcPr>
            <w:tcW w:w="1080" w:type="dxa"/>
          </w:tcPr>
          <w:p w14:paraId="4A72F758" w14:textId="77777777" w:rsidR="00B03DFE" w:rsidRPr="00694BA5" w:rsidRDefault="00B03DFE" w:rsidP="00C555CA">
            <w:pPr>
              <w:pStyle w:val="TAL"/>
              <w:keepNext w:val="0"/>
              <w:keepLines w:val="0"/>
              <w:widowControl w:val="0"/>
              <w:rPr>
                <w:rFonts w:eastAsia="Batang"/>
              </w:rPr>
            </w:pPr>
            <w:r>
              <w:rPr>
                <w:rFonts w:cs="Arial" w:hint="eastAsia"/>
                <w:lang w:val="en-US" w:eastAsia="zh-CN"/>
              </w:rPr>
              <w:t>O</w:t>
            </w:r>
          </w:p>
        </w:tc>
        <w:tc>
          <w:tcPr>
            <w:tcW w:w="1080" w:type="dxa"/>
          </w:tcPr>
          <w:p w14:paraId="3787C841" w14:textId="77777777" w:rsidR="00B03DFE" w:rsidRDefault="00B03DFE" w:rsidP="00C555CA">
            <w:pPr>
              <w:pStyle w:val="TAL"/>
              <w:keepNext w:val="0"/>
              <w:keepLines w:val="0"/>
              <w:widowControl w:val="0"/>
              <w:rPr>
                <w:i/>
              </w:rPr>
            </w:pPr>
          </w:p>
        </w:tc>
        <w:tc>
          <w:tcPr>
            <w:tcW w:w="1512" w:type="dxa"/>
          </w:tcPr>
          <w:p w14:paraId="6F1A44EB" w14:textId="77777777" w:rsidR="00B03DFE" w:rsidRPr="00C8640C" w:rsidRDefault="00B03DFE" w:rsidP="00C555CA">
            <w:pPr>
              <w:pStyle w:val="TAL"/>
              <w:keepNext w:val="0"/>
              <w:keepLines w:val="0"/>
              <w:widowControl w:val="0"/>
              <w:rPr>
                <w:rFonts w:eastAsia="Batang"/>
              </w:rPr>
            </w:pPr>
            <w:r w:rsidRPr="00D25507">
              <w:rPr>
                <w:rFonts w:cs="Arial"/>
                <w:lang w:eastAsia="zh-CN"/>
              </w:rPr>
              <w:t>9.3.1.267</w:t>
            </w:r>
          </w:p>
        </w:tc>
        <w:tc>
          <w:tcPr>
            <w:tcW w:w="1728" w:type="dxa"/>
          </w:tcPr>
          <w:p w14:paraId="5DD2ED5F" w14:textId="77777777" w:rsidR="00B03DFE" w:rsidRPr="0091698C" w:rsidRDefault="00B03DFE" w:rsidP="00C555CA">
            <w:pPr>
              <w:pStyle w:val="TAL"/>
              <w:keepNext w:val="0"/>
              <w:keepLines w:val="0"/>
              <w:widowControl w:val="0"/>
              <w:rPr>
                <w:rFonts w:cs="Arial"/>
                <w:szCs w:val="18"/>
                <w:lang w:eastAsia="zh-CN"/>
              </w:rPr>
            </w:pPr>
          </w:p>
        </w:tc>
        <w:tc>
          <w:tcPr>
            <w:tcW w:w="1080" w:type="dxa"/>
          </w:tcPr>
          <w:p w14:paraId="7FE9350B" w14:textId="77777777" w:rsidR="00B03DFE" w:rsidRPr="00694BA5" w:rsidRDefault="00B03DFE" w:rsidP="00C555CA">
            <w:pPr>
              <w:pStyle w:val="TAC"/>
              <w:keepNext w:val="0"/>
              <w:keepLines w:val="0"/>
              <w:widowControl w:val="0"/>
              <w:rPr>
                <w:rFonts w:eastAsia="Batang"/>
              </w:rPr>
            </w:pPr>
            <w:r>
              <w:rPr>
                <w:rFonts w:eastAsia="宋体" w:hint="eastAsia"/>
                <w:lang w:val="en-US" w:eastAsia="zh-CN"/>
              </w:rPr>
              <w:t>-</w:t>
            </w:r>
          </w:p>
        </w:tc>
        <w:tc>
          <w:tcPr>
            <w:tcW w:w="1080" w:type="dxa"/>
          </w:tcPr>
          <w:p w14:paraId="30A4D78A" w14:textId="77777777" w:rsidR="00B03DFE" w:rsidRPr="00694BA5" w:rsidRDefault="00B03DFE" w:rsidP="00C555CA">
            <w:pPr>
              <w:pStyle w:val="TAC"/>
              <w:keepNext w:val="0"/>
              <w:keepLines w:val="0"/>
              <w:widowControl w:val="0"/>
              <w:rPr>
                <w:rFonts w:eastAsia="Batang"/>
              </w:rPr>
            </w:pPr>
          </w:p>
        </w:tc>
      </w:tr>
      <w:tr w:rsidR="00B03DFE" w14:paraId="41E89138" w14:textId="77777777" w:rsidTr="00C555CA">
        <w:tc>
          <w:tcPr>
            <w:tcW w:w="2160" w:type="dxa"/>
          </w:tcPr>
          <w:p w14:paraId="3C8F47C5" w14:textId="77777777" w:rsidR="00B03DFE" w:rsidRPr="00694BA5" w:rsidRDefault="00B03DFE" w:rsidP="00C555CA">
            <w:pPr>
              <w:pStyle w:val="TAL"/>
              <w:keepNext w:val="0"/>
              <w:keepLines w:val="0"/>
              <w:widowControl w:val="0"/>
              <w:ind w:left="200"/>
              <w:rPr>
                <w:rFonts w:eastAsia="Batang"/>
              </w:rPr>
            </w:pPr>
            <w:r>
              <w:rPr>
                <w:rFonts w:cs="Arial" w:hint="eastAsia"/>
              </w:rPr>
              <w:t>&gt;&gt;Cause</w:t>
            </w:r>
          </w:p>
        </w:tc>
        <w:tc>
          <w:tcPr>
            <w:tcW w:w="1080" w:type="dxa"/>
          </w:tcPr>
          <w:p w14:paraId="5FC11D37" w14:textId="77777777" w:rsidR="00B03DFE" w:rsidRPr="00694BA5" w:rsidRDefault="00B03DFE" w:rsidP="00C555CA">
            <w:pPr>
              <w:pStyle w:val="TAL"/>
              <w:keepNext w:val="0"/>
              <w:keepLines w:val="0"/>
              <w:widowControl w:val="0"/>
              <w:rPr>
                <w:rFonts w:eastAsia="Batang"/>
              </w:rPr>
            </w:pPr>
            <w:r>
              <w:rPr>
                <w:rFonts w:cs="Arial" w:hint="eastAsia"/>
                <w:lang w:val="en-US" w:eastAsia="zh-CN"/>
              </w:rPr>
              <w:t>O</w:t>
            </w:r>
          </w:p>
        </w:tc>
        <w:tc>
          <w:tcPr>
            <w:tcW w:w="1080" w:type="dxa"/>
          </w:tcPr>
          <w:p w14:paraId="0E8AC038" w14:textId="77777777" w:rsidR="00B03DFE" w:rsidRDefault="00B03DFE" w:rsidP="00C555CA">
            <w:pPr>
              <w:pStyle w:val="TAL"/>
              <w:keepNext w:val="0"/>
              <w:keepLines w:val="0"/>
              <w:widowControl w:val="0"/>
              <w:rPr>
                <w:i/>
              </w:rPr>
            </w:pPr>
          </w:p>
        </w:tc>
        <w:tc>
          <w:tcPr>
            <w:tcW w:w="1512" w:type="dxa"/>
          </w:tcPr>
          <w:p w14:paraId="7BFCD3C5" w14:textId="77777777" w:rsidR="00B03DFE" w:rsidRPr="00C8640C" w:rsidRDefault="00B03DFE" w:rsidP="00C555CA">
            <w:pPr>
              <w:pStyle w:val="TAL"/>
              <w:keepNext w:val="0"/>
              <w:keepLines w:val="0"/>
              <w:widowControl w:val="0"/>
              <w:rPr>
                <w:rFonts w:eastAsia="Batang"/>
              </w:rPr>
            </w:pPr>
            <w:r>
              <w:rPr>
                <w:rFonts w:cs="Arial" w:hint="eastAsia"/>
                <w:lang w:eastAsia="zh-CN"/>
              </w:rPr>
              <w:t>9.3.1.2</w:t>
            </w:r>
          </w:p>
        </w:tc>
        <w:tc>
          <w:tcPr>
            <w:tcW w:w="1728" w:type="dxa"/>
          </w:tcPr>
          <w:p w14:paraId="2D552BF2" w14:textId="77777777" w:rsidR="00B03DFE" w:rsidRPr="0091698C" w:rsidRDefault="00B03DFE" w:rsidP="00C555CA">
            <w:pPr>
              <w:pStyle w:val="TAL"/>
              <w:keepNext w:val="0"/>
              <w:keepLines w:val="0"/>
              <w:widowControl w:val="0"/>
              <w:rPr>
                <w:rFonts w:cs="Arial"/>
                <w:szCs w:val="18"/>
                <w:lang w:eastAsia="zh-CN"/>
              </w:rPr>
            </w:pPr>
          </w:p>
        </w:tc>
        <w:tc>
          <w:tcPr>
            <w:tcW w:w="1080" w:type="dxa"/>
          </w:tcPr>
          <w:p w14:paraId="3783B4A9" w14:textId="77777777" w:rsidR="00B03DFE" w:rsidRPr="00694BA5" w:rsidRDefault="00B03DFE" w:rsidP="00C555CA">
            <w:pPr>
              <w:pStyle w:val="TAC"/>
              <w:keepNext w:val="0"/>
              <w:keepLines w:val="0"/>
              <w:widowControl w:val="0"/>
              <w:rPr>
                <w:rFonts w:eastAsia="Batang"/>
              </w:rPr>
            </w:pPr>
            <w:r>
              <w:rPr>
                <w:rFonts w:cs="Arial"/>
                <w:lang w:eastAsia="zh-CN"/>
              </w:rPr>
              <w:t>-</w:t>
            </w:r>
          </w:p>
        </w:tc>
        <w:tc>
          <w:tcPr>
            <w:tcW w:w="1080" w:type="dxa"/>
          </w:tcPr>
          <w:p w14:paraId="52B697C0" w14:textId="77777777" w:rsidR="00B03DFE" w:rsidRPr="00694BA5" w:rsidRDefault="00B03DFE" w:rsidP="00C555CA">
            <w:pPr>
              <w:pStyle w:val="TAC"/>
              <w:keepNext w:val="0"/>
              <w:keepLines w:val="0"/>
              <w:widowControl w:val="0"/>
              <w:rPr>
                <w:rFonts w:eastAsia="Batang"/>
              </w:rPr>
            </w:pPr>
          </w:p>
        </w:tc>
      </w:tr>
      <w:tr w:rsidR="00B03DFE" w14:paraId="2DC55C56" w14:textId="77777777" w:rsidTr="00C555CA">
        <w:tc>
          <w:tcPr>
            <w:tcW w:w="2160" w:type="dxa"/>
          </w:tcPr>
          <w:p w14:paraId="1217DD79" w14:textId="77777777" w:rsidR="00B03DFE" w:rsidRPr="00694BA5" w:rsidRDefault="00B03DFE" w:rsidP="00C555CA">
            <w:pPr>
              <w:pStyle w:val="TAL"/>
              <w:keepNext w:val="0"/>
              <w:keepLines w:val="0"/>
              <w:widowControl w:val="0"/>
              <w:rPr>
                <w:rFonts w:eastAsia="Batang"/>
              </w:rPr>
            </w:pPr>
            <w:r>
              <w:rPr>
                <w:rFonts w:cs="Arial"/>
                <w:b/>
              </w:rPr>
              <w:t>PC5 RLC Channel Modified List</w:t>
            </w:r>
          </w:p>
        </w:tc>
        <w:tc>
          <w:tcPr>
            <w:tcW w:w="1080" w:type="dxa"/>
          </w:tcPr>
          <w:p w14:paraId="3898336A" w14:textId="77777777" w:rsidR="00B03DFE" w:rsidRPr="00694BA5" w:rsidRDefault="00B03DFE" w:rsidP="00C555CA">
            <w:pPr>
              <w:pStyle w:val="TAL"/>
              <w:keepNext w:val="0"/>
              <w:keepLines w:val="0"/>
              <w:widowControl w:val="0"/>
              <w:rPr>
                <w:rFonts w:eastAsia="Batang"/>
              </w:rPr>
            </w:pPr>
          </w:p>
        </w:tc>
        <w:tc>
          <w:tcPr>
            <w:tcW w:w="1080" w:type="dxa"/>
          </w:tcPr>
          <w:p w14:paraId="41F935C9" w14:textId="77777777" w:rsidR="00B03DFE" w:rsidRDefault="00B03DFE" w:rsidP="00C555CA">
            <w:pPr>
              <w:pStyle w:val="TAL"/>
              <w:keepNext w:val="0"/>
              <w:keepLines w:val="0"/>
              <w:widowControl w:val="0"/>
              <w:rPr>
                <w:i/>
              </w:rPr>
            </w:pPr>
            <w:r>
              <w:rPr>
                <w:rFonts w:cs="Arial"/>
                <w:i/>
                <w:szCs w:val="18"/>
              </w:rPr>
              <w:t>0..1</w:t>
            </w:r>
          </w:p>
        </w:tc>
        <w:tc>
          <w:tcPr>
            <w:tcW w:w="1512" w:type="dxa"/>
          </w:tcPr>
          <w:p w14:paraId="1091366A" w14:textId="77777777" w:rsidR="00B03DFE" w:rsidRPr="00C8640C" w:rsidRDefault="00B03DFE" w:rsidP="00C555CA">
            <w:pPr>
              <w:pStyle w:val="TAL"/>
              <w:keepNext w:val="0"/>
              <w:keepLines w:val="0"/>
              <w:widowControl w:val="0"/>
              <w:rPr>
                <w:rFonts w:eastAsia="Batang"/>
              </w:rPr>
            </w:pPr>
          </w:p>
        </w:tc>
        <w:tc>
          <w:tcPr>
            <w:tcW w:w="1728" w:type="dxa"/>
          </w:tcPr>
          <w:p w14:paraId="2DE1448B" w14:textId="77777777" w:rsidR="00B03DFE" w:rsidRPr="0091698C" w:rsidRDefault="00B03DFE" w:rsidP="00C555CA">
            <w:pPr>
              <w:pStyle w:val="TAL"/>
              <w:keepNext w:val="0"/>
              <w:keepLines w:val="0"/>
              <w:widowControl w:val="0"/>
              <w:rPr>
                <w:rFonts w:cs="Arial"/>
                <w:szCs w:val="18"/>
                <w:lang w:eastAsia="zh-CN"/>
              </w:rPr>
            </w:pPr>
          </w:p>
        </w:tc>
        <w:tc>
          <w:tcPr>
            <w:tcW w:w="1080" w:type="dxa"/>
          </w:tcPr>
          <w:p w14:paraId="360F5FA3" w14:textId="77777777" w:rsidR="00B03DFE" w:rsidRPr="00694BA5" w:rsidRDefault="00B03DFE" w:rsidP="00C555CA">
            <w:pPr>
              <w:pStyle w:val="TAC"/>
              <w:keepNext w:val="0"/>
              <w:keepLines w:val="0"/>
              <w:widowControl w:val="0"/>
              <w:rPr>
                <w:rFonts w:eastAsia="Batang"/>
              </w:rPr>
            </w:pPr>
            <w:r>
              <w:rPr>
                <w:rFonts w:cs="Arial"/>
                <w:lang w:eastAsia="zh-CN"/>
              </w:rPr>
              <w:t>YES</w:t>
            </w:r>
          </w:p>
        </w:tc>
        <w:tc>
          <w:tcPr>
            <w:tcW w:w="1080" w:type="dxa"/>
          </w:tcPr>
          <w:p w14:paraId="06D4D393" w14:textId="77777777" w:rsidR="00B03DFE" w:rsidRPr="00694BA5" w:rsidRDefault="00B03DFE" w:rsidP="00C555CA">
            <w:pPr>
              <w:pStyle w:val="TAC"/>
              <w:keepNext w:val="0"/>
              <w:keepLines w:val="0"/>
              <w:widowControl w:val="0"/>
              <w:rPr>
                <w:rFonts w:eastAsia="Batang"/>
              </w:rPr>
            </w:pPr>
            <w:r>
              <w:rPr>
                <w:rFonts w:cs="Arial"/>
                <w:lang w:eastAsia="zh-CN"/>
              </w:rPr>
              <w:t>ignore</w:t>
            </w:r>
          </w:p>
        </w:tc>
      </w:tr>
      <w:tr w:rsidR="00B03DFE" w14:paraId="7D249DC2" w14:textId="77777777" w:rsidTr="00C555CA">
        <w:tc>
          <w:tcPr>
            <w:tcW w:w="2160" w:type="dxa"/>
          </w:tcPr>
          <w:p w14:paraId="07740FFC" w14:textId="77777777" w:rsidR="00B03DFE" w:rsidRPr="00694BA5" w:rsidRDefault="00B03DFE" w:rsidP="00C555CA">
            <w:pPr>
              <w:pStyle w:val="TAL"/>
              <w:keepNext w:val="0"/>
              <w:keepLines w:val="0"/>
              <w:widowControl w:val="0"/>
              <w:ind w:left="100"/>
              <w:rPr>
                <w:rFonts w:eastAsia="Batang"/>
              </w:rPr>
            </w:pPr>
            <w:r>
              <w:rPr>
                <w:rFonts w:cs="Arial"/>
                <w:b/>
              </w:rPr>
              <w:t>&gt;PC5 RLC Channel Modified Item IEs</w:t>
            </w:r>
          </w:p>
        </w:tc>
        <w:tc>
          <w:tcPr>
            <w:tcW w:w="1080" w:type="dxa"/>
          </w:tcPr>
          <w:p w14:paraId="0A95E7A1" w14:textId="77777777" w:rsidR="00B03DFE" w:rsidRPr="00694BA5" w:rsidRDefault="00B03DFE" w:rsidP="00C555CA">
            <w:pPr>
              <w:pStyle w:val="TAL"/>
              <w:keepNext w:val="0"/>
              <w:keepLines w:val="0"/>
              <w:widowControl w:val="0"/>
              <w:rPr>
                <w:rFonts w:eastAsia="Batang"/>
              </w:rPr>
            </w:pPr>
          </w:p>
        </w:tc>
        <w:tc>
          <w:tcPr>
            <w:tcW w:w="1080" w:type="dxa"/>
          </w:tcPr>
          <w:p w14:paraId="33E3BDFE" w14:textId="77777777" w:rsidR="00B03DFE" w:rsidRDefault="00B03DFE" w:rsidP="00C555CA">
            <w:pPr>
              <w:pStyle w:val="TAL"/>
              <w:keepNext w:val="0"/>
              <w:keepLines w:val="0"/>
              <w:widowControl w:val="0"/>
              <w:rPr>
                <w:i/>
              </w:rPr>
            </w:pPr>
            <w:r>
              <w:rPr>
                <w:rFonts w:cs="Arial"/>
                <w:i/>
                <w:szCs w:val="18"/>
              </w:rPr>
              <w:t>1 .. &lt;maxnoofPC5RLCChannels&gt;</w:t>
            </w:r>
          </w:p>
        </w:tc>
        <w:tc>
          <w:tcPr>
            <w:tcW w:w="1512" w:type="dxa"/>
          </w:tcPr>
          <w:p w14:paraId="42FC7D15" w14:textId="77777777" w:rsidR="00B03DFE" w:rsidRPr="00C8640C" w:rsidRDefault="00B03DFE" w:rsidP="00C555CA">
            <w:pPr>
              <w:pStyle w:val="TAL"/>
              <w:keepNext w:val="0"/>
              <w:keepLines w:val="0"/>
              <w:widowControl w:val="0"/>
              <w:rPr>
                <w:rFonts w:eastAsia="Batang"/>
              </w:rPr>
            </w:pPr>
          </w:p>
        </w:tc>
        <w:tc>
          <w:tcPr>
            <w:tcW w:w="1728" w:type="dxa"/>
          </w:tcPr>
          <w:p w14:paraId="6B57773A" w14:textId="77777777" w:rsidR="00B03DFE" w:rsidRPr="0091698C" w:rsidRDefault="00B03DFE" w:rsidP="00C555CA">
            <w:pPr>
              <w:pStyle w:val="TAL"/>
              <w:keepNext w:val="0"/>
              <w:keepLines w:val="0"/>
              <w:widowControl w:val="0"/>
              <w:rPr>
                <w:rFonts w:cs="Arial"/>
                <w:szCs w:val="18"/>
                <w:lang w:eastAsia="zh-CN"/>
              </w:rPr>
            </w:pPr>
          </w:p>
        </w:tc>
        <w:tc>
          <w:tcPr>
            <w:tcW w:w="1080" w:type="dxa"/>
          </w:tcPr>
          <w:p w14:paraId="1585DBCB" w14:textId="77777777" w:rsidR="00B03DFE" w:rsidRPr="00694BA5" w:rsidRDefault="00B03DFE" w:rsidP="00C555CA">
            <w:pPr>
              <w:pStyle w:val="TAC"/>
              <w:keepNext w:val="0"/>
              <w:keepLines w:val="0"/>
              <w:widowControl w:val="0"/>
              <w:rPr>
                <w:rFonts w:eastAsia="Batang"/>
              </w:rPr>
            </w:pPr>
            <w:r>
              <w:rPr>
                <w:rFonts w:cs="Arial"/>
                <w:lang w:eastAsia="zh-CN"/>
              </w:rPr>
              <w:t>-</w:t>
            </w:r>
          </w:p>
        </w:tc>
        <w:tc>
          <w:tcPr>
            <w:tcW w:w="1080" w:type="dxa"/>
          </w:tcPr>
          <w:p w14:paraId="4B4DA7A1" w14:textId="77777777" w:rsidR="00B03DFE" w:rsidRPr="00694BA5" w:rsidRDefault="00B03DFE" w:rsidP="00C555CA">
            <w:pPr>
              <w:pStyle w:val="TAC"/>
              <w:keepNext w:val="0"/>
              <w:keepLines w:val="0"/>
              <w:widowControl w:val="0"/>
              <w:rPr>
                <w:rFonts w:eastAsia="Batang"/>
              </w:rPr>
            </w:pPr>
          </w:p>
        </w:tc>
      </w:tr>
      <w:tr w:rsidR="00B03DFE" w14:paraId="4D4F0011" w14:textId="77777777" w:rsidTr="00C555CA">
        <w:tc>
          <w:tcPr>
            <w:tcW w:w="2160" w:type="dxa"/>
          </w:tcPr>
          <w:p w14:paraId="00C50641" w14:textId="77777777" w:rsidR="00B03DFE" w:rsidRPr="00694BA5" w:rsidRDefault="00B03DFE" w:rsidP="00C555CA">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218D98F2" w14:textId="77777777" w:rsidR="00B03DFE" w:rsidRPr="00694BA5" w:rsidRDefault="00B03DFE" w:rsidP="00C555CA">
            <w:pPr>
              <w:pStyle w:val="TAL"/>
              <w:keepNext w:val="0"/>
              <w:keepLines w:val="0"/>
              <w:widowControl w:val="0"/>
              <w:rPr>
                <w:rFonts w:eastAsia="Batang"/>
              </w:rPr>
            </w:pPr>
            <w:r>
              <w:rPr>
                <w:rFonts w:cs="Arial" w:hint="eastAsia"/>
                <w:lang w:val="en-US" w:eastAsia="zh-CN"/>
              </w:rPr>
              <w:t>M</w:t>
            </w:r>
          </w:p>
        </w:tc>
        <w:tc>
          <w:tcPr>
            <w:tcW w:w="1080" w:type="dxa"/>
          </w:tcPr>
          <w:p w14:paraId="503151A2" w14:textId="77777777" w:rsidR="00B03DFE" w:rsidRDefault="00B03DFE" w:rsidP="00C555CA">
            <w:pPr>
              <w:pStyle w:val="TAL"/>
              <w:keepNext w:val="0"/>
              <w:keepLines w:val="0"/>
              <w:widowControl w:val="0"/>
              <w:rPr>
                <w:i/>
              </w:rPr>
            </w:pPr>
          </w:p>
        </w:tc>
        <w:tc>
          <w:tcPr>
            <w:tcW w:w="1512" w:type="dxa"/>
          </w:tcPr>
          <w:p w14:paraId="0F159167" w14:textId="77777777" w:rsidR="00B03DFE" w:rsidRPr="00C8640C" w:rsidRDefault="00B03DFE" w:rsidP="00C555CA">
            <w:pPr>
              <w:pStyle w:val="TAL"/>
              <w:keepNext w:val="0"/>
              <w:keepLines w:val="0"/>
              <w:widowControl w:val="0"/>
              <w:rPr>
                <w:rFonts w:eastAsia="Batang"/>
              </w:rPr>
            </w:pPr>
            <w:r w:rsidRPr="00D25507">
              <w:rPr>
                <w:rFonts w:cs="Arial"/>
                <w:lang w:eastAsia="zh-CN"/>
              </w:rPr>
              <w:t>9.3.1.265</w:t>
            </w:r>
          </w:p>
        </w:tc>
        <w:tc>
          <w:tcPr>
            <w:tcW w:w="1728" w:type="dxa"/>
          </w:tcPr>
          <w:p w14:paraId="4977DA9C" w14:textId="77777777" w:rsidR="00B03DFE" w:rsidRPr="0091698C" w:rsidRDefault="00B03DFE" w:rsidP="00C555CA">
            <w:pPr>
              <w:pStyle w:val="TAL"/>
              <w:keepNext w:val="0"/>
              <w:keepLines w:val="0"/>
              <w:widowControl w:val="0"/>
              <w:rPr>
                <w:rFonts w:cs="Arial"/>
                <w:szCs w:val="18"/>
                <w:lang w:eastAsia="zh-CN"/>
              </w:rPr>
            </w:pPr>
          </w:p>
        </w:tc>
        <w:tc>
          <w:tcPr>
            <w:tcW w:w="1080" w:type="dxa"/>
          </w:tcPr>
          <w:p w14:paraId="160A635F" w14:textId="77777777" w:rsidR="00B03DFE" w:rsidRPr="00694BA5" w:rsidRDefault="00B03DFE" w:rsidP="00C555CA">
            <w:pPr>
              <w:pStyle w:val="TAC"/>
              <w:keepNext w:val="0"/>
              <w:keepLines w:val="0"/>
              <w:widowControl w:val="0"/>
              <w:rPr>
                <w:rFonts w:eastAsia="Batang"/>
              </w:rPr>
            </w:pPr>
            <w:r>
              <w:rPr>
                <w:rFonts w:cs="Arial"/>
                <w:lang w:eastAsia="zh-CN"/>
              </w:rPr>
              <w:t>-</w:t>
            </w:r>
          </w:p>
        </w:tc>
        <w:tc>
          <w:tcPr>
            <w:tcW w:w="1080" w:type="dxa"/>
          </w:tcPr>
          <w:p w14:paraId="2792FF0B" w14:textId="77777777" w:rsidR="00B03DFE" w:rsidRPr="00694BA5" w:rsidRDefault="00B03DFE" w:rsidP="00C555CA">
            <w:pPr>
              <w:pStyle w:val="TAC"/>
              <w:keepNext w:val="0"/>
              <w:keepLines w:val="0"/>
              <w:widowControl w:val="0"/>
              <w:rPr>
                <w:rFonts w:eastAsia="Batang"/>
              </w:rPr>
            </w:pPr>
          </w:p>
        </w:tc>
      </w:tr>
      <w:tr w:rsidR="00B03DFE" w14:paraId="33860B06" w14:textId="77777777" w:rsidTr="00C555CA">
        <w:tc>
          <w:tcPr>
            <w:tcW w:w="2160" w:type="dxa"/>
          </w:tcPr>
          <w:p w14:paraId="6AC2796B" w14:textId="77777777" w:rsidR="00B03DFE" w:rsidRPr="00694BA5" w:rsidRDefault="00B03DFE" w:rsidP="00C555CA">
            <w:pPr>
              <w:pStyle w:val="TAL"/>
              <w:keepNext w:val="0"/>
              <w:keepLines w:val="0"/>
              <w:widowControl w:val="0"/>
              <w:ind w:left="200"/>
              <w:rPr>
                <w:rFonts w:eastAsia="Batang"/>
              </w:rPr>
            </w:pPr>
            <w:r>
              <w:rPr>
                <w:rFonts w:cs="Arial"/>
              </w:rPr>
              <w:t>&gt;&gt;Remote UE Local ID</w:t>
            </w:r>
          </w:p>
        </w:tc>
        <w:tc>
          <w:tcPr>
            <w:tcW w:w="1080" w:type="dxa"/>
          </w:tcPr>
          <w:p w14:paraId="41B8F7A1" w14:textId="77777777" w:rsidR="00B03DFE" w:rsidRPr="00694BA5" w:rsidRDefault="00B03DFE" w:rsidP="00C555CA">
            <w:pPr>
              <w:pStyle w:val="TAL"/>
              <w:keepNext w:val="0"/>
              <w:keepLines w:val="0"/>
              <w:widowControl w:val="0"/>
              <w:rPr>
                <w:rFonts w:eastAsia="Batang"/>
              </w:rPr>
            </w:pPr>
            <w:r>
              <w:rPr>
                <w:rFonts w:cs="Arial"/>
                <w:lang w:val="en-US" w:eastAsia="zh-CN"/>
              </w:rPr>
              <w:t>O</w:t>
            </w:r>
          </w:p>
        </w:tc>
        <w:tc>
          <w:tcPr>
            <w:tcW w:w="1080" w:type="dxa"/>
          </w:tcPr>
          <w:p w14:paraId="7000BBB2" w14:textId="77777777" w:rsidR="00B03DFE" w:rsidRDefault="00B03DFE" w:rsidP="00C555CA">
            <w:pPr>
              <w:pStyle w:val="TAL"/>
              <w:keepNext w:val="0"/>
              <w:keepLines w:val="0"/>
              <w:widowControl w:val="0"/>
              <w:rPr>
                <w:i/>
              </w:rPr>
            </w:pPr>
          </w:p>
        </w:tc>
        <w:tc>
          <w:tcPr>
            <w:tcW w:w="1512" w:type="dxa"/>
          </w:tcPr>
          <w:p w14:paraId="672D7E31" w14:textId="77777777" w:rsidR="00B03DFE" w:rsidRPr="00C8640C" w:rsidRDefault="00B03DFE" w:rsidP="00C555CA">
            <w:pPr>
              <w:pStyle w:val="TAL"/>
              <w:keepNext w:val="0"/>
              <w:keepLines w:val="0"/>
              <w:widowControl w:val="0"/>
              <w:rPr>
                <w:rFonts w:eastAsia="Batang"/>
              </w:rPr>
            </w:pPr>
            <w:r w:rsidRPr="00D25507">
              <w:rPr>
                <w:rFonts w:cs="Arial"/>
                <w:lang w:eastAsia="zh-CN"/>
              </w:rPr>
              <w:t>9.3.1.267</w:t>
            </w:r>
          </w:p>
        </w:tc>
        <w:tc>
          <w:tcPr>
            <w:tcW w:w="1728" w:type="dxa"/>
          </w:tcPr>
          <w:p w14:paraId="574F189B" w14:textId="77777777" w:rsidR="00B03DFE" w:rsidRPr="0091698C" w:rsidRDefault="00B03DFE" w:rsidP="00C555CA">
            <w:pPr>
              <w:pStyle w:val="TAL"/>
              <w:keepNext w:val="0"/>
              <w:keepLines w:val="0"/>
              <w:widowControl w:val="0"/>
              <w:rPr>
                <w:rFonts w:cs="Arial"/>
                <w:szCs w:val="18"/>
                <w:lang w:eastAsia="zh-CN"/>
              </w:rPr>
            </w:pPr>
          </w:p>
        </w:tc>
        <w:tc>
          <w:tcPr>
            <w:tcW w:w="1080" w:type="dxa"/>
          </w:tcPr>
          <w:p w14:paraId="106FE75A" w14:textId="77777777" w:rsidR="00B03DFE" w:rsidRPr="00694BA5" w:rsidRDefault="00B03DFE" w:rsidP="00C555CA">
            <w:pPr>
              <w:pStyle w:val="TAC"/>
              <w:keepNext w:val="0"/>
              <w:keepLines w:val="0"/>
              <w:widowControl w:val="0"/>
              <w:rPr>
                <w:rFonts w:eastAsia="Batang"/>
              </w:rPr>
            </w:pPr>
            <w:r>
              <w:rPr>
                <w:rFonts w:cs="Arial"/>
                <w:lang w:eastAsia="zh-CN"/>
              </w:rPr>
              <w:t>-</w:t>
            </w:r>
          </w:p>
        </w:tc>
        <w:tc>
          <w:tcPr>
            <w:tcW w:w="1080" w:type="dxa"/>
          </w:tcPr>
          <w:p w14:paraId="300B1088" w14:textId="77777777" w:rsidR="00B03DFE" w:rsidRPr="00694BA5" w:rsidRDefault="00B03DFE" w:rsidP="00C555CA">
            <w:pPr>
              <w:pStyle w:val="TAC"/>
              <w:keepNext w:val="0"/>
              <w:keepLines w:val="0"/>
              <w:widowControl w:val="0"/>
              <w:rPr>
                <w:rFonts w:eastAsia="Batang"/>
              </w:rPr>
            </w:pPr>
          </w:p>
        </w:tc>
      </w:tr>
      <w:tr w:rsidR="00B03DFE" w14:paraId="1DEBB78C" w14:textId="77777777" w:rsidTr="00C555CA">
        <w:tc>
          <w:tcPr>
            <w:tcW w:w="2160" w:type="dxa"/>
          </w:tcPr>
          <w:p w14:paraId="3861A1F3" w14:textId="77777777" w:rsidR="00B03DFE" w:rsidRPr="00694BA5" w:rsidRDefault="00B03DFE" w:rsidP="00C555CA">
            <w:pPr>
              <w:pStyle w:val="TAL"/>
              <w:keepNext w:val="0"/>
              <w:keepLines w:val="0"/>
              <w:widowControl w:val="0"/>
              <w:rPr>
                <w:rFonts w:eastAsia="Batang"/>
              </w:rPr>
            </w:pPr>
            <w:r>
              <w:rPr>
                <w:rFonts w:cs="Arial"/>
                <w:b/>
              </w:rPr>
              <w:t>PC5 RLC Channel Failed to be Modified List</w:t>
            </w:r>
          </w:p>
        </w:tc>
        <w:tc>
          <w:tcPr>
            <w:tcW w:w="1080" w:type="dxa"/>
          </w:tcPr>
          <w:p w14:paraId="148EA6AB" w14:textId="77777777" w:rsidR="00B03DFE" w:rsidRPr="00694BA5" w:rsidRDefault="00B03DFE" w:rsidP="00C555CA">
            <w:pPr>
              <w:pStyle w:val="TAL"/>
              <w:keepNext w:val="0"/>
              <w:keepLines w:val="0"/>
              <w:widowControl w:val="0"/>
              <w:rPr>
                <w:rFonts w:eastAsia="Batang"/>
              </w:rPr>
            </w:pPr>
          </w:p>
        </w:tc>
        <w:tc>
          <w:tcPr>
            <w:tcW w:w="1080" w:type="dxa"/>
          </w:tcPr>
          <w:p w14:paraId="3F9CBB39" w14:textId="77777777" w:rsidR="00B03DFE" w:rsidRDefault="00B03DFE" w:rsidP="00C555CA">
            <w:pPr>
              <w:pStyle w:val="TAL"/>
              <w:keepNext w:val="0"/>
              <w:keepLines w:val="0"/>
              <w:widowControl w:val="0"/>
              <w:rPr>
                <w:i/>
              </w:rPr>
            </w:pPr>
            <w:r>
              <w:rPr>
                <w:rFonts w:cs="Arial"/>
                <w:i/>
                <w:szCs w:val="18"/>
              </w:rPr>
              <w:t>0..1</w:t>
            </w:r>
          </w:p>
        </w:tc>
        <w:tc>
          <w:tcPr>
            <w:tcW w:w="1512" w:type="dxa"/>
          </w:tcPr>
          <w:p w14:paraId="7AC75005" w14:textId="77777777" w:rsidR="00B03DFE" w:rsidRPr="00C8640C" w:rsidRDefault="00B03DFE" w:rsidP="00C555CA">
            <w:pPr>
              <w:pStyle w:val="TAL"/>
              <w:keepNext w:val="0"/>
              <w:keepLines w:val="0"/>
              <w:widowControl w:val="0"/>
              <w:rPr>
                <w:rFonts w:eastAsia="Batang"/>
              </w:rPr>
            </w:pPr>
          </w:p>
        </w:tc>
        <w:tc>
          <w:tcPr>
            <w:tcW w:w="1728" w:type="dxa"/>
          </w:tcPr>
          <w:p w14:paraId="4B55D99C" w14:textId="77777777" w:rsidR="00B03DFE" w:rsidRPr="0091698C" w:rsidRDefault="00B03DFE" w:rsidP="00C555CA">
            <w:pPr>
              <w:pStyle w:val="TAL"/>
              <w:keepNext w:val="0"/>
              <w:keepLines w:val="0"/>
              <w:widowControl w:val="0"/>
              <w:rPr>
                <w:rFonts w:cs="Arial"/>
                <w:szCs w:val="18"/>
                <w:lang w:eastAsia="zh-CN"/>
              </w:rPr>
            </w:pPr>
          </w:p>
        </w:tc>
        <w:tc>
          <w:tcPr>
            <w:tcW w:w="1080" w:type="dxa"/>
          </w:tcPr>
          <w:p w14:paraId="378A1103" w14:textId="77777777" w:rsidR="00B03DFE" w:rsidRPr="00694BA5" w:rsidRDefault="00B03DFE" w:rsidP="00C555CA">
            <w:pPr>
              <w:pStyle w:val="TAC"/>
              <w:keepNext w:val="0"/>
              <w:keepLines w:val="0"/>
              <w:widowControl w:val="0"/>
              <w:rPr>
                <w:rFonts w:eastAsia="Batang"/>
              </w:rPr>
            </w:pPr>
            <w:r>
              <w:rPr>
                <w:rFonts w:cs="Arial"/>
                <w:lang w:eastAsia="zh-CN"/>
              </w:rPr>
              <w:t>YES</w:t>
            </w:r>
          </w:p>
        </w:tc>
        <w:tc>
          <w:tcPr>
            <w:tcW w:w="1080" w:type="dxa"/>
          </w:tcPr>
          <w:p w14:paraId="46BB63AD" w14:textId="77777777" w:rsidR="00B03DFE" w:rsidRPr="00694BA5" w:rsidRDefault="00B03DFE" w:rsidP="00C555CA">
            <w:pPr>
              <w:pStyle w:val="TAC"/>
              <w:keepNext w:val="0"/>
              <w:keepLines w:val="0"/>
              <w:widowControl w:val="0"/>
              <w:rPr>
                <w:rFonts w:eastAsia="Batang"/>
              </w:rPr>
            </w:pPr>
            <w:r>
              <w:rPr>
                <w:rFonts w:cs="Arial"/>
                <w:lang w:eastAsia="zh-CN"/>
              </w:rPr>
              <w:t>ignore</w:t>
            </w:r>
          </w:p>
        </w:tc>
      </w:tr>
      <w:tr w:rsidR="00B03DFE" w14:paraId="58B265D8" w14:textId="77777777" w:rsidTr="00C555CA">
        <w:tc>
          <w:tcPr>
            <w:tcW w:w="2160" w:type="dxa"/>
          </w:tcPr>
          <w:p w14:paraId="76ED2536" w14:textId="77777777" w:rsidR="00B03DFE" w:rsidRPr="00694BA5" w:rsidRDefault="00B03DFE" w:rsidP="00C555CA">
            <w:pPr>
              <w:pStyle w:val="TAL"/>
              <w:keepNext w:val="0"/>
              <w:keepLines w:val="0"/>
              <w:widowControl w:val="0"/>
              <w:ind w:left="100"/>
              <w:rPr>
                <w:rFonts w:eastAsia="Batang"/>
              </w:rPr>
            </w:pPr>
            <w:r>
              <w:rPr>
                <w:rFonts w:cs="Arial"/>
                <w:b/>
              </w:rPr>
              <w:t>&gt;PC5 RLC Channel Failed to be Modified Item IEs</w:t>
            </w:r>
          </w:p>
        </w:tc>
        <w:tc>
          <w:tcPr>
            <w:tcW w:w="1080" w:type="dxa"/>
          </w:tcPr>
          <w:p w14:paraId="02B98108" w14:textId="77777777" w:rsidR="00B03DFE" w:rsidRPr="00694BA5" w:rsidRDefault="00B03DFE" w:rsidP="00C555CA">
            <w:pPr>
              <w:pStyle w:val="TAL"/>
              <w:keepNext w:val="0"/>
              <w:keepLines w:val="0"/>
              <w:widowControl w:val="0"/>
              <w:rPr>
                <w:rFonts w:eastAsia="Batang"/>
              </w:rPr>
            </w:pPr>
          </w:p>
        </w:tc>
        <w:tc>
          <w:tcPr>
            <w:tcW w:w="1080" w:type="dxa"/>
          </w:tcPr>
          <w:p w14:paraId="2197BF7D" w14:textId="77777777" w:rsidR="00B03DFE" w:rsidRDefault="00B03DFE" w:rsidP="00C555CA">
            <w:pPr>
              <w:pStyle w:val="TAL"/>
              <w:keepNext w:val="0"/>
              <w:keepLines w:val="0"/>
              <w:widowControl w:val="0"/>
              <w:rPr>
                <w:i/>
              </w:rPr>
            </w:pPr>
            <w:r>
              <w:rPr>
                <w:rFonts w:cs="Arial"/>
                <w:i/>
                <w:szCs w:val="18"/>
              </w:rPr>
              <w:t>1 .. &lt;maxnoofPC5RLCChannels&gt;</w:t>
            </w:r>
          </w:p>
        </w:tc>
        <w:tc>
          <w:tcPr>
            <w:tcW w:w="1512" w:type="dxa"/>
          </w:tcPr>
          <w:p w14:paraId="5599DF00" w14:textId="77777777" w:rsidR="00B03DFE" w:rsidRPr="00C8640C" w:rsidRDefault="00B03DFE" w:rsidP="00C555CA">
            <w:pPr>
              <w:pStyle w:val="TAL"/>
              <w:keepNext w:val="0"/>
              <w:keepLines w:val="0"/>
              <w:widowControl w:val="0"/>
              <w:rPr>
                <w:rFonts w:eastAsia="Batang"/>
              </w:rPr>
            </w:pPr>
          </w:p>
        </w:tc>
        <w:tc>
          <w:tcPr>
            <w:tcW w:w="1728" w:type="dxa"/>
          </w:tcPr>
          <w:p w14:paraId="0B0CE383" w14:textId="77777777" w:rsidR="00B03DFE" w:rsidRPr="0091698C" w:rsidRDefault="00B03DFE" w:rsidP="00C555CA">
            <w:pPr>
              <w:pStyle w:val="TAL"/>
              <w:keepNext w:val="0"/>
              <w:keepLines w:val="0"/>
              <w:widowControl w:val="0"/>
              <w:rPr>
                <w:rFonts w:cs="Arial"/>
                <w:szCs w:val="18"/>
                <w:lang w:eastAsia="zh-CN"/>
              </w:rPr>
            </w:pPr>
          </w:p>
        </w:tc>
        <w:tc>
          <w:tcPr>
            <w:tcW w:w="1080" w:type="dxa"/>
          </w:tcPr>
          <w:p w14:paraId="0880CA45" w14:textId="77777777" w:rsidR="00B03DFE" w:rsidRPr="00694BA5" w:rsidRDefault="00B03DFE" w:rsidP="00C555CA">
            <w:pPr>
              <w:pStyle w:val="TAC"/>
              <w:keepNext w:val="0"/>
              <w:keepLines w:val="0"/>
              <w:widowControl w:val="0"/>
              <w:rPr>
                <w:rFonts w:eastAsia="Batang"/>
              </w:rPr>
            </w:pPr>
            <w:r>
              <w:rPr>
                <w:rFonts w:cs="Arial"/>
                <w:lang w:eastAsia="zh-CN"/>
              </w:rPr>
              <w:t>-</w:t>
            </w:r>
          </w:p>
        </w:tc>
        <w:tc>
          <w:tcPr>
            <w:tcW w:w="1080" w:type="dxa"/>
          </w:tcPr>
          <w:p w14:paraId="4FDC7CF3" w14:textId="77777777" w:rsidR="00B03DFE" w:rsidRPr="00694BA5" w:rsidRDefault="00B03DFE" w:rsidP="00C555CA">
            <w:pPr>
              <w:pStyle w:val="TAC"/>
              <w:keepNext w:val="0"/>
              <w:keepLines w:val="0"/>
              <w:widowControl w:val="0"/>
              <w:rPr>
                <w:rFonts w:eastAsia="Batang"/>
              </w:rPr>
            </w:pPr>
          </w:p>
        </w:tc>
      </w:tr>
      <w:tr w:rsidR="00B03DFE" w14:paraId="3F72C8AA" w14:textId="77777777" w:rsidTr="00C555CA">
        <w:tc>
          <w:tcPr>
            <w:tcW w:w="2160" w:type="dxa"/>
          </w:tcPr>
          <w:p w14:paraId="4EF9FB11" w14:textId="77777777" w:rsidR="00B03DFE" w:rsidRPr="00694BA5" w:rsidRDefault="00B03DFE" w:rsidP="00C555CA">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67218EB8" w14:textId="77777777" w:rsidR="00B03DFE" w:rsidRPr="00694BA5" w:rsidRDefault="00B03DFE" w:rsidP="00C555CA">
            <w:pPr>
              <w:pStyle w:val="TAL"/>
              <w:keepNext w:val="0"/>
              <w:keepLines w:val="0"/>
              <w:widowControl w:val="0"/>
              <w:rPr>
                <w:rFonts w:eastAsia="Batang"/>
              </w:rPr>
            </w:pPr>
            <w:r>
              <w:rPr>
                <w:rFonts w:cs="Arial" w:hint="eastAsia"/>
                <w:lang w:val="en-US" w:eastAsia="zh-CN"/>
              </w:rPr>
              <w:t>M</w:t>
            </w:r>
          </w:p>
        </w:tc>
        <w:tc>
          <w:tcPr>
            <w:tcW w:w="1080" w:type="dxa"/>
          </w:tcPr>
          <w:p w14:paraId="0D6D16FE" w14:textId="77777777" w:rsidR="00B03DFE" w:rsidRDefault="00B03DFE" w:rsidP="00C555CA">
            <w:pPr>
              <w:pStyle w:val="TAL"/>
              <w:keepNext w:val="0"/>
              <w:keepLines w:val="0"/>
              <w:widowControl w:val="0"/>
              <w:rPr>
                <w:i/>
              </w:rPr>
            </w:pPr>
          </w:p>
        </w:tc>
        <w:tc>
          <w:tcPr>
            <w:tcW w:w="1512" w:type="dxa"/>
          </w:tcPr>
          <w:p w14:paraId="2D17C233" w14:textId="77777777" w:rsidR="00B03DFE" w:rsidRPr="00C8640C" w:rsidRDefault="00B03DFE" w:rsidP="00C555CA">
            <w:pPr>
              <w:pStyle w:val="TAL"/>
              <w:keepNext w:val="0"/>
              <w:keepLines w:val="0"/>
              <w:widowControl w:val="0"/>
              <w:rPr>
                <w:rFonts w:eastAsia="Batang"/>
              </w:rPr>
            </w:pPr>
            <w:r w:rsidRPr="00D25507">
              <w:rPr>
                <w:rFonts w:cs="Arial"/>
                <w:lang w:eastAsia="zh-CN"/>
              </w:rPr>
              <w:t>9.3.1.265</w:t>
            </w:r>
          </w:p>
        </w:tc>
        <w:tc>
          <w:tcPr>
            <w:tcW w:w="1728" w:type="dxa"/>
          </w:tcPr>
          <w:p w14:paraId="0381F3A6" w14:textId="77777777" w:rsidR="00B03DFE" w:rsidRPr="0091698C" w:rsidRDefault="00B03DFE" w:rsidP="00C555CA">
            <w:pPr>
              <w:pStyle w:val="TAL"/>
              <w:keepNext w:val="0"/>
              <w:keepLines w:val="0"/>
              <w:widowControl w:val="0"/>
              <w:rPr>
                <w:rFonts w:cs="Arial"/>
                <w:szCs w:val="18"/>
                <w:lang w:eastAsia="zh-CN"/>
              </w:rPr>
            </w:pPr>
          </w:p>
        </w:tc>
        <w:tc>
          <w:tcPr>
            <w:tcW w:w="1080" w:type="dxa"/>
          </w:tcPr>
          <w:p w14:paraId="2B6CE7F8" w14:textId="77777777" w:rsidR="00B03DFE" w:rsidRPr="00694BA5" w:rsidRDefault="00B03DFE" w:rsidP="00C555CA">
            <w:pPr>
              <w:pStyle w:val="TAC"/>
              <w:keepNext w:val="0"/>
              <w:keepLines w:val="0"/>
              <w:widowControl w:val="0"/>
              <w:rPr>
                <w:rFonts w:eastAsia="Batang"/>
              </w:rPr>
            </w:pPr>
            <w:r>
              <w:rPr>
                <w:rFonts w:cs="Arial"/>
                <w:lang w:eastAsia="zh-CN"/>
              </w:rPr>
              <w:t>-</w:t>
            </w:r>
          </w:p>
        </w:tc>
        <w:tc>
          <w:tcPr>
            <w:tcW w:w="1080" w:type="dxa"/>
          </w:tcPr>
          <w:p w14:paraId="0C0BE592" w14:textId="77777777" w:rsidR="00B03DFE" w:rsidRPr="00694BA5" w:rsidRDefault="00B03DFE" w:rsidP="00C555CA">
            <w:pPr>
              <w:pStyle w:val="TAC"/>
              <w:keepNext w:val="0"/>
              <w:keepLines w:val="0"/>
              <w:widowControl w:val="0"/>
              <w:rPr>
                <w:rFonts w:eastAsia="Batang"/>
              </w:rPr>
            </w:pPr>
          </w:p>
        </w:tc>
      </w:tr>
      <w:tr w:rsidR="00B03DFE" w14:paraId="52020FF3" w14:textId="77777777" w:rsidTr="00C555CA">
        <w:tc>
          <w:tcPr>
            <w:tcW w:w="2160" w:type="dxa"/>
          </w:tcPr>
          <w:p w14:paraId="3188E532" w14:textId="77777777" w:rsidR="00B03DFE" w:rsidRPr="00694BA5" w:rsidRDefault="00B03DFE" w:rsidP="00C555CA">
            <w:pPr>
              <w:pStyle w:val="TAL"/>
              <w:keepNext w:val="0"/>
              <w:keepLines w:val="0"/>
              <w:widowControl w:val="0"/>
              <w:ind w:left="200"/>
              <w:rPr>
                <w:rFonts w:eastAsia="Batang"/>
              </w:rPr>
            </w:pPr>
            <w:r>
              <w:rPr>
                <w:rFonts w:cs="Arial"/>
              </w:rPr>
              <w:t>&gt;&gt;Remote UE Local ID</w:t>
            </w:r>
          </w:p>
        </w:tc>
        <w:tc>
          <w:tcPr>
            <w:tcW w:w="1080" w:type="dxa"/>
          </w:tcPr>
          <w:p w14:paraId="6BCD74EC" w14:textId="77777777" w:rsidR="00B03DFE" w:rsidRPr="00694BA5" w:rsidRDefault="00B03DFE" w:rsidP="00C555CA">
            <w:pPr>
              <w:pStyle w:val="TAL"/>
              <w:keepNext w:val="0"/>
              <w:keepLines w:val="0"/>
              <w:widowControl w:val="0"/>
              <w:rPr>
                <w:rFonts w:eastAsia="Batang"/>
              </w:rPr>
            </w:pPr>
            <w:r>
              <w:rPr>
                <w:rFonts w:cs="Arial"/>
                <w:lang w:val="en-US" w:eastAsia="zh-CN"/>
              </w:rPr>
              <w:t>O</w:t>
            </w:r>
          </w:p>
        </w:tc>
        <w:tc>
          <w:tcPr>
            <w:tcW w:w="1080" w:type="dxa"/>
          </w:tcPr>
          <w:p w14:paraId="440B5FB2" w14:textId="77777777" w:rsidR="00B03DFE" w:rsidRDefault="00B03DFE" w:rsidP="00C555CA">
            <w:pPr>
              <w:pStyle w:val="TAL"/>
              <w:keepNext w:val="0"/>
              <w:keepLines w:val="0"/>
              <w:widowControl w:val="0"/>
              <w:rPr>
                <w:i/>
              </w:rPr>
            </w:pPr>
          </w:p>
        </w:tc>
        <w:tc>
          <w:tcPr>
            <w:tcW w:w="1512" w:type="dxa"/>
          </w:tcPr>
          <w:p w14:paraId="036300F7" w14:textId="77777777" w:rsidR="00B03DFE" w:rsidRPr="00C8640C" w:rsidRDefault="00B03DFE" w:rsidP="00C555CA">
            <w:pPr>
              <w:pStyle w:val="TAL"/>
              <w:keepNext w:val="0"/>
              <w:keepLines w:val="0"/>
              <w:widowControl w:val="0"/>
              <w:rPr>
                <w:rFonts w:eastAsia="Batang"/>
              </w:rPr>
            </w:pPr>
            <w:r w:rsidRPr="00D25507">
              <w:rPr>
                <w:rFonts w:cs="Arial"/>
                <w:lang w:eastAsia="zh-CN"/>
              </w:rPr>
              <w:t>9.3.1.267</w:t>
            </w:r>
          </w:p>
        </w:tc>
        <w:tc>
          <w:tcPr>
            <w:tcW w:w="1728" w:type="dxa"/>
          </w:tcPr>
          <w:p w14:paraId="0828BA48" w14:textId="77777777" w:rsidR="00B03DFE" w:rsidRPr="0091698C" w:rsidRDefault="00B03DFE" w:rsidP="00C555CA">
            <w:pPr>
              <w:pStyle w:val="TAL"/>
              <w:keepNext w:val="0"/>
              <w:keepLines w:val="0"/>
              <w:widowControl w:val="0"/>
              <w:rPr>
                <w:rFonts w:cs="Arial"/>
                <w:szCs w:val="18"/>
                <w:lang w:eastAsia="zh-CN"/>
              </w:rPr>
            </w:pPr>
          </w:p>
        </w:tc>
        <w:tc>
          <w:tcPr>
            <w:tcW w:w="1080" w:type="dxa"/>
          </w:tcPr>
          <w:p w14:paraId="1D7F18A0" w14:textId="77777777" w:rsidR="00B03DFE" w:rsidRPr="00694BA5" w:rsidRDefault="00B03DFE" w:rsidP="00C555CA">
            <w:pPr>
              <w:pStyle w:val="TAC"/>
              <w:keepNext w:val="0"/>
              <w:keepLines w:val="0"/>
              <w:widowControl w:val="0"/>
              <w:rPr>
                <w:rFonts w:eastAsia="Batang"/>
              </w:rPr>
            </w:pPr>
            <w:r>
              <w:rPr>
                <w:rFonts w:cs="Arial"/>
                <w:lang w:eastAsia="zh-CN"/>
              </w:rPr>
              <w:t>-</w:t>
            </w:r>
          </w:p>
        </w:tc>
        <w:tc>
          <w:tcPr>
            <w:tcW w:w="1080" w:type="dxa"/>
          </w:tcPr>
          <w:p w14:paraId="2FE07C01" w14:textId="77777777" w:rsidR="00B03DFE" w:rsidRPr="00694BA5" w:rsidRDefault="00B03DFE" w:rsidP="00C555CA">
            <w:pPr>
              <w:pStyle w:val="TAC"/>
              <w:keepNext w:val="0"/>
              <w:keepLines w:val="0"/>
              <w:widowControl w:val="0"/>
              <w:rPr>
                <w:rFonts w:eastAsia="Batang"/>
              </w:rPr>
            </w:pPr>
          </w:p>
        </w:tc>
      </w:tr>
      <w:tr w:rsidR="00B03DFE" w14:paraId="07DC12E5" w14:textId="77777777" w:rsidTr="00C555CA">
        <w:tc>
          <w:tcPr>
            <w:tcW w:w="2160" w:type="dxa"/>
          </w:tcPr>
          <w:p w14:paraId="342AB219" w14:textId="77777777" w:rsidR="00B03DFE" w:rsidRPr="00694BA5" w:rsidRDefault="00B03DFE" w:rsidP="00C555CA">
            <w:pPr>
              <w:pStyle w:val="TAL"/>
              <w:keepNext w:val="0"/>
              <w:keepLines w:val="0"/>
              <w:widowControl w:val="0"/>
              <w:ind w:left="200"/>
              <w:rPr>
                <w:rFonts w:eastAsia="Batang"/>
              </w:rPr>
            </w:pPr>
            <w:r>
              <w:rPr>
                <w:rFonts w:cs="Arial" w:hint="eastAsia"/>
              </w:rPr>
              <w:t>&gt;&gt;Cause</w:t>
            </w:r>
          </w:p>
        </w:tc>
        <w:tc>
          <w:tcPr>
            <w:tcW w:w="1080" w:type="dxa"/>
          </w:tcPr>
          <w:p w14:paraId="64FF343C" w14:textId="77777777" w:rsidR="00B03DFE" w:rsidRPr="00694BA5" w:rsidRDefault="00B03DFE" w:rsidP="00C555CA">
            <w:pPr>
              <w:pStyle w:val="TAL"/>
              <w:keepNext w:val="0"/>
              <w:keepLines w:val="0"/>
              <w:widowControl w:val="0"/>
              <w:rPr>
                <w:rFonts w:eastAsia="Batang"/>
              </w:rPr>
            </w:pPr>
            <w:r>
              <w:rPr>
                <w:rFonts w:cs="Arial" w:hint="eastAsia"/>
                <w:lang w:val="en-US" w:eastAsia="zh-CN"/>
              </w:rPr>
              <w:t>O</w:t>
            </w:r>
          </w:p>
        </w:tc>
        <w:tc>
          <w:tcPr>
            <w:tcW w:w="1080" w:type="dxa"/>
          </w:tcPr>
          <w:p w14:paraId="2D83C2C1" w14:textId="77777777" w:rsidR="00B03DFE" w:rsidRDefault="00B03DFE" w:rsidP="00C555CA">
            <w:pPr>
              <w:pStyle w:val="TAL"/>
              <w:keepNext w:val="0"/>
              <w:keepLines w:val="0"/>
              <w:widowControl w:val="0"/>
              <w:rPr>
                <w:i/>
              </w:rPr>
            </w:pPr>
          </w:p>
        </w:tc>
        <w:tc>
          <w:tcPr>
            <w:tcW w:w="1512" w:type="dxa"/>
          </w:tcPr>
          <w:p w14:paraId="32D3419A" w14:textId="77777777" w:rsidR="00B03DFE" w:rsidRPr="00C8640C" w:rsidRDefault="00B03DFE" w:rsidP="00C555CA">
            <w:pPr>
              <w:pStyle w:val="TAL"/>
              <w:keepNext w:val="0"/>
              <w:keepLines w:val="0"/>
              <w:widowControl w:val="0"/>
              <w:rPr>
                <w:rFonts w:eastAsia="Batang"/>
              </w:rPr>
            </w:pPr>
            <w:r>
              <w:rPr>
                <w:rFonts w:cs="Arial" w:hint="eastAsia"/>
                <w:lang w:eastAsia="zh-CN"/>
              </w:rPr>
              <w:t>9.3.1.2</w:t>
            </w:r>
          </w:p>
        </w:tc>
        <w:tc>
          <w:tcPr>
            <w:tcW w:w="1728" w:type="dxa"/>
          </w:tcPr>
          <w:p w14:paraId="6D888277" w14:textId="77777777" w:rsidR="00B03DFE" w:rsidRPr="0091698C" w:rsidRDefault="00B03DFE" w:rsidP="00C555CA">
            <w:pPr>
              <w:pStyle w:val="TAL"/>
              <w:keepNext w:val="0"/>
              <w:keepLines w:val="0"/>
              <w:widowControl w:val="0"/>
              <w:rPr>
                <w:rFonts w:cs="Arial"/>
                <w:szCs w:val="18"/>
                <w:lang w:eastAsia="zh-CN"/>
              </w:rPr>
            </w:pPr>
          </w:p>
        </w:tc>
        <w:tc>
          <w:tcPr>
            <w:tcW w:w="1080" w:type="dxa"/>
          </w:tcPr>
          <w:p w14:paraId="2902010C" w14:textId="77777777" w:rsidR="00B03DFE" w:rsidRPr="00694BA5" w:rsidRDefault="00B03DFE" w:rsidP="00C555CA">
            <w:pPr>
              <w:pStyle w:val="TAC"/>
              <w:keepNext w:val="0"/>
              <w:keepLines w:val="0"/>
              <w:widowControl w:val="0"/>
              <w:rPr>
                <w:rFonts w:eastAsia="Batang"/>
              </w:rPr>
            </w:pPr>
            <w:r>
              <w:rPr>
                <w:rFonts w:cs="Arial"/>
                <w:lang w:eastAsia="zh-CN"/>
              </w:rPr>
              <w:t>-</w:t>
            </w:r>
          </w:p>
        </w:tc>
        <w:tc>
          <w:tcPr>
            <w:tcW w:w="1080" w:type="dxa"/>
          </w:tcPr>
          <w:p w14:paraId="4CEEFFE7" w14:textId="77777777" w:rsidR="00B03DFE" w:rsidRPr="00694BA5" w:rsidRDefault="00B03DFE" w:rsidP="00C555CA">
            <w:pPr>
              <w:pStyle w:val="TAC"/>
              <w:keepNext w:val="0"/>
              <w:keepLines w:val="0"/>
              <w:widowControl w:val="0"/>
              <w:rPr>
                <w:rFonts w:eastAsia="Batang"/>
              </w:rPr>
            </w:pPr>
          </w:p>
        </w:tc>
      </w:tr>
      <w:tr w:rsidR="00B03DFE" w14:paraId="636307A9" w14:textId="77777777" w:rsidTr="00C555CA">
        <w:tc>
          <w:tcPr>
            <w:tcW w:w="2160" w:type="dxa"/>
          </w:tcPr>
          <w:p w14:paraId="20CD83BB" w14:textId="77777777" w:rsidR="00B03DFE" w:rsidRDefault="00B03DFE" w:rsidP="00C555CA">
            <w:pPr>
              <w:pStyle w:val="TAL"/>
              <w:keepNext w:val="0"/>
              <w:keepLines w:val="0"/>
              <w:widowControl w:val="0"/>
              <w:rPr>
                <w:rFonts w:cs="Arial"/>
              </w:rPr>
            </w:pPr>
            <w:r>
              <w:rPr>
                <w:rFonts w:cs="Arial"/>
              </w:rPr>
              <w:t>SDT Bearer Configuration Info</w:t>
            </w:r>
          </w:p>
        </w:tc>
        <w:tc>
          <w:tcPr>
            <w:tcW w:w="1080" w:type="dxa"/>
          </w:tcPr>
          <w:p w14:paraId="07435AAE" w14:textId="77777777" w:rsidR="00B03DFE" w:rsidRDefault="00B03DFE" w:rsidP="00C555CA">
            <w:pPr>
              <w:pStyle w:val="TAL"/>
              <w:keepNext w:val="0"/>
              <w:keepLines w:val="0"/>
              <w:widowControl w:val="0"/>
              <w:rPr>
                <w:rFonts w:cs="Arial"/>
                <w:lang w:val="en-US" w:eastAsia="zh-CN"/>
              </w:rPr>
            </w:pPr>
            <w:r>
              <w:rPr>
                <w:rFonts w:cs="Arial" w:hint="eastAsia"/>
                <w:lang w:val="en-US" w:eastAsia="zh-CN"/>
              </w:rPr>
              <w:t>O</w:t>
            </w:r>
          </w:p>
        </w:tc>
        <w:tc>
          <w:tcPr>
            <w:tcW w:w="1080" w:type="dxa"/>
          </w:tcPr>
          <w:p w14:paraId="3DFA6C19" w14:textId="77777777" w:rsidR="00B03DFE" w:rsidRDefault="00B03DFE" w:rsidP="00C555CA">
            <w:pPr>
              <w:pStyle w:val="TAL"/>
              <w:keepNext w:val="0"/>
              <w:keepLines w:val="0"/>
              <w:widowControl w:val="0"/>
              <w:rPr>
                <w:i/>
              </w:rPr>
            </w:pPr>
          </w:p>
        </w:tc>
        <w:tc>
          <w:tcPr>
            <w:tcW w:w="1512" w:type="dxa"/>
          </w:tcPr>
          <w:p w14:paraId="4B11DF56" w14:textId="77777777" w:rsidR="00B03DFE" w:rsidRDefault="00B03DFE" w:rsidP="00C555CA">
            <w:pPr>
              <w:pStyle w:val="TAL"/>
              <w:keepNext w:val="0"/>
              <w:keepLines w:val="0"/>
              <w:widowControl w:val="0"/>
              <w:rPr>
                <w:rFonts w:cs="Arial"/>
                <w:lang w:eastAsia="zh-CN"/>
              </w:rPr>
            </w:pPr>
            <w:r>
              <w:rPr>
                <w:rFonts w:cs="Arial" w:hint="eastAsia"/>
                <w:lang w:eastAsia="zh-CN"/>
              </w:rPr>
              <w:t>9</w:t>
            </w:r>
            <w:r>
              <w:rPr>
                <w:rFonts w:cs="Arial"/>
                <w:lang w:eastAsia="zh-CN"/>
              </w:rPr>
              <w:t>.3.1.277</w:t>
            </w:r>
          </w:p>
        </w:tc>
        <w:tc>
          <w:tcPr>
            <w:tcW w:w="1728" w:type="dxa"/>
          </w:tcPr>
          <w:p w14:paraId="07B1C16F" w14:textId="77777777" w:rsidR="00B03DFE" w:rsidRPr="0091698C" w:rsidRDefault="00B03DFE" w:rsidP="00C555CA">
            <w:pPr>
              <w:pStyle w:val="TAL"/>
              <w:keepNext w:val="0"/>
              <w:keepLines w:val="0"/>
              <w:widowControl w:val="0"/>
              <w:rPr>
                <w:rFonts w:cs="Arial"/>
                <w:szCs w:val="18"/>
                <w:lang w:eastAsia="zh-CN"/>
              </w:rPr>
            </w:pPr>
          </w:p>
        </w:tc>
        <w:tc>
          <w:tcPr>
            <w:tcW w:w="1080" w:type="dxa"/>
          </w:tcPr>
          <w:p w14:paraId="495674F9" w14:textId="77777777" w:rsidR="00B03DFE" w:rsidRDefault="00B03DFE" w:rsidP="00C555CA">
            <w:pPr>
              <w:pStyle w:val="TAC"/>
              <w:keepNext w:val="0"/>
              <w:keepLines w:val="0"/>
              <w:widowControl w:val="0"/>
              <w:rPr>
                <w:rFonts w:cs="Arial"/>
                <w:lang w:eastAsia="zh-CN"/>
              </w:rPr>
            </w:pPr>
            <w:r>
              <w:rPr>
                <w:rFonts w:cs="Arial" w:hint="eastAsia"/>
                <w:lang w:eastAsia="zh-CN"/>
              </w:rPr>
              <w:t>Y</w:t>
            </w:r>
            <w:r>
              <w:rPr>
                <w:rFonts w:cs="Arial"/>
                <w:lang w:eastAsia="zh-CN"/>
              </w:rPr>
              <w:t>ES</w:t>
            </w:r>
          </w:p>
        </w:tc>
        <w:tc>
          <w:tcPr>
            <w:tcW w:w="1080" w:type="dxa"/>
          </w:tcPr>
          <w:p w14:paraId="14D25066" w14:textId="77777777" w:rsidR="00B03DFE" w:rsidRPr="00694BA5" w:rsidRDefault="00B03DFE" w:rsidP="00C555CA">
            <w:pPr>
              <w:pStyle w:val="TAC"/>
              <w:keepNext w:val="0"/>
              <w:keepLines w:val="0"/>
              <w:widowControl w:val="0"/>
              <w:rPr>
                <w:rFonts w:eastAsia="Batang"/>
              </w:rPr>
            </w:pPr>
            <w:r w:rsidRPr="00D92A64">
              <w:rPr>
                <w:lang w:eastAsia="zh-CN"/>
              </w:rPr>
              <w:t>ignore</w:t>
            </w:r>
          </w:p>
        </w:tc>
      </w:tr>
      <w:tr w:rsidR="00B03DFE" w14:paraId="5FDD943B" w14:textId="77777777" w:rsidTr="00C555CA">
        <w:tc>
          <w:tcPr>
            <w:tcW w:w="2160" w:type="dxa"/>
          </w:tcPr>
          <w:p w14:paraId="6929B77B" w14:textId="77777777" w:rsidR="00B03DFE" w:rsidRDefault="00B03DFE" w:rsidP="00C555CA">
            <w:pPr>
              <w:pStyle w:val="TAL"/>
              <w:keepNext w:val="0"/>
              <w:keepLines w:val="0"/>
              <w:widowControl w:val="0"/>
              <w:rPr>
                <w:rFonts w:cs="Arial"/>
              </w:rPr>
            </w:pPr>
            <w:r w:rsidRPr="00C64F92">
              <w:rPr>
                <w:rFonts w:cs="Arial"/>
                <w:b/>
                <w:bCs/>
              </w:rPr>
              <w:t xml:space="preserve">UE Multicast MRB </w:t>
            </w:r>
            <w:r>
              <w:rPr>
                <w:rFonts w:cs="Arial"/>
                <w:b/>
                <w:bCs/>
              </w:rPr>
              <w:t>Setup</w:t>
            </w:r>
            <w:r w:rsidRPr="00C64F92">
              <w:rPr>
                <w:rFonts w:cs="Arial"/>
                <w:b/>
                <w:bCs/>
              </w:rPr>
              <w:t xml:space="preserve"> List</w:t>
            </w:r>
          </w:p>
        </w:tc>
        <w:tc>
          <w:tcPr>
            <w:tcW w:w="1080" w:type="dxa"/>
          </w:tcPr>
          <w:p w14:paraId="0070E8C4" w14:textId="77777777" w:rsidR="00B03DFE" w:rsidRDefault="00B03DFE" w:rsidP="00C555CA">
            <w:pPr>
              <w:pStyle w:val="TAL"/>
              <w:keepNext w:val="0"/>
              <w:keepLines w:val="0"/>
              <w:widowControl w:val="0"/>
              <w:rPr>
                <w:rFonts w:cs="Arial"/>
                <w:lang w:val="en-US" w:eastAsia="zh-CN"/>
              </w:rPr>
            </w:pPr>
          </w:p>
        </w:tc>
        <w:tc>
          <w:tcPr>
            <w:tcW w:w="1080" w:type="dxa"/>
          </w:tcPr>
          <w:p w14:paraId="069E5D15" w14:textId="77777777" w:rsidR="00B03DFE" w:rsidRDefault="00B03DFE" w:rsidP="00C555CA">
            <w:pPr>
              <w:pStyle w:val="TAL"/>
              <w:keepNext w:val="0"/>
              <w:keepLines w:val="0"/>
              <w:widowControl w:val="0"/>
              <w:rPr>
                <w:i/>
              </w:rPr>
            </w:pPr>
            <w:r w:rsidRPr="000C1733">
              <w:rPr>
                <w:i/>
              </w:rPr>
              <w:t>0..1</w:t>
            </w:r>
          </w:p>
        </w:tc>
        <w:tc>
          <w:tcPr>
            <w:tcW w:w="1512" w:type="dxa"/>
          </w:tcPr>
          <w:p w14:paraId="046592C0" w14:textId="77777777" w:rsidR="00B03DFE" w:rsidRDefault="00B03DFE" w:rsidP="00C555CA">
            <w:pPr>
              <w:pStyle w:val="TAL"/>
              <w:keepNext w:val="0"/>
              <w:keepLines w:val="0"/>
              <w:widowControl w:val="0"/>
              <w:rPr>
                <w:rFonts w:cs="Arial"/>
                <w:lang w:eastAsia="zh-CN"/>
              </w:rPr>
            </w:pPr>
          </w:p>
        </w:tc>
        <w:tc>
          <w:tcPr>
            <w:tcW w:w="1728" w:type="dxa"/>
          </w:tcPr>
          <w:p w14:paraId="47BB7D7E" w14:textId="77777777" w:rsidR="00B03DFE" w:rsidRPr="0091698C" w:rsidRDefault="00B03DFE" w:rsidP="00C555CA">
            <w:pPr>
              <w:pStyle w:val="TAL"/>
              <w:keepNext w:val="0"/>
              <w:keepLines w:val="0"/>
              <w:widowControl w:val="0"/>
              <w:rPr>
                <w:rFonts w:cs="Arial"/>
                <w:szCs w:val="18"/>
                <w:lang w:eastAsia="zh-CN"/>
              </w:rPr>
            </w:pPr>
          </w:p>
        </w:tc>
        <w:tc>
          <w:tcPr>
            <w:tcW w:w="1080" w:type="dxa"/>
          </w:tcPr>
          <w:p w14:paraId="7ECA33A2" w14:textId="77777777" w:rsidR="00B03DFE" w:rsidRDefault="00B03DFE" w:rsidP="00C555CA">
            <w:pPr>
              <w:pStyle w:val="TAC"/>
              <w:keepNext w:val="0"/>
              <w:keepLines w:val="0"/>
              <w:widowControl w:val="0"/>
              <w:rPr>
                <w:rFonts w:cs="Arial"/>
                <w:lang w:eastAsia="zh-CN"/>
              </w:rPr>
            </w:pPr>
            <w:r w:rsidRPr="00C64F92">
              <w:rPr>
                <w:rFonts w:cs="Arial"/>
                <w:lang w:eastAsia="zh-CN"/>
              </w:rPr>
              <w:t>YES</w:t>
            </w:r>
          </w:p>
        </w:tc>
        <w:tc>
          <w:tcPr>
            <w:tcW w:w="1080" w:type="dxa"/>
          </w:tcPr>
          <w:p w14:paraId="2E2BC2D1" w14:textId="77777777" w:rsidR="00B03DFE" w:rsidRPr="00D92A64" w:rsidRDefault="00B03DFE" w:rsidP="00C555CA">
            <w:pPr>
              <w:pStyle w:val="TAC"/>
              <w:keepNext w:val="0"/>
              <w:keepLines w:val="0"/>
              <w:widowControl w:val="0"/>
              <w:rPr>
                <w:lang w:eastAsia="zh-CN"/>
              </w:rPr>
            </w:pPr>
            <w:r w:rsidRPr="00EA5FA7">
              <w:rPr>
                <w:lang w:eastAsia="zh-CN"/>
              </w:rPr>
              <w:t>reject</w:t>
            </w:r>
          </w:p>
        </w:tc>
      </w:tr>
      <w:tr w:rsidR="00B03DFE" w14:paraId="548757FF" w14:textId="77777777" w:rsidTr="00C555CA">
        <w:tc>
          <w:tcPr>
            <w:tcW w:w="2160" w:type="dxa"/>
          </w:tcPr>
          <w:p w14:paraId="528C8023" w14:textId="77777777" w:rsidR="00B03DFE" w:rsidRDefault="00B03DFE" w:rsidP="00C555CA">
            <w:pPr>
              <w:pStyle w:val="TAL"/>
              <w:keepNext w:val="0"/>
              <w:keepLines w:val="0"/>
              <w:widowControl w:val="0"/>
              <w:ind w:left="100"/>
              <w:rPr>
                <w:rFonts w:cs="Arial"/>
              </w:rPr>
            </w:pPr>
            <w:r w:rsidRPr="00F701F4">
              <w:rPr>
                <w:rFonts w:cs="Arial"/>
                <w:b/>
              </w:rPr>
              <w:t>&gt;UE Multicast MRB Setup Item IEs</w:t>
            </w:r>
          </w:p>
        </w:tc>
        <w:tc>
          <w:tcPr>
            <w:tcW w:w="1080" w:type="dxa"/>
          </w:tcPr>
          <w:p w14:paraId="731C9D59" w14:textId="77777777" w:rsidR="00B03DFE" w:rsidRDefault="00B03DFE" w:rsidP="00C555CA">
            <w:pPr>
              <w:pStyle w:val="TAL"/>
              <w:keepNext w:val="0"/>
              <w:keepLines w:val="0"/>
              <w:widowControl w:val="0"/>
              <w:rPr>
                <w:rFonts w:cs="Arial"/>
                <w:lang w:val="en-US" w:eastAsia="zh-CN"/>
              </w:rPr>
            </w:pPr>
          </w:p>
        </w:tc>
        <w:tc>
          <w:tcPr>
            <w:tcW w:w="1080" w:type="dxa"/>
          </w:tcPr>
          <w:p w14:paraId="2BCD48FC" w14:textId="77777777" w:rsidR="00B03DFE" w:rsidRDefault="00B03DFE" w:rsidP="00C555CA">
            <w:pPr>
              <w:pStyle w:val="TAL"/>
              <w:keepNext w:val="0"/>
              <w:keepLines w:val="0"/>
              <w:widowControl w:val="0"/>
              <w:rPr>
                <w:i/>
              </w:rPr>
            </w:pPr>
            <w:r w:rsidRPr="001F1370">
              <w:rPr>
                <w:i/>
              </w:rPr>
              <w:t>1 .. &lt;maxnoofMRBs</w:t>
            </w:r>
            <w:r w:rsidRPr="00B71679">
              <w:rPr>
                <w:i/>
              </w:rPr>
              <w:t>forUE</w:t>
            </w:r>
            <w:r w:rsidRPr="001F1370">
              <w:rPr>
                <w:i/>
              </w:rPr>
              <w:t xml:space="preserve">&gt; </w:t>
            </w:r>
          </w:p>
        </w:tc>
        <w:tc>
          <w:tcPr>
            <w:tcW w:w="1512" w:type="dxa"/>
          </w:tcPr>
          <w:p w14:paraId="7D75A35D" w14:textId="77777777" w:rsidR="00B03DFE" w:rsidRDefault="00B03DFE" w:rsidP="00C555CA">
            <w:pPr>
              <w:pStyle w:val="TAL"/>
              <w:keepNext w:val="0"/>
              <w:keepLines w:val="0"/>
              <w:widowControl w:val="0"/>
              <w:rPr>
                <w:rFonts w:cs="Arial"/>
                <w:lang w:eastAsia="zh-CN"/>
              </w:rPr>
            </w:pPr>
          </w:p>
        </w:tc>
        <w:tc>
          <w:tcPr>
            <w:tcW w:w="1728" w:type="dxa"/>
          </w:tcPr>
          <w:p w14:paraId="2509335A" w14:textId="77777777" w:rsidR="00B03DFE" w:rsidRPr="0091698C" w:rsidRDefault="00B03DFE" w:rsidP="00C555CA">
            <w:pPr>
              <w:pStyle w:val="TAL"/>
              <w:keepNext w:val="0"/>
              <w:keepLines w:val="0"/>
              <w:widowControl w:val="0"/>
              <w:rPr>
                <w:rFonts w:cs="Arial"/>
                <w:szCs w:val="18"/>
                <w:lang w:eastAsia="zh-CN"/>
              </w:rPr>
            </w:pPr>
          </w:p>
        </w:tc>
        <w:tc>
          <w:tcPr>
            <w:tcW w:w="1080" w:type="dxa"/>
          </w:tcPr>
          <w:p w14:paraId="6D03D43E" w14:textId="77777777" w:rsidR="00B03DFE" w:rsidRDefault="00B03DFE" w:rsidP="00C555CA">
            <w:pPr>
              <w:pStyle w:val="TAC"/>
              <w:keepNext w:val="0"/>
              <w:keepLines w:val="0"/>
              <w:widowControl w:val="0"/>
              <w:rPr>
                <w:rFonts w:cs="Arial"/>
                <w:lang w:eastAsia="zh-CN"/>
              </w:rPr>
            </w:pPr>
            <w:r>
              <w:rPr>
                <w:rFonts w:cs="Arial"/>
                <w:lang w:eastAsia="zh-CN"/>
              </w:rPr>
              <w:t>EACH</w:t>
            </w:r>
          </w:p>
        </w:tc>
        <w:tc>
          <w:tcPr>
            <w:tcW w:w="1080" w:type="dxa"/>
          </w:tcPr>
          <w:p w14:paraId="46F2327A" w14:textId="77777777" w:rsidR="00B03DFE" w:rsidRPr="00D92A64" w:rsidRDefault="00B03DFE" w:rsidP="00C555CA">
            <w:pPr>
              <w:pStyle w:val="TAC"/>
              <w:keepNext w:val="0"/>
              <w:keepLines w:val="0"/>
              <w:widowControl w:val="0"/>
              <w:rPr>
                <w:lang w:eastAsia="zh-CN"/>
              </w:rPr>
            </w:pPr>
            <w:r>
              <w:rPr>
                <w:lang w:eastAsia="zh-CN"/>
              </w:rPr>
              <w:t>reject</w:t>
            </w:r>
          </w:p>
        </w:tc>
      </w:tr>
      <w:tr w:rsidR="00B03DFE" w14:paraId="3D476678" w14:textId="77777777" w:rsidTr="00C555CA">
        <w:tc>
          <w:tcPr>
            <w:tcW w:w="2160" w:type="dxa"/>
          </w:tcPr>
          <w:p w14:paraId="6747BE21" w14:textId="77777777" w:rsidR="00B03DFE" w:rsidRDefault="00B03DFE" w:rsidP="00C555CA">
            <w:pPr>
              <w:pStyle w:val="TAL"/>
              <w:keepNext w:val="0"/>
              <w:keepLines w:val="0"/>
              <w:widowControl w:val="0"/>
              <w:ind w:left="200"/>
              <w:rPr>
                <w:rFonts w:cs="Arial"/>
              </w:rPr>
            </w:pPr>
            <w:r w:rsidRPr="00C64F92">
              <w:rPr>
                <w:rFonts w:cs="Arial"/>
              </w:rPr>
              <w:t>&gt;&gt;MRB ID</w:t>
            </w:r>
          </w:p>
        </w:tc>
        <w:tc>
          <w:tcPr>
            <w:tcW w:w="1080" w:type="dxa"/>
          </w:tcPr>
          <w:p w14:paraId="4655F8CA" w14:textId="77777777" w:rsidR="00B03DFE" w:rsidRDefault="00B03DFE" w:rsidP="00C555CA">
            <w:pPr>
              <w:pStyle w:val="TAL"/>
              <w:keepNext w:val="0"/>
              <w:keepLines w:val="0"/>
              <w:widowControl w:val="0"/>
              <w:rPr>
                <w:rFonts w:cs="Arial"/>
                <w:lang w:val="en-US" w:eastAsia="zh-CN"/>
              </w:rPr>
            </w:pPr>
            <w:r w:rsidRPr="00C64F92">
              <w:rPr>
                <w:rFonts w:cs="Arial"/>
                <w:lang w:val="en-US" w:eastAsia="zh-CN"/>
              </w:rPr>
              <w:t>M</w:t>
            </w:r>
          </w:p>
        </w:tc>
        <w:tc>
          <w:tcPr>
            <w:tcW w:w="1080" w:type="dxa"/>
          </w:tcPr>
          <w:p w14:paraId="6B364070" w14:textId="77777777" w:rsidR="00B03DFE" w:rsidRDefault="00B03DFE" w:rsidP="00C555CA">
            <w:pPr>
              <w:pStyle w:val="TAL"/>
              <w:keepNext w:val="0"/>
              <w:keepLines w:val="0"/>
              <w:widowControl w:val="0"/>
              <w:rPr>
                <w:i/>
              </w:rPr>
            </w:pPr>
          </w:p>
        </w:tc>
        <w:tc>
          <w:tcPr>
            <w:tcW w:w="1512" w:type="dxa"/>
          </w:tcPr>
          <w:p w14:paraId="1B52E779" w14:textId="77777777" w:rsidR="00B03DFE" w:rsidRDefault="00B03DFE" w:rsidP="00C555CA">
            <w:pPr>
              <w:pStyle w:val="TAL"/>
              <w:keepNext w:val="0"/>
              <w:keepLines w:val="0"/>
              <w:widowControl w:val="0"/>
              <w:rPr>
                <w:rFonts w:cs="Arial"/>
                <w:lang w:eastAsia="zh-CN"/>
              </w:rPr>
            </w:pPr>
            <w:r w:rsidRPr="00C64F92">
              <w:rPr>
                <w:rFonts w:cs="Arial"/>
                <w:lang w:eastAsia="zh-CN"/>
              </w:rPr>
              <w:t>9.3.1.224</w:t>
            </w:r>
          </w:p>
        </w:tc>
        <w:tc>
          <w:tcPr>
            <w:tcW w:w="1728" w:type="dxa"/>
          </w:tcPr>
          <w:p w14:paraId="5686DE41" w14:textId="77777777" w:rsidR="00B03DFE" w:rsidRPr="0091698C" w:rsidRDefault="00B03DFE" w:rsidP="00C555CA">
            <w:pPr>
              <w:pStyle w:val="TAL"/>
              <w:keepNext w:val="0"/>
              <w:keepLines w:val="0"/>
              <w:widowControl w:val="0"/>
              <w:rPr>
                <w:rFonts w:cs="Arial"/>
                <w:szCs w:val="18"/>
                <w:lang w:eastAsia="zh-CN"/>
              </w:rPr>
            </w:pPr>
            <w:r w:rsidRPr="00C64F92">
              <w:rPr>
                <w:rFonts w:cs="Arial"/>
                <w:szCs w:val="18"/>
                <w:lang w:eastAsia="zh-CN"/>
              </w:rPr>
              <w:t>MRB ID for the UE.</w:t>
            </w:r>
          </w:p>
        </w:tc>
        <w:tc>
          <w:tcPr>
            <w:tcW w:w="1080" w:type="dxa"/>
          </w:tcPr>
          <w:p w14:paraId="0F094087" w14:textId="77777777" w:rsidR="00B03DFE" w:rsidRDefault="00B03DFE" w:rsidP="00C555CA">
            <w:pPr>
              <w:pStyle w:val="TAC"/>
              <w:keepNext w:val="0"/>
              <w:keepLines w:val="0"/>
              <w:widowControl w:val="0"/>
              <w:rPr>
                <w:rFonts w:cs="Arial"/>
                <w:lang w:eastAsia="zh-CN"/>
              </w:rPr>
            </w:pPr>
            <w:r w:rsidRPr="00C64F92">
              <w:rPr>
                <w:rFonts w:cs="Arial"/>
                <w:lang w:eastAsia="zh-CN"/>
              </w:rPr>
              <w:t>-</w:t>
            </w:r>
          </w:p>
        </w:tc>
        <w:tc>
          <w:tcPr>
            <w:tcW w:w="1080" w:type="dxa"/>
          </w:tcPr>
          <w:p w14:paraId="70FD3782" w14:textId="77777777" w:rsidR="00B03DFE" w:rsidRPr="00D92A64" w:rsidRDefault="00B03DFE" w:rsidP="00C555CA">
            <w:pPr>
              <w:pStyle w:val="TAC"/>
              <w:keepNext w:val="0"/>
              <w:keepLines w:val="0"/>
              <w:widowControl w:val="0"/>
              <w:rPr>
                <w:lang w:eastAsia="zh-CN"/>
              </w:rPr>
            </w:pPr>
          </w:p>
        </w:tc>
      </w:tr>
      <w:tr w:rsidR="00B03DFE" w14:paraId="037CB40A" w14:textId="77777777" w:rsidTr="00C555CA">
        <w:tc>
          <w:tcPr>
            <w:tcW w:w="2160" w:type="dxa"/>
          </w:tcPr>
          <w:p w14:paraId="7732E72D" w14:textId="77777777" w:rsidR="00B03DFE" w:rsidRDefault="00B03DFE" w:rsidP="00C555CA">
            <w:pPr>
              <w:pStyle w:val="TAL"/>
              <w:keepNext w:val="0"/>
              <w:keepLines w:val="0"/>
              <w:widowControl w:val="0"/>
              <w:ind w:left="200"/>
              <w:rPr>
                <w:rFonts w:cs="Arial"/>
              </w:rPr>
            </w:pPr>
            <w:r w:rsidRPr="00C64F92">
              <w:rPr>
                <w:rFonts w:cs="Arial"/>
              </w:rPr>
              <w:t>&gt;&gt;Multicast F1-U Context Reference CU</w:t>
            </w:r>
          </w:p>
        </w:tc>
        <w:tc>
          <w:tcPr>
            <w:tcW w:w="1080" w:type="dxa"/>
          </w:tcPr>
          <w:p w14:paraId="76DBA487" w14:textId="77777777" w:rsidR="00B03DFE" w:rsidRDefault="00B03DFE" w:rsidP="00C555CA">
            <w:pPr>
              <w:pStyle w:val="TAL"/>
              <w:keepNext w:val="0"/>
              <w:keepLines w:val="0"/>
              <w:widowControl w:val="0"/>
              <w:rPr>
                <w:rFonts w:cs="Arial"/>
                <w:lang w:val="en-US" w:eastAsia="zh-CN"/>
              </w:rPr>
            </w:pPr>
            <w:r>
              <w:rPr>
                <w:rFonts w:cs="Arial"/>
                <w:lang w:val="en-US" w:eastAsia="zh-CN"/>
              </w:rPr>
              <w:t>O</w:t>
            </w:r>
          </w:p>
        </w:tc>
        <w:tc>
          <w:tcPr>
            <w:tcW w:w="1080" w:type="dxa"/>
          </w:tcPr>
          <w:p w14:paraId="6343C08F" w14:textId="77777777" w:rsidR="00B03DFE" w:rsidRDefault="00B03DFE" w:rsidP="00C555CA">
            <w:pPr>
              <w:pStyle w:val="TAL"/>
              <w:keepNext w:val="0"/>
              <w:keepLines w:val="0"/>
              <w:widowControl w:val="0"/>
              <w:rPr>
                <w:i/>
              </w:rPr>
            </w:pPr>
          </w:p>
        </w:tc>
        <w:tc>
          <w:tcPr>
            <w:tcW w:w="1512" w:type="dxa"/>
          </w:tcPr>
          <w:p w14:paraId="393F0EFB" w14:textId="77777777" w:rsidR="00B03DFE" w:rsidRDefault="00B03DFE" w:rsidP="00C555CA">
            <w:pPr>
              <w:pStyle w:val="TAL"/>
              <w:keepNext w:val="0"/>
              <w:keepLines w:val="0"/>
              <w:widowControl w:val="0"/>
              <w:rPr>
                <w:rFonts w:cs="Arial"/>
                <w:lang w:eastAsia="zh-CN"/>
              </w:rPr>
            </w:pPr>
            <w:r w:rsidRPr="00C64F92">
              <w:rPr>
                <w:rFonts w:cs="Arial"/>
                <w:lang w:eastAsia="zh-CN"/>
              </w:rPr>
              <w:t>9.3.2.</w:t>
            </w:r>
            <w:r>
              <w:rPr>
                <w:rFonts w:cs="Arial"/>
                <w:lang w:eastAsia="zh-CN"/>
              </w:rPr>
              <w:t>13</w:t>
            </w:r>
          </w:p>
        </w:tc>
        <w:tc>
          <w:tcPr>
            <w:tcW w:w="1728" w:type="dxa"/>
          </w:tcPr>
          <w:p w14:paraId="432E95A4" w14:textId="77777777" w:rsidR="00B03DFE" w:rsidRPr="0091698C" w:rsidRDefault="00B03DFE" w:rsidP="00C555CA">
            <w:pPr>
              <w:pStyle w:val="TAL"/>
              <w:keepNext w:val="0"/>
              <w:keepLines w:val="0"/>
              <w:widowControl w:val="0"/>
              <w:rPr>
                <w:rFonts w:cs="Arial"/>
                <w:szCs w:val="18"/>
                <w:lang w:eastAsia="zh-CN"/>
              </w:rPr>
            </w:pPr>
          </w:p>
        </w:tc>
        <w:tc>
          <w:tcPr>
            <w:tcW w:w="1080" w:type="dxa"/>
          </w:tcPr>
          <w:p w14:paraId="6D2F81FA" w14:textId="77777777" w:rsidR="00B03DFE" w:rsidRDefault="00B03DFE" w:rsidP="00C555CA">
            <w:pPr>
              <w:pStyle w:val="TAC"/>
              <w:keepNext w:val="0"/>
              <w:keepLines w:val="0"/>
              <w:widowControl w:val="0"/>
              <w:rPr>
                <w:rFonts w:cs="Arial"/>
                <w:lang w:eastAsia="zh-CN"/>
              </w:rPr>
            </w:pPr>
            <w:r w:rsidRPr="00C64F92">
              <w:rPr>
                <w:rFonts w:cs="Arial"/>
                <w:lang w:eastAsia="zh-CN"/>
              </w:rPr>
              <w:t>-</w:t>
            </w:r>
          </w:p>
        </w:tc>
        <w:tc>
          <w:tcPr>
            <w:tcW w:w="1080" w:type="dxa"/>
          </w:tcPr>
          <w:p w14:paraId="529A4603" w14:textId="77777777" w:rsidR="00B03DFE" w:rsidRPr="00D92A64" w:rsidRDefault="00B03DFE" w:rsidP="00C555CA">
            <w:pPr>
              <w:pStyle w:val="TAC"/>
              <w:keepNext w:val="0"/>
              <w:keepLines w:val="0"/>
              <w:widowControl w:val="0"/>
              <w:rPr>
                <w:lang w:eastAsia="zh-CN"/>
              </w:rPr>
            </w:pPr>
          </w:p>
        </w:tc>
      </w:tr>
      <w:tr w:rsidR="00B03DFE" w14:paraId="6A908EB4" w14:textId="77777777" w:rsidTr="00C555CA">
        <w:tc>
          <w:tcPr>
            <w:tcW w:w="2160" w:type="dxa"/>
          </w:tcPr>
          <w:p w14:paraId="62139A07" w14:textId="77777777" w:rsidR="00B03DFE" w:rsidRPr="00C64F92" w:rsidRDefault="00B03DFE" w:rsidP="00C555CA">
            <w:pPr>
              <w:pStyle w:val="TAL"/>
              <w:keepNext w:val="0"/>
              <w:keepLines w:val="0"/>
              <w:widowControl w:val="0"/>
              <w:rPr>
                <w:rFonts w:cs="Arial"/>
              </w:rPr>
            </w:pPr>
            <w:r>
              <w:rPr>
                <w:rFonts w:eastAsia="Batang"/>
                <w:b/>
              </w:rPr>
              <w:t>S</w:t>
            </w:r>
            <w:r w:rsidRPr="00473132">
              <w:rPr>
                <w:rFonts w:eastAsia="Batang"/>
                <w:b/>
              </w:rPr>
              <w:t xml:space="preserve">ervingCellMO-encoded-in-CGC </w:t>
            </w:r>
            <w:r w:rsidRPr="00024D88">
              <w:rPr>
                <w:rFonts w:eastAsia="Batang"/>
                <w:b/>
              </w:rPr>
              <w:t>List</w:t>
            </w:r>
          </w:p>
        </w:tc>
        <w:tc>
          <w:tcPr>
            <w:tcW w:w="1080" w:type="dxa"/>
          </w:tcPr>
          <w:p w14:paraId="2508F9CD" w14:textId="77777777" w:rsidR="00B03DFE" w:rsidRDefault="00B03DFE" w:rsidP="00C555CA">
            <w:pPr>
              <w:pStyle w:val="TAL"/>
              <w:keepNext w:val="0"/>
              <w:keepLines w:val="0"/>
              <w:widowControl w:val="0"/>
              <w:rPr>
                <w:rFonts w:cs="Arial"/>
                <w:lang w:val="en-US" w:eastAsia="zh-CN"/>
              </w:rPr>
            </w:pPr>
          </w:p>
        </w:tc>
        <w:tc>
          <w:tcPr>
            <w:tcW w:w="1080" w:type="dxa"/>
          </w:tcPr>
          <w:p w14:paraId="6463FF98" w14:textId="77777777" w:rsidR="00B03DFE" w:rsidRDefault="00B03DFE" w:rsidP="00C555CA">
            <w:pPr>
              <w:pStyle w:val="TAL"/>
              <w:keepNext w:val="0"/>
              <w:keepLines w:val="0"/>
              <w:widowControl w:val="0"/>
              <w:rPr>
                <w:i/>
              </w:rPr>
            </w:pPr>
            <w:r w:rsidRPr="00024D88">
              <w:rPr>
                <w:rFonts w:eastAsia="Batang"/>
                <w:bCs/>
                <w:i/>
              </w:rPr>
              <w:t>0..1</w:t>
            </w:r>
          </w:p>
        </w:tc>
        <w:tc>
          <w:tcPr>
            <w:tcW w:w="1512" w:type="dxa"/>
          </w:tcPr>
          <w:p w14:paraId="6B51470D" w14:textId="77777777" w:rsidR="00B03DFE" w:rsidRPr="00C64F92" w:rsidRDefault="00B03DFE" w:rsidP="00C555CA">
            <w:pPr>
              <w:pStyle w:val="TAL"/>
              <w:keepNext w:val="0"/>
              <w:keepLines w:val="0"/>
              <w:widowControl w:val="0"/>
              <w:rPr>
                <w:rFonts w:cs="Arial"/>
                <w:lang w:eastAsia="zh-CN"/>
              </w:rPr>
            </w:pPr>
          </w:p>
        </w:tc>
        <w:tc>
          <w:tcPr>
            <w:tcW w:w="1728" w:type="dxa"/>
          </w:tcPr>
          <w:p w14:paraId="281FBFF3" w14:textId="77777777" w:rsidR="00B03DFE" w:rsidRPr="0091698C" w:rsidRDefault="00B03DFE" w:rsidP="00C555CA">
            <w:pPr>
              <w:pStyle w:val="TAL"/>
              <w:keepNext w:val="0"/>
              <w:keepLines w:val="0"/>
              <w:widowControl w:val="0"/>
              <w:rPr>
                <w:rFonts w:cs="Arial"/>
                <w:szCs w:val="18"/>
                <w:lang w:eastAsia="zh-CN"/>
              </w:rPr>
            </w:pPr>
          </w:p>
        </w:tc>
        <w:tc>
          <w:tcPr>
            <w:tcW w:w="1080" w:type="dxa"/>
          </w:tcPr>
          <w:p w14:paraId="65139B47" w14:textId="77777777" w:rsidR="00B03DFE" w:rsidRPr="00C64F92" w:rsidRDefault="00B03DFE" w:rsidP="00C555CA">
            <w:pPr>
              <w:pStyle w:val="TAC"/>
              <w:keepNext w:val="0"/>
              <w:keepLines w:val="0"/>
              <w:widowControl w:val="0"/>
              <w:rPr>
                <w:rFonts w:cs="Arial"/>
                <w:lang w:eastAsia="zh-CN"/>
              </w:rPr>
            </w:pPr>
            <w:r w:rsidRPr="00024D88">
              <w:rPr>
                <w:rFonts w:eastAsia="Batang"/>
                <w:bCs/>
              </w:rPr>
              <w:t>YES</w:t>
            </w:r>
          </w:p>
        </w:tc>
        <w:tc>
          <w:tcPr>
            <w:tcW w:w="1080" w:type="dxa"/>
          </w:tcPr>
          <w:p w14:paraId="3C38D001" w14:textId="77777777" w:rsidR="00B03DFE" w:rsidRPr="00D92A64" w:rsidRDefault="00B03DFE" w:rsidP="00C555CA">
            <w:pPr>
              <w:pStyle w:val="TAC"/>
              <w:keepNext w:val="0"/>
              <w:keepLines w:val="0"/>
              <w:widowControl w:val="0"/>
              <w:rPr>
                <w:lang w:eastAsia="zh-CN"/>
              </w:rPr>
            </w:pPr>
            <w:r w:rsidRPr="00024D88">
              <w:rPr>
                <w:rFonts w:eastAsia="Batang"/>
                <w:bCs/>
              </w:rPr>
              <w:t>ignore</w:t>
            </w:r>
          </w:p>
        </w:tc>
      </w:tr>
      <w:tr w:rsidR="00B03DFE" w14:paraId="7373612B" w14:textId="77777777" w:rsidTr="00C555CA">
        <w:tc>
          <w:tcPr>
            <w:tcW w:w="2160" w:type="dxa"/>
          </w:tcPr>
          <w:p w14:paraId="46BF6F26" w14:textId="77777777" w:rsidR="00B03DFE" w:rsidRPr="00C64F92" w:rsidRDefault="00B03DFE" w:rsidP="00C555CA">
            <w:pPr>
              <w:pStyle w:val="TAL"/>
              <w:keepNext w:val="0"/>
              <w:keepLines w:val="0"/>
              <w:widowControl w:val="0"/>
              <w:ind w:left="100"/>
              <w:rPr>
                <w:rFonts w:cs="Arial"/>
              </w:rPr>
            </w:pPr>
            <w:r w:rsidRPr="006C5EDD">
              <w:rPr>
                <w:rFonts w:eastAsia="Tahoma" w:cs="Arial"/>
                <w:b/>
                <w:bCs/>
                <w:szCs w:val="18"/>
                <w:lang w:eastAsia="zh-CN"/>
              </w:rPr>
              <w:t>&gt;ServingCellMO-encoded-in-CGC Item IEs</w:t>
            </w:r>
          </w:p>
        </w:tc>
        <w:tc>
          <w:tcPr>
            <w:tcW w:w="1080" w:type="dxa"/>
          </w:tcPr>
          <w:p w14:paraId="3917E3E4" w14:textId="77777777" w:rsidR="00B03DFE" w:rsidRDefault="00B03DFE" w:rsidP="00C555CA">
            <w:pPr>
              <w:pStyle w:val="TAL"/>
              <w:keepNext w:val="0"/>
              <w:keepLines w:val="0"/>
              <w:widowControl w:val="0"/>
              <w:rPr>
                <w:rFonts w:cs="Arial"/>
                <w:lang w:val="en-US" w:eastAsia="zh-CN"/>
              </w:rPr>
            </w:pPr>
          </w:p>
        </w:tc>
        <w:tc>
          <w:tcPr>
            <w:tcW w:w="1080" w:type="dxa"/>
          </w:tcPr>
          <w:p w14:paraId="648E688F" w14:textId="77777777" w:rsidR="00B03DFE" w:rsidRDefault="00B03DFE" w:rsidP="00C555CA">
            <w:pPr>
              <w:pStyle w:val="TAL"/>
              <w:keepNext w:val="0"/>
              <w:keepLines w:val="0"/>
              <w:widowControl w:val="0"/>
              <w:rPr>
                <w:i/>
              </w:rPr>
            </w:pPr>
            <w:r w:rsidRPr="00024D88">
              <w:rPr>
                <w:rFonts w:eastAsia="Batang"/>
                <w:bCs/>
                <w:i/>
              </w:rPr>
              <w:t xml:space="preserve">1 .. </w:t>
            </w:r>
            <w:r w:rsidRPr="00024D88">
              <w:rPr>
                <w:i/>
              </w:rPr>
              <w:t>&lt;</w:t>
            </w:r>
            <w:r w:rsidRPr="00024D88">
              <w:rPr>
                <w:rFonts w:cs="Arial"/>
                <w:i/>
                <w:iCs/>
              </w:rPr>
              <w:t>maxNrofBWPs</w:t>
            </w:r>
            <w:r w:rsidRPr="00024D88">
              <w:rPr>
                <w:i/>
              </w:rPr>
              <w:t>&gt;</w:t>
            </w:r>
          </w:p>
        </w:tc>
        <w:tc>
          <w:tcPr>
            <w:tcW w:w="1512" w:type="dxa"/>
          </w:tcPr>
          <w:p w14:paraId="464E21C5" w14:textId="77777777" w:rsidR="00B03DFE" w:rsidRPr="00C64F92" w:rsidRDefault="00B03DFE" w:rsidP="00C555CA">
            <w:pPr>
              <w:pStyle w:val="TAL"/>
              <w:keepNext w:val="0"/>
              <w:keepLines w:val="0"/>
              <w:widowControl w:val="0"/>
              <w:rPr>
                <w:rFonts w:cs="Arial"/>
                <w:lang w:eastAsia="zh-CN"/>
              </w:rPr>
            </w:pPr>
          </w:p>
        </w:tc>
        <w:tc>
          <w:tcPr>
            <w:tcW w:w="1728" w:type="dxa"/>
          </w:tcPr>
          <w:p w14:paraId="3E726B04" w14:textId="77777777" w:rsidR="00B03DFE" w:rsidRPr="0091698C" w:rsidRDefault="00B03DFE" w:rsidP="00C555CA">
            <w:pPr>
              <w:pStyle w:val="TAL"/>
              <w:keepNext w:val="0"/>
              <w:keepLines w:val="0"/>
              <w:widowControl w:val="0"/>
              <w:rPr>
                <w:rFonts w:cs="Arial"/>
                <w:szCs w:val="18"/>
                <w:lang w:eastAsia="zh-CN"/>
              </w:rPr>
            </w:pPr>
            <w:r w:rsidRPr="007008A7">
              <w:rPr>
                <w:rFonts w:eastAsia="Batang" w:cs="Arial"/>
                <w:bCs/>
              </w:rPr>
              <w:t xml:space="preserve">The servingCellMO which has been </w:t>
            </w:r>
            <w:r w:rsidRPr="006C5EDD">
              <w:rPr>
                <w:rFonts w:eastAsia="Batang" w:cs="Arial"/>
                <w:bCs/>
              </w:rPr>
              <w:t>encoded</w:t>
            </w:r>
            <w:r w:rsidRPr="007008A7">
              <w:rPr>
                <w:rFonts w:eastAsia="Batang" w:cs="Arial"/>
                <w:bCs/>
              </w:rPr>
              <w:t xml:space="preserve"> in </w:t>
            </w:r>
            <w:r w:rsidRPr="007008A7">
              <w:rPr>
                <w:rFonts w:eastAsia="Batang" w:cs="Arial"/>
                <w:bCs/>
                <w:i/>
                <w:iCs/>
              </w:rPr>
              <w:t>CellGroupConfig</w:t>
            </w:r>
            <w:r w:rsidRPr="007008A7">
              <w:rPr>
                <w:rFonts w:eastAsia="Batang" w:cs="Arial"/>
                <w:bCs/>
              </w:rPr>
              <w:t xml:space="preserve"> IE.</w:t>
            </w:r>
          </w:p>
        </w:tc>
        <w:tc>
          <w:tcPr>
            <w:tcW w:w="1080" w:type="dxa"/>
          </w:tcPr>
          <w:p w14:paraId="46805A3C" w14:textId="77777777" w:rsidR="00B03DFE" w:rsidRPr="00C64F92" w:rsidRDefault="00B03DFE" w:rsidP="00C555CA">
            <w:pPr>
              <w:pStyle w:val="TAC"/>
              <w:keepNext w:val="0"/>
              <w:keepLines w:val="0"/>
              <w:widowControl w:val="0"/>
              <w:rPr>
                <w:rFonts w:cs="Arial"/>
                <w:lang w:eastAsia="zh-CN"/>
              </w:rPr>
            </w:pPr>
            <w:r>
              <w:rPr>
                <w:rFonts w:eastAsia="Batang"/>
                <w:bCs/>
              </w:rPr>
              <w:t>-</w:t>
            </w:r>
          </w:p>
        </w:tc>
        <w:tc>
          <w:tcPr>
            <w:tcW w:w="1080" w:type="dxa"/>
          </w:tcPr>
          <w:p w14:paraId="45128B36" w14:textId="77777777" w:rsidR="00B03DFE" w:rsidRPr="00D92A64" w:rsidRDefault="00B03DFE" w:rsidP="00C555CA">
            <w:pPr>
              <w:pStyle w:val="TAC"/>
              <w:keepNext w:val="0"/>
              <w:keepLines w:val="0"/>
              <w:widowControl w:val="0"/>
              <w:rPr>
                <w:lang w:eastAsia="zh-CN"/>
              </w:rPr>
            </w:pPr>
          </w:p>
        </w:tc>
      </w:tr>
      <w:tr w:rsidR="00B03DFE" w14:paraId="4A2FF71F" w14:textId="77777777" w:rsidTr="00C555CA">
        <w:tc>
          <w:tcPr>
            <w:tcW w:w="2160" w:type="dxa"/>
          </w:tcPr>
          <w:p w14:paraId="2C63A48F" w14:textId="77777777" w:rsidR="00B03DFE" w:rsidRPr="00C64F92" w:rsidRDefault="00B03DFE" w:rsidP="00C555CA">
            <w:pPr>
              <w:pStyle w:val="TAL"/>
              <w:keepNext w:val="0"/>
              <w:keepLines w:val="0"/>
              <w:widowControl w:val="0"/>
              <w:ind w:left="200"/>
              <w:rPr>
                <w:rFonts w:cs="Arial"/>
              </w:rPr>
            </w:pPr>
            <w:r w:rsidRPr="00024D88">
              <w:t>&gt;&gt;servingCellMO</w:t>
            </w:r>
          </w:p>
        </w:tc>
        <w:tc>
          <w:tcPr>
            <w:tcW w:w="1080" w:type="dxa"/>
          </w:tcPr>
          <w:p w14:paraId="05ACD80C" w14:textId="77777777" w:rsidR="00B03DFE" w:rsidRDefault="00B03DFE" w:rsidP="00C555CA">
            <w:pPr>
              <w:pStyle w:val="TAL"/>
              <w:keepNext w:val="0"/>
              <w:keepLines w:val="0"/>
              <w:widowControl w:val="0"/>
              <w:rPr>
                <w:rFonts w:cs="Arial"/>
                <w:lang w:val="en-US" w:eastAsia="zh-CN"/>
              </w:rPr>
            </w:pPr>
            <w:r w:rsidRPr="00024D88">
              <w:rPr>
                <w:rFonts w:eastAsia="Batang"/>
                <w:bCs/>
              </w:rPr>
              <w:t>M</w:t>
            </w:r>
          </w:p>
        </w:tc>
        <w:tc>
          <w:tcPr>
            <w:tcW w:w="1080" w:type="dxa"/>
          </w:tcPr>
          <w:p w14:paraId="52E8EC85" w14:textId="77777777" w:rsidR="00B03DFE" w:rsidRDefault="00B03DFE" w:rsidP="00C555CA">
            <w:pPr>
              <w:pStyle w:val="TAL"/>
              <w:keepNext w:val="0"/>
              <w:keepLines w:val="0"/>
              <w:widowControl w:val="0"/>
              <w:rPr>
                <w:i/>
              </w:rPr>
            </w:pPr>
          </w:p>
        </w:tc>
        <w:tc>
          <w:tcPr>
            <w:tcW w:w="1512" w:type="dxa"/>
          </w:tcPr>
          <w:p w14:paraId="4CC691F1" w14:textId="77777777" w:rsidR="00B03DFE" w:rsidRPr="00C64F92" w:rsidRDefault="00B03DFE" w:rsidP="00C555CA">
            <w:pPr>
              <w:pStyle w:val="TAL"/>
              <w:keepNext w:val="0"/>
              <w:keepLines w:val="0"/>
              <w:widowControl w:val="0"/>
              <w:rPr>
                <w:rFonts w:cs="Arial"/>
                <w:lang w:eastAsia="zh-CN"/>
              </w:rPr>
            </w:pPr>
            <w:r w:rsidRPr="00024D88">
              <w:rPr>
                <w:rFonts w:eastAsia="Batang"/>
                <w:bCs/>
              </w:rPr>
              <w:t>INTEGER (1..64)</w:t>
            </w:r>
          </w:p>
        </w:tc>
        <w:tc>
          <w:tcPr>
            <w:tcW w:w="1728" w:type="dxa"/>
          </w:tcPr>
          <w:p w14:paraId="78D9AC67" w14:textId="77777777" w:rsidR="00B03DFE" w:rsidRPr="0091698C" w:rsidRDefault="00B03DFE" w:rsidP="00C555CA">
            <w:pPr>
              <w:pStyle w:val="TAL"/>
              <w:keepNext w:val="0"/>
              <w:keepLines w:val="0"/>
              <w:widowControl w:val="0"/>
              <w:rPr>
                <w:rFonts w:cs="Arial"/>
                <w:szCs w:val="18"/>
                <w:lang w:eastAsia="zh-CN"/>
              </w:rPr>
            </w:pPr>
          </w:p>
        </w:tc>
        <w:tc>
          <w:tcPr>
            <w:tcW w:w="1080" w:type="dxa"/>
          </w:tcPr>
          <w:p w14:paraId="51B7F429" w14:textId="77777777" w:rsidR="00B03DFE" w:rsidRPr="00C64F92" w:rsidRDefault="00B03DFE" w:rsidP="00C555CA">
            <w:pPr>
              <w:pStyle w:val="TAC"/>
              <w:keepNext w:val="0"/>
              <w:keepLines w:val="0"/>
              <w:widowControl w:val="0"/>
              <w:rPr>
                <w:rFonts w:cs="Arial"/>
                <w:lang w:eastAsia="zh-CN"/>
              </w:rPr>
            </w:pPr>
            <w:r w:rsidRPr="00024D88">
              <w:rPr>
                <w:rFonts w:eastAsia="Batang" w:cs="Arial"/>
                <w:bCs/>
              </w:rPr>
              <w:t>-</w:t>
            </w:r>
          </w:p>
        </w:tc>
        <w:tc>
          <w:tcPr>
            <w:tcW w:w="1080" w:type="dxa"/>
          </w:tcPr>
          <w:p w14:paraId="191EB5C5" w14:textId="77777777" w:rsidR="00B03DFE" w:rsidRPr="00D92A64" w:rsidRDefault="00B03DFE" w:rsidP="00C555CA">
            <w:pPr>
              <w:pStyle w:val="TAC"/>
              <w:keepNext w:val="0"/>
              <w:keepLines w:val="0"/>
              <w:widowControl w:val="0"/>
              <w:rPr>
                <w:lang w:eastAsia="zh-CN"/>
              </w:rPr>
            </w:pPr>
          </w:p>
        </w:tc>
      </w:tr>
      <w:tr w:rsidR="00B03DFE" w:rsidRPr="00EA5FA7" w14:paraId="5DEB7A4D" w14:textId="77777777" w:rsidTr="00C555CA">
        <w:trPr>
          <w:ins w:id="1239" w:author="Author" w:date="2023-10-20T00:22:00Z"/>
        </w:trPr>
        <w:tc>
          <w:tcPr>
            <w:tcW w:w="2160" w:type="dxa"/>
            <w:tcBorders>
              <w:top w:val="single" w:sz="4" w:space="0" w:color="auto"/>
              <w:left w:val="single" w:sz="4" w:space="0" w:color="auto"/>
              <w:bottom w:val="single" w:sz="4" w:space="0" w:color="auto"/>
              <w:right w:val="single" w:sz="4" w:space="0" w:color="auto"/>
            </w:tcBorders>
          </w:tcPr>
          <w:p w14:paraId="2D282EB7" w14:textId="77777777" w:rsidR="00B03DFE" w:rsidRPr="00DE0538" w:rsidRDefault="00B03DFE" w:rsidP="00C555CA">
            <w:pPr>
              <w:pStyle w:val="TAL"/>
              <w:keepNext w:val="0"/>
              <w:keepLines w:val="0"/>
              <w:widowControl w:val="0"/>
              <w:rPr>
                <w:ins w:id="1240" w:author="Author" w:date="2023-10-20T00:23:00Z"/>
                <w:b/>
                <w:bCs/>
              </w:rPr>
            </w:pPr>
            <w:ins w:id="1241" w:author="Author" w:date="2023-10-20T00:23:00Z">
              <w:r w:rsidRPr="00DE0538">
                <w:rPr>
                  <w:b/>
                  <w:bCs/>
                </w:rPr>
                <w:t xml:space="preserve">LTM </w:t>
              </w:r>
            </w:ins>
            <w:ins w:id="1242" w:author="Author" w:date="2023-10-20T09:13:00Z">
              <w:r>
                <w:rPr>
                  <w:b/>
                  <w:bCs/>
                </w:rPr>
                <w:t>Configuration</w:t>
              </w:r>
            </w:ins>
          </w:p>
          <w:p w14:paraId="7994DCC6" w14:textId="77777777" w:rsidR="00B03DFE" w:rsidRDefault="00B03DFE" w:rsidP="00C555CA">
            <w:pPr>
              <w:pStyle w:val="TAL"/>
              <w:keepNext w:val="0"/>
              <w:keepLines w:val="0"/>
              <w:widowControl w:val="0"/>
              <w:rPr>
                <w:ins w:id="1243" w:author="Author" w:date="2023-10-20T00:22:00Z"/>
              </w:rPr>
            </w:pPr>
          </w:p>
        </w:tc>
        <w:tc>
          <w:tcPr>
            <w:tcW w:w="1080" w:type="dxa"/>
            <w:tcBorders>
              <w:top w:val="single" w:sz="4" w:space="0" w:color="auto"/>
              <w:left w:val="single" w:sz="4" w:space="0" w:color="auto"/>
              <w:bottom w:val="single" w:sz="4" w:space="0" w:color="auto"/>
              <w:right w:val="single" w:sz="4" w:space="0" w:color="auto"/>
            </w:tcBorders>
          </w:tcPr>
          <w:p w14:paraId="5EE67DE8" w14:textId="77777777" w:rsidR="00B03DFE" w:rsidRPr="0074479D" w:rsidRDefault="00B03DFE" w:rsidP="00C555CA">
            <w:pPr>
              <w:pStyle w:val="TAL"/>
              <w:keepNext w:val="0"/>
              <w:keepLines w:val="0"/>
              <w:widowControl w:val="0"/>
              <w:rPr>
                <w:ins w:id="1244" w:author="Author" w:date="2023-10-20T00:22: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4B790F5D" w14:textId="77777777" w:rsidR="00B03DFE" w:rsidRPr="00EA5FA7" w:rsidRDefault="00B03DFE" w:rsidP="00C555CA">
            <w:pPr>
              <w:pStyle w:val="TAL"/>
              <w:keepNext w:val="0"/>
              <w:keepLines w:val="0"/>
              <w:widowControl w:val="0"/>
              <w:rPr>
                <w:ins w:id="1245" w:author="Author" w:date="2023-10-20T00:22:00Z"/>
                <w:i/>
              </w:rPr>
            </w:pPr>
            <w:ins w:id="1246" w:author="Author" w:date="2023-10-24T18:00:00Z">
              <w:r>
                <w:rPr>
                  <w:i/>
                </w:rPr>
                <w:t>0..1</w:t>
              </w:r>
            </w:ins>
          </w:p>
        </w:tc>
        <w:tc>
          <w:tcPr>
            <w:tcW w:w="1512" w:type="dxa"/>
            <w:tcBorders>
              <w:top w:val="single" w:sz="4" w:space="0" w:color="auto"/>
              <w:left w:val="single" w:sz="4" w:space="0" w:color="auto"/>
              <w:bottom w:val="single" w:sz="4" w:space="0" w:color="auto"/>
              <w:right w:val="single" w:sz="4" w:space="0" w:color="auto"/>
            </w:tcBorders>
          </w:tcPr>
          <w:p w14:paraId="7E4F33B4" w14:textId="77777777" w:rsidR="00B03DFE" w:rsidRPr="004F751C" w:rsidRDefault="00B03DFE" w:rsidP="00C555CA">
            <w:pPr>
              <w:pStyle w:val="TAL"/>
              <w:keepNext w:val="0"/>
              <w:keepLines w:val="0"/>
              <w:widowControl w:val="0"/>
              <w:rPr>
                <w:ins w:id="1247" w:author="Author" w:date="2023-10-20T00:22: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3F7F8730" w14:textId="77777777" w:rsidR="00B03DFE" w:rsidRPr="0074479D" w:rsidDel="00FE4A65" w:rsidRDefault="00B03DFE" w:rsidP="00C555CA">
            <w:pPr>
              <w:pStyle w:val="TAL"/>
              <w:keepNext w:val="0"/>
              <w:keepLines w:val="0"/>
              <w:widowControl w:val="0"/>
              <w:rPr>
                <w:ins w:id="1248" w:author="Author" w:date="2023-10-20T00:22:00Z"/>
                <w:rFonts w:cs="Arial"/>
                <w:szCs w:val="18"/>
                <w:lang w:eastAsia="zh-CN"/>
              </w:rPr>
            </w:pPr>
            <w:ins w:id="1249" w:author="Author" w:date="2023-10-20T00:23:00Z">
              <w:r w:rsidRPr="0074479D">
                <w:rPr>
                  <w:rFonts w:cs="Arial"/>
                  <w:szCs w:val="18"/>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1A720D96" w14:textId="77777777" w:rsidR="00B03DFE" w:rsidRPr="0074479D" w:rsidRDefault="00B03DFE" w:rsidP="00C555CA">
            <w:pPr>
              <w:pStyle w:val="TAC"/>
              <w:keepNext w:val="0"/>
              <w:keepLines w:val="0"/>
              <w:widowControl w:val="0"/>
              <w:rPr>
                <w:ins w:id="1250" w:author="Author" w:date="2023-10-20T00:22:00Z"/>
                <w:rFonts w:eastAsia="Batang" w:cs="Arial"/>
                <w:bCs/>
              </w:rPr>
            </w:pPr>
            <w:ins w:id="1251" w:author="Author" w:date="2023-10-20T00:23:00Z">
              <w:r w:rsidRPr="0074479D">
                <w:rPr>
                  <w:rFonts w:eastAsia="Batang" w:cs="Arial"/>
                  <w:bCs/>
                </w:rPr>
                <w:t>YES</w:t>
              </w:r>
            </w:ins>
          </w:p>
        </w:tc>
        <w:tc>
          <w:tcPr>
            <w:tcW w:w="1080" w:type="dxa"/>
            <w:tcBorders>
              <w:top w:val="single" w:sz="4" w:space="0" w:color="auto"/>
              <w:left w:val="single" w:sz="4" w:space="0" w:color="auto"/>
              <w:bottom w:val="single" w:sz="4" w:space="0" w:color="auto"/>
              <w:right w:val="single" w:sz="4" w:space="0" w:color="auto"/>
            </w:tcBorders>
          </w:tcPr>
          <w:p w14:paraId="24800278" w14:textId="77777777" w:rsidR="00B03DFE" w:rsidRDefault="00B03DFE" w:rsidP="00C555CA">
            <w:pPr>
              <w:pStyle w:val="TAC"/>
              <w:keepNext w:val="0"/>
              <w:keepLines w:val="0"/>
              <w:widowControl w:val="0"/>
              <w:rPr>
                <w:ins w:id="1252" w:author="Author" w:date="2023-10-20T00:22:00Z"/>
                <w:lang w:eastAsia="zh-CN"/>
              </w:rPr>
            </w:pPr>
            <w:ins w:id="1253" w:author="Author" w:date="2023-10-20T00:23:00Z">
              <w:r>
                <w:rPr>
                  <w:lang w:eastAsia="zh-CN"/>
                </w:rPr>
                <w:t>ignore</w:t>
              </w:r>
            </w:ins>
          </w:p>
        </w:tc>
      </w:tr>
      <w:tr w:rsidR="00B03DFE" w:rsidRPr="00EA5FA7" w14:paraId="3BC3CE73" w14:textId="77777777" w:rsidTr="00C555CA">
        <w:trPr>
          <w:ins w:id="1254" w:author="Author" w:date="2023-10-20T00:22:00Z"/>
        </w:trPr>
        <w:tc>
          <w:tcPr>
            <w:tcW w:w="2160" w:type="dxa"/>
            <w:tcBorders>
              <w:top w:val="single" w:sz="4" w:space="0" w:color="auto"/>
              <w:left w:val="single" w:sz="4" w:space="0" w:color="auto"/>
              <w:bottom w:val="single" w:sz="4" w:space="0" w:color="auto"/>
              <w:right w:val="single" w:sz="4" w:space="0" w:color="auto"/>
            </w:tcBorders>
          </w:tcPr>
          <w:p w14:paraId="2DBFCB78" w14:textId="77777777" w:rsidR="00B03DFE" w:rsidRPr="00307057" w:rsidRDefault="00B03DFE" w:rsidP="00C555CA">
            <w:pPr>
              <w:pStyle w:val="TAL"/>
              <w:keepNext w:val="0"/>
              <w:keepLines w:val="0"/>
              <w:widowControl w:val="0"/>
              <w:ind w:left="100"/>
              <w:rPr>
                <w:ins w:id="1255" w:author="Author" w:date="2023-10-20T00:22:00Z"/>
                <w:rFonts w:eastAsia="Tahoma" w:cs="Arial"/>
                <w:szCs w:val="18"/>
                <w:lang w:eastAsia="zh-CN"/>
              </w:rPr>
            </w:pPr>
            <w:ins w:id="1256" w:author="Author" w:date="2023-10-20T00:23:00Z">
              <w:r w:rsidRPr="00307057">
                <w:rPr>
                  <w:rFonts w:eastAsia="Tahoma" w:cs="Arial"/>
                  <w:szCs w:val="18"/>
                  <w:lang w:eastAsia="zh-CN"/>
                </w:rPr>
                <w:t>&gt;RS Configuration</w:t>
              </w:r>
            </w:ins>
          </w:p>
        </w:tc>
        <w:tc>
          <w:tcPr>
            <w:tcW w:w="1080" w:type="dxa"/>
            <w:tcBorders>
              <w:top w:val="single" w:sz="4" w:space="0" w:color="auto"/>
              <w:left w:val="single" w:sz="4" w:space="0" w:color="auto"/>
              <w:bottom w:val="single" w:sz="4" w:space="0" w:color="auto"/>
              <w:right w:val="single" w:sz="4" w:space="0" w:color="auto"/>
            </w:tcBorders>
          </w:tcPr>
          <w:p w14:paraId="31ED78DC" w14:textId="77777777" w:rsidR="00B03DFE" w:rsidRPr="0074479D" w:rsidRDefault="00B03DFE" w:rsidP="00C555CA">
            <w:pPr>
              <w:pStyle w:val="TAL"/>
              <w:keepNext w:val="0"/>
              <w:keepLines w:val="0"/>
              <w:widowControl w:val="0"/>
              <w:rPr>
                <w:ins w:id="1257" w:author="Author" w:date="2023-10-20T00:22:00Z"/>
                <w:rFonts w:eastAsia="Batang"/>
                <w:bCs/>
              </w:rPr>
            </w:pPr>
            <w:ins w:id="1258" w:author="Author" w:date="2023-10-20T00:23:00Z">
              <w:r w:rsidRPr="0074479D">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7E426796" w14:textId="77777777" w:rsidR="00B03DFE" w:rsidRPr="00EA5FA7" w:rsidRDefault="00B03DFE" w:rsidP="00C555CA">
            <w:pPr>
              <w:pStyle w:val="TAL"/>
              <w:keepNext w:val="0"/>
              <w:keepLines w:val="0"/>
              <w:widowControl w:val="0"/>
              <w:rPr>
                <w:ins w:id="1259" w:author="Author" w:date="2023-10-20T00:22:00Z"/>
                <w:i/>
              </w:rPr>
            </w:pPr>
          </w:p>
        </w:tc>
        <w:tc>
          <w:tcPr>
            <w:tcW w:w="1512" w:type="dxa"/>
            <w:tcBorders>
              <w:top w:val="single" w:sz="4" w:space="0" w:color="auto"/>
              <w:left w:val="single" w:sz="4" w:space="0" w:color="auto"/>
              <w:bottom w:val="single" w:sz="4" w:space="0" w:color="auto"/>
              <w:right w:val="single" w:sz="4" w:space="0" w:color="auto"/>
            </w:tcBorders>
          </w:tcPr>
          <w:p w14:paraId="548CD343" w14:textId="77777777" w:rsidR="00B03DFE" w:rsidRPr="004F751C" w:rsidRDefault="00B03DFE" w:rsidP="00C555CA">
            <w:pPr>
              <w:pStyle w:val="TAL"/>
              <w:keepNext w:val="0"/>
              <w:keepLines w:val="0"/>
              <w:widowControl w:val="0"/>
              <w:rPr>
                <w:ins w:id="1260" w:author="Author" w:date="2023-10-20T00:22: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39918F3A" w14:textId="77777777" w:rsidR="00B03DFE" w:rsidRPr="0074479D" w:rsidDel="00FE4A65" w:rsidRDefault="00B03DFE" w:rsidP="00C555CA">
            <w:pPr>
              <w:pStyle w:val="TAL"/>
              <w:keepNext w:val="0"/>
              <w:keepLines w:val="0"/>
              <w:widowControl w:val="0"/>
              <w:rPr>
                <w:ins w:id="1261" w:author="Author" w:date="2023-10-20T00:22:00Z"/>
                <w:rFonts w:cs="Arial"/>
                <w:szCs w:val="18"/>
                <w:lang w:eastAsia="zh-CN"/>
              </w:rPr>
            </w:pPr>
            <w:ins w:id="1262" w:author="Author" w:date="2023-10-20T00:23:00Z">
              <w:r w:rsidRPr="0074479D">
                <w:rPr>
                  <w:rFonts w:cs="Arial"/>
                  <w:szCs w:val="18"/>
                  <w:lang w:eastAsia="zh-CN"/>
                </w:rPr>
                <w:t>details are FFS</w:t>
              </w:r>
            </w:ins>
          </w:p>
        </w:tc>
        <w:tc>
          <w:tcPr>
            <w:tcW w:w="1080" w:type="dxa"/>
            <w:tcBorders>
              <w:top w:val="single" w:sz="4" w:space="0" w:color="auto"/>
              <w:left w:val="single" w:sz="4" w:space="0" w:color="auto"/>
              <w:bottom w:val="single" w:sz="4" w:space="0" w:color="auto"/>
              <w:right w:val="single" w:sz="4" w:space="0" w:color="auto"/>
            </w:tcBorders>
          </w:tcPr>
          <w:p w14:paraId="20306E67" w14:textId="77777777" w:rsidR="00B03DFE" w:rsidRPr="0074479D" w:rsidRDefault="00B03DFE" w:rsidP="00C555CA">
            <w:pPr>
              <w:pStyle w:val="TAC"/>
              <w:keepNext w:val="0"/>
              <w:keepLines w:val="0"/>
              <w:widowControl w:val="0"/>
              <w:rPr>
                <w:ins w:id="1263" w:author="Author" w:date="2023-10-20T00:22:00Z"/>
                <w:rFonts w:eastAsia="Batang" w:cs="Arial"/>
                <w:bCs/>
              </w:rPr>
            </w:pPr>
          </w:p>
        </w:tc>
        <w:tc>
          <w:tcPr>
            <w:tcW w:w="1080" w:type="dxa"/>
            <w:tcBorders>
              <w:top w:val="single" w:sz="4" w:space="0" w:color="auto"/>
              <w:left w:val="single" w:sz="4" w:space="0" w:color="auto"/>
              <w:bottom w:val="single" w:sz="4" w:space="0" w:color="auto"/>
              <w:right w:val="single" w:sz="4" w:space="0" w:color="auto"/>
            </w:tcBorders>
          </w:tcPr>
          <w:p w14:paraId="7D082015" w14:textId="77777777" w:rsidR="00B03DFE" w:rsidRDefault="00B03DFE" w:rsidP="00C555CA">
            <w:pPr>
              <w:pStyle w:val="TAC"/>
              <w:keepNext w:val="0"/>
              <w:keepLines w:val="0"/>
              <w:widowControl w:val="0"/>
              <w:rPr>
                <w:ins w:id="1264" w:author="Author" w:date="2023-10-20T00:22:00Z"/>
                <w:lang w:eastAsia="zh-CN"/>
              </w:rPr>
            </w:pPr>
          </w:p>
        </w:tc>
      </w:tr>
      <w:tr w:rsidR="00B03DFE" w:rsidRPr="00EA5FA7" w14:paraId="36DE2222" w14:textId="77777777" w:rsidTr="00C555CA">
        <w:trPr>
          <w:ins w:id="1265"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61D3DF2D" w14:textId="77777777" w:rsidR="00B03DFE" w:rsidRPr="0074479D" w:rsidRDefault="00B03DFE" w:rsidP="00C555CA">
            <w:pPr>
              <w:pStyle w:val="TAL"/>
              <w:keepNext w:val="0"/>
              <w:keepLines w:val="0"/>
              <w:widowControl w:val="0"/>
              <w:rPr>
                <w:ins w:id="1266" w:author="Author" w:date="2023-09-04T17:03:00Z"/>
              </w:rPr>
            </w:pPr>
            <w:ins w:id="1267" w:author="Author" w:date="2023-10-20T00:23:00Z">
              <w:r>
                <w:rPr>
                  <w:b/>
                  <w:bCs/>
                </w:rPr>
                <w:t>Early Sync Information</w:t>
              </w:r>
            </w:ins>
            <w:ins w:id="1268" w:author="Author" w:date="2023-09-04T17:03:00Z">
              <w:r>
                <w:rPr>
                  <w:b/>
                  <w:bCs/>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1825B38B" w14:textId="77777777" w:rsidR="00B03DFE" w:rsidRPr="0074479D" w:rsidRDefault="00B03DFE" w:rsidP="00C555CA">
            <w:pPr>
              <w:pStyle w:val="TAL"/>
              <w:keepNext w:val="0"/>
              <w:keepLines w:val="0"/>
              <w:widowControl w:val="0"/>
              <w:rPr>
                <w:ins w:id="1269" w:author="Author" w:date="2023-09-04T17:03: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79658813" w14:textId="77777777" w:rsidR="00B03DFE" w:rsidRPr="00EA5FA7" w:rsidRDefault="00B03DFE" w:rsidP="00C555CA">
            <w:pPr>
              <w:pStyle w:val="TAL"/>
              <w:keepNext w:val="0"/>
              <w:keepLines w:val="0"/>
              <w:widowControl w:val="0"/>
              <w:rPr>
                <w:ins w:id="1270" w:author="Author" w:date="2023-09-04T17:03:00Z"/>
                <w:i/>
              </w:rPr>
            </w:pPr>
            <w:ins w:id="1271" w:author="Author" w:date="2023-09-04T17:03: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47224407" w14:textId="77777777" w:rsidR="00B03DFE" w:rsidRPr="004F751C" w:rsidRDefault="00B03DFE" w:rsidP="00C555CA">
            <w:pPr>
              <w:pStyle w:val="TAL"/>
              <w:keepNext w:val="0"/>
              <w:keepLines w:val="0"/>
              <w:widowControl w:val="0"/>
              <w:rPr>
                <w:ins w:id="1272" w:author="Author" w:date="2023-09-04T17:03: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08989571" w14:textId="77777777" w:rsidR="00B03DFE" w:rsidRPr="0074479D" w:rsidRDefault="00B03DFE" w:rsidP="00C555CA">
            <w:pPr>
              <w:pStyle w:val="TAL"/>
              <w:keepNext w:val="0"/>
              <w:keepLines w:val="0"/>
              <w:widowControl w:val="0"/>
              <w:rPr>
                <w:ins w:id="1273" w:author="Author" w:date="2023-09-04T17:0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A9BBCF" w14:textId="77777777" w:rsidR="00B03DFE" w:rsidRPr="0074479D" w:rsidRDefault="00B03DFE" w:rsidP="00C555CA">
            <w:pPr>
              <w:pStyle w:val="TAC"/>
              <w:keepNext w:val="0"/>
              <w:keepLines w:val="0"/>
              <w:widowControl w:val="0"/>
              <w:rPr>
                <w:ins w:id="1274" w:author="Author" w:date="2023-09-04T17:03:00Z"/>
                <w:rFonts w:eastAsia="Batang" w:cs="Arial"/>
                <w:bCs/>
              </w:rPr>
            </w:pPr>
            <w:ins w:id="1275" w:author="Author" w:date="2023-09-04T17:03: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6A96D108" w14:textId="77777777" w:rsidR="00B03DFE" w:rsidRDefault="00B03DFE" w:rsidP="00C555CA">
            <w:pPr>
              <w:pStyle w:val="TAC"/>
              <w:keepNext w:val="0"/>
              <w:keepLines w:val="0"/>
              <w:widowControl w:val="0"/>
              <w:rPr>
                <w:ins w:id="1276" w:author="Author" w:date="2023-09-04T17:03:00Z"/>
                <w:lang w:eastAsia="zh-CN"/>
              </w:rPr>
            </w:pPr>
            <w:ins w:id="1277" w:author="Author" w:date="2023-09-04T17:03:00Z">
              <w:r>
                <w:rPr>
                  <w:rFonts w:cs="Arial"/>
                  <w:szCs w:val="18"/>
                </w:rPr>
                <w:t>ignore</w:t>
              </w:r>
            </w:ins>
          </w:p>
        </w:tc>
      </w:tr>
      <w:tr w:rsidR="00B03DFE" w:rsidRPr="00EA5FA7" w14:paraId="5CD5F7E5" w14:textId="77777777" w:rsidTr="00C555CA">
        <w:trPr>
          <w:ins w:id="1278"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02D0405B" w14:textId="77777777" w:rsidR="00B03DFE" w:rsidRPr="0074479D" w:rsidRDefault="00B03DFE" w:rsidP="00C555CA">
            <w:pPr>
              <w:pStyle w:val="TAL"/>
              <w:keepNext w:val="0"/>
              <w:keepLines w:val="0"/>
              <w:widowControl w:val="0"/>
              <w:ind w:left="100"/>
              <w:rPr>
                <w:ins w:id="1279" w:author="Author" w:date="2023-09-04T17:03:00Z"/>
              </w:rPr>
            </w:pPr>
            <w:ins w:id="1280" w:author="Author" w:date="2023-09-04T17:03:00Z">
              <w:r>
                <w:rPr>
                  <w:rFonts w:eastAsia="Tahoma" w:cs="Arial"/>
                  <w:b/>
                  <w:bCs/>
                  <w:szCs w:val="18"/>
                  <w:lang w:eastAsia="zh-CN"/>
                </w:rPr>
                <w:t>&gt;</w:t>
              </w:r>
            </w:ins>
            <w:ins w:id="1281" w:author="Author" w:date="2023-10-20T00:24:00Z">
              <w:r>
                <w:rPr>
                  <w:rFonts w:eastAsia="Tahoma" w:cs="Arial"/>
                  <w:b/>
                  <w:bCs/>
                  <w:szCs w:val="18"/>
                  <w:lang w:eastAsia="zh-CN"/>
                </w:rPr>
                <w:t>Early Sync Information</w:t>
              </w:r>
            </w:ins>
            <w:ins w:id="1282" w:author="Author" w:date="2023-09-04T17:03:00Z">
              <w:r>
                <w:rPr>
                  <w:rFonts w:eastAsia="Tahoma" w:cs="Arial"/>
                  <w:b/>
                  <w:bCs/>
                  <w:szCs w:val="18"/>
                  <w:lang w:eastAsia="zh-CN"/>
                </w:rPr>
                <w:t xml:space="preserve"> Item IEs</w:t>
              </w:r>
            </w:ins>
          </w:p>
        </w:tc>
        <w:tc>
          <w:tcPr>
            <w:tcW w:w="1080" w:type="dxa"/>
            <w:tcBorders>
              <w:top w:val="single" w:sz="4" w:space="0" w:color="auto"/>
              <w:left w:val="single" w:sz="4" w:space="0" w:color="auto"/>
              <w:bottom w:val="single" w:sz="4" w:space="0" w:color="auto"/>
              <w:right w:val="single" w:sz="4" w:space="0" w:color="auto"/>
            </w:tcBorders>
          </w:tcPr>
          <w:p w14:paraId="0A4199E9" w14:textId="77777777" w:rsidR="00B03DFE" w:rsidRPr="0074479D" w:rsidRDefault="00B03DFE" w:rsidP="00C555CA">
            <w:pPr>
              <w:pStyle w:val="TAL"/>
              <w:keepNext w:val="0"/>
              <w:keepLines w:val="0"/>
              <w:widowControl w:val="0"/>
              <w:rPr>
                <w:ins w:id="1283" w:author="Author" w:date="2023-09-04T17:03: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1BA31A1" w14:textId="77777777" w:rsidR="00B03DFE" w:rsidRPr="00EA5FA7" w:rsidRDefault="00B03DFE" w:rsidP="00C555CA">
            <w:pPr>
              <w:pStyle w:val="TAL"/>
              <w:keepNext w:val="0"/>
              <w:keepLines w:val="0"/>
              <w:widowControl w:val="0"/>
              <w:rPr>
                <w:ins w:id="1284" w:author="Author" w:date="2023-09-04T17:03:00Z"/>
                <w:i/>
              </w:rPr>
            </w:pPr>
            <w:ins w:id="1285" w:author="Author" w:date="2023-09-04T17:03: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2F0E9784" w14:textId="77777777" w:rsidR="00B03DFE" w:rsidRPr="004F751C" w:rsidRDefault="00B03DFE" w:rsidP="00C555CA">
            <w:pPr>
              <w:pStyle w:val="TAL"/>
              <w:keepNext w:val="0"/>
              <w:keepLines w:val="0"/>
              <w:widowControl w:val="0"/>
              <w:rPr>
                <w:ins w:id="1286" w:author="Author" w:date="2023-09-04T17:03: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5DD769B9" w14:textId="77777777" w:rsidR="00B03DFE" w:rsidRPr="0074479D" w:rsidRDefault="00B03DFE" w:rsidP="00C555CA">
            <w:pPr>
              <w:pStyle w:val="TAL"/>
              <w:keepNext w:val="0"/>
              <w:keepLines w:val="0"/>
              <w:widowControl w:val="0"/>
              <w:rPr>
                <w:ins w:id="1287" w:author="Author" w:date="2023-09-04T17:0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FFBA55" w14:textId="77777777" w:rsidR="00B03DFE" w:rsidRPr="0074479D" w:rsidRDefault="00B03DFE" w:rsidP="00C555CA">
            <w:pPr>
              <w:pStyle w:val="TAC"/>
              <w:keepNext w:val="0"/>
              <w:keepLines w:val="0"/>
              <w:widowControl w:val="0"/>
              <w:rPr>
                <w:ins w:id="1288" w:author="Author" w:date="2023-09-04T17:03:00Z"/>
                <w:rFonts w:eastAsia="Batang" w:cs="Arial"/>
                <w:bCs/>
              </w:rPr>
            </w:pPr>
            <w:ins w:id="1289" w:author="Author" w:date="2023-09-04T17:03: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0C9C2221" w14:textId="77777777" w:rsidR="00B03DFE" w:rsidRDefault="00B03DFE" w:rsidP="00C555CA">
            <w:pPr>
              <w:pStyle w:val="TAC"/>
              <w:keepNext w:val="0"/>
              <w:keepLines w:val="0"/>
              <w:widowControl w:val="0"/>
              <w:rPr>
                <w:ins w:id="1290" w:author="Author" w:date="2023-09-04T17:03:00Z"/>
                <w:lang w:eastAsia="zh-CN"/>
              </w:rPr>
            </w:pPr>
            <w:ins w:id="1291" w:author="Author" w:date="2023-09-04T17:03:00Z">
              <w:r>
                <w:rPr>
                  <w:rFonts w:cs="Arial"/>
                  <w:szCs w:val="18"/>
                </w:rPr>
                <w:t>ignore</w:t>
              </w:r>
            </w:ins>
          </w:p>
        </w:tc>
      </w:tr>
      <w:tr w:rsidR="00B03DFE" w:rsidRPr="00EA5FA7" w14:paraId="7EF00DC3" w14:textId="77777777" w:rsidTr="00C555CA">
        <w:trPr>
          <w:ins w:id="1292"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1793F6F8" w14:textId="77777777" w:rsidR="00B03DFE" w:rsidRPr="00095457" w:rsidRDefault="00B03DFE" w:rsidP="00C555CA">
            <w:pPr>
              <w:pStyle w:val="TAL"/>
              <w:keepNext w:val="0"/>
              <w:keepLines w:val="0"/>
              <w:widowControl w:val="0"/>
              <w:ind w:left="200"/>
              <w:rPr>
                <w:ins w:id="1293" w:author="Author" w:date="2023-09-04T17:03:00Z"/>
                <w:rFonts w:cs="Arial"/>
              </w:rPr>
            </w:pPr>
            <w:ins w:id="1294" w:author="Author" w:date="2023-09-04T17:03:00Z">
              <w:r w:rsidRPr="00095457">
                <w:rPr>
                  <w:rFonts w:cs="Arial"/>
                </w:rPr>
                <w:t>&gt;&gt;Cell ID</w:t>
              </w:r>
            </w:ins>
          </w:p>
        </w:tc>
        <w:tc>
          <w:tcPr>
            <w:tcW w:w="1080" w:type="dxa"/>
            <w:tcBorders>
              <w:top w:val="single" w:sz="4" w:space="0" w:color="auto"/>
              <w:left w:val="single" w:sz="4" w:space="0" w:color="auto"/>
              <w:bottom w:val="single" w:sz="4" w:space="0" w:color="auto"/>
              <w:right w:val="single" w:sz="4" w:space="0" w:color="auto"/>
            </w:tcBorders>
          </w:tcPr>
          <w:p w14:paraId="2276355A" w14:textId="77777777" w:rsidR="00B03DFE" w:rsidRPr="0074479D" w:rsidRDefault="00B03DFE" w:rsidP="00C555CA">
            <w:pPr>
              <w:pStyle w:val="TAL"/>
              <w:keepNext w:val="0"/>
              <w:keepLines w:val="0"/>
              <w:widowControl w:val="0"/>
              <w:rPr>
                <w:ins w:id="1295" w:author="Author" w:date="2023-09-04T17:03:00Z"/>
                <w:rFonts w:eastAsia="Batang"/>
                <w:bCs/>
              </w:rPr>
            </w:pPr>
            <w:ins w:id="1296" w:author="Author" w:date="2023-09-04T17:03: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BE98C72" w14:textId="77777777" w:rsidR="00B03DFE" w:rsidRPr="00EA5FA7" w:rsidRDefault="00B03DFE" w:rsidP="00C555CA">
            <w:pPr>
              <w:pStyle w:val="TAL"/>
              <w:keepNext w:val="0"/>
              <w:keepLines w:val="0"/>
              <w:widowControl w:val="0"/>
              <w:rPr>
                <w:ins w:id="1297" w:author="Author" w:date="2023-09-04T17:03:00Z"/>
                <w:i/>
              </w:rPr>
            </w:pPr>
          </w:p>
        </w:tc>
        <w:tc>
          <w:tcPr>
            <w:tcW w:w="1512" w:type="dxa"/>
            <w:tcBorders>
              <w:top w:val="single" w:sz="4" w:space="0" w:color="auto"/>
              <w:left w:val="single" w:sz="4" w:space="0" w:color="auto"/>
              <w:bottom w:val="single" w:sz="4" w:space="0" w:color="auto"/>
              <w:right w:val="single" w:sz="4" w:space="0" w:color="auto"/>
            </w:tcBorders>
          </w:tcPr>
          <w:p w14:paraId="39BDC795" w14:textId="77777777" w:rsidR="00B03DFE" w:rsidRDefault="00B03DFE" w:rsidP="00C555CA">
            <w:pPr>
              <w:pStyle w:val="TAL"/>
              <w:keepNext w:val="0"/>
              <w:keepLines w:val="0"/>
              <w:widowControl w:val="0"/>
              <w:rPr>
                <w:ins w:id="1298" w:author="Author" w:date="2023-09-04T17:03:00Z"/>
                <w:lang w:eastAsia="ja-JP"/>
              </w:rPr>
            </w:pPr>
            <w:ins w:id="1299" w:author="Author" w:date="2023-09-04T17:03:00Z">
              <w:r>
                <w:rPr>
                  <w:lang w:eastAsia="ja-JP"/>
                </w:rPr>
                <w:t>NR CGI</w:t>
              </w:r>
            </w:ins>
          </w:p>
          <w:p w14:paraId="409E749F" w14:textId="77777777" w:rsidR="00B03DFE" w:rsidRPr="004F751C" w:rsidRDefault="00B03DFE" w:rsidP="00C555CA">
            <w:pPr>
              <w:pStyle w:val="TAL"/>
              <w:keepNext w:val="0"/>
              <w:keepLines w:val="0"/>
              <w:widowControl w:val="0"/>
              <w:rPr>
                <w:ins w:id="1300" w:author="Author" w:date="2023-09-04T17:03:00Z"/>
                <w:rFonts w:eastAsia="Batang"/>
                <w:bCs/>
              </w:rPr>
            </w:pPr>
            <w:ins w:id="1301" w:author="Author" w:date="2023-09-04T17:03: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19ECDB45" w14:textId="77777777" w:rsidR="00B03DFE" w:rsidRPr="0074479D" w:rsidRDefault="00B03DFE" w:rsidP="00C555CA">
            <w:pPr>
              <w:pStyle w:val="TAL"/>
              <w:keepNext w:val="0"/>
              <w:keepLines w:val="0"/>
              <w:widowControl w:val="0"/>
              <w:rPr>
                <w:ins w:id="1302" w:author="Author" w:date="2023-09-04T17:0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A4A1EF" w14:textId="77777777" w:rsidR="00B03DFE" w:rsidRPr="0074479D" w:rsidRDefault="00B03DFE" w:rsidP="00C555CA">
            <w:pPr>
              <w:pStyle w:val="TAC"/>
              <w:keepNext w:val="0"/>
              <w:keepLines w:val="0"/>
              <w:widowControl w:val="0"/>
              <w:rPr>
                <w:ins w:id="1303" w:author="Author" w:date="2023-09-04T17:03:00Z"/>
                <w:rFonts w:eastAsia="Batang" w:cs="Arial"/>
                <w:bCs/>
              </w:rPr>
            </w:pPr>
            <w:ins w:id="1304" w:author="Author" w:date="2023-09-04T17:03: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CE52CAE" w14:textId="77777777" w:rsidR="00B03DFE" w:rsidRDefault="00B03DFE" w:rsidP="00C555CA">
            <w:pPr>
              <w:pStyle w:val="TAC"/>
              <w:keepNext w:val="0"/>
              <w:keepLines w:val="0"/>
              <w:widowControl w:val="0"/>
              <w:rPr>
                <w:ins w:id="1305" w:author="Author" w:date="2023-09-04T17:03:00Z"/>
                <w:lang w:eastAsia="zh-CN"/>
              </w:rPr>
            </w:pPr>
          </w:p>
        </w:tc>
      </w:tr>
      <w:tr w:rsidR="00B03DFE" w:rsidRPr="00EA5FA7" w14:paraId="3008939D" w14:textId="77777777" w:rsidTr="00C555CA">
        <w:trPr>
          <w:ins w:id="1306"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5A4CEA19" w14:textId="77777777" w:rsidR="00B03DFE" w:rsidRPr="00095457" w:rsidRDefault="00B03DFE" w:rsidP="00C555CA">
            <w:pPr>
              <w:pStyle w:val="TAL"/>
              <w:keepNext w:val="0"/>
              <w:keepLines w:val="0"/>
              <w:widowControl w:val="0"/>
              <w:ind w:left="200"/>
              <w:rPr>
                <w:ins w:id="1307" w:author="Author" w:date="2023-09-04T17:03:00Z"/>
                <w:rFonts w:cs="Arial"/>
              </w:rPr>
            </w:pPr>
            <w:ins w:id="1308" w:author="Author" w:date="2023-09-04T17:03:00Z">
              <w:r w:rsidRPr="00095457">
                <w:rPr>
                  <w:rFonts w:cs="Arial"/>
                </w:rPr>
                <w:t>&gt;&gt;R</w:t>
              </w:r>
            </w:ins>
            <w:ins w:id="1309" w:author="Author" w:date="2023-10-20T00:24:00Z">
              <w:r>
                <w:rPr>
                  <w:rFonts w:cs="Arial"/>
                </w:rPr>
                <w:t>ACH</w:t>
              </w:r>
            </w:ins>
            <w:ins w:id="1310" w:author="Author" w:date="2023-09-04T17:03:00Z">
              <w:r w:rsidRPr="00095457">
                <w:rPr>
                  <w:rFonts w:cs="Arial"/>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53BDAF73" w14:textId="77777777" w:rsidR="00B03DFE" w:rsidRPr="0074479D" w:rsidRDefault="00B03DFE" w:rsidP="00C555CA">
            <w:pPr>
              <w:pStyle w:val="TAL"/>
              <w:keepNext w:val="0"/>
              <w:keepLines w:val="0"/>
              <w:widowControl w:val="0"/>
              <w:rPr>
                <w:ins w:id="1311" w:author="Author" w:date="2023-09-04T17:03:00Z"/>
                <w:rFonts w:eastAsia="Batang"/>
                <w:bCs/>
              </w:rPr>
            </w:pPr>
            <w:ins w:id="1312" w:author="Author" w:date="2023-09-04T17:03: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2F00BDF9" w14:textId="77777777" w:rsidR="00B03DFE" w:rsidRPr="00EA5FA7" w:rsidRDefault="00B03DFE" w:rsidP="00C555CA">
            <w:pPr>
              <w:pStyle w:val="TAL"/>
              <w:keepNext w:val="0"/>
              <w:keepLines w:val="0"/>
              <w:widowControl w:val="0"/>
              <w:rPr>
                <w:ins w:id="1313" w:author="Author" w:date="2023-09-04T17:03:00Z"/>
                <w:i/>
              </w:rPr>
            </w:pPr>
          </w:p>
        </w:tc>
        <w:tc>
          <w:tcPr>
            <w:tcW w:w="1512" w:type="dxa"/>
            <w:tcBorders>
              <w:top w:val="single" w:sz="4" w:space="0" w:color="auto"/>
              <w:left w:val="single" w:sz="4" w:space="0" w:color="auto"/>
              <w:bottom w:val="single" w:sz="4" w:space="0" w:color="auto"/>
              <w:right w:val="single" w:sz="4" w:space="0" w:color="auto"/>
            </w:tcBorders>
          </w:tcPr>
          <w:p w14:paraId="4A84C236" w14:textId="77777777" w:rsidR="00B03DFE" w:rsidRPr="004F751C" w:rsidRDefault="00B03DFE" w:rsidP="00C555CA">
            <w:pPr>
              <w:pStyle w:val="TAL"/>
              <w:keepNext w:val="0"/>
              <w:keepLines w:val="0"/>
              <w:widowControl w:val="0"/>
              <w:rPr>
                <w:ins w:id="1314" w:author="Author" w:date="2023-09-04T17:03:00Z"/>
                <w:rFonts w:eastAsia="Batang"/>
                <w:bCs/>
              </w:rPr>
            </w:pPr>
            <w:ins w:id="1315" w:author="Author" w:date="2023-09-04T17:03: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621B79C4" w14:textId="77777777" w:rsidR="00B03DFE" w:rsidRPr="0074479D" w:rsidRDefault="00B03DFE" w:rsidP="00C555CA">
            <w:pPr>
              <w:pStyle w:val="TAL"/>
              <w:keepNext w:val="0"/>
              <w:keepLines w:val="0"/>
              <w:widowControl w:val="0"/>
              <w:rPr>
                <w:ins w:id="1316" w:author="Author" w:date="2023-09-04T17:03:00Z"/>
                <w:rFonts w:cs="Arial"/>
                <w:szCs w:val="18"/>
                <w:lang w:eastAsia="zh-CN"/>
              </w:rPr>
            </w:pPr>
            <w:ins w:id="1317" w:author="Author" w:date="2023-09-04T17:03:00Z">
              <w:r>
                <w:t>FFS on reference</w:t>
              </w:r>
            </w:ins>
          </w:p>
        </w:tc>
        <w:tc>
          <w:tcPr>
            <w:tcW w:w="1080" w:type="dxa"/>
            <w:tcBorders>
              <w:top w:val="single" w:sz="4" w:space="0" w:color="auto"/>
              <w:left w:val="single" w:sz="4" w:space="0" w:color="auto"/>
              <w:bottom w:val="single" w:sz="4" w:space="0" w:color="auto"/>
              <w:right w:val="single" w:sz="4" w:space="0" w:color="auto"/>
            </w:tcBorders>
          </w:tcPr>
          <w:p w14:paraId="531B4079" w14:textId="77777777" w:rsidR="00B03DFE" w:rsidRPr="0074479D" w:rsidRDefault="00B03DFE" w:rsidP="00C555CA">
            <w:pPr>
              <w:pStyle w:val="TAC"/>
              <w:keepNext w:val="0"/>
              <w:keepLines w:val="0"/>
              <w:widowControl w:val="0"/>
              <w:rPr>
                <w:ins w:id="1318" w:author="Author" w:date="2023-09-04T17:03:00Z"/>
                <w:rFonts w:eastAsia="Batang" w:cs="Arial"/>
                <w:bCs/>
              </w:rPr>
            </w:pPr>
            <w:ins w:id="1319" w:author="Author" w:date="2023-09-04T17:03: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57854DDA" w14:textId="77777777" w:rsidR="00B03DFE" w:rsidRDefault="00B03DFE" w:rsidP="00C555CA">
            <w:pPr>
              <w:pStyle w:val="TAC"/>
              <w:keepNext w:val="0"/>
              <w:keepLines w:val="0"/>
              <w:widowControl w:val="0"/>
              <w:rPr>
                <w:ins w:id="1320" w:author="Author" w:date="2023-09-04T17:03:00Z"/>
                <w:lang w:eastAsia="zh-CN"/>
              </w:rPr>
            </w:pPr>
          </w:p>
        </w:tc>
      </w:tr>
      <w:tr w:rsidR="00B03DFE" w:rsidRPr="00EA5FA7" w14:paraId="21A97610" w14:textId="77777777" w:rsidTr="00C555CA">
        <w:trPr>
          <w:ins w:id="1321" w:author="Author" w:date="2023-10-20T00:24:00Z"/>
        </w:trPr>
        <w:tc>
          <w:tcPr>
            <w:tcW w:w="2160" w:type="dxa"/>
            <w:tcBorders>
              <w:top w:val="single" w:sz="4" w:space="0" w:color="auto"/>
              <w:left w:val="single" w:sz="4" w:space="0" w:color="auto"/>
              <w:bottom w:val="single" w:sz="4" w:space="0" w:color="auto"/>
              <w:right w:val="single" w:sz="4" w:space="0" w:color="auto"/>
            </w:tcBorders>
          </w:tcPr>
          <w:p w14:paraId="5413CBB2" w14:textId="77777777" w:rsidR="00B03DFE" w:rsidRDefault="00B03DFE" w:rsidP="00C555CA">
            <w:pPr>
              <w:pStyle w:val="TAL"/>
              <w:keepNext w:val="0"/>
              <w:keepLines w:val="0"/>
              <w:widowControl w:val="0"/>
              <w:ind w:left="200"/>
              <w:rPr>
                <w:ins w:id="1322" w:author="Author" w:date="2023-10-20T00:24:00Z"/>
                <w:rFonts w:cs="Arial"/>
              </w:rPr>
            </w:pPr>
            <w:ins w:id="1323" w:author="Author" w:date="2023-10-20T00:24:00Z">
              <w:r>
                <w:rPr>
                  <w:rFonts w:cs="Arial"/>
                </w:rPr>
                <w:t>&gt;&gt;Joint or DL TCI state</w:t>
              </w:r>
            </w:ins>
          </w:p>
        </w:tc>
        <w:tc>
          <w:tcPr>
            <w:tcW w:w="1080" w:type="dxa"/>
            <w:tcBorders>
              <w:top w:val="single" w:sz="4" w:space="0" w:color="auto"/>
              <w:left w:val="single" w:sz="4" w:space="0" w:color="auto"/>
              <w:bottom w:val="single" w:sz="4" w:space="0" w:color="auto"/>
              <w:right w:val="single" w:sz="4" w:space="0" w:color="auto"/>
            </w:tcBorders>
          </w:tcPr>
          <w:p w14:paraId="167A4774" w14:textId="77777777" w:rsidR="00B03DFE" w:rsidRDefault="00B03DFE" w:rsidP="00C555CA">
            <w:pPr>
              <w:pStyle w:val="TAL"/>
              <w:keepNext w:val="0"/>
              <w:keepLines w:val="0"/>
              <w:widowControl w:val="0"/>
              <w:rPr>
                <w:ins w:id="1324" w:author="Author" w:date="2023-10-20T00:24:00Z"/>
                <w:rFonts w:eastAsia="Batang"/>
                <w:bCs/>
              </w:rPr>
            </w:pPr>
            <w:ins w:id="1325" w:author="Author" w:date="2023-10-20T00:24: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6C13F42C" w14:textId="77777777" w:rsidR="00B03DFE" w:rsidRPr="00EA5FA7" w:rsidRDefault="00B03DFE" w:rsidP="00C555CA">
            <w:pPr>
              <w:pStyle w:val="TAL"/>
              <w:keepNext w:val="0"/>
              <w:keepLines w:val="0"/>
              <w:widowControl w:val="0"/>
              <w:rPr>
                <w:ins w:id="1326" w:author="Author" w:date="2023-10-20T00:24:00Z"/>
                <w:i/>
              </w:rPr>
            </w:pPr>
          </w:p>
        </w:tc>
        <w:tc>
          <w:tcPr>
            <w:tcW w:w="1512" w:type="dxa"/>
            <w:tcBorders>
              <w:top w:val="single" w:sz="4" w:space="0" w:color="auto"/>
              <w:left w:val="single" w:sz="4" w:space="0" w:color="auto"/>
              <w:bottom w:val="single" w:sz="4" w:space="0" w:color="auto"/>
              <w:right w:val="single" w:sz="4" w:space="0" w:color="auto"/>
            </w:tcBorders>
          </w:tcPr>
          <w:p w14:paraId="548B1D51" w14:textId="77777777" w:rsidR="00B03DFE" w:rsidRDefault="00B03DFE" w:rsidP="00C555CA">
            <w:pPr>
              <w:pStyle w:val="TAL"/>
              <w:keepNext w:val="0"/>
              <w:keepLines w:val="0"/>
              <w:widowControl w:val="0"/>
              <w:rPr>
                <w:ins w:id="1327" w:author="Author" w:date="2023-10-20T00:24:00Z"/>
                <w:rFonts w:eastAsia="Batang"/>
                <w:bCs/>
              </w:rPr>
            </w:pPr>
            <w:ins w:id="1328" w:author="Author" w:date="2023-10-20T00:24: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77F08477" w14:textId="77777777" w:rsidR="00B03DFE" w:rsidRDefault="00B03DFE" w:rsidP="00C555CA">
            <w:pPr>
              <w:pStyle w:val="TAL"/>
              <w:keepNext w:val="0"/>
              <w:keepLines w:val="0"/>
              <w:widowControl w:val="0"/>
              <w:rPr>
                <w:ins w:id="1329" w:author="Author" w:date="2023-10-20T00:24:00Z"/>
              </w:rPr>
            </w:pPr>
            <w:ins w:id="1330" w:author="Author" w:date="2023-10-20T00:24:00Z">
              <w:r>
                <w:rPr>
                  <w:rFonts w:cs="Arial"/>
                  <w:lang w:eastAsia="ja-JP"/>
                </w:rPr>
                <w:t xml:space="preserve">Includes the </w:t>
              </w:r>
              <w:r>
                <w:rPr>
                  <w:i/>
                </w:rPr>
                <w:t>CandidateTCI-States</w:t>
              </w:r>
              <w:r>
                <w:rPr>
                  <w:rFonts w:cs="Arial"/>
                  <w:lang w:eastAsia="ja-JP"/>
                </w:rPr>
                <w:t xml:space="preserve"> as defined in </w:t>
              </w:r>
              <w:r>
                <w:rPr>
                  <w:rFonts w:eastAsia="宋体"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宋体" w:cs="Arial" w:hint="eastAsia"/>
                  <w:lang w:val="en-US" w:eastAsia="zh-CN"/>
                </w:rPr>
                <w:t>8</w:t>
              </w:r>
              <w:r>
                <w:rPr>
                  <w:rFonts w:cs="Arial"/>
                  <w:lang w:eastAsia="ja-JP"/>
                </w:rPr>
                <w:t>.331 [</w:t>
              </w:r>
              <w:r>
                <w:rPr>
                  <w:rFonts w:eastAsia="宋体" w:cs="Arial" w:hint="eastAsia"/>
                  <w:lang w:val="en-US" w:eastAsia="zh-CN"/>
                </w:rPr>
                <w:t>8</w:t>
              </w:r>
              <w:r>
                <w:rPr>
                  <w:rFonts w:cs="Arial"/>
                  <w:lang w:eastAsia="ja-JP"/>
                </w:rPr>
                <w:t>]</w:t>
              </w:r>
              <w:r>
                <w:rPr>
                  <w:rFonts w:eastAsia="宋体" w:cs="Arial"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6116B37A" w14:textId="77777777" w:rsidR="00B03DFE" w:rsidRDefault="00B03DFE" w:rsidP="00C555CA">
            <w:pPr>
              <w:pStyle w:val="TAC"/>
              <w:keepNext w:val="0"/>
              <w:keepLines w:val="0"/>
              <w:widowControl w:val="0"/>
              <w:rPr>
                <w:ins w:id="1331" w:author="Author" w:date="2023-10-20T00:24:00Z"/>
                <w:rFonts w:eastAsia="Batang" w:cs="Arial"/>
                <w:bCs/>
              </w:rPr>
            </w:pPr>
            <w:ins w:id="1332" w:author="Author" w:date="2023-10-20T00:24: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3EF03EE4" w14:textId="77777777" w:rsidR="00B03DFE" w:rsidRDefault="00B03DFE" w:rsidP="00C555CA">
            <w:pPr>
              <w:pStyle w:val="TAC"/>
              <w:keepNext w:val="0"/>
              <w:keepLines w:val="0"/>
              <w:widowControl w:val="0"/>
              <w:rPr>
                <w:ins w:id="1333" w:author="Author" w:date="2023-10-20T00:24:00Z"/>
                <w:lang w:eastAsia="zh-CN"/>
              </w:rPr>
            </w:pPr>
          </w:p>
        </w:tc>
      </w:tr>
      <w:tr w:rsidR="00B03DFE" w:rsidRPr="00EA5FA7" w14:paraId="65536790" w14:textId="77777777" w:rsidTr="00C555CA">
        <w:trPr>
          <w:ins w:id="1334" w:author="Author" w:date="2023-10-20T00:24:00Z"/>
        </w:trPr>
        <w:tc>
          <w:tcPr>
            <w:tcW w:w="2160" w:type="dxa"/>
            <w:tcBorders>
              <w:top w:val="single" w:sz="4" w:space="0" w:color="auto"/>
              <w:left w:val="single" w:sz="4" w:space="0" w:color="auto"/>
              <w:bottom w:val="single" w:sz="4" w:space="0" w:color="auto"/>
              <w:right w:val="single" w:sz="4" w:space="0" w:color="auto"/>
            </w:tcBorders>
          </w:tcPr>
          <w:p w14:paraId="7D23175B" w14:textId="77777777" w:rsidR="00B03DFE" w:rsidRDefault="00B03DFE" w:rsidP="00C555CA">
            <w:pPr>
              <w:pStyle w:val="TAL"/>
              <w:keepNext w:val="0"/>
              <w:keepLines w:val="0"/>
              <w:widowControl w:val="0"/>
              <w:ind w:left="200"/>
              <w:rPr>
                <w:ins w:id="1335" w:author="Author" w:date="2023-10-20T00:24:00Z"/>
                <w:rFonts w:cs="Arial"/>
              </w:rPr>
            </w:pPr>
            <w:ins w:id="1336" w:author="Author" w:date="2023-10-20T00:24:00Z">
              <w:r>
                <w:rPr>
                  <w:rFonts w:cs="Arial"/>
                </w:rPr>
                <w:t>&gt;&gt;UL TCI state</w:t>
              </w:r>
            </w:ins>
          </w:p>
        </w:tc>
        <w:tc>
          <w:tcPr>
            <w:tcW w:w="1080" w:type="dxa"/>
            <w:tcBorders>
              <w:top w:val="single" w:sz="4" w:space="0" w:color="auto"/>
              <w:left w:val="single" w:sz="4" w:space="0" w:color="auto"/>
              <w:bottom w:val="single" w:sz="4" w:space="0" w:color="auto"/>
              <w:right w:val="single" w:sz="4" w:space="0" w:color="auto"/>
            </w:tcBorders>
          </w:tcPr>
          <w:p w14:paraId="4643EC34" w14:textId="77777777" w:rsidR="00B03DFE" w:rsidRDefault="00B03DFE" w:rsidP="00C555CA">
            <w:pPr>
              <w:pStyle w:val="TAL"/>
              <w:keepNext w:val="0"/>
              <w:keepLines w:val="0"/>
              <w:widowControl w:val="0"/>
              <w:rPr>
                <w:ins w:id="1337" w:author="Author" w:date="2023-10-20T00:24:00Z"/>
                <w:rFonts w:eastAsia="Batang"/>
                <w:bCs/>
              </w:rPr>
            </w:pPr>
            <w:ins w:id="1338" w:author="Author" w:date="2023-10-20T00:24: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36C9612E" w14:textId="77777777" w:rsidR="00B03DFE" w:rsidRPr="00EA5FA7" w:rsidRDefault="00B03DFE" w:rsidP="00C555CA">
            <w:pPr>
              <w:pStyle w:val="TAL"/>
              <w:keepNext w:val="0"/>
              <w:keepLines w:val="0"/>
              <w:widowControl w:val="0"/>
              <w:rPr>
                <w:ins w:id="1339" w:author="Author" w:date="2023-10-20T00:24:00Z"/>
                <w:i/>
              </w:rPr>
            </w:pPr>
          </w:p>
        </w:tc>
        <w:tc>
          <w:tcPr>
            <w:tcW w:w="1512" w:type="dxa"/>
            <w:tcBorders>
              <w:top w:val="single" w:sz="4" w:space="0" w:color="auto"/>
              <w:left w:val="single" w:sz="4" w:space="0" w:color="auto"/>
              <w:bottom w:val="single" w:sz="4" w:space="0" w:color="auto"/>
              <w:right w:val="single" w:sz="4" w:space="0" w:color="auto"/>
            </w:tcBorders>
          </w:tcPr>
          <w:p w14:paraId="66A1F6D4" w14:textId="77777777" w:rsidR="00B03DFE" w:rsidRDefault="00B03DFE" w:rsidP="00C555CA">
            <w:pPr>
              <w:pStyle w:val="TAL"/>
              <w:keepNext w:val="0"/>
              <w:keepLines w:val="0"/>
              <w:widowControl w:val="0"/>
              <w:rPr>
                <w:ins w:id="1340" w:author="Author" w:date="2023-10-20T00:24:00Z"/>
                <w:rFonts w:eastAsia="Batang"/>
                <w:bCs/>
              </w:rPr>
            </w:pPr>
            <w:ins w:id="1341" w:author="Author" w:date="2023-10-20T00:24: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6E870A0A" w14:textId="77777777" w:rsidR="00B03DFE" w:rsidRDefault="00B03DFE" w:rsidP="00C555CA">
            <w:pPr>
              <w:pStyle w:val="TAL"/>
              <w:keepNext w:val="0"/>
              <w:keepLines w:val="0"/>
              <w:widowControl w:val="0"/>
              <w:rPr>
                <w:ins w:id="1342" w:author="Author" w:date="2023-10-20T00:24:00Z"/>
                <w:rFonts w:cs="Arial"/>
                <w:lang w:eastAsia="ja-JP"/>
              </w:rPr>
            </w:pPr>
            <w:ins w:id="1343" w:author="Author" w:date="2023-10-20T00:24:00Z">
              <w:r>
                <w:rPr>
                  <w:rFonts w:cs="Arial"/>
                  <w:lang w:eastAsia="ja-JP"/>
                </w:rPr>
                <w:t xml:space="preserve">Includes the </w:t>
              </w:r>
              <w:r>
                <w:rPr>
                  <w:i/>
                </w:rPr>
                <w:t>CandidateTCI-UL-States</w:t>
              </w:r>
              <w:r>
                <w:rPr>
                  <w:rFonts w:cs="Arial"/>
                  <w:lang w:eastAsia="ja-JP"/>
                </w:rPr>
                <w:t xml:space="preserve"> as defined in </w:t>
              </w:r>
              <w:r>
                <w:rPr>
                  <w:rFonts w:eastAsia="宋体"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宋体" w:cs="Arial" w:hint="eastAsia"/>
                  <w:lang w:val="en-US" w:eastAsia="zh-CN"/>
                </w:rPr>
                <w:t>8</w:t>
              </w:r>
              <w:r>
                <w:rPr>
                  <w:rFonts w:cs="Arial"/>
                  <w:lang w:eastAsia="ja-JP"/>
                </w:rPr>
                <w:t>.331 [</w:t>
              </w:r>
              <w:r>
                <w:rPr>
                  <w:rFonts w:eastAsia="宋体" w:cs="Arial" w:hint="eastAsia"/>
                  <w:lang w:val="en-US" w:eastAsia="zh-CN"/>
                </w:rPr>
                <w:t>8</w:t>
              </w:r>
              <w:r>
                <w:rPr>
                  <w:rFonts w:cs="Arial"/>
                  <w:lang w:eastAsia="ja-JP"/>
                </w:rPr>
                <w:t>]</w:t>
              </w:r>
              <w:r>
                <w:rPr>
                  <w:rFonts w:eastAsia="宋体" w:cs="Arial"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4D991878" w14:textId="77777777" w:rsidR="00B03DFE" w:rsidRDefault="00B03DFE" w:rsidP="00C555CA">
            <w:pPr>
              <w:pStyle w:val="TAC"/>
              <w:keepNext w:val="0"/>
              <w:keepLines w:val="0"/>
              <w:widowControl w:val="0"/>
              <w:rPr>
                <w:ins w:id="1344" w:author="Author" w:date="2023-10-20T00:24:00Z"/>
                <w:rFonts w:eastAsia="Batang" w:cs="Arial"/>
                <w:bCs/>
              </w:rPr>
            </w:pPr>
            <w:ins w:id="1345" w:author="Author" w:date="2023-10-20T00:24: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054C9095" w14:textId="77777777" w:rsidR="00B03DFE" w:rsidRDefault="00B03DFE" w:rsidP="00C555CA">
            <w:pPr>
              <w:pStyle w:val="TAC"/>
              <w:keepNext w:val="0"/>
              <w:keepLines w:val="0"/>
              <w:widowControl w:val="0"/>
              <w:rPr>
                <w:ins w:id="1346" w:author="Author" w:date="2023-10-20T00:24:00Z"/>
                <w:lang w:eastAsia="zh-CN"/>
              </w:rPr>
            </w:pPr>
          </w:p>
        </w:tc>
      </w:tr>
      <w:tr w:rsidR="00E07946" w:rsidRPr="00EA5FA7" w14:paraId="184B6571" w14:textId="77777777" w:rsidTr="00C555CA">
        <w:trPr>
          <w:ins w:id="1347" w:author="Huawei" w:date="2023-11-02T16:51:00Z"/>
        </w:trPr>
        <w:tc>
          <w:tcPr>
            <w:tcW w:w="2160" w:type="dxa"/>
            <w:tcBorders>
              <w:top w:val="single" w:sz="4" w:space="0" w:color="auto"/>
              <w:left w:val="single" w:sz="4" w:space="0" w:color="auto"/>
              <w:bottom w:val="single" w:sz="4" w:space="0" w:color="auto"/>
              <w:right w:val="single" w:sz="4" w:space="0" w:color="auto"/>
            </w:tcBorders>
          </w:tcPr>
          <w:p w14:paraId="4B86569B" w14:textId="5C732EAA" w:rsidR="00E07946" w:rsidRDefault="00E07946" w:rsidP="00E07946">
            <w:pPr>
              <w:pStyle w:val="TAL"/>
              <w:keepNext w:val="0"/>
              <w:keepLines w:val="0"/>
              <w:widowControl w:val="0"/>
              <w:ind w:left="200"/>
              <w:rPr>
                <w:ins w:id="1348" w:author="Huawei" w:date="2023-11-02T16:51:00Z"/>
                <w:rFonts w:cs="Arial"/>
              </w:rPr>
            </w:pPr>
            <w:ins w:id="1349" w:author="Huawei" w:date="2023-11-02T16:51:00Z">
              <w:r>
                <w:rPr>
                  <w:rFonts w:cs="Arial"/>
                </w:rPr>
                <w:t>&gt;&gt;</w:t>
              </w:r>
              <w:r>
                <w:t>UE Based TA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7BB559DD" w14:textId="49D216EF" w:rsidR="00E07946" w:rsidRDefault="00E07946" w:rsidP="00E07946">
            <w:pPr>
              <w:pStyle w:val="TAL"/>
              <w:keepNext w:val="0"/>
              <w:keepLines w:val="0"/>
              <w:widowControl w:val="0"/>
              <w:rPr>
                <w:ins w:id="1350" w:author="Huawei" w:date="2023-11-02T16:51:00Z"/>
                <w:rFonts w:eastAsia="Batang"/>
                <w:bCs/>
              </w:rPr>
            </w:pPr>
            <w:ins w:id="1351" w:author="Huawei" w:date="2023-11-02T16:51: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77456027" w14:textId="77777777" w:rsidR="00E07946" w:rsidRPr="00EA5FA7" w:rsidRDefault="00E07946" w:rsidP="00E07946">
            <w:pPr>
              <w:pStyle w:val="TAL"/>
              <w:keepNext w:val="0"/>
              <w:keepLines w:val="0"/>
              <w:widowControl w:val="0"/>
              <w:rPr>
                <w:ins w:id="1352" w:author="Huawei" w:date="2023-11-02T16:51:00Z"/>
                <w:i/>
              </w:rPr>
            </w:pPr>
          </w:p>
        </w:tc>
        <w:tc>
          <w:tcPr>
            <w:tcW w:w="1512" w:type="dxa"/>
            <w:tcBorders>
              <w:top w:val="single" w:sz="4" w:space="0" w:color="auto"/>
              <w:left w:val="single" w:sz="4" w:space="0" w:color="auto"/>
              <w:bottom w:val="single" w:sz="4" w:space="0" w:color="auto"/>
              <w:right w:val="single" w:sz="4" w:space="0" w:color="auto"/>
            </w:tcBorders>
          </w:tcPr>
          <w:p w14:paraId="3B86B586" w14:textId="1BC6AD3D" w:rsidR="00E07946" w:rsidRDefault="00E07946" w:rsidP="00E07946">
            <w:pPr>
              <w:pStyle w:val="TAL"/>
              <w:keepNext w:val="0"/>
              <w:keepLines w:val="0"/>
              <w:widowControl w:val="0"/>
              <w:rPr>
                <w:ins w:id="1353" w:author="Huawei" w:date="2023-11-02T16:51:00Z"/>
                <w:rFonts w:eastAsia="Batang"/>
                <w:bCs/>
              </w:rPr>
            </w:pPr>
            <w:ins w:id="1354" w:author="Huawei" w:date="2023-11-02T16:51: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39EEAB2C" w14:textId="2FF0AB8B" w:rsidR="00E07946" w:rsidRDefault="00E07946" w:rsidP="00E07946">
            <w:pPr>
              <w:pStyle w:val="TAL"/>
              <w:keepNext w:val="0"/>
              <w:keepLines w:val="0"/>
              <w:widowControl w:val="0"/>
              <w:rPr>
                <w:ins w:id="1355" w:author="Huawei" w:date="2023-11-02T16:51:00Z"/>
                <w:rFonts w:cs="Arial"/>
                <w:lang w:eastAsia="ja-JP"/>
              </w:rPr>
            </w:pPr>
            <w:ins w:id="1356" w:author="Huawei" w:date="2023-11-02T16:51:00Z">
              <w:r>
                <w:t>This information is used for LTM early TA acquisition (details are FFS).</w:t>
              </w:r>
            </w:ins>
          </w:p>
        </w:tc>
        <w:tc>
          <w:tcPr>
            <w:tcW w:w="1080" w:type="dxa"/>
            <w:tcBorders>
              <w:top w:val="single" w:sz="4" w:space="0" w:color="auto"/>
              <w:left w:val="single" w:sz="4" w:space="0" w:color="auto"/>
              <w:bottom w:val="single" w:sz="4" w:space="0" w:color="auto"/>
              <w:right w:val="single" w:sz="4" w:space="0" w:color="auto"/>
            </w:tcBorders>
          </w:tcPr>
          <w:p w14:paraId="14299A7E" w14:textId="3EF1B7AE" w:rsidR="00E07946" w:rsidRDefault="00E07946" w:rsidP="00E07946">
            <w:pPr>
              <w:pStyle w:val="TAC"/>
              <w:keepNext w:val="0"/>
              <w:keepLines w:val="0"/>
              <w:widowControl w:val="0"/>
              <w:rPr>
                <w:ins w:id="1357" w:author="Huawei" w:date="2023-11-02T16:51:00Z"/>
                <w:rFonts w:eastAsia="Batang" w:cs="Arial"/>
                <w:bCs/>
              </w:rPr>
            </w:pPr>
            <w:ins w:id="1358" w:author="Huawei" w:date="2023-11-02T16:51: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1B188FA5" w14:textId="77777777" w:rsidR="00E07946" w:rsidRDefault="00E07946" w:rsidP="00E07946">
            <w:pPr>
              <w:pStyle w:val="TAC"/>
              <w:keepNext w:val="0"/>
              <w:keepLines w:val="0"/>
              <w:widowControl w:val="0"/>
              <w:rPr>
                <w:ins w:id="1359" w:author="Huawei" w:date="2023-11-02T16:51:00Z"/>
                <w:lang w:eastAsia="zh-CN"/>
              </w:rPr>
            </w:pPr>
          </w:p>
        </w:tc>
      </w:tr>
    </w:tbl>
    <w:p w14:paraId="4BB8EB6F" w14:textId="77777777" w:rsidR="00B03DFE" w:rsidRPr="00EA5FA7" w:rsidRDefault="00B03DFE" w:rsidP="00C555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3DFE" w:rsidRPr="00EA5FA7" w14:paraId="2E5162D7" w14:textId="77777777" w:rsidTr="00C555CA">
        <w:trPr>
          <w:jc w:val="center"/>
        </w:trPr>
        <w:tc>
          <w:tcPr>
            <w:tcW w:w="3686" w:type="dxa"/>
          </w:tcPr>
          <w:p w14:paraId="102CDF4A" w14:textId="77777777" w:rsidR="00B03DFE" w:rsidRPr="00EA5FA7" w:rsidRDefault="00B03DFE" w:rsidP="00C555CA">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14:paraId="247EC4D2" w14:textId="77777777" w:rsidR="00B03DFE" w:rsidRPr="00EA5FA7" w:rsidRDefault="00B03DFE" w:rsidP="00C555CA">
            <w:pPr>
              <w:keepNext/>
              <w:keepLines/>
              <w:spacing w:after="0"/>
              <w:jc w:val="center"/>
              <w:rPr>
                <w:rFonts w:ascii="Arial" w:hAnsi="Arial"/>
                <w:b/>
                <w:sz w:val="18"/>
                <w:lang w:eastAsia="zh-CN"/>
              </w:rPr>
            </w:pPr>
            <w:r w:rsidRPr="00EA5FA7">
              <w:rPr>
                <w:rFonts w:ascii="Arial" w:hAnsi="Arial"/>
                <w:b/>
                <w:sz w:val="18"/>
                <w:lang w:eastAsia="zh-CN"/>
              </w:rPr>
              <w:t>Explanation</w:t>
            </w:r>
          </w:p>
        </w:tc>
      </w:tr>
      <w:tr w:rsidR="00B03DFE" w:rsidRPr="00EA5FA7" w14:paraId="765A12BE" w14:textId="77777777" w:rsidTr="00C555CA">
        <w:trPr>
          <w:jc w:val="center"/>
        </w:trPr>
        <w:tc>
          <w:tcPr>
            <w:tcW w:w="3686" w:type="dxa"/>
          </w:tcPr>
          <w:p w14:paraId="03498E94" w14:textId="77777777" w:rsidR="00B03DFE" w:rsidRPr="00EA5FA7" w:rsidRDefault="00B03DFE" w:rsidP="00C555CA">
            <w:pPr>
              <w:pStyle w:val="TAL"/>
              <w:rPr>
                <w:lang w:eastAsia="zh-CN"/>
              </w:rPr>
            </w:pPr>
            <w:r w:rsidRPr="00EA5FA7">
              <w:rPr>
                <w:lang w:eastAsia="zh-CN"/>
              </w:rPr>
              <w:t>maxnoofSRBs</w:t>
            </w:r>
          </w:p>
        </w:tc>
        <w:tc>
          <w:tcPr>
            <w:tcW w:w="5670" w:type="dxa"/>
          </w:tcPr>
          <w:p w14:paraId="37EF6748" w14:textId="77777777" w:rsidR="00B03DFE" w:rsidRPr="00EA5FA7" w:rsidRDefault="00B03DFE" w:rsidP="00C555CA">
            <w:pPr>
              <w:pStyle w:val="TAL"/>
              <w:rPr>
                <w:lang w:eastAsia="zh-CN"/>
              </w:rPr>
            </w:pPr>
            <w:r w:rsidRPr="00EA5FA7">
              <w:rPr>
                <w:lang w:eastAsia="zh-CN"/>
              </w:rPr>
              <w:t xml:space="preserve">Maximum no. of SRB allowed towards one UE, the maximum value is 8. </w:t>
            </w:r>
          </w:p>
        </w:tc>
      </w:tr>
      <w:tr w:rsidR="00B03DFE" w:rsidRPr="00EA5FA7" w14:paraId="352F4519" w14:textId="77777777" w:rsidTr="00C555CA">
        <w:trPr>
          <w:jc w:val="center"/>
        </w:trPr>
        <w:tc>
          <w:tcPr>
            <w:tcW w:w="3686" w:type="dxa"/>
          </w:tcPr>
          <w:p w14:paraId="788DEED8" w14:textId="77777777" w:rsidR="00B03DFE" w:rsidRPr="00EA5FA7" w:rsidRDefault="00B03DFE" w:rsidP="00C555CA">
            <w:pPr>
              <w:pStyle w:val="TAL"/>
              <w:rPr>
                <w:lang w:eastAsia="zh-CN"/>
              </w:rPr>
            </w:pPr>
            <w:r w:rsidRPr="00EA5FA7">
              <w:rPr>
                <w:lang w:eastAsia="zh-CN"/>
              </w:rPr>
              <w:t>maxnoofDRBs</w:t>
            </w:r>
          </w:p>
        </w:tc>
        <w:tc>
          <w:tcPr>
            <w:tcW w:w="5670" w:type="dxa"/>
          </w:tcPr>
          <w:p w14:paraId="7810BCFE" w14:textId="77777777" w:rsidR="00B03DFE" w:rsidRPr="00EA5FA7" w:rsidRDefault="00B03DFE" w:rsidP="00C555CA">
            <w:pPr>
              <w:pStyle w:val="TAL"/>
              <w:rPr>
                <w:lang w:eastAsia="zh-CN"/>
              </w:rPr>
            </w:pPr>
            <w:r w:rsidRPr="00EA5FA7">
              <w:rPr>
                <w:lang w:eastAsia="zh-CN"/>
              </w:rPr>
              <w:t xml:space="preserve">Maximum no. of DRB allowed towards one UE, the maximum value is 64. </w:t>
            </w:r>
          </w:p>
        </w:tc>
      </w:tr>
      <w:tr w:rsidR="00B03DFE" w:rsidRPr="00EA5FA7" w14:paraId="3A2C049C" w14:textId="77777777" w:rsidTr="00C555CA">
        <w:trPr>
          <w:jc w:val="center"/>
        </w:trPr>
        <w:tc>
          <w:tcPr>
            <w:tcW w:w="3686" w:type="dxa"/>
          </w:tcPr>
          <w:p w14:paraId="717AAE6A" w14:textId="77777777" w:rsidR="00B03DFE" w:rsidRPr="00EA5FA7" w:rsidRDefault="00B03DFE" w:rsidP="00C555CA">
            <w:pPr>
              <w:pStyle w:val="TAL"/>
              <w:rPr>
                <w:lang w:eastAsia="zh-CN"/>
              </w:rPr>
            </w:pPr>
            <w:r w:rsidRPr="00EA5FA7">
              <w:rPr>
                <w:lang w:eastAsia="zh-CN"/>
              </w:rPr>
              <w:t>maxnoofDLUPTNLInformation</w:t>
            </w:r>
          </w:p>
        </w:tc>
        <w:tc>
          <w:tcPr>
            <w:tcW w:w="5670" w:type="dxa"/>
          </w:tcPr>
          <w:p w14:paraId="0A820CA6" w14:textId="77777777" w:rsidR="00B03DFE" w:rsidRPr="00EA5FA7" w:rsidRDefault="00B03DFE" w:rsidP="00C555CA">
            <w:pPr>
              <w:pStyle w:val="TAL"/>
              <w:rPr>
                <w:lang w:eastAsia="zh-CN"/>
              </w:rPr>
            </w:pPr>
            <w:r w:rsidRPr="00EA5FA7">
              <w:rPr>
                <w:lang w:eastAsia="zh-CN"/>
              </w:rPr>
              <w:t>Maximum no. of DL UP TNL Information allowed towards one DRB, the maximum value is 2.</w:t>
            </w:r>
          </w:p>
        </w:tc>
      </w:tr>
      <w:tr w:rsidR="00B03DFE" w:rsidRPr="00EA5FA7" w14:paraId="631442E0" w14:textId="77777777" w:rsidTr="00C555CA">
        <w:trPr>
          <w:jc w:val="center"/>
        </w:trPr>
        <w:tc>
          <w:tcPr>
            <w:tcW w:w="3686" w:type="dxa"/>
            <w:tcBorders>
              <w:top w:val="single" w:sz="4" w:space="0" w:color="auto"/>
              <w:left w:val="single" w:sz="4" w:space="0" w:color="auto"/>
              <w:bottom w:val="single" w:sz="4" w:space="0" w:color="auto"/>
              <w:right w:val="single" w:sz="4" w:space="0" w:color="auto"/>
            </w:tcBorders>
          </w:tcPr>
          <w:p w14:paraId="45B9B960" w14:textId="77777777" w:rsidR="00B03DFE" w:rsidRPr="00EA5FA7" w:rsidRDefault="00B03DFE" w:rsidP="00C555CA">
            <w:pPr>
              <w:pStyle w:val="TAL"/>
              <w:rPr>
                <w:lang w:eastAsia="zh-CN"/>
              </w:rPr>
            </w:pPr>
            <w:r w:rsidRPr="00EA5FA7">
              <w:rPr>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01097683" w14:textId="77777777" w:rsidR="00B03DFE" w:rsidRPr="00EA5FA7" w:rsidRDefault="00B03DFE" w:rsidP="00C555CA">
            <w:pPr>
              <w:pStyle w:val="TAL"/>
              <w:rPr>
                <w:lang w:eastAsia="zh-CN"/>
              </w:rPr>
            </w:pPr>
            <w:r w:rsidRPr="00EA5FA7">
              <w:rPr>
                <w:lang w:eastAsia="zh-CN"/>
              </w:rPr>
              <w:t>Maximum no. of SCells allowed towards one UE, the maximum value is 32.</w:t>
            </w:r>
          </w:p>
        </w:tc>
      </w:tr>
      <w:tr w:rsidR="00B03DFE" w:rsidRPr="00EA5FA7" w14:paraId="2A1869EE" w14:textId="77777777" w:rsidTr="00C555CA">
        <w:trPr>
          <w:jc w:val="center"/>
        </w:trPr>
        <w:tc>
          <w:tcPr>
            <w:tcW w:w="3686" w:type="dxa"/>
            <w:tcBorders>
              <w:top w:val="single" w:sz="4" w:space="0" w:color="auto"/>
              <w:left w:val="single" w:sz="4" w:space="0" w:color="auto"/>
              <w:bottom w:val="single" w:sz="4" w:space="0" w:color="auto"/>
              <w:right w:val="single" w:sz="4" w:space="0" w:color="auto"/>
            </w:tcBorders>
          </w:tcPr>
          <w:p w14:paraId="1B566990" w14:textId="77777777" w:rsidR="00B03DFE" w:rsidRPr="00EA5FA7" w:rsidRDefault="00B03DFE" w:rsidP="00C555CA">
            <w:pPr>
              <w:pStyle w:val="TAL"/>
              <w:rPr>
                <w:lang w:eastAsia="zh-CN"/>
              </w:rPr>
            </w:pPr>
            <w:r w:rsidRPr="0018711F">
              <w:t>maxnoofBHRLCChannels</w:t>
            </w:r>
          </w:p>
        </w:tc>
        <w:tc>
          <w:tcPr>
            <w:tcW w:w="5670" w:type="dxa"/>
            <w:tcBorders>
              <w:top w:val="single" w:sz="4" w:space="0" w:color="auto"/>
              <w:left w:val="single" w:sz="4" w:space="0" w:color="auto"/>
              <w:bottom w:val="single" w:sz="4" w:space="0" w:color="auto"/>
              <w:right w:val="single" w:sz="4" w:space="0" w:color="auto"/>
            </w:tcBorders>
          </w:tcPr>
          <w:p w14:paraId="5D1C849D" w14:textId="77777777" w:rsidR="00B03DFE" w:rsidRPr="00EA5FA7" w:rsidRDefault="00B03DFE" w:rsidP="00C555CA">
            <w:pPr>
              <w:pStyle w:val="TAL"/>
              <w:rPr>
                <w:lang w:eastAsia="zh-CN"/>
              </w:rPr>
            </w:pPr>
            <w:r w:rsidRPr="0018711F">
              <w:t>Maximum no. of BH RLC channels allowed towards one IAB-node, the maximum value is 65536.</w:t>
            </w:r>
          </w:p>
        </w:tc>
      </w:tr>
      <w:tr w:rsidR="00B03DFE" w14:paraId="3E59ECF4" w14:textId="77777777" w:rsidTr="00C555CA">
        <w:trPr>
          <w:jc w:val="center"/>
        </w:trPr>
        <w:tc>
          <w:tcPr>
            <w:tcW w:w="3686" w:type="dxa"/>
          </w:tcPr>
          <w:p w14:paraId="05A4A2B6" w14:textId="77777777" w:rsidR="00B03DFE" w:rsidRPr="005B7611" w:rsidRDefault="00B03DFE" w:rsidP="00C555CA">
            <w:pPr>
              <w:pStyle w:val="TAL"/>
            </w:pPr>
            <w:r w:rsidRPr="005B7611">
              <w:t>maxnoof</w:t>
            </w:r>
            <w:r w:rsidRPr="005B7611">
              <w:rPr>
                <w:rFonts w:hint="eastAsia"/>
                <w:lang w:val="en-US" w:eastAsia="zh-CN"/>
              </w:rPr>
              <w:t>SL</w:t>
            </w:r>
            <w:r w:rsidRPr="005B7611">
              <w:t>DRBs</w:t>
            </w:r>
          </w:p>
        </w:tc>
        <w:tc>
          <w:tcPr>
            <w:tcW w:w="5670" w:type="dxa"/>
          </w:tcPr>
          <w:p w14:paraId="1802CC07" w14:textId="77777777" w:rsidR="00B03DFE" w:rsidRDefault="00B03DFE" w:rsidP="00C555CA">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B03DFE" w14:paraId="3F503D86" w14:textId="77777777" w:rsidTr="00C555CA">
        <w:trPr>
          <w:jc w:val="center"/>
        </w:trPr>
        <w:tc>
          <w:tcPr>
            <w:tcW w:w="3686" w:type="dxa"/>
          </w:tcPr>
          <w:p w14:paraId="1AE42043" w14:textId="77777777" w:rsidR="00B03DFE" w:rsidRPr="005B7611" w:rsidRDefault="00B03DFE" w:rsidP="00C555CA">
            <w:pPr>
              <w:pStyle w:val="TAL"/>
            </w:pPr>
            <w:r w:rsidRPr="008F02E1">
              <w:t>maxnoofAdditionalPDCPDuplicationTNL</w:t>
            </w:r>
          </w:p>
        </w:tc>
        <w:tc>
          <w:tcPr>
            <w:tcW w:w="5670" w:type="dxa"/>
          </w:tcPr>
          <w:p w14:paraId="3CB67917" w14:textId="77777777" w:rsidR="00B03DFE" w:rsidRDefault="00B03DFE" w:rsidP="00C555CA">
            <w:pPr>
              <w:pStyle w:val="TAL"/>
            </w:pPr>
            <w:r w:rsidRPr="008F02E1">
              <w:t xml:space="preserve">Maximum no. of additional UP TNL Information allowed towards one DRB, the maximum value is 2. </w:t>
            </w:r>
          </w:p>
        </w:tc>
      </w:tr>
      <w:tr w:rsidR="00B03DFE" w14:paraId="384837A4" w14:textId="77777777" w:rsidTr="00C555CA">
        <w:trPr>
          <w:jc w:val="center"/>
        </w:trPr>
        <w:tc>
          <w:tcPr>
            <w:tcW w:w="3686" w:type="dxa"/>
          </w:tcPr>
          <w:p w14:paraId="0455132D" w14:textId="77777777" w:rsidR="00B03DFE" w:rsidRPr="008F02E1" w:rsidRDefault="00B03DFE" w:rsidP="00C555CA">
            <w:pPr>
              <w:pStyle w:val="TAL"/>
            </w:pPr>
            <w:r>
              <w:rPr>
                <w:rFonts w:cs="Arial"/>
              </w:rPr>
              <w:t>maxnoofUuRLCChannels</w:t>
            </w:r>
          </w:p>
        </w:tc>
        <w:tc>
          <w:tcPr>
            <w:tcW w:w="5670" w:type="dxa"/>
          </w:tcPr>
          <w:p w14:paraId="4ECD627D" w14:textId="77777777" w:rsidR="00B03DFE" w:rsidRPr="008F02E1" w:rsidRDefault="00B03DFE" w:rsidP="00C555CA">
            <w:pPr>
              <w:pStyle w:val="TAL"/>
            </w:pPr>
            <w:r>
              <w:rPr>
                <w:rFonts w:cs="Arial"/>
              </w:rPr>
              <w:t>Maximum no. of Uu Relay RLC channels for L2 U2N relaying per Relay UE, the maximum value is 32.</w:t>
            </w:r>
          </w:p>
        </w:tc>
      </w:tr>
      <w:tr w:rsidR="00B03DFE" w14:paraId="37A33E90" w14:textId="77777777" w:rsidTr="00C555CA">
        <w:trPr>
          <w:jc w:val="center"/>
        </w:trPr>
        <w:tc>
          <w:tcPr>
            <w:tcW w:w="3686" w:type="dxa"/>
          </w:tcPr>
          <w:p w14:paraId="458B6D70" w14:textId="77777777" w:rsidR="00B03DFE" w:rsidRPr="008F02E1" w:rsidRDefault="00B03DFE" w:rsidP="00C555CA">
            <w:pPr>
              <w:pStyle w:val="TAL"/>
            </w:pPr>
            <w:r>
              <w:rPr>
                <w:rFonts w:cs="Arial"/>
              </w:rPr>
              <w:t>maxnoofPC5RLCChannels</w:t>
            </w:r>
          </w:p>
        </w:tc>
        <w:tc>
          <w:tcPr>
            <w:tcW w:w="5670" w:type="dxa"/>
          </w:tcPr>
          <w:p w14:paraId="10F239E2" w14:textId="77777777" w:rsidR="00B03DFE" w:rsidRPr="008F02E1" w:rsidRDefault="00B03DFE" w:rsidP="00C555CA">
            <w:pPr>
              <w:pStyle w:val="TAL"/>
            </w:pPr>
            <w:r>
              <w:rPr>
                <w:rFonts w:cs="Arial"/>
              </w:rPr>
              <w:t xml:space="preserve">Maximum no. of </w:t>
            </w:r>
            <w:r>
              <w:rPr>
                <w:rFonts w:eastAsia="宋体" w:cs="Arial" w:hint="eastAsia"/>
                <w:lang w:val="en-US" w:eastAsia="zh-CN"/>
              </w:rPr>
              <w:t>PC5 Relay</w:t>
            </w:r>
            <w:r>
              <w:rPr>
                <w:rFonts w:cs="Arial"/>
              </w:rPr>
              <w:t xml:space="preserve"> RLC </w:t>
            </w:r>
            <w:r>
              <w:rPr>
                <w:rFonts w:eastAsia="宋体" w:cs="Arial" w:hint="eastAsia"/>
                <w:lang w:val="en-US" w:eastAsia="zh-CN"/>
              </w:rPr>
              <w:t>channel</w:t>
            </w:r>
            <w:r>
              <w:rPr>
                <w:rFonts w:cs="Arial"/>
              </w:rPr>
              <w:t>s allowed for L2 U2N relaying per Remote UE or Relay UE, the maximum value is 512.</w:t>
            </w:r>
          </w:p>
        </w:tc>
      </w:tr>
      <w:tr w:rsidR="00B03DFE" w14:paraId="3697B6CC" w14:textId="77777777" w:rsidTr="00C555CA">
        <w:trPr>
          <w:jc w:val="center"/>
        </w:trPr>
        <w:tc>
          <w:tcPr>
            <w:tcW w:w="3686" w:type="dxa"/>
          </w:tcPr>
          <w:p w14:paraId="0CA3DB47" w14:textId="77777777" w:rsidR="00B03DFE" w:rsidRDefault="00B03DFE" w:rsidP="00C555CA">
            <w:pPr>
              <w:pStyle w:val="TAL"/>
              <w:rPr>
                <w:rFonts w:cs="Arial"/>
              </w:rPr>
            </w:pPr>
            <w:r w:rsidRPr="00A9060B">
              <w:rPr>
                <w:rFonts w:cs="Arial"/>
              </w:rPr>
              <w:t>maxNrofBWPs</w:t>
            </w:r>
          </w:p>
        </w:tc>
        <w:tc>
          <w:tcPr>
            <w:tcW w:w="5670" w:type="dxa"/>
          </w:tcPr>
          <w:p w14:paraId="051FF8C8" w14:textId="77777777" w:rsidR="00B03DFE" w:rsidRDefault="00B03DFE" w:rsidP="00C555CA">
            <w:pPr>
              <w:pStyle w:val="TAL"/>
              <w:rPr>
                <w:rFonts w:cs="Arial"/>
              </w:rPr>
            </w:pPr>
            <w:r w:rsidRPr="00A9060B">
              <w:rPr>
                <w:rFonts w:cs="Arial"/>
              </w:rPr>
              <w:t>Maximum number of BWPs per serving cell, the maximum value is 8.</w:t>
            </w:r>
          </w:p>
        </w:tc>
      </w:tr>
      <w:tr w:rsidR="00B03DFE" w14:paraId="6D54DC3F" w14:textId="77777777" w:rsidTr="00C555CA">
        <w:trPr>
          <w:jc w:val="center"/>
        </w:trPr>
        <w:tc>
          <w:tcPr>
            <w:tcW w:w="3686" w:type="dxa"/>
          </w:tcPr>
          <w:p w14:paraId="754C750A" w14:textId="77777777" w:rsidR="00B03DFE" w:rsidRDefault="00B03DFE" w:rsidP="00C555CA">
            <w:pPr>
              <w:pStyle w:val="TAL"/>
              <w:rPr>
                <w:rFonts w:cs="Arial"/>
              </w:rPr>
            </w:pPr>
            <w:r w:rsidRPr="00E16BA6">
              <w:rPr>
                <w:iCs/>
              </w:rPr>
              <w:t>maxnoofMRBsforUE</w:t>
            </w:r>
          </w:p>
        </w:tc>
        <w:tc>
          <w:tcPr>
            <w:tcW w:w="5670" w:type="dxa"/>
          </w:tcPr>
          <w:p w14:paraId="11330509" w14:textId="77777777" w:rsidR="00B03DFE" w:rsidRDefault="00B03DFE" w:rsidP="00C555CA">
            <w:pPr>
              <w:pStyle w:val="TAL"/>
              <w:rPr>
                <w:rFonts w:cs="Arial"/>
              </w:rPr>
            </w:pPr>
            <w:r w:rsidRPr="00FD463E">
              <w:rPr>
                <w:rFonts w:cs="Arial"/>
              </w:rPr>
              <w:t xml:space="preserve">Maximum no. of multicast MRB allowed towards one UE, the maximum value is </w:t>
            </w:r>
            <w:r>
              <w:rPr>
                <w:rFonts w:cs="Arial"/>
              </w:rPr>
              <w:t>32</w:t>
            </w:r>
            <w:r w:rsidRPr="00FD463E">
              <w:rPr>
                <w:rFonts w:cs="Arial"/>
              </w:rPr>
              <w:t>.</w:t>
            </w:r>
          </w:p>
        </w:tc>
      </w:tr>
    </w:tbl>
    <w:p w14:paraId="6B923CA5" w14:textId="77777777" w:rsidR="00B03DFE" w:rsidRPr="00EA5FA7" w:rsidRDefault="00B03DFE" w:rsidP="00C555CA"/>
    <w:p w14:paraId="642D6506" w14:textId="77777777" w:rsidR="00B03DFE" w:rsidRPr="00EA5FA7" w:rsidRDefault="00B03DFE" w:rsidP="00C555CA">
      <w:pPr>
        <w:pStyle w:val="4"/>
      </w:pPr>
      <w:bookmarkStart w:id="1360" w:name="_Toc20955881"/>
      <w:bookmarkStart w:id="1361" w:name="_Toc29892993"/>
      <w:bookmarkStart w:id="1362" w:name="_Toc36556930"/>
      <w:bookmarkStart w:id="1363" w:name="_Toc45832361"/>
      <w:bookmarkStart w:id="1364" w:name="_Toc51763614"/>
      <w:bookmarkStart w:id="1365" w:name="_Toc64448780"/>
      <w:bookmarkStart w:id="1366" w:name="_Toc66289439"/>
      <w:bookmarkStart w:id="1367" w:name="_Toc74154552"/>
      <w:bookmarkStart w:id="1368" w:name="_Toc81383296"/>
      <w:bookmarkStart w:id="1369" w:name="_Toc88657929"/>
      <w:bookmarkStart w:id="1370" w:name="_Toc97910841"/>
      <w:bookmarkStart w:id="1371" w:name="_Toc99038561"/>
      <w:bookmarkStart w:id="1372" w:name="_Toc99730824"/>
      <w:bookmarkStart w:id="1373" w:name="_Toc105510953"/>
      <w:bookmarkStart w:id="1374" w:name="_Toc105927485"/>
      <w:bookmarkStart w:id="1375" w:name="_Toc106110025"/>
      <w:bookmarkStart w:id="1376" w:name="_Toc113835462"/>
      <w:bookmarkStart w:id="1377" w:name="_Toc120124309"/>
      <w:bookmarkStart w:id="1378" w:name="_Toc138795675"/>
      <w:r w:rsidRPr="00EA5FA7">
        <w:t>9.2.2.9</w:t>
      </w:r>
      <w:r w:rsidRPr="00EA5FA7">
        <w:tab/>
        <w:t>UE CONTEXT MODIFICATION FAILURE</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3C89845A" w14:textId="77777777" w:rsidR="00B03DFE" w:rsidRPr="00EA5FA7" w:rsidRDefault="00B03DFE" w:rsidP="00C555CA">
      <w:r w:rsidRPr="00EA5FA7">
        <w:t>This message is sent by the gNB-DU to indicate a context modification failure.</w:t>
      </w:r>
    </w:p>
    <w:p w14:paraId="02A73D20" w14:textId="77777777" w:rsidR="00B03DFE" w:rsidRPr="00EA5FA7" w:rsidRDefault="00B03DFE" w:rsidP="00C555CA">
      <w:pPr>
        <w:rPr>
          <w:rFonts w:eastAsia="Batang"/>
        </w:rPr>
      </w:pPr>
      <w:r w:rsidRPr="00EA5FA7">
        <w:t xml:space="preserve">Direction: gNB-DU </w:t>
      </w:r>
      <w:r w:rsidRPr="00EA5FA7">
        <w:sym w:font="Symbol" w:char="F0AE"/>
      </w:r>
      <w:r w:rsidRPr="00EA5FA7">
        <w:t xml:space="preserve"> gNB-CU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3"/>
        <w:gridCol w:w="1080"/>
        <w:gridCol w:w="1079"/>
        <w:gridCol w:w="1513"/>
        <w:gridCol w:w="1728"/>
        <w:gridCol w:w="1079"/>
        <w:gridCol w:w="1079"/>
      </w:tblGrid>
      <w:tr w:rsidR="00B03DFE" w:rsidRPr="00EA5FA7" w14:paraId="0A72CB0E" w14:textId="77777777" w:rsidTr="00C555CA">
        <w:trPr>
          <w:tblHeader/>
        </w:trPr>
        <w:tc>
          <w:tcPr>
            <w:tcW w:w="1112" w:type="pct"/>
          </w:tcPr>
          <w:p w14:paraId="64E0B297" w14:textId="77777777" w:rsidR="00B03DFE" w:rsidRPr="00EA5FA7" w:rsidRDefault="00B03DFE" w:rsidP="00C555CA">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555" w:type="pct"/>
          </w:tcPr>
          <w:p w14:paraId="1B302D04" w14:textId="77777777" w:rsidR="00B03DFE" w:rsidRPr="00EA5FA7" w:rsidRDefault="00B03DFE" w:rsidP="00C555CA">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555" w:type="pct"/>
          </w:tcPr>
          <w:p w14:paraId="223BBAFC" w14:textId="77777777" w:rsidR="00B03DFE" w:rsidRPr="00EA5FA7" w:rsidRDefault="00B03DFE" w:rsidP="00C555CA">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778" w:type="pct"/>
          </w:tcPr>
          <w:p w14:paraId="688128CA" w14:textId="77777777" w:rsidR="00B03DFE" w:rsidRPr="00EA5FA7" w:rsidRDefault="00B03DFE" w:rsidP="00C555CA">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889" w:type="pct"/>
          </w:tcPr>
          <w:p w14:paraId="3E06C605" w14:textId="77777777" w:rsidR="00B03DFE" w:rsidRPr="00EA5FA7" w:rsidRDefault="00B03DFE" w:rsidP="00C555CA">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555" w:type="pct"/>
          </w:tcPr>
          <w:p w14:paraId="24E7723A" w14:textId="77777777" w:rsidR="00B03DFE" w:rsidRPr="00EA5FA7" w:rsidRDefault="00B03DFE" w:rsidP="00C555CA">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555" w:type="pct"/>
          </w:tcPr>
          <w:p w14:paraId="5E15EEB0" w14:textId="77777777" w:rsidR="00B03DFE" w:rsidRPr="00EA5FA7" w:rsidRDefault="00B03DFE" w:rsidP="00C555CA">
            <w:pPr>
              <w:widowControl w:val="0"/>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B03DFE" w:rsidRPr="00EA5FA7" w14:paraId="662739E4" w14:textId="77777777" w:rsidTr="00C555CA">
        <w:tc>
          <w:tcPr>
            <w:tcW w:w="1112" w:type="pct"/>
          </w:tcPr>
          <w:p w14:paraId="70E487E3" w14:textId="77777777" w:rsidR="00B03DFE" w:rsidRPr="00EA5FA7" w:rsidRDefault="00B03DFE" w:rsidP="00C555CA">
            <w:pPr>
              <w:widowControl w:val="0"/>
              <w:spacing w:after="0"/>
              <w:rPr>
                <w:rFonts w:ascii="Arial" w:hAnsi="Arial" w:cs="Arial"/>
                <w:sz w:val="18"/>
                <w:szCs w:val="18"/>
                <w:lang w:eastAsia="ja-JP"/>
              </w:rPr>
            </w:pPr>
            <w:r w:rsidRPr="00EA5FA7">
              <w:rPr>
                <w:rFonts w:ascii="Arial" w:hAnsi="Arial" w:cs="Arial"/>
                <w:sz w:val="18"/>
                <w:szCs w:val="18"/>
                <w:lang w:eastAsia="ja-JP"/>
              </w:rPr>
              <w:t>Message Type</w:t>
            </w:r>
          </w:p>
        </w:tc>
        <w:tc>
          <w:tcPr>
            <w:tcW w:w="555" w:type="pct"/>
          </w:tcPr>
          <w:p w14:paraId="0A3E0B53" w14:textId="77777777" w:rsidR="00B03DFE" w:rsidRPr="00EA5FA7" w:rsidRDefault="00B03DFE" w:rsidP="00C555CA">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555" w:type="pct"/>
          </w:tcPr>
          <w:p w14:paraId="09452C5F" w14:textId="77777777" w:rsidR="00B03DFE" w:rsidRPr="00EA5FA7" w:rsidRDefault="00B03DFE" w:rsidP="00C555CA">
            <w:pPr>
              <w:widowControl w:val="0"/>
              <w:spacing w:after="0"/>
              <w:rPr>
                <w:rFonts w:ascii="Arial" w:hAnsi="Arial" w:cs="Arial"/>
                <w:sz w:val="18"/>
                <w:szCs w:val="18"/>
                <w:lang w:eastAsia="ja-JP"/>
              </w:rPr>
            </w:pPr>
          </w:p>
        </w:tc>
        <w:tc>
          <w:tcPr>
            <w:tcW w:w="778" w:type="pct"/>
          </w:tcPr>
          <w:p w14:paraId="3DC3FB59" w14:textId="77777777" w:rsidR="00B03DFE" w:rsidRPr="00EA5FA7" w:rsidRDefault="00B03DFE" w:rsidP="00C555CA">
            <w:pPr>
              <w:widowControl w:val="0"/>
              <w:spacing w:after="0"/>
              <w:rPr>
                <w:rFonts w:ascii="Arial" w:hAnsi="Arial" w:cs="Arial"/>
                <w:sz w:val="18"/>
                <w:szCs w:val="18"/>
                <w:lang w:eastAsia="ja-JP"/>
              </w:rPr>
            </w:pPr>
            <w:r w:rsidRPr="00EA5FA7">
              <w:rPr>
                <w:rFonts w:ascii="Arial" w:hAnsi="Arial" w:cs="Arial"/>
                <w:sz w:val="18"/>
                <w:szCs w:val="18"/>
                <w:lang w:eastAsia="ja-JP"/>
              </w:rPr>
              <w:t>9.3.1.1</w:t>
            </w:r>
          </w:p>
        </w:tc>
        <w:tc>
          <w:tcPr>
            <w:tcW w:w="889" w:type="pct"/>
          </w:tcPr>
          <w:p w14:paraId="228E6013" w14:textId="77777777" w:rsidR="00B03DFE" w:rsidRPr="00EA5FA7" w:rsidRDefault="00B03DFE" w:rsidP="00C555CA">
            <w:pPr>
              <w:widowControl w:val="0"/>
              <w:spacing w:after="0"/>
              <w:rPr>
                <w:rFonts w:ascii="Arial" w:hAnsi="Arial" w:cs="Arial"/>
                <w:sz w:val="18"/>
                <w:szCs w:val="18"/>
                <w:lang w:eastAsia="ja-JP"/>
              </w:rPr>
            </w:pPr>
          </w:p>
        </w:tc>
        <w:tc>
          <w:tcPr>
            <w:tcW w:w="555" w:type="pct"/>
          </w:tcPr>
          <w:p w14:paraId="4B086B1B" w14:textId="77777777" w:rsidR="00B03DFE" w:rsidRPr="00EA5FA7" w:rsidRDefault="00B03DFE" w:rsidP="00C555CA">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Pr>
          <w:p w14:paraId="1D01B91C" w14:textId="77777777" w:rsidR="00B03DFE" w:rsidRPr="00EA5FA7" w:rsidRDefault="00B03DFE" w:rsidP="00C555CA">
            <w:pPr>
              <w:widowControl w:val="0"/>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B03DFE" w:rsidRPr="00EA5FA7" w14:paraId="3826E885" w14:textId="77777777" w:rsidTr="00C555CA">
        <w:tc>
          <w:tcPr>
            <w:tcW w:w="1112" w:type="pct"/>
          </w:tcPr>
          <w:p w14:paraId="09E4CE0D" w14:textId="77777777" w:rsidR="00B03DFE" w:rsidRPr="00EA5FA7" w:rsidRDefault="00B03DFE" w:rsidP="00C555CA">
            <w:pPr>
              <w:widowControl w:val="0"/>
              <w:spacing w:after="0"/>
              <w:rPr>
                <w:rFonts w:ascii="Arial" w:hAnsi="Arial" w:cs="Arial"/>
                <w:sz w:val="18"/>
                <w:szCs w:val="18"/>
                <w:lang w:eastAsia="ja-JP"/>
              </w:rPr>
            </w:pPr>
            <w:r w:rsidRPr="00EA5FA7">
              <w:rPr>
                <w:rFonts w:ascii="Arial" w:hAnsi="Arial" w:cs="Arial"/>
                <w:sz w:val="18"/>
                <w:szCs w:val="18"/>
                <w:lang w:eastAsia="ja-JP"/>
              </w:rPr>
              <w:t>gNB-CU UE F1AP ID</w:t>
            </w:r>
          </w:p>
        </w:tc>
        <w:tc>
          <w:tcPr>
            <w:tcW w:w="555" w:type="pct"/>
          </w:tcPr>
          <w:p w14:paraId="29C1839E" w14:textId="77777777" w:rsidR="00B03DFE" w:rsidRPr="00EA5FA7" w:rsidRDefault="00B03DFE" w:rsidP="00C555CA">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555" w:type="pct"/>
          </w:tcPr>
          <w:p w14:paraId="7FE31564" w14:textId="77777777" w:rsidR="00B03DFE" w:rsidRPr="00EA5FA7" w:rsidRDefault="00B03DFE" w:rsidP="00C555CA">
            <w:pPr>
              <w:widowControl w:val="0"/>
              <w:spacing w:after="0"/>
              <w:rPr>
                <w:rFonts w:ascii="Arial" w:hAnsi="Arial" w:cs="Arial"/>
                <w:sz w:val="18"/>
                <w:szCs w:val="18"/>
                <w:lang w:eastAsia="ja-JP"/>
              </w:rPr>
            </w:pPr>
          </w:p>
        </w:tc>
        <w:tc>
          <w:tcPr>
            <w:tcW w:w="778" w:type="pct"/>
          </w:tcPr>
          <w:p w14:paraId="45B8AB18" w14:textId="77777777" w:rsidR="00B03DFE" w:rsidRPr="00EA5FA7" w:rsidRDefault="00B03DFE" w:rsidP="00C555CA">
            <w:pPr>
              <w:widowControl w:val="0"/>
              <w:spacing w:after="0"/>
              <w:rPr>
                <w:rFonts w:ascii="Arial" w:hAnsi="Arial" w:cs="Arial"/>
                <w:sz w:val="18"/>
                <w:szCs w:val="18"/>
                <w:lang w:eastAsia="ja-JP"/>
              </w:rPr>
            </w:pPr>
            <w:r w:rsidRPr="00EA5FA7">
              <w:rPr>
                <w:rFonts w:ascii="Arial" w:hAnsi="Arial" w:cs="Arial"/>
                <w:sz w:val="18"/>
                <w:szCs w:val="18"/>
                <w:lang w:eastAsia="ja-JP"/>
              </w:rPr>
              <w:t>9.3.1.4</w:t>
            </w:r>
          </w:p>
        </w:tc>
        <w:tc>
          <w:tcPr>
            <w:tcW w:w="889" w:type="pct"/>
          </w:tcPr>
          <w:p w14:paraId="588884AB" w14:textId="77777777" w:rsidR="00B03DFE" w:rsidRPr="00EA5FA7" w:rsidRDefault="00B03DFE" w:rsidP="00C555CA">
            <w:pPr>
              <w:widowControl w:val="0"/>
              <w:spacing w:after="0"/>
              <w:rPr>
                <w:rFonts w:ascii="Arial" w:hAnsi="Arial" w:cs="Arial"/>
                <w:sz w:val="18"/>
                <w:szCs w:val="18"/>
                <w:lang w:eastAsia="ja-JP"/>
              </w:rPr>
            </w:pPr>
          </w:p>
        </w:tc>
        <w:tc>
          <w:tcPr>
            <w:tcW w:w="555" w:type="pct"/>
          </w:tcPr>
          <w:p w14:paraId="085682DE" w14:textId="77777777" w:rsidR="00B03DFE" w:rsidRPr="00EA5FA7" w:rsidRDefault="00B03DFE" w:rsidP="00C555CA">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Pr>
          <w:p w14:paraId="79E743F4" w14:textId="77777777" w:rsidR="00B03DFE" w:rsidRPr="00EA5FA7" w:rsidRDefault="00B03DFE" w:rsidP="00C555CA">
            <w:pPr>
              <w:widowControl w:val="0"/>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B03DFE" w:rsidRPr="00EA5FA7" w14:paraId="32EF5FBF" w14:textId="77777777" w:rsidTr="00C555CA">
        <w:tc>
          <w:tcPr>
            <w:tcW w:w="1112" w:type="pct"/>
            <w:tcBorders>
              <w:top w:val="single" w:sz="4" w:space="0" w:color="auto"/>
              <w:left w:val="single" w:sz="4" w:space="0" w:color="auto"/>
              <w:bottom w:val="single" w:sz="4" w:space="0" w:color="auto"/>
              <w:right w:val="single" w:sz="4" w:space="0" w:color="auto"/>
            </w:tcBorders>
          </w:tcPr>
          <w:p w14:paraId="47B2F9FA" w14:textId="77777777" w:rsidR="00B03DFE" w:rsidRPr="0009701E" w:rsidRDefault="00B03DFE" w:rsidP="00C555CA">
            <w:pPr>
              <w:widowControl w:val="0"/>
              <w:spacing w:after="0"/>
              <w:rPr>
                <w:rFonts w:ascii="Arial" w:hAnsi="Arial"/>
                <w:sz w:val="18"/>
                <w:lang w:val="fr-FR"/>
              </w:rPr>
            </w:pPr>
            <w:r w:rsidRPr="0009701E">
              <w:rPr>
                <w:rFonts w:ascii="Arial" w:hAnsi="Arial"/>
                <w:sz w:val="18"/>
                <w:lang w:val="fr-FR"/>
              </w:rPr>
              <w:t>gNB-DU UE F1AP ID</w:t>
            </w:r>
          </w:p>
        </w:tc>
        <w:tc>
          <w:tcPr>
            <w:tcW w:w="555" w:type="pct"/>
            <w:tcBorders>
              <w:top w:val="single" w:sz="4" w:space="0" w:color="auto"/>
              <w:left w:val="single" w:sz="4" w:space="0" w:color="auto"/>
              <w:bottom w:val="single" w:sz="4" w:space="0" w:color="auto"/>
              <w:right w:val="single" w:sz="4" w:space="0" w:color="auto"/>
            </w:tcBorders>
          </w:tcPr>
          <w:p w14:paraId="382CC67C" w14:textId="77777777" w:rsidR="00B03DFE" w:rsidRPr="00EA5FA7" w:rsidRDefault="00B03DFE" w:rsidP="00C555CA">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555" w:type="pct"/>
            <w:tcBorders>
              <w:top w:val="single" w:sz="4" w:space="0" w:color="auto"/>
              <w:left w:val="single" w:sz="4" w:space="0" w:color="auto"/>
              <w:bottom w:val="single" w:sz="4" w:space="0" w:color="auto"/>
              <w:right w:val="single" w:sz="4" w:space="0" w:color="auto"/>
            </w:tcBorders>
          </w:tcPr>
          <w:p w14:paraId="28C754A5" w14:textId="77777777" w:rsidR="00B03DFE" w:rsidRPr="00EA5FA7" w:rsidRDefault="00B03DFE" w:rsidP="00C555CA">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0207105E" w14:textId="77777777" w:rsidR="00B03DFE" w:rsidRPr="00EA5FA7" w:rsidRDefault="00B03DFE" w:rsidP="00C555CA">
            <w:pPr>
              <w:widowControl w:val="0"/>
              <w:spacing w:after="0"/>
              <w:rPr>
                <w:rFonts w:ascii="Arial" w:hAnsi="Arial" w:cs="Arial"/>
                <w:sz w:val="18"/>
                <w:szCs w:val="18"/>
                <w:lang w:eastAsia="ja-JP"/>
              </w:rPr>
            </w:pPr>
            <w:r w:rsidRPr="00EA5FA7">
              <w:rPr>
                <w:rFonts w:ascii="Arial" w:hAnsi="Arial" w:cs="Arial"/>
                <w:sz w:val="18"/>
                <w:szCs w:val="18"/>
                <w:lang w:eastAsia="ja-JP"/>
              </w:rPr>
              <w:t>9.3.1.5</w:t>
            </w:r>
          </w:p>
        </w:tc>
        <w:tc>
          <w:tcPr>
            <w:tcW w:w="889" w:type="pct"/>
            <w:tcBorders>
              <w:top w:val="single" w:sz="4" w:space="0" w:color="auto"/>
              <w:left w:val="single" w:sz="4" w:space="0" w:color="auto"/>
              <w:bottom w:val="single" w:sz="4" w:space="0" w:color="auto"/>
              <w:right w:val="single" w:sz="4" w:space="0" w:color="auto"/>
            </w:tcBorders>
          </w:tcPr>
          <w:p w14:paraId="640B9221" w14:textId="77777777" w:rsidR="00B03DFE" w:rsidRPr="00EA5FA7" w:rsidRDefault="00B03DFE" w:rsidP="00C555CA">
            <w:pPr>
              <w:widowControl w:val="0"/>
              <w:spacing w:after="0"/>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2AF1EDBC" w14:textId="77777777" w:rsidR="00B03DFE" w:rsidRPr="00EA5FA7" w:rsidRDefault="00B03DFE" w:rsidP="00C555CA">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1E3A0570" w14:textId="77777777" w:rsidR="00B03DFE" w:rsidRPr="00EA5FA7" w:rsidRDefault="00B03DFE" w:rsidP="00C555CA">
            <w:pPr>
              <w:widowControl w:val="0"/>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B03DFE" w:rsidRPr="00EA5FA7" w14:paraId="633E6529" w14:textId="77777777" w:rsidTr="00C555CA">
        <w:tc>
          <w:tcPr>
            <w:tcW w:w="1112" w:type="pct"/>
          </w:tcPr>
          <w:p w14:paraId="2438F5DC" w14:textId="77777777" w:rsidR="00B03DFE" w:rsidRPr="00EA5FA7" w:rsidRDefault="00B03DFE" w:rsidP="00C555CA">
            <w:pPr>
              <w:widowControl w:val="0"/>
              <w:spacing w:after="0"/>
              <w:rPr>
                <w:rFonts w:ascii="Arial" w:hAnsi="Arial" w:cs="Arial"/>
                <w:sz w:val="18"/>
                <w:szCs w:val="18"/>
                <w:lang w:eastAsia="ja-JP"/>
              </w:rPr>
            </w:pPr>
            <w:r w:rsidRPr="00EA5FA7">
              <w:rPr>
                <w:rFonts w:ascii="Arial" w:hAnsi="Arial" w:cs="Arial"/>
                <w:sz w:val="18"/>
                <w:szCs w:val="18"/>
                <w:lang w:eastAsia="ja-JP"/>
              </w:rPr>
              <w:t>Cause</w:t>
            </w:r>
          </w:p>
        </w:tc>
        <w:tc>
          <w:tcPr>
            <w:tcW w:w="555" w:type="pct"/>
          </w:tcPr>
          <w:p w14:paraId="383CB9BC" w14:textId="77777777" w:rsidR="00B03DFE" w:rsidRPr="00EA5FA7" w:rsidRDefault="00B03DFE" w:rsidP="00C555CA">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555" w:type="pct"/>
          </w:tcPr>
          <w:p w14:paraId="0CAE3FB6" w14:textId="77777777" w:rsidR="00B03DFE" w:rsidRPr="00EA5FA7" w:rsidRDefault="00B03DFE" w:rsidP="00C555CA">
            <w:pPr>
              <w:widowControl w:val="0"/>
              <w:spacing w:after="0"/>
              <w:rPr>
                <w:rFonts w:ascii="Arial" w:hAnsi="Arial" w:cs="Arial"/>
                <w:sz w:val="18"/>
                <w:szCs w:val="18"/>
                <w:lang w:eastAsia="ja-JP"/>
              </w:rPr>
            </w:pPr>
          </w:p>
        </w:tc>
        <w:tc>
          <w:tcPr>
            <w:tcW w:w="778" w:type="pct"/>
          </w:tcPr>
          <w:p w14:paraId="13CED780" w14:textId="77777777" w:rsidR="00B03DFE" w:rsidRPr="00EA5FA7" w:rsidRDefault="00B03DFE" w:rsidP="00C555CA">
            <w:pPr>
              <w:widowControl w:val="0"/>
              <w:spacing w:after="0"/>
              <w:rPr>
                <w:rFonts w:ascii="Arial" w:hAnsi="Arial" w:cs="Arial"/>
                <w:sz w:val="18"/>
                <w:szCs w:val="18"/>
                <w:lang w:eastAsia="ja-JP"/>
              </w:rPr>
            </w:pPr>
            <w:r w:rsidRPr="00EA5FA7">
              <w:rPr>
                <w:rFonts w:ascii="Arial" w:hAnsi="Arial" w:cs="Arial"/>
                <w:sz w:val="18"/>
                <w:szCs w:val="18"/>
                <w:lang w:eastAsia="ja-JP"/>
              </w:rPr>
              <w:t>9.3.1.2</w:t>
            </w:r>
          </w:p>
        </w:tc>
        <w:tc>
          <w:tcPr>
            <w:tcW w:w="889" w:type="pct"/>
          </w:tcPr>
          <w:p w14:paraId="012E0DB0" w14:textId="77777777" w:rsidR="00B03DFE" w:rsidRPr="00EA5FA7" w:rsidRDefault="00B03DFE" w:rsidP="00C555CA">
            <w:pPr>
              <w:widowControl w:val="0"/>
              <w:spacing w:after="0"/>
              <w:rPr>
                <w:rFonts w:ascii="Arial" w:hAnsi="Arial" w:cs="Arial"/>
                <w:sz w:val="18"/>
                <w:szCs w:val="18"/>
                <w:lang w:eastAsia="ja-JP"/>
              </w:rPr>
            </w:pPr>
          </w:p>
        </w:tc>
        <w:tc>
          <w:tcPr>
            <w:tcW w:w="555" w:type="pct"/>
          </w:tcPr>
          <w:p w14:paraId="5ECFD7A7" w14:textId="77777777" w:rsidR="00B03DFE" w:rsidRPr="00EA5FA7" w:rsidRDefault="00B03DFE" w:rsidP="00C555CA">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Pr>
          <w:p w14:paraId="6690FCC8" w14:textId="77777777" w:rsidR="00B03DFE" w:rsidRPr="00EA5FA7" w:rsidRDefault="00B03DFE" w:rsidP="00C555CA">
            <w:pPr>
              <w:widowControl w:val="0"/>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B03DFE" w:rsidRPr="00EA5FA7" w14:paraId="2B723E4E" w14:textId="77777777" w:rsidTr="00C555CA">
        <w:tc>
          <w:tcPr>
            <w:tcW w:w="1112" w:type="pct"/>
          </w:tcPr>
          <w:p w14:paraId="6BBBD44C" w14:textId="77777777" w:rsidR="00B03DFE" w:rsidRPr="00EA5FA7" w:rsidRDefault="00B03DFE" w:rsidP="00C555CA">
            <w:pPr>
              <w:widowControl w:val="0"/>
              <w:spacing w:after="0"/>
              <w:rPr>
                <w:rFonts w:ascii="Arial" w:hAnsi="Arial" w:cs="Arial"/>
                <w:sz w:val="18"/>
                <w:szCs w:val="18"/>
                <w:lang w:eastAsia="ja-JP"/>
              </w:rPr>
            </w:pPr>
            <w:r w:rsidRPr="00EA5FA7">
              <w:rPr>
                <w:rFonts w:ascii="Arial" w:hAnsi="Arial" w:cs="Arial"/>
                <w:sz w:val="18"/>
                <w:szCs w:val="18"/>
                <w:lang w:eastAsia="ja-JP"/>
              </w:rPr>
              <w:t>Criticality Diagnostics</w:t>
            </w:r>
          </w:p>
        </w:tc>
        <w:tc>
          <w:tcPr>
            <w:tcW w:w="555" w:type="pct"/>
          </w:tcPr>
          <w:p w14:paraId="1FCC51DC" w14:textId="77777777" w:rsidR="00B03DFE" w:rsidRPr="00EA5FA7" w:rsidRDefault="00B03DFE" w:rsidP="00C555CA">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555" w:type="pct"/>
          </w:tcPr>
          <w:p w14:paraId="7C6D2E20" w14:textId="77777777" w:rsidR="00B03DFE" w:rsidRPr="00EA5FA7" w:rsidRDefault="00B03DFE" w:rsidP="00C555CA">
            <w:pPr>
              <w:widowControl w:val="0"/>
              <w:spacing w:after="0"/>
              <w:rPr>
                <w:rFonts w:ascii="Arial" w:hAnsi="Arial" w:cs="Arial"/>
                <w:sz w:val="18"/>
                <w:szCs w:val="18"/>
                <w:lang w:eastAsia="ja-JP"/>
              </w:rPr>
            </w:pPr>
          </w:p>
        </w:tc>
        <w:tc>
          <w:tcPr>
            <w:tcW w:w="778" w:type="pct"/>
          </w:tcPr>
          <w:p w14:paraId="038F6D3A" w14:textId="77777777" w:rsidR="00B03DFE" w:rsidRPr="00EA5FA7" w:rsidRDefault="00B03DFE" w:rsidP="00C555CA">
            <w:pPr>
              <w:widowControl w:val="0"/>
              <w:spacing w:after="0"/>
              <w:rPr>
                <w:rFonts w:ascii="Arial" w:hAnsi="Arial" w:cs="Arial"/>
                <w:sz w:val="18"/>
                <w:szCs w:val="18"/>
                <w:lang w:eastAsia="ja-JP"/>
              </w:rPr>
            </w:pPr>
            <w:r w:rsidRPr="00EA5FA7">
              <w:rPr>
                <w:rFonts w:ascii="Arial" w:hAnsi="Arial" w:cs="Arial"/>
                <w:sz w:val="18"/>
                <w:szCs w:val="18"/>
                <w:lang w:eastAsia="ja-JP"/>
              </w:rPr>
              <w:t>9.3.1.3</w:t>
            </w:r>
          </w:p>
        </w:tc>
        <w:tc>
          <w:tcPr>
            <w:tcW w:w="889" w:type="pct"/>
          </w:tcPr>
          <w:p w14:paraId="305DF741" w14:textId="77777777" w:rsidR="00B03DFE" w:rsidRPr="00EA5FA7" w:rsidRDefault="00B03DFE" w:rsidP="00C555CA">
            <w:pPr>
              <w:widowControl w:val="0"/>
              <w:spacing w:after="0"/>
              <w:rPr>
                <w:rFonts w:ascii="Arial" w:hAnsi="Arial" w:cs="Arial"/>
                <w:sz w:val="18"/>
                <w:szCs w:val="18"/>
                <w:lang w:eastAsia="ja-JP"/>
              </w:rPr>
            </w:pPr>
          </w:p>
        </w:tc>
        <w:tc>
          <w:tcPr>
            <w:tcW w:w="555" w:type="pct"/>
          </w:tcPr>
          <w:p w14:paraId="1FE34066" w14:textId="77777777" w:rsidR="00B03DFE" w:rsidRPr="00EA5FA7" w:rsidRDefault="00B03DFE" w:rsidP="00C555CA">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Pr>
          <w:p w14:paraId="6C2A3CFA" w14:textId="77777777" w:rsidR="00B03DFE" w:rsidRPr="00EA5FA7" w:rsidRDefault="00B03DFE" w:rsidP="00C555CA">
            <w:pPr>
              <w:widowControl w:val="0"/>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B03DFE" w:rsidRPr="00EA5FA7" w14:paraId="31AD6DF0" w14:textId="77777777" w:rsidTr="00C555CA">
        <w:tc>
          <w:tcPr>
            <w:tcW w:w="1112" w:type="pct"/>
          </w:tcPr>
          <w:p w14:paraId="58CCF6FF" w14:textId="77777777" w:rsidR="00B03DFE" w:rsidRPr="00EA5FA7" w:rsidRDefault="00B03DFE" w:rsidP="00C555CA">
            <w:pPr>
              <w:pStyle w:val="TAL"/>
              <w:keepNext w:val="0"/>
              <w:keepLines w:val="0"/>
              <w:widowControl w:val="0"/>
              <w:rPr>
                <w:lang w:eastAsia="ja-JP"/>
              </w:rPr>
            </w:pPr>
            <w:r w:rsidRPr="0091698C">
              <w:rPr>
                <w:lang w:eastAsia="ja-JP"/>
              </w:rPr>
              <w:t>Requested Target Cell ID</w:t>
            </w:r>
          </w:p>
        </w:tc>
        <w:tc>
          <w:tcPr>
            <w:tcW w:w="555" w:type="pct"/>
          </w:tcPr>
          <w:p w14:paraId="4A2C8B79" w14:textId="77777777" w:rsidR="00B03DFE" w:rsidRPr="00EA5FA7" w:rsidRDefault="00B03DFE" w:rsidP="00C555CA">
            <w:pPr>
              <w:pStyle w:val="TAL"/>
              <w:keepNext w:val="0"/>
              <w:keepLines w:val="0"/>
              <w:widowControl w:val="0"/>
              <w:rPr>
                <w:lang w:eastAsia="ja-JP"/>
              </w:rPr>
            </w:pPr>
            <w:r w:rsidRPr="0091698C">
              <w:rPr>
                <w:lang w:eastAsia="ja-JP"/>
              </w:rPr>
              <w:t>O</w:t>
            </w:r>
          </w:p>
        </w:tc>
        <w:tc>
          <w:tcPr>
            <w:tcW w:w="555" w:type="pct"/>
          </w:tcPr>
          <w:p w14:paraId="29EF7DF2" w14:textId="77777777" w:rsidR="00B03DFE" w:rsidRPr="00EA5FA7" w:rsidRDefault="00B03DFE" w:rsidP="00C555CA">
            <w:pPr>
              <w:pStyle w:val="TAL"/>
              <w:keepNext w:val="0"/>
              <w:keepLines w:val="0"/>
              <w:widowControl w:val="0"/>
              <w:rPr>
                <w:lang w:eastAsia="ja-JP"/>
              </w:rPr>
            </w:pPr>
          </w:p>
        </w:tc>
        <w:tc>
          <w:tcPr>
            <w:tcW w:w="778" w:type="pct"/>
          </w:tcPr>
          <w:p w14:paraId="63BF7059" w14:textId="77777777" w:rsidR="00B03DFE" w:rsidRPr="00EA5FA7" w:rsidRDefault="00B03DFE" w:rsidP="00C555CA">
            <w:pPr>
              <w:pStyle w:val="TAL"/>
              <w:keepNext w:val="0"/>
              <w:keepLines w:val="0"/>
              <w:widowControl w:val="0"/>
              <w:rPr>
                <w:lang w:eastAsia="ja-JP"/>
              </w:rPr>
            </w:pPr>
            <w:r w:rsidRPr="0091698C">
              <w:rPr>
                <w:lang w:eastAsia="ja-JP"/>
              </w:rPr>
              <w:t>NR CGI</w:t>
            </w:r>
            <w:r>
              <w:rPr>
                <w:lang w:eastAsia="ja-JP"/>
              </w:rPr>
              <w:t xml:space="preserve"> </w:t>
            </w:r>
            <w:r w:rsidRPr="0091698C">
              <w:rPr>
                <w:lang w:eastAsia="ja-JP"/>
              </w:rPr>
              <w:t>9.3.1.12</w:t>
            </w:r>
          </w:p>
        </w:tc>
        <w:tc>
          <w:tcPr>
            <w:tcW w:w="889" w:type="pct"/>
          </w:tcPr>
          <w:p w14:paraId="4245F274" w14:textId="77777777" w:rsidR="00B03DFE" w:rsidRPr="00EA5FA7" w:rsidRDefault="00B03DFE" w:rsidP="00C555CA">
            <w:pPr>
              <w:pStyle w:val="TAL"/>
              <w:keepNext w:val="0"/>
              <w:keepLines w:val="0"/>
              <w:widowControl w:val="0"/>
              <w:rPr>
                <w:lang w:eastAsia="ja-JP"/>
              </w:rPr>
            </w:pPr>
            <w:r w:rsidRPr="0091698C">
              <w:rPr>
                <w:lang w:eastAsia="ja-JP"/>
              </w:rPr>
              <w:t xml:space="preserve">Special Cell indicated in the UE CONTEXT </w:t>
            </w:r>
            <w:r>
              <w:rPr>
                <w:lang w:eastAsia="ja-JP"/>
              </w:rPr>
              <w:t>MODIFICATION</w:t>
            </w:r>
            <w:r w:rsidRPr="0091698C">
              <w:rPr>
                <w:lang w:eastAsia="ja-JP"/>
              </w:rPr>
              <w:t xml:space="preserve"> REQUEST message.</w:t>
            </w:r>
          </w:p>
        </w:tc>
        <w:tc>
          <w:tcPr>
            <w:tcW w:w="555" w:type="pct"/>
          </w:tcPr>
          <w:p w14:paraId="10732A1B" w14:textId="77777777" w:rsidR="00B03DFE" w:rsidRPr="00EA5FA7" w:rsidRDefault="00B03DFE" w:rsidP="00C555CA">
            <w:pPr>
              <w:pStyle w:val="TAC"/>
              <w:keepNext w:val="0"/>
              <w:keepLines w:val="0"/>
              <w:widowControl w:val="0"/>
              <w:rPr>
                <w:lang w:eastAsia="ja-JP"/>
              </w:rPr>
            </w:pPr>
            <w:r w:rsidRPr="0091698C">
              <w:rPr>
                <w:lang w:eastAsia="ja-JP"/>
              </w:rPr>
              <w:t>YES</w:t>
            </w:r>
          </w:p>
        </w:tc>
        <w:tc>
          <w:tcPr>
            <w:tcW w:w="555" w:type="pct"/>
          </w:tcPr>
          <w:p w14:paraId="2D22F8BE" w14:textId="77777777" w:rsidR="00B03DFE" w:rsidRPr="00EA5FA7" w:rsidRDefault="00B03DFE" w:rsidP="00C555CA">
            <w:pPr>
              <w:pStyle w:val="TAC"/>
              <w:keepNext w:val="0"/>
              <w:keepLines w:val="0"/>
              <w:widowControl w:val="0"/>
              <w:rPr>
                <w:lang w:eastAsia="ja-JP"/>
              </w:rPr>
            </w:pPr>
            <w:r w:rsidRPr="0091698C">
              <w:rPr>
                <w:lang w:eastAsia="ja-JP"/>
              </w:rPr>
              <w:t>reject</w:t>
            </w:r>
          </w:p>
        </w:tc>
      </w:tr>
    </w:tbl>
    <w:p w14:paraId="655F4CA7" w14:textId="77777777" w:rsidR="00B03DFE" w:rsidRPr="00EA5FA7" w:rsidRDefault="00B03DFE" w:rsidP="00C555CA"/>
    <w:p w14:paraId="140C92EA" w14:textId="77777777" w:rsidR="00B03DFE" w:rsidRPr="00EA5FA7" w:rsidRDefault="00B03DFE" w:rsidP="00C555CA">
      <w:pPr>
        <w:pStyle w:val="4"/>
      </w:pPr>
      <w:bookmarkStart w:id="1379" w:name="_Toc20955882"/>
      <w:bookmarkStart w:id="1380" w:name="_Toc29892994"/>
      <w:bookmarkStart w:id="1381" w:name="_Toc36556931"/>
      <w:bookmarkStart w:id="1382" w:name="_Toc45832362"/>
      <w:bookmarkStart w:id="1383" w:name="_Toc51763615"/>
      <w:bookmarkStart w:id="1384" w:name="_Toc64448781"/>
      <w:bookmarkStart w:id="1385" w:name="_Toc66289440"/>
      <w:bookmarkStart w:id="1386" w:name="_Toc74154553"/>
      <w:bookmarkStart w:id="1387" w:name="_Toc81383297"/>
      <w:bookmarkStart w:id="1388" w:name="_Toc88657930"/>
      <w:bookmarkStart w:id="1389" w:name="_Toc97910842"/>
      <w:bookmarkStart w:id="1390" w:name="_Toc99038562"/>
      <w:bookmarkStart w:id="1391" w:name="_Toc99730825"/>
      <w:bookmarkStart w:id="1392" w:name="_Toc105510954"/>
      <w:bookmarkStart w:id="1393" w:name="_Toc105927486"/>
      <w:bookmarkStart w:id="1394" w:name="_Toc106110026"/>
      <w:bookmarkStart w:id="1395" w:name="_Toc113835463"/>
      <w:bookmarkStart w:id="1396" w:name="_Toc120124310"/>
      <w:bookmarkStart w:id="1397" w:name="_Toc138795676"/>
      <w:r w:rsidRPr="00EA5FA7">
        <w:t>9.2.2.10</w:t>
      </w:r>
      <w:r w:rsidRPr="00EA5FA7">
        <w:tab/>
        <w:t>UE CONTEXT MODIFICATION REQUIRED</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14:paraId="416CD23B" w14:textId="77777777" w:rsidR="00B03DFE" w:rsidRPr="00EA5FA7" w:rsidRDefault="00B03DFE" w:rsidP="00C555CA">
      <w:r w:rsidRPr="00EA5FA7">
        <w:t>This message is sent by the gNB-DU to request the modification of a UE context.</w:t>
      </w:r>
    </w:p>
    <w:p w14:paraId="06C9F642" w14:textId="77777777" w:rsidR="00B03DFE" w:rsidRPr="0009701E" w:rsidRDefault="00B03DFE" w:rsidP="00C555CA">
      <w:pPr>
        <w:rPr>
          <w:lang w:val="fr-FR"/>
        </w:rPr>
      </w:pPr>
      <w:r w:rsidRPr="0009701E">
        <w:rPr>
          <w:lang w:val="fr-FR"/>
        </w:rPr>
        <w:t xml:space="preserve">Direction: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03DFE" w:rsidRPr="00EA5FA7" w14:paraId="141AB6FF" w14:textId="77777777" w:rsidTr="00C555CA">
        <w:trPr>
          <w:tblHeader/>
        </w:trPr>
        <w:tc>
          <w:tcPr>
            <w:tcW w:w="2160" w:type="dxa"/>
          </w:tcPr>
          <w:p w14:paraId="0CF8E6C5" w14:textId="77777777" w:rsidR="00B03DFE" w:rsidRPr="00EA5FA7" w:rsidRDefault="00B03DFE" w:rsidP="00C555CA">
            <w:pPr>
              <w:pStyle w:val="TAH"/>
              <w:keepNext w:val="0"/>
              <w:keepLines w:val="0"/>
              <w:widowControl w:val="0"/>
            </w:pPr>
            <w:r w:rsidRPr="00EA5FA7">
              <w:t>IE/Group Name</w:t>
            </w:r>
          </w:p>
        </w:tc>
        <w:tc>
          <w:tcPr>
            <w:tcW w:w="1080" w:type="dxa"/>
          </w:tcPr>
          <w:p w14:paraId="43B9CE29" w14:textId="77777777" w:rsidR="00B03DFE" w:rsidRPr="00EA5FA7" w:rsidRDefault="00B03DFE" w:rsidP="00C555CA">
            <w:pPr>
              <w:pStyle w:val="TAH"/>
              <w:keepNext w:val="0"/>
              <w:keepLines w:val="0"/>
              <w:widowControl w:val="0"/>
            </w:pPr>
            <w:r w:rsidRPr="00EA5FA7">
              <w:t>Presence</w:t>
            </w:r>
          </w:p>
        </w:tc>
        <w:tc>
          <w:tcPr>
            <w:tcW w:w="1080" w:type="dxa"/>
          </w:tcPr>
          <w:p w14:paraId="4A26D662" w14:textId="77777777" w:rsidR="00B03DFE" w:rsidRPr="00EA5FA7" w:rsidRDefault="00B03DFE" w:rsidP="00C555CA">
            <w:pPr>
              <w:pStyle w:val="TAH"/>
              <w:keepNext w:val="0"/>
              <w:keepLines w:val="0"/>
              <w:widowControl w:val="0"/>
            </w:pPr>
            <w:r w:rsidRPr="00EA5FA7">
              <w:t>Range</w:t>
            </w:r>
          </w:p>
        </w:tc>
        <w:tc>
          <w:tcPr>
            <w:tcW w:w="1512" w:type="dxa"/>
          </w:tcPr>
          <w:p w14:paraId="4EFB3F1F" w14:textId="77777777" w:rsidR="00B03DFE" w:rsidRPr="00EA5FA7" w:rsidRDefault="00B03DFE" w:rsidP="00C555CA">
            <w:pPr>
              <w:pStyle w:val="TAH"/>
              <w:keepNext w:val="0"/>
              <w:keepLines w:val="0"/>
              <w:widowControl w:val="0"/>
            </w:pPr>
            <w:r w:rsidRPr="00EA5FA7">
              <w:t>IE type and reference</w:t>
            </w:r>
          </w:p>
        </w:tc>
        <w:tc>
          <w:tcPr>
            <w:tcW w:w="1728" w:type="dxa"/>
          </w:tcPr>
          <w:p w14:paraId="17B17A15" w14:textId="77777777" w:rsidR="00B03DFE" w:rsidRPr="00EA5FA7" w:rsidRDefault="00B03DFE" w:rsidP="00C555CA">
            <w:pPr>
              <w:pStyle w:val="TAH"/>
              <w:keepNext w:val="0"/>
              <w:keepLines w:val="0"/>
              <w:widowControl w:val="0"/>
            </w:pPr>
            <w:r w:rsidRPr="00EA5FA7">
              <w:t>Semantics description</w:t>
            </w:r>
          </w:p>
        </w:tc>
        <w:tc>
          <w:tcPr>
            <w:tcW w:w="1080" w:type="dxa"/>
          </w:tcPr>
          <w:p w14:paraId="0EA527BC" w14:textId="77777777" w:rsidR="00B03DFE" w:rsidRPr="00EA5FA7" w:rsidRDefault="00B03DFE" w:rsidP="00C555CA">
            <w:pPr>
              <w:pStyle w:val="TAH"/>
              <w:keepNext w:val="0"/>
              <w:keepLines w:val="0"/>
              <w:widowControl w:val="0"/>
            </w:pPr>
            <w:r w:rsidRPr="00EA5FA7">
              <w:t>Criticality</w:t>
            </w:r>
          </w:p>
        </w:tc>
        <w:tc>
          <w:tcPr>
            <w:tcW w:w="1080" w:type="dxa"/>
          </w:tcPr>
          <w:p w14:paraId="70F2224C" w14:textId="77777777" w:rsidR="00B03DFE" w:rsidRPr="00EA5FA7" w:rsidRDefault="00B03DFE" w:rsidP="00C555CA">
            <w:pPr>
              <w:pStyle w:val="TAH"/>
              <w:keepNext w:val="0"/>
              <w:keepLines w:val="0"/>
              <w:widowControl w:val="0"/>
            </w:pPr>
            <w:r w:rsidRPr="00EA5FA7">
              <w:t>Assigned Criticality</w:t>
            </w:r>
          </w:p>
        </w:tc>
      </w:tr>
      <w:tr w:rsidR="00B03DFE" w:rsidRPr="00EA5FA7" w14:paraId="274DF4B6" w14:textId="77777777" w:rsidTr="00C555CA">
        <w:tc>
          <w:tcPr>
            <w:tcW w:w="2160" w:type="dxa"/>
          </w:tcPr>
          <w:p w14:paraId="5FEB1200" w14:textId="77777777" w:rsidR="00B03DFE" w:rsidRPr="00EA5FA7" w:rsidRDefault="00B03DFE" w:rsidP="00C555CA">
            <w:pPr>
              <w:pStyle w:val="TAL"/>
              <w:keepNext w:val="0"/>
              <w:keepLines w:val="0"/>
              <w:widowControl w:val="0"/>
            </w:pPr>
            <w:r w:rsidRPr="00EA5FA7">
              <w:t>Message Type</w:t>
            </w:r>
          </w:p>
        </w:tc>
        <w:tc>
          <w:tcPr>
            <w:tcW w:w="1080" w:type="dxa"/>
          </w:tcPr>
          <w:p w14:paraId="581E8123" w14:textId="77777777" w:rsidR="00B03DFE" w:rsidRPr="00EA5FA7" w:rsidRDefault="00B03DFE" w:rsidP="00C555CA">
            <w:pPr>
              <w:pStyle w:val="TAL"/>
              <w:keepNext w:val="0"/>
              <w:keepLines w:val="0"/>
              <w:widowControl w:val="0"/>
            </w:pPr>
            <w:r w:rsidRPr="00EA5FA7">
              <w:t>M</w:t>
            </w:r>
          </w:p>
        </w:tc>
        <w:tc>
          <w:tcPr>
            <w:tcW w:w="1080" w:type="dxa"/>
          </w:tcPr>
          <w:p w14:paraId="254CEE36" w14:textId="77777777" w:rsidR="00B03DFE" w:rsidRPr="00EA5FA7" w:rsidRDefault="00B03DFE" w:rsidP="00C555CA">
            <w:pPr>
              <w:pStyle w:val="TAL"/>
              <w:keepNext w:val="0"/>
              <w:keepLines w:val="0"/>
              <w:widowControl w:val="0"/>
            </w:pPr>
          </w:p>
        </w:tc>
        <w:tc>
          <w:tcPr>
            <w:tcW w:w="1512" w:type="dxa"/>
          </w:tcPr>
          <w:p w14:paraId="135B66EF" w14:textId="77777777" w:rsidR="00B03DFE" w:rsidRPr="00EA5FA7" w:rsidRDefault="00B03DFE" w:rsidP="00C555CA">
            <w:pPr>
              <w:pStyle w:val="TAL"/>
              <w:keepNext w:val="0"/>
              <w:keepLines w:val="0"/>
              <w:widowControl w:val="0"/>
            </w:pPr>
            <w:r w:rsidRPr="00EA5FA7">
              <w:t>9.3.1.1</w:t>
            </w:r>
          </w:p>
        </w:tc>
        <w:tc>
          <w:tcPr>
            <w:tcW w:w="1728" w:type="dxa"/>
          </w:tcPr>
          <w:p w14:paraId="3488A615" w14:textId="77777777" w:rsidR="00B03DFE" w:rsidRPr="00EA5FA7" w:rsidRDefault="00B03DFE" w:rsidP="00C555CA">
            <w:pPr>
              <w:pStyle w:val="TAL"/>
              <w:keepNext w:val="0"/>
              <w:keepLines w:val="0"/>
              <w:widowControl w:val="0"/>
            </w:pPr>
          </w:p>
        </w:tc>
        <w:tc>
          <w:tcPr>
            <w:tcW w:w="1080" w:type="dxa"/>
          </w:tcPr>
          <w:p w14:paraId="79584380" w14:textId="77777777" w:rsidR="00B03DFE" w:rsidRPr="00EA5FA7" w:rsidRDefault="00B03DFE" w:rsidP="00C555CA">
            <w:pPr>
              <w:pStyle w:val="TAC"/>
              <w:keepNext w:val="0"/>
              <w:keepLines w:val="0"/>
              <w:widowControl w:val="0"/>
            </w:pPr>
            <w:r w:rsidRPr="00EA5FA7">
              <w:t>YES</w:t>
            </w:r>
          </w:p>
        </w:tc>
        <w:tc>
          <w:tcPr>
            <w:tcW w:w="1080" w:type="dxa"/>
          </w:tcPr>
          <w:p w14:paraId="4A227777" w14:textId="77777777" w:rsidR="00B03DFE" w:rsidRPr="00EA5FA7" w:rsidRDefault="00B03DFE" w:rsidP="00C555CA">
            <w:pPr>
              <w:pStyle w:val="TAC"/>
              <w:keepNext w:val="0"/>
              <w:keepLines w:val="0"/>
              <w:widowControl w:val="0"/>
            </w:pPr>
            <w:r w:rsidRPr="00EA5FA7">
              <w:t>reject</w:t>
            </w:r>
          </w:p>
        </w:tc>
      </w:tr>
      <w:tr w:rsidR="00B03DFE" w:rsidRPr="00EA5FA7" w14:paraId="3DB9E3F1" w14:textId="77777777" w:rsidTr="00C555CA">
        <w:tc>
          <w:tcPr>
            <w:tcW w:w="2160" w:type="dxa"/>
          </w:tcPr>
          <w:p w14:paraId="74B1B3D8" w14:textId="77777777" w:rsidR="00B03DFE" w:rsidRPr="00EA5FA7" w:rsidRDefault="00B03DFE" w:rsidP="00C555CA">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604D5B7B" w14:textId="77777777" w:rsidR="00B03DFE" w:rsidRPr="00EA5FA7" w:rsidRDefault="00B03DFE" w:rsidP="00C555CA">
            <w:pPr>
              <w:pStyle w:val="TAL"/>
              <w:keepNext w:val="0"/>
              <w:keepLines w:val="0"/>
              <w:widowControl w:val="0"/>
              <w:rPr>
                <w:lang w:eastAsia="zh-CN"/>
              </w:rPr>
            </w:pPr>
            <w:r w:rsidRPr="00EA5FA7">
              <w:rPr>
                <w:lang w:eastAsia="zh-CN"/>
              </w:rPr>
              <w:t>M</w:t>
            </w:r>
          </w:p>
        </w:tc>
        <w:tc>
          <w:tcPr>
            <w:tcW w:w="1080" w:type="dxa"/>
          </w:tcPr>
          <w:p w14:paraId="12BB5AD3" w14:textId="77777777" w:rsidR="00B03DFE" w:rsidRPr="00EA5FA7" w:rsidRDefault="00B03DFE" w:rsidP="00C555CA">
            <w:pPr>
              <w:pStyle w:val="TAL"/>
              <w:keepNext w:val="0"/>
              <w:keepLines w:val="0"/>
              <w:widowControl w:val="0"/>
            </w:pPr>
          </w:p>
        </w:tc>
        <w:tc>
          <w:tcPr>
            <w:tcW w:w="1512" w:type="dxa"/>
          </w:tcPr>
          <w:p w14:paraId="3897FBA9" w14:textId="77777777" w:rsidR="00B03DFE" w:rsidRPr="00EA5FA7" w:rsidRDefault="00B03DFE" w:rsidP="00C555CA">
            <w:pPr>
              <w:pStyle w:val="TAL"/>
              <w:keepNext w:val="0"/>
              <w:keepLines w:val="0"/>
              <w:widowControl w:val="0"/>
            </w:pPr>
            <w:r w:rsidRPr="00EA5FA7">
              <w:t>9.3.1.4</w:t>
            </w:r>
          </w:p>
        </w:tc>
        <w:tc>
          <w:tcPr>
            <w:tcW w:w="1728" w:type="dxa"/>
          </w:tcPr>
          <w:p w14:paraId="399E6646" w14:textId="77777777" w:rsidR="00B03DFE" w:rsidRPr="00EA5FA7" w:rsidRDefault="00B03DFE" w:rsidP="00C555CA">
            <w:pPr>
              <w:pStyle w:val="TAL"/>
              <w:keepNext w:val="0"/>
              <w:keepLines w:val="0"/>
              <w:widowControl w:val="0"/>
            </w:pPr>
          </w:p>
        </w:tc>
        <w:tc>
          <w:tcPr>
            <w:tcW w:w="1080" w:type="dxa"/>
          </w:tcPr>
          <w:p w14:paraId="0CC66A24" w14:textId="77777777" w:rsidR="00B03DFE" w:rsidRPr="00EA5FA7" w:rsidRDefault="00B03DFE" w:rsidP="00C555CA">
            <w:pPr>
              <w:pStyle w:val="TAC"/>
              <w:keepNext w:val="0"/>
              <w:keepLines w:val="0"/>
              <w:widowControl w:val="0"/>
            </w:pPr>
            <w:r w:rsidRPr="00EA5FA7">
              <w:t>YES</w:t>
            </w:r>
          </w:p>
        </w:tc>
        <w:tc>
          <w:tcPr>
            <w:tcW w:w="1080" w:type="dxa"/>
          </w:tcPr>
          <w:p w14:paraId="32E2B155" w14:textId="77777777" w:rsidR="00B03DFE" w:rsidRPr="00EA5FA7" w:rsidRDefault="00B03DFE" w:rsidP="00C555CA">
            <w:pPr>
              <w:pStyle w:val="TAC"/>
              <w:keepNext w:val="0"/>
              <w:keepLines w:val="0"/>
              <w:widowControl w:val="0"/>
            </w:pPr>
            <w:r w:rsidRPr="00EA5FA7">
              <w:t>reject</w:t>
            </w:r>
          </w:p>
        </w:tc>
      </w:tr>
      <w:tr w:rsidR="00B03DFE" w:rsidRPr="00EA5FA7" w14:paraId="426B566D" w14:textId="77777777" w:rsidTr="00C555CA">
        <w:tc>
          <w:tcPr>
            <w:tcW w:w="2160" w:type="dxa"/>
            <w:tcBorders>
              <w:top w:val="single" w:sz="4" w:space="0" w:color="auto"/>
              <w:left w:val="single" w:sz="4" w:space="0" w:color="auto"/>
              <w:bottom w:val="single" w:sz="4" w:space="0" w:color="auto"/>
              <w:right w:val="single" w:sz="4" w:space="0" w:color="auto"/>
            </w:tcBorders>
          </w:tcPr>
          <w:p w14:paraId="1F6A7B21" w14:textId="77777777" w:rsidR="00B03DFE" w:rsidRPr="0009701E" w:rsidRDefault="00B03DFE" w:rsidP="00C555CA">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53026E04" w14:textId="77777777" w:rsidR="00B03DFE" w:rsidRPr="00EA5FA7" w:rsidRDefault="00B03DFE" w:rsidP="00C555CA">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435ECE" w14:textId="77777777" w:rsidR="00B03DFE" w:rsidRPr="00EA5FA7" w:rsidRDefault="00B03DFE" w:rsidP="00C555C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698C605" w14:textId="77777777" w:rsidR="00B03DFE" w:rsidRPr="00EA5FA7" w:rsidRDefault="00B03DFE" w:rsidP="00C555CA">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5DF1AF11" w14:textId="77777777" w:rsidR="00B03DFE" w:rsidRPr="00EA5FA7"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D605C1" w14:textId="77777777" w:rsidR="00B03DFE" w:rsidRPr="00EA5FA7" w:rsidRDefault="00B03DFE" w:rsidP="00C555CA">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CA78A23" w14:textId="77777777" w:rsidR="00B03DFE" w:rsidRPr="00EA5FA7" w:rsidRDefault="00B03DFE" w:rsidP="00C555CA">
            <w:pPr>
              <w:pStyle w:val="TAC"/>
              <w:keepNext w:val="0"/>
              <w:keepLines w:val="0"/>
              <w:widowControl w:val="0"/>
            </w:pPr>
            <w:r w:rsidRPr="00EA5FA7">
              <w:t>reject</w:t>
            </w:r>
          </w:p>
        </w:tc>
      </w:tr>
      <w:tr w:rsidR="00B03DFE" w:rsidRPr="00EA5FA7" w14:paraId="6C4E0184" w14:textId="77777777" w:rsidTr="00C555CA">
        <w:tc>
          <w:tcPr>
            <w:tcW w:w="2160" w:type="dxa"/>
            <w:tcBorders>
              <w:top w:val="single" w:sz="4" w:space="0" w:color="auto"/>
              <w:left w:val="single" w:sz="4" w:space="0" w:color="auto"/>
              <w:bottom w:val="single" w:sz="4" w:space="0" w:color="auto"/>
              <w:right w:val="single" w:sz="4" w:space="0" w:color="auto"/>
            </w:tcBorders>
          </w:tcPr>
          <w:p w14:paraId="2ADF7B3A" w14:textId="77777777" w:rsidR="00B03DFE" w:rsidRPr="00EA5FA7" w:rsidRDefault="00B03DFE" w:rsidP="00C555CA">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5A871B90" w14:textId="77777777" w:rsidR="00B03DFE" w:rsidRPr="00EA5FA7" w:rsidRDefault="00B03DFE" w:rsidP="00C555CA">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3945B2" w14:textId="77777777" w:rsidR="00B03DFE" w:rsidRPr="00EA5FA7" w:rsidRDefault="00B03DFE" w:rsidP="00C555C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C33841A" w14:textId="77777777" w:rsidR="00B03DFE" w:rsidRPr="00EA5FA7" w:rsidRDefault="00B03DFE" w:rsidP="00C555CA">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2F5F8308" w14:textId="77777777" w:rsidR="00B03DFE" w:rsidRPr="00EA5FA7" w:rsidRDefault="00B03DFE" w:rsidP="00C555CA">
            <w:pPr>
              <w:pStyle w:val="TAL"/>
              <w:keepNext w:val="0"/>
              <w:keepLines w:val="0"/>
              <w:widowControl w:val="0"/>
            </w:pPr>
            <w:r w:rsidRPr="00EA5FA7">
              <w:t xml:space="preserve">Includes the </w:t>
            </w:r>
            <w:r w:rsidRPr="00EA5FA7">
              <w:rPr>
                <w:i/>
              </w:rPr>
              <w:t xml:space="preserve">SgNB Resource Coordination Information </w:t>
            </w:r>
            <w:r w:rsidRPr="00EA5FA7">
              <w:t xml:space="preserve">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7E329C79" w14:textId="77777777" w:rsidR="00B03DFE" w:rsidRPr="00EA5FA7" w:rsidRDefault="00B03DFE" w:rsidP="00C555CA">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6A9D49A" w14:textId="77777777" w:rsidR="00B03DFE" w:rsidRPr="00EA5FA7" w:rsidRDefault="00B03DFE" w:rsidP="00C555CA">
            <w:pPr>
              <w:pStyle w:val="TAC"/>
              <w:keepNext w:val="0"/>
              <w:keepLines w:val="0"/>
              <w:widowControl w:val="0"/>
            </w:pPr>
            <w:r w:rsidRPr="00EA5FA7">
              <w:t>ignore</w:t>
            </w:r>
          </w:p>
        </w:tc>
      </w:tr>
      <w:tr w:rsidR="00B03DFE" w:rsidRPr="00EA5FA7" w14:paraId="20DA0A61" w14:textId="77777777" w:rsidTr="00C555CA">
        <w:tc>
          <w:tcPr>
            <w:tcW w:w="2160" w:type="dxa"/>
          </w:tcPr>
          <w:p w14:paraId="079D229D" w14:textId="77777777" w:rsidR="00B03DFE" w:rsidRPr="00EA5FA7" w:rsidRDefault="00B03DFE" w:rsidP="00C555CA">
            <w:pPr>
              <w:pStyle w:val="TAL"/>
              <w:keepNext w:val="0"/>
              <w:keepLines w:val="0"/>
              <w:widowControl w:val="0"/>
              <w:rPr>
                <w:rFonts w:eastAsia="Batang" w:cs="Arial"/>
                <w:bCs/>
              </w:rPr>
            </w:pPr>
            <w:r w:rsidRPr="00EA5FA7">
              <w:rPr>
                <w:rFonts w:eastAsia="Batang" w:cs="Arial"/>
                <w:bCs/>
              </w:rPr>
              <w:t>DU To CU RRC Information</w:t>
            </w:r>
          </w:p>
          <w:p w14:paraId="324585AD" w14:textId="77777777" w:rsidR="00B03DFE" w:rsidRPr="00EA5FA7" w:rsidRDefault="00B03DFE" w:rsidP="00C555CA">
            <w:pPr>
              <w:pStyle w:val="TAL"/>
              <w:keepNext w:val="0"/>
              <w:keepLines w:val="0"/>
              <w:widowControl w:val="0"/>
              <w:rPr>
                <w:rFonts w:eastAsia="Batang" w:cs="Arial"/>
                <w:bCs/>
              </w:rPr>
            </w:pPr>
          </w:p>
        </w:tc>
        <w:tc>
          <w:tcPr>
            <w:tcW w:w="1080" w:type="dxa"/>
          </w:tcPr>
          <w:p w14:paraId="302610DF" w14:textId="77777777" w:rsidR="00B03DFE" w:rsidRPr="00EA5FA7" w:rsidRDefault="00B03DFE" w:rsidP="00C555CA">
            <w:pPr>
              <w:pStyle w:val="TAL"/>
              <w:keepNext w:val="0"/>
              <w:keepLines w:val="0"/>
              <w:widowControl w:val="0"/>
              <w:rPr>
                <w:rFonts w:cs="Arial"/>
              </w:rPr>
            </w:pPr>
            <w:r w:rsidRPr="00EA5FA7">
              <w:rPr>
                <w:rFonts w:cs="Arial"/>
              </w:rPr>
              <w:t>O</w:t>
            </w:r>
          </w:p>
        </w:tc>
        <w:tc>
          <w:tcPr>
            <w:tcW w:w="1080" w:type="dxa"/>
          </w:tcPr>
          <w:p w14:paraId="3F61F861" w14:textId="77777777" w:rsidR="00B03DFE" w:rsidRPr="00EA5FA7" w:rsidRDefault="00B03DFE" w:rsidP="00C555CA">
            <w:pPr>
              <w:pStyle w:val="TAL"/>
              <w:keepNext w:val="0"/>
              <w:keepLines w:val="0"/>
              <w:widowControl w:val="0"/>
              <w:rPr>
                <w:rFonts w:cs="Arial"/>
              </w:rPr>
            </w:pPr>
          </w:p>
        </w:tc>
        <w:tc>
          <w:tcPr>
            <w:tcW w:w="1512" w:type="dxa"/>
          </w:tcPr>
          <w:p w14:paraId="2C827203" w14:textId="77777777" w:rsidR="00B03DFE" w:rsidRPr="00EA5FA7" w:rsidRDefault="00B03DFE" w:rsidP="00C555CA">
            <w:pPr>
              <w:pStyle w:val="TAL"/>
              <w:keepNext w:val="0"/>
              <w:keepLines w:val="0"/>
              <w:widowControl w:val="0"/>
              <w:rPr>
                <w:rFonts w:cs="Arial"/>
              </w:rPr>
            </w:pPr>
            <w:r w:rsidRPr="00EA5FA7">
              <w:rPr>
                <w:rFonts w:cs="Arial"/>
              </w:rPr>
              <w:t>9.3.1.26</w:t>
            </w:r>
          </w:p>
        </w:tc>
        <w:tc>
          <w:tcPr>
            <w:tcW w:w="1728" w:type="dxa"/>
          </w:tcPr>
          <w:p w14:paraId="235CAF97" w14:textId="77777777" w:rsidR="00B03DFE" w:rsidRPr="00EA5FA7" w:rsidRDefault="00B03DFE" w:rsidP="00C555CA">
            <w:pPr>
              <w:pStyle w:val="TAL"/>
              <w:keepNext w:val="0"/>
              <w:keepLines w:val="0"/>
              <w:widowControl w:val="0"/>
              <w:rPr>
                <w:rFonts w:cs="Arial"/>
              </w:rPr>
            </w:pPr>
          </w:p>
        </w:tc>
        <w:tc>
          <w:tcPr>
            <w:tcW w:w="1080" w:type="dxa"/>
          </w:tcPr>
          <w:p w14:paraId="35C8E6CF" w14:textId="77777777" w:rsidR="00B03DFE" w:rsidRPr="00EA5FA7" w:rsidRDefault="00B03DFE" w:rsidP="00C555CA">
            <w:pPr>
              <w:pStyle w:val="TAC"/>
              <w:keepNext w:val="0"/>
              <w:keepLines w:val="0"/>
              <w:widowControl w:val="0"/>
              <w:rPr>
                <w:rFonts w:cs="Arial"/>
              </w:rPr>
            </w:pPr>
            <w:r w:rsidRPr="00EA5FA7">
              <w:rPr>
                <w:rFonts w:cs="Arial"/>
              </w:rPr>
              <w:t>YES</w:t>
            </w:r>
          </w:p>
        </w:tc>
        <w:tc>
          <w:tcPr>
            <w:tcW w:w="1080" w:type="dxa"/>
          </w:tcPr>
          <w:p w14:paraId="774B5A74" w14:textId="77777777" w:rsidR="00B03DFE" w:rsidRPr="00EA5FA7" w:rsidRDefault="00B03DFE" w:rsidP="00C555CA">
            <w:pPr>
              <w:pStyle w:val="TAC"/>
              <w:keepNext w:val="0"/>
              <w:keepLines w:val="0"/>
              <w:widowControl w:val="0"/>
              <w:rPr>
                <w:rFonts w:cs="Arial"/>
              </w:rPr>
            </w:pPr>
            <w:r w:rsidRPr="00EA5FA7">
              <w:rPr>
                <w:rFonts w:cs="Arial"/>
              </w:rPr>
              <w:t>reject</w:t>
            </w:r>
          </w:p>
        </w:tc>
      </w:tr>
      <w:tr w:rsidR="00B03DFE" w:rsidRPr="00EA5FA7" w14:paraId="2AB06CA9" w14:textId="77777777" w:rsidTr="00C555CA">
        <w:tc>
          <w:tcPr>
            <w:tcW w:w="2160" w:type="dxa"/>
            <w:tcBorders>
              <w:top w:val="single" w:sz="4" w:space="0" w:color="auto"/>
              <w:left w:val="single" w:sz="4" w:space="0" w:color="auto"/>
              <w:bottom w:val="single" w:sz="4" w:space="0" w:color="auto"/>
              <w:right w:val="single" w:sz="4" w:space="0" w:color="auto"/>
            </w:tcBorders>
          </w:tcPr>
          <w:p w14:paraId="67CCF6D7" w14:textId="77777777" w:rsidR="00B03DFE" w:rsidRPr="006B4CD2" w:rsidRDefault="00B03DFE" w:rsidP="00C555CA">
            <w:pPr>
              <w:pStyle w:val="TAL"/>
              <w:keepNext w:val="0"/>
              <w:keepLines w:val="0"/>
              <w:widowControl w:val="0"/>
              <w:rPr>
                <w:rFonts w:eastAsia="Batang"/>
                <w:b/>
                <w:bCs/>
              </w:rPr>
            </w:pPr>
            <w:r w:rsidRPr="006B4CD2">
              <w:rPr>
                <w:b/>
                <w:bCs/>
              </w:rPr>
              <w:t>DRB Required to Be Modified List</w:t>
            </w:r>
          </w:p>
        </w:tc>
        <w:tc>
          <w:tcPr>
            <w:tcW w:w="1080" w:type="dxa"/>
            <w:tcBorders>
              <w:top w:val="single" w:sz="4" w:space="0" w:color="auto"/>
              <w:left w:val="single" w:sz="4" w:space="0" w:color="auto"/>
              <w:bottom w:val="single" w:sz="4" w:space="0" w:color="auto"/>
              <w:right w:val="single" w:sz="4" w:space="0" w:color="auto"/>
            </w:tcBorders>
          </w:tcPr>
          <w:p w14:paraId="3D267A83"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36B65B" w14:textId="77777777" w:rsidR="00B03DFE" w:rsidRPr="00EA5FA7" w:rsidRDefault="00B03DFE" w:rsidP="00C555CA">
            <w:pPr>
              <w:pStyle w:val="TAL"/>
              <w:keepNext w:val="0"/>
              <w:keepLines w:val="0"/>
              <w:widowControl w:val="0"/>
              <w:rPr>
                <w:rFonts w:cs="Arial"/>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5FE6E77" w14:textId="77777777" w:rsidR="00B03DFE" w:rsidRPr="00EA5FA7" w:rsidRDefault="00B03DFE" w:rsidP="00C555C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CE0A7EA"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96B04C" w14:textId="77777777" w:rsidR="00B03DFE" w:rsidRPr="00EA5FA7" w:rsidRDefault="00B03DFE" w:rsidP="00C555CA">
            <w:pPr>
              <w:pStyle w:val="TAC"/>
              <w:keepNext w:val="0"/>
              <w:keepLines w:val="0"/>
              <w:widowControl w:val="0"/>
              <w:rPr>
                <w:rFonts w:cs="Arial"/>
              </w:rPr>
            </w:pPr>
            <w:r w:rsidRPr="00EA5FA7">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14:paraId="1CF629DB" w14:textId="77777777" w:rsidR="00B03DFE" w:rsidRPr="00EA5FA7" w:rsidRDefault="00B03DFE" w:rsidP="00C555CA">
            <w:pPr>
              <w:pStyle w:val="TAC"/>
              <w:keepNext w:val="0"/>
              <w:keepLines w:val="0"/>
              <w:widowControl w:val="0"/>
              <w:rPr>
                <w:rFonts w:cs="Arial"/>
              </w:rPr>
            </w:pPr>
            <w:r w:rsidRPr="00EA5FA7">
              <w:rPr>
                <w:rFonts w:cs="Arial"/>
              </w:rPr>
              <w:t>reject</w:t>
            </w:r>
          </w:p>
        </w:tc>
      </w:tr>
      <w:tr w:rsidR="00B03DFE" w:rsidRPr="00EA5FA7" w14:paraId="6FEA4E60" w14:textId="77777777" w:rsidTr="00C555CA">
        <w:trPr>
          <w:trHeight w:val="138"/>
        </w:trPr>
        <w:tc>
          <w:tcPr>
            <w:tcW w:w="2160" w:type="dxa"/>
          </w:tcPr>
          <w:p w14:paraId="4D45486A" w14:textId="77777777" w:rsidR="00B03DFE" w:rsidRPr="006B4CD2" w:rsidRDefault="00B03DFE" w:rsidP="00C555CA">
            <w:pPr>
              <w:pStyle w:val="TAL"/>
              <w:keepNext w:val="0"/>
              <w:keepLines w:val="0"/>
              <w:widowControl w:val="0"/>
              <w:ind w:left="102"/>
              <w:rPr>
                <w:b/>
                <w:bCs/>
              </w:rPr>
            </w:pPr>
            <w:r w:rsidRPr="006B4CD2">
              <w:rPr>
                <w:b/>
                <w:bCs/>
              </w:rPr>
              <w:t>&gt;DRB Required to Be Modified Item IEs</w:t>
            </w:r>
          </w:p>
        </w:tc>
        <w:tc>
          <w:tcPr>
            <w:tcW w:w="1080" w:type="dxa"/>
          </w:tcPr>
          <w:p w14:paraId="75F7ED1C" w14:textId="77777777" w:rsidR="00B03DFE" w:rsidRPr="00EA5FA7" w:rsidRDefault="00B03DFE" w:rsidP="00C555CA">
            <w:pPr>
              <w:pStyle w:val="TAL"/>
              <w:keepNext w:val="0"/>
              <w:keepLines w:val="0"/>
              <w:widowControl w:val="0"/>
              <w:rPr>
                <w:rFonts w:cs="Arial"/>
              </w:rPr>
            </w:pPr>
          </w:p>
        </w:tc>
        <w:tc>
          <w:tcPr>
            <w:tcW w:w="1080" w:type="dxa"/>
          </w:tcPr>
          <w:p w14:paraId="43504CDF" w14:textId="77777777" w:rsidR="00B03DFE" w:rsidRPr="00EA5FA7" w:rsidRDefault="00B03DFE" w:rsidP="00C555CA">
            <w:pPr>
              <w:pStyle w:val="TAL"/>
              <w:keepNext w:val="0"/>
              <w:keepLines w:val="0"/>
              <w:widowControl w:val="0"/>
              <w:rPr>
                <w:rFonts w:cs="Arial"/>
                <w:i/>
              </w:rPr>
            </w:pPr>
            <w:r w:rsidRPr="00EA5FA7">
              <w:rPr>
                <w:rFonts w:cs="Arial"/>
                <w:i/>
              </w:rPr>
              <w:t>1 .. &lt;maxnoofDRBs&gt;</w:t>
            </w:r>
          </w:p>
        </w:tc>
        <w:tc>
          <w:tcPr>
            <w:tcW w:w="1512" w:type="dxa"/>
          </w:tcPr>
          <w:p w14:paraId="7AA1F108" w14:textId="77777777" w:rsidR="00B03DFE" w:rsidRPr="00EA5FA7" w:rsidRDefault="00B03DFE" w:rsidP="00C555CA">
            <w:pPr>
              <w:pStyle w:val="TAL"/>
              <w:keepNext w:val="0"/>
              <w:keepLines w:val="0"/>
              <w:widowControl w:val="0"/>
              <w:rPr>
                <w:rFonts w:cs="Arial"/>
              </w:rPr>
            </w:pPr>
          </w:p>
        </w:tc>
        <w:tc>
          <w:tcPr>
            <w:tcW w:w="1728" w:type="dxa"/>
          </w:tcPr>
          <w:p w14:paraId="31A8C0EF" w14:textId="77777777" w:rsidR="00B03DFE" w:rsidRPr="00EA5FA7" w:rsidRDefault="00B03DFE" w:rsidP="00C555CA">
            <w:pPr>
              <w:pStyle w:val="TAL"/>
              <w:keepNext w:val="0"/>
              <w:keepLines w:val="0"/>
              <w:widowControl w:val="0"/>
              <w:rPr>
                <w:rFonts w:cs="Arial"/>
              </w:rPr>
            </w:pPr>
          </w:p>
        </w:tc>
        <w:tc>
          <w:tcPr>
            <w:tcW w:w="1080" w:type="dxa"/>
          </w:tcPr>
          <w:p w14:paraId="31FE626C" w14:textId="77777777" w:rsidR="00B03DFE" w:rsidRPr="00EA5FA7" w:rsidRDefault="00B03DFE" w:rsidP="00C555CA">
            <w:pPr>
              <w:pStyle w:val="TAC"/>
              <w:keepNext w:val="0"/>
              <w:keepLines w:val="0"/>
              <w:widowControl w:val="0"/>
              <w:rPr>
                <w:rFonts w:eastAsia="MS Mincho" w:cs="Arial"/>
              </w:rPr>
            </w:pPr>
            <w:r w:rsidRPr="00EA5FA7">
              <w:rPr>
                <w:rFonts w:eastAsia="MS Mincho" w:cs="Arial"/>
              </w:rPr>
              <w:t>EACH</w:t>
            </w:r>
          </w:p>
        </w:tc>
        <w:tc>
          <w:tcPr>
            <w:tcW w:w="1080" w:type="dxa"/>
          </w:tcPr>
          <w:p w14:paraId="07129BA9" w14:textId="77777777" w:rsidR="00B03DFE" w:rsidRPr="00EA5FA7" w:rsidRDefault="00B03DFE" w:rsidP="00C555CA">
            <w:pPr>
              <w:pStyle w:val="TAC"/>
              <w:keepNext w:val="0"/>
              <w:keepLines w:val="0"/>
              <w:widowControl w:val="0"/>
              <w:rPr>
                <w:rFonts w:cs="Arial"/>
              </w:rPr>
            </w:pPr>
            <w:r w:rsidRPr="00EA5FA7">
              <w:rPr>
                <w:rFonts w:cs="Arial"/>
              </w:rPr>
              <w:t>reject</w:t>
            </w:r>
          </w:p>
        </w:tc>
      </w:tr>
      <w:tr w:rsidR="00B03DFE" w:rsidRPr="00EA5FA7" w14:paraId="601C29E3" w14:textId="77777777" w:rsidTr="00C555CA">
        <w:tc>
          <w:tcPr>
            <w:tcW w:w="2160" w:type="dxa"/>
          </w:tcPr>
          <w:p w14:paraId="0ACDAA9F" w14:textId="77777777" w:rsidR="00B03DFE" w:rsidRPr="00EA5FA7" w:rsidRDefault="00B03DFE" w:rsidP="00C555CA">
            <w:pPr>
              <w:pStyle w:val="TAL"/>
              <w:keepNext w:val="0"/>
              <w:keepLines w:val="0"/>
              <w:widowControl w:val="0"/>
              <w:ind w:left="198"/>
            </w:pPr>
            <w:r w:rsidRPr="00EA5FA7">
              <w:t>&gt;&gt;DRB ID</w:t>
            </w:r>
          </w:p>
        </w:tc>
        <w:tc>
          <w:tcPr>
            <w:tcW w:w="1080" w:type="dxa"/>
          </w:tcPr>
          <w:p w14:paraId="0F173EE7" w14:textId="77777777" w:rsidR="00B03DFE" w:rsidRPr="00EA5FA7" w:rsidRDefault="00B03DFE" w:rsidP="00C555CA">
            <w:pPr>
              <w:pStyle w:val="TAL"/>
              <w:keepNext w:val="0"/>
              <w:keepLines w:val="0"/>
              <w:widowControl w:val="0"/>
              <w:rPr>
                <w:rFonts w:cs="Arial"/>
              </w:rPr>
            </w:pPr>
            <w:r w:rsidRPr="00EA5FA7">
              <w:rPr>
                <w:rFonts w:cs="Arial"/>
              </w:rPr>
              <w:t>M</w:t>
            </w:r>
          </w:p>
        </w:tc>
        <w:tc>
          <w:tcPr>
            <w:tcW w:w="1080" w:type="dxa"/>
          </w:tcPr>
          <w:p w14:paraId="09D4CCAF" w14:textId="77777777" w:rsidR="00B03DFE" w:rsidRPr="00EA5FA7" w:rsidRDefault="00B03DFE" w:rsidP="00C555CA">
            <w:pPr>
              <w:pStyle w:val="TAL"/>
              <w:keepNext w:val="0"/>
              <w:keepLines w:val="0"/>
              <w:widowControl w:val="0"/>
              <w:rPr>
                <w:rFonts w:cs="Arial"/>
                <w:b/>
              </w:rPr>
            </w:pPr>
          </w:p>
        </w:tc>
        <w:tc>
          <w:tcPr>
            <w:tcW w:w="1512" w:type="dxa"/>
          </w:tcPr>
          <w:p w14:paraId="43BD01DB" w14:textId="77777777" w:rsidR="00B03DFE" w:rsidRPr="00EA5FA7" w:rsidRDefault="00B03DFE" w:rsidP="00C555CA">
            <w:pPr>
              <w:pStyle w:val="TAL"/>
              <w:keepNext w:val="0"/>
              <w:keepLines w:val="0"/>
              <w:widowControl w:val="0"/>
              <w:rPr>
                <w:rFonts w:cs="Arial"/>
              </w:rPr>
            </w:pPr>
            <w:r w:rsidRPr="00EA5FA7">
              <w:rPr>
                <w:rFonts w:cs="Arial"/>
              </w:rPr>
              <w:t>9.3.1.8</w:t>
            </w:r>
          </w:p>
        </w:tc>
        <w:tc>
          <w:tcPr>
            <w:tcW w:w="1728" w:type="dxa"/>
          </w:tcPr>
          <w:p w14:paraId="44FD15CF" w14:textId="77777777" w:rsidR="00B03DFE" w:rsidRPr="00EA5FA7" w:rsidRDefault="00B03DFE" w:rsidP="00C555CA">
            <w:pPr>
              <w:pStyle w:val="TAL"/>
              <w:keepNext w:val="0"/>
              <w:keepLines w:val="0"/>
              <w:widowControl w:val="0"/>
              <w:rPr>
                <w:rFonts w:cs="Arial"/>
              </w:rPr>
            </w:pPr>
          </w:p>
        </w:tc>
        <w:tc>
          <w:tcPr>
            <w:tcW w:w="1080" w:type="dxa"/>
          </w:tcPr>
          <w:p w14:paraId="3C3A8B94" w14:textId="77777777" w:rsidR="00B03DFE" w:rsidRPr="00EA5FA7" w:rsidRDefault="00B03DFE" w:rsidP="00C555CA">
            <w:pPr>
              <w:pStyle w:val="TAC"/>
              <w:keepNext w:val="0"/>
              <w:keepLines w:val="0"/>
              <w:widowControl w:val="0"/>
              <w:rPr>
                <w:rFonts w:cs="Arial"/>
              </w:rPr>
            </w:pPr>
            <w:r w:rsidRPr="00EA5FA7">
              <w:rPr>
                <w:rFonts w:cs="Arial"/>
              </w:rPr>
              <w:t>-</w:t>
            </w:r>
          </w:p>
        </w:tc>
        <w:tc>
          <w:tcPr>
            <w:tcW w:w="1080" w:type="dxa"/>
          </w:tcPr>
          <w:p w14:paraId="2D097D64" w14:textId="77777777" w:rsidR="00B03DFE" w:rsidRPr="00EA5FA7" w:rsidRDefault="00B03DFE" w:rsidP="00C555CA">
            <w:pPr>
              <w:pStyle w:val="TAC"/>
              <w:keepNext w:val="0"/>
              <w:keepLines w:val="0"/>
              <w:widowControl w:val="0"/>
              <w:rPr>
                <w:rFonts w:cs="Arial"/>
              </w:rPr>
            </w:pPr>
          </w:p>
        </w:tc>
      </w:tr>
      <w:tr w:rsidR="00B03DFE" w:rsidRPr="00EA5FA7" w14:paraId="58FED7E2" w14:textId="77777777" w:rsidTr="00C555CA">
        <w:tc>
          <w:tcPr>
            <w:tcW w:w="2160" w:type="dxa"/>
          </w:tcPr>
          <w:p w14:paraId="337FCB06" w14:textId="77777777" w:rsidR="00B03DFE" w:rsidRPr="006B4CD2" w:rsidRDefault="00B03DFE" w:rsidP="00C555CA">
            <w:pPr>
              <w:pStyle w:val="TAL"/>
              <w:keepNext w:val="0"/>
              <w:keepLines w:val="0"/>
              <w:widowControl w:val="0"/>
              <w:ind w:left="198"/>
              <w:rPr>
                <w:b/>
                <w:bCs/>
                <w:szCs w:val="18"/>
              </w:rPr>
            </w:pPr>
            <w:r w:rsidRPr="006B4CD2">
              <w:rPr>
                <w:b/>
                <w:bCs/>
              </w:rPr>
              <w:t xml:space="preserve">&gt;&gt;DL UP TNL Information to be setup List </w:t>
            </w:r>
          </w:p>
        </w:tc>
        <w:tc>
          <w:tcPr>
            <w:tcW w:w="1080" w:type="dxa"/>
          </w:tcPr>
          <w:p w14:paraId="489C6BB0" w14:textId="77777777" w:rsidR="00B03DFE" w:rsidRPr="00EA5FA7" w:rsidRDefault="00B03DFE" w:rsidP="00C555CA">
            <w:pPr>
              <w:pStyle w:val="TAL"/>
              <w:keepNext w:val="0"/>
              <w:keepLines w:val="0"/>
              <w:widowControl w:val="0"/>
              <w:rPr>
                <w:rFonts w:eastAsia="MS Mincho" w:cs="Arial"/>
              </w:rPr>
            </w:pPr>
          </w:p>
        </w:tc>
        <w:tc>
          <w:tcPr>
            <w:tcW w:w="1080" w:type="dxa"/>
          </w:tcPr>
          <w:p w14:paraId="33DC15DB" w14:textId="77777777" w:rsidR="00B03DFE" w:rsidRPr="00EA5FA7" w:rsidRDefault="00B03DFE" w:rsidP="00C555CA">
            <w:pPr>
              <w:pStyle w:val="TAL"/>
              <w:keepNext w:val="0"/>
              <w:keepLines w:val="0"/>
              <w:widowControl w:val="0"/>
              <w:rPr>
                <w:rFonts w:cs="Arial"/>
                <w:i/>
              </w:rPr>
            </w:pPr>
            <w:r w:rsidRPr="00EA5FA7">
              <w:rPr>
                <w:rFonts w:cs="Arial"/>
                <w:i/>
              </w:rPr>
              <w:t>0..1</w:t>
            </w:r>
          </w:p>
        </w:tc>
        <w:tc>
          <w:tcPr>
            <w:tcW w:w="1512" w:type="dxa"/>
          </w:tcPr>
          <w:p w14:paraId="1D3F4103" w14:textId="77777777" w:rsidR="00B03DFE" w:rsidRPr="00EA5FA7" w:rsidRDefault="00B03DFE" w:rsidP="00C555CA">
            <w:pPr>
              <w:pStyle w:val="TAL"/>
              <w:keepNext w:val="0"/>
              <w:keepLines w:val="0"/>
              <w:widowControl w:val="0"/>
              <w:rPr>
                <w:rFonts w:cs="Arial"/>
              </w:rPr>
            </w:pPr>
          </w:p>
        </w:tc>
        <w:tc>
          <w:tcPr>
            <w:tcW w:w="1728" w:type="dxa"/>
          </w:tcPr>
          <w:p w14:paraId="1EADCA63" w14:textId="77777777" w:rsidR="00B03DFE" w:rsidRPr="00EA5FA7" w:rsidRDefault="00B03DFE" w:rsidP="00C555CA">
            <w:pPr>
              <w:pStyle w:val="TAL"/>
              <w:keepNext w:val="0"/>
              <w:keepLines w:val="0"/>
              <w:widowControl w:val="0"/>
              <w:rPr>
                <w:rFonts w:cs="Arial"/>
                <w:szCs w:val="18"/>
              </w:rPr>
            </w:pPr>
          </w:p>
        </w:tc>
        <w:tc>
          <w:tcPr>
            <w:tcW w:w="1080" w:type="dxa"/>
          </w:tcPr>
          <w:p w14:paraId="0C39F795" w14:textId="77777777" w:rsidR="00B03DFE" w:rsidRPr="00EA5FA7" w:rsidRDefault="00B03DFE" w:rsidP="00C555CA">
            <w:pPr>
              <w:pStyle w:val="TAC"/>
              <w:keepNext w:val="0"/>
              <w:keepLines w:val="0"/>
              <w:widowControl w:val="0"/>
              <w:rPr>
                <w:rFonts w:cs="Arial"/>
              </w:rPr>
            </w:pPr>
            <w:r w:rsidRPr="00EA5FA7">
              <w:rPr>
                <w:rFonts w:cs="Arial"/>
              </w:rPr>
              <w:t>-</w:t>
            </w:r>
          </w:p>
        </w:tc>
        <w:tc>
          <w:tcPr>
            <w:tcW w:w="1080" w:type="dxa"/>
          </w:tcPr>
          <w:p w14:paraId="26DBCAC6" w14:textId="77777777" w:rsidR="00B03DFE" w:rsidRPr="00EA5FA7" w:rsidRDefault="00B03DFE" w:rsidP="00C555CA">
            <w:pPr>
              <w:pStyle w:val="TAC"/>
              <w:keepNext w:val="0"/>
              <w:keepLines w:val="0"/>
              <w:widowControl w:val="0"/>
              <w:rPr>
                <w:rFonts w:cs="Arial"/>
              </w:rPr>
            </w:pPr>
          </w:p>
        </w:tc>
      </w:tr>
      <w:tr w:rsidR="00B03DFE" w:rsidRPr="00EA5FA7" w14:paraId="3B77722E" w14:textId="77777777" w:rsidTr="00C555CA">
        <w:tc>
          <w:tcPr>
            <w:tcW w:w="2160" w:type="dxa"/>
          </w:tcPr>
          <w:p w14:paraId="43ACDDA8" w14:textId="77777777" w:rsidR="00B03DFE" w:rsidRPr="006B4CD2" w:rsidRDefault="00B03DFE" w:rsidP="00C555CA">
            <w:pPr>
              <w:pStyle w:val="TAL"/>
              <w:keepNext w:val="0"/>
              <w:keepLines w:val="0"/>
              <w:widowControl w:val="0"/>
              <w:ind w:left="300"/>
              <w:rPr>
                <w:b/>
                <w:bCs/>
                <w:szCs w:val="18"/>
              </w:rPr>
            </w:pPr>
            <w:r w:rsidRPr="006B4CD2">
              <w:rPr>
                <w:b/>
                <w:bCs/>
              </w:rPr>
              <w:t>&gt;&gt;&gt;DL UP TNL Information to Be Setup Item IEs</w:t>
            </w:r>
          </w:p>
        </w:tc>
        <w:tc>
          <w:tcPr>
            <w:tcW w:w="1080" w:type="dxa"/>
          </w:tcPr>
          <w:p w14:paraId="59C046BA" w14:textId="77777777" w:rsidR="00B03DFE" w:rsidRPr="00EA5FA7" w:rsidRDefault="00B03DFE" w:rsidP="00C555CA">
            <w:pPr>
              <w:pStyle w:val="TAL"/>
              <w:keepNext w:val="0"/>
              <w:keepLines w:val="0"/>
              <w:widowControl w:val="0"/>
              <w:rPr>
                <w:rFonts w:eastAsia="MS Mincho" w:cs="Arial"/>
              </w:rPr>
            </w:pPr>
          </w:p>
        </w:tc>
        <w:tc>
          <w:tcPr>
            <w:tcW w:w="1080" w:type="dxa"/>
          </w:tcPr>
          <w:p w14:paraId="40663F76" w14:textId="77777777" w:rsidR="00B03DFE" w:rsidRPr="00EA5FA7" w:rsidRDefault="00B03DFE" w:rsidP="00C555CA">
            <w:pPr>
              <w:pStyle w:val="TAL"/>
              <w:keepNext w:val="0"/>
              <w:keepLines w:val="0"/>
              <w:widowControl w:val="0"/>
              <w:rPr>
                <w:rFonts w:cs="Arial"/>
              </w:rPr>
            </w:pPr>
            <w:r w:rsidRPr="00EA5FA7">
              <w:rPr>
                <w:rFonts w:cs="Arial"/>
                <w:i/>
              </w:rPr>
              <w:t>1 .. &lt;maxnoofDLUPTNLInformation&gt;</w:t>
            </w:r>
          </w:p>
        </w:tc>
        <w:tc>
          <w:tcPr>
            <w:tcW w:w="1512" w:type="dxa"/>
          </w:tcPr>
          <w:p w14:paraId="2D9D6F4E" w14:textId="77777777" w:rsidR="00B03DFE" w:rsidRPr="00EA5FA7" w:rsidRDefault="00B03DFE" w:rsidP="00C555CA">
            <w:pPr>
              <w:pStyle w:val="TAL"/>
              <w:keepNext w:val="0"/>
              <w:keepLines w:val="0"/>
              <w:widowControl w:val="0"/>
              <w:rPr>
                <w:rFonts w:cs="Arial"/>
              </w:rPr>
            </w:pPr>
          </w:p>
        </w:tc>
        <w:tc>
          <w:tcPr>
            <w:tcW w:w="1728" w:type="dxa"/>
          </w:tcPr>
          <w:p w14:paraId="0BC3CA39" w14:textId="77777777" w:rsidR="00B03DFE" w:rsidRPr="00EA5FA7" w:rsidRDefault="00B03DFE" w:rsidP="00C555CA">
            <w:pPr>
              <w:pStyle w:val="TAL"/>
              <w:keepNext w:val="0"/>
              <w:keepLines w:val="0"/>
              <w:widowControl w:val="0"/>
              <w:rPr>
                <w:rFonts w:cs="Arial"/>
                <w:szCs w:val="18"/>
              </w:rPr>
            </w:pPr>
          </w:p>
        </w:tc>
        <w:tc>
          <w:tcPr>
            <w:tcW w:w="1080" w:type="dxa"/>
          </w:tcPr>
          <w:p w14:paraId="713199BC" w14:textId="77777777" w:rsidR="00B03DFE" w:rsidRPr="00EA5FA7" w:rsidRDefault="00B03DFE" w:rsidP="00C555CA">
            <w:pPr>
              <w:pStyle w:val="TAC"/>
              <w:keepNext w:val="0"/>
              <w:keepLines w:val="0"/>
              <w:widowControl w:val="0"/>
              <w:rPr>
                <w:rFonts w:cs="Arial"/>
              </w:rPr>
            </w:pPr>
            <w:r w:rsidRPr="00EA5FA7">
              <w:rPr>
                <w:rFonts w:cs="Arial"/>
              </w:rPr>
              <w:t>-</w:t>
            </w:r>
          </w:p>
        </w:tc>
        <w:tc>
          <w:tcPr>
            <w:tcW w:w="1080" w:type="dxa"/>
          </w:tcPr>
          <w:p w14:paraId="16E3C7DF" w14:textId="77777777" w:rsidR="00B03DFE" w:rsidRPr="00EA5FA7" w:rsidRDefault="00B03DFE" w:rsidP="00C555CA">
            <w:pPr>
              <w:pStyle w:val="TAC"/>
              <w:keepNext w:val="0"/>
              <w:keepLines w:val="0"/>
              <w:widowControl w:val="0"/>
              <w:rPr>
                <w:rFonts w:cs="Arial"/>
              </w:rPr>
            </w:pPr>
          </w:p>
        </w:tc>
      </w:tr>
      <w:tr w:rsidR="00B03DFE" w:rsidRPr="00EA5FA7" w14:paraId="53DB7603" w14:textId="77777777" w:rsidTr="00C555CA">
        <w:tc>
          <w:tcPr>
            <w:tcW w:w="2160" w:type="dxa"/>
          </w:tcPr>
          <w:p w14:paraId="70642314" w14:textId="77777777" w:rsidR="00B03DFE" w:rsidRPr="00EA5FA7" w:rsidRDefault="00B03DFE" w:rsidP="00C555CA">
            <w:pPr>
              <w:pStyle w:val="TAL"/>
              <w:keepNext w:val="0"/>
              <w:keepLines w:val="0"/>
              <w:widowControl w:val="0"/>
              <w:ind w:left="403"/>
            </w:pPr>
            <w:r w:rsidRPr="00EA5FA7">
              <w:t>&gt;&gt;&gt;&gt;DL UP TNL Information</w:t>
            </w:r>
          </w:p>
        </w:tc>
        <w:tc>
          <w:tcPr>
            <w:tcW w:w="1080" w:type="dxa"/>
          </w:tcPr>
          <w:p w14:paraId="4CA2A456" w14:textId="77777777" w:rsidR="00B03DFE" w:rsidRPr="00EA5FA7" w:rsidRDefault="00B03DFE" w:rsidP="00C555CA">
            <w:pPr>
              <w:pStyle w:val="TAL"/>
              <w:keepNext w:val="0"/>
              <w:keepLines w:val="0"/>
              <w:widowControl w:val="0"/>
              <w:rPr>
                <w:rFonts w:cs="Arial"/>
              </w:rPr>
            </w:pPr>
            <w:r w:rsidRPr="00EA5FA7">
              <w:rPr>
                <w:rFonts w:cs="Arial"/>
              </w:rPr>
              <w:t>M</w:t>
            </w:r>
          </w:p>
        </w:tc>
        <w:tc>
          <w:tcPr>
            <w:tcW w:w="1080" w:type="dxa"/>
          </w:tcPr>
          <w:p w14:paraId="16874AA4" w14:textId="77777777" w:rsidR="00B03DFE" w:rsidRPr="00EA5FA7" w:rsidRDefault="00B03DFE" w:rsidP="00C555CA">
            <w:pPr>
              <w:pStyle w:val="TAL"/>
              <w:keepNext w:val="0"/>
              <w:keepLines w:val="0"/>
              <w:widowControl w:val="0"/>
              <w:rPr>
                <w:rFonts w:cs="Arial"/>
              </w:rPr>
            </w:pPr>
          </w:p>
        </w:tc>
        <w:tc>
          <w:tcPr>
            <w:tcW w:w="1512" w:type="dxa"/>
          </w:tcPr>
          <w:p w14:paraId="5F472F6C" w14:textId="77777777" w:rsidR="00B03DFE" w:rsidRPr="00EA5FA7" w:rsidRDefault="00B03DFE" w:rsidP="00C555CA">
            <w:pPr>
              <w:pStyle w:val="TAL"/>
              <w:keepNext w:val="0"/>
              <w:keepLines w:val="0"/>
              <w:widowControl w:val="0"/>
              <w:rPr>
                <w:rFonts w:cs="Arial"/>
              </w:rPr>
            </w:pPr>
            <w:r w:rsidRPr="00EA5FA7">
              <w:rPr>
                <w:rFonts w:cs="Arial"/>
              </w:rPr>
              <w:t>UP Transport Layer Information</w:t>
            </w:r>
          </w:p>
          <w:p w14:paraId="48F324C4" w14:textId="77777777" w:rsidR="00B03DFE" w:rsidRPr="00EA5FA7" w:rsidRDefault="00B03DFE" w:rsidP="00C555CA">
            <w:pPr>
              <w:pStyle w:val="TAL"/>
              <w:keepNext w:val="0"/>
              <w:keepLines w:val="0"/>
              <w:widowControl w:val="0"/>
              <w:rPr>
                <w:rFonts w:cs="Arial"/>
              </w:rPr>
            </w:pPr>
            <w:r w:rsidRPr="00EA5FA7">
              <w:rPr>
                <w:rFonts w:cs="Arial"/>
              </w:rPr>
              <w:t>9.3.2.1</w:t>
            </w:r>
          </w:p>
        </w:tc>
        <w:tc>
          <w:tcPr>
            <w:tcW w:w="1728" w:type="dxa"/>
          </w:tcPr>
          <w:p w14:paraId="32D64793" w14:textId="77777777" w:rsidR="00B03DFE" w:rsidRPr="00EA5FA7" w:rsidRDefault="00B03DFE" w:rsidP="00C555CA">
            <w:pPr>
              <w:pStyle w:val="TAL"/>
              <w:keepNext w:val="0"/>
              <w:keepLines w:val="0"/>
              <w:widowControl w:val="0"/>
              <w:rPr>
                <w:rFonts w:cs="Arial"/>
              </w:rPr>
            </w:pPr>
            <w:r w:rsidRPr="00EA5FA7">
              <w:rPr>
                <w:rFonts w:cs="Arial"/>
              </w:rPr>
              <w:t>gNB-</w:t>
            </w:r>
            <w:r>
              <w:rPr>
                <w:rFonts w:cs="Arial" w:hint="eastAsia"/>
                <w:lang w:val="en-US" w:eastAsia="zh-CN"/>
              </w:rPr>
              <w:t>D</w:t>
            </w:r>
            <w:r w:rsidRPr="00EA5FA7">
              <w:rPr>
                <w:rFonts w:cs="Arial"/>
              </w:rPr>
              <w:t>U endpoint of the F1 transport bearer. For delivery of DL PDUs.</w:t>
            </w:r>
          </w:p>
        </w:tc>
        <w:tc>
          <w:tcPr>
            <w:tcW w:w="1080" w:type="dxa"/>
          </w:tcPr>
          <w:p w14:paraId="61849A1B" w14:textId="77777777" w:rsidR="00B03DFE" w:rsidRPr="00EA5FA7" w:rsidRDefault="00B03DFE" w:rsidP="00C555CA">
            <w:pPr>
              <w:pStyle w:val="TAC"/>
              <w:keepNext w:val="0"/>
              <w:keepLines w:val="0"/>
              <w:widowControl w:val="0"/>
              <w:rPr>
                <w:rFonts w:cs="Arial"/>
              </w:rPr>
            </w:pPr>
            <w:r w:rsidRPr="00EA5FA7">
              <w:rPr>
                <w:rFonts w:cs="Arial"/>
              </w:rPr>
              <w:t>-</w:t>
            </w:r>
          </w:p>
        </w:tc>
        <w:tc>
          <w:tcPr>
            <w:tcW w:w="1080" w:type="dxa"/>
          </w:tcPr>
          <w:p w14:paraId="3718F77E" w14:textId="77777777" w:rsidR="00B03DFE" w:rsidRPr="00EA5FA7" w:rsidRDefault="00B03DFE" w:rsidP="00C555CA">
            <w:pPr>
              <w:pStyle w:val="TAC"/>
              <w:keepNext w:val="0"/>
              <w:keepLines w:val="0"/>
              <w:widowControl w:val="0"/>
              <w:rPr>
                <w:rFonts w:cs="Arial"/>
              </w:rPr>
            </w:pPr>
          </w:p>
        </w:tc>
      </w:tr>
      <w:tr w:rsidR="00B03DFE" w:rsidRPr="00EA5FA7" w14:paraId="571EF6FB" w14:textId="77777777" w:rsidTr="00C555CA">
        <w:tc>
          <w:tcPr>
            <w:tcW w:w="2160" w:type="dxa"/>
          </w:tcPr>
          <w:p w14:paraId="254B37BE" w14:textId="77777777" w:rsidR="00B03DFE" w:rsidRPr="00EA5FA7" w:rsidRDefault="00B03DFE" w:rsidP="00C555CA">
            <w:pPr>
              <w:pStyle w:val="TAL"/>
              <w:keepNext w:val="0"/>
              <w:keepLines w:val="0"/>
              <w:widowControl w:val="0"/>
              <w:ind w:left="198"/>
              <w:rPr>
                <w:noProof/>
              </w:rPr>
            </w:pPr>
            <w:r w:rsidRPr="00EA5FA7">
              <w:t>&gt;&gt;RLC Status</w:t>
            </w:r>
          </w:p>
        </w:tc>
        <w:tc>
          <w:tcPr>
            <w:tcW w:w="1080" w:type="dxa"/>
          </w:tcPr>
          <w:p w14:paraId="51A64804" w14:textId="77777777" w:rsidR="00B03DFE" w:rsidRPr="00EA5FA7" w:rsidRDefault="00B03DFE" w:rsidP="00C555CA">
            <w:pPr>
              <w:pStyle w:val="TAL"/>
              <w:keepNext w:val="0"/>
              <w:keepLines w:val="0"/>
              <w:widowControl w:val="0"/>
              <w:rPr>
                <w:rFonts w:cs="Arial"/>
                <w:noProof/>
              </w:rPr>
            </w:pPr>
            <w:r w:rsidRPr="00EA5FA7">
              <w:rPr>
                <w:rFonts w:cs="Arial"/>
                <w:noProof/>
                <w:lang w:eastAsia="ja-JP"/>
              </w:rPr>
              <w:t>O</w:t>
            </w:r>
          </w:p>
        </w:tc>
        <w:tc>
          <w:tcPr>
            <w:tcW w:w="1080" w:type="dxa"/>
          </w:tcPr>
          <w:p w14:paraId="7325B30B" w14:textId="77777777" w:rsidR="00B03DFE" w:rsidRPr="00EA5FA7" w:rsidRDefault="00B03DFE" w:rsidP="00C555CA">
            <w:pPr>
              <w:pStyle w:val="TAL"/>
              <w:keepNext w:val="0"/>
              <w:keepLines w:val="0"/>
              <w:widowControl w:val="0"/>
              <w:rPr>
                <w:rFonts w:cs="Arial"/>
                <w:noProof/>
              </w:rPr>
            </w:pPr>
          </w:p>
        </w:tc>
        <w:tc>
          <w:tcPr>
            <w:tcW w:w="1512" w:type="dxa"/>
          </w:tcPr>
          <w:p w14:paraId="085294ED" w14:textId="77777777" w:rsidR="00B03DFE" w:rsidRPr="00EA5FA7" w:rsidRDefault="00B03DFE" w:rsidP="00C555CA">
            <w:pPr>
              <w:pStyle w:val="TAL"/>
              <w:keepNext w:val="0"/>
              <w:keepLines w:val="0"/>
              <w:widowControl w:val="0"/>
              <w:rPr>
                <w:rFonts w:cs="Arial"/>
                <w:noProof/>
              </w:rPr>
            </w:pPr>
            <w:r w:rsidRPr="00EA5FA7">
              <w:rPr>
                <w:rFonts w:cs="Arial"/>
                <w:noProof/>
                <w:lang w:eastAsia="ja-JP"/>
              </w:rPr>
              <w:t>9.3.1.69</w:t>
            </w:r>
          </w:p>
        </w:tc>
        <w:tc>
          <w:tcPr>
            <w:tcW w:w="1728" w:type="dxa"/>
          </w:tcPr>
          <w:p w14:paraId="6327F92D" w14:textId="77777777" w:rsidR="00B03DFE" w:rsidRPr="00EA5FA7" w:rsidRDefault="00B03DFE" w:rsidP="00C555CA">
            <w:pPr>
              <w:pStyle w:val="TAL"/>
              <w:keepNext w:val="0"/>
              <w:keepLines w:val="0"/>
              <w:widowControl w:val="0"/>
              <w:rPr>
                <w:rFonts w:cs="Arial"/>
                <w:noProof/>
              </w:rPr>
            </w:pPr>
            <w:r w:rsidRPr="00EA5FA7">
              <w:rPr>
                <w:rFonts w:cs="Arial"/>
                <w:noProof/>
                <w:lang w:eastAsia="ja-JP"/>
              </w:rPr>
              <w:t>Indicates the RLC has been re-established at the gNB-DU.</w:t>
            </w:r>
          </w:p>
        </w:tc>
        <w:tc>
          <w:tcPr>
            <w:tcW w:w="1080" w:type="dxa"/>
          </w:tcPr>
          <w:p w14:paraId="0F8F0C37" w14:textId="77777777" w:rsidR="00B03DFE" w:rsidRPr="00EA5FA7" w:rsidRDefault="00B03DFE" w:rsidP="00C555CA">
            <w:pPr>
              <w:pStyle w:val="TAC"/>
              <w:keepNext w:val="0"/>
              <w:keepLines w:val="0"/>
              <w:widowControl w:val="0"/>
              <w:rPr>
                <w:rFonts w:cs="Arial"/>
                <w:noProof/>
              </w:rPr>
            </w:pPr>
            <w:r w:rsidRPr="00EA5FA7">
              <w:t>YES</w:t>
            </w:r>
          </w:p>
        </w:tc>
        <w:tc>
          <w:tcPr>
            <w:tcW w:w="1080" w:type="dxa"/>
          </w:tcPr>
          <w:p w14:paraId="7DD45DCA" w14:textId="77777777" w:rsidR="00B03DFE" w:rsidRPr="00EA5FA7" w:rsidRDefault="00B03DFE" w:rsidP="00C555CA">
            <w:pPr>
              <w:pStyle w:val="TAC"/>
              <w:keepNext w:val="0"/>
              <w:keepLines w:val="0"/>
              <w:widowControl w:val="0"/>
              <w:rPr>
                <w:rFonts w:cs="Arial"/>
                <w:noProof/>
              </w:rPr>
            </w:pPr>
            <w:r w:rsidRPr="00EA5FA7">
              <w:t>ignore</w:t>
            </w:r>
          </w:p>
        </w:tc>
      </w:tr>
      <w:tr w:rsidR="00B03DFE" w:rsidRPr="00EA5FA7" w14:paraId="2EB8BE72" w14:textId="77777777" w:rsidTr="00C555CA">
        <w:tc>
          <w:tcPr>
            <w:tcW w:w="2160" w:type="dxa"/>
          </w:tcPr>
          <w:p w14:paraId="59F5EAE7" w14:textId="77777777" w:rsidR="00B03DFE" w:rsidRPr="006B4CD2" w:rsidRDefault="00B03DFE" w:rsidP="00C555CA">
            <w:pPr>
              <w:pStyle w:val="TAL"/>
              <w:keepNext w:val="0"/>
              <w:keepLines w:val="0"/>
              <w:widowControl w:val="0"/>
              <w:ind w:left="198"/>
              <w:rPr>
                <w:rFonts w:cs="Arial"/>
                <w:b/>
                <w:bCs/>
              </w:rPr>
            </w:pPr>
            <w:r w:rsidRPr="006B4CD2">
              <w:rPr>
                <w:rFonts w:cs="Arial"/>
                <w:b/>
                <w:bCs/>
              </w:rPr>
              <w:t>&gt;&gt;</w:t>
            </w:r>
            <w:r w:rsidRPr="006B4CD2">
              <w:rPr>
                <w:b/>
                <w:bCs/>
              </w:rPr>
              <w:t>Additional PDCP Duplication TNL List</w:t>
            </w:r>
            <w:r w:rsidRPr="006B4CD2">
              <w:rPr>
                <w:rFonts w:cs="Arial"/>
                <w:b/>
                <w:bCs/>
              </w:rPr>
              <w:t xml:space="preserve"> </w:t>
            </w:r>
          </w:p>
        </w:tc>
        <w:tc>
          <w:tcPr>
            <w:tcW w:w="1080" w:type="dxa"/>
          </w:tcPr>
          <w:p w14:paraId="4A417317" w14:textId="77777777" w:rsidR="00B03DFE" w:rsidRPr="00EA5FA7" w:rsidRDefault="00B03DFE" w:rsidP="00C555CA">
            <w:pPr>
              <w:pStyle w:val="TAL"/>
              <w:keepNext w:val="0"/>
              <w:keepLines w:val="0"/>
              <w:widowControl w:val="0"/>
              <w:rPr>
                <w:rFonts w:cs="Arial"/>
                <w:noProof/>
                <w:lang w:eastAsia="ja-JP"/>
              </w:rPr>
            </w:pPr>
          </w:p>
        </w:tc>
        <w:tc>
          <w:tcPr>
            <w:tcW w:w="1080" w:type="dxa"/>
          </w:tcPr>
          <w:p w14:paraId="4BE904A8" w14:textId="77777777" w:rsidR="00B03DFE" w:rsidRPr="00EA5FA7" w:rsidRDefault="00B03DFE" w:rsidP="00C555CA">
            <w:pPr>
              <w:pStyle w:val="TAL"/>
              <w:keepNext w:val="0"/>
              <w:keepLines w:val="0"/>
              <w:widowControl w:val="0"/>
              <w:rPr>
                <w:rFonts w:cs="Arial"/>
                <w:noProof/>
              </w:rPr>
            </w:pPr>
            <w:r w:rsidRPr="00A423D1">
              <w:rPr>
                <w:rFonts w:cs="Arial"/>
                <w:i/>
              </w:rPr>
              <w:t>0..1</w:t>
            </w:r>
          </w:p>
        </w:tc>
        <w:tc>
          <w:tcPr>
            <w:tcW w:w="1512" w:type="dxa"/>
          </w:tcPr>
          <w:p w14:paraId="45648FED" w14:textId="77777777" w:rsidR="00B03DFE" w:rsidRPr="00EA5FA7" w:rsidRDefault="00B03DFE" w:rsidP="00C555CA">
            <w:pPr>
              <w:pStyle w:val="TAL"/>
              <w:keepNext w:val="0"/>
              <w:keepLines w:val="0"/>
              <w:widowControl w:val="0"/>
              <w:rPr>
                <w:rFonts w:cs="Arial"/>
                <w:noProof/>
                <w:lang w:eastAsia="ja-JP"/>
              </w:rPr>
            </w:pPr>
          </w:p>
        </w:tc>
        <w:tc>
          <w:tcPr>
            <w:tcW w:w="1728" w:type="dxa"/>
          </w:tcPr>
          <w:p w14:paraId="3DF24A58" w14:textId="77777777" w:rsidR="00B03DFE" w:rsidRPr="00EA5FA7" w:rsidRDefault="00B03DFE" w:rsidP="00C555CA">
            <w:pPr>
              <w:pStyle w:val="TAL"/>
              <w:keepNext w:val="0"/>
              <w:keepLines w:val="0"/>
              <w:widowControl w:val="0"/>
              <w:rPr>
                <w:rFonts w:cs="Arial"/>
                <w:noProof/>
                <w:lang w:eastAsia="ja-JP"/>
              </w:rPr>
            </w:pPr>
          </w:p>
        </w:tc>
        <w:tc>
          <w:tcPr>
            <w:tcW w:w="1080" w:type="dxa"/>
          </w:tcPr>
          <w:p w14:paraId="131AE43E" w14:textId="77777777" w:rsidR="00B03DFE" w:rsidRPr="00EA5FA7" w:rsidRDefault="00B03DFE" w:rsidP="00C555CA">
            <w:pPr>
              <w:pStyle w:val="TAC"/>
              <w:keepNext w:val="0"/>
              <w:keepLines w:val="0"/>
              <w:widowControl w:val="0"/>
            </w:pPr>
            <w:r w:rsidRPr="00EA5FA7">
              <w:t>YES</w:t>
            </w:r>
          </w:p>
        </w:tc>
        <w:tc>
          <w:tcPr>
            <w:tcW w:w="1080" w:type="dxa"/>
          </w:tcPr>
          <w:p w14:paraId="09B2E2F0" w14:textId="77777777" w:rsidR="00B03DFE" w:rsidRPr="00EA5FA7" w:rsidRDefault="00B03DFE" w:rsidP="00C555CA">
            <w:pPr>
              <w:pStyle w:val="TAC"/>
              <w:keepNext w:val="0"/>
              <w:keepLines w:val="0"/>
              <w:widowControl w:val="0"/>
            </w:pPr>
            <w:r w:rsidRPr="00EA5FA7">
              <w:t>ignore</w:t>
            </w:r>
          </w:p>
        </w:tc>
      </w:tr>
      <w:tr w:rsidR="00B03DFE" w:rsidRPr="00EA5FA7" w14:paraId="3B4A1994" w14:textId="77777777" w:rsidTr="00C555CA">
        <w:tc>
          <w:tcPr>
            <w:tcW w:w="2160" w:type="dxa"/>
          </w:tcPr>
          <w:p w14:paraId="006EEA2B" w14:textId="77777777" w:rsidR="00B03DFE" w:rsidRPr="006B4CD2" w:rsidRDefault="00B03DFE" w:rsidP="00C555CA">
            <w:pPr>
              <w:pStyle w:val="TAL"/>
              <w:keepNext w:val="0"/>
              <w:keepLines w:val="0"/>
              <w:widowControl w:val="0"/>
              <w:ind w:left="300"/>
              <w:rPr>
                <w:rFonts w:cs="Arial"/>
                <w:b/>
                <w:bCs/>
              </w:rPr>
            </w:pPr>
            <w:r w:rsidRPr="006B4CD2">
              <w:rPr>
                <w:rFonts w:cs="Arial"/>
                <w:b/>
                <w:bCs/>
              </w:rPr>
              <w:t>&gt;&gt;&gt;Additional PDCP Duplication TNL Items</w:t>
            </w:r>
          </w:p>
        </w:tc>
        <w:tc>
          <w:tcPr>
            <w:tcW w:w="1080" w:type="dxa"/>
          </w:tcPr>
          <w:p w14:paraId="3A1A236D" w14:textId="77777777" w:rsidR="00B03DFE" w:rsidRPr="00EA5FA7" w:rsidRDefault="00B03DFE" w:rsidP="00C555CA">
            <w:pPr>
              <w:pStyle w:val="TAL"/>
              <w:keepNext w:val="0"/>
              <w:keepLines w:val="0"/>
              <w:widowControl w:val="0"/>
              <w:rPr>
                <w:rFonts w:cs="Arial"/>
                <w:noProof/>
                <w:lang w:eastAsia="ja-JP"/>
              </w:rPr>
            </w:pPr>
          </w:p>
        </w:tc>
        <w:tc>
          <w:tcPr>
            <w:tcW w:w="1080" w:type="dxa"/>
          </w:tcPr>
          <w:p w14:paraId="17CDE218" w14:textId="77777777" w:rsidR="00B03DFE" w:rsidRPr="00EA5FA7" w:rsidRDefault="00B03DFE" w:rsidP="00C555CA">
            <w:pPr>
              <w:pStyle w:val="TAL"/>
              <w:keepNext w:val="0"/>
              <w:keepLines w:val="0"/>
              <w:widowControl w:val="0"/>
              <w:rPr>
                <w:rFonts w:cs="Arial"/>
                <w:noProof/>
              </w:rPr>
            </w:pPr>
            <w:r w:rsidRPr="00A423D1">
              <w:rPr>
                <w:rFonts w:cs="Arial"/>
                <w:i/>
              </w:rPr>
              <w:t>1 .. &lt;</w:t>
            </w:r>
            <w:r w:rsidRPr="002F026F">
              <w:rPr>
                <w:rFonts w:cs="Arial"/>
                <w:i/>
              </w:rPr>
              <w:t>maxnoofAdditionalPDCPDuplicationTN</w:t>
            </w:r>
            <w:r>
              <w:rPr>
                <w:rFonts w:cs="Arial"/>
                <w:i/>
              </w:rPr>
              <w:t>L</w:t>
            </w:r>
            <w:r w:rsidRPr="00A423D1">
              <w:rPr>
                <w:rFonts w:cs="Arial"/>
                <w:i/>
              </w:rPr>
              <w:t>&gt;</w:t>
            </w:r>
          </w:p>
        </w:tc>
        <w:tc>
          <w:tcPr>
            <w:tcW w:w="1512" w:type="dxa"/>
          </w:tcPr>
          <w:p w14:paraId="50677B53" w14:textId="77777777" w:rsidR="00B03DFE" w:rsidRPr="00EA5FA7" w:rsidRDefault="00B03DFE" w:rsidP="00C555CA">
            <w:pPr>
              <w:pStyle w:val="TAL"/>
              <w:keepNext w:val="0"/>
              <w:keepLines w:val="0"/>
              <w:widowControl w:val="0"/>
              <w:rPr>
                <w:rFonts w:cs="Arial"/>
                <w:noProof/>
                <w:lang w:eastAsia="ja-JP"/>
              </w:rPr>
            </w:pPr>
          </w:p>
        </w:tc>
        <w:tc>
          <w:tcPr>
            <w:tcW w:w="1728" w:type="dxa"/>
          </w:tcPr>
          <w:p w14:paraId="2CF2F95E" w14:textId="77777777" w:rsidR="00B03DFE" w:rsidRPr="00EA5FA7" w:rsidRDefault="00B03DFE" w:rsidP="00C555CA">
            <w:pPr>
              <w:pStyle w:val="TAL"/>
              <w:keepNext w:val="0"/>
              <w:keepLines w:val="0"/>
              <w:widowControl w:val="0"/>
              <w:rPr>
                <w:rFonts w:cs="Arial"/>
                <w:noProof/>
                <w:lang w:eastAsia="ja-JP"/>
              </w:rPr>
            </w:pPr>
          </w:p>
        </w:tc>
        <w:tc>
          <w:tcPr>
            <w:tcW w:w="1080" w:type="dxa"/>
          </w:tcPr>
          <w:p w14:paraId="0055594E" w14:textId="77777777" w:rsidR="00B03DFE" w:rsidRPr="00EA5FA7" w:rsidRDefault="00B03DFE" w:rsidP="00C555CA">
            <w:pPr>
              <w:pStyle w:val="TAC"/>
              <w:keepNext w:val="0"/>
              <w:keepLines w:val="0"/>
              <w:widowControl w:val="0"/>
            </w:pPr>
            <w:r w:rsidRPr="00EA5FA7">
              <w:t>EACH</w:t>
            </w:r>
          </w:p>
        </w:tc>
        <w:tc>
          <w:tcPr>
            <w:tcW w:w="1080" w:type="dxa"/>
          </w:tcPr>
          <w:p w14:paraId="654FA3C1" w14:textId="77777777" w:rsidR="00B03DFE" w:rsidRPr="00EA5FA7" w:rsidRDefault="00B03DFE" w:rsidP="00C555CA">
            <w:pPr>
              <w:pStyle w:val="TAC"/>
              <w:keepNext w:val="0"/>
              <w:keepLines w:val="0"/>
              <w:widowControl w:val="0"/>
            </w:pPr>
            <w:r w:rsidRPr="00EA5FA7">
              <w:t>ignore</w:t>
            </w:r>
          </w:p>
        </w:tc>
      </w:tr>
      <w:tr w:rsidR="00B03DFE" w:rsidRPr="00EA5FA7" w14:paraId="2ED99880" w14:textId="77777777" w:rsidTr="00C555CA">
        <w:tc>
          <w:tcPr>
            <w:tcW w:w="2160" w:type="dxa"/>
          </w:tcPr>
          <w:p w14:paraId="24C40B4C" w14:textId="77777777" w:rsidR="00B03DFE" w:rsidRPr="00EA5FA7" w:rsidRDefault="00B03DFE" w:rsidP="00C555CA">
            <w:pPr>
              <w:pStyle w:val="TAL"/>
              <w:keepNext w:val="0"/>
              <w:keepLines w:val="0"/>
              <w:widowControl w:val="0"/>
              <w:ind w:left="403"/>
            </w:pPr>
            <w:r w:rsidRPr="00A423D1">
              <w:t>&gt;&gt;&gt;&gt;</w:t>
            </w:r>
            <w:r w:rsidRPr="00D24BD3">
              <w:t>Additional PDCP Duplication UP TNL Information</w:t>
            </w:r>
          </w:p>
        </w:tc>
        <w:tc>
          <w:tcPr>
            <w:tcW w:w="1080" w:type="dxa"/>
          </w:tcPr>
          <w:p w14:paraId="0FF235DC" w14:textId="77777777" w:rsidR="00B03DFE" w:rsidRPr="00EA5FA7" w:rsidRDefault="00B03DFE" w:rsidP="00C555CA">
            <w:pPr>
              <w:pStyle w:val="TAL"/>
              <w:keepNext w:val="0"/>
              <w:keepLines w:val="0"/>
              <w:widowControl w:val="0"/>
              <w:rPr>
                <w:rFonts w:cs="Arial"/>
                <w:noProof/>
                <w:lang w:eastAsia="ja-JP"/>
              </w:rPr>
            </w:pPr>
            <w:r w:rsidRPr="00A423D1">
              <w:rPr>
                <w:rFonts w:cs="Arial"/>
              </w:rPr>
              <w:t>M</w:t>
            </w:r>
          </w:p>
        </w:tc>
        <w:tc>
          <w:tcPr>
            <w:tcW w:w="1080" w:type="dxa"/>
          </w:tcPr>
          <w:p w14:paraId="5A08E4D4" w14:textId="77777777" w:rsidR="00B03DFE" w:rsidRPr="00EA5FA7" w:rsidRDefault="00B03DFE" w:rsidP="00C555CA">
            <w:pPr>
              <w:pStyle w:val="TAL"/>
              <w:keepNext w:val="0"/>
              <w:keepLines w:val="0"/>
              <w:widowControl w:val="0"/>
              <w:rPr>
                <w:rFonts w:cs="Arial"/>
                <w:noProof/>
              </w:rPr>
            </w:pPr>
          </w:p>
        </w:tc>
        <w:tc>
          <w:tcPr>
            <w:tcW w:w="1512" w:type="dxa"/>
          </w:tcPr>
          <w:p w14:paraId="223F83CA" w14:textId="77777777" w:rsidR="00B03DFE" w:rsidRPr="00A423D1" w:rsidRDefault="00B03DFE" w:rsidP="00C555CA">
            <w:pPr>
              <w:pStyle w:val="TAL"/>
              <w:keepNext w:val="0"/>
              <w:keepLines w:val="0"/>
              <w:widowControl w:val="0"/>
              <w:rPr>
                <w:rFonts w:cs="Arial"/>
              </w:rPr>
            </w:pPr>
            <w:r w:rsidRPr="00A423D1">
              <w:rPr>
                <w:rFonts w:cs="Arial"/>
              </w:rPr>
              <w:t>UP Transport Layer Information</w:t>
            </w:r>
          </w:p>
          <w:p w14:paraId="79AFB000" w14:textId="77777777" w:rsidR="00B03DFE" w:rsidRPr="00EA5FA7" w:rsidRDefault="00B03DFE" w:rsidP="00C555CA">
            <w:pPr>
              <w:pStyle w:val="TAL"/>
              <w:keepNext w:val="0"/>
              <w:keepLines w:val="0"/>
              <w:widowControl w:val="0"/>
              <w:rPr>
                <w:rFonts w:cs="Arial"/>
                <w:noProof/>
                <w:lang w:eastAsia="ja-JP"/>
              </w:rPr>
            </w:pPr>
            <w:r w:rsidRPr="00A423D1">
              <w:rPr>
                <w:rFonts w:cs="Arial"/>
              </w:rPr>
              <w:t>9.3.2.1</w:t>
            </w:r>
          </w:p>
        </w:tc>
        <w:tc>
          <w:tcPr>
            <w:tcW w:w="1728" w:type="dxa"/>
          </w:tcPr>
          <w:p w14:paraId="63FFE51C" w14:textId="77777777" w:rsidR="00B03DFE" w:rsidRPr="00EA5FA7" w:rsidRDefault="00B03DFE" w:rsidP="00C555CA">
            <w:pPr>
              <w:pStyle w:val="TAL"/>
              <w:keepNext w:val="0"/>
              <w:keepLines w:val="0"/>
              <w:widowControl w:val="0"/>
              <w:rPr>
                <w:rFonts w:cs="Arial"/>
                <w:noProof/>
                <w:lang w:eastAsia="ja-JP"/>
              </w:rPr>
            </w:pPr>
            <w:r w:rsidRPr="00A423D1">
              <w:rPr>
                <w:rFonts w:cs="Arial"/>
              </w:rPr>
              <w:t>gNB-CU endpoint of the F1 transport bearer. For delivery of DL PDUs.</w:t>
            </w:r>
          </w:p>
        </w:tc>
        <w:tc>
          <w:tcPr>
            <w:tcW w:w="1080" w:type="dxa"/>
          </w:tcPr>
          <w:p w14:paraId="6B055FC6" w14:textId="77777777" w:rsidR="00B03DFE" w:rsidRPr="00EA5FA7" w:rsidRDefault="00B03DFE" w:rsidP="00C555CA">
            <w:pPr>
              <w:pStyle w:val="TAC"/>
              <w:keepNext w:val="0"/>
              <w:keepLines w:val="0"/>
              <w:widowControl w:val="0"/>
            </w:pPr>
            <w:r w:rsidRPr="00EA5FA7">
              <w:t>-</w:t>
            </w:r>
          </w:p>
        </w:tc>
        <w:tc>
          <w:tcPr>
            <w:tcW w:w="1080" w:type="dxa"/>
          </w:tcPr>
          <w:p w14:paraId="483831C1" w14:textId="77777777" w:rsidR="00B03DFE" w:rsidRPr="00EA5FA7" w:rsidRDefault="00B03DFE" w:rsidP="00C555CA">
            <w:pPr>
              <w:pStyle w:val="TAC"/>
              <w:keepNext w:val="0"/>
              <w:keepLines w:val="0"/>
              <w:widowControl w:val="0"/>
            </w:pPr>
          </w:p>
        </w:tc>
      </w:tr>
      <w:tr w:rsidR="00B03DFE" w:rsidRPr="00EA5FA7" w14:paraId="6EF2BFD2" w14:textId="77777777" w:rsidTr="00C555CA">
        <w:tc>
          <w:tcPr>
            <w:tcW w:w="2160" w:type="dxa"/>
          </w:tcPr>
          <w:p w14:paraId="6CBC22BD" w14:textId="77777777" w:rsidR="00B03DFE" w:rsidRPr="00A423D1" w:rsidRDefault="00B03DFE" w:rsidP="00C555CA">
            <w:pPr>
              <w:pStyle w:val="TAL"/>
              <w:keepNext w:val="0"/>
              <w:keepLines w:val="0"/>
              <w:widowControl w:val="0"/>
              <w:ind w:left="403"/>
            </w:pPr>
            <w:r w:rsidRPr="006853B4">
              <w:rPr>
                <w:rFonts w:cs="Arial"/>
                <w:szCs w:val="18"/>
                <w:lang w:eastAsia="zh-CN"/>
              </w:rPr>
              <w:t>&gt;&gt;&gt;&gt;BH Information</w:t>
            </w:r>
          </w:p>
        </w:tc>
        <w:tc>
          <w:tcPr>
            <w:tcW w:w="1080" w:type="dxa"/>
          </w:tcPr>
          <w:p w14:paraId="088DAE5D" w14:textId="77777777" w:rsidR="00B03DFE" w:rsidRPr="00A423D1" w:rsidRDefault="00B03DFE" w:rsidP="00C555CA">
            <w:pPr>
              <w:pStyle w:val="TAL"/>
              <w:keepNext w:val="0"/>
              <w:keepLines w:val="0"/>
              <w:widowControl w:val="0"/>
              <w:rPr>
                <w:rFonts w:cs="Arial"/>
              </w:rPr>
            </w:pPr>
            <w:r w:rsidRPr="009E6222">
              <w:rPr>
                <w:rFonts w:cs="Arial"/>
                <w:szCs w:val="18"/>
                <w:lang w:eastAsia="zh-CN"/>
              </w:rPr>
              <w:t>O</w:t>
            </w:r>
          </w:p>
        </w:tc>
        <w:tc>
          <w:tcPr>
            <w:tcW w:w="1080" w:type="dxa"/>
          </w:tcPr>
          <w:p w14:paraId="3E66E972" w14:textId="77777777" w:rsidR="00B03DFE" w:rsidRPr="00EA5FA7" w:rsidRDefault="00B03DFE" w:rsidP="00C555CA">
            <w:pPr>
              <w:pStyle w:val="TAL"/>
              <w:keepNext w:val="0"/>
              <w:keepLines w:val="0"/>
              <w:widowControl w:val="0"/>
              <w:rPr>
                <w:rFonts w:cs="Arial"/>
                <w:noProof/>
              </w:rPr>
            </w:pPr>
          </w:p>
        </w:tc>
        <w:tc>
          <w:tcPr>
            <w:tcW w:w="1512" w:type="dxa"/>
          </w:tcPr>
          <w:p w14:paraId="0D169515" w14:textId="77777777" w:rsidR="00B03DFE" w:rsidRPr="00A423D1" w:rsidRDefault="00B03DFE" w:rsidP="00C555CA">
            <w:pPr>
              <w:pStyle w:val="TAL"/>
              <w:keepNext w:val="0"/>
              <w:keepLines w:val="0"/>
              <w:widowControl w:val="0"/>
              <w:rPr>
                <w:rFonts w:cs="Arial"/>
              </w:rPr>
            </w:pPr>
            <w:r w:rsidRPr="006853B4">
              <w:rPr>
                <w:rFonts w:cs="Arial"/>
                <w:szCs w:val="18"/>
                <w:lang w:eastAsia="zh-CN"/>
              </w:rPr>
              <w:t>9.3.1.114</w:t>
            </w:r>
          </w:p>
        </w:tc>
        <w:tc>
          <w:tcPr>
            <w:tcW w:w="1728" w:type="dxa"/>
          </w:tcPr>
          <w:p w14:paraId="3661F1DD" w14:textId="77777777" w:rsidR="00B03DFE" w:rsidRPr="00A423D1" w:rsidRDefault="00B03DFE" w:rsidP="00C555CA">
            <w:pPr>
              <w:pStyle w:val="TAL"/>
              <w:keepNext w:val="0"/>
              <w:keepLines w:val="0"/>
              <w:widowControl w:val="0"/>
              <w:rPr>
                <w:rFonts w:cs="Arial"/>
              </w:rPr>
            </w:pPr>
            <w:r w:rsidRPr="006853B4">
              <w:rPr>
                <w:rFonts w:cs="Arial"/>
                <w:szCs w:val="18"/>
              </w:rPr>
              <w:t>This IE is not used</w:t>
            </w:r>
            <w:r w:rsidRPr="00FE44A1">
              <w:rPr>
                <w:rFonts w:cs="Arial"/>
                <w:szCs w:val="18"/>
              </w:rPr>
              <w:t xml:space="preserve"> in this version of the specification.</w:t>
            </w:r>
          </w:p>
        </w:tc>
        <w:tc>
          <w:tcPr>
            <w:tcW w:w="1080" w:type="dxa"/>
          </w:tcPr>
          <w:p w14:paraId="66887DB4" w14:textId="77777777" w:rsidR="00B03DFE" w:rsidRPr="00EA5FA7" w:rsidRDefault="00B03DFE" w:rsidP="00C555CA">
            <w:pPr>
              <w:pStyle w:val="TAC"/>
              <w:keepNext w:val="0"/>
              <w:keepLines w:val="0"/>
              <w:widowControl w:val="0"/>
            </w:pPr>
            <w:r w:rsidRPr="006853B4">
              <w:rPr>
                <w:rFonts w:cs="Arial"/>
                <w:szCs w:val="18"/>
                <w:lang w:eastAsia="zh-CN"/>
              </w:rPr>
              <w:t>YES</w:t>
            </w:r>
          </w:p>
        </w:tc>
        <w:tc>
          <w:tcPr>
            <w:tcW w:w="1080" w:type="dxa"/>
          </w:tcPr>
          <w:p w14:paraId="1D4B5B1A" w14:textId="77777777" w:rsidR="00B03DFE" w:rsidRPr="00EA5FA7" w:rsidRDefault="00B03DFE" w:rsidP="00C555CA">
            <w:pPr>
              <w:pStyle w:val="TAC"/>
              <w:keepNext w:val="0"/>
              <w:keepLines w:val="0"/>
              <w:widowControl w:val="0"/>
            </w:pPr>
            <w:r w:rsidRPr="006853B4">
              <w:rPr>
                <w:rFonts w:cs="Arial"/>
                <w:szCs w:val="18"/>
                <w:lang w:eastAsia="zh-CN"/>
              </w:rPr>
              <w:t>ignore</w:t>
            </w:r>
          </w:p>
        </w:tc>
      </w:tr>
      <w:tr w:rsidR="00B03DFE" w:rsidRPr="00EA5FA7" w14:paraId="069EDC6B" w14:textId="77777777" w:rsidTr="00C555CA">
        <w:tc>
          <w:tcPr>
            <w:tcW w:w="2160" w:type="dxa"/>
            <w:tcBorders>
              <w:top w:val="single" w:sz="4" w:space="0" w:color="auto"/>
              <w:left w:val="single" w:sz="4" w:space="0" w:color="auto"/>
              <w:bottom w:val="single" w:sz="4" w:space="0" w:color="auto"/>
              <w:right w:val="single" w:sz="4" w:space="0" w:color="auto"/>
            </w:tcBorders>
          </w:tcPr>
          <w:p w14:paraId="71B5D126" w14:textId="77777777" w:rsidR="00B03DFE" w:rsidRPr="006B4CD2" w:rsidRDefault="00B03DFE" w:rsidP="00C555CA">
            <w:pPr>
              <w:pStyle w:val="TAL"/>
              <w:keepNext w:val="0"/>
              <w:keepLines w:val="0"/>
              <w:widowControl w:val="0"/>
              <w:rPr>
                <w:rFonts w:eastAsia="Batang"/>
                <w:b/>
                <w:bCs/>
              </w:rPr>
            </w:pPr>
            <w:r w:rsidRPr="006B4CD2">
              <w:rPr>
                <w:b/>
                <w:bCs/>
              </w:rPr>
              <w:t>SRB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6725945D"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B9B3D7" w14:textId="77777777" w:rsidR="00B03DFE" w:rsidRPr="00EA5FA7" w:rsidRDefault="00B03DFE" w:rsidP="00C555CA">
            <w:pPr>
              <w:pStyle w:val="TAL"/>
              <w:keepNext w:val="0"/>
              <w:keepLines w:val="0"/>
              <w:widowControl w:val="0"/>
              <w:rPr>
                <w:rFonts w:cs="Arial"/>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A3502D8" w14:textId="77777777" w:rsidR="00B03DFE" w:rsidRPr="00EA5FA7" w:rsidRDefault="00B03DFE" w:rsidP="00C555C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EBAD3BC"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59C722" w14:textId="77777777" w:rsidR="00B03DFE" w:rsidRPr="00EA5FA7" w:rsidRDefault="00B03DFE" w:rsidP="00C555CA">
            <w:pPr>
              <w:pStyle w:val="TAC"/>
              <w:keepNext w:val="0"/>
              <w:keepLines w:val="0"/>
              <w:widowControl w:val="0"/>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6F395C82" w14:textId="77777777" w:rsidR="00B03DFE" w:rsidRPr="00EA5FA7" w:rsidRDefault="00B03DFE" w:rsidP="00C555CA">
            <w:pPr>
              <w:pStyle w:val="TAC"/>
              <w:keepNext w:val="0"/>
              <w:keepLines w:val="0"/>
              <w:widowControl w:val="0"/>
            </w:pPr>
            <w:r w:rsidRPr="00EA5FA7">
              <w:t>reject</w:t>
            </w:r>
          </w:p>
        </w:tc>
      </w:tr>
      <w:tr w:rsidR="00B03DFE" w:rsidRPr="00EA5FA7" w14:paraId="75252C52" w14:textId="77777777" w:rsidTr="00C555CA">
        <w:trPr>
          <w:trHeight w:val="138"/>
        </w:trPr>
        <w:tc>
          <w:tcPr>
            <w:tcW w:w="2160" w:type="dxa"/>
          </w:tcPr>
          <w:p w14:paraId="177AABA5" w14:textId="77777777" w:rsidR="00B03DFE" w:rsidRPr="006B4CD2" w:rsidRDefault="00B03DFE" w:rsidP="00C555CA">
            <w:pPr>
              <w:pStyle w:val="TAL"/>
              <w:keepNext w:val="0"/>
              <w:keepLines w:val="0"/>
              <w:widowControl w:val="0"/>
              <w:ind w:left="102"/>
              <w:rPr>
                <w:b/>
                <w:bCs/>
              </w:rPr>
            </w:pPr>
            <w:r w:rsidRPr="006B4CD2">
              <w:rPr>
                <w:b/>
                <w:bCs/>
              </w:rPr>
              <w:t>&gt;SRB Required to be Released List Item IEs</w:t>
            </w:r>
          </w:p>
        </w:tc>
        <w:tc>
          <w:tcPr>
            <w:tcW w:w="1080" w:type="dxa"/>
          </w:tcPr>
          <w:p w14:paraId="5817AA50" w14:textId="77777777" w:rsidR="00B03DFE" w:rsidRPr="00EA5FA7" w:rsidRDefault="00B03DFE" w:rsidP="00C555CA">
            <w:pPr>
              <w:pStyle w:val="TAL"/>
              <w:keepNext w:val="0"/>
              <w:keepLines w:val="0"/>
              <w:widowControl w:val="0"/>
              <w:rPr>
                <w:rFonts w:cs="Arial"/>
              </w:rPr>
            </w:pPr>
          </w:p>
        </w:tc>
        <w:tc>
          <w:tcPr>
            <w:tcW w:w="1080" w:type="dxa"/>
          </w:tcPr>
          <w:p w14:paraId="1EEDA2F2" w14:textId="77777777" w:rsidR="00B03DFE" w:rsidRPr="00EA5FA7" w:rsidRDefault="00B03DFE" w:rsidP="00C555CA">
            <w:pPr>
              <w:pStyle w:val="TAL"/>
              <w:keepNext w:val="0"/>
              <w:keepLines w:val="0"/>
              <w:widowControl w:val="0"/>
              <w:rPr>
                <w:rFonts w:cs="Arial"/>
                <w:i/>
              </w:rPr>
            </w:pPr>
            <w:r w:rsidRPr="00EA5FA7">
              <w:rPr>
                <w:rFonts w:cs="Arial"/>
                <w:i/>
              </w:rPr>
              <w:t>1 .. &lt;maxnoofSRBs&gt;</w:t>
            </w:r>
          </w:p>
        </w:tc>
        <w:tc>
          <w:tcPr>
            <w:tcW w:w="1512" w:type="dxa"/>
          </w:tcPr>
          <w:p w14:paraId="1D90D643" w14:textId="77777777" w:rsidR="00B03DFE" w:rsidRPr="00EA5FA7" w:rsidRDefault="00B03DFE" w:rsidP="00C555CA">
            <w:pPr>
              <w:pStyle w:val="TAL"/>
              <w:keepNext w:val="0"/>
              <w:keepLines w:val="0"/>
              <w:widowControl w:val="0"/>
              <w:rPr>
                <w:rFonts w:cs="Arial"/>
              </w:rPr>
            </w:pPr>
          </w:p>
        </w:tc>
        <w:tc>
          <w:tcPr>
            <w:tcW w:w="1728" w:type="dxa"/>
          </w:tcPr>
          <w:p w14:paraId="58789298" w14:textId="77777777" w:rsidR="00B03DFE" w:rsidRPr="00EA5FA7" w:rsidRDefault="00B03DFE" w:rsidP="00C555CA">
            <w:pPr>
              <w:pStyle w:val="TAL"/>
              <w:keepNext w:val="0"/>
              <w:keepLines w:val="0"/>
              <w:widowControl w:val="0"/>
              <w:rPr>
                <w:rFonts w:cs="Arial"/>
              </w:rPr>
            </w:pPr>
          </w:p>
        </w:tc>
        <w:tc>
          <w:tcPr>
            <w:tcW w:w="1080" w:type="dxa"/>
          </w:tcPr>
          <w:p w14:paraId="249CAB49" w14:textId="77777777" w:rsidR="00B03DFE" w:rsidRPr="00EA5FA7" w:rsidRDefault="00B03DFE" w:rsidP="00C555CA">
            <w:pPr>
              <w:pStyle w:val="TAC"/>
              <w:keepNext w:val="0"/>
              <w:keepLines w:val="0"/>
              <w:widowControl w:val="0"/>
              <w:rPr>
                <w:rFonts w:eastAsia="MS Mincho"/>
              </w:rPr>
            </w:pPr>
            <w:r w:rsidRPr="00EA5FA7">
              <w:rPr>
                <w:rFonts w:eastAsia="MS Mincho"/>
              </w:rPr>
              <w:t>EACH</w:t>
            </w:r>
          </w:p>
        </w:tc>
        <w:tc>
          <w:tcPr>
            <w:tcW w:w="1080" w:type="dxa"/>
          </w:tcPr>
          <w:p w14:paraId="2963CFBC" w14:textId="77777777" w:rsidR="00B03DFE" w:rsidRPr="00EA5FA7" w:rsidRDefault="00B03DFE" w:rsidP="00C555CA">
            <w:pPr>
              <w:pStyle w:val="TAC"/>
              <w:keepNext w:val="0"/>
              <w:keepLines w:val="0"/>
              <w:widowControl w:val="0"/>
            </w:pPr>
            <w:r w:rsidRPr="00EA5FA7">
              <w:t>reject</w:t>
            </w:r>
          </w:p>
        </w:tc>
      </w:tr>
      <w:tr w:rsidR="00B03DFE" w:rsidRPr="00EA5FA7" w14:paraId="51DB7C29" w14:textId="77777777" w:rsidTr="00C555CA">
        <w:tc>
          <w:tcPr>
            <w:tcW w:w="2160" w:type="dxa"/>
          </w:tcPr>
          <w:p w14:paraId="2E223B81" w14:textId="77777777" w:rsidR="00B03DFE" w:rsidRPr="00EA5FA7" w:rsidRDefault="00B03DFE" w:rsidP="00C555CA">
            <w:pPr>
              <w:pStyle w:val="TAL"/>
              <w:keepNext w:val="0"/>
              <w:keepLines w:val="0"/>
              <w:widowControl w:val="0"/>
              <w:ind w:left="198"/>
            </w:pPr>
            <w:r w:rsidRPr="00EA5FA7">
              <w:t>&gt;&gt;SRB ID</w:t>
            </w:r>
          </w:p>
        </w:tc>
        <w:tc>
          <w:tcPr>
            <w:tcW w:w="1080" w:type="dxa"/>
          </w:tcPr>
          <w:p w14:paraId="72518520" w14:textId="77777777" w:rsidR="00B03DFE" w:rsidRPr="00EA5FA7" w:rsidRDefault="00B03DFE" w:rsidP="00C555CA">
            <w:pPr>
              <w:pStyle w:val="TAL"/>
              <w:keepNext w:val="0"/>
              <w:keepLines w:val="0"/>
              <w:widowControl w:val="0"/>
              <w:rPr>
                <w:rFonts w:cs="Arial"/>
              </w:rPr>
            </w:pPr>
            <w:r w:rsidRPr="00EA5FA7">
              <w:rPr>
                <w:rFonts w:cs="Arial"/>
              </w:rPr>
              <w:t>M</w:t>
            </w:r>
          </w:p>
        </w:tc>
        <w:tc>
          <w:tcPr>
            <w:tcW w:w="1080" w:type="dxa"/>
          </w:tcPr>
          <w:p w14:paraId="3C6CFE7B" w14:textId="77777777" w:rsidR="00B03DFE" w:rsidRPr="00EA5FA7" w:rsidRDefault="00B03DFE" w:rsidP="00C555CA">
            <w:pPr>
              <w:pStyle w:val="TAL"/>
              <w:keepNext w:val="0"/>
              <w:keepLines w:val="0"/>
              <w:widowControl w:val="0"/>
              <w:rPr>
                <w:rFonts w:cs="Arial"/>
                <w:b/>
              </w:rPr>
            </w:pPr>
          </w:p>
        </w:tc>
        <w:tc>
          <w:tcPr>
            <w:tcW w:w="1512" w:type="dxa"/>
          </w:tcPr>
          <w:p w14:paraId="3C6B9711" w14:textId="77777777" w:rsidR="00B03DFE" w:rsidRPr="00EA5FA7" w:rsidRDefault="00B03DFE" w:rsidP="00C555CA">
            <w:pPr>
              <w:pStyle w:val="TAL"/>
              <w:keepNext w:val="0"/>
              <w:keepLines w:val="0"/>
              <w:widowControl w:val="0"/>
              <w:rPr>
                <w:rFonts w:cs="Arial"/>
              </w:rPr>
            </w:pPr>
            <w:r w:rsidRPr="00EA5FA7">
              <w:rPr>
                <w:rFonts w:cs="Arial"/>
              </w:rPr>
              <w:t>9.3.1.7</w:t>
            </w:r>
          </w:p>
        </w:tc>
        <w:tc>
          <w:tcPr>
            <w:tcW w:w="1728" w:type="dxa"/>
          </w:tcPr>
          <w:p w14:paraId="068F2D9D" w14:textId="77777777" w:rsidR="00B03DFE" w:rsidRPr="00EA5FA7" w:rsidRDefault="00B03DFE" w:rsidP="00C555CA">
            <w:pPr>
              <w:pStyle w:val="TAL"/>
              <w:keepNext w:val="0"/>
              <w:keepLines w:val="0"/>
              <w:widowControl w:val="0"/>
              <w:rPr>
                <w:rFonts w:cs="Arial"/>
              </w:rPr>
            </w:pPr>
          </w:p>
        </w:tc>
        <w:tc>
          <w:tcPr>
            <w:tcW w:w="1080" w:type="dxa"/>
          </w:tcPr>
          <w:p w14:paraId="3DD5899F" w14:textId="77777777" w:rsidR="00B03DFE" w:rsidRPr="00EA5FA7" w:rsidRDefault="00B03DFE" w:rsidP="00C555CA">
            <w:pPr>
              <w:pStyle w:val="TAC"/>
              <w:keepNext w:val="0"/>
              <w:keepLines w:val="0"/>
              <w:widowControl w:val="0"/>
            </w:pPr>
            <w:r w:rsidRPr="00EA5FA7">
              <w:t>-</w:t>
            </w:r>
          </w:p>
        </w:tc>
        <w:tc>
          <w:tcPr>
            <w:tcW w:w="1080" w:type="dxa"/>
          </w:tcPr>
          <w:p w14:paraId="440D6B55" w14:textId="77777777" w:rsidR="00B03DFE" w:rsidRPr="00EA5FA7" w:rsidRDefault="00B03DFE" w:rsidP="00C555CA">
            <w:pPr>
              <w:pStyle w:val="TAC"/>
              <w:keepNext w:val="0"/>
              <w:keepLines w:val="0"/>
              <w:widowControl w:val="0"/>
            </w:pPr>
          </w:p>
        </w:tc>
      </w:tr>
      <w:tr w:rsidR="00B03DFE" w:rsidRPr="00EA5FA7" w14:paraId="40F682AA" w14:textId="77777777" w:rsidTr="00C555CA">
        <w:tc>
          <w:tcPr>
            <w:tcW w:w="2160" w:type="dxa"/>
            <w:tcBorders>
              <w:top w:val="single" w:sz="4" w:space="0" w:color="auto"/>
              <w:left w:val="single" w:sz="4" w:space="0" w:color="auto"/>
              <w:bottom w:val="single" w:sz="4" w:space="0" w:color="auto"/>
              <w:right w:val="single" w:sz="4" w:space="0" w:color="auto"/>
            </w:tcBorders>
          </w:tcPr>
          <w:p w14:paraId="6C371A64" w14:textId="77777777" w:rsidR="00B03DFE" w:rsidRPr="006B4CD2" w:rsidRDefault="00B03DFE" w:rsidP="00C555CA">
            <w:pPr>
              <w:pStyle w:val="TAL"/>
              <w:keepNext w:val="0"/>
              <w:keepLines w:val="0"/>
              <w:widowControl w:val="0"/>
              <w:rPr>
                <w:rFonts w:eastAsia="Batang"/>
                <w:b/>
                <w:bCs/>
              </w:rPr>
            </w:pPr>
            <w:r w:rsidRPr="006B4CD2">
              <w:rPr>
                <w:b/>
                <w:bCs/>
              </w:rPr>
              <w:t>DRB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18FC64F1"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B939B5" w14:textId="77777777" w:rsidR="00B03DFE" w:rsidRPr="00EA5FA7" w:rsidRDefault="00B03DFE" w:rsidP="00C555CA">
            <w:pPr>
              <w:pStyle w:val="TAL"/>
              <w:keepNext w:val="0"/>
              <w:keepLines w:val="0"/>
              <w:widowControl w:val="0"/>
              <w:rPr>
                <w:rFonts w:cs="Arial"/>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DE7AB85" w14:textId="77777777" w:rsidR="00B03DFE" w:rsidRPr="00EA5FA7" w:rsidRDefault="00B03DFE" w:rsidP="00C555C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BABF431"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C3E4B4" w14:textId="77777777" w:rsidR="00B03DFE" w:rsidRPr="00EA5FA7" w:rsidRDefault="00B03DFE" w:rsidP="00C555CA">
            <w:pPr>
              <w:pStyle w:val="TAC"/>
              <w:keepNext w:val="0"/>
              <w:keepLines w:val="0"/>
              <w:widowControl w:val="0"/>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5C298C41" w14:textId="77777777" w:rsidR="00B03DFE" w:rsidRPr="00EA5FA7" w:rsidRDefault="00B03DFE" w:rsidP="00C555CA">
            <w:pPr>
              <w:pStyle w:val="TAC"/>
              <w:keepNext w:val="0"/>
              <w:keepLines w:val="0"/>
              <w:widowControl w:val="0"/>
            </w:pPr>
            <w:r w:rsidRPr="00EA5FA7">
              <w:t>reject</w:t>
            </w:r>
          </w:p>
        </w:tc>
      </w:tr>
      <w:tr w:rsidR="00B03DFE" w:rsidRPr="00EA5FA7" w14:paraId="3B717956" w14:textId="77777777" w:rsidTr="00C555CA">
        <w:trPr>
          <w:trHeight w:val="138"/>
        </w:trPr>
        <w:tc>
          <w:tcPr>
            <w:tcW w:w="2160" w:type="dxa"/>
          </w:tcPr>
          <w:p w14:paraId="4BFF808F" w14:textId="77777777" w:rsidR="00B03DFE" w:rsidRPr="006B4CD2" w:rsidRDefault="00B03DFE" w:rsidP="00C555CA">
            <w:pPr>
              <w:pStyle w:val="TAL"/>
              <w:keepNext w:val="0"/>
              <w:keepLines w:val="0"/>
              <w:widowControl w:val="0"/>
              <w:ind w:left="102"/>
              <w:rPr>
                <w:b/>
                <w:bCs/>
              </w:rPr>
            </w:pPr>
            <w:r w:rsidRPr="006B4CD2">
              <w:rPr>
                <w:b/>
                <w:bCs/>
              </w:rPr>
              <w:t>&gt;DRB Required to be Released List Item IEs</w:t>
            </w:r>
          </w:p>
        </w:tc>
        <w:tc>
          <w:tcPr>
            <w:tcW w:w="1080" w:type="dxa"/>
          </w:tcPr>
          <w:p w14:paraId="23F3CEC2" w14:textId="77777777" w:rsidR="00B03DFE" w:rsidRPr="00EA5FA7" w:rsidRDefault="00B03DFE" w:rsidP="00C555CA">
            <w:pPr>
              <w:pStyle w:val="TAL"/>
              <w:keepNext w:val="0"/>
              <w:keepLines w:val="0"/>
              <w:widowControl w:val="0"/>
              <w:rPr>
                <w:rFonts w:cs="Arial"/>
              </w:rPr>
            </w:pPr>
          </w:p>
        </w:tc>
        <w:tc>
          <w:tcPr>
            <w:tcW w:w="1080" w:type="dxa"/>
          </w:tcPr>
          <w:p w14:paraId="5B4FB607" w14:textId="77777777" w:rsidR="00B03DFE" w:rsidRPr="00EA5FA7" w:rsidRDefault="00B03DFE" w:rsidP="00C555CA">
            <w:pPr>
              <w:pStyle w:val="TAL"/>
              <w:keepNext w:val="0"/>
              <w:keepLines w:val="0"/>
              <w:widowControl w:val="0"/>
              <w:rPr>
                <w:rFonts w:cs="Arial"/>
                <w:i/>
              </w:rPr>
            </w:pPr>
            <w:r w:rsidRPr="00EA5FA7">
              <w:rPr>
                <w:rFonts w:cs="Arial"/>
                <w:i/>
              </w:rPr>
              <w:t>1 .. &lt;maxnoofDRBs&gt;</w:t>
            </w:r>
          </w:p>
        </w:tc>
        <w:tc>
          <w:tcPr>
            <w:tcW w:w="1512" w:type="dxa"/>
          </w:tcPr>
          <w:p w14:paraId="1C07044F" w14:textId="77777777" w:rsidR="00B03DFE" w:rsidRPr="00EA5FA7" w:rsidRDefault="00B03DFE" w:rsidP="00C555CA">
            <w:pPr>
              <w:pStyle w:val="TAL"/>
              <w:keepNext w:val="0"/>
              <w:keepLines w:val="0"/>
              <w:widowControl w:val="0"/>
              <w:rPr>
                <w:rFonts w:cs="Arial"/>
              </w:rPr>
            </w:pPr>
          </w:p>
        </w:tc>
        <w:tc>
          <w:tcPr>
            <w:tcW w:w="1728" w:type="dxa"/>
          </w:tcPr>
          <w:p w14:paraId="543D1567" w14:textId="77777777" w:rsidR="00B03DFE" w:rsidRPr="00EA5FA7" w:rsidRDefault="00B03DFE" w:rsidP="00C555CA">
            <w:pPr>
              <w:pStyle w:val="TAL"/>
              <w:keepNext w:val="0"/>
              <w:keepLines w:val="0"/>
              <w:widowControl w:val="0"/>
              <w:rPr>
                <w:rFonts w:cs="Arial"/>
              </w:rPr>
            </w:pPr>
          </w:p>
        </w:tc>
        <w:tc>
          <w:tcPr>
            <w:tcW w:w="1080" w:type="dxa"/>
          </w:tcPr>
          <w:p w14:paraId="466AEDEE" w14:textId="77777777" w:rsidR="00B03DFE" w:rsidRPr="00EA5FA7" w:rsidRDefault="00B03DFE" w:rsidP="00C555CA">
            <w:pPr>
              <w:pStyle w:val="TAC"/>
              <w:keepNext w:val="0"/>
              <w:keepLines w:val="0"/>
              <w:widowControl w:val="0"/>
              <w:rPr>
                <w:rFonts w:eastAsia="MS Mincho"/>
              </w:rPr>
            </w:pPr>
            <w:r w:rsidRPr="00EA5FA7">
              <w:rPr>
                <w:rFonts w:eastAsia="MS Mincho"/>
              </w:rPr>
              <w:t>EACH</w:t>
            </w:r>
          </w:p>
        </w:tc>
        <w:tc>
          <w:tcPr>
            <w:tcW w:w="1080" w:type="dxa"/>
          </w:tcPr>
          <w:p w14:paraId="0F369151" w14:textId="77777777" w:rsidR="00B03DFE" w:rsidRPr="00EA5FA7" w:rsidRDefault="00B03DFE" w:rsidP="00C555CA">
            <w:pPr>
              <w:pStyle w:val="TAC"/>
              <w:keepNext w:val="0"/>
              <w:keepLines w:val="0"/>
              <w:widowControl w:val="0"/>
            </w:pPr>
            <w:r w:rsidRPr="00EA5FA7">
              <w:t>reject</w:t>
            </w:r>
          </w:p>
        </w:tc>
      </w:tr>
      <w:tr w:rsidR="00B03DFE" w:rsidRPr="00EA5FA7" w14:paraId="077EE695" w14:textId="77777777" w:rsidTr="00C555CA">
        <w:tc>
          <w:tcPr>
            <w:tcW w:w="2160" w:type="dxa"/>
          </w:tcPr>
          <w:p w14:paraId="0B48B8D4" w14:textId="77777777" w:rsidR="00B03DFE" w:rsidRPr="00EA5FA7" w:rsidRDefault="00B03DFE" w:rsidP="00C555CA">
            <w:pPr>
              <w:pStyle w:val="TAL"/>
              <w:keepNext w:val="0"/>
              <w:keepLines w:val="0"/>
              <w:widowControl w:val="0"/>
              <w:ind w:left="198"/>
            </w:pPr>
            <w:r w:rsidRPr="00EA5FA7">
              <w:t>&gt;&gt;DRB ID</w:t>
            </w:r>
          </w:p>
        </w:tc>
        <w:tc>
          <w:tcPr>
            <w:tcW w:w="1080" w:type="dxa"/>
          </w:tcPr>
          <w:p w14:paraId="7FE755A8" w14:textId="77777777" w:rsidR="00B03DFE" w:rsidRPr="00EA5FA7" w:rsidRDefault="00B03DFE" w:rsidP="00C555CA">
            <w:pPr>
              <w:pStyle w:val="TAL"/>
              <w:keepNext w:val="0"/>
              <w:keepLines w:val="0"/>
              <w:widowControl w:val="0"/>
              <w:rPr>
                <w:rFonts w:cs="Arial"/>
              </w:rPr>
            </w:pPr>
            <w:r w:rsidRPr="00EA5FA7">
              <w:rPr>
                <w:rFonts w:cs="Arial"/>
              </w:rPr>
              <w:t>M</w:t>
            </w:r>
          </w:p>
        </w:tc>
        <w:tc>
          <w:tcPr>
            <w:tcW w:w="1080" w:type="dxa"/>
          </w:tcPr>
          <w:p w14:paraId="68CE1A85" w14:textId="77777777" w:rsidR="00B03DFE" w:rsidRPr="00EA5FA7" w:rsidRDefault="00B03DFE" w:rsidP="00C555CA">
            <w:pPr>
              <w:pStyle w:val="TAL"/>
              <w:keepNext w:val="0"/>
              <w:keepLines w:val="0"/>
              <w:widowControl w:val="0"/>
              <w:rPr>
                <w:rFonts w:cs="Arial"/>
                <w:b/>
              </w:rPr>
            </w:pPr>
          </w:p>
        </w:tc>
        <w:tc>
          <w:tcPr>
            <w:tcW w:w="1512" w:type="dxa"/>
          </w:tcPr>
          <w:p w14:paraId="45DC5056" w14:textId="77777777" w:rsidR="00B03DFE" w:rsidRPr="00EA5FA7" w:rsidRDefault="00B03DFE" w:rsidP="00C555CA">
            <w:pPr>
              <w:pStyle w:val="TAL"/>
              <w:keepNext w:val="0"/>
              <w:keepLines w:val="0"/>
              <w:widowControl w:val="0"/>
              <w:rPr>
                <w:rFonts w:cs="Arial"/>
              </w:rPr>
            </w:pPr>
            <w:r w:rsidRPr="00EA5FA7">
              <w:rPr>
                <w:rFonts w:cs="Arial"/>
              </w:rPr>
              <w:t>9.3.1.8</w:t>
            </w:r>
          </w:p>
        </w:tc>
        <w:tc>
          <w:tcPr>
            <w:tcW w:w="1728" w:type="dxa"/>
          </w:tcPr>
          <w:p w14:paraId="3002BBED" w14:textId="77777777" w:rsidR="00B03DFE" w:rsidRPr="00EA5FA7" w:rsidRDefault="00B03DFE" w:rsidP="00C555CA">
            <w:pPr>
              <w:pStyle w:val="TAL"/>
              <w:keepNext w:val="0"/>
              <w:keepLines w:val="0"/>
              <w:widowControl w:val="0"/>
              <w:rPr>
                <w:rFonts w:cs="Arial"/>
              </w:rPr>
            </w:pPr>
          </w:p>
        </w:tc>
        <w:tc>
          <w:tcPr>
            <w:tcW w:w="1080" w:type="dxa"/>
          </w:tcPr>
          <w:p w14:paraId="73F02DEA" w14:textId="77777777" w:rsidR="00B03DFE" w:rsidRPr="00EA5FA7" w:rsidRDefault="00B03DFE" w:rsidP="00C555CA">
            <w:pPr>
              <w:pStyle w:val="TAC"/>
              <w:keepNext w:val="0"/>
              <w:keepLines w:val="0"/>
              <w:widowControl w:val="0"/>
            </w:pPr>
            <w:r w:rsidRPr="00EA5FA7">
              <w:t>-</w:t>
            </w:r>
          </w:p>
        </w:tc>
        <w:tc>
          <w:tcPr>
            <w:tcW w:w="1080" w:type="dxa"/>
          </w:tcPr>
          <w:p w14:paraId="601E5A66" w14:textId="77777777" w:rsidR="00B03DFE" w:rsidRPr="00EA5FA7" w:rsidRDefault="00B03DFE" w:rsidP="00C555CA">
            <w:pPr>
              <w:pStyle w:val="TAC"/>
              <w:keepNext w:val="0"/>
              <w:keepLines w:val="0"/>
              <w:widowControl w:val="0"/>
            </w:pPr>
          </w:p>
        </w:tc>
      </w:tr>
      <w:tr w:rsidR="00B03DFE" w:rsidRPr="00EA5FA7" w14:paraId="5CB0B8BB" w14:textId="77777777" w:rsidTr="00C555CA">
        <w:tc>
          <w:tcPr>
            <w:tcW w:w="2160" w:type="dxa"/>
          </w:tcPr>
          <w:p w14:paraId="2A608858" w14:textId="77777777" w:rsidR="00B03DFE" w:rsidRPr="00EA5FA7" w:rsidRDefault="00B03DFE" w:rsidP="00C555CA">
            <w:pPr>
              <w:pStyle w:val="TAL"/>
              <w:keepNext w:val="0"/>
              <w:keepLines w:val="0"/>
              <w:widowControl w:val="0"/>
            </w:pPr>
            <w:r w:rsidRPr="00EA5FA7">
              <w:rPr>
                <w:szCs w:val="18"/>
                <w:lang w:eastAsia="ja-JP"/>
              </w:rPr>
              <w:t>Cause</w:t>
            </w:r>
          </w:p>
        </w:tc>
        <w:tc>
          <w:tcPr>
            <w:tcW w:w="1080" w:type="dxa"/>
          </w:tcPr>
          <w:p w14:paraId="545B63DF" w14:textId="77777777" w:rsidR="00B03DFE" w:rsidRPr="00EA5FA7" w:rsidRDefault="00B03DFE" w:rsidP="00C555CA">
            <w:pPr>
              <w:pStyle w:val="TAL"/>
              <w:keepNext w:val="0"/>
              <w:keepLines w:val="0"/>
              <w:widowControl w:val="0"/>
              <w:rPr>
                <w:rFonts w:cs="Arial"/>
              </w:rPr>
            </w:pPr>
            <w:r w:rsidRPr="00EA5FA7">
              <w:rPr>
                <w:rFonts w:cs="Arial"/>
                <w:szCs w:val="18"/>
                <w:lang w:eastAsia="ja-JP"/>
              </w:rPr>
              <w:t>M</w:t>
            </w:r>
          </w:p>
        </w:tc>
        <w:tc>
          <w:tcPr>
            <w:tcW w:w="1080" w:type="dxa"/>
          </w:tcPr>
          <w:p w14:paraId="51133BED" w14:textId="77777777" w:rsidR="00B03DFE" w:rsidRPr="00EA5FA7" w:rsidRDefault="00B03DFE" w:rsidP="00C555CA">
            <w:pPr>
              <w:pStyle w:val="TAL"/>
              <w:keepNext w:val="0"/>
              <w:keepLines w:val="0"/>
              <w:widowControl w:val="0"/>
              <w:rPr>
                <w:rFonts w:cs="Arial"/>
                <w:b/>
              </w:rPr>
            </w:pPr>
          </w:p>
        </w:tc>
        <w:tc>
          <w:tcPr>
            <w:tcW w:w="1512" w:type="dxa"/>
          </w:tcPr>
          <w:p w14:paraId="69EECBBC" w14:textId="77777777" w:rsidR="00B03DFE" w:rsidRPr="00EA5FA7" w:rsidRDefault="00B03DFE" w:rsidP="00C555CA">
            <w:pPr>
              <w:pStyle w:val="TAL"/>
              <w:keepNext w:val="0"/>
              <w:keepLines w:val="0"/>
              <w:widowControl w:val="0"/>
              <w:rPr>
                <w:rFonts w:cs="Arial"/>
              </w:rPr>
            </w:pPr>
            <w:r w:rsidRPr="00EA5FA7">
              <w:rPr>
                <w:rFonts w:cs="Arial"/>
                <w:szCs w:val="18"/>
                <w:lang w:eastAsia="ja-JP"/>
              </w:rPr>
              <w:t>9.3.1.2</w:t>
            </w:r>
          </w:p>
        </w:tc>
        <w:tc>
          <w:tcPr>
            <w:tcW w:w="1728" w:type="dxa"/>
          </w:tcPr>
          <w:p w14:paraId="090AE6EF" w14:textId="77777777" w:rsidR="00B03DFE" w:rsidRPr="00EA5FA7" w:rsidRDefault="00B03DFE" w:rsidP="00C555CA">
            <w:pPr>
              <w:pStyle w:val="TAL"/>
              <w:keepNext w:val="0"/>
              <w:keepLines w:val="0"/>
              <w:widowControl w:val="0"/>
              <w:rPr>
                <w:rFonts w:cs="Arial"/>
              </w:rPr>
            </w:pPr>
          </w:p>
        </w:tc>
        <w:tc>
          <w:tcPr>
            <w:tcW w:w="1080" w:type="dxa"/>
          </w:tcPr>
          <w:p w14:paraId="024A0711" w14:textId="77777777" w:rsidR="00B03DFE" w:rsidRPr="00EA5FA7" w:rsidRDefault="00B03DFE" w:rsidP="00C555CA">
            <w:pPr>
              <w:pStyle w:val="TAC"/>
              <w:keepNext w:val="0"/>
              <w:keepLines w:val="0"/>
              <w:widowControl w:val="0"/>
            </w:pPr>
            <w:r w:rsidRPr="00EA5FA7">
              <w:rPr>
                <w:szCs w:val="18"/>
                <w:lang w:eastAsia="ja-JP"/>
              </w:rPr>
              <w:t>YES</w:t>
            </w:r>
          </w:p>
        </w:tc>
        <w:tc>
          <w:tcPr>
            <w:tcW w:w="1080" w:type="dxa"/>
          </w:tcPr>
          <w:p w14:paraId="6CFDB90A" w14:textId="77777777" w:rsidR="00B03DFE" w:rsidRPr="00EA5FA7" w:rsidRDefault="00B03DFE" w:rsidP="00C555CA">
            <w:pPr>
              <w:pStyle w:val="TAC"/>
              <w:keepNext w:val="0"/>
              <w:keepLines w:val="0"/>
              <w:widowControl w:val="0"/>
            </w:pPr>
            <w:r w:rsidRPr="00EA5FA7">
              <w:rPr>
                <w:szCs w:val="18"/>
                <w:lang w:eastAsia="ja-JP"/>
              </w:rPr>
              <w:t>ignore</w:t>
            </w:r>
          </w:p>
        </w:tc>
      </w:tr>
      <w:tr w:rsidR="00B03DFE" w:rsidRPr="00EA5FA7" w14:paraId="03B4622D" w14:textId="77777777" w:rsidTr="00C555CA">
        <w:tc>
          <w:tcPr>
            <w:tcW w:w="2160" w:type="dxa"/>
          </w:tcPr>
          <w:p w14:paraId="02ABD7B2" w14:textId="77777777" w:rsidR="00B03DFE" w:rsidRPr="006B4CD2" w:rsidRDefault="00B03DFE" w:rsidP="00C555CA">
            <w:pPr>
              <w:pStyle w:val="TAL"/>
              <w:keepNext w:val="0"/>
              <w:keepLines w:val="0"/>
              <w:widowControl w:val="0"/>
              <w:rPr>
                <w:b/>
                <w:bCs/>
                <w:szCs w:val="18"/>
                <w:lang w:eastAsia="ja-JP"/>
              </w:rPr>
            </w:pPr>
            <w:r w:rsidRPr="006B4CD2">
              <w:rPr>
                <w:b/>
                <w:bCs/>
              </w:rPr>
              <w:t>BH RLC Channel Required to be Released List</w:t>
            </w:r>
          </w:p>
        </w:tc>
        <w:tc>
          <w:tcPr>
            <w:tcW w:w="1080" w:type="dxa"/>
          </w:tcPr>
          <w:p w14:paraId="157E8183" w14:textId="77777777" w:rsidR="00B03DFE" w:rsidRPr="00EA5FA7" w:rsidRDefault="00B03DFE" w:rsidP="00C555CA">
            <w:pPr>
              <w:pStyle w:val="TAL"/>
              <w:keepNext w:val="0"/>
              <w:keepLines w:val="0"/>
              <w:widowControl w:val="0"/>
              <w:rPr>
                <w:lang w:eastAsia="ja-JP"/>
              </w:rPr>
            </w:pPr>
          </w:p>
        </w:tc>
        <w:tc>
          <w:tcPr>
            <w:tcW w:w="1080" w:type="dxa"/>
          </w:tcPr>
          <w:p w14:paraId="313B3AC3" w14:textId="77777777" w:rsidR="00B03DFE" w:rsidRPr="00EA5FA7" w:rsidRDefault="00B03DFE" w:rsidP="00C555CA">
            <w:pPr>
              <w:pStyle w:val="TAL"/>
              <w:keepNext w:val="0"/>
              <w:keepLines w:val="0"/>
              <w:widowControl w:val="0"/>
              <w:rPr>
                <w:b/>
              </w:rPr>
            </w:pPr>
            <w:r>
              <w:rPr>
                <w:i/>
              </w:rPr>
              <w:t>0..1</w:t>
            </w:r>
          </w:p>
        </w:tc>
        <w:tc>
          <w:tcPr>
            <w:tcW w:w="1512" w:type="dxa"/>
          </w:tcPr>
          <w:p w14:paraId="484A0FD9" w14:textId="77777777" w:rsidR="00B03DFE" w:rsidRPr="00EA5FA7" w:rsidRDefault="00B03DFE" w:rsidP="00C555CA">
            <w:pPr>
              <w:pStyle w:val="TAL"/>
              <w:keepNext w:val="0"/>
              <w:keepLines w:val="0"/>
              <w:widowControl w:val="0"/>
              <w:rPr>
                <w:lang w:eastAsia="ja-JP"/>
              </w:rPr>
            </w:pPr>
          </w:p>
        </w:tc>
        <w:tc>
          <w:tcPr>
            <w:tcW w:w="1728" w:type="dxa"/>
          </w:tcPr>
          <w:p w14:paraId="5C4EDCD5" w14:textId="77777777" w:rsidR="00B03DFE" w:rsidRPr="00EA5FA7" w:rsidRDefault="00B03DFE" w:rsidP="00C555CA">
            <w:pPr>
              <w:pStyle w:val="TAL"/>
              <w:keepNext w:val="0"/>
              <w:keepLines w:val="0"/>
              <w:widowControl w:val="0"/>
            </w:pPr>
          </w:p>
        </w:tc>
        <w:tc>
          <w:tcPr>
            <w:tcW w:w="1080" w:type="dxa"/>
          </w:tcPr>
          <w:p w14:paraId="587AD1E3" w14:textId="77777777" w:rsidR="00B03DFE" w:rsidRPr="00EA5FA7" w:rsidRDefault="00B03DFE" w:rsidP="00C555CA">
            <w:pPr>
              <w:pStyle w:val="TAC"/>
              <w:keepNext w:val="0"/>
              <w:keepLines w:val="0"/>
              <w:widowControl w:val="0"/>
              <w:rPr>
                <w:szCs w:val="18"/>
                <w:lang w:eastAsia="ja-JP"/>
              </w:rPr>
            </w:pPr>
            <w:r>
              <w:rPr>
                <w:rFonts w:eastAsia="MS Mincho"/>
              </w:rPr>
              <w:t>YES</w:t>
            </w:r>
          </w:p>
        </w:tc>
        <w:tc>
          <w:tcPr>
            <w:tcW w:w="1080" w:type="dxa"/>
          </w:tcPr>
          <w:p w14:paraId="7AD2CAA0" w14:textId="77777777" w:rsidR="00B03DFE" w:rsidRPr="00EA5FA7" w:rsidRDefault="00B03DFE" w:rsidP="00C555CA">
            <w:pPr>
              <w:pStyle w:val="TAC"/>
              <w:keepNext w:val="0"/>
              <w:keepLines w:val="0"/>
              <w:widowControl w:val="0"/>
              <w:rPr>
                <w:szCs w:val="18"/>
                <w:lang w:eastAsia="ja-JP"/>
              </w:rPr>
            </w:pPr>
            <w:r>
              <w:t>reject</w:t>
            </w:r>
          </w:p>
        </w:tc>
      </w:tr>
      <w:tr w:rsidR="00B03DFE" w:rsidRPr="00EA5FA7" w14:paraId="6CF16667" w14:textId="77777777" w:rsidTr="00C555CA">
        <w:tc>
          <w:tcPr>
            <w:tcW w:w="2160" w:type="dxa"/>
          </w:tcPr>
          <w:p w14:paraId="3A270A2D" w14:textId="77777777" w:rsidR="00B03DFE" w:rsidRPr="006B4CD2" w:rsidRDefault="00B03DFE" w:rsidP="00C555CA">
            <w:pPr>
              <w:pStyle w:val="TAL"/>
              <w:keepNext w:val="0"/>
              <w:keepLines w:val="0"/>
              <w:widowControl w:val="0"/>
              <w:ind w:left="102"/>
              <w:rPr>
                <w:b/>
                <w:bCs/>
                <w:szCs w:val="18"/>
                <w:lang w:eastAsia="ja-JP"/>
              </w:rPr>
            </w:pPr>
            <w:r w:rsidRPr="006B4CD2">
              <w:rPr>
                <w:b/>
                <w:bCs/>
              </w:rPr>
              <w:t>&gt;BH RLC Channel Required to be Released Item IEs</w:t>
            </w:r>
          </w:p>
        </w:tc>
        <w:tc>
          <w:tcPr>
            <w:tcW w:w="1080" w:type="dxa"/>
          </w:tcPr>
          <w:p w14:paraId="06BE322C" w14:textId="77777777" w:rsidR="00B03DFE" w:rsidRPr="00EA5FA7" w:rsidRDefault="00B03DFE" w:rsidP="00C555CA">
            <w:pPr>
              <w:pStyle w:val="TAL"/>
              <w:keepNext w:val="0"/>
              <w:keepLines w:val="0"/>
              <w:widowControl w:val="0"/>
              <w:rPr>
                <w:lang w:eastAsia="ja-JP"/>
              </w:rPr>
            </w:pPr>
          </w:p>
        </w:tc>
        <w:tc>
          <w:tcPr>
            <w:tcW w:w="1080" w:type="dxa"/>
          </w:tcPr>
          <w:p w14:paraId="499782F2" w14:textId="77777777" w:rsidR="00B03DFE" w:rsidRPr="00EA5FA7" w:rsidRDefault="00B03DFE" w:rsidP="00C555CA">
            <w:pPr>
              <w:pStyle w:val="TAL"/>
              <w:keepNext w:val="0"/>
              <w:keepLines w:val="0"/>
              <w:widowControl w:val="0"/>
              <w:rPr>
                <w:b/>
              </w:rPr>
            </w:pPr>
            <w:r>
              <w:rPr>
                <w:i/>
              </w:rPr>
              <w:t>1 .. &lt;</w:t>
            </w:r>
            <w:r w:rsidRPr="0042761B">
              <w:rPr>
                <w:i/>
              </w:rPr>
              <w:t>maxnoofBHRLCC</w:t>
            </w:r>
            <w:r>
              <w:rPr>
                <w:i/>
              </w:rPr>
              <w:t>hannel</w:t>
            </w:r>
            <w:r w:rsidRPr="0042761B">
              <w:rPr>
                <w:i/>
              </w:rPr>
              <w:t>s</w:t>
            </w:r>
            <w:r>
              <w:rPr>
                <w:i/>
              </w:rPr>
              <w:t>&gt;</w:t>
            </w:r>
          </w:p>
        </w:tc>
        <w:tc>
          <w:tcPr>
            <w:tcW w:w="1512" w:type="dxa"/>
          </w:tcPr>
          <w:p w14:paraId="54876A42" w14:textId="77777777" w:rsidR="00B03DFE" w:rsidRPr="00EA5FA7" w:rsidRDefault="00B03DFE" w:rsidP="00C555CA">
            <w:pPr>
              <w:pStyle w:val="TAL"/>
              <w:keepNext w:val="0"/>
              <w:keepLines w:val="0"/>
              <w:widowControl w:val="0"/>
              <w:rPr>
                <w:lang w:eastAsia="ja-JP"/>
              </w:rPr>
            </w:pPr>
          </w:p>
        </w:tc>
        <w:tc>
          <w:tcPr>
            <w:tcW w:w="1728" w:type="dxa"/>
          </w:tcPr>
          <w:p w14:paraId="6A0458D7" w14:textId="77777777" w:rsidR="00B03DFE" w:rsidRPr="00EA5FA7" w:rsidRDefault="00B03DFE" w:rsidP="00C555CA">
            <w:pPr>
              <w:pStyle w:val="TAL"/>
              <w:keepNext w:val="0"/>
              <w:keepLines w:val="0"/>
              <w:widowControl w:val="0"/>
            </w:pPr>
          </w:p>
        </w:tc>
        <w:tc>
          <w:tcPr>
            <w:tcW w:w="1080" w:type="dxa"/>
          </w:tcPr>
          <w:p w14:paraId="43D11B67" w14:textId="77777777" w:rsidR="00B03DFE" w:rsidRPr="00EA5FA7" w:rsidRDefault="00B03DFE" w:rsidP="00C555CA">
            <w:pPr>
              <w:pStyle w:val="TAC"/>
              <w:keepNext w:val="0"/>
              <w:keepLines w:val="0"/>
              <w:widowControl w:val="0"/>
              <w:rPr>
                <w:szCs w:val="18"/>
                <w:lang w:eastAsia="ja-JP"/>
              </w:rPr>
            </w:pPr>
            <w:r>
              <w:rPr>
                <w:rFonts w:eastAsia="MS Mincho"/>
              </w:rPr>
              <w:t>EACH</w:t>
            </w:r>
          </w:p>
        </w:tc>
        <w:tc>
          <w:tcPr>
            <w:tcW w:w="1080" w:type="dxa"/>
          </w:tcPr>
          <w:p w14:paraId="48151C74" w14:textId="77777777" w:rsidR="00B03DFE" w:rsidRPr="00EA5FA7" w:rsidRDefault="00B03DFE" w:rsidP="00C555CA">
            <w:pPr>
              <w:pStyle w:val="TAC"/>
              <w:keepNext w:val="0"/>
              <w:keepLines w:val="0"/>
              <w:widowControl w:val="0"/>
              <w:rPr>
                <w:szCs w:val="18"/>
                <w:lang w:eastAsia="ja-JP"/>
              </w:rPr>
            </w:pPr>
            <w:r>
              <w:t>reject</w:t>
            </w:r>
          </w:p>
        </w:tc>
      </w:tr>
      <w:tr w:rsidR="00B03DFE" w:rsidRPr="00EA5FA7" w14:paraId="2854B7A1" w14:textId="77777777" w:rsidTr="00C555CA">
        <w:tc>
          <w:tcPr>
            <w:tcW w:w="2160" w:type="dxa"/>
          </w:tcPr>
          <w:p w14:paraId="03F27C93" w14:textId="77777777" w:rsidR="00B03DFE" w:rsidRPr="00EA5FA7" w:rsidRDefault="00B03DFE" w:rsidP="00C555CA">
            <w:pPr>
              <w:pStyle w:val="TAL"/>
              <w:keepNext w:val="0"/>
              <w:keepLines w:val="0"/>
              <w:widowControl w:val="0"/>
              <w:ind w:left="198"/>
              <w:rPr>
                <w:szCs w:val="18"/>
                <w:lang w:eastAsia="ja-JP"/>
              </w:rPr>
            </w:pPr>
            <w:r w:rsidRPr="002F0C5B">
              <w:t>&gt;&gt;BH RLC CH ID</w:t>
            </w:r>
          </w:p>
        </w:tc>
        <w:tc>
          <w:tcPr>
            <w:tcW w:w="1080" w:type="dxa"/>
          </w:tcPr>
          <w:p w14:paraId="08A1D053" w14:textId="77777777" w:rsidR="00B03DFE" w:rsidRPr="00EA5FA7" w:rsidRDefault="00B03DFE" w:rsidP="00C555CA">
            <w:pPr>
              <w:pStyle w:val="TAL"/>
              <w:keepNext w:val="0"/>
              <w:keepLines w:val="0"/>
              <w:widowControl w:val="0"/>
              <w:rPr>
                <w:lang w:eastAsia="ja-JP"/>
              </w:rPr>
            </w:pPr>
            <w:r>
              <w:t>M</w:t>
            </w:r>
          </w:p>
        </w:tc>
        <w:tc>
          <w:tcPr>
            <w:tcW w:w="1080" w:type="dxa"/>
          </w:tcPr>
          <w:p w14:paraId="42C1A71D" w14:textId="77777777" w:rsidR="00B03DFE" w:rsidRPr="00EA5FA7" w:rsidRDefault="00B03DFE" w:rsidP="00C555CA">
            <w:pPr>
              <w:pStyle w:val="TAL"/>
              <w:keepNext w:val="0"/>
              <w:keepLines w:val="0"/>
              <w:widowControl w:val="0"/>
              <w:rPr>
                <w:b/>
              </w:rPr>
            </w:pPr>
          </w:p>
        </w:tc>
        <w:tc>
          <w:tcPr>
            <w:tcW w:w="1512" w:type="dxa"/>
          </w:tcPr>
          <w:p w14:paraId="1A34EEC3" w14:textId="77777777" w:rsidR="00B03DFE" w:rsidRPr="00EA5FA7" w:rsidRDefault="00B03DFE" w:rsidP="00C555CA">
            <w:pPr>
              <w:pStyle w:val="TAL"/>
              <w:keepNext w:val="0"/>
              <w:keepLines w:val="0"/>
              <w:widowControl w:val="0"/>
              <w:rPr>
                <w:lang w:eastAsia="ja-JP"/>
              </w:rPr>
            </w:pPr>
            <w:r>
              <w:t>9.3.1.113</w:t>
            </w:r>
          </w:p>
        </w:tc>
        <w:tc>
          <w:tcPr>
            <w:tcW w:w="1728" w:type="dxa"/>
          </w:tcPr>
          <w:p w14:paraId="7BB85F8A" w14:textId="77777777" w:rsidR="00B03DFE" w:rsidRPr="00EA5FA7" w:rsidRDefault="00B03DFE" w:rsidP="00C555CA">
            <w:pPr>
              <w:pStyle w:val="TAL"/>
              <w:keepNext w:val="0"/>
              <w:keepLines w:val="0"/>
              <w:widowControl w:val="0"/>
            </w:pPr>
          </w:p>
        </w:tc>
        <w:tc>
          <w:tcPr>
            <w:tcW w:w="1080" w:type="dxa"/>
          </w:tcPr>
          <w:p w14:paraId="6B3633E1" w14:textId="77777777" w:rsidR="00B03DFE" w:rsidRPr="00EA5FA7" w:rsidRDefault="00B03DFE" w:rsidP="00C555CA">
            <w:pPr>
              <w:pStyle w:val="TAC"/>
              <w:keepNext w:val="0"/>
              <w:keepLines w:val="0"/>
              <w:widowControl w:val="0"/>
              <w:rPr>
                <w:szCs w:val="18"/>
                <w:lang w:eastAsia="ja-JP"/>
              </w:rPr>
            </w:pPr>
            <w:r>
              <w:t>-</w:t>
            </w:r>
          </w:p>
        </w:tc>
        <w:tc>
          <w:tcPr>
            <w:tcW w:w="1080" w:type="dxa"/>
          </w:tcPr>
          <w:p w14:paraId="19713D98" w14:textId="77777777" w:rsidR="00B03DFE" w:rsidRPr="00EA5FA7" w:rsidRDefault="00B03DFE" w:rsidP="00C555CA">
            <w:pPr>
              <w:pStyle w:val="TAC"/>
              <w:keepNext w:val="0"/>
              <w:keepLines w:val="0"/>
              <w:widowControl w:val="0"/>
              <w:rPr>
                <w:szCs w:val="18"/>
                <w:lang w:eastAsia="ja-JP"/>
              </w:rPr>
            </w:pPr>
          </w:p>
        </w:tc>
      </w:tr>
      <w:tr w:rsidR="00B03DFE" w:rsidRPr="00CB2761" w14:paraId="6E5F67AF" w14:textId="77777777" w:rsidTr="00C555CA">
        <w:tc>
          <w:tcPr>
            <w:tcW w:w="2160" w:type="dxa"/>
            <w:tcBorders>
              <w:top w:val="single" w:sz="4" w:space="0" w:color="auto"/>
              <w:left w:val="single" w:sz="4" w:space="0" w:color="auto"/>
              <w:bottom w:val="single" w:sz="4" w:space="0" w:color="auto"/>
              <w:right w:val="single" w:sz="4" w:space="0" w:color="auto"/>
            </w:tcBorders>
          </w:tcPr>
          <w:p w14:paraId="551552EF" w14:textId="77777777" w:rsidR="00B03DFE" w:rsidRPr="006B4CD2" w:rsidRDefault="00B03DFE" w:rsidP="00C555CA">
            <w:pPr>
              <w:pStyle w:val="TAL"/>
              <w:keepNext w:val="0"/>
              <w:keepLines w:val="0"/>
              <w:widowControl w:val="0"/>
              <w:rPr>
                <w:b/>
                <w:bCs/>
              </w:rPr>
            </w:pPr>
            <w:r w:rsidRPr="006B4CD2">
              <w:rPr>
                <w:b/>
                <w:bCs/>
                <w:lang w:val="en-US" w:eastAsia="zh-CN"/>
              </w:rPr>
              <w:t xml:space="preserve">SL </w:t>
            </w:r>
            <w:r w:rsidRPr="006B4CD2">
              <w:rPr>
                <w:b/>
                <w:bCs/>
              </w:rPr>
              <w:t>DRB</w:t>
            </w:r>
            <w:r w:rsidRPr="006B4CD2">
              <w:rPr>
                <w:b/>
                <w:bCs/>
                <w:lang w:val="en-US" w:eastAsia="zh-CN"/>
              </w:rPr>
              <w:t xml:space="preserve"> Required</w:t>
            </w:r>
            <w:r w:rsidRPr="006B4CD2">
              <w:rPr>
                <w:b/>
                <w:bCs/>
              </w:rPr>
              <w:t xml:space="preserve"> to Be </w:t>
            </w:r>
            <w:r w:rsidRPr="006B4CD2">
              <w:rPr>
                <w:b/>
                <w:bCs/>
                <w:lang w:val="en-US" w:eastAsia="zh-CN"/>
              </w:rPr>
              <w:t>Modified</w:t>
            </w:r>
            <w:r w:rsidRPr="006B4CD2">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E1B848D" w14:textId="77777777" w:rsidR="00B03DFE" w:rsidRPr="00CB2761"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B8D403" w14:textId="77777777" w:rsidR="00B03DFE" w:rsidRPr="00CB2761" w:rsidRDefault="00B03DFE" w:rsidP="00C555CA">
            <w:pPr>
              <w:pStyle w:val="TAL"/>
              <w:keepNext w:val="0"/>
              <w:keepLines w:val="0"/>
              <w:widowControl w:val="0"/>
              <w:rPr>
                <w:i/>
              </w:rPr>
            </w:pPr>
            <w:r w:rsidRPr="00CB2761">
              <w:rPr>
                <w:i/>
                <w:iCs/>
              </w:rPr>
              <w:t>0..1</w:t>
            </w:r>
          </w:p>
        </w:tc>
        <w:tc>
          <w:tcPr>
            <w:tcW w:w="1512" w:type="dxa"/>
            <w:tcBorders>
              <w:top w:val="single" w:sz="4" w:space="0" w:color="auto"/>
              <w:left w:val="single" w:sz="4" w:space="0" w:color="auto"/>
              <w:bottom w:val="single" w:sz="4" w:space="0" w:color="auto"/>
              <w:right w:val="single" w:sz="4" w:space="0" w:color="auto"/>
            </w:tcBorders>
          </w:tcPr>
          <w:p w14:paraId="7DAA592B" w14:textId="77777777" w:rsidR="00B03DFE" w:rsidRPr="00CB2761" w:rsidRDefault="00B03DFE" w:rsidP="00C555C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B2BBDFC" w14:textId="77777777" w:rsidR="00B03DFE" w:rsidRPr="00CB2761"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242DA9" w14:textId="77777777" w:rsidR="00B03DFE" w:rsidRPr="00CB2761" w:rsidRDefault="00B03DFE" w:rsidP="00C555CA">
            <w:pPr>
              <w:pStyle w:val="TAC"/>
              <w:keepNext w:val="0"/>
              <w:keepLines w:val="0"/>
              <w:widowControl w:val="0"/>
              <w:rPr>
                <w:lang w:val="en-US" w:eastAsia="zh-CN"/>
              </w:rPr>
            </w:pPr>
            <w:r w:rsidRPr="00CB2761">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EF88051" w14:textId="77777777" w:rsidR="00B03DFE" w:rsidRPr="00CB2761" w:rsidRDefault="00B03DFE" w:rsidP="00C555CA">
            <w:pPr>
              <w:pStyle w:val="TAC"/>
              <w:keepNext w:val="0"/>
              <w:keepLines w:val="0"/>
              <w:widowControl w:val="0"/>
              <w:rPr>
                <w:lang w:val="en-US" w:eastAsia="zh-CN"/>
              </w:rPr>
            </w:pPr>
            <w:r w:rsidRPr="00CB2761">
              <w:rPr>
                <w:rFonts w:hint="eastAsia"/>
                <w:lang w:val="en-US" w:eastAsia="zh-CN"/>
              </w:rPr>
              <w:t>reject</w:t>
            </w:r>
          </w:p>
        </w:tc>
      </w:tr>
      <w:tr w:rsidR="00B03DFE" w:rsidRPr="00CB2761" w14:paraId="49EB666A" w14:textId="77777777" w:rsidTr="00C555CA">
        <w:tc>
          <w:tcPr>
            <w:tcW w:w="2160" w:type="dxa"/>
            <w:tcBorders>
              <w:top w:val="single" w:sz="4" w:space="0" w:color="auto"/>
              <w:left w:val="single" w:sz="4" w:space="0" w:color="auto"/>
              <w:bottom w:val="single" w:sz="4" w:space="0" w:color="auto"/>
              <w:right w:val="single" w:sz="4" w:space="0" w:color="auto"/>
            </w:tcBorders>
          </w:tcPr>
          <w:p w14:paraId="5D19909F" w14:textId="77777777" w:rsidR="00B03DFE" w:rsidRPr="006B4CD2" w:rsidRDefault="00B03DFE" w:rsidP="00C555CA">
            <w:pPr>
              <w:pStyle w:val="TAL"/>
              <w:keepNext w:val="0"/>
              <w:keepLines w:val="0"/>
              <w:widowControl w:val="0"/>
              <w:ind w:left="102"/>
              <w:rPr>
                <w:b/>
                <w:bCs/>
              </w:rPr>
            </w:pPr>
            <w:r w:rsidRPr="006B4CD2">
              <w:rPr>
                <w:b/>
                <w:bCs/>
              </w:rPr>
              <w:t>&gt;</w:t>
            </w:r>
            <w:r w:rsidRPr="006B4CD2">
              <w:rPr>
                <w:b/>
                <w:bCs/>
                <w:lang w:val="en-US" w:eastAsia="zh-CN"/>
              </w:rPr>
              <w:t xml:space="preserve">SL </w:t>
            </w:r>
            <w:r w:rsidRPr="006B4CD2">
              <w:rPr>
                <w:b/>
                <w:bCs/>
              </w:rPr>
              <w:t xml:space="preserve">DRB </w:t>
            </w:r>
            <w:r w:rsidRPr="006B4CD2">
              <w:rPr>
                <w:b/>
                <w:bCs/>
                <w:lang w:val="en-US" w:eastAsia="zh-CN"/>
              </w:rPr>
              <w:t>Required</w:t>
            </w:r>
            <w:r w:rsidRPr="006B4CD2">
              <w:rPr>
                <w:b/>
                <w:bCs/>
              </w:rPr>
              <w:t xml:space="preserve"> to Be </w:t>
            </w:r>
            <w:r w:rsidRPr="006B4CD2">
              <w:rPr>
                <w:b/>
                <w:bCs/>
                <w:lang w:val="en-US" w:eastAsia="zh-CN"/>
              </w:rPr>
              <w:t>Modified</w:t>
            </w:r>
            <w:r w:rsidRPr="006B4CD2">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8CDFAC1" w14:textId="77777777" w:rsidR="00B03DFE" w:rsidRPr="00CB2761"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1199388" w14:textId="77777777" w:rsidR="00B03DFE" w:rsidRPr="00CB2761" w:rsidRDefault="00B03DFE" w:rsidP="00C555CA">
            <w:pPr>
              <w:pStyle w:val="TAL"/>
              <w:keepNext w:val="0"/>
              <w:keepLines w:val="0"/>
              <w:widowControl w:val="0"/>
              <w:rPr>
                <w:i/>
              </w:rPr>
            </w:pPr>
            <w:r w:rsidRPr="00CB2761">
              <w:rPr>
                <w:i/>
              </w:rPr>
              <w:t>1 .. &lt;maxnoof</w:t>
            </w:r>
            <w:r w:rsidRPr="00CB2761">
              <w:rPr>
                <w:rFonts w:hint="eastAsia"/>
                <w:i/>
                <w:lang w:val="en-US" w:eastAsia="zh-CN"/>
              </w:rPr>
              <w:t>SL</w:t>
            </w:r>
            <w:r w:rsidRPr="00CB2761">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5D3DA4F1" w14:textId="77777777" w:rsidR="00B03DFE" w:rsidRPr="00CB2761" w:rsidRDefault="00B03DFE" w:rsidP="00C555C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0ED97E8" w14:textId="77777777" w:rsidR="00B03DFE" w:rsidRPr="00CB2761"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E95767" w14:textId="77777777" w:rsidR="00B03DFE" w:rsidRPr="00CB2761" w:rsidRDefault="00B03DFE" w:rsidP="00C555CA">
            <w:pPr>
              <w:pStyle w:val="TAC"/>
              <w:keepNext w:val="0"/>
              <w:keepLines w:val="0"/>
              <w:widowControl w:val="0"/>
              <w:rPr>
                <w:lang w:val="en-US" w:eastAsia="zh-CN"/>
              </w:rPr>
            </w:pPr>
            <w:r w:rsidRPr="00CB2761">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3CAE621" w14:textId="77777777" w:rsidR="00B03DFE" w:rsidRPr="00CB2761" w:rsidRDefault="00B03DFE" w:rsidP="00C555CA">
            <w:pPr>
              <w:pStyle w:val="TAC"/>
              <w:keepNext w:val="0"/>
              <w:keepLines w:val="0"/>
              <w:widowControl w:val="0"/>
              <w:rPr>
                <w:lang w:val="en-US" w:eastAsia="zh-CN"/>
              </w:rPr>
            </w:pPr>
            <w:r w:rsidRPr="00CB2761">
              <w:rPr>
                <w:rFonts w:hint="eastAsia"/>
                <w:lang w:val="en-US" w:eastAsia="zh-CN"/>
              </w:rPr>
              <w:t>reject</w:t>
            </w:r>
          </w:p>
        </w:tc>
      </w:tr>
      <w:tr w:rsidR="00B03DFE" w:rsidRPr="00CB2761" w14:paraId="2D939DB6" w14:textId="77777777" w:rsidTr="00C555CA">
        <w:tc>
          <w:tcPr>
            <w:tcW w:w="2160" w:type="dxa"/>
            <w:tcBorders>
              <w:top w:val="single" w:sz="4" w:space="0" w:color="auto"/>
              <w:left w:val="single" w:sz="4" w:space="0" w:color="auto"/>
              <w:bottom w:val="single" w:sz="4" w:space="0" w:color="auto"/>
              <w:right w:val="single" w:sz="4" w:space="0" w:color="auto"/>
            </w:tcBorders>
          </w:tcPr>
          <w:p w14:paraId="66C4D609" w14:textId="77777777" w:rsidR="00B03DFE" w:rsidRPr="00CB2761" w:rsidRDefault="00B03DFE" w:rsidP="00C555CA">
            <w:pPr>
              <w:pStyle w:val="TAL"/>
              <w:keepNext w:val="0"/>
              <w:keepLines w:val="0"/>
              <w:widowControl w:val="0"/>
              <w:ind w:left="198"/>
              <w:rPr>
                <w:lang w:val="en-US"/>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2853F5D5" w14:textId="77777777" w:rsidR="00B03DFE" w:rsidRPr="00CB2761" w:rsidRDefault="00B03DFE" w:rsidP="00C555CA">
            <w:pPr>
              <w:pStyle w:val="TAL"/>
              <w:keepNext w:val="0"/>
              <w:keepLines w:val="0"/>
              <w:widowControl w:val="0"/>
              <w:rPr>
                <w:lang w:val="en-US" w:eastAsia="zh-CN"/>
              </w:rPr>
            </w:pPr>
            <w:r w:rsidRPr="00CB2761">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80AA8B2" w14:textId="77777777" w:rsidR="00B03DFE" w:rsidRPr="00CB2761"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F696F9" w14:textId="77777777" w:rsidR="00B03DFE" w:rsidRPr="00CB2761" w:rsidRDefault="00B03DFE" w:rsidP="00C555CA">
            <w:pPr>
              <w:pStyle w:val="TAL"/>
              <w:keepNext w:val="0"/>
              <w:keepLines w:val="0"/>
              <w:widowControl w:val="0"/>
              <w:rPr>
                <w:rFonts w:cs="Arial"/>
                <w:szCs w:val="18"/>
                <w:lang w:val="en-US" w:eastAsia="zh-CN"/>
              </w:rPr>
            </w:pPr>
            <w:r>
              <w:rPr>
                <w:rFonts w:cs="Arial" w:hint="eastAsia"/>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E0A8DED" w14:textId="77777777" w:rsidR="00B03DFE" w:rsidRPr="00CB2761"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F36ACE" w14:textId="77777777" w:rsidR="00B03DFE" w:rsidRPr="00CB2761" w:rsidRDefault="00B03DFE" w:rsidP="00C555CA">
            <w:pPr>
              <w:pStyle w:val="TAC"/>
              <w:keepNext w:val="0"/>
              <w:keepLines w:val="0"/>
              <w:widowControl w:val="0"/>
              <w:rPr>
                <w:lang w:val="en-US" w:eastAsia="zh-CN"/>
              </w:rPr>
            </w:pPr>
            <w:r w:rsidRPr="00CB2761">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553309" w14:textId="77777777" w:rsidR="00B03DFE" w:rsidRPr="00CB2761" w:rsidRDefault="00B03DFE" w:rsidP="00C555CA">
            <w:pPr>
              <w:pStyle w:val="TAC"/>
              <w:keepNext w:val="0"/>
              <w:keepLines w:val="0"/>
              <w:widowControl w:val="0"/>
            </w:pPr>
          </w:p>
        </w:tc>
      </w:tr>
      <w:tr w:rsidR="00B03DFE" w:rsidRPr="00CB2761" w14:paraId="432E3ABB" w14:textId="77777777" w:rsidTr="00C555CA">
        <w:tc>
          <w:tcPr>
            <w:tcW w:w="2160" w:type="dxa"/>
            <w:tcBorders>
              <w:top w:val="single" w:sz="4" w:space="0" w:color="auto"/>
              <w:left w:val="single" w:sz="4" w:space="0" w:color="auto"/>
              <w:bottom w:val="single" w:sz="4" w:space="0" w:color="auto"/>
              <w:right w:val="single" w:sz="4" w:space="0" w:color="auto"/>
            </w:tcBorders>
          </w:tcPr>
          <w:p w14:paraId="131626DC" w14:textId="77777777" w:rsidR="00B03DFE" w:rsidRPr="006B4CD2" w:rsidRDefault="00B03DFE" w:rsidP="00C555CA">
            <w:pPr>
              <w:pStyle w:val="TAL"/>
              <w:keepNext w:val="0"/>
              <w:keepLines w:val="0"/>
              <w:widowControl w:val="0"/>
              <w:rPr>
                <w:b/>
                <w:bCs/>
              </w:rPr>
            </w:pPr>
            <w:r w:rsidRPr="006B4CD2">
              <w:rPr>
                <w:b/>
                <w:bCs/>
                <w:lang w:val="en-US" w:eastAsia="zh-CN"/>
              </w:rPr>
              <w:t xml:space="preserve">SL </w:t>
            </w:r>
            <w:r w:rsidRPr="006B4CD2">
              <w:rPr>
                <w:b/>
                <w:bCs/>
              </w:rPr>
              <w:t>DRB</w:t>
            </w:r>
            <w:r w:rsidRPr="006B4CD2">
              <w:rPr>
                <w:b/>
                <w:bCs/>
                <w:lang w:val="en-US" w:eastAsia="zh-CN"/>
              </w:rPr>
              <w:t xml:space="preserve"> </w:t>
            </w:r>
            <w:r w:rsidRPr="006B4CD2">
              <w:rPr>
                <w:b/>
                <w:bCs/>
              </w:rPr>
              <w:t>Required to be Released List</w:t>
            </w:r>
          </w:p>
        </w:tc>
        <w:tc>
          <w:tcPr>
            <w:tcW w:w="1080" w:type="dxa"/>
            <w:tcBorders>
              <w:top w:val="single" w:sz="4" w:space="0" w:color="auto"/>
              <w:left w:val="single" w:sz="4" w:space="0" w:color="auto"/>
              <w:bottom w:val="single" w:sz="4" w:space="0" w:color="auto"/>
              <w:right w:val="single" w:sz="4" w:space="0" w:color="auto"/>
            </w:tcBorders>
          </w:tcPr>
          <w:p w14:paraId="53DD944C" w14:textId="77777777" w:rsidR="00B03DFE" w:rsidRPr="00CB2761"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68F014C" w14:textId="77777777" w:rsidR="00B03DFE" w:rsidRPr="00CB2761" w:rsidRDefault="00B03DFE" w:rsidP="00C555CA">
            <w:pPr>
              <w:pStyle w:val="TAL"/>
              <w:keepNext w:val="0"/>
              <w:keepLines w:val="0"/>
              <w:widowControl w:val="0"/>
              <w:rPr>
                <w:i/>
              </w:rPr>
            </w:pPr>
            <w:r w:rsidRPr="00CB2761">
              <w:rPr>
                <w:i/>
                <w:iCs/>
              </w:rPr>
              <w:t>0..1</w:t>
            </w:r>
          </w:p>
        </w:tc>
        <w:tc>
          <w:tcPr>
            <w:tcW w:w="1512" w:type="dxa"/>
            <w:tcBorders>
              <w:top w:val="single" w:sz="4" w:space="0" w:color="auto"/>
              <w:left w:val="single" w:sz="4" w:space="0" w:color="auto"/>
              <w:bottom w:val="single" w:sz="4" w:space="0" w:color="auto"/>
              <w:right w:val="single" w:sz="4" w:space="0" w:color="auto"/>
            </w:tcBorders>
          </w:tcPr>
          <w:p w14:paraId="6731AAB5" w14:textId="77777777" w:rsidR="00B03DFE" w:rsidRPr="00CB2761" w:rsidRDefault="00B03DFE" w:rsidP="00C555C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76EC362" w14:textId="77777777" w:rsidR="00B03DFE" w:rsidRPr="00CB2761"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4A7A70" w14:textId="77777777" w:rsidR="00B03DFE" w:rsidRPr="00CB2761" w:rsidRDefault="00B03DFE" w:rsidP="00C555CA">
            <w:pPr>
              <w:pStyle w:val="TAC"/>
              <w:keepNext w:val="0"/>
              <w:keepLines w:val="0"/>
              <w:widowControl w:val="0"/>
              <w:rPr>
                <w:lang w:val="en-US" w:eastAsia="zh-CN"/>
              </w:rPr>
            </w:pPr>
            <w:r w:rsidRPr="00CB2761">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74813D9" w14:textId="77777777" w:rsidR="00B03DFE" w:rsidRPr="00CB2761" w:rsidRDefault="00B03DFE" w:rsidP="00C555CA">
            <w:pPr>
              <w:pStyle w:val="TAC"/>
              <w:keepNext w:val="0"/>
              <w:keepLines w:val="0"/>
              <w:widowControl w:val="0"/>
              <w:rPr>
                <w:lang w:val="en-US" w:eastAsia="zh-CN"/>
              </w:rPr>
            </w:pPr>
            <w:r w:rsidRPr="00CB2761">
              <w:rPr>
                <w:rFonts w:hint="eastAsia"/>
                <w:lang w:val="en-US" w:eastAsia="zh-CN"/>
              </w:rPr>
              <w:t>reject</w:t>
            </w:r>
          </w:p>
        </w:tc>
      </w:tr>
      <w:tr w:rsidR="00B03DFE" w:rsidRPr="00CB2761" w14:paraId="60BEA71D" w14:textId="77777777" w:rsidTr="00C555CA">
        <w:tc>
          <w:tcPr>
            <w:tcW w:w="2160" w:type="dxa"/>
            <w:tcBorders>
              <w:top w:val="single" w:sz="4" w:space="0" w:color="auto"/>
              <w:left w:val="single" w:sz="4" w:space="0" w:color="auto"/>
              <w:bottom w:val="single" w:sz="4" w:space="0" w:color="auto"/>
              <w:right w:val="single" w:sz="4" w:space="0" w:color="auto"/>
            </w:tcBorders>
          </w:tcPr>
          <w:p w14:paraId="5F8FFC09" w14:textId="77777777" w:rsidR="00B03DFE" w:rsidRPr="006B4CD2" w:rsidRDefault="00B03DFE" w:rsidP="00C555CA">
            <w:pPr>
              <w:pStyle w:val="TAL"/>
              <w:keepNext w:val="0"/>
              <w:keepLines w:val="0"/>
              <w:widowControl w:val="0"/>
              <w:ind w:left="102"/>
              <w:rPr>
                <w:b/>
                <w:bCs/>
              </w:rPr>
            </w:pPr>
            <w:r w:rsidRPr="006B4CD2">
              <w:rPr>
                <w:b/>
                <w:bCs/>
              </w:rPr>
              <w:t>&gt;</w:t>
            </w:r>
            <w:r w:rsidRPr="006B4CD2">
              <w:rPr>
                <w:b/>
                <w:bCs/>
                <w:lang w:val="en-US" w:eastAsia="zh-CN"/>
              </w:rPr>
              <w:t xml:space="preserve">SL </w:t>
            </w:r>
            <w:r w:rsidRPr="006B4CD2">
              <w:rPr>
                <w:b/>
                <w:bCs/>
              </w:rPr>
              <w:t>DRB Required to be Release Item IEs</w:t>
            </w:r>
          </w:p>
        </w:tc>
        <w:tc>
          <w:tcPr>
            <w:tcW w:w="1080" w:type="dxa"/>
            <w:tcBorders>
              <w:top w:val="single" w:sz="4" w:space="0" w:color="auto"/>
              <w:left w:val="single" w:sz="4" w:space="0" w:color="auto"/>
              <w:bottom w:val="single" w:sz="4" w:space="0" w:color="auto"/>
              <w:right w:val="single" w:sz="4" w:space="0" w:color="auto"/>
            </w:tcBorders>
          </w:tcPr>
          <w:p w14:paraId="31C4D8E3" w14:textId="77777777" w:rsidR="00B03DFE" w:rsidRPr="00CB2761" w:rsidRDefault="00B03DFE" w:rsidP="00C555C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C13A5A" w14:textId="77777777" w:rsidR="00B03DFE" w:rsidRPr="00CB2761" w:rsidRDefault="00B03DFE" w:rsidP="00C555CA">
            <w:pPr>
              <w:pStyle w:val="TAL"/>
              <w:keepNext w:val="0"/>
              <w:keepLines w:val="0"/>
              <w:widowControl w:val="0"/>
              <w:rPr>
                <w:i/>
              </w:rPr>
            </w:pPr>
            <w:r w:rsidRPr="00CB2761">
              <w:rPr>
                <w:i/>
              </w:rPr>
              <w:t>1 .. &lt;maxnoof</w:t>
            </w:r>
            <w:r w:rsidRPr="00CB2761">
              <w:rPr>
                <w:rFonts w:hint="eastAsia"/>
                <w:i/>
                <w:lang w:val="en-US" w:eastAsia="zh-CN"/>
              </w:rPr>
              <w:t>SL</w:t>
            </w:r>
            <w:r w:rsidRPr="00CB2761">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7AE8903E" w14:textId="77777777" w:rsidR="00B03DFE" w:rsidRPr="00CB2761" w:rsidRDefault="00B03DFE" w:rsidP="00C555C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6F29CE6" w14:textId="77777777" w:rsidR="00B03DFE" w:rsidRPr="00CB2761"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79FF7D" w14:textId="77777777" w:rsidR="00B03DFE" w:rsidRPr="00CB2761" w:rsidRDefault="00B03DFE" w:rsidP="00C555CA">
            <w:pPr>
              <w:pStyle w:val="TAC"/>
              <w:keepNext w:val="0"/>
              <w:keepLines w:val="0"/>
              <w:widowControl w:val="0"/>
              <w:rPr>
                <w:lang w:val="en-US" w:eastAsia="zh-CN"/>
              </w:rPr>
            </w:pPr>
            <w:r w:rsidRPr="00CB2761">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74B59BE" w14:textId="77777777" w:rsidR="00B03DFE" w:rsidRPr="00CB2761" w:rsidRDefault="00B03DFE" w:rsidP="00C555CA">
            <w:pPr>
              <w:pStyle w:val="TAC"/>
              <w:keepNext w:val="0"/>
              <w:keepLines w:val="0"/>
              <w:widowControl w:val="0"/>
              <w:rPr>
                <w:lang w:val="en-US" w:eastAsia="zh-CN"/>
              </w:rPr>
            </w:pPr>
            <w:r w:rsidRPr="00CB2761">
              <w:rPr>
                <w:rFonts w:hint="eastAsia"/>
                <w:lang w:val="en-US" w:eastAsia="zh-CN"/>
              </w:rPr>
              <w:t>reject</w:t>
            </w:r>
          </w:p>
        </w:tc>
      </w:tr>
      <w:tr w:rsidR="00B03DFE" w:rsidRPr="00CB2761" w14:paraId="4EC8D46F" w14:textId="77777777" w:rsidTr="00C555CA">
        <w:tc>
          <w:tcPr>
            <w:tcW w:w="2160" w:type="dxa"/>
            <w:tcBorders>
              <w:top w:val="single" w:sz="4" w:space="0" w:color="auto"/>
              <w:left w:val="single" w:sz="4" w:space="0" w:color="auto"/>
              <w:bottom w:val="single" w:sz="4" w:space="0" w:color="auto"/>
              <w:right w:val="single" w:sz="4" w:space="0" w:color="auto"/>
            </w:tcBorders>
          </w:tcPr>
          <w:p w14:paraId="0D1DDC41" w14:textId="77777777" w:rsidR="00B03DFE" w:rsidRPr="00CB2761" w:rsidRDefault="00B03DFE" w:rsidP="00C555CA">
            <w:pPr>
              <w:pStyle w:val="TAL"/>
              <w:keepNext w:val="0"/>
              <w:keepLines w:val="0"/>
              <w:widowControl w:val="0"/>
              <w:ind w:left="198"/>
              <w:rPr>
                <w:lang w:val="en-US"/>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4D975F7C" w14:textId="77777777" w:rsidR="00B03DFE" w:rsidRPr="00CB2761" w:rsidRDefault="00B03DFE" w:rsidP="00C555CA">
            <w:pPr>
              <w:pStyle w:val="TAL"/>
              <w:keepNext w:val="0"/>
              <w:keepLines w:val="0"/>
              <w:widowControl w:val="0"/>
              <w:rPr>
                <w:lang w:val="en-US" w:eastAsia="zh-CN"/>
              </w:rPr>
            </w:pPr>
            <w:r w:rsidRPr="00CB2761">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33708E4" w14:textId="77777777" w:rsidR="00B03DFE" w:rsidRPr="00CB2761"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5CDB6F" w14:textId="77777777" w:rsidR="00B03DFE" w:rsidRPr="00CB2761" w:rsidRDefault="00B03DFE" w:rsidP="00C555CA">
            <w:pPr>
              <w:pStyle w:val="TAL"/>
              <w:keepNext w:val="0"/>
              <w:keepLines w:val="0"/>
              <w:widowControl w:val="0"/>
              <w:rPr>
                <w:rFonts w:cs="Arial"/>
                <w:szCs w:val="18"/>
                <w:lang w:val="en-US" w:eastAsia="zh-CN"/>
              </w:rPr>
            </w:pPr>
            <w:r>
              <w:rPr>
                <w:rFonts w:cs="Arial" w:hint="eastAsia"/>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25B0B89" w14:textId="77777777" w:rsidR="00B03DFE" w:rsidRPr="00CB2761"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D67B49" w14:textId="77777777" w:rsidR="00B03DFE" w:rsidRPr="00CB2761" w:rsidRDefault="00B03DFE" w:rsidP="00C555CA">
            <w:pPr>
              <w:pStyle w:val="TAC"/>
              <w:keepNext w:val="0"/>
              <w:keepLines w:val="0"/>
              <w:widowControl w:val="0"/>
              <w:rPr>
                <w:lang w:val="en-US" w:eastAsia="zh-CN"/>
              </w:rPr>
            </w:pPr>
            <w:r w:rsidRPr="00CB2761">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444644F" w14:textId="77777777" w:rsidR="00B03DFE" w:rsidRPr="00CB2761" w:rsidRDefault="00B03DFE" w:rsidP="00C555CA">
            <w:pPr>
              <w:pStyle w:val="TAC"/>
              <w:keepNext w:val="0"/>
              <w:keepLines w:val="0"/>
              <w:widowControl w:val="0"/>
            </w:pPr>
          </w:p>
        </w:tc>
      </w:tr>
      <w:tr w:rsidR="00B03DFE" w:rsidRPr="00CB2761" w14:paraId="474FA4E1" w14:textId="77777777" w:rsidTr="00C555CA">
        <w:tc>
          <w:tcPr>
            <w:tcW w:w="2160" w:type="dxa"/>
            <w:tcBorders>
              <w:top w:val="single" w:sz="4" w:space="0" w:color="auto"/>
              <w:left w:val="single" w:sz="4" w:space="0" w:color="auto"/>
              <w:bottom w:val="single" w:sz="4" w:space="0" w:color="auto"/>
              <w:right w:val="single" w:sz="4" w:space="0" w:color="auto"/>
            </w:tcBorders>
          </w:tcPr>
          <w:p w14:paraId="098A86D6" w14:textId="77777777" w:rsidR="00B03DFE" w:rsidRPr="00CB2761" w:rsidRDefault="00B03DFE" w:rsidP="00C555CA">
            <w:pPr>
              <w:pStyle w:val="TAL"/>
              <w:keepNext w:val="0"/>
              <w:keepLines w:val="0"/>
              <w:widowControl w:val="0"/>
            </w:pPr>
            <w:r w:rsidRPr="005F04CC">
              <w:rPr>
                <w:lang w:eastAsia="ja-JP"/>
              </w:rPr>
              <w:t xml:space="preserve">Candidate Cells </w:t>
            </w:r>
            <w:proofErr w:type="gramStart"/>
            <w:r w:rsidRPr="005F04CC">
              <w:rPr>
                <w:lang w:eastAsia="ja-JP"/>
              </w:rPr>
              <w:t>To</w:t>
            </w:r>
            <w:proofErr w:type="gramEnd"/>
            <w:r w:rsidRPr="005F04CC">
              <w:rPr>
                <w:lang w:eastAsia="ja-JP"/>
              </w:rPr>
              <w:t xml:space="preserve"> Be Cancelled List</w:t>
            </w:r>
          </w:p>
        </w:tc>
        <w:tc>
          <w:tcPr>
            <w:tcW w:w="1080" w:type="dxa"/>
            <w:tcBorders>
              <w:top w:val="single" w:sz="4" w:space="0" w:color="auto"/>
              <w:left w:val="single" w:sz="4" w:space="0" w:color="auto"/>
              <w:bottom w:val="single" w:sz="4" w:space="0" w:color="auto"/>
              <w:right w:val="single" w:sz="4" w:space="0" w:color="auto"/>
            </w:tcBorders>
          </w:tcPr>
          <w:p w14:paraId="2263716C" w14:textId="77777777" w:rsidR="00B03DFE" w:rsidRPr="00CB2761" w:rsidRDefault="00B03DFE" w:rsidP="00C555CA">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C03001E" w14:textId="77777777" w:rsidR="00B03DFE" w:rsidRPr="00CB2761" w:rsidRDefault="00B03DFE" w:rsidP="00C555CA">
            <w:pPr>
              <w:pStyle w:val="TAL"/>
              <w:keepNext w:val="0"/>
              <w:keepLines w:val="0"/>
              <w:widowControl w:val="0"/>
              <w:rPr>
                <w:i/>
              </w:rPr>
            </w:pPr>
            <w:r w:rsidRPr="00225A27">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7A286E77" w14:textId="77777777" w:rsidR="00B03DFE" w:rsidRDefault="00B03DFE" w:rsidP="00C555CA">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7C22B6D3" w14:textId="77777777" w:rsidR="00B03DFE" w:rsidRPr="00CB2761"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CCB68F" w14:textId="77777777" w:rsidR="00B03DFE" w:rsidRPr="00CB2761" w:rsidRDefault="00B03DFE" w:rsidP="00C555CA">
            <w:pPr>
              <w:pStyle w:val="TAC"/>
              <w:keepNext w:val="0"/>
              <w:keepLines w:val="0"/>
              <w:widowControl w:val="0"/>
              <w:rPr>
                <w:lang w:val="en-US" w:eastAsia="zh-CN"/>
              </w:rPr>
            </w:pPr>
            <w:r w:rsidRPr="005F04CC">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847A2A" w14:textId="77777777" w:rsidR="00B03DFE" w:rsidRPr="00CB2761" w:rsidRDefault="00B03DFE" w:rsidP="00C555CA">
            <w:pPr>
              <w:pStyle w:val="TAC"/>
              <w:keepNext w:val="0"/>
              <w:keepLines w:val="0"/>
              <w:widowControl w:val="0"/>
            </w:pPr>
            <w:r w:rsidRPr="005F04CC">
              <w:rPr>
                <w:szCs w:val="18"/>
                <w:lang w:eastAsia="ja-JP"/>
              </w:rPr>
              <w:t>reject</w:t>
            </w:r>
          </w:p>
        </w:tc>
      </w:tr>
      <w:tr w:rsidR="00B03DFE" w:rsidRPr="00CB2761" w14:paraId="67EB399E" w14:textId="77777777" w:rsidTr="00C555CA">
        <w:tc>
          <w:tcPr>
            <w:tcW w:w="2160" w:type="dxa"/>
            <w:tcBorders>
              <w:top w:val="single" w:sz="4" w:space="0" w:color="auto"/>
              <w:left w:val="single" w:sz="4" w:space="0" w:color="auto"/>
              <w:bottom w:val="single" w:sz="4" w:space="0" w:color="auto"/>
              <w:right w:val="single" w:sz="4" w:space="0" w:color="auto"/>
            </w:tcBorders>
          </w:tcPr>
          <w:p w14:paraId="55751CBC" w14:textId="77777777" w:rsidR="00B03DFE" w:rsidRPr="00D85BB1" w:rsidRDefault="00B03DFE" w:rsidP="00C555CA">
            <w:pPr>
              <w:pStyle w:val="TAL"/>
              <w:keepNext w:val="0"/>
              <w:keepLines w:val="0"/>
              <w:widowControl w:val="0"/>
              <w:ind w:left="102"/>
              <w:rPr>
                <w:bCs/>
              </w:rPr>
            </w:pPr>
            <w:r w:rsidRPr="002F0C5B">
              <w:rPr>
                <w:bCs/>
              </w:rPr>
              <w:t>&gt;Target Cell ID</w:t>
            </w:r>
          </w:p>
        </w:tc>
        <w:tc>
          <w:tcPr>
            <w:tcW w:w="1080" w:type="dxa"/>
            <w:tcBorders>
              <w:top w:val="single" w:sz="4" w:space="0" w:color="auto"/>
              <w:left w:val="single" w:sz="4" w:space="0" w:color="auto"/>
              <w:bottom w:val="single" w:sz="4" w:space="0" w:color="auto"/>
              <w:right w:val="single" w:sz="4" w:space="0" w:color="auto"/>
            </w:tcBorders>
          </w:tcPr>
          <w:p w14:paraId="08DC3FB4" w14:textId="77777777" w:rsidR="00B03DFE" w:rsidRPr="00CB2761" w:rsidRDefault="00B03DFE" w:rsidP="00C555CA">
            <w:pPr>
              <w:pStyle w:val="TAL"/>
              <w:keepNext w:val="0"/>
              <w:keepLines w:val="0"/>
              <w:widowControl w:val="0"/>
              <w:rPr>
                <w:lang w:val="en-US" w:eastAsia="zh-CN"/>
              </w:rPr>
            </w:pPr>
            <w:r w:rsidRPr="005F04CC">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48482FC" w14:textId="77777777" w:rsidR="00B03DFE" w:rsidRPr="00CB2761"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A19F90" w14:textId="77777777" w:rsidR="00B03DFE" w:rsidRDefault="00B03DFE" w:rsidP="00C555CA">
            <w:pPr>
              <w:pStyle w:val="TAL"/>
              <w:keepNext w:val="0"/>
              <w:keepLines w:val="0"/>
              <w:widowControl w:val="0"/>
              <w:rPr>
                <w:rFonts w:cs="Arial"/>
                <w:szCs w:val="18"/>
                <w:lang w:val="en-US"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557342FC" w14:textId="77777777" w:rsidR="00B03DFE" w:rsidRPr="00CB2761"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DD980F" w14:textId="77777777" w:rsidR="00B03DFE" w:rsidRPr="00CB2761" w:rsidRDefault="00B03DFE" w:rsidP="00C555CA">
            <w:pPr>
              <w:pStyle w:val="TAC"/>
              <w:keepNext w:val="0"/>
              <w:keepLines w:val="0"/>
              <w:widowControl w:val="0"/>
              <w:rPr>
                <w:lang w:val="en-US" w:eastAsia="zh-CN"/>
              </w:rPr>
            </w:pPr>
            <w:r w:rsidRPr="005F04CC">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1F6178" w14:textId="77777777" w:rsidR="00B03DFE" w:rsidRPr="00CB2761" w:rsidRDefault="00B03DFE" w:rsidP="00C555CA">
            <w:pPr>
              <w:pStyle w:val="TAC"/>
              <w:keepNext w:val="0"/>
              <w:keepLines w:val="0"/>
              <w:widowControl w:val="0"/>
            </w:pPr>
            <w:r w:rsidRPr="005F04CC">
              <w:rPr>
                <w:szCs w:val="18"/>
                <w:lang w:eastAsia="ja-JP"/>
              </w:rPr>
              <w:t>-</w:t>
            </w:r>
          </w:p>
        </w:tc>
      </w:tr>
      <w:tr w:rsidR="00B03DFE" w:rsidRPr="00CB2761" w14:paraId="3FCF7C7F" w14:textId="77777777" w:rsidTr="00C555CA">
        <w:tc>
          <w:tcPr>
            <w:tcW w:w="2160" w:type="dxa"/>
            <w:tcBorders>
              <w:top w:val="single" w:sz="4" w:space="0" w:color="auto"/>
              <w:left w:val="single" w:sz="4" w:space="0" w:color="auto"/>
              <w:bottom w:val="single" w:sz="4" w:space="0" w:color="auto"/>
              <w:right w:val="single" w:sz="4" w:space="0" w:color="auto"/>
            </w:tcBorders>
          </w:tcPr>
          <w:p w14:paraId="460E5A5C" w14:textId="77777777" w:rsidR="00B03DFE" w:rsidRPr="006B4CD2" w:rsidRDefault="00B03DFE" w:rsidP="00C555CA">
            <w:pPr>
              <w:pStyle w:val="TAL"/>
              <w:keepNext w:val="0"/>
              <w:keepLines w:val="0"/>
              <w:widowControl w:val="0"/>
              <w:rPr>
                <w:b/>
                <w:bCs/>
              </w:rPr>
            </w:pPr>
            <w:r w:rsidRPr="006B4CD2">
              <w:rPr>
                <w:b/>
                <w:bCs/>
              </w:rPr>
              <w:t>Uu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2FAD4DD8" w14:textId="77777777" w:rsidR="00B03DFE" w:rsidRPr="005F04CC" w:rsidRDefault="00B03DFE" w:rsidP="00C555C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9029D1" w14:textId="77777777" w:rsidR="00B03DFE" w:rsidRPr="00CB2761" w:rsidRDefault="00B03DFE" w:rsidP="00C555CA">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3A1024F" w14:textId="77777777" w:rsidR="00B03DFE" w:rsidRPr="00AA3811" w:rsidRDefault="00B03DFE" w:rsidP="00C555C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2E239D6" w14:textId="77777777" w:rsidR="00B03DFE" w:rsidRPr="00CB2761"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D195DE" w14:textId="77777777" w:rsidR="00B03DFE" w:rsidRPr="005F04CC" w:rsidRDefault="00B03DFE" w:rsidP="00C555CA">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6F384B" w14:textId="77777777" w:rsidR="00B03DFE" w:rsidRPr="005F04CC" w:rsidRDefault="00B03DFE" w:rsidP="00C555CA">
            <w:pPr>
              <w:pStyle w:val="TAC"/>
              <w:keepNext w:val="0"/>
              <w:keepLines w:val="0"/>
              <w:widowControl w:val="0"/>
              <w:rPr>
                <w:szCs w:val="18"/>
                <w:lang w:eastAsia="ja-JP"/>
              </w:rPr>
            </w:pPr>
            <w:r>
              <w:rPr>
                <w:rFonts w:cs="Arial"/>
                <w:szCs w:val="18"/>
                <w:lang w:eastAsia="ja-JP"/>
              </w:rPr>
              <w:t>reject</w:t>
            </w:r>
          </w:p>
        </w:tc>
      </w:tr>
      <w:tr w:rsidR="00B03DFE" w:rsidRPr="00CB2761" w14:paraId="6D78964F" w14:textId="77777777" w:rsidTr="00C555CA">
        <w:tc>
          <w:tcPr>
            <w:tcW w:w="2160" w:type="dxa"/>
            <w:tcBorders>
              <w:top w:val="single" w:sz="4" w:space="0" w:color="auto"/>
              <w:left w:val="single" w:sz="4" w:space="0" w:color="auto"/>
              <w:bottom w:val="single" w:sz="4" w:space="0" w:color="auto"/>
              <w:right w:val="single" w:sz="4" w:space="0" w:color="auto"/>
            </w:tcBorders>
          </w:tcPr>
          <w:p w14:paraId="15E7F985" w14:textId="77777777" w:rsidR="00B03DFE" w:rsidRPr="006B4CD2" w:rsidRDefault="00B03DFE" w:rsidP="00C555CA">
            <w:pPr>
              <w:pStyle w:val="TAL"/>
              <w:keepNext w:val="0"/>
              <w:keepLines w:val="0"/>
              <w:widowControl w:val="0"/>
              <w:ind w:left="102"/>
              <w:rPr>
                <w:b/>
                <w:bCs/>
              </w:rPr>
            </w:pPr>
            <w:r w:rsidRPr="006B4CD2">
              <w:rPr>
                <w:b/>
                <w:bCs/>
              </w:rPr>
              <w:t>&gt;Uu RLC Channel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7F5C0D93" w14:textId="77777777" w:rsidR="00B03DFE" w:rsidRPr="005F04CC" w:rsidRDefault="00B03DFE" w:rsidP="00C555C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81AB54" w14:textId="77777777" w:rsidR="00B03DFE" w:rsidRPr="00CB2761" w:rsidRDefault="00B03DFE" w:rsidP="00C555CA">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4E9670C9" w14:textId="77777777" w:rsidR="00B03DFE" w:rsidRPr="00AA3811" w:rsidRDefault="00B03DFE" w:rsidP="00C555C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C719C7E" w14:textId="77777777" w:rsidR="00B03DFE" w:rsidRPr="00CB2761"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8D86EF" w14:textId="77777777" w:rsidR="00B03DFE" w:rsidRPr="005F04CC" w:rsidRDefault="00B03DFE" w:rsidP="00C555CA">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7E4DBA" w14:textId="77777777" w:rsidR="00B03DFE" w:rsidRPr="005F04CC" w:rsidRDefault="00B03DFE" w:rsidP="00C555CA">
            <w:pPr>
              <w:pStyle w:val="TAC"/>
              <w:keepNext w:val="0"/>
              <w:keepLines w:val="0"/>
              <w:widowControl w:val="0"/>
              <w:rPr>
                <w:szCs w:val="18"/>
                <w:lang w:eastAsia="ja-JP"/>
              </w:rPr>
            </w:pPr>
          </w:p>
        </w:tc>
      </w:tr>
      <w:tr w:rsidR="00B03DFE" w:rsidRPr="00CB2761" w14:paraId="25FCB26E" w14:textId="77777777" w:rsidTr="00C555CA">
        <w:tc>
          <w:tcPr>
            <w:tcW w:w="2160" w:type="dxa"/>
            <w:tcBorders>
              <w:top w:val="single" w:sz="4" w:space="0" w:color="auto"/>
              <w:left w:val="single" w:sz="4" w:space="0" w:color="auto"/>
              <w:bottom w:val="single" w:sz="4" w:space="0" w:color="auto"/>
              <w:right w:val="single" w:sz="4" w:space="0" w:color="auto"/>
            </w:tcBorders>
          </w:tcPr>
          <w:p w14:paraId="462B4850" w14:textId="77777777" w:rsidR="00B03DFE" w:rsidRPr="002F0C5B" w:rsidRDefault="00B03DFE" w:rsidP="00C555CA">
            <w:pPr>
              <w:pStyle w:val="TAL"/>
              <w:keepNext w:val="0"/>
              <w:keepLines w:val="0"/>
              <w:widowControl w:val="0"/>
              <w:ind w:left="198"/>
              <w:rPr>
                <w:bCs/>
              </w:rPr>
            </w:pPr>
            <w:r>
              <w:t>&gt;&gt;Uu RLC Channel ID</w:t>
            </w:r>
          </w:p>
        </w:tc>
        <w:tc>
          <w:tcPr>
            <w:tcW w:w="1080" w:type="dxa"/>
            <w:tcBorders>
              <w:top w:val="single" w:sz="4" w:space="0" w:color="auto"/>
              <w:left w:val="single" w:sz="4" w:space="0" w:color="auto"/>
              <w:bottom w:val="single" w:sz="4" w:space="0" w:color="auto"/>
              <w:right w:val="single" w:sz="4" w:space="0" w:color="auto"/>
            </w:tcBorders>
          </w:tcPr>
          <w:p w14:paraId="05820965" w14:textId="77777777" w:rsidR="00B03DFE" w:rsidRPr="005F04CC" w:rsidRDefault="00B03DFE" w:rsidP="00C555CA">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8AF237B" w14:textId="77777777" w:rsidR="00B03DFE" w:rsidRPr="00CB2761"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F123F1" w14:textId="77777777" w:rsidR="00B03DFE" w:rsidRPr="00AA3811" w:rsidRDefault="00B03DFE" w:rsidP="00C555CA">
            <w:pPr>
              <w:pStyle w:val="TAL"/>
              <w:keepNext w:val="0"/>
              <w:keepLines w:val="0"/>
              <w:widowControl w:val="0"/>
              <w:rPr>
                <w:rFonts w:cs="Arial"/>
                <w:szCs w:val="18"/>
                <w:lang w:eastAsia="ja-JP"/>
              </w:rPr>
            </w:pP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3AFC8A80" w14:textId="77777777" w:rsidR="00B03DFE" w:rsidRPr="00CB2761"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5A21F3" w14:textId="77777777" w:rsidR="00B03DFE" w:rsidRPr="005F04CC" w:rsidRDefault="00B03DFE" w:rsidP="00C555CA">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D52BC2" w14:textId="77777777" w:rsidR="00B03DFE" w:rsidRPr="005F04CC" w:rsidRDefault="00B03DFE" w:rsidP="00C555CA">
            <w:pPr>
              <w:pStyle w:val="TAC"/>
              <w:keepNext w:val="0"/>
              <w:keepLines w:val="0"/>
              <w:widowControl w:val="0"/>
              <w:rPr>
                <w:szCs w:val="18"/>
                <w:lang w:eastAsia="ja-JP"/>
              </w:rPr>
            </w:pPr>
          </w:p>
        </w:tc>
      </w:tr>
      <w:tr w:rsidR="00B03DFE" w:rsidRPr="00CB2761" w14:paraId="24B0D120" w14:textId="77777777" w:rsidTr="00C555CA">
        <w:tc>
          <w:tcPr>
            <w:tcW w:w="2160" w:type="dxa"/>
            <w:tcBorders>
              <w:top w:val="single" w:sz="4" w:space="0" w:color="auto"/>
              <w:left w:val="single" w:sz="4" w:space="0" w:color="auto"/>
              <w:bottom w:val="single" w:sz="4" w:space="0" w:color="auto"/>
              <w:right w:val="single" w:sz="4" w:space="0" w:color="auto"/>
            </w:tcBorders>
          </w:tcPr>
          <w:p w14:paraId="6A55F0AA" w14:textId="77777777" w:rsidR="00B03DFE" w:rsidRPr="006B4CD2" w:rsidRDefault="00B03DFE" w:rsidP="00C555CA">
            <w:pPr>
              <w:pStyle w:val="TAL"/>
              <w:keepNext w:val="0"/>
              <w:keepLines w:val="0"/>
              <w:widowControl w:val="0"/>
              <w:rPr>
                <w:b/>
                <w:bCs/>
              </w:rPr>
            </w:pPr>
            <w:r w:rsidRPr="006B4CD2">
              <w:rPr>
                <w:b/>
                <w:bCs/>
              </w:rPr>
              <w:t>Uu RLC Channel Required to be Released List</w:t>
            </w:r>
          </w:p>
        </w:tc>
        <w:tc>
          <w:tcPr>
            <w:tcW w:w="1080" w:type="dxa"/>
            <w:tcBorders>
              <w:top w:val="single" w:sz="4" w:space="0" w:color="auto"/>
              <w:left w:val="single" w:sz="4" w:space="0" w:color="auto"/>
              <w:bottom w:val="single" w:sz="4" w:space="0" w:color="auto"/>
              <w:right w:val="single" w:sz="4" w:space="0" w:color="auto"/>
            </w:tcBorders>
          </w:tcPr>
          <w:p w14:paraId="7DFE8744" w14:textId="77777777" w:rsidR="00B03DFE" w:rsidRPr="005F04CC" w:rsidRDefault="00B03DFE" w:rsidP="00C555C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982FEB" w14:textId="77777777" w:rsidR="00B03DFE" w:rsidRPr="00CB2761" w:rsidRDefault="00B03DFE" w:rsidP="00C555CA">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17319B8" w14:textId="77777777" w:rsidR="00B03DFE" w:rsidRPr="00AA3811" w:rsidRDefault="00B03DFE" w:rsidP="00C555C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7AE8F64" w14:textId="77777777" w:rsidR="00B03DFE" w:rsidRPr="00CB2761"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BFF095" w14:textId="77777777" w:rsidR="00B03DFE" w:rsidRPr="005F04CC" w:rsidRDefault="00B03DFE" w:rsidP="00C555CA">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7D4445" w14:textId="77777777" w:rsidR="00B03DFE" w:rsidRPr="005F04CC" w:rsidRDefault="00B03DFE" w:rsidP="00C555CA">
            <w:pPr>
              <w:pStyle w:val="TAC"/>
              <w:keepNext w:val="0"/>
              <w:keepLines w:val="0"/>
              <w:widowControl w:val="0"/>
              <w:rPr>
                <w:szCs w:val="18"/>
                <w:lang w:eastAsia="ja-JP"/>
              </w:rPr>
            </w:pPr>
            <w:r>
              <w:rPr>
                <w:rFonts w:cs="Arial"/>
                <w:szCs w:val="18"/>
                <w:lang w:eastAsia="ja-JP"/>
              </w:rPr>
              <w:t>reject</w:t>
            </w:r>
          </w:p>
        </w:tc>
      </w:tr>
      <w:tr w:rsidR="00B03DFE" w:rsidRPr="00CB2761" w14:paraId="4F497FB4" w14:textId="77777777" w:rsidTr="00C555CA">
        <w:tc>
          <w:tcPr>
            <w:tcW w:w="2160" w:type="dxa"/>
            <w:tcBorders>
              <w:top w:val="single" w:sz="4" w:space="0" w:color="auto"/>
              <w:left w:val="single" w:sz="4" w:space="0" w:color="auto"/>
              <w:bottom w:val="single" w:sz="4" w:space="0" w:color="auto"/>
              <w:right w:val="single" w:sz="4" w:space="0" w:color="auto"/>
            </w:tcBorders>
          </w:tcPr>
          <w:p w14:paraId="2E538C19" w14:textId="77777777" w:rsidR="00B03DFE" w:rsidRPr="006B4CD2" w:rsidRDefault="00B03DFE" w:rsidP="00C555CA">
            <w:pPr>
              <w:pStyle w:val="TAL"/>
              <w:keepNext w:val="0"/>
              <w:keepLines w:val="0"/>
              <w:widowControl w:val="0"/>
              <w:ind w:left="102"/>
              <w:rPr>
                <w:b/>
                <w:bCs/>
              </w:rPr>
            </w:pPr>
            <w:r w:rsidRPr="006B4CD2">
              <w:rPr>
                <w:b/>
                <w:bCs/>
              </w:rPr>
              <w:t>&gt;Uu RLC Channel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56325BE5" w14:textId="77777777" w:rsidR="00B03DFE" w:rsidRPr="005F04CC" w:rsidRDefault="00B03DFE" w:rsidP="00C555C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FC3E99" w14:textId="77777777" w:rsidR="00B03DFE" w:rsidRPr="00CB2761" w:rsidRDefault="00B03DFE" w:rsidP="00C555CA">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3BFA6EB1" w14:textId="77777777" w:rsidR="00B03DFE" w:rsidRPr="00AA3811" w:rsidRDefault="00B03DFE" w:rsidP="00C555C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175407D" w14:textId="77777777" w:rsidR="00B03DFE" w:rsidRPr="00CB2761"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37BA20" w14:textId="77777777" w:rsidR="00B03DFE" w:rsidRPr="005F04CC" w:rsidRDefault="00B03DFE" w:rsidP="00C555CA">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EC38BD" w14:textId="77777777" w:rsidR="00B03DFE" w:rsidRPr="005F04CC" w:rsidRDefault="00B03DFE" w:rsidP="00C555CA">
            <w:pPr>
              <w:pStyle w:val="TAC"/>
              <w:keepNext w:val="0"/>
              <w:keepLines w:val="0"/>
              <w:widowControl w:val="0"/>
              <w:rPr>
                <w:szCs w:val="18"/>
                <w:lang w:eastAsia="ja-JP"/>
              </w:rPr>
            </w:pPr>
          </w:p>
        </w:tc>
      </w:tr>
      <w:tr w:rsidR="00B03DFE" w:rsidRPr="00CB2761" w14:paraId="4C59A5DD" w14:textId="77777777" w:rsidTr="00C555CA">
        <w:tc>
          <w:tcPr>
            <w:tcW w:w="2160" w:type="dxa"/>
            <w:tcBorders>
              <w:top w:val="single" w:sz="4" w:space="0" w:color="auto"/>
              <w:left w:val="single" w:sz="4" w:space="0" w:color="auto"/>
              <w:bottom w:val="single" w:sz="4" w:space="0" w:color="auto"/>
              <w:right w:val="single" w:sz="4" w:space="0" w:color="auto"/>
            </w:tcBorders>
          </w:tcPr>
          <w:p w14:paraId="51B4FC73" w14:textId="77777777" w:rsidR="00B03DFE" w:rsidRPr="002F0C5B" w:rsidRDefault="00B03DFE" w:rsidP="00C555CA">
            <w:pPr>
              <w:pStyle w:val="TAL"/>
              <w:keepNext w:val="0"/>
              <w:keepLines w:val="0"/>
              <w:widowControl w:val="0"/>
              <w:ind w:left="198"/>
              <w:rPr>
                <w:bCs/>
              </w:rPr>
            </w:pPr>
            <w:r>
              <w:t>&gt;&gt;Uu RLC Channel ID</w:t>
            </w:r>
          </w:p>
        </w:tc>
        <w:tc>
          <w:tcPr>
            <w:tcW w:w="1080" w:type="dxa"/>
            <w:tcBorders>
              <w:top w:val="single" w:sz="4" w:space="0" w:color="auto"/>
              <w:left w:val="single" w:sz="4" w:space="0" w:color="auto"/>
              <w:bottom w:val="single" w:sz="4" w:space="0" w:color="auto"/>
              <w:right w:val="single" w:sz="4" w:space="0" w:color="auto"/>
            </w:tcBorders>
          </w:tcPr>
          <w:p w14:paraId="27459C60" w14:textId="77777777" w:rsidR="00B03DFE" w:rsidRPr="005F04CC" w:rsidRDefault="00B03DFE" w:rsidP="00C555CA">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48CC520" w14:textId="77777777" w:rsidR="00B03DFE" w:rsidRPr="00CB2761"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732396" w14:textId="77777777" w:rsidR="00B03DFE" w:rsidRPr="00AA3811" w:rsidRDefault="00B03DFE" w:rsidP="00C555CA">
            <w:pPr>
              <w:pStyle w:val="TAL"/>
              <w:keepNext w:val="0"/>
              <w:keepLines w:val="0"/>
              <w:widowControl w:val="0"/>
              <w:rPr>
                <w:rFonts w:cs="Arial"/>
                <w:szCs w:val="18"/>
                <w:lang w:eastAsia="ja-JP"/>
              </w:rPr>
            </w:pP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3728E57E" w14:textId="77777777" w:rsidR="00B03DFE" w:rsidRPr="00CB2761"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F8EEDC" w14:textId="77777777" w:rsidR="00B03DFE" w:rsidRPr="005F04CC" w:rsidRDefault="00B03DFE" w:rsidP="00C555CA">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F050D5" w14:textId="77777777" w:rsidR="00B03DFE" w:rsidRPr="005F04CC" w:rsidRDefault="00B03DFE" w:rsidP="00C555CA">
            <w:pPr>
              <w:pStyle w:val="TAC"/>
              <w:keepNext w:val="0"/>
              <w:keepLines w:val="0"/>
              <w:widowControl w:val="0"/>
              <w:rPr>
                <w:szCs w:val="18"/>
                <w:lang w:eastAsia="ja-JP"/>
              </w:rPr>
            </w:pPr>
          </w:p>
        </w:tc>
      </w:tr>
      <w:tr w:rsidR="00B03DFE" w:rsidRPr="00CB2761" w14:paraId="0194AC4A" w14:textId="77777777" w:rsidTr="00C555CA">
        <w:tc>
          <w:tcPr>
            <w:tcW w:w="2160" w:type="dxa"/>
            <w:tcBorders>
              <w:top w:val="single" w:sz="4" w:space="0" w:color="auto"/>
              <w:left w:val="single" w:sz="4" w:space="0" w:color="auto"/>
              <w:bottom w:val="single" w:sz="4" w:space="0" w:color="auto"/>
              <w:right w:val="single" w:sz="4" w:space="0" w:color="auto"/>
            </w:tcBorders>
          </w:tcPr>
          <w:p w14:paraId="263CE8C0" w14:textId="77777777" w:rsidR="00B03DFE" w:rsidRPr="006B4CD2" w:rsidRDefault="00B03DFE" w:rsidP="00C555CA">
            <w:pPr>
              <w:pStyle w:val="TAL"/>
              <w:keepNext w:val="0"/>
              <w:keepLines w:val="0"/>
              <w:widowControl w:val="0"/>
              <w:rPr>
                <w:b/>
                <w:bCs/>
              </w:rPr>
            </w:pPr>
            <w:r w:rsidRPr="006B4CD2">
              <w:rPr>
                <w:b/>
                <w:bCs/>
              </w:rPr>
              <w:t>PC5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09B9E2F2" w14:textId="77777777" w:rsidR="00B03DFE" w:rsidRPr="005F04CC" w:rsidRDefault="00B03DFE" w:rsidP="00C555C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44258C" w14:textId="77777777" w:rsidR="00B03DFE" w:rsidRPr="00CB2761" w:rsidRDefault="00B03DFE" w:rsidP="00C555CA">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0613836" w14:textId="77777777" w:rsidR="00B03DFE" w:rsidRPr="00AA3811" w:rsidRDefault="00B03DFE" w:rsidP="00C555C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CB64CFA" w14:textId="77777777" w:rsidR="00B03DFE" w:rsidRPr="00CB2761"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B3F919" w14:textId="77777777" w:rsidR="00B03DFE" w:rsidRPr="005F04CC" w:rsidRDefault="00B03DFE" w:rsidP="00C555CA">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680BAD" w14:textId="77777777" w:rsidR="00B03DFE" w:rsidRPr="005F04CC" w:rsidRDefault="00B03DFE" w:rsidP="00C555CA">
            <w:pPr>
              <w:pStyle w:val="TAC"/>
              <w:keepNext w:val="0"/>
              <w:keepLines w:val="0"/>
              <w:widowControl w:val="0"/>
              <w:rPr>
                <w:szCs w:val="18"/>
                <w:lang w:eastAsia="ja-JP"/>
              </w:rPr>
            </w:pPr>
            <w:r>
              <w:rPr>
                <w:rFonts w:cs="Arial"/>
                <w:szCs w:val="18"/>
                <w:lang w:eastAsia="ja-JP"/>
              </w:rPr>
              <w:t>reject</w:t>
            </w:r>
          </w:p>
        </w:tc>
      </w:tr>
      <w:tr w:rsidR="00B03DFE" w:rsidRPr="00CB2761" w14:paraId="7FB14754" w14:textId="77777777" w:rsidTr="00C555CA">
        <w:tc>
          <w:tcPr>
            <w:tcW w:w="2160" w:type="dxa"/>
            <w:tcBorders>
              <w:top w:val="single" w:sz="4" w:space="0" w:color="auto"/>
              <w:left w:val="single" w:sz="4" w:space="0" w:color="auto"/>
              <w:bottom w:val="single" w:sz="4" w:space="0" w:color="auto"/>
              <w:right w:val="single" w:sz="4" w:space="0" w:color="auto"/>
            </w:tcBorders>
          </w:tcPr>
          <w:p w14:paraId="3FA24E73" w14:textId="77777777" w:rsidR="00B03DFE" w:rsidRPr="006B4CD2" w:rsidRDefault="00B03DFE" w:rsidP="00C555CA">
            <w:pPr>
              <w:pStyle w:val="TAL"/>
              <w:keepNext w:val="0"/>
              <w:keepLines w:val="0"/>
              <w:widowControl w:val="0"/>
              <w:ind w:left="102"/>
              <w:rPr>
                <w:b/>
                <w:bCs/>
              </w:rPr>
            </w:pPr>
            <w:r w:rsidRPr="006B4CD2">
              <w:rPr>
                <w:b/>
                <w:bCs/>
              </w:rPr>
              <w:t>&gt;PC5 RLC Channel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50A87B21" w14:textId="77777777" w:rsidR="00B03DFE" w:rsidRPr="005F04CC" w:rsidRDefault="00B03DFE" w:rsidP="00C555C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886EC3" w14:textId="77777777" w:rsidR="00B03DFE" w:rsidRPr="00CB2761" w:rsidRDefault="00B03DFE" w:rsidP="00C555CA">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F0E1D83" w14:textId="77777777" w:rsidR="00B03DFE" w:rsidRPr="00AA3811" w:rsidRDefault="00B03DFE" w:rsidP="00C555C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B8EE8EF" w14:textId="77777777" w:rsidR="00B03DFE" w:rsidRPr="00CB2761"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8AD119" w14:textId="77777777" w:rsidR="00B03DFE" w:rsidRPr="005F04CC" w:rsidRDefault="00B03DFE" w:rsidP="00C555CA">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846F5D" w14:textId="77777777" w:rsidR="00B03DFE" w:rsidRPr="005F04CC" w:rsidRDefault="00B03DFE" w:rsidP="00C555CA">
            <w:pPr>
              <w:pStyle w:val="TAC"/>
              <w:keepNext w:val="0"/>
              <w:keepLines w:val="0"/>
              <w:widowControl w:val="0"/>
              <w:rPr>
                <w:szCs w:val="18"/>
                <w:lang w:eastAsia="ja-JP"/>
              </w:rPr>
            </w:pPr>
          </w:p>
        </w:tc>
      </w:tr>
      <w:tr w:rsidR="00B03DFE" w:rsidRPr="00CB2761" w14:paraId="0533BAC4" w14:textId="77777777" w:rsidTr="00C555CA">
        <w:tc>
          <w:tcPr>
            <w:tcW w:w="2160" w:type="dxa"/>
            <w:tcBorders>
              <w:top w:val="single" w:sz="4" w:space="0" w:color="auto"/>
              <w:left w:val="single" w:sz="4" w:space="0" w:color="auto"/>
              <w:bottom w:val="single" w:sz="4" w:space="0" w:color="auto"/>
              <w:right w:val="single" w:sz="4" w:space="0" w:color="auto"/>
            </w:tcBorders>
          </w:tcPr>
          <w:p w14:paraId="4F0A6E28" w14:textId="77777777" w:rsidR="00B03DFE" w:rsidRPr="002F0C5B" w:rsidRDefault="00B03DFE" w:rsidP="00C555CA">
            <w:pPr>
              <w:pStyle w:val="TAL"/>
              <w:keepNext w:val="0"/>
              <w:keepLines w:val="0"/>
              <w:widowControl w:val="0"/>
              <w:ind w:left="198"/>
              <w:rPr>
                <w:bCs/>
              </w:rPr>
            </w:pPr>
            <w:r>
              <w:t>&gt;&gt;PC5 RLC Channel ID</w:t>
            </w:r>
          </w:p>
        </w:tc>
        <w:tc>
          <w:tcPr>
            <w:tcW w:w="1080" w:type="dxa"/>
            <w:tcBorders>
              <w:top w:val="single" w:sz="4" w:space="0" w:color="auto"/>
              <w:left w:val="single" w:sz="4" w:space="0" w:color="auto"/>
              <w:bottom w:val="single" w:sz="4" w:space="0" w:color="auto"/>
              <w:right w:val="single" w:sz="4" w:space="0" w:color="auto"/>
            </w:tcBorders>
          </w:tcPr>
          <w:p w14:paraId="5E30CC1F" w14:textId="77777777" w:rsidR="00B03DFE" w:rsidRPr="005F04CC" w:rsidRDefault="00B03DFE" w:rsidP="00C555CA">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113A811" w14:textId="77777777" w:rsidR="00B03DFE" w:rsidRPr="00CB2761"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234FBF" w14:textId="77777777" w:rsidR="00B03DFE" w:rsidRPr="00AA3811" w:rsidRDefault="00B03DFE" w:rsidP="00C555CA">
            <w:pPr>
              <w:pStyle w:val="TAL"/>
              <w:keepNext w:val="0"/>
              <w:keepLines w:val="0"/>
              <w:widowControl w:val="0"/>
              <w:rPr>
                <w:rFonts w:cs="Arial"/>
                <w:szCs w:val="18"/>
                <w:lang w:eastAsia="ja-JP"/>
              </w:rPr>
            </w:pPr>
            <w:r w:rsidRPr="00D25507">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77B7155F" w14:textId="77777777" w:rsidR="00B03DFE" w:rsidRPr="00CB2761"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BBC630" w14:textId="77777777" w:rsidR="00B03DFE" w:rsidRPr="005F04CC" w:rsidRDefault="00B03DFE" w:rsidP="00C555CA">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AEEFD6" w14:textId="77777777" w:rsidR="00B03DFE" w:rsidRPr="005F04CC" w:rsidRDefault="00B03DFE" w:rsidP="00C555CA">
            <w:pPr>
              <w:pStyle w:val="TAC"/>
              <w:keepNext w:val="0"/>
              <w:keepLines w:val="0"/>
              <w:widowControl w:val="0"/>
              <w:rPr>
                <w:szCs w:val="18"/>
                <w:lang w:eastAsia="ja-JP"/>
              </w:rPr>
            </w:pPr>
          </w:p>
        </w:tc>
      </w:tr>
      <w:tr w:rsidR="00B03DFE" w:rsidRPr="00CB2761" w14:paraId="3CF4FA55" w14:textId="77777777" w:rsidTr="00C555CA">
        <w:tc>
          <w:tcPr>
            <w:tcW w:w="2160" w:type="dxa"/>
            <w:tcBorders>
              <w:top w:val="single" w:sz="4" w:space="0" w:color="auto"/>
              <w:left w:val="single" w:sz="4" w:space="0" w:color="auto"/>
              <w:bottom w:val="single" w:sz="4" w:space="0" w:color="auto"/>
              <w:right w:val="single" w:sz="4" w:space="0" w:color="auto"/>
            </w:tcBorders>
          </w:tcPr>
          <w:p w14:paraId="2C909266" w14:textId="77777777" w:rsidR="00B03DFE" w:rsidRPr="002F0C5B" w:rsidRDefault="00B03DFE" w:rsidP="00C555CA">
            <w:pPr>
              <w:pStyle w:val="TAL"/>
              <w:keepNext w:val="0"/>
              <w:keepLines w:val="0"/>
              <w:widowControl w:val="0"/>
              <w:ind w:left="198"/>
              <w:rPr>
                <w:bCs/>
              </w:rPr>
            </w:pPr>
            <w:r>
              <w:t>&gt;&gt;Remote UE Local ID</w:t>
            </w:r>
          </w:p>
        </w:tc>
        <w:tc>
          <w:tcPr>
            <w:tcW w:w="1080" w:type="dxa"/>
            <w:tcBorders>
              <w:top w:val="single" w:sz="4" w:space="0" w:color="auto"/>
              <w:left w:val="single" w:sz="4" w:space="0" w:color="auto"/>
              <w:bottom w:val="single" w:sz="4" w:space="0" w:color="auto"/>
              <w:right w:val="single" w:sz="4" w:space="0" w:color="auto"/>
            </w:tcBorders>
          </w:tcPr>
          <w:p w14:paraId="414D1870" w14:textId="77777777" w:rsidR="00B03DFE" w:rsidRPr="005F04CC" w:rsidRDefault="00B03DFE" w:rsidP="00C555CA">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5AF622B" w14:textId="77777777" w:rsidR="00B03DFE" w:rsidRPr="00CB2761"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55F185" w14:textId="77777777" w:rsidR="00B03DFE" w:rsidRPr="00AA3811" w:rsidRDefault="00B03DFE" w:rsidP="00C555CA">
            <w:pPr>
              <w:pStyle w:val="TAL"/>
              <w:keepNext w:val="0"/>
              <w:keepLines w:val="0"/>
              <w:widowControl w:val="0"/>
              <w:rPr>
                <w:rFonts w:cs="Arial"/>
                <w:szCs w:val="18"/>
                <w:lang w:eastAsia="ja-JP"/>
              </w:rPr>
            </w:pPr>
            <w:r w:rsidRPr="00D25507">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201F7CB8" w14:textId="77777777" w:rsidR="00B03DFE" w:rsidRPr="00CB2761"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006CFE" w14:textId="77777777" w:rsidR="00B03DFE" w:rsidRPr="005F04CC" w:rsidRDefault="00B03DFE" w:rsidP="00C555CA">
            <w:pPr>
              <w:pStyle w:val="TAC"/>
              <w:keepNext w:val="0"/>
              <w:keepLines w:val="0"/>
              <w:widowControl w:val="0"/>
              <w:rPr>
                <w:szCs w:val="18"/>
                <w:lang w:eastAsia="ja-JP"/>
              </w:rPr>
            </w:pPr>
            <w:r>
              <w:rPr>
                <w:rFonts w:hint="eastAsia"/>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262376B" w14:textId="77777777" w:rsidR="00B03DFE" w:rsidRPr="005F04CC" w:rsidRDefault="00B03DFE" w:rsidP="00C555CA">
            <w:pPr>
              <w:pStyle w:val="TAC"/>
              <w:keepNext w:val="0"/>
              <w:keepLines w:val="0"/>
              <w:widowControl w:val="0"/>
              <w:rPr>
                <w:szCs w:val="18"/>
                <w:lang w:eastAsia="ja-JP"/>
              </w:rPr>
            </w:pPr>
          </w:p>
        </w:tc>
      </w:tr>
      <w:tr w:rsidR="00B03DFE" w:rsidRPr="00CB2761" w14:paraId="1B43E90B" w14:textId="77777777" w:rsidTr="00C555CA">
        <w:tc>
          <w:tcPr>
            <w:tcW w:w="2160" w:type="dxa"/>
            <w:tcBorders>
              <w:top w:val="single" w:sz="4" w:space="0" w:color="auto"/>
              <w:left w:val="single" w:sz="4" w:space="0" w:color="auto"/>
              <w:bottom w:val="single" w:sz="4" w:space="0" w:color="auto"/>
              <w:right w:val="single" w:sz="4" w:space="0" w:color="auto"/>
            </w:tcBorders>
          </w:tcPr>
          <w:p w14:paraId="1D346F77" w14:textId="77777777" w:rsidR="00B03DFE" w:rsidRPr="006B4CD2" w:rsidRDefault="00B03DFE" w:rsidP="00C555CA">
            <w:pPr>
              <w:pStyle w:val="TAL"/>
              <w:keepNext w:val="0"/>
              <w:keepLines w:val="0"/>
              <w:widowControl w:val="0"/>
              <w:rPr>
                <w:b/>
                <w:bCs/>
              </w:rPr>
            </w:pPr>
            <w:r w:rsidRPr="006B4CD2">
              <w:rPr>
                <w:b/>
                <w:bCs/>
              </w:rPr>
              <w:t>PC5 RLC Channel Required to be Released List</w:t>
            </w:r>
          </w:p>
        </w:tc>
        <w:tc>
          <w:tcPr>
            <w:tcW w:w="1080" w:type="dxa"/>
            <w:tcBorders>
              <w:top w:val="single" w:sz="4" w:space="0" w:color="auto"/>
              <w:left w:val="single" w:sz="4" w:space="0" w:color="auto"/>
              <w:bottom w:val="single" w:sz="4" w:space="0" w:color="auto"/>
              <w:right w:val="single" w:sz="4" w:space="0" w:color="auto"/>
            </w:tcBorders>
          </w:tcPr>
          <w:p w14:paraId="7FA4E0DF" w14:textId="77777777" w:rsidR="00B03DFE" w:rsidRPr="005F04CC" w:rsidRDefault="00B03DFE" w:rsidP="00C555C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53D780" w14:textId="77777777" w:rsidR="00B03DFE" w:rsidRPr="00CB2761" w:rsidRDefault="00B03DFE" w:rsidP="00C555CA">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27F3984" w14:textId="77777777" w:rsidR="00B03DFE" w:rsidRPr="00AA3811" w:rsidRDefault="00B03DFE" w:rsidP="00C555C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5CE6C13" w14:textId="77777777" w:rsidR="00B03DFE" w:rsidRPr="00CB2761"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14D6C4" w14:textId="77777777" w:rsidR="00B03DFE" w:rsidRPr="005F04CC" w:rsidRDefault="00B03DFE" w:rsidP="00C555CA">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7FEA14" w14:textId="77777777" w:rsidR="00B03DFE" w:rsidRPr="005F04CC" w:rsidRDefault="00B03DFE" w:rsidP="00C555CA">
            <w:pPr>
              <w:pStyle w:val="TAC"/>
              <w:keepNext w:val="0"/>
              <w:keepLines w:val="0"/>
              <w:widowControl w:val="0"/>
              <w:rPr>
                <w:szCs w:val="18"/>
                <w:lang w:eastAsia="ja-JP"/>
              </w:rPr>
            </w:pPr>
            <w:r>
              <w:rPr>
                <w:rFonts w:cs="Arial"/>
                <w:szCs w:val="18"/>
                <w:lang w:eastAsia="ja-JP"/>
              </w:rPr>
              <w:t>reject</w:t>
            </w:r>
          </w:p>
        </w:tc>
      </w:tr>
      <w:tr w:rsidR="00B03DFE" w:rsidRPr="00CB2761" w14:paraId="79784ECC" w14:textId="77777777" w:rsidTr="00C555CA">
        <w:tc>
          <w:tcPr>
            <w:tcW w:w="2160" w:type="dxa"/>
            <w:tcBorders>
              <w:top w:val="single" w:sz="4" w:space="0" w:color="auto"/>
              <w:left w:val="single" w:sz="4" w:space="0" w:color="auto"/>
              <w:bottom w:val="single" w:sz="4" w:space="0" w:color="auto"/>
              <w:right w:val="single" w:sz="4" w:space="0" w:color="auto"/>
            </w:tcBorders>
          </w:tcPr>
          <w:p w14:paraId="1750146E" w14:textId="77777777" w:rsidR="00B03DFE" w:rsidRPr="006B4CD2" w:rsidRDefault="00B03DFE" w:rsidP="00C555CA">
            <w:pPr>
              <w:pStyle w:val="TAL"/>
              <w:keepNext w:val="0"/>
              <w:keepLines w:val="0"/>
              <w:widowControl w:val="0"/>
              <w:ind w:left="102"/>
              <w:rPr>
                <w:b/>
                <w:bCs/>
              </w:rPr>
            </w:pPr>
            <w:r w:rsidRPr="006B4CD2">
              <w:rPr>
                <w:b/>
                <w:bCs/>
              </w:rPr>
              <w:t>&gt;PC5 RLC Channel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762C73BC" w14:textId="77777777" w:rsidR="00B03DFE" w:rsidRPr="005F04CC" w:rsidRDefault="00B03DFE" w:rsidP="00C555C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60E0D8" w14:textId="77777777" w:rsidR="00B03DFE" w:rsidRPr="00CB2761" w:rsidRDefault="00B03DFE" w:rsidP="00C555CA">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799E875F" w14:textId="77777777" w:rsidR="00B03DFE" w:rsidRPr="00AA3811" w:rsidRDefault="00B03DFE" w:rsidP="00C555C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1BC3D99" w14:textId="77777777" w:rsidR="00B03DFE" w:rsidRPr="00CB2761"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93FA9D" w14:textId="77777777" w:rsidR="00B03DFE" w:rsidRPr="005F04CC" w:rsidRDefault="00B03DFE" w:rsidP="00C555CA">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021F51" w14:textId="77777777" w:rsidR="00B03DFE" w:rsidRPr="005F04CC" w:rsidRDefault="00B03DFE" w:rsidP="00C555CA">
            <w:pPr>
              <w:pStyle w:val="TAC"/>
              <w:keepNext w:val="0"/>
              <w:keepLines w:val="0"/>
              <w:widowControl w:val="0"/>
              <w:rPr>
                <w:szCs w:val="18"/>
                <w:lang w:eastAsia="ja-JP"/>
              </w:rPr>
            </w:pPr>
          </w:p>
        </w:tc>
      </w:tr>
      <w:tr w:rsidR="00B03DFE" w:rsidRPr="00CB2761" w14:paraId="191600EB" w14:textId="77777777" w:rsidTr="00C555CA">
        <w:tc>
          <w:tcPr>
            <w:tcW w:w="2160" w:type="dxa"/>
            <w:tcBorders>
              <w:top w:val="single" w:sz="4" w:space="0" w:color="auto"/>
              <w:left w:val="single" w:sz="4" w:space="0" w:color="auto"/>
              <w:bottom w:val="single" w:sz="4" w:space="0" w:color="auto"/>
              <w:right w:val="single" w:sz="4" w:space="0" w:color="auto"/>
            </w:tcBorders>
          </w:tcPr>
          <w:p w14:paraId="1773E95D" w14:textId="77777777" w:rsidR="00B03DFE" w:rsidRPr="002F0C5B" w:rsidRDefault="00B03DFE" w:rsidP="00C555CA">
            <w:pPr>
              <w:pStyle w:val="TAL"/>
              <w:keepNext w:val="0"/>
              <w:keepLines w:val="0"/>
              <w:widowControl w:val="0"/>
              <w:ind w:left="198"/>
              <w:rPr>
                <w:bCs/>
              </w:rPr>
            </w:pPr>
            <w:r>
              <w:t>&gt;&gt;PC5 RLC Channel ID</w:t>
            </w:r>
          </w:p>
        </w:tc>
        <w:tc>
          <w:tcPr>
            <w:tcW w:w="1080" w:type="dxa"/>
            <w:tcBorders>
              <w:top w:val="single" w:sz="4" w:space="0" w:color="auto"/>
              <w:left w:val="single" w:sz="4" w:space="0" w:color="auto"/>
              <w:bottom w:val="single" w:sz="4" w:space="0" w:color="auto"/>
              <w:right w:val="single" w:sz="4" w:space="0" w:color="auto"/>
            </w:tcBorders>
          </w:tcPr>
          <w:p w14:paraId="54CC54FF" w14:textId="77777777" w:rsidR="00B03DFE" w:rsidRPr="005F04CC" w:rsidRDefault="00B03DFE" w:rsidP="00C555CA">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DE5AE07" w14:textId="77777777" w:rsidR="00B03DFE" w:rsidRPr="00CB2761"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5211E5" w14:textId="77777777" w:rsidR="00B03DFE" w:rsidRPr="00AA3811" w:rsidRDefault="00B03DFE" w:rsidP="00C555CA">
            <w:pPr>
              <w:pStyle w:val="TAL"/>
              <w:keepNext w:val="0"/>
              <w:keepLines w:val="0"/>
              <w:widowControl w:val="0"/>
              <w:rPr>
                <w:rFonts w:cs="Arial"/>
                <w:szCs w:val="18"/>
                <w:lang w:eastAsia="ja-JP"/>
              </w:rPr>
            </w:pPr>
            <w:r w:rsidRPr="00D25507">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7A853F60" w14:textId="77777777" w:rsidR="00B03DFE" w:rsidRPr="00CB2761"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DD4720" w14:textId="77777777" w:rsidR="00B03DFE" w:rsidRPr="005F04CC" w:rsidRDefault="00B03DFE" w:rsidP="00C555CA">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FE7D34" w14:textId="77777777" w:rsidR="00B03DFE" w:rsidRPr="005F04CC" w:rsidRDefault="00B03DFE" w:rsidP="00C555CA">
            <w:pPr>
              <w:pStyle w:val="TAC"/>
              <w:keepNext w:val="0"/>
              <w:keepLines w:val="0"/>
              <w:widowControl w:val="0"/>
              <w:rPr>
                <w:szCs w:val="18"/>
                <w:lang w:eastAsia="ja-JP"/>
              </w:rPr>
            </w:pPr>
          </w:p>
        </w:tc>
      </w:tr>
      <w:tr w:rsidR="00B03DFE" w:rsidRPr="00CB2761" w14:paraId="7574AFAC" w14:textId="77777777" w:rsidTr="00C555CA">
        <w:tc>
          <w:tcPr>
            <w:tcW w:w="2160" w:type="dxa"/>
            <w:tcBorders>
              <w:top w:val="single" w:sz="4" w:space="0" w:color="auto"/>
              <w:left w:val="single" w:sz="4" w:space="0" w:color="auto"/>
              <w:bottom w:val="single" w:sz="4" w:space="0" w:color="auto"/>
              <w:right w:val="single" w:sz="4" w:space="0" w:color="auto"/>
            </w:tcBorders>
          </w:tcPr>
          <w:p w14:paraId="7C2E06B8" w14:textId="77777777" w:rsidR="00B03DFE" w:rsidRPr="002F0C5B" w:rsidRDefault="00B03DFE" w:rsidP="00C555CA">
            <w:pPr>
              <w:pStyle w:val="TAL"/>
              <w:keepNext w:val="0"/>
              <w:keepLines w:val="0"/>
              <w:widowControl w:val="0"/>
              <w:ind w:left="198"/>
              <w:rPr>
                <w:bCs/>
              </w:rPr>
            </w:pPr>
            <w:r>
              <w:t>&gt;&gt;Remote UE Local ID</w:t>
            </w:r>
          </w:p>
        </w:tc>
        <w:tc>
          <w:tcPr>
            <w:tcW w:w="1080" w:type="dxa"/>
            <w:tcBorders>
              <w:top w:val="single" w:sz="4" w:space="0" w:color="auto"/>
              <w:left w:val="single" w:sz="4" w:space="0" w:color="auto"/>
              <w:bottom w:val="single" w:sz="4" w:space="0" w:color="auto"/>
              <w:right w:val="single" w:sz="4" w:space="0" w:color="auto"/>
            </w:tcBorders>
          </w:tcPr>
          <w:p w14:paraId="0CC4A866" w14:textId="77777777" w:rsidR="00B03DFE" w:rsidRPr="005F04CC" w:rsidRDefault="00B03DFE" w:rsidP="00C555CA">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F7D0594" w14:textId="77777777" w:rsidR="00B03DFE" w:rsidRPr="00CB2761"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4BE545" w14:textId="77777777" w:rsidR="00B03DFE" w:rsidRPr="00AA3811" w:rsidRDefault="00B03DFE" w:rsidP="00C555CA">
            <w:pPr>
              <w:pStyle w:val="TAL"/>
              <w:keepNext w:val="0"/>
              <w:keepLines w:val="0"/>
              <w:widowControl w:val="0"/>
              <w:rPr>
                <w:rFonts w:cs="Arial"/>
                <w:szCs w:val="18"/>
                <w:lang w:eastAsia="ja-JP"/>
              </w:rPr>
            </w:pPr>
            <w:r w:rsidRPr="00D25507">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3CA74E20" w14:textId="77777777" w:rsidR="00B03DFE" w:rsidRPr="00CB2761"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6CF518" w14:textId="77777777" w:rsidR="00B03DFE" w:rsidRPr="005F04CC" w:rsidRDefault="00B03DFE" w:rsidP="00C555CA">
            <w:pPr>
              <w:pStyle w:val="TAC"/>
              <w:keepNext w:val="0"/>
              <w:keepLines w:val="0"/>
              <w:widowControl w:val="0"/>
              <w:rPr>
                <w:szCs w:val="18"/>
                <w:lang w:eastAsia="ja-JP"/>
              </w:rPr>
            </w:pPr>
            <w:r>
              <w:rPr>
                <w:rFonts w:hint="eastAsia"/>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40380E5" w14:textId="77777777" w:rsidR="00B03DFE" w:rsidRPr="005F04CC" w:rsidRDefault="00B03DFE" w:rsidP="00C555CA">
            <w:pPr>
              <w:pStyle w:val="TAC"/>
              <w:keepNext w:val="0"/>
              <w:keepLines w:val="0"/>
              <w:widowControl w:val="0"/>
              <w:rPr>
                <w:szCs w:val="18"/>
                <w:lang w:eastAsia="ja-JP"/>
              </w:rPr>
            </w:pPr>
          </w:p>
        </w:tc>
      </w:tr>
      <w:tr w:rsidR="00B03DFE" w:rsidRPr="00CB2761" w14:paraId="144D0C34" w14:textId="77777777" w:rsidTr="00C555CA">
        <w:tc>
          <w:tcPr>
            <w:tcW w:w="2160" w:type="dxa"/>
            <w:tcBorders>
              <w:top w:val="single" w:sz="4" w:space="0" w:color="auto"/>
              <w:left w:val="single" w:sz="4" w:space="0" w:color="auto"/>
              <w:bottom w:val="single" w:sz="4" w:space="0" w:color="auto"/>
              <w:right w:val="single" w:sz="4" w:space="0" w:color="auto"/>
            </w:tcBorders>
          </w:tcPr>
          <w:p w14:paraId="18845B90" w14:textId="77777777" w:rsidR="00B03DFE" w:rsidRPr="006B4CD2" w:rsidRDefault="00B03DFE" w:rsidP="00C555CA">
            <w:pPr>
              <w:pStyle w:val="TAL"/>
              <w:keepNext w:val="0"/>
              <w:keepLines w:val="0"/>
              <w:widowControl w:val="0"/>
              <w:rPr>
                <w:rFonts w:cs="Arial"/>
                <w:b/>
                <w:bCs/>
              </w:rPr>
            </w:pPr>
            <w:r w:rsidRPr="006B4CD2">
              <w:rPr>
                <w:b/>
                <w:bCs/>
              </w:rPr>
              <w:t>UE Multicast MRB Required to Be Modified List</w:t>
            </w:r>
          </w:p>
        </w:tc>
        <w:tc>
          <w:tcPr>
            <w:tcW w:w="1080" w:type="dxa"/>
            <w:tcBorders>
              <w:top w:val="single" w:sz="4" w:space="0" w:color="auto"/>
              <w:left w:val="single" w:sz="4" w:space="0" w:color="auto"/>
              <w:bottom w:val="single" w:sz="4" w:space="0" w:color="auto"/>
              <w:right w:val="single" w:sz="4" w:space="0" w:color="auto"/>
            </w:tcBorders>
          </w:tcPr>
          <w:p w14:paraId="28B96361"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263F53" w14:textId="77777777" w:rsidR="00B03DFE" w:rsidRPr="00CB2761" w:rsidRDefault="00B03DFE" w:rsidP="00C555CA">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3558511C" w14:textId="77777777" w:rsidR="00B03DFE" w:rsidRPr="00D25507" w:rsidRDefault="00B03DFE" w:rsidP="00C555C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82C5FB0" w14:textId="77777777" w:rsidR="00B03DFE" w:rsidRPr="00CB2761"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5FA578" w14:textId="77777777" w:rsidR="00B03DFE" w:rsidRDefault="00B03DFE" w:rsidP="00C555CA">
            <w:pPr>
              <w:pStyle w:val="TAC"/>
              <w:keepNext w:val="0"/>
              <w:keepLines w:val="0"/>
              <w:widowControl w:val="0"/>
              <w:rPr>
                <w:szCs w:val="18"/>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55BF82F" w14:textId="77777777" w:rsidR="00B03DFE" w:rsidRPr="005F04CC" w:rsidRDefault="00B03DFE" w:rsidP="00C555CA">
            <w:pPr>
              <w:pStyle w:val="TAC"/>
              <w:keepNext w:val="0"/>
              <w:keepLines w:val="0"/>
              <w:widowControl w:val="0"/>
              <w:rPr>
                <w:szCs w:val="18"/>
                <w:lang w:eastAsia="ja-JP"/>
              </w:rPr>
            </w:pPr>
            <w:r w:rsidRPr="00EA5FA7">
              <w:t>reject</w:t>
            </w:r>
          </w:p>
        </w:tc>
      </w:tr>
      <w:tr w:rsidR="00B03DFE" w:rsidRPr="00CB2761" w14:paraId="0BE90F25" w14:textId="77777777" w:rsidTr="00C555CA">
        <w:tc>
          <w:tcPr>
            <w:tcW w:w="2160" w:type="dxa"/>
            <w:tcBorders>
              <w:top w:val="single" w:sz="4" w:space="0" w:color="auto"/>
              <w:left w:val="single" w:sz="4" w:space="0" w:color="auto"/>
              <w:bottom w:val="single" w:sz="4" w:space="0" w:color="auto"/>
              <w:right w:val="single" w:sz="4" w:space="0" w:color="auto"/>
            </w:tcBorders>
          </w:tcPr>
          <w:p w14:paraId="6AD9D44B" w14:textId="77777777" w:rsidR="00B03DFE" w:rsidRPr="006B4CD2" w:rsidRDefault="00B03DFE" w:rsidP="00C555CA">
            <w:pPr>
              <w:pStyle w:val="TAL"/>
              <w:keepNext w:val="0"/>
              <w:keepLines w:val="0"/>
              <w:widowControl w:val="0"/>
              <w:ind w:left="102"/>
              <w:rPr>
                <w:b/>
                <w:bCs/>
              </w:rPr>
            </w:pPr>
            <w:r w:rsidRPr="006B4CD2">
              <w:rPr>
                <w:rFonts w:eastAsia="Tahoma"/>
                <w:b/>
                <w:bCs/>
                <w:lang w:eastAsia="zh-CN"/>
              </w:rPr>
              <w:t>&gt;UE Multicast MRB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41B2444C"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F2E59B" w14:textId="77777777" w:rsidR="00B03DFE" w:rsidRPr="00CB2761" w:rsidRDefault="00B03DFE" w:rsidP="00C555CA">
            <w:pPr>
              <w:pStyle w:val="TAL"/>
              <w:keepNext w:val="0"/>
              <w:keepLines w:val="0"/>
              <w:widowControl w:val="0"/>
              <w:rPr>
                <w:i/>
              </w:rPr>
            </w:pPr>
            <w:r w:rsidRPr="001F1370">
              <w:rPr>
                <w:i/>
              </w:rPr>
              <w:t>1 .. &lt;maxnoofMRBs</w:t>
            </w:r>
            <w:r w:rsidRPr="00B71679">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775F6EE1" w14:textId="77777777" w:rsidR="00B03DFE" w:rsidRPr="00D25507" w:rsidRDefault="00B03DFE" w:rsidP="00C555C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32DAC72" w14:textId="77777777" w:rsidR="00B03DFE" w:rsidRPr="00CB2761"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3D4AE3" w14:textId="77777777" w:rsidR="00B03DFE" w:rsidRDefault="00B03DFE" w:rsidP="00C555CA">
            <w:pPr>
              <w:pStyle w:val="TAC"/>
              <w:keepNext w:val="0"/>
              <w:keepLines w:val="0"/>
              <w:widowControl w:val="0"/>
              <w:rPr>
                <w:szCs w:val="18"/>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C6EA628" w14:textId="77777777" w:rsidR="00B03DFE" w:rsidRPr="005F04CC" w:rsidRDefault="00B03DFE" w:rsidP="00C555CA">
            <w:pPr>
              <w:pStyle w:val="TAC"/>
              <w:keepNext w:val="0"/>
              <w:keepLines w:val="0"/>
              <w:widowControl w:val="0"/>
              <w:rPr>
                <w:szCs w:val="18"/>
                <w:lang w:eastAsia="ja-JP"/>
              </w:rPr>
            </w:pPr>
            <w:r w:rsidRPr="00EA5FA7">
              <w:t>reject</w:t>
            </w:r>
          </w:p>
        </w:tc>
      </w:tr>
      <w:tr w:rsidR="00B03DFE" w:rsidRPr="00CB2761" w14:paraId="7B94C8D7" w14:textId="77777777" w:rsidTr="00C555CA">
        <w:tc>
          <w:tcPr>
            <w:tcW w:w="2160" w:type="dxa"/>
            <w:tcBorders>
              <w:top w:val="single" w:sz="4" w:space="0" w:color="auto"/>
              <w:left w:val="single" w:sz="4" w:space="0" w:color="auto"/>
              <w:bottom w:val="single" w:sz="4" w:space="0" w:color="auto"/>
              <w:right w:val="single" w:sz="4" w:space="0" w:color="auto"/>
            </w:tcBorders>
          </w:tcPr>
          <w:p w14:paraId="06F6C447" w14:textId="77777777" w:rsidR="00B03DFE" w:rsidRDefault="00B03DFE" w:rsidP="00C555CA">
            <w:pPr>
              <w:pStyle w:val="TAL"/>
              <w:keepNext w:val="0"/>
              <w:keepLines w:val="0"/>
              <w:widowControl w:val="0"/>
              <w:ind w:left="198"/>
              <w:rPr>
                <w:rFonts w:cs="Arial"/>
              </w:rPr>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43D4965C" w14:textId="77777777" w:rsidR="00B03DFE" w:rsidRDefault="00B03DFE" w:rsidP="00C555CA">
            <w:pPr>
              <w:pStyle w:val="TAL"/>
              <w:keepNext w:val="0"/>
              <w:keepLines w:val="0"/>
              <w:widowControl w:val="0"/>
              <w:rPr>
                <w:rFonts w:cs="Arial"/>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4D991499" w14:textId="77777777" w:rsidR="00B03DFE" w:rsidRPr="00CB2761"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B80EDF" w14:textId="77777777" w:rsidR="00B03DFE" w:rsidRPr="00D25507" w:rsidRDefault="00B03DFE" w:rsidP="00C555CA">
            <w:pPr>
              <w:pStyle w:val="TAL"/>
              <w:keepNext w:val="0"/>
              <w:keepLines w:val="0"/>
              <w:widowControl w:val="0"/>
              <w:rPr>
                <w:rFonts w:cs="Arial"/>
              </w:rPr>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241F39F6" w14:textId="77777777" w:rsidR="00B03DFE" w:rsidRPr="00CB2761" w:rsidRDefault="00B03DFE" w:rsidP="00C555CA">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5CFF47A4" w14:textId="77777777" w:rsidR="00B03DFE" w:rsidRDefault="00B03DFE" w:rsidP="00C555CA">
            <w:pPr>
              <w:pStyle w:val="TAC"/>
              <w:keepNext w:val="0"/>
              <w:keepLines w:val="0"/>
              <w:widowControl w:val="0"/>
              <w:rPr>
                <w:szCs w:val="18"/>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86C3E09" w14:textId="77777777" w:rsidR="00B03DFE" w:rsidRPr="005F04CC" w:rsidRDefault="00B03DFE" w:rsidP="00C555CA">
            <w:pPr>
              <w:pStyle w:val="TAC"/>
              <w:keepNext w:val="0"/>
              <w:keepLines w:val="0"/>
              <w:widowControl w:val="0"/>
              <w:rPr>
                <w:szCs w:val="18"/>
                <w:lang w:eastAsia="ja-JP"/>
              </w:rPr>
            </w:pPr>
          </w:p>
        </w:tc>
      </w:tr>
      <w:tr w:rsidR="00B03DFE" w:rsidRPr="00CB2761" w14:paraId="5DB35094" w14:textId="77777777" w:rsidTr="00C555CA">
        <w:tc>
          <w:tcPr>
            <w:tcW w:w="2160" w:type="dxa"/>
            <w:tcBorders>
              <w:top w:val="single" w:sz="4" w:space="0" w:color="auto"/>
              <w:left w:val="single" w:sz="4" w:space="0" w:color="auto"/>
              <w:bottom w:val="single" w:sz="4" w:space="0" w:color="auto"/>
              <w:right w:val="single" w:sz="4" w:space="0" w:color="auto"/>
            </w:tcBorders>
          </w:tcPr>
          <w:p w14:paraId="15E9DDB0" w14:textId="77777777" w:rsidR="00B03DFE" w:rsidRDefault="00B03DFE" w:rsidP="00C555CA">
            <w:pPr>
              <w:pStyle w:val="TAL"/>
              <w:keepNext w:val="0"/>
              <w:keepLines w:val="0"/>
              <w:widowControl w:val="0"/>
              <w:ind w:left="198"/>
              <w:rPr>
                <w:rFonts w:cs="Arial"/>
              </w:rPr>
            </w:pPr>
            <w:r w:rsidRPr="00FD463E">
              <w:rPr>
                <w:rFonts w:hint="eastAsia"/>
                <w:lang w:eastAsia="zh-CN"/>
              </w:rPr>
              <w:t>&gt;</w:t>
            </w:r>
            <w:r w:rsidRPr="00FD463E">
              <w:rPr>
                <w:lang w:eastAsia="zh-CN"/>
              </w:rPr>
              <w:t>&gt;</w:t>
            </w:r>
            <w:r w:rsidRPr="00FD463E">
              <w:t>MRB type reconfiguration</w:t>
            </w:r>
          </w:p>
        </w:tc>
        <w:tc>
          <w:tcPr>
            <w:tcW w:w="1080" w:type="dxa"/>
            <w:tcBorders>
              <w:top w:val="single" w:sz="4" w:space="0" w:color="auto"/>
              <w:left w:val="single" w:sz="4" w:space="0" w:color="auto"/>
              <w:bottom w:val="single" w:sz="4" w:space="0" w:color="auto"/>
              <w:right w:val="single" w:sz="4" w:space="0" w:color="auto"/>
            </w:tcBorders>
          </w:tcPr>
          <w:p w14:paraId="47EA6CE6" w14:textId="77777777" w:rsidR="00B03DFE" w:rsidRDefault="00B03DFE" w:rsidP="00C555CA">
            <w:pPr>
              <w:pStyle w:val="TAL"/>
              <w:keepNext w:val="0"/>
              <w:keepLines w:val="0"/>
              <w:widowControl w:val="0"/>
              <w:rPr>
                <w:rFonts w:cs="Arial"/>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6083BB" w14:textId="77777777" w:rsidR="00B03DFE" w:rsidRPr="00CB2761"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AA5E0C" w14:textId="77777777" w:rsidR="00B03DFE" w:rsidRPr="00D25507" w:rsidRDefault="00B03DFE" w:rsidP="00C555CA">
            <w:pPr>
              <w:pStyle w:val="TAL"/>
              <w:keepNext w:val="0"/>
              <w:keepLines w:val="0"/>
              <w:widowControl w:val="0"/>
              <w:rPr>
                <w:rFonts w:cs="Arial"/>
              </w:rPr>
            </w:pPr>
            <w:r>
              <w:rPr>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4EE6C647" w14:textId="77777777" w:rsidR="00B03DFE" w:rsidRPr="00CB2761"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517C6B" w14:textId="77777777" w:rsidR="00B03DFE" w:rsidRDefault="00B03DFE" w:rsidP="00C555CA">
            <w:pPr>
              <w:pStyle w:val="TAC"/>
              <w:keepNext w:val="0"/>
              <w:keepLines w:val="0"/>
              <w:widowControl w:val="0"/>
              <w:rPr>
                <w:szCs w:val="18"/>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F1EDA8D" w14:textId="77777777" w:rsidR="00B03DFE" w:rsidRPr="005F04CC" w:rsidRDefault="00B03DFE" w:rsidP="00C555CA">
            <w:pPr>
              <w:pStyle w:val="TAC"/>
              <w:keepNext w:val="0"/>
              <w:keepLines w:val="0"/>
              <w:widowControl w:val="0"/>
              <w:rPr>
                <w:szCs w:val="18"/>
                <w:lang w:eastAsia="ja-JP"/>
              </w:rPr>
            </w:pPr>
          </w:p>
        </w:tc>
      </w:tr>
      <w:tr w:rsidR="00B03DFE" w:rsidRPr="00CB2761" w14:paraId="1A6254A2" w14:textId="77777777" w:rsidTr="00C555CA">
        <w:tc>
          <w:tcPr>
            <w:tcW w:w="2160" w:type="dxa"/>
            <w:tcBorders>
              <w:top w:val="single" w:sz="4" w:space="0" w:color="auto"/>
              <w:left w:val="single" w:sz="4" w:space="0" w:color="auto"/>
              <w:bottom w:val="single" w:sz="4" w:space="0" w:color="auto"/>
              <w:right w:val="single" w:sz="4" w:space="0" w:color="auto"/>
            </w:tcBorders>
          </w:tcPr>
          <w:p w14:paraId="43271342" w14:textId="77777777" w:rsidR="00B03DFE" w:rsidRDefault="00B03DFE" w:rsidP="00C555CA">
            <w:pPr>
              <w:pStyle w:val="TAL"/>
              <w:keepNext w:val="0"/>
              <w:keepLines w:val="0"/>
              <w:widowControl w:val="0"/>
              <w:ind w:left="198"/>
              <w:rPr>
                <w:rFonts w:cs="Arial"/>
              </w:rPr>
            </w:pPr>
            <w:r>
              <w:rPr>
                <w:lang w:eastAsia="zh-CN"/>
              </w:rPr>
              <w:t>&gt;&gt;MRB Reconfigured RLC mode</w:t>
            </w:r>
          </w:p>
        </w:tc>
        <w:tc>
          <w:tcPr>
            <w:tcW w:w="1080" w:type="dxa"/>
            <w:tcBorders>
              <w:top w:val="single" w:sz="4" w:space="0" w:color="auto"/>
              <w:left w:val="single" w:sz="4" w:space="0" w:color="auto"/>
              <w:bottom w:val="single" w:sz="4" w:space="0" w:color="auto"/>
              <w:right w:val="single" w:sz="4" w:space="0" w:color="auto"/>
            </w:tcBorders>
          </w:tcPr>
          <w:p w14:paraId="4D1AAE7B" w14:textId="77777777" w:rsidR="00B03DFE" w:rsidRDefault="00B03DFE" w:rsidP="00C555CA">
            <w:pPr>
              <w:pStyle w:val="TAL"/>
              <w:keepNext w:val="0"/>
              <w:keepLines w:val="0"/>
              <w:widowControl w:val="0"/>
              <w:rPr>
                <w:rFonts w:cs="Arial"/>
              </w:rPr>
            </w:pPr>
            <w:r>
              <w:rPr>
                <w:lang w:eastAsia="zh-CN"/>
              </w:rPr>
              <w:t>C-ifMRBTypeReconf</w:t>
            </w:r>
          </w:p>
        </w:tc>
        <w:tc>
          <w:tcPr>
            <w:tcW w:w="1080" w:type="dxa"/>
            <w:tcBorders>
              <w:top w:val="single" w:sz="4" w:space="0" w:color="auto"/>
              <w:left w:val="single" w:sz="4" w:space="0" w:color="auto"/>
              <w:bottom w:val="single" w:sz="4" w:space="0" w:color="auto"/>
              <w:right w:val="single" w:sz="4" w:space="0" w:color="auto"/>
            </w:tcBorders>
          </w:tcPr>
          <w:p w14:paraId="13A486EB" w14:textId="77777777" w:rsidR="00B03DFE" w:rsidRPr="00CB2761"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D89DDE" w14:textId="77777777" w:rsidR="00B03DFE" w:rsidRDefault="00B03DFE" w:rsidP="00C555CA">
            <w:pPr>
              <w:pStyle w:val="TAL"/>
              <w:keepNext w:val="0"/>
              <w:keepLines w:val="0"/>
              <w:widowControl w:val="0"/>
              <w:rPr>
                <w:lang w:eastAsia="zh-CN"/>
              </w:rPr>
            </w:pPr>
            <w:r>
              <w:rPr>
                <w:lang w:eastAsia="zh-CN"/>
              </w:rPr>
              <w:t>MRB RLC Configuration</w:t>
            </w:r>
          </w:p>
          <w:p w14:paraId="762D25D6" w14:textId="77777777" w:rsidR="00B03DFE" w:rsidRPr="00D25507" w:rsidRDefault="00B03DFE" w:rsidP="00C555CA">
            <w:pPr>
              <w:pStyle w:val="TAL"/>
              <w:keepNext w:val="0"/>
              <w:keepLines w:val="0"/>
              <w:widowControl w:val="0"/>
              <w:rPr>
                <w:rFonts w:cs="Arial"/>
              </w:rPr>
            </w:pPr>
            <w:r>
              <w:rPr>
                <w:lang w:eastAsia="zh-CN"/>
              </w:rPr>
              <w:t>9.3.1.275</w:t>
            </w:r>
          </w:p>
        </w:tc>
        <w:tc>
          <w:tcPr>
            <w:tcW w:w="1728" w:type="dxa"/>
            <w:tcBorders>
              <w:top w:val="single" w:sz="4" w:space="0" w:color="auto"/>
              <w:left w:val="single" w:sz="4" w:space="0" w:color="auto"/>
              <w:bottom w:val="single" w:sz="4" w:space="0" w:color="auto"/>
              <w:right w:val="single" w:sz="4" w:space="0" w:color="auto"/>
            </w:tcBorders>
          </w:tcPr>
          <w:p w14:paraId="3D117AED" w14:textId="77777777" w:rsidR="00B03DFE" w:rsidRPr="00CB2761"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A5BD6C" w14:textId="77777777" w:rsidR="00B03DFE" w:rsidRDefault="00B03DFE" w:rsidP="00C555CA">
            <w:pPr>
              <w:pStyle w:val="TAC"/>
              <w:keepNext w:val="0"/>
              <w:keepLines w:val="0"/>
              <w:widowControl w:val="0"/>
              <w:rPr>
                <w:szCs w:val="18"/>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B60C496" w14:textId="77777777" w:rsidR="00B03DFE" w:rsidRPr="005F04CC" w:rsidRDefault="00B03DFE" w:rsidP="00C555CA">
            <w:pPr>
              <w:pStyle w:val="TAC"/>
              <w:keepNext w:val="0"/>
              <w:keepLines w:val="0"/>
              <w:widowControl w:val="0"/>
              <w:rPr>
                <w:szCs w:val="18"/>
                <w:lang w:eastAsia="ja-JP"/>
              </w:rPr>
            </w:pPr>
          </w:p>
        </w:tc>
      </w:tr>
      <w:tr w:rsidR="00B03DFE" w:rsidRPr="00CB2761" w14:paraId="2F33D962" w14:textId="77777777" w:rsidTr="00C555CA">
        <w:tc>
          <w:tcPr>
            <w:tcW w:w="2160" w:type="dxa"/>
            <w:tcBorders>
              <w:top w:val="single" w:sz="4" w:space="0" w:color="auto"/>
              <w:left w:val="single" w:sz="4" w:space="0" w:color="auto"/>
              <w:bottom w:val="single" w:sz="4" w:space="0" w:color="auto"/>
              <w:right w:val="single" w:sz="4" w:space="0" w:color="auto"/>
            </w:tcBorders>
          </w:tcPr>
          <w:p w14:paraId="49558FC9" w14:textId="77777777" w:rsidR="00B03DFE" w:rsidRDefault="00B03DFE" w:rsidP="00C555CA">
            <w:pPr>
              <w:pStyle w:val="TAL"/>
              <w:keepNext w:val="0"/>
              <w:keepLines w:val="0"/>
              <w:widowControl w:val="0"/>
              <w:ind w:left="198"/>
              <w:rPr>
                <w:lang w:eastAsia="zh-CN"/>
              </w:rPr>
            </w:pPr>
            <w:r>
              <w:t>&gt;&gt;</w:t>
            </w:r>
            <w:r w:rsidRPr="00F85EA2">
              <w:t>Multicast F1-U</w:t>
            </w:r>
            <w:r>
              <w:t xml:space="preserve"> </w:t>
            </w:r>
            <w:r w:rsidRPr="00F85EA2">
              <w:t xml:space="preserve">Context </w:t>
            </w:r>
            <w:r>
              <w:t>Reference CU</w:t>
            </w:r>
          </w:p>
        </w:tc>
        <w:tc>
          <w:tcPr>
            <w:tcW w:w="1080" w:type="dxa"/>
            <w:tcBorders>
              <w:top w:val="single" w:sz="4" w:space="0" w:color="auto"/>
              <w:left w:val="single" w:sz="4" w:space="0" w:color="auto"/>
              <w:bottom w:val="single" w:sz="4" w:space="0" w:color="auto"/>
              <w:right w:val="single" w:sz="4" w:space="0" w:color="auto"/>
            </w:tcBorders>
          </w:tcPr>
          <w:p w14:paraId="7279F00D" w14:textId="77777777" w:rsidR="00B03DFE" w:rsidRDefault="00B03DFE" w:rsidP="00C555CA">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AFB215A" w14:textId="77777777" w:rsidR="00B03DFE" w:rsidRPr="00CB2761"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3B527D" w14:textId="77777777" w:rsidR="00B03DFE" w:rsidRDefault="00B03DFE" w:rsidP="00C555CA">
            <w:pPr>
              <w:pStyle w:val="TAL"/>
              <w:keepNext w:val="0"/>
              <w:keepLines w:val="0"/>
              <w:widowControl w:val="0"/>
              <w:rPr>
                <w:lang w:eastAsia="zh-CN"/>
              </w:rPr>
            </w:pPr>
            <w:r w:rsidRPr="00F85EA2">
              <w:t>9.3.</w:t>
            </w:r>
            <w:r>
              <w:t>2</w:t>
            </w:r>
            <w:r w:rsidRPr="00F85EA2">
              <w:t>.</w:t>
            </w:r>
            <w:r>
              <w:t>13</w:t>
            </w:r>
          </w:p>
        </w:tc>
        <w:tc>
          <w:tcPr>
            <w:tcW w:w="1728" w:type="dxa"/>
            <w:tcBorders>
              <w:top w:val="single" w:sz="4" w:space="0" w:color="auto"/>
              <w:left w:val="single" w:sz="4" w:space="0" w:color="auto"/>
              <w:bottom w:val="single" w:sz="4" w:space="0" w:color="auto"/>
              <w:right w:val="single" w:sz="4" w:space="0" w:color="auto"/>
            </w:tcBorders>
          </w:tcPr>
          <w:p w14:paraId="41D84241" w14:textId="77777777" w:rsidR="00B03DFE" w:rsidRPr="00CB2761"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727DF9" w14:textId="77777777" w:rsidR="00B03DFE" w:rsidRDefault="00B03DFE" w:rsidP="00C555CA">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357826F" w14:textId="77777777" w:rsidR="00B03DFE" w:rsidRPr="005F04CC" w:rsidRDefault="00B03DFE" w:rsidP="00C555CA">
            <w:pPr>
              <w:pStyle w:val="TAC"/>
              <w:keepNext w:val="0"/>
              <w:keepLines w:val="0"/>
              <w:widowControl w:val="0"/>
              <w:rPr>
                <w:szCs w:val="18"/>
                <w:lang w:eastAsia="ja-JP"/>
              </w:rPr>
            </w:pPr>
            <w:r>
              <w:rPr>
                <w:szCs w:val="18"/>
                <w:lang w:eastAsia="ja-JP"/>
              </w:rPr>
              <w:t>reject</w:t>
            </w:r>
          </w:p>
        </w:tc>
      </w:tr>
      <w:tr w:rsidR="00B03DFE" w:rsidRPr="00CB2761" w14:paraId="1B18569E" w14:textId="77777777" w:rsidTr="00C555CA">
        <w:tc>
          <w:tcPr>
            <w:tcW w:w="2160" w:type="dxa"/>
            <w:tcBorders>
              <w:top w:val="single" w:sz="4" w:space="0" w:color="auto"/>
              <w:left w:val="single" w:sz="4" w:space="0" w:color="auto"/>
              <w:bottom w:val="single" w:sz="4" w:space="0" w:color="auto"/>
              <w:right w:val="single" w:sz="4" w:space="0" w:color="auto"/>
            </w:tcBorders>
          </w:tcPr>
          <w:p w14:paraId="73273E25" w14:textId="77777777" w:rsidR="00B03DFE" w:rsidRPr="006B4CD2" w:rsidRDefault="00B03DFE" w:rsidP="00C555CA">
            <w:pPr>
              <w:pStyle w:val="TAL"/>
              <w:keepNext w:val="0"/>
              <w:keepLines w:val="0"/>
              <w:widowControl w:val="0"/>
              <w:rPr>
                <w:rFonts w:cs="Arial"/>
                <w:b/>
                <w:bCs/>
              </w:rPr>
            </w:pPr>
            <w:r w:rsidRPr="006B4CD2">
              <w:rPr>
                <w:b/>
                <w:bCs/>
                <w:lang w:eastAsia="zh-CN"/>
              </w:rPr>
              <w:t>UE Multicast MRB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4387FE76"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39D9CB" w14:textId="77777777" w:rsidR="00B03DFE" w:rsidRPr="00CB2761" w:rsidRDefault="00B03DFE" w:rsidP="00C555CA">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D653448" w14:textId="77777777" w:rsidR="00B03DFE" w:rsidRPr="00D25507" w:rsidRDefault="00B03DFE" w:rsidP="00C555C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E93B1CE" w14:textId="77777777" w:rsidR="00B03DFE" w:rsidRPr="00CB2761"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190B38" w14:textId="77777777" w:rsidR="00B03DFE" w:rsidRDefault="00B03DFE" w:rsidP="00C555CA">
            <w:pPr>
              <w:pStyle w:val="TAC"/>
              <w:keepNext w:val="0"/>
              <w:keepLines w:val="0"/>
              <w:widowControl w:val="0"/>
              <w:rPr>
                <w:szCs w:val="18"/>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2D045F3" w14:textId="77777777" w:rsidR="00B03DFE" w:rsidRPr="005F04CC" w:rsidRDefault="00B03DFE" w:rsidP="00C555CA">
            <w:pPr>
              <w:pStyle w:val="TAC"/>
              <w:keepNext w:val="0"/>
              <w:keepLines w:val="0"/>
              <w:widowControl w:val="0"/>
              <w:rPr>
                <w:szCs w:val="18"/>
                <w:lang w:eastAsia="ja-JP"/>
              </w:rPr>
            </w:pPr>
            <w:r w:rsidRPr="00EA5FA7">
              <w:t>reject</w:t>
            </w:r>
          </w:p>
        </w:tc>
      </w:tr>
      <w:tr w:rsidR="00B03DFE" w:rsidRPr="00CB2761" w14:paraId="20DC701F" w14:textId="77777777" w:rsidTr="00C555CA">
        <w:tc>
          <w:tcPr>
            <w:tcW w:w="2160" w:type="dxa"/>
            <w:tcBorders>
              <w:top w:val="single" w:sz="4" w:space="0" w:color="auto"/>
              <w:left w:val="single" w:sz="4" w:space="0" w:color="auto"/>
              <w:bottom w:val="single" w:sz="4" w:space="0" w:color="auto"/>
              <w:right w:val="single" w:sz="4" w:space="0" w:color="auto"/>
            </w:tcBorders>
          </w:tcPr>
          <w:p w14:paraId="0FBFAEFD" w14:textId="77777777" w:rsidR="00B03DFE" w:rsidRPr="006B4CD2" w:rsidRDefault="00B03DFE" w:rsidP="00C555CA">
            <w:pPr>
              <w:pStyle w:val="TAL"/>
              <w:keepNext w:val="0"/>
              <w:keepLines w:val="0"/>
              <w:widowControl w:val="0"/>
              <w:ind w:left="102"/>
              <w:rPr>
                <w:rFonts w:cs="Arial"/>
                <w:b/>
                <w:bCs/>
              </w:rPr>
            </w:pPr>
            <w:r w:rsidRPr="006B4CD2">
              <w:rPr>
                <w:b/>
                <w:bCs/>
                <w:lang w:eastAsia="zh-CN"/>
              </w:rPr>
              <w:t>&gt;UE Multicast MRB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47A8CD3E" w14:textId="77777777" w:rsidR="00B03DFE"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D6993E" w14:textId="77777777" w:rsidR="00B03DFE" w:rsidRPr="00CB2761" w:rsidRDefault="00B03DFE" w:rsidP="00C555CA">
            <w:pPr>
              <w:pStyle w:val="TAL"/>
              <w:keepNext w:val="0"/>
              <w:keepLines w:val="0"/>
              <w:widowControl w:val="0"/>
              <w:rPr>
                <w:i/>
              </w:rPr>
            </w:pPr>
            <w:r w:rsidRPr="001F1370">
              <w:rPr>
                <w:i/>
              </w:rPr>
              <w:t>1 .. &lt;maxnoofMRBs</w:t>
            </w:r>
            <w:r w:rsidRPr="00B71679">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10C1B193" w14:textId="77777777" w:rsidR="00B03DFE" w:rsidRPr="00D25507" w:rsidRDefault="00B03DFE" w:rsidP="00C555C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1C603E7" w14:textId="77777777" w:rsidR="00B03DFE" w:rsidRPr="00CB2761"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90BB43" w14:textId="77777777" w:rsidR="00B03DFE" w:rsidRDefault="00B03DFE" w:rsidP="00C555CA">
            <w:pPr>
              <w:pStyle w:val="TAC"/>
              <w:keepNext w:val="0"/>
              <w:keepLines w:val="0"/>
              <w:widowControl w:val="0"/>
              <w:rPr>
                <w:szCs w:val="18"/>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F6CED67" w14:textId="77777777" w:rsidR="00B03DFE" w:rsidRPr="005F04CC" w:rsidRDefault="00B03DFE" w:rsidP="00C555CA">
            <w:pPr>
              <w:pStyle w:val="TAC"/>
              <w:keepNext w:val="0"/>
              <w:keepLines w:val="0"/>
              <w:widowControl w:val="0"/>
              <w:rPr>
                <w:szCs w:val="18"/>
                <w:lang w:eastAsia="ja-JP"/>
              </w:rPr>
            </w:pPr>
            <w:r w:rsidRPr="00EA5FA7">
              <w:t>reject</w:t>
            </w:r>
          </w:p>
        </w:tc>
      </w:tr>
      <w:tr w:rsidR="00B03DFE" w:rsidRPr="00CB2761" w14:paraId="510FE8F5" w14:textId="77777777" w:rsidTr="00C555CA">
        <w:tc>
          <w:tcPr>
            <w:tcW w:w="2160" w:type="dxa"/>
            <w:tcBorders>
              <w:top w:val="single" w:sz="4" w:space="0" w:color="auto"/>
              <w:left w:val="single" w:sz="4" w:space="0" w:color="auto"/>
              <w:bottom w:val="single" w:sz="4" w:space="0" w:color="auto"/>
              <w:right w:val="single" w:sz="4" w:space="0" w:color="auto"/>
            </w:tcBorders>
          </w:tcPr>
          <w:p w14:paraId="43C617B9" w14:textId="77777777" w:rsidR="00B03DFE" w:rsidRDefault="00B03DFE" w:rsidP="00C555CA">
            <w:pPr>
              <w:pStyle w:val="TAL"/>
              <w:keepNext w:val="0"/>
              <w:keepLines w:val="0"/>
              <w:widowControl w:val="0"/>
              <w:ind w:left="198"/>
              <w:rPr>
                <w:rFonts w:cs="Arial"/>
              </w:rPr>
            </w:pPr>
            <w:r w:rsidRPr="00EA5FA7">
              <w:rPr>
                <w:lang w:eastAsia="zh-CN"/>
              </w:rPr>
              <w:t>&gt;&gt;</w:t>
            </w:r>
            <w:r w:rsidRPr="00FD463E">
              <w:rPr>
                <w:lang w:eastAsia="zh-CN"/>
              </w:rPr>
              <w:t>MRB</w:t>
            </w:r>
            <w:r w:rsidRPr="00EA5FA7">
              <w:rPr>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2188F278" w14:textId="77777777" w:rsidR="00B03DFE" w:rsidRDefault="00B03DFE" w:rsidP="00C555CA">
            <w:pPr>
              <w:pStyle w:val="TAL"/>
              <w:keepNext w:val="0"/>
              <w:keepLines w:val="0"/>
              <w:widowControl w:val="0"/>
              <w:rPr>
                <w:rFonts w:cs="Arial"/>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CAAC67" w14:textId="77777777" w:rsidR="00B03DFE" w:rsidRPr="00CB2761" w:rsidRDefault="00B03DFE" w:rsidP="00C555C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44B7D9" w14:textId="77777777" w:rsidR="00B03DFE" w:rsidRPr="00D25507" w:rsidRDefault="00B03DFE" w:rsidP="00C555CA">
            <w:pPr>
              <w:pStyle w:val="TAL"/>
              <w:keepNext w:val="0"/>
              <w:keepLines w:val="0"/>
              <w:widowControl w:val="0"/>
              <w:rPr>
                <w:rFonts w:cs="Arial"/>
              </w:rPr>
            </w:pPr>
            <w:r w:rsidRPr="00EA5FA7">
              <w:rPr>
                <w:lang w:eastAsia="zh-CN"/>
              </w:rPr>
              <w:t>9.3.1.</w:t>
            </w:r>
            <w:r>
              <w:rPr>
                <w:lang w:eastAsia="zh-CN"/>
              </w:rPr>
              <w:t>224</w:t>
            </w:r>
          </w:p>
        </w:tc>
        <w:tc>
          <w:tcPr>
            <w:tcW w:w="1728" w:type="dxa"/>
            <w:tcBorders>
              <w:top w:val="single" w:sz="4" w:space="0" w:color="auto"/>
              <w:left w:val="single" w:sz="4" w:space="0" w:color="auto"/>
              <w:bottom w:val="single" w:sz="4" w:space="0" w:color="auto"/>
              <w:right w:val="single" w:sz="4" w:space="0" w:color="auto"/>
            </w:tcBorders>
          </w:tcPr>
          <w:p w14:paraId="7E4DBDCB" w14:textId="77777777" w:rsidR="00B03DFE" w:rsidRPr="00CB2761" w:rsidRDefault="00B03DFE" w:rsidP="00C555CA">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07771D46" w14:textId="77777777" w:rsidR="00B03DFE" w:rsidRDefault="00B03DFE" w:rsidP="00C555CA">
            <w:pPr>
              <w:pStyle w:val="TAC"/>
              <w:keepNext w:val="0"/>
              <w:keepLines w:val="0"/>
              <w:widowControl w:val="0"/>
              <w:rPr>
                <w:szCs w:val="18"/>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FAAA885" w14:textId="77777777" w:rsidR="00B03DFE" w:rsidRPr="005F04CC" w:rsidRDefault="00B03DFE" w:rsidP="00C555CA">
            <w:pPr>
              <w:pStyle w:val="TAC"/>
              <w:keepNext w:val="0"/>
              <w:keepLines w:val="0"/>
              <w:widowControl w:val="0"/>
              <w:rPr>
                <w:szCs w:val="18"/>
                <w:lang w:eastAsia="ja-JP"/>
              </w:rPr>
            </w:pPr>
          </w:p>
        </w:tc>
      </w:tr>
      <w:tr w:rsidR="00B03DFE" w14:paraId="76A38CA9" w14:textId="77777777" w:rsidTr="00C555CA">
        <w:trPr>
          <w:ins w:id="1398" w:author="Author" w:date="2023-08-07T15:56:00Z"/>
        </w:trPr>
        <w:tc>
          <w:tcPr>
            <w:tcW w:w="2160" w:type="dxa"/>
            <w:tcBorders>
              <w:top w:val="single" w:sz="4" w:space="0" w:color="auto"/>
              <w:left w:val="single" w:sz="4" w:space="0" w:color="auto"/>
              <w:bottom w:val="single" w:sz="4" w:space="0" w:color="auto"/>
              <w:right w:val="single" w:sz="4" w:space="0" w:color="auto"/>
            </w:tcBorders>
          </w:tcPr>
          <w:p w14:paraId="6A68D565" w14:textId="77777777" w:rsidR="00B03DFE" w:rsidRDefault="00B03DFE" w:rsidP="00C555CA">
            <w:pPr>
              <w:pStyle w:val="TAL"/>
              <w:keepNext w:val="0"/>
              <w:keepLines w:val="0"/>
              <w:widowControl w:val="0"/>
              <w:rPr>
                <w:ins w:id="1399" w:author="Author" w:date="2023-08-07T15:56:00Z"/>
                <w:lang w:eastAsia="zh-CN"/>
              </w:rPr>
            </w:pPr>
            <w:ins w:id="1400" w:author="Author" w:date="2023-08-07T15:56:00Z">
              <w:r w:rsidRPr="008144B4">
                <w:rPr>
                  <w:b/>
                  <w:bCs/>
                  <w:lang w:eastAsia="zh-CN"/>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52CF6E17" w14:textId="77777777" w:rsidR="00B03DFE" w:rsidRDefault="00B03DFE" w:rsidP="00C555CA">
            <w:pPr>
              <w:pStyle w:val="TAL"/>
              <w:keepNext w:val="0"/>
              <w:keepLines w:val="0"/>
              <w:widowControl w:val="0"/>
              <w:rPr>
                <w:ins w:id="1401" w:author="Author" w:date="2023-08-07T15:56:00Z"/>
                <w:lang w:eastAsia="zh-CN"/>
              </w:rPr>
            </w:pPr>
          </w:p>
        </w:tc>
        <w:tc>
          <w:tcPr>
            <w:tcW w:w="1080" w:type="dxa"/>
            <w:tcBorders>
              <w:top w:val="single" w:sz="4" w:space="0" w:color="auto"/>
              <w:left w:val="single" w:sz="4" w:space="0" w:color="auto"/>
              <w:bottom w:val="single" w:sz="4" w:space="0" w:color="auto"/>
              <w:right w:val="single" w:sz="4" w:space="0" w:color="auto"/>
            </w:tcBorders>
          </w:tcPr>
          <w:p w14:paraId="7ABF3F7E" w14:textId="77777777" w:rsidR="00B03DFE" w:rsidRDefault="00B03DFE" w:rsidP="00C555CA">
            <w:pPr>
              <w:pStyle w:val="TAL"/>
              <w:keepNext w:val="0"/>
              <w:keepLines w:val="0"/>
              <w:widowControl w:val="0"/>
              <w:rPr>
                <w:ins w:id="1402" w:author="Author" w:date="2023-08-07T15:56:00Z"/>
                <w:i/>
              </w:rPr>
            </w:pPr>
            <w:ins w:id="1403" w:author="Author" w:date="2023-08-07T15:56:00Z">
              <w:r>
                <w:rPr>
                  <w:i/>
                </w:rPr>
                <w:t>0..1</w:t>
              </w:r>
            </w:ins>
          </w:p>
        </w:tc>
        <w:tc>
          <w:tcPr>
            <w:tcW w:w="1512" w:type="dxa"/>
            <w:tcBorders>
              <w:top w:val="single" w:sz="4" w:space="0" w:color="auto"/>
              <w:left w:val="single" w:sz="4" w:space="0" w:color="auto"/>
              <w:bottom w:val="single" w:sz="4" w:space="0" w:color="auto"/>
              <w:right w:val="single" w:sz="4" w:space="0" w:color="auto"/>
            </w:tcBorders>
          </w:tcPr>
          <w:p w14:paraId="15F3CE7F" w14:textId="77777777" w:rsidR="00B03DFE" w:rsidRDefault="00B03DFE" w:rsidP="00C555CA">
            <w:pPr>
              <w:pStyle w:val="TAL"/>
              <w:keepNext w:val="0"/>
              <w:keepLines w:val="0"/>
              <w:widowControl w:val="0"/>
              <w:rPr>
                <w:ins w:id="1404" w:author="Author" w:date="2023-08-07T15:56:00Z"/>
                <w:lang w:eastAsia="zh-CN"/>
              </w:rPr>
            </w:pPr>
          </w:p>
        </w:tc>
        <w:tc>
          <w:tcPr>
            <w:tcW w:w="1728" w:type="dxa"/>
            <w:tcBorders>
              <w:top w:val="single" w:sz="4" w:space="0" w:color="auto"/>
              <w:left w:val="single" w:sz="4" w:space="0" w:color="auto"/>
              <w:bottom w:val="single" w:sz="4" w:space="0" w:color="auto"/>
              <w:right w:val="single" w:sz="4" w:space="0" w:color="auto"/>
            </w:tcBorders>
          </w:tcPr>
          <w:p w14:paraId="45458C11" w14:textId="77777777" w:rsidR="00B03DFE" w:rsidRDefault="00B03DFE" w:rsidP="00C555CA">
            <w:pPr>
              <w:pStyle w:val="TAL"/>
              <w:keepNext w:val="0"/>
              <w:keepLines w:val="0"/>
              <w:widowControl w:val="0"/>
              <w:rPr>
                <w:ins w:id="1405" w:author="Author" w:date="2023-08-07T15:56:00Z"/>
              </w:rPr>
            </w:pPr>
          </w:p>
        </w:tc>
        <w:tc>
          <w:tcPr>
            <w:tcW w:w="1080" w:type="dxa"/>
            <w:tcBorders>
              <w:top w:val="single" w:sz="4" w:space="0" w:color="auto"/>
              <w:left w:val="single" w:sz="4" w:space="0" w:color="auto"/>
              <w:bottom w:val="single" w:sz="4" w:space="0" w:color="auto"/>
              <w:right w:val="single" w:sz="4" w:space="0" w:color="auto"/>
            </w:tcBorders>
          </w:tcPr>
          <w:p w14:paraId="181B4F48" w14:textId="77777777" w:rsidR="00B03DFE" w:rsidRDefault="00B03DFE" w:rsidP="00C555CA">
            <w:pPr>
              <w:pStyle w:val="TAC"/>
              <w:keepNext w:val="0"/>
              <w:keepLines w:val="0"/>
              <w:widowControl w:val="0"/>
              <w:rPr>
                <w:ins w:id="1406" w:author="Author" w:date="2023-08-07T15:56:00Z"/>
                <w:lang w:val="en-US" w:eastAsia="zh-CN"/>
              </w:rPr>
            </w:pPr>
            <w:ins w:id="1407" w:author="Author" w:date="2023-08-07T15:56:00Z">
              <w:r>
                <w:rPr>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ABD2E3B" w14:textId="77777777" w:rsidR="00B03DFE" w:rsidRDefault="00B03DFE" w:rsidP="00C555CA">
            <w:pPr>
              <w:pStyle w:val="TAC"/>
              <w:keepNext w:val="0"/>
              <w:keepLines w:val="0"/>
              <w:widowControl w:val="0"/>
              <w:rPr>
                <w:ins w:id="1408" w:author="Author" w:date="2023-08-07T15:56:00Z"/>
                <w:szCs w:val="18"/>
                <w:lang w:eastAsia="ja-JP"/>
              </w:rPr>
            </w:pPr>
            <w:ins w:id="1409" w:author="Author" w:date="2023-08-07T15:56:00Z">
              <w:r w:rsidRPr="008144B4">
                <w:rPr>
                  <w:szCs w:val="18"/>
                  <w:lang w:eastAsia="ja-JP"/>
                </w:rPr>
                <w:t>ignore</w:t>
              </w:r>
            </w:ins>
          </w:p>
        </w:tc>
      </w:tr>
      <w:tr w:rsidR="00B03DFE" w14:paraId="12778EFF" w14:textId="77777777" w:rsidTr="00C555CA">
        <w:trPr>
          <w:ins w:id="1410" w:author="Author" w:date="2023-08-07T15:56:00Z"/>
        </w:trPr>
        <w:tc>
          <w:tcPr>
            <w:tcW w:w="2160" w:type="dxa"/>
            <w:tcBorders>
              <w:top w:val="single" w:sz="4" w:space="0" w:color="auto"/>
              <w:left w:val="single" w:sz="4" w:space="0" w:color="auto"/>
              <w:bottom w:val="single" w:sz="4" w:space="0" w:color="auto"/>
              <w:right w:val="single" w:sz="4" w:space="0" w:color="auto"/>
            </w:tcBorders>
          </w:tcPr>
          <w:p w14:paraId="7B581991" w14:textId="77777777" w:rsidR="00B03DFE" w:rsidRPr="008144B4" w:rsidRDefault="00B03DFE" w:rsidP="00C555CA">
            <w:pPr>
              <w:pStyle w:val="TAL"/>
              <w:keepNext w:val="0"/>
              <w:keepLines w:val="0"/>
              <w:widowControl w:val="0"/>
              <w:ind w:left="102"/>
              <w:rPr>
                <w:ins w:id="1411" w:author="Author" w:date="2023-08-07T15:56:00Z"/>
                <w:lang w:eastAsia="zh-CN"/>
              </w:rPr>
            </w:pPr>
            <w:ins w:id="1412" w:author="Author" w:date="2023-08-07T15:56:00Z">
              <w:r w:rsidRPr="008144B4">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7DD9B859" w14:textId="77777777" w:rsidR="00B03DFE" w:rsidRDefault="00B03DFE" w:rsidP="00C555CA">
            <w:pPr>
              <w:pStyle w:val="TAL"/>
              <w:keepNext w:val="0"/>
              <w:keepLines w:val="0"/>
              <w:widowControl w:val="0"/>
              <w:rPr>
                <w:ins w:id="1413" w:author="Author" w:date="2023-08-07T15:56:00Z"/>
                <w:lang w:eastAsia="zh-CN"/>
              </w:rPr>
            </w:pPr>
          </w:p>
        </w:tc>
        <w:tc>
          <w:tcPr>
            <w:tcW w:w="1080" w:type="dxa"/>
            <w:tcBorders>
              <w:top w:val="single" w:sz="4" w:space="0" w:color="auto"/>
              <w:left w:val="single" w:sz="4" w:space="0" w:color="auto"/>
              <w:bottom w:val="single" w:sz="4" w:space="0" w:color="auto"/>
              <w:right w:val="single" w:sz="4" w:space="0" w:color="auto"/>
            </w:tcBorders>
          </w:tcPr>
          <w:p w14:paraId="24822518" w14:textId="77777777" w:rsidR="00B03DFE" w:rsidRDefault="00B03DFE" w:rsidP="00C555CA">
            <w:pPr>
              <w:pStyle w:val="TAL"/>
              <w:keepNext w:val="0"/>
              <w:keepLines w:val="0"/>
              <w:widowControl w:val="0"/>
              <w:rPr>
                <w:ins w:id="1414" w:author="Author" w:date="2023-08-07T15:56:00Z"/>
                <w:i/>
              </w:rPr>
            </w:pPr>
            <w:ins w:id="1415" w:author="Author" w:date="2023-08-07T15:56: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2FD5DFD0" w14:textId="77777777" w:rsidR="00B03DFE" w:rsidRDefault="00B03DFE" w:rsidP="00C555CA">
            <w:pPr>
              <w:pStyle w:val="TAL"/>
              <w:keepNext w:val="0"/>
              <w:keepLines w:val="0"/>
              <w:widowControl w:val="0"/>
              <w:rPr>
                <w:ins w:id="1416" w:author="Author" w:date="2023-08-07T15:56:00Z"/>
                <w:lang w:eastAsia="zh-CN"/>
              </w:rPr>
            </w:pPr>
          </w:p>
        </w:tc>
        <w:tc>
          <w:tcPr>
            <w:tcW w:w="1728" w:type="dxa"/>
            <w:tcBorders>
              <w:top w:val="single" w:sz="4" w:space="0" w:color="auto"/>
              <w:left w:val="single" w:sz="4" w:space="0" w:color="auto"/>
              <w:bottom w:val="single" w:sz="4" w:space="0" w:color="auto"/>
              <w:right w:val="single" w:sz="4" w:space="0" w:color="auto"/>
            </w:tcBorders>
          </w:tcPr>
          <w:p w14:paraId="3AF7FD17" w14:textId="77777777" w:rsidR="00B03DFE" w:rsidRDefault="00B03DFE" w:rsidP="00C555CA">
            <w:pPr>
              <w:pStyle w:val="TAL"/>
              <w:keepNext w:val="0"/>
              <w:keepLines w:val="0"/>
              <w:widowControl w:val="0"/>
              <w:rPr>
                <w:ins w:id="1417" w:author="Author" w:date="2023-08-07T15:56:00Z"/>
              </w:rPr>
            </w:pPr>
          </w:p>
        </w:tc>
        <w:tc>
          <w:tcPr>
            <w:tcW w:w="1080" w:type="dxa"/>
            <w:tcBorders>
              <w:top w:val="single" w:sz="4" w:space="0" w:color="auto"/>
              <w:left w:val="single" w:sz="4" w:space="0" w:color="auto"/>
              <w:bottom w:val="single" w:sz="4" w:space="0" w:color="auto"/>
              <w:right w:val="single" w:sz="4" w:space="0" w:color="auto"/>
            </w:tcBorders>
          </w:tcPr>
          <w:p w14:paraId="56B51C9E" w14:textId="77777777" w:rsidR="00B03DFE" w:rsidRDefault="00B03DFE" w:rsidP="00C555CA">
            <w:pPr>
              <w:pStyle w:val="TAC"/>
              <w:keepNext w:val="0"/>
              <w:keepLines w:val="0"/>
              <w:widowControl w:val="0"/>
              <w:rPr>
                <w:ins w:id="1418" w:author="Author" w:date="2023-08-07T15:56:00Z"/>
                <w:lang w:val="en-US" w:eastAsia="zh-CN"/>
              </w:rPr>
            </w:pPr>
            <w:ins w:id="1419" w:author="Author" w:date="2023-08-07T15:56:00Z">
              <w:r>
                <w:rPr>
                  <w:lang w:val="en-US"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7D17BB40" w14:textId="77777777" w:rsidR="00B03DFE" w:rsidRPr="008144B4" w:rsidRDefault="00B03DFE" w:rsidP="00C555CA">
            <w:pPr>
              <w:pStyle w:val="TAC"/>
              <w:keepNext w:val="0"/>
              <w:keepLines w:val="0"/>
              <w:widowControl w:val="0"/>
              <w:rPr>
                <w:ins w:id="1420" w:author="Author" w:date="2023-08-07T15:56:00Z"/>
                <w:szCs w:val="18"/>
                <w:lang w:eastAsia="ja-JP"/>
              </w:rPr>
            </w:pPr>
            <w:ins w:id="1421" w:author="Author" w:date="2023-08-07T15:56:00Z">
              <w:r w:rsidRPr="008144B4">
                <w:rPr>
                  <w:szCs w:val="18"/>
                  <w:lang w:eastAsia="ja-JP"/>
                </w:rPr>
                <w:t>ignore</w:t>
              </w:r>
            </w:ins>
          </w:p>
        </w:tc>
      </w:tr>
      <w:tr w:rsidR="00B03DFE" w14:paraId="2C8CAF42" w14:textId="77777777" w:rsidTr="00C555CA">
        <w:trPr>
          <w:ins w:id="1422" w:author="Author" w:date="2023-08-07T15:56:00Z"/>
        </w:trPr>
        <w:tc>
          <w:tcPr>
            <w:tcW w:w="2160" w:type="dxa"/>
            <w:tcBorders>
              <w:top w:val="single" w:sz="4" w:space="0" w:color="auto"/>
              <w:left w:val="single" w:sz="4" w:space="0" w:color="auto"/>
              <w:bottom w:val="single" w:sz="4" w:space="0" w:color="auto"/>
              <w:right w:val="single" w:sz="4" w:space="0" w:color="auto"/>
            </w:tcBorders>
          </w:tcPr>
          <w:p w14:paraId="0FB59326" w14:textId="77777777" w:rsidR="00B03DFE" w:rsidRPr="008144B4" w:rsidRDefault="00B03DFE" w:rsidP="00C555CA">
            <w:pPr>
              <w:pStyle w:val="TAL"/>
              <w:keepNext w:val="0"/>
              <w:keepLines w:val="0"/>
              <w:widowControl w:val="0"/>
              <w:ind w:left="198"/>
              <w:rPr>
                <w:ins w:id="1423" w:author="Author" w:date="2023-08-07T15:56:00Z"/>
                <w:lang w:eastAsia="zh-CN"/>
              </w:rPr>
            </w:pPr>
            <w:ins w:id="1424" w:author="Author" w:date="2023-08-07T15:56:00Z">
              <w:r w:rsidRPr="008144B4">
                <w:rPr>
                  <w:lang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43DAC95C" w14:textId="77777777" w:rsidR="00B03DFE" w:rsidRDefault="00B03DFE" w:rsidP="00C555CA">
            <w:pPr>
              <w:pStyle w:val="TAL"/>
              <w:keepNext w:val="0"/>
              <w:keepLines w:val="0"/>
              <w:widowControl w:val="0"/>
              <w:rPr>
                <w:ins w:id="1425" w:author="Author" w:date="2023-08-07T15:56:00Z"/>
                <w:lang w:eastAsia="zh-CN"/>
              </w:rPr>
            </w:pPr>
            <w:ins w:id="1426" w:author="Author" w:date="2023-08-07T15:56:00Z">
              <w:r w:rsidRPr="008144B4">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B6B9CDF" w14:textId="77777777" w:rsidR="00B03DFE" w:rsidRDefault="00B03DFE" w:rsidP="00C555CA">
            <w:pPr>
              <w:pStyle w:val="TAL"/>
              <w:keepNext w:val="0"/>
              <w:keepLines w:val="0"/>
              <w:widowControl w:val="0"/>
              <w:rPr>
                <w:ins w:id="1427" w:author="Author" w:date="2023-08-07T15:56:00Z"/>
                <w:i/>
              </w:rPr>
            </w:pPr>
          </w:p>
        </w:tc>
        <w:tc>
          <w:tcPr>
            <w:tcW w:w="1512" w:type="dxa"/>
            <w:tcBorders>
              <w:top w:val="single" w:sz="4" w:space="0" w:color="auto"/>
              <w:left w:val="single" w:sz="4" w:space="0" w:color="auto"/>
              <w:bottom w:val="single" w:sz="4" w:space="0" w:color="auto"/>
              <w:right w:val="single" w:sz="4" w:space="0" w:color="auto"/>
            </w:tcBorders>
          </w:tcPr>
          <w:p w14:paraId="2A6DF7AC" w14:textId="77777777" w:rsidR="00B03DFE" w:rsidRDefault="00B03DFE" w:rsidP="00C555CA">
            <w:pPr>
              <w:pStyle w:val="TAL"/>
              <w:keepNext w:val="0"/>
              <w:keepLines w:val="0"/>
              <w:widowControl w:val="0"/>
              <w:rPr>
                <w:ins w:id="1428" w:author="Author" w:date="2023-08-07T15:56:00Z"/>
                <w:lang w:eastAsia="zh-CN"/>
              </w:rPr>
            </w:pPr>
            <w:ins w:id="1429" w:author="Author" w:date="2023-08-07T15:56:00Z">
              <w:r>
                <w:rPr>
                  <w:lang w:eastAsia="zh-CN"/>
                </w:rPr>
                <w:t>NR CGI</w:t>
              </w:r>
            </w:ins>
          </w:p>
          <w:p w14:paraId="57C34119" w14:textId="77777777" w:rsidR="00B03DFE" w:rsidRDefault="00B03DFE" w:rsidP="00C555CA">
            <w:pPr>
              <w:pStyle w:val="TAL"/>
              <w:keepNext w:val="0"/>
              <w:keepLines w:val="0"/>
              <w:widowControl w:val="0"/>
              <w:rPr>
                <w:ins w:id="1430" w:author="Author" w:date="2023-08-07T15:56:00Z"/>
                <w:lang w:eastAsia="zh-CN"/>
              </w:rPr>
            </w:pPr>
            <w:ins w:id="1431" w:author="Author" w:date="2023-08-07T15:56:00Z">
              <w:r>
                <w:rPr>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78A53E16" w14:textId="77777777" w:rsidR="00B03DFE" w:rsidRDefault="00B03DFE" w:rsidP="00C555CA">
            <w:pPr>
              <w:pStyle w:val="TAL"/>
              <w:keepNext w:val="0"/>
              <w:keepLines w:val="0"/>
              <w:widowControl w:val="0"/>
              <w:rPr>
                <w:ins w:id="1432" w:author="Author" w:date="2023-08-07T15:56:00Z"/>
              </w:rPr>
            </w:pPr>
          </w:p>
        </w:tc>
        <w:tc>
          <w:tcPr>
            <w:tcW w:w="1080" w:type="dxa"/>
            <w:tcBorders>
              <w:top w:val="single" w:sz="4" w:space="0" w:color="auto"/>
              <w:left w:val="single" w:sz="4" w:space="0" w:color="auto"/>
              <w:bottom w:val="single" w:sz="4" w:space="0" w:color="auto"/>
              <w:right w:val="single" w:sz="4" w:space="0" w:color="auto"/>
            </w:tcBorders>
          </w:tcPr>
          <w:p w14:paraId="764BC24F" w14:textId="77777777" w:rsidR="00B03DFE" w:rsidRDefault="00B03DFE" w:rsidP="00C555CA">
            <w:pPr>
              <w:pStyle w:val="TAC"/>
              <w:keepNext w:val="0"/>
              <w:keepLines w:val="0"/>
              <w:widowControl w:val="0"/>
              <w:rPr>
                <w:ins w:id="1433" w:author="Author" w:date="2023-08-07T15:56:00Z"/>
                <w:lang w:val="en-US" w:eastAsia="zh-CN"/>
              </w:rPr>
            </w:pPr>
            <w:ins w:id="1434" w:author="Author" w:date="2023-08-07T15:56:00Z">
              <w:r>
                <w:rPr>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536A3554" w14:textId="77777777" w:rsidR="00B03DFE" w:rsidRPr="008144B4" w:rsidRDefault="00B03DFE" w:rsidP="00C555CA">
            <w:pPr>
              <w:pStyle w:val="TAC"/>
              <w:keepNext w:val="0"/>
              <w:keepLines w:val="0"/>
              <w:widowControl w:val="0"/>
              <w:rPr>
                <w:ins w:id="1435" w:author="Author" w:date="2023-08-07T15:56:00Z"/>
                <w:szCs w:val="18"/>
                <w:lang w:eastAsia="ja-JP"/>
              </w:rPr>
            </w:pPr>
          </w:p>
        </w:tc>
      </w:tr>
    </w:tbl>
    <w:p w14:paraId="2C2C455A" w14:textId="77777777" w:rsidR="00B03DFE" w:rsidRPr="00EA5FA7" w:rsidRDefault="00B03DFE" w:rsidP="00C555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3DFE" w:rsidRPr="00EA5FA7" w14:paraId="41D528A9" w14:textId="77777777" w:rsidTr="00C555CA">
        <w:trPr>
          <w:jc w:val="center"/>
        </w:trPr>
        <w:tc>
          <w:tcPr>
            <w:tcW w:w="3686" w:type="dxa"/>
          </w:tcPr>
          <w:p w14:paraId="396D6763" w14:textId="77777777" w:rsidR="00B03DFE" w:rsidRPr="00EA5FA7" w:rsidRDefault="00B03DFE" w:rsidP="00C555CA">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14:paraId="352404B3" w14:textId="77777777" w:rsidR="00B03DFE" w:rsidRPr="00EA5FA7" w:rsidRDefault="00B03DFE" w:rsidP="00C555CA">
            <w:pPr>
              <w:keepNext/>
              <w:keepLines/>
              <w:spacing w:after="0"/>
              <w:jc w:val="center"/>
              <w:rPr>
                <w:rFonts w:ascii="Arial" w:hAnsi="Arial"/>
                <w:b/>
                <w:sz w:val="18"/>
                <w:lang w:eastAsia="zh-CN"/>
              </w:rPr>
            </w:pPr>
            <w:r w:rsidRPr="00EA5FA7">
              <w:rPr>
                <w:rFonts w:ascii="Arial" w:hAnsi="Arial"/>
                <w:b/>
                <w:sz w:val="18"/>
                <w:lang w:eastAsia="zh-CN"/>
              </w:rPr>
              <w:t>Explanation</w:t>
            </w:r>
          </w:p>
        </w:tc>
      </w:tr>
      <w:tr w:rsidR="00B03DFE" w:rsidRPr="00EA5FA7" w14:paraId="76FEE505" w14:textId="77777777" w:rsidTr="00C555CA">
        <w:trPr>
          <w:jc w:val="center"/>
        </w:trPr>
        <w:tc>
          <w:tcPr>
            <w:tcW w:w="3686" w:type="dxa"/>
          </w:tcPr>
          <w:p w14:paraId="2985A8DF" w14:textId="77777777" w:rsidR="00B03DFE" w:rsidRPr="00EA5FA7" w:rsidRDefault="00B03DFE" w:rsidP="00C555CA">
            <w:pPr>
              <w:keepNext/>
              <w:keepLines/>
              <w:spacing w:after="0"/>
              <w:jc w:val="both"/>
              <w:rPr>
                <w:rFonts w:ascii="Arial" w:hAnsi="Arial"/>
                <w:sz w:val="18"/>
                <w:lang w:eastAsia="zh-CN"/>
              </w:rPr>
            </w:pPr>
            <w:r w:rsidRPr="00EA5FA7">
              <w:rPr>
                <w:rFonts w:ascii="Arial" w:hAnsi="Arial"/>
                <w:sz w:val="18"/>
                <w:lang w:eastAsia="zh-CN"/>
              </w:rPr>
              <w:t>maxnoofSRBs</w:t>
            </w:r>
          </w:p>
        </w:tc>
        <w:tc>
          <w:tcPr>
            <w:tcW w:w="5670" w:type="dxa"/>
          </w:tcPr>
          <w:p w14:paraId="07AC45D0" w14:textId="77777777" w:rsidR="00B03DFE" w:rsidRPr="00EA5FA7" w:rsidRDefault="00B03DFE" w:rsidP="00C555CA">
            <w:pPr>
              <w:keepNext/>
              <w:keepLines/>
              <w:spacing w:after="0"/>
              <w:jc w:val="both"/>
              <w:rPr>
                <w:rFonts w:ascii="Arial" w:hAnsi="Arial"/>
                <w:sz w:val="18"/>
                <w:lang w:eastAsia="zh-CN"/>
              </w:rPr>
            </w:pPr>
            <w:r w:rsidRPr="00EA5FA7">
              <w:rPr>
                <w:rFonts w:ascii="Arial" w:hAnsi="Arial"/>
                <w:sz w:val="18"/>
                <w:lang w:eastAsia="zh-CN"/>
              </w:rPr>
              <w:t xml:space="preserve">Maximum no. of SRB allowed towards one UE, the maximum value is 8. </w:t>
            </w:r>
          </w:p>
        </w:tc>
      </w:tr>
      <w:tr w:rsidR="00B03DFE" w:rsidRPr="00EA5FA7" w14:paraId="401E8DDC" w14:textId="77777777" w:rsidTr="00C555CA">
        <w:trPr>
          <w:jc w:val="center"/>
        </w:trPr>
        <w:tc>
          <w:tcPr>
            <w:tcW w:w="3686" w:type="dxa"/>
          </w:tcPr>
          <w:p w14:paraId="2BA4F451" w14:textId="77777777" w:rsidR="00B03DFE" w:rsidRPr="00EA5FA7" w:rsidRDefault="00B03DFE" w:rsidP="00C555CA">
            <w:pPr>
              <w:keepNext/>
              <w:keepLines/>
              <w:spacing w:after="0"/>
              <w:jc w:val="both"/>
              <w:rPr>
                <w:rFonts w:ascii="Arial" w:hAnsi="Arial"/>
                <w:sz w:val="18"/>
                <w:lang w:eastAsia="zh-CN"/>
              </w:rPr>
            </w:pPr>
            <w:r w:rsidRPr="00EA5FA7">
              <w:rPr>
                <w:rFonts w:ascii="Arial" w:hAnsi="Arial"/>
                <w:sz w:val="18"/>
                <w:lang w:eastAsia="zh-CN"/>
              </w:rPr>
              <w:t>maxnoofDRBs</w:t>
            </w:r>
          </w:p>
        </w:tc>
        <w:tc>
          <w:tcPr>
            <w:tcW w:w="5670" w:type="dxa"/>
          </w:tcPr>
          <w:p w14:paraId="723D98DF" w14:textId="77777777" w:rsidR="00B03DFE" w:rsidRPr="00EA5FA7" w:rsidRDefault="00B03DFE" w:rsidP="00C555CA">
            <w:pPr>
              <w:keepNext/>
              <w:keepLines/>
              <w:spacing w:after="0"/>
              <w:jc w:val="both"/>
              <w:rPr>
                <w:rFonts w:ascii="Arial" w:hAnsi="Arial"/>
                <w:sz w:val="18"/>
                <w:lang w:eastAsia="zh-CN"/>
              </w:rPr>
            </w:pPr>
            <w:r w:rsidRPr="00EA5FA7">
              <w:rPr>
                <w:rFonts w:ascii="Arial" w:hAnsi="Arial"/>
                <w:sz w:val="18"/>
                <w:lang w:eastAsia="zh-CN"/>
              </w:rPr>
              <w:t xml:space="preserve">Maximum no. of DRB allowed towards one UE, the maximum value is 64. </w:t>
            </w:r>
          </w:p>
        </w:tc>
      </w:tr>
      <w:tr w:rsidR="00B03DFE" w:rsidRPr="00EA5FA7" w14:paraId="74A919E2" w14:textId="77777777" w:rsidTr="00C555CA">
        <w:trPr>
          <w:jc w:val="center"/>
        </w:trPr>
        <w:tc>
          <w:tcPr>
            <w:tcW w:w="3686" w:type="dxa"/>
          </w:tcPr>
          <w:p w14:paraId="6F350B82" w14:textId="77777777" w:rsidR="00B03DFE" w:rsidRPr="00EA5FA7" w:rsidRDefault="00B03DFE" w:rsidP="00C555CA">
            <w:pPr>
              <w:keepNext/>
              <w:keepLines/>
              <w:spacing w:after="0"/>
              <w:jc w:val="both"/>
              <w:rPr>
                <w:rFonts w:ascii="Arial" w:hAnsi="Arial"/>
                <w:sz w:val="18"/>
                <w:lang w:eastAsia="zh-CN"/>
              </w:rPr>
            </w:pPr>
            <w:r w:rsidRPr="00EA5FA7">
              <w:rPr>
                <w:rFonts w:ascii="Arial" w:hAnsi="Arial"/>
                <w:sz w:val="18"/>
                <w:lang w:eastAsia="zh-CN"/>
              </w:rPr>
              <w:t>maxnoofDLUPTNLInformation</w:t>
            </w:r>
          </w:p>
        </w:tc>
        <w:tc>
          <w:tcPr>
            <w:tcW w:w="5670" w:type="dxa"/>
          </w:tcPr>
          <w:p w14:paraId="61076B37" w14:textId="77777777" w:rsidR="00B03DFE" w:rsidRPr="00EA5FA7" w:rsidRDefault="00B03DFE" w:rsidP="00C555CA">
            <w:pPr>
              <w:keepNext/>
              <w:keepLines/>
              <w:spacing w:after="0"/>
              <w:jc w:val="both"/>
              <w:rPr>
                <w:rFonts w:ascii="Arial" w:hAnsi="Arial"/>
                <w:sz w:val="18"/>
                <w:lang w:eastAsia="zh-CN"/>
              </w:rPr>
            </w:pPr>
            <w:r w:rsidRPr="00EA5FA7">
              <w:rPr>
                <w:rFonts w:ascii="Arial" w:hAnsi="Arial"/>
                <w:sz w:val="18"/>
                <w:lang w:eastAsia="zh-CN"/>
              </w:rPr>
              <w:t>Maximum no. of DL UP TNL Information allowed towards one DRB, the maximum value is 2.</w:t>
            </w:r>
          </w:p>
        </w:tc>
      </w:tr>
      <w:tr w:rsidR="00B03DFE" w:rsidRPr="00EA5FA7" w14:paraId="6CE6BC98" w14:textId="77777777" w:rsidTr="00C555CA">
        <w:trPr>
          <w:jc w:val="center"/>
        </w:trPr>
        <w:tc>
          <w:tcPr>
            <w:tcW w:w="3686" w:type="dxa"/>
          </w:tcPr>
          <w:p w14:paraId="1652EB70" w14:textId="77777777" w:rsidR="00B03DFE" w:rsidRPr="00EA5FA7" w:rsidRDefault="00B03DFE" w:rsidP="00C555CA">
            <w:pPr>
              <w:pStyle w:val="TAL"/>
              <w:rPr>
                <w:lang w:eastAsia="zh-CN"/>
              </w:rPr>
            </w:pPr>
            <w:r w:rsidRPr="004874ED">
              <w:t>maxnoofBHRLCChannels</w:t>
            </w:r>
          </w:p>
        </w:tc>
        <w:tc>
          <w:tcPr>
            <w:tcW w:w="5670" w:type="dxa"/>
          </w:tcPr>
          <w:p w14:paraId="061EF697" w14:textId="77777777" w:rsidR="00B03DFE" w:rsidRPr="00EA5FA7" w:rsidRDefault="00B03DFE" w:rsidP="00C555CA">
            <w:pPr>
              <w:pStyle w:val="TAL"/>
              <w:rPr>
                <w:lang w:eastAsia="zh-CN"/>
              </w:rPr>
            </w:pPr>
            <w:r w:rsidRPr="004874ED">
              <w:t>Maximum no. of BH RLC channels allowed towards one IAB-node, the maximum value is 65536.</w:t>
            </w:r>
          </w:p>
        </w:tc>
      </w:tr>
      <w:tr w:rsidR="00B03DFE" w:rsidRPr="00CB2761" w14:paraId="6DE9EAFB" w14:textId="77777777" w:rsidTr="00C555CA">
        <w:trPr>
          <w:jc w:val="center"/>
        </w:trPr>
        <w:tc>
          <w:tcPr>
            <w:tcW w:w="3686" w:type="dxa"/>
          </w:tcPr>
          <w:p w14:paraId="6ADE06D5" w14:textId="77777777" w:rsidR="00B03DFE" w:rsidRPr="00504E56" w:rsidRDefault="00B03DFE" w:rsidP="00C555CA">
            <w:pPr>
              <w:keepNext/>
              <w:keepLines/>
              <w:spacing w:after="0"/>
              <w:jc w:val="both"/>
              <w:rPr>
                <w:rFonts w:ascii="Arial" w:hAnsi="Arial"/>
                <w:sz w:val="18"/>
                <w:lang w:eastAsia="zh-CN"/>
              </w:rPr>
            </w:pPr>
            <w:r w:rsidRPr="00CB2761">
              <w:rPr>
                <w:rFonts w:ascii="Arial" w:hAnsi="Arial"/>
                <w:sz w:val="18"/>
              </w:rPr>
              <w:t>maxnoof</w:t>
            </w:r>
            <w:r w:rsidRPr="00CB2761">
              <w:rPr>
                <w:rFonts w:ascii="Arial" w:hAnsi="Arial" w:hint="eastAsia"/>
                <w:sz w:val="18"/>
                <w:lang w:val="en-US" w:eastAsia="zh-CN"/>
              </w:rPr>
              <w:t>SL</w:t>
            </w:r>
            <w:r w:rsidRPr="00CB2761">
              <w:rPr>
                <w:rFonts w:ascii="Arial" w:hAnsi="Arial"/>
                <w:sz w:val="18"/>
              </w:rPr>
              <w:t>DRBs</w:t>
            </w:r>
          </w:p>
        </w:tc>
        <w:tc>
          <w:tcPr>
            <w:tcW w:w="5670" w:type="dxa"/>
          </w:tcPr>
          <w:p w14:paraId="62B8FDB5" w14:textId="77777777" w:rsidR="00B03DFE" w:rsidRPr="00CB2761" w:rsidRDefault="00B03DFE" w:rsidP="00C555CA">
            <w:pPr>
              <w:keepNext/>
              <w:keepLines/>
              <w:spacing w:after="0"/>
              <w:jc w:val="both"/>
              <w:rPr>
                <w:rFonts w:ascii="Arial" w:hAnsi="Arial"/>
                <w:sz w:val="18"/>
                <w:lang w:eastAsia="zh-CN"/>
              </w:rPr>
            </w:pPr>
            <w:r w:rsidRPr="00CB2761">
              <w:rPr>
                <w:rFonts w:ascii="Arial" w:hAnsi="Arial"/>
                <w:sz w:val="18"/>
              </w:rPr>
              <w:t xml:space="preserve">Maximum no. of </w:t>
            </w:r>
            <w:r w:rsidRPr="00CB2761">
              <w:rPr>
                <w:rFonts w:ascii="Arial" w:hAnsi="Arial" w:hint="eastAsia"/>
                <w:sz w:val="18"/>
                <w:lang w:val="en-US" w:eastAsia="zh-CN"/>
              </w:rPr>
              <w:t xml:space="preserve">SL </w:t>
            </w:r>
            <w:r w:rsidRPr="00CB2761">
              <w:rPr>
                <w:rFonts w:ascii="Arial" w:hAnsi="Arial"/>
                <w:sz w:val="18"/>
              </w:rPr>
              <w:t xml:space="preserve">DRB allowed </w:t>
            </w:r>
            <w:r w:rsidRPr="00CB2761">
              <w:rPr>
                <w:rFonts w:ascii="Arial" w:hAnsi="Arial" w:hint="eastAsia"/>
                <w:sz w:val="18"/>
                <w:lang w:val="en-US" w:eastAsia="zh-CN"/>
              </w:rPr>
              <w:t>for NR sidelink communication per</w:t>
            </w:r>
            <w:r w:rsidRPr="00CB2761">
              <w:rPr>
                <w:rFonts w:ascii="Arial" w:hAnsi="Arial"/>
                <w:sz w:val="18"/>
              </w:rPr>
              <w:t xml:space="preserve"> UE, the maximum value is </w:t>
            </w:r>
            <w:r w:rsidRPr="00CB2761">
              <w:rPr>
                <w:rFonts w:ascii="Arial" w:hAnsi="Arial" w:hint="eastAsia"/>
                <w:sz w:val="18"/>
                <w:lang w:val="en-US" w:eastAsia="zh-CN"/>
              </w:rPr>
              <w:t>512</w:t>
            </w:r>
            <w:r w:rsidRPr="00CB2761">
              <w:rPr>
                <w:rFonts w:ascii="Arial" w:hAnsi="Arial"/>
                <w:sz w:val="18"/>
              </w:rPr>
              <w:t>.</w:t>
            </w:r>
          </w:p>
        </w:tc>
      </w:tr>
      <w:tr w:rsidR="00B03DFE" w:rsidRPr="00CB2761" w14:paraId="09707F48" w14:textId="77777777" w:rsidTr="00C555CA">
        <w:trPr>
          <w:jc w:val="center"/>
        </w:trPr>
        <w:tc>
          <w:tcPr>
            <w:tcW w:w="3686" w:type="dxa"/>
          </w:tcPr>
          <w:p w14:paraId="41E8A468" w14:textId="77777777" w:rsidR="00B03DFE" w:rsidRPr="00CB2761" w:rsidRDefault="00B03DFE" w:rsidP="00C555CA">
            <w:pPr>
              <w:keepNext/>
              <w:keepLines/>
              <w:spacing w:after="0"/>
              <w:jc w:val="both"/>
              <w:rPr>
                <w:rFonts w:ascii="Arial" w:hAnsi="Arial"/>
                <w:sz w:val="18"/>
              </w:rPr>
            </w:pPr>
            <w:r w:rsidRPr="008F02E1">
              <w:rPr>
                <w:rFonts w:ascii="Arial" w:hAnsi="Arial"/>
                <w:sz w:val="18"/>
              </w:rPr>
              <w:t>maxnoofAdditionalPDCPDuplicationTNL</w:t>
            </w:r>
          </w:p>
        </w:tc>
        <w:tc>
          <w:tcPr>
            <w:tcW w:w="5670" w:type="dxa"/>
          </w:tcPr>
          <w:p w14:paraId="14F801FA" w14:textId="77777777" w:rsidR="00B03DFE" w:rsidRPr="00CB2761" w:rsidRDefault="00B03DFE" w:rsidP="00C555CA">
            <w:pPr>
              <w:keepNext/>
              <w:keepLines/>
              <w:spacing w:after="0"/>
              <w:jc w:val="both"/>
              <w:rPr>
                <w:rFonts w:ascii="Arial" w:hAnsi="Arial"/>
                <w:sz w:val="18"/>
              </w:rPr>
            </w:pPr>
            <w:r w:rsidRPr="008F02E1">
              <w:rPr>
                <w:rFonts w:ascii="Arial" w:hAnsi="Arial"/>
                <w:sz w:val="18"/>
              </w:rPr>
              <w:t xml:space="preserve">Maximum no. of additional UP TNL Information allowed towards one DRB, the maximum value is 2. </w:t>
            </w:r>
          </w:p>
        </w:tc>
      </w:tr>
      <w:tr w:rsidR="00B03DFE" w:rsidRPr="00CB2761" w14:paraId="21D1BA64" w14:textId="77777777" w:rsidTr="00C555CA">
        <w:trPr>
          <w:jc w:val="center"/>
        </w:trPr>
        <w:tc>
          <w:tcPr>
            <w:tcW w:w="3686" w:type="dxa"/>
          </w:tcPr>
          <w:p w14:paraId="3BCFAE1F" w14:textId="77777777" w:rsidR="00B03DFE" w:rsidRPr="008F02E1" w:rsidRDefault="00B03DFE" w:rsidP="00C555CA">
            <w:pPr>
              <w:pStyle w:val="TAL"/>
            </w:pPr>
            <w:r w:rsidRPr="0091698C">
              <w:rPr>
                <w:lang w:eastAsia="zh-CN"/>
              </w:rPr>
              <w:t>maxnoofCellsinCHO</w:t>
            </w:r>
          </w:p>
        </w:tc>
        <w:tc>
          <w:tcPr>
            <w:tcW w:w="5670" w:type="dxa"/>
          </w:tcPr>
          <w:p w14:paraId="2957A13F" w14:textId="77777777" w:rsidR="00B03DFE" w:rsidRPr="008F02E1" w:rsidRDefault="00B03DFE" w:rsidP="00C555CA">
            <w:pPr>
              <w:pStyle w:val="TAL"/>
            </w:pPr>
            <w:r w:rsidRPr="0091698C">
              <w:rPr>
                <w:lang w:eastAsia="zh-CN"/>
              </w:rPr>
              <w:t xml:space="preserve">Maximum no. cells that can be prepared for a conditional </w:t>
            </w:r>
            <w:r>
              <w:rPr>
                <w:lang w:eastAsia="zh-CN"/>
              </w:rPr>
              <w:t>mobility</w:t>
            </w:r>
            <w:r w:rsidRPr="0091698C">
              <w:rPr>
                <w:lang w:eastAsia="zh-CN"/>
              </w:rPr>
              <w:t xml:space="preserve">. Value is </w:t>
            </w:r>
            <w:r>
              <w:rPr>
                <w:lang w:eastAsia="zh-CN"/>
              </w:rPr>
              <w:t>8</w:t>
            </w:r>
            <w:r w:rsidRPr="0091698C">
              <w:rPr>
                <w:lang w:eastAsia="zh-CN"/>
              </w:rPr>
              <w:t>.</w:t>
            </w:r>
          </w:p>
        </w:tc>
      </w:tr>
      <w:tr w:rsidR="00B03DFE" w:rsidRPr="00CB2761" w14:paraId="6E8DAE23" w14:textId="77777777" w:rsidTr="00C555CA">
        <w:trPr>
          <w:jc w:val="center"/>
        </w:trPr>
        <w:tc>
          <w:tcPr>
            <w:tcW w:w="3686" w:type="dxa"/>
          </w:tcPr>
          <w:p w14:paraId="05E85344" w14:textId="77777777" w:rsidR="00B03DFE" w:rsidRPr="0091698C" w:rsidRDefault="00B03DFE" w:rsidP="00C555CA">
            <w:pPr>
              <w:pStyle w:val="TAL"/>
              <w:rPr>
                <w:lang w:eastAsia="zh-CN"/>
              </w:rPr>
            </w:pPr>
            <w:r>
              <w:rPr>
                <w:rFonts w:cs="Arial"/>
              </w:rPr>
              <w:t>maxnoofUuRLCChannels</w:t>
            </w:r>
          </w:p>
        </w:tc>
        <w:tc>
          <w:tcPr>
            <w:tcW w:w="5670" w:type="dxa"/>
          </w:tcPr>
          <w:p w14:paraId="3CCF0F60" w14:textId="77777777" w:rsidR="00B03DFE" w:rsidRPr="0091698C" w:rsidRDefault="00B03DFE" w:rsidP="00C555CA">
            <w:pPr>
              <w:pStyle w:val="TAL"/>
              <w:rPr>
                <w:lang w:eastAsia="zh-CN"/>
              </w:rPr>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p>
        </w:tc>
      </w:tr>
      <w:tr w:rsidR="00B03DFE" w:rsidRPr="00CB2761" w14:paraId="52CDEDC9" w14:textId="77777777" w:rsidTr="00C555CA">
        <w:trPr>
          <w:jc w:val="center"/>
        </w:trPr>
        <w:tc>
          <w:tcPr>
            <w:tcW w:w="3686" w:type="dxa"/>
          </w:tcPr>
          <w:p w14:paraId="4C5E73DE" w14:textId="77777777" w:rsidR="00B03DFE" w:rsidRPr="0091698C" w:rsidRDefault="00B03DFE" w:rsidP="00C555CA">
            <w:pPr>
              <w:pStyle w:val="TAL"/>
              <w:rPr>
                <w:lang w:eastAsia="zh-CN"/>
              </w:rPr>
            </w:pPr>
            <w:r>
              <w:rPr>
                <w:rFonts w:cs="Arial"/>
              </w:rPr>
              <w:t>maxnoofPC5RLCChannels</w:t>
            </w:r>
          </w:p>
        </w:tc>
        <w:tc>
          <w:tcPr>
            <w:tcW w:w="5670" w:type="dxa"/>
          </w:tcPr>
          <w:p w14:paraId="5E8FEEED" w14:textId="77777777" w:rsidR="00B03DFE" w:rsidRPr="0091698C" w:rsidRDefault="00B03DFE" w:rsidP="00C555CA">
            <w:pPr>
              <w:pStyle w:val="TAL"/>
              <w:rPr>
                <w:lang w:eastAsia="zh-CN"/>
              </w:rPr>
            </w:pPr>
            <w:r>
              <w:rPr>
                <w:rFonts w:cs="Arial"/>
              </w:rPr>
              <w:t xml:space="preserve">Maximum no. of </w:t>
            </w:r>
            <w:r>
              <w:rPr>
                <w:rFonts w:cs="Arial" w:hint="eastAsia"/>
                <w:lang w:val="en-US" w:eastAsia="zh-CN"/>
              </w:rPr>
              <w:t xml:space="preserve">PC5 </w:t>
            </w:r>
            <w:r>
              <w:rPr>
                <w:rFonts w:hint="eastAsia"/>
                <w:lang w:val="en-US" w:eastAsia="zh-CN"/>
              </w:rPr>
              <w:t>Relay</w:t>
            </w:r>
            <w:r>
              <w:rPr>
                <w:rFonts w:cs="Arial"/>
              </w:rPr>
              <w:t xml:space="preserve"> RLC </w:t>
            </w:r>
            <w:r>
              <w:rPr>
                <w:rFonts w:cs="Arial" w:hint="eastAsia"/>
                <w:lang w:val="en-US" w:eastAsia="zh-CN"/>
              </w:rPr>
              <w:t>channel</w:t>
            </w:r>
            <w:r>
              <w:rPr>
                <w:rFonts w:cs="Arial"/>
              </w:rPr>
              <w:t>s allowed for L2 U2N relaying per Remote UE</w:t>
            </w:r>
            <w:r>
              <w:rPr>
                <w:rFonts w:cs="Arial" w:hint="eastAsia"/>
                <w:lang w:val="en-US" w:eastAsia="zh-CN"/>
              </w:rPr>
              <w:t xml:space="preserve"> or Relay UE</w:t>
            </w:r>
            <w:r>
              <w:rPr>
                <w:rFonts w:cs="Arial"/>
              </w:rPr>
              <w:t xml:space="preserve">, the maximum value is </w:t>
            </w:r>
            <w:r>
              <w:rPr>
                <w:rFonts w:eastAsia="宋体" w:cs="Arial" w:hint="eastAsia"/>
                <w:lang w:val="en-US" w:eastAsia="zh-CN"/>
              </w:rPr>
              <w:t>512</w:t>
            </w:r>
            <w:r>
              <w:rPr>
                <w:rFonts w:cs="Arial"/>
              </w:rPr>
              <w:t>.</w:t>
            </w:r>
          </w:p>
        </w:tc>
      </w:tr>
      <w:tr w:rsidR="00B03DFE" w:rsidRPr="00CB2761" w14:paraId="226DF53F" w14:textId="77777777" w:rsidTr="00C555CA">
        <w:trPr>
          <w:jc w:val="center"/>
        </w:trPr>
        <w:tc>
          <w:tcPr>
            <w:tcW w:w="3686" w:type="dxa"/>
          </w:tcPr>
          <w:p w14:paraId="4128233E" w14:textId="77777777" w:rsidR="00B03DFE" w:rsidRDefault="00B03DFE" w:rsidP="00C555CA">
            <w:pPr>
              <w:pStyle w:val="TAL"/>
              <w:rPr>
                <w:rFonts w:cs="Arial"/>
              </w:rPr>
            </w:pPr>
            <w:r w:rsidRPr="00FD463E">
              <w:rPr>
                <w:rFonts w:cs="Arial"/>
              </w:rPr>
              <w:t>maxnoofMRBsforUE</w:t>
            </w:r>
          </w:p>
        </w:tc>
        <w:tc>
          <w:tcPr>
            <w:tcW w:w="5670" w:type="dxa"/>
          </w:tcPr>
          <w:p w14:paraId="3BDCD897" w14:textId="77777777" w:rsidR="00B03DFE" w:rsidRDefault="00B03DFE" w:rsidP="00C555CA">
            <w:pPr>
              <w:pStyle w:val="TAL"/>
              <w:rPr>
                <w:rFonts w:cs="Arial"/>
              </w:rPr>
            </w:pPr>
            <w:r w:rsidRPr="00FD463E">
              <w:rPr>
                <w:rFonts w:cs="Arial"/>
              </w:rPr>
              <w:t xml:space="preserve">Maximum no. of multicast MRB allowed towards one UE, the maximum value is </w:t>
            </w:r>
            <w:r>
              <w:rPr>
                <w:rFonts w:cs="Arial"/>
              </w:rPr>
              <w:t>32</w:t>
            </w:r>
            <w:r w:rsidRPr="00FD463E">
              <w:rPr>
                <w:rFonts w:cs="Arial"/>
              </w:rPr>
              <w:t>.</w:t>
            </w:r>
          </w:p>
        </w:tc>
      </w:tr>
      <w:tr w:rsidR="00B03DFE" w14:paraId="38C6B00C" w14:textId="77777777" w:rsidTr="00C555CA">
        <w:trPr>
          <w:jc w:val="center"/>
          <w:ins w:id="1436" w:author="Author" w:date="2023-08-07T15:57:00Z"/>
        </w:trPr>
        <w:tc>
          <w:tcPr>
            <w:tcW w:w="3686" w:type="dxa"/>
            <w:tcBorders>
              <w:top w:val="single" w:sz="4" w:space="0" w:color="auto"/>
              <w:left w:val="single" w:sz="4" w:space="0" w:color="auto"/>
              <w:bottom w:val="single" w:sz="4" w:space="0" w:color="auto"/>
              <w:right w:val="single" w:sz="4" w:space="0" w:color="auto"/>
            </w:tcBorders>
          </w:tcPr>
          <w:p w14:paraId="6F6623F0" w14:textId="77777777" w:rsidR="00B03DFE" w:rsidRDefault="00B03DFE" w:rsidP="00C555CA">
            <w:pPr>
              <w:pStyle w:val="TAL"/>
              <w:rPr>
                <w:ins w:id="1437" w:author="Author" w:date="2023-08-07T15:57:00Z"/>
                <w:rFonts w:cs="Arial"/>
              </w:rPr>
            </w:pPr>
            <w:ins w:id="1438" w:author="Author" w:date="2023-08-07T15:57:00Z">
              <w:r w:rsidRPr="00FA51FB">
                <w:rPr>
                  <w:rFonts w:cs="Arial"/>
                </w:rPr>
                <w:t>maxnoofLTMCells</w:t>
              </w:r>
            </w:ins>
          </w:p>
        </w:tc>
        <w:tc>
          <w:tcPr>
            <w:tcW w:w="5670" w:type="dxa"/>
            <w:tcBorders>
              <w:top w:val="single" w:sz="4" w:space="0" w:color="auto"/>
              <w:left w:val="single" w:sz="4" w:space="0" w:color="auto"/>
              <w:bottom w:val="single" w:sz="4" w:space="0" w:color="auto"/>
              <w:right w:val="single" w:sz="4" w:space="0" w:color="auto"/>
            </w:tcBorders>
          </w:tcPr>
          <w:p w14:paraId="3C7D94EA" w14:textId="77777777" w:rsidR="00B03DFE" w:rsidRDefault="00B03DFE" w:rsidP="00C555CA">
            <w:pPr>
              <w:pStyle w:val="TAL"/>
              <w:rPr>
                <w:ins w:id="1439" w:author="Author" w:date="2023-08-07T15:57:00Z"/>
                <w:rFonts w:cs="Arial"/>
              </w:rPr>
            </w:pPr>
            <w:ins w:id="1440" w:author="Author" w:date="2023-08-07T15:57:00Z">
              <w:r>
                <w:rPr>
                  <w:rFonts w:cs="Arial"/>
                </w:rPr>
                <w:t xml:space="preserve">Maximum no. of Cells configured for LTM allowed towards one UE, the maximum value is </w:t>
              </w:r>
            </w:ins>
            <w:ins w:id="1441" w:author="Author" w:date="2023-10-19T23:53:00Z">
              <w:r>
                <w:rPr>
                  <w:rFonts w:cs="Arial"/>
                </w:rPr>
                <w:t>8</w:t>
              </w:r>
            </w:ins>
            <w:ins w:id="1442" w:author="Author" w:date="2023-08-07T15:57:00Z">
              <w:r>
                <w:rPr>
                  <w:rFonts w:cs="Arial"/>
                </w:rPr>
                <w:t>.</w:t>
              </w:r>
            </w:ins>
          </w:p>
        </w:tc>
      </w:tr>
    </w:tbl>
    <w:p w14:paraId="395C8A6F" w14:textId="77777777" w:rsidR="00B03DFE" w:rsidRDefault="00B03DFE" w:rsidP="00C555CA">
      <w:pPr>
        <w:rPr>
          <w:lang w:eastAsia="zh-CN"/>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5670"/>
      </w:tblGrid>
      <w:tr w:rsidR="00B03DFE" w:rsidRPr="00DE13F4" w14:paraId="748FD2C2" w14:textId="77777777" w:rsidTr="00C555CA">
        <w:tc>
          <w:tcPr>
            <w:tcW w:w="3715" w:type="dxa"/>
          </w:tcPr>
          <w:p w14:paraId="2E37A881" w14:textId="77777777" w:rsidR="00B03DFE" w:rsidRPr="00DE13F4" w:rsidRDefault="00B03DFE" w:rsidP="00C555CA">
            <w:pPr>
              <w:pStyle w:val="TAH"/>
              <w:rPr>
                <w:noProof/>
              </w:rPr>
            </w:pPr>
            <w:r w:rsidRPr="00DE13F4">
              <w:rPr>
                <w:noProof/>
              </w:rPr>
              <w:t>Condition</w:t>
            </w:r>
          </w:p>
        </w:tc>
        <w:tc>
          <w:tcPr>
            <w:tcW w:w="5670" w:type="dxa"/>
          </w:tcPr>
          <w:p w14:paraId="28483116" w14:textId="77777777" w:rsidR="00B03DFE" w:rsidRPr="00DE13F4" w:rsidRDefault="00B03DFE" w:rsidP="00C555CA">
            <w:pPr>
              <w:pStyle w:val="TAH"/>
              <w:rPr>
                <w:noProof/>
              </w:rPr>
            </w:pPr>
            <w:r w:rsidRPr="00DE13F4">
              <w:rPr>
                <w:noProof/>
              </w:rPr>
              <w:t>Explanation</w:t>
            </w:r>
          </w:p>
        </w:tc>
      </w:tr>
      <w:tr w:rsidR="00B03DFE" w:rsidRPr="00DE13F4" w14:paraId="30AC4AFA" w14:textId="77777777" w:rsidTr="00C555CA">
        <w:tc>
          <w:tcPr>
            <w:tcW w:w="3715" w:type="dxa"/>
          </w:tcPr>
          <w:p w14:paraId="4C955E67" w14:textId="77777777" w:rsidR="00B03DFE" w:rsidRPr="00DE13F4" w:rsidRDefault="00B03DFE" w:rsidP="00C555CA">
            <w:pPr>
              <w:pStyle w:val="TAL"/>
              <w:jc w:val="both"/>
              <w:rPr>
                <w:noProof/>
              </w:rPr>
            </w:pPr>
            <w:r w:rsidRPr="00DE13F4">
              <w:rPr>
                <w:noProof/>
              </w:rPr>
              <w:t>if</w:t>
            </w:r>
            <w:r>
              <w:rPr>
                <w:noProof/>
              </w:rPr>
              <w:t>MRBTypeReconf</w:t>
            </w:r>
          </w:p>
        </w:tc>
        <w:tc>
          <w:tcPr>
            <w:tcW w:w="5670" w:type="dxa"/>
          </w:tcPr>
          <w:p w14:paraId="19536DE9" w14:textId="77777777" w:rsidR="00B03DFE" w:rsidRPr="00DE13F4" w:rsidRDefault="00B03DFE" w:rsidP="00C555CA">
            <w:pPr>
              <w:pStyle w:val="TAL"/>
              <w:rPr>
                <w:noProof/>
              </w:rPr>
            </w:pPr>
            <w:r w:rsidRPr="00DE13F4">
              <w:rPr>
                <w:noProof/>
              </w:rPr>
              <w:t xml:space="preserve">This IE shall be present if the </w:t>
            </w:r>
            <w:r w:rsidRPr="00604F67">
              <w:rPr>
                <w:bCs/>
                <w:i/>
                <w:iCs/>
                <w:noProof/>
                <w:color w:val="002060"/>
              </w:rPr>
              <w:t>M</w:t>
            </w:r>
            <w:r>
              <w:rPr>
                <w:bCs/>
                <w:i/>
                <w:iCs/>
                <w:noProof/>
                <w:color w:val="002060"/>
              </w:rPr>
              <w:t>RB Type Reconfiguration</w:t>
            </w:r>
            <w:r>
              <w:rPr>
                <w:bCs/>
                <w:noProof/>
                <w:color w:val="002060"/>
              </w:rPr>
              <w:t xml:space="preserve"> IE </w:t>
            </w:r>
            <w:r>
              <w:t>is present</w:t>
            </w:r>
            <w:r w:rsidRPr="00DE13F4">
              <w:rPr>
                <w:noProof/>
              </w:rPr>
              <w:t>.</w:t>
            </w:r>
          </w:p>
        </w:tc>
      </w:tr>
    </w:tbl>
    <w:p w14:paraId="5CC52FA9" w14:textId="77777777" w:rsidR="00B03DFE" w:rsidRPr="00EA5FA7" w:rsidRDefault="00B03DFE" w:rsidP="00C555CA"/>
    <w:p w14:paraId="13C2543E" w14:textId="77777777" w:rsidR="00B03DFE" w:rsidRPr="00EA5FA7" w:rsidRDefault="00B03DFE" w:rsidP="00C555CA">
      <w:pPr>
        <w:pStyle w:val="4"/>
      </w:pPr>
      <w:bookmarkStart w:id="1443" w:name="_Toc20955883"/>
      <w:bookmarkStart w:id="1444" w:name="_Toc29892995"/>
      <w:bookmarkStart w:id="1445" w:name="_Toc36556932"/>
      <w:bookmarkStart w:id="1446" w:name="_Toc45832363"/>
      <w:bookmarkStart w:id="1447" w:name="_Toc51763616"/>
      <w:bookmarkStart w:id="1448" w:name="_Toc64448782"/>
      <w:bookmarkStart w:id="1449" w:name="_Toc66289441"/>
      <w:bookmarkStart w:id="1450" w:name="_Toc74154554"/>
      <w:bookmarkStart w:id="1451" w:name="_Toc81383298"/>
      <w:bookmarkStart w:id="1452" w:name="_Toc88657931"/>
      <w:bookmarkStart w:id="1453" w:name="_Toc97910843"/>
      <w:bookmarkStart w:id="1454" w:name="_Toc99038563"/>
      <w:bookmarkStart w:id="1455" w:name="_Toc99730826"/>
      <w:bookmarkStart w:id="1456" w:name="_Toc105510955"/>
      <w:bookmarkStart w:id="1457" w:name="_Toc105927487"/>
      <w:bookmarkStart w:id="1458" w:name="_Toc106110027"/>
      <w:bookmarkStart w:id="1459" w:name="_Toc113835464"/>
      <w:bookmarkStart w:id="1460" w:name="_Toc120124311"/>
      <w:bookmarkStart w:id="1461" w:name="_Toc138795677"/>
      <w:r w:rsidRPr="00EA5FA7">
        <w:t>9.2.2.11</w:t>
      </w:r>
      <w:r w:rsidRPr="00EA5FA7">
        <w:tab/>
        <w:t>UE CONTEXT MODIFICATION CONFIRM</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21268CF1" w14:textId="77777777" w:rsidR="00B03DFE" w:rsidRPr="00EA5FA7" w:rsidRDefault="00B03DFE" w:rsidP="00C555CA">
      <w:r w:rsidRPr="00EA5FA7">
        <w:t>This message is sent by the gNB-CU to inform the gNB-DU the successful modification.</w:t>
      </w:r>
    </w:p>
    <w:p w14:paraId="5EF9B8CA" w14:textId="77777777" w:rsidR="00B03DFE" w:rsidRPr="0009701E" w:rsidRDefault="00B03DFE" w:rsidP="00C555CA">
      <w:pPr>
        <w:rPr>
          <w:lang w:val="fr-FR"/>
        </w:rPr>
      </w:pPr>
      <w:r w:rsidRPr="0009701E">
        <w:rPr>
          <w:lang w:val="fr-FR"/>
        </w:rPr>
        <w:t xml:space="preserve">Direction: gNB-CU </w:t>
      </w:r>
      <w:r w:rsidRPr="00EA5FA7">
        <w:sym w:font="Symbol" w:char="F0AE"/>
      </w:r>
      <w:r w:rsidRPr="0009701E">
        <w:rPr>
          <w:lang w:val="fr-F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03DFE" w:rsidRPr="00EA5FA7" w14:paraId="32BFB5D9" w14:textId="77777777" w:rsidTr="00C555CA">
        <w:trPr>
          <w:tblHeader/>
        </w:trPr>
        <w:tc>
          <w:tcPr>
            <w:tcW w:w="2160" w:type="dxa"/>
          </w:tcPr>
          <w:p w14:paraId="2D3302EA" w14:textId="77777777" w:rsidR="00B03DFE" w:rsidRPr="00EA5FA7" w:rsidRDefault="00B03DFE" w:rsidP="00C555CA">
            <w:pPr>
              <w:pStyle w:val="TAH"/>
              <w:keepNext w:val="0"/>
              <w:keepLines w:val="0"/>
              <w:widowControl w:val="0"/>
            </w:pPr>
            <w:r w:rsidRPr="00EA5FA7">
              <w:t>IE/Group Name</w:t>
            </w:r>
          </w:p>
        </w:tc>
        <w:tc>
          <w:tcPr>
            <w:tcW w:w="1080" w:type="dxa"/>
          </w:tcPr>
          <w:p w14:paraId="19038335" w14:textId="77777777" w:rsidR="00B03DFE" w:rsidRPr="00EA5FA7" w:rsidRDefault="00B03DFE" w:rsidP="00C555CA">
            <w:pPr>
              <w:pStyle w:val="TAH"/>
              <w:keepNext w:val="0"/>
              <w:keepLines w:val="0"/>
              <w:widowControl w:val="0"/>
            </w:pPr>
            <w:r w:rsidRPr="00EA5FA7">
              <w:t>Presence</w:t>
            </w:r>
          </w:p>
        </w:tc>
        <w:tc>
          <w:tcPr>
            <w:tcW w:w="1080" w:type="dxa"/>
          </w:tcPr>
          <w:p w14:paraId="36CD4492" w14:textId="77777777" w:rsidR="00B03DFE" w:rsidRPr="00EA5FA7" w:rsidRDefault="00B03DFE" w:rsidP="00C555CA">
            <w:pPr>
              <w:pStyle w:val="TAH"/>
              <w:keepNext w:val="0"/>
              <w:keepLines w:val="0"/>
              <w:widowControl w:val="0"/>
            </w:pPr>
            <w:r w:rsidRPr="00EA5FA7">
              <w:t>Range</w:t>
            </w:r>
          </w:p>
        </w:tc>
        <w:tc>
          <w:tcPr>
            <w:tcW w:w="1512" w:type="dxa"/>
          </w:tcPr>
          <w:p w14:paraId="7BCC7757" w14:textId="77777777" w:rsidR="00B03DFE" w:rsidRPr="00EA5FA7" w:rsidRDefault="00B03DFE" w:rsidP="00C555CA">
            <w:pPr>
              <w:pStyle w:val="TAH"/>
              <w:keepNext w:val="0"/>
              <w:keepLines w:val="0"/>
              <w:widowControl w:val="0"/>
            </w:pPr>
            <w:r w:rsidRPr="00EA5FA7">
              <w:t>IE type and reference</w:t>
            </w:r>
          </w:p>
        </w:tc>
        <w:tc>
          <w:tcPr>
            <w:tcW w:w="1728" w:type="dxa"/>
          </w:tcPr>
          <w:p w14:paraId="6E0B50CB" w14:textId="77777777" w:rsidR="00B03DFE" w:rsidRPr="00EA5FA7" w:rsidRDefault="00B03DFE" w:rsidP="00C555CA">
            <w:pPr>
              <w:pStyle w:val="TAH"/>
              <w:keepNext w:val="0"/>
              <w:keepLines w:val="0"/>
              <w:widowControl w:val="0"/>
            </w:pPr>
            <w:r w:rsidRPr="00EA5FA7">
              <w:t>Semantics description</w:t>
            </w:r>
          </w:p>
        </w:tc>
        <w:tc>
          <w:tcPr>
            <w:tcW w:w="1080" w:type="dxa"/>
          </w:tcPr>
          <w:p w14:paraId="43277641" w14:textId="77777777" w:rsidR="00B03DFE" w:rsidRPr="00EA5FA7" w:rsidRDefault="00B03DFE" w:rsidP="00C555CA">
            <w:pPr>
              <w:pStyle w:val="TAH"/>
              <w:keepNext w:val="0"/>
              <w:keepLines w:val="0"/>
              <w:widowControl w:val="0"/>
            </w:pPr>
            <w:r w:rsidRPr="00EA5FA7">
              <w:t>Criticality</w:t>
            </w:r>
          </w:p>
        </w:tc>
        <w:tc>
          <w:tcPr>
            <w:tcW w:w="1080" w:type="dxa"/>
          </w:tcPr>
          <w:p w14:paraId="5BF074DA" w14:textId="77777777" w:rsidR="00B03DFE" w:rsidRPr="00EA5FA7" w:rsidRDefault="00B03DFE" w:rsidP="00C555CA">
            <w:pPr>
              <w:pStyle w:val="TAH"/>
              <w:keepNext w:val="0"/>
              <w:keepLines w:val="0"/>
              <w:widowControl w:val="0"/>
            </w:pPr>
            <w:r w:rsidRPr="00EA5FA7">
              <w:t>Assigned Criticality</w:t>
            </w:r>
          </w:p>
        </w:tc>
      </w:tr>
      <w:tr w:rsidR="00B03DFE" w:rsidRPr="00EA5FA7" w14:paraId="6ED326F2" w14:textId="77777777" w:rsidTr="00C555CA">
        <w:tc>
          <w:tcPr>
            <w:tcW w:w="2160" w:type="dxa"/>
          </w:tcPr>
          <w:p w14:paraId="7FB019D3" w14:textId="77777777" w:rsidR="00B03DFE" w:rsidRPr="00EA5FA7" w:rsidRDefault="00B03DFE" w:rsidP="00C555CA">
            <w:pPr>
              <w:pStyle w:val="TAL"/>
              <w:keepNext w:val="0"/>
              <w:keepLines w:val="0"/>
              <w:widowControl w:val="0"/>
            </w:pPr>
            <w:r w:rsidRPr="00EA5FA7">
              <w:t>Message Type</w:t>
            </w:r>
          </w:p>
        </w:tc>
        <w:tc>
          <w:tcPr>
            <w:tcW w:w="1080" w:type="dxa"/>
          </w:tcPr>
          <w:p w14:paraId="21DBA53F" w14:textId="77777777" w:rsidR="00B03DFE" w:rsidRPr="00EA5FA7" w:rsidRDefault="00B03DFE" w:rsidP="00C555CA">
            <w:pPr>
              <w:pStyle w:val="TAL"/>
              <w:keepNext w:val="0"/>
              <w:keepLines w:val="0"/>
              <w:widowControl w:val="0"/>
            </w:pPr>
            <w:r w:rsidRPr="00EA5FA7">
              <w:t>M</w:t>
            </w:r>
          </w:p>
        </w:tc>
        <w:tc>
          <w:tcPr>
            <w:tcW w:w="1080" w:type="dxa"/>
          </w:tcPr>
          <w:p w14:paraId="025F2374" w14:textId="77777777" w:rsidR="00B03DFE" w:rsidRPr="00EA5FA7" w:rsidRDefault="00B03DFE" w:rsidP="00C555CA">
            <w:pPr>
              <w:pStyle w:val="TAL"/>
              <w:keepNext w:val="0"/>
              <w:keepLines w:val="0"/>
              <w:widowControl w:val="0"/>
            </w:pPr>
          </w:p>
        </w:tc>
        <w:tc>
          <w:tcPr>
            <w:tcW w:w="1512" w:type="dxa"/>
          </w:tcPr>
          <w:p w14:paraId="16DFCA26" w14:textId="77777777" w:rsidR="00B03DFE" w:rsidRPr="00EA5FA7" w:rsidRDefault="00B03DFE" w:rsidP="00C555CA">
            <w:pPr>
              <w:pStyle w:val="TAL"/>
              <w:keepNext w:val="0"/>
              <w:keepLines w:val="0"/>
              <w:widowControl w:val="0"/>
            </w:pPr>
            <w:r w:rsidRPr="00EA5FA7">
              <w:t>9.3.1.1</w:t>
            </w:r>
          </w:p>
        </w:tc>
        <w:tc>
          <w:tcPr>
            <w:tcW w:w="1728" w:type="dxa"/>
          </w:tcPr>
          <w:p w14:paraId="225ABF58" w14:textId="77777777" w:rsidR="00B03DFE" w:rsidRPr="00EA5FA7" w:rsidRDefault="00B03DFE" w:rsidP="00C555CA">
            <w:pPr>
              <w:pStyle w:val="TAL"/>
              <w:keepNext w:val="0"/>
              <w:keepLines w:val="0"/>
              <w:widowControl w:val="0"/>
            </w:pPr>
          </w:p>
        </w:tc>
        <w:tc>
          <w:tcPr>
            <w:tcW w:w="1080" w:type="dxa"/>
          </w:tcPr>
          <w:p w14:paraId="0E6B4B8B" w14:textId="77777777" w:rsidR="00B03DFE" w:rsidRPr="00EA5FA7" w:rsidRDefault="00B03DFE" w:rsidP="00C555CA">
            <w:pPr>
              <w:pStyle w:val="TAC"/>
              <w:keepNext w:val="0"/>
              <w:keepLines w:val="0"/>
              <w:widowControl w:val="0"/>
            </w:pPr>
            <w:r w:rsidRPr="00EA5FA7">
              <w:t>YES</w:t>
            </w:r>
          </w:p>
        </w:tc>
        <w:tc>
          <w:tcPr>
            <w:tcW w:w="1080" w:type="dxa"/>
          </w:tcPr>
          <w:p w14:paraId="453DCC4B" w14:textId="77777777" w:rsidR="00B03DFE" w:rsidRPr="00EA5FA7" w:rsidRDefault="00B03DFE" w:rsidP="00C555CA">
            <w:pPr>
              <w:pStyle w:val="TAC"/>
              <w:keepNext w:val="0"/>
              <w:keepLines w:val="0"/>
              <w:widowControl w:val="0"/>
            </w:pPr>
            <w:r w:rsidRPr="00EA5FA7">
              <w:t>reject</w:t>
            </w:r>
          </w:p>
        </w:tc>
      </w:tr>
      <w:tr w:rsidR="00B03DFE" w:rsidRPr="00EA5FA7" w14:paraId="55D50A03" w14:textId="77777777" w:rsidTr="00C555CA">
        <w:tc>
          <w:tcPr>
            <w:tcW w:w="2160" w:type="dxa"/>
          </w:tcPr>
          <w:p w14:paraId="3589F99E" w14:textId="77777777" w:rsidR="00B03DFE" w:rsidRPr="00EA5FA7" w:rsidRDefault="00B03DFE" w:rsidP="00C555CA">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0939E4DD" w14:textId="77777777" w:rsidR="00B03DFE" w:rsidRPr="00EA5FA7" w:rsidRDefault="00B03DFE" w:rsidP="00C555CA">
            <w:pPr>
              <w:pStyle w:val="TAL"/>
              <w:keepNext w:val="0"/>
              <w:keepLines w:val="0"/>
              <w:widowControl w:val="0"/>
              <w:rPr>
                <w:lang w:eastAsia="zh-CN"/>
              </w:rPr>
            </w:pPr>
            <w:r w:rsidRPr="00EA5FA7">
              <w:rPr>
                <w:lang w:eastAsia="zh-CN"/>
              </w:rPr>
              <w:t>M</w:t>
            </w:r>
          </w:p>
        </w:tc>
        <w:tc>
          <w:tcPr>
            <w:tcW w:w="1080" w:type="dxa"/>
          </w:tcPr>
          <w:p w14:paraId="0D0DAA2F" w14:textId="77777777" w:rsidR="00B03DFE" w:rsidRPr="00EA5FA7" w:rsidRDefault="00B03DFE" w:rsidP="00C555CA">
            <w:pPr>
              <w:pStyle w:val="TAL"/>
              <w:keepNext w:val="0"/>
              <w:keepLines w:val="0"/>
              <w:widowControl w:val="0"/>
            </w:pPr>
          </w:p>
        </w:tc>
        <w:tc>
          <w:tcPr>
            <w:tcW w:w="1512" w:type="dxa"/>
          </w:tcPr>
          <w:p w14:paraId="604693E1" w14:textId="77777777" w:rsidR="00B03DFE" w:rsidRPr="00EA5FA7" w:rsidRDefault="00B03DFE" w:rsidP="00C555CA">
            <w:pPr>
              <w:pStyle w:val="TAL"/>
              <w:keepNext w:val="0"/>
              <w:keepLines w:val="0"/>
              <w:widowControl w:val="0"/>
            </w:pPr>
            <w:r w:rsidRPr="00EA5FA7">
              <w:t>9.3.1.4</w:t>
            </w:r>
          </w:p>
        </w:tc>
        <w:tc>
          <w:tcPr>
            <w:tcW w:w="1728" w:type="dxa"/>
          </w:tcPr>
          <w:p w14:paraId="0EA41188" w14:textId="77777777" w:rsidR="00B03DFE" w:rsidRPr="00EA5FA7" w:rsidRDefault="00B03DFE" w:rsidP="00C555CA">
            <w:pPr>
              <w:pStyle w:val="TAL"/>
              <w:keepNext w:val="0"/>
              <w:keepLines w:val="0"/>
              <w:widowControl w:val="0"/>
            </w:pPr>
          </w:p>
        </w:tc>
        <w:tc>
          <w:tcPr>
            <w:tcW w:w="1080" w:type="dxa"/>
          </w:tcPr>
          <w:p w14:paraId="47414C5F" w14:textId="77777777" w:rsidR="00B03DFE" w:rsidRPr="00EA5FA7" w:rsidRDefault="00B03DFE" w:rsidP="00C555CA">
            <w:pPr>
              <w:pStyle w:val="TAC"/>
              <w:keepNext w:val="0"/>
              <w:keepLines w:val="0"/>
              <w:widowControl w:val="0"/>
            </w:pPr>
            <w:r w:rsidRPr="00EA5FA7">
              <w:t>YES</w:t>
            </w:r>
          </w:p>
        </w:tc>
        <w:tc>
          <w:tcPr>
            <w:tcW w:w="1080" w:type="dxa"/>
          </w:tcPr>
          <w:p w14:paraId="2F1BBAAB" w14:textId="77777777" w:rsidR="00B03DFE" w:rsidRPr="00EA5FA7" w:rsidRDefault="00B03DFE" w:rsidP="00C555CA">
            <w:pPr>
              <w:pStyle w:val="TAC"/>
              <w:keepNext w:val="0"/>
              <w:keepLines w:val="0"/>
              <w:widowControl w:val="0"/>
            </w:pPr>
            <w:r w:rsidRPr="00EA5FA7">
              <w:t>reject</w:t>
            </w:r>
          </w:p>
        </w:tc>
      </w:tr>
      <w:tr w:rsidR="00B03DFE" w:rsidRPr="00EA5FA7" w14:paraId="62A67FD3" w14:textId="77777777" w:rsidTr="00C555CA">
        <w:tc>
          <w:tcPr>
            <w:tcW w:w="2160" w:type="dxa"/>
            <w:tcBorders>
              <w:top w:val="single" w:sz="4" w:space="0" w:color="auto"/>
              <w:left w:val="single" w:sz="4" w:space="0" w:color="auto"/>
              <w:bottom w:val="single" w:sz="4" w:space="0" w:color="auto"/>
              <w:right w:val="single" w:sz="4" w:space="0" w:color="auto"/>
            </w:tcBorders>
          </w:tcPr>
          <w:p w14:paraId="68EDF166" w14:textId="77777777" w:rsidR="00B03DFE" w:rsidRPr="0009701E" w:rsidRDefault="00B03DFE" w:rsidP="00C555CA">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0B52CDDE" w14:textId="77777777" w:rsidR="00B03DFE" w:rsidRPr="00EA5FA7" w:rsidRDefault="00B03DFE" w:rsidP="00C555CA">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B08223" w14:textId="77777777" w:rsidR="00B03DFE" w:rsidRPr="00EA5FA7" w:rsidRDefault="00B03DFE" w:rsidP="00C555C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87D2CF1" w14:textId="77777777" w:rsidR="00B03DFE" w:rsidRPr="00EA5FA7" w:rsidRDefault="00B03DFE" w:rsidP="00C555CA">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0531E430" w14:textId="77777777" w:rsidR="00B03DFE" w:rsidRPr="00EA5FA7"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0BA641" w14:textId="77777777" w:rsidR="00B03DFE" w:rsidRPr="00EA5FA7" w:rsidRDefault="00B03DFE" w:rsidP="00C555CA">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7F5FAE1" w14:textId="77777777" w:rsidR="00B03DFE" w:rsidRPr="00EA5FA7" w:rsidRDefault="00B03DFE" w:rsidP="00C555CA">
            <w:pPr>
              <w:pStyle w:val="TAC"/>
              <w:keepNext w:val="0"/>
              <w:keepLines w:val="0"/>
              <w:widowControl w:val="0"/>
            </w:pPr>
            <w:r w:rsidRPr="00EA5FA7">
              <w:t>reject</w:t>
            </w:r>
          </w:p>
        </w:tc>
      </w:tr>
      <w:tr w:rsidR="00B03DFE" w:rsidRPr="00EA5FA7" w14:paraId="363D182D" w14:textId="77777777" w:rsidTr="00C555CA">
        <w:tc>
          <w:tcPr>
            <w:tcW w:w="2160" w:type="dxa"/>
            <w:tcBorders>
              <w:top w:val="single" w:sz="4" w:space="0" w:color="auto"/>
              <w:left w:val="single" w:sz="4" w:space="0" w:color="auto"/>
              <w:bottom w:val="single" w:sz="4" w:space="0" w:color="auto"/>
              <w:right w:val="single" w:sz="4" w:space="0" w:color="auto"/>
            </w:tcBorders>
          </w:tcPr>
          <w:p w14:paraId="2882A5AF" w14:textId="77777777" w:rsidR="00B03DFE" w:rsidRPr="00EA5FA7" w:rsidRDefault="00B03DFE" w:rsidP="00C555CA">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371AF0DC" w14:textId="77777777" w:rsidR="00B03DFE" w:rsidRPr="00EA5FA7" w:rsidRDefault="00B03DFE" w:rsidP="00C555CA">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96E9F0" w14:textId="77777777" w:rsidR="00B03DFE" w:rsidRPr="00EA5FA7" w:rsidRDefault="00B03DFE" w:rsidP="00C555C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B9950A2" w14:textId="77777777" w:rsidR="00B03DFE" w:rsidRPr="00EA5FA7" w:rsidRDefault="00B03DFE" w:rsidP="00C555CA">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43B75CC0" w14:textId="77777777" w:rsidR="00B03DFE" w:rsidRPr="00EA5FA7" w:rsidRDefault="00B03DFE" w:rsidP="00C555CA">
            <w:pPr>
              <w:pStyle w:val="TAL"/>
              <w:keepNext w:val="0"/>
              <w:keepLines w:val="0"/>
              <w:widowControl w:val="0"/>
            </w:pPr>
            <w:r w:rsidRPr="00EA5FA7">
              <w:t xml:space="preserve">Includes the </w:t>
            </w:r>
            <w:r w:rsidRPr="00EA5FA7">
              <w:rPr>
                <w:i/>
              </w:rPr>
              <w:t>MeNB Resource Coordination Information</w:t>
            </w:r>
            <w:r w:rsidRPr="00EA5FA7">
              <w:t xml:space="preserve"> IE as defined in subclause 9.2.116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6C6DFC00" w14:textId="77777777" w:rsidR="00B03DFE" w:rsidRPr="00EA5FA7" w:rsidRDefault="00B03DFE" w:rsidP="00C555CA">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2698C6D" w14:textId="77777777" w:rsidR="00B03DFE" w:rsidRPr="00EA5FA7" w:rsidRDefault="00B03DFE" w:rsidP="00C555CA">
            <w:pPr>
              <w:pStyle w:val="TAC"/>
              <w:keepNext w:val="0"/>
              <w:keepLines w:val="0"/>
              <w:widowControl w:val="0"/>
            </w:pPr>
            <w:r w:rsidRPr="00EA5FA7">
              <w:t>ignore</w:t>
            </w:r>
          </w:p>
        </w:tc>
      </w:tr>
      <w:tr w:rsidR="00B03DFE" w:rsidRPr="00EA5FA7" w14:paraId="47025FC5" w14:textId="77777777" w:rsidTr="00C555CA">
        <w:tc>
          <w:tcPr>
            <w:tcW w:w="2160" w:type="dxa"/>
            <w:tcBorders>
              <w:top w:val="single" w:sz="4" w:space="0" w:color="auto"/>
              <w:left w:val="single" w:sz="4" w:space="0" w:color="auto"/>
              <w:bottom w:val="single" w:sz="4" w:space="0" w:color="auto"/>
              <w:right w:val="single" w:sz="4" w:space="0" w:color="auto"/>
            </w:tcBorders>
          </w:tcPr>
          <w:p w14:paraId="60D5435F" w14:textId="77777777" w:rsidR="00B03DFE" w:rsidRPr="00B62421" w:rsidRDefault="00B03DFE" w:rsidP="00C555CA">
            <w:pPr>
              <w:pStyle w:val="TAL"/>
              <w:keepNext w:val="0"/>
              <w:keepLines w:val="0"/>
              <w:widowControl w:val="0"/>
              <w:rPr>
                <w:b/>
                <w:bCs/>
              </w:rPr>
            </w:pPr>
            <w:r w:rsidRPr="00B62421">
              <w:rPr>
                <w:b/>
                <w:bCs/>
              </w:rPr>
              <w:t>DRB Modified List</w:t>
            </w:r>
          </w:p>
        </w:tc>
        <w:tc>
          <w:tcPr>
            <w:tcW w:w="1080" w:type="dxa"/>
            <w:tcBorders>
              <w:top w:val="single" w:sz="4" w:space="0" w:color="auto"/>
              <w:left w:val="single" w:sz="4" w:space="0" w:color="auto"/>
              <w:bottom w:val="single" w:sz="4" w:space="0" w:color="auto"/>
              <w:right w:val="single" w:sz="4" w:space="0" w:color="auto"/>
            </w:tcBorders>
          </w:tcPr>
          <w:p w14:paraId="70868939" w14:textId="77777777" w:rsidR="00B03DFE" w:rsidRPr="00EA5FA7"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4B3741" w14:textId="77777777" w:rsidR="00B03DFE" w:rsidRPr="00EA5FA7" w:rsidRDefault="00B03DFE" w:rsidP="00C555CA">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0493B9DE" w14:textId="77777777" w:rsidR="00B03DFE" w:rsidRPr="00EA5FA7" w:rsidRDefault="00B03DFE" w:rsidP="00C555CA">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324E39DD" w14:textId="77777777" w:rsidR="00B03DFE" w:rsidRPr="00EA5FA7" w:rsidRDefault="00B03DFE" w:rsidP="00C555CA">
            <w:pPr>
              <w:pStyle w:val="TAL"/>
              <w:keepNext w:val="0"/>
              <w:keepLines w:val="0"/>
              <w:widowControl w:val="0"/>
              <w:rPr>
                <w:szCs w:val="18"/>
                <w:lang w:eastAsia="ja-JP"/>
              </w:rPr>
            </w:pPr>
            <w:r w:rsidRPr="00EA5FA7">
              <w:rPr>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7E0EA04F" w14:textId="77777777" w:rsidR="00B03DFE" w:rsidRPr="00EA5FA7" w:rsidRDefault="00B03DFE" w:rsidP="00C555CA">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228EC6A" w14:textId="77777777" w:rsidR="00B03DFE" w:rsidRPr="00EA5FA7" w:rsidRDefault="00B03DFE" w:rsidP="00C555CA">
            <w:pPr>
              <w:pStyle w:val="TAC"/>
              <w:keepNext w:val="0"/>
              <w:keepLines w:val="0"/>
              <w:widowControl w:val="0"/>
              <w:rPr>
                <w:rFonts w:cs="Arial"/>
              </w:rPr>
            </w:pPr>
            <w:r w:rsidRPr="00EA5FA7">
              <w:rPr>
                <w:rFonts w:cs="Arial"/>
              </w:rPr>
              <w:t>ignore</w:t>
            </w:r>
          </w:p>
        </w:tc>
      </w:tr>
      <w:tr w:rsidR="00B03DFE" w:rsidRPr="00EA5FA7" w14:paraId="130E1EB6" w14:textId="77777777" w:rsidTr="00C555CA">
        <w:tc>
          <w:tcPr>
            <w:tcW w:w="2160" w:type="dxa"/>
            <w:tcBorders>
              <w:top w:val="single" w:sz="4" w:space="0" w:color="auto"/>
              <w:left w:val="single" w:sz="4" w:space="0" w:color="auto"/>
              <w:bottom w:val="single" w:sz="4" w:space="0" w:color="auto"/>
              <w:right w:val="single" w:sz="4" w:space="0" w:color="auto"/>
            </w:tcBorders>
          </w:tcPr>
          <w:p w14:paraId="4120EA6C" w14:textId="77777777" w:rsidR="00B03DFE" w:rsidRPr="00B62421" w:rsidRDefault="00B03DFE" w:rsidP="00C555CA">
            <w:pPr>
              <w:pStyle w:val="TAL"/>
              <w:keepNext w:val="0"/>
              <w:keepLines w:val="0"/>
              <w:widowControl w:val="0"/>
              <w:ind w:left="102"/>
              <w:rPr>
                <w:b/>
                <w:bCs/>
              </w:rPr>
            </w:pPr>
            <w:r w:rsidRPr="00B62421">
              <w:rPr>
                <w:b/>
                <w:bCs/>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26CE139E" w14:textId="77777777" w:rsidR="00B03DFE" w:rsidRPr="00EA5FA7"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D35AD5" w14:textId="77777777" w:rsidR="00B03DFE" w:rsidRPr="00EA5FA7" w:rsidRDefault="00B03DFE" w:rsidP="00C555CA">
            <w:pPr>
              <w:pStyle w:val="TAL"/>
              <w:keepNext w:val="0"/>
              <w:keepLines w:val="0"/>
              <w:widowControl w:val="0"/>
            </w:pPr>
            <w:r w:rsidRPr="00EA5FA7">
              <w:rPr>
                <w:i/>
              </w:rPr>
              <w:t>1 .. &lt;maxnoofDRBs&gt;</w:t>
            </w:r>
          </w:p>
        </w:tc>
        <w:tc>
          <w:tcPr>
            <w:tcW w:w="1512" w:type="dxa"/>
            <w:tcBorders>
              <w:top w:val="single" w:sz="4" w:space="0" w:color="auto"/>
              <w:left w:val="single" w:sz="4" w:space="0" w:color="auto"/>
              <w:bottom w:val="single" w:sz="4" w:space="0" w:color="auto"/>
              <w:right w:val="single" w:sz="4" w:space="0" w:color="auto"/>
            </w:tcBorders>
          </w:tcPr>
          <w:p w14:paraId="29506D54" w14:textId="77777777" w:rsidR="00B03DFE" w:rsidRPr="00EA5FA7" w:rsidRDefault="00B03DFE" w:rsidP="00C555CA">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0D7F0217" w14:textId="77777777" w:rsidR="00B03DFE" w:rsidRPr="00EA5FA7" w:rsidRDefault="00B03DFE" w:rsidP="00C555CA">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7FE646" w14:textId="77777777" w:rsidR="00B03DFE" w:rsidRPr="00EA5FA7" w:rsidRDefault="00B03DFE" w:rsidP="00C555CA">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1B1F4EE" w14:textId="77777777" w:rsidR="00B03DFE" w:rsidRPr="00EA5FA7" w:rsidRDefault="00B03DFE" w:rsidP="00C555CA">
            <w:pPr>
              <w:pStyle w:val="TAC"/>
              <w:keepNext w:val="0"/>
              <w:keepLines w:val="0"/>
              <w:widowControl w:val="0"/>
              <w:rPr>
                <w:rFonts w:cs="Arial"/>
              </w:rPr>
            </w:pPr>
            <w:r w:rsidRPr="00EA5FA7">
              <w:rPr>
                <w:rFonts w:cs="Arial"/>
              </w:rPr>
              <w:t>ignore</w:t>
            </w:r>
          </w:p>
        </w:tc>
      </w:tr>
      <w:tr w:rsidR="00B03DFE" w:rsidRPr="00EA5FA7" w14:paraId="74D7E8D2" w14:textId="77777777" w:rsidTr="00C555CA">
        <w:tc>
          <w:tcPr>
            <w:tcW w:w="2160" w:type="dxa"/>
            <w:tcBorders>
              <w:top w:val="single" w:sz="4" w:space="0" w:color="auto"/>
              <w:left w:val="single" w:sz="4" w:space="0" w:color="auto"/>
              <w:bottom w:val="single" w:sz="4" w:space="0" w:color="auto"/>
              <w:right w:val="single" w:sz="4" w:space="0" w:color="auto"/>
            </w:tcBorders>
          </w:tcPr>
          <w:p w14:paraId="1FBCF433" w14:textId="77777777" w:rsidR="00B03DFE" w:rsidRPr="00EA5FA7" w:rsidRDefault="00B03DFE" w:rsidP="00C555CA">
            <w:pPr>
              <w:pStyle w:val="TAL"/>
              <w:keepNext w:val="0"/>
              <w:keepLines w:val="0"/>
              <w:widowControl w:val="0"/>
              <w:ind w:left="198"/>
            </w:pPr>
            <w:r w:rsidRPr="00EA5FA7">
              <w:t>&gt;&gt;DRB ID</w:t>
            </w:r>
          </w:p>
        </w:tc>
        <w:tc>
          <w:tcPr>
            <w:tcW w:w="1080" w:type="dxa"/>
            <w:tcBorders>
              <w:top w:val="single" w:sz="4" w:space="0" w:color="auto"/>
              <w:left w:val="single" w:sz="4" w:space="0" w:color="auto"/>
              <w:bottom w:val="single" w:sz="4" w:space="0" w:color="auto"/>
              <w:right w:val="single" w:sz="4" w:space="0" w:color="auto"/>
            </w:tcBorders>
          </w:tcPr>
          <w:p w14:paraId="2EF11854" w14:textId="77777777" w:rsidR="00B03DFE" w:rsidRPr="00EA5FA7" w:rsidRDefault="00B03DFE" w:rsidP="00C555CA">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723F1326" w14:textId="77777777" w:rsidR="00B03DFE" w:rsidRPr="00EA5FA7" w:rsidRDefault="00B03DFE" w:rsidP="00C555C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8CE8154" w14:textId="77777777" w:rsidR="00B03DFE" w:rsidRPr="00EA5FA7" w:rsidRDefault="00B03DFE" w:rsidP="00C555CA">
            <w:pPr>
              <w:pStyle w:val="TAL"/>
              <w:keepNext w:val="0"/>
              <w:keepLines w:val="0"/>
              <w:widowControl w:val="0"/>
              <w:rPr>
                <w:snapToGrid w:val="0"/>
              </w:rPr>
            </w:pPr>
            <w:r w:rsidRPr="00EA5FA7">
              <w:rPr>
                <w:snapToGrid w:val="0"/>
              </w:rPr>
              <w:t>9.3.1.8</w:t>
            </w:r>
          </w:p>
        </w:tc>
        <w:tc>
          <w:tcPr>
            <w:tcW w:w="1728" w:type="dxa"/>
            <w:tcBorders>
              <w:top w:val="single" w:sz="4" w:space="0" w:color="auto"/>
              <w:left w:val="single" w:sz="4" w:space="0" w:color="auto"/>
              <w:bottom w:val="single" w:sz="4" w:space="0" w:color="auto"/>
              <w:right w:val="single" w:sz="4" w:space="0" w:color="auto"/>
            </w:tcBorders>
          </w:tcPr>
          <w:p w14:paraId="25445C58" w14:textId="77777777" w:rsidR="00B03DFE" w:rsidRPr="00EA5FA7" w:rsidRDefault="00B03DFE" w:rsidP="00C555CA">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9753F1" w14:textId="77777777" w:rsidR="00B03DFE" w:rsidRPr="00EA5FA7" w:rsidRDefault="00B03DFE" w:rsidP="00C555CA">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A7C1254" w14:textId="77777777" w:rsidR="00B03DFE" w:rsidRPr="00EA5FA7" w:rsidRDefault="00B03DFE" w:rsidP="00C555CA">
            <w:pPr>
              <w:pStyle w:val="TAC"/>
              <w:keepNext w:val="0"/>
              <w:keepLines w:val="0"/>
              <w:widowControl w:val="0"/>
              <w:rPr>
                <w:rFonts w:cs="Arial"/>
              </w:rPr>
            </w:pPr>
          </w:p>
        </w:tc>
      </w:tr>
      <w:tr w:rsidR="00B03DFE" w:rsidRPr="00EA5FA7" w14:paraId="7221432A" w14:textId="77777777" w:rsidTr="00C555CA">
        <w:tc>
          <w:tcPr>
            <w:tcW w:w="2160" w:type="dxa"/>
            <w:tcBorders>
              <w:top w:val="single" w:sz="4" w:space="0" w:color="auto"/>
              <w:left w:val="single" w:sz="4" w:space="0" w:color="auto"/>
              <w:bottom w:val="single" w:sz="4" w:space="0" w:color="auto"/>
              <w:right w:val="single" w:sz="4" w:space="0" w:color="auto"/>
            </w:tcBorders>
          </w:tcPr>
          <w:p w14:paraId="1A0BA4FF" w14:textId="77777777" w:rsidR="00B03DFE" w:rsidRPr="00B62421" w:rsidRDefault="00B03DFE" w:rsidP="00C555CA">
            <w:pPr>
              <w:pStyle w:val="TAL"/>
              <w:keepNext w:val="0"/>
              <w:keepLines w:val="0"/>
              <w:widowControl w:val="0"/>
              <w:ind w:left="198"/>
              <w:rPr>
                <w:b/>
                <w:bCs/>
              </w:rPr>
            </w:pPr>
            <w:r w:rsidRPr="00B62421">
              <w:rPr>
                <w:b/>
                <w:bCs/>
              </w:rPr>
              <w:t>&gt;&gt;UL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4BC582E8" w14:textId="77777777" w:rsidR="00B03DFE" w:rsidRPr="00EA5FA7"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3BE7ED" w14:textId="77777777" w:rsidR="00B03DFE" w:rsidRPr="00EA5FA7" w:rsidRDefault="00B03DFE" w:rsidP="00C555CA">
            <w:pPr>
              <w:pStyle w:val="TAL"/>
              <w:keepNext w:val="0"/>
              <w:keepLines w:val="0"/>
              <w:widowControl w:val="0"/>
              <w:rPr>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5C3D73A5" w14:textId="77777777" w:rsidR="00B03DFE" w:rsidRPr="00EA5FA7" w:rsidRDefault="00B03DFE" w:rsidP="00C555CA">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3C8A6738" w14:textId="77777777" w:rsidR="00B03DFE" w:rsidRPr="00EA5FA7" w:rsidRDefault="00B03DFE" w:rsidP="00C555CA">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A6A6DD" w14:textId="77777777" w:rsidR="00B03DFE" w:rsidRPr="00EA5FA7" w:rsidRDefault="00B03DFE" w:rsidP="00C555CA">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5C25C2" w14:textId="77777777" w:rsidR="00B03DFE" w:rsidRPr="00EA5FA7" w:rsidRDefault="00B03DFE" w:rsidP="00C555CA">
            <w:pPr>
              <w:pStyle w:val="TAC"/>
              <w:keepNext w:val="0"/>
              <w:keepLines w:val="0"/>
              <w:widowControl w:val="0"/>
              <w:rPr>
                <w:rFonts w:cs="Arial"/>
              </w:rPr>
            </w:pPr>
          </w:p>
        </w:tc>
      </w:tr>
      <w:tr w:rsidR="00B03DFE" w:rsidRPr="00EA5FA7" w14:paraId="5D1CD3E7" w14:textId="77777777" w:rsidTr="00C555CA">
        <w:tc>
          <w:tcPr>
            <w:tcW w:w="2160" w:type="dxa"/>
            <w:tcBorders>
              <w:top w:val="single" w:sz="4" w:space="0" w:color="auto"/>
              <w:left w:val="single" w:sz="4" w:space="0" w:color="auto"/>
              <w:bottom w:val="single" w:sz="4" w:space="0" w:color="auto"/>
              <w:right w:val="single" w:sz="4" w:space="0" w:color="auto"/>
            </w:tcBorders>
          </w:tcPr>
          <w:p w14:paraId="011A8B3D" w14:textId="77777777" w:rsidR="00B03DFE" w:rsidRPr="00B62421" w:rsidRDefault="00B03DFE" w:rsidP="00C555CA">
            <w:pPr>
              <w:pStyle w:val="TAL"/>
              <w:keepNext w:val="0"/>
              <w:keepLines w:val="0"/>
              <w:widowControl w:val="0"/>
              <w:ind w:left="300"/>
              <w:rPr>
                <w:b/>
                <w:bCs/>
              </w:rPr>
            </w:pPr>
            <w:r w:rsidRPr="00B62421">
              <w:rPr>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725C42B4" w14:textId="77777777" w:rsidR="00B03DFE" w:rsidRPr="00EA5FA7"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77DF4A" w14:textId="77777777" w:rsidR="00B03DFE" w:rsidRPr="00EA5FA7" w:rsidRDefault="00B03DFE" w:rsidP="00C555CA">
            <w:pPr>
              <w:pStyle w:val="TAL"/>
              <w:keepNext w:val="0"/>
              <w:keepLines w:val="0"/>
              <w:widowControl w:val="0"/>
              <w:rPr>
                <w:i/>
              </w:rPr>
            </w:pPr>
            <w:r w:rsidRPr="00EA5FA7">
              <w:rPr>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09BDEE7B" w14:textId="77777777" w:rsidR="00B03DFE" w:rsidRPr="00EA5FA7" w:rsidRDefault="00B03DFE" w:rsidP="00C555CA">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56729AEE" w14:textId="77777777" w:rsidR="00B03DFE" w:rsidRPr="00EA5FA7" w:rsidRDefault="00B03DFE" w:rsidP="00C555CA">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AE89C9" w14:textId="77777777" w:rsidR="00B03DFE" w:rsidRPr="00EA5FA7" w:rsidRDefault="00B03DFE" w:rsidP="00C555CA">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3E89806" w14:textId="77777777" w:rsidR="00B03DFE" w:rsidRPr="00EA5FA7" w:rsidRDefault="00B03DFE" w:rsidP="00C555CA">
            <w:pPr>
              <w:pStyle w:val="TAC"/>
              <w:keepNext w:val="0"/>
              <w:keepLines w:val="0"/>
              <w:widowControl w:val="0"/>
              <w:rPr>
                <w:rFonts w:cs="Arial"/>
              </w:rPr>
            </w:pPr>
          </w:p>
        </w:tc>
      </w:tr>
      <w:tr w:rsidR="00B03DFE" w:rsidRPr="00EA5FA7" w14:paraId="1DA669F9" w14:textId="77777777" w:rsidTr="00C555CA">
        <w:tc>
          <w:tcPr>
            <w:tcW w:w="2160" w:type="dxa"/>
            <w:tcBorders>
              <w:top w:val="single" w:sz="4" w:space="0" w:color="auto"/>
              <w:left w:val="single" w:sz="4" w:space="0" w:color="auto"/>
              <w:bottom w:val="single" w:sz="4" w:space="0" w:color="auto"/>
              <w:right w:val="single" w:sz="4" w:space="0" w:color="auto"/>
            </w:tcBorders>
          </w:tcPr>
          <w:p w14:paraId="35FA27D3" w14:textId="77777777" w:rsidR="00B03DFE" w:rsidRPr="00EA5FA7" w:rsidRDefault="00B03DFE" w:rsidP="00C555CA">
            <w:pPr>
              <w:pStyle w:val="TAL"/>
              <w:keepNext w:val="0"/>
              <w:keepLines w:val="0"/>
              <w:widowControl w:val="0"/>
              <w:ind w:left="403"/>
            </w:pPr>
            <w:r w:rsidRPr="00EA5FA7">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58D69A80" w14:textId="77777777" w:rsidR="00B03DFE" w:rsidRPr="00EA5FA7" w:rsidRDefault="00B03DFE" w:rsidP="00C555CA">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3BF1F9F7" w14:textId="77777777" w:rsidR="00B03DFE" w:rsidRPr="00EA5FA7" w:rsidRDefault="00B03DFE" w:rsidP="00C555C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D0F4DEC" w14:textId="77777777" w:rsidR="00B03DFE" w:rsidRPr="00EA5FA7" w:rsidRDefault="00B03DFE" w:rsidP="00C555CA">
            <w:pPr>
              <w:pStyle w:val="TAL"/>
              <w:keepNext w:val="0"/>
              <w:keepLines w:val="0"/>
              <w:widowControl w:val="0"/>
              <w:rPr>
                <w:snapToGrid w:val="0"/>
              </w:rPr>
            </w:pPr>
            <w:r w:rsidRPr="00EA5FA7">
              <w:rPr>
                <w:snapToGrid w:val="0"/>
              </w:rPr>
              <w:t>UP Transport Layer Information</w:t>
            </w:r>
          </w:p>
          <w:p w14:paraId="5F2D44BA" w14:textId="77777777" w:rsidR="00B03DFE" w:rsidRPr="00EA5FA7" w:rsidRDefault="00B03DFE" w:rsidP="00C555CA">
            <w:pPr>
              <w:pStyle w:val="TAL"/>
              <w:keepNext w:val="0"/>
              <w:keepLines w:val="0"/>
              <w:widowControl w:val="0"/>
              <w:rPr>
                <w:snapToGrid w:val="0"/>
              </w:rPr>
            </w:pPr>
            <w:r w:rsidRPr="00EA5FA7">
              <w:rPr>
                <w:snapToGrid w:val="0"/>
              </w:rPr>
              <w:t>9.3.2.1</w:t>
            </w:r>
          </w:p>
        </w:tc>
        <w:tc>
          <w:tcPr>
            <w:tcW w:w="1728" w:type="dxa"/>
            <w:tcBorders>
              <w:top w:val="single" w:sz="4" w:space="0" w:color="auto"/>
              <w:left w:val="single" w:sz="4" w:space="0" w:color="auto"/>
              <w:bottom w:val="single" w:sz="4" w:space="0" w:color="auto"/>
              <w:right w:val="single" w:sz="4" w:space="0" w:color="auto"/>
            </w:tcBorders>
          </w:tcPr>
          <w:p w14:paraId="66B28649" w14:textId="77777777" w:rsidR="00B03DFE" w:rsidRPr="00EA5FA7" w:rsidRDefault="00B03DFE" w:rsidP="00C555CA">
            <w:pPr>
              <w:pStyle w:val="TAL"/>
              <w:keepNext w:val="0"/>
              <w:keepLines w:val="0"/>
              <w:widowControl w:val="0"/>
              <w:rPr>
                <w:szCs w:val="18"/>
                <w:lang w:eastAsia="ja-JP"/>
              </w:rPr>
            </w:pPr>
            <w:r w:rsidRPr="00EA5FA7">
              <w:rPr>
                <w:szCs w:val="18"/>
                <w:lang w:eastAsia="ja-JP"/>
              </w:rPr>
              <w:t>gNB-</w:t>
            </w:r>
            <w:r>
              <w:rPr>
                <w:szCs w:val="18"/>
                <w:lang w:eastAsia="ja-JP"/>
              </w:rPr>
              <w:t>C</w:t>
            </w:r>
            <w:r w:rsidRPr="00EA5FA7">
              <w:rPr>
                <w:szCs w:val="18"/>
                <w:lang w:eastAsia="ja-JP"/>
              </w:rPr>
              <w:t>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69D67BE1" w14:textId="77777777" w:rsidR="00B03DFE" w:rsidRPr="00EA5FA7" w:rsidRDefault="00B03DFE" w:rsidP="00C555CA">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45B4D03" w14:textId="77777777" w:rsidR="00B03DFE" w:rsidRPr="00EA5FA7" w:rsidRDefault="00B03DFE" w:rsidP="00C555CA">
            <w:pPr>
              <w:pStyle w:val="TAC"/>
              <w:keepNext w:val="0"/>
              <w:keepLines w:val="0"/>
              <w:widowControl w:val="0"/>
              <w:rPr>
                <w:rFonts w:cs="Arial"/>
              </w:rPr>
            </w:pPr>
          </w:p>
        </w:tc>
      </w:tr>
      <w:tr w:rsidR="00B03DFE" w:rsidRPr="00EA5FA7" w14:paraId="46E753DC" w14:textId="77777777" w:rsidTr="00C555CA">
        <w:tc>
          <w:tcPr>
            <w:tcW w:w="2160" w:type="dxa"/>
            <w:tcBorders>
              <w:top w:val="single" w:sz="4" w:space="0" w:color="auto"/>
              <w:left w:val="single" w:sz="4" w:space="0" w:color="auto"/>
              <w:bottom w:val="single" w:sz="4" w:space="0" w:color="auto"/>
              <w:right w:val="single" w:sz="4" w:space="0" w:color="auto"/>
            </w:tcBorders>
          </w:tcPr>
          <w:p w14:paraId="143C2EEE" w14:textId="77777777" w:rsidR="00B03DFE" w:rsidRPr="00EA5FA7" w:rsidRDefault="00B03DFE" w:rsidP="00C555CA">
            <w:pPr>
              <w:pStyle w:val="TAL"/>
              <w:keepNext w:val="0"/>
              <w:keepLines w:val="0"/>
              <w:widowControl w:val="0"/>
              <w:ind w:left="403"/>
            </w:pPr>
            <w:r w:rsidRPr="0037367A">
              <w:rPr>
                <w:rFonts w:hint="eastAsia"/>
              </w:rPr>
              <w:t>&gt;</w:t>
            </w:r>
            <w:r w:rsidRPr="0037367A">
              <w:t>&gt;&gt;&gt;BH Information</w:t>
            </w:r>
          </w:p>
        </w:tc>
        <w:tc>
          <w:tcPr>
            <w:tcW w:w="1080" w:type="dxa"/>
            <w:tcBorders>
              <w:top w:val="single" w:sz="4" w:space="0" w:color="auto"/>
              <w:left w:val="single" w:sz="4" w:space="0" w:color="auto"/>
              <w:bottom w:val="single" w:sz="4" w:space="0" w:color="auto"/>
              <w:right w:val="single" w:sz="4" w:space="0" w:color="auto"/>
            </w:tcBorders>
          </w:tcPr>
          <w:p w14:paraId="63E12026" w14:textId="77777777" w:rsidR="00B03DFE" w:rsidRPr="00EA5FA7" w:rsidRDefault="00B03DFE" w:rsidP="00C555CA">
            <w:pPr>
              <w:pStyle w:val="TAL"/>
              <w:keepNext w:val="0"/>
              <w:keepLines w:val="0"/>
              <w:widowControl w:val="0"/>
            </w:pPr>
            <w:r w:rsidRPr="0037367A">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E9B3AC7" w14:textId="77777777" w:rsidR="00B03DFE" w:rsidRPr="00EA5FA7" w:rsidRDefault="00B03DFE" w:rsidP="00C555C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42AD07E" w14:textId="77777777" w:rsidR="00B03DFE" w:rsidRPr="00EA5FA7" w:rsidRDefault="00B03DFE" w:rsidP="00C555CA">
            <w:pPr>
              <w:pStyle w:val="TAL"/>
              <w:keepNext w:val="0"/>
              <w:keepLines w:val="0"/>
              <w:widowControl w:val="0"/>
              <w:rPr>
                <w:snapToGrid w:val="0"/>
              </w:rPr>
            </w:pPr>
            <w:r w:rsidRPr="0037367A">
              <w:rPr>
                <w:rFonts w:hint="eastAsia"/>
                <w:snapToGrid w:val="0"/>
              </w:rPr>
              <w:t>9</w:t>
            </w:r>
            <w:r w:rsidRPr="0037367A">
              <w:rPr>
                <w:snapToGrid w:val="0"/>
              </w:rPr>
              <w:t>.3.1.114</w:t>
            </w:r>
          </w:p>
        </w:tc>
        <w:tc>
          <w:tcPr>
            <w:tcW w:w="1728" w:type="dxa"/>
            <w:tcBorders>
              <w:top w:val="single" w:sz="4" w:space="0" w:color="auto"/>
              <w:left w:val="single" w:sz="4" w:space="0" w:color="auto"/>
              <w:bottom w:val="single" w:sz="4" w:space="0" w:color="auto"/>
              <w:right w:val="single" w:sz="4" w:space="0" w:color="auto"/>
            </w:tcBorders>
          </w:tcPr>
          <w:p w14:paraId="698D3056" w14:textId="77777777" w:rsidR="00B03DFE" w:rsidRPr="00EA5FA7" w:rsidRDefault="00B03DFE" w:rsidP="00C555CA">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8446C8" w14:textId="77777777" w:rsidR="00B03DFE" w:rsidRPr="00EA5FA7" w:rsidRDefault="00B03DFE" w:rsidP="00C555CA">
            <w:pPr>
              <w:pStyle w:val="TAC"/>
              <w:keepNext w:val="0"/>
              <w:keepLines w:val="0"/>
              <w:widowControl w:val="0"/>
              <w:rPr>
                <w:rFonts w:cs="Arial"/>
              </w:rPr>
            </w:pPr>
            <w:r w:rsidRPr="0037367A">
              <w:rPr>
                <w:rFonts w:cs="Arial" w:hint="eastAsia"/>
              </w:rPr>
              <w:t>Y</w:t>
            </w:r>
            <w:r w:rsidRPr="0037367A">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359C43F1" w14:textId="77777777" w:rsidR="00B03DFE" w:rsidRPr="00EA5FA7" w:rsidRDefault="00B03DFE" w:rsidP="00C555CA">
            <w:pPr>
              <w:pStyle w:val="TAC"/>
              <w:keepNext w:val="0"/>
              <w:keepLines w:val="0"/>
              <w:widowControl w:val="0"/>
              <w:rPr>
                <w:rFonts w:cs="Arial"/>
              </w:rPr>
            </w:pPr>
            <w:r w:rsidRPr="0037367A">
              <w:rPr>
                <w:rFonts w:cs="Arial" w:hint="eastAsia"/>
              </w:rPr>
              <w:t>i</w:t>
            </w:r>
            <w:r w:rsidRPr="0037367A">
              <w:rPr>
                <w:rFonts w:cs="Arial"/>
              </w:rPr>
              <w:t>gnore</w:t>
            </w:r>
          </w:p>
        </w:tc>
      </w:tr>
      <w:tr w:rsidR="00B03DFE" w:rsidRPr="00EA5FA7" w14:paraId="7EE8F88E" w14:textId="77777777" w:rsidTr="00C555CA">
        <w:tc>
          <w:tcPr>
            <w:tcW w:w="2160" w:type="dxa"/>
            <w:tcBorders>
              <w:top w:val="single" w:sz="4" w:space="0" w:color="auto"/>
              <w:left w:val="single" w:sz="4" w:space="0" w:color="auto"/>
              <w:bottom w:val="single" w:sz="4" w:space="0" w:color="auto"/>
              <w:right w:val="single" w:sz="4" w:space="0" w:color="auto"/>
            </w:tcBorders>
          </w:tcPr>
          <w:p w14:paraId="3388FA8F" w14:textId="77777777" w:rsidR="00B03DFE" w:rsidRPr="0037367A" w:rsidRDefault="00B03DFE" w:rsidP="00C555CA">
            <w:pPr>
              <w:pStyle w:val="TAL"/>
              <w:keepNext w:val="0"/>
              <w:keepLines w:val="0"/>
              <w:widowControl w:val="0"/>
              <w:ind w:left="403"/>
            </w:pPr>
            <w:r>
              <w:rPr>
                <w:rFonts w:cs="Arial" w:hint="eastAsia"/>
              </w:rPr>
              <w:t>&gt;</w:t>
            </w:r>
            <w:r>
              <w:rPr>
                <w:rFonts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29011F69" w14:textId="77777777" w:rsidR="00B03DFE" w:rsidRPr="0037367A" w:rsidRDefault="00B03DFE" w:rsidP="00C555CA">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B1EC25B" w14:textId="77777777" w:rsidR="00B03DFE" w:rsidRPr="00EA5FA7" w:rsidRDefault="00B03DFE" w:rsidP="00C555C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612F446" w14:textId="77777777" w:rsidR="00B03DFE" w:rsidRPr="0037367A" w:rsidRDefault="00B03DFE" w:rsidP="00C555CA">
            <w:pPr>
              <w:pStyle w:val="TAL"/>
              <w:keepNext w:val="0"/>
              <w:keepLines w:val="0"/>
              <w:widowControl w:val="0"/>
              <w:rPr>
                <w:snapToGrid w:val="0"/>
              </w:rPr>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30320BC1" w14:textId="77777777" w:rsidR="00B03DFE" w:rsidRPr="00EA5FA7" w:rsidRDefault="00B03DFE" w:rsidP="00C555CA">
            <w:pPr>
              <w:pStyle w:val="TAL"/>
              <w:keepNext w:val="0"/>
              <w:keepLines w:val="0"/>
              <w:widowControl w:val="0"/>
              <w:rPr>
                <w:szCs w:val="18"/>
                <w:lang w:eastAsia="ja-JP"/>
              </w:rPr>
            </w:pPr>
            <w:r>
              <w:rPr>
                <w:rFonts w:cs="Arial"/>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0AF9BB4A" w14:textId="77777777" w:rsidR="00B03DFE" w:rsidRPr="0037367A" w:rsidRDefault="00B03DFE" w:rsidP="00C555CA">
            <w:pPr>
              <w:pStyle w:val="TAC"/>
              <w:keepNext w:val="0"/>
              <w:keepLines w:val="0"/>
              <w:widowControl w:val="0"/>
              <w:rPr>
                <w:rFonts w:cs="Arial"/>
              </w:rPr>
            </w:pPr>
            <w:r>
              <w:rPr>
                <w:rFonts w:cs="Arial" w:hint="eastAsia"/>
              </w:rPr>
              <w:t>Y</w:t>
            </w:r>
            <w:r>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2992C6FF" w14:textId="77777777" w:rsidR="00B03DFE" w:rsidRPr="0037367A" w:rsidRDefault="00B03DFE" w:rsidP="00C555CA">
            <w:pPr>
              <w:pStyle w:val="TAC"/>
              <w:keepNext w:val="0"/>
              <w:keepLines w:val="0"/>
              <w:widowControl w:val="0"/>
              <w:rPr>
                <w:rFonts w:cs="Arial"/>
              </w:rPr>
            </w:pPr>
            <w:r>
              <w:rPr>
                <w:rFonts w:cs="Arial" w:hint="eastAsia"/>
              </w:rPr>
              <w:t>i</w:t>
            </w:r>
            <w:r>
              <w:rPr>
                <w:rFonts w:cs="Arial"/>
              </w:rPr>
              <w:t>gnore</w:t>
            </w:r>
          </w:p>
        </w:tc>
      </w:tr>
      <w:tr w:rsidR="00B03DFE" w:rsidRPr="00EA5FA7" w14:paraId="0A1D9548" w14:textId="77777777" w:rsidTr="00C555CA">
        <w:tc>
          <w:tcPr>
            <w:tcW w:w="2160" w:type="dxa"/>
            <w:tcBorders>
              <w:top w:val="single" w:sz="4" w:space="0" w:color="auto"/>
              <w:left w:val="single" w:sz="4" w:space="0" w:color="auto"/>
              <w:bottom w:val="single" w:sz="4" w:space="0" w:color="auto"/>
              <w:right w:val="single" w:sz="4" w:space="0" w:color="auto"/>
            </w:tcBorders>
          </w:tcPr>
          <w:p w14:paraId="4A944A35" w14:textId="77777777" w:rsidR="00B03DFE" w:rsidRPr="00B62421" w:rsidRDefault="00B03DFE" w:rsidP="00C555CA">
            <w:pPr>
              <w:pStyle w:val="TAL"/>
              <w:keepNext w:val="0"/>
              <w:keepLines w:val="0"/>
              <w:widowControl w:val="0"/>
              <w:ind w:left="198"/>
              <w:rPr>
                <w:b/>
                <w:bCs/>
              </w:rPr>
            </w:pPr>
            <w:r w:rsidRPr="00B62421">
              <w:rPr>
                <w:b/>
                <w:bCs/>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35EFBF60" w14:textId="77777777" w:rsidR="00B03DFE" w:rsidRPr="00EA5FA7"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8DA3D6" w14:textId="77777777" w:rsidR="00B03DFE" w:rsidRPr="00EA5FA7" w:rsidRDefault="00B03DFE" w:rsidP="00C555CA">
            <w:pPr>
              <w:pStyle w:val="TAL"/>
              <w:keepNext w:val="0"/>
              <w:keepLines w:val="0"/>
              <w:widowControl w:val="0"/>
            </w:pPr>
            <w:r w:rsidRPr="00947439">
              <w:rPr>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9D31A0A" w14:textId="77777777" w:rsidR="00B03DFE" w:rsidRPr="00EA5FA7" w:rsidRDefault="00B03DFE" w:rsidP="00C555CA">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129ACE8C" w14:textId="77777777" w:rsidR="00B03DFE" w:rsidRPr="00EA5FA7" w:rsidRDefault="00B03DFE" w:rsidP="00C555CA">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F28D53" w14:textId="77777777" w:rsidR="00B03DFE" w:rsidRPr="00EA5FA7" w:rsidRDefault="00B03DFE" w:rsidP="00C555CA">
            <w:pPr>
              <w:pStyle w:val="TAC"/>
              <w:keepNext w:val="0"/>
              <w:keepLines w:val="0"/>
              <w:widowControl w:val="0"/>
              <w:rPr>
                <w:rFonts w:cs="Arial"/>
              </w:rPr>
            </w:pPr>
            <w:r w:rsidRPr="00996C5C">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F249966" w14:textId="77777777" w:rsidR="00B03DFE" w:rsidRPr="00EA5FA7" w:rsidRDefault="00B03DFE" w:rsidP="00C555CA">
            <w:pPr>
              <w:pStyle w:val="TAC"/>
              <w:keepNext w:val="0"/>
              <w:keepLines w:val="0"/>
              <w:widowControl w:val="0"/>
              <w:rPr>
                <w:rFonts w:cs="Arial"/>
              </w:rPr>
            </w:pPr>
            <w:r w:rsidRPr="00996C5C">
              <w:rPr>
                <w:rFonts w:cs="Arial"/>
              </w:rPr>
              <w:t>ignore</w:t>
            </w:r>
          </w:p>
        </w:tc>
      </w:tr>
      <w:tr w:rsidR="00B03DFE" w:rsidRPr="00EA5FA7" w14:paraId="0FDAECDA" w14:textId="77777777" w:rsidTr="00C555CA">
        <w:tc>
          <w:tcPr>
            <w:tcW w:w="2160" w:type="dxa"/>
            <w:tcBorders>
              <w:top w:val="single" w:sz="4" w:space="0" w:color="auto"/>
              <w:left w:val="single" w:sz="4" w:space="0" w:color="auto"/>
              <w:bottom w:val="single" w:sz="4" w:space="0" w:color="auto"/>
              <w:right w:val="single" w:sz="4" w:space="0" w:color="auto"/>
            </w:tcBorders>
          </w:tcPr>
          <w:p w14:paraId="2BF4999D" w14:textId="77777777" w:rsidR="00B03DFE" w:rsidRPr="00B62421" w:rsidRDefault="00B03DFE" w:rsidP="00C555CA">
            <w:pPr>
              <w:pStyle w:val="TAL"/>
              <w:keepNext w:val="0"/>
              <w:keepLines w:val="0"/>
              <w:widowControl w:val="0"/>
              <w:ind w:left="300"/>
              <w:rPr>
                <w:b/>
                <w:bCs/>
              </w:rPr>
            </w:pPr>
            <w:r w:rsidRPr="00B62421">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1B5E730" w14:textId="77777777" w:rsidR="00B03DFE" w:rsidRPr="00EA5FA7" w:rsidRDefault="00B03DFE" w:rsidP="00C555C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72FD66" w14:textId="77777777" w:rsidR="00B03DFE" w:rsidRPr="00EA5FA7" w:rsidRDefault="00B03DFE" w:rsidP="00C555CA">
            <w:pPr>
              <w:pStyle w:val="TAL"/>
              <w:keepNext w:val="0"/>
              <w:keepLines w:val="0"/>
              <w:widowControl w:val="0"/>
            </w:pPr>
            <w:r w:rsidRPr="00A423D1">
              <w:rPr>
                <w:i/>
              </w:rPr>
              <w:t>1 .. &lt;</w:t>
            </w:r>
            <w:r w:rsidRPr="00322295">
              <w:rPr>
                <w:i/>
              </w:rPr>
              <w:t>maxnoofAdditionalPDCPDuplicationTN</w:t>
            </w:r>
            <w:r>
              <w:rPr>
                <w:i/>
              </w:rPr>
              <w:t>L</w:t>
            </w:r>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486FE72E" w14:textId="77777777" w:rsidR="00B03DFE" w:rsidRPr="00EA5FA7" w:rsidRDefault="00B03DFE" w:rsidP="00C555CA">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0804A13D" w14:textId="77777777" w:rsidR="00B03DFE" w:rsidRPr="00EA5FA7" w:rsidRDefault="00B03DFE" w:rsidP="00C555CA">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AA4640" w14:textId="77777777" w:rsidR="00B03DFE" w:rsidRPr="00EA5FA7" w:rsidRDefault="00B03DFE" w:rsidP="00C555CA">
            <w:pPr>
              <w:pStyle w:val="TAC"/>
              <w:keepNext w:val="0"/>
              <w:keepLines w:val="0"/>
              <w:widowControl w:val="0"/>
              <w:rPr>
                <w:rFonts w:cs="Arial"/>
              </w:rPr>
            </w:pPr>
            <w:r w:rsidRPr="00996C5C">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0355DBB9" w14:textId="77777777" w:rsidR="00B03DFE" w:rsidRPr="00EA5FA7" w:rsidRDefault="00B03DFE" w:rsidP="00C555CA">
            <w:pPr>
              <w:pStyle w:val="TAC"/>
              <w:keepNext w:val="0"/>
              <w:keepLines w:val="0"/>
              <w:widowControl w:val="0"/>
              <w:rPr>
                <w:rFonts w:cs="Arial"/>
              </w:rPr>
            </w:pPr>
            <w:r w:rsidRPr="00996C5C">
              <w:rPr>
                <w:rFonts w:cs="Arial"/>
              </w:rPr>
              <w:t>ignore</w:t>
            </w:r>
          </w:p>
        </w:tc>
      </w:tr>
      <w:tr w:rsidR="00B03DFE" w:rsidRPr="00EA5FA7" w14:paraId="403FFAFE" w14:textId="77777777" w:rsidTr="00C555CA">
        <w:tc>
          <w:tcPr>
            <w:tcW w:w="2160" w:type="dxa"/>
            <w:tcBorders>
              <w:top w:val="single" w:sz="4" w:space="0" w:color="auto"/>
              <w:left w:val="single" w:sz="4" w:space="0" w:color="auto"/>
              <w:bottom w:val="single" w:sz="4" w:space="0" w:color="auto"/>
              <w:right w:val="single" w:sz="4" w:space="0" w:color="auto"/>
            </w:tcBorders>
          </w:tcPr>
          <w:p w14:paraId="5CBD13DA" w14:textId="77777777" w:rsidR="00B03DFE" w:rsidRPr="00EA5FA7" w:rsidRDefault="00B03DFE" w:rsidP="00C555CA">
            <w:pPr>
              <w:pStyle w:val="TAL"/>
              <w:keepNext w:val="0"/>
              <w:keepLines w:val="0"/>
              <w:widowControl w:val="0"/>
              <w:ind w:left="403"/>
            </w:pPr>
            <w:r w:rsidRPr="00A423D1">
              <w:t>&gt;&gt;&gt;&gt;</w:t>
            </w:r>
            <w:r w:rsidRPr="002C6545">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CAF75EC" w14:textId="77777777" w:rsidR="00B03DFE" w:rsidRPr="00EA5FA7" w:rsidRDefault="00B03DFE" w:rsidP="00C555CA">
            <w:pPr>
              <w:pStyle w:val="TAL"/>
              <w:keepNext w:val="0"/>
              <w:keepLines w:val="0"/>
              <w:widowControl w:val="0"/>
            </w:pPr>
            <w:r w:rsidRPr="00A423D1">
              <w:t>M</w:t>
            </w:r>
          </w:p>
        </w:tc>
        <w:tc>
          <w:tcPr>
            <w:tcW w:w="1080" w:type="dxa"/>
            <w:tcBorders>
              <w:top w:val="single" w:sz="4" w:space="0" w:color="auto"/>
              <w:left w:val="single" w:sz="4" w:space="0" w:color="auto"/>
              <w:bottom w:val="single" w:sz="4" w:space="0" w:color="auto"/>
              <w:right w:val="single" w:sz="4" w:space="0" w:color="auto"/>
            </w:tcBorders>
          </w:tcPr>
          <w:p w14:paraId="524BD5DF" w14:textId="77777777" w:rsidR="00B03DFE" w:rsidRPr="00EA5FA7" w:rsidRDefault="00B03DFE" w:rsidP="00C555C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2589E82" w14:textId="77777777" w:rsidR="00B03DFE" w:rsidRPr="00A423D1" w:rsidRDefault="00B03DFE" w:rsidP="00C555CA">
            <w:pPr>
              <w:pStyle w:val="TAL"/>
              <w:keepNext w:val="0"/>
              <w:keepLines w:val="0"/>
              <w:widowControl w:val="0"/>
              <w:rPr>
                <w:snapToGrid w:val="0"/>
              </w:rPr>
            </w:pPr>
            <w:r w:rsidRPr="00A423D1">
              <w:rPr>
                <w:snapToGrid w:val="0"/>
              </w:rPr>
              <w:t>UP Transport Layer Information</w:t>
            </w:r>
          </w:p>
          <w:p w14:paraId="5CC5BA8A" w14:textId="77777777" w:rsidR="00B03DFE" w:rsidRPr="00EA5FA7" w:rsidRDefault="00B03DFE" w:rsidP="00C555CA">
            <w:pPr>
              <w:pStyle w:val="TAL"/>
              <w:keepNext w:val="0"/>
              <w:keepLines w:val="0"/>
              <w:widowControl w:val="0"/>
              <w:rPr>
                <w:snapToGrid w:val="0"/>
              </w:rPr>
            </w:pPr>
            <w:r w:rsidRPr="00A423D1">
              <w:rPr>
                <w:snapToGrid w:val="0"/>
              </w:rPr>
              <w:t>9.3.2.1</w:t>
            </w:r>
          </w:p>
        </w:tc>
        <w:tc>
          <w:tcPr>
            <w:tcW w:w="1728" w:type="dxa"/>
            <w:tcBorders>
              <w:top w:val="single" w:sz="4" w:space="0" w:color="auto"/>
              <w:left w:val="single" w:sz="4" w:space="0" w:color="auto"/>
              <w:bottom w:val="single" w:sz="4" w:space="0" w:color="auto"/>
              <w:right w:val="single" w:sz="4" w:space="0" w:color="auto"/>
            </w:tcBorders>
          </w:tcPr>
          <w:p w14:paraId="28922DC1" w14:textId="77777777" w:rsidR="00B03DFE" w:rsidRPr="00EA5FA7" w:rsidRDefault="00B03DFE" w:rsidP="00C555CA">
            <w:pPr>
              <w:pStyle w:val="TAL"/>
              <w:keepNext w:val="0"/>
              <w:keepLines w:val="0"/>
              <w:widowControl w:val="0"/>
              <w:rPr>
                <w:szCs w:val="18"/>
                <w:lang w:eastAsia="ja-JP"/>
              </w:rPr>
            </w:pPr>
            <w:r w:rsidRPr="00A423D1">
              <w:rPr>
                <w:szCs w:val="18"/>
                <w:lang w:eastAsia="ja-JP"/>
              </w:rPr>
              <w:t>gNB-DU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AF214FE" w14:textId="77777777" w:rsidR="00B03DFE" w:rsidRPr="00EA5FA7" w:rsidRDefault="00B03DFE" w:rsidP="00C555CA">
            <w:pPr>
              <w:pStyle w:val="TAC"/>
              <w:keepNext w:val="0"/>
              <w:keepLines w:val="0"/>
              <w:widowControl w:val="0"/>
              <w:rPr>
                <w:rFonts w:cs="Arial"/>
              </w:rPr>
            </w:pPr>
            <w:r w:rsidRPr="00EE7833">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41BF984" w14:textId="77777777" w:rsidR="00B03DFE" w:rsidRPr="00EA5FA7" w:rsidRDefault="00B03DFE" w:rsidP="00C555CA">
            <w:pPr>
              <w:pStyle w:val="TAC"/>
              <w:keepNext w:val="0"/>
              <w:keepLines w:val="0"/>
              <w:widowControl w:val="0"/>
              <w:rPr>
                <w:rFonts w:cs="Arial"/>
              </w:rPr>
            </w:pPr>
          </w:p>
        </w:tc>
      </w:tr>
      <w:tr w:rsidR="00B03DFE" w:rsidRPr="00EA5FA7" w14:paraId="1C865B1A" w14:textId="77777777" w:rsidTr="00C555CA">
        <w:tc>
          <w:tcPr>
            <w:tcW w:w="2160" w:type="dxa"/>
            <w:tcBorders>
              <w:top w:val="single" w:sz="4" w:space="0" w:color="auto"/>
              <w:left w:val="single" w:sz="4" w:space="0" w:color="auto"/>
              <w:bottom w:val="single" w:sz="4" w:space="0" w:color="auto"/>
              <w:right w:val="single" w:sz="4" w:space="0" w:color="auto"/>
            </w:tcBorders>
          </w:tcPr>
          <w:p w14:paraId="718CCB65" w14:textId="77777777" w:rsidR="00B03DFE" w:rsidRPr="00A423D1" w:rsidRDefault="00B03DFE" w:rsidP="00C555CA">
            <w:pPr>
              <w:pStyle w:val="TAL"/>
              <w:keepNext w:val="0"/>
              <w:keepLines w:val="0"/>
              <w:widowControl w:val="0"/>
              <w:ind w:left="403"/>
            </w:pPr>
            <w:r w:rsidRPr="00CD0126">
              <w:rPr>
                <w:rFonts w:hint="eastAsia"/>
              </w:rPr>
              <w:t>&gt;</w:t>
            </w:r>
            <w:r w:rsidRPr="00CD0126">
              <w:t>&gt;&gt;&gt;BH Information</w:t>
            </w:r>
          </w:p>
        </w:tc>
        <w:tc>
          <w:tcPr>
            <w:tcW w:w="1080" w:type="dxa"/>
            <w:tcBorders>
              <w:top w:val="single" w:sz="4" w:space="0" w:color="auto"/>
              <w:left w:val="single" w:sz="4" w:space="0" w:color="auto"/>
              <w:bottom w:val="single" w:sz="4" w:space="0" w:color="auto"/>
              <w:right w:val="single" w:sz="4" w:space="0" w:color="auto"/>
            </w:tcBorders>
          </w:tcPr>
          <w:p w14:paraId="4163DBD3" w14:textId="77777777" w:rsidR="00B03DFE" w:rsidRPr="00A423D1" w:rsidRDefault="00B03DFE" w:rsidP="00C555CA">
            <w:pPr>
              <w:pStyle w:val="TAL"/>
              <w:keepNext w:val="0"/>
              <w:keepLines w:val="0"/>
              <w:widowControl w:val="0"/>
            </w:pPr>
            <w:r w:rsidRPr="00CD0126">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EF50A57" w14:textId="77777777" w:rsidR="00B03DFE" w:rsidRPr="00EA5FA7" w:rsidRDefault="00B03DFE" w:rsidP="00C555C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99A7989" w14:textId="77777777" w:rsidR="00B03DFE" w:rsidRPr="00A423D1" w:rsidRDefault="00B03DFE" w:rsidP="00C555CA">
            <w:pPr>
              <w:pStyle w:val="TAL"/>
              <w:keepNext w:val="0"/>
              <w:keepLines w:val="0"/>
              <w:widowControl w:val="0"/>
              <w:rPr>
                <w:snapToGrid w:val="0"/>
              </w:rPr>
            </w:pPr>
            <w:r w:rsidRPr="00CD0126">
              <w:rPr>
                <w:rFonts w:hint="eastAsia"/>
                <w:snapToGrid w:val="0"/>
              </w:rPr>
              <w:t>9</w:t>
            </w:r>
            <w:r w:rsidRPr="00CD0126">
              <w:rPr>
                <w:snapToGrid w:val="0"/>
              </w:rPr>
              <w:t>.3.1.114</w:t>
            </w:r>
          </w:p>
        </w:tc>
        <w:tc>
          <w:tcPr>
            <w:tcW w:w="1728" w:type="dxa"/>
            <w:tcBorders>
              <w:top w:val="single" w:sz="4" w:space="0" w:color="auto"/>
              <w:left w:val="single" w:sz="4" w:space="0" w:color="auto"/>
              <w:bottom w:val="single" w:sz="4" w:space="0" w:color="auto"/>
              <w:right w:val="single" w:sz="4" w:space="0" w:color="auto"/>
            </w:tcBorders>
          </w:tcPr>
          <w:p w14:paraId="06352CA7" w14:textId="77777777" w:rsidR="00B03DFE" w:rsidRPr="00A423D1" w:rsidRDefault="00B03DFE" w:rsidP="00C555CA">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FEB8C4" w14:textId="77777777" w:rsidR="00B03DFE" w:rsidRPr="00EE7833" w:rsidRDefault="00B03DFE" w:rsidP="00C555CA">
            <w:pPr>
              <w:pStyle w:val="TAC"/>
              <w:keepNext w:val="0"/>
              <w:keepLines w:val="0"/>
              <w:widowControl w:val="0"/>
              <w:rPr>
                <w:rFonts w:cs="Arial"/>
              </w:rPr>
            </w:pPr>
            <w:r w:rsidRPr="00CD0126">
              <w:rPr>
                <w:rFonts w:cs="Arial" w:hint="eastAsia"/>
              </w:rPr>
              <w:t>Y</w:t>
            </w:r>
            <w:r w:rsidRPr="00CD0126">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07031697" w14:textId="77777777" w:rsidR="00B03DFE" w:rsidRPr="00EA5FA7" w:rsidRDefault="00B03DFE" w:rsidP="00C555CA">
            <w:pPr>
              <w:pStyle w:val="TAC"/>
              <w:keepNext w:val="0"/>
              <w:keepLines w:val="0"/>
              <w:widowControl w:val="0"/>
              <w:rPr>
                <w:rFonts w:cs="Arial"/>
              </w:rPr>
            </w:pPr>
            <w:r w:rsidRPr="00CD0126">
              <w:rPr>
                <w:rFonts w:cs="Arial" w:hint="eastAsia"/>
              </w:rPr>
              <w:t>i</w:t>
            </w:r>
            <w:r w:rsidRPr="00CD0126">
              <w:rPr>
                <w:rFonts w:cs="Arial"/>
              </w:rPr>
              <w:t>gnore</w:t>
            </w:r>
          </w:p>
        </w:tc>
      </w:tr>
      <w:tr w:rsidR="00B03DFE" w:rsidRPr="00EA5FA7" w:rsidDel="003500F5" w14:paraId="40FE4A3A" w14:textId="77777777" w:rsidTr="00C555CA">
        <w:tc>
          <w:tcPr>
            <w:tcW w:w="2160" w:type="dxa"/>
            <w:tcBorders>
              <w:top w:val="single" w:sz="4" w:space="0" w:color="auto"/>
              <w:left w:val="single" w:sz="4" w:space="0" w:color="auto"/>
              <w:bottom w:val="single" w:sz="4" w:space="0" w:color="auto"/>
              <w:right w:val="single" w:sz="4" w:space="0" w:color="auto"/>
            </w:tcBorders>
          </w:tcPr>
          <w:p w14:paraId="6961A96B" w14:textId="77777777" w:rsidR="00B03DFE" w:rsidRPr="00EA5FA7" w:rsidDel="003500F5" w:rsidRDefault="00B03DFE" w:rsidP="00C555CA">
            <w:pPr>
              <w:pStyle w:val="TAL"/>
              <w:keepNext w:val="0"/>
              <w:keepLines w:val="0"/>
              <w:widowControl w:val="0"/>
              <w:rPr>
                <w:rFonts w:cs="Arial"/>
              </w:rPr>
            </w:pPr>
            <w:r w:rsidRPr="00EA5FA7">
              <w:t>RRC-Container</w:t>
            </w:r>
          </w:p>
        </w:tc>
        <w:tc>
          <w:tcPr>
            <w:tcW w:w="1080" w:type="dxa"/>
            <w:tcBorders>
              <w:top w:val="single" w:sz="4" w:space="0" w:color="auto"/>
              <w:left w:val="single" w:sz="4" w:space="0" w:color="auto"/>
              <w:bottom w:val="single" w:sz="4" w:space="0" w:color="auto"/>
              <w:right w:val="single" w:sz="4" w:space="0" w:color="auto"/>
            </w:tcBorders>
          </w:tcPr>
          <w:p w14:paraId="62AD57D1" w14:textId="77777777" w:rsidR="00B03DFE" w:rsidRPr="00EA5FA7" w:rsidDel="003500F5" w:rsidRDefault="00B03DFE" w:rsidP="00C555CA">
            <w:pPr>
              <w:pStyle w:val="TAL"/>
              <w:keepNext w:val="0"/>
              <w:keepLines w:val="0"/>
              <w:widowControl w:val="0"/>
              <w:rPr>
                <w:rFonts w:cs="Arial"/>
              </w:rPr>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F0EE6FC" w14:textId="77777777" w:rsidR="00B03DFE" w:rsidRPr="00EA5FA7" w:rsidDel="003500F5" w:rsidRDefault="00B03DFE" w:rsidP="00C555CA">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69C02743" w14:textId="77777777" w:rsidR="00B03DFE" w:rsidRPr="00EA5FA7" w:rsidDel="003500F5" w:rsidRDefault="00B03DFE" w:rsidP="00C555CA">
            <w:pPr>
              <w:pStyle w:val="TAL"/>
              <w:keepNext w:val="0"/>
              <w:keepLines w:val="0"/>
              <w:widowControl w:val="0"/>
              <w:rPr>
                <w:rFonts w:cs="Arial"/>
                <w:snapToGrid w:val="0"/>
              </w:rPr>
            </w:pPr>
            <w:r w:rsidRPr="00EA5FA7">
              <w:t>9.3.1.6</w:t>
            </w:r>
          </w:p>
        </w:tc>
        <w:tc>
          <w:tcPr>
            <w:tcW w:w="1728" w:type="dxa"/>
            <w:tcBorders>
              <w:top w:val="single" w:sz="4" w:space="0" w:color="auto"/>
              <w:left w:val="single" w:sz="4" w:space="0" w:color="auto"/>
              <w:bottom w:val="single" w:sz="4" w:space="0" w:color="auto"/>
              <w:right w:val="single" w:sz="4" w:space="0" w:color="auto"/>
            </w:tcBorders>
          </w:tcPr>
          <w:p w14:paraId="0BAF2DC1" w14:textId="77777777" w:rsidR="00B03DFE" w:rsidRPr="00EA5FA7" w:rsidDel="003500F5" w:rsidRDefault="00B03DFE" w:rsidP="00C555CA">
            <w:pPr>
              <w:pStyle w:val="TAL"/>
              <w:keepNext w:val="0"/>
              <w:keepLines w:val="0"/>
              <w:widowControl w:val="0"/>
              <w:rPr>
                <w:rFonts w:cs="Arial"/>
                <w:szCs w:val="18"/>
                <w:lang w:eastAsia="ja-JP"/>
              </w:rPr>
            </w:pPr>
            <w:r w:rsidRPr="00EA5FA7">
              <w:rPr>
                <w:rFonts w:eastAsia="Batang"/>
                <w:bCs/>
              </w:rPr>
              <w:t xml:space="preserve">Includes the </w:t>
            </w:r>
            <w:r w:rsidRPr="00D96CB4">
              <w:rPr>
                <w:rFonts w:eastAsia="Batang"/>
                <w:bCs/>
                <w:i/>
                <w:iCs/>
              </w:rPr>
              <w:t>DL-DCCH-Message</w:t>
            </w:r>
            <w:r w:rsidRPr="00EA5FA7">
              <w:rPr>
                <w:rFonts w:eastAsia="Batang"/>
                <w:bCs/>
              </w:rPr>
              <w:t xml:space="preserve"> </w:t>
            </w:r>
            <w:r>
              <w:t>message</w:t>
            </w:r>
            <w:r w:rsidRPr="00EA5FA7">
              <w:rPr>
                <w:rFonts w:eastAsia="Batang"/>
                <w:bCs/>
              </w:rPr>
              <w:t xml:space="preserve"> as defined in subclause 6.2 of TS 38.331 [8]</w:t>
            </w:r>
            <w:r w:rsidRPr="00EA5FA7">
              <w:rPr>
                <w:rFonts w:eastAsia="宋体"/>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5A7AF49E" w14:textId="77777777" w:rsidR="00B03DFE" w:rsidRPr="00EA5FA7" w:rsidDel="003500F5" w:rsidRDefault="00B03DFE" w:rsidP="00C555CA">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A073162" w14:textId="77777777" w:rsidR="00B03DFE" w:rsidRPr="00EA5FA7" w:rsidDel="003500F5" w:rsidRDefault="00B03DFE" w:rsidP="00C555CA">
            <w:pPr>
              <w:pStyle w:val="TAC"/>
              <w:keepNext w:val="0"/>
              <w:keepLines w:val="0"/>
              <w:widowControl w:val="0"/>
              <w:rPr>
                <w:rFonts w:cs="Arial"/>
              </w:rPr>
            </w:pPr>
            <w:r w:rsidRPr="00EA5FA7">
              <w:rPr>
                <w:rFonts w:cs="Arial"/>
              </w:rPr>
              <w:t>ignore</w:t>
            </w:r>
          </w:p>
        </w:tc>
      </w:tr>
      <w:tr w:rsidR="00B03DFE" w:rsidRPr="00EA5FA7" w14:paraId="0E579257" w14:textId="77777777" w:rsidTr="00C555CA">
        <w:tc>
          <w:tcPr>
            <w:tcW w:w="2160" w:type="dxa"/>
          </w:tcPr>
          <w:p w14:paraId="767273CD" w14:textId="77777777" w:rsidR="00B03DFE" w:rsidRPr="00EA5FA7" w:rsidRDefault="00B03DFE" w:rsidP="00C555CA">
            <w:pPr>
              <w:pStyle w:val="TAL"/>
              <w:keepNext w:val="0"/>
              <w:keepLines w:val="0"/>
              <w:widowControl w:val="0"/>
              <w:rPr>
                <w:rFonts w:eastAsia="MS Mincho" w:cs="Arial"/>
              </w:rPr>
            </w:pPr>
            <w:r w:rsidRPr="00EA5FA7">
              <w:rPr>
                <w:rFonts w:cs="Arial"/>
              </w:rPr>
              <w:t>Criticality Diagnostics</w:t>
            </w:r>
          </w:p>
        </w:tc>
        <w:tc>
          <w:tcPr>
            <w:tcW w:w="1080" w:type="dxa"/>
          </w:tcPr>
          <w:p w14:paraId="1FD16C6C" w14:textId="77777777" w:rsidR="00B03DFE" w:rsidRPr="00EA5FA7" w:rsidRDefault="00B03DFE" w:rsidP="00C555CA">
            <w:pPr>
              <w:pStyle w:val="TAL"/>
              <w:keepNext w:val="0"/>
              <w:keepLines w:val="0"/>
              <w:widowControl w:val="0"/>
              <w:rPr>
                <w:rFonts w:eastAsia="MS Mincho" w:cs="Arial"/>
              </w:rPr>
            </w:pPr>
            <w:r w:rsidRPr="00EA5FA7">
              <w:rPr>
                <w:rFonts w:cs="Arial"/>
              </w:rPr>
              <w:t>O</w:t>
            </w:r>
          </w:p>
        </w:tc>
        <w:tc>
          <w:tcPr>
            <w:tcW w:w="1080" w:type="dxa"/>
          </w:tcPr>
          <w:p w14:paraId="403922C2" w14:textId="77777777" w:rsidR="00B03DFE" w:rsidRPr="00EA5FA7" w:rsidRDefault="00B03DFE" w:rsidP="00C555CA">
            <w:pPr>
              <w:pStyle w:val="TAL"/>
              <w:keepNext w:val="0"/>
              <w:keepLines w:val="0"/>
              <w:widowControl w:val="0"/>
              <w:rPr>
                <w:rFonts w:cs="Arial"/>
              </w:rPr>
            </w:pPr>
          </w:p>
        </w:tc>
        <w:tc>
          <w:tcPr>
            <w:tcW w:w="1512" w:type="dxa"/>
          </w:tcPr>
          <w:p w14:paraId="6AF736CE" w14:textId="77777777" w:rsidR="00B03DFE" w:rsidRPr="00EA5FA7" w:rsidRDefault="00B03DFE" w:rsidP="00C555CA">
            <w:pPr>
              <w:pStyle w:val="TAL"/>
              <w:keepNext w:val="0"/>
              <w:keepLines w:val="0"/>
              <w:widowControl w:val="0"/>
              <w:rPr>
                <w:rFonts w:cs="Arial"/>
              </w:rPr>
            </w:pPr>
            <w:r w:rsidRPr="00EA5FA7">
              <w:rPr>
                <w:rFonts w:cs="Arial"/>
              </w:rPr>
              <w:t>9.3.1.3</w:t>
            </w:r>
          </w:p>
        </w:tc>
        <w:tc>
          <w:tcPr>
            <w:tcW w:w="1728" w:type="dxa"/>
          </w:tcPr>
          <w:p w14:paraId="28FE5DDF" w14:textId="77777777" w:rsidR="00B03DFE" w:rsidRPr="00EA5FA7" w:rsidRDefault="00B03DFE" w:rsidP="00C555CA">
            <w:pPr>
              <w:pStyle w:val="TAL"/>
              <w:keepNext w:val="0"/>
              <w:keepLines w:val="0"/>
              <w:widowControl w:val="0"/>
              <w:rPr>
                <w:rFonts w:cs="Arial"/>
              </w:rPr>
            </w:pPr>
          </w:p>
        </w:tc>
        <w:tc>
          <w:tcPr>
            <w:tcW w:w="1080" w:type="dxa"/>
          </w:tcPr>
          <w:p w14:paraId="4163F02E" w14:textId="77777777" w:rsidR="00B03DFE" w:rsidRPr="00EA5FA7" w:rsidRDefault="00B03DFE" w:rsidP="00C555CA">
            <w:pPr>
              <w:pStyle w:val="TAC"/>
              <w:keepNext w:val="0"/>
              <w:keepLines w:val="0"/>
              <w:widowControl w:val="0"/>
              <w:rPr>
                <w:rFonts w:eastAsia="MS Mincho" w:cs="Arial"/>
              </w:rPr>
            </w:pPr>
            <w:r w:rsidRPr="00EA5FA7">
              <w:rPr>
                <w:rFonts w:cs="Arial"/>
              </w:rPr>
              <w:t>YES</w:t>
            </w:r>
          </w:p>
        </w:tc>
        <w:tc>
          <w:tcPr>
            <w:tcW w:w="1080" w:type="dxa"/>
          </w:tcPr>
          <w:p w14:paraId="3201E915" w14:textId="77777777" w:rsidR="00B03DFE" w:rsidRPr="00EA5FA7" w:rsidRDefault="00B03DFE" w:rsidP="00C555CA">
            <w:pPr>
              <w:pStyle w:val="TAC"/>
              <w:keepNext w:val="0"/>
              <w:keepLines w:val="0"/>
              <w:widowControl w:val="0"/>
              <w:rPr>
                <w:rFonts w:cs="Arial"/>
              </w:rPr>
            </w:pPr>
            <w:r w:rsidRPr="00EA5FA7">
              <w:rPr>
                <w:rFonts w:cs="Arial"/>
              </w:rPr>
              <w:t>ignore</w:t>
            </w:r>
          </w:p>
        </w:tc>
      </w:tr>
      <w:tr w:rsidR="00B03DFE" w:rsidRPr="00EA5FA7" w14:paraId="13D538D3" w14:textId="77777777" w:rsidTr="00C555CA">
        <w:tc>
          <w:tcPr>
            <w:tcW w:w="2160" w:type="dxa"/>
            <w:tcBorders>
              <w:top w:val="single" w:sz="4" w:space="0" w:color="auto"/>
              <w:left w:val="single" w:sz="4" w:space="0" w:color="auto"/>
              <w:bottom w:val="single" w:sz="4" w:space="0" w:color="auto"/>
              <w:right w:val="single" w:sz="4" w:space="0" w:color="auto"/>
            </w:tcBorders>
          </w:tcPr>
          <w:p w14:paraId="5095C090" w14:textId="77777777" w:rsidR="00B03DFE" w:rsidRPr="00EA5FA7" w:rsidRDefault="00B03DFE" w:rsidP="00C555CA">
            <w:pPr>
              <w:pStyle w:val="TAL"/>
              <w:keepNext w:val="0"/>
              <w:keepLines w:val="0"/>
              <w:widowControl w:val="0"/>
              <w:rPr>
                <w:rFonts w:cs="Arial"/>
              </w:rPr>
            </w:pPr>
            <w:r w:rsidRPr="00EA5FA7">
              <w:rPr>
                <w:rFonts w:cs="Arial"/>
              </w:rPr>
              <w:t>Execute Duplication</w:t>
            </w:r>
          </w:p>
        </w:tc>
        <w:tc>
          <w:tcPr>
            <w:tcW w:w="1080" w:type="dxa"/>
            <w:tcBorders>
              <w:top w:val="single" w:sz="4" w:space="0" w:color="auto"/>
              <w:left w:val="single" w:sz="4" w:space="0" w:color="auto"/>
              <w:bottom w:val="single" w:sz="4" w:space="0" w:color="auto"/>
              <w:right w:val="single" w:sz="4" w:space="0" w:color="auto"/>
            </w:tcBorders>
          </w:tcPr>
          <w:p w14:paraId="1C092D8E" w14:textId="77777777" w:rsidR="00B03DFE" w:rsidRPr="00EA5FA7" w:rsidRDefault="00B03DFE" w:rsidP="00C555CA">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72560E0" w14:textId="77777777" w:rsidR="00B03DFE" w:rsidRPr="00EA5FA7" w:rsidRDefault="00B03DFE" w:rsidP="00C555CA">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6002455E" w14:textId="77777777" w:rsidR="00B03DFE" w:rsidRPr="00EA5FA7" w:rsidRDefault="00B03DFE" w:rsidP="00C555CA">
            <w:pPr>
              <w:pStyle w:val="TAL"/>
              <w:keepNext w:val="0"/>
              <w:keepLines w:val="0"/>
              <w:widowControl w:val="0"/>
              <w:rPr>
                <w:rFonts w:cs="Arial"/>
              </w:rPr>
            </w:pPr>
            <w:r w:rsidRPr="00EA5FA7">
              <w:rPr>
                <w:rFonts w:cs="Arial"/>
              </w:rPr>
              <w:t>ENUMERATED (true, ...)</w:t>
            </w:r>
          </w:p>
        </w:tc>
        <w:tc>
          <w:tcPr>
            <w:tcW w:w="1728" w:type="dxa"/>
            <w:tcBorders>
              <w:top w:val="single" w:sz="4" w:space="0" w:color="auto"/>
              <w:left w:val="single" w:sz="4" w:space="0" w:color="auto"/>
              <w:bottom w:val="single" w:sz="4" w:space="0" w:color="auto"/>
              <w:right w:val="single" w:sz="4" w:space="0" w:color="auto"/>
            </w:tcBorders>
          </w:tcPr>
          <w:p w14:paraId="522C18BD" w14:textId="77777777" w:rsidR="00B03DFE" w:rsidRPr="00EA5FA7" w:rsidRDefault="00B03DFE" w:rsidP="00C555CA">
            <w:pPr>
              <w:pStyle w:val="TAL"/>
              <w:keepNext w:val="0"/>
              <w:keepLines w:val="0"/>
              <w:widowControl w:val="0"/>
              <w:rPr>
                <w:rFonts w:cs="Arial"/>
              </w:rPr>
            </w:pPr>
            <w:r w:rsidRPr="00EA5FA7">
              <w:rPr>
                <w:rFonts w:cs="Arial"/>
              </w:rPr>
              <w:t xml:space="preserve">This IE may be sent only if duplication has been configured for the UE. </w:t>
            </w:r>
          </w:p>
        </w:tc>
        <w:tc>
          <w:tcPr>
            <w:tcW w:w="1080" w:type="dxa"/>
            <w:tcBorders>
              <w:top w:val="single" w:sz="4" w:space="0" w:color="auto"/>
              <w:left w:val="single" w:sz="4" w:space="0" w:color="auto"/>
              <w:bottom w:val="single" w:sz="4" w:space="0" w:color="auto"/>
              <w:right w:val="single" w:sz="4" w:space="0" w:color="auto"/>
            </w:tcBorders>
          </w:tcPr>
          <w:p w14:paraId="00BDF297" w14:textId="77777777" w:rsidR="00B03DFE" w:rsidRPr="00EA5FA7" w:rsidRDefault="00B03DFE" w:rsidP="00C555CA">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2103BDD" w14:textId="77777777" w:rsidR="00B03DFE" w:rsidRPr="00EA5FA7" w:rsidRDefault="00B03DFE" w:rsidP="00C555CA">
            <w:pPr>
              <w:pStyle w:val="TAC"/>
              <w:keepNext w:val="0"/>
              <w:keepLines w:val="0"/>
              <w:widowControl w:val="0"/>
              <w:rPr>
                <w:rFonts w:cs="Arial"/>
              </w:rPr>
            </w:pPr>
            <w:r>
              <w:rPr>
                <w:rFonts w:cs="Arial"/>
              </w:rPr>
              <w:t>i</w:t>
            </w:r>
            <w:r w:rsidRPr="00EA5FA7">
              <w:rPr>
                <w:rFonts w:cs="Arial"/>
              </w:rPr>
              <w:t>gnore</w:t>
            </w:r>
          </w:p>
        </w:tc>
      </w:tr>
      <w:tr w:rsidR="00B03DFE" w:rsidRPr="00EA5FA7" w14:paraId="7DD3EEBB" w14:textId="77777777" w:rsidTr="00C555CA">
        <w:tc>
          <w:tcPr>
            <w:tcW w:w="2160" w:type="dxa"/>
            <w:tcBorders>
              <w:top w:val="single" w:sz="4" w:space="0" w:color="auto"/>
              <w:left w:val="single" w:sz="4" w:space="0" w:color="auto"/>
              <w:bottom w:val="single" w:sz="4" w:space="0" w:color="auto"/>
              <w:right w:val="single" w:sz="4" w:space="0" w:color="auto"/>
            </w:tcBorders>
          </w:tcPr>
          <w:p w14:paraId="75F1A3B8" w14:textId="77777777" w:rsidR="00B03DFE" w:rsidRPr="00EA5FA7" w:rsidRDefault="00B03DFE" w:rsidP="00C555CA">
            <w:pPr>
              <w:pStyle w:val="TAL"/>
              <w:keepNext w:val="0"/>
              <w:keepLines w:val="0"/>
              <w:widowControl w:val="0"/>
              <w:rPr>
                <w:rFonts w:cs="Arial"/>
              </w:rPr>
            </w:pPr>
            <w:r w:rsidRPr="00EA5FA7">
              <w:rPr>
                <w:rFonts w:cs="Arial"/>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5222C0B7" w14:textId="77777777" w:rsidR="00B03DFE" w:rsidRPr="00EA5FA7" w:rsidRDefault="00B03DFE" w:rsidP="00C555CA">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A482019" w14:textId="77777777" w:rsidR="00B03DFE" w:rsidRPr="00EA5FA7" w:rsidRDefault="00B03DFE" w:rsidP="00C555CA">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5C041CF9" w14:textId="77777777" w:rsidR="00B03DFE" w:rsidRPr="00EA5FA7" w:rsidRDefault="00B03DFE" w:rsidP="00C555CA">
            <w:pPr>
              <w:pStyle w:val="TAL"/>
              <w:keepNext w:val="0"/>
              <w:keepLines w:val="0"/>
              <w:widowControl w:val="0"/>
              <w:rPr>
                <w:rFonts w:cs="Arial"/>
              </w:rPr>
            </w:pPr>
            <w:r w:rsidRPr="00EA5FA7">
              <w:rPr>
                <w:rFonts w:cs="Arial"/>
              </w:rPr>
              <w:t>9.3.1.73</w:t>
            </w:r>
          </w:p>
        </w:tc>
        <w:tc>
          <w:tcPr>
            <w:tcW w:w="1728" w:type="dxa"/>
            <w:tcBorders>
              <w:top w:val="single" w:sz="4" w:space="0" w:color="auto"/>
              <w:left w:val="single" w:sz="4" w:space="0" w:color="auto"/>
              <w:bottom w:val="single" w:sz="4" w:space="0" w:color="auto"/>
              <w:right w:val="single" w:sz="4" w:space="0" w:color="auto"/>
            </w:tcBorders>
          </w:tcPr>
          <w:p w14:paraId="24D857A6"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A730F5" w14:textId="77777777" w:rsidR="00B03DFE" w:rsidRPr="00EA5FA7" w:rsidRDefault="00B03DFE" w:rsidP="00C555CA">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B0DDC95" w14:textId="77777777" w:rsidR="00B03DFE" w:rsidRPr="00EA5FA7" w:rsidRDefault="00B03DFE" w:rsidP="00C555CA">
            <w:pPr>
              <w:pStyle w:val="TAC"/>
              <w:keepNext w:val="0"/>
              <w:keepLines w:val="0"/>
              <w:widowControl w:val="0"/>
              <w:rPr>
                <w:rFonts w:cs="Arial"/>
              </w:rPr>
            </w:pPr>
            <w:r w:rsidRPr="00EA5FA7">
              <w:rPr>
                <w:rFonts w:cs="Arial"/>
              </w:rPr>
              <w:t>ignore</w:t>
            </w:r>
          </w:p>
        </w:tc>
      </w:tr>
      <w:tr w:rsidR="00B03DFE" w:rsidRPr="00EA5FA7" w14:paraId="27432834" w14:textId="77777777" w:rsidTr="00C555CA">
        <w:tc>
          <w:tcPr>
            <w:tcW w:w="2160" w:type="dxa"/>
            <w:tcBorders>
              <w:top w:val="single" w:sz="4" w:space="0" w:color="auto"/>
              <w:left w:val="single" w:sz="4" w:space="0" w:color="auto"/>
              <w:bottom w:val="single" w:sz="4" w:space="0" w:color="auto"/>
              <w:right w:val="single" w:sz="4" w:space="0" w:color="auto"/>
            </w:tcBorders>
          </w:tcPr>
          <w:p w14:paraId="467A7B63" w14:textId="77777777" w:rsidR="00B03DFE" w:rsidRPr="00EA5FA7" w:rsidRDefault="00B03DFE" w:rsidP="00C555CA">
            <w:pPr>
              <w:pStyle w:val="TAL"/>
              <w:keepNext w:val="0"/>
              <w:keepLines w:val="0"/>
              <w:widowControl w:val="0"/>
              <w:rPr>
                <w:rFonts w:cs="Arial"/>
              </w:rPr>
            </w:pPr>
            <w:r w:rsidRPr="00B62421">
              <w:rPr>
                <w:rFonts w:hint="eastAsia"/>
                <w:b/>
                <w:bCs/>
                <w:lang w:val="en-US" w:eastAsia="zh-CN"/>
              </w:rPr>
              <w:t xml:space="preserve">SL </w:t>
            </w:r>
            <w:r w:rsidRPr="00B62421">
              <w:rPr>
                <w:b/>
                <w:bCs/>
              </w:rPr>
              <w:t>DRB</w:t>
            </w:r>
            <w:r w:rsidRPr="00B62421">
              <w:rPr>
                <w:rFonts w:hint="eastAsia"/>
                <w:b/>
                <w:bCs/>
                <w:lang w:val="en-US" w:eastAsia="zh-CN"/>
              </w:rPr>
              <w:t xml:space="preserve"> 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3DC5DC1"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059852" w14:textId="77777777" w:rsidR="00B03DFE" w:rsidRPr="00EA5FA7" w:rsidRDefault="00B03DFE" w:rsidP="00C555CA">
            <w:pPr>
              <w:pStyle w:val="TAL"/>
              <w:keepNext w:val="0"/>
              <w:keepLines w:val="0"/>
              <w:widowControl w:val="0"/>
              <w:rPr>
                <w:rFonts w:cs="Arial"/>
              </w:rPr>
            </w:pPr>
            <w:r w:rsidRPr="00CB2761">
              <w:rPr>
                <w:i/>
                <w:iCs/>
              </w:rPr>
              <w:t>0..1</w:t>
            </w:r>
          </w:p>
        </w:tc>
        <w:tc>
          <w:tcPr>
            <w:tcW w:w="1512" w:type="dxa"/>
            <w:tcBorders>
              <w:top w:val="single" w:sz="4" w:space="0" w:color="auto"/>
              <w:left w:val="single" w:sz="4" w:space="0" w:color="auto"/>
              <w:bottom w:val="single" w:sz="4" w:space="0" w:color="auto"/>
              <w:right w:val="single" w:sz="4" w:space="0" w:color="auto"/>
            </w:tcBorders>
          </w:tcPr>
          <w:p w14:paraId="29B14826" w14:textId="77777777" w:rsidR="00B03DFE" w:rsidRPr="00EA5FA7" w:rsidRDefault="00B03DFE" w:rsidP="00C555C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129A2CA"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56CFB7" w14:textId="77777777" w:rsidR="00B03DFE" w:rsidRPr="00EA5FA7" w:rsidRDefault="00B03DFE" w:rsidP="00C555CA">
            <w:pPr>
              <w:pStyle w:val="TAC"/>
              <w:keepNext w:val="0"/>
              <w:keepLines w:val="0"/>
              <w:widowControl w:val="0"/>
              <w:rPr>
                <w:rFonts w:cs="Arial"/>
              </w:rPr>
            </w:pPr>
            <w:r w:rsidRPr="00CB2761">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E6B5906" w14:textId="77777777" w:rsidR="00B03DFE" w:rsidRPr="00EA5FA7" w:rsidRDefault="00B03DFE" w:rsidP="00C555CA">
            <w:pPr>
              <w:pStyle w:val="TAC"/>
              <w:keepNext w:val="0"/>
              <w:keepLines w:val="0"/>
              <w:widowControl w:val="0"/>
              <w:rPr>
                <w:rFonts w:cs="Arial"/>
              </w:rPr>
            </w:pPr>
            <w:r w:rsidRPr="00CB2761">
              <w:rPr>
                <w:rFonts w:hint="eastAsia"/>
                <w:lang w:val="en-US" w:eastAsia="zh-CN"/>
              </w:rPr>
              <w:t>reject</w:t>
            </w:r>
          </w:p>
        </w:tc>
      </w:tr>
      <w:tr w:rsidR="00B03DFE" w:rsidRPr="00EA5FA7" w14:paraId="38F2F780" w14:textId="77777777" w:rsidTr="00C555CA">
        <w:tc>
          <w:tcPr>
            <w:tcW w:w="2160" w:type="dxa"/>
            <w:tcBorders>
              <w:top w:val="single" w:sz="4" w:space="0" w:color="auto"/>
              <w:left w:val="single" w:sz="4" w:space="0" w:color="auto"/>
              <w:bottom w:val="single" w:sz="4" w:space="0" w:color="auto"/>
              <w:right w:val="single" w:sz="4" w:space="0" w:color="auto"/>
            </w:tcBorders>
          </w:tcPr>
          <w:p w14:paraId="566A1174" w14:textId="77777777" w:rsidR="00B03DFE" w:rsidRPr="00EA5FA7" w:rsidRDefault="00B03DFE" w:rsidP="00C555CA">
            <w:pPr>
              <w:pStyle w:val="TAL"/>
              <w:keepNext w:val="0"/>
              <w:keepLines w:val="0"/>
              <w:widowControl w:val="0"/>
              <w:rPr>
                <w:rFonts w:cs="Arial"/>
              </w:rPr>
            </w:pPr>
            <w:r w:rsidRPr="00B62421">
              <w:rPr>
                <w:b/>
                <w:bCs/>
              </w:rPr>
              <w:t>&gt;</w:t>
            </w:r>
            <w:r w:rsidRPr="00B62421">
              <w:rPr>
                <w:rFonts w:hint="eastAsia"/>
                <w:b/>
                <w:bCs/>
                <w:lang w:val="en-US" w:eastAsia="zh-CN"/>
              </w:rPr>
              <w:t xml:space="preserve">SL </w:t>
            </w:r>
            <w:r w:rsidRPr="00B62421">
              <w:rPr>
                <w:b/>
                <w:bCs/>
              </w:rPr>
              <w:t xml:space="preserve">DRB </w:t>
            </w:r>
            <w:r w:rsidRPr="00B62421">
              <w:rPr>
                <w:rFonts w:hint="eastAsia"/>
                <w:b/>
                <w:bCs/>
                <w:lang w:val="en-US" w:eastAsia="zh-CN"/>
              </w:rPr>
              <w:t>Modified</w:t>
            </w:r>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E2C82AE"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9E2A7F" w14:textId="77777777" w:rsidR="00B03DFE" w:rsidRPr="00EA5FA7" w:rsidRDefault="00B03DFE" w:rsidP="00C555CA">
            <w:pPr>
              <w:pStyle w:val="TAL"/>
              <w:keepNext w:val="0"/>
              <w:keepLines w:val="0"/>
              <w:widowControl w:val="0"/>
              <w:rPr>
                <w:rFonts w:cs="Arial"/>
              </w:rPr>
            </w:pPr>
            <w:r w:rsidRPr="00CB2761">
              <w:rPr>
                <w:i/>
              </w:rPr>
              <w:t>1 .. &lt;maxnoof</w:t>
            </w:r>
            <w:r w:rsidRPr="00CB2761">
              <w:rPr>
                <w:rFonts w:hint="eastAsia"/>
                <w:i/>
                <w:lang w:val="en-US" w:eastAsia="zh-CN"/>
              </w:rPr>
              <w:t>SL</w:t>
            </w:r>
            <w:r w:rsidRPr="00CB2761">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6AD12971" w14:textId="77777777" w:rsidR="00B03DFE" w:rsidRPr="00EA5FA7" w:rsidRDefault="00B03DFE" w:rsidP="00C555C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52FD60C"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339042" w14:textId="77777777" w:rsidR="00B03DFE" w:rsidRPr="00EA5FA7" w:rsidRDefault="00B03DFE" w:rsidP="00C555CA">
            <w:pPr>
              <w:pStyle w:val="TAC"/>
              <w:keepNext w:val="0"/>
              <w:keepLines w:val="0"/>
              <w:widowControl w:val="0"/>
              <w:rPr>
                <w:rFonts w:cs="Arial"/>
              </w:rPr>
            </w:pPr>
            <w:r w:rsidRPr="00CB2761">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031FE3C" w14:textId="77777777" w:rsidR="00B03DFE" w:rsidRPr="00EA5FA7" w:rsidRDefault="00B03DFE" w:rsidP="00C555CA">
            <w:pPr>
              <w:pStyle w:val="TAC"/>
              <w:keepNext w:val="0"/>
              <w:keepLines w:val="0"/>
              <w:widowControl w:val="0"/>
              <w:rPr>
                <w:rFonts w:cs="Arial"/>
              </w:rPr>
            </w:pPr>
            <w:r w:rsidRPr="00CB2761">
              <w:rPr>
                <w:rFonts w:hint="eastAsia"/>
                <w:lang w:val="en-US" w:eastAsia="zh-CN"/>
              </w:rPr>
              <w:t>reject</w:t>
            </w:r>
          </w:p>
        </w:tc>
      </w:tr>
      <w:tr w:rsidR="00B03DFE" w:rsidRPr="00EA5FA7" w14:paraId="79E808D7" w14:textId="77777777" w:rsidTr="00C555CA">
        <w:tc>
          <w:tcPr>
            <w:tcW w:w="2160" w:type="dxa"/>
            <w:tcBorders>
              <w:top w:val="single" w:sz="4" w:space="0" w:color="auto"/>
              <w:left w:val="single" w:sz="4" w:space="0" w:color="auto"/>
              <w:bottom w:val="single" w:sz="4" w:space="0" w:color="auto"/>
              <w:right w:val="single" w:sz="4" w:space="0" w:color="auto"/>
            </w:tcBorders>
          </w:tcPr>
          <w:p w14:paraId="5C0DA9B6" w14:textId="77777777" w:rsidR="00B03DFE" w:rsidRPr="00EA5FA7" w:rsidRDefault="00B03DFE" w:rsidP="00C555CA">
            <w:pPr>
              <w:pStyle w:val="TAL"/>
              <w:keepNext w:val="0"/>
              <w:keepLines w:val="0"/>
              <w:widowControl w:val="0"/>
              <w:rPr>
                <w:rFonts w:cs="Arial"/>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13349E83" w14:textId="77777777" w:rsidR="00B03DFE" w:rsidRPr="00EA5FA7" w:rsidRDefault="00B03DFE" w:rsidP="00C555CA">
            <w:pPr>
              <w:pStyle w:val="TAL"/>
              <w:keepNext w:val="0"/>
              <w:keepLines w:val="0"/>
              <w:widowControl w:val="0"/>
              <w:rPr>
                <w:rFonts w:cs="Arial"/>
              </w:rPr>
            </w:pPr>
            <w:r w:rsidRPr="00CB2761">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4B1B093" w14:textId="77777777" w:rsidR="00B03DFE" w:rsidRPr="00EA5FA7" w:rsidRDefault="00B03DFE" w:rsidP="00C555CA">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0FCFDEF5" w14:textId="77777777" w:rsidR="00B03DFE" w:rsidRPr="00EA5FA7" w:rsidRDefault="00B03DFE" w:rsidP="00C555CA">
            <w:pPr>
              <w:pStyle w:val="TAL"/>
              <w:keepNext w:val="0"/>
              <w:keepLines w:val="0"/>
              <w:widowControl w:val="0"/>
              <w:rPr>
                <w:rFonts w:cs="Arial"/>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4A91188"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124E8B" w14:textId="77777777" w:rsidR="00B03DFE" w:rsidRPr="00EA5FA7" w:rsidRDefault="00B03DFE" w:rsidP="00C555CA">
            <w:pPr>
              <w:pStyle w:val="TAC"/>
              <w:keepNext w:val="0"/>
              <w:keepLines w:val="0"/>
              <w:widowControl w:val="0"/>
              <w:rPr>
                <w:rFonts w:cs="Arial"/>
              </w:rPr>
            </w:pPr>
            <w:r w:rsidRPr="00CB2761">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A5C16EB" w14:textId="77777777" w:rsidR="00B03DFE" w:rsidRPr="00EA5FA7" w:rsidRDefault="00B03DFE" w:rsidP="00C555CA">
            <w:pPr>
              <w:pStyle w:val="TAC"/>
              <w:keepNext w:val="0"/>
              <w:keepLines w:val="0"/>
              <w:widowControl w:val="0"/>
              <w:rPr>
                <w:rFonts w:cs="Arial"/>
              </w:rPr>
            </w:pPr>
          </w:p>
        </w:tc>
      </w:tr>
      <w:tr w:rsidR="00B03DFE" w:rsidRPr="00EA5FA7" w14:paraId="2120A8EE" w14:textId="77777777" w:rsidTr="00C555CA">
        <w:tc>
          <w:tcPr>
            <w:tcW w:w="2160" w:type="dxa"/>
            <w:tcBorders>
              <w:top w:val="single" w:sz="4" w:space="0" w:color="auto"/>
              <w:left w:val="single" w:sz="4" w:space="0" w:color="auto"/>
              <w:bottom w:val="single" w:sz="4" w:space="0" w:color="auto"/>
              <w:right w:val="single" w:sz="4" w:space="0" w:color="auto"/>
            </w:tcBorders>
          </w:tcPr>
          <w:p w14:paraId="55A80748" w14:textId="77777777" w:rsidR="00B03DFE" w:rsidRPr="00EA5FA7" w:rsidRDefault="00B03DFE" w:rsidP="00C555CA">
            <w:pPr>
              <w:pStyle w:val="TAL"/>
              <w:keepNext w:val="0"/>
              <w:keepLines w:val="0"/>
              <w:widowControl w:val="0"/>
              <w:rPr>
                <w:rFonts w:cs="Arial"/>
              </w:rPr>
            </w:pPr>
            <w:r>
              <w:rPr>
                <w:rFonts w:cs="Arial"/>
                <w:b/>
              </w:rPr>
              <w:t>Uu RLC Channel Modified List</w:t>
            </w:r>
          </w:p>
        </w:tc>
        <w:tc>
          <w:tcPr>
            <w:tcW w:w="1080" w:type="dxa"/>
            <w:tcBorders>
              <w:top w:val="single" w:sz="4" w:space="0" w:color="auto"/>
              <w:left w:val="single" w:sz="4" w:space="0" w:color="auto"/>
              <w:bottom w:val="single" w:sz="4" w:space="0" w:color="auto"/>
              <w:right w:val="single" w:sz="4" w:space="0" w:color="auto"/>
            </w:tcBorders>
          </w:tcPr>
          <w:p w14:paraId="2A2C33A4"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C5F649" w14:textId="77777777" w:rsidR="00B03DFE" w:rsidRPr="00EA5FA7" w:rsidRDefault="00B03DFE" w:rsidP="00C555CA">
            <w:pPr>
              <w:pStyle w:val="TAL"/>
              <w:keepNext w:val="0"/>
              <w:keepLines w:val="0"/>
              <w:widowControl w:val="0"/>
              <w:rPr>
                <w:rFonts w:cs="Arial"/>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1865B4F" w14:textId="77777777" w:rsidR="00B03DFE" w:rsidRPr="00EA5FA7" w:rsidRDefault="00B03DFE" w:rsidP="00C555C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A69CB3B"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A64EA1" w14:textId="77777777" w:rsidR="00B03DFE" w:rsidRPr="00EA5FA7" w:rsidRDefault="00B03DFE" w:rsidP="00C555C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223592C" w14:textId="77777777" w:rsidR="00B03DFE" w:rsidRPr="00EA5FA7" w:rsidRDefault="00B03DFE" w:rsidP="00C555CA">
            <w:pPr>
              <w:pStyle w:val="TAC"/>
              <w:keepNext w:val="0"/>
              <w:keepLines w:val="0"/>
              <w:widowControl w:val="0"/>
              <w:rPr>
                <w:rFonts w:cs="Arial"/>
              </w:rPr>
            </w:pPr>
            <w:r>
              <w:rPr>
                <w:rFonts w:cs="Arial"/>
                <w:szCs w:val="18"/>
                <w:lang w:eastAsia="ja-JP"/>
              </w:rPr>
              <w:t>reject</w:t>
            </w:r>
          </w:p>
        </w:tc>
      </w:tr>
      <w:tr w:rsidR="00B03DFE" w:rsidRPr="00EA5FA7" w14:paraId="0143601E" w14:textId="77777777" w:rsidTr="00C555CA">
        <w:tc>
          <w:tcPr>
            <w:tcW w:w="2160" w:type="dxa"/>
            <w:tcBorders>
              <w:top w:val="single" w:sz="4" w:space="0" w:color="auto"/>
              <w:left w:val="single" w:sz="4" w:space="0" w:color="auto"/>
              <w:bottom w:val="single" w:sz="4" w:space="0" w:color="auto"/>
              <w:right w:val="single" w:sz="4" w:space="0" w:color="auto"/>
            </w:tcBorders>
          </w:tcPr>
          <w:p w14:paraId="7CFD71ED" w14:textId="77777777" w:rsidR="00B03DFE" w:rsidRPr="00EA5FA7" w:rsidRDefault="00B03DFE" w:rsidP="00C555CA">
            <w:pPr>
              <w:pStyle w:val="TAL"/>
              <w:keepNext w:val="0"/>
              <w:keepLines w:val="0"/>
              <w:widowControl w:val="0"/>
              <w:rPr>
                <w:rFonts w:cs="Arial"/>
              </w:rPr>
            </w:pPr>
            <w:r>
              <w:rPr>
                <w:rFonts w:cs="Arial"/>
                <w:b/>
              </w:rPr>
              <w:t>&gt;Uu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22087C2C"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906D31" w14:textId="77777777" w:rsidR="00B03DFE" w:rsidRPr="00EA5FA7" w:rsidRDefault="00B03DFE" w:rsidP="00C555CA">
            <w:pPr>
              <w:pStyle w:val="TAL"/>
              <w:keepNext w:val="0"/>
              <w:keepLines w:val="0"/>
              <w:widowControl w:val="0"/>
              <w:rPr>
                <w:rFonts w:cs="Arial"/>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51B9B609" w14:textId="77777777" w:rsidR="00B03DFE" w:rsidRPr="00EA5FA7" w:rsidRDefault="00B03DFE" w:rsidP="00C555C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C894AD0"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07FBB6" w14:textId="77777777" w:rsidR="00B03DFE" w:rsidRPr="00EA5FA7" w:rsidRDefault="00B03DFE" w:rsidP="00C555C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F50290B" w14:textId="77777777" w:rsidR="00B03DFE" w:rsidRPr="00EA5FA7" w:rsidRDefault="00B03DFE" w:rsidP="00C555CA">
            <w:pPr>
              <w:pStyle w:val="TAC"/>
              <w:keepNext w:val="0"/>
              <w:keepLines w:val="0"/>
              <w:widowControl w:val="0"/>
              <w:rPr>
                <w:rFonts w:cs="Arial"/>
              </w:rPr>
            </w:pPr>
          </w:p>
        </w:tc>
      </w:tr>
      <w:tr w:rsidR="00B03DFE" w:rsidRPr="00EA5FA7" w14:paraId="7CACBB91" w14:textId="77777777" w:rsidTr="00C555CA">
        <w:tc>
          <w:tcPr>
            <w:tcW w:w="2160" w:type="dxa"/>
            <w:tcBorders>
              <w:top w:val="single" w:sz="4" w:space="0" w:color="auto"/>
              <w:left w:val="single" w:sz="4" w:space="0" w:color="auto"/>
              <w:bottom w:val="single" w:sz="4" w:space="0" w:color="auto"/>
              <w:right w:val="single" w:sz="4" w:space="0" w:color="auto"/>
            </w:tcBorders>
          </w:tcPr>
          <w:p w14:paraId="10CB1F91" w14:textId="77777777" w:rsidR="00B03DFE" w:rsidRPr="00EA5FA7" w:rsidRDefault="00B03DFE" w:rsidP="00C555CA">
            <w:pPr>
              <w:pStyle w:val="TAL"/>
              <w:keepNext w:val="0"/>
              <w:keepLines w:val="0"/>
              <w:widowControl w:val="0"/>
              <w:rPr>
                <w:rFonts w:cs="Arial"/>
              </w:rPr>
            </w:pPr>
            <w:r>
              <w:rPr>
                <w:rFonts w:cs="Arial"/>
              </w:rPr>
              <w:t>&gt;&gt;Uu RLC Channel ID</w:t>
            </w:r>
          </w:p>
        </w:tc>
        <w:tc>
          <w:tcPr>
            <w:tcW w:w="1080" w:type="dxa"/>
            <w:tcBorders>
              <w:top w:val="single" w:sz="4" w:space="0" w:color="auto"/>
              <w:left w:val="single" w:sz="4" w:space="0" w:color="auto"/>
              <w:bottom w:val="single" w:sz="4" w:space="0" w:color="auto"/>
              <w:right w:val="single" w:sz="4" w:space="0" w:color="auto"/>
            </w:tcBorders>
          </w:tcPr>
          <w:p w14:paraId="5B86A7C9" w14:textId="77777777" w:rsidR="00B03DFE" w:rsidRPr="00EA5FA7" w:rsidRDefault="00B03DFE" w:rsidP="00C555CA">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7DFB282" w14:textId="77777777" w:rsidR="00B03DFE" w:rsidRPr="00EA5FA7" w:rsidRDefault="00B03DFE" w:rsidP="00C555CA">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3BCFF759" w14:textId="77777777" w:rsidR="00B03DFE" w:rsidRPr="00EA5FA7" w:rsidRDefault="00B03DFE" w:rsidP="00C555CA">
            <w:pPr>
              <w:pStyle w:val="TAL"/>
              <w:keepNext w:val="0"/>
              <w:keepLines w:val="0"/>
              <w:widowControl w:val="0"/>
              <w:rPr>
                <w:rFonts w:cs="Arial"/>
              </w:rPr>
            </w:pP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3450EE2B"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CDC37C" w14:textId="77777777" w:rsidR="00B03DFE" w:rsidRPr="00EA5FA7" w:rsidRDefault="00B03DFE" w:rsidP="00C555C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3D13A0C" w14:textId="77777777" w:rsidR="00B03DFE" w:rsidRPr="00EA5FA7" w:rsidRDefault="00B03DFE" w:rsidP="00C555CA">
            <w:pPr>
              <w:pStyle w:val="TAC"/>
              <w:keepNext w:val="0"/>
              <w:keepLines w:val="0"/>
              <w:widowControl w:val="0"/>
              <w:rPr>
                <w:rFonts w:cs="Arial"/>
              </w:rPr>
            </w:pPr>
          </w:p>
        </w:tc>
      </w:tr>
      <w:tr w:rsidR="00B03DFE" w:rsidRPr="00EA5FA7" w14:paraId="0F8619C3" w14:textId="77777777" w:rsidTr="00C555CA">
        <w:tc>
          <w:tcPr>
            <w:tcW w:w="2160" w:type="dxa"/>
            <w:tcBorders>
              <w:top w:val="single" w:sz="4" w:space="0" w:color="auto"/>
              <w:left w:val="single" w:sz="4" w:space="0" w:color="auto"/>
              <w:bottom w:val="single" w:sz="4" w:space="0" w:color="auto"/>
              <w:right w:val="single" w:sz="4" w:space="0" w:color="auto"/>
            </w:tcBorders>
          </w:tcPr>
          <w:p w14:paraId="09A4A862" w14:textId="77777777" w:rsidR="00B03DFE" w:rsidRPr="00EA5FA7" w:rsidRDefault="00B03DFE" w:rsidP="00C555CA">
            <w:pPr>
              <w:pStyle w:val="TAL"/>
              <w:keepNext w:val="0"/>
              <w:keepLines w:val="0"/>
              <w:widowControl w:val="0"/>
              <w:rPr>
                <w:rFonts w:cs="Arial"/>
              </w:rPr>
            </w:pPr>
            <w:r>
              <w:rPr>
                <w:rFonts w:cs="Arial"/>
                <w:b/>
              </w:rPr>
              <w:t>PC5 RLC Channel Modified List</w:t>
            </w:r>
          </w:p>
        </w:tc>
        <w:tc>
          <w:tcPr>
            <w:tcW w:w="1080" w:type="dxa"/>
            <w:tcBorders>
              <w:top w:val="single" w:sz="4" w:space="0" w:color="auto"/>
              <w:left w:val="single" w:sz="4" w:space="0" w:color="auto"/>
              <w:bottom w:val="single" w:sz="4" w:space="0" w:color="auto"/>
              <w:right w:val="single" w:sz="4" w:space="0" w:color="auto"/>
            </w:tcBorders>
          </w:tcPr>
          <w:p w14:paraId="0CDC7113"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EAA596" w14:textId="77777777" w:rsidR="00B03DFE" w:rsidRPr="00EA5FA7" w:rsidRDefault="00B03DFE" w:rsidP="00C555CA">
            <w:pPr>
              <w:pStyle w:val="TAL"/>
              <w:keepNext w:val="0"/>
              <w:keepLines w:val="0"/>
              <w:widowControl w:val="0"/>
              <w:rPr>
                <w:rFonts w:cs="Arial"/>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7DF7AD4" w14:textId="77777777" w:rsidR="00B03DFE" w:rsidRPr="00EA5FA7" w:rsidRDefault="00B03DFE" w:rsidP="00C555C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378034B"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22F36B" w14:textId="77777777" w:rsidR="00B03DFE" w:rsidRPr="00EA5FA7" w:rsidRDefault="00B03DFE" w:rsidP="00C555C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DE118EE" w14:textId="77777777" w:rsidR="00B03DFE" w:rsidRPr="00EA5FA7" w:rsidRDefault="00B03DFE" w:rsidP="00C555CA">
            <w:pPr>
              <w:pStyle w:val="TAC"/>
              <w:keepNext w:val="0"/>
              <w:keepLines w:val="0"/>
              <w:widowControl w:val="0"/>
              <w:rPr>
                <w:rFonts w:cs="Arial"/>
              </w:rPr>
            </w:pPr>
            <w:r>
              <w:rPr>
                <w:rFonts w:cs="Arial"/>
                <w:szCs w:val="18"/>
                <w:lang w:eastAsia="ja-JP"/>
              </w:rPr>
              <w:t>reject</w:t>
            </w:r>
          </w:p>
        </w:tc>
      </w:tr>
      <w:tr w:rsidR="00B03DFE" w:rsidRPr="00EA5FA7" w14:paraId="5ED2D80D" w14:textId="77777777" w:rsidTr="00C555CA">
        <w:tc>
          <w:tcPr>
            <w:tcW w:w="2160" w:type="dxa"/>
            <w:tcBorders>
              <w:top w:val="single" w:sz="4" w:space="0" w:color="auto"/>
              <w:left w:val="single" w:sz="4" w:space="0" w:color="auto"/>
              <w:bottom w:val="single" w:sz="4" w:space="0" w:color="auto"/>
              <w:right w:val="single" w:sz="4" w:space="0" w:color="auto"/>
            </w:tcBorders>
          </w:tcPr>
          <w:p w14:paraId="26970344" w14:textId="77777777" w:rsidR="00B03DFE" w:rsidRPr="00EA5FA7" w:rsidRDefault="00B03DFE" w:rsidP="00C555CA">
            <w:pPr>
              <w:pStyle w:val="TAL"/>
              <w:keepNext w:val="0"/>
              <w:keepLines w:val="0"/>
              <w:widowControl w:val="0"/>
              <w:rPr>
                <w:rFonts w:cs="Arial"/>
              </w:rPr>
            </w:pPr>
            <w:r>
              <w:rPr>
                <w:rFonts w:cs="Arial"/>
                <w:b/>
              </w:rPr>
              <w:t>&gt;PC5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0A650EBD"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F323A1" w14:textId="77777777" w:rsidR="00B03DFE" w:rsidRPr="00EA5FA7" w:rsidRDefault="00B03DFE" w:rsidP="00C555CA">
            <w:pPr>
              <w:pStyle w:val="TAL"/>
              <w:keepNext w:val="0"/>
              <w:keepLines w:val="0"/>
              <w:widowControl w:val="0"/>
              <w:rPr>
                <w:rFonts w:cs="Arial"/>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47AAAF74" w14:textId="77777777" w:rsidR="00B03DFE" w:rsidRPr="00EA5FA7" w:rsidRDefault="00B03DFE" w:rsidP="00C555C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A19D86B"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90748F" w14:textId="77777777" w:rsidR="00B03DFE" w:rsidRPr="00EA5FA7" w:rsidRDefault="00B03DFE" w:rsidP="00C555CA">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D47D2C" w14:textId="77777777" w:rsidR="00B03DFE" w:rsidRPr="00EA5FA7" w:rsidRDefault="00B03DFE" w:rsidP="00C555CA">
            <w:pPr>
              <w:pStyle w:val="TAC"/>
              <w:keepNext w:val="0"/>
              <w:keepLines w:val="0"/>
              <w:widowControl w:val="0"/>
              <w:rPr>
                <w:rFonts w:cs="Arial"/>
              </w:rPr>
            </w:pPr>
            <w:r>
              <w:rPr>
                <w:rFonts w:cs="Arial"/>
                <w:szCs w:val="18"/>
                <w:lang w:eastAsia="ja-JP"/>
              </w:rPr>
              <w:t>-</w:t>
            </w:r>
          </w:p>
        </w:tc>
      </w:tr>
      <w:tr w:rsidR="00B03DFE" w:rsidRPr="00EA5FA7" w14:paraId="027C9E80" w14:textId="77777777" w:rsidTr="00C555CA">
        <w:tc>
          <w:tcPr>
            <w:tcW w:w="2160" w:type="dxa"/>
            <w:tcBorders>
              <w:top w:val="single" w:sz="4" w:space="0" w:color="auto"/>
              <w:left w:val="single" w:sz="4" w:space="0" w:color="auto"/>
              <w:bottom w:val="single" w:sz="4" w:space="0" w:color="auto"/>
              <w:right w:val="single" w:sz="4" w:space="0" w:color="auto"/>
            </w:tcBorders>
          </w:tcPr>
          <w:p w14:paraId="59B7471C" w14:textId="77777777" w:rsidR="00B03DFE" w:rsidRPr="00EA5FA7" w:rsidRDefault="00B03DFE" w:rsidP="00C555CA">
            <w:pPr>
              <w:pStyle w:val="TAL"/>
              <w:keepNext w:val="0"/>
              <w:keepLines w:val="0"/>
              <w:widowControl w:val="0"/>
              <w:rPr>
                <w:rFonts w:cs="Arial"/>
              </w:rPr>
            </w:pPr>
            <w:r>
              <w:rPr>
                <w:rFonts w:cs="Arial"/>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672FD596" w14:textId="77777777" w:rsidR="00B03DFE" w:rsidRPr="00EA5FA7" w:rsidRDefault="00B03DFE" w:rsidP="00C555CA">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121C238" w14:textId="77777777" w:rsidR="00B03DFE" w:rsidRPr="00EA5FA7" w:rsidRDefault="00B03DFE" w:rsidP="00C555CA">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7724B94E" w14:textId="77777777" w:rsidR="00B03DFE" w:rsidRPr="00EA5FA7" w:rsidRDefault="00B03DFE" w:rsidP="00C555CA">
            <w:pPr>
              <w:pStyle w:val="TAL"/>
              <w:keepNext w:val="0"/>
              <w:keepLines w:val="0"/>
              <w:widowControl w:val="0"/>
              <w:rPr>
                <w:rFonts w:cs="Arial"/>
              </w:rPr>
            </w:pPr>
            <w:r w:rsidRPr="00D25507">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56E5D2CE"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D51136" w14:textId="77777777" w:rsidR="00B03DFE" w:rsidRPr="00EA5FA7" w:rsidRDefault="00B03DFE" w:rsidP="00C555C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E021F6F" w14:textId="77777777" w:rsidR="00B03DFE" w:rsidRPr="00EA5FA7" w:rsidRDefault="00B03DFE" w:rsidP="00C555CA">
            <w:pPr>
              <w:pStyle w:val="TAC"/>
              <w:keepNext w:val="0"/>
              <w:keepLines w:val="0"/>
              <w:widowControl w:val="0"/>
              <w:rPr>
                <w:rFonts w:cs="Arial"/>
              </w:rPr>
            </w:pPr>
          </w:p>
        </w:tc>
      </w:tr>
      <w:tr w:rsidR="00B03DFE" w:rsidRPr="00EA5FA7" w14:paraId="71D782FD" w14:textId="77777777" w:rsidTr="00C555CA">
        <w:tc>
          <w:tcPr>
            <w:tcW w:w="2160" w:type="dxa"/>
            <w:tcBorders>
              <w:top w:val="single" w:sz="4" w:space="0" w:color="auto"/>
              <w:left w:val="single" w:sz="4" w:space="0" w:color="auto"/>
              <w:bottom w:val="single" w:sz="4" w:space="0" w:color="auto"/>
              <w:right w:val="single" w:sz="4" w:space="0" w:color="auto"/>
            </w:tcBorders>
          </w:tcPr>
          <w:p w14:paraId="01D93852" w14:textId="77777777" w:rsidR="00B03DFE" w:rsidRPr="00EA5FA7" w:rsidRDefault="00B03DFE" w:rsidP="00C555CA">
            <w:pPr>
              <w:pStyle w:val="TAL"/>
              <w:keepNext w:val="0"/>
              <w:keepLines w:val="0"/>
              <w:widowControl w:val="0"/>
              <w:rPr>
                <w:rFonts w:cs="Arial"/>
              </w:rPr>
            </w:pPr>
            <w:r>
              <w:rPr>
                <w:rFonts w:cs="Arial"/>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5524E87" w14:textId="77777777" w:rsidR="00B03DFE" w:rsidRPr="00EA5FA7" w:rsidRDefault="00B03DFE" w:rsidP="00C555CA">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19B4603" w14:textId="77777777" w:rsidR="00B03DFE" w:rsidRPr="00EA5FA7" w:rsidRDefault="00B03DFE" w:rsidP="00C555CA">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7CD9C368" w14:textId="77777777" w:rsidR="00B03DFE" w:rsidRPr="00EA5FA7" w:rsidRDefault="00B03DFE" w:rsidP="00C555CA">
            <w:pPr>
              <w:pStyle w:val="TAL"/>
              <w:keepNext w:val="0"/>
              <w:keepLines w:val="0"/>
              <w:widowControl w:val="0"/>
              <w:rPr>
                <w:rFonts w:cs="Arial"/>
              </w:rPr>
            </w:pPr>
            <w:r w:rsidRPr="00D25507">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492A6976"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1CB74B" w14:textId="77777777" w:rsidR="00B03DFE" w:rsidRPr="00EA5FA7" w:rsidRDefault="00B03DFE" w:rsidP="00C555CA">
            <w:pPr>
              <w:pStyle w:val="TAC"/>
              <w:keepNext w:val="0"/>
              <w:keepLines w:val="0"/>
              <w:widowControl w:val="0"/>
              <w:rPr>
                <w:rFonts w:cs="Arial"/>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7B0B9E0" w14:textId="77777777" w:rsidR="00B03DFE" w:rsidRPr="00EA5FA7" w:rsidRDefault="00B03DFE" w:rsidP="00C555CA">
            <w:pPr>
              <w:pStyle w:val="TAC"/>
              <w:keepNext w:val="0"/>
              <w:keepLines w:val="0"/>
              <w:widowControl w:val="0"/>
              <w:rPr>
                <w:rFonts w:cs="Arial"/>
              </w:rPr>
            </w:pPr>
          </w:p>
        </w:tc>
      </w:tr>
      <w:tr w:rsidR="00B03DFE" w:rsidRPr="00EA5FA7" w14:paraId="7CD41CC4" w14:textId="77777777" w:rsidTr="00C555CA">
        <w:tc>
          <w:tcPr>
            <w:tcW w:w="2160" w:type="dxa"/>
            <w:tcBorders>
              <w:top w:val="single" w:sz="4" w:space="0" w:color="auto"/>
              <w:left w:val="single" w:sz="4" w:space="0" w:color="auto"/>
              <w:bottom w:val="single" w:sz="4" w:space="0" w:color="auto"/>
              <w:right w:val="single" w:sz="4" w:space="0" w:color="auto"/>
            </w:tcBorders>
          </w:tcPr>
          <w:p w14:paraId="73C92216" w14:textId="77777777" w:rsidR="00B03DFE" w:rsidRPr="00EA5FA7" w:rsidRDefault="00B03DFE" w:rsidP="00C555CA">
            <w:pPr>
              <w:pStyle w:val="TAL"/>
              <w:keepNext w:val="0"/>
              <w:keepLines w:val="0"/>
              <w:widowControl w:val="0"/>
              <w:rPr>
                <w:rFonts w:cs="Arial"/>
              </w:rPr>
            </w:pPr>
            <w:r w:rsidRPr="00C24671">
              <w:rPr>
                <w:rFonts w:cs="Arial"/>
                <w:b/>
                <w:bCs/>
              </w:rPr>
              <w:t xml:space="preserve">UE Multicast MRB </w:t>
            </w:r>
            <w:r>
              <w:rPr>
                <w:rFonts w:cs="Arial"/>
                <w:b/>
                <w:bCs/>
              </w:rPr>
              <w:t xml:space="preserve">Confirmed </w:t>
            </w:r>
            <w:r w:rsidRPr="00C24671">
              <w:rPr>
                <w:rFonts w:cs="Arial"/>
                <w:b/>
                <w:bCs/>
              </w:rPr>
              <w:t xml:space="preserve">to Be </w:t>
            </w:r>
            <w:r>
              <w:rPr>
                <w:rFonts w:cs="Arial"/>
                <w:b/>
                <w:bCs/>
              </w:rPr>
              <w:t xml:space="preserve">Modified </w:t>
            </w:r>
            <w:r w:rsidRPr="00C24671">
              <w:rPr>
                <w:rFonts w:cs="Arial"/>
                <w:b/>
                <w:bCs/>
              </w:rPr>
              <w:t>List</w:t>
            </w:r>
          </w:p>
        </w:tc>
        <w:tc>
          <w:tcPr>
            <w:tcW w:w="1080" w:type="dxa"/>
            <w:tcBorders>
              <w:top w:val="single" w:sz="4" w:space="0" w:color="auto"/>
              <w:left w:val="single" w:sz="4" w:space="0" w:color="auto"/>
              <w:bottom w:val="single" w:sz="4" w:space="0" w:color="auto"/>
              <w:right w:val="single" w:sz="4" w:space="0" w:color="auto"/>
            </w:tcBorders>
          </w:tcPr>
          <w:p w14:paraId="062DA1B4"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A125AC" w14:textId="77777777" w:rsidR="00B03DFE" w:rsidRPr="00EA5FA7" w:rsidRDefault="00B03DFE" w:rsidP="00C555CA">
            <w:pPr>
              <w:pStyle w:val="TAL"/>
              <w:keepNext w:val="0"/>
              <w:keepLines w:val="0"/>
              <w:widowControl w:val="0"/>
              <w:rPr>
                <w:rFonts w:cs="Arial"/>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042F0291" w14:textId="77777777" w:rsidR="00B03DFE" w:rsidRPr="00EA5FA7" w:rsidRDefault="00B03DFE" w:rsidP="00C555C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A82284E"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50F196" w14:textId="77777777" w:rsidR="00B03DFE" w:rsidRPr="00EA5FA7" w:rsidRDefault="00B03DFE" w:rsidP="00C555CA">
            <w:pPr>
              <w:pStyle w:val="TAC"/>
              <w:keepNext w:val="0"/>
              <w:keepLines w:val="0"/>
              <w:widowControl w:val="0"/>
              <w:rPr>
                <w:rFonts w:cs="Arial"/>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250B247" w14:textId="77777777" w:rsidR="00B03DFE" w:rsidRPr="00EA5FA7" w:rsidRDefault="00B03DFE" w:rsidP="00C555CA">
            <w:pPr>
              <w:pStyle w:val="TAC"/>
              <w:keepNext w:val="0"/>
              <w:keepLines w:val="0"/>
              <w:widowControl w:val="0"/>
              <w:rPr>
                <w:rFonts w:cs="Arial"/>
              </w:rPr>
            </w:pPr>
            <w:r w:rsidRPr="00EA5FA7">
              <w:t>reject</w:t>
            </w:r>
          </w:p>
        </w:tc>
      </w:tr>
      <w:tr w:rsidR="00B03DFE" w:rsidRPr="00EA5FA7" w14:paraId="4D173BAF" w14:textId="77777777" w:rsidTr="00C555CA">
        <w:tc>
          <w:tcPr>
            <w:tcW w:w="2160" w:type="dxa"/>
            <w:tcBorders>
              <w:top w:val="single" w:sz="4" w:space="0" w:color="auto"/>
              <w:left w:val="single" w:sz="4" w:space="0" w:color="auto"/>
              <w:bottom w:val="single" w:sz="4" w:space="0" w:color="auto"/>
              <w:right w:val="single" w:sz="4" w:space="0" w:color="auto"/>
            </w:tcBorders>
          </w:tcPr>
          <w:p w14:paraId="70607646" w14:textId="77777777" w:rsidR="00B03DFE" w:rsidRPr="00EA5FA7" w:rsidRDefault="00B03DFE" w:rsidP="00C555CA">
            <w:pPr>
              <w:pStyle w:val="TAL"/>
              <w:keepNext w:val="0"/>
              <w:keepLines w:val="0"/>
              <w:widowControl w:val="0"/>
              <w:rPr>
                <w:rFonts w:cs="Arial"/>
              </w:rPr>
            </w:pPr>
            <w:r w:rsidRPr="00C24671">
              <w:rPr>
                <w:rFonts w:cs="Arial"/>
                <w:b/>
                <w:bCs/>
              </w:rPr>
              <w:t xml:space="preserve">&gt;UE Multicast MRB </w:t>
            </w:r>
            <w:r>
              <w:rPr>
                <w:rFonts w:cs="Arial"/>
                <w:b/>
                <w:bCs/>
              </w:rPr>
              <w:t xml:space="preserve">Confirmed </w:t>
            </w:r>
            <w:r w:rsidRPr="00C24671">
              <w:rPr>
                <w:rFonts w:cs="Arial"/>
                <w:b/>
                <w:bCs/>
              </w:rPr>
              <w:t xml:space="preserve">to Be </w:t>
            </w:r>
            <w:r>
              <w:rPr>
                <w:rFonts w:cs="Arial"/>
                <w:b/>
                <w:bCs/>
              </w:rPr>
              <w:t xml:space="preserve">Modified </w:t>
            </w:r>
            <w:r w:rsidRPr="00C24671">
              <w:rPr>
                <w:rFonts w:cs="Arial"/>
                <w:b/>
                <w:bCs/>
              </w:rPr>
              <w:t>Item IEs</w:t>
            </w:r>
          </w:p>
        </w:tc>
        <w:tc>
          <w:tcPr>
            <w:tcW w:w="1080" w:type="dxa"/>
            <w:tcBorders>
              <w:top w:val="single" w:sz="4" w:space="0" w:color="auto"/>
              <w:left w:val="single" w:sz="4" w:space="0" w:color="auto"/>
              <w:bottom w:val="single" w:sz="4" w:space="0" w:color="auto"/>
              <w:right w:val="single" w:sz="4" w:space="0" w:color="auto"/>
            </w:tcBorders>
          </w:tcPr>
          <w:p w14:paraId="3FA64B00"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98044E" w14:textId="77777777" w:rsidR="00B03DFE" w:rsidRPr="00EA5FA7" w:rsidRDefault="00B03DFE" w:rsidP="00C555CA">
            <w:pPr>
              <w:pStyle w:val="TAL"/>
              <w:keepNext w:val="0"/>
              <w:keepLines w:val="0"/>
              <w:widowControl w:val="0"/>
              <w:rPr>
                <w:rFonts w:cs="Arial"/>
              </w:rPr>
            </w:pPr>
            <w:r w:rsidRPr="001F1370">
              <w:rPr>
                <w:i/>
              </w:rPr>
              <w:t>1 .. &lt;maxnoofMRBs</w:t>
            </w:r>
            <w:r w:rsidRPr="00B71679">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07EA2537" w14:textId="77777777" w:rsidR="00B03DFE" w:rsidRPr="00EA5FA7" w:rsidRDefault="00B03DFE" w:rsidP="00C555C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CA272A4"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14D83E" w14:textId="77777777" w:rsidR="00B03DFE" w:rsidRPr="00EA5FA7" w:rsidRDefault="00B03DFE" w:rsidP="00C555CA">
            <w:pPr>
              <w:pStyle w:val="TAC"/>
              <w:keepNext w:val="0"/>
              <w:keepLines w:val="0"/>
              <w:widowControl w:val="0"/>
              <w:rPr>
                <w:rFonts w:cs="Arial"/>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DB8941F" w14:textId="77777777" w:rsidR="00B03DFE" w:rsidRPr="00EA5FA7" w:rsidRDefault="00B03DFE" w:rsidP="00C555CA">
            <w:pPr>
              <w:pStyle w:val="TAC"/>
              <w:keepNext w:val="0"/>
              <w:keepLines w:val="0"/>
              <w:widowControl w:val="0"/>
              <w:rPr>
                <w:rFonts w:cs="Arial"/>
              </w:rPr>
            </w:pPr>
            <w:r w:rsidRPr="00EA5FA7">
              <w:t>reject</w:t>
            </w:r>
          </w:p>
        </w:tc>
      </w:tr>
      <w:tr w:rsidR="00B03DFE" w:rsidRPr="00EA5FA7" w14:paraId="1F07E12A" w14:textId="77777777" w:rsidTr="00C555CA">
        <w:tc>
          <w:tcPr>
            <w:tcW w:w="2160" w:type="dxa"/>
            <w:tcBorders>
              <w:top w:val="single" w:sz="4" w:space="0" w:color="auto"/>
              <w:left w:val="single" w:sz="4" w:space="0" w:color="auto"/>
              <w:bottom w:val="single" w:sz="4" w:space="0" w:color="auto"/>
              <w:right w:val="single" w:sz="4" w:space="0" w:color="auto"/>
            </w:tcBorders>
          </w:tcPr>
          <w:p w14:paraId="0F597AEC" w14:textId="77777777" w:rsidR="00B03DFE" w:rsidRPr="00EA5FA7" w:rsidRDefault="00B03DFE" w:rsidP="00C555CA">
            <w:pPr>
              <w:pStyle w:val="TAL"/>
              <w:keepNext w:val="0"/>
              <w:keepLines w:val="0"/>
              <w:widowControl w:val="0"/>
              <w:rPr>
                <w:rFonts w:cs="Arial"/>
              </w:rPr>
            </w:pPr>
            <w:r w:rsidRPr="00C24671">
              <w:rPr>
                <w:rFonts w:cs="Arial"/>
              </w:rPr>
              <w:t>&gt;&gt;MRB ID</w:t>
            </w:r>
          </w:p>
        </w:tc>
        <w:tc>
          <w:tcPr>
            <w:tcW w:w="1080" w:type="dxa"/>
            <w:tcBorders>
              <w:top w:val="single" w:sz="4" w:space="0" w:color="auto"/>
              <w:left w:val="single" w:sz="4" w:space="0" w:color="auto"/>
              <w:bottom w:val="single" w:sz="4" w:space="0" w:color="auto"/>
              <w:right w:val="single" w:sz="4" w:space="0" w:color="auto"/>
            </w:tcBorders>
          </w:tcPr>
          <w:p w14:paraId="76CD7B1C" w14:textId="77777777" w:rsidR="00B03DFE" w:rsidRPr="00EA5FA7" w:rsidRDefault="00B03DFE" w:rsidP="00C555CA">
            <w:pPr>
              <w:pStyle w:val="TAL"/>
              <w:keepNext w:val="0"/>
              <w:keepLines w:val="0"/>
              <w:widowControl w:val="0"/>
              <w:rPr>
                <w:rFonts w:cs="Arial"/>
              </w:rPr>
            </w:pPr>
            <w:r w:rsidRPr="00C2467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3F8D709" w14:textId="77777777" w:rsidR="00B03DFE" w:rsidRPr="00EA5FA7" w:rsidRDefault="00B03DFE" w:rsidP="00C555CA">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3C5E4378" w14:textId="77777777" w:rsidR="00B03DFE" w:rsidRPr="00EA5FA7" w:rsidRDefault="00B03DFE" w:rsidP="00C555CA">
            <w:pPr>
              <w:pStyle w:val="TAL"/>
              <w:keepNext w:val="0"/>
              <w:keepLines w:val="0"/>
              <w:widowControl w:val="0"/>
              <w:rPr>
                <w:rFonts w:cs="Arial"/>
              </w:rPr>
            </w:pPr>
            <w:r w:rsidRPr="00C24671">
              <w:rPr>
                <w:rFonts w:cs="Arial"/>
              </w:rPr>
              <w:t>9.3.1.224</w:t>
            </w:r>
          </w:p>
        </w:tc>
        <w:tc>
          <w:tcPr>
            <w:tcW w:w="1728" w:type="dxa"/>
            <w:tcBorders>
              <w:top w:val="single" w:sz="4" w:space="0" w:color="auto"/>
              <w:left w:val="single" w:sz="4" w:space="0" w:color="auto"/>
              <w:bottom w:val="single" w:sz="4" w:space="0" w:color="auto"/>
              <w:right w:val="single" w:sz="4" w:space="0" w:color="auto"/>
            </w:tcBorders>
          </w:tcPr>
          <w:p w14:paraId="074F2C36" w14:textId="77777777" w:rsidR="00B03DFE" w:rsidRPr="00EA5FA7" w:rsidRDefault="00B03DFE" w:rsidP="00C555CA">
            <w:pPr>
              <w:pStyle w:val="TAL"/>
              <w:keepNext w:val="0"/>
              <w:keepLines w:val="0"/>
              <w:widowControl w:val="0"/>
              <w:rPr>
                <w:rFonts w:cs="Arial"/>
              </w:rPr>
            </w:pPr>
            <w:r w:rsidRPr="00C24671">
              <w:t>MRB ID for the UE.</w:t>
            </w:r>
          </w:p>
        </w:tc>
        <w:tc>
          <w:tcPr>
            <w:tcW w:w="1080" w:type="dxa"/>
            <w:tcBorders>
              <w:top w:val="single" w:sz="4" w:space="0" w:color="auto"/>
              <w:left w:val="single" w:sz="4" w:space="0" w:color="auto"/>
              <w:bottom w:val="single" w:sz="4" w:space="0" w:color="auto"/>
              <w:right w:val="single" w:sz="4" w:space="0" w:color="auto"/>
            </w:tcBorders>
          </w:tcPr>
          <w:p w14:paraId="035FD063" w14:textId="77777777" w:rsidR="00B03DFE" w:rsidRPr="00EA5FA7" w:rsidRDefault="00B03DFE" w:rsidP="00C555CA">
            <w:pPr>
              <w:pStyle w:val="TAC"/>
              <w:keepNext w:val="0"/>
              <w:keepLines w:val="0"/>
              <w:widowControl w:val="0"/>
              <w:rPr>
                <w:rFonts w:cs="Arial"/>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DCA255C" w14:textId="77777777" w:rsidR="00B03DFE" w:rsidRPr="00EA5FA7" w:rsidRDefault="00B03DFE" w:rsidP="00C555CA">
            <w:pPr>
              <w:pStyle w:val="TAC"/>
              <w:keepNext w:val="0"/>
              <w:keepLines w:val="0"/>
              <w:widowControl w:val="0"/>
              <w:rPr>
                <w:rFonts w:cs="Arial"/>
              </w:rPr>
            </w:pPr>
          </w:p>
        </w:tc>
      </w:tr>
      <w:tr w:rsidR="00B03DFE" w:rsidRPr="00EA5FA7" w14:paraId="0409B851" w14:textId="77777777" w:rsidTr="00C555CA">
        <w:tc>
          <w:tcPr>
            <w:tcW w:w="2160" w:type="dxa"/>
            <w:tcBorders>
              <w:top w:val="single" w:sz="4" w:space="0" w:color="auto"/>
              <w:left w:val="single" w:sz="4" w:space="0" w:color="auto"/>
              <w:bottom w:val="single" w:sz="4" w:space="0" w:color="auto"/>
              <w:right w:val="single" w:sz="4" w:space="0" w:color="auto"/>
            </w:tcBorders>
          </w:tcPr>
          <w:p w14:paraId="0C55B837" w14:textId="77777777" w:rsidR="00B03DFE" w:rsidRPr="00EA5FA7" w:rsidRDefault="00B03DFE" w:rsidP="00C555CA">
            <w:pPr>
              <w:pStyle w:val="TAL"/>
              <w:keepNext w:val="0"/>
              <w:keepLines w:val="0"/>
              <w:widowControl w:val="0"/>
              <w:rPr>
                <w:rFonts w:cs="Arial"/>
              </w:rPr>
            </w:pPr>
            <w:r w:rsidRPr="00C24671">
              <w:rPr>
                <w:rFonts w:cs="Arial" w:hint="eastAsia"/>
              </w:rPr>
              <w:t>&gt;</w:t>
            </w:r>
            <w:r w:rsidRPr="00C24671">
              <w:rPr>
                <w:rFonts w:cs="Arial"/>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4F88D30C" w14:textId="77777777" w:rsidR="00B03DFE" w:rsidRPr="00EA5FA7" w:rsidRDefault="00B03DFE" w:rsidP="00C555CA">
            <w:pPr>
              <w:pStyle w:val="TAL"/>
              <w:keepNext w:val="0"/>
              <w:keepLines w:val="0"/>
              <w:widowControl w:val="0"/>
              <w:rPr>
                <w:rFonts w:cs="Arial"/>
              </w:rPr>
            </w:pPr>
            <w:r w:rsidRPr="00C2467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4F154E9F" w14:textId="77777777" w:rsidR="00B03DFE" w:rsidRPr="00EA5FA7" w:rsidRDefault="00B03DFE" w:rsidP="00C555CA">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7F760CBD" w14:textId="77777777" w:rsidR="00B03DFE" w:rsidRPr="00EA5FA7" w:rsidRDefault="00B03DFE" w:rsidP="00C555CA">
            <w:pPr>
              <w:pStyle w:val="TAL"/>
              <w:keepNext w:val="0"/>
              <w:keepLines w:val="0"/>
              <w:widowControl w:val="0"/>
              <w:rPr>
                <w:rFonts w:cs="Arial"/>
              </w:rPr>
            </w:pPr>
            <w:r w:rsidRPr="00C24671">
              <w:rPr>
                <w:rFonts w:cs="Arial"/>
              </w:rPr>
              <w:t>9.3.2.10</w:t>
            </w:r>
          </w:p>
        </w:tc>
        <w:tc>
          <w:tcPr>
            <w:tcW w:w="1728" w:type="dxa"/>
            <w:tcBorders>
              <w:top w:val="single" w:sz="4" w:space="0" w:color="auto"/>
              <w:left w:val="single" w:sz="4" w:space="0" w:color="auto"/>
              <w:bottom w:val="single" w:sz="4" w:space="0" w:color="auto"/>
              <w:right w:val="single" w:sz="4" w:space="0" w:color="auto"/>
            </w:tcBorders>
          </w:tcPr>
          <w:p w14:paraId="6ED3ACD6" w14:textId="77777777" w:rsidR="00B03DFE" w:rsidRPr="00EA5FA7" w:rsidRDefault="00B03DFE" w:rsidP="00C555C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9A8973" w14:textId="77777777" w:rsidR="00B03DFE" w:rsidRPr="00EA5FA7" w:rsidRDefault="00B03DFE" w:rsidP="00C555CA">
            <w:pPr>
              <w:pStyle w:val="TAC"/>
              <w:keepNext w:val="0"/>
              <w:keepLines w:val="0"/>
              <w:widowControl w:val="0"/>
              <w:rPr>
                <w:rFonts w:cs="Arial"/>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897D66C" w14:textId="77777777" w:rsidR="00B03DFE" w:rsidRPr="00EA5FA7" w:rsidRDefault="00B03DFE" w:rsidP="00C555CA">
            <w:pPr>
              <w:pStyle w:val="TAC"/>
              <w:keepNext w:val="0"/>
              <w:keepLines w:val="0"/>
              <w:widowControl w:val="0"/>
              <w:rPr>
                <w:rFonts w:cs="Arial"/>
              </w:rPr>
            </w:pPr>
          </w:p>
        </w:tc>
      </w:tr>
    </w:tbl>
    <w:p w14:paraId="03F0AF0E" w14:textId="77777777" w:rsidR="00B03DFE" w:rsidRPr="00EA5FA7" w:rsidRDefault="00B03DFE" w:rsidP="00C555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3DFE" w:rsidRPr="00EA5FA7" w14:paraId="7582BE84" w14:textId="77777777" w:rsidTr="00C555CA">
        <w:trPr>
          <w:jc w:val="center"/>
        </w:trPr>
        <w:tc>
          <w:tcPr>
            <w:tcW w:w="3686" w:type="dxa"/>
          </w:tcPr>
          <w:p w14:paraId="43786555" w14:textId="77777777" w:rsidR="00B03DFE" w:rsidRPr="00EA5FA7" w:rsidRDefault="00B03DFE" w:rsidP="00C555CA">
            <w:pPr>
              <w:pStyle w:val="TAH"/>
              <w:rPr>
                <w:lang w:eastAsia="zh-CN"/>
              </w:rPr>
            </w:pPr>
            <w:r w:rsidRPr="00EA5FA7">
              <w:rPr>
                <w:lang w:eastAsia="zh-CN"/>
              </w:rPr>
              <w:t>Range bound</w:t>
            </w:r>
          </w:p>
        </w:tc>
        <w:tc>
          <w:tcPr>
            <w:tcW w:w="5670" w:type="dxa"/>
          </w:tcPr>
          <w:p w14:paraId="7CD43F06" w14:textId="77777777" w:rsidR="00B03DFE" w:rsidRPr="00EA5FA7" w:rsidRDefault="00B03DFE" w:rsidP="00C555CA">
            <w:pPr>
              <w:pStyle w:val="TAH"/>
              <w:rPr>
                <w:lang w:eastAsia="zh-CN"/>
              </w:rPr>
            </w:pPr>
            <w:r w:rsidRPr="00EA5FA7">
              <w:rPr>
                <w:lang w:eastAsia="zh-CN"/>
              </w:rPr>
              <w:t>Explanation</w:t>
            </w:r>
          </w:p>
        </w:tc>
      </w:tr>
      <w:tr w:rsidR="00B03DFE" w:rsidRPr="00EA5FA7" w14:paraId="049F2CFD" w14:textId="77777777" w:rsidTr="00C555CA">
        <w:trPr>
          <w:jc w:val="center"/>
        </w:trPr>
        <w:tc>
          <w:tcPr>
            <w:tcW w:w="3686" w:type="dxa"/>
          </w:tcPr>
          <w:p w14:paraId="33D3B907" w14:textId="77777777" w:rsidR="00B03DFE" w:rsidRPr="00EA5FA7" w:rsidRDefault="00B03DFE" w:rsidP="00C555CA">
            <w:pPr>
              <w:pStyle w:val="TAL"/>
              <w:rPr>
                <w:lang w:eastAsia="zh-CN"/>
              </w:rPr>
            </w:pPr>
            <w:r w:rsidRPr="00EA5FA7">
              <w:rPr>
                <w:lang w:eastAsia="zh-CN"/>
              </w:rPr>
              <w:t>maxnoofDRBs</w:t>
            </w:r>
          </w:p>
        </w:tc>
        <w:tc>
          <w:tcPr>
            <w:tcW w:w="5670" w:type="dxa"/>
          </w:tcPr>
          <w:p w14:paraId="5C6E0ABF" w14:textId="77777777" w:rsidR="00B03DFE" w:rsidRPr="00EA5FA7" w:rsidRDefault="00B03DFE" w:rsidP="00C555CA">
            <w:pPr>
              <w:pStyle w:val="TAL"/>
              <w:rPr>
                <w:lang w:eastAsia="zh-CN"/>
              </w:rPr>
            </w:pPr>
            <w:r w:rsidRPr="00EA5FA7">
              <w:rPr>
                <w:lang w:eastAsia="zh-CN"/>
              </w:rPr>
              <w:t xml:space="preserve">Maximum no. of DRB allowed towards one UE, the maximum value is 64. </w:t>
            </w:r>
          </w:p>
        </w:tc>
      </w:tr>
      <w:tr w:rsidR="00B03DFE" w:rsidRPr="00EA5FA7" w14:paraId="710253C9" w14:textId="77777777" w:rsidTr="00C555CA">
        <w:trPr>
          <w:jc w:val="center"/>
        </w:trPr>
        <w:tc>
          <w:tcPr>
            <w:tcW w:w="3686" w:type="dxa"/>
          </w:tcPr>
          <w:p w14:paraId="698D9317" w14:textId="77777777" w:rsidR="00B03DFE" w:rsidRPr="00EA5FA7" w:rsidRDefault="00B03DFE" w:rsidP="00C555CA">
            <w:pPr>
              <w:pStyle w:val="TAL"/>
              <w:rPr>
                <w:lang w:eastAsia="zh-CN"/>
              </w:rPr>
            </w:pPr>
            <w:r w:rsidRPr="00EA5FA7">
              <w:rPr>
                <w:lang w:eastAsia="zh-CN"/>
              </w:rPr>
              <w:t>maxnoofULUPTNLInformation</w:t>
            </w:r>
          </w:p>
        </w:tc>
        <w:tc>
          <w:tcPr>
            <w:tcW w:w="5670" w:type="dxa"/>
          </w:tcPr>
          <w:p w14:paraId="7750C77F" w14:textId="77777777" w:rsidR="00B03DFE" w:rsidRPr="00EA5FA7" w:rsidRDefault="00B03DFE" w:rsidP="00C555CA">
            <w:pPr>
              <w:pStyle w:val="TAL"/>
              <w:rPr>
                <w:lang w:eastAsia="zh-CN"/>
              </w:rPr>
            </w:pPr>
            <w:r w:rsidRPr="00EA5FA7">
              <w:rPr>
                <w:lang w:eastAsia="zh-CN"/>
              </w:rPr>
              <w:t>Maximum no. of UL UP TNL Information allowed towards one DRB, the maximum value is 2.</w:t>
            </w:r>
          </w:p>
        </w:tc>
      </w:tr>
      <w:tr w:rsidR="00B03DFE" w:rsidRPr="00CB2761" w14:paraId="231CFF48" w14:textId="77777777" w:rsidTr="00C555CA">
        <w:trPr>
          <w:jc w:val="center"/>
        </w:trPr>
        <w:tc>
          <w:tcPr>
            <w:tcW w:w="3686" w:type="dxa"/>
          </w:tcPr>
          <w:p w14:paraId="01554195" w14:textId="77777777" w:rsidR="00B03DFE" w:rsidRPr="00391D5B" w:rsidRDefault="00B03DFE" w:rsidP="00C555CA">
            <w:pPr>
              <w:pStyle w:val="TAL"/>
            </w:pPr>
            <w:r w:rsidRPr="00391D5B">
              <w:t>maxnoof</w:t>
            </w:r>
            <w:r w:rsidRPr="00391D5B">
              <w:rPr>
                <w:rFonts w:hint="eastAsia"/>
                <w:lang w:val="en-US" w:eastAsia="zh-CN"/>
              </w:rPr>
              <w:t>SL</w:t>
            </w:r>
            <w:r w:rsidRPr="00391D5B">
              <w:t>DRBs</w:t>
            </w:r>
          </w:p>
        </w:tc>
        <w:tc>
          <w:tcPr>
            <w:tcW w:w="5670" w:type="dxa"/>
          </w:tcPr>
          <w:p w14:paraId="3EC19279" w14:textId="77777777" w:rsidR="00B03DFE" w:rsidRPr="00CB2761" w:rsidRDefault="00B03DFE" w:rsidP="00C555CA">
            <w:pPr>
              <w:pStyle w:val="TAL"/>
            </w:pPr>
            <w:r w:rsidRPr="00CB2761">
              <w:t xml:space="preserve">Maximum no. of </w:t>
            </w:r>
            <w:r w:rsidRPr="00CB2761">
              <w:rPr>
                <w:rFonts w:hint="eastAsia"/>
                <w:lang w:val="en-US" w:eastAsia="zh-CN"/>
              </w:rPr>
              <w:t xml:space="preserve">SL </w:t>
            </w:r>
            <w:r w:rsidRPr="00CB2761">
              <w:t xml:space="preserve">DRB allowed </w:t>
            </w:r>
            <w:r w:rsidRPr="00CB2761">
              <w:rPr>
                <w:rFonts w:hint="eastAsia"/>
                <w:lang w:val="en-US" w:eastAsia="zh-CN"/>
              </w:rPr>
              <w:t>for NR sidelink communication per</w:t>
            </w:r>
            <w:r w:rsidRPr="00CB2761">
              <w:t xml:space="preserve"> UE, the maximum value is </w:t>
            </w:r>
            <w:r w:rsidRPr="00CB2761">
              <w:rPr>
                <w:rFonts w:hint="eastAsia"/>
                <w:lang w:val="en-US" w:eastAsia="zh-CN"/>
              </w:rPr>
              <w:t>512</w:t>
            </w:r>
            <w:r w:rsidRPr="00CB2761">
              <w:t>.</w:t>
            </w:r>
          </w:p>
        </w:tc>
      </w:tr>
      <w:tr w:rsidR="00B03DFE" w:rsidRPr="00CB2761" w14:paraId="528FC037" w14:textId="77777777" w:rsidTr="00C555CA">
        <w:trPr>
          <w:jc w:val="center"/>
        </w:trPr>
        <w:tc>
          <w:tcPr>
            <w:tcW w:w="3686" w:type="dxa"/>
          </w:tcPr>
          <w:p w14:paraId="2A7A2B80" w14:textId="77777777" w:rsidR="00B03DFE" w:rsidRPr="00391D5B" w:rsidRDefault="00B03DFE" w:rsidP="00C555CA">
            <w:pPr>
              <w:pStyle w:val="TAL"/>
            </w:pPr>
            <w:r w:rsidRPr="008F02E1">
              <w:t>maxnoofAdditionalPDCPDuplicationTNL</w:t>
            </w:r>
          </w:p>
        </w:tc>
        <w:tc>
          <w:tcPr>
            <w:tcW w:w="5670" w:type="dxa"/>
          </w:tcPr>
          <w:p w14:paraId="2BE385C6" w14:textId="77777777" w:rsidR="00B03DFE" w:rsidRPr="00CB2761" w:rsidRDefault="00B03DFE" w:rsidP="00C555CA">
            <w:pPr>
              <w:pStyle w:val="TAL"/>
            </w:pPr>
            <w:r w:rsidRPr="008F02E1">
              <w:t>Maximum no. of additional UP TNL Information allowed towards one DRB, the maximum value is 2.</w:t>
            </w:r>
            <w:r>
              <w:t xml:space="preserve"> </w:t>
            </w:r>
          </w:p>
        </w:tc>
      </w:tr>
      <w:tr w:rsidR="00B03DFE" w:rsidRPr="00CB2761" w14:paraId="326B086B" w14:textId="77777777" w:rsidTr="00C555CA">
        <w:trPr>
          <w:jc w:val="center"/>
        </w:trPr>
        <w:tc>
          <w:tcPr>
            <w:tcW w:w="3686" w:type="dxa"/>
          </w:tcPr>
          <w:p w14:paraId="6FCDDC2A" w14:textId="77777777" w:rsidR="00B03DFE" w:rsidRPr="008F02E1" w:rsidRDefault="00B03DFE" w:rsidP="00C555CA">
            <w:pPr>
              <w:pStyle w:val="TAL"/>
            </w:pPr>
            <w:r>
              <w:rPr>
                <w:rFonts w:cs="Arial"/>
              </w:rPr>
              <w:t>maxnoofUuRLCChannels</w:t>
            </w:r>
          </w:p>
        </w:tc>
        <w:tc>
          <w:tcPr>
            <w:tcW w:w="5670" w:type="dxa"/>
          </w:tcPr>
          <w:p w14:paraId="47841D76" w14:textId="77777777" w:rsidR="00B03DFE" w:rsidRPr="008F02E1" w:rsidRDefault="00B03DFE" w:rsidP="00C555CA">
            <w:pPr>
              <w:pStyle w:val="TAL"/>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p>
        </w:tc>
      </w:tr>
      <w:tr w:rsidR="00B03DFE" w:rsidRPr="00CB2761" w14:paraId="735222FD" w14:textId="77777777" w:rsidTr="00C555CA">
        <w:trPr>
          <w:jc w:val="center"/>
        </w:trPr>
        <w:tc>
          <w:tcPr>
            <w:tcW w:w="3686" w:type="dxa"/>
          </w:tcPr>
          <w:p w14:paraId="4F2EAE76" w14:textId="77777777" w:rsidR="00B03DFE" w:rsidRPr="008F02E1" w:rsidRDefault="00B03DFE" w:rsidP="00C555CA">
            <w:pPr>
              <w:pStyle w:val="TAL"/>
            </w:pPr>
            <w:r>
              <w:rPr>
                <w:rFonts w:cs="Arial"/>
              </w:rPr>
              <w:t>maxnoofPC5RLCChannels</w:t>
            </w:r>
          </w:p>
        </w:tc>
        <w:tc>
          <w:tcPr>
            <w:tcW w:w="5670" w:type="dxa"/>
          </w:tcPr>
          <w:p w14:paraId="4CE7CA8B" w14:textId="77777777" w:rsidR="00B03DFE" w:rsidRPr="008F02E1" w:rsidRDefault="00B03DFE" w:rsidP="00C555CA">
            <w:pPr>
              <w:pStyle w:val="TAL"/>
            </w:pPr>
            <w:r>
              <w:rPr>
                <w:rFonts w:cs="Arial"/>
              </w:rPr>
              <w:t xml:space="preserve">Maximum no. of </w:t>
            </w:r>
            <w:r>
              <w:rPr>
                <w:rFonts w:cs="Arial" w:hint="eastAsia"/>
                <w:lang w:val="en-US" w:eastAsia="zh-CN"/>
              </w:rPr>
              <w:t xml:space="preserve">PC5 </w:t>
            </w:r>
            <w:r>
              <w:rPr>
                <w:rFonts w:hint="eastAsia"/>
                <w:lang w:val="en-US" w:eastAsia="zh-CN"/>
              </w:rPr>
              <w:t>Relay</w:t>
            </w:r>
            <w:r>
              <w:rPr>
                <w:rFonts w:cs="Arial"/>
              </w:rPr>
              <w:t xml:space="preserve"> RLC </w:t>
            </w:r>
            <w:r>
              <w:rPr>
                <w:rFonts w:cs="Arial" w:hint="eastAsia"/>
                <w:lang w:val="en-US" w:eastAsia="zh-CN"/>
              </w:rPr>
              <w:t>channel</w:t>
            </w:r>
            <w:r>
              <w:rPr>
                <w:rFonts w:cs="Arial"/>
              </w:rPr>
              <w:t>s allowed for L2 U2N relaying per Remote UE</w:t>
            </w:r>
            <w:r>
              <w:rPr>
                <w:rFonts w:eastAsia="宋体" w:cs="Arial" w:hint="eastAsia"/>
                <w:lang w:val="en-US" w:eastAsia="zh-CN"/>
              </w:rPr>
              <w:t xml:space="preserve"> or Relay UE</w:t>
            </w:r>
            <w:r>
              <w:rPr>
                <w:rFonts w:cs="Arial"/>
              </w:rPr>
              <w:t xml:space="preserve">, the maximum value is </w:t>
            </w:r>
            <w:r>
              <w:rPr>
                <w:rFonts w:eastAsia="宋体" w:cs="Arial" w:hint="eastAsia"/>
                <w:lang w:val="en-US" w:eastAsia="zh-CN"/>
              </w:rPr>
              <w:t>512</w:t>
            </w:r>
            <w:r>
              <w:rPr>
                <w:rFonts w:cs="Arial"/>
              </w:rPr>
              <w:t>.</w:t>
            </w:r>
          </w:p>
        </w:tc>
      </w:tr>
    </w:tbl>
    <w:p w14:paraId="311544B7" w14:textId="77777777" w:rsidR="00B03DFE" w:rsidRDefault="00B03DFE" w:rsidP="00C555CA">
      <w:pPr>
        <w:rPr>
          <w:b/>
          <w:color w:val="FF0000"/>
        </w:rPr>
      </w:pPr>
    </w:p>
    <w:p w14:paraId="17F9DD40" w14:textId="77777777" w:rsidR="00B03DFE" w:rsidRDefault="00B03DFE" w:rsidP="00C555CA">
      <w:pPr>
        <w:jc w:val="center"/>
        <w:rPr>
          <w:b/>
          <w:color w:val="FF0000"/>
        </w:rPr>
      </w:pPr>
      <w:r>
        <w:rPr>
          <w:b/>
          <w:color w:val="FF0000"/>
        </w:rPr>
        <w:t>&lt;&lt;&lt;&lt;&lt;&lt; NEXT CHANGE &gt;&gt;&gt;&gt;&gt;&gt;</w:t>
      </w:r>
    </w:p>
    <w:p w14:paraId="67A99FA3" w14:textId="77777777" w:rsidR="00B03DFE" w:rsidRDefault="00B03DFE" w:rsidP="00C555CA">
      <w:pPr>
        <w:pStyle w:val="4"/>
        <w:rPr>
          <w:ins w:id="1462" w:author="Author" w:date="2023-09-04T17:04:00Z"/>
          <w:rFonts w:eastAsia="Times New Roman"/>
          <w:lang w:eastAsia="zh-CN"/>
        </w:rPr>
      </w:pPr>
      <w:bookmarkStart w:id="1463" w:name="_Toc120124315"/>
      <w:bookmarkStart w:id="1464" w:name="_Toc121161315"/>
      <w:bookmarkStart w:id="1465" w:name="_Toc45832367"/>
      <w:bookmarkStart w:id="1466" w:name="_Toc51763620"/>
      <w:bookmarkStart w:id="1467" w:name="_Toc64448786"/>
      <w:bookmarkStart w:id="1468" w:name="_Toc88657935"/>
      <w:bookmarkStart w:id="1469" w:name="_Toc66289445"/>
      <w:bookmarkStart w:id="1470" w:name="_Toc74154558"/>
      <w:bookmarkStart w:id="1471" w:name="_Toc81383302"/>
      <w:bookmarkStart w:id="1472" w:name="_Toc97910847"/>
      <w:bookmarkStart w:id="1473" w:name="_Toc99038567"/>
      <w:bookmarkStart w:id="1474" w:name="_Toc99730830"/>
      <w:bookmarkStart w:id="1475" w:name="_Toc105510959"/>
      <w:bookmarkStart w:id="1476" w:name="_Toc105927491"/>
      <w:bookmarkStart w:id="1477" w:name="_Toc113835468"/>
      <w:bookmarkStart w:id="1478" w:name="_Toc106110031"/>
      <w:ins w:id="1479" w:author="Author" w:date="2023-09-04T17:04:00Z">
        <w:r>
          <w:rPr>
            <w:lang w:eastAsia="zh-CN"/>
          </w:rPr>
          <w:t>9.2.2.x</w:t>
        </w:r>
        <w:r>
          <w:rPr>
            <w:lang w:eastAsia="zh-CN"/>
          </w:rPr>
          <w:tab/>
        </w:r>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r>
          <w:rPr>
            <w:lang w:eastAsia="zh-CN"/>
          </w:rPr>
          <w:t>LTM CELL CHANGE NOTIFICATION</w:t>
        </w:r>
      </w:ins>
    </w:p>
    <w:p w14:paraId="715E23AD" w14:textId="77777777" w:rsidR="00B03DFE" w:rsidRDefault="00B03DFE" w:rsidP="00C555CA">
      <w:pPr>
        <w:rPr>
          <w:ins w:id="1480" w:author="Author" w:date="2023-09-04T17:04:00Z"/>
          <w:rFonts w:eastAsiaTheme="minorHAnsi"/>
          <w:lang w:val="en-US"/>
        </w:rPr>
      </w:pPr>
      <w:ins w:id="1481" w:author="Author" w:date="2023-09-04T17:04:00Z">
        <w:r>
          <w:rPr>
            <w:lang w:eastAsia="zh-CN"/>
          </w:rPr>
          <w:t xml:space="preserve">This message is sent by the </w:t>
        </w:r>
        <w:r>
          <w:rPr>
            <w:lang w:val="en-US" w:eastAsia="zh-CN"/>
          </w:rPr>
          <w:t xml:space="preserve">source </w:t>
        </w:r>
        <w:r>
          <w:rPr>
            <w:lang w:eastAsia="zh-CN"/>
          </w:rPr>
          <w:t xml:space="preserve">gNB-DU to inform the gNB-CU </w:t>
        </w:r>
        <w:r>
          <w:t>about the initiation of the LTM cell switch  command to the UE</w:t>
        </w:r>
        <w:r>
          <w:rPr>
            <w:lang w:val="en-US"/>
          </w:rPr>
          <w:t>.</w:t>
        </w:r>
      </w:ins>
      <w:ins w:id="1482" w:author="Author" w:date="2023-10-20T00:26:00Z">
        <w:r>
          <w:rPr>
            <w:lang w:val="en-US"/>
          </w:rPr>
          <w:t xml:space="preserve"> The message </w:t>
        </w:r>
        <w:r w:rsidRPr="00EA5FA7">
          <w:t xml:space="preserve">is also used to </w:t>
        </w:r>
        <w:r w:rsidRPr="003072A1">
          <w:t xml:space="preserve">transfer the selected beam from </w:t>
        </w:r>
        <w:r>
          <w:t xml:space="preserve">the source </w:t>
        </w:r>
        <w:r w:rsidRPr="003072A1">
          <w:t>gNB-</w:t>
        </w:r>
        <w:r>
          <w:t>D</w:t>
        </w:r>
        <w:r w:rsidRPr="003072A1">
          <w:t xml:space="preserve">U to </w:t>
        </w:r>
        <w:r>
          <w:t xml:space="preserve">the </w:t>
        </w:r>
        <w:r w:rsidRPr="003072A1">
          <w:t>gNB-</w:t>
        </w:r>
        <w:r>
          <w:t>C</w:t>
        </w:r>
        <w:r w:rsidRPr="003072A1">
          <w:t>U</w:t>
        </w:r>
        <w:r>
          <w:t xml:space="preserve"> and from the </w:t>
        </w:r>
        <w:r w:rsidRPr="003072A1">
          <w:t xml:space="preserve">gNB-CU to </w:t>
        </w:r>
        <w:r>
          <w:t xml:space="preserve">the </w:t>
        </w:r>
        <w:r w:rsidRPr="003072A1">
          <w:t>target gNB-DU</w:t>
        </w:r>
        <w:r>
          <w:t>.</w:t>
        </w:r>
        <w:r w:rsidRPr="003072A1">
          <w:t xml:space="preserve"> </w:t>
        </w:r>
        <w:r>
          <w:t>The procedure uses UE-associated signalling.</w:t>
        </w:r>
      </w:ins>
    </w:p>
    <w:p w14:paraId="438BA087" w14:textId="77777777" w:rsidR="00B03DFE" w:rsidRDefault="00B03DFE" w:rsidP="00C555CA">
      <w:pPr>
        <w:rPr>
          <w:ins w:id="1483" w:author="Author" w:date="2023-09-04T17:04:00Z"/>
          <w:lang w:eastAsia="zh-CN"/>
        </w:rPr>
      </w:pPr>
      <w:ins w:id="1484" w:author="Author" w:date="2023-09-04T17:04:00Z">
        <w:r>
          <w:rPr>
            <w:lang w:eastAsia="zh-CN"/>
          </w:rPr>
          <w:t>Direction:</w:t>
        </w:r>
        <w:r>
          <w:rPr>
            <w:lang w:val="en-US" w:eastAsia="zh-CN"/>
          </w:rPr>
          <w:t xml:space="preserve"> </w:t>
        </w:r>
        <w:r>
          <w:rPr>
            <w:lang w:eastAsia="zh-CN"/>
          </w:rPr>
          <w:t xml:space="preserve">gNB-DU </w:t>
        </w:r>
        <w:r>
          <w:rPr>
            <w:lang w:eastAsia="zh-CN"/>
          </w:rPr>
          <w:sym w:font="Symbol" w:char="F0AE"/>
        </w:r>
        <w:r>
          <w:rPr>
            <w:lang w:eastAsia="zh-CN"/>
          </w:rPr>
          <w:t xml:space="preserve"> gNB-CU</w:t>
        </w:r>
      </w:ins>
    </w:p>
    <w:p w14:paraId="5E9A3E79" w14:textId="77777777" w:rsidR="00B03DFE" w:rsidRDefault="00B03DFE" w:rsidP="00C555CA">
      <w:pPr>
        <w:rPr>
          <w:ins w:id="1485" w:author="Author" w:date="2023-10-20T00:26:00Z"/>
          <w:lang w:eastAsia="zh-CN"/>
        </w:rPr>
      </w:pPr>
      <w:ins w:id="1486" w:author="Author" w:date="2023-10-20T00:26:00Z">
        <w:r>
          <w:rPr>
            <w:lang w:eastAsia="zh-CN"/>
          </w:rPr>
          <w:t xml:space="preserve">Direction: gNB-CU </w:t>
        </w:r>
        <w:r>
          <w:rPr>
            <w:lang w:eastAsia="zh-CN"/>
          </w:rPr>
          <w:sym w:font="Symbol" w:char="F0AE"/>
        </w:r>
        <w:r>
          <w:rPr>
            <w:lang w:eastAsia="zh-CN"/>
          </w:rPr>
          <w:t xml:space="preserve"> gNB-DU</w:t>
        </w:r>
      </w:ins>
    </w:p>
    <w:p w14:paraId="5E5B8338" w14:textId="77777777" w:rsidR="00B03DFE" w:rsidRDefault="00B03DFE" w:rsidP="00C555CA">
      <w:pPr>
        <w:rPr>
          <w:ins w:id="1487" w:author="Author" w:date="2023-09-04T17:04:00Z"/>
          <w:rFonts w:eastAsia="Batang"/>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03DFE" w14:paraId="27D9BB74" w14:textId="77777777" w:rsidTr="00C555CA">
        <w:trPr>
          <w:ins w:id="1488"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77C5DE52" w14:textId="77777777" w:rsidR="00B03DFE" w:rsidRDefault="00B03DFE" w:rsidP="00C555CA">
            <w:pPr>
              <w:pStyle w:val="TAH"/>
              <w:rPr>
                <w:ins w:id="1489" w:author="Author" w:date="2023-09-04T17:04:00Z"/>
                <w:rFonts w:eastAsia="Times New Roman"/>
                <w:lang w:eastAsia="ja-JP"/>
              </w:rPr>
            </w:pPr>
            <w:ins w:id="1490" w:author="Author" w:date="2023-09-04T17:04: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CEEEDF7" w14:textId="77777777" w:rsidR="00B03DFE" w:rsidRDefault="00B03DFE" w:rsidP="00C555CA">
            <w:pPr>
              <w:pStyle w:val="TAH"/>
              <w:rPr>
                <w:ins w:id="1491" w:author="Author" w:date="2023-09-04T17:04:00Z"/>
                <w:lang w:eastAsia="ja-JP"/>
              </w:rPr>
            </w:pPr>
            <w:ins w:id="1492" w:author="Author" w:date="2023-09-04T17:04: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752C186F" w14:textId="77777777" w:rsidR="00B03DFE" w:rsidRDefault="00B03DFE" w:rsidP="00C555CA">
            <w:pPr>
              <w:pStyle w:val="TAH"/>
              <w:rPr>
                <w:ins w:id="1493" w:author="Author" w:date="2023-09-04T17:04:00Z"/>
                <w:lang w:eastAsia="ja-JP"/>
              </w:rPr>
            </w:pPr>
            <w:ins w:id="1494" w:author="Author" w:date="2023-09-04T17:04: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37B25655" w14:textId="77777777" w:rsidR="00B03DFE" w:rsidRDefault="00B03DFE" w:rsidP="00C555CA">
            <w:pPr>
              <w:pStyle w:val="TAH"/>
              <w:rPr>
                <w:ins w:id="1495" w:author="Author" w:date="2023-09-04T17:04:00Z"/>
                <w:lang w:eastAsia="ja-JP"/>
              </w:rPr>
            </w:pPr>
            <w:ins w:id="1496" w:author="Author" w:date="2023-09-04T17:04: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4FA6C608" w14:textId="77777777" w:rsidR="00B03DFE" w:rsidRDefault="00B03DFE" w:rsidP="00C555CA">
            <w:pPr>
              <w:pStyle w:val="TAH"/>
              <w:rPr>
                <w:ins w:id="1497" w:author="Author" w:date="2023-09-04T17:04:00Z"/>
                <w:lang w:eastAsia="ja-JP"/>
              </w:rPr>
            </w:pPr>
            <w:ins w:id="1498" w:author="Author" w:date="2023-09-04T17:04: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C0801DD" w14:textId="77777777" w:rsidR="00B03DFE" w:rsidRDefault="00B03DFE" w:rsidP="00C555CA">
            <w:pPr>
              <w:pStyle w:val="TAH"/>
              <w:rPr>
                <w:ins w:id="1499" w:author="Author" w:date="2023-09-04T17:04:00Z"/>
                <w:lang w:eastAsia="ja-JP"/>
              </w:rPr>
            </w:pPr>
            <w:ins w:id="1500" w:author="Author" w:date="2023-09-04T17:04: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6A3C56C5" w14:textId="77777777" w:rsidR="00B03DFE" w:rsidRDefault="00B03DFE" w:rsidP="00C555CA">
            <w:pPr>
              <w:pStyle w:val="TAH"/>
              <w:rPr>
                <w:ins w:id="1501" w:author="Author" w:date="2023-09-04T17:04:00Z"/>
                <w:lang w:eastAsia="ja-JP"/>
              </w:rPr>
            </w:pPr>
            <w:ins w:id="1502" w:author="Author" w:date="2023-09-04T17:04:00Z">
              <w:r>
                <w:rPr>
                  <w:lang w:eastAsia="ja-JP"/>
                </w:rPr>
                <w:t>Assigned Criticality</w:t>
              </w:r>
            </w:ins>
          </w:p>
        </w:tc>
      </w:tr>
      <w:tr w:rsidR="00B03DFE" w14:paraId="1C034F22" w14:textId="77777777" w:rsidTr="00C555CA">
        <w:trPr>
          <w:ins w:id="1503"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66F91C97" w14:textId="77777777" w:rsidR="00B03DFE" w:rsidRDefault="00B03DFE" w:rsidP="00C555CA">
            <w:pPr>
              <w:pStyle w:val="TAL"/>
              <w:rPr>
                <w:ins w:id="1504" w:author="Author" w:date="2023-09-04T17:04:00Z"/>
                <w:lang w:eastAsia="ja-JP"/>
              </w:rPr>
            </w:pPr>
            <w:ins w:id="1505" w:author="Author" w:date="2023-09-04T17:04: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7DCAC9AF" w14:textId="77777777" w:rsidR="00B03DFE" w:rsidRDefault="00B03DFE" w:rsidP="00C555CA">
            <w:pPr>
              <w:pStyle w:val="TAL"/>
              <w:rPr>
                <w:ins w:id="1506" w:author="Author" w:date="2023-09-04T17:04:00Z"/>
                <w:lang w:eastAsia="ja-JP"/>
              </w:rPr>
            </w:pPr>
            <w:ins w:id="1507" w:author="Author" w:date="2023-09-04T17:04: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7A82FF0" w14:textId="77777777" w:rsidR="00B03DFE" w:rsidRDefault="00B03DFE" w:rsidP="00C555CA">
            <w:pPr>
              <w:pStyle w:val="TAL"/>
              <w:rPr>
                <w:ins w:id="1508" w:author="Author" w:date="2023-09-04T17:04:00Z"/>
                <w:lang w:eastAsia="ja-JP"/>
              </w:rPr>
            </w:pPr>
          </w:p>
        </w:tc>
        <w:tc>
          <w:tcPr>
            <w:tcW w:w="1512" w:type="dxa"/>
            <w:tcBorders>
              <w:top w:val="single" w:sz="4" w:space="0" w:color="auto"/>
              <w:left w:val="single" w:sz="4" w:space="0" w:color="auto"/>
              <w:bottom w:val="single" w:sz="4" w:space="0" w:color="auto"/>
              <w:right w:val="single" w:sz="4" w:space="0" w:color="auto"/>
            </w:tcBorders>
          </w:tcPr>
          <w:p w14:paraId="3A4403A6" w14:textId="77777777" w:rsidR="00B03DFE" w:rsidRDefault="00B03DFE" w:rsidP="00C555CA">
            <w:pPr>
              <w:pStyle w:val="TAL"/>
              <w:rPr>
                <w:ins w:id="1509" w:author="Author" w:date="2023-09-04T17:04:00Z"/>
                <w:lang w:eastAsia="ja-JP"/>
              </w:rPr>
            </w:pPr>
            <w:ins w:id="1510" w:author="Author" w:date="2023-09-04T17:04:00Z">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5E4CBBA3" w14:textId="77777777" w:rsidR="00B03DFE" w:rsidRDefault="00B03DFE" w:rsidP="00C555CA">
            <w:pPr>
              <w:pStyle w:val="TAL"/>
              <w:rPr>
                <w:ins w:id="1511"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0C74F3B" w14:textId="77777777" w:rsidR="00B03DFE" w:rsidRDefault="00B03DFE" w:rsidP="00C555CA">
            <w:pPr>
              <w:pStyle w:val="TAC"/>
              <w:rPr>
                <w:ins w:id="1512" w:author="Author" w:date="2023-09-04T17:04:00Z"/>
                <w:lang w:eastAsia="ja-JP"/>
              </w:rPr>
            </w:pPr>
            <w:ins w:id="1513" w:author="Author" w:date="2023-09-04T17:04: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9375D4E" w14:textId="77777777" w:rsidR="00B03DFE" w:rsidRDefault="00B03DFE" w:rsidP="00C555CA">
            <w:pPr>
              <w:pStyle w:val="TAC"/>
              <w:rPr>
                <w:ins w:id="1514" w:author="Author" w:date="2023-09-04T17:04:00Z"/>
                <w:lang w:eastAsia="ja-JP"/>
              </w:rPr>
            </w:pPr>
            <w:ins w:id="1515" w:author="Author" w:date="2023-09-04T17:04:00Z">
              <w:r>
                <w:rPr>
                  <w:lang w:eastAsia="ja-JP"/>
                </w:rPr>
                <w:t>ignore</w:t>
              </w:r>
            </w:ins>
          </w:p>
        </w:tc>
      </w:tr>
      <w:tr w:rsidR="00B03DFE" w14:paraId="17A8E2D9" w14:textId="77777777" w:rsidTr="00C555CA">
        <w:trPr>
          <w:ins w:id="1516"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45FF7E01" w14:textId="77777777" w:rsidR="00B03DFE" w:rsidRDefault="00B03DFE" w:rsidP="00C555CA">
            <w:pPr>
              <w:pStyle w:val="TAL"/>
              <w:rPr>
                <w:ins w:id="1517" w:author="Author" w:date="2023-09-04T17:04:00Z"/>
                <w:rFonts w:eastAsia="MS Mincho"/>
                <w:lang w:eastAsia="ja-JP"/>
              </w:rPr>
            </w:pPr>
            <w:ins w:id="1518" w:author="Author" w:date="2023-09-04T17:04:00Z">
              <w:r>
                <w:rPr>
                  <w:rFonts w:eastAsia="Batang"/>
                  <w:bCs/>
                </w:rPr>
                <w:t>gNB-CU</w:t>
              </w:r>
              <w:r>
                <w:rPr>
                  <w:bCs/>
                </w:rPr>
                <w:t xml:space="preserve"> UE F1AP ID</w:t>
              </w:r>
            </w:ins>
          </w:p>
        </w:tc>
        <w:tc>
          <w:tcPr>
            <w:tcW w:w="1080" w:type="dxa"/>
            <w:tcBorders>
              <w:top w:val="single" w:sz="4" w:space="0" w:color="auto"/>
              <w:left w:val="single" w:sz="4" w:space="0" w:color="auto"/>
              <w:bottom w:val="single" w:sz="4" w:space="0" w:color="auto"/>
              <w:right w:val="single" w:sz="4" w:space="0" w:color="auto"/>
            </w:tcBorders>
          </w:tcPr>
          <w:p w14:paraId="7591BE1B" w14:textId="77777777" w:rsidR="00B03DFE" w:rsidRDefault="00B03DFE" w:rsidP="00C555CA">
            <w:pPr>
              <w:pStyle w:val="TAL"/>
              <w:rPr>
                <w:ins w:id="1519" w:author="Author" w:date="2023-09-04T17:04:00Z"/>
                <w:rFonts w:eastAsia="MS Mincho"/>
                <w:lang w:eastAsia="ja-JP"/>
              </w:rPr>
            </w:pPr>
            <w:ins w:id="1520" w:author="Author" w:date="2023-09-04T17:0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3371887" w14:textId="77777777" w:rsidR="00B03DFE" w:rsidRDefault="00B03DFE" w:rsidP="00C555CA">
            <w:pPr>
              <w:pStyle w:val="TAL"/>
              <w:rPr>
                <w:ins w:id="1521" w:author="Author" w:date="2023-09-04T17:04:00Z"/>
                <w:rFonts w:eastAsia="Times New Roman"/>
                <w:lang w:eastAsia="ja-JP"/>
              </w:rPr>
            </w:pPr>
          </w:p>
        </w:tc>
        <w:tc>
          <w:tcPr>
            <w:tcW w:w="1512" w:type="dxa"/>
            <w:tcBorders>
              <w:top w:val="single" w:sz="4" w:space="0" w:color="auto"/>
              <w:left w:val="single" w:sz="4" w:space="0" w:color="auto"/>
              <w:bottom w:val="single" w:sz="4" w:space="0" w:color="auto"/>
              <w:right w:val="single" w:sz="4" w:space="0" w:color="auto"/>
            </w:tcBorders>
          </w:tcPr>
          <w:p w14:paraId="23B4E383" w14:textId="77777777" w:rsidR="00B03DFE" w:rsidRDefault="00B03DFE" w:rsidP="00C555CA">
            <w:pPr>
              <w:pStyle w:val="TAL"/>
              <w:rPr>
                <w:ins w:id="1522" w:author="Author" w:date="2023-09-04T17:04:00Z"/>
                <w:lang w:eastAsia="ja-JP"/>
              </w:rPr>
            </w:pPr>
            <w:ins w:id="1523" w:author="Author" w:date="2023-09-04T17:04:00Z">
              <w:r>
                <w:t>9.3.1.4</w:t>
              </w:r>
            </w:ins>
          </w:p>
        </w:tc>
        <w:tc>
          <w:tcPr>
            <w:tcW w:w="1728" w:type="dxa"/>
            <w:tcBorders>
              <w:top w:val="single" w:sz="4" w:space="0" w:color="auto"/>
              <w:left w:val="single" w:sz="4" w:space="0" w:color="auto"/>
              <w:bottom w:val="single" w:sz="4" w:space="0" w:color="auto"/>
              <w:right w:val="single" w:sz="4" w:space="0" w:color="auto"/>
            </w:tcBorders>
          </w:tcPr>
          <w:p w14:paraId="6D88E4CA" w14:textId="77777777" w:rsidR="00B03DFE" w:rsidRDefault="00B03DFE" w:rsidP="00C555CA">
            <w:pPr>
              <w:pStyle w:val="TAL"/>
              <w:rPr>
                <w:ins w:id="1524"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37BE0F2C" w14:textId="77777777" w:rsidR="00B03DFE" w:rsidRDefault="00B03DFE" w:rsidP="00C555CA">
            <w:pPr>
              <w:pStyle w:val="TAC"/>
              <w:rPr>
                <w:ins w:id="1525" w:author="Author" w:date="2023-09-04T17:04:00Z"/>
                <w:rFonts w:eastAsia="MS Mincho"/>
                <w:lang w:eastAsia="ja-JP"/>
              </w:rPr>
            </w:pPr>
            <w:ins w:id="1526" w:author="Author" w:date="2023-09-04T17:04:00Z">
              <w:r>
                <w:t>YES</w:t>
              </w:r>
            </w:ins>
          </w:p>
        </w:tc>
        <w:tc>
          <w:tcPr>
            <w:tcW w:w="1080" w:type="dxa"/>
            <w:tcBorders>
              <w:top w:val="single" w:sz="4" w:space="0" w:color="auto"/>
              <w:left w:val="single" w:sz="4" w:space="0" w:color="auto"/>
              <w:bottom w:val="single" w:sz="4" w:space="0" w:color="auto"/>
              <w:right w:val="single" w:sz="4" w:space="0" w:color="auto"/>
            </w:tcBorders>
          </w:tcPr>
          <w:p w14:paraId="1158D325" w14:textId="77777777" w:rsidR="00B03DFE" w:rsidRDefault="00B03DFE" w:rsidP="00C555CA">
            <w:pPr>
              <w:pStyle w:val="TAC"/>
              <w:rPr>
                <w:ins w:id="1527" w:author="Author" w:date="2023-09-04T17:04:00Z"/>
                <w:rFonts w:eastAsia="Times New Roman"/>
                <w:lang w:eastAsia="ja-JP"/>
              </w:rPr>
            </w:pPr>
            <w:ins w:id="1528" w:author="Author" w:date="2023-09-04T17:04:00Z">
              <w:r>
                <w:t>reject</w:t>
              </w:r>
            </w:ins>
          </w:p>
        </w:tc>
      </w:tr>
      <w:tr w:rsidR="00B03DFE" w14:paraId="4E13D781" w14:textId="77777777" w:rsidTr="00C555CA">
        <w:trPr>
          <w:ins w:id="1529"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45135F58" w14:textId="77777777" w:rsidR="00B03DFE" w:rsidRDefault="00B03DFE" w:rsidP="00C555CA">
            <w:pPr>
              <w:pStyle w:val="TAL"/>
              <w:rPr>
                <w:ins w:id="1530" w:author="Author" w:date="2023-09-04T17:04:00Z"/>
                <w:lang w:val="fr-FR" w:eastAsia="ja-JP"/>
              </w:rPr>
            </w:pPr>
            <w:ins w:id="1531" w:author="Author" w:date="2023-09-04T17:04:00Z">
              <w:r>
                <w:rPr>
                  <w:rFonts w:eastAsia="Batang"/>
                  <w:bCs/>
                  <w:lang w:val="fr-FR"/>
                </w:rPr>
                <w:t>gNB-DU UE F1AP ID</w:t>
              </w:r>
            </w:ins>
          </w:p>
        </w:tc>
        <w:tc>
          <w:tcPr>
            <w:tcW w:w="1080" w:type="dxa"/>
            <w:tcBorders>
              <w:top w:val="single" w:sz="4" w:space="0" w:color="auto"/>
              <w:left w:val="single" w:sz="4" w:space="0" w:color="auto"/>
              <w:bottom w:val="single" w:sz="4" w:space="0" w:color="auto"/>
              <w:right w:val="single" w:sz="4" w:space="0" w:color="auto"/>
            </w:tcBorders>
          </w:tcPr>
          <w:p w14:paraId="133D9BDF" w14:textId="77777777" w:rsidR="00B03DFE" w:rsidRDefault="00B03DFE" w:rsidP="00C555CA">
            <w:pPr>
              <w:pStyle w:val="TAL"/>
              <w:rPr>
                <w:ins w:id="1532" w:author="Author" w:date="2023-09-04T17:04:00Z"/>
                <w:lang w:eastAsia="ja-JP"/>
              </w:rPr>
            </w:pPr>
            <w:ins w:id="1533" w:author="Author" w:date="2023-09-04T17:0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D9178E1" w14:textId="77777777" w:rsidR="00B03DFE" w:rsidRDefault="00B03DFE" w:rsidP="00C555CA">
            <w:pPr>
              <w:pStyle w:val="TAL"/>
              <w:rPr>
                <w:ins w:id="1534" w:author="Author" w:date="2023-09-04T17:04:00Z"/>
                <w:lang w:eastAsia="ja-JP"/>
              </w:rPr>
            </w:pPr>
          </w:p>
        </w:tc>
        <w:tc>
          <w:tcPr>
            <w:tcW w:w="1512" w:type="dxa"/>
            <w:tcBorders>
              <w:top w:val="single" w:sz="4" w:space="0" w:color="auto"/>
              <w:left w:val="single" w:sz="4" w:space="0" w:color="auto"/>
              <w:bottom w:val="single" w:sz="4" w:space="0" w:color="auto"/>
              <w:right w:val="single" w:sz="4" w:space="0" w:color="auto"/>
            </w:tcBorders>
          </w:tcPr>
          <w:p w14:paraId="10D7126D" w14:textId="77777777" w:rsidR="00B03DFE" w:rsidRDefault="00B03DFE" w:rsidP="00C555CA">
            <w:pPr>
              <w:pStyle w:val="TAL"/>
              <w:rPr>
                <w:ins w:id="1535" w:author="Author" w:date="2023-09-04T17:04:00Z"/>
                <w:lang w:eastAsia="ja-JP"/>
              </w:rPr>
            </w:pPr>
            <w:ins w:id="1536" w:author="Author" w:date="2023-09-04T17:04:00Z">
              <w:r>
                <w:t>9.3.1.5</w:t>
              </w:r>
            </w:ins>
          </w:p>
        </w:tc>
        <w:tc>
          <w:tcPr>
            <w:tcW w:w="1728" w:type="dxa"/>
            <w:tcBorders>
              <w:top w:val="single" w:sz="4" w:space="0" w:color="auto"/>
              <w:left w:val="single" w:sz="4" w:space="0" w:color="auto"/>
              <w:bottom w:val="single" w:sz="4" w:space="0" w:color="auto"/>
              <w:right w:val="single" w:sz="4" w:space="0" w:color="auto"/>
            </w:tcBorders>
          </w:tcPr>
          <w:p w14:paraId="25EAAC67" w14:textId="77777777" w:rsidR="00B03DFE" w:rsidRDefault="00B03DFE" w:rsidP="00C555CA">
            <w:pPr>
              <w:pStyle w:val="TAL"/>
              <w:rPr>
                <w:ins w:id="1537"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36E4A5DD" w14:textId="77777777" w:rsidR="00B03DFE" w:rsidRDefault="00B03DFE" w:rsidP="00C555CA">
            <w:pPr>
              <w:pStyle w:val="TAC"/>
              <w:rPr>
                <w:ins w:id="1538" w:author="Author" w:date="2023-09-04T17:04:00Z"/>
                <w:lang w:eastAsia="ja-JP"/>
              </w:rPr>
            </w:pPr>
            <w:ins w:id="1539" w:author="Author" w:date="2023-09-04T17:04:00Z">
              <w:r>
                <w:t>YES</w:t>
              </w:r>
            </w:ins>
          </w:p>
        </w:tc>
        <w:tc>
          <w:tcPr>
            <w:tcW w:w="1080" w:type="dxa"/>
            <w:tcBorders>
              <w:top w:val="single" w:sz="4" w:space="0" w:color="auto"/>
              <w:left w:val="single" w:sz="4" w:space="0" w:color="auto"/>
              <w:bottom w:val="single" w:sz="4" w:space="0" w:color="auto"/>
              <w:right w:val="single" w:sz="4" w:space="0" w:color="auto"/>
            </w:tcBorders>
          </w:tcPr>
          <w:p w14:paraId="7CBBDCD5" w14:textId="77777777" w:rsidR="00B03DFE" w:rsidRDefault="00B03DFE" w:rsidP="00C555CA">
            <w:pPr>
              <w:pStyle w:val="TAC"/>
              <w:rPr>
                <w:ins w:id="1540" w:author="Author" w:date="2023-09-04T17:04:00Z"/>
                <w:lang w:eastAsia="ja-JP"/>
              </w:rPr>
            </w:pPr>
            <w:ins w:id="1541" w:author="Author" w:date="2023-09-04T17:04:00Z">
              <w:r>
                <w:t>reject</w:t>
              </w:r>
            </w:ins>
          </w:p>
        </w:tc>
      </w:tr>
      <w:tr w:rsidR="00B03DFE" w14:paraId="121A43F5" w14:textId="77777777" w:rsidTr="00C555CA">
        <w:trPr>
          <w:ins w:id="1542"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6A3F60EE" w14:textId="77777777" w:rsidR="00B03DFE" w:rsidRDefault="00B03DFE" w:rsidP="00C555CA">
            <w:pPr>
              <w:pStyle w:val="TAL"/>
              <w:rPr>
                <w:ins w:id="1543" w:author="Author" w:date="2023-09-04T17:04:00Z"/>
                <w:lang w:eastAsia="ja-JP"/>
              </w:rPr>
            </w:pPr>
            <w:ins w:id="1544" w:author="Author" w:date="2023-09-04T17:04:00Z">
              <w:r>
                <w:t>Cell ID</w:t>
              </w:r>
            </w:ins>
          </w:p>
        </w:tc>
        <w:tc>
          <w:tcPr>
            <w:tcW w:w="1080" w:type="dxa"/>
            <w:tcBorders>
              <w:top w:val="single" w:sz="4" w:space="0" w:color="auto"/>
              <w:left w:val="single" w:sz="4" w:space="0" w:color="auto"/>
              <w:bottom w:val="single" w:sz="4" w:space="0" w:color="auto"/>
              <w:right w:val="single" w:sz="4" w:space="0" w:color="auto"/>
            </w:tcBorders>
          </w:tcPr>
          <w:p w14:paraId="1C7667F9" w14:textId="77777777" w:rsidR="00B03DFE" w:rsidRDefault="00B03DFE" w:rsidP="00C555CA">
            <w:pPr>
              <w:pStyle w:val="TAL"/>
              <w:rPr>
                <w:ins w:id="1545" w:author="Author" w:date="2023-09-04T17:04:00Z"/>
                <w:lang w:eastAsia="ja-JP"/>
              </w:rPr>
            </w:pPr>
            <w:ins w:id="1546" w:author="Author" w:date="2023-09-04T17:04:00Z">
              <w:r>
                <w:t>M</w:t>
              </w:r>
            </w:ins>
          </w:p>
        </w:tc>
        <w:tc>
          <w:tcPr>
            <w:tcW w:w="1080" w:type="dxa"/>
            <w:tcBorders>
              <w:top w:val="single" w:sz="4" w:space="0" w:color="auto"/>
              <w:left w:val="single" w:sz="4" w:space="0" w:color="auto"/>
              <w:bottom w:val="single" w:sz="4" w:space="0" w:color="auto"/>
              <w:right w:val="single" w:sz="4" w:space="0" w:color="auto"/>
            </w:tcBorders>
          </w:tcPr>
          <w:p w14:paraId="057F8950" w14:textId="77777777" w:rsidR="00B03DFE" w:rsidRDefault="00B03DFE" w:rsidP="00C555CA">
            <w:pPr>
              <w:pStyle w:val="TAL"/>
              <w:rPr>
                <w:ins w:id="1547" w:author="Author" w:date="2023-09-04T17:0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8C36AFA" w14:textId="77777777" w:rsidR="00B03DFE" w:rsidRDefault="00B03DFE" w:rsidP="00C555CA">
            <w:pPr>
              <w:pStyle w:val="TAL"/>
              <w:rPr>
                <w:ins w:id="1548" w:author="Author" w:date="2023-09-04T17:04:00Z"/>
              </w:rPr>
            </w:pPr>
            <w:ins w:id="1549" w:author="Author" w:date="2023-09-04T17:04:00Z">
              <w:r>
                <w:t>NRCGI</w:t>
              </w:r>
            </w:ins>
          </w:p>
          <w:p w14:paraId="4BEBB30A" w14:textId="77777777" w:rsidR="00B03DFE" w:rsidRDefault="00B03DFE" w:rsidP="00C555CA">
            <w:pPr>
              <w:pStyle w:val="TAL"/>
              <w:rPr>
                <w:ins w:id="1550" w:author="Author" w:date="2023-09-04T17:04:00Z"/>
                <w:lang w:eastAsia="ja-JP"/>
              </w:rPr>
            </w:pPr>
            <w:ins w:id="1551" w:author="Author" w:date="2023-09-04T17:04:00Z">
              <w:r>
                <w:t>9.3.1.12</w:t>
              </w:r>
            </w:ins>
          </w:p>
        </w:tc>
        <w:tc>
          <w:tcPr>
            <w:tcW w:w="1728" w:type="dxa"/>
            <w:tcBorders>
              <w:top w:val="single" w:sz="4" w:space="0" w:color="auto"/>
              <w:left w:val="single" w:sz="4" w:space="0" w:color="auto"/>
              <w:bottom w:val="single" w:sz="4" w:space="0" w:color="auto"/>
              <w:right w:val="single" w:sz="4" w:space="0" w:color="auto"/>
            </w:tcBorders>
          </w:tcPr>
          <w:p w14:paraId="2C4065A5" w14:textId="77777777" w:rsidR="00B03DFE" w:rsidRDefault="00B03DFE" w:rsidP="00C555CA">
            <w:pPr>
              <w:pStyle w:val="TAL"/>
              <w:rPr>
                <w:ins w:id="1552"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3D882AB5" w14:textId="77777777" w:rsidR="00B03DFE" w:rsidRDefault="00B03DFE" w:rsidP="00C555CA">
            <w:pPr>
              <w:pStyle w:val="TAC"/>
              <w:rPr>
                <w:ins w:id="1553" w:author="Author" w:date="2023-09-04T17:04:00Z"/>
                <w:lang w:eastAsia="ja-JP"/>
              </w:rPr>
            </w:pPr>
            <w:ins w:id="1554" w:author="Author" w:date="2023-09-04T17:04:00Z">
              <w:r>
                <w:t>YES</w:t>
              </w:r>
            </w:ins>
          </w:p>
        </w:tc>
        <w:tc>
          <w:tcPr>
            <w:tcW w:w="1080" w:type="dxa"/>
            <w:tcBorders>
              <w:top w:val="single" w:sz="4" w:space="0" w:color="auto"/>
              <w:left w:val="single" w:sz="4" w:space="0" w:color="auto"/>
              <w:bottom w:val="single" w:sz="4" w:space="0" w:color="auto"/>
              <w:right w:val="single" w:sz="4" w:space="0" w:color="auto"/>
            </w:tcBorders>
          </w:tcPr>
          <w:p w14:paraId="2BDB2B56" w14:textId="77777777" w:rsidR="00B03DFE" w:rsidRDefault="00B03DFE" w:rsidP="00C555CA">
            <w:pPr>
              <w:pStyle w:val="TAC"/>
              <w:rPr>
                <w:ins w:id="1555" w:author="Author" w:date="2023-09-04T17:04:00Z"/>
                <w:lang w:eastAsia="ja-JP"/>
              </w:rPr>
            </w:pPr>
            <w:ins w:id="1556" w:author="Author" w:date="2023-10-20T00:26:00Z">
              <w:r>
                <w:t>r</w:t>
              </w:r>
            </w:ins>
            <w:ins w:id="1557" w:author="Author" w:date="2023-09-04T17:04:00Z">
              <w:r>
                <w:t>eject</w:t>
              </w:r>
            </w:ins>
          </w:p>
        </w:tc>
      </w:tr>
      <w:tr w:rsidR="00B03DFE" w14:paraId="77C45ABA" w14:textId="77777777" w:rsidTr="00C555CA">
        <w:trPr>
          <w:ins w:id="1558" w:author="Author" w:date="2023-10-20T00:26:00Z"/>
        </w:trPr>
        <w:tc>
          <w:tcPr>
            <w:tcW w:w="2160" w:type="dxa"/>
            <w:tcBorders>
              <w:top w:val="single" w:sz="4" w:space="0" w:color="auto"/>
              <w:left w:val="single" w:sz="4" w:space="0" w:color="auto"/>
              <w:bottom w:val="single" w:sz="4" w:space="0" w:color="auto"/>
              <w:right w:val="single" w:sz="4" w:space="0" w:color="auto"/>
            </w:tcBorders>
          </w:tcPr>
          <w:p w14:paraId="14ADCCF2" w14:textId="77777777" w:rsidR="00B03DFE" w:rsidRDefault="00B03DFE" w:rsidP="00C555CA">
            <w:pPr>
              <w:pStyle w:val="TAL"/>
              <w:rPr>
                <w:ins w:id="1559" w:author="Author" w:date="2023-10-20T00:26:00Z"/>
              </w:rPr>
            </w:pPr>
            <w:ins w:id="1560" w:author="Author" w:date="2023-10-20T00:26:00Z">
              <w:r>
                <w:t>TCI State ID</w:t>
              </w:r>
            </w:ins>
          </w:p>
        </w:tc>
        <w:tc>
          <w:tcPr>
            <w:tcW w:w="1080" w:type="dxa"/>
            <w:tcBorders>
              <w:top w:val="single" w:sz="4" w:space="0" w:color="auto"/>
              <w:left w:val="single" w:sz="4" w:space="0" w:color="auto"/>
              <w:bottom w:val="single" w:sz="4" w:space="0" w:color="auto"/>
              <w:right w:val="single" w:sz="4" w:space="0" w:color="auto"/>
            </w:tcBorders>
          </w:tcPr>
          <w:p w14:paraId="6A9C2991" w14:textId="77777777" w:rsidR="00B03DFE" w:rsidRDefault="00B03DFE" w:rsidP="00C555CA">
            <w:pPr>
              <w:pStyle w:val="TAL"/>
              <w:rPr>
                <w:ins w:id="1561" w:author="Author" w:date="2023-10-20T00:26:00Z"/>
              </w:rPr>
            </w:pPr>
            <w:ins w:id="1562" w:author="Author" w:date="2023-10-20T00:26: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3F38EB9" w14:textId="77777777" w:rsidR="00B03DFE" w:rsidRDefault="00B03DFE" w:rsidP="00C555CA">
            <w:pPr>
              <w:pStyle w:val="TAL"/>
              <w:rPr>
                <w:ins w:id="1563" w:author="Author" w:date="2023-10-20T00:2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1B70A07" w14:textId="77777777" w:rsidR="00B03DFE" w:rsidRDefault="00B03DFE" w:rsidP="00C555CA">
            <w:pPr>
              <w:pStyle w:val="TAL"/>
              <w:rPr>
                <w:ins w:id="1564" w:author="Author" w:date="2023-10-20T00:26:00Z"/>
              </w:rPr>
            </w:pPr>
            <w:ins w:id="1565" w:author="Author" w:date="2023-10-20T00:26:00Z">
              <w:r w:rsidRPr="00EA5FA7">
                <w:rPr>
                  <w:rFonts w:eastAsia="Yu Mincho"/>
                  <w:lang w:eastAsia="ja-JP"/>
                </w:rPr>
                <w:t>INTEGER</w:t>
              </w:r>
              <w:r w:rsidRPr="00EA5FA7">
                <w:rPr>
                  <w:lang w:eastAsia="zh-CN"/>
                </w:rPr>
                <w:t xml:space="preserve"> </w:t>
              </w:r>
              <w:r w:rsidRPr="00EA5FA7">
                <w:rPr>
                  <w:rFonts w:eastAsia="Yu Mincho"/>
                  <w:lang w:eastAsia="ja-JP"/>
                </w:rPr>
                <w:t>(0..</w:t>
              </w:r>
              <w:r>
                <w:rPr>
                  <w:rFonts w:eastAsia="Yu Mincho"/>
                  <w:lang w:eastAsia="ja-JP"/>
                </w:rPr>
                <w:t>FFS-1</w:t>
              </w:r>
              <w:r w:rsidRPr="00EA5FA7">
                <w:rPr>
                  <w:rFonts w:eastAsia="Yu Mincho"/>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56087892" w14:textId="77777777" w:rsidR="00B03DFE" w:rsidRDefault="00B03DFE" w:rsidP="00C555CA">
            <w:pPr>
              <w:pStyle w:val="TAL"/>
              <w:rPr>
                <w:ins w:id="1566" w:author="Author" w:date="2023-10-20T00:26:00Z"/>
                <w:lang w:eastAsia="ja-JP"/>
              </w:rPr>
            </w:pPr>
            <w:ins w:id="1567" w:author="Author" w:date="2023-10-20T00:26:00Z">
              <w:r w:rsidRPr="0002719C">
                <w:rPr>
                  <w:lang w:eastAsia="zh-CN"/>
                </w:rPr>
                <w:t xml:space="preserve">Corresponds to </w:t>
              </w:r>
              <w:r w:rsidRPr="00EA5FA7">
                <w:rPr>
                  <w:lang w:eastAsia="zh-CN"/>
                </w:rPr>
                <w:t xml:space="preserve">the </w:t>
              </w:r>
              <w:r>
                <w:rPr>
                  <w:i/>
                </w:rPr>
                <w:t>CandidateTCI-StatesId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[8]</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E066490" w14:textId="77777777" w:rsidR="00B03DFE" w:rsidRDefault="00B03DFE" w:rsidP="00C555CA">
            <w:pPr>
              <w:pStyle w:val="TAC"/>
              <w:rPr>
                <w:ins w:id="1568" w:author="Author" w:date="2023-10-20T00:26:00Z"/>
              </w:rPr>
            </w:pPr>
            <w:ins w:id="1569" w:author="Author" w:date="2023-10-20T00:26:00Z">
              <w:r>
                <w:t>YES</w:t>
              </w:r>
            </w:ins>
          </w:p>
        </w:tc>
        <w:tc>
          <w:tcPr>
            <w:tcW w:w="1080" w:type="dxa"/>
            <w:tcBorders>
              <w:top w:val="single" w:sz="4" w:space="0" w:color="auto"/>
              <w:left w:val="single" w:sz="4" w:space="0" w:color="auto"/>
              <w:bottom w:val="single" w:sz="4" w:space="0" w:color="auto"/>
              <w:right w:val="single" w:sz="4" w:space="0" w:color="auto"/>
            </w:tcBorders>
          </w:tcPr>
          <w:p w14:paraId="764CB4E3" w14:textId="77777777" w:rsidR="00B03DFE" w:rsidRDefault="00B03DFE" w:rsidP="00C555CA">
            <w:pPr>
              <w:pStyle w:val="TAC"/>
              <w:rPr>
                <w:ins w:id="1570" w:author="Author" w:date="2023-10-20T00:26:00Z"/>
              </w:rPr>
            </w:pPr>
            <w:ins w:id="1571" w:author="Author" w:date="2023-10-20T00:26:00Z">
              <w:r>
                <w:t>ignore</w:t>
              </w:r>
            </w:ins>
          </w:p>
        </w:tc>
      </w:tr>
      <w:tr w:rsidR="00C555CA" w14:paraId="55455888" w14:textId="77777777" w:rsidTr="00C555CA">
        <w:trPr>
          <w:ins w:id="1572" w:author="Huawei" w:date="2023-10-27T14:33:00Z"/>
        </w:trPr>
        <w:tc>
          <w:tcPr>
            <w:tcW w:w="2160" w:type="dxa"/>
            <w:tcBorders>
              <w:top w:val="single" w:sz="4" w:space="0" w:color="auto"/>
              <w:left w:val="single" w:sz="4" w:space="0" w:color="auto"/>
              <w:bottom w:val="single" w:sz="4" w:space="0" w:color="auto"/>
              <w:right w:val="single" w:sz="4" w:space="0" w:color="auto"/>
            </w:tcBorders>
          </w:tcPr>
          <w:p w14:paraId="1101FF9F" w14:textId="5168C8BA" w:rsidR="00C555CA" w:rsidRDefault="00C555CA" w:rsidP="00C555CA">
            <w:pPr>
              <w:pStyle w:val="TAL"/>
              <w:rPr>
                <w:ins w:id="1573" w:author="Huawei" w:date="2023-10-27T14:33:00Z"/>
              </w:rPr>
            </w:pPr>
            <w:ins w:id="1574" w:author="Huawei" w:date="2023-10-27T14:34:00Z">
              <w:r w:rsidRPr="00C555CA">
                <w:rPr>
                  <w:b/>
                  <w:bCs/>
                  <w:lang w:val="en-US" w:eastAsia="zh-CN"/>
                </w:rPr>
                <w:t>TA List</w:t>
              </w:r>
            </w:ins>
          </w:p>
        </w:tc>
        <w:tc>
          <w:tcPr>
            <w:tcW w:w="1080" w:type="dxa"/>
            <w:tcBorders>
              <w:top w:val="single" w:sz="4" w:space="0" w:color="auto"/>
              <w:left w:val="single" w:sz="4" w:space="0" w:color="auto"/>
              <w:bottom w:val="single" w:sz="4" w:space="0" w:color="auto"/>
              <w:right w:val="single" w:sz="4" w:space="0" w:color="auto"/>
            </w:tcBorders>
          </w:tcPr>
          <w:p w14:paraId="14B82F09" w14:textId="19A1C0B9" w:rsidR="00C555CA" w:rsidRDefault="00C555CA" w:rsidP="00C555CA">
            <w:pPr>
              <w:pStyle w:val="TAL"/>
              <w:rPr>
                <w:ins w:id="1575" w:author="Huawei" w:date="2023-10-27T14:33:00Z"/>
                <w:lang w:eastAsia="zh-CN"/>
              </w:rPr>
            </w:pPr>
          </w:p>
        </w:tc>
        <w:tc>
          <w:tcPr>
            <w:tcW w:w="1080" w:type="dxa"/>
            <w:tcBorders>
              <w:top w:val="single" w:sz="4" w:space="0" w:color="auto"/>
              <w:left w:val="single" w:sz="4" w:space="0" w:color="auto"/>
              <w:bottom w:val="single" w:sz="4" w:space="0" w:color="auto"/>
              <w:right w:val="single" w:sz="4" w:space="0" w:color="auto"/>
            </w:tcBorders>
          </w:tcPr>
          <w:p w14:paraId="78F13B0E" w14:textId="733DC1E4" w:rsidR="00C555CA" w:rsidRDefault="00C555CA" w:rsidP="00C555CA">
            <w:pPr>
              <w:pStyle w:val="TAL"/>
              <w:rPr>
                <w:ins w:id="1576" w:author="Huawei" w:date="2023-10-27T14:33:00Z"/>
                <w:i/>
                <w:lang w:eastAsia="ja-JP"/>
              </w:rPr>
            </w:pPr>
            <w:ins w:id="1577" w:author="Huawei" w:date="2023-10-27T14:37:00Z">
              <w:r w:rsidRPr="000C1733">
                <w:rPr>
                  <w:i/>
                </w:rPr>
                <w:t>0..1</w:t>
              </w:r>
            </w:ins>
          </w:p>
        </w:tc>
        <w:tc>
          <w:tcPr>
            <w:tcW w:w="1512" w:type="dxa"/>
            <w:tcBorders>
              <w:top w:val="single" w:sz="4" w:space="0" w:color="auto"/>
              <w:left w:val="single" w:sz="4" w:space="0" w:color="auto"/>
              <w:bottom w:val="single" w:sz="4" w:space="0" w:color="auto"/>
              <w:right w:val="single" w:sz="4" w:space="0" w:color="auto"/>
            </w:tcBorders>
          </w:tcPr>
          <w:p w14:paraId="597374EB" w14:textId="4847ADBA" w:rsidR="00C555CA" w:rsidRPr="00C555CA" w:rsidRDefault="00C555CA" w:rsidP="00C555CA">
            <w:pPr>
              <w:pStyle w:val="TAL"/>
              <w:rPr>
                <w:ins w:id="1578" w:author="Huawei" w:date="2023-10-27T14:33: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3D594219" w14:textId="5FE10E64" w:rsidR="00C555CA" w:rsidRDefault="00C555CA" w:rsidP="00C555CA">
            <w:pPr>
              <w:pStyle w:val="TAL"/>
              <w:rPr>
                <w:ins w:id="1579" w:author="Huawei" w:date="2023-10-27T14:33:00Z"/>
                <w:lang w:eastAsia="zh-CN"/>
              </w:rPr>
            </w:pPr>
          </w:p>
        </w:tc>
        <w:tc>
          <w:tcPr>
            <w:tcW w:w="1080" w:type="dxa"/>
            <w:tcBorders>
              <w:top w:val="single" w:sz="4" w:space="0" w:color="auto"/>
              <w:left w:val="single" w:sz="4" w:space="0" w:color="auto"/>
              <w:bottom w:val="single" w:sz="4" w:space="0" w:color="auto"/>
              <w:right w:val="single" w:sz="4" w:space="0" w:color="auto"/>
            </w:tcBorders>
          </w:tcPr>
          <w:p w14:paraId="2449940C" w14:textId="7B874B0B" w:rsidR="00C555CA" w:rsidRDefault="00C555CA" w:rsidP="00C555CA">
            <w:pPr>
              <w:pStyle w:val="TAC"/>
              <w:rPr>
                <w:ins w:id="1580" w:author="Huawei" w:date="2023-10-27T14:33:00Z"/>
              </w:rPr>
            </w:pPr>
            <w:ins w:id="1581" w:author="Huawei" w:date="2023-10-27T14:34:00Z">
              <w:r w:rsidRPr="000C1733">
                <w:rPr>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5C15778" w14:textId="6E48026E" w:rsidR="00C555CA" w:rsidRDefault="00C555CA" w:rsidP="00C555CA">
            <w:pPr>
              <w:pStyle w:val="TAC"/>
              <w:rPr>
                <w:ins w:id="1582" w:author="Huawei" w:date="2023-10-27T14:33:00Z"/>
              </w:rPr>
            </w:pPr>
            <w:ins w:id="1583" w:author="Huawei" w:date="2023-10-27T14:34:00Z">
              <w:r w:rsidRPr="00EA5FA7">
                <w:t>reject</w:t>
              </w:r>
            </w:ins>
          </w:p>
        </w:tc>
      </w:tr>
      <w:tr w:rsidR="00C555CA" w14:paraId="65B9EE0C" w14:textId="77777777" w:rsidTr="00C555CA">
        <w:trPr>
          <w:ins w:id="1584" w:author="Huawei" w:date="2023-10-27T14:34:00Z"/>
        </w:trPr>
        <w:tc>
          <w:tcPr>
            <w:tcW w:w="2160" w:type="dxa"/>
            <w:tcBorders>
              <w:top w:val="single" w:sz="4" w:space="0" w:color="auto"/>
              <w:left w:val="single" w:sz="4" w:space="0" w:color="auto"/>
              <w:bottom w:val="single" w:sz="4" w:space="0" w:color="auto"/>
              <w:right w:val="single" w:sz="4" w:space="0" w:color="auto"/>
            </w:tcBorders>
          </w:tcPr>
          <w:p w14:paraId="1E4CBA2D" w14:textId="10B999BC" w:rsidR="00C555CA" w:rsidRDefault="00C555CA" w:rsidP="00C555CA">
            <w:pPr>
              <w:pStyle w:val="TAL"/>
              <w:rPr>
                <w:ins w:id="1585" w:author="Huawei" w:date="2023-10-27T14:34:00Z"/>
              </w:rPr>
            </w:pPr>
            <w:ins w:id="1586" w:author="Huawei" w:date="2023-10-27T14:37:00Z">
              <w:r w:rsidRPr="00B62421">
                <w:rPr>
                  <w:b/>
                  <w:bCs/>
                </w:rPr>
                <w:t>&gt;</w:t>
              </w:r>
            </w:ins>
            <w:ins w:id="1587" w:author="Huawei" w:date="2023-10-27T14:38:00Z">
              <w:r>
                <w:rPr>
                  <w:b/>
                  <w:bCs/>
                  <w:lang w:val="en-US" w:eastAsia="zh-CN"/>
                </w:rPr>
                <w:t>TA List</w:t>
              </w:r>
            </w:ins>
            <w:ins w:id="1588" w:author="Huawei" w:date="2023-10-27T14:37:00Z">
              <w:r w:rsidRPr="00B62421">
                <w:rPr>
                  <w:b/>
                  <w:bCs/>
                </w:rPr>
                <w:t xml:space="preserve"> Item IEs</w:t>
              </w:r>
            </w:ins>
          </w:p>
        </w:tc>
        <w:tc>
          <w:tcPr>
            <w:tcW w:w="1080" w:type="dxa"/>
            <w:tcBorders>
              <w:top w:val="single" w:sz="4" w:space="0" w:color="auto"/>
              <w:left w:val="single" w:sz="4" w:space="0" w:color="auto"/>
              <w:bottom w:val="single" w:sz="4" w:space="0" w:color="auto"/>
              <w:right w:val="single" w:sz="4" w:space="0" w:color="auto"/>
            </w:tcBorders>
          </w:tcPr>
          <w:p w14:paraId="008F0B2C" w14:textId="77777777" w:rsidR="00C555CA" w:rsidRDefault="00C555CA" w:rsidP="00C555CA">
            <w:pPr>
              <w:pStyle w:val="TAL"/>
              <w:rPr>
                <w:ins w:id="1589" w:author="Huawei" w:date="2023-10-27T14:34:00Z"/>
                <w:lang w:eastAsia="zh-CN"/>
              </w:rPr>
            </w:pPr>
          </w:p>
        </w:tc>
        <w:tc>
          <w:tcPr>
            <w:tcW w:w="1080" w:type="dxa"/>
            <w:tcBorders>
              <w:top w:val="single" w:sz="4" w:space="0" w:color="auto"/>
              <w:left w:val="single" w:sz="4" w:space="0" w:color="auto"/>
              <w:bottom w:val="single" w:sz="4" w:space="0" w:color="auto"/>
              <w:right w:val="single" w:sz="4" w:space="0" w:color="auto"/>
            </w:tcBorders>
          </w:tcPr>
          <w:p w14:paraId="0AAC3AA7" w14:textId="6C8CE73F" w:rsidR="00C555CA" w:rsidRPr="000C1733" w:rsidRDefault="00C555CA" w:rsidP="00C555CA">
            <w:pPr>
              <w:pStyle w:val="TAL"/>
              <w:rPr>
                <w:ins w:id="1590" w:author="Huawei" w:date="2023-10-27T14:34:00Z"/>
                <w:i/>
              </w:rPr>
            </w:pPr>
            <w:ins w:id="1591" w:author="Huawei" w:date="2023-10-27T14:37: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0C52DDD5" w14:textId="77777777" w:rsidR="00C555CA" w:rsidRPr="00C555CA" w:rsidRDefault="00C555CA" w:rsidP="00C555CA">
            <w:pPr>
              <w:pStyle w:val="TAL"/>
              <w:rPr>
                <w:ins w:id="1592" w:author="Huawei" w:date="2023-10-27T14:34: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6214E618" w14:textId="77777777" w:rsidR="00C555CA" w:rsidRDefault="00C555CA" w:rsidP="00C555CA">
            <w:pPr>
              <w:pStyle w:val="TAL"/>
              <w:rPr>
                <w:ins w:id="1593" w:author="Huawei" w:date="2023-10-27T14:34:00Z"/>
                <w:lang w:eastAsia="zh-CN"/>
              </w:rPr>
            </w:pPr>
          </w:p>
        </w:tc>
        <w:tc>
          <w:tcPr>
            <w:tcW w:w="1080" w:type="dxa"/>
            <w:tcBorders>
              <w:top w:val="single" w:sz="4" w:space="0" w:color="auto"/>
              <w:left w:val="single" w:sz="4" w:space="0" w:color="auto"/>
              <w:bottom w:val="single" w:sz="4" w:space="0" w:color="auto"/>
              <w:right w:val="single" w:sz="4" w:space="0" w:color="auto"/>
            </w:tcBorders>
          </w:tcPr>
          <w:p w14:paraId="56CC0145" w14:textId="460BA345" w:rsidR="00C555CA" w:rsidRPr="000C1733" w:rsidRDefault="00C555CA" w:rsidP="00C555CA">
            <w:pPr>
              <w:pStyle w:val="TAC"/>
              <w:rPr>
                <w:ins w:id="1594" w:author="Huawei" w:date="2023-10-27T14:34:00Z"/>
                <w:lang w:val="en-US" w:eastAsia="zh-CN"/>
              </w:rPr>
            </w:pPr>
            <w:ins w:id="1595" w:author="Huawei" w:date="2023-10-27T14:37:00Z">
              <w:r w:rsidRPr="000C1733">
                <w:rPr>
                  <w:lang w:val="en-US"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6B598E6D" w14:textId="4783637B" w:rsidR="00C555CA" w:rsidRPr="00EA5FA7" w:rsidRDefault="00C555CA" w:rsidP="00C555CA">
            <w:pPr>
              <w:pStyle w:val="TAC"/>
              <w:rPr>
                <w:ins w:id="1596" w:author="Huawei" w:date="2023-10-27T14:34:00Z"/>
              </w:rPr>
            </w:pPr>
            <w:ins w:id="1597" w:author="Huawei" w:date="2023-10-27T14:37:00Z">
              <w:r w:rsidRPr="00EA5FA7">
                <w:t>reject</w:t>
              </w:r>
            </w:ins>
          </w:p>
        </w:tc>
      </w:tr>
      <w:tr w:rsidR="00C555CA" w14:paraId="4BA2DDED" w14:textId="77777777" w:rsidTr="00C555CA">
        <w:trPr>
          <w:ins w:id="1598" w:author="Huawei" w:date="2023-10-27T14:34:00Z"/>
        </w:trPr>
        <w:tc>
          <w:tcPr>
            <w:tcW w:w="2160" w:type="dxa"/>
            <w:tcBorders>
              <w:top w:val="single" w:sz="4" w:space="0" w:color="auto"/>
              <w:left w:val="single" w:sz="4" w:space="0" w:color="auto"/>
              <w:bottom w:val="single" w:sz="4" w:space="0" w:color="auto"/>
              <w:right w:val="single" w:sz="4" w:space="0" w:color="auto"/>
            </w:tcBorders>
          </w:tcPr>
          <w:p w14:paraId="0922B08B" w14:textId="1F2922A3" w:rsidR="00C555CA" w:rsidRDefault="00C555CA" w:rsidP="00C555CA">
            <w:pPr>
              <w:pStyle w:val="TAL"/>
              <w:rPr>
                <w:ins w:id="1599" w:author="Huawei" w:date="2023-10-27T14:34:00Z"/>
              </w:rPr>
            </w:pPr>
            <w:ins w:id="1600" w:author="Huawei" w:date="2023-10-27T14:39:00Z">
              <w:r>
                <w:t>&gt;&gt;TA Value</w:t>
              </w:r>
            </w:ins>
          </w:p>
        </w:tc>
        <w:tc>
          <w:tcPr>
            <w:tcW w:w="1080" w:type="dxa"/>
            <w:tcBorders>
              <w:top w:val="single" w:sz="4" w:space="0" w:color="auto"/>
              <w:left w:val="single" w:sz="4" w:space="0" w:color="auto"/>
              <w:bottom w:val="single" w:sz="4" w:space="0" w:color="auto"/>
              <w:right w:val="single" w:sz="4" w:space="0" w:color="auto"/>
            </w:tcBorders>
          </w:tcPr>
          <w:p w14:paraId="12DB7EF1" w14:textId="08229D29" w:rsidR="00C555CA" w:rsidRDefault="00C555CA" w:rsidP="00C555CA">
            <w:pPr>
              <w:pStyle w:val="TAL"/>
              <w:rPr>
                <w:ins w:id="1601" w:author="Huawei" w:date="2023-10-27T14:34:00Z"/>
                <w:lang w:eastAsia="zh-CN"/>
              </w:rPr>
            </w:pPr>
            <w:ins w:id="1602" w:author="Huawei" w:date="2023-10-27T14:39: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9A1B11B" w14:textId="77777777" w:rsidR="00C555CA" w:rsidRPr="000C1733" w:rsidRDefault="00C555CA" w:rsidP="00C555CA">
            <w:pPr>
              <w:pStyle w:val="TAL"/>
              <w:rPr>
                <w:ins w:id="1603" w:author="Huawei" w:date="2023-10-27T14:34:00Z"/>
                <w:i/>
              </w:rPr>
            </w:pPr>
          </w:p>
        </w:tc>
        <w:tc>
          <w:tcPr>
            <w:tcW w:w="1512" w:type="dxa"/>
            <w:tcBorders>
              <w:top w:val="single" w:sz="4" w:space="0" w:color="auto"/>
              <w:left w:val="single" w:sz="4" w:space="0" w:color="auto"/>
              <w:bottom w:val="single" w:sz="4" w:space="0" w:color="auto"/>
              <w:right w:val="single" w:sz="4" w:space="0" w:color="auto"/>
            </w:tcBorders>
          </w:tcPr>
          <w:p w14:paraId="1B140C36" w14:textId="32F3EE7C" w:rsidR="00C555CA" w:rsidRPr="00C555CA" w:rsidRDefault="00C555CA" w:rsidP="00C555CA">
            <w:pPr>
              <w:pStyle w:val="TAL"/>
              <w:rPr>
                <w:ins w:id="1604" w:author="Huawei" w:date="2023-10-27T14:34:00Z"/>
                <w:rFonts w:eastAsia="Yu Mincho"/>
                <w:lang w:eastAsia="ja-JP"/>
              </w:rPr>
            </w:pPr>
            <w:ins w:id="1605" w:author="Huawei" w:date="2023-10-27T14:39:00Z">
              <w:r w:rsidRPr="00B74BD8">
                <w:rPr>
                  <w:lang w:eastAsia="ja-JP"/>
                </w:rPr>
                <w:t>INTEGER (0..4095)</w:t>
              </w:r>
              <w:r>
                <w:rPr>
                  <w:lang w:eastAsia="ja-JP"/>
                </w:rPr>
                <w:t xml:space="preserve"> (</w:t>
              </w:r>
              <w:r>
                <w:rPr>
                  <w:rFonts w:eastAsia="Yu Mincho"/>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6B253E52" w14:textId="5310D48D" w:rsidR="00C555CA" w:rsidRDefault="00C555CA" w:rsidP="00C555CA">
            <w:pPr>
              <w:pStyle w:val="TAL"/>
              <w:rPr>
                <w:ins w:id="1606" w:author="Huawei" w:date="2023-10-27T14:34:00Z"/>
                <w:lang w:eastAsia="zh-CN"/>
              </w:rPr>
            </w:pPr>
            <w:ins w:id="1607" w:author="Huawei" w:date="2023-10-27T14:39:00Z">
              <w:r>
                <w:rPr>
                  <w:lang w:eastAsia="ja-JP"/>
                </w:rPr>
                <w:t xml:space="preserve">Indicates the TA value as defined </w:t>
              </w:r>
              <w:r w:rsidRPr="00970C44">
                <w:rPr>
                  <w:lang w:eastAsia="ja-JP"/>
                </w:rPr>
                <w:t>in TS 38.213 [</w:t>
              </w:r>
              <w:r>
                <w:rPr>
                  <w:lang w:eastAsia="ja-JP"/>
                </w:rPr>
                <w:t>31</w:t>
              </w:r>
              <w:r w:rsidRPr="00970C44">
                <w:rPr>
                  <w:lang w:eastAsia="ja-JP"/>
                </w:rPr>
                <w:t>]</w:t>
              </w: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ED4AD4E" w14:textId="47B70654" w:rsidR="00C555CA" w:rsidRPr="000C1733" w:rsidRDefault="00C555CA" w:rsidP="00C555CA">
            <w:pPr>
              <w:pStyle w:val="TAC"/>
              <w:rPr>
                <w:ins w:id="1608" w:author="Huawei" w:date="2023-10-27T14:34:00Z"/>
                <w:lang w:val="en-US" w:eastAsia="zh-CN"/>
              </w:rPr>
            </w:pPr>
            <w:ins w:id="1609" w:author="Huawei" w:date="2023-10-27T14:39: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100930D4" w14:textId="77777777" w:rsidR="00C555CA" w:rsidRPr="00EA5FA7" w:rsidRDefault="00C555CA" w:rsidP="00C555CA">
            <w:pPr>
              <w:pStyle w:val="TAC"/>
              <w:rPr>
                <w:ins w:id="1610" w:author="Huawei" w:date="2023-10-27T14:34:00Z"/>
              </w:rPr>
            </w:pPr>
          </w:p>
        </w:tc>
      </w:tr>
      <w:tr w:rsidR="00C555CA" w14:paraId="5096BFA6" w14:textId="77777777" w:rsidTr="00C555CA">
        <w:trPr>
          <w:ins w:id="1611" w:author="Huawei" w:date="2023-10-27T14:38:00Z"/>
        </w:trPr>
        <w:tc>
          <w:tcPr>
            <w:tcW w:w="2160" w:type="dxa"/>
            <w:tcBorders>
              <w:top w:val="single" w:sz="4" w:space="0" w:color="auto"/>
              <w:left w:val="single" w:sz="4" w:space="0" w:color="auto"/>
              <w:bottom w:val="single" w:sz="4" w:space="0" w:color="auto"/>
              <w:right w:val="single" w:sz="4" w:space="0" w:color="auto"/>
            </w:tcBorders>
          </w:tcPr>
          <w:p w14:paraId="4882EA6C" w14:textId="377B41D9" w:rsidR="00C555CA" w:rsidRDefault="00C555CA" w:rsidP="00C555CA">
            <w:pPr>
              <w:pStyle w:val="TAL"/>
              <w:rPr>
                <w:ins w:id="1612" w:author="Huawei" w:date="2023-10-27T14:38:00Z"/>
              </w:rPr>
            </w:pPr>
            <w:ins w:id="1613" w:author="Huawei" w:date="2023-10-27T14:39:00Z">
              <w:r w:rsidRPr="008144B4">
                <w:rPr>
                  <w:lang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6167FCAF" w14:textId="0E99ED5D" w:rsidR="00C555CA" w:rsidRDefault="00C555CA" w:rsidP="00C555CA">
            <w:pPr>
              <w:pStyle w:val="TAL"/>
              <w:rPr>
                <w:ins w:id="1614" w:author="Huawei" w:date="2023-10-27T14:38:00Z"/>
                <w:lang w:eastAsia="zh-CN"/>
              </w:rPr>
            </w:pPr>
            <w:ins w:id="1615" w:author="Huawei" w:date="2023-10-27T14:39:00Z">
              <w:r w:rsidRPr="008144B4">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D55C267" w14:textId="77777777" w:rsidR="00C555CA" w:rsidRPr="000C1733" w:rsidRDefault="00C555CA" w:rsidP="00C555CA">
            <w:pPr>
              <w:pStyle w:val="TAL"/>
              <w:rPr>
                <w:ins w:id="1616" w:author="Huawei" w:date="2023-10-27T14:38:00Z"/>
                <w:i/>
              </w:rPr>
            </w:pPr>
          </w:p>
        </w:tc>
        <w:tc>
          <w:tcPr>
            <w:tcW w:w="1512" w:type="dxa"/>
            <w:tcBorders>
              <w:top w:val="single" w:sz="4" w:space="0" w:color="auto"/>
              <w:left w:val="single" w:sz="4" w:space="0" w:color="auto"/>
              <w:bottom w:val="single" w:sz="4" w:space="0" w:color="auto"/>
              <w:right w:val="single" w:sz="4" w:space="0" w:color="auto"/>
            </w:tcBorders>
          </w:tcPr>
          <w:p w14:paraId="4233BFDC" w14:textId="77777777" w:rsidR="00C555CA" w:rsidRDefault="00C555CA" w:rsidP="00C555CA">
            <w:pPr>
              <w:pStyle w:val="TAL"/>
              <w:keepNext w:val="0"/>
              <w:keepLines w:val="0"/>
              <w:widowControl w:val="0"/>
              <w:rPr>
                <w:ins w:id="1617" w:author="Huawei" w:date="2023-10-27T14:39:00Z"/>
                <w:lang w:eastAsia="zh-CN"/>
              </w:rPr>
            </w:pPr>
            <w:ins w:id="1618" w:author="Huawei" w:date="2023-10-27T14:39:00Z">
              <w:r>
                <w:rPr>
                  <w:lang w:eastAsia="zh-CN"/>
                </w:rPr>
                <w:t>NR CGI</w:t>
              </w:r>
            </w:ins>
          </w:p>
          <w:p w14:paraId="0E0FDACA" w14:textId="565421CE" w:rsidR="00C555CA" w:rsidRPr="00C555CA" w:rsidRDefault="00C555CA" w:rsidP="00C555CA">
            <w:pPr>
              <w:pStyle w:val="TAL"/>
              <w:rPr>
                <w:ins w:id="1619" w:author="Huawei" w:date="2023-10-27T14:38:00Z"/>
                <w:rFonts w:eastAsia="Yu Mincho"/>
                <w:lang w:eastAsia="ja-JP"/>
              </w:rPr>
            </w:pPr>
            <w:ins w:id="1620" w:author="Huawei" w:date="2023-10-27T14:39:00Z">
              <w:r>
                <w:rPr>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1149241E" w14:textId="77777777" w:rsidR="00C555CA" w:rsidRDefault="00C555CA" w:rsidP="00C555CA">
            <w:pPr>
              <w:pStyle w:val="TAL"/>
              <w:rPr>
                <w:ins w:id="1621" w:author="Huawei" w:date="2023-10-27T14:38:00Z"/>
                <w:lang w:eastAsia="zh-CN"/>
              </w:rPr>
            </w:pPr>
          </w:p>
        </w:tc>
        <w:tc>
          <w:tcPr>
            <w:tcW w:w="1080" w:type="dxa"/>
            <w:tcBorders>
              <w:top w:val="single" w:sz="4" w:space="0" w:color="auto"/>
              <w:left w:val="single" w:sz="4" w:space="0" w:color="auto"/>
              <w:bottom w:val="single" w:sz="4" w:space="0" w:color="auto"/>
              <w:right w:val="single" w:sz="4" w:space="0" w:color="auto"/>
            </w:tcBorders>
          </w:tcPr>
          <w:p w14:paraId="3DFB573C" w14:textId="74A1AF3A" w:rsidR="00C555CA" w:rsidRPr="000C1733" w:rsidRDefault="00C555CA" w:rsidP="00C555CA">
            <w:pPr>
              <w:pStyle w:val="TAC"/>
              <w:rPr>
                <w:ins w:id="1622" w:author="Huawei" w:date="2023-10-27T14:38:00Z"/>
                <w:lang w:val="en-US" w:eastAsia="zh-CN"/>
              </w:rPr>
            </w:pPr>
            <w:ins w:id="1623" w:author="Huawei" w:date="2023-10-27T14:39:00Z">
              <w:r>
                <w:rPr>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6E4E6572" w14:textId="77777777" w:rsidR="00C555CA" w:rsidRPr="00EA5FA7" w:rsidRDefault="00C555CA" w:rsidP="00C555CA">
            <w:pPr>
              <w:pStyle w:val="TAC"/>
              <w:rPr>
                <w:ins w:id="1624" w:author="Huawei" w:date="2023-10-27T14:38:00Z"/>
              </w:rPr>
            </w:pPr>
          </w:p>
        </w:tc>
      </w:tr>
    </w:tbl>
    <w:p w14:paraId="42D991EC" w14:textId="77777777" w:rsidR="00B03DFE" w:rsidRDefault="00B03DFE" w:rsidP="00C555CA">
      <w:pPr>
        <w:rPr>
          <w:ins w:id="1625" w:author="Huawei" w:date="2023-10-27T14:35:00Z"/>
          <w:rFonts w:ascii="Calibri" w:eastAsia="宋体" w:hAnsi="Calibri" w:cs="Calibri"/>
          <w:b/>
          <w:sz w:val="22"/>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555CA" w:rsidRPr="00EA5FA7" w14:paraId="24D99161" w14:textId="77777777" w:rsidTr="00C555CA">
        <w:trPr>
          <w:jc w:val="center"/>
          <w:ins w:id="1626" w:author="Huawei" w:date="2023-10-27T14:35:00Z"/>
        </w:trPr>
        <w:tc>
          <w:tcPr>
            <w:tcW w:w="3686" w:type="dxa"/>
            <w:tcBorders>
              <w:top w:val="single" w:sz="4" w:space="0" w:color="auto"/>
              <w:left w:val="single" w:sz="4" w:space="0" w:color="auto"/>
              <w:bottom w:val="single" w:sz="4" w:space="0" w:color="auto"/>
              <w:right w:val="single" w:sz="4" w:space="0" w:color="auto"/>
            </w:tcBorders>
          </w:tcPr>
          <w:p w14:paraId="3C037F10" w14:textId="77777777" w:rsidR="00C555CA" w:rsidRPr="00C555CA" w:rsidRDefault="00C555CA" w:rsidP="00C555CA">
            <w:pPr>
              <w:pStyle w:val="TAH"/>
              <w:rPr>
                <w:ins w:id="1627" w:author="Huawei" w:date="2023-10-27T14:35:00Z"/>
                <w:lang w:eastAsia="zh-CN"/>
              </w:rPr>
            </w:pPr>
            <w:ins w:id="1628" w:author="Huawei" w:date="2023-10-27T14:35:00Z">
              <w:r w:rsidRPr="00C555CA">
                <w:rPr>
                  <w:lang w:eastAsia="zh-CN"/>
                </w:rPr>
                <w:t>Range bound</w:t>
              </w:r>
            </w:ins>
          </w:p>
        </w:tc>
        <w:tc>
          <w:tcPr>
            <w:tcW w:w="5670" w:type="dxa"/>
            <w:tcBorders>
              <w:top w:val="single" w:sz="4" w:space="0" w:color="auto"/>
              <w:left w:val="single" w:sz="4" w:space="0" w:color="auto"/>
              <w:bottom w:val="single" w:sz="4" w:space="0" w:color="auto"/>
              <w:right w:val="single" w:sz="4" w:space="0" w:color="auto"/>
            </w:tcBorders>
          </w:tcPr>
          <w:p w14:paraId="6D2E50AB" w14:textId="77777777" w:rsidR="00C555CA" w:rsidRPr="00C555CA" w:rsidRDefault="00C555CA" w:rsidP="00C555CA">
            <w:pPr>
              <w:pStyle w:val="TAH"/>
              <w:rPr>
                <w:ins w:id="1629" w:author="Huawei" w:date="2023-10-27T14:35:00Z"/>
                <w:lang w:eastAsia="zh-CN"/>
              </w:rPr>
            </w:pPr>
            <w:ins w:id="1630" w:author="Huawei" w:date="2023-10-27T14:35:00Z">
              <w:r w:rsidRPr="00C555CA">
                <w:rPr>
                  <w:lang w:eastAsia="zh-CN"/>
                </w:rPr>
                <w:t>Explanation</w:t>
              </w:r>
            </w:ins>
          </w:p>
        </w:tc>
      </w:tr>
      <w:tr w:rsidR="00C555CA" w14:paraId="3A24A335" w14:textId="77777777" w:rsidTr="00C555CA">
        <w:trPr>
          <w:jc w:val="center"/>
          <w:ins w:id="1631" w:author="Huawei" w:date="2023-10-27T14:35:00Z"/>
        </w:trPr>
        <w:tc>
          <w:tcPr>
            <w:tcW w:w="3686" w:type="dxa"/>
            <w:tcBorders>
              <w:top w:val="single" w:sz="4" w:space="0" w:color="auto"/>
              <w:left w:val="single" w:sz="4" w:space="0" w:color="auto"/>
              <w:bottom w:val="single" w:sz="4" w:space="0" w:color="auto"/>
              <w:right w:val="single" w:sz="4" w:space="0" w:color="auto"/>
            </w:tcBorders>
          </w:tcPr>
          <w:p w14:paraId="3CE766CE" w14:textId="77777777" w:rsidR="00C555CA" w:rsidRDefault="00C555CA" w:rsidP="00C555CA">
            <w:pPr>
              <w:pStyle w:val="TAL"/>
              <w:rPr>
                <w:ins w:id="1632" w:author="Huawei" w:date="2023-10-27T14:35:00Z"/>
                <w:rFonts w:cs="Arial"/>
              </w:rPr>
            </w:pPr>
            <w:ins w:id="1633" w:author="Huawei" w:date="2023-10-27T14:35:00Z">
              <w:r w:rsidRPr="00FA51FB">
                <w:rPr>
                  <w:rFonts w:cs="Arial"/>
                </w:rPr>
                <w:t>maxnoofLTMCells</w:t>
              </w:r>
            </w:ins>
          </w:p>
        </w:tc>
        <w:tc>
          <w:tcPr>
            <w:tcW w:w="5670" w:type="dxa"/>
            <w:tcBorders>
              <w:top w:val="single" w:sz="4" w:space="0" w:color="auto"/>
              <w:left w:val="single" w:sz="4" w:space="0" w:color="auto"/>
              <w:bottom w:val="single" w:sz="4" w:space="0" w:color="auto"/>
              <w:right w:val="single" w:sz="4" w:space="0" w:color="auto"/>
            </w:tcBorders>
          </w:tcPr>
          <w:p w14:paraId="145FCC13" w14:textId="77777777" w:rsidR="00C555CA" w:rsidRDefault="00C555CA" w:rsidP="00C555CA">
            <w:pPr>
              <w:pStyle w:val="TAL"/>
              <w:rPr>
                <w:ins w:id="1634" w:author="Huawei" w:date="2023-10-27T14:35:00Z"/>
                <w:rFonts w:cs="Arial"/>
              </w:rPr>
            </w:pPr>
            <w:ins w:id="1635" w:author="Huawei" w:date="2023-10-27T14:35:00Z">
              <w:r>
                <w:rPr>
                  <w:rFonts w:cs="Arial"/>
                </w:rPr>
                <w:t>Maximum no. of Cells configured for LTM allowed towards one UE, the maximum value is 8.</w:t>
              </w:r>
            </w:ins>
          </w:p>
        </w:tc>
      </w:tr>
    </w:tbl>
    <w:p w14:paraId="68987C5A" w14:textId="77777777" w:rsidR="00C555CA" w:rsidRPr="00C555CA" w:rsidRDefault="00C555CA" w:rsidP="00C555CA">
      <w:pPr>
        <w:rPr>
          <w:ins w:id="1636" w:author="Author" w:date="2023-10-20T00:26:00Z"/>
          <w:rFonts w:ascii="Calibri" w:eastAsia="宋体" w:hAnsi="Calibri" w:cs="Calibri"/>
          <w:b/>
          <w:sz w:val="22"/>
          <w:szCs w:val="22"/>
          <w:lang w:eastAsia="zh-CN"/>
        </w:rPr>
      </w:pPr>
    </w:p>
    <w:p w14:paraId="2FBFEA6B" w14:textId="77777777" w:rsidR="00B03DFE" w:rsidRPr="00747ECE" w:rsidRDefault="00B03DFE" w:rsidP="00C555CA">
      <w:pPr>
        <w:rPr>
          <w:ins w:id="1637" w:author="Author" w:date="2023-10-20T00:26:00Z"/>
          <w:lang w:eastAsia="zh-CN"/>
        </w:rPr>
      </w:pPr>
      <w:ins w:id="1638" w:author="Author" w:date="2023-10-20T00:26:00Z">
        <w:r w:rsidRPr="00747ECE">
          <w:rPr>
            <w:highlight w:val="yellow"/>
            <w:lang w:eastAsia="zh-CN"/>
          </w:rPr>
          <w:t xml:space="preserve">Editor’s note: The message name will be </w:t>
        </w:r>
        <w:r>
          <w:rPr>
            <w:highlight w:val="yellow"/>
            <w:lang w:eastAsia="zh-CN"/>
          </w:rPr>
          <w:t>reviewed</w:t>
        </w:r>
        <w:r w:rsidRPr="00747ECE">
          <w:rPr>
            <w:highlight w:val="yellow"/>
            <w:lang w:eastAsia="zh-CN"/>
          </w:rPr>
          <w:t xml:space="preserve">. </w:t>
        </w:r>
        <w:r>
          <w:rPr>
            <w:highlight w:val="yellow"/>
            <w:lang w:eastAsia="zh-CN"/>
          </w:rPr>
          <w:t>W</w:t>
        </w:r>
        <w:r w:rsidRPr="00747ECE">
          <w:rPr>
            <w:highlight w:val="yellow"/>
            <w:lang w:eastAsia="zh-CN"/>
          </w:rPr>
          <w:t xml:space="preserve">hether </w:t>
        </w:r>
        <w:r>
          <w:rPr>
            <w:highlight w:val="yellow"/>
            <w:lang w:eastAsia="zh-CN"/>
          </w:rPr>
          <w:t>one or two</w:t>
        </w:r>
        <w:r w:rsidRPr="00747ECE">
          <w:rPr>
            <w:highlight w:val="yellow"/>
            <w:lang w:eastAsia="zh-CN"/>
          </w:rPr>
          <w:t xml:space="preserve"> new class 2 procedure</w:t>
        </w:r>
        <w:r>
          <w:rPr>
            <w:highlight w:val="yellow"/>
            <w:lang w:eastAsia="zh-CN"/>
          </w:rPr>
          <w:t>(</w:t>
        </w:r>
        <w:r w:rsidRPr="00747ECE">
          <w:rPr>
            <w:highlight w:val="yellow"/>
            <w:lang w:eastAsia="zh-CN"/>
          </w:rPr>
          <w:t>s</w:t>
        </w:r>
        <w:r>
          <w:rPr>
            <w:highlight w:val="yellow"/>
            <w:lang w:eastAsia="zh-CN"/>
          </w:rPr>
          <w:t>)</w:t>
        </w:r>
        <w:r w:rsidRPr="00747ECE">
          <w:rPr>
            <w:highlight w:val="yellow"/>
            <w:lang w:eastAsia="zh-CN"/>
          </w:rPr>
          <w:t xml:space="preserve"> should be introduced is FFS.</w:t>
        </w:r>
      </w:ins>
    </w:p>
    <w:p w14:paraId="7090E2FC" w14:textId="046C1703" w:rsidR="00B03DFE" w:rsidRDefault="00B03DFE" w:rsidP="00C555CA">
      <w:pPr>
        <w:rPr>
          <w:ins w:id="1639" w:author="Author" w:date="2023-09-04T17:04:00Z"/>
          <w:rFonts w:ascii="Calibri" w:eastAsia="宋体" w:hAnsi="Calibri" w:cs="Calibri"/>
          <w:b/>
          <w:sz w:val="22"/>
          <w:szCs w:val="22"/>
          <w:lang w:eastAsia="zh-CN"/>
        </w:rPr>
      </w:pPr>
    </w:p>
    <w:p w14:paraId="0160CEC5" w14:textId="138906D0" w:rsidR="00B03DFE" w:rsidDel="000570E7" w:rsidRDefault="00B03DFE" w:rsidP="00C555CA">
      <w:pPr>
        <w:pStyle w:val="4"/>
        <w:rPr>
          <w:ins w:id="1640" w:author="Author" w:date="2023-09-04T17:04:00Z"/>
          <w:del w:id="1641" w:author="Huawei" w:date="2023-11-03T10:24:00Z"/>
          <w:rFonts w:eastAsia="Times New Roman"/>
          <w:lang w:eastAsia="zh-CN"/>
        </w:rPr>
      </w:pPr>
      <w:ins w:id="1642" w:author="Author" w:date="2023-09-04T17:04:00Z">
        <w:del w:id="1643" w:author="Huawei" w:date="2023-11-03T10:24:00Z">
          <w:r w:rsidDel="000570E7">
            <w:rPr>
              <w:lang w:eastAsia="zh-CN"/>
            </w:rPr>
            <w:delText>9.2.2.y</w:delText>
          </w:r>
          <w:r w:rsidDel="000570E7">
            <w:rPr>
              <w:lang w:eastAsia="zh-CN"/>
            </w:rPr>
            <w:tab/>
            <w:delText>TA Information Notify</w:delText>
          </w:r>
        </w:del>
      </w:ins>
    </w:p>
    <w:p w14:paraId="79E8FA5C" w14:textId="373C4A79" w:rsidR="00B03DFE" w:rsidRPr="00405291" w:rsidDel="000570E7" w:rsidRDefault="00B03DFE" w:rsidP="00C555CA">
      <w:pPr>
        <w:rPr>
          <w:ins w:id="1644" w:author="Author" w:date="2023-09-04T17:04:00Z"/>
          <w:del w:id="1645" w:author="Huawei" w:date="2023-11-03T10:24:00Z"/>
          <w:rFonts w:eastAsiaTheme="minorHAnsi"/>
          <w:lang w:val="en-US"/>
        </w:rPr>
      </w:pPr>
      <w:ins w:id="1646" w:author="Author" w:date="2023-09-04T17:04:00Z">
        <w:del w:id="1647" w:author="Huawei" w:date="2023-11-03T10:24:00Z">
          <w:r w:rsidDel="000570E7">
            <w:rPr>
              <w:lang w:eastAsia="zh-CN"/>
            </w:rPr>
            <w:delText xml:space="preserve">This message is sent by the </w:delText>
          </w:r>
          <w:r w:rsidDel="000570E7">
            <w:rPr>
              <w:lang w:val="en-US" w:eastAsia="zh-CN"/>
            </w:rPr>
            <w:delText xml:space="preserve">Candidate </w:delText>
          </w:r>
          <w:r w:rsidDel="000570E7">
            <w:rPr>
              <w:lang w:eastAsia="zh-CN"/>
            </w:rPr>
            <w:delText xml:space="preserve">gNB-DU to inform the gNB-CU </w:delText>
          </w:r>
          <w:r w:rsidDel="000570E7">
            <w:delText xml:space="preserve">about TA information. </w:delText>
          </w:r>
          <w:r w:rsidDel="000570E7">
            <w:rPr>
              <w:lang w:eastAsia="zh-CN"/>
            </w:rPr>
            <w:delText xml:space="preserve">This message is also sent by the gNB-CU to inform the Source gNB-CU </w:delText>
          </w:r>
          <w:r w:rsidDel="000570E7">
            <w:delText xml:space="preserve">about TA information. </w:delText>
          </w:r>
        </w:del>
      </w:ins>
    </w:p>
    <w:p w14:paraId="79D98E5C" w14:textId="773BEC5C" w:rsidR="00B03DFE" w:rsidDel="000570E7" w:rsidRDefault="00B03DFE" w:rsidP="00C555CA">
      <w:pPr>
        <w:rPr>
          <w:ins w:id="1648" w:author="Author" w:date="2023-10-20T00:27:00Z"/>
          <w:del w:id="1649" w:author="Huawei" w:date="2023-11-03T10:24:00Z"/>
          <w:lang w:eastAsia="zh-CN"/>
        </w:rPr>
      </w:pPr>
      <w:ins w:id="1650" w:author="Author" w:date="2023-10-20T00:27:00Z">
        <w:del w:id="1651" w:author="Huawei" w:date="2023-11-03T10:24:00Z">
          <w:r w:rsidDel="000570E7">
            <w:rPr>
              <w:lang w:eastAsia="zh-CN"/>
            </w:rPr>
            <w:delText>Direction:</w:delText>
          </w:r>
          <w:r w:rsidDel="000570E7">
            <w:rPr>
              <w:lang w:val="en-US" w:eastAsia="zh-CN"/>
            </w:rPr>
            <w:delText xml:space="preserve"> </w:delText>
          </w:r>
          <w:r w:rsidDel="000570E7">
            <w:rPr>
              <w:lang w:eastAsia="zh-CN"/>
            </w:rPr>
            <w:delText xml:space="preserve">gNB-DU </w:delText>
          </w:r>
          <w:r w:rsidDel="000570E7">
            <w:rPr>
              <w:lang w:eastAsia="zh-CN"/>
            </w:rPr>
            <w:sym w:font="Symbol" w:char="F0AE"/>
          </w:r>
          <w:r w:rsidDel="000570E7">
            <w:rPr>
              <w:lang w:eastAsia="zh-CN"/>
            </w:rPr>
            <w:delText xml:space="preserve"> gNB-CU</w:delText>
          </w:r>
        </w:del>
      </w:ins>
    </w:p>
    <w:p w14:paraId="2A375D3A" w14:textId="44BF6854" w:rsidR="00B03DFE" w:rsidDel="000570E7" w:rsidRDefault="00B03DFE" w:rsidP="00C555CA">
      <w:pPr>
        <w:rPr>
          <w:ins w:id="1652" w:author="Author" w:date="2023-10-20T00:27:00Z"/>
          <w:del w:id="1653" w:author="Huawei" w:date="2023-11-03T10:24:00Z"/>
          <w:lang w:eastAsia="zh-CN"/>
        </w:rPr>
      </w:pPr>
      <w:ins w:id="1654" w:author="Author" w:date="2023-10-20T00:27:00Z">
        <w:del w:id="1655" w:author="Huawei" w:date="2023-11-03T10:24:00Z">
          <w:r w:rsidDel="000570E7">
            <w:rPr>
              <w:lang w:eastAsia="zh-CN"/>
            </w:rPr>
            <w:delText>Direction:</w:delText>
          </w:r>
          <w:r w:rsidDel="000570E7">
            <w:rPr>
              <w:lang w:val="en-US" w:eastAsia="zh-CN"/>
            </w:rPr>
            <w:delText xml:space="preserve"> </w:delText>
          </w:r>
          <w:r w:rsidDel="000570E7">
            <w:rPr>
              <w:lang w:eastAsia="zh-CN"/>
            </w:rPr>
            <w:delText>gNB-CU</w:delText>
          </w:r>
          <w:r w:rsidRPr="00B44B7B" w:rsidDel="000570E7">
            <w:rPr>
              <w:lang w:eastAsia="zh-CN"/>
            </w:rPr>
            <w:delText xml:space="preserve"> </w:delText>
          </w:r>
          <w:r w:rsidDel="000570E7">
            <w:rPr>
              <w:lang w:eastAsia="zh-CN"/>
            </w:rPr>
            <w:sym w:font="Symbol" w:char="F0AE"/>
          </w:r>
          <w:r w:rsidDel="000570E7">
            <w:rPr>
              <w:lang w:eastAsia="zh-CN"/>
            </w:rPr>
            <w:delText xml:space="preserve"> gNB-DU</w:delText>
          </w:r>
        </w:del>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03DFE" w:rsidDel="000570E7" w14:paraId="119FDB72" w14:textId="27F9D0AF" w:rsidTr="00C555CA">
        <w:trPr>
          <w:ins w:id="1656" w:author="Author" w:date="2023-10-20T00:27:00Z"/>
          <w:del w:id="1657" w:author="Huawei" w:date="2023-11-03T10:24:00Z"/>
        </w:trPr>
        <w:tc>
          <w:tcPr>
            <w:tcW w:w="2160" w:type="dxa"/>
            <w:tcBorders>
              <w:top w:val="single" w:sz="4" w:space="0" w:color="auto"/>
              <w:left w:val="single" w:sz="4" w:space="0" w:color="auto"/>
              <w:bottom w:val="single" w:sz="4" w:space="0" w:color="auto"/>
              <w:right w:val="single" w:sz="4" w:space="0" w:color="auto"/>
            </w:tcBorders>
          </w:tcPr>
          <w:p w14:paraId="29005303" w14:textId="1DE8D723" w:rsidR="00B03DFE" w:rsidDel="000570E7" w:rsidRDefault="00B03DFE" w:rsidP="00C555CA">
            <w:pPr>
              <w:pStyle w:val="TAH"/>
              <w:rPr>
                <w:ins w:id="1658" w:author="Author" w:date="2023-10-20T00:27:00Z"/>
                <w:del w:id="1659" w:author="Huawei" w:date="2023-11-03T10:24:00Z"/>
                <w:rFonts w:eastAsia="Times New Roman"/>
                <w:lang w:eastAsia="ja-JP"/>
              </w:rPr>
            </w:pPr>
            <w:ins w:id="1660" w:author="Author" w:date="2023-10-20T00:27:00Z">
              <w:del w:id="1661" w:author="Huawei" w:date="2023-11-03T10:24:00Z">
                <w:r w:rsidDel="000570E7">
                  <w:rPr>
                    <w:lang w:eastAsia="ja-JP"/>
                  </w:rPr>
                  <w:delText>IE/Group Name</w:delText>
                </w:r>
              </w:del>
            </w:ins>
          </w:p>
        </w:tc>
        <w:tc>
          <w:tcPr>
            <w:tcW w:w="1080" w:type="dxa"/>
            <w:tcBorders>
              <w:top w:val="single" w:sz="4" w:space="0" w:color="auto"/>
              <w:left w:val="single" w:sz="4" w:space="0" w:color="auto"/>
              <w:bottom w:val="single" w:sz="4" w:space="0" w:color="auto"/>
              <w:right w:val="single" w:sz="4" w:space="0" w:color="auto"/>
            </w:tcBorders>
          </w:tcPr>
          <w:p w14:paraId="0C7D64DF" w14:textId="665B9F1C" w:rsidR="00B03DFE" w:rsidDel="000570E7" w:rsidRDefault="00B03DFE" w:rsidP="00C555CA">
            <w:pPr>
              <w:pStyle w:val="TAH"/>
              <w:rPr>
                <w:ins w:id="1662" w:author="Author" w:date="2023-10-20T00:27:00Z"/>
                <w:del w:id="1663" w:author="Huawei" w:date="2023-11-03T10:24:00Z"/>
                <w:lang w:eastAsia="ja-JP"/>
              </w:rPr>
            </w:pPr>
            <w:ins w:id="1664" w:author="Author" w:date="2023-10-20T00:27:00Z">
              <w:del w:id="1665" w:author="Huawei" w:date="2023-11-03T10:24:00Z">
                <w:r w:rsidDel="000570E7">
                  <w:rPr>
                    <w:lang w:eastAsia="ja-JP"/>
                  </w:rPr>
                  <w:delText>Presence</w:delText>
                </w:r>
              </w:del>
            </w:ins>
          </w:p>
        </w:tc>
        <w:tc>
          <w:tcPr>
            <w:tcW w:w="1080" w:type="dxa"/>
            <w:tcBorders>
              <w:top w:val="single" w:sz="4" w:space="0" w:color="auto"/>
              <w:left w:val="single" w:sz="4" w:space="0" w:color="auto"/>
              <w:bottom w:val="single" w:sz="4" w:space="0" w:color="auto"/>
              <w:right w:val="single" w:sz="4" w:space="0" w:color="auto"/>
            </w:tcBorders>
          </w:tcPr>
          <w:p w14:paraId="41937D21" w14:textId="1C78EAD5" w:rsidR="00B03DFE" w:rsidDel="000570E7" w:rsidRDefault="00B03DFE" w:rsidP="00C555CA">
            <w:pPr>
              <w:pStyle w:val="TAH"/>
              <w:rPr>
                <w:ins w:id="1666" w:author="Author" w:date="2023-10-20T00:27:00Z"/>
                <w:del w:id="1667" w:author="Huawei" w:date="2023-11-03T10:24:00Z"/>
                <w:lang w:eastAsia="ja-JP"/>
              </w:rPr>
            </w:pPr>
            <w:ins w:id="1668" w:author="Author" w:date="2023-10-20T00:27:00Z">
              <w:del w:id="1669" w:author="Huawei" w:date="2023-11-03T10:24:00Z">
                <w:r w:rsidDel="000570E7">
                  <w:rPr>
                    <w:lang w:eastAsia="ja-JP"/>
                  </w:rPr>
                  <w:delText>Range</w:delText>
                </w:r>
              </w:del>
            </w:ins>
          </w:p>
        </w:tc>
        <w:tc>
          <w:tcPr>
            <w:tcW w:w="1512" w:type="dxa"/>
            <w:tcBorders>
              <w:top w:val="single" w:sz="4" w:space="0" w:color="auto"/>
              <w:left w:val="single" w:sz="4" w:space="0" w:color="auto"/>
              <w:bottom w:val="single" w:sz="4" w:space="0" w:color="auto"/>
              <w:right w:val="single" w:sz="4" w:space="0" w:color="auto"/>
            </w:tcBorders>
          </w:tcPr>
          <w:p w14:paraId="523424B8" w14:textId="50F2F2EF" w:rsidR="00B03DFE" w:rsidDel="000570E7" w:rsidRDefault="00B03DFE" w:rsidP="00C555CA">
            <w:pPr>
              <w:pStyle w:val="TAH"/>
              <w:rPr>
                <w:ins w:id="1670" w:author="Author" w:date="2023-10-20T00:27:00Z"/>
                <w:del w:id="1671" w:author="Huawei" w:date="2023-11-03T10:24:00Z"/>
                <w:lang w:eastAsia="ja-JP"/>
              </w:rPr>
            </w:pPr>
            <w:ins w:id="1672" w:author="Author" w:date="2023-10-20T00:27:00Z">
              <w:del w:id="1673" w:author="Huawei" w:date="2023-11-03T10:24:00Z">
                <w:r w:rsidDel="000570E7">
                  <w:rPr>
                    <w:lang w:eastAsia="ja-JP"/>
                  </w:rPr>
                  <w:delText>IE type and reference</w:delText>
                </w:r>
              </w:del>
            </w:ins>
          </w:p>
        </w:tc>
        <w:tc>
          <w:tcPr>
            <w:tcW w:w="1728" w:type="dxa"/>
            <w:tcBorders>
              <w:top w:val="single" w:sz="4" w:space="0" w:color="auto"/>
              <w:left w:val="single" w:sz="4" w:space="0" w:color="auto"/>
              <w:bottom w:val="single" w:sz="4" w:space="0" w:color="auto"/>
              <w:right w:val="single" w:sz="4" w:space="0" w:color="auto"/>
            </w:tcBorders>
          </w:tcPr>
          <w:p w14:paraId="3571767E" w14:textId="3114F16D" w:rsidR="00B03DFE" w:rsidDel="000570E7" w:rsidRDefault="00B03DFE" w:rsidP="00C555CA">
            <w:pPr>
              <w:pStyle w:val="TAH"/>
              <w:rPr>
                <w:ins w:id="1674" w:author="Author" w:date="2023-10-20T00:27:00Z"/>
                <w:del w:id="1675" w:author="Huawei" w:date="2023-11-03T10:24:00Z"/>
                <w:lang w:eastAsia="ja-JP"/>
              </w:rPr>
            </w:pPr>
            <w:ins w:id="1676" w:author="Author" w:date="2023-10-20T00:27:00Z">
              <w:del w:id="1677" w:author="Huawei" w:date="2023-11-03T10:24:00Z">
                <w:r w:rsidDel="000570E7">
                  <w:rPr>
                    <w:lang w:eastAsia="ja-JP"/>
                  </w:rPr>
                  <w:delText>Semantics description</w:delText>
                </w:r>
              </w:del>
            </w:ins>
          </w:p>
        </w:tc>
        <w:tc>
          <w:tcPr>
            <w:tcW w:w="1080" w:type="dxa"/>
            <w:tcBorders>
              <w:top w:val="single" w:sz="4" w:space="0" w:color="auto"/>
              <w:left w:val="single" w:sz="4" w:space="0" w:color="auto"/>
              <w:bottom w:val="single" w:sz="4" w:space="0" w:color="auto"/>
              <w:right w:val="single" w:sz="4" w:space="0" w:color="auto"/>
            </w:tcBorders>
          </w:tcPr>
          <w:p w14:paraId="5CDB9CD5" w14:textId="1871A1F7" w:rsidR="00B03DFE" w:rsidDel="000570E7" w:rsidRDefault="00B03DFE" w:rsidP="00C555CA">
            <w:pPr>
              <w:pStyle w:val="TAH"/>
              <w:rPr>
                <w:ins w:id="1678" w:author="Author" w:date="2023-10-20T00:27:00Z"/>
                <w:del w:id="1679" w:author="Huawei" w:date="2023-11-03T10:24:00Z"/>
                <w:lang w:eastAsia="ja-JP"/>
              </w:rPr>
            </w:pPr>
            <w:ins w:id="1680" w:author="Author" w:date="2023-10-20T00:27:00Z">
              <w:del w:id="1681" w:author="Huawei" w:date="2023-11-03T10:24:00Z">
                <w:r w:rsidDel="000570E7">
                  <w:rPr>
                    <w:lang w:eastAsia="ja-JP"/>
                  </w:rPr>
                  <w:delText>Criticality</w:delText>
                </w:r>
              </w:del>
            </w:ins>
          </w:p>
        </w:tc>
        <w:tc>
          <w:tcPr>
            <w:tcW w:w="1080" w:type="dxa"/>
            <w:tcBorders>
              <w:top w:val="single" w:sz="4" w:space="0" w:color="auto"/>
              <w:left w:val="single" w:sz="4" w:space="0" w:color="auto"/>
              <w:bottom w:val="single" w:sz="4" w:space="0" w:color="auto"/>
              <w:right w:val="single" w:sz="4" w:space="0" w:color="auto"/>
            </w:tcBorders>
          </w:tcPr>
          <w:p w14:paraId="701C8825" w14:textId="135110AF" w:rsidR="00B03DFE" w:rsidDel="000570E7" w:rsidRDefault="00B03DFE" w:rsidP="00C555CA">
            <w:pPr>
              <w:pStyle w:val="TAH"/>
              <w:rPr>
                <w:ins w:id="1682" w:author="Author" w:date="2023-10-20T00:27:00Z"/>
                <w:del w:id="1683" w:author="Huawei" w:date="2023-11-03T10:24:00Z"/>
                <w:lang w:eastAsia="ja-JP"/>
              </w:rPr>
            </w:pPr>
            <w:ins w:id="1684" w:author="Author" w:date="2023-10-20T00:27:00Z">
              <w:del w:id="1685" w:author="Huawei" w:date="2023-11-03T10:24:00Z">
                <w:r w:rsidDel="000570E7">
                  <w:rPr>
                    <w:lang w:eastAsia="ja-JP"/>
                  </w:rPr>
                  <w:delText>Assigned Criticality</w:delText>
                </w:r>
              </w:del>
            </w:ins>
          </w:p>
        </w:tc>
      </w:tr>
      <w:tr w:rsidR="00B03DFE" w:rsidDel="000570E7" w14:paraId="6B5D467E" w14:textId="55312FA1" w:rsidTr="00C555CA">
        <w:trPr>
          <w:ins w:id="1686" w:author="Author" w:date="2023-10-20T00:27:00Z"/>
          <w:del w:id="1687" w:author="Huawei" w:date="2023-11-03T10:24:00Z"/>
        </w:trPr>
        <w:tc>
          <w:tcPr>
            <w:tcW w:w="2160" w:type="dxa"/>
            <w:tcBorders>
              <w:top w:val="single" w:sz="4" w:space="0" w:color="auto"/>
              <w:left w:val="single" w:sz="4" w:space="0" w:color="auto"/>
              <w:bottom w:val="single" w:sz="4" w:space="0" w:color="auto"/>
              <w:right w:val="single" w:sz="4" w:space="0" w:color="auto"/>
            </w:tcBorders>
          </w:tcPr>
          <w:p w14:paraId="3CB25C63" w14:textId="433FF46F" w:rsidR="00B03DFE" w:rsidDel="000570E7" w:rsidRDefault="00B03DFE" w:rsidP="00C555CA">
            <w:pPr>
              <w:pStyle w:val="TAL"/>
              <w:rPr>
                <w:ins w:id="1688" w:author="Author" w:date="2023-10-20T00:27:00Z"/>
                <w:del w:id="1689" w:author="Huawei" w:date="2023-11-03T10:24:00Z"/>
                <w:lang w:eastAsia="ja-JP"/>
              </w:rPr>
            </w:pPr>
            <w:ins w:id="1690" w:author="Author" w:date="2023-10-20T00:27:00Z">
              <w:del w:id="1691" w:author="Huawei" w:date="2023-11-03T10:24:00Z">
                <w:r w:rsidDel="000570E7">
                  <w:rPr>
                    <w:lang w:eastAsia="ja-JP"/>
                  </w:rPr>
                  <w:delText>Message Type</w:delText>
                </w:r>
              </w:del>
            </w:ins>
          </w:p>
        </w:tc>
        <w:tc>
          <w:tcPr>
            <w:tcW w:w="1080" w:type="dxa"/>
            <w:tcBorders>
              <w:top w:val="single" w:sz="4" w:space="0" w:color="auto"/>
              <w:left w:val="single" w:sz="4" w:space="0" w:color="auto"/>
              <w:bottom w:val="single" w:sz="4" w:space="0" w:color="auto"/>
              <w:right w:val="single" w:sz="4" w:space="0" w:color="auto"/>
            </w:tcBorders>
          </w:tcPr>
          <w:p w14:paraId="218F0FBE" w14:textId="67044BFC" w:rsidR="00B03DFE" w:rsidDel="000570E7" w:rsidRDefault="00B03DFE" w:rsidP="00C555CA">
            <w:pPr>
              <w:pStyle w:val="TAL"/>
              <w:rPr>
                <w:ins w:id="1692" w:author="Author" w:date="2023-10-20T00:27:00Z"/>
                <w:del w:id="1693" w:author="Huawei" w:date="2023-11-03T10:24:00Z"/>
                <w:lang w:eastAsia="ja-JP"/>
              </w:rPr>
            </w:pPr>
            <w:ins w:id="1694" w:author="Author" w:date="2023-10-20T00:27:00Z">
              <w:del w:id="1695" w:author="Huawei" w:date="2023-11-03T10:24:00Z">
                <w:r w:rsidDel="000570E7">
                  <w:rPr>
                    <w:lang w:eastAsia="ja-JP"/>
                  </w:rPr>
                  <w:delText>M</w:delText>
                </w:r>
              </w:del>
            </w:ins>
          </w:p>
        </w:tc>
        <w:tc>
          <w:tcPr>
            <w:tcW w:w="1080" w:type="dxa"/>
            <w:tcBorders>
              <w:top w:val="single" w:sz="4" w:space="0" w:color="auto"/>
              <w:left w:val="single" w:sz="4" w:space="0" w:color="auto"/>
              <w:bottom w:val="single" w:sz="4" w:space="0" w:color="auto"/>
              <w:right w:val="single" w:sz="4" w:space="0" w:color="auto"/>
            </w:tcBorders>
          </w:tcPr>
          <w:p w14:paraId="085BB455" w14:textId="2AE3FF87" w:rsidR="00B03DFE" w:rsidDel="000570E7" w:rsidRDefault="00B03DFE" w:rsidP="00C555CA">
            <w:pPr>
              <w:pStyle w:val="TAL"/>
              <w:rPr>
                <w:ins w:id="1696" w:author="Author" w:date="2023-10-20T00:27:00Z"/>
                <w:del w:id="1697" w:author="Huawei" w:date="2023-11-03T10:24:00Z"/>
                <w:lang w:eastAsia="ja-JP"/>
              </w:rPr>
            </w:pPr>
          </w:p>
        </w:tc>
        <w:tc>
          <w:tcPr>
            <w:tcW w:w="1512" w:type="dxa"/>
            <w:tcBorders>
              <w:top w:val="single" w:sz="4" w:space="0" w:color="auto"/>
              <w:left w:val="single" w:sz="4" w:space="0" w:color="auto"/>
              <w:bottom w:val="single" w:sz="4" w:space="0" w:color="auto"/>
              <w:right w:val="single" w:sz="4" w:space="0" w:color="auto"/>
            </w:tcBorders>
          </w:tcPr>
          <w:p w14:paraId="4121DF38" w14:textId="204EAC54" w:rsidR="00B03DFE" w:rsidDel="000570E7" w:rsidRDefault="00B03DFE" w:rsidP="00C555CA">
            <w:pPr>
              <w:pStyle w:val="TAL"/>
              <w:rPr>
                <w:ins w:id="1698" w:author="Author" w:date="2023-10-20T00:27:00Z"/>
                <w:del w:id="1699" w:author="Huawei" w:date="2023-11-03T10:24:00Z"/>
                <w:lang w:eastAsia="ja-JP"/>
              </w:rPr>
            </w:pPr>
            <w:ins w:id="1700" w:author="Author" w:date="2023-10-20T00:27:00Z">
              <w:del w:id="1701" w:author="Huawei" w:date="2023-11-03T10:24:00Z">
                <w:r w:rsidDel="000570E7">
                  <w:rPr>
                    <w:lang w:eastAsia="ja-JP"/>
                  </w:rPr>
                  <w:delText>9.3.1.1</w:delText>
                </w:r>
              </w:del>
            </w:ins>
          </w:p>
        </w:tc>
        <w:tc>
          <w:tcPr>
            <w:tcW w:w="1728" w:type="dxa"/>
            <w:tcBorders>
              <w:top w:val="single" w:sz="4" w:space="0" w:color="auto"/>
              <w:left w:val="single" w:sz="4" w:space="0" w:color="auto"/>
              <w:bottom w:val="single" w:sz="4" w:space="0" w:color="auto"/>
              <w:right w:val="single" w:sz="4" w:space="0" w:color="auto"/>
            </w:tcBorders>
          </w:tcPr>
          <w:p w14:paraId="4B7D45FA" w14:textId="0535D0A3" w:rsidR="00B03DFE" w:rsidDel="000570E7" w:rsidRDefault="00B03DFE" w:rsidP="00C555CA">
            <w:pPr>
              <w:pStyle w:val="TAL"/>
              <w:rPr>
                <w:ins w:id="1702" w:author="Author" w:date="2023-10-20T00:27:00Z"/>
                <w:del w:id="1703" w:author="Huawei" w:date="2023-11-03T10: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1FF27179" w14:textId="79CA43C6" w:rsidR="00B03DFE" w:rsidDel="000570E7" w:rsidRDefault="00B03DFE" w:rsidP="00C555CA">
            <w:pPr>
              <w:pStyle w:val="TAC"/>
              <w:rPr>
                <w:ins w:id="1704" w:author="Author" w:date="2023-10-20T00:27:00Z"/>
                <w:del w:id="1705" w:author="Huawei" w:date="2023-11-03T10:24:00Z"/>
                <w:lang w:eastAsia="ja-JP"/>
              </w:rPr>
            </w:pPr>
            <w:ins w:id="1706" w:author="Author" w:date="2023-10-20T00:27:00Z">
              <w:del w:id="1707" w:author="Huawei" w:date="2023-11-03T10:24:00Z">
                <w:r w:rsidDel="000570E7">
                  <w:rPr>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32F7E6C8" w14:textId="3FDE7B69" w:rsidR="00B03DFE" w:rsidDel="000570E7" w:rsidRDefault="00B03DFE" w:rsidP="00C555CA">
            <w:pPr>
              <w:pStyle w:val="TAC"/>
              <w:rPr>
                <w:ins w:id="1708" w:author="Author" w:date="2023-10-20T00:27:00Z"/>
                <w:del w:id="1709" w:author="Huawei" w:date="2023-11-03T10:24:00Z"/>
                <w:lang w:eastAsia="ja-JP"/>
              </w:rPr>
            </w:pPr>
            <w:ins w:id="1710" w:author="Author" w:date="2023-10-20T00:27:00Z">
              <w:del w:id="1711" w:author="Huawei" w:date="2023-11-03T10:24:00Z">
                <w:r w:rsidDel="000570E7">
                  <w:rPr>
                    <w:lang w:eastAsia="ja-JP"/>
                  </w:rPr>
                  <w:delText>ignore</w:delText>
                </w:r>
              </w:del>
            </w:ins>
          </w:p>
        </w:tc>
      </w:tr>
      <w:tr w:rsidR="00B03DFE" w:rsidDel="000570E7" w14:paraId="6B55BBEF" w14:textId="763FFD89" w:rsidTr="00C555CA">
        <w:trPr>
          <w:trHeight w:val="60"/>
          <w:ins w:id="1712" w:author="Author" w:date="2023-10-20T00:27:00Z"/>
          <w:del w:id="1713" w:author="Huawei" w:date="2023-11-03T10:24:00Z"/>
        </w:trPr>
        <w:tc>
          <w:tcPr>
            <w:tcW w:w="2160" w:type="dxa"/>
            <w:tcBorders>
              <w:top w:val="single" w:sz="4" w:space="0" w:color="auto"/>
              <w:left w:val="single" w:sz="4" w:space="0" w:color="auto"/>
              <w:bottom w:val="single" w:sz="4" w:space="0" w:color="auto"/>
              <w:right w:val="single" w:sz="4" w:space="0" w:color="auto"/>
            </w:tcBorders>
          </w:tcPr>
          <w:p w14:paraId="746646AF" w14:textId="7DC72ABB" w:rsidR="00B03DFE" w:rsidDel="000570E7" w:rsidRDefault="00B03DFE" w:rsidP="00C555CA">
            <w:pPr>
              <w:pStyle w:val="TAL"/>
              <w:rPr>
                <w:ins w:id="1714" w:author="Author" w:date="2023-10-20T00:27:00Z"/>
                <w:del w:id="1715" w:author="Huawei" w:date="2023-11-03T10:24:00Z"/>
              </w:rPr>
            </w:pPr>
            <w:ins w:id="1716" w:author="Author" w:date="2023-10-20T00:27:00Z">
              <w:del w:id="1717" w:author="Huawei" w:date="2023-11-03T10:24:00Z">
                <w:r w:rsidDel="000570E7">
                  <w:rPr>
                    <w:b/>
                    <w:bCs/>
                  </w:rPr>
                  <w:delText>TA Information</w:delText>
                </w:r>
                <w:r w:rsidRPr="000E6BC0" w:rsidDel="000570E7">
                  <w:rPr>
                    <w:b/>
                    <w:bCs/>
                  </w:rPr>
                  <w:delText xml:space="preserve"> List</w:delText>
                </w:r>
              </w:del>
            </w:ins>
          </w:p>
        </w:tc>
        <w:tc>
          <w:tcPr>
            <w:tcW w:w="1080" w:type="dxa"/>
            <w:tcBorders>
              <w:top w:val="single" w:sz="4" w:space="0" w:color="auto"/>
              <w:left w:val="single" w:sz="4" w:space="0" w:color="auto"/>
              <w:bottom w:val="single" w:sz="4" w:space="0" w:color="auto"/>
              <w:right w:val="single" w:sz="4" w:space="0" w:color="auto"/>
            </w:tcBorders>
          </w:tcPr>
          <w:p w14:paraId="12B28B9B" w14:textId="5CBF4044" w:rsidR="00B03DFE" w:rsidDel="000570E7" w:rsidRDefault="00B03DFE" w:rsidP="00C555CA">
            <w:pPr>
              <w:pStyle w:val="TAL"/>
              <w:rPr>
                <w:ins w:id="1718" w:author="Author" w:date="2023-10-20T00:27:00Z"/>
                <w:del w:id="1719" w:author="Huawei" w:date="2023-11-03T10:24:00Z"/>
                <w:lang w:eastAsia="zh-CN"/>
              </w:rPr>
            </w:pPr>
          </w:p>
        </w:tc>
        <w:tc>
          <w:tcPr>
            <w:tcW w:w="1080" w:type="dxa"/>
            <w:tcBorders>
              <w:top w:val="single" w:sz="4" w:space="0" w:color="auto"/>
              <w:left w:val="single" w:sz="4" w:space="0" w:color="auto"/>
              <w:bottom w:val="single" w:sz="4" w:space="0" w:color="auto"/>
              <w:right w:val="single" w:sz="4" w:space="0" w:color="auto"/>
            </w:tcBorders>
          </w:tcPr>
          <w:p w14:paraId="66A27FAA" w14:textId="26875894" w:rsidR="00B03DFE" w:rsidDel="000570E7" w:rsidRDefault="00B03DFE" w:rsidP="00C555CA">
            <w:pPr>
              <w:pStyle w:val="TAL"/>
              <w:rPr>
                <w:ins w:id="1720" w:author="Author" w:date="2023-10-20T00:27:00Z"/>
                <w:del w:id="1721" w:author="Huawei" w:date="2023-11-03T10:24:00Z"/>
                <w:i/>
                <w:lang w:eastAsia="ja-JP"/>
              </w:rPr>
            </w:pPr>
            <w:ins w:id="1722" w:author="Author" w:date="2023-10-20T00:27:00Z">
              <w:del w:id="1723" w:author="Huawei" w:date="2023-11-03T10:24:00Z">
                <w:r w:rsidDel="000570E7">
                  <w:rPr>
                    <w:rFonts w:cs="Arial"/>
                    <w:i/>
                    <w:szCs w:val="18"/>
                  </w:rPr>
                  <w:delText>0..1</w:delText>
                </w:r>
              </w:del>
            </w:ins>
          </w:p>
        </w:tc>
        <w:tc>
          <w:tcPr>
            <w:tcW w:w="1512" w:type="dxa"/>
            <w:tcBorders>
              <w:top w:val="single" w:sz="4" w:space="0" w:color="auto"/>
              <w:left w:val="single" w:sz="4" w:space="0" w:color="auto"/>
              <w:bottom w:val="single" w:sz="4" w:space="0" w:color="auto"/>
              <w:right w:val="single" w:sz="4" w:space="0" w:color="auto"/>
            </w:tcBorders>
          </w:tcPr>
          <w:p w14:paraId="03088C1B" w14:textId="315DEAC7" w:rsidR="00B03DFE" w:rsidDel="000570E7" w:rsidRDefault="00B03DFE" w:rsidP="00C555CA">
            <w:pPr>
              <w:pStyle w:val="TAL"/>
              <w:rPr>
                <w:ins w:id="1724" w:author="Author" w:date="2023-10-20T00:27:00Z"/>
                <w:del w:id="1725" w:author="Huawei" w:date="2023-11-03T10:24: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79F39822" w14:textId="7B0492EE" w:rsidR="00B03DFE" w:rsidRPr="0002719C" w:rsidDel="000570E7" w:rsidRDefault="00B03DFE" w:rsidP="00C555CA">
            <w:pPr>
              <w:pStyle w:val="TAL"/>
              <w:keepNext w:val="0"/>
              <w:keepLines w:val="0"/>
              <w:widowControl w:val="0"/>
              <w:rPr>
                <w:ins w:id="1726" w:author="Author" w:date="2023-10-20T00:27:00Z"/>
                <w:del w:id="1727" w:author="Huawei" w:date="2023-11-03T10:24:00Z"/>
                <w:lang w:eastAsia="zh-CN"/>
              </w:rPr>
            </w:pPr>
          </w:p>
        </w:tc>
        <w:tc>
          <w:tcPr>
            <w:tcW w:w="1080" w:type="dxa"/>
            <w:tcBorders>
              <w:top w:val="single" w:sz="4" w:space="0" w:color="auto"/>
              <w:left w:val="single" w:sz="4" w:space="0" w:color="auto"/>
              <w:bottom w:val="single" w:sz="4" w:space="0" w:color="auto"/>
              <w:right w:val="single" w:sz="4" w:space="0" w:color="auto"/>
            </w:tcBorders>
          </w:tcPr>
          <w:p w14:paraId="112056A1" w14:textId="18963956" w:rsidR="00B03DFE" w:rsidDel="000570E7" w:rsidRDefault="00B03DFE" w:rsidP="00C555CA">
            <w:pPr>
              <w:pStyle w:val="TAC"/>
              <w:rPr>
                <w:ins w:id="1728" w:author="Author" w:date="2023-10-20T00:27:00Z"/>
                <w:del w:id="1729" w:author="Huawei" w:date="2023-11-03T10:24:00Z"/>
              </w:rPr>
            </w:pPr>
            <w:ins w:id="1730" w:author="Author" w:date="2023-10-20T00:27:00Z">
              <w:del w:id="1731" w:author="Huawei" w:date="2023-11-03T10:24:00Z">
                <w:r w:rsidDel="000570E7">
                  <w:rPr>
                    <w:rFonts w:cs="Arial"/>
                    <w:szCs w:val="18"/>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20A815B6" w14:textId="7EAE0D45" w:rsidR="00B03DFE" w:rsidDel="000570E7" w:rsidRDefault="00B03DFE" w:rsidP="00C555CA">
            <w:pPr>
              <w:pStyle w:val="TAC"/>
              <w:rPr>
                <w:ins w:id="1732" w:author="Author" w:date="2023-10-20T00:27:00Z"/>
                <w:del w:id="1733" w:author="Huawei" w:date="2023-11-03T10:24:00Z"/>
              </w:rPr>
            </w:pPr>
            <w:ins w:id="1734" w:author="Author" w:date="2023-10-20T00:27:00Z">
              <w:del w:id="1735" w:author="Huawei" w:date="2023-11-03T10:24:00Z">
                <w:r w:rsidDel="000570E7">
                  <w:rPr>
                    <w:rFonts w:cs="Arial"/>
                    <w:szCs w:val="18"/>
                  </w:rPr>
                  <w:delText>ignore</w:delText>
                </w:r>
              </w:del>
            </w:ins>
          </w:p>
        </w:tc>
      </w:tr>
      <w:tr w:rsidR="00B03DFE" w:rsidDel="000570E7" w14:paraId="24B97235" w14:textId="2AAB38A8" w:rsidTr="00C555CA">
        <w:trPr>
          <w:trHeight w:val="60"/>
          <w:ins w:id="1736" w:author="Author" w:date="2023-10-20T00:27:00Z"/>
          <w:del w:id="1737" w:author="Huawei" w:date="2023-11-03T10:24:00Z"/>
        </w:trPr>
        <w:tc>
          <w:tcPr>
            <w:tcW w:w="2160" w:type="dxa"/>
            <w:tcBorders>
              <w:top w:val="single" w:sz="4" w:space="0" w:color="auto"/>
              <w:left w:val="single" w:sz="4" w:space="0" w:color="auto"/>
              <w:bottom w:val="single" w:sz="4" w:space="0" w:color="auto"/>
              <w:right w:val="single" w:sz="4" w:space="0" w:color="auto"/>
            </w:tcBorders>
          </w:tcPr>
          <w:p w14:paraId="5317B157" w14:textId="45DEBB54" w:rsidR="00B03DFE" w:rsidRPr="000E6BC0" w:rsidDel="000570E7" w:rsidRDefault="00B03DFE" w:rsidP="00C555CA">
            <w:pPr>
              <w:pStyle w:val="TAL"/>
              <w:keepNext w:val="0"/>
              <w:keepLines w:val="0"/>
              <w:widowControl w:val="0"/>
              <w:ind w:left="102"/>
              <w:rPr>
                <w:ins w:id="1738" w:author="Author" w:date="2023-10-20T00:27:00Z"/>
                <w:del w:id="1739" w:author="Huawei" w:date="2023-11-03T10:24:00Z"/>
                <w:b/>
                <w:bCs/>
              </w:rPr>
            </w:pPr>
            <w:ins w:id="1740" w:author="Author" w:date="2023-10-20T00:27:00Z">
              <w:del w:id="1741" w:author="Huawei" w:date="2023-11-03T10:24:00Z">
                <w:r w:rsidRPr="00E311E3" w:rsidDel="000570E7">
                  <w:rPr>
                    <w:b/>
                    <w:bCs/>
                  </w:rPr>
                  <w:delText>&gt;TA Information Item IEs</w:delText>
                </w:r>
              </w:del>
            </w:ins>
          </w:p>
        </w:tc>
        <w:tc>
          <w:tcPr>
            <w:tcW w:w="1080" w:type="dxa"/>
            <w:tcBorders>
              <w:top w:val="single" w:sz="4" w:space="0" w:color="auto"/>
              <w:left w:val="single" w:sz="4" w:space="0" w:color="auto"/>
              <w:bottom w:val="single" w:sz="4" w:space="0" w:color="auto"/>
              <w:right w:val="single" w:sz="4" w:space="0" w:color="auto"/>
            </w:tcBorders>
          </w:tcPr>
          <w:p w14:paraId="4EFB37A3" w14:textId="0CC56C05" w:rsidR="00B03DFE" w:rsidDel="000570E7" w:rsidRDefault="00B03DFE" w:rsidP="00C555CA">
            <w:pPr>
              <w:pStyle w:val="TAL"/>
              <w:rPr>
                <w:ins w:id="1742" w:author="Author" w:date="2023-10-20T00:27:00Z"/>
                <w:del w:id="1743" w:author="Huawei" w:date="2023-11-03T10:24:00Z"/>
                <w:lang w:eastAsia="zh-CN"/>
              </w:rPr>
            </w:pPr>
          </w:p>
        </w:tc>
        <w:tc>
          <w:tcPr>
            <w:tcW w:w="1080" w:type="dxa"/>
            <w:tcBorders>
              <w:top w:val="single" w:sz="4" w:space="0" w:color="auto"/>
              <w:left w:val="single" w:sz="4" w:space="0" w:color="auto"/>
              <w:bottom w:val="single" w:sz="4" w:space="0" w:color="auto"/>
              <w:right w:val="single" w:sz="4" w:space="0" w:color="auto"/>
            </w:tcBorders>
          </w:tcPr>
          <w:p w14:paraId="16924AAC" w14:textId="4C9381D8" w:rsidR="00B03DFE" w:rsidDel="000570E7" w:rsidRDefault="00B03DFE" w:rsidP="00C555CA">
            <w:pPr>
              <w:pStyle w:val="TAL"/>
              <w:rPr>
                <w:ins w:id="1744" w:author="Author" w:date="2023-10-20T00:27:00Z"/>
                <w:del w:id="1745" w:author="Huawei" w:date="2023-11-03T10:24:00Z"/>
                <w:rFonts w:cs="Arial"/>
                <w:i/>
                <w:szCs w:val="18"/>
              </w:rPr>
            </w:pPr>
            <w:ins w:id="1746" w:author="Author" w:date="2023-10-20T00:27:00Z">
              <w:del w:id="1747" w:author="Huawei" w:date="2023-11-03T10:24:00Z">
                <w:r w:rsidDel="000570E7">
                  <w:rPr>
                    <w:i/>
                  </w:rPr>
                  <w:delText>1 .. &lt;maxnoofTAList&gt;</w:delText>
                </w:r>
              </w:del>
            </w:ins>
          </w:p>
        </w:tc>
        <w:tc>
          <w:tcPr>
            <w:tcW w:w="1512" w:type="dxa"/>
            <w:tcBorders>
              <w:top w:val="single" w:sz="4" w:space="0" w:color="auto"/>
              <w:left w:val="single" w:sz="4" w:space="0" w:color="auto"/>
              <w:bottom w:val="single" w:sz="4" w:space="0" w:color="auto"/>
              <w:right w:val="single" w:sz="4" w:space="0" w:color="auto"/>
            </w:tcBorders>
          </w:tcPr>
          <w:p w14:paraId="054775E4" w14:textId="51E922A5" w:rsidR="00B03DFE" w:rsidDel="000570E7" w:rsidRDefault="00B03DFE" w:rsidP="00C555CA">
            <w:pPr>
              <w:pStyle w:val="TAL"/>
              <w:rPr>
                <w:ins w:id="1748" w:author="Author" w:date="2023-10-20T00:27:00Z"/>
                <w:del w:id="1749" w:author="Huawei" w:date="2023-11-03T10:24: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2182514B" w14:textId="77E2F259" w:rsidR="00B03DFE" w:rsidRPr="0002719C" w:rsidDel="000570E7" w:rsidRDefault="00B03DFE" w:rsidP="00C555CA">
            <w:pPr>
              <w:pStyle w:val="TAL"/>
              <w:keepNext w:val="0"/>
              <w:keepLines w:val="0"/>
              <w:widowControl w:val="0"/>
              <w:rPr>
                <w:ins w:id="1750" w:author="Author" w:date="2023-10-20T00:27:00Z"/>
                <w:del w:id="1751" w:author="Huawei" w:date="2023-11-03T10:24:00Z"/>
                <w:lang w:eastAsia="zh-CN"/>
              </w:rPr>
            </w:pPr>
          </w:p>
        </w:tc>
        <w:tc>
          <w:tcPr>
            <w:tcW w:w="1080" w:type="dxa"/>
            <w:tcBorders>
              <w:top w:val="single" w:sz="4" w:space="0" w:color="auto"/>
              <w:left w:val="single" w:sz="4" w:space="0" w:color="auto"/>
              <w:bottom w:val="single" w:sz="4" w:space="0" w:color="auto"/>
              <w:right w:val="single" w:sz="4" w:space="0" w:color="auto"/>
            </w:tcBorders>
          </w:tcPr>
          <w:p w14:paraId="1F757D32" w14:textId="178D2250" w:rsidR="00B03DFE" w:rsidDel="000570E7" w:rsidRDefault="00B03DFE" w:rsidP="00C555CA">
            <w:pPr>
              <w:pStyle w:val="TAC"/>
              <w:rPr>
                <w:ins w:id="1752" w:author="Author" w:date="2023-10-20T00:27:00Z"/>
                <w:del w:id="1753" w:author="Huawei" w:date="2023-11-03T10:24:00Z"/>
                <w:rFonts w:cs="Arial"/>
                <w:szCs w:val="18"/>
              </w:rPr>
            </w:pPr>
            <w:ins w:id="1754" w:author="Author" w:date="2023-10-20T00:27:00Z">
              <w:del w:id="1755" w:author="Huawei" w:date="2023-11-03T10:24:00Z">
                <w:r w:rsidDel="000570E7">
                  <w:rPr>
                    <w:rFonts w:cs="Arial"/>
                    <w:szCs w:val="18"/>
                  </w:rPr>
                  <w:delText>EACH</w:delText>
                </w:r>
              </w:del>
            </w:ins>
          </w:p>
        </w:tc>
        <w:tc>
          <w:tcPr>
            <w:tcW w:w="1080" w:type="dxa"/>
            <w:tcBorders>
              <w:top w:val="single" w:sz="4" w:space="0" w:color="auto"/>
              <w:left w:val="single" w:sz="4" w:space="0" w:color="auto"/>
              <w:bottom w:val="single" w:sz="4" w:space="0" w:color="auto"/>
              <w:right w:val="single" w:sz="4" w:space="0" w:color="auto"/>
            </w:tcBorders>
          </w:tcPr>
          <w:p w14:paraId="79509D8F" w14:textId="2DDDA261" w:rsidR="00B03DFE" w:rsidDel="000570E7" w:rsidRDefault="00B03DFE" w:rsidP="00C555CA">
            <w:pPr>
              <w:pStyle w:val="TAC"/>
              <w:rPr>
                <w:ins w:id="1756" w:author="Author" w:date="2023-10-20T00:27:00Z"/>
                <w:del w:id="1757" w:author="Huawei" w:date="2023-11-03T10:24:00Z"/>
                <w:rFonts w:cs="Arial"/>
                <w:szCs w:val="18"/>
              </w:rPr>
            </w:pPr>
            <w:ins w:id="1758" w:author="Author" w:date="2023-10-20T00:27:00Z">
              <w:del w:id="1759" w:author="Huawei" w:date="2023-11-03T10:24:00Z">
                <w:r w:rsidDel="000570E7">
                  <w:rPr>
                    <w:rFonts w:cs="Arial"/>
                    <w:szCs w:val="18"/>
                  </w:rPr>
                  <w:delText>ignore</w:delText>
                </w:r>
              </w:del>
            </w:ins>
          </w:p>
        </w:tc>
      </w:tr>
      <w:tr w:rsidR="00B03DFE" w:rsidDel="000570E7" w14:paraId="400EB903" w14:textId="5831DF13" w:rsidTr="00C555CA">
        <w:trPr>
          <w:trHeight w:val="60"/>
          <w:ins w:id="1760" w:author="Author" w:date="2023-10-20T00:27:00Z"/>
          <w:del w:id="1761" w:author="Huawei" w:date="2023-11-03T10:24:00Z"/>
        </w:trPr>
        <w:tc>
          <w:tcPr>
            <w:tcW w:w="2160" w:type="dxa"/>
            <w:tcBorders>
              <w:top w:val="single" w:sz="4" w:space="0" w:color="auto"/>
              <w:left w:val="single" w:sz="4" w:space="0" w:color="auto"/>
              <w:bottom w:val="single" w:sz="4" w:space="0" w:color="auto"/>
              <w:right w:val="single" w:sz="4" w:space="0" w:color="auto"/>
            </w:tcBorders>
          </w:tcPr>
          <w:p w14:paraId="795F2D72" w14:textId="4E10DE07" w:rsidR="00B03DFE" w:rsidRPr="00E311E3" w:rsidDel="000570E7" w:rsidRDefault="00B03DFE" w:rsidP="00C555CA">
            <w:pPr>
              <w:pStyle w:val="TAL"/>
              <w:keepNext w:val="0"/>
              <w:keepLines w:val="0"/>
              <w:widowControl w:val="0"/>
              <w:ind w:left="198"/>
              <w:rPr>
                <w:ins w:id="1762" w:author="Author" w:date="2023-10-20T00:27:00Z"/>
                <w:del w:id="1763" w:author="Huawei" w:date="2023-11-03T10:24:00Z"/>
                <w:b/>
                <w:bCs/>
              </w:rPr>
            </w:pPr>
            <w:ins w:id="1764" w:author="Author" w:date="2023-10-20T00:27:00Z">
              <w:del w:id="1765" w:author="Huawei" w:date="2023-11-03T10:24:00Z">
                <w:r w:rsidDel="000570E7">
                  <w:delText>&gt;&gt;Candiate Cell ID</w:delText>
                </w:r>
              </w:del>
            </w:ins>
          </w:p>
        </w:tc>
        <w:tc>
          <w:tcPr>
            <w:tcW w:w="1080" w:type="dxa"/>
            <w:tcBorders>
              <w:top w:val="single" w:sz="4" w:space="0" w:color="auto"/>
              <w:left w:val="single" w:sz="4" w:space="0" w:color="auto"/>
              <w:bottom w:val="single" w:sz="4" w:space="0" w:color="auto"/>
              <w:right w:val="single" w:sz="4" w:space="0" w:color="auto"/>
            </w:tcBorders>
          </w:tcPr>
          <w:p w14:paraId="535F7895" w14:textId="61229541" w:rsidR="00B03DFE" w:rsidDel="000570E7" w:rsidRDefault="00B03DFE" w:rsidP="00C555CA">
            <w:pPr>
              <w:pStyle w:val="TAL"/>
              <w:rPr>
                <w:ins w:id="1766" w:author="Author" w:date="2023-10-20T00:27:00Z"/>
                <w:del w:id="1767" w:author="Huawei" w:date="2023-11-03T10:24:00Z"/>
                <w:lang w:eastAsia="zh-CN"/>
              </w:rPr>
            </w:pPr>
            <w:ins w:id="1768" w:author="Author" w:date="2023-10-20T00:27:00Z">
              <w:del w:id="1769" w:author="Huawei" w:date="2023-11-03T10:24:00Z">
                <w:r w:rsidDel="000570E7">
                  <w:rPr>
                    <w:lang w:eastAsia="ja-JP"/>
                  </w:rPr>
                  <w:delText>M</w:delText>
                </w:r>
              </w:del>
            </w:ins>
          </w:p>
        </w:tc>
        <w:tc>
          <w:tcPr>
            <w:tcW w:w="1080" w:type="dxa"/>
            <w:tcBorders>
              <w:top w:val="single" w:sz="4" w:space="0" w:color="auto"/>
              <w:left w:val="single" w:sz="4" w:space="0" w:color="auto"/>
              <w:bottom w:val="single" w:sz="4" w:space="0" w:color="auto"/>
              <w:right w:val="single" w:sz="4" w:space="0" w:color="auto"/>
            </w:tcBorders>
          </w:tcPr>
          <w:p w14:paraId="10A1C3E0" w14:textId="06C4C50B" w:rsidR="00B03DFE" w:rsidDel="000570E7" w:rsidRDefault="00B03DFE" w:rsidP="00C555CA">
            <w:pPr>
              <w:pStyle w:val="TAL"/>
              <w:rPr>
                <w:ins w:id="1770" w:author="Author" w:date="2023-10-20T00:27:00Z"/>
                <w:del w:id="1771" w:author="Huawei" w:date="2023-11-03T10:24:00Z"/>
                <w:i/>
              </w:rPr>
            </w:pPr>
          </w:p>
        </w:tc>
        <w:tc>
          <w:tcPr>
            <w:tcW w:w="1512" w:type="dxa"/>
            <w:tcBorders>
              <w:top w:val="single" w:sz="4" w:space="0" w:color="auto"/>
              <w:left w:val="single" w:sz="4" w:space="0" w:color="auto"/>
              <w:bottom w:val="single" w:sz="4" w:space="0" w:color="auto"/>
              <w:right w:val="single" w:sz="4" w:space="0" w:color="auto"/>
            </w:tcBorders>
          </w:tcPr>
          <w:p w14:paraId="28E41063" w14:textId="23388196" w:rsidR="00B03DFE" w:rsidDel="000570E7" w:rsidRDefault="00B03DFE" w:rsidP="00C555CA">
            <w:pPr>
              <w:pStyle w:val="TAL"/>
              <w:rPr>
                <w:ins w:id="1772" w:author="Author" w:date="2023-10-20T00:27:00Z"/>
                <w:del w:id="1773" w:author="Huawei" w:date="2023-11-03T10:24:00Z"/>
                <w:lang w:eastAsia="ja-JP"/>
              </w:rPr>
            </w:pPr>
            <w:ins w:id="1774" w:author="Author" w:date="2023-10-20T00:27:00Z">
              <w:del w:id="1775" w:author="Huawei" w:date="2023-11-03T10:24:00Z">
                <w:r w:rsidDel="000570E7">
                  <w:rPr>
                    <w:lang w:eastAsia="ja-JP"/>
                  </w:rPr>
                  <w:delText>NR CGI</w:delText>
                </w:r>
              </w:del>
            </w:ins>
          </w:p>
          <w:p w14:paraId="50557FA7" w14:textId="4F32E764" w:rsidR="00B03DFE" w:rsidDel="000570E7" w:rsidRDefault="00B03DFE" w:rsidP="00C555CA">
            <w:pPr>
              <w:pStyle w:val="TAL"/>
              <w:rPr>
                <w:ins w:id="1776" w:author="Author" w:date="2023-10-20T00:27:00Z"/>
                <w:del w:id="1777" w:author="Huawei" w:date="2023-11-03T10:24:00Z"/>
                <w:rFonts w:eastAsia="Yu Mincho"/>
                <w:lang w:eastAsia="ja-JP"/>
              </w:rPr>
            </w:pPr>
            <w:ins w:id="1778" w:author="Author" w:date="2023-10-20T00:27:00Z">
              <w:del w:id="1779" w:author="Huawei" w:date="2023-11-03T10:24:00Z">
                <w:r w:rsidDel="000570E7">
                  <w:rPr>
                    <w:lang w:eastAsia="ja-JP"/>
                  </w:rPr>
                  <w:delText>9.3.1.12</w:delText>
                </w:r>
              </w:del>
            </w:ins>
          </w:p>
        </w:tc>
        <w:tc>
          <w:tcPr>
            <w:tcW w:w="1728" w:type="dxa"/>
            <w:tcBorders>
              <w:top w:val="single" w:sz="4" w:space="0" w:color="auto"/>
              <w:left w:val="single" w:sz="4" w:space="0" w:color="auto"/>
              <w:bottom w:val="single" w:sz="4" w:space="0" w:color="auto"/>
              <w:right w:val="single" w:sz="4" w:space="0" w:color="auto"/>
            </w:tcBorders>
          </w:tcPr>
          <w:p w14:paraId="7B0F13C3" w14:textId="6EE3D0AD" w:rsidR="00B03DFE" w:rsidRPr="0002719C" w:rsidDel="000570E7" w:rsidRDefault="00B03DFE" w:rsidP="00C555CA">
            <w:pPr>
              <w:pStyle w:val="TAL"/>
              <w:keepNext w:val="0"/>
              <w:keepLines w:val="0"/>
              <w:widowControl w:val="0"/>
              <w:rPr>
                <w:ins w:id="1780" w:author="Author" w:date="2023-10-20T00:27:00Z"/>
                <w:del w:id="1781" w:author="Huawei" w:date="2023-11-03T10:24:00Z"/>
                <w:lang w:eastAsia="zh-CN"/>
              </w:rPr>
            </w:pPr>
          </w:p>
        </w:tc>
        <w:tc>
          <w:tcPr>
            <w:tcW w:w="1080" w:type="dxa"/>
            <w:tcBorders>
              <w:top w:val="single" w:sz="4" w:space="0" w:color="auto"/>
              <w:left w:val="single" w:sz="4" w:space="0" w:color="auto"/>
              <w:bottom w:val="single" w:sz="4" w:space="0" w:color="auto"/>
              <w:right w:val="single" w:sz="4" w:space="0" w:color="auto"/>
            </w:tcBorders>
          </w:tcPr>
          <w:p w14:paraId="0C7627D7" w14:textId="2D489614" w:rsidR="00B03DFE" w:rsidDel="000570E7" w:rsidRDefault="00B03DFE" w:rsidP="00C555CA">
            <w:pPr>
              <w:pStyle w:val="TAC"/>
              <w:rPr>
                <w:ins w:id="1782" w:author="Author" w:date="2023-10-20T00:27:00Z"/>
                <w:del w:id="1783" w:author="Huawei" w:date="2023-11-03T10:24:00Z"/>
                <w:rFonts w:cs="Arial"/>
                <w:szCs w:val="18"/>
              </w:rPr>
            </w:pPr>
            <w:ins w:id="1784" w:author="Author" w:date="2023-10-20T00:27:00Z">
              <w:del w:id="1785" w:author="Huawei" w:date="2023-11-03T10:24:00Z">
                <w:r w:rsidDel="000570E7">
                  <w:rPr>
                    <w:rFonts w:cs="Arial"/>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2BE30A4B" w14:textId="54B25348" w:rsidR="00B03DFE" w:rsidDel="000570E7" w:rsidRDefault="00B03DFE" w:rsidP="00C555CA">
            <w:pPr>
              <w:pStyle w:val="TAC"/>
              <w:rPr>
                <w:ins w:id="1786" w:author="Author" w:date="2023-10-20T00:27:00Z"/>
                <w:del w:id="1787" w:author="Huawei" w:date="2023-11-03T10:24:00Z"/>
                <w:rFonts w:cs="Arial"/>
                <w:szCs w:val="18"/>
              </w:rPr>
            </w:pPr>
          </w:p>
        </w:tc>
      </w:tr>
      <w:tr w:rsidR="00B03DFE" w:rsidDel="000570E7" w14:paraId="0DC0D577" w14:textId="24906DDB" w:rsidTr="00C555CA">
        <w:trPr>
          <w:trHeight w:val="60"/>
          <w:ins w:id="1788" w:author="Author" w:date="2023-10-20T00:27:00Z"/>
          <w:del w:id="1789" w:author="Huawei" w:date="2023-11-03T10:24:00Z"/>
        </w:trPr>
        <w:tc>
          <w:tcPr>
            <w:tcW w:w="2160" w:type="dxa"/>
            <w:tcBorders>
              <w:top w:val="single" w:sz="4" w:space="0" w:color="auto"/>
              <w:left w:val="single" w:sz="4" w:space="0" w:color="auto"/>
              <w:bottom w:val="single" w:sz="4" w:space="0" w:color="auto"/>
              <w:right w:val="single" w:sz="4" w:space="0" w:color="auto"/>
            </w:tcBorders>
          </w:tcPr>
          <w:p w14:paraId="0FDC72CC" w14:textId="38C30CCA" w:rsidR="00B03DFE" w:rsidRPr="00E311E3" w:rsidDel="000570E7" w:rsidRDefault="00B03DFE" w:rsidP="00C555CA">
            <w:pPr>
              <w:pStyle w:val="TAL"/>
              <w:keepNext w:val="0"/>
              <w:keepLines w:val="0"/>
              <w:widowControl w:val="0"/>
              <w:ind w:left="198"/>
              <w:rPr>
                <w:ins w:id="1790" w:author="Author" w:date="2023-10-20T00:27:00Z"/>
                <w:del w:id="1791" w:author="Huawei" w:date="2023-11-03T10:24:00Z"/>
              </w:rPr>
            </w:pPr>
            <w:ins w:id="1792" w:author="Author" w:date="2023-10-20T00:27:00Z">
              <w:del w:id="1793" w:author="Huawei" w:date="2023-11-03T10:24:00Z">
                <w:r w:rsidDel="000570E7">
                  <w:delText>&gt;&gt;TA Value</w:delText>
                </w:r>
              </w:del>
            </w:ins>
          </w:p>
        </w:tc>
        <w:tc>
          <w:tcPr>
            <w:tcW w:w="1080" w:type="dxa"/>
            <w:tcBorders>
              <w:top w:val="single" w:sz="4" w:space="0" w:color="auto"/>
              <w:left w:val="single" w:sz="4" w:space="0" w:color="auto"/>
              <w:bottom w:val="single" w:sz="4" w:space="0" w:color="auto"/>
              <w:right w:val="single" w:sz="4" w:space="0" w:color="auto"/>
            </w:tcBorders>
          </w:tcPr>
          <w:p w14:paraId="172CB342" w14:textId="616918C5" w:rsidR="00B03DFE" w:rsidDel="000570E7" w:rsidRDefault="00B03DFE" w:rsidP="00C555CA">
            <w:pPr>
              <w:pStyle w:val="TAL"/>
              <w:rPr>
                <w:ins w:id="1794" w:author="Author" w:date="2023-10-20T00:27:00Z"/>
                <w:del w:id="1795" w:author="Huawei" w:date="2023-11-03T10:24:00Z"/>
                <w:lang w:eastAsia="zh-CN"/>
              </w:rPr>
            </w:pPr>
            <w:ins w:id="1796" w:author="Author" w:date="2023-10-20T00:27:00Z">
              <w:del w:id="1797" w:author="Huawei" w:date="2023-11-03T10:24:00Z">
                <w:r w:rsidDel="000570E7">
                  <w:rPr>
                    <w:lang w:eastAsia="zh-CN"/>
                  </w:rPr>
                  <w:delText>M</w:delText>
                </w:r>
              </w:del>
            </w:ins>
          </w:p>
        </w:tc>
        <w:tc>
          <w:tcPr>
            <w:tcW w:w="1080" w:type="dxa"/>
            <w:tcBorders>
              <w:top w:val="single" w:sz="4" w:space="0" w:color="auto"/>
              <w:left w:val="single" w:sz="4" w:space="0" w:color="auto"/>
              <w:bottom w:val="single" w:sz="4" w:space="0" w:color="auto"/>
              <w:right w:val="single" w:sz="4" w:space="0" w:color="auto"/>
            </w:tcBorders>
          </w:tcPr>
          <w:p w14:paraId="28E5B8D4" w14:textId="17E83202" w:rsidR="00B03DFE" w:rsidDel="000570E7" w:rsidRDefault="00B03DFE" w:rsidP="00C555CA">
            <w:pPr>
              <w:pStyle w:val="TAL"/>
              <w:rPr>
                <w:ins w:id="1798" w:author="Author" w:date="2023-10-20T00:27:00Z"/>
                <w:del w:id="1799" w:author="Huawei" w:date="2023-11-03T10:24:00Z"/>
                <w:i/>
              </w:rPr>
            </w:pPr>
          </w:p>
        </w:tc>
        <w:tc>
          <w:tcPr>
            <w:tcW w:w="1512" w:type="dxa"/>
            <w:tcBorders>
              <w:top w:val="single" w:sz="4" w:space="0" w:color="auto"/>
              <w:left w:val="single" w:sz="4" w:space="0" w:color="auto"/>
              <w:bottom w:val="single" w:sz="4" w:space="0" w:color="auto"/>
              <w:right w:val="single" w:sz="4" w:space="0" w:color="auto"/>
            </w:tcBorders>
          </w:tcPr>
          <w:p w14:paraId="0FF06C4B" w14:textId="1844EA9A" w:rsidR="00B03DFE" w:rsidDel="000570E7" w:rsidRDefault="00B03DFE" w:rsidP="00C555CA">
            <w:pPr>
              <w:pStyle w:val="TAL"/>
              <w:rPr>
                <w:ins w:id="1800" w:author="Author" w:date="2023-10-20T00:27:00Z"/>
                <w:del w:id="1801" w:author="Huawei" w:date="2023-11-03T10:24:00Z"/>
                <w:rFonts w:eastAsia="Yu Mincho"/>
                <w:lang w:eastAsia="ja-JP"/>
              </w:rPr>
            </w:pPr>
            <w:ins w:id="1802" w:author="Author" w:date="2023-10-20T00:27:00Z">
              <w:del w:id="1803" w:author="Huawei" w:date="2023-11-03T10:24:00Z">
                <w:r w:rsidRPr="00B74BD8" w:rsidDel="000570E7">
                  <w:rPr>
                    <w:lang w:eastAsia="ja-JP"/>
                  </w:rPr>
                  <w:delText>INTEGER (0..4095)</w:delText>
                </w:r>
                <w:r w:rsidDel="000570E7">
                  <w:rPr>
                    <w:lang w:eastAsia="ja-JP"/>
                  </w:rPr>
                  <w:delText xml:space="preserve"> (</w:delText>
                </w:r>
                <w:r w:rsidDel="000570E7">
                  <w:rPr>
                    <w:rFonts w:eastAsia="Yu Mincho"/>
                    <w:lang w:eastAsia="ja-JP"/>
                  </w:rPr>
                  <w:delText>FFS)</w:delText>
                </w:r>
              </w:del>
            </w:ins>
          </w:p>
        </w:tc>
        <w:tc>
          <w:tcPr>
            <w:tcW w:w="1728" w:type="dxa"/>
            <w:tcBorders>
              <w:top w:val="single" w:sz="4" w:space="0" w:color="auto"/>
              <w:left w:val="single" w:sz="4" w:space="0" w:color="auto"/>
              <w:bottom w:val="single" w:sz="4" w:space="0" w:color="auto"/>
              <w:right w:val="single" w:sz="4" w:space="0" w:color="auto"/>
            </w:tcBorders>
          </w:tcPr>
          <w:p w14:paraId="15773378" w14:textId="130109AD" w:rsidR="00B03DFE" w:rsidRPr="0002719C" w:rsidDel="000570E7" w:rsidRDefault="00B03DFE" w:rsidP="00C555CA">
            <w:pPr>
              <w:pStyle w:val="TAL"/>
              <w:keepNext w:val="0"/>
              <w:keepLines w:val="0"/>
              <w:widowControl w:val="0"/>
              <w:rPr>
                <w:ins w:id="1804" w:author="Author" w:date="2023-10-20T00:27:00Z"/>
                <w:del w:id="1805" w:author="Huawei" w:date="2023-11-03T10:24:00Z"/>
                <w:lang w:eastAsia="zh-CN"/>
              </w:rPr>
            </w:pPr>
            <w:ins w:id="1806" w:author="Author" w:date="2023-10-20T00:27:00Z">
              <w:del w:id="1807" w:author="Huawei" w:date="2023-11-03T10:24:00Z">
                <w:r w:rsidDel="000570E7">
                  <w:rPr>
                    <w:lang w:eastAsia="ja-JP"/>
                  </w:rPr>
                  <w:delText xml:space="preserve">Indicates the TA value as defined </w:delText>
                </w:r>
                <w:r w:rsidRPr="00970C44" w:rsidDel="000570E7">
                  <w:rPr>
                    <w:lang w:eastAsia="ja-JP"/>
                  </w:rPr>
                  <w:delText>in TS 38.213 [</w:delText>
                </w:r>
                <w:r w:rsidDel="000570E7">
                  <w:rPr>
                    <w:lang w:eastAsia="ja-JP"/>
                  </w:rPr>
                  <w:delText>31</w:delText>
                </w:r>
                <w:r w:rsidRPr="00970C44" w:rsidDel="000570E7">
                  <w:rPr>
                    <w:lang w:eastAsia="ja-JP"/>
                  </w:rPr>
                  <w:delText>]</w:delText>
                </w:r>
                <w:r w:rsidDel="000570E7">
                  <w:rPr>
                    <w:lang w:eastAsia="ja-JP"/>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18FE3B3E" w14:textId="1C16DEA7" w:rsidR="00B03DFE" w:rsidDel="000570E7" w:rsidRDefault="00B03DFE" w:rsidP="00C555CA">
            <w:pPr>
              <w:pStyle w:val="TAC"/>
              <w:rPr>
                <w:ins w:id="1808" w:author="Author" w:date="2023-10-20T00:27:00Z"/>
                <w:del w:id="1809" w:author="Huawei" w:date="2023-11-03T10:24:00Z"/>
                <w:rFonts w:cs="Arial"/>
                <w:szCs w:val="18"/>
              </w:rPr>
            </w:pPr>
            <w:ins w:id="1810" w:author="Author" w:date="2023-10-20T00:27:00Z">
              <w:del w:id="1811" w:author="Huawei" w:date="2023-11-03T10:24:00Z">
                <w:r w:rsidDel="000570E7">
                  <w:rPr>
                    <w:rFonts w:cs="Arial"/>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6C337949" w14:textId="346868FC" w:rsidR="00B03DFE" w:rsidDel="000570E7" w:rsidRDefault="00B03DFE" w:rsidP="00C555CA">
            <w:pPr>
              <w:pStyle w:val="TAC"/>
              <w:rPr>
                <w:ins w:id="1812" w:author="Author" w:date="2023-10-20T00:27:00Z"/>
                <w:del w:id="1813" w:author="Huawei" w:date="2023-11-03T10:24:00Z"/>
                <w:rFonts w:cs="Arial"/>
                <w:szCs w:val="18"/>
              </w:rPr>
            </w:pPr>
          </w:p>
        </w:tc>
      </w:tr>
      <w:tr w:rsidR="00B03DFE" w:rsidDel="000570E7" w14:paraId="73C18BA4" w14:textId="369F62C3" w:rsidTr="00C555CA">
        <w:trPr>
          <w:trHeight w:val="60"/>
          <w:ins w:id="1814" w:author="Author" w:date="2023-10-20T00:27:00Z"/>
          <w:del w:id="1815" w:author="Huawei" w:date="2023-11-03T10:24:00Z"/>
        </w:trPr>
        <w:tc>
          <w:tcPr>
            <w:tcW w:w="2160" w:type="dxa"/>
            <w:tcBorders>
              <w:top w:val="single" w:sz="4" w:space="0" w:color="auto"/>
              <w:left w:val="single" w:sz="4" w:space="0" w:color="auto"/>
              <w:bottom w:val="single" w:sz="4" w:space="0" w:color="auto"/>
              <w:right w:val="single" w:sz="4" w:space="0" w:color="auto"/>
            </w:tcBorders>
          </w:tcPr>
          <w:p w14:paraId="39C9F7F1" w14:textId="42EC0E16" w:rsidR="00B03DFE" w:rsidRPr="00274B36" w:rsidDel="000570E7" w:rsidRDefault="00B03DFE" w:rsidP="00C555CA">
            <w:pPr>
              <w:pStyle w:val="TAL"/>
              <w:keepNext w:val="0"/>
              <w:keepLines w:val="0"/>
              <w:widowControl w:val="0"/>
              <w:ind w:left="198"/>
              <w:rPr>
                <w:ins w:id="1816" w:author="Author" w:date="2023-10-20T00:27:00Z"/>
                <w:del w:id="1817" w:author="Huawei" w:date="2023-11-03T10:24:00Z"/>
              </w:rPr>
            </w:pPr>
            <w:ins w:id="1818" w:author="Author" w:date="2023-10-20T00:27:00Z">
              <w:del w:id="1819" w:author="Huawei" w:date="2023-11-03T10:24:00Z">
                <w:r w:rsidDel="000570E7">
                  <w:delText>&gt;&gt;</w:delText>
                </w:r>
              </w:del>
            </w:ins>
            <w:ins w:id="1820" w:author="Author" w:date="2023-10-20T10:02:00Z">
              <w:del w:id="1821" w:author="Huawei" w:date="2023-11-03T10:24:00Z">
                <w:r w:rsidDel="000570E7">
                  <w:delText>TA Related</w:delText>
                </w:r>
              </w:del>
            </w:ins>
            <w:ins w:id="1822" w:author="Author" w:date="2023-10-20T00:27:00Z">
              <w:del w:id="1823" w:author="Huawei" w:date="2023-11-03T10:24:00Z">
                <w:r w:rsidDel="000570E7">
                  <w:delText xml:space="preserve"> UE Information </w:delText>
                </w:r>
                <w:r w:rsidRPr="00BC7968" w:rsidDel="000570E7">
                  <w:rPr>
                    <w:highlight w:val="yellow"/>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1439BDDB" w14:textId="177D5FD7" w:rsidR="00B03DFE" w:rsidDel="000570E7" w:rsidRDefault="00B03DFE" w:rsidP="00C555CA">
            <w:pPr>
              <w:pStyle w:val="TAL"/>
              <w:rPr>
                <w:ins w:id="1824" w:author="Author" w:date="2023-10-20T00:27:00Z"/>
                <w:del w:id="1825" w:author="Huawei" w:date="2023-11-03T10:24:00Z"/>
                <w:lang w:eastAsia="ja-JP"/>
              </w:rPr>
            </w:pPr>
            <w:ins w:id="1826" w:author="Author" w:date="2023-10-20T00:27:00Z">
              <w:del w:id="1827" w:author="Huawei" w:date="2023-11-03T10:24:00Z">
                <w:r w:rsidDel="000570E7">
                  <w:rPr>
                    <w:lang w:eastAsia="zh-CN"/>
                  </w:rPr>
                  <w:delText>M</w:delText>
                </w:r>
              </w:del>
            </w:ins>
          </w:p>
        </w:tc>
        <w:tc>
          <w:tcPr>
            <w:tcW w:w="1080" w:type="dxa"/>
            <w:tcBorders>
              <w:top w:val="single" w:sz="4" w:space="0" w:color="auto"/>
              <w:left w:val="single" w:sz="4" w:space="0" w:color="auto"/>
              <w:bottom w:val="single" w:sz="4" w:space="0" w:color="auto"/>
              <w:right w:val="single" w:sz="4" w:space="0" w:color="auto"/>
            </w:tcBorders>
          </w:tcPr>
          <w:p w14:paraId="06354438" w14:textId="3FD27EEA" w:rsidR="00B03DFE" w:rsidDel="000570E7" w:rsidRDefault="00B03DFE" w:rsidP="00C555CA">
            <w:pPr>
              <w:pStyle w:val="TAL"/>
              <w:rPr>
                <w:ins w:id="1828" w:author="Author" w:date="2023-10-20T00:27:00Z"/>
                <w:del w:id="1829" w:author="Huawei" w:date="2023-11-03T10:24:00Z"/>
                <w:i/>
              </w:rPr>
            </w:pPr>
          </w:p>
        </w:tc>
        <w:tc>
          <w:tcPr>
            <w:tcW w:w="1512" w:type="dxa"/>
            <w:tcBorders>
              <w:top w:val="single" w:sz="4" w:space="0" w:color="auto"/>
              <w:left w:val="single" w:sz="4" w:space="0" w:color="auto"/>
              <w:bottom w:val="single" w:sz="4" w:space="0" w:color="auto"/>
              <w:right w:val="single" w:sz="4" w:space="0" w:color="auto"/>
            </w:tcBorders>
          </w:tcPr>
          <w:p w14:paraId="4486BAA9" w14:textId="6B7918B6" w:rsidR="00B03DFE" w:rsidDel="000570E7" w:rsidRDefault="00B03DFE" w:rsidP="00C555CA">
            <w:pPr>
              <w:pStyle w:val="TAL"/>
              <w:keepNext w:val="0"/>
              <w:keepLines w:val="0"/>
              <w:widowControl w:val="0"/>
              <w:rPr>
                <w:ins w:id="1830" w:author="Author" w:date="2023-10-20T00:27:00Z"/>
                <w:del w:id="1831" w:author="Huawei" w:date="2023-11-03T10:24:00Z"/>
                <w:lang w:eastAsia="ja-JP"/>
              </w:rPr>
            </w:pPr>
            <w:ins w:id="1832" w:author="Author" w:date="2023-10-20T00:27:00Z">
              <w:del w:id="1833" w:author="Huawei" w:date="2023-11-03T10:24:00Z">
                <w:r w:rsidDel="000570E7">
                  <w:rPr>
                    <w:lang w:eastAsia="ja-JP"/>
                  </w:rPr>
                  <w:delText>OCTET STRING</w:delText>
                </w:r>
              </w:del>
            </w:ins>
          </w:p>
        </w:tc>
        <w:tc>
          <w:tcPr>
            <w:tcW w:w="1728" w:type="dxa"/>
            <w:tcBorders>
              <w:top w:val="single" w:sz="4" w:space="0" w:color="auto"/>
              <w:left w:val="single" w:sz="4" w:space="0" w:color="auto"/>
              <w:bottom w:val="single" w:sz="4" w:space="0" w:color="auto"/>
              <w:right w:val="single" w:sz="4" w:space="0" w:color="auto"/>
            </w:tcBorders>
          </w:tcPr>
          <w:p w14:paraId="7FB3C693" w14:textId="11CE244A" w:rsidR="00B03DFE" w:rsidRPr="0002719C" w:rsidDel="000570E7" w:rsidRDefault="00B03DFE" w:rsidP="00C555CA">
            <w:pPr>
              <w:pStyle w:val="TAL"/>
              <w:keepNext w:val="0"/>
              <w:keepLines w:val="0"/>
              <w:widowControl w:val="0"/>
              <w:rPr>
                <w:ins w:id="1834" w:author="Author" w:date="2023-10-20T00:27:00Z"/>
                <w:del w:id="1835" w:author="Huawei" w:date="2023-11-03T10:24:00Z"/>
                <w:lang w:eastAsia="zh-CN"/>
              </w:rPr>
            </w:pPr>
            <w:ins w:id="1836" w:author="Author" w:date="2023-10-20T00:27:00Z">
              <w:del w:id="1837" w:author="Huawei" w:date="2023-11-03T10:24:00Z">
                <w:r w:rsidRPr="0002719C" w:rsidDel="000570E7">
                  <w:rPr>
                    <w:lang w:eastAsia="zh-CN"/>
                  </w:rPr>
                  <w:delText xml:space="preserve">Corresponds to </w:delText>
                </w:r>
                <w:r w:rsidRPr="00EA5FA7" w:rsidDel="000570E7">
                  <w:rPr>
                    <w:lang w:eastAsia="zh-CN"/>
                  </w:rPr>
                  <w:delText xml:space="preserve">the </w:delText>
                </w:r>
                <w:r w:rsidRPr="00B87252" w:rsidDel="000570E7">
                  <w:rPr>
                    <w:rStyle w:val="ui-provider"/>
                    <w:i/>
                    <w:iCs/>
                  </w:rPr>
                  <w:delText>RACH-ConfigDedicated</w:delText>
                </w:r>
                <w:r w:rsidDel="000570E7">
                  <w:rPr>
                    <w:i/>
                  </w:rPr>
                  <w:delText xml:space="preserve"> </w:delText>
                </w:r>
                <w:r w:rsidDel="000570E7">
                  <w:rPr>
                    <w:lang w:eastAsia="zh-CN"/>
                  </w:rPr>
                  <w:delText>I</w:delText>
                </w:r>
                <w:r w:rsidRPr="0002719C" w:rsidDel="000570E7">
                  <w:rPr>
                    <w:lang w:eastAsia="zh-CN"/>
                  </w:rPr>
                  <w:delText xml:space="preserve">E </w:delText>
                </w:r>
                <w:r w:rsidRPr="00EA5FA7" w:rsidDel="000570E7">
                  <w:rPr>
                    <w:lang w:eastAsia="zh-CN"/>
                  </w:rPr>
                  <w:delText>as defined in TS 38.331</w:delText>
                </w:r>
                <w:r w:rsidDel="000570E7">
                  <w:rPr>
                    <w:lang w:eastAsia="zh-CN"/>
                  </w:rPr>
                  <w:delText xml:space="preserve"> [8]</w:delText>
                </w:r>
                <w:r w:rsidRPr="00EA5FA7" w:rsidDel="000570E7">
                  <w:rPr>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2ED5E5CC" w14:textId="00CC00D0" w:rsidR="00B03DFE" w:rsidDel="000570E7" w:rsidRDefault="00B03DFE" w:rsidP="00C555CA">
            <w:pPr>
              <w:pStyle w:val="TAC"/>
              <w:rPr>
                <w:ins w:id="1838" w:author="Author" w:date="2023-10-20T00:27:00Z"/>
                <w:del w:id="1839" w:author="Huawei" w:date="2023-11-03T10:24:00Z"/>
                <w:rFonts w:cs="Arial"/>
                <w:szCs w:val="18"/>
                <w:lang w:eastAsia="ja-JP"/>
              </w:rPr>
            </w:pPr>
            <w:ins w:id="1840" w:author="Author" w:date="2023-10-20T00:27:00Z">
              <w:del w:id="1841" w:author="Huawei" w:date="2023-11-03T10:24:00Z">
                <w:r w:rsidDel="000570E7">
                  <w:rPr>
                    <w:rFonts w:cs="Arial"/>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5EDD8844" w14:textId="2D47CD65" w:rsidR="00B03DFE" w:rsidDel="000570E7" w:rsidRDefault="00B03DFE" w:rsidP="00C555CA">
            <w:pPr>
              <w:pStyle w:val="TAC"/>
              <w:rPr>
                <w:ins w:id="1842" w:author="Author" w:date="2023-10-20T00:27:00Z"/>
                <w:del w:id="1843" w:author="Huawei" w:date="2023-11-03T10:24:00Z"/>
                <w:rFonts w:cs="Arial"/>
                <w:szCs w:val="18"/>
              </w:rPr>
            </w:pPr>
          </w:p>
        </w:tc>
      </w:tr>
      <w:tr w:rsidR="00B03DFE" w:rsidDel="000570E7" w14:paraId="7A9DDC78" w14:textId="34D7A3FB" w:rsidTr="00C555CA">
        <w:trPr>
          <w:trHeight w:val="60"/>
          <w:ins w:id="1844" w:author="Author" w:date="2023-10-20T00:27:00Z"/>
          <w:del w:id="1845" w:author="Huawei" w:date="2023-11-03T10:24:00Z"/>
        </w:trPr>
        <w:tc>
          <w:tcPr>
            <w:tcW w:w="2160" w:type="dxa"/>
            <w:tcBorders>
              <w:top w:val="single" w:sz="4" w:space="0" w:color="auto"/>
              <w:left w:val="single" w:sz="4" w:space="0" w:color="auto"/>
              <w:bottom w:val="single" w:sz="4" w:space="0" w:color="auto"/>
              <w:right w:val="single" w:sz="4" w:space="0" w:color="auto"/>
            </w:tcBorders>
          </w:tcPr>
          <w:p w14:paraId="631704D8" w14:textId="6517DB31" w:rsidR="00B03DFE" w:rsidDel="000570E7" w:rsidRDefault="00B03DFE" w:rsidP="00C555CA">
            <w:pPr>
              <w:pStyle w:val="TAL"/>
              <w:keepNext w:val="0"/>
              <w:keepLines w:val="0"/>
              <w:widowControl w:val="0"/>
              <w:ind w:left="198"/>
              <w:rPr>
                <w:ins w:id="1846" w:author="Author" w:date="2023-10-20T00:27:00Z"/>
                <w:del w:id="1847" w:author="Huawei" w:date="2023-11-03T10:24:00Z"/>
              </w:rPr>
            </w:pPr>
            <w:ins w:id="1848" w:author="Author" w:date="2023-10-20T00:27:00Z">
              <w:del w:id="1849" w:author="Huawei" w:date="2023-11-03T10:24:00Z">
                <w:r w:rsidDel="000570E7">
                  <w:delText>&gt;&gt;Source gNB-DU ID</w:delText>
                </w:r>
              </w:del>
            </w:ins>
          </w:p>
        </w:tc>
        <w:tc>
          <w:tcPr>
            <w:tcW w:w="1080" w:type="dxa"/>
            <w:tcBorders>
              <w:top w:val="single" w:sz="4" w:space="0" w:color="auto"/>
              <w:left w:val="single" w:sz="4" w:space="0" w:color="auto"/>
              <w:bottom w:val="single" w:sz="4" w:space="0" w:color="auto"/>
              <w:right w:val="single" w:sz="4" w:space="0" w:color="auto"/>
            </w:tcBorders>
          </w:tcPr>
          <w:p w14:paraId="0521AC76" w14:textId="53AC53EB" w:rsidR="00B03DFE" w:rsidDel="000570E7" w:rsidRDefault="00B03DFE" w:rsidP="00C555CA">
            <w:pPr>
              <w:pStyle w:val="TAL"/>
              <w:rPr>
                <w:ins w:id="1850" w:author="Author" w:date="2023-10-20T00:27:00Z"/>
                <w:del w:id="1851" w:author="Huawei" w:date="2023-11-03T10:24:00Z"/>
                <w:lang w:eastAsia="zh-CN"/>
              </w:rPr>
            </w:pPr>
            <w:ins w:id="1852" w:author="Author" w:date="2023-10-20T00:27:00Z">
              <w:del w:id="1853" w:author="Huawei" w:date="2023-11-03T10:24:00Z">
                <w:r w:rsidDel="000570E7">
                  <w:delText>M</w:delText>
                </w:r>
              </w:del>
            </w:ins>
          </w:p>
        </w:tc>
        <w:tc>
          <w:tcPr>
            <w:tcW w:w="1080" w:type="dxa"/>
            <w:tcBorders>
              <w:top w:val="single" w:sz="4" w:space="0" w:color="auto"/>
              <w:left w:val="single" w:sz="4" w:space="0" w:color="auto"/>
              <w:bottom w:val="single" w:sz="4" w:space="0" w:color="auto"/>
              <w:right w:val="single" w:sz="4" w:space="0" w:color="auto"/>
            </w:tcBorders>
          </w:tcPr>
          <w:p w14:paraId="77E1E41C" w14:textId="151C4EFE" w:rsidR="00B03DFE" w:rsidDel="000570E7" w:rsidRDefault="00B03DFE" w:rsidP="00C555CA">
            <w:pPr>
              <w:pStyle w:val="TAL"/>
              <w:rPr>
                <w:ins w:id="1854" w:author="Author" w:date="2023-10-20T00:27:00Z"/>
                <w:del w:id="1855" w:author="Huawei" w:date="2023-11-03T10:24:00Z"/>
                <w:i/>
              </w:rPr>
            </w:pPr>
          </w:p>
        </w:tc>
        <w:tc>
          <w:tcPr>
            <w:tcW w:w="1512" w:type="dxa"/>
            <w:tcBorders>
              <w:top w:val="single" w:sz="4" w:space="0" w:color="auto"/>
              <w:left w:val="single" w:sz="4" w:space="0" w:color="auto"/>
              <w:bottom w:val="single" w:sz="4" w:space="0" w:color="auto"/>
              <w:right w:val="single" w:sz="4" w:space="0" w:color="auto"/>
            </w:tcBorders>
          </w:tcPr>
          <w:p w14:paraId="2FF8FDAF" w14:textId="30644C09" w:rsidR="00B03DFE" w:rsidDel="000570E7" w:rsidRDefault="00B03DFE" w:rsidP="00C555CA">
            <w:pPr>
              <w:pStyle w:val="TAL"/>
              <w:keepNext w:val="0"/>
              <w:keepLines w:val="0"/>
              <w:widowControl w:val="0"/>
              <w:rPr>
                <w:ins w:id="1856" w:author="Author" w:date="2023-10-20T00:27:00Z"/>
                <w:del w:id="1857" w:author="Huawei" w:date="2023-11-03T10:24:00Z"/>
                <w:lang w:eastAsia="ja-JP"/>
              </w:rPr>
            </w:pPr>
            <w:ins w:id="1858" w:author="Author" w:date="2023-10-20T00:27:00Z">
              <w:del w:id="1859" w:author="Huawei" w:date="2023-11-03T10:24:00Z">
                <w:r w:rsidDel="000570E7">
                  <w:rPr>
                    <w:lang w:eastAsia="ja-JP"/>
                  </w:rPr>
                  <w:delText>9.3.1.9</w:delText>
                </w:r>
              </w:del>
            </w:ins>
          </w:p>
        </w:tc>
        <w:tc>
          <w:tcPr>
            <w:tcW w:w="1728" w:type="dxa"/>
            <w:tcBorders>
              <w:top w:val="single" w:sz="4" w:space="0" w:color="auto"/>
              <w:left w:val="single" w:sz="4" w:space="0" w:color="auto"/>
              <w:bottom w:val="single" w:sz="4" w:space="0" w:color="auto"/>
              <w:right w:val="single" w:sz="4" w:space="0" w:color="auto"/>
            </w:tcBorders>
          </w:tcPr>
          <w:p w14:paraId="7E28F19F" w14:textId="12C5C260" w:rsidR="00B03DFE" w:rsidRPr="0002719C" w:rsidDel="000570E7" w:rsidRDefault="00B03DFE" w:rsidP="00C555CA">
            <w:pPr>
              <w:pStyle w:val="TAL"/>
              <w:keepNext w:val="0"/>
              <w:keepLines w:val="0"/>
              <w:widowControl w:val="0"/>
              <w:rPr>
                <w:ins w:id="1860" w:author="Author" w:date="2023-10-20T00:27:00Z"/>
                <w:del w:id="1861" w:author="Huawei" w:date="2023-11-03T10:24:00Z"/>
                <w:lang w:eastAsia="zh-CN"/>
              </w:rPr>
            </w:pPr>
          </w:p>
        </w:tc>
        <w:tc>
          <w:tcPr>
            <w:tcW w:w="1080" w:type="dxa"/>
            <w:tcBorders>
              <w:top w:val="single" w:sz="4" w:space="0" w:color="auto"/>
              <w:left w:val="single" w:sz="4" w:space="0" w:color="auto"/>
              <w:bottom w:val="single" w:sz="4" w:space="0" w:color="auto"/>
              <w:right w:val="single" w:sz="4" w:space="0" w:color="auto"/>
            </w:tcBorders>
          </w:tcPr>
          <w:p w14:paraId="03CA52CE" w14:textId="742D8471" w:rsidR="00B03DFE" w:rsidDel="000570E7" w:rsidRDefault="00B03DFE" w:rsidP="00C555CA">
            <w:pPr>
              <w:pStyle w:val="TAC"/>
              <w:rPr>
                <w:ins w:id="1862" w:author="Author" w:date="2023-10-20T00:27:00Z"/>
                <w:del w:id="1863" w:author="Huawei" w:date="2023-11-03T10:24:00Z"/>
                <w:rFonts w:cs="Arial"/>
              </w:rPr>
            </w:pPr>
            <w:ins w:id="1864" w:author="Author" w:date="2023-10-20T00:27:00Z">
              <w:del w:id="1865" w:author="Huawei" w:date="2023-11-03T10:24:00Z">
                <w:r w:rsidDel="000570E7">
                  <w:rPr>
                    <w:rFonts w:cs="Arial"/>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03D76DD9" w14:textId="113EE4AE" w:rsidR="00B03DFE" w:rsidDel="000570E7" w:rsidRDefault="00B03DFE" w:rsidP="00C555CA">
            <w:pPr>
              <w:pStyle w:val="TAC"/>
              <w:rPr>
                <w:ins w:id="1866" w:author="Author" w:date="2023-10-20T00:27:00Z"/>
                <w:del w:id="1867" w:author="Huawei" w:date="2023-11-03T10:24:00Z"/>
                <w:rFonts w:cs="Arial"/>
                <w:szCs w:val="18"/>
              </w:rPr>
            </w:pPr>
          </w:p>
        </w:tc>
      </w:tr>
    </w:tbl>
    <w:p w14:paraId="151FE21B" w14:textId="4FBA9393" w:rsidR="00B03DFE" w:rsidDel="000570E7" w:rsidRDefault="00B03DFE" w:rsidP="00C555CA">
      <w:pPr>
        <w:rPr>
          <w:ins w:id="1868" w:author="Author" w:date="2023-10-20T00:27:00Z"/>
          <w:del w:id="1869" w:author="Huawei" w:date="2023-11-03T10:24: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3DFE" w:rsidRPr="00EA5FA7" w:rsidDel="000570E7" w14:paraId="3DA6BD11" w14:textId="3E0D3696" w:rsidTr="00C555CA">
        <w:trPr>
          <w:jc w:val="center"/>
          <w:ins w:id="1870" w:author="Author" w:date="2023-10-20T00:27:00Z"/>
          <w:del w:id="1871" w:author="Huawei" w:date="2023-11-03T10:24:00Z"/>
        </w:trPr>
        <w:tc>
          <w:tcPr>
            <w:tcW w:w="3686" w:type="dxa"/>
          </w:tcPr>
          <w:p w14:paraId="0331D8B0" w14:textId="27439A2F" w:rsidR="00B03DFE" w:rsidRPr="00EA5FA7" w:rsidDel="000570E7" w:rsidRDefault="00B03DFE" w:rsidP="00C555CA">
            <w:pPr>
              <w:pStyle w:val="TAH"/>
              <w:rPr>
                <w:ins w:id="1872" w:author="Author" w:date="2023-10-20T00:27:00Z"/>
                <w:del w:id="1873" w:author="Huawei" w:date="2023-11-03T10:24:00Z"/>
                <w:lang w:eastAsia="zh-CN"/>
              </w:rPr>
            </w:pPr>
            <w:ins w:id="1874" w:author="Author" w:date="2023-10-20T00:27:00Z">
              <w:del w:id="1875" w:author="Huawei" w:date="2023-11-03T10:24:00Z">
                <w:r w:rsidRPr="00EA5FA7" w:rsidDel="000570E7">
                  <w:rPr>
                    <w:lang w:eastAsia="zh-CN"/>
                  </w:rPr>
                  <w:delText>Range bound</w:delText>
                </w:r>
              </w:del>
            </w:ins>
          </w:p>
        </w:tc>
        <w:tc>
          <w:tcPr>
            <w:tcW w:w="5670" w:type="dxa"/>
          </w:tcPr>
          <w:p w14:paraId="2A52983A" w14:textId="03B7D258" w:rsidR="00B03DFE" w:rsidRPr="00EA5FA7" w:rsidDel="000570E7" w:rsidRDefault="00B03DFE" w:rsidP="00C555CA">
            <w:pPr>
              <w:pStyle w:val="TAH"/>
              <w:rPr>
                <w:ins w:id="1876" w:author="Author" w:date="2023-10-20T00:27:00Z"/>
                <w:del w:id="1877" w:author="Huawei" w:date="2023-11-03T10:24:00Z"/>
                <w:lang w:eastAsia="zh-CN"/>
              </w:rPr>
            </w:pPr>
            <w:ins w:id="1878" w:author="Author" w:date="2023-10-20T00:27:00Z">
              <w:del w:id="1879" w:author="Huawei" w:date="2023-11-03T10:24:00Z">
                <w:r w:rsidRPr="00EA5FA7" w:rsidDel="000570E7">
                  <w:rPr>
                    <w:lang w:eastAsia="zh-CN"/>
                  </w:rPr>
                  <w:delText>Explanation</w:delText>
                </w:r>
              </w:del>
            </w:ins>
          </w:p>
        </w:tc>
      </w:tr>
      <w:tr w:rsidR="00B03DFE" w:rsidRPr="00EA5FA7" w:rsidDel="000570E7" w14:paraId="21F09EC5" w14:textId="56D5BB31" w:rsidTr="00C555CA">
        <w:trPr>
          <w:jc w:val="center"/>
          <w:ins w:id="1880" w:author="Author" w:date="2023-10-20T00:27:00Z"/>
          <w:del w:id="1881" w:author="Huawei" w:date="2023-11-03T10:24:00Z"/>
        </w:trPr>
        <w:tc>
          <w:tcPr>
            <w:tcW w:w="3686" w:type="dxa"/>
          </w:tcPr>
          <w:p w14:paraId="40B01768" w14:textId="37446791" w:rsidR="00B03DFE" w:rsidRPr="00EA5FA7" w:rsidDel="000570E7" w:rsidRDefault="00B03DFE" w:rsidP="00C555CA">
            <w:pPr>
              <w:pStyle w:val="TAL"/>
              <w:rPr>
                <w:ins w:id="1882" w:author="Author" w:date="2023-10-20T00:27:00Z"/>
                <w:del w:id="1883" w:author="Huawei" w:date="2023-11-03T10:24:00Z"/>
                <w:lang w:eastAsia="zh-CN"/>
              </w:rPr>
            </w:pPr>
            <w:ins w:id="1884" w:author="Author" w:date="2023-10-20T00:27:00Z">
              <w:del w:id="1885" w:author="Huawei" w:date="2023-11-03T10:24:00Z">
                <w:r w:rsidRPr="00EA5FA7" w:rsidDel="000570E7">
                  <w:rPr>
                    <w:lang w:eastAsia="zh-CN"/>
                  </w:rPr>
                  <w:delText>maxnoo</w:delText>
                </w:r>
                <w:r w:rsidDel="000570E7">
                  <w:rPr>
                    <w:lang w:eastAsia="zh-CN"/>
                  </w:rPr>
                  <w:delText>fTAList</w:delText>
                </w:r>
              </w:del>
            </w:ins>
          </w:p>
        </w:tc>
        <w:tc>
          <w:tcPr>
            <w:tcW w:w="5670" w:type="dxa"/>
          </w:tcPr>
          <w:p w14:paraId="3E7ECFA4" w14:textId="491C1EC8" w:rsidR="00B03DFE" w:rsidRPr="00EA5FA7" w:rsidDel="000570E7" w:rsidRDefault="00B03DFE" w:rsidP="00C555CA">
            <w:pPr>
              <w:pStyle w:val="TAL"/>
              <w:rPr>
                <w:ins w:id="1886" w:author="Author" w:date="2023-10-20T00:27:00Z"/>
                <w:del w:id="1887" w:author="Huawei" w:date="2023-11-03T10:24:00Z"/>
                <w:lang w:eastAsia="zh-CN"/>
              </w:rPr>
            </w:pPr>
            <w:ins w:id="1888" w:author="Author" w:date="2023-10-20T00:27:00Z">
              <w:del w:id="1889" w:author="Huawei" w:date="2023-11-03T10:24:00Z">
                <w:r w:rsidRPr="00EA5FA7" w:rsidDel="000570E7">
                  <w:rPr>
                    <w:lang w:eastAsia="zh-CN"/>
                  </w:rPr>
                  <w:delText xml:space="preserve">Maximum no. of </w:delText>
                </w:r>
                <w:r w:rsidDel="000570E7">
                  <w:rPr>
                    <w:lang w:eastAsia="zh-CN"/>
                  </w:rPr>
                  <w:delText>TA values to be sent, the maximum value is FFS.</w:delText>
                </w:r>
                <w:r w:rsidRPr="00EA5FA7" w:rsidDel="000570E7">
                  <w:rPr>
                    <w:lang w:eastAsia="zh-CN"/>
                  </w:rPr>
                  <w:delText xml:space="preserve"> </w:delText>
                </w:r>
              </w:del>
            </w:ins>
          </w:p>
        </w:tc>
      </w:tr>
    </w:tbl>
    <w:p w14:paraId="2707BD64" w14:textId="607B2D27" w:rsidR="00B03DFE" w:rsidDel="000570E7" w:rsidRDefault="00B03DFE" w:rsidP="00C555CA">
      <w:pPr>
        <w:rPr>
          <w:ins w:id="1890" w:author="Author" w:date="2023-10-20T00:27:00Z"/>
          <w:del w:id="1891" w:author="Huawei" w:date="2023-11-03T10:24:00Z"/>
          <w:lang w:eastAsia="zh-CN"/>
        </w:rPr>
      </w:pPr>
    </w:p>
    <w:p w14:paraId="6EF9664A" w14:textId="29822215" w:rsidR="00B03DFE" w:rsidRPr="00154A13" w:rsidDel="000570E7" w:rsidRDefault="00B03DFE" w:rsidP="00C555CA">
      <w:pPr>
        <w:rPr>
          <w:ins w:id="1892" w:author="Author" w:date="2023-10-20T00:27:00Z"/>
          <w:del w:id="1893" w:author="Huawei" w:date="2023-11-03T10:24:00Z"/>
          <w:lang w:eastAsia="zh-CN"/>
        </w:rPr>
      </w:pPr>
      <w:ins w:id="1894" w:author="Author" w:date="2023-10-20T00:27:00Z">
        <w:del w:id="1895" w:author="Huawei" w:date="2023-11-03T10:24:00Z">
          <w:r w:rsidDel="000570E7">
            <w:rPr>
              <w:lang w:eastAsia="zh-CN"/>
            </w:rPr>
            <w:delText xml:space="preserve">Editor’s note: </w:delText>
          </w:r>
          <w:r w:rsidRPr="00154A13" w:rsidDel="000570E7">
            <w:rPr>
              <w:lang w:eastAsia="zh-CN"/>
            </w:rPr>
            <w:delText xml:space="preserve">FFS on </w:delText>
          </w:r>
          <w:r w:rsidDel="000570E7">
            <w:rPr>
              <w:lang w:eastAsia="zh-CN"/>
            </w:rPr>
            <w:delText>the message name, whether one or two Class 2 procedures will be defined.</w:delText>
          </w:r>
        </w:del>
      </w:ins>
    </w:p>
    <w:p w14:paraId="2488798F" w14:textId="0433CC94" w:rsidR="000570E7" w:rsidRPr="00EA5FA7" w:rsidRDefault="000570E7" w:rsidP="000570E7">
      <w:pPr>
        <w:pStyle w:val="4"/>
        <w:keepNext w:val="0"/>
        <w:keepLines w:val="0"/>
        <w:widowControl w:val="0"/>
        <w:rPr>
          <w:ins w:id="1896" w:author="Huawei" w:date="2023-11-03T10:12:00Z"/>
        </w:rPr>
      </w:pPr>
      <w:bookmarkStart w:id="1897" w:name="_Toc20955890"/>
      <w:bookmarkStart w:id="1898" w:name="_Toc29893002"/>
      <w:bookmarkStart w:id="1899" w:name="_Toc36556939"/>
      <w:bookmarkStart w:id="1900" w:name="_Toc45832371"/>
      <w:bookmarkStart w:id="1901" w:name="_Toc51763624"/>
      <w:bookmarkStart w:id="1902" w:name="_Toc64448790"/>
      <w:bookmarkStart w:id="1903" w:name="_Toc66289449"/>
      <w:bookmarkStart w:id="1904" w:name="_Toc74154562"/>
      <w:bookmarkStart w:id="1905" w:name="_Toc81383306"/>
      <w:bookmarkStart w:id="1906" w:name="_Toc88657939"/>
      <w:bookmarkStart w:id="1907" w:name="_Toc97910851"/>
      <w:bookmarkStart w:id="1908" w:name="_Toc99038571"/>
      <w:bookmarkStart w:id="1909" w:name="_Toc99730834"/>
      <w:bookmarkStart w:id="1910" w:name="_Toc105510963"/>
      <w:bookmarkStart w:id="1911" w:name="_Toc105927495"/>
      <w:bookmarkStart w:id="1912" w:name="_Toc106110035"/>
      <w:bookmarkStart w:id="1913" w:name="_Toc113835472"/>
      <w:bookmarkStart w:id="1914" w:name="_Toc120124319"/>
      <w:bookmarkStart w:id="1915" w:name="_Toc146226586"/>
      <w:ins w:id="1916" w:author="Huawei" w:date="2023-11-03T10:12:00Z">
        <w:r w:rsidRPr="00EA5FA7">
          <w:t>9.2.</w:t>
        </w:r>
      </w:ins>
      <w:ins w:id="1917" w:author="Huawei" w:date="2023-11-03T10:13:00Z">
        <w:r>
          <w:t>x</w:t>
        </w:r>
      </w:ins>
      <w:ins w:id="1918" w:author="Huawei" w:date="2023-11-03T10:12:00Z">
        <w:r w:rsidRPr="00EA5FA7">
          <w:rPr>
            <w:rFonts w:eastAsia="Batang"/>
          </w:rPr>
          <w:t>.</w:t>
        </w:r>
      </w:ins>
      <w:ins w:id="1919" w:author="Huawei" w:date="2023-11-03T10:13:00Z">
        <w:r>
          <w:rPr>
            <w:rFonts w:eastAsia="Batang"/>
          </w:rPr>
          <w:t>x</w:t>
        </w:r>
      </w:ins>
      <w:ins w:id="1920" w:author="Huawei" w:date="2023-11-03T10:12:00Z">
        <w:r w:rsidRPr="00EA5FA7">
          <w:rPr>
            <w:rFonts w:eastAsia="Batang"/>
          </w:rPr>
          <w:tab/>
          <w:t>U</w:t>
        </w:r>
      </w:ins>
      <w:ins w:id="1921" w:author="Huawei" w:date="2023-11-03T10:15:00Z">
        <w:r>
          <w:rPr>
            <w:rFonts w:eastAsia="Batang"/>
          </w:rPr>
          <w:t>PLINK</w:t>
        </w:r>
      </w:ins>
      <w:ins w:id="1922" w:author="Huawei" w:date="2023-11-03T10:12:00Z">
        <w:r w:rsidRPr="00EA5FA7">
          <w:t xml:space="preserve"> </w:t>
        </w:r>
      </w:ins>
      <w:ins w:id="1923" w:author="Huawei" w:date="2023-11-03T10:13:00Z">
        <w:r>
          <w:t>GNB-DU CONFIGURATION</w:t>
        </w:r>
      </w:ins>
      <w:ins w:id="1924" w:author="Huawei" w:date="2023-11-03T10:12:00Z">
        <w:r w:rsidRPr="00EA5FA7">
          <w:t xml:space="preserve"> TRANSFER</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ins>
    </w:p>
    <w:p w14:paraId="22AC1933" w14:textId="316ACEAB" w:rsidR="000570E7" w:rsidRPr="00EA5FA7" w:rsidRDefault="000570E7" w:rsidP="000570E7">
      <w:pPr>
        <w:widowControl w:val="0"/>
        <w:rPr>
          <w:ins w:id="1925" w:author="Huawei" w:date="2023-11-03T10:12:00Z"/>
          <w:rFonts w:eastAsia="Batang"/>
        </w:rPr>
      </w:pPr>
      <w:ins w:id="1926" w:author="Huawei" w:date="2023-11-03T10:12:00Z">
        <w:r w:rsidRPr="00EA5FA7">
          <w:t xml:space="preserve">This message is sent by the </w:t>
        </w:r>
        <w:r w:rsidRPr="00EA5FA7">
          <w:rPr>
            <w:rFonts w:eastAsia="Batang"/>
          </w:rPr>
          <w:t>gNB-DU</w:t>
        </w:r>
        <w:r w:rsidRPr="00EA5FA7">
          <w:t xml:space="preserve"> to transfer </w:t>
        </w:r>
        <w:r w:rsidRPr="00EA5FA7">
          <w:rPr>
            <w:rFonts w:eastAsia="Batang"/>
          </w:rPr>
          <w:t xml:space="preserve">the </w:t>
        </w:r>
      </w:ins>
      <w:ins w:id="1927" w:author="Huawei" w:date="2023-11-03T10:13:00Z">
        <w:r>
          <w:t>gNB-DU configuration</w:t>
        </w:r>
      </w:ins>
      <w:ins w:id="1928" w:author="Huawei" w:date="2023-11-03T10:12:00Z">
        <w:r w:rsidRPr="00EA5FA7">
          <w:t xml:space="preserve"> to the gNB-CU</w:t>
        </w:r>
        <w:r w:rsidRPr="00EA5FA7">
          <w:rPr>
            <w:rFonts w:eastAsia="Batang"/>
          </w:rPr>
          <w:t>.</w:t>
        </w:r>
      </w:ins>
    </w:p>
    <w:p w14:paraId="3F4F807C" w14:textId="77777777" w:rsidR="000570E7" w:rsidRPr="00EA5FA7" w:rsidRDefault="000570E7" w:rsidP="000570E7">
      <w:pPr>
        <w:widowControl w:val="0"/>
        <w:rPr>
          <w:ins w:id="1929" w:author="Huawei" w:date="2023-11-03T10:12:00Z"/>
          <w:rFonts w:eastAsia="Batang"/>
        </w:rPr>
      </w:pPr>
      <w:ins w:id="1930" w:author="Huawei" w:date="2023-11-03T10:12:00Z">
        <w:r w:rsidRPr="00EA5FA7">
          <w:t xml:space="preserve">Direction: gNB-DU </w:t>
        </w:r>
        <w:r w:rsidRPr="00EA5FA7">
          <w:sym w:font="Symbol" w:char="F0AE"/>
        </w:r>
        <w:r w:rsidRPr="00EA5FA7">
          <w:t>gNB-CU</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570E7" w:rsidRPr="00EA5FA7" w14:paraId="05A98D7E" w14:textId="77777777" w:rsidTr="00BA316F">
        <w:trPr>
          <w:tblHeader/>
          <w:ins w:id="1931" w:author="Huawei" w:date="2023-11-03T10:12:00Z"/>
        </w:trPr>
        <w:tc>
          <w:tcPr>
            <w:tcW w:w="2160" w:type="dxa"/>
          </w:tcPr>
          <w:p w14:paraId="6800EF69" w14:textId="77777777" w:rsidR="000570E7" w:rsidRPr="00EA5FA7" w:rsidRDefault="000570E7" w:rsidP="00BA316F">
            <w:pPr>
              <w:pStyle w:val="TAH"/>
              <w:keepNext w:val="0"/>
              <w:keepLines w:val="0"/>
              <w:widowControl w:val="0"/>
              <w:rPr>
                <w:ins w:id="1932" w:author="Huawei" w:date="2023-11-03T10:12:00Z"/>
              </w:rPr>
            </w:pPr>
            <w:ins w:id="1933" w:author="Huawei" w:date="2023-11-03T10:12:00Z">
              <w:r w:rsidRPr="00EA5FA7">
                <w:t>IE/Group Name</w:t>
              </w:r>
            </w:ins>
          </w:p>
        </w:tc>
        <w:tc>
          <w:tcPr>
            <w:tcW w:w="1080" w:type="dxa"/>
          </w:tcPr>
          <w:p w14:paraId="06ED6B3C" w14:textId="77777777" w:rsidR="000570E7" w:rsidRPr="00EA5FA7" w:rsidRDefault="000570E7" w:rsidP="00BA316F">
            <w:pPr>
              <w:pStyle w:val="TAH"/>
              <w:keepNext w:val="0"/>
              <w:keepLines w:val="0"/>
              <w:widowControl w:val="0"/>
              <w:rPr>
                <w:ins w:id="1934" w:author="Huawei" w:date="2023-11-03T10:12:00Z"/>
              </w:rPr>
            </w:pPr>
            <w:ins w:id="1935" w:author="Huawei" w:date="2023-11-03T10:12:00Z">
              <w:r w:rsidRPr="00EA5FA7">
                <w:t>Presence</w:t>
              </w:r>
            </w:ins>
          </w:p>
        </w:tc>
        <w:tc>
          <w:tcPr>
            <w:tcW w:w="1080" w:type="dxa"/>
          </w:tcPr>
          <w:p w14:paraId="5D379956" w14:textId="77777777" w:rsidR="000570E7" w:rsidRPr="00EA5FA7" w:rsidRDefault="000570E7" w:rsidP="00BA316F">
            <w:pPr>
              <w:pStyle w:val="TAH"/>
              <w:keepNext w:val="0"/>
              <w:keepLines w:val="0"/>
              <w:widowControl w:val="0"/>
              <w:rPr>
                <w:ins w:id="1936" w:author="Huawei" w:date="2023-11-03T10:12:00Z"/>
              </w:rPr>
            </w:pPr>
            <w:ins w:id="1937" w:author="Huawei" w:date="2023-11-03T10:12:00Z">
              <w:r w:rsidRPr="00EA5FA7">
                <w:t>Range</w:t>
              </w:r>
            </w:ins>
          </w:p>
        </w:tc>
        <w:tc>
          <w:tcPr>
            <w:tcW w:w="1512" w:type="dxa"/>
          </w:tcPr>
          <w:p w14:paraId="39026F74" w14:textId="77777777" w:rsidR="000570E7" w:rsidRPr="00EA5FA7" w:rsidRDefault="000570E7" w:rsidP="00BA316F">
            <w:pPr>
              <w:pStyle w:val="TAH"/>
              <w:keepNext w:val="0"/>
              <w:keepLines w:val="0"/>
              <w:widowControl w:val="0"/>
              <w:rPr>
                <w:ins w:id="1938" w:author="Huawei" w:date="2023-11-03T10:12:00Z"/>
              </w:rPr>
            </w:pPr>
            <w:ins w:id="1939" w:author="Huawei" w:date="2023-11-03T10:12:00Z">
              <w:r w:rsidRPr="00EA5FA7">
                <w:t>IE type and reference</w:t>
              </w:r>
            </w:ins>
          </w:p>
        </w:tc>
        <w:tc>
          <w:tcPr>
            <w:tcW w:w="1728" w:type="dxa"/>
          </w:tcPr>
          <w:p w14:paraId="2D7A8E9B" w14:textId="77777777" w:rsidR="000570E7" w:rsidRPr="00EA5FA7" w:rsidRDefault="000570E7" w:rsidP="00BA316F">
            <w:pPr>
              <w:pStyle w:val="TAH"/>
              <w:keepNext w:val="0"/>
              <w:keepLines w:val="0"/>
              <w:widowControl w:val="0"/>
              <w:rPr>
                <w:ins w:id="1940" w:author="Huawei" w:date="2023-11-03T10:12:00Z"/>
              </w:rPr>
            </w:pPr>
            <w:ins w:id="1941" w:author="Huawei" w:date="2023-11-03T10:12:00Z">
              <w:r w:rsidRPr="00EA5FA7">
                <w:t>Semantics description</w:t>
              </w:r>
            </w:ins>
          </w:p>
        </w:tc>
        <w:tc>
          <w:tcPr>
            <w:tcW w:w="1080" w:type="dxa"/>
          </w:tcPr>
          <w:p w14:paraId="51BDA580" w14:textId="77777777" w:rsidR="000570E7" w:rsidRPr="00EA5FA7" w:rsidRDefault="000570E7" w:rsidP="00BA316F">
            <w:pPr>
              <w:pStyle w:val="TAH"/>
              <w:keepNext w:val="0"/>
              <w:keepLines w:val="0"/>
              <w:widowControl w:val="0"/>
              <w:rPr>
                <w:ins w:id="1942" w:author="Huawei" w:date="2023-11-03T10:12:00Z"/>
              </w:rPr>
            </w:pPr>
            <w:ins w:id="1943" w:author="Huawei" w:date="2023-11-03T10:12:00Z">
              <w:r w:rsidRPr="00EA5FA7">
                <w:t>Criticality</w:t>
              </w:r>
            </w:ins>
          </w:p>
        </w:tc>
        <w:tc>
          <w:tcPr>
            <w:tcW w:w="1080" w:type="dxa"/>
          </w:tcPr>
          <w:p w14:paraId="73830D7E" w14:textId="77777777" w:rsidR="000570E7" w:rsidRPr="00EA5FA7" w:rsidRDefault="000570E7" w:rsidP="00BA316F">
            <w:pPr>
              <w:pStyle w:val="TAH"/>
              <w:keepNext w:val="0"/>
              <w:keepLines w:val="0"/>
              <w:widowControl w:val="0"/>
              <w:rPr>
                <w:ins w:id="1944" w:author="Huawei" w:date="2023-11-03T10:12:00Z"/>
                <w:b w:val="0"/>
              </w:rPr>
            </w:pPr>
            <w:ins w:id="1945" w:author="Huawei" w:date="2023-11-03T10:12:00Z">
              <w:r w:rsidRPr="00EA5FA7">
                <w:t>Assigned Criticality</w:t>
              </w:r>
            </w:ins>
          </w:p>
        </w:tc>
      </w:tr>
      <w:tr w:rsidR="000570E7" w:rsidRPr="00EA5FA7" w14:paraId="6FC11C7B" w14:textId="77777777" w:rsidTr="00BA316F">
        <w:trPr>
          <w:ins w:id="1946" w:author="Huawei" w:date="2023-11-03T10:12:00Z"/>
        </w:trPr>
        <w:tc>
          <w:tcPr>
            <w:tcW w:w="2160" w:type="dxa"/>
          </w:tcPr>
          <w:p w14:paraId="54A5D1D8" w14:textId="77777777" w:rsidR="000570E7" w:rsidRPr="00EA5FA7" w:rsidRDefault="000570E7" w:rsidP="00BA316F">
            <w:pPr>
              <w:pStyle w:val="TAL"/>
              <w:keepNext w:val="0"/>
              <w:keepLines w:val="0"/>
              <w:widowControl w:val="0"/>
              <w:rPr>
                <w:ins w:id="1947" w:author="Huawei" w:date="2023-11-03T10:12:00Z"/>
              </w:rPr>
            </w:pPr>
            <w:ins w:id="1948" w:author="Huawei" w:date="2023-11-03T10:12:00Z">
              <w:r w:rsidRPr="00EA5FA7">
                <w:t>Message Type</w:t>
              </w:r>
            </w:ins>
          </w:p>
        </w:tc>
        <w:tc>
          <w:tcPr>
            <w:tcW w:w="1080" w:type="dxa"/>
          </w:tcPr>
          <w:p w14:paraId="787038B6" w14:textId="77777777" w:rsidR="000570E7" w:rsidRPr="00EA5FA7" w:rsidRDefault="000570E7" w:rsidP="00BA316F">
            <w:pPr>
              <w:pStyle w:val="TAL"/>
              <w:keepNext w:val="0"/>
              <w:keepLines w:val="0"/>
              <w:widowControl w:val="0"/>
              <w:rPr>
                <w:ins w:id="1949" w:author="Huawei" w:date="2023-11-03T10:12:00Z"/>
              </w:rPr>
            </w:pPr>
            <w:ins w:id="1950" w:author="Huawei" w:date="2023-11-03T10:12:00Z">
              <w:r w:rsidRPr="00EA5FA7">
                <w:t>M</w:t>
              </w:r>
            </w:ins>
          </w:p>
        </w:tc>
        <w:tc>
          <w:tcPr>
            <w:tcW w:w="1080" w:type="dxa"/>
          </w:tcPr>
          <w:p w14:paraId="043C97E1" w14:textId="77777777" w:rsidR="000570E7" w:rsidRPr="00EA5FA7" w:rsidRDefault="000570E7" w:rsidP="00BA316F">
            <w:pPr>
              <w:pStyle w:val="TAL"/>
              <w:keepNext w:val="0"/>
              <w:keepLines w:val="0"/>
              <w:widowControl w:val="0"/>
              <w:rPr>
                <w:ins w:id="1951" w:author="Huawei" w:date="2023-11-03T10:12:00Z"/>
              </w:rPr>
            </w:pPr>
          </w:p>
        </w:tc>
        <w:tc>
          <w:tcPr>
            <w:tcW w:w="1512" w:type="dxa"/>
          </w:tcPr>
          <w:p w14:paraId="239B4CA9" w14:textId="77777777" w:rsidR="000570E7" w:rsidRPr="00EA5FA7" w:rsidRDefault="000570E7" w:rsidP="00BA316F">
            <w:pPr>
              <w:pStyle w:val="TAL"/>
              <w:keepNext w:val="0"/>
              <w:keepLines w:val="0"/>
              <w:widowControl w:val="0"/>
              <w:rPr>
                <w:ins w:id="1952" w:author="Huawei" w:date="2023-11-03T10:12:00Z"/>
              </w:rPr>
            </w:pPr>
            <w:ins w:id="1953" w:author="Huawei" w:date="2023-11-03T10:12:00Z">
              <w:r w:rsidRPr="00EA5FA7">
                <w:t>9.3.1.1</w:t>
              </w:r>
            </w:ins>
          </w:p>
        </w:tc>
        <w:tc>
          <w:tcPr>
            <w:tcW w:w="1728" w:type="dxa"/>
          </w:tcPr>
          <w:p w14:paraId="17D8B288" w14:textId="77777777" w:rsidR="000570E7" w:rsidRPr="00EA5FA7" w:rsidRDefault="000570E7" w:rsidP="00BA316F">
            <w:pPr>
              <w:pStyle w:val="TAL"/>
              <w:keepNext w:val="0"/>
              <w:keepLines w:val="0"/>
              <w:widowControl w:val="0"/>
              <w:rPr>
                <w:ins w:id="1954" w:author="Huawei" w:date="2023-11-03T10:12:00Z"/>
              </w:rPr>
            </w:pPr>
          </w:p>
        </w:tc>
        <w:tc>
          <w:tcPr>
            <w:tcW w:w="1080" w:type="dxa"/>
          </w:tcPr>
          <w:p w14:paraId="6F45DBA7" w14:textId="77777777" w:rsidR="000570E7" w:rsidRPr="00EA5FA7" w:rsidRDefault="000570E7" w:rsidP="00BA316F">
            <w:pPr>
              <w:pStyle w:val="TAL"/>
              <w:keepNext w:val="0"/>
              <w:keepLines w:val="0"/>
              <w:widowControl w:val="0"/>
              <w:jc w:val="center"/>
              <w:rPr>
                <w:ins w:id="1955" w:author="Huawei" w:date="2023-11-03T10:12:00Z"/>
              </w:rPr>
            </w:pPr>
            <w:ins w:id="1956" w:author="Huawei" w:date="2023-11-03T10:12:00Z">
              <w:r w:rsidRPr="00EA5FA7">
                <w:t>YES</w:t>
              </w:r>
            </w:ins>
          </w:p>
        </w:tc>
        <w:tc>
          <w:tcPr>
            <w:tcW w:w="1080" w:type="dxa"/>
          </w:tcPr>
          <w:p w14:paraId="6608841C" w14:textId="77777777" w:rsidR="000570E7" w:rsidRPr="00EA5FA7" w:rsidRDefault="000570E7" w:rsidP="00BA316F">
            <w:pPr>
              <w:pStyle w:val="TAL"/>
              <w:keepNext w:val="0"/>
              <w:keepLines w:val="0"/>
              <w:widowControl w:val="0"/>
              <w:jc w:val="center"/>
              <w:rPr>
                <w:ins w:id="1957" w:author="Huawei" w:date="2023-11-03T10:12:00Z"/>
              </w:rPr>
            </w:pPr>
            <w:ins w:id="1958" w:author="Huawei" w:date="2023-11-03T10:12:00Z">
              <w:r w:rsidRPr="00EA5FA7">
                <w:t>ignore</w:t>
              </w:r>
            </w:ins>
          </w:p>
        </w:tc>
      </w:tr>
      <w:tr w:rsidR="000570E7" w:rsidRPr="00EA5FA7" w14:paraId="0E3FB603" w14:textId="77777777" w:rsidTr="00BA316F">
        <w:trPr>
          <w:ins w:id="1959" w:author="Huawei" w:date="2023-11-03T10:12:00Z"/>
        </w:trPr>
        <w:tc>
          <w:tcPr>
            <w:tcW w:w="2160" w:type="dxa"/>
          </w:tcPr>
          <w:p w14:paraId="5E6E939E" w14:textId="68101F57" w:rsidR="000570E7" w:rsidRPr="000570E7" w:rsidRDefault="000570E7" w:rsidP="00BA316F">
            <w:pPr>
              <w:pStyle w:val="TAL"/>
              <w:keepNext w:val="0"/>
              <w:keepLines w:val="0"/>
              <w:widowControl w:val="0"/>
              <w:rPr>
                <w:ins w:id="1960" w:author="Huawei" w:date="2023-11-03T10:12:00Z"/>
                <w:lang w:eastAsia="zh-CN"/>
              </w:rPr>
            </w:pPr>
            <w:ins w:id="1961" w:author="Huawei" w:date="2023-11-03T10:16:00Z">
              <w:r>
                <w:rPr>
                  <w:rFonts w:hint="eastAsia"/>
                  <w:lang w:eastAsia="zh-CN"/>
                </w:rPr>
                <w:t>L</w:t>
              </w:r>
              <w:r>
                <w:rPr>
                  <w:lang w:eastAsia="zh-CN"/>
                </w:rPr>
                <w:t>TM Configuration Transfer</w:t>
              </w:r>
            </w:ins>
          </w:p>
        </w:tc>
        <w:tc>
          <w:tcPr>
            <w:tcW w:w="1080" w:type="dxa"/>
          </w:tcPr>
          <w:p w14:paraId="5321F4D5" w14:textId="4D8F3A60" w:rsidR="000570E7" w:rsidRPr="00EA5FA7" w:rsidRDefault="000570E7" w:rsidP="00BA316F">
            <w:pPr>
              <w:pStyle w:val="TAL"/>
              <w:keepNext w:val="0"/>
              <w:keepLines w:val="0"/>
              <w:widowControl w:val="0"/>
              <w:rPr>
                <w:ins w:id="1962" w:author="Huawei" w:date="2023-11-03T10:12:00Z"/>
                <w:lang w:eastAsia="zh-CN"/>
              </w:rPr>
            </w:pPr>
            <w:ins w:id="1963" w:author="Huawei" w:date="2023-11-03T10:16:00Z">
              <w:r>
                <w:rPr>
                  <w:rFonts w:hint="eastAsia"/>
                  <w:lang w:eastAsia="zh-CN"/>
                </w:rPr>
                <w:t>O</w:t>
              </w:r>
            </w:ins>
          </w:p>
        </w:tc>
        <w:tc>
          <w:tcPr>
            <w:tcW w:w="1080" w:type="dxa"/>
          </w:tcPr>
          <w:p w14:paraId="58BA6073" w14:textId="77777777" w:rsidR="000570E7" w:rsidRPr="00EA5FA7" w:rsidRDefault="000570E7" w:rsidP="00BA316F">
            <w:pPr>
              <w:pStyle w:val="TAL"/>
              <w:keepNext w:val="0"/>
              <w:keepLines w:val="0"/>
              <w:widowControl w:val="0"/>
              <w:rPr>
                <w:ins w:id="1964" w:author="Huawei" w:date="2023-11-03T10:12:00Z"/>
              </w:rPr>
            </w:pPr>
          </w:p>
        </w:tc>
        <w:tc>
          <w:tcPr>
            <w:tcW w:w="1512" w:type="dxa"/>
          </w:tcPr>
          <w:p w14:paraId="01130A27" w14:textId="5CD5304D" w:rsidR="000570E7" w:rsidRPr="00EA5FA7" w:rsidRDefault="000570E7" w:rsidP="00BA316F">
            <w:pPr>
              <w:pStyle w:val="TAL"/>
              <w:keepNext w:val="0"/>
              <w:keepLines w:val="0"/>
              <w:widowControl w:val="0"/>
              <w:rPr>
                <w:ins w:id="1965" w:author="Huawei" w:date="2023-11-03T10:12:00Z"/>
                <w:lang w:eastAsia="zh-CN"/>
              </w:rPr>
            </w:pPr>
            <w:ins w:id="1966" w:author="Huawei" w:date="2023-11-03T10:16:00Z">
              <w:r>
                <w:rPr>
                  <w:rFonts w:hint="eastAsia"/>
                  <w:lang w:eastAsia="zh-CN"/>
                </w:rPr>
                <w:t>9</w:t>
              </w:r>
              <w:r>
                <w:rPr>
                  <w:lang w:eastAsia="zh-CN"/>
                </w:rPr>
                <w:t>.3.x.x</w:t>
              </w:r>
            </w:ins>
          </w:p>
        </w:tc>
        <w:tc>
          <w:tcPr>
            <w:tcW w:w="1728" w:type="dxa"/>
          </w:tcPr>
          <w:p w14:paraId="52791CA2" w14:textId="77777777" w:rsidR="000570E7" w:rsidRPr="00EA5FA7" w:rsidRDefault="000570E7" w:rsidP="00BA316F">
            <w:pPr>
              <w:pStyle w:val="TAL"/>
              <w:keepNext w:val="0"/>
              <w:keepLines w:val="0"/>
              <w:widowControl w:val="0"/>
              <w:rPr>
                <w:ins w:id="1967" w:author="Huawei" w:date="2023-11-03T10:12:00Z"/>
              </w:rPr>
            </w:pPr>
          </w:p>
        </w:tc>
        <w:tc>
          <w:tcPr>
            <w:tcW w:w="1080" w:type="dxa"/>
          </w:tcPr>
          <w:p w14:paraId="0B4C61FA" w14:textId="60E061E1" w:rsidR="000570E7" w:rsidRPr="000570E7" w:rsidRDefault="000570E7" w:rsidP="00BA316F">
            <w:pPr>
              <w:pStyle w:val="TAL"/>
              <w:keepNext w:val="0"/>
              <w:keepLines w:val="0"/>
              <w:widowControl w:val="0"/>
              <w:jc w:val="center"/>
              <w:rPr>
                <w:ins w:id="1968" w:author="Huawei" w:date="2023-11-03T10:12:00Z"/>
                <w:lang w:eastAsia="zh-CN"/>
              </w:rPr>
            </w:pPr>
            <w:ins w:id="1969" w:author="Huawei" w:date="2023-11-03T10:16:00Z">
              <w:r>
                <w:rPr>
                  <w:rFonts w:hint="eastAsia"/>
                  <w:lang w:eastAsia="zh-CN"/>
                </w:rPr>
                <w:t>Y</w:t>
              </w:r>
              <w:r>
                <w:rPr>
                  <w:lang w:eastAsia="zh-CN"/>
                </w:rPr>
                <w:t>ES</w:t>
              </w:r>
            </w:ins>
          </w:p>
        </w:tc>
        <w:tc>
          <w:tcPr>
            <w:tcW w:w="1080" w:type="dxa"/>
          </w:tcPr>
          <w:p w14:paraId="0C575AB6" w14:textId="5712383F" w:rsidR="000570E7" w:rsidRPr="00EA5FA7" w:rsidRDefault="000570E7" w:rsidP="00BA316F">
            <w:pPr>
              <w:pStyle w:val="TAL"/>
              <w:keepNext w:val="0"/>
              <w:keepLines w:val="0"/>
              <w:widowControl w:val="0"/>
              <w:jc w:val="center"/>
              <w:rPr>
                <w:ins w:id="1970" w:author="Huawei" w:date="2023-11-03T10:12:00Z"/>
                <w:lang w:eastAsia="zh-CN"/>
              </w:rPr>
            </w:pPr>
            <w:ins w:id="1971" w:author="Huawei" w:date="2023-11-03T10:16:00Z">
              <w:r>
                <w:rPr>
                  <w:rFonts w:hint="eastAsia"/>
                  <w:lang w:eastAsia="zh-CN"/>
                </w:rPr>
                <w:t>i</w:t>
              </w:r>
              <w:r>
                <w:rPr>
                  <w:lang w:eastAsia="zh-CN"/>
                </w:rPr>
                <w:t>gnore</w:t>
              </w:r>
            </w:ins>
          </w:p>
        </w:tc>
      </w:tr>
    </w:tbl>
    <w:p w14:paraId="74F06835" w14:textId="77777777" w:rsidR="000570E7" w:rsidRDefault="000570E7" w:rsidP="000570E7">
      <w:pPr>
        <w:pStyle w:val="4"/>
        <w:keepNext w:val="0"/>
        <w:keepLines w:val="0"/>
        <w:widowControl w:val="0"/>
        <w:rPr>
          <w:ins w:id="1972" w:author="Huawei" w:date="2023-11-03T10:17:00Z"/>
        </w:rPr>
      </w:pPr>
    </w:p>
    <w:p w14:paraId="02B3C67D" w14:textId="292A34E8" w:rsidR="000570E7" w:rsidRPr="00EA5FA7" w:rsidRDefault="000570E7" w:rsidP="000570E7">
      <w:pPr>
        <w:pStyle w:val="4"/>
        <w:keepNext w:val="0"/>
        <w:keepLines w:val="0"/>
        <w:widowControl w:val="0"/>
        <w:rPr>
          <w:ins w:id="1973" w:author="Huawei" w:date="2023-11-03T10:16:00Z"/>
        </w:rPr>
      </w:pPr>
      <w:ins w:id="1974" w:author="Huawei" w:date="2023-11-03T10:16:00Z">
        <w:r w:rsidRPr="00EA5FA7">
          <w:t>9.2.</w:t>
        </w:r>
        <w:r>
          <w:t>x</w:t>
        </w:r>
        <w:r w:rsidRPr="00EA5FA7">
          <w:rPr>
            <w:rFonts w:eastAsia="Batang"/>
          </w:rPr>
          <w:t>.</w:t>
        </w:r>
      </w:ins>
      <w:ins w:id="1975" w:author="Huawei" w:date="2023-11-03T10:17:00Z">
        <w:r>
          <w:rPr>
            <w:rFonts w:eastAsia="Batang"/>
          </w:rPr>
          <w:t>y</w:t>
        </w:r>
      </w:ins>
      <w:ins w:id="1976" w:author="Huawei" w:date="2023-11-03T10:16:00Z">
        <w:r w:rsidRPr="00EA5FA7">
          <w:rPr>
            <w:rFonts w:eastAsia="Batang"/>
          </w:rPr>
          <w:tab/>
        </w:r>
      </w:ins>
      <w:ins w:id="1977" w:author="Huawei" w:date="2023-11-03T10:17:00Z">
        <w:r>
          <w:rPr>
            <w:rFonts w:eastAsia="Batang"/>
          </w:rPr>
          <w:t>DOWNLINK</w:t>
        </w:r>
      </w:ins>
      <w:ins w:id="1978" w:author="Huawei" w:date="2023-11-03T10:16:00Z">
        <w:r w:rsidRPr="00EA5FA7">
          <w:t xml:space="preserve"> </w:t>
        </w:r>
        <w:r>
          <w:t>GNB-DU CONFIGURATION</w:t>
        </w:r>
        <w:r w:rsidRPr="00EA5FA7">
          <w:t xml:space="preserve"> TRANSFER</w:t>
        </w:r>
      </w:ins>
    </w:p>
    <w:p w14:paraId="45D25265" w14:textId="6D103352" w:rsidR="000570E7" w:rsidRPr="00EA5FA7" w:rsidRDefault="000570E7" w:rsidP="000570E7">
      <w:pPr>
        <w:widowControl w:val="0"/>
        <w:rPr>
          <w:ins w:id="1979" w:author="Huawei" w:date="2023-11-03T10:16:00Z"/>
          <w:rFonts w:eastAsia="Batang"/>
        </w:rPr>
      </w:pPr>
      <w:ins w:id="1980" w:author="Huawei" w:date="2023-11-03T10:16:00Z">
        <w:r w:rsidRPr="00EA5FA7">
          <w:t xml:space="preserve">This message is sent by the </w:t>
        </w:r>
        <w:r w:rsidRPr="00EA5FA7">
          <w:rPr>
            <w:rFonts w:eastAsia="Batang"/>
          </w:rPr>
          <w:t>gNB-</w:t>
        </w:r>
      </w:ins>
      <w:ins w:id="1981" w:author="Huawei" w:date="2023-11-03T10:17:00Z">
        <w:r>
          <w:rPr>
            <w:rFonts w:eastAsia="Batang"/>
          </w:rPr>
          <w:t>C</w:t>
        </w:r>
      </w:ins>
      <w:ins w:id="1982" w:author="Huawei" w:date="2023-11-03T10:16:00Z">
        <w:r w:rsidRPr="00EA5FA7">
          <w:rPr>
            <w:rFonts w:eastAsia="Batang"/>
          </w:rPr>
          <w:t>U</w:t>
        </w:r>
        <w:r w:rsidRPr="00EA5FA7">
          <w:t xml:space="preserve"> to transfer </w:t>
        </w:r>
        <w:r w:rsidRPr="00EA5FA7">
          <w:rPr>
            <w:rFonts w:eastAsia="Batang"/>
          </w:rPr>
          <w:t xml:space="preserve">the </w:t>
        </w:r>
        <w:r>
          <w:t>gNB-DU configuration</w:t>
        </w:r>
        <w:r w:rsidRPr="00EA5FA7">
          <w:t xml:space="preserve"> to the gNB-</w:t>
        </w:r>
      </w:ins>
      <w:ins w:id="1983" w:author="Huawei" w:date="2023-11-03T10:17:00Z">
        <w:r>
          <w:t>D</w:t>
        </w:r>
      </w:ins>
      <w:ins w:id="1984" w:author="Huawei" w:date="2023-11-03T10:16:00Z">
        <w:r w:rsidRPr="00EA5FA7">
          <w:t>U</w:t>
        </w:r>
        <w:r w:rsidRPr="00EA5FA7">
          <w:rPr>
            <w:rFonts w:eastAsia="Batang"/>
          </w:rPr>
          <w:t>.</w:t>
        </w:r>
      </w:ins>
    </w:p>
    <w:p w14:paraId="30AFD43F" w14:textId="45295D0C" w:rsidR="000570E7" w:rsidRPr="00EA5FA7" w:rsidRDefault="000570E7" w:rsidP="000570E7">
      <w:pPr>
        <w:widowControl w:val="0"/>
        <w:rPr>
          <w:ins w:id="1985" w:author="Huawei" w:date="2023-11-03T10:16:00Z"/>
          <w:rFonts w:eastAsia="Batang"/>
        </w:rPr>
      </w:pPr>
      <w:ins w:id="1986" w:author="Huawei" w:date="2023-11-03T10:16:00Z">
        <w:r w:rsidRPr="00EA5FA7">
          <w:t>Direction: gNB-</w:t>
        </w:r>
      </w:ins>
      <w:ins w:id="1987" w:author="Huawei" w:date="2023-11-03T10:17:00Z">
        <w:r>
          <w:t>C</w:t>
        </w:r>
      </w:ins>
      <w:ins w:id="1988" w:author="Huawei" w:date="2023-11-03T10:16:00Z">
        <w:r w:rsidRPr="00EA5FA7">
          <w:t xml:space="preserve">U </w:t>
        </w:r>
        <w:r w:rsidRPr="00EA5FA7">
          <w:sym w:font="Symbol" w:char="F0AE"/>
        </w:r>
        <w:r w:rsidRPr="00EA5FA7">
          <w:t>gNB-</w:t>
        </w:r>
      </w:ins>
      <w:ins w:id="1989" w:author="Huawei" w:date="2023-11-03T10:17:00Z">
        <w:r>
          <w:t>D</w:t>
        </w:r>
      </w:ins>
      <w:ins w:id="1990" w:author="Huawei" w:date="2023-11-03T10:16:00Z">
        <w:r w:rsidRPr="00EA5FA7">
          <w:t>U</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570E7" w:rsidRPr="00EA5FA7" w14:paraId="54D7B317" w14:textId="77777777" w:rsidTr="00BA316F">
        <w:trPr>
          <w:tblHeader/>
          <w:ins w:id="1991" w:author="Huawei" w:date="2023-11-03T10:16:00Z"/>
        </w:trPr>
        <w:tc>
          <w:tcPr>
            <w:tcW w:w="2160" w:type="dxa"/>
          </w:tcPr>
          <w:p w14:paraId="646E406A" w14:textId="77777777" w:rsidR="000570E7" w:rsidRPr="00EA5FA7" w:rsidRDefault="000570E7" w:rsidP="00BA316F">
            <w:pPr>
              <w:pStyle w:val="TAH"/>
              <w:keepNext w:val="0"/>
              <w:keepLines w:val="0"/>
              <w:widowControl w:val="0"/>
              <w:rPr>
                <w:ins w:id="1992" w:author="Huawei" w:date="2023-11-03T10:16:00Z"/>
              </w:rPr>
            </w:pPr>
            <w:ins w:id="1993" w:author="Huawei" w:date="2023-11-03T10:16:00Z">
              <w:r w:rsidRPr="00EA5FA7">
                <w:t>IE/Group Name</w:t>
              </w:r>
            </w:ins>
          </w:p>
        </w:tc>
        <w:tc>
          <w:tcPr>
            <w:tcW w:w="1080" w:type="dxa"/>
          </w:tcPr>
          <w:p w14:paraId="74A9FFF1" w14:textId="77777777" w:rsidR="000570E7" w:rsidRPr="00EA5FA7" w:rsidRDefault="000570E7" w:rsidP="00BA316F">
            <w:pPr>
              <w:pStyle w:val="TAH"/>
              <w:keepNext w:val="0"/>
              <w:keepLines w:val="0"/>
              <w:widowControl w:val="0"/>
              <w:rPr>
                <w:ins w:id="1994" w:author="Huawei" w:date="2023-11-03T10:16:00Z"/>
              </w:rPr>
            </w:pPr>
            <w:ins w:id="1995" w:author="Huawei" w:date="2023-11-03T10:16:00Z">
              <w:r w:rsidRPr="00EA5FA7">
                <w:t>Presence</w:t>
              </w:r>
            </w:ins>
          </w:p>
        </w:tc>
        <w:tc>
          <w:tcPr>
            <w:tcW w:w="1080" w:type="dxa"/>
          </w:tcPr>
          <w:p w14:paraId="38CCADCC" w14:textId="77777777" w:rsidR="000570E7" w:rsidRPr="00EA5FA7" w:rsidRDefault="000570E7" w:rsidP="00BA316F">
            <w:pPr>
              <w:pStyle w:val="TAH"/>
              <w:keepNext w:val="0"/>
              <w:keepLines w:val="0"/>
              <w:widowControl w:val="0"/>
              <w:rPr>
                <w:ins w:id="1996" w:author="Huawei" w:date="2023-11-03T10:16:00Z"/>
              </w:rPr>
            </w:pPr>
            <w:ins w:id="1997" w:author="Huawei" w:date="2023-11-03T10:16:00Z">
              <w:r w:rsidRPr="00EA5FA7">
                <w:t>Range</w:t>
              </w:r>
            </w:ins>
          </w:p>
        </w:tc>
        <w:tc>
          <w:tcPr>
            <w:tcW w:w="1512" w:type="dxa"/>
          </w:tcPr>
          <w:p w14:paraId="1F343EA8" w14:textId="77777777" w:rsidR="000570E7" w:rsidRPr="00EA5FA7" w:rsidRDefault="000570E7" w:rsidP="00BA316F">
            <w:pPr>
              <w:pStyle w:val="TAH"/>
              <w:keepNext w:val="0"/>
              <w:keepLines w:val="0"/>
              <w:widowControl w:val="0"/>
              <w:rPr>
                <w:ins w:id="1998" w:author="Huawei" w:date="2023-11-03T10:16:00Z"/>
              </w:rPr>
            </w:pPr>
            <w:ins w:id="1999" w:author="Huawei" w:date="2023-11-03T10:16:00Z">
              <w:r w:rsidRPr="00EA5FA7">
                <w:t>IE type and reference</w:t>
              </w:r>
            </w:ins>
          </w:p>
        </w:tc>
        <w:tc>
          <w:tcPr>
            <w:tcW w:w="1728" w:type="dxa"/>
          </w:tcPr>
          <w:p w14:paraId="32547AD0" w14:textId="77777777" w:rsidR="000570E7" w:rsidRPr="00EA5FA7" w:rsidRDefault="000570E7" w:rsidP="00BA316F">
            <w:pPr>
              <w:pStyle w:val="TAH"/>
              <w:keepNext w:val="0"/>
              <w:keepLines w:val="0"/>
              <w:widowControl w:val="0"/>
              <w:rPr>
                <w:ins w:id="2000" w:author="Huawei" w:date="2023-11-03T10:16:00Z"/>
              </w:rPr>
            </w:pPr>
            <w:ins w:id="2001" w:author="Huawei" w:date="2023-11-03T10:16:00Z">
              <w:r w:rsidRPr="00EA5FA7">
                <w:t>Semantics description</w:t>
              </w:r>
            </w:ins>
          </w:p>
        </w:tc>
        <w:tc>
          <w:tcPr>
            <w:tcW w:w="1080" w:type="dxa"/>
          </w:tcPr>
          <w:p w14:paraId="6DF857D9" w14:textId="77777777" w:rsidR="000570E7" w:rsidRPr="00EA5FA7" w:rsidRDefault="000570E7" w:rsidP="00BA316F">
            <w:pPr>
              <w:pStyle w:val="TAH"/>
              <w:keepNext w:val="0"/>
              <w:keepLines w:val="0"/>
              <w:widowControl w:val="0"/>
              <w:rPr>
                <w:ins w:id="2002" w:author="Huawei" w:date="2023-11-03T10:16:00Z"/>
              </w:rPr>
            </w:pPr>
            <w:ins w:id="2003" w:author="Huawei" w:date="2023-11-03T10:16:00Z">
              <w:r w:rsidRPr="00EA5FA7">
                <w:t>Criticality</w:t>
              </w:r>
            </w:ins>
          </w:p>
        </w:tc>
        <w:tc>
          <w:tcPr>
            <w:tcW w:w="1080" w:type="dxa"/>
          </w:tcPr>
          <w:p w14:paraId="6B4F1B50" w14:textId="77777777" w:rsidR="000570E7" w:rsidRPr="00EA5FA7" w:rsidRDefault="000570E7" w:rsidP="00BA316F">
            <w:pPr>
              <w:pStyle w:val="TAH"/>
              <w:keepNext w:val="0"/>
              <w:keepLines w:val="0"/>
              <w:widowControl w:val="0"/>
              <w:rPr>
                <w:ins w:id="2004" w:author="Huawei" w:date="2023-11-03T10:16:00Z"/>
                <w:b w:val="0"/>
              </w:rPr>
            </w:pPr>
            <w:ins w:id="2005" w:author="Huawei" w:date="2023-11-03T10:16:00Z">
              <w:r w:rsidRPr="00EA5FA7">
                <w:t>Assigned Criticality</w:t>
              </w:r>
            </w:ins>
          </w:p>
        </w:tc>
      </w:tr>
      <w:tr w:rsidR="000570E7" w:rsidRPr="00EA5FA7" w14:paraId="7FAE31DA" w14:textId="77777777" w:rsidTr="00BA316F">
        <w:trPr>
          <w:ins w:id="2006" w:author="Huawei" w:date="2023-11-03T10:16:00Z"/>
        </w:trPr>
        <w:tc>
          <w:tcPr>
            <w:tcW w:w="2160" w:type="dxa"/>
          </w:tcPr>
          <w:p w14:paraId="71FE49E7" w14:textId="77777777" w:rsidR="000570E7" w:rsidRPr="00EA5FA7" w:rsidRDefault="000570E7" w:rsidP="00BA316F">
            <w:pPr>
              <w:pStyle w:val="TAL"/>
              <w:keepNext w:val="0"/>
              <w:keepLines w:val="0"/>
              <w:widowControl w:val="0"/>
              <w:rPr>
                <w:ins w:id="2007" w:author="Huawei" w:date="2023-11-03T10:16:00Z"/>
              </w:rPr>
            </w:pPr>
            <w:ins w:id="2008" w:author="Huawei" w:date="2023-11-03T10:16:00Z">
              <w:r w:rsidRPr="00EA5FA7">
                <w:t>Message Type</w:t>
              </w:r>
            </w:ins>
          </w:p>
        </w:tc>
        <w:tc>
          <w:tcPr>
            <w:tcW w:w="1080" w:type="dxa"/>
          </w:tcPr>
          <w:p w14:paraId="436606DF" w14:textId="77777777" w:rsidR="000570E7" w:rsidRPr="00EA5FA7" w:rsidRDefault="000570E7" w:rsidP="00BA316F">
            <w:pPr>
              <w:pStyle w:val="TAL"/>
              <w:keepNext w:val="0"/>
              <w:keepLines w:val="0"/>
              <w:widowControl w:val="0"/>
              <w:rPr>
                <w:ins w:id="2009" w:author="Huawei" w:date="2023-11-03T10:16:00Z"/>
              </w:rPr>
            </w:pPr>
            <w:ins w:id="2010" w:author="Huawei" w:date="2023-11-03T10:16:00Z">
              <w:r w:rsidRPr="00EA5FA7">
                <w:t>M</w:t>
              </w:r>
            </w:ins>
          </w:p>
        </w:tc>
        <w:tc>
          <w:tcPr>
            <w:tcW w:w="1080" w:type="dxa"/>
          </w:tcPr>
          <w:p w14:paraId="3C227ED7" w14:textId="77777777" w:rsidR="000570E7" w:rsidRPr="00EA5FA7" w:rsidRDefault="000570E7" w:rsidP="00BA316F">
            <w:pPr>
              <w:pStyle w:val="TAL"/>
              <w:keepNext w:val="0"/>
              <w:keepLines w:val="0"/>
              <w:widowControl w:val="0"/>
              <w:rPr>
                <w:ins w:id="2011" w:author="Huawei" w:date="2023-11-03T10:16:00Z"/>
              </w:rPr>
            </w:pPr>
          </w:p>
        </w:tc>
        <w:tc>
          <w:tcPr>
            <w:tcW w:w="1512" w:type="dxa"/>
          </w:tcPr>
          <w:p w14:paraId="1268D22E" w14:textId="77777777" w:rsidR="000570E7" w:rsidRPr="00EA5FA7" w:rsidRDefault="000570E7" w:rsidP="00BA316F">
            <w:pPr>
              <w:pStyle w:val="TAL"/>
              <w:keepNext w:val="0"/>
              <w:keepLines w:val="0"/>
              <w:widowControl w:val="0"/>
              <w:rPr>
                <w:ins w:id="2012" w:author="Huawei" w:date="2023-11-03T10:16:00Z"/>
              </w:rPr>
            </w:pPr>
            <w:ins w:id="2013" w:author="Huawei" w:date="2023-11-03T10:16:00Z">
              <w:r w:rsidRPr="00EA5FA7">
                <w:t>9.3.1.1</w:t>
              </w:r>
            </w:ins>
          </w:p>
        </w:tc>
        <w:tc>
          <w:tcPr>
            <w:tcW w:w="1728" w:type="dxa"/>
          </w:tcPr>
          <w:p w14:paraId="5A53DA8B" w14:textId="77777777" w:rsidR="000570E7" w:rsidRPr="00EA5FA7" w:rsidRDefault="000570E7" w:rsidP="00BA316F">
            <w:pPr>
              <w:pStyle w:val="TAL"/>
              <w:keepNext w:val="0"/>
              <w:keepLines w:val="0"/>
              <w:widowControl w:val="0"/>
              <w:rPr>
                <w:ins w:id="2014" w:author="Huawei" w:date="2023-11-03T10:16:00Z"/>
              </w:rPr>
            </w:pPr>
          </w:p>
        </w:tc>
        <w:tc>
          <w:tcPr>
            <w:tcW w:w="1080" w:type="dxa"/>
          </w:tcPr>
          <w:p w14:paraId="5DF3EA4D" w14:textId="77777777" w:rsidR="000570E7" w:rsidRPr="00EA5FA7" w:rsidRDefault="000570E7" w:rsidP="00BA316F">
            <w:pPr>
              <w:pStyle w:val="TAL"/>
              <w:keepNext w:val="0"/>
              <w:keepLines w:val="0"/>
              <w:widowControl w:val="0"/>
              <w:jc w:val="center"/>
              <w:rPr>
                <w:ins w:id="2015" w:author="Huawei" w:date="2023-11-03T10:16:00Z"/>
              </w:rPr>
            </w:pPr>
            <w:ins w:id="2016" w:author="Huawei" w:date="2023-11-03T10:16:00Z">
              <w:r w:rsidRPr="00EA5FA7">
                <w:t>YES</w:t>
              </w:r>
            </w:ins>
          </w:p>
        </w:tc>
        <w:tc>
          <w:tcPr>
            <w:tcW w:w="1080" w:type="dxa"/>
          </w:tcPr>
          <w:p w14:paraId="717063B6" w14:textId="77777777" w:rsidR="000570E7" w:rsidRPr="00EA5FA7" w:rsidRDefault="000570E7" w:rsidP="00BA316F">
            <w:pPr>
              <w:pStyle w:val="TAL"/>
              <w:keepNext w:val="0"/>
              <w:keepLines w:val="0"/>
              <w:widowControl w:val="0"/>
              <w:jc w:val="center"/>
              <w:rPr>
                <w:ins w:id="2017" w:author="Huawei" w:date="2023-11-03T10:16:00Z"/>
              </w:rPr>
            </w:pPr>
            <w:ins w:id="2018" w:author="Huawei" w:date="2023-11-03T10:16:00Z">
              <w:r w:rsidRPr="00EA5FA7">
                <w:t>ignore</w:t>
              </w:r>
            </w:ins>
          </w:p>
        </w:tc>
      </w:tr>
      <w:tr w:rsidR="000570E7" w:rsidRPr="00EA5FA7" w14:paraId="7F8D4813" w14:textId="77777777" w:rsidTr="00BA316F">
        <w:trPr>
          <w:ins w:id="2019" w:author="Huawei" w:date="2023-11-03T10:16:00Z"/>
        </w:trPr>
        <w:tc>
          <w:tcPr>
            <w:tcW w:w="2160" w:type="dxa"/>
          </w:tcPr>
          <w:p w14:paraId="58BB7865" w14:textId="77777777" w:rsidR="000570E7" w:rsidRPr="000570E7" w:rsidRDefault="000570E7" w:rsidP="00BA316F">
            <w:pPr>
              <w:pStyle w:val="TAL"/>
              <w:keepNext w:val="0"/>
              <w:keepLines w:val="0"/>
              <w:widowControl w:val="0"/>
              <w:rPr>
                <w:ins w:id="2020" w:author="Huawei" w:date="2023-11-03T10:16:00Z"/>
                <w:lang w:eastAsia="zh-CN"/>
              </w:rPr>
            </w:pPr>
            <w:ins w:id="2021" w:author="Huawei" w:date="2023-11-03T10:16:00Z">
              <w:r>
                <w:rPr>
                  <w:rFonts w:hint="eastAsia"/>
                  <w:lang w:eastAsia="zh-CN"/>
                </w:rPr>
                <w:t>L</w:t>
              </w:r>
              <w:r>
                <w:rPr>
                  <w:lang w:eastAsia="zh-CN"/>
                </w:rPr>
                <w:t>TM Configuration Transfer</w:t>
              </w:r>
            </w:ins>
          </w:p>
        </w:tc>
        <w:tc>
          <w:tcPr>
            <w:tcW w:w="1080" w:type="dxa"/>
          </w:tcPr>
          <w:p w14:paraId="2B06B2CE" w14:textId="77777777" w:rsidR="000570E7" w:rsidRPr="00EA5FA7" w:rsidRDefault="000570E7" w:rsidP="00BA316F">
            <w:pPr>
              <w:pStyle w:val="TAL"/>
              <w:keepNext w:val="0"/>
              <w:keepLines w:val="0"/>
              <w:widowControl w:val="0"/>
              <w:rPr>
                <w:ins w:id="2022" w:author="Huawei" w:date="2023-11-03T10:16:00Z"/>
                <w:lang w:eastAsia="zh-CN"/>
              </w:rPr>
            </w:pPr>
            <w:ins w:id="2023" w:author="Huawei" w:date="2023-11-03T10:16:00Z">
              <w:r>
                <w:rPr>
                  <w:rFonts w:hint="eastAsia"/>
                  <w:lang w:eastAsia="zh-CN"/>
                </w:rPr>
                <w:t>O</w:t>
              </w:r>
            </w:ins>
          </w:p>
        </w:tc>
        <w:tc>
          <w:tcPr>
            <w:tcW w:w="1080" w:type="dxa"/>
          </w:tcPr>
          <w:p w14:paraId="3B0642D5" w14:textId="77777777" w:rsidR="000570E7" w:rsidRPr="00EA5FA7" w:rsidRDefault="000570E7" w:rsidP="00BA316F">
            <w:pPr>
              <w:pStyle w:val="TAL"/>
              <w:keepNext w:val="0"/>
              <w:keepLines w:val="0"/>
              <w:widowControl w:val="0"/>
              <w:rPr>
                <w:ins w:id="2024" w:author="Huawei" w:date="2023-11-03T10:16:00Z"/>
              </w:rPr>
            </w:pPr>
          </w:p>
        </w:tc>
        <w:tc>
          <w:tcPr>
            <w:tcW w:w="1512" w:type="dxa"/>
          </w:tcPr>
          <w:p w14:paraId="7A3EAF7B" w14:textId="77777777" w:rsidR="000570E7" w:rsidRPr="00EA5FA7" w:rsidRDefault="000570E7" w:rsidP="00BA316F">
            <w:pPr>
              <w:pStyle w:val="TAL"/>
              <w:keepNext w:val="0"/>
              <w:keepLines w:val="0"/>
              <w:widowControl w:val="0"/>
              <w:rPr>
                <w:ins w:id="2025" w:author="Huawei" w:date="2023-11-03T10:16:00Z"/>
                <w:lang w:eastAsia="zh-CN"/>
              </w:rPr>
            </w:pPr>
            <w:ins w:id="2026" w:author="Huawei" w:date="2023-11-03T10:16:00Z">
              <w:r>
                <w:rPr>
                  <w:rFonts w:hint="eastAsia"/>
                  <w:lang w:eastAsia="zh-CN"/>
                </w:rPr>
                <w:t>9</w:t>
              </w:r>
              <w:r>
                <w:rPr>
                  <w:lang w:eastAsia="zh-CN"/>
                </w:rPr>
                <w:t>.3.x.x</w:t>
              </w:r>
            </w:ins>
          </w:p>
        </w:tc>
        <w:tc>
          <w:tcPr>
            <w:tcW w:w="1728" w:type="dxa"/>
          </w:tcPr>
          <w:p w14:paraId="51DEF42C" w14:textId="77777777" w:rsidR="000570E7" w:rsidRPr="00EA5FA7" w:rsidRDefault="000570E7" w:rsidP="00BA316F">
            <w:pPr>
              <w:pStyle w:val="TAL"/>
              <w:keepNext w:val="0"/>
              <w:keepLines w:val="0"/>
              <w:widowControl w:val="0"/>
              <w:rPr>
                <w:ins w:id="2027" w:author="Huawei" w:date="2023-11-03T10:16:00Z"/>
              </w:rPr>
            </w:pPr>
          </w:p>
        </w:tc>
        <w:tc>
          <w:tcPr>
            <w:tcW w:w="1080" w:type="dxa"/>
          </w:tcPr>
          <w:p w14:paraId="714A2ACD" w14:textId="77777777" w:rsidR="000570E7" w:rsidRPr="000570E7" w:rsidRDefault="000570E7" w:rsidP="00BA316F">
            <w:pPr>
              <w:pStyle w:val="TAL"/>
              <w:keepNext w:val="0"/>
              <w:keepLines w:val="0"/>
              <w:widowControl w:val="0"/>
              <w:jc w:val="center"/>
              <w:rPr>
                <w:ins w:id="2028" w:author="Huawei" w:date="2023-11-03T10:16:00Z"/>
                <w:lang w:eastAsia="zh-CN"/>
              </w:rPr>
            </w:pPr>
            <w:ins w:id="2029" w:author="Huawei" w:date="2023-11-03T10:16:00Z">
              <w:r>
                <w:rPr>
                  <w:rFonts w:hint="eastAsia"/>
                  <w:lang w:eastAsia="zh-CN"/>
                </w:rPr>
                <w:t>Y</w:t>
              </w:r>
              <w:r>
                <w:rPr>
                  <w:lang w:eastAsia="zh-CN"/>
                </w:rPr>
                <w:t>ES</w:t>
              </w:r>
            </w:ins>
          </w:p>
        </w:tc>
        <w:tc>
          <w:tcPr>
            <w:tcW w:w="1080" w:type="dxa"/>
          </w:tcPr>
          <w:p w14:paraId="4558ED1D" w14:textId="77777777" w:rsidR="000570E7" w:rsidRPr="00EA5FA7" w:rsidRDefault="000570E7" w:rsidP="00BA316F">
            <w:pPr>
              <w:pStyle w:val="TAL"/>
              <w:keepNext w:val="0"/>
              <w:keepLines w:val="0"/>
              <w:widowControl w:val="0"/>
              <w:jc w:val="center"/>
              <w:rPr>
                <w:ins w:id="2030" w:author="Huawei" w:date="2023-11-03T10:16:00Z"/>
                <w:lang w:eastAsia="zh-CN"/>
              </w:rPr>
            </w:pPr>
            <w:ins w:id="2031" w:author="Huawei" w:date="2023-11-03T10:16:00Z">
              <w:r>
                <w:rPr>
                  <w:rFonts w:hint="eastAsia"/>
                  <w:lang w:eastAsia="zh-CN"/>
                </w:rPr>
                <w:t>i</w:t>
              </w:r>
              <w:r>
                <w:rPr>
                  <w:lang w:eastAsia="zh-CN"/>
                </w:rPr>
                <w:t>gnore</w:t>
              </w:r>
            </w:ins>
          </w:p>
        </w:tc>
      </w:tr>
    </w:tbl>
    <w:p w14:paraId="70D6113A" w14:textId="5EE371BF" w:rsidR="00B03DFE" w:rsidDel="000570E7" w:rsidRDefault="00B03DFE" w:rsidP="00C555CA">
      <w:pPr>
        <w:rPr>
          <w:del w:id="2032" w:author="Huawei" w:date="2023-11-02T16:36:00Z"/>
          <w:lang w:eastAsia="zh-CN"/>
        </w:rPr>
      </w:pPr>
    </w:p>
    <w:p w14:paraId="74742D92" w14:textId="4B333D10" w:rsidR="000570E7" w:rsidRPr="001D2E49" w:rsidRDefault="000570E7" w:rsidP="000570E7">
      <w:pPr>
        <w:pStyle w:val="4"/>
        <w:rPr>
          <w:ins w:id="2033" w:author="Huawei" w:date="2023-11-03T10:18:00Z"/>
        </w:rPr>
      </w:pPr>
      <w:bookmarkStart w:id="2034" w:name="_Toc20955305"/>
      <w:bookmarkStart w:id="2035" w:name="_Toc29503756"/>
      <w:bookmarkStart w:id="2036" w:name="_Toc29504340"/>
      <w:bookmarkStart w:id="2037" w:name="_Toc29504924"/>
      <w:bookmarkStart w:id="2038" w:name="_Toc36553376"/>
      <w:bookmarkStart w:id="2039" w:name="_Toc36555103"/>
      <w:bookmarkStart w:id="2040" w:name="_Toc45652482"/>
      <w:bookmarkStart w:id="2041" w:name="_Toc45658914"/>
      <w:bookmarkStart w:id="2042" w:name="_Toc45720734"/>
      <w:bookmarkStart w:id="2043" w:name="_Toc45798612"/>
      <w:bookmarkStart w:id="2044" w:name="_Toc45898001"/>
      <w:bookmarkStart w:id="2045" w:name="_Toc51746206"/>
      <w:bookmarkStart w:id="2046" w:name="_Toc64446470"/>
      <w:bookmarkStart w:id="2047" w:name="_Toc73982340"/>
      <w:bookmarkStart w:id="2048" w:name="_Toc88652430"/>
      <w:bookmarkStart w:id="2049" w:name="_Toc97891474"/>
      <w:bookmarkStart w:id="2050" w:name="_Toc99123656"/>
      <w:bookmarkStart w:id="2051" w:name="_Toc99662462"/>
      <w:bookmarkStart w:id="2052" w:name="_Toc105152540"/>
      <w:bookmarkStart w:id="2053" w:name="_Toc105174346"/>
      <w:bookmarkStart w:id="2054" w:name="_Toc106109344"/>
      <w:bookmarkStart w:id="2055" w:name="_Toc107409802"/>
      <w:bookmarkStart w:id="2056" w:name="_Toc112756991"/>
      <w:bookmarkStart w:id="2057" w:name="_Toc146271144"/>
      <w:ins w:id="2058" w:author="Huawei" w:date="2023-11-03T10:18:00Z">
        <w:r w:rsidRPr="001D2E49">
          <w:t>9.3.</w:t>
        </w:r>
      </w:ins>
      <w:ins w:id="2059" w:author="Huawei" w:date="2023-11-03T10:19:00Z">
        <w:r>
          <w:t>x</w:t>
        </w:r>
      </w:ins>
      <w:ins w:id="2060" w:author="Huawei" w:date="2023-11-03T10:18:00Z">
        <w:r w:rsidRPr="001D2E49">
          <w:t>.</w:t>
        </w:r>
      </w:ins>
      <w:ins w:id="2061" w:author="Huawei" w:date="2023-11-03T10:19:00Z">
        <w:r>
          <w:t>x</w:t>
        </w:r>
      </w:ins>
      <w:ins w:id="2062" w:author="Huawei" w:date="2023-11-03T10:18:00Z">
        <w:r w:rsidRPr="001D2E49">
          <w:tab/>
        </w:r>
      </w:ins>
      <w:ins w:id="2063" w:author="Huawei" w:date="2023-11-03T10:19:00Z">
        <w:r>
          <w:t>LTM</w:t>
        </w:r>
      </w:ins>
      <w:ins w:id="2064" w:author="Huawei" w:date="2023-11-03T10:18:00Z">
        <w:r w:rsidRPr="001D2E49">
          <w:t xml:space="preserve"> Configuration Transfer</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ins>
    </w:p>
    <w:p w14:paraId="280542DC" w14:textId="282851C7" w:rsidR="000570E7" w:rsidRPr="001D2E49" w:rsidRDefault="000570E7" w:rsidP="000570E7">
      <w:pPr>
        <w:rPr>
          <w:ins w:id="2065" w:author="Huawei" w:date="2023-11-03T10:18:00Z"/>
        </w:rPr>
      </w:pPr>
      <w:ins w:id="2066" w:author="Huawei" w:date="2023-11-03T10:18:00Z">
        <w:r w:rsidRPr="001D2E49">
          <w:t>This IE contains the configuration information, used by e.g.,</w:t>
        </w:r>
      </w:ins>
      <w:ins w:id="2067" w:author="Huawei" w:date="2023-11-03T10:19:00Z">
        <w:r>
          <w:t xml:space="preserve"> LTM </w:t>
        </w:r>
      </w:ins>
      <w:ins w:id="2068" w:author="Huawei" w:date="2023-11-03T10:18:00Z">
        <w:r w:rsidRPr="001D2E49">
          <w:t xml:space="preserve">functionality, and additionally includes the </w:t>
        </w:r>
      </w:ins>
      <w:ins w:id="2069" w:author="Huawei" w:date="2023-11-03T10:19:00Z">
        <w:r>
          <w:t>g</w:t>
        </w:r>
      </w:ins>
      <w:ins w:id="2070" w:author="Huawei" w:date="2023-11-03T10:20:00Z">
        <w:r>
          <w:t>NB-DU</w:t>
        </w:r>
      </w:ins>
      <w:ins w:id="2071" w:author="Huawei" w:date="2023-11-03T10:18:00Z">
        <w:r w:rsidRPr="001D2E49">
          <w:t xml:space="preserve"> identifier of the destination of this configuration information and the </w:t>
        </w:r>
      </w:ins>
      <w:ins w:id="2072" w:author="Huawei" w:date="2023-11-03T10:20:00Z">
        <w:r>
          <w:t>gNB-DU</w:t>
        </w:r>
      </w:ins>
      <w:ins w:id="2073" w:author="Huawei" w:date="2023-11-03T10:18:00Z">
        <w:r w:rsidRPr="001D2E49">
          <w:t xml:space="preserve"> identifier of the source of this information.</w:t>
        </w:r>
      </w:ins>
    </w:p>
    <w:tbl>
      <w:tblPr>
        <w:tblW w:w="77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8"/>
      </w:tblGrid>
      <w:tr w:rsidR="000570E7" w:rsidRPr="001D2E49" w14:paraId="6346703B" w14:textId="77777777" w:rsidTr="000570E7">
        <w:trPr>
          <w:ins w:id="2074" w:author="Huawei" w:date="2023-11-03T10:18:00Z"/>
        </w:trPr>
        <w:tc>
          <w:tcPr>
            <w:tcW w:w="2268" w:type="dxa"/>
          </w:tcPr>
          <w:p w14:paraId="6CE2BF78" w14:textId="77777777" w:rsidR="000570E7" w:rsidRPr="001D2E49" w:rsidRDefault="000570E7" w:rsidP="00BA316F">
            <w:pPr>
              <w:pStyle w:val="TAH"/>
              <w:rPr>
                <w:ins w:id="2075" w:author="Huawei" w:date="2023-11-03T10:18:00Z"/>
                <w:rFonts w:cs="Arial"/>
                <w:lang w:eastAsia="ja-JP"/>
              </w:rPr>
            </w:pPr>
            <w:ins w:id="2076" w:author="Huawei" w:date="2023-11-03T10:18:00Z">
              <w:r w:rsidRPr="001D2E49">
                <w:rPr>
                  <w:rFonts w:cs="Arial"/>
                  <w:lang w:eastAsia="ja-JP"/>
                </w:rPr>
                <w:t>IE/Group Name</w:t>
              </w:r>
            </w:ins>
          </w:p>
        </w:tc>
        <w:tc>
          <w:tcPr>
            <w:tcW w:w="1020" w:type="dxa"/>
          </w:tcPr>
          <w:p w14:paraId="51D85EB8" w14:textId="77777777" w:rsidR="000570E7" w:rsidRPr="001D2E49" w:rsidRDefault="000570E7" w:rsidP="00BA316F">
            <w:pPr>
              <w:pStyle w:val="TAH"/>
              <w:rPr>
                <w:ins w:id="2077" w:author="Huawei" w:date="2023-11-03T10:18:00Z"/>
                <w:rFonts w:cs="Arial"/>
                <w:lang w:eastAsia="ja-JP"/>
              </w:rPr>
            </w:pPr>
            <w:ins w:id="2078" w:author="Huawei" w:date="2023-11-03T10:18:00Z">
              <w:r w:rsidRPr="001D2E49">
                <w:rPr>
                  <w:rFonts w:cs="Arial"/>
                  <w:lang w:eastAsia="ja-JP"/>
                </w:rPr>
                <w:t>Presence</w:t>
              </w:r>
            </w:ins>
          </w:p>
        </w:tc>
        <w:tc>
          <w:tcPr>
            <w:tcW w:w="1077" w:type="dxa"/>
          </w:tcPr>
          <w:p w14:paraId="74B6AA0F" w14:textId="77777777" w:rsidR="000570E7" w:rsidRPr="001D2E49" w:rsidRDefault="000570E7" w:rsidP="00BA316F">
            <w:pPr>
              <w:pStyle w:val="TAH"/>
              <w:rPr>
                <w:ins w:id="2079" w:author="Huawei" w:date="2023-11-03T10:18:00Z"/>
                <w:rFonts w:cs="Arial"/>
                <w:lang w:eastAsia="ja-JP"/>
              </w:rPr>
            </w:pPr>
            <w:ins w:id="2080" w:author="Huawei" w:date="2023-11-03T10:18:00Z">
              <w:r w:rsidRPr="001D2E49">
                <w:rPr>
                  <w:rFonts w:cs="Arial"/>
                  <w:lang w:eastAsia="ja-JP"/>
                </w:rPr>
                <w:t>Range</w:t>
              </w:r>
            </w:ins>
          </w:p>
        </w:tc>
        <w:tc>
          <w:tcPr>
            <w:tcW w:w="1587" w:type="dxa"/>
          </w:tcPr>
          <w:p w14:paraId="1EA6ECE6" w14:textId="77777777" w:rsidR="000570E7" w:rsidRPr="001D2E49" w:rsidRDefault="000570E7" w:rsidP="00BA316F">
            <w:pPr>
              <w:pStyle w:val="TAH"/>
              <w:rPr>
                <w:ins w:id="2081" w:author="Huawei" w:date="2023-11-03T10:18:00Z"/>
                <w:rFonts w:cs="Arial"/>
                <w:lang w:eastAsia="ja-JP"/>
              </w:rPr>
            </w:pPr>
            <w:ins w:id="2082" w:author="Huawei" w:date="2023-11-03T10:18:00Z">
              <w:r w:rsidRPr="001D2E49">
                <w:rPr>
                  <w:rFonts w:cs="Arial"/>
                  <w:lang w:eastAsia="ja-JP"/>
                </w:rPr>
                <w:t>IE type and reference</w:t>
              </w:r>
            </w:ins>
          </w:p>
        </w:tc>
        <w:tc>
          <w:tcPr>
            <w:tcW w:w="1758" w:type="dxa"/>
          </w:tcPr>
          <w:p w14:paraId="04DAF951" w14:textId="77777777" w:rsidR="000570E7" w:rsidRPr="001D2E49" w:rsidRDefault="000570E7" w:rsidP="00BA316F">
            <w:pPr>
              <w:pStyle w:val="TAH"/>
              <w:rPr>
                <w:ins w:id="2083" w:author="Huawei" w:date="2023-11-03T10:18:00Z"/>
                <w:rFonts w:cs="Arial"/>
                <w:lang w:eastAsia="ja-JP"/>
              </w:rPr>
            </w:pPr>
            <w:ins w:id="2084" w:author="Huawei" w:date="2023-11-03T10:18:00Z">
              <w:r w:rsidRPr="001D2E49">
                <w:rPr>
                  <w:rFonts w:cs="Arial"/>
                  <w:lang w:eastAsia="ja-JP"/>
                </w:rPr>
                <w:t>Semantics description</w:t>
              </w:r>
            </w:ins>
          </w:p>
        </w:tc>
      </w:tr>
      <w:tr w:rsidR="000570E7" w:rsidRPr="001D2E49" w14:paraId="1A91D0EC" w14:textId="77777777" w:rsidTr="000570E7">
        <w:trPr>
          <w:ins w:id="2085" w:author="Huawei" w:date="2023-11-03T10:18:00Z"/>
        </w:trPr>
        <w:tc>
          <w:tcPr>
            <w:tcW w:w="2268" w:type="dxa"/>
          </w:tcPr>
          <w:p w14:paraId="204C6A44" w14:textId="3AB0CE50" w:rsidR="000570E7" w:rsidRPr="001D2E49" w:rsidRDefault="000570E7" w:rsidP="00BA316F">
            <w:pPr>
              <w:pStyle w:val="TAL"/>
              <w:rPr>
                <w:ins w:id="2086" w:author="Huawei" w:date="2023-11-03T10:18:00Z"/>
                <w:rFonts w:cs="Arial"/>
                <w:lang w:eastAsia="ja-JP"/>
              </w:rPr>
            </w:pPr>
            <w:ins w:id="2087" w:author="Huawei" w:date="2023-11-03T10:18:00Z">
              <w:r w:rsidRPr="00C03D92">
                <w:rPr>
                  <w:rFonts w:cs="Arial"/>
                  <w:b/>
                  <w:bCs/>
                  <w:lang w:eastAsia="ja-JP"/>
                </w:rPr>
                <w:t xml:space="preserve">Target </w:t>
              </w:r>
            </w:ins>
            <w:ins w:id="2088" w:author="Huawei" w:date="2023-11-03T10:20:00Z">
              <w:r>
                <w:rPr>
                  <w:rFonts w:cs="Arial"/>
                  <w:b/>
                  <w:bCs/>
                  <w:lang w:eastAsia="ja-JP"/>
                </w:rPr>
                <w:t>gNB-DU</w:t>
              </w:r>
            </w:ins>
            <w:ins w:id="2089" w:author="Huawei" w:date="2023-11-03T10:18:00Z">
              <w:r w:rsidRPr="00C03D92">
                <w:rPr>
                  <w:rFonts w:cs="Arial"/>
                  <w:b/>
                  <w:bCs/>
                  <w:lang w:eastAsia="ja-JP"/>
                </w:rPr>
                <w:t xml:space="preserve"> ID</w:t>
              </w:r>
              <w:r w:rsidRPr="002250E1">
                <w:rPr>
                  <w:rFonts w:cs="Arial"/>
                  <w:b/>
                  <w:bCs/>
                  <w:lang w:eastAsia="ja-JP"/>
                </w:rPr>
                <w:t xml:space="preserve"> </w:t>
              </w:r>
            </w:ins>
          </w:p>
        </w:tc>
        <w:tc>
          <w:tcPr>
            <w:tcW w:w="1020" w:type="dxa"/>
          </w:tcPr>
          <w:p w14:paraId="2E957C95" w14:textId="77777777" w:rsidR="000570E7" w:rsidRPr="001D2E49" w:rsidRDefault="000570E7" w:rsidP="00BA316F">
            <w:pPr>
              <w:pStyle w:val="TAL"/>
              <w:rPr>
                <w:ins w:id="2090" w:author="Huawei" w:date="2023-11-03T10:18:00Z"/>
                <w:rFonts w:cs="Arial"/>
                <w:lang w:eastAsia="ja-JP"/>
              </w:rPr>
            </w:pPr>
          </w:p>
        </w:tc>
        <w:tc>
          <w:tcPr>
            <w:tcW w:w="1077" w:type="dxa"/>
          </w:tcPr>
          <w:p w14:paraId="37D93DB7" w14:textId="77777777" w:rsidR="000570E7" w:rsidRPr="001D2E49" w:rsidRDefault="000570E7" w:rsidP="00BA316F">
            <w:pPr>
              <w:pStyle w:val="TAL"/>
              <w:rPr>
                <w:ins w:id="2091" w:author="Huawei" w:date="2023-11-03T10:18:00Z"/>
                <w:rFonts w:cs="Arial"/>
                <w:i/>
                <w:lang w:eastAsia="ja-JP"/>
              </w:rPr>
            </w:pPr>
            <w:ins w:id="2092" w:author="Huawei" w:date="2023-11-03T10:18:00Z">
              <w:r w:rsidRPr="00C03D92">
                <w:rPr>
                  <w:rFonts w:cs="Arial"/>
                  <w:i/>
                  <w:lang w:eastAsia="ja-JP"/>
                </w:rPr>
                <w:t>1</w:t>
              </w:r>
            </w:ins>
          </w:p>
        </w:tc>
        <w:tc>
          <w:tcPr>
            <w:tcW w:w="1587" w:type="dxa"/>
          </w:tcPr>
          <w:p w14:paraId="24216A4D" w14:textId="77777777" w:rsidR="000570E7" w:rsidRPr="001D2E49" w:rsidRDefault="000570E7" w:rsidP="00BA316F">
            <w:pPr>
              <w:pStyle w:val="TAL"/>
              <w:rPr>
                <w:ins w:id="2093" w:author="Huawei" w:date="2023-11-03T10:18:00Z"/>
                <w:rFonts w:cs="Arial"/>
                <w:lang w:eastAsia="ja-JP"/>
              </w:rPr>
            </w:pPr>
          </w:p>
        </w:tc>
        <w:tc>
          <w:tcPr>
            <w:tcW w:w="1758" w:type="dxa"/>
          </w:tcPr>
          <w:p w14:paraId="30F7D721" w14:textId="77777777" w:rsidR="000570E7" w:rsidRPr="001D2E49" w:rsidRDefault="000570E7" w:rsidP="00BA316F">
            <w:pPr>
              <w:pStyle w:val="TAL"/>
              <w:rPr>
                <w:ins w:id="2094" w:author="Huawei" w:date="2023-11-03T10:18:00Z"/>
                <w:rFonts w:cs="Arial"/>
                <w:lang w:eastAsia="ja-JP"/>
              </w:rPr>
            </w:pPr>
          </w:p>
        </w:tc>
      </w:tr>
      <w:tr w:rsidR="000570E7" w:rsidRPr="001D2E49" w14:paraId="0BFD383B" w14:textId="77777777" w:rsidTr="000570E7">
        <w:trPr>
          <w:ins w:id="2095" w:author="Huawei" w:date="2023-11-03T10:18:00Z"/>
        </w:trPr>
        <w:tc>
          <w:tcPr>
            <w:tcW w:w="2268" w:type="dxa"/>
          </w:tcPr>
          <w:p w14:paraId="6708B92F" w14:textId="6BD41C09" w:rsidR="000570E7" w:rsidRPr="001D2E49" w:rsidRDefault="000570E7" w:rsidP="00BA316F">
            <w:pPr>
              <w:pStyle w:val="TAL"/>
              <w:ind w:left="75"/>
              <w:rPr>
                <w:ins w:id="2096" w:author="Huawei" w:date="2023-11-03T10:18:00Z"/>
                <w:rFonts w:cs="Arial"/>
                <w:lang w:eastAsia="ja-JP"/>
              </w:rPr>
            </w:pPr>
            <w:ins w:id="2097" w:author="Huawei" w:date="2023-11-03T10:18:00Z">
              <w:r w:rsidRPr="001D2E49">
                <w:rPr>
                  <w:rFonts w:cs="Arial"/>
                  <w:lang w:eastAsia="ja-JP"/>
                </w:rPr>
                <w:t>&gt;G</w:t>
              </w:r>
            </w:ins>
            <w:ins w:id="2098" w:author="Huawei" w:date="2023-11-03T10:21:00Z">
              <w:r>
                <w:rPr>
                  <w:rFonts w:cs="Arial"/>
                  <w:lang w:eastAsia="ja-JP"/>
                </w:rPr>
                <w:t>N</w:t>
              </w:r>
            </w:ins>
            <w:ins w:id="2099" w:author="Huawei" w:date="2023-11-03T10:22:00Z">
              <w:r>
                <w:rPr>
                  <w:rFonts w:cs="Arial"/>
                  <w:lang w:eastAsia="ja-JP"/>
                </w:rPr>
                <w:t>B-DU</w:t>
              </w:r>
            </w:ins>
            <w:ins w:id="2100" w:author="Huawei" w:date="2023-11-03T10:18:00Z">
              <w:r w:rsidRPr="001D2E49">
                <w:rPr>
                  <w:rFonts w:cs="Arial"/>
                  <w:lang w:eastAsia="ja-JP"/>
                </w:rPr>
                <w:t xml:space="preserve"> ID</w:t>
              </w:r>
            </w:ins>
          </w:p>
        </w:tc>
        <w:tc>
          <w:tcPr>
            <w:tcW w:w="1020" w:type="dxa"/>
          </w:tcPr>
          <w:p w14:paraId="54B53CE7" w14:textId="77777777" w:rsidR="000570E7" w:rsidRPr="001D2E49" w:rsidRDefault="000570E7" w:rsidP="00BA316F">
            <w:pPr>
              <w:pStyle w:val="TAL"/>
              <w:rPr>
                <w:ins w:id="2101" w:author="Huawei" w:date="2023-11-03T10:18:00Z"/>
                <w:rFonts w:cs="Arial"/>
                <w:lang w:eastAsia="ja-JP"/>
              </w:rPr>
            </w:pPr>
            <w:ins w:id="2102" w:author="Huawei" w:date="2023-11-03T10:18:00Z">
              <w:r w:rsidRPr="001D2E49">
                <w:rPr>
                  <w:rFonts w:cs="Arial"/>
                  <w:lang w:eastAsia="ja-JP"/>
                </w:rPr>
                <w:t>M</w:t>
              </w:r>
            </w:ins>
          </w:p>
        </w:tc>
        <w:tc>
          <w:tcPr>
            <w:tcW w:w="1077" w:type="dxa"/>
          </w:tcPr>
          <w:p w14:paraId="47EE5B49" w14:textId="77777777" w:rsidR="000570E7" w:rsidRPr="001D2E49" w:rsidRDefault="000570E7" w:rsidP="00BA316F">
            <w:pPr>
              <w:pStyle w:val="TAL"/>
              <w:rPr>
                <w:ins w:id="2103" w:author="Huawei" w:date="2023-11-03T10:18:00Z"/>
                <w:rFonts w:cs="Arial"/>
                <w:i/>
                <w:lang w:eastAsia="ja-JP"/>
              </w:rPr>
            </w:pPr>
          </w:p>
        </w:tc>
        <w:tc>
          <w:tcPr>
            <w:tcW w:w="1587" w:type="dxa"/>
          </w:tcPr>
          <w:p w14:paraId="1E30D28B" w14:textId="0D56DD6B" w:rsidR="000570E7" w:rsidRPr="001D2E49" w:rsidRDefault="000570E7" w:rsidP="00BA316F">
            <w:pPr>
              <w:pStyle w:val="TAL"/>
              <w:rPr>
                <w:ins w:id="2104" w:author="Huawei" w:date="2023-11-03T10:18:00Z"/>
                <w:rFonts w:cs="Arial"/>
                <w:lang w:eastAsia="ja-JP"/>
              </w:rPr>
            </w:pPr>
            <w:ins w:id="2105" w:author="Huawei" w:date="2023-11-03T10:18:00Z">
              <w:r w:rsidRPr="001D2E49">
                <w:rPr>
                  <w:rFonts w:cs="Arial"/>
                  <w:lang w:eastAsia="ja-JP"/>
                </w:rPr>
                <w:t>9.3.1.</w:t>
              </w:r>
            </w:ins>
            <w:ins w:id="2106" w:author="Huawei" w:date="2023-11-03T10:21:00Z">
              <w:r>
                <w:rPr>
                  <w:rFonts w:cs="Arial"/>
                  <w:lang w:eastAsia="ja-JP"/>
                </w:rPr>
                <w:t>9</w:t>
              </w:r>
            </w:ins>
          </w:p>
        </w:tc>
        <w:tc>
          <w:tcPr>
            <w:tcW w:w="1758" w:type="dxa"/>
          </w:tcPr>
          <w:p w14:paraId="5209DBDD" w14:textId="77777777" w:rsidR="000570E7" w:rsidRPr="001D2E49" w:rsidRDefault="000570E7" w:rsidP="00BA316F">
            <w:pPr>
              <w:pStyle w:val="TAL"/>
              <w:rPr>
                <w:ins w:id="2107" w:author="Huawei" w:date="2023-11-03T10:18:00Z"/>
                <w:lang w:eastAsia="ja-JP"/>
              </w:rPr>
            </w:pPr>
          </w:p>
        </w:tc>
      </w:tr>
      <w:tr w:rsidR="000570E7" w:rsidRPr="001D2E49" w14:paraId="25B82C4A" w14:textId="77777777" w:rsidTr="000570E7">
        <w:trPr>
          <w:ins w:id="2108" w:author="Huawei" w:date="2023-11-03T10:18:00Z"/>
        </w:trPr>
        <w:tc>
          <w:tcPr>
            <w:tcW w:w="2268" w:type="dxa"/>
          </w:tcPr>
          <w:p w14:paraId="4E97AB15" w14:textId="10448946" w:rsidR="000570E7" w:rsidRPr="00C03D92" w:rsidRDefault="000570E7" w:rsidP="00BA316F">
            <w:pPr>
              <w:pStyle w:val="TAL"/>
              <w:rPr>
                <w:ins w:id="2109" w:author="Huawei" w:date="2023-11-03T10:18:00Z"/>
                <w:rFonts w:cs="Arial"/>
                <w:b/>
                <w:bCs/>
                <w:lang w:eastAsia="ja-JP"/>
              </w:rPr>
            </w:pPr>
            <w:ins w:id="2110" w:author="Huawei" w:date="2023-11-03T10:18:00Z">
              <w:r w:rsidRPr="00C03D92">
                <w:rPr>
                  <w:rFonts w:cs="Arial"/>
                  <w:b/>
                  <w:bCs/>
                  <w:lang w:eastAsia="ja-JP"/>
                </w:rPr>
                <w:t xml:space="preserve">Source </w:t>
              </w:r>
            </w:ins>
            <w:ins w:id="2111" w:author="Huawei" w:date="2023-11-03T10:22:00Z">
              <w:r>
                <w:rPr>
                  <w:rFonts w:cs="Arial"/>
                  <w:b/>
                  <w:bCs/>
                  <w:lang w:eastAsia="ja-JP"/>
                </w:rPr>
                <w:t>gNB-DU</w:t>
              </w:r>
            </w:ins>
            <w:ins w:id="2112" w:author="Huawei" w:date="2023-11-03T10:18:00Z">
              <w:r w:rsidRPr="00C03D92">
                <w:rPr>
                  <w:rFonts w:cs="Arial"/>
                  <w:b/>
                  <w:bCs/>
                  <w:lang w:eastAsia="ja-JP"/>
                </w:rPr>
                <w:t xml:space="preserve"> ID</w:t>
              </w:r>
            </w:ins>
          </w:p>
        </w:tc>
        <w:tc>
          <w:tcPr>
            <w:tcW w:w="1020" w:type="dxa"/>
          </w:tcPr>
          <w:p w14:paraId="2B8B3300" w14:textId="77777777" w:rsidR="000570E7" w:rsidRPr="001D2E49" w:rsidRDefault="000570E7" w:rsidP="00BA316F">
            <w:pPr>
              <w:pStyle w:val="TAL"/>
              <w:rPr>
                <w:ins w:id="2113" w:author="Huawei" w:date="2023-11-03T10:18:00Z"/>
                <w:rFonts w:cs="Arial"/>
                <w:lang w:eastAsia="ja-JP"/>
              </w:rPr>
            </w:pPr>
          </w:p>
        </w:tc>
        <w:tc>
          <w:tcPr>
            <w:tcW w:w="1077" w:type="dxa"/>
          </w:tcPr>
          <w:p w14:paraId="16304FD5" w14:textId="77777777" w:rsidR="000570E7" w:rsidRPr="001D2E49" w:rsidRDefault="000570E7" w:rsidP="00BA316F">
            <w:pPr>
              <w:pStyle w:val="TAL"/>
              <w:rPr>
                <w:ins w:id="2114" w:author="Huawei" w:date="2023-11-03T10:18:00Z"/>
                <w:rFonts w:cs="Arial"/>
                <w:i/>
                <w:lang w:eastAsia="ja-JP"/>
              </w:rPr>
            </w:pPr>
            <w:ins w:id="2115" w:author="Huawei" w:date="2023-11-03T10:18:00Z">
              <w:r w:rsidRPr="00C03D92">
                <w:rPr>
                  <w:rFonts w:cs="Arial"/>
                  <w:i/>
                  <w:lang w:eastAsia="ja-JP"/>
                </w:rPr>
                <w:t>1</w:t>
              </w:r>
            </w:ins>
          </w:p>
        </w:tc>
        <w:tc>
          <w:tcPr>
            <w:tcW w:w="1587" w:type="dxa"/>
          </w:tcPr>
          <w:p w14:paraId="56736722" w14:textId="77777777" w:rsidR="000570E7" w:rsidRPr="001D2E49" w:rsidRDefault="000570E7" w:rsidP="00BA316F">
            <w:pPr>
              <w:pStyle w:val="TAL"/>
              <w:rPr>
                <w:ins w:id="2116" w:author="Huawei" w:date="2023-11-03T10:18:00Z"/>
                <w:rFonts w:cs="Arial"/>
                <w:lang w:eastAsia="ja-JP"/>
              </w:rPr>
            </w:pPr>
          </w:p>
        </w:tc>
        <w:tc>
          <w:tcPr>
            <w:tcW w:w="1758" w:type="dxa"/>
          </w:tcPr>
          <w:p w14:paraId="24486B81" w14:textId="77777777" w:rsidR="000570E7" w:rsidRPr="001D2E49" w:rsidRDefault="000570E7" w:rsidP="00BA316F">
            <w:pPr>
              <w:pStyle w:val="TAL"/>
              <w:rPr>
                <w:ins w:id="2117" w:author="Huawei" w:date="2023-11-03T10:18:00Z"/>
                <w:rFonts w:cs="Arial"/>
                <w:lang w:eastAsia="ja-JP"/>
              </w:rPr>
            </w:pPr>
          </w:p>
        </w:tc>
      </w:tr>
      <w:tr w:rsidR="000570E7" w:rsidRPr="001D2E49" w14:paraId="4C4BB973" w14:textId="77777777" w:rsidTr="000570E7">
        <w:trPr>
          <w:ins w:id="2118" w:author="Huawei" w:date="2023-11-03T10:18:00Z"/>
        </w:trPr>
        <w:tc>
          <w:tcPr>
            <w:tcW w:w="2268" w:type="dxa"/>
          </w:tcPr>
          <w:p w14:paraId="2587CA2F" w14:textId="2A790A8B" w:rsidR="000570E7" w:rsidRPr="001D2E49" w:rsidRDefault="000570E7" w:rsidP="00BA316F">
            <w:pPr>
              <w:pStyle w:val="TAL"/>
              <w:ind w:left="75"/>
              <w:rPr>
                <w:ins w:id="2119" w:author="Huawei" w:date="2023-11-03T10:18:00Z"/>
                <w:rFonts w:cs="Arial"/>
                <w:lang w:eastAsia="ja-JP"/>
              </w:rPr>
            </w:pPr>
            <w:ins w:id="2120" w:author="Huawei" w:date="2023-11-03T10:18:00Z">
              <w:r w:rsidRPr="001D2E49">
                <w:rPr>
                  <w:rFonts w:cs="Arial"/>
                  <w:lang w:eastAsia="ja-JP"/>
                </w:rPr>
                <w:t>&gt;G</w:t>
              </w:r>
            </w:ins>
            <w:ins w:id="2121" w:author="Huawei" w:date="2023-11-03T10:22:00Z">
              <w:r>
                <w:rPr>
                  <w:rFonts w:cs="Arial"/>
                  <w:lang w:eastAsia="ja-JP"/>
                </w:rPr>
                <w:t>NB-DU</w:t>
              </w:r>
            </w:ins>
            <w:ins w:id="2122" w:author="Huawei" w:date="2023-11-03T10:18:00Z">
              <w:r w:rsidRPr="001D2E49">
                <w:rPr>
                  <w:rFonts w:cs="Arial"/>
                  <w:lang w:eastAsia="ja-JP"/>
                </w:rPr>
                <w:t xml:space="preserve"> ID</w:t>
              </w:r>
            </w:ins>
          </w:p>
        </w:tc>
        <w:tc>
          <w:tcPr>
            <w:tcW w:w="1020" w:type="dxa"/>
          </w:tcPr>
          <w:p w14:paraId="65643980" w14:textId="77777777" w:rsidR="000570E7" w:rsidRPr="001D2E49" w:rsidRDefault="000570E7" w:rsidP="00BA316F">
            <w:pPr>
              <w:pStyle w:val="TAL"/>
              <w:rPr>
                <w:ins w:id="2123" w:author="Huawei" w:date="2023-11-03T10:18:00Z"/>
                <w:rFonts w:cs="Arial"/>
                <w:lang w:eastAsia="ja-JP"/>
              </w:rPr>
            </w:pPr>
            <w:ins w:id="2124" w:author="Huawei" w:date="2023-11-03T10:18:00Z">
              <w:r w:rsidRPr="001D2E49">
                <w:rPr>
                  <w:rFonts w:cs="Arial"/>
                  <w:lang w:eastAsia="ja-JP"/>
                </w:rPr>
                <w:t>M</w:t>
              </w:r>
            </w:ins>
          </w:p>
        </w:tc>
        <w:tc>
          <w:tcPr>
            <w:tcW w:w="1077" w:type="dxa"/>
          </w:tcPr>
          <w:p w14:paraId="50FEC7D4" w14:textId="77777777" w:rsidR="000570E7" w:rsidRPr="001D2E49" w:rsidRDefault="000570E7" w:rsidP="00BA316F">
            <w:pPr>
              <w:pStyle w:val="TAL"/>
              <w:rPr>
                <w:ins w:id="2125" w:author="Huawei" w:date="2023-11-03T10:18:00Z"/>
                <w:rFonts w:cs="Arial"/>
                <w:i/>
                <w:lang w:eastAsia="ja-JP"/>
              </w:rPr>
            </w:pPr>
          </w:p>
        </w:tc>
        <w:tc>
          <w:tcPr>
            <w:tcW w:w="1587" w:type="dxa"/>
          </w:tcPr>
          <w:p w14:paraId="5944F22C" w14:textId="701677D8" w:rsidR="000570E7" w:rsidRPr="001D2E49" w:rsidRDefault="000570E7" w:rsidP="00BA316F">
            <w:pPr>
              <w:pStyle w:val="TAL"/>
              <w:rPr>
                <w:ins w:id="2126" w:author="Huawei" w:date="2023-11-03T10:18:00Z"/>
                <w:rFonts w:cs="Arial"/>
                <w:lang w:eastAsia="ja-JP"/>
              </w:rPr>
            </w:pPr>
            <w:ins w:id="2127" w:author="Huawei" w:date="2023-11-03T10:18:00Z">
              <w:r w:rsidRPr="001D2E49">
                <w:rPr>
                  <w:rFonts w:cs="Arial"/>
                  <w:lang w:eastAsia="ja-JP"/>
                </w:rPr>
                <w:t>9.3.1.</w:t>
              </w:r>
            </w:ins>
            <w:ins w:id="2128" w:author="Huawei" w:date="2023-11-03T10:21:00Z">
              <w:r>
                <w:rPr>
                  <w:rFonts w:cs="Arial"/>
                  <w:lang w:eastAsia="ja-JP"/>
                </w:rPr>
                <w:t>9</w:t>
              </w:r>
            </w:ins>
          </w:p>
        </w:tc>
        <w:tc>
          <w:tcPr>
            <w:tcW w:w="1758" w:type="dxa"/>
          </w:tcPr>
          <w:p w14:paraId="450B59E0" w14:textId="77777777" w:rsidR="000570E7" w:rsidRPr="001D2E49" w:rsidRDefault="000570E7" w:rsidP="00BA316F">
            <w:pPr>
              <w:pStyle w:val="TAL"/>
              <w:rPr>
                <w:ins w:id="2129" w:author="Huawei" w:date="2023-11-03T10:18:00Z"/>
                <w:lang w:eastAsia="ja-JP"/>
              </w:rPr>
            </w:pPr>
          </w:p>
        </w:tc>
      </w:tr>
      <w:tr w:rsidR="000570E7" w:rsidRPr="001D2E49" w14:paraId="1003CE61" w14:textId="77777777" w:rsidTr="000570E7">
        <w:trPr>
          <w:ins w:id="2130" w:author="Huawei" w:date="2023-11-03T10:18:00Z"/>
        </w:trPr>
        <w:tc>
          <w:tcPr>
            <w:tcW w:w="2268" w:type="dxa"/>
          </w:tcPr>
          <w:p w14:paraId="1C93B6CD" w14:textId="2F20D342" w:rsidR="000570E7" w:rsidRPr="001D2E49" w:rsidRDefault="000570E7" w:rsidP="00BA316F">
            <w:pPr>
              <w:pStyle w:val="TAL"/>
              <w:rPr>
                <w:ins w:id="2131" w:author="Huawei" w:date="2023-11-03T10:18:00Z"/>
                <w:rFonts w:cs="Arial"/>
                <w:lang w:eastAsia="ja-JP"/>
              </w:rPr>
            </w:pPr>
            <w:ins w:id="2132" w:author="Huawei" w:date="2023-11-03T10:21:00Z">
              <w:r>
                <w:rPr>
                  <w:rFonts w:cs="Arial"/>
                  <w:lang w:eastAsia="ja-JP"/>
                </w:rPr>
                <w:t>LTM</w:t>
              </w:r>
            </w:ins>
            <w:ins w:id="2133" w:author="Huawei" w:date="2023-11-03T10:18:00Z">
              <w:r w:rsidRPr="001D2E49">
                <w:rPr>
                  <w:rFonts w:cs="Arial"/>
                  <w:lang w:eastAsia="ja-JP"/>
                </w:rPr>
                <w:t xml:space="preserve"> </w:t>
              </w:r>
            </w:ins>
            <w:ins w:id="2134" w:author="Huawei" w:date="2023-11-03T10:21:00Z">
              <w:r>
                <w:rPr>
                  <w:rFonts w:cs="Arial"/>
                  <w:lang w:eastAsia="ja-JP"/>
                </w:rPr>
                <w:t>Configuration</w:t>
              </w:r>
            </w:ins>
          </w:p>
        </w:tc>
        <w:tc>
          <w:tcPr>
            <w:tcW w:w="1020" w:type="dxa"/>
          </w:tcPr>
          <w:p w14:paraId="69D888BF" w14:textId="77777777" w:rsidR="000570E7" w:rsidRPr="001D2E49" w:rsidRDefault="000570E7" w:rsidP="00BA316F">
            <w:pPr>
              <w:pStyle w:val="TAL"/>
              <w:rPr>
                <w:ins w:id="2135" w:author="Huawei" w:date="2023-11-03T10:18:00Z"/>
                <w:rFonts w:cs="Arial"/>
                <w:lang w:eastAsia="ja-JP"/>
              </w:rPr>
            </w:pPr>
            <w:ins w:id="2136" w:author="Huawei" w:date="2023-11-03T10:18:00Z">
              <w:r w:rsidRPr="001D2E49">
                <w:rPr>
                  <w:rFonts w:cs="Arial"/>
                  <w:lang w:eastAsia="ja-JP"/>
                </w:rPr>
                <w:t>M</w:t>
              </w:r>
            </w:ins>
          </w:p>
        </w:tc>
        <w:tc>
          <w:tcPr>
            <w:tcW w:w="1077" w:type="dxa"/>
          </w:tcPr>
          <w:p w14:paraId="33030305" w14:textId="77777777" w:rsidR="000570E7" w:rsidRPr="001D2E49" w:rsidRDefault="000570E7" w:rsidP="00BA316F">
            <w:pPr>
              <w:pStyle w:val="TAL"/>
              <w:rPr>
                <w:ins w:id="2137" w:author="Huawei" w:date="2023-11-03T10:18:00Z"/>
                <w:rFonts w:cs="Arial"/>
                <w:i/>
                <w:lang w:eastAsia="ja-JP"/>
              </w:rPr>
            </w:pPr>
          </w:p>
        </w:tc>
        <w:tc>
          <w:tcPr>
            <w:tcW w:w="1587" w:type="dxa"/>
          </w:tcPr>
          <w:p w14:paraId="1597A56B" w14:textId="5AC67D41" w:rsidR="000570E7" w:rsidRPr="001D2E49" w:rsidRDefault="000570E7" w:rsidP="00BA316F">
            <w:pPr>
              <w:pStyle w:val="TAL"/>
              <w:rPr>
                <w:ins w:id="2138" w:author="Huawei" w:date="2023-11-03T10:18:00Z"/>
                <w:rFonts w:cs="Arial"/>
                <w:lang w:eastAsia="ja-JP"/>
              </w:rPr>
            </w:pPr>
            <w:ins w:id="2139" w:author="Huawei" w:date="2023-11-03T10:18:00Z">
              <w:r w:rsidRPr="001D2E49">
                <w:rPr>
                  <w:rFonts w:cs="Arial"/>
                  <w:lang w:eastAsia="ja-JP"/>
                </w:rPr>
                <w:t>9.3.3.</w:t>
              </w:r>
            </w:ins>
            <w:ins w:id="2140" w:author="Huawei" w:date="2023-11-03T10:23:00Z">
              <w:r>
                <w:rPr>
                  <w:rFonts w:cs="Arial"/>
                  <w:lang w:eastAsia="ja-JP"/>
                </w:rPr>
                <w:t>x</w:t>
              </w:r>
            </w:ins>
          </w:p>
        </w:tc>
        <w:tc>
          <w:tcPr>
            <w:tcW w:w="1758" w:type="dxa"/>
          </w:tcPr>
          <w:p w14:paraId="75B1C219" w14:textId="77777777" w:rsidR="000570E7" w:rsidRPr="001D2E49" w:rsidRDefault="000570E7" w:rsidP="00BA316F">
            <w:pPr>
              <w:pStyle w:val="TAL"/>
              <w:rPr>
                <w:ins w:id="2141" w:author="Huawei" w:date="2023-11-03T10:18:00Z"/>
                <w:lang w:eastAsia="ja-JP"/>
              </w:rPr>
            </w:pPr>
          </w:p>
        </w:tc>
      </w:tr>
    </w:tbl>
    <w:p w14:paraId="568F84CD" w14:textId="5AE69333" w:rsidR="000570E7" w:rsidRDefault="000570E7" w:rsidP="00C555CA">
      <w:pPr>
        <w:rPr>
          <w:ins w:id="2142" w:author="Huawei" w:date="2023-11-03T10:17:00Z"/>
          <w:lang w:eastAsia="zh-CN"/>
        </w:rPr>
      </w:pPr>
    </w:p>
    <w:p w14:paraId="146B8F07" w14:textId="2A430804" w:rsidR="000570E7" w:rsidRDefault="000570E7" w:rsidP="000570E7">
      <w:pPr>
        <w:pStyle w:val="4"/>
        <w:rPr>
          <w:ins w:id="2143" w:author="Huawei" w:date="2023-11-03T10:24:00Z"/>
          <w:rFonts w:eastAsia="Times New Roman"/>
          <w:lang w:eastAsia="zh-CN"/>
        </w:rPr>
      </w:pPr>
      <w:ins w:id="2144" w:author="Huawei" w:date="2023-11-03T10:24:00Z">
        <w:r>
          <w:rPr>
            <w:lang w:eastAsia="zh-CN"/>
          </w:rPr>
          <w:t>9.3.3.x LTM Configuration</w:t>
        </w:r>
      </w:ins>
    </w:p>
    <w:p w14:paraId="7D5AC8F8" w14:textId="399401CE" w:rsidR="000570E7" w:rsidRPr="00405291" w:rsidRDefault="000570E7" w:rsidP="000570E7">
      <w:pPr>
        <w:rPr>
          <w:ins w:id="2145" w:author="Huawei" w:date="2023-11-03T10:24:00Z"/>
          <w:rFonts w:eastAsiaTheme="minorHAnsi"/>
          <w:lang w:val="en-US"/>
        </w:rPr>
      </w:pPr>
      <w:ins w:id="2146" w:author="Huawei" w:date="2023-11-03T10:24:00Z">
        <w:r>
          <w:rPr>
            <w:lang w:eastAsia="zh-CN"/>
          </w:rPr>
          <w:t>This IE cont</w:t>
        </w:r>
      </w:ins>
      <w:ins w:id="2147" w:author="Huawei" w:date="2023-11-03T10:25:00Z">
        <w:r>
          <w:rPr>
            <w:lang w:eastAsia="zh-CN"/>
          </w:rPr>
          <w:t>ains the LTM Configuration transfered</w:t>
        </w:r>
      </w:ins>
      <w:ins w:id="2148" w:author="Huawei" w:date="2023-11-03T10:24:00Z">
        <w:r>
          <w:t>.</w:t>
        </w:r>
      </w:ins>
    </w:p>
    <w:tbl>
      <w:tblPr>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tblGrid>
      <w:tr w:rsidR="000570E7" w14:paraId="0F6B0F45" w14:textId="77777777" w:rsidTr="000570E7">
        <w:trPr>
          <w:ins w:id="2149" w:author="Huawei" w:date="2023-11-03T10:24:00Z"/>
        </w:trPr>
        <w:tc>
          <w:tcPr>
            <w:tcW w:w="2160" w:type="dxa"/>
            <w:tcBorders>
              <w:top w:val="single" w:sz="4" w:space="0" w:color="auto"/>
              <w:left w:val="single" w:sz="4" w:space="0" w:color="auto"/>
              <w:bottom w:val="single" w:sz="4" w:space="0" w:color="auto"/>
              <w:right w:val="single" w:sz="4" w:space="0" w:color="auto"/>
            </w:tcBorders>
          </w:tcPr>
          <w:p w14:paraId="34484DFB" w14:textId="77777777" w:rsidR="000570E7" w:rsidRDefault="000570E7" w:rsidP="00BA316F">
            <w:pPr>
              <w:pStyle w:val="TAH"/>
              <w:rPr>
                <w:ins w:id="2150" w:author="Huawei" w:date="2023-11-03T10:24:00Z"/>
                <w:rFonts w:eastAsia="Times New Roman"/>
                <w:lang w:eastAsia="ja-JP"/>
              </w:rPr>
            </w:pPr>
            <w:ins w:id="2151" w:author="Huawei" w:date="2023-11-03T10:24: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54E461C9" w14:textId="77777777" w:rsidR="000570E7" w:rsidRDefault="000570E7" w:rsidP="00BA316F">
            <w:pPr>
              <w:pStyle w:val="TAH"/>
              <w:rPr>
                <w:ins w:id="2152" w:author="Huawei" w:date="2023-11-03T10:24:00Z"/>
                <w:lang w:eastAsia="ja-JP"/>
              </w:rPr>
            </w:pPr>
            <w:ins w:id="2153" w:author="Huawei" w:date="2023-11-03T10:24: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5888406C" w14:textId="77777777" w:rsidR="000570E7" w:rsidRDefault="000570E7" w:rsidP="00BA316F">
            <w:pPr>
              <w:pStyle w:val="TAH"/>
              <w:rPr>
                <w:ins w:id="2154" w:author="Huawei" w:date="2023-11-03T10:24:00Z"/>
                <w:lang w:eastAsia="ja-JP"/>
              </w:rPr>
            </w:pPr>
            <w:ins w:id="2155" w:author="Huawei" w:date="2023-11-03T10:24: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7E1C585B" w14:textId="77777777" w:rsidR="000570E7" w:rsidRDefault="000570E7" w:rsidP="00BA316F">
            <w:pPr>
              <w:pStyle w:val="TAH"/>
              <w:rPr>
                <w:ins w:id="2156" w:author="Huawei" w:date="2023-11-03T10:24:00Z"/>
                <w:lang w:eastAsia="ja-JP"/>
              </w:rPr>
            </w:pPr>
            <w:ins w:id="2157" w:author="Huawei" w:date="2023-11-03T10:24: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20769532" w14:textId="77777777" w:rsidR="000570E7" w:rsidRDefault="000570E7" w:rsidP="00BA316F">
            <w:pPr>
              <w:pStyle w:val="TAH"/>
              <w:rPr>
                <w:ins w:id="2158" w:author="Huawei" w:date="2023-11-03T10:24:00Z"/>
                <w:lang w:eastAsia="ja-JP"/>
              </w:rPr>
            </w:pPr>
            <w:ins w:id="2159" w:author="Huawei" w:date="2023-11-03T10:24:00Z">
              <w:r>
                <w:rPr>
                  <w:lang w:eastAsia="ja-JP"/>
                </w:rPr>
                <w:t>Semantics description</w:t>
              </w:r>
            </w:ins>
          </w:p>
        </w:tc>
      </w:tr>
      <w:tr w:rsidR="000570E7" w14:paraId="73147595" w14:textId="77777777" w:rsidTr="000570E7">
        <w:trPr>
          <w:ins w:id="2160" w:author="Huawei" w:date="2023-11-03T10:24:00Z"/>
        </w:trPr>
        <w:tc>
          <w:tcPr>
            <w:tcW w:w="2160" w:type="dxa"/>
            <w:tcBorders>
              <w:top w:val="single" w:sz="4" w:space="0" w:color="auto"/>
              <w:left w:val="single" w:sz="4" w:space="0" w:color="auto"/>
              <w:bottom w:val="single" w:sz="4" w:space="0" w:color="auto"/>
              <w:right w:val="single" w:sz="4" w:space="0" w:color="auto"/>
            </w:tcBorders>
          </w:tcPr>
          <w:p w14:paraId="19358F4E" w14:textId="77777777" w:rsidR="000570E7" w:rsidRDefault="000570E7" w:rsidP="00BA316F">
            <w:pPr>
              <w:pStyle w:val="TAL"/>
              <w:rPr>
                <w:ins w:id="2161" w:author="Huawei" w:date="2023-11-03T10:24:00Z"/>
                <w:lang w:eastAsia="ja-JP"/>
              </w:rPr>
            </w:pPr>
            <w:ins w:id="2162" w:author="Huawei" w:date="2023-11-03T10:24: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6C75085" w14:textId="77777777" w:rsidR="000570E7" w:rsidRDefault="000570E7" w:rsidP="00BA316F">
            <w:pPr>
              <w:pStyle w:val="TAL"/>
              <w:rPr>
                <w:ins w:id="2163" w:author="Huawei" w:date="2023-11-03T10:24:00Z"/>
                <w:lang w:eastAsia="ja-JP"/>
              </w:rPr>
            </w:pPr>
            <w:ins w:id="2164" w:author="Huawei" w:date="2023-11-03T10:24: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768C61A" w14:textId="77777777" w:rsidR="000570E7" w:rsidRDefault="000570E7" w:rsidP="00BA316F">
            <w:pPr>
              <w:pStyle w:val="TAL"/>
              <w:rPr>
                <w:ins w:id="2165" w:author="Huawei" w:date="2023-11-03T10:24:00Z"/>
                <w:lang w:eastAsia="ja-JP"/>
              </w:rPr>
            </w:pPr>
          </w:p>
        </w:tc>
        <w:tc>
          <w:tcPr>
            <w:tcW w:w="1512" w:type="dxa"/>
            <w:tcBorders>
              <w:top w:val="single" w:sz="4" w:space="0" w:color="auto"/>
              <w:left w:val="single" w:sz="4" w:space="0" w:color="auto"/>
              <w:bottom w:val="single" w:sz="4" w:space="0" w:color="auto"/>
              <w:right w:val="single" w:sz="4" w:space="0" w:color="auto"/>
            </w:tcBorders>
          </w:tcPr>
          <w:p w14:paraId="2984875F" w14:textId="77777777" w:rsidR="000570E7" w:rsidRDefault="000570E7" w:rsidP="00BA316F">
            <w:pPr>
              <w:pStyle w:val="TAL"/>
              <w:rPr>
                <w:ins w:id="2166" w:author="Huawei" w:date="2023-11-03T10:24:00Z"/>
                <w:lang w:eastAsia="ja-JP"/>
              </w:rPr>
            </w:pPr>
            <w:ins w:id="2167" w:author="Huawei" w:date="2023-11-03T10:24:00Z">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5C4A1CA1" w14:textId="77777777" w:rsidR="000570E7" w:rsidRDefault="000570E7" w:rsidP="00BA316F">
            <w:pPr>
              <w:pStyle w:val="TAL"/>
              <w:rPr>
                <w:ins w:id="2168" w:author="Huawei" w:date="2023-11-03T10:24:00Z"/>
                <w:lang w:eastAsia="ja-JP"/>
              </w:rPr>
            </w:pPr>
          </w:p>
        </w:tc>
      </w:tr>
      <w:tr w:rsidR="000570E7" w14:paraId="35ACEA85" w14:textId="77777777" w:rsidTr="000570E7">
        <w:trPr>
          <w:trHeight w:val="60"/>
          <w:ins w:id="2169" w:author="Huawei" w:date="2023-11-03T10:24:00Z"/>
        </w:trPr>
        <w:tc>
          <w:tcPr>
            <w:tcW w:w="2160" w:type="dxa"/>
            <w:tcBorders>
              <w:top w:val="single" w:sz="4" w:space="0" w:color="auto"/>
              <w:left w:val="single" w:sz="4" w:space="0" w:color="auto"/>
              <w:bottom w:val="single" w:sz="4" w:space="0" w:color="auto"/>
              <w:right w:val="single" w:sz="4" w:space="0" w:color="auto"/>
            </w:tcBorders>
          </w:tcPr>
          <w:p w14:paraId="72EFBEED" w14:textId="77777777" w:rsidR="000570E7" w:rsidRDefault="000570E7" w:rsidP="00BA316F">
            <w:pPr>
              <w:pStyle w:val="TAL"/>
              <w:rPr>
                <w:ins w:id="2170" w:author="Huawei" w:date="2023-11-03T10:24:00Z"/>
              </w:rPr>
            </w:pPr>
            <w:ins w:id="2171" w:author="Huawei" w:date="2023-11-03T10:24:00Z">
              <w:r>
                <w:rPr>
                  <w:b/>
                  <w:bCs/>
                </w:rPr>
                <w:t>TA Information</w:t>
              </w:r>
              <w:r w:rsidRPr="000E6BC0">
                <w:rPr>
                  <w:b/>
                  <w:bCs/>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727C7637" w14:textId="77777777" w:rsidR="000570E7" w:rsidRDefault="000570E7" w:rsidP="00BA316F">
            <w:pPr>
              <w:pStyle w:val="TAL"/>
              <w:rPr>
                <w:ins w:id="2172" w:author="Huawei" w:date="2023-11-03T10:24:00Z"/>
                <w:lang w:eastAsia="zh-CN"/>
              </w:rPr>
            </w:pPr>
          </w:p>
        </w:tc>
        <w:tc>
          <w:tcPr>
            <w:tcW w:w="1080" w:type="dxa"/>
            <w:tcBorders>
              <w:top w:val="single" w:sz="4" w:space="0" w:color="auto"/>
              <w:left w:val="single" w:sz="4" w:space="0" w:color="auto"/>
              <w:bottom w:val="single" w:sz="4" w:space="0" w:color="auto"/>
              <w:right w:val="single" w:sz="4" w:space="0" w:color="auto"/>
            </w:tcBorders>
          </w:tcPr>
          <w:p w14:paraId="2BD02061" w14:textId="77777777" w:rsidR="000570E7" w:rsidRDefault="000570E7" w:rsidP="00BA316F">
            <w:pPr>
              <w:pStyle w:val="TAL"/>
              <w:rPr>
                <w:ins w:id="2173" w:author="Huawei" w:date="2023-11-03T10:24:00Z"/>
                <w:i/>
                <w:lang w:eastAsia="ja-JP"/>
              </w:rPr>
            </w:pPr>
            <w:ins w:id="2174" w:author="Huawei" w:date="2023-11-03T10:24: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6A770194" w14:textId="77777777" w:rsidR="000570E7" w:rsidRDefault="000570E7" w:rsidP="00BA316F">
            <w:pPr>
              <w:pStyle w:val="TAL"/>
              <w:rPr>
                <w:ins w:id="2175" w:author="Huawei" w:date="2023-11-03T10:24: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72846A85" w14:textId="77777777" w:rsidR="000570E7" w:rsidRPr="0002719C" w:rsidRDefault="000570E7" w:rsidP="00BA316F">
            <w:pPr>
              <w:pStyle w:val="TAL"/>
              <w:keepNext w:val="0"/>
              <w:keepLines w:val="0"/>
              <w:widowControl w:val="0"/>
              <w:rPr>
                <w:ins w:id="2176" w:author="Huawei" w:date="2023-11-03T10:24:00Z"/>
                <w:lang w:eastAsia="zh-CN"/>
              </w:rPr>
            </w:pPr>
          </w:p>
        </w:tc>
      </w:tr>
      <w:tr w:rsidR="000570E7" w14:paraId="1BCCD34C" w14:textId="77777777" w:rsidTr="000570E7">
        <w:trPr>
          <w:trHeight w:val="60"/>
          <w:ins w:id="2177" w:author="Huawei" w:date="2023-11-03T10:24:00Z"/>
        </w:trPr>
        <w:tc>
          <w:tcPr>
            <w:tcW w:w="2160" w:type="dxa"/>
            <w:tcBorders>
              <w:top w:val="single" w:sz="4" w:space="0" w:color="auto"/>
              <w:left w:val="single" w:sz="4" w:space="0" w:color="auto"/>
              <w:bottom w:val="single" w:sz="4" w:space="0" w:color="auto"/>
              <w:right w:val="single" w:sz="4" w:space="0" w:color="auto"/>
            </w:tcBorders>
          </w:tcPr>
          <w:p w14:paraId="45ADAE48" w14:textId="77777777" w:rsidR="000570E7" w:rsidRPr="000E6BC0" w:rsidRDefault="000570E7" w:rsidP="00BA316F">
            <w:pPr>
              <w:pStyle w:val="TAL"/>
              <w:keepNext w:val="0"/>
              <w:keepLines w:val="0"/>
              <w:widowControl w:val="0"/>
              <w:ind w:left="102"/>
              <w:rPr>
                <w:ins w:id="2178" w:author="Huawei" w:date="2023-11-03T10:24:00Z"/>
                <w:b/>
                <w:bCs/>
              </w:rPr>
            </w:pPr>
            <w:ins w:id="2179" w:author="Huawei" w:date="2023-11-03T10:24:00Z">
              <w:r w:rsidRPr="00E311E3">
                <w:rPr>
                  <w:b/>
                  <w:bCs/>
                </w:rPr>
                <w:t>&gt;TA Information Item IEs</w:t>
              </w:r>
            </w:ins>
          </w:p>
        </w:tc>
        <w:tc>
          <w:tcPr>
            <w:tcW w:w="1080" w:type="dxa"/>
            <w:tcBorders>
              <w:top w:val="single" w:sz="4" w:space="0" w:color="auto"/>
              <w:left w:val="single" w:sz="4" w:space="0" w:color="auto"/>
              <w:bottom w:val="single" w:sz="4" w:space="0" w:color="auto"/>
              <w:right w:val="single" w:sz="4" w:space="0" w:color="auto"/>
            </w:tcBorders>
          </w:tcPr>
          <w:p w14:paraId="3303E250" w14:textId="77777777" w:rsidR="000570E7" w:rsidRDefault="000570E7" w:rsidP="00BA316F">
            <w:pPr>
              <w:pStyle w:val="TAL"/>
              <w:rPr>
                <w:ins w:id="2180" w:author="Huawei" w:date="2023-11-03T10:24:00Z"/>
                <w:lang w:eastAsia="zh-CN"/>
              </w:rPr>
            </w:pPr>
          </w:p>
        </w:tc>
        <w:tc>
          <w:tcPr>
            <w:tcW w:w="1080" w:type="dxa"/>
            <w:tcBorders>
              <w:top w:val="single" w:sz="4" w:space="0" w:color="auto"/>
              <w:left w:val="single" w:sz="4" w:space="0" w:color="auto"/>
              <w:bottom w:val="single" w:sz="4" w:space="0" w:color="auto"/>
              <w:right w:val="single" w:sz="4" w:space="0" w:color="auto"/>
            </w:tcBorders>
          </w:tcPr>
          <w:p w14:paraId="370DEEF4" w14:textId="77777777" w:rsidR="000570E7" w:rsidRDefault="000570E7" w:rsidP="00BA316F">
            <w:pPr>
              <w:pStyle w:val="TAL"/>
              <w:rPr>
                <w:ins w:id="2181" w:author="Huawei" w:date="2023-11-03T10:24:00Z"/>
                <w:rFonts w:cs="Arial"/>
                <w:i/>
                <w:szCs w:val="18"/>
              </w:rPr>
            </w:pPr>
            <w:ins w:id="2182" w:author="Huawei" w:date="2023-11-03T10:24:00Z">
              <w:r>
                <w:rPr>
                  <w:i/>
                </w:rPr>
                <w:t>1 .. &lt;maxnoofTAList&gt;</w:t>
              </w:r>
            </w:ins>
          </w:p>
        </w:tc>
        <w:tc>
          <w:tcPr>
            <w:tcW w:w="1512" w:type="dxa"/>
            <w:tcBorders>
              <w:top w:val="single" w:sz="4" w:space="0" w:color="auto"/>
              <w:left w:val="single" w:sz="4" w:space="0" w:color="auto"/>
              <w:bottom w:val="single" w:sz="4" w:space="0" w:color="auto"/>
              <w:right w:val="single" w:sz="4" w:space="0" w:color="auto"/>
            </w:tcBorders>
          </w:tcPr>
          <w:p w14:paraId="2C94E2F4" w14:textId="77777777" w:rsidR="000570E7" w:rsidRDefault="000570E7" w:rsidP="00BA316F">
            <w:pPr>
              <w:pStyle w:val="TAL"/>
              <w:rPr>
                <w:ins w:id="2183" w:author="Huawei" w:date="2023-11-03T10:24: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66D37C16" w14:textId="77777777" w:rsidR="000570E7" w:rsidRPr="0002719C" w:rsidRDefault="000570E7" w:rsidP="00BA316F">
            <w:pPr>
              <w:pStyle w:val="TAL"/>
              <w:keepNext w:val="0"/>
              <w:keepLines w:val="0"/>
              <w:widowControl w:val="0"/>
              <w:rPr>
                <w:ins w:id="2184" w:author="Huawei" w:date="2023-11-03T10:24:00Z"/>
                <w:lang w:eastAsia="zh-CN"/>
              </w:rPr>
            </w:pPr>
          </w:p>
        </w:tc>
      </w:tr>
      <w:tr w:rsidR="000570E7" w14:paraId="160BA411" w14:textId="77777777" w:rsidTr="000570E7">
        <w:trPr>
          <w:trHeight w:val="60"/>
          <w:ins w:id="2185" w:author="Huawei" w:date="2023-11-03T10:24:00Z"/>
        </w:trPr>
        <w:tc>
          <w:tcPr>
            <w:tcW w:w="2160" w:type="dxa"/>
            <w:tcBorders>
              <w:top w:val="single" w:sz="4" w:space="0" w:color="auto"/>
              <w:left w:val="single" w:sz="4" w:space="0" w:color="auto"/>
              <w:bottom w:val="single" w:sz="4" w:space="0" w:color="auto"/>
              <w:right w:val="single" w:sz="4" w:space="0" w:color="auto"/>
            </w:tcBorders>
          </w:tcPr>
          <w:p w14:paraId="1BD2BACA" w14:textId="77777777" w:rsidR="000570E7" w:rsidRPr="00E311E3" w:rsidRDefault="000570E7" w:rsidP="00BA316F">
            <w:pPr>
              <w:pStyle w:val="TAL"/>
              <w:keepNext w:val="0"/>
              <w:keepLines w:val="0"/>
              <w:widowControl w:val="0"/>
              <w:ind w:left="198"/>
              <w:rPr>
                <w:ins w:id="2186" w:author="Huawei" w:date="2023-11-03T10:24:00Z"/>
                <w:b/>
                <w:bCs/>
              </w:rPr>
            </w:pPr>
            <w:ins w:id="2187" w:author="Huawei" w:date="2023-11-03T10:24:00Z">
              <w:r>
                <w:t>&gt;&gt;Candiate Cell ID</w:t>
              </w:r>
            </w:ins>
          </w:p>
        </w:tc>
        <w:tc>
          <w:tcPr>
            <w:tcW w:w="1080" w:type="dxa"/>
            <w:tcBorders>
              <w:top w:val="single" w:sz="4" w:space="0" w:color="auto"/>
              <w:left w:val="single" w:sz="4" w:space="0" w:color="auto"/>
              <w:bottom w:val="single" w:sz="4" w:space="0" w:color="auto"/>
              <w:right w:val="single" w:sz="4" w:space="0" w:color="auto"/>
            </w:tcBorders>
          </w:tcPr>
          <w:p w14:paraId="7E54A95A" w14:textId="77777777" w:rsidR="000570E7" w:rsidRDefault="000570E7" w:rsidP="00BA316F">
            <w:pPr>
              <w:pStyle w:val="TAL"/>
              <w:rPr>
                <w:ins w:id="2188" w:author="Huawei" w:date="2023-11-03T10:24:00Z"/>
                <w:lang w:eastAsia="zh-CN"/>
              </w:rPr>
            </w:pPr>
            <w:ins w:id="2189" w:author="Huawei" w:date="2023-11-03T10:24: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0F1D6F6" w14:textId="77777777" w:rsidR="000570E7" w:rsidRDefault="000570E7" w:rsidP="00BA316F">
            <w:pPr>
              <w:pStyle w:val="TAL"/>
              <w:rPr>
                <w:ins w:id="2190" w:author="Huawei" w:date="2023-11-03T10:24:00Z"/>
                <w:i/>
              </w:rPr>
            </w:pPr>
          </w:p>
        </w:tc>
        <w:tc>
          <w:tcPr>
            <w:tcW w:w="1512" w:type="dxa"/>
            <w:tcBorders>
              <w:top w:val="single" w:sz="4" w:space="0" w:color="auto"/>
              <w:left w:val="single" w:sz="4" w:space="0" w:color="auto"/>
              <w:bottom w:val="single" w:sz="4" w:space="0" w:color="auto"/>
              <w:right w:val="single" w:sz="4" w:space="0" w:color="auto"/>
            </w:tcBorders>
          </w:tcPr>
          <w:p w14:paraId="28D0592F" w14:textId="77777777" w:rsidR="000570E7" w:rsidRDefault="000570E7" w:rsidP="00BA316F">
            <w:pPr>
              <w:pStyle w:val="TAL"/>
              <w:rPr>
                <w:ins w:id="2191" w:author="Huawei" w:date="2023-11-03T10:24:00Z"/>
                <w:lang w:eastAsia="ja-JP"/>
              </w:rPr>
            </w:pPr>
            <w:ins w:id="2192" w:author="Huawei" w:date="2023-11-03T10:24:00Z">
              <w:r>
                <w:rPr>
                  <w:lang w:eastAsia="ja-JP"/>
                </w:rPr>
                <w:t>NR CGI</w:t>
              </w:r>
            </w:ins>
          </w:p>
          <w:p w14:paraId="5BFA344B" w14:textId="77777777" w:rsidR="000570E7" w:rsidRDefault="000570E7" w:rsidP="00BA316F">
            <w:pPr>
              <w:pStyle w:val="TAL"/>
              <w:rPr>
                <w:ins w:id="2193" w:author="Huawei" w:date="2023-11-03T10:24:00Z"/>
                <w:rFonts w:eastAsia="Yu Mincho"/>
                <w:lang w:eastAsia="ja-JP"/>
              </w:rPr>
            </w:pPr>
            <w:ins w:id="2194" w:author="Huawei" w:date="2023-11-03T10:24: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28B50161" w14:textId="77777777" w:rsidR="000570E7" w:rsidRPr="0002719C" w:rsidRDefault="000570E7" w:rsidP="00BA316F">
            <w:pPr>
              <w:pStyle w:val="TAL"/>
              <w:keepNext w:val="0"/>
              <w:keepLines w:val="0"/>
              <w:widowControl w:val="0"/>
              <w:rPr>
                <w:ins w:id="2195" w:author="Huawei" w:date="2023-11-03T10:24:00Z"/>
                <w:lang w:eastAsia="zh-CN"/>
              </w:rPr>
            </w:pPr>
          </w:p>
        </w:tc>
      </w:tr>
      <w:tr w:rsidR="000570E7" w14:paraId="5934E58C" w14:textId="77777777" w:rsidTr="000570E7">
        <w:trPr>
          <w:trHeight w:val="60"/>
          <w:ins w:id="2196" w:author="Huawei" w:date="2023-11-03T10:24:00Z"/>
        </w:trPr>
        <w:tc>
          <w:tcPr>
            <w:tcW w:w="2160" w:type="dxa"/>
            <w:tcBorders>
              <w:top w:val="single" w:sz="4" w:space="0" w:color="auto"/>
              <w:left w:val="single" w:sz="4" w:space="0" w:color="auto"/>
              <w:bottom w:val="single" w:sz="4" w:space="0" w:color="auto"/>
              <w:right w:val="single" w:sz="4" w:space="0" w:color="auto"/>
            </w:tcBorders>
          </w:tcPr>
          <w:p w14:paraId="57A1D0A7" w14:textId="77777777" w:rsidR="000570E7" w:rsidRPr="00E311E3" w:rsidRDefault="000570E7" w:rsidP="00BA316F">
            <w:pPr>
              <w:pStyle w:val="TAL"/>
              <w:keepNext w:val="0"/>
              <w:keepLines w:val="0"/>
              <w:widowControl w:val="0"/>
              <w:ind w:left="198"/>
              <w:rPr>
                <w:ins w:id="2197" w:author="Huawei" w:date="2023-11-03T10:24:00Z"/>
              </w:rPr>
            </w:pPr>
            <w:ins w:id="2198" w:author="Huawei" w:date="2023-11-03T10:24:00Z">
              <w:r>
                <w:t>&gt;&gt;TA Value</w:t>
              </w:r>
            </w:ins>
          </w:p>
        </w:tc>
        <w:tc>
          <w:tcPr>
            <w:tcW w:w="1080" w:type="dxa"/>
            <w:tcBorders>
              <w:top w:val="single" w:sz="4" w:space="0" w:color="auto"/>
              <w:left w:val="single" w:sz="4" w:space="0" w:color="auto"/>
              <w:bottom w:val="single" w:sz="4" w:space="0" w:color="auto"/>
              <w:right w:val="single" w:sz="4" w:space="0" w:color="auto"/>
            </w:tcBorders>
          </w:tcPr>
          <w:p w14:paraId="75CE8483" w14:textId="77777777" w:rsidR="000570E7" w:rsidRDefault="000570E7" w:rsidP="00BA316F">
            <w:pPr>
              <w:pStyle w:val="TAL"/>
              <w:rPr>
                <w:ins w:id="2199" w:author="Huawei" w:date="2023-11-03T10:24:00Z"/>
                <w:lang w:eastAsia="zh-CN"/>
              </w:rPr>
            </w:pPr>
            <w:ins w:id="2200" w:author="Huawei" w:date="2023-11-03T10:2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EBE7A5F" w14:textId="77777777" w:rsidR="000570E7" w:rsidRDefault="000570E7" w:rsidP="00BA316F">
            <w:pPr>
              <w:pStyle w:val="TAL"/>
              <w:rPr>
                <w:ins w:id="2201" w:author="Huawei" w:date="2023-11-03T10:24:00Z"/>
                <w:i/>
              </w:rPr>
            </w:pPr>
          </w:p>
        </w:tc>
        <w:tc>
          <w:tcPr>
            <w:tcW w:w="1512" w:type="dxa"/>
            <w:tcBorders>
              <w:top w:val="single" w:sz="4" w:space="0" w:color="auto"/>
              <w:left w:val="single" w:sz="4" w:space="0" w:color="auto"/>
              <w:bottom w:val="single" w:sz="4" w:space="0" w:color="auto"/>
              <w:right w:val="single" w:sz="4" w:space="0" w:color="auto"/>
            </w:tcBorders>
          </w:tcPr>
          <w:p w14:paraId="3C694DD4" w14:textId="77777777" w:rsidR="000570E7" w:rsidRDefault="000570E7" w:rsidP="00BA316F">
            <w:pPr>
              <w:pStyle w:val="TAL"/>
              <w:rPr>
                <w:ins w:id="2202" w:author="Huawei" w:date="2023-11-03T10:24:00Z"/>
                <w:rFonts w:eastAsia="Yu Mincho"/>
                <w:lang w:eastAsia="ja-JP"/>
              </w:rPr>
            </w:pPr>
            <w:ins w:id="2203" w:author="Huawei" w:date="2023-11-03T10:24:00Z">
              <w:r w:rsidRPr="00B74BD8">
                <w:rPr>
                  <w:lang w:eastAsia="ja-JP"/>
                </w:rPr>
                <w:t>INTEGER (0..4095)</w:t>
              </w:r>
              <w:r>
                <w:rPr>
                  <w:lang w:eastAsia="ja-JP"/>
                </w:rPr>
                <w:t xml:space="preserve"> (</w:t>
              </w:r>
              <w:r>
                <w:rPr>
                  <w:rFonts w:eastAsia="Yu Mincho"/>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2EDB8426" w14:textId="77777777" w:rsidR="000570E7" w:rsidRPr="0002719C" w:rsidRDefault="000570E7" w:rsidP="00BA316F">
            <w:pPr>
              <w:pStyle w:val="TAL"/>
              <w:keepNext w:val="0"/>
              <w:keepLines w:val="0"/>
              <w:widowControl w:val="0"/>
              <w:rPr>
                <w:ins w:id="2204" w:author="Huawei" w:date="2023-11-03T10:24:00Z"/>
                <w:lang w:eastAsia="zh-CN"/>
              </w:rPr>
            </w:pPr>
            <w:ins w:id="2205" w:author="Huawei" w:date="2023-11-03T10:24:00Z">
              <w:r>
                <w:rPr>
                  <w:lang w:eastAsia="ja-JP"/>
                </w:rPr>
                <w:t xml:space="preserve">Indicates the TA value as defined </w:t>
              </w:r>
              <w:r w:rsidRPr="00970C44">
                <w:rPr>
                  <w:lang w:eastAsia="ja-JP"/>
                </w:rPr>
                <w:t>in TS 38.213 [</w:t>
              </w:r>
              <w:r>
                <w:rPr>
                  <w:lang w:eastAsia="ja-JP"/>
                </w:rPr>
                <w:t>31</w:t>
              </w:r>
              <w:r w:rsidRPr="00970C44">
                <w:rPr>
                  <w:lang w:eastAsia="ja-JP"/>
                </w:rPr>
                <w:t>]</w:t>
              </w:r>
              <w:r>
                <w:rPr>
                  <w:lang w:eastAsia="ja-JP"/>
                </w:rPr>
                <w:t>.</w:t>
              </w:r>
            </w:ins>
          </w:p>
        </w:tc>
      </w:tr>
      <w:tr w:rsidR="000570E7" w14:paraId="55E99B2B" w14:textId="77777777" w:rsidTr="000570E7">
        <w:trPr>
          <w:trHeight w:val="60"/>
          <w:ins w:id="2206" w:author="Huawei" w:date="2023-11-03T10:24:00Z"/>
        </w:trPr>
        <w:tc>
          <w:tcPr>
            <w:tcW w:w="2160" w:type="dxa"/>
            <w:tcBorders>
              <w:top w:val="single" w:sz="4" w:space="0" w:color="auto"/>
              <w:left w:val="single" w:sz="4" w:space="0" w:color="auto"/>
              <w:bottom w:val="single" w:sz="4" w:space="0" w:color="auto"/>
              <w:right w:val="single" w:sz="4" w:space="0" w:color="auto"/>
            </w:tcBorders>
          </w:tcPr>
          <w:p w14:paraId="5D572372" w14:textId="77777777" w:rsidR="000570E7" w:rsidRPr="00274B36" w:rsidRDefault="000570E7" w:rsidP="00BA316F">
            <w:pPr>
              <w:pStyle w:val="TAL"/>
              <w:keepNext w:val="0"/>
              <w:keepLines w:val="0"/>
              <w:widowControl w:val="0"/>
              <w:ind w:left="198"/>
              <w:rPr>
                <w:ins w:id="2207" w:author="Huawei" w:date="2023-11-03T10:24:00Z"/>
              </w:rPr>
            </w:pPr>
            <w:ins w:id="2208" w:author="Huawei" w:date="2023-11-03T10:24:00Z">
              <w:r>
                <w:t xml:space="preserve">&gt;&gt;TA Related UE Information </w:t>
              </w:r>
              <w:r w:rsidRPr="00BC7968">
                <w:rPr>
                  <w:highlight w:val="yellow"/>
                </w:rPr>
                <w:t>(FFS)</w:t>
              </w:r>
            </w:ins>
          </w:p>
        </w:tc>
        <w:tc>
          <w:tcPr>
            <w:tcW w:w="1080" w:type="dxa"/>
            <w:tcBorders>
              <w:top w:val="single" w:sz="4" w:space="0" w:color="auto"/>
              <w:left w:val="single" w:sz="4" w:space="0" w:color="auto"/>
              <w:bottom w:val="single" w:sz="4" w:space="0" w:color="auto"/>
              <w:right w:val="single" w:sz="4" w:space="0" w:color="auto"/>
            </w:tcBorders>
          </w:tcPr>
          <w:p w14:paraId="72F7A25B" w14:textId="77777777" w:rsidR="000570E7" w:rsidRDefault="000570E7" w:rsidP="00BA316F">
            <w:pPr>
              <w:pStyle w:val="TAL"/>
              <w:rPr>
                <w:ins w:id="2209" w:author="Huawei" w:date="2023-11-03T10:24:00Z"/>
                <w:lang w:eastAsia="ja-JP"/>
              </w:rPr>
            </w:pPr>
            <w:ins w:id="2210" w:author="Huawei" w:date="2023-11-03T10:2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11C6403" w14:textId="77777777" w:rsidR="000570E7" w:rsidRDefault="000570E7" w:rsidP="00BA316F">
            <w:pPr>
              <w:pStyle w:val="TAL"/>
              <w:rPr>
                <w:ins w:id="2211" w:author="Huawei" w:date="2023-11-03T10:24:00Z"/>
                <w:i/>
              </w:rPr>
            </w:pPr>
          </w:p>
        </w:tc>
        <w:tc>
          <w:tcPr>
            <w:tcW w:w="1512" w:type="dxa"/>
            <w:tcBorders>
              <w:top w:val="single" w:sz="4" w:space="0" w:color="auto"/>
              <w:left w:val="single" w:sz="4" w:space="0" w:color="auto"/>
              <w:bottom w:val="single" w:sz="4" w:space="0" w:color="auto"/>
              <w:right w:val="single" w:sz="4" w:space="0" w:color="auto"/>
            </w:tcBorders>
          </w:tcPr>
          <w:p w14:paraId="593590BE" w14:textId="77777777" w:rsidR="000570E7" w:rsidRDefault="000570E7" w:rsidP="00BA316F">
            <w:pPr>
              <w:pStyle w:val="TAL"/>
              <w:keepNext w:val="0"/>
              <w:keepLines w:val="0"/>
              <w:widowControl w:val="0"/>
              <w:rPr>
                <w:ins w:id="2212" w:author="Huawei" w:date="2023-11-03T10:24:00Z"/>
                <w:lang w:eastAsia="ja-JP"/>
              </w:rPr>
            </w:pPr>
            <w:ins w:id="2213" w:author="Huawei" w:date="2023-11-03T10:24:00Z">
              <w:r>
                <w:rPr>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76FEB810" w14:textId="77777777" w:rsidR="000570E7" w:rsidRPr="0002719C" w:rsidRDefault="000570E7" w:rsidP="00BA316F">
            <w:pPr>
              <w:pStyle w:val="TAL"/>
              <w:keepNext w:val="0"/>
              <w:keepLines w:val="0"/>
              <w:widowControl w:val="0"/>
              <w:rPr>
                <w:ins w:id="2214" w:author="Huawei" w:date="2023-11-03T10:24:00Z"/>
                <w:lang w:eastAsia="zh-CN"/>
              </w:rPr>
            </w:pPr>
            <w:ins w:id="2215" w:author="Huawei" w:date="2023-11-03T10:24:00Z">
              <w:r w:rsidRPr="0002719C">
                <w:rPr>
                  <w:lang w:eastAsia="zh-CN"/>
                </w:rPr>
                <w:t xml:space="preserve">Corresponds to </w:t>
              </w:r>
              <w:r w:rsidRPr="00EA5FA7">
                <w:rPr>
                  <w:lang w:eastAsia="zh-CN"/>
                </w:rPr>
                <w:t xml:space="preserve">the </w:t>
              </w:r>
              <w:r w:rsidRPr="00B87252">
                <w:rPr>
                  <w:rStyle w:val="ui-provider"/>
                  <w:i/>
                  <w:iCs/>
                </w:rPr>
                <w:t>RACH-ConfigDedicated</w:t>
              </w:r>
              <w:r>
                <w:rPr>
                  <w:i/>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[8]</w:t>
              </w:r>
              <w:r w:rsidRPr="00EA5FA7">
                <w:rPr>
                  <w:lang w:eastAsia="zh-CN"/>
                </w:rPr>
                <w:t>.</w:t>
              </w:r>
            </w:ins>
          </w:p>
        </w:tc>
      </w:tr>
      <w:tr w:rsidR="000570E7" w14:paraId="5E0B8BC5" w14:textId="77777777" w:rsidTr="000570E7">
        <w:trPr>
          <w:trHeight w:val="60"/>
          <w:ins w:id="2216" w:author="Huawei" w:date="2023-11-03T10:24:00Z"/>
        </w:trPr>
        <w:tc>
          <w:tcPr>
            <w:tcW w:w="2160" w:type="dxa"/>
            <w:tcBorders>
              <w:top w:val="single" w:sz="4" w:space="0" w:color="auto"/>
              <w:left w:val="single" w:sz="4" w:space="0" w:color="auto"/>
              <w:bottom w:val="single" w:sz="4" w:space="0" w:color="auto"/>
              <w:right w:val="single" w:sz="4" w:space="0" w:color="auto"/>
            </w:tcBorders>
          </w:tcPr>
          <w:p w14:paraId="7DF2AF70" w14:textId="77777777" w:rsidR="000570E7" w:rsidRDefault="000570E7" w:rsidP="00BA316F">
            <w:pPr>
              <w:pStyle w:val="TAL"/>
              <w:keepNext w:val="0"/>
              <w:keepLines w:val="0"/>
              <w:widowControl w:val="0"/>
              <w:ind w:left="198"/>
              <w:rPr>
                <w:ins w:id="2217" w:author="Huawei" w:date="2023-11-03T10:24:00Z"/>
              </w:rPr>
            </w:pPr>
            <w:ins w:id="2218" w:author="Huawei" w:date="2023-11-03T10:24:00Z">
              <w:r>
                <w:t>&gt;&gt;Source gNB-DU ID</w:t>
              </w:r>
            </w:ins>
          </w:p>
        </w:tc>
        <w:tc>
          <w:tcPr>
            <w:tcW w:w="1080" w:type="dxa"/>
            <w:tcBorders>
              <w:top w:val="single" w:sz="4" w:space="0" w:color="auto"/>
              <w:left w:val="single" w:sz="4" w:space="0" w:color="auto"/>
              <w:bottom w:val="single" w:sz="4" w:space="0" w:color="auto"/>
              <w:right w:val="single" w:sz="4" w:space="0" w:color="auto"/>
            </w:tcBorders>
          </w:tcPr>
          <w:p w14:paraId="62414E53" w14:textId="77777777" w:rsidR="000570E7" w:rsidRDefault="000570E7" w:rsidP="00BA316F">
            <w:pPr>
              <w:pStyle w:val="TAL"/>
              <w:rPr>
                <w:ins w:id="2219" w:author="Huawei" w:date="2023-11-03T10:24:00Z"/>
                <w:lang w:eastAsia="zh-CN"/>
              </w:rPr>
            </w:pPr>
            <w:ins w:id="2220" w:author="Huawei" w:date="2023-11-03T10:24:00Z">
              <w:r>
                <w:t>M</w:t>
              </w:r>
            </w:ins>
          </w:p>
        </w:tc>
        <w:tc>
          <w:tcPr>
            <w:tcW w:w="1080" w:type="dxa"/>
            <w:tcBorders>
              <w:top w:val="single" w:sz="4" w:space="0" w:color="auto"/>
              <w:left w:val="single" w:sz="4" w:space="0" w:color="auto"/>
              <w:bottom w:val="single" w:sz="4" w:space="0" w:color="auto"/>
              <w:right w:val="single" w:sz="4" w:space="0" w:color="auto"/>
            </w:tcBorders>
          </w:tcPr>
          <w:p w14:paraId="7E66C30E" w14:textId="77777777" w:rsidR="000570E7" w:rsidRDefault="000570E7" w:rsidP="00BA316F">
            <w:pPr>
              <w:pStyle w:val="TAL"/>
              <w:rPr>
                <w:ins w:id="2221" w:author="Huawei" w:date="2023-11-03T10:24:00Z"/>
                <w:i/>
              </w:rPr>
            </w:pPr>
          </w:p>
        </w:tc>
        <w:tc>
          <w:tcPr>
            <w:tcW w:w="1512" w:type="dxa"/>
            <w:tcBorders>
              <w:top w:val="single" w:sz="4" w:space="0" w:color="auto"/>
              <w:left w:val="single" w:sz="4" w:space="0" w:color="auto"/>
              <w:bottom w:val="single" w:sz="4" w:space="0" w:color="auto"/>
              <w:right w:val="single" w:sz="4" w:space="0" w:color="auto"/>
            </w:tcBorders>
          </w:tcPr>
          <w:p w14:paraId="4755E86C" w14:textId="77777777" w:rsidR="000570E7" w:rsidRDefault="000570E7" w:rsidP="00BA316F">
            <w:pPr>
              <w:pStyle w:val="TAL"/>
              <w:keepNext w:val="0"/>
              <w:keepLines w:val="0"/>
              <w:widowControl w:val="0"/>
              <w:rPr>
                <w:ins w:id="2222" w:author="Huawei" w:date="2023-11-03T10:24:00Z"/>
                <w:lang w:eastAsia="ja-JP"/>
              </w:rPr>
            </w:pPr>
            <w:ins w:id="2223" w:author="Huawei" w:date="2023-11-03T10:24:00Z">
              <w:r>
                <w:rPr>
                  <w:lang w:eastAsia="ja-JP"/>
                </w:rPr>
                <w:t>9.3.1.9</w:t>
              </w:r>
            </w:ins>
          </w:p>
        </w:tc>
        <w:tc>
          <w:tcPr>
            <w:tcW w:w="1728" w:type="dxa"/>
            <w:tcBorders>
              <w:top w:val="single" w:sz="4" w:space="0" w:color="auto"/>
              <w:left w:val="single" w:sz="4" w:space="0" w:color="auto"/>
              <w:bottom w:val="single" w:sz="4" w:space="0" w:color="auto"/>
              <w:right w:val="single" w:sz="4" w:space="0" w:color="auto"/>
            </w:tcBorders>
          </w:tcPr>
          <w:p w14:paraId="45C24649" w14:textId="77777777" w:rsidR="000570E7" w:rsidRPr="0002719C" w:rsidRDefault="000570E7" w:rsidP="00BA316F">
            <w:pPr>
              <w:pStyle w:val="TAL"/>
              <w:keepNext w:val="0"/>
              <w:keepLines w:val="0"/>
              <w:widowControl w:val="0"/>
              <w:rPr>
                <w:ins w:id="2224" w:author="Huawei" w:date="2023-11-03T10:24:00Z"/>
                <w:lang w:eastAsia="zh-CN"/>
              </w:rPr>
            </w:pPr>
          </w:p>
        </w:tc>
      </w:tr>
    </w:tbl>
    <w:p w14:paraId="7BFDFF12" w14:textId="77777777" w:rsidR="000570E7" w:rsidRDefault="000570E7" w:rsidP="000570E7">
      <w:pPr>
        <w:rPr>
          <w:ins w:id="2225" w:author="Huawei" w:date="2023-11-03T10:24: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570E7" w:rsidRPr="00EA5FA7" w14:paraId="659A2BC7" w14:textId="77777777" w:rsidTr="00BA316F">
        <w:trPr>
          <w:jc w:val="center"/>
          <w:ins w:id="2226" w:author="Huawei" w:date="2023-11-03T10:24:00Z"/>
        </w:trPr>
        <w:tc>
          <w:tcPr>
            <w:tcW w:w="3686" w:type="dxa"/>
          </w:tcPr>
          <w:p w14:paraId="5A2F5511" w14:textId="77777777" w:rsidR="000570E7" w:rsidRPr="00EA5FA7" w:rsidRDefault="000570E7" w:rsidP="00BA316F">
            <w:pPr>
              <w:pStyle w:val="TAH"/>
              <w:rPr>
                <w:ins w:id="2227" w:author="Huawei" w:date="2023-11-03T10:24:00Z"/>
                <w:lang w:eastAsia="zh-CN"/>
              </w:rPr>
            </w:pPr>
            <w:ins w:id="2228" w:author="Huawei" w:date="2023-11-03T10:24:00Z">
              <w:r w:rsidRPr="00EA5FA7">
                <w:rPr>
                  <w:lang w:eastAsia="zh-CN"/>
                </w:rPr>
                <w:t>Range bound</w:t>
              </w:r>
            </w:ins>
          </w:p>
        </w:tc>
        <w:tc>
          <w:tcPr>
            <w:tcW w:w="5670" w:type="dxa"/>
          </w:tcPr>
          <w:p w14:paraId="64DF4D02" w14:textId="77777777" w:rsidR="000570E7" w:rsidRPr="00EA5FA7" w:rsidRDefault="000570E7" w:rsidP="00BA316F">
            <w:pPr>
              <w:pStyle w:val="TAH"/>
              <w:rPr>
                <w:ins w:id="2229" w:author="Huawei" w:date="2023-11-03T10:24:00Z"/>
                <w:lang w:eastAsia="zh-CN"/>
              </w:rPr>
            </w:pPr>
            <w:ins w:id="2230" w:author="Huawei" w:date="2023-11-03T10:24:00Z">
              <w:r w:rsidRPr="00EA5FA7">
                <w:rPr>
                  <w:lang w:eastAsia="zh-CN"/>
                </w:rPr>
                <w:t>Explanation</w:t>
              </w:r>
            </w:ins>
          </w:p>
        </w:tc>
      </w:tr>
      <w:tr w:rsidR="000570E7" w:rsidRPr="00EA5FA7" w14:paraId="24F3327C" w14:textId="77777777" w:rsidTr="00BA316F">
        <w:trPr>
          <w:jc w:val="center"/>
          <w:ins w:id="2231" w:author="Huawei" w:date="2023-11-03T10:24:00Z"/>
        </w:trPr>
        <w:tc>
          <w:tcPr>
            <w:tcW w:w="3686" w:type="dxa"/>
          </w:tcPr>
          <w:p w14:paraId="668E5A44" w14:textId="77777777" w:rsidR="000570E7" w:rsidRPr="00EA5FA7" w:rsidRDefault="000570E7" w:rsidP="00BA316F">
            <w:pPr>
              <w:pStyle w:val="TAL"/>
              <w:rPr>
                <w:ins w:id="2232" w:author="Huawei" w:date="2023-11-03T10:24:00Z"/>
                <w:lang w:eastAsia="zh-CN"/>
              </w:rPr>
            </w:pPr>
            <w:ins w:id="2233" w:author="Huawei" w:date="2023-11-03T10:24:00Z">
              <w:r w:rsidRPr="00EA5FA7">
                <w:rPr>
                  <w:lang w:eastAsia="zh-CN"/>
                </w:rPr>
                <w:t>maxnoo</w:t>
              </w:r>
              <w:r>
                <w:rPr>
                  <w:lang w:eastAsia="zh-CN"/>
                </w:rPr>
                <w:t>fTAList</w:t>
              </w:r>
            </w:ins>
          </w:p>
        </w:tc>
        <w:tc>
          <w:tcPr>
            <w:tcW w:w="5670" w:type="dxa"/>
          </w:tcPr>
          <w:p w14:paraId="7E29CEE5" w14:textId="77777777" w:rsidR="000570E7" w:rsidRPr="00EA5FA7" w:rsidRDefault="000570E7" w:rsidP="00BA316F">
            <w:pPr>
              <w:pStyle w:val="TAL"/>
              <w:rPr>
                <w:ins w:id="2234" w:author="Huawei" w:date="2023-11-03T10:24:00Z"/>
                <w:lang w:eastAsia="zh-CN"/>
              </w:rPr>
            </w:pPr>
            <w:ins w:id="2235" w:author="Huawei" w:date="2023-11-03T10:24:00Z">
              <w:r w:rsidRPr="00EA5FA7">
                <w:rPr>
                  <w:lang w:eastAsia="zh-CN"/>
                </w:rPr>
                <w:t xml:space="preserve">Maximum no. of </w:t>
              </w:r>
              <w:r>
                <w:rPr>
                  <w:lang w:eastAsia="zh-CN"/>
                </w:rPr>
                <w:t>TA values to be sent, the maximum value is FFS.</w:t>
              </w:r>
              <w:r w:rsidRPr="00EA5FA7">
                <w:rPr>
                  <w:lang w:eastAsia="zh-CN"/>
                </w:rPr>
                <w:t xml:space="preserve"> </w:t>
              </w:r>
            </w:ins>
          </w:p>
        </w:tc>
      </w:tr>
    </w:tbl>
    <w:p w14:paraId="20E48C4D" w14:textId="77777777" w:rsidR="000570E7" w:rsidRDefault="000570E7" w:rsidP="000570E7">
      <w:pPr>
        <w:rPr>
          <w:ins w:id="2236" w:author="Huawei" w:date="2023-11-03T10:24:00Z"/>
          <w:lang w:eastAsia="zh-CN"/>
        </w:rPr>
      </w:pPr>
    </w:p>
    <w:p w14:paraId="5AA9E67D" w14:textId="77777777" w:rsidR="000570E7" w:rsidRDefault="000570E7" w:rsidP="00C555CA">
      <w:pPr>
        <w:rPr>
          <w:ins w:id="2237" w:author="Huawei" w:date="2023-11-03T10:17:00Z"/>
          <w:lang w:eastAsia="zh-CN"/>
        </w:rPr>
      </w:pPr>
    </w:p>
    <w:p w14:paraId="0E6E65F3" w14:textId="2C98411F" w:rsidR="00B03DFE" w:rsidRPr="00EA5FA7" w:rsidRDefault="00B03DFE" w:rsidP="000570E7">
      <w:pPr>
        <w:jc w:val="center"/>
      </w:pPr>
      <w:r>
        <w:rPr>
          <w:b/>
          <w:color w:val="FF0000"/>
        </w:rPr>
        <w:t>&lt;&lt;&lt;&lt;&lt;&lt; NEXT CHANGE &gt;&gt;&gt;&gt;&gt;&gt;</w:t>
      </w:r>
    </w:p>
    <w:p w14:paraId="3C49CFE1" w14:textId="77777777" w:rsidR="00B03DFE" w:rsidRDefault="00B03DFE" w:rsidP="00C555CA">
      <w:pPr>
        <w:rPr>
          <w:b/>
          <w:color w:val="FF0000"/>
        </w:rPr>
      </w:pPr>
      <w:r>
        <w:rPr>
          <w:b/>
          <w:color w:val="FF0000"/>
        </w:rPr>
        <w:t>&lt; skip unchanged part&gt;</w:t>
      </w:r>
    </w:p>
    <w:p w14:paraId="76B8B1D8" w14:textId="77777777" w:rsidR="00B03DFE" w:rsidRDefault="00B03DFE" w:rsidP="00C555CA">
      <w:pPr>
        <w:rPr>
          <w:b/>
          <w:color w:val="FF0000"/>
        </w:rPr>
        <w:sectPr w:rsidR="00B03DFE" w:rsidSect="00C55AA3">
          <w:headerReference w:type="even" r:id="rId20"/>
          <w:footnotePr>
            <w:numRestart w:val="eachSect"/>
          </w:footnotePr>
          <w:pgSz w:w="11907" w:h="16840" w:code="9"/>
          <w:pgMar w:top="1418" w:right="1134" w:bottom="1134" w:left="1134" w:header="680" w:footer="567" w:gutter="0"/>
          <w:cols w:space="720"/>
          <w:docGrid w:linePitch="272"/>
        </w:sectPr>
      </w:pPr>
    </w:p>
    <w:p w14:paraId="268B93C5" w14:textId="77777777" w:rsidR="00B03DFE" w:rsidRDefault="00B03DFE" w:rsidP="00C555CA"/>
    <w:p w14:paraId="53B0C069" w14:textId="77777777" w:rsidR="00B03DFE" w:rsidRPr="00EA5FA7" w:rsidRDefault="00B03DFE" w:rsidP="00C555CA">
      <w:pPr>
        <w:pStyle w:val="3"/>
      </w:pPr>
      <w:bookmarkStart w:id="2238" w:name="_Toc20956001"/>
      <w:bookmarkStart w:id="2239" w:name="_Toc29893127"/>
      <w:bookmarkStart w:id="2240" w:name="_Toc36557064"/>
      <w:bookmarkStart w:id="2241" w:name="_Toc45832584"/>
      <w:bookmarkStart w:id="2242" w:name="_Toc51763906"/>
      <w:bookmarkStart w:id="2243" w:name="_Toc64449078"/>
      <w:bookmarkStart w:id="2244" w:name="_Toc66289737"/>
      <w:bookmarkStart w:id="2245" w:name="_Toc74154850"/>
      <w:bookmarkStart w:id="2246" w:name="_Toc81383594"/>
      <w:bookmarkStart w:id="2247" w:name="_Toc88658228"/>
      <w:bookmarkStart w:id="2248" w:name="_Toc97911140"/>
      <w:bookmarkStart w:id="2249" w:name="_Toc99038964"/>
      <w:bookmarkStart w:id="2250" w:name="_Toc99731227"/>
      <w:bookmarkStart w:id="2251" w:name="_Toc105511362"/>
      <w:bookmarkStart w:id="2252" w:name="_Toc105927894"/>
      <w:bookmarkStart w:id="2253" w:name="_Toc106110434"/>
      <w:bookmarkStart w:id="2254" w:name="_Toc113835876"/>
      <w:bookmarkStart w:id="2255" w:name="_Toc120124732"/>
      <w:bookmarkStart w:id="2256" w:name="_Toc146227002"/>
      <w:bookmarkStart w:id="2257" w:name="_Toc20956002"/>
      <w:bookmarkStart w:id="2258" w:name="_Toc29893128"/>
      <w:bookmarkStart w:id="2259" w:name="_Toc36557065"/>
      <w:bookmarkStart w:id="2260" w:name="_Toc45832585"/>
      <w:bookmarkStart w:id="2261" w:name="_Toc51763907"/>
      <w:bookmarkStart w:id="2262" w:name="_Toc64449079"/>
      <w:bookmarkStart w:id="2263" w:name="_Toc66289738"/>
      <w:bookmarkStart w:id="2264" w:name="_Toc74154851"/>
      <w:bookmarkStart w:id="2265" w:name="_Toc81383595"/>
      <w:bookmarkStart w:id="2266" w:name="_Toc88658229"/>
      <w:bookmarkStart w:id="2267" w:name="_Toc97911141"/>
      <w:bookmarkStart w:id="2268" w:name="_Toc99038965"/>
      <w:bookmarkStart w:id="2269" w:name="_Toc99731228"/>
      <w:bookmarkStart w:id="2270" w:name="_Toc105511363"/>
      <w:bookmarkStart w:id="2271" w:name="_Toc105927895"/>
      <w:bookmarkStart w:id="2272" w:name="_Toc106110435"/>
      <w:bookmarkStart w:id="2273" w:name="_Toc113835877"/>
      <w:bookmarkStart w:id="2274" w:name="_Toc120124733"/>
      <w:bookmarkStart w:id="2275" w:name="_Toc121161733"/>
      <w:r w:rsidRPr="00EA5FA7">
        <w:t>9.4.3</w:t>
      </w:r>
      <w:r w:rsidRPr="00EA5FA7">
        <w:tab/>
        <w:t>Elementary Procedure Definitions</w:t>
      </w:r>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p>
    <w:p w14:paraId="3ED25FCD" w14:textId="77777777" w:rsidR="00B03DFE" w:rsidRPr="00EA5FA7" w:rsidRDefault="00B03DFE" w:rsidP="00C555CA">
      <w:pPr>
        <w:pStyle w:val="PL"/>
        <w:rPr>
          <w:noProof w:val="0"/>
          <w:snapToGrid w:val="0"/>
        </w:rPr>
      </w:pPr>
      <w:r w:rsidRPr="00EA5FA7">
        <w:rPr>
          <w:noProof w:val="0"/>
          <w:snapToGrid w:val="0"/>
        </w:rPr>
        <w:t xml:space="preserve">-- ASN1START </w:t>
      </w:r>
      <w:bookmarkStart w:id="2276" w:name="_Hlk120261232"/>
    </w:p>
    <w:p w14:paraId="27B20547" w14:textId="77777777" w:rsidR="00B03DFE" w:rsidRPr="00EA5FA7" w:rsidRDefault="00B03DFE" w:rsidP="00C555CA">
      <w:pPr>
        <w:pStyle w:val="PL"/>
        <w:rPr>
          <w:noProof w:val="0"/>
          <w:snapToGrid w:val="0"/>
        </w:rPr>
      </w:pPr>
      <w:r w:rsidRPr="00EA5FA7">
        <w:rPr>
          <w:noProof w:val="0"/>
          <w:snapToGrid w:val="0"/>
        </w:rPr>
        <w:t>-- **************************************************************</w:t>
      </w:r>
    </w:p>
    <w:p w14:paraId="73814B68" w14:textId="77777777" w:rsidR="00B03DFE" w:rsidRPr="00EA5FA7" w:rsidRDefault="00B03DFE" w:rsidP="00C555CA">
      <w:pPr>
        <w:pStyle w:val="PL"/>
        <w:rPr>
          <w:noProof w:val="0"/>
          <w:snapToGrid w:val="0"/>
        </w:rPr>
      </w:pPr>
      <w:r w:rsidRPr="00EA5FA7">
        <w:rPr>
          <w:noProof w:val="0"/>
          <w:snapToGrid w:val="0"/>
        </w:rPr>
        <w:t>--</w:t>
      </w:r>
    </w:p>
    <w:p w14:paraId="4236D416" w14:textId="77777777" w:rsidR="00B03DFE" w:rsidRPr="00EA5FA7" w:rsidRDefault="00B03DFE" w:rsidP="00C555CA">
      <w:pPr>
        <w:pStyle w:val="PL"/>
        <w:rPr>
          <w:noProof w:val="0"/>
          <w:snapToGrid w:val="0"/>
        </w:rPr>
      </w:pPr>
      <w:r w:rsidRPr="00EA5FA7">
        <w:rPr>
          <w:noProof w:val="0"/>
          <w:snapToGrid w:val="0"/>
        </w:rPr>
        <w:t>-- Elementary Procedure definitions</w:t>
      </w:r>
    </w:p>
    <w:p w14:paraId="4C731AD8" w14:textId="77777777" w:rsidR="00B03DFE" w:rsidRPr="00EA5FA7" w:rsidRDefault="00B03DFE" w:rsidP="00C555CA">
      <w:pPr>
        <w:pStyle w:val="PL"/>
        <w:rPr>
          <w:noProof w:val="0"/>
          <w:snapToGrid w:val="0"/>
        </w:rPr>
      </w:pPr>
      <w:r w:rsidRPr="00EA5FA7">
        <w:rPr>
          <w:noProof w:val="0"/>
          <w:snapToGrid w:val="0"/>
        </w:rPr>
        <w:t>--</w:t>
      </w:r>
    </w:p>
    <w:p w14:paraId="76D9BBEA" w14:textId="77777777" w:rsidR="00B03DFE" w:rsidRPr="00EA5FA7" w:rsidRDefault="00B03DFE" w:rsidP="00C555CA">
      <w:pPr>
        <w:pStyle w:val="PL"/>
        <w:rPr>
          <w:noProof w:val="0"/>
          <w:snapToGrid w:val="0"/>
        </w:rPr>
      </w:pPr>
      <w:r w:rsidRPr="00EA5FA7">
        <w:rPr>
          <w:noProof w:val="0"/>
          <w:snapToGrid w:val="0"/>
        </w:rPr>
        <w:t>-- **************************************************************</w:t>
      </w:r>
    </w:p>
    <w:p w14:paraId="1A0AEBFB" w14:textId="77777777" w:rsidR="00B03DFE" w:rsidRPr="00EA5FA7" w:rsidRDefault="00B03DFE" w:rsidP="00C555CA">
      <w:pPr>
        <w:pStyle w:val="PL"/>
        <w:rPr>
          <w:noProof w:val="0"/>
          <w:snapToGrid w:val="0"/>
        </w:rPr>
      </w:pPr>
    </w:p>
    <w:p w14:paraId="300BCC49" w14:textId="77777777" w:rsidR="00B03DFE" w:rsidRPr="00EA5FA7" w:rsidRDefault="00B03DFE" w:rsidP="00C555CA">
      <w:pPr>
        <w:pStyle w:val="PL"/>
        <w:rPr>
          <w:noProof w:val="0"/>
          <w:snapToGrid w:val="0"/>
        </w:rPr>
      </w:pPr>
      <w:r w:rsidRPr="00EA5FA7">
        <w:rPr>
          <w:noProof w:val="0"/>
          <w:snapToGrid w:val="0"/>
        </w:rPr>
        <w:t xml:space="preserve">F1AP-PDU-Descriptions  { </w:t>
      </w:r>
    </w:p>
    <w:p w14:paraId="4FA8C6AA" w14:textId="77777777" w:rsidR="00B03DFE" w:rsidRPr="00EA5FA7" w:rsidRDefault="00B03DFE" w:rsidP="00C555CA">
      <w:pPr>
        <w:pStyle w:val="PL"/>
        <w:rPr>
          <w:noProof w:val="0"/>
          <w:snapToGrid w:val="0"/>
        </w:rPr>
      </w:pPr>
      <w:r w:rsidRPr="00EA5FA7">
        <w:rPr>
          <w:noProof w:val="0"/>
          <w:snapToGrid w:val="0"/>
        </w:rPr>
        <w:t xml:space="preserve">itu-t (0) identified-organization (4) etsi (0) mobileDomain (0) </w:t>
      </w:r>
    </w:p>
    <w:p w14:paraId="18DA3FCD" w14:textId="77777777" w:rsidR="00B03DFE" w:rsidRPr="00EA5FA7" w:rsidRDefault="00B03DFE" w:rsidP="00C555CA">
      <w:pPr>
        <w:pStyle w:val="PL"/>
        <w:rPr>
          <w:noProof w:val="0"/>
          <w:snapToGrid w:val="0"/>
        </w:rPr>
      </w:pPr>
      <w:r w:rsidRPr="00EA5FA7">
        <w:rPr>
          <w:noProof w:val="0"/>
          <w:snapToGrid w:val="0"/>
        </w:rPr>
        <w:t>ngran-access (22) modules (3) f1ap (3) version1 (1) f1ap-PDU-Descriptions (0)}</w:t>
      </w:r>
    </w:p>
    <w:p w14:paraId="07CE5F5D" w14:textId="77777777" w:rsidR="00B03DFE" w:rsidRPr="00EA5FA7" w:rsidRDefault="00B03DFE" w:rsidP="00C555CA">
      <w:pPr>
        <w:pStyle w:val="PL"/>
        <w:rPr>
          <w:noProof w:val="0"/>
          <w:snapToGrid w:val="0"/>
        </w:rPr>
      </w:pPr>
    </w:p>
    <w:p w14:paraId="132D15A1" w14:textId="77777777" w:rsidR="00B03DFE" w:rsidRPr="00EA5FA7" w:rsidRDefault="00B03DFE" w:rsidP="00C555CA">
      <w:pPr>
        <w:pStyle w:val="PL"/>
        <w:rPr>
          <w:noProof w:val="0"/>
          <w:snapToGrid w:val="0"/>
        </w:rPr>
      </w:pPr>
      <w:r w:rsidRPr="00EA5FA7">
        <w:rPr>
          <w:noProof w:val="0"/>
          <w:snapToGrid w:val="0"/>
        </w:rPr>
        <w:t xml:space="preserve">DEFINITIONS AUTOMATIC TAGS ::= </w:t>
      </w:r>
    </w:p>
    <w:p w14:paraId="43A386B9" w14:textId="77777777" w:rsidR="00B03DFE" w:rsidRPr="00EA5FA7" w:rsidRDefault="00B03DFE" w:rsidP="00C555CA">
      <w:pPr>
        <w:pStyle w:val="PL"/>
        <w:rPr>
          <w:noProof w:val="0"/>
          <w:snapToGrid w:val="0"/>
        </w:rPr>
      </w:pPr>
    </w:p>
    <w:p w14:paraId="73743AC0" w14:textId="77777777" w:rsidR="00B03DFE" w:rsidRPr="00EA5FA7" w:rsidRDefault="00B03DFE" w:rsidP="00C555CA">
      <w:pPr>
        <w:pStyle w:val="PL"/>
        <w:rPr>
          <w:noProof w:val="0"/>
          <w:snapToGrid w:val="0"/>
        </w:rPr>
      </w:pPr>
      <w:r w:rsidRPr="00EA5FA7">
        <w:rPr>
          <w:noProof w:val="0"/>
          <w:snapToGrid w:val="0"/>
        </w:rPr>
        <w:t>BEGIN</w:t>
      </w:r>
    </w:p>
    <w:p w14:paraId="4CFEC5E5" w14:textId="77777777" w:rsidR="00B03DFE" w:rsidRPr="00EA5FA7" w:rsidRDefault="00B03DFE" w:rsidP="00C555CA">
      <w:pPr>
        <w:pStyle w:val="PL"/>
        <w:rPr>
          <w:noProof w:val="0"/>
          <w:snapToGrid w:val="0"/>
        </w:rPr>
      </w:pPr>
    </w:p>
    <w:p w14:paraId="64FABC7A" w14:textId="77777777" w:rsidR="00B03DFE" w:rsidRPr="00EA5FA7" w:rsidRDefault="00B03DFE" w:rsidP="00C555CA">
      <w:pPr>
        <w:pStyle w:val="PL"/>
        <w:rPr>
          <w:noProof w:val="0"/>
          <w:snapToGrid w:val="0"/>
        </w:rPr>
      </w:pPr>
      <w:r w:rsidRPr="00EA5FA7">
        <w:rPr>
          <w:noProof w:val="0"/>
          <w:snapToGrid w:val="0"/>
        </w:rPr>
        <w:t>-- **************************************************************</w:t>
      </w:r>
    </w:p>
    <w:p w14:paraId="021D8FCE" w14:textId="77777777" w:rsidR="00B03DFE" w:rsidRPr="00EA5FA7" w:rsidRDefault="00B03DFE" w:rsidP="00C555CA">
      <w:pPr>
        <w:pStyle w:val="PL"/>
        <w:rPr>
          <w:noProof w:val="0"/>
          <w:snapToGrid w:val="0"/>
        </w:rPr>
      </w:pPr>
      <w:r w:rsidRPr="00EA5FA7">
        <w:rPr>
          <w:noProof w:val="0"/>
          <w:snapToGrid w:val="0"/>
        </w:rPr>
        <w:t>--</w:t>
      </w:r>
    </w:p>
    <w:p w14:paraId="43229280" w14:textId="77777777" w:rsidR="00B03DFE" w:rsidRPr="00EA5FA7" w:rsidRDefault="00B03DFE" w:rsidP="00C555CA">
      <w:pPr>
        <w:pStyle w:val="PL"/>
        <w:rPr>
          <w:noProof w:val="0"/>
          <w:snapToGrid w:val="0"/>
        </w:rPr>
      </w:pPr>
      <w:r w:rsidRPr="00EA5FA7">
        <w:rPr>
          <w:noProof w:val="0"/>
          <w:snapToGrid w:val="0"/>
        </w:rPr>
        <w:t>-- IE parameter types from other modules.</w:t>
      </w:r>
    </w:p>
    <w:p w14:paraId="205B08FA" w14:textId="77777777" w:rsidR="00B03DFE" w:rsidRPr="00EA5FA7" w:rsidRDefault="00B03DFE" w:rsidP="00C555CA">
      <w:pPr>
        <w:pStyle w:val="PL"/>
        <w:rPr>
          <w:noProof w:val="0"/>
          <w:snapToGrid w:val="0"/>
        </w:rPr>
      </w:pPr>
      <w:r w:rsidRPr="00EA5FA7">
        <w:rPr>
          <w:noProof w:val="0"/>
          <w:snapToGrid w:val="0"/>
        </w:rPr>
        <w:t>--</w:t>
      </w:r>
    </w:p>
    <w:p w14:paraId="5F742C72" w14:textId="77777777" w:rsidR="00B03DFE" w:rsidRPr="00EA5FA7" w:rsidRDefault="00B03DFE" w:rsidP="00C555CA">
      <w:pPr>
        <w:pStyle w:val="PL"/>
        <w:rPr>
          <w:noProof w:val="0"/>
          <w:snapToGrid w:val="0"/>
        </w:rPr>
      </w:pPr>
      <w:r w:rsidRPr="00EA5FA7">
        <w:rPr>
          <w:noProof w:val="0"/>
          <w:snapToGrid w:val="0"/>
        </w:rPr>
        <w:t>-- **************************************************************</w:t>
      </w:r>
    </w:p>
    <w:p w14:paraId="06D9F226" w14:textId="77777777" w:rsidR="00B03DFE" w:rsidRPr="00EA5FA7" w:rsidRDefault="00B03DFE" w:rsidP="00C555CA">
      <w:pPr>
        <w:pStyle w:val="PL"/>
        <w:rPr>
          <w:noProof w:val="0"/>
          <w:snapToGrid w:val="0"/>
        </w:rPr>
      </w:pPr>
    </w:p>
    <w:p w14:paraId="722B6262" w14:textId="77777777" w:rsidR="00B03DFE" w:rsidRPr="00EA5FA7" w:rsidRDefault="00B03DFE" w:rsidP="00C555CA">
      <w:pPr>
        <w:pStyle w:val="PL"/>
        <w:rPr>
          <w:noProof w:val="0"/>
          <w:snapToGrid w:val="0"/>
        </w:rPr>
      </w:pPr>
      <w:r w:rsidRPr="00EA5FA7">
        <w:rPr>
          <w:noProof w:val="0"/>
          <w:snapToGrid w:val="0"/>
        </w:rPr>
        <w:t>IMPORTS</w:t>
      </w:r>
    </w:p>
    <w:p w14:paraId="056A4DDB" w14:textId="77777777" w:rsidR="00B03DFE" w:rsidRPr="00EA5FA7" w:rsidRDefault="00B03DFE" w:rsidP="00C555CA">
      <w:pPr>
        <w:pStyle w:val="PL"/>
        <w:rPr>
          <w:noProof w:val="0"/>
          <w:snapToGrid w:val="0"/>
        </w:rPr>
      </w:pPr>
      <w:r w:rsidRPr="00EA5FA7">
        <w:rPr>
          <w:noProof w:val="0"/>
          <w:snapToGrid w:val="0"/>
        </w:rPr>
        <w:tab/>
        <w:t>Criticality,</w:t>
      </w:r>
    </w:p>
    <w:p w14:paraId="5A396E99" w14:textId="77777777" w:rsidR="00B03DFE" w:rsidRPr="00EA5FA7" w:rsidRDefault="00B03DFE" w:rsidP="00C555CA">
      <w:pPr>
        <w:pStyle w:val="PL"/>
        <w:rPr>
          <w:noProof w:val="0"/>
          <w:snapToGrid w:val="0"/>
        </w:rPr>
      </w:pPr>
      <w:r w:rsidRPr="00EA5FA7">
        <w:rPr>
          <w:noProof w:val="0"/>
          <w:snapToGrid w:val="0"/>
        </w:rPr>
        <w:tab/>
        <w:t>ProcedureCode</w:t>
      </w:r>
    </w:p>
    <w:p w14:paraId="6854CB95" w14:textId="77777777" w:rsidR="00B03DFE" w:rsidRPr="00EA5FA7" w:rsidRDefault="00B03DFE" w:rsidP="00C555CA">
      <w:pPr>
        <w:pStyle w:val="PL"/>
        <w:rPr>
          <w:noProof w:val="0"/>
          <w:snapToGrid w:val="0"/>
        </w:rPr>
      </w:pPr>
    </w:p>
    <w:p w14:paraId="1812F177" w14:textId="77777777" w:rsidR="00B03DFE" w:rsidRPr="00EA5FA7" w:rsidRDefault="00B03DFE" w:rsidP="00C555CA">
      <w:pPr>
        <w:pStyle w:val="PL"/>
        <w:rPr>
          <w:noProof w:val="0"/>
          <w:snapToGrid w:val="0"/>
        </w:rPr>
      </w:pPr>
      <w:r w:rsidRPr="00EA5FA7">
        <w:rPr>
          <w:noProof w:val="0"/>
          <w:snapToGrid w:val="0"/>
        </w:rPr>
        <w:t>FROM F1AP-CommonDataTypes</w:t>
      </w:r>
    </w:p>
    <w:p w14:paraId="29C63002" w14:textId="77777777" w:rsidR="00B03DFE" w:rsidRPr="00EA5FA7" w:rsidRDefault="00B03DFE" w:rsidP="00C555CA">
      <w:pPr>
        <w:pStyle w:val="PL"/>
        <w:rPr>
          <w:noProof w:val="0"/>
          <w:snapToGrid w:val="0"/>
        </w:rPr>
      </w:pPr>
      <w:r w:rsidRPr="00EA5FA7">
        <w:rPr>
          <w:noProof w:val="0"/>
          <w:snapToGrid w:val="0"/>
        </w:rPr>
        <w:tab/>
        <w:t>Reset,</w:t>
      </w:r>
    </w:p>
    <w:p w14:paraId="332C8509" w14:textId="77777777" w:rsidR="00B03DFE" w:rsidRPr="00EA5FA7" w:rsidRDefault="00B03DFE" w:rsidP="00C555CA">
      <w:pPr>
        <w:pStyle w:val="PL"/>
        <w:rPr>
          <w:noProof w:val="0"/>
          <w:snapToGrid w:val="0"/>
        </w:rPr>
      </w:pPr>
      <w:r w:rsidRPr="00EA5FA7">
        <w:rPr>
          <w:noProof w:val="0"/>
          <w:snapToGrid w:val="0"/>
        </w:rPr>
        <w:tab/>
        <w:t>ResetAcknowledge,</w:t>
      </w:r>
    </w:p>
    <w:p w14:paraId="4DF8689C" w14:textId="77777777" w:rsidR="00B03DFE" w:rsidRPr="00EA5FA7" w:rsidRDefault="00B03DFE" w:rsidP="00C555CA">
      <w:pPr>
        <w:pStyle w:val="PL"/>
        <w:rPr>
          <w:noProof w:val="0"/>
          <w:snapToGrid w:val="0"/>
        </w:rPr>
      </w:pPr>
      <w:r w:rsidRPr="00EA5FA7">
        <w:rPr>
          <w:noProof w:val="0"/>
          <w:snapToGrid w:val="0"/>
        </w:rPr>
        <w:tab/>
        <w:t>F1SetupRequest,</w:t>
      </w:r>
    </w:p>
    <w:p w14:paraId="4DD2074E" w14:textId="77777777" w:rsidR="00B03DFE" w:rsidRPr="00EA5FA7" w:rsidRDefault="00B03DFE" w:rsidP="00C555CA">
      <w:pPr>
        <w:pStyle w:val="PL"/>
        <w:rPr>
          <w:noProof w:val="0"/>
          <w:snapToGrid w:val="0"/>
        </w:rPr>
      </w:pPr>
      <w:r w:rsidRPr="00EA5FA7">
        <w:rPr>
          <w:noProof w:val="0"/>
          <w:snapToGrid w:val="0"/>
        </w:rPr>
        <w:tab/>
        <w:t>F1SetupResponse,</w:t>
      </w:r>
    </w:p>
    <w:p w14:paraId="0D6F24FD" w14:textId="77777777" w:rsidR="00B03DFE" w:rsidRPr="00EA5FA7" w:rsidRDefault="00B03DFE" w:rsidP="00C555CA">
      <w:pPr>
        <w:pStyle w:val="PL"/>
        <w:rPr>
          <w:noProof w:val="0"/>
          <w:snapToGrid w:val="0"/>
        </w:rPr>
      </w:pPr>
      <w:r w:rsidRPr="00EA5FA7">
        <w:rPr>
          <w:noProof w:val="0"/>
          <w:snapToGrid w:val="0"/>
        </w:rPr>
        <w:tab/>
        <w:t>F1SetupFailure,</w:t>
      </w:r>
      <w:r w:rsidRPr="00EA5FA7">
        <w:rPr>
          <w:noProof w:val="0"/>
        </w:rPr>
        <w:t xml:space="preserve"> </w:t>
      </w:r>
    </w:p>
    <w:p w14:paraId="7BEAB5BA" w14:textId="77777777" w:rsidR="00B03DFE" w:rsidRPr="00EA5FA7" w:rsidRDefault="00B03DFE" w:rsidP="00C555CA">
      <w:pPr>
        <w:pStyle w:val="PL"/>
        <w:rPr>
          <w:noProof w:val="0"/>
          <w:snapToGrid w:val="0"/>
        </w:rPr>
      </w:pPr>
      <w:r w:rsidRPr="00EA5FA7">
        <w:rPr>
          <w:noProof w:val="0"/>
          <w:snapToGrid w:val="0"/>
        </w:rPr>
        <w:tab/>
        <w:t>GNBDUConfigurationUpdate,</w:t>
      </w:r>
    </w:p>
    <w:p w14:paraId="764AAD22" w14:textId="77777777" w:rsidR="00B03DFE" w:rsidRPr="00EA5FA7" w:rsidRDefault="00B03DFE" w:rsidP="00C555CA">
      <w:pPr>
        <w:pStyle w:val="PL"/>
        <w:rPr>
          <w:noProof w:val="0"/>
          <w:snapToGrid w:val="0"/>
        </w:rPr>
      </w:pPr>
      <w:r w:rsidRPr="00EA5FA7">
        <w:rPr>
          <w:noProof w:val="0"/>
          <w:snapToGrid w:val="0"/>
        </w:rPr>
        <w:tab/>
        <w:t>GNBDUConfigurationUpdateAcknowledge,</w:t>
      </w:r>
    </w:p>
    <w:p w14:paraId="29E0E844" w14:textId="77777777" w:rsidR="00B03DFE" w:rsidRPr="00EA5FA7" w:rsidRDefault="00B03DFE" w:rsidP="00C555CA">
      <w:pPr>
        <w:pStyle w:val="PL"/>
        <w:rPr>
          <w:noProof w:val="0"/>
          <w:snapToGrid w:val="0"/>
        </w:rPr>
      </w:pPr>
      <w:r w:rsidRPr="00EA5FA7">
        <w:rPr>
          <w:noProof w:val="0"/>
          <w:snapToGrid w:val="0"/>
        </w:rPr>
        <w:tab/>
        <w:t>GNBDUConfigurationUpdateFailure,</w:t>
      </w:r>
    </w:p>
    <w:p w14:paraId="343B365F" w14:textId="77777777" w:rsidR="00B03DFE" w:rsidRPr="00EA5FA7" w:rsidRDefault="00B03DFE" w:rsidP="00C555CA">
      <w:pPr>
        <w:pStyle w:val="PL"/>
        <w:rPr>
          <w:noProof w:val="0"/>
          <w:snapToGrid w:val="0"/>
        </w:rPr>
      </w:pPr>
      <w:r w:rsidRPr="00EA5FA7">
        <w:rPr>
          <w:noProof w:val="0"/>
          <w:snapToGrid w:val="0"/>
        </w:rPr>
        <w:tab/>
        <w:t>GNBCUConfigurationUpdate,</w:t>
      </w:r>
    </w:p>
    <w:p w14:paraId="5EA1A0CB" w14:textId="77777777" w:rsidR="00B03DFE" w:rsidRPr="00EA5FA7" w:rsidRDefault="00B03DFE" w:rsidP="00C555CA">
      <w:pPr>
        <w:pStyle w:val="PL"/>
        <w:rPr>
          <w:noProof w:val="0"/>
          <w:snapToGrid w:val="0"/>
        </w:rPr>
      </w:pPr>
      <w:r w:rsidRPr="00EA5FA7">
        <w:rPr>
          <w:noProof w:val="0"/>
          <w:snapToGrid w:val="0"/>
        </w:rPr>
        <w:tab/>
        <w:t>GNBCUConfigurationUpdateAcknowledge,</w:t>
      </w:r>
    </w:p>
    <w:p w14:paraId="79A2741E" w14:textId="77777777" w:rsidR="00B03DFE" w:rsidRPr="00EA5FA7" w:rsidRDefault="00B03DFE" w:rsidP="00C555CA">
      <w:pPr>
        <w:pStyle w:val="PL"/>
        <w:rPr>
          <w:noProof w:val="0"/>
          <w:snapToGrid w:val="0"/>
        </w:rPr>
      </w:pPr>
      <w:r w:rsidRPr="00EA5FA7">
        <w:rPr>
          <w:noProof w:val="0"/>
          <w:snapToGrid w:val="0"/>
        </w:rPr>
        <w:tab/>
        <w:t>GNBCUConfigurationUpdateFailure,</w:t>
      </w:r>
    </w:p>
    <w:p w14:paraId="684DA413" w14:textId="77777777" w:rsidR="00B03DFE" w:rsidRPr="00EA5FA7" w:rsidRDefault="00B03DFE" w:rsidP="00C555CA">
      <w:pPr>
        <w:pStyle w:val="PL"/>
        <w:rPr>
          <w:noProof w:val="0"/>
          <w:snapToGrid w:val="0"/>
        </w:rPr>
      </w:pPr>
      <w:r w:rsidRPr="00EA5FA7">
        <w:rPr>
          <w:noProof w:val="0"/>
          <w:snapToGrid w:val="0"/>
        </w:rPr>
        <w:tab/>
        <w:t>UEContextSetupRequest,</w:t>
      </w:r>
    </w:p>
    <w:p w14:paraId="059C4C71" w14:textId="77777777" w:rsidR="00B03DFE" w:rsidRPr="00EA5FA7" w:rsidRDefault="00B03DFE" w:rsidP="00C555CA">
      <w:pPr>
        <w:pStyle w:val="PL"/>
        <w:rPr>
          <w:noProof w:val="0"/>
          <w:snapToGrid w:val="0"/>
        </w:rPr>
      </w:pPr>
      <w:r w:rsidRPr="00EA5FA7">
        <w:rPr>
          <w:noProof w:val="0"/>
          <w:snapToGrid w:val="0"/>
        </w:rPr>
        <w:tab/>
        <w:t>UEContextSetupResponse,</w:t>
      </w:r>
    </w:p>
    <w:p w14:paraId="582D2EDE" w14:textId="77777777" w:rsidR="00B03DFE" w:rsidRPr="00EA5FA7" w:rsidRDefault="00B03DFE" w:rsidP="00C555CA">
      <w:pPr>
        <w:pStyle w:val="PL"/>
        <w:rPr>
          <w:noProof w:val="0"/>
          <w:snapToGrid w:val="0"/>
        </w:rPr>
      </w:pPr>
      <w:r w:rsidRPr="00EA5FA7">
        <w:rPr>
          <w:noProof w:val="0"/>
          <w:snapToGrid w:val="0"/>
        </w:rPr>
        <w:tab/>
        <w:t>UEContextSetupFailure,</w:t>
      </w:r>
    </w:p>
    <w:p w14:paraId="586BCDBE" w14:textId="77777777" w:rsidR="00B03DFE" w:rsidRPr="00EA5FA7" w:rsidRDefault="00B03DFE" w:rsidP="00C555CA">
      <w:pPr>
        <w:pStyle w:val="PL"/>
        <w:rPr>
          <w:noProof w:val="0"/>
          <w:snapToGrid w:val="0"/>
        </w:rPr>
      </w:pPr>
      <w:r w:rsidRPr="00EA5FA7">
        <w:rPr>
          <w:noProof w:val="0"/>
          <w:snapToGrid w:val="0"/>
        </w:rPr>
        <w:tab/>
        <w:t>UEContextReleaseCommand,</w:t>
      </w:r>
    </w:p>
    <w:p w14:paraId="3AC0DCB9" w14:textId="77777777" w:rsidR="00B03DFE" w:rsidRPr="00EA5FA7" w:rsidRDefault="00B03DFE" w:rsidP="00C555CA">
      <w:pPr>
        <w:pStyle w:val="PL"/>
        <w:rPr>
          <w:noProof w:val="0"/>
          <w:snapToGrid w:val="0"/>
        </w:rPr>
      </w:pPr>
      <w:r w:rsidRPr="00EA5FA7">
        <w:rPr>
          <w:noProof w:val="0"/>
          <w:snapToGrid w:val="0"/>
        </w:rPr>
        <w:tab/>
        <w:t>UEContextReleaseComplete,</w:t>
      </w:r>
    </w:p>
    <w:p w14:paraId="13E071DD" w14:textId="77777777" w:rsidR="00B03DFE" w:rsidRPr="00EA5FA7" w:rsidRDefault="00B03DFE" w:rsidP="00C555CA">
      <w:pPr>
        <w:pStyle w:val="PL"/>
        <w:rPr>
          <w:noProof w:val="0"/>
          <w:snapToGrid w:val="0"/>
        </w:rPr>
      </w:pPr>
      <w:r w:rsidRPr="00EA5FA7">
        <w:rPr>
          <w:noProof w:val="0"/>
          <w:snapToGrid w:val="0"/>
        </w:rPr>
        <w:tab/>
        <w:t>UEContextModificationRequest,</w:t>
      </w:r>
    </w:p>
    <w:p w14:paraId="247CD7CB" w14:textId="77777777" w:rsidR="00B03DFE" w:rsidRPr="00EA5FA7" w:rsidRDefault="00B03DFE" w:rsidP="00C555CA">
      <w:pPr>
        <w:pStyle w:val="PL"/>
        <w:rPr>
          <w:noProof w:val="0"/>
          <w:snapToGrid w:val="0"/>
        </w:rPr>
      </w:pPr>
      <w:r w:rsidRPr="00EA5FA7">
        <w:rPr>
          <w:noProof w:val="0"/>
          <w:snapToGrid w:val="0"/>
        </w:rPr>
        <w:tab/>
        <w:t>UEContextModificationResponse,</w:t>
      </w:r>
    </w:p>
    <w:p w14:paraId="646F5C89" w14:textId="77777777" w:rsidR="00B03DFE" w:rsidRPr="00EA5FA7" w:rsidRDefault="00B03DFE" w:rsidP="00C555CA">
      <w:pPr>
        <w:pStyle w:val="PL"/>
        <w:rPr>
          <w:noProof w:val="0"/>
          <w:snapToGrid w:val="0"/>
        </w:rPr>
      </w:pPr>
      <w:r w:rsidRPr="00EA5FA7">
        <w:rPr>
          <w:noProof w:val="0"/>
          <w:snapToGrid w:val="0"/>
        </w:rPr>
        <w:tab/>
        <w:t>UEContextModificationFailure,</w:t>
      </w:r>
    </w:p>
    <w:p w14:paraId="1F3DF326" w14:textId="77777777" w:rsidR="00B03DFE" w:rsidRPr="00EA5FA7" w:rsidRDefault="00B03DFE" w:rsidP="00C555CA">
      <w:pPr>
        <w:pStyle w:val="PL"/>
        <w:rPr>
          <w:noProof w:val="0"/>
          <w:snapToGrid w:val="0"/>
        </w:rPr>
      </w:pPr>
      <w:r w:rsidRPr="00EA5FA7">
        <w:rPr>
          <w:noProof w:val="0"/>
          <w:snapToGrid w:val="0"/>
        </w:rPr>
        <w:tab/>
        <w:t>UEContextModificationRequired,</w:t>
      </w:r>
    </w:p>
    <w:p w14:paraId="26A5CA8E" w14:textId="77777777" w:rsidR="00B03DFE" w:rsidRPr="00EA5FA7" w:rsidRDefault="00B03DFE" w:rsidP="00C555CA">
      <w:pPr>
        <w:pStyle w:val="PL"/>
        <w:rPr>
          <w:noProof w:val="0"/>
          <w:snapToGrid w:val="0"/>
        </w:rPr>
      </w:pPr>
      <w:r w:rsidRPr="00EA5FA7">
        <w:rPr>
          <w:noProof w:val="0"/>
          <w:snapToGrid w:val="0"/>
        </w:rPr>
        <w:tab/>
        <w:t>UEContextModificationConfirm,</w:t>
      </w:r>
    </w:p>
    <w:p w14:paraId="41586395" w14:textId="77777777" w:rsidR="00B03DFE" w:rsidRPr="00EA5FA7" w:rsidRDefault="00B03DFE" w:rsidP="00C555CA">
      <w:pPr>
        <w:pStyle w:val="PL"/>
        <w:rPr>
          <w:noProof w:val="0"/>
          <w:snapToGrid w:val="0"/>
        </w:rPr>
      </w:pPr>
      <w:r w:rsidRPr="00EA5FA7">
        <w:rPr>
          <w:noProof w:val="0"/>
          <w:snapToGrid w:val="0"/>
        </w:rPr>
        <w:tab/>
        <w:t>ErrorIndication,</w:t>
      </w:r>
    </w:p>
    <w:p w14:paraId="76F1153B" w14:textId="77777777" w:rsidR="00B03DFE" w:rsidRPr="00EA5FA7" w:rsidRDefault="00B03DFE" w:rsidP="00C555CA">
      <w:pPr>
        <w:pStyle w:val="PL"/>
        <w:rPr>
          <w:noProof w:val="0"/>
          <w:snapToGrid w:val="0"/>
        </w:rPr>
      </w:pPr>
      <w:r w:rsidRPr="00EA5FA7">
        <w:rPr>
          <w:noProof w:val="0"/>
          <w:snapToGrid w:val="0"/>
        </w:rPr>
        <w:tab/>
        <w:t>UEContextReleaseRequest,</w:t>
      </w:r>
    </w:p>
    <w:p w14:paraId="19C86AED" w14:textId="77777777" w:rsidR="00B03DFE" w:rsidRPr="00EA5FA7" w:rsidRDefault="00B03DFE" w:rsidP="00C555CA">
      <w:pPr>
        <w:pStyle w:val="PL"/>
        <w:rPr>
          <w:noProof w:val="0"/>
          <w:snapToGrid w:val="0"/>
        </w:rPr>
      </w:pPr>
      <w:r w:rsidRPr="00EA5FA7">
        <w:rPr>
          <w:noProof w:val="0"/>
          <w:snapToGrid w:val="0"/>
        </w:rPr>
        <w:tab/>
        <w:t>DLRRCMessageTransfer,</w:t>
      </w:r>
    </w:p>
    <w:p w14:paraId="38BACE8E" w14:textId="77777777" w:rsidR="00B03DFE" w:rsidRPr="00EA5FA7" w:rsidRDefault="00B03DFE" w:rsidP="00C555CA">
      <w:pPr>
        <w:pStyle w:val="PL"/>
        <w:rPr>
          <w:noProof w:val="0"/>
          <w:snapToGrid w:val="0"/>
        </w:rPr>
      </w:pPr>
      <w:r w:rsidRPr="00EA5FA7">
        <w:rPr>
          <w:noProof w:val="0"/>
          <w:snapToGrid w:val="0"/>
        </w:rPr>
        <w:tab/>
        <w:t>ULRRCMessageTransfer,</w:t>
      </w:r>
    </w:p>
    <w:p w14:paraId="7192E9DC" w14:textId="77777777" w:rsidR="00B03DFE" w:rsidRPr="00EA5FA7" w:rsidRDefault="00B03DFE" w:rsidP="00C555CA">
      <w:pPr>
        <w:pStyle w:val="PL"/>
        <w:rPr>
          <w:noProof w:val="0"/>
          <w:snapToGrid w:val="0"/>
        </w:rPr>
      </w:pPr>
      <w:r w:rsidRPr="00EA5FA7">
        <w:rPr>
          <w:noProof w:val="0"/>
          <w:snapToGrid w:val="0"/>
        </w:rPr>
        <w:tab/>
        <w:t>GNBDUResourceCoordinationRequest,</w:t>
      </w:r>
    </w:p>
    <w:p w14:paraId="2C2299AE" w14:textId="77777777" w:rsidR="00B03DFE" w:rsidRPr="00EA5FA7" w:rsidRDefault="00B03DFE" w:rsidP="00C555CA">
      <w:pPr>
        <w:pStyle w:val="PL"/>
        <w:rPr>
          <w:noProof w:val="0"/>
          <w:snapToGrid w:val="0"/>
        </w:rPr>
      </w:pPr>
      <w:r w:rsidRPr="00EA5FA7">
        <w:rPr>
          <w:noProof w:val="0"/>
          <w:snapToGrid w:val="0"/>
        </w:rPr>
        <w:tab/>
        <w:t>GNBDUResourceCoordinationResponse,</w:t>
      </w:r>
    </w:p>
    <w:p w14:paraId="466E6C52" w14:textId="77777777" w:rsidR="00B03DFE" w:rsidRPr="00EA5FA7" w:rsidRDefault="00B03DFE" w:rsidP="00C555CA">
      <w:pPr>
        <w:pStyle w:val="PL"/>
        <w:rPr>
          <w:snapToGrid w:val="0"/>
        </w:rPr>
      </w:pPr>
      <w:r w:rsidRPr="00EA5FA7">
        <w:rPr>
          <w:snapToGrid w:val="0"/>
        </w:rPr>
        <w:tab/>
        <w:t>PrivateMessage,</w:t>
      </w:r>
    </w:p>
    <w:p w14:paraId="153E63E7" w14:textId="77777777" w:rsidR="00B03DFE" w:rsidRPr="00EA5FA7" w:rsidRDefault="00B03DFE" w:rsidP="00C555CA">
      <w:pPr>
        <w:pStyle w:val="PL"/>
        <w:tabs>
          <w:tab w:val="left" w:pos="685"/>
        </w:tabs>
        <w:rPr>
          <w:noProof w:val="0"/>
          <w:snapToGrid w:val="0"/>
        </w:rPr>
      </w:pPr>
      <w:r w:rsidRPr="00EA5FA7">
        <w:rPr>
          <w:noProof w:val="0"/>
          <w:snapToGrid w:val="0"/>
        </w:rPr>
        <w:tab/>
        <w:t>UEInactivityNotification,</w:t>
      </w:r>
    </w:p>
    <w:p w14:paraId="158B4DCB" w14:textId="77777777" w:rsidR="00B03DFE" w:rsidRPr="00EA5FA7" w:rsidRDefault="00B03DFE" w:rsidP="00C555CA">
      <w:pPr>
        <w:pStyle w:val="PL"/>
        <w:tabs>
          <w:tab w:val="left" w:pos="685"/>
        </w:tabs>
        <w:rPr>
          <w:noProof w:val="0"/>
          <w:snapToGrid w:val="0"/>
        </w:rPr>
      </w:pPr>
      <w:r w:rsidRPr="00EA5FA7">
        <w:rPr>
          <w:noProof w:val="0"/>
          <w:snapToGrid w:val="0"/>
        </w:rPr>
        <w:tab/>
        <w:t>InitialULRRCMessageTransfer,</w:t>
      </w:r>
    </w:p>
    <w:p w14:paraId="1C34130E" w14:textId="77777777" w:rsidR="00B03DFE" w:rsidRPr="00EA5FA7" w:rsidRDefault="00B03DFE" w:rsidP="00C555CA">
      <w:pPr>
        <w:pStyle w:val="PL"/>
        <w:tabs>
          <w:tab w:val="left" w:pos="685"/>
        </w:tabs>
        <w:rPr>
          <w:noProof w:val="0"/>
          <w:snapToGrid w:val="0"/>
        </w:rPr>
      </w:pPr>
      <w:r w:rsidRPr="00EA5FA7">
        <w:rPr>
          <w:noProof w:val="0"/>
          <w:snapToGrid w:val="0"/>
        </w:rPr>
        <w:tab/>
        <w:t>SystemInformationDeliveryCommand,</w:t>
      </w:r>
    </w:p>
    <w:p w14:paraId="14CBBD4E" w14:textId="77777777" w:rsidR="00B03DFE" w:rsidRPr="00EA5FA7" w:rsidRDefault="00B03DFE" w:rsidP="00C555CA">
      <w:pPr>
        <w:pStyle w:val="PL"/>
        <w:tabs>
          <w:tab w:val="left" w:pos="685"/>
        </w:tabs>
        <w:rPr>
          <w:noProof w:val="0"/>
          <w:snapToGrid w:val="0"/>
        </w:rPr>
      </w:pPr>
      <w:r w:rsidRPr="00EA5FA7">
        <w:rPr>
          <w:noProof w:val="0"/>
          <w:snapToGrid w:val="0"/>
        </w:rPr>
        <w:tab/>
        <w:t>Paging,</w:t>
      </w:r>
    </w:p>
    <w:p w14:paraId="672A1C2B" w14:textId="77777777" w:rsidR="00B03DFE" w:rsidRPr="00EA5FA7" w:rsidRDefault="00B03DFE" w:rsidP="00C555CA">
      <w:pPr>
        <w:pStyle w:val="PL"/>
        <w:tabs>
          <w:tab w:val="left" w:pos="685"/>
        </w:tabs>
        <w:rPr>
          <w:noProof w:val="0"/>
          <w:snapToGrid w:val="0"/>
        </w:rPr>
      </w:pPr>
      <w:r w:rsidRPr="00EA5FA7">
        <w:rPr>
          <w:noProof w:val="0"/>
          <w:snapToGrid w:val="0"/>
        </w:rPr>
        <w:tab/>
        <w:t>Notify,</w:t>
      </w:r>
    </w:p>
    <w:p w14:paraId="55879EB9" w14:textId="77777777" w:rsidR="00B03DFE" w:rsidRPr="00EA5FA7" w:rsidRDefault="00B03DFE" w:rsidP="00C555CA">
      <w:pPr>
        <w:pStyle w:val="PL"/>
        <w:tabs>
          <w:tab w:val="left" w:pos="685"/>
        </w:tabs>
        <w:rPr>
          <w:noProof w:val="0"/>
          <w:snapToGrid w:val="0"/>
        </w:rPr>
      </w:pPr>
      <w:r w:rsidRPr="00EA5FA7">
        <w:rPr>
          <w:noProof w:val="0"/>
          <w:snapToGrid w:val="0"/>
        </w:rPr>
        <w:tab/>
        <w:t>WriteReplaceWarningRequest,</w:t>
      </w:r>
    </w:p>
    <w:p w14:paraId="4EE0F7C6" w14:textId="77777777" w:rsidR="00B03DFE" w:rsidRPr="00EA5FA7" w:rsidRDefault="00B03DFE" w:rsidP="00C555CA">
      <w:pPr>
        <w:pStyle w:val="PL"/>
        <w:tabs>
          <w:tab w:val="left" w:pos="685"/>
        </w:tabs>
        <w:rPr>
          <w:noProof w:val="0"/>
          <w:snapToGrid w:val="0"/>
        </w:rPr>
      </w:pPr>
      <w:r w:rsidRPr="00EA5FA7">
        <w:rPr>
          <w:noProof w:val="0"/>
          <w:snapToGrid w:val="0"/>
        </w:rPr>
        <w:tab/>
        <w:t>WriteReplaceWarningResponse,</w:t>
      </w:r>
    </w:p>
    <w:p w14:paraId="278E353B" w14:textId="77777777" w:rsidR="00B03DFE" w:rsidRPr="00EA5FA7" w:rsidRDefault="00B03DFE" w:rsidP="00C555CA">
      <w:pPr>
        <w:pStyle w:val="PL"/>
        <w:tabs>
          <w:tab w:val="left" w:pos="685"/>
        </w:tabs>
        <w:rPr>
          <w:noProof w:val="0"/>
          <w:snapToGrid w:val="0"/>
        </w:rPr>
      </w:pPr>
      <w:r w:rsidRPr="00EA5FA7">
        <w:rPr>
          <w:noProof w:val="0"/>
          <w:snapToGrid w:val="0"/>
        </w:rPr>
        <w:tab/>
        <w:t>PWSCancelRequest,</w:t>
      </w:r>
    </w:p>
    <w:p w14:paraId="159CEB28" w14:textId="77777777" w:rsidR="00B03DFE" w:rsidRPr="00EA5FA7" w:rsidRDefault="00B03DFE" w:rsidP="00C555CA">
      <w:pPr>
        <w:pStyle w:val="PL"/>
        <w:tabs>
          <w:tab w:val="left" w:pos="685"/>
        </w:tabs>
        <w:rPr>
          <w:noProof w:val="0"/>
          <w:snapToGrid w:val="0"/>
        </w:rPr>
      </w:pPr>
      <w:r w:rsidRPr="00EA5FA7">
        <w:rPr>
          <w:noProof w:val="0"/>
          <w:snapToGrid w:val="0"/>
        </w:rPr>
        <w:tab/>
        <w:t>PWSCancelResponse,</w:t>
      </w:r>
    </w:p>
    <w:p w14:paraId="3FF62563" w14:textId="77777777" w:rsidR="00B03DFE" w:rsidRPr="00EA5FA7" w:rsidRDefault="00B03DFE" w:rsidP="00C555CA">
      <w:pPr>
        <w:pStyle w:val="PL"/>
        <w:tabs>
          <w:tab w:val="left" w:pos="685"/>
        </w:tabs>
        <w:rPr>
          <w:noProof w:val="0"/>
          <w:snapToGrid w:val="0"/>
        </w:rPr>
      </w:pPr>
      <w:r w:rsidRPr="00EA5FA7">
        <w:rPr>
          <w:noProof w:val="0"/>
          <w:snapToGrid w:val="0"/>
        </w:rPr>
        <w:tab/>
        <w:t>PWSRestartIndication,</w:t>
      </w:r>
    </w:p>
    <w:p w14:paraId="61052838" w14:textId="77777777" w:rsidR="00B03DFE" w:rsidRPr="00EA5FA7" w:rsidRDefault="00B03DFE" w:rsidP="00C555CA">
      <w:pPr>
        <w:pStyle w:val="PL"/>
        <w:tabs>
          <w:tab w:val="left" w:pos="685"/>
        </w:tabs>
        <w:rPr>
          <w:noProof w:val="0"/>
          <w:snapToGrid w:val="0"/>
        </w:rPr>
      </w:pPr>
      <w:r w:rsidRPr="00EA5FA7">
        <w:rPr>
          <w:noProof w:val="0"/>
          <w:snapToGrid w:val="0"/>
        </w:rPr>
        <w:tab/>
        <w:t>PWSFailureIndication,</w:t>
      </w:r>
    </w:p>
    <w:p w14:paraId="1DE4E3B5" w14:textId="77777777" w:rsidR="00B03DFE" w:rsidRPr="00EA5FA7" w:rsidRDefault="00B03DFE" w:rsidP="00C555CA">
      <w:pPr>
        <w:pStyle w:val="PL"/>
        <w:tabs>
          <w:tab w:val="left" w:pos="685"/>
        </w:tabs>
        <w:rPr>
          <w:noProof w:val="0"/>
          <w:snapToGrid w:val="0"/>
        </w:rPr>
      </w:pPr>
      <w:r w:rsidRPr="00EA5FA7">
        <w:rPr>
          <w:noProof w:val="0"/>
          <w:snapToGrid w:val="0"/>
        </w:rPr>
        <w:tab/>
        <w:t>GNBDUStatusIndication,</w:t>
      </w:r>
    </w:p>
    <w:p w14:paraId="710057CA" w14:textId="77777777" w:rsidR="00B03DFE" w:rsidRPr="00EA5FA7" w:rsidRDefault="00B03DFE" w:rsidP="00C555CA">
      <w:pPr>
        <w:pStyle w:val="PL"/>
        <w:tabs>
          <w:tab w:val="left" w:pos="685"/>
        </w:tabs>
        <w:rPr>
          <w:noProof w:val="0"/>
          <w:snapToGrid w:val="0"/>
        </w:rPr>
      </w:pPr>
      <w:r w:rsidRPr="00EA5FA7">
        <w:rPr>
          <w:noProof w:val="0"/>
          <w:snapToGrid w:val="0"/>
        </w:rPr>
        <w:tab/>
        <w:t>RRCDeliveryReport,</w:t>
      </w:r>
    </w:p>
    <w:p w14:paraId="3534D3B3" w14:textId="77777777" w:rsidR="00B03DFE" w:rsidRPr="00EA5FA7" w:rsidRDefault="00B03DFE" w:rsidP="00C555CA">
      <w:pPr>
        <w:pStyle w:val="PL"/>
        <w:tabs>
          <w:tab w:val="left" w:pos="685"/>
        </w:tabs>
        <w:rPr>
          <w:noProof w:val="0"/>
          <w:snapToGrid w:val="0"/>
        </w:rPr>
      </w:pPr>
      <w:r w:rsidRPr="00EA5FA7">
        <w:rPr>
          <w:noProof w:val="0"/>
          <w:snapToGrid w:val="0"/>
        </w:rPr>
        <w:tab/>
        <w:t>UEContextModificationRefuse,</w:t>
      </w:r>
    </w:p>
    <w:p w14:paraId="46AA427C" w14:textId="77777777" w:rsidR="00B03DFE" w:rsidRPr="00EA5FA7" w:rsidRDefault="00B03DFE" w:rsidP="00C555CA">
      <w:pPr>
        <w:pStyle w:val="PL"/>
        <w:rPr>
          <w:noProof w:val="0"/>
          <w:snapToGrid w:val="0"/>
        </w:rPr>
      </w:pPr>
      <w:r w:rsidRPr="00EA5FA7">
        <w:rPr>
          <w:noProof w:val="0"/>
          <w:snapToGrid w:val="0"/>
        </w:rPr>
        <w:tab/>
        <w:t>F1RemovalRequest,</w:t>
      </w:r>
    </w:p>
    <w:p w14:paraId="0CC55B54" w14:textId="77777777" w:rsidR="00B03DFE" w:rsidRPr="00EA5FA7" w:rsidRDefault="00B03DFE" w:rsidP="00C555CA">
      <w:pPr>
        <w:pStyle w:val="PL"/>
        <w:rPr>
          <w:noProof w:val="0"/>
          <w:snapToGrid w:val="0"/>
        </w:rPr>
      </w:pPr>
      <w:r w:rsidRPr="00EA5FA7">
        <w:rPr>
          <w:noProof w:val="0"/>
          <w:snapToGrid w:val="0"/>
        </w:rPr>
        <w:tab/>
        <w:t>F1RemovalResponse,</w:t>
      </w:r>
    </w:p>
    <w:p w14:paraId="0A4D558C" w14:textId="77777777" w:rsidR="00B03DFE" w:rsidRPr="00EA5FA7" w:rsidRDefault="00B03DFE" w:rsidP="00C555CA">
      <w:pPr>
        <w:pStyle w:val="PL"/>
        <w:tabs>
          <w:tab w:val="left" w:pos="685"/>
        </w:tabs>
        <w:rPr>
          <w:noProof w:val="0"/>
          <w:snapToGrid w:val="0"/>
        </w:rPr>
      </w:pPr>
      <w:r w:rsidRPr="00EA5FA7">
        <w:rPr>
          <w:noProof w:val="0"/>
          <w:snapToGrid w:val="0"/>
        </w:rPr>
        <w:tab/>
        <w:t>F1RemovalFailure,</w:t>
      </w:r>
    </w:p>
    <w:p w14:paraId="53D79FE5" w14:textId="77777777" w:rsidR="00B03DFE" w:rsidRPr="00EA5FA7" w:rsidRDefault="00B03DFE" w:rsidP="00C555CA">
      <w:pPr>
        <w:pStyle w:val="PL"/>
        <w:rPr>
          <w:noProof w:val="0"/>
          <w:snapToGrid w:val="0"/>
        </w:rPr>
      </w:pPr>
      <w:r w:rsidRPr="00EA5FA7">
        <w:rPr>
          <w:noProof w:val="0"/>
          <w:snapToGrid w:val="0"/>
        </w:rPr>
        <w:tab/>
        <w:t>NetworkAccessRateReduction,</w:t>
      </w:r>
    </w:p>
    <w:p w14:paraId="121DEB56" w14:textId="77777777" w:rsidR="00B03DFE" w:rsidRPr="00EA5FA7" w:rsidRDefault="00B03DFE" w:rsidP="00C555CA">
      <w:pPr>
        <w:pStyle w:val="PL"/>
        <w:rPr>
          <w:noProof w:val="0"/>
          <w:snapToGrid w:val="0"/>
        </w:rPr>
      </w:pPr>
      <w:r w:rsidRPr="00EA5FA7">
        <w:rPr>
          <w:noProof w:val="0"/>
          <w:snapToGrid w:val="0"/>
        </w:rPr>
        <w:tab/>
        <w:t>TraceStart,</w:t>
      </w:r>
    </w:p>
    <w:p w14:paraId="20D9FF3C" w14:textId="77777777" w:rsidR="00B03DFE" w:rsidRPr="00EA5FA7" w:rsidRDefault="00B03DFE" w:rsidP="00C555CA">
      <w:pPr>
        <w:pStyle w:val="PL"/>
        <w:rPr>
          <w:noProof w:val="0"/>
          <w:snapToGrid w:val="0"/>
        </w:rPr>
      </w:pPr>
      <w:r w:rsidRPr="00EA5FA7">
        <w:rPr>
          <w:noProof w:val="0"/>
          <w:snapToGrid w:val="0"/>
        </w:rPr>
        <w:tab/>
        <w:t>DeactivateTrace,</w:t>
      </w:r>
    </w:p>
    <w:p w14:paraId="66217517" w14:textId="77777777" w:rsidR="00B03DFE" w:rsidRPr="00EA5FA7" w:rsidRDefault="00B03DFE" w:rsidP="00C555CA">
      <w:pPr>
        <w:pStyle w:val="PL"/>
        <w:rPr>
          <w:noProof w:val="0"/>
          <w:snapToGrid w:val="0"/>
        </w:rPr>
      </w:pPr>
      <w:r w:rsidRPr="00EA5FA7">
        <w:rPr>
          <w:noProof w:val="0"/>
          <w:snapToGrid w:val="0"/>
        </w:rPr>
        <w:tab/>
        <w:t>DUCURadioInformationTransfer,</w:t>
      </w:r>
    </w:p>
    <w:p w14:paraId="2C95DA75" w14:textId="77777777" w:rsidR="00B03DFE" w:rsidRDefault="00B03DFE" w:rsidP="00C555CA">
      <w:pPr>
        <w:pStyle w:val="PL"/>
        <w:rPr>
          <w:noProof w:val="0"/>
          <w:snapToGrid w:val="0"/>
        </w:rPr>
      </w:pPr>
      <w:r w:rsidRPr="00EA5FA7">
        <w:rPr>
          <w:noProof w:val="0"/>
          <w:snapToGrid w:val="0"/>
        </w:rPr>
        <w:tab/>
        <w:t>CUDURadioInformationTransfer</w:t>
      </w:r>
      <w:r>
        <w:rPr>
          <w:noProof w:val="0"/>
          <w:snapToGrid w:val="0"/>
        </w:rPr>
        <w:t>,</w:t>
      </w:r>
    </w:p>
    <w:p w14:paraId="0BEA91F3" w14:textId="77777777" w:rsidR="00B03DFE" w:rsidRPr="00FF7A2B" w:rsidRDefault="00B03DFE" w:rsidP="00C555CA">
      <w:pPr>
        <w:pStyle w:val="PL"/>
        <w:rPr>
          <w:noProof w:val="0"/>
          <w:snapToGrid w:val="0"/>
        </w:rPr>
      </w:pPr>
      <w:r w:rsidRPr="00FF7A2B">
        <w:rPr>
          <w:noProof w:val="0"/>
          <w:snapToGrid w:val="0"/>
        </w:rPr>
        <w:tab/>
        <w:t>BAPMappingConfiguration,</w:t>
      </w:r>
    </w:p>
    <w:p w14:paraId="40EDC9C7" w14:textId="77777777" w:rsidR="00B03DFE" w:rsidRPr="00FF7A2B" w:rsidRDefault="00B03DFE" w:rsidP="00C555CA">
      <w:pPr>
        <w:pStyle w:val="PL"/>
        <w:rPr>
          <w:noProof w:val="0"/>
          <w:snapToGrid w:val="0"/>
        </w:rPr>
      </w:pPr>
      <w:r w:rsidRPr="00FF7A2B">
        <w:rPr>
          <w:noProof w:val="0"/>
          <w:snapToGrid w:val="0"/>
        </w:rPr>
        <w:tab/>
        <w:t>BAPMappingConfigurationAcknowledge,</w:t>
      </w:r>
    </w:p>
    <w:p w14:paraId="7D62C177" w14:textId="77777777" w:rsidR="00B03DFE" w:rsidRPr="00773089" w:rsidRDefault="00B03DFE" w:rsidP="00C555CA">
      <w:pPr>
        <w:pStyle w:val="PL"/>
        <w:rPr>
          <w:snapToGrid w:val="0"/>
        </w:rPr>
      </w:pPr>
      <w:r w:rsidRPr="00773089">
        <w:rPr>
          <w:snapToGrid w:val="0"/>
        </w:rPr>
        <w:tab/>
        <w:t>BAPMappingConfigurationFailure,</w:t>
      </w:r>
    </w:p>
    <w:p w14:paraId="50A4DAD4" w14:textId="77777777" w:rsidR="00B03DFE" w:rsidRPr="00FF7A2B" w:rsidRDefault="00B03DFE" w:rsidP="00C555CA">
      <w:pPr>
        <w:pStyle w:val="PL"/>
        <w:rPr>
          <w:noProof w:val="0"/>
          <w:snapToGrid w:val="0"/>
        </w:rPr>
      </w:pPr>
      <w:r w:rsidRPr="00FF7A2B">
        <w:rPr>
          <w:noProof w:val="0"/>
          <w:snapToGrid w:val="0"/>
        </w:rPr>
        <w:tab/>
        <w:t>GNBDUResourceConfiguration,</w:t>
      </w:r>
    </w:p>
    <w:p w14:paraId="5F6BE6BB" w14:textId="77777777" w:rsidR="00B03DFE" w:rsidRPr="00FF7A2B" w:rsidRDefault="00B03DFE" w:rsidP="00C555CA">
      <w:pPr>
        <w:pStyle w:val="PL"/>
        <w:rPr>
          <w:noProof w:val="0"/>
          <w:snapToGrid w:val="0"/>
        </w:rPr>
      </w:pPr>
      <w:r w:rsidRPr="00FF7A2B">
        <w:rPr>
          <w:noProof w:val="0"/>
          <w:snapToGrid w:val="0"/>
        </w:rPr>
        <w:tab/>
        <w:t>GNBDUResourceConfigurationAcknowledge,</w:t>
      </w:r>
    </w:p>
    <w:p w14:paraId="497F8D78" w14:textId="77777777" w:rsidR="00B03DFE" w:rsidRPr="00773089" w:rsidRDefault="00B03DFE" w:rsidP="00C555CA">
      <w:pPr>
        <w:pStyle w:val="PL"/>
        <w:rPr>
          <w:snapToGrid w:val="0"/>
        </w:rPr>
      </w:pPr>
      <w:r w:rsidRPr="00773089">
        <w:rPr>
          <w:snapToGrid w:val="0"/>
        </w:rPr>
        <w:tab/>
        <w:t>GNBDUResourceConfigurationFailure,</w:t>
      </w:r>
    </w:p>
    <w:p w14:paraId="3D62FFE6" w14:textId="77777777" w:rsidR="00B03DFE" w:rsidRPr="00FF7A2B" w:rsidRDefault="00B03DFE" w:rsidP="00C555CA">
      <w:pPr>
        <w:pStyle w:val="PL"/>
        <w:rPr>
          <w:noProof w:val="0"/>
          <w:snapToGrid w:val="0"/>
        </w:rPr>
      </w:pPr>
      <w:r w:rsidRPr="00FF7A2B">
        <w:rPr>
          <w:noProof w:val="0"/>
          <w:snapToGrid w:val="0"/>
        </w:rPr>
        <w:tab/>
        <w:t>IABTNLAddressRequest,</w:t>
      </w:r>
    </w:p>
    <w:p w14:paraId="19FFE317" w14:textId="77777777" w:rsidR="00B03DFE" w:rsidRPr="00FF7A2B" w:rsidRDefault="00B03DFE" w:rsidP="00C555CA">
      <w:pPr>
        <w:pStyle w:val="PL"/>
        <w:rPr>
          <w:noProof w:val="0"/>
          <w:snapToGrid w:val="0"/>
        </w:rPr>
      </w:pPr>
      <w:r w:rsidRPr="00FF7A2B">
        <w:rPr>
          <w:noProof w:val="0"/>
          <w:snapToGrid w:val="0"/>
        </w:rPr>
        <w:tab/>
        <w:t>IABTNLAddressResponse,</w:t>
      </w:r>
    </w:p>
    <w:p w14:paraId="08B7963E" w14:textId="77777777" w:rsidR="00B03DFE" w:rsidRPr="00773089" w:rsidRDefault="00B03DFE" w:rsidP="00C555CA">
      <w:pPr>
        <w:pStyle w:val="PL"/>
        <w:rPr>
          <w:snapToGrid w:val="0"/>
        </w:rPr>
      </w:pPr>
      <w:r w:rsidRPr="00773089">
        <w:rPr>
          <w:snapToGrid w:val="0"/>
        </w:rPr>
        <w:tab/>
        <w:t>IABTNLAddressFailure,</w:t>
      </w:r>
    </w:p>
    <w:p w14:paraId="060B746F" w14:textId="77777777" w:rsidR="00B03DFE" w:rsidRPr="00FF7A2B" w:rsidRDefault="00B03DFE" w:rsidP="00C555CA">
      <w:pPr>
        <w:pStyle w:val="PL"/>
        <w:rPr>
          <w:noProof w:val="0"/>
          <w:snapToGrid w:val="0"/>
        </w:rPr>
      </w:pPr>
      <w:r w:rsidRPr="00FF7A2B">
        <w:rPr>
          <w:noProof w:val="0"/>
          <w:snapToGrid w:val="0"/>
        </w:rPr>
        <w:tab/>
        <w:t>IABUPConfigurationUpdateRequest,</w:t>
      </w:r>
    </w:p>
    <w:p w14:paraId="007E8ABD" w14:textId="77777777" w:rsidR="00B03DFE" w:rsidRPr="00FF7A2B" w:rsidRDefault="00B03DFE" w:rsidP="00C555CA">
      <w:pPr>
        <w:pStyle w:val="PL"/>
        <w:rPr>
          <w:noProof w:val="0"/>
          <w:snapToGrid w:val="0"/>
        </w:rPr>
      </w:pPr>
      <w:r w:rsidRPr="00FF7A2B">
        <w:rPr>
          <w:noProof w:val="0"/>
          <w:snapToGrid w:val="0"/>
        </w:rPr>
        <w:tab/>
        <w:t>IABUPConfigurationUpdateResponse,</w:t>
      </w:r>
    </w:p>
    <w:p w14:paraId="119D21EC" w14:textId="77777777" w:rsidR="00B03DFE" w:rsidRPr="000F12C4" w:rsidRDefault="00B03DFE" w:rsidP="00C555CA">
      <w:pPr>
        <w:pStyle w:val="PL"/>
        <w:rPr>
          <w:noProof w:val="0"/>
          <w:snapToGrid w:val="0"/>
        </w:rPr>
      </w:pPr>
      <w:r w:rsidRPr="00FF7A2B">
        <w:rPr>
          <w:noProof w:val="0"/>
          <w:snapToGrid w:val="0"/>
        </w:rPr>
        <w:tab/>
        <w:t>IABUPConfigurationUpdateFailure</w:t>
      </w:r>
      <w:r w:rsidRPr="000F12C4">
        <w:rPr>
          <w:noProof w:val="0"/>
          <w:snapToGrid w:val="0"/>
        </w:rPr>
        <w:t>,</w:t>
      </w:r>
    </w:p>
    <w:p w14:paraId="542B031F" w14:textId="77777777" w:rsidR="00B03DFE" w:rsidRPr="000F12C4" w:rsidRDefault="00B03DFE" w:rsidP="00C555CA">
      <w:pPr>
        <w:pStyle w:val="PL"/>
        <w:rPr>
          <w:noProof w:val="0"/>
          <w:snapToGrid w:val="0"/>
        </w:rPr>
      </w:pPr>
      <w:r w:rsidRPr="000F12C4">
        <w:rPr>
          <w:noProof w:val="0"/>
          <w:snapToGrid w:val="0"/>
        </w:rPr>
        <w:tab/>
        <w:t>ResourceStatusRequest,</w:t>
      </w:r>
    </w:p>
    <w:p w14:paraId="11239DEF" w14:textId="77777777" w:rsidR="00B03DFE" w:rsidRPr="000F12C4" w:rsidRDefault="00B03DFE" w:rsidP="00C555CA">
      <w:pPr>
        <w:pStyle w:val="PL"/>
        <w:rPr>
          <w:noProof w:val="0"/>
          <w:snapToGrid w:val="0"/>
        </w:rPr>
      </w:pPr>
      <w:r w:rsidRPr="000F12C4">
        <w:rPr>
          <w:noProof w:val="0"/>
          <w:snapToGrid w:val="0"/>
        </w:rPr>
        <w:tab/>
        <w:t>ResourceStatusResponse,</w:t>
      </w:r>
    </w:p>
    <w:p w14:paraId="1E6E97A4" w14:textId="77777777" w:rsidR="00B03DFE" w:rsidRPr="000F12C4" w:rsidRDefault="00B03DFE" w:rsidP="00C555CA">
      <w:pPr>
        <w:pStyle w:val="PL"/>
        <w:rPr>
          <w:noProof w:val="0"/>
          <w:snapToGrid w:val="0"/>
        </w:rPr>
      </w:pPr>
      <w:r w:rsidRPr="000F12C4">
        <w:rPr>
          <w:noProof w:val="0"/>
          <w:snapToGrid w:val="0"/>
        </w:rPr>
        <w:tab/>
        <w:t>ResourceStatusFailure,</w:t>
      </w:r>
    </w:p>
    <w:p w14:paraId="13BC42CD" w14:textId="77777777" w:rsidR="00B03DFE" w:rsidRPr="000F12C4" w:rsidRDefault="00B03DFE" w:rsidP="00C555CA">
      <w:pPr>
        <w:pStyle w:val="PL"/>
        <w:rPr>
          <w:noProof w:val="0"/>
          <w:snapToGrid w:val="0"/>
        </w:rPr>
      </w:pPr>
      <w:r w:rsidRPr="000F12C4">
        <w:rPr>
          <w:noProof w:val="0"/>
          <w:snapToGrid w:val="0"/>
        </w:rPr>
        <w:tab/>
        <w:t>ResourceStatusUpdate,</w:t>
      </w:r>
    </w:p>
    <w:p w14:paraId="385B6C3E" w14:textId="77777777" w:rsidR="00B03DFE" w:rsidRPr="00495DA4" w:rsidRDefault="00B03DFE" w:rsidP="00C555CA">
      <w:pPr>
        <w:pStyle w:val="PL"/>
        <w:rPr>
          <w:noProof w:val="0"/>
          <w:snapToGrid w:val="0"/>
        </w:rPr>
      </w:pPr>
      <w:r w:rsidRPr="000F12C4">
        <w:rPr>
          <w:noProof w:val="0"/>
          <w:snapToGrid w:val="0"/>
        </w:rPr>
        <w:tab/>
        <w:t>AccessAndMobilityIndication</w:t>
      </w:r>
      <w:r w:rsidRPr="00495DA4">
        <w:rPr>
          <w:noProof w:val="0"/>
          <w:snapToGrid w:val="0"/>
        </w:rPr>
        <w:t>,</w:t>
      </w:r>
    </w:p>
    <w:p w14:paraId="26546216" w14:textId="77777777" w:rsidR="00B03DFE" w:rsidRPr="00495DA4" w:rsidRDefault="00B03DFE" w:rsidP="00C555CA">
      <w:pPr>
        <w:pStyle w:val="PL"/>
        <w:rPr>
          <w:noProof w:val="0"/>
          <w:snapToGrid w:val="0"/>
        </w:rPr>
      </w:pPr>
      <w:r w:rsidRPr="00495DA4">
        <w:rPr>
          <w:noProof w:val="0"/>
          <w:snapToGrid w:val="0"/>
        </w:rPr>
        <w:tab/>
        <w:t>ReferenceTimeInformationReportingControl,</w:t>
      </w:r>
    </w:p>
    <w:p w14:paraId="0E43BE7C" w14:textId="77777777" w:rsidR="00B03DFE" w:rsidRDefault="00B03DFE" w:rsidP="00C555CA">
      <w:pPr>
        <w:pStyle w:val="PL"/>
        <w:rPr>
          <w:noProof w:val="0"/>
          <w:snapToGrid w:val="0"/>
        </w:rPr>
      </w:pPr>
      <w:r w:rsidRPr="00495DA4">
        <w:rPr>
          <w:noProof w:val="0"/>
          <w:snapToGrid w:val="0"/>
        </w:rPr>
        <w:tab/>
        <w:t>ReferenceTimeInformationReport</w:t>
      </w:r>
      <w:r>
        <w:rPr>
          <w:noProof w:val="0"/>
          <w:snapToGrid w:val="0"/>
        </w:rPr>
        <w:t>,</w:t>
      </w:r>
    </w:p>
    <w:p w14:paraId="57EF6261" w14:textId="77777777" w:rsidR="00B03DFE" w:rsidRPr="000C19B4" w:rsidRDefault="00B03DFE" w:rsidP="00C555CA">
      <w:pPr>
        <w:pStyle w:val="PL"/>
        <w:rPr>
          <w:noProof w:val="0"/>
          <w:snapToGrid w:val="0"/>
        </w:rPr>
      </w:pPr>
      <w:r>
        <w:rPr>
          <w:noProof w:val="0"/>
          <w:snapToGrid w:val="0"/>
        </w:rPr>
        <w:tab/>
        <w:t>AccessSuccess</w:t>
      </w:r>
      <w:r w:rsidRPr="000C19B4">
        <w:rPr>
          <w:noProof w:val="0"/>
          <w:snapToGrid w:val="0"/>
        </w:rPr>
        <w:t>,</w:t>
      </w:r>
    </w:p>
    <w:p w14:paraId="159DFA15" w14:textId="77777777" w:rsidR="00B03DFE" w:rsidRDefault="00B03DFE" w:rsidP="00C555CA">
      <w:pPr>
        <w:pStyle w:val="PL"/>
        <w:rPr>
          <w:noProof w:val="0"/>
          <w:snapToGrid w:val="0"/>
        </w:rPr>
      </w:pPr>
      <w:r w:rsidRPr="000C19B4">
        <w:rPr>
          <w:noProof w:val="0"/>
          <w:snapToGrid w:val="0"/>
        </w:rPr>
        <w:tab/>
        <w:t>CellTrafficTrace</w:t>
      </w:r>
      <w:r>
        <w:rPr>
          <w:noProof w:val="0"/>
          <w:snapToGrid w:val="0"/>
        </w:rPr>
        <w:t>,</w:t>
      </w:r>
    </w:p>
    <w:p w14:paraId="688FBF1C" w14:textId="77777777" w:rsidR="00B03DFE" w:rsidRDefault="00B03DFE" w:rsidP="00C555CA">
      <w:pPr>
        <w:pStyle w:val="PL"/>
        <w:rPr>
          <w:noProof w:val="0"/>
          <w:snapToGrid w:val="0"/>
        </w:rPr>
      </w:pPr>
      <w:r>
        <w:rPr>
          <w:noProof w:val="0"/>
          <w:snapToGrid w:val="0"/>
        </w:rPr>
        <w:tab/>
        <w:t>PositioningMeasurementRequest,</w:t>
      </w:r>
    </w:p>
    <w:p w14:paraId="6DA379F3" w14:textId="77777777" w:rsidR="00B03DFE" w:rsidRDefault="00B03DFE" w:rsidP="00C555CA">
      <w:pPr>
        <w:pStyle w:val="PL"/>
        <w:rPr>
          <w:noProof w:val="0"/>
          <w:snapToGrid w:val="0"/>
        </w:rPr>
      </w:pPr>
      <w:r>
        <w:rPr>
          <w:noProof w:val="0"/>
          <w:snapToGrid w:val="0"/>
        </w:rPr>
        <w:tab/>
        <w:t>PositioningMeasurementResponse,</w:t>
      </w:r>
    </w:p>
    <w:p w14:paraId="338A44E2" w14:textId="77777777" w:rsidR="00B03DFE" w:rsidRDefault="00B03DFE" w:rsidP="00C555CA">
      <w:pPr>
        <w:pStyle w:val="PL"/>
        <w:rPr>
          <w:noProof w:val="0"/>
          <w:snapToGrid w:val="0"/>
        </w:rPr>
      </w:pPr>
      <w:r>
        <w:rPr>
          <w:noProof w:val="0"/>
          <w:snapToGrid w:val="0"/>
        </w:rPr>
        <w:tab/>
        <w:t>PositioningMeasurementFailure,</w:t>
      </w:r>
    </w:p>
    <w:p w14:paraId="5A815144" w14:textId="77777777" w:rsidR="00B03DFE" w:rsidRDefault="00B03DFE" w:rsidP="00C555CA">
      <w:pPr>
        <w:pStyle w:val="PL"/>
        <w:rPr>
          <w:noProof w:val="0"/>
          <w:snapToGrid w:val="0"/>
        </w:rPr>
      </w:pPr>
      <w:r>
        <w:rPr>
          <w:noProof w:val="0"/>
          <w:snapToGrid w:val="0"/>
        </w:rPr>
        <w:tab/>
        <w:t>PositioningAssistanceInformationControl,</w:t>
      </w:r>
    </w:p>
    <w:p w14:paraId="2E177C44" w14:textId="77777777" w:rsidR="00B03DFE" w:rsidRDefault="00B03DFE" w:rsidP="00C555CA">
      <w:pPr>
        <w:pStyle w:val="PL"/>
        <w:rPr>
          <w:noProof w:val="0"/>
          <w:snapToGrid w:val="0"/>
        </w:rPr>
      </w:pPr>
      <w:r>
        <w:rPr>
          <w:noProof w:val="0"/>
          <w:snapToGrid w:val="0"/>
        </w:rPr>
        <w:tab/>
        <w:t>PositioningAssistanceInformationFeedback,</w:t>
      </w:r>
    </w:p>
    <w:p w14:paraId="5606F905" w14:textId="77777777" w:rsidR="00B03DFE" w:rsidRDefault="00B03DFE" w:rsidP="00C555CA">
      <w:pPr>
        <w:pStyle w:val="PL"/>
        <w:rPr>
          <w:noProof w:val="0"/>
          <w:snapToGrid w:val="0"/>
        </w:rPr>
      </w:pPr>
      <w:r>
        <w:rPr>
          <w:noProof w:val="0"/>
          <w:snapToGrid w:val="0"/>
        </w:rPr>
        <w:tab/>
        <w:t>PositioningMeasurementReport,</w:t>
      </w:r>
    </w:p>
    <w:p w14:paraId="648C171F" w14:textId="77777777" w:rsidR="00B03DFE" w:rsidRDefault="00B03DFE" w:rsidP="00C555CA">
      <w:pPr>
        <w:pStyle w:val="PL"/>
        <w:rPr>
          <w:noProof w:val="0"/>
          <w:snapToGrid w:val="0"/>
        </w:rPr>
      </w:pPr>
      <w:r>
        <w:rPr>
          <w:noProof w:val="0"/>
          <w:snapToGrid w:val="0"/>
        </w:rPr>
        <w:tab/>
        <w:t>PositioningMeasurementAbort,</w:t>
      </w:r>
    </w:p>
    <w:p w14:paraId="6D5FE616" w14:textId="77777777" w:rsidR="00B03DFE" w:rsidRDefault="00B03DFE" w:rsidP="00C555CA">
      <w:pPr>
        <w:pStyle w:val="PL"/>
        <w:rPr>
          <w:noProof w:val="0"/>
          <w:snapToGrid w:val="0"/>
        </w:rPr>
      </w:pPr>
      <w:r>
        <w:rPr>
          <w:noProof w:val="0"/>
          <w:snapToGrid w:val="0"/>
        </w:rPr>
        <w:tab/>
        <w:t>PositioningMeasurementFailureIndication,</w:t>
      </w:r>
    </w:p>
    <w:p w14:paraId="130AD46E" w14:textId="77777777" w:rsidR="00B03DFE" w:rsidRDefault="00B03DFE" w:rsidP="00C555CA">
      <w:pPr>
        <w:pStyle w:val="PL"/>
        <w:rPr>
          <w:noProof w:val="0"/>
          <w:snapToGrid w:val="0"/>
        </w:rPr>
      </w:pPr>
      <w:r>
        <w:rPr>
          <w:noProof w:val="0"/>
          <w:snapToGrid w:val="0"/>
        </w:rPr>
        <w:tab/>
        <w:t>PositioningMeasurementUpdate,</w:t>
      </w:r>
    </w:p>
    <w:p w14:paraId="21842BCC" w14:textId="77777777" w:rsidR="00B03DFE" w:rsidRDefault="00B03DFE" w:rsidP="00C555CA">
      <w:pPr>
        <w:pStyle w:val="PL"/>
      </w:pPr>
      <w:r>
        <w:rPr>
          <w:noProof w:val="0"/>
          <w:snapToGrid w:val="0"/>
        </w:rPr>
        <w:tab/>
      </w:r>
      <w:r>
        <w:t>TRPInformationRequest,</w:t>
      </w:r>
    </w:p>
    <w:p w14:paraId="6690EE8C" w14:textId="77777777" w:rsidR="00B03DFE" w:rsidRDefault="00B03DFE" w:rsidP="00C555CA">
      <w:pPr>
        <w:pStyle w:val="PL"/>
      </w:pPr>
      <w:r>
        <w:tab/>
        <w:t>TRPInformationResponse,</w:t>
      </w:r>
    </w:p>
    <w:p w14:paraId="611C6EF6" w14:textId="77777777" w:rsidR="00B03DFE" w:rsidRDefault="00B03DFE" w:rsidP="00C555CA">
      <w:pPr>
        <w:pStyle w:val="PL"/>
        <w:rPr>
          <w:noProof w:val="0"/>
          <w:snapToGrid w:val="0"/>
        </w:rPr>
      </w:pPr>
      <w:r>
        <w:tab/>
        <w:t>TRPInformationFailure</w:t>
      </w:r>
      <w:r>
        <w:rPr>
          <w:noProof w:val="0"/>
          <w:snapToGrid w:val="0"/>
        </w:rPr>
        <w:t>,</w:t>
      </w:r>
    </w:p>
    <w:p w14:paraId="1AD9C81C" w14:textId="77777777" w:rsidR="00B03DFE" w:rsidRDefault="00B03DFE" w:rsidP="00C555CA">
      <w:pPr>
        <w:pStyle w:val="PL"/>
        <w:rPr>
          <w:noProof w:val="0"/>
          <w:snapToGrid w:val="0"/>
        </w:rPr>
      </w:pPr>
      <w:r>
        <w:rPr>
          <w:noProof w:val="0"/>
          <w:snapToGrid w:val="0"/>
        </w:rPr>
        <w:tab/>
        <w:t>PositioningInformationRequest,</w:t>
      </w:r>
    </w:p>
    <w:p w14:paraId="2FDE8D80" w14:textId="77777777" w:rsidR="00B03DFE" w:rsidRDefault="00B03DFE" w:rsidP="00C555CA">
      <w:pPr>
        <w:pStyle w:val="PL"/>
        <w:rPr>
          <w:noProof w:val="0"/>
          <w:snapToGrid w:val="0"/>
        </w:rPr>
      </w:pPr>
      <w:r>
        <w:rPr>
          <w:noProof w:val="0"/>
          <w:snapToGrid w:val="0"/>
        </w:rPr>
        <w:tab/>
        <w:t>PositioningInformationResponse,</w:t>
      </w:r>
    </w:p>
    <w:p w14:paraId="07E72B3D" w14:textId="77777777" w:rsidR="00B03DFE" w:rsidRDefault="00B03DFE" w:rsidP="00C555CA">
      <w:pPr>
        <w:pStyle w:val="PL"/>
        <w:rPr>
          <w:noProof w:val="0"/>
          <w:snapToGrid w:val="0"/>
        </w:rPr>
      </w:pPr>
      <w:r>
        <w:rPr>
          <w:noProof w:val="0"/>
          <w:snapToGrid w:val="0"/>
        </w:rPr>
        <w:tab/>
        <w:t>PositioningInformationFailure,</w:t>
      </w:r>
    </w:p>
    <w:p w14:paraId="4A727E6E" w14:textId="77777777" w:rsidR="00B03DFE" w:rsidRDefault="00B03DFE" w:rsidP="00C555CA">
      <w:pPr>
        <w:pStyle w:val="PL"/>
        <w:rPr>
          <w:noProof w:val="0"/>
          <w:snapToGrid w:val="0"/>
        </w:rPr>
      </w:pPr>
      <w:r>
        <w:rPr>
          <w:noProof w:val="0"/>
          <w:snapToGrid w:val="0"/>
        </w:rPr>
        <w:tab/>
        <w:t>PositioningActivationRequest,</w:t>
      </w:r>
    </w:p>
    <w:p w14:paraId="25690F70" w14:textId="77777777" w:rsidR="00B03DFE" w:rsidRDefault="00B03DFE" w:rsidP="00C555CA">
      <w:pPr>
        <w:pStyle w:val="PL"/>
        <w:rPr>
          <w:noProof w:val="0"/>
          <w:snapToGrid w:val="0"/>
        </w:rPr>
      </w:pPr>
      <w:r>
        <w:rPr>
          <w:noProof w:val="0"/>
          <w:snapToGrid w:val="0"/>
        </w:rPr>
        <w:tab/>
        <w:t>PositioningActivationResponse,</w:t>
      </w:r>
    </w:p>
    <w:p w14:paraId="4A820E7C" w14:textId="77777777" w:rsidR="00B03DFE" w:rsidRDefault="00B03DFE" w:rsidP="00C555CA">
      <w:pPr>
        <w:pStyle w:val="PL"/>
        <w:rPr>
          <w:noProof w:val="0"/>
          <w:snapToGrid w:val="0"/>
        </w:rPr>
      </w:pPr>
      <w:r>
        <w:rPr>
          <w:noProof w:val="0"/>
          <w:snapToGrid w:val="0"/>
        </w:rPr>
        <w:tab/>
        <w:t>PositioningActivationFailure,</w:t>
      </w:r>
    </w:p>
    <w:p w14:paraId="7A7279DE" w14:textId="77777777" w:rsidR="00B03DFE" w:rsidRDefault="00B03DFE" w:rsidP="00C555CA">
      <w:pPr>
        <w:pStyle w:val="PL"/>
        <w:rPr>
          <w:noProof w:val="0"/>
          <w:snapToGrid w:val="0"/>
        </w:rPr>
      </w:pPr>
      <w:r>
        <w:rPr>
          <w:noProof w:val="0"/>
          <w:snapToGrid w:val="0"/>
        </w:rPr>
        <w:tab/>
        <w:t>PositioningDeactivation,</w:t>
      </w:r>
    </w:p>
    <w:p w14:paraId="14BA3D27" w14:textId="77777777" w:rsidR="00B03DFE" w:rsidRPr="00546E5E" w:rsidRDefault="00B03DFE" w:rsidP="00C555CA">
      <w:pPr>
        <w:pStyle w:val="PL"/>
        <w:rPr>
          <w:noProof w:val="0"/>
          <w:snapToGrid w:val="0"/>
        </w:rPr>
      </w:pPr>
      <w:r>
        <w:rPr>
          <w:noProof w:val="0"/>
          <w:snapToGrid w:val="0"/>
        </w:rPr>
        <w:tab/>
        <w:t>PositioningInformationUpdate</w:t>
      </w:r>
      <w:r w:rsidRPr="00546E5E">
        <w:rPr>
          <w:noProof w:val="0"/>
          <w:snapToGrid w:val="0"/>
        </w:rPr>
        <w:t>,</w:t>
      </w:r>
    </w:p>
    <w:p w14:paraId="47C8AC40" w14:textId="77777777" w:rsidR="00B03DFE" w:rsidRPr="00546E5E" w:rsidRDefault="00B03DFE" w:rsidP="00C555CA">
      <w:pPr>
        <w:pStyle w:val="PL"/>
        <w:spacing w:line="0" w:lineRule="atLeast"/>
        <w:rPr>
          <w:snapToGrid w:val="0"/>
        </w:rPr>
      </w:pPr>
      <w:r w:rsidRPr="00546E5E">
        <w:rPr>
          <w:noProof w:val="0"/>
          <w:snapToGrid w:val="0"/>
        </w:rPr>
        <w:tab/>
      </w:r>
      <w:r w:rsidRPr="00546E5E">
        <w:rPr>
          <w:snapToGrid w:val="0"/>
        </w:rPr>
        <w:t>E-CIDMeasurementInitiationRequest,</w:t>
      </w:r>
    </w:p>
    <w:p w14:paraId="7884FE18" w14:textId="77777777" w:rsidR="00B03DFE" w:rsidRPr="00546E5E" w:rsidRDefault="00B03DFE" w:rsidP="00C555CA">
      <w:pPr>
        <w:pStyle w:val="PL"/>
        <w:spacing w:line="0" w:lineRule="atLeast"/>
        <w:rPr>
          <w:snapToGrid w:val="0"/>
        </w:rPr>
      </w:pPr>
      <w:r w:rsidRPr="00546E5E">
        <w:rPr>
          <w:snapToGrid w:val="0"/>
        </w:rPr>
        <w:tab/>
        <w:t>E-CIDMeasurementInitiationResponse,</w:t>
      </w:r>
    </w:p>
    <w:p w14:paraId="2114DFAC" w14:textId="77777777" w:rsidR="00B03DFE" w:rsidRPr="00546E5E" w:rsidRDefault="00B03DFE" w:rsidP="00C555CA">
      <w:pPr>
        <w:pStyle w:val="PL"/>
        <w:spacing w:line="0" w:lineRule="atLeast"/>
        <w:rPr>
          <w:snapToGrid w:val="0"/>
        </w:rPr>
      </w:pPr>
      <w:r w:rsidRPr="00546E5E">
        <w:rPr>
          <w:snapToGrid w:val="0"/>
        </w:rPr>
        <w:tab/>
        <w:t>E-CIDMeasurementInitiationFailure,</w:t>
      </w:r>
    </w:p>
    <w:p w14:paraId="38D59430" w14:textId="77777777" w:rsidR="00B03DFE" w:rsidRPr="00546E5E" w:rsidRDefault="00B03DFE" w:rsidP="00C555CA">
      <w:pPr>
        <w:pStyle w:val="PL"/>
        <w:spacing w:line="0" w:lineRule="atLeast"/>
        <w:rPr>
          <w:snapToGrid w:val="0"/>
        </w:rPr>
      </w:pPr>
      <w:r w:rsidRPr="00546E5E">
        <w:rPr>
          <w:snapToGrid w:val="0"/>
        </w:rPr>
        <w:tab/>
        <w:t>E-CIDMeasurementFailureIndication,</w:t>
      </w:r>
    </w:p>
    <w:p w14:paraId="74A2D2F2" w14:textId="77777777" w:rsidR="00B03DFE" w:rsidRPr="00546E5E" w:rsidRDefault="00B03DFE" w:rsidP="00C555CA">
      <w:pPr>
        <w:pStyle w:val="PL"/>
        <w:spacing w:line="0" w:lineRule="atLeast"/>
        <w:rPr>
          <w:snapToGrid w:val="0"/>
        </w:rPr>
      </w:pPr>
      <w:r w:rsidRPr="00546E5E">
        <w:rPr>
          <w:snapToGrid w:val="0"/>
        </w:rPr>
        <w:tab/>
        <w:t>E-CIDMeasurementReport,</w:t>
      </w:r>
    </w:p>
    <w:p w14:paraId="25838221" w14:textId="77777777" w:rsidR="00B03DFE" w:rsidRPr="00707B3F" w:rsidRDefault="00B03DFE" w:rsidP="00C555CA">
      <w:pPr>
        <w:pStyle w:val="PL"/>
        <w:spacing w:line="0" w:lineRule="atLeast"/>
        <w:rPr>
          <w:snapToGrid w:val="0"/>
        </w:rPr>
      </w:pPr>
      <w:r w:rsidRPr="00546E5E">
        <w:rPr>
          <w:snapToGrid w:val="0"/>
        </w:rPr>
        <w:tab/>
        <w:t>E-CIDMeasurementTerminationCommand</w:t>
      </w:r>
      <w:r>
        <w:rPr>
          <w:snapToGrid w:val="0"/>
        </w:rPr>
        <w:t>,</w:t>
      </w:r>
    </w:p>
    <w:p w14:paraId="4123FB56" w14:textId="77777777" w:rsidR="00B03DFE" w:rsidRPr="00DA11D0" w:rsidRDefault="00B03DFE" w:rsidP="00C555CA">
      <w:pPr>
        <w:pStyle w:val="PL"/>
        <w:rPr>
          <w:noProof w:val="0"/>
          <w:snapToGrid w:val="0"/>
        </w:rPr>
      </w:pPr>
      <w:r w:rsidRPr="00DA11D0">
        <w:rPr>
          <w:noProof w:val="0"/>
          <w:snapToGrid w:val="0"/>
        </w:rPr>
        <w:tab/>
        <w:t>BroadcastContextSetupRequest,</w:t>
      </w:r>
    </w:p>
    <w:p w14:paraId="1C6DF9CC" w14:textId="77777777" w:rsidR="00B03DFE" w:rsidRPr="00DA11D0" w:rsidRDefault="00B03DFE" w:rsidP="00C555CA">
      <w:pPr>
        <w:pStyle w:val="PL"/>
        <w:rPr>
          <w:noProof w:val="0"/>
          <w:snapToGrid w:val="0"/>
        </w:rPr>
      </w:pPr>
      <w:r w:rsidRPr="00DA11D0">
        <w:rPr>
          <w:noProof w:val="0"/>
          <w:snapToGrid w:val="0"/>
        </w:rPr>
        <w:tab/>
        <w:t>BroadcastContextSetupResponse,</w:t>
      </w:r>
    </w:p>
    <w:p w14:paraId="4214BBA2" w14:textId="77777777" w:rsidR="00B03DFE" w:rsidRPr="00DA11D0" w:rsidRDefault="00B03DFE" w:rsidP="00C555CA">
      <w:pPr>
        <w:pStyle w:val="PL"/>
        <w:rPr>
          <w:noProof w:val="0"/>
          <w:snapToGrid w:val="0"/>
        </w:rPr>
      </w:pPr>
      <w:r w:rsidRPr="00DA11D0">
        <w:rPr>
          <w:noProof w:val="0"/>
          <w:snapToGrid w:val="0"/>
        </w:rPr>
        <w:tab/>
        <w:t>BroadcastContextSetupFailure,</w:t>
      </w:r>
    </w:p>
    <w:p w14:paraId="306F1C5B" w14:textId="77777777" w:rsidR="00B03DFE" w:rsidRPr="00DA11D0" w:rsidRDefault="00B03DFE" w:rsidP="00C555CA">
      <w:pPr>
        <w:pStyle w:val="PL"/>
        <w:rPr>
          <w:noProof w:val="0"/>
          <w:snapToGrid w:val="0"/>
        </w:rPr>
      </w:pPr>
      <w:r w:rsidRPr="00DA11D0">
        <w:rPr>
          <w:noProof w:val="0"/>
          <w:snapToGrid w:val="0"/>
        </w:rPr>
        <w:tab/>
        <w:t>BroadcastContextReleaseCommand,</w:t>
      </w:r>
    </w:p>
    <w:p w14:paraId="319F951E" w14:textId="77777777" w:rsidR="00B03DFE" w:rsidRPr="00DA11D0" w:rsidRDefault="00B03DFE" w:rsidP="00C555CA">
      <w:pPr>
        <w:pStyle w:val="PL"/>
        <w:rPr>
          <w:noProof w:val="0"/>
          <w:snapToGrid w:val="0"/>
        </w:rPr>
      </w:pPr>
      <w:r w:rsidRPr="00DA11D0">
        <w:rPr>
          <w:noProof w:val="0"/>
          <w:snapToGrid w:val="0"/>
        </w:rPr>
        <w:tab/>
        <w:t>BroadcastContextReleaseComplete,</w:t>
      </w:r>
    </w:p>
    <w:p w14:paraId="5228735E" w14:textId="77777777" w:rsidR="00B03DFE" w:rsidRPr="00DA11D0" w:rsidRDefault="00B03DFE" w:rsidP="00C555CA">
      <w:pPr>
        <w:pStyle w:val="PL"/>
        <w:rPr>
          <w:noProof w:val="0"/>
          <w:snapToGrid w:val="0"/>
        </w:rPr>
      </w:pPr>
      <w:r w:rsidRPr="00DA11D0">
        <w:rPr>
          <w:noProof w:val="0"/>
          <w:snapToGrid w:val="0"/>
        </w:rPr>
        <w:tab/>
      </w:r>
      <w:r w:rsidRPr="00F85EA2">
        <w:rPr>
          <w:noProof w:val="0"/>
          <w:snapToGrid w:val="0"/>
        </w:rPr>
        <w:t>BroadcastContextReleaseRequest,</w:t>
      </w:r>
    </w:p>
    <w:p w14:paraId="74DEC452" w14:textId="77777777" w:rsidR="00B03DFE" w:rsidRPr="00DA11D0" w:rsidRDefault="00B03DFE" w:rsidP="00C555CA">
      <w:pPr>
        <w:pStyle w:val="PL"/>
        <w:rPr>
          <w:noProof w:val="0"/>
          <w:snapToGrid w:val="0"/>
        </w:rPr>
      </w:pPr>
      <w:r w:rsidRPr="00DA11D0">
        <w:rPr>
          <w:noProof w:val="0"/>
          <w:snapToGrid w:val="0"/>
        </w:rPr>
        <w:tab/>
        <w:t>BroadcastContextModificationRequest,</w:t>
      </w:r>
    </w:p>
    <w:p w14:paraId="211E8290" w14:textId="77777777" w:rsidR="00B03DFE" w:rsidRPr="00DA11D0" w:rsidRDefault="00B03DFE" w:rsidP="00C555CA">
      <w:pPr>
        <w:pStyle w:val="PL"/>
        <w:rPr>
          <w:noProof w:val="0"/>
          <w:snapToGrid w:val="0"/>
        </w:rPr>
      </w:pPr>
      <w:r w:rsidRPr="00DA11D0">
        <w:rPr>
          <w:noProof w:val="0"/>
          <w:snapToGrid w:val="0"/>
        </w:rPr>
        <w:tab/>
        <w:t>BroadcastContextModificationResponse,</w:t>
      </w:r>
    </w:p>
    <w:p w14:paraId="2A83A30F" w14:textId="77777777" w:rsidR="00B03DFE" w:rsidRPr="00DA11D0" w:rsidRDefault="00B03DFE" w:rsidP="00C555CA">
      <w:pPr>
        <w:pStyle w:val="PL"/>
        <w:spacing w:line="0" w:lineRule="atLeast"/>
        <w:rPr>
          <w:noProof w:val="0"/>
          <w:snapToGrid w:val="0"/>
        </w:rPr>
      </w:pPr>
      <w:r w:rsidRPr="00DA11D0">
        <w:rPr>
          <w:noProof w:val="0"/>
          <w:snapToGrid w:val="0"/>
        </w:rPr>
        <w:tab/>
        <w:t>BroadcastContextModificationFailure,</w:t>
      </w:r>
    </w:p>
    <w:p w14:paraId="17133AA3" w14:textId="77777777" w:rsidR="00B03DFE" w:rsidRPr="00DA11D0" w:rsidRDefault="00B03DFE" w:rsidP="00C555CA">
      <w:pPr>
        <w:pStyle w:val="PL"/>
        <w:spacing w:line="0" w:lineRule="atLeast"/>
        <w:rPr>
          <w:noProof w:val="0"/>
        </w:rPr>
      </w:pPr>
      <w:r w:rsidRPr="00DA11D0">
        <w:rPr>
          <w:noProof w:val="0"/>
          <w:snapToGrid w:val="0"/>
        </w:rPr>
        <w:tab/>
      </w:r>
      <w:r w:rsidRPr="00DA11D0">
        <w:rPr>
          <w:noProof w:val="0"/>
        </w:rPr>
        <w:t>MulticastGroupPaging,</w:t>
      </w:r>
    </w:p>
    <w:p w14:paraId="57BD3DEE" w14:textId="77777777" w:rsidR="00B03DFE" w:rsidRPr="00F85EA2" w:rsidRDefault="00B03DFE" w:rsidP="00C555CA">
      <w:pPr>
        <w:pStyle w:val="PL"/>
        <w:spacing w:line="0" w:lineRule="atLeast"/>
        <w:rPr>
          <w:noProof w:val="0"/>
        </w:rPr>
      </w:pPr>
      <w:r w:rsidRPr="00DA11D0">
        <w:rPr>
          <w:noProof w:val="0"/>
        </w:rPr>
        <w:tab/>
      </w:r>
      <w:r w:rsidRPr="00F85EA2">
        <w:rPr>
          <w:noProof w:val="0"/>
        </w:rPr>
        <w:t>MulticastContextSetupRequest,</w:t>
      </w:r>
    </w:p>
    <w:p w14:paraId="11FDAE94" w14:textId="77777777" w:rsidR="00B03DFE" w:rsidRPr="00F85EA2" w:rsidRDefault="00B03DFE" w:rsidP="00C555CA">
      <w:pPr>
        <w:pStyle w:val="PL"/>
        <w:spacing w:line="0" w:lineRule="atLeast"/>
        <w:rPr>
          <w:noProof w:val="0"/>
        </w:rPr>
      </w:pPr>
      <w:r w:rsidRPr="00F85EA2">
        <w:rPr>
          <w:noProof w:val="0"/>
        </w:rPr>
        <w:tab/>
        <w:t>MulticastContextSetupResponse,</w:t>
      </w:r>
    </w:p>
    <w:p w14:paraId="4C1F1272" w14:textId="77777777" w:rsidR="00B03DFE" w:rsidRPr="00F85EA2" w:rsidRDefault="00B03DFE" w:rsidP="00C555CA">
      <w:pPr>
        <w:pStyle w:val="PL"/>
        <w:spacing w:line="0" w:lineRule="atLeast"/>
        <w:rPr>
          <w:noProof w:val="0"/>
        </w:rPr>
      </w:pPr>
      <w:r w:rsidRPr="00F85EA2">
        <w:rPr>
          <w:noProof w:val="0"/>
        </w:rPr>
        <w:tab/>
        <w:t>MulticastContextSetupFailure,</w:t>
      </w:r>
    </w:p>
    <w:p w14:paraId="5F137F78" w14:textId="77777777" w:rsidR="00B03DFE" w:rsidRPr="00F85EA2" w:rsidRDefault="00B03DFE" w:rsidP="00C555CA">
      <w:pPr>
        <w:pStyle w:val="PL"/>
        <w:spacing w:line="0" w:lineRule="atLeast"/>
        <w:rPr>
          <w:noProof w:val="0"/>
        </w:rPr>
      </w:pPr>
      <w:r w:rsidRPr="00F85EA2">
        <w:rPr>
          <w:noProof w:val="0"/>
        </w:rPr>
        <w:tab/>
        <w:t>MulticastContextReleaseCommand,</w:t>
      </w:r>
    </w:p>
    <w:p w14:paraId="0A0E198E" w14:textId="77777777" w:rsidR="00B03DFE" w:rsidRPr="00F85EA2" w:rsidRDefault="00B03DFE" w:rsidP="00C555CA">
      <w:pPr>
        <w:pStyle w:val="PL"/>
        <w:spacing w:line="0" w:lineRule="atLeast"/>
        <w:rPr>
          <w:noProof w:val="0"/>
        </w:rPr>
      </w:pPr>
      <w:r w:rsidRPr="00F85EA2">
        <w:rPr>
          <w:noProof w:val="0"/>
        </w:rPr>
        <w:tab/>
        <w:t>MulticastContextReleaseComplete,</w:t>
      </w:r>
    </w:p>
    <w:p w14:paraId="59F712D5" w14:textId="77777777" w:rsidR="00B03DFE" w:rsidRPr="00F85EA2" w:rsidRDefault="00B03DFE" w:rsidP="00C555CA">
      <w:pPr>
        <w:pStyle w:val="PL"/>
        <w:spacing w:line="0" w:lineRule="atLeast"/>
        <w:rPr>
          <w:noProof w:val="0"/>
        </w:rPr>
      </w:pPr>
      <w:r w:rsidRPr="00F85EA2">
        <w:rPr>
          <w:noProof w:val="0"/>
        </w:rPr>
        <w:tab/>
        <w:t>MulticastContextReleaseRequest,</w:t>
      </w:r>
    </w:p>
    <w:p w14:paraId="769A62B2" w14:textId="77777777" w:rsidR="00B03DFE" w:rsidRPr="00F85EA2" w:rsidRDefault="00B03DFE" w:rsidP="00C555CA">
      <w:pPr>
        <w:pStyle w:val="PL"/>
        <w:spacing w:line="0" w:lineRule="atLeast"/>
        <w:rPr>
          <w:noProof w:val="0"/>
        </w:rPr>
      </w:pPr>
      <w:r w:rsidRPr="00F85EA2">
        <w:rPr>
          <w:noProof w:val="0"/>
        </w:rPr>
        <w:tab/>
        <w:t>MulticastContextModificationRequest,</w:t>
      </w:r>
    </w:p>
    <w:p w14:paraId="1BC94765" w14:textId="77777777" w:rsidR="00B03DFE" w:rsidRPr="00F85EA2" w:rsidRDefault="00B03DFE" w:rsidP="00C555CA">
      <w:pPr>
        <w:pStyle w:val="PL"/>
        <w:spacing w:line="0" w:lineRule="atLeast"/>
        <w:rPr>
          <w:noProof w:val="0"/>
        </w:rPr>
      </w:pPr>
      <w:r w:rsidRPr="00F85EA2">
        <w:rPr>
          <w:noProof w:val="0"/>
        </w:rPr>
        <w:tab/>
        <w:t>MulticastContextModificationResponse,</w:t>
      </w:r>
    </w:p>
    <w:p w14:paraId="13C4A36B" w14:textId="77777777" w:rsidR="00B03DFE" w:rsidRPr="00F85EA2" w:rsidRDefault="00B03DFE" w:rsidP="00C555CA">
      <w:pPr>
        <w:pStyle w:val="PL"/>
        <w:spacing w:line="0" w:lineRule="atLeast"/>
        <w:rPr>
          <w:noProof w:val="0"/>
        </w:rPr>
      </w:pPr>
      <w:r w:rsidRPr="00F85EA2">
        <w:rPr>
          <w:noProof w:val="0"/>
        </w:rPr>
        <w:tab/>
        <w:t>MulticastContextModificationFailure,</w:t>
      </w:r>
    </w:p>
    <w:p w14:paraId="79BDFC69" w14:textId="77777777" w:rsidR="00B03DFE" w:rsidRPr="00F85EA2" w:rsidRDefault="00B03DFE" w:rsidP="00C555CA">
      <w:pPr>
        <w:pStyle w:val="PL"/>
        <w:spacing w:line="0" w:lineRule="atLeast"/>
        <w:rPr>
          <w:noProof w:val="0"/>
        </w:rPr>
      </w:pPr>
      <w:r w:rsidRPr="00F85EA2">
        <w:rPr>
          <w:noProof w:val="0"/>
        </w:rPr>
        <w:tab/>
        <w:t>MulticastDistributionSetupRequest,</w:t>
      </w:r>
    </w:p>
    <w:p w14:paraId="08893F5C" w14:textId="77777777" w:rsidR="00B03DFE" w:rsidRPr="00F85EA2" w:rsidRDefault="00B03DFE" w:rsidP="00C555CA">
      <w:pPr>
        <w:pStyle w:val="PL"/>
        <w:spacing w:line="0" w:lineRule="atLeast"/>
        <w:rPr>
          <w:noProof w:val="0"/>
        </w:rPr>
      </w:pPr>
      <w:r w:rsidRPr="00F85EA2">
        <w:rPr>
          <w:noProof w:val="0"/>
        </w:rPr>
        <w:tab/>
        <w:t>MulticastDistributionSetupResponse,</w:t>
      </w:r>
    </w:p>
    <w:p w14:paraId="14505F9A" w14:textId="77777777" w:rsidR="00B03DFE" w:rsidRPr="00F85EA2" w:rsidRDefault="00B03DFE" w:rsidP="00C555CA">
      <w:pPr>
        <w:pStyle w:val="PL"/>
        <w:spacing w:line="0" w:lineRule="atLeast"/>
        <w:rPr>
          <w:noProof w:val="0"/>
        </w:rPr>
      </w:pPr>
      <w:r w:rsidRPr="00F85EA2">
        <w:rPr>
          <w:noProof w:val="0"/>
        </w:rPr>
        <w:tab/>
        <w:t>MulticastDistributionSetupFailure,</w:t>
      </w:r>
    </w:p>
    <w:p w14:paraId="6A704CBE" w14:textId="77777777" w:rsidR="00B03DFE" w:rsidRPr="00F85EA2" w:rsidRDefault="00B03DFE" w:rsidP="00C555CA">
      <w:pPr>
        <w:pStyle w:val="PL"/>
        <w:spacing w:line="0" w:lineRule="atLeast"/>
        <w:rPr>
          <w:noProof w:val="0"/>
        </w:rPr>
      </w:pPr>
      <w:r w:rsidRPr="00F85EA2">
        <w:rPr>
          <w:noProof w:val="0"/>
        </w:rPr>
        <w:tab/>
        <w:t>MulticastDistributionReleaseCommand,</w:t>
      </w:r>
    </w:p>
    <w:p w14:paraId="713CFEE5" w14:textId="77777777" w:rsidR="00B03DFE" w:rsidRPr="00DA11D0" w:rsidRDefault="00B03DFE" w:rsidP="00C555CA">
      <w:pPr>
        <w:pStyle w:val="PL"/>
        <w:spacing w:line="0" w:lineRule="atLeast"/>
        <w:rPr>
          <w:noProof w:val="0"/>
        </w:rPr>
      </w:pPr>
      <w:r w:rsidRPr="00F85EA2">
        <w:rPr>
          <w:noProof w:val="0"/>
        </w:rPr>
        <w:tab/>
        <w:t>MulticastDistributionReleaseComplete</w:t>
      </w:r>
      <w:r>
        <w:rPr>
          <w:noProof w:val="0"/>
        </w:rPr>
        <w:t>,</w:t>
      </w:r>
    </w:p>
    <w:p w14:paraId="4C0B8A48" w14:textId="77777777" w:rsidR="00B03DFE" w:rsidRPr="00546E5E" w:rsidRDefault="00B03DFE" w:rsidP="00C555CA">
      <w:pPr>
        <w:pStyle w:val="PL"/>
        <w:spacing w:line="0" w:lineRule="atLeast"/>
        <w:rPr>
          <w:snapToGrid w:val="0"/>
        </w:rPr>
      </w:pPr>
      <w:r w:rsidRPr="00546E5E">
        <w:rPr>
          <w:snapToGrid w:val="0"/>
        </w:rPr>
        <w:tab/>
      </w:r>
      <w:r>
        <w:rPr>
          <w:snapToGrid w:val="0"/>
        </w:rPr>
        <w:t>PDC</w:t>
      </w:r>
      <w:r w:rsidRPr="00546E5E">
        <w:rPr>
          <w:snapToGrid w:val="0"/>
        </w:rPr>
        <w:t>MeasurementInitiationRequest,</w:t>
      </w:r>
    </w:p>
    <w:p w14:paraId="71C4C5FE" w14:textId="77777777" w:rsidR="00B03DFE" w:rsidRPr="00546E5E" w:rsidRDefault="00B03DFE" w:rsidP="00C555CA">
      <w:pPr>
        <w:pStyle w:val="PL"/>
        <w:spacing w:line="0" w:lineRule="atLeast"/>
        <w:rPr>
          <w:snapToGrid w:val="0"/>
        </w:rPr>
      </w:pPr>
      <w:r w:rsidRPr="00546E5E">
        <w:rPr>
          <w:snapToGrid w:val="0"/>
        </w:rPr>
        <w:tab/>
      </w:r>
      <w:r>
        <w:rPr>
          <w:snapToGrid w:val="0"/>
        </w:rPr>
        <w:t>PDC</w:t>
      </w:r>
      <w:r w:rsidRPr="00546E5E">
        <w:rPr>
          <w:snapToGrid w:val="0"/>
        </w:rPr>
        <w:t>MeasurementInitiationResponse,</w:t>
      </w:r>
    </w:p>
    <w:p w14:paraId="24EC994F" w14:textId="77777777" w:rsidR="00B03DFE" w:rsidRPr="00546E5E" w:rsidRDefault="00B03DFE" w:rsidP="00C555CA">
      <w:pPr>
        <w:pStyle w:val="PL"/>
        <w:spacing w:line="0" w:lineRule="atLeast"/>
        <w:rPr>
          <w:snapToGrid w:val="0"/>
        </w:rPr>
      </w:pPr>
      <w:r w:rsidRPr="00546E5E">
        <w:rPr>
          <w:snapToGrid w:val="0"/>
        </w:rPr>
        <w:tab/>
      </w:r>
      <w:r>
        <w:rPr>
          <w:snapToGrid w:val="0"/>
        </w:rPr>
        <w:t>PDC</w:t>
      </w:r>
      <w:r w:rsidRPr="00546E5E">
        <w:rPr>
          <w:snapToGrid w:val="0"/>
        </w:rPr>
        <w:t>MeasurementInitiationFailure,</w:t>
      </w:r>
    </w:p>
    <w:p w14:paraId="23C24517" w14:textId="77777777" w:rsidR="00B03DFE" w:rsidRPr="00707B3F" w:rsidRDefault="00B03DFE" w:rsidP="00C555CA">
      <w:pPr>
        <w:pStyle w:val="PL"/>
        <w:spacing w:line="0" w:lineRule="atLeast"/>
        <w:rPr>
          <w:snapToGrid w:val="0"/>
        </w:rPr>
      </w:pPr>
      <w:r w:rsidRPr="00546E5E">
        <w:rPr>
          <w:snapToGrid w:val="0"/>
        </w:rPr>
        <w:tab/>
      </w:r>
      <w:r>
        <w:rPr>
          <w:snapToGrid w:val="0"/>
        </w:rPr>
        <w:t>PDC</w:t>
      </w:r>
      <w:r w:rsidRPr="00546E5E">
        <w:rPr>
          <w:snapToGrid w:val="0"/>
        </w:rPr>
        <w:t>MeasurementReport</w:t>
      </w:r>
      <w:r>
        <w:rPr>
          <w:snapToGrid w:val="0"/>
        </w:rPr>
        <w:t>,</w:t>
      </w:r>
    </w:p>
    <w:p w14:paraId="6EE15194" w14:textId="77777777" w:rsidR="00B03DFE" w:rsidRDefault="00B03DFE" w:rsidP="00C555CA">
      <w:pPr>
        <w:pStyle w:val="PL"/>
        <w:rPr>
          <w:noProof w:val="0"/>
          <w:snapToGrid w:val="0"/>
        </w:rPr>
      </w:pPr>
      <w:r>
        <w:rPr>
          <w:noProof w:val="0"/>
          <w:snapToGrid w:val="0"/>
        </w:rPr>
        <w:tab/>
        <w:t>PDCMeasurementTerminationCommand,</w:t>
      </w:r>
    </w:p>
    <w:p w14:paraId="55038CE1" w14:textId="77777777" w:rsidR="00B03DFE" w:rsidRPr="00707B3F" w:rsidRDefault="00B03DFE" w:rsidP="00C555CA">
      <w:pPr>
        <w:pStyle w:val="PL"/>
        <w:rPr>
          <w:noProof w:val="0"/>
          <w:snapToGrid w:val="0"/>
        </w:rPr>
      </w:pPr>
      <w:r>
        <w:rPr>
          <w:noProof w:val="0"/>
          <w:snapToGrid w:val="0"/>
        </w:rPr>
        <w:tab/>
        <w:t>PDCMeasurementFailureIndication,</w:t>
      </w:r>
    </w:p>
    <w:p w14:paraId="04408628" w14:textId="77777777" w:rsidR="00B03DFE" w:rsidRDefault="00B03DFE" w:rsidP="00C555CA">
      <w:pPr>
        <w:pStyle w:val="PL"/>
        <w:rPr>
          <w:snapToGrid w:val="0"/>
        </w:rPr>
      </w:pPr>
      <w:r>
        <w:rPr>
          <w:snapToGrid w:val="0"/>
        </w:rPr>
        <w:tab/>
        <w:t>PRSConfigurationRequest,</w:t>
      </w:r>
    </w:p>
    <w:p w14:paraId="3A676E05" w14:textId="77777777" w:rsidR="00B03DFE" w:rsidRDefault="00B03DFE" w:rsidP="00C555CA">
      <w:pPr>
        <w:pStyle w:val="PL"/>
        <w:rPr>
          <w:snapToGrid w:val="0"/>
        </w:rPr>
      </w:pPr>
      <w:r>
        <w:rPr>
          <w:snapToGrid w:val="0"/>
        </w:rPr>
        <w:tab/>
        <w:t>PRSConfigurationResponse,</w:t>
      </w:r>
    </w:p>
    <w:p w14:paraId="2CF48637" w14:textId="77777777" w:rsidR="00B03DFE" w:rsidRPr="001165E5" w:rsidRDefault="00B03DFE" w:rsidP="00C555CA">
      <w:pPr>
        <w:pStyle w:val="PL"/>
        <w:spacing w:line="0" w:lineRule="atLeast"/>
        <w:rPr>
          <w:snapToGrid w:val="0"/>
        </w:rPr>
      </w:pPr>
      <w:r>
        <w:rPr>
          <w:snapToGrid w:val="0"/>
        </w:rPr>
        <w:tab/>
        <w:t>PRSConfigurationFailure</w:t>
      </w:r>
      <w:r w:rsidRPr="001165E5">
        <w:rPr>
          <w:snapToGrid w:val="0"/>
        </w:rPr>
        <w:t>,</w:t>
      </w:r>
    </w:p>
    <w:p w14:paraId="3BCDC200" w14:textId="77777777" w:rsidR="00B03DFE" w:rsidRPr="001165E5" w:rsidRDefault="00B03DFE" w:rsidP="00C555CA">
      <w:pPr>
        <w:pStyle w:val="PL"/>
        <w:spacing w:line="0" w:lineRule="atLeast"/>
        <w:rPr>
          <w:snapToGrid w:val="0"/>
        </w:rPr>
      </w:pPr>
      <w:r w:rsidRPr="001165E5">
        <w:rPr>
          <w:snapToGrid w:val="0"/>
        </w:rPr>
        <w:tab/>
        <w:t>MeasurementPreconfigurationRequired,</w:t>
      </w:r>
    </w:p>
    <w:p w14:paraId="5F98418E" w14:textId="77777777" w:rsidR="00B03DFE" w:rsidRPr="001165E5" w:rsidRDefault="00B03DFE" w:rsidP="00C555CA">
      <w:pPr>
        <w:pStyle w:val="PL"/>
        <w:spacing w:line="0" w:lineRule="atLeast"/>
        <w:rPr>
          <w:snapToGrid w:val="0"/>
        </w:rPr>
      </w:pPr>
      <w:r w:rsidRPr="001165E5">
        <w:rPr>
          <w:snapToGrid w:val="0"/>
        </w:rPr>
        <w:tab/>
        <w:t>MeasurementPreconfigurationConfirm,</w:t>
      </w:r>
    </w:p>
    <w:p w14:paraId="6F17D055" w14:textId="77777777" w:rsidR="00B03DFE" w:rsidRPr="001165E5" w:rsidRDefault="00B03DFE" w:rsidP="00C555CA">
      <w:pPr>
        <w:pStyle w:val="PL"/>
        <w:spacing w:line="0" w:lineRule="atLeast"/>
        <w:rPr>
          <w:snapToGrid w:val="0"/>
        </w:rPr>
      </w:pPr>
      <w:r w:rsidRPr="001165E5">
        <w:rPr>
          <w:snapToGrid w:val="0"/>
        </w:rPr>
        <w:tab/>
        <w:t>MeasurementPreconfigurationRefuse,</w:t>
      </w:r>
    </w:p>
    <w:p w14:paraId="7FA02E5B" w14:textId="77777777" w:rsidR="00B03DFE" w:rsidRPr="00707B3F" w:rsidRDefault="00B03DFE" w:rsidP="00C555CA">
      <w:pPr>
        <w:pStyle w:val="PL"/>
        <w:spacing w:line="0" w:lineRule="atLeast"/>
        <w:rPr>
          <w:snapToGrid w:val="0"/>
        </w:rPr>
      </w:pPr>
      <w:r w:rsidRPr="001165E5">
        <w:rPr>
          <w:snapToGrid w:val="0"/>
        </w:rPr>
        <w:tab/>
        <w:t>MeasurementActivation</w:t>
      </w:r>
      <w:r>
        <w:rPr>
          <w:snapToGrid w:val="0"/>
        </w:rPr>
        <w:t>,</w:t>
      </w:r>
    </w:p>
    <w:p w14:paraId="3F1F6566" w14:textId="77777777" w:rsidR="00B03DFE" w:rsidRDefault="00B03DFE" w:rsidP="00C555CA">
      <w:pPr>
        <w:pStyle w:val="PL"/>
        <w:rPr>
          <w:snapToGrid w:val="0"/>
        </w:rPr>
      </w:pPr>
      <w:r>
        <w:rPr>
          <w:snapToGrid w:val="0"/>
        </w:rPr>
        <w:tab/>
        <w:t>QoEInformation</w:t>
      </w:r>
      <w:r w:rsidRPr="001A21E3">
        <w:rPr>
          <w:snapToGrid w:val="0"/>
        </w:rPr>
        <w:t>Transfer</w:t>
      </w:r>
      <w:r>
        <w:rPr>
          <w:snapToGrid w:val="0"/>
        </w:rPr>
        <w:t>,</w:t>
      </w:r>
    </w:p>
    <w:p w14:paraId="3281DC23" w14:textId="77777777" w:rsidR="00B03DFE" w:rsidRDefault="00B03DFE" w:rsidP="00C555CA">
      <w:pPr>
        <w:pStyle w:val="PL"/>
        <w:tabs>
          <w:tab w:val="left" w:pos="685"/>
        </w:tabs>
        <w:rPr>
          <w:ins w:id="2277" w:author="Author" w:date="2023-10-20T10:08:00Z"/>
          <w:noProof w:val="0"/>
          <w:snapToGrid w:val="0"/>
        </w:rPr>
      </w:pPr>
      <w:r>
        <w:rPr>
          <w:noProof w:val="0"/>
          <w:snapToGrid w:val="0"/>
        </w:rPr>
        <w:tab/>
        <w:t>Pos</w:t>
      </w:r>
      <w:r w:rsidRPr="00EA5FA7">
        <w:rPr>
          <w:noProof w:val="0"/>
          <w:snapToGrid w:val="0"/>
        </w:rPr>
        <w:t>S</w:t>
      </w:r>
      <w:r>
        <w:rPr>
          <w:noProof w:val="0"/>
          <w:snapToGrid w:val="0"/>
        </w:rPr>
        <w:t>ystemInformationDeliveryCommand</w:t>
      </w:r>
      <w:ins w:id="2278" w:author="Author" w:date="2023-10-20T10:08:00Z">
        <w:r>
          <w:rPr>
            <w:noProof w:val="0"/>
            <w:snapToGrid w:val="0"/>
          </w:rPr>
          <w:t>,</w:t>
        </w:r>
      </w:ins>
    </w:p>
    <w:p w14:paraId="3AE6FBA3" w14:textId="77777777" w:rsidR="00B03DFE" w:rsidRPr="003916DF" w:rsidRDefault="00B03DFE" w:rsidP="00C555CA">
      <w:pPr>
        <w:pStyle w:val="PL"/>
        <w:tabs>
          <w:tab w:val="left" w:pos="685"/>
        </w:tabs>
        <w:rPr>
          <w:ins w:id="2279" w:author="Author" w:date="2023-10-20T10:08:00Z"/>
          <w:noProof w:val="0"/>
          <w:snapToGrid w:val="0"/>
        </w:rPr>
      </w:pPr>
      <w:ins w:id="2280" w:author="Author" w:date="2023-10-20T10:08:00Z">
        <w:r>
          <w:rPr>
            <w:noProof w:val="0"/>
            <w:snapToGrid w:val="0"/>
          </w:rPr>
          <w:tab/>
        </w:r>
        <w:r w:rsidRPr="003916DF">
          <w:rPr>
            <w:noProof w:val="0"/>
            <w:snapToGrid w:val="0"/>
          </w:rPr>
          <w:t>LTMCellChangeNotification</w:t>
        </w:r>
        <w:r>
          <w:rPr>
            <w:noProof w:val="0"/>
            <w:snapToGrid w:val="0"/>
          </w:rPr>
          <w:t>,</w:t>
        </w:r>
      </w:ins>
    </w:p>
    <w:p w14:paraId="4A507CA6" w14:textId="77777777" w:rsidR="00B03DFE" w:rsidRPr="003916DF" w:rsidRDefault="00B03DFE" w:rsidP="00C555CA">
      <w:pPr>
        <w:pStyle w:val="PL"/>
        <w:tabs>
          <w:tab w:val="left" w:pos="685"/>
        </w:tabs>
        <w:rPr>
          <w:ins w:id="2281" w:author="Author" w:date="2023-10-20T10:08:00Z"/>
          <w:noProof w:val="0"/>
          <w:snapToGrid w:val="0"/>
        </w:rPr>
      </w:pPr>
      <w:ins w:id="2282" w:author="Author" w:date="2023-10-20T10:08:00Z">
        <w:r>
          <w:rPr>
            <w:noProof w:val="0"/>
            <w:snapToGrid w:val="0"/>
          </w:rPr>
          <w:tab/>
        </w:r>
        <w:r w:rsidRPr="003916DF">
          <w:rPr>
            <w:noProof w:val="0"/>
            <w:snapToGrid w:val="0"/>
          </w:rPr>
          <w:t>TAInformationNotify</w:t>
        </w:r>
      </w:ins>
    </w:p>
    <w:p w14:paraId="0CCABD61" w14:textId="77777777" w:rsidR="00B03DFE" w:rsidRPr="00EA5FA7" w:rsidRDefault="00B03DFE" w:rsidP="00C555CA">
      <w:pPr>
        <w:pStyle w:val="PL"/>
        <w:tabs>
          <w:tab w:val="left" w:pos="685"/>
        </w:tabs>
        <w:rPr>
          <w:noProof w:val="0"/>
          <w:snapToGrid w:val="0"/>
        </w:rPr>
      </w:pPr>
    </w:p>
    <w:p w14:paraId="58CFFA3E" w14:textId="77777777" w:rsidR="00B03DFE" w:rsidRPr="00036EE1" w:rsidRDefault="00B03DFE" w:rsidP="00C555CA">
      <w:pPr>
        <w:pStyle w:val="PL"/>
        <w:rPr>
          <w:snapToGrid w:val="0"/>
        </w:rPr>
      </w:pPr>
    </w:p>
    <w:p w14:paraId="3DC00BB8" w14:textId="77777777" w:rsidR="00B03DFE" w:rsidRPr="00EA5FA7" w:rsidRDefault="00B03DFE" w:rsidP="00C555CA">
      <w:pPr>
        <w:pStyle w:val="PL"/>
        <w:rPr>
          <w:noProof w:val="0"/>
          <w:snapToGrid w:val="0"/>
        </w:rPr>
      </w:pPr>
    </w:p>
    <w:p w14:paraId="0B8E5A9A" w14:textId="77777777" w:rsidR="00B03DFE" w:rsidRPr="00EA5FA7" w:rsidRDefault="00B03DFE" w:rsidP="00C555CA">
      <w:pPr>
        <w:pStyle w:val="PL"/>
        <w:tabs>
          <w:tab w:val="left" w:pos="685"/>
        </w:tabs>
        <w:rPr>
          <w:noProof w:val="0"/>
          <w:snapToGrid w:val="0"/>
        </w:rPr>
      </w:pPr>
    </w:p>
    <w:p w14:paraId="6F3687BB" w14:textId="77777777" w:rsidR="00B03DFE" w:rsidRPr="00EA5FA7" w:rsidRDefault="00B03DFE" w:rsidP="00C555CA">
      <w:pPr>
        <w:pStyle w:val="PL"/>
        <w:rPr>
          <w:noProof w:val="0"/>
          <w:snapToGrid w:val="0"/>
        </w:rPr>
      </w:pPr>
    </w:p>
    <w:p w14:paraId="1A01FD35" w14:textId="77777777" w:rsidR="00B03DFE" w:rsidRPr="00EA5FA7" w:rsidRDefault="00B03DFE" w:rsidP="00C555CA">
      <w:pPr>
        <w:pStyle w:val="PL"/>
        <w:rPr>
          <w:noProof w:val="0"/>
          <w:snapToGrid w:val="0"/>
        </w:rPr>
      </w:pPr>
      <w:r w:rsidRPr="00EA5FA7">
        <w:rPr>
          <w:noProof w:val="0"/>
          <w:snapToGrid w:val="0"/>
        </w:rPr>
        <w:t>FROM F1AP-PDU-Contents</w:t>
      </w:r>
    </w:p>
    <w:p w14:paraId="595B9FDC" w14:textId="77777777" w:rsidR="00B03DFE" w:rsidRPr="00EA5FA7" w:rsidRDefault="00B03DFE" w:rsidP="00C555CA">
      <w:pPr>
        <w:pStyle w:val="PL"/>
        <w:rPr>
          <w:noProof w:val="0"/>
          <w:snapToGrid w:val="0"/>
        </w:rPr>
      </w:pPr>
      <w:r w:rsidRPr="00EA5FA7">
        <w:rPr>
          <w:noProof w:val="0"/>
          <w:snapToGrid w:val="0"/>
        </w:rPr>
        <w:tab/>
        <w:t>id-Reset,</w:t>
      </w:r>
    </w:p>
    <w:p w14:paraId="2B10B14F" w14:textId="77777777" w:rsidR="00B03DFE" w:rsidRPr="00EA5FA7" w:rsidRDefault="00B03DFE" w:rsidP="00C555CA">
      <w:pPr>
        <w:pStyle w:val="PL"/>
        <w:rPr>
          <w:noProof w:val="0"/>
          <w:snapToGrid w:val="0"/>
        </w:rPr>
      </w:pPr>
      <w:r w:rsidRPr="00EA5FA7">
        <w:rPr>
          <w:noProof w:val="0"/>
          <w:snapToGrid w:val="0"/>
        </w:rPr>
        <w:tab/>
        <w:t>id-F1Setup,</w:t>
      </w:r>
    </w:p>
    <w:p w14:paraId="3A6EFD3D" w14:textId="77777777" w:rsidR="00B03DFE" w:rsidRPr="00EA5FA7" w:rsidRDefault="00B03DFE" w:rsidP="00C555CA">
      <w:pPr>
        <w:pStyle w:val="PL"/>
        <w:rPr>
          <w:noProof w:val="0"/>
          <w:snapToGrid w:val="0"/>
        </w:rPr>
      </w:pPr>
      <w:r w:rsidRPr="00EA5FA7">
        <w:rPr>
          <w:noProof w:val="0"/>
          <w:snapToGrid w:val="0"/>
        </w:rPr>
        <w:tab/>
        <w:t>id-gNBDUConfigurationUpdate,</w:t>
      </w:r>
    </w:p>
    <w:p w14:paraId="4EF5E952" w14:textId="77777777" w:rsidR="00B03DFE" w:rsidRPr="00EA5FA7" w:rsidRDefault="00B03DFE" w:rsidP="00C555CA">
      <w:pPr>
        <w:pStyle w:val="PL"/>
        <w:rPr>
          <w:noProof w:val="0"/>
          <w:snapToGrid w:val="0"/>
        </w:rPr>
      </w:pPr>
      <w:r w:rsidRPr="00EA5FA7">
        <w:rPr>
          <w:noProof w:val="0"/>
          <w:snapToGrid w:val="0"/>
        </w:rPr>
        <w:tab/>
        <w:t>id-gNBCUConfigurationUpdate,</w:t>
      </w:r>
    </w:p>
    <w:p w14:paraId="4B04D8AA" w14:textId="77777777" w:rsidR="00B03DFE" w:rsidRPr="00EA5FA7" w:rsidRDefault="00B03DFE" w:rsidP="00C555CA">
      <w:pPr>
        <w:pStyle w:val="PL"/>
        <w:rPr>
          <w:noProof w:val="0"/>
          <w:snapToGrid w:val="0"/>
        </w:rPr>
      </w:pPr>
      <w:r w:rsidRPr="00EA5FA7">
        <w:rPr>
          <w:noProof w:val="0"/>
          <w:snapToGrid w:val="0"/>
        </w:rPr>
        <w:tab/>
        <w:t>id-UEContextSetup,</w:t>
      </w:r>
    </w:p>
    <w:p w14:paraId="13F8BE7D" w14:textId="77777777" w:rsidR="00B03DFE" w:rsidRPr="00EA5FA7" w:rsidRDefault="00B03DFE" w:rsidP="00C555CA">
      <w:pPr>
        <w:pStyle w:val="PL"/>
        <w:rPr>
          <w:noProof w:val="0"/>
          <w:snapToGrid w:val="0"/>
        </w:rPr>
      </w:pPr>
      <w:r w:rsidRPr="00EA5FA7">
        <w:rPr>
          <w:noProof w:val="0"/>
          <w:snapToGrid w:val="0"/>
        </w:rPr>
        <w:tab/>
        <w:t>id-UEContextRelease,</w:t>
      </w:r>
    </w:p>
    <w:p w14:paraId="48B074E3" w14:textId="77777777" w:rsidR="00B03DFE" w:rsidRPr="00EA5FA7" w:rsidRDefault="00B03DFE" w:rsidP="00C555CA">
      <w:pPr>
        <w:pStyle w:val="PL"/>
        <w:rPr>
          <w:noProof w:val="0"/>
          <w:snapToGrid w:val="0"/>
        </w:rPr>
      </w:pPr>
      <w:r w:rsidRPr="00EA5FA7">
        <w:rPr>
          <w:noProof w:val="0"/>
          <w:snapToGrid w:val="0"/>
        </w:rPr>
        <w:tab/>
        <w:t>id-UEContextModification,</w:t>
      </w:r>
    </w:p>
    <w:p w14:paraId="3480FA23" w14:textId="77777777" w:rsidR="00B03DFE" w:rsidRPr="00EA5FA7" w:rsidRDefault="00B03DFE" w:rsidP="00C555CA">
      <w:pPr>
        <w:pStyle w:val="PL"/>
        <w:rPr>
          <w:noProof w:val="0"/>
          <w:snapToGrid w:val="0"/>
        </w:rPr>
      </w:pPr>
      <w:r w:rsidRPr="00EA5FA7">
        <w:rPr>
          <w:noProof w:val="0"/>
          <w:snapToGrid w:val="0"/>
        </w:rPr>
        <w:tab/>
        <w:t>id-UEContextModificationRequired,</w:t>
      </w:r>
    </w:p>
    <w:p w14:paraId="5308EA1A" w14:textId="77777777" w:rsidR="00B03DFE" w:rsidRPr="00EA5FA7" w:rsidRDefault="00B03DFE" w:rsidP="00C555CA">
      <w:pPr>
        <w:pStyle w:val="PL"/>
        <w:rPr>
          <w:noProof w:val="0"/>
          <w:snapToGrid w:val="0"/>
        </w:rPr>
      </w:pPr>
      <w:r w:rsidRPr="00EA5FA7">
        <w:rPr>
          <w:noProof w:val="0"/>
          <w:snapToGrid w:val="0"/>
        </w:rPr>
        <w:tab/>
        <w:t>id-ErrorIndication,</w:t>
      </w:r>
      <w:r w:rsidRPr="00EA5FA7">
        <w:rPr>
          <w:noProof w:val="0"/>
        </w:rPr>
        <w:t xml:space="preserve"> </w:t>
      </w:r>
    </w:p>
    <w:p w14:paraId="1809DC09" w14:textId="77777777" w:rsidR="00B03DFE" w:rsidRPr="00EA5FA7" w:rsidRDefault="00B03DFE" w:rsidP="00C555CA">
      <w:pPr>
        <w:pStyle w:val="PL"/>
        <w:rPr>
          <w:noProof w:val="0"/>
          <w:snapToGrid w:val="0"/>
        </w:rPr>
      </w:pPr>
      <w:r w:rsidRPr="00EA5FA7">
        <w:rPr>
          <w:noProof w:val="0"/>
          <w:snapToGrid w:val="0"/>
        </w:rPr>
        <w:tab/>
        <w:t>id-UEContextReleaseRequest,</w:t>
      </w:r>
    </w:p>
    <w:p w14:paraId="4D4B1106" w14:textId="77777777" w:rsidR="00B03DFE" w:rsidRPr="00EA5FA7" w:rsidRDefault="00B03DFE" w:rsidP="00C555CA">
      <w:pPr>
        <w:pStyle w:val="PL"/>
        <w:rPr>
          <w:noProof w:val="0"/>
          <w:snapToGrid w:val="0"/>
        </w:rPr>
      </w:pPr>
      <w:r w:rsidRPr="00EA5FA7">
        <w:rPr>
          <w:noProof w:val="0"/>
          <w:snapToGrid w:val="0"/>
        </w:rPr>
        <w:tab/>
        <w:t>id-DLRRCMessageTransfer,</w:t>
      </w:r>
    </w:p>
    <w:p w14:paraId="53D8DF28" w14:textId="77777777" w:rsidR="00B03DFE" w:rsidRPr="00EA5FA7" w:rsidRDefault="00B03DFE" w:rsidP="00C555CA">
      <w:pPr>
        <w:pStyle w:val="PL"/>
        <w:rPr>
          <w:noProof w:val="0"/>
          <w:snapToGrid w:val="0"/>
        </w:rPr>
      </w:pPr>
      <w:r w:rsidRPr="00EA5FA7">
        <w:rPr>
          <w:noProof w:val="0"/>
          <w:snapToGrid w:val="0"/>
        </w:rPr>
        <w:tab/>
        <w:t>id-ULRRCMessageTransfer,</w:t>
      </w:r>
    </w:p>
    <w:p w14:paraId="41F5E26A" w14:textId="77777777" w:rsidR="00B03DFE" w:rsidRPr="00EA5FA7" w:rsidRDefault="00B03DFE" w:rsidP="00C555CA">
      <w:pPr>
        <w:pStyle w:val="PL"/>
        <w:rPr>
          <w:noProof w:val="0"/>
          <w:snapToGrid w:val="0"/>
        </w:rPr>
      </w:pPr>
      <w:r w:rsidRPr="00EA5FA7">
        <w:rPr>
          <w:noProof w:val="0"/>
          <w:snapToGrid w:val="0"/>
        </w:rPr>
        <w:tab/>
        <w:t>id-GNBDUResourceCoordination,</w:t>
      </w:r>
    </w:p>
    <w:p w14:paraId="10FBD108" w14:textId="77777777" w:rsidR="00B03DFE" w:rsidRPr="00EA5FA7" w:rsidRDefault="00B03DFE" w:rsidP="00C555CA">
      <w:pPr>
        <w:pStyle w:val="PL"/>
        <w:rPr>
          <w:noProof w:val="0"/>
          <w:snapToGrid w:val="0"/>
        </w:rPr>
      </w:pPr>
      <w:r w:rsidRPr="00EA5FA7">
        <w:rPr>
          <w:noProof w:val="0"/>
          <w:snapToGrid w:val="0"/>
        </w:rPr>
        <w:tab/>
        <w:t>id-privateMessage,</w:t>
      </w:r>
    </w:p>
    <w:p w14:paraId="278ECF30" w14:textId="77777777" w:rsidR="00B03DFE" w:rsidRPr="00EA5FA7" w:rsidRDefault="00B03DFE" w:rsidP="00C555CA">
      <w:pPr>
        <w:pStyle w:val="PL"/>
        <w:rPr>
          <w:noProof w:val="0"/>
          <w:snapToGrid w:val="0"/>
        </w:rPr>
      </w:pPr>
      <w:r w:rsidRPr="00EA5FA7">
        <w:rPr>
          <w:noProof w:val="0"/>
          <w:snapToGrid w:val="0"/>
        </w:rPr>
        <w:tab/>
        <w:t>id-UEInactivityNotification,</w:t>
      </w:r>
    </w:p>
    <w:p w14:paraId="2CAF2F84" w14:textId="77777777" w:rsidR="00B03DFE" w:rsidRPr="00EA5FA7" w:rsidRDefault="00B03DFE" w:rsidP="00C555CA">
      <w:pPr>
        <w:pStyle w:val="PL"/>
        <w:rPr>
          <w:noProof w:val="0"/>
          <w:snapToGrid w:val="0"/>
        </w:rPr>
      </w:pPr>
      <w:r w:rsidRPr="00EA5FA7">
        <w:rPr>
          <w:noProof w:val="0"/>
          <w:snapToGrid w:val="0"/>
        </w:rPr>
        <w:tab/>
        <w:t>id-InitialULRRCMessageTransfer,</w:t>
      </w:r>
    </w:p>
    <w:p w14:paraId="57BEB4F1" w14:textId="77777777" w:rsidR="00B03DFE" w:rsidRPr="00EA5FA7" w:rsidRDefault="00B03DFE" w:rsidP="00C555CA">
      <w:pPr>
        <w:pStyle w:val="PL"/>
        <w:rPr>
          <w:noProof w:val="0"/>
          <w:snapToGrid w:val="0"/>
        </w:rPr>
      </w:pPr>
      <w:r w:rsidRPr="00EA5FA7">
        <w:rPr>
          <w:noProof w:val="0"/>
          <w:snapToGrid w:val="0"/>
        </w:rPr>
        <w:tab/>
        <w:t>id-SystemInformationDeliveryCommand,</w:t>
      </w:r>
    </w:p>
    <w:p w14:paraId="4A306129" w14:textId="77777777" w:rsidR="00B03DFE" w:rsidRPr="00EA5FA7" w:rsidRDefault="00B03DFE" w:rsidP="00C555CA">
      <w:pPr>
        <w:pStyle w:val="PL"/>
        <w:rPr>
          <w:noProof w:val="0"/>
          <w:snapToGrid w:val="0"/>
        </w:rPr>
      </w:pPr>
      <w:r w:rsidRPr="00EA5FA7">
        <w:rPr>
          <w:noProof w:val="0"/>
          <w:snapToGrid w:val="0"/>
        </w:rPr>
        <w:tab/>
        <w:t>id-Paging,</w:t>
      </w:r>
    </w:p>
    <w:p w14:paraId="3D0C330B" w14:textId="77777777" w:rsidR="00B03DFE" w:rsidRPr="00EA5FA7" w:rsidRDefault="00B03DFE" w:rsidP="00C555CA">
      <w:pPr>
        <w:pStyle w:val="PL"/>
        <w:rPr>
          <w:noProof w:val="0"/>
          <w:snapToGrid w:val="0"/>
        </w:rPr>
      </w:pPr>
      <w:r w:rsidRPr="00EA5FA7">
        <w:rPr>
          <w:noProof w:val="0"/>
          <w:snapToGrid w:val="0"/>
        </w:rPr>
        <w:tab/>
        <w:t>id-Notify,</w:t>
      </w:r>
    </w:p>
    <w:p w14:paraId="180EFBF9" w14:textId="77777777" w:rsidR="00B03DFE" w:rsidRPr="00EA5FA7" w:rsidRDefault="00B03DFE" w:rsidP="00C555CA">
      <w:pPr>
        <w:pStyle w:val="PL"/>
        <w:rPr>
          <w:noProof w:val="0"/>
          <w:snapToGrid w:val="0"/>
        </w:rPr>
      </w:pPr>
      <w:r w:rsidRPr="00EA5FA7">
        <w:rPr>
          <w:noProof w:val="0"/>
          <w:snapToGrid w:val="0"/>
        </w:rPr>
        <w:tab/>
        <w:t>id-WriteReplaceWarning,</w:t>
      </w:r>
    </w:p>
    <w:p w14:paraId="11E5442B" w14:textId="77777777" w:rsidR="00B03DFE" w:rsidRPr="00EA5FA7" w:rsidRDefault="00B03DFE" w:rsidP="00C555CA">
      <w:pPr>
        <w:pStyle w:val="PL"/>
        <w:rPr>
          <w:noProof w:val="0"/>
          <w:snapToGrid w:val="0"/>
        </w:rPr>
      </w:pPr>
      <w:r w:rsidRPr="00EA5FA7">
        <w:rPr>
          <w:noProof w:val="0"/>
          <w:snapToGrid w:val="0"/>
        </w:rPr>
        <w:tab/>
        <w:t>id-PWSCancel,</w:t>
      </w:r>
    </w:p>
    <w:p w14:paraId="2374EEC1" w14:textId="77777777" w:rsidR="00B03DFE" w:rsidRPr="00EA5FA7" w:rsidRDefault="00B03DFE" w:rsidP="00C555CA">
      <w:pPr>
        <w:pStyle w:val="PL"/>
        <w:rPr>
          <w:noProof w:val="0"/>
          <w:snapToGrid w:val="0"/>
        </w:rPr>
      </w:pPr>
      <w:r w:rsidRPr="00EA5FA7">
        <w:rPr>
          <w:noProof w:val="0"/>
          <w:snapToGrid w:val="0"/>
        </w:rPr>
        <w:tab/>
        <w:t>id-PWSRestartIndication,</w:t>
      </w:r>
    </w:p>
    <w:p w14:paraId="57F82061" w14:textId="77777777" w:rsidR="00B03DFE" w:rsidRPr="00EA5FA7" w:rsidRDefault="00B03DFE" w:rsidP="00C555CA">
      <w:pPr>
        <w:pStyle w:val="PL"/>
        <w:rPr>
          <w:noProof w:val="0"/>
          <w:snapToGrid w:val="0"/>
        </w:rPr>
      </w:pPr>
      <w:r w:rsidRPr="00EA5FA7">
        <w:rPr>
          <w:noProof w:val="0"/>
          <w:snapToGrid w:val="0"/>
        </w:rPr>
        <w:tab/>
        <w:t>id-PWSFailureIndication,</w:t>
      </w:r>
    </w:p>
    <w:p w14:paraId="64FF00E7" w14:textId="77777777" w:rsidR="00B03DFE" w:rsidRPr="00EA5FA7" w:rsidRDefault="00B03DFE" w:rsidP="00C555CA">
      <w:pPr>
        <w:pStyle w:val="PL"/>
        <w:rPr>
          <w:noProof w:val="0"/>
          <w:snapToGrid w:val="0"/>
        </w:rPr>
      </w:pPr>
      <w:r w:rsidRPr="00EA5FA7">
        <w:rPr>
          <w:noProof w:val="0"/>
          <w:snapToGrid w:val="0"/>
        </w:rPr>
        <w:tab/>
        <w:t>id-GNBDUStatusIndication,</w:t>
      </w:r>
    </w:p>
    <w:p w14:paraId="25D28BB1" w14:textId="77777777" w:rsidR="00B03DFE" w:rsidRPr="00EA5FA7" w:rsidRDefault="00B03DFE" w:rsidP="00C555CA">
      <w:pPr>
        <w:pStyle w:val="PL"/>
        <w:rPr>
          <w:noProof w:val="0"/>
          <w:snapToGrid w:val="0"/>
        </w:rPr>
      </w:pPr>
      <w:r w:rsidRPr="00EA5FA7">
        <w:rPr>
          <w:noProof w:val="0"/>
          <w:snapToGrid w:val="0"/>
        </w:rPr>
        <w:tab/>
        <w:t>id-RRCDeliveryReport,</w:t>
      </w:r>
    </w:p>
    <w:p w14:paraId="1945BCC0" w14:textId="77777777" w:rsidR="00B03DFE" w:rsidRPr="00EA5FA7" w:rsidRDefault="00B03DFE" w:rsidP="00C555CA">
      <w:pPr>
        <w:pStyle w:val="PL"/>
        <w:rPr>
          <w:noProof w:val="0"/>
          <w:snapToGrid w:val="0"/>
        </w:rPr>
      </w:pPr>
      <w:r w:rsidRPr="00EA5FA7">
        <w:rPr>
          <w:noProof w:val="0"/>
          <w:snapToGrid w:val="0"/>
        </w:rPr>
        <w:tab/>
        <w:t>id-F1Removal,</w:t>
      </w:r>
    </w:p>
    <w:p w14:paraId="2366D51D" w14:textId="77777777" w:rsidR="00B03DFE" w:rsidRPr="00EA5FA7" w:rsidRDefault="00B03DFE" w:rsidP="00C555CA">
      <w:pPr>
        <w:pStyle w:val="PL"/>
        <w:rPr>
          <w:noProof w:val="0"/>
          <w:snapToGrid w:val="0"/>
        </w:rPr>
      </w:pPr>
      <w:r w:rsidRPr="00EA5FA7">
        <w:rPr>
          <w:noProof w:val="0"/>
          <w:snapToGrid w:val="0"/>
        </w:rPr>
        <w:tab/>
        <w:t>id-NetworkAccessRateReduction,</w:t>
      </w:r>
    </w:p>
    <w:p w14:paraId="3B0A7853" w14:textId="77777777" w:rsidR="00B03DFE" w:rsidRPr="00EA5FA7" w:rsidRDefault="00B03DFE" w:rsidP="00C555CA">
      <w:pPr>
        <w:pStyle w:val="PL"/>
        <w:rPr>
          <w:noProof w:val="0"/>
          <w:snapToGrid w:val="0"/>
        </w:rPr>
      </w:pPr>
      <w:r w:rsidRPr="00EA5FA7">
        <w:rPr>
          <w:noProof w:val="0"/>
          <w:snapToGrid w:val="0"/>
        </w:rPr>
        <w:tab/>
        <w:t>id-TraceStart,</w:t>
      </w:r>
    </w:p>
    <w:p w14:paraId="1BB6EA3C" w14:textId="77777777" w:rsidR="00B03DFE" w:rsidRPr="00EA5FA7" w:rsidRDefault="00B03DFE" w:rsidP="00C555CA">
      <w:pPr>
        <w:pStyle w:val="PL"/>
        <w:rPr>
          <w:noProof w:val="0"/>
          <w:snapToGrid w:val="0"/>
        </w:rPr>
      </w:pPr>
      <w:r w:rsidRPr="00EA5FA7">
        <w:rPr>
          <w:noProof w:val="0"/>
          <w:snapToGrid w:val="0"/>
        </w:rPr>
        <w:tab/>
        <w:t>id-DeactivateTrace,</w:t>
      </w:r>
    </w:p>
    <w:p w14:paraId="5344D0B8" w14:textId="77777777" w:rsidR="00B03DFE" w:rsidRPr="00EA5FA7" w:rsidRDefault="00B03DFE" w:rsidP="00C555CA">
      <w:pPr>
        <w:pStyle w:val="PL"/>
        <w:rPr>
          <w:noProof w:val="0"/>
          <w:snapToGrid w:val="0"/>
        </w:rPr>
      </w:pPr>
      <w:r w:rsidRPr="00EA5FA7">
        <w:rPr>
          <w:noProof w:val="0"/>
          <w:snapToGrid w:val="0"/>
        </w:rPr>
        <w:tab/>
        <w:t>id-DUCURadioInformationTransfer,</w:t>
      </w:r>
    </w:p>
    <w:p w14:paraId="12080348" w14:textId="77777777" w:rsidR="00B03DFE" w:rsidRPr="00EA5FA7" w:rsidRDefault="00B03DFE" w:rsidP="00C555CA">
      <w:pPr>
        <w:pStyle w:val="PL"/>
        <w:rPr>
          <w:noProof w:val="0"/>
          <w:snapToGrid w:val="0"/>
        </w:rPr>
      </w:pPr>
      <w:r w:rsidRPr="00EA5FA7">
        <w:rPr>
          <w:noProof w:val="0"/>
          <w:snapToGrid w:val="0"/>
        </w:rPr>
        <w:tab/>
        <w:t>id-CUDURadioInformationTransfer</w:t>
      </w:r>
      <w:r>
        <w:rPr>
          <w:noProof w:val="0"/>
          <w:snapToGrid w:val="0"/>
        </w:rPr>
        <w:t>,</w:t>
      </w:r>
    </w:p>
    <w:p w14:paraId="58728BDD" w14:textId="77777777" w:rsidR="00B03DFE" w:rsidRPr="00FF7A2B" w:rsidRDefault="00B03DFE" w:rsidP="00C555CA">
      <w:pPr>
        <w:pStyle w:val="PL"/>
        <w:rPr>
          <w:noProof w:val="0"/>
          <w:snapToGrid w:val="0"/>
        </w:rPr>
      </w:pPr>
      <w:r w:rsidRPr="00FF7A2B">
        <w:rPr>
          <w:noProof w:val="0"/>
          <w:snapToGrid w:val="0"/>
        </w:rPr>
        <w:tab/>
        <w:t>id-BAPMappingConfiguration,</w:t>
      </w:r>
    </w:p>
    <w:p w14:paraId="3D6C8BA8" w14:textId="77777777" w:rsidR="00B03DFE" w:rsidRPr="00FF7A2B" w:rsidRDefault="00B03DFE" w:rsidP="00C555CA">
      <w:pPr>
        <w:pStyle w:val="PL"/>
        <w:rPr>
          <w:noProof w:val="0"/>
          <w:snapToGrid w:val="0"/>
        </w:rPr>
      </w:pPr>
      <w:r w:rsidRPr="00FF7A2B">
        <w:rPr>
          <w:noProof w:val="0"/>
          <w:snapToGrid w:val="0"/>
        </w:rPr>
        <w:tab/>
        <w:t>id-GNBDUResourceConfiguration,</w:t>
      </w:r>
    </w:p>
    <w:p w14:paraId="083674DE" w14:textId="77777777" w:rsidR="00B03DFE" w:rsidRPr="00FF7A2B" w:rsidRDefault="00B03DFE" w:rsidP="00C555CA">
      <w:pPr>
        <w:pStyle w:val="PL"/>
        <w:rPr>
          <w:noProof w:val="0"/>
          <w:snapToGrid w:val="0"/>
        </w:rPr>
      </w:pPr>
      <w:r w:rsidRPr="00FF7A2B">
        <w:rPr>
          <w:noProof w:val="0"/>
          <w:snapToGrid w:val="0"/>
        </w:rPr>
        <w:tab/>
        <w:t>id-IABTNLAddressAllocation,</w:t>
      </w:r>
    </w:p>
    <w:p w14:paraId="2C2E0B0B" w14:textId="77777777" w:rsidR="00B03DFE" w:rsidRPr="000F12C4" w:rsidRDefault="00B03DFE" w:rsidP="00C555CA">
      <w:pPr>
        <w:pStyle w:val="PL"/>
        <w:rPr>
          <w:noProof w:val="0"/>
          <w:snapToGrid w:val="0"/>
        </w:rPr>
      </w:pPr>
      <w:r w:rsidRPr="00FF7A2B">
        <w:rPr>
          <w:noProof w:val="0"/>
          <w:snapToGrid w:val="0"/>
        </w:rPr>
        <w:tab/>
        <w:t>id-IABUPConfigurationUpdate</w:t>
      </w:r>
      <w:r w:rsidRPr="000F12C4">
        <w:rPr>
          <w:noProof w:val="0"/>
          <w:snapToGrid w:val="0"/>
        </w:rPr>
        <w:t>,</w:t>
      </w:r>
    </w:p>
    <w:p w14:paraId="7D6A66C8" w14:textId="77777777" w:rsidR="00B03DFE" w:rsidRPr="000F12C4" w:rsidRDefault="00B03DFE" w:rsidP="00C555CA">
      <w:pPr>
        <w:pStyle w:val="PL"/>
        <w:rPr>
          <w:noProof w:val="0"/>
          <w:snapToGrid w:val="0"/>
        </w:rPr>
      </w:pPr>
      <w:r w:rsidRPr="000F12C4">
        <w:rPr>
          <w:noProof w:val="0"/>
          <w:snapToGrid w:val="0"/>
        </w:rPr>
        <w:tab/>
        <w:t>id-resourceStatusReportingInitiation,</w:t>
      </w:r>
    </w:p>
    <w:p w14:paraId="75F5F2ED" w14:textId="77777777" w:rsidR="00B03DFE" w:rsidRPr="000F12C4" w:rsidRDefault="00B03DFE" w:rsidP="00C555CA">
      <w:pPr>
        <w:pStyle w:val="PL"/>
        <w:rPr>
          <w:noProof w:val="0"/>
          <w:snapToGrid w:val="0"/>
        </w:rPr>
      </w:pPr>
      <w:r w:rsidRPr="000F12C4">
        <w:rPr>
          <w:noProof w:val="0"/>
          <w:snapToGrid w:val="0"/>
        </w:rPr>
        <w:tab/>
        <w:t>id-resourceStatusReporting,</w:t>
      </w:r>
    </w:p>
    <w:p w14:paraId="77755A11" w14:textId="77777777" w:rsidR="00B03DFE" w:rsidRPr="00495DA4" w:rsidRDefault="00B03DFE" w:rsidP="00C555CA">
      <w:pPr>
        <w:pStyle w:val="PL"/>
        <w:rPr>
          <w:noProof w:val="0"/>
          <w:snapToGrid w:val="0"/>
        </w:rPr>
      </w:pPr>
      <w:r w:rsidRPr="000F12C4">
        <w:rPr>
          <w:noProof w:val="0"/>
          <w:snapToGrid w:val="0"/>
        </w:rPr>
        <w:tab/>
        <w:t>id-accessAndMobilityIndication</w:t>
      </w:r>
      <w:r w:rsidRPr="00495DA4">
        <w:rPr>
          <w:noProof w:val="0"/>
          <w:snapToGrid w:val="0"/>
        </w:rPr>
        <w:t>,</w:t>
      </w:r>
    </w:p>
    <w:p w14:paraId="6C0D34A3" w14:textId="77777777" w:rsidR="00B03DFE" w:rsidRPr="00495DA4" w:rsidRDefault="00B03DFE" w:rsidP="00C555CA">
      <w:pPr>
        <w:pStyle w:val="PL"/>
        <w:rPr>
          <w:noProof w:val="0"/>
          <w:snapToGrid w:val="0"/>
        </w:rPr>
      </w:pPr>
      <w:r w:rsidRPr="00495DA4">
        <w:rPr>
          <w:noProof w:val="0"/>
          <w:snapToGrid w:val="0"/>
        </w:rPr>
        <w:tab/>
        <w:t>id-ReferenceTimeInformationReportingControl,</w:t>
      </w:r>
    </w:p>
    <w:p w14:paraId="51A931CC" w14:textId="77777777" w:rsidR="00B03DFE" w:rsidRPr="005251DB" w:rsidRDefault="00B03DFE" w:rsidP="00C555CA">
      <w:pPr>
        <w:pStyle w:val="PL"/>
        <w:rPr>
          <w:noProof w:val="0"/>
          <w:snapToGrid w:val="0"/>
        </w:rPr>
      </w:pPr>
      <w:r w:rsidRPr="00495DA4">
        <w:rPr>
          <w:noProof w:val="0"/>
          <w:snapToGrid w:val="0"/>
        </w:rPr>
        <w:tab/>
        <w:t>id-ReferenceTimeInformationReport</w:t>
      </w:r>
      <w:r w:rsidRPr="005251DB">
        <w:rPr>
          <w:noProof w:val="0"/>
          <w:snapToGrid w:val="0"/>
        </w:rPr>
        <w:t>,</w:t>
      </w:r>
    </w:p>
    <w:p w14:paraId="62E83E31" w14:textId="77777777" w:rsidR="00B03DFE" w:rsidRPr="000C19B4" w:rsidRDefault="00B03DFE" w:rsidP="00C555CA">
      <w:pPr>
        <w:pStyle w:val="PL"/>
        <w:rPr>
          <w:noProof w:val="0"/>
          <w:snapToGrid w:val="0"/>
        </w:rPr>
      </w:pPr>
      <w:r w:rsidRPr="005251DB">
        <w:rPr>
          <w:noProof w:val="0"/>
          <w:snapToGrid w:val="0"/>
        </w:rPr>
        <w:tab/>
        <w:t>id-accessSuccess</w:t>
      </w:r>
      <w:r w:rsidRPr="000C19B4">
        <w:rPr>
          <w:noProof w:val="0"/>
          <w:snapToGrid w:val="0"/>
        </w:rPr>
        <w:t>,</w:t>
      </w:r>
    </w:p>
    <w:p w14:paraId="02A6CAE7" w14:textId="77777777" w:rsidR="00B03DFE" w:rsidRDefault="00B03DFE" w:rsidP="00C555CA">
      <w:pPr>
        <w:pStyle w:val="PL"/>
        <w:rPr>
          <w:noProof w:val="0"/>
          <w:snapToGrid w:val="0"/>
        </w:rPr>
      </w:pPr>
      <w:r w:rsidRPr="000C19B4">
        <w:rPr>
          <w:noProof w:val="0"/>
          <w:snapToGrid w:val="0"/>
        </w:rPr>
        <w:tab/>
        <w:t>id-cellTrafficTrace</w:t>
      </w:r>
      <w:r>
        <w:rPr>
          <w:noProof w:val="0"/>
          <w:snapToGrid w:val="0"/>
        </w:rPr>
        <w:t>,</w:t>
      </w:r>
    </w:p>
    <w:p w14:paraId="53C29F03" w14:textId="77777777" w:rsidR="00B03DFE" w:rsidRDefault="00B03DFE" w:rsidP="00C555CA">
      <w:pPr>
        <w:pStyle w:val="PL"/>
        <w:rPr>
          <w:noProof w:val="0"/>
          <w:snapToGrid w:val="0"/>
        </w:rPr>
      </w:pPr>
      <w:r>
        <w:rPr>
          <w:noProof w:val="0"/>
          <w:snapToGrid w:val="0"/>
        </w:rPr>
        <w:tab/>
        <w:t>id-PositioningMeasurementExchange,</w:t>
      </w:r>
    </w:p>
    <w:p w14:paraId="6C5B1E8A" w14:textId="77777777" w:rsidR="00B03DFE" w:rsidRDefault="00B03DFE" w:rsidP="00C555CA">
      <w:pPr>
        <w:pStyle w:val="PL"/>
        <w:rPr>
          <w:noProof w:val="0"/>
          <w:snapToGrid w:val="0"/>
        </w:rPr>
      </w:pPr>
      <w:r>
        <w:rPr>
          <w:noProof w:val="0"/>
          <w:snapToGrid w:val="0"/>
        </w:rPr>
        <w:tab/>
        <w:t>id-PositioningAssistanceInformationControl,</w:t>
      </w:r>
    </w:p>
    <w:p w14:paraId="7EAF8CEA" w14:textId="77777777" w:rsidR="00B03DFE" w:rsidRDefault="00B03DFE" w:rsidP="00C555CA">
      <w:pPr>
        <w:pStyle w:val="PL"/>
        <w:rPr>
          <w:noProof w:val="0"/>
          <w:snapToGrid w:val="0"/>
        </w:rPr>
      </w:pPr>
      <w:r>
        <w:rPr>
          <w:noProof w:val="0"/>
          <w:snapToGrid w:val="0"/>
        </w:rPr>
        <w:tab/>
        <w:t>id-PositioningAssistanceInformationFeedback,</w:t>
      </w:r>
    </w:p>
    <w:p w14:paraId="2FBDE5B8" w14:textId="77777777" w:rsidR="00B03DFE" w:rsidRDefault="00B03DFE" w:rsidP="00C555CA">
      <w:pPr>
        <w:pStyle w:val="PL"/>
        <w:rPr>
          <w:noProof w:val="0"/>
          <w:snapToGrid w:val="0"/>
        </w:rPr>
      </w:pPr>
      <w:r>
        <w:rPr>
          <w:noProof w:val="0"/>
          <w:snapToGrid w:val="0"/>
        </w:rPr>
        <w:tab/>
        <w:t>id-PositioningMeasurementReport,</w:t>
      </w:r>
    </w:p>
    <w:p w14:paraId="23228F4C" w14:textId="77777777" w:rsidR="00B03DFE" w:rsidRDefault="00B03DFE" w:rsidP="00C555CA">
      <w:pPr>
        <w:pStyle w:val="PL"/>
        <w:rPr>
          <w:noProof w:val="0"/>
          <w:snapToGrid w:val="0"/>
        </w:rPr>
      </w:pPr>
      <w:r>
        <w:rPr>
          <w:noProof w:val="0"/>
          <w:snapToGrid w:val="0"/>
        </w:rPr>
        <w:tab/>
        <w:t>id-PositioningMeasurementAbort,</w:t>
      </w:r>
    </w:p>
    <w:p w14:paraId="7FE02D13" w14:textId="77777777" w:rsidR="00B03DFE" w:rsidRDefault="00B03DFE" w:rsidP="00C555CA">
      <w:pPr>
        <w:pStyle w:val="PL"/>
        <w:rPr>
          <w:noProof w:val="0"/>
          <w:snapToGrid w:val="0"/>
        </w:rPr>
      </w:pPr>
      <w:r>
        <w:rPr>
          <w:noProof w:val="0"/>
          <w:snapToGrid w:val="0"/>
        </w:rPr>
        <w:tab/>
        <w:t>id-PositioningMeasurementFailureIndication,</w:t>
      </w:r>
    </w:p>
    <w:p w14:paraId="562E2345" w14:textId="77777777" w:rsidR="00B03DFE" w:rsidRDefault="00B03DFE" w:rsidP="00C555CA">
      <w:pPr>
        <w:pStyle w:val="PL"/>
        <w:rPr>
          <w:noProof w:val="0"/>
          <w:snapToGrid w:val="0"/>
        </w:rPr>
      </w:pPr>
      <w:r>
        <w:rPr>
          <w:noProof w:val="0"/>
          <w:snapToGrid w:val="0"/>
        </w:rPr>
        <w:tab/>
        <w:t>id-PositioningMeasurementUpdate,</w:t>
      </w:r>
    </w:p>
    <w:p w14:paraId="430BE129" w14:textId="77777777" w:rsidR="00B03DFE" w:rsidRDefault="00B03DFE" w:rsidP="00C555CA">
      <w:pPr>
        <w:pStyle w:val="PL"/>
        <w:rPr>
          <w:noProof w:val="0"/>
          <w:snapToGrid w:val="0"/>
        </w:rPr>
      </w:pPr>
      <w:r>
        <w:rPr>
          <w:noProof w:val="0"/>
          <w:snapToGrid w:val="0"/>
        </w:rPr>
        <w:tab/>
        <w:t>id-TRPInformationExchange,</w:t>
      </w:r>
    </w:p>
    <w:p w14:paraId="39C9CC98" w14:textId="77777777" w:rsidR="00B03DFE" w:rsidRDefault="00B03DFE" w:rsidP="00C555CA">
      <w:pPr>
        <w:pStyle w:val="PL"/>
        <w:spacing w:line="0" w:lineRule="atLeast"/>
        <w:rPr>
          <w:snapToGrid w:val="0"/>
        </w:rPr>
      </w:pPr>
      <w:r>
        <w:rPr>
          <w:noProof w:val="0"/>
          <w:snapToGrid w:val="0"/>
        </w:rPr>
        <w:tab/>
        <w:t>id-PositioningInformationExchange</w:t>
      </w:r>
      <w:r>
        <w:rPr>
          <w:snapToGrid w:val="0"/>
        </w:rPr>
        <w:t>,</w:t>
      </w:r>
    </w:p>
    <w:p w14:paraId="0DBAAFE0" w14:textId="77777777" w:rsidR="00B03DFE" w:rsidRDefault="00B03DFE" w:rsidP="00C555CA">
      <w:pPr>
        <w:pStyle w:val="PL"/>
        <w:rPr>
          <w:noProof w:val="0"/>
          <w:snapToGrid w:val="0"/>
        </w:rPr>
      </w:pPr>
      <w:r>
        <w:rPr>
          <w:snapToGrid w:val="0"/>
        </w:rPr>
        <w:tab/>
      </w:r>
      <w:r>
        <w:rPr>
          <w:noProof w:val="0"/>
          <w:snapToGrid w:val="0"/>
        </w:rPr>
        <w:t>id-PositioningActivation,</w:t>
      </w:r>
    </w:p>
    <w:p w14:paraId="4DF9D0E2" w14:textId="77777777" w:rsidR="00B03DFE" w:rsidRDefault="00B03DFE" w:rsidP="00C555CA">
      <w:pPr>
        <w:pStyle w:val="PL"/>
        <w:rPr>
          <w:snapToGrid w:val="0"/>
        </w:rPr>
      </w:pPr>
      <w:r>
        <w:rPr>
          <w:snapToGrid w:val="0"/>
        </w:rPr>
        <w:tab/>
        <w:t>id-PositioningDeactivation,</w:t>
      </w:r>
    </w:p>
    <w:p w14:paraId="03CF43E6" w14:textId="77777777" w:rsidR="00B03DFE" w:rsidRPr="00546E5E" w:rsidRDefault="00B03DFE" w:rsidP="00C555CA">
      <w:pPr>
        <w:pStyle w:val="PL"/>
        <w:rPr>
          <w:snapToGrid w:val="0"/>
        </w:rPr>
      </w:pPr>
      <w:r>
        <w:rPr>
          <w:snapToGrid w:val="0"/>
        </w:rPr>
        <w:tab/>
      </w:r>
      <w:r w:rsidRPr="00CC165C">
        <w:rPr>
          <w:snapToGrid w:val="0"/>
        </w:rPr>
        <w:t>id-PositioningInformationUpdate</w:t>
      </w:r>
      <w:r w:rsidRPr="00546E5E">
        <w:rPr>
          <w:snapToGrid w:val="0"/>
        </w:rPr>
        <w:t>,</w:t>
      </w:r>
    </w:p>
    <w:p w14:paraId="416C8135" w14:textId="77777777" w:rsidR="00B03DFE" w:rsidRPr="00546E5E" w:rsidRDefault="00B03DFE" w:rsidP="00C555CA">
      <w:pPr>
        <w:pStyle w:val="PL"/>
        <w:spacing w:line="0" w:lineRule="atLeast"/>
        <w:rPr>
          <w:snapToGrid w:val="0"/>
        </w:rPr>
      </w:pPr>
      <w:r w:rsidRPr="00546E5E">
        <w:rPr>
          <w:snapToGrid w:val="0"/>
        </w:rPr>
        <w:tab/>
        <w:t>id-E-CIDMeasurementInitiation,</w:t>
      </w:r>
    </w:p>
    <w:p w14:paraId="7AA59FFF" w14:textId="77777777" w:rsidR="00B03DFE" w:rsidRPr="00546E5E" w:rsidRDefault="00B03DFE" w:rsidP="00C555CA">
      <w:pPr>
        <w:pStyle w:val="PL"/>
        <w:spacing w:line="0" w:lineRule="atLeast"/>
        <w:rPr>
          <w:snapToGrid w:val="0"/>
        </w:rPr>
      </w:pPr>
      <w:r w:rsidRPr="00546E5E">
        <w:rPr>
          <w:snapToGrid w:val="0"/>
        </w:rPr>
        <w:tab/>
        <w:t>id-E-CIDMeasurementFailureIndication,</w:t>
      </w:r>
    </w:p>
    <w:p w14:paraId="3EF8005C" w14:textId="77777777" w:rsidR="00B03DFE" w:rsidRPr="00546E5E" w:rsidRDefault="00B03DFE" w:rsidP="00C555CA">
      <w:pPr>
        <w:pStyle w:val="PL"/>
        <w:spacing w:line="0" w:lineRule="atLeast"/>
        <w:rPr>
          <w:snapToGrid w:val="0"/>
        </w:rPr>
      </w:pPr>
      <w:r w:rsidRPr="00546E5E">
        <w:rPr>
          <w:snapToGrid w:val="0"/>
        </w:rPr>
        <w:tab/>
        <w:t>id-E-CIDMeasurementReport,</w:t>
      </w:r>
    </w:p>
    <w:p w14:paraId="4B329387" w14:textId="77777777" w:rsidR="00B03DFE" w:rsidRPr="00EA5FA7" w:rsidRDefault="00B03DFE" w:rsidP="00C555CA">
      <w:pPr>
        <w:pStyle w:val="PL"/>
        <w:rPr>
          <w:noProof w:val="0"/>
          <w:snapToGrid w:val="0"/>
        </w:rPr>
      </w:pPr>
      <w:r w:rsidRPr="00546E5E">
        <w:rPr>
          <w:snapToGrid w:val="0"/>
        </w:rPr>
        <w:tab/>
        <w:t>id-E-CIDMeasurementTermination</w:t>
      </w:r>
      <w:r>
        <w:rPr>
          <w:snapToGrid w:val="0"/>
        </w:rPr>
        <w:t>,</w:t>
      </w:r>
    </w:p>
    <w:p w14:paraId="6E526E2B" w14:textId="77777777" w:rsidR="00B03DFE" w:rsidRPr="00DA11D0" w:rsidRDefault="00B03DFE" w:rsidP="00C555CA">
      <w:pPr>
        <w:pStyle w:val="PL"/>
        <w:rPr>
          <w:noProof w:val="0"/>
          <w:snapToGrid w:val="0"/>
        </w:rPr>
      </w:pPr>
      <w:r w:rsidRPr="00DA11D0">
        <w:rPr>
          <w:noProof w:val="0"/>
          <w:snapToGrid w:val="0"/>
        </w:rPr>
        <w:tab/>
        <w:t>id-BroadcastContextSetup,</w:t>
      </w:r>
    </w:p>
    <w:p w14:paraId="6B595670" w14:textId="77777777" w:rsidR="00B03DFE" w:rsidRPr="00DA11D0" w:rsidRDefault="00B03DFE" w:rsidP="00C555CA">
      <w:pPr>
        <w:pStyle w:val="PL"/>
        <w:rPr>
          <w:noProof w:val="0"/>
          <w:snapToGrid w:val="0"/>
        </w:rPr>
      </w:pPr>
      <w:r w:rsidRPr="00DA11D0">
        <w:rPr>
          <w:noProof w:val="0"/>
          <w:snapToGrid w:val="0"/>
        </w:rPr>
        <w:tab/>
        <w:t>id-BroadcastContextRelease,</w:t>
      </w:r>
    </w:p>
    <w:p w14:paraId="5D55F967" w14:textId="77777777" w:rsidR="00B03DFE" w:rsidRPr="00F85EA2" w:rsidRDefault="00B03DFE" w:rsidP="00C555CA">
      <w:pPr>
        <w:pStyle w:val="PL"/>
        <w:rPr>
          <w:rFonts w:eastAsia="Yu Mincho"/>
          <w:noProof w:val="0"/>
          <w:snapToGrid w:val="0"/>
        </w:rPr>
      </w:pPr>
      <w:r w:rsidRPr="00DA11D0">
        <w:rPr>
          <w:noProof w:val="0"/>
          <w:snapToGrid w:val="0"/>
        </w:rPr>
        <w:tab/>
      </w:r>
      <w:r w:rsidRPr="00F85EA2">
        <w:rPr>
          <w:noProof w:val="0"/>
          <w:snapToGrid w:val="0"/>
        </w:rPr>
        <w:t>id-BroadcastContextReleaseRequest,</w:t>
      </w:r>
    </w:p>
    <w:p w14:paraId="464DC1DA" w14:textId="77777777" w:rsidR="00B03DFE" w:rsidRPr="00DA11D0" w:rsidRDefault="00B03DFE" w:rsidP="00C555CA">
      <w:pPr>
        <w:pStyle w:val="PL"/>
        <w:rPr>
          <w:noProof w:val="0"/>
          <w:snapToGrid w:val="0"/>
        </w:rPr>
      </w:pPr>
      <w:r w:rsidRPr="00DA11D0">
        <w:rPr>
          <w:noProof w:val="0"/>
          <w:snapToGrid w:val="0"/>
        </w:rPr>
        <w:tab/>
        <w:t>id-BroadcastContextModification,</w:t>
      </w:r>
    </w:p>
    <w:p w14:paraId="3012B571" w14:textId="77777777" w:rsidR="00B03DFE" w:rsidRPr="00DA11D0" w:rsidRDefault="00B03DFE" w:rsidP="00C555CA">
      <w:pPr>
        <w:pStyle w:val="PL"/>
        <w:rPr>
          <w:noProof w:val="0"/>
        </w:rPr>
      </w:pPr>
      <w:r w:rsidRPr="00DA11D0">
        <w:rPr>
          <w:noProof w:val="0"/>
        </w:rPr>
        <w:tab/>
        <w:t>id-MulticastGroupPaging,</w:t>
      </w:r>
    </w:p>
    <w:p w14:paraId="58C78372" w14:textId="77777777" w:rsidR="00B03DFE" w:rsidRPr="00F85EA2" w:rsidRDefault="00B03DFE" w:rsidP="00C555CA">
      <w:pPr>
        <w:pStyle w:val="PL"/>
        <w:spacing w:line="0" w:lineRule="atLeast"/>
        <w:rPr>
          <w:noProof w:val="0"/>
        </w:rPr>
      </w:pPr>
      <w:r w:rsidRPr="00DA11D0">
        <w:rPr>
          <w:noProof w:val="0"/>
        </w:rPr>
        <w:tab/>
      </w:r>
      <w:r w:rsidRPr="00F85EA2">
        <w:rPr>
          <w:noProof w:val="0"/>
        </w:rPr>
        <w:t>id-MulticastContextSetup,</w:t>
      </w:r>
    </w:p>
    <w:p w14:paraId="790A8C9E" w14:textId="77777777" w:rsidR="00B03DFE" w:rsidRPr="00F85EA2" w:rsidRDefault="00B03DFE" w:rsidP="00C555CA">
      <w:pPr>
        <w:pStyle w:val="PL"/>
        <w:spacing w:line="0" w:lineRule="atLeast"/>
        <w:rPr>
          <w:noProof w:val="0"/>
        </w:rPr>
      </w:pPr>
      <w:r w:rsidRPr="00F85EA2">
        <w:rPr>
          <w:noProof w:val="0"/>
        </w:rPr>
        <w:tab/>
        <w:t>id-MulticastContextRelease,</w:t>
      </w:r>
    </w:p>
    <w:p w14:paraId="24C1924B" w14:textId="77777777" w:rsidR="00B03DFE" w:rsidRPr="00F85EA2" w:rsidRDefault="00B03DFE" w:rsidP="00C555CA">
      <w:pPr>
        <w:pStyle w:val="PL"/>
        <w:spacing w:line="0" w:lineRule="atLeast"/>
        <w:rPr>
          <w:noProof w:val="0"/>
        </w:rPr>
      </w:pPr>
      <w:r w:rsidRPr="00F85EA2">
        <w:rPr>
          <w:noProof w:val="0"/>
        </w:rPr>
        <w:tab/>
        <w:t>id-MulticastContextReleaseRequest,</w:t>
      </w:r>
    </w:p>
    <w:p w14:paraId="31161BB1" w14:textId="77777777" w:rsidR="00B03DFE" w:rsidRPr="00F85EA2" w:rsidRDefault="00B03DFE" w:rsidP="00C555CA">
      <w:pPr>
        <w:pStyle w:val="PL"/>
        <w:spacing w:line="0" w:lineRule="atLeast"/>
        <w:rPr>
          <w:noProof w:val="0"/>
        </w:rPr>
      </w:pPr>
      <w:r w:rsidRPr="00F85EA2">
        <w:rPr>
          <w:noProof w:val="0"/>
        </w:rPr>
        <w:tab/>
        <w:t>id-MulticastContextModification,</w:t>
      </w:r>
    </w:p>
    <w:p w14:paraId="383123FA" w14:textId="77777777" w:rsidR="00B03DFE" w:rsidRPr="00F85EA2" w:rsidRDefault="00B03DFE" w:rsidP="00C555CA">
      <w:pPr>
        <w:pStyle w:val="PL"/>
        <w:spacing w:line="0" w:lineRule="atLeast"/>
        <w:rPr>
          <w:noProof w:val="0"/>
        </w:rPr>
      </w:pPr>
      <w:r w:rsidRPr="00F85EA2">
        <w:rPr>
          <w:noProof w:val="0"/>
        </w:rPr>
        <w:tab/>
        <w:t>id-MulticastDistributionSetup,</w:t>
      </w:r>
    </w:p>
    <w:p w14:paraId="503DFD05" w14:textId="77777777" w:rsidR="00B03DFE" w:rsidRPr="00DA11D0" w:rsidRDefault="00B03DFE" w:rsidP="00C555CA">
      <w:pPr>
        <w:pStyle w:val="PL"/>
        <w:spacing w:line="0" w:lineRule="atLeast"/>
        <w:rPr>
          <w:noProof w:val="0"/>
        </w:rPr>
      </w:pPr>
      <w:r w:rsidRPr="00F85EA2">
        <w:rPr>
          <w:noProof w:val="0"/>
        </w:rPr>
        <w:tab/>
        <w:t>id-MulticastDistributionRelease</w:t>
      </w:r>
      <w:r>
        <w:rPr>
          <w:noProof w:val="0"/>
        </w:rPr>
        <w:t>,</w:t>
      </w:r>
    </w:p>
    <w:p w14:paraId="7520826D" w14:textId="77777777" w:rsidR="00B03DFE" w:rsidRDefault="00B03DFE" w:rsidP="00C555CA">
      <w:pPr>
        <w:pStyle w:val="PL"/>
        <w:rPr>
          <w:snapToGrid w:val="0"/>
        </w:rPr>
      </w:pPr>
      <w:r>
        <w:rPr>
          <w:snapToGrid w:val="0"/>
        </w:rPr>
        <w:tab/>
      </w:r>
      <w:r w:rsidRPr="008C20F9">
        <w:rPr>
          <w:snapToGrid w:val="0"/>
        </w:rPr>
        <w:t>id-</w:t>
      </w:r>
      <w:r>
        <w:rPr>
          <w:snapToGrid w:val="0"/>
        </w:rPr>
        <w:t>PDC</w:t>
      </w:r>
      <w:r w:rsidRPr="008C20F9">
        <w:rPr>
          <w:snapToGrid w:val="0"/>
        </w:rPr>
        <w:t>MeasurementInitiation</w:t>
      </w:r>
      <w:r>
        <w:rPr>
          <w:snapToGrid w:val="0"/>
        </w:rPr>
        <w:t>,</w:t>
      </w:r>
    </w:p>
    <w:p w14:paraId="7B389916" w14:textId="77777777" w:rsidR="00B03DFE" w:rsidRPr="00546E5E" w:rsidRDefault="00B03DFE" w:rsidP="00C555CA">
      <w:pPr>
        <w:pStyle w:val="PL"/>
        <w:spacing w:line="0" w:lineRule="atLeast"/>
        <w:rPr>
          <w:snapToGrid w:val="0"/>
        </w:rPr>
      </w:pPr>
      <w:r w:rsidRPr="00546E5E">
        <w:rPr>
          <w:snapToGrid w:val="0"/>
        </w:rPr>
        <w:tab/>
      </w:r>
      <w:r>
        <w:rPr>
          <w:snapToGrid w:val="0"/>
        </w:rPr>
        <w:t>id-PDC</w:t>
      </w:r>
      <w:r w:rsidRPr="00546E5E">
        <w:rPr>
          <w:snapToGrid w:val="0"/>
        </w:rPr>
        <w:t>MeasurementInitiationRequest,</w:t>
      </w:r>
    </w:p>
    <w:p w14:paraId="4555ED2F" w14:textId="77777777" w:rsidR="00B03DFE" w:rsidRPr="00546E5E" w:rsidRDefault="00B03DFE" w:rsidP="00C555CA">
      <w:pPr>
        <w:pStyle w:val="PL"/>
        <w:spacing w:line="0" w:lineRule="atLeast"/>
        <w:rPr>
          <w:snapToGrid w:val="0"/>
        </w:rPr>
      </w:pPr>
      <w:r w:rsidRPr="00546E5E">
        <w:rPr>
          <w:snapToGrid w:val="0"/>
        </w:rPr>
        <w:tab/>
      </w:r>
      <w:r>
        <w:rPr>
          <w:snapToGrid w:val="0"/>
        </w:rPr>
        <w:t>id-PDC</w:t>
      </w:r>
      <w:r w:rsidRPr="00546E5E">
        <w:rPr>
          <w:snapToGrid w:val="0"/>
        </w:rPr>
        <w:t>MeasurementInitiationResponse,</w:t>
      </w:r>
    </w:p>
    <w:p w14:paraId="0C78F839" w14:textId="77777777" w:rsidR="00B03DFE" w:rsidRPr="00546E5E" w:rsidRDefault="00B03DFE" w:rsidP="00C555CA">
      <w:pPr>
        <w:pStyle w:val="PL"/>
        <w:spacing w:line="0" w:lineRule="atLeast"/>
        <w:rPr>
          <w:snapToGrid w:val="0"/>
        </w:rPr>
      </w:pPr>
      <w:r w:rsidRPr="00546E5E">
        <w:rPr>
          <w:snapToGrid w:val="0"/>
        </w:rPr>
        <w:tab/>
      </w:r>
      <w:r>
        <w:rPr>
          <w:snapToGrid w:val="0"/>
        </w:rPr>
        <w:t>id-PDC</w:t>
      </w:r>
      <w:r w:rsidRPr="00546E5E">
        <w:rPr>
          <w:snapToGrid w:val="0"/>
        </w:rPr>
        <w:t>MeasurementInitiationFailure,</w:t>
      </w:r>
    </w:p>
    <w:p w14:paraId="17D75583" w14:textId="77777777" w:rsidR="00B03DFE" w:rsidRDefault="00B03DFE" w:rsidP="00C555CA">
      <w:pPr>
        <w:pStyle w:val="PL"/>
        <w:rPr>
          <w:noProof w:val="0"/>
          <w:snapToGrid w:val="0"/>
        </w:rPr>
      </w:pPr>
      <w:r>
        <w:rPr>
          <w:noProof w:val="0"/>
          <w:snapToGrid w:val="0"/>
        </w:rPr>
        <w:tab/>
        <w:t>id-PDCMeasurementTerminationCommand,</w:t>
      </w:r>
    </w:p>
    <w:p w14:paraId="3AF83BE9" w14:textId="77777777" w:rsidR="00B03DFE" w:rsidRPr="00546E5E" w:rsidRDefault="00B03DFE" w:rsidP="00C555CA">
      <w:pPr>
        <w:pStyle w:val="PL"/>
        <w:rPr>
          <w:noProof w:val="0"/>
          <w:snapToGrid w:val="0"/>
        </w:rPr>
      </w:pPr>
      <w:r>
        <w:rPr>
          <w:noProof w:val="0"/>
          <w:snapToGrid w:val="0"/>
        </w:rPr>
        <w:tab/>
        <w:t>id-PDCMeasurementFailureIndication,</w:t>
      </w:r>
    </w:p>
    <w:p w14:paraId="601F31C2" w14:textId="77777777" w:rsidR="00B03DFE" w:rsidRPr="00EA5FA7" w:rsidRDefault="00B03DFE" w:rsidP="00C555CA">
      <w:pPr>
        <w:pStyle w:val="PL"/>
        <w:rPr>
          <w:noProof w:val="0"/>
          <w:snapToGrid w:val="0"/>
        </w:rPr>
      </w:pPr>
      <w:r w:rsidRPr="00546E5E">
        <w:rPr>
          <w:snapToGrid w:val="0"/>
        </w:rPr>
        <w:tab/>
      </w:r>
      <w:r>
        <w:rPr>
          <w:snapToGrid w:val="0"/>
        </w:rPr>
        <w:t>id-PDC</w:t>
      </w:r>
      <w:r w:rsidRPr="00546E5E">
        <w:rPr>
          <w:snapToGrid w:val="0"/>
        </w:rPr>
        <w:t>MeasurementReport</w:t>
      </w:r>
      <w:r>
        <w:rPr>
          <w:snapToGrid w:val="0"/>
        </w:rPr>
        <w:t>,</w:t>
      </w:r>
    </w:p>
    <w:p w14:paraId="27C4D0B2" w14:textId="77777777" w:rsidR="00B03DFE" w:rsidRPr="001165E5" w:rsidRDefault="00B03DFE" w:rsidP="00C555CA">
      <w:pPr>
        <w:pStyle w:val="PL"/>
        <w:rPr>
          <w:snapToGrid w:val="0"/>
        </w:rPr>
      </w:pPr>
      <w:r>
        <w:rPr>
          <w:snapToGrid w:val="0"/>
        </w:rPr>
        <w:tab/>
        <w:t>id-pRSConfigurationExchange</w:t>
      </w:r>
      <w:r w:rsidRPr="001165E5">
        <w:rPr>
          <w:snapToGrid w:val="0"/>
        </w:rPr>
        <w:t>,</w:t>
      </w:r>
    </w:p>
    <w:p w14:paraId="448701BF" w14:textId="77777777" w:rsidR="00B03DFE" w:rsidRPr="001165E5" w:rsidRDefault="00B03DFE" w:rsidP="00C555CA">
      <w:pPr>
        <w:pStyle w:val="PL"/>
        <w:rPr>
          <w:snapToGrid w:val="0"/>
        </w:rPr>
      </w:pPr>
      <w:r w:rsidRPr="001165E5">
        <w:rPr>
          <w:snapToGrid w:val="0"/>
        </w:rPr>
        <w:tab/>
        <w:t>id-measurementPreconfiguration,</w:t>
      </w:r>
    </w:p>
    <w:p w14:paraId="0A5AE85D" w14:textId="77777777" w:rsidR="00B03DFE" w:rsidRPr="00EA5FA7" w:rsidRDefault="00B03DFE" w:rsidP="00C555CA">
      <w:pPr>
        <w:pStyle w:val="PL"/>
        <w:rPr>
          <w:noProof w:val="0"/>
          <w:snapToGrid w:val="0"/>
        </w:rPr>
      </w:pPr>
      <w:r w:rsidRPr="001165E5">
        <w:rPr>
          <w:snapToGrid w:val="0"/>
        </w:rPr>
        <w:tab/>
        <w:t>id-measurementActivation</w:t>
      </w:r>
      <w:r>
        <w:rPr>
          <w:snapToGrid w:val="0"/>
        </w:rPr>
        <w:t>,</w:t>
      </w:r>
    </w:p>
    <w:p w14:paraId="5C90E172" w14:textId="77777777" w:rsidR="00B03DFE" w:rsidRDefault="00B03DFE" w:rsidP="00C555CA">
      <w:pPr>
        <w:pStyle w:val="PL"/>
        <w:rPr>
          <w:snapToGrid w:val="0"/>
        </w:rPr>
      </w:pPr>
      <w:r>
        <w:rPr>
          <w:snapToGrid w:val="0"/>
        </w:rPr>
        <w:tab/>
        <w:t>id-QoEInformation</w:t>
      </w:r>
      <w:r w:rsidRPr="001A21E3">
        <w:rPr>
          <w:snapToGrid w:val="0"/>
        </w:rPr>
        <w:t>Transfer</w:t>
      </w:r>
      <w:r>
        <w:rPr>
          <w:snapToGrid w:val="0"/>
        </w:rPr>
        <w:t>,</w:t>
      </w:r>
    </w:p>
    <w:p w14:paraId="3D25ABF4" w14:textId="77777777" w:rsidR="00B03DFE" w:rsidRDefault="00B03DFE" w:rsidP="00C555CA">
      <w:pPr>
        <w:pStyle w:val="PL"/>
        <w:rPr>
          <w:ins w:id="2283" w:author="Author" w:date="2023-10-20T10:07:00Z"/>
          <w:noProof w:val="0"/>
          <w:snapToGrid w:val="0"/>
        </w:rPr>
      </w:pPr>
      <w:r>
        <w:rPr>
          <w:noProof w:val="0"/>
          <w:snapToGrid w:val="0"/>
        </w:rPr>
        <w:tab/>
        <w:t>id-Pos</w:t>
      </w:r>
      <w:r w:rsidRPr="00EA5FA7">
        <w:rPr>
          <w:noProof w:val="0"/>
          <w:snapToGrid w:val="0"/>
        </w:rPr>
        <w:t>SystemInformationDeliveryCommand</w:t>
      </w:r>
      <w:ins w:id="2284" w:author="Author" w:date="2023-10-20T10:07:00Z">
        <w:r>
          <w:rPr>
            <w:noProof w:val="0"/>
            <w:snapToGrid w:val="0"/>
          </w:rPr>
          <w:t>,</w:t>
        </w:r>
      </w:ins>
    </w:p>
    <w:p w14:paraId="69428BCD" w14:textId="77777777" w:rsidR="00B03DFE" w:rsidRDefault="00B03DFE" w:rsidP="00C555CA">
      <w:pPr>
        <w:pStyle w:val="PL"/>
        <w:rPr>
          <w:ins w:id="2285" w:author="Author" w:date="2023-10-20T10:07:00Z"/>
          <w:noProof w:val="0"/>
          <w:snapToGrid w:val="0"/>
        </w:rPr>
      </w:pPr>
      <w:ins w:id="2286" w:author="Author" w:date="2023-10-20T10:07:00Z">
        <w:r>
          <w:rPr>
            <w:noProof w:val="0"/>
            <w:snapToGrid w:val="0"/>
          </w:rPr>
          <w:tab/>
          <w:t>id-LTMCellChangeNotification,</w:t>
        </w:r>
      </w:ins>
    </w:p>
    <w:p w14:paraId="38FA2159" w14:textId="77777777" w:rsidR="00B03DFE" w:rsidRPr="00036EE1" w:rsidRDefault="00B03DFE" w:rsidP="00C555CA">
      <w:pPr>
        <w:pStyle w:val="PL"/>
        <w:rPr>
          <w:snapToGrid w:val="0"/>
        </w:rPr>
      </w:pPr>
      <w:ins w:id="2287" w:author="Author" w:date="2023-10-20T10:07:00Z">
        <w:r>
          <w:rPr>
            <w:noProof w:val="0"/>
            <w:snapToGrid w:val="0"/>
          </w:rPr>
          <w:tab/>
          <w:t>id-</w:t>
        </w:r>
        <w:r>
          <w:rPr>
            <w:noProof w:val="0"/>
          </w:rPr>
          <w:t>TAInformationNotify</w:t>
        </w:r>
      </w:ins>
    </w:p>
    <w:p w14:paraId="6EDE200E" w14:textId="77777777" w:rsidR="00B03DFE" w:rsidRPr="00EA5FA7" w:rsidRDefault="00B03DFE" w:rsidP="00C555CA">
      <w:pPr>
        <w:pStyle w:val="PL"/>
        <w:rPr>
          <w:noProof w:val="0"/>
          <w:snapToGrid w:val="0"/>
        </w:rPr>
      </w:pPr>
    </w:p>
    <w:p w14:paraId="5A80B949" w14:textId="77777777" w:rsidR="00B03DFE" w:rsidRPr="00EA5FA7" w:rsidRDefault="00B03DFE" w:rsidP="00C555CA">
      <w:pPr>
        <w:pStyle w:val="PL"/>
        <w:rPr>
          <w:noProof w:val="0"/>
          <w:snapToGrid w:val="0"/>
        </w:rPr>
      </w:pPr>
    </w:p>
    <w:p w14:paraId="17511DA2" w14:textId="77777777" w:rsidR="00B03DFE" w:rsidRPr="00EA5FA7" w:rsidRDefault="00B03DFE" w:rsidP="00C555CA">
      <w:pPr>
        <w:pStyle w:val="PL"/>
        <w:rPr>
          <w:noProof w:val="0"/>
          <w:snapToGrid w:val="0"/>
        </w:rPr>
      </w:pPr>
      <w:r w:rsidRPr="00EA5FA7">
        <w:rPr>
          <w:noProof w:val="0"/>
          <w:snapToGrid w:val="0"/>
        </w:rPr>
        <w:t>FROM F1AP-Constants</w:t>
      </w:r>
    </w:p>
    <w:p w14:paraId="1DEA89D9" w14:textId="77777777" w:rsidR="00B03DFE" w:rsidRPr="00EA5FA7" w:rsidRDefault="00B03DFE" w:rsidP="00C555CA">
      <w:pPr>
        <w:pStyle w:val="PL"/>
        <w:rPr>
          <w:noProof w:val="0"/>
          <w:snapToGrid w:val="0"/>
        </w:rPr>
      </w:pPr>
    </w:p>
    <w:p w14:paraId="49B713F0" w14:textId="77777777" w:rsidR="00B03DFE" w:rsidRPr="00EA5FA7" w:rsidRDefault="00B03DFE" w:rsidP="00C555CA">
      <w:pPr>
        <w:pStyle w:val="PL"/>
        <w:rPr>
          <w:noProof w:val="0"/>
          <w:snapToGrid w:val="0"/>
        </w:rPr>
      </w:pPr>
      <w:r w:rsidRPr="00EA5FA7">
        <w:rPr>
          <w:noProof w:val="0"/>
          <w:snapToGrid w:val="0"/>
        </w:rPr>
        <w:tab/>
        <w:t>ProtocolIE-SingleContainer{},</w:t>
      </w:r>
    </w:p>
    <w:p w14:paraId="0F84AA51" w14:textId="77777777" w:rsidR="00B03DFE" w:rsidRPr="00EA5FA7" w:rsidRDefault="00B03DFE" w:rsidP="00C555CA">
      <w:pPr>
        <w:pStyle w:val="PL"/>
        <w:rPr>
          <w:noProof w:val="0"/>
          <w:snapToGrid w:val="0"/>
        </w:rPr>
      </w:pPr>
      <w:r w:rsidRPr="00EA5FA7">
        <w:rPr>
          <w:noProof w:val="0"/>
          <w:snapToGrid w:val="0"/>
        </w:rPr>
        <w:tab/>
        <w:t>F1AP-PROTOCOL-IES</w:t>
      </w:r>
    </w:p>
    <w:p w14:paraId="6F86ADE1" w14:textId="77777777" w:rsidR="00B03DFE" w:rsidRPr="00EA5FA7" w:rsidRDefault="00B03DFE" w:rsidP="00C555CA">
      <w:pPr>
        <w:pStyle w:val="PL"/>
        <w:rPr>
          <w:noProof w:val="0"/>
          <w:snapToGrid w:val="0"/>
        </w:rPr>
      </w:pPr>
    </w:p>
    <w:p w14:paraId="1CC98362" w14:textId="77777777" w:rsidR="00B03DFE" w:rsidRPr="00EA5FA7" w:rsidRDefault="00B03DFE" w:rsidP="00C555CA">
      <w:pPr>
        <w:pStyle w:val="PL"/>
        <w:rPr>
          <w:noProof w:val="0"/>
          <w:snapToGrid w:val="0"/>
        </w:rPr>
      </w:pPr>
      <w:r w:rsidRPr="00EA5FA7">
        <w:rPr>
          <w:noProof w:val="0"/>
          <w:snapToGrid w:val="0"/>
        </w:rPr>
        <w:t>FROM F1AP-Containers;</w:t>
      </w:r>
    </w:p>
    <w:p w14:paraId="79C1F6A1" w14:textId="77777777" w:rsidR="00B03DFE" w:rsidRPr="00EA5FA7" w:rsidRDefault="00B03DFE" w:rsidP="00C555CA">
      <w:pPr>
        <w:pStyle w:val="PL"/>
        <w:rPr>
          <w:noProof w:val="0"/>
          <w:snapToGrid w:val="0"/>
        </w:rPr>
      </w:pPr>
    </w:p>
    <w:p w14:paraId="211F68E3" w14:textId="77777777" w:rsidR="00B03DFE" w:rsidRPr="00EA5FA7" w:rsidRDefault="00B03DFE" w:rsidP="00C555CA">
      <w:pPr>
        <w:pStyle w:val="PL"/>
        <w:rPr>
          <w:noProof w:val="0"/>
          <w:snapToGrid w:val="0"/>
        </w:rPr>
      </w:pPr>
    </w:p>
    <w:p w14:paraId="4D07A39B" w14:textId="77777777" w:rsidR="00B03DFE" w:rsidRPr="00EA5FA7" w:rsidRDefault="00B03DFE" w:rsidP="00C555CA">
      <w:pPr>
        <w:pStyle w:val="PL"/>
        <w:rPr>
          <w:noProof w:val="0"/>
          <w:snapToGrid w:val="0"/>
        </w:rPr>
      </w:pPr>
      <w:r w:rsidRPr="00EA5FA7">
        <w:rPr>
          <w:noProof w:val="0"/>
          <w:snapToGrid w:val="0"/>
        </w:rPr>
        <w:t>-- **************************************************************</w:t>
      </w:r>
    </w:p>
    <w:p w14:paraId="391C54AA" w14:textId="77777777" w:rsidR="00B03DFE" w:rsidRPr="00EA5FA7" w:rsidRDefault="00B03DFE" w:rsidP="00C555CA">
      <w:pPr>
        <w:pStyle w:val="PL"/>
        <w:rPr>
          <w:noProof w:val="0"/>
          <w:snapToGrid w:val="0"/>
        </w:rPr>
      </w:pPr>
      <w:r w:rsidRPr="00EA5FA7">
        <w:rPr>
          <w:noProof w:val="0"/>
          <w:snapToGrid w:val="0"/>
        </w:rPr>
        <w:t>--</w:t>
      </w:r>
    </w:p>
    <w:p w14:paraId="0EE8D20E" w14:textId="77777777" w:rsidR="00B03DFE" w:rsidRPr="00EA5FA7" w:rsidRDefault="00B03DFE" w:rsidP="00C555CA">
      <w:pPr>
        <w:pStyle w:val="PL"/>
        <w:rPr>
          <w:noProof w:val="0"/>
          <w:snapToGrid w:val="0"/>
        </w:rPr>
      </w:pPr>
      <w:r w:rsidRPr="00EA5FA7">
        <w:rPr>
          <w:noProof w:val="0"/>
          <w:snapToGrid w:val="0"/>
        </w:rPr>
        <w:t>-- Interface Elementary Procedure Class</w:t>
      </w:r>
    </w:p>
    <w:p w14:paraId="14CF23D4" w14:textId="77777777" w:rsidR="00B03DFE" w:rsidRPr="00EA5FA7" w:rsidRDefault="00B03DFE" w:rsidP="00C555CA">
      <w:pPr>
        <w:pStyle w:val="PL"/>
        <w:rPr>
          <w:noProof w:val="0"/>
          <w:snapToGrid w:val="0"/>
        </w:rPr>
      </w:pPr>
      <w:r w:rsidRPr="00EA5FA7">
        <w:rPr>
          <w:noProof w:val="0"/>
          <w:snapToGrid w:val="0"/>
        </w:rPr>
        <w:t>--</w:t>
      </w:r>
    </w:p>
    <w:p w14:paraId="699E2D17" w14:textId="77777777" w:rsidR="00B03DFE" w:rsidRPr="00EA5FA7" w:rsidRDefault="00B03DFE" w:rsidP="00C555CA">
      <w:pPr>
        <w:pStyle w:val="PL"/>
        <w:rPr>
          <w:noProof w:val="0"/>
          <w:snapToGrid w:val="0"/>
        </w:rPr>
      </w:pPr>
      <w:r w:rsidRPr="00EA5FA7">
        <w:rPr>
          <w:noProof w:val="0"/>
          <w:snapToGrid w:val="0"/>
        </w:rPr>
        <w:t>-- **************************************************************</w:t>
      </w:r>
    </w:p>
    <w:p w14:paraId="7434CA95" w14:textId="77777777" w:rsidR="00B03DFE" w:rsidRPr="00EA5FA7" w:rsidRDefault="00B03DFE" w:rsidP="00C555CA">
      <w:pPr>
        <w:pStyle w:val="PL"/>
        <w:rPr>
          <w:noProof w:val="0"/>
          <w:snapToGrid w:val="0"/>
        </w:rPr>
      </w:pPr>
    </w:p>
    <w:p w14:paraId="284CA04E" w14:textId="77777777" w:rsidR="00B03DFE" w:rsidRPr="00EA5FA7" w:rsidRDefault="00B03DFE" w:rsidP="00C555CA">
      <w:pPr>
        <w:pStyle w:val="PL"/>
        <w:rPr>
          <w:noProof w:val="0"/>
          <w:snapToGrid w:val="0"/>
        </w:rPr>
      </w:pPr>
      <w:r w:rsidRPr="00EA5FA7">
        <w:rPr>
          <w:noProof w:val="0"/>
          <w:snapToGrid w:val="0"/>
        </w:rPr>
        <w:t>F1AP-ELEMENTARY-PROCEDURE ::= CLASS {</w:t>
      </w:r>
    </w:p>
    <w:p w14:paraId="1EAE92A6" w14:textId="77777777" w:rsidR="00B03DFE" w:rsidRPr="00EA5FA7" w:rsidRDefault="00B03DFE" w:rsidP="00C555CA">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A3CBAA1" w14:textId="77777777" w:rsidR="00B03DFE" w:rsidRPr="00EA5FA7" w:rsidRDefault="00B03DFE" w:rsidP="00C555CA">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76D08189" w14:textId="77777777" w:rsidR="00B03DFE" w:rsidRPr="00EA5FA7" w:rsidRDefault="00B03DFE" w:rsidP="00C555CA">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380656D0" w14:textId="77777777" w:rsidR="00B03DFE" w:rsidRPr="00EA5FA7" w:rsidRDefault="00B03DFE" w:rsidP="00C555CA">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663D2E92" w14:textId="77777777" w:rsidR="00B03DFE" w:rsidRPr="00EA5FA7" w:rsidRDefault="00B03DFE" w:rsidP="00C555CA">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54307C0B" w14:textId="77777777" w:rsidR="00B03DFE" w:rsidRPr="00EA5FA7" w:rsidRDefault="00B03DFE" w:rsidP="00C555CA">
      <w:pPr>
        <w:pStyle w:val="PL"/>
        <w:rPr>
          <w:noProof w:val="0"/>
          <w:snapToGrid w:val="0"/>
        </w:rPr>
      </w:pPr>
      <w:r w:rsidRPr="00EA5FA7">
        <w:rPr>
          <w:noProof w:val="0"/>
          <w:snapToGrid w:val="0"/>
        </w:rPr>
        <w:t>}</w:t>
      </w:r>
    </w:p>
    <w:p w14:paraId="63138624" w14:textId="77777777" w:rsidR="00B03DFE" w:rsidRPr="00EA5FA7" w:rsidRDefault="00B03DFE" w:rsidP="00C555CA">
      <w:pPr>
        <w:pStyle w:val="PL"/>
        <w:rPr>
          <w:noProof w:val="0"/>
          <w:snapToGrid w:val="0"/>
        </w:rPr>
      </w:pPr>
      <w:r w:rsidRPr="00EA5FA7">
        <w:rPr>
          <w:noProof w:val="0"/>
          <w:snapToGrid w:val="0"/>
        </w:rPr>
        <w:t>WITH SYNTAX {</w:t>
      </w:r>
    </w:p>
    <w:p w14:paraId="7F0DEC3D" w14:textId="77777777" w:rsidR="00B03DFE" w:rsidRPr="00EA5FA7" w:rsidRDefault="00B03DFE" w:rsidP="00C555CA">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542CE635" w14:textId="77777777" w:rsidR="00B03DFE" w:rsidRPr="00EA5FA7" w:rsidRDefault="00B03DFE" w:rsidP="00C555CA">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59885771" w14:textId="77777777" w:rsidR="00B03DFE" w:rsidRPr="00EA5FA7" w:rsidRDefault="00B03DFE" w:rsidP="00C555CA">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5E8F823C" w14:textId="77777777" w:rsidR="00B03DFE" w:rsidRPr="00EA5FA7" w:rsidRDefault="00B03DFE" w:rsidP="00C555CA">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42841F20" w14:textId="77777777" w:rsidR="00B03DFE" w:rsidRPr="00EA5FA7" w:rsidRDefault="00B03DFE" w:rsidP="00C555C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61AAD49B" w14:textId="77777777" w:rsidR="00B03DFE" w:rsidRPr="00EA5FA7" w:rsidRDefault="00B03DFE" w:rsidP="00C555CA">
      <w:pPr>
        <w:pStyle w:val="PL"/>
        <w:rPr>
          <w:noProof w:val="0"/>
          <w:snapToGrid w:val="0"/>
        </w:rPr>
      </w:pPr>
      <w:r w:rsidRPr="00EA5FA7">
        <w:rPr>
          <w:noProof w:val="0"/>
          <w:snapToGrid w:val="0"/>
        </w:rPr>
        <w:t>}</w:t>
      </w:r>
    </w:p>
    <w:p w14:paraId="71AB312C" w14:textId="77777777" w:rsidR="00B03DFE" w:rsidRPr="00EA5FA7" w:rsidRDefault="00B03DFE" w:rsidP="00C555CA">
      <w:pPr>
        <w:pStyle w:val="PL"/>
        <w:rPr>
          <w:noProof w:val="0"/>
          <w:snapToGrid w:val="0"/>
        </w:rPr>
      </w:pPr>
    </w:p>
    <w:p w14:paraId="4F8A5048" w14:textId="77777777" w:rsidR="00B03DFE" w:rsidRPr="00EA5FA7" w:rsidRDefault="00B03DFE" w:rsidP="00C555CA">
      <w:pPr>
        <w:pStyle w:val="PL"/>
        <w:rPr>
          <w:noProof w:val="0"/>
          <w:snapToGrid w:val="0"/>
        </w:rPr>
      </w:pPr>
      <w:r w:rsidRPr="00EA5FA7">
        <w:rPr>
          <w:noProof w:val="0"/>
          <w:snapToGrid w:val="0"/>
        </w:rPr>
        <w:t>-- **************************************************************</w:t>
      </w:r>
    </w:p>
    <w:p w14:paraId="0836B832" w14:textId="77777777" w:rsidR="00B03DFE" w:rsidRPr="00EA5FA7" w:rsidRDefault="00B03DFE" w:rsidP="00C555CA">
      <w:pPr>
        <w:pStyle w:val="PL"/>
        <w:rPr>
          <w:noProof w:val="0"/>
          <w:snapToGrid w:val="0"/>
        </w:rPr>
      </w:pPr>
      <w:r w:rsidRPr="00EA5FA7">
        <w:rPr>
          <w:noProof w:val="0"/>
          <w:snapToGrid w:val="0"/>
        </w:rPr>
        <w:t>--</w:t>
      </w:r>
    </w:p>
    <w:p w14:paraId="36450811" w14:textId="77777777" w:rsidR="00B03DFE" w:rsidRPr="00EA5FA7" w:rsidRDefault="00B03DFE" w:rsidP="00C555CA">
      <w:pPr>
        <w:pStyle w:val="PL"/>
        <w:rPr>
          <w:noProof w:val="0"/>
          <w:snapToGrid w:val="0"/>
        </w:rPr>
      </w:pPr>
      <w:r w:rsidRPr="00EA5FA7">
        <w:rPr>
          <w:noProof w:val="0"/>
          <w:snapToGrid w:val="0"/>
        </w:rPr>
        <w:t>-- Interface PDU Definition</w:t>
      </w:r>
    </w:p>
    <w:p w14:paraId="11534CF8" w14:textId="77777777" w:rsidR="00B03DFE" w:rsidRPr="00EA5FA7" w:rsidRDefault="00B03DFE" w:rsidP="00C555CA">
      <w:pPr>
        <w:pStyle w:val="PL"/>
        <w:rPr>
          <w:noProof w:val="0"/>
          <w:snapToGrid w:val="0"/>
        </w:rPr>
      </w:pPr>
      <w:r w:rsidRPr="00EA5FA7">
        <w:rPr>
          <w:noProof w:val="0"/>
          <w:snapToGrid w:val="0"/>
        </w:rPr>
        <w:t>--</w:t>
      </w:r>
    </w:p>
    <w:p w14:paraId="43BC82F0" w14:textId="77777777" w:rsidR="00B03DFE" w:rsidRPr="00EA5FA7" w:rsidRDefault="00B03DFE" w:rsidP="00C555CA">
      <w:pPr>
        <w:pStyle w:val="PL"/>
        <w:rPr>
          <w:noProof w:val="0"/>
          <w:snapToGrid w:val="0"/>
        </w:rPr>
      </w:pPr>
      <w:r w:rsidRPr="00EA5FA7">
        <w:rPr>
          <w:noProof w:val="0"/>
          <w:snapToGrid w:val="0"/>
        </w:rPr>
        <w:t>-- **************************************************************</w:t>
      </w:r>
    </w:p>
    <w:p w14:paraId="31F7F78C" w14:textId="77777777" w:rsidR="00B03DFE" w:rsidRPr="00EA5FA7" w:rsidRDefault="00B03DFE" w:rsidP="00C555CA">
      <w:pPr>
        <w:pStyle w:val="PL"/>
        <w:rPr>
          <w:noProof w:val="0"/>
          <w:snapToGrid w:val="0"/>
        </w:rPr>
      </w:pPr>
    </w:p>
    <w:p w14:paraId="10E07ED8" w14:textId="77777777" w:rsidR="00B03DFE" w:rsidRPr="00EA5FA7" w:rsidRDefault="00B03DFE" w:rsidP="00C555CA">
      <w:pPr>
        <w:pStyle w:val="PL"/>
        <w:rPr>
          <w:noProof w:val="0"/>
          <w:snapToGrid w:val="0"/>
        </w:rPr>
      </w:pPr>
      <w:r w:rsidRPr="00EA5FA7">
        <w:rPr>
          <w:noProof w:val="0"/>
          <w:snapToGrid w:val="0"/>
        </w:rPr>
        <w:t>F1AP-PDU ::= CHOICE {</w:t>
      </w:r>
    </w:p>
    <w:p w14:paraId="0F6ED4CD" w14:textId="77777777" w:rsidR="00B03DFE" w:rsidRPr="00EA5FA7" w:rsidRDefault="00B03DFE" w:rsidP="00C555CA">
      <w:pPr>
        <w:pStyle w:val="PL"/>
        <w:rPr>
          <w:noProof w:val="0"/>
          <w:snapToGrid w:val="0"/>
        </w:rPr>
      </w:pPr>
      <w:r w:rsidRPr="00EA5FA7">
        <w:rPr>
          <w:noProof w:val="0"/>
          <w:snapToGrid w:val="0"/>
        </w:rPr>
        <w:tab/>
        <w:t>initiatingMessage</w:t>
      </w:r>
      <w:r w:rsidRPr="00EA5FA7">
        <w:rPr>
          <w:noProof w:val="0"/>
          <w:snapToGrid w:val="0"/>
        </w:rPr>
        <w:tab/>
        <w:t>InitiatingMessage,</w:t>
      </w:r>
    </w:p>
    <w:p w14:paraId="29E67605" w14:textId="77777777" w:rsidR="00B03DFE" w:rsidRPr="00EA5FA7" w:rsidRDefault="00B03DFE" w:rsidP="00C555CA">
      <w:pPr>
        <w:pStyle w:val="PL"/>
        <w:rPr>
          <w:noProof w:val="0"/>
          <w:snapToGrid w:val="0"/>
        </w:rPr>
      </w:pPr>
      <w:r w:rsidRPr="00EA5FA7">
        <w:rPr>
          <w:noProof w:val="0"/>
          <w:snapToGrid w:val="0"/>
        </w:rPr>
        <w:tab/>
        <w:t>successfulOutcome</w:t>
      </w:r>
      <w:r w:rsidRPr="00EA5FA7">
        <w:rPr>
          <w:noProof w:val="0"/>
          <w:snapToGrid w:val="0"/>
        </w:rPr>
        <w:tab/>
        <w:t>SuccessfulOutcome,</w:t>
      </w:r>
    </w:p>
    <w:p w14:paraId="094A647A" w14:textId="77777777" w:rsidR="00B03DFE" w:rsidRPr="00EA5FA7" w:rsidRDefault="00B03DFE" w:rsidP="00C555CA">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05FD5AD0" w14:textId="77777777" w:rsidR="00B03DFE" w:rsidRPr="00EA5FA7" w:rsidRDefault="00B03DFE" w:rsidP="00C555CA">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6391A3C5" w14:textId="77777777" w:rsidR="00B03DFE" w:rsidRPr="00EA5FA7" w:rsidRDefault="00B03DFE" w:rsidP="00C555CA">
      <w:pPr>
        <w:pStyle w:val="PL"/>
        <w:rPr>
          <w:noProof w:val="0"/>
          <w:snapToGrid w:val="0"/>
        </w:rPr>
      </w:pPr>
      <w:r w:rsidRPr="00EA5FA7">
        <w:rPr>
          <w:noProof w:val="0"/>
          <w:snapToGrid w:val="0"/>
        </w:rPr>
        <w:t>}</w:t>
      </w:r>
    </w:p>
    <w:p w14:paraId="65449DF9" w14:textId="77777777" w:rsidR="00B03DFE" w:rsidRPr="00EA5FA7" w:rsidRDefault="00B03DFE" w:rsidP="00C555CA">
      <w:pPr>
        <w:pStyle w:val="PL"/>
        <w:rPr>
          <w:noProof w:val="0"/>
          <w:snapToGrid w:val="0"/>
        </w:rPr>
      </w:pPr>
    </w:p>
    <w:p w14:paraId="146D3865" w14:textId="77777777" w:rsidR="00B03DFE" w:rsidRPr="00EA5FA7" w:rsidRDefault="00B03DFE" w:rsidP="00C555CA">
      <w:pPr>
        <w:pStyle w:val="PL"/>
        <w:rPr>
          <w:noProof w:val="0"/>
          <w:snapToGrid w:val="0"/>
        </w:rPr>
      </w:pPr>
      <w:r w:rsidRPr="00EA5FA7">
        <w:rPr>
          <w:noProof w:val="0"/>
          <w:snapToGrid w:val="0"/>
        </w:rPr>
        <w:t>F1AP-PDU-ExtIEs F1AP-PROTOCOL-IES ::= { -- this extension is not used</w:t>
      </w:r>
    </w:p>
    <w:p w14:paraId="3D19337D" w14:textId="77777777" w:rsidR="00B03DFE" w:rsidRPr="00EA5FA7" w:rsidRDefault="00B03DFE" w:rsidP="00C555CA">
      <w:pPr>
        <w:pStyle w:val="PL"/>
        <w:rPr>
          <w:noProof w:val="0"/>
          <w:snapToGrid w:val="0"/>
        </w:rPr>
      </w:pPr>
      <w:r w:rsidRPr="00EA5FA7">
        <w:rPr>
          <w:noProof w:val="0"/>
          <w:snapToGrid w:val="0"/>
        </w:rPr>
        <w:tab/>
        <w:t>...</w:t>
      </w:r>
    </w:p>
    <w:p w14:paraId="0AD9101D" w14:textId="77777777" w:rsidR="00B03DFE" w:rsidRPr="00EA5FA7" w:rsidRDefault="00B03DFE" w:rsidP="00C555CA">
      <w:pPr>
        <w:pStyle w:val="PL"/>
        <w:rPr>
          <w:noProof w:val="0"/>
          <w:snapToGrid w:val="0"/>
        </w:rPr>
      </w:pPr>
      <w:r w:rsidRPr="00EA5FA7">
        <w:rPr>
          <w:noProof w:val="0"/>
          <w:snapToGrid w:val="0"/>
        </w:rPr>
        <w:t>}</w:t>
      </w:r>
    </w:p>
    <w:p w14:paraId="444BE9DF" w14:textId="77777777" w:rsidR="00B03DFE" w:rsidRPr="00EA5FA7" w:rsidRDefault="00B03DFE" w:rsidP="00C555CA">
      <w:pPr>
        <w:pStyle w:val="PL"/>
        <w:rPr>
          <w:noProof w:val="0"/>
          <w:snapToGrid w:val="0"/>
        </w:rPr>
      </w:pPr>
    </w:p>
    <w:p w14:paraId="2F57F8D6" w14:textId="77777777" w:rsidR="00B03DFE" w:rsidRPr="00EA5FA7" w:rsidRDefault="00B03DFE" w:rsidP="00C555CA">
      <w:pPr>
        <w:pStyle w:val="PL"/>
        <w:rPr>
          <w:noProof w:val="0"/>
          <w:snapToGrid w:val="0"/>
        </w:rPr>
      </w:pPr>
      <w:r w:rsidRPr="00EA5FA7">
        <w:rPr>
          <w:noProof w:val="0"/>
          <w:snapToGrid w:val="0"/>
        </w:rPr>
        <w:t>InitiatingMessage ::= SEQUENCE {</w:t>
      </w:r>
    </w:p>
    <w:p w14:paraId="5CF20800" w14:textId="77777777" w:rsidR="00B03DFE" w:rsidRPr="00EA5FA7" w:rsidRDefault="00B03DFE" w:rsidP="00C555CA">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4C29D52C" w14:textId="77777777" w:rsidR="00B03DFE" w:rsidRPr="00EA5FA7" w:rsidRDefault="00B03DFE" w:rsidP="00C555C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7BE3C568" w14:textId="77777777" w:rsidR="00B03DFE" w:rsidRPr="00EA5FA7" w:rsidRDefault="00B03DFE" w:rsidP="00C555CA">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6C193179" w14:textId="77777777" w:rsidR="00B03DFE" w:rsidRPr="00EA5FA7" w:rsidRDefault="00B03DFE" w:rsidP="00C555CA">
      <w:pPr>
        <w:pStyle w:val="PL"/>
        <w:rPr>
          <w:noProof w:val="0"/>
          <w:snapToGrid w:val="0"/>
        </w:rPr>
      </w:pPr>
      <w:r w:rsidRPr="00EA5FA7">
        <w:rPr>
          <w:noProof w:val="0"/>
          <w:snapToGrid w:val="0"/>
        </w:rPr>
        <w:t>}</w:t>
      </w:r>
    </w:p>
    <w:p w14:paraId="1D8BD131" w14:textId="77777777" w:rsidR="00B03DFE" w:rsidRPr="00EA5FA7" w:rsidRDefault="00B03DFE" w:rsidP="00C555CA">
      <w:pPr>
        <w:pStyle w:val="PL"/>
        <w:rPr>
          <w:noProof w:val="0"/>
          <w:snapToGrid w:val="0"/>
        </w:rPr>
      </w:pPr>
    </w:p>
    <w:p w14:paraId="17E4FD60" w14:textId="77777777" w:rsidR="00B03DFE" w:rsidRPr="00EA5FA7" w:rsidRDefault="00B03DFE" w:rsidP="00C555CA">
      <w:pPr>
        <w:pStyle w:val="PL"/>
        <w:rPr>
          <w:noProof w:val="0"/>
          <w:snapToGrid w:val="0"/>
        </w:rPr>
      </w:pPr>
      <w:r w:rsidRPr="00EA5FA7">
        <w:rPr>
          <w:noProof w:val="0"/>
          <w:snapToGrid w:val="0"/>
        </w:rPr>
        <w:t>SuccessfulOutcome ::= SEQUENCE {</w:t>
      </w:r>
    </w:p>
    <w:p w14:paraId="46D904AC" w14:textId="77777777" w:rsidR="00B03DFE" w:rsidRPr="00EA5FA7" w:rsidRDefault="00B03DFE" w:rsidP="00C555CA">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0E950830" w14:textId="77777777" w:rsidR="00B03DFE" w:rsidRPr="00EA5FA7" w:rsidRDefault="00B03DFE" w:rsidP="00C555C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0667DAC7" w14:textId="77777777" w:rsidR="00B03DFE" w:rsidRPr="00EA5FA7" w:rsidRDefault="00B03DFE" w:rsidP="00C555CA">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5940C6C1" w14:textId="77777777" w:rsidR="00B03DFE" w:rsidRPr="00EA5FA7" w:rsidRDefault="00B03DFE" w:rsidP="00C555CA">
      <w:pPr>
        <w:pStyle w:val="PL"/>
        <w:rPr>
          <w:noProof w:val="0"/>
          <w:snapToGrid w:val="0"/>
        </w:rPr>
      </w:pPr>
      <w:r w:rsidRPr="00EA5FA7">
        <w:rPr>
          <w:noProof w:val="0"/>
          <w:snapToGrid w:val="0"/>
        </w:rPr>
        <w:t>}</w:t>
      </w:r>
    </w:p>
    <w:p w14:paraId="2515B860" w14:textId="77777777" w:rsidR="00B03DFE" w:rsidRPr="00EA5FA7" w:rsidRDefault="00B03DFE" w:rsidP="00C555CA">
      <w:pPr>
        <w:pStyle w:val="PL"/>
        <w:rPr>
          <w:noProof w:val="0"/>
          <w:snapToGrid w:val="0"/>
        </w:rPr>
      </w:pPr>
    </w:p>
    <w:p w14:paraId="4D4F01AF" w14:textId="77777777" w:rsidR="00B03DFE" w:rsidRPr="00EA5FA7" w:rsidRDefault="00B03DFE" w:rsidP="00C555CA">
      <w:pPr>
        <w:pStyle w:val="PL"/>
        <w:rPr>
          <w:noProof w:val="0"/>
          <w:snapToGrid w:val="0"/>
        </w:rPr>
      </w:pPr>
      <w:r w:rsidRPr="00EA5FA7">
        <w:rPr>
          <w:noProof w:val="0"/>
          <w:snapToGrid w:val="0"/>
        </w:rPr>
        <w:t>UnsuccessfulOutcome ::= SEQUENCE {</w:t>
      </w:r>
    </w:p>
    <w:p w14:paraId="6B006300" w14:textId="77777777" w:rsidR="00B03DFE" w:rsidRPr="00EA5FA7" w:rsidRDefault="00B03DFE" w:rsidP="00C555CA">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08E2DB55" w14:textId="77777777" w:rsidR="00B03DFE" w:rsidRPr="00EA5FA7" w:rsidRDefault="00B03DFE" w:rsidP="00C555C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020507C0" w14:textId="77777777" w:rsidR="00B03DFE" w:rsidRPr="00EA5FA7" w:rsidRDefault="00B03DFE" w:rsidP="00C555CA">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16070940" w14:textId="77777777" w:rsidR="00B03DFE" w:rsidRPr="00EA5FA7" w:rsidRDefault="00B03DFE" w:rsidP="00C555CA">
      <w:pPr>
        <w:pStyle w:val="PL"/>
        <w:rPr>
          <w:noProof w:val="0"/>
          <w:snapToGrid w:val="0"/>
        </w:rPr>
      </w:pPr>
      <w:r w:rsidRPr="00EA5FA7">
        <w:rPr>
          <w:noProof w:val="0"/>
          <w:snapToGrid w:val="0"/>
        </w:rPr>
        <w:t>}</w:t>
      </w:r>
    </w:p>
    <w:p w14:paraId="26FA8E15" w14:textId="77777777" w:rsidR="00B03DFE" w:rsidRPr="00EA5FA7" w:rsidRDefault="00B03DFE" w:rsidP="00C555CA">
      <w:pPr>
        <w:pStyle w:val="PL"/>
        <w:rPr>
          <w:noProof w:val="0"/>
          <w:snapToGrid w:val="0"/>
        </w:rPr>
      </w:pPr>
    </w:p>
    <w:p w14:paraId="75297E16" w14:textId="77777777" w:rsidR="00B03DFE" w:rsidRPr="00EA5FA7" w:rsidRDefault="00B03DFE" w:rsidP="00C555CA">
      <w:pPr>
        <w:pStyle w:val="PL"/>
        <w:rPr>
          <w:noProof w:val="0"/>
          <w:snapToGrid w:val="0"/>
        </w:rPr>
      </w:pPr>
      <w:r w:rsidRPr="00EA5FA7">
        <w:rPr>
          <w:noProof w:val="0"/>
          <w:snapToGrid w:val="0"/>
        </w:rPr>
        <w:t>-- **************************************************************</w:t>
      </w:r>
    </w:p>
    <w:p w14:paraId="53D7169D" w14:textId="77777777" w:rsidR="00B03DFE" w:rsidRPr="00EA5FA7" w:rsidRDefault="00B03DFE" w:rsidP="00C555CA">
      <w:pPr>
        <w:pStyle w:val="PL"/>
        <w:rPr>
          <w:noProof w:val="0"/>
          <w:snapToGrid w:val="0"/>
        </w:rPr>
      </w:pPr>
      <w:r w:rsidRPr="00EA5FA7">
        <w:rPr>
          <w:noProof w:val="0"/>
          <w:snapToGrid w:val="0"/>
        </w:rPr>
        <w:t>--</w:t>
      </w:r>
    </w:p>
    <w:p w14:paraId="7D8B7234" w14:textId="77777777" w:rsidR="00B03DFE" w:rsidRPr="00EA5FA7" w:rsidRDefault="00B03DFE" w:rsidP="00C555CA">
      <w:pPr>
        <w:pStyle w:val="PL"/>
        <w:rPr>
          <w:noProof w:val="0"/>
          <w:snapToGrid w:val="0"/>
        </w:rPr>
      </w:pPr>
      <w:r w:rsidRPr="00EA5FA7">
        <w:rPr>
          <w:noProof w:val="0"/>
          <w:snapToGrid w:val="0"/>
        </w:rPr>
        <w:t>-- Interface Elementary Procedure List</w:t>
      </w:r>
    </w:p>
    <w:p w14:paraId="69A927AE" w14:textId="77777777" w:rsidR="00B03DFE" w:rsidRPr="00EA5FA7" w:rsidRDefault="00B03DFE" w:rsidP="00C555CA">
      <w:pPr>
        <w:pStyle w:val="PL"/>
        <w:rPr>
          <w:noProof w:val="0"/>
          <w:snapToGrid w:val="0"/>
        </w:rPr>
      </w:pPr>
      <w:r w:rsidRPr="00EA5FA7">
        <w:rPr>
          <w:noProof w:val="0"/>
          <w:snapToGrid w:val="0"/>
        </w:rPr>
        <w:t>--</w:t>
      </w:r>
    </w:p>
    <w:p w14:paraId="1964228B" w14:textId="77777777" w:rsidR="00B03DFE" w:rsidRPr="00EA5FA7" w:rsidRDefault="00B03DFE" w:rsidP="00C555CA">
      <w:pPr>
        <w:pStyle w:val="PL"/>
        <w:rPr>
          <w:noProof w:val="0"/>
          <w:snapToGrid w:val="0"/>
        </w:rPr>
      </w:pPr>
      <w:r w:rsidRPr="00EA5FA7">
        <w:rPr>
          <w:noProof w:val="0"/>
          <w:snapToGrid w:val="0"/>
        </w:rPr>
        <w:t>-- **************************************************************</w:t>
      </w:r>
    </w:p>
    <w:p w14:paraId="318DEA4A" w14:textId="77777777" w:rsidR="00B03DFE" w:rsidRPr="00EA5FA7" w:rsidRDefault="00B03DFE" w:rsidP="00C555CA">
      <w:pPr>
        <w:pStyle w:val="PL"/>
        <w:rPr>
          <w:noProof w:val="0"/>
          <w:snapToGrid w:val="0"/>
        </w:rPr>
      </w:pPr>
    </w:p>
    <w:p w14:paraId="2C61F0C6" w14:textId="77777777" w:rsidR="00B03DFE" w:rsidRPr="00EA5FA7" w:rsidRDefault="00B03DFE" w:rsidP="00C555CA">
      <w:pPr>
        <w:pStyle w:val="PL"/>
        <w:rPr>
          <w:noProof w:val="0"/>
          <w:snapToGrid w:val="0"/>
        </w:rPr>
      </w:pPr>
      <w:r w:rsidRPr="00EA5FA7">
        <w:rPr>
          <w:noProof w:val="0"/>
          <w:snapToGrid w:val="0"/>
        </w:rPr>
        <w:t>F1AP-ELEMENTARY-PROCEDURES F1AP-ELEMENTARY-PROCEDURE ::= {</w:t>
      </w:r>
    </w:p>
    <w:p w14:paraId="445EB83E" w14:textId="77777777" w:rsidR="00B03DFE" w:rsidRPr="00EA5FA7" w:rsidRDefault="00B03DFE" w:rsidP="00C555CA">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00CEF3FA" w14:textId="77777777" w:rsidR="00B03DFE" w:rsidRPr="00EA5FA7" w:rsidRDefault="00B03DFE" w:rsidP="00C555CA">
      <w:pPr>
        <w:pStyle w:val="PL"/>
        <w:rPr>
          <w:noProof w:val="0"/>
          <w:snapToGrid w:val="0"/>
        </w:rPr>
      </w:pPr>
      <w:r w:rsidRPr="00EA5FA7">
        <w:rPr>
          <w:noProof w:val="0"/>
          <w:snapToGrid w:val="0"/>
        </w:rPr>
        <w:tab/>
        <w:t>F1AP-ELEMENTARY-PROCEDURES-CLASS-2,</w:t>
      </w:r>
      <w:r w:rsidRPr="00EA5FA7">
        <w:rPr>
          <w:noProof w:val="0"/>
          <w:snapToGrid w:val="0"/>
        </w:rPr>
        <w:tab/>
      </w:r>
    </w:p>
    <w:p w14:paraId="1E725BF2" w14:textId="77777777" w:rsidR="00B03DFE" w:rsidRPr="00EA5FA7" w:rsidRDefault="00B03DFE" w:rsidP="00C555CA">
      <w:pPr>
        <w:pStyle w:val="PL"/>
        <w:rPr>
          <w:noProof w:val="0"/>
          <w:snapToGrid w:val="0"/>
        </w:rPr>
      </w:pPr>
      <w:r w:rsidRPr="00EA5FA7">
        <w:rPr>
          <w:noProof w:val="0"/>
          <w:snapToGrid w:val="0"/>
        </w:rPr>
        <w:tab/>
        <w:t>...</w:t>
      </w:r>
    </w:p>
    <w:p w14:paraId="243E0724" w14:textId="77777777" w:rsidR="00B03DFE" w:rsidRPr="00EA5FA7" w:rsidRDefault="00B03DFE" w:rsidP="00C555CA">
      <w:pPr>
        <w:pStyle w:val="PL"/>
        <w:rPr>
          <w:noProof w:val="0"/>
          <w:snapToGrid w:val="0"/>
        </w:rPr>
      </w:pPr>
      <w:r w:rsidRPr="00EA5FA7">
        <w:rPr>
          <w:noProof w:val="0"/>
          <w:snapToGrid w:val="0"/>
        </w:rPr>
        <w:t>}</w:t>
      </w:r>
    </w:p>
    <w:p w14:paraId="7AA4C634" w14:textId="77777777" w:rsidR="00B03DFE" w:rsidRPr="00EA5FA7" w:rsidRDefault="00B03DFE" w:rsidP="00C555CA">
      <w:pPr>
        <w:pStyle w:val="PL"/>
        <w:rPr>
          <w:noProof w:val="0"/>
          <w:snapToGrid w:val="0"/>
        </w:rPr>
      </w:pPr>
    </w:p>
    <w:p w14:paraId="1E54C472" w14:textId="77777777" w:rsidR="00B03DFE" w:rsidRPr="00EA5FA7" w:rsidRDefault="00B03DFE" w:rsidP="00C555CA">
      <w:pPr>
        <w:pStyle w:val="PL"/>
        <w:rPr>
          <w:noProof w:val="0"/>
          <w:snapToGrid w:val="0"/>
        </w:rPr>
      </w:pPr>
    </w:p>
    <w:p w14:paraId="35011BC3" w14:textId="77777777" w:rsidR="00B03DFE" w:rsidRPr="00EA5FA7" w:rsidRDefault="00B03DFE" w:rsidP="00C555CA">
      <w:pPr>
        <w:pStyle w:val="PL"/>
        <w:rPr>
          <w:noProof w:val="0"/>
          <w:snapToGrid w:val="0"/>
        </w:rPr>
      </w:pPr>
      <w:r w:rsidRPr="00EA5FA7">
        <w:rPr>
          <w:noProof w:val="0"/>
          <w:snapToGrid w:val="0"/>
        </w:rPr>
        <w:t>F1AP-ELEMENTARY-PROCEDURES-CLASS-1 F1AP-ELEMENTARY-PROCEDURE ::= {</w:t>
      </w:r>
    </w:p>
    <w:p w14:paraId="0692D339" w14:textId="77777777" w:rsidR="00B03DFE" w:rsidRPr="00EA5FA7" w:rsidRDefault="00B03DFE" w:rsidP="00C555CA">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9BDDAD8" w14:textId="77777777" w:rsidR="00B03DFE" w:rsidRPr="00EA5FA7" w:rsidRDefault="00B03DFE" w:rsidP="00C555CA">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3815F99" w14:textId="77777777" w:rsidR="00B03DFE" w:rsidRPr="00EA5FA7" w:rsidRDefault="00B03DFE" w:rsidP="00C555CA">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653D1CDD" w14:textId="77777777" w:rsidR="00B03DFE" w:rsidRPr="00EA5FA7" w:rsidRDefault="00B03DFE" w:rsidP="00C555CA">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74893189" w14:textId="77777777" w:rsidR="00B03DFE" w:rsidRPr="00EA5FA7" w:rsidRDefault="00B03DFE" w:rsidP="00C555CA">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E3E3A26" w14:textId="77777777" w:rsidR="00B03DFE" w:rsidRPr="00EA5FA7" w:rsidRDefault="00B03DFE" w:rsidP="00C555CA">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4499481" w14:textId="77777777" w:rsidR="00B03DFE" w:rsidRPr="00EA5FA7" w:rsidRDefault="00B03DFE" w:rsidP="00C555CA">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55D2E464" w14:textId="77777777" w:rsidR="00B03DFE" w:rsidRPr="00EA5FA7" w:rsidRDefault="00B03DFE" w:rsidP="00C555CA">
      <w:pPr>
        <w:pStyle w:val="PL"/>
        <w:rPr>
          <w:noProof w:val="0"/>
          <w:snapToGrid w:val="0"/>
        </w:rPr>
      </w:pPr>
      <w:r w:rsidRPr="00EA5FA7">
        <w:rPr>
          <w:noProof w:val="0"/>
          <w:snapToGrid w:val="0"/>
        </w:rPr>
        <w:tab/>
        <w:t>uEContextModificationRequired</w:t>
      </w:r>
      <w:r w:rsidRPr="00EA5FA7">
        <w:rPr>
          <w:noProof w:val="0"/>
          <w:snapToGrid w:val="0"/>
        </w:rPr>
        <w:tab/>
        <w:t>|</w:t>
      </w:r>
    </w:p>
    <w:p w14:paraId="1690ADC4" w14:textId="77777777" w:rsidR="00B03DFE" w:rsidRPr="00EA5FA7" w:rsidRDefault="00B03DFE" w:rsidP="00C555CA">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766FF16" w14:textId="77777777" w:rsidR="00B03DFE" w:rsidRPr="00EA5FA7" w:rsidRDefault="00B03DFE" w:rsidP="00C555CA">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554C263" w14:textId="77777777" w:rsidR="00B03DFE" w:rsidRPr="00EA5FA7" w:rsidRDefault="00B03DFE" w:rsidP="00C555CA">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2FB2302D" w14:textId="77777777" w:rsidR="00B03DFE" w:rsidRPr="00FF7A2B" w:rsidRDefault="00B03DFE" w:rsidP="00C555CA">
      <w:pPr>
        <w:pStyle w:val="PL"/>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FF7A2B">
        <w:rPr>
          <w:noProof w:val="0"/>
          <w:snapToGrid w:val="0"/>
        </w:rPr>
        <w:t>|</w:t>
      </w:r>
    </w:p>
    <w:p w14:paraId="61EEEA83" w14:textId="77777777" w:rsidR="00B03DFE" w:rsidRPr="00FF7A2B" w:rsidRDefault="00B03DFE" w:rsidP="00C555CA">
      <w:pPr>
        <w:pStyle w:val="PL"/>
        <w:rPr>
          <w:noProof w:val="0"/>
          <w:snapToGrid w:val="0"/>
        </w:rPr>
      </w:pPr>
      <w:r w:rsidRPr="00FF7A2B">
        <w:rPr>
          <w:noProof w:val="0"/>
          <w:snapToGrid w:val="0"/>
        </w:rPr>
        <w:tab/>
        <w:t>bAPMappingConfiguration</w:t>
      </w:r>
      <w:r w:rsidRPr="00FF7A2B">
        <w:rPr>
          <w:noProof w:val="0"/>
          <w:snapToGrid w:val="0"/>
        </w:rPr>
        <w:tab/>
      </w:r>
      <w:r w:rsidRPr="00FF7A2B">
        <w:rPr>
          <w:noProof w:val="0"/>
          <w:snapToGrid w:val="0"/>
        </w:rPr>
        <w:tab/>
      </w:r>
      <w:r w:rsidRPr="00FF7A2B">
        <w:rPr>
          <w:noProof w:val="0"/>
          <w:snapToGrid w:val="0"/>
        </w:rPr>
        <w:tab/>
        <w:t>|</w:t>
      </w:r>
    </w:p>
    <w:p w14:paraId="25A79E53" w14:textId="77777777" w:rsidR="00B03DFE" w:rsidRPr="00FF7A2B" w:rsidRDefault="00B03DFE" w:rsidP="00C555CA">
      <w:pPr>
        <w:pStyle w:val="PL"/>
        <w:rPr>
          <w:noProof w:val="0"/>
          <w:snapToGrid w:val="0"/>
        </w:rPr>
      </w:pPr>
      <w:r w:rsidRPr="00FF7A2B">
        <w:rPr>
          <w:noProof w:val="0"/>
          <w:snapToGrid w:val="0"/>
        </w:rPr>
        <w:tab/>
        <w:t>gNBDUResourceConfiguration</w:t>
      </w:r>
      <w:r w:rsidRPr="00FF7A2B">
        <w:rPr>
          <w:noProof w:val="0"/>
          <w:snapToGrid w:val="0"/>
        </w:rPr>
        <w:tab/>
      </w:r>
      <w:r w:rsidRPr="00FF7A2B">
        <w:rPr>
          <w:noProof w:val="0"/>
          <w:snapToGrid w:val="0"/>
        </w:rPr>
        <w:tab/>
        <w:t>|</w:t>
      </w:r>
    </w:p>
    <w:p w14:paraId="2A719DDC" w14:textId="77777777" w:rsidR="00B03DFE" w:rsidRPr="00FF7A2B" w:rsidRDefault="00B03DFE" w:rsidP="00C555CA">
      <w:pPr>
        <w:pStyle w:val="PL"/>
        <w:rPr>
          <w:noProof w:val="0"/>
          <w:snapToGrid w:val="0"/>
        </w:rPr>
      </w:pPr>
      <w:r w:rsidRPr="00FF7A2B">
        <w:rPr>
          <w:noProof w:val="0"/>
          <w:snapToGrid w:val="0"/>
        </w:rPr>
        <w:tab/>
        <w:t>iABTNLAddressAllocation</w:t>
      </w:r>
      <w:r w:rsidRPr="00FF7A2B">
        <w:rPr>
          <w:noProof w:val="0"/>
          <w:snapToGrid w:val="0"/>
        </w:rPr>
        <w:tab/>
      </w:r>
      <w:r w:rsidRPr="00FF7A2B">
        <w:rPr>
          <w:noProof w:val="0"/>
          <w:snapToGrid w:val="0"/>
        </w:rPr>
        <w:tab/>
      </w:r>
      <w:r w:rsidRPr="00FF7A2B">
        <w:rPr>
          <w:noProof w:val="0"/>
          <w:snapToGrid w:val="0"/>
        </w:rPr>
        <w:tab/>
        <w:t>|</w:t>
      </w:r>
    </w:p>
    <w:p w14:paraId="63C1D43E" w14:textId="77777777" w:rsidR="00B03DFE" w:rsidRPr="000F12C4" w:rsidRDefault="00B03DFE" w:rsidP="00C555CA">
      <w:pPr>
        <w:pStyle w:val="PL"/>
        <w:rPr>
          <w:noProof w:val="0"/>
          <w:snapToGrid w:val="0"/>
        </w:rPr>
      </w:pPr>
      <w:r w:rsidRPr="00FF7A2B">
        <w:rPr>
          <w:noProof w:val="0"/>
          <w:snapToGrid w:val="0"/>
        </w:rPr>
        <w:tab/>
        <w:t>iABUPConfigurationUpdate</w:t>
      </w:r>
      <w:r w:rsidRPr="00FF7A2B">
        <w:rPr>
          <w:noProof w:val="0"/>
          <w:snapToGrid w:val="0"/>
        </w:rPr>
        <w:tab/>
      </w:r>
      <w:r w:rsidRPr="00FF7A2B">
        <w:rPr>
          <w:noProof w:val="0"/>
          <w:snapToGrid w:val="0"/>
        </w:rPr>
        <w:tab/>
      </w:r>
      <w:r w:rsidRPr="000F12C4">
        <w:rPr>
          <w:noProof w:val="0"/>
          <w:snapToGrid w:val="0"/>
        </w:rPr>
        <w:t>|</w:t>
      </w:r>
    </w:p>
    <w:p w14:paraId="1DF827C4" w14:textId="77777777" w:rsidR="00B03DFE" w:rsidRDefault="00B03DFE" w:rsidP="00C555CA">
      <w:pPr>
        <w:pStyle w:val="PL"/>
        <w:tabs>
          <w:tab w:val="clear" w:pos="2304"/>
        </w:tabs>
        <w:rPr>
          <w:noProof w:val="0"/>
          <w:snapToGrid w:val="0"/>
        </w:rPr>
      </w:pPr>
      <w:r w:rsidRPr="000F12C4">
        <w:rPr>
          <w:noProof w:val="0"/>
          <w:snapToGrid w:val="0"/>
        </w:rPr>
        <w:tab/>
        <w:t>resourceStatusReportingInitiation</w:t>
      </w:r>
      <w:r>
        <w:rPr>
          <w:noProof w:val="0"/>
          <w:snapToGrid w:val="0"/>
        </w:rPr>
        <w:tab/>
      </w:r>
      <w:r w:rsidRPr="000F12C4">
        <w:rPr>
          <w:noProof w:val="0"/>
          <w:snapToGrid w:val="0"/>
        </w:rPr>
        <w:t>|</w:t>
      </w:r>
    </w:p>
    <w:p w14:paraId="541A4A7E" w14:textId="77777777" w:rsidR="00B03DFE" w:rsidRDefault="00B03DFE" w:rsidP="00C555CA">
      <w:pPr>
        <w:pStyle w:val="PL"/>
        <w:rPr>
          <w:noProof w:val="0"/>
          <w:snapToGrid w:val="0"/>
        </w:rPr>
      </w:pPr>
      <w:r>
        <w:rPr>
          <w:noProof w:val="0"/>
          <w:snapToGrid w:val="0"/>
        </w:rPr>
        <w:tab/>
        <w:t>positioningMeasurementExchange</w:t>
      </w:r>
      <w:r>
        <w:rPr>
          <w:noProof w:val="0"/>
          <w:snapToGrid w:val="0"/>
        </w:rPr>
        <w:tab/>
        <w:t>|</w:t>
      </w:r>
    </w:p>
    <w:p w14:paraId="0FA897C5" w14:textId="77777777" w:rsidR="00B03DFE" w:rsidRDefault="00B03DFE" w:rsidP="00C555CA">
      <w:pPr>
        <w:pStyle w:val="PL"/>
        <w:rPr>
          <w:snapToGrid w:val="0"/>
        </w:rPr>
      </w:pPr>
      <w:r>
        <w:rPr>
          <w:noProof w:val="0"/>
          <w:snapToGrid w:val="0"/>
        </w:rPr>
        <w:tab/>
        <w:t>tRPInformationExchange</w:t>
      </w:r>
      <w:r>
        <w:rPr>
          <w:noProof w:val="0"/>
          <w:snapToGrid w:val="0"/>
        </w:rPr>
        <w:tab/>
      </w:r>
      <w:r>
        <w:rPr>
          <w:noProof w:val="0"/>
          <w:snapToGrid w:val="0"/>
        </w:rPr>
        <w:tab/>
      </w:r>
      <w:r>
        <w:rPr>
          <w:noProof w:val="0"/>
          <w:snapToGrid w:val="0"/>
        </w:rPr>
        <w:tab/>
      </w:r>
      <w:r>
        <w:rPr>
          <w:snapToGrid w:val="0"/>
        </w:rPr>
        <w:t>|</w:t>
      </w:r>
    </w:p>
    <w:p w14:paraId="51D32BCB" w14:textId="77777777" w:rsidR="00B03DFE" w:rsidRDefault="00B03DFE" w:rsidP="00C555CA">
      <w:pPr>
        <w:pStyle w:val="PL"/>
        <w:rPr>
          <w:snapToGrid w:val="0"/>
        </w:rPr>
      </w:pPr>
      <w:r>
        <w:rPr>
          <w:snapToGrid w:val="0"/>
        </w:rPr>
        <w:tab/>
      </w:r>
      <w:r>
        <w:rPr>
          <w:noProof w:val="0"/>
          <w:snapToGrid w:val="0"/>
        </w:rPr>
        <w:t>positioningInformationExchange</w:t>
      </w:r>
      <w:r>
        <w:rPr>
          <w:noProof w:val="0"/>
          <w:snapToGrid w:val="0"/>
        </w:rPr>
        <w:tab/>
      </w:r>
      <w:r>
        <w:rPr>
          <w:snapToGrid w:val="0"/>
        </w:rPr>
        <w:t>|</w:t>
      </w:r>
    </w:p>
    <w:p w14:paraId="2D43F2AC" w14:textId="77777777" w:rsidR="00B03DFE" w:rsidRDefault="00B03DFE" w:rsidP="00C555CA">
      <w:pPr>
        <w:pStyle w:val="PL"/>
        <w:rPr>
          <w:snapToGrid w:val="0"/>
        </w:rPr>
      </w:pPr>
      <w:r>
        <w:rPr>
          <w:snapToGrid w:val="0"/>
        </w:rPr>
        <w:tab/>
        <w:t>positioningActivation</w:t>
      </w:r>
      <w:r>
        <w:rPr>
          <w:snapToGrid w:val="0"/>
        </w:rPr>
        <w:tab/>
      </w:r>
      <w:r>
        <w:rPr>
          <w:snapToGrid w:val="0"/>
        </w:rPr>
        <w:tab/>
      </w:r>
      <w:r>
        <w:rPr>
          <w:snapToGrid w:val="0"/>
        </w:rPr>
        <w:tab/>
        <w:t>|</w:t>
      </w:r>
    </w:p>
    <w:p w14:paraId="22C187DA" w14:textId="77777777" w:rsidR="00B03DFE" w:rsidRPr="00DA11D0" w:rsidRDefault="00B03DFE" w:rsidP="00C555CA">
      <w:pPr>
        <w:pStyle w:val="PL"/>
        <w:tabs>
          <w:tab w:val="clear" w:pos="2304"/>
        </w:tabs>
        <w:rPr>
          <w:snapToGrid w:val="0"/>
        </w:rPr>
      </w:pPr>
      <w:r>
        <w:rPr>
          <w:noProof w:val="0"/>
          <w:snapToGrid w:val="0"/>
        </w:rPr>
        <w:tab/>
      </w:r>
      <w:r w:rsidRPr="001B1528">
        <w:rPr>
          <w:noProof w:val="0"/>
          <w:snapToGrid w:val="0"/>
        </w:rPr>
        <w:t>e-CIDMeasurementInitiation</w:t>
      </w:r>
      <w:r>
        <w:rPr>
          <w:noProof w:val="0"/>
          <w:snapToGrid w:val="0"/>
        </w:rPr>
        <w:tab/>
      </w:r>
      <w:r>
        <w:rPr>
          <w:noProof w:val="0"/>
          <w:snapToGrid w:val="0"/>
        </w:rPr>
        <w:tab/>
      </w:r>
      <w:r w:rsidRPr="00DA11D0">
        <w:rPr>
          <w:snapToGrid w:val="0"/>
        </w:rPr>
        <w:t>|</w:t>
      </w:r>
    </w:p>
    <w:p w14:paraId="75858817" w14:textId="77777777" w:rsidR="00B03DFE" w:rsidRPr="00DA11D0" w:rsidRDefault="00B03DFE" w:rsidP="00C555CA">
      <w:pPr>
        <w:pStyle w:val="PL"/>
        <w:rPr>
          <w:snapToGrid w:val="0"/>
        </w:rPr>
      </w:pPr>
      <w:r w:rsidRPr="00DA11D0">
        <w:rPr>
          <w:snapToGrid w:val="0"/>
        </w:rPr>
        <w:tab/>
        <w:t>broadcastContextSetup</w:t>
      </w:r>
      <w:r w:rsidRPr="00DA11D0">
        <w:rPr>
          <w:snapToGrid w:val="0"/>
        </w:rPr>
        <w:tab/>
      </w:r>
      <w:r w:rsidRPr="00DA11D0">
        <w:rPr>
          <w:noProof w:val="0"/>
          <w:snapToGrid w:val="0"/>
        </w:rPr>
        <w:tab/>
      </w:r>
      <w:r w:rsidRPr="00DA11D0">
        <w:rPr>
          <w:noProof w:val="0"/>
          <w:snapToGrid w:val="0"/>
        </w:rPr>
        <w:tab/>
      </w:r>
      <w:r w:rsidRPr="00DA11D0">
        <w:rPr>
          <w:snapToGrid w:val="0"/>
        </w:rPr>
        <w:t>|</w:t>
      </w:r>
    </w:p>
    <w:p w14:paraId="1EC2C8A7" w14:textId="77777777" w:rsidR="00B03DFE" w:rsidRPr="00DA11D0" w:rsidRDefault="00B03DFE" w:rsidP="00C555CA">
      <w:pPr>
        <w:pStyle w:val="PL"/>
        <w:rPr>
          <w:snapToGrid w:val="0"/>
        </w:rPr>
      </w:pPr>
      <w:r w:rsidRPr="00DA11D0">
        <w:rPr>
          <w:snapToGrid w:val="0"/>
        </w:rPr>
        <w:tab/>
        <w:t>broadcastContextRelease</w:t>
      </w:r>
      <w:r w:rsidRPr="00DA11D0">
        <w:rPr>
          <w:noProof w:val="0"/>
          <w:snapToGrid w:val="0"/>
        </w:rPr>
        <w:tab/>
      </w:r>
      <w:r w:rsidRPr="00DA11D0">
        <w:rPr>
          <w:noProof w:val="0"/>
          <w:snapToGrid w:val="0"/>
        </w:rPr>
        <w:tab/>
      </w:r>
      <w:r w:rsidRPr="00DA11D0">
        <w:rPr>
          <w:noProof w:val="0"/>
          <w:snapToGrid w:val="0"/>
        </w:rPr>
        <w:tab/>
      </w:r>
      <w:r w:rsidRPr="00DA11D0">
        <w:rPr>
          <w:snapToGrid w:val="0"/>
        </w:rPr>
        <w:t>|</w:t>
      </w:r>
    </w:p>
    <w:p w14:paraId="31987088" w14:textId="77777777" w:rsidR="00B03DFE" w:rsidRPr="00F85EA2" w:rsidRDefault="00B03DFE" w:rsidP="00C555CA">
      <w:pPr>
        <w:pStyle w:val="PL"/>
        <w:tabs>
          <w:tab w:val="clear" w:pos="2304"/>
        </w:tabs>
        <w:rPr>
          <w:snapToGrid w:val="0"/>
        </w:rPr>
      </w:pPr>
      <w:r w:rsidRPr="00DA11D0">
        <w:rPr>
          <w:snapToGrid w:val="0"/>
        </w:rPr>
        <w:tab/>
        <w:t>broadcastContextModification</w:t>
      </w:r>
      <w:r w:rsidRPr="00F85EA2">
        <w:rPr>
          <w:snapToGrid w:val="0"/>
        </w:rPr>
        <w:t>|</w:t>
      </w:r>
    </w:p>
    <w:p w14:paraId="4021DE48" w14:textId="77777777" w:rsidR="00B03DFE" w:rsidRPr="00F85EA2" w:rsidRDefault="00B03DFE" w:rsidP="00C555CA">
      <w:pPr>
        <w:pStyle w:val="PL"/>
        <w:spacing w:line="0" w:lineRule="atLeast"/>
        <w:rPr>
          <w:noProof w:val="0"/>
        </w:rPr>
      </w:pPr>
      <w:r w:rsidRPr="00F85EA2">
        <w:rPr>
          <w:noProof w:val="0"/>
        </w:rPr>
        <w:tab/>
        <w:t>multicastContextSetup</w:t>
      </w:r>
      <w:r w:rsidRPr="00F85EA2">
        <w:rPr>
          <w:noProof w:val="0"/>
        </w:rPr>
        <w:tab/>
      </w:r>
      <w:r w:rsidRPr="00F85EA2">
        <w:rPr>
          <w:noProof w:val="0"/>
        </w:rPr>
        <w:tab/>
      </w:r>
      <w:r w:rsidRPr="00F85EA2">
        <w:rPr>
          <w:noProof w:val="0"/>
        </w:rPr>
        <w:tab/>
        <w:t>|</w:t>
      </w:r>
    </w:p>
    <w:p w14:paraId="6E5957EE" w14:textId="77777777" w:rsidR="00B03DFE" w:rsidRPr="00F85EA2" w:rsidRDefault="00B03DFE" w:rsidP="00C555CA">
      <w:pPr>
        <w:pStyle w:val="PL"/>
        <w:spacing w:line="0" w:lineRule="atLeast"/>
        <w:rPr>
          <w:noProof w:val="0"/>
        </w:rPr>
      </w:pPr>
      <w:r w:rsidRPr="00F85EA2">
        <w:rPr>
          <w:noProof w:val="0"/>
        </w:rPr>
        <w:tab/>
        <w:t>multicastContextRelease</w:t>
      </w:r>
      <w:r w:rsidRPr="00F85EA2">
        <w:rPr>
          <w:noProof w:val="0"/>
        </w:rPr>
        <w:tab/>
      </w:r>
      <w:r w:rsidRPr="00F85EA2">
        <w:rPr>
          <w:noProof w:val="0"/>
        </w:rPr>
        <w:tab/>
        <w:t>|</w:t>
      </w:r>
    </w:p>
    <w:p w14:paraId="748F3540" w14:textId="77777777" w:rsidR="00B03DFE" w:rsidRPr="00F85EA2" w:rsidRDefault="00B03DFE" w:rsidP="00C555CA">
      <w:pPr>
        <w:pStyle w:val="PL"/>
        <w:spacing w:line="0" w:lineRule="atLeast"/>
        <w:rPr>
          <w:noProof w:val="0"/>
        </w:rPr>
      </w:pPr>
      <w:r w:rsidRPr="00F85EA2">
        <w:rPr>
          <w:noProof w:val="0"/>
        </w:rPr>
        <w:tab/>
        <w:t>multicastContextModification</w:t>
      </w:r>
      <w:r w:rsidRPr="00F85EA2">
        <w:rPr>
          <w:noProof w:val="0"/>
        </w:rPr>
        <w:tab/>
        <w:t>|</w:t>
      </w:r>
    </w:p>
    <w:p w14:paraId="34FAD8C1" w14:textId="77777777" w:rsidR="00B03DFE" w:rsidRPr="00F85EA2" w:rsidRDefault="00B03DFE" w:rsidP="00C555CA">
      <w:pPr>
        <w:pStyle w:val="PL"/>
        <w:spacing w:line="0" w:lineRule="atLeast"/>
        <w:rPr>
          <w:noProof w:val="0"/>
        </w:rPr>
      </w:pPr>
      <w:r w:rsidRPr="00F85EA2">
        <w:rPr>
          <w:noProof w:val="0"/>
        </w:rPr>
        <w:tab/>
        <w:t>multicastDistributionSetup</w:t>
      </w:r>
      <w:r w:rsidRPr="00F85EA2">
        <w:rPr>
          <w:noProof w:val="0"/>
        </w:rPr>
        <w:tab/>
      </w:r>
      <w:r w:rsidRPr="00F85EA2">
        <w:rPr>
          <w:noProof w:val="0"/>
        </w:rPr>
        <w:tab/>
        <w:t>|</w:t>
      </w:r>
    </w:p>
    <w:p w14:paraId="165A2B5F" w14:textId="77777777" w:rsidR="00B03DFE" w:rsidRDefault="00B03DFE" w:rsidP="00C555CA">
      <w:pPr>
        <w:pStyle w:val="PL"/>
        <w:tabs>
          <w:tab w:val="clear" w:pos="2304"/>
        </w:tabs>
        <w:rPr>
          <w:snapToGrid w:val="0"/>
        </w:rPr>
      </w:pPr>
      <w:r w:rsidRPr="00F85EA2">
        <w:rPr>
          <w:noProof w:val="0"/>
        </w:rPr>
        <w:tab/>
        <w:t>multicastDistributionRelease</w:t>
      </w:r>
      <w:r w:rsidRPr="00F85EA2">
        <w:rPr>
          <w:noProof w:val="0"/>
        </w:rPr>
        <w:tab/>
      </w:r>
      <w:r>
        <w:rPr>
          <w:snapToGrid w:val="0"/>
        </w:rPr>
        <w:t>|</w:t>
      </w:r>
    </w:p>
    <w:p w14:paraId="1C3EAB63" w14:textId="77777777" w:rsidR="00B03DFE" w:rsidRDefault="00B03DFE" w:rsidP="00C555CA">
      <w:pPr>
        <w:pStyle w:val="PL"/>
        <w:tabs>
          <w:tab w:val="clear" w:pos="2304"/>
        </w:tabs>
        <w:rPr>
          <w:noProof w:val="0"/>
          <w:snapToGrid w:val="0"/>
        </w:rPr>
      </w:pPr>
      <w:r>
        <w:rPr>
          <w:snapToGrid w:val="0"/>
        </w:rPr>
        <w:tab/>
        <w:t>pDC</w:t>
      </w:r>
      <w:r w:rsidRPr="001B1528">
        <w:rPr>
          <w:snapToGrid w:val="0"/>
        </w:rPr>
        <w:t>MeasurementInitiation</w:t>
      </w:r>
      <w:r>
        <w:rPr>
          <w:snapToGrid w:val="0"/>
        </w:rPr>
        <w:tab/>
      </w:r>
      <w:r>
        <w:rPr>
          <w:snapToGrid w:val="0"/>
        </w:rPr>
        <w:tab/>
      </w:r>
      <w:r>
        <w:rPr>
          <w:noProof w:val="0"/>
          <w:snapToGrid w:val="0"/>
        </w:rPr>
        <w:t>|</w:t>
      </w:r>
    </w:p>
    <w:p w14:paraId="2B41C092" w14:textId="77777777" w:rsidR="00B03DFE" w:rsidRPr="001165E5" w:rsidRDefault="00B03DFE" w:rsidP="00C555CA">
      <w:pPr>
        <w:pStyle w:val="PL"/>
        <w:rPr>
          <w:snapToGrid w:val="0"/>
        </w:rPr>
      </w:pPr>
      <w:r>
        <w:rPr>
          <w:snapToGrid w:val="0"/>
        </w:rPr>
        <w:tab/>
        <w:t>pRSConfigurationExchange</w:t>
      </w:r>
      <w:r>
        <w:rPr>
          <w:snapToGrid w:val="0"/>
        </w:rPr>
        <w:tab/>
      </w:r>
      <w:r>
        <w:rPr>
          <w:snapToGrid w:val="0"/>
        </w:rPr>
        <w:tab/>
      </w:r>
      <w:r w:rsidRPr="001165E5">
        <w:rPr>
          <w:snapToGrid w:val="0"/>
        </w:rPr>
        <w:t>|</w:t>
      </w:r>
    </w:p>
    <w:p w14:paraId="14855F15" w14:textId="77777777" w:rsidR="00B03DFE" w:rsidRPr="00EA5FA7" w:rsidRDefault="00B03DFE" w:rsidP="00C555CA">
      <w:pPr>
        <w:pStyle w:val="PL"/>
        <w:tabs>
          <w:tab w:val="clear" w:pos="2304"/>
        </w:tabs>
        <w:rPr>
          <w:noProof w:val="0"/>
          <w:snapToGrid w:val="0"/>
        </w:rPr>
      </w:pPr>
      <w:r w:rsidRPr="001165E5">
        <w:rPr>
          <w:snapToGrid w:val="0"/>
        </w:rPr>
        <w:tab/>
        <w:t>measurementPreconfiguration</w:t>
      </w:r>
      <w:r>
        <w:rPr>
          <w:snapToGrid w:val="0"/>
        </w:rPr>
        <w:tab/>
      </w:r>
      <w:r w:rsidRPr="00EA5FA7">
        <w:rPr>
          <w:noProof w:val="0"/>
          <w:snapToGrid w:val="0"/>
        </w:rPr>
        <w:t>,</w:t>
      </w:r>
    </w:p>
    <w:p w14:paraId="5B9D6B63" w14:textId="77777777" w:rsidR="00B03DFE" w:rsidRPr="00EA5FA7" w:rsidRDefault="00B03DFE" w:rsidP="00C555CA">
      <w:pPr>
        <w:pStyle w:val="PL"/>
        <w:rPr>
          <w:noProof w:val="0"/>
          <w:snapToGrid w:val="0"/>
        </w:rPr>
      </w:pPr>
      <w:r w:rsidRPr="00EA5FA7">
        <w:rPr>
          <w:noProof w:val="0"/>
          <w:snapToGrid w:val="0"/>
        </w:rPr>
        <w:tab/>
        <w:t>...</w:t>
      </w:r>
    </w:p>
    <w:p w14:paraId="412DAF19" w14:textId="77777777" w:rsidR="00B03DFE" w:rsidRPr="00EA5FA7" w:rsidRDefault="00B03DFE" w:rsidP="00C555CA">
      <w:pPr>
        <w:pStyle w:val="PL"/>
        <w:rPr>
          <w:noProof w:val="0"/>
          <w:snapToGrid w:val="0"/>
        </w:rPr>
      </w:pPr>
      <w:r w:rsidRPr="00EA5FA7">
        <w:rPr>
          <w:noProof w:val="0"/>
          <w:snapToGrid w:val="0"/>
        </w:rPr>
        <w:t>}</w:t>
      </w:r>
    </w:p>
    <w:p w14:paraId="10A32EC6" w14:textId="77777777" w:rsidR="00B03DFE" w:rsidRPr="00EA5FA7" w:rsidRDefault="00B03DFE" w:rsidP="00C555CA">
      <w:pPr>
        <w:pStyle w:val="PL"/>
        <w:rPr>
          <w:noProof w:val="0"/>
          <w:snapToGrid w:val="0"/>
        </w:rPr>
      </w:pPr>
    </w:p>
    <w:p w14:paraId="5F46097E" w14:textId="77777777" w:rsidR="00B03DFE" w:rsidRPr="00EA5FA7" w:rsidRDefault="00B03DFE" w:rsidP="00C555CA">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1CE6FD05" w14:textId="77777777" w:rsidR="00B03DFE" w:rsidRPr="00EA5FA7" w:rsidRDefault="00B03DFE" w:rsidP="00C555CA">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4855EEA" w14:textId="77777777" w:rsidR="00B03DFE" w:rsidRPr="00EA5FA7" w:rsidRDefault="00B03DFE" w:rsidP="00C555CA">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B971664" w14:textId="77777777" w:rsidR="00B03DFE" w:rsidRPr="00EA5FA7" w:rsidRDefault="00B03DFE" w:rsidP="00C555CA">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E42DCF0" w14:textId="77777777" w:rsidR="00B03DFE" w:rsidRPr="00EA5FA7" w:rsidRDefault="00B03DFE" w:rsidP="00C555CA">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0622982A" w14:textId="77777777" w:rsidR="00B03DFE" w:rsidRPr="00EA5FA7" w:rsidRDefault="00B03DFE" w:rsidP="00C555CA">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83446D7" w14:textId="77777777" w:rsidR="00B03DFE" w:rsidRPr="00EA5FA7" w:rsidRDefault="00B03DFE" w:rsidP="00C555CA">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088EA02B" w14:textId="77777777" w:rsidR="00B03DFE" w:rsidRPr="00EA5FA7" w:rsidRDefault="00B03DFE" w:rsidP="00C555CA">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2A3410D" w14:textId="77777777" w:rsidR="00B03DFE" w:rsidRPr="00EA5FA7" w:rsidRDefault="00B03DFE" w:rsidP="00C555CA">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C0368BD" w14:textId="77777777" w:rsidR="00B03DFE" w:rsidRPr="00EA5FA7" w:rsidRDefault="00B03DFE" w:rsidP="00C555CA">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9D5EC69" w14:textId="77777777" w:rsidR="00B03DFE" w:rsidRPr="00EA5FA7" w:rsidRDefault="00B03DFE" w:rsidP="00C555CA">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3EDB3224" w14:textId="77777777" w:rsidR="00B03DFE" w:rsidRPr="00EA5FA7" w:rsidRDefault="00B03DFE" w:rsidP="00C555CA">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A1F592E" w14:textId="77777777" w:rsidR="00B03DFE" w:rsidRPr="00EA5FA7" w:rsidRDefault="00B03DFE" w:rsidP="00C555CA">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FAD2C34" w14:textId="77777777" w:rsidR="00B03DFE" w:rsidRPr="00EA5FA7" w:rsidRDefault="00B03DFE" w:rsidP="00C555CA">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1858F58" w14:textId="77777777" w:rsidR="00B03DFE" w:rsidRPr="00EA5FA7" w:rsidRDefault="00B03DFE" w:rsidP="00C555CA">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0BD9159D" w14:textId="77777777" w:rsidR="00B03DFE" w:rsidRPr="00EA5FA7" w:rsidRDefault="00B03DFE" w:rsidP="00C555CA">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21ED811" w14:textId="77777777" w:rsidR="00B03DFE" w:rsidRPr="00EA5FA7" w:rsidRDefault="00B03DFE" w:rsidP="00C555CA">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1453C837" w14:textId="77777777" w:rsidR="00B03DFE" w:rsidRPr="00EA5FA7" w:rsidRDefault="00B03DFE" w:rsidP="00C555CA">
      <w:pPr>
        <w:pStyle w:val="PL"/>
      </w:pPr>
      <w:r w:rsidRPr="00EA5FA7">
        <w:rPr>
          <w:noProof w:val="0"/>
          <w:snapToGrid w:val="0"/>
        </w:rPr>
        <w:tab/>
      </w:r>
      <w:r w:rsidRPr="00EA5FA7">
        <w:t>deactivateTrace</w:t>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6D3496C2" w14:textId="77777777" w:rsidR="00B03DFE" w:rsidRPr="00EA5FA7" w:rsidRDefault="00B03DFE" w:rsidP="00C555CA">
      <w:pPr>
        <w:pStyle w:val="PL"/>
      </w:pPr>
      <w:r w:rsidRPr="00EA5FA7">
        <w:tab/>
        <w:t>dUCURadioInformationTransfer</w:t>
      </w:r>
      <w:r w:rsidRPr="00EA5FA7">
        <w:tab/>
      </w:r>
      <w:r w:rsidRPr="00EA5FA7">
        <w:tab/>
      </w:r>
      <w:r w:rsidRPr="00EA5FA7">
        <w:tab/>
        <w:t>|</w:t>
      </w:r>
    </w:p>
    <w:p w14:paraId="158873D6" w14:textId="77777777" w:rsidR="00B03DFE" w:rsidRDefault="00B03DFE" w:rsidP="00C555CA">
      <w:pPr>
        <w:pStyle w:val="PL"/>
      </w:pPr>
      <w:r w:rsidRPr="00EA5FA7">
        <w:tab/>
        <w:t>cUDURadioInformationTransfer</w:t>
      </w:r>
      <w:r w:rsidRPr="00EA5FA7">
        <w:tab/>
      </w:r>
      <w:r w:rsidRPr="00EA5FA7">
        <w:tab/>
      </w:r>
      <w:r w:rsidRPr="00EA5FA7">
        <w:tab/>
      </w:r>
      <w:r>
        <w:t>|</w:t>
      </w:r>
    </w:p>
    <w:p w14:paraId="2ED086AD" w14:textId="77777777" w:rsidR="00B03DFE" w:rsidRDefault="00B03DFE" w:rsidP="00C555CA">
      <w:pPr>
        <w:pStyle w:val="PL"/>
      </w:pPr>
      <w:r>
        <w:tab/>
      </w:r>
      <w:r w:rsidRPr="000838AE">
        <w:t>resourceStatusReporting</w:t>
      </w:r>
      <w:r>
        <w:tab/>
      </w:r>
      <w:r>
        <w:tab/>
      </w:r>
      <w:r>
        <w:tab/>
      </w:r>
      <w:r>
        <w:tab/>
      </w:r>
      <w:r>
        <w:tab/>
      </w:r>
      <w:r w:rsidRPr="00EA5FA7">
        <w:t>|</w:t>
      </w:r>
    </w:p>
    <w:p w14:paraId="10CB5B97" w14:textId="77777777" w:rsidR="00B03DFE" w:rsidRDefault="00B03DFE" w:rsidP="00C555CA">
      <w:pPr>
        <w:pStyle w:val="PL"/>
      </w:pPr>
      <w:r w:rsidRPr="00EA5FA7">
        <w:tab/>
      </w:r>
      <w:r>
        <w:rPr>
          <w:noProof w:val="0"/>
          <w:snapToGrid w:val="0"/>
        </w:rPr>
        <w:t>accessAndMobilityIndication</w:t>
      </w:r>
      <w:r>
        <w:tab/>
      </w:r>
      <w:r>
        <w:tab/>
      </w:r>
      <w:r>
        <w:tab/>
      </w:r>
      <w:r>
        <w:tab/>
        <w:t>|</w:t>
      </w:r>
    </w:p>
    <w:p w14:paraId="648560EE" w14:textId="77777777" w:rsidR="00B03DFE" w:rsidRDefault="00B03DFE" w:rsidP="00C555CA">
      <w:pPr>
        <w:pStyle w:val="PL"/>
      </w:pPr>
      <w:r>
        <w:tab/>
        <w:t>referenceTimeInformationReportingControl|</w:t>
      </w:r>
    </w:p>
    <w:p w14:paraId="6BE489B0" w14:textId="77777777" w:rsidR="00B03DFE" w:rsidRDefault="00B03DFE" w:rsidP="00C555CA">
      <w:pPr>
        <w:pStyle w:val="PL"/>
      </w:pPr>
      <w:r>
        <w:tab/>
        <w:t>referenceTimeInformationReport</w:t>
      </w:r>
      <w:r>
        <w:tab/>
      </w:r>
      <w:r>
        <w:tab/>
      </w:r>
      <w:r>
        <w:tab/>
        <w:t>|</w:t>
      </w:r>
    </w:p>
    <w:p w14:paraId="39830F1D" w14:textId="77777777" w:rsidR="00B03DFE" w:rsidRDefault="00B03DFE" w:rsidP="00C555CA">
      <w:pPr>
        <w:pStyle w:val="PL"/>
      </w:pPr>
      <w:r>
        <w:tab/>
        <w:t>accessSuccess</w:t>
      </w:r>
      <w:r>
        <w:tab/>
      </w:r>
      <w:r>
        <w:tab/>
      </w:r>
      <w:r>
        <w:tab/>
      </w:r>
      <w:r>
        <w:tab/>
      </w:r>
      <w:r>
        <w:tab/>
      </w:r>
      <w:r>
        <w:tab/>
      </w:r>
      <w:r>
        <w:tab/>
        <w:t>|</w:t>
      </w:r>
    </w:p>
    <w:p w14:paraId="73E78DD8" w14:textId="77777777" w:rsidR="00B03DFE" w:rsidRDefault="00B03DFE" w:rsidP="00C555CA">
      <w:pPr>
        <w:pStyle w:val="PL"/>
      </w:pPr>
      <w:r w:rsidRPr="000C19B4">
        <w:rPr>
          <w:noProof w:val="0"/>
          <w:snapToGrid w:val="0"/>
        </w:rPr>
        <w:tab/>
        <w:t>cellTrafficTrace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w:t>
      </w:r>
    </w:p>
    <w:p w14:paraId="15398E28" w14:textId="77777777" w:rsidR="00B03DFE" w:rsidRDefault="00B03DFE" w:rsidP="00C555CA">
      <w:pPr>
        <w:pStyle w:val="PL"/>
        <w:rPr>
          <w:noProof w:val="0"/>
          <w:snapToGrid w:val="0"/>
        </w:rPr>
      </w:pPr>
      <w:r>
        <w:rPr>
          <w:noProof w:val="0"/>
          <w:snapToGrid w:val="0"/>
        </w:rPr>
        <w:tab/>
        <w:t>positioningAssistanceInformationControl</w:t>
      </w:r>
      <w:r>
        <w:rPr>
          <w:noProof w:val="0"/>
          <w:snapToGrid w:val="0"/>
        </w:rPr>
        <w:tab/>
      </w:r>
      <w:r>
        <w:rPr>
          <w:noProof w:val="0"/>
          <w:snapToGrid w:val="0"/>
        </w:rPr>
        <w:tab/>
        <w:t>|</w:t>
      </w:r>
    </w:p>
    <w:p w14:paraId="5C0F6394" w14:textId="77777777" w:rsidR="00B03DFE" w:rsidRDefault="00B03DFE" w:rsidP="00C555CA">
      <w:pPr>
        <w:pStyle w:val="PL"/>
        <w:rPr>
          <w:noProof w:val="0"/>
          <w:snapToGrid w:val="0"/>
        </w:rPr>
      </w:pPr>
      <w:r>
        <w:rPr>
          <w:noProof w:val="0"/>
          <w:snapToGrid w:val="0"/>
        </w:rPr>
        <w:tab/>
        <w:t>positioningAssistanceInformationFeedback</w:t>
      </w:r>
      <w:r>
        <w:rPr>
          <w:noProof w:val="0"/>
          <w:snapToGrid w:val="0"/>
        </w:rPr>
        <w:tab/>
        <w:t>|</w:t>
      </w:r>
    </w:p>
    <w:p w14:paraId="556C16CE" w14:textId="77777777" w:rsidR="00B03DFE" w:rsidRDefault="00B03DFE" w:rsidP="00C555CA">
      <w:pPr>
        <w:pStyle w:val="PL"/>
        <w:rPr>
          <w:noProof w:val="0"/>
          <w:snapToGrid w:val="0"/>
        </w:rPr>
      </w:pPr>
      <w:r>
        <w:rPr>
          <w:noProof w:val="0"/>
          <w:snapToGrid w:val="0"/>
        </w:rPr>
        <w:tab/>
        <w:t>positioningMeasurementReport</w:t>
      </w:r>
      <w:r>
        <w:rPr>
          <w:noProof w:val="0"/>
          <w:snapToGrid w:val="0"/>
        </w:rPr>
        <w:tab/>
      </w:r>
      <w:r>
        <w:rPr>
          <w:noProof w:val="0"/>
          <w:snapToGrid w:val="0"/>
        </w:rPr>
        <w:tab/>
      </w:r>
      <w:r>
        <w:rPr>
          <w:noProof w:val="0"/>
          <w:snapToGrid w:val="0"/>
        </w:rPr>
        <w:tab/>
      </w:r>
      <w:r>
        <w:rPr>
          <w:noProof w:val="0"/>
          <w:snapToGrid w:val="0"/>
        </w:rPr>
        <w:tab/>
        <w:t>|</w:t>
      </w:r>
    </w:p>
    <w:p w14:paraId="2EB3C836" w14:textId="77777777" w:rsidR="00B03DFE" w:rsidRDefault="00B03DFE" w:rsidP="00C555CA">
      <w:pPr>
        <w:pStyle w:val="PL"/>
        <w:rPr>
          <w:noProof w:val="0"/>
          <w:snapToGrid w:val="0"/>
        </w:rPr>
      </w:pPr>
      <w:r>
        <w:rPr>
          <w:noProof w:val="0"/>
          <w:snapToGrid w:val="0"/>
        </w:rPr>
        <w:tab/>
        <w:t>positioningMeasurementAbort</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42147E42" w14:textId="77777777" w:rsidR="00B03DFE" w:rsidRDefault="00B03DFE" w:rsidP="00C555CA">
      <w:pPr>
        <w:pStyle w:val="PL"/>
        <w:rPr>
          <w:noProof w:val="0"/>
          <w:snapToGrid w:val="0"/>
        </w:rPr>
      </w:pPr>
      <w:r>
        <w:rPr>
          <w:noProof w:val="0"/>
          <w:snapToGrid w:val="0"/>
        </w:rPr>
        <w:tab/>
        <w:t>positioningMeasurementFailureIndication</w:t>
      </w:r>
      <w:r>
        <w:rPr>
          <w:noProof w:val="0"/>
          <w:snapToGrid w:val="0"/>
        </w:rPr>
        <w:tab/>
      </w:r>
      <w:r>
        <w:rPr>
          <w:noProof w:val="0"/>
          <w:snapToGrid w:val="0"/>
        </w:rPr>
        <w:tab/>
        <w:t>|</w:t>
      </w:r>
    </w:p>
    <w:p w14:paraId="273C7E1F" w14:textId="77777777" w:rsidR="00B03DFE" w:rsidRPr="00FC39A8" w:rsidRDefault="00B03DFE" w:rsidP="00C555CA">
      <w:pPr>
        <w:pStyle w:val="PL"/>
        <w:rPr>
          <w:noProof w:val="0"/>
          <w:snapToGrid w:val="0"/>
        </w:rPr>
      </w:pPr>
      <w:r>
        <w:rPr>
          <w:noProof w:val="0"/>
          <w:snapToGrid w:val="0"/>
        </w:rPr>
        <w:tab/>
      </w:r>
      <w:r w:rsidRPr="00FC39A8">
        <w:rPr>
          <w:noProof w:val="0"/>
          <w:snapToGrid w:val="0"/>
        </w:rPr>
        <w:t>positioningMeasurementUpdate</w:t>
      </w:r>
      <w:r w:rsidRPr="00FC39A8">
        <w:rPr>
          <w:noProof w:val="0"/>
          <w:snapToGrid w:val="0"/>
        </w:rPr>
        <w:tab/>
      </w:r>
      <w:r w:rsidRPr="00FC39A8">
        <w:rPr>
          <w:noProof w:val="0"/>
          <w:snapToGrid w:val="0"/>
        </w:rPr>
        <w:tab/>
      </w:r>
      <w:r w:rsidRPr="00FC39A8">
        <w:rPr>
          <w:noProof w:val="0"/>
          <w:snapToGrid w:val="0"/>
        </w:rPr>
        <w:tab/>
      </w:r>
      <w:r w:rsidRPr="00FC39A8">
        <w:rPr>
          <w:noProof w:val="0"/>
          <w:snapToGrid w:val="0"/>
        </w:rPr>
        <w:tab/>
        <w:t>|</w:t>
      </w:r>
    </w:p>
    <w:p w14:paraId="56BF446D" w14:textId="77777777" w:rsidR="00B03DFE" w:rsidRPr="008C20F9" w:rsidRDefault="00B03DFE" w:rsidP="00C555CA">
      <w:pPr>
        <w:pStyle w:val="PL"/>
        <w:rPr>
          <w:snapToGrid w:val="0"/>
        </w:rPr>
      </w:pPr>
      <w:r w:rsidRPr="00FC39A8">
        <w:rPr>
          <w:noProof w:val="0"/>
          <w:snapToGrid w:val="0"/>
        </w:rPr>
        <w:tab/>
        <w:t>positioningDeactivation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C20F9">
        <w:rPr>
          <w:snapToGrid w:val="0"/>
        </w:rPr>
        <w:t>|</w:t>
      </w:r>
    </w:p>
    <w:p w14:paraId="02B0E949" w14:textId="77777777" w:rsidR="00B03DFE" w:rsidRPr="008C20F9" w:rsidRDefault="00B03DFE" w:rsidP="00C555CA">
      <w:pPr>
        <w:pStyle w:val="PL"/>
        <w:spacing w:line="0" w:lineRule="atLeast"/>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57F24745" w14:textId="77777777" w:rsidR="00B03DFE" w:rsidRPr="008C20F9" w:rsidRDefault="00B03DFE" w:rsidP="00C555CA">
      <w:pPr>
        <w:pStyle w:val="PL"/>
        <w:spacing w:line="0" w:lineRule="atLeast"/>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04A5134A" w14:textId="77777777" w:rsidR="00B03DFE" w:rsidRPr="00FC39A8" w:rsidRDefault="00B03DFE" w:rsidP="00C555CA">
      <w:pPr>
        <w:pStyle w:val="PL"/>
        <w:spacing w:line="0" w:lineRule="atLeast"/>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4BE1B39B" w14:textId="77777777" w:rsidR="00B03DFE" w:rsidRPr="00DA11D0" w:rsidRDefault="00B03DFE" w:rsidP="00C555CA">
      <w:pPr>
        <w:pStyle w:val="PL"/>
        <w:rPr>
          <w:noProof w:val="0"/>
        </w:rPr>
      </w:pPr>
      <w:r w:rsidRPr="008C20F9">
        <w:rPr>
          <w:noProof w:val="0"/>
          <w:snapToGrid w:val="0"/>
        </w:rPr>
        <w:tab/>
        <w:t>positioningInformationUpdate</w:t>
      </w:r>
      <w:r>
        <w:rPr>
          <w:noProof w:val="0"/>
          <w:snapToGrid w:val="0"/>
        </w:rPr>
        <w:tab/>
      </w:r>
      <w:r>
        <w:rPr>
          <w:noProof w:val="0"/>
          <w:snapToGrid w:val="0"/>
        </w:rPr>
        <w:tab/>
      </w:r>
      <w:r>
        <w:rPr>
          <w:noProof w:val="0"/>
          <w:snapToGrid w:val="0"/>
        </w:rPr>
        <w:tab/>
      </w:r>
      <w:r>
        <w:rPr>
          <w:noProof w:val="0"/>
          <w:snapToGrid w:val="0"/>
        </w:rPr>
        <w:tab/>
      </w:r>
      <w:r w:rsidRPr="00DA11D0">
        <w:rPr>
          <w:snapToGrid w:val="0"/>
        </w:rPr>
        <w:t>|</w:t>
      </w:r>
    </w:p>
    <w:p w14:paraId="2CB42437" w14:textId="77777777" w:rsidR="00B03DFE" w:rsidRPr="00F85EA2" w:rsidRDefault="00B03DFE" w:rsidP="00C555CA">
      <w:pPr>
        <w:pStyle w:val="PL"/>
        <w:rPr>
          <w:noProof w:val="0"/>
        </w:rPr>
      </w:pPr>
      <w:r w:rsidRPr="00DA11D0">
        <w:rPr>
          <w:noProof w:val="0"/>
        </w:rPr>
        <w:tab/>
        <w:t>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F85EA2">
        <w:rPr>
          <w:noProof w:val="0"/>
        </w:rPr>
        <w:t>|</w:t>
      </w:r>
    </w:p>
    <w:p w14:paraId="15DE22D5" w14:textId="77777777" w:rsidR="00B03DFE" w:rsidRPr="00F85EA2" w:rsidRDefault="00B03DFE" w:rsidP="00C555CA">
      <w:pPr>
        <w:pStyle w:val="PL"/>
        <w:rPr>
          <w:noProof w:val="0"/>
        </w:rPr>
      </w:pPr>
      <w:r w:rsidRPr="00F85EA2">
        <w:rPr>
          <w:noProof w:val="0"/>
        </w:rPr>
        <w:tab/>
        <w:t>b</w:t>
      </w:r>
      <w:r w:rsidRPr="00F85EA2">
        <w:rPr>
          <w:noProof w:val="0"/>
          <w:snapToGrid w:val="0"/>
        </w:rPr>
        <w:t>roadcastContextReleaseRequest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w:t>
      </w:r>
    </w:p>
    <w:p w14:paraId="05EAF87C" w14:textId="77777777" w:rsidR="00B03DFE" w:rsidRDefault="00B03DFE" w:rsidP="00C555CA">
      <w:pPr>
        <w:pStyle w:val="PL"/>
        <w:rPr>
          <w:snapToGrid w:val="0"/>
        </w:rPr>
      </w:pPr>
      <w:r w:rsidRPr="00F85EA2">
        <w:rPr>
          <w:noProof w:val="0"/>
        </w:rPr>
        <w:tab/>
        <w:t>multicastContextReleaseRequest</w:t>
      </w:r>
      <w:r>
        <w:rPr>
          <w:noProof w:val="0"/>
        </w:rPr>
        <w:tab/>
      </w:r>
      <w:r>
        <w:rPr>
          <w:noProof w:val="0"/>
        </w:rPr>
        <w:tab/>
      </w:r>
      <w:r>
        <w:rPr>
          <w:noProof w:val="0"/>
        </w:rPr>
        <w:tab/>
      </w:r>
      <w:r>
        <w:rPr>
          <w:noProof w:val="0"/>
        </w:rPr>
        <w:tab/>
      </w:r>
      <w:r>
        <w:rPr>
          <w:snapToGrid w:val="0"/>
        </w:rPr>
        <w:t>|</w:t>
      </w:r>
    </w:p>
    <w:p w14:paraId="224B5BE1" w14:textId="77777777" w:rsidR="00B03DFE" w:rsidRPr="00EA5FA7" w:rsidRDefault="00B03DFE" w:rsidP="00C555CA">
      <w:pPr>
        <w:pStyle w:val="PL"/>
        <w:rPr>
          <w:noProof w:val="0"/>
          <w:snapToGrid w:val="0"/>
        </w:rPr>
      </w:pPr>
      <w:r>
        <w:rPr>
          <w:snapToGrid w:val="0"/>
        </w:rPr>
        <w:tab/>
        <w:t>pDCMeasurementReport</w:t>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w:t>
      </w:r>
    </w:p>
    <w:p w14:paraId="40108E5F" w14:textId="77777777" w:rsidR="00B03DFE" w:rsidRDefault="00B03DFE" w:rsidP="00C555CA">
      <w:pPr>
        <w:pStyle w:val="PL"/>
        <w:rPr>
          <w:noProof w:val="0"/>
          <w:snapToGrid w:val="0"/>
        </w:rPr>
      </w:pPr>
      <w:r>
        <w:rPr>
          <w:noProof w:val="0"/>
          <w:snapToGrid w:val="0"/>
        </w:rPr>
        <w:tab/>
        <w:t>pDCMeasurementTerminationCommand</w:t>
      </w:r>
      <w:r>
        <w:rPr>
          <w:noProof w:val="0"/>
          <w:snapToGrid w:val="0"/>
        </w:rPr>
        <w:tab/>
      </w:r>
      <w:r>
        <w:rPr>
          <w:noProof w:val="0"/>
          <w:snapToGrid w:val="0"/>
        </w:rPr>
        <w:tab/>
      </w:r>
      <w:r>
        <w:rPr>
          <w:noProof w:val="0"/>
          <w:snapToGrid w:val="0"/>
        </w:rPr>
        <w:tab/>
        <w:t>|</w:t>
      </w:r>
    </w:p>
    <w:p w14:paraId="56329EDD" w14:textId="77777777" w:rsidR="00B03DFE" w:rsidRPr="00EA5FA7" w:rsidRDefault="00B03DFE" w:rsidP="00C555CA">
      <w:pPr>
        <w:pStyle w:val="PL"/>
        <w:rPr>
          <w:noProof w:val="0"/>
          <w:snapToGrid w:val="0"/>
        </w:rPr>
      </w:pPr>
      <w:r>
        <w:rPr>
          <w:noProof w:val="0"/>
          <w:snapToGrid w:val="0"/>
        </w:rPr>
        <w:tab/>
        <w:t>pDCMeasurementFailureIndication</w:t>
      </w:r>
      <w:r>
        <w:rPr>
          <w:noProof w:val="0"/>
          <w:snapToGrid w:val="0"/>
        </w:rPr>
        <w:tab/>
      </w:r>
      <w:r>
        <w:rPr>
          <w:noProof w:val="0"/>
          <w:snapToGrid w:val="0"/>
        </w:rPr>
        <w:tab/>
      </w:r>
      <w:r>
        <w:rPr>
          <w:noProof w:val="0"/>
          <w:snapToGrid w:val="0"/>
        </w:rPr>
        <w:tab/>
      </w:r>
      <w:r>
        <w:rPr>
          <w:noProof w:val="0"/>
          <w:snapToGrid w:val="0"/>
        </w:rPr>
        <w:tab/>
        <w:t>|</w:t>
      </w:r>
    </w:p>
    <w:p w14:paraId="6F0561A5" w14:textId="77777777" w:rsidR="00B03DFE" w:rsidRPr="00036EE1" w:rsidRDefault="00B03DFE" w:rsidP="00C555CA">
      <w:pPr>
        <w:pStyle w:val="PL"/>
        <w:rPr>
          <w:snapToGrid w:val="0"/>
        </w:rPr>
      </w:pPr>
      <w:r w:rsidRPr="00BD0994">
        <w:rPr>
          <w:snapToGrid w:val="0"/>
        </w:rPr>
        <w:tab/>
        <w:t>measurementActivation</w:t>
      </w:r>
      <w:r w:rsidRPr="00BD0994">
        <w:rPr>
          <w:snapToGrid w:val="0"/>
        </w:rPr>
        <w:tab/>
      </w:r>
      <w:r w:rsidRPr="00BD0994">
        <w:rPr>
          <w:snapToGrid w:val="0"/>
        </w:rPr>
        <w:tab/>
      </w:r>
      <w:r w:rsidRPr="00BD0994">
        <w:rPr>
          <w:snapToGrid w:val="0"/>
        </w:rPr>
        <w:tab/>
      </w:r>
      <w:r w:rsidRPr="00BD0994">
        <w:rPr>
          <w:snapToGrid w:val="0"/>
        </w:rPr>
        <w:tab/>
      </w:r>
      <w:r w:rsidRPr="00BD0994">
        <w:rPr>
          <w:snapToGrid w:val="0"/>
        </w:rPr>
        <w:tab/>
      </w:r>
      <w:r>
        <w:rPr>
          <w:snapToGrid w:val="0"/>
        </w:rPr>
        <w:tab/>
      </w:r>
      <w:r w:rsidRPr="00036EE1">
        <w:rPr>
          <w:snapToGrid w:val="0"/>
        </w:rPr>
        <w:t>|</w:t>
      </w:r>
    </w:p>
    <w:p w14:paraId="3C7FDD38" w14:textId="77777777" w:rsidR="00B03DFE" w:rsidRDefault="00B03DFE" w:rsidP="00C555CA">
      <w:pPr>
        <w:pStyle w:val="PL"/>
        <w:rPr>
          <w:noProof w:val="0"/>
          <w:snapToGrid w:val="0"/>
        </w:rPr>
      </w:pPr>
      <w:r w:rsidRPr="00036EE1">
        <w:rPr>
          <w:snapToGrid w:val="0"/>
        </w:rPr>
        <w:tab/>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w:t>
      </w:r>
    </w:p>
    <w:p w14:paraId="105684F0" w14:textId="77777777" w:rsidR="00B03DFE" w:rsidRPr="00EA5FA7" w:rsidRDefault="00B03DFE" w:rsidP="00C555CA">
      <w:pPr>
        <w:pStyle w:val="PL"/>
        <w:rPr>
          <w:noProof w:val="0"/>
          <w:snapToGrid w:val="0"/>
        </w:rPr>
      </w:pPr>
      <w:r w:rsidRPr="00EA5FA7">
        <w:rPr>
          <w:noProof w:val="0"/>
          <w:snapToGrid w:val="0"/>
        </w:rPr>
        <w:tab/>
      </w:r>
      <w:r>
        <w:rPr>
          <w:noProof w:val="0"/>
          <w:snapToGrid w:val="0"/>
        </w:rPr>
        <w:t>posS</w:t>
      </w:r>
      <w:r w:rsidRPr="00EA5FA7">
        <w:rPr>
          <w:noProof w:val="0"/>
          <w:snapToGrid w:val="0"/>
        </w:rPr>
        <w:t>ystemInformationDelivery,</w:t>
      </w:r>
    </w:p>
    <w:p w14:paraId="6236ABA0" w14:textId="77777777" w:rsidR="00B03DFE" w:rsidRPr="00EA5FA7" w:rsidRDefault="00B03DFE" w:rsidP="00C555CA">
      <w:pPr>
        <w:pStyle w:val="PL"/>
        <w:rPr>
          <w:noProof w:val="0"/>
          <w:snapToGrid w:val="0"/>
        </w:rPr>
      </w:pPr>
      <w:r w:rsidRPr="00EA5FA7">
        <w:rPr>
          <w:noProof w:val="0"/>
          <w:snapToGrid w:val="0"/>
        </w:rPr>
        <w:tab/>
        <w:t>...</w:t>
      </w:r>
    </w:p>
    <w:p w14:paraId="6662FB0E" w14:textId="77777777" w:rsidR="00B03DFE" w:rsidRPr="00EA5FA7" w:rsidRDefault="00B03DFE" w:rsidP="00C555CA">
      <w:pPr>
        <w:pStyle w:val="PL"/>
        <w:rPr>
          <w:noProof w:val="0"/>
          <w:snapToGrid w:val="0"/>
        </w:rPr>
      </w:pPr>
      <w:r w:rsidRPr="00EA5FA7">
        <w:rPr>
          <w:noProof w:val="0"/>
          <w:snapToGrid w:val="0"/>
        </w:rPr>
        <w:t>}</w:t>
      </w:r>
    </w:p>
    <w:p w14:paraId="7E46316E" w14:textId="77777777" w:rsidR="00B03DFE" w:rsidRPr="00EA5FA7" w:rsidRDefault="00B03DFE" w:rsidP="00C555CA">
      <w:pPr>
        <w:pStyle w:val="PL"/>
        <w:rPr>
          <w:noProof w:val="0"/>
          <w:snapToGrid w:val="0"/>
        </w:rPr>
      </w:pPr>
      <w:r w:rsidRPr="00EA5FA7">
        <w:rPr>
          <w:noProof w:val="0"/>
          <w:snapToGrid w:val="0"/>
        </w:rPr>
        <w:t>-- **************************************************************</w:t>
      </w:r>
    </w:p>
    <w:p w14:paraId="65E357FF" w14:textId="77777777" w:rsidR="00B03DFE" w:rsidRPr="00EA5FA7" w:rsidRDefault="00B03DFE" w:rsidP="00C555CA">
      <w:pPr>
        <w:pStyle w:val="PL"/>
        <w:rPr>
          <w:noProof w:val="0"/>
          <w:snapToGrid w:val="0"/>
        </w:rPr>
      </w:pPr>
      <w:r w:rsidRPr="00EA5FA7">
        <w:rPr>
          <w:noProof w:val="0"/>
          <w:snapToGrid w:val="0"/>
        </w:rPr>
        <w:t>--</w:t>
      </w:r>
    </w:p>
    <w:p w14:paraId="5DB3C866" w14:textId="77777777" w:rsidR="00B03DFE" w:rsidRPr="00EA5FA7" w:rsidRDefault="00B03DFE" w:rsidP="00C555CA">
      <w:pPr>
        <w:pStyle w:val="PL"/>
        <w:rPr>
          <w:noProof w:val="0"/>
          <w:snapToGrid w:val="0"/>
        </w:rPr>
      </w:pPr>
      <w:r w:rsidRPr="00EA5FA7">
        <w:rPr>
          <w:noProof w:val="0"/>
          <w:snapToGrid w:val="0"/>
        </w:rPr>
        <w:t>-- Interface Elementary Procedures</w:t>
      </w:r>
    </w:p>
    <w:p w14:paraId="551BC712" w14:textId="77777777" w:rsidR="00B03DFE" w:rsidRPr="00EA5FA7" w:rsidRDefault="00B03DFE" w:rsidP="00C555CA">
      <w:pPr>
        <w:pStyle w:val="PL"/>
        <w:rPr>
          <w:noProof w:val="0"/>
          <w:snapToGrid w:val="0"/>
        </w:rPr>
      </w:pPr>
      <w:r w:rsidRPr="00EA5FA7">
        <w:rPr>
          <w:noProof w:val="0"/>
          <w:snapToGrid w:val="0"/>
        </w:rPr>
        <w:t>--</w:t>
      </w:r>
    </w:p>
    <w:p w14:paraId="25B0EB76" w14:textId="77777777" w:rsidR="00B03DFE" w:rsidRPr="00EA5FA7" w:rsidRDefault="00B03DFE" w:rsidP="00C555CA">
      <w:pPr>
        <w:pStyle w:val="PL"/>
        <w:rPr>
          <w:noProof w:val="0"/>
          <w:snapToGrid w:val="0"/>
        </w:rPr>
      </w:pPr>
      <w:r w:rsidRPr="00EA5FA7">
        <w:rPr>
          <w:noProof w:val="0"/>
          <w:snapToGrid w:val="0"/>
        </w:rPr>
        <w:t>-- **************************************************************</w:t>
      </w:r>
    </w:p>
    <w:p w14:paraId="0F45D341" w14:textId="77777777" w:rsidR="00B03DFE" w:rsidRPr="00EA5FA7" w:rsidRDefault="00B03DFE" w:rsidP="00C555CA">
      <w:pPr>
        <w:pStyle w:val="PL"/>
        <w:rPr>
          <w:noProof w:val="0"/>
          <w:snapToGrid w:val="0"/>
        </w:rPr>
      </w:pPr>
    </w:p>
    <w:p w14:paraId="04C61FBC" w14:textId="77777777" w:rsidR="00B03DFE" w:rsidRPr="00EA5FA7" w:rsidRDefault="00B03DFE" w:rsidP="00C555CA">
      <w:pPr>
        <w:pStyle w:val="PL"/>
        <w:rPr>
          <w:noProof w:val="0"/>
        </w:rPr>
      </w:pPr>
      <w:r w:rsidRPr="00EA5FA7">
        <w:rPr>
          <w:noProof w:val="0"/>
        </w:rPr>
        <w:t>reset F1AP-ELEMENTARY-PROCEDURE ::= {</w:t>
      </w:r>
    </w:p>
    <w:p w14:paraId="3FBC2ED6" w14:textId="77777777" w:rsidR="00B03DFE" w:rsidRPr="00EA5FA7" w:rsidRDefault="00B03DFE" w:rsidP="00C555CA">
      <w:pPr>
        <w:pStyle w:val="PL"/>
        <w:rPr>
          <w:noProof w:val="0"/>
        </w:rPr>
      </w:pPr>
      <w:r w:rsidRPr="00EA5FA7">
        <w:rPr>
          <w:noProof w:val="0"/>
        </w:rPr>
        <w:tab/>
        <w:t>INITIATING MESSAGE</w:t>
      </w:r>
      <w:r w:rsidRPr="00EA5FA7">
        <w:rPr>
          <w:noProof w:val="0"/>
        </w:rPr>
        <w:tab/>
      </w:r>
      <w:r w:rsidRPr="00EA5FA7">
        <w:rPr>
          <w:noProof w:val="0"/>
        </w:rPr>
        <w:tab/>
        <w:t>Reset</w:t>
      </w:r>
    </w:p>
    <w:p w14:paraId="315DA2C8" w14:textId="77777777" w:rsidR="00B03DFE" w:rsidRPr="00EA5FA7" w:rsidRDefault="00B03DFE" w:rsidP="00C555CA">
      <w:pPr>
        <w:pStyle w:val="PL"/>
        <w:rPr>
          <w:noProof w:val="0"/>
        </w:rPr>
      </w:pPr>
      <w:r w:rsidRPr="00EA5FA7">
        <w:rPr>
          <w:noProof w:val="0"/>
        </w:rPr>
        <w:tab/>
        <w:t>SUCCESSFUL OUTCOME</w:t>
      </w:r>
      <w:r w:rsidRPr="00EA5FA7">
        <w:rPr>
          <w:noProof w:val="0"/>
        </w:rPr>
        <w:tab/>
      </w:r>
      <w:r w:rsidRPr="00EA5FA7">
        <w:rPr>
          <w:noProof w:val="0"/>
        </w:rPr>
        <w:tab/>
        <w:t>ResetAcknowledge</w:t>
      </w:r>
    </w:p>
    <w:p w14:paraId="703AA0BB" w14:textId="77777777" w:rsidR="00B03DFE" w:rsidRPr="00EA5FA7" w:rsidRDefault="00B03DFE" w:rsidP="00C555C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14350A1E" w14:textId="77777777" w:rsidR="00B03DFE" w:rsidRPr="00EA5FA7" w:rsidRDefault="00B03DFE" w:rsidP="00C555C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reject</w:t>
      </w:r>
      <w:proofErr w:type="gramEnd"/>
    </w:p>
    <w:p w14:paraId="51D1CED4" w14:textId="77777777" w:rsidR="00B03DFE" w:rsidRPr="00EA5FA7" w:rsidRDefault="00B03DFE" w:rsidP="00C555CA">
      <w:pPr>
        <w:pStyle w:val="PL"/>
        <w:rPr>
          <w:noProof w:val="0"/>
        </w:rPr>
      </w:pPr>
      <w:r w:rsidRPr="00EA5FA7">
        <w:rPr>
          <w:noProof w:val="0"/>
        </w:rPr>
        <w:t>}</w:t>
      </w:r>
    </w:p>
    <w:p w14:paraId="78F8821D" w14:textId="77777777" w:rsidR="00B03DFE" w:rsidRPr="00EA5FA7" w:rsidRDefault="00B03DFE" w:rsidP="00C555CA">
      <w:pPr>
        <w:pStyle w:val="PL"/>
        <w:rPr>
          <w:noProof w:val="0"/>
        </w:rPr>
      </w:pPr>
    </w:p>
    <w:p w14:paraId="70A49056" w14:textId="77777777" w:rsidR="00B03DFE" w:rsidRPr="00EA5FA7" w:rsidRDefault="00B03DFE" w:rsidP="00C555CA">
      <w:pPr>
        <w:pStyle w:val="PL"/>
        <w:rPr>
          <w:noProof w:val="0"/>
        </w:rPr>
      </w:pPr>
      <w:r w:rsidRPr="00EA5FA7">
        <w:rPr>
          <w:noProof w:val="0"/>
        </w:rPr>
        <w:t>f1Setup F1AP-ELEMENTARY-PROCEDURE ::= {</w:t>
      </w:r>
    </w:p>
    <w:p w14:paraId="7442328B" w14:textId="77777777" w:rsidR="00B03DFE" w:rsidRPr="00EA5FA7" w:rsidRDefault="00B03DFE" w:rsidP="00C555CA">
      <w:pPr>
        <w:pStyle w:val="PL"/>
        <w:rPr>
          <w:noProof w:val="0"/>
        </w:rPr>
      </w:pPr>
      <w:r w:rsidRPr="00EA5FA7">
        <w:rPr>
          <w:noProof w:val="0"/>
        </w:rPr>
        <w:tab/>
        <w:t>INITIATING MESSAGE</w:t>
      </w:r>
      <w:r w:rsidRPr="00EA5FA7">
        <w:rPr>
          <w:noProof w:val="0"/>
        </w:rPr>
        <w:tab/>
      </w:r>
      <w:r w:rsidRPr="00EA5FA7">
        <w:rPr>
          <w:noProof w:val="0"/>
        </w:rPr>
        <w:tab/>
        <w:t>F1SetupRequest</w:t>
      </w:r>
    </w:p>
    <w:p w14:paraId="2A99EFB7" w14:textId="77777777" w:rsidR="00B03DFE" w:rsidRPr="00EA5FA7" w:rsidRDefault="00B03DFE" w:rsidP="00C555CA">
      <w:pPr>
        <w:pStyle w:val="PL"/>
        <w:rPr>
          <w:noProof w:val="0"/>
        </w:rPr>
      </w:pPr>
      <w:r w:rsidRPr="00EA5FA7">
        <w:rPr>
          <w:noProof w:val="0"/>
        </w:rPr>
        <w:tab/>
        <w:t>SUCCESSFUL OUTCOME</w:t>
      </w:r>
      <w:r w:rsidRPr="00EA5FA7">
        <w:rPr>
          <w:noProof w:val="0"/>
        </w:rPr>
        <w:tab/>
      </w:r>
      <w:r w:rsidRPr="00EA5FA7">
        <w:rPr>
          <w:noProof w:val="0"/>
        </w:rPr>
        <w:tab/>
        <w:t>F1SetupResponse</w:t>
      </w:r>
    </w:p>
    <w:p w14:paraId="6E8E04A3" w14:textId="77777777" w:rsidR="00B03DFE" w:rsidRPr="00EA5FA7" w:rsidRDefault="00B03DFE" w:rsidP="00C555CA">
      <w:pPr>
        <w:pStyle w:val="PL"/>
        <w:rPr>
          <w:noProof w:val="0"/>
        </w:rPr>
      </w:pPr>
      <w:r w:rsidRPr="00EA5FA7">
        <w:rPr>
          <w:noProof w:val="0"/>
        </w:rPr>
        <w:tab/>
        <w:t>UNSUCCESSFUL OUTCOME</w:t>
      </w:r>
      <w:r w:rsidRPr="00EA5FA7">
        <w:rPr>
          <w:noProof w:val="0"/>
        </w:rPr>
        <w:tab/>
        <w:t>F1SetupFailure</w:t>
      </w:r>
    </w:p>
    <w:p w14:paraId="5954D427" w14:textId="77777777" w:rsidR="00B03DFE" w:rsidRPr="00EA5FA7" w:rsidRDefault="00B03DFE" w:rsidP="00C555C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265BCE6F" w14:textId="77777777" w:rsidR="00B03DFE" w:rsidRPr="00EA5FA7" w:rsidRDefault="00B03DFE" w:rsidP="00C555C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reject</w:t>
      </w:r>
      <w:proofErr w:type="gramEnd"/>
    </w:p>
    <w:p w14:paraId="2B0B523D" w14:textId="77777777" w:rsidR="00B03DFE" w:rsidRPr="00EA5FA7" w:rsidRDefault="00B03DFE" w:rsidP="00C555CA">
      <w:pPr>
        <w:pStyle w:val="PL"/>
        <w:rPr>
          <w:noProof w:val="0"/>
        </w:rPr>
      </w:pPr>
      <w:r w:rsidRPr="00EA5FA7">
        <w:rPr>
          <w:noProof w:val="0"/>
        </w:rPr>
        <w:t>}</w:t>
      </w:r>
    </w:p>
    <w:p w14:paraId="6C5EC6CC" w14:textId="77777777" w:rsidR="00B03DFE" w:rsidRPr="00EA5FA7" w:rsidRDefault="00B03DFE" w:rsidP="00C555CA">
      <w:pPr>
        <w:pStyle w:val="PL"/>
        <w:rPr>
          <w:noProof w:val="0"/>
        </w:rPr>
      </w:pPr>
    </w:p>
    <w:p w14:paraId="0AFD7BBF" w14:textId="77777777" w:rsidR="00B03DFE" w:rsidRPr="00EA5FA7" w:rsidRDefault="00B03DFE" w:rsidP="00C555CA">
      <w:pPr>
        <w:pStyle w:val="PL"/>
        <w:rPr>
          <w:noProof w:val="0"/>
        </w:rPr>
      </w:pPr>
      <w:r w:rsidRPr="00EA5FA7">
        <w:rPr>
          <w:noProof w:val="0"/>
        </w:rPr>
        <w:t>gNBDUConfigurationUpdate F1AP-ELEMENTARY-PROCEDURE ::= {</w:t>
      </w:r>
    </w:p>
    <w:p w14:paraId="3980F6A0" w14:textId="77777777" w:rsidR="00B03DFE" w:rsidRPr="00EA5FA7" w:rsidRDefault="00B03DFE" w:rsidP="00C555CA">
      <w:pPr>
        <w:pStyle w:val="PL"/>
        <w:rPr>
          <w:noProof w:val="0"/>
        </w:rPr>
      </w:pPr>
      <w:r w:rsidRPr="00EA5FA7">
        <w:rPr>
          <w:noProof w:val="0"/>
        </w:rPr>
        <w:tab/>
        <w:t>INITIATING MESSAGE</w:t>
      </w:r>
      <w:r w:rsidRPr="00EA5FA7">
        <w:rPr>
          <w:noProof w:val="0"/>
        </w:rPr>
        <w:tab/>
      </w:r>
      <w:r w:rsidRPr="00EA5FA7">
        <w:rPr>
          <w:noProof w:val="0"/>
        </w:rPr>
        <w:tab/>
        <w:t>GNBDUConfigurationUpdate</w:t>
      </w:r>
    </w:p>
    <w:p w14:paraId="2382205C" w14:textId="77777777" w:rsidR="00B03DFE" w:rsidRPr="00EA5FA7" w:rsidRDefault="00B03DFE" w:rsidP="00C555CA">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522020CB" w14:textId="77777777" w:rsidR="00B03DFE" w:rsidRPr="00EA5FA7" w:rsidRDefault="00B03DFE" w:rsidP="00C555CA">
      <w:pPr>
        <w:pStyle w:val="PL"/>
        <w:rPr>
          <w:noProof w:val="0"/>
        </w:rPr>
      </w:pPr>
      <w:r w:rsidRPr="00EA5FA7">
        <w:rPr>
          <w:noProof w:val="0"/>
        </w:rPr>
        <w:tab/>
        <w:t>UNSUCCESSFUL OUTCOME</w:t>
      </w:r>
      <w:r w:rsidRPr="00EA5FA7">
        <w:rPr>
          <w:noProof w:val="0"/>
        </w:rPr>
        <w:tab/>
        <w:t>GNBDUConfigurationUpdateFailure</w:t>
      </w:r>
    </w:p>
    <w:p w14:paraId="3596EE81" w14:textId="77777777" w:rsidR="00B03DFE" w:rsidRPr="00EA5FA7" w:rsidRDefault="00B03DFE" w:rsidP="00C555C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7A488DC5" w14:textId="77777777" w:rsidR="00B03DFE" w:rsidRPr="00EA5FA7" w:rsidRDefault="00B03DFE" w:rsidP="00C555C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reject</w:t>
      </w:r>
      <w:proofErr w:type="gramEnd"/>
    </w:p>
    <w:p w14:paraId="4C73C6A3" w14:textId="77777777" w:rsidR="00B03DFE" w:rsidRPr="00EA5FA7" w:rsidRDefault="00B03DFE" w:rsidP="00C555CA">
      <w:pPr>
        <w:pStyle w:val="PL"/>
        <w:rPr>
          <w:noProof w:val="0"/>
        </w:rPr>
      </w:pPr>
      <w:r w:rsidRPr="00EA5FA7">
        <w:rPr>
          <w:noProof w:val="0"/>
        </w:rPr>
        <w:t>}</w:t>
      </w:r>
    </w:p>
    <w:p w14:paraId="10982FAA" w14:textId="77777777" w:rsidR="00B03DFE" w:rsidRPr="00EA5FA7" w:rsidRDefault="00B03DFE" w:rsidP="00C555CA">
      <w:pPr>
        <w:pStyle w:val="PL"/>
        <w:rPr>
          <w:noProof w:val="0"/>
        </w:rPr>
      </w:pPr>
    </w:p>
    <w:p w14:paraId="39693512" w14:textId="77777777" w:rsidR="00B03DFE" w:rsidRPr="00EA5FA7" w:rsidRDefault="00B03DFE" w:rsidP="00C555CA">
      <w:pPr>
        <w:pStyle w:val="PL"/>
        <w:rPr>
          <w:noProof w:val="0"/>
        </w:rPr>
      </w:pPr>
      <w:r w:rsidRPr="00EA5FA7">
        <w:rPr>
          <w:noProof w:val="0"/>
        </w:rPr>
        <w:t>gNBCUConfigurationUpdate F1AP-ELEMENTARY-PROCEDURE ::= {</w:t>
      </w:r>
    </w:p>
    <w:p w14:paraId="1425C2BE" w14:textId="77777777" w:rsidR="00B03DFE" w:rsidRPr="00EA5FA7" w:rsidRDefault="00B03DFE" w:rsidP="00C555CA">
      <w:pPr>
        <w:pStyle w:val="PL"/>
        <w:rPr>
          <w:noProof w:val="0"/>
        </w:rPr>
      </w:pPr>
      <w:r w:rsidRPr="00EA5FA7">
        <w:rPr>
          <w:noProof w:val="0"/>
        </w:rPr>
        <w:tab/>
        <w:t>INITIATING MESSAGE</w:t>
      </w:r>
      <w:r w:rsidRPr="00EA5FA7">
        <w:rPr>
          <w:noProof w:val="0"/>
        </w:rPr>
        <w:tab/>
      </w:r>
      <w:r w:rsidRPr="00EA5FA7">
        <w:rPr>
          <w:noProof w:val="0"/>
        </w:rPr>
        <w:tab/>
        <w:t>GNBCUConfigurationUpdate</w:t>
      </w:r>
    </w:p>
    <w:p w14:paraId="07ACA647" w14:textId="77777777" w:rsidR="00B03DFE" w:rsidRPr="00EA5FA7" w:rsidRDefault="00B03DFE" w:rsidP="00C555CA">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0573AE90" w14:textId="77777777" w:rsidR="00B03DFE" w:rsidRPr="00EA5FA7" w:rsidRDefault="00B03DFE" w:rsidP="00C555CA">
      <w:pPr>
        <w:pStyle w:val="PL"/>
        <w:rPr>
          <w:noProof w:val="0"/>
        </w:rPr>
      </w:pPr>
      <w:r w:rsidRPr="00EA5FA7">
        <w:rPr>
          <w:noProof w:val="0"/>
        </w:rPr>
        <w:tab/>
        <w:t>UNSUCCESSFUL OUTCOME</w:t>
      </w:r>
      <w:r w:rsidRPr="00EA5FA7">
        <w:rPr>
          <w:noProof w:val="0"/>
        </w:rPr>
        <w:tab/>
        <w:t>GNBCUConfigurationUpdateFailure</w:t>
      </w:r>
    </w:p>
    <w:p w14:paraId="41FC89B4" w14:textId="77777777" w:rsidR="00B03DFE" w:rsidRPr="00EA5FA7" w:rsidRDefault="00B03DFE" w:rsidP="00C555C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14:paraId="103B8B7F" w14:textId="77777777" w:rsidR="00B03DFE" w:rsidRPr="00EA5FA7" w:rsidRDefault="00B03DFE" w:rsidP="00C555C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reject</w:t>
      </w:r>
      <w:proofErr w:type="gramEnd"/>
    </w:p>
    <w:p w14:paraId="57633717" w14:textId="77777777" w:rsidR="00B03DFE" w:rsidRPr="00EA5FA7" w:rsidRDefault="00B03DFE" w:rsidP="00C555CA">
      <w:pPr>
        <w:pStyle w:val="PL"/>
        <w:rPr>
          <w:noProof w:val="0"/>
        </w:rPr>
      </w:pPr>
      <w:r w:rsidRPr="00EA5FA7">
        <w:rPr>
          <w:noProof w:val="0"/>
        </w:rPr>
        <w:t>}</w:t>
      </w:r>
    </w:p>
    <w:p w14:paraId="144550CA" w14:textId="77777777" w:rsidR="00B03DFE" w:rsidRPr="00EA5FA7" w:rsidRDefault="00B03DFE" w:rsidP="00C555CA">
      <w:pPr>
        <w:pStyle w:val="PL"/>
        <w:rPr>
          <w:noProof w:val="0"/>
        </w:rPr>
      </w:pPr>
    </w:p>
    <w:p w14:paraId="42390A48" w14:textId="77777777" w:rsidR="00B03DFE" w:rsidRPr="00EA5FA7" w:rsidRDefault="00B03DFE" w:rsidP="00C555CA">
      <w:pPr>
        <w:pStyle w:val="PL"/>
        <w:rPr>
          <w:noProof w:val="0"/>
        </w:rPr>
      </w:pPr>
      <w:r w:rsidRPr="00EA5FA7">
        <w:rPr>
          <w:noProof w:val="0"/>
        </w:rPr>
        <w:t>uEContextSetup F1AP-ELEMENTARY-PROCEDURE ::= {</w:t>
      </w:r>
    </w:p>
    <w:p w14:paraId="214C4F24" w14:textId="77777777" w:rsidR="00B03DFE" w:rsidRPr="00EA5FA7" w:rsidRDefault="00B03DFE" w:rsidP="00C555CA">
      <w:pPr>
        <w:pStyle w:val="PL"/>
        <w:rPr>
          <w:noProof w:val="0"/>
        </w:rPr>
      </w:pPr>
      <w:r w:rsidRPr="00EA5FA7">
        <w:rPr>
          <w:noProof w:val="0"/>
        </w:rPr>
        <w:tab/>
        <w:t>INITIATING MESSAGE</w:t>
      </w:r>
      <w:r w:rsidRPr="00EA5FA7">
        <w:rPr>
          <w:noProof w:val="0"/>
        </w:rPr>
        <w:tab/>
      </w:r>
      <w:r w:rsidRPr="00EA5FA7">
        <w:rPr>
          <w:noProof w:val="0"/>
        </w:rPr>
        <w:tab/>
        <w:t>UEContextSetupRequest</w:t>
      </w:r>
    </w:p>
    <w:p w14:paraId="0784C989" w14:textId="77777777" w:rsidR="00B03DFE" w:rsidRPr="00EA5FA7" w:rsidRDefault="00B03DFE" w:rsidP="00C555CA">
      <w:pPr>
        <w:pStyle w:val="PL"/>
        <w:rPr>
          <w:noProof w:val="0"/>
        </w:rPr>
      </w:pPr>
      <w:r w:rsidRPr="00EA5FA7">
        <w:rPr>
          <w:noProof w:val="0"/>
        </w:rPr>
        <w:tab/>
        <w:t>SUCCESSFUL OUTCOME</w:t>
      </w:r>
      <w:r w:rsidRPr="00EA5FA7">
        <w:rPr>
          <w:noProof w:val="0"/>
        </w:rPr>
        <w:tab/>
      </w:r>
      <w:r w:rsidRPr="00EA5FA7">
        <w:rPr>
          <w:noProof w:val="0"/>
        </w:rPr>
        <w:tab/>
        <w:t>UEContextSetupResponse</w:t>
      </w:r>
    </w:p>
    <w:p w14:paraId="0C343BC1" w14:textId="77777777" w:rsidR="00B03DFE" w:rsidRPr="00EA5FA7" w:rsidRDefault="00B03DFE" w:rsidP="00C555CA">
      <w:pPr>
        <w:pStyle w:val="PL"/>
        <w:rPr>
          <w:noProof w:val="0"/>
        </w:rPr>
      </w:pPr>
      <w:r w:rsidRPr="00EA5FA7">
        <w:rPr>
          <w:noProof w:val="0"/>
        </w:rPr>
        <w:tab/>
        <w:t>UNSUCCESSFUL OUTCOME</w:t>
      </w:r>
      <w:r w:rsidRPr="00EA5FA7">
        <w:rPr>
          <w:noProof w:val="0"/>
        </w:rPr>
        <w:tab/>
        <w:t>UEContextSetupFailure</w:t>
      </w:r>
    </w:p>
    <w:p w14:paraId="4AE50A51" w14:textId="77777777" w:rsidR="00B03DFE" w:rsidRPr="00EA5FA7" w:rsidRDefault="00B03DFE" w:rsidP="00C555C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14:paraId="4FC9AFE6" w14:textId="77777777" w:rsidR="00B03DFE" w:rsidRPr="00EA5FA7" w:rsidRDefault="00B03DFE" w:rsidP="00C555C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reject</w:t>
      </w:r>
      <w:proofErr w:type="gramEnd"/>
    </w:p>
    <w:p w14:paraId="076DE8AB" w14:textId="77777777" w:rsidR="00B03DFE" w:rsidRPr="00EA5FA7" w:rsidRDefault="00B03DFE" w:rsidP="00C555CA">
      <w:pPr>
        <w:pStyle w:val="PL"/>
        <w:rPr>
          <w:noProof w:val="0"/>
        </w:rPr>
      </w:pPr>
      <w:r w:rsidRPr="00EA5FA7">
        <w:rPr>
          <w:noProof w:val="0"/>
        </w:rPr>
        <w:t>}</w:t>
      </w:r>
    </w:p>
    <w:p w14:paraId="1E83A0FE" w14:textId="77777777" w:rsidR="00B03DFE" w:rsidRPr="00EA5FA7" w:rsidRDefault="00B03DFE" w:rsidP="00C555CA">
      <w:pPr>
        <w:pStyle w:val="PL"/>
        <w:rPr>
          <w:noProof w:val="0"/>
        </w:rPr>
      </w:pPr>
    </w:p>
    <w:p w14:paraId="3AC404F1" w14:textId="77777777" w:rsidR="00B03DFE" w:rsidRPr="00EA5FA7" w:rsidRDefault="00B03DFE" w:rsidP="00C555CA">
      <w:pPr>
        <w:pStyle w:val="PL"/>
        <w:rPr>
          <w:noProof w:val="0"/>
        </w:rPr>
      </w:pPr>
      <w:r w:rsidRPr="00EA5FA7">
        <w:rPr>
          <w:noProof w:val="0"/>
        </w:rPr>
        <w:t>uEContextRelease F1AP-ELEMENTARY-PROCEDURE ::= {</w:t>
      </w:r>
    </w:p>
    <w:p w14:paraId="0CFE7522" w14:textId="77777777" w:rsidR="00B03DFE" w:rsidRPr="00EA5FA7" w:rsidRDefault="00B03DFE" w:rsidP="00C555CA">
      <w:pPr>
        <w:pStyle w:val="PL"/>
        <w:rPr>
          <w:noProof w:val="0"/>
        </w:rPr>
      </w:pPr>
      <w:r w:rsidRPr="00EA5FA7">
        <w:rPr>
          <w:noProof w:val="0"/>
        </w:rPr>
        <w:tab/>
        <w:t>INITIATING MESSAGE</w:t>
      </w:r>
      <w:r w:rsidRPr="00EA5FA7">
        <w:rPr>
          <w:noProof w:val="0"/>
        </w:rPr>
        <w:tab/>
      </w:r>
      <w:r w:rsidRPr="00EA5FA7">
        <w:rPr>
          <w:noProof w:val="0"/>
        </w:rPr>
        <w:tab/>
        <w:t>UEContextReleaseCommand</w:t>
      </w:r>
    </w:p>
    <w:p w14:paraId="18E05C31" w14:textId="77777777" w:rsidR="00B03DFE" w:rsidRPr="00EA5FA7" w:rsidRDefault="00B03DFE" w:rsidP="00C555CA">
      <w:pPr>
        <w:pStyle w:val="PL"/>
        <w:rPr>
          <w:noProof w:val="0"/>
        </w:rPr>
      </w:pPr>
      <w:r w:rsidRPr="00EA5FA7">
        <w:rPr>
          <w:noProof w:val="0"/>
        </w:rPr>
        <w:tab/>
        <w:t>SUCCESSFUL OUTCOME</w:t>
      </w:r>
      <w:r w:rsidRPr="00EA5FA7">
        <w:rPr>
          <w:noProof w:val="0"/>
        </w:rPr>
        <w:tab/>
      </w:r>
      <w:r w:rsidRPr="00EA5FA7">
        <w:rPr>
          <w:noProof w:val="0"/>
        </w:rPr>
        <w:tab/>
        <w:t>UEContextReleaseComplete</w:t>
      </w:r>
    </w:p>
    <w:p w14:paraId="723D782C" w14:textId="77777777" w:rsidR="00B03DFE" w:rsidRPr="00EA5FA7" w:rsidRDefault="00B03DFE" w:rsidP="00C555C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3B382EEA" w14:textId="77777777" w:rsidR="00B03DFE" w:rsidRPr="00EA5FA7" w:rsidRDefault="00B03DFE" w:rsidP="00C555C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reject</w:t>
      </w:r>
      <w:proofErr w:type="gramEnd"/>
    </w:p>
    <w:p w14:paraId="756C954E" w14:textId="77777777" w:rsidR="00B03DFE" w:rsidRPr="00EA5FA7" w:rsidRDefault="00B03DFE" w:rsidP="00C555CA">
      <w:pPr>
        <w:pStyle w:val="PL"/>
        <w:rPr>
          <w:noProof w:val="0"/>
        </w:rPr>
      </w:pPr>
      <w:r w:rsidRPr="00EA5FA7">
        <w:rPr>
          <w:noProof w:val="0"/>
        </w:rPr>
        <w:t>}</w:t>
      </w:r>
    </w:p>
    <w:p w14:paraId="61A8CA6B" w14:textId="77777777" w:rsidR="00B03DFE" w:rsidRPr="00EA5FA7" w:rsidRDefault="00B03DFE" w:rsidP="00C555CA">
      <w:pPr>
        <w:pStyle w:val="PL"/>
        <w:rPr>
          <w:noProof w:val="0"/>
        </w:rPr>
      </w:pPr>
    </w:p>
    <w:p w14:paraId="236A5918" w14:textId="77777777" w:rsidR="00B03DFE" w:rsidRPr="00EA5FA7" w:rsidRDefault="00B03DFE" w:rsidP="00C555CA">
      <w:pPr>
        <w:pStyle w:val="PL"/>
        <w:rPr>
          <w:noProof w:val="0"/>
        </w:rPr>
      </w:pPr>
      <w:r w:rsidRPr="00EA5FA7">
        <w:rPr>
          <w:noProof w:val="0"/>
        </w:rPr>
        <w:t>uEContextModification F1AP-ELEMENTARY-PROCEDURE ::= {</w:t>
      </w:r>
    </w:p>
    <w:p w14:paraId="41E8A89D" w14:textId="77777777" w:rsidR="00B03DFE" w:rsidRPr="00EA5FA7" w:rsidRDefault="00B03DFE" w:rsidP="00C555CA">
      <w:pPr>
        <w:pStyle w:val="PL"/>
        <w:rPr>
          <w:noProof w:val="0"/>
        </w:rPr>
      </w:pPr>
      <w:r w:rsidRPr="00EA5FA7">
        <w:rPr>
          <w:noProof w:val="0"/>
        </w:rPr>
        <w:tab/>
        <w:t>INITIATING MESSAGE</w:t>
      </w:r>
      <w:r w:rsidRPr="00EA5FA7">
        <w:rPr>
          <w:noProof w:val="0"/>
        </w:rPr>
        <w:tab/>
      </w:r>
      <w:r w:rsidRPr="00EA5FA7">
        <w:rPr>
          <w:noProof w:val="0"/>
        </w:rPr>
        <w:tab/>
        <w:t>UEContextModificationRequest</w:t>
      </w:r>
    </w:p>
    <w:p w14:paraId="15996009" w14:textId="77777777" w:rsidR="00B03DFE" w:rsidRPr="00EA5FA7" w:rsidRDefault="00B03DFE" w:rsidP="00C555CA">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3805FA4F" w14:textId="77777777" w:rsidR="00B03DFE" w:rsidRPr="00EA5FA7" w:rsidRDefault="00B03DFE" w:rsidP="00C555CA">
      <w:pPr>
        <w:pStyle w:val="PL"/>
        <w:rPr>
          <w:noProof w:val="0"/>
        </w:rPr>
      </w:pPr>
      <w:r w:rsidRPr="00EA5FA7">
        <w:rPr>
          <w:noProof w:val="0"/>
        </w:rPr>
        <w:tab/>
        <w:t>UNSUCCESSFUL OUTCOME</w:t>
      </w:r>
      <w:r w:rsidRPr="00EA5FA7">
        <w:rPr>
          <w:noProof w:val="0"/>
        </w:rPr>
        <w:tab/>
        <w:t>UEContextModificationFailure</w:t>
      </w:r>
    </w:p>
    <w:p w14:paraId="586075A6" w14:textId="77777777" w:rsidR="00B03DFE" w:rsidRPr="00EA5FA7" w:rsidRDefault="00B03DFE" w:rsidP="00C555C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078E500D" w14:textId="77777777" w:rsidR="00B03DFE" w:rsidRPr="00EA5FA7" w:rsidRDefault="00B03DFE" w:rsidP="00C555C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reject</w:t>
      </w:r>
      <w:proofErr w:type="gramEnd"/>
    </w:p>
    <w:p w14:paraId="79A1C807" w14:textId="77777777" w:rsidR="00B03DFE" w:rsidRPr="00EA5FA7" w:rsidRDefault="00B03DFE" w:rsidP="00C555CA">
      <w:pPr>
        <w:pStyle w:val="PL"/>
        <w:rPr>
          <w:noProof w:val="0"/>
        </w:rPr>
      </w:pPr>
      <w:r w:rsidRPr="00EA5FA7">
        <w:rPr>
          <w:noProof w:val="0"/>
        </w:rPr>
        <w:t>}</w:t>
      </w:r>
    </w:p>
    <w:p w14:paraId="4E83B56B" w14:textId="77777777" w:rsidR="00B03DFE" w:rsidRPr="00EA5FA7" w:rsidRDefault="00B03DFE" w:rsidP="00C555CA">
      <w:pPr>
        <w:pStyle w:val="PL"/>
        <w:rPr>
          <w:noProof w:val="0"/>
        </w:rPr>
      </w:pPr>
    </w:p>
    <w:p w14:paraId="2DD3B3E5" w14:textId="77777777" w:rsidR="00B03DFE" w:rsidRPr="00EA5FA7" w:rsidRDefault="00B03DFE" w:rsidP="00C555CA">
      <w:pPr>
        <w:pStyle w:val="PL"/>
        <w:rPr>
          <w:noProof w:val="0"/>
        </w:rPr>
      </w:pPr>
      <w:r w:rsidRPr="00EA5FA7">
        <w:rPr>
          <w:noProof w:val="0"/>
        </w:rPr>
        <w:t>uEContextModificationRequired F1AP-ELEMENTARY-PROCEDURE ::= {</w:t>
      </w:r>
    </w:p>
    <w:p w14:paraId="2DA932DB" w14:textId="77777777" w:rsidR="00B03DFE" w:rsidRPr="00EA5FA7" w:rsidRDefault="00B03DFE" w:rsidP="00C555CA">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4F10CD28" w14:textId="77777777" w:rsidR="00B03DFE" w:rsidRPr="00EA5FA7" w:rsidRDefault="00B03DFE" w:rsidP="00C555CA">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529B49F4" w14:textId="77777777" w:rsidR="00B03DFE" w:rsidRPr="00EA5FA7" w:rsidRDefault="00B03DFE" w:rsidP="00C555CA">
      <w:pPr>
        <w:pStyle w:val="PL"/>
        <w:rPr>
          <w:noProof w:val="0"/>
        </w:rPr>
      </w:pPr>
      <w:r w:rsidRPr="00EA5FA7">
        <w:rPr>
          <w:noProof w:val="0"/>
        </w:rPr>
        <w:tab/>
        <w:t>UNSUCCESSFUL OUTCOME</w:t>
      </w:r>
      <w:r w:rsidRPr="00EA5FA7">
        <w:rPr>
          <w:noProof w:val="0"/>
        </w:rPr>
        <w:tab/>
        <w:t>UEContextModificationRefuse</w:t>
      </w:r>
    </w:p>
    <w:p w14:paraId="2A70E7FD" w14:textId="77777777" w:rsidR="00B03DFE" w:rsidRPr="00EA5FA7" w:rsidRDefault="00B03DFE" w:rsidP="00C555C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4880A04A" w14:textId="77777777" w:rsidR="00B03DFE" w:rsidRPr="00EA5FA7" w:rsidRDefault="00B03DFE" w:rsidP="00C555C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reject</w:t>
      </w:r>
      <w:proofErr w:type="gramEnd"/>
    </w:p>
    <w:p w14:paraId="09920663" w14:textId="77777777" w:rsidR="00B03DFE" w:rsidRPr="00EA5FA7" w:rsidRDefault="00B03DFE" w:rsidP="00C555CA">
      <w:pPr>
        <w:pStyle w:val="PL"/>
        <w:rPr>
          <w:noProof w:val="0"/>
        </w:rPr>
      </w:pPr>
      <w:r w:rsidRPr="00EA5FA7">
        <w:rPr>
          <w:noProof w:val="0"/>
        </w:rPr>
        <w:t>}</w:t>
      </w:r>
    </w:p>
    <w:p w14:paraId="420BACBA" w14:textId="77777777" w:rsidR="00B03DFE" w:rsidRPr="00EA5FA7" w:rsidRDefault="00B03DFE" w:rsidP="00C555CA">
      <w:pPr>
        <w:pStyle w:val="PL"/>
        <w:rPr>
          <w:noProof w:val="0"/>
        </w:rPr>
      </w:pPr>
    </w:p>
    <w:p w14:paraId="54EE2E37" w14:textId="77777777" w:rsidR="00B03DFE" w:rsidRPr="00EA5FA7" w:rsidRDefault="00B03DFE" w:rsidP="00C555CA">
      <w:pPr>
        <w:pStyle w:val="PL"/>
        <w:rPr>
          <w:noProof w:val="0"/>
        </w:rPr>
      </w:pPr>
      <w:r w:rsidRPr="00EA5FA7">
        <w:rPr>
          <w:noProof w:val="0"/>
        </w:rPr>
        <w:t>writeReplaceWarning F1AP-ELEMENTARY-PROCEDURE ::= {</w:t>
      </w:r>
    </w:p>
    <w:p w14:paraId="506FDB3B" w14:textId="77777777" w:rsidR="00B03DFE" w:rsidRPr="00EA5FA7" w:rsidRDefault="00B03DFE" w:rsidP="00C555CA">
      <w:pPr>
        <w:pStyle w:val="PL"/>
        <w:rPr>
          <w:noProof w:val="0"/>
        </w:rPr>
      </w:pPr>
      <w:r w:rsidRPr="00EA5FA7">
        <w:rPr>
          <w:noProof w:val="0"/>
        </w:rPr>
        <w:tab/>
        <w:t>INITIATING MESSAGE</w:t>
      </w:r>
      <w:r w:rsidRPr="00EA5FA7">
        <w:rPr>
          <w:noProof w:val="0"/>
        </w:rPr>
        <w:tab/>
      </w:r>
      <w:r w:rsidRPr="00EA5FA7">
        <w:rPr>
          <w:noProof w:val="0"/>
        </w:rPr>
        <w:tab/>
        <w:t>WriteReplaceWarningRequest</w:t>
      </w:r>
    </w:p>
    <w:p w14:paraId="6E3A4BCF" w14:textId="77777777" w:rsidR="00B03DFE" w:rsidRPr="00EA5FA7" w:rsidRDefault="00B03DFE" w:rsidP="00C555CA">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4D7B3B2F" w14:textId="77777777" w:rsidR="00B03DFE" w:rsidRPr="00EA5FA7" w:rsidRDefault="00B03DFE" w:rsidP="00C555C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14:paraId="0B9A6500" w14:textId="77777777" w:rsidR="00B03DFE" w:rsidRPr="00EA5FA7" w:rsidRDefault="00B03DFE" w:rsidP="00C555C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reject</w:t>
      </w:r>
      <w:proofErr w:type="gramEnd"/>
    </w:p>
    <w:p w14:paraId="3D216C32" w14:textId="77777777" w:rsidR="00B03DFE" w:rsidRPr="00EA5FA7" w:rsidRDefault="00B03DFE" w:rsidP="00C555CA">
      <w:pPr>
        <w:pStyle w:val="PL"/>
        <w:rPr>
          <w:noProof w:val="0"/>
        </w:rPr>
      </w:pPr>
      <w:r w:rsidRPr="00EA5FA7">
        <w:rPr>
          <w:noProof w:val="0"/>
        </w:rPr>
        <w:t>}</w:t>
      </w:r>
    </w:p>
    <w:p w14:paraId="464080AC" w14:textId="77777777" w:rsidR="00B03DFE" w:rsidRPr="00EA5FA7" w:rsidRDefault="00B03DFE" w:rsidP="00C555CA">
      <w:pPr>
        <w:pStyle w:val="PL"/>
        <w:rPr>
          <w:noProof w:val="0"/>
        </w:rPr>
      </w:pPr>
    </w:p>
    <w:p w14:paraId="33951D67" w14:textId="77777777" w:rsidR="00B03DFE" w:rsidRPr="00EA5FA7" w:rsidRDefault="00B03DFE" w:rsidP="00C555CA">
      <w:pPr>
        <w:pStyle w:val="PL"/>
        <w:rPr>
          <w:noProof w:val="0"/>
        </w:rPr>
      </w:pPr>
      <w:r w:rsidRPr="00EA5FA7">
        <w:rPr>
          <w:noProof w:val="0"/>
        </w:rPr>
        <w:t>pWSCancel F1AP-ELEMENTARY-PROCEDURE ::= {</w:t>
      </w:r>
    </w:p>
    <w:p w14:paraId="7A95C6DD" w14:textId="77777777" w:rsidR="00B03DFE" w:rsidRPr="00EA5FA7" w:rsidRDefault="00B03DFE" w:rsidP="00C555CA">
      <w:pPr>
        <w:pStyle w:val="PL"/>
        <w:rPr>
          <w:noProof w:val="0"/>
        </w:rPr>
      </w:pPr>
      <w:r w:rsidRPr="00EA5FA7">
        <w:rPr>
          <w:noProof w:val="0"/>
        </w:rPr>
        <w:tab/>
        <w:t>INITIATING MESSAGE</w:t>
      </w:r>
      <w:r w:rsidRPr="00EA5FA7">
        <w:rPr>
          <w:noProof w:val="0"/>
        </w:rPr>
        <w:tab/>
      </w:r>
      <w:r w:rsidRPr="00EA5FA7">
        <w:rPr>
          <w:noProof w:val="0"/>
        </w:rPr>
        <w:tab/>
        <w:t>PWSCancelRequest</w:t>
      </w:r>
    </w:p>
    <w:p w14:paraId="5EFB134E" w14:textId="77777777" w:rsidR="00B03DFE" w:rsidRPr="00EA5FA7" w:rsidRDefault="00B03DFE" w:rsidP="00C555CA">
      <w:pPr>
        <w:pStyle w:val="PL"/>
        <w:rPr>
          <w:noProof w:val="0"/>
        </w:rPr>
      </w:pPr>
      <w:r w:rsidRPr="00EA5FA7">
        <w:rPr>
          <w:noProof w:val="0"/>
        </w:rPr>
        <w:tab/>
        <w:t>SUCCESSFUL OUTCOME</w:t>
      </w:r>
      <w:r w:rsidRPr="00EA5FA7">
        <w:rPr>
          <w:noProof w:val="0"/>
        </w:rPr>
        <w:tab/>
      </w:r>
      <w:r w:rsidRPr="00EA5FA7">
        <w:rPr>
          <w:noProof w:val="0"/>
        </w:rPr>
        <w:tab/>
        <w:t>PWSCancelResponse</w:t>
      </w:r>
    </w:p>
    <w:p w14:paraId="61207D50" w14:textId="77777777" w:rsidR="00B03DFE" w:rsidRPr="00EA5FA7" w:rsidRDefault="00B03DFE" w:rsidP="00C555C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36744812" w14:textId="77777777" w:rsidR="00B03DFE" w:rsidRPr="00EA5FA7" w:rsidRDefault="00B03DFE" w:rsidP="00C555C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reject</w:t>
      </w:r>
      <w:proofErr w:type="gramEnd"/>
    </w:p>
    <w:p w14:paraId="25FDA47F" w14:textId="77777777" w:rsidR="00B03DFE" w:rsidRPr="00EA5FA7" w:rsidRDefault="00B03DFE" w:rsidP="00C555CA">
      <w:pPr>
        <w:pStyle w:val="PL"/>
        <w:rPr>
          <w:noProof w:val="0"/>
        </w:rPr>
      </w:pPr>
      <w:r w:rsidRPr="00EA5FA7">
        <w:rPr>
          <w:noProof w:val="0"/>
        </w:rPr>
        <w:t>}</w:t>
      </w:r>
    </w:p>
    <w:p w14:paraId="0E9C5A55" w14:textId="77777777" w:rsidR="00B03DFE" w:rsidRPr="00EA5FA7" w:rsidRDefault="00B03DFE" w:rsidP="00C555CA">
      <w:pPr>
        <w:pStyle w:val="PL"/>
        <w:rPr>
          <w:noProof w:val="0"/>
        </w:rPr>
      </w:pPr>
    </w:p>
    <w:p w14:paraId="1F421937" w14:textId="77777777" w:rsidR="00B03DFE" w:rsidRPr="00EA5FA7" w:rsidRDefault="00B03DFE" w:rsidP="00C555CA">
      <w:pPr>
        <w:pStyle w:val="PL"/>
        <w:rPr>
          <w:noProof w:val="0"/>
        </w:rPr>
      </w:pPr>
      <w:r w:rsidRPr="00EA5FA7">
        <w:rPr>
          <w:noProof w:val="0"/>
        </w:rPr>
        <w:t>errorIndication F1AP-ELEMENTARY-PROCEDURE ::= {</w:t>
      </w:r>
    </w:p>
    <w:p w14:paraId="45CE1E82" w14:textId="77777777" w:rsidR="00B03DFE" w:rsidRPr="00EA5FA7" w:rsidRDefault="00B03DFE" w:rsidP="00C555CA">
      <w:pPr>
        <w:pStyle w:val="PL"/>
        <w:rPr>
          <w:noProof w:val="0"/>
        </w:rPr>
      </w:pPr>
      <w:r w:rsidRPr="00EA5FA7">
        <w:rPr>
          <w:noProof w:val="0"/>
        </w:rPr>
        <w:tab/>
        <w:t>INITIATING MESSAGE</w:t>
      </w:r>
      <w:r w:rsidRPr="00EA5FA7">
        <w:rPr>
          <w:noProof w:val="0"/>
        </w:rPr>
        <w:tab/>
      </w:r>
      <w:r w:rsidRPr="00EA5FA7">
        <w:rPr>
          <w:noProof w:val="0"/>
        </w:rPr>
        <w:tab/>
        <w:t>ErrorIndication</w:t>
      </w:r>
    </w:p>
    <w:p w14:paraId="0F753EAA" w14:textId="77777777" w:rsidR="00B03DFE" w:rsidRPr="00EA5FA7" w:rsidRDefault="00B03DFE" w:rsidP="00C555C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1FF1C6A4" w14:textId="77777777" w:rsidR="00B03DFE" w:rsidRPr="00EA5FA7" w:rsidRDefault="00B03DFE" w:rsidP="00C555C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195E54FA" w14:textId="77777777" w:rsidR="00B03DFE" w:rsidRPr="00EA5FA7" w:rsidRDefault="00B03DFE" w:rsidP="00C555CA">
      <w:pPr>
        <w:pStyle w:val="PL"/>
        <w:rPr>
          <w:noProof w:val="0"/>
        </w:rPr>
      </w:pPr>
      <w:r w:rsidRPr="00EA5FA7">
        <w:rPr>
          <w:noProof w:val="0"/>
        </w:rPr>
        <w:t>}</w:t>
      </w:r>
    </w:p>
    <w:p w14:paraId="52EEB4AA" w14:textId="77777777" w:rsidR="00B03DFE" w:rsidRPr="00EA5FA7" w:rsidRDefault="00B03DFE" w:rsidP="00C555CA">
      <w:pPr>
        <w:pStyle w:val="PL"/>
        <w:rPr>
          <w:noProof w:val="0"/>
        </w:rPr>
      </w:pPr>
    </w:p>
    <w:p w14:paraId="2A95C04A" w14:textId="77777777" w:rsidR="00B03DFE" w:rsidRPr="00EA5FA7" w:rsidRDefault="00B03DFE" w:rsidP="00C555CA">
      <w:pPr>
        <w:pStyle w:val="PL"/>
        <w:rPr>
          <w:noProof w:val="0"/>
        </w:rPr>
      </w:pPr>
      <w:r w:rsidRPr="00EA5FA7">
        <w:rPr>
          <w:noProof w:val="0"/>
        </w:rPr>
        <w:t>uEContextReleaseRequest F1AP-ELEMENTARY-PROCEDURE ::= {</w:t>
      </w:r>
    </w:p>
    <w:p w14:paraId="4DFEAB40" w14:textId="77777777" w:rsidR="00B03DFE" w:rsidRPr="00EA5FA7" w:rsidRDefault="00B03DFE" w:rsidP="00C555CA">
      <w:pPr>
        <w:pStyle w:val="PL"/>
        <w:rPr>
          <w:noProof w:val="0"/>
        </w:rPr>
      </w:pPr>
      <w:r w:rsidRPr="00EA5FA7">
        <w:rPr>
          <w:noProof w:val="0"/>
        </w:rPr>
        <w:tab/>
        <w:t>INITIATING MESSAGE</w:t>
      </w:r>
      <w:r w:rsidRPr="00EA5FA7">
        <w:rPr>
          <w:noProof w:val="0"/>
        </w:rPr>
        <w:tab/>
      </w:r>
      <w:r w:rsidRPr="00EA5FA7">
        <w:rPr>
          <w:noProof w:val="0"/>
        </w:rPr>
        <w:tab/>
        <w:t>UEContextReleaseRequest</w:t>
      </w:r>
    </w:p>
    <w:p w14:paraId="3DFCA452" w14:textId="77777777" w:rsidR="00B03DFE" w:rsidRPr="00EA5FA7" w:rsidRDefault="00B03DFE" w:rsidP="00C555C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2038B11D" w14:textId="77777777" w:rsidR="00B03DFE" w:rsidRPr="00EA5FA7" w:rsidRDefault="00B03DFE" w:rsidP="00C555C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39EF586A" w14:textId="77777777" w:rsidR="00B03DFE" w:rsidRPr="00EA5FA7" w:rsidRDefault="00B03DFE" w:rsidP="00C555CA">
      <w:pPr>
        <w:pStyle w:val="PL"/>
        <w:rPr>
          <w:noProof w:val="0"/>
        </w:rPr>
      </w:pPr>
      <w:r w:rsidRPr="00EA5FA7">
        <w:rPr>
          <w:noProof w:val="0"/>
        </w:rPr>
        <w:t>}</w:t>
      </w:r>
    </w:p>
    <w:p w14:paraId="2E1F9ACC" w14:textId="77777777" w:rsidR="00B03DFE" w:rsidRPr="00EA5FA7" w:rsidRDefault="00B03DFE" w:rsidP="00C555CA">
      <w:pPr>
        <w:pStyle w:val="PL"/>
        <w:rPr>
          <w:noProof w:val="0"/>
        </w:rPr>
      </w:pPr>
    </w:p>
    <w:p w14:paraId="0D82581B" w14:textId="77777777" w:rsidR="00B03DFE" w:rsidRPr="00EA5FA7" w:rsidRDefault="00B03DFE" w:rsidP="00C555CA">
      <w:pPr>
        <w:pStyle w:val="PL"/>
        <w:rPr>
          <w:noProof w:val="0"/>
        </w:rPr>
      </w:pPr>
    </w:p>
    <w:p w14:paraId="5C7ACF09" w14:textId="77777777" w:rsidR="00B03DFE" w:rsidRPr="00EA5FA7" w:rsidRDefault="00B03DFE" w:rsidP="00C555CA">
      <w:pPr>
        <w:pStyle w:val="PL"/>
        <w:rPr>
          <w:noProof w:val="0"/>
        </w:rPr>
      </w:pPr>
      <w:r w:rsidRPr="00EA5FA7">
        <w:rPr>
          <w:noProof w:val="0"/>
        </w:rPr>
        <w:t>initialULRRCMessageTransfer F1AP-ELEMENTARY-PROCEDURE ::= {</w:t>
      </w:r>
    </w:p>
    <w:p w14:paraId="6E657431" w14:textId="77777777" w:rsidR="00B03DFE" w:rsidRPr="00EA5FA7" w:rsidRDefault="00B03DFE" w:rsidP="00C555CA">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45277988" w14:textId="77777777" w:rsidR="00B03DFE" w:rsidRPr="00EA5FA7" w:rsidRDefault="00B03DFE" w:rsidP="00C555C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166E284E" w14:textId="77777777" w:rsidR="00B03DFE" w:rsidRPr="00EA5FA7" w:rsidRDefault="00B03DFE" w:rsidP="00C555C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1B0D0045" w14:textId="77777777" w:rsidR="00B03DFE" w:rsidRPr="00EA5FA7" w:rsidRDefault="00B03DFE" w:rsidP="00C555CA">
      <w:pPr>
        <w:pStyle w:val="PL"/>
        <w:rPr>
          <w:noProof w:val="0"/>
        </w:rPr>
      </w:pPr>
      <w:r w:rsidRPr="00EA5FA7">
        <w:rPr>
          <w:noProof w:val="0"/>
        </w:rPr>
        <w:t>}</w:t>
      </w:r>
    </w:p>
    <w:p w14:paraId="5CD018ED" w14:textId="77777777" w:rsidR="00B03DFE" w:rsidRPr="00EA5FA7" w:rsidRDefault="00B03DFE" w:rsidP="00C555CA">
      <w:pPr>
        <w:pStyle w:val="PL"/>
        <w:rPr>
          <w:noProof w:val="0"/>
        </w:rPr>
      </w:pPr>
    </w:p>
    <w:p w14:paraId="36592F57" w14:textId="77777777" w:rsidR="00B03DFE" w:rsidRPr="00EA5FA7" w:rsidRDefault="00B03DFE" w:rsidP="00C555CA">
      <w:pPr>
        <w:pStyle w:val="PL"/>
        <w:rPr>
          <w:noProof w:val="0"/>
        </w:rPr>
      </w:pPr>
      <w:r w:rsidRPr="00EA5FA7">
        <w:rPr>
          <w:noProof w:val="0"/>
        </w:rPr>
        <w:t>dLRRCMessageTransfer F1AP-ELEMENTARY-PROCEDURE ::= {</w:t>
      </w:r>
    </w:p>
    <w:p w14:paraId="1679DE05" w14:textId="77777777" w:rsidR="00B03DFE" w:rsidRPr="00EA5FA7" w:rsidRDefault="00B03DFE" w:rsidP="00C555CA">
      <w:pPr>
        <w:pStyle w:val="PL"/>
        <w:rPr>
          <w:noProof w:val="0"/>
        </w:rPr>
      </w:pPr>
      <w:r w:rsidRPr="00EA5FA7">
        <w:rPr>
          <w:noProof w:val="0"/>
        </w:rPr>
        <w:tab/>
        <w:t>INITIATING MESSAGE</w:t>
      </w:r>
      <w:r w:rsidRPr="00EA5FA7">
        <w:rPr>
          <w:noProof w:val="0"/>
        </w:rPr>
        <w:tab/>
      </w:r>
      <w:r w:rsidRPr="00EA5FA7">
        <w:rPr>
          <w:noProof w:val="0"/>
        </w:rPr>
        <w:tab/>
        <w:t>DLRRCMessageTransfer</w:t>
      </w:r>
    </w:p>
    <w:p w14:paraId="5C472F3F" w14:textId="77777777" w:rsidR="00B03DFE" w:rsidRPr="00EA5FA7" w:rsidRDefault="00B03DFE" w:rsidP="00C555C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14:paraId="31EC5E07" w14:textId="77777777" w:rsidR="00B03DFE" w:rsidRPr="00EA5FA7" w:rsidRDefault="00B03DFE" w:rsidP="00C555C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53DFF9B9" w14:textId="77777777" w:rsidR="00B03DFE" w:rsidRPr="00EA5FA7" w:rsidRDefault="00B03DFE" w:rsidP="00C555CA">
      <w:pPr>
        <w:pStyle w:val="PL"/>
        <w:rPr>
          <w:noProof w:val="0"/>
        </w:rPr>
      </w:pPr>
      <w:r w:rsidRPr="00EA5FA7">
        <w:rPr>
          <w:noProof w:val="0"/>
        </w:rPr>
        <w:t>}</w:t>
      </w:r>
    </w:p>
    <w:p w14:paraId="527C1D7A" w14:textId="77777777" w:rsidR="00B03DFE" w:rsidRPr="00EA5FA7" w:rsidRDefault="00B03DFE" w:rsidP="00C555CA">
      <w:pPr>
        <w:pStyle w:val="PL"/>
        <w:rPr>
          <w:noProof w:val="0"/>
        </w:rPr>
      </w:pPr>
    </w:p>
    <w:p w14:paraId="7E83A10A" w14:textId="77777777" w:rsidR="00B03DFE" w:rsidRPr="00EA5FA7" w:rsidRDefault="00B03DFE" w:rsidP="00C555CA">
      <w:pPr>
        <w:pStyle w:val="PL"/>
        <w:rPr>
          <w:noProof w:val="0"/>
        </w:rPr>
      </w:pPr>
      <w:r w:rsidRPr="00EA5FA7">
        <w:rPr>
          <w:noProof w:val="0"/>
        </w:rPr>
        <w:t>uLRRCMessageTransfer F1AP-ELEMENTARY-PROCEDURE ::= {</w:t>
      </w:r>
    </w:p>
    <w:p w14:paraId="1AC60707" w14:textId="77777777" w:rsidR="00B03DFE" w:rsidRPr="00EA5FA7" w:rsidRDefault="00B03DFE" w:rsidP="00C555CA">
      <w:pPr>
        <w:pStyle w:val="PL"/>
        <w:rPr>
          <w:noProof w:val="0"/>
        </w:rPr>
      </w:pPr>
      <w:r w:rsidRPr="00EA5FA7">
        <w:rPr>
          <w:noProof w:val="0"/>
        </w:rPr>
        <w:tab/>
        <w:t>INITIATING MESSAGE</w:t>
      </w:r>
      <w:r w:rsidRPr="00EA5FA7">
        <w:rPr>
          <w:noProof w:val="0"/>
        </w:rPr>
        <w:tab/>
      </w:r>
      <w:r w:rsidRPr="00EA5FA7">
        <w:rPr>
          <w:noProof w:val="0"/>
        </w:rPr>
        <w:tab/>
        <w:t>ULRRCMessageTransfer</w:t>
      </w:r>
    </w:p>
    <w:p w14:paraId="3A085DE7" w14:textId="77777777" w:rsidR="00B03DFE" w:rsidRPr="00EA5FA7" w:rsidRDefault="00B03DFE" w:rsidP="00C555C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6E072FE5" w14:textId="77777777" w:rsidR="00B03DFE" w:rsidRPr="00EA5FA7" w:rsidRDefault="00B03DFE" w:rsidP="00C555C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24C56140" w14:textId="77777777" w:rsidR="00B03DFE" w:rsidRPr="00EA5FA7" w:rsidRDefault="00B03DFE" w:rsidP="00C555CA">
      <w:pPr>
        <w:pStyle w:val="PL"/>
        <w:rPr>
          <w:noProof w:val="0"/>
        </w:rPr>
      </w:pPr>
      <w:r w:rsidRPr="00EA5FA7">
        <w:rPr>
          <w:noProof w:val="0"/>
        </w:rPr>
        <w:t>}</w:t>
      </w:r>
    </w:p>
    <w:p w14:paraId="43308DDF" w14:textId="77777777" w:rsidR="00B03DFE" w:rsidRPr="00EA5FA7" w:rsidRDefault="00B03DFE" w:rsidP="00C555CA">
      <w:pPr>
        <w:pStyle w:val="PL"/>
        <w:rPr>
          <w:noProof w:val="0"/>
        </w:rPr>
      </w:pPr>
    </w:p>
    <w:p w14:paraId="38BF71A3" w14:textId="77777777" w:rsidR="00B03DFE" w:rsidRPr="00EA5FA7" w:rsidRDefault="00B03DFE" w:rsidP="00C555CA">
      <w:pPr>
        <w:pStyle w:val="PL"/>
        <w:rPr>
          <w:noProof w:val="0"/>
        </w:rPr>
      </w:pPr>
    </w:p>
    <w:p w14:paraId="23775AF3" w14:textId="77777777" w:rsidR="00B03DFE" w:rsidRPr="00EA5FA7" w:rsidRDefault="00B03DFE" w:rsidP="00C555CA">
      <w:pPr>
        <w:pStyle w:val="PL"/>
        <w:rPr>
          <w:noProof w:val="0"/>
        </w:rPr>
      </w:pPr>
      <w:r w:rsidRPr="00EA5FA7">
        <w:rPr>
          <w:noProof w:val="0"/>
        </w:rPr>
        <w:t>uEInactivityNotification  F1AP-ELEMENTARY-PROCEDURE ::= {</w:t>
      </w:r>
    </w:p>
    <w:p w14:paraId="34E8E2DC" w14:textId="77777777" w:rsidR="00B03DFE" w:rsidRPr="00EA5FA7" w:rsidRDefault="00B03DFE" w:rsidP="00C555CA">
      <w:pPr>
        <w:pStyle w:val="PL"/>
        <w:rPr>
          <w:noProof w:val="0"/>
        </w:rPr>
      </w:pPr>
      <w:r w:rsidRPr="00EA5FA7">
        <w:rPr>
          <w:noProof w:val="0"/>
        </w:rPr>
        <w:tab/>
        <w:t>INITIATING MESSAGE</w:t>
      </w:r>
      <w:r w:rsidRPr="00EA5FA7">
        <w:rPr>
          <w:noProof w:val="0"/>
        </w:rPr>
        <w:tab/>
      </w:r>
      <w:r w:rsidRPr="00EA5FA7">
        <w:rPr>
          <w:noProof w:val="0"/>
        </w:rPr>
        <w:tab/>
        <w:t>UEInactivityNotification</w:t>
      </w:r>
    </w:p>
    <w:p w14:paraId="6553EFCE" w14:textId="77777777" w:rsidR="00B03DFE" w:rsidRPr="00EA5FA7" w:rsidRDefault="00B03DFE" w:rsidP="00C555C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6023A287" w14:textId="77777777" w:rsidR="00B03DFE" w:rsidRPr="00EA5FA7" w:rsidRDefault="00B03DFE" w:rsidP="00C555C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521EF613" w14:textId="77777777" w:rsidR="00B03DFE" w:rsidRPr="00EA5FA7" w:rsidRDefault="00B03DFE" w:rsidP="00C555CA">
      <w:pPr>
        <w:pStyle w:val="PL"/>
        <w:rPr>
          <w:noProof w:val="0"/>
        </w:rPr>
      </w:pPr>
      <w:r w:rsidRPr="00EA5FA7">
        <w:rPr>
          <w:noProof w:val="0"/>
        </w:rPr>
        <w:t>}</w:t>
      </w:r>
    </w:p>
    <w:p w14:paraId="08D3195D" w14:textId="77777777" w:rsidR="00B03DFE" w:rsidRPr="00EA5FA7" w:rsidRDefault="00B03DFE" w:rsidP="00C555CA">
      <w:pPr>
        <w:pStyle w:val="PL"/>
        <w:rPr>
          <w:noProof w:val="0"/>
        </w:rPr>
      </w:pPr>
    </w:p>
    <w:p w14:paraId="2580ABD3" w14:textId="77777777" w:rsidR="00B03DFE" w:rsidRPr="00EA5FA7" w:rsidRDefault="00B03DFE" w:rsidP="00C555CA">
      <w:pPr>
        <w:pStyle w:val="PL"/>
        <w:rPr>
          <w:noProof w:val="0"/>
        </w:rPr>
      </w:pPr>
      <w:r w:rsidRPr="00EA5FA7">
        <w:rPr>
          <w:noProof w:val="0"/>
        </w:rPr>
        <w:t>gNBDUResourceCoordination F1AP-ELEMENTARY-PROCEDURE ::= {</w:t>
      </w:r>
    </w:p>
    <w:p w14:paraId="544C897B" w14:textId="77777777" w:rsidR="00B03DFE" w:rsidRPr="00EA5FA7" w:rsidRDefault="00B03DFE" w:rsidP="00C555CA">
      <w:pPr>
        <w:pStyle w:val="PL"/>
        <w:rPr>
          <w:noProof w:val="0"/>
        </w:rPr>
      </w:pPr>
      <w:r w:rsidRPr="00EA5FA7">
        <w:rPr>
          <w:noProof w:val="0"/>
        </w:rPr>
        <w:tab/>
        <w:t>INITIATING MESSAGE</w:t>
      </w:r>
      <w:r w:rsidRPr="00EA5FA7">
        <w:rPr>
          <w:noProof w:val="0"/>
        </w:rPr>
        <w:tab/>
      </w:r>
      <w:r w:rsidRPr="00EA5FA7">
        <w:rPr>
          <w:noProof w:val="0"/>
        </w:rPr>
        <w:tab/>
        <w:t>GNBDUResourceCoordinationRequest</w:t>
      </w:r>
    </w:p>
    <w:p w14:paraId="174306A2" w14:textId="77777777" w:rsidR="00B03DFE" w:rsidRPr="00EA5FA7" w:rsidRDefault="00B03DFE" w:rsidP="00C555CA">
      <w:pPr>
        <w:pStyle w:val="PL"/>
        <w:rPr>
          <w:noProof w:val="0"/>
        </w:rPr>
      </w:pPr>
      <w:r w:rsidRPr="00EA5FA7">
        <w:rPr>
          <w:noProof w:val="0"/>
        </w:rPr>
        <w:tab/>
        <w:t>SUCCESSFUL OUTCOME</w:t>
      </w:r>
      <w:r w:rsidRPr="00EA5FA7">
        <w:rPr>
          <w:noProof w:val="0"/>
        </w:rPr>
        <w:tab/>
      </w:r>
      <w:r w:rsidRPr="00EA5FA7">
        <w:rPr>
          <w:noProof w:val="0"/>
        </w:rPr>
        <w:tab/>
        <w:t>GNBDUResourceCoordinationResponse</w:t>
      </w:r>
    </w:p>
    <w:p w14:paraId="01622B41" w14:textId="77777777" w:rsidR="00B03DFE" w:rsidRPr="00EA5FA7" w:rsidRDefault="00B03DFE" w:rsidP="00C555C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2E220B25" w14:textId="77777777" w:rsidR="00B03DFE" w:rsidRPr="00EA5FA7" w:rsidRDefault="00B03DFE" w:rsidP="00C555C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reject</w:t>
      </w:r>
      <w:proofErr w:type="gramEnd"/>
    </w:p>
    <w:p w14:paraId="6B125C90" w14:textId="77777777" w:rsidR="00B03DFE" w:rsidRPr="00EA5FA7" w:rsidRDefault="00B03DFE" w:rsidP="00C555CA">
      <w:pPr>
        <w:pStyle w:val="PL"/>
        <w:rPr>
          <w:noProof w:val="0"/>
        </w:rPr>
      </w:pPr>
      <w:r w:rsidRPr="00EA5FA7">
        <w:rPr>
          <w:noProof w:val="0"/>
        </w:rPr>
        <w:t>}</w:t>
      </w:r>
    </w:p>
    <w:p w14:paraId="3A75E8A7" w14:textId="77777777" w:rsidR="00B03DFE" w:rsidRPr="00EA5FA7" w:rsidRDefault="00B03DFE" w:rsidP="00C555CA">
      <w:pPr>
        <w:pStyle w:val="PL"/>
        <w:rPr>
          <w:noProof w:val="0"/>
        </w:rPr>
      </w:pPr>
    </w:p>
    <w:p w14:paraId="586B12C7" w14:textId="77777777" w:rsidR="00B03DFE" w:rsidRPr="00EA5FA7" w:rsidRDefault="00B03DFE" w:rsidP="00C555CA">
      <w:pPr>
        <w:pStyle w:val="PL"/>
        <w:rPr>
          <w:noProof w:val="0"/>
        </w:rPr>
      </w:pPr>
      <w:r w:rsidRPr="00EA5FA7">
        <w:rPr>
          <w:noProof w:val="0"/>
        </w:rPr>
        <w:t>privateMessage F1AP-ELEMENTARY-PROCEDURE ::= {</w:t>
      </w:r>
    </w:p>
    <w:p w14:paraId="1EBC3A68" w14:textId="77777777" w:rsidR="00B03DFE" w:rsidRPr="00EA5FA7" w:rsidRDefault="00B03DFE" w:rsidP="00C555CA">
      <w:pPr>
        <w:pStyle w:val="PL"/>
        <w:rPr>
          <w:noProof w:val="0"/>
        </w:rPr>
      </w:pPr>
      <w:r w:rsidRPr="00EA5FA7">
        <w:rPr>
          <w:noProof w:val="0"/>
        </w:rPr>
        <w:tab/>
        <w:t>INITIATING MESSAGE</w:t>
      </w:r>
      <w:r w:rsidRPr="00EA5FA7">
        <w:rPr>
          <w:noProof w:val="0"/>
        </w:rPr>
        <w:tab/>
      </w:r>
      <w:r w:rsidRPr="00EA5FA7">
        <w:rPr>
          <w:noProof w:val="0"/>
        </w:rPr>
        <w:tab/>
        <w:t>PrivateMessage</w:t>
      </w:r>
    </w:p>
    <w:p w14:paraId="361960A7" w14:textId="77777777" w:rsidR="00B03DFE" w:rsidRPr="00EA5FA7" w:rsidRDefault="00B03DFE" w:rsidP="00C555C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14:paraId="069DBB57" w14:textId="77777777" w:rsidR="00B03DFE" w:rsidRPr="00EA5FA7" w:rsidRDefault="00B03DFE" w:rsidP="00C555C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6C28B5D2" w14:textId="77777777" w:rsidR="00B03DFE" w:rsidRPr="00EA5FA7" w:rsidRDefault="00B03DFE" w:rsidP="00C555CA">
      <w:pPr>
        <w:pStyle w:val="PL"/>
        <w:rPr>
          <w:noProof w:val="0"/>
        </w:rPr>
      </w:pPr>
      <w:r w:rsidRPr="00EA5FA7">
        <w:rPr>
          <w:noProof w:val="0"/>
        </w:rPr>
        <w:t>}</w:t>
      </w:r>
    </w:p>
    <w:p w14:paraId="70D4227C" w14:textId="77777777" w:rsidR="00B03DFE" w:rsidRPr="00EA5FA7" w:rsidRDefault="00B03DFE" w:rsidP="00C555CA">
      <w:pPr>
        <w:pStyle w:val="PL"/>
        <w:rPr>
          <w:noProof w:val="0"/>
        </w:rPr>
      </w:pPr>
    </w:p>
    <w:p w14:paraId="153BF027" w14:textId="77777777" w:rsidR="00B03DFE" w:rsidRPr="00EA5FA7" w:rsidRDefault="00B03DFE" w:rsidP="00C555CA">
      <w:pPr>
        <w:pStyle w:val="PL"/>
        <w:rPr>
          <w:noProof w:val="0"/>
        </w:rPr>
      </w:pPr>
      <w:r w:rsidRPr="00EA5FA7">
        <w:rPr>
          <w:noProof w:val="0"/>
        </w:rPr>
        <w:t>systemInformationDelivery F1AP-ELEMENTARY-PROCEDURE ::= {</w:t>
      </w:r>
    </w:p>
    <w:p w14:paraId="3778BA72" w14:textId="77777777" w:rsidR="00B03DFE" w:rsidRPr="00EA5FA7" w:rsidRDefault="00B03DFE" w:rsidP="00C555CA">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2D957CAF" w14:textId="77777777" w:rsidR="00B03DFE" w:rsidRPr="00EA5FA7" w:rsidRDefault="00B03DFE" w:rsidP="00C555C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5ADD142C" w14:textId="77777777" w:rsidR="00B03DFE" w:rsidRPr="00EA5FA7" w:rsidRDefault="00B03DFE" w:rsidP="00C555C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6E5BCA93" w14:textId="77777777" w:rsidR="00B03DFE" w:rsidRPr="00EA5FA7" w:rsidRDefault="00B03DFE" w:rsidP="00C555CA">
      <w:pPr>
        <w:pStyle w:val="PL"/>
        <w:rPr>
          <w:noProof w:val="0"/>
        </w:rPr>
      </w:pPr>
      <w:r w:rsidRPr="00EA5FA7">
        <w:rPr>
          <w:noProof w:val="0"/>
        </w:rPr>
        <w:t>}</w:t>
      </w:r>
    </w:p>
    <w:p w14:paraId="52776D80" w14:textId="77777777" w:rsidR="00B03DFE" w:rsidRPr="00EA5FA7" w:rsidRDefault="00B03DFE" w:rsidP="00C555CA">
      <w:pPr>
        <w:pStyle w:val="PL"/>
        <w:rPr>
          <w:noProof w:val="0"/>
        </w:rPr>
      </w:pPr>
    </w:p>
    <w:p w14:paraId="4AB0AA55" w14:textId="77777777" w:rsidR="00B03DFE" w:rsidRPr="00EA5FA7" w:rsidRDefault="00B03DFE" w:rsidP="00C555CA">
      <w:pPr>
        <w:pStyle w:val="PL"/>
        <w:rPr>
          <w:noProof w:val="0"/>
        </w:rPr>
      </w:pPr>
    </w:p>
    <w:p w14:paraId="768348C1" w14:textId="77777777" w:rsidR="00B03DFE" w:rsidRPr="00EA5FA7" w:rsidRDefault="00B03DFE" w:rsidP="00C555CA">
      <w:pPr>
        <w:pStyle w:val="PL"/>
        <w:rPr>
          <w:noProof w:val="0"/>
        </w:rPr>
      </w:pPr>
      <w:r w:rsidRPr="00EA5FA7">
        <w:rPr>
          <w:noProof w:val="0"/>
        </w:rPr>
        <w:t>paging F1AP-ELEMENTARY-PROCEDURE ::= {</w:t>
      </w:r>
    </w:p>
    <w:p w14:paraId="258B1810" w14:textId="77777777" w:rsidR="00B03DFE" w:rsidRPr="00EA5FA7" w:rsidRDefault="00B03DFE" w:rsidP="00C555CA">
      <w:pPr>
        <w:pStyle w:val="PL"/>
        <w:rPr>
          <w:noProof w:val="0"/>
        </w:rPr>
      </w:pPr>
      <w:r w:rsidRPr="00EA5FA7">
        <w:rPr>
          <w:noProof w:val="0"/>
        </w:rPr>
        <w:tab/>
        <w:t>INITIATING MESSAGE</w:t>
      </w:r>
      <w:r w:rsidRPr="00EA5FA7">
        <w:rPr>
          <w:noProof w:val="0"/>
        </w:rPr>
        <w:tab/>
      </w:r>
      <w:r w:rsidRPr="00EA5FA7">
        <w:rPr>
          <w:noProof w:val="0"/>
        </w:rPr>
        <w:tab/>
        <w:t>Paging</w:t>
      </w:r>
    </w:p>
    <w:p w14:paraId="6426F2B4" w14:textId="77777777" w:rsidR="00B03DFE" w:rsidRPr="00EA5FA7" w:rsidRDefault="00B03DFE" w:rsidP="00C555C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4539DBE0" w14:textId="77777777" w:rsidR="00B03DFE" w:rsidRPr="00EA5FA7" w:rsidRDefault="00B03DFE" w:rsidP="00C555C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57B4FD36" w14:textId="77777777" w:rsidR="00B03DFE" w:rsidRPr="00EA5FA7" w:rsidRDefault="00B03DFE" w:rsidP="00C555CA">
      <w:pPr>
        <w:pStyle w:val="PL"/>
        <w:rPr>
          <w:noProof w:val="0"/>
        </w:rPr>
      </w:pPr>
      <w:r w:rsidRPr="00EA5FA7">
        <w:rPr>
          <w:noProof w:val="0"/>
        </w:rPr>
        <w:t>}</w:t>
      </w:r>
    </w:p>
    <w:p w14:paraId="5562DC7A" w14:textId="77777777" w:rsidR="00B03DFE" w:rsidRPr="00EA5FA7" w:rsidRDefault="00B03DFE" w:rsidP="00C555CA">
      <w:pPr>
        <w:pStyle w:val="PL"/>
        <w:rPr>
          <w:noProof w:val="0"/>
        </w:rPr>
      </w:pPr>
    </w:p>
    <w:p w14:paraId="4CB128AF" w14:textId="77777777" w:rsidR="00B03DFE" w:rsidRPr="00EA5FA7" w:rsidRDefault="00B03DFE" w:rsidP="00C555CA">
      <w:pPr>
        <w:pStyle w:val="PL"/>
        <w:rPr>
          <w:noProof w:val="0"/>
        </w:rPr>
      </w:pPr>
      <w:r w:rsidRPr="00EA5FA7">
        <w:rPr>
          <w:noProof w:val="0"/>
        </w:rPr>
        <w:t>notify F1AP-ELEMENTARY-PROCEDURE ::= {</w:t>
      </w:r>
    </w:p>
    <w:p w14:paraId="43729EC9" w14:textId="77777777" w:rsidR="00B03DFE" w:rsidRPr="00EA5FA7" w:rsidRDefault="00B03DFE" w:rsidP="00C555CA">
      <w:pPr>
        <w:pStyle w:val="PL"/>
        <w:rPr>
          <w:noProof w:val="0"/>
        </w:rPr>
      </w:pPr>
      <w:r w:rsidRPr="00EA5FA7">
        <w:rPr>
          <w:noProof w:val="0"/>
        </w:rPr>
        <w:tab/>
        <w:t>INITIATING MESSAGE</w:t>
      </w:r>
      <w:r w:rsidRPr="00EA5FA7">
        <w:rPr>
          <w:noProof w:val="0"/>
        </w:rPr>
        <w:tab/>
      </w:r>
      <w:r w:rsidRPr="00EA5FA7">
        <w:rPr>
          <w:noProof w:val="0"/>
        </w:rPr>
        <w:tab/>
        <w:t>Notify</w:t>
      </w:r>
    </w:p>
    <w:p w14:paraId="1F425D5D" w14:textId="77777777" w:rsidR="00B03DFE" w:rsidRPr="00EA5FA7" w:rsidRDefault="00B03DFE" w:rsidP="00C555C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5004722E" w14:textId="77777777" w:rsidR="00B03DFE" w:rsidRPr="00EA5FA7" w:rsidRDefault="00B03DFE" w:rsidP="00C555C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559D2DCB" w14:textId="77777777" w:rsidR="00B03DFE" w:rsidRPr="00EA5FA7" w:rsidRDefault="00B03DFE" w:rsidP="00C555CA">
      <w:pPr>
        <w:pStyle w:val="PL"/>
        <w:rPr>
          <w:noProof w:val="0"/>
        </w:rPr>
      </w:pPr>
      <w:r w:rsidRPr="00EA5FA7">
        <w:rPr>
          <w:noProof w:val="0"/>
        </w:rPr>
        <w:t>}</w:t>
      </w:r>
    </w:p>
    <w:p w14:paraId="09F2B1D8" w14:textId="77777777" w:rsidR="00B03DFE" w:rsidRPr="00EA5FA7" w:rsidRDefault="00B03DFE" w:rsidP="00C555CA">
      <w:pPr>
        <w:pStyle w:val="PL"/>
        <w:rPr>
          <w:noProof w:val="0"/>
        </w:rPr>
      </w:pPr>
    </w:p>
    <w:p w14:paraId="3E9D70ED" w14:textId="77777777" w:rsidR="00B03DFE" w:rsidRPr="00EA5FA7" w:rsidRDefault="00B03DFE" w:rsidP="00C555CA">
      <w:pPr>
        <w:pStyle w:val="PL"/>
        <w:rPr>
          <w:noProof w:val="0"/>
        </w:rPr>
      </w:pPr>
      <w:r w:rsidRPr="00EA5FA7">
        <w:rPr>
          <w:noProof w:val="0"/>
        </w:rPr>
        <w:t>networkAccessRateReduction F1AP-ELEMENTARY-PROCEDURE ::= {</w:t>
      </w:r>
    </w:p>
    <w:p w14:paraId="39021C8C" w14:textId="77777777" w:rsidR="00B03DFE" w:rsidRPr="00EA5FA7" w:rsidRDefault="00B03DFE" w:rsidP="00C555CA">
      <w:pPr>
        <w:pStyle w:val="PL"/>
        <w:rPr>
          <w:noProof w:val="0"/>
        </w:rPr>
      </w:pPr>
      <w:r w:rsidRPr="00EA5FA7">
        <w:rPr>
          <w:noProof w:val="0"/>
        </w:rPr>
        <w:tab/>
        <w:t>INITIATING MESSAGE</w:t>
      </w:r>
      <w:r w:rsidRPr="00EA5FA7">
        <w:rPr>
          <w:noProof w:val="0"/>
        </w:rPr>
        <w:tab/>
      </w:r>
      <w:r w:rsidRPr="00EA5FA7">
        <w:rPr>
          <w:noProof w:val="0"/>
        </w:rPr>
        <w:tab/>
        <w:t>NetworkAccessRateReduction</w:t>
      </w:r>
    </w:p>
    <w:p w14:paraId="210E08A5" w14:textId="77777777" w:rsidR="00B03DFE" w:rsidRPr="00EA5FA7" w:rsidRDefault="00B03DFE" w:rsidP="00C555C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326E56FE" w14:textId="77777777" w:rsidR="00B03DFE" w:rsidRPr="00EA5FA7" w:rsidRDefault="00B03DFE" w:rsidP="00C555C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4E0C18D4" w14:textId="77777777" w:rsidR="00B03DFE" w:rsidRPr="00EA5FA7" w:rsidRDefault="00B03DFE" w:rsidP="00C555CA">
      <w:pPr>
        <w:pStyle w:val="PL"/>
        <w:rPr>
          <w:noProof w:val="0"/>
        </w:rPr>
      </w:pPr>
      <w:r w:rsidRPr="00EA5FA7">
        <w:rPr>
          <w:noProof w:val="0"/>
        </w:rPr>
        <w:t>}</w:t>
      </w:r>
    </w:p>
    <w:p w14:paraId="41214C97" w14:textId="77777777" w:rsidR="00B03DFE" w:rsidRPr="00EA5FA7" w:rsidRDefault="00B03DFE" w:rsidP="00C555CA">
      <w:pPr>
        <w:pStyle w:val="PL"/>
        <w:rPr>
          <w:noProof w:val="0"/>
        </w:rPr>
      </w:pPr>
    </w:p>
    <w:p w14:paraId="358412F3" w14:textId="77777777" w:rsidR="00B03DFE" w:rsidRPr="00EA5FA7" w:rsidRDefault="00B03DFE" w:rsidP="00C555CA">
      <w:pPr>
        <w:pStyle w:val="PL"/>
        <w:rPr>
          <w:noProof w:val="0"/>
        </w:rPr>
      </w:pPr>
    </w:p>
    <w:p w14:paraId="26D7C2CE" w14:textId="77777777" w:rsidR="00B03DFE" w:rsidRPr="00EA5FA7" w:rsidRDefault="00B03DFE" w:rsidP="00C555CA">
      <w:pPr>
        <w:pStyle w:val="PL"/>
        <w:rPr>
          <w:noProof w:val="0"/>
        </w:rPr>
      </w:pPr>
      <w:r w:rsidRPr="00EA5FA7">
        <w:rPr>
          <w:noProof w:val="0"/>
        </w:rPr>
        <w:t>pWSRestartIndication F1AP-ELEMENTARY-PROCEDURE ::= {</w:t>
      </w:r>
    </w:p>
    <w:p w14:paraId="3E591A19" w14:textId="77777777" w:rsidR="00B03DFE" w:rsidRPr="00EA5FA7" w:rsidRDefault="00B03DFE" w:rsidP="00C555CA">
      <w:pPr>
        <w:pStyle w:val="PL"/>
        <w:rPr>
          <w:noProof w:val="0"/>
        </w:rPr>
      </w:pPr>
      <w:r w:rsidRPr="00EA5FA7">
        <w:rPr>
          <w:noProof w:val="0"/>
        </w:rPr>
        <w:tab/>
        <w:t>INITIATING MESSAGE</w:t>
      </w:r>
      <w:r w:rsidRPr="00EA5FA7">
        <w:rPr>
          <w:noProof w:val="0"/>
        </w:rPr>
        <w:tab/>
      </w:r>
      <w:r w:rsidRPr="00EA5FA7">
        <w:rPr>
          <w:noProof w:val="0"/>
        </w:rPr>
        <w:tab/>
        <w:t>PWSRestartIndication</w:t>
      </w:r>
    </w:p>
    <w:p w14:paraId="7B4B12EF" w14:textId="77777777" w:rsidR="00B03DFE" w:rsidRPr="00EA5FA7" w:rsidRDefault="00B03DFE" w:rsidP="00C555C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14:paraId="0A226392" w14:textId="77777777" w:rsidR="00B03DFE" w:rsidRPr="00EA5FA7" w:rsidRDefault="00B03DFE" w:rsidP="00C555C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64529E8B" w14:textId="77777777" w:rsidR="00B03DFE" w:rsidRPr="00EA5FA7" w:rsidRDefault="00B03DFE" w:rsidP="00C555CA">
      <w:pPr>
        <w:pStyle w:val="PL"/>
        <w:rPr>
          <w:noProof w:val="0"/>
        </w:rPr>
      </w:pPr>
      <w:r w:rsidRPr="00EA5FA7">
        <w:rPr>
          <w:noProof w:val="0"/>
        </w:rPr>
        <w:t>}</w:t>
      </w:r>
    </w:p>
    <w:p w14:paraId="509937C7" w14:textId="77777777" w:rsidR="00B03DFE" w:rsidRPr="00EA5FA7" w:rsidRDefault="00B03DFE" w:rsidP="00C555CA">
      <w:pPr>
        <w:pStyle w:val="PL"/>
        <w:rPr>
          <w:noProof w:val="0"/>
        </w:rPr>
      </w:pPr>
    </w:p>
    <w:p w14:paraId="20FD9BBF" w14:textId="77777777" w:rsidR="00B03DFE" w:rsidRPr="00EA5FA7" w:rsidRDefault="00B03DFE" w:rsidP="00C555CA">
      <w:pPr>
        <w:pStyle w:val="PL"/>
        <w:rPr>
          <w:noProof w:val="0"/>
        </w:rPr>
      </w:pPr>
      <w:r w:rsidRPr="00EA5FA7">
        <w:rPr>
          <w:noProof w:val="0"/>
        </w:rPr>
        <w:t>pWSFailureIndication F1AP-ELEMENTARY-PROCEDURE ::= {</w:t>
      </w:r>
    </w:p>
    <w:p w14:paraId="3C4CA8AE" w14:textId="77777777" w:rsidR="00B03DFE" w:rsidRPr="00EA5FA7" w:rsidRDefault="00B03DFE" w:rsidP="00C555CA">
      <w:pPr>
        <w:pStyle w:val="PL"/>
        <w:rPr>
          <w:noProof w:val="0"/>
        </w:rPr>
      </w:pPr>
      <w:r w:rsidRPr="00EA5FA7">
        <w:rPr>
          <w:noProof w:val="0"/>
        </w:rPr>
        <w:tab/>
        <w:t>INITIATING MESSAGE</w:t>
      </w:r>
      <w:r w:rsidRPr="00EA5FA7">
        <w:rPr>
          <w:noProof w:val="0"/>
        </w:rPr>
        <w:tab/>
      </w:r>
      <w:r w:rsidRPr="00EA5FA7">
        <w:rPr>
          <w:noProof w:val="0"/>
        </w:rPr>
        <w:tab/>
        <w:t>PWSFailureIndication</w:t>
      </w:r>
    </w:p>
    <w:p w14:paraId="63F00130" w14:textId="77777777" w:rsidR="00B03DFE" w:rsidRPr="00EA5FA7" w:rsidRDefault="00B03DFE" w:rsidP="00C555C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096A7073" w14:textId="77777777" w:rsidR="00B03DFE" w:rsidRPr="00EA5FA7" w:rsidRDefault="00B03DFE" w:rsidP="00C555C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53688F5E" w14:textId="77777777" w:rsidR="00B03DFE" w:rsidRPr="00EA5FA7" w:rsidRDefault="00B03DFE" w:rsidP="00C555CA">
      <w:pPr>
        <w:pStyle w:val="PL"/>
      </w:pPr>
      <w:r w:rsidRPr="00EA5FA7">
        <w:t>}</w:t>
      </w:r>
    </w:p>
    <w:p w14:paraId="6D50EDB3" w14:textId="77777777" w:rsidR="00B03DFE" w:rsidRPr="00EA5FA7" w:rsidRDefault="00B03DFE" w:rsidP="00C555CA">
      <w:pPr>
        <w:pStyle w:val="PL"/>
      </w:pPr>
    </w:p>
    <w:p w14:paraId="54BBE316" w14:textId="77777777" w:rsidR="00B03DFE" w:rsidRPr="00EA5FA7" w:rsidRDefault="00B03DFE" w:rsidP="00C555CA">
      <w:pPr>
        <w:pStyle w:val="PL"/>
      </w:pPr>
      <w:r w:rsidRPr="00EA5FA7">
        <w:t xml:space="preserve">gNBDUStatusIndication </w:t>
      </w:r>
      <w:r w:rsidRPr="00EA5FA7">
        <w:tab/>
        <w:t>F1AP-ELEMENTARY-PROCEDURE ::= {</w:t>
      </w:r>
    </w:p>
    <w:p w14:paraId="4703B4F5" w14:textId="77777777" w:rsidR="00B03DFE" w:rsidRPr="00EA5FA7" w:rsidRDefault="00B03DFE" w:rsidP="00C555CA">
      <w:pPr>
        <w:pStyle w:val="PL"/>
      </w:pPr>
      <w:r w:rsidRPr="00EA5FA7">
        <w:tab/>
        <w:t>INITIATING MESSAGE</w:t>
      </w:r>
      <w:r w:rsidRPr="00EA5FA7">
        <w:tab/>
      </w:r>
      <w:r w:rsidRPr="00EA5FA7">
        <w:tab/>
        <w:t>GNBDUStatusIndication</w:t>
      </w:r>
    </w:p>
    <w:p w14:paraId="7441FF68" w14:textId="77777777" w:rsidR="00B03DFE" w:rsidRPr="00EA5FA7" w:rsidRDefault="00B03DFE" w:rsidP="00C555CA">
      <w:pPr>
        <w:pStyle w:val="PL"/>
      </w:pPr>
      <w:r w:rsidRPr="00EA5FA7">
        <w:tab/>
        <w:t>PROCEDURE CODE</w:t>
      </w:r>
      <w:r w:rsidRPr="00EA5FA7">
        <w:tab/>
      </w:r>
      <w:r w:rsidRPr="00EA5FA7">
        <w:tab/>
      </w:r>
      <w:r w:rsidRPr="00EA5FA7">
        <w:tab/>
        <w:t>id-GNBDUStatusIndication</w:t>
      </w:r>
    </w:p>
    <w:p w14:paraId="22F021E8" w14:textId="77777777" w:rsidR="00B03DFE" w:rsidRPr="00EA5FA7" w:rsidRDefault="00B03DFE" w:rsidP="00C555CA">
      <w:pPr>
        <w:pStyle w:val="PL"/>
      </w:pPr>
      <w:r w:rsidRPr="00EA5FA7">
        <w:tab/>
        <w:t>CRITICALITY</w:t>
      </w:r>
      <w:r w:rsidRPr="00EA5FA7">
        <w:tab/>
      </w:r>
      <w:r w:rsidRPr="00EA5FA7">
        <w:tab/>
      </w:r>
      <w:r w:rsidRPr="00EA5FA7">
        <w:tab/>
      </w:r>
      <w:r w:rsidRPr="00EA5FA7">
        <w:tab/>
        <w:t>ignore</w:t>
      </w:r>
    </w:p>
    <w:p w14:paraId="71519520" w14:textId="77777777" w:rsidR="00B03DFE" w:rsidRPr="00EA5FA7" w:rsidRDefault="00B03DFE" w:rsidP="00C555CA">
      <w:pPr>
        <w:pStyle w:val="PL"/>
      </w:pPr>
      <w:r w:rsidRPr="00EA5FA7">
        <w:t>}</w:t>
      </w:r>
    </w:p>
    <w:p w14:paraId="61D2D047" w14:textId="77777777" w:rsidR="00B03DFE" w:rsidRPr="00EA5FA7" w:rsidRDefault="00B03DFE" w:rsidP="00C555CA">
      <w:pPr>
        <w:pStyle w:val="PL"/>
      </w:pPr>
    </w:p>
    <w:p w14:paraId="6F8D23F5" w14:textId="77777777" w:rsidR="00B03DFE" w:rsidRPr="00EA5FA7" w:rsidRDefault="00B03DFE" w:rsidP="00C555CA">
      <w:pPr>
        <w:pStyle w:val="PL"/>
      </w:pPr>
    </w:p>
    <w:p w14:paraId="14A96AFD" w14:textId="77777777" w:rsidR="00B03DFE" w:rsidRPr="00EA5FA7" w:rsidRDefault="00B03DFE" w:rsidP="00C555CA">
      <w:pPr>
        <w:pStyle w:val="PL"/>
      </w:pPr>
      <w:r w:rsidRPr="00EA5FA7">
        <w:t>rRCDeliveryReport F1AP-ELEMENTARY-PROCEDURE ::= {</w:t>
      </w:r>
    </w:p>
    <w:p w14:paraId="427A1E7D" w14:textId="77777777" w:rsidR="00B03DFE" w:rsidRPr="00EA5FA7" w:rsidRDefault="00B03DFE" w:rsidP="00C555CA">
      <w:pPr>
        <w:pStyle w:val="PL"/>
      </w:pPr>
      <w:r w:rsidRPr="00EA5FA7">
        <w:tab/>
        <w:t>INITIATING MESSAGE</w:t>
      </w:r>
      <w:r w:rsidRPr="00EA5FA7">
        <w:tab/>
      </w:r>
      <w:r w:rsidRPr="00EA5FA7">
        <w:tab/>
        <w:t>RRCDeliveryReport</w:t>
      </w:r>
    </w:p>
    <w:p w14:paraId="61F06C30" w14:textId="77777777" w:rsidR="00B03DFE" w:rsidRPr="00EA5FA7" w:rsidRDefault="00B03DFE" w:rsidP="00C555CA">
      <w:pPr>
        <w:pStyle w:val="PL"/>
      </w:pPr>
      <w:r w:rsidRPr="00EA5FA7">
        <w:tab/>
        <w:t>PROCEDURE CODE</w:t>
      </w:r>
      <w:r w:rsidRPr="00EA5FA7">
        <w:tab/>
      </w:r>
      <w:r w:rsidRPr="00EA5FA7">
        <w:tab/>
      </w:r>
      <w:r w:rsidRPr="00EA5FA7">
        <w:tab/>
        <w:t>id-RRCDeliveryReport</w:t>
      </w:r>
    </w:p>
    <w:p w14:paraId="5F7351EA" w14:textId="77777777" w:rsidR="00B03DFE" w:rsidRPr="00EA5FA7" w:rsidRDefault="00B03DFE" w:rsidP="00C555CA">
      <w:pPr>
        <w:pStyle w:val="PL"/>
      </w:pPr>
      <w:r w:rsidRPr="00EA5FA7">
        <w:tab/>
        <w:t>CRITICALITY</w:t>
      </w:r>
      <w:r w:rsidRPr="00EA5FA7">
        <w:tab/>
      </w:r>
      <w:r w:rsidRPr="00EA5FA7">
        <w:tab/>
      </w:r>
      <w:r w:rsidRPr="00EA5FA7">
        <w:tab/>
      </w:r>
      <w:r w:rsidRPr="00EA5FA7">
        <w:tab/>
        <w:t>ignore</w:t>
      </w:r>
    </w:p>
    <w:p w14:paraId="661A6E19" w14:textId="77777777" w:rsidR="00B03DFE" w:rsidRPr="00EA5FA7" w:rsidRDefault="00B03DFE" w:rsidP="00C555CA">
      <w:pPr>
        <w:pStyle w:val="PL"/>
      </w:pPr>
      <w:r w:rsidRPr="00EA5FA7">
        <w:t>}</w:t>
      </w:r>
    </w:p>
    <w:p w14:paraId="1EFEAB19" w14:textId="77777777" w:rsidR="00B03DFE" w:rsidRPr="00EA5FA7" w:rsidRDefault="00B03DFE" w:rsidP="00C555CA">
      <w:pPr>
        <w:pStyle w:val="PL"/>
      </w:pPr>
    </w:p>
    <w:p w14:paraId="2AF694C8" w14:textId="77777777" w:rsidR="00B03DFE" w:rsidRPr="00EA5FA7" w:rsidRDefault="00B03DFE" w:rsidP="00C555CA">
      <w:pPr>
        <w:pStyle w:val="PL"/>
        <w:rPr>
          <w:noProof w:val="0"/>
        </w:rPr>
      </w:pPr>
      <w:r w:rsidRPr="00EA5FA7">
        <w:rPr>
          <w:noProof w:val="0"/>
        </w:rPr>
        <w:t>f1Removal F1AP-ELEMENTARY-PROCEDURE ::= {</w:t>
      </w:r>
    </w:p>
    <w:p w14:paraId="50B6870F" w14:textId="77777777" w:rsidR="00B03DFE" w:rsidRPr="00EA5FA7" w:rsidRDefault="00B03DFE" w:rsidP="00C555CA">
      <w:pPr>
        <w:pStyle w:val="PL"/>
        <w:rPr>
          <w:noProof w:val="0"/>
        </w:rPr>
      </w:pPr>
      <w:r w:rsidRPr="00EA5FA7">
        <w:rPr>
          <w:noProof w:val="0"/>
        </w:rPr>
        <w:tab/>
        <w:t>INITIATING MESSAGE</w:t>
      </w:r>
      <w:r w:rsidRPr="00EA5FA7">
        <w:rPr>
          <w:noProof w:val="0"/>
        </w:rPr>
        <w:tab/>
      </w:r>
      <w:r w:rsidRPr="00EA5FA7">
        <w:rPr>
          <w:noProof w:val="0"/>
        </w:rPr>
        <w:tab/>
        <w:t>F1RemovalRequest</w:t>
      </w:r>
    </w:p>
    <w:p w14:paraId="05683274" w14:textId="77777777" w:rsidR="00B03DFE" w:rsidRPr="00EA5FA7" w:rsidRDefault="00B03DFE" w:rsidP="00C555CA">
      <w:pPr>
        <w:pStyle w:val="PL"/>
        <w:rPr>
          <w:noProof w:val="0"/>
        </w:rPr>
      </w:pPr>
      <w:r w:rsidRPr="00EA5FA7">
        <w:rPr>
          <w:noProof w:val="0"/>
        </w:rPr>
        <w:tab/>
        <w:t>SUCCESSFUL OUTCOME</w:t>
      </w:r>
      <w:r w:rsidRPr="00EA5FA7">
        <w:rPr>
          <w:noProof w:val="0"/>
        </w:rPr>
        <w:tab/>
      </w:r>
      <w:r w:rsidRPr="00EA5FA7">
        <w:rPr>
          <w:noProof w:val="0"/>
        </w:rPr>
        <w:tab/>
        <w:t>F1RemovalResponse</w:t>
      </w:r>
    </w:p>
    <w:p w14:paraId="0964441E" w14:textId="77777777" w:rsidR="00B03DFE" w:rsidRPr="00EA5FA7" w:rsidRDefault="00B03DFE" w:rsidP="00C555CA">
      <w:pPr>
        <w:pStyle w:val="PL"/>
        <w:rPr>
          <w:noProof w:val="0"/>
        </w:rPr>
      </w:pPr>
      <w:r w:rsidRPr="00EA5FA7">
        <w:rPr>
          <w:noProof w:val="0"/>
        </w:rPr>
        <w:tab/>
        <w:t>UNSUCCESSFUL OUTCOME</w:t>
      </w:r>
      <w:r w:rsidRPr="00EA5FA7">
        <w:rPr>
          <w:noProof w:val="0"/>
        </w:rPr>
        <w:tab/>
        <w:t>F1RemovalFailure</w:t>
      </w:r>
    </w:p>
    <w:p w14:paraId="6695DA4F" w14:textId="77777777" w:rsidR="00B03DFE" w:rsidRPr="00EA5FA7" w:rsidRDefault="00B03DFE" w:rsidP="00C555C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1DE4F75F" w14:textId="77777777" w:rsidR="00B03DFE" w:rsidRPr="00EA5FA7" w:rsidRDefault="00B03DFE" w:rsidP="00C555C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reject</w:t>
      </w:r>
      <w:proofErr w:type="gramEnd"/>
    </w:p>
    <w:p w14:paraId="73F2B5D9" w14:textId="77777777" w:rsidR="00B03DFE" w:rsidRPr="00EA5FA7" w:rsidRDefault="00B03DFE" w:rsidP="00C555CA">
      <w:pPr>
        <w:pStyle w:val="PL"/>
        <w:rPr>
          <w:noProof w:val="0"/>
        </w:rPr>
      </w:pPr>
      <w:r w:rsidRPr="00EA5FA7">
        <w:rPr>
          <w:noProof w:val="0"/>
        </w:rPr>
        <w:t>}</w:t>
      </w:r>
    </w:p>
    <w:p w14:paraId="41374AD4" w14:textId="77777777" w:rsidR="00B03DFE" w:rsidRPr="00EA5FA7" w:rsidRDefault="00B03DFE" w:rsidP="00C555CA">
      <w:pPr>
        <w:pStyle w:val="PL"/>
        <w:rPr>
          <w:noProof w:val="0"/>
        </w:rPr>
      </w:pPr>
    </w:p>
    <w:p w14:paraId="013E90BE" w14:textId="77777777" w:rsidR="00B03DFE" w:rsidRPr="00EA5FA7" w:rsidRDefault="00B03DFE" w:rsidP="00C555CA">
      <w:pPr>
        <w:pStyle w:val="PL"/>
      </w:pPr>
      <w:r w:rsidRPr="00EA5FA7">
        <w:t>traceStart F1AP-ELEMENTARY-PROCEDURE ::= {</w:t>
      </w:r>
    </w:p>
    <w:p w14:paraId="584387D0" w14:textId="77777777" w:rsidR="00B03DFE" w:rsidRPr="00EA5FA7" w:rsidRDefault="00B03DFE" w:rsidP="00C555CA">
      <w:pPr>
        <w:pStyle w:val="PL"/>
      </w:pPr>
      <w:r w:rsidRPr="00EA5FA7">
        <w:tab/>
        <w:t>INITIATING MESSAGE</w:t>
      </w:r>
      <w:r w:rsidRPr="00EA5FA7">
        <w:tab/>
      </w:r>
      <w:r w:rsidRPr="00EA5FA7">
        <w:tab/>
        <w:t>TraceStart</w:t>
      </w:r>
    </w:p>
    <w:p w14:paraId="31BE18A5" w14:textId="77777777" w:rsidR="00B03DFE" w:rsidRPr="00EA5FA7" w:rsidRDefault="00B03DFE" w:rsidP="00C555CA">
      <w:pPr>
        <w:pStyle w:val="PL"/>
      </w:pPr>
      <w:r w:rsidRPr="00EA5FA7">
        <w:tab/>
        <w:t>PROCEDURE CODE</w:t>
      </w:r>
      <w:r w:rsidRPr="00EA5FA7">
        <w:tab/>
      </w:r>
      <w:r w:rsidRPr="00EA5FA7">
        <w:tab/>
      </w:r>
      <w:r w:rsidRPr="00EA5FA7">
        <w:tab/>
        <w:t>id-TraceStart</w:t>
      </w:r>
    </w:p>
    <w:p w14:paraId="64C44E53" w14:textId="77777777" w:rsidR="00B03DFE" w:rsidRPr="00EA5FA7" w:rsidRDefault="00B03DFE" w:rsidP="00C555CA">
      <w:pPr>
        <w:pStyle w:val="PL"/>
      </w:pPr>
      <w:r w:rsidRPr="00EA5FA7">
        <w:tab/>
        <w:t>CRITICALITY</w:t>
      </w:r>
      <w:r w:rsidRPr="00EA5FA7">
        <w:tab/>
      </w:r>
      <w:r w:rsidRPr="00EA5FA7">
        <w:tab/>
      </w:r>
      <w:r w:rsidRPr="00EA5FA7">
        <w:tab/>
      </w:r>
      <w:r w:rsidRPr="00EA5FA7">
        <w:tab/>
        <w:t>ignore</w:t>
      </w:r>
    </w:p>
    <w:p w14:paraId="59FDC4EE" w14:textId="77777777" w:rsidR="00B03DFE" w:rsidRPr="00EA5FA7" w:rsidRDefault="00B03DFE" w:rsidP="00C555CA">
      <w:pPr>
        <w:pStyle w:val="PL"/>
      </w:pPr>
      <w:r w:rsidRPr="00EA5FA7">
        <w:t>}</w:t>
      </w:r>
    </w:p>
    <w:p w14:paraId="7778C52F" w14:textId="77777777" w:rsidR="00B03DFE" w:rsidRPr="00EA5FA7" w:rsidRDefault="00B03DFE" w:rsidP="00C555CA">
      <w:pPr>
        <w:pStyle w:val="PL"/>
        <w:rPr>
          <w:noProof w:val="0"/>
        </w:rPr>
      </w:pPr>
    </w:p>
    <w:p w14:paraId="6F319D66" w14:textId="77777777" w:rsidR="00B03DFE" w:rsidRPr="00EA5FA7" w:rsidRDefault="00B03DFE" w:rsidP="00C555CA">
      <w:pPr>
        <w:pStyle w:val="PL"/>
      </w:pPr>
      <w:r w:rsidRPr="00EA5FA7">
        <w:t>deactivateTrace F1AP-ELEMENTARY-PROCEDURE ::= {</w:t>
      </w:r>
    </w:p>
    <w:p w14:paraId="5D703F86" w14:textId="77777777" w:rsidR="00B03DFE" w:rsidRPr="00EA5FA7" w:rsidRDefault="00B03DFE" w:rsidP="00C555CA">
      <w:pPr>
        <w:pStyle w:val="PL"/>
      </w:pPr>
      <w:r w:rsidRPr="00EA5FA7">
        <w:tab/>
        <w:t>INITIATING MESSAGE</w:t>
      </w:r>
      <w:r w:rsidRPr="00EA5FA7">
        <w:tab/>
      </w:r>
      <w:r w:rsidRPr="00EA5FA7">
        <w:tab/>
        <w:t>DeactivateTrace</w:t>
      </w:r>
    </w:p>
    <w:p w14:paraId="3641E00E" w14:textId="77777777" w:rsidR="00B03DFE" w:rsidRPr="00EA5FA7" w:rsidRDefault="00B03DFE" w:rsidP="00C555CA">
      <w:pPr>
        <w:pStyle w:val="PL"/>
      </w:pPr>
      <w:r w:rsidRPr="00EA5FA7">
        <w:tab/>
        <w:t>PROCEDURE CODE</w:t>
      </w:r>
      <w:r w:rsidRPr="00EA5FA7">
        <w:tab/>
      </w:r>
      <w:r w:rsidRPr="00EA5FA7">
        <w:tab/>
      </w:r>
      <w:r w:rsidRPr="00EA5FA7">
        <w:tab/>
        <w:t>id-DeactivateTrace</w:t>
      </w:r>
    </w:p>
    <w:p w14:paraId="183D53E7" w14:textId="77777777" w:rsidR="00B03DFE" w:rsidRPr="00EA5FA7" w:rsidRDefault="00B03DFE" w:rsidP="00C555CA">
      <w:pPr>
        <w:pStyle w:val="PL"/>
      </w:pPr>
      <w:r w:rsidRPr="00EA5FA7">
        <w:tab/>
        <w:t>CRITICALITY</w:t>
      </w:r>
      <w:r w:rsidRPr="00EA5FA7">
        <w:tab/>
      </w:r>
      <w:r w:rsidRPr="00EA5FA7">
        <w:tab/>
      </w:r>
      <w:r w:rsidRPr="00EA5FA7">
        <w:tab/>
      </w:r>
      <w:r w:rsidRPr="00EA5FA7">
        <w:tab/>
        <w:t>ignore</w:t>
      </w:r>
    </w:p>
    <w:p w14:paraId="03C87E18" w14:textId="77777777" w:rsidR="00B03DFE" w:rsidRPr="00EA5FA7" w:rsidRDefault="00B03DFE" w:rsidP="00C555CA">
      <w:pPr>
        <w:pStyle w:val="PL"/>
      </w:pPr>
      <w:r w:rsidRPr="00EA5FA7">
        <w:t>}</w:t>
      </w:r>
    </w:p>
    <w:p w14:paraId="3D9A0289" w14:textId="77777777" w:rsidR="00B03DFE" w:rsidRPr="00EA5FA7" w:rsidRDefault="00B03DFE" w:rsidP="00C555CA">
      <w:pPr>
        <w:pStyle w:val="PL"/>
        <w:rPr>
          <w:noProof w:val="0"/>
        </w:rPr>
      </w:pPr>
    </w:p>
    <w:p w14:paraId="586014DD" w14:textId="77777777" w:rsidR="00B03DFE" w:rsidRPr="00EA5FA7" w:rsidRDefault="00B03DFE" w:rsidP="00C555CA">
      <w:pPr>
        <w:pStyle w:val="PL"/>
        <w:rPr>
          <w:noProof w:val="0"/>
        </w:rPr>
      </w:pPr>
      <w:r w:rsidRPr="00EA5FA7">
        <w:rPr>
          <w:noProof w:val="0"/>
        </w:rPr>
        <w:t>dUCURadioInformationTransfer F1AP-ELEMENTARY-PROCEDURE ::= {</w:t>
      </w:r>
    </w:p>
    <w:p w14:paraId="790D4CFB" w14:textId="77777777" w:rsidR="00B03DFE" w:rsidRPr="00EA5FA7" w:rsidRDefault="00B03DFE" w:rsidP="00C555CA">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0E4F2C34" w14:textId="77777777" w:rsidR="00B03DFE" w:rsidRPr="00EA5FA7" w:rsidRDefault="00B03DFE" w:rsidP="00C555C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14:paraId="0E5F737A" w14:textId="77777777" w:rsidR="00B03DFE" w:rsidRPr="00EA5FA7" w:rsidRDefault="00B03DFE" w:rsidP="00C555C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7EDDC5B7" w14:textId="77777777" w:rsidR="00B03DFE" w:rsidRPr="00EA5FA7" w:rsidRDefault="00B03DFE" w:rsidP="00C555CA">
      <w:pPr>
        <w:pStyle w:val="PL"/>
        <w:rPr>
          <w:noProof w:val="0"/>
        </w:rPr>
      </w:pPr>
      <w:r w:rsidRPr="00EA5FA7">
        <w:rPr>
          <w:noProof w:val="0"/>
        </w:rPr>
        <w:t>}</w:t>
      </w:r>
    </w:p>
    <w:p w14:paraId="1CF6F8BD" w14:textId="77777777" w:rsidR="00B03DFE" w:rsidRPr="00EA5FA7" w:rsidRDefault="00B03DFE" w:rsidP="00C555CA">
      <w:pPr>
        <w:pStyle w:val="PL"/>
        <w:rPr>
          <w:noProof w:val="0"/>
        </w:rPr>
      </w:pPr>
    </w:p>
    <w:p w14:paraId="49B13CDB" w14:textId="77777777" w:rsidR="00B03DFE" w:rsidRPr="00EA5FA7" w:rsidRDefault="00B03DFE" w:rsidP="00C555CA">
      <w:pPr>
        <w:pStyle w:val="PL"/>
        <w:rPr>
          <w:noProof w:val="0"/>
        </w:rPr>
      </w:pPr>
      <w:r w:rsidRPr="00EA5FA7">
        <w:rPr>
          <w:noProof w:val="0"/>
        </w:rPr>
        <w:t>cUDURadioInformationTransfer F1AP-ELEMENTARY-PROCEDURE ::= {</w:t>
      </w:r>
    </w:p>
    <w:p w14:paraId="2F78815D" w14:textId="77777777" w:rsidR="00B03DFE" w:rsidRPr="00EA5FA7" w:rsidRDefault="00B03DFE" w:rsidP="00C555CA">
      <w:pPr>
        <w:pStyle w:val="PL"/>
        <w:rPr>
          <w:noProof w:val="0"/>
        </w:rPr>
      </w:pPr>
      <w:r w:rsidRPr="00EA5FA7">
        <w:rPr>
          <w:noProof w:val="0"/>
        </w:rPr>
        <w:tab/>
        <w:t>INITIATING MESSAGE</w:t>
      </w:r>
      <w:r w:rsidRPr="00EA5FA7">
        <w:rPr>
          <w:noProof w:val="0"/>
        </w:rPr>
        <w:tab/>
      </w:r>
      <w:r w:rsidRPr="00EA5FA7">
        <w:rPr>
          <w:noProof w:val="0"/>
        </w:rPr>
        <w:tab/>
        <w:t>CUDURadioInformationTransfer</w:t>
      </w:r>
    </w:p>
    <w:p w14:paraId="3D07A487" w14:textId="77777777" w:rsidR="00B03DFE" w:rsidRPr="00EA5FA7" w:rsidRDefault="00B03DFE" w:rsidP="00C555C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693F9D6A" w14:textId="77777777" w:rsidR="00B03DFE" w:rsidRPr="00EA5FA7" w:rsidRDefault="00B03DFE" w:rsidP="00C555C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4886EB8F" w14:textId="77777777" w:rsidR="00B03DFE" w:rsidRPr="00EA5FA7" w:rsidRDefault="00B03DFE" w:rsidP="00C555CA">
      <w:pPr>
        <w:pStyle w:val="PL"/>
        <w:rPr>
          <w:noProof w:val="0"/>
        </w:rPr>
      </w:pPr>
      <w:r w:rsidRPr="00EA5FA7">
        <w:rPr>
          <w:noProof w:val="0"/>
        </w:rPr>
        <w:t>}</w:t>
      </w:r>
    </w:p>
    <w:p w14:paraId="7B07B70B" w14:textId="77777777" w:rsidR="00B03DFE" w:rsidRPr="00EA5FA7" w:rsidRDefault="00B03DFE" w:rsidP="00C555CA">
      <w:pPr>
        <w:pStyle w:val="PL"/>
        <w:rPr>
          <w:noProof w:val="0"/>
        </w:rPr>
      </w:pPr>
    </w:p>
    <w:p w14:paraId="720628FD" w14:textId="77777777" w:rsidR="00B03DFE" w:rsidRDefault="00B03DFE" w:rsidP="00C555CA">
      <w:pPr>
        <w:pStyle w:val="PL"/>
        <w:rPr>
          <w:noProof w:val="0"/>
        </w:rPr>
      </w:pPr>
      <w:r>
        <w:rPr>
          <w:noProof w:val="0"/>
        </w:rPr>
        <w:t>bAPMappingConfiguration F1AP-ELEMENTARY-PROCEDURE ::= {</w:t>
      </w:r>
    </w:p>
    <w:p w14:paraId="715F65D2" w14:textId="77777777" w:rsidR="00B03DFE" w:rsidRDefault="00B03DFE" w:rsidP="00C555CA">
      <w:pPr>
        <w:pStyle w:val="PL"/>
        <w:rPr>
          <w:noProof w:val="0"/>
        </w:rPr>
      </w:pPr>
      <w:r>
        <w:rPr>
          <w:noProof w:val="0"/>
        </w:rPr>
        <w:tab/>
        <w:t>INITIATING MESSAGE</w:t>
      </w:r>
      <w:r>
        <w:rPr>
          <w:noProof w:val="0"/>
        </w:rPr>
        <w:tab/>
      </w:r>
      <w:r>
        <w:rPr>
          <w:noProof w:val="0"/>
        </w:rPr>
        <w:tab/>
        <w:t>BAPMappingConfiguration</w:t>
      </w:r>
    </w:p>
    <w:p w14:paraId="73D2297D" w14:textId="77777777" w:rsidR="00B03DFE" w:rsidRDefault="00B03DFE" w:rsidP="00C555CA">
      <w:pPr>
        <w:pStyle w:val="PL"/>
        <w:rPr>
          <w:noProof w:val="0"/>
        </w:rPr>
      </w:pPr>
      <w:r>
        <w:rPr>
          <w:noProof w:val="0"/>
        </w:rPr>
        <w:tab/>
        <w:t>SUCCESSFUL OUTCOME</w:t>
      </w:r>
      <w:r>
        <w:rPr>
          <w:noProof w:val="0"/>
        </w:rPr>
        <w:tab/>
      </w:r>
      <w:r>
        <w:rPr>
          <w:noProof w:val="0"/>
        </w:rPr>
        <w:tab/>
        <w:t>BAPMappingConfigurationAcknowledge</w:t>
      </w:r>
    </w:p>
    <w:p w14:paraId="608E9885" w14:textId="77777777" w:rsidR="00B03DFE" w:rsidRPr="008F4EC3" w:rsidRDefault="00B03DFE" w:rsidP="00C555CA">
      <w:pPr>
        <w:pStyle w:val="PL"/>
      </w:pPr>
      <w:r w:rsidRPr="008F4EC3">
        <w:tab/>
        <w:t>UNSUCCESSFUL OUTCOME</w:t>
      </w:r>
      <w:r w:rsidRPr="008F4EC3">
        <w:tab/>
        <w:t>BAPMappingConfigurationFailure</w:t>
      </w:r>
    </w:p>
    <w:p w14:paraId="597E06BF" w14:textId="77777777" w:rsidR="00B03DFE" w:rsidRDefault="00B03DFE" w:rsidP="00C555CA">
      <w:pPr>
        <w:pStyle w:val="PL"/>
        <w:rPr>
          <w:noProof w:val="0"/>
        </w:rPr>
      </w:pPr>
      <w:r>
        <w:rPr>
          <w:noProof w:val="0"/>
        </w:rPr>
        <w:tab/>
        <w:t>PROCEDURE CODE</w:t>
      </w:r>
      <w:r>
        <w:rPr>
          <w:noProof w:val="0"/>
        </w:rPr>
        <w:tab/>
      </w:r>
      <w:r>
        <w:rPr>
          <w:noProof w:val="0"/>
        </w:rPr>
        <w:tab/>
      </w:r>
      <w:r>
        <w:rPr>
          <w:noProof w:val="0"/>
        </w:rPr>
        <w:tab/>
        <w:t>id-BAPMappingConfiguration</w:t>
      </w:r>
    </w:p>
    <w:p w14:paraId="52D5C4D2" w14:textId="77777777" w:rsidR="00B03DFE" w:rsidRDefault="00B03DFE" w:rsidP="00C555CA">
      <w:pPr>
        <w:pStyle w:val="PL"/>
        <w:rPr>
          <w:noProof w:val="0"/>
        </w:rPr>
      </w:pPr>
      <w:r>
        <w:rPr>
          <w:noProof w:val="0"/>
        </w:rPr>
        <w:tab/>
        <w:t>CRITICALITY</w:t>
      </w:r>
      <w:r>
        <w:rPr>
          <w:noProof w:val="0"/>
        </w:rPr>
        <w:tab/>
      </w:r>
      <w:r>
        <w:rPr>
          <w:noProof w:val="0"/>
        </w:rPr>
        <w:tab/>
      </w:r>
      <w:r>
        <w:rPr>
          <w:noProof w:val="0"/>
        </w:rPr>
        <w:tab/>
      </w:r>
      <w:r>
        <w:rPr>
          <w:noProof w:val="0"/>
        </w:rPr>
        <w:tab/>
      </w:r>
      <w:proofErr w:type="gramStart"/>
      <w:r>
        <w:rPr>
          <w:noProof w:val="0"/>
        </w:rPr>
        <w:t>reject</w:t>
      </w:r>
      <w:proofErr w:type="gramEnd"/>
    </w:p>
    <w:p w14:paraId="6DEC9AA8" w14:textId="77777777" w:rsidR="00B03DFE" w:rsidRDefault="00B03DFE" w:rsidP="00C555CA">
      <w:pPr>
        <w:pStyle w:val="PL"/>
        <w:rPr>
          <w:noProof w:val="0"/>
        </w:rPr>
      </w:pPr>
      <w:r>
        <w:rPr>
          <w:noProof w:val="0"/>
        </w:rPr>
        <w:t>}</w:t>
      </w:r>
    </w:p>
    <w:p w14:paraId="28F60E3A" w14:textId="77777777" w:rsidR="00B03DFE" w:rsidRDefault="00B03DFE" w:rsidP="00C555CA">
      <w:pPr>
        <w:pStyle w:val="PL"/>
        <w:rPr>
          <w:noProof w:val="0"/>
        </w:rPr>
      </w:pPr>
    </w:p>
    <w:p w14:paraId="028C8FD4" w14:textId="77777777" w:rsidR="00B03DFE" w:rsidRDefault="00B03DFE" w:rsidP="00C555CA">
      <w:pPr>
        <w:pStyle w:val="PL"/>
        <w:rPr>
          <w:noProof w:val="0"/>
        </w:rPr>
      </w:pPr>
      <w:r>
        <w:rPr>
          <w:noProof w:val="0"/>
        </w:rPr>
        <w:t xml:space="preserve">gNBDUResourceConfiguration F1AP-ELEMENTARY-PROCEDURE ::= { </w:t>
      </w:r>
    </w:p>
    <w:p w14:paraId="657679CD" w14:textId="77777777" w:rsidR="00B03DFE" w:rsidRDefault="00B03DFE" w:rsidP="00C555CA">
      <w:pPr>
        <w:pStyle w:val="PL"/>
        <w:rPr>
          <w:noProof w:val="0"/>
        </w:rPr>
      </w:pPr>
      <w:r>
        <w:rPr>
          <w:noProof w:val="0"/>
        </w:rPr>
        <w:tab/>
        <w:t>INITIATING MESSAGE</w:t>
      </w:r>
      <w:r>
        <w:rPr>
          <w:noProof w:val="0"/>
        </w:rPr>
        <w:tab/>
      </w:r>
      <w:r>
        <w:rPr>
          <w:noProof w:val="0"/>
        </w:rPr>
        <w:tab/>
        <w:t>GNBDUResourceConfiguration</w:t>
      </w:r>
    </w:p>
    <w:p w14:paraId="0D2B99C0" w14:textId="77777777" w:rsidR="00B03DFE" w:rsidRDefault="00B03DFE" w:rsidP="00C555CA">
      <w:pPr>
        <w:pStyle w:val="PL"/>
        <w:rPr>
          <w:noProof w:val="0"/>
        </w:rPr>
      </w:pPr>
      <w:r>
        <w:rPr>
          <w:noProof w:val="0"/>
        </w:rPr>
        <w:tab/>
        <w:t>SUCCESSFUL OUTCOME</w:t>
      </w:r>
      <w:r>
        <w:rPr>
          <w:noProof w:val="0"/>
        </w:rPr>
        <w:tab/>
      </w:r>
      <w:r>
        <w:rPr>
          <w:noProof w:val="0"/>
        </w:rPr>
        <w:tab/>
        <w:t>GNBDUResourceConfigurationAcknowledge</w:t>
      </w:r>
    </w:p>
    <w:p w14:paraId="5CB610EC" w14:textId="77777777" w:rsidR="00B03DFE" w:rsidRPr="008F4EC3" w:rsidRDefault="00B03DFE" w:rsidP="00C555CA">
      <w:pPr>
        <w:pStyle w:val="PL"/>
      </w:pPr>
      <w:r w:rsidRPr="008F4EC3">
        <w:tab/>
        <w:t>UNSUCCESSFUL OUTCOME</w:t>
      </w:r>
      <w:r w:rsidRPr="008F4EC3">
        <w:tab/>
        <w:t>GNBDUResourceConfigurationFailure</w:t>
      </w:r>
    </w:p>
    <w:p w14:paraId="4FB41416" w14:textId="77777777" w:rsidR="00B03DFE" w:rsidRDefault="00B03DFE" w:rsidP="00C555CA">
      <w:pPr>
        <w:pStyle w:val="PL"/>
        <w:rPr>
          <w:noProof w:val="0"/>
        </w:rPr>
      </w:pPr>
      <w:r>
        <w:rPr>
          <w:noProof w:val="0"/>
        </w:rPr>
        <w:tab/>
        <w:t>PROCEDURE CODE</w:t>
      </w:r>
      <w:r>
        <w:rPr>
          <w:noProof w:val="0"/>
        </w:rPr>
        <w:tab/>
      </w:r>
      <w:r>
        <w:rPr>
          <w:noProof w:val="0"/>
        </w:rPr>
        <w:tab/>
      </w:r>
      <w:r>
        <w:rPr>
          <w:noProof w:val="0"/>
        </w:rPr>
        <w:tab/>
        <w:t>id-GNBDUResourceConfiguration</w:t>
      </w:r>
    </w:p>
    <w:p w14:paraId="4A736E7A" w14:textId="77777777" w:rsidR="00B03DFE" w:rsidRDefault="00B03DFE" w:rsidP="00C555CA">
      <w:pPr>
        <w:pStyle w:val="PL"/>
        <w:rPr>
          <w:noProof w:val="0"/>
        </w:rPr>
      </w:pPr>
      <w:r>
        <w:rPr>
          <w:noProof w:val="0"/>
        </w:rPr>
        <w:tab/>
        <w:t>CRITICALITY</w:t>
      </w:r>
      <w:r>
        <w:rPr>
          <w:noProof w:val="0"/>
        </w:rPr>
        <w:tab/>
      </w:r>
      <w:r>
        <w:rPr>
          <w:noProof w:val="0"/>
        </w:rPr>
        <w:tab/>
      </w:r>
      <w:r>
        <w:rPr>
          <w:noProof w:val="0"/>
        </w:rPr>
        <w:tab/>
      </w:r>
      <w:r>
        <w:rPr>
          <w:noProof w:val="0"/>
        </w:rPr>
        <w:tab/>
      </w:r>
      <w:proofErr w:type="gramStart"/>
      <w:r>
        <w:rPr>
          <w:noProof w:val="0"/>
        </w:rPr>
        <w:t>reject</w:t>
      </w:r>
      <w:proofErr w:type="gramEnd"/>
    </w:p>
    <w:p w14:paraId="49621A08" w14:textId="77777777" w:rsidR="00B03DFE" w:rsidRDefault="00B03DFE" w:rsidP="00C555CA">
      <w:pPr>
        <w:pStyle w:val="PL"/>
        <w:rPr>
          <w:noProof w:val="0"/>
        </w:rPr>
      </w:pPr>
      <w:r>
        <w:rPr>
          <w:noProof w:val="0"/>
        </w:rPr>
        <w:t>}</w:t>
      </w:r>
    </w:p>
    <w:p w14:paraId="538D8B55" w14:textId="77777777" w:rsidR="00B03DFE" w:rsidRDefault="00B03DFE" w:rsidP="00C555CA">
      <w:pPr>
        <w:pStyle w:val="PL"/>
        <w:rPr>
          <w:noProof w:val="0"/>
        </w:rPr>
      </w:pPr>
    </w:p>
    <w:p w14:paraId="78272154" w14:textId="77777777" w:rsidR="00B03DFE" w:rsidRDefault="00B03DFE" w:rsidP="00C555CA">
      <w:pPr>
        <w:pStyle w:val="PL"/>
        <w:rPr>
          <w:noProof w:val="0"/>
        </w:rPr>
      </w:pPr>
      <w:r>
        <w:rPr>
          <w:noProof w:val="0"/>
        </w:rPr>
        <w:t>iABTNLAddressAllocation F1AP-ELEMENTARY-PROCEDURE ::= {</w:t>
      </w:r>
    </w:p>
    <w:p w14:paraId="10369179" w14:textId="77777777" w:rsidR="00B03DFE" w:rsidRDefault="00B03DFE" w:rsidP="00C555CA">
      <w:pPr>
        <w:pStyle w:val="PL"/>
        <w:rPr>
          <w:noProof w:val="0"/>
        </w:rPr>
      </w:pPr>
      <w:r>
        <w:rPr>
          <w:noProof w:val="0"/>
        </w:rPr>
        <w:tab/>
        <w:t>INITIATING MESSAGE</w:t>
      </w:r>
      <w:r>
        <w:rPr>
          <w:noProof w:val="0"/>
        </w:rPr>
        <w:tab/>
      </w:r>
      <w:r>
        <w:rPr>
          <w:noProof w:val="0"/>
        </w:rPr>
        <w:tab/>
        <w:t>IABTNLAddressRequest</w:t>
      </w:r>
    </w:p>
    <w:p w14:paraId="18778F79" w14:textId="77777777" w:rsidR="00B03DFE" w:rsidRDefault="00B03DFE" w:rsidP="00C555CA">
      <w:pPr>
        <w:pStyle w:val="PL"/>
        <w:rPr>
          <w:noProof w:val="0"/>
        </w:rPr>
      </w:pPr>
      <w:r>
        <w:rPr>
          <w:noProof w:val="0"/>
        </w:rPr>
        <w:tab/>
        <w:t>SUCCESSFUL OUTCOME</w:t>
      </w:r>
      <w:r>
        <w:rPr>
          <w:noProof w:val="0"/>
        </w:rPr>
        <w:tab/>
      </w:r>
      <w:r>
        <w:rPr>
          <w:noProof w:val="0"/>
        </w:rPr>
        <w:tab/>
        <w:t>IABTNLAddressResponse</w:t>
      </w:r>
    </w:p>
    <w:p w14:paraId="3DC7D77E" w14:textId="77777777" w:rsidR="00B03DFE" w:rsidRPr="008F4EC3" w:rsidRDefault="00B03DFE" w:rsidP="00C555CA">
      <w:pPr>
        <w:pStyle w:val="PL"/>
      </w:pPr>
      <w:r w:rsidRPr="008F4EC3">
        <w:tab/>
        <w:t>UNSUCCESSFUL OUTCOME</w:t>
      </w:r>
      <w:r w:rsidRPr="008F4EC3">
        <w:tab/>
        <w:t>IABTNLAddressFailure</w:t>
      </w:r>
    </w:p>
    <w:p w14:paraId="36A2E201" w14:textId="77777777" w:rsidR="00B03DFE" w:rsidRDefault="00B03DFE" w:rsidP="00C555CA">
      <w:pPr>
        <w:pStyle w:val="PL"/>
        <w:rPr>
          <w:noProof w:val="0"/>
        </w:rPr>
      </w:pPr>
      <w:r>
        <w:rPr>
          <w:noProof w:val="0"/>
        </w:rPr>
        <w:tab/>
        <w:t>PROCEDURE CODE</w:t>
      </w:r>
      <w:r>
        <w:rPr>
          <w:noProof w:val="0"/>
        </w:rPr>
        <w:tab/>
      </w:r>
      <w:r>
        <w:rPr>
          <w:noProof w:val="0"/>
        </w:rPr>
        <w:tab/>
      </w:r>
      <w:r>
        <w:rPr>
          <w:noProof w:val="0"/>
        </w:rPr>
        <w:tab/>
        <w:t>id-IABTNLAddressAllocation</w:t>
      </w:r>
    </w:p>
    <w:p w14:paraId="21C5030D" w14:textId="77777777" w:rsidR="00B03DFE" w:rsidRDefault="00B03DFE" w:rsidP="00C555CA">
      <w:pPr>
        <w:pStyle w:val="PL"/>
        <w:rPr>
          <w:noProof w:val="0"/>
        </w:rPr>
      </w:pPr>
      <w:r>
        <w:rPr>
          <w:noProof w:val="0"/>
        </w:rPr>
        <w:tab/>
        <w:t>CRITICALITY</w:t>
      </w:r>
      <w:r>
        <w:rPr>
          <w:noProof w:val="0"/>
        </w:rPr>
        <w:tab/>
      </w:r>
      <w:r>
        <w:rPr>
          <w:noProof w:val="0"/>
        </w:rPr>
        <w:tab/>
      </w:r>
      <w:r>
        <w:rPr>
          <w:noProof w:val="0"/>
        </w:rPr>
        <w:tab/>
      </w:r>
      <w:r>
        <w:rPr>
          <w:noProof w:val="0"/>
        </w:rPr>
        <w:tab/>
      </w:r>
      <w:proofErr w:type="gramStart"/>
      <w:r>
        <w:rPr>
          <w:noProof w:val="0"/>
        </w:rPr>
        <w:t>reject</w:t>
      </w:r>
      <w:proofErr w:type="gramEnd"/>
    </w:p>
    <w:p w14:paraId="1E12D687" w14:textId="77777777" w:rsidR="00B03DFE" w:rsidRDefault="00B03DFE" w:rsidP="00C555CA">
      <w:pPr>
        <w:pStyle w:val="PL"/>
        <w:rPr>
          <w:noProof w:val="0"/>
        </w:rPr>
      </w:pPr>
      <w:r>
        <w:rPr>
          <w:noProof w:val="0"/>
        </w:rPr>
        <w:t>}</w:t>
      </w:r>
    </w:p>
    <w:p w14:paraId="53BCB37C" w14:textId="77777777" w:rsidR="00B03DFE" w:rsidRDefault="00B03DFE" w:rsidP="00C555CA">
      <w:pPr>
        <w:pStyle w:val="PL"/>
        <w:rPr>
          <w:noProof w:val="0"/>
        </w:rPr>
      </w:pPr>
    </w:p>
    <w:p w14:paraId="093E8FF7" w14:textId="77777777" w:rsidR="00B03DFE" w:rsidRDefault="00B03DFE" w:rsidP="00C555CA">
      <w:pPr>
        <w:pStyle w:val="PL"/>
        <w:rPr>
          <w:noProof w:val="0"/>
        </w:rPr>
      </w:pPr>
      <w:r>
        <w:rPr>
          <w:noProof w:val="0"/>
        </w:rPr>
        <w:t>iABUPConfigurationUpdate F1AP-ELEMENTARY-PROCEDURE ::= {</w:t>
      </w:r>
    </w:p>
    <w:p w14:paraId="4025AA22" w14:textId="77777777" w:rsidR="00B03DFE" w:rsidRDefault="00B03DFE" w:rsidP="00C555CA">
      <w:pPr>
        <w:pStyle w:val="PL"/>
        <w:rPr>
          <w:noProof w:val="0"/>
        </w:rPr>
      </w:pPr>
      <w:r>
        <w:rPr>
          <w:noProof w:val="0"/>
        </w:rPr>
        <w:tab/>
        <w:t>INITIATING MESSAGE</w:t>
      </w:r>
      <w:r>
        <w:rPr>
          <w:noProof w:val="0"/>
        </w:rPr>
        <w:tab/>
      </w:r>
      <w:r>
        <w:rPr>
          <w:noProof w:val="0"/>
        </w:rPr>
        <w:tab/>
        <w:t>IABUPConfigurationUpdateRequest</w:t>
      </w:r>
    </w:p>
    <w:p w14:paraId="7FFCA50D" w14:textId="77777777" w:rsidR="00B03DFE" w:rsidRDefault="00B03DFE" w:rsidP="00C555CA">
      <w:pPr>
        <w:pStyle w:val="PL"/>
        <w:rPr>
          <w:noProof w:val="0"/>
        </w:rPr>
      </w:pPr>
      <w:r>
        <w:rPr>
          <w:noProof w:val="0"/>
        </w:rPr>
        <w:tab/>
        <w:t>SUCCESSFUL OUTCOME</w:t>
      </w:r>
      <w:r>
        <w:rPr>
          <w:noProof w:val="0"/>
        </w:rPr>
        <w:tab/>
      </w:r>
      <w:r>
        <w:rPr>
          <w:noProof w:val="0"/>
        </w:rPr>
        <w:tab/>
        <w:t>IABUPConfigurationUpdateResponse</w:t>
      </w:r>
    </w:p>
    <w:p w14:paraId="1A54E799" w14:textId="77777777" w:rsidR="00B03DFE" w:rsidRDefault="00B03DFE" w:rsidP="00C555CA">
      <w:pPr>
        <w:pStyle w:val="PL"/>
        <w:rPr>
          <w:noProof w:val="0"/>
        </w:rPr>
      </w:pPr>
      <w:r>
        <w:rPr>
          <w:noProof w:val="0"/>
        </w:rPr>
        <w:tab/>
        <w:t>UNSUCCESSFUL OUTCOME</w:t>
      </w:r>
      <w:r>
        <w:rPr>
          <w:noProof w:val="0"/>
        </w:rPr>
        <w:tab/>
        <w:t>IABUPConfigurationUpdateFailure</w:t>
      </w:r>
    </w:p>
    <w:p w14:paraId="4645A66F" w14:textId="77777777" w:rsidR="00B03DFE" w:rsidRDefault="00B03DFE" w:rsidP="00C555CA">
      <w:pPr>
        <w:pStyle w:val="PL"/>
        <w:rPr>
          <w:noProof w:val="0"/>
        </w:rPr>
      </w:pPr>
      <w:r>
        <w:rPr>
          <w:noProof w:val="0"/>
        </w:rPr>
        <w:tab/>
        <w:t>PROCEDURE CODE</w:t>
      </w:r>
      <w:r>
        <w:rPr>
          <w:noProof w:val="0"/>
        </w:rPr>
        <w:tab/>
      </w:r>
      <w:r>
        <w:rPr>
          <w:noProof w:val="0"/>
        </w:rPr>
        <w:tab/>
      </w:r>
      <w:r>
        <w:rPr>
          <w:noProof w:val="0"/>
        </w:rPr>
        <w:tab/>
        <w:t>id-IABUPConfigurationUpdate</w:t>
      </w:r>
    </w:p>
    <w:p w14:paraId="790EBF98" w14:textId="77777777" w:rsidR="00B03DFE" w:rsidRDefault="00B03DFE" w:rsidP="00C555CA">
      <w:pPr>
        <w:pStyle w:val="PL"/>
        <w:rPr>
          <w:noProof w:val="0"/>
        </w:rPr>
      </w:pPr>
      <w:r>
        <w:rPr>
          <w:noProof w:val="0"/>
        </w:rPr>
        <w:tab/>
        <w:t>CRITICALITY</w:t>
      </w:r>
      <w:r>
        <w:rPr>
          <w:noProof w:val="0"/>
        </w:rPr>
        <w:tab/>
      </w:r>
      <w:r>
        <w:rPr>
          <w:noProof w:val="0"/>
        </w:rPr>
        <w:tab/>
      </w:r>
      <w:r>
        <w:rPr>
          <w:noProof w:val="0"/>
        </w:rPr>
        <w:tab/>
      </w:r>
      <w:r>
        <w:rPr>
          <w:noProof w:val="0"/>
        </w:rPr>
        <w:tab/>
      </w:r>
      <w:proofErr w:type="gramStart"/>
      <w:r>
        <w:rPr>
          <w:noProof w:val="0"/>
        </w:rPr>
        <w:t>reject</w:t>
      </w:r>
      <w:proofErr w:type="gramEnd"/>
    </w:p>
    <w:p w14:paraId="45D9312A" w14:textId="77777777" w:rsidR="00B03DFE" w:rsidRDefault="00B03DFE" w:rsidP="00C555CA">
      <w:pPr>
        <w:pStyle w:val="PL"/>
        <w:rPr>
          <w:noProof w:val="0"/>
        </w:rPr>
      </w:pPr>
      <w:r>
        <w:rPr>
          <w:noProof w:val="0"/>
        </w:rPr>
        <w:t>}</w:t>
      </w:r>
    </w:p>
    <w:p w14:paraId="383FF758" w14:textId="77777777" w:rsidR="00B03DFE" w:rsidRDefault="00B03DFE" w:rsidP="00C555CA">
      <w:pPr>
        <w:pStyle w:val="PL"/>
        <w:rPr>
          <w:noProof w:val="0"/>
        </w:rPr>
      </w:pPr>
    </w:p>
    <w:p w14:paraId="0900B1B4" w14:textId="77777777" w:rsidR="00B03DFE" w:rsidRDefault="00B03DFE" w:rsidP="00C555CA">
      <w:pPr>
        <w:pStyle w:val="PL"/>
        <w:rPr>
          <w:noProof w:val="0"/>
        </w:rPr>
      </w:pPr>
      <w:r>
        <w:rPr>
          <w:noProof w:val="0"/>
        </w:rPr>
        <w:t>resourceStatusReportingInitiation F1AP-ELEMENTARY-PROCEDURE ::= {</w:t>
      </w:r>
    </w:p>
    <w:p w14:paraId="7AAE0BD9" w14:textId="77777777" w:rsidR="00B03DFE" w:rsidRDefault="00B03DFE" w:rsidP="00C555CA">
      <w:pPr>
        <w:pStyle w:val="PL"/>
        <w:rPr>
          <w:noProof w:val="0"/>
        </w:rPr>
      </w:pPr>
      <w:r>
        <w:rPr>
          <w:noProof w:val="0"/>
        </w:rPr>
        <w:tab/>
        <w:t>INITIATING MESSAGE</w:t>
      </w:r>
      <w:r>
        <w:rPr>
          <w:noProof w:val="0"/>
        </w:rPr>
        <w:tab/>
      </w:r>
      <w:r>
        <w:rPr>
          <w:noProof w:val="0"/>
        </w:rPr>
        <w:tab/>
        <w:t>ResourceStatusRequest</w:t>
      </w:r>
    </w:p>
    <w:p w14:paraId="02096C49" w14:textId="77777777" w:rsidR="00B03DFE" w:rsidRDefault="00B03DFE" w:rsidP="00C555CA">
      <w:pPr>
        <w:pStyle w:val="PL"/>
        <w:rPr>
          <w:noProof w:val="0"/>
        </w:rPr>
      </w:pPr>
      <w:r>
        <w:rPr>
          <w:noProof w:val="0"/>
        </w:rPr>
        <w:tab/>
        <w:t>SUCCESSFUL OUTCOME</w:t>
      </w:r>
      <w:r>
        <w:rPr>
          <w:noProof w:val="0"/>
        </w:rPr>
        <w:tab/>
      </w:r>
      <w:r>
        <w:rPr>
          <w:noProof w:val="0"/>
        </w:rPr>
        <w:tab/>
        <w:t>ResourceStatusResponse</w:t>
      </w:r>
    </w:p>
    <w:p w14:paraId="3E8BE7F0" w14:textId="77777777" w:rsidR="00B03DFE" w:rsidRDefault="00B03DFE" w:rsidP="00C555CA">
      <w:pPr>
        <w:pStyle w:val="PL"/>
        <w:rPr>
          <w:noProof w:val="0"/>
        </w:rPr>
      </w:pPr>
      <w:r>
        <w:rPr>
          <w:noProof w:val="0"/>
        </w:rPr>
        <w:tab/>
        <w:t>UNSUCCESSFUL OUTCOME</w:t>
      </w:r>
      <w:r>
        <w:rPr>
          <w:noProof w:val="0"/>
        </w:rPr>
        <w:tab/>
        <w:t>ResourceStatusFailure</w:t>
      </w:r>
    </w:p>
    <w:p w14:paraId="184DBD9B" w14:textId="77777777" w:rsidR="00B03DFE" w:rsidRDefault="00B03DFE" w:rsidP="00C555CA">
      <w:pPr>
        <w:pStyle w:val="PL"/>
        <w:rPr>
          <w:noProof w:val="0"/>
        </w:rPr>
      </w:pPr>
      <w:r>
        <w:rPr>
          <w:noProof w:val="0"/>
        </w:rPr>
        <w:tab/>
        <w:t>PROCEDURE CODE</w:t>
      </w:r>
      <w:r>
        <w:rPr>
          <w:noProof w:val="0"/>
        </w:rPr>
        <w:tab/>
      </w:r>
      <w:r>
        <w:rPr>
          <w:noProof w:val="0"/>
        </w:rPr>
        <w:tab/>
      </w:r>
      <w:r>
        <w:rPr>
          <w:noProof w:val="0"/>
        </w:rPr>
        <w:tab/>
        <w:t>id-resourceStatusReportingInitiation</w:t>
      </w:r>
    </w:p>
    <w:p w14:paraId="796F9E80" w14:textId="77777777" w:rsidR="00B03DFE" w:rsidRDefault="00B03DFE" w:rsidP="00C555CA">
      <w:pPr>
        <w:pStyle w:val="PL"/>
        <w:rPr>
          <w:noProof w:val="0"/>
        </w:rPr>
      </w:pPr>
      <w:r>
        <w:rPr>
          <w:noProof w:val="0"/>
        </w:rPr>
        <w:tab/>
        <w:t>CRITICALITY</w:t>
      </w:r>
      <w:r>
        <w:rPr>
          <w:noProof w:val="0"/>
        </w:rPr>
        <w:tab/>
      </w:r>
      <w:r>
        <w:rPr>
          <w:noProof w:val="0"/>
        </w:rPr>
        <w:tab/>
      </w:r>
      <w:r>
        <w:rPr>
          <w:noProof w:val="0"/>
        </w:rPr>
        <w:tab/>
      </w:r>
      <w:r>
        <w:rPr>
          <w:noProof w:val="0"/>
        </w:rPr>
        <w:tab/>
      </w:r>
      <w:proofErr w:type="gramStart"/>
      <w:r>
        <w:rPr>
          <w:noProof w:val="0"/>
        </w:rPr>
        <w:t>reject</w:t>
      </w:r>
      <w:proofErr w:type="gramEnd"/>
    </w:p>
    <w:p w14:paraId="4A20815F" w14:textId="77777777" w:rsidR="00B03DFE" w:rsidRDefault="00B03DFE" w:rsidP="00C555CA">
      <w:pPr>
        <w:pStyle w:val="PL"/>
        <w:rPr>
          <w:noProof w:val="0"/>
        </w:rPr>
      </w:pPr>
      <w:r>
        <w:rPr>
          <w:noProof w:val="0"/>
        </w:rPr>
        <w:t>}</w:t>
      </w:r>
    </w:p>
    <w:p w14:paraId="5C0FF081" w14:textId="77777777" w:rsidR="00B03DFE" w:rsidRDefault="00B03DFE" w:rsidP="00C555CA">
      <w:pPr>
        <w:pStyle w:val="PL"/>
        <w:rPr>
          <w:noProof w:val="0"/>
        </w:rPr>
      </w:pPr>
    </w:p>
    <w:p w14:paraId="6A8A5A47" w14:textId="77777777" w:rsidR="00B03DFE" w:rsidRDefault="00B03DFE" w:rsidP="00C555CA">
      <w:pPr>
        <w:pStyle w:val="PL"/>
        <w:rPr>
          <w:noProof w:val="0"/>
        </w:rPr>
      </w:pPr>
      <w:r>
        <w:rPr>
          <w:noProof w:val="0"/>
        </w:rPr>
        <w:t>resourceStatusReporting F1AP-ELEMENTARY-PROCEDURE ::= {</w:t>
      </w:r>
    </w:p>
    <w:p w14:paraId="58B658B1" w14:textId="77777777" w:rsidR="00B03DFE" w:rsidRDefault="00B03DFE" w:rsidP="00C555CA">
      <w:pPr>
        <w:pStyle w:val="PL"/>
        <w:rPr>
          <w:noProof w:val="0"/>
        </w:rPr>
      </w:pPr>
      <w:r>
        <w:rPr>
          <w:noProof w:val="0"/>
        </w:rPr>
        <w:tab/>
        <w:t>INITIATING MESSAGE</w:t>
      </w:r>
      <w:r>
        <w:rPr>
          <w:noProof w:val="0"/>
        </w:rPr>
        <w:tab/>
      </w:r>
      <w:r>
        <w:rPr>
          <w:noProof w:val="0"/>
        </w:rPr>
        <w:tab/>
        <w:t>ResourceStatusUpdate</w:t>
      </w:r>
    </w:p>
    <w:p w14:paraId="667564A7" w14:textId="77777777" w:rsidR="00B03DFE" w:rsidRDefault="00B03DFE" w:rsidP="00C555CA">
      <w:pPr>
        <w:pStyle w:val="PL"/>
        <w:rPr>
          <w:noProof w:val="0"/>
        </w:rPr>
      </w:pPr>
      <w:r>
        <w:rPr>
          <w:noProof w:val="0"/>
        </w:rPr>
        <w:tab/>
        <w:t>PROCEDURE CODE</w:t>
      </w:r>
      <w:r>
        <w:rPr>
          <w:noProof w:val="0"/>
        </w:rPr>
        <w:tab/>
      </w:r>
      <w:r>
        <w:rPr>
          <w:noProof w:val="0"/>
        </w:rPr>
        <w:tab/>
      </w:r>
      <w:r>
        <w:rPr>
          <w:noProof w:val="0"/>
        </w:rPr>
        <w:tab/>
        <w:t>id-resourceStatusReporting</w:t>
      </w:r>
    </w:p>
    <w:p w14:paraId="40A33927" w14:textId="77777777" w:rsidR="00B03DFE" w:rsidRDefault="00B03DFE" w:rsidP="00C555CA">
      <w:pPr>
        <w:pStyle w:val="PL"/>
        <w:rPr>
          <w:noProof w:val="0"/>
        </w:rPr>
      </w:pPr>
      <w:r>
        <w:rPr>
          <w:noProof w:val="0"/>
        </w:rPr>
        <w:tab/>
        <w:t>CRITICALITY</w:t>
      </w:r>
      <w:r>
        <w:rPr>
          <w:noProof w:val="0"/>
        </w:rPr>
        <w:tab/>
      </w:r>
      <w:r>
        <w:rPr>
          <w:noProof w:val="0"/>
        </w:rPr>
        <w:tab/>
      </w:r>
      <w:r>
        <w:rPr>
          <w:noProof w:val="0"/>
        </w:rPr>
        <w:tab/>
      </w:r>
      <w:r>
        <w:rPr>
          <w:noProof w:val="0"/>
        </w:rPr>
        <w:tab/>
      </w:r>
      <w:proofErr w:type="gramStart"/>
      <w:r>
        <w:rPr>
          <w:noProof w:val="0"/>
        </w:rPr>
        <w:t>ignore</w:t>
      </w:r>
      <w:proofErr w:type="gramEnd"/>
    </w:p>
    <w:p w14:paraId="50D468E1" w14:textId="77777777" w:rsidR="00B03DFE" w:rsidRDefault="00B03DFE" w:rsidP="00C555CA">
      <w:pPr>
        <w:pStyle w:val="PL"/>
        <w:rPr>
          <w:noProof w:val="0"/>
        </w:rPr>
      </w:pPr>
      <w:r>
        <w:rPr>
          <w:noProof w:val="0"/>
        </w:rPr>
        <w:t>}</w:t>
      </w:r>
    </w:p>
    <w:p w14:paraId="7FC86629" w14:textId="77777777" w:rsidR="00B03DFE" w:rsidRDefault="00B03DFE" w:rsidP="00C555CA">
      <w:pPr>
        <w:pStyle w:val="PL"/>
        <w:rPr>
          <w:noProof w:val="0"/>
        </w:rPr>
      </w:pPr>
    </w:p>
    <w:p w14:paraId="46043EB6" w14:textId="77777777" w:rsidR="00B03DFE" w:rsidRDefault="00B03DFE" w:rsidP="00C555CA">
      <w:pPr>
        <w:pStyle w:val="PL"/>
        <w:rPr>
          <w:noProof w:val="0"/>
        </w:rPr>
      </w:pPr>
      <w:r>
        <w:rPr>
          <w:noProof w:val="0"/>
        </w:rPr>
        <w:t>accessAndMobilityIndication F1AP-ELEMENTARY-PROCEDURE ::= {</w:t>
      </w:r>
    </w:p>
    <w:p w14:paraId="2BE6A3B6" w14:textId="77777777" w:rsidR="00B03DFE" w:rsidRDefault="00B03DFE" w:rsidP="00C555CA">
      <w:pPr>
        <w:pStyle w:val="PL"/>
        <w:rPr>
          <w:noProof w:val="0"/>
        </w:rPr>
      </w:pPr>
      <w:r>
        <w:rPr>
          <w:noProof w:val="0"/>
        </w:rPr>
        <w:tab/>
        <w:t>INITIATING MESSAGE</w:t>
      </w:r>
      <w:r>
        <w:rPr>
          <w:noProof w:val="0"/>
        </w:rPr>
        <w:tab/>
      </w:r>
      <w:r>
        <w:rPr>
          <w:noProof w:val="0"/>
        </w:rPr>
        <w:tab/>
        <w:t>AccessAndMobilityIndication</w:t>
      </w:r>
    </w:p>
    <w:p w14:paraId="4A233D8E" w14:textId="77777777" w:rsidR="00B03DFE" w:rsidRDefault="00B03DFE" w:rsidP="00C555CA">
      <w:pPr>
        <w:pStyle w:val="PL"/>
        <w:rPr>
          <w:noProof w:val="0"/>
        </w:rPr>
      </w:pPr>
      <w:r>
        <w:rPr>
          <w:noProof w:val="0"/>
        </w:rPr>
        <w:tab/>
        <w:t>PROCEDURE CODE</w:t>
      </w:r>
      <w:r>
        <w:rPr>
          <w:noProof w:val="0"/>
        </w:rPr>
        <w:tab/>
      </w:r>
      <w:r>
        <w:rPr>
          <w:noProof w:val="0"/>
        </w:rPr>
        <w:tab/>
      </w:r>
      <w:r>
        <w:rPr>
          <w:noProof w:val="0"/>
        </w:rPr>
        <w:tab/>
        <w:t>id-accessAndMobilityIndication</w:t>
      </w:r>
    </w:p>
    <w:p w14:paraId="44FD5284" w14:textId="77777777" w:rsidR="00B03DFE" w:rsidRDefault="00B03DFE" w:rsidP="00C555CA">
      <w:pPr>
        <w:pStyle w:val="PL"/>
        <w:rPr>
          <w:noProof w:val="0"/>
        </w:rPr>
      </w:pPr>
      <w:r>
        <w:rPr>
          <w:noProof w:val="0"/>
        </w:rPr>
        <w:tab/>
        <w:t>CRITICALITY</w:t>
      </w:r>
      <w:r>
        <w:rPr>
          <w:noProof w:val="0"/>
        </w:rPr>
        <w:tab/>
      </w:r>
      <w:r>
        <w:rPr>
          <w:noProof w:val="0"/>
        </w:rPr>
        <w:tab/>
      </w:r>
      <w:r>
        <w:rPr>
          <w:noProof w:val="0"/>
        </w:rPr>
        <w:tab/>
      </w:r>
      <w:r>
        <w:rPr>
          <w:noProof w:val="0"/>
        </w:rPr>
        <w:tab/>
      </w:r>
      <w:proofErr w:type="gramStart"/>
      <w:r>
        <w:rPr>
          <w:noProof w:val="0"/>
        </w:rPr>
        <w:t>ignore</w:t>
      </w:r>
      <w:proofErr w:type="gramEnd"/>
    </w:p>
    <w:p w14:paraId="45537B4D" w14:textId="77777777" w:rsidR="00B03DFE" w:rsidRDefault="00B03DFE" w:rsidP="00C555CA">
      <w:pPr>
        <w:pStyle w:val="PL"/>
        <w:rPr>
          <w:noProof w:val="0"/>
        </w:rPr>
      </w:pPr>
      <w:r>
        <w:rPr>
          <w:noProof w:val="0"/>
        </w:rPr>
        <w:t>}</w:t>
      </w:r>
    </w:p>
    <w:p w14:paraId="2EAE21A6" w14:textId="77777777" w:rsidR="00B03DFE" w:rsidRDefault="00B03DFE" w:rsidP="00C555CA">
      <w:pPr>
        <w:pStyle w:val="PL"/>
        <w:rPr>
          <w:noProof w:val="0"/>
        </w:rPr>
      </w:pPr>
    </w:p>
    <w:p w14:paraId="694DADA0" w14:textId="77777777" w:rsidR="00B03DFE" w:rsidRDefault="00B03DFE" w:rsidP="00C555CA">
      <w:pPr>
        <w:pStyle w:val="PL"/>
        <w:rPr>
          <w:noProof w:val="0"/>
        </w:rPr>
      </w:pPr>
      <w:r>
        <w:rPr>
          <w:noProof w:val="0"/>
        </w:rPr>
        <w:t>referenceTimeInformationReportingControl F1AP-ELEMENTARY-PROCEDURE ::= {</w:t>
      </w:r>
    </w:p>
    <w:p w14:paraId="640AC889" w14:textId="77777777" w:rsidR="00B03DFE" w:rsidRDefault="00B03DFE" w:rsidP="00C555CA">
      <w:pPr>
        <w:pStyle w:val="PL"/>
        <w:rPr>
          <w:noProof w:val="0"/>
        </w:rPr>
      </w:pPr>
      <w:r>
        <w:rPr>
          <w:noProof w:val="0"/>
        </w:rPr>
        <w:tab/>
        <w:t>INITIATING MESSAGE</w:t>
      </w:r>
      <w:r>
        <w:rPr>
          <w:noProof w:val="0"/>
        </w:rPr>
        <w:tab/>
      </w:r>
      <w:r>
        <w:rPr>
          <w:noProof w:val="0"/>
        </w:rPr>
        <w:tab/>
        <w:t>ReferenceTimeInformationReportingControl</w:t>
      </w:r>
    </w:p>
    <w:p w14:paraId="0CBC21D0" w14:textId="77777777" w:rsidR="00B03DFE" w:rsidRDefault="00B03DFE" w:rsidP="00C555CA">
      <w:pPr>
        <w:pStyle w:val="PL"/>
        <w:rPr>
          <w:noProof w:val="0"/>
        </w:rPr>
      </w:pPr>
      <w:r>
        <w:rPr>
          <w:noProof w:val="0"/>
        </w:rPr>
        <w:tab/>
        <w:t>PROCEDURE CODE</w:t>
      </w:r>
      <w:r>
        <w:rPr>
          <w:noProof w:val="0"/>
        </w:rPr>
        <w:tab/>
      </w:r>
      <w:r>
        <w:rPr>
          <w:noProof w:val="0"/>
        </w:rPr>
        <w:tab/>
      </w:r>
      <w:r>
        <w:rPr>
          <w:noProof w:val="0"/>
        </w:rPr>
        <w:tab/>
        <w:t>id-ReferenceTimeInformationReportingControl</w:t>
      </w:r>
    </w:p>
    <w:p w14:paraId="2869ED93" w14:textId="77777777" w:rsidR="00B03DFE" w:rsidRDefault="00B03DFE" w:rsidP="00C555CA">
      <w:pPr>
        <w:pStyle w:val="PL"/>
        <w:rPr>
          <w:noProof w:val="0"/>
        </w:rPr>
      </w:pPr>
      <w:r>
        <w:rPr>
          <w:noProof w:val="0"/>
        </w:rPr>
        <w:tab/>
        <w:t>CRITICALITY</w:t>
      </w:r>
      <w:r>
        <w:rPr>
          <w:noProof w:val="0"/>
        </w:rPr>
        <w:tab/>
      </w:r>
      <w:r>
        <w:rPr>
          <w:noProof w:val="0"/>
        </w:rPr>
        <w:tab/>
      </w:r>
      <w:r>
        <w:rPr>
          <w:noProof w:val="0"/>
        </w:rPr>
        <w:tab/>
      </w:r>
      <w:r>
        <w:rPr>
          <w:noProof w:val="0"/>
        </w:rPr>
        <w:tab/>
      </w:r>
      <w:proofErr w:type="gramStart"/>
      <w:r>
        <w:rPr>
          <w:noProof w:val="0"/>
        </w:rPr>
        <w:t>ignore</w:t>
      </w:r>
      <w:proofErr w:type="gramEnd"/>
    </w:p>
    <w:p w14:paraId="02CBDF0C" w14:textId="77777777" w:rsidR="00B03DFE" w:rsidRDefault="00B03DFE" w:rsidP="00C555CA">
      <w:pPr>
        <w:pStyle w:val="PL"/>
        <w:rPr>
          <w:noProof w:val="0"/>
        </w:rPr>
      </w:pPr>
      <w:r>
        <w:rPr>
          <w:noProof w:val="0"/>
        </w:rPr>
        <w:t>}</w:t>
      </w:r>
    </w:p>
    <w:p w14:paraId="62387D24" w14:textId="77777777" w:rsidR="00B03DFE" w:rsidRDefault="00B03DFE" w:rsidP="00C555CA">
      <w:pPr>
        <w:pStyle w:val="PL"/>
        <w:rPr>
          <w:noProof w:val="0"/>
        </w:rPr>
      </w:pPr>
    </w:p>
    <w:p w14:paraId="2C25A73F" w14:textId="77777777" w:rsidR="00B03DFE" w:rsidRDefault="00B03DFE" w:rsidP="00C555CA">
      <w:pPr>
        <w:pStyle w:val="PL"/>
        <w:rPr>
          <w:noProof w:val="0"/>
        </w:rPr>
      </w:pPr>
      <w:r>
        <w:rPr>
          <w:noProof w:val="0"/>
        </w:rPr>
        <w:t>referenceTimeInformationReport F1AP-ELEMENTARY-PROCEDURE ::= {</w:t>
      </w:r>
    </w:p>
    <w:p w14:paraId="3B8DEC36" w14:textId="77777777" w:rsidR="00B03DFE" w:rsidRDefault="00B03DFE" w:rsidP="00C555CA">
      <w:pPr>
        <w:pStyle w:val="PL"/>
        <w:rPr>
          <w:noProof w:val="0"/>
        </w:rPr>
      </w:pPr>
      <w:r>
        <w:rPr>
          <w:noProof w:val="0"/>
        </w:rPr>
        <w:tab/>
        <w:t>INITIATING MESSAGE</w:t>
      </w:r>
      <w:r>
        <w:rPr>
          <w:noProof w:val="0"/>
        </w:rPr>
        <w:tab/>
      </w:r>
      <w:r>
        <w:rPr>
          <w:noProof w:val="0"/>
        </w:rPr>
        <w:tab/>
        <w:t>ReferenceTimeInformationReport</w:t>
      </w:r>
    </w:p>
    <w:p w14:paraId="4EABA2AA" w14:textId="77777777" w:rsidR="00B03DFE" w:rsidRDefault="00B03DFE" w:rsidP="00C555CA">
      <w:pPr>
        <w:pStyle w:val="PL"/>
        <w:rPr>
          <w:noProof w:val="0"/>
        </w:rPr>
      </w:pPr>
      <w:r>
        <w:rPr>
          <w:noProof w:val="0"/>
        </w:rPr>
        <w:tab/>
        <w:t>PROCEDURE CODE</w:t>
      </w:r>
      <w:r>
        <w:rPr>
          <w:noProof w:val="0"/>
        </w:rPr>
        <w:tab/>
      </w:r>
      <w:r>
        <w:rPr>
          <w:noProof w:val="0"/>
        </w:rPr>
        <w:tab/>
      </w:r>
      <w:r>
        <w:rPr>
          <w:noProof w:val="0"/>
        </w:rPr>
        <w:tab/>
        <w:t>id-ReferenceTimeInformationReport</w:t>
      </w:r>
    </w:p>
    <w:p w14:paraId="298C45CD" w14:textId="77777777" w:rsidR="00B03DFE" w:rsidRDefault="00B03DFE" w:rsidP="00C555CA">
      <w:pPr>
        <w:pStyle w:val="PL"/>
        <w:rPr>
          <w:noProof w:val="0"/>
        </w:rPr>
      </w:pPr>
      <w:r>
        <w:rPr>
          <w:noProof w:val="0"/>
        </w:rPr>
        <w:tab/>
        <w:t>CRITICALITY</w:t>
      </w:r>
      <w:r>
        <w:rPr>
          <w:noProof w:val="0"/>
        </w:rPr>
        <w:tab/>
      </w:r>
      <w:r>
        <w:rPr>
          <w:noProof w:val="0"/>
        </w:rPr>
        <w:tab/>
      </w:r>
      <w:r>
        <w:rPr>
          <w:noProof w:val="0"/>
        </w:rPr>
        <w:tab/>
      </w:r>
      <w:r>
        <w:rPr>
          <w:noProof w:val="0"/>
        </w:rPr>
        <w:tab/>
      </w:r>
      <w:proofErr w:type="gramStart"/>
      <w:r>
        <w:rPr>
          <w:noProof w:val="0"/>
        </w:rPr>
        <w:t>ignore</w:t>
      </w:r>
      <w:proofErr w:type="gramEnd"/>
    </w:p>
    <w:p w14:paraId="055E8E7C" w14:textId="77777777" w:rsidR="00B03DFE" w:rsidRDefault="00B03DFE" w:rsidP="00C555CA">
      <w:pPr>
        <w:pStyle w:val="PL"/>
        <w:rPr>
          <w:noProof w:val="0"/>
        </w:rPr>
      </w:pPr>
      <w:r>
        <w:rPr>
          <w:noProof w:val="0"/>
        </w:rPr>
        <w:t>}</w:t>
      </w:r>
    </w:p>
    <w:p w14:paraId="178CE9B1" w14:textId="77777777" w:rsidR="00B03DFE" w:rsidRDefault="00B03DFE" w:rsidP="00C555CA">
      <w:pPr>
        <w:pStyle w:val="PL"/>
        <w:rPr>
          <w:noProof w:val="0"/>
        </w:rPr>
      </w:pPr>
    </w:p>
    <w:p w14:paraId="13EDD916" w14:textId="77777777" w:rsidR="00B03DFE" w:rsidRDefault="00B03DFE" w:rsidP="00C555CA">
      <w:pPr>
        <w:pStyle w:val="PL"/>
        <w:rPr>
          <w:noProof w:val="0"/>
        </w:rPr>
      </w:pPr>
      <w:r>
        <w:rPr>
          <w:noProof w:val="0"/>
        </w:rPr>
        <w:t>accessSuccess F1AP-ELEMENTARY-PROCEDURE ::= {</w:t>
      </w:r>
    </w:p>
    <w:p w14:paraId="26ADD3CC" w14:textId="77777777" w:rsidR="00B03DFE" w:rsidRDefault="00B03DFE" w:rsidP="00C555CA">
      <w:pPr>
        <w:pStyle w:val="PL"/>
        <w:rPr>
          <w:noProof w:val="0"/>
        </w:rPr>
      </w:pPr>
      <w:r>
        <w:rPr>
          <w:noProof w:val="0"/>
        </w:rPr>
        <w:tab/>
        <w:t>INITIATING MESSAGE</w:t>
      </w:r>
      <w:r>
        <w:rPr>
          <w:noProof w:val="0"/>
        </w:rPr>
        <w:tab/>
      </w:r>
      <w:r>
        <w:rPr>
          <w:noProof w:val="0"/>
        </w:rPr>
        <w:tab/>
        <w:t>AccessSuccess</w:t>
      </w:r>
    </w:p>
    <w:p w14:paraId="75A2F26D" w14:textId="77777777" w:rsidR="00B03DFE" w:rsidRDefault="00B03DFE" w:rsidP="00C555CA">
      <w:pPr>
        <w:pStyle w:val="PL"/>
        <w:rPr>
          <w:noProof w:val="0"/>
        </w:rPr>
      </w:pPr>
      <w:r>
        <w:rPr>
          <w:noProof w:val="0"/>
        </w:rPr>
        <w:tab/>
        <w:t>PROCEDURE CODE</w:t>
      </w:r>
      <w:r>
        <w:rPr>
          <w:noProof w:val="0"/>
        </w:rPr>
        <w:tab/>
      </w:r>
      <w:r>
        <w:rPr>
          <w:noProof w:val="0"/>
        </w:rPr>
        <w:tab/>
      </w:r>
      <w:r>
        <w:rPr>
          <w:noProof w:val="0"/>
        </w:rPr>
        <w:tab/>
        <w:t>id-accessSuccess</w:t>
      </w:r>
    </w:p>
    <w:p w14:paraId="073B3E15" w14:textId="77777777" w:rsidR="00B03DFE" w:rsidRDefault="00B03DFE" w:rsidP="00C555CA">
      <w:pPr>
        <w:pStyle w:val="PL"/>
        <w:rPr>
          <w:noProof w:val="0"/>
        </w:rPr>
      </w:pPr>
      <w:r>
        <w:rPr>
          <w:noProof w:val="0"/>
        </w:rPr>
        <w:tab/>
        <w:t>CRITICALITY</w:t>
      </w:r>
      <w:r>
        <w:rPr>
          <w:noProof w:val="0"/>
        </w:rPr>
        <w:tab/>
      </w:r>
      <w:r>
        <w:rPr>
          <w:noProof w:val="0"/>
        </w:rPr>
        <w:tab/>
      </w:r>
      <w:r>
        <w:rPr>
          <w:noProof w:val="0"/>
        </w:rPr>
        <w:tab/>
      </w:r>
      <w:r>
        <w:rPr>
          <w:noProof w:val="0"/>
        </w:rPr>
        <w:tab/>
      </w:r>
      <w:proofErr w:type="gramStart"/>
      <w:r>
        <w:rPr>
          <w:noProof w:val="0"/>
        </w:rPr>
        <w:t>ignore</w:t>
      </w:r>
      <w:proofErr w:type="gramEnd"/>
    </w:p>
    <w:p w14:paraId="06C9501F" w14:textId="77777777" w:rsidR="00B03DFE" w:rsidRDefault="00B03DFE" w:rsidP="00C555CA">
      <w:pPr>
        <w:pStyle w:val="PL"/>
        <w:rPr>
          <w:noProof w:val="0"/>
        </w:rPr>
      </w:pPr>
      <w:r>
        <w:rPr>
          <w:noProof w:val="0"/>
        </w:rPr>
        <w:t>}</w:t>
      </w:r>
    </w:p>
    <w:p w14:paraId="74137A58" w14:textId="77777777" w:rsidR="00B03DFE" w:rsidRDefault="00B03DFE" w:rsidP="00C555CA">
      <w:pPr>
        <w:pStyle w:val="PL"/>
        <w:rPr>
          <w:noProof w:val="0"/>
        </w:rPr>
      </w:pPr>
    </w:p>
    <w:p w14:paraId="2A496DF1" w14:textId="77777777" w:rsidR="00B03DFE" w:rsidRDefault="00B03DFE" w:rsidP="00C555CA">
      <w:pPr>
        <w:pStyle w:val="PL"/>
        <w:rPr>
          <w:noProof w:val="0"/>
        </w:rPr>
      </w:pPr>
      <w:r>
        <w:rPr>
          <w:noProof w:val="0"/>
        </w:rPr>
        <w:t>cellTrafficTrace F1AP-ELEMENTARY-PROCEDURE ::= {</w:t>
      </w:r>
    </w:p>
    <w:p w14:paraId="5E0B86A6" w14:textId="77777777" w:rsidR="00B03DFE" w:rsidRDefault="00B03DFE" w:rsidP="00C555CA">
      <w:pPr>
        <w:pStyle w:val="PL"/>
        <w:rPr>
          <w:noProof w:val="0"/>
        </w:rPr>
      </w:pPr>
      <w:r>
        <w:rPr>
          <w:noProof w:val="0"/>
        </w:rPr>
        <w:tab/>
        <w:t>INITIATING MESSAGE</w:t>
      </w:r>
      <w:r>
        <w:rPr>
          <w:noProof w:val="0"/>
        </w:rPr>
        <w:tab/>
      </w:r>
      <w:r>
        <w:rPr>
          <w:noProof w:val="0"/>
        </w:rPr>
        <w:tab/>
        <w:t>CellTrafficTrace</w:t>
      </w:r>
    </w:p>
    <w:p w14:paraId="7B396ECF" w14:textId="77777777" w:rsidR="00B03DFE" w:rsidRDefault="00B03DFE" w:rsidP="00C555CA">
      <w:pPr>
        <w:pStyle w:val="PL"/>
        <w:rPr>
          <w:noProof w:val="0"/>
        </w:rPr>
      </w:pPr>
      <w:r>
        <w:rPr>
          <w:noProof w:val="0"/>
        </w:rPr>
        <w:tab/>
        <w:t>PROCEDURE CODE</w:t>
      </w:r>
      <w:r>
        <w:rPr>
          <w:noProof w:val="0"/>
        </w:rPr>
        <w:tab/>
      </w:r>
      <w:r>
        <w:rPr>
          <w:noProof w:val="0"/>
        </w:rPr>
        <w:tab/>
      </w:r>
      <w:r>
        <w:rPr>
          <w:noProof w:val="0"/>
        </w:rPr>
        <w:tab/>
        <w:t>id-cellTrafficTrace</w:t>
      </w:r>
    </w:p>
    <w:p w14:paraId="655CF99A" w14:textId="77777777" w:rsidR="00B03DFE" w:rsidRDefault="00B03DFE" w:rsidP="00C555CA">
      <w:pPr>
        <w:pStyle w:val="PL"/>
        <w:rPr>
          <w:noProof w:val="0"/>
        </w:rPr>
      </w:pPr>
      <w:r>
        <w:rPr>
          <w:noProof w:val="0"/>
        </w:rPr>
        <w:tab/>
        <w:t>CRITICALITY</w:t>
      </w:r>
      <w:r>
        <w:rPr>
          <w:noProof w:val="0"/>
        </w:rPr>
        <w:tab/>
      </w:r>
      <w:r>
        <w:rPr>
          <w:noProof w:val="0"/>
        </w:rPr>
        <w:tab/>
      </w:r>
      <w:r>
        <w:rPr>
          <w:noProof w:val="0"/>
        </w:rPr>
        <w:tab/>
      </w:r>
      <w:r>
        <w:rPr>
          <w:noProof w:val="0"/>
        </w:rPr>
        <w:tab/>
      </w:r>
      <w:proofErr w:type="gramStart"/>
      <w:r>
        <w:rPr>
          <w:noProof w:val="0"/>
        </w:rPr>
        <w:t>ignore</w:t>
      </w:r>
      <w:proofErr w:type="gramEnd"/>
    </w:p>
    <w:p w14:paraId="3AE07345" w14:textId="77777777" w:rsidR="00B03DFE" w:rsidRDefault="00B03DFE" w:rsidP="00C555CA">
      <w:pPr>
        <w:pStyle w:val="PL"/>
        <w:rPr>
          <w:noProof w:val="0"/>
        </w:rPr>
      </w:pPr>
      <w:r>
        <w:rPr>
          <w:noProof w:val="0"/>
        </w:rPr>
        <w:t>}</w:t>
      </w:r>
    </w:p>
    <w:p w14:paraId="4FB2EE3D" w14:textId="77777777" w:rsidR="00B03DFE" w:rsidRDefault="00B03DFE" w:rsidP="00C555CA">
      <w:pPr>
        <w:pStyle w:val="PL"/>
        <w:rPr>
          <w:noProof w:val="0"/>
        </w:rPr>
      </w:pPr>
    </w:p>
    <w:p w14:paraId="1E6A81A3" w14:textId="77777777" w:rsidR="00B03DFE" w:rsidRDefault="00B03DFE" w:rsidP="00C555CA">
      <w:pPr>
        <w:pStyle w:val="PL"/>
        <w:rPr>
          <w:noProof w:val="0"/>
        </w:rPr>
      </w:pPr>
      <w:r>
        <w:rPr>
          <w:noProof w:val="0"/>
        </w:rPr>
        <w:t>positioningAssistanceInformationControl F1AP-ELEMENTARY-PROCEDURE ::= {</w:t>
      </w:r>
    </w:p>
    <w:p w14:paraId="76FC1E22" w14:textId="77777777" w:rsidR="00B03DFE" w:rsidRDefault="00B03DFE" w:rsidP="00C555CA">
      <w:pPr>
        <w:pStyle w:val="PL"/>
        <w:rPr>
          <w:noProof w:val="0"/>
        </w:rPr>
      </w:pPr>
      <w:r>
        <w:rPr>
          <w:noProof w:val="0"/>
        </w:rPr>
        <w:tab/>
        <w:t>INITIATING MESSAGE</w:t>
      </w:r>
      <w:r>
        <w:rPr>
          <w:noProof w:val="0"/>
        </w:rPr>
        <w:tab/>
      </w:r>
      <w:r>
        <w:rPr>
          <w:noProof w:val="0"/>
        </w:rPr>
        <w:tab/>
        <w:t>PositioningAssistanceInformationControl</w:t>
      </w:r>
    </w:p>
    <w:p w14:paraId="411CE8FA" w14:textId="77777777" w:rsidR="00B03DFE" w:rsidRDefault="00B03DFE" w:rsidP="00C555CA">
      <w:pPr>
        <w:pStyle w:val="PL"/>
        <w:rPr>
          <w:noProof w:val="0"/>
        </w:rPr>
      </w:pPr>
      <w:r>
        <w:rPr>
          <w:noProof w:val="0"/>
        </w:rPr>
        <w:tab/>
        <w:t>PROCEDURE CODE</w:t>
      </w:r>
      <w:r>
        <w:rPr>
          <w:noProof w:val="0"/>
        </w:rPr>
        <w:tab/>
      </w:r>
      <w:r>
        <w:rPr>
          <w:noProof w:val="0"/>
        </w:rPr>
        <w:tab/>
      </w:r>
      <w:r>
        <w:rPr>
          <w:noProof w:val="0"/>
        </w:rPr>
        <w:tab/>
        <w:t>id-PositioningAssistanceInformationControl</w:t>
      </w:r>
    </w:p>
    <w:p w14:paraId="0D228495" w14:textId="77777777" w:rsidR="00B03DFE" w:rsidRDefault="00B03DFE" w:rsidP="00C555CA">
      <w:pPr>
        <w:pStyle w:val="PL"/>
        <w:rPr>
          <w:noProof w:val="0"/>
        </w:rPr>
      </w:pPr>
      <w:r>
        <w:rPr>
          <w:noProof w:val="0"/>
        </w:rPr>
        <w:tab/>
        <w:t>CRITICALITY</w:t>
      </w:r>
      <w:r>
        <w:rPr>
          <w:noProof w:val="0"/>
        </w:rPr>
        <w:tab/>
      </w:r>
      <w:r>
        <w:rPr>
          <w:noProof w:val="0"/>
        </w:rPr>
        <w:tab/>
      </w:r>
      <w:r>
        <w:rPr>
          <w:noProof w:val="0"/>
        </w:rPr>
        <w:tab/>
      </w:r>
      <w:r>
        <w:rPr>
          <w:noProof w:val="0"/>
        </w:rPr>
        <w:tab/>
      </w:r>
      <w:proofErr w:type="gramStart"/>
      <w:r>
        <w:rPr>
          <w:noProof w:val="0"/>
        </w:rPr>
        <w:t>ignore</w:t>
      </w:r>
      <w:proofErr w:type="gramEnd"/>
    </w:p>
    <w:p w14:paraId="0044FFBB" w14:textId="77777777" w:rsidR="00B03DFE" w:rsidRDefault="00B03DFE" w:rsidP="00C555CA">
      <w:pPr>
        <w:pStyle w:val="PL"/>
        <w:rPr>
          <w:noProof w:val="0"/>
        </w:rPr>
      </w:pPr>
      <w:r>
        <w:rPr>
          <w:noProof w:val="0"/>
        </w:rPr>
        <w:t>}</w:t>
      </w:r>
    </w:p>
    <w:p w14:paraId="721353DD" w14:textId="77777777" w:rsidR="00B03DFE" w:rsidRDefault="00B03DFE" w:rsidP="00C555CA">
      <w:pPr>
        <w:pStyle w:val="PL"/>
        <w:rPr>
          <w:noProof w:val="0"/>
        </w:rPr>
      </w:pPr>
    </w:p>
    <w:p w14:paraId="6A85488F" w14:textId="77777777" w:rsidR="00B03DFE" w:rsidRDefault="00B03DFE" w:rsidP="00C555CA">
      <w:pPr>
        <w:pStyle w:val="PL"/>
        <w:rPr>
          <w:noProof w:val="0"/>
        </w:rPr>
      </w:pPr>
      <w:r>
        <w:rPr>
          <w:noProof w:val="0"/>
        </w:rPr>
        <w:t>positioningAssistanceInformationFeedback F1AP-ELEMENTARY-PROCEDURE ::= {</w:t>
      </w:r>
    </w:p>
    <w:p w14:paraId="163D872B" w14:textId="77777777" w:rsidR="00B03DFE" w:rsidRDefault="00B03DFE" w:rsidP="00C555CA">
      <w:pPr>
        <w:pStyle w:val="PL"/>
        <w:rPr>
          <w:noProof w:val="0"/>
        </w:rPr>
      </w:pPr>
      <w:r>
        <w:rPr>
          <w:noProof w:val="0"/>
        </w:rPr>
        <w:tab/>
        <w:t>INITIATING MESSAGE</w:t>
      </w:r>
      <w:r>
        <w:rPr>
          <w:noProof w:val="0"/>
        </w:rPr>
        <w:tab/>
      </w:r>
      <w:r>
        <w:rPr>
          <w:noProof w:val="0"/>
        </w:rPr>
        <w:tab/>
        <w:t>PositioningAssistanceInformationFeedback</w:t>
      </w:r>
    </w:p>
    <w:p w14:paraId="517741B4" w14:textId="77777777" w:rsidR="00B03DFE" w:rsidRDefault="00B03DFE" w:rsidP="00C555CA">
      <w:pPr>
        <w:pStyle w:val="PL"/>
        <w:rPr>
          <w:noProof w:val="0"/>
        </w:rPr>
      </w:pPr>
      <w:r>
        <w:rPr>
          <w:noProof w:val="0"/>
        </w:rPr>
        <w:tab/>
        <w:t>PROCEDURE CODE</w:t>
      </w:r>
      <w:r>
        <w:rPr>
          <w:noProof w:val="0"/>
        </w:rPr>
        <w:tab/>
      </w:r>
      <w:r>
        <w:rPr>
          <w:noProof w:val="0"/>
        </w:rPr>
        <w:tab/>
      </w:r>
      <w:r>
        <w:rPr>
          <w:noProof w:val="0"/>
        </w:rPr>
        <w:tab/>
        <w:t>id-PositioningAssistanceInformationFeedback</w:t>
      </w:r>
    </w:p>
    <w:p w14:paraId="6720825C" w14:textId="77777777" w:rsidR="00B03DFE" w:rsidRDefault="00B03DFE" w:rsidP="00C555CA">
      <w:pPr>
        <w:pStyle w:val="PL"/>
        <w:rPr>
          <w:noProof w:val="0"/>
        </w:rPr>
      </w:pPr>
      <w:r>
        <w:rPr>
          <w:noProof w:val="0"/>
        </w:rPr>
        <w:tab/>
        <w:t>CRITICALITY</w:t>
      </w:r>
      <w:r>
        <w:rPr>
          <w:noProof w:val="0"/>
        </w:rPr>
        <w:tab/>
      </w:r>
      <w:r>
        <w:rPr>
          <w:noProof w:val="0"/>
        </w:rPr>
        <w:tab/>
      </w:r>
      <w:r>
        <w:rPr>
          <w:noProof w:val="0"/>
        </w:rPr>
        <w:tab/>
      </w:r>
      <w:r>
        <w:rPr>
          <w:noProof w:val="0"/>
        </w:rPr>
        <w:tab/>
      </w:r>
      <w:proofErr w:type="gramStart"/>
      <w:r>
        <w:rPr>
          <w:noProof w:val="0"/>
        </w:rPr>
        <w:t>ignore</w:t>
      </w:r>
      <w:proofErr w:type="gramEnd"/>
    </w:p>
    <w:p w14:paraId="6535F9CE" w14:textId="77777777" w:rsidR="00B03DFE" w:rsidRDefault="00B03DFE" w:rsidP="00C555CA">
      <w:pPr>
        <w:pStyle w:val="PL"/>
        <w:rPr>
          <w:noProof w:val="0"/>
        </w:rPr>
      </w:pPr>
      <w:r>
        <w:rPr>
          <w:noProof w:val="0"/>
        </w:rPr>
        <w:t>}</w:t>
      </w:r>
    </w:p>
    <w:p w14:paraId="62BD53BD" w14:textId="77777777" w:rsidR="00B03DFE" w:rsidRDefault="00B03DFE" w:rsidP="00C555CA">
      <w:pPr>
        <w:pStyle w:val="PL"/>
        <w:rPr>
          <w:noProof w:val="0"/>
        </w:rPr>
      </w:pPr>
    </w:p>
    <w:p w14:paraId="144255D3" w14:textId="77777777" w:rsidR="00B03DFE" w:rsidRDefault="00B03DFE" w:rsidP="00C555CA">
      <w:pPr>
        <w:pStyle w:val="PL"/>
        <w:rPr>
          <w:noProof w:val="0"/>
        </w:rPr>
      </w:pPr>
      <w:r>
        <w:rPr>
          <w:noProof w:val="0"/>
        </w:rPr>
        <w:t>positioningMeasurementExchange F1AP-ELEMENTARY-PROCEDURE ::= {</w:t>
      </w:r>
    </w:p>
    <w:p w14:paraId="4FE34329" w14:textId="77777777" w:rsidR="00B03DFE" w:rsidRDefault="00B03DFE" w:rsidP="00C555CA">
      <w:pPr>
        <w:pStyle w:val="PL"/>
        <w:rPr>
          <w:noProof w:val="0"/>
        </w:rPr>
      </w:pPr>
      <w:r>
        <w:rPr>
          <w:noProof w:val="0"/>
        </w:rPr>
        <w:tab/>
        <w:t>INITIATING MESSAGE</w:t>
      </w:r>
      <w:r>
        <w:rPr>
          <w:noProof w:val="0"/>
        </w:rPr>
        <w:tab/>
      </w:r>
      <w:r>
        <w:rPr>
          <w:noProof w:val="0"/>
        </w:rPr>
        <w:tab/>
        <w:t>PositioningMeasurementRequest</w:t>
      </w:r>
    </w:p>
    <w:p w14:paraId="5C946EFC" w14:textId="77777777" w:rsidR="00B03DFE" w:rsidRDefault="00B03DFE" w:rsidP="00C555CA">
      <w:pPr>
        <w:pStyle w:val="PL"/>
        <w:rPr>
          <w:noProof w:val="0"/>
        </w:rPr>
      </w:pPr>
      <w:r>
        <w:rPr>
          <w:noProof w:val="0"/>
        </w:rPr>
        <w:tab/>
        <w:t>SUCCESSFUL OUTCOME</w:t>
      </w:r>
      <w:r>
        <w:rPr>
          <w:noProof w:val="0"/>
        </w:rPr>
        <w:tab/>
      </w:r>
      <w:r>
        <w:rPr>
          <w:noProof w:val="0"/>
        </w:rPr>
        <w:tab/>
        <w:t>PositioningMeasurementResponse</w:t>
      </w:r>
    </w:p>
    <w:p w14:paraId="45729363" w14:textId="77777777" w:rsidR="00B03DFE" w:rsidRDefault="00B03DFE" w:rsidP="00C555CA">
      <w:pPr>
        <w:pStyle w:val="PL"/>
        <w:rPr>
          <w:noProof w:val="0"/>
        </w:rPr>
      </w:pPr>
      <w:r>
        <w:rPr>
          <w:noProof w:val="0"/>
        </w:rPr>
        <w:tab/>
        <w:t>UNSUCCESSFUL OUTCOME</w:t>
      </w:r>
      <w:r>
        <w:rPr>
          <w:noProof w:val="0"/>
        </w:rPr>
        <w:tab/>
        <w:t>PositioningMeasurementFailure</w:t>
      </w:r>
    </w:p>
    <w:p w14:paraId="578D0EA3" w14:textId="77777777" w:rsidR="00B03DFE" w:rsidRDefault="00B03DFE" w:rsidP="00C555CA">
      <w:pPr>
        <w:pStyle w:val="PL"/>
        <w:rPr>
          <w:noProof w:val="0"/>
        </w:rPr>
      </w:pPr>
      <w:r>
        <w:rPr>
          <w:noProof w:val="0"/>
        </w:rPr>
        <w:tab/>
        <w:t>PROCEDURE CODE</w:t>
      </w:r>
      <w:r>
        <w:rPr>
          <w:noProof w:val="0"/>
        </w:rPr>
        <w:tab/>
      </w:r>
      <w:r>
        <w:rPr>
          <w:noProof w:val="0"/>
        </w:rPr>
        <w:tab/>
      </w:r>
      <w:r>
        <w:rPr>
          <w:noProof w:val="0"/>
        </w:rPr>
        <w:tab/>
        <w:t>id-PositioningMeasurementExchange</w:t>
      </w:r>
    </w:p>
    <w:p w14:paraId="59775C9A" w14:textId="77777777" w:rsidR="00B03DFE" w:rsidRDefault="00B03DFE" w:rsidP="00C555CA">
      <w:pPr>
        <w:pStyle w:val="PL"/>
        <w:rPr>
          <w:noProof w:val="0"/>
        </w:rPr>
      </w:pPr>
      <w:r>
        <w:rPr>
          <w:noProof w:val="0"/>
        </w:rPr>
        <w:tab/>
        <w:t>CRITICALITY</w:t>
      </w:r>
      <w:r>
        <w:rPr>
          <w:noProof w:val="0"/>
        </w:rPr>
        <w:tab/>
      </w:r>
      <w:r>
        <w:rPr>
          <w:noProof w:val="0"/>
        </w:rPr>
        <w:tab/>
      </w:r>
      <w:r>
        <w:rPr>
          <w:noProof w:val="0"/>
        </w:rPr>
        <w:tab/>
      </w:r>
      <w:r>
        <w:rPr>
          <w:noProof w:val="0"/>
        </w:rPr>
        <w:tab/>
      </w:r>
      <w:proofErr w:type="gramStart"/>
      <w:r>
        <w:rPr>
          <w:noProof w:val="0"/>
        </w:rPr>
        <w:t>reject</w:t>
      </w:r>
      <w:proofErr w:type="gramEnd"/>
    </w:p>
    <w:p w14:paraId="53287488" w14:textId="77777777" w:rsidR="00B03DFE" w:rsidRDefault="00B03DFE" w:rsidP="00C555CA">
      <w:pPr>
        <w:pStyle w:val="PL"/>
        <w:rPr>
          <w:noProof w:val="0"/>
        </w:rPr>
      </w:pPr>
      <w:r>
        <w:rPr>
          <w:noProof w:val="0"/>
        </w:rPr>
        <w:t>}</w:t>
      </w:r>
    </w:p>
    <w:p w14:paraId="520B7785" w14:textId="77777777" w:rsidR="00B03DFE" w:rsidRDefault="00B03DFE" w:rsidP="00C555CA">
      <w:pPr>
        <w:pStyle w:val="PL"/>
        <w:rPr>
          <w:noProof w:val="0"/>
        </w:rPr>
      </w:pPr>
    </w:p>
    <w:p w14:paraId="1CF51BA9" w14:textId="77777777" w:rsidR="00B03DFE" w:rsidRDefault="00B03DFE" w:rsidP="00C555CA">
      <w:pPr>
        <w:pStyle w:val="PL"/>
        <w:rPr>
          <w:noProof w:val="0"/>
        </w:rPr>
      </w:pPr>
      <w:r>
        <w:rPr>
          <w:noProof w:val="0"/>
        </w:rPr>
        <w:t>positioningMeasurementReport F1AP-ELEMENTARY-PROCEDURE ::= {</w:t>
      </w:r>
    </w:p>
    <w:p w14:paraId="0232DCEB" w14:textId="77777777" w:rsidR="00B03DFE" w:rsidRDefault="00B03DFE" w:rsidP="00C555CA">
      <w:pPr>
        <w:pStyle w:val="PL"/>
        <w:rPr>
          <w:noProof w:val="0"/>
        </w:rPr>
      </w:pPr>
      <w:r>
        <w:rPr>
          <w:noProof w:val="0"/>
        </w:rPr>
        <w:tab/>
        <w:t>INITIATING MESSAGE</w:t>
      </w:r>
      <w:r>
        <w:rPr>
          <w:noProof w:val="0"/>
        </w:rPr>
        <w:tab/>
      </w:r>
      <w:r>
        <w:rPr>
          <w:noProof w:val="0"/>
        </w:rPr>
        <w:tab/>
        <w:t>PositioningMeasurementReport</w:t>
      </w:r>
    </w:p>
    <w:p w14:paraId="7451D186" w14:textId="77777777" w:rsidR="00B03DFE" w:rsidRDefault="00B03DFE" w:rsidP="00C555CA">
      <w:pPr>
        <w:pStyle w:val="PL"/>
        <w:rPr>
          <w:noProof w:val="0"/>
        </w:rPr>
      </w:pPr>
      <w:r>
        <w:rPr>
          <w:noProof w:val="0"/>
        </w:rPr>
        <w:tab/>
        <w:t>PROCEDURE CODE</w:t>
      </w:r>
      <w:r>
        <w:rPr>
          <w:noProof w:val="0"/>
        </w:rPr>
        <w:tab/>
      </w:r>
      <w:r>
        <w:rPr>
          <w:noProof w:val="0"/>
        </w:rPr>
        <w:tab/>
      </w:r>
      <w:r>
        <w:rPr>
          <w:noProof w:val="0"/>
        </w:rPr>
        <w:tab/>
        <w:t>id-PositioningMeasurementReport</w:t>
      </w:r>
    </w:p>
    <w:p w14:paraId="01DFFDB1" w14:textId="77777777" w:rsidR="00B03DFE" w:rsidRDefault="00B03DFE" w:rsidP="00C555CA">
      <w:pPr>
        <w:pStyle w:val="PL"/>
        <w:rPr>
          <w:noProof w:val="0"/>
        </w:rPr>
      </w:pPr>
      <w:r>
        <w:rPr>
          <w:noProof w:val="0"/>
        </w:rPr>
        <w:tab/>
        <w:t>CRITICALITY</w:t>
      </w:r>
      <w:r>
        <w:rPr>
          <w:noProof w:val="0"/>
        </w:rPr>
        <w:tab/>
      </w:r>
      <w:r>
        <w:rPr>
          <w:noProof w:val="0"/>
        </w:rPr>
        <w:tab/>
      </w:r>
      <w:r>
        <w:rPr>
          <w:noProof w:val="0"/>
        </w:rPr>
        <w:tab/>
      </w:r>
      <w:r>
        <w:rPr>
          <w:noProof w:val="0"/>
        </w:rPr>
        <w:tab/>
      </w:r>
      <w:proofErr w:type="gramStart"/>
      <w:r>
        <w:rPr>
          <w:noProof w:val="0"/>
        </w:rPr>
        <w:t>ignore</w:t>
      </w:r>
      <w:proofErr w:type="gramEnd"/>
    </w:p>
    <w:p w14:paraId="09142B06" w14:textId="77777777" w:rsidR="00B03DFE" w:rsidRDefault="00B03DFE" w:rsidP="00C555CA">
      <w:pPr>
        <w:pStyle w:val="PL"/>
        <w:rPr>
          <w:noProof w:val="0"/>
        </w:rPr>
      </w:pPr>
      <w:r>
        <w:rPr>
          <w:noProof w:val="0"/>
        </w:rPr>
        <w:t>}</w:t>
      </w:r>
    </w:p>
    <w:p w14:paraId="65C32FBD" w14:textId="77777777" w:rsidR="00B03DFE" w:rsidRDefault="00B03DFE" w:rsidP="00C555CA">
      <w:pPr>
        <w:pStyle w:val="PL"/>
        <w:rPr>
          <w:noProof w:val="0"/>
        </w:rPr>
      </w:pPr>
    </w:p>
    <w:p w14:paraId="0C0B5D17" w14:textId="77777777" w:rsidR="00B03DFE" w:rsidRDefault="00B03DFE" w:rsidP="00C555CA">
      <w:pPr>
        <w:pStyle w:val="PL"/>
        <w:rPr>
          <w:noProof w:val="0"/>
        </w:rPr>
      </w:pPr>
      <w:r>
        <w:rPr>
          <w:noProof w:val="0"/>
        </w:rPr>
        <w:t>positioningMeasurementAbort F1AP-ELEMENTARY-PROCEDURE ::= {</w:t>
      </w:r>
    </w:p>
    <w:p w14:paraId="2AFEF414" w14:textId="77777777" w:rsidR="00B03DFE" w:rsidRDefault="00B03DFE" w:rsidP="00C555CA">
      <w:pPr>
        <w:pStyle w:val="PL"/>
        <w:rPr>
          <w:noProof w:val="0"/>
        </w:rPr>
      </w:pPr>
      <w:r>
        <w:rPr>
          <w:noProof w:val="0"/>
        </w:rPr>
        <w:tab/>
        <w:t>INITIATING MESSAGE</w:t>
      </w:r>
      <w:r>
        <w:rPr>
          <w:noProof w:val="0"/>
        </w:rPr>
        <w:tab/>
      </w:r>
      <w:r>
        <w:rPr>
          <w:noProof w:val="0"/>
        </w:rPr>
        <w:tab/>
        <w:t>PositioningMeasurementAbort</w:t>
      </w:r>
    </w:p>
    <w:p w14:paraId="11E66A00" w14:textId="77777777" w:rsidR="00B03DFE" w:rsidRDefault="00B03DFE" w:rsidP="00C555CA">
      <w:pPr>
        <w:pStyle w:val="PL"/>
        <w:rPr>
          <w:noProof w:val="0"/>
        </w:rPr>
      </w:pPr>
      <w:r>
        <w:rPr>
          <w:noProof w:val="0"/>
        </w:rPr>
        <w:tab/>
        <w:t>PROCEDURE CODE</w:t>
      </w:r>
      <w:r>
        <w:rPr>
          <w:noProof w:val="0"/>
        </w:rPr>
        <w:tab/>
      </w:r>
      <w:r>
        <w:rPr>
          <w:noProof w:val="0"/>
        </w:rPr>
        <w:tab/>
      </w:r>
      <w:r>
        <w:rPr>
          <w:noProof w:val="0"/>
        </w:rPr>
        <w:tab/>
        <w:t>id-PositioningMeasurementAbort</w:t>
      </w:r>
    </w:p>
    <w:p w14:paraId="4F7D4775" w14:textId="77777777" w:rsidR="00B03DFE" w:rsidRDefault="00B03DFE" w:rsidP="00C555CA">
      <w:pPr>
        <w:pStyle w:val="PL"/>
        <w:rPr>
          <w:noProof w:val="0"/>
        </w:rPr>
      </w:pPr>
      <w:r>
        <w:rPr>
          <w:noProof w:val="0"/>
        </w:rPr>
        <w:tab/>
        <w:t>CRITICALITY</w:t>
      </w:r>
      <w:r>
        <w:rPr>
          <w:noProof w:val="0"/>
        </w:rPr>
        <w:tab/>
      </w:r>
      <w:r>
        <w:rPr>
          <w:noProof w:val="0"/>
        </w:rPr>
        <w:tab/>
      </w:r>
      <w:r>
        <w:rPr>
          <w:noProof w:val="0"/>
        </w:rPr>
        <w:tab/>
      </w:r>
      <w:r>
        <w:rPr>
          <w:noProof w:val="0"/>
        </w:rPr>
        <w:tab/>
      </w:r>
      <w:proofErr w:type="gramStart"/>
      <w:r>
        <w:rPr>
          <w:noProof w:val="0"/>
        </w:rPr>
        <w:t>ignore</w:t>
      </w:r>
      <w:proofErr w:type="gramEnd"/>
    </w:p>
    <w:p w14:paraId="142B3BF5" w14:textId="77777777" w:rsidR="00B03DFE" w:rsidRDefault="00B03DFE" w:rsidP="00C555CA">
      <w:pPr>
        <w:pStyle w:val="PL"/>
        <w:rPr>
          <w:noProof w:val="0"/>
        </w:rPr>
      </w:pPr>
      <w:r>
        <w:rPr>
          <w:noProof w:val="0"/>
        </w:rPr>
        <w:t>}</w:t>
      </w:r>
    </w:p>
    <w:p w14:paraId="59A7E16C" w14:textId="77777777" w:rsidR="00B03DFE" w:rsidRDefault="00B03DFE" w:rsidP="00C555CA">
      <w:pPr>
        <w:pStyle w:val="PL"/>
        <w:rPr>
          <w:noProof w:val="0"/>
        </w:rPr>
      </w:pPr>
    </w:p>
    <w:p w14:paraId="187FC7A6" w14:textId="77777777" w:rsidR="00B03DFE" w:rsidRDefault="00B03DFE" w:rsidP="00C555CA">
      <w:pPr>
        <w:pStyle w:val="PL"/>
        <w:rPr>
          <w:noProof w:val="0"/>
        </w:rPr>
      </w:pPr>
      <w:r>
        <w:rPr>
          <w:noProof w:val="0"/>
        </w:rPr>
        <w:t>positioningMeasurementFailureIndication F1AP-ELEMENTARY-PROCEDURE ::= {</w:t>
      </w:r>
    </w:p>
    <w:p w14:paraId="791AF5DB" w14:textId="77777777" w:rsidR="00B03DFE" w:rsidRDefault="00B03DFE" w:rsidP="00C555CA">
      <w:pPr>
        <w:pStyle w:val="PL"/>
        <w:rPr>
          <w:noProof w:val="0"/>
        </w:rPr>
      </w:pPr>
      <w:r>
        <w:rPr>
          <w:noProof w:val="0"/>
        </w:rPr>
        <w:tab/>
        <w:t>INITIATING MESSAGE</w:t>
      </w:r>
      <w:r>
        <w:rPr>
          <w:noProof w:val="0"/>
        </w:rPr>
        <w:tab/>
      </w:r>
      <w:r>
        <w:rPr>
          <w:noProof w:val="0"/>
        </w:rPr>
        <w:tab/>
        <w:t>PositioningMeasurementFailureIndication</w:t>
      </w:r>
    </w:p>
    <w:p w14:paraId="1A56C880" w14:textId="77777777" w:rsidR="00B03DFE" w:rsidRDefault="00B03DFE" w:rsidP="00C555CA">
      <w:pPr>
        <w:pStyle w:val="PL"/>
        <w:rPr>
          <w:noProof w:val="0"/>
        </w:rPr>
      </w:pPr>
      <w:r>
        <w:rPr>
          <w:noProof w:val="0"/>
        </w:rPr>
        <w:tab/>
        <w:t>PROCEDURE CODE</w:t>
      </w:r>
      <w:r>
        <w:rPr>
          <w:noProof w:val="0"/>
        </w:rPr>
        <w:tab/>
      </w:r>
      <w:r>
        <w:rPr>
          <w:noProof w:val="0"/>
        </w:rPr>
        <w:tab/>
      </w:r>
      <w:r>
        <w:rPr>
          <w:noProof w:val="0"/>
        </w:rPr>
        <w:tab/>
        <w:t>id-PositioningMeasurementFailureIndication</w:t>
      </w:r>
    </w:p>
    <w:p w14:paraId="0E56863C" w14:textId="77777777" w:rsidR="00B03DFE" w:rsidRDefault="00B03DFE" w:rsidP="00C555CA">
      <w:pPr>
        <w:pStyle w:val="PL"/>
        <w:rPr>
          <w:noProof w:val="0"/>
        </w:rPr>
      </w:pPr>
      <w:r>
        <w:rPr>
          <w:noProof w:val="0"/>
        </w:rPr>
        <w:tab/>
        <w:t>CRITICALITY</w:t>
      </w:r>
      <w:r>
        <w:rPr>
          <w:noProof w:val="0"/>
        </w:rPr>
        <w:tab/>
      </w:r>
      <w:r>
        <w:rPr>
          <w:noProof w:val="0"/>
        </w:rPr>
        <w:tab/>
      </w:r>
      <w:r>
        <w:rPr>
          <w:noProof w:val="0"/>
        </w:rPr>
        <w:tab/>
      </w:r>
      <w:r>
        <w:rPr>
          <w:noProof w:val="0"/>
        </w:rPr>
        <w:tab/>
      </w:r>
      <w:proofErr w:type="gramStart"/>
      <w:r>
        <w:rPr>
          <w:noProof w:val="0"/>
        </w:rPr>
        <w:t>ignore</w:t>
      </w:r>
      <w:proofErr w:type="gramEnd"/>
    </w:p>
    <w:p w14:paraId="286853F6" w14:textId="77777777" w:rsidR="00B03DFE" w:rsidRDefault="00B03DFE" w:rsidP="00C555CA">
      <w:pPr>
        <w:pStyle w:val="PL"/>
        <w:rPr>
          <w:noProof w:val="0"/>
        </w:rPr>
      </w:pPr>
      <w:r>
        <w:rPr>
          <w:noProof w:val="0"/>
        </w:rPr>
        <w:t>}</w:t>
      </w:r>
    </w:p>
    <w:p w14:paraId="4569C5A1" w14:textId="77777777" w:rsidR="00B03DFE" w:rsidRDefault="00B03DFE" w:rsidP="00C555CA">
      <w:pPr>
        <w:pStyle w:val="PL"/>
        <w:rPr>
          <w:noProof w:val="0"/>
        </w:rPr>
      </w:pPr>
    </w:p>
    <w:p w14:paraId="05CF9359" w14:textId="77777777" w:rsidR="00B03DFE" w:rsidRDefault="00B03DFE" w:rsidP="00C555CA">
      <w:pPr>
        <w:pStyle w:val="PL"/>
        <w:rPr>
          <w:noProof w:val="0"/>
        </w:rPr>
      </w:pPr>
      <w:r>
        <w:rPr>
          <w:noProof w:val="0"/>
        </w:rPr>
        <w:t>positioningMeasurementUpdate F1AP-ELEMENTARY-PROCEDURE ::= {</w:t>
      </w:r>
    </w:p>
    <w:p w14:paraId="0754795A" w14:textId="77777777" w:rsidR="00B03DFE" w:rsidRDefault="00B03DFE" w:rsidP="00C555CA">
      <w:pPr>
        <w:pStyle w:val="PL"/>
        <w:rPr>
          <w:noProof w:val="0"/>
        </w:rPr>
      </w:pPr>
      <w:r>
        <w:rPr>
          <w:noProof w:val="0"/>
        </w:rPr>
        <w:tab/>
        <w:t>INITIATING MESSAGE</w:t>
      </w:r>
      <w:r>
        <w:rPr>
          <w:noProof w:val="0"/>
        </w:rPr>
        <w:tab/>
      </w:r>
      <w:r>
        <w:rPr>
          <w:noProof w:val="0"/>
        </w:rPr>
        <w:tab/>
        <w:t>PositioningMeasurementUpdate</w:t>
      </w:r>
    </w:p>
    <w:p w14:paraId="4EC03821" w14:textId="77777777" w:rsidR="00B03DFE" w:rsidRDefault="00B03DFE" w:rsidP="00C555CA">
      <w:pPr>
        <w:pStyle w:val="PL"/>
        <w:rPr>
          <w:noProof w:val="0"/>
        </w:rPr>
      </w:pPr>
      <w:r>
        <w:rPr>
          <w:noProof w:val="0"/>
        </w:rPr>
        <w:tab/>
        <w:t>PROCEDURE CODE</w:t>
      </w:r>
      <w:r>
        <w:rPr>
          <w:noProof w:val="0"/>
        </w:rPr>
        <w:tab/>
      </w:r>
      <w:r>
        <w:rPr>
          <w:noProof w:val="0"/>
        </w:rPr>
        <w:tab/>
      </w:r>
      <w:r>
        <w:rPr>
          <w:noProof w:val="0"/>
        </w:rPr>
        <w:tab/>
        <w:t>id-PositioningMeasurementUpdate</w:t>
      </w:r>
    </w:p>
    <w:p w14:paraId="3F3619F0" w14:textId="77777777" w:rsidR="00B03DFE" w:rsidRDefault="00B03DFE" w:rsidP="00C555CA">
      <w:pPr>
        <w:pStyle w:val="PL"/>
        <w:rPr>
          <w:noProof w:val="0"/>
        </w:rPr>
      </w:pPr>
      <w:r>
        <w:rPr>
          <w:noProof w:val="0"/>
        </w:rPr>
        <w:tab/>
        <w:t>CRITICALITY</w:t>
      </w:r>
      <w:r>
        <w:rPr>
          <w:noProof w:val="0"/>
        </w:rPr>
        <w:tab/>
      </w:r>
      <w:r>
        <w:rPr>
          <w:noProof w:val="0"/>
        </w:rPr>
        <w:tab/>
      </w:r>
      <w:r>
        <w:rPr>
          <w:noProof w:val="0"/>
        </w:rPr>
        <w:tab/>
      </w:r>
      <w:r>
        <w:rPr>
          <w:noProof w:val="0"/>
        </w:rPr>
        <w:tab/>
      </w:r>
      <w:proofErr w:type="gramStart"/>
      <w:r>
        <w:rPr>
          <w:noProof w:val="0"/>
        </w:rPr>
        <w:t>ignore</w:t>
      </w:r>
      <w:proofErr w:type="gramEnd"/>
    </w:p>
    <w:p w14:paraId="198DDEC3" w14:textId="77777777" w:rsidR="00B03DFE" w:rsidRDefault="00B03DFE" w:rsidP="00C555CA">
      <w:pPr>
        <w:pStyle w:val="PL"/>
        <w:rPr>
          <w:noProof w:val="0"/>
        </w:rPr>
      </w:pPr>
      <w:r>
        <w:rPr>
          <w:noProof w:val="0"/>
        </w:rPr>
        <w:t>}</w:t>
      </w:r>
    </w:p>
    <w:p w14:paraId="72A798C2" w14:textId="77777777" w:rsidR="00B03DFE" w:rsidRDefault="00B03DFE" w:rsidP="00C555CA">
      <w:pPr>
        <w:pStyle w:val="PL"/>
        <w:rPr>
          <w:noProof w:val="0"/>
        </w:rPr>
      </w:pPr>
    </w:p>
    <w:p w14:paraId="229C33FA" w14:textId="77777777" w:rsidR="00B03DFE" w:rsidRDefault="00B03DFE" w:rsidP="00C555CA">
      <w:pPr>
        <w:pStyle w:val="PL"/>
        <w:rPr>
          <w:noProof w:val="0"/>
        </w:rPr>
      </w:pPr>
    </w:p>
    <w:p w14:paraId="5D82CE11" w14:textId="77777777" w:rsidR="00B03DFE" w:rsidRDefault="00B03DFE" w:rsidP="00C555CA">
      <w:pPr>
        <w:pStyle w:val="PL"/>
        <w:rPr>
          <w:noProof w:val="0"/>
        </w:rPr>
      </w:pPr>
      <w:r>
        <w:t>tRPInformation</w:t>
      </w:r>
      <w:r>
        <w:rPr>
          <w:noProof w:val="0"/>
        </w:rPr>
        <w:t>Exchange F1AP-ELEMENTARY-PROCEDURE ::= {</w:t>
      </w:r>
    </w:p>
    <w:p w14:paraId="7E28509E" w14:textId="77777777" w:rsidR="00B03DFE" w:rsidRDefault="00B03DFE" w:rsidP="00C555CA">
      <w:pPr>
        <w:pStyle w:val="PL"/>
        <w:rPr>
          <w:noProof w:val="0"/>
        </w:rPr>
      </w:pPr>
      <w:r>
        <w:rPr>
          <w:noProof w:val="0"/>
        </w:rPr>
        <w:tab/>
        <w:t>INITIATING MESSAGE</w:t>
      </w:r>
      <w:r>
        <w:rPr>
          <w:noProof w:val="0"/>
        </w:rPr>
        <w:tab/>
      </w:r>
      <w:r>
        <w:rPr>
          <w:noProof w:val="0"/>
        </w:rPr>
        <w:tab/>
        <w:t>TRPInformationRequest</w:t>
      </w:r>
    </w:p>
    <w:p w14:paraId="6BA9B38F" w14:textId="77777777" w:rsidR="00B03DFE" w:rsidRDefault="00B03DFE" w:rsidP="00C555CA">
      <w:pPr>
        <w:pStyle w:val="PL"/>
        <w:rPr>
          <w:noProof w:val="0"/>
        </w:rPr>
      </w:pPr>
      <w:r>
        <w:rPr>
          <w:noProof w:val="0"/>
        </w:rPr>
        <w:tab/>
        <w:t>SUCCESSFUL OUTCOME</w:t>
      </w:r>
      <w:r>
        <w:rPr>
          <w:noProof w:val="0"/>
        </w:rPr>
        <w:tab/>
      </w:r>
      <w:r>
        <w:rPr>
          <w:noProof w:val="0"/>
        </w:rPr>
        <w:tab/>
        <w:t>TRPInformationResponse</w:t>
      </w:r>
    </w:p>
    <w:p w14:paraId="685A6005" w14:textId="77777777" w:rsidR="00B03DFE" w:rsidRDefault="00B03DFE" w:rsidP="00C555CA">
      <w:pPr>
        <w:pStyle w:val="PL"/>
        <w:rPr>
          <w:noProof w:val="0"/>
        </w:rPr>
      </w:pPr>
      <w:r>
        <w:rPr>
          <w:noProof w:val="0"/>
        </w:rPr>
        <w:tab/>
        <w:t>UNSUCCESSFUL OUTCOME</w:t>
      </w:r>
      <w:r>
        <w:rPr>
          <w:noProof w:val="0"/>
        </w:rPr>
        <w:tab/>
        <w:t>TRPInformationFailure</w:t>
      </w:r>
    </w:p>
    <w:p w14:paraId="6E228F62" w14:textId="77777777" w:rsidR="00B03DFE" w:rsidRDefault="00B03DFE" w:rsidP="00C555CA">
      <w:pPr>
        <w:pStyle w:val="PL"/>
        <w:rPr>
          <w:noProof w:val="0"/>
        </w:rPr>
      </w:pPr>
      <w:r>
        <w:rPr>
          <w:noProof w:val="0"/>
        </w:rPr>
        <w:tab/>
        <w:t>PROCEDURE CODE</w:t>
      </w:r>
      <w:r>
        <w:rPr>
          <w:noProof w:val="0"/>
        </w:rPr>
        <w:tab/>
      </w:r>
      <w:r>
        <w:rPr>
          <w:noProof w:val="0"/>
        </w:rPr>
        <w:tab/>
      </w:r>
      <w:r>
        <w:rPr>
          <w:noProof w:val="0"/>
        </w:rPr>
        <w:tab/>
        <w:t>id-TRPInformationExchange</w:t>
      </w:r>
    </w:p>
    <w:p w14:paraId="3EE38E33" w14:textId="77777777" w:rsidR="00B03DFE" w:rsidRDefault="00B03DFE" w:rsidP="00C555CA">
      <w:pPr>
        <w:pStyle w:val="PL"/>
        <w:rPr>
          <w:noProof w:val="0"/>
        </w:rPr>
      </w:pPr>
      <w:r>
        <w:rPr>
          <w:noProof w:val="0"/>
        </w:rPr>
        <w:tab/>
        <w:t>CRITICALITY</w:t>
      </w:r>
      <w:r>
        <w:rPr>
          <w:noProof w:val="0"/>
        </w:rPr>
        <w:tab/>
      </w:r>
      <w:r>
        <w:rPr>
          <w:noProof w:val="0"/>
        </w:rPr>
        <w:tab/>
      </w:r>
      <w:r>
        <w:rPr>
          <w:noProof w:val="0"/>
        </w:rPr>
        <w:tab/>
      </w:r>
      <w:r>
        <w:rPr>
          <w:noProof w:val="0"/>
        </w:rPr>
        <w:tab/>
      </w:r>
      <w:proofErr w:type="gramStart"/>
      <w:r>
        <w:rPr>
          <w:noProof w:val="0"/>
        </w:rPr>
        <w:t>reject</w:t>
      </w:r>
      <w:proofErr w:type="gramEnd"/>
    </w:p>
    <w:p w14:paraId="3AD30E13" w14:textId="77777777" w:rsidR="00B03DFE" w:rsidRDefault="00B03DFE" w:rsidP="00C555CA">
      <w:pPr>
        <w:pStyle w:val="PL"/>
        <w:rPr>
          <w:noProof w:val="0"/>
          <w:snapToGrid w:val="0"/>
        </w:rPr>
      </w:pPr>
      <w:r>
        <w:rPr>
          <w:noProof w:val="0"/>
          <w:snapToGrid w:val="0"/>
        </w:rPr>
        <w:t>}</w:t>
      </w:r>
    </w:p>
    <w:p w14:paraId="4DCFB6AF" w14:textId="77777777" w:rsidR="00B03DFE" w:rsidRDefault="00B03DFE" w:rsidP="00C555CA">
      <w:pPr>
        <w:pStyle w:val="PL"/>
        <w:rPr>
          <w:noProof w:val="0"/>
        </w:rPr>
      </w:pPr>
    </w:p>
    <w:p w14:paraId="34A031DD" w14:textId="77777777" w:rsidR="00B03DFE" w:rsidRDefault="00B03DFE" w:rsidP="00C555CA">
      <w:pPr>
        <w:pStyle w:val="PL"/>
        <w:rPr>
          <w:noProof w:val="0"/>
        </w:rPr>
      </w:pPr>
      <w:r>
        <w:rPr>
          <w:noProof w:val="0"/>
        </w:rPr>
        <w:t>positioningInformationExchange F1AP-ELEMENTARY-PROCEDURE ::= {</w:t>
      </w:r>
    </w:p>
    <w:p w14:paraId="00A5C068" w14:textId="77777777" w:rsidR="00B03DFE" w:rsidRDefault="00B03DFE" w:rsidP="00C555CA">
      <w:pPr>
        <w:pStyle w:val="PL"/>
        <w:rPr>
          <w:noProof w:val="0"/>
        </w:rPr>
      </w:pPr>
      <w:r>
        <w:rPr>
          <w:noProof w:val="0"/>
        </w:rPr>
        <w:tab/>
        <w:t>INITIATING MESSAGE</w:t>
      </w:r>
      <w:r>
        <w:rPr>
          <w:noProof w:val="0"/>
        </w:rPr>
        <w:tab/>
      </w:r>
      <w:r>
        <w:rPr>
          <w:noProof w:val="0"/>
        </w:rPr>
        <w:tab/>
        <w:t>PositioningInformationRequest</w:t>
      </w:r>
    </w:p>
    <w:p w14:paraId="71D31671" w14:textId="77777777" w:rsidR="00B03DFE" w:rsidRDefault="00B03DFE" w:rsidP="00C555CA">
      <w:pPr>
        <w:pStyle w:val="PL"/>
        <w:rPr>
          <w:noProof w:val="0"/>
        </w:rPr>
      </w:pPr>
      <w:r>
        <w:rPr>
          <w:noProof w:val="0"/>
        </w:rPr>
        <w:tab/>
        <w:t>SUCCESSFUL OUTCOME</w:t>
      </w:r>
      <w:r>
        <w:rPr>
          <w:noProof w:val="0"/>
        </w:rPr>
        <w:tab/>
      </w:r>
      <w:r>
        <w:rPr>
          <w:noProof w:val="0"/>
        </w:rPr>
        <w:tab/>
        <w:t>PositioningInformationResponse</w:t>
      </w:r>
    </w:p>
    <w:p w14:paraId="4A10E3E3" w14:textId="77777777" w:rsidR="00B03DFE" w:rsidRDefault="00B03DFE" w:rsidP="00C555CA">
      <w:pPr>
        <w:pStyle w:val="PL"/>
        <w:rPr>
          <w:noProof w:val="0"/>
        </w:rPr>
      </w:pPr>
      <w:r>
        <w:rPr>
          <w:noProof w:val="0"/>
        </w:rPr>
        <w:tab/>
        <w:t>UNSUCCESSFUL OUTCOME</w:t>
      </w:r>
      <w:r>
        <w:rPr>
          <w:noProof w:val="0"/>
        </w:rPr>
        <w:tab/>
        <w:t>PositioningInformationFailure</w:t>
      </w:r>
    </w:p>
    <w:p w14:paraId="050363FE" w14:textId="77777777" w:rsidR="00B03DFE" w:rsidRDefault="00B03DFE" w:rsidP="00C555CA">
      <w:pPr>
        <w:pStyle w:val="PL"/>
        <w:rPr>
          <w:noProof w:val="0"/>
        </w:rPr>
      </w:pPr>
      <w:r>
        <w:rPr>
          <w:noProof w:val="0"/>
        </w:rPr>
        <w:tab/>
        <w:t>PROCEDURE CODE</w:t>
      </w:r>
      <w:r>
        <w:rPr>
          <w:noProof w:val="0"/>
        </w:rPr>
        <w:tab/>
      </w:r>
      <w:r>
        <w:rPr>
          <w:noProof w:val="0"/>
        </w:rPr>
        <w:tab/>
      </w:r>
      <w:r>
        <w:rPr>
          <w:noProof w:val="0"/>
        </w:rPr>
        <w:tab/>
        <w:t>id-PositioningInformationExchange</w:t>
      </w:r>
    </w:p>
    <w:p w14:paraId="6E1FC9A8" w14:textId="77777777" w:rsidR="00B03DFE" w:rsidRDefault="00B03DFE" w:rsidP="00C555CA">
      <w:pPr>
        <w:pStyle w:val="PL"/>
        <w:rPr>
          <w:noProof w:val="0"/>
        </w:rPr>
      </w:pPr>
      <w:r>
        <w:rPr>
          <w:noProof w:val="0"/>
        </w:rPr>
        <w:tab/>
        <w:t>CRITICALITY</w:t>
      </w:r>
      <w:r>
        <w:rPr>
          <w:noProof w:val="0"/>
        </w:rPr>
        <w:tab/>
      </w:r>
      <w:r>
        <w:rPr>
          <w:noProof w:val="0"/>
        </w:rPr>
        <w:tab/>
      </w:r>
      <w:r>
        <w:rPr>
          <w:noProof w:val="0"/>
        </w:rPr>
        <w:tab/>
      </w:r>
      <w:r>
        <w:rPr>
          <w:noProof w:val="0"/>
        </w:rPr>
        <w:tab/>
      </w:r>
      <w:proofErr w:type="gramStart"/>
      <w:r>
        <w:rPr>
          <w:noProof w:val="0"/>
        </w:rPr>
        <w:t>reject</w:t>
      </w:r>
      <w:proofErr w:type="gramEnd"/>
    </w:p>
    <w:p w14:paraId="54882FAF" w14:textId="77777777" w:rsidR="00B03DFE" w:rsidRDefault="00B03DFE" w:rsidP="00C555CA">
      <w:pPr>
        <w:pStyle w:val="PL"/>
        <w:rPr>
          <w:noProof w:val="0"/>
        </w:rPr>
      </w:pPr>
      <w:r>
        <w:rPr>
          <w:noProof w:val="0"/>
        </w:rPr>
        <w:t>}</w:t>
      </w:r>
    </w:p>
    <w:p w14:paraId="079A3DF2" w14:textId="77777777" w:rsidR="00B03DFE" w:rsidRDefault="00B03DFE" w:rsidP="00C555CA">
      <w:pPr>
        <w:pStyle w:val="PL"/>
        <w:rPr>
          <w:noProof w:val="0"/>
        </w:rPr>
      </w:pPr>
    </w:p>
    <w:p w14:paraId="43471992" w14:textId="77777777" w:rsidR="00B03DFE" w:rsidRDefault="00B03DFE" w:rsidP="00C555CA">
      <w:pPr>
        <w:pStyle w:val="PL"/>
        <w:rPr>
          <w:noProof w:val="0"/>
        </w:rPr>
      </w:pPr>
      <w:r>
        <w:rPr>
          <w:noProof w:val="0"/>
        </w:rPr>
        <w:t>positioningActivation F1AP-ELEMENTARY-PROCEDURE ::= {</w:t>
      </w:r>
    </w:p>
    <w:p w14:paraId="19ACD9C5" w14:textId="77777777" w:rsidR="00B03DFE" w:rsidRDefault="00B03DFE" w:rsidP="00C555CA">
      <w:pPr>
        <w:pStyle w:val="PL"/>
        <w:rPr>
          <w:noProof w:val="0"/>
        </w:rPr>
      </w:pPr>
      <w:r>
        <w:rPr>
          <w:noProof w:val="0"/>
        </w:rPr>
        <w:tab/>
        <w:t>INITIATING MESSAGE</w:t>
      </w:r>
      <w:r>
        <w:rPr>
          <w:noProof w:val="0"/>
        </w:rPr>
        <w:tab/>
      </w:r>
      <w:r>
        <w:rPr>
          <w:noProof w:val="0"/>
        </w:rPr>
        <w:tab/>
        <w:t>PositioningActivationRequest</w:t>
      </w:r>
    </w:p>
    <w:p w14:paraId="172B2B58" w14:textId="77777777" w:rsidR="00B03DFE" w:rsidRDefault="00B03DFE" w:rsidP="00C555CA">
      <w:pPr>
        <w:pStyle w:val="PL"/>
        <w:rPr>
          <w:noProof w:val="0"/>
        </w:rPr>
      </w:pPr>
      <w:r>
        <w:rPr>
          <w:noProof w:val="0"/>
        </w:rPr>
        <w:tab/>
        <w:t>SUCCESSFUL OUTCOME</w:t>
      </w:r>
      <w:r>
        <w:rPr>
          <w:noProof w:val="0"/>
        </w:rPr>
        <w:tab/>
      </w:r>
      <w:r>
        <w:rPr>
          <w:noProof w:val="0"/>
        </w:rPr>
        <w:tab/>
        <w:t>PositioningActivationResponse</w:t>
      </w:r>
    </w:p>
    <w:p w14:paraId="6E2A7B19" w14:textId="77777777" w:rsidR="00B03DFE" w:rsidRDefault="00B03DFE" w:rsidP="00C555CA">
      <w:pPr>
        <w:pStyle w:val="PL"/>
        <w:rPr>
          <w:noProof w:val="0"/>
        </w:rPr>
      </w:pPr>
      <w:r>
        <w:rPr>
          <w:noProof w:val="0"/>
        </w:rPr>
        <w:tab/>
        <w:t>UNSUCCESSFUL OUTCOME</w:t>
      </w:r>
      <w:r>
        <w:rPr>
          <w:noProof w:val="0"/>
        </w:rPr>
        <w:tab/>
        <w:t>PositioningActivationFailure</w:t>
      </w:r>
    </w:p>
    <w:p w14:paraId="6EC16DC2" w14:textId="77777777" w:rsidR="00B03DFE" w:rsidRDefault="00B03DFE" w:rsidP="00C555CA">
      <w:pPr>
        <w:pStyle w:val="PL"/>
        <w:rPr>
          <w:noProof w:val="0"/>
        </w:rPr>
      </w:pPr>
      <w:r>
        <w:rPr>
          <w:noProof w:val="0"/>
        </w:rPr>
        <w:tab/>
        <w:t>PROCEDURE CODE</w:t>
      </w:r>
      <w:r>
        <w:rPr>
          <w:noProof w:val="0"/>
        </w:rPr>
        <w:tab/>
      </w:r>
      <w:r>
        <w:rPr>
          <w:noProof w:val="0"/>
        </w:rPr>
        <w:tab/>
      </w:r>
      <w:r>
        <w:rPr>
          <w:noProof w:val="0"/>
        </w:rPr>
        <w:tab/>
        <w:t>id-PositioningActivation</w:t>
      </w:r>
    </w:p>
    <w:p w14:paraId="0D9C991A" w14:textId="77777777" w:rsidR="00B03DFE" w:rsidRDefault="00B03DFE" w:rsidP="00C555CA">
      <w:pPr>
        <w:pStyle w:val="PL"/>
        <w:rPr>
          <w:noProof w:val="0"/>
        </w:rPr>
      </w:pPr>
      <w:r>
        <w:rPr>
          <w:noProof w:val="0"/>
        </w:rPr>
        <w:tab/>
        <w:t>CRITICALITY</w:t>
      </w:r>
      <w:r>
        <w:rPr>
          <w:noProof w:val="0"/>
        </w:rPr>
        <w:tab/>
      </w:r>
      <w:r>
        <w:rPr>
          <w:noProof w:val="0"/>
        </w:rPr>
        <w:tab/>
      </w:r>
      <w:r>
        <w:rPr>
          <w:noProof w:val="0"/>
        </w:rPr>
        <w:tab/>
      </w:r>
      <w:r>
        <w:rPr>
          <w:noProof w:val="0"/>
        </w:rPr>
        <w:tab/>
      </w:r>
      <w:proofErr w:type="gramStart"/>
      <w:r>
        <w:rPr>
          <w:noProof w:val="0"/>
        </w:rPr>
        <w:t>reject</w:t>
      </w:r>
      <w:proofErr w:type="gramEnd"/>
    </w:p>
    <w:p w14:paraId="4BAA2408" w14:textId="77777777" w:rsidR="00B03DFE" w:rsidRDefault="00B03DFE" w:rsidP="00C555CA">
      <w:pPr>
        <w:pStyle w:val="PL"/>
        <w:rPr>
          <w:noProof w:val="0"/>
        </w:rPr>
      </w:pPr>
      <w:r>
        <w:rPr>
          <w:noProof w:val="0"/>
        </w:rPr>
        <w:t>}</w:t>
      </w:r>
    </w:p>
    <w:p w14:paraId="5935197A" w14:textId="77777777" w:rsidR="00B03DFE" w:rsidRDefault="00B03DFE" w:rsidP="00C555CA">
      <w:pPr>
        <w:pStyle w:val="PL"/>
        <w:rPr>
          <w:noProof w:val="0"/>
        </w:rPr>
      </w:pPr>
    </w:p>
    <w:p w14:paraId="651F3D9A" w14:textId="77777777" w:rsidR="00B03DFE" w:rsidRDefault="00B03DFE" w:rsidP="00C555CA">
      <w:pPr>
        <w:pStyle w:val="PL"/>
        <w:rPr>
          <w:noProof w:val="0"/>
        </w:rPr>
      </w:pPr>
      <w:r>
        <w:rPr>
          <w:noProof w:val="0"/>
        </w:rPr>
        <w:t>positioningDeactivation F1AP-ELEMENTARY-PROCEDURE ::= {</w:t>
      </w:r>
    </w:p>
    <w:p w14:paraId="7A8B2671" w14:textId="77777777" w:rsidR="00B03DFE" w:rsidRDefault="00B03DFE" w:rsidP="00C555CA">
      <w:pPr>
        <w:pStyle w:val="PL"/>
        <w:rPr>
          <w:noProof w:val="0"/>
        </w:rPr>
      </w:pPr>
      <w:r>
        <w:rPr>
          <w:noProof w:val="0"/>
        </w:rPr>
        <w:tab/>
        <w:t>INITIATING MESSAGE</w:t>
      </w:r>
      <w:r>
        <w:rPr>
          <w:noProof w:val="0"/>
        </w:rPr>
        <w:tab/>
      </w:r>
      <w:r>
        <w:rPr>
          <w:noProof w:val="0"/>
        </w:rPr>
        <w:tab/>
        <w:t>PositioningDeactivation</w:t>
      </w:r>
    </w:p>
    <w:p w14:paraId="474EB3AA" w14:textId="77777777" w:rsidR="00B03DFE" w:rsidRDefault="00B03DFE" w:rsidP="00C555CA">
      <w:pPr>
        <w:pStyle w:val="PL"/>
        <w:rPr>
          <w:noProof w:val="0"/>
        </w:rPr>
      </w:pPr>
      <w:r>
        <w:rPr>
          <w:noProof w:val="0"/>
        </w:rPr>
        <w:tab/>
        <w:t>PROCEDURE CODE</w:t>
      </w:r>
      <w:r>
        <w:rPr>
          <w:noProof w:val="0"/>
        </w:rPr>
        <w:tab/>
      </w:r>
      <w:r>
        <w:rPr>
          <w:noProof w:val="0"/>
        </w:rPr>
        <w:tab/>
      </w:r>
      <w:r>
        <w:rPr>
          <w:noProof w:val="0"/>
        </w:rPr>
        <w:tab/>
        <w:t>id-PositioningDeactivation</w:t>
      </w:r>
    </w:p>
    <w:p w14:paraId="314F48EA" w14:textId="77777777" w:rsidR="00B03DFE" w:rsidRDefault="00B03DFE" w:rsidP="00C555CA">
      <w:pPr>
        <w:pStyle w:val="PL"/>
        <w:rPr>
          <w:noProof w:val="0"/>
        </w:rPr>
      </w:pPr>
      <w:r>
        <w:rPr>
          <w:noProof w:val="0"/>
        </w:rPr>
        <w:tab/>
        <w:t>CRITICALITY</w:t>
      </w:r>
      <w:r>
        <w:rPr>
          <w:noProof w:val="0"/>
        </w:rPr>
        <w:tab/>
      </w:r>
      <w:r>
        <w:rPr>
          <w:noProof w:val="0"/>
        </w:rPr>
        <w:tab/>
      </w:r>
      <w:r>
        <w:rPr>
          <w:noProof w:val="0"/>
        </w:rPr>
        <w:tab/>
      </w:r>
      <w:r>
        <w:rPr>
          <w:noProof w:val="0"/>
        </w:rPr>
        <w:tab/>
      </w:r>
      <w:proofErr w:type="gramStart"/>
      <w:r>
        <w:rPr>
          <w:noProof w:val="0"/>
        </w:rPr>
        <w:t>ignore</w:t>
      </w:r>
      <w:proofErr w:type="gramEnd"/>
    </w:p>
    <w:p w14:paraId="49AD0FC6" w14:textId="77777777" w:rsidR="00B03DFE" w:rsidRDefault="00B03DFE" w:rsidP="00C555CA">
      <w:pPr>
        <w:pStyle w:val="PL"/>
        <w:rPr>
          <w:noProof w:val="0"/>
        </w:rPr>
      </w:pPr>
      <w:r>
        <w:rPr>
          <w:noProof w:val="0"/>
        </w:rPr>
        <w:t>}</w:t>
      </w:r>
    </w:p>
    <w:p w14:paraId="0F4305CF" w14:textId="77777777" w:rsidR="00B03DFE" w:rsidRDefault="00B03DFE" w:rsidP="00C555CA">
      <w:pPr>
        <w:pStyle w:val="PL"/>
        <w:rPr>
          <w:noProof w:val="0"/>
        </w:rPr>
      </w:pPr>
    </w:p>
    <w:p w14:paraId="194298BD" w14:textId="77777777" w:rsidR="00B03DFE" w:rsidRPr="008C20F9" w:rsidRDefault="00B03DFE" w:rsidP="00C555CA">
      <w:pPr>
        <w:pStyle w:val="PL"/>
        <w:spacing w:line="0" w:lineRule="atLeast"/>
        <w:rPr>
          <w:snapToGrid w:val="0"/>
        </w:rPr>
      </w:pPr>
      <w:r w:rsidRPr="008C20F9">
        <w:rPr>
          <w:snapToGrid w:val="0"/>
        </w:rPr>
        <w:t xml:space="preserve">e-CIDMeasurementInitiation </w:t>
      </w:r>
      <w:r w:rsidRPr="008C20F9">
        <w:rPr>
          <w:noProof w:val="0"/>
        </w:rPr>
        <w:t>F1AP</w:t>
      </w:r>
      <w:r w:rsidRPr="008C20F9">
        <w:rPr>
          <w:snapToGrid w:val="0"/>
        </w:rPr>
        <w:t>-ELEMENTARY-PROCEDURE ::= {</w:t>
      </w:r>
    </w:p>
    <w:p w14:paraId="2AEA4987" w14:textId="77777777" w:rsidR="00B03DFE" w:rsidRPr="008C20F9" w:rsidRDefault="00B03DFE" w:rsidP="00C555CA">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E-CIDMeasurementInitiationRequest</w:t>
      </w:r>
    </w:p>
    <w:p w14:paraId="791382BA" w14:textId="77777777" w:rsidR="00B03DFE" w:rsidRPr="008C20F9" w:rsidRDefault="00B03DFE" w:rsidP="00C555CA">
      <w:pPr>
        <w:pStyle w:val="PL"/>
        <w:spacing w:line="0" w:lineRule="atLeast"/>
        <w:rPr>
          <w:snapToGrid w:val="0"/>
        </w:rPr>
      </w:pPr>
      <w:r w:rsidRPr="008C20F9">
        <w:rPr>
          <w:snapToGrid w:val="0"/>
        </w:rPr>
        <w:tab/>
        <w:t>SUCCESSFUL OUTCOME</w:t>
      </w:r>
      <w:r w:rsidRPr="008C20F9">
        <w:rPr>
          <w:snapToGrid w:val="0"/>
        </w:rPr>
        <w:tab/>
      </w:r>
      <w:r w:rsidRPr="008C20F9">
        <w:rPr>
          <w:snapToGrid w:val="0"/>
        </w:rPr>
        <w:tab/>
        <w:t>E-CIDMeasurementInitiationResponse</w:t>
      </w:r>
    </w:p>
    <w:p w14:paraId="7C8B0CBB" w14:textId="77777777" w:rsidR="00B03DFE" w:rsidRPr="008C20F9" w:rsidRDefault="00B03DFE" w:rsidP="00C555CA">
      <w:pPr>
        <w:pStyle w:val="PL"/>
        <w:spacing w:line="0" w:lineRule="atLeast"/>
        <w:rPr>
          <w:snapToGrid w:val="0"/>
        </w:rPr>
      </w:pPr>
      <w:r w:rsidRPr="008C20F9">
        <w:rPr>
          <w:snapToGrid w:val="0"/>
        </w:rPr>
        <w:tab/>
        <w:t>UNSUCCESSFUL OUTCOME</w:t>
      </w:r>
      <w:r w:rsidRPr="008C20F9">
        <w:rPr>
          <w:snapToGrid w:val="0"/>
        </w:rPr>
        <w:tab/>
        <w:t>E-CIDMeasurementInitiationFailure</w:t>
      </w:r>
    </w:p>
    <w:p w14:paraId="7D74692D" w14:textId="77777777" w:rsidR="00B03DFE" w:rsidRPr="008C20F9" w:rsidRDefault="00B03DFE" w:rsidP="00C555CA">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-CIDMeasurementInitiation</w:t>
      </w:r>
    </w:p>
    <w:p w14:paraId="75F3DE4D" w14:textId="77777777" w:rsidR="00B03DFE" w:rsidRPr="008C20F9" w:rsidRDefault="00B03DFE" w:rsidP="00C555CA">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27A43306" w14:textId="77777777" w:rsidR="00B03DFE" w:rsidRPr="008C20F9" w:rsidRDefault="00B03DFE" w:rsidP="00C555CA">
      <w:pPr>
        <w:pStyle w:val="PL"/>
        <w:spacing w:line="0" w:lineRule="atLeast"/>
        <w:rPr>
          <w:snapToGrid w:val="0"/>
        </w:rPr>
      </w:pPr>
      <w:r w:rsidRPr="008C20F9">
        <w:rPr>
          <w:snapToGrid w:val="0"/>
        </w:rPr>
        <w:t>}</w:t>
      </w:r>
    </w:p>
    <w:p w14:paraId="61463B2E" w14:textId="77777777" w:rsidR="00B03DFE" w:rsidRPr="008C20F9" w:rsidRDefault="00B03DFE" w:rsidP="00C555CA">
      <w:pPr>
        <w:pStyle w:val="PL"/>
        <w:spacing w:line="0" w:lineRule="atLeast"/>
        <w:rPr>
          <w:snapToGrid w:val="0"/>
        </w:rPr>
      </w:pPr>
    </w:p>
    <w:p w14:paraId="5E5930EC" w14:textId="77777777" w:rsidR="00B03DFE" w:rsidRPr="008C20F9" w:rsidRDefault="00B03DFE" w:rsidP="00C555CA">
      <w:pPr>
        <w:pStyle w:val="PL"/>
        <w:spacing w:line="0" w:lineRule="atLeast"/>
        <w:rPr>
          <w:snapToGrid w:val="0"/>
        </w:rPr>
      </w:pPr>
      <w:r w:rsidRPr="008C20F9">
        <w:rPr>
          <w:snapToGrid w:val="0"/>
        </w:rPr>
        <w:t xml:space="preserve">e-CIDMeasurementFailureIndication </w:t>
      </w:r>
      <w:r w:rsidRPr="008C20F9">
        <w:rPr>
          <w:noProof w:val="0"/>
        </w:rPr>
        <w:t>F1AP</w:t>
      </w:r>
      <w:r w:rsidRPr="008C20F9">
        <w:rPr>
          <w:snapToGrid w:val="0"/>
        </w:rPr>
        <w:t>-ELEMENTARY-PROCEDURE ::= {</w:t>
      </w:r>
    </w:p>
    <w:p w14:paraId="1EB6A614" w14:textId="77777777" w:rsidR="00B03DFE" w:rsidRPr="008C20F9" w:rsidRDefault="00B03DFE" w:rsidP="00C555CA">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E-CIDMeasurementFailureIndication</w:t>
      </w:r>
    </w:p>
    <w:p w14:paraId="600E06A9" w14:textId="77777777" w:rsidR="00B03DFE" w:rsidRPr="008C20F9" w:rsidRDefault="00B03DFE" w:rsidP="00C555CA">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-CIDMeasurementFailureIndication</w:t>
      </w:r>
    </w:p>
    <w:p w14:paraId="1522607B" w14:textId="77777777" w:rsidR="00B03DFE" w:rsidRPr="008C20F9" w:rsidRDefault="00B03DFE" w:rsidP="00C555CA">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62DC156A" w14:textId="77777777" w:rsidR="00B03DFE" w:rsidRPr="008C20F9" w:rsidRDefault="00B03DFE" w:rsidP="00C555CA">
      <w:pPr>
        <w:pStyle w:val="PL"/>
        <w:spacing w:line="0" w:lineRule="atLeast"/>
        <w:rPr>
          <w:snapToGrid w:val="0"/>
        </w:rPr>
      </w:pPr>
      <w:r w:rsidRPr="008C20F9">
        <w:rPr>
          <w:snapToGrid w:val="0"/>
        </w:rPr>
        <w:t>}</w:t>
      </w:r>
    </w:p>
    <w:p w14:paraId="302E6F55" w14:textId="77777777" w:rsidR="00B03DFE" w:rsidRPr="008C20F9" w:rsidRDefault="00B03DFE" w:rsidP="00C555CA">
      <w:pPr>
        <w:pStyle w:val="PL"/>
        <w:spacing w:line="0" w:lineRule="atLeast"/>
        <w:rPr>
          <w:snapToGrid w:val="0"/>
        </w:rPr>
      </w:pPr>
    </w:p>
    <w:p w14:paraId="0071D1F8" w14:textId="77777777" w:rsidR="00B03DFE" w:rsidRPr="008C20F9" w:rsidRDefault="00B03DFE" w:rsidP="00C555CA">
      <w:pPr>
        <w:pStyle w:val="PL"/>
        <w:spacing w:line="0" w:lineRule="atLeast"/>
        <w:rPr>
          <w:snapToGrid w:val="0"/>
        </w:rPr>
      </w:pPr>
      <w:r w:rsidRPr="008C20F9">
        <w:rPr>
          <w:snapToGrid w:val="0"/>
        </w:rPr>
        <w:t xml:space="preserve">e-CIDMeasurementReport </w:t>
      </w:r>
      <w:r w:rsidRPr="008C20F9">
        <w:rPr>
          <w:noProof w:val="0"/>
        </w:rPr>
        <w:t>F1AP</w:t>
      </w:r>
      <w:r w:rsidRPr="008C20F9">
        <w:rPr>
          <w:snapToGrid w:val="0"/>
        </w:rPr>
        <w:t>-ELEMENTARY-PROCEDURE ::= {</w:t>
      </w:r>
    </w:p>
    <w:p w14:paraId="2990D283" w14:textId="77777777" w:rsidR="00B03DFE" w:rsidRPr="008C20F9" w:rsidRDefault="00B03DFE" w:rsidP="00C555CA">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E-CIDMeasurementReport</w:t>
      </w:r>
    </w:p>
    <w:p w14:paraId="33E8C701" w14:textId="77777777" w:rsidR="00B03DFE" w:rsidRPr="008C20F9" w:rsidRDefault="00B03DFE" w:rsidP="00C555CA">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-CIDMeasurementReport</w:t>
      </w:r>
    </w:p>
    <w:p w14:paraId="0427476C" w14:textId="77777777" w:rsidR="00B03DFE" w:rsidRPr="008C20F9" w:rsidRDefault="00B03DFE" w:rsidP="00C555CA">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71EBB217" w14:textId="77777777" w:rsidR="00B03DFE" w:rsidRPr="008C20F9" w:rsidRDefault="00B03DFE" w:rsidP="00C555CA">
      <w:pPr>
        <w:pStyle w:val="PL"/>
        <w:spacing w:line="0" w:lineRule="atLeast"/>
        <w:rPr>
          <w:snapToGrid w:val="0"/>
        </w:rPr>
      </w:pPr>
      <w:r w:rsidRPr="008C20F9">
        <w:rPr>
          <w:snapToGrid w:val="0"/>
        </w:rPr>
        <w:t>}</w:t>
      </w:r>
    </w:p>
    <w:p w14:paraId="7A1C1938" w14:textId="77777777" w:rsidR="00B03DFE" w:rsidRPr="008C20F9" w:rsidRDefault="00B03DFE" w:rsidP="00C555CA">
      <w:pPr>
        <w:pStyle w:val="PL"/>
        <w:spacing w:line="0" w:lineRule="atLeast"/>
        <w:rPr>
          <w:snapToGrid w:val="0"/>
        </w:rPr>
      </w:pPr>
    </w:p>
    <w:p w14:paraId="23008157" w14:textId="77777777" w:rsidR="00B03DFE" w:rsidRPr="008C20F9" w:rsidRDefault="00B03DFE" w:rsidP="00C555CA">
      <w:pPr>
        <w:pStyle w:val="PL"/>
        <w:spacing w:line="0" w:lineRule="atLeast"/>
        <w:rPr>
          <w:snapToGrid w:val="0"/>
        </w:rPr>
      </w:pPr>
      <w:r w:rsidRPr="008C20F9">
        <w:rPr>
          <w:snapToGrid w:val="0"/>
        </w:rPr>
        <w:t xml:space="preserve">e-CIDMeasurementTermination </w:t>
      </w:r>
      <w:r w:rsidRPr="008C20F9">
        <w:rPr>
          <w:noProof w:val="0"/>
        </w:rPr>
        <w:t>F1AP</w:t>
      </w:r>
      <w:r w:rsidRPr="008C20F9">
        <w:rPr>
          <w:snapToGrid w:val="0"/>
        </w:rPr>
        <w:t>-ELEMENTARY-PROCEDURE ::= {</w:t>
      </w:r>
    </w:p>
    <w:p w14:paraId="656EB427" w14:textId="77777777" w:rsidR="00B03DFE" w:rsidRPr="008C20F9" w:rsidRDefault="00B03DFE" w:rsidP="00C555CA">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E-CIDMeasurementTerminationCommand</w:t>
      </w:r>
    </w:p>
    <w:p w14:paraId="63023C4B" w14:textId="77777777" w:rsidR="00B03DFE" w:rsidRPr="008C20F9" w:rsidRDefault="00B03DFE" w:rsidP="00C555CA">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-CIDMeasurementTermination</w:t>
      </w:r>
    </w:p>
    <w:p w14:paraId="67CFFA50" w14:textId="77777777" w:rsidR="00B03DFE" w:rsidRPr="008C20F9" w:rsidRDefault="00B03DFE" w:rsidP="00C555CA">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r>
      <w:r>
        <w:rPr>
          <w:snapToGrid w:val="0"/>
        </w:rPr>
        <w:t>ignore</w:t>
      </w:r>
    </w:p>
    <w:p w14:paraId="30C2AC93" w14:textId="77777777" w:rsidR="00B03DFE" w:rsidRPr="00707B3F" w:rsidRDefault="00B03DFE" w:rsidP="00C555CA">
      <w:pPr>
        <w:pStyle w:val="PL"/>
        <w:spacing w:line="0" w:lineRule="atLeast"/>
        <w:rPr>
          <w:snapToGrid w:val="0"/>
        </w:rPr>
      </w:pPr>
      <w:r w:rsidRPr="008C20F9">
        <w:rPr>
          <w:snapToGrid w:val="0"/>
        </w:rPr>
        <w:t>}</w:t>
      </w:r>
    </w:p>
    <w:p w14:paraId="37635141" w14:textId="77777777" w:rsidR="00B03DFE" w:rsidRDefault="00B03DFE" w:rsidP="00C555CA">
      <w:pPr>
        <w:pStyle w:val="PL"/>
        <w:rPr>
          <w:noProof w:val="0"/>
        </w:rPr>
      </w:pPr>
    </w:p>
    <w:p w14:paraId="7830F9E2" w14:textId="77777777" w:rsidR="00B03DFE" w:rsidRPr="00CD34CC" w:rsidRDefault="00B03DFE" w:rsidP="00C555CA">
      <w:pPr>
        <w:pStyle w:val="PL"/>
        <w:rPr>
          <w:noProof w:val="0"/>
        </w:rPr>
      </w:pPr>
      <w:r w:rsidRPr="00CD34CC">
        <w:rPr>
          <w:noProof w:val="0"/>
        </w:rPr>
        <w:t>positioningInformationUpdate F1AP-ELEMENTARY-PROCEDURE ::= {</w:t>
      </w:r>
    </w:p>
    <w:p w14:paraId="09EF5A0D" w14:textId="77777777" w:rsidR="00B03DFE" w:rsidRPr="00CD34CC" w:rsidRDefault="00B03DFE" w:rsidP="00C555CA">
      <w:pPr>
        <w:pStyle w:val="PL"/>
        <w:rPr>
          <w:noProof w:val="0"/>
        </w:rPr>
      </w:pPr>
      <w:r w:rsidRPr="00CD34CC">
        <w:rPr>
          <w:noProof w:val="0"/>
        </w:rPr>
        <w:tab/>
        <w:t>INITIATING MESSAGE</w:t>
      </w:r>
      <w:r w:rsidRPr="00CD34CC">
        <w:rPr>
          <w:noProof w:val="0"/>
        </w:rPr>
        <w:tab/>
      </w:r>
      <w:r w:rsidRPr="00CD34CC">
        <w:rPr>
          <w:noProof w:val="0"/>
        </w:rPr>
        <w:tab/>
        <w:t>PositioningInformationUpdate</w:t>
      </w:r>
    </w:p>
    <w:p w14:paraId="3E5E5D72" w14:textId="77777777" w:rsidR="00B03DFE" w:rsidRPr="00CD34CC" w:rsidRDefault="00B03DFE" w:rsidP="00C555CA">
      <w:pPr>
        <w:pStyle w:val="PL"/>
        <w:rPr>
          <w:noProof w:val="0"/>
        </w:rPr>
      </w:pPr>
      <w:r w:rsidRPr="00CD34CC">
        <w:rPr>
          <w:noProof w:val="0"/>
        </w:rPr>
        <w:tab/>
        <w:t>PROCEDURE CODE</w:t>
      </w:r>
      <w:r w:rsidRPr="00CD34CC">
        <w:rPr>
          <w:noProof w:val="0"/>
        </w:rPr>
        <w:tab/>
      </w:r>
      <w:r w:rsidRPr="00CD34CC">
        <w:rPr>
          <w:noProof w:val="0"/>
        </w:rPr>
        <w:tab/>
      </w:r>
      <w:r w:rsidRPr="00CD34CC">
        <w:rPr>
          <w:noProof w:val="0"/>
        </w:rPr>
        <w:tab/>
        <w:t>id-PositioningInformationUpdate</w:t>
      </w:r>
    </w:p>
    <w:p w14:paraId="4533A525" w14:textId="77777777" w:rsidR="00B03DFE" w:rsidRPr="00CD34CC" w:rsidRDefault="00B03DFE" w:rsidP="00C555CA">
      <w:pPr>
        <w:pStyle w:val="PL"/>
        <w:rPr>
          <w:noProof w:val="0"/>
        </w:rPr>
      </w:pPr>
      <w:r w:rsidRPr="00CD34CC">
        <w:rPr>
          <w:noProof w:val="0"/>
        </w:rPr>
        <w:tab/>
        <w:t>CRITICALITY</w:t>
      </w:r>
      <w:r w:rsidRPr="00CD34CC">
        <w:rPr>
          <w:noProof w:val="0"/>
        </w:rPr>
        <w:tab/>
      </w:r>
      <w:r w:rsidRPr="00CD34CC">
        <w:rPr>
          <w:noProof w:val="0"/>
        </w:rPr>
        <w:tab/>
      </w:r>
      <w:r w:rsidRPr="00CD34CC">
        <w:rPr>
          <w:noProof w:val="0"/>
        </w:rPr>
        <w:tab/>
      </w:r>
      <w:r w:rsidRPr="00CD34CC">
        <w:rPr>
          <w:noProof w:val="0"/>
        </w:rPr>
        <w:tab/>
      </w:r>
      <w:proofErr w:type="gramStart"/>
      <w:r w:rsidRPr="00CD34CC">
        <w:rPr>
          <w:noProof w:val="0"/>
        </w:rPr>
        <w:t>ignore</w:t>
      </w:r>
      <w:proofErr w:type="gramEnd"/>
    </w:p>
    <w:p w14:paraId="69536843" w14:textId="77777777" w:rsidR="00B03DFE" w:rsidRDefault="00B03DFE" w:rsidP="00C555CA">
      <w:pPr>
        <w:pStyle w:val="PL"/>
        <w:rPr>
          <w:noProof w:val="0"/>
        </w:rPr>
      </w:pPr>
      <w:r w:rsidRPr="00CD34CC">
        <w:rPr>
          <w:noProof w:val="0"/>
        </w:rPr>
        <w:t>}</w:t>
      </w:r>
    </w:p>
    <w:p w14:paraId="3FD3BACA" w14:textId="77777777" w:rsidR="00B03DFE" w:rsidRDefault="00B03DFE" w:rsidP="00C555CA">
      <w:pPr>
        <w:pStyle w:val="PL"/>
        <w:rPr>
          <w:noProof w:val="0"/>
        </w:rPr>
      </w:pPr>
    </w:p>
    <w:p w14:paraId="38B1B92A" w14:textId="77777777" w:rsidR="00B03DFE" w:rsidRPr="00DA11D0" w:rsidRDefault="00B03DFE" w:rsidP="00C555CA">
      <w:pPr>
        <w:pStyle w:val="PL"/>
        <w:rPr>
          <w:noProof w:val="0"/>
        </w:rPr>
      </w:pPr>
      <w:r w:rsidRPr="00DA11D0">
        <w:rPr>
          <w:noProof w:val="0"/>
        </w:rPr>
        <w:t>broadcastContextSetup F1AP-ELEMENTARY-PROCEDURE ::= {</w:t>
      </w:r>
    </w:p>
    <w:p w14:paraId="15195BAC" w14:textId="77777777" w:rsidR="00B03DFE" w:rsidRPr="00DA11D0" w:rsidRDefault="00B03DFE" w:rsidP="00C555CA">
      <w:pPr>
        <w:pStyle w:val="PL"/>
        <w:rPr>
          <w:noProof w:val="0"/>
        </w:rPr>
      </w:pPr>
      <w:r w:rsidRPr="00DA11D0">
        <w:rPr>
          <w:noProof w:val="0"/>
        </w:rPr>
        <w:tab/>
        <w:t>INITIATING MESSAGE</w:t>
      </w:r>
      <w:r w:rsidRPr="00DA11D0">
        <w:rPr>
          <w:noProof w:val="0"/>
        </w:rPr>
        <w:tab/>
      </w:r>
      <w:r w:rsidRPr="00DA11D0">
        <w:rPr>
          <w:noProof w:val="0"/>
        </w:rPr>
        <w:tab/>
        <w:t>BroadcastContextSetupRequest</w:t>
      </w:r>
    </w:p>
    <w:p w14:paraId="08DEA00B" w14:textId="77777777" w:rsidR="00B03DFE" w:rsidRPr="00DA11D0" w:rsidRDefault="00B03DFE" w:rsidP="00C555CA">
      <w:pPr>
        <w:pStyle w:val="PL"/>
        <w:rPr>
          <w:noProof w:val="0"/>
        </w:rPr>
      </w:pPr>
      <w:r w:rsidRPr="00DA11D0">
        <w:rPr>
          <w:noProof w:val="0"/>
        </w:rPr>
        <w:tab/>
        <w:t>SUCCESSFUL OUTCOME</w:t>
      </w:r>
      <w:r w:rsidRPr="00DA11D0">
        <w:rPr>
          <w:noProof w:val="0"/>
        </w:rPr>
        <w:tab/>
      </w:r>
      <w:r w:rsidRPr="00DA11D0">
        <w:rPr>
          <w:noProof w:val="0"/>
        </w:rPr>
        <w:tab/>
        <w:t>BroadcastContextSetupResponse</w:t>
      </w:r>
    </w:p>
    <w:p w14:paraId="5FAE6F34" w14:textId="77777777" w:rsidR="00B03DFE" w:rsidRPr="00DA11D0" w:rsidRDefault="00B03DFE" w:rsidP="00C555CA">
      <w:pPr>
        <w:pStyle w:val="PL"/>
        <w:rPr>
          <w:noProof w:val="0"/>
        </w:rPr>
      </w:pPr>
      <w:r w:rsidRPr="00DA11D0">
        <w:rPr>
          <w:noProof w:val="0"/>
        </w:rPr>
        <w:tab/>
        <w:t>UNSUCCESSFUL OUTCOME</w:t>
      </w:r>
      <w:r w:rsidRPr="00DA11D0">
        <w:rPr>
          <w:noProof w:val="0"/>
        </w:rPr>
        <w:tab/>
        <w:t>BroadcastContextSetupFailure</w:t>
      </w:r>
    </w:p>
    <w:p w14:paraId="41ED1A59" w14:textId="77777777" w:rsidR="00B03DFE" w:rsidRPr="00DA11D0" w:rsidRDefault="00B03DFE" w:rsidP="00C555CA">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id-BroadcastContextSetup</w:t>
      </w:r>
    </w:p>
    <w:p w14:paraId="401896DB" w14:textId="77777777" w:rsidR="00B03DFE" w:rsidRPr="00DA11D0" w:rsidRDefault="00B03DFE" w:rsidP="00C555CA">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r>
      <w:proofErr w:type="gramStart"/>
      <w:r w:rsidRPr="00DA11D0">
        <w:rPr>
          <w:noProof w:val="0"/>
        </w:rPr>
        <w:t>reject</w:t>
      </w:r>
      <w:proofErr w:type="gramEnd"/>
    </w:p>
    <w:p w14:paraId="0A603730" w14:textId="77777777" w:rsidR="00B03DFE" w:rsidRPr="00DA11D0" w:rsidRDefault="00B03DFE" w:rsidP="00C555CA">
      <w:pPr>
        <w:pStyle w:val="PL"/>
        <w:rPr>
          <w:noProof w:val="0"/>
        </w:rPr>
      </w:pPr>
      <w:r w:rsidRPr="00DA11D0">
        <w:rPr>
          <w:noProof w:val="0"/>
        </w:rPr>
        <w:t>}</w:t>
      </w:r>
    </w:p>
    <w:p w14:paraId="2831E7EF" w14:textId="77777777" w:rsidR="00B03DFE" w:rsidRPr="00DA11D0" w:rsidRDefault="00B03DFE" w:rsidP="00C555CA">
      <w:pPr>
        <w:pStyle w:val="PL"/>
        <w:rPr>
          <w:noProof w:val="0"/>
        </w:rPr>
      </w:pPr>
    </w:p>
    <w:p w14:paraId="1D9B77D8" w14:textId="77777777" w:rsidR="00B03DFE" w:rsidRPr="00DA11D0" w:rsidRDefault="00B03DFE" w:rsidP="00C555CA">
      <w:pPr>
        <w:pStyle w:val="PL"/>
        <w:rPr>
          <w:noProof w:val="0"/>
        </w:rPr>
      </w:pPr>
      <w:r w:rsidRPr="00DA11D0">
        <w:rPr>
          <w:noProof w:val="0"/>
        </w:rPr>
        <w:t>broadcastContextRelease F1AP-ELEMENTARY-PROCEDURE ::= {</w:t>
      </w:r>
    </w:p>
    <w:p w14:paraId="70515FE6" w14:textId="77777777" w:rsidR="00B03DFE" w:rsidRPr="00DA11D0" w:rsidRDefault="00B03DFE" w:rsidP="00C555CA">
      <w:pPr>
        <w:pStyle w:val="PL"/>
        <w:rPr>
          <w:noProof w:val="0"/>
        </w:rPr>
      </w:pPr>
      <w:r w:rsidRPr="00DA11D0">
        <w:rPr>
          <w:noProof w:val="0"/>
        </w:rPr>
        <w:tab/>
        <w:t>INITIATING MESSAGE</w:t>
      </w:r>
      <w:r w:rsidRPr="00DA11D0">
        <w:rPr>
          <w:noProof w:val="0"/>
        </w:rPr>
        <w:tab/>
      </w:r>
      <w:r w:rsidRPr="00DA11D0">
        <w:rPr>
          <w:noProof w:val="0"/>
        </w:rPr>
        <w:tab/>
        <w:t>BroadcastContextReleaseCommand</w:t>
      </w:r>
    </w:p>
    <w:p w14:paraId="7CD8F0DD" w14:textId="77777777" w:rsidR="00B03DFE" w:rsidRPr="00DA11D0" w:rsidRDefault="00B03DFE" w:rsidP="00C555CA">
      <w:pPr>
        <w:pStyle w:val="PL"/>
        <w:rPr>
          <w:noProof w:val="0"/>
        </w:rPr>
      </w:pPr>
      <w:r w:rsidRPr="00DA11D0">
        <w:rPr>
          <w:noProof w:val="0"/>
        </w:rPr>
        <w:tab/>
        <w:t>SUCCESSFUL OUTCOME</w:t>
      </w:r>
      <w:r w:rsidRPr="00DA11D0">
        <w:rPr>
          <w:noProof w:val="0"/>
        </w:rPr>
        <w:tab/>
      </w:r>
      <w:r w:rsidRPr="00DA11D0">
        <w:rPr>
          <w:noProof w:val="0"/>
        </w:rPr>
        <w:tab/>
        <w:t>BroadcastContextReleaseComplete</w:t>
      </w:r>
    </w:p>
    <w:p w14:paraId="299D474C" w14:textId="77777777" w:rsidR="00B03DFE" w:rsidRPr="00DA11D0" w:rsidRDefault="00B03DFE" w:rsidP="00C555CA">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id-BroadcastContextRelease</w:t>
      </w:r>
    </w:p>
    <w:p w14:paraId="11C4EF93" w14:textId="77777777" w:rsidR="00B03DFE" w:rsidRPr="00DA11D0" w:rsidRDefault="00B03DFE" w:rsidP="00C555CA">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r>
      <w:proofErr w:type="gramStart"/>
      <w:r w:rsidRPr="00DA11D0">
        <w:rPr>
          <w:noProof w:val="0"/>
        </w:rPr>
        <w:t>reject</w:t>
      </w:r>
      <w:proofErr w:type="gramEnd"/>
    </w:p>
    <w:p w14:paraId="4B27A063" w14:textId="77777777" w:rsidR="00B03DFE" w:rsidRPr="00DA11D0" w:rsidRDefault="00B03DFE" w:rsidP="00C555CA">
      <w:pPr>
        <w:pStyle w:val="PL"/>
        <w:rPr>
          <w:noProof w:val="0"/>
        </w:rPr>
      </w:pPr>
      <w:r w:rsidRPr="00DA11D0">
        <w:rPr>
          <w:noProof w:val="0"/>
        </w:rPr>
        <w:t>}</w:t>
      </w:r>
    </w:p>
    <w:p w14:paraId="4A40C277" w14:textId="77777777" w:rsidR="00B03DFE" w:rsidRPr="00DA11D0" w:rsidRDefault="00B03DFE" w:rsidP="00C555CA">
      <w:pPr>
        <w:pStyle w:val="PL"/>
        <w:rPr>
          <w:rFonts w:eastAsia="Yu Mincho"/>
          <w:noProof w:val="0"/>
        </w:rPr>
      </w:pPr>
    </w:p>
    <w:p w14:paraId="31713A87" w14:textId="77777777" w:rsidR="00B03DFE" w:rsidRPr="00F85EA2" w:rsidRDefault="00B03DFE" w:rsidP="00C555CA">
      <w:pPr>
        <w:pStyle w:val="PL"/>
        <w:rPr>
          <w:noProof w:val="0"/>
        </w:rPr>
      </w:pPr>
      <w:r w:rsidRPr="00F85EA2">
        <w:rPr>
          <w:noProof w:val="0"/>
          <w:snapToGrid w:val="0"/>
        </w:rPr>
        <w:t>broadcastContextReleaseRequest</w:t>
      </w:r>
      <w:r w:rsidRPr="00F85EA2">
        <w:rPr>
          <w:noProof w:val="0"/>
        </w:rPr>
        <w:t xml:space="preserve"> F1AP-ELEMENTARY-PROCEDURE ::= {</w:t>
      </w:r>
    </w:p>
    <w:p w14:paraId="5FDF2B14" w14:textId="77777777" w:rsidR="00B03DFE" w:rsidRPr="00F85EA2" w:rsidRDefault="00B03DFE" w:rsidP="00C555CA">
      <w:pPr>
        <w:pStyle w:val="PL"/>
        <w:rPr>
          <w:noProof w:val="0"/>
        </w:rPr>
      </w:pPr>
      <w:r w:rsidRPr="00F85EA2">
        <w:rPr>
          <w:noProof w:val="0"/>
        </w:rPr>
        <w:tab/>
        <w:t>INITIATING MESSAGE</w:t>
      </w:r>
      <w:r w:rsidRPr="00F85EA2">
        <w:rPr>
          <w:noProof w:val="0"/>
        </w:rPr>
        <w:tab/>
      </w:r>
      <w:r w:rsidRPr="00F85EA2">
        <w:rPr>
          <w:noProof w:val="0"/>
        </w:rPr>
        <w:tab/>
      </w:r>
      <w:r w:rsidRPr="00F85EA2">
        <w:rPr>
          <w:noProof w:val="0"/>
          <w:snapToGrid w:val="0"/>
        </w:rPr>
        <w:t>BroadcastContextReleaseRequest</w:t>
      </w:r>
    </w:p>
    <w:p w14:paraId="0F847689" w14:textId="77777777" w:rsidR="00B03DFE" w:rsidRPr="00F85EA2" w:rsidRDefault="00B03DFE" w:rsidP="00C555CA">
      <w:pPr>
        <w:pStyle w:val="PL"/>
        <w:rPr>
          <w:noProof w:val="0"/>
        </w:rPr>
      </w:pPr>
      <w:r w:rsidRPr="00F85EA2">
        <w:rPr>
          <w:noProof w:val="0"/>
        </w:rPr>
        <w:tab/>
        <w:t>PROCEDURE CODE</w:t>
      </w:r>
      <w:r w:rsidRPr="00F85EA2">
        <w:rPr>
          <w:noProof w:val="0"/>
        </w:rPr>
        <w:tab/>
      </w:r>
      <w:r w:rsidRPr="00F85EA2">
        <w:rPr>
          <w:noProof w:val="0"/>
        </w:rPr>
        <w:tab/>
      </w:r>
      <w:r w:rsidRPr="00F85EA2">
        <w:rPr>
          <w:noProof w:val="0"/>
        </w:rPr>
        <w:tab/>
      </w:r>
      <w:r w:rsidRPr="00F85EA2">
        <w:rPr>
          <w:noProof w:val="0"/>
          <w:snapToGrid w:val="0"/>
        </w:rPr>
        <w:t>id-BroadcastContextReleaseRequest</w:t>
      </w:r>
    </w:p>
    <w:p w14:paraId="67C41832" w14:textId="77777777" w:rsidR="00B03DFE" w:rsidRPr="00F85EA2" w:rsidRDefault="00B03DFE" w:rsidP="00C555CA">
      <w:pPr>
        <w:pStyle w:val="PL"/>
        <w:rPr>
          <w:noProof w:val="0"/>
        </w:rPr>
      </w:pPr>
      <w:r w:rsidRPr="00F85EA2">
        <w:rPr>
          <w:noProof w:val="0"/>
        </w:rPr>
        <w:tab/>
        <w:t>CRITICALITY</w:t>
      </w:r>
      <w:r w:rsidRPr="00F85EA2">
        <w:rPr>
          <w:noProof w:val="0"/>
        </w:rPr>
        <w:tab/>
      </w:r>
      <w:r w:rsidRPr="00F85EA2">
        <w:rPr>
          <w:noProof w:val="0"/>
        </w:rPr>
        <w:tab/>
      </w:r>
      <w:r w:rsidRPr="00F85EA2">
        <w:rPr>
          <w:noProof w:val="0"/>
        </w:rPr>
        <w:tab/>
      </w:r>
      <w:r w:rsidRPr="00F85EA2">
        <w:rPr>
          <w:noProof w:val="0"/>
        </w:rPr>
        <w:tab/>
      </w:r>
      <w:proofErr w:type="gramStart"/>
      <w:r w:rsidRPr="00F85EA2">
        <w:rPr>
          <w:noProof w:val="0"/>
        </w:rPr>
        <w:t>reject</w:t>
      </w:r>
      <w:proofErr w:type="gramEnd"/>
    </w:p>
    <w:p w14:paraId="68E1195E" w14:textId="77777777" w:rsidR="00B03DFE" w:rsidRPr="00DA11D0" w:rsidRDefault="00B03DFE" w:rsidP="00C555CA">
      <w:pPr>
        <w:pStyle w:val="PL"/>
        <w:rPr>
          <w:noProof w:val="0"/>
        </w:rPr>
      </w:pPr>
      <w:r w:rsidRPr="00F85EA2">
        <w:rPr>
          <w:noProof w:val="0"/>
        </w:rPr>
        <w:t>}</w:t>
      </w:r>
    </w:p>
    <w:p w14:paraId="1E9717DF" w14:textId="77777777" w:rsidR="00B03DFE" w:rsidRPr="00F85EA2" w:rsidRDefault="00B03DFE" w:rsidP="00C555CA">
      <w:pPr>
        <w:pStyle w:val="PL"/>
        <w:rPr>
          <w:rFonts w:eastAsia="Yu Mincho"/>
          <w:noProof w:val="0"/>
        </w:rPr>
      </w:pPr>
    </w:p>
    <w:p w14:paraId="257B8EFE" w14:textId="77777777" w:rsidR="00B03DFE" w:rsidRPr="00DA11D0" w:rsidRDefault="00B03DFE" w:rsidP="00C555CA">
      <w:pPr>
        <w:pStyle w:val="PL"/>
        <w:rPr>
          <w:noProof w:val="0"/>
        </w:rPr>
      </w:pPr>
      <w:r w:rsidRPr="00DA11D0">
        <w:rPr>
          <w:noProof w:val="0"/>
        </w:rPr>
        <w:t>broadcastContextModification F1AP-ELEMENTARY-PROCEDURE ::= {</w:t>
      </w:r>
    </w:p>
    <w:p w14:paraId="10297CF8" w14:textId="77777777" w:rsidR="00B03DFE" w:rsidRPr="00DA11D0" w:rsidRDefault="00B03DFE" w:rsidP="00C555CA">
      <w:pPr>
        <w:pStyle w:val="PL"/>
        <w:rPr>
          <w:noProof w:val="0"/>
        </w:rPr>
      </w:pPr>
      <w:r w:rsidRPr="00DA11D0">
        <w:rPr>
          <w:noProof w:val="0"/>
        </w:rPr>
        <w:tab/>
        <w:t>INITIATING MESSAGE</w:t>
      </w:r>
      <w:r w:rsidRPr="00DA11D0">
        <w:rPr>
          <w:noProof w:val="0"/>
        </w:rPr>
        <w:tab/>
      </w:r>
      <w:r w:rsidRPr="00DA11D0">
        <w:rPr>
          <w:noProof w:val="0"/>
        </w:rPr>
        <w:tab/>
        <w:t>BroadcastContextModificationRequest</w:t>
      </w:r>
    </w:p>
    <w:p w14:paraId="22ABEFA4" w14:textId="77777777" w:rsidR="00B03DFE" w:rsidRPr="00DA11D0" w:rsidRDefault="00B03DFE" w:rsidP="00C555CA">
      <w:pPr>
        <w:pStyle w:val="PL"/>
        <w:rPr>
          <w:noProof w:val="0"/>
        </w:rPr>
      </w:pPr>
      <w:r w:rsidRPr="00DA11D0">
        <w:rPr>
          <w:noProof w:val="0"/>
        </w:rPr>
        <w:tab/>
        <w:t>SUCCESSFUL OUTCOME</w:t>
      </w:r>
      <w:r w:rsidRPr="00DA11D0">
        <w:rPr>
          <w:noProof w:val="0"/>
        </w:rPr>
        <w:tab/>
      </w:r>
      <w:r w:rsidRPr="00DA11D0">
        <w:rPr>
          <w:noProof w:val="0"/>
        </w:rPr>
        <w:tab/>
        <w:t>BroadcastContextModificationResponse</w:t>
      </w:r>
    </w:p>
    <w:p w14:paraId="39152D3C" w14:textId="77777777" w:rsidR="00B03DFE" w:rsidRPr="00DA11D0" w:rsidRDefault="00B03DFE" w:rsidP="00C555CA">
      <w:pPr>
        <w:pStyle w:val="PL"/>
        <w:rPr>
          <w:noProof w:val="0"/>
        </w:rPr>
      </w:pPr>
      <w:r w:rsidRPr="00DA11D0">
        <w:rPr>
          <w:noProof w:val="0"/>
        </w:rPr>
        <w:tab/>
        <w:t>UNSUCCESSFUL OUTCOME</w:t>
      </w:r>
      <w:r w:rsidRPr="00DA11D0">
        <w:rPr>
          <w:noProof w:val="0"/>
        </w:rPr>
        <w:tab/>
        <w:t>BroadcastContextModificationFailure</w:t>
      </w:r>
    </w:p>
    <w:p w14:paraId="7C753BA6" w14:textId="77777777" w:rsidR="00B03DFE" w:rsidRPr="00DA11D0" w:rsidRDefault="00B03DFE" w:rsidP="00C555CA">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id-BroadcastContextModification</w:t>
      </w:r>
    </w:p>
    <w:p w14:paraId="387E3BE0" w14:textId="77777777" w:rsidR="00B03DFE" w:rsidRPr="00DA11D0" w:rsidRDefault="00B03DFE" w:rsidP="00C555CA">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r>
      <w:proofErr w:type="gramStart"/>
      <w:r w:rsidRPr="00DA11D0">
        <w:rPr>
          <w:noProof w:val="0"/>
        </w:rPr>
        <w:t>reject</w:t>
      </w:r>
      <w:proofErr w:type="gramEnd"/>
    </w:p>
    <w:p w14:paraId="5DCBE1DB" w14:textId="77777777" w:rsidR="00B03DFE" w:rsidRPr="00DA11D0" w:rsidRDefault="00B03DFE" w:rsidP="00C555CA">
      <w:pPr>
        <w:pStyle w:val="PL"/>
        <w:rPr>
          <w:noProof w:val="0"/>
        </w:rPr>
      </w:pPr>
      <w:r w:rsidRPr="00DA11D0">
        <w:rPr>
          <w:noProof w:val="0"/>
        </w:rPr>
        <w:t>}</w:t>
      </w:r>
    </w:p>
    <w:p w14:paraId="71A47475" w14:textId="77777777" w:rsidR="00B03DFE" w:rsidRPr="00DA11D0" w:rsidRDefault="00B03DFE" w:rsidP="00C555CA">
      <w:pPr>
        <w:pStyle w:val="PL"/>
        <w:rPr>
          <w:rFonts w:eastAsia="MS Mincho"/>
          <w:noProof w:val="0"/>
        </w:rPr>
      </w:pPr>
    </w:p>
    <w:p w14:paraId="4D14ADE8" w14:textId="77777777" w:rsidR="00B03DFE" w:rsidRPr="00DA11D0" w:rsidRDefault="00B03DFE" w:rsidP="00C555CA">
      <w:pPr>
        <w:pStyle w:val="PL"/>
        <w:rPr>
          <w:noProof w:val="0"/>
        </w:rPr>
      </w:pPr>
      <w:r w:rsidRPr="00DA11D0">
        <w:rPr>
          <w:noProof w:val="0"/>
        </w:rPr>
        <w:t>multicastGroupPaging F1AP-ELEMENTARY-PROCEDURE ::= {</w:t>
      </w:r>
    </w:p>
    <w:p w14:paraId="2D606B6F" w14:textId="77777777" w:rsidR="00B03DFE" w:rsidRPr="00DA11D0" w:rsidRDefault="00B03DFE" w:rsidP="00C555CA">
      <w:pPr>
        <w:pStyle w:val="PL"/>
        <w:rPr>
          <w:noProof w:val="0"/>
        </w:rPr>
      </w:pPr>
      <w:r w:rsidRPr="00DA11D0">
        <w:rPr>
          <w:noProof w:val="0"/>
        </w:rPr>
        <w:tab/>
        <w:t>INITIATING MESSAGE</w:t>
      </w:r>
      <w:r w:rsidRPr="00DA11D0">
        <w:rPr>
          <w:noProof w:val="0"/>
        </w:rPr>
        <w:tab/>
      </w:r>
      <w:r w:rsidRPr="00DA11D0">
        <w:rPr>
          <w:noProof w:val="0"/>
        </w:rPr>
        <w:tab/>
        <w:t>MulticastGroupPaging</w:t>
      </w:r>
    </w:p>
    <w:p w14:paraId="6706461B" w14:textId="77777777" w:rsidR="00B03DFE" w:rsidRPr="00DA11D0" w:rsidRDefault="00B03DFE" w:rsidP="00C555CA">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id-MulticastGroupPaging</w:t>
      </w:r>
    </w:p>
    <w:p w14:paraId="76BC7044" w14:textId="77777777" w:rsidR="00B03DFE" w:rsidRPr="00DA11D0" w:rsidRDefault="00B03DFE" w:rsidP="00C555CA">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r>
      <w:proofErr w:type="gramStart"/>
      <w:r w:rsidRPr="00DA11D0">
        <w:rPr>
          <w:noProof w:val="0"/>
        </w:rPr>
        <w:t>ignore</w:t>
      </w:r>
      <w:proofErr w:type="gramEnd"/>
    </w:p>
    <w:p w14:paraId="362BE793" w14:textId="77777777" w:rsidR="00B03DFE" w:rsidRPr="00DA11D0" w:rsidRDefault="00B03DFE" w:rsidP="00C555CA">
      <w:pPr>
        <w:pStyle w:val="PL"/>
        <w:rPr>
          <w:noProof w:val="0"/>
        </w:rPr>
      </w:pPr>
      <w:r w:rsidRPr="00DA11D0">
        <w:rPr>
          <w:noProof w:val="0"/>
        </w:rPr>
        <w:t>}</w:t>
      </w:r>
    </w:p>
    <w:p w14:paraId="4D5FCA71" w14:textId="77777777" w:rsidR="00B03DFE" w:rsidRPr="00DA11D0" w:rsidRDefault="00B03DFE" w:rsidP="00C555CA">
      <w:pPr>
        <w:pStyle w:val="PL"/>
        <w:rPr>
          <w:rFonts w:eastAsia="MS Mincho"/>
          <w:noProof w:val="0"/>
        </w:rPr>
      </w:pPr>
    </w:p>
    <w:p w14:paraId="6EE63B4C" w14:textId="77777777" w:rsidR="00B03DFE" w:rsidRPr="00DA11D0" w:rsidRDefault="00B03DFE" w:rsidP="00C555CA">
      <w:pPr>
        <w:pStyle w:val="PL"/>
        <w:rPr>
          <w:rFonts w:eastAsia="MS Mincho"/>
          <w:noProof w:val="0"/>
        </w:rPr>
      </w:pPr>
    </w:p>
    <w:p w14:paraId="117DC22E" w14:textId="77777777" w:rsidR="00B03DFE" w:rsidRPr="00DA11D0" w:rsidRDefault="00B03DFE" w:rsidP="00C555CA">
      <w:pPr>
        <w:pStyle w:val="PL"/>
        <w:rPr>
          <w:noProof w:val="0"/>
        </w:rPr>
      </w:pPr>
      <w:r w:rsidRPr="00DA11D0">
        <w:rPr>
          <w:noProof w:val="0"/>
        </w:rPr>
        <w:t>multicastContextSetup F1AP-ELEMENTARY-PROCEDURE ::= {</w:t>
      </w:r>
    </w:p>
    <w:p w14:paraId="208F2406" w14:textId="77777777" w:rsidR="00B03DFE" w:rsidRPr="00DA11D0" w:rsidRDefault="00B03DFE" w:rsidP="00C555CA">
      <w:pPr>
        <w:pStyle w:val="PL"/>
        <w:rPr>
          <w:noProof w:val="0"/>
        </w:rPr>
      </w:pPr>
      <w:r w:rsidRPr="00DA11D0">
        <w:rPr>
          <w:noProof w:val="0"/>
        </w:rPr>
        <w:tab/>
        <w:t>INITIATING MESSAGE</w:t>
      </w:r>
      <w:r w:rsidRPr="00DA11D0">
        <w:rPr>
          <w:noProof w:val="0"/>
        </w:rPr>
        <w:tab/>
      </w:r>
      <w:r w:rsidRPr="00DA11D0">
        <w:rPr>
          <w:noProof w:val="0"/>
        </w:rPr>
        <w:tab/>
        <w:t>MulticastContextSetupRequest</w:t>
      </w:r>
    </w:p>
    <w:p w14:paraId="2E65AE55" w14:textId="77777777" w:rsidR="00B03DFE" w:rsidRPr="00DA11D0" w:rsidRDefault="00B03DFE" w:rsidP="00C555CA">
      <w:pPr>
        <w:pStyle w:val="PL"/>
        <w:rPr>
          <w:noProof w:val="0"/>
        </w:rPr>
      </w:pPr>
      <w:r w:rsidRPr="00DA11D0">
        <w:rPr>
          <w:noProof w:val="0"/>
        </w:rPr>
        <w:tab/>
        <w:t>SUCCESSFUL OUTCOME</w:t>
      </w:r>
      <w:r w:rsidRPr="00DA11D0">
        <w:rPr>
          <w:noProof w:val="0"/>
        </w:rPr>
        <w:tab/>
      </w:r>
      <w:r w:rsidRPr="00DA11D0">
        <w:rPr>
          <w:noProof w:val="0"/>
        </w:rPr>
        <w:tab/>
        <w:t>MulticastContextSetupResponse</w:t>
      </w:r>
    </w:p>
    <w:p w14:paraId="0DDDB68B" w14:textId="77777777" w:rsidR="00B03DFE" w:rsidRPr="00DA11D0" w:rsidRDefault="00B03DFE" w:rsidP="00C555CA">
      <w:pPr>
        <w:pStyle w:val="PL"/>
        <w:rPr>
          <w:noProof w:val="0"/>
        </w:rPr>
      </w:pPr>
      <w:r w:rsidRPr="00DA11D0">
        <w:rPr>
          <w:noProof w:val="0"/>
        </w:rPr>
        <w:tab/>
        <w:t>UNSUCCESSFUL OUTCOME</w:t>
      </w:r>
      <w:r w:rsidRPr="00DA11D0">
        <w:rPr>
          <w:noProof w:val="0"/>
        </w:rPr>
        <w:tab/>
        <w:t>MulticastContextSetupFailure</w:t>
      </w:r>
    </w:p>
    <w:p w14:paraId="0DB0A6CD" w14:textId="77777777" w:rsidR="00B03DFE" w:rsidRPr="00DA11D0" w:rsidRDefault="00B03DFE" w:rsidP="00C555CA">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id-MulticastContextSetup</w:t>
      </w:r>
    </w:p>
    <w:p w14:paraId="4CFBB1B5" w14:textId="77777777" w:rsidR="00B03DFE" w:rsidRPr="00DA11D0" w:rsidRDefault="00B03DFE" w:rsidP="00C555CA">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r>
      <w:proofErr w:type="gramStart"/>
      <w:r w:rsidRPr="00DA11D0">
        <w:rPr>
          <w:noProof w:val="0"/>
        </w:rPr>
        <w:t>reject</w:t>
      </w:r>
      <w:proofErr w:type="gramEnd"/>
    </w:p>
    <w:p w14:paraId="6EDD3F2C" w14:textId="77777777" w:rsidR="00B03DFE" w:rsidRPr="00DA11D0" w:rsidRDefault="00B03DFE" w:rsidP="00C555CA">
      <w:pPr>
        <w:pStyle w:val="PL"/>
        <w:rPr>
          <w:noProof w:val="0"/>
        </w:rPr>
      </w:pPr>
      <w:r w:rsidRPr="00DA11D0">
        <w:rPr>
          <w:noProof w:val="0"/>
        </w:rPr>
        <w:t>}</w:t>
      </w:r>
    </w:p>
    <w:p w14:paraId="38CD73B2" w14:textId="77777777" w:rsidR="00B03DFE" w:rsidRPr="00DA11D0" w:rsidRDefault="00B03DFE" w:rsidP="00C555CA">
      <w:pPr>
        <w:pStyle w:val="PL"/>
        <w:spacing w:line="0" w:lineRule="atLeast"/>
        <w:rPr>
          <w:noProof w:val="0"/>
        </w:rPr>
      </w:pPr>
    </w:p>
    <w:p w14:paraId="3CDC3F1E" w14:textId="77777777" w:rsidR="00B03DFE" w:rsidRPr="00DA11D0" w:rsidRDefault="00B03DFE" w:rsidP="00C555CA">
      <w:pPr>
        <w:pStyle w:val="PL"/>
        <w:rPr>
          <w:noProof w:val="0"/>
        </w:rPr>
      </w:pPr>
      <w:r w:rsidRPr="00DA11D0">
        <w:rPr>
          <w:noProof w:val="0"/>
        </w:rPr>
        <w:t>multicastContextRelease F1AP-ELEMENTARY-PROCEDURE ::= {</w:t>
      </w:r>
    </w:p>
    <w:p w14:paraId="686E385D" w14:textId="77777777" w:rsidR="00B03DFE" w:rsidRPr="00DA11D0" w:rsidRDefault="00B03DFE" w:rsidP="00C555CA">
      <w:pPr>
        <w:pStyle w:val="PL"/>
        <w:rPr>
          <w:noProof w:val="0"/>
        </w:rPr>
      </w:pPr>
      <w:r w:rsidRPr="00DA11D0">
        <w:rPr>
          <w:noProof w:val="0"/>
        </w:rPr>
        <w:tab/>
        <w:t>INITIATING MESSAGE</w:t>
      </w:r>
      <w:r w:rsidRPr="00DA11D0">
        <w:rPr>
          <w:noProof w:val="0"/>
        </w:rPr>
        <w:tab/>
      </w:r>
      <w:r w:rsidRPr="00DA11D0">
        <w:rPr>
          <w:noProof w:val="0"/>
        </w:rPr>
        <w:tab/>
        <w:t>MulticastContextReleaseCommand</w:t>
      </w:r>
    </w:p>
    <w:p w14:paraId="67753926" w14:textId="77777777" w:rsidR="00B03DFE" w:rsidRPr="00DA11D0" w:rsidRDefault="00B03DFE" w:rsidP="00C555CA">
      <w:pPr>
        <w:pStyle w:val="PL"/>
        <w:rPr>
          <w:noProof w:val="0"/>
        </w:rPr>
      </w:pPr>
      <w:r w:rsidRPr="00DA11D0">
        <w:rPr>
          <w:noProof w:val="0"/>
        </w:rPr>
        <w:tab/>
        <w:t>SUCCESSFUL OUTCOME</w:t>
      </w:r>
      <w:r w:rsidRPr="00DA11D0">
        <w:rPr>
          <w:noProof w:val="0"/>
        </w:rPr>
        <w:tab/>
      </w:r>
      <w:r w:rsidRPr="00DA11D0">
        <w:rPr>
          <w:noProof w:val="0"/>
        </w:rPr>
        <w:tab/>
        <w:t>MulticastContextReleaseComplete</w:t>
      </w:r>
    </w:p>
    <w:p w14:paraId="171E6031" w14:textId="77777777" w:rsidR="00B03DFE" w:rsidRPr="00DA11D0" w:rsidRDefault="00B03DFE" w:rsidP="00C555CA">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id-MulticastContextRelease</w:t>
      </w:r>
    </w:p>
    <w:p w14:paraId="035CF52C" w14:textId="77777777" w:rsidR="00B03DFE" w:rsidRPr="00DA11D0" w:rsidRDefault="00B03DFE" w:rsidP="00C555CA">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r>
      <w:proofErr w:type="gramStart"/>
      <w:r w:rsidRPr="00DA11D0">
        <w:rPr>
          <w:noProof w:val="0"/>
        </w:rPr>
        <w:t>reject</w:t>
      </w:r>
      <w:proofErr w:type="gramEnd"/>
    </w:p>
    <w:p w14:paraId="20364365" w14:textId="77777777" w:rsidR="00B03DFE" w:rsidRPr="00DA11D0" w:rsidRDefault="00B03DFE" w:rsidP="00C555CA">
      <w:pPr>
        <w:pStyle w:val="PL"/>
        <w:rPr>
          <w:noProof w:val="0"/>
        </w:rPr>
      </w:pPr>
      <w:r w:rsidRPr="00DA11D0">
        <w:rPr>
          <w:noProof w:val="0"/>
        </w:rPr>
        <w:t>}</w:t>
      </w:r>
    </w:p>
    <w:p w14:paraId="5CC44C30" w14:textId="77777777" w:rsidR="00B03DFE" w:rsidRPr="00DA11D0" w:rsidRDefault="00B03DFE" w:rsidP="00C555CA">
      <w:pPr>
        <w:pStyle w:val="PL"/>
        <w:spacing w:line="0" w:lineRule="atLeast"/>
        <w:rPr>
          <w:noProof w:val="0"/>
        </w:rPr>
      </w:pPr>
    </w:p>
    <w:p w14:paraId="71ABA6C0" w14:textId="77777777" w:rsidR="00B03DFE" w:rsidRPr="00DA11D0" w:rsidRDefault="00B03DFE" w:rsidP="00C555CA">
      <w:pPr>
        <w:pStyle w:val="PL"/>
        <w:rPr>
          <w:noProof w:val="0"/>
        </w:rPr>
      </w:pPr>
      <w:r w:rsidRPr="00DA11D0">
        <w:rPr>
          <w:noProof w:val="0"/>
        </w:rPr>
        <w:t>multicastContextReleaseRequest F1AP-ELEMENTARY-PROCEDURE ::= {</w:t>
      </w:r>
    </w:p>
    <w:p w14:paraId="6129015E" w14:textId="77777777" w:rsidR="00B03DFE" w:rsidRPr="00DA11D0" w:rsidRDefault="00B03DFE" w:rsidP="00C555CA">
      <w:pPr>
        <w:pStyle w:val="PL"/>
        <w:rPr>
          <w:noProof w:val="0"/>
        </w:rPr>
      </w:pPr>
      <w:r w:rsidRPr="00DA11D0">
        <w:rPr>
          <w:noProof w:val="0"/>
        </w:rPr>
        <w:tab/>
        <w:t>INITIATING MESSAGE</w:t>
      </w:r>
      <w:r w:rsidRPr="00DA11D0">
        <w:rPr>
          <w:noProof w:val="0"/>
        </w:rPr>
        <w:tab/>
      </w:r>
      <w:r w:rsidRPr="00DA11D0">
        <w:rPr>
          <w:noProof w:val="0"/>
        </w:rPr>
        <w:tab/>
        <w:t>MulticastContextReleaseRequest</w:t>
      </w:r>
    </w:p>
    <w:p w14:paraId="7D266975" w14:textId="77777777" w:rsidR="00B03DFE" w:rsidRPr="00DA11D0" w:rsidRDefault="00B03DFE" w:rsidP="00C555CA">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id-MulticastContextReleaseRequest</w:t>
      </w:r>
    </w:p>
    <w:p w14:paraId="45A8A670" w14:textId="77777777" w:rsidR="00B03DFE" w:rsidRPr="00DA11D0" w:rsidRDefault="00B03DFE" w:rsidP="00C555CA">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r>
      <w:proofErr w:type="gramStart"/>
      <w:r w:rsidRPr="00DA11D0">
        <w:rPr>
          <w:noProof w:val="0"/>
        </w:rPr>
        <w:t>reject</w:t>
      </w:r>
      <w:proofErr w:type="gramEnd"/>
    </w:p>
    <w:p w14:paraId="7205F6F8" w14:textId="77777777" w:rsidR="00B03DFE" w:rsidRPr="00DA11D0" w:rsidRDefault="00B03DFE" w:rsidP="00C555CA">
      <w:pPr>
        <w:pStyle w:val="PL"/>
        <w:rPr>
          <w:noProof w:val="0"/>
        </w:rPr>
      </w:pPr>
      <w:r w:rsidRPr="00DA11D0">
        <w:rPr>
          <w:noProof w:val="0"/>
        </w:rPr>
        <w:t>}</w:t>
      </w:r>
    </w:p>
    <w:p w14:paraId="69E07197" w14:textId="77777777" w:rsidR="00B03DFE" w:rsidRPr="00DA11D0" w:rsidRDefault="00B03DFE" w:rsidP="00C555CA">
      <w:pPr>
        <w:pStyle w:val="PL"/>
        <w:spacing w:line="0" w:lineRule="atLeast"/>
        <w:rPr>
          <w:noProof w:val="0"/>
        </w:rPr>
      </w:pPr>
    </w:p>
    <w:p w14:paraId="6272A477" w14:textId="77777777" w:rsidR="00B03DFE" w:rsidRPr="00DA11D0" w:rsidRDefault="00B03DFE" w:rsidP="00C555CA">
      <w:pPr>
        <w:pStyle w:val="PL"/>
        <w:rPr>
          <w:noProof w:val="0"/>
        </w:rPr>
      </w:pPr>
      <w:r w:rsidRPr="00DA11D0">
        <w:rPr>
          <w:noProof w:val="0"/>
        </w:rPr>
        <w:t>multicastContextModification F1AP-ELEMENTARY-PROCEDURE ::= {</w:t>
      </w:r>
    </w:p>
    <w:p w14:paraId="631C57AC" w14:textId="77777777" w:rsidR="00B03DFE" w:rsidRPr="00DA11D0" w:rsidRDefault="00B03DFE" w:rsidP="00C555CA">
      <w:pPr>
        <w:pStyle w:val="PL"/>
        <w:rPr>
          <w:noProof w:val="0"/>
        </w:rPr>
      </w:pPr>
      <w:r w:rsidRPr="00DA11D0">
        <w:rPr>
          <w:noProof w:val="0"/>
        </w:rPr>
        <w:tab/>
        <w:t>INITIATING MESSAGE</w:t>
      </w:r>
      <w:r w:rsidRPr="00DA11D0">
        <w:rPr>
          <w:noProof w:val="0"/>
        </w:rPr>
        <w:tab/>
      </w:r>
      <w:r w:rsidRPr="00DA11D0">
        <w:rPr>
          <w:noProof w:val="0"/>
        </w:rPr>
        <w:tab/>
        <w:t>MulticastContextModificationRequest</w:t>
      </w:r>
    </w:p>
    <w:p w14:paraId="515C57A5" w14:textId="77777777" w:rsidR="00B03DFE" w:rsidRPr="00DA11D0" w:rsidRDefault="00B03DFE" w:rsidP="00C555CA">
      <w:pPr>
        <w:pStyle w:val="PL"/>
        <w:rPr>
          <w:noProof w:val="0"/>
        </w:rPr>
      </w:pPr>
      <w:r w:rsidRPr="00DA11D0">
        <w:rPr>
          <w:noProof w:val="0"/>
        </w:rPr>
        <w:tab/>
        <w:t>SUCCESSFUL OUTCOME</w:t>
      </w:r>
      <w:r w:rsidRPr="00DA11D0">
        <w:rPr>
          <w:noProof w:val="0"/>
        </w:rPr>
        <w:tab/>
      </w:r>
      <w:r w:rsidRPr="00DA11D0">
        <w:rPr>
          <w:noProof w:val="0"/>
        </w:rPr>
        <w:tab/>
        <w:t>MulticastContextModificationResponse</w:t>
      </w:r>
    </w:p>
    <w:p w14:paraId="5E9B3FF0" w14:textId="77777777" w:rsidR="00B03DFE" w:rsidRPr="00DA11D0" w:rsidRDefault="00B03DFE" w:rsidP="00C555CA">
      <w:pPr>
        <w:pStyle w:val="PL"/>
        <w:rPr>
          <w:noProof w:val="0"/>
        </w:rPr>
      </w:pPr>
      <w:r w:rsidRPr="00DA11D0">
        <w:rPr>
          <w:noProof w:val="0"/>
        </w:rPr>
        <w:tab/>
        <w:t>UNSUCCESSFUL OUTCOME</w:t>
      </w:r>
      <w:r w:rsidRPr="00DA11D0">
        <w:rPr>
          <w:noProof w:val="0"/>
        </w:rPr>
        <w:tab/>
        <w:t>MulticastContextModificationFailure</w:t>
      </w:r>
    </w:p>
    <w:p w14:paraId="04F0C2B7" w14:textId="77777777" w:rsidR="00B03DFE" w:rsidRPr="00DA11D0" w:rsidRDefault="00B03DFE" w:rsidP="00C555CA">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id-MulticastContextModification</w:t>
      </w:r>
    </w:p>
    <w:p w14:paraId="236AA8DE" w14:textId="77777777" w:rsidR="00B03DFE" w:rsidRPr="00DA11D0" w:rsidRDefault="00B03DFE" w:rsidP="00C555CA">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r>
      <w:proofErr w:type="gramStart"/>
      <w:r w:rsidRPr="00DA11D0">
        <w:rPr>
          <w:noProof w:val="0"/>
        </w:rPr>
        <w:t>reject</w:t>
      </w:r>
      <w:proofErr w:type="gramEnd"/>
    </w:p>
    <w:p w14:paraId="4DDD23F0" w14:textId="77777777" w:rsidR="00B03DFE" w:rsidRPr="00DA11D0" w:rsidRDefault="00B03DFE" w:rsidP="00C555CA">
      <w:pPr>
        <w:pStyle w:val="PL"/>
        <w:rPr>
          <w:noProof w:val="0"/>
        </w:rPr>
      </w:pPr>
      <w:r w:rsidRPr="00DA11D0">
        <w:rPr>
          <w:noProof w:val="0"/>
        </w:rPr>
        <w:t>}</w:t>
      </w:r>
    </w:p>
    <w:p w14:paraId="37B89F7B" w14:textId="77777777" w:rsidR="00B03DFE" w:rsidRPr="00DA11D0" w:rsidRDefault="00B03DFE" w:rsidP="00C555CA">
      <w:pPr>
        <w:pStyle w:val="PL"/>
        <w:spacing w:line="0" w:lineRule="atLeast"/>
        <w:rPr>
          <w:noProof w:val="0"/>
        </w:rPr>
      </w:pPr>
    </w:p>
    <w:p w14:paraId="40CAFDBC" w14:textId="77777777" w:rsidR="00B03DFE" w:rsidRPr="00DA11D0" w:rsidRDefault="00B03DFE" w:rsidP="00C555CA">
      <w:pPr>
        <w:pStyle w:val="PL"/>
        <w:rPr>
          <w:noProof w:val="0"/>
        </w:rPr>
      </w:pPr>
      <w:r w:rsidRPr="00DA11D0">
        <w:rPr>
          <w:noProof w:val="0"/>
        </w:rPr>
        <w:t>multicastDistributionSetup F1AP-ELEMENTARY-PROCEDURE ::= {</w:t>
      </w:r>
    </w:p>
    <w:p w14:paraId="4674FD26" w14:textId="77777777" w:rsidR="00B03DFE" w:rsidRPr="00DA11D0" w:rsidRDefault="00B03DFE" w:rsidP="00C555CA">
      <w:pPr>
        <w:pStyle w:val="PL"/>
        <w:rPr>
          <w:noProof w:val="0"/>
        </w:rPr>
      </w:pPr>
      <w:r w:rsidRPr="00DA11D0">
        <w:rPr>
          <w:noProof w:val="0"/>
        </w:rPr>
        <w:tab/>
        <w:t>INITIATING MESSAGE</w:t>
      </w:r>
      <w:r w:rsidRPr="00DA11D0">
        <w:rPr>
          <w:noProof w:val="0"/>
        </w:rPr>
        <w:tab/>
      </w:r>
      <w:r w:rsidRPr="00DA11D0">
        <w:rPr>
          <w:noProof w:val="0"/>
        </w:rPr>
        <w:tab/>
        <w:t>MulticastDistributionSetupRequest</w:t>
      </w:r>
    </w:p>
    <w:p w14:paraId="11206B35" w14:textId="77777777" w:rsidR="00B03DFE" w:rsidRPr="00DA11D0" w:rsidRDefault="00B03DFE" w:rsidP="00C555CA">
      <w:pPr>
        <w:pStyle w:val="PL"/>
        <w:rPr>
          <w:noProof w:val="0"/>
        </w:rPr>
      </w:pPr>
      <w:r w:rsidRPr="00DA11D0">
        <w:rPr>
          <w:noProof w:val="0"/>
        </w:rPr>
        <w:tab/>
        <w:t>SUCCESSFUL OUTCOME</w:t>
      </w:r>
      <w:r w:rsidRPr="00DA11D0">
        <w:rPr>
          <w:noProof w:val="0"/>
        </w:rPr>
        <w:tab/>
      </w:r>
      <w:r w:rsidRPr="00DA11D0">
        <w:rPr>
          <w:noProof w:val="0"/>
        </w:rPr>
        <w:tab/>
        <w:t>MulticastDistributionSetupResponse</w:t>
      </w:r>
    </w:p>
    <w:p w14:paraId="23BD7FE9" w14:textId="77777777" w:rsidR="00B03DFE" w:rsidRPr="00DA11D0" w:rsidRDefault="00B03DFE" w:rsidP="00C555CA">
      <w:pPr>
        <w:pStyle w:val="PL"/>
        <w:rPr>
          <w:noProof w:val="0"/>
        </w:rPr>
      </w:pPr>
      <w:r w:rsidRPr="00DA11D0">
        <w:rPr>
          <w:noProof w:val="0"/>
        </w:rPr>
        <w:tab/>
        <w:t>UNSUCCESSFUL OUTCOME</w:t>
      </w:r>
      <w:r w:rsidRPr="00DA11D0">
        <w:rPr>
          <w:noProof w:val="0"/>
        </w:rPr>
        <w:tab/>
        <w:t>MulticastDistributionSetupFailure</w:t>
      </w:r>
    </w:p>
    <w:p w14:paraId="37E0D534" w14:textId="77777777" w:rsidR="00B03DFE" w:rsidRPr="00DA11D0" w:rsidRDefault="00B03DFE" w:rsidP="00C555CA">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id-MulticastDistributionSetup</w:t>
      </w:r>
    </w:p>
    <w:p w14:paraId="475FF146" w14:textId="77777777" w:rsidR="00B03DFE" w:rsidRPr="00DA11D0" w:rsidRDefault="00B03DFE" w:rsidP="00C555CA">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r>
      <w:proofErr w:type="gramStart"/>
      <w:r w:rsidRPr="00DA11D0">
        <w:rPr>
          <w:noProof w:val="0"/>
        </w:rPr>
        <w:t>reject</w:t>
      </w:r>
      <w:proofErr w:type="gramEnd"/>
    </w:p>
    <w:p w14:paraId="46B7EBE9" w14:textId="77777777" w:rsidR="00B03DFE" w:rsidRPr="00DA11D0" w:rsidRDefault="00B03DFE" w:rsidP="00C555CA">
      <w:pPr>
        <w:pStyle w:val="PL"/>
        <w:rPr>
          <w:noProof w:val="0"/>
        </w:rPr>
      </w:pPr>
      <w:r w:rsidRPr="00DA11D0">
        <w:rPr>
          <w:noProof w:val="0"/>
        </w:rPr>
        <w:t>}</w:t>
      </w:r>
    </w:p>
    <w:p w14:paraId="18E22F8D" w14:textId="77777777" w:rsidR="00B03DFE" w:rsidRPr="00DA11D0" w:rsidRDefault="00B03DFE" w:rsidP="00C555CA">
      <w:pPr>
        <w:pStyle w:val="PL"/>
        <w:spacing w:line="0" w:lineRule="atLeast"/>
        <w:rPr>
          <w:noProof w:val="0"/>
        </w:rPr>
      </w:pPr>
    </w:p>
    <w:p w14:paraId="3846E8E6" w14:textId="77777777" w:rsidR="00B03DFE" w:rsidRPr="00DA11D0" w:rsidRDefault="00B03DFE" w:rsidP="00C555CA">
      <w:pPr>
        <w:pStyle w:val="PL"/>
        <w:rPr>
          <w:noProof w:val="0"/>
        </w:rPr>
      </w:pPr>
      <w:r w:rsidRPr="00DA11D0">
        <w:rPr>
          <w:noProof w:val="0"/>
        </w:rPr>
        <w:t>multicastDistributionRelease F1AP-ELEMENTARY-PROCEDURE ::= {</w:t>
      </w:r>
    </w:p>
    <w:p w14:paraId="13618DA2" w14:textId="77777777" w:rsidR="00B03DFE" w:rsidRPr="00DA11D0" w:rsidRDefault="00B03DFE" w:rsidP="00C555CA">
      <w:pPr>
        <w:pStyle w:val="PL"/>
        <w:rPr>
          <w:noProof w:val="0"/>
        </w:rPr>
      </w:pPr>
      <w:r w:rsidRPr="00DA11D0">
        <w:rPr>
          <w:noProof w:val="0"/>
        </w:rPr>
        <w:tab/>
        <w:t>INITIATING MESSAGE</w:t>
      </w:r>
      <w:r w:rsidRPr="00DA11D0">
        <w:rPr>
          <w:noProof w:val="0"/>
        </w:rPr>
        <w:tab/>
      </w:r>
      <w:r w:rsidRPr="00DA11D0">
        <w:rPr>
          <w:noProof w:val="0"/>
        </w:rPr>
        <w:tab/>
        <w:t>MulticastDistributionReleaseCommand</w:t>
      </w:r>
    </w:p>
    <w:p w14:paraId="20833DAB" w14:textId="77777777" w:rsidR="00B03DFE" w:rsidRPr="00DA11D0" w:rsidRDefault="00B03DFE" w:rsidP="00C555CA">
      <w:pPr>
        <w:pStyle w:val="PL"/>
        <w:rPr>
          <w:noProof w:val="0"/>
        </w:rPr>
      </w:pPr>
      <w:r w:rsidRPr="00DA11D0">
        <w:rPr>
          <w:noProof w:val="0"/>
        </w:rPr>
        <w:tab/>
        <w:t>SUCCESSFUL OUTCOME</w:t>
      </w:r>
      <w:r w:rsidRPr="00DA11D0">
        <w:rPr>
          <w:noProof w:val="0"/>
        </w:rPr>
        <w:tab/>
      </w:r>
      <w:r w:rsidRPr="00DA11D0">
        <w:rPr>
          <w:noProof w:val="0"/>
        </w:rPr>
        <w:tab/>
        <w:t>MulticastDistributionReleaseComplete</w:t>
      </w:r>
    </w:p>
    <w:p w14:paraId="65E19D57" w14:textId="77777777" w:rsidR="00B03DFE" w:rsidRPr="00DA11D0" w:rsidRDefault="00B03DFE" w:rsidP="00C555CA">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id-MulticastDistributionRelease</w:t>
      </w:r>
    </w:p>
    <w:p w14:paraId="1B5DF2BE" w14:textId="77777777" w:rsidR="00B03DFE" w:rsidRPr="00DA11D0" w:rsidRDefault="00B03DFE" w:rsidP="00C555CA">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r>
      <w:proofErr w:type="gramStart"/>
      <w:r w:rsidRPr="00DA11D0">
        <w:rPr>
          <w:noProof w:val="0"/>
        </w:rPr>
        <w:t>reject</w:t>
      </w:r>
      <w:proofErr w:type="gramEnd"/>
    </w:p>
    <w:p w14:paraId="7E361838" w14:textId="77777777" w:rsidR="00B03DFE" w:rsidRPr="00DA11D0" w:rsidRDefault="00B03DFE" w:rsidP="00C555CA">
      <w:pPr>
        <w:pStyle w:val="PL"/>
        <w:rPr>
          <w:noProof w:val="0"/>
        </w:rPr>
      </w:pPr>
      <w:r w:rsidRPr="00DA11D0">
        <w:rPr>
          <w:noProof w:val="0"/>
        </w:rPr>
        <w:t>}</w:t>
      </w:r>
    </w:p>
    <w:p w14:paraId="7C4C1B32" w14:textId="77777777" w:rsidR="00B03DFE" w:rsidRPr="00DA11D0" w:rsidRDefault="00B03DFE" w:rsidP="00C555CA">
      <w:pPr>
        <w:pStyle w:val="PL"/>
        <w:rPr>
          <w:rFonts w:eastAsia="MS Mincho"/>
          <w:noProof w:val="0"/>
        </w:rPr>
      </w:pPr>
    </w:p>
    <w:p w14:paraId="0EBC3AF0" w14:textId="77777777" w:rsidR="00B03DFE" w:rsidRDefault="00B03DFE" w:rsidP="00C555CA">
      <w:pPr>
        <w:pStyle w:val="PL"/>
        <w:rPr>
          <w:noProof w:val="0"/>
        </w:rPr>
      </w:pPr>
    </w:p>
    <w:p w14:paraId="662DC0B5" w14:textId="77777777" w:rsidR="00B03DFE" w:rsidRPr="008C20F9" w:rsidRDefault="00B03DFE" w:rsidP="00C555CA">
      <w:pPr>
        <w:pStyle w:val="PL"/>
        <w:spacing w:line="0" w:lineRule="atLeast"/>
        <w:rPr>
          <w:snapToGrid w:val="0"/>
        </w:rPr>
      </w:pPr>
      <w:r>
        <w:rPr>
          <w:snapToGrid w:val="0"/>
        </w:rPr>
        <w:t>pDC</w:t>
      </w:r>
      <w:r w:rsidRPr="008C20F9">
        <w:rPr>
          <w:snapToGrid w:val="0"/>
        </w:rPr>
        <w:t xml:space="preserve">MeasurementInitiation </w:t>
      </w:r>
      <w:r w:rsidRPr="008C20F9">
        <w:t>F1AP</w:t>
      </w:r>
      <w:r w:rsidRPr="008C20F9">
        <w:rPr>
          <w:snapToGrid w:val="0"/>
        </w:rPr>
        <w:t>-ELEMENTARY-PROCEDURE ::= {</w:t>
      </w:r>
    </w:p>
    <w:p w14:paraId="0446D073" w14:textId="77777777" w:rsidR="00B03DFE" w:rsidRPr="008C20F9" w:rsidRDefault="00B03DFE" w:rsidP="00C555CA">
      <w:pPr>
        <w:pStyle w:val="PL"/>
        <w:spacing w:line="0" w:lineRule="atLeast"/>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MeasurementInitiationRequest</w:t>
      </w:r>
    </w:p>
    <w:p w14:paraId="2BB78673" w14:textId="77777777" w:rsidR="00B03DFE" w:rsidRPr="008C20F9" w:rsidRDefault="00B03DFE" w:rsidP="00C555CA">
      <w:pPr>
        <w:pStyle w:val="PL"/>
        <w:spacing w:line="0" w:lineRule="atLeast"/>
        <w:rPr>
          <w:snapToGrid w:val="0"/>
        </w:rPr>
      </w:pPr>
      <w:r w:rsidRPr="008C20F9">
        <w:rPr>
          <w:snapToGrid w:val="0"/>
        </w:rPr>
        <w:tab/>
        <w:t>SUCCESSFUL OUTCOME</w:t>
      </w:r>
      <w:r w:rsidRPr="008C20F9">
        <w:rPr>
          <w:snapToGrid w:val="0"/>
        </w:rPr>
        <w:tab/>
      </w:r>
      <w:r w:rsidRPr="008C20F9">
        <w:rPr>
          <w:snapToGrid w:val="0"/>
        </w:rPr>
        <w:tab/>
      </w:r>
      <w:r>
        <w:rPr>
          <w:snapToGrid w:val="0"/>
        </w:rPr>
        <w:t>PDC</w:t>
      </w:r>
      <w:r w:rsidRPr="008C20F9">
        <w:rPr>
          <w:snapToGrid w:val="0"/>
        </w:rPr>
        <w:t>MeasurementInitiationResponse</w:t>
      </w:r>
    </w:p>
    <w:p w14:paraId="3AADA5DF" w14:textId="77777777" w:rsidR="00B03DFE" w:rsidRPr="008C20F9" w:rsidRDefault="00B03DFE" w:rsidP="00C555CA">
      <w:pPr>
        <w:pStyle w:val="PL"/>
        <w:spacing w:line="0" w:lineRule="atLeast"/>
        <w:rPr>
          <w:snapToGrid w:val="0"/>
        </w:rPr>
      </w:pPr>
      <w:r w:rsidRPr="008C20F9">
        <w:rPr>
          <w:snapToGrid w:val="0"/>
        </w:rPr>
        <w:tab/>
        <w:t>UNSUCCESSFUL OUTCOME</w:t>
      </w:r>
      <w:r w:rsidRPr="008C20F9">
        <w:rPr>
          <w:snapToGrid w:val="0"/>
        </w:rPr>
        <w:tab/>
      </w:r>
      <w:r>
        <w:rPr>
          <w:snapToGrid w:val="0"/>
        </w:rPr>
        <w:t>PDC</w:t>
      </w:r>
      <w:r w:rsidRPr="008C20F9">
        <w:rPr>
          <w:snapToGrid w:val="0"/>
        </w:rPr>
        <w:t>MeasurementInitiationFailure</w:t>
      </w:r>
    </w:p>
    <w:p w14:paraId="32C1296A" w14:textId="77777777" w:rsidR="00B03DFE" w:rsidRPr="008C20F9" w:rsidRDefault="00B03DFE" w:rsidP="00C555CA">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MeasurementInitiation</w:t>
      </w:r>
    </w:p>
    <w:p w14:paraId="375E9356" w14:textId="77777777" w:rsidR="00B03DFE" w:rsidRPr="008C20F9" w:rsidRDefault="00B03DFE" w:rsidP="00C555CA">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42471D30" w14:textId="77777777" w:rsidR="00B03DFE" w:rsidRPr="008C20F9" w:rsidRDefault="00B03DFE" w:rsidP="00C555CA">
      <w:pPr>
        <w:pStyle w:val="PL"/>
        <w:spacing w:line="0" w:lineRule="atLeast"/>
        <w:rPr>
          <w:snapToGrid w:val="0"/>
        </w:rPr>
      </w:pPr>
      <w:r w:rsidRPr="008C20F9">
        <w:rPr>
          <w:snapToGrid w:val="0"/>
        </w:rPr>
        <w:t>}</w:t>
      </w:r>
    </w:p>
    <w:p w14:paraId="3D379733" w14:textId="77777777" w:rsidR="00B03DFE" w:rsidRPr="008C20F9" w:rsidRDefault="00B03DFE" w:rsidP="00C555CA">
      <w:pPr>
        <w:pStyle w:val="PL"/>
        <w:spacing w:line="0" w:lineRule="atLeast"/>
        <w:rPr>
          <w:snapToGrid w:val="0"/>
        </w:rPr>
      </w:pPr>
    </w:p>
    <w:p w14:paraId="18B0546C" w14:textId="77777777" w:rsidR="00B03DFE" w:rsidRPr="008C20F9" w:rsidRDefault="00B03DFE" w:rsidP="00C555CA">
      <w:pPr>
        <w:pStyle w:val="PL"/>
        <w:spacing w:line="0" w:lineRule="atLeast"/>
        <w:rPr>
          <w:snapToGrid w:val="0"/>
        </w:rPr>
      </w:pPr>
      <w:r>
        <w:rPr>
          <w:snapToGrid w:val="0"/>
        </w:rPr>
        <w:t>pDC</w:t>
      </w:r>
      <w:r w:rsidRPr="008C20F9">
        <w:rPr>
          <w:snapToGrid w:val="0"/>
        </w:rPr>
        <w:t xml:space="preserve">MeasurementReport </w:t>
      </w:r>
      <w:r w:rsidRPr="008C20F9">
        <w:t>F1AP</w:t>
      </w:r>
      <w:r w:rsidRPr="008C20F9">
        <w:rPr>
          <w:snapToGrid w:val="0"/>
        </w:rPr>
        <w:t>-ELEMENTARY-PROCEDURE ::= {</w:t>
      </w:r>
    </w:p>
    <w:p w14:paraId="3FA3855B" w14:textId="77777777" w:rsidR="00B03DFE" w:rsidRPr="008C20F9" w:rsidRDefault="00B03DFE" w:rsidP="00C555CA">
      <w:pPr>
        <w:pStyle w:val="PL"/>
        <w:spacing w:line="0" w:lineRule="atLeast"/>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MeasurementReport</w:t>
      </w:r>
    </w:p>
    <w:p w14:paraId="7F3FD0E4" w14:textId="77777777" w:rsidR="00B03DFE" w:rsidRPr="008C20F9" w:rsidRDefault="00B03DFE" w:rsidP="00C555CA">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MeasurementReport</w:t>
      </w:r>
    </w:p>
    <w:p w14:paraId="4E3DBD0E" w14:textId="77777777" w:rsidR="00B03DFE" w:rsidRPr="008C20F9" w:rsidRDefault="00B03DFE" w:rsidP="00C555CA">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318A9016" w14:textId="77777777" w:rsidR="00B03DFE" w:rsidRDefault="00B03DFE" w:rsidP="00C555CA">
      <w:pPr>
        <w:pStyle w:val="PL"/>
        <w:spacing w:line="0" w:lineRule="atLeast"/>
        <w:rPr>
          <w:snapToGrid w:val="0"/>
        </w:rPr>
      </w:pPr>
      <w:r w:rsidRPr="008C20F9">
        <w:rPr>
          <w:snapToGrid w:val="0"/>
        </w:rPr>
        <w:t>}</w:t>
      </w:r>
    </w:p>
    <w:p w14:paraId="2BC67934" w14:textId="77777777" w:rsidR="00B03DFE" w:rsidRDefault="00B03DFE" w:rsidP="00C555CA">
      <w:pPr>
        <w:pStyle w:val="PL"/>
        <w:spacing w:line="0" w:lineRule="atLeast"/>
        <w:rPr>
          <w:noProof w:val="0"/>
        </w:rPr>
      </w:pPr>
    </w:p>
    <w:p w14:paraId="7824983A" w14:textId="77777777" w:rsidR="00B03DFE" w:rsidRDefault="00B03DFE" w:rsidP="00C555CA">
      <w:pPr>
        <w:pStyle w:val="PL"/>
        <w:rPr>
          <w:noProof w:val="0"/>
        </w:rPr>
      </w:pPr>
      <w:r>
        <w:rPr>
          <w:noProof w:val="0"/>
          <w:snapToGrid w:val="0"/>
        </w:rPr>
        <w:t>pDCMeasurementTerminationCommand</w:t>
      </w:r>
      <w:r w:rsidDel="00EC734D">
        <w:rPr>
          <w:noProof w:val="0"/>
        </w:rPr>
        <w:t xml:space="preserve"> </w:t>
      </w:r>
      <w:r>
        <w:rPr>
          <w:noProof w:val="0"/>
        </w:rPr>
        <w:t>F1AP-ELEMENTARY-PROCEDURE ::= {</w:t>
      </w:r>
    </w:p>
    <w:p w14:paraId="2EF0EF31" w14:textId="77777777" w:rsidR="00B03DFE" w:rsidRDefault="00B03DFE" w:rsidP="00C555CA">
      <w:pPr>
        <w:pStyle w:val="PL"/>
        <w:rPr>
          <w:noProof w:val="0"/>
        </w:rPr>
      </w:pPr>
      <w:r>
        <w:rPr>
          <w:noProof w:val="0"/>
        </w:rPr>
        <w:tab/>
        <w:t>INITIATING MESSAGE</w:t>
      </w:r>
      <w:r>
        <w:rPr>
          <w:noProof w:val="0"/>
        </w:rPr>
        <w:tab/>
      </w:r>
      <w:r>
        <w:rPr>
          <w:noProof w:val="0"/>
        </w:rPr>
        <w:tab/>
        <w:t>PDCMeasurementTerminationCommand</w:t>
      </w:r>
    </w:p>
    <w:p w14:paraId="6C1509E2" w14:textId="77777777" w:rsidR="00B03DFE" w:rsidRDefault="00B03DFE" w:rsidP="00C555CA">
      <w:pPr>
        <w:pStyle w:val="PL"/>
        <w:rPr>
          <w:noProof w:val="0"/>
        </w:rPr>
      </w:pPr>
      <w:r>
        <w:rPr>
          <w:noProof w:val="0"/>
        </w:rPr>
        <w:tab/>
        <w:t>PROCEDURE CODE</w:t>
      </w:r>
      <w:r>
        <w:rPr>
          <w:noProof w:val="0"/>
        </w:rPr>
        <w:tab/>
      </w:r>
      <w:r>
        <w:rPr>
          <w:noProof w:val="0"/>
        </w:rPr>
        <w:tab/>
      </w:r>
      <w:r>
        <w:rPr>
          <w:noProof w:val="0"/>
        </w:rPr>
        <w:tab/>
        <w:t>id-PDCMeasurementTerminationCommand</w:t>
      </w:r>
    </w:p>
    <w:p w14:paraId="7E291032" w14:textId="77777777" w:rsidR="00B03DFE" w:rsidRDefault="00B03DFE" w:rsidP="00C555CA">
      <w:pPr>
        <w:pStyle w:val="PL"/>
        <w:rPr>
          <w:noProof w:val="0"/>
        </w:rPr>
      </w:pPr>
      <w:r>
        <w:rPr>
          <w:noProof w:val="0"/>
        </w:rPr>
        <w:tab/>
        <w:t>CRITICALITY</w:t>
      </w:r>
      <w:r>
        <w:rPr>
          <w:noProof w:val="0"/>
        </w:rPr>
        <w:tab/>
      </w:r>
      <w:r>
        <w:rPr>
          <w:noProof w:val="0"/>
        </w:rPr>
        <w:tab/>
      </w:r>
      <w:r>
        <w:rPr>
          <w:noProof w:val="0"/>
        </w:rPr>
        <w:tab/>
      </w:r>
      <w:r>
        <w:rPr>
          <w:noProof w:val="0"/>
        </w:rPr>
        <w:tab/>
      </w:r>
      <w:proofErr w:type="gramStart"/>
      <w:r>
        <w:rPr>
          <w:noProof w:val="0"/>
        </w:rPr>
        <w:t>ignore</w:t>
      </w:r>
      <w:proofErr w:type="gramEnd"/>
    </w:p>
    <w:p w14:paraId="085F39FD" w14:textId="77777777" w:rsidR="00B03DFE" w:rsidRDefault="00B03DFE" w:rsidP="00C555CA">
      <w:pPr>
        <w:pStyle w:val="PL"/>
        <w:rPr>
          <w:noProof w:val="0"/>
        </w:rPr>
      </w:pPr>
      <w:r>
        <w:rPr>
          <w:noProof w:val="0"/>
        </w:rPr>
        <w:t>}</w:t>
      </w:r>
    </w:p>
    <w:p w14:paraId="48406112" w14:textId="77777777" w:rsidR="00B03DFE" w:rsidRDefault="00B03DFE" w:rsidP="00C555CA">
      <w:pPr>
        <w:pStyle w:val="PL"/>
        <w:rPr>
          <w:noProof w:val="0"/>
        </w:rPr>
      </w:pPr>
    </w:p>
    <w:p w14:paraId="68D8D849" w14:textId="77777777" w:rsidR="00B03DFE" w:rsidRDefault="00B03DFE" w:rsidP="00C555CA">
      <w:pPr>
        <w:pStyle w:val="PL"/>
        <w:rPr>
          <w:noProof w:val="0"/>
        </w:rPr>
      </w:pPr>
      <w:r>
        <w:rPr>
          <w:noProof w:val="0"/>
        </w:rPr>
        <w:t>pDCMeasurementFailureIndication F1AP-ELEMENTARY-PROCEDURE ::= {</w:t>
      </w:r>
    </w:p>
    <w:p w14:paraId="61EE662C" w14:textId="77777777" w:rsidR="00B03DFE" w:rsidRDefault="00B03DFE" w:rsidP="00C555CA">
      <w:pPr>
        <w:pStyle w:val="PL"/>
        <w:rPr>
          <w:noProof w:val="0"/>
        </w:rPr>
      </w:pPr>
      <w:r>
        <w:rPr>
          <w:noProof w:val="0"/>
        </w:rPr>
        <w:tab/>
        <w:t>INITIATING MESSAGE</w:t>
      </w:r>
      <w:r>
        <w:rPr>
          <w:noProof w:val="0"/>
        </w:rPr>
        <w:tab/>
      </w:r>
      <w:r>
        <w:rPr>
          <w:noProof w:val="0"/>
        </w:rPr>
        <w:tab/>
        <w:t>PDCMeasurementFailureIndication</w:t>
      </w:r>
    </w:p>
    <w:p w14:paraId="11D29747" w14:textId="77777777" w:rsidR="00B03DFE" w:rsidRDefault="00B03DFE" w:rsidP="00C555CA">
      <w:pPr>
        <w:pStyle w:val="PL"/>
        <w:rPr>
          <w:noProof w:val="0"/>
        </w:rPr>
      </w:pPr>
      <w:r>
        <w:rPr>
          <w:noProof w:val="0"/>
        </w:rPr>
        <w:tab/>
        <w:t>PROCEDURE CODE</w:t>
      </w:r>
      <w:r>
        <w:rPr>
          <w:noProof w:val="0"/>
        </w:rPr>
        <w:tab/>
      </w:r>
      <w:r>
        <w:rPr>
          <w:noProof w:val="0"/>
        </w:rPr>
        <w:tab/>
      </w:r>
      <w:r>
        <w:rPr>
          <w:noProof w:val="0"/>
        </w:rPr>
        <w:tab/>
        <w:t>id-PDCMeasurementFailureIndication</w:t>
      </w:r>
    </w:p>
    <w:p w14:paraId="57024AD8" w14:textId="77777777" w:rsidR="00B03DFE" w:rsidRDefault="00B03DFE" w:rsidP="00C555CA">
      <w:pPr>
        <w:pStyle w:val="PL"/>
        <w:rPr>
          <w:noProof w:val="0"/>
        </w:rPr>
      </w:pPr>
      <w:r>
        <w:rPr>
          <w:noProof w:val="0"/>
        </w:rPr>
        <w:tab/>
        <w:t>CRITICALITY</w:t>
      </w:r>
      <w:r>
        <w:rPr>
          <w:noProof w:val="0"/>
        </w:rPr>
        <w:tab/>
      </w:r>
      <w:r>
        <w:rPr>
          <w:noProof w:val="0"/>
        </w:rPr>
        <w:tab/>
      </w:r>
      <w:r>
        <w:rPr>
          <w:noProof w:val="0"/>
        </w:rPr>
        <w:tab/>
      </w:r>
      <w:r>
        <w:rPr>
          <w:noProof w:val="0"/>
        </w:rPr>
        <w:tab/>
      </w:r>
      <w:proofErr w:type="gramStart"/>
      <w:r>
        <w:rPr>
          <w:noProof w:val="0"/>
        </w:rPr>
        <w:t>ignore</w:t>
      </w:r>
      <w:proofErr w:type="gramEnd"/>
    </w:p>
    <w:p w14:paraId="0DFE2853" w14:textId="77777777" w:rsidR="00B03DFE" w:rsidRDefault="00B03DFE" w:rsidP="00C555CA">
      <w:pPr>
        <w:pStyle w:val="PL"/>
        <w:rPr>
          <w:noProof w:val="0"/>
        </w:rPr>
      </w:pPr>
      <w:r>
        <w:rPr>
          <w:noProof w:val="0"/>
        </w:rPr>
        <w:t>}</w:t>
      </w:r>
    </w:p>
    <w:p w14:paraId="6A5DA22F" w14:textId="77777777" w:rsidR="00B03DFE" w:rsidRDefault="00B03DFE" w:rsidP="00C555CA">
      <w:pPr>
        <w:pStyle w:val="PL"/>
        <w:rPr>
          <w:noProof w:val="0"/>
        </w:rPr>
      </w:pPr>
    </w:p>
    <w:p w14:paraId="2523E175" w14:textId="77777777" w:rsidR="00B03DFE" w:rsidRPr="001645CB" w:rsidRDefault="00B03DFE" w:rsidP="00C555CA">
      <w:pPr>
        <w:pStyle w:val="PL"/>
        <w:rPr>
          <w:snapToGrid w:val="0"/>
        </w:rPr>
      </w:pPr>
      <w:r>
        <w:rPr>
          <w:snapToGrid w:val="0"/>
        </w:rPr>
        <w:t xml:space="preserve">pRSConfigurationExchange </w:t>
      </w:r>
      <w:r w:rsidRPr="00C473CE">
        <w:rPr>
          <w:snapToGrid w:val="0"/>
        </w:rPr>
        <w:t>F1AP</w:t>
      </w:r>
      <w:r w:rsidRPr="001645CB">
        <w:rPr>
          <w:snapToGrid w:val="0"/>
        </w:rPr>
        <w:t>-ELEMENTARY-PROCEDURE ::= {</w:t>
      </w:r>
    </w:p>
    <w:p w14:paraId="6C8D0D0F" w14:textId="77777777" w:rsidR="00B03DFE" w:rsidRPr="001645CB" w:rsidRDefault="00B03DFE" w:rsidP="00C555CA">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7A3AE431" w14:textId="77777777" w:rsidR="00B03DFE" w:rsidRPr="001645CB" w:rsidRDefault="00B03DFE" w:rsidP="00C555CA">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405133A5" w14:textId="77777777" w:rsidR="00B03DFE" w:rsidRPr="001645CB" w:rsidRDefault="00B03DFE" w:rsidP="00C555CA">
      <w:pPr>
        <w:pStyle w:val="PL"/>
        <w:rPr>
          <w:snapToGrid w:val="0"/>
        </w:rPr>
      </w:pPr>
      <w:r w:rsidRPr="001645CB">
        <w:rPr>
          <w:snapToGrid w:val="0"/>
        </w:rPr>
        <w:tab/>
        <w:t>UNSUCCESSFUL OUTCOME</w:t>
      </w:r>
      <w:r w:rsidRPr="001645CB">
        <w:rPr>
          <w:snapToGrid w:val="0"/>
        </w:rPr>
        <w:tab/>
        <w:t>PRSConfigurationFailure</w:t>
      </w:r>
    </w:p>
    <w:p w14:paraId="063726EC" w14:textId="77777777" w:rsidR="00B03DFE" w:rsidRPr="001645CB" w:rsidRDefault="00B03DFE" w:rsidP="00C555CA">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0CDCE761" w14:textId="77777777" w:rsidR="00B03DFE" w:rsidRPr="001645CB" w:rsidRDefault="00B03DFE" w:rsidP="00C555CA">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11A53E32" w14:textId="77777777" w:rsidR="00B03DFE" w:rsidRPr="001645CB" w:rsidRDefault="00B03DFE" w:rsidP="00C555CA">
      <w:pPr>
        <w:pStyle w:val="PL"/>
        <w:rPr>
          <w:snapToGrid w:val="0"/>
        </w:rPr>
      </w:pPr>
      <w:r w:rsidRPr="001645CB">
        <w:rPr>
          <w:snapToGrid w:val="0"/>
        </w:rPr>
        <w:t>}</w:t>
      </w:r>
    </w:p>
    <w:p w14:paraId="0B4FC25C" w14:textId="77777777" w:rsidR="00B03DFE" w:rsidRDefault="00B03DFE" w:rsidP="00C555CA">
      <w:pPr>
        <w:pStyle w:val="PL"/>
        <w:rPr>
          <w:noProof w:val="0"/>
        </w:rPr>
      </w:pPr>
    </w:p>
    <w:p w14:paraId="0DDFEDC2" w14:textId="77777777" w:rsidR="00B03DFE" w:rsidRPr="00A3623E" w:rsidRDefault="00B03DFE" w:rsidP="00C555CA">
      <w:pPr>
        <w:pStyle w:val="PL"/>
        <w:rPr>
          <w:snapToGrid w:val="0"/>
        </w:rPr>
      </w:pPr>
      <w:r>
        <w:rPr>
          <w:snapToGrid w:val="0"/>
        </w:rPr>
        <w:t>measurementPreconfiguration</w:t>
      </w:r>
      <w:r w:rsidRPr="00A3623E">
        <w:rPr>
          <w:snapToGrid w:val="0"/>
        </w:rPr>
        <w:t xml:space="preserve"> F1AP-ELEMENTARY-PROCEDURE ::= {</w:t>
      </w:r>
    </w:p>
    <w:p w14:paraId="62B0F701" w14:textId="77777777" w:rsidR="00B03DFE" w:rsidRPr="00A3623E" w:rsidRDefault="00B03DFE" w:rsidP="00C555CA">
      <w:pPr>
        <w:pStyle w:val="PL"/>
        <w:rPr>
          <w:snapToGrid w:val="0"/>
        </w:rPr>
      </w:pPr>
      <w:r w:rsidRPr="00A3623E">
        <w:rPr>
          <w:snapToGrid w:val="0"/>
        </w:rPr>
        <w:tab/>
        <w:t>INITIATING MESSAGE</w:t>
      </w:r>
      <w:r w:rsidRPr="00A3623E">
        <w:rPr>
          <w:snapToGrid w:val="0"/>
        </w:rPr>
        <w:tab/>
      </w:r>
      <w:r w:rsidRPr="00A3623E">
        <w:rPr>
          <w:snapToGrid w:val="0"/>
        </w:rPr>
        <w:tab/>
      </w:r>
      <w:r w:rsidRPr="00CB7E78">
        <w:rPr>
          <w:snapToGrid w:val="0"/>
        </w:rPr>
        <w:t>MeasurementPreconfigurationRequired</w:t>
      </w:r>
    </w:p>
    <w:p w14:paraId="3A00BECD" w14:textId="77777777" w:rsidR="00B03DFE" w:rsidRPr="00A3623E" w:rsidRDefault="00B03DFE" w:rsidP="00C555CA">
      <w:pPr>
        <w:pStyle w:val="PL"/>
        <w:rPr>
          <w:snapToGrid w:val="0"/>
        </w:rPr>
      </w:pPr>
      <w:r w:rsidRPr="00A3623E">
        <w:rPr>
          <w:snapToGrid w:val="0"/>
        </w:rPr>
        <w:tab/>
        <w:t>SUCCESSFUL OUTCOME</w:t>
      </w:r>
      <w:r w:rsidRPr="00A3623E">
        <w:rPr>
          <w:snapToGrid w:val="0"/>
        </w:rPr>
        <w:tab/>
      </w:r>
      <w:r w:rsidRPr="00A3623E">
        <w:rPr>
          <w:snapToGrid w:val="0"/>
        </w:rPr>
        <w:tab/>
      </w:r>
      <w:r w:rsidRPr="00CB7E78">
        <w:rPr>
          <w:snapToGrid w:val="0"/>
        </w:rPr>
        <w:t>MeasurementPreconfigurationConfirm</w:t>
      </w:r>
    </w:p>
    <w:p w14:paraId="49A4855B" w14:textId="77777777" w:rsidR="00B03DFE" w:rsidRPr="00A3623E" w:rsidRDefault="00B03DFE" w:rsidP="00C555CA">
      <w:pPr>
        <w:pStyle w:val="PL"/>
        <w:rPr>
          <w:snapToGrid w:val="0"/>
        </w:rPr>
      </w:pPr>
      <w:r w:rsidRPr="00A3623E">
        <w:rPr>
          <w:snapToGrid w:val="0"/>
        </w:rPr>
        <w:tab/>
        <w:t>UNSUCCESSFUL OUTCOME</w:t>
      </w:r>
      <w:r w:rsidRPr="00A3623E">
        <w:rPr>
          <w:snapToGrid w:val="0"/>
        </w:rPr>
        <w:tab/>
      </w:r>
      <w:r w:rsidRPr="00CB7E78">
        <w:rPr>
          <w:snapToGrid w:val="0"/>
        </w:rPr>
        <w:t>MeasurementPreconfigurationRefuse</w:t>
      </w:r>
    </w:p>
    <w:p w14:paraId="479CC774" w14:textId="77777777" w:rsidR="00B03DFE" w:rsidRPr="00A3623E" w:rsidRDefault="00B03DFE" w:rsidP="00C555CA">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id-measurementPreconfiguration</w:t>
      </w:r>
    </w:p>
    <w:p w14:paraId="649C8D59" w14:textId="77777777" w:rsidR="00B03DFE" w:rsidRPr="00A3623E" w:rsidRDefault="00B03DFE" w:rsidP="00C555CA">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t>reject</w:t>
      </w:r>
    </w:p>
    <w:p w14:paraId="64E771DC" w14:textId="77777777" w:rsidR="00B03DFE" w:rsidRDefault="00B03DFE" w:rsidP="00C555CA">
      <w:pPr>
        <w:pStyle w:val="PL"/>
        <w:rPr>
          <w:snapToGrid w:val="0"/>
        </w:rPr>
      </w:pPr>
      <w:r w:rsidRPr="00A3623E">
        <w:rPr>
          <w:snapToGrid w:val="0"/>
        </w:rPr>
        <w:t>}</w:t>
      </w:r>
    </w:p>
    <w:p w14:paraId="1E07FFA8" w14:textId="77777777" w:rsidR="00B03DFE" w:rsidRDefault="00B03DFE" w:rsidP="00C555CA">
      <w:pPr>
        <w:pStyle w:val="PL"/>
        <w:rPr>
          <w:snapToGrid w:val="0"/>
        </w:rPr>
      </w:pPr>
      <w:r>
        <w:rPr>
          <w:snapToGrid w:val="0"/>
        </w:rPr>
        <w:t xml:space="preserve"> </w:t>
      </w:r>
    </w:p>
    <w:p w14:paraId="33E797BD" w14:textId="77777777" w:rsidR="00B03DFE" w:rsidRDefault="00B03DFE" w:rsidP="00C555CA">
      <w:pPr>
        <w:pStyle w:val="PL"/>
        <w:rPr>
          <w:snapToGrid w:val="0"/>
        </w:rPr>
      </w:pPr>
    </w:p>
    <w:p w14:paraId="56B500FB" w14:textId="77777777" w:rsidR="00B03DFE" w:rsidRPr="00A3623E" w:rsidRDefault="00B03DFE" w:rsidP="00C555CA">
      <w:pPr>
        <w:pStyle w:val="PL"/>
        <w:rPr>
          <w:snapToGrid w:val="0"/>
        </w:rPr>
      </w:pPr>
      <w:r>
        <w:rPr>
          <w:snapToGrid w:val="0"/>
        </w:rPr>
        <w:t>measurementActivation</w:t>
      </w:r>
      <w:r>
        <w:rPr>
          <w:snapToGrid w:val="0"/>
        </w:rPr>
        <w:tab/>
      </w:r>
      <w:r>
        <w:rPr>
          <w:snapToGrid w:val="0"/>
        </w:rPr>
        <w:tab/>
      </w:r>
      <w:r w:rsidRPr="00A3623E">
        <w:rPr>
          <w:snapToGrid w:val="0"/>
        </w:rPr>
        <w:t>F1AP-ELEMENTARY-PROCEDURE ::= {</w:t>
      </w:r>
    </w:p>
    <w:p w14:paraId="78F3766C" w14:textId="77777777" w:rsidR="00B03DFE" w:rsidRPr="00A3623E" w:rsidRDefault="00B03DFE" w:rsidP="00C555CA">
      <w:pPr>
        <w:pStyle w:val="PL"/>
        <w:rPr>
          <w:snapToGrid w:val="0"/>
        </w:rPr>
      </w:pPr>
      <w:r w:rsidRPr="00A3623E">
        <w:rPr>
          <w:snapToGrid w:val="0"/>
        </w:rPr>
        <w:tab/>
        <w:t>INITIATING MESSAGE</w:t>
      </w:r>
      <w:r w:rsidRPr="00A3623E">
        <w:rPr>
          <w:snapToGrid w:val="0"/>
        </w:rPr>
        <w:tab/>
      </w:r>
      <w:r w:rsidRPr="00A3623E">
        <w:rPr>
          <w:snapToGrid w:val="0"/>
        </w:rPr>
        <w:tab/>
      </w:r>
      <w:r>
        <w:rPr>
          <w:snapToGrid w:val="0"/>
        </w:rPr>
        <w:t>MeasurementActivation</w:t>
      </w:r>
    </w:p>
    <w:p w14:paraId="2F12F3E3" w14:textId="77777777" w:rsidR="00B03DFE" w:rsidRPr="00A3623E" w:rsidRDefault="00B03DFE" w:rsidP="00C555CA">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id-measurementActivation</w:t>
      </w:r>
    </w:p>
    <w:p w14:paraId="05231F77" w14:textId="77777777" w:rsidR="00B03DFE" w:rsidRPr="00A3623E" w:rsidRDefault="00B03DFE" w:rsidP="00C555CA">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r>
      <w:r>
        <w:rPr>
          <w:snapToGrid w:val="0"/>
        </w:rPr>
        <w:t>ignore</w:t>
      </w:r>
    </w:p>
    <w:p w14:paraId="2F7ABD19" w14:textId="77777777" w:rsidR="00B03DFE" w:rsidRDefault="00B03DFE" w:rsidP="00C555CA">
      <w:pPr>
        <w:pStyle w:val="PL"/>
        <w:rPr>
          <w:snapToGrid w:val="0"/>
        </w:rPr>
      </w:pPr>
      <w:r w:rsidRPr="00A3623E">
        <w:rPr>
          <w:snapToGrid w:val="0"/>
        </w:rPr>
        <w:t>}</w:t>
      </w:r>
    </w:p>
    <w:p w14:paraId="12B529A6" w14:textId="77777777" w:rsidR="00B03DFE" w:rsidRDefault="00B03DFE" w:rsidP="00C555CA">
      <w:pPr>
        <w:pStyle w:val="PL"/>
        <w:rPr>
          <w:snapToGrid w:val="0"/>
        </w:rPr>
      </w:pPr>
    </w:p>
    <w:p w14:paraId="4B0B764F" w14:textId="77777777" w:rsidR="00B03DFE" w:rsidRPr="00036EE1" w:rsidRDefault="00B03DFE" w:rsidP="00C555CA">
      <w:pPr>
        <w:pStyle w:val="PL"/>
        <w:rPr>
          <w:snapToGrid w:val="0"/>
        </w:rPr>
      </w:pPr>
      <w:r>
        <w:rPr>
          <w:snapToGrid w:val="0"/>
        </w:rPr>
        <w:t>qoEInformation</w:t>
      </w:r>
      <w:r w:rsidRPr="001A21E3">
        <w:rPr>
          <w:snapToGrid w:val="0"/>
        </w:rPr>
        <w:t>Transfer</w:t>
      </w:r>
      <w:r w:rsidRPr="00036EE1">
        <w:rPr>
          <w:snapToGrid w:val="0"/>
        </w:rPr>
        <w:t xml:space="preserve"> </w:t>
      </w:r>
      <w:r w:rsidRPr="00036EE1">
        <w:t>F1AP</w:t>
      </w:r>
      <w:r w:rsidRPr="00036EE1">
        <w:rPr>
          <w:snapToGrid w:val="0"/>
        </w:rPr>
        <w:t>-ELEMENTARY-PROCEDURE ::= {</w:t>
      </w:r>
    </w:p>
    <w:p w14:paraId="11C68699" w14:textId="77777777" w:rsidR="00B03DFE" w:rsidRPr="00036EE1" w:rsidRDefault="00B03DFE" w:rsidP="00C555CA">
      <w:pPr>
        <w:pStyle w:val="PL"/>
        <w:rPr>
          <w:snapToGrid w:val="0"/>
        </w:rPr>
      </w:pPr>
      <w:r w:rsidRPr="00036EE1">
        <w:rPr>
          <w:snapToGrid w:val="0"/>
        </w:rPr>
        <w:tab/>
        <w:t>INITIATING MESSAGE</w:t>
      </w:r>
      <w:r w:rsidRPr="00036EE1">
        <w:rPr>
          <w:snapToGrid w:val="0"/>
        </w:rPr>
        <w:tab/>
      </w:r>
      <w:r w:rsidRPr="00036EE1">
        <w:rPr>
          <w:snapToGrid w:val="0"/>
        </w:rPr>
        <w:tab/>
      </w:r>
      <w:r>
        <w:rPr>
          <w:snapToGrid w:val="0"/>
        </w:rPr>
        <w:t>QoEInformation</w:t>
      </w:r>
      <w:r w:rsidRPr="001A21E3">
        <w:rPr>
          <w:snapToGrid w:val="0"/>
        </w:rPr>
        <w:t>Transfer</w:t>
      </w:r>
    </w:p>
    <w:p w14:paraId="08266384" w14:textId="77777777" w:rsidR="00B03DFE" w:rsidRPr="00036EE1" w:rsidRDefault="00B03DFE" w:rsidP="00C555CA">
      <w:pPr>
        <w:pStyle w:val="PL"/>
        <w:rPr>
          <w:snapToGrid w:val="0"/>
        </w:rPr>
      </w:pPr>
      <w:r w:rsidRPr="00036EE1">
        <w:rPr>
          <w:snapToGrid w:val="0"/>
        </w:rPr>
        <w:tab/>
        <w:t>PROCEDURE CODE</w:t>
      </w:r>
      <w:r w:rsidRPr="00036EE1">
        <w:rPr>
          <w:snapToGrid w:val="0"/>
        </w:rPr>
        <w:tab/>
      </w:r>
      <w:r w:rsidRPr="00036EE1">
        <w:rPr>
          <w:snapToGrid w:val="0"/>
        </w:rPr>
        <w:tab/>
      </w:r>
      <w:r w:rsidRPr="00036EE1">
        <w:rPr>
          <w:snapToGrid w:val="0"/>
        </w:rPr>
        <w:tab/>
        <w:t>id-</w:t>
      </w:r>
      <w:r>
        <w:rPr>
          <w:snapToGrid w:val="0"/>
        </w:rPr>
        <w:t>QoEInformation</w:t>
      </w:r>
      <w:r w:rsidRPr="001A21E3">
        <w:rPr>
          <w:snapToGrid w:val="0"/>
        </w:rPr>
        <w:t>Transfer</w:t>
      </w:r>
      <w:r>
        <w:rPr>
          <w:snapToGrid w:val="0"/>
        </w:rPr>
        <w:t xml:space="preserve"> </w:t>
      </w:r>
    </w:p>
    <w:p w14:paraId="43C480D1" w14:textId="77777777" w:rsidR="00B03DFE" w:rsidRPr="00036EE1" w:rsidRDefault="00B03DFE" w:rsidP="00C555CA">
      <w:pPr>
        <w:pStyle w:val="PL"/>
        <w:rPr>
          <w:snapToGrid w:val="0"/>
        </w:rPr>
      </w:pPr>
      <w:r w:rsidRPr="00036EE1">
        <w:rPr>
          <w:snapToGrid w:val="0"/>
        </w:rPr>
        <w:tab/>
        <w:t>CRITICALITY</w:t>
      </w:r>
      <w:r w:rsidRPr="00036EE1">
        <w:rPr>
          <w:snapToGrid w:val="0"/>
        </w:rPr>
        <w:tab/>
      </w:r>
      <w:r w:rsidRPr="00036EE1">
        <w:rPr>
          <w:snapToGrid w:val="0"/>
        </w:rPr>
        <w:tab/>
      </w:r>
      <w:r w:rsidRPr="00036EE1">
        <w:rPr>
          <w:snapToGrid w:val="0"/>
        </w:rPr>
        <w:tab/>
      </w:r>
      <w:r w:rsidRPr="00036EE1">
        <w:rPr>
          <w:snapToGrid w:val="0"/>
        </w:rPr>
        <w:tab/>
        <w:t>ignore</w:t>
      </w:r>
    </w:p>
    <w:p w14:paraId="648E9ECD" w14:textId="77777777" w:rsidR="00B03DFE" w:rsidRPr="00036EE1" w:rsidRDefault="00B03DFE" w:rsidP="00C555CA">
      <w:pPr>
        <w:pStyle w:val="PL"/>
        <w:rPr>
          <w:snapToGrid w:val="0"/>
        </w:rPr>
      </w:pPr>
      <w:r w:rsidRPr="00036EE1">
        <w:rPr>
          <w:snapToGrid w:val="0"/>
        </w:rPr>
        <w:t>}</w:t>
      </w:r>
    </w:p>
    <w:p w14:paraId="4E6F063F" w14:textId="77777777" w:rsidR="00B03DFE" w:rsidRDefault="00B03DFE" w:rsidP="00C555CA">
      <w:pPr>
        <w:pStyle w:val="PL"/>
        <w:rPr>
          <w:noProof w:val="0"/>
        </w:rPr>
      </w:pPr>
    </w:p>
    <w:p w14:paraId="144F8EAF" w14:textId="77777777" w:rsidR="00B03DFE" w:rsidRPr="00EA5FA7" w:rsidRDefault="00B03DFE" w:rsidP="00C555CA">
      <w:pPr>
        <w:pStyle w:val="PL"/>
        <w:rPr>
          <w:noProof w:val="0"/>
        </w:rPr>
      </w:pPr>
      <w:r>
        <w:rPr>
          <w:noProof w:val="0"/>
        </w:rPr>
        <w:t>posS</w:t>
      </w:r>
      <w:r w:rsidRPr="00EA5FA7">
        <w:rPr>
          <w:noProof w:val="0"/>
        </w:rPr>
        <w:t>ystemInformationDelivery F1AP-ELEMENTARY-PROCEDURE ::= {</w:t>
      </w:r>
    </w:p>
    <w:p w14:paraId="4B218359" w14:textId="77777777" w:rsidR="00B03DFE" w:rsidRPr="00EA5FA7" w:rsidRDefault="00B03DFE" w:rsidP="00C555CA">
      <w:pPr>
        <w:pStyle w:val="PL"/>
        <w:rPr>
          <w:noProof w:val="0"/>
        </w:rPr>
      </w:pPr>
      <w:r w:rsidRPr="00EA5FA7">
        <w:rPr>
          <w:noProof w:val="0"/>
        </w:rPr>
        <w:tab/>
        <w:t>INITIATING MESSAGE</w:t>
      </w:r>
      <w:r w:rsidRPr="00EA5FA7">
        <w:rPr>
          <w:noProof w:val="0"/>
        </w:rPr>
        <w:tab/>
      </w:r>
      <w:r w:rsidRPr="00EA5FA7">
        <w:rPr>
          <w:noProof w:val="0"/>
        </w:rPr>
        <w:tab/>
      </w:r>
      <w:r>
        <w:rPr>
          <w:noProof w:val="0"/>
        </w:rPr>
        <w:t>Pos</w:t>
      </w:r>
      <w:r w:rsidRPr="00EA5FA7">
        <w:rPr>
          <w:noProof w:val="0"/>
        </w:rPr>
        <w:t>SystemInformationDeliveryCommand</w:t>
      </w:r>
    </w:p>
    <w:p w14:paraId="5FB8DAE0" w14:textId="77777777" w:rsidR="00B03DFE" w:rsidRPr="00EA5FA7" w:rsidRDefault="00B03DFE" w:rsidP="00C555C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Pos</w:t>
      </w:r>
      <w:r w:rsidRPr="00EA5FA7">
        <w:rPr>
          <w:noProof w:val="0"/>
        </w:rPr>
        <w:t>SystemInformationDeliveryCommand</w:t>
      </w:r>
    </w:p>
    <w:p w14:paraId="51B1B2A5" w14:textId="77777777" w:rsidR="00B03DFE" w:rsidRPr="00EA5FA7" w:rsidRDefault="00B03DFE" w:rsidP="00C555C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291F33AB" w14:textId="77777777" w:rsidR="00B03DFE" w:rsidRPr="00EA5FA7" w:rsidRDefault="00B03DFE" w:rsidP="00C555CA">
      <w:pPr>
        <w:pStyle w:val="PL"/>
        <w:rPr>
          <w:noProof w:val="0"/>
        </w:rPr>
      </w:pPr>
      <w:r w:rsidRPr="00EA5FA7">
        <w:rPr>
          <w:noProof w:val="0"/>
        </w:rPr>
        <w:t>}</w:t>
      </w:r>
    </w:p>
    <w:p w14:paraId="2D0DE4CA" w14:textId="77777777" w:rsidR="00B03DFE" w:rsidRDefault="00B03DFE" w:rsidP="00C555CA">
      <w:pPr>
        <w:pStyle w:val="PL"/>
        <w:rPr>
          <w:ins w:id="2288" w:author="Author" w:date="2023-10-20T10:09:00Z"/>
          <w:rFonts w:eastAsia="Malgun Gothic"/>
        </w:rPr>
      </w:pPr>
    </w:p>
    <w:p w14:paraId="090EDFAB" w14:textId="77777777" w:rsidR="00B03DFE" w:rsidRPr="00EA5FA7" w:rsidRDefault="00B03DFE" w:rsidP="00C555CA">
      <w:pPr>
        <w:pStyle w:val="PL"/>
        <w:rPr>
          <w:ins w:id="2289" w:author="Author" w:date="2023-10-20T10:09:00Z"/>
          <w:noProof w:val="0"/>
        </w:rPr>
      </w:pPr>
      <w:ins w:id="2290" w:author="Author" w:date="2023-10-20T10:09:00Z">
        <w:r>
          <w:rPr>
            <w:noProof w:val="0"/>
          </w:rPr>
          <w:t>lTMCellChangeNotification</w:t>
        </w:r>
        <w:r w:rsidRPr="00EA5FA7">
          <w:rPr>
            <w:noProof w:val="0"/>
          </w:rPr>
          <w:t xml:space="preserve"> </w:t>
        </w:r>
      </w:ins>
      <w:ins w:id="2291" w:author="Author" w:date="2023-10-20T10:15:00Z">
        <w:r>
          <w:rPr>
            <w:noProof w:val="0"/>
          </w:rPr>
          <w:tab/>
        </w:r>
      </w:ins>
      <w:ins w:id="2292" w:author="Author" w:date="2023-10-20T10:09:00Z">
        <w:r w:rsidRPr="00EA5FA7">
          <w:rPr>
            <w:noProof w:val="0"/>
          </w:rPr>
          <w:t>F1AP-ELEMENTARY-PROCEDURE ::= {</w:t>
        </w:r>
      </w:ins>
    </w:p>
    <w:p w14:paraId="1AA76523" w14:textId="77777777" w:rsidR="00B03DFE" w:rsidRPr="00EA5FA7" w:rsidRDefault="00B03DFE" w:rsidP="00C555CA">
      <w:pPr>
        <w:pStyle w:val="PL"/>
        <w:rPr>
          <w:ins w:id="2293" w:author="Author" w:date="2023-10-20T10:09:00Z"/>
          <w:noProof w:val="0"/>
        </w:rPr>
      </w:pPr>
      <w:ins w:id="2294" w:author="Author" w:date="2023-10-20T10:09:00Z">
        <w:r w:rsidRPr="00EA5FA7">
          <w:rPr>
            <w:noProof w:val="0"/>
          </w:rPr>
          <w:tab/>
          <w:t>INITIATING MESSAGE</w:t>
        </w:r>
        <w:r w:rsidRPr="00EA5FA7">
          <w:rPr>
            <w:noProof w:val="0"/>
          </w:rPr>
          <w:tab/>
        </w:r>
        <w:r w:rsidRPr="00EA5FA7">
          <w:rPr>
            <w:noProof w:val="0"/>
          </w:rPr>
          <w:tab/>
        </w:r>
        <w:r>
          <w:rPr>
            <w:noProof w:val="0"/>
          </w:rPr>
          <w:t>LTMCellChangeNotification</w:t>
        </w:r>
      </w:ins>
    </w:p>
    <w:p w14:paraId="22DFA42B" w14:textId="77777777" w:rsidR="00B03DFE" w:rsidRPr="00EA5FA7" w:rsidRDefault="00B03DFE" w:rsidP="00C555CA">
      <w:pPr>
        <w:pStyle w:val="PL"/>
        <w:rPr>
          <w:ins w:id="2295" w:author="Author" w:date="2023-10-20T10:09:00Z"/>
          <w:noProof w:val="0"/>
        </w:rPr>
      </w:pPr>
      <w:ins w:id="2296" w:author="Author" w:date="2023-10-20T10:09:00Z">
        <w:r w:rsidRPr="00EA5FA7">
          <w:rPr>
            <w:noProof w:val="0"/>
          </w:rPr>
          <w:tab/>
          <w:t>PROCEDURE CODE</w:t>
        </w:r>
        <w:r w:rsidRPr="00EA5FA7">
          <w:rPr>
            <w:noProof w:val="0"/>
          </w:rPr>
          <w:tab/>
        </w:r>
        <w:r w:rsidRPr="00EA5FA7">
          <w:rPr>
            <w:noProof w:val="0"/>
          </w:rPr>
          <w:tab/>
        </w:r>
        <w:r w:rsidRPr="00EA5FA7">
          <w:rPr>
            <w:noProof w:val="0"/>
          </w:rPr>
          <w:tab/>
          <w:t>id-</w:t>
        </w:r>
        <w:r>
          <w:rPr>
            <w:noProof w:val="0"/>
          </w:rPr>
          <w:t>LTMCellChangeNotification</w:t>
        </w:r>
      </w:ins>
    </w:p>
    <w:p w14:paraId="78A9BECA" w14:textId="77777777" w:rsidR="00B03DFE" w:rsidRPr="00EA5FA7" w:rsidRDefault="00B03DFE" w:rsidP="00C555CA">
      <w:pPr>
        <w:pStyle w:val="PL"/>
        <w:rPr>
          <w:ins w:id="2297" w:author="Author" w:date="2023-10-20T10:09:00Z"/>
          <w:noProof w:val="0"/>
        </w:rPr>
      </w:pPr>
      <w:ins w:id="2298" w:author="Author" w:date="2023-10-20T10:09:00Z">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ins>
    </w:p>
    <w:p w14:paraId="23093BED" w14:textId="77777777" w:rsidR="00B03DFE" w:rsidRPr="00EA5FA7" w:rsidRDefault="00B03DFE" w:rsidP="00C555CA">
      <w:pPr>
        <w:pStyle w:val="PL"/>
        <w:rPr>
          <w:ins w:id="2299" w:author="Author" w:date="2023-10-20T10:09:00Z"/>
          <w:noProof w:val="0"/>
        </w:rPr>
      </w:pPr>
      <w:ins w:id="2300" w:author="Author" w:date="2023-10-20T10:09:00Z">
        <w:r w:rsidRPr="00EA5FA7">
          <w:rPr>
            <w:noProof w:val="0"/>
          </w:rPr>
          <w:t>}</w:t>
        </w:r>
      </w:ins>
    </w:p>
    <w:p w14:paraId="344CC632" w14:textId="77777777" w:rsidR="00B03DFE" w:rsidRDefault="00B03DFE" w:rsidP="00C555CA">
      <w:pPr>
        <w:pStyle w:val="PL"/>
        <w:rPr>
          <w:ins w:id="2301" w:author="Author" w:date="2023-10-20T10:09:00Z"/>
          <w:rFonts w:eastAsia="Malgun Gothic"/>
        </w:rPr>
      </w:pPr>
    </w:p>
    <w:p w14:paraId="005C3081" w14:textId="77777777" w:rsidR="00B03DFE" w:rsidRPr="00EA5FA7" w:rsidRDefault="00B03DFE" w:rsidP="00C555CA">
      <w:pPr>
        <w:pStyle w:val="PL"/>
        <w:rPr>
          <w:ins w:id="2302" w:author="Author" w:date="2023-10-20T10:09:00Z"/>
          <w:noProof w:val="0"/>
        </w:rPr>
      </w:pPr>
      <w:ins w:id="2303" w:author="Author" w:date="2023-10-20T10:09:00Z">
        <w:r>
          <w:rPr>
            <w:noProof w:val="0"/>
          </w:rPr>
          <w:t>tA</w:t>
        </w:r>
      </w:ins>
      <w:ins w:id="2304" w:author="Author" w:date="2023-10-20T10:10:00Z">
        <w:r>
          <w:rPr>
            <w:noProof w:val="0"/>
          </w:rPr>
          <w:t>InformationNotify</w:t>
        </w:r>
      </w:ins>
      <w:ins w:id="2305" w:author="Author" w:date="2023-10-20T10:09:00Z">
        <w:r w:rsidRPr="00EA5FA7">
          <w:rPr>
            <w:noProof w:val="0"/>
          </w:rPr>
          <w:t xml:space="preserve"> </w:t>
        </w:r>
      </w:ins>
      <w:ins w:id="2306" w:author="Author" w:date="2023-10-20T10:15:00Z">
        <w:r>
          <w:rPr>
            <w:noProof w:val="0"/>
          </w:rPr>
          <w:tab/>
        </w:r>
        <w:r>
          <w:rPr>
            <w:noProof w:val="0"/>
          </w:rPr>
          <w:tab/>
        </w:r>
      </w:ins>
      <w:ins w:id="2307" w:author="Author" w:date="2023-10-20T10:09:00Z">
        <w:r w:rsidRPr="00EA5FA7">
          <w:rPr>
            <w:noProof w:val="0"/>
          </w:rPr>
          <w:t>F1AP-ELEMENTARY-PROCEDURE ::= {</w:t>
        </w:r>
      </w:ins>
    </w:p>
    <w:p w14:paraId="6BBD6B26" w14:textId="77777777" w:rsidR="00B03DFE" w:rsidRPr="00EA5FA7" w:rsidRDefault="00B03DFE" w:rsidP="00C555CA">
      <w:pPr>
        <w:pStyle w:val="PL"/>
        <w:rPr>
          <w:ins w:id="2308" w:author="Author" w:date="2023-10-20T10:09:00Z"/>
          <w:noProof w:val="0"/>
        </w:rPr>
      </w:pPr>
      <w:ins w:id="2309" w:author="Author" w:date="2023-10-20T10:09:00Z">
        <w:r w:rsidRPr="00EA5FA7">
          <w:rPr>
            <w:noProof w:val="0"/>
          </w:rPr>
          <w:tab/>
          <w:t>INITIATING MESSAGE</w:t>
        </w:r>
        <w:r w:rsidRPr="00EA5FA7">
          <w:rPr>
            <w:noProof w:val="0"/>
          </w:rPr>
          <w:tab/>
        </w:r>
        <w:r w:rsidRPr="00EA5FA7">
          <w:rPr>
            <w:noProof w:val="0"/>
          </w:rPr>
          <w:tab/>
        </w:r>
      </w:ins>
      <w:ins w:id="2310" w:author="Author" w:date="2023-10-20T10:10:00Z">
        <w:r>
          <w:rPr>
            <w:noProof w:val="0"/>
          </w:rPr>
          <w:t>TAInformationNotify</w:t>
        </w:r>
      </w:ins>
    </w:p>
    <w:p w14:paraId="5CC48A0A" w14:textId="77777777" w:rsidR="00B03DFE" w:rsidRPr="00EA5FA7" w:rsidRDefault="00B03DFE" w:rsidP="00C555CA">
      <w:pPr>
        <w:pStyle w:val="PL"/>
        <w:rPr>
          <w:ins w:id="2311" w:author="Author" w:date="2023-10-20T10:09:00Z"/>
          <w:noProof w:val="0"/>
        </w:rPr>
      </w:pPr>
      <w:ins w:id="2312" w:author="Author" w:date="2023-10-20T10:09:00Z">
        <w:r w:rsidRPr="00EA5FA7">
          <w:rPr>
            <w:noProof w:val="0"/>
          </w:rPr>
          <w:tab/>
          <w:t>PROCEDURE CODE</w:t>
        </w:r>
        <w:r w:rsidRPr="00EA5FA7">
          <w:rPr>
            <w:noProof w:val="0"/>
          </w:rPr>
          <w:tab/>
        </w:r>
        <w:r w:rsidRPr="00EA5FA7">
          <w:rPr>
            <w:noProof w:val="0"/>
          </w:rPr>
          <w:tab/>
        </w:r>
        <w:r w:rsidRPr="00EA5FA7">
          <w:rPr>
            <w:noProof w:val="0"/>
          </w:rPr>
          <w:tab/>
          <w:t>id-</w:t>
        </w:r>
      </w:ins>
      <w:ins w:id="2313" w:author="Author" w:date="2023-10-20T10:10:00Z">
        <w:r>
          <w:rPr>
            <w:noProof w:val="0"/>
          </w:rPr>
          <w:t>TAInformationNotify</w:t>
        </w:r>
      </w:ins>
    </w:p>
    <w:p w14:paraId="7AF085CF" w14:textId="77777777" w:rsidR="00B03DFE" w:rsidRPr="00EA5FA7" w:rsidRDefault="00B03DFE" w:rsidP="00C555CA">
      <w:pPr>
        <w:pStyle w:val="PL"/>
        <w:rPr>
          <w:ins w:id="2314" w:author="Author" w:date="2023-10-20T10:09:00Z"/>
          <w:noProof w:val="0"/>
        </w:rPr>
      </w:pPr>
      <w:ins w:id="2315" w:author="Author" w:date="2023-10-20T10:09:00Z">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ins>
    </w:p>
    <w:p w14:paraId="784A50C7" w14:textId="77777777" w:rsidR="00B03DFE" w:rsidRPr="00EA5FA7" w:rsidRDefault="00B03DFE" w:rsidP="00C555CA">
      <w:pPr>
        <w:pStyle w:val="PL"/>
        <w:rPr>
          <w:ins w:id="2316" w:author="Author" w:date="2023-10-20T10:09:00Z"/>
          <w:noProof w:val="0"/>
        </w:rPr>
      </w:pPr>
      <w:ins w:id="2317" w:author="Author" w:date="2023-10-20T10:09:00Z">
        <w:r w:rsidRPr="00EA5FA7">
          <w:rPr>
            <w:noProof w:val="0"/>
          </w:rPr>
          <w:t>}</w:t>
        </w:r>
      </w:ins>
    </w:p>
    <w:p w14:paraId="5609E8CA" w14:textId="77777777" w:rsidR="00B03DFE" w:rsidRPr="00AE5EB9" w:rsidRDefault="00B03DFE" w:rsidP="00C555CA">
      <w:pPr>
        <w:pStyle w:val="PL"/>
        <w:rPr>
          <w:rFonts w:eastAsia="Malgun Gothic"/>
        </w:rPr>
      </w:pPr>
    </w:p>
    <w:p w14:paraId="55346905" w14:textId="77777777" w:rsidR="00B03DFE" w:rsidRDefault="00B03DFE" w:rsidP="00C555CA">
      <w:pPr>
        <w:pStyle w:val="PL"/>
        <w:rPr>
          <w:noProof w:val="0"/>
        </w:rPr>
      </w:pPr>
    </w:p>
    <w:p w14:paraId="56ADC446" w14:textId="77777777" w:rsidR="00B03DFE" w:rsidRPr="00EA5FA7" w:rsidRDefault="00B03DFE" w:rsidP="00C555CA">
      <w:pPr>
        <w:pStyle w:val="PL"/>
        <w:rPr>
          <w:noProof w:val="0"/>
        </w:rPr>
      </w:pPr>
      <w:r w:rsidRPr="00EA5FA7">
        <w:rPr>
          <w:noProof w:val="0"/>
        </w:rPr>
        <w:t>END</w:t>
      </w:r>
      <w:bookmarkEnd w:id="2276"/>
    </w:p>
    <w:p w14:paraId="634F9B00" w14:textId="77777777" w:rsidR="00B03DFE" w:rsidRPr="00EA5FA7" w:rsidRDefault="00B03DFE" w:rsidP="00C555CA">
      <w:pPr>
        <w:pStyle w:val="PL"/>
        <w:rPr>
          <w:noProof w:val="0"/>
          <w:snapToGrid w:val="0"/>
        </w:rPr>
      </w:pPr>
      <w:r w:rsidRPr="00EA5FA7">
        <w:rPr>
          <w:noProof w:val="0"/>
          <w:snapToGrid w:val="0"/>
        </w:rPr>
        <w:t xml:space="preserve">-- ASN1STOP </w:t>
      </w:r>
    </w:p>
    <w:p w14:paraId="7FFA4C94" w14:textId="77777777" w:rsidR="00B03DFE" w:rsidRPr="00EA5FA7" w:rsidRDefault="00B03DFE" w:rsidP="00C555CA">
      <w:pPr>
        <w:pStyle w:val="PL"/>
        <w:rPr>
          <w:noProof w:val="0"/>
        </w:rPr>
      </w:pPr>
    </w:p>
    <w:p w14:paraId="4058B417" w14:textId="77777777" w:rsidR="00B03DFE" w:rsidRPr="00EA5FA7" w:rsidRDefault="00B03DFE" w:rsidP="00C555CA">
      <w:pPr>
        <w:pStyle w:val="3"/>
      </w:pPr>
      <w:r w:rsidRPr="00EA5FA7">
        <w:t>9.4.4</w:t>
      </w:r>
      <w:r w:rsidRPr="00EA5FA7">
        <w:tab/>
        <w:t>PDU Definitions</w:t>
      </w:r>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p>
    <w:p w14:paraId="2601A69B" w14:textId="77777777" w:rsidR="00B03DFE" w:rsidRPr="00EA5FA7" w:rsidRDefault="00B03DFE" w:rsidP="00C555CA">
      <w:pPr>
        <w:pStyle w:val="PL"/>
        <w:rPr>
          <w:noProof w:val="0"/>
          <w:snapToGrid w:val="0"/>
        </w:rPr>
      </w:pPr>
      <w:r w:rsidRPr="00EA5FA7">
        <w:rPr>
          <w:noProof w:val="0"/>
          <w:snapToGrid w:val="0"/>
        </w:rPr>
        <w:t xml:space="preserve">-- ASN1START </w:t>
      </w:r>
    </w:p>
    <w:p w14:paraId="28615064" w14:textId="77777777" w:rsidR="00B03DFE" w:rsidRPr="00EA5FA7" w:rsidRDefault="00B03DFE" w:rsidP="00C555CA">
      <w:pPr>
        <w:pStyle w:val="PL"/>
        <w:rPr>
          <w:noProof w:val="0"/>
          <w:snapToGrid w:val="0"/>
        </w:rPr>
      </w:pPr>
      <w:r w:rsidRPr="00EA5FA7">
        <w:rPr>
          <w:noProof w:val="0"/>
          <w:snapToGrid w:val="0"/>
        </w:rPr>
        <w:t>-- **************************************************************</w:t>
      </w:r>
    </w:p>
    <w:p w14:paraId="3855DC21" w14:textId="77777777" w:rsidR="00B03DFE" w:rsidRPr="00EA5FA7" w:rsidRDefault="00B03DFE" w:rsidP="00C555CA">
      <w:pPr>
        <w:pStyle w:val="PL"/>
        <w:rPr>
          <w:noProof w:val="0"/>
          <w:snapToGrid w:val="0"/>
        </w:rPr>
      </w:pPr>
      <w:r w:rsidRPr="00EA5FA7">
        <w:rPr>
          <w:noProof w:val="0"/>
          <w:snapToGrid w:val="0"/>
        </w:rPr>
        <w:t>--</w:t>
      </w:r>
    </w:p>
    <w:p w14:paraId="50EAA29F" w14:textId="77777777" w:rsidR="00B03DFE" w:rsidRPr="00EA5FA7" w:rsidRDefault="00B03DFE" w:rsidP="00C555CA">
      <w:pPr>
        <w:pStyle w:val="PL"/>
        <w:rPr>
          <w:noProof w:val="0"/>
          <w:snapToGrid w:val="0"/>
        </w:rPr>
      </w:pPr>
      <w:r w:rsidRPr="00EA5FA7">
        <w:rPr>
          <w:noProof w:val="0"/>
          <w:snapToGrid w:val="0"/>
        </w:rPr>
        <w:t>-- PDU definitions for F1AP.</w:t>
      </w:r>
    </w:p>
    <w:p w14:paraId="546D9649" w14:textId="77777777" w:rsidR="00B03DFE" w:rsidRPr="00EA5FA7" w:rsidRDefault="00B03DFE" w:rsidP="00C555CA">
      <w:pPr>
        <w:pStyle w:val="PL"/>
        <w:rPr>
          <w:noProof w:val="0"/>
          <w:snapToGrid w:val="0"/>
        </w:rPr>
      </w:pPr>
      <w:r w:rsidRPr="00EA5FA7">
        <w:rPr>
          <w:noProof w:val="0"/>
          <w:snapToGrid w:val="0"/>
        </w:rPr>
        <w:t>--</w:t>
      </w:r>
    </w:p>
    <w:p w14:paraId="0B2B5746" w14:textId="77777777" w:rsidR="00B03DFE" w:rsidRPr="00EA5FA7" w:rsidRDefault="00B03DFE" w:rsidP="00C555CA">
      <w:pPr>
        <w:pStyle w:val="PL"/>
        <w:rPr>
          <w:noProof w:val="0"/>
          <w:snapToGrid w:val="0"/>
        </w:rPr>
      </w:pPr>
      <w:r w:rsidRPr="00EA5FA7">
        <w:rPr>
          <w:noProof w:val="0"/>
          <w:snapToGrid w:val="0"/>
        </w:rPr>
        <w:t>-- **************************************************************</w:t>
      </w:r>
    </w:p>
    <w:p w14:paraId="18BFC95C" w14:textId="77777777" w:rsidR="00B03DFE" w:rsidRPr="00EA5FA7" w:rsidRDefault="00B03DFE" w:rsidP="00C555CA">
      <w:pPr>
        <w:pStyle w:val="PL"/>
        <w:rPr>
          <w:noProof w:val="0"/>
          <w:snapToGrid w:val="0"/>
        </w:rPr>
      </w:pPr>
    </w:p>
    <w:p w14:paraId="109C995A" w14:textId="77777777" w:rsidR="00B03DFE" w:rsidRPr="00EA5FA7" w:rsidRDefault="00B03DFE" w:rsidP="00C555CA">
      <w:pPr>
        <w:pStyle w:val="PL"/>
        <w:rPr>
          <w:noProof w:val="0"/>
          <w:snapToGrid w:val="0"/>
        </w:rPr>
      </w:pPr>
      <w:r w:rsidRPr="00EA5FA7">
        <w:rPr>
          <w:noProof w:val="0"/>
          <w:snapToGrid w:val="0"/>
        </w:rPr>
        <w:t xml:space="preserve">F1AP-PDU-Contents { </w:t>
      </w:r>
    </w:p>
    <w:p w14:paraId="62B3DDBF" w14:textId="77777777" w:rsidR="00B03DFE" w:rsidRPr="00EA5FA7" w:rsidRDefault="00B03DFE" w:rsidP="00C555CA">
      <w:pPr>
        <w:pStyle w:val="PL"/>
        <w:rPr>
          <w:noProof w:val="0"/>
          <w:snapToGrid w:val="0"/>
        </w:rPr>
      </w:pPr>
      <w:r w:rsidRPr="00EA5FA7">
        <w:rPr>
          <w:noProof w:val="0"/>
          <w:snapToGrid w:val="0"/>
        </w:rPr>
        <w:t xml:space="preserve">itu-t (0) identified-organization (4) etsi (0) mobileDomain (0) </w:t>
      </w:r>
    </w:p>
    <w:p w14:paraId="294ED03D" w14:textId="77777777" w:rsidR="00B03DFE" w:rsidRPr="00EA5FA7" w:rsidRDefault="00B03DFE" w:rsidP="00C555CA">
      <w:pPr>
        <w:pStyle w:val="PL"/>
        <w:rPr>
          <w:noProof w:val="0"/>
          <w:snapToGrid w:val="0"/>
        </w:rPr>
      </w:pPr>
      <w:r w:rsidRPr="00EA5FA7">
        <w:rPr>
          <w:noProof w:val="0"/>
          <w:snapToGrid w:val="0"/>
        </w:rPr>
        <w:t>ngran-access (22) modules (3) f1ap (3) version1 (1) f1ap-PDU-Contents (1) }</w:t>
      </w:r>
    </w:p>
    <w:p w14:paraId="4F97848F" w14:textId="77777777" w:rsidR="00B03DFE" w:rsidRPr="00EA5FA7" w:rsidRDefault="00B03DFE" w:rsidP="00C555CA">
      <w:pPr>
        <w:pStyle w:val="PL"/>
        <w:rPr>
          <w:noProof w:val="0"/>
          <w:snapToGrid w:val="0"/>
        </w:rPr>
      </w:pPr>
    </w:p>
    <w:p w14:paraId="02C537F9" w14:textId="77777777" w:rsidR="00B03DFE" w:rsidRPr="00EA5FA7" w:rsidRDefault="00B03DFE" w:rsidP="00C555CA">
      <w:pPr>
        <w:pStyle w:val="PL"/>
        <w:rPr>
          <w:noProof w:val="0"/>
          <w:snapToGrid w:val="0"/>
        </w:rPr>
      </w:pPr>
      <w:r w:rsidRPr="00EA5FA7">
        <w:rPr>
          <w:noProof w:val="0"/>
          <w:snapToGrid w:val="0"/>
        </w:rPr>
        <w:t xml:space="preserve">DEFINITIONS AUTOMATIC TAGS ::= </w:t>
      </w:r>
    </w:p>
    <w:p w14:paraId="6300ECA6" w14:textId="77777777" w:rsidR="00B03DFE" w:rsidRPr="00EA5FA7" w:rsidRDefault="00B03DFE" w:rsidP="00C555CA">
      <w:pPr>
        <w:pStyle w:val="PL"/>
        <w:rPr>
          <w:noProof w:val="0"/>
          <w:snapToGrid w:val="0"/>
        </w:rPr>
      </w:pPr>
    </w:p>
    <w:p w14:paraId="3583880E" w14:textId="77777777" w:rsidR="00B03DFE" w:rsidRPr="00EA5FA7" w:rsidRDefault="00B03DFE" w:rsidP="00C555CA">
      <w:pPr>
        <w:pStyle w:val="PL"/>
        <w:rPr>
          <w:noProof w:val="0"/>
          <w:snapToGrid w:val="0"/>
        </w:rPr>
      </w:pPr>
      <w:r w:rsidRPr="00EA5FA7">
        <w:rPr>
          <w:noProof w:val="0"/>
          <w:snapToGrid w:val="0"/>
        </w:rPr>
        <w:t>BEGIN</w:t>
      </w:r>
    </w:p>
    <w:p w14:paraId="12075336" w14:textId="77777777" w:rsidR="00B03DFE" w:rsidRPr="00EA5FA7" w:rsidRDefault="00B03DFE" w:rsidP="00C555CA">
      <w:pPr>
        <w:pStyle w:val="PL"/>
        <w:rPr>
          <w:noProof w:val="0"/>
          <w:snapToGrid w:val="0"/>
        </w:rPr>
      </w:pPr>
    </w:p>
    <w:p w14:paraId="3E0FF517" w14:textId="77777777" w:rsidR="00B03DFE" w:rsidRPr="00EA5FA7" w:rsidRDefault="00B03DFE" w:rsidP="00C555CA">
      <w:pPr>
        <w:pStyle w:val="PL"/>
        <w:rPr>
          <w:noProof w:val="0"/>
          <w:snapToGrid w:val="0"/>
        </w:rPr>
      </w:pPr>
      <w:r w:rsidRPr="00EA5FA7">
        <w:rPr>
          <w:noProof w:val="0"/>
          <w:snapToGrid w:val="0"/>
        </w:rPr>
        <w:t>-- **************************************************************</w:t>
      </w:r>
    </w:p>
    <w:p w14:paraId="053A4F39" w14:textId="77777777" w:rsidR="00B03DFE" w:rsidRPr="00EA5FA7" w:rsidRDefault="00B03DFE" w:rsidP="00C555CA">
      <w:pPr>
        <w:pStyle w:val="PL"/>
        <w:rPr>
          <w:noProof w:val="0"/>
          <w:snapToGrid w:val="0"/>
        </w:rPr>
      </w:pPr>
      <w:r w:rsidRPr="00EA5FA7">
        <w:rPr>
          <w:noProof w:val="0"/>
          <w:snapToGrid w:val="0"/>
        </w:rPr>
        <w:t>--</w:t>
      </w:r>
    </w:p>
    <w:p w14:paraId="28FDE559" w14:textId="77777777" w:rsidR="00B03DFE" w:rsidRPr="00EA5FA7" w:rsidRDefault="00B03DFE" w:rsidP="00C555CA">
      <w:pPr>
        <w:pStyle w:val="PL"/>
        <w:rPr>
          <w:noProof w:val="0"/>
          <w:snapToGrid w:val="0"/>
        </w:rPr>
      </w:pPr>
      <w:r w:rsidRPr="00EA5FA7">
        <w:rPr>
          <w:noProof w:val="0"/>
          <w:snapToGrid w:val="0"/>
        </w:rPr>
        <w:t>-- IE parameter types from other modules.</w:t>
      </w:r>
    </w:p>
    <w:p w14:paraId="2F543E2E" w14:textId="77777777" w:rsidR="00B03DFE" w:rsidRPr="00EA5FA7" w:rsidRDefault="00B03DFE" w:rsidP="00C555CA">
      <w:pPr>
        <w:pStyle w:val="PL"/>
        <w:rPr>
          <w:noProof w:val="0"/>
          <w:snapToGrid w:val="0"/>
        </w:rPr>
      </w:pPr>
      <w:r w:rsidRPr="00EA5FA7">
        <w:rPr>
          <w:noProof w:val="0"/>
          <w:snapToGrid w:val="0"/>
        </w:rPr>
        <w:t>--</w:t>
      </w:r>
    </w:p>
    <w:p w14:paraId="4DE2430D" w14:textId="77777777" w:rsidR="00B03DFE" w:rsidRPr="00EA5FA7" w:rsidRDefault="00B03DFE" w:rsidP="00C555CA">
      <w:pPr>
        <w:pStyle w:val="PL"/>
        <w:rPr>
          <w:noProof w:val="0"/>
          <w:snapToGrid w:val="0"/>
        </w:rPr>
      </w:pPr>
      <w:r w:rsidRPr="00EA5FA7">
        <w:rPr>
          <w:noProof w:val="0"/>
          <w:snapToGrid w:val="0"/>
        </w:rPr>
        <w:t>-- **************************************************************</w:t>
      </w:r>
    </w:p>
    <w:p w14:paraId="7C33297A" w14:textId="77777777" w:rsidR="00B03DFE" w:rsidRPr="00EA5FA7" w:rsidRDefault="00B03DFE" w:rsidP="00C555CA">
      <w:pPr>
        <w:pStyle w:val="PL"/>
        <w:rPr>
          <w:noProof w:val="0"/>
          <w:snapToGrid w:val="0"/>
        </w:rPr>
      </w:pPr>
    </w:p>
    <w:p w14:paraId="51CB32C4" w14:textId="77777777" w:rsidR="00B03DFE" w:rsidRPr="00EA5FA7" w:rsidRDefault="00B03DFE" w:rsidP="00C555CA">
      <w:pPr>
        <w:pStyle w:val="PL"/>
        <w:rPr>
          <w:noProof w:val="0"/>
          <w:snapToGrid w:val="0"/>
        </w:rPr>
      </w:pPr>
      <w:r w:rsidRPr="00EA5FA7">
        <w:rPr>
          <w:noProof w:val="0"/>
          <w:snapToGrid w:val="0"/>
        </w:rPr>
        <w:t>IMPORTS</w:t>
      </w:r>
    </w:p>
    <w:p w14:paraId="7B67765F" w14:textId="77777777" w:rsidR="00B03DFE" w:rsidRPr="00DA11D0" w:rsidRDefault="00B03DFE" w:rsidP="00C555CA">
      <w:pPr>
        <w:pStyle w:val="PL"/>
        <w:rPr>
          <w:rFonts w:eastAsia="宋体"/>
          <w:snapToGrid w:val="0"/>
        </w:rPr>
      </w:pPr>
      <w:r w:rsidRPr="00DA11D0">
        <w:rPr>
          <w:rFonts w:eastAsia="宋体"/>
          <w:snapToGrid w:val="0"/>
        </w:rPr>
        <w:tab/>
      </w:r>
      <w:r w:rsidRPr="00DA11D0">
        <w:t>BroadcastMRBs</w:t>
      </w:r>
      <w:r w:rsidRPr="00DA11D0">
        <w:rPr>
          <w:rFonts w:eastAsia="宋体"/>
          <w:snapToGrid w:val="0"/>
        </w:rPr>
        <w:t>-FailedToBeModified-Item,</w:t>
      </w:r>
    </w:p>
    <w:p w14:paraId="4B350D4D" w14:textId="77777777" w:rsidR="00B03DFE" w:rsidRPr="00DA11D0" w:rsidRDefault="00B03DFE" w:rsidP="00C555CA">
      <w:pPr>
        <w:pStyle w:val="PL"/>
        <w:rPr>
          <w:rFonts w:eastAsia="宋体"/>
          <w:snapToGrid w:val="0"/>
        </w:rPr>
      </w:pPr>
      <w:r w:rsidRPr="00DA11D0">
        <w:tab/>
        <w:t>BroadcastMRBs</w:t>
      </w:r>
      <w:r w:rsidRPr="00DA11D0">
        <w:rPr>
          <w:rFonts w:eastAsia="宋体"/>
          <w:snapToGrid w:val="0"/>
        </w:rPr>
        <w:t>-FailedToBeSetup-Item,</w:t>
      </w:r>
    </w:p>
    <w:p w14:paraId="4D4C274D" w14:textId="77777777" w:rsidR="00B03DFE" w:rsidRPr="00DA11D0" w:rsidRDefault="00B03DFE" w:rsidP="00C555CA">
      <w:pPr>
        <w:pStyle w:val="PL"/>
        <w:rPr>
          <w:rFonts w:eastAsia="宋体"/>
          <w:snapToGrid w:val="0"/>
        </w:rPr>
      </w:pPr>
      <w:r w:rsidRPr="00DA11D0">
        <w:rPr>
          <w:rFonts w:eastAsia="宋体"/>
          <w:snapToGrid w:val="0"/>
        </w:rPr>
        <w:tab/>
      </w:r>
      <w:r w:rsidRPr="00DA11D0">
        <w:t>BroadcastMRBs</w:t>
      </w:r>
      <w:r w:rsidRPr="00DA11D0">
        <w:rPr>
          <w:rFonts w:eastAsia="宋体"/>
          <w:snapToGrid w:val="0"/>
        </w:rPr>
        <w:t>-FailedToBeSetupMod-Item,</w:t>
      </w:r>
    </w:p>
    <w:p w14:paraId="7D8C9720" w14:textId="77777777" w:rsidR="00B03DFE" w:rsidRPr="00DA11D0" w:rsidRDefault="00B03DFE" w:rsidP="00C555CA">
      <w:pPr>
        <w:pStyle w:val="PL"/>
        <w:rPr>
          <w:rFonts w:eastAsia="宋体"/>
          <w:snapToGrid w:val="0"/>
        </w:rPr>
      </w:pPr>
      <w:r w:rsidRPr="00DA11D0">
        <w:tab/>
        <w:t>BroadcastMRBs</w:t>
      </w:r>
      <w:r w:rsidRPr="00DA11D0">
        <w:rPr>
          <w:rFonts w:eastAsia="宋体"/>
          <w:snapToGrid w:val="0"/>
        </w:rPr>
        <w:t>-Modified-Item,</w:t>
      </w:r>
    </w:p>
    <w:p w14:paraId="158EA4E2" w14:textId="77777777" w:rsidR="00B03DFE" w:rsidRPr="00DA11D0" w:rsidRDefault="00B03DFE" w:rsidP="00C555CA">
      <w:pPr>
        <w:pStyle w:val="PL"/>
        <w:rPr>
          <w:rFonts w:eastAsia="宋体"/>
          <w:snapToGrid w:val="0"/>
        </w:rPr>
      </w:pPr>
      <w:r w:rsidRPr="00DA11D0">
        <w:rPr>
          <w:rFonts w:eastAsia="宋体"/>
          <w:snapToGrid w:val="0"/>
        </w:rPr>
        <w:tab/>
      </w:r>
      <w:r w:rsidRPr="00DA11D0">
        <w:t>BroadcastMRBs</w:t>
      </w:r>
      <w:r w:rsidRPr="00DA11D0">
        <w:rPr>
          <w:rFonts w:eastAsia="宋体"/>
          <w:snapToGrid w:val="0"/>
        </w:rPr>
        <w:t>-Setup-Item,</w:t>
      </w:r>
    </w:p>
    <w:p w14:paraId="1C582821" w14:textId="77777777" w:rsidR="00B03DFE" w:rsidRPr="00DA11D0" w:rsidRDefault="00B03DFE" w:rsidP="00C555CA">
      <w:pPr>
        <w:pStyle w:val="PL"/>
        <w:rPr>
          <w:rFonts w:eastAsia="宋体"/>
          <w:snapToGrid w:val="0"/>
        </w:rPr>
      </w:pPr>
      <w:r w:rsidRPr="00DA11D0">
        <w:rPr>
          <w:rFonts w:eastAsia="宋体"/>
          <w:snapToGrid w:val="0"/>
        </w:rPr>
        <w:tab/>
      </w:r>
      <w:r w:rsidRPr="00DA11D0">
        <w:t>BroadcastMRBs</w:t>
      </w:r>
      <w:r w:rsidRPr="00DA11D0">
        <w:rPr>
          <w:rFonts w:eastAsia="宋体"/>
          <w:snapToGrid w:val="0"/>
        </w:rPr>
        <w:t>-SetupMod-Item,</w:t>
      </w:r>
    </w:p>
    <w:p w14:paraId="7D082C09" w14:textId="77777777" w:rsidR="00B03DFE" w:rsidRPr="00DA11D0" w:rsidRDefault="00B03DFE" w:rsidP="00C555CA">
      <w:pPr>
        <w:pStyle w:val="PL"/>
        <w:rPr>
          <w:rFonts w:eastAsia="宋体"/>
          <w:snapToGrid w:val="0"/>
        </w:rPr>
      </w:pPr>
      <w:r w:rsidRPr="00DA11D0">
        <w:rPr>
          <w:rFonts w:eastAsia="宋体"/>
          <w:snapToGrid w:val="0"/>
        </w:rPr>
        <w:tab/>
      </w:r>
      <w:r w:rsidRPr="00DA11D0">
        <w:t>BroadcastMRBs</w:t>
      </w:r>
      <w:r w:rsidRPr="00DA11D0">
        <w:rPr>
          <w:rFonts w:eastAsia="宋体"/>
          <w:snapToGrid w:val="0"/>
        </w:rPr>
        <w:t>-ToBeModified-Item,</w:t>
      </w:r>
    </w:p>
    <w:p w14:paraId="3D8E625C" w14:textId="77777777" w:rsidR="00B03DFE" w:rsidRPr="00DA11D0" w:rsidRDefault="00B03DFE" w:rsidP="00C555CA">
      <w:pPr>
        <w:pStyle w:val="PL"/>
        <w:rPr>
          <w:rFonts w:eastAsia="宋体"/>
          <w:snapToGrid w:val="0"/>
        </w:rPr>
      </w:pPr>
      <w:r w:rsidRPr="00DA11D0">
        <w:rPr>
          <w:rFonts w:eastAsia="宋体"/>
          <w:snapToGrid w:val="0"/>
        </w:rPr>
        <w:tab/>
      </w:r>
      <w:r w:rsidRPr="00DA11D0">
        <w:t>BroadcastMRBs</w:t>
      </w:r>
      <w:r w:rsidRPr="00DA11D0">
        <w:rPr>
          <w:rFonts w:eastAsia="宋体"/>
          <w:snapToGrid w:val="0"/>
        </w:rPr>
        <w:t>-ToBeReleased-Item,</w:t>
      </w:r>
    </w:p>
    <w:p w14:paraId="1A603E76" w14:textId="77777777" w:rsidR="00B03DFE" w:rsidRPr="00DA11D0" w:rsidRDefault="00B03DFE" w:rsidP="00C555CA">
      <w:pPr>
        <w:pStyle w:val="PL"/>
        <w:rPr>
          <w:rFonts w:eastAsia="宋体"/>
          <w:snapToGrid w:val="0"/>
        </w:rPr>
      </w:pPr>
      <w:r w:rsidRPr="00DA11D0">
        <w:rPr>
          <w:rFonts w:eastAsia="宋体"/>
          <w:snapToGrid w:val="0"/>
        </w:rPr>
        <w:tab/>
      </w:r>
      <w:r w:rsidRPr="00DA11D0">
        <w:t>BroadcastMRBs</w:t>
      </w:r>
      <w:r w:rsidRPr="00DA11D0">
        <w:rPr>
          <w:rFonts w:eastAsia="宋体"/>
          <w:snapToGrid w:val="0"/>
        </w:rPr>
        <w:t>-ToBeSetup-Item,</w:t>
      </w:r>
    </w:p>
    <w:p w14:paraId="794902F0" w14:textId="77777777" w:rsidR="00B03DFE" w:rsidRPr="00DA11D0" w:rsidRDefault="00B03DFE" w:rsidP="00C555CA">
      <w:pPr>
        <w:pStyle w:val="PL"/>
        <w:rPr>
          <w:noProof w:val="0"/>
          <w:snapToGrid w:val="0"/>
        </w:rPr>
      </w:pPr>
      <w:r w:rsidRPr="00DA11D0">
        <w:rPr>
          <w:rFonts w:eastAsia="宋体"/>
          <w:snapToGrid w:val="0"/>
        </w:rPr>
        <w:tab/>
      </w:r>
      <w:r w:rsidRPr="00DA11D0">
        <w:t>BroadcastMRBs</w:t>
      </w:r>
      <w:r w:rsidRPr="00DA11D0">
        <w:rPr>
          <w:rFonts w:eastAsia="宋体"/>
          <w:snapToGrid w:val="0"/>
        </w:rPr>
        <w:t>-ToBeSetupMod-Item,</w:t>
      </w:r>
    </w:p>
    <w:p w14:paraId="0102BBBC" w14:textId="77777777" w:rsidR="00B03DFE" w:rsidRPr="00EA5FA7" w:rsidRDefault="00B03DFE" w:rsidP="00C555CA">
      <w:pPr>
        <w:pStyle w:val="PL"/>
        <w:rPr>
          <w:rFonts w:eastAsia="宋体"/>
          <w:snapToGrid w:val="0"/>
        </w:rPr>
      </w:pPr>
      <w:r w:rsidRPr="00EA5FA7">
        <w:rPr>
          <w:rFonts w:eastAsia="宋体"/>
          <w:snapToGrid w:val="0"/>
        </w:rPr>
        <w:tab/>
        <w:t>Candidate-SpCell-Item,</w:t>
      </w:r>
    </w:p>
    <w:p w14:paraId="60E8C93A" w14:textId="77777777" w:rsidR="00B03DFE" w:rsidRPr="00EA5FA7" w:rsidRDefault="00B03DFE" w:rsidP="00C555CA">
      <w:pPr>
        <w:pStyle w:val="PL"/>
        <w:rPr>
          <w:rFonts w:eastAsia="宋体"/>
          <w:snapToGrid w:val="0"/>
        </w:rPr>
      </w:pPr>
      <w:r w:rsidRPr="00EA5FA7">
        <w:rPr>
          <w:rFonts w:eastAsia="宋体"/>
          <w:snapToGrid w:val="0"/>
        </w:rPr>
        <w:tab/>
        <w:t>Cause,</w:t>
      </w:r>
    </w:p>
    <w:p w14:paraId="5D7C9D2C" w14:textId="77777777" w:rsidR="00B03DFE" w:rsidRPr="00EA5FA7" w:rsidRDefault="00B03DFE" w:rsidP="00C555CA">
      <w:pPr>
        <w:pStyle w:val="PL"/>
        <w:rPr>
          <w:rFonts w:eastAsia="宋体"/>
          <w:snapToGrid w:val="0"/>
        </w:rPr>
      </w:pPr>
      <w:r w:rsidRPr="00EA5FA7">
        <w:rPr>
          <w:rFonts w:eastAsia="宋体"/>
          <w:snapToGrid w:val="0"/>
        </w:rPr>
        <w:tab/>
        <w:t>Cells-Failed-to-be-Activated-List-Item,</w:t>
      </w:r>
    </w:p>
    <w:p w14:paraId="10A683E5" w14:textId="77777777" w:rsidR="00B03DFE" w:rsidRPr="00EA5FA7" w:rsidRDefault="00B03DFE" w:rsidP="00C555CA">
      <w:pPr>
        <w:pStyle w:val="PL"/>
        <w:rPr>
          <w:rFonts w:eastAsia="宋体"/>
          <w:snapToGrid w:val="0"/>
        </w:rPr>
      </w:pPr>
      <w:r w:rsidRPr="00EA5FA7">
        <w:rPr>
          <w:rFonts w:eastAsia="宋体"/>
          <w:snapToGrid w:val="0"/>
        </w:rPr>
        <w:tab/>
        <w:t>Cells-Status-Item,</w:t>
      </w:r>
    </w:p>
    <w:p w14:paraId="5F1E92AD" w14:textId="77777777" w:rsidR="00B03DFE" w:rsidRPr="00EA5FA7" w:rsidRDefault="00B03DFE" w:rsidP="00C555CA">
      <w:pPr>
        <w:pStyle w:val="PL"/>
        <w:rPr>
          <w:rFonts w:eastAsia="宋体"/>
          <w:snapToGrid w:val="0"/>
        </w:rPr>
      </w:pPr>
      <w:r w:rsidRPr="00EA5FA7">
        <w:rPr>
          <w:rFonts w:eastAsia="宋体"/>
          <w:snapToGrid w:val="0"/>
        </w:rPr>
        <w:tab/>
        <w:t>Cells-to-be-Activated-List-Item,</w:t>
      </w:r>
    </w:p>
    <w:p w14:paraId="32EDD050" w14:textId="77777777" w:rsidR="00B03DFE" w:rsidRPr="00EA5FA7" w:rsidRDefault="00B03DFE" w:rsidP="00C555CA">
      <w:pPr>
        <w:pStyle w:val="PL"/>
        <w:rPr>
          <w:rFonts w:eastAsia="宋体"/>
          <w:snapToGrid w:val="0"/>
        </w:rPr>
      </w:pPr>
      <w:r w:rsidRPr="00EA5FA7">
        <w:rPr>
          <w:rFonts w:eastAsia="宋体"/>
          <w:snapToGrid w:val="0"/>
        </w:rPr>
        <w:tab/>
        <w:t>Cells-to-be-Deactivated-List-Item,</w:t>
      </w:r>
      <w:r w:rsidRPr="00EA5FA7">
        <w:t xml:space="preserve"> </w:t>
      </w:r>
    </w:p>
    <w:p w14:paraId="685D6241" w14:textId="77777777" w:rsidR="00B03DFE" w:rsidRPr="00EA5FA7" w:rsidRDefault="00B03DFE" w:rsidP="00C555CA">
      <w:pPr>
        <w:pStyle w:val="PL"/>
        <w:rPr>
          <w:rFonts w:eastAsia="宋体"/>
          <w:snapToGrid w:val="0"/>
        </w:rPr>
      </w:pPr>
      <w:r w:rsidRPr="00EA5FA7">
        <w:rPr>
          <w:rFonts w:eastAsia="宋体"/>
          <w:snapToGrid w:val="0"/>
        </w:rPr>
        <w:tab/>
        <w:t>CellULConfigured,</w:t>
      </w:r>
    </w:p>
    <w:p w14:paraId="618F459B" w14:textId="77777777" w:rsidR="00B03DFE" w:rsidRPr="00EA5FA7" w:rsidRDefault="00B03DFE" w:rsidP="00C555CA">
      <w:pPr>
        <w:pStyle w:val="PL"/>
        <w:rPr>
          <w:rFonts w:eastAsia="宋体"/>
          <w:snapToGrid w:val="0"/>
        </w:rPr>
      </w:pPr>
      <w:r w:rsidRPr="00EA5FA7">
        <w:rPr>
          <w:rFonts w:eastAsia="宋体"/>
          <w:snapToGrid w:val="0"/>
        </w:rPr>
        <w:tab/>
        <w:t>CriticalityDiagnostics,</w:t>
      </w:r>
      <w:r w:rsidRPr="00EA5FA7">
        <w:t xml:space="preserve"> </w:t>
      </w:r>
    </w:p>
    <w:p w14:paraId="506E3E06" w14:textId="77777777" w:rsidR="00B03DFE" w:rsidRPr="00EA5FA7" w:rsidRDefault="00B03DFE" w:rsidP="00C555CA">
      <w:pPr>
        <w:pStyle w:val="PL"/>
        <w:rPr>
          <w:rFonts w:eastAsia="宋体"/>
          <w:snapToGrid w:val="0"/>
        </w:rPr>
      </w:pPr>
      <w:r w:rsidRPr="00EA5FA7">
        <w:rPr>
          <w:rFonts w:eastAsia="宋体"/>
          <w:snapToGrid w:val="0"/>
        </w:rPr>
        <w:tab/>
        <w:t>C-RNTI,</w:t>
      </w:r>
    </w:p>
    <w:p w14:paraId="304E498B" w14:textId="77777777" w:rsidR="00B03DFE" w:rsidRPr="00EA5FA7" w:rsidRDefault="00B03DFE" w:rsidP="00C555CA">
      <w:pPr>
        <w:pStyle w:val="PL"/>
        <w:rPr>
          <w:rFonts w:eastAsia="宋体"/>
          <w:snapToGrid w:val="0"/>
        </w:rPr>
      </w:pPr>
      <w:r w:rsidRPr="00EA5FA7">
        <w:rPr>
          <w:rFonts w:eastAsia="宋体"/>
          <w:snapToGrid w:val="0"/>
        </w:rPr>
        <w:tab/>
        <w:t>CUtoDURRCInformation,</w:t>
      </w:r>
      <w:r w:rsidRPr="00EA5FA7">
        <w:t xml:space="preserve"> </w:t>
      </w:r>
    </w:p>
    <w:p w14:paraId="46681969" w14:textId="77777777" w:rsidR="00B03DFE" w:rsidRPr="00EA5FA7" w:rsidRDefault="00B03DFE" w:rsidP="00C555CA">
      <w:pPr>
        <w:pStyle w:val="PL"/>
        <w:rPr>
          <w:rFonts w:eastAsia="宋体"/>
          <w:snapToGrid w:val="0"/>
        </w:rPr>
      </w:pPr>
      <w:r w:rsidRPr="00EA5FA7">
        <w:rPr>
          <w:rFonts w:eastAsia="宋体"/>
          <w:snapToGrid w:val="0"/>
        </w:rPr>
        <w:tab/>
        <w:t>DRB-Activity-Item,</w:t>
      </w:r>
    </w:p>
    <w:p w14:paraId="22A3A8AA" w14:textId="77777777" w:rsidR="00B03DFE" w:rsidRPr="00EA5FA7" w:rsidRDefault="00B03DFE" w:rsidP="00C555CA">
      <w:pPr>
        <w:pStyle w:val="PL"/>
        <w:rPr>
          <w:rFonts w:eastAsia="宋体"/>
          <w:snapToGrid w:val="0"/>
        </w:rPr>
      </w:pPr>
      <w:r w:rsidRPr="00EA5FA7">
        <w:rPr>
          <w:rFonts w:eastAsia="宋体"/>
          <w:snapToGrid w:val="0"/>
        </w:rPr>
        <w:tab/>
        <w:t>DRBID,</w:t>
      </w:r>
    </w:p>
    <w:p w14:paraId="7B8A3B39" w14:textId="77777777" w:rsidR="00B03DFE" w:rsidRPr="00EA5FA7" w:rsidRDefault="00B03DFE" w:rsidP="00C555CA">
      <w:pPr>
        <w:pStyle w:val="PL"/>
        <w:rPr>
          <w:rFonts w:eastAsia="宋体"/>
          <w:snapToGrid w:val="0"/>
        </w:rPr>
      </w:pPr>
      <w:r w:rsidRPr="00EA5FA7">
        <w:rPr>
          <w:rFonts w:eastAsia="宋体"/>
          <w:snapToGrid w:val="0"/>
        </w:rPr>
        <w:tab/>
        <w:t>DRBs-FailedToBeModified-Item,</w:t>
      </w:r>
    </w:p>
    <w:p w14:paraId="010F0620" w14:textId="77777777" w:rsidR="00B03DFE" w:rsidRPr="00EA5FA7" w:rsidRDefault="00B03DFE" w:rsidP="00C555CA">
      <w:pPr>
        <w:pStyle w:val="PL"/>
        <w:rPr>
          <w:rFonts w:eastAsia="宋体"/>
          <w:snapToGrid w:val="0"/>
        </w:rPr>
      </w:pPr>
      <w:r w:rsidRPr="00EA5FA7">
        <w:rPr>
          <w:rFonts w:eastAsia="宋体"/>
          <w:snapToGrid w:val="0"/>
        </w:rPr>
        <w:tab/>
        <w:t>DRBs-FailedToBeSetup-Item,</w:t>
      </w:r>
    </w:p>
    <w:p w14:paraId="386ABC3D" w14:textId="77777777" w:rsidR="00B03DFE" w:rsidRPr="00EA5FA7" w:rsidRDefault="00B03DFE" w:rsidP="00C555CA">
      <w:pPr>
        <w:pStyle w:val="PL"/>
        <w:rPr>
          <w:rFonts w:eastAsia="宋体"/>
          <w:snapToGrid w:val="0"/>
        </w:rPr>
      </w:pPr>
      <w:r w:rsidRPr="00EA5FA7">
        <w:rPr>
          <w:rFonts w:eastAsia="宋体"/>
          <w:snapToGrid w:val="0"/>
        </w:rPr>
        <w:tab/>
        <w:t>DRBs-FailedToBeSetupMod-Item,</w:t>
      </w:r>
    </w:p>
    <w:p w14:paraId="71C435FE" w14:textId="77777777" w:rsidR="00B03DFE" w:rsidRPr="00EA5FA7" w:rsidRDefault="00B03DFE" w:rsidP="00C555CA">
      <w:pPr>
        <w:pStyle w:val="PL"/>
        <w:rPr>
          <w:rFonts w:eastAsia="宋体"/>
          <w:snapToGrid w:val="0"/>
        </w:rPr>
      </w:pPr>
      <w:r w:rsidRPr="00EA5FA7">
        <w:rPr>
          <w:rFonts w:eastAsia="宋体"/>
          <w:snapToGrid w:val="0"/>
        </w:rPr>
        <w:tab/>
        <w:t>DRB-Notify-Item,</w:t>
      </w:r>
    </w:p>
    <w:p w14:paraId="0F5841AB" w14:textId="77777777" w:rsidR="00B03DFE" w:rsidRPr="00EA5FA7" w:rsidRDefault="00B03DFE" w:rsidP="00C555CA">
      <w:pPr>
        <w:pStyle w:val="PL"/>
        <w:rPr>
          <w:rFonts w:eastAsia="宋体"/>
          <w:snapToGrid w:val="0"/>
        </w:rPr>
      </w:pPr>
      <w:r w:rsidRPr="00EA5FA7">
        <w:rPr>
          <w:rFonts w:eastAsia="宋体"/>
          <w:snapToGrid w:val="0"/>
        </w:rPr>
        <w:tab/>
        <w:t>DRBs-ModifiedConf-Item,</w:t>
      </w:r>
    </w:p>
    <w:p w14:paraId="47DC0248" w14:textId="77777777" w:rsidR="00B03DFE" w:rsidRPr="00EA5FA7" w:rsidRDefault="00B03DFE" w:rsidP="00C555CA">
      <w:pPr>
        <w:pStyle w:val="PL"/>
        <w:rPr>
          <w:rFonts w:eastAsia="宋体"/>
          <w:snapToGrid w:val="0"/>
        </w:rPr>
      </w:pPr>
      <w:r w:rsidRPr="00EA5FA7">
        <w:rPr>
          <w:rFonts w:eastAsia="宋体"/>
          <w:snapToGrid w:val="0"/>
        </w:rPr>
        <w:tab/>
        <w:t>DRBs-Modified-Item,</w:t>
      </w:r>
    </w:p>
    <w:p w14:paraId="5E5050BB" w14:textId="77777777" w:rsidR="00B03DFE" w:rsidRPr="00EA5FA7" w:rsidRDefault="00B03DFE" w:rsidP="00C555CA">
      <w:pPr>
        <w:pStyle w:val="PL"/>
        <w:rPr>
          <w:rFonts w:eastAsia="宋体"/>
          <w:snapToGrid w:val="0"/>
        </w:rPr>
      </w:pPr>
      <w:r w:rsidRPr="00EA5FA7">
        <w:rPr>
          <w:rFonts w:eastAsia="宋体"/>
          <w:snapToGrid w:val="0"/>
        </w:rPr>
        <w:tab/>
        <w:t>DRBs-Required-ToBeModified-Item,</w:t>
      </w:r>
    </w:p>
    <w:p w14:paraId="4A360833" w14:textId="77777777" w:rsidR="00B03DFE" w:rsidRPr="00EA5FA7" w:rsidRDefault="00B03DFE" w:rsidP="00C555CA">
      <w:pPr>
        <w:pStyle w:val="PL"/>
        <w:rPr>
          <w:rFonts w:eastAsia="宋体"/>
          <w:snapToGrid w:val="0"/>
        </w:rPr>
      </w:pPr>
      <w:r w:rsidRPr="00EA5FA7">
        <w:rPr>
          <w:rFonts w:eastAsia="宋体"/>
          <w:snapToGrid w:val="0"/>
        </w:rPr>
        <w:tab/>
        <w:t>DRBs-Required-ToBeReleased-Item,</w:t>
      </w:r>
    </w:p>
    <w:p w14:paraId="15E56672" w14:textId="77777777" w:rsidR="00B03DFE" w:rsidRPr="00EA5FA7" w:rsidRDefault="00B03DFE" w:rsidP="00C555CA">
      <w:pPr>
        <w:pStyle w:val="PL"/>
        <w:rPr>
          <w:rFonts w:eastAsia="宋体"/>
          <w:snapToGrid w:val="0"/>
        </w:rPr>
      </w:pPr>
      <w:r w:rsidRPr="00EA5FA7">
        <w:rPr>
          <w:rFonts w:eastAsia="宋体"/>
          <w:snapToGrid w:val="0"/>
        </w:rPr>
        <w:tab/>
        <w:t>DRBs-Setup-Item,</w:t>
      </w:r>
    </w:p>
    <w:p w14:paraId="1C97D5B2" w14:textId="77777777" w:rsidR="00B03DFE" w:rsidRPr="00EA5FA7" w:rsidRDefault="00B03DFE" w:rsidP="00C555CA">
      <w:pPr>
        <w:pStyle w:val="PL"/>
        <w:rPr>
          <w:rFonts w:eastAsia="宋体"/>
          <w:snapToGrid w:val="0"/>
        </w:rPr>
      </w:pPr>
      <w:r w:rsidRPr="00EA5FA7">
        <w:rPr>
          <w:rFonts w:eastAsia="宋体"/>
          <w:snapToGrid w:val="0"/>
        </w:rPr>
        <w:tab/>
        <w:t>DRBs-SetupMod-Item,</w:t>
      </w:r>
    </w:p>
    <w:p w14:paraId="07EDBC93" w14:textId="77777777" w:rsidR="00B03DFE" w:rsidRPr="00EA5FA7" w:rsidRDefault="00B03DFE" w:rsidP="00C555CA">
      <w:pPr>
        <w:pStyle w:val="PL"/>
        <w:rPr>
          <w:rFonts w:eastAsia="宋体"/>
          <w:snapToGrid w:val="0"/>
        </w:rPr>
      </w:pPr>
      <w:r w:rsidRPr="00EA5FA7">
        <w:rPr>
          <w:rFonts w:eastAsia="宋体"/>
          <w:snapToGrid w:val="0"/>
        </w:rPr>
        <w:tab/>
        <w:t>DRBs-ToBeModified-Item,</w:t>
      </w:r>
    </w:p>
    <w:p w14:paraId="4667FBA4" w14:textId="77777777" w:rsidR="00B03DFE" w:rsidRPr="00EA5FA7" w:rsidRDefault="00B03DFE" w:rsidP="00C555CA">
      <w:pPr>
        <w:pStyle w:val="PL"/>
        <w:rPr>
          <w:rFonts w:eastAsia="宋体"/>
          <w:snapToGrid w:val="0"/>
        </w:rPr>
      </w:pPr>
      <w:r w:rsidRPr="00EA5FA7">
        <w:rPr>
          <w:rFonts w:eastAsia="宋体"/>
          <w:snapToGrid w:val="0"/>
        </w:rPr>
        <w:tab/>
        <w:t>DRBs-ToBeReleased-Item,</w:t>
      </w:r>
    </w:p>
    <w:p w14:paraId="1E2D8AD0" w14:textId="77777777" w:rsidR="00B03DFE" w:rsidRPr="00EA5FA7" w:rsidRDefault="00B03DFE" w:rsidP="00C555CA">
      <w:pPr>
        <w:pStyle w:val="PL"/>
        <w:rPr>
          <w:rFonts w:eastAsia="宋体"/>
          <w:snapToGrid w:val="0"/>
        </w:rPr>
      </w:pPr>
      <w:r w:rsidRPr="00EA5FA7">
        <w:rPr>
          <w:rFonts w:eastAsia="宋体"/>
          <w:snapToGrid w:val="0"/>
        </w:rPr>
        <w:tab/>
        <w:t>DRBs-ToBeSetup-Item,</w:t>
      </w:r>
    </w:p>
    <w:p w14:paraId="543304EF" w14:textId="77777777" w:rsidR="00B03DFE" w:rsidRPr="00EA5FA7" w:rsidRDefault="00B03DFE" w:rsidP="00C555CA">
      <w:pPr>
        <w:pStyle w:val="PL"/>
        <w:rPr>
          <w:rFonts w:eastAsia="宋体"/>
          <w:snapToGrid w:val="0"/>
        </w:rPr>
      </w:pPr>
      <w:r w:rsidRPr="00EA5FA7">
        <w:rPr>
          <w:rFonts w:eastAsia="宋体"/>
          <w:snapToGrid w:val="0"/>
        </w:rPr>
        <w:tab/>
        <w:t>DRBs-ToBeSetupMod-Item,</w:t>
      </w:r>
    </w:p>
    <w:p w14:paraId="44512794" w14:textId="77777777" w:rsidR="00B03DFE" w:rsidRPr="00EA5FA7" w:rsidRDefault="00B03DFE" w:rsidP="00C555CA">
      <w:pPr>
        <w:pStyle w:val="PL"/>
        <w:rPr>
          <w:rFonts w:eastAsia="宋体"/>
          <w:snapToGrid w:val="0"/>
        </w:rPr>
      </w:pPr>
      <w:r w:rsidRPr="00EA5FA7">
        <w:rPr>
          <w:rFonts w:eastAsia="宋体"/>
          <w:snapToGrid w:val="0"/>
        </w:rPr>
        <w:tab/>
        <w:t>DRXCycle,</w:t>
      </w:r>
    </w:p>
    <w:p w14:paraId="78684209" w14:textId="77777777" w:rsidR="00B03DFE" w:rsidRPr="00EA5FA7" w:rsidRDefault="00B03DFE" w:rsidP="00C555CA">
      <w:pPr>
        <w:pStyle w:val="PL"/>
        <w:rPr>
          <w:snapToGrid w:val="0"/>
        </w:rPr>
      </w:pPr>
      <w:r w:rsidRPr="00EA5FA7">
        <w:rPr>
          <w:snapToGrid w:val="0"/>
        </w:rPr>
        <w:tab/>
        <w:t>DRXConfigurationIndicator,</w:t>
      </w:r>
    </w:p>
    <w:p w14:paraId="52BA5B57" w14:textId="77777777" w:rsidR="00B03DFE" w:rsidRPr="00EA5FA7" w:rsidRDefault="00B03DFE" w:rsidP="00C555CA">
      <w:pPr>
        <w:pStyle w:val="PL"/>
        <w:rPr>
          <w:rFonts w:eastAsia="宋体"/>
          <w:snapToGrid w:val="0"/>
        </w:rPr>
      </w:pPr>
      <w:r w:rsidRPr="00EA5FA7">
        <w:rPr>
          <w:rFonts w:eastAsia="宋体"/>
          <w:snapToGrid w:val="0"/>
        </w:rPr>
        <w:tab/>
        <w:t>DUtoCURRCInformation,</w:t>
      </w:r>
    </w:p>
    <w:p w14:paraId="524EED0D" w14:textId="77777777" w:rsidR="00B03DFE" w:rsidRPr="00EA5FA7" w:rsidRDefault="00B03DFE" w:rsidP="00C555CA">
      <w:pPr>
        <w:pStyle w:val="PL"/>
        <w:rPr>
          <w:rFonts w:eastAsia="宋体"/>
          <w:snapToGrid w:val="0"/>
        </w:rPr>
      </w:pPr>
      <w:r w:rsidRPr="00EA5FA7">
        <w:rPr>
          <w:rFonts w:eastAsia="宋体"/>
          <w:snapToGrid w:val="0"/>
        </w:rPr>
        <w:tab/>
        <w:t>EUTRANQoS,</w:t>
      </w:r>
    </w:p>
    <w:p w14:paraId="38E8DA66" w14:textId="77777777" w:rsidR="00B03DFE" w:rsidRPr="00EA5FA7" w:rsidRDefault="00B03DFE" w:rsidP="00C555CA">
      <w:pPr>
        <w:pStyle w:val="PL"/>
        <w:rPr>
          <w:rFonts w:eastAsia="宋体"/>
          <w:snapToGrid w:val="0"/>
        </w:rPr>
      </w:pPr>
      <w:r w:rsidRPr="00EA5FA7">
        <w:rPr>
          <w:rFonts w:eastAsia="宋体"/>
          <w:snapToGrid w:val="0"/>
        </w:rPr>
        <w:tab/>
        <w:t>ExecuteDuplication,</w:t>
      </w:r>
    </w:p>
    <w:p w14:paraId="580F4A41" w14:textId="77777777" w:rsidR="00B03DFE" w:rsidRPr="00EA5FA7" w:rsidRDefault="00B03DFE" w:rsidP="00C555CA">
      <w:pPr>
        <w:pStyle w:val="PL"/>
        <w:rPr>
          <w:rFonts w:eastAsia="宋体"/>
          <w:snapToGrid w:val="0"/>
        </w:rPr>
      </w:pPr>
      <w:r w:rsidRPr="00EA5FA7">
        <w:rPr>
          <w:rFonts w:eastAsia="宋体"/>
          <w:snapToGrid w:val="0"/>
        </w:rPr>
        <w:tab/>
        <w:t>FullConfiguration,</w:t>
      </w:r>
    </w:p>
    <w:p w14:paraId="5DA0793A" w14:textId="77777777" w:rsidR="00B03DFE" w:rsidRPr="00DA11D0" w:rsidRDefault="00B03DFE" w:rsidP="00C555CA">
      <w:pPr>
        <w:pStyle w:val="PL"/>
        <w:rPr>
          <w:rFonts w:eastAsia="宋体"/>
          <w:snapToGrid w:val="0"/>
        </w:rPr>
      </w:pPr>
      <w:r w:rsidRPr="00DA11D0">
        <w:rPr>
          <w:noProof w:val="0"/>
        </w:rPr>
        <w:tab/>
        <w:t>GNB-CU-</w:t>
      </w:r>
      <w:r w:rsidRPr="00DA11D0">
        <w:rPr>
          <w:rFonts w:eastAsia="宋体"/>
        </w:rPr>
        <w:t>MBS-</w:t>
      </w:r>
      <w:r w:rsidRPr="00DA11D0">
        <w:rPr>
          <w:noProof w:val="0"/>
        </w:rPr>
        <w:t>F1AP-ID,</w:t>
      </w:r>
    </w:p>
    <w:p w14:paraId="70578933" w14:textId="77777777" w:rsidR="00B03DFE" w:rsidRPr="00EA5FA7" w:rsidRDefault="00B03DFE" w:rsidP="00C555CA">
      <w:pPr>
        <w:pStyle w:val="PL"/>
        <w:rPr>
          <w:rFonts w:eastAsia="宋体"/>
          <w:snapToGrid w:val="0"/>
        </w:rPr>
      </w:pPr>
      <w:r w:rsidRPr="00EA5FA7">
        <w:rPr>
          <w:rFonts w:eastAsia="宋体"/>
          <w:snapToGrid w:val="0"/>
        </w:rPr>
        <w:tab/>
        <w:t>GNB-CU-UE-F1AP-ID,</w:t>
      </w:r>
    </w:p>
    <w:p w14:paraId="69374F47" w14:textId="77777777" w:rsidR="00B03DFE" w:rsidRPr="009A1425" w:rsidRDefault="00B03DFE" w:rsidP="00C555CA">
      <w:pPr>
        <w:pStyle w:val="PL"/>
        <w:rPr>
          <w:rFonts w:eastAsia="MS Gothic"/>
          <w:snapToGrid w:val="0"/>
        </w:rPr>
      </w:pPr>
      <w:r w:rsidRPr="00DA11D0">
        <w:rPr>
          <w:rFonts w:eastAsia="宋体"/>
          <w:snapToGrid w:val="0"/>
        </w:rPr>
        <w:tab/>
      </w:r>
      <w:r w:rsidRPr="009A1425">
        <w:rPr>
          <w:noProof w:val="0"/>
        </w:rPr>
        <w:t>GNB-DU-</w:t>
      </w:r>
      <w:r w:rsidRPr="009A1425">
        <w:rPr>
          <w:rFonts w:eastAsia="宋体"/>
        </w:rPr>
        <w:t>MBS-</w:t>
      </w:r>
      <w:r w:rsidRPr="009A1425">
        <w:rPr>
          <w:noProof w:val="0"/>
        </w:rPr>
        <w:t>F1AP-ID,</w:t>
      </w:r>
    </w:p>
    <w:p w14:paraId="09E94A43" w14:textId="77777777" w:rsidR="00B03DFE" w:rsidRPr="0009701E" w:rsidRDefault="00B03DFE" w:rsidP="00C555CA">
      <w:pPr>
        <w:pStyle w:val="PL"/>
        <w:rPr>
          <w:rFonts w:eastAsia="宋体"/>
          <w:lang w:val="fr-FR"/>
        </w:rPr>
      </w:pPr>
      <w:r w:rsidRPr="009A1425">
        <w:rPr>
          <w:rFonts w:eastAsia="宋体"/>
          <w:snapToGrid w:val="0"/>
        </w:rPr>
        <w:tab/>
      </w:r>
      <w:r w:rsidRPr="0009701E">
        <w:rPr>
          <w:rFonts w:eastAsia="宋体"/>
          <w:lang w:val="fr-FR"/>
        </w:rPr>
        <w:t>GNB-DU-UE-F1AP-ID,</w:t>
      </w:r>
    </w:p>
    <w:p w14:paraId="55D29C4B" w14:textId="77777777" w:rsidR="00B03DFE" w:rsidRPr="0009701E" w:rsidRDefault="00B03DFE" w:rsidP="00C555CA">
      <w:pPr>
        <w:pStyle w:val="PL"/>
        <w:rPr>
          <w:rFonts w:eastAsia="宋体"/>
          <w:lang w:val="fr-FR"/>
        </w:rPr>
      </w:pPr>
      <w:r w:rsidRPr="0009701E">
        <w:rPr>
          <w:rFonts w:eastAsia="宋体"/>
          <w:lang w:val="fr-FR"/>
        </w:rPr>
        <w:tab/>
        <w:t>GNB-DU-ID,</w:t>
      </w:r>
    </w:p>
    <w:p w14:paraId="0BC2CCAE" w14:textId="77777777" w:rsidR="00B03DFE" w:rsidRPr="0009701E" w:rsidRDefault="00B03DFE" w:rsidP="00C555CA">
      <w:pPr>
        <w:pStyle w:val="PL"/>
        <w:rPr>
          <w:rFonts w:eastAsia="宋体"/>
          <w:lang w:val="fr-FR"/>
        </w:rPr>
      </w:pPr>
      <w:r w:rsidRPr="0009701E">
        <w:rPr>
          <w:rFonts w:eastAsia="宋体"/>
          <w:lang w:val="fr-FR"/>
        </w:rPr>
        <w:tab/>
        <w:t>GNB-DU-Served-Cells-Item,</w:t>
      </w:r>
    </w:p>
    <w:p w14:paraId="4B32E41C" w14:textId="77777777" w:rsidR="00B03DFE" w:rsidRPr="0009701E" w:rsidRDefault="00B03DFE" w:rsidP="00C555CA">
      <w:pPr>
        <w:pStyle w:val="PL"/>
        <w:rPr>
          <w:rFonts w:eastAsia="宋体"/>
          <w:lang w:val="fr-FR"/>
        </w:rPr>
      </w:pPr>
      <w:r w:rsidRPr="0009701E">
        <w:rPr>
          <w:rFonts w:eastAsia="宋体"/>
          <w:lang w:val="fr-FR"/>
        </w:rPr>
        <w:tab/>
        <w:t>GNB-DU-System-Information,</w:t>
      </w:r>
      <w:r w:rsidRPr="0009701E">
        <w:rPr>
          <w:lang w:val="fr-FR"/>
        </w:rPr>
        <w:t xml:space="preserve"> </w:t>
      </w:r>
    </w:p>
    <w:p w14:paraId="7A65E926" w14:textId="77777777" w:rsidR="00B03DFE" w:rsidRPr="0009701E" w:rsidRDefault="00B03DFE" w:rsidP="00C555CA">
      <w:pPr>
        <w:pStyle w:val="PL"/>
        <w:rPr>
          <w:rFonts w:eastAsia="宋体"/>
          <w:snapToGrid w:val="0"/>
          <w:lang w:val="fr-FR"/>
        </w:rPr>
      </w:pPr>
      <w:r w:rsidRPr="0009701E">
        <w:rPr>
          <w:rFonts w:eastAsia="宋体"/>
          <w:lang w:val="fr-FR"/>
        </w:rPr>
        <w:tab/>
      </w:r>
      <w:r w:rsidRPr="0009701E">
        <w:rPr>
          <w:rFonts w:eastAsia="宋体"/>
          <w:snapToGrid w:val="0"/>
          <w:lang w:val="fr-FR"/>
        </w:rPr>
        <w:t>GNB-CU-Name,</w:t>
      </w:r>
    </w:p>
    <w:p w14:paraId="32AE54FC" w14:textId="77777777" w:rsidR="00B03DFE" w:rsidRPr="0009701E" w:rsidRDefault="00B03DFE" w:rsidP="00C555CA">
      <w:pPr>
        <w:pStyle w:val="PL"/>
        <w:rPr>
          <w:rFonts w:eastAsia="宋体"/>
          <w:snapToGrid w:val="0"/>
          <w:lang w:val="fr-FR"/>
        </w:rPr>
      </w:pPr>
      <w:r w:rsidRPr="0009701E">
        <w:rPr>
          <w:rFonts w:eastAsia="宋体"/>
          <w:snapToGrid w:val="0"/>
          <w:lang w:val="fr-FR"/>
        </w:rPr>
        <w:tab/>
        <w:t>GNB-DU-Name,</w:t>
      </w:r>
    </w:p>
    <w:p w14:paraId="64FF1CE3" w14:textId="77777777" w:rsidR="00B03DFE" w:rsidRPr="0009701E" w:rsidRDefault="00B03DFE" w:rsidP="00C555CA">
      <w:pPr>
        <w:pStyle w:val="PL"/>
        <w:rPr>
          <w:rFonts w:eastAsia="宋体"/>
          <w:snapToGrid w:val="0"/>
          <w:lang w:val="fr-FR"/>
        </w:rPr>
      </w:pPr>
      <w:r w:rsidRPr="0009701E">
        <w:rPr>
          <w:rFonts w:eastAsia="宋体"/>
          <w:snapToGrid w:val="0"/>
          <w:lang w:val="fr-FR"/>
        </w:rPr>
        <w:tab/>
        <w:t>InactivityMonitoringRequest,</w:t>
      </w:r>
    </w:p>
    <w:p w14:paraId="2A042C66" w14:textId="77777777" w:rsidR="00B03DFE" w:rsidRPr="0009701E" w:rsidRDefault="00B03DFE" w:rsidP="00C555CA">
      <w:pPr>
        <w:pStyle w:val="PL"/>
        <w:rPr>
          <w:rFonts w:eastAsia="宋体"/>
          <w:snapToGrid w:val="0"/>
          <w:lang w:val="fr-FR"/>
        </w:rPr>
      </w:pPr>
      <w:r w:rsidRPr="0009701E">
        <w:rPr>
          <w:rFonts w:eastAsia="宋体"/>
          <w:snapToGrid w:val="0"/>
          <w:lang w:val="fr-FR"/>
        </w:rPr>
        <w:tab/>
        <w:t>InactivityMonitoringResponse,</w:t>
      </w:r>
    </w:p>
    <w:p w14:paraId="7D280929" w14:textId="77777777" w:rsidR="00B03DFE" w:rsidRPr="00EA5FA7" w:rsidRDefault="00B03DFE" w:rsidP="00C555CA">
      <w:pPr>
        <w:pStyle w:val="PL"/>
        <w:rPr>
          <w:rFonts w:eastAsia="宋体"/>
          <w:snapToGrid w:val="0"/>
        </w:rPr>
      </w:pPr>
      <w:r w:rsidRPr="0009701E">
        <w:rPr>
          <w:rFonts w:eastAsia="宋体"/>
          <w:snapToGrid w:val="0"/>
          <w:lang w:val="fr-FR"/>
        </w:rPr>
        <w:tab/>
      </w:r>
      <w:r w:rsidRPr="00EA5FA7">
        <w:rPr>
          <w:rFonts w:eastAsia="宋体"/>
          <w:snapToGrid w:val="0"/>
        </w:rPr>
        <w:t>LowerLayerPresenceStatusChange,</w:t>
      </w:r>
    </w:p>
    <w:p w14:paraId="03F46E5F" w14:textId="77777777" w:rsidR="00B03DFE" w:rsidRPr="00DA11D0" w:rsidRDefault="00B03DFE" w:rsidP="00C555CA">
      <w:pPr>
        <w:pStyle w:val="PL"/>
      </w:pPr>
      <w:r w:rsidRPr="00DA11D0">
        <w:rPr>
          <w:rFonts w:eastAsia="宋体"/>
          <w:snapToGrid w:val="0"/>
        </w:rPr>
        <w:tab/>
      </w:r>
      <w:r w:rsidRPr="00DA11D0">
        <w:t>MBS-Area-Session-ID,</w:t>
      </w:r>
    </w:p>
    <w:p w14:paraId="533AEB62" w14:textId="77777777" w:rsidR="00B03DFE" w:rsidRPr="00DA11D0" w:rsidRDefault="00B03DFE" w:rsidP="00C555CA">
      <w:pPr>
        <w:pStyle w:val="PL"/>
        <w:rPr>
          <w:noProof w:val="0"/>
        </w:rPr>
      </w:pPr>
      <w:r w:rsidRPr="00DA11D0">
        <w:tab/>
        <w:t>MBS-</w:t>
      </w:r>
      <w:r w:rsidRPr="00DA11D0">
        <w:rPr>
          <w:noProof w:val="0"/>
        </w:rPr>
        <w:t>CUtoDURRCInformation,</w:t>
      </w:r>
    </w:p>
    <w:p w14:paraId="1664E346" w14:textId="77777777" w:rsidR="00B03DFE" w:rsidRPr="00F85EA2" w:rsidRDefault="00B03DFE" w:rsidP="00C555CA">
      <w:pPr>
        <w:pStyle w:val="PL"/>
        <w:rPr>
          <w:rFonts w:eastAsia="Yu Mincho"/>
          <w:snapToGrid w:val="0"/>
        </w:rPr>
      </w:pPr>
      <w:r w:rsidRPr="00DA11D0">
        <w:rPr>
          <w:noProof w:val="0"/>
        </w:rPr>
        <w:tab/>
      </w:r>
      <w:r w:rsidRPr="00F85EA2">
        <w:rPr>
          <w:noProof w:val="0"/>
        </w:rPr>
        <w:t>MBSMulticastF1UContextDescriptor,</w:t>
      </w:r>
    </w:p>
    <w:p w14:paraId="376FB1A6" w14:textId="77777777" w:rsidR="00B03DFE" w:rsidRPr="00DA11D0" w:rsidRDefault="00B03DFE" w:rsidP="00C555CA">
      <w:pPr>
        <w:pStyle w:val="PL"/>
        <w:rPr>
          <w:rFonts w:eastAsia="宋体"/>
          <w:snapToGrid w:val="0"/>
        </w:rPr>
      </w:pPr>
      <w:r w:rsidRPr="00DA11D0">
        <w:rPr>
          <w:rFonts w:eastAsia="宋体"/>
          <w:snapToGrid w:val="0"/>
        </w:rPr>
        <w:tab/>
        <w:t>MBS</w:t>
      </w:r>
      <w:r w:rsidRPr="00DA11D0">
        <w:rPr>
          <w:noProof w:val="0"/>
        </w:rPr>
        <w:t>-Session-ID,</w:t>
      </w:r>
      <w:r w:rsidRPr="00DA11D0">
        <w:rPr>
          <w:rFonts w:eastAsia="宋体"/>
          <w:snapToGrid w:val="0"/>
        </w:rPr>
        <w:tab/>
      </w:r>
    </w:p>
    <w:p w14:paraId="52FEF024" w14:textId="77777777" w:rsidR="00B03DFE" w:rsidRDefault="00B03DFE" w:rsidP="00C555CA">
      <w:pPr>
        <w:pStyle w:val="PL"/>
        <w:rPr>
          <w:rFonts w:eastAsia="宋体"/>
          <w:snapToGrid w:val="0"/>
        </w:rPr>
      </w:pPr>
      <w:r w:rsidRPr="00DA11D0">
        <w:rPr>
          <w:rFonts w:eastAsia="宋体"/>
          <w:snapToGrid w:val="0"/>
        </w:rPr>
        <w:tab/>
      </w:r>
      <w:r w:rsidRPr="00F85EA2">
        <w:rPr>
          <w:rFonts w:eastAsia="宋体"/>
          <w:snapToGrid w:val="0"/>
        </w:rPr>
        <w:t>MBS-ServiceArea,</w:t>
      </w:r>
    </w:p>
    <w:p w14:paraId="194F6FD2" w14:textId="77777777" w:rsidR="00B03DFE" w:rsidRPr="00F85EA2" w:rsidRDefault="00B03DFE" w:rsidP="00C555CA">
      <w:pPr>
        <w:pStyle w:val="PL"/>
        <w:rPr>
          <w:rFonts w:eastAsia="宋体"/>
          <w:snapToGrid w:val="0"/>
        </w:rPr>
      </w:pPr>
      <w:r>
        <w:rPr>
          <w:rFonts w:eastAsia="宋体"/>
          <w:snapToGrid w:val="0"/>
        </w:rPr>
        <w:tab/>
      </w:r>
      <w:r w:rsidRPr="00F85EA2">
        <w:rPr>
          <w:noProof w:val="0"/>
        </w:rPr>
        <w:t>MulticastF1UContext</w:t>
      </w:r>
      <w:r>
        <w:rPr>
          <w:noProof w:val="0"/>
        </w:rPr>
        <w:t>ReferenceCU,</w:t>
      </w:r>
    </w:p>
    <w:p w14:paraId="17817D7E" w14:textId="77777777" w:rsidR="00B03DFE" w:rsidRPr="00F85EA2" w:rsidRDefault="00B03DFE" w:rsidP="00C555CA">
      <w:pPr>
        <w:pStyle w:val="PL"/>
        <w:rPr>
          <w:noProof w:val="0"/>
        </w:rPr>
      </w:pPr>
      <w:r w:rsidRPr="00F85EA2">
        <w:rPr>
          <w:rFonts w:eastAsia="宋体"/>
          <w:snapToGrid w:val="0"/>
        </w:rPr>
        <w:tab/>
      </w:r>
      <w:r w:rsidRPr="00F85EA2">
        <w:rPr>
          <w:noProof w:val="0"/>
        </w:rPr>
        <w:t>MulticastF1UContext-ToBeSetup</w:t>
      </w:r>
      <w:r w:rsidRPr="00F85EA2">
        <w:rPr>
          <w:rFonts w:eastAsia="宋体"/>
        </w:rPr>
        <w:t>-Item</w:t>
      </w:r>
      <w:r w:rsidRPr="00F85EA2">
        <w:rPr>
          <w:noProof w:val="0"/>
        </w:rPr>
        <w:t>,</w:t>
      </w:r>
    </w:p>
    <w:p w14:paraId="5DB81912" w14:textId="77777777" w:rsidR="00B03DFE" w:rsidRPr="00F85EA2" w:rsidRDefault="00B03DFE" w:rsidP="00C555CA">
      <w:pPr>
        <w:pStyle w:val="PL"/>
        <w:rPr>
          <w:rFonts w:eastAsia="宋体"/>
        </w:rPr>
      </w:pPr>
      <w:r w:rsidRPr="00F85EA2">
        <w:rPr>
          <w:noProof w:val="0"/>
        </w:rPr>
        <w:tab/>
        <w:t>MulticastF1UContext-Setup</w:t>
      </w:r>
      <w:r w:rsidRPr="00F85EA2">
        <w:rPr>
          <w:rFonts w:eastAsia="宋体"/>
        </w:rPr>
        <w:t>-Item,</w:t>
      </w:r>
    </w:p>
    <w:p w14:paraId="7AA6C09F" w14:textId="77777777" w:rsidR="00B03DFE" w:rsidRPr="00F85EA2" w:rsidRDefault="00B03DFE" w:rsidP="00C555CA">
      <w:pPr>
        <w:pStyle w:val="PL"/>
        <w:rPr>
          <w:rFonts w:eastAsia="宋体"/>
        </w:rPr>
      </w:pPr>
      <w:r w:rsidRPr="00F85EA2">
        <w:rPr>
          <w:rFonts w:eastAsia="宋体"/>
        </w:rPr>
        <w:tab/>
      </w:r>
      <w:r w:rsidRPr="00F85EA2">
        <w:rPr>
          <w:noProof w:val="0"/>
        </w:rPr>
        <w:t>MulticastF1UContext-FailedToBeSetup</w:t>
      </w:r>
      <w:r w:rsidRPr="00F85EA2">
        <w:rPr>
          <w:rFonts w:eastAsia="宋体"/>
        </w:rPr>
        <w:t>-Item,</w:t>
      </w:r>
    </w:p>
    <w:p w14:paraId="6A3881FB" w14:textId="77777777" w:rsidR="00B03DFE" w:rsidRPr="00F85EA2" w:rsidRDefault="00B03DFE" w:rsidP="00C555CA">
      <w:pPr>
        <w:pStyle w:val="PL"/>
      </w:pPr>
      <w:r>
        <w:tab/>
        <w:t>MulticastMBSSessionList,</w:t>
      </w:r>
    </w:p>
    <w:p w14:paraId="14DF5B85" w14:textId="77777777" w:rsidR="00B03DFE" w:rsidRPr="00F85EA2" w:rsidRDefault="00B03DFE" w:rsidP="00C555CA">
      <w:pPr>
        <w:pStyle w:val="PL"/>
        <w:rPr>
          <w:noProof w:val="0"/>
        </w:rPr>
      </w:pPr>
      <w:r w:rsidRPr="00F85EA2">
        <w:rPr>
          <w:noProof w:val="0"/>
        </w:rPr>
        <w:tab/>
        <w:t>MulticastMRBs-ToBeSetup-Item,</w:t>
      </w:r>
    </w:p>
    <w:p w14:paraId="57C6AEEB" w14:textId="77777777" w:rsidR="00B03DFE" w:rsidRPr="00F85EA2" w:rsidRDefault="00B03DFE" w:rsidP="00C555CA">
      <w:pPr>
        <w:pStyle w:val="PL"/>
        <w:rPr>
          <w:noProof w:val="0"/>
        </w:rPr>
      </w:pPr>
      <w:r w:rsidRPr="00F85EA2">
        <w:rPr>
          <w:noProof w:val="0"/>
        </w:rPr>
        <w:tab/>
        <w:t>MulticastMRBs-Setup-Item,</w:t>
      </w:r>
    </w:p>
    <w:p w14:paraId="7C3150A6" w14:textId="77777777" w:rsidR="00B03DFE" w:rsidRPr="00F85EA2" w:rsidRDefault="00B03DFE" w:rsidP="00C555CA">
      <w:pPr>
        <w:pStyle w:val="PL"/>
        <w:rPr>
          <w:noProof w:val="0"/>
        </w:rPr>
      </w:pPr>
      <w:r w:rsidRPr="00F85EA2">
        <w:rPr>
          <w:noProof w:val="0"/>
        </w:rPr>
        <w:tab/>
        <w:t>MulticastMRBs-FailedToBeSetup-Item,</w:t>
      </w:r>
    </w:p>
    <w:p w14:paraId="0AEFE3FF" w14:textId="77777777" w:rsidR="00B03DFE" w:rsidRPr="00F85EA2" w:rsidRDefault="00B03DFE" w:rsidP="00C555CA">
      <w:pPr>
        <w:pStyle w:val="PL"/>
        <w:rPr>
          <w:noProof w:val="0"/>
        </w:rPr>
      </w:pPr>
      <w:r w:rsidRPr="00F85EA2">
        <w:rPr>
          <w:noProof w:val="0"/>
        </w:rPr>
        <w:tab/>
        <w:t>MulticastMRBs-ToBeSetupMod-Item,</w:t>
      </w:r>
    </w:p>
    <w:p w14:paraId="300A727F" w14:textId="77777777" w:rsidR="00B03DFE" w:rsidRPr="00F85EA2" w:rsidRDefault="00B03DFE" w:rsidP="00C555CA">
      <w:pPr>
        <w:pStyle w:val="PL"/>
        <w:rPr>
          <w:noProof w:val="0"/>
        </w:rPr>
      </w:pPr>
      <w:r w:rsidRPr="00F85EA2">
        <w:rPr>
          <w:noProof w:val="0"/>
        </w:rPr>
        <w:tab/>
        <w:t>MulticastMRBs-ToBeModified-Item,</w:t>
      </w:r>
    </w:p>
    <w:p w14:paraId="1BD74935" w14:textId="77777777" w:rsidR="00B03DFE" w:rsidRPr="00F85EA2" w:rsidRDefault="00B03DFE" w:rsidP="00C555CA">
      <w:pPr>
        <w:pStyle w:val="PL"/>
        <w:rPr>
          <w:noProof w:val="0"/>
        </w:rPr>
      </w:pPr>
      <w:r w:rsidRPr="00F85EA2">
        <w:rPr>
          <w:noProof w:val="0"/>
        </w:rPr>
        <w:tab/>
        <w:t>MulticastMRBs-ToBeReleased-Item,</w:t>
      </w:r>
    </w:p>
    <w:p w14:paraId="2D202C47" w14:textId="77777777" w:rsidR="00B03DFE" w:rsidRPr="00F85EA2" w:rsidRDefault="00B03DFE" w:rsidP="00C555CA">
      <w:pPr>
        <w:pStyle w:val="PL"/>
        <w:rPr>
          <w:noProof w:val="0"/>
        </w:rPr>
      </w:pPr>
      <w:r w:rsidRPr="00F85EA2">
        <w:rPr>
          <w:noProof w:val="0"/>
        </w:rPr>
        <w:tab/>
        <w:t>MulticastMRBs-SetupMod-Item,</w:t>
      </w:r>
    </w:p>
    <w:p w14:paraId="464F7835" w14:textId="77777777" w:rsidR="00B03DFE" w:rsidRPr="00F85EA2" w:rsidRDefault="00B03DFE" w:rsidP="00C555CA">
      <w:pPr>
        <w:pStyle w:val="PL"/>
        <w:rPr>
          <w:noProof w:val="0"/>
        </w:rPr>
      </w:pPr>
      <w:r w:rsidRPr="00F85EA2">
        <w:rPr>
          <w:noProof w:val="0"/>
        </w:rPr>
        <w:tab/>
        <w:t>MulticastMRBs-FailedToBeSetupMod-Item,</w:t>
      </w:r>
    </w:p>
    <w:p w14:paraId="71C36FFA" w14:textId="77777777" w:rsidR="00B03DFE" w:rsidRPr="00F85EA2" w:rsidRDefault="00B03DFE" w:rsidP="00C555CA">
      <w:pPr>
        <w:pStyle w:val="PL"/>
        <w:rPr>
          <w:noProof w:val="0"/>
        </w:rPr>
      </w:pPr>
      <w:r w:rsidRPr="00F85EA2">
        <w:rPr>
          <w:noProof w:val="0"/>
        </w:rPr>
        <w:tab/>
        <w:t>MulticastMRBs-Modified-Item,</w:t>
      </w:r>
    </w:p>
    <w:p w14:paraId="71ABCB25" w14:textId="77777777" w:rsidR="00B03DFE" w:rsidRPr="00F85EA2" w:rsidRDefault="00B03DFE" w:rsidP="00C555CA">
      <w:pPr>
        <w:pStyle w:val="PL"/>
        <w:rPr>
          <w:rFonts w:eastAsia="Yu Mincho"/>
          <w:noProof w:val="0"/>
        </w:rPr>
      </w:pPr>
      <w:r w:rsidRPr="00F85EA2">
        <w:rPr>
          <w:noProof w:val="0"/>
        </w:rPr>
        <w:tab/>
        <w:t>MulticastMRBs-FailedToBeModified-Item,</w:t>
      </w:r>
    </w:p>
    <w:p w14:paraId="669D37E9" w14:textId="77777777" w:rsidR="00B03DFE" w:rsidRPr="0072303B" w:rsidRDefault="00B03DFE" w:rsidP="00C555CA">
      <w:pPr>
        <w:pStyle w:val="PL"/>
        <w:rPr>
          <w:noProof w:val="0"/>
        </w:rPr>
      </w:pPr>
      <w:bookmarkStart w:id="2318" w:name="OLE_LINK85"/>
      <w:bookmarkStart w:id="2319" w:name="OLE_LINK86"/>
      <w:r>
        <w:rPr>
          <w:rFonts w:hint="eastAsia"/>
          <w:noProof w:val="0"/>
          <w:lang w:eastAsia="zh-CN"/>
        </w:rPr>
        <w:tab/>
      </w:r>
      <w:r>
        <w:rPr>
          <w:rFonts w:hint="eastAsia"/>
          <w:noProof w:val="0"/>
        </w:rPr>
        <w:t>BroadcastAreaScope,</w:t>
      </w:r>
    </w:p>
    <w:bookmarkEnd w:id="2318"/>
    <w:bookmarkEnd w:id="2319"/>
    <w:p w14:paraId="3876CE05" w14:textId="77777777" w:rsidR="00B03DFE" w:rsidRPr="00EA5FA7" w:rsidRDefault="00B03DFE" w:rsidP="00C555CA">
      <w:pPr>
        <w:pStyle w:val="PL"/>
        <w:rPr>
          <w:rFonts w:eastAsia="宋体"/>
          <w:snapToGrid w:val="0"/>
        </w:rPr>
      </w:pPr>
      <w:r w:rsidRPr="00EA5FA7">
        <w:rPr>
          <w:rFonts w:eastAsia="宋体"/>
          <w:snapToGrid w:val="0"/>
        </w:rPr>
        <w:tab/>
        <w:t>NotificationControl,</w:t>
      </w:r>
    </w:p>
    <w:p w14:paraId="40CA70A1" w14:textId="77777777" w:rsidR="00B03DFE" w:rsidRPr="00EA5FA7" w:rsidRDefault="00B03DFE" w:rsidP="00C555CA">
      <w:pPr>
        <w:pStyle w:val="PL"/>
        <w:rPr>
          <w:rFonts w:eastAsia="宋体"/>
          <w:snapToGrid w:val="0"/>
        </w:rPr>
      </w:pPr>
      <w:r w:rsidRPr="00EA5FA7">
        <w:rPr>
          <w:rFonts w:eastAsia="宋体"/>
          <w:snapToGrid w:val="0"/>
        </w:rPr>
        <w:tab/>
        <w:t>NRCGI,</w:t>
      </w:r>
    </w:p>
    <w:p w14:paraId="314FB006" w14:textId="77777777" w:rsidR="00B03DFE" w:rsidRPr="00EA5FA7" w:rsidRDefault="00B03DFE" w:rsidP="00C555CA">
      <w:pPr>
        <w:pStyle w:val="PL"/>
        <w:rPr>
          <w:rFonts w:eastAsia="宋体"/>
          <w:snapToGrid w:val="0"/>
        </w:rPr>
      </w:pPr>
      <w:r w:rsidRPr="00EA5FA7">
        <w:rPr>
          <w:rFonts w:eastAsia="宋体"/>
          <w:snapToGrid w:val="0"/>
        </w:rPr>
        <w:tab/>
        <w:t>NRPCI,</w:t>
      </w:r>
    </w:p>
    <w:p w14:paraId="5920A05C" w14:textId="77777777" w:rsidR="00B03DFE" w:rsidRPr="00EA5FA7" w:rsidRDefault="00B03DFE" w:rsidP="00C555CA">
      <w:pPr>
        <w:pStyle w:val="PL"/>
        <w:rPr>
          <w:rFonts w:eastAsia="宋体"/>
          <w:snapToGrid w:val="0"/>
        </w:rPr>
      </w:pPr>
      <w:r w:rsidRPr="00EA5FA7">
        <w:tab/>
        <w:t>UEContextNotRetrievable,</w:t>
      </w:r>
    </w:p>
    <w:p w14:paraId="53B4BC84" w14:textId="77777777" w:rsidR="00B03DFE" w:rsidRPr="00EA5FA7" w:rsidRDefault="00B03DFE" w:rsidP="00C555CA">
      <w:pPr>
        <w:pStyle w:val="PL"/>
        <w:rPr>
          <w:rFonts w:eastAsia="宋体"/>
          <w:snapToGrid w:val="0"/>
        </w:rPr>
      </w:pPr>
      <w:r w:rsidRPr="00EA5FA7">
        <w:rPr>
          <w:rFonts w:eastAsia="宋体"/>
          <w:snapToGrid w:val="0"/>
        </w:rPr>
        <w:tab/>
        <w:t>Potential-SpCell-Item,</w:t>
      </w:r>
    </w:p>
    <w:p w14:paraId="57B0FEA6" w14:textId="77777777" w:rsidR="00B03DFE" w:rsidRDefault="00B03DFE" w:rsidP="00C555CA">
      <w:pPr>
        <w:pStyle w:val="PL"/>
        <w:rPr>
          <w:rFonts w:eastAsia="宋体"/>
          <w:snapToGrid w:val="0"/>
        </w:rPr>
      </w:pPr>
      <w:r w:rsidRPr="00EA5FA7">
        <w:rPr>
          <w:rFonts w:eastAsia="宋体"/>
          <w:snapToGrid w:val="0"/>
        </w:rPr>
        <w:tab/>
        <w:t>RAT-FrequencyPriorityInformation,</w:t>
      </w:r>
    </w:p>
    <w:p w14:paraId="3C261952" w14:textId="77777777" w:rsidR="00B03DFE" w:rsidRPr="00EA5FA7" w:rsidRDefault="00B03DFE" w:rsidP="00C555CA">
      <w:pPr>
        <w:pStyle w:val="PL"/>
        <w:rPr>
          <w:rFonts w:eastAsia="宋体"/>
          <w:snapToGrid w:val="0"/>
        </w:rPr>
      </w:pPr>
      <w:r>
        <w:rPr>
          <w:rFonts w:eastAsia="宋体"/>
          <w:snapToGrid w:val="0"/>
        </w:rPr>
        <w:tab/>
        <w:t>RequestedSRSTransmissionCharacteristics,</w:t>
      </w:r>
    </w:p>
    <w:p w14:paraId="1CA631AA" w14:textId="77777777" w:rsidR="00B03DFE" w:rsidRPr="00EA5FA7" w:rsidRDefault="00B03DFE" w:rsidP="00C555CA">
      <w:pPr>
        <w:pStyle w:val="PL"/>
        <w:rPr>
          <w:rFonts w:eastAsia="宋体"/>
          <w:snapToGrid w:val="0"/>
        </w:rPr>
      </w:pPr>
      <w:r w:rsidRPr="00EA5FA7">
        <w:rPr>
          <w:rFonts w:eastAsia="宋体"/>
          <w:snapToGrid w:val="0"/>
        </w:rPr>
        <w:tab/>
        <w:t>ResourceCoordinationTransferContainer,</w:t>
      </w:r>
    </w:p>
    <w:p w14:paraId="2ECBF630" w14:textId="77777777" w:rsidR="00B03DFE" w:rsidRPr="00EA5FA7" w:rsidRDefault="00B03DFE" w:rsidP="00C555CA">
      <w:pPr>
        <w:pStyle w:val="PL"/>
        <w:rPr>
          <w:rFonts w:eastAsia="宋体"/>
          <w:snapToGrid w:val="0"/>
        </w:rPr>
      </w:pPr>
      <w:r w:rsidRPr="00EA5FA7">
        <w:rPr>
          <w:rFonts w:eastAsia="宋体"/>
          <w:snapToGrid w:val="0"/>
        </w:rPr>
        <w:tab/>
        <w:t>RRCContainer,</w:t>
      </w:r>
    </w:p>
    <w:p w14:paraId="61B06873" w14:textId="77777777" w:rsidR="00B03DFE" w:rsidRPr="00EA5FA7" w:rsidRDefault="00B03DFE" w:rsidP="00C555CA">
      <w:pPr>
        <w:pStyle w:val="PL"/>
        <w:rPr>
          <w:rFonts w:eastAsia="宋体"/>
          <w:snapToGrid w:val="0"/>
        </w:rPr>
      </w:pPr>
      <w:r w:rsidRPr="00EA5FA7">
        <w:rPr>
          <w:rFonts w:eastAsia="宋体"/>
          <w:snapToGrid w:val="0"/>
        </w:rPr>
        <w:tab/>
        <w:t>RRCContainer-RRCSetupComplete,</w:t>
      </w:r>
    </w:p>
    <w:p w14:paraId="47A3FBE3" w14:textId="77777777" w:rsidR="00B03DFE" w:rsidRPr="00EA5FA7" w:rsidRDefault="00B03DFE" w:rsidP="00C555CA">
      <w:pPr>
        <w:pStyle w:val="PL"/>
        <w:rPr>
          <w:rFonts w:eastAsia="宋体"/>
          <w:snapToGrid w:val="0"/>
        </w:rPr>
      </w:pPr>
      <w:r w:rsidRPr="00EA5FA7">
        <w:rPr>
          <w:rFonts w:eastAsia="宋体"/>
          <w:snapToGrid w:val="0"/>
        </w:rPr>
        <w:tab/>
        <w:t>RRCReconfigurationCompleteIndicator,</w:t>
      </w:r>
    </w:p>
    <w:p w14:paraId="790313D2" w14:textId="77777777" w:rsidR="00B03DFE" w:rsidRPr="00EA5FA7" w:rsidRDefault="00B03DFE" w:rsidP="00C555CA">
      <w:pPr>
        <w:pStyle w:val="PL"/>
        <w:rPr>
          <w:rFonts w:eastAsia="宋体"/>
          <w:snapToGrid w:val="0"/>
        </w:rPr>
      </w:pPr>
      <w:r w:rsidRPr="00EA5FA7">
        <w:rPr>
          <w:rFonts w:eastAsia="宋体"/>
          <w:snapToGrid w:val="0"/>
        </w:rPr>
        <w:tab/>
        <w:t>SCellIndex,</w:t>
      </w:r>
    </w:p>
    <w:p w14:paraId="061C4FC3" w14:textId="77777777" w:rsidR="00B03DFE" w:rsidRPr="00EA5FA7" w:rsidRDefault="00B03DFE" w:rsidP="00C555CA">
      <w:pPr>
        <w:pStyle w:val="PL"/>
        <w:rPr>
          <w:rFonts w:eastAsia="宋体"/>
          <w:snapToGrid w:val="0"/>
        </w:rPr>
      </w:pPr>
      <w:r w:rsidRPr="00EA5FA7">
        <w:rPr>
          <w:rFonts w:eastAsia="宋体"/>
          <w:snapToGrid w:val="0"/>
        </w:rPr>
        <w:tab/>
        <w:t>SCell-ToBeRemoved-Item,</w:t>
      </w:r>
    </w:p>
    <w:p w14:paraId="072C91AF" w14:textId="77777777" w:rsidR="00B03DFE" w:rsidRPr="00EA5FA7" w:rsidRDefault="00B03DFE" w:rsidP="00C555CA">
      <w:pPr>
        <w:pStyle w:val="PL"/>
        <w:rPr>
          <w:rFonts w:eastAsia="宋体"/>
          <w:snapToGrid w:val="0"/>
        </w:rPr>
      </w:pPr>
      <w:r w:rsidRPr="00EA5FA7">
        <w:rPr>
          <w:rFonts w:eastAsia="宋体"/>
          <w:snapToGrid w:val="0"/>
        </w:rPr>
        <w:tab/>
        <w:t>SCell-ToBeSetup-Item,</w:t>
      </w:r>
    </w:p>
    <w:p w14:paraId="53DD8FA2" w14:textId="77777777" w:rsidR="00B03DFE" w:rsidRPr="00EA5FA7" w:rsidRDefault="00B03DFE" w:rsidP="00C555CA">
      <w:pPr>
        <w:pStyle w:val="PL"/>
        <w:rPr>
          <w:rFonts w:eastAsia="宋体"/>
          <w:snapToGrid w:val="0"/>
        </w:rPr>
      </w:pPr>
      <w:r w:rsidRPr="00EA5FA7">
        <w:rPr>
          <w:rFonts w:eastAsia="宋体"/>
          <w:snapToGrid w:val="0"/>
        </w:rPr>
        <w:tab/>
        <w:t>SCell-ToBeSetupMod-Item,</w:t>
      </w:r>
    </w:p>
    <w:p w14:paraId="75DC285E" w14:textId="77777777" w:rsidR="00B03DFE" w:rsidRPr="00EA5FA7" w:rsidRDefault="00B03DFE" w:rsidP="00C555CA">
      <w:pPr>
        <w:pStyle w:val="PL"/>
        <w:rPr>
          <w:rFonts w:eastAsia="宋体"/>
          <w:snapToGrid w:val="0"/>
        </w:rPr>
      </w:pPr>
      <w:r w:rsidRPr="00EA5FA7">
        <w:rPr>
          <w:rFonts w:eastAsia="宋体"/>
          <w:snapToGrid w:val="0"/>
        </w:rPr>
        <w:tab/>
        <w:t>SCell-FailedtoSetup-Item,</w:t>
      </w:r>
    </w:p>
    <w:p w14:paraId="1A059B48" w14:textId="77777777" w:rsidR="00B03DFE" w:rsidRPr="00EA5FA7" w:rsidRDefault="00B03DFE" w:rsidP="00C555CA">
      <w:pPr>
        <w:pStyle w:val="PL"/>
        <w:rPr>
          <w:rFonts w:eastAsia="宋体"/>
          <w:snapToGrid w:val="0"/>
        </w:rPr>
      </w:pPr>
      <w:r w:rsidRPr="00EA5FA7">
        <w:rPr>
          <w:rFonts w:eastAsia="宋体"/>
          <w:snapToGrid w:val="0"/>
        </w:rPr>
        <w:tab/>
        <w:t>SCell-FailedtoSetupMod-Item,</w:t>
      </w:r>
      <w:r w:rsidRPr="00EA5FA7">
        <w:t xml:space="preserve"> </w:t>
      </w:r>
    </w:p>
    <w:p w14:paraId="6422D9AB" w14:textId="77777777" w:rsidR="00B03DFE" w:rsidRPr="00EA5FA7" w:rsidRDefault="00B03DFE" w:rsidP="00C555CA">
      <w:pPr>
        <w:pStyle w:val="PL"/>
        <w:rPr>
          <w:rFonts w:eastAsia="宋体"/>
          <w:snapToGrid w:val="0"/>
        </w:rPr>
      </w:pPr>
      <w:r w:rsidRPr="00EA5FA7">
        <w:rPr>
          <w:rFonts w:eastAsia="宋体"/>
          <w:snapToGrid w:val="0"/>
        </w:rPr>
        <w:tab/>
        <w:t>ServCellIndex,</w:t>
      </w:r>
    </w:p>
    <w:p w14:paraId="28055E06" w14:textId="77777777" w:rsidR="00B03DFE" w:rsidRPr="00EA5FA7" w:rsidRDefault="00B03DFE" w:rsidP="00C555CA">
      <w:pPr>
        <w:pStyle w:val="PL"/>
        <w:rPr>
          <w:rFonts w:eastAsia="宋体"/>
          <w:snapToGrid w:val="0"/>
        </w:rPr>
      </w:pPr>
      <w:r w:rsidRPr="00EA5FA7">
        <w:rPr>
          <w:rFonts w:eastAsia="宋体"/>
          <w:snapToGrid w:val="0"/>
        </w:rPr>
        <w:tab/>
        <w:t>Served-Cell-Information,</w:t>
      </w:r>
    </w:p>
    <w:p w14:paraId="70F4CB0B" w14:textId="77777777" w:rsidR="00B03DFE" w:rsidRPr="00EA5FA7" w:rsidRDefault="00B03DFE" w:rsidP="00C555CA">
      <w:pPr>
        <w:pStyle w:val="PL"/>
        <w:rPr>
          <w:rFonts w:eastAsia="宋体"/>
          <w:snapToGrid w:val="0"/>
        </w:rPr>
      </w:pPr>
      <w:r w:rsidRPr="00EA5FA7">
        <w:rPr>
          <w:rFonts w:eastAsia="宋体"/>
          <w:snapToGrid w:val="0"/>
        </w:rPr>
        <w:tab/>
        <w:t>Served-Cells-To-Add-Item,</w:t>
      </w:r>
    </w:p>
    <w:p w14:paraId="7A1E4E0B" w14:textId="77777777" w:rsidR="00B03DFE" w:rsidRPr="00EA5FA7" w:rsidRDefault="00B03DFE" w:rsidP="00C555CA">
      <w:pPr>
        <w:pStyle w:val="PL"/>
        <w:rPr>
          <w:rFonts w:eastAsia="宋体"/>
          <w:snapToGrid w:val="0"/>
        </w:rPr>
      </w:pPr>
      <w:r w:rsidRPr="00EA5FA7">
        <w:rPr>
          <w:rFonts w:eastAsia="宋体"/>
          <w:snapToGrid w:val="0"/>
        </w:rPr>
        <w:tab/>
        <w:t>Served-Cells-To-Delete-Item,</w:t>
      </w:r>
    </w:p>
    <w:p w14:paraId="77A4EF28" w14:textId="77777777" w:rsidR="00B03DFE" w:rsidRPr="00EA5FA7" w:rsidRDefault="00B03DFE" w:rsidP="00C555CA">
      <w:pPr>
        <w:pStyle w:val="PL"/>
        <w:rPr>
          <w:snapToGrid w:val="0"/>
        </w:rPr>
      </w:pPr>
      <w:r w:rsidRPr="00EA5FA7">
        <w:rPr>
          <w:rFonts w:eastAsia="宋体"/>
          <w:snapToGrid w:val="0"/>
        </w:rPr>
        <w:tab/>
        <w:t>Served-Cells-To-Modify-Item,</w:t>
      </w:r>
    </w:p>
    <w:p w14:paraId="0D77D8C8" w14:textId="77777777" w:rsidR="00B03DFE" w:rsidRPr="00EA5FA7" w:rsidRDefault="00B03DFE" w:rsidP="00C555CA">
      <w:pPr>
        <w:pStyle w:val="PL"/>
        <w:rPr>
          <w:rFonts w:eastAsia="宋体"/>
          <w:snapToGrid w:val="0"/>
        </w:rPr>
      </w:pPr>
      <w:r w:rsidRPr="00EA5FA7">
        <w:rPr>
          <w:snapToGrid w:val="0"/>
        </w:rPr>
        <w:tab/>
        <w:t>ServingCellMO,</w:t>
      </w:r>
    </w:p>
    <w:p w14:paraId="49C41EE3" w14:textId="77777777" w:rsidR="00B03DFE" w:rsidRPr="00DA11D0" w:rsidRDefault="00B03DFE" w:rsidP="00C555CA">
      <w:pPr>
        <w:pStyle w:val="PL"/>
        <w:rPr>
          <w:rFonts w:eastAsia="MS Gothic"/>
          <w:snapToGrid w:val="0"/>
        </w:rPr>
      </w:pPr>
      <w:r w:rsidRPr="00DA11D0">
        <w:rPr>
          <w:snapToGrid w:val="0"/>
        </w:rPr>
        <w:tab/>
        <w:t>SNSSAI,</w:t>
      </w:r>
    </w:p>
    <w:p w14:paraId="03E1C715" w14:textId="77777777" w:rsidR="00B03DFE" w:rsidRPr="00EA5FA7" w:rsidRDefault="00B03DFE" w:rsidP="00C555CA">
      <w:pPr>
        <w:pStyle w:val="PL"/>
        <w:rPr>
          <w:rFonts w:eastAsia="宋体"/>
          <w:snapToGrid w:val="0"/>
        </w:rPr>
      </w:pPr>
      <w:r w:rsidRPr="00EA5FA7">
        <w:rPr>
          <w:rFonts w:eastAsia="宋体"/>
          <w:snapToGrid w:val="0"/>
        </w:rPr>
        <w:tab/>
        <w:t>SRBID,</w:t>
      </w:r>
    </w:p>
    <w:p w14:paraId="079F113A" w14:textId="77777777" w:rsidR="00B03DFE" w:rsidRPr="00EA5FA7" w:rsidRDefault="00B03DFE" w:rsidP="00C555CA">
      <w:pPr>
        <w:pStyle w:val="PL"/>
        <w:rPr>
          <w:rFonts w:eastAsia="宋体"/>
          <w:snapToGrid w:val="0"/>
        </w:rPr>
      </w:pPr>
      <w:r w:rsidRPr="00EA5FA7">
        <w:rPr>
          <w:rFonts w:eastAsia="宋体"/>
          <w:snapToGrid w:val="0"/>
        </w:rPr>
        <w:tab/>
        <w:t>SRBs-FailedToBeSetup-Item,</w:t>
      </w:r>
    </w:p>
    <w:p w14:paraId="7C649211" w14:textId="77777777" w:rsidR="00B03DFE" w:rsidRPr="00EA5FA7" w:rsidRDefault="00B03DFE" w:rsidP="00C555CA">
      <w:pPr>
        <w:pStyle w:val="PL"/>
        <w:rPr>
          <w:rFonts w:eastAsia="宋体"/>
          <w:snapToGrid w:val="0"/>
        </w:rPr>
      </w:pPr>
      <w:r w:rsidRPr="00EA5FA7">
        <w:rPr>
          <w:rFonts w:eastAsia="宋体"/>
          <w:snapToGrid w:val="0"/>
        </w:rPr>
        <w:tab/>
        <w:t>SRBs-FailedToBeSetupMod-Item,</w:t>
      </w:r>
    </w:p>
    <w:p w14:paraId="394498A0" w14:textId="77777777" w:rsidR="00B03DFE" w:rsidRPr="00EA5FA7" w:rsidRDefault="00B03DFE" w:rsidP="00C555CA">
      <w:pPr>
        <w:pStyle w:val="PL"/>
        <w:rPr>
          <w:rFonts w:eastAsia="宋体"/>
          <w:snapToGrid w:val="0"/>
        </w:rPr>
      </w:pPr>
      <w:r w:rsidRPr="00EA5FA7">
        <w:rPr>
          <w:rFonts w:eastAsia="宋体"/>
          <w:snapToGrid w:val="0"/>
        </w:rPr>
        <w:tab/>
        <w:t>SRBs-Required-ToBeReleased-Item,</w:t>
      </w:r>
    </w:p>
    <w:p w14:paraId="17A0151C" w14:textId="77777777" w:rsidR="00B03DFE" w:rsidRPr="00EA5FA7" w:rsidRDefault="00B03DFE" w:rsidP="00C555CA">
      <w:pPr>
        <w:pStyle w:val="PL"/>
        <w:rPr>
          <w:rFonts w:eastAsia="宋体"/>
          <w:snapToGrid w:val="0"/>
        </w:rPr>
      </w:pPr>
      <w:r w:rsidRPr="00EA5FA7">
        <w:rPr>
          <w:rFonts w:eastAsia="宋体"/>
          <w:snapToGrid w:val="0"/>
        </w:rPr>
        <w:tab/>
        <w:t>SRBs-ToBeReleased-Item,</w:t>
      </w:r>
    </w:p>
    <w:p w14:paraId="7356849F" w14:textId="77777777" w:rsidR="00B03DFE" w:rsidRPr="00EA5FA7" w:rsidRDefault="00B03DFE" w:rsidP="00C555CA">
      <w:pPr>
        <w:pStyle w:val="PL"/>
        <w:rPr>
          <w:rFonts w:eastAsia="宋体"/>
          <w:snapToGrid w:val="0"/>
        </w:rPr>
      </w:pPr>
      <w:r w:rsidRPr="00EA5FA7">
        <w:rPr>
          <w:rFonts w:eastAsia="宋体"/>
          <w:snapToGrid w:val="0"/>
        </w:rPr>
        <w:tab/>
        <w:t>SRBs-ToBeSetup-Item,</w:t>
      </w:r>
    </w:p>
    <w:p w14:paraId="592AC378" w14:textId="77777777" w:rsidR="00B03DFE" w:rsidRPr="00EA5FA7" w:rsidRDefault="00B03DFE" w:rsidP="00C555CA">
      <w:pPr>
        <w:pStyle w:val="PL"/>
        <w:rPr>
          <w:rFonts w:eastAsia="宋体"/>
          <w:snapToGrid w:val="0"/>
        </w:rPr>
      </w:pPr>
      <w:r w:rsidRPr="00EA5FA7">
        <w:rPr>
          <w:rFonts w:eastAsia="宋体"/>
          <w:snapToGrid w:val="0"/>
        </w:rPr>
        <w:tab/>
        <w:t>SRBs-ToBeSetupMod-Item,</w:t>
      </w:r>
    </w:p>
    <w:p w14:paraId="5899A83C" w14:textId="77777777" w:rsidR="00B03DFE" w:rsidRPr="00EA5FA7" w:rsidRDefault="00B03DFE" w:rsidP="00C555CA">
      <w:pPr>
        <w:pStyle w:val="PL"/>
        <w:rPr>
          <w:rFonts w:eastAsia="宋体"/>
          <w:snapToGrid w:val="0"/>
        </w:rPr>
      </w:pPr>
      <w:r w:rsidRPr="00EA5FA7">
        <w:rPr>
          <w:rFonts w:eastAsia="宋体"/>
          <w:snapToGrid w:val="0"/>
        </w:rPr>
        <w:tab/>
        <w:t>SRBs-Modified-Item,</w:t>
      </w:r>
    </w:p>
    <w:p w14:paraId="19D7F73E" w14:textId="77777777" w:rsidR="00B03DFE" w:rsidRPr="00EA5FA7" w:rsidRDefault="00B03DFE" w:rsidP="00C555CA">
      <w:pPr>
        <w:pStyle w:val="PL"/>
        <w:rPr>
          <w:rFonts w:eastAsia="宋体"/>
          <w:snapToGrid w:val="0"/>
        </w:rPr>
      </w:pPr>
      <w:r w:rsidRPr="00EA5FA7">
        <w:rPr>
          <w:rFonts w:eastAsia="宋体"/>
          <w:snapToGrid w:val="0"/>
        </w:rPr>
        <w:tab/>
        <w:t>SRBs-Setup-Item,</w:t>
      </w:r>
    </w:p>
    <w:p w14:paraId="0D34B927" w14:textId="77777777" w:rsidR="00B03DFE" w:rsidRPr="00EA5FA7" w:rsidRDefault="00B03DFE" w:rsidP="00C555CA">
      <w:pPr>
        <w:pStyle w:val="PL"/>
        <w:rPr>
          <w:rFonts w:eastAsia="宋体"/>
          <w:snapToGrid w:val="0"/>
        </w:rPr>
      </w:pPr>
      <w:r w:rsidRPr="00EA5FA7">
        <w:rPr>
          <w:rFonts w:eastAsia="宋体"/>
          <w:snapToGrid w:val="0"/>
        </w:rPr>
        <w:tab/>
        <w:t>SRBs-SetupMod-Item,</w:t>
      </w:r>
    </w:p>
    <w:p w14:paraId="3AAFC66A" w14:textId="77777777" w:rsidR="00B03DFE" w:rsidRPr="00EA5FA7" w:rsidRDefault="00B03DFE" w:rsidP="00C555CA">
      <w:pPr>
        <w:pStyle w:val="PL"/>
        <w:rPr>
          <w:rFonts w:eastAsia="宋体"/>
          <w:snapToGrid w:val="0"/>
        </w:rPr>
      </w:pPr>
      <w:r w:rsidRPr="00EA5FA7">
        <w:rPr>
          <w:rFonts w:eastAsia="宋体"/>
          <w:snapToGrid w:val="0"/>
        </w:rPr>
        <w:tab/>
        <w:t>TimeToWait,</w:t>
      </w:r>
    </w:p>
    <w:p w14:paraId="045BA1A9" w14:textId="77777777" w:rsidR="00B03DFE" w:rsidRPr="00EA5FA7" w:rsidRDefault="00B03DFE" w:rsidP="00C555CA">
      <w:pPr>
        <w:pStyle w:val="PL"/>
        <w:rPr>
          <w:rFonts w:eastAsia="宋体"/>
          <w:snapToGrid w:val="0"/>
        </w:rPr>
      </w:pPr>
      <w:r w:rsidRPr="00EA5FA7">
        <w:rPr>
          <w:rFonts w:eastAsia="宋体"/>
          <w:snapToGrid w:val="0"/>
        </w:rPr>
        <w:tab/>
        <w:t>TransactionID,</w:t>
      </w:r>
    </w:p>
    <w:p w14:paraId="4A557901" w14:textId="77777777" w:rsidR="00B03DFE" w:rsidRPr="00EA5FA7" w:rsidRDefault="00B03DFE" w:rsidP="00C555CA">
      <w:pPr>
        <w:pStyle w:val="PL"/>
        <w:rPr>
          <w:rFonts w:eastAsia="宋体"/>
          <w:snapToGrid w:val="0"/>
        </w:rPr>
      </w:pPr>
      <w:r w:rsidRPr="00EA5FA7">
        <w:rPr>
          <w:rFonts w:eastAsia="宋体"/>
          <w:snapToGrid w:val="0"/>
        </w:rPr>
        <w:tab/>
        <w:t>Transmission</w:t>
      </w:r>
      <w:r w:rsidRPr="00EA5FA7">
        <w:rPr>
          <w:snapToGrid w:val="0"/>
        </w:rPr>
        <w:t>Action</w:t>
      </w:r>
      <w:r w:rsidRPr="00EA5FA7">
        <w:rPr>
          <w:rFonts w:eastAsia="宋体"/>
          <w:snapToGrid w:val="0"/>
        </w:rPr>
        <w:t>Indicator,</w:t>
      </w:r>
    </w:p>
    <w:p w14:paraId="4C10066F" w14:textId="77777777" w:rsidR="00B03DFE" w:rsidRPr="00EA5FA7" w:rsidRDefault="00B03DFE" w:rsidP="00C555CA">
      <w:pPr>
        <w:pStyle w:val="PL"/>
        <w:rPr>
          <w:rFonts w:eastAsia="宋体"/>
          <w:snapToGrid w:val="0"/>
        </w:rPr>
      </w:pPr>
      <w:r w:rsidRPr="00EA5FA7">
        <w:rPr>
          <w:rFonts w:eastAsia="宋体"/>
          <w:snapToGrid w:val="0"/>
        </w:rPr>
        <w:tab/>
        <w:t>UE-associatedLogicalF1-ConnectionItem,</w:t>
      </w:r>
    </w:p>
    <w:p w14:paraId="1DD3BFD2" w14:textId="77777777" w:rsidR="00B03DFE" w:rsidRPr="00DA11D0" w:rsidRDefault="00B03DFE" w:rsidP="00C555CA">
      <w:pPr>
        <w:pStyle w:val="PL"/>
        <w:rPr>
          <w:rFonts w:eastAsia="宋体"/>
          <w:snapToGrid w:val="0"/>
        </w:rPr>
      </w:pPr>
      <w:r w:rsidRPr="00DA11D0">
        <w:tab/>
        <w:t>UEIdentity-</w:t>
      </w:r>
      <w:r w:rsidRPr="00DA11D0">
        <w:rPr>
          <w:noProof w:val="0"/>
        </w:rPr>
        <w:t>List</w:t>
      </w:r>
      <w:r w:rsidRPr="00DA11D0">
        <w:t>-F</w:t>
      </w:r>
      <w:r w:rsidRPr="00DA11D0">
        <w:rPr>
          <w:noProof w:val="0"/>
        </w:rPr>
        <w:t>or</w:t>
      </w:r>
      <w:r w:rsidRPr="00DA11D0">
        <w:t>-</w:t>
      </w:r>
      <w:r w:rsidRPr="00DA11D0">
        <w:rPr>
          <w:noProof w:val="0"/>
        </w:rPr>
        <w:t>Paging-Item,</w:t>
      </w:r>
    </w:p>
    <w:p w14:paraId="5F72998E" w14:textId="77777777" w:rsidR="00B03DFE" w:rsidRPr="00EA5FA7" w:rsidRDefault="00B03DFE" w:rsidP="00C555CA">
      <w:pPr>
        <w:pStyle w:val="PL"/>
        <w:rPr>
          <w:rFonts w:eastAsia="宋体"/>
          <w:snapToGrid w:val="0"/>
        </w:rPr>
      </w:pPr>
      <w:r w:rsidRPr="00EA5FA7">
        <w:rPr>
          <w:rFonts w:eastAsia="宋体"/>
          <w:snapToGrid w:val="0"/>
        </w:rPr>
        <w:tab/>
        <w:t>DUtoCURRCContainer,</w:t>
      </w:r>
    </w:p>
    <w:p w14:paraId="4A79B440" w14:textId="77777777" w:rsidR="00B03DFE" w:rsidRPr="00EA5FA7" w:rsidRDefault="00B03DFE" w:rsidP="00C555CA">
      <w:pPr>
        <w:pStyle w:val="PL"/>
        <w:rPr>
          <w:rFonts w:eastAsia="宋体"/>
          <w:snapToGrid w:val="0"/>
        </w:rPr>
      </w:pPr>
      <w:r w:rsidRPr="00EA5FA7">
        <w:rPr>
          <w:rFonts w:eastAsia="宋体"/>
          <w:snapToGrid w:val="0"/>
        </w:rPr>
        <w:tab/>
        <w:t xml:space="preserve">PagingCell-Item, </w:t>
      </w:r>
    </w:p>
    <w:p w14:paraId="3A04E905" w14:textId="77777777" w:rsidR="00B03DFE" w:rsidRPr="00EA5FA7" w:rsidRDefault="00B03DFE" w:rsidP="00C555CA">
      <w:pPr>
        <w:pStyle w:val="PL"/>
        <w:rPr>
          <w:rFonts w:eastAsia="宋体"/>
          <w:snapToGrid w:val="0"/>
        </w:rPr>
      </w:pPr>
      <w:r w:rsidRPr="00EA5FA7">
        <w:rPr>
          <w:snapToGrid w:val="0"/>
        </w:rPr>
        <w:tab/>
        <w:t>SItype-List,</w:t>
      </w:r>
    </w:p>
    <w:p w14:paraId="696C42A0" w14:textId="77777777" w:rsidR="00B03DFE" w:rsidRPr="00EA5FA7" w:rsidRDefault="00B03DFE" w:rsidP="00C555CA">
      <w:pPr>
        <w:pStyle w:val="PL"/>
        <w:rPr>
          <w:rFonts w:eastAsia="宋体"/>
          <w:snapToGrid w:val="0"/>
        </w:rPr>
      </w:pPr>
      <w:r w:rsidRPr="00EA5FA7">
        <w:rPr>
          <w:rFonts w:eastAsia="宋体"/>
          <w:snapToGrid w:val="0"/>
        </w:rPr>
        <w:tab/>
        <w:t>UEIdentityIndexValue,</w:t>
      </w:r>
    </w:p>
    <w:p w14:paraId="7944DDD8" w14:textId="77777777" w:rsidR="00B03DFE" w:rsidRPr="00EA5FA7" w:rsidRDefault="00B03DFE" w:rsidP="00C555CA">
      <w:pPr>
        <w:pStyle w:val="PL"/>
        <w:rPr>
          <w:rFonts w:eastAsia="宋体"/>
          <w:snapToGrid w:val="0"/>
        </w:rPr>
      </w:pPr>
      <w:r w:rsidRPr="00EA5FA7">
        <w:rPr>
          <w:rFonts w:eastAsia="宋体"/>
          <w:snapToGrid w:val="0"/>
        </w:rPr>
        <w:tab/>
        <w:t>GNB-CU-TNL-Association-Setup-Item,</w:t>
      </w:r>
    </w:p>
    <w:p w14:paraId="61FFB2FC" w14:textId="77777777" w:rsidR="00B03DFE" w:rsidRPr="00EA5FA7" w:rsidRDefault="00B03DFE" w:rsidP="00C555CA">
      <w:pPr>
        <w:pStyle w:val="PL"/>
        <w:rPr>
          <w:rFonts w:eastAsia="宋体"/>
          <w:snapToGrid w:val="0"/>
        </w:rPr>
      </w:pPr>
      <w:r w:rsidRPr="00EA5FA7">
        <w:rPr>
          <w:rFonts w:eastAsia="宋体"/>
          <w:snapToGrid w:val="0"/>
        </w:rPr>
        <w:tab/>
        <w:t>GNB-CU-TNL-Association-Failed-To-Setup-Item,</w:t>
      </w:r>
    </w:p>
    <w:p w14:paraId="29824FA1" w14:textId="77777777" w:rsidR="00B03DFE" w:rsidRPr="00EA5FA7" w:rsidRDefault="00B03DFE" w:rsidP="00C555CA">
      <w:pPr>
        <w:pStyle w:val="PL"/>
        <w:rPr>
          <w:rFonts w:eastAsia="宋体"/>
          <w:snapToGrid w:val="0"/>
        </w:rPr>
      </w:pPr>
      <w:r w:rsidRPr="00EA5FA7">
        <w:rPr>
          <w:rFonts w:eastAsia="宋体"/>
          <w:snapToGrid w:val="0"/>
        </w:rPr>
        <w:tab/>
        <w:t>GNB-CU-TNL-Association-To-Add-Item,</w:t>
      </w:r>
    </w:p>
    <w:p w14:paraId="0735A46A" w14:textId="77777777" w:rsidR="00B03DFE" w:rsidRPr="00EA5FA7" w:rsidRDefault="00B03DFE" w:rsidP="00C555CA">
      <w:pPr>
        <w:pStyle w:val="PL"/>
        <w:rPr>
          <w:rFonts w:eastAsia="宋体"/>
          <w:snapToGrid w:val="0"/>
        </w:rPr>
      </w:pPr>
      <w:r w:rsidRPr="00EA5FA7">
        <w:rPr>
          <w:rFonts w:eastAsia="宋体"/>
          <w:snapToGrid w:val="0"/>
        </w:rPr>
        <w:tab/>
        <w:t>GNB-CU-TNL-Association-To-Remove-Item,</w:t>
      </w:r>
    </w:p>
    <w:p w14:paraId="2FF13094" w14:textId="77777777" w:rsidR="00B03DFE" w:rsidRPr="00EA5FA7" w:rsidRDefault="00B03DFE" w:rsidP="00C555CA">
      <w:pPr>
        <w:pStyle w:val="PL"/>
        <w:rPr>
          <w:rFonts w:eastAsia="宋体"/>
          <w:snapToGrid w:val="0"/>
        </w:rPr>
      </w:pPr>
      <w:r w:rsidRPr="00EA5FA7">
        <w:rPr>
          <w:rFonts w:eastAsia="宋体"/>
          <w:snapToGrid w:val="0"/>
        </w:rPr>
        <w:tab/>
        <w:t>GNB-CU-TNL-Association-To-Update-Item,</w:t>
      </w:r>
    </w:p>
    <w:p w14:paraId="52E16ED6" w14:textId="77777777" w:rsidR="00B03DFE" w:rsidRPr="00EA5FA7" w:rsidRDefault="00B03DFE" w:rsidP="00C555CA">
      <w:pPr>
        <w:pStyle w:val="PL"/>
        <w:rPr>
          <w:rFonts w:eastAsia="宋体"/>
          <w:snapToGrid w:val="0"/>
        </w:rPr>
      </w:pPr>
      <w:r w:rsidRPr="00EA5FA7">
        <w:rPr>
          <w:rFonts w:eastAsia="宋体"/>
          <w:snapToGrid w:val="0"/>
        </w:rPr>
        <w:tab/>
        <w:t>MaskedIMEISV,</w:t>
      </w:r>
    </w:p>
    <w:p w14:paraId="2D65F61D" w14:textId="77777777" w:rsidR="00B03DFE" w:rsidRPr="00EA5FA7" w:rsidRDefault="00B03DFE" w:rsidP="00C555CA">
      <w:pPr>
        <w:pStyle w:val="PL"/>
        <w:rPr>
          <w:rFonts w:eastAsia="宋体"/>
          <w:snapToGrid w:val="0"/>
        </w:rPr>
      </w:pPr>
      <w:r w:rsidRPr="00EA5FA7">
        <w:rPr>
          <w:rFonts w:eastAsia="宋体"/>
          <w:snapToGrid w:val="0"/>
        </w:rPr>
        <w:tab/>
        <w:t>PagingDRX,</w:t>
      </w:r>
    </w:p>
    <w:p w14:paraId="3B9F7F5E" w14:textId="77777777" w:rsidR="00B03DFE" w:rsidRPr="00EA5FA7" w:rsidRDefault="00B03DFE" w:rsidP="00C555CA">
      <w:pPr>
        <w:pStyle w:val="PL"/>
        <w:rPr>
          <w:rFonts w:eastAsia="宋体"/>
          <w:snapToGrid w:val="0"/>
        </w:rPr>
      </w:pPr>
      <w:r w:rsidRPr="00EA5FA7">
        <w:rPr>
          <w:rFonts w:eastAsia="宋体"/>
          <w:snapToGrid w:val="0"/>
        </w:rPr>
        <w:tab/>
        <w:t>PagingPriority,</w:t>
      </w:r>
    </w:p>
    <w:p w14:paraId="70E601E7" w14:textId="77777777" w:rsidR="00B03DFE" w:rsidRPr="00EA5FA7" w:rsidRDefault="00B03DFE" w:rsidP="00C555CA">
      <w:pPr>
        <w:pStyle w:val="PL"/>
        <w:rPr>
          <w:rFonts w:eastAsia="宋体"/>
          <w:snapToGrid w:val="0"/>
        </w:rPr>
      </w:pPr>
      <w:r w:rsidRPr="00EA5FA7">
        <w:rPr>
          <w:rFonts w:eastAsia="宋体"/>
          <w:snapToGrid w:val="0"/>
        </w:rPr>
        <w:tab/>
        <w:t>PagingIdentity,</w:t>
      </w:r>
    </w:p>
    <w:p w14:paraId="42E3E312" w14:textId="77777777" w:rsidR="00B03DFE" w:rsidRPr="00EA5FA7" w:rsidRDefault="00B03DFE" w:rsidP="00C555CA">
      <w:pPr>
        <w:pStyle w:val="PL"/>
        <w:rPr>
          <w:rFonts w:eastAsia="宋体"/>
          <w:snapToGrid w:val="0"/>
        </w:rPr>
      </w:pPr>
      <w:r w:rsidRPr="00EA5FA7">
        <w:rPr>
          <w:rFonts w:eastAsia="宋体"/>
          <w:snapToGrid w:val="0"/>
        </w:rPr>
        <w:tab/>
        <w:t>Cells-to-be-Barred-Item,</w:t>
      </w:r>
    </w:p>
    <w:p w14:paraId="3B8AEF73" w14:textId="77777777" w:rsidR="00B03DFE" w:rsidRPr="00EA5FA7" w:rsidRDefault="00B03DFE" w:rsidP="00C555CA">
      <w:pPr>
        <w:pStyle w:val="PL"/>
        <w:rPr>
          <w:rFonts w:eastAsia="宋体"/>
          <w:snapToGrid w:val="0"/>
        </w:rPr>
      </w:pPr>
      <w:r w:rsidRPr="00EA5FA7">
        <w:rPr>
          <w:rFonts w:eastAsia="宋体"/>
          <w:snapToGrid w:val="0"/>
        </w:rPr>
        <w:tab/>
        <w:t>PWSSystemInformation,</w:t>
      </w:r>
    </w:p>
    <w:p w14:paraId="5C10D44F" w14:textId="77777777" w:rsidR="00B03DFE" w:rsidRPr="00EA5FA7" w:rsidRDefault="00B03DFE" w:rsidP="00C555CA">
      <w:pPr>
        <w:pStyle w:val="PL"/>
        <w:rPr>
          <w:rFonts w:eastAsia="宋体"/>
          <w:snapToGrid w:val="0"/>
        </w:rPr>
      </w:pPr>
      <w:r w:rsidRPr="00EA5FA7">
        <w:rPr>
          <w:rFonts w:eastAsia="宋体"/>
          <w:snapToGrid w:val="0"/>
        </w:rPr>
        <w:tab/>
        <w:t>Broadcast-To-Be-Cancelled-Item,</w:t>
      </w:r>
    </w:p>
    <w:p w14:paraId="0CADCA1F" w14:textId="77777777" w:rsidR="00B03DFE" w:rsidRPr="00EA5FA7" w:rsidRDefault="00B03DFE" w:rsidP="00C555CA">
      <w:pPr>
        <w:pStyle w:val="PL"/>
        <w:rPr>
          <w:rFonts w:eastAsia="宋体"/>
          <w:snapToGrid w:val="0"/>
        </w:rPr>
      </w:pPr>
      <w:r w:rsidRPr="00EA5FA7">
        <w:rPr>
          <w:rFonts w:eastAsia="宋体"/>
          <w:snapToGrid w:val="0"/>
        </w:rPr>
        <w:tab/>
        <w:t>Cells-Broadcast-Cancelled-Item,</w:t>
      </w:r>
    </w:p>
    <w:p w14:paraId="022FBE90" w14:textId="77777777" w:rsidR="00B03DFE" w:rsidRPr="00EA5FA7" w:rsidRDefault="00B03DFE" w:rsidP="00C555CA">
      <w:pPr>
        <w:pStyle w:val="PL"/>
        <w:rPr>
          <w:rFonts w:eastAsia="宋体"/>
          <w:snapToGrid w:val="0"/>
        </w:rPr>
      </w:pPr>
      <w:r w:rsidRPr="00EA5FA7">
        <w:rPr>
          <w:rFonts w:eastAsia="宋体"/>
          <w:snapToGrid w:val="0"/>
        </w:rPr>
        <w:tab/>
        <w:t>NR-CGI-List-For-Restart-Item,</w:t>
      </w:r>
    </w:p>
    <w:p w14:paraId="7CAE4FBC" w14:textId="77777777" w:rsidR="00B03DFE" w:rsidRPr="00EA5FA7" w:rsidRDefault="00B03DFE" w:rsidP="00C555CA">
      <w:pPr>
        <w:pStyle w:val="PL"/>
        <w:rPr>
          <w:rFonts w:eastAsia="宋体"/>
          <w:snapToGrid w:val="0"/>
        </w:rPr>
      </w:pPr>
      <w:r w:rsidRPr="00EA5FA7">
        <w:rPr>
          <w:rFonts w:eastAsia="宋体"/>
          <w:snapToGrid w:val="0"/>
        </w:rPr>
        <w:tab/>
        <w:t>PWS-Failed-NR-CGI-Item,</w:t>
      </w:r>
    </w:p>
    <w:p w14:paraId="4635CCB2" w14:textId="77777777" w:rsidR="00B03DFE" w:rsidRPr="00EA5FA7" w:rsidRDefault="00B03DFE" w:rsidP="00C555CA">
      <w:pPr>
        <w:pStyle w:val="PL"/>
        <w:rPr>
          <w:rFonts w:eastAsia="宋体"/>
          <w:snapToGrid w:val="0"/>
        </w:rPr>
      </w:pPr>
      <w:r w:rsidRPr="00EA5FA7">
        <w:rPr>
          <w:rFonts w:eastAsia="宋体"/>
          <w:snapToGrid w:val="0"/>
        </w:rPr>
        <w:tab/>
        <w:t>RepetitionPeriod,</w:t>
      </w:r>
    </w:p>
    <w:p w14:paraId="18FA9A90" w14:textId="77777777" w:rsidR="00B03DFE" w:rsidRPr="00EA5FA7" w:rsidRDefault="00B03DFE" w:rsidP="00C555CA">
      <w:pPr>
        <w:pStyle w:val="PL"/>
        <w:rPr>
          <w:rFonts w:eastAsia="宋体"/>
          <w:snapToGrid w:val="0"/>
        </w:rPr>
      </w:pPr>
      <w:r w:rsidRPr="00EA5FA7">
        <w:rPr>
          <w:rFonts w:eastAsia="宋体"/>
          <w:snapToGrid w:val="0"/>
        </w:rPr>
        <w:tab/>
        <w:t>NumberofBroadcastRequest,</w:t>
      </w:r>
    </w:p>
    <w:p w14:paraId="61084E3E" w14:textId="77777777" w:rsidR="00B03DFE" w:rsidRPr="00EA5FA7" w:rsidRDefault="00B03DFE" w:rsidP="00C555CA">
      <w:pPr>
        <w:pStyle w:val="PL"/>
        <w:rPr>
          <w:rFonts w:eastAsia="宋体"/>
          <w:snapToGrid w:val="0"/>
        </w:rPr>
      </w:pPr>
      <w:r w:rsidRPr="00EA5FA7">
        <w:rPr>
          <w:rFonts w:eastAsia="宋体"/>
          <w:snapToGrid w:val="0"/>
        </w:rPr>
        <w:tab/>
        <w:t>Cells-To-Be-Broadcast-Item,</w:t>
      </w:r>
    </w:p>
    <w:p w14:paraId="16AE88C0" w14:textId="77777777" w:rsidR="00B03DFE" w:rsidRPr="00EA5FA7" w:rsidRDefault="00B03DFE" w:rsidP="00C555CA">
      <w:pPr>
        <w:pStyle w:val="PL"/>
        <w:rPr>
          <w:rFonts w:eastAsia="宋体"/>
          <w:snapToGrid w:val="0"/>
        </w:rPr>
      </w:pPr>
      <w:r w:rsidRPr="00EA5FA7">
        <w:rPr>
          <w:rFonts w:eastAsia="宋体"/>
          <w:snapToGrid w:val="0"/>
        </w:rPr>
        <w:tab/>
        <w:t>Cells-Broadcast-Completed-Item,</w:t>
      </w:r>
    </w:p>
    <w:p w14:paraId="40C0FAA0" w14:textId="77777777" w:rsidR="00B03DFE" w:rsidRPr="00EA5FA7" w:rsidRDefault="00B03DFE" w:rsidP="00C555CA">
      <w:pPr>
        <w:pStyle w:val="PL"/>
        <w:rPr>
          <w:snapToGrid w:val="0"/>
        </w:rPr>
      </w:pPr>
      <w:r w:rsidRPr="00EA5FA7">
        <w:rPr>
          <w:rFonts w:eastAsia="宋体"/>
          <w:snapToGrid w:val="0"/>
        </w:rPr>
        <w:tab/>
        <w:t>Cancel-all-Warning-Messages-Indicator</w:t>
      </w:r>
      <w:r w:rsidRPr="00EA5FA7">
        <w:rPr>
          <w:snapToGrid w:val="0"/>
        </w:rPr>
        <w:t>,</w:t>
      </w:r>
    </w:p>
    <w:p w14:paraId="465BB3E7" w14:textId="77777777" w:rsidR="00B03DFE" w:rsidRPr="00EA5FA7" w:rsidRDefault="00B03DFE" w:rsidP="00C555CA">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47116E59" w14:textId="77777777" w:rsidR="00B03DFE" w:rsidRPr="00EA5FA7" w:rsidRDefault="00B03DFE" w:rsidP="00C555CA">
      <w:pPr>
        <w:pStyle w:val="PL"/>
        <w:rPr>
          <w:snapToGrid w:val="0"/>
        </w:rPr>
      </w:pPr>
      <w:r w:rsidRPr="00EA5FA7">
        <w:rPr>
          <w:rFonts w:ascii="Courier" w:hAnsi="Courier" w:cs="Courier"/>
          <w:sz w:val="17"/>
          <w:szCs w:val="17"/>
          <w:lang w:eastAsia="zh-CN"/>
        </w:rPr>
        <w:tab/>
        <w:t>EUTRA-NR-CellResourceCoordinationReqAck-Container,</w:t>
      </w:r>
    </w:p>
    <w:p w14:paraId="02C3267A" w14:textId="77777777" w:rsidR="00B03DFE" w:rsidRPr="00EA5FA7" w:rsidRDefault="00B03DFE" w:rsidP="00C555CA">
      <w:pPr>
        <w:pStyle w:val="PL"/>
        <w:rPr>
          <w:snapToGrid w:val="0"/>
        </w:rPr>
      </w:pPr>
      <w:r w:rsidRPr="00EA5FA7">
        <w:rPr>
          <w:snapToGrid w:val="0"/>
        </w:rPr>
        <w:tab/>
        <w:t>RequestType,</w:t>
      </w:r>
    </w:p>
    <w:p w14:paraId="13A7B724" w14:textId="77777777" w:rsidR="00B03DFE" w:rsidRPr="00EA5FA7" w:rsidRDefault="00B03DFE" w:rsidP="00C555CA">
      <w:pPr>
        <w:pStyle w:val="PL"/>
        <w:rPr>
          <w:snapToGrid w:val="0"/>
        </w:rPr>
      </w:pPr>
      <w:r w:rsidRPr="00EA5FA7">
        <w:rPr>
          <w:snapToGrid w:val="0"/>
        </w:rPr>
        <w:tab/>
        <w:t>PLMN-Identity,</w:t>
      </w:r>
    </w:p>
    <w:p w14:paraId="2429A8FD" w14:textId="77777777" w:rsidR="00B03DFE" w:rsidRPr="00EA5FA7" w:rsidRDefault="00B03DFE" w:rsidP="00C555CA">
      <w:pPr>
        <w:pStyle w:val="PL"/>
        <w:rPr>
          <w:snapToGrid w:val="0"/>
        </w:rPr>
      </w:pPr>
      <w:r w:rsidRPr="00EA5FA7">
        <w:rPr>
          <w:snapToGrid w:val="0"/>
        </w:rPr>
        <w:tab/>
        <w:t xml:space="preserve">RLCFailureIndication, </w:t>
      </w:r>
    </w:p>
    <w:p w14:paraId="6D44B245" w14:textId="77777777" w:rsidR="00B03DFE" w:rsidRPr="00EA5FA7" w:rsidRDefault="00B03DFE" w:rsidP="00C555CA">
      <w:pPr>
        <w:pStyle w:val="PL"/>
        <w:rPr>
          <w:snapToGrid w:val="0"/>
        </w:rPr>
      </w:pPr>
      <w:r w:rsidRPr="00EA5FA7">
        <w:rPr>
          <w:snapToGrid w:val="0"/>
        </w:rPr>
        <w:tab/>
        <w:t>UplinkTxDirectCurrentListInformation,</w:t>
      </w:r>
    </w:p>
    <w:p w14:paraId="7F780264" w14:textId="77777777" w:rsidR="00B03DFE" w:rsidRPr="00EA5FA7" w:rsidRDefault="00B03DFE" w:rsidP="00C555CA">
      <w:pPr>
        <w:pStyle w:val="PL"/>
        <w:rPr>
          <w:snapToGrid w:val="0"/>
        </w:rPr>
      </w:pPr>
      <w:r w:rsidRPr="00EA5FA7">
        <w:rPr>
          <w:snapToGrid w:val="0"/>
        </w:rPr>
        <w:tab/>
        <w:t>SULAccessIndication,</w:t>
      </w:r>
    </w:p>
    <w:p w14:paraId="3A00A3CD" w14:textId="77777777" w:rsidR="00B03DFE" w:rsidRPr="00EA5FA7" w:rsidRDefault="00B03DFE" w:rsidP="00C555CA">
      <w:pPr>
        <w:pStyle w:val="PL"/>
        <w:rPr>
          <w:snapToGrid w:val="0"/>
        </w:rPr>
      </w:pPr>
      <w:r w:rsidRPr="00EA5FA7">
        <w:rPr>
          <w:snapToGrid w:val="0"/>
        </w:rPr>
        <w:tab/>
        <w:t>Protected-EUTRA-Resources-Item,</w:t>
      </w:r>
    </w:p>
    <w:p w14:paraId="4598B17C" w14:textId="77777777" w:rsidR="00B03DFE" w:rsidRPr="00EA5FA7" w:rsidRDefault="00B03DFE" w:rsidP="00C555CA">
      <w:pPr>
        <w:pStyle w:val="PL"/>
        <w:rPr>
          <w:snapToGrid w:val="0"/>
        </w:rPr>
      </w:pPr>
      <w:r w:rsidRPr="00EA5FA7">
        <w:rPr>
          <w:snapToGrid w:val="0"/>
        </w:rPr>
        <w:tab/>
        <w:t>GNB-DUConfigurationQuery,</w:t>
      </w:r>
    </w:p>
    <w:p w14:paraId="0DDDBCDD" w14:textId="77777777" w:rsidR="00B03DFE" w:rsidRPr="00EA5FA7" w:rsidRDefault="00B03DFE" w:rsidP="00C555CA">
      <w:pPr>
        <w:pStyle w:val="PL"/>
        <w:rPr>
          <w:snapToGrid w:val="0"/>
        </w:rPr>
      </w:pPr>
      <w:r w:rsidRPr="00EA5FA7">
        <w:rPr>
          <w:snapToGrid w:val="0"/>
        </w:rPr>
        <w:tab/>
        <w:t>BitRate,</w:t>
      </w:r>
    </w:p>
    <w:p w14:paraId="0EA32375" w14:textId="77777777" w:rsidR="00B03DFE" w:rsidRPr="00EA5FA7" w:rsidRDefault="00B03DFE" w:rsidP="00C555CA">
      <w:pPr>
        <w:pStyle w:val="PL"/>
        <w:rPr>
          <w:noProof w:val="0"/>
          <w:snapToGrid w:val="0"/>
        </w:rPr>
      </w:pPr>
      <w:r w:rsidRPr="00EA5FA7">
        <w:rPr>
          <w:noProof w:val="0"/>
          <w:snapToGrid w:val="0"/>
        </w:rPr>
        <w:tab/>
        <w:t>RRC-Version,</w:t>
      </w:r>
    </w:p>
    <w:p w14:paraId="239409AF" w14:textId="77777777" w:rsidR="00B03DFE" w:rsidRPr="00EA5FA7" w:rsidRDefault="00B03DFE" w:rsidP="00C555CA">
      <w:pPr>
        <w:pStyle w:val="PL"/>
        <w:rPr>
          <w:noProof w:val="0"/>
          <w:snapToGrid w:val="0"/>
        </w:rPr>
      </w:pPr>
      <w:r w:rsidRPr="00EA5FA7">
        <w:rPr>
          <w:noProof w:val="0"/>
          <w:snapToGrid w:val="0"/>
        </w:rPr>
        <w:tab/>
        <w:t>GNBDUOverloadInformation,</w:t>
      </w:r>
    </w:p>
    <w:p w14:paraId="014451AD" w14:textId="77777777" w:rsidR="00B03DFE" w:rsidRPr="00EA5FA7" w:rsidRDefault="00B03DFE" w:rsidP="00C555CA">
      <w:pPr>
        <w:pStyle w:val="PL"/>
        <w:rPr>
          <w:noProof w:val="0"/>
          <w:snapToGrid w:val="0"/>
        </w:rPr>
      </w:pPr>
      <w:r w:rsidRPr="00EA5FA7">
        <w:rPr>
          <w:noProof w:val="0"/>
          <w:snapToGrid w:val="0"/>
        </w:rPr>
        <w:tab/>
        <w:t>RRCDeliveryStatusRequest,</w:t>
      </w:r>
    </w:p>
    <w:p w14:paraId="34FDF7D2" w14:textId="77777777" w:rsidR="00B03DFE" w:rsidRPr="00EA5FA7" w:rsidRDefault="00B03DFE" w:rsidP="00C555CA">
      <w:pPr>
        <w:pStyle w:val="PL"/>
        <w:rPr>
          <w:noProof w:val="0"/>
          <w:snapToGrid w:val="0"/>
        </w:rPr>
      </w:pPr>
      <w:r w:rsidRPr="00EA5FA7">
        <w:rPr>
          <w:noProof w:val="0"/>
          <w:snapToGrid w:val="0"/>
        </w:rPr>
        <w:tab/>
        <w:t>NeedforGap,</w:t>
      </w:r>
    </w:p>
    <w:p w14:paraId="0E18FFF2" w14:textId="77777777" w:rsidR="00B03DFE" w:rsidRPr="00EA5FA7" w:rsidRDefault="00B03DFE" w:rsidP="00C555CA">
      <w:pPr>
        <w:pStyle w:val="PL"/>
        <w:rPr>
          <w:noProof w:val="0"/>
          <w:snapToGrid w:val="0"/>
        </w:rPr>
      </w:pPr>
      <w:r w:rsidRPr="00EA5FA7">
        <w:rPr>
          <w:noProof w:val="0"/>
          <w:snapToGrid w:val="0"/>
        </w:rPr>
        <w:tab/>
        <w:t>RRCDeliveryStatus,</w:t>
      </w:r>
    </w:p>
    <w:p w14:paraId="701F9EEC" w14:textId="77777777" w:rsidR="00B03DFE" w:rsidRPr="00EA5FA7" w:rsidRDefault="00B03DFE" w:rsidP="00C555CA">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0820A82E" w14:textId="77777777" w:rsidR="00B03DFE" w:rsidRPr="00EA5FA7" w:rsidRDefault="00B03DFE" w:rsidP="00C555CA">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67E09FBC" w14:textId="77777777" w:rsidR="00B03DFE" w:rsidRPr="00EA5FA7" w:rsidRDefault="00B03DFE" w:rsidP="00C555CA">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2F5CE3E3" w14:textId="77777777" w:rsidR="00B03DFE" w:rsidRPr="00EA5FA7" w:rsidRDefault="00B03DFE" w:rsidP="00C555CA">
      <w:pPr>
        <w:pStyle w:val="PL"/>
        <w:rPr>
          <w:snapToGrid w:val="0"/>
          <w:lang w:eastAsia="zh-CN"/>
        </w:rPr>
      </w:pPr>
      <w:r w:rsidRPr="00EA5FA7">
        <w:rPr>
          <w:snapToGrid w:val="0"/>
          <w:lang w:eastAsia="zh-CN"/>
        </w:rPr>
        <w:tab/>
        <w:t>IgnoreResourceCoordinationContainer,</w:t>
      </w:r>
    </w:p>
    <w:p w14:paraId="199F4738" w14:textId="77777777" w:rsidR="00B03DFE" w:rsidRPr="00EA5FA7" w:rsidRDefault="00B03DFE" w:rsidP="00C555CA">
      <w:pPr>
        <w:pStyle w:val="PL"/>
        <w:rPr>
          <w:snapToGrid w:val="0"/>
          <w:lang w:eastAsia="zh-CN"/>
        </w:rPr>
      </w:pPr>
      <w:r w:rsidRPr="00EA5FA7">
        <w:rPr>
          <w:snapToGrid w:val="0"/>
          <w:lang w:eastAsia="zh-CN"/>
        </w:rPr>
        <w:tab/>
        <w:t>PagingOrigin,</w:t>
      </w:r>
    </w:p>
    <w:p w14:paraId="0E7BFB53" w14:textId="77777777" w:rsidR="00B03DFE" w:rsidRPr="00EA5FA7" w:rsidRDefault="00B03DFE" w:rsidP="00C555CA">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456559AC" w14:textId="77777777" w:rsidR="00B03DFE" w:rsidRPr="00EA5FA7" w:rsidRDefault="00B03DFE" w:rsidP="00C555CA">
      <w:pPr>
        <w:pStyle w:val="PL"/>
        <w:rPr>
          <w:noProof w:val="0"/>
          <w:snapToGrid w:val="0"/>
        </w:rPr>
      </w:pPr>
      <w:r w:rsidRPr="00EA5FA7">
        <w:rPr>
          <w:noProof w:val="0"/>
          <w:snapToGrid w:val="0"/>
        </w:rPr>
        <w:tab/>
        <w:t>RANUEID,</w:t>
      </w:r>
    </w:p>
    <w:p w14:paraId="5C2DF001" w14:textId="77777777" w:rsidR="00B03DFE" w:rsidRPr="00EA5FA7" w:rsidRDefault="00B03DFE" w:rsidP="00C555CA">
      <w:pPr>
        <w:pStyle w:val="PL"/>
        <w:rPr>
          <w:noProof w:val="0"/>
          <w:snapToGrid w:val="0"/>
        </w:rPr>
      </w:pPr>
      <w:r w:rsidRPr="00EA5FA7">
        <w:rPr>
          <w:noProof w:val="0"/>
          <w:snapToGrid w:val="0"/>
        </w:rPr>
        <w:tab/>
        <w:t>GNB-DU-TNL-Association-To-Remove-Item,</w:t>
      </w:r>
    </w:p>
    <w:p w14:paraId="695D2C01" w14:textId="77777777" w:rsidR="00B03DFE" w:rsidRPr="00EA5FA7" w:rsidRDefault="00B03DFE" w:rsidP="00C555CA">
      <w:pPr>
        <w:pStyle w:val="PL"/>
        <w:rPr>
          <w:noProof w:val="0"/>
          <w:snapToGrid w:val="0"/>
        </w:rPr>
      </w:pPr>
      <w:r w:rsidRPr="00EA5FA7">
        <w:rPr>
          <w:noProof w:val="0"/>
          <w:snapToGrid w:val="0"/>
        </w:rPr>
        <w:tab/>
        <w:t>NotificationInformation,</w:t>
      </w:r>
    </w:p>
    <w:p w14:paraId="366E13CE" w14:textId="77777777" w:rsidR="00B03DFE" w:rsidRPr="00EA5FA7" w:rsidRDefault="00B03DFE" w:rsidP="00C555CA">
      <w:pPr>
        <w:pStyle w:val="PL"/>
        <w:rPr>
          <w:noProof w:val="0"/>
          <w:snapToGrid w:val="0"/>
        </w:rPr>
      </w:pPr>
      <w:r w:rsidRPr="00EA5FA7">
        <w:rPr>
          <w:noProof w:val="0"/>
          <w:snapToGrid w:val="0"/>
        </w:rPr>
        <w:tab/>
        <w:t>TraceActivation,</w:t>
      </w:r>
    </w:p>
    <w:p w14:paraId="37FA9FD3" w14:textId="77777777" w:rsidR="00B03DFE" w:rsidRPr="00EA5FA7" w:rsidRDefault="00B03DFE" w:rsidP="00C555CA">
      <w:pPr>
        <w:pStyle w:val="PL"/>
        <w:rPr>
          <w:noProof w:val="0"/>
          <w:snapToGrid w:val="0"/>
        </w:rPr>
      </w:pPr>
      <w:r w:rsidRPr="00EA5FA7">
        <w:rPr>
          <w:noProof w:val="0"/>
          <w:snapToGrid w:val="0"/>
        </w:rPr>
        <w:tab/>
        <w:t>TraceID,</w:t>
      </w:r>
    </w:p>
    <w:p w14:paraId="24D24143" w14:textId="77777777" w:rsidR="00B03DFE" w:rsidRPr="00EA5FA7" w:rsidRDefault="00B03DFE" w:rsidP="00C555CA">
      <w:pPr>
        <w:pStyle w:val="PL"/>
        <w:rPr>
          <w:noProof w:val="0"/>
          <w:snapToGrid w:val="0"/>
        </w:rPr>
      </w:pPr>
      <w:r w:rsidRPr="00EA5FA7">
        <w:rPr>
          <w:noProof w:val="0"/>
          <w:snapToGrid w:val="0"/>
        </w:rPr>
        <w:tab/>
        <w:t>Neighbour-Cell-Information-Item,</w:t>
      </w:r>
    </w:p>
    <w:p w14:paraId="311E787D" w14:textId="77777777" w:rsidR="00B03DFE" w:rsidRPr="00EA5FA7" w:rsidRDefault="00B03DFE" w:rsidP="00C555CA">
      <w:pPr>
        <w:pStyle w:val="PL"/>
        <w:rPr>
          <w:noProof w:val="0"/>
          <w:snapToGrid w:val="0"/>
        </w:rPr>
      </w:pPr>
      <w:r w:rsidRPr="00EA5FA7">
        <w:rPr>
          <w:noProof w:val="0"/>
          <w:snapToGrid w:val="0"/>
        </w:rPr>
        <w:tab/>
        <w:t>SymbolAllocInSlot,</w:t>
      </w:r>
    </w:p>
    <w:p w14:paraId="79012262" w14:textId="77777777" w:rsidR="00B03DFE" w:rsidRPr="00EA5FA7" w:rsidRDefault="00B03DFE" w:rsidP="00C555CA">
      <w:pPr>
        <w:pStyle w:val="PL"/>
        <w:rPr>
          <w:noProof w:val="0"/>
          <w:snapToGrid w:val="0"/>
        </w:rPr>
      </w:pPr>
      <w:r w:rsidRPr="00EA5FA7">
        <w:rPr>
          <w:noProof w:val="0"/>
          <w:snapToGrid w:val="0"/>
        </w:rPr>
        <w:tab/>
        <w:t>NumDLULSymbols,</w:t>
      </w:r>
    </w:p>
    <w:p w14:paraId="3B90F4AD" w14:textId="77777777" w:rsidR="00B03DFE" w:rsidRPr="00EA5FA7" w:rsidRDefault="00B03DFE" w:rsidP="00C555CA">
      <w:pPr>
        <w:pStyle w:val="PL"/>
        <w:rPr>
          <w:noProof w:val="0"/>
          <w:snapToGrid w:val="0"/>
        </w:rPr>
      </w:pPr>
      <w:r w:rsidRPr="00EA5FA7">
        <w:rPr>
          <w:noProof w:val="0"/>
          <w:snapToGrid w:val="0"/>
        </w:rPr>
        <w:tab/>
        <w:t>AdditionalRRMPriorityIndex,</w:t>
      </w:r>
    </w:p>
    <w:p w14:paraId="43075A0E" w14:textId="77777777" w:rsidR="00B03DFE" w:rsidRPr="00EA5FA7" w:rsidRDefault="00B03DFE" w:rsidP="00C555CA">
      <w:pPr>
        <w:pStyle w:val="PL"/>
        <w:rPr>
          <w:noProof w:val="0"/>
          <w:snapToGrid w:val="0"/>
        </w:rPr>
      </w:pPr>
      <w:r w:rsidRPr="00EA5FA7">
        <w:rPr>
          <w:noProof w:val="0"/>
          <w:snapToGrid w:val="0"/>
        </w:rPr>
        <w:tab/>
        <w:t>DUCURadioInformationType,</w:t>
      </w:r>
    </w:p>
    <w:p w14:paraId="0C169053" w14:textId="77777777" w:rsidR="00B03DFE" w:rsidRPr="00EA5FA7" w:rsidRDefault="00B03DFE" w:rsidP="00C555CA">
      <w:pPr>
        <w:pStyle w:val="PL"/>
        <w:rPr>
          <w:noProof w:val="0"/>
          <w:snapToGrid w:val="0"/>
        </w:rPr>
      </w:pPr>
      <w:r w:rsidRPr="00EA5FA7">
        <w:rPr>
          <w:noProof w:val="0"/>
          <w:snapToGrid w:val="0"/>
        </w:rPr>
        <w:tab/>
        <w:t>CUDURadioInformationType,</w:t>
      </w:r>
    </w:p>
    <w:p w14:paraId="58AB6D55" w14:textId="77777777" w:rsidR="00B03DFE" w:rsidRPr="00FF7A2B" w:rsidRDefault="00B03DFE" w:rsidP="00C555CA">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438E4406" w14:textId="77777777" w:rsidR="00B03DFE" w:rsidRPr="00FF7A2B" w:rsidRDefault="00B03DFE" w:rsidP="00C555CA">
      <w:pPr>
        <w:pStyle w:val="PL"/>
        <w:rPr>
          <w:noProof w:val="0"/>
          <w:snapToGrid w:val="0"/>
        </w:rPr>
      </w:pPr>
      <w:r w:rsidRPr="00FF7A2B">
        <w:rPr>
          <w:noProof w:val="0"/>
          <w:snapToGrid w:val="0"/>
        </w:rPr>
        <w:tab/>
        <w:t>BHChannels-ToBeSetup-Item,</w:t>
      </w:r>
    </w:p>
    <w:p w14:paraId="43D47478" w14:textId="77777777" w:rsidR="00B03DFE" w:rsidRPr="00FF7A2B" w:rsidRDefault="00B03DFE" w:rsidP="00C555CA">
      <w:pPr>
        <w:pStyle w:val="PL"/>
        <w:rPr>
          <w:noProof w:val="0"/>
          <w:snapToGrid w:val="0"/>
        </w:rPr>
      </w:pPr>
      <w:r w:rsidRPr="00FF7A2B">
        <w:rPr>
          <w:noProof w:val="0"/>
          <w:snapToGrid w:val="0"/>
        </w:rPr>
        <w:tab/>
        <w:t>BHChannels-Setup-Item,</w:t>
      </w:r>
    </w:p>
    <w:p w14:paraId="4884F4B6" w14:textId="77777777" w:rsidR="00B03DFE" w:rsidRPr="00FF7A2B" w:rsidRDefault="00B03DFE" w:rsidP="00C555CA">
      <w:pPr>
        <w:pStyle w:val="PL"/>
        <w:rPr>
          <w:noProof w:val="0"/>
          <w:snapToGrid w:val="0"/>
        </w:rPr>
      </w:pPr>
      <w:r w:rsidRPr="00FF7A2B">
        <w:rPr>
          <w:noProof w:val="0"/>
          <w:snapToGrid w:val="0"/>
        </w:rPr>
        <w:tab/>
        <w:t>BHChannels-FailedToBeSetup-Item,</w:t>
      </w:r>
    </w:p>
    <w:p w14:paraId="2FACD125" w14:textId="77777777" w:rsidR="00B03DFE" w:rsidRPr="00FF7A2B" w:rsidRDefault="00B03DFE" w:rsidP="00C555CA">
      <w:pPr>
        <w:pStyle w:val="PL"/>
        <w:rPr>
          <w:noProof w:val="0"/>
          <w:snapToGrid w:val="0"/>
        </w:rPr>
      </w:pPr>
      <w:r w:rsidRPr="00FF7A2B">
        <w:rPr>
          <w:noProof w:val="0"/>
          <w:snapToGrid w:val="0"/>
        </w:rPr>
        <w:tab/>
        <w:t>BHChannels-ToBeModified-Item,</w:t>
      </w:r>
    </w:p>
    <w:p w14:paraId="13E048EB" w14:textId="77777777" w:rsidR="00B03DFE" w:rsidRPr="00FF7A2B" w:rsidRDefault="00B03DFE" w:rsidP="00C555CA">
      <w:pPr>
        <w:pStyle w:val="PL"/>
        <w:rPr>
          <w:noProof w:val="0"/>
          <w:snapToGrid w:val="0"/>
        </w:rPr>
      </w:pPr>
      <w:r w:rsidRPr="00FF7A2B">
        <w:rPr>
          <w:noProof w:val="0"/>
          <w:snapToGrid w:val="0"/>
        </w:rPr>
        <w:tab/>
        <w:t>BHChannels-ToBeReleased-Item,</w:t>
      </w:r>
    </w:p>
    <w:p w14:paraId="1E5A15FF" w14:textId="77777777" w:rsidR="00B03DFE" w:rsidRPr="00FF7A2B" w:rsidRDefault="00B03DFE" w:rsidP="00C555CA">
      <w:pPr>
        <w:pStyle w:val="PL"/>
        <w:rPr>
          <w:noProof w:val="0"/>
          <w:snapToGrid w:val="0"/>
        </w:rPr>
      </w:pPr>
      <w:r w:rsidRPr="00FF7A2B">
        <w:rPr>
          <w:noProof w:val="0"/>
          <w:snapToGrid w:val="0"/>
        </w:rPr>
        <w:tab/>
        <w:t>BHChannels-ToBeSetupMod-Item,</w:t>
      </w:r>
    </w:p>
    <w:p w14:paraId="010A9B14" w14:textId="77777777" w:rsidR="00B03DFE" w:rsidRPr="00FF7A2B" w:rsidRDefault="00B03DFE" w:rsidP="00C555CA">
      <w:pPr>
        <w:pStyle w:val="PL"/>
        <w:rPr>
          <w:noProof w:val="0"/>
          <w:snapToGrid w:val="0"/>
        </w:rPr>
      </w:pPr>
      <w:r w:rsidRPr="00FF7A2B">
        <w:rPr>
          <w:noProof w:val="0"/>
          <w:snapToGrid w:val="0"/>
        </w:rPr>
        <w:tab/>
        <w:t>BHChannels-FailedToBeModified-Item,</w:t>
      </w:r>
    </w:p>
    <w:p w14:paraId="0EEBEDAA" w14:textId="77777777" w:rsidR="00B03DFE" w:rsidRPr="00FF7A2B" w:rsidRDefault="00B03DFE" w:rsidP="00C555CA">
      <w:pPr>
        <w:pStyle w:val="PL"/>
        <w:rPr>
          <w:noProof w:val="0"/>
          <w:snapToGrid w:val="0"/>
        </w:rPr>
      </w:pPr>
      <w:r w:rsidRPr="00FF7A2B">
        <w:rPr>
          <w:noProof w:val="0"/>
          <w:snapToGrid w:val="0"/>
        </w:rPr>
        <w:tab/>
        <w:t>BHChannels-FailedToBeSetupMod-Item,</w:t>
      </w:r>
    </w:p>
    <w:p w14:paraId="0C094A5C" w14:textId="77777777" w:rsidR="00B03DFE" w:rsidRPr="00FF7A2B" w:rsidRDefault="00B03DFE" w:rsidP="00C555CA">
      <w:pPr>
        <w:pStyle w:val="PL"/>
        <w:rPr>
          <w:noProof w:val="0"/>
          <w:snapToGrid w:val="0"/>
        </w:rPr>
      </w:pPr>
      <w:r w:rsidRPr="00FF7A2B">
        <w:rPr>
          <w:noProof w:val="0"/>
          <w:snapToGrid w:val="0"/>
        </w:rPr>
        <w:tab/>
        <w:t>BHChannels-Modified-Item,</w:t>
      </w:r>
    </w:p>
    <w:p w14:paraId="5B7661DB" w14:textId="77777777" w:rsidR="00B03DFE" w:rsidRPr="00FF7A2B" w:rsidRDefault="00B03DFE" w:rsidP="00C555CA">
      <w:pPr>
        <w:pStyle w:val="PL"/>
        <w:rPr>
          <w:noProof w:val="0"/>
          <w:snapToGrid w:val="0"/>
        </w:rPr>
      </w:pPr>
      <w:r w:rsidRPr="00FF7A2B">
        <w:rPr>
          <w:noProof w:val="0"/>
          <w:snapToGrid w:val="0"/>
        </w:rPr>
        <w:tab/>
        <w:t>BHChannels-SetupMod-Item,</w:t>
      </w:r>
    </w:p>
    <w:p w14:paraId="6794FA1E" w14:textId="77777777" w:rsidR="00B03DFE" w:rsidRPr="00FF7A2B" w:rsidRDefault="00B03DFE" w:rsidP="00C555CA">
      <w:pPr>
        <w:pStyle w:val="PL"/>
        <w:rPr>
          <w:noProof w:val="0"/>
          <w:snapToGrid w:val="0"/>
        </w:rPr>
      </w:pPr>
      <w:r w:rsidRPr="00FF7A2B">
        <w:rPr>
          <w:noProof w:val="0"/>
          <w:snapToGrid w:val="0"/>
        </w:rPr>
        <w:tab/>
        <w:t>BHChannels-Required-ToBeReleased-Item,</w:t>
      </w:r>
    </w:p>
    <w:p w14:paraId="594C342D" w14:textId="77777777" w:rsidR="00B03DFE" w:rsidRPr="00FF7A2B" w:rsidRDefault="00B03DFE" w:rsidP="00C555CA">
      <w:pPr>
        <w:pStyle w:val="PL"/>
        <w:rPr>
          <w:noProof w:val="0"/>
          <w:snapToGrid w:val="0"/>
        </w:rPr>
      </w:pPr>
      <w:r w:rsidRPr="00FF7A2B">
        <w:rPr>
          <w:noProof w:val="0"/>
          <w:snapToGrid w:val="0"/>
        </w:rPr>
        <w:tab/>
        <w:t>BAPAddress,</w:t>
      </w:r>
    </w:p>
    <w:p w14:paraId="5B7A9609" w14:textId="77777777" w:rsidR="00B03DFE" w:rsidRPr="00FF7A2B" w:rsidRDefault="00B03DFE" w:rsidP="00C555CA">
      <w:pPr>
        <w:pStyle w:val="PL"/>
        <w:rPr>
          <w:noProof w:val="0"/>
          <w:snapToGrid w:val="0"/>
        </w:rPr>
      </w:pPr>
      <w:r w:rsidRPr="00FF7A2B">
        <w:rPr>
          <w:noProof w:val="0"/>
          <w:snapToGrid w:val="0"/>
        </w:rPr>
        <w:tab/>
        <w:t>BAPPathID,</w:t>
      </w:r>
    </w:p>
    <w:p w14:paraId="08DAC27F" w14:textId="77777777" w:rsidR="00B03DFE" w:rsidRPr="00FF7A2B" w:rsidRDefault="00B03DFE" w:rsidP="00C555CA">
      <w:pPr>
        <w:pStyle w:val="PL"/>
        <w:rPr>
          <w:noProof w:val="0"/>
          <w:snapToGrid w:val="0"/>
        </w:rPr>
      </w:pPr>
      <w:r w:rsidRPr="00FF7A2B">
        <w:rPr>
          <w:noProof w:val="0"/>
          <w:snapToGrid w:val="0"/>
        </w:rPr>
        <w:tab/>
        <w:t>BAPRoutingID,</w:t>
      </w:r>
    </w:p>
    <w:p w14:paraId="4B6432D7" w14:textId="77777777" w:rsidR="00B03DFE" w:rsidRPr="00FF7A2B" w:rsidRDefault="00B03DFE" w:rsidP="00C555CA">
      <w:pPr>
        <w:pStyle w:val="PL"/>
        <w:rPr>
          <w:noProof w:val="0"/>
          <w:snapToGrid w:val="0"/>
        </w:rPr>
      </w:pPr>
      <w:r w:rsidRPr="00FF7A2B">
        <w:rPr>
          <w:noProof w:val="0"/>
          <w:snapToGrid w:val="0"/>
        </w:rPr>
        <w:tab/>
        <w:t>BH-Routing-Information-Added-List-Item,</w:t>
      </w:r>
    </w:p>
    <w:p w14:paraId="5DFF3E7E" w14:textId="77777777" w:rsidR="00B03DFE" w:rsidRPr="00FF7A2B" w:rsidRDefault="00B03DFE" w:rsidP="00C555CA">
      <w:pPr>
        <w:pStyle w:val="PL"/>
        <w:rPr>
          <w:noProof w:val="0"/>
          <w:snapToGrid w:val="0"/>
        </w:rPr>
      </w:pPr>
      <w:r w:rsidRPr="00FF7A2B">
        <w:rPr>
          <w:noProof w:val="0"/>
          <w:snapToGrid w:val="0"/>
        </w:rPr>
        <w:tab/>
        <w:t>BH-Routing-Information-Removed-List-Item,</w:t>
      </w:r>
    </w:p>
    <w:p w14:paraId="240D4031" w14:textId="77777777" w:rsidR="00B03DFE" w:rsidRPr="00FF7A2B" w:rsidRDefault="00B03DFE" w:rsidP="00C555CA">
      <w:pPr>
        <w:pStyle w:val="PL"/>
        <w:rPr>
          <w:noProof w:val="0"/>
          <w:snapToGrid w:val="0"/>
        </w:rPr>
      </w:pPr>
      <w:r w:rsidRPr="00FF7A2B">
        <w:rPr>
          <w:noProof w:val="0"/>
          <w:snapToGrid w:val="0"/>
        </w:rPr>
        <w:tab/>
        <w:t>Child-Nodes-List,</w:t>
      </w:r>
    </w:p>
    <w:p w14:paraId="2B64582A" w14:textId="77777777" w:rsidR="00B03DFE" w:rsidRPr="00FF7A2B" w:rsidRDefault="00B03DFE" w:rsidP="00C555CA">
      <w:pPr>
        <w:pStyle w:val="PL"/>
        <w:rPr>
          <w:noProof w:val="0"/>
          <w:snapToGrid w:val="0"/>
        </w:rPr>
      </w:pPr>
      <w:r w:rsidRPr="00FF7A2B">
        <w:rPr>
          <w:noProof w:val="0"/>
          <w:snapToGrid w:val="0"/>
        </w:rPr>
        <w:tab/>
        <w:t>Child-Nodes-List-Item,</w:t>
      </w:r>
    </w:p>
    <w:p w14:paraId="43971E39" w14:textId="77777777" w:rsidR="00B03DFE" w:rsidRPr="00FF7A2B" w:rsidRDefault="00B03DFE" w:rsidP="00C555CA">
      <w:pPr>
        <w:pStyle w:val="PL"/>
        <w:rPr>
          <w:noProof w:val="0"/>
          <w:snapToGrid w:val="0"/>
        </w:rPr>
      </w:pPr>
      <w:r w:rsidRPr="00FF7A2B">
        <w:rPr>
          <w:noProof w:val="0"/>
          <w:snapToGrid w:val="0"/>
        </w:rPr>
        <w:tab/>
        <w:t>Child-Node-Cells-List,</w:t>
      </w:r>
    </w:p>
    <w:p w14:paraId="176F37D1" w14:textId="77777777" w:rsidR="00B03DFE" w:rsidRPr="00FF7A2B" w:rsidRDefault="00B03DFE" w:rsidP="00C555CA">
      <w:pPr>
        <w:pStyle w:val="PL"/>
        <w:rPr>
          <w:noProof w:val="0"/>
          <w:snapToGrid w:val="0"/>
        </w:rPr>
      </w:pPr>
      <w:r w:rsidRPr="00FF7A2B">
        <w:rPr>
          <w:noProof w:val="0"/>
          <w:snapToGrid w:val="0"/>
        </w:rPr>
        <w:tab/>
        <w:t>Child-Node-Cells-List-Item,</w:t>
      </w:r>
    </w:p>
    <w:p w14:paraId="20BD0EDD" w14:textId="77777777" w:rsidR="00B03DFE" w:rsidRPr="00FF7A2B" w:rsidRDefault="00B03DFE" w:rsidP="00C555CA">
      <w:pPr>
        <w:pStyle w:val="PL"/>
        <w:rPr>
          <w:noProof w:val="0"/>
          <w:snapToGrid w:val="0"/>
        </w:rPr>
      </w:pPr>
      <w:r w:rsidRPr="00FF7A2B">
        <w:rPr>
          <w:noProof w:val="0"/>
          <w:snapToGrid w:val="0"/>
        </w:rPr>
        <w:tab/>
        <w:t>Activated-Cells-to-be-Updated-List,</w:t>
      </w:r>
    </w:p>
    <w:p w14:paraId="0FF00822" w14:textId="77777777" w:rsidR="00B03DFE" w:rsidRPr="00FF7A2B" w:rsidRDefault="00B03DFE" w:rsidP="00C555CA">
      <w:pPr>
        <w:pStyle w:val="PL"/>
        <w:rPr>
          <w:noProof w:val="0"/>
          <w:snapToGrid w:val="0"/>
        </w:rPr>
      </w:pPr>
      <w:r w:rsidRPr="00FF7A2B">
        <w:rPr>
          <w:noProof w:val="0"/>
          <w:snapToGrid w:val="0"/>
        </w:rPr>
        <w:tab/>
        <w:t>Activated-Cells-to-be-Updated-List-Item,</w:t>
      </w:r>
    </w:p>
    <w:p w14:paraId="0674BDA6" w14:textId="77777777" w:rsidR="00B03DFE" w:rsidRPr="00FF7A2B" w:rsidRDefault="00B03DFE" w:rsidP="00C555CA">
      <w:pPr>
        <w:pStyle w:val="PL"/>
        <w:rPr>
          <w:noProof w:val="0"/>
          <w:snapToGrid w:val="0"/>
        </w:rPr>
      </w:pPr>
      <w:r w:rsidRPr="00FF7A2B">
        <w:rPr>
          <w:noProof w:val="0"/>
          <w:snapToGrid w:val="0"/>
        </w:rPr>
        <w:tab/>
        <w:t>UL-BH-Non-UP-Traffic-Mapping,</w:t>
      </w:r>
    </w:p>
    <w:p w14:paraId="479C2CBF" w14:textId="77777777" w:rsidR="00B03DFE" w:rsidRPr="00FF7A2B" w:rsidRDefault="00B03DFE" w:rsidP="00C555CA">
      <w:pPr>
        <w:pStyle w:val="PL"/>
        <w:rPr>
          <w:noProof w:val="0"/>
          <w:snapToGrid w:val="0"/>
        </w:rPr>
      </w:pPr>
      <w:r w:rsidRPr="00FF7A2B">
        <w:rPr>
          <w:noProof w:val="0"/>
          <w:snapToGrid w:val="0"/>
        </w:rPr>
        <w:tab/>
        <w:t>IABTNLAddressesRequested,</w:t>
      </w:r>
    </w:p>
    <w:p w14:paraId="4D6D7201" w14:textId="77777777" w:rsidR="00B03DFE" w:rsidRPr="00FF7A2B" w:rsidRDefault="00B03DFE" w:rsidP="00C555CA">
      <w:pPr>
        <w:pStyle w:val="PL"/>
        <w:rPr>
          <w:noProof w:val="0"/>
          <w:snapToGrid w:val="0"/>
        </w:rPr>
      </w:pPr>
      <w:r w:rsidRPr="00FF7A2B">
        <w:rPr>
          <w:noProof w:val="0"/>
          <w:snapToGrid w:val="0"/>
        </w:rPr>
        <w:tab/>
        <w:t>IABIPv6RequestType,</w:t>
      </w:r>
    </w:p>
    <w:p w14:paraId="7ABB694D" w14:textId="77777777" w:rsidR="00B03DFE" w:rsidRPr="00FF7A2B" w:rsidRDefault="00B03DFE" w:rsidP="00C555CA">
      <w:pPr>
        <w:pStyle w:val="PL"/>
        <w:rPr>
          <w:noProof w:val="0"/>
          <w:snapToGrid w:val="0"/>
        </w:rPr>
      </w:pPr>
      <w:r w:rsidRPr="00FF7A2B">
        <w:rPr>
          <w:noProof w:val="0"/>
          <w:snapToGrid w:val="0"/>
        </w:rPr>
        <w:tab/>
        <w:t>IAB-TNL-Addresses-To-Remove-Item,</w:t>
      </w:r>
    </w:p>
    <w:p w14:paraId="02C3A01E" w14:textId="77777777" w:rsidR="00B03DFE" w:rsidRPr="00FF7A2B" w:rsidRDefault="00B03DFE" w:rsidP="00C555CA">
      <w:pPr>
        <w:pStyle w:val="PL"/>
        <w:rPr>
          <w:noProof w:val="0"/>
          <w:snapToGrid w:val="0"/>
        </w:rPr>
      </w:pPr>
      <w:r w:rsidRPr="00FF7A2B">
        <w:rPr>
          <w:noProof w:val="0"/>
          <w:snapToGrid w:val="0"/>
        </w:rPr>
        <w:tab/>
        <w:t>IABTNLAddress,</w:t>
      </w:r>
    </w:p>
    <w:p w14:paraId="25E25D04" w14:textId="77777777" w:rsidR="00B03DFE" w:rsidRPr="00FF7A2B" w:rsidRDefault="00B03DFE" w:rsidP="00C555CA">
      <w:pPr>
        <w:pStyle w:val="PL"/>
        <w:rPr>
          <w:noProof w:val="0"/>
          <w:snapToGrid w:val="0"/>
        </w:rPr>
      </w:pPr>
      <w:r w:rsidRPr="00FF7A2B">
        <w:rPr>
          <w:noProof w:val="0"/>
          <w:snapToGrid w:val="0"/>
        </w:rPr>
        <w:tab/>
        <w:t>IAB-Allocated-TNL-Address-Item,</w:t>
      </w:r>
    </w:p>
    <w:p w14:paraId="78172C2F" w14:textId="77777777" w:rsidR="00B03DFE" w:rsidRPr="00FF7A2B" w:rsidRDefault="00B03DFE" w:rsidP="00C555CA">
      <w:pPr>
        <w:pStyle w:val="PL"/>
        <w:rPr>
          <w:noProof w:val="0"/>
          <w:snapToGrid w:val="0"/>
        </w:rPr>
      </w:pPr>
      <w:r w:rsidRPr="00FF7A2B">
        <w:rPr>
          <w:noProof w:val="0"/>
          <w:snapToGrid w:val="0"/>
        </w:rPr>
        <w:tab/>
        <w:t>IABv4AddressesRequested,</w:t>
      </w:r>
    </w:p>
    <w:p w14:paraId="2C06EDBA" w14:textId="77777777" w:rsidR="00B03DFE" w:rsidRPr="00FF7A2B" w:rsidRDefault="00B03DFE" w:rsidP="00C555CA">
      <w:pPr>
        <w:pStyle w:val="PL"/>
        <w:rPr>
          <w:noProof w:val="0"/>
          <w:snapToGrid w:val="0"/>
        </w:rPr>
      </w:pPr>
      <w:r w:rsidRPr="00FF7A2B">
        <w:rPr>
          <w:noProof w:val="0"/>
          <w:snapToGrid w:val="0"/>
        </w:rPr>
        <w:tab/>
        <w:t>TrafficMappingInfo,</w:t>
      </w:r>
    </w:p>
    <w:p w14:paraId="20DACC91" w14:textId="77777777" w:rsidR="00B03DFE" w:rsidRPr="00FF7A2B" w:rsidRDefault="00B03DFE" w:rsidP="00C555CA">
      <w:pPr>
        <w:pStyle w:val="PL"/>
        <w:rPr>
          <w:noProof w:val="0"/>
          <w:snapToGrid w:val="0"/>
        </w:rPr>
      </w:pPr>
      <w:r w:rsidRPr="00FF7A2B">
        <w:rPr>
          <w:noProof w:val="0"/>
          <w:snapToGrid w:val="0"/>
        </w:rPr>
        <w:tab/>
        <w:t>UL-UP-TNL-Information-to-Update-List-Item,</w:t>
      </w:r>
    </w:p>
    <w:p w14:paraId="04E6A1E8" w14:textId="77777777" w:rsidR="00B03DFE" w:rsidRPr="00FF7A2B" w:rsidRDefault="00B03DFE" w:rsidP="00C555CA">
      <w:pPr>
        <w:pStyle w:val="PL"/>
        <w:rPr>
          <w:noProof w:val="0"/>
          <w:snapToGrid w:val="0"/>
        </w:rPr>
      </w:pPr>
      <w:r w:rsidRPr="00FF7A2B">
        <w:rPr>
          <w:noProof w:val="0"/>
          <w:snapToGrid w:val="0"/>
        </w:rPr>
        <w:tab/>
        <w:t>UL-UP-TNL-Address-to-Update-List-Item,</w:t>
      </w:r>
    </w:p>
    <w:p w14:paraId="1EDE02D9" w14:textId="77777777" w:rsidR="00B03DFE" w:rsidRPr="001B6276" w:rsidRDefault="00B03DFE" w:rsidP="00C555CA">
      <w:pPr>
        <w:pStyle w:val="PL"/>
        <w:rPr>
          <w:noProof w:val="0"/>
          <w:snapToGrid w:val="0"/>
        </w:rPr>
      </w:pPr>
      <w:r w:rsidRPr="00FF7A2B">
        <w:rPr>
          <w:noProof w:val="0"/>
          <w:snapToGrid w:val="0"/>
        </w:rPr>
        <w:tab/>
        <w:t>DL-UP-TNL-Address-to-Update-List-Item</w:t>
      </w:r>
      <w:r w:rsidRPr="001B6276">
        <w:rPr>
          <w:noProof w:val="0"/>
          <w:snapToGrid w:val="0"/>
        </w:rPr>
        <w:t>,</w:t>
      </w:r>
    </w:p>
    <w:p w14:paraId="461FEFD6" w14:textId="77777777" w:rsidR="00B03DFE" w:rsidRPr="001B6276" w:rsidRDefault="00B03DFE" w:rsidP="00C555CA">
      <w:pPr>
        <w:pStyle w:val="PL"/>
        <w:rPr>
          <w:noProof w:val="0"/>
          <w:snapToGrid w:val="0"/>
        </w:rPr>
      </w:pPr>
      <w:r w:rsidRPr="001B6276">
        <w:rPr>
          <w:noProof w:val="0"/>
          <w:snapToGrid w:val="0"/>
        </w:rPr>
        <w:tab/>
        <w:t>NRV2XServicesAuthorized,</w:t>
      </w:r>
    </w:p>
    <w:p w14:paraId="5240B6A3" w14:textId="77777777" w:rsidR="00B03DFE" w:rsidRPr="001B6276" w:rsidRDefault="00B03DFE" w:rsidP="00C555CA">
      <w:pPr>
        <w:pStyle w:val="PL"/>
        <w:rPr>
          <w:noProof w:val="0"/>
          <w:snapToGrid w:val="0"/>
        </w:rPr>
      </w:pPr>
      <w:r w:rsidRPr="001B6276">
        <w:rPr>
          <w:noProof w:val="0"/>
          <w:snapToGrid w:val="0"/>
        </w:rPr>
        <w:tab/>
        <w:t>LTEV2XServicesAuthorized,</w:t>
      </w:r>
    </w:p>
    <w:p w14:paraId="17AB7983" w14:textId="77777777" w:rsidR="00B03DFE" w:rsidRPr="001B6276" w:rsidRDefault="00B03DFE" w:rsidP="00C555CA">
      <w:pPr>
        <w:pStyle w:val="PL"/>
        <w:rPr>
          <w:noProof w:val="0"/>
          <w:snapToGrid w:val="0"/>
        </w:rPr>
      </w:pPr>
      <w:r w:rsidRPr="001B6276">
        <w:rPr>
          <w:noProof w:val="0"/>
          <w:snapToGrid w:val="0"/>
        </w:rPr>
        <w:tab/>
        <w:t>NRUESidelinkAggregateMaximumBitrate,</w:t>
      </w:r>
    </w:p>
    <w:p w14:paraId="28615874" w14:textId="77777777" w:rsidR="00B03DFE" w:rsidRPr="001B6276" w:rsidRDefault="00B03DFE" w:rsidP="00C555CA">
      <w:pPr>
        <w:pStyle w:val="PL"/>
        <w:rPr>
          <w:noProof w:val="0"/>
          <w:snapToGrid w:val="0"/>
        </w:rPr>
      </w:pPr>
      <w:r w:rsidRPr="001B6276">
        <w:rPr>
          <w:noProof w:val="0"/>
          <w:snapToGrid w:val="0"/>
        </w:rPr>
        <w:tab/>
        <w:t>LTEUESidelinkAggregateMaximumBitrate,</w:t>
      </w:r>
    </w:p>
    <w:p w14:paraId="398B2705" w14:textId="77777777" w:rsidR="00B03DFE" w:rsidRPr="001B6276" w:rsidRDefault="00B03DFE" w:rsidP="00C555CA">
      <w:pPr>
        <w:pStyle w:val="PL"/>
        <w:rPr>
          <w:noProof w:val="0"/>
          <w:snapToGrid w:val="0"/>
        </w:rPr>
      </w:pPr>
      <w:r w:rsidRPr="001B6276">
        <w:rPr>
          <w:noProof w:val="0"/>
          <w:snapToGrid w:val="0"/>
        </w:rPr>
        <w:tab/>
        <w:t>SLDRBs-SetupMod-Item,</w:t>
      </w:r>
    </w:p>
    <w:p w14:paraId="2A64AC3B" w14:textId="77777777" w:rsidR="00B03DFE" w:rsidRPr="001B6276" w:rsidRDefault="00B03DFE" w:rsidP="00C555CA">
      <w:pPr>
        <w:pStyle w:val="PL"/>
        <w:rPr>
          <w:noProof w:val="0"/>
          <w:snapToGrid w:val="0"/>
        </w:rPr>
      </w:pPr>
      <w:r w:rsidRPr="001B6276">
        <w:rPr>
          <w:noProof w:val="0"/>
          <w:snapToGrid w:val="0"/>
        </w:rPr>
        <w:tab/>
        <w:t>SLDRBs-ModifiedConf-Item,</w:t>
      </w:r>
    </w:p>
    <w:p w14:paraId="73301CDC" w14:textId="77777777" w:rsidR="00B03DFE" w:rsidRPr="001B6276" w:rsidRDefault="00B03DFE" w:rsidP="00C555CA">
      <w:pPr>
        <w:pStyle w:val="PL"/>
        <w:rPr>
          <w:noProof w:val="0"/>
          <w:snapToGrid w:val="0"/>
        </w:rPr>
      </w:pPr>
      <w:r w:rsidRPr="001B6276">
        <w:rPr>
          <w:noProof w:val="0"/>
          <w:snapToGrid w:val="0"/>
        </w:rPr>
        <w:tab/>
        <w:t>SLDRBID,</w:t>
      </w:r>
    </w:p>
    <w:p w14:paraId="17D0246D" w14:textId="77777777" w:rsidR="00B03DFE" w:rsidRPr="001B6276" w:rsidRDefault="00B03DFE" w:rsidP="00C555CA">
      <w:pPr>
        <w:pStyle w:val="PL"/>
        <w:rPr>
          <w:noProof w:val="0"/>
          <w:snapToGrid w:val="0"/>
        </w:rPr>
      </w:pPr>
      <w:r w:rsidRPr="001B6276">
        <w:rPr>
          <w:noProof w:val="0"/>
          <w:snapToGrid w:val="0"/>
        </w:rPr>
        <w:tab/>
        <w:t>SLDRBs-FailedToBeModified-Item,</w:t>
      </w:r>
    </w:p>
    <w:p w14:paraId="271230DB" w14:textId="77777777" w:rsidR="00B03DFE" w:rsidRPr="001B6276" w:rsidRDefault="00B03DFE" w:rsidP="00C555CA">
      <w:pPr>
        <w:pStyle w:val="PL"/>
        <w:rPr>
          <w:noProof w:val="0"/>
          <w:snapToGrid w:val="0"/>
        </w:rPr>
      </w:pPr>
      <w:r w:rsidRPr="001B6276">
        <w:rPr>
          <w:noProof w:val="0"/>
          <w:snapToGrid w:val="0"/>
        </w:rPr>
        <w:tab/>
        <w:t>SLDRBs-FailedToBeSetup-Item,</w:t>
      </w:r>
    </w:p>
    <w:p w14:paraId="7FE9116E" w14:textId="77777777" w:rsidR="00B03DFE" w:rsidRPr="001B6276" w:rsidRDefault="00B03DFE" w:rsidP="00C555CA">
      <w:pPr>
        <w:pStyle w:val="PL"/>
        <w:rPr>
          <w:noProof w:val="0"/>
          <w:snapToGrid w:val="0"/>
        </w:rPr>
      </w:pPr>
      <w:r w:rsidRPr="001B6276">
        <w:rPr>
          <w:noProof w:val="0"/>
          <w:snapToGrid w:val="0"/>
        </w:rPr>
        <w:tab/>
        <w:t>SLDRBs-FailedToBeSetupMod-Item,</w:t>
      </w:r>
    </w:p>
    <w:p w14:paraId="2B4E9AEE" w14:textId="77777777" w:rsidR="00B03DFE" w:rsidRPr="001B6276" w:rsidRDefault="00B03DFE" w:rsidP="00C555CA">
      <w:pPr>
        <w:pStyle w:val="PL"/>
        <w:rPr>
          <w:noProof w:val="0"/>
          <w:snapToGrid w:val="0"/>
        </w:rPr>
      </w:pPr>
      <w:r w:rsidRPr="001B6276">
        <w:rPr>
          <w:noProof w:val="0"/>
          <w:snapToGrid w:val="0"/>
        </w:rPr>
        <w:tab/>
        <w:t>SLDRBs-Modified-Item,</w:t>
      </w:r>
    </w:p>
    <w:p w14:paraId="019A5A95" w14:textId="77777777" w:rsidR="00B03DFE" w:rsidRPr="001B6276" w:rsidRDefault="00B03DFE" w:rsidP="00C555CA">
      <w:pPr>
        <w:pStyle w:val="PL"/>
        <w:rPr>
          <w:noProof w:val="0"/>
          <w:snapToGrid w:val="0"/>
        </w:rPr>
      </w:pPr>
      <w:r w:rsidRPr="001B6276">
        <w:rPr>
          <w:noProof w:val="0"/>
          <w:snapToGrid w:val="0"/>
        </w:rPr>
        <w:tab/>
        <w:t>SLDRBs-Required-ToBeModified-Item,</w:t>
      </w:r>
    </w:p>
    <w:p w14:paraId="1991A97F" w14:textId="77777777" w:rsidR="00B03DFE" w:rsidRPr="001B6276" w:rsidRDefault="00B03DFE" w:rsidP="00C555CA">
      <w:pPr>
        <w:pStyle w:val="PL"/>
        <w:rPr>
          <w:noProof w:val="0"/>
          <w:snapToGrid w:val="0"/>
        </w:rPr>
      </w:pPr>
      <w:r w:rsidRPr="001B6276">
        <w:rPr>
          <w:noProof w:val="0"/>
          <w:snapToGrid w:val="0"/>
        </w:rPr>
        <w:tab/>
        <w:t>SLDRBs-Required-ToBeReleased-Item,</w:t>
      </w:r>
    </w:p>
    <w:p w14:paraId="04203CCA" w14:textId="77777777" w:rsidR="00B03DFE" w:rsidRPr="001B6276" w:rsidRDefault="00B03DFE" w:rsidP="00C555CA">
      <w:pPr>
        <w:pStyle w:val="PL"/>
        <w:rPr>
          <w:noProof w:val="0"/>
          <w:snapToGrid w:val="0"/>
        </w:rPr>
      </w:pPr>
      <w:r w:rsidRPr="001B6276">
        <w:rPr>
          <w:noProof w:val="0"/>
          <w:snapToGrid w:val="0"/>
        </w:rPr>
        <w:tab/>
        <w:t>SLDRBs-Setup-Item,</w:t>
      </w:r>
    </w:p>
    <w:p w14:paraId="63C8D395" w14:textId="77777777" w:rsidR="00B03DFE" w:rsidRPr="001B6276" w:rsidRDefault="00B03DFE" w:rsidP="00C555CA">
      <w:pPr>
        <w:pStyle w:val="PL"/>
        <w:rPr>
          <w:noProof w:val="0"/>
          <w:snapToGrid w:val="0"/>
        </w:rPr>
      </w:pPr>
      <w:r w:rsidRPr="001B6276">
        <w:rPr>
          <w:noProof w:val="0"/>
          <w:snapToGrid w:val="0"/>
        </w:rPr>
        <w:tab/>
        <w:t>SLDRBs-ToBeModified-Item,</w:t>
      </w:r>
    </w:p>
    <w:p w14:paraId="2A69D42F" w14:textId="77777777" w:rsidR="00B03DFE" w:rsidRPr="001B6276" w:rsidRDefault="00B03DFE" w:rsidP="00C555CA">
      <w:pPr>
        <w:pStyle w:val="PL"/>
        <w:rPr>
          <w:noProof w:val="0"/>
          <w:snapToGrid w:val="0"/>
        </w:rPr>
      </w:pPr>
      <w:r w:rsidRPr="001B6276">
        <w:rPr>
          <w:noProof w:val="0"/>
          <w:snapToGrid w:val="0"/>
        </w:rPr>
        <w:tab/>
        <w:t>SLDRBs-ToBeReleased-Item,</w:t>
      </w:r>
    </w:p>
    <w:p w14:paraId="38FDD129" w14:textId="77777777" w:rsidR="00B03DFE" w:rsidRPr="001B6276" w:rsidRDefault="00B03DFE" w:rsidP="00C555CA">
      <w:pPr>
        <w:pStyle w:val="PL"/>
        <w:rPr>
          <w:noProof w:val="0"/>
          <w:snapToGrid w:val="0"/>
        </w:rPr>
      </w:pPr>
      <w:r w:rsidRPr="001B6276">
        <w:rPr>
          <w:noProof w:val="0"/>
          <w:snapToGrid w:val="0"/>
        </w:rPr>
        <w:tab/>
        <w:t>SLDRBs-ToBeSetup-Item,</w:t>
      </w:r>
    </w:p>
    <w:p w14:paraId="7C4DF3AC" w14:textId="77777777" w:rsidR="00B03DFE" w:rsidRPr="00E06700" w:rsidRDefault="00B03DFE" w:rsidP="00C555CA">
      <w:pPr>
        <w:pStyle w:val="PL"/>
        <w:rPr>
          <w:noProof w:val="0"/>
          <w:snapToGrid w:val="0"/>
        </w:rPr>
      </w:pPr>
      <w:r w:rsidRPr="001B6276">
        <w:rPr>
          <w:noProof w:val="0"/>
          <w:snapToGrid w:val="0"/>
        </w:rPr>
        <w:tab/>
        <w:t>SLDRBs-ToBeSetupMod-Item</w:t>
      </w:r>
      <w:r w:rsidRPr="00E06700">
        <w:rPr>
          <w:noProof w:val="0"/>
          <w:snapToGrid w:val="0"/>
        </w:rPr>
        <w:t>,</w:t>
      </w:r>
    </w:p>
    <w:p w14:paraId="558A0F42" w14:textId="77777777" w:rsidR="00B03DFE" w:rsidRPr="00E06700" w:rsidRDefault="00B03DFE" w:rsidP="00C555CA">
      <w:pPr>
        <w:pStyle w:val="PL"/>
        <w:rPr>
          <w:noProof w:val="0"/>
          <w:snapToGrid w:val="0"/>
        </w:rPr>
      </w:pPr>
      <w:r w:rsidRPr="00E06700">
        <w:rPr>
          <w:noProof w:val="0"/>
          <w:snapToGrid w:val="0"/>
        </w:rPr>
        <w:tab/>
        <w:t>GNBCUMeasurementID,</w:t>
      </w:r>
    </w:p>
    <w:p w14:paraId="2C7847E5" w14:textId="77777777" w:rsidR="00B03DFE" w:rsidRPr="00E06700" w:rsidRDefault="00B03DFE" w:rsidP="00C555CA">
      <w:pPr>
        <w:pStyle w:val="PL"/>
        <w:rPr>
          <w:noProof w:val="0"/>
          <w:snapToGrid w:val="0"/>
        </w:rPr>
      </w:pPr>
      <w:r w:rsidRPr="00E06700">
        <w:rPr>
          <w:noProof w:val="0"/>
          <w:snapToGrid w:val="0"/>
        </w:rPr>
        <w:tab/>
        <w:t>GNBDUMeasurementID,</w:t>
      </w:r>
    </w:p>
    <w:p w14:paraId="1D6AEBC5" w14:textId="77777777" w:rsidR="00B03DFE" w:rsidRPr="00E06700" w:rsidRDefault="00B03DFE" w:rsidP="00C555CA">
      <w:pPr>
        <w:pStyle w:val="PL"/>
        <w:rPr>
          <w:noProof w:val="0"/>
          <w:snapToGrid w:val="0"/>
        </w:rPr>
      </w:pPr>
      <w:r w:rsidRPr="00E06700">
        <w:rPr>
          <w:noProof w:val="0"/>
          <w:snapToGrid w:val="0"/>
        </w:rPr>
        <w:tab/>
        <w:t>RegistrationRequest,</w:t>
      </w:r>
    </w:p>
    <w:p w14:paraId="29E3944C" w14:textId="77777777" w:rsidR="00B03DFE" w:rsidRPr="00E06700" w:rsidRDefault="00B03DFE" w:rsidP="00C555CA">
      <w:pPr>
        <w:pStyle w:val="PL"/>
        <w:rPr>
          <w:noProof w:val="0"/>
          <w:snapToGrid w:val="0"/>
        </w:rPr>
      </w:pPr>
      <w:r w:rsidRPr="00E06700">
        <w:rPr>
          <w:noProof w:val="0"/>
          <w:snapToGrid w:val="0"/>
        </w:rPr>
        <w:tab/>
        <w:t>ReportCharacteristics,</w:t>
      </w:r>
    </w:p>
    <w:p w14:paraId="1ABCF623" w14:textId="77777777" w:rsidR="00B03DFE" w:rsidRPr="00E06700" w:rsidRDefault="00B03DFE" w:rsidP="00C555CA">
      <w:pPr>
        <w:pStyle w:val="PL"/>
        <w:rPr>
          <w:noProof w:val="0"/>
          <w:snapToGrid w:val="0"/>
        </w:rPr>
      </w:pPr>
      <w:r w:rsidRPr="00E06700">
        <w:rPr>
          <w:noProof w:val="0"/>
          <w:snapToGrid w:val="0"/>
        </w:rPr>
        <w:tab/>
        <w:t>CellToReportList,</w:t>
      </w:r>
    </w:p>
    <w:p w14:paraId="5E3B5DFA" w14:textId="77777777" w:rsidR="00B03DFE" w:rsidRPr="00E06700" w:rsidRDefault="00B03DFE" w:rsidP="00C555CA">
      <w:pPr>
        <w:pStyle w:val="PL"/>
        <w:rPr>
          <w:noProof w:val="0"/>
          <w:snapToGrid w:val="0"/>
        </w:rPr>
      </w:pPr>
      <w:r w:rsidRPr="00E06700">
        <w:rPr>
          <w:noProof w:val="0"/>
          <w:snapToGrid w:val="0"/>
        </w:rPr>
        <w:tab/>
        <w:t>HardwareLoadIndicator,</w:t>
      </w:r>
    </w:p>
    <w:p w14:paraId="269121AE" w14:textId="77777777" w:rsidR="00B03DFE" w:rsidRPr="00E06700" w:rsidRDefault="00B03DFE" w:rsidP="00C555CA">
      <w:pPr>
        <w:pStyle w:val="PL"/>
        <w:rPr>
          <w:noProof w:val="0"/>
          <w:snapToGrid w:val="0"/>
        </w:rPr>
      </w:pPr>
      <w:r w:rsidRPr="00E06700">
        <w:rPr>
          <w:noProof w:val="0"/>
          <w:snapToGrid w:val="0"/>
        </w:rPr>
        <w:tab/>
        <w:t>CellMeasurementResultList,</w:t>
      </w:r>
    </w:p>
    <w:p w14:paraId="28C5CC3B" w14:textId="77777777" w:rsidR="00B03DFE" w:rsidRPr="00E06700" w:rsidRDefault="00B03DFE" w:rsidP="00C555CA">
      <w:pPr>
        <w:pStyle w:val="PL"/>
        <w:rPr>
          <w:noProof w:val="0"/>
          <w:snapToGrid w:val="0"/>
        </w:rPr>
      </w:pPr>
      <w:r w:rsidRPr="00E06700">
        <w:rPr>
          <w:noProof w:val="0"/>
          <w:snapToGrid w:val="0"/>
        </w:rPr>
        <w:tab/>
        <w:t>ReportingPeriodicity,</w:t>
      </w:r>
    </w:p>
    <w:p w14:paraId="4738B9DE" w14:textId="77777777" w:rsidR="00B03DFE" w:rsidRPr="00E06700" w:rsidRDefault="00B03DFE" w:rsidP="00C555CA">
      <w:pPr>
        <w:pStyle w:val="PL"/>
        <w:rPr>
          <w:noProof w:val="0"/>
          <w:snapToGrid w:val="0"/>
        </w:rPr>
      </w:pPr>
      <w:r w:rsidRPr="00E06700">
        <w:rPr>
          <w:noProof w:val="0"/>
          <w:snapToGrid w:val="0"/>
        </w:rPr>
        <w:tab/>
        <w:t>TNLCapacityIndicator,</w:t>
      </w:r>
    </w:p>
    <w:p w14:paraId="663F4998" w14:textId="77777777" w:rsidR="00B03DFE" w:rsidRPr="00E06700" w:rsidRDefault="00B03DFE" w:rsidP="00C555CA">
      <w:pPr>
        <w:pStyle w:val="PL"/>
        <w:rPr>
          <w:noProof w:val="0"/>
          <w:snapToGrid w:val="0"/>
        </w:rPr>
      </w:pPr>
      <w:r w:rsidRPr="00E06700">
        <w:rPr>
          <w:noProof w:val="0"/>
          <w:snapToGrid w:val="0"/>
        </w:rPr>
        <w:tab/>
        <w:t>RACHReportInformationList,</w:t>
      </w:r>
    </w:p>
    <w:p w14:paraId="24F74528" w14:textId="77777777" w:rsidR="00B03DFE" w:rsidRPr="00495DA4" w:rsidRDefault="00B03DFE" w:rsidP="00C555CA">
      <w:pPr>
        <w:pStyle w:val="PL"/>
        <w:rPr>
          <w:noProof w:val="0"/>
          <w:snapToGrid w:val="0"/>
        </w:rPr>
      </w:pPr>
      <w:r w:rsidRPr="00E06700">
        <w:rPr>
          <w:noProof w:val="0"/>
          <w:snapToGrid w:val="0"/>
        </w:rPr>
        <w:tab/>
        <w:t>RLFReportInformationList</w:t>
      </w:r>
      <w:r w:rsidRPr="00495DA4">
        <w:rPr>
          <w:noProof w:val="0"/>
          <w:snapToGrid w:val="0"/>
        </w:rPr>
        <w:t>,</w:t>
      </w:r>
    </w:p>
    <w:p w14:paraId="3D24C974" w14:textId="77777777" w:rsidR="00B03DFE" w:rsidRPr="00495DA4" w:rsidRDefault="00B03DFE" w:rsidP="00C555CA">
      <w:pPr>
        <w:pStyle w:val="PL"/>
        <w:rPr>
          <w:noProof w:val="0"/>
          <w:snapToGrid w:val="0"/>
        </w:rPr>
      </w:pPr>
      <w:r w:rsidRPr="00495DA4">
        <w:rPr>
          <w:noProof w:val="0"/>
          <w:snapToGrid w:val="0"/>
        </w:rPr>
        <w:tab/>
        <w:t>ReportingRequestType,</w:t>
      </w:r>
    </w:p>
    <w:p w14:paraId="47512A47" w14:textId="77777777" w:rsidR="00B03DFE" w:rsidRPr="005251DB" w:rsidRDefault="00B03DFE" w:rsidP="00C555CA">
      <w:pPr>
        <w:pStyle w:val="PL"/>
        <w:rPr>
          <w:noProof w:val="0"/>
          <w:snapToGrid w:val="0"/>
        </w:rPr>
      </w:pPr>
      <w:r w:rsidRPr="00495DA4">
        <w:rPr>
          <w:noProof w:val="0"/>
          <w:snapToGrid w:val="0"/>
        </w:rPr>
        <w:tab/>
        <w:t>TimeReferenceInformation</w:t>
      </w:r>
      <w:r w:rsidRPr="005251DB">
        <w:rPr>
          <w:noProof w:val="0"/>
          <w:snapToGrid w:val="0"/>
        </w:rPr>
        <w:t>,</w:t>
      </w:r>
    </w:p>
    <w:p w14:paraId="0FCFB60B" w14:textId="77777777" w:rsidR="00B03DFE" w:rsidRPr="005251DB" w:rsidRDefault="00B03DFE" w:rsidP="00C555CA">
      <w:pPr>
        <w:pStyle w:val="PL"/>
        <w:rPr>
          <w:noProof w:val="0"/>
          <w:snapToGrid w:val="0"/>
        </w:rPr>
      </w:pPr>
      <w:r w:rsidRPr="005251DB">
        <w:rPr>
          <w:noProof w:val="0"/>
          <w:snapToGrid w:val="0"/>
        </w:rPr>
        <w:tab/>
        <w:t>ConditionalInterDUMobilityInformation,</w:t>
      </w:r>
    </w:p>
    <w:p w14:paraId="2E878C14" w14:textId="77777777" w:rsidR="00B03DFE" w:rsidRPr="005251DB" w:rsidRDefault="00B03DFE" w:rsidP="00C555CA">
      <w:pPr>
        <w:pStyle w:val="PL"/>
        <w:rPr>
          <w:noProof w:val="0"/>
          <w:snapToGrid w:val="0"/>
        </w:rPr>
      </w:pPr>
      <w:r w:rsidRPr="005251DB">
        <w:rPr>
          <w:noProof w:val="0"/>
          <w:snapToGrid w:val="0"/>
        </w:rPr>
        <w:tab/>
        <w:t>ConditionalIntraDUMobilityInformation,</w:t>
      </w:r>
    </w:p>
    <w:p w14:paraId="2115AB11" w14:textId="77777777" w:rsidR="00B03DFE" w:rsidRPr="000C19B4" w:rsidRDefault="00B03DFE" w:rsidP="00C555CA">
      <w:pPr>
        <w:pStyle w:val="PL"/>
        <w:rPr>
          <w:noProof w:val="0"/>
          <w:snapToGrid w:val="0"/>
        </w:rPr>
      </w:pPr>
      <w:r w:rsidRPr="005251DB">
        <w:rPr>
          <w:noProof w:val="0"/>
          <w:snapToGrid w:val="0"/>
        </w:rPr>
        <w:tab/>
        <w:t>TargetCellList</w:t>
      </w:r>
      <w:r w:rsidRPr="000C19B4">
        <w:rPr>
          <w:noProof w:val="0"/>
          <w:snapToGrid w:val="0"/>
        </w:rPr>
        <w:t>,</w:t>
      </w:r>
    </w:p>
    <w:p w14:paraId="57506FCF" w14:textId="77777777" w:rsidR="00B03DFE" w:rsidRPr="000C19B4" w:rsidRDefault="00B03DFE" w:rsidP="00C555CA">
      <w:pPr>
        <w:pStyle w:val="PL"/>
        <w:rPr>
          <w:noProof w:val="0"/>
          <w:snapToGrid w:val="0"/>
        </w:rPr>
      </w:pPr>
      <w:r w:rsidRPr="000C19B4">
        <w:rPr>
          <w:noProof w:val="0"/>
          <w:snapToGrid w:val="0"/>
        </w:rPr>
        <w:tab/>
        <w:t>MDTPLMNList,</w:t>
      </w:r>
    </w:p>
    <w:p w14:paraId="43DE40B9" w14:textId="77777777" w:rsidR="00B03DFE" w:rsidRPr="000C19B4" w:rsidRDefault="00B03DFE" w:rsidP="00C555CA">
      <w:pPr>
        <w:pStyle w:val="PL"/>
        <w:rPr>
          <w:noProof w:val="0"/>
          <w:snapToGrid w:val="0"/>
        </w:rPr>
      </w:pPr>
      <w:r w:rsidRPr="000C19B4">
        <w:rPr>
          <w:noProof w:val="0"/>
          <w:snapToGrid w:val="0"/>
        </w:rPr>
        <w:tab/>
        <w:t>PrivacyIndicator,</w:t>
      </w:r>
    </w:p>
    <w:p w14:paraId="4065E1F5" w14:textId="77777777" w:rsidR="00B03DFE" w:rsidRPr="000C19B4" w:rsidRDefault="00B03DFE" w:rsidP="00C555CA">
      <w:pPr>
        <w:pStyle w:val="PL"/>
        <w:rPr>
          <w:noProof w:val="0"/>
          <w:snapToGrid w:val="0"/>
        </w:rPr>
      </w:pPr>
      <w:r w:rsidRPr="000C19B4">
        <w:rPr>
          <w:noProof w:val="0"/>
          <w:snapToGrid w:val="0"/>
        </w:rPr>
        <w:tab/>
        <w:t>TransportLayerAddress,</w:t>
      </w:r>
    </w:p>
    <w:p w14:paraId="1F9A4B4C" w14:textId="77777777" w:rsidR="00B03DFE" w:rsidRPr="00EE063F" w:rsidRDefault="00B03DFE" w:rsidP="00C555CA">
      <w:pPr>
        <w:pStyle w:val="PL"/>
        <w:rPr>
          <w:noProof w:val="0"/>
          <w:snapToGrid w:val="0"/>
        </w:rPr>
      </w:pPr>
      <w:r w:rsidRPr="000C19B4">
        <w:rPr>
          <w:noProof w:val="0"/>
          <w:snapToGrid w:val="0"/>
        </w:rPr>
        <w:tab/>
        <w:t>URI-address</w:t>
      </w:r>
      <w:r w:rsidRPr="00EE063F">
        <w:rPr>
          <w:noProof w:val="0"/>
          <w:snapToGrid w:val="0"/>
        </w:rPr>
        <w:t>,</w:t>
      </w:r>
    </w:p>
    <w:p w14:paraId="7D476D89" w14:textId="77777777" w:rsidR="00B03DFE" w:rsidRDefault="00B03DFE" w:rsidP="00C555CA">
      <w:pPr>
        <w:pStyle w:val="PL"/>
        <w:rPr>
          <w:noProof w:val="0"/>
          <w:snapToGrid w:val="0"/>
        </w:rPr>
      </w:pPr>
      <w:r w:rsidRPr="00EE063F">
        <w:rPr>
          <w:noProof w:val="0"/>
          <w:snapToGrid w:val="0"/>
        </w:rPr>
        <w:tab/>
        <w:t>NID</w:t>
      </w:r>
      <w:r>
        <w:rPr>
          <w:noProof w:val="0"/>
          <w:snapToGrid w:val="0"/>
        </w:rPr>
        <w:t>,</w:t>
      </w:r>
    </w:p>
    <w:p w14:paraId="38421330" w14:textId="77777777" w:rsidR="00B03DFE" w:rsidRDefault="00B03DFE" w:rsidP="00C555CA">
      <w:pPr>
        <w:pStyle w:val="PL"/>
        <w:rPr>
          <w:rFonts w:cs="Courier New"/>
        </w:rPr>
      </w:pPr>
      <w:r>
        <w:rPr>
          <w:rFonts w:cs="Courier New"/>
        </w:rPr>
        <w:tab/>
        <w:t>PosAssistance-Information,</w:t>
      </w:r>
    </w:p>
    <w:p w14:paraId="59E6DA00" w14:textId="77777777" w:rsidR="00B03DFE" w:rsidRDefault="00B03DFE" w:rsidP="00C555CA">
      <w:pPr>
        <w:pStyle w:val="PL"/>
        <w:rPr>
          <w:rFonts w:cs="Courier New"/>
        </w:rPr>
      </w:pPr>
      <w:r>
        <w:rPr>
          <w:rFonts w:cs="Courier New"/>
        </w:rPr>
        <w:tab/>
        <w:t>PosBroadcast,</w:t>
      </w:r>
    </w:p>
    <w:p w14:paraId="0846095F" w14:textId="77777777" w:rsidR="00B03DFE" w:rsidRDefault="00B03DFE" w:rsidP="00C555CA">
      <w:pPr>
        <w:pStyle w:val="PL"/>
        <w:rPr>
          <w:rFonts w:cs="Courier New"/>
        </w:rPr>
      </w:pPr>
      <w:r>
        <w:rPr>
          <w:rFonts w:cs="Courier New"/>
        </w:rPr>
        <w:tab/>
      </w:r>
      <w:r>
        <w:t>Positioning</w:t>
      </w:r>
      <w:r>
        <w:rPr>
          <w:snapToGrid w:val="0"/>
        </w:rPr>
        <w:t>BroadcastCells</w:t>
      </w:r>
      <w:r>
        <w:rPr>
          <w:rFonts w:cs="Courier New"/>
        </w:rPr>
        <w:t>,</w:t>
      </w:r>
    </w:p>
    <w:p w14:paraId="01E22D0D" w14:textId="77777777" w:rsidR="00B03DFE" w:rsidRDefault="00B03DFE" w:rsidP="00C555CA">
      <w:pPr>
        <w:pStyle w:val="PL"/>
        <w:rPr>
          <w:rFonts w:cs="Courier New"/>
        </w:rPr>
      </w:pPr>
      <w:r>
        <w:rPr>
          <w:rFonts w:cs="Courier New"/>
        </w:rPr>
        <w:tab/>
        <w:t>RoutingID,</w:t>
      </w:r>
    </w:p>
    <w:p w14:paraId="5CE6ED4A" w14:textId="77777777" w:rsidR="00B03DFE" w:rsidRDefault="00B03DFE" w:rsidP="00C555CA">
      <w:pPr>
        <w:pStyle w:val="PL"/>
        <w:rPr>
          <w:rFonts w:cs="Courier New"/>
        </w:rPr>
      </w:pPr>
      <w:r>
        <w:rPr>
          <w:rFonts w:cs="Courier New"/>
        </w:rPr>
        <w:tab/>
        <w:t>PosAssistanceInformationFailureList,</w:t>
      </w:r>
    </w:p>
    <w:p w14:paraId="222A181D" w14:textId="77777777" w:rsidR="00B03DFE" w:rsidRDefault="00B03DFE" w:rsidP="00C555CA">
      <w:pPr>
        <w:pStyle w:val="PL"/>
        <w:rPr>
          <w:rFonts w:cs="Courier New"/>
        </w:rPr>
      </w:pPr>
      <w:r>
        <w:rPr>
          <w:rFonts w:cs="Courier New"/>
        </w:rPr>
        <w:tab/>
        <w:t>PosMeasurementQuantities,</w:t>
      </w:r>
    </w:p>
    <w:p w14:paraId="43EBCE0D" w14:textId="77777777" w:rsidR="00B03DFE" w:rsidRDefault="00B03DFE" w:rsidP="00C555CA">
      <w:pPr>
        <w:pStyle w:val="PL"/>
        <w:rPr>
          <w:rFonts w:cs="Courier New"/>
        </w:rPr>
      </w:pPr>
      <w:r>
        <w:rPr>
          <w:rFonts w:cs="Courier New"/>
        </w:rPr>
        <w:tab/>
        <w:t>PosMeasurementResultList,</w:t>
      </w:r>
    </w:p>
    <w:p w14:paraId="484CA76F" w14:textId="77777777" w:rsidR="00B03DFE" w:rsidRDefault="00B03DFE" w:rsidP="00C555CA">
      <w:pPr>
        <w:pStyle w:val="PL"/>
        <w:rPr>
          <w:noProof w:val="0"/>
        </w:rPr>
      </w:pPr>
      <w:r>
        <w:rPr>
          <w:noProof w:val="0"/>
        </w:rPr>
        <w:tab/>
        <w:t>PosReportCharacteristics,</w:t>
      </w:r>
    </w:p>
    <w:p w14:paraId="3FC01794" w14:textId="77777777" w:rsidR="00B03DFE" w:rsidRDefault="00B03DFE" w:rsidP="00C555CA">
      <w:pPr>
        <w:pStyle w:val="PL"/>
        <w:rPr>
          <w:noProof w:val="0"/>
          <w:snapToGrid w:val="0"/>
          <w:lang w:eastAsia="zh-CN"/>
        </w:rPr>
      </w:pPr>
      <w:r>
        <w:rPr>
          <w:rFonts w:cs="Courier New"/>
        </w:rPr>
        <w:tab/>
      </w:r>
      <w:r>
        <w:rPr>
          <w:noProof w:val="0"/>
          <w:snapToGrid w:val="0"/>
          <w:lang w:eastAsia="zh-CN"/>
        </w:rPr>
        <w:t>TRPInformationTypeItem,</w:t>
      </w:r>
    </w:p>
    <w:p w14:paraId="475562D4" w14:textId="77777777" w:rsidR="00B03DFE" w:rsidRDefault="00B03DFE" w:rsidP="00C555CA">
      <w:pPr>
        <w:pStyle w:val="PL"/>
        <w:rPr>
          <w:noProof w:val="0"/>
          <w:snapToGrid w:val="0"/>
          <w:lang w:eastAsia="zh-CN"/>
        </w:rPr>
      </w:pPr>
      <w:r>
        <w:rPr>
          <w:noProof w:val="0"/>
          <w:snapToGrid w:val="0"/>
          <w:lang w:eastAsia="zh-CN"/>
        </w:rPr>
        <w:tab/>
        <w:t>TRPInformationItem,</w:t>
      </w:r>
    </w:p>
    <w:p w14:paraId="31BD4598" w14:textId="77777777" w:rsidR="00B03DFE" w:rsidRDefault="00B03DFE" w:rsidP="00C555CA">
      <w:pPr>
        <w:pStyle w:val="PL"/>
        <w:tabs>
          <w:tab w:val="left" w:pos="11100"/>
        </w:tabs>
        <w:rPr>
          <w:noProof w:val="0"/>
          <w:snapToGrid w:val="0"/>
          <w:lang w:eastAsia="zh-CN"/>
        </w:rPr>
      </w:pPr>
      <w:r>
        <w:rPr>
          <w:noProof w:val="0"/>
          <w:snapToGrid w:val="0"/>
          <w:lang w:eastAsia="zh-CN"/>
        </w:rPr>
        <w:tab/>
        <w:t>LMF-MeasurementID,</w:t>
      </w:r>
    </w:p>
    <w:p w14:paraId="4523A53F" w14:textId="77777777" w:rsidR="00B03DFE" w:rsidRDefault="00B03DFE" w:rsidP="00C555CA">
      <w:pPr>
        <w:pStyle w:val="PL"/>
        <w:tabs>
          <w:tab w:val="left" w:pos="11100"/>
        </w:tabs>
        <w:rPr>
          <w:noProof w:val="0"/>
          <w:snapToGrid w:val="0"/>
          <w:lang w:eastAsia="zh-CN"/>
        </w:rPr>
      </w:pPr>
      <w:r>
        <w:rPr>
          <w:noProof w:val="0"/>
          <w:snapToGrid w:val="0"/>
          <w:lang w:eastAsia="zh-CN"/>
        </w:rPr>
        <w:tab/>
        <w:t>RAN-MeasurementID,</w:t>
      </w:r>
    </w:p>
    <w:p w14:paraId="0387313D" w14:textId="77777777" w:rsidR="00B03DFE" w:rsidRDefault="00B03DFE" w:rsidP="00C555CA">
      <w:pPr>
        <w:pStyle w:val="PL"/>
        <w:tabs>
          <w:tab w:val="left" w:pos="11100"/>
        </w:tabs>
        <w:rPr>
          <w:noProof w:val="0"/>
          <w:snapToGrid w:val="0"/>
          <w:lang w:eastAsia="zh-CN"/>
        </w:rPr>
      </w:pPr>
      <w:r>
        <w:rPr>
          <w:snapToGrid w:val="0"/>
        </w:rPr>
        <w:tab/>
        <w:t>SDT-Termination-Request,</w:t>
      </w:r>
    </w:p>
    <w:p w14:paraId="7478B258" w14:textId="77777777" w:rsidR="00B03DFE" w:rsidRDefault="00B03DFE" w:rsidP="00C555CA">
      <w:pPr>
        <w:pStyle w:val="PL"/>
        <w:tabs>
          <w:tab w:val="left" w:pos="11100"/>
        </w:tabs>
        <w:rPr>
          <w:noProof w:val="0"/>
        </w:rPr>
      </w:pPr>
      <w:r>
        <w:rPr>
          <w:noProof w:val="0"/>
          <w:snapToGrid w:val="0"/>
          <w:lang w:eastAsia="zh-CN"/>
        </w:rPr>
        <w:tab/>
      </w:r>
      <w:r>
        <w:rPr>
          <w:noProof w:val="0"/>
        </w:rPr>
        <w:t>SRSResourceSetID,</w:t>
      </w:r>
    </w:p>
    <w:p w14:paraId="555EDB38" w14:textId="77777777" w:rsidR="00B03DFE" w:rsidRDefault="00B03DFE" w:rsidP="00C555CA">
      <w:pPr>
        <w:pStyle w:val="PL"/>
        <w:tabs>
          <w:tab w:val="left" w:pos="11100"/>
        </w:tabs>
        <w:rPr>
          <w:noProof w:val="0"/>
        </w:rPr>
      </w:pPr>
      <w:r w:rsidRPr="008C20F9">
        <w:rPr>
          <w:snapToGrid w:val="0"/>
        </w:rPr>
        <w:tab/>
      </w:r>
      <w:r>
        <w:rPr>
          <w:noProof w:val="0"/>
        </w:rPr>
        <w:t>SpatialRelationInfo,</w:t>
      </w:r>
    </w:p>
    <w:p w14:paraId="330CD9EC" w14:textId="77777777" w:rsidR="00B03DFE" w:rsidRDefault="00B03DFE" w:rsidP="00C555CA">
      <w:pPr>
        <w:pStyle w:val="PL"/>
        <w:rPr>
          <w:rFonts w:eastAsia="宋体"/>
          <w:snapToGrid w:val="0"/>
        </w:rPr>
      </w:pPr>
      <w:r>
        <w:rPr>
          <w:noProof w:val="0"/>
        </w:rPr>
        <w:tab/>
        <w:t>SRSResourceTrigger,</w:t>
      </w:r>
    </w:p>
    <w:p w14:paraId="0F10FFC4" w14:textId="77777777" w:rsidR="00B03DFE" w:rsidRDefault="00B03DFE" w:rsidP="00C555CA">
      <w:pPr>
        <w:pStyle w:val="PL"/>
        <w:rPr>
          <w:snapToGrid w:val="0"/>
        </w:rPr>
      </w:pPr>
      <w:r>
        <w:rPr>
          <w:rFonts w:eastAsia="宋体"/>
          <w:snapToGrid w:val="0"/>
        </w:rPr>
        <w:tab/>
      </w:r>
      <w:r>
        <w:rPr>
          <w:snapToGrid w:val="0"/>
        </w:rPr>
        <w:t>SRSConfiguration,</w:t>
      </w:r>
    </w:p>
    <w:p w14:paraId="1A30AB31" w14:textId="77777777" w:rsidR="00B03DFE" w:rsidRPr="008C20F9" w:rsidRDefault="00B03DFE" w:rsidP="00C555CA">
      <w:pPr>
        <w:pStyle w:val="PL"/>
        <w:rPr>
          <w:noProof w:val="0"/>
          <w:snapToGrid w:val="0"/>
          <w:lang w:eastAsia="zh-CN"/>
        </w:rPr>
      </w:pPr>
      <w:r>
        <w:rPr>
          <w:snapToGrid w:val="0"/>
        </w:rPr>
        <w:tab/>
      </w:r>
      <w:r>
        <w:rPr>
          <w:noProof w:val="0"/>
          <w:snapToGrid w:val="0"/>
          <w:lang w:eastAsia="zh-CN"/>
        </w:rPr>
        <w:t>TRPList</w:t>
      </w:r>
      <w:r w:rsidRPr="008C20F9">
        <w:rPr>
          <w:noProof w:val="0"/>
          <w:snapToGrid w:val="0"/>
          <w:lang w:eastAsia="zh-CN"/>
        </w:rPr>
        <w:t>,</w:t>
      </w:r>
    </w:p>
    <w:p w14:paraId="582437FD" w14:textId="77777777" w:rsidR="00B03DFE" w:rsidRPr="008C20F9" w:rsidRDefault="00B03DFE" w:rsidP="00C555CA">
      <w:pPr>
        <w:pStyle w:val="PL"/>
        <w:rPr>
          <w:noProof w:val="0"/>
          <w:snapToGrid w:val="0"/>
        </w:rPr>
      </w:pPr>
      <w:r w:rsidRPr="008C20F9">
        <w:rPr>
          <w:noProof w:val="0"/>
          <w:snapToGrid w:val="0"/>
        </w:rPr>
        <w:tab/>
        <w:t>E-CID</w:t>
      </w:r>
      <w:r>
        <w:rPr>
          <w:noProof w:val="0"/>
          <w:snapToGrid w:val="0"/>
        </w:rPr>
        <w:t>-</w:t>
      </w:r>
      <w:r w:rsidRPr="008C20F9">
        <w:rPr>
          <w:noProof w:val="0"/>
          <w:snapToGrid w:val="0"/>
        </w:rPr>
        <w:t>MeasurementQuantities,</w:t>
      </w:r>
    </w:p>
    <w:p w14:paraId="0084BFCD" w14:textId="77777777" w:rsidR="00B03DFE" w:rsidRPr="00FC39A8" w:rsidRDefault="00B03DFE" w:rsidP="00C555CA">
      <w:pPr>
        <w:pStyle w:val="PL"/>
        <w:rPr>
          <w:snapToGrid w:val="0"/>
        </w:rPr>
      </w:pPr>
      <w:r w:rsidRPr="008C20F9">
        <w:rPr>
          <w:noProof w:val="0"/>
          <w:snapToGrid w:val="0"/>
        </w:rPr>
        <w:tab/>
      </w:r>
      <w:r w:rsidRPr="008C20F9">
        <w:rPr>
          <w:snapToGrid w:val="0"/>
        </w:rPr>
        <w:t>MeasurementPeriodicity,</w:t>
      </w:r>
    </w:p>
    <w:p w14:paraId="7FBEDB9C" w14:textId="77777777" w:rsidR="00B03DFE" w:rsidRPr="008C20F9" w:rsidRDefault="00B03DFE" w:rsidP="00C555CA">
      <w:pPr>
        <w:pStyle w:val="PL"/>
        <w:rPr>
          <w:snapToGrid w:val="0"/>
        </w:rPr>
      </w:pPr>
      <w:r w:rsidRPr="00FC39A8">
        <w:rPr>
          <w:snapToGrid w:val="0"/>
        </w:rPr>
        <w:tab/>
      </w:r>
      <w:r w:rsidRPr="008C20F9">
        <w:rPr>
          <w:snapToGrid w:val="0"/>
        </w:rPr>
        <w:t>E-CID-MeasurementResult,</w:t>
      </w:r>
    </w:p>
    <w:p w14:paraId="57FBDC18" w14:textId="77777777" w:rsidR="00B03DFE" w:rsidRDefault="00B03DFE" w:rsidP="00C555CA">
      <w:pPr>
        <w:pStyle w:val="PL"/>
        <w:rPr>
          <w:snapToGrid w:val="0"/>
        </w:rPr>
      </w:pPr>
      <w:r w:rsidRPr="008C20F9">
        <w:rPr>
          <w:snapToGrid w:val="0"/>
        </w:rPr>
        <w:tab/>
        <w:t>Cell-Portion-ID</w:t>
      </w:r>
      <w:r>
        <w:rPr>
          <w:snapToGrid w:val="0"/>
        </w:rPr>
        <w:t>,</w:t>
      </w:r>
    </w:p>
    <w:p w14:paraId="743763A6" w14:textId="77777777" w:rsidR="00B03DFE" w:rsidRDefault="00B03DFE" w:rsidP="00C555CA">
      <w:pPr>
        <w:pStyle w:val="PL"/>
        <w:tabs>
          <w:tab w:val="left" w:pos="11100"/>
        </w:tabs>
        <w:rPr>
          <w:noProof w:val="0"/>
          <w:snapToGrid w:val="0"/>
          <w:lang w:eastAsia="zh-CN"/>
        </w:rPr>
      </w:pPr>
      <w:r>
        <w:rPr>
          <w:snapToGrid w:val="0"/>
        </w:rPr>
        <w:tab/>
      </w:r>
      <w:r>
        <w:rPr>
          <w:noProof w:val="0"/>
          <w:snapToGrid w:val="0"/>
          <w:lang w:eastAsia="zh-CN"/>
        </w:rPr>
        <w:t>LMF-UE-MeasurementID,</w:t>
      </w:r>
    </w:p>
    <w:p w14:paraId="0BF6DCD5" w14:textId="77777777" w:rsidR="00B03DFE" w:rsidRDefault="00B03DFE" w:rsidP="00C555CA">
      <w:pPr>
        <w:pStyle w:val="PL"/>
        <w:tabs>
          <w:tab w:val="left" w:pos="11100"/>
        </w:tabs>
        <w:rPr>
          <w:noProof w:val="0"/>
          <w:snapToGrid w:val="0"/>
          <w:lang w:eastAsia="zh-CN"/>
        </w:rPr>
      </w:pPr>
      <w:r>
        <w:rPr>
          <w:noProof w:val="0"/>
          <w:snapToGrid w:val="0"/>
          <w:lang w:eastAsia="zh-CN"/>
        </w:rPr>
        <w:tab/>
        <w:t>RAN-UE-MeasurementID,</w:t>
      </w:r>
    </w:p>
    <w:p w14:paraId="18827EB8" w14:textId="77777777" w:rsidR="00B03DFE" w:rsidRDefault="00B03DFE" w:rsidP="00C555CA">
      <w:pPr>
        <w:pStyle w:val="PL"/>
        <w:tabs>
          <w:tab w:val="left" w:pos="11100"/>
        </w:tabs>
        <w:rPr>
          <w:snapToGrid w:val="0"/>
        </w:rPr>
      </w:pPr>
      <w:r>
        <w:rPr>
          <w:noProof w:val="0"/>
          <w:snapToGrid w:val="0"/>
          <w:lang w:eastAsia="zh-CN"/>
        </w:rPr>
        <w:tab/>
      </w:r>
      <w:r>
        <w:rPr>
          <w:snapToGrid w:val="0"/>
        </w:rPr>
        <w:t>RelativeTime1900,</w:t>
      </w:r>
    </w:p>
    <w:p w14:paraId="61441A2E" w14:textId="77777777" w:rsidR="00B03DFE" w:rsidRDefault="00B03DFE" w:rsidP="00C555CA">
      <w:pPr>
        <w:pStyle w:val="PL"/>
        <w:tabs>
          <w:tab w:val="left" w:pos="11100"/>
        </w:tabs>
        <w:rPr>
          <w:snapToGrid w:val="0"/>
        </w:rPr>
      </w:pPr>
      <w:r>
        <w:rPr>
          <w:snapToGrid w:val="0"/>
        </w:rPr>
        <w:tab/>
      </w:r>
      <w:r w:rsidRPr="00CF2BDD">
        <w:rPr>
          <w:snapToGrid w:val="0"/>
        </w:rPr>
        <w:t>SystemFrameNumber</w:t>
      </w:r>
      <w:r>
        <w:rPr>
          <w:snapToGrid w:val="0"/>
        </w:rPr>
        <w:t>,</w:t>
      </w:r>
    </w:p>
    <w:p w14:paraId="0CAD3F8A" w14:textId="77777777" w:rsidR="00B03DFE" w:rsidRPr="0009701E" w:rsidRDefault="00B03DFE" w:rsidP="00C555CA">
      <w:pPr>
        <w:pStyle w:val="PL"/>
        <w:tabs>
          <w:tab w:val="left" w:pos="11100"/>
        </w:tabs>
        <w:rPr>
          <w:noProof w:val="0"/>
          <w:snapToGrid w:val="0"/>
          <w:lang w:eastAsia="zh-CN"/>
        </w:rPr>
      </w:pPr>
      <w:r>
        <w:rPr>
          <w:snapToGrid w:val="0"/>
        </w:rPr>
        <w:tab/>
      </w:r>
      <w:r w:rsidRPr="0009701E">
        <w:rPr>
          <w:noProof w:val="0"/>
          <w:snapToGrid w:val="0"/>
          <w:lang w:eastAsia="zh-CN"/>
        </w:rPr>
        <w:t>SlotNumber,</w:t>
      </w:r>
    </w:p>
    <w:p w14:paraId="6D6B4907" w14:textId="77777777" w:rsidR="00B03DFE" w:rsidRPr="0009701E" w:rsidRDefault="00B03DFE" w:rsidP="00C555CA">
      <w:pPr>
        <w:pStyle w:val="PL"/>
        <w:tabs>
          <w:tab w:val="left" w:pos="11100"/>
        </w:tabs>
        <w:rPr>
          <w:noProof w:val="0"/>
          <w:snapToGrid w:val="0"/>
          <w:lang w:eastAsia="zh-CN"/>
        </w:rPr>
      </w:pPr>
      <w:r w:rsidRPr="0009701E">
        <w:rPr>
          <w:noProof w:val="0"/>
          <w:snapToGrid w:val="0"/>
          <w:lang w:eastAsia="zh-CN"/>
        </w:rPr>
        <w:tab/>
        <w:t>AbortTransmission,</w:t>
      </w:r>
    </w:p>
    <w:p w14:paraId="47DD7EB7" w14:textId="77777777" w:rsidR="00B03DFE" w:rsidRDefault="00B03DFE" w:rsidP="00C555CA">
      <w:pPr>
        <w:pStyle w:val="PL"/>
        <w:tabs>
          <w:tab w:val="left" w:pos="11100"/>
        </w:tabs>
        <w:rPr>
          <w:noProof w:val="0"/>
          <w:snapToGrid w:val="0"/>
          <w:lang w:eastAsia="zh-CN"/>
        </w:rPr>
      </w:pPr>
      <w:r w:rsidRPr="0009701E">
        <w:rPr>
          <w:noProof w:val="0"/>
          <w:snapToGrid w:val="0"/>
          <w:lang w:eastAsia="zh-CN"/>
        </w:rPr>
        <w:tab/>
      </w:r>
      <w:r>
        <w:rPr>
          <w:noProof w:val="0"/>
          <w:snapToGrid w:val="0"/>
          <w:lang w:eastAsia="zh-CN"/>
        </w:rPr>
        <w:t>TRP-MeasurementRequestList,</w:t>
      </w:r>
    </w:p>
    <w:p w14:paraId="1752FEFC" w14:textId="77777777" w:rsidR="00B03DFE" w:rsidRDefault="00B03DFE" w:rsidP="00C555CA">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660CCE7B" w14:textId="77777777" w:rsidR="00B03DFE" w:rsidRDefault="00B03DFE" w:rsidP="00C555CA">
      <w:pPr>
        <w:pStyle w:val="PL"/>
        <w:tabs>
          <w:tab w:val="left" w:pos="11100"/>
        </w:tabs>
        <w:rPr>
          <w:snapToGrid w:val="0"/>
        </w:rPr>
      </w:pPr>
      <w:r>
        <w:rPr>
          <w:snapToGrid w:val="0"/>
        </w:rPr>
        <w:tab/>
        <w:t>E-CID-ReportCharacteristics,</w:t>
      </w:r>
    </w:p>
    <w:p w14:paraId="145A22B9" w14:textId="77777777" w:rsidR="00B03DFE" w:rsidRDefault="00B03DFE" w:rsidP="00C555CA">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60F2C51C" w14:textId="77777777" w:rsidR="00B03DFE" w:rsidRDefault="00B03DFE" w:rsidP="00C555CA">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5C809BF6" w14:textId="77777777" w:rsidR="00B03DFE" w:rsidRDefault="00B03DFE" w:rsidP="00C555CA">
      <w:pPr>
        <w:pStyle w:val="PL"/>
        <w:rPr>
          <w:rFonts w:eastAsia="宋体"/>
          <w:snapToGrid w:val="0"/>
        </w:rPr>
      </w:pPr>
      <w:r>
        <w:rPr>
          <w:noProof w:val="0"/>
          <w:snapToGrid w:val="0"/>
          <w:lang w:eastAsia="zh-CN"/>
        </w:rPr>
        <w:tab/>
      </w:r>
      <w:r>
        <w:rPr>
          <w:noProof w:val="0"/>
          <w:snapToGrid w:val="0"/>
        </w:rPr>
        <w:t>F1CTransferPath</w:t>
      </w:r>
      <w:r>
        <w:rPr>
          <w:rFonts w:eastAsia="宋体"/>
          <w:snapToGrid w:val="0"/>
        </w:rPr>
        <w:t>,</w:t>
      </w:r>
    </w:p>
    <w:p w14:paraId="4CEC0F92" w14:textId="77777777" w:rsidR="00B03DFE" w:rsidRPr="008C20F9" w:rsidRDefault="00B03DFE" w:rsidP="00C555CA">
      <w:pPr>
        <w:pStyle w:val="PL"/>
        <w:tabs>
          <w:tab w:val="left" w:pos="11100"/>
        </w:tabs>
        <w:rPr>
          <w:noProof w:val="0"/>
          <w:snapToGrid w:val="0"/>
          <w:lang w:eastAsia="zh-CN"/>
        </w:rPr>
      </w:pPr>
      <w:r>
        <w:rPr>
          <w:snapToGrid w:val="0"/>
        </w:rPr>
        <w:tab/>
        <w:t>SCGIndicator,</w:t>
      </w:r>
    </w:p>
    <w:p w14:paraId="171E40C3" w14:textId="77777777" w:rsidR="00B03DFE" w:rsidRDefault="00B03DFE" w:rsidP="00C555CA">
      <w:pPr>
        <w:pStyle w:val="PL"/>
        <w:rPr>
          <w:snapToGrid w:val="0"/>
        </w:rPr>
      </w:pPr>
      <w:r w:rsidRPr="00E219DC">
        <w:rPr>
          <w:snapToGrid w:val="0"/>
        </w:rPr>
        <w:tab/>
        <w:t>SpatialRelationPerSRSResource</w:t>
      </w:r>
      <w:r>
        <w:rPr>
          <w:snapToGrid w:val="0"/>
        </w:rPr>
        <w:t>,</w:t>
      </w:r>
    </w:p>
    <w:p w14:paraId="7EA741D1" w14:textId="77777777" w:rsidR="00B03DFE" w:rsidRPr="00E219DC" w:rsidRDefault="00B03DFE" w:rsidP="00C555CA">
      <w:pPr>
        <w:pStyle w:val="PL"/>
        <w:rPr>
          <w:snapToGrid w:val="0"/>
          <w:lang w:eastAsia="zh-CN"/>
        </w:rPr>
      </w:pPr>
      <w:r>
        <w:rPr>
          <w:snapToGrid w:val="0"/>
        </w:rPr>
        <w:tab/>
      </w:r>
      <w:r>
        <w:rPr>
          <w:noProof w:val="0"/>
        </w:rPr>
        <w:t>MeasurementPeriodicity</w:t>
      </w:r>
      <w:r>
        <w:rPr>
          <w:snapToGrid w:val="0"/>
        </w:rPr>
        <w:t>Extended,</w:t>
      </w:r>
    </w:p>
    <w:p w14:paraId="7194EBFA" w14:textId="77777777" w:rsidR="00B03DFE" w:rsidRPr="006A6F20" w:rsidRDefault="00B03DFE" w:rsidP="00C555CA">
      <w:pPr>
        <w:pStyle w:val="PL"/>
        <w:tabs>
          <w:tab w:val="left" w:pos="11100"/>
        </w:tabs>
        <w:rPr>
          <w:noProof w:val="0"/>
          <w:snapToGrid w:val="0"/>
          <w:lang w:eastAsia="zh-CN"/>
        </w:rPr>
      </w:pPr>
      <w:r w:rsidRPr="006A6F20">
        <w:rPr>
          <w:noProof w:val="0"/>
          <w:snapToGrid w:val="0"/>
          <w:lang w:eastAsia="zh-CN"/>
        </w:rPr>
        <w:tab/>
        <w:t>SuccessfulHOReportInformationList,</w:t>
      </w:r>
    </w:p>
    <w:p w14:paraId="792DDC2A" w14:textId="77777777" w:rsidR="00B03DFE" w:rsidRPr="006A6F20" w:rsidRDefault="00B03DFE" w:rsidP="00C555CA">
      <w:pPr>
        <w:pStyle w:val="PL"/>
        <w:tabs>
          <w:tab w:val="left" w:pos="11100"/>
        </w:tabs>
        <w:rPr>
          <w:noProof w:val="0"/>
          <w:snapToGrid w:val="0"/>
          <w:lang w:eastAsia="zh-CN"/>
        </w:rPr>
      </w:pPr>
      <w:r w:rsidRPr="006A6F20">
        <w:rPr>
          <w:noProof w:val="0"/>
          <w:snapToGrid w:val="0"/>
          <w:lang w:eastAsia="zh-CN"/>
        </w:rPr>
        <w:tab/>
        <w:t>Coverage-Modification-Notification,</w:t>
      </w:r>
    </w:p>
    <w:p w14:paraId="6F642B52" w14:textId="77777777" w:rsidR="00B03DFE" w:rsidRPr="006A6F20" w:rsidRDefault="00B03DFE" w:rsidP="00C555CA">
      <w:pPr>
        <w:pStyle w:val="PL"/>
        <w:tabs>
          <w:tab w:val="left" w:pos="11100"/>
        </w:tabs>
        <w:rPr>
          <w:noProof w:val="0"/>
          <w:snapToGrid w:val="0"/>
          <w:lang w:eastAsia="zh-CN"/>
        </w:rPr>
      </w:pPr>
      <w:r w:rsidRPr="006A6F20">
        <w:rPr>
          <w:noProof w:val="0"/>
          <w:snapToGrid w:val="0"/>
          <w:lang w:eastAsia="zh-CN"/>
        </w:rPr>
        <w:tab/>
        <w:t>CCO-Assistance-Information,</w:t>
      </w:r>
    </w:p>
    <w:p w14:paraId="70DED090" w14:textId="77777777" w:rsidR="00B03DFE" w:rsidRPr="006A6F20" w:rsidRDefault="00B03DFE" w:rsidP="00C555CA">
      <w:pPr>
        <w:pStyle w:val="PL"/>
        <w:tabs>
          <w:tab w:val="left" w:pos="11100"/>
        </w:tabs>
        <w:rPr>
          <w:noProof w:val="0"/>
          <w:snapToGrid w:val="0"/>
          <w:lang w:eastAsia="zh-CN"/>
        </w:rPr>
      </w:pPr>
      <w:r w:rsidRPr="006A6F20">
        <w:rPr>
          <w:noProof w:val="0"/>
          <w:snapToGrid w:val="0"/>
          <w:lang w:eastAsia="zh-CN"/>
        </w:rPr>
        <w:tab/>
        <w:t>CellsForSON-List</w:t>
      </w:r>
      <w:r>
        <w:rPr>
          <w:noProof w:val="0"/>
          <w:snapToGrid w:val="0"/>
          <w:lang w:eastAsia="zh-CN"/>
        </w:rPr>
        <w:t>,</w:t>
      </w:r>
    </w:p>
    <w:p w14:paraId="2EF4142F" w14:textId="77777777" w:rsidR="00B03DFE" w:rsidRDefault="00B03DFE" w:rsidP="00C555CA">
      <w:pPr>
        <w:pStyle w:val="PL"/>
        <w:tabs>
          <w:tab w:val="left" w:pos="11100"/>
        </w:tabs>
        <w:rPr>
          <w:noProof w:val="0"/>
          <w:snapToGrid w:val="0"/>
        </w:rPr>
      </w:pPr>
      <w:r>
        <w:rPr>
          <w:noProof w:val="0"/>
          <w:snapToGrid w:val="0"/>
        </w:rPr>
        <w:tab/>
        <w:t>IABCongestionIndication,</w:t>
      </w:r>
    </w:p>
    <w:p w14:paraId="64B709E4" w14:textId="77777777" w:rsidR="00B03DFE" w:rsidRDefault="00B03DFE" w:rsidP="00C555CA">
      <w:pPr>
        <w:pStyle w:val="PL"/>
        <w:rPr>
          <w:snapToGrid w:val="0"/>
        </w:rPr>
      </w:pPr>
      <w:r>
        <w:rPr>
          <w:snapToGrid w:val="0"/>
        </w:rPr>
        <w:tab/>
        <w:t>IABConditionalRRCMessageDeliveryIndication,</w:t>
      </w:r>
    </w:p>
    <w:p w14:paraId="5D036038" w14:textId="77777777" w:rsidR="00B03DFE" w:rsidRPr="00B351C3" w:rsidRDefault="00B03DFE" w:rsidP="00C555CA">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658F2FDD" w14:textId="77777777" w:rsidR="00B03DFE" w:rsidRPr="0099546E" w:rsidRDefault="00B03DFE" w:rsidP="00C555CA">
      <w:pPr>
        <w:pStyle w:val="PL"/>
        <w:rPr>
          <w:snapToGrid w:val="0"/>
          <w:lang w:eastAsia="zh-CN"/>
        </w:rPr>
      </w:pPr>
      <w:r>
        <w:rPr>
          <w:snapToGrid w:val="0"/>
          <w:lang w:eastAsia="zh-CN"/>
        </w:rPr>
        <w:tab/>
      </w:r>
      <w:r w:rsidRPr="0099546E">
        <w:rPr>
          <w:snapToGrid w:val="0"/>
          <w:lang w:eastAsia="zh-CN"/>
        </w:rPr>
        <w:t>BufferSizeThresh,</w:t>
      </w:r>
    </w:p>
    <w:p w14:paraId="412C243A" w14:textId="77777777" w:rsidR="00B03DFE" w:rsidRPr="0099546E" w:rsidRDefault="00B03DFE" w:rsidP="00C555CA">
      <w:pPr>
        <w:pStyle w:val="PL"/>
        <w:rPr>
          <w:snapToGrid w:val="0"/>
          <w:lang w:eastAsia="zh-CN"/>
        </w:rPr>
      </w:pPr>
      <w:r w:rsidRPr="0099546E">
        <w:rPr>
          <w:snapToGrid w:val="0"/>
          <w:lang w:eastAsia="zh-CN"/>
        </w:rPr>
        <w:tab/>
        <w:t>IAB-TNL-Addresses-Exception,</w:t>
      </w:r>
    </w:p>
    <w:p w14:paraId="557690F9" w14:textId="77777777" w:rsidR="00B03DFE" w:rsidRPr="0099546E" w:rsidRDefault="00B03DFE" w:rsidP="00C555CA">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40A47A5F" w14:textId="77777777" w:rsidR="00B03DFE" w:rsidRPr="0099546E" w:rsidRDefault="00B03DFE" w:rsidP="00C555CA">
      <w:pPr>
        <w:pStyle w:val="PL"/>
        <w:rPr>
          <w:snapToGrid w:val="0"/>
          <w:lang w:eastAsia="zh-CN"/>
        </w:rPr>
      </w:pPr>
      <w:r w:rsidRPr="0099546E">
        <w:rPr>
          <w:snapToGrid w:val="0"/>
          <w:lang w:eastAsia="zh-CN"/>
        </w:rPr>
        <w:tab/>
        <w:t>Re-</w:t>
      </w:r>
      <w:r>
        <w:rPr>
          <w:snapToGrid w:val="0"/>
          <w:lang w:eastAsia="zh-CN"/>
        </w:rPr>
        <w:t>routingEnableIndicator</w:t>
      </w:r>
      <w:r w:rsidRPr="0099546E">
        <w:rPr>
          <w:snapToGrid w:val="0"/>
          <w:lang w:eastAsia="zh-CN"/>
        </w:rPr>
        <w:t>,</w:t>
      </w:r>
    </w:p>
    <w:p w14:paraId="00F76728" w14:textId="77777777" w:rsidR="00B03DFE" w:rsidRPr="0099546E" w:rsidRDefault="00B03DFE" w:rsidP="00C555CA">
      <w:pPr>
        <w:pStyle w:val="PL"/>
        <w:rPr>
          <w:snapToGrid w:val="0"/>
          <w:lang w:eastAsia="zh-CN"/>
        </w:rPr>
      </w:pPr>
      <w:r w:rsidRPr="0099546E">
        <w:rPr>
          <w:snapToGrid w:val="0"/>
          <w:lang w:eastAsia="zh-CN"/>
        </w:rPr>
        <w:tab/>
        <w:t>NonF1terminatingTopologyIndicator,</w:t>
      </w:r>
    </w:p>
    <w:p w14:paraId="2E3D1870" w14:textId="77777777" w:rsidR="00B03DFE" w:rsidRPr="0099546E" w:rsidRDefault="00B03DFE" w:rsidP="00C555CA">
      <w:pPr>
        <w:pStyle w:val="PL"/>
        <w:rPr>
          <w:snapToGrid w:val="0"/>
          <w:lang w:eastAsia="zh-CN"/>
        </w:rPr>
      </w:pPr>
      <w:r w:rsidRPr="0099546E">
        <w:rPr>
          <w:snapToGrid w:val="0"/>
          <w:lang w:eastAsia="zh-CN"/>
        </w:rPr>
        <w:tab/>
        <w:t xml:space="preserve">EgressNonF1terminatingTopologyIndicator, </w:t>
      </w:r>
    </w:p>
    <w:p w14:paraId="78DF4F49" w14:textId="77777777" w:rsidR="00B03DFE" w:rsidRPr="0099546E" w:rsidRDefault="00B03DFE" w:rsidP="00C555CA">
      <w:pPr>
        <w:pStyle w:val="PL"/>
        <w:rPr>
          <w:snapToGrid w:val="0"/>
          <w:lang w:eastAsia="zh-CN"/>
        </w:rPr>
      </w:pPr>
      <w:r w:rsidRPr="0099546E">
        <w:rPr>
          <w:snapToGrid w:val="0"/>
          <w:lang w:eastAsia="zh-CN"/>
        </w:rPr>
        <w:tab/>
        <w:t>IngressNonF1terminatingTopologyIndicator,</w:t>
      </w:r>
    </w:p>
    <w:p w14:paraId="29F19D9E" w14:textId="77777777" w:rsidR="00B03DFE" w:rsidRPr="0099546E" w:rsidRDefault="00B03DFE" w:rsidP="00C555CA">
      <w:pPr>
        <w:pStyle w:val="PL"/>
        <w:rPr>
          <w:snapToGrid w:val="0"/>
          <w:lang w:eastAsia="zh-CN"/>
        </w:rPr>
      </w:pPr>
      <w:r w:rsidRPr="0099546E">
        <w:rPr>
          <w:snapToGrid w:val="0"/>
          <w:lang w:eastAsia="zh-CN"/>
        </w:rPr>
        <w:tab/>
        <w:t>Neighbour-Node-Cells-List,</w:t>
      </w:r>
    </w:p>
    <w:p w14:paraId="35387C75" w14:textId="77777777" w:rsidR="00B03DFE" w:rsidRPr="0099546E" w:rsidRDefault="00B03DFE" w:rsidP="00C555CA">
      <w:pPr>
        <w:pStyle w:val="PL"/>
        <w:rPr>
          <w:snapToGrid w:val="0"/>
          <w:lang w:eastAsia="zh-CN"/>
        </w:rPr>
      </w:pPr>
      <w:r w:rsidRPr="0099546E">
        <w:rPr>
          <w:snapToGrid w:val="0"/>
          <w:lang w:eastAsia="zh-CN"/>
        </w:rPr>
        <w:tab/>
        <w:t>Neighbour-Node-Cells-List-Item,</w:t>
      </w:r>
    </w:p>
    <w:p w14:paraId="530B67F9" w14:textId="77777777" w:rsidR="00B03DFE" w:rsidRPr="0099546E" w:rsidRDefault="00B03DFE" w:rsidP="00C555CA">
      <w:pPr>
        <w:pStyle w:val="PL"/>
        <w:rPr>
          <w:snapToGrid w:val="0"/>
          <w:lang w:eastAsia="zh-CN"/>
        </w:rPr>
      </w:pPr>
      <w:r w:rsidRPr="0099546E">
        <w:rPr>
          <w:snapToGrid w:val="0"/>
          <w:lang w:eastAsia="zh-CN"/>
        </w:rPr>
        <w:tab/>
        <w:t>NA-Resource-Configuration-List,</w:t>
      </w:r>
    </w:p>
    <w:p w14:paraId="77A0A2A1" w14:textId="77777777" w:rsidR="00B03DFE" w:rsidRPr="0099546E" w:rsidRDefault="00B03DFE" w:rsidP="00C555CA">
      <w:pPr>
        <w:pStyle w:val="PL"/>
        <w:rPr>
          <w:snapToGrid w:val="0"/>
          <w:lang w:eastAsia="zh-CN"/>
        </w:rPr>
      </w:pPr>
      <w:r w:rsidRPr="0099546E">
        <w:rPr>
          <w:snapToGrid w:val="0"/>
          <w:lang w:eastAsia="zh-CN"/>
        </w:rPr>
        <w:tab/>
        <w:t>NA-Resource-Configuration-Item,</w:t>
      </w:r>
    </w:p>
    <w:p w14:paraId="688BFF42" w14:textId="77777777" w:rsidR="00B03DFE" w:rsidRPr="0099546E" w:rsidRDefault="00B03DFE" w:rsidP="00C555CA">
      <w:pPr>
        <w:pStyle w:val="PL"/>
        <w:rPr>
          <w:snapToGrid w:val="0"/>
          <w:lang w:eastAsia="zh-CN"/>
        </w:rPr>
      </w:pPr>
      <w:r w:rsidRPr="0099546E">
        <w:rPr>
          <w:snapToGrid w:val="0"/>
          <w:lang w:eastAsia="zh-CN"/>
        </w:rPr>
        <w:tab/>
        <w:t>Serving-Cells-List,</w:t>
      </w:r>
    </w:p>
    <w:p w14:paraId="5DCC8215" w14:textId="77777777" w:rsidR="00B03DFE" w:rsidRPr="0099546E" w:rsidRDefault="00B03DFE" w:rsidP="00C555CA">
      <w:pPr>
        <w:pStyle w:val="PL"/>
        <w:rPr>
          <w:snapToGrid w:val="0"/>
          <w:lang w:eastAsia="zh-CN"/>
        </w:rPr>
      </w:pPr>
      <w:r w:rsidRPr="0099546E">
        <w:rPr>
          <w:snapToGrid w:val="0"/>
          <w:lang w:eastAsia="zh-CN"/>
        </w:rPr>
        <w:tab/>
        <w:t>Serving-Cells-List-Item,</w:t>
      </w:r>
    </w:p>
    <w:p w14:paraId="09A74A2E" w14:textId="77777777" w:rsidR="00B03DFE" w:rsidRPr="00E219DC" w:rsidRDefault="00B03DFE" w:rsidP="00C555CA">
      <w:pPr>
        <w:pStyle w:val="PL"/>
        <w:rPr>
          <w:snapToGrid w:val="0"/>
          <w:lang w:eastAsia="zh-CN"/>
        </w:rPr>
      </w:pPr>
      <w:r w:rsidRPr="0099546E">
        <w:rPr>
          <w:snapToGrid w:val="0"/>
          <w:lang w:eastAsia="zh-CN"/>
        </w:rPr>
        <w:tab/>
        <w:t>RBSetConfiguration</w:t>
      </w:r>
      <w:r>
        <w:rPr>
          <w:snapToGrid w:val="0"/>
          <w:lang w:eastAsia="zh-CN"/>
        </w:rPr>
        <w:t>,</w:t>
      </w:r>
    </w:p>
    <w:p w14:paraId="71D5856C" w14:textId="77777777" w:rsidR="00B03DFE" w:rsidRDefault="00B03DFE" w:rsidP="00C555CA">
      <w:pPr>
        <w:pStyle w:val="PL"/>
        <w:tabs>
          <w:tab w:val="left" w:pos="11100"/>
        </w:tabs>
        <w:rPr>
          <w:snapToGrid w:val="0"/>
        </w:rPr>
      </w:pPr>
      <w:r>
        <w:rPr>
          <w:snapToGrid w:val="0"/>
        </w:rPr>
        <w:tab/>
        <w:t>PDC</w:t>
      </w:r>
      <w:r w:rsidRPr="001B1528">
        <w:rPr>
          <w:snapToGrid w:val="0"/>
        </w:rPr>
        <w:t>MeasurementPeriodicity</w:t>
      </w:r>
      <w:r>
        <w:rPr>
          <w:snapToGrid w:val="0"/>
        </w:rPr>
        <w:t>,</w:t>
      </w:r>
    </w:p>
    <w:p w14:paraId="276C81B6" w14:textId="77777777" w:rsidR="00B03DFE" w:rsidRDefault="00B03DFE" w:rsidP="00C555CA">
      <w:pPr>
        <w:pStyle w:val="PL"/>
        <w:tabs>
          <w:tab w:val="left" w:pos="11100"/>
        </w:tabs>
        <w:rPr>
          <w:snapToGrid w:val="0"/>
        </w:rPr>
      </w:pPr>
      <w:r>
        <w:rPr>
          <w:snapToGrid w:val="0"/>
        </w:rPr>
        <w:tab/>
        <w:t>PDC</w:t>
      </w:r>
      <w:r w:rsidRPr="001B1528">
        <w:rPr>
          <w:snapToGrid w:val="0"/>
        </w:rPr>
        <w:t>MeasurementQuantities</w:t>
      </w:r>
      <w:r>
        <w:rPr>
          <w:snapToGrid w:val="0"/>
        </w:rPr>
        <w:t>,</w:t>
      </w:r>
    </w:p>
    <w:p w14:paraId="08B8F82A" w14:textId="77777777" w:rsidR="00B03DFE" w:rsidRDefault="00B03DFE" w:rsidP="00C555CA">
      <w:pPr>
        <w:pStyle w:val="PL"/>
        <w:tabs>
          <w:tab w:val="left" w:pos="11100"/>
        </w:tabs>
        <w:rPr>
          <w:snapToGrid w:val="0"/>
        </w:rPr>
      </w:pPr>
      <w:r>
        <w:rPr>
          <w:snapToGrid w:val="0"/>
        </w:rPr>
        <w:tab/>
        <w:t>PDC</w:t>
      </w:r>
      <w:r w:rsidRPr="001B1528">
        <w:rPr>
          <w:snapToGrid w:val="0"/>
        </w:rPr>
        <w:t>MeasurementResult</w:t>
      </w:r>
      <w:r>
        <w:rPr>
          <w:snapToGrid w:val="0"/>
        </w:rPr>
        <w:t>,</w:t>
      </w:r>
    </w:p>
    <w:p w14:paraId="3B151CF4" w14:textId="77777777" w:rsidR="00B03DFE" w:rsidRDefault="00B03DFE" w:rsidP="00C555CA">
      <w:pPr>
        <w:pStyle w:val="PL"/>
        <w:tabs>
          <w:tab w:val="left" w:pos="11100"/>
        </w:tabs>
        <w:rPr>
          <w:snapToGrid w:val="0"/>
        </w:rPr>
      </w:pPr>
      <w:r>
        <w:rPr>
          <w:snapToGrid w:val="0"/>
        </w:rPr>
        <w:tab/>
        <w:t>PDCReportType,</w:t>
      </w:r>
    </w:p>
    <w:p w14:paraId="3404913C" w14:textId="77777777" w:rsidR="00B03DFE" w:rsidRPr="00E219DC" w:rsidRDefault="00B03DFE" w:rsidP="00C555CA">
      <w:pPr>
        <w:pStyle w:val="PL"/>
        <w:rPr>
          <w:snapToGrid w:val="0"/>
          <w:lang w:eastAsia="zh-CN"/>
        </w:rPr>
      </w:pPr>
      <w:r>
        <w:rPr>
          <w:snapToGrid w:val="0"/>
        </w:rPr>
        <w:tab/>
        <w:t>RAN-UE-PDC-MeasID,</w:t>
      </w:r>
    </w:p>
    <w:p w14:paraId="2E448769" w14:textId="77777777" w:rsidR="00B03DFE" w:rsidRDefault="00B03DFE" w:rsidP="00C555CA">
      <w:pPr>
        <w:pStyle w:val="PL"/>
        <w:tabs>
          <w:tab w:val="left" w:pos="11100"/>
        </w:tabs>
        <w:snapToGrid w:val="0"/>
        <w:rPr>
          <w:rFonts w:eastAsia="Batang"/>
          <w:bCs/>
        </w:rPr>
      </w:pPr>
      <w:r>
        <w:rPr>
          <w:rFonts w:eastAsia="Batang"/>
          <w:bCs/>
        </w:rPr>
        <w:tab/>
        <w:t>SCGActivationRequest,</w:t>
      </w:r>
    </w:p>
    <w:p w14:paraId="160B8E1B" w14:textId="77777777" w:rsidR="00B03DFE" w:rsidRPr="008C20F9" w:rsidRDefault="00B03DFE" w:rsidP="00C555CA">
      <w:pPr>
        <w:pStyle w:val="PL"/>
        <w:tabs>
          <w:tab w:val="left" w:pos="11100"/>
        </w:tabs>
        <w:snapToGrid w:val="0"/>
        <w:rPr>
          <w:noProof w:val="0"/>
          <w:snapToGrid w:val="0"/>
          <w:lang w:eastAsia="zh-CN"/>
        </w:rPr>
      </w:pPr>
      <w:r>
        <w:rPr>
          <w:rFonts w:eastAsia="Batang"/>
          <w:bCs/>
        </w:rPr>
        <w:tab/>
        <w:t>SCGActivationStatus,</w:t>
      </w:r>
    </w:p>
    <w:p w14:paraId="545755CF" w14:textId="77777777" w:rsidR="00B03DFE" w:rsidRPr="001645CB" w:rsidRDefault="00B03DFE" w:rsidP="00C555CA">
      <w:pPr>
        <w:pStyle w:val="PL"/>
        <w:rPr>
          <w:snapToGrid w:val="0"/>
        </w:rPr>
      </w:pPr>
      <w:r>
        <w:rPr>
          <w:snapToGrid w:val="0"/>
        </w:rPr>
        <w:tab/>
      </w:r>
      <w:r w:rsidRPr="00E357C6">
        <w:rPr>
          <w:snapToGrid w:val="0"/>
        </w:rPr>
        <w:t>TRP-MeasurementUpdateList</w:t>
      </w:r>
      <w:r>
        <w:rPr>
          <w:snapToGrid w:val="0"/>
        </w:rPr>
        <w:t>,</w:t>
      </w:r>
    </w:p>
    <w:p w14:paraId="3583C249" w14:textId="77777777" w:rsidR="00B03DFE" w:rsidRPr="00D81976" w:rsidRDefault="00B03DFE" w:rsidP="00C555CA">
      <w:pPr>
        <w:pStyle w:val="PL"/>
        <w:rPr>
          <w:snapToGrid w:val="0"/>
        </w:rPr>
      </w:pPr>
      <w:r>
        <w:rPr>
          <w:snapToGrid w:val="0"/>
        </w:rPr>
        <w:tab/>
      </w:r>
      <w:r w:rsidRPr="00D81976">
        <w:rPr>
          <w:snapToGrid w:val="0"/>
        </w:rPr>
        <w:t>PRSTRPList</w:t>
      </w:r>
      <w:r>
        <w:rPr>
          <w:snapToGrid w:val="0"/>
        </w:rPr>
        <w:t>,</w:t>
      </w:r>
    </w:p>
    <w:p w14:paraId="1AC14D6D" w14:textId="77777777" w:rsidR="00B03DFE" w:rsidRDefault="00B03DFE" w:rsidP="00C555CA">
      <w:pPr>
        <w:pStyle w:val="PL"/>
        <w:rPr>
          <w:snapToGrid w:val="0"/>
        </w:rPr>
      </w:pPr>
      <w:r>
        <w:rPr>
          <w:snapToGrid w:val="0"/>
        </w:rPr>
        <w:tab/>
      </w:r>
      <w:r w:rsidRPr="00D81976">
        <w:rPr>
          <w:snapToGrid w:val="0"/>
        </w:rPr>
        <w:t>PRSTransmissionTRPList</w:t>
      </w:r>
      <w:r>
        <w:rPr>
          <w:snapToGrid w:val="0"/>
        </w:rPr>
        <w:t>,</w:t>
      </w:r>
    </w:p>
    <w:p w14:paraId="04C41F73" w14:textId="77777777" w:rsidR="00B03DFE" w:rsidRPr="00BD71C6" w:rsidRDefault="00B03DFE" w:rsidP="00C555CA">
      <w:pPr>
        <w:pStyle w:val="PL"/>
        <w:rPr>
          <w:snapToGrid w:val="0"/>
        </w:rPr>
      </w:pPr>
      <w:r>
        <w:rPr>
          <w:snapToGrid w:val="0"/>
        </w:rPr>
        <w:tab/>
      </w:r>
      <w:r w:rsidRPr="008D66F9">
        <w:rPr>
          <w:snapToGrid w:val="0"/>
        </w:rPr>
        <w:t>ResponseTime</w:t>
      </w:r>
      <w:r w:rsidRPr="00415294">
        <w:rPr>
          <w:rFonts w:eastAsia="宋体"/>
          <w:snapToGrid w:val="0"/>
        </w:rPr>
        <w:t>,</w:t>
      </w:r>
      <w:r w:rsidRPr="00415294">
        <w:rPr>
          <w:rFonts w:eastAsia="宋体"/>
          <w:snapToGrid w:val="0"/>
        </w:rPr>
        <w:tab/>
      </w:r>
    </w:p>
    <w:p w14:paraId="72F731E0" w14:textId="77777777" w:rsidR="00B03DFE" w:rsidRDefault="00B03DFE" w:rsidP="00C555CA">
      <w:pPr>
        <w:pStyle w:val="PL"/>
        <w:rPr>
          <w:rFonts w:eastAsia="宋体"/>
          <w:snapToGrid w:val="0"/>
        </w:rPr>
      </w:pPr>
      <w:r>
        <w:rPr>
          <w:rFonts w:eastAsia="宋体"/>
          <w:snapToGrid w:val="0"/>
        </w:rPr>
        <w:tab/>
        <w:t>TRP-PRS-Info-List,</w:t>
      </w:r>
    </w:p>
    <w:p w14:paraId="104159EF" w14:textId="77777777" w:rsidR="00B03DFE" w:rsidRDefault="00B03DFE" w:rsidP="00C555CA">
      <w:pPr>
        <w:pStyle w:val="PL"/>
        <w:rPr>
          <w:rFonts w:eastAsia="宋体"/>
          <w:snapToGrid w:val="0"/>
        </w:rPr>
      </w:pPr>
      <w:r>
        <w:rPr>
          <w:rFonts w:eastAsia="宋体"/>
          <w:snapToGrid w:val="0"/>
        </w:rPr>
        <w:tab/>
        <w:t>PRS-Measurement-Info-List,</w:t>
      </w:r>
    </w:p>
    <w:p w14:paraId="3623ED88" w14:textId="77777777" w:rsidR="00B03DFE" w:rsidRPr="009E6EC2" w:rsidRDefault="00B03DFE" w:rsidP="00C555CA">
      <w:pPr>
        <w:pStyle w:val="PL"/>
        <w:rPr>
          <w:snapToGrid w:val="0"/>
        </w:rPr>
      </w:pPr>
      <w:r w:rsidRPr="00ED28A6">
        <w:rPr>
          <w:snapToGrid w:val="0"/>
        </w:rPr>
        <w:tab/>
        <w:t>PRSConfigRequestType</w:t>
      </w:r>
      <w:r w:rsidRPr="009E6EC2">
        <w:rPr>
          <w:snapToGrid w:val="0"/>
        </w:rPr>
        <w:t>,</w:t>
      </w:r>
    </w:p>
    <w:p w14:paraId="1B5C4DBB" w14:textId="77777777" w:rsidR="00B03DFE" w:rsidRPr="003F777B" w:rsidRDefault="00B03DFE" w:rsidP="00C555CA">
      <w:pPr>
        <w:pStyle w:val="PL"/>
        <w:rPr>
          <w:snapToGrid w:val="0"/>
        </w:rPr>
      </w:pPr>
      <w:r w:rsidRPr="003F777B">
        <w:rPr>
          <w:snapToGrid w:val="0"/>
        </w:rPr>
        <w:tab/>
        <w:t>MeasurementCharacteristicsRequestIndicator,</w:t>
      </w:r>
    </w:p>
    <w:p w14:paraId="3F1EB1CF" w14:textId="77777777" w:rsidR="00B03DFE" w:rsidRPr="002D1BEF" w:rsidRDefault="00B03DFE" w:rsidP="00C555CA">
      <w:pPr>
        <w:pStyle w:val="PL"/>
        <w:rPr>
          <w:snapToGrid w:val="0"/>
        </w:rPr>
      </w:pPr>
      <w:r w:rsidRPr="003F777B">
        <w:rPr>
          <w:snapToGrid w:val="0"/>
        </w:rPr>
        <w:tab/>
        <w:t>MeasurementTimeOccasion</w:t>
      </w:r>
      <w:r w:rsidRPr="002D1BEF">
        <w:rPr>
          <w:snapToGrid w:val="0"/>
        </w:rPr>
        <w:t>,</w:t>
      </w:r>
    </w:p>
    <w:p w14:paraId="179838DB" w14:textId="77777777" w:rsidR="00B03DFE" w:rsidRDefault="00B03DFE" w:rsidP="00C555CA">
      <w:pPr>
        <w:pStyle w:val="PL"/>
        <w:rPr>
          <w:snapToGrid w:val="0"/>
        </w:rPr>
      </w:pPr>
      <w:r w:rsidRPr="002D1BEF">
        <w:rPr>
          <w:snapToGrid w:val="0"/>
        </w:rPr>
        <w:tab/>
        <w:t>UEReportingInformation</w:t>
      </w:r>
      <w:r>
        <w:rPr>
          <w:snapToGrid w:val="0"/>
        </w:rPr>
        <w:t>,</w:t>
      </w:r>
    </w:p>
    <w:p w14:paraId="45C9D731" w14:textId="77777777" w:rsidR="00B03DFE" w:rsidRPr="008D66F9" w:rsidRDefault="00B03DFE" w:rsidP="00C555CA">
      <w:pPr>
        <w:pStyle w:val="PL"/>
        <w:rPr>
          <w:snapToGrid w:val="0"/>
        </w:rPr>
      </w:pPr>
      <w:r>
        <w:rPr>
          <w:snapToGrid w:val="0"/>
        </w:rPr>
        <w:tab/>
        <w:t>P</w:t>
      </w:r>
      <w:r w:rsidRPr="004C204C">
        <w:rPr>
          <w:snapToGrid w:val="0"/>
        </w:rPr>
        <w:t>osConextRevIndication</w:t>
      </w:r>
      <w:r>
        <w:rPr>
          <w:snapToGrid w:val="0"/>
        </w:rPr>
        <w:t>,</w:t>
      </w:r>
    </w:p>
    <w:p w14:paraId="6B513E07" w14:textId="77777777" w:rsidR="00B03DFE" w:rsidRPr="00E219DC" w:rsidRDefault="00B03DFE" w:rsidP="00C555CA">
      <w:pPr>
        <w:pStyle w:val="PL"/>
        <w:rPr>
          <w:snapToGrid w:val="0"/>
          <w:lang w:eastAsia="zh-CN"/>
        </w:rPr>
      </w:pPr>
      <w:r>
        <w:rPr>
          <w:snapToGrid w:val="0"/>
        </w:rPr>
        <w:tab/>
        <w:t>NRRedCapUEIndication,</w:t>
      </w:r>
    </w:p>
    <w:p w14:paraId="26C57A78" w14:textId="77777777" w:rsidR="00B03DFE" w:rsidRDefault="00B03DFE" w:rsidP="00C555CA">
      <w:pPr>
        <w:pStyle w:val="PL"/>
        <w:rPr>
          <w:snapToGrid w:val="0"/>
        </w:rPr>
      </w:pPr>
      <w:r>
        <w:rPr>
          <w:snapToGrid w:val="0"/>
        </w:rPr>
        <w:tab/>
        <w:t>NRPagingeDRX</w:t>
      </w:r>
      <w:r w:rsidRPr="00A40464">
        <w:rPr>
          <w:snapToGrid w:val="0"/>
        </w:rPr>
        <w:t>Information</w:t>
      </w:r>
      <w:r>
        <w:rPr>
          <w:snapToGrid w:val="0"/>
        </w:rPr>
        <w:t>,</w:t>
      </w:r>
    </w:p>
    <w:p w14:paraId="00F8250A" w14:textId="77777777" w:rsidR="00B03DFE" w:rsidRPr="001E1E3A" w:rsidRDefault="00B03DFE" w:rsidP="00C555CA">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4AB1A322" w14:textId="77777777" w:rsidR="00B03DFE" w:rsidRPr="00036EE1" w:rsidRDefault="00B03DFE" w:rsidP="00C555CA">
      <w:pPr>
        <w:pStyle w:val="PL"/>
        <w:rPr>
          <w:snapToGrid w:val="0"/>
          <w:lang w:eastAsia="zh-CN"/>
        </w:rPr>
      </w:pPr>
      <w:r>
        <w:rPr>
          <w:snapToGrid w:val="0"/>
        </w:rPr>
        <w:tab/>
      </w:r>
      <w:r>
        <w:rPr>
          <w:snapToGrid w:val="0"/>
          <w:lang w:eastAsia="zh-CN"/>
        </w:rPr>
        <w:t>QoEInformation,</w:t>
      </w:r>
    </w:p>
    <w:p w14:paraId="1BCC3987" w14:textId="77777777" w:rsidR="00B03DFE" w:rsidRDefault="00B03DFE" w:rsidP="00C555CA">
      <w:pPr>
        <w:pStyle w:val="PL"/>
        <w:rPr>
          <w:snapToGrid w:val="0"/>
        </w:rPr>
      </w:pPr>
      <w:r w:rsidRPr="00773F11">
        <w:rPr>
          <w:snapToGrid w:val="0"/>
        </w:rPr>
        <w:tab/>
        <w:t>CG-SDTQueryIndication</w:t>
      </w:r>
      <w:r>
        <w:rPr>
          <w:snapToGrid w:val="0"/>
        </w:rPr>
        <w:t>,</w:t>
      </w:r>
    </w:p>
    <w:p w14:paraId="04C7BDBF" w14:textId="77777777" w:rsidR="00B03DFE" w:rsidRDefault="00B03DFE" w:rsidP="00C555CA">
      <w:pPr>
        <w:pStyle w:val="PL"/>
        <w:rPr>
          <w:snapToGrid w:val="0"/>
        </w:rPr>
      </w:pPr>
      <w:r>
        <w:rPr>
          <w:snapToGrid w:val="0"/>
        </w:rPr>
        <w:tab/>
        <w:t>CG-SDTKeptIndicator,</w:t>
      </w:r>
    </w:p>
    <w:p w14:paraId="7DC709B9" w14:textId="77777777" w:rsidR="00B03DFE" w:rsidRPr="009A1425" w:rsidRDefault="00B03DFE" w:rsidP="00C555CA">
      <w:pPr>
        <w:pStyle w:val="PL"/>
        <w:rPr>
          <w:snapToGrid w:val="0"/>
          <w:lang w:val="sv-SE"/>
        </w:rPr>
      </w:pPr>
      <w:r>
        <w:rPr>
          <w:snapToGrid w:val="0"/>
        </w:rPr>
        <w:tab/>
        <w:t>CG-SDTSessionInfo,</w:t>
      </w:r>
    </w:p>
    <w:p w14:paraId="57CCE708" w14:textId="77777777" w:rsidR="00B03DFE" w:rsidRPr="00401AD1" w:rsidRDefault="00B03DFE" w:rsidP="00C555CA">
      <w:pPr>
        <w:pStyle w:val="PL"/>
        <w:rPr>
          <w:rFonts w:eastAsia="宋体"/>
          <w:snapToGrid w:val="0"/>
        </w:rPr>
      </w:pPr>
      <w:r>
        <w:rPr>
          <w:rFonts w:eastAsia="宋体"/>
          <w:snapToGrid w:val="0"/>
        </w:rPr>
        <w:tab/>
        <w:t>SDTInformation,</w:t>
      </w:r>
    </w:p>
    <w:p w14:paraId="6AC7FC3D" w14:textId="77777777" w:rsidR="00B03DFE" w:rsidRDefault="00B03DFE" w:rsidP="00C555CA">
      <w:pPr>
        <w:pStyle w:val="PL"/>
        <w:rPr>
          <w:snapToGrid w:val="0"/>
        </w:rPr>
      </w:pPr>
      <w:r>
        <w:rPr>
          <w:snapToGrid w:val="0"/>
        </w:rPr>
        <w:tab/>
        <w:t>FiveG-ProSeAuthorized,</w:t>
      </w:r>
    </w:p>
    <w:p w14:paraId="1524A44D" w14:textId="77777777" w:rsidR="00B03DFE" w:rsidRDefault="00B03DFE" w:rsidP="00C555CA">
      <w:pPr>
        <w:pStyle w:val="PL"/>
        <w:rPr>
          <w:snapToGrid w:val="0"/>
          <w:lang w:eastAsia="zh-CN"/>
        </w:rPr>
      </w:pPr>
      <w:r>
        <w:rPr>
          <w:snapToGrid w:val="0"/>
          <w:lang w:eastAsia="zh-CN"/>
        </w:rPr>
        <w:tab/>
        <w:t>UuRLCChannelToBeSetupList,</w:t>
      </w:r>
    </w:p>
    <w:p w14:paraId="39BFE647" w14:textId="77777777" w:rsidR="00B03DFE" w:rsidRDefault="00B03DFE" w:rsidP="00C555CA">
      <w:pPr>
        <w:pStyle w:val="PL"/>
        <w:rPr>
          <w:snapToGrid w:val="0"/>
          <w:lang w:eastAsia="zh-CN"/>
        </w:rPr>
      </w:pPr>
      <w:r>
        <w:rPr>
          <w:snapToGrid w:val="0"/>
          <w:lang w:eastAsia="zh-CN"/>
        </w:rPr>
        <w:tab/>
        <w:t>UuRLCChannelToBeModifiedList,</w:t>
      </w:r>
    </w:p>
    <w:p w14:paraId="11F21680" w14:textId="77777777" w:rsidR="00B03DFE" w:rsidRDefault="00B03DFE" w:rsidP="00C555CA">
      <w:pPr>
        <w:pStyle w:val="PL"/>
        <w:rPr>
          <w:snapToGrid w:val="0"/>
          <w:lang w:eastAsia="zh-CN"/>
        </w:rPr>
      </w:pPr>
      <w:r>
        <w:rPr>
          <w:snapToGrid w:val="0"/>
          <w:lang w:eastAsia="zh-CN"/>
        </w:rPr>
        <w:tab/>
        <w:t>UuRLCChannelToBeReleasedList,</w:t>
      </w:r>
    </w:p>
    <w:p w14:paraId="0F55E4C6" w14:textId="77777777" w:rsidR="00B03DFE" w:rsidRDefault="00B03DFE" w:rsidP="00C555CA">
      <w:pPr>
        <w:pStyle w:val="PL"/>
        <w:rPr>
          <w:snapToGrid w:val="0"/>
          <w:lang w:eastAsia="zh-CN"/>
        </w:rPr>
      </w:pPr>
      <w:r>
        <w:rPr>
          <w:snapToGrid w:val="0"/>
          <w:lang w:eastAsia="zh-CN"/>
        </w:rPr>
        <w:tab/>
        <w:t>UuRLCChannelSetupList,</w:t>
      </w:r>
    </w:p>
    <w:p w14:paraId="6D364336" w14:textId="77777777" w:rsidR="00B03DFE" w:rsidRDefault="00B03DFE" w:rsidP="00C555CA">
      <w:pPr>
        <w:pStyle w:val="PL"/>
        <w:rPr>
          <w:snapToGrid w:val="0"/>
          <w:lang w:eastAsia="zh-CN"/>
        </w:rPr>
      </w:pPr>
      <w:r>
        <w:rPr>
          <w:snapToGrid w:val="0"/>
          <w:lang w:eastAsia="zh-CN"/>
        </w:rPr>
        <w:tab/>
        <w:t>UuRLCChannelFailedToBeSetupList,</w:t>
      </w:r>
    </w:p>
    <w:p w14:paraId="55BD732A" w14:textId="77777777" w:rsidR="00B03DFE" w:rsidRDefault="00B03DFE" w:rsidP="00C555CA">
      <w:pPr>
        <w:pStyle w:val="PL"/>
        <w:rPr>
          <w:snapToGrid w:val="0"/>
          <w:lang w:eastAsia="zh-CN"/>
        </w:rPr>
      </w:pPr>
      <w:r>
        <w:rPr>
          <w:snapToGrid w:val="0"/>
          <w:lang w:eastAsia="zh-CN"/>
        </w:rPr>
        <w:tab/>
        <w:t>UuRLCChannelModifiedList,</w:t>
      </w:r>
    </w:p>
    <w:p w14:paraId="5FF7F889" w14:textId="77777777" w:rsidR="00B03DFE" w:rsidRDefault="00B03DFE" w:rsidP="00C555CA">
      <w:pPr>
        <w:pStyle w:val="PL"/>
        <w:rPr>
          <w:snapToGrid w:val="0"/>
          <w:lang w:eastAsia="zh-CN"/>
        </w:rPr>
      </w:pPr>
      <w:r>
        <w:rPr>
          <w:snapToGrid w:val="0"/>
          <w:lang w:eastAsia="zh-CN"/>
        </w:rPr>
        <w:tab/>
        <w:t>UuRLCChannelFailedToBeModifiedList,</w:t>
      </w:r>
    </w:p>
    <w:p w14:paraId="47067749" w14:textId="77777777" w:rsidR="00B03DFE" w:rsidRDefault="00B03DFE" w:rsidP="00C555CA">
      <w:pPr>
        <w:pStyle w:val="PL"/>
        <w:rPr>
          <w:snapToGrid w:val="0"/>
          <w:lang w:eastAsia="zh-CN"/>
        </w:rPr>
      </w:pPr>
      <w:r>
        <w:rPr>
          <w:snapToGrid w:val="0"/>
          <w:lang w:eastAsia="zh-CN"/>
        </w:rPr>
        <w:tab/>
        <w:t>UuRLCChannelRequiredToBeModifiedList,</w:t>
      </w:r>
    </w:p>
    <w:p w14:paraId="5E1B0B5A" w14:textId="77777777" w:rsidR="00B03DFE" w:rsidRDefault="00B03DFE" w:rsidP="00C555CA">
      <w:pPr>
        <w:pStyle w:val="PL"/>
        <w:rPr>
          <w:snapToGrid w:val="0"/>
          <w:lang w:eastAsia="zh-CN"/>
        </w:rPr>
      </w:pPr>
      <w:r>
        <w:rPr>
          <w:snapToGrid w:val="0"/>
          <w:lang w:eastAsia="zh-CN"/>
        </w:rPr>
        <w:tab/>
        <w:t>UuRLCChannelRequiredToBeReleasedList,</w:t>
      </w:r>
    </w:p>
    <w:p w14:paraId="4E8F61BF" w14:textId="77777777" w:rsidR="00B03DFE" w:rsidRDefault="00B03DFE" w:rsidP="00C555CA">
      <w:pPr>
        <w:pStyle w:val="PL"/>
        <w:rPr>
          <w:snapToGrid w:val="0"/>
          <w:lang w:eastAsia="zh-CN"/>
        </w:rPr>
      </w:pPr>
      <w:r>
        <w:rPr>
          <w:snapToGrid w:val="0"/>
          <w:lang w:eastAsia="zh-CN"/>
        </w:rPr>
        <w:tab/>
        <w:t>PC5RLCChannelToBeSetupList,</w:t>
      </w:r>
    </w:p>
    <w:p w14:paraId="6DA5C55C" w14:textId="77777777" w:rsidR="00B03DFE" w:rsidRDefault="00B03DFE" w:rsidP="00C555CA">
      <w:pPr>
        <w:pStyle w:val="PL"/>
        <w:rPr>
          <w:snapToGrid w:val="0"/>
          <w:lang w:eastAsia="zh-CN"/>
        </w:rPr>
      </w:pPr>
      <w:r>
        <w:rPr>
          <w:snapToGrid w:val="0"/>
          <w:lang w:eastAsia="zh-CN"/>
        </w:rPr>
        <w:tab/>
        <w:t>PC5RLCChannelToBeModifiedList,</w:t>
      </w:r>
    </w:p>
    <w:p w14:paraId="0B91469F" w14:textId="77777777" w:rsidR="00B03DFE" w:rsidRDefault="00B03DFE" w:rsidP="00C555CA">
      <w:pPr>
        <w:pStyle w:val="PL"/>
        <w:rPr>
          <w:snapToGrid w:val="0"/>
          <w:lang w:eastAsia="zh-CN"/>
        </w:rPr>
      </w:pPr>
      <w:r>
        <w:rPr>
          <w:snapToGrid w:val="0"/>
          <w:lang w:eastAsia="zh-CN"/>
        </w:rPr>
        <w:tab/>
        <w:t>PC5RLCChannelToBeReleasedList,</w:t>
      </w:r>
    </w:p>
    <w:p w14:paraId="5F4F0053" w14:textId="77777777" w:rsidR="00B03DFE" w:rsidRDefault="00B03DFE" w:rsidP="00C555CA">
      <w:pPr>
        <w:pStyle w:val="PL"/>
        <w:rPr>
          <w:snapToGrid w:val="0"/>
          <w:lang w:eastAsia="zh-CN"/>
        </w:rPr>
      </w:pPr>
      <w:r>
        <w:rPr>
          <w:snapToGrid w:val="0"/>
          <w:lang w:eastAsia="zh-CN"/>
        </w:rPr>
        <w:tab/>
        <w:t>PC5RLCChannelSetupList,</w:t>
      </w:r>
    </w:p>
    <w:p w14:paraId="74CC63B0" w14:textId="77777777" w:rsidR="00B03DFE" w:rsidRDefault="00B03DFE" w:rsidP="00C555CA">
      <w:pPr>
        <w:pStyle w:val="PL"/>
        <w:rPr>
          <w:snapToGrid w:val="0"/>
          <w:lang w:eastAsia="zh-CN"/>
        </w:rPr>
      </w:pPr>
      <w:r>
        <w:rPr>
          <w:snapToGrid w:val="0"/>
          <w:lang w:eastAsia="zh-CN"/>
        </w:rPr>
        <w:tab/>
        <w:t>PC5RLCChannelFailedToBeSetupList,</w:t>
      </w:r>
    </w:p>
    <w:p w14:paraId="60195A96" w14:textId="77777777" w:rsidR="00B03DFE" w:rsidRDefault="00B03DFE" w:rsidP="00C555CA">
      <w:pPr>
        <w:pStyle w:val="PL"/>
        <w:rPr>
          <w:snapToGrid w:val="0"/>
          <w:lang w:eastAsia="zh-CN"/>
        </w:rPr>
      </w:pPr>
      <w:r>
        <w:rPr>
          <w:snapToGrid w:val="0"/>
          <w:lang w:eastAsia="zh-CN"/>
        </w:rPr>
        <w:tab/>
        <w:t>PC5RLCChannelFailedToBeModifiedList,</w:t>
      </w:r>
    </w:p>
    <w:p w14:paraId="47B50BE0" w14:textId="77777777" w:rsidR="00B03DFE" w:rsidRDefault="00B03DFE" w:rsidP="00C555CA">
      <w:pPr>
        <w:pStyle w:val="PL"/>
        <w:rPr>
          <w:snapToGrid w:val="0"/>
          <w:lang w:eastAsia="zh-CN"/>
        </w:rPr>
      </w:pPr>
      <w:r>
        <w:rPr>
          <w:snapToGrid w:val="0"/>
          <w:lang w:eastAsia="zh-CN"/>
        </w:rPr>
        <w:tab/>
        <w:t>PC5RLCChannelRequiredToBeModifiedList,</w:t>
      </w:r>
    </w:p>
    <w:p w14:paraId="079572FC" w14:textId="77777777" w:rsidR="00B03DFE" w:rsidRDefault="00B03DFE" w:rsidP="00C555CA">
      <w:pPr>
        <w:pStyle w:val="PL"/>
        <w:rPr>
          <w:snapToGrid w:val="0"/>
          <w:lang w:eastAsia="zh-CN"/>
        </w:rPr>
      </w:pPr>
      <w:r>
        <w:rPr>
          <w:snapToGrid w:val="0"/>
          <w:lang w:eastAsia="zh-CN"/>
        </w:rPr>
        <w:tab/>
        <w:t>PC5RLCChannelRequiredToBeReleasedList,</w:t>
      </w:r>
    </w:p>
    <w:p w14:paraId="0B68E286" w14:textId="77777777" w:rsidR="00B03DFE" w:rsidRDefault="00B03DFE" w:rsidP="00C555CA">
      <w:pPr>
        <w:pStyle w:val="PL"/>
        <w:rPr>
          <w:snapToGrid w:val="0"/>
          <w:lang w:eastAsia="zh-CN"/>
        </w:rPr>
      </w:pPr>
      <w:r>
        <w:rPr>
          <w:snapToGrid w:val="0"/>
          <w:lang w:eastAsia="zh-CN"/>
        </w:rPr>
        <w:tab/>
        <w:t>PC5RLCChannelModifiedList,</w:t>
      </w:r>
    </w:p>
    <w:p w14:paraId="51C6F244" w14:textId="77777777" w:rsidR="00B03DFE" w:rsidRDefault="00B03DFE" w:rsidP="00C555CA">
      <w:pPr>
        <w:pStyle w:val="PL"/>
        <w:rPr>
          <w:rFonts w:cs="CG Times (WN)"/>
        </w:rPr>
      </w:pPr>
      <w:r>
        <w:rPr>
          <w:rFonts w:cs="CG Times (WN)"/>
        </w:rPr>
        <w:tab/>
        <w:t>RemoteUELocalID,</w:t>
      </w:r>
    </w:p>
    <w:p w14:paraId="5848EE66" w14:textId="77777777" w:rsidR="00B03DFE" w:rsidRDefault="00B03DFE" w:rsidP="00C555CA">
      <w:pPr>
        <w:pStyle w:val="PL"/>
      </w:pPr>
      <w:r>
        <w:tab/>
        <w:t>PathSwitchConfiguration,</w:t>
      </w:r>
    </w:p>
    <w:p w14:paraId="00EE94C7" w14:textId="77777777" w:rsidR="00B03DFE" w:rsidRDefault="00B03DFE" w:rsidP="00C555CA">
      <w:pPr>
        <w:pStyle w:val="PL"/>
        <w:rPr>
          <w:rFonts w:cs="CG Times (WN)"/>
        </w:rPr>
      </w:pPr>
      <w:r>
        <w:rPr>
          <w:rFonts w:cs="CG Times (WN)"/>
        </w:rPr>
        <w:tab/>
      </w:r>
      <w:r w:rsidRPr="00AB46F6">
        <w:rPr>
          <w:rFonts w:cs="CG Times (WN)"/>
        </w:rPr>
        <w:t>SidelinkRelayConfiguration</w:t>
      </w:r>
      <w:r>
        <w:rPr>
          <w:rFonts w:cs="CG Times (WN)"/>
        </w:rPr>
        <w:t>,</w:t>
      </w:r>
    </w:p>
    <w:p w14:paraId="5BCE41FA" w14:textId="77777777" w:rsidR="00B03DFE" w:rsidRPr="00832A01" w:rsidRDefault="00B03DFE" w:rsidP="00C555CA">
      <w:pPr>
        <w:pStyle w:val="PL"/>
        <w:rPr>
          <w:snapToGrid w:val="0"/>
          <w:lang w:eastAsia="zh-CN"/>
        </w:rPr>
      </w:pPr>
      <w:r>
        <w:rPr>
          <w:rFonts w:cs="CG Times (WN)"/>
        </w:rPr>
        <w:tab/>
      </w:r>
      <w:r w:rsidRPr="00832A01">
        <w:rPr>
          <w:snapToGrid w:val="0"/>
        </w:rPr>
        <w:t>PagingCause</w:t>
      </w:r>
      <w:r>
        <w:rPr>
          <w:snapToGrid w:val="0"/>
        </w:rPr>
        <w:t>,</w:t>
      </w:r>
    </w:p>
    <w:p w14:paraId="12C5E9B1" w14:textId="77777777" w:rsidR="00B03DFE" w:rsidRDefault="00B03DFE" w:rsidP="00C555CA">
      <w:pPr>
        <w:pStyle w:val="PL"/>
        <w:rPr>
          <w:rFonts w:eastAsia="宋体"/>
          <w:snapToGrid w:val="0"/>
          <w:lang w:eastAsia="zh-CN"/>
        </w:rPr>
      </w:pPr>
      <w:r>
        <w:rPr>
          <w:rFonts w:eastAsia="宋体" w:hint="eastAsia"/>
          <w:snapToGrid w:val="0"/>
          <w:lang w:eastAsia="zh-CN"/>
        </w:rPr>
        <w:tab/>
        <w:t>PEIPS</w:t>
      </w:r>
      <w:r>
        <w:rPr>
          <w:rFonts w:eastAsia="宋体"/>
          <w:snapToGrid w:val="0"/>
          <w:lang w:eastAsia="zh-CN"/>
        </w:rPr>
        <w:t>A</w:t>
      </w:r>
      <w:r>
        <w:rPr>
          <w:rFonts w:eastAsia="宋体" w:hint="eastAsia"/>
          <w:snapToGrid w:val="0"/>
          <w:lang w:eastAsia="zh-CN"/>
        </w:rPr>
        <w:t>ssistanceInf</w:t>
      </w:r>
      <w:r>
        <w:rPr>
          <w:rFonts w:eastAsia="宋体"/>
          <w:snapToGrid w:val="0"/>
          <w:lang w:eastAsia="zh-CN"/>
        </w:rPr>
        <w:t>o,</w:t>
      </w:r>
    </w:p>
    <w:p w14:paraId="4DA2F062" w14:textId="77777777" w:rsidR="00B03DFE" w:rsidRDefault="00B03DFE" w:rsidP="00C555CA">
      <w:pPr>
        <w:pStyle w:val="PL"/>
        <w:rPr>
          <w:rFonts w:eastAsia="宋体"/>
          <w:snapToGrid w:val="0"/>
          <w:lang w:eastAsia="zh-CN"/>
        </w:rPr>
      </w:pPr>
      <w:r>
        <w:rPr>
          <w:rFonts w:eastAsia="宋体"/>
          <w:snapToGrid w:val="0"/>
          <w:lang w:eastAsia="zh-CN"/>
        </w:rPr>
        <w:tab/>
        <w:t>UEPagingCapability,</w:t>
      </w:r>
    </w:p>
    <w:p w14:paraId="7EECCB92" w14:textId="77777777" w:rsidR="00B03DFE" w:rsidRDefault="00B03DFE" w:rsidP="00C555CA">
      <w:pPr>
        <w:pStyle w:val="PL"/>
        <w:rPr>
          <w:rFonts w:eastAsia="宋体"/>
          <w:snapToGrid w:val="0"/>
          <w:lang w:eastAsia="zh-CN"/>
        </w:rPr>
      </w:pPr>
      <w:r>
        <w:rPr>
          <w:rFonts w:eastAsia="宋体"/>
          <w:snapToGrid w:val="0"/>
          <w:lang w:eastAsia="zh-CN"/>
        </w:rPr>
        <w:tab/>
      </w:r>
      <w:r>
        <w:rPr>
          <w:rFonts w:eastAsia="宋体" w:hint="eastAsia"/>
          <w:snapToGrid w:val="0"/>
          <w:lang w:eastAsia="zh-CN"/>
        </w:rPr>
        <w:t>GNBDU</w:t>
      </w:r>
      <w:r w:rsidRPr="009E6EC2">
        <w:rPr>
          <w:rFonts w:eastAsia="宋体"/>
          <w:snapToGrid w:val="0"/>
          <w:lang w:eastAsia="zh-CN"/>
        </w:rPr>
        <w:t>UESliceMaximumBitRateList</w:t>
      </w:r>
      <w:r>
        <w:rPr>
          <w:rFonts w:eastAsia="宋体"/>
          <w:snapToGrid w:val="0"/>
          <w:lang w:eastAsia="zh-CN"/>
        </w:rPr>
        <w:t>,</w:t>
      </w:r>
    </w:p>
    <w:p w14:paraId="5D4A966D" w14:textId="77777777" w:rsidR="00B03DFE" w:rsidRDefault="00B03DFE" w:rsidP="00C555CA">
      <w:pPr>
        <w:pStyle w:val="PL"/>
        <w:rPr>
          <w:rFonts w:eastAsia="宋体"/>
          <w:snapToGrid w:val="0"/>
          <w:lang w:eastAsia="zh-CN"/>
        </w:rPr>
      </w:pPr>
      <w:r>
        <w:rPr>
          <w:rFonts w:eastAsia="宋体"/>
          <w:snapToGrid w:val="0"/>
          <w:lang w:eastAsia="zh-CN"/>
        </w:rPr>
        <w:tab/>
        <w:t>MDTPollutedMeasurementIndicator,</w:t>
      </w:r>
    </w:p>
    <w:p w14:paraId="1179AD24" w14:textId="77777777" w:rsidR="00B03DFE" w:rsidRDefault="00B03DFE" w:rsidP="00C555CA">
      <w:pPr>
        <w:pStyle w:val="PL"/>
        <w:rPr>
          <w:noProof w:val="0"/>
        </w:rPr>
      </w:pPr>
      <w:r w:rsidRPr="000B694B">
        <w:rPr>
          <w:rFonts w:cs="Courier New"/>
        </w:rPr>
        <w:tab/>
      </w:r>
      <w:r>
        <w:rPr>
          <w:noProof w:val="0"/>
        </w:rPr>
        <w:t>UE-MulticastMRBs-ConfirmedToBeModified-Item,</w:t>
      </w:r>
    </w:p>
    <w:p w14:paraId="03F3F3E1" w14:textId="77777777" w:rsidR="00B03DFE" w:rsidRDefault="00B03DFE" w:rsidP="00C555CA">
      <w:pPr>
        <w:pStyle w:val="PL"/>
        <w:rPr>
          <w:noProof w:val="0"/>
        </w:rPr>
      </w:pPr>
      <w:r w:rsidRPr="000B694B">
        <w:rPr>
          <w:rFonts w:cs="Courier New"/>
        </w:rPr>
        <w:tab/>
      </w:r>
      <w:r>
        <w:rPr>
          <w:noProof w:val="0"/>
        </w:rPr>
        <w:t>UE-MulticastMRBs-RequiredToBeModified-Item,</w:t>
      </w:r>
    </w:p>
    <w:p w14:paraId="40DFC240" w14:textId="77777777" w:rsidR="00B03DFE" w:rsidRDefault="00B03DFE" w:rsidP="00C555CA">
      <w:pPr>
        <w:pStyle w:val="PL"/>
      </w:pPr>
      <w:r>
        <w:tab/>
        <w:t>UE-MulticastMRBs-RequiredToBeReleased-Item,</w:t>
      </w:r>
    </w:p>
    <w:p w14:paraId="632BDDFA" w14:textId="77777777" w:rsidR="00B03DFE" w:rsidRDefault="00B03DFE" w:rsidP="00C555CA">
      <w:pPr>
        <w:pStyle w:val="PL"/>
      </w:pPr>
      <w:bookmarkStart w:id="2320" w:name="_Hlk135863805"/>
      <w:r w:rsidRPr="00AA7855">
        <w:tab/>
      </w:r>
      <w:r w:rsidRPr="00AA7855">
        <w:rPr>
          <w:snapToGrid w:val="0"/>
          <w:lang w:eastAsia="zh-CN"/>
        </w:rPr>
        <w:t>UE-MulticastMRBs-Setup-</w:t>
      </w:r>
      <w:r w:rsidRPr="00AA7855">
        <w:t>Item,</w:t>
      </w:r>
    </w:p>
    <w:bookmarkEnd w:id="2320"/>
    <w:p w14:paraId="24EF99A9" w14:textId="77777777" w:rsidR="00B03DFE" w:rsidRDefault="00B03DFE" w:rsidP="00C555CA">
      <w:pPr>
        <w:pStyle w:val="PL"/>
      </w:pPr>
      <w:r w:rsidRPr="00AA7855">
        <w:tab/>
      </w:r>
      <w:r w:rsidRPr="00AA7855">
        <w:rPr>
          <w:snapToGrid w:val="0"/>
          <w:lang w:eastAsia="zh-CN"/>
        </w:rPr>
        <w:t>UE-MulticastMRBs-Setup</w:t>
      </w:r>
      <w:r>
        <w:rPr>
          <w:snapToGrid w:val="0"/>
          <w:lang w:eastAsia="zh-CN"/>
        </w:rPr>
        <w:t>new</w:t>
      </w:r>
      <w:r w:rsidRPr="00AA7855">
        <w:rPr>
          <w:snapToGrid w:val="0"/>
          <w:lang w:eastAsia="zh-CN"/>
        </w:rPr>
        <w:t>-</w:t>
      </w:r>
      <w:r w:rsidRPr="00AA7855">
        <w:t>Item,</w:t>
      </w:r>
    </w:p>
    <w:p w14:paraId="16E6BA12" w14:textId="77777777" w:rsidR="00B03DFE" w:rsidRPr="00AA7855" w:rsidRDefault="00B03DFE" w:rsidP="00C555CA">
      <w:pPr>
        <w:pStyle w:val="PL"/>
      </w:pPr>
      <w:r w:rsidRPr="00AA7855">
        <w:tab/>
        <w:t>UE-MulticastMRBs-ToBeReleased-Item,</w:t>
      </w:r>
    </w:p>
    <w:p w14:paraId="2C7CF791" w14:textId="77777777" w:rsidR="00B03DFE" w:rsidRDefault="00B03DFE" w:rsidP="00C555CA">
      <w:pPr>
        <w:pStyle w:val="PL"/>
      </w:pPr>
      <w:r w:rsidRPr="000B694B">
        <w:tab/>
        <w:t>UE-MulticastMRBs-ToBeSetup-Item</w:t>
      </w:r>
      <w:r>
        <w:t>,</w:t>
      </w:r>
    </w:p>
    <w:p w14:paraId="513243E6" w14:textId="77777777" w:rsidR="00B03DFE" w:rsidRPr="000B694B" w:rsidRDefault="00B03DFE" w:rsidP="00C555CA">
      <w:pPr>
        <w:pStyle w:val="PL"/>
      </w:pPr>
      <w:r>
        <w:tab/>
      </w:r>
      <w:r>
        <w:rPr>
          <w:rFonts w:eastAsia="MS Mincho"/>
        </w:rPr>
        <w:t>UE-MulticastMRBs-ToBeSetup-atModify-Item</w:t>
      </w:r>
      <w:r>
        <w:rPr>
          <w:noProof w:val="0"/>
        </w:rPr>
        <w:t>,</w:t>
      </w:r>
    </w:p>
    <w:p w14:paraId="1063C0AC" w14:textId="77777777" w:rsidR="00B03DFE" w:rsidRDefault="00B03DFE" w:rsidP="00C555CA">
      <w:pPr>
        <w:pStyle w:val="PL"/>
        <w:rPr>
          <w:rFonts w:eastAsia="宋体"/>
          <w:snapToGrid w:val="0"/>
          <w:lang w:eastAsia="zh-CN"/>
        </w:rPr>
      </w:pPr>
      <w:r>
        <w:rPr>
          <w:rFonts w:eastAsia="宋体"/>
          <w:snapToGrid w:val="0"/>
          <w:lang w:eastAsia="zh-CN"/>
        </w:rPr>
        <w:tab/>
        <w:t>Pos</w:t>
      </w:r>
      <w:r w:rsidRPr="00AC4B33">
        <w:rPr>
          <w:rFonts w:eastAsia="宋体"/>
          <w:snapToGrid w:val="0"/>
        </w:rPr>
        <w:t>MeasurementAmount</w:t>
      </w:r>
      <w:r>
        <w:rPr>
          <w:rFonts w:eastAsia="宋体"/>
          <w:snapToGrid w:val="0"/>
        </w:rPr>
        <w:t>,</w:t>
      </w:r>
    </w:p>
    <w:p w14:paraId="5DE35276" w14:textId="77777777" w:rsidR="00B03DFE" w:rsidRDefault="00B03DFE" w:rsidP="00C555CA">
      <w:pPr>
        <w:pStyle w:val="PL"/>
        <w:rPr>
          <w:snapToGrid w:val="0"/>
          <w:lang w:eastAsia="zh-CN"/>
        </w:rPr>
      </w:pPr>
      <w:r>
        <w:rPr>
          <w:snapToGrid w:val="0"/>
          <w:lang w:eastAsia="zh-CN"/>
        </w:rPr>
        <w:tab/>
        <w:t>BAP-Header-Rewriting-Removed-List-Item,</w:t>
      </w:r>
    </w:p>
    <w:p w14:paraId="74DF59BF" w14:textId="77777777" w:rsidR="00B03DFE" w:rsidRDefault="00B03DFE" w:rsidP="00C555CA">
      <w:pPr>
        <w:pStyle w:val="PL"/>
        <w:rPr>
          <w:rFonts w:eastAsia="宋体"/>
          <w:snapToGrid w:val="0"/>
          <w:lang w:eastAsia="zh-CN"/>
        </w:rPr>
      </w:pPr>
      <w:r>
        <w:rPr>
          <w:rFonts w:eastAsia="宋体" w:hint="eastAsia"/>
          <w:snapToGrid w:val="0"/>
          <w:lang w:eastAsia="zh-CN"/>
        </w:rPr>
        <w:tab/>
        <w:t>SLDRXCycle</w:t>
      </w:r>
      <w:r>
        <w:rPr>
          <w:snapToGrid w:val="0"/>
          <w:lang w:eastAsia="zh-CN"/>
        </w:rPr>
        <w:t>List,</w:t>
      </w:r>
    </w:p>
    <w:p w14:paraId="3782EF45" w14:textId="77777777" w:rsidR="00B03DFE" w:rsidRDefault="00B03DFE" w:rsidP="00C555CA">
      <w:pPr>
        <w:pStyle w:val="PL"/>
      </w:pPr>
      <w:r>
        <w:rPr>
          <w:rFonts w:eastAsia="宋体" w:hint="eastAsia"/>
          <w:snapToGrid w:val="0"/>
          <w:lang w:eastAsia="zh-CN"/>
        </w:rPr>
        <w:tab/>
      </w:r>
      <w:r w:rsidRPr="00454D3D">
        <w:rPr>
          <w:rFonts w:eastAsia="宋体"/>
          <w:snapToGrid w:val="0"/>
          <w:lang w:eastAsia="zh-CN"/>
        </w:rPr>
        <w:t>MDTPLMN</w:t>
      </w:r>
      <w:r>
        <w:rPr>
          <w:rFonts w:eastAsia="宋体" w:hint="eastAsia"/>
          <w:snapToGrid w:val="0"/>
          <w:lang w:eastAsia="zh-CN"/>
        </w:rPr>
        <w:t>Modification</w:t>
      </w:r>
      <w:r w:rsidRPr="00454D3D">
        <w:rPr>
          <w:rFonts w:eastAsia="宋体"/>
          <w:snapToGrid w:val="0"/>
          <w:lang w:eastAsia="zh-CN"/>
        </w:rPr>
        <w:t>List</w:t>
      </w:r>
      <w:r>
        <w:rPr>
          <w:rFonts w:eastAsia="宋体"/>
          <w:snapToGrid w:val="0"/>
          <w:lang w:eastAsia="zh-CN"/>
        </w:rPr>
        <w:t>,</w:t>
      </w:r>
    </w:p>
    <w:p w14:paraId="3521FFB6" w14:textId="77777777" w:rsidR="00B03DFE" w:rsidRDefault="00B03DFE" w:rsidP="00C555CA">
      <w:pPr>
        <w:pStyle w:val="PL"/>
        <w:rPr>
          <w:snapToGrid w:val="0"/>
        </w:rPr>
      </w:pPr>
      <w:r>
        <w:rPr>
          <w:snapToGrid w:val="0"/>
          <w:lang w:eastAsia="zh-CN"/>
        </w:rPr>
        <w:tab/>
      </w:r>
      <w:r>
        <w:rPr>
          <w:snapToGrid w:val="0"/>
        </w:rPr>
        <w:t>ActivationRequestType,</w:t>
      </w:r>
    </w:p>
    <w:p w14:paraId="745BB431" w14:textId="77777777" w:rsidR="00B03DFE" w:rsidRDefault="00B03DFE" w:rsidP="00C555CA">
      <w:pPr>
        <w:pStyle w:val="PL"/>
      </w:pPr>
      <w:r>
        <w:tab/>
      </w:r>
      <w:r w:rsidRPr="00CF07A6">
        <w:t>PosMeasGapPreConfigList</w:t>
      </w:r>
      <w:r>
        <w:t>,</w:t>
      </w:r>
    </w:p>
    <w:p w14:paraId="7D1CBC26" w14:textId="77777777" w:rsidR="00B03DFE" w:rsidRDefault="00B03DFE" w:rsidP="00C555CA">
      <w:pPr>
        <w:pStyle w:val="PL"/>
        <w:rPr>
          <w:snapToGrid w:val="0"/>
          <w:lang w:eastAsia="zh-CN"/>
        </w:rPr>
      </w:pPr>
      <w:r>
        <w:rPr>
          <w:snapToGrid w:val="0"/>
        </w:rPr>
        <w:tab/>
        <w:t>PosMeasurementPeriodicityNR-AoA</w:t>
      </w:r>
      <w:r>
        <w:t>,</w:t>
      </w:r>
    </w:p>
    <w:p w14:paraId="526B03DA" w14:textId="77777777" w:rsidR="00B03DFE" w:rsidRDefault="00B03DFE" w:rsidP="00C555CA">
      <w:pPr>
        <w:pStyle w:val="PL"/>
        <w:rPr>
          <w:snapToGrid w:val="0"/>
          <w:lang w:eastAsia="zh-CN"/>
        </w:rPr>
      </w:pPr>
      <w:r>
        <w:rPr>
          <w:snapToGrid w:val="0"/>
          <w:lang w:eastAsia="zh-CN"/>
        </w:rPr>
        <w:tab/>
        <w:t>SRSPosRRCInactiveConfig</w:t>
      </w:r>
      <w:r>
        <w:t>,</w:t>
      </w:r>
    </w:p>
    <w:p w14:paraId="6E7F9A62" w14:textId="77777777" w:rsidR="00B03DFE" w:rsidRDefault="00B03DFE" w:rsidP="00C555CA">
      <w:pPr>
        <w:pStyle w:val="PL"/>
        <w:rPr>
          <w:snapToGrid w:val="0"/>
        </w:rPr>
      </w:pPr>
      <w:r>
        <w:rPr>
          <w:snapToGrid w:val="0"/>
          <w:lang w:eastAsia="zh-CN"/>
        </w:rPr>
        <w:tab/>
      </w:r>
      <w:r>
        <w:rPr>
          <w:snapToGrid w:val="0"/>
        </w:rPr>
        <w:t>SDTBearerConfigurationQueryIndication,</w:t>
      </w:r>
    </w:p>
    <w:p w14:paraId="305299CA" w14:textId="77777777" w:rsidR="00B03DFE" w:rsidRDefault="00B03DFE" w:rsidP="00C555CA">
      <w:pPr>
        <w:pStyle w:val="PL"/>
        <w:rPr>
          <w:snapToGrid w:val="0"/>
        </w:rPr>
      </w:pPr>
      <w:r>
        <w:rPr>
          <w:snapToGrid w:val="0"/>
        </w:rPr>
        <w:tab/>
        <w:t>SDTBearerConfigurationInfo,</w:t>
      </w:r>
    </w:p>
    <w:p w14:paraId="6BE29B58" w14:textId="77777777" w:rsidR="00B03DFE" w:rsidRDefault="00B03DFE" w:rsidP="00C555CA">
      <w:pPr>
        <w:pStyle w:val="PL"/>
      </w:pPr>
      <w:r>
        <w:rPr>
          <w:snapToGrid w:val="0"/>
        </w:rPr>
        <w:tab/>
      </w:r>
      <w:r>
        <w:t>ServingCellMO-List</w:t>
      </w:r>
      <w:r w:rsidRPr="000C084E">
        <w:t>-Item</w:t>
      </w:r>
      <w:r>
        <w:t>,</w:t>
      </w:r>
    </w:p>
    <w:p w14:paraId="6F6E6B50" w14:textId="77777777" w:rsidR="00B03DFE" w:rsidRDefault="00B03DFE" w:rsidP="00C555CA">
      <w:pPr>
        <w:pStyle w:val="PL"/>
        <w:rPr>
          <w:snapToGrid w:val="0"/>
        </w:rPr>
      </w:pPr>
      <w:r>
        <w:rPr>
          <w:snapToGrid w:val="0"/>
        </w:rPr>
        <w:tab/>
      </w:r>
      <w:r w:rsidRPr="00E41ACA">
        <w:rPr>
          <w:snapToGrid w:val="0"/>
        </w:rPr>
        <w:t>ServingCellMO-encoded-in-CGC</w:t>
      </w:r>
      <w:r>
        <w:rPr>
          <w:snapToGrid w:val="0"/>
        </w:rPr>
        <w:t>-</w:t>
      </w:r>
      <w:r w:rsidRPr="00E41ACA">
        <w:rPr>
          <w:snapToGrid w:val="0"/>
        </w:rPr>
        <w:t>List</w:t>
      </w:r>
      <w:r>
        <w:rPr>
          <w:snapToGrid w:val="0"/>
        </w:rPr>
        <w:t>,</w:t>
      </w:r>
    </w:p>
    <w:p w14:paraId="7A17CEED" w14:textId="77777777" w:rsidR="00B03DFE" w:rsidRPr="00E219DC" w:rsidRDefault="00B03DFE" w:rsidP="00C555CA">
      <w:pPr>
        <w:pStyle w:val="PL"/>
        <w:rPr>
          <w:snapToGrid w:val="0"/>
          <w:lang w:eastAsia="zh-CN"/>
        </w:rPr>
      </w:pPr>
      <w:r>
        <w:rPr>
          <w:noProof w:val="0"/>
        </w:rPr>
        <w:tab/>
        <w:t>Pos</w:t>
      </w:r>
      <w:r w:rsidRPr="00EA5FA7">
        <w:rPr>
          <w:noProof w:val="0"/>
        </w:rPr>
        <w:t>SItypeList</w:t>
      </w:r>
      <w:r>
        <w:rPr>
          <w:snapToGrid w:val="0"/>
        </w:rPr>
        <w:t>,</w:t>
      </w:r>
    </w:p>
    <w:p w14:paraId="7E6A4577" w14:textId="77777777" w:rsidR="00B03DFE" w:rsidRDefault="00B03DFE" w:rsidP="00C555CA">
      <w:pPr>
        <w:pStyle w:val="PL"/>
        <w:rPr>
          <w:noProof w:val="0"/>
          <w:snapToGrid w:val="0"/>
          <w:lang w:eastAsia="zh-CN"/>
        </w:rPr>
      </w:pPr>
      <w:r>
        <w:rPr>
          <w:snapToGrid w:val="0"/>
        </w:rPr>
        <w:tab/>
        <w:t>DAPS-HO-Status</w:t>
      </w:r>
      <w:r>
        <w:rPr>
          <w:rFonts w:hint="eastAsia"/>
          <w:noProof w:val="0"/>
          <w:snapToGrid w:val="0"/>
          <w:lang w:eastAsia="zh-CN"/>
        </w:rPr>
        <w:t>,</w:t>
      </w:r>
    </w:p>
    <w:p w14:paraId="4DF7F1AC" w14:textId="77777777" w:rsidR="00B03DFE" w:rsidRDefault="00B03DFE" w:rsidP="00C555CA">
      <w:pPr>
        <w:pStyle w:val="PL"/>
        <w:rPr>
          <w:snapToGrid w:val="0"/>
          <w:lang w:val="en-US" w:eastAsia="zh-CN"/>
        </w:rPr>
      </w:pPr>
      <w:r w:rsidRPr="00775BA6">
        <w:rPr>
          <w:snapToGrid w:val="0"/>
        </w:rPr>
        <w:tab/>
        <w:t>UuRLCChannelID</w:t>
      </w:r>
      <w:r>
        <w:rPr>
          <w:snapToGrid w:val="0"/>
          <w:lang w:val="en-US" w:eastAsia="zh-CN"/>
        </w:rPr>
        <w:t>,</w:t>
      </w:r>
    </w:p>
    <w:p w14:paraId="3BFF2EAC" w14:textId="77777777" w:rsidR="00B03DFE" w:rsidRDefault="00B03DFE" w:rsidP="00C555CA">
      <w:pPr>
        <w:pStyle w:val="PL"/>
        <w:rPr>
          <w:snapToGrid w:val="0"/>
          <w:lang w:val="en-US" w:eastAsia="zh-CN"/>
        </w:rPr>
      </w:pPr>
      <w:r>
        <w:rPr>
          <w:snapToGrid w:val="0"/>
        </w:rPr>
        <w:tab/>
        <w:t>UplinkTxDirectCurrentTwoCarrierListInfo</w:t>
      </w:r>
      <w:r>
        <w:rPr>
          <w:rFonts w:hint="eastAsia"/>
          <w:snapToGrid w:val="0"/>
          <w:lang w:val="en-US" w:eastAsia="zh-CN"/>
        </w:rPr>
        <w:t>,</w:t>
      </w:r>
    </w:p>
    <w:p w14:paraId="47AE587F" w14:textId="77777777" w:rsidR="00B03DFE" w:rsidRDefault="00B03DFE" w:rsidP="00C555CA">
      <w:pPr>
        <w:pStyle w:val="PL"/>
        <w:rPr>
          <w:snapToGrid w:val="0"/>
        </w:rPr>
      </w:pPr>
      <w:r>
        <w:rPr>
          <w:snapToGrid w:val="0"/>
        </w:rPr>
        <w:tab/>
        <w:t>SRSPosRRCInactiveQueryIndication,</w:t>
      </w:r>
    </w:p>
    <w:p w14:paraId="0685DC14" w14:textId="77777777" w:rsidR="00B03DFE" w:rsidRDefault="00B03DFE" w:rsidP="00C555CA">
      <w:pPr>
        <w:pStyle w:val="PL"/>
        <w:rPr>
          <w:lang w:val="en-US" w:eastAsia="zh-CN"/>
        </w:rPr>
      </w:pPr>
      <w:r>
        <w:rPr>
          <w:rFonts w:eastAsia="宋体"/>
          <w:snapToGrid w:val="0"/>
          <w:lang w:eastAsia="zh-CN"/>
        </w:rPr>
        <w:tab/>
      </w:r>
      <w:r>
        <w:rPr>
          <w:noProof w:val="0"/>
        </w:rPr>
        <w:t>MC-</w:t>
      </w:r>
      <w:r w:rsidRPr="00EA5FA7">
        <w:rPr>
          <w:noProof w:val="0"/>
        </w:rPr>
        <w:t>PagingCell-Item</w:t>
      </w:r>
      <w:r>
        <w:rPr>
          <w:rFonts w:hint="eastAsia"/>
          <w:lang w:val="en-US" w:eastAsia="zh-CN"/>
        </w:rPr>
        <w:t>,</w:t>
      </w:r>
    </w:p>
    <w:p w14:paraId="585899DF" w14:textId="77777777" w:rsidR="00B03DFE" w:rsidRDefault="00B03DFE" w:rsidP="00C555CA">
      <w:pPr>
        <w:pStyle w:val="PL"/>
        <w:rPr>
          <w:snapToGrid w:val="0"/>
        </w:rPr>
      </w:pPr>
      <w:r>
        <w:rPr>
          <w:lang w:eastAsia="zh-CN"/>
        </w:rPr>
        <w:tab/>
        <w:t>UlTxDirectCurrentMoreCarrierInformation</w:t>
      </w:r>
      <w:r>
        <w:rPr>
          <w:snapToGrid w:val="0"/>
        </w:rPr>
        <w:t>,</w:t>
      </w:r>
    </w:p>
    <w:p w14:paraId="5A13D91A" w14:textId="77777777" w:rsidR="00B03DFE" w:rsidRDefault="00B03DFE" w:rsidP="00C555CA">
      <w:pPr>
        <w:pStyle w:val="PL"/>
        <w:rPr>
          <w:snapToGrid w:val="0"/>
        </w:rPr>
      </w:pPr>
      <w:r>
        <w:rPr>
          <w:snapToGrid w:val="0"/>
        </w:rPr>
        <w:tab/>
        <w:t>CPACMCG</w:t>
      </w:r>
      <w:r w:rsidRPr="00642677">
        <w:rPr>
          <w:snapToGrid w:val="0"/>
        </w:rPr>
        <w:t>Information</w:t>
      </w:r>
      <w:r>
        <w:rPr>
          <w:snapToGrid w:val="0"/>
        </w:rPr>
        <w:t>,</w:t>
      </w:r>
    </w:p>
    <w:p w14:paraId="467C9329" w14:textId="77777777" w:rsidR="00B03DFE" w:rsidRDefault="00B03DFE" w:rsidP="00C555CA">
      <w:pPr>
        <w:pStyle w:val="PL"/>
        <w:rPr>
          <w:rFonts w:eastAsia="宋体"/>
          <w:lang w:val="en-US" w:eastAsia="zh-CN"/>
        </w:rPr>
      </w:pPr>
      <w:r>
        <w:rPr>
          <w:lang w:val="en-US" w:eastAsia="zh-CN"/>
        </w:rPr>
        <w:tab/>
      </w:r>
      <w:r>
        <w:rPr>
          <w:rFonts w:hint="eastAsia"/>
          <w:lang w:val="en-US" w:eastAsia="zh-CN"/>
        </w:rPr>
        <w:t>Extended</w:t>
      </w:r>
      <w:r>
        <w:t>UEIdentityIndexValue</w:t>
      </w:r>
      <w:r>
        <w:rPr>
          <w:rFonts w:eastAsia="宋体" w:hint="eastAsia"/>
          <w:lang w:val="en-US" w:eastAsia="zh-CN"/>
        </w:rPr>
        <w:t>,</w:t>
      </w:r>
    </w:p>
    <w:p w14:paraId="34266822" w14:textId="77777777" w:rsidR="00B03DFE" w:rsidRPr="00D67C38" w:rsidRDefault="00B03DFE" w:rsidP="00C555CA">
      <w:pPr>
        <w:pStyle w:val="PL"/>
        <w:rPr>
          <w:ins w:id="2321" w:author="Author" w:date="2023-05-02T23:05:00Z"/>
          <w:rFonts w:eastAsia="宋体"/>
          <w:snapToGrid w:val="0"/>
          <w:lang w:eastAsia="zh-CN"/>
        </w:rPr>
      </w:pPr>
      <w:r>
        <w:rPr>
          <w:rFonts w:eastAsia="宋体" w:hint="eastAsia"/>
          <w:snapToGrid w:val="0"/>
          <w:lang w:eastAsia="zh-CN"/>
        </w:rPr>
        <w:tab/>
      </w:r>
      <w:r>
        <w:rPr>
          <w:rFonts w:eastAsia="宋体"/>
          <w:snapToGrid w:val="0"/>
          <w:lang w:eastAsia="zh-CN"/>
        </w:rPr>
        <w:t>HashedUEIdentityIndex</w:t>
      </w:r>
      <w:r w:rsidRPr="005F654D">
        <w:rPr>
          <w:rFonts w:eastAsia="宋体"/>
          <w:snapToGrid w:val="0"/>
          <w:lang w:eastAsia="zh-CN"/>
        </w:rPr>
        <w:t>Value</w:t>
      </w:r>
      <w:ins w:id="2322" w:author="Author" w:date="2023-05-02T23:05:00Z">
        <w:r>
          <w:t>,</w:t>
        </w:r>
      </w:ins>
    </w:p>
    <w:p w14:paraId="4075AAD5" w14:textId="77777777" w:rsidR="00B03DFE" w:rsidRDefault="00B03DFE" w:rsidP="00C555CA">
      <w:pPr>
        <w:pStyle w:val="PL"/>
        <w:rPr>
          <w:ins w:id="2323" w:author="Author" w:date="2023-06-05T11:50:00Z"/>
          <w:noProof w:val="0"/>
        </w:rPr>
      </w:pPr>
      <w:ins w:id="2324" w:author="Author" w:date="2023-05-02T23:05:00Z">
        <w:r>
          <w:rPr>
            <w:noProof w:val="0"/>
          </w:rPr>
          <w:tab/>
        </w:r>
      </w:ins>
      <w:ins w:id="2325" w:author="Author" w:date="2023-05-02T23:44:00Z">
        <w:r>
          <w:rPr>
            <w:noProof w:val="0"/>
          </w:rPr>
          <w:t>LTMInformation</w:t>
        </w:r>
      </w:ins>
      <w:ins w:id="2326" w:author="Author" w:date="2023-06-05T11:50:00Z">
        <w:r>
          <w:rPr>
            <w:noProof w:val="0"/>
          </w:rPr>
          <w:t>-ToBeSetup</w:t>
        </w:r>
      </w:ins>
      <w:ins w:id="2327" w:author="Author" w:date="2023-05-02T23:44:00Z">
        <w:r>
          <w:rPr>
            <w:noProof w:val="0"/>
          </w:rPr>
          <w:t>,</w:t>
        </w:r>
      </w:ins>
    </w:p>
    <w:p w14:paraId="7D2775FB" w14:textId="77777777" w:rsidR="00B03DFE" w:rsidRDefault="00B03DFE" w:rsidP="00C555CA">
      <w:pPr>
        <w:pStyle w:val="PL"/>
        <w:rPr>
          <w:ins w:id="2328" w:author="Author" w:date="2023-06-05T11:50:00Z"/>
          <w:noProof w:val="0"/>
        </w:rPr>
      </w:pPr>
      <w:ins w:id="2329" w:author="Author" w:date="2023-06-05T11:50:00Z">
        <w:r>
          <w:rPr>
            <w:noProof w:val="0"/>
          </w:rPr>
          <w:tab/>
          <w:t>LTMInformation-ToBeModified,</w:t>
        </w:r>
      </w:ins>
    </w:p>
    <w:p w14:paraId="6DE61EC2" w14:textId="77777777" w:rsidR="00B03DFE" w:rsidRDefault="00B03DFE" w:rsidP="00C555CA">
      <w:pPr>
        <w:pStyle w:val="PL"/>
        <w:rPr>
          <w:ins w:id="2330" w:author="Author" w:date="2023-05-02T23:05:00Z"/>
          <w:noProof w:val="0"/>
        </w:rPr>
      </w:pPr>
      <w:ins w:id="2331" w:author="Author" w:date="2023-05-02T23:44:00Z">
        <w:r>
          <w:rPr>
            <w:noProof w:val="0"/>
          </w:rPr>
          <w:tab/>
        </w:r>
      </w:ins>
      <w:ins w:id="2332" w:author="Author" w:date="2023-05-02T23:05:00Z">
        <w:r>
          <w:rPr>
            <w:noProof w:val="0"/>
          </w:rPr>
          <w:t>LTMCells-ToBeReleased-Item,</w:t>
        </w:r>
      </w:ins>
    </w:p>
    <w:p w14:paraId="3036ECFE" w14:textId="77777777" w:rsidR="00B03DFE" w:rsidDel="00857E71" w:rsidRDefault="00B03DFE" w:rsidP="00C555CA">
      <w:pPr>
        <w:pStyle w:val="PL"/>
        <w:rPr>
          <w:ins w:id="2333" w:author="Author" w:date="2023-09-04T21:03:00Z"/>
          <w:del w:id="2334" w:author="Author" w:date="2023-10-20T09:44:00Z"/>
          <w:noProof w:val="0"/>
        </w:rPr>
      </w:pPr>
      <w:ins w:id="2335" w:author="Author" w:date="2023-05-02T23:05:00Z">
        <w:r>
          <w:rPr>
            <w:noProof w:val="0"/>
          </w:rPr>
          <w:tab/>
          <w:t>LTMCells-Required-ToBeReleased-Item</w:t>
        </w:r>
      </w:ins>
      <w:ins w:id="2336" w:author="Author" w:date="2023-09-04T21:02:00Z">
        <w:r>
          <w:rPr>
            <w:noProof w:val="0"/>
          </w:rPr>
          <w:t>,</w:t>
        </w:r>
      </w:ins>
    </w:p>
    <w:p w14:paraId="462E9122" w14:textId="77777777" w:rsidR="00B03DFE" w:rsidRDefault="00B03DFE" w:rsidP="00C555CA">
      <w:pPr>
        <w:pStyle w:val="PL"/>
        <w:rPr>
          <w:ins w:id="2337" w:author="Author" w:date="2023-10-20T00:52:00Z"/>
        </w:rPr>
      </w:pPr>
      <w:ins w:id="2338" w:author="Author" w:date="2023-10-20T01:25:00Z">
        <w:r>
          <w:tab/>
          <w:t>LTMConfiguration,</w:t>
        </w:r>
      </w:ins>
    </w:p>
    <w:p w14:paraId="03829C6C" w14:textId="77777777" w:rsidR="00B03DFE" w:rsidRDefault="00B03DFE" w:rsidP="00C555CA">
      <w:pPr>
        <w:pStyle w:val="PL"/>
        <w:rPr>
          <w:ins w:id="2339" w:author="Author" w:date="2023-10-20T01:25:00Z"/>
        </w:rPr>
      </w:pPr>
      <w:ins w:id="2340" w:author="Author" w:date="2023-10-20T00:52:00Z">
        <w:r>
          <w:tab/>
          <w:t>EarlySyncInformation-Request</w:t>
        </w:r>
      </w:ins>
      <w:ins w:id="2341" w:author="Author" w:date="2023-10-20T01:25:00Z">
        <w:r>
          <w:t>,</w:t>
        </w:r>
      </w:ins>
    </w:p>
    <w:p w14:paraId="44B79142" w14:textId="77777777" w:rsidR="00B03DFE" w:rsidRDefault="00B03DFE" w:rsidP="00C555CA">
      <w:pPr>
        <w:pStyle w:val="PL"/>
        <w:rPr>
          <w:ins w:id="2342" w:author="Author" w:date="2023-10-20T09:45:00Z"/>
          <w:snapToGrid w:val="0"/>
        </w:rPr>
      </w:pPr>
      <w:ins w:id="2343" w:author="Author" w:date="2023-10-20T01:25:00Z">
        <w:r>
          <w:tab/>
        </w:r>
        <w:r w:rsidRPr="000315FB">
          <w:rPr>
            <w:snapToGrid w:val="0"/>
          </w:rPr>
          <w:t>EarlySyncInformation</w:t>
        </w:r>
        <w:r>
          <w:rPr>
            <w:snapToGrid w:val="0"/>
          </w:rPr>
          <w:t>,</w:t>
        </w:r>
      </w:ins>
    </w:p>
    <w:p w14:paraId="514C6964" w14:textId="77777777" w:rsidR="00B03DFE" w:rsidRDefault="00B03DFE" w:rsidP="00C555CA">
      <w:pPr>
        <w:pStyle w:val="PL"/>
        <w:rPr>
          <w:ins w:id="2344" w:author="Author" w:date="2023-10-20T09:45:00Z"/>
          <w:snapToGrid w:val="0"/>
        </w:rPr>
      </w:pPr>
      <w:ins w:id="2345" w:author="Author" w:date="2023-10-20T09:45:00Z">
        <w:r>
          <w:rPr>
            <w:snapToGrid w:val="0"/>
          </w:rPr>
          <w:tab/>
        </w:r>
        <w:r w:rsidRPr="000315FB">
          <w:rPr>
            <w:snapToGrid w:val="0"/>
          </w:rPr>
          <w:t>EarlySyncInformation</w:t>
        </w:r>
        <w:r>
          <w:rPr>
            <w:snapToGrid w:val="0"/>
          </w:rPr>
          <w:t>-List,</w:t>
        </w:r>
      </w:ins>
    </w:p>
    <w:p w14:paraId="7B74080D" w14:textId="77777777" w:rsidR="00B03DFE" w:rsidRPr="00E11488" w:rsidRDefault="00B03DFE" w:rsidP="00C555CA">
      <w:pPr>
        <w:pStyle w:val="PL"/>
        <w:rPr>
          <w:ins w:id="2346" w:author="Author" w:date="2023-10-20T09:45:00Z"/>
        </w:rPr>
      </w:pPr>
      <w:ins w:id="2347" w:author="Author" w:date="2023-10-20T09:45:00Z">
        <w:r>
          <w:rPr>
            <w:snapToGrid w:val="0"/>
          </w:rPr>
          <w:tab/>
        </w:r>
        <w:r w:rsidRPr="00E11488">
          <w:t>TCIStateID</w:t>
        </w:r>
        <w:r>
          <w:t>,</w:t>
        </w:r>
        <w:r w:rsidRPr="00E11488">
          <w:t xml:space="preserve">       </w:t>
        </w:r>
      </w:ins>
    </w:p>
    <w:p w14:paraId="2D65DC0D" w14:textId="77777777" w:rsidR="00B03DFE" w:rsidRPr="00F27F4E" w:rsidRDefault="00B03DFE" w:rsidP="00C555CA">
      <w:pPr>
        <w:pStyle w:val="PL"/>
        <w:rPr>
          <w:ins w:id="2348" w:author="Author" w:date="2023-10-20T09:45:00Z"/>
        </w:rPr>
      </w:pPr>
      <w:ins w:id="2349" w:author="Author" w:date="2023-10-20T09:45:00Z">
        <w:r>
          <w:tab/>
        </w:r>
        <w:r w:rsidRPr="00E11488">
          <w:t>TAInformation-List</w:t>
        </w:r>
      </w:ins>
    </w:p>
    <w:p w14:paraId="37B7A5D5" w14:textId="77777777" w:rsidR="00B03DFE" w:rsidDel="00FC122D" w:rsidRDefault="00B03DFE" w:rsidP="00C555CA">
      <w:pPr>
        <w:pStyle w:val="PL"/>
        <w:rPr>
          <w:ins w:id="2350" w:author="Author" w:date="2023-09-04T21:02:00Z"/>
          <w:del w:id="2351" w:author="Author" w:date="2023-10-20T09:45:00Z"/>
        </w:rPr>
      </w:pPr>
    </w:p>
    <w:p w14:paraId="1B619E52" w14:textId="77777777" w:rsidR="00B03DFE" w:rsidRPr="00EA5FA7" w:rsidRDefault="00B03DFE" w:rsidP="00C555CA">
      <w:pPr>
        <w:pStyle w:val="PL"/>
        <w:rPr>
          <w:rFonts w:cs="Courier New"/>
        </w:rPr>
      </w:pPr>
    </w:p>
    <w:p w14:paraId="0B035D46" w14:textId="77777777" w:rsidR="00B03DFE" w:rsidRPr="00EA5FA7" w:rsidRDefault="00B03DFE" w:rsidP="00C555CA">
      <w:pPr>
        <w:pStyle w:val="PL"/>
        <w:rPr>
          <w:noProof w:val="0"/>
          <w:snapToGrid w:val="0"/>
        </w:rPr>
      </w:pPr>
    </w:p>
    <w:p w14:paraId="1B1E03B9" w14:textId="77777777" w:rsidR="00B03DFE" w:rsidRPr="00EA5FA7" w:rsidRDefault="00B03DFE" w:rsidP="00C555CA">
      <w:pPr>
        <w:pStyle w:val="PL"/>
        <w:rPr>
          <w:noProof w:val="0"/>
          <w:snapToGrid w:val="0"/>
        </w:rPr>
      </w:pPr>
    </w:p>
    <w:p w14:paraId="69819A02" w14:textId="77777777" w:rsidR="00B03DFE" w:rsidRPr="002C4EA2" w:rsidRDefault="00B03DFE" w:rsidP="00C555CA">
      <w:pPr>
        <w:pStyle w:val="PL"/>
        <w:rPr>
          <w:noProof w:val="0"/>
          <w:snapToGrid w:val="0"/>
        </w:rPr>
      </w:pPr>
      <w:r w:rsidRPr="002C4EA2">
        <w:rPr>
          <w:noProof w:val="0"/>
          <w:snapToGrid w:val="0"/>
        </w:rPr>
        <w:t>FROM F1AP-IEs</w:t>
      </w:r>
    </w:p>
    <w:p w14:paraId="2BFE3BB5" w14:textId="77777777" w:rsidR="00B03DFE" w:rsidRPr="002C4EA2" w:rsidRDefault="00B03DFE" w:rsidP="00C555CA">
      <w:pPr>
        <w:pStyle w:val="PL"/>
        <w:rPr>
          <w:noProof w:val="0"/>
          <w:snapToGrid w:val="0"/>
        </w:rPr>
      </w:pPr>
    </w:p>
    <w:p w14:paraId="534567B1" w14:textId="77777777" w:rsidR="00B03DFE" w:rsidRPr="002C4EA2" w:rsidRDefault="00B03DFE" w:rsidP="00C555CA">
      <w:pPr>
        <w:pStyle w:val="PL"/>
        <w:rPr>
          <w:noProof w:val="0"/>
          <w:snapToGrid w:val="0"/>
        </w:rPr>
      </w:pPr>
      <w:r w:rsidRPr="002C4EA2">
        <w:rPr>
          <w:noProof w:val="0"/>
          <w:snapToGrid w:val="0"/>
        </w:rPr>
        <w:tab/>
        <w:t>PrivateIE-Container{},</w:t>
      </w:r>
    </w:p>
    <w:p w14:paraId="28A7E272" w14:textId="77777777" w:rsidR="00B03DFE" w:rsidRPr="0009701E" w:rsidRDefault="00B03DFE" w:rsidP="00C555CA">
      <w:pPr>
        <w:pStyle w:val="PL"/>
        <w:rPr>
          <w:noProof w:val="0"/>
          <w:snapToGrid w:val="0"/>
          <w:lang w:val="fr-FR"/>
        </w:rPr>
      </w:pPr>
      <w:r w:rsidRPr="002C4EA2">
        <w:rPr>
          <w:noProof w:val="0"/>
          <w:snapToGrid w:val="0"/>
        </w:rPr>
        <w:tab/>
      </w:r>
      <w:r w:rsidRPr="0009701E">
        <w:rPr>
          <w:noProof w:val="0"/>
          <w:snapToGrid w:val="0"/>
          <w:lang w:val="fr-FR"/>
        </w:rPr>
        <w:t>ProtocolExtensionContainer{},</w:t>
      </w:r>
    </w:p>
    <w:p w14:paraId="4BA6ED87" w14:textId="77777777" w:rsidR="00B03DFE" w:rsidRPr="0009701E" w:rsidRDefault="00B03DFE" w:rsidP="00C555CA">
      <w:pPr>
        <w:pStyle w:val="PL"/>
        <w:rPr>
          <w:noProof w:val="0"/>
          <w:snapToGrid w:val="0"/>
          <w:lang w:val="fr-FR"/>
        </w:rPr>
      </w:pPr>
      <w:r w:rsidRPr="0009701E">
        <w:rPr>
          <w:noProof w:val="0"/>
          <w:snapToGrid w:val="0"/>
          <w:lang w:val="fr-FR"/>
        </w:rPr>
        <w:tab/>
        <w:t>ProtocolIE-Container{},</w:t>
      </w:r>
    </w:p>
    <w:p w14:paraId="5DF34422" w14:textId="77777777" w:rsidR="00B03DFE" w:rsidRPr="0009701E" w:rsidRDefault="00B03DFE" w:rsidP="00C555CA">
      <w:pPr>
        <w:pStyle w:val="PL"/>
        <w:rPr>
          <w:noProof w:val="0"/>
          <w:snapToGrid w:val="0"/>
          <w:lang w:val="fr-FR"/>
        </w:rPr>
      </w:pPr>
      <w:r w:rsidRPr="0009701E">
        <w:rPr>
          <w:noProof w:val="0"/>
          <w:snapToGrid w:val="0"/>
          <w:lang w:val="fr-FR"/>
        </w:rPr>
        <w:tab/>
        <w:t>ProtocolIE-ContainerPair{},</w:t>
      </w:r>
    </w:p>
    <w:p w14:paraId="5889C25D" w14:textId="77777777" w:rsidR="00B03DFE" w:rsidRPr="002C4EA2" w:rsidRDefault="00B03DFE" w:rsidP="00C555CA">
      <w:pPr>
        <w:pStyle w:val="PL"/>
        <w:rPr>
          <w:noProof w:val="0"/>
          <w:snapToGrid w:val="0"/>
        </w:rPr>
      </w:pPr>
      <w:r w:rsidRPr="0009701E">
        <w:rPr>
          <w:noProof w:val="0"/>
          <w:snapToGrid w:val="0"/>
          <w:lang w:val="fr-FR"/>
        </w:rPr>
        <w:tab/>
      </w:r>
      <w:r w:rsidRPr="002C4EA2">
        <w:rPr>
          <w:noProof w:val="0"/>
          <w:snapToGrid w:val="0"/>
        </w:rPr>
        <w:t>ProtocolIE-SingleContainer{},</w:t>
      </w:r>
    </w:p>
    <w:p w14:paraId="37F246D9" w14:textId="77777777" w:rsidR="00B03DFE" w:rsidRPr="00AE04CB" w:rsidRDefault="00B03DFE" w:rsidP="00C555CA">
      <w:pPr>
        <w:pStyle w:val="PL"/>
        <w:rPr>
          <w:noProof w:val="0"/>
          <w:snapToGrid w:val="0"/>
        </w:rPr>
      </w:pPr>
      <w:r w:rsidRPr="002C4EA2">
        <w:rPr>
          <w:noProof w:val="0"/>
          <w:snapToGrid w:val="0"/>
        </w:rPr>
        <w:tab/>
      </w:r>
      <w:r w:rsidRPr="00AE04CB">
        <w:rPr>
          <w:noProof w:val="0"/>
          <w:snapToGrid w:val="0"/>
        </w:rPr>
        <w:t>F1AP-PRIVATE-IES,</w:t>
      </w:r>
    </w:p>
    <w:p w14:paraId="6494BD3C" w14:textId="77777777" w:rsidR="00B03DFE" w:rsidRPr="00EA5FA7" w:rsidRDefault="00B03DFE" w:rsidP="00C555CA">
      <w:pPr>
        <w:pStyle w:val="PL"/>
        <w:rPr>
          <w:noProof w:val="0"/>
          <w:snapToGrid w:val="0"/>
        </w:rPr>
      </w:pPr>
      <w:r w:rsidRPr="00AE04CB">
        <w:rPr>
          <w:noProof w:val="0"/>
          <w:snapToGrid w:val="0"/>
        </w:rPr>
        <w:tab/>
      </w:r>
      <w:r w:rsidRPr="00EA5FA7">
        <w:rPr>
          <w:noProof w:val="0"/>
          <w:snapToGrid w:val="0"/>
        </w:rPr>
        <w:t>F1AP-PROTOCOL-EXTENSION,</w:t>
      </w:r>
    </w:p>
    <w:p w14:paraId="392C8ECC" w14:textId="77777777" w:rsidR="00B03DFE" w:rsidRPr="00EA5FA7" w:rsidRDefault="00B03DFE" w:rsidP="00C555CA">
      <w:pPr>
        <w:pStyle w:val="PL"/>
        <w:rPr>
          <w:noProof w:val="0"/>
          <w:snapToGrid w:val="0"/>
        </w:rPr>
      </w:pPr>
      <w:r w:rsidRPr="00EA5FA7">
        <w:rPr>
          <w:noProof w:val="0"/>
          <w:snapToGrid w:val="0"/>
        </w:rPr>
        <w:tab/>
        <w:t>F1AP-PROTOCOL-IES,</w:t>
      </w:r>
    </w:p>
    <w:p w14:paraId="7D6F0671" w14:textId="77777777" w:rsidR="00B03DFE" w:rsidRPr="00EA5FA7" w:rsidRDefault="00B03DFE" w:rsidP="00C555CA">
      <w:pPr>
        <w:pStyle w:val="PL"/>
        <w:rPr>
          <w:noProof w:val="0"/>
          <w:snapToGrid w:val="0"/>
        </w:rPr>
      </w:pPr>
      <w:r w:rsidRPr="00EA5FA7">
        <w:rPr>
          <w:noProof w:val="0"/>
          <w:snapToGrid w:val="0"/>
        </w:rPr>
        <w:tab/>
        <w:t>F1AP-PROTOCOL-IES-PAIR</w:t>
      </w:r>
    </w:p>
    <w:p w14:paraId="27571131" w14:textId="77777777" w:rsidR="00B03DFE" w:rsidRPr="00EA5FA7" w:rsidRDefault="00B03DFE" w:rsidP="00C555CA">
      <w:pPr>
        <w:pStyle w:val="PL"/>
        <w:rPr>
          <w:noProof w:val="0"/>
          <w:snapToGrid w:val="0"/>
        </w:rPr>
      </w:pPr>
    </w:p>
    <w:p w14:paraId="523B4D1B" w14:textId="77777777" w:rsidR="00B03DFE" w:rsidRPr="00EA5FA7" w:rsidRDefault="00B03DFE" w:rsidP="00C555CA">
      <w:pPr>
        <w:pStyle w:val="PL"/>
        <w:rPr>
          <w:noProof w:val="0"/>
          <w:snapToGrid w:val="0"/>
        </w:rPr>
      </w:pPr>
      <w:r w:rsidRPr="00EA5FA7">
        <w:rPr>
          <w:noProof w:val="0"/>
          <w:snapToGrid w:val="0"/>
        </w:rPr>
        <w:t>FROM F1AP-Containers</w:t>
      </w:r>
    </w:p>
    <w:p w14:paraId="4809E983" w14:textId="77777777" w:rsidR="00B03DFE" w:rsidRPr="00EA5FA7" w:rsidRDefault="00B03DFE" w:rsidP="00C555CA">
      <w:pPr>
        <w:pStyle w:val="PL"/>
        <w:rPr>
          <w:noProof w:val="0"/>
          <w:snapToGrid w:val="0"/>
        </w:rPr>
      </w:pPr>
    </w:p>
    <w:p w14:paraId="3F50253A" w14:textId="77777777" w:rsidR="00B03DFE" w:rsidRPr="00DA11D0" w:rsidRDefault="00B03DFE" w:rsidP="00C555CA">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-FailedToBeModified-List,</w:t>
      </w:r>
    </w:p>
    <w:p w14:paraId="00B0E55C" w14:textId="77777777" w:rsidR="00B03DFE" w:rsidRPr="00DA11D0" w:rsidRDefault="00B03DFE" w:rsidP="00C555CA">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-FailedToBeModified-Item,</w:t>
      </w:r>
    </w:p>
    <w:p w14:paraId="1D5BB23F" w14:textId="77777777" w:rsidR="00B03DFE" w:rsidRPr="00DA11D0" w:rsidRDefault="00B03DFE" w:rsidP="00C555CA">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-FailedToBeSetup-List,</w:t>
      </w:r>
    </w:p>
    <w:p w14:paraId="61D1DABA" w14:textId="77777777" w:rsidR="00B03DFE" w:rsidRPr="00DA11D0" w:rsidRDefault="00B03DFE" w:rsidP="00C555CA">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-FailedToBeSetup-Item,</w:t>
      </w:r>
    </w:p>
    <w:p w14:paraId="4AC0ED9F" w14:textId="77777777" w:rsidR="00B03DFE" w:rsidRPr="00DA11D0" w:rsidRDefault="00B03DFE" w:rsidP="00C555CA">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-FailedToBeSetupMod-List,</w:t>
      </w:r>
    </w:p>
    <w:p w14:paraId="6668B909" w14:textId="77777777" w:rsidR="00B03DFE" w:rsidRPr="00DA11D0" w:rsidRDefault="00B03DFE" w:rsidP="00C555CA">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-FailedToBeSetupMod-Item,</w:t>
      </w:r>
    </w:p>
    <w:p w14:paraId="5A8F8B06" w14:textId="77777777" w:rsidR="00B03DFE" w:rsidRPr="00DA11D0" w:rsidRDefault="00B03DFE" w:rsidP="00C555CA">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-Modified-List,</w:t>
      </w:r>
    </w:p>
    <w:p w14:paraId="4FD54F94" w14:textId="77777777" w:rsidR="00B03DFE" w:rsidRPr="00DA11D0" w:rsidRDefault="00B03DFE" w:rsidP="00C555CA">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-Modified-Item,</w:t>
      </w:r>
    </w:p>
    <w:p w14:paraId="455AB7E8" w14:textId="77777777" w:rsidR="00B03DFE" w:rsidRPr="00DA11D0" w:rsidRDefault="00B03DFE" w:rsidP="00C555CA">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-Setup-List,</w:t>
      </w:r>
    </w:p>
    <w:p w14:paraId="444E22A3" w14:textId="77777777" w:rsidR="00B03DFE" w:rsidRPr="00DA11D0" w:rsidRDefault="00B03DFE" w:rsidP="00C555CA">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-Setup-Item,</w:t>
      </w:r>
    </w:p>
    <w:p w14:paraId="04939B83" w14:textId="77777777" w:rsidR="00B03DFE" w:rsidRPr="00DA11D0" w:rsidRDefault="00B03DFE" w:rsidP="00C555CA">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-SetupMod-List,</w:t>
      </w:r>
    </w:p>
    <w:p w14:paraId="2DC1B154" w14:textId="77777777" w:rsidR="00B03DFE" w:rsidRPr="00DA11D0" w:rsidRDefault="00B03DFE" w:rsidP="00C555CA">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-SetupMod-Item,</w:t>
      </w:r>
    </w:p>
    <w:p w14:paraId="7ABCBAF4" w14:textId="77777777" w:rsidR="00B03DFE" w:rsidRPr="00DA11D0" w:rsidRDefault="00B03DFE" w:rsidP="00C555CA">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-ToBeModified-List,</w:t>
      </w:r>
    </w:p>
    <w:p w14:paraId="355D21DF" w14:textId="77777777" w:rsidR="00B03DFE" w:rsidRPr="00DA11D0" w:rsidRDefault="00B03DFE" w:rsidP="00C555CA">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-ToBeModified-Item,</w:t>
      </w:r>
    </w:p>
    <w:p w14:paraId="50E92BD2" w14:textId="77777777" w:rsidR="00B03DFE" w:rsidRPr="00DA11D0" w:rsidRDefault="00B03DFE" w:rsidP="00C555CA">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-ToBeReleased-List,</w:t>
      </w:r>
    </w:p>
    <w:p w14:paraId="1C42FFE4" w14:textId="77777777" w:rsidR="00B03DFE" w:rsidRPr="00DA11D0" w:rsidRDefault="00B03DFE" w:rsidP="00C555CA">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-ToBeReleased-Item,</w:t>
      </w:r>
    </w:p>
    <w:p w14:paraId="515F972F" w14:textId="77777777" w:rsidR="00B03DFE" w:rsidRPr="00DA11D0" w:rsidRDefault="00B03DFE" w:rsidP="00C555CA">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-ToBeSetup-List,</w:t>
      </w:r>
    </w:p>
    <w:p w14:paraId="5B37B93E" w14:textId="77777777" w:rsidR="00B03DFE" w:rsidRPr="00DA11D0" w:rsidRDefault="00B03DFE" w:rsidP="00C555CA">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-ToBeSetup-Item,</w:t>
      </w:r>
    </w:p>
    <w:p w14:paraId="03CA7132" w14:textId="77777777" w:rsidR="00B03DFE" w:rsidRPr="00DA11D0" w:rsidRDefault="00B03DFE" w:rsidP="00C555CA">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-ToBeSetupMod-List,</w:t>
      </w:r>
    </w:p>
    <w:p w14:paraId="08652D56" w14:textId="77777777" w:rsidR="00B03DFE" w:rsidRPr="00DA11D0" w:rsidRDefault="00B03DFE" w:rsidP="00C555CA">
      <w:pPr>
        <w:pStyle w:val="PL"/>
        <w:rPr>
          <w:rFonts w:eastAsia="MS Gothic"/>
          <w:snapToGrid w:val="0"/>
        </w:rPr>
      </w:pPr>
      <w:r w:rsidRPr="00DA11D0">
        <w:rPr>
          <w:rFonts w:eastAsia="宋体"/>
          <w:snapToGrid w:val="0"/>
        </w:rPr>
        <w:tab/>
        <w:t>id-</w:t>
      </w:r>
      <w:r w:rsidRPr="00DA11D0">
        <w:t>BroadcastMRBs</w:t>
      </w:r>
      <w:r w:rsidRPr="00DA11D0">
        <w:rPr>
          <w:rFonts w:eastAsia="宋体"/>
          <w:snapToGrid w:val="0"/>
        </w:rPr>
        <w:t>-ToBeSetupMod-Item,</w:t>
      </w:r>
    </w:p>
    <w:p w14:paraId="2C88E920" w14:textId="77777777" w:rsidR="00B03DFE" w:rsidRPr="00EA5FA7" w:rsidRDefault="00B03DFE" w:rsidP="00C555CA">
      <w:pPr>
        <w:pStyle w:val="PL"/>
        <w:rPr>
          <w:rFonts w:eastAsia="宋体"/>
          <w:snapToGrid w:val="0"/>
        </w:rPr>
      </w:pPr>
      <w:r w:rsidRPr="00EA5FA7">
        <w:rPr>
          <w:rFonts w:eastAsia="宋体"/>
          <w:snapToGrid w:val="0"/>
        </w:rPr>
        <w:tab/>
        <w:t>id-Candidate-SpCell-Item,</w:t>
      </w:r>
    </w:p>
    <w:p w14:paraId="1B6442E6" w14:textId="77777777" w:rsidR="00B03DFE" w:rsidRPr="00EA5FA7" w:rsidRDefault="00B03DFE" w:rsidP="00C555CA">
      <w:pPr>
        <w:pStyle w:val="PL"/>
        <w:rPr>
          <w:rFonts w:eastAsia="宋体"/>
          <w:snapToGrid w:val="0"/>
        </w:rPr>
      </w:pPr>
      <w:r w:rsidRPr="00EA5FA7">
        <w:rPr>
          <w:rFonts w:eastAsia="宋体"/>
          <w:snapToGrid w:val="0"/>
        </w:rPr>
        <w:tab/>
        <w:t>id-Candidate-SpCell-List,</w:t>
      </w:r>
    </w:p>
    <w:p w14:paraId="706735F6" w14:textId="77777777" w:rsidR="00B03DFE" w:rsidRPr="00EA5FA7" w:rsidRDefault="00B03DFE" w:rsidP="00C555CA">
      <w:pPr>
        <w:pStyle w:val="PL"/>
        <w:rPr>
          <w:rFonts w:eastAsia="宋体"/>
          <w:snapToGrid w:val="0"/>
        </w:rPr>
      </w:pPr>
      <w:r w:rsidRPr="00EA5FA7">
        <w:rPr>
          <w:rFonts w:eastAsia="宋体"/>
          <w:snapToGrid w:val="0"/>
        </w:rPr>
        <w:tab/>
        <w:t>id-Cause,</w:t>
      </w:r>
    </w:p>
    <w:p w14:paraId="428E185A" w14:textId="77777777" w:rsidR="00B03DFE" w:rsidRPr="00EA5FA7" w:rsidRDefault="00B03DFE" w:rsidP="00C555CA">
      <w:pPr>
        <w:pStyle w:val="PL"/>
        <w:rPr>
          <w:rFonts w:eastAsia="宋体"/>
          <w:snapToGrid w:val="0"/>
        </w:rPr>
      </w:pPr>
      <w:r w:rsidRPr="00EA5FA7">
        <w:rPr>
          <w:rFonts w:eastAsia="宋体"/>
          <w:snapToGrid w:val="0"/>
        </w:rPr>
        <w:tab/>
        <w:t>id-Cancel-all-Warning-Messages-Indicator,</w:t>
      </w:r>
    </w:p>
    <w:p w14:paraId="60490371" w14:textId="77777777" w:rsidR="00B03DFE" w:rsidRPr="00EA5FA7" w:rsidRDefault="00B03DFE" w:rsidP="00C555CA">
      <w:pPr>
        <w:pStyle w:val="PL"/>
        <w:rPr>
          <w:rFonts w:eastAsia="宋体"/>
          <w:snapToGrid w:val="0"/>
        </w:rPr>
      </w:pPr>
      <w:r w:rsidRPr="00EA5FA7">
        <w:rPr>
          <w:rFonts w:eastAsia="宋体"/>
          <w:snapToGrid w:val="0"/>
        </w:rPr>
        <w:tab/>
        <w:t>id-Cells-Failed-to-be-Activated-List,</w:t>
      </w:r>
    </w:p>
    <w:p w14:paraId="6C160294" w14:textId="77777777" w:rsidR="00B03DFE" w:rsidRPr="00EA5FA7" w:rsidRDefault="00B03DFE" w:rsidP="00C555CA">
      <w:pPr>
        <w:pStyle w:val="PL"/>
        <w:rPr>
          <w:rFonts w:eastAsia="宋体"/>
          <w:snapToGrid w:val="0"/>
        </w:rPr>
      </w:pPr>
      <w:r w:rsidRPr="00EA5FA7">
        <w:rPr>
          <w:rFonts w:eastAsia="宋体"/>
          <w:snapToGrid w:val="0"/>
        </w:rPr>
        <w:tab/>
        <w:t xml:space="preserve">id-Cells-Failed-to-be-Activated-List-Item, </w:t>
      </w:r>
    </w:p>
    <w:p w14:paraId="236DE3A0" w14:textId="77777777" w:rsidR="00B03DFE" w:rsidRPr="00EA5FA7" w:rsidRDefault="00B03DFE" w:rsidP="00C555CA">
      <w:pPr>
        <w:pStyle w:val="PL"/>
        <w:rPr>
          <w:rFonts w:eastAsia="宋体"/>
          <w:snapToGrid w:val="0"/>
        </w:rPr>
      </w:pPr>
      <w:r w:rsidRPr="00EA5FA7">
        <w:rPr>
          <w:rFonts w:eastAsia="宋体"/>
          <w:snapToGrid w:val="0"/>
        </w:rPr>
        <w:tab/>
        <w:t>id-Cells-Status-Item,</w:t>
      </w:r>
    </w:p>
    <w:p w14:paraId="49C22E57" w14:textId="77777777" w:rsidR="00B03DFE" w:rsidRPr="00EA5FA7" w:rsidRDefault="00B03DFE" w:rsidP="00C555CA">
      <w:pPr>
        <w:pStyle w:val="PL"/>
        <w:rPr>
          <w:rFonts w:eastAsia="宋体"/>
          <w:snapToGrid w:val="0"/>
        </w:rPr>
      </w:pPr>
      <w:r w:rsidRPr="00EA5FA7">
        <w:rPr>
          <w:rFonts w:eastAsia="宋体"/>
          <w:snapToGrid w:val="0"/>
        </w:rPr>
        <w:tab/>
        <w:t>id-Cells-Status-List,</w:t>
      </w:r>
    </w:p>
    <w:p w14:paraId="3978A8CE" w14:textId="77777777" w:rsidR="00B03DFE" w:rsidRPr="00EA5FA7" w:rsidRDefault="00B03DFE" w:rsidP="00C555CA">
      <w:pPr>
        <w:pStyle w:val="PL"/>
        <w:rPr>
          <w:rFonts w:eastAsia="宋体"/>
          <w:snapToGrid w:val="0"/>
        </w:rPr>
      </w:pPr>
      <w:r w:rsidRPr="00EA5FA7">
        <w:rPr>
          <w:rFonts w:eastAsia="宋体"/>
          <w:snapToGrid w:val="0"/>
        </w:rPr>
        <w:tab/>
        <w:t>id-Cells-to-be-Activated-List,</w:t>
      </w:r>
    </w:p>
    <w:p w14:paraId="64F0C192" w14:textId="77777777" w:rsidR="00B03DFE" w:rsidRPr="00EA5FA7" w:rsidRDefault="00B03DFE" w:rsidP="00C555CA">
      <w:pPr>
        <w:pStyle w:val="PL"/>
        <w:rPr>
          <w:rFonts w:eastAsia="宋体"/>
          <w:snapToGrid w:val="0"/>
        </w:rPr>
      </w:pPr>
      <w:r w:rsidRPr="00EA5FA7">
        <w:rPr>
          <w:rFonts w:eastAsia="宋体"/>
          <w:snapToGrid w:val="0"/>
        </w:rPr>
        <w:tab/>
        <w:t>id-Cells-to-be-Activated-List-Item,</w:t>
      </w:r>
    </w:p>
    <w:p w14:paraId="033EFCF9" w14:textId="77777777" w:rsidR="00B03DFE" w:rsidRPr="00EA5FA7" w:rsidRDefault="00B03DFE" w:rsidP="00C555CA">
      <w:pPr>
        <w:pStyle w:val="PL"/>
        <w:rPr>
          <w:rFonts w:eastAsia="宋体"/>
          <w:snapToGrid w:val="0"/>
        </w:rPr>
      </w:pPr>
      <w:r w:rsidRPr="00EA5FA7">
        <w:rPr>
          <w:rFonts w:eastAsia="宋体"/>
          <w:snapToGrid w:val="0"/>
        </w:rPr>
        <w:tab/>
        <w:t>id-Cells-to-be-Deactivated-List,</w:t>
      </w:r>
    </w:p>
    <w:p w14:paraId="227B8465" w14:textId="77777777" w:rsidR="00B03DFE" w:rsidRPr="00EA5FA7" w:rsidRDefault="00B03DFE" w:rsidP="00C555CA">
      <w:pPr>
        <w:pStyle w:val="PL"/>
        <w:rPr>
          <w:rFonts w:eastAsia="宋体"/>
          <w:snapToGrid w:val="0"/>
        </w:rPr>
      </w:pPr>
      <w:r w:rsidRPr="00EA5FA7">
        <w:rPr>
          <w:rFonts w:eastAsia="宋体"/>
          <w:snapToGrid w:val="0"/>
        </w:rPr>
        <w:tab/>
        <w:t>id-Cells-to-be-Deactivated-List-Item,</w:t>
      </w:r>
    </w:p>
    <w:p w14:paraId="7792E969" w14:textId="77777777" w:rsidR="00B03DFE" w:rsidRPr="00EA5FA7" w:rsidRDefault="00B03DFE" w:rsidP="00C555CA">
      <w:pPr>
        <w:pStyle w:val="PL"/>
        <w:rPr>
          <w:rFonts w:eastAsia="宋体"/>
          <w:snapToGrid w:val="0"/>
        </w:rPr>
      </w:pPr>
      <w:r w:rsidRPr="00EA5FA7">
        <w:rPr>
          <w:rFonts w:eastAsia="宋体"/>
          <w:snapToGrid w:val="0"/>
        </w:rPr>
        <w:tab/>
        <w:t>id-ConfirmedUEID,</w:t>
      </w:r>
    </w:p>
    <w:p w14:paraId="5A11665E" w14:textId="77777777" w:rsidR="00B03DFE" w:rsidRPr="00EA5FA7" w:rsidRDefault="00B03DFE" w:rsidP="00C555CA">
      <w:pPr>
        <w:pStyle w:val="PL"/>
        <w:rPr>
          <w:rFonts w:eastAsia="宋体"/>
          <w:snapToGrid w:val="0"/>
        </w:rPr>
      </w:pPr>
      <w:r w:rsidRPr="00EA5FA7">
        <w:rPr>
          <w:rFonts w:eastAsia="宋体"/>
          <w:snapToGrid w:val="0"/>
        </w:rPr>
        <w:tab/>
        <w:t>id-CriticalityDiagnostics,</w:t>
      </w:r>
    </w:p>
    <w:p w14:paraId="6890FC56" w14:textId="77777777" w:rsidR="00B03DFE" w:rsidRPr="00EA5FA7" w:rsidRDefault="00B03DFE" w:rsidP="00C555CA">
      <w:pPr>
        <w:pStyle w:val="PL"/>
        <w:rPr>
          <w:rFonts w:eastAsia="宋体"/>
          <w:snapToGrid w:val="0"/>
        </w:rPr>
      </w:pPr>
      <w:r w:rsidRPr="00EA5FA7">
        <w:rPr>
          <w:rFonts w:eastAsia="宋体"/>
          <w:snapToGrid w:val="0"/>
        </w:rPr>
        <w:tab/>
        <w:t>id-C-RNTI,</w:t>
      </w:r>
    </w:p>
    <w:p w14:paraId="1D2D676E" w14:textId="77777777" w:rsidR="00B03DFE" w:rsidRPr="00EA5FA7" w:rsidRDefault="00B03DFE" w:rsidP="00C555CA">
      <w:pPr>
        <w:pStyle w:val="PL"/>
        <w:rPr>
          <w:rFonts w:eastAsia="宋体"/>
          <w:snapToGrid w:val="0"/>
        </w:rPr>
      </w:pPr>
      <w:r w:rsidRPr="00EA5FA7">
        <w:rPr>
          <w:rFonts w:eastAsia="宋体"/>
          <w:snapToGrid w:val="0"/>
        </w:rPr>
        <w:tab/>
        <w:t>id-CUtoDURRCInformation,</w:t>
      </w:r>
    </w:p>
    <w:p w14:paraId="71E5A7EC" w14:textId="77777777" w:rsidR="00B03DFE" w:rsidRPr="00EA5FA7" w:rsidRDefault="00B03DFE" w:rsidP="00C555CA">
      <w:pPr>
        <w:pStyle w:val="PL"/>
        <w:rPr>
          <w:rFonts w:eastAsia="宋体"/>
          <w:snapToGrid w:val="0"/>
        </w:rPr>
      </w:pPr>
      <w:r w:rsidRPr="00EA5FA7">
        <w:rPr>
          <w:rFonts w:eastAsia="宋体"/>
          <w:snapToGrid w:val="0"/>
        </w:rPr>
        <w:tab/>
        <w:t>id-DRB-Activity-Item,</w:t>
      </w:r>
    </w:p>
    <w:p w14:paraId="1267F515" w14:textId="77777777" w:rsidR="00B03DFE" w:rsidRPr="00EA5FA7" w:rsidRDefault="00B03DFE" w:rsidP="00C555CA">
      <w:pPr>
        <w:pStyle w:val="PL"/>
        <w:rPr>
          <w:rFonts w:eastAsia="宋体"/>
          <w:snapToGrid w:val="0"/>
        </w:rPr>
      </w:pPr>
      <w:r w:rsidRPr="00EA5FA7">
        <w:rPr>
          <w:rFonts w:eastAsia="宋体"/>
          <w:snapToGrid w:val="0"/>
        </w:rPr>
        <w:tab/>
        <w:t>id-DRB-Activity-List,</w:t>
      </w:r>
    </w:p>
    <w:p w14:paraId="3931F322" w14:textId="77777777" w:rsidR="00B03DFE" w:rsidRPr="00EA5FA7" w:rsidRDefault="00B03DFE" w:rsidP="00C555CA">
      <w:pPr>
        <w:pStyle w:val="PL"/>
        <w:rPr>
          <w:rFonts w:eastAsia="宋体"/>
          <w:snapToGrid w:val="0"/>
        </w:rPr>
      </w:pPr>
      <w:r w:rsidRPr="00EA5FA7">
        <w:rPr>
          <w:rFonts w:eastAsia="宋体"/>
          <w:snapToGrid w:val="0"/>
        </w:rPr>
        <w:tab/>
        <w:t>id-DRBs-FailedToBeModified-Item,</w:t>
      </w:r>
    </w:p>
    <w:p w14:paraId="4C492449" w14:textId="77777777" w:rsidR="00B03DFE" w:rsidRPr="00EA5FA7" w:rsidRDefault="00B03DFE" w:rsidP="00C555CA">
      <w:pPr>
        <w:pStyle w:val="PL"/>
        <w:rPr>
          <w:rFonts w:eastAsia="宋体"/>
          <w:snapToGrid w:val="0"/>
        </w:rPr>
      </w:pPr>
      <w:r w:rsidRPr="00EA5FA7">
        <w:rPr>
          <w:rFonts w:eastAsia="宋体"/>
          <w:snapToGrid w:val="0"/>
        </w:rPr>
        <w:tab/>
        <w:t>id-DRBs-FailedToBeModified-List,</w:t>
      </w:r>
    </w:p>
    <w:p w14:paraId="2D01E28E" w14:textId="77777777" w:rsidR="00B03DFE" w:rsidRPr="00EA5FA7" w:rsidRDefault="00B03DFE" w:rsidP="00C555CA">
      <w:pPr>
        <w:pStyle w:val="PL"/>
        <w:rPr>
          <w:rFonts w:eastAsia="宋体"/>
          <w:snapToGrid w:val="0"/>
        </w:rPr>
      </w:pPr>
      <w:r w:rsidRPr="00EA5FA7">
        <w:rPr>
          <w:rFonts w:eastAsia="宋体"/>
          <w:snapToGrid w:val="0"/>
        </w:rPr>
        <w:tab/>
        <w:t>id-DRBs-FailedToBeSetup-Item,</w:t>
      </w:r>
    </w:p>
    <w:p w14:paraId="3C5D39DA" w14:textId="77777777" w:rsidR="00B03DFE" w:rsidRPr="00EA5FA7" w:rsidRDefault="00B03DFE" w:rsidP="00C555CA">
      <w:pPr>
        <w:pStyle w:val="PL"/>
        <w:rPr>
          <w:rFonts w:eastAsia="宋体"/>
          <w:snapToGrid w:val="0"/>
        </w:rPr>
      </w:pPr>
      <w:r w:rsidRPr="00EA5FA7">
        <w:rPr>
          <w:rFonts w:eastAsia="宋体"/>
          <w:snapToGrid w:val="0"/>
        </w:rPr>
        <w:tab/>
        <w:t>id-DRBs-FailedToBeSetup-List,</w:t>
      </w:r>
    </w:p>
    <w:p w14:paraId="5F8138FC" w14:textId="77777777" w:rsidR="00B03DFE" w:rsidRPr="00EA5FA7" w:rsidRDefault="00B03DFE" w:rsidP="00C555CA">
      <w:pPr>
        <w:pStyle w:val="PL"/>
        <w:rPr>
          <w:rFonts w:eastAsia="宋体"/>
          <w:snapToGrid w:val="0"/>
        </w:rPr>
      </w:pPr>
      <w:r w:rsidRPr="00EA5FA7">
        <w:rPr>
          <w:rFonts w:eastAsia="宋体"/>
          <w:snapToGrid w:val="0"/>
        </w:rPr>
        <w:tab/>
        <w:t>id-DRBs-FailedToBeSetupMod-Item,</w:t>
      </w:r>
    </w:p>
    <w:p w14:paraId="7B73FEC0" w14:textId="77777777" w:rsidR="00B03DFE" w:rsidRPr="00EA5FA7" w:rsidRDefault="00B03DFE" w:rsidP="00C555CA">
      <w:pPr>
        <w:pStyle w:val="PL"/>
        <w:rPr>
          <w:rFonts w:eastAsia="宋体"/>
          <w:snapToGrid w:val="0"/>
        </w:rPr>
      </w:pPr>
      <w:r w:rsidRPr="00EA5FA7">
        <w:rPr>
          <w:rFonts w:eastAsia="宋体"/>
          <w:snapToGrid w:val="0"/>
        </w:rPr>
        <w:tab/>
        <w:t>id-DRBs-FailedToBeSetupMod-List,</w:t>
      </w:r>
    </w:p>
    <w:p w14:paraId="2C00F879" w14:textId="77777777" w:rsidR="00B03DFE" w:rsidRPr="00EA5FA7" w:rsidRDefault="00B03DFE" w:rsidP="00C555CA">
      <w:pPr>
        <w:pStyle w:val="PL"/>
        <w:rPr>
          <w:rFonts w:eastAsia="宋体"/>
          <w:snapToGrid w:val="0"/>
        </w:rPr>
      </w:pPr>
      <w:r w:rsidRPr="00EA5FA7">
        <w:rPr>
          <w:rFonts w:eastAsia="宋体"/>
          <w:snapToGrid w:val="0"/>
        </w:rPr>
        <w:tab/>
        <w:t>id-DRBs-ModifiedConf-Item,</w:t>
      </w:r>
    </w:p>
    <w:p w14:paraId="3C490303" w14:textId="77777777" w:rsidR="00B03DFE" w:rsidRPr="00EA5FA7" w:rsidRDefault="00B03DFE" w:rsidP="00C555CA">
      <w:pPr>
        <w:pStyle w:val="PL"/>
        <w:rPr>
          <w:rFonts w:eastAsia="宋体"/>
          <w:snapToGrid w:val="0"/>
        </w:rPr>
      </w:pPr>
      <w:r w:rsidRPr="00EA5FA7">
        <w:rPr>
          <w:rFonts w:eastAsia="宋体"/>
          <w:snapToGrid w:val="0"/>
        </w:rPr>
        <w:tab/>
        <w:t>id-DRBs-ModifiedConf-List,</w:t>
      </w:r>
    </w:p>
    <w:p w14:paraId="580567C0" w14:textId="77777777" w:rsidR="00B03DFE" w:rsidRPr="00EA5FA7" w:rsidRDefault="00B03DFE" w:rsidP="00C555CA">
      <w:pPr>
        <w:pStyle w:val="PL"/>
        <w:rPr>
          <w:rFonts w:eastAsia="宋体"/>
          <w:snapToGrid w:val="0"/>
        </w:rPr>
      </w:pPr>
      <w:r w:rsidRPr="00EA5FA7">
        <w:rPr>
          <w:rFonts w:eastAsia="宋体"/>
          <w:snapToGrid w:val="0"/>
        </w:rPr>
        <w:tab/>
        <w:t>id-DRBs-Modified-Item,</w:t>
      </w:r>
    </w:p>
    <w:p w14:paraId="626A0C89" w14:textId="77777777" w:rsidR="00B03DFE" w:rsidRPr="00EA5FA7" w:rsidRDefault="00B03DFE" w:rsidP="00C555CA">
      <w:pPr>
        <w:pStyle w:val="PL"/>
        <w:rPr>
          <w:rFonts w:eastAsia="宋体"/>
          <w:snapToGrid w:val="0"/>
        </w:rPr>
      </w:pPr>
      <w:r w:rsidRPr="00EA5FA7">
        <w:rPr>
          <w:rFonts w:eastAsia="宋体"/>
          <w:snapToGrid w:val="0"/>
        </w:rPr>
        <w:tab/>
        <w:t>id-DRBs-Modified-List,</w:t>
      </w:r>
    </w:p>
    <w:p w14:paraId="196FD12B" w14:textId="77777777" w:rsidR="00B03DFE" w:rsidRPr="00EA5FA7" w:rsidRDefault="00B03DFE" w:rsidP="00C555CA">
      <w:pPr>
        <w:pStyle w:val="PL"/>
        <w:rPr>
          <w:rFonts w:eastAsia="宋体"/>
          <w:snapToGrid w:val="0"/>
        </w:rPr>
      </w:pPr>
      <w:r w:rsidRPr="00EA5FA7">
        <w:rPr>
          <w:rFonts w:eastAsia="宋体"/>
          <w:snapToGrid w:val="0"/>
        </w:rPr>
        <w:tab/>
        <w:t>id-DRB-Notify-Item,</w:t>
      </w:r>
    </w:p>
    <w:p w14:paraId="71B81996" w14:textId="77777777" w:rsidR="00B03DFE" w:rsidRPr="00EA5FA7" w:rsidRDefault="00B03DFE" w:rsidP="00C555CA">
      <w:pPr>
        <w:pStyle w:val="PL"/>
        <w:rPr>
          <w:rFonts w:eastAsia="宋体"/>
          <w:snapToGrid w:val="0"/>
        </w:rPr>
      </w:pPr>
      <w:r w:rsidRPr="00EA5FA7">
        <w:rPr>
          <w:rFonts w:eastAsia="宋体"/>
          <w:snapToGrid w:val="0"/>
        </w:rPr>
        <w:tab/>
        <w:t>id-DRB-Notify-List,</w:t>
      </w:r>
    </w:p>
    <w:p w14:paraId="3EBA8DD2" w14:textId="77777777" w:rsidR="00B03DFE" w:rsidRPr="00EA5FA7" w:rsidRDefault="00B03DFE" w:rsidP="00C555CA">
      <w:pPr>
        <w:pStyle w:val="PL"/>
        <w:rPr>
          <w:rFonts w:eastAsia="宋体"/>
          <w:snapToGrid w:val="0"/>
        </w:rPr>
      </w:pPr>
      <w:r w:rsidRPr="00EA5FA7">
        <w:rPr>
          <w:rFonts w:eastAsia="宋体"/>
          <w:snapToGrid w:val="0"/>
        </w:rPr>
        <w:tab/>
        <w:t>id-DRBs-Required-ToBeModified-Item,</w:t>
      </w:r>
    </w:p>
    <w:p w14:paraId="15DF9492" w14:textId="77777777" w:rsidR="00B03DFE" w:rsidRPr="00EA5FA7" w:rsidRDefault="00B03DFE" w:rsidP="00C555CA">
      <w:pPr>
        <w:pStyle w:val="PL"/>
        <w:rPr>
          <w:rFonts w:eastAsia="宋体"/>
          <w:snapToGrid w:val="0"/>
        </w:rPr>
      </w:pPr>
      <w:r w:rsidRPr="00EA5FA7">
        <w:rPr>
          <w:rFonts w:eastAsia="宋体"/>
          <w:snapToGrid w:val="0"/>
        </w:rPr>
        <w:tab/>
        <w:t>id-DRBs-Required-ToBeModified-List,</w:t>
      </w:r>
    </w:p>
    <w:p w14:paraId="3D53725E" w14:textId="77777777" w:rsidR="00B03DFE" w:rsidRPr="00EA5FA7" w:rsidRDefault="00B03DFE" w:rsidP="00C555CA">
      <w:pPr>
        <w:pStyle w:val="PL"/>
        <w:rPr>
          <w:rFonts w:eastAsia="宋体"/>
          <w:snapToGrid w:val="0"/>
        </w:rPr>
      </w:pPr>
      <w:r w:rsidRPr="00EA5FA7">
        <w:rPr>
          <w:rFonts w:eastAsia="宋体"/>
          <w:snapToGrid w:val="0"/>
        </w:rPr>
        <w:tab/>
        <w:t>id-DRBs-Required-ToBeReleased-Item,</w:t>
      </w:r>
    </w:p>
    <w:p w14:paraId="45574502" w14:textId="77777777" w:rsidR="00B03DFE" w:rsidRPr="00EA5FA7" w:rsidRDefault="00B03DFE" w:rsidP="00C555CA">
      <w:pPr>
        <w:pStyle w:val="PL"/>
        <w:rPr>
          <w:rFonts w:eastAsia="宋体"/>
          <w:snapToGrid w:val="0"/>
        </w:rPr>
      </w:pPr>
      <w:r w:rsidRPr="00EA5FA7">
        <w:rPr>
          <w:rFonts w:eastAsia="宋体"/>
          <w:snapToGrid w:val="0"/>
        </w:rPr>
        <w:tab/>
        <w:t>id-DRBs-Required-ToBeReleased-List,</w:t>
      </w:r>
    </w:p>
    <w:p w14:paraId="3FFF34CB" w14:textId="77777777" w:rsidR="00B03DFE" w:rsidRPr="00EA5FA7" w:rsidRDefault="00B03DFE" w:rsidP="00C555CA">
      <w:pPr>
        <w:pStyle w:val="PL"/>
        <w:rPr>
          <w:rFonts w:eastAsia="宋体"/>
          <w:snapToGrid w:val="0"/>
        </w:rPr>
      </w:pPr>
      <w:r w:rsidRPr="00EA5FA7">
        <w:rPr>
          <w:rFonts w:eastAsia="宋体"/>
          <w:snapToGrid w:val="0"/>
        </w:rPr>
        <w:tab/>
        <w:t>id-DRBs-Setup-Item,</w:t>
      </w:r>
    </w:p>
    <w:p w14:paraId="3C992C22" w14:textId="77777777" w:rsidR="00B03DFE" w:rsidRPr="00EA5FA7" w:rsidRDefault="00B03DFE" w:rsidP="00C555CA">
      <w:pPr>
        <w:pStyle w:val="PL"/>
        <w:rPr>
          <w:rFonts w:eastAsia="宋体"/>
          <w:snapToGrid w:val="0"/>
        </w:rPr>
      </w:pPr>
      <w:r w:rsidRPr="00EA5FA7">
        <w:rPr>
          <w:rFonts w:eastAsia="宋体"/>
          <w:snapToGrid w:val="0"/>
        </w:rPr>
        <w:tab/>
        <w:t>id-DRBs-Setup-List,</w:t>
      </w:r>
    </w:p>
    <w:p w14:paraId="5B3EECC4" w14:textId="77777777" w:rsidR="00B03DFE" w:rsidRPr="00EA5FA7" w:rsidRDefault="00B03DFE" w:rsidP="00C555CA">
      <w:pPr>
        <w:pStyle w:val="PL"/>
        <w:rPr>
          <w:rFonts w:eastAsia="宋体"/>
          <w:snapToGrid w:val="0"/>
        </w:rPr>
      </w:pPr>
      <w:r w:rsidRPr="00EA5FA7">
        <w:rPr>
          <w:rFonts w:eastAsia="宋体"/>
          <w:snapToGrid w:val="0"/>
        </w:rPr>
        <w:tab/>
        <w:t>id-DRBs-SetupMod-Item,</w:t>
      </w:r>
    </w:p>
    <w:p w14:paraId="180E01EF" w14:textId="77777777" w:rsidR="00B03DFE" w:rsidRPr="00EA5FA7" w:rsidRDefault="00B03DFE" w:rsidP="00C555CA">
      <w:pPr>
        <w:pStyle w:val="PL"/>
        <w:rPr>
          <w:rFonts w:eastAsia="宋体"/>
          <w:snapToGrid w:val="0"/>
        </w:rPr>
      </w:pPr>
      <w:r w:rsidRPr="00EA5FA7">
        <w:rPr>
          <w:rFonts w:eastAsia="宋体"/>
          <w:snapToGrid w:val="0"/>
        </w:rPr>
        <w:tab/>
        <w:t>id-DRBs-SetupMod-List,</w:t>
      </w:r>
    </w:p>
    <w:p w14:paraId="6C6CE26C" w14:textId="77777777" w:rsidR="00B03DFE" w:rsidRPr="00EA5FA7" w:rsidRDefault="00B03DFE" w:rsidP="00C555CA">
      <w:pPr>
        <w:pStyle w:val="PL"/>
        <w:rPr>
          <w:rFonts w:eastAsia="宋体"/>
          <w:snapToGrid w:val="0"/>
        </w:rPr>
      </w:pPr>
      <w:r w:rsidRPr="00EA5FA7">
        <w:rPr>
          <w:rFonts w:eastAsia="宋体"/>
          <w:snapToGrid w:val="0"/>
        </w:rPr>
        <w:tab/>
        <w:t>id-DRBs-ToBeModified-Item,</w:t>
      </w:r>
    </w:p>
    <w:p w14:paraId="283736B5" w14:textId="77777777" w:rsidR="00B03DFE" w:rsidRPr="00EA5FA7" w:rsidRDefault="00B03DFE" w:rsidP="00C555CA">
      <w:pPr>
        <w:pStyle w:val="PL"/>
        <w:rPr>
          <w:rFonts w:eastAsia="宋体"/>
          <w:snapToGrid w:val="0"/>
        </w:rPr>
      </w:pPr>
      <w:r w:rsidRPr="00EA5FA7">
        <w:rPr>
          <w:rFonts w:eastAsia="宋体"/>
          <w:snapToGrid w:val="0"/>
        </w:rPr>
        <w:tab/>
        <w:t>id-DRBs-ToBeModified-List,</w:t>
      </w:r>
    </w:p>
    <w:p w14:paraId="693A7FC3" w14:textId="77777777" w:rsidR="00B03DFE" w:rsidRPr="00EA5FA7" w:rsidRDefault="00B03DFE" w:rsidP="00C555CA">
      <w:pPr>
        <w:pStyle w:val="PL"/>
        <w:rPr>
          <w:rFonts w:eastAsia="宋体"/>
          <w:snapToGrid w:val="0"/>
        </w:rPr>
      </w:pPr>
      <w:r w:rsidRPr="00EA5FA7">
        <w:rPr>
          <w:rFonts w:eastAsia="宋体"/>
          <w:snapToGrid w:val="0"/>
        </w:rPr>
        <w:tab/>
        <w:t>id-DRBs-ToBeReleased-Item,</w:t>
      </w:r>
    </w:p>
    <w:p w14:paraId="04445D05" w14:textId="77777777" w:rsidR="00B03DFE" w:rsidRPr="00EA5FA7" w:rsidRDefault="00B03DFE" w:rsidP="00C555CA">
      <w:pPr>
        <w:pStyle w:val="PL"/>
        <w:rPr>
          <w:rFonts w:eastAsia="宋体"/>
          <w:snapToGrid w:val="0"/>
        </w:rPr>
      </w:pPr>
      <w:r w:rsidRPr="00EA5FA7">
        <w:rPr>
          <w:rFonts w:eastAsia="宋体"/>
          <w:snapToGrid w:val="0"/>
        </w:rPr>
        <w:tab/>
        <w:t>id-DRBs-ToBeReleased-List,</w:t>
      </w:r>
    </w:p>
    <w:p w14:paraId="4DB141FC" w14:textId="77777777" w:rsidR="00B03DFE" w:rsidRPr="00EA5FA7" w:rsidRDefault="00B03DFE" w:rsidP="00C555CA">
      <w:pPr>
        <w:pStyle w:val="PL"/>
        <w:rPr>
          <w:rFonts w:eastAsia="宋体"/>
          <w:snapToGrid w:val="0"/>
        </w:rPr>
      </w:pPr>
      <w:r w:rsidRPr="00EA5FA7">
        <w:rPr>
          <w:rFonts w:eastAsia="宋体"/>
          <w:snapToGrid w:val="0"/>
        </w:rPr>
        <w:tab/>
        <w:t>id-DRBs-ToBeSetup-Item,</w:t>
      </w:r>
    </w:p>
    <w:p w14:paraId="243D5117" w14:textId="77777777" w:rsidR="00B03DFE" w:rsidRPr="00EA5FA7" w:rsidRDefault="00B03DFE" w:rsidP="00C555CA">
      <w:pPr>
        <w:pStyle w:val="PL"/>
        <w:rPr>
          <w:rFonts w:eastAsia="宋体"/>
          <w:snapToGrid w:val="0"/>
        </w:rPr>
      </w:pPr>
      <w:r w:rsidRPr="00EA5FA7">
        <w:rPr>
          <w:rFonts w:eastAsia="宋体"/>
          <w:snapToGrid w:val="0"/>
        </w:rPr>
        <w:tab/>
        <w:t>id-DRBs-ToBeSetup-List,</w:t>
      </w:r>
    </w:p>
    <w:p w14:paraId="5F5CB273" w14:textId="77777777" w:rsidR="00B03DFE" w:rsidRPr="00EA5FA7" w:rsidRDefault="00B03DFE" w:rsidP="00C555CA">
      <w:pPr>
        <w:pStyle w:val="PL"/>
        <w:rPr>
          <w:rFonts w:eastAsia="宋体"/>
          <w:snapToGrid w:val="0"/>
        </w:rPr>
      </w:pPr>
      <w:r w:rsidRPr="00EA5FA7">
        <w:rPr>
          <w:rFonts w:eastAsia="宋体"/>
          <w:snapToGrid w:val="0"/>
        </w:rPr>
        <w:tab/>
        <w:t>id-DRBs-ToBeSetupMod-Item,</w:t>
      </w:r>
    </w:p>
    <w:p w14:paraId="0236D07B" w14:textId="77777777" w:rsidR="00B03DFE" w:rsidRPr="00EA5FA7" w:rsidRDefault="00B03DFE" w:rsidP="00C555CA">
      <w:pPr>
        <w:pStyle w:val="PL"/>
        <w:rPr>
          <w:rFonts w:eastAsia="宋体"/>
          <w:snapToGrid w:val="0"/>
        </w:rPr>
      </w:pPr>
      <w:r w:rsidRPr="00EA5FA7">
        <w:rPr>
          <w:rFonts w:eastAsia="宋体"/>
          <w:snapToGrid w:val="0"/>
        </w:rPr>
        <w:tab/>
        <w:t>id-DRBs-ToBeSetupMod-List,</w:t>
      </w:r>
    </w:p>
    <w:p w14:paraId="0BE8A4FA" w14:textId="77777777" w:rsidR="00B03DFE" w:rsidRPr="00EA5FA7" w:rsidRDefault="00B03DFE" w:rsidP="00C555CA">
      <w:pPr>
        <w:pStyle w:val="PL"/>
        <w:rPr>
          <w:rFonts w:eastAsia="宋体"/>
          <w:snapToGrid w:val="0"/>
        </w:rPr>
      </w:pPr>
      <w:r w:rsidRPr="00EA5FA7">
        <w:rPr>
          <w:rFonts w:eastAsia="宋体"/>
          <w:snapToGrid w:val="0"/>
        </w:rPr>
        <w:tab/>
        <w:t>id-DRXCycle,</w:t>
      </w:r>
    </w:p>
    <w:p w14:paraId="770DB754" w14:textId="77777777" w:rsidR="00B03DFE" w:rsidRPr="00EA5FA7" w:rsidRDefault="00B03DFE" w:rsidP="00C555CA">
      <w:pPr>
        <w:pStyle w:val="PL"/>
        <w:rPr>
          <w:rFonts w:eastAsia="宋体"/>
          <w:snapToGrid w:val="0"/>
        </w:rPr>
      </w:pPr>
      <w:r w:rsidRPr="00EA5FA7">
        <w:rPr>
          <w:rFonts w:eastAsia="宋体"/>
          <w:snapToGrid w:val="0"/>
        </w:rPr>
        <w:tab/>
        <w:t>id-DUtoCURRCInformation,</w:t>
      </w:r>
    </w:p>
    <w:p w14:paraId="643EFE4D" w14:textId="77777777" w:rsidR="00B03DFE" w:rsidRPr="00EA5FA7" w:rsidRDefault="00B03DFE" w:rsidP="00C555CA">
      <w:pPr>
        <w:pStyle w:val="PL"/>
        <w:rPr>
          <w:rFonts w:eastAsia="宋体"/>
          <w:snapToGrid w:val="0"/>
        </w:rPr>
      </w:pPr>
      <w:r w:rsidRPr="00EA5FA7">
        <w:rPr>
          <w:rFonts w:eastAsia="宋体"/>
          <w:snapToGrid w:val="0"/>
        </w:rPr>
        <w:tab/>
        <w:t>id-ExecuteDuplication,</w:t>
      </w:r>
    </w:p>
    <w:p w14:paraId="5FAEB6FF" w14:textId="77777777" w:rsidR="00B03DFE" w:rsidRPr="00EA5FA7" w:rsidRDefault="00B03DFE" w:rsidP="00C555CA">
      <w:pPr>
        <w:pStyle w:val="PL"/>
        <w:rPr>
          <w:rFonts w:eastAsia="宋体"/>
          <w:snapToGrid w:val="0"/>
        </w:rPr>
      </w:pPr>
      <w:r w:rsidRPr="00EA5FA7">
        <w:rPr>
          <w:rFonts w:eastAsia="宋体"/>
          <w:snapToGrid w:val="0"/>
        </w:rPr>
        <w:tab/>
        <w:t>id-FullConfiguration,</w:t>
      </w:r>
    </w:p>
    <w:p w14:paraId="4CAF4B79" w14:textId="77777777" w:rsidR="00B03DFE" w:rsidRPr="00DA11D0" w:rsidRDefault="00B03DFE" w:rsidP="00C555CA">
      <w:pPr>
        <w:pStyle w:val="PL"/>
        <w:rPr>
          <w:rFonts w:eastAsia="宋体"/>
          <w:snapToGrid w:val="0"/>
        </w:rPr>
      </w:pPr>
      <w:r w:rsidRPr="00DA11D0">
        <w:rPr>
          <w:rFonts w:eastAsia="宋体"/>
          <w:snapToGrid w:val="0"/>
        </w:rPr>
        <w:tab/>
        <w:t>id-</w:t>
      </w:r>
      <w:r w:rsidRPr="00DA11D0">
        <w:rPr>
          <w:noProof w:val="0"/>
        </w:rPr>
        <w:t>gNB-CU-</w:t>
      </w:r>
      <w:r w:rsidRPr="00DA11D0">
        <w:rPr>
          <w:rFonts w:eastAsia="宋体"/>
        </w:rPr>
        <w:t>MBS-</w:t>
      </w:r>
      <w:r w:rsidRPr="00DA11D0">
        <w:rPr>
          <w:noProof w:val="0"/>
        </w:rPr>
        <w:t>F1AP-ID,</w:t>
      </w:r>
    </w:p>
    <w:p w14:paraId="7BEF3DF1" w14:textId="77777777" w:rsidR="00B03DFE" w:rsidRPr="00EA5FA7" w:rsidRDefault="00B03DFE" w:rsidP="00C555CA">
      <w:pPr>
        <w:pStyle w:val="PL"/>
        <w:rPr>
          <w:rFonts w:eastAsia="宋体"/>
          <w:snapToGrid w:val="0"/>
        </w:rPr>
      </w:pPr>
      <w:r w:rsidRPr="00EA5FA7">
        <w:rPr>
          <w:rFonts w:eastAsia="宋体"/>
          <w:snapToGrid w:val="0"/>
        </w:rPr>
        <w:tab/>
        <w:t>id-gNB-CU-UE-F1AP-ID,</w:t>
      </w:r>
    </w:p>
    <w:p w14:paraId="2428305A" w14:textId="77777777" w:rsidR="00B03DFE" w:rsidRPr="0009701E" w:rsidRDefault="00B03DFE" w:rsidP="00C555CA">
      <w:pPr>
        <w:pStyle w:val="PL"/>
        <w:rPr>
          <w:rFonts w:eastAsia="宋体"/>
          <w:snapToGrid w:val="0"/>
          <w:lang w:val="fr-FR"/>
        </w:rPr>
      </w:pPr>
      <w:r w:rsidRPr="00DA11D0">
        <w:rPr>
          <w:rFonts w:eastAsia="宋体"/>
          <w:snapToGrid w:val="0"/>
        </w:rPr>
        <w:tab/>
      </w:r>
      <w:r w:rsidRPr="0009701E">
        <w:rPr>
          <w:rFonts w:eastAsia="宋体"/>
          <w:snapToGrid w:val="0"/>
          <w:lang w:val="fr-FR"/>
        </w:rPr>
        <w:t>id-</w:t>
      </w:r>
      <w:r w:rsidRPr="0009701E">
        <w:rPr>
          <w:noProof w:val="0"/>
          <w:lang w:val="fr-FR"/>
        </w:rPr>
        <w:t>gNB-DU-</w:t>
      </w:r>
      <w:r w:rsidRPr="0009701E">
        <w:rPr>
          <w:rFonts w:eastAsia="宋体"/>
          <w:lang w:val="fr-FR"/>
        </w:rPr>
        <w:t>MBS-</w:t>
      </w:r>
      <w:r w:rsidRPr="0009701E">
        <w:rPr>
          <w:noProof w:val="0"/>
          <w:lang w:val="fr-FR"/>
        </w:rPr>
        <w:t>F1AP-ID</w:t>
      </w:r>
      <w:r w:rsidRPr="0009701E">
        <w:rPr>
          <w:rFonts w:eastAsia="宋体"/>
          <w:snapToGrid w:val="0"/>
          <w:lang w:val="fr-FR"/>
        </w:rPr>
        <w:t>,</w:t>
      </w:r>
    </w:p>
    <w:p w14:paraId="34D3B274" w14:textId="77777777" w:rsidR="00B03DFE" w:rsidRPr="0009701E" w:rsidRDefault="00B03DFE" w:rsidP="00C555CA">
      <w:pPr>
        <w:pStyle w:val="PL"/>
        <w:rPr>
          <w:rFonts w:eastAsia="宋体"/>
          <w:lang w:val="fr-FR"/>
        </w:rPr>
      </w:pPr>
      <w:r w:rsidRPr="0009701E">
        <w:rPr>
          <w:rFonts w:eastAsia="宋体"/>
          <w:snapToGrid w:val="0"/>
          <w:lang w:val="fr-FR"/>
        </w:rPr>
        <w:tab/>
      </w:r>
      <w:r w:rsidRPr="0009701E">
        <w:rPr>
          <w:rFonts w:eastAsia="宋体"/>
          <w:lang w:val="fr-FR"/>
        </w:rPr>
        <w:t>id-gNB-DU-UE-F1AP-ID,</w:t>
      </w:r>
    </w:p>
    <w:p w14:paraId="3871EA1A" w14:textId="77777777" w:rsidR="00B03DFE" w:rsidRPr="009A1425" w:rsidRDefault="00B03DFE" w:rsidP="00C555CA">
      <w:pPr>
        <w:pStyle w:val="PL"/>
        <w:rPr>
          <w:rFonts w:eastAsia="宋体"/>
        </w:rPr>
      </w:pPr>
      <w:r w:rsidRPr="0009701E">
        <w:rPr>
          <w:rFonts w:eastAsia="宋体"/>
          <w:lang w:val="fr-FR"/>
        </w:rPr>
        <w:tab/>
      </w:r>
      <w:r w:rsidRPr="009A1425">
        <w:rPr>
          <w:rFonts w:eastAsia="宋体"/>
        </w:rPr>
        <w:t>id-gNB-DU-ID,</w:t>
      </w:r>
    </w:p>
    <w:p w14:paraId="052EB8BF" w14:textId="77777777" w:rsidR="00B03DFE" w:rsidRPr="009A1425" w:rsidRDefault="00B03DFE" w:rsidP="00C555CA">
      <w:pPr>
        <w:pStyle w:val="PL"/>
        <w:rPr>
          <w:rFonts w:eastAsia="宋体"/>
        </w:rPr>
      </w:pPr>
      <w:r w:rsidRPr="009A1425">
        <w:rPr>
          <w:rFonts w:eastAsia="宋体"/>
        </w:rPr>
        <w:tab/>
        <w:t>id-GNB-DU-Served-Cells-Item,</w:t>
      </w:r>
    </w:p>
    <w:p w14:paraId="6C722DEF" w14:textId="77777777" w:rsidR="00B03DFE" w:rsidRPr="009A1425" w:rsidRDefault="00B03DFE" w:rsidP="00C555CA">
      <w:pPr>
        <w:pStyle w:val="PL"/>
        <w:rPr>
          <w:rFonts w:eastAsia="宋体"/>
        </w:rPr>
      </w:pPr>
      <w:r w:rsidRPr="009A1425">
        <w:rPr>
          <w:rFonts w:eastAsia="宋体"/>
        </w:rPr>
        <w:tab/>
        <w:t>id-gNB-DU-Served-Cells-List,</w:t>
      </w:r>
      <w:r w:rsidRPr="009A1425">
        <w:t xml:space="preserve"> </w:t>
      </w:r>
    </w:p>
    <w:p w14:paraId="73590CA7" w14:textId="77777777" w:rsidR="00B03DFE" w:rsidRPr="009A1425" w:rsidRDefault="00B03DFE" w:rsidP="00C555CA">
      <w:pPr>
        <w:pStyle w:val="PL"/>
        <w:rPr>
          <w:rFonts w:eastAsia="宋体"/>
        </w:rPr>
      </w:pPr>
      <w:r w:rsidRPr="009A1425">
        <w:rPr>
          <w:rFonts w:eastAsia="宋体"/>
        </w:rPr>
        <w:tab/>
        <w:t>id-gNB-CU-Name,</w:t>
      </w:r>
    </w:p>
    <w:p w14:paraId="3A4752FC" w14:textId="77777777" w:rsidR="00B03DFE" w:rsidRDefault="00B03DFE" w:rsidP="00C555CA">
      <w:pPr>
        <w:pStyle w:val="PL"/>
        <w:rPr>
          <w:snapToGrid w:val="0"/>
        </w:rPr>
      </w:pPr>
      <w:r w:rsidRPr="009A1425">
        <w:rPr>
          <w:rFonts w:eastAsia="宋体"/>
        </w:rPr>
        <w:tab/>
      </w:r>
      <w:r w:rsidRPr="00EA5FA7">
        <w:rPr>
          <w:rFonts w:eastAsia="宋体"/>
          <w:snapToGrid w:val="0"/>
        </w:rPr>
        <w:t>id-gNB-DU-Name,</w:t>
      </w:r>
    </w:p>
    <w:p w14:paraId="5D47722D" w14:textId="77777777" w:rsidR="00B03DFE" w:rsidRDefault="00B03DFE" w:rsidP="00C555CA">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18F40004" w14:textId="77777777" w:rsidR="00B03DFE" w:rsidRPr="00EA5FA7" w:rsidRDefault="00B03DFE" w:rsidP="00C555CA">
      <w:pPr>
        <w:pStyle w:val="PL"/>
        <w:rPr>
          <w:rFonts w:eastAsia="宋体"/>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63B160DC" w14:textId="77777777" w:rsidR="00B03DFE" w:rsidRPr="00EA5FA7" w:rsidRDefault="00B03DFE" w:rsidP="00C555CA">
      <w:pPr>
        <w:pStyle w:val="PL"/>
        <w:rPr>
          <w:rFonts w:eastAsia="宋体"/>
          <w:snapToGrid w:val="0"/>
        </w:rPr>
      </w:pPr>
      <w:r w:rsidRPr="00EA5FA7">
        <w:rPr>
          <w:rFonts w:eastAsia="宋体"/>
          <w:snapToGrid w:val="0"/>
        </w:rPr>
        <w:tab/>
        <w:t>id-InactivityMonitoringRequest,</w:t>
      </w:r>
    </w:p>
    <w:p w14:paraId="26DDB5BC" w14:textId="77777777" w:rsidR="00B03DFE" w:rsidRPr="00EA5FA7" w:rsidRDefault="00B03DFE" w:rsidP="00C555CA">
      <w:pPr>
        <w:pStyle w:val="PL"/>
        <w:rPr>
          <w:rFonts w:eastAsia="宋体"/>
          <w:snapToGrid w:val="0"/>
        </w:rPr>
      </w:pPr>
      <w:r w:rsidRPr="00EA5FA7">
        <w:rPr>
          <w:rFonts w:eastAsia="宋体"/>
          <w:snapToGrid w:val="0"/>
        </w:rPr>
        <w:tab/>
        <w:t>id-InactivityMonitoringResponse,</w:t>
      </w:r>
    </w:p>
    <w:p w14:paraId="2291B0A9" w14:textId="77777777" w:rsidR="00B03DFE" w:rsidRPr="00DA11D0" w:rsidRDefault="00B03DFE" w:rsidP="00C555CA">
      <w:pPr>
        <w:pStyle w:val="PL"/>
      </w:pPr>
      <w:r w:rsidRPr="00DA11D0">
        <w:tab/>
        <w:t>id-MBS-Area-Session-ID,</w:t>
      </w:r>
    </w:p>
    <w:p w14:paraId="4A33022F" w14:textId="77777777" w:rsidR="00B03DFE" w:rsidRPr="00DA11D0" w:rsidRDefault="00B03DFE" w:rsidP="00C555CA">
      <w:pPr>
        <w:pStyle w:val="PL"/>
        <w:rPr>
          <w:rFonts w:eastAsia="宋体"/>
          <w:snapToGrid w:val="0"/>
        </w:rPr>
      </w:pPr>
      <w:r w:rsidRPr="00DA11D0">
        <w:tab/>
        <w:t>id-MBS-</w:t>
      </w:r>
      <w:r w:rsidRPr="00DA11D0">
        <w:rPr>
          <w:noProof w:val="0"/>
        </w:rPr>
        <w:t>CUtoDURRCInformation,</w:t>
      </w:r>
    </w:p>
    <w:p w14:paraId="21E7A728" w14:textId="77777777" w:rsidR="00B03DFE" w:rsidRPr="00DA11D0" w:rsidRDefault="00B03DFE" w:rsidP="00C555CA">
      <w:pPr>
        <w:pStyle w:val="PL"/>
        <w:rPr>
          <w:noProof w:val="0"/>
        </w:rPr>
      </w:pPr>
      <w:r w:rsidRPr="00DA11D0">
        <w:rPr>
          <w:rFonts w:eastAsia="宋体"/>
          <w:snapToGrid w:val="0"/>
        </w:rPr>
        <w:tab/>
        <w:t>id-MBS</w:t>
      </w:r>
      <w:r w:rsidRPr="00DA11D0">
        <w:rPr>
          <w:noProof w:val="0"/>
        </w:rPr>
        <w:t>-Session-ID,</w:t>
      </w:r>
    </w:p>
    <w:p w14:paraId="4F047A74" w14:textId="77777777" w:rsidR="00B03DFE" w:rsidRPr="00F85EA2" w:rsidRDefault="00B03DFE" w:rsidP="00C555CA">
      <w:pPr>
        <w:pStyle w:val="PL"/>
        <w:rPr>
          <w:noProof w:val="0"/>
        </w:rPr>
      </w:pPr>
      <w:r w:rsidRPr="00DA11D0">
        <w:rPr>
          <w:noProof w:val="0"/>
        </w:rPr>
        <w:tab/>
      </w:r>
      <w:r w:rsidRPr="00F85EA2">
        <w:rPr>
          <w:noProof w:val="0"/>
        </w:rPr>
        <w:t>id-MBS-ServiceArea,</w:t>
      </w:r>
    </w:p>
    <w:p w14:paraId="79DA9492" w14:textId="77777777" w:rsidR="00B03DFE" w:rsidRDefault="00B03DFE" w:rsidP="00C555CA">
      <w:pPr>
        <w:pStyle w:val="PL"/>
        <w:rPr>
          <w:noProof w:val="0"/>
        </w:rPr>
      </w:pPr>
      <w:r w:rsidRPr="00F85EA2">
        <w:rPr>
          <w:noProof w:val="0"/>
        </w:rPr>
        <w:tab/>
        <w:t>id-MBSMulticastF1UContextDescriptor,</w:t>
      </w:r>
    </w:p>
    <w:p w14:paraId="51829C79" w14:textId="77777777" w:rsidR="00B03DFE" w:rsidRDefault="00B03DFE" w:rsidP="00C555CA">
      <w:pPr>
        <w:pStyle w:val="PL"/>
        <w:rPr>
          <w:noProof w:val="0"/>
        </w:rPr>
      </w:pPr>
      <w:r>
        <w:rPr>
          <w:noProof w:val="0"/>
        </w:rPr>
        <w:tab/>
      </w:r>
      <w:r w:rsidRPr="00EA5FA7">
        <w:rPr>
          <w:noProof w:val="0"/>
        </w:rPr>
        <w:t>id-</w:t>
      </w:r>
      <w:r>
        <w:rPr>
          <w:noProof w:val="0"/>
        </w:rPr>
        <w:t>MC-</w:t>
      </w:r>
      <w:r w:rsidRPr="00EA5FA7">
        <w:rPr>
          <w:noProof w:val="0"/>
        </w:rPr>
        <w:t>PagingCell-Item</w:t>
      </w:r>
      <w:r>
        <w:rPr>
          <w:noProof w:val="0"/>
        </w:rPr>
        <w:t>,</w:t>
      </w:r>
    </w:p>
    <w:p w14:paraId="1AB9BC54" w14:textId="77777777" w:rsidR="00B03DFE" w:rsidRDefault="00B03DFE" w:rsidP="00C555CA">
      <w:pPr>
        <w:pStyle w:val="PL"/>
        <w:rPr>
          <w:noProof w:val="0"/>
        </w:rPr>
      </w:pPr>
      <w:r>
        <w:rPr>
          <w:noProof w:val="0"/>
        </w:rPr>
        <w:tab/>
      </w:r>
      <w:r w:rsidRPr="00EA5FA7">
        <w:rPr>
          <w:rFonts w:eastAsia="宋体"/>
          <w:snapToGrid w:val="0"/>
        </w:rPr>
        <w:t>id-</w:t>
      </w:r>
      <w:r>
        <w:rPr>
          <w:rFonts w:eastAsia="宋体"/>
          <w:snapToGrid w:val="0"/>
        </w:rPr>
        <w:t>MC-</w:t>
      </w:r>
      <w:r w:rsidRPr="00EA5FA7">
        <w:rPr>
          <w:rFonts w:eastAsia="宋体"/>
          <w:snapToGrid w:val="0"/>
        </w:rPr>
        <w:t>PagingCell-List</w:t>
      </w:r>
      <w:r>
        <w:rPr>
          <w:rFonts w:eastAsia="宋体"/>
          <w:snapToGrid w:val="0"/>
        </w:rPr>
        <w:t>,</w:t>
      </w:r>
    </w:p>
    <w:p w14:paraId="627AAB58" w14:textId="77777777" w:rsidR="00B03DFE" w:rsidRPr="00F85EA2" w:rsidRDefault="00B03DFE" w:rsidP="00C555CA">
      <w:pPr>
        <w:pStyle w:val="PL"/>
        <w:rPr>
          <w:rFonts w:eastAsia="MS Gothic"/>
          <w:snapToGrid w:val="0"/>
        </w:rPr>
      </w:pPr>
      <w:r>
        <w:rPr>
          <w:noProof w:val="0"/>
        </w:rPr>
        <w:tab/>
        <w:t>id-</w:t>
      </w:r>
      <w:r w:rsidRPr="006D5F02">
        <w:rPr>
          <w:noProof w:val="0"/>
        </w:rPr>
        <w:t>MulticastF1UContextReferenceCU</w:t>
      </w:r>
      <w:r>
        <w:rPr>
          <w:noProof w:val="0"/>
        </w:rPr>
        <w:t>,</w:t>
      </w:r>
    </w:p>
    <w:p w14:paraId="170C3E17" w14:textId="77777777" w:rsidR="00B03DFE" w:rsidRPr="00F85EA2" w:rsidRDefault="00B03DFE" w:rsidP="00C555CA">
      <w:pPr>
        <w:pStyle w:val="PL"/>
        <w:rPr>
          <w:rFonts w:eastAsia="MS Gothic"/>
          <w:snapToGrid w:val="0"/>
        </w:rPr>
      </w:pPr>
      <w:r>
        <w:rPr>
          <w:noProof w:val="0"/>
        </w:rPr>
        <w:tab/>
        <w:t>id-</w:t>
      </w:r>
      <w:r>
        <w:t>MulticastMBSSessionSetupList,</w:t>
      </w:r>
    </w:p>
    <w:p w14:paraId="4BB6BA24" w14:textId="77777777" w:rsidR="00B03DFE" w:rsidRPr="00F85EA2" w:rsidRDefault="00B03DFE" w:rsidP="00C555CA">
      <w:pPr>
        <w:pStyle w:val="PL"/>
        <w:rPr>
          <w:rFonts w:eastAsia="MS Gothic"/>
          <w:snapToGrid w:val="0"/>
        </w:rPr>
      </w:pPr>
      <w:r>
        <w:rPr>
          <w:noProof w:val="0"/>
        </w:rPr>
        <w:tab/>
        <w:t>id-</w:t>
      </w:r>
      <w:r>
        <w:t>MulticastMBSSessionRemoveList,</w:t>
      </w:r>
    </w:p>
    <w:p w14:paraId="3C0FE35A" w14:textId="77777777" w:rsidR="00B03DFE" w:rsidRPr="00F85EA2" w:rsidRDefault="00B03DFE" w:rsidP="00C555CA">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-FailedToBeModified-List,</w:t>
      </w:r>
    </w:p>
    <w:p w14:paraId="4891B93B" w14:textId="77777777" w:rsidR="00B03DFE" w:rsidRPr="00F85EA2" w:rsidRDefault="00B03DFE" w:rsidP="00C555CA">
      <w:pPr>
        <w:pStyle w:val="PL"/>
        <w:rPr>
          <w:rFonts w:eastAsia="宋体"/>
          <w:snapToGrid w:val="0"/>
        </w:rPr>
      </w:pPr>
      <w:r w:rsidRPr="00F85EA2">
        <w:tab/>
      </w:r>
      <w:r w:rsidRPr="00F85EA2">
        <w:rPr>
          <w:rFonts w:eastAsia="宋体"/>
          <w:snapToGrid w:val="0"/>
        </w:rPr>
        <w:t>id-Multicast</w:t>
      </w:r>
      <w:r w:rsidRPr="00F85EA2">
        <w:t>MRBs</w:t>
      </w:r>
      <w:r w:rsidRPr="00F85EA2">
        <w:rPr>
          <w:rFonts w:eastAsia="宋体"/>
          <w:snapToGrid w:val="0"/>
        </w:rPr>
        <w:t>-FailedToBeModified-Item,</w:t>
      </w:r>
    </w:p>
    <w:p w14:paraId="197BD57E" w14:textId="77777777" w:rsidR="00B03DFE" w:rsidRPr="00F85EA2" w:rsidRDefault="00B03DFE" w:rsidP="00C555CA">
      <w:pPr>
        <w:pStyle w:val="PL"/>
        <w:rPr>
          <w:rFonts w:eastAsia="宋体"/>
          <w:snapToGrid w:val="0"/>
        </w:rPr>
      </w:pPr>
      <w:r w:rsidRPr="00F85EA2">
        <w:tab/>
      </w:r>
      <w:r w:rsidRPr="00F85EA2">
        <w:rPr>
          <w:rFonts w:eastAsia="宋体"/>
          <w:snapToGrid w:val="0"/>
        </w:rPr>
        <w:t>id-Multicast</w:t>
      </w:r>
      <w:r w:rsidRPr="00F85EA2">
        <w:t>MRBs</w:t>
      </w:r>
      <w:r w:rsidRPr="00F85EA2">
        <w:rPr>
          <w:rFonts w:eastAsia="宋体"/>
          <w:snapToGrid w:val="0"/>
        </w:rPr>
        <w:t>-FailedToBeSetup-List,</w:t>
      </w:r>
    </w:p>
    <w:p w14:paraId="3EB9FA12" w14:textId="77777777" w:rsidR="00B03DFE" w:rsidRPr="00F85EA2" w:rsidRDefault="00B03DFE" w:rsidP="00C555CA">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-FailedToBeSetup-Item,</w:t>
      </w:r>
    </w:p>
    <w:p w14:paraId="7FBB6053" w14:textId="77777777" w:rsidR="00B03DFE" w:rsidRPr="00F85EA2" w:rsidRDefault="00B03DFE" w:rsidP="00C555CA">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-FailedToBeSetupMod-List,</w:t>
      </w:r>
    </w:p>
    <w:p w14:paraId="526B3D8C" w14:textId="77777777" w:rsidR="00B03DFE" w:rsidRPr="00F85EA2" w:rsidRDefault="00B03DFE" w:rsidP="00C555CA">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-FailedToBeSetupMod-Item,</w:t>
      </w:r>
    </w:p>
    <w:p w14:paraId="77250530" w14:textId="77777777" w:rsidR="00B03DFE" w:rsidRPr="00F85EA2" w:rsidRDefault="00B03DFE" w:rsidP="00C555CA">
      <w:pPr>
        <w:pStyle w:val="PL"/>
        <w:rPr>
          <w:rFonts w:eastAsia="宋体"/>
          <w:snapToGrid w:val="0"/>
        </w:rPr>
      </w:pPr>
      <w:r w:rsidRPr="00F85EA2">
        <w:tab/>
      </w:r>
      <w:r w:rsidRPr="00F85EA2">
        <w:rPr>
          <w:rFonts w:eastAsia="宋体"/>
          <w:snapToGrid w:val="0"/>
        </w:rPr>
        <w:t>id-Multicast</w:t>
      </w:r>
      <w:r w:rsidRPr="00F85EA2">
        <w:t>MRBs</w:t>
      </w:r>
      <w:r w:rsidRPr="00F85EA2">
        <w:rPr>
          <w:rFonts w:eastAsia="宋体"/>
          <w:snapToGrid w:val="0"/>
        </w:rPr>
        <w:t>-Modified-List,</w:t>
      </w:r>
    </w:p>
    <w:p w14:paraId="624500C4" w14:textId="77777777" w:rsidR="00B03DFE" w:rsidRPr="00F85EA2" w:rsidRDefault="00B03DFE" w:rsidP="00C555CA">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-Modified-Item,</w:t>
      </w:r>
    </w:p>
    <w:p w14:paraId="0C3B427D" w14:textId="77777777" w:rsidR="00B03DFE" w:rsidRPr="00F85EA2" w:rsidRDefault="00B03DFE" w:rsidP="00C555CA">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-Setup-List,</w:t>
      </w:r>
    </w:p>
    <w:p w14:paraId="58725C5F" w14:textId="77777777" w:rsidR="00B03DFE" w:rsidRPr="00F85EA2" w:rsidRDefault="00B03DFE" w:rsidP="00C555CA">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-Setup-Item,</w:t>
      </w:r>
    </w:p>
    <w:p w14:paraId="364E93BC" w14:textId="77777777" w:rsidR="00B03DFE" w:rsidRPr="00F85EA2" w:rsidRDefault="00B03DFE" w:rsidP="00C555CA">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-SetupMod-List,</w:t>
      </w:r>
    </w:p>
    <w:p w14:paraId="7F866A5C" w14:textId="77777777" w:rsidR="00B03DFE" w:rsidRPr="00F85EA2" w:rsidRDefault="00B03DFE" w:rsidP="00C555CA">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-SetupMod-Item,</w:t>
      </w:r>
    </w:p>
    <w:p w14:paraId="62AB4E2C" w14:textId="77777777" w:rsidR="00B03DFE" w:rsidRPr="00F85EA2" w:rsidRDefault="00B03DFE" w:rsidP="00C555CA">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-ToBeModified-List,</w:t>
      </w:r>
    </w:p>
    <w:p w14:paraId="60E2C679" w14:textId="77777777" w:rsidR="00B03DFE" w:rsidRPr="00F85EA2" w:rsidRDefault="00B03DFE" w:rsidP="00C555CA">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-ToBeModified-Item,</w:t>
      </w:r>
    </w:p>
    <w:p w14:paraId="76E4FDA6" w14:textId="77777777" w:rsidR="00B03DFE" w:rsidRPr="00F85EA2" w:rsidRDefault="00B03DFE" w:rsidP="00C555CA">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-ToBeReleased-List,</w:t>
      </w:r>
    </w:p>
    <w:p w14:paraId="49E3C682" w14:textId="77777777" w:rsidR="00B03DFE" w:rsidRPr="00F85EA2" w:rsidRDefault="00B03DFE" w:rsidP="00C555CA">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-ToBeReleased-Item,</w:t>
      </w:r>
    </w:p>
    <w:p w14:paraId="42435726" w14:textId="77777777" w:rsidR="00B03DFE" w:rsidRPr="00F85EA2" w:rsidRDefault="00B03DFE" w:rsidP="00C555CA">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-ToBeSetup-List,</w:t>
      </w:r>
    </w:p>
    <w:p w14:paraId="2C731231" w14:textId="77777777" w:rsidR="00B03DFE" w:rsidRPr="00F85EA2" w:rsidRDefault="00B03DFE" w:rsidP="00C555CA">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-ToBeSetup-Item,</w:t>
      </w:r>
    </w:p>
    <w:p w14:paraId="558D9CEB" w14:textId="77777777" w:rsidR="00B03DFE" w:rsidRPr="00F85EA2" w:rsidRDefault="00B03DFE" w:rsidP="00C555CA">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-ToBeSetupMod-List,</w:t>
      </w:r>
    </w:p>
    <w:p w14:paraId="34C9C946" w14:textId="77777777" w:rsidR="00B03DFE" w:rsidRPr="00F85EA2" w:rsidRDefault="00B03DFE" w:rsidP="00C555CA">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-ToBeSetupMod-Item,</w:t>
      </w:r>
    </w:p>
    <w:p w14:paraId="3C3B5D78" w14:textId="77777777" w:rsidR="00B03DFE" w:rsidRPr="00F85EA2" w:rsidRDefault="00B03DFE" w:rsidP="00C555CA">
      <w:pPr>
        <w:pStyle w:val="PL"/>
        <w:rPr>
          <w:noProof w:val="0"/>
        </w:rPr>
      </w:pPr>
      <w:r w:rsidRPr="00F85EA2">
        <w:rPr>
          <w:rFonts w:eastAsia="宋体"/>
          <w:snapToGrid w:val="0"/>
        </w:rPr>
        <w:tab/>
      </w:r>
      <w:r w:rsidRPr="00F85EA2">
        <w:rPr>
          <w:noProof w:val="0"/>
        </w:rPr>
        <w:t>id-MulticastF1UContext-ToBeSetup-List,</w:t>
      </w:r>
    </w:p>
    <w:p w14:paraId="4C7D92AB" w14:textId="77777777" w:rsidR="00B03DFE" w:rsidRPr="00F85EA2" w:rsidRDefault="00B03DFE" w:rsidP="00C555CA">
      <w:pPr>
        <w:pStyle w:val="PL"/>
        <w:rPr>
          <w:rFonts w:eastAsia="宋体"/>
        </w:rPr>
      </w:pPr>
      <w:r w:rsidRPr="00F85EA2">
        <w:rPr>
          <w:rFonts w:eastAsia="宋体"/>
        </w:rPr>
        <w:tab/>
        <w:t>id-</w:t>
      </w:r>
      <w:r w:rsidRPr="00F85EA2">
        <w:rPr>
          <w:noProof w:val="0"/>
        </w:rPr>
        <w:t>MulticastF1UContext-ToBeSetup</w:t>
      </w:r>
      <w:r w:rsidRPr="00F85EA2">
        <w:rPr>
          <w:rFonts w:eastAsia="宋体"/>
        </w:rPr>
        <w:t>-Item,</w:t>
      </w:r>
    </w:p>
    <w:p w14:paraId="08708E4E" w14:textId="77777777" w:rsidR="00B03DFE" w:rsidRPr="00F85EA2" w:rsidRDefault="00B03DFE" w:rsidP="00C555CA">
      <w:pPr>
        <w:pStyle w:val="PL"/>
        <w:rPr>
          <w:noProof w:val="0"/>
        </w:rPr>
      </w:pPr>
      <w:r w:rsidRPr="00F85EA2">
        <w:rPr>
          <w:rFonts w:eastAsia="宋体"/>
        </w:rPr>
        <w:tab/>
      </w:r>
      <w:r w:rsidRPr="00F85EA2">
        <w:rPr>
          <w:noProof w:val="0"/>
        </w:rPr>
        <w:t>id-MulticastF1UContext-Setup-List,</w:t>
      </w:r>
    </w:p>
    <w:p w14:paraId="610FF431" w14:textId="77777777" w:rsidR="00B03DFE" w:rsidRPr="00F85EA2" w:rsidRDefault="00B03DFE" w:rsidP="00C555CA">
      <w:pPr>
        <w:pStyle w:val="PL"/>
        <w:rPr>
          <w:rFonts w:eastAsia="宋体"/>
        </w:rPr>
      </w:pPr>
      <w:r w:rsidRPr="00F85EA2">
        <w:rPr>
          <w:noProof w:val="0"/>
        </w:rPr>
        <w:tab/>
      </w:r>
      <w:r w:rsidRPr="00F85EA2">
        <w:rPr>
          <w:rFonts w:eastAsia="宋体"/>
        </w:rPr>
        <w:t>id-</w:t>
      </w:r>
      <w:r w:rsidRPr="00F85EA2">
        <w:rPr>
          <w:noProof w:val="0"/>
        </w:rPr>
        <w:t>MulticastF1UContext-Setup</w:t>
      </w:r>
      <w:r w:rsidRPr="00F85EA2">
        <w:rPr>
          <w:rFonts w:eastAsia="宋体"/>
        </w:rPr>
        <w:t>-Item,</w:t>
      </w:r>
    </w:p>
    <w:p w14:paraId="3C17DBEF" w14:textId="77777777" w:rsidR="00B03DFE" w:rsidRPr="00F85EA2" w:rsidRDefault="00B03DFE" w:rsidP="00C555CA">
      <w:pPr>
        <w:pStyle w:val="PL"/>
        <w:rPr>
          <w:noProof w:val="0"/>
        </w:rPr>
      </w:pPr>
      <w:r w:rsidRPr="00F85EA2">
        <w:rPr>
          <w:rFonts w:eastAsia="宋体"/>
        </w:rPr>
        <w:tab/>
      </w:r>
      <w:r w:rsidRPr="00F85EA2">
        <w:rPr>
          <w:noProof w:val="0"/>
        </w:rPr>
        <w:t>id-MulticastF1UContext-FailedToBeSetup-List,</w:t>
      </w:r>
    </w:p>
    <w:p w14:paraId="7A5D3B62" w14:textId="77777777" w:rsidR="00B03DFE" w:rsidRPr="00F85EA2" w:rsidRDefault="00B03DFE" w:rsidP="00C555CA">
      <w:pPr>
        <w:pStyle w:val="PL"/>
        <w:rPr>
          <w:rFonts w:eastAsia="宋体"/>
        </w:rPr>
      </w:pPr>
      <w:r w:rsidRPr="00F85EA2">
        <w:rPr>
          <w:noProof w:val="0"/>
        </w:rPr>
        <w:tab/>
      </w:r>
      <w:r w:rsidRPr="00F85EA2">
        <w:rPr>
          <w:rFonts w:eastAsia="宋体"/>
        </w:rPr>
        <w:t>id-</w:t>
      </w:r>
      <w:r w:rsidRPr="00F85EA2">
        <w:rPr>
          <w:noProof w:val="0"/>
        </w:rPr>
        <w:t>MulticastF1UContext-FailedToBeSetup</w:t>
      </w:r>
      <w:r w:rsidRPr="00F85EA2">
        <w:rPr>
          <w:rFonts w:eastAsia="宋体"/>
        </w:rPr>
        <w:t>-Item,</w:t>
      </w:r>
    </w:p>
    <w:p w14:paraId="65BC1D74" w14:textId="77777777" w:rsidR="00B03DFE" w:rsidRPr="0072303B" w:rsidRDefault="00B03DFE" w:rsidP="00C555CA">
      <w:pPr>
        <w:pStyle w:val="PL"/>
        <w:rPr>
          <w:rFonts w:eastAsia="宋体"/>
          <w:snapToGrid w:val="0"/>
        </w:rPr>
      </w:pPr>
      <w:bookmarkStart w:id="2352" w:name="OLE_LINK284"/>
      <w:bookmarkStart w:id="2353" w:name="OLE_LINK285"/>
      <w:r>
        <w:rPr>
          <w:rFonts w:eastAsia="宋体" w:hint="eastAsia"/>
          <w:snapToGrid w:val="0"/>
          <w:lang w:eastAsia="zh-CN"/>
        </w:rPr>
        <w:tab/>
      </w:r>
      <w:r w:rsidRPr="0072303B">
        <w:rPr>
          <w:rFonts w:eastAsia="宋体"/>
          <w:snapToGrid w:val="0"/>
        </w:rPr>
        <w:t>id-BroadcastAreaScope</w:t>
      </w:r>
      <w:r w:rsidRPr="0072303B">
        <w:rPr>
          <w:rFonts w:eastAsia="宋体" w:hint="eastAsia"/>
          <w:snapToGrid w:val="0"/>
        </w:rPr>
        <w:t>,</w:t>
      </w:r>
    </w:p>
    <w:bookmarkEnd w:id="2352"/>
    <w:bookmarkEnd w:id="2353"/>
    <w:p w14:paraId="7CC2D8E8" w14:textId="77777777" w:rsidR="00B03DFE" w:rsidRPr="00EA5FA7" w:rsidRDefault="00B03DFE" w:rsidP="00C555CA">
      <w:pPr>
        <w:pStyle w:val="PL"/>
        <w:rPr>
          <w:noProof w:val="0"/>
        </w:rPr>
      </w:pPr>
      <w:r w:rsidRPr="00EA5FA7">
        <w:rPr>
          <w:rFonts w:eastAsia="宋体"/>
          <w:snapToGrid w:val="0"/>
        </w:rPr>
        <w:tab/>
      </w:r>
      <w:r w:rsidRPr="00EA5FA7">
        <w:rPr>
          <w:noProof w:val="0"/>
        </w:rPr>
        <w:t>id-new-gNB-CU-</w:t>
      </w:r>
      <w:r w:rsidRPr="00EA5FA7">
        <w:rPr>
          <w:rFonts w:eastAsia="宋体"/>
        </w:rPr>
        <w:t>UE-</w:t>
      </w:r>
      <w:r w:rsidRPr="00EA5FA7">
        <w:rPr>
          <w:noProof w:val="0"/>
        </w:rPr>
        <w:t>F1AP-ID,</w:t>
      </w:r>
    </w:p>
    <w:p w14:paraId="5A084074" w14:textId="77777777" w:rsidR="00B03DFE" w:rsidRPr="00EA5FA7" w:rsidRDefault="00B03DFE" w:rsidP="00C555CA">
      <w:pPr>
        <w:pStyle w:val="PL"/>
        <w:rPr>
          <w:rFonts w:eastAsia="宋体"/>
          <w:snapToGrid w:val="0"/>
        </w:rPr>
      </w:pPr>
      <w:r w:rsidRPr="00EA5FA7">
        <w:rPr>
          <w:rFonts w:eastAsia="宋体"/>
          <w:snapToGrid w:val="0"/>
        </w:rPr>
        <w:tab/>
      </w:r>
      <w:r w:rsidRPr="00EA5FA7">
        <w:rPr>
          <w:noProof w:val="0"/>
        </w:rPr>
        <w:t>id-new-gNB-DU-</w:t>
      </w:r>
      <w:r w:rsidRPr="00EA5FA7">
        <w:rPr>
          <w:rFonts w:eastAsia="宋体"/>
        </w:rPr>
        <w:t>UE-</w:t>
      </w:r>
      <w:r w:rsidRPr="00EA5FA7">
        <w:rPr>
          <w:noProof w:val="0"/>
        </w:rPr>
        <w:t>F1AP-ID,</w:t>
      </w:r>
    </w:p>
    <w:p w14:paraId="099D8BDE" w14:textId="77777777" w:rsidR="00B03DFE" w:rsidRPr="009A1425" w:rsidRDefault="00B03DFE" w:rsidP="00C555CA">
      <w:pPr>
        <w:pStyle w:val="PL"/>
        <w:rPr>
          <w:rFonts w:eastAsia="宋体"/>
          <w:snapToGrid w:val="0"/>
        </w:rPr>
      </w:pPr>
      <w:r w:rsidRPr="00EA5FA7">
        <w:rPr>
          <w:rFonts w:eastAsia="宋体"/>
          <w:snapToGrid w:val="0"/>
        </w:rPr>
        <w:tab/>
      </w:r>
      <w:r w:rsidRPr="009A1425">
        <w:rPr>
          <w:rFonts w:eastAsia="宋体"/>
          <w:snapToGrid w:val="0"/>
        </w:rPr>
        <w:t>id-oldgNB-DU-UE-F1AP-ID,</w:t>
      </w:r>
    </w:p>
    <w:p w14:paraId="7C0B826F" w14:textId="77777777" w:rsidR="00B03DFE" w:rsidRPr="00EA5FA7" w:rsidRDefault="00B03DFE" w:rsidP="00C555CA">
      <w:pPr>
        <w:pStyle w:val="PL"/>
        <w:rPr>
          <w:rFonts w:eastAsia="宋体"/>
          <w:snapToGrid w:val="0"/>
        </w:rPr>
      </w:pPr>
      <w:r w:rsidRPr="009A1425">
        <w:tab/>
      </w:r>
      <w:r w:rsidRPr="00EA5FA7">
        <w:t>id-PLMNAssistanceInfoForNetShar,</w:t>
      </w:r>
    </w:p>
    <w:p w14:paraId="6097E4C4" w14:textId="77777777" w:rsidR="00B03DFE" w:rsidRPr="00EA5FA7" w:rsidRDefault="00B03DFE" w:rsidP="00C555CA">
      <w:pPr>
        <w:pStyle w:val="PL"/>
        <w:rPr>
          <w:rFonts w:eastAsia="宋体"/>
          <w:snapToGrid w:val="0"/>
        </w:rPr>
      </w:pPr>
      <w:r w:rsidRPr="00EA5FA7">
        <w:rPr>
          <w:rFonts w:eastAsia="宋体"/>
          <w:snapToGrid w:val="0"/>
        </w:rPr>
        <w:tab/>
        <w:t>id-Potential-SpCell-Item,</w:t>
      </w:r>
    </w:p>
    <w:p w14:paraId="3E302A90" w14:textId="77777777" w:rsidR="00B03DFE" w:rsidRPr="00EA5FA7" w:rsidRDefault="00B03DFE" w:rsidP="00C555CA">
      <w:pPr>
        <w:pStyle w:val="PL"/>
        <w:rPr>
          <w:rFonts w:eastAsia="宋体"/>
          <w:snapToGrid w:val="0"/>
        </w:rPr>
      </w:pPr>
      <w:r w:rsidRPr="00EA5FA7">
        <w:rPr>
          <w:rFonts w:eastAsia="宋体"/>
          <w:snapToGrid w:val="0"/>
        </w:rPr>
        <w:tab/>
        <w:t>id-Potential-SpCell-List,</w:t>
      </w:r>
    </w:p>
    <w:p w14:paraId="58DDBDB6" w14:textId="77777777" w:rsidR="00B03DFE" w:rsidRPr="00EA5FA7" w:rsidRDefault="00B03DFE" w:rsidP="00C555CA">
      <w:pPr>
        <w:pStyle w:val="PL"/>
        <w:rPr>
          <w:rFonts w:eastAsia="宋体"/>
          <w:snapToGrid w:val="0"/>
        </w:rPr>
      </w:pPr>
      <w:r w:rsidRPr="00EA5FA7">
        <w:rPr>
          <w:rFonts w:eastAsia="宋体"/>
          <w:snapToGrid w:val="0"/>
        </w:rPr>
        <w:tab/>
        <w:t xml:space="preserve">id-RAT-FrequencyPriorityInformation, </w:t>
      </w:r>
    </w:p>
    <w:p w14:paraId="4DC3E26E" w14:textId="77777777" w:rsidR="00B03DFE" w:rsidRPr="00EA5FA7" w:rsidRDefault="00B03DFE" w:rsidP="00C555CA">
      <w:pPr>
        <w:pStyle w:val="PL"/>
        <w:rPr>
          <w:rFonts w:eastAsia="宋体"/>
          <w:snapToGrid w:val="0"/>
        </w:rPr>
      </w:pPr>
      <w:r w:rsidRPr="00EA5FA7">
        <w:rPr>
          <w:rFonts w:eastAsia="宋体"/>
          <w:snapToGrid w:val="0"/>
        </w:rPr>
        <w:tab/>
      </w:r>
      <w:r w:rsidRPr="00EA5FA7">
        <w:rPr>
          <w:noProof w:val="0"/>
        </w:rPr>
        <w:t>id-RedirectedRRCmessage,</w:t>
      </w:r>
    </w:p>
    <w:p w14:paraId="6ED284B4" w14:textId="77777777" w:rsidR="00B03DFE" w:rsidRDefault="00B03DFE" w:rsidP="00C555CA">
      <w:pPr>
        <w:pStyle w:val="PL"/>
        <w:rPr>
          <w:rFonts w:eastAsia="宋体"/>
          <w:snapToGrid w:val="0"/>
        </w:rPr>
      </w:pPr>
      <w:r w:rsidRPr="00EA5FA7">
        <w:rPr>
          <w:rFonts w:eastAsia="宋体"/>
          <w:snapToGrid w:val="0"/>
        </w:rPr>
        <w:tab/>
        <w:t>id-ResetType,</w:t>
      </w:r>
    </w:p>
    <w:p w14:paraId="1D39D911" w14:textId="77777777" w:rsidR="00B03DFE" w:rsidRPr="00EA5FA7" w:rsidRDefault="00B03DFE" w:rsidP="00C555CA">
      <w:pPr>
        <w:pStyle w:val="PL"/>
        <w:rPr>
          <w:rFonts w:eastAsia="宋体"/>
          <w:snapToGrid w:val="0"/>
        </w:rPr>
      </w:pPr>
      <w:r>
        <w:rPr>
          <w:rFonts w:eastAsia="宋体"/>
          <w:snapToGrid w:val="0"/>
        </w:rPr>
        <w:tab/>
        <w:t>id-RequestedSRSTransmissionCharacteristics,</w:t>
      </w:r>
    </w:p>
    <w:p w14:paraId="4F491566" w14:textId="77777777" w:rsidR="00B03DFE" w:rsidRPr="00EA5FA7" w:rsidRDefault="00B03DFE" w:rsidP="00C555CA">
      <w:pPr>
        <w:pStyle w:val="PL"/>
        <w:rPr>
          <w:rFonts w:eastAsia="宋体"/>
          <w:snapToGrid w:val="0"/>
        </w:rPr>
      </w:pPr>
      <w:r w:rsidRPr="00EA5FA7">
        <w:rPr>
          <w:rFonts w:eastAsia="宋体"/>
          <w:snapToGrid w:val="0"/>
        </w:rPr>
        <w:tab/>
        <w:t>id-ResourceCoordinationTransferContainer,</w:t>
      </w:r>
    </w:p>
    <w:p w14:paraId="41C6DB0C" w14:textId="77777777" w:rsidR="00B03DFE" w:rsidRPr="00EA5FA7" w:rsidRDefault="00B03DFE" w:rsidP="00C555CA">
      <w:pPr>
        <w:pStyle w:val="PL"/>
        <w:rPr>
          <w:rFonts w:eastAsia="宋体"/>
          <w:snapToGrid w:val="0"/>
        </w:rPr>
      </w:pPr>
      <w:r w:rsidRPr="00EA5FA7">
        <w:rPr>
          <w:rFonts w:eastAsia="宋体"/>
          <w:snapToGrid w:val="0"/>
        </w:rPr>
        <w:tab/>
        <w:t>id-RRCContainer,</w:t>
      </w:r>
    </w:p>
    <w:p w14:paraId="04CE31E8" w14:textId="77777777" w:rsidR="00B03DFE" w:rsidRPr="00EA5FA7" w:rsidRDefault="00B03DFE" w:rsidP="00C555CA">
      <w:pPr>
        <w:pStyle w:val="PL"/>
        <w:rPr>
          <w:rFonts w:eastAsia="宋体"/>
          <w:snapToGrid w:val="0"/>
        </w:rPr>
      </w:pPr>
      <w:r w:rsidRPr="00EA5FA7">
        <w:rPr>
          <w:rFonts w:eastAsia="宋体"/>
          <w:snapToGrid w:val="0"/>
        </w:rPr>
        <w:tab/>
        <w:t>id-RRCContainer-RRCSetupComplete,</w:t>
      </w:r>
    </w:p>
    <w:p w14:paraId="755D3CE3" w14:textId="77777777" w:rsidR="00B03DFE" w:rsidRPr="00EA5FA7" w:rsidRDefault="00B03DFE" w:rsidP="00C555CA">
      <w:pPr>
        <w:pStyle w:val="PL"/>
        <w:rPr>
          <w:rFonts w:eastAsia="宋体"/>
          <w:snapToGrid w:val="0"/>
        </w:rPr>
      </w:pPr>
      <w:r w:rsidRPr="00EA5FA7">
        <w:rPr>
          <w:rFonts w:eastAsia="宋体"/>
          <w:snapToGrid w:val="0"/>
        </w:rPr>
        <w:tab/>
        <w:t>id-RRCReconfigurationCompleteIndicator,</w:t>
      </w:r>
    </w:p>
    <w:p w14:paraId="14F5C5BB" w14:textId="77777777" w:rsidR="00B03DFE" w:rsidRPr="00EA5FA7" w:rsidRDefault="00B03DFE" w:rsidP="00C555CA">
      <w:pPr>
        <w:pStyle w:val="PL"/>
        <w:rPr>
          <w:rFonts w:eastAsia="宋体"/>
          <w:snapToGrid w:val="0"/>
        </w:rPr>
      </w:pPr>
      <w:r w:rsidRPr="00EA5FA7">
        <w:rPr>
          <w:rFonts w:eastAsia="宋体"/>
          <w:snapToGrid w:val="0"/>
        </w:rPr>
        <w:tab/>
        <w:t>id-SCell-FailedtoSetup-List,</w:t>
      </w:r>
    </w:p>
    <w:p w14:paraId="33AF54C0" w14:textId="77777777" w:rsidR="00B03DFE" w:rsidRPr="00EA5FA7" w:rsidRDefault="00B03DFE" w:rsidP="00C555CA">
      <w:pPr>
        <w:pStyle w:val="PL"/>
        <w:rPr>
          <w:rFonts w:eastAsia="宋体"/>
          <w:snapToGrid w:val="0"/>
        </w:rPr>
      </w:pPr>
      <w:r w:rsidRPr="00EA5FA7">
        <w:rPr>
          <w:rFonts w:eastAsia="宋体"/>
          <w:snapToGrid w:val="0"/>
        </w:rPr>
        <w:tab/>
        <w:t>id-SCell-FailedtoSetup-Item,</w:t>
      </w:r>
    </w:p>
    <w:p w14:paraId="68531DF8" w14:textId="77777777" w:rsidR="00B03DFE" w:rsidRPr="00EA5FA7" w:rsidRDefault="00B03DFE" w:rsidP="00C555CA">
      <w:pPr>
        <w:pStyle w:val="PL"/>
        <w:rPr>
          <w:rFonts w:eastAsia="宋体"/>
          <w:snapToGrid w:val="0"/>
        </w:rPr>
      </w:pPr>
      <w:r w:rsidRPr="00EA5FA7">
        <w:rPr>
          <w:rFonts w:eastAsia="宋体"/>
          <w:snapToGrid w:val="0"/>
        </w:rPr>
        <w:tab/>
        <w:t>id-SCell-FailedtoSetupMod-List,</w:t>
      </w:r>
    </w:p>
    <w:p w14:paraId="57B1933A" w14:textId="77777777" w:rsidR="00B03DFE" w:rsidRPr="00EA5FA7" w:rsidRDefault="00B03DFE" w:rsidP="00C555CA">
      <w:pPr>
        <w:pStyle w:val="PL"/>
        <w:rPr>
          <w:rFonts w:eastAsia="宋体"/>
          <w:snapToGrid w:val="0"/>
        </w:rPr>
      </w:pPr>
      <w:r w:rsidRPr="00EA5FA7">
        <w:rPr>
          <w:rFonts w:eastAsia="宋体"/>
          <w:snapToGrid w:val="0"/>
        </w:rPr>
        <w:tab/>
        <w:t>id-SCell-FailedtoSetupMod-Item,</w:t>
      </w:r>
    </w:p>
    <w:p w14:paraId="5269F3A2" w14:textId="77777777" w:rsidR="00B03DFE" w:rsidRPr="00EA5FA7" w:rsidRDefault="00B03DFE" w:rsidP="00C555CA">
      <w:pPr>
        <w:pStyle w:val="PL"/>
        <w:rPr>
          <w:rFonts w:eastAsia="宋体"/>
          <w:snapToGrid w:val="0"/>
        </w:rPr>
      </w:pPr>
      <w:r w:rsidRPr="00EA5FA7">
        <w:rPr>
          <w:rFonts w:eastAsia="宋体"/>
          <w:snapToGrid w:val="0"/>
        </w:rPr>
        <w:tab/>
        <w:t>id-SCell-ToBeRemoved-Item,</w:t>
      </w:r>
    </w:p>
    <w:p w14:paraId="45B46658" w14:textId="77777777" w:rsidR="00B03DFE" w:rsidRPr="00EA5FA7" w:rsidRDefault="00B03DFE" w:rsidP="00C555CA">
      <w:pPr>
        <w:pStyle w:val="PL"/>
        <w:rPr>
          <w:rFonts w:eastAsia="宋体"/>
          <w:snapToGrid w:val="0"/>
        </w:rPr>
      </w:pPr>
      <w:r w:rsidRPr="00EA5FA7">
        <w:rPr>
          <w:rFonts w:eastAsia="宋体"/>
          <w:snapToGrid w:val="0"/>
        </w:rPr>
        <w:tab/>
        <w:t>id-SCell-ToBeRemoved-List,</w:t>
      </w:r>
    </w:p>
    <w:p w14:paraId="34C7054D" w14:textId="77777777" w:rsidR="00B03DFE" w:rsidRPr="00EA5FA7" w:rsidRDefault="00B03DFE" w:rsidP="00C555CA">
      <w:pPr>
        <w:pStyle w:val="PL"/>
        <w:rPr>
          <w:rFonts w:eastAsia="宋体"/>
          <w:snapToGrid w:val="0"/>
        </w:rPr>
      </w:pPr>
      <w:r w:rsidRPr="00EA5FA7">
        <w:rPr>
          <w:rFonts w:eastAsia="宋体"/>
          <w:snapToGrid w:val="0"/>
        </w:rPr>
        <w:tab/>
        <w:t>id-SCell-ToBeSetup-Item,</w:t>
      </w:r>
    </w:p>
    <w:p w14:paraId="522331D0" w14:textId="77777777" w:rsidR="00B03DFE" w:rsidRPr="00EA5FA7" w:rsidRDefault="00B03DFE" w:rsidP="00C555CA">
      <w:pPr>
        <w:pStyle w:val="PL"/>
        <w:rPr>
          <w:rFonts w:eastAsia="宋体"/>
          <w:snapToGrid w:val="0"/>
        </w:rPr>
      </w:pPr>
      <w:r w:rsidRPr="00EA5FA7">
        <w:rPr>
          <w:rFonts w:eastAsia="宋体"/>
          <w:snapToGrid w:val="0"/>
        </w:rPr>
        <w:tab/>
        <w:t>id-SCell-ToBeSetup-List,</w:t>
      </w:r>
    </w:p>
    <w:p w14:paraId="2B3AE669" w14:textId="77777777" w:rsidR="00B03DFE" w:rsidRPr="00EA5FA7" w:rsidRDefault="00B03DFE" w:rsidP="00C555CA">
      <w:pPr>
        <w:pStyle w:val="PL"/>
        <w:rPr>
          <w:rFonts w:eastAsia="宋体"/>
          <w:snapToGrid w:val="0"/>
        </w:rPr>
      </w:pPr>
      <w:r w:rsidRPr="00EA5FA7">
        <w:rPr>
          <w:rFonts w:eastAsia="宋体"/>
          <w:snapToGrid w:val="0"/>
        </w:rPr>
        <w:tab/>
        <w:t>id-SCell-ToBeSetupMod-Item,</w:t>
      </w:r>
    </w:p>
    <w:p w14:paraId="0DA60890" w14:textId="77777777" w:rsidR="00B03DFE" w:rsidRPr="00EA5FA7" w:rsidRDefault="00B03DFE" w:rsidP="00C555CA">
      <w:pPr>
        <w:pStyle w:val="PL"/>
        <w:rPr>
          <w:rFonts w:eastAsia="宋体"/>
          <w:snapToGrid w:val="0"/>
        </w:rPr>
      </w:pPr>
      <w:r w:rsidRPr="00EA5FA7">
        <w:rPr>
          <w:rFonts w:eastAsia="宋体"/>
          <w:snapToGrid w:val="0"/>
        </w:rPr>
        <w:tab/>
        <w:t>id-SCell-ToBeSetupMod-List,</w:t>
      </w:r>
    </w:p>
    <w:p w14:paraId="35A33B8E" w14:textId="77777777" w:rsidR="00B03DFE" w:rsidRPr="00814C40" w:rsidRDefault="00B03DFE" w:rsidP="00C555CA">
      <w:pPr>
        <w:pStyle w:val="PL"/>
        <w:rPr>
          <w:rFonts w:eastAsia="宋体"/>
          <w:snapToGrid w:val="0"/>
        </w:rPr>
      </w:pPr>
      <w:r>
        <w:rPr>
          <w:snapToGrid w:val="0"/>
        </w:rPr>
        <w:tab/>
        <w:t>id-SDT-Termination-Request,</w:t>
      </w:r>
    </w:p>
    <w:p w14:paraId="523075C0" w14:textId="77777777" w:rsidR="00B03DFE" w:rsidRPr="00EA5FA7" w:rsidRDefault="00B03DFE" w:rsidP="00C555CA">
      <w:pPr>
        <w:pStyle w:val="PL"/>
        <w:rPr>
          <w:rFonts w:eastAsia="宋体"/>
          <w:snapToGrid w:val="0"/>
        </w:rPr>
      </w:pPr>
      <w:r w:rsidRPr="00EA5FA7">
        <w:rPr>
          <w:rFonts w:eastAsia="宋体"/>
        </w:rPr>
        <w:tab/>
      </w:r>
      <w:r w:rsidRPr="00EA5FA7">
        <w:t>id-SelectedPLMNID,</w:t>
      </w:r>
    </w:p>
    <w:p w14:paraId="28222550" w14:textId="77777777" w:rsidR="00B03DFE" w:rsidRPr="00EA5FA7" w:rsidRDefault="00B03DFE" w:rsidP="00C555CA">
      <w:pPr>
        <w:pStyle w:val="PL"/>
        <w:rPr>
          <w:rFonts w:eastAsia="宋体"/>
          <w:snapToGrid w:val="0"/>
        </w:rPr>
      </w:pPr>
      <w:r w:rsidRPr="00EA5FA7">
        <w:rPr>
          <w:rFonts w:eastAsia="宋体"/>
          <w:snapToGrid w:val="0"/>
        </w:rPr>
        <w:tab/>
        <w:t>id-Served-Cells-To-Add-Item,</w:t>
      </w:r>
    </w:p>
    <w:p w14:paraId="40FE2A61" w14:textId="77777777" w:rsidR="00B03DFE" w:rsidRPr="00EA5FA7" w:rsidRDefault="00B03DFE" w:rsidP="00C555CA">
      <w:pPr>
        <w:pStyle w:val="PL"/>
        <w:rPr>
          <w:rFonts w:eastAsia="宋体"/>
          <w:snapToGrid w:val="0"/>
        </w:rPr>
      </w:pPr>
      <w:r w:rsidRPr="00EA5FA7">
        <w:rPr>
          <w:rFonts w:eastAsia="宋体"/>
          <w:snapToGrid w:val="0"/>
        </w:rPr>
        <w:tab/>
        <w:t>id-Served-Cells-To-Add-List,</w:t>
      </w:r>
    </w:p>
    <w:p w14:paraId="71ACAD8B" w14:textId="77777777" w:rsidR="00B03DFE" w:rsidRPr="00EA5FA7" w:rsidRDefault="00B03DFE" w:rsidP="00C555CA">
      <w:pPr>
        <w:pStyle w:val="PL"/>
        <w:rPr>
          <w:rFonts w:eastAsia="宋体"/>
          <w:snapToGrid w:val="0"/>
        </w:rPr>
      </w:pPr>
      <w:r w:rsidRPr="00EA5FA7">
        <w:rPr>
          <w:rFonts w:eastAsia="宋体"/>
          <w:snapToGrid w:val="0"/>
        </w:rPr>
        <w:tab/>
        <w:t>id-Served-Cells-To-Delete-Item,</w:t>
      </w:r>
    </w:p>
    <w:p w14:paraId="088A9354" w14:textId="77777777" w:rsidR="00B03DFE" w:rsidRPr="00EA5FA7" w:rsidRDefault="00B03DFE" w:rsidP="00C555CA">
      <w:pPr>
        <w:pStyle w:val="PL"/>
        <w:rPr>
          <w:rFonts w:eastAsia="宋体"/>
          <w:snapToGrid w:val="0"/>
        </w:rPr>
      </w:pPr>
      <w:r w:rsidRPr="00EA5FA7">
        <w:rPr>
          <w:rFonts w:eastAsia="宋体"/>
          <w:snapToGrid w:val="0"/>
        </w:rPr>
        <w:tab/>
        <w:t>id-Served-Cells-To-Delete-List,</w:t>
      </w:r>
    </w:p>
    <w:p w14:paraId="4742AB4C" w14:textId="77777777" w:rsidR="00B03DFE" w:rsidRPr="00EA5FA7" w:rsidRDefault="00B03DFE" w:rsidP="00C555CA">
      <w:pPr>
        <w:pStyle w:val="PL"/>
        <w:rPr>
          <w:rFonts w:eastAsia="宋体"/>
          <w:snapToGrid w:val="0"/>
        </w:rPr>
      </w:pPr>
      <w:r w:rsidRPr="00EA5FA7">
        <w:rPr>
          <w:rFonts w:eastAsia="宋体"/>
          <w:snapToGrid w:val="0"/>
        </w:rPr>
        <w:tab/>
        <w:t>id-Served-Cells-To-Modify-Item,</w:t>
      </w:r>
    </w:p>
    <w:p w14:paraId="63B25BC6" w14:textId="77777777" w:rsidR="00B03DFE" w:rsidRPr="00EA5FA7" w:rsidRDefault="00B03DFE" w:rsidP="00C555CA">
      <w:pPr>
        <w:pStyle w:val="PL"/>
        <w:rPr>
          <w:rFonts w:eastAsia="宋体"/>
          <w:snapToGrid w:val="0"/>
        </w:rPr>
      </w:pPr>
      <w:r w:rsidRPr="00EA5FA7">
        <w:rPr>
          <w:rFonts w:eastAsia="宋体"/>
          <w:snapToGrid w:val="0"/>
        </w:rPr>
        <w:tab/>
        <w:t>id-Served-Cells-To-Modify-List,</w:t>
      </w:r>
    </w:p>
    <w:p w14:paraId="4C779A9D" w14:textId="77777777" w:rsidR="00B03DFE" w:rsidRPr="00EA5FA7" w:rsidRDefault="00B03DFE" w:rsidP="00C555CA">
      <w:pPr>
        <w:pStyle w:val="PL"/>
        <w:rPr>
          <w:snapToGrid w:val="0"/>
        </w:rPr>
      </w:pPr>
      <w:r w:rsidRPr="00EA5FA7">
        <w:rPr>
          <w:rFonts w:eastAsia="宋体"/>
          <w:snapToGrid w:val="0"/>
        </w:rPr>
        <w:tab/>
        <w:t>id-ServCellIndex,</w:t>
      </w:r>
    </w:p>
    <w:p w14:paraId="23735127" w14:textId="77777777" w:rsidR="00B03DFE" w:rsidRPr="00EA5FA7" w:rsidRDefault="00B03DFE" w:rsidP="00C555CA">
      <w:pPr>
        <w:pStyle w:val="PL"/>
        <w:rPr>
          <w:rFonts w:eastAsia="宋体"/>
          <w:snapToGrid w:val="0"/>
        </w:rPr>
      </w:pPr>
      <w:r w:rsidRPr="00EA5FA7">
        <w:rPr>
          <w:snapToGrid w:val="0"/>
        </w:rPr>
        <w:tab/>
        <w:t>id-ServingCellMO,</w:t>
      </w:r>
    </w:p>
    <w:p w14:paraId="19FD1006" w14:textId="77777777" w:rsidR="00B03DFE" w:rsidRPr="00DA11D0" w:rsidRDefault="00B03DFE" w:rsidP="00C555CA">
      <w:pPr>
        <w:pStyle w:val="PL"/>
        <w:rPr>
          <w:rFonts w:eastAsia="MS Gothic"/>
          <w:snapToGrid w:val="0"/>
        </w:rPr>
      </w:pPr>
      <w:r w:rsidRPr="00DA11D0">
        <w:rPr>
          <w:snapToGrid w:val="0"/>
        </w:rPr>
        <w:tab/>
      </w:r>
      <w:r w:rsidRPr="00DA11D0">
        <w:t>id-SNSSAI,</w:t>
      </w:r>
    </w:p>
    <w:p w14:paraId="1C5C7B44" w14:textId="77777777" w:rsidR="00B03DFE" w:rsidRPr="00EA5FA7" w:rsidRDefault="00B03DFE" w:rsidP="00C555CA">
      <w:pPr>
        <w:pStyle w:val="PL"/>
        <w:rPr>
          <w:rFonts w:eastAsia="宋体"/>
          <w:snapToGrid w:val="0"/>
        </w:rPr>
      </w:pPr>
      <w:r w:rsidRPr="00EA5FA7">
        <w:rPr>
          <w:rFonts w:eastAsia="宋体"/>
          <w:snapToGrid w:val="0"/>
        </w:rPr>
        <w:tab/>
        <w:t>id-SpCell-ID,</w:t>
      </w:r>
    </w:p>
    <w:p w14:paraId="22F1A550" w14:textId="77777777" w:rsidR="00B03DFE" w:rsidRPr="00EA5FA7" w:rsidRDefault="00B03DFE" w:rsidP="00C555CA">
      <w:pPr>
        <w:pStyle w:val="PL"/>
        <w:rPr>
          <w:rFonts w:eastAsia="宋体"/>
          <w:snapToGrid w:val="0"/>
        </w:rPr>
      </w:pPr>
      <w:r w:rsidRPr="00EA5FA7">
        <w:rPr>
          <w:rFonts w:eastAsia="宋体"/>
          <w:snapToGrid w:val="0"/>
        </w:rPr>
        <w:tab/>
        <w:t>id-SpCellULConfigured,</w:t>
      </w:r>
    </w:p>
    <w:p w14:paraId="2B5FBE16" w14:textId="77777777" w:rsidR="00B03DFE" w:rsidRPr="00EA5FA7" w:rsidRDefault="00B03DFE" w:rsidP="00C555CA">
      <w:pPr>
        <w:pStyle w:val="PL"/>
        <w:rPr>
          <w:rFonts w:eastAsia="宋体"/>
          <w:snapToGrid w:val="0"/>
        </w:rPr>
      </w:pPr>
      <w:r w:rsidRPr="00EA5FA7">
        <w:rPr>
          <w:rFonts w:eastAsia="宋体"/>
          <w:snapToGrid w:val="0"/>
        </w:rPr>
        <w:tab/>
        <w:t>id-SRBID,</w:t>
      </w:r>
    </w:p>
    <w:p w14:paraId="130C2B89" w14:textId="77777777" w:rsidR="00B03DFE" w:rsidRPr="00EA5FA7" w:rsidRDefault="00B03DFE" w:rsidP="00C555CA">
      <w:pPr>
        <w:pStyle w:val="PL"/>
        <w:rPr>
          <w:rFonts w:eastAsia="宋体"/>
          <w:snapToGrid w:val="0"/>
        </w:rPr>
      </w:pPr>
      <w:r w:rsidRPr="00EA5FA7">
        <w:rPr>
          <w:rFonts w:eastAsia="宋体"/>
          <w:snapToGrid w:val="0"/>
        </w:rPr>
        <w:tab/>
        <w:t>id-SRBs-FailedToBeSetup-Item,</w:t>
      </w:r>
    </w:p>
    <w:p w14:paraId="54EEDC91" w14:textId="77777777" w:rsidR="00B03DFE" w:rsidRPr="00EA5FA7" w:rsidRDefault="00B03DFE" w:rsidP="00C555CA">
      <w:pPr>
        <w:pStyle w:val="PL"/>
        <w:rPr>
          <w:rFonts w:eastAsia="宋体"/>
          <w:snapToGrid w:val="0"/>
        </w:rPr>
      </w:pPr>
      <w:r w:rsidRPr="00EA5FA7">
        <w:rPr>
          <w:rFonts w:eastAsia="宋体"/>
          <w:snapToGrid w:val="0"/>
        </w:rPr>
        <w:tab/>
        <w:t>id-SRBs-FailedToBeSetup-List,</w:t>
      </w:r>
    </w:p>
    <w:p w14:paraId="6A90908C" w14:textId="77777777" w:rsidR="00B03DFE" w:rsidRPr="00EA5FA7" w:rsidRDefault="00B03DFE" w:rsidP="00C555CA">
      <w:pPr>
        <w:pStyle w:val="PL"/>
        <w:rPr>
          <w:rFonts w:eastAsia="宋体"/>
          <w:snapToGrid w:val="0"/>
        </w:rPr>
      </w:pPr>
      <w:r w:rsidRPr="00EA5FA7">
        <w:rPr>
          <w:rFonts w:eastAsia="宋体"/>
          <w:snapToGrid w:val="0"/>
        </w:rPr>
        <w:tab/>
        <w:t>id-SRBs-FailedToBeSetupMod-Item,</w:t>
      </w:r>
    </w:p>
    <w:p w14:paraId="47063DF3" w14:textId="77777777" w:rsidR="00B03DFE" w:rsidRPr="00EA5FA7" w:rsidRDefault="00B03DFE" w:rsidP="00C555CA">
      <w:pPr>
        <w:pStyle w:val="PL"/>
        <w:rPr>
          <w:rFonts w:eastAsia="宋体"/>
          <w:snapToGrid w:val="0"/>
        </w:rPr>
      </w:pPr>
      <w:r w:rsidRPr="00EA5FA7">
        <w:rPr>
          <w:rFonts w:eastAsia="宋体"/>
          <w:snapToGrid w:val="0"/>
        </w:rPr>
        <w:tab/>
        <w:t>id-SRBs-FailedToBeSetupMod-List,</w:t>
      </w:r>
    </w:p>
    <w:p w14:paraId="55836D1E" w14:textId="77777777" w:rsidR="00B03DFE" w:rsidRPr="00EA5FA7" w:rsidRDefault="00B03DFE" w:rsidP="00C555CA">
      <w:pPr>
        <w:pStyle w:val="PL"/>
        <w:rPr>
          <w:rFonts w:eastAsia="宋体"/>
          <w:snapToGrid w:val="0"/>
        </w:rPr>
      </w:pPr>
      <w:r w:rsidRPr="00EA5FA7">
        <w:rPr>
          <w:rFonts w:eastAsia="宋体"/>
          <w:snapToGrid w:val="0"/>
        </w:rPr>
        <w:tab/>
        <w:t>id-SRBs-Required-ToBeReleased-Item,</w:t>
      </w:r>
    </w:p>
    <w:p w14:paraId="2DFDE992" w14:textId="77777777" w:rsidR="00B03DFE" w:rsidRPr="00EA5FA7" w:rsidRDefault="00B03DFE" w:rsidP="00C555CA">
      <w:pPr>
        <w:pStyle w:val="PL"/>
        <w:rPr>
          <w:rFonts w:eastAsia="宋体"/>
          <w:snapToGrid w:val="0"/>
        </w:rPr>
      </w:pPr>
      <w:r w:rsidRPr="00EA5FA7">
        <w:rPr>
          <w:rFonts w:eastAsia="宋体"/>
          <w:snapToGrid w:val="0"/>
        </w:rPr>
        <w:tab/>
        <w:t>id-SRBs-Required-ToBeReleased-List,</w:t>
      </w:r>
    </w:p>
    <w:p w14:paraId="00F65F6F" w14:textId="77777777" w:rsidR="00B03DFE" w:rsidRPr="00EA5FA7" w:rsidRDefault="00B03DFE" w:rsidP="00C555CA">
      <w:pPr>
        <w:pStyle w:val="PL"/>
        <w:rPr>
          <w:rFonts w:eastAsia="宋体"/>
          <w:snapToGrid w:val="0"/>
        </w:rPr>
      </w:pPr>
      <w:r w:rsidRPr="00EA5FA7">
        <w:rPr>
          <w:rFonts w:eastAsia="宋体"/>
          <w:snapToGrid w:val="0"/>
        </w:rPr>
        <w:tab/>
        <w:t>id-SRBs-ToBeReleased-Item,</w:t>
      </w:r>
    </w:p>
    <w:p w14:paraId="06B7CD31" w14:textId="77777777" w:rsidR="00B03DFE" w:rsidRPr="00EA5FA7" w:rsidRDefault="00B03DFE" w:rsidP="00C555CA">
      <w:pPr>
        <w:pStyle w:val="PL"/>
        <w:rPr>
          <w:rFonts w:eastAsia="宋体"/>
          <w:snapToGrid w:val="0"/>
        </w:rPr>
      </w:pPr>
      <w:r w:rsidRPr="00EA5FA7">
        <w:rPr>
          <w:rFonts w:eastAsia="宋体"/>
          <w:snapToGrid w:val="0"/>
        </w:rPr>
        <w:tab/>
        <w:t xml:space="preserve">id-SRBs-ToBeReleased-List, </w:t>
      </w:r>
    </w:p>
    <w:p w14:paraId="54477631" w14:textId="77777777" w:rsidR="00B03DFE" w:rsidRPr="00EA5FA7" w:rsidRDefault="00B03DFE" w:rsidP="00C555CA">
      <w:pPr>
        <w:pStyle w:val="PL"/>
        <w:rPr>
          <w:rFonts w:eastAsia="宋体"/>
          <w:snapToGrid w:val="0"/>
        </w:rPr>
      </w:pPr>
      <w:r w:rsidRPr="00EA5FA7">
        <w:rPr>
          <w:rFonts w:eastAsia="宋体"/>
          <w:snapToGrid w:val="0"/>
        </w:rPr>
        <w:tab/>
        <w:t>id-SRBs-ToBeSetup-Item,</w:t>
      </w:r>
    </w:p>
    <w:p w14:paraId="548E0D47" w14:textId="77777777" w:rsidR="00B03DFE" w:rsidRPr="00EA5FA7" w:rsidRDefault="00B03DFE" w:rsidP="00C555CA">
      <w:pPr>
        <w:pStyle w:val="PL"/>
        <w:rPr>
          <w:rFonts w:eastAsia="宋体"/>
          <w:snapToGrid w:val="0"/>
        </w:rPr>
      </w:pPr>
      <w:r w:rsidRPr="00EA5FA7">
        <w:rPr>
          <w:rFonts w:eastAsia="宋体"/>
          <w:snapToGrid w:val="0"/>
        </w:rPr>
        <w:tab/>
        <w:t>id-SRBs-ToBeSetup-List,</w:t>
      </w:r>
    </w:p>
    <w:p w14:paraId="68A04C5C" w14:textId="77777777" w:rsidR="00B03DFE" w:rsidRPr="00EA5FA7" w:rsidRDefault="00B03DFE" w:rsidP="00C555CA">
      <w:pPr>
        <w:pStyle w:val="PL"/>
        <w:rPr>
          <w:rFonts w:eastAsia="宋体"/>
          <w:snapToGrid w:val="0"/>
        </w:rPr>
      </w:pPr>
      <w:r w:rsidRPr="00EA5FA7">
        <w:rPr>
          <w:rFonts w:eastAsia="宋体"/>
          <w:snapToGrid w:val="0"/>
        </w:rPr>
        <w:tab/>
        <w:t>id-SRBs-ToBeSetupMod-Item,</w:t>
      </w:r>
    </w:p>
    <w:p w14:paraId="689E5104" w14:textId="77777777" w:rsidR="00B03DFE" w:rsidRPr="00EA5FA7" w:rsidRDefault="00B03DFE" w:rsidP="00C555CA">
      <w:pPr>
        <w:pStyle w:val="PL"/>
        <w:rPr>
          <w:rFonts w:eastAsia="宋体"/>
          <w:snapToGrid w:val="0"/>
        </w:rPr>
      </w:pPr>
      <w:r w:rsidRPr="00EA5FA7">
        <w:rPr>
          <w:rFonts w:eastAsia="宋体"/>
          <w:snapToGrid w:val="0"/>
        </w:rPr>
        <w:tab/>
        <w:t>id-SRBs-ToBeSetupMod-List,</w:t>
      </w:r>
    </w:p>
    <w:p w14:paraId="1C97005D" w14:textId="77777777" w:rsidR="00B03DFE" w:rsidRPr="00EA5FA7" w:rsidRDefault="00B03DFE" w:rsidP="00C555CA">
      <w:pPr>
        <w:pStyle w:val="PL"/>
        <w:rPr>
          <w:rFonts w:eastAsia="宋体"/>
          <w:snapToGrid w:val="0"/>
        </w:rPr>
      </w:pPr>
      <w:r w:rsidRPr="00EA5FA7">
        <w:rPr>
          <w:rFonts w:eastAsia="宋体"/>
          <w:snapToGrid w:val="0"/>
        </w:rPr>
        <w:tab/>
        <w:t>id-SRBs-Modified-Item,</w:t>
      </w:r>
    </w:p>
    <w:p w14:paraId="67F5B790" w14:textId="77777777" w:rsidR="00B03DFE" w:rsidRPr="00EA5FA7" w:rsidRDefault="00B03DFE" w:rsidP="00C555CA">
      <w:pPr>
        <w:pStyle w:val="PL"/>
        <w:rPr>
          <w:rFonts w:eastAsia="宋体"/>
          <w:snapToGrid w:val="0"/>
        </w:rPr>
      </w:pPr>
      <w:r w:rsidRPr="00EA5FA7">
        <w:rPr>
          <w:rFonts w:eastAsia="宋体"/>
          <w:snapToGrid w:val="0"/>
        </w:rPr>
        <w:tab/>
        <w:t>id-SRBs-Modified-List,</w:t>
      </w:r>
    </w:p>
    <w:p w14:paraId="58900FF7" w14:textId="77777777" w:rsidR="00B03DFE" w:rsidRPr="00EA5FA7" w:rsidRDefault="00B03DFE" w:rsidP="00C555CA">
      <w:pPr>
        <w:pStyle w:val="PL"/>
        <w:rPr>
          <w:rFonts w:eastAsia="宋体"/>
          <w:snapToGrid w:val="0"/>
        </w:rPr>
      </w:pPr>
      <w:r w:rsidRPr="00EA5FA7">
        <w:rPr>
          <w:rFonts w:eastAsia="宋体"/>
          <w:snapToGrid w:val="0"/>
        </w:rPr>
        <w:tab/>
        <w:t>id-SRBs-Setup-Item,</w:t>
      </w:r>
    </w:p>
    <w:p w14:paraId="29C14BDA" w14:textId="77777777" w:rsidR="00B03DFE" w:rsidRPr="00EA5FA7" w:rsidRDefault="00B03DFE" w:rsidP="00C555CA">
      <w:pPr>
        <w:pStyle w:val="PL"/>
        <w:rPr>
          <w:rFonts w:eastAsia="宋体"/>
          <w:snapToGrid w:val="0"/>
        </w:rPr>
      </w:pPr>
      <w:r w:rsidRPr="00EA5FA7">
        <w:rPr>
          <w:rFonts w:eastAsia="宋体"/>
          <w:snapToGrid w:val="0"/>
        </w:rPr>
        <w:tab/>
        <w:t>id-SRBs-Setup-List,</w:t>
      </w:r>
    </w:p>
    <w:p w14:paraId="7787AADB" w14:textId="77777777" w:rsidR="00B03DFE" w:rsidRPr="00EA5FA7" w:rsidRDefault="00B03DFE" w:rsidP="00C555CA">
      <w:pPr>
        <w:pStyle w:val="PL"/>
        <w:rPr>
          <w:rFonts w:eastAsia="宋体"/>
          <w:snapToGrid w:val="0"/>
        </w:rPr>
      </w:pPr>
      <w:r w:rsidRPr="00EA5FA7">
        <w:rPr>
          <w:rFonts w:eastAsia="宋体"/>
          <w:snapToGrid w:val="0"/>
        </w:rPr>
        <w:tab/>
        <w:t>id-SRBs-SetupMod-Item,</w:t>
      </w:r>
    </w:p>
    <w:p w14:paraId="2AB28A66" w14:textId="77777777" w:rsidR="00B03DFE" w:rsidRPr="00EA5FA7" w:rsidRDefault="00B03DFE" w:rsidP="00C555CA">
      <w:pPr>
        <w:pStyle w:val="PL"/>
        <w:rPr>
          <w:rFonts w:eastAsia="宋体"/>
          <w:snapToGrid w:val="0"/>
        </w:rPr>
      </w:pPr>
      <w:r w:rsidRPr="00EA5FA7">
        <w:rPr>
          <w:rFonts w:eastAsia="宋体"/>
          <w:snapToGrid w:val="0"/>
        </w:rPr>
        <w:tab/>
        <w:t>id-SRBs-SetupMod-List,</w:t>
      </w:r>
    </w:p>
    <w:p w14:paraId="1E7421AE" w14:textId="77777777" w:rsidR="00B03DFE" w:rsidRPr="00EA5FA7" w:rsidRDefault="00B03DFE" w:rsidP="00C555CA">
      <w:pPr>
        <w:pStyle w:val="PL"/>
        <w:rPr>
          <w:rFonts w:eastAsia="宋体"/>
          <w:snapToGrid w:val="0"/>
        </w:rPr>
      </w:pPr>
      <w:r w:rsidRPr="00EA5FA7">
        <w:rPr>
          <w:rFonts w:eastAsia="宋体"/>
          <w:snapToGrid w:val="0"/>
        </w:rPr>
        <w:tab/>
        <w:t>id-TimeToWait,</w:t>
      </w:r>
    </w:p>
    <w:p w14:paraId="683CD3A5" w14:textId="77777777" w:rsidR="00B03DFE" w:rsidRPr="00EA5FA7" w:rsidRDefault="00B03DFE" w:rsidP="00C555CA">
      <w:pPr>
        <w:pStyle w:val="PL"/>
        <w:rPr>
          <w:rFonts w:eastAsia="宋体"/>
          <w:snapToGrid w:val="0"/>
        </w:rPr>
      </w:pPr>
      <w:r w:rsidRPr="00EA5FA7">
        <w:rPr>
          <w:rFonts w:eastAsia="宋体"/>
          <w:snapToGrid w:val="0"/>
        </w:rPr>
        <w:tab/>
        <w:t>id-TransactionID,</w:t>
      </w:r>
    </w:p>
    <w:p w14:paraId="00904D11" w14:textId="77777777" w:rsidR="00B03DFE" w:rsidRPr="00EA5FA7" w:rsidRDefault="00B03DFE" w:rsidP="00C555CA">
      <w:pPr>
        <w:pStyle w:val="PL"/>
        <w:rPr>
          <w:rFonts w:eastAsia="宋体"/>
          <w:snapToGrid w:val="0"/>
        </w:rPr>
      </w:pPr>
      <w:r w:rsidRPr="00EA5FA7">
        <w:rPr>
          <w:rFonts w:eastAsia="宋体"/>
          <w:snapToGrid w:val="0"/>
        </w:rPr>
        <w:tab/>
        <w:t>id-Transmission</w:t>
      </w:r>
      <w:r w:rsidRPr="00EA5FA7">
        <w:rPr>
          <w:snapToGrid w:val="0"/>
        </w:rPr>
        <w:t>Action</w:t>
      </w:r>
      <w:r w:rsidRPr="00EA5FA7">
        <w:rPr>
          <w:rFonts w:eastAsia="宋体"/>
          <w:snapToGrid w:val="0"/>
        </w:rPr>
        <w:t xml:space="preserve">Indicator, </w:t>
      </w:r>
    </w:p>
    <w:p w14:paraId="3AE93CC6" w14:textId="77777777" w:rsidR="00B03DFE" w:rsidRPr="00EA5FA7" w:rsidRDefault="00B03DFE" w:rsidP="00C555CA">
      <w:pPr>
        <w:pStyle w:val="PL"/>
        <w:rPr>
          <w:rFonts w:eastAsia="宋体"/>
          <w:snapToGrid w:val="0"/>
        </w:rPr>
      </w:pPr>
      <w:r w:rsidRPr="00EA5FA7">
        <w:rPr>
          <w:rFonts w:eastAsia="宋体"/>
          <w:snapToGrid w:val="0"/>
        </w:rPr>
        <w:tab/>
      </w:r>
      <w:r w:rsidRPr="00EA5FA7">
        <w:t>id-UEContextNotRetrievable,</w:t>
      </w:r>
    </w:p>
    <w:p w14:paraId="20CD493B" w14:textId="77777777" w:rsidR="00B03DFE" w:rsidRPr="00EA5FA7" w:rsidRDefault="00B03DFE" w:rsidP="00C555CA">
      <w:pPr>
        <w:pStyle w:val="PL"/>
        <w:rPr>
          <w:rFonts w:eastAsia="宋体"/>
          <w:snapToGrid w:val="0"/>
        </w:rPr>
      </w:pPr>
      <w:r w:rsidRPr="00EA5FA7">
        <w:rPr>
          <w:rFonts w:eastAsia="宋体"/>
          <w:snapToGrid w:val="0"/>
        </w:rPr>
        <w:tab/>
        <w:t>id-UE-associatedLogicalF1-ConnectionItem,</w:t>
      </w:r>
    </w:p>
    <w:p w14:paraId="7E7F1E71" w14:textId="77777777" w:rsidR="00B03DFE" w:rsidRPr="00EA5FA7" w:rsidRDefault="00B03DFE" w:rsidP="00C555CA">
      <w:pPr>
        <w:pStyle w:val="PL"/>
        <w:rPr>
          <w:rFonts w:eastAsia="宋体"/>
          <w:snapToGrid w:val="0"/>
        </w:rPr>
      </w:pPr>
      <w:r w:rsidRPr="00EA5FA7">
        <w:rPr>
          <w:rFonts w:eastAsia="宋体"/>
          <w:snapToGrid w:val="0"/>
        </w:rPr>
        <w:tab/>
        <w:t>id-UE-associatedLogicalF1-ConnectionListResAck,</w:t>
      </w:r>
    </w:p>
    <w:p w14:paraId="6DBFD63A" w14:textId="77777777" w:rsidR="00B03DFE" w:rsidRPr="00DA11D0" w:rsidRDefault="00B03DFE" w:rsidP="00C555CA">
      <w:pPr>
        <w:pStyle w:val="PL"/>
        <w:rPr>
          <w:noProof w:val="0"/>
        </w:rPr>
      </w:pPr>
      <w:r w:rsidRPr="00DA11D0">
        <w:rPr>
          <w:noProof w:val="0"/>
        </w:rPr>
        <w:tab/>
        <w:t>id-UEIdentity</w:t>
      </w:r>
      <w:r w:rsidRPr="00DA11D0">
        <w:rPr>
          <w:noProof w:val="0"/>
          <w:lang w:eastAsia="zh-CN"/>
        </w:rPr>
        <w:t>-List-F</w:t>
      </w:r>
      <w:r w:rsidRPr="00DA11D0">
        <w:rPr>
          <w:noProof w:val="0"/>
        </w:rPr>
        <w:t>or-Paging-List,</w:t>
      </w:r>
    </w:p>
    <w:p w14:paraId="738A4E9A" w14:textId="77777777" w:rsidR="00B03DFE" w:rsidRPr="00DA11D0" w:rsidRDefault="00B03DFE" w:rsidP="00C555CA">
      <w:pPr>
        <w:pStyle w:val="PL"/>
        <w:rPr>
          <w:rFonts w:eastAsia="宋体"/>
          <w:snapToGrid w:val="0"/>
        </w:rPr>
      </w:pPr>
      <w:r w:rsidRPr="00DA11D0">
        <w:rPr>
          <w:noProof w:val="0"/>
        </w:rPr>
        <w:tab/>
        <w:t>id-UEIdentity</w:t>
      </w:r>
      <w:r w:rsidRPr="00DA11D0">
        <w:rPr>
          <w:noProof w:val="0"/>
          <w:lang w:eastAsia="zh-CN"/>
        </w:rPr>
        <w:t>-List-F</w:t>
      </w:r>
      <w:r w:rsidRPr="00DA11D0">
        <w:rPr>
          <w:noProof w:val="0"/>
        </w:rPr>
        <w:t>or-Paging-</w:t>
      </w:r>
      <w:r w:rsidRPr="00DA11D0">
        <w:rPr>
          <w:rFonts w:eastAsia="宋体"/>
          <w:snapToGrid w:val="0"/>
        </w:rPr>
        <w:t>Item</w:t>
      </w:r>
      <w:r w:rsidRPr="00DA11D0">
        <w:rPr>
          <w:noProof w:val="0"/>
        </w:rPr>
        <w:t>,</w:t>
      </w:r>
    </w:p>
    <w:p w14:paraId="1BF65A91" w14:textId="77777777" w:rsidR="00B03DFE" w:rsidRDefault="00B03DFE" w:rsidP="00C555CA">
      <w:pPr>
        <w:pStyle w:val="PL"/>
        <w:rPr>
          <w:noProof w:val="0"/>
        </w:rPr>
      </w:pPr>
      <w:r>
        <w:rPr>
          <w:noProof w:val="0"/>
        </w:rPr>
        <w:tab/>
        <w:t>id-UE-MulticastMRBs-ConfirmedToBeModified-List,</w:t>
      </w:r>
    </w:p>
    <w:p w14:paraId="54FD2073" w14:textId="77777777" w:rsidR="00B03DFE" w:rsidRDefault="00B03DFE" w:rsidP="00C555CA">
      <w:pPr>
        <w:pStyle w:val="PL"/>
        <w:rPr>
          <w:noProof w:val="0"/>
        </w:rPr>
      </w:pPr>
      <w:r>
        <w:rPr>
          <w:noProof w:val="0"/>
        </w:rPr>
        <w:tab/>
        <w:t>id-UE-MulticastMRBs-ConfirmedToBeModified-Item,</w:t>
      </w:r>
    </w:p>
    <w:p w14:paraId="0DD2C953" w14:textId="77777777" w:rsidR="00B03DFE" w:rsidRDefault="00B03DFE" w:rsidP="00C555CA">
      <w:pPr>
        <w:pStyle w:val="PL"/>
        <w:rPr>
          <w:noProof w:val="0"/>
        </w:rPr>
      </w:pPr>
      <w:r>
        <w:rPr>
          <w:noProof w:val="0"/>
        </w:rPr>
        <w:tab/>
        <w:t>id-UE-MulticastMRBs-RequiredToBeModified-List,</w:t>
      </w:r>
    </w:p>
    <w:p w14:paraId="6A823E0E" w14:textId="77777777" w:rsidR="00B03DFE" w:rsidRDefault="00B03DFE" w:rsidP="00C555CA">
      <w:pPr>
        <w:pStyle w:val="PL"/>
        <w:rPr>
          <w:noProof w:val="0"/>
        </w:rPr>
      </w:pPr>
      <w:r>
        <w:rPr>
          <w:noProof w:val="0"/>
        </w:rPr>
        <w:tab/>
        <w:t>id-UE-MulticastMRBs-RequiredToBeModified-Item,</w:t>
      </w:r>
    </w:p>
    <w:p w14:paraId="2193952D" w14:textId="77777777" w:rsidR="00B03DFE" w:rsidRPr="00B640DC" w:rsidRDefault="00B03DFE" w:rsidP="00C555CA">
      <w:pPr>
        <w:pStyle w:val="PL"/>
        <w:rPr>
          <w:rFonts w:eastAsia="宋体"/>
          <w:snapToGrid w:val="0"/>
        </w:rPr>
      </w:pPr>
      <w:r>
        <w:rPr>
          <w:noProof w:val="0"/>
        </w:rPr>
        <w:tab/>
        <w:t>id-UE-MulticastMRBs-RequiredToBeReleased-List,</w:t>
      </w:r>
    </w:p>
    <w:p w14:paraId="35CE9D04" w14:textId="77777777" w:rsidR="00B03DFE" w:rsidRDefault="00B03DFE" w:rsidP="00C555CA">
      <w:pPr>
        <w:pStyle w:val="PL"/>
        <w:rPr>
          <w:noProof w:val="0"/>
        </w:rPr>
      </w:pPr>
      <w:r>
        <w:rPr>
          <w:noProof w:val="0"/>
        </w:rPr>
        <w:tab/>
        <w:t>id-UE-MulticastMRBs-RequiredToBeReleased-Item,</w:t>
      </w:r>
    </w:p>
    <w:p w14:paraId="526A68BC" w14:textId="77777777" w:rsidR="00B03DFE" w:rsidRDefault="00B03DFE" w:rsidP="00C555CA">
      <w:pPr>
        <w:pStyle w:val="PL"/>
        <w:rPr>
          <w:noProof w:val="0"/>
        </w:rPr>
      </w:pPr>
      <w:r>
        <w:rPr>
          <w:noProof w:val="0"/>
        </w:rPr>
        <w:tab/>
        <w:t>id-</w:t>
      </w:r>
      <w:r>
        <w:rPr>
          <w:snapToGrid w:val="0"/>
          <w:lang w:eastAsia="zh-CN"/>
        </w:rPr>
        <w:t>UE-MulticastMRBs-Setup-List</w:t>
      </w:r>
      <w:r>
        <w:rPr>
          <w:noProof w:val="0"/>
        </w:rPr>
        <w:t>,</w:t>
      </w:r>
    </w:p>
    <w:p w14:paraId="5740DCAC" w14:textId="77777777" w:rsidR="00B03DFE" w:rsidRDefault="00B03DFE" w:rsidP="00C555CA">
      <w:pPr>
        <w:pStyle w:val="PL"/>
      </w:pPr>
      <w:r w:rsidRPr="0083262E">
        <w:tab/>
        <w:t>id-</w:t>
      </w:r>
      <w:r w:rsidRPr="0083262E">
        <w:rPr>
          <w:snapToGrid w:val="0"/>
          <w:lang w:eastAsia="zh-CN"/>
        </w:rPr>
        <w:t>UE-MulticastMRBs-Setup-</w:t>
      </w:r>
      <w:r w:rsidRPr="0083262E">
        <w:t>Item,</w:t>
      </w:r>
    </w:p>
    <w:p w14:paraId="6E5E8D4C" w14:textId="77777777" w:rsidR="00B03DFE" w:rsidRPr="0083262E" w:rsidRDefault="00B03DFE" w:rsidP="00C555CA">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-List</w:t>
      </w:r>
      <w:r w:rsidRPr="0083262E">
        <w:t>,</w:t>
      </w:r>
    </w:p>
    <w:p w14:paraId="3C5F7C25" w14:textId="77777777" w:rsidR="00B03DFE" w:rsidRDefault="00B03DFE" w:rsidP="00C555CA">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w:t>
      </w:r>
      <w:r w:rsidRPr="0083262E">
        <w:t>Item,</w:t>
      </w:r>
    </w:p>
    <w:p w14:paraId="362A61B2" w14:textId="77777777" w:rsidR="00B03DFE" w:rsidRPr="0083262E" w:rsidRDefault="00B03DFE" w:rsidP="00C555CA">
      <w:pPr>
        <w:pStyle w:val="PL"/>
        <w:rPr>
          <w:snapToGrid w:val="0"/>
        </w:rPr>
      </w:pPr>
      <w:r w:rsidRPr="0083262E">
        <w:rPr>
          <w:snapToGrid w:val="0"/>
        </w:rPr>
        <w:tab/>
        <w:t>id-UE-MulticastMRBs-ToBeReleased-List,</w:t>
      </w:r>
    </w:p>
    <w:p w14:paraId="12F2C3BB" w14:textId="77777777" w:rsidR="00B03DFE" w:rsidRPr="000B694B" w:rsidRDefault="00B03DFE" w:rsidP="00C555CA">
      <w:pPr>
        <w:pStyle w:val="PL"/>
        <w:rPr>
          <w:snapToGrid w:val="0"/>
        </w:rPr>
      </w:pPr>
      <w:r w:rsidRPr="000B694B">
        <w:rPr>
          <w:snapToGrid w:val="0"/>
        </w:rPr>
        <w:tab/>
        <w:t>id-UE-MulticastMRBs-ToBeReleased-Item,</w:t>
      </w:r>
    </w:p>
    <w:p w14:paraId="064B9D27" w14:textId="77777777" w:rsidR="00B03DFE" w:rsidRPr="00F85EA2" w:rsidRDefault="00B03DFE" w:rsidP="00C555CA">
      <w:pPr>
        <w:pStyle w:val="PL"/>
        <w:rPr>
          <w:rFonts w:eastAsia="宋体"/>
          <w:snapToGrid w:val="0"/>
        </w:rPr>
      </w:pPr>
      <w:r>
        <w:rPr>
          <w:noProof w:val="0"/>
        </w:rPr>
        <w:tab/>
      </w:r>
      <w:r w:rsidRPr="00EA5FA7">
        <w:rPr>
          <w:noProof w:val="0"/>
        </w:rPr>
        <w:t>id-</w:t>
      </w:r>
      <w:r>
        <w:rPr>
          <w:noProof w:val="0"/>
        </w:rPr>
        <w:t>UE-MulticastMRBs-ToBeSetup</w:t>
      </w:r>
      <w:r w:rsidRPr="00EA5FA7">
        <w:rPr>
          <w:noProof w:val="0"/>
        </w:rPr>
        <w:t>-</w:t>
      </w:r>
      <w:r>
        <w:rPr>
          <w:noProof w:val="0"/>
        </w:rPr>
        <w:t>atModify-List,</w:t>
      </w:r>
    </w:p>
    <w:p w14:paraId="1DD887D5" w14:textId="77777777" w:rsidR="00B03DFE" w:rsidRDefault="00B03DFE" w:rsidP="00C555CA">
      <w:pPr>
        <w:pStyle w:val="PL"/>
        <w:rPr>
          <w:rFonts w:eastAsia="宋体"/>
          <w:snapToGrid w:val="0"/>
        </w:rPr>
      </w:pPr>
      <w:r>
        <w:rPr>
          <w:noProof w:val="0"/>
        </w:rPr>
        <w:tab/>
      </w:r>
      <w:r w:rsidRPr="00EA5FA7">
        <w:rPr>
          <w:noProof w:val="0"/>
        </w:rPr>
        <w:t>id-</w:t>
      </w:r>
      <w:r>
        <w:rPr>
          <w:noProof w:val="0"/>
        </w:rPr>
        <w:t>UE-MulticastMRBs-ToBeSetup</w:t>
      </w:r>
      <w:r w:rsidRPr="00EA5FA7">
        <w:rPr>
          <w:noProof w:val="0"/>
        </w:rPr>
        <w:t>-</w:t>
      </w:r>
      <w:r>
        <w:rPr>
          <w:noProof w:val="0"/>
        </w:rPr>
        <w:t>atModify-</w:t>
      </w:r>
      <w:r w:rsidRPr="00EA5FA7">
        <w:rPr>
          <w:noProof w:val="0"/>
        </w:rPr>
        <w:t>Item</w:t>
      </w:r>
      <w:r>
        <w:rPr>
          <w:noProof w:val="0"/>
        </w:rPr>
        <w:t>,</w:t>
      </w:r>
    </w:p>
    <w:p w14:paraId="16DFC5BB" w14:textId="77777777" w:rsidR="00B03DFE" w:rsidRPr="000B694B" w:rsidRDefault="00B03DFE" w:rsidP="00C555CA">
      <w:pPr>
        <w:pStyle w:val="PL"/>
        <w:rPr>
          <w:snapToGrid w:val="0"/>
        </w:rPr>
      </w:pPr>
      <w:r w:rsidRPr="000B694B">
        <w:rPr>
          <w:snapToGrid w:val="0"/>
        </w:rPr>
        <w:tab/>
        <w:t>id-UE-MulticastMRBs-ToBeSetup-List,</w:t>
      </w:r>
    </w:p>
    <w:p w14:paraId="21B15820" w14:textId="77777777" w:rsidR="00B03DFE" w:rsidRPr="000B694B" w:rsidRDefault="00B03DFE" w:rsidP="00C555CA">
      <w:pPr>
        <w:pStyle w:val="PL"/>
        <w:rPr>
          <w:snapToGrid w:val="0"/>
        </w:rPr>
      </w:pPr>
      <w:r w:rsidRPr="000B694B">
        <w:rPr>
          <w:snapToGrid w:val="0"/>
        </w:rPr>
        <w:tab/>
        <w:t>id-UE-MulticastMRBs-ToBeSetup-Item,</w:t>
      </w:r>
    </w:p>
    <w:p w14:paraId="2B8E7827" w14:textId="77777777" w:rsidR="00B03DFE" w:rsidRPr="00EA5FA7" w:rsidRDefault="00B03DFE" w:rsidP="00C555CA">
      <w:pPr>
        <w:pStyle w:val="PL"/>
        <w:rPr>
          <w:rFonts w:eastAsia="宋体"/>
          <w:snapToGrid w:val="0"/>
        </w:rPr>
      </w:pPr>
      <w:r w:rsidRPr="00EA5FA7">
        <w:rPr>
          <w:rFonts w:eastAsia="宋体"/>
          <w:snapToGrid w:val="0"/>
        </w:rPr>
        <w:tab/>
        <w:t>id-DUtoCURRCContainer,</w:t>
      </w:r>
    </w:p>
    <w:p w14:paraId="13A4304F" w14:textId="77777777" w:rsidR="00B03DFE" w:rsidRPr="00EA5FA7" w:rsidRDefault="00B03DFE" w:rsidP="00C555CA">
      <w:pPr>
        <w:pStyle w:val="PL"/>
        <w:rPr>
          <w:rFonts w:eastAsia="宋体"/>
          <w:snapToGrid w:val="0"/>
        </w:rPr>
      </w:pPr>
      <w:r w:rsidRPr="00EA5FA7">
        <w:rPr>
          <w:rFonts w:eastAsia="宋体"/>
          <w:snapToGrid w:val="0"/>
        </w:rPr>
        <w:tab/>
        <w:t>id-NRCGI,</w:t>
      </w:r>
    </w:p>
    <w:p w14:paraId="1CDE0CC2" w14:textId="77777777" w:rsidR="00B03DFE" w:rsidRPr="00EA5FA7" w:rsidRDefault="00B03DFE" w:rsidP="00C555CA">
      <w:pPr>
        <w:pStyle w:val="PL"/>
        <w:rPr>
          <w:rFonts w:eastAsia="宋体"/>
          <w:snapToGrid w:val="0"/>
        </w:rPr>
      </w:pPr>
      <w:r w:rsidRPr="00EA5FA7">
        <w:rPr>
          <w:rFonts w:eastAsia="宋体"/>
          <w:snapToGrid w:val="0"/>
        </w:rPr>
        <w:tab/>
        <w:t>id-PagingCell-Item,</w:t>
      </w:r>
    </w:p>
    <w:p w14:paraId="0D9C41F3" w14:textId="77777777" w:rsidR="00B03DFE" w:rsidRPr="00EA5FA7" w:rsidRDefault="00B03DFE" w:rsidP="00C555CA">
      <w:pPr>
        <w:pStyle w:val="PL"/>
        <w:rPr>
          <w:rFonts w:eastAsia="宋体"/>
          <w:snapToGrid w:val="0"/>
        </w:rPr>
      </w:pPr>
      <w:r w:rsidRPr="00EA5FA7">
        <w:rPr>
          <w:rFonts w:eastAsia="宋体"/>
          <w:snapToGrid w:val="0"/>
        </w:rPr>
        <w:tab/>
        <w:t>id-PagingCell-List,</w:t>
      </w:r>
    </w:p>
    <w:p w14:paraId="3E9AC817" w14:textId="77777777" w:rsidR="00B03DFE" w:rsidRPr="00EA5FA7" w:rsidRDefault="00B03DFE" w:rsidP="00C555CA">
      <w:pPr>
        <w:pStyle w:val="PL"/>
        <w:rPr>
          <w:rFonts w:eastAsia="宋体"/>
          <w:snapToGrid w:val="0"/>
        </w:rPr>
      </w:pPr>
      <w:r w:rsidRPr="00EA5FA7">
        <w:rPr>
          <w:rFonts w:eastAsia="宋体"/>
          <w:snapToGrid w:val="0"/>
        </w:rPr>
        <w:tab/>
        <w:t>id-PagingDRX,</w:t>
      </w:r>
    </w:p>
    <w:p w14:paraId="52FAF8C4" w14:textId="77777777" w:rsidR="00B03DFE" w:rsidRPr="00EA5FA7" w:rsidRDefault="00B03DFE" w:rsidP="00C555CA">
      <w:pPr>
        <w:pStyle w:val="PL"/>
        <w:rPr>
          <w:rFonts w:eastAsia="宋体"/>
          <w:snapToGrid w:val="0"/>
        </w:rPr>
      </w:pPr>
      <w:r w:rsidRPr="00EA5FA7">
        <w:rPr>
          <w:rFonts w:eastAsia="宋体"/>
          <w:snapToGrid w:val="0"/>
        </w:rPr>
        <w:tab/>
        <w:t>id-PagingPriority,</w:t>
      </w:r>
    </w:p>
    <w:p w14:paraId="01264BF4" w14:textId="77777777" w:rsidR="00B03DFE" w:rsidRPr="00EA5FA7" w:rsidRDefault="00B03DFE" w:rsidP="00C555CA">
      <w:pPr>
        <w:pStyle w:val="PL"/>
        <w:rPr>
          <w:rFonts w:eastAsia="宋体"/>
          <w:snapToGrid w:val="0"/>
        </w:rPr>
      </w:pPr>
      <w:r w:rsidRPr="00EA5FA7">
        <w:rPr>
          <w:rFonts w:eastAsia="宋体"/>
          <w:snapToGrid w:val="0"/>
        </w:rPr>
        <w:tab/>
        <w:t>id-SItype-List,</w:t>
      </w:r>
    </w:p>
    <w:p w14:paraId="353C6D77" w14:textId="77777777" w:rsidR="00B03DFE" w:rsidRPr="00EA5FA7" w:rsidRDefault="00B03DFE" w:rsidP="00C555CA">
      <w:pPr>
        <w:pStyle w:val="PL"/>
        <w:rPr>
          <w:rFonts w:eastAsia="宋体"/>
          <w:snapToGrid w:val="0"/>
        </w:rPr>
      </w:pPr>
      <w:r w:rsidRPr="00EA5FA7">
        <w:rPr>
          <w:rFonts w:eastAsia="宋体"/>
          <w:snapToGrid w:val="0"/>
        </w:rPr>
        <w:tab/>
        <w:t>id-UEIdentityIndexValue,</w:t>
      </w:r>
    </w:p>
    <w:p w14:paraId="6A402CF2" w14:textId="77777777" w:rsidR="00B03DFE" w:rsidRPr="00EA5FA7" w:rsidRDefault="00B03DFE" w:rsidP="00C555CA">
      <w:pPr>
        <w:pStyle w:val="PL"/>
        <w:rPr>
          <w:rFonts w:eastAsia="宋体"/>
          <w:snapToGrid w:val="0"/>
        </w:rPr>
      </w:pPr>
      <w:r w:rsidRPr="00EA5FA7">
        <w:rPr>
          <w:rFonts w:eastAsia="宋体"/>
          <w:snapToGrid w:val="0"/>
        </w:rPr>
        <w:tab/>
        <w:t>id-GNB-CU-TNL-Association-Setup-List,</w:t>
      </w:r>
    </w:p>
    <w:p w14:paraId="3B092687" w14:textId="77777777" w:rsidR="00B03DFE" w:rsidRPr="00EA5FA7" w:rsidRDefault="00B03DFE" w:rsidP="00C555CA">
      <w:pPr>
        <w:pStyle w:val="PL"/>
        <w:rPr>
          <w:rFonts w:eastAsia="宋体"/>
          <w:snapToGrid w:val="0"/>
        </w:rPr>
      </w:pPr>
      <w:r w:rsidRPr="00EA5FA7">
        <w:rPr>
          <w:rFonts w:eastAsia="宋体"/>
          <w:snapToGrid w:val="0"/>
        </w:rPr>
        <w:tab/>
        <w:t>id-GNB-CU-TNL-Association-Setup-Item,</w:t>
      </w:r>
    </w:p>
    <w:p w14:paraId="6917ECC5" w14:textId="77777777" w:rsidR="00B03DFE" w:rsidRPr="00EA5FA7" w:rsidRDefault="00B03DFE" w:rsidP="00C555CA">
      <w:pPr>
        <w:pStyle w:val="PL"/>
        <w:rPr>
          <w:rFonts w:eastAsia="宋体"/>
          <w:snapToGrid w:val="0"/>
        </w:rPr>
      </w:pPr>
      <w:r w:rsidRPr="00EA5FA7">
        <w:rPr>
          <w:rFonts w:eastAsia="宋体"/>
          <w:snapToGrid w:val="0"/>
        </w:rPr>
        <w:tab/>
        <w:t>id-GNB-CU-TNL-Association-Failed-To-Setup-List,</w:t>
      </w:r>
    </w:p>
    <w:p w14:paraId="55E338B4" w14:textId="77777777" w:rsidR="00B03DFE" w:rsidRPr="00EA5FA7" w:rsidRDefault="00B03DFE" w:rsidP="00C555CA">
      <w:pPr>
        <w:pStyle w:val="PL"/>
        <w:rPr>
          <w:rFonts w:eastAsia="宋体"/>
          <w:snapToGrid w:val="0"/>
        </w:rPr>
      </w:pPr>
      <w:r w:rsidRPr="00EA5FA7">
        <w:rPr>
          <w:rFonts w:eastAsia="宋体"/>
          <w:snapToGrid w:val="0"/>
        </w:rPr>
        <w:tab/>
        <w:t>id-GNB-CU-TNL-Association-Failed-To-Setup-Item,</w:t>
      </w:r>
    </w:p>
    <w:p w14:paraId="090323E4" w14:textId="77777777" w:rsidR="00B03DFE" w:rsidRPr="00EA5FA7" w:rsidRDefault="00B03DFE" w:rsidP="00C555CA">
      <w:pPr>
        <w:pStyle w:val="PL"/>
        <w:rPr>
          <w:rFonts w:eastAsia="宋体"/>
          <w:snapToGrid w:val="0"/>
        </w:rPr>
      </w:pPr>
      <w:r w:rsidRPr="00EA5FA7">
        <w:rPr>
          <w:rFonts w:eastAsia="宋体"/>
          <w:snapToGrid w:val="0"/>
        </w:rPr>
        <w:tab/>
        <w:t>id-GNB-CU-TNL-Association-To-Add-Item,</w:t>
      </w:r>
    </w:p>
    <w:p w14:paraId="588494C7" w14:textId="77777777" w:rsidR="00B03DFE" w:rsidRPr="00EA5FA7" w:rsidRDefault="00B03DFE" w:rsidP="00C555CA">
      <w:pPr>
        <w:pStyle w:val="PL"/>
        <w:rPr>
          <w:rFonts w:eastAsia="宋体"/>
          <w:snapToGrid w:val="0"/>
        </w:rPr>
      </w:pPr>
      <w:r w:rsidRPr="00EA5FA7">
        <w:rPr>
          <w:rFonts w:eastAsia="宋体"/>
          <w:snapToGrid w:val="0"/>
        </w:rPr>
        <w:tab/>
        <w:t>id-GNB-CU-TNL-Association-To-Add-List,</w:t>
      </w:r>
    </w:p>
    <w:p w14:paraId="714C83E9" w14:textId="77777777" w:rsidR="00B03DFE" w:rsidRPr="00EA5FA7" w:rsidRDefault="00B03DFE" w:rsidP="00C555CA">
      <w:pPr>
        <w:pStyle w:val="PL"/>
        <w:rPr>
          <w:rFonts w:eastAsia="宋体"/>
          <w:snapToGrid w:val="0"/>
        </w:rPr>
      </w:pPr>
      <w:r w:rsidRPr="00EA5FA7">
        <w:rPr>
          <w:rFonts w:eastAsia="宋体"/>
          <w:snapToGrid w:val="0"/>
        </w:rPr>
        <w:tab/>
        <w:t>id-GNB-CU-TNL-Association-To-Remove-Item,</w:t>
      </w:r>
    </w:p>
    <w:p w14:paraId="1F6D77E2" w14:textId="77777777" w:rsidR="00B03DFE" w:rsidRPr="00EA5FA7" w:rsidRDefault="00B03DFE" w:rsidP="00C555CA">
      <w:pPr>
        <w:pStyle w:val="PL"/>
        <w:rPr>
          <w:rFonts w:eastAsia="宋体"/>
          <w:snapToGrid w:val="0"/>
        </w:rPr>
      </w:pPr>
      <w:r w:rsidRPr="00EA5FA7">
        <w:rPr>
          <w:rFonts w:eastAsia="宋体"/>
          <w:snapToGrid w:val="0"/>
        </w:rPr>
        <w:tab/>
        <w:t>id-GNB-CU-TNL-Association-To-Remove-List,</w:t>
      </w:r>
    </w:p>
    <w:p w14:paraId="459CE4B4" w14:textId="77777777" w:rsidR="00B03DFE" w:rsidRPr="00EA5FA7" w:rsidRDefault="00B03DFE" w:rsidP="00C555CA">
      <w:pPr>
        <w:pStyle w:val="PL"/>
        <w:rPr>
          <w:rFonts w:eastAsia="宋体"/>
          <w:snapToGrid w:val="0"/>
        </w:rPr>
      </w:pPr>
      <w:r w:rsidRPr="00EA5FA7">
        <w:rPr>
          <w:rFonts w:eastAsia="宋体"/>
          <w:snapToGrid w:val="0"/>
        </w:rPr>
        <w:tab/>
        <w:t>id-GNB-CU-TNL-Association-To-Update-Item,</w:t>
      </w:r>
    </w:p>
    <w:p w14:paraId="2EFEB1CC" w14:textId="77777777" w:rsidR="00B03DFE" w:rsidRPr="00EA5FA7" w:rsidRDefault="00B03DFE" w:rsidP="00C555CA">
      <w:pPr>
        <w:pStyle w:val="PL"/>
        <w:rPr>
          <w:rFonts w:eastAsia="宋体"/>
          <w:snapToGrid w:val="0"/>
        </w:rPr>
      </w:pPr>
      <w:r w:rsidRPr="00EA5FA7">
        <w:rPr>
          <w:rFonts w:eastAsia="宋体"/>
          <w:snapToGrid w:val="0"/>
        </w:rPr>
        <w:tab/>
        <w:t>id-GNB-CU-TNL-Association-To-Update-List,</w:t>
      </w:r>
    </w:p>
    <w:p w14:paraId="7BF7A1DE" w14:textId="77777777" w:rsidR="00B03DFE" w:rsidRPr="00EA5FA7" w:rsidRDefault="00B03DFE" w:rsidP="00C555CA">
      <w:pPr>
        <w:pStyle w:val="PL"/>
        <w:rPr>
          <w:rFonts w:eastAsia="宋体"/>
          <w:snapToGrid w:val="0"/>
        </w:rPr>
      </w:pPr>
      <w:r w:rsidRPr="00EA5FA7">
        <w:rPr>
          <w:rFonts w:eastAsia="宋体"/>
          <w:snapToGrid w:val="0"/>
        </w:rPr>
        <w:tab/>
        <w:t>id-MaskedIMEISV,</w:t>
      </w:r>
    </w:p>
    <w:p w14:paraId="6609BBC8" w14:textId="77777777" w:rsidR="00B03DFE" w:rsidRPr="00EA5FA7" w:rsidRDefault="00B03DFE" w:rsidP="00C555CA">
      <w:pPr>
        <w:pStyle w:val="PL"/>
        <w:rPr>
          <w:rFonts w:eastAsia="宋体"/>
          <w:snapToGrid w:val="0"/>
        </w:rPr>
      </w:pPr>
      <w:r w:rsidRPr="00EA5FA7">
        <w:rPr>
          <w:rFonts w:eastAsia="宋体"/>
          <w:snapToGrid w:val="0"/>
        </w:rPr>
        <w:tab/>
        <w:t>id-PagingIdentity,</w:t>
      </w:r>
    </w:p>
    <w:p w14:paraId="1E75C458" w14:textId="77777777" w:rsidR="00B03DFE" w:rsidRPr="00EA5FA7" w:rsidRDefault="00B03DFE" w:rsidP="00C555CA">
      <w:pPr>
        <w:pStyle w:val="PL"/>
        <w:rPr>
          <w:rFonts w:eastAsia="宋体"/>
          <w:snapToGrid w:val="0"/>
        </w:rPr>
      </w:pPr>
      <w:r w:rsidRPr="00EA5FA7">
        <w:rPr>
          <w:rFonts w:eastAsia="宋体"/>
          <w:snapToGrid w:val="0"/>
        </w:rPr>
        <w:tab/>
        <w:t>id-Cells-to-be-Barred-List,</w:t>
      </w:r>
    </w:p>
    <w:p w14:paraId="26FA31E5" w14:textId="77777777" w:rsidR="00B03DFE" w:rsidRPr="00EA5FA7" w:rsidRDefault="00B03DFE" w:rsidP="00C555CA">
      <w:pPr>
        <w:pStyle w:val="PL"/>
        <w:rPr>
          <w:rFonts w:eastAsia="宋体"/>
          <w:snapToGrid w:val="0"/>
        </w:rPr>
      </w:pPr>
      <w:r w:rsidRPr="00EA5FA7">
        <w:rPr>
          <w:rFonts w:eastAsia="宋体"/>
          <w:snapToGrid w:val="0"/>
        </w:rPr>
        <w:tab/>
        <w:t>id-Cells-to-be-Barred-Item,</w:t>
      </w:r>
    </w:p>
    <w:p w14:paraId="6758F46F" w14:textId="77777777" w:rsidR="00B03DFE" w:rsidRPr="00EA5FA7" w:rsidRDefault="00B03DFE" w:rsidP="00C555CA">
      <w:pPr>
        <w:pStyle w:val="PL"/>
        <w:rPr>
          <w:rFonts w:eastAsia="宋体"/>
          <w:snapToGrid w:val="0"/>
        </w:rPr>
      </w:pPr>
      <w:r w:rsidRPr="00EA5FA7">
        <w:rPr>
          <w:rFonts w:eastAsia="宋体"/>
          <w:snapToGrid w:val="0"/>
        </w:rPr>
        <w:tab/>
        <w:t>id-PWSSystemInformation,</w:t>
      </w:r>
    </w:p>
    <w:p w14:paraId="5AA622C9" w14:textId="77777777" w:rsidR="00B03DFE" w:rsidRPr="00EA5FA7" w:rsidRDefault="00B03DFE" w:rsidP="00C555CA">
      <w:pPr>
        <w:pStyle w:val="PL"/>
        <w:rPr>
          <w:rFonts w:eastAsia="宋体"/>
          <w:snapToGrid w:val="0"/>
        </w:rPr>
      </w:pPr>
      <w:r w:rsidRPr="00EA5FA7">
        <w:rPr>
          <w:rFonts w:eastAsia="宋体"/>
          <w:snapToGrid w:val="0"/>
        </w:rPr>
        <w:tab/>
        <w:t>id-RepetitionPeriod,</w:t>
      </w:r>
    </w:p>
    <w:p w14:paraId="32915868" w14:textId="77777777" w:rsidR="00B03DFE" w:rsidRPr="00EA5FA7" w:rsidRDefault="00B03DFE" w:rsidP="00C555CA">
      <w:pPr>
        <w:pStyle w:val="PL"/>
        <w:rPr>
          <w:rFonts w:eastAsia="宋体"/>
          <w:snapToGrid w:val="0"/>
        </w:rPr>
      </w:pPr>
      <w:r w:rsidRPr="00EA5FA7">
        <w:rPr>
          <w:rFonts w:eastAsia="宋体"/>
          <w:snapToGrid w:val="0"/>
        </w:rPr>
        <w:tab/>
        <w:t>id-NumberofBroadcastRequest,</w:t>
      </w:r>
    </w:p>
    <w:p w14:paraId="0CF94A07" w14:textId="77777777" w:rsidR="00B03DFE" w:rsidRPr="00EA5FA7" w:rsidRDefault="00B03DFE" w:rsidP="00C555CA">
      <w:pPr>
        <w:pStyle w:val="PL"/>
        <w:rPr>
          <w:rFonts w:eastAsia="宋体"/>
          <w:snapToGrid w:val="0"/>
        </w:rPr>
      </w:pPr>
      <w:r w:rsidRPr="00EA5FA7">
        <w:rPr>
          <w:rFonts w:eastAsia="宋体"/>
          <w:snapToGrid w:val="0"/>
        </w:rPr>
        <w:tab/>
        <w:t>id-Cells-To-Be-Broadcast-List,</w:t>
      </w:r>
    </w:p>
    <w:p w14:paraId="5299A384" w14:textId="77777777" w:rsidR="00B03DFE" w:rsidRPr="00EA5FA7" w:rsidRDefault="00B03DFE" w:rsidP="00C555CA">
      <w:pPr>
        <w:pStyle w:val="PL"/>
        <w:rPr>
          <w:rFonts w:eastAsia="宋体"/>
          <w:snapToGrid w:val="0"/>
        </w:rPr>
      </w:pPr>
      <w:r w:rsidRPr="00EA5FA7">
        <w:rPr>
          <w:rFonts w:eastAsia="宋体"/>
          <w:snapToGrid w:val="0"/>
        </w:rPr>
        <w:tab/>
        <w:t>id-Cells-To-Be-Broadcast-Item,</w:t>
      </w:r>
    </w:p>
    <w:p w14:paraId="6B22E8E6" w14:textId="77777777" w:rsidR="00B03DFE" w:rsidRPr="00EA5FA7" w:rsidRDefault="00B03DFE" w:rsidP="00C555CA">
      <w:pPr>
        <w:pStyle w:val="PL"/>
        <w:rPr>
          <w:rFonts w:eastAsia="宋体"/>
          <w:snapToGrid w:val="0"/>
        </w:rPr>
      </w:pPr>
      <w:r w:rsidRPr="00EA5FA7">
        <w:rPr>
          <w:rFonts w:eastAsia="宋体"/>
          <w:snapToGrid w:val="0"/>
        </w:rPr>
        <w:tab/>
        <w:t>id-Cells-Broadcast-Completed-List,</w:t>
      </w:r>
    </w:p>
    <w:p w14:paraId="354DB99D" w14:textId="77777777" w:rsidR="00B03DFE" w:rsidRPr="00EA5FA7" w:rsidRDefault="00B03DFE" w:rsidP="00C555CA">
      <w:pPr>
        <w:pStyle w:val="PL"/>
        <w:rPr>
          <w:rFonts w:eastAsia="宋体"/>
          <w:snapToGrid w:val="0"/>
        </w:rPr>
      </w:pPr>
      <w:r w:rsidRPr="00EA5FA7">
        <w:rPr>
          <w:rFonts w:eastAsia="宋体"/>
          <w:snapToGrid w:val="0"/>
        </w:rPr>
        <w:tab/>
        <w:t>id-Cells-Broadcast-Completed-Item,</w:t>
      </w:r>
    </w:p>
    <w:p w14:paraId="01D691D5" w14:textId="77777777" w:rsidR="00B03DFE" w:rsidRPr="00EA5FA7" w:rsidRDefault="00B03DFE" w:rsidP="00C555CA">
      <w:pPr>
        <w:pStyle w:val="PL"/>
        <w:rPr>
          <w:rFonts w:eastAsia="宋体"/>
          <w:snapToGrid w:val="0"/>
        </w:rPr>
      </w:pPr>
      <w:r w:rsidRPr="00EA5FA7">
        <w:rPr>
          <w:rFonts w:eastAsia="宋体"/>
          <w:snapToGrid w:val="0"/>
        </w:rPr>
        <w:tab/>
        <w:t>id-Broadcast-To-Be-Cancelled-List,</w:t>
      </w:r>
    </w:p>
    <w:p w14:paraId="1FA54B08" w14:textId="77777777" w:rsidR="00B03DFE" w:rsidRPr="00EA5FA7" w:rsidRDefault="00B03DFE" w:rsidP="00C555CA">
      <w:pPr>
        <w:pStyle w:val="PL"/>
        <w:rPr>
          <w:rFonts w:eastAsia="宋体"/>
          <w:snapToGrid w:val="0"/>
        </w:rPr>
      </w:pPr>
      <w:r w:rsidRPr="00EA5FA7">
        <w:rPr>
          <w:rFonts w:eastAsia="宋体"/>
          <w:snapToGrid w:val="0"/>
        </w:rPr>
        <w:tab/>
        <w:t>id-Broadcast-To-Be-Cancelled-Item,</w:t>
      </w:r>
    </w:p>
    <w:p w14:paraId="233C43A8" w14:textId="77777777" w:rsidR="00B03DFE" w:rsidRPr="00EA5FA7" w:rsidRDefault="00B03DFE" w:rsidP="00C555CA">
      <w:pPr>
        <w:pStyle w:val="PL"/>
        <w:rPr>
          <w:rFonts w:eastAsia="宋体"/>
          <w:snapToGrid w:val="0"/>
        </w:rPr>
      </w:pPr>
      <w:r w:rsidRPr="00EA5FA7">
        <w:rPr>
          <w:rFonts w:eastAsia="宋体"/>
          <w:snapToGrid w:val="0"/>
        </w:rPr>
        <w:tab/>
        <w:t>id-Cells-Broadcast-Cancelled-List,</w:t>
      </w:r>
    </w:p>
    <w:p w14:paraId="59FC5507" w14:textId="77777777" w:rsidR="00B03DFE" w:rsidRPr="00EA5FA7" w:rsidRDefault="00B03DFE" w:rsidP="00C555CA">
      <w:pPr>
        <w:pStyle w:val="PL"/>
        <w:rPr>
          <w:rFonts w:eastAsia="宋体"/>
          <w:snapToGrid w:val="0"/>
        </w:rPr>
      </w:pPr>
      <w:r w:rsidRPr="00EA5FA7">
        <w:rPr>
          <w:rFonts w:eastAsia="宋体"/>
          <w:snapToGrid w:val="0"/>
        </w:rPr>
        <w:tab/>
        <w:t>id-Cells-Broadcast-Cancelled-Item,</w:t>
      </w:r>
    </w:p>
    <w:p w14:paraId="4056D4F2" w14:textId="77777777" w:rsidR="00B03DFE" w:rsidRPr="00EA5FA7" w:rsidRDefault="00B03DFE" w:rsidP="00C555CA">
      <w:pPr>
        <w:pStyle w:val="PL"/>
        <w:rPr>
          <w:rFonts w:eastAsia="宋体"/>
          <w:snapToGrid w:val="0"/>
        </w:rPr>
      </w:pPr>
      <w:r w:rsidRPr="00EA5FA7">
        <w:rPr>
          <w:rFonts w:eastAsia="宋体"/>
          <w:snapToGrid w:val="0"/>
        </w:rPr>
        <w:tab/>
        <w:t>id-NR-CGI-List-For-Restart-List,</w:t>
      </w:r>
    </w:p>
    <w:p w14:paraId="5E3414DD" w14:textId="77777777" w:rsidR="00B03DFE" w:rsidRPr="00EA5FA7" w:rsidRDefault="00B03DFE" w:rsidP="00C555CA">
      <w:pPr>
        <w:pStyle w:val="PL"/>
        <w:rPr>
          <w:rFonts w:eastAsia="宋体"/>
          <w:snapToGrid w:val="0"/>
        </w:rPr>
      </w:pPr>
      <w:r w:rsidRPr="00EA5FA7">
        <w:rPr>
          <w:rFonts w:eastAsia="宋体"/>
          <w:snapToGrid w:val="0"/>
        </w:rPr>
        <w:tab/>
        <w:t>id-NR-CGI-List-For-Restart-Item,</w:t>
      </w:r>
    </w:p>
    <w:p w14:paraId="0F115108" w14:textId="77777777" w:rsidR="00B03DFE" w:rsidRPr="00EA5FA7" w:rsidRDefault="00B03DFE" w:rsidP="00C555CA">
      <w:pPr>
        <w:pStyle w:val="PL"/>
        <w:rPr>
          <w:rFonts w:eastAsia="宋体"/>
          <w:snapToGrid w:val="0"/>
        </w:rPr>
      </w:pPr>
      <w:r w:rsidRPr="00EA5FA7">
        <w:rPr>
          <w:rFonts w:eastAsia="宋体"/>
          <w:snapToGrid w:val="0"/>
        </w:rPr>
        <w:tab/>
        <w:t>id-PWS-Failed-NR-CGI-List,</w:t>
      </w:r>
    </w:p>
    <w:p w14:paraId="265E6538" w14:textId="77777777" w:rsidR="00B03DFE" w:rsidRPr="00EA5FA7" w:rsidRDefault="00B03DFE" w:rsidP="00C555CA">
      <w:pPr>
        <w:pStyle w:val="PL"/>
        <w:rPr>
          <w:rFonts w:eastAsia="宋体"/>
          <w:snapToGrid w:val="0"/>
        </w:rPr>
      </w:pPr>
      <w:r w:rsidRPr="00EA5FA7">
        <w:rPr>
          <w:rFonts w:eastAsia="宋体"/>
          <w:snapToGrid w:val="0"/>
        </w:rPr>
        <w:tab/>
        <w:t>id-PWS-Failed-NR-CGI-Item,</w:t>
      </w:r>
    </w:p>
    <w:p w14:paraId="0E5DC97F" w14:textId="77777777" w:rsidR="00B03DFE" w:rsidRPr="00EA5FA7" w:rsidRDefault="00B03DFE" w:rsidP="00C555CA">
      <w:pPr>
        <w:pStyle w:val="PL"/>
        <w:rPr>
          <w:rFonts w:eastAsia="宋体"/>
          <w:snapToGrid w:val="0"/>
        </w:rPr>
      </w:pPr>
      <w:r w:rsidRPr="00EA5FA7">
        <w:rPr>
          <w:rFonts w:eastAsia="宋体"/>
          <w:snapToGrid w:val="0"/>
        </w:rPr>
        <w:tab/>
        <w:t>id-EUTRA-NR-CellResourceCoordinationReq-Container,</w:t>
      </w:r>
    </w:p>
    <w:p w14:paraId="3F07D0CC" w14:textId="77777777" w:rsidR="00B03DFE" w:rsidRPr="00EA5FA7" w:rsidRDefault="00B03DFE" w:rsidP="00C555CA">
      <w:pPr>
        <w:pStyle w:val="PL"/>
        <w:rPr>
          <w:rFonts w:eastAsia="宋体"/>
          <w:snapToGrid w:val="0"/>
        </w:rPr>
      </w:pPr>
      <w:r w:rsidRPr="00EA5FA7">
        <w:rPr>
          <w:rFonts w:eastAsia="宋体"/>
          <w:snapToGrid w:val="0"/>
        </w:rPr>
        <w:tab/>
        <w:t>id-EUTRA-NR-CellResourceCoordinationReqAck-Container,</w:t>
      </w:r>
    </w:p>
    <w:p w14:paraId="29E1FCC6" w14:textId="77777777" w:rsidR="00B03DFE" w:rsidRPr="00EA5FA7" w:rsidRDefault="00B03DFE" w:rsidP="00C555CA">
      <w:pPr>
        <w:pStyle w:val="PL"/>
        <w:rPr>
          <w:rFonts w:eastAsia="宋体"/>
          <w:snapToGrid w:val="0"/>
        </w:rPr>
      </w:pPr>
      <w:r w:rsidRPr="00EA5FA7">
        <w:rPr>
          <w:rFonts w:eastAsia="宋体"/>
          <w:snapToGrid w:val="0"/>
        </w:rPr>
        <w:tab/>
        <w:t>id-Protected-EUTRA-Resources-List,</w:t>
      </w:r>
    </w:p>
    <w:p w14:paraId="5DAB0986" w14:textId="77777777" w:rsidR="00B03DFE" w:rsidRPr="00EA5FA7" w:rsidRDefault="00B03DFE" w:rsidP="00C555CA">
      <w:pPr>
        <w:pStyle w:val="PL"/>
        <w:rPr>
          <w:rFonts w:eastAsia="宋体"/>
          <w:snapToGrid w:val="0"/>
        </w:rPr>
      </w:pPr>
      <w:r w:rsidRPr="00EA5FA7">
        <w:rPr>
          <w:rFonts w:eastAsia="宋体"/>
          <w:snapToGrid w:val="0"/>
        </w:rPr>
        <w:tab/>
        <w:t>id-RequestType,</w:t>
      </w:r>
    </w:p>
    <w:p w14:paraId="05995278" w14:textId="77777777" w:rsidR="00B03DFE" w:rsidRPr="00EA5FA7" w:rsidRDefault="00B03DFE" w:rsidP="00C555CA">
      <w:pPr>
        <w:pStyle w:val="PL"/>
        <w:rPr>
          <w:snapToGrid w:val="0"/>
        </w:rPr>
      </w:pPr>
      <w:r w:rsidRPr="00EA5FA7">
        <w:rPr>
          <w:rFonts w:eastAsia="宋体"/>
          <w:snapToGrid w:val="0"/>
        </w:rPr>
        <w:tab/>
        <w:t>id-ServingPLMN,</w:t>
      </w:r>
    </w:p>
    <w:p w14:paraId="65FD7193" w14:textId="77777777" w:rsidR="00B03DFE" w:rsidRPr="00EA5FA7" w:rsidRDefault="00B03DFE" w:rsidP="00C555CA">
      <w:pPr>
        <w:pStyle w:val="PL"/>
        <w:rPr>
          <w:snapToGrid w:val="0"/>
        </w:rPr>
      </w:pPr>
      <w:r w:rsidRPr="00EA5FA7">
        <w:rPr>
          <w:snapToGrid w:val="0"/>
        </w:rPr>
        <w:tab/>
        <w:t>id-DRXConfigurationIndicator,</w:t>
      </w:r>
    </w:p>
    <w:p w14:paraId="46FB0625" w14:textId="77777777" w:rsidR="00B03DFE" w:rsidRPr="00EA5FA7" w:rsidRDefault="00B03DFE" w:rsidP="00C555CA">
      <w:pPr>
        <w:pStyle w:val="PL"/>
        <w:rPr>
          <w:snapToGrid w:val="0"/>
        </w:rPr>
      </w:pPr>
      <w:r w:rsidRPr="00EA5FA7">
        <w:rPr>
          <w:snapToGrid w:val="0"/>
        </w:rPr>
        <w:tab/>
        <w:t>id-RLCFailureIndication,</w:t>
      </w:r>
    </w:p>
    <w:p w14:paraId="272788F1" w14:textId="77777777" w:rsidR="00B03DFE" w:rsidRPr="00EA5FA7" w:rsidRDefault="00B03DFE" w:rsidP="00C555CA">
      <w:pPr>
        <w:pStyle w:val="PL"/>
        <w:rPr>
          <w:snapToGrid w:val="0"/>
        </w:rPr>
      </w:pPr>
      <w:r w:rsidRPr="00EA5FA7">
        <w:rPr>
          <w:snapToGrid w:val="0"/>
        </w:rPr>
        <w:tab/>
        <w:t>id-UplinkTxDirectCurrentListInformation,</w:t>
      </w:r>
    </w:p>
    <w:p w14:paraId="32BD54AD" w14:textId="77777777" w:rsidR="00B03DFE" w:rsidRPr="00EA5FA7" w:rsidRDefault="00B03DFE" w:rsidP="00C555CA">
      <w:pPr>
        <w:pStyle w:val="PL"/>
        <w:rPr>
          <w:snapToGrid w:val="0"/>
        </w:rPr>
      </w:pPr>
      <w:r w:rsidRPr="00EA5FA7">
        <w:rPr>
          <w:snapToGrid w:val="0"/>
        </w:rPr>
        <w:tab/>
        <w:t>id-SULAccessIndication,</w:t>
      </w:r>
    </w:p>
    <w:p w14:paraId="2466437F" w14:textId="77777777" w:rsidR="00B03DFE" w:rsidRPr="00EA5FA7" w:rsidRDefault="00B03DFE" w:rsidP="00C555CA">
      <w:pPr>
        <w:pStyle w:val="PL"/>
        <w:rPr>
          <w:snapToGrid w:val="0"/>
        </w:rPr>
      </w:pPr>
      <w:r w:rsidRPr="00EA5FA7">
        <w:rPr>
          <w:snapToGrid w:val="0"/>
        </w:rPr>
        <w:tab/>
        <w:t>id-Protected-EUTRA-Resources-Item,</w:t>
      </w:r>
    </w:p>
    <w:p w14:paraId="02382007" w14:textId="77777777" w:rsidR="00B03DFE" w:rsidRPr="00CE4D8E" w:rsidRDefault="00B03DFE" w:rsidP="00C555CA">
      <w:pPr>
        <w:pStyle w:val="PL"/>
        <w:rPr>
          <w:rFonts w:eastAsia="宋体"/>
          <w:snapToGrid w:val="0"/>
          <w:lang w:val="fr-FR"/>
        </w:rPr>
      </w:pPr>
      <w:r w:rsidRPr="00EA5FA7">
        <w:rPr>
          <w:rFonts w:eastAsia="宋体"/>
          <w:snapToGrid w:val="0"/>
        </w:rPr>
        <w:tab/>
      </w:r>
      <w:r w:rsidRPr="00CE4D8E">
        <w:rPr>
          <w:rFonts w:eastAsia="宋体"/>
          <w:snapToGrid w:val="0"/>
          <w:lang w:val="fr-FR"/>
        </w:rPr>
        <w:t>id-GNB-DUConfigurationQuery,</w:t>
      </w:r>
    </w:p>
    <w:p w14:paraId="3E316B8F" w14:textId="77777777" w:rsidR="00B03DFE" w:rsidRPr="00CE4D8E" w:rsidRDefault="00B03DFE" w:rsidP="00C555CA">
      <w:pPr>
        <w:pStyle w:val="PL"/>
        <w:rPr>
          <w:rFonts w:eastAsia="宋体"/>
          <w:snapToGrid w:val="0"/>
          <w:lang w:val="fr-FR"/>
        </w:rPr>
      </w:pPr>
      <w:r w:rsidRPr="00CE4D8E">
        <w:rPr>
          <w:rFonts w:eastAsia="宋体"/>
          <w:snapToGrid w:val="0"/>
          <w:lang w:val="fr-FR"/>
        </w:rPr>
        <w:tab/>
        <w:t>id-GNB-DU-UE-AMBR-UL,</w:t>
      </w:r>
    </w:p>
    <w:p w14:paraId="08F81D94" w14:textId="77777777" w:rsidR="00B03DFE" w:rsidRPr="00CE4D8E" w:rsidRDefault="00B03DFE" w:rsidP="00C555CA">
      <w:pPr>
        <w:pStyle w:val="PL"/>
        <w:rPr>
          <w:rFonts w:eastAsia="宋体"/>
          <w:lang w:val="fr-FR"/>
        </w:rPr>
      </w:pPr>
      <w:r w:rsidRPr="00CE4D8E">
        <w:rPr>
          <w:rFonts w:eastAsia="宋体"/>
          <w:snapToGrid w:val="0"/>
          <w:lang w:val="fr-FR"/>
        </w:rPr>
        <w:tab/>
      </w:r>
      <w:r w:rsidRPr="00CE4D8E">
        <w:rPr>
          <w:rFonts w:eastAsia="宋体"/>
          <w:lang w:val="fr-FR"/>
        </w:rPr>
        <w:t>id-GNB-CU-RRC-Version,</w:t>
      </w:r>
    </w:p>
    <w:p w14:paraId="31936BF7" w14:textId="77777777" w:rsidR="00B03DFE" w:rsidRPr="00CE4D8E" w:rsidRDefault="00B03DFE" w:rsidP="00C555CA">
      <w:pPr>
        <w:pStyle w:val="PL"/>
        <w:rPr>
          <w:rFonts w:eastAsia="宋体"/>
          <w:lang w:val="fr-FR"/>
        </w:rPr>
      </w:pPr>
      <w:r w:rsidRPr="00CE4D8E">
        <w:rPr>
          <w:rFonts w:eastAsia="宋体"/>
          <w:lang w:val="fr-FR"/>
        </w:rPr>
        <w:tab/>
        <w:t>id-GNB-DU-RRC-Version,</w:t>
      </w:r>
    </w:p>
    <w:p w14:paraId="7FA1BB38" w14:textId="77777777" w:rsidR="00B03DFE" w:rsidRPr="00EA5FA7" w:rsidRDefault="00B03DFE" w:rsidP="00C555CA">
      <w:pPr>
        <w:pStyle w:val="PL"/>
        <w:rPr>
          <w:rFonts w:eastAsia="宋体"/>
          <w:snapToGrid w:val="0"/>
        </w:rPr>
      </w:pPr>
      <w:r w:rsidRPr="00CE4D8E">
        <w:rPr>
          <w:rFonts w:eastAsia="宋体"/>
          <w:lang w:val="fr-FR"/>
        </w:rPr>
        <w:tab/>
      </w:r>
      <w:r w:rsidRPr="00EA5FA7">
        <w:rPr>
          <w:rFonts w:eastAsia="宋体"/>
          <w:snapToGrid w:val="0"/>
        </w:rPr>
        <w:t>id-GNBDUOverloadInformation,</w:t>
      </w:r>
    </w:p>
    <w:p w14:paraId="7A984109" w14:textId="77777777" w:rsidR="00B03DFE" w:rsidRPr="00EA5FA7" w:rsidRDefault="00B03DFE" w:rsidP="00C555CA">
      <w:pPr>
        <w:pStyle w:val="PL"/>
        <w:rPr>
          <w:rFonts w:eastAsia="宋体"/>
          <w:snapToGrid w:val="0"/>
        </w:rPr>
      </w:pPr>
      <w:r w:rsidRPr="00EA5FA7">
        <w:rPr>
          <w:rFonts w:eastAsia="宋体"/>
          <w:snapToGrid w:val="0"/>
        </w:rPr>
        <w:tab/>
        <w:t>id-NeedforGap,</w:t>
      </w:r>
    </w:p>
    <w:p w14:paraId="3E03F37A" w14:textId="77777777" w:rsidR="00B03DFE" w:rsidRPr="00EA5FA7" w:rsidRDefault="00B03DFE" w:rsidP="00C555CA">
      <w:pPr>
        <w:pStyle w:val="PL"/>
        <w:rPr>
          <w:noProof w:val="0"/>
          <w:snapToGrid w:val="0"/>
        </w:rPr>
      </w:pPr>
      <w:r w:rsidRPr="00EA5FA7">
        <w:rPr>
          <w:noProof w:val="0"/>
          <w:snapToGrid w:val="0"/>
        </w:rPr>
        <w:tab/>
        <w:t>id-RRCDeliveryStatusRequest,</w:t>
      </w:r>
    </w:p>
    <w:p w14:paraId="38A056E1" w14:textId="77777777" w:rsidR="00B03DFE" w:rsidRPr="00EA5FA7" w:rsidRDefault="00B03DFE" w:rsidP="00C555CA">
      <w:pPr>
        <w:pStyle w:val="PL"/>
        <w:rPr>
          <w:noProof w:val="0"/>
          <w:snapToGrid w:val="0"/>
        </w:rPr>
      </w:pPr>
      <w:r w:rsidRPr="00EA5FA7">
        <w:rPr>
          <w:noProof w:val="0"/>
          <w:snapToGrid w:val="0"/>
        </w:rPr>
        <w:tab/>
        <w:t>id-RRCDeliveryStatus,</w:t>
      </w:r>
    </w:p>
    <w:p w14:paraId="7A31BB1E" w14:textId="77777777" w:rsidR="00B03DFE" w:rsidRPr="00EA5FA7" w:rsidRDefault="00B03DFE" w:rsidP="00C555CA">
      <w:pPr>
        <w:pStyle w:val="PL"/>
        <w:rPr>
          <w:noProof w:val="0"/>
          <w:snapToGrid w:val="0"/>
        </w:rPr>
      </w:pPr>
      <w:r w:rsidRPr="00EA5FA7">
        <w:rPr>
          <w:noProof w:val="0"/>
          <w:snapToGrid w:val="0"/>
        </w:rPr>
        <w:tab/>
        <w:t>id-Dedicated-SIDelivery-NeededUE-List,</w:t>
      </w:r>
    </w:p>
    <w:p w14:paraId="60E475BE" w14:textId="77777777" w:rsidR="00B03DFE" w:rsidRPr="00EA5FA7" w:rsidRDefault="00B03DFE" w:rsidP="00C555CA">
      <w:pPr>
        <w:pStyle w:val="PL"/>
        <w:rPr>
          <w:rFonts w:eastAsia="宋体"/>
          <w:snapToGrid w:val="0"/>
        </w:rPr>
      </w:pPr>
      <w:r w:rsidRPr="00EA5FA7">
        <w:rPr>
          <w:noProof w:val="0"/>
          <w:snapToGrid w:val="0"/>
        </w:rPr>
        <w:tab/>
        <w:t>id-Dedicated-SIDelivery-NeededUE-Item</w:t>
      </w:r>
      <w:r w:rsidRPr="00EA5FA7">
        <w:rPr>
          <w:rFonts w:eastAsia="宋体"/>
          <w:snapToGrid w:val="0"/>
        </w:rPr>
        <w:t>,</w:t>
      </w:r>
    </w:p>
    <w:p w14:paraId="3785E000" w14:textId="77777777" w:rsidR="00B03DFE" w:rsidRPr="00EA5FA7" w:rsidRDefault="00B03DFE" w:rsidP="00C555CA">
      <w:pPr>
        <w:pStyle w:val="PL"/>
        <w:rPr>
          <w:noProof w:val="0"/>
          <w:snapToGrid w:val="0"/>
        </w:rPr>
      </w:pPr>
      <w:r w:rsidRPr="00EA5FA7">
        <w:rPr>
          <w:rFonts w:eastAsia="宋体"/>
          <w:snapToGrid w:val="0"/>
        </w:rPr>
        <w:tab/>
        <w:t>id-ResourceCoordinationTransferInformation</w:t>
      </w:r>
      <w:r w:rsidRPr="00EA5FA7">
        <w:rPr>
          <w:noProof w:val="0"/>
          <w:snapToGrid w:val="0"/>
        </w:rPr>
        <w:t>,</w:t>
      </w:r>
    </w:p>
    <w:p w14:paraId="25EF4202" w14:textId="77777777" w:rsidR="00B03DFE" w:rsidRPr="00EA5FA7" w:rsidRDefault="00B03DFE" w:rsidP="00C555CA">
      <w:pPr>
        <w:pStyle w:val="PL"/>
        <w:rPr>
          <w:noProof w:val="0"/>
          <w:snapToGrid w:val="0"/>
        </w:rPr>
      </w:pPr>
      <w:r w:rsidRPr="00EA5FA7">
        <w:rPr>
          <w:noProof w:val="0"/>
          <w:snapToGrid w:val="0"/>
        </w:rPr>
        <w:tab/>
        <w:t>id-Associated-SCell-List,</w:t>
      </w:r>
    </w:p>
    <w:p w14:paraId="66C410AE" w14:textId="77777777" w:rsidR="00B03DFE" w:rsidRPr="00EA5FA7" w:rsidRDefault="00B03DFE" w:rsidP="00C555CA">
      <w:pPr>
        <w:pStyle w:val="PL"/>
        <w:rPr>
          <w:noProof w:val="0"/>
          <w:snapToGrid w:val="0"/>
        </w:rPr>
      </w:pPr>
      <w:r w:rsidRPr="00EA5FA7">
        <w:rPr>
          <w:noProof w:val="0"/>
          <w:snapToGrid w:val="0"/>
        </w:rPr>
        <w:tab/>
        <w:t>id-Associated-SCell-Item,</w:t>
      </w:r>
    </w:p>
    <w:p w14:paraId="0AC0C7C5" w14:textId="77777777" w:rsidR="00B03DFE" w:rsidRPr="00EA5FA7" w:rsidRDefault="00B03DFE" w:rsidP="00C555CA">
      <w:pPr>
        <w:pStyle w:val="PL"/>
        <w:rPr>
          <w:noProof w:val="0"/>
          <w:snapToGrid w:val="0"/>
        </w:rPr>
      </w:pPr>
      <w:r w:rsidRPr="00EA5FA7">
        <w:rPr>
          <w:noProof w:val="0"/>
          <w:snapToGrid w:val="0"/>
        </w:rPr>
        <w:tab/>
        <w:t>id-IgnoreResourceCoordinationContainer,</w:t>
      </w:r>
    </w:p>
    <w:p w14:paraId="20BC7AE7" w14:textId="77777777" w:rsidR="00B03DFE" w:rsidRPr="00EA5FA7" w:rsidRDefault="00B03DFE" w:rsidP="00C555CA">
      <w:pPr>
        <w:pStyle w:val="PL"/>
        <w:rPr>
          <w:noProof w:val="0"/>
          <w:snapToGrid w:val="0"/>
        </w:rPr>
      </w:pPr>
      <w:r w:rsidRPr="00EA5FA7">
        <w:rPr>
          <w:rFonts w:cs="Courier New"/>
          <w:snapToGrid w:val="0"/>
        </w:rPr>
        <w:tab/>
        <w:t>id-</w:t>
      </w:r>
      <w:r w:rsidRPr="00EA5FA7">
        <w:rPr>
          <w:rFonts w:cs="Courier New"/>
        </w:rPr>
        <w:t>UAC-Assistance-Info,</w:t>
      </w:r>
    </w:p>
    <w:p w14:paraId="79C3BB71" w14:textId="77777777" w:rsidR="00B03DFE" w:rsidRPr="00EA5FA7" w:rsidRDefault="00B03DFE" w:rsidP="00C555CA">
      <w:pPr>
        <w:pStyle w:val="PL"/>
        <w:rPr>
          <w:noProof w:val="0"/>
          <w:snapToGrid w:val="0"/>
        </w:rPr>
      </w:pPr>
      <w:r w:rsidRPr="00EA5FA7">
        <w:rPr>
          <w:noProof w:val="0"/>
          <w:snapToGrid w:val="0"/>
        </w:rPr>
        <w:tab/>
        <w:t>id-RANUEID,</w:t>
      </w:r>
    </w:p>
    <w:p w14:paraId="64FAE1D9" w14:textId="77777777" w:rsidR="00B03DFE" w:rsidRPr="00EA5FA7" w:rsidRDefault="00B03DFE" w:rsidP="00C555CA">
      <w:pPr>
        <w:pStyle w:val="PL"/>
        <w:rPr>
          <w:noProof w:val="0"/>
          <w:snapToGrid w:val="0"/>
        </w:rPr>
      </w:pPr>
      <w:r w:rsidRPr="00EA5FA7">
        <w:rPr>
          <w:noProof w:val="0"/>
          <w:snapToGrid w:val="0"/>
        </w:rPr>
        <w:tab/>
        <w:t>id-PagingOrigin,</w:t>
      </w:r>
    </w:p>
    <w:p w14:paraId="07B72F28" w14:textId="77777777" w:rsidR="00B03DFE" w:rsidRPr="00EA5FA7" w:rsidRDefault="00B03DFE" w:rsidP="00C555CA">
      <w:pPr>
        <w:pStyle w:val="PL"/>
        <w:rPr>
          <w:noProof w:val="0"/>
          <w:snapToGrid w:val="0"/>
        </w:rPr>
      </w:pPr>
      <w:r w:rsidRPr="00EA5FA7">
        <w:rPr>
          <w:noProof w:val="0"/>
          <w:snapToGrid w:val="0"/>
        </w:rPr>
        <w:tab/>
        <w:t>id-GNB-DU-TNL-Association-To-Remove-Item,</w:t>
      </w:r>
    </w:p>
    <w:p w14:paraId="1998C589" w14:textId="77777777" w:rsidR="00B03DFE" w:rsidRPr="00EA5FA7" w:rsidRDefault="00B03DFE" w:rsidP="00C555CA">
      <w:pPr>
        <w:pStyle w:val="PL"/>
        <w:rPr>
          <w:noProof w:val="0"/>
          <w:snapToGrid w:val="0"/>
        </w:rPr>
      </w:pPr>
      <w:r w:rsidRPr="00EA5FA7">
        <w:rPr>
          <w:noProof w:val="0"/>
          <w:snapToGrid w:val="0"/>
        </w:rPr>
        <w:tab/>
        <w:t>id-GNB-DU-TNL-Association-To-Remove-List,</w:t>
      </w:r>
    </w:p>
    <w:p w14:paraId="14DECE7F" w14:textId="77777777" w:rsidR="00B03DFE" w:rsidRPr="00EA5FA7" w:rsidRDefault="00B03DFE" w:rsidP="00C555CA">
      <w:pPr>
        <w:pStyle w:val="PL"/>
        <w:rPr>
          <w:noProof w:val="0"/>
          <w:snapToGrid w:val="0"/>
        </w:rPr>
      </w:pPr>
      <w:r w:rsidRPr="00EA5FA7">
        <w:rPr>
          <w:noProof w:val="0"/>
          <w:snapToGrid w:val="0"/>
        </w:rPr>
        <w:tab/>
        <w:t>id-NotificationInformation,</w:t>
      </w:r>
    </w:p>
    <w:p w14:paraId="42A49AAE" w14:textId="77777777" w:rsidR="00B03DFE" w:rsidRPr="00EA5FA7" w:rsidRDefault="00B03DFE" w:rsidP="00C555CA">
      <w:pPr>
        <w:pStyle w:val="PL"/>
        <w:rPr>
          <w:noProof w:val="0"/>
          <w:snapToGrid w:val="0"/>
        </w:rPr>
      </w:pPr>
      <w:r w:rsidRPr="00EA5FA7">
        <w:rPr>
          <w:noProof w:val="0"/>
          <w:snapToGrid w:val="0"/>
        </w:rPr>
        <w:tab/>
        <w:t>id-TraceActivation,</w:t>
      </w:r>
    </w:p>
    <w:p w14:paraId="3FCED60F" w14:textId="77777777" w:rsidR="00B03DFE" w:rsidRPr="00EA5FA7" w:rsidRDefault="00B03DFE" w:rsidP="00C555CA">
      <w:pPr>
        <w:pStyle w:val="PL"/>
        <w:rPr>
          <w:noProof w:val="0"/>
          <w:snapToGrid w:val="0"/>
        </w:rPr>
      </w:pPr>
      <w:r w:rsidRPr="00EA5FA7">
        <w:rPr>
          <w:noProof w:val="0"/>
          <w:snapToGrid w:val="0"/>
        </w:rPr>
        <w:tab/>
        <w:t>id-TraceID,</w:t>
      </w:r>
    </w:p>
    <w:p w14:paraId="7CF6D6E9" w14:textId="77777777" w:rsidR="00B03DFE" w:rsidRPr="00EA5FA7" w:rsidRDefault="00B03DFE" w:rsidP="00C555CA">
      <w:pPr>
        <w:pStyle w:val="PL"/>
        <w:rPr>
          <w:noProof w:val="0"/>
          <w:snapToGrid w:val="0"/>
        </w:rPr>
      </w:pPr>
      <w:r w:rsidRPr="00EA5FA7">
        <w:rPr>
          <w:noProof w:val="0"/>
          <w:snapToGrid w:val="0"/>
        </w:rPr>
        <w:tab/>
        <w:t>id-Neighbour-Cell-Information-List,</w:t>
      </w:r>
    </w:p>
    <w:p w14:paraId="249FA434" w14:textId="77777777" w:rsidR="00B03DFE" w:rsidRPr="00EA5FA7" w:rsidRDefault="00B03DFE" w:rsidP="00C555CA">
      <w:pPr>
        <w:pStyle w:val="PL"/>
        <w:rPr>
          <w:noProof w:val="0"/>
          <w:snapToGrid w:val="0"/>
        </w:rPr>
      </w:pPr>
      <w:r w:rsidRPr="00EA5FA7">
        <w:rPr>
          <w:noProof w:val="0"/>
          <w:snapToGrid w:val="0"/>
        </w:rPr>
        <w:tab/>
        <w:t>id-Neighbour-Cell-Information-Item,</w:t>
      </w:r>
    </w:p>
    <w:p w14:paraId="1B6B2699" w14:textId="77777777" w:rsidR="00B03DFE" w:rsidRPr="00EA5FA7" w:rsidRDefault="00B03DFE" w:rsidP="00C555CA">
      <w:pPr>
        <w:pStyle w:val="PL"/>
        <w:rPr>
          <w:noProof w:val="0"/>
          <w:snapToGrid w:val="0"/>
        </w:rPr>
      </w:pPr>
      <w:r w:rsidRPr="00EA5FA7">
        <w:rPr>
          <w:noProof w:val="0"/>
          <w:snapToGrid w:val="0"/>
        </w:rPr>
        <w:tab/>
        <w:t>id-SymbolAllocInSlot,</w:t>
      </w:r>
    </w:p>
    <w:p w14:paraId="78B48EE6" w14:textId="77777777" w:rsidR="00B03DFE" w:rsidRPr="00EA5FA7" w:rsidRDefault="00B03DFE" w:rsidP="00C555CA">
      <w:pPr>
        <w:pStyle w:val="PL"/>
        <w:rPr>
          <w:noProof w:val="0"/>
          <w:snapToGrid w:val="0"/>
        </w:rPr>
      </w:pPr>
      <w:r w:rsidRPr="00EA5FA7">
        <w:rPr>
          <w:noProof w:val="0"/>
          <w:snapToGrid w:val="0"/>
        </w:rPr>
        <w:tab/>
        <w:t>id-NumDLULSymbols,</w:t>
      </w:r>
    </w:p>
    <w:p w14:paraId="41DB0D28" w14:textId="77777777" w:rsidR="00B03DFE" w:rsidRPr="00EA5FA7" w:rsidRDefault="00B03DFE" w:rsidP="00C555CA">
      <w:pPr>
        <w:pStyle w:val="PL"/>
        <w:rPr>
          <w:noProof w:val="0"/>
          <w:snapToGrid w:val="0"/>
        </w:rPr>
      </w:pPr>
      <w:r w:rsidRPr="00EA5FA7">
        <w:rPr>
          <w:noProof w:val="0"/>
          <w:snapToGrid w:val="0"/>
        </w:rPr>
        <w:tab/>
        <w:t>id-AdditionalRRMPriorityIndex,</w:t>
      </w:r>
    </w:p>
    <w:p w14:paraId="0B949E43" w14:textId="77777777" w:rsidR="00B03DFE" w:rsidRPr="00EA5FA7" w:rsidRDefault="00B03DFE" w:rsidP="00C555CA">
      <w:pPr>
        <w:pStyle w:val="PL"/>
        <w:rPr>
          <w:noProof w:val="0"/>
          <w:snapToGrid w:val="0"/>
        </w:rPr>
      </w:pPr>
      <w:r w:rsidRPr="00EA5FA7">
        <w:rPr>
          <w:noProof w:val="0"/>
          <w:snapToGrid w:val="0"/>
        </w:rPr>
        <w:tab/>
        <w:t>id-DUCURadioInformationType,</w:t>
      </w:r>
    </w:p>
    <w:p w14:paraId="5F8824F0" w14:textId="77777777" w:rsidR="00B03DFE" w:rsidRPr="00EA5FA7" w:rsidRDefault="00B03DFE" w:rsidP="00C555CA">
      <w:pPr>
        <w:pStyle w:val="PL"/>
        <w:rPr>
          <w:noProof w:val="0"/>
          <w:snapToGrid w:val="0"/>
        </w:rPr>
      </w:pPr>
      <w:r w:rsidRPr="00EA5FA7">
        <w:rPr>
          <w:noProof w:val="0"/>
          <w:snapToGrid w:val="0"/>
        </w:rPr>
        <w:tab/>
        <w:t>id-CUDURadioInformationType,</w:t>
      </w:r>
    </w:p>
    <w:p w14:paraId="04FDF8A9" w14:textId="77777777" w:rsidR="00B03DFE" w:rsidRPr="00EA5FA7" w:rsidRDefault="00B03DFE" w:rsidP="00C555CA">
      <w:pPr>
        <w:pStyle w:val="PL"/>
        <w:rPr>
          <w:noProof w:val="0"/>
          <w:snapToGrid w:val="0"/>
        </w:rPr>
      </w:pPr>
      <w:r w:rsidRPr="00EA5FA7">
        <w:rPr>
          <w:noProof w:val="0"/>
          <w:snapToGrid w:val="0"/>
        </w:rPr>
        <w:tab/>
        <w:t>id-LowerLayerPresenceStatusChange,</w:t>
      </w:r>
    </w:p>
    <w:p w14:paraId="1E392D55" w14:textId="77777777" w:rsidR="00B03DFE" w:rsidRDefault="00B03DFE" w:rsidP="00C555CA">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128CE9BA" w14:textId="77777777" w:rsidR="00B03DFE" w:rsidRPr="00FF7A2B" w:rsidRDefault="00B03DFE" w:rsidP="00C555CA">
      <w:pPr>
        <w:pStyle w:val="PL"/>
        <w:rPr>
          <w:noProof w:val="0"/>
          <w:snapToGrid w:val="0"/>
        </w:rPr>
      </w:pPr>
      <w:r w:rsidRPr="00FF7A2B">
        <w:rPr>
          <w:noProof w:val="0"/>
          <w:snapToGrid w:val="0"/>
        </w:rPr>
        <w:tab/>
        <w:t>id-BHChannels-ToBeSetup-List,</w:t>
      </w:r>
    </w:p>
    <w:p w14:paraId="42EF41DD" w14:textId="77777777" w:rsidR="00B03DFE" w:rsidRPr="00FF7A2B" w:rsidRDefault="00B03DFE" w:rsidP="00C555CA">
      <w:pPr>
        <w:pStyle w:val="PL"/>
        <w:rPr>
          <w:noProof w:val="0"/>
          <w:snapToGrid w:val="0"/>
        </w:rPr>
      </w:pPr>
      <w:r w:rsidRPr="00FF7A2B">
        <w:rPr>
          <w:noProof w:val="0"/>
          <w:snapToGrid w:val="0"/>
        </w:rPr>
        <w:tab/>
        <w:t>id-BHChannels-ToBeSetup-Item,</w:t>
      </w:r>
    </w:p>
    <w:p w14:paraId="6FBE8516" w14:textId="77777777" w:rsidR="00B03DFE" w:rsidRPr="00FF7A2B" w:rsidRDefault="00B03DFE" w:rsidP="00C555CA">
      <w:pPr>
        <w:pStyle w:val="PL"/>
        <w:rPr>
          <w:noProof w:val="0"/>
          <w:snapToGrid w:val="0"/>
        </w:rPr>
      </w:pPr>
      <w:r w:rsidRPr="00FF7A2B">
        <w:rPr>
          <w:noProof w:val="0"/>
          <w:snapToGrid w:val="0"/>
        </w:rPr>
        <w:tab/>
        <w:t>id-BHChannels-Setup-List,</w:t>
      </w:r>
    </w:p>
    <w:p w14:paraId="7B0499F8" w14:textId="77777777" w:rsidR="00B03DFE" w:rsidRPr="00FF7A2B" w:rsidRDefault="00B03DFE" w:rsidP="00C555CA">
      <w:pPr>
        <w:pStyle w:val="PL"/>
        <w:rPr>
          <w:noProof w:val="0"/>
          <w:snapToGrid w:val="0"/>
        </w:rPr>
      </w:pPr>
      <w:r w:rsidRPr="00FF7A2B">
        <w:rPr>
          <w:noProof w:val="0"/>
          <w:snapToGrid w:val="0"/>
        </w:rPr>
        <w:tab/>
        <w:t>id-BHChannels-Setup-Item,</w:t>
      </w:r>
    </w:p>
    <w:p w14:paraId="7A93BE65" w14:textId="77777777" w:rsidR="00B03DFE" w:rsidRPr="00FF7A2B" w:rsidRDefault="00B03DFE" w:rsidP="00C555CA">
      <w:pPr>
        <w:pStyle w:val="PL"/>
        <w:rPr>
          <w:noProof w:val="0"/>
          <w:snapToGrid w:val="0"/>
        </w:rPr>
      </w:pPr>
      <w:r w:rsidRPr="00FF7A2B">
        <w:rPr>
          <w:noProof w:val="0"/>
          <w:snapToGrid w:val="0"/>
        </w:rPr>
        <w:tab/>
        <w:t>id-BHChannels-ToBeModified-Item,</w:t>
      </w:r>
    </w:p>
    <w:p w14:paraId="10FC19E9" w14:textId="77777777" w:rsidR="00B03DFE" w:rsidRPr="00FF7A2B" w:rsidRDefault="00B03DFE" w:rsidP="00C555CA">
      <w:pPr>
        <w:pStyle w:val="PL"/>
        <w:rPr>
          <w:noProof w:val="0"/>
          <w:snapToGrid w:val="0"/>
        </w:rPr>
      </w:pPr>
      <w:r w:rsidRPr="00FF7A2B">
        <w:rPr>
          <w:noProof w:val="0"/>
          <w:snapToGrid w:val="0"/>
        </w:rPr>
        <w:tab/>
        <w:t>id-BHChannels-ToBeModified-List,</w:t>
      </w:r>
    </w:p>
    <w:p w14:paraId="327AC4CE" w14:textId="77777777" w:rsidR="00B03DFE" w:rsidRPr="00FF7A2B" w:rsidRDefault="00B03DFE" w:rsidP="00C555CA">
      <w:pPr>
        <w:pStyle w:val="PL"/>
        <w:rPr>
          <w:noProof w:val="0"/>
          <w:snapToGrid w:val="0"/>
        </w:rPr>
      </w:pPr>
      <w:r w:rsidRPr="00FF7A2B">
        <w:rPr>
          <w:noProof w:val="0"/>
          <w:snapToGrid w:val="0"/>
        </w:rPr>
        <w:tab/>
        <w:t>id-BHChannels-ToBeReleased-Item,</w:t>
      </w:r>
    </w:p>
    <w:p w14:paraId="2ADCDF6A" w14:textId="77777777" w:rsidR="00B03DFE" w:rsidRPr="00FF7A2B" w:rsidRDefault="00B03DFE" w:rsidP="00C555CA">
      <w:pPr>
        <w:pStyle w:val="PL"/>
        <w:rPr>
          <w:noProof w:val="0"/>
          <w:snapToGrid w:val="0"/>
        </w:rPr>
      </w:pPr>
      <w:r w:rsidRPr="00FF7A2B">
        <w:rPr>
          <w:noProof w:val="0"/>
          <w:snapToGrid w:val="0"/>
        </w:rPr>
        <w:tab/>
        <w:t>id-BHChannels-ToBeReleased-List,</w:t>
      </w:r>
    </w:p>
    <w:p w14:paraId="7673B168" w14:textId="77777777" w:rsidR="00B03DFE" w:rsidRPr="00FF7A2B" w:rsidRDefault="00B03DFE" w:rsidP="00C555CA">
      <w:pPr>
        <w:pStyle w:val="PL"/>
        <w:rPr>
          <w:noProof w:val="0"/>
          <w:snapToGrid w:val="0"/>
        </w:rPr>
      </w:pPr>
      <w:r w:rsidRPr="00FF7A2B">
        <w:rPr>
          <w:noProof w:val="0"/>
          <w:snapToGrid w:val="0"/>
        </w:rPr>
        <w:tab/>
        <w:t>id-BHChannels-ToBeSetupMod-Item,</w:t>
      </w:r>
    </w:p>
    <w:p w14:paraId="4F69E30F" w14:textId="77777777" w:rsidR="00B03DFE" w:rsidRPr="00FF7A2B" w:rsidRDefault="00B03DFE" w:rsidP="00C555CA">
      <w:pPr>
        <w:pStyle w:val="PL"/>
        <w:rPr>
          <w:noProof w:val="0"/>
          <w:snapToGrid w:val="0"/>
        </w:rPr>
      </w:pPr>
      <w:r w:rsidRPr="00FF7A2B">
        <w:rPr>
          <w:noProof w:val="0"/>
          <w:snapToGrid w:val="0"/>
        </w:rPr>
        <w:tab/>
        <w:t>id-BHChannels-ToBeSetupMod-List,</w:t>
      </w:r>
    </w:p>
    <w:p w14:paraId="2C388F17" w14:textId="77777777" w:rsidR="00B03DFE" w:rsidRPr="00FF7A2B" w:rsidRDefault="00B03DFE" w:rsidP="00C555CA">
      <w:pPr>
        <w:pStyle w:val="PL"/>
        <w:rPr>
          <w:noProof w:val="0"/>
          <w:snapToGrid w:val="0"/>
        </w:rPr>
      </w:pPr>
      <w:r w:rsidRPr="00FF7A2B">
        <w:rPr>
          <w:noProof w:val="0"/>
          <w:snapToGrid w:val="0"/>
        </w:rPr>
        <w:tab/>
        <w:t>id-BHChannels-FailedToBeSetup-Item,</w:t>
      </w:r>
    </w:p>
    <w:p w14:paraId="10D63AA1" w14:textId="77777777" w:rsidR="00B03DFE" w:rsidRPr="00FF7A2B" w:rsidRDefault="00B03DFE" w:rsidP="00C555CA">
      <w:pPr>
        <w:pStyle w:val="PL"/>
        <w:rPr>
          <w:noProof w:val="0"/>
          <w:snapToGrid w:val="0"/>
        </w:rPr>
      </w:pPr>
      <w:r w:rsidRPr="00FF7A2B">
        <w:rPr>
          <w:noProof w:val="0"/>
          <w:snapToGrid w:val="0"/>
        </w:rPr>
        <w:tab/>
        <w:t>id-BHChannels-FailedToBeSetup-List,</w:t>
      </w:r>
    </w:p>
    <w:p w14:paraId="0593DABB" w14:textId="77777777" w:rsidR="00B03DFE" w:rsidRPr="00FF7A2B" w:rsidRDefault="00B03DFE" w:rsidP="00C555CA">
      <w:pPr>
        <w:pStyle w:val="PL"/>
        <w:rPr>
          <w:noProof w:val="0"/>
          <w:snapToGrid w:val="0"/>
        </w:rPr>
      </w:pPr>
      <w:r w:rsidRPr="00FF7A2B">
        <w:rPr>
          <w:noProof w:val="0"/>
          <w:snapToGrid w:val="0"/>
        </w:rPr>
        <w:tab/>
        <w:t>id-BHChannels-FailedToBeModified-Item,</w:t>
      </w:r>
    </w:p>
    <w:p w14:paraId="143AD9CE" w14:textId="77777777" w:rsidR="00B03DFE" w:rsidRPr="00FF7A2B" w:rsidRDefault="00B03DFE" w:rsidP="00C555CA">
      <w:pPr>
        <w:pStyle w:val="PL"/>
        <w:rPr>
          <w:noProof w:val="0"/>
          <w:snapToGrid w:val="0"/>
        </w:rPr>
      </w:pPr>
      <w:r w:rsidRPr="00FF7A2B">
        <w:rPr>
          <w:noProof w:val="0"/>
          <w:snapToGrid w:val="0"/>
        </w:rPr>
        <w:tab/>
        <w:t>id-BHChannels-FailedToBeModified-List,</w:t>
      </w:r>
    </w:p>
    <w:p w14:paraId="30C26B36" w14:textId="77777777" w:rsidR="00B03DFE" w:rsidRPr="00FF7A2B" w:rsidRDefault="00B03DFE" w:rsidP="00C555CA">
      <w:pPr>
        <w:pStyle w:val="PL"/>
        <w:rPr>
          <w:noProof w:val="0"/>
          <w:snapToGrid w:val="0"/>
        </w:rPr>
      </w:pPr>
      <w:r w:rsidRPr="00FF7A2B">
        <w:rPr>
          <w:noProof w:val="0"/>
          <w:snapToGrid w:val="0"/>
        </w:rPr>
        <w:tab/>
        <w:t>id-BHChannels-FailedToBeSetupMod-Item,</w:t>
      </w:r>
    </w:p>
    <w:p w14:paraId="2D97B303" w14:textId="77777777" w:rsidR="00B03DFE" w:rsidRPr="00FF7A2B" w:rsidRDefault="00B03DFE" w:rsidP="00C555CA">
      <w:pPr>
        <w:pStyle w:val="PL"/>
        <w:rPr>
          <w:noProof w:val="0"/>
          <w:snapToGrid w:val="0"/>
        </w:rPr>
      </w:pPr>
      <w:r w:rsidRPr="00FF7A2B">
        <w:rPr>
          <w:noProof w:val="0"/>
          <w:snapToGrid w:val="0"/>
        </w:rPr>
        <w:tab/>
        <w:t>id-BHChannels-FailedToBeSetupMod-List,</w:t>
      </w:r>
    </w:p>
    <w:p w14:paraId="2FBB3D01" w14:textId="77777777" w:rsidR="00B03DFE" w:rsidRPr="00FF7A2B" w:rsidRDefault="00B03DFE" w:rsidP="00C555CA">
      <w:pPr>
        <w:pStyle w:val="PL"/>
        <w:rPr>
          <w:noProof w:val="0"/>
          <w:snapToGrid w:val="0"/>
        </w:rPr>
      </w:pPr>
      <w:r w:rsidRPr="00FF7A2B">
        <w:rPr>
          <w:noProof w:val="0"/>
          <w:snapToGrid w:val="0"/>
        </w:rPr>
        <w:tab/>
        <w:t>id-BHChannels-Modified-Item,</w:t>
      </w:r>
    </w:p>
    <w:p w14:paraId="3D200AB5" w14:textId="77777777" w:rsidR="00B03DFE" w:rsidRPr="00FF7A2B" w:rsidRDefault="00B03DFE" w:rsidP="00C555CA">
      <w:pPr>
        <w:pStyle w:val="PL"/>
        <w:rPr>
          <w:noProof w:val="0"/>
          <w:snapToGrid w:val="0"/>
        </w:rPr>
      </w:pPr>
      <w:r w:rsidRPr="00FF7A2B">
        <w:rPr>
          <w:noProof w:val="0"/>
          <w:snapToGrid w:val="0"/>
        </w:rPr>
        <w:tab/>
        <w:t>id-BHChannels-Modified-List,</w:t>
      </w:r>
    </w:p>
    <w:p w14:paraId="11479634" w14:textId="77777777" w:rsidR="00B03DFE" w:rsidRPr="00FF7A2B" w:rsidRDefault="00B03DFE" w:rsidP="00C555CA">
      <w:pPr>
        <w:pStyle w:val="PL"/>
        <w:rPr>
          <w:noProof w:val="0"/>
          <w:snapToGrid w:val="0"/>
        </w:rPr>
      </w:pPr>
      <w:r w:rsidRPr="00FF7A2B">
        <w:rPr>
          <w:noProof w:val="0"/>
          <w:snapToGrid w:val="0"/>
        </w:rPr>
        <w:tab/>
        <w:t>id-BHChannels-SetupMod-Item,</w:t>
      </w:r>
    </w:p>
    <w:p w14:paraId="0259F135" w14:textId="77777777" w:rsidR="00B03DFE" w:rsidRPr="00FF7A2B" w:rsidRDefault="00B03DFE" w:rsidP="00C555CA">
      <w:pPr>
        <w:pStyle w:val="PL"/>
        <w:rPr>
          <w:noProof w:val="0"/>
          <w:snapToGrid w:val="0"/>
        </w:rPr>
      </w:pPr>
      <w:r w:rsidRPr="00FF7A2B">
        <w:rPr>
          <w:noProof w:val="0"/>
          <w:snapToGrid w:val="0"/>
        </w:rPr>
        <w:tab/>
        <w:t>id-BHChannels-SetupMod-List,</w:t>
      </w:r>
    </w:p>
    <w:p w14:paraId="4F872717" w14:textId="77777777" w:rsidR="00B03DFE" w:rsidRPr="00FF7A2B" w:rsidRDefault="00B03DFE" w:rsidP="00C555CA">
      <w:pPr>
        <w:pStyle w:val="PL"/>
        <w:rPr>
          <w:noProof w:val="0"/>
          <w:snapToGrid w:val="0"/>
        </w:rPr>
      </w:pPr>
      <w:r w:rsidRPr="00FF7A2B">
        <w:rPr>
          <w:noProof w:val="0"/>
          <w:snapToGrid w:val="0"/>
        </w:rPr>
        <w:tab/>
        <w:t>id-BHChannels-Required-ToBeReleased-Item,</w:t>
      </w:r>
    </w:p>
    <w:p w14:paraId="0EF376FA" w14:textId="77777777" w:rsidR="00B03DFE" w:rsidRPr="00FF7A2B" w:rsidRDefault="00B03DFE" w:rsidP="00C555CA">
      <w:pPr>
        <w:pStyle w:val="PL"/>
        <w:rPr>
          <w:noProof w:val="0"/>
          <w:snapToGrid w:val="0"/>
        </w:rPr>
      </w:pPr>
      <w:r w:rsidRPr="00FF7A2B">
        <w:rPr>
          <w:noProof w:val="0"/>
          <w:snapToGrid w:val="0"/>
        </w:rPr>
        <w:tab/>
        <w:t>id-BHChannels-Required-ToBeReleased-List,</w:t>
      </w:r>
    </w:p>
    <w:p w14:paraId="2D28023A" w14:textId="77777777" w:rsidR="00B03DFE" w:rsidRPr="00FF7A2B" w:rsidRDefault="00B03DFE" w:rsidP="00C555CA">
      <w:pPr>
        <w:pStyle w:val="PL"/>
        <w:rPr>
          <w:noProof w:val="0"/>
          <w:snapToGrid w:val="0"/>
        </w:rPr>
      </w:pPr>
      <w:r w:rsidRPr="00FF7A2B">
        <w:rPr>
          <w:noProof w:val="0"/>
          <w:snapToGrid w:val="0"/>
        </w:rPr>
        <w:tab/>
        <w:t>id-BAPAddress,</w:t>
      </w:r>
    </w:p>
    <w:p w14:paraId="72EA47C1" w14:textId="77777777" w:rsidR="00B03DFE" w:rsidRPr="00FF7A2B" w:rsidRDefault="00B03DFE" w:rsidP="00C555CA">
      <w:pPr>
        <w:pStyle w:val="PL"/>
        <w:rPr>
          <w:noProof w:val="0"/>
          <w:snapToGrid w:val="0"/>
        </w:rPr>
      </w:pPr>
      <w:r w:rsidRPr="00FF7A2B">
        <w:rPr>
          <w:noProof w:val="0"/>
          <w:snapToGrid w:val="0"/>
        </w:rPr>
        <w:tab/>
        <w:t>id-ConfiguredBAPAddress,</w:t>
      </w:r>
    </w:p>
    <w:p w14:paraId="20CFAB67" w14:textId="77777777" w:rsidR="00B03DFE" w:rsidRPr="00FF7A2B" w:rsidRDefault="00B03DFE" w:rsidP="00C555CA">
      <w:pPr>
        <w:pStyle w:val="PL"/>
        <w:rPr>
          <w:noProof w:val="0"/>
          <w:snapToGrid w:val="0"/>
        </w:rPr>
      </w:pPr>
      <w:r w:rsidRPr="00FF7A2B">
        <w:rPr>
          <w:noProof w:val="0"/>
          <w:snapToGrid w:val="0"/>
        </w:rPr>
        <w:tab/>
        <w:t>id-BH-Routing-Information-Added-List,</w:t>
      </w:r>
    </w:p>
    <w:p w14:paraId="59EF64A9" w14:textId="77777777" w:rsidR="00B03DFE" w:rsidRPr="00FF7A2B" w:rsidRDefault="00B03DFE" w:rsidP="00C555CA">
      <w:pPr>
        <w:pStyle w:val="PL"/>
        <w:rPr>
          <w:noProof w:val="0"/>
          <w:snapToGrid w:val="0"/>
        </w:rPr>
      </w:pPr>
      <w:r w:rsidRPr="00FF7A2B">
        <w:rPr>
          <w:noProof w:val="0"/>
          <w:snapToGrid w:val="0"/>
        </w:rPr>
        <w:tab/>
        <w:t>id-BH-Routing-Information-Added-List-Item,</w:t>
      </w:r>
    </w:p>
    <w:p w14:paraId="4FF583DB" w14:textId="77777777" w:rsidR="00B03DFE" w:rsidRPr="00FF7A2B" w:rsidRDefault="00B03DFE" w:rsidP="00C555CA">
      <w:pPr>
        <w:pStyle w:val="PL"/>
        <w:rPr>
          <w:noProof w:val="0"/>
          <w:snapToGrid w:val="0"/>
        </w:rPr>
      </w:pPr>
      <w:r w:rsidRPr="00FF7A2B">
        <w:rPr>
          <w:noProof w:val="0"/>
          <w:snapToGrid w:val="0"/>
        </w:rPr>
        <w:tab/>
        <w:t>id-BH-Routing-Information-Removed-List,</w:t>
      </w:r>
    </w:p>
    <w:p w14:paraId="18D047F2" w14:textId="77777777" w:rsidR="00B03DFE" w:rsidRPr="00FF7A2B" w:rsidRDefault="00B03DFE" w:rsidP="00C555CA">
      <w:pPr>
        <w:pStyle w:val="PL"/>
        <w:rPr>
          <w:noProof w:val="0"/>
          <w:snapToGrid w:val="0"/>
        </w:rPr>
      </w:pPr>
      <w:r w:rsidRPr="00FF7A2B">
        <w:rPr>
          <w:noProof w:val="0"/>
          <w:snapToGrid w:val="0"/>
        </w:rPr>
        <w:tab/>
        <w:t>id-BH-Routing-Information-Removed-List-Item,</w:t>
      </w:r>
    </w:p>
    <w:p w14:paraId="0964CB29" w14:textId="77777777" w:rsidR="00B03DFE" w:rsidRPr="00FF7A2B" w:rsidRDefault="00B03DFE" w:rsidP="00C555CA">
      <w:pPr>
        <w:pStyle w:val="PL"/>
        <w:rPr>
          <w:noProof w:val="0"/>
          <w:snapToGrid w:val="0"/>
        </w:rPr>
      </w:pPr>
      <w:r w:rsidRPr="00FF7A2B">
        <w:rPr>
          <w:noProof w:val="0"/>
          <w:snapToGrid w:val="0"/>
        </w:rPr>
        <w:tab/>
        <w:t>id-UL-BH-Non-UP-Traffic-Mapping,</w:t>
      </w:r>
    </w:p>
    <w:p w14:paraId="7AD298DE" w14:textId="77777777" w:rsidR="00B03DFE" w:rsidRPr="00FF7A2B" w:rsidRDefault="00B03DFE" w:rsidP="00C555CA">
      <w:pPr>
        <w:pStyle w:val="PL"/>
        <w:rPr>
          <w:noProof w:val="0"/>
          <w:snapToGrid w:val="0"/>
        </w:rPr>
      </w:pPr>
      <w:r w:rsidRPr="00FF7A2B">
        <w:rPr>
          <w:noProof w:val="0"/>
          <w:snapToGrid w:val="0"/>
        </w:rPr>
        <w:tab/>
        <w:t>id-Child-Nodes-List,</w:t>
      </w:r>
    </w:p>
    <w:p w14:paraId="7C3F6698" w14:textId="77777777" w:rsidR="00B03DFE" w:rsidRPr="00FF7A2B" w:rsidRDefault="00B03DFE" w:rsidP="00C555CA">
      <w:pPr>
        <w:pStyle w:val="PL"/>
        <w:rPr>
          <w:noProof w:val="0"/>
          <w:snapToGrid w:val="0"/>
        </w:rPr>
      </w:pPr>
      <w:r w:rsidRPr="00FF7A2B">
        <w:rPr>
          <w:noProof w:val="0"/>
          <w:snapToGrid w:val="0"/>
        </w:rPr>
        <w:tab/>
        <w:t xml:space="preserve">id-Activated-Cells-to-be-Updated-List, </w:t>
      </w:r>
    </w:p>
    <w:p w14:paraId="274FCF47" w14:textId="77777777" w:rsidR="00B03DFE" w:rsidRPr="00FF7A2B" w:rsidRDefault="00B03DFE" w:rsidP="00C555CA">
      <w:pPr>
        <w:pStyle w:val="PL"/>
        <w:rPr>
          <w:noProof w:val="0"/>
          <w:snapToGrid w:val="0"/>
        </w:rPr>
      </w:pPr>
      <w:r w:rsidRPr="00FF7A2B">
        <w:rPr>
          <w:noProof w:val="0"/>
          <w:snapToGrid w:val="0"/>
        </w:rPr>
        <w:tab/>
        <w:t>id-IABIPv6RequestType,</w:t>
      </w:r>
    </w:p>
    <w:p w14:paraId="3BCFAC96" w14:textId="77777777" w:rsidR="00B03DFE" w:rsidRPr="00FF7A2B" w:rsidRDefault="00B03DFE" w:rsidP="00C555CA">
      <w:pPr>
        <w:pStyle w:val="PL"/>
        <w:rPr>
          <w:noProof w:val="0"/>
          <w:snapToGrid w:val="0"/>
        </w:rPr>
      </w:pPr>
      <w:r w:rsidRPr="00FF7A2B">
        <w:rPr>
          <w:noProof w:val="0"/>
          <w:snapToGrid w:val="0"/>
        </w:rPr>
        <w:tab/>
        <w:t>id-IAB-TNL-Addresses-To-Remove-List,</w:t>
      </w:r>
    </w:p>
    <w:p w14:paraId="291CCF82" w14:textId="77777777" w:rsidR="00B03DFE" w:rsidRPr="00FF7A2B" w:rsidRDefault="00B03DFE" w:rsidP="00C555CA">
      <w:pPr>
        <w:pStyle w:val="PL"/>
        <w:rPr>
          <w:noProof w:val="0"/>
          <w:snapToGrid w:val="0"/>
        </w:rPr>
      </w:pPr>
      <w:r w:rsidRPr="00FF7A2B">
        <w:rPr>
          <w:noProof w:val="0"/>
          <w:snapToGrid w:val="0"/>
        </w:rPr>
        <w:tab/>
        <w:t>id-IAB-TNL-Addresses-To-Remove-Item,</w:t>
      </w:r>
    </w:p>
    <w:p w14:paraId="51517FF9" w14:textId="77777777" w:rsidR="00B03DFE" w:rsidRPr="00FF7A2B" w:rsidRDefault="00B03DFE" w:rsidP="00C555CA">
      <w:pPr>
        <w:pStyle w:val="PL"/>
        <w:rPr>
          <w:noProof w:val="0"/>
          <w:snapToGrid w:val="0"/>
        </w:rPr>
      </w:pPr>
      <w:r w:rsidRPr="00FF7A2B">
        <w:rPr>
          <w:noProof w:val="0"/>
          <w:snapToGrid w:val="0"/>
        </w:rPr>
        <w:tab/>
        <w:t>id-IAB-Allocated-TNL-Address-List,</w:t>
      </w:r>
    </w:p>
    <w:p w14:paraId="3EA753D1" w14:textId="77777777" w:rsidR="00B03DFE" w:rsidRPr="00FF7A2B" w:rsidRDefault="00B03DFE" w:rsidP="00C555CA">
      <w:pPr>
        <w:pStyle w:val="PL"/>
        <w:rPr>
          <w:noProof w:val="0"/>
          <w:snapToGrid w:val="0"/>
        </w:rPr>
      </w:pPr>
      <w:r w:rsidRPr="00FF7A2B">
        <w:rPr>
          <w:noProof w:val="0"/>
          <w:snapToGrid w:val="0"/>
        </w:rPr>
        <w:tab/>
        <w:t>id-IAB-Allocated-TNL-Address-Item,</w:t>
      </w:r>
    </w:p>
    <w:p w14:paraId="34474308" w14:textId="77777777" w:rsidR="00B03DFE" w:rsidRPr="00FF7A2B" w:rsidRDefault="00B03DFE" w:rsidP="00C555CA">
      <w:pPr>
        <w:pStyle w:val="PL"/>
        <w:rPr>
          <w:noProof w:val="0"/>
          <w:snapToGrid w:val="0"/>
        </w:rPr>
      </w:pPr>
      <w:r w:rsidRPr="00FF7A2B">
        <w:rPr>
          <w:noProof w:val="0"/>
          <w:snapToGrid w:val="0"/>
        </w:rPr>
        <w:tab/>
        <w:t>id-IABv4AddressesRequested,</w:t>
      </w:r>
    </w:p>
    <w:p w14:paraId="2CE35609" w14:textId="77777777" w:rsidR="00B03DFE" w:rsidRPr="00FF7A2B" w:rsidRDefault="00B03DFE" w:rsidP="00C555CA">
      <w:pPr>
        <w:pStyle w:val="PL"/>
        <w:rPr>
          <w:noProof w:val="0"/>
          <w:snapToGrid w:val="0"/>
        </w:rPr>
      </w:pPr>
      <w:r w:rsidRPr="00FF7A2B">
        <w:rPr>
          <w:noProof w:val="0"/>
          <w:snapToGrid w:val="0"/>
        </w:rPr>
        <w:tab/>
        <w:t>id-TrafficMappingInformation,</w:t>
      </w:r>
    </w:p>
    <w:p w14:paraId="28685FBA" w14:textId="77777777" w:rsidR="00B03DFE" w:rsidRPr="00FF7A2B" w:rsidRDefault="00B03DFE" w:rsidP="00C555CA">
      <w:pPr>
        <w:pStyle w:val="PL"/>
        <w:rPr>
          <w:noProof w:val="0"/>
          <w:snapToGrid w:val="0"/>
        </w:rPr>
      </w:pPr>
      <w:r w:rsidRPr="00FF7A2B">
        <w:rPr>
          <w:noProof w:val="0"/>
          <w:snapToGrid w:val="0"/>
        </w:rPr>
        <w:tab/>
        <w:t>id-UL-UP-TNL-Information-to-Update-List,</w:t>
      </w:r>
    </w:p>
    <w:p w14:paraId="472D2ED9" w14:textId="77777777" w:rsidR="00B03DFE" w:rsidRPr="00FF7A2B" w:rsidRDefault="00B03DFE" w:rsidP="00C555CA">
      <w:pPr>
        <w:pStyle w:val="PL"/>
        <w:rPr>
          <w:noProof w:val="0"/>
          <w:snapToGrid w:val="0"/>
        </w:rPr>
      </w:pPr>
      <w:r w:rsidRPr="00FF7A2B">
        <w:rPr>
          <w:noProof w:val="0"/>
          <w:snapToGrid w:val="0"/>
        </w:rPr>
        <w:tab/>
        <w:t>id-UL-UP-TNL-Information-to-Update-List-Item,</w:t>
      </w:r>
    </w:p>
    <w:p w14:paraId="2B6B113A" w14:textId="77777777" w:rsidR="00B03DFE" w:rsidRPr="00FF7A2B" w:rsidRDefault="00B03DFE" w:rsidP="00C555CA">
      <w:pPr>
        <w:pStyle w:val="PL"/>
        <w:rPr>
          <w:noProof w:val="0"/>
          <w:snapToGrid w:val="0"/>
        </w:rPr>
      </w:pPr>
      <w:r w:rsidRPr="00FF7A2B">
        <w:rPr>
          <w:noProof w:val="0"/>
          <w:snapToGrid w:val="0"/>
        </w:rPr>
        <w:tab/>
        <w:t>id-UL-UP-TNL-Address-to-Update-List,</w:t>
      </w:r>
    </w:p>
    <w:p w14:paraId="4580A21B" w14:textId="77777777" w:rsidR="00B03DFE" w:rsidRPr="00FF7A2B" w:rsidRDefault="00B03DFE" w:rsidP="00C555CA">
      <w:pPr>
        <w:pStyle w:val="PL"/>
        <w:rPr>
          <w:noProof w:val="0"/>
          <w:snapToGrid w:val="0"/>
        </w:rPr>
      </w:pPr>
      <w:r w:rsidRPr="00FF7A2B">
        <w:rPr>
          <w:noProof w:val="0"/>
          <w:snapToGrid w:val="0"/>
        </w:rPr>
        <w:tab/>
        <w:t>id-UL-UP-TNL-Address-to-Update-List-Item,</w:t>
      </w:r>
    </w:p>
    <w:p w14:paraId="72D7BCF3" w14:textId="77777777" w:rsidR="00B03DFE" w:rsidRPr="00FF7A2B" w:rsidRDefault="00B03DFE" w:rsidP="00C555CA">
      <w:pPr>
        <w:pStyle w:val="PL"/>
        <w:rPr>
          <w:noProof w:val="0"/>
          <w:snapToGrid w:val="0"/>
        </w:rPr>
      </w:pPr>
      <w:r w:rsidRPr="00FF7A2B">
        <w:rPr>
          <w:noProof w:val="0"/>
          <w:snapToGrid w:val="0"/>
        </w:rPr>
        <w:tab/>
        <w:t>id-DL-UP-TNL-Address-to-Update-List,</w:t>
      </w:r>
    </w:p>
    <w:p w14:paraId="597899A2" w14:textId="77777777" w:rsidR="00B03DFE" w:rsidRDefault="00B03DFE" w:rsidP="00C555CA">
      <w:pPr>
        <w:pStyle w:val="PL"/>
        <w:rPr>
          <w:noProof w:val="0"/>
          <w:snapToGrid w:val="0"/>
        </w:rPr>
      </w:pPr>
      <w:r w:rsidRPr="00FF7A2B">
        <w:rPr>
          <w:noProof w:val="0"/>
          <w:snapToGrid w:val="0"/>
        </w:rPr>
        <w:tab/>
        <w:t>id-DL-UP-TNL-Address-to-Update-List-Item,</w:t>
      </w:r>
    </w:p>
    <w:p w14:paraId="02AAB026" w14:textId="77777777" w:rsidR="00B03DFE" w:rsidRPr="001B6276" w:rsidRDefault="00B03DFE" w:rsidP="00C555CA">
      <w:pPr>
        <w:pStyle w:val="PL"/>
        <w:rPr>
          <w:noProof w:val="0"/>
          <w:snapToGrid w:val="0"/>
        </w:rPr>
      </w:pPr>
      <w:r w:rsidRPr="001B6276">
        <w:rPr>
          <w:noProof w:val="0"/>
          <w:snapToGrid w:val="0"/>
        </w:rPr>
        <w:tab/>
        <w:t>id-NRV2XServicesAuthorized,</w:t>
      </w:r>
    </w:p>
    <w:p w14:paraId="6934628A" w14:textId="77777777" w:rsidR="00B03DFE" w:rsidRPr="001B6276" w:rsidRDefault="00B03DFE" w:rsidP="00C555CA">
      <w:pPr>
        <w:pStyle w:val="PL"/>
        <w:rPr>
          <w:noProof w:val="0"/>
          <w:snapToGrid w:val="0"/>
        </w:rPr>
      </w:pPr>
      <w:r w:rsidRPr="001B6276">
        <w:rPr>
          <w:noProof w:val="0"/>
          <w:snapToGrid w:val="0"/>
        </w:rPr>
        <w:tab/>
        <w:t>id-LTEV2XServicesAuthorized,</w:t>
      </w:r>
    </w:p>
    <w:p w14:paraId="19B545F1" w14:textId="77777777" w:rsidR="00B03DFE" w:rsidRPr="001B6276" w:rsidRDefault="00B03DFE" w:rsidP="00C555CA">
      <w:pPr>
        <w:pStyle w:val="PL"/>
        <w:rPr>
          <w:noProof w:val="0"/>
          <w:snapToGrid w:val="0"/>
        </w:rPr>
      </w:pPr>
      <w:r w:rsidRPr="001B6276">
        <w:rPr>
          <w:noProof w:val="0"/>
          <w:snapToGrid w:val="0"/>
        </w:rPr>
        <w:tab/>
        <w:t>id-NRUESidelinkAggregateMaximumBitrate,</w:t>
      </w:r>
    </w:p>
    <w:p w14:paraId="5A48F80E" w14:textId="77777777" w:rsidR="00B03DFE" w:rsidRPr="001B6276" w:rsidRDefault="00B03DFE" w:rsidP="00C555CA">
      <w:pPr>
        <w:pStyle w:val="PL"/>
        <w:rPr>
          <w:noProof w:val="0"/>
          <w:snapToGrid w:val="0"/>
        </w:rPr>
      </w:pPr>
      <w:r w:rsidRPr="001B6276">
        <w:rPr>
          <w:noProof w:val="0"/>
          <w:snapToGrid w:val="0"/>
        </w:rPr>
        <w:tab/>
        <w:t>id-LTEUESidelinkAggregateMaximumBitrate,</w:t>
      </w:r>
    </w:p>
    <w:p w14:paraId="3C611232" w14:textId="77777777" w:rsidR="00B03DFE" w:rsidRPr="001B6276" w:rsidRDefault="00B03DFE" w:rsidP="00C555CA">
      <w:pPr>
        <w:pStyle w:val="PL"/>
        <w:rPr>
          <w:noProof w:val="0"/>
          <w:snapToGrid w:val="0"/>
        </w:rPr>
      </w:pPr>
      <w:r w:rsidRPr="001B6276">
        <w:rPr>
          <w:noProof w:val="0"/>
          <w:snapToGrid w:val="0"/>
        </w:rPr>
        <w:tab/>
        <w:t>id-PC5LinkAMBR,</w:t>
      </w:r>
    </w:p>
    <w:p w14:paraId="7303CB39" w14:textId="77777777" w:rsidR="00B03DFE" w:rsidRPr="001B6276" w:rsidRDefault="00B03DFE" w:rsidP="00C555CA">
      <w:pPr>
        <w:pStyle w:val="PL"/>
        <w:rPr>
          <w:noProof w:val="0"/>
          <w:snapToGrid w:val="0"/>
        </w:rPr>
      </w:pPr>
      <w:r w:rsidRPr="001B6276">
        <w:rPr>
          <w:noProof w:val="0"/>
          <w:snapToGrid w:val="0"/>
        </w:rPr>
        <w:tab/>
        <w:t>id-SLDRBs-FailedToBeModified-Item,</w:t>
      </w:r>
    </w:p>
    <w:p w14:paraId="73983959" w14:textId="77777777" w:rsidR="00B03DFE" w:rsidRPr="001B6276" w:rsidRDefault="00B03DFE" w:rsidP="00C555CA">
      <w:pPr>
        <w:pStyle w:val="PL"/>
        <w:rPr>
          <w:noProof w:val="0"/>
          <w:snapToGrid w:val="0"/>
        </w:rPr>
      </w:pPr>
      <w:r w:rsidRPr="001B6276">
        <w:rPr>
          <w:noProof w:val="0"/>
          <w:snapToGrid w:val="0"/>
        </w:rPr>
        <w:tab/>
        <w:t>id-SLDRBs-FailedToBeModified-List,</w:t>
      </w:r>
    </w:p>
    <w:p w14:paraId="31DCFDE6" w14:textId="77777777" w:rsidR="00B03DFE" w:rsidRPr="001B6276" w:rsidRDefault="00B03DFE" w:rsidP="00C555CA">
      <w:pPr>
        <w:pStyle w:val="PL"/>
        <w:rPr>
          <w:noProof w:val="0"/>
          <w:snapToGrid w:val="0"/>
        </w:rPr>
      </w:pPr>
      <w:r w:rsidRPr="001B6276">
        <w:rPr>
          <w:noProof w:val="0"/>
          <w:snapToGrid w:val="0"/>
        </w:rPr>
        <w:tab/>
        <w:t>id-SLDRBs-FailedToBeSetup-Item,</w:t>
      </w:r>
    </w:p>
    <w:p w14:paraId="0605300F" w14:textId="77777777" w:rsidR="00B03DFE" w:rsidRPr="001B6276" w:rsidRDefault="00B03DFE" w:rsidP="00C555CA">
      <w:pPr>
        <w:pStyle w:val="PL"/>
        <w:rPr>
          <w:noProof w:val="0"/>
          <w:snapToGrid w:val="0"/>
        </w:rPr>
      </w:pPr>
      <w:r w:rsidRPr="001B6276">
        <w:rPr>
          <w:noProof w:val="0"/>
          <w:snapToGrid w:val="0"/>
        </w:rPr>
        <w:tab/>
        <w:t>id-SLDRBs-FailedToBeSetup-List,</w:t>
      </w:r>
    </w:p>
    <w:p w14:paraId="10115837" w14:textId="77777777" w:rsidR="00B03DFE" w:rsidRPr="001B6276" w:rsidRDefault="00B03DFE" w:rsidP="00C555CA">
      <w:pPr>
        <w:pStyle w:val="PL"/>
        <w:rPr>
          <w:noProof w:val="0"/>
          <w:snapToGrid w:val="0"/>
        </w:rPr>
      </w:pPr>
      <w:r w:rsidRPr="001B6276">
        <w:rPr>
          <w:noProof w:val="0"/>
          <w:snapToGrid w:val="0"/>
        </w:rPr>
        <w:tab/>
        <w:t>id-SLDRBs-Modified-Item,</w:t>
      </w:r>
    </w:p>
    <w:p w14:paraId="0471E244" w14:textId="77777777" w:rsidR="00B03DFE" w:rsidRPr="001B6276" w:rsidRDefault="00B03DFE" w:rsidP="00C555CA">
      <w:pPr>
        <w:pStyle w:val="PL"/>
        <w:rPr>
          <w:noProof w:val="0"/>
          <w:snapToGrid w:val="0"/>
        </w:rPr>
      </w:pPr>
      <w:r w:rsidRPr="001B6276">
        <w:rPr>
          <w:noProof w:val="0"/>
          <w:snapToGrid w:val="0"/>
        </w:rPr>
        <w:tab/>
        <w:t>id-SLDRBs-Modified-List,</w:t>
      </w:r>
    </w:p>
    <w:p w14:paraId="20020B98" w14:textId="77777777" w:rsidR="00B03DFE" w:rsidRPr="001B6276" w:rsidRDefault="00B03DFE" w:rsidP="00C555CA">
      <w:pPr>
        <w:pStyle w:val="PL"/>
        <w:rPr>
          <w:noProof w:val="0"/>
          <w:snapToGrid w:val="0"/>
        </w:rPr>
      </w:pPr>
      <w:r w:rsidRPr="001B6276">
        <w:rPr>
          <w:noProof w:val="0"/>
          <w:snapToGrid w:val="0"/>
        </w:rPr>
        <w:tab/>
        <w:t>id-SLDRBs-Required-ToBeModified-Item,</w:t>
      </w:r>
    </w:p>
    <w:p w14:paraId="0983853D" w14:textId="77777777" w:rsidR="00B03DFE" w:rsidRPr="001B6276" w:rsidRDefault="00B03DFE" w:rsidP="00C555CA">
      <w:pPr>
        <w:pStyle w:val="PL"/>
        <w:rPr>
          <w:noProof w:val="0"/>
          <w:snapToGrid w:val="0"/>
        </w:rPr>
      </w:pPr>
      <w:r w:rsidRPr="001B6276">
        <w:rPr>
          <w:noProof w:val="0"/>
          <w:snapToGrid w:val="0"/>
        </w:rPr>
        <w:tab/>
        <w:t>id-SLDRBs-Required-ToBeModified-List,</w:t>
      </w:r>
    </w:p>
    <w:p w14:paraId="159B1F6C" w14:textId="77777777" w:rsidR="00B03DFE" w:rsidRPr="001B6276" w:rsidRDefault="00B03DFE" w:rsidP="00C555CA">
      <w:pPr>
        <w:pStyle w:val="PL"/>
        <w:rPr>
          <w:noProof w:val="0"/>
          <w:snapToGrid w:val="0"/>
        </w:rPr>
      </w:pPr>
      <w:r w:rsidRPr="001B6276">
        <w:rPr>
          <w:noProof w:val="0"/>
          <w:snapToGrid w:val="0"/>
        </w:rPr>
        <w:tab/>
        <w:t>id-SLDRBs-Required-ToBeReleased-Item,</w:t>
      </w:r>
    </w:p>
    <w:p w14:paraId="7B1136CA" w14:textId="77777777" w:rsidR="00B03DFE" w:rsidRPr="001B6276" w:rsidRDefault="00B03DFE" w:rsidP="00C555CA">
      <w:pPr>
        <w:pStyle w:val="PL"/>
        <w:rPr>
          <w:noProof w:val="0"/>
          <w:snapToGrid w:val="0"/>
        </w:rPr>
      </w:pPr>
      <w:r w:rsidRPr="001B6276">
        <w:rPr>
          <w:noProof w:val="0"/>
          <w:snapToGrid w:val="0"/>
        </w:rPr>
        <w:tab/>
        <w:t>id-SLDRBs-Required-ToBeReleased-List,</w:t>
      </w:r>
    </w:p>
    <w:p w14:paraId="5E6FEB4D" w14:textId="77777777" w:rsidR="00B03DFE" w:rsidRPr="001B6276" w:rsidRDefault="00B03DFE" w:rsidP="00C555CA">
      <w:pPr>
        <w:pStyle w:val="PL"/>
        <w:rPr>
          <w:noProof w:val="0"/>
          <w:snapToGrid w:val="0"/>
        </w:rPr>
      </w:pPr>
      <w:r w:rsidRPr="001B6276">
        <w:rPr>
          <w:noProof w:val="0"/>
          <w:snapToGrid w:val="0"/>
        </w:rPr>
        <w:tab/>
        <w:t>id-SLDRBs-Setup-Item,</w:t>
      </w:r>
    </w:p>
    <w:p w14:paraId="06A2D5D9" w14:textId="77777777" w:rsidR="00B03DFE" w:rsidRPr="001B6276" w:rsidRDefault="00B03DFE" w:rsidP="00C555CA">
      <w:pPr>
        <w:pStyle w:val="PL"/>
        <w:rPr>
          <w:noProof w:val="0"/>
          <w:snapToGrid w:val="0"/>
        </w:rPr>
      </w:pPr>
      <w:r w:rsidRPr="001B6276">
        <w:rPr>
          <w:noProof w:val="0"/>
          <w:snapToGrid w:val="0"/>
        </w:rPr>
        <w:tab/>
        <w:t>id-SLDRBs-Setup-List,</w:t>
      </w:r>
    </w:p>
    <w:p w14:paraId="2FF29663" w14:textId="77777777" w:rsidR="00B03DFE" w:rsidRPr="001B6276" w:rsidRDefault="00B03DFE" w:rsidP="00C555CA">
      <w:pPr>
        <w:pStyle w:val="PL"/>
        <w:rPr>
          <w:noProof w:val="0"/>
          <w:snapToGrid w:val="0"/>
        </w:rPr>
      </w:pPr>
      <w:r w:rsidRPr="001B6276">
        <w:rPr>
          <w:noProof w:val="0"/>
          <w:snapToGrid w:val="0"/>
        </w:rPr>
        <w:tab/>
        <w:t>id-SLDRBs-ToBeModified-Item,</w:t>
      </w:r>
    </w:p>
    <w:p w14:paraId="0880226B" w14:textId="77777777" w:rsidR="00B03DFE" w:rsidRPr="001B6276" w:rsidRDefault="00B03DFE" w:rsidP="00C555CA">
      <w:pPr>
        <w:pStyle w:val="PL"/>
        <w:rPr>
          <w:noProof w:val="0"/>
          <w:snapToGrid w:val="0"/>
        </w:rPr>
      </w:pPr>
      <w:r w:rsidRPr="001B6276">
        <w:rPr>
          <w:noProof w:val="0"/>
          <w:snapToGrid w:val="0"/>
        </w:rPr>
        <w:tab/>
        <w:t>id-SLDRBs-ToBeModified-List,</w:t>
      </w:r>
    </w:p>
    <w:p w14:paraId="36B51D2B" w14:textId="77777777" w:rsidR="00B03DFE" w:rsidRPr="001B6276" w:rsidRDefault="00B03DFE" w:rsidP="00C555CA">
      <w:pPr>
        <w:pStyle w:val="PL"/>
        <w:rPr>
          <w:noProof w:val="0"/>
          <w:snapToGrid w:val="0"/>
        </w:rPr>
      </w:pPr>
      <w:r w:rsidRPr="001B6276">
        <w:rPr>
          <w:noProof w:val="0"/>
          <w:snapToGrid w:val="0"/>
        </w:rPr>
        <w:tab/>
        <w:t>id-SLDRBs-ToBeReleased-Item,</w:t>
      </w:r>
    </w:p>
    <w:p w14:paraId="5D2CBA3C" w14:textId="77777777" w:rsidR="00B03DFE" w:rsidRPr="001B6276" w:rsidRDefault="00B03DFE" w:rsidP="00C555CA">
      <w:pPr>
        <w:pStyle w:val="PL"/>
        <w:rPr>
          <w:noProof w:val="0"/>
          <w:snapToGrid w:val="0"/>
        </w:rPr>
      </w:pPr>
      <w:r w:rsidRPr="001B6276">
        <w:rPr>
          <w:noProof w:val="0"/>
          <w:snapToGrid w:val="0"/>
        </w:rPr>
        <w:tab/>
        <w:t>id-SLDRBs-ToBeReleased-List,</w:t>
      </w:r>
    </w:p>
    <w:p w14:paraId="17F171CE" w14:textId="77777777" w:rsidR="00B03DFE" w:rsidRPr="001B6276" w:rsidRDefault="00B03DFE" w:rsidP="00C555CA">
      <w:pPr>
        <w:pStyle w:val="PL"/>
        <w:rPr>
          <w:noProof w:val="0"/>
          <w:snapToGrid w:val="0"/>
        </w:rPr>
      </w:pPr>
      <w:r w:rsidRPr="001B6276">
        <w:rPr>
          <w:noProof w:val="0"/>
          <w:snapToGrid w:val="0"/>
        </w:rPr>
        <w:tab/>
        <w:t>id-SLDRBs-ToBeSetup-Item,</w:t>
      </w:r>
    </w:p>
    <w:p w14:paraId="24A7B5CB" w14:textId="77777777" w:rsidR="00B03DFE" w:rsidRPr="001B6276" w:rsidRDefault="00B03DFE" w:rsidP="00C555CA">
      <w:pPr>
        <w:pStyle w:val="PL"/>
        <w:rPr>
          <w:noProof w:val="0"/>
          <w:snapToGrid w:val="0"/>
        </w:rPr>
      </w:pPr>
      <w:r w:rsidRPr="001B6276">
        <w:rPr>
          <w:noProof w:val="0"/>
          <w:snapToGrid w:val="0"/>
        </w:rPr>
        <w:tab/>
        <w:t>id-SLDRBs-ToBeSetup-List,</w:t>
      </w:r>
    </w:p>
    <w:p w14:paraId="50F5EAF0" w14:textId="77777777" w:rsidR="00B03DFE" w:rsidRPr="001B6276" w:rsidRDefault="00B03DFE" w:rsidP="00C555CA">
      <w:pPr>
        <w:pStyle w:val="PL"/>
        <w:rPr>
          <w:noProof w:val="0"/>
          <w:snapToGrid w:val="0"/>
        </w:rPr>
      </w:pPr>
      <w:r w:rsidRPr="001B6276">
        <w:rPr>
          <w:noProof w:val="0"/>
          <w:snapToGrid w:val="0"/>
        </w:rPr>
        <w:tab/>
        <w:t>id-SLDRBs-ToBeSetupMod-Item,</w:t>
      </w:r>
    </w:p>
    <w:p w14:paraId="0542C9E4" w14:textId="77777777" w:rsidR="00B03DFE" w:rsidRPr="001B6276" w:rsidRDefault="00B03DFE" w:rsidP="00C555CA">
      <w:pPr>
        <w:pStyle w:val="PL"/>
        <w:rPr>
          <w:noProof w:val="0"/>
          <w:snapToGrid w:val="0"/>
        </w:rPr>
      </w:pPr>
      <w:r w:rsidRPr="001B6276">
        <w:rPr>
          <w:noProof w:val="0"/>
          <w:snapToGrid w:val="0"/>
        </w:rPr>
        <w:tab/>
        <w:t>id-SLDRBs-ToBeSetupMod-List,</w:t>
      </w:r>
    </w:p>
    <w:p w14:paraId="6E47D4FD" w14:textId="77777777" w:rsidR="00B03DFE" w:rsidRPr="001B6276" w:rsidRDefault="00B03DFE" w:rsidP="00C555CA">
      <w:pPr>
        <w:pStyle w:val="PL"/>
        <w:rPr>
          <w:noProof w:val="0"/>
          <w:snapToGrid w:val="0"/>
        </w:rPr>
      </w:pPr>
      <w:r w:rsidRPr="001B6276">
        <w:rPr>
          <w:noProof w:val="0"/>
          <w:snapToGrid w:val="0"/>
        </w:rPr>
        <w:tab/>
        <w:t>id-SLDRBs-SetupMod-List,</w:t>
      </w:r>
    </w:p>
    <w:p w14:paraId="54C2F1B5" w14:textId="77777777" w:rsidR="00B03DFE" w:rsidRPr="001B6276" w:rsidRDefault="00B03DFE" w:rsidP="00C555CA">
      <w:pPr>
        <w:pStyle w:val="PL"/>
        <w:rPr>
          <w:noProof w:val="0"/>
          <w:snapToGrid w:val="0"/>
        </w:rPr>
      </w:pPr>
      <w:r w:rsidRPr="001B6276">
        <w:rPr>
          <w:noProof w:val="0"/>
          <w:snapToGrid w:val="0"/>
        </w:rPr>
        <w:tab/>
        <w:t>id-SLDRBs-FailedToBeSetupMod-List,</w:t>
      </w:r>
    </w:p>
    <w:p w14:paraId="55BF9A13" w14:textId="77777777" w:rsidR="00B03DFE" w:rsidRPr="001B6276" w:rsidRDefault="00B03DFE" w:rsidP="00C555CA">
      <w:pPr>
        <w:pStyle w:val="PL"/>
        <w:rPr>
          <w:noProof w:val="0"/>
          <w:snapToGrid w:val="0"/>
        </w:rPr>
      </w:pPr>
      <w:r w:rsidRPr="001B6276">
        <w:rPr>
          <w:noProof w:val="0"/>
          <w:snapToGrid w:val="0"/>
        </w:rPr>
        <w:tab/>
        <w:t>id-SLDRBs-SetupMod-Item,</w:t>
      </w:r>
    </w:p>
    <w:p w14:paraId="3286A544" w14:textId="77777777" w:rsidR="00B03DFE" w:rsidRPr="001B6276" w:rsidRDefault="00B03DFE" w:rsidP="00C555CA">
      <w:pPr>
        <w:pStyle w:val="PL"/>
        <w:rPr>
          <w:noProof w:val="0"/>
          <w:snapToGrid w:val="0"/>
        </w:rPr>
      </w:pPr>
      <w:r w:rsidRPr="001B6276">
        <w:rPr>
          <w:noProof w:val="0"/>
          <w:snapToGrid w:val="0"/>
        </w:rPr>
        <w:tab/>
        <w:t>id-SLDRBs-FailedToBeSetupMod-Item,</w:t>
      </w:r>
    </w:p>
    <w:p w14:paraId="727EFDCA" w14:textId="77777777" w:rsidR="00B03DFE" w:rsidRPr="001B6276" w:rsidRDefault="00B03DFE" w:rsidP="00C555CA">
      <w:pPr>
        <w:pStyle w:val="PL"/>
        <w:rPr>
          <w:noProof w:val="0"/>
          <w:snapToGrid w:val="0"/>
        </w:rPr>
      </w:pPr>
      <w:r w:rsidRPr="001B6276">
        <w:rPr>
          <w:noProof w:val="0"/>
          <w:snapToGrid w:val="0"/>
        </w:rPr>
        <w:tab/>
        <w:t>id-SLDRBs-ModifiedConf-List,</w:t>
      </w:r>
    </w:p>
    <w:p w14:paraId="0CDB114B" w14:textId="77777777" w:rsidR="00B03DFE" w:rsidRPr="00EA5FA7" w:rsidRDefault="00B03DFE" w:rsidP="00C555CA">
      <w:pPr>
        <w:pStyle w:val="PL"/>
        <w:rPr>
          <w:noProof w:val="0"/>
          <w:snapToGrid w:val="0"/>
        </w:rPr>
      </w:pPr>
      <w:r w:rsidRPr="001B6276">
        <w:rPr>
          <w:noProof w:val="0"/>
          <w:snapToGrid w:val="0"/>
        </w:rPr>
        <w:tab/>
        <w:t>id-SLDRBs-ModifiedConf-Item,</w:t>
      </w:r>
    </w:p>
    <w:p w14:paraId="4B3314BB" w14:textId="77777777" w:rsidR="00B03DFE" w:rsidRPr="00E06700" w:rsidRDefault="00B03DFE" w:rsidP="00C555CA">
      <w:pPr>
        <w:pStyle w:val="PL"/>
        <w:rPr>
          <w:rFonts w:eastAsia="宋体"/>
          <w:snapToGrid w:val="0"/>
        </w:rPr>
      </w:pPr>
      <w:r w:rsidRPr="00E06700">
        <w:rPr>
          <w:rFonts w:eastAsia="宋体"/>
          <w:snapToGrid w:val="0"/>
        </w:rPr>
        <w:tab/>
        <w:t>id-gNBCUMeasurementID,</w:t>
      </w:r>
    </w:p>
    <w:p w14:paraId="01AF2367" w14:textId="77777777" w:rsidR="00B03DFE" w:rsidRPr="00E06700" w:rsidRDefault="00B03DFE" w:rsidP="00C555CA">
      <w:pPr>
        <w:pStyle w:val="PL"/>
        <w:rPr>
          <w:rFonts w:eastAsia="宋体"/>
          <w:snapToGrid w:val="0"/>
        </w:rPr>
      </w:pPr>
      <w:r w:rsidRPr="00E06700">
        <w:rPr>
          <w:rFonts w:eastAsia="宋体"/>
          <w:snapToGrid w:val="0"/>
        </w:rPr>
        <w:tab/>
        <w:t>id-gNBDUMeasurementID,</w:t>
      </w:r>
    </w:p>
    <w:p w14:paraId="36EDD540" w14:textId="77777777" w:rsidR="00B03DFE" w:rsidRPr="00E06700" w:rsidRDefault="00B03DFE" w:rsidP="00C555CA">
      <w:pPr>
        <w:pStyle w:val="PL"/>
        <w:rPr>
          <w:rFonts w:eastAsia="宋体"/>
          <w:snapToGrid w:val="0"/>
        </w:rPr>
      </w:pPr>
      <w:r w:rsidRPr="00E06700">
        <w:rPr>
          <w:rFonts w:eastAsia="宋体"/>
          <w:snapToGrid w:val="0"/>
        </w:rPr>
        <w:tab/>
        <w:t>id-RegistrationRequest,</w:t>
      </w:r>
    </w:p>
    <w:p w14:paraId="5D1ABFE2" w14:textId="77777777" w:rsidR="00B03DFE" w:rsidRPr="00E06700" w:rsidRDefault="00B03DFE" w:rsidP="00C555CA">
      <w:pPr>
        <w:pStyle w:val="PL"/>
        <w:rPr>
          <w:rFonts w:eastAsia="宋体"/>
          <w:snapToGrid w:val="0"/>
        </w:rPr>
      </w:pPr>
      <w:r w:rsidRPr="00E06700">
        <w:rPr>
          <w:rFonts w:eastAsia="宋体"/>
          <w:snapToGrid w:val="0"/>
        </w:rPr>
        <w:tab/>
        <w:t>id-ReportCharacteristics,</w:t>
      </w:r>
    </w:p>
    <w:p w14:paraId="66402474" w14:textId="77777777" w:rsidR="00B03DFE" w:rsidRPr="00E06700" w:rsidRDefault="00B03DFE" w:rsidP="00C555CA">
      <w:pPr>
        <w:pStyle w:val="PL"/>
        <w:rPr>
          <w:rFonts w:eastAsia="宋体"/>
          <w:snapToGrid w:val="0"/>
        </w:rPr>
      </w:pPr>
      <w:r w:rsidRPr="00E06700">
        <w:rPr>
          <w:rFonts w:eastAsia="宋体"/>
          <w:snapToGrid w:val="0"/>
        </w:rPr>
        <w:tab/>
        <w:t>id-CellToReportList,</w:t>
      </w:r>
    </w:p>
    <w:p w14:paraId="45C370CC" w14:textId="77777777" w:rsidR="00B03DFE" w:rsidRPr="00E06700" w:rsidRDefault="00B03DFE" w:rsidP="00C555CA">
      <w:pPr>
        <w:pStyle w:val="PL"/>
        <w:rPr>
          <w:rFonts w:eastAsia="宋体"/>
          <w:snapToGrid w:val="0"/>
        </w:rPr>
      </w:pPr>
      <w:r w:rsidRPr="00E06700">
        <w:rPr>
          <w:rFonts w:eastAsia="宋体"/>
          <w:snapToGrid w:val="0"/>
        </w:rPr>
        <w:tab/>
        <w:t>id-CellMeasurementResultList,</w:t>
      </w:r>
    </w:p>
    <w:p w14:paraId="75CB2935" w14:textId="77777777" w:rsidR="00B03DFE" w:rsidRPr="00E06700" w:rsidRDefault="00B03DFE" w:rsidP="00C555CA">
      <w:pPr>
        <w:pStyle w:val="PL"/>
        <w:rPr>
          <w:rFonts w:eastAsia="宋体"/>
          <w:snapToGrid w:val="0"/>
        </w:rPr>
      </w:pPr>
      <w:r w:rsidRPr="00E06700">
        <w:rPr>
          <w:rFonts w:eastAsia="宋体"/>
          <w:snapToGrid w:val="0"/>
        </w:rPr>
        <w:tab/>
        <w:t>id-HardwareLoadIndicator,</w:t>
      </w:r>
    </w:p>
    <w:p w14:paraId="0DF8D410" w14:textId="77777777" w:rsidR="00B03DFE" w:rsidRPr="00E06700" w:rsidRDefault="00B03DFE" w:rsidP="00C555CA">
      <w:pPr>
        <w:pStyle w:val="PL"/>
        <w:rPr>
          <w:rFonts w:eastAsia="宋体"/>
          <w:snapToGrid w:val="0"/>
        </w:rPr>
      </w:pPr>
      <w:r w:rsidRPr="00E06700">
        <w:rPr>
          <w:rFonts w:eastAsia="宋体"/>
          <w:snapToGrid w:val="0"/>
        </w:rPr>
        <w:tab/>
        <w:t xml:space="preserve">id-ReportingPeriodicity, </w:t>
      </w:r>
    </w:p>
    <w:p w14:paraId="1DEC1C64" w14:textId="77777777" w:rsidR="00B03DFE" w:rsidRPr="00E06700" w:rsidRDefault="00B03DFE" w:rsidP="00C555CA">
      <w:pPr>
        <w:pStyle w:val="PL"/>
        <w:rPr>
          <w:rFonts w:eastAsia="宋体"/>
          <w:snapToGrid w:val="0"/>
        </w:rPr>
      </w:pPr>
      <w:r w:rsidRPr="00E06700">
        <w:rPr>
          <w:rFonts w:eastAsia="宋体"/>
          <w:snapToGrid w:val="0"/>
        </w:rPr>
        <w:tab/>
        <w:t xml:space="preserve">id-TNLCapacityIndicator, </w:t>
      </w:r>
    </w:p>
    <w:p w14:paraId="0609F31C" w14:textId="77777777" w:rsidR="00B03DFE" w:rsidRPr="00E06700" w:rsidRDefault="00B03DFE" w:rsidP="00C555CA">
      <w:pPr>
        <w:pStyle w:val="PL"/>
        <w:rPr>
          <w:rFonts w:eastAsia="宋体"/>
          <w:snapToGrid w:val="0"/>
        </w:rPr>
      </w:pPr>
      <w:r w:rsidRPr="00E06700">
        <w:rPr>
          <w:rFonts w:eastAsia="宋体"/>
          <w:snapToGrid w:val="0"/>
        </w:rPr>
        <w:tab/>
        <w:t>id-RACHReportInformationList,</w:t>
      </w:r>
    </w:p>
    <w:p w14:paraId="46C0374A" w14:textId="77777777" w:rsidR="00B03DFE" w:rsidRDefault="00B03DFE" w:rsidP="00C555CA">
      <w:pPr>
        <w:pStyle w:val="PL"/>
        <w:rPr>
          <w:rFonts w:eastAsia="宋体"/>
          <w:snapToGrid w:val="0"/>
        </w:rPr>
      </w:pPr>
      <w:r w:rsidRPr="00E06700">
        <w:rPr>
          <w:rFonts w:eastAsia="宋体"/>
          <w:snapToGrid w:val="0"/>
        </w:rPr>
        <w:tab/>
        <w:t>id-RLFReportInformationList,</w:t>
      </w:r>
    </w:p>
    <w:p w14:paraId="5715DB9C" w14:textId="77777777" w:rsidR="00B03DFE" w:rsidRPr="00495DA4" w:rsidRDefault="00B03DFE" w:rsidP="00C555CA">
      <w:pPr>
        <w:pStyle w:val="PL"/>
        <w:rPr>
          <w:rFonts w:eastAsia="宋体"/>
          <w:snapToGrid w:val="0"/>
        </w:rPr>
      </w:pPr>
      <w:r w:rsidRPr="00495DA4">
        <w:rPr>
          <w:rFonts w:eastAsia="宋体"/>
          <w:snapToGrid w:val="0"/>
        </w:rPr>
        <w:tab/>
        <w:t>id-ReportingRequestType,</w:t>
      </w:r>
    </w:p>
    <w:p w14:paraId="7C96E5AE" w14:textId="77777777" w:rsidR="00B03DFE" w:rsidRDefault="00B03DFE" w:rsidP="00C555CA">
      <w:pPr>
        <w:pStyle w:val="PL"/>
        <w:rPr>
          <w:rFonts w:eastAsia="宋体"/>
          <w:snapToGrid w:val="0"/>
        </w:rPr>
      </w:pPr>
      <w:r w:rsidRPr="00495DA4">
        <w:rPr>
          <w:rFonts w:eastAsia="宋体"/>
          <w:snapToGrid w:val="0"/>
        </w:rPr>
        <w:tab/>
        <w:t>id-TimeReferenceInformation,</w:t>
      </w:r>
    </w:p>
    <w:p w14:paraId="43F647A3" w14:textId="77777777" w:rsidR="00B03DFE" w:rsidRPr="005251DB" w:rsidRDefault="00B03DFE" w:rsidP="00C555CA">
      <w:pPr>
        <w:pStyle w:val="PL"/>
        <w:rPr>
          <w:rFonts w:eastAsia="宋体"/>
          <w:snapToGrid w:val="0"/>
        </w:rPr>
      </w:pPr>
      <w:r w:rsidRPr="005251DB">
        <w:rPr>
          <w:rFonts w:eastAsia="宋体"/>
          <w:snapToGrid w:val="0"/>
        </w:rPr>
        <w:tab/>
        <w:t>id-ConditionalInterDUMobilityInformation,</w:t>
      </w:r>
    </w:p>
    <w:p w14:paraId="5A27029E" w14:textId="77777777" w:rsidR="00B03DFE" w:rsidRPr="005251DB" w:rsidRDefault="00B03DFE" w:rsidP="00C555CA">
      <w:pPr>
        <w:pStyle w:val="PL"/>
        <w:rPr>
          <w:rFonts w:eastAsia="宋体"/>
          <w:snapToGrid w:val="0"/>
        </w:rPr>
      </w:pPr>
      <w:r w:rsidRPr="005251DB">
        <w:rPr>
          <w:rFonts w:eastAsia="宋体"/>
          <w:snapToGrid w:val="0"/>
        </w:rPr>
        <w:tab/>
        <w:t>id-ConditionalIntraDUMobilityInformation,</w:t>
      </w:r>
    </w:p>
    <w:p w14:paraId="259C4F67" w14:textId="77777777" w:rsidR="00B03DFE" w:rsidRPr="005251DB" w:rsidRDefault="00B03DFE" w:rsidP="00C555CA">
      <w:pPr>
        <w:pStyle w:val="PL"/>
        <w:rPr>
          <w:rFonts w:eastAsia="宋体"/>
          <w:snapToGrid w:val="0"/>
        </w:rPr>
      </w:pPr>
      <w:r w:rsidRPr="005251DB">
        <w:rPr>
          <w:rFonts w:eastAsia="宋体"/>
          <w:snapToGrid w:val="0"/>
        </w:rPr>
        <w:tab/>
        <w:t>id-targetCellsToCancel,</w:t>
      </w:r>
    </w:p>
    <w:p w14:paraId="789EDA63" w14:textId="77777777" w:rsidR="00B03DFE" w:rsidRDefault="00B03DFE" w:rsidP="00C555CA">
      <w:pPr>
        <w:pStyle w:val="PL"/>
        <w:rPr>
          <w:rFonts w:eastAsia="宋体"/>
          <w:snapToGrid w:val="0"/>
        </w:rPr>
      </w:pPr>
      <w:r w:rsidRPr="005251DB">
        <w:rPr>
          <w:rFonts w:eastAsia="宋体"/>
          <w:snapToGrid w:val="0"/>
        </w:rPr>
        <w:tab/>
        <w:t>id-requestedTargetCellGlobalID,</w:t>
      </w:r>
    </w:p>
    <w:p w14:paraId="012CFC1C" w14:textId="77777777" w:rsidR="00B03DFE" w:rsidRPr="000C19B4" w:rsidRDefault="00B03DFE" w:rsidP="00C555CA">
      <w:pPr>
        <w:pStyle w:val="PL"/>
        <w:rPr>
          <w:rFonts w:eastAsia="宋体"/>
          <w:snapToGrid w:val="0"/>
        </w:rPr>
      </w:pPr>
      <w:r w:rsidRPr="000C19B4">
        <w:rPr>
          <w:rFonts w:eastAsia="宋体"/>
          <w:snapToGrid w:val="0"/>
        </w:rPr>
        <w:tab/>
        <w:t>id-TraceCollectionEntityIPAddress,</w:t>
      </w:r>
    </w:p>
    <w:p w14:paraId="35D0601E" w14:textId="77777777" w:rsidR="00B03DFE" w:rsidRPr="000C19B4" w:rsidRDefault="00B03DFE" w:rsidP="00C555CA">
      <w:pPr>
        <w:pStyle w:val="PL"/>
        <w:rPr>
          <w:rFonts w:eastAsia="宋体"/>
          <w:snapToGrid w:val="0"/>
        </w:rPr>
      </w:pPr>
      <w:r w:rsidRPr="000C19B4">
        <w:rPr>
          <w:rFonts w:eastAsia="宋体"/>
          <w:snapToGrid w:val="0"/>
        </w:rPr>
        <w:tab/>
        <w:t>id-ManagementBasedMDTPLMNList,</w:t>
      </w:r>
    </w:p>
    <w:p w14:paraId="16041D3E" w14:textId="77777777" w:rsidR="00B03DFE" w:rsidRPr="000C19B4" w:rsidRDefault="00B03DFE" w:rsidP="00C555CA">
      <w:pPr>
        <w:pStyle w:val="PL"/>
        <w:rPr>
          <w:rFonts w:eastAsia="宋体"/>
          <w:snapToGrid w:val="0"/>
        </w:rPr>
      </w:pPr>
      <w:r w:rsidRPr="000C19B4">
        <w:rPr>
          <w:rFonts w:eastAsia="宋体"/>
          <w:snapToGrid w:val="0"/>
        </w:rPr>
        <w:tab/>
        <w:t>id-PrivacyIndicator,</w:t>
      </w:r>
    </w:p>
    <w:p w14:paraId="36E29742" w14:textId="77777777" w:rsidR="00B03DFE" w:rsidRDefault="00B03DFE" w:rsidP="00C555CA">
      <w:pPr>
        <w:pStyle w:val="PL"/>
        <w:rPr>
          <w:rFonts w:eastAsia="宋体"/>
          <w:snapToGrid w:val="0"/>
        </w:rPr>
      </w:pPr>
      <w:r w:rsidRPr="000C19B4">
        <w:rPr>
          <w:rFonts w:eastAsia="宋体"/>
          <w:snapToGrid w:val="0"/>
        </w:rPr>
        <w:tab/>
        <w:t>id-TraceCollectionEntityURI,</w:t>
      </w:r>
    </w:p>
    <w:p w14:paraId="2DD1A09C" w14:textId="77777777" w:rsidR="00B03DFE" w:rsidRDefault="00B03DFE" w:rsidP="00C555CA">
      <w:pPr>
        <w:pStyle w:val="PL"/>
        <w:rPr>
          <w:noProof w:val="0"/>
          <w:snapToGrid w:val="0"/>
        </w:rPr>
      </w:pPr>
      <w:r w:rsidRPr="00EE063F">
        <w:rPr>
          <w:rFonts w:eastAsia="宋体"/>
          <w:snapToGrid w:val="0"/>
        </w:rPr>
        <w:tab/>
        <w:t>id-ServingNID,</w:t>
      </w:r>
    </w:p>
    <w:p w14:paraId="5E0B4E25" w14:textId="77777777" w:rsidR="00B03DFE" w:rsidRDefault="00B03DFE" w:rsidP="00C555CA">
      <w:pPr>
        <w:pStyle w:val="PL"/>
        <w:rPr>
          <w:noProof w:val="0"/>
          <w:snapToGrid w:val="0"/>
        </w:rPr>
      </w:pPr>
      <w:r>
        <w:rPr>
          <w:noProof w:val="0"/>
          <w:snapToGrid w:val="0"/>
        </w:rPr>
        <w:tab/>
        <w:t>id-PosAssistance-Information,</w:t>
      </w:r>
    </w:p>
    <w:p w14:paraId="72C1DA99" w14:textId="77777777" w:rsidR="00B03DFE" w:rsidRDefault="00B03DFE" w:rsidP="00C555CA">
      <w:pPr>
        <w:pStyle w:val="PL"/>
        <w:rPr>
          <w:noProof w:val="0"/>
          <w:snapToGrid w:val="0"/>
        </w:rPr>
      </w:pPr>
      <w:r>
        <w:rPr>
          <w:noProof w:val="0"/>
          <w:snapToGrid w:val="0"/>
        </w:rPr>
        <w:tab/>
        <w:t>id-PosBroadcast,</w:t>
      </w:r>
    </w:p>
    <w:p w14:paraId="11EC14C6" w14:textId="77777777" w:rsidR="00B03DFE" w:rsidRDefault="00B03DFE" w:rsidP="00C555CA">
      <w:pPr>
        <w:pStyle w:val="PL"/>
        <w:rPr>
          <w:noProof w:val="0"/>
          <w:snapToGrid w:val="0"/>
        </w:rPr>
      </w:pPr>
      <w:r>
        <w:rPr>
          <w:noProof w:val="0"/>
          <w:snapToGrid w:val="0"/>
        </w:rPr>
        <w:tab/>
        <w:t>id-</w:t>
      </w:r>
      <w:r>
        <w:t>Positioning</w:t>
      </w:r>
      <w:r>
        <w:rPr>
          <w:noProof w:val="0"/>
          <w:snapToGrid w:val="0"/>
        </w:rPr>
        <w:t>BroadcastCells,</w:t>
      </w:r>
    </w:p>
    <w:p w14:paraId="28E5A6B4" w14:textId="77777777" w:rsidR="00B03DFE" w:rsidRDefault="00B03DFE" w:rsidP="00C555CA">
      <w:pPr>
        <w:pStyle w:val="PL"/>
        <w:rPr>
          <w:noProof w:val="0"/>
          <w:snapToGrid w:val="0"/>
        </w:rPr>
      </w:pPr>
      <w:r>
        <w:rPr>
          <w:noProof w:val="0"/>
          <w:snapToGrid w:val="0"/>
        </w:rPr>
        <w:tab/>
        <w:t>id-RoutingID,</w:t>
      </w:r>
    </w:p>
    <w:p w14:paraId="0D3918C4" w14:textId="77777777" w:rsidR="00B03DFE" w:rsidRDefault="00B03DFE" w:rsidP="00C555CA">
      <w:pPr>
        <w:pStyle w:val="PL"/>
        <w:rPr>
          <w:noProof w:val="0"/>
          <w:snapToGrid w:val="0"/>
        </w:rPr>
      </w:pPr>
      <w:r>
        <w:rPr>
          <w:noProof w:val="0"/>
          <w:snapToGrid w:val="0"/>
        </w:rPr>
        <w:tab/>
        <w:t>id-PosAssistanceInformationFailureList,</w:t>
      </w:r>
    </w:p>
    <w:p w14:paraId="6277D4B8" w14:textId="77777777" w:rsidR="00B03DFE" w:rsidRDefault="00B03DFE" w:rsidP="00C555CA">
      <w:pPr>
        <w:pStyle w:val="PL"/>
        <w:rPr>
          <w:noProof w:val="0"/>
          <w:snapToGrid w:val="0"/>
        </w:rPr>
      </w:pPr>
      <w:r>
        <w:rPr>
          <w:noProof w:val="0"/>
          <w:snapToGrid w:val="0"/>
        </w:rPr>
        <w:tab/>
        <w:t>id-PosMeasurementQuantities,</w:t>
      </w:r>
    </w:p>
    <w:p w14:paraId="2A28758E" w14:textId="77777777" w:rsidR="00B03DFE" w:rsidRDefault="00B03DFE" w:rsidP="00C555CA">
      <w:pPr>
        <w:pStyle w:val="PL"/>
        <w:rPr>
          <w:noProof w:val="0"/>
        </w:rPr>
      </w:pPr>
      <w:r>
        <w:rPr>
          <w:noProof w:val="0"/>
          <w:snapToGrid w:val="0"/>
        </w:rPr>
        <w:tab/>
      </w:r>
      <w:r>
        <w:rPr>
          <w:noProof w:val="0"/>
        </w:rPr>
        <w:t>id-PosMeasurementResultList,</w:t>
      </w:r>
    </w:p>
    <w:p w14:paraId="6D3292D6" w14:textId="77777777" w:rsidR="00B03DFE" w:rsidRDefault="00B03DFE" w:rsidP="00C555CA">
      <w:pPr>
        <w:pStyle w:val="PL"/>
      </w:pPr>
      <w:r>
        <w:rPr>
          <w:noProof w:val="0"/>
        </w:rPr>
        <w:tab/>
        <w:t>id-PosMeasurementPeriodicity,</w:t>
      </w:r>
    </w:p>
    <w:p w14:paraId="48381C2B" w14:textId="77777777" w:rsidR="00B03DFE" w:rsidRDefault="00B03DFE" w:rsidP="00C555CA">
      <w:pPr>
        <w:pStyle w:val="PL"/>
        <w:rPr>
          <w:noProof w:val="0"/>
        </w:rPr>
      </w:pPr>
      <w:r>
        <w:tab/>
      </w:r>
      <w:r>
        <w:rPr>
          <w:noProof w:val="0"/>
        </w:rPr>
        <w:t>id-PosReportCharacteristics,</w:t>
      </w:r>
    </w:p>
    <w:p w14:paraId="2B9D8433" w14:textId="77777777" w:rsidR="00B03DFE" w:rsidRDefault="00B03DFE" w:rsidP="00C555CA">
      <w:pPr>
        <w:pStyle w:val="PL"/>
        <w:rPr>
          <w:noProof w:val="0"/>
        </w:rPr>
      </w:pPr>
      <w:r>
        <w:rPr>
          <w:noProof w:val="0"/>
        </w:rPr>
        <w:tab/>
        <w:t>id-TRPInformationTypeListTRPReq,</w:t>
      </w:r>
    </w:p>
    <w:p w14:paraId="54E5658D" w14:textId="77777777" w:rsidR="00B03DFE" w:rsidRDefault="00B03DFE" w:rsidP="00C555CA">
      <w:pPr>
        <w:pStyle w:val="PL"/>
        <w:rPr>
          <w:noProof w:val="0"/>
        </w:rPr>
      </w:pPr>
      <w:r>
        <w:rPr>
          <w:noProof w:val="0"/>
        </w:rPr>
        <w:tab/>
        <w:t>id-TRPInformationTypeItem,</w:t>
      </w:r>
    </w:p>
    <w:p w14:paraId="7F75C7EE" w14:textId="77777777" w:rsidR="00B03DFE" w:rsidRDefault="00B03DFE" w:rsidP="00C555CA">
      <w:pPr>
        <w:pStyle w:val="PL"/>
        <w:rPr>
          <w:noProof w:val="0"/>
        </w:rPr>
      </w:pPr>
      <w:r>
        <w:rPr>
          <w:noProof w:val="0"/>
        </w:rPr>
        <w:tab/>
        <w:t>id-TRPInformationListTRPResp,</w:t>
      </w:r>
    </w:p>
    <w:p w14:paraId="64840360" w14:textId="77777777" w:rsidR="00B03DFE" w:rsidRDefault="00B03DFE" w:rsidP="00C555CA">
      <w:pPr>
        <w:pStyle w:val="PL"/>
        <w:rPr>
          <w:noProof w:val="0"/>
          <w:snapToGrid w:val="0"/>
          <w:lang w:eastAsia="zh-CN"/>
        </w:rPr>
      </w:pPr>
      <w:r>
        <w:rPr>
          <w:noProof w:val="0"/>
        </w:rPr>
        <w:tab/>
        <w:t>id-TRPInformationItem,</w:t>
      </w:r>
    </w:p>
    <w:p w14:paraId="378254C4" w14:textId="77777777" w:rsidR="00B03DFE" w:rsidRDefault="00B03DFE" w:rsidP="00C555CA">
      <w:pPr>
        <w:pStyle w:val="PL"/>
      </w:pPr>
      <w:r>
        <w:rPr>
          <w:noProof w:val="0"/>
          <w:snapToGrid w:val="0"/>
          <w:lang w:eastAsia="zh-CN"/>
        </w:rPr>
        <w:tab/>
      </w:r>
      <w:r>
        <w:rPr>
          <w:noProof w:val="0"/>
        </w:rPr>
        <w:t>id-LMF-MeasurementID,</w:t>
      </w:r>
    </w:p>
    <w:p w14:paraId="1DFAA358" w14:textId="77777777" w:rsidR="00B03DFE" w:rsidRDefault="00B03DFE" w:rsidP="00C555CA">
      <w:pPr>
        <w:pStyle w:val="PL"/>
        <w:rPr>
          <w:noProof w:val="0"/>
        </w:rPr>
      </w:pPr>
      <w:r>
        <w:tab/>
        <w:t>id-RAN-MeasurementID,</w:t>
      </w:r>
    </w:p>
    <w:p w14:paraId="33592D07" w14:textId="77777777" w:rsidR="00B03DFE" w:rsidRDefault="00B03DFE" w:rsidP="00C555CA">
      <w:pPr>
        <w:pStyle w:val="PL"/>
        <w:tabs>
          <w:tab w:val="left" w:pos="11100"/>
        </w:tabs>
        <w:rPr>
          <w:noProof w:val="0"/>
          <w:snapToGrid w:val="0"/>
          <w:lang w:eastAsia="zh-CN"/>
        </w:rPr>
      </w:pPr>
      <w:r>
        <w:rPr>
          <w:noProof w:val="0"/>
        </w:rPr>
        <w:tab/>
      </w:r>
      <w:r>
        <w:rPr>
          <w:noProof w:val="0"/>
          <w:snapToGrid w:val="0"/>
          <w:lang w:eastAsia="zh-CN"/>
        </w:rPr>
        <w:t>id-SRSType,</w:t>
      </w:r>
    </w:p>
    <w:p w14:paraId="7F213902" w14:textId="77777777" w:rsidR="00B03DFE" w:rsidRDefault="00B03DFE" w:rsidP="00C555CA">
      <w:pPr>
        <w:pStyle w:val="PL"/>
        <w:tabs>
          <w:tab w:val="left" w:pos="11100"/>
        </w:tabs>
        <w:rPr>
          <w:noProof w:val="0"/>
          <w:snapToGrid w:val="0"/>
          <w:lang w:eastAsia="zh-CN"/>
        </w:rPr>
      </w:pPr>
      <w:r>
        <w:rPr>
          <w:noProof w:val="0"/>
          <w:snapToGrid w:val="0"/>
          <w:lang w:eastAsia="zh-CN"/>
        </w:rPr>
        <w:tab/>
        <w:t>id-ActivationTime,</w:t>
      </w:r>
    </w:p>
    <w:p w14:paraId="38950F44" w14:textId="77777777" w:rsidR="00B03DFE" w:rsidRDefault="00B03DFE" w:rsidP="00C555CA">
      <w:pPr>
        <w:pStyle w:val="PL"/>
        <w:rPr>
          <w:noProof w:val="0"/>
          <w:snapToGrid w:val="0"/>
          <w:lang w:eastAsia="zh-CN"/>
        </w:rPr>
      </w:pPr>
      <w:r>
        <w:rPr>
          <w:noProof w:val="0"/>
          <w:snapToGrid w:val="0"/>
          <w:lang w:eastAsia="zh-CN"/>
        </w:rPr>
        <w:tab/>
        <w:t>id-</w:t>
      </w:r>
      <w:r w:rsidRPr="00064A27">
        <w:rPr>
          <w:noProof w:val="0"/>
          <w:snapToGrid w:val="0"/>
          <w:lang w:eastAsia="zh-CN"/>
        </w:rPr>
        <w:t>AbortTransmission</w:t>
      </w:r>
      <w:r>
        <w:rPr>
          <w:noProof w:val="0"/>
          <w:snapToGrid w:val="0"/>
          <w:lang w:eastAsia="zh-CN"/>
        </w:rPr>
        <w:t>,</w:t>
      </w:r>
    </w:p>
    <w:p w14:paraId="49778230" w14:textId="77777777" w:rsidR="00B03DFE" w:rsidRDefault="00B03DFE" w:rsidP="00C555CA">
      <w:pPr>
        <w:pStyle w:val="PL"/>
        <w:rPr>
          <w:snapToGrid w:val="0"/>
        </w:rPr>
      </w:pPr>
      <w:r>
        <w:rPr>
          <w:noProof w:val="0"/>
          <w:snapToGrid w:val="0"/>
          <w:lang w:eastAsia="zh-CN"/>
        </w:rPr>
        <w:tab/>
      </w:r>
      <w:r>
        <w:rPr>
          <w:rFonts w:eastAsia="宋体"/>
          <w:snapToGrid w:val="0"/>
        </w:rPr>
        <w:t>id-</w:t>
      </w:r>
      <w:r>
        <w:rPr>
          <w:snapToGrid w:val="0"/>
        </w:rPr>
        <w:t>SRSConfiguration,</w:t>
      </w:r>
    </w:p>
    <w:p w14:paraId="08CA4727" w14:textId="77777777" w:rsidR="00B03DFE" w:rsidRDefault="00B03DFE" w:rsidP="00C555CA">
      <w:pPr>
        <w:pStyle w:val="PL"/>
        <w:rPr>
          <w:snapToGrid w:val="0"/>
          <w:lang w:eastAsia="zh-CN"/>
        </w:rPr>
      </w:pPr>
      <w:r>
        <w:rPr>
          <w:snapToGrid w:val="0"/>
        </w:rPr>
        <w:tab/>
      </w:r>
      <w:r>
        <w:t>id-</w:t>
      </w:r>
      <w:r>
        <w:rPr>
          <w:snapToGrid w:val="0"/>
          <w:lang w:eastAsia="zh-CN"/>
        </w:rPr>
        <w:t>TRPList,</w:t>
      </w:r>
    </w:p>
    <w:p w14:paraId="5318633B" w14:textId="77777777" w:rsidR="00B03DFE" w:rsidRDefault="00B03DFE" w:rsidP="00C555CA">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69A3B3E2" w14:textId="77777777" w:rsidR="00B03DFE" w:rsidRPr="008C20F9" w:rsidRDefault="00B03DFE" w:rsidP="00C555CA">
      <w:pPr>
        <w:pStyle w:val="PL"/>
        <w:rPr>
          <w:noProof w:val="0"/>
          <w:snapToGrid w:val="0"/>
        </w:rPr>
      </w:pPr>
      <w:r>
        <w:rPr>
          <w:noProof w:val="0"/>
          <w:snapToGrid w:val="0"/>
        </w:rPr>
        <w:tab/>
      </w:r>
      <w:r w:rsidRPr="008C20F9">
        <w:rPr>
          <w:noProof w:val="0"/>
          <w:snapToGrid w:val="0"/>
        </w:rPr>
        <w:t>id-</w:t>
      </w:r>
      <w:r>
        <w:rPr>
          <w:noProof w:val="0"/>
          <w:snapToGrid w:val="0"/>
        </w:rPr>
        <w:t>E-CID-</w:t>
      </w:r>
      <w:r w:rsidRPr="008C20F9">
        <w:rPr>
          <w:noProof w:val="0"/>
          <w:snapToGrid w:val="0"/>
        </w:rPr>
        <w:t>MeasurementPeriodicity,</w:t>
      </w:r>
    </w:p>
    <w:p w14:paraId="4838E30E" w14:textId="77777777" w:rsidR="00B03DFE" w:rsidRPr="008C20F9" w:rsidRDefault="00B03DFE" w:rsidP="00C555CA">
      <w:pPr>
        <w:pStyle w:val="PL"/>
        <w:rPr>
          <w:snapToGrid w:val="0"/>
        </w:rPr>
      </w:pPr>
      <w:r w:rsidRPr="008C20F9">
        <w:rPr>
          <w:noProof w:val="0"/>
          <w:snapToGrid w:val="0"/>
        </w:rPr>
        <w:tab/>
        <w:t>id-</w:t>
      </w:r>
      <w:r w:rsidRPr="008C20F9">
        <w:rPr>
          <w:snapToGrid w:val="0"/>
        </w:rPr>
        <w:t>E-CID-MeasurementResult,</w:t>
      </w:r>
    </w:p>
    <w:p w14:paraId="496B76E3" w14:textId="77777777" w:rsidR="00B03DFE" w:rsidRDefault="00B03DFE" w:rsidP="00C555CA">
      <w:pPr>
        <w:pStyle w:val="PL"/>
        <w:rPr>
          <w:snapToGrid w:val="0"/>
        </w:rPr>
      </w:pPr>
      <w:r w:rsidRPr="008C20F9">
        <w:rPr>
          <w:snapToGrid w:val="0"/>
        </w:rPr>
        <w:tab/>
        <w:t>id-Cell-Portion-ID</w:t>
      </w:r>
      <w:r w:rsidRPr="00FC39A8">
        <w:rPr>
          <w:snapToGrid w:val="0"/>
        </w:rPr>
        <w:t>,</w:t>
      </w:r>
    </w:p>
    <w:p w14:paraId="3ABCC466" w14:textId="77777777" w:rsidR="00B03DFE" w:rsidRDefault="00B03DFE" w:rsidP="00C555CA">
      <w:pPr>
        <w:pStyle w:val="PL"/>
      </w:pPr>
      <w:r>
        <w:rPr>
          <w:snapToGrid w:val="0"/>
        </w:rPr>
        <w:tab/>
      </w:r>
      <w:r>
        <w:rPr>
          <w:noProof w:val="0"/>
        </w:rPr>
        <w:t>id-LMF-UE-MeasurementID,</w:t>
      </w:r>
    </w:p>
    <w:p w14:paraId="76C7400A" w14:textId="77777777" w:rsidR="00B03DFE" w:rsidRDefault="00B03DFE" w:rsidP="00C555CA">
      <w:pPr>
        <w:pStyle w:val="PL"/>
      </w:pPr>
      <w:r>
        <w:tab/>
        <w:t>id-RAN-UE-MeasurementID,</w:t>
      </w:r>
    </w:p>
    <w:p w14:paraId="54F0A84F" w14:textId="77777777" w:rsidR="00B03DFE" w:rsidRDefault="00B03DFE" w:rsidP="00C555CA">
      <w:pPr>
        <w:pStyle w:val="PL"/>
        <w:rPr>
          <w:snapToGrid w:val="0"/>
        </w:rPr>
      </w:pPr>
      <w:r>
        <w:tab/>
        <w:t>id-</w:t>
      </w:r>
      <w:r>
        <w:rPr>
          <w:snapToGrid w:val="0"/>
        </w:rPr>
        <w:t>SFNInitialisationTime,</w:t>
      </w:r>
    </w:p>
    <w:p w14:paraId="2F75AF19" w14:textId="77777777" w:rsidR="00B03DFE" w:rsidRDefault="00B03DFE" w:rsidP="00C555CA">
      <w:pPr>
        <w:pStyle w:val="PL"/>
        <w:rPr>
          <w:snapToGrid w:val="0"/>
        </w:rPr>
      </w:pPr>
      <w:r>
        <w:rPr>
          <w:snapToGrid w:val="0"/>
        </w:rPr>
        <w:tab/>
        <w:t>id-</w:t>
      </w:r>
      <w:r w:rsidRPr="00CF2BDD">
        <w:rPr>
          <w:snapToGrid w:val="0"/>
        </w:rPr>
        <w:t>SystemFrameNumber</w:t>
      </w:r>
      <w:r>
        <w:rPr>
          <w:snapToGrid w:val="0"/>
        </w:rPr>
        <w:t>,</w:t>
      </w:r>
    </w:p>
    <w:p w14:paraId="50CB2819" w14:textId="77777777" w:rsidR="00B03DFE" w:rsidRPr="00CE4D8E" w:rsidRDefault="00B03DFE" w:rsidP="00C555CA">
      <w:pPr>
        <w:pStyle w:val="PL"/>
        <w:rPr>
          <w:noProof w:val="0"/>
          <w:snapToGrid w:val="0"/>
          <w:lang w:eastAsia="zh-CN"/>
        </w:rPr>
      </w:pPr>
      <w:r>
        <w:rPr>
          <w:snapToGrid w:val="0"/>
        </w:rPr>
        <w:tab/>
      </w:r>
      <w:r w:rsidRPr="00CE4D8E">
        <w:rPr>
          <w:noProof w:val="0"/>
          <w:snapToGrid w:val="0"/>
          <w:lang w:eastAsia="zh-CN"/>
        </w:rPr>
        <w:t>id-SlotNumber,</w:t>
      </w:r>
    </w:p>
    <w:p w14:paraId="1CCE3501" w14:textId="77777777" w:rsidR="00B03DFE" w:rsidRDefault="00B03DFE" w:rsidP="00C555CA">
      <w:pPr>
        <w:pStyle w:val="PL"/>
        <w:rPr>
          <w:noProof w:val="0"/>
          <w:snapToGrid w:val="0"/>
          <w:lang w:eastAsia="zh-CN"/>
        </w:rPr>
      </w:pPr>
      <w:r w:rsidRPr="00CE4D8E">
        <w:rPr>
          <w:noProof w:val="0"/>
          <w:snapToGrid w:val="0"/>
          <w:lang w:eastAsia="zh-CN"/>
        </w:rPr>
        <w:tab/>
        <w:t>id-</w:t>
      </w:r>
      <w:r>
        <w:rPr>
          <w:noProof w:val="0"/>
          <w:snapToGrid w:val="0"/>
          <w:lang w:eastAsia="zh-CN"/>
        </w:rPr>
        <w:t>TRP-MeasurementRequestList,</w:t>
      </w:r>
    </w:p>
    <w:p w14:paraId="2DD42CC0" w14:textId="77777777" w:rsidR="00B03DFE" w:rsidRDefault="00B03DFE" w:rsidP="00C555CA">
      <w:pPr>
        <w:pStyle w:val="PL"/>
        <w:rPr>
          <w:noProof w:val="0"/>
        </w:rPr>
      </w:pPr>
      <w:r>
        <w:rPr>
          <w:noProof w:val="0"/>
          <w:snapToGrid w:val="0"/>
          <w:lang w:eastAsia="zh-CN"/>
        </w:rPr>
        <w:tab/>
      </w:r>
      <w:r w:rsidRPr="00BB0D32">
        <w:rPr>
          <w:snapToGrid w:val="0"/>
        </w:rPr>
        <w:t>id-MeasurementBeamInfoRequest</w:t>
      </w:r>
      <w:r>
        <w:rPr>
          <w:snapToGrid w:val="0"/>
        </w:rPr>
        <w:t>,</w:t>
      </w:r>
    </w:p>
    <w:p w14:paraId="3FC57CDE" w14:textId="77777777" w:rsidR="00B03DFE" w:rsidRDefault="00B03DFE" w:rsidP="00C555CA">
      <w:pPr>
        <w:pStyle w:val="PL"/>
        <w:rPr>
          <w:noProof w:val="0"/>
        </w:rPr>
      </w:pPr>
      <w:r>
        <w:rPr>
          <w:snapToGrid w:val="0"/>
        </w:rPr>
        <w:tab/>
        <w:t>id-</w:t>
      </w:r>
      <w:r w:rsidRPr="003C0814">
        <w:rPr>
          <w:snapToGrid w:val="0"/>
        </w:rPr>
        <w:t>E-CID-ReportCharacteristics</w:t>
      </w:r>
      <w:r>
        <w:rPr>
          <w:snapToGrid w:val="0"/>
        </w:rPr>
        <w:t>,</w:t>
      </w:r>
    </w:p>
    <w:p w14:paraId="1654368E" w14:textId="77777777" w:rsidR="00B03DFE" w:rsidRDefault="00B03DFE" w:rsidP="00C555CA">
      <w:pPr>
        <w:pStyle w:val="PL"/>
        <w:rPr>
          <w:snapToGrid w:val="0"/>
          <w:lang w:eastAsia="en-GB"/>
        </w:rPr>
      </w:pPr>
      <w:r>
        <w:rPr>
          <w:rFonts w:eastAsia="宋体"/>
          <w:snapToGrid w:val="0"/>
        </w:rPr>
        <w:tab/>
        <w:t>id-</w:t>
      </w:r>
      <w:r w:rsidRPr="00BA39CA">
        <w:rPr>
          <w:rFonts w:eastAsia="宋体"/>
          <w:snapToGrid w:val="0"/>
        </w:rPr>
        <w:t>F1</w:t>
      </w:r>
      <w:r>
        <w:rPr>
          <w:rFonts w:eastAsia="宋体"/>
          <w:snapToGrid w:val="0"/>
        </w:rPr>
        <w:t>C</w:t>
      </w:r>
      <w:r w:rsidRPr="00BA39CA">
        <w:rPr>
          <w:rFonts w:eastAsia="宋体"/>
          <w:snapToGrid w:val="0"/>
        </w:rPr>
        <w:t>TransferPath</w:t>
      </w:r>
      <w:r>
        <w:rPr>
          <w:rFonts w:eastAsia="宋体"/>
          <w:snapToGrid w:val="0"/>
        </w:rPr>
        <w:t>,</w:t>
      </w:r>
    </w:p>
    <w:p w14:paraId="37BD9A43" w14:textId="77777777" w:rsidR="00B03DFE" w:rsidRDefault="00B03DFE" w:rsidP="00C555CA">
      <w:pPr>
        <w:pStyle w:val="PL"/>
        <w:rPr>
          <w:rFonts w:eastAsia="宋体"/>
          <w:snapToGrid w:val="0"/>
        </w:rPr>
      </w:pPr>
      <w:r>
        <w:rPr>
          <w:snapToGrid w:val="0"/>
        </w:rPr>
        <w:tab/>
        <w:t>id-SCGIndicator</w:t>
      </w:r>
      <w:r>
        <w:rPr>
          <w:rFonts w:eastAsia="宋体"/>
          <w:snapToGrid w:val="0"/>
        </w:rPr>
        <w:t>,</w:t>
      </w:r>
    </w:p>
    <w:p w14:paraId="7FD3CA69" w14:textId="77777777" w:rsidR="00B03DFE" w:rsidRPr="00E219DC" w:rsidRDefault="00B03DFE" w:rsidP="00C555CA">
      <w:pPr>
        <w:pStyle w:val="PL"/>
        <w:rPr>
          <w:rFonts w:eastAsia="宋体"/>
          <w:snapToGrid w:val="0"/>
        </w:rPr>
      </w:pPr>
      <w:r w:rsidRPr="00E219DC">
        <w:rPr>
          <w:rFonts w:eastAsia="宋体"/>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7B0928AF" w14:textId="77777777" w:rsidR="00B03DFE" w:rsidRPr="00E219DC" w:rsidRDefault="00B03DFE" w:rsidP="00C555CA">
      <w:pPr>
        <w:pStyle w:val="PL"/>
        <w:rPr>
          <w:rFonts w:eastAsia="宋体"/>
          <w:snapToGrid w:val="0"/>
        </w:rPr>
      </w:pPr>
      <w:r>
        <w:rPr>
          <w:snapToGrid w:val="0"/>
          <w:lang w:eastAsia="zh-CN"/>
        </w:rPr>
        <w:tab/>
        <w:t>id-Pos</w:t>
      </w:r>
      <w:r>
        <w:rPr>
          <w:noProof w:val="0"/>
        </w:rPr>
        <w:t>MeasurementPeriodicity</w:t>
      </w:r>
      <w:r>
        <w:rPr>
          <w:snapToGrid w:val="0"/>
        </w:rPr>
        <w:t>Extended,</w:t>
      </w:r>
    </w:p>
    <w:p w14:paraId="296ABC3C" w14:textId="77777777" w:rsidR="00B03DFE" w:rsidRPr="006A6F20" w:rsidRDefault="00B03DFE" w:rsidP="00C555CA">
      <w:pPr>
        <w:pStyle w:val="PL"/>
        <w:rPr>
          <w:rFonts w:eastAsia="宋体"/>
          <w:noProof w:val="0"/>
          <w:snapToGrid w:val="0"/>
        </w:rPr>
      </w:pPr>
      <w:r w:rsidRPr="006A6F20">
        <w:rPr>
          <w:rFonts w:eastAsia="宋体"/>
          <w:noProof w:val="0"/>
          <w:snapToGrid w:val="0"/>
        </w:rPr>
        <w:tab/>
        <w:t>id-SuccessfulHOReportInformationList,</w:t>
      </w:r>
    </w:p>
    <w:p w14:paraId="7EC40A9B" w14:textId="77777777" w:rsidR="00B03DFE" w:rsidRPr="006A6F20" w:rsidRDefault="00B03DFE" w:rsidP="00C555CA">
      <w:pPr>
        <w:pStyle w:val="PL"/>
        <w:rPr>
          <w:rFonts w:eastAsia="宋体"/>
          <w:noProof w:val="0"/>
          <w:snapToGrid w:val="0"/>
        </w:rPr>
      </w:pPr>
      <w:r w:rsidRPr="006A6F20">
        <w:rPr>
          <w:rFonts w:eastAsia="宋体"/>
          <w:noProof w:val="0"/>
          <w:snapToGrid w:val="0"/>
        </w:rPr>
        <w:tab/>
        <w:t>id-Coverage-Modification-Notification,</w:t>
      </w:r>
    </w:p>
    <w:p w14:paraId="41D7E115" w14:textId="77777777" w:rsidR="00B03DFE" w:rsidRPr="006A6F20" w:rsidRDefault="00B03DFE" w:rsidP="00C555CA">
      <w:pPr>
        <w:pStyle w:val="PL"/>
        <w:rPr>
          <w:rFonts w:eastAsia="宋体"/>
          <w:noProof w:val="0"/>
          <w:snapToGrid w:val="0"/>
        </w:rPr>
      </w:pPr>
      <w:r w:rsidRPr="006A6F20">
        <w:rPr>
          <w:rFonts w:eastAsia="宋体"/>
          <w:noProof w:val="0"/>
          <w:snapToGrid w:val="0"/>
        </w:rPr>
        <w:tab/>
        <w:t>id-CCO-Assistance-Information,</w:t>
      </w:r>
    </w:p>
    <w:p w14:paraId="11E2B760" w14:textId="77777777" w:rsidR="00B03DFE" w:rsidRPr="006A6F20" w:rsidRDefault="00B03DFE" w:rsidP="00C555CA">
      <w:pPr>
        <w:pStyle w:val="PL"/>
        <w:rPr>
          <w:rFonts w:eastAsia="宋体"/>
          <w:noProof w:val="0"/>
          <w:snapToGrid w:val="0"/>
        </w:rPr>
      </w:pPr>
      <w:r w:rsidRPr="006A6F20">
        <w:rPr>
          <w:rFonts w:eastAsia="宋体"/>
          <w:noProof w:val="0"/>
          <w:snapToGrid w:val="0"/>
        </w:rPr>
        <w:tab/>
        <w:t>id-</w:t>
      </w:r>
      <w:r w:rsidRPr="00DD29BF">
        <w:rPr>
          <w:rFonts w:eastAsia="Malgun Gothic"/>
          <w:noProof w:val="0"/>
          <w:snapToGrid w:val="0"/>
          <w:lang w:eastAsia="zh-CN"/>
        </w:rPr>
        <w:t>CellsForSON</w:t>
      </w:r>
      <w:r w:rsidRPr="006A6F20">
        <w:rPr>
          <w:rFonts w:eastAsia="宋体"/>
          <w:noProof w:val="0"/>
          <w:snapToGrid w:val="0"/>
        </w:rPr>
        <w:t>-List,</w:t>
      </w:r>
    </w:p>
    <w:p w14:paraId="41A1A20F" w14:textId="77777777" w:rsidR="00B03DFE" w:rsidRDefault="00B03DFE" w:rsidP="00C555CA">
      <w:pPr>
        <w:pStyle w:val="PL"/>
        <w:rPr>
          <w:rFonts w:eastAsia="宋体"/>
          <w:snapToGrid w:val="0"/>
        </w:rPr>
      </w:pPr>
      <w:r>
        <w:rPr>
          <w:rFonts w:eastAsia="宋体"/>
          <w:snapToGrid w:val="0"/>
        </w:rPr>
        <w:tab/>
        <w:t>id-IABCongestionIndication,</w:t>
      </w:r>
    </w:p>
    <w:p w14:paraId="70D2FE86" w14:textId="77777777" w:rsidR="00B03DFE" w:rsidRDefault="00B03DFE" w:rsidP="00C555CA">
      <w:pPr>
        <w:pStyle w:val="PL"/>
        <w:rPr>
          <w:snapToGrid w:val="0"/>
        </w:rPr>
      </w:pPr>
      <w:r>
        <w:rPr>
          <w:snapToGrid w:val="0"/>
          <w:lang w:eastAsia="zh-CN"/>
        </w:rPr>
        <w:tab/>
        <w:t>id-IABConditional</w:t>
      </w:r>
      <w:r>
        <w:rPr>
          <w:snapToGrid w:val="0"/>
        </w:rPr>
        <w:t>RRCMessageDeliveryIndication,</w:t>
      </w:r>
    </w:p>
    <w:p w14:paraId="697B5C27" w14:textId="77777777" w:rsidR="00B03DFE" w:rsidRDefault="00B03DFE" w:rsidP="00C555CA">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3C8B3F93" w14:textId="77777777" w:rsidR="00B03DFE" w:rsidRPr="00BB2389" w:rsidRDefault="00B03DFE" w:rsidP="00C555CA">
      <w:pPr>
        <w:pStyle w:val="PL"/>
        <w:rPr>
          <w:snapToGrid w:val="0"/>
          <w:lang w:eastAsia="zh-CN"/>
        </w:rPr>
      </w:pPr>
      <w:r>
        <w:rPr>
          <w:snapToGrid w:val="0"/>
          <w:lang w:eastAsia="zh-CN"/>
        </w:rPr>
        <w:tab/>
      </w:r>
      <w:r w:rsidRPr="00BB2389">
        <w:rPr>
          <w:snapToGrid w:val="0"/>
          <w:lang w:eastAsia="zh-CN"/>
        </w:rPr>
        <w:t>id-BufferSizeThresh,</w:t>
      </w:r>
    </w:p>
    <w:p w14:paraId="4512CA76" w14:textId="77777777" w:rsidR="00B03DFE" w:rsidRPr="00BB2389" w:rsidRDefault="00B03DFE" w:rsidP="00C555CA">
      <w:pPr>
        <w:pStyle w:val="PL"/>
        <w:rPr>
          <w:snapToGrid w:val="0"/>
          <w:lang w:eastAsia="zh-CN"/>
        </w:rPr>
      </w:pPr>
      <w:r w:rsidRPr="00BB2389">
        <w:rPr>
          <w:snapToGrid w:val="0"/>
          <w:lang w:eastAsia="zh-CN"/>
        </w:rPr>
        <w:tab/>
        <w:t>id-IAB-TNL-Addresses-Exception,</w:t>
      </w:r>
    </w:p>
    <w:p w14:paraId="7CEDE575" w14:textId="77777777" w:rsidR="00B03DFE" w:rsidRPr="00BB2389" w:rsidRDefault="00B03DFE" w:rsidP="00C555CA">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4D88BC7A" w14:textId="77777777" w:rsidR="00B03DFE" w:rsidRPr="00BB2389" w:rsidRDefault="00B03DFE" w:rsidP="00C555CA">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11B381A5" w14:textId="77777777" w:rsidR="00B03DFE" w:rsidRPr="00BB2389" w:rsidRDefault="00B03DFE" w:rsidP="00C555CA">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2E814AF1" w14:textId="77777777" w:rsidR="00B03DFE" w:rsidRPr="00BB2389" w:rsidRDefault="00B03DFE" w:rsidP="00C555CA">
      <w:pPr>
        <w:pStyle w:val="PL"/>
        <w:rPr>
          <w:snapToGrid w:val="0"/>
          <w:lang w:eastAsia="zh-CN"/>
        </w:rPr>
      </w:pPr>
      <w:r w:rsidRPr="00BB2389">
        <w:rPr>
          <w:snapToGrid w:val="0"/>
          <w:lang w:eastAsia="zh-CN"/>
        </w:rPr>
        <w:tab/>
        <w:t>id-NonF1terminatingTopologyIndicator,</w:t>
      </w:r>
    </w:p>
    <w:p w14:paraId="3124DBA4" w14:textId="77777777" w:rsidR="00B03DFE" w:rsidRPr="00BB2389" w:rsidRDefault="00B03DFE" w:rsidP="00C555CA">
      <w:pPr>
        <w:pStyle w:val="PL"/>
        <w:rPr>
          <w:snapToGrid w:val="0"/>
          <w:lang w:eastAsia="zh-CN"/>
        </w:rPr>
      </w:pPr>
      <w:r w:rsidRPr="00BB2389">
        <w:rPr>
          <w:snapToGrid w:val="0"/>
          <w:lang w:eastAsia="zh-CN"/>
        </w:rPr>
        <w:tab/>
        <w:t xml:space="preserve">id-EgressNonF1terminatingTopologyIndicator, </w:t>
      </w:r>
    </w:p>
    <w:p w14:paraId="6E0ADF1E" w14:textId="77777777" w:rsidR="00B03DFE" w:rsidRPr="00BB2389" w:rsidRDefault="00B03DFE" w:rsidP="00C555CA">
      <w:pPr>
        <w:pStyle w:val="PL"/>
        <w:rPr>
          <w:snapToGrid w:val="0"/>
          <w:lang w:eastAsia="zh-CN"/>
        </w:rPr>
      </w:pPr>
      <w:r w:rsidRPr="00BB2389">
        <w:rPr>
          <w:snapToGrid w:val="0"/>
          <w:lang w:eastAsia="zh-CN"/>
        </w:rPr>
        <w:tab/>
        <w:t>id-IngressNonF1terminatingTopologyIndicator,</w:t>
      </w:r>
    </w:p>
    <w:p w14:paraId="321E791C" w14:textId="77777777" w:rsidR="00B03DFE" w:rsidRPr="00BB2389" w:rsidRDefault="00B03DFE" w:rsidP="00C555CA">
      <w:pPr>
        <w:pStyle w:val="PL"/>
        <w:rPr>
          <w:snapToGrid w:val="0"/>
          <w:lang w:eastAsia="zh-CN"/>
        </w:rPr>
      </w:pPr>
      <w:r w:rsidRPr="00BB2389">
        <w:rPr>
          <w:snapToGrid w:val="0"/>
          <w:lang w:eastAsia="zh-CN"/>
        </w:rPr>
        <w:tab/>
        <w:t>id-Neighbour-Node-Cells-List,</w:t>
      </w:r>
    </w:p>
    <w:p w14:paraId="561900B6" w14:textId="77777777" w:rsidR="00B03DFE" w:rsidRDefault="00B03DFE" w:rsidP="00C555CA">
      <w:pPr>
        <w:pStyle w:val="PL"/>
        <w:rPr>
          <w:rFonts w:eastAsia="宋体"/>
          <w:snapToGrid w:val="0"/>
        </w:rPr>
      </w:pPr>
      <w:r w:rsidRPr="00BB2389">
        <w:rPr>
          <w:snapToGrid w:val="0"/>
          <w:lang w:eastAsia="zh-CN"/>
        </w:rPr>
        <w:tab/>
        <w:t>id-Serving-Cells-List,</w:t>
      </w:r>
    </w:p>
    <w:p w14:paraId="183D2248" w14:textId="77777777" w:rsidR="00B03DFE" w:rsidRPr="009E6EC2" w:rsidRDefault="00B03DFE" w:rsidP="00C555CA">
      <w:pPr>
        <w:pStyle w:val="PL"/>
        <w:spacing w:line="0" w:lineRule="atLeast"/>
        <w:rPr>
          <w:rFonts w:eastAsia="Malgun Gothic"/>
          <w:snapToGrid w:val="0"/>
        </w:rPr>
      </w:pPr>
      <w:r>
        <w:rPr>
          <w:snapToGrid w:val="0"/>
        </w:rPr>
        <w:tab/>
      </w:r>
      <w:r w:rsidRPr="005354D9">
        <w:rPr>
          <w:snapToGrid w:val="0"/>
        </w:rPr>
        <w:t>id-</w:t>
      </w:r>
      <w:r w:rsidRPr="005354D9">
        <w:rPr>
          <w:rFonts w:eastAsia="宋体" w:hint="eastAsia"/>
          <w:snapToGrid w:val="0"/>
          <w:lang w:eastAsia="zh-CN"/>
        </w:rPr>
        <w:t>MDT</w:t>
      </w:r>
      <w:r w:rsidRPr="005354D9">
        <w:rPr>
          <w:snapToGrid w:val="0"/>
        </w:rPr>
        <w:t>Pol</w:t>
      </w:r>
      <w:r w:rsidRPr="005354D9">
        <w:rPr>
          <w:rFonts w:eastAsia="宋体" w:hint="eastAsia"/>
          <w:snapToGrid w:val="0"/>
          <w:lang w:eastAsia="zh-CN"/>
        </w:rPr>
        <w:t>l</w:t>
      </w:r>
      <w:r w:rsidRPr="005354D9">
        <w:rPr>
          <w:snapToGrid w:val="0"/>
        </w:rPr>
        <w:t>utedMeasurementIndicator,</w:t>
      </w:r>
    </w:p>
    <w:p w14:paraId="7C58E7AA" w14:textId="77777777" w:rsidR="00B03DFE" w:rsidRDefault="00B03DFE" w:rsidP="00C555CA">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79BC57D8" w14:textId="77777777" w:rsidR="00B03DFE" w:rsidRDefault="00B03DFE" w:rsidP="00C555CA">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4982F9AC" w14:textId="77777777" w:rsidR="00B03DFE" w:rsidRDefault="00B03DFE" w:rsidP="00C555CA">
      <w:pPr>
        <w:pStyle w:val="PL"/>
        <w:rPr>
          <w:snapToGrid w:val="0"/>
          <w:lang w:eastAsia="zh-CN"/>
        </w:rPr>
      </w:pPr>
      <w:r>
        <w:rPr>
          <w:snapToGrid w:val="0"/>
        </w:rPr>
        <w:tab/>
        <w:t>id-PDC</w:t>
      </w:r>
      <w:r w:rsidRPr="001B1528">
        <w:rPr>
          <w:snapToGrid w:val="0"/>
        </w:rPr>
        <w:t>MeasurementResult</w:t>
      </w:r>
      <w:r>
        <w:rPr>
          <w:snapToGrid w:val="0"/>
        </w:rPr>
        <w:t>,</w:t>
      </w:r>
    </w:p>
    <w:p w14:paraId="40B10D3B" w14:textId="77777777" w:rsidR="00B03DFE" w:rsidRDefault="00B03DFE" w:rsidP="00C555CA">
      <w:pPr>
        <w:pStyle w:val="PL"/>
        <w:rPr>
          <w:snapToGrid w:val="0"/>
        </w:rPr>
      </w:pPr>
      <w:r>
        <w:rPr>
          <w:snapToGrid w:val="0"/>
          <w:lang w:eastAsia="zh-CN"/>
        </w:rPr>
        <w:tab/>
        <w:t>id-</w:t>
      </w:r>
      <w:r>
        <w:rPr>
          <w:snapToGrid w:val="0"/>
        </w:rPr>
        <w:t>PDCReportType,</w:t>
      </w:r>
    </w:p>
    <w:p w14:paraId="635570CA" w14:textId="77777777" w:rsidR="00B03DFE" w:rsidRPr="00E219DC" w:rsidRDefault="00B03DFE" w:rsidP="00C555CA">
      <w:pPr>
        <w:pStyle w:val="PL"/>
        <w:rPr>
          <w:rFonts w:eastAsia="宋体"/>
          <w:snapToGrid w:val="0"/>
        </w:rPr>
      </w:pPr>
      <w:r>
        <w:rPr>
          <w:snapToGrid w:val="0"/>
        </w:rPr>
        <w:tab/>
        <w:t>id-RAN-UE-PDC-MeasID,</w:t>
      </w:r>
    </w:p>
    <w:p w14:paraId="5FD4E5D9" w14:textId="77777777" w:rsidR="00B03DFE" w:rsidRDefault="00B03DFE" w:rsidP="00C555CA">
      <w:pPr>
        <w:pStyle w:val="PL"/>
        <w:rPr>
          <w:rFonts w:eastAsia="Batang"/>
        </w:rPr>
      </w:pPr>
      <w:r>
        <w:rPr>
          <w:rFonts w:eastAsia="Batang"/>
        </w:rPr>
        <w:tab/>
        <w:t>id-SCGActivationRequest,</w:t>
      </w:r>
    </w:p>
    <w:p w14:paraId="0582A854" w14:textId="77777777" w:rsidR="00B03DFE" w:rsidRPr="009A1425" w:rsidRDefault="00B03DFE" w:rsidP="00C555CA">
      <w:pPr>
        <w:pStyle w:val="PL"/>
        <w:rPr>
          <w:rFonts w:eastAsia="Batang"/>
          <w:lang w:val="sv-SE" w:eastAsia="sv-SE"/>
        </w:rPr>
      </w:pPr>
      <w:r w:rsidRPr="009A1425">
        <w:rPr>
          <w:rFonts w:eastAsia="Batang"/>
          <w:lang w:val="sv-SE" w:eastAsia="sv-SE"/>
        </w:rPr>
        <w:tab/>
        <w:t>id-SCGActivationStatus,</w:t>
      </w:r>
    </w:p>
    <w:p w14:paraId="0080409D" w14:textId="77777777" w:rsidR="00B03DFE" w:rsidRPr="001645CB" w:rsidRDefault="00B03DFE" w:rsidP="00C555CA">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533B6CF3" w14:textId="77777777" w:rsidR="00B03DFE" w:rsidRPr="00D81976" w:rsidRDefault="00B03DFE" w:rsidP="00C555CA">
      <w:pPr>
        <w:pStyle w:val="PL"/>
        <w:rPr>
          <w:snapToGrid w:val="0"/>
        </w:rPr>
      </w:pPr>
      <w:r>
        <w:rPr>
          <w:snapToGrid w:val="0"/>
        </w:rPr>
        <w:tab/>
      </w:r>
      <w:r w:rsidRPr="00D81976">
        <w:rPr>
          <w:snapToGrid w:val="0"/>
        </w:rPr>
        <w:t>id-PRSTRPList</w:t>
      </w:r>
      <w:r>
        <w:rPr>
          <w:snapToGrid w:val="0"/>
        </w:rPr>
        <w:t>,</w:t>
      </w:r>
    </w:p>
    <w:p w14:paraId="29CF7CAC" w14:textId="77777777" w:rsidR="00B03DFE" w:rsidRDefault="00B03DFE" w:rsidP="00C555CA">
      <w:pPr>
        <w:pStyle w:val="PL"/>
        <w:rPr>
          <w:snapToGrid w:val="0"/>
        </w:rPr>
      </w:pPr>
      <w:r>
        <w:rPr>
          <w:snapToGrid w:val="0"/>
        </w:rPr>
        <w:tab/>
      </w:r>
      <w:r w:rsidRPr="00D81976">
        <w:rPr>
          <w:snapToGrid w:val="0"/>
        </w:rPr>
        <w:t>id-PRSTransmissionTRPList</w:t>
      </w:r>
      <w:r>
        <w:rPr>
          <w:snapToGrid w:val="0"/>
        </w:rPr>
        <w:t>,</w:t>
      </w:r>
    </w:p>
    <w:p w14:paraId="17EEA1FC" w14:textId="77777777" w:rsidR="00B03DFE" w:rsidRPr="00FD2562" w:rsidRDefault="00B03DFE" w:rsidP="00C555CA">
      <w:pPr>
        <w:pStyle w:val="PL"/>
        <w:rPr>
          <w:snapToGrid w:val="0"/>
        </w:rPr>
      </w:pPr>
      <w:r>
        <w:rPr>
          <w:snapToGrid w:val="0"/>
        </w:rPr>
        <w:tab/>
      </w:r>
      <w:r w:rsidRPr="002F7DCE">
        <w:rPr>
          <w:snapToGrid w:val="0"/>
        </w:rPr>
        <w:t>id-ResponseTime</w:t>
      </w:r>
      <w:r w:rsidRPr="00FD2562">
        <w:rPr>
          <w:snapToGrid w:val="0"/>
        </w:rPr>
        <w:t>,</w:t>
      </w:r>
    </w:p>
    <w:p w14:paraId="38C90FAC" w14:textId="77777777" w:rsidR="00B03DFE" w:rsidRDefault="00B03DFE" w:rsidP="00C555CA">
      <w:pPr>
        <w:pStyle w:val="PL"/>
        <w:rPr>
          <w:rFonts w:eastAsia="宋体"/>
          <w:snapToGrid w:val="0"/>
        </w:rPr>
      </w:pPr>
      <w:r>
        <w:rPr>
          <w:rFonts w:eastAsia="宋体"/>
          <w:snapToGrid w:val="0"/>
        </w:rPr>
        <w:tab/>
        <w:t>id-TRP-PRS-Info-List,</w:t>
      </w:r>
    </w:p>
    <w:p w14:paraId="146B0C22" w14:textId="77777777" w:rsidR="00B03DFE" w:rsidRDefault="00B03DFE" w:rsidP="00C555CA">
      <w:pPr>
        <w:pStyle w:val="PL"/>
        <w:rPr>
          <w:rFonts w:eastAsia="宋体"/>
          <w:snapToGrid w:val="0"/>
        </w:rPr>
      </w:pPr>
      <w:r>
        <w:rPr>
          <w:rFonts w:eastAsia="宋体"/>
          <w:snapToGrid w:val="0"/>
        </w:rPr>
        <w:tab/>
        <w:t>id-PRS-Measurement-Info-List,</w:t>
      </w:r>
    </w:p>
    <w:p w14:paraId="69BD353D" w14:textId="77777777" w:rsidR="00B03DFE" w:rsidRDefault="00B03DFE" w:rsidP="00C555CA">
      <w:pPr>
        <w:pStyle w:val="PL"/>
        <w:rPr>
          <w:rFonts w:eastAsia="宋体"/>
          <w:snapToGrid w:val="0"/>
        </w:rPr>
      </w:pPr>
      <w:r>
        <w:rPr>
          <w:rFonts w:eastAsia="宋体"/>
          <w:snapToGrid w:val="0"/>
        </w:rPr>
        <w:tab/>
      </w:r>
      <w:r w:rsidRPr="00D46829">
        <w:rPr>
          <w:rFonts w:eastAsia="宋体"/>
          <w:snapToGrid w:val="0"/>
        </w:rPr>
        <w:t>id-PRSConfigRequestType</w:t>
      </w:r>
      <w:r>
        <w:rPr>
          <w:rFonts w:eastAsia="宋体"/>
          <w:snapToGrid w:val="0"/>
        </w:rPr>
        <w:t>,</w:t>
      </w:r>
    </w:p>
    <w:p w14:paraId="1AB04A8A" w14:textId="77777777" w:rsidR="00B03DFE" w:rsidRPr="00D46829" w:rsidRDefault="00B03DFE" w:rsidP="00C555CA">
      <w:pPr>
        <w:pStyle w:val="PL"/>
        <w:rPr>
          <w:rFonts w:eastAsia="宋体"/>
          <w:snapToGrid w:val="0"/>
        </w:rPr>
      </w:pPr>
      <w:r w:rsidRPr="00D46829">
        <w:rPr>
          <w:rFonts w:eastAsia="宋体"/>
          <w:snapToGrid w:val="0"/>
        </w:rPr>
        <w:tab/>
        <w:t>id-MeasurementCharacteristicsRequestIndicator,</w:t>
      </w:r>
    </w:p>
    <w:p w14:paraId="782860C1" w14:textId="77777777" w:rsidR="00B03DFE" w:rsidRPr="00D46829" w:rsidRDefault="00B03DFE" w:rsidP="00C555CA">
      <w:pPr>
        <w:pStyle w:val="PL"/>
        <w:rPr>
          <w:rFonts w:eastAsia="宋体"/>
          <w:snapToGrid w:val="0"/>
        </w:rPr>
      </w:pPr>
      <w:r w:rsidRPr="00054F5F">
        <w:rPr>
          <w:rFonts w:eastAsia="宋体"/>
          <w:snapToGrid w:val="0"/>
        </w:rPr>
        <w:tab/>
        <w:t>id-MeasurementTimeOccasion,</w:t>
      </w:r>
    </w:p>
    <w:p w14:paraId="4014B709" w14:textId="77777777" w:rsidR="00B03DFE" w:rsidRDefault="00B03DFE" w:rsidP="00C555CA">
      <w:pPr>
        <w:pStyle w:val="PL"/>
        <w:rPr>
          <w:rFonts w:eastAsia="宋体"/>
          <w:snapToGrid w:val="0"/>
        </w:rPr>
      </w:pPr>
      <w:r w:rsidRPr="00B458F9">
        <w:rPr>
          <w:rFonts w:eastAsia="宋体"/>
          <w:snapToGrid w:val="0"/>
        </w:rPr>
        <w:tab/>
        <w:t>id-UEReportingInformation,</w:t>
      </w:r>
    </w:p>
    <w:p w14:paraId="75BEB5E6" w14:textId="77777777" w:rsidR="00B03DFE" w:rsidRPr="00D46829" w:rsidRDefault="00B03DFE" w:rsidP="00C555CA">
      <w:pPr>
        <w:pStyle w:val="PL"/>
        <w:rPr>
          <w:rFonts w:eastAsia="宋体"/>
          <w:snapToGrid w:val="0"/>
        </w:rPr>
      </w:pPr>
      <w:r w:rsidRPr="0036458D">
        <w:rPr>
          <w:rFonts w:eastAsia="宋体"/>
          <w:snapToGrid w:val="0"/>
        </w:rPr>
        <w:tab/>
        <w:t>id-PosConextRevIndication,</w:t>
      </w:r>
    </w:p>
    <w:p w14:paraId="30552C65" w14:textId="77777777" w:rsidR="00B03DFE" w:rsidRDefault="00B03DFE" w:rsidP="00C555CA">
      <w:pPr>
        <w:pStyle w:val="PL"/>
        <w:rPr>
          <w:snapToGrid w:val="0"/>
        </w:rPr>
      </w:pPr>
      <w:r>
        <w:rPr>
          <w:snapToGrid w:val="0"/>
        </w:rPr>
        <w:tab/>
        <w:t>id-NRRedCapUEIndication,</w:t>
      </w:r>
    </w:p>
    <w:p w14:paraId="4E94F17D" w14:textId="77777777" w:rsidR="00B03DFE" w:rsidRDefault="00B03DFE" w:rsidP="00C555CA">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4301173C" w14:textId="77777777" w:rsidR="00B03DFE" w:rsidRDefault="00B03DFE" w:rsidP="00C555CA">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1BE535EF" w14:textId="77777777" w:rsidR="00B03DFE" w:rsidRDefault="00B03DFE" w:rsidP="00C555CA">
      <w:pPr>
        <w:pStyle w:val="PL"/>
        <w:rPr>
          <w:snapToGrid w:val="0"/>
        </w:rPr>
      </w:pPr>
      <w:r>
        <w:rPr>
          <w:snapToGrid w:val="0"/>
        </w:rPr>
        <w:tab/>
        <w:t>id-NRPagingeDRX</w:t>
      </w:r>
      <w:r w:rsidRPr="00A40464">
        <w:rPr>
          <w:snapToGrid w:val="0"/>
        </w:rPr>
        <w:t>Information</w:t>
      </w:r>
      <w:r>
        <w:rPr>
          <w:snapToGrid w:val="0"/>
        </w:rPr>
        <w:t>,</w:t>
      </w:r>
    </w:p>
    <w:p w14:paraId="4352E332" w14:textId="77777777" w:rsidR="00B03DFE" w:rsidRPr="00B44153" w:rsidRDefault="00B03DFE" w:rsidP="00C555CA">
      <w:pPr>
        <w:pStyle w:val="PL"/>
        <w:rPr>
          <w:snapToGrid w:val="0"/>
        </w:rPr>
      </w:pPr>
      <w:r>
        <w:rPr>
          <w:snapToGrid w:val="0"/>
        </w:rPr>
        <w:tab/>
        <w:t>id-</w:t>
      </w:r>
      <w:r w:rsidRPr="001E1E3A">
        <w:rPr>
          <w:rFonts w:eastAsia="Malgun Gothic"/>
          <w:snapToGrid w:val="0"/>
        </w:rPr>
        <w:t>NRPagingeDRXInformationforRRCINACTIVE</w:t>
      </w:r>
      <w:r>
        <w:rPr>
          <w:snapToGrid w:val="0"/>
        </w:rPr>
        <w:t>,</w:t>
      </w:r>
    </w:p>
    <w:p w14:paraId="5DE2D90B" w14:textId="77777777" w:rsidR="00B03DFE" w:rsidRPr="00036EE1" w:rsidRDefault="00B03DFE" w:rsidP="00C555CA">
      <w:pPr>
        <w:pStyle w:val="PL"/>
        <w:rPr>
          <w:rFonts w:eastAsia="宋体"/>
          <w:snapToGrid w:val="0"/>
        </w:rPr>
      </w:pPr>
      <w:r>
        <w:rPr>
          <w:snapToGrid w:val="0"/>
          <w:lang w:eastAsia="zh-CN"/>
        </w:rPr>
        <w:tab/>
      </w:r>
      <w:r w:rsidRPr="00036EE1">
        <w:rPr>
          <w:snapToGrid w:val="0"/>
          <w:lang w:eastAsia="zh-CN"/>
        </w:rPr>
        <w:t>id-</w:t>
      </w:r>
      <w:r>
        <w:rPr>
          <w:snapToGrid w:val="0"/>
          <w:lang w:eastAsia="zh-CN"/>
        </w:rPr>
        <w:t>QoEInformation,</w:t>
      </w:r>
    </w:p>
    <w:p w14:paraId="62AD59B4" w14:textId="77777777" w:rsidR="00B03DFE" w:rsidRDefault="00B03DFE" w:rsidP="00C555CA">
      <w:pPr>
        <w:pStyle w:val="PL"/>
        <w:snapToGrid w:val="0"/>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2F573F02" w14:textId="77777777" w:rsidR="00B03DFE" w:rsidRPr="009A1425" w:rsidRDefault="00B03DFE" w:rsidP="00C555CA">
      <w:pPr>
        <w:pStyle w:val="PL"/>
        <w:rPr>
          <w:snapToGrid w:val="0"/>
          <w:lang w:val="sv-SE" w:eastAsia="sv-SE"/>
        </w:rPr>
      </w:pPr>
      <w:r w:rsidRPr="009A1425">
        <w:rPr>
          <w:snapToGrid w:val="0"/>
          <w:lang w:val="sv-SE" w:eastAsia="sv-SE"/>
        </w:rPr>
        <w:tab/>
        <w:t>id-CG-SDTKeptIndicator,</w:t>
      </w:r>
    </w:p>
    <w:p w14:paraId="411909CA" w14:textId="77777777" w:rsidR="00B03DFE" w:rsidRDefault="00B03DFE" w:rsidP="00C555CA">
      <w:pPr>
        <w:pStyle w:val="PL"/>
        <w:rPr>
          <w:snapToGrid w:val="0"/>
        </w:rPr>
      </w:pPr>
      <w:r>
        <w:rPr>
          <w:snapToGrid w:val="0"/>
        </w:rPr>
        <w:tab/>
        <w:t>id-CG-SDTSessionInfoOld,</w:t>
      </w:r>
    </w:p>
    <w:p w14:paraId="789970F5" w14:textId="77777777" w:rsidR="00B03DFE" w:rsidRPr="00531E27" w:rsidRDefault="00B03DFE" w:rsidP="00C555CA">
      <w:pPr>
        <w:pStyle w:val="PL"/>
        <w:rPr>
          <w:rFonts w:eastAsia="宋体"/>
          <w:snapToGrid w:val="0"/>
        </w:rPr>
      </w:pPr>
      <w:r w:rsidRPr="00531E27">
        <w:rPr>
          <w:rFonts w:eastAsia="宋体"/>
          <w:snapToGrid w:val="0"/>
          <w:lang w:eastAsia="zh-CN"/>
        </w:rPr>
        <w:tab/>
        <w:t>id-SDTInformation</w:t>
      </w:r>
      <w:r>
        <w:rPr>
          <w:rFonts w:eastAsia="宋体"/>
          <w:snapToGrid w:val="0"/>
          <w:lang w:eastAsia="zh-CN"/>
        </w:rPr>
        <w:t>,</w:t>
      </w:r>
    </w:p>
    <w:p w14:paraId="318F5A65" w14:textId="77777777" w:rsidR="00B03DFE" w:rsidRDefault="00B03DFE" w:rsidP="00C555CA">
      <w:pPr>
        <w:pStyle w:val="PL"/>
        <w:rPr>
          <w:rFonts w:eastAsia="FangSong"/>
          <w:snapToGrid w:val="0"/>
        </w:rPr>
      </w:pPr>
      <w:r>
        <w:rPr>
          <w:rFonts w:eastAsia="FangSong"/>
          <w:snapToGrid w:val="0"/>
        </w:rPr>
        <w:tab/>
        <w:t>id-FiveG-ProSeAuthorized,</w:t>
      </w:r>
    </w:p>
    <w:p w14:paraId="638BA40A" w14:textId="77777777" w:rsidR="00B03DFE" w:rsidRDefault="00B03DFE" w:rsidP="00C555CA">
      <w:pPr>
        <w:pStyle w:val="PL"/>
        <w:rPr>
          <w:rFonts w:eastAsia="FangSong"/>
          <w:snapToGrid w:val="0"/>
        </w:rPr>
      </w:pPr>
      <w:r>
        <w:rPr>
          <w:rFonts w:eastAsia="FangSong"/>
          <w:snapToGrid w:val="0"/>
        </w:rPr>
        <w:tab/>
        <w:t>id-FiveG-ProSePC5LinkAMBR,</w:t>
      </w:r>
    </w:p>
    <w:p w14:paraId="7F20FB2E" w14:textId="77777777" w:rsidR="00B03DFE" w:rsidRDefault="00B03DFE" w:rsidP="00C555CA">
      <w:pPr>
        <w:pStyle w:val="PL"/>
        <w:rPr>
          <w:rFonts w:eastAsia="FangSong"/>
          <w:snapToGrid w:val="0"/>
        </w:rPr>
      </w:pPr>
      <w:r>
        <w:rPr>
          <w:rFonts w:eastAsia="FangSong"/>
          <w:snapToGrid w:val="0"/>
        </w:rPr>
        <w:tab/>
        <w:t>id-FiveG-ProSeUEPC5AggregateMaximumBitrate,</w:t>
      </w:r>
    </w:p>
    <w:p w14:paraId="2F5114F7" w14:textId="77777777" w:rsidR="00B03DFE" w:rsidRDefault="00B03DFE" w:rsidP="00C555CA">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549E07F1" w14:textId="77777777" w:rsidR="00B03DFE" w:rsidRDefault="00B03DFE" w:rsidP="00C555CA">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4DA39BF1" w14:textId="77777777" w:rsidR="00B03DFE" w:rsidRDefault="00B03DFE" w:rsidP="00C555CA">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18A23BE7" w14:textId="77777777" w:rsidR="00B03DFE" w:rsidRDefault="00B03DFE" w:rsidP="00C555CA">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22E0CE1C" w14:textId="77777777" w:rsidR="00B03DFE" w:rsidRDefault="00B03DFE" w:rsidP="00C555CA">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254FBCB3" w14:textId="77777777" w:rsidR="00B03DFE" w:rsidRDefault="00B03DFE" w:rsidP="00C555CA">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7F06DF2A" w14:textId="77777777" w:rsidR="00B03DFE" w:rsidRDefault="00B03DFE" w:rsidP="00C555CA">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45AC3AAE" w14:textId="77777777" w:rsidR="00B03DFE" w:rsidRDefault="00B03DFE" w:rsidP="00C555CA">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7B53F8C1" w14:textId="77777777" w:rsidR="00B03DFE" w:rsidRDefault="00B03DFE" w:rsidP="00C555CA">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5F7AF242" w14:textId="77777777" w:rsidR="00B03DFE" w:rsidRDefault="00B03DFE" w:rsidP="00C555CA">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0AACA845" w14:textId="77777777" w:rsidR="00B03DFE" w:rsidRDefault="00B03DFE" w:rsidP="00C555CA">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1CC00DD3" w14:textId="77777777" w:rsidR="00B03DFE" w:rsidRDefault="00B03DFE" w:rsidP="00C555CA">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0EDF1852" w14:textId="77777777" w:rsidR="00B03DFE" w:rsidRDefault="00B03DFE" w:rsidP="00C555CA">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1FB4ABE7" w14:textId="77777777" w:rsidR="00B03DFE" w:rsidRDefault="00B03DFE" w:rsidP="00C555CA">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7133738A" w14:textId="77777777" w:rsidR="00B03DFE" w:rsidRDefault="00B03DFE" w:rsidP="00C555CA">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5DE45EEE" w14:textId="77777777" w:rsidR="00B03DFE" w:rsidRDefault="00B03DFE" w:rsidP="00C555CA">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1D1ABC96" w14:textId="77777777" w:rsidR="00B03DFE" w:rsidRDefault="00B03DFE" w:rsidP="00C555CA">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25C17E17" w14:textId="77777777" w:rsidR="00B03DFE" w:rsidRDefault="00B03DFE" w:rsidP="00C555CA">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0B0F09A8" w14:textId="77777777" w:rsidR="00B03DFE" w:rsidRDefault="00B03DFE" w:rsidP="00C555CA">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5AF22894" w14:textId="77777777" w:rsidR="00B03DFE" w:rsidRDefault="00B03DFE" w:rsidP="00C555CA">
      <w:pPr>
        <w:pStyle w:val="PL"/>
      </w:pPr>
      <w:r>
        <w:tab/>
        <w:t>id-UpdatedRemoteUELocalID,</w:t>
      </w:r>
    </w:p>
    <w:p w14:paraId="170B9899" w14:textId="77777777" w:rsidR="00B03DFE" w:rsidRDefault="00B03DFE" w:rsidP="00C555CA">
      <w:pPr>
        <w:pStyle w:val="PL"/>
        <w:rPr>
          <w:rFonts w:eastAsia="FangSong"/>
          <w:snapToGrid w:val="0"/>
        </w:rPr>
      </w:pPr>
      <w:r>
        <w:tab/>
        <w:t>id-PathSwitchConfiguration,</w:t>
      </w:r>
    </w:p>
    <w:p w14:paraId="32E9EF76" w14:textId="77777777" w:rsidR="00B03DFE" w:rsidRPr="00832A01" w:rsidRDefault="00B03DFE" w:rsidP="00C555CA">
      <w:pPr>
        <w:pStyle w:val="PL"/>
        <w:rPr>
          <w:rFonts w:eastAsia="宋体"/>
          <w:snapToGrid w:val="0"/>
        </w:rPr>
      </w:pPr>
      <w:r>
        <w:tab/>
      </w:r>
      <w:r w:rsidRPr="00832A01">
        <w:rPr>
          <w:snapToGrid w:val="0"/>
          <w:lang w:eastAsia="zh-CN"/>
        </w:rPr>
        <w:t>id-PagingCause,</w:t>
      </w:r>
    </w:p>
    <w:p w14:paraId="53945F74" w14:textId="77777777" w:rsidR="00B03DFE" w:rsidRDefault="00B03DFE" w:rsidP="00C555CA">
      <w:pPr>
        <w:pStyle w:val="PL"/>
        <w:rPr>
          <w:rFonts w:eastAsia="宋体"/>
          <w:snapToGrid w:val="0"/>
          <w:lang w:eastAsia="zh-CN"/>
        </w:rPr>
      </w:pPr>
      <w:r>
        <w:rPr>
          <w:rFonts w:hint="eastAsia"/>
          <w:snapToGrid w:val="0"/>
          <w:lang w:eastAsia="zh-CN"/>
        </w:rPr>
        <w:tab/>
        <w:t>id-</w:t>
      </w:r>
      <w:r>
        <w:rPr>
          <w:rFonts w:eastAsia="宋体" w:hint="eastAsia"/>
          <w:snapToGrid w:val="0"/>
          <w:lang w:eastAsia="zh-CN"/>
        </w:rPr>
        <w:t>PEIPSAssistanceInfo</w:t>
      </w:r>
      <w:r>
        <w:rPr>
          <w:rFonts w:eastAsia="宋体"/>
          <w:snapToGrid w:val="0"/>
          <w:lang w:eastAsia="zh-CN"/>
        </w:rPr>
        <w:t>,</w:t>
      </w:r>
    </w:p>
    <w:p w14:paraId="7E1EB9F5" w14:textId="77777777" w:rsidR="00B03DFE" w:rsidRDefault="00B03DFE" w:rsidP="00C555CA">
      <w:pPr>
        <w:pStyle w:val="PL"/>
        <w:rPr>
          <w:rFonts w:eastAsia="宋体"/>
          <w:snapToGrid w:val="0"/>
          <w:lang w:eastAsia="zh-CN"/>
        </w:rPr>
      </w:pPr>
      <w:r>
        <w:rPr>
          <w:rFonts w:eastAsia="宋体"/>
          <w:snapToGrid w:val="0"/>
          <w:lang w:eastAsia="zh-CN"/>
        </w:rPr>
        <w:tab/>
        <w:t>id-UEPagingCapability,</w:t>
      </w:r>
    </w:p>
    <w:p w14:paraId="7BD0DD84" w14:textId="77777777" w:rsidR="00B03DFE" w:rsidRDefault="00B03DFE" w:rsidP="00C555CA">
      <w:pPr>
        <w:pStyle w:val="PL"/>
        <w:rPr>
          <w:snapToGrid w:val="0"/>
          <w:lang w:eastAsia="zh-CN"/>
        </w:rPr>
      </w:pPr>
      <w:r>
        <w:rPr>
          <w:rFonts w:eastAsia="宋体"/>
          <w:snapToGrid w:val="0"/>
          <w:lang w:eastAsia="zh-CN"/>
        </w:rPr>
        <w:tab/>
      </w:r>
      <w:r>
        <w:rPr>
          <w:rFonts w:hint="eastAsia"/>
          <w:snapToGrid w:val="0"/>
          <w:lang w:eastAsia="zh-CN"/>
        </w:rPr>
        <w:t>id-</w:t>
      </w:r>
      <w:r>
        <w:rPr>
          <w:rFonts w:eastAsia="宋体" w:hint="eastAsia"/>
          <w:snapToGrid w:val="0"/>
          <w:lang w:eastAsia="zh-CN"/>
        </w:rPr>
        <w:t>GNBDU</w:t>
      </w:r>
      <w:r>
        <w:rPr>
          <w:snapToGrid w:val="0"/>
          <w:lang w:eastAsia="zh-CN"/>
        </w:rPr>
        <w:t>UESliceMaximumBitRateList</w:t>
      </w:r>
      <w:r>
        <w:rPr>
          <w:rFonts w:hint="eastAsia"/>
          <w:snapToGrid w:val="0"/>
          <w:lang w:eastAsia="zh-CN"/>
        </w:rPr>
        <w:t>,</w:t>
      </w:r>
    </w:p>
    <w:p w14:paraId="16CF185A" w14:textId="77777777" w:rsidR="00B03DFE" w:rsidRDefault="00B03DFE" w:rsidP="00C555CA">
      <w:pPr>
        <w:pStyle w:val="PL"/>
        <w:rPr>
          <w:snapToGrid w:val="0"/>
          <w:lang w:eastAsia="zh-CN"/>
        </w:rPr>
      </w:pPr>
      <w:r>
        <w:rPr>
          <w:rFonts w:eastAsia="宋体"/>
          <w:snapToGrid w:val="0"/>
          <w:lang w:eastAsia="zh-CN"/>
        </w:rPr>
        <w:tab/>
      </w:r>
      <w:r w:rsidRPr="00AC4B33">
        <w:rPr>
          <w:rFonts w:eastAsia="宋体"/>
          <w:snapToGrid w:val="0"/>
        </w:rPr>
        <w:t>id-</w:t>
      </w:r>
      <w:r>
        <w:rPr>
          <w:rFonts w:eastAsia="宋体"/>
          <w:snapToGrid w:val="0"/>
        </w:rPr>
        <w:t>Pos</w:t>
      </w:r>
      <w:r w:rsidRPr="00AC4B33">
        <w:rPr>
          <w:rFonts w:eastAsia="宋体"/>
          <w:snapToGrid w:val="0"/>
        </w:rPr>
        <w:t>MeasurementAmount</w:t>
      </w:r>
      <w:r>
        <w:rPr>
          <w:rFonts w:hint="eastAsia"/>
          <w:snapToGrid w:val="0"/>
          <w:lang w:eastAsia="zh-CN"/>
        </w:rPr>
        <w:t>,</w:t>
      </w:r>
    </w:p>
    <w:p w14:paraId="21E5F0DD" w14:textId="77777777" w:rsidR="00B03DFE" w:rsidRDefault="00B03DFE" w:rsidP="00C555CA">
      <w:pPr>
        <w:pStyle w:val="PL"/>
        <w:rPr>
          <w:snapToGrid w:val="0"/>
          <w:lang w:eastAsia="zh-CN"/>
        </w:rPr>
      </w:pPr>
      <w:r>
        <w:rPr>
          <w:snapToGrid w:val="0"/>
          <w:lang w:eastAsia="zh-CN"/>
        </w:rPr>
        <w:tab/>
        <w:t>id-BAP-Header-Rewriting-Removed-List,</w:t>
      </w:r>
    </w:p>
    <w:p w14:paraId="0D5622A8" w14:textId="77777777" w:rsidR="00B03DFE" w:rsidRDefault="00B03DFE" w:rsidP="00C555CA">
      <w:pPr>
        <w:pStyle w:val="PL"/>
        <w:rPr>
          <w:snapToGrid w:val="0"/>
          <w:lang w:eastAsia="zh-CN"/>
        </w:rPr>
      </w:pPr>
      <w:r>
        <w:rPr>
          <w:snapToGrid w:val="0"/>
          <w:lang w:eastAsia="zh-CN"/>
        </w:rPr>
        <w:tab/>
        <w:t>id-BAP-Header-Rewriting-Removed-List-Item,</w:t>
      </w:r>
    </w:p>
    <w:p w14:paraId="3C7C4EBD" w14:textId="77777777" w:rsidR="00B03DFE" w:rsidRDefault="00B03DFE" w:rsidP="00C555CA">
      <w:pPr>
        <w:pStyle w:val="PL"/>
        <w:rPr>
          <w:snapToGrid w:val="0"/>
          <w:lang w:eastAsia="zh-CN"/>
        </w:rPr>
      </w:pPr>
      <w:r>
        <w:rPr>
          <w:rFonts w:hint="eastAsia"/>
          <w:snapToGrid w:val="0"/>
          <w:lang w:eastAsia="zh-CN"/>
        </w:rPr>
        <w:tab/>
        <w:t>id-</w:t>
      </w:r>
      <w:r>
        <w:rPr>
          <w:rFonts w:eastAsia="宋体" w:hint="eastAsia"/>
          <w:snapToGrid w:val="0"/>
          <w:lang w:eastAsia="zh-CN"/>
        </w:rPr>
        <w:t>SLDRXCycle</w:t>
      </w:r>
      <w:r>
        <w:rPr>
          <w:snapToGrid w:val="0"/>
          <w:lang w:eastAsia="zh-CN"/>
        </w:rPr>
        <w:t>List</w:t>
      </w:r>
      <w:r>
        <w:rPr>
          <w:rFonts w:hint="eastAsia"/>
          <w:snapToGrid w:val="0"/>
          <w:lang w:eastAsia="zh-CN"/>
        </w:rPr>
        <w:t>,</w:t>
      </w:r>
    </w:p>
    <w:p w14:paraId="07E57BFC" w14:textId="77777777" w:rsidR="00B03DFE" w:rsidRPr="009A1425" w:rsidRDefault="00B03DFE" w:rsidP="00C555CA">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09D2256D" w14:textId="77777777" w:rsidR="00B03DFE" w:rsidRDefault="00B03DFE" w:rsidP="00C555CA">
      <w:pPr>
        <w:pStyle w:val="PL"/>
        <w:rPr>
          <w:snapToGrid w:val="0"/>
        </w:rPr>
      </w:pPr>
      <w:r>
        <w:rPr>
          <w:snapToGrid w:val="0"/>
          <w:lang w:eastAsia="zh-CN"/>
        </w:rPr>
        <w:tab/>
        <w:t>id-</w:t>
      </w:r>
      <w:r>
        <w:rPr>
          <w:snapToGrid w:val="0"/>
        </w:rPr>
        <w:t>ActivationRequestType,</w:t>
      </w:r>
    </w:p>
    <w:p w14:paraId="5DF286E2" w14:textId="77777777" w:rsidR="00B03DFE" w:rsidRDefault="00B03DFE" w:rsidP="00C555CA">
      <w:pPr>
        <w:pStyle w:val="PL"/>
        <w:rPr>
          <w:rFonts w:eastAsia="宋体"/>
          <w:snapToGrid w:val="0"/>
          <w:lang w:eastAsia="zh-CN"/>
        </w:rPr>
      </w:pPr>
      <w:r>
        <w:tab/>
        <w:t>id-</w:t>
      </w:r>
      <w:r w:rsidRPr="00CF07A6">
        <w:t>PosMeasGapPreConfigList</w:t>
      </w:r>
      <w:r>
        <w:rPr>
          <w:rFonts w:eastAsia="宋体"/>
          <w:snapToGrid w:val="0"/>
          <w:lang w:eastAsia="zh-CN"/>
        </w:rPr>
        <w:t>,</w:t>
      </w:r>
    </w:p>
    <w:p w14:paraId="3C2D8676" w14:textId="77777777" w:rsidR="00B03DFE" w:rsidRPr="00552D38" w:rsidRDefault="00B03DFE" w:rsidP="00C555CA">
      <w:pPr>
        <w:pStyle w:val="PL"/>
        <w:rPr>
          <w:snapToGrid w:val="0"/>
        </w:rPr>
      </w:pPr>
      <w:r>
        <w:rPr>
          <w:rFonts w:eastAsia="宋体"/>
          <w:snapToGrid w:val="0"/>
          <w:lang w:eastAsia="zh-CN"/>
        </w:rPr>
        <w:tab/>
        <w:t>id-</w:t>
      </w:r>
      <w:r>
        <w:rPr>
          <w:snapToGrid w:val="0"/>
        </w:rPr>
        <w:t>PosMeasurementPeriodicityNR-AoA,</w:t>
      </w:r>
    </w:p>
    <w:p w14:paraId="398C2819" w14:textId="77777777" w:rsidR="00B03DFE" w:rsidRPr="00417543" w:rsidRDefault="00B03DFE" w:rsidP="00C555CA">
      <w:pPr>
        <w:pStyle w:val="PL"/>
        <w:rPr>
          <w:snapToGrid w:val="0"/>
          <w:lang w:eastAsia="zh-CN"/>
        </w:rPr>
      </w:pPr>
      <w:r>
        <w:rPr>
          <w:snapToGrid w:val="0"/>
          <w:lang w:eastAsia="zh-CN"/>
        </w:rPr>
        <w:tab/>
        <w:t>id-SRSPosRRCInactiveConfig,</w:t>
      </w:r>
    </w:p>
    <w:p w14:paraId="50EB08A5" w14:textId="77777777" w:rsidR="00B03DFE" w:rsidRDefault="00B03DFE" w:rsidP="00C555CA">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63B7794E" w14:textId="77777777" w:rsidR="00B03DFE" w:rsidRDefault="00B03DFE" w:rsidP="00C555CA">
      <w:pPr>
        <w:pStyle w:val="PL"/>
        <w:rPr>
          <w:snapToGrid w:val="0"/>
        </w:rPr>
      </w:pPr>
      <w:r>
        <w:rPr>
          <w:snapToGrid w:val="0"/>
        </w:rPr>
        <w:tab/>
        <w:t>id-SDTBearerConfigurationInfo,</w:t>
      </w:r>
    </w:p>
    <w:p w14:paraId="10B59D99" w14:textId="77777777" w:rsidR="00B03DFE" w:rsidRDefault="00B03DFE" w:rsidP="00C555CA">
      <w:pPr>
        <w:pStyle w:val="PL"/>
      </w:pPr>
      <w:r>
        <w:rPr>
          <w:snapToGrid w:val="0"/>
        </w:rPr>
        <w:tab/>
      </w:r>
      <w:r>
        <w:t>id-ServingCellMO-List,</w:t>
      </w:r>
    </w:p>
    <w:p w14:paraId="226BBE84" w14:textId="77777777" w:rsidR="00B03DFE" w:rsidRDefault="00B03DFE" w:rsidP="00C555CA">
      <w:pPr>
        <w:pStyle w:val="PL"/>
      </w:pPr>
      <w:r>
        <w:tab/>
        <w:t>id-ServingCellMO-List</w:t>
      </w:r>
      <w:r w:rsidRPr="000C084E">
        <w:t>-Item</w:t>
      </w:r>
      <w:r>
        <w:t>,</w:t>
      </w:r>
    </w:p>
    <w:p w14:paraId="1A788FD1" w14:textId="77777777" w:rsidR="00B03DFE" w:rsidRPr="00552D38" w:rsidRDefault="00B03DFE" w:rsidP="00C555CA">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1E3211CE" w14:textId="77777777" w:rsidR="00B03DFE" w:rsidRDefault="00B03DFE" w:rsidP="00C555CA">
      <w:pPr>
        <w:pStyle w:val="PL"/>
        <w:rPr>
          <w:noProof w:val="0"/>
        </w:rPr>
      </w:pPr>
      <w:r>
        <w:rPr>
          <w:snapToGrid w:val="0"/>
        </w:rPr>
        <w:tab/>
        <w:t>id-</w:t>
      </w:r>
      <w:r>
        <w:rPr>
          <w:noProof w:val="0"/>
        </w:rPr>
        <w:t>Pos</w:t>
      </w:r>
      <w:r w:rsidRPr="00EA5FA7">
        <w:rPr>
          <w:noProof w:val="0"/>
        </w:rPr>
        <w:t>SI</w:t>
      </w:r>
      <w:r>
        <w:rPr>
          <w:noProof w:val="0"/>
        </w:rPr>
        <w:t>t</w:t>
      </w:r>
      <w:r w:rsidRPr="00EA5FA7">
        <w:rPr>
          <w:noProof w:val="0"/>
        </w:rPr>
        <w:t>ypeList</w:t>
      </w:r>
      <w:r>
        <w:rPr>
          <w:noProof w:val="0"/>
        </w:rPr>
        <w:t>,</w:t>
      </w:r>
    </w:p>
    <w:p w14:paraId="01E1CD41" w14:textId="77777777" w:rsidR="00B03DFE" w:rsidRDefault="00B03DFE" w:rsidP="00C555CA">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4E8BD9AE" w14:textId="77777777" w:rsidR="00B03DFE" w:rsidRDefault="00B03DFE" w:rsidP="00C555CA">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662AC25A" w14:textId="77777777" w:rsidR="00B03DFE" w:rsidRDefault="00B03DFE" w:rsidP="00C555CA">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116ED4E2" w14:textId="77777777" w:rsidR="00B03DFE" w:rsidRDefault="00B03DFE" w:rsidP="00C555CA">
      <w:pPr>
        <w:pStyle w:val="PL"/>
        <w:rPr>
          <w:snapToGrid w:val="0"/>
        </w:rPr>
      </w:pPr>
      <w:r>
        <w:rPr>
          <w:snapToGrid w:val="0"/>
        </w:rPr>
        <w:tab/>
        <w:t>id-SRSPosRRCInactiveQueryIndication,</w:t>
      </w:r>
    </w:p>
    <w:p w14:paraId="63E9A1F0" w14:textId="77777777" w:rsidR="00B03DFE" w:rsidRDefault="00B03DFE" w:rsidP="00C555CA">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14F66B1A" w14:textId="77777777" w:rsidR="00B03DFE" w:rsidRDefault="00B03DFE" w:rsidP="00C555CA">
      <w:pPr>
        <w:pStyle w:val="PL"/>
        <w:rPr>
          <w:snapToGrid w:val="0"/>
        </w:rPr>
      </w:pPr>
      <w:r>
        <w:rPr>
          <w:snapToGrid w:val="0"/>
        </w:rPr>
        <w:tab/>
      </w:r>
      <w:r w:rsidRPr="00642677">
        <w:rPr>
          <w:rFonts w:eastAsia="宋体" w:hint="eastAsia"/>
          <w:snapToGrid w:val="0"/>
          <w:lang w:eastAsia="zh-CN"/>
        </w:rPr>
        <w:t>id-</w:t>
      </w:r>
      <w:r>
        <w:rPr>
          <w:rFonts w:eastAsia="宋体"/>
          <w:snapToGrid w:val="0"/>
          <w:lang w:eastAsia="zh-CN"/>
        </w:rPr>
        <w:t>CPAC</w:t>
      </w:r>
      <w:r>
        <w:rPr>
          <w:snapToGrid w:val="0"/>
        </w:rPr>
        <w:t>MCG</w:t>
      </w:r>
      <w:r w:rsidRPr="00642677">
        <w:rPr>
          <w:snapToGrid w:val="0"/>
        </w:rPr>
        <w:t>Information</w:t>
      </w:r>
      <w:r>
        <w:rPr>
          <w:snapToGrid w:val="0"/>
        </w:rPr>
        <w:t>,</w:t>
      </w:r>
    </w:p>
    <w:p w14:paraId="4C778209" w14:textId="77777777" w:rsidR="00B03DFE" w:rsidRDefault="00B03DFE" w:rsidP="00C555CA">
      <w:pPr>
        <w:pStyle w:val="PL"/>
      </w:pPr>
      <w:r>
        <w:tab/>
        <w:t>id-</w:t>
      </w:r>
      <w:r>
        <w:rPr>
          <w:rFonts w:hint="eastAsia"/>
          <w:lang w:val="en-US" w:eastAsia="zh-CN"/>
        </w:rPr>
        <w:t>Extended</w:t>
      </w:r>
      <w:r>
        <w:t>UEIdentityIndexValue,</w:t>
      </w:r>
    </w:p>
    <w:p w14:paraId="1FC478F3" w14:textId="77777777" w:rsidR="00B03DFE" w:rsidRDefault="00B03DFE" w:rsidP="00C555CA">
      <w:pPr>
        <w:pStyle w:val="PL"/>
        <w:rPr>
          <w:ins w:id="2354" w:author="Author" w:date="2023-08-07T17:01:00Z"/>
          <w:rFonts w:eastAsia="宋体"/>
          <w:snapToGrid w:val="0"/>
        </w:rPr>
      </w:pPr>
      <w:r w:rsidRPr="00703F32">
        <w:rPr>
          <w:rFonts w:eastAsia="等线"/>
          <w:snapToGrid w:val="0"/>
          <w:lang w:eastAsia="zh-CN"/>
        </w:rPr>
        <w:tab/>
        <w:t>id-</w:t>
      </w:r>
      <w:r>
        <w:rPr>
          <w:rFonts w:eastAsia="宋体"/>
          <w:snapToGrid w:val="0"/>
          <w:lang w:eastAsia="zh-CN"/>
        </w:rPr>
        <w:t>HashedUEIdentityIndex</w:t>
      </w:r>
      <w:r w:rsidRPr="005F654D">
        <w:rPr>
          <w:rFonts w:eastAsia="宋体"/>
          <w:snapToGrid w:val="0"/>
          <w:lang w:eastAsia="zh-CN"/>
        </w:rPr>
        <w:t>Value</w:t>
      </w:r>
      <w:r w:rsidRPr="00703F32">
        <w:rPr>
          <w:rFonts w:eastAsia="宋体"/>
          <w:snapToGrid w:val="0"/>
        </w:rPr>
        <w:t>,</w:t>
      </w:r>
      <w:r>
        <w:rPr>
          <w:rFonts w:eastAsia="宋体"/>
          <w:snapToGrid w:val="0"/>
        </w:rPr>
        <w:t xml:space="preserve"> </w:t>
      </w:r>
    </w:p>
    <w:p w14:paraId="4F60C869" w14:textId="77777777" w:rsidR="00B03DFE" w:rsidDel="004D6B92" w:rsidRDefault="00B03DFE" w:rsidP="00C555CA">
      <w:pPr>
        <w:pStyle w:val="PL"/>
        <w:rPr>
          <w:ins w:id="2355" w:author="Author" w:date="2023-08-07T17:01:00Z"/>
          <w:del w:id="2356" w:author="Author" w:date="2023-10-20T00:52:00Z"/>
        </w:rPr>
      </w:pPr>
      <w:ins w:id="2357" w:author="Author" w:date="2023-08-07T17:01:00Z">
        <w:r>
          <w:tab/>
          <w:t>id-LTMInformation-ToBeSetup,</w:t>
        </w:r>
      </w:ins>
    </w:p>
    <w:p w14:paraId="4EF53E95" w14:textId="77777777" w:rsidR="00B03DFE" w:rsidRDefault="00B03DFE" w:rsidP="00C555CA">
      <w:pPr>
        <w:pStyle w:val="PL"/>
        <w:rPr>
          <w:ins w:id="2358" w:author="Author" w:date="2023-08-07T17:01:00Z"/>
        </w:rPr>
      </w:pPr>
      <w:ins w:id="2359" w:author="Author" w:date="2023-08-07T17:01:00Z">
        <w:r>
          <w:tab/>
          <w:t>id-LTMInformation-ToBeModified,</w:t>
        </w:r>
      </w:ins>
    </w:p>
    <w:p w14:paraId="316EBD2F" w14:textId="77777777" w:rsidR="00B03DFE" w:rsidRDefault="00B03DFE" w:rsidP="00C555CA">
      <w:pPr>
        <w:pStyle w:val="PL"/>
        <w:rPr>
          <w:ins w:id="2360" w:author="Author" w:date="2023-08-07T17:01:00Z"/>
        </w:rPr>
      </w:pPr>
      <w:ins w:id="2361" w:author="Author" w:date="2023-08-07T17:01:00Z">
        <w:r>
          <w:tab/>
        </w:r>
        <w:r w:rsidRPr="000C084E">
          <w:t>id-</w:t>
        </w:r>
        <w:r>
          <w:t>LTMCells-ToBeReleased-List,</w:t>
        </w:r>
      </w:ins>
    </w:p>
    <w:p w14:paraId="005C92DD" w14:textId="77777777" w:rsidR="00B03DFE" w:rsidRDefault="00B03DFE" w:rsidP="00C555CA">
      <w:pPr>
        <w:pStyle w:val="PL"/>
        <w:rPr>
          <w:ins w:id="2362" w:author="Author" w:date="2023-08-07T17:01:00Z"/>
        </w:rPr>
      </w:pPr>
      <w:ins w:id="2363" w:author="Author" w:date="2023-08-07T17:01:00Z">
        <w:r>
          <w:tab/>
        </w:r>
        <w:r w:rsidRPr="000C084E">
          <w:t>id-</w:t>
        </w:r>
        <w:r>
          <w:t>LTMCells-ToBeReleased-Item,</w:t>
        </w:r>
      </w:ins>
    </w:p>
    <w:p w14:paraId="7A7AD324" w14:textId="77777777" w:rsidR="00B03DFE" w:rsidRDefault="00B03DFE" w:rsidP="00C555CA">
      <w:pPr>
        <w:pStyle w:val="PL"/>
        <w:rPr>
          <w:ins w:id="2364" w:author="Author" w:date="2023-08-07T17:01:00Z"/>
        </w:rPr>
      </w:pPr>
      <w:ins w:id="2365" w:author="Author" w:date="2023-08-07T17:01:00Z">
        <w:r>
          <w:tab/>
        </w:r>
        <w:r w:rsidRPr="000C084E">
          <w:t>id-</w:t>
        </w:r>
        <w:r>
          <w:t>LTMCells-Required-ToBeReleased-List,</w:t>
        </w:r>
      </w:ins>
    </w:p>
    <w:p w14:paraId="55030862" w14:textId="77777777" w:rsidR="00B03DFE" w:rsidRDefault="00B03DFE" w:rsidP="00C555CA">
      <w:pPr>
        <w:pStyle w:val="PL"/>
        <w:rPr>
          <w:ins w:id="2366" w:author="Author" w:date="2023-09-04T21:05:00Z"/>
        </w:rPr>
      </w:pPr>
      <w:ins w:id="2367" w:author="Author" w:date="2023-08-07T17:01:00Z">
        <w:r>
          <w:tab/>
        </w:r>
        <w:r w:rsidRPr="000C084E">
          <w:t>id-</w:t>
        </w:r>
        <w:r>
          <w:t>LTMCells-Required-ToBeReleased-Item,</w:t>
        </w:r>
      </w:ins>
    </w:p>
    <w:p w14:paraId="70658CDD" w14:textId="77777777" w:rsidR="00B03DFE" w:rsidRDefault="00B03DFE" w:rsidP="00C555CA">
      <w:pPr>
        <w:pStyle w:val="PL"/>
        <w:rPr>
          <w:ins w:id="2368" w:author="Author" w:date="2023-10-20T00:52:00Z"/>
          <w:rFonts w:eastAsia="宋体"/>
        </w:rPr>
      </w:pPr>
      <w:ins w:id="2369" w:author="Author" w:date="2023-10-20T01:26:00Z">
        <w:r>
          <w:rPr>
            <w:rFonts w:eastAsia="宋体"/>
          </w:rPr>
          <w:tab/>
          <w:t>id-LTMConfiguration,</w:t>
        </w:r>
      </w:ins>
    </w:p>
    <w:p w14:paraId="02D9DE65" w14:textId="77777777" w:rsidR="00B03DFE" w:rsidRDefault="00B03DFE" w:rsidP="00C555CA">
      <w:pPr>
        <w:pStyle w:val="PL"/>
        <w:rPr>
          <w:ins w:id="2370" w:author="Author" w:date="2023-10-20T01:26:00Z"/>
        </w:rPr>
      </w:pPr>
      <w:ins w:id="2371" w:author="Author" w:date="2023-10-20T00:52:00Z">
        <w:r>
          <w:tab/>
        </w:r>
        <w:r w:rsidRPr="000C084E">
          <w:t>id-</w:t>
        </w:r>
        <w:r>
          <w:t>EarlySyncInformation-Request,</w:t>
        </w:r>
      </w:ins>
    </w:p>
    <w:p w14:paraId="7B356F93" w14:textId="77777777" w:rsidR="00B03DFE" w:rsidRDefault="00B03DFE" w:rsidP="00C555CA">
      <w:pPr>
        <w:pStyle w:val="PL"/>
        <w:rPr>
          <w:ins w:id="2372" w:author="Author" w:date="2023-10-20T09:42:00Z"/>
        </w:rPr>
      </w:pPr>
      <w:ins w:id="2373" w:author="Author" w:date="2023-10-20T01:26:00Z">
        <w:r>
          <w:tab/>
          <w:t>id-</w:t>
        </w:r>
        <w:r w:rsidRPr="00E11488">
          <w:t>EarlySyncInformation,</w:t>
        </w:r>
      </w:ins>
    </w:p>
    <w:p w14:paraId="4C066506" w14:textId="77777777" w:rsidR="00B03DFE" w:rsidRPr="00E11488" w:rsidRDefault="00B03DFE" w:rsidP="00C555CA">
      <w:pPr>
        <w:pStyle w:val="PL"/>
        <w:rPr>
          <w:ins w:id="2374" w:author="Author" w:date="2023-10-20T09:41:00Z"/>
        </w:rPr>
      </w:pPr>
      <w:ins w:id="2375" w:author="Author" w:date="2023-10-20T09:42:00Z">
        <w:r>
          <w:tab/>
          <w:t>id-EarlySyncInformation-List,</w:t>
        </w:r>
      </w:ins>
    </w:p>
    <w:p w14:paraId="2C5E62EF" w14:textId="77777777" w:rsidR="00B03DFE" w:rsidRPr="00E11488" w:rsidRDefault="00B03DFE" w:rsidP="00C555CA">
      <w:pPr>
        <w:pStyle w:val="PL"/>
        <w:rPr>
          <w:ins w:id="2376" w:author="Author" w:date="2023-10-20T09:41:00Z"/>
        </w:rPr>
      </w:pPr>
      <w:ins w:id="2377" w:author="Author" w:date="2023-10-20T09:41:00Z">
        <w:r w:rsidRPr="00E11488">
          <w:tab/>
          <w:t>id-TCIStateID</w:t>
        </w:r>
        <w:r>
          <w:t>,</w:t>
        </w:r>
        <w:r w:rsidRPr="00E11488">
          <w:t xml:space="preserve">       </w:t>
        </w:r>
      </w:ins>
    </w:p>
    <w:p w14:paraId="3C0636CD" w14:textId="77777777" w:rsidR="00B03DFE" w:rsidRPr="00F27F4E" w:rsidRDefault="00B03DFE" w:rsidP="00C555CA">
      <w:pPr>
        <w:pStyle w:val="PL"/>
      </w:pPr>
      <w:ins w:id="2378" w:author="Author" w:date="2023-10-20T09:41:00Z">
        <w:r>
          <w:tab/>
          <w:t>i</w:t>
        </w:r>
        <w:r w:rsidRPr="00E11488">
          <w:t>d-TAInformation-List</w:t>
        </w:r>
        <w:r>
          <w:t>,</w:t>
        </w:r>
      </w:ins>
    </w:p>
    <w:p w14:paraId="5571375B" w14:textId="77777777" w:rsidR="00B03DFE" w:rsidRPr="00EA5FA7" w:rsidRDefault="00B03DFE" w:rsidP="00C555CA">
      <w:pPr>
        <w:pStyle w:val="PL"/>
        <w:rPr>
          <w:rFonts w:eastAsia="宋体"/>
          <w:snapToGrid w:val="0"/>
        </w:rPr>
      </w:pPr>
      <w:r w:rsidRPr="00EA5FA7">
        <w:rPr>
          <w:rFonts w:eastAsia="宋体"/>
          <w:snapToGrid w:val="0"/>
        </w:rPr>
        <w:tab/>
        <w:t>maxCellingNBDU,</w:t>
      </w:r>
    </w:p>
    <w:p w14:paraId="73657293" w14:textId="77777777" w:rsidR="00B03DFE" w:rsidRPr="00EA5FA7" w:rsidRDefault="00B03DFE" w:rsidP="00C555CA">
      <w:pPr>
        <w:pStyle w:val="PL"/>
        <w:rPr>
          <w:rFonts w:eastAsia="宋体"/>
          <w:snapToGrid w:val="0"/>
        </w:rPr>
      </w:pPr>
      <w:r w:rsidRPr="00EA5FA7">
        <w:rPr>
          <w:rFonts w:eastAsia="宋体"/>
          <w:snapToGrid w:val="0"/>
        </w:rPr>
        <w:tab/>
        <w:t>maxnoofCandidateSpCells,</w:t>
      </w:r>
    </w:p>
    <w:p w14:paraId="15E96D69" w14:textId="77777777" w:rsidR="00B03DFE" w:rsidRPr="00EA5FA7" w:rsidRDefault="00B03DFE" w:rsidP="00C555CA">
      <w:pPr>
        <w:pStyle w:val="PL"/>
        <w:rPr>
          <w:rFonts w:eastAsia="宋体"/>
          <w:snapToGrid w:val="0"/>
        </w:rPr>
      </w:pPr>
      <w:r w:rsidRPr="00EA5FA7">
        <w:rPr>
          <w:rFonts w:eastAsia="宋体"/>
          <w:snapToGrid w:val="0"/>
        </w:rPr>
        <w:tab/>
        <w:t>maxnoofDRBs,</w:t>
      </w:r>
    </w:p>
    <w:p w14:paraId="3717204C" w14:textId="77777777" w:rsidR="00B03DFE" w:rsidRPr="00EA5FA7" w:rsidRDefault="00B03DFE" w:rsidP="00C555CA">
      <w:pPr>
        <w:pStyle w:val="PL"/>
        <w:rPr>
          <w:rFonts w:eastAsia="宋体"/>
          <w:snapToGrid w:val="0"/>
        </w:rPr>
      </w:pPr>
      <w:r w:rsidRPr="00EA5FA7">
        <w:rPr>
          <w:rFonts w:eastAsia="宋体"/>
          <w:snapToGrid w:val="0"/>
        </w:rPr>
        <w:tab/>
        <w:t>maxnoofErrors,</w:t>
      </w:r>
    </w:p>
    <w:p w14:paraId="0D3EE492" w14:textId="77777777" w:rsidR="00B03DFE" w:rsidRPr="00EA5FA7" w:rsidRDefault="00B03DFE" w:rsidP="00C555CA">
      <w:pPr>
        <w:pStyle w:val="PL"/>
        <w:rPr>
          <w:rFonts w:eastAsia="宋体"/>
          <w:snapToGrid w:val="0"/>
        </w:rPr>
      </w:pPr>
      <w:r w:rsidRPr="00EA5FA7">
        <w:rPr>
          <w:rFonts w:eastAsia="宋体"/>
          <w:snapToGrid w:val="0"/>
        </w:rPr>
        <w:tab/>
        <w:t>maxnoofIndividualF1ConnectionsToReset,</w:t>
      </w:r>
    </w:p>
    <w:p w14:paraId="40D36A2A" w14:textId="77777777" w:rsidR="00B03DFE" w:rsidRPr="00EA5FA7" w:rsidRDefault="00B03DFE" w:rsidP="00C555CA">
      <w:pPr>
        <w:pStyle w:val="PL"/>
        <w:rPr>
          <w:rFonts w:eastAsia="宋体"/>
          <w:snapToGrid w:val="0"/>
        </w:rPr>
      </w:pPr>
      <w:r w:rsidRPr="00EA5FA7">
        <w:rPr>
          <w:rFonts w:eastAsia="宋体"/>
          <w:snapToGrid w:val="0"/>
        </w:rPr>
        <w:tab/>
      </w:r>
      <w:r w:rsidRPr="00EA5FA7">
        <w:t>maxnoof</w:t>
      </w:r>
      <w:r w:rsidRPr="00EA5FA7">
        <w:rPr>
          <w:lang w:eastAsia="zh-CN"/>
        </w:rPr>
        <w:t>Potential</w:t>
      </w:r>
      <w:r w:rsidRPr="00EA5FA7">
        <w:t>S</w:t>
      </w:r>
      <w:r w:rsidRPr="00EA5FA7">
        <w:rPr>
          <w:lang w:eastAsia="zh-CN"/>
        </w:rPr>
        <w:t>p</w:t>
      </w:r>
      <w:r w:rsidRPr="00EA5FA7">
        <w:t>Cells,</w:t>
      </w:r>
    </w:p>
    <w:p w14:paraId="099C9EC9" w14:textId="77777777" w:rsidR="00B03DFE" w:rsidRPr="00EA5FA7" w:rsidRDefault="00B03DFE" w:rsidP="00C555CA">
      <w:pPr>
        <w:pStyle w:val="PL"/>
        <w:rPr>
          <w:rFonts w:eastAsia="宋体"/>
          <w:snapToGrid w:val="0"/>
        </w:rPr>
      </w:pPr>
      <w:r w:rsidRPr="00EA5FA7">
        <w:rPr>
          <w:rFonts w:eastAsia="宋体"/>
          <w:snapToGrid w:val="0"/>
        </w:rPr>
        <w:tab/>
        <w:t>maxnoofSCells,</w:t>
      </w:r>
    </w:p>
    <w:p w14:paraId="58842A1C" w14:textId="77777777" w:rsidR="00B03DFE" w:rsidRPr="00EA5FA7" w:rsidRDefault="00B03DFE" w:rsidP="00C555CA">
      <w:pPr>
        <w:pStyle w:val="PL"/>
        <w:rPr>
          <w:rFonts w:eastAsia="宋体"/>
          <w:snapToGrid w:val="0"/>
        </w:rPr>
      </w:pPr>
      <w:r w:rsidRPr="00EA5FA7">
        <w:rPr>
          <w:rFonts w:eastAsia="宋体"/>
          <w:snapToGrid w:val="0"/>
        </w:rPr>
        <w:tab/>
        <w:t>maxnoofSRBs,</w:t>
      </w:r>
    </w:p>
    <w:p w14:paraId="61504AA3" w14:textId="77777777" w:rsidR="00B03DFE" w:rsidRPr="00EA5FA7" w:rsidRDefault="00B03DFE" w:rsidP="00C555CA">
      <w:pPr>
        <w:pStyle w:val="PL"/>
        <w:rPr>
          <w:rFonts w:eastAsia="宋体"/>
          <w:snapToGrid w:val="0"/>
        </w:rPr>
      </w:pPr>
      <w:r w:rsidRPr="00EA5FA7">
        <w:rPr>
          <w:rFonts w:eastAsia="宋体"/>
          <w:snapToGrid w:val="0"/>
        </w:rPr>
        <w:tab/>
        <w:t>maxnoofPagingCells,</w:t>
      </w:r>
    </w:p>
    <w:p w14:paraId="604C4094" w14:textId="77777777" w:rsidR="00B03DFE" w:rsidRPr="00EA5FA7" w:rsidRDefault="00B03DFE" w:rsidP="00C555CA">
      <w:pPr>
        <w:pStyle w:val="PL"/>
        <w:rPr>
          <w:rFonts w:eastAsia="宋体"/>
          <w:snapToGrid w:val="0"/>
        </w:rPr>
      </w:pPr>
      <w:r w:rsidRPr="00EA5FA7">
        <w:rPr>
          <w:rFonts w:eastAsia="宋体"/>
          <w:snapToGrid w:val="0"/>
        </w:rPr>
        <w:tab/>
        <w:t>maxnoofTNLAssociations,</w:t>
      </w:r>
    </w:p>
    <w:p w14:paraId="68566726" w14:textId="77777777" w:rsidR="00B03DFE" w:rsidRPr="00EA5FA7" w:rsidRDefault="00B03DFE" w:rsidP="00C555CA">
      <w:pPr>
        <w:pStyle w:val="PL"/>
        <w:rPr>
          <w:snapToGrid w:val="0"/>
          <w:lang w:eastAsia="zh-CN"/>
        </w:rPr>
      </w:pPr>
      <w:r w:rsidRPr="00EA5FA7">
        <w:rPr>
          <w:rFonts w:eastAsia="宋体"/>
          <w:snapToGrid w:val="0"/>
        </w:rPr>
        <w:tab/>
        <w:t>maxCellineNB</w:t>
      </w:r>
      <w:r w:rsidRPr="00EA5FA7">
        <w:rPr>
          <w:snapToGrid w:val="0"/>
          <w:lang w:eastAsia="zh-CN"/>
        </w:rPr>
        <w:t>,</w:t>
      </w:r>
    </w:p>
    <w:p w14:paraId="55C00089" w14:textId="77777777" w:rsidR="00B03DFE" w:rsidRPr="00FF7A2B" w:rsidRDefault="00B03DFE" w:rsidP="00C555CA">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41E1588B" w14:textId="77777777" w:rsidR="00B03DFE" w:rsidRPr="00FF7A2B" w:rsidRDefault="00B03DFE" w:rsidP="00C555CA">
      <w:pPr>
        <w:pStyle w:val="PL"/>
        <w:rPr>
          <w:rFonts w:cs="Arial"/>
          <w:szCs w:val="18"/>
          <w:lang w:eastAsia="ja-JP"/>
        </w:rPr>
      </w:pPr>
      <w:r w:rsidRPr="00FF7A2B">
        <w:rPr>
          <w:rFonts w:cs="Arial"/>
          <w:szCs w:val="18"/>
          <w:lang w:eastAsia="ja-JP"/>
        </w:rPr>
        <w:tab/>
        <w:t>maxnoofBHRLCChannels,</w:t>
      </w:r>
    </w:p>
    <w:p w14:paraId="7D0E9EFD" w14:textId="77777777" w:rsidR="00B03DFE" w:rsidRPr="00FF7A2B" w:rsidRDefault="00B03DFE" w:rsidP="00C555CA">
      <w:pPr>
        <w:pStyle w:val="PL"/>
        <w:rPr>
          <w:rFonts w:cs="Arial"/>
          <w:szCs w:val="18"/>
          <w:lang w:eastAsia="ja-JP"/>
        </w:rPr>
      </w:pPr>
      <w:r w:rsidRPr="00FF7A2B">
        <w:rPr>
          <w:rFonts w:cs="Arial"/>
          <w:szCs w:val="18"/>
          <w:lang w:eastAsia="ja-JP"/>
        </w:rPr>
        <w:tab/>
        <w:t>maxnoofRoutingEntries,</w:t>
      </w:r>
    </w:p>
    <w:p w14:paraId="34F64F97" w14:textId="77777777" w:rsidR="00B03DFE" w:rsidRPr="00FF7A2B" w:rsidRDefault="00B03DFE" w:rsidP="00C555CA">
      <w:pPr>
        <w:pStyle w:val="PL"/>
        <w:rPr>
          <w:rFonts w:cs="Arial"/>
          <w:szCs w:val="18"/>
          <w:lang w:eastAsia="ja-JP"/>
        </w:rPr>
      </w:pPr>
      <w:r w:rsidRPr="00FF7A2B">
        <w:rPr>
          <w:rFonts w:cs="Arial"/>
          <w:szCs w:val="18"/>
          <w:lang w:eastAsia="ja-JP"/>
        </w:rPr>
        <w:tab/>
        <w:t>maxnoofChildIABNodes,</w:t>
      </w:r>
    </w:p>
    <w:p w14:paraId="68581B1C" w14:textId="77777777" w:rsidR="00B03DFE" w:rsidRPr="00FF7A2B" w:rsidRDefault="00B03DFE" w:rsidP="00C555CA">
      <w:pPr>
        <w:pStyle w:val="PL"/>
        <w:rPr>
          <w:rFonts w:cs="Arial"/>
          <w:szCs w:val="18"/>
          <w:lang w:eastAsia="ja-JP"/>
        </w:rPr>
      </w:pPr>
      <w:r w:rsidRPr="00FF7A2B">
        <w:rPr>
          <w:rFonts w:cs="Arial"/>
          <w:szCs w:val="18"/>
          <w:lang w:eastAsia="ja-JP"/>
        </w:rPr>
        <w:tab/>
        <w:t>maxnoofServedCellsIAB,</w:t>
      </w:r>
    </w:p>
    <w:p w14:paraId="1714F769" w14:textId="77777777" w:rsidR="00B03DFE" w:rsidRPr="00FF7A2B" w:rsidRDefault="00B03DFE" w:rsidP="00C555CA">
      <w:pPr>
        <w:pStyle w:val="PL"/>
        <w:rPr>
          <w:rFonts w:cs="Arial"/>
          <w:szCs w:val="18"/>
          <w:lang w:eastAsia="ja-JP"/>
        </w:rPr>
      </w:pPr>
      <w:r w:rsidRPr="00FF7A2B">
        <w:rPr>
          <w:rFonts w:cs="Arial"/>
          <w:szCs w:val="18"/>
          <w:lang w:eastAsia="ja-JP"/>
        </w:rPr>
        <w:tab/>
        <w:t>maxnoofTLAsIAB,</w:t>
      </w:r>
    </w:p>
    <w:p w14:paraId="1A6442C0" w14:textId="77777777" w:rsidR="00B03DFE" w:rsidRPr="00FF7A2B" w:rsidRDefault="00B03DFE" w:rsidP="00C555CA">
      <w:pPr>
        <w:pStyle w:val="PL"/>
        <w:rPr>
          <w:rFonts w:cs="Arial"/>
          <w:szCs w:val="18"/>
          <w:lang w:eastAsia="ja-JP"/>
        </w:rPr>
      </w:pPr>
      <w:r w:rsidRPr="00FF7A2B">
        <w:rPr>
          <w:rFonts w:cs="Arial"/>
          <w:szCs w:val="18"/>
          <w:lang w:eastAsia="ja-JP"/>
        </w:rPr>
        <w:tab/>
        <w:t>maxnoofULUPTNLInformationforIAB,</w:t>
      </w:r>
    </w:p>
    <w:p w14:paraId="13617DCB" w14:textId="77777777" w:rsidR="00B03DFE" w:rsidRPr="001B6276" w:rsidRDefault="00B03DFE" w:rsidP="00C555CA">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1E239782" w14:textId="77777777" w:rsidR="00B03DFE" w:rsidRDefault="00B03DFE" w:rsidP="00C555CA">
      <w:pPr>
        <w:pStyle w:val="PL"/>
        <w:rPr>
          <w:rFonts w:cs="Arial"/>
          <w:szCs w:val="18"/>
          <w:lang w:eastAsia="ja-JP"/>
        </w:rPr>
      </w:pPr>
      <w:r w:rsidRPr="001B6276">
        <w:rPr>
          <w:rFonts w:cs="Arial"/>
          <w:szCs w:val="18"/>
          <w:lang w:eastAsia="ja-JP"/>
        </w:rPr>
        <w:tab/>
        <w:t>maxnoofSLDRBs</w:t>
      </w:r>
      <w:r>
        <w:rPr>
          <w:rFonts w:cs="Arial"/>
          <w:szCs w:val="18"/>
          <w:lang w:eastAsia="ja-JP"/>
        </w:rPr>
        <w:t>,</w:t>
      </w:r>
    </w:p>
    <w:p w14:paraId="567829FF" w14:textId="77777777" w:rsidR="00B03DFE" w:rsidRDefault="00B03DFE" w:rsidP="00C555CA">
      <w:pPr>
        <w:pStyle w:val="PL"/>
        <w:rPr>
          <w:rFonts w:cs="Arial"/>
          <w:szCs w:val="18"/>
          <w:lang w:eastAsia="ja-JP"/>
        </w:rPr>
      </w:pPr>
      <w:r>
        <w:rPr>
          <w:rFonts w:cs="Arial"/>
          <w:szCs w:val="18"/>
          <w:lang w:eastAsia="ja-JP"/>
        </w:rPr>
        <w:tab/>
        <w:t>maxnoofTRPInfoTypes,</w:t>
      </w:r>
    </w:p>
    <w:p w14:paraId="5AEFF852" w14:textId="77777777" w:rsidR="00B03DFE" w:rsidRPr="00EA5FA7" w:rsidRDefault="00B03DFE" w:rsidP="00C555CA">
      <w:pPr>
        <w:pStyle w:val="PL"/>
        <w:rPr>
          <w:rFonts w:cs="Arial"/>
          <w:szCs w:val="18"/>
          <w:lang w:eastAsia="ja-JP"/>
        </w:rPr>
      </w:pPr>
      <w:r>
        <w:rPr>
          <w:rFonts w:cs="Arial"/>
          <w:szCs w:val="18"/>
          <w:lang w:eastAsia="ja-JP"/>
        </w:rPr>
        <w:tab/>
        <w:t>maxnoofTRPs,</w:t>
      </w:r>
    </w:p>
    <w:p w14:paraId="43165614" w14:textId="77777777" w:rsidR="00B03DFE" w:rsidRPr="00DA11D0" w:rsidRDefault="00B03DFE" w:rsidP="00C555CA">
      <w:pPr>
        <w:pStyle w:val="PL"/>
        <w:rPr>
          <w:noProof w:val="0"/>
        </w:rPr>
      </w:pPr>
      <w:r w:rsidRPr="00DA11D0">
        <w:rPr>
          <w:noProof w:val="0"/>
        </w:rPr>
        <w:tab/>
        <w:t>maxnoofMRBs,</w:t>
      </w:r>
    </w:p>
    <w:p w14:paraId="4AF11382" w14:textId="77777777" w:rsidR="00B03DFE" w:rsidRPr="00DA11D0" w:rsidRDefault="00B03DFE" w:rsidP="00C555CA">
      <w:pPr>
        <w:pStyle w:val="PL"/>
        <w:rPr>
          <w:rFonts w:cs="Arial"/>
          <w:szCs w:val="18"/>
        </w:rPr>
      </w:pPr>
      <w:r w:rsidRPr="00DA11D0">
        <w:rPr>
          <w:rFonts w:cs="Arial"/>
          <w:iCs/>
        </w:rPr>
        <w:tab/>
        <w:t>maxnoofUEIDforPaging</w:t>
      </w:r>
      <w:r>
        <w:rPr>
          <w:rFonts w:cs="Arial"/>
          <w:iCs/>
        </w:rPr>
        <w:t>,</w:t>
      </w:r>
    </w:p>
    <w:p w14:paraId="1D863EB1" w14:textId="77777777" w:rsidR="00B03DFE" w:rsidRDefault="00B03DFE" w:rsidP="00C555CA">
      <w:pPr>
        <w:pStyle w:val="PL"/>
        <w:rPr>
          <w:rFonts w:cs="Arial"/>
          <w:szCs w:val="18"/>
          <w:lang w:eastAsia="ja-JP"/>
        </w:rPr>
      </w:pPr>
      <w:r w:rsidRPr="002708DA">
        <w:rPr>
          <w:rFonts w:cs="Arial"/>
          <w:szCs w:val="18"/>
          <w:lang w:eastAsia="ja-JP"/>
        </w:rPr>
        <w:tab/>
        <w:t>maxnoofNeighbourNodeCellsIAB</w:t>
      </w:r>
      <w:r>
        <w:rPr>
          <w:rFonts w:cs="Arial"/>
          <w:szCs w:val="18"/>
          <w:lang w:eastAsia="ja-JP"/>
        </w:rPr>
        <w:t>,</w:t>
      </w:r>
    </w:p>
    <w:p w14:paraId="421FC552" w14:textId="77777777" w:rsidR="00B03DFE" w:rsidRDefault="00B03DFE" w:rsidP="00C555CA">
      <w:pPr>
        <w:pStyle w:val="PL"/>
      </w:pPr>
      <w:r w:rsidRPr="007C7C0B">
        <w:rPr>
          <w:rFonts w:cs="Arial"/>
          <w:szCs w:val="18"/>
          <w:lang w:eastAsia="ja-JP"/>
        </w:rPr>
        <w:tab/>
        <w:t>maxnoofMRBsforUE,</w:t>
      </w:r>
    </w:p>
    <w:p w14:paraId="57E1BD65" w14:textId="77777777" w:rsidR="00B03DFE" w:rsidRPr="00D430B3" w:rsidRDefault="00B03DFE" w:rsidP="00C555CA">
      <w:pPr>
        <w:pStyle w:val="PL"/>
        <w:rPr>
          <w:ins w:id="2379" w:author="Author" w:date="2023-05-02T23:11:00Z"/>
          <w:rFonts w:cs="Arial"/>
          <w:szCs w:val="18"/>
          <w:lang w:eastAsia="ja-JP"/>
        </w:rPr>
      </w:pPr>
      <w:r>
        <w:tab/>
      </w:r>
      <w:r w:rsidRPr="00997DDC">
        <w:t>maxnoofServingCellMOs</w:t>
      </w:r>
      <w:ins w:id="2380" w:author="Author" w:date="2023-05-02T23:11:00Z">
        <w:r>
          <w:t>,</w:t>
        </w:r>
      </w:ins>
    </w:p>
    <w:p w14:paraId="0A2BA708" w14:textId="77777777" w:rsidR="00B03DFE" w:rsidRDefault="00B03DFE" w:rsidP="00C555CA">
      <w:pPr>
        <w:pStyle w:val="PL"/>
        <w:rPr>
          <w:ins w:id="2381" w:author="Author" w:date="2023-10-20T10:04:00Z"/>
        </w:rPr>
      </w:pPr>
      <w:ins w:id="2382" w:author="Author" w:date="2023-05-02T23:11:00Z">
        <w:r>
          <w:tab/>
          <w:t>maxnoofLTMCells</w:t>
        </w:r>
      </w:ins>
      <w:ins w:id="2383" w:author="Author" w:date="2023-10-20T10:04:00Z">
        <w:r>
          <w:t>,</w:t>
        </w:r>
      </w:ins>
    </w:p>
    <w:p w14:paraId="47B3A17E" w14:textId="77777777" w:rsidR="00B03DFE" w:rsidRDefault="00B03DFE" w:rsidP="00C555CA">
      <w:pPr>
        <w:pStyle w:val="PL"/>
        <w:rPr>
          <w:rFonts w:cs="Arial"/>
          <w:szCs w:val="18"/>
          <w:lang w:eastAsia="ja-JP"/>
        </w:rPr>
      </w:pPr>
      <w:ins w:id="2384" w:author="Author" w:date="2023-10-20T10:04:00Z">
        <w:r>
          <w:tab/>
        </w:r>
        <w:r w:rsidRPr="006B0D09">
          <w:t>maxnoof</w:t>
        </w:r>
        <w:r>
          <w:t>TAList</w:t>
        </w:r>
      </w:ins>
    </w:p>
    <w:p w14:paraId="51473278" w14:textId="77777777" w:rsidR="00B03DFE" w:rsidRDefault="00B03DFE" w:rsidP="00C555CA">
      <w:pPr>
        <w:pStyle w:val="PL"/>
        <w:rPr>
          <w:rFonts w:cs="Arial"/>
          <w:szCs w:val="18"/>
          <w:lang w:eastAsia="zh-CN"/>
        </w:rPr>
      </w:pPr>
    </w:p>
    <w:p w14:paraId="3367FB50" w14:textId="77777777" w:rsidR="00B03DFE" w:rsidRPr="00EA5FA7" w:rsidRDefault="00B03DFE" w:rsidP="00C555CA">
      <w:pPr>
        <w:pStyle w:val="PL"/>
        <w:rPr>
          <w:snapToGrid w:val="0"/>
          <w:lang w:eastAsia="zh-CN"/>
        </w:rPr>
      </w:pPr>
    </w:p>
    <w:p w14:paraId="3720FE1C" w14:textId="77777777" w:rsidR="00B03DFE" w:rsidRPr="00EA5FA7" w:rsidRDefault="00B03DFE" w:rsidP="00C555CA">
      <w:pPr>
        <w:pStyle w:val="PL"/>
        <w:rPr>
          <w:rFonts w:eastAsia="宋体"/>
          <w:snapToGrid w:val="0"/>
        </w:rPr>
      </w:pPr>
    </w:p>
    <w:p w14:paraId="07C14E0B" w14:textId="77777777" w:rsidR="00B03DFE" w:rsidRPr="00EA5FA7" w:rsidRDefault="00B03DFE" w:rsidP="00C555CA">
      <w:pPr>
        <w:pStyle w:val="PL"/>
        <w:rPr>
          <w:noProof w:val="0"/>
          <w:snapToGrid w:val="0"/>
        </w:rPr>
      </w:pPr>
    </w:p>
    <w:p w14:paraId="1DDBB59E" w14:textId="77777777" w:rsidR="00B03DFE" w:rsidRPr="00EA5FA7" w:rsidRDefault="00B03DFE" w:rsidP="00C555CA">
      <w:pPr>
        <w:pStyle w:val="PL"/>
        <w:rPr>
          <w:noProof w:val="0"/>
          <w:snapToGrid w:val="0"/>
        </w:rPr>
      </w:pPr>
      <w:r w:rsidRPr="00EA5FA7">
        <w:rPr>
          <w:noProof w:val="0"/>
          <w:snapToGrid w:val="0"/>
        </w:rPr>
        <w:t>FROM F1AP-Constants;</w:t>
      </w:r>
    </w:p>
    <w:p w14:paraId="10D33C07" w14:textId="77777777" w:rsidR="00B03DFE" w:rsidRPr="00EA5FA7" w:rsidRDefault="00B03DFE" w:rsidP="00C555CA">
      <w:pPr>
        <w:pStyle w:val="PL"/>
        <w:rPr>
          <w:noProof w:val="0"/>
          <w:snapToGrid w:val="0"/>
        </w:rPr>
      </w:pPr>
    </w:p>
    <w:p w14:paraId="12B292EA" w14:textId="77777777" w:rsidR="00B03DFE" w:rsidRPr="00EA5FA7" w:rsidRDefault="00B03DFE" w:rsidP="00C555CA">
      <w:pPr>
        <w:pStyle w:val="PL"/>
        <w:rPr>
          <w:noProof w:val="0"/>
          <w:snapToGrid w:val="0"/>
        </w:rPr>
      </w:pPr>
    </w:p>
    <w:p w14:paraId="67BAE197" w14:textId="77777777" w:rsidR="00B03DFE" w:rsidRDefault="00B03DFE" w:rsidP="00C555CA">
      <w:pPr>
        <w:jc w:val="center"/>
        <w:rPr>
          <w:b/>
          <w:color w:val="FF0000"/>
        </w:rPr>
      </w:pPr>
      <w:r>
        <w:rPr>
          <w:b/>
          <w:color w:val="FF0000"/>
        </w:rPr>
        <w:t>&lt;&lt;&lt;&lt;&lt;&lt; NEXT CHANGE &gt;&gt;&gt;&gt;&gt;&gt;</w:t>
      </w:r>
    </w:p>
    <w:p w14:paraId="076D3BBF" w14:textId="77777777" w:rsidR="00B03DFE" w:rsidRDefault="00B03DFE" w:rsidP="00C555CA">
      <w:pPr>
        <w:jc w:val="center"/>
        <w:rPr>
          <w:b/>
          <w:color w:val="FF0000"/>
        </w:rPr>
      </w:pPr>
    </w:p>
    <w:p w14:paraId="0499B25B" w14:textId="77777777" w:rsidR="00B03DFE" w:rsidRPr="00EA5FA7" w:rsidRDefault="00B03DFE" w:rsidP="00C555CA">
      <w:pPr>
        <w:pStyle w:val="PL"/>
        <w:rPr>
          <w:noProof w:val="0"/>
        </w:rPr>
      </w:pPr>
      <w:r w:rsidRPr="00EA5FA7">
        <w:rPr>
          <w:noProof w:val="0"/>
        </w:rPr>
        <w:t>-- **************************************************************</w:t>
      </w:r>
    </w:p>
    <w:p w14:paraId="175C07BB" w14:textId="77777777" w:rsidR="00B03DFE" w:rsidRPr="00EA5FA7" w:rsidRDefault="00B03DFE" w:rsidP="00C555CA">
      <w:pPr>
        <w:pStyle w:val="PL"/>
        <w:rPr>
          <w:noProof w:val="0"/>
        </w:rPr>
      </w:pPr>
      <w:r w:rsidRPr="00EA5FA7">
        <w:rPr>
          <w:noProof w:val="0"/>
        </w:rPr>
        <w:t>--</w:t>
      </w:r>
    </w:p>
    <w:p w14:paraId="40A14D07" w14:textId="77777777" w:rsidR="00B03DFE" w:rsidRPr="00EA5FA7" w:rsidRDefault="00B03DFE" w:rsidP="00C555CA">
      <w:pPr>
        <w:pStyle w:val="PL"/>
        <w:outlineLvl w:val="3"/>
        <w:rPr>
          <w:noProof w:val="0"/>
        </w:rPr>
      </w:pPr>
      <w:r w:rsidRPr="00EA5FA7">
        <w:rPr>
          <w:noProof w:val="0"/>
        </w:rPr>
        <w:t>-- UE Context Setup ELEMENTARY PROCEDURE</w:t>
      </w:r>
    </w:p>
    <w:p w14:paraId="0714D2F3" w14:textId="77777777" w:rsidR="00B03DFE" w:rsidRPr="00EA5FA7" w:rsidRDefault="00B03DFE" w:rsidP="00C555CA">
      <w:pPr>
        <w:pStyle w:val="PL"/>
        <w:rPr>
          <w:noProof w:val="0"/>
        </w:rPr>
      </w:pPr>
      <w:r w:rsidRPr="00EA5FA7">
        <w:rPr>
          <w:noProof w:val="0"/>
        </w:rPr>
        <w:t>--</w:t>
      </w:r>
    </w:p>
    <w:p w14:paraId="44ED59BE" w14:textId="77777777" w:rsidR="00B03DFE" w:rsidRPr="00EA5FA7" w:rsidRDefault="00B03DFE" w:rsidP="00C555CA">
      <w:pPr>
        <w:pStyle w:val="PL"/>
        <w:rPr>
          <w:noProof w:val="0"/>
        </w:rPr>
      </w:pPr>
      <w:r w:rsidRPr="00EA5FA7">
        <w:rPr>
          <w:noProof w:val="0"/>
        </w:rPr>
        <w:t>-- **************************************************************</w:t>
      </w:r>
    </w:p>
    <w:p w14:paraId="6098A0F8" w14:textId="77777777" w:rsidR="00B03DFE" w:rsidRPr="00EA5FA7" w:rsidRDefault="00B03DFE" w:rsidP="00C555CA">
      <w:pPr>
        <w:pStyle w:val="PL"/>
        <w:rPr>
          <w:noProof w:val="0"/>
        </w:rPr>
      </w:pPr>
    </w:p>
    <w:p w14:paraId="5A6426DB" w14:textId="77777777" w:rsidR="00B03DFE" w:rsidRPr="00EA5FA7" w:rsidRDefault="00B03DFE" w:rsidP="00C555CA">
      <w:pPr>
        <w:pStyle w:val="PL"/>
        <w:rPr>
          <w:noProof w:val="0"/>
        </w:rPr>
      </w:pPr>
      <w:r w:rsidRPr="00EA5FA7">
        <w:rPr>
          <w:noProof w:val="0"/>
        </w:rPr>
        <w:t>-- **************************************************************</w:t>
      </w:r>
    </w:p>
    <w:p w14:paraId="4F337474" w14:textId="77777777" w:rsidR="00B03DFE" w:rsidRPr="00EA5FA7" w:rsidRDefault="00B03DFE" w:rsidP="00C555CA">
      <w:pPr>
        <w:pStyle w:val="PL"/>
        <w:rPr>
          <w:noProof w:val="0"/>
        </w:rPr>
      </w:pPr>
      <w:r w:rsidRPr="00EA5FA7">
        <w:rPr>
          <w:noProof w:val="0"/>
        </w:rPr>
        <w:t>--</w:t>
      </w:r>
    </w:p>
    <w:p w14:paraId="04075844" w14:textId="77777777" w:rsidR="00B03DFE" w:rsidRPr="00EA5FA7" w:rsidRDefault="00B03DFE" w:rsidP="00C555CA">
      <w:pPr>
        <w:pStyle w:val="PL"/>
        <w:outlineLvl w:val="4"/>
        <w:rPr>
          <w:noProof w:val="0"/>
        </w:rPr>
      </w:pPr>
      <w:r w:rsidRPr="00EA5FA7">
        <w:rPr>
          <w:noProof w:val="0"/>
        </w:rPr>
        <w:t>-- UE CONTEXT SETUP REQUEST</w:t>
      </w:r>
    </w:p>
    <w:p w14:paraId="28D1DF2E" w14:textId="77777777" w:rsidR="00B03DFE" w:rsidRPr="00EA5FA7" w:rsidRDefault="00B03DFE" w:rsidP="00C555CA">
      <w:pPr>
        <w:pStyle w:val="PL"/>
        <w:rPr>
          <w:noProof w:val="0"/>
        </w:rPr>
      </w:pPr>
      <w:r w:rsidRPr="00EA5FA7">
        <w:rPr>
          <w:noProof w:val="0"/>
        </w:rPr>
        <w:t>--</w:t>
      </w:r>
    </w:p>
    <w:p w14:paraId="166B9D36" w14:textId="77777777" w:rsidR="00B03DFE" w:rsidRPr="00EA5FA7" w:rsidRDefault="00B03DFE" w:rsidP="00C555CA">
      <w:pPr>
        <w:pStyle w:val="PL"/>
        <w:rPr>
          <w:noProof w:val="0"/>
        </w:rPr>
      </w:pPr>
      <w:r w:rsidRPr="00EA5FA7">
        <w:rPr>
          <w:noProof w:val="0"/>
        </w:rPr>
        <w:t>-- **************************************************************</w:t>
      </w:r>
    </w:p>
    <w:p w14:paraId="397AEE9E" w14:textId="77777777" w:rsidR="00B03DFE" w:rsidRPr="00EA5FA7" w:rsidRDefault="00B03DFE" w:rsidP="00C555CA">
      <w:pPr>
        <w:pStyle w:val="PL"/>
        <w:rPr>
          <w:noProof w:val="0"/>
        </w:rPr>
      </w:pPr>
    </w:p>
    <w:p w14:paraId="3C21009C" w14:textId="77777777" w:rsidR="00B03DFE" w:rsidRPr="00EA5FA7" w:rsidRDefault="00B03DFE" w:rsidP="00C555CA">
      <w:pPr>
        <w:pStyle w:val="PL"/>
        <w:rPr>
          <w:noProof w:val="0"/>
        </w:rPr>
      </w:pPr>
      <w:r w:rsidRPr="00EA5FA7">
        <w:rPr>
          <w:noProof w:val="0"/>
        </w:rPr>
        <w:t>UEContextSetupRequest ::= SEQUENCE {</w:t>
      </w:r>
    </w:p>
    <w:p w14:paraId="59213903" w14:textId="77777777" w:rsidR="00B03DFE" w:rsidRPr="00EA5FA7" w:rsidRDefault="00B03DFE" w:rsidP="00C555C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6A9507D9" w14:textId="77777777" w:rsidR="00B03DFE" w:rsidRPr="00EA5FA7" w:rsidRDefault="00B03DFE" w:rsidP="00C555CA">
      <w:pPr>
        <w:pStyle w:val="PL"/>
        <w:rPr>
          <w:noProof w:val="0"/>
        </w:rPr>
      </w:pPr>
      <w:r w:rsidRPr="00EA5FA7">
        <w:rPr>
          <w:noProof w:val="0"/>
        </w:rPr>
        <w:tab/>
        <w:t>...</w:t>
      </w:r>
    </w:p>
    <w:p w14:paraId="725AEEEA" w14:textId="77777777" w:rsidR="00B03DFE" w:rsidRPr="00EA5FA7" w:rsidRDefault="00B03DFE" w:rsidP="00C555CA">
      <w:pPr>
        <w:pStyle w:val="PL"/>
        <w:rPr>
          <w:noProof w:val="0"/>
        </w:rPr>
      </w:pPr>
      <w:r w:rsidRPr="00EA5FA7">
        <w:rPr>
          <w:noProof w:val="0"/>
        </w:rPr>
        <w:t>}</w:t>
      </w:r>
    </w:p>
    <w:p w14:paraId="258C741B" w14:textId="77777777" w:rsidR="00B03DFE" w:rsidRPr="00EA5FA7" w:rsidRDefault="00B03DFE" w:rsidP="00C555CA">
      <w:pPr>
        <w:pStyle w:val="PL"/>
        <w:rPr>
          <w:noProof w:val="0"/>
        </w:rPr>
      </w:pPr>
    </w:p>
    <w:p w14:paraId="184EF545" w14:textId="77777777" w:rsidR="00B03DFE" w:rsidRPr="00EA5FA7" w:rsidRDefault="00B03DFE" w:rsidP="00C555CA">
      <w:pPr>
        <w:pStyle w:val="PL"/>
        <w:rPr>
          <w:noProof w:val="0"/>
        </w:rPr>
      </w:pPr>
      <w:r w:rsidRPr="00EA5FA7">
        <w:rPr>
          <w:noProof w:val="0"/>
        </w:rPr>
        <w:t>UEContextSetupRequestIEs F1AP-PROTOCOL-IES ::= {</w:t>
      </w:r>
    </w:p>
    <w:p w14:paraId="28241A28" w14:textId="77777777" w:rsidR="00B03DFE" w:rsidRPr="00EA5FA7" w:rsidRDefault="00B03DFE" w:rsidP="00C555C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C0C2BF4" w14:textId="77777777" w:rsidR="00B03DFE" w:rsidRPr="00EA5FA7" w:rsidRDefault="00B03DFE" w:rsidP="00C555C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49FEE4B1" w14:textId="77777777" w:rsidR="00B03DFE" w:rsidRPr="00EA5FA7" w:rsidRDefault="00B03DFE" w:rsidP="00C555CA">
      <w:pPr>
        <w:pStyle w:val="PL"/>
        <w:rPr>
          <w:noProof w:val="0"/>
        </w:rPr>
      </w:pPr>
      <w:r w:rsidRPr="00EA5FA7">
        <w:rPr>
          <w:noProof w:val="0"/>
        </w:rPr>
        <w:tab/>
        <w:t>{ ID id-</w:t>
      </w:r>
      <w:r w:rsidRPr="00EA5FA7">
        <w:rPr>
          <w:rFonts w:eastAsia="宋体"/>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宋体"/>
        </w:rPr>
        <w:t>reject</w:t>
      </w:r>
      <w:r w:rsidRPr="00EA5FA7">
        <w:rPr>
          <w:noProof w:val="0"/>
        </w:rPr>
        <w:tab/>
        <w:t>TYPE N</w:t>
      </w:r>
      <w:r w:rsidRPr="00EA5FA7">
        <w:rPr>
          <w:rFonts w:eastAsia="宋体"/>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宋体"/>
        </w:rPr>
        <w:t>mandatory</w:t>
      </w:r>
      <w:r w:rsidRPr="00EA5FA7">
        <w:rPr>
          <w:noProof w:val="0"/>
        </w:rPr>
        <w:tab/>
        <w:t>}|</w:t>
      </w:r>
    </w:p>
    <w:p w14:paraId="529824DB" w14:textId="77777777" w:rsidR="00B03DFE" w:rsidRPr="00EA5FA7" w:rsidRDefault="00B03DFE" w:rsidP="00C555CA">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1CAB522" w14:textId="77777777" w:rsidR="00B03DFE" w:rsidRPr="00EA5FA7" w:rsidRDefault="00B03DFE" w:rsidP="00C555CA">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893AF72" w14:textId="77777777" w:rsidR="00B03DFE" w:rsidRPr="00EA5FA7" w:rsidRDefault="00B03DFE" w:rsidP="00C555CA">
      <w:pPr>
        <w:pStyle w:val="PL"/>
        <w:rPr>
          <w:rFonts w:eastAsia="宋体"/>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64BE76F0" w14:textId="77777777" w:rsidR="00B03DFE" w:rsidRPr="00EA5FA7" w:rsidRDefault="00B03DFE" w:rsidP="00C555CA">
      <w:pPr>
        <w:pStyle w:val="PL"/>
        <w:rPr>
          <w:noProof w:val="0"/>
        </w:rPr>
      </w:pPr>
      <w:r w:rsidRPr="00EA5FA7">
        <w:rPr>
          <w:rFonts w:eastAsia="宋体"/>
        </w:rPr>
        <w:tab/>
        <w:t>{ ID id-Candidate-SpCell-List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79E5BCCF" w14:textId="77777777" w:rsidR="00B03DFE" w:rsidRPr="00EA5FA7" w:rsidRDefault="00B03DFE" w:rsidP="00C555CA">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D89596A" w14:textId="77777777" w:rsidR="00B03DFE" w:rsidRPr="00EA5FA7" w:rsidRDefault="00B03DFE" w:rsidP="00C555CA">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19384041" w14:textId="77777777" w:rsidR="00B03DFE" w:rsidRPr="00EA5FA7" w:rsidRDefault="00B03DFE" w:rsidP="00C555CA">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E05C420" w14:textId="77777777" w:rsidR="00B03DFE" w:rsidRPr="00EA5FA7" w:rsidRDefault="00B03DFE" w:rsidP="00C555CA">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E41B02D" w14:textId="77777777" w:rsidR="00B03DFE" w:rsidRPr="00EA5FA7" w:rsidRDefault="00B03DFE" w:rsidP="00C555CA">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1910A32A" w14:textId="77777777" w:rsidR="00B03DFE" w:rsidRPr="00EA5FA7" w:rsidRDefault="00B03DFE" w:rsidP="00C555CA">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E503C8E" w14:textId="77777777" w:rsidR="00B03DFE" w:rsidRPr="00EA5FA7" w:rsidRDefault="00B03DFE" w:rsidP="00C555CA">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72FD333" w14:textId="77777777" w:rsidR="00B03DFE" w:rsidRPr="00EA5FA7" w:rsidRDefault="00B03DFE" w:rsidP="00C555CA">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0C62D88" w14:textId="77777777" w:rsidR="00B03DFE" w:rsidRPr="00EA5FA7" w:rsidRDefault="00B03DFE" w:rsidP="00C555CA">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2DCDAABA" w14:textId="77777777" w:rsidR="00B03DFE" w:rsidRPr="00EA5FA7" w:rsidRDefault="00B03DFE" w:rsidP="00C555CA">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61B5FC3" w14:textId="77777777" w:rsidR="00B03DFE" w:rsidRPr="00EA5FA7" w:rsidRDefault="00B03DFE" w:rsidP="00C555CA">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23358C8A" w14:textId="77777777" w:rsidR="00B03DFE" w:rsidRPr="00EA5FA7" w:rsidRDefault="00B03DFE" w:rsidP="00C555CA">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585D55A9" w14:textId="77777777" w:rsidR="00B03DFE" w:rsidRPr="00EA5FA7" w:rsidRDefault="00B03DFE" w:rsidP="00C555CA">
      <w:pPr>
        <w:pStyle w:val="PL"/>
      </w:pPr>
      <w:r w:rsidRPr="00EA5FA7">
        <w:rPr>
          <w:noProof w:val="0"/>
        </w:rPr>
        <w:tab/>
        <w:t>{ ID id-ResourceCoordinationTransferInformation</w:t>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0FAC11D5" w14:textId="77777777" w:rsidR="00B03DFE" w:rsidRPr="00EA5FA7" w:rsidRDefault="00B03DFE" w:rsidP="00C555CA">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734DF43" w14:textId="77777777" w:rsidR="00B03DFE" w:rsidRPr="00EA5FA7" w:rsidRDefault="00B03DFE" w:rsidP="00C555CA">
      <w:pPr>
        <w:pStyle w:val="PL"/>
        <w:rPr>
          <w:noProof w:val="0"/>
        </w:rPr>
      </w:pPr>
      <w:r w:rsidRPr="00EA5FA7">
        <w:rPr>
          <w:noProof w:val="0"/>
        </w:rPr>
        <w:tab/>
        <w:t>{ ID id-new-gNB-CU-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2265E0BD" w14:textId="77777777" w:rsidR="00B03DFE" w:rsidRPr="00EA5FA7" w:rsidRDefault="00B03DFE" w:rsidP="00C555CA">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396B6C81" w14:textId="77777777" w:rsidR="00B03DFE" w:rsidRPr="00EA5FA7" w:rsidRDefault="00B03DFE" w:rsidP="00C555CA">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692E7364" w14:textId="77777777" w:rsidR="00B03DFE" w:rsidRPr="00B80478" w:rsidRDefault="00B03DFE" w:rsidP="00C555CA">
      <w:pPr>
        <w:pStyle w:val="PL"/>
        <w:rPr>
          <w:noProof w:val="0"/>
          <w:snapToGrid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optional </w:t>
      </w:r>
      <w:r w:rsidRPr="00B80478">
        <w:rPr>
          <w:noProof w:val="0"/>
          <w:snapToGrid w:val="0"/>
        </w:rPr>
        <w:t>}|</w:t>
      </w:r>
    </w:p>
    <w:p w14:paraId="360DBE10" w14:textId="77777777" w:rsidR="00B03DFE" w:rsidRPr="00B80478" w:rsidRDefault="00B03DFE" w:rsidP="00C555CA">
      <w:pPr>
        <w:pStyle w:val="PL"/>
        <w:rPr>
          <w:noProof w:val="0"/>
          <w:snapToGrid w:val="0"/>
        </w:rPr>
      </w:pPr>
      <w:r w:rsidRPr="00B80478">
        <w:rPr>
          <w:noProof w:val="0"/>
          <w:snapToGrid w:val="0"/>
        </w:rPr>
        <w:tab/>
        <w:t>{ ID id-BHChannels-ToBeSetup-List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14:paraId="48413385" w14:textId="77777777" w:rsidR="00B03DFE" w:rsidRPr="001B6276" w:rsidRDefault="00B03DFE" w:rsidP="00C555CA">
      <w:pPr>
        <w:pStyle w:val="PL"/>
        <w:rPr>
          <w:noProof w:val="0"/>
          <w:snapToGrid w:val="0"/>
        </w:rPr>
      </w:pPr>
      <w:r w:rsidRPr="00B80478">
        <w:rPr>
          <w:noProof w:val="0"/>
          <w:snapToGrid w:val="0"/>
        </w:rPr>
        <w:tab/>
        <w:t>{ ID id-ConfiguredBAPAddress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Pr="001B6276">
        <w:rPr>
          <w:noProof w:val="0"/>
          <w:snapToGrid w:val="0"/>
        </w:rPr>
        <w:t>|</w:t>
      </w:r>
    </w:p>
    <w:p w14:paraId="086248A4" w14:textId="77777777" w:rsidR="00B03DFE" w:rsidRPr="001B6276" w:rsidRDefault="00B03DFE" w:rsidP="00C555CA">
      <w:pPr>
        <w:pStyle w:val="PL"/>
        <w:rPr>
          <w:noProof w:val="0"/>
          <w:snapToGrid w:val="0"/>
        </w:rPr>
      </w:pPr>
      <w:r w:rsidRPr="001B6276">
        <w:rPr>
          <w:noProof w:val="0"/>
          <w:snapToGrid w:val="0"/>
        </w:rPr>
        <w:tab/>
        <w:t>{ ID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3D896E74" w14:textId="77777777" w:rsidR="00B03DFE" w:rsidRPr="001B6276" w:rsidRDefault="00B03DFE" w:rsidP="00C555CA">
      <w:pPr>
        <w:pStyle w:val="PL"/>
        <w:rPr>
          <w:noProof w:val="0"/>
          <w:snapToGrid w:val="0"/>
        </w:rPr>
      </w:pPr>
      <w:r w:rsidRPr="001B6276">
        <w:rPr>
          <w:noProof w:val="0"/>
          <w:snapToGrid w:val="0"/>
        </w:rPr>
        <w:tab/>
        <w:t>{ ID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5C5F3ECA" w14:textId="77777777" w:rsidR="00B03DFE" w:rsidRPr="001B6276" w:rsidRDefault="00B03DFE" w:rsidP="00C555CA">
      <w:pPr>
        <w:pStyle w:val="PL"/>
        <w:rPr>
          <w:noProof w:val="0"/>
          <w:snapToGrid w:val="0"/>
        </w:rPr>
      </w:pPr>
      <w:r w:rsidRPr="001B6276">
        <w:rPr>
          <w:noProof w:val="0"/>
          <w:snapToGrid w:val="0"/>
        </w:rPr>
        <w:tab/>
        <w:t>{ ID id-NRUESidelinkAggregateMaximumBitrate</w:t>
      </w:r>
      <w:r w:rsidRPr="001B6276">
        <w:rPr>
          <w:noProof w:val="0"/>
          <w:snapToGrid w:val="0"/>
        </w:rPr>
        <w:tab/>
      </w:r>
      <w:r w:rsidRPr="001B6276">
        <w:rPr>
          <w:noProof w:val="0"/>
          <w:snapToGrid w:val="0"/>
        </w:rPr>
        <w:tab/>
        <w:t>CRITICALITY ignore</w:t>
      </w:r>
      <w:r w:rsidRPr="001B6276">
        <w:rPr>
          <w:noProof w:val="0"/>
          <w:snapToGrid w:val="0"/>
        </w:rPr>
        <w:tab/>
        <w:t>TYPE NRUESidelinkAggregateMaximumBitrate</w:t>
      </w:r>
      <w:r w:rsidRPr="001B6276">
        <w:rPr>
          <w:noProof w:val="0"/>
          <w:snapToGrid w:val="0"/>
        </w:rPr>
        <w:tab/>
      </w:r>
      <w:r w:rsidRPr="001B6276">
        <w:rPr>
          <w:noProof w:val="0"/>
          <w:snapToGrid w:val="0"/>
        </w:rPr>
        <w:tab/>
      </w:r>
      <w:r w:rsidRPr="001B6276">
        <w:rPr>
          <w:noProof w:val="0"/>
          <w:snapToGrid w:val="0"/>
        </w:rPr>
        <w:tab/>
        <w:t>PRESENCE optional }|</w:t>
      </w:r>
    </w:p>
    <w:p w14:paraId="4CF8C5BE" w14:textId="77777777" w:rsidR="00B03DFE" w:rsidRPr="001B6276" w:rsidRDefault="00B03DFE" w:rsidP="00C555CA">
      <w:pPr>
        <w:pStyle w:val="PL"/>
        <w:rPr>
          <w:noProof w:val="0"/>
          <w:snapToGrid w:val="0"/>
        </w:rPr>
      </w:pPr>
      <w:r w:rsidRPr="001B6276">
        <w:rPr>
          <w:noProof w:val="0"/>
          <w:snapToGrid w:val="0"/>
        </w:rPr>
        <w:tab/>
        <w:t>{ ID id-LTEUESidelinkAggregateMaximumBitrate</w:t>
      </w:r>
      <w:r w:rsidRPr="001B6276">
        <w:rPr>
          <w:noProof w:val="0"/>
          <w:snapToGrid w:val="0"/>
        </w:rPr>
        <w:tab/>
        <w:t>CRITICALITY ignore</w:t>
      </w:r>
      <w:r w:rsidRPr="001B6276">
        <w:rPr>
          <w:noProof w:val="0"/>
          <w:snapToGrid w:val="0"/>
        </w:rPr>
        <w:tab/>
        <w:t>TYPE LTEUESidelinkAggregateMaximumBitrate</w:t>
      </w:r>
      <w:r w:rsidRPr="001B6276">
        <w:rPr>
          <w:noProof w:val="0"/>
          <w:snapToGrid w:val="0"/>
        </w:rPr>
        <w:tab/>
      </w:r>
      <w:r w:rsidRPr="001B6276">
        <w:rPr>
          <w:noProof w:val="0"/>
          <w:snapToGrid w:val="0"/>
        </w:rPr>
        <w:tab/>
        <w:t>PRESENCE optional }|</w:t>
      </w:r>
    </w:p>
    <w:p w14:paraId="7EC6D53F" w14:textId="77777777" w:rsidR="00B03DFE" w:rsidRPr="001B6276" w:rsidRDefault="00B03DFE" w:rsidP="00C555CA">
      <w:pPr>
        <w:pStyle w:val="PL"/>
        <w:rPr>
          <w:noProof w:val="0"/>
          <w:snapToGrid w:val="0"/>
        </w:rPr>
      </w:pPr>
      <w:r w:rsidRPr="001B6276">
        <w:rPr>
          <w:noProof w:val="0"/>
          <w:snapToGrid w:val="0"/>
        </w:rPr>
        <w:tab/>
        <w:t>{ ID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BitRate</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14:paraId="2CEFE02D" w14:textId="77777777" w:rsidR="00B03DFE" w:rsidRPr="005251DB" w:rsidRDefault="00B03DFE" w:rsidP="00C555CA">
      <w:pPr>
        <w:pStyle w:val="PL"/>
        <w:rPr>
          <w:noProof w:val="0"/>
          <w:snapToGrid w:val="0"/>
        </w:rPr>
      </w:pPr>
      <w:r w:rsidRPr="001B6276">
        <w:rPr>
          <w:noProof w:val="0"/>
          <w:snapToGrid w:val="0"/>
        </w:rPr>
        <w:tab/>
        <w:t>{ ID id-SLDRBs-ToBeSetup-List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Pr="005251DB">
        <w:rPr>
          <w:noProof w:val="0"/>
          <w:snapToGrid w:val="0"/>
        </w:rPr>
        <w:t>|</w:t>
      </w:r>
    </w:p>
    <w:p w14:paraId="0977F5CB" w14:textId="77777777" w:rsidR="00B03DFE" w:rsidRDefault="00B03DFE" w:rsidP="00C555CA">
      <w:pPr>
        <w:pStyle w:val="PL"/>
        <w:rPr>
          <w:noProof w:val="0"/>
          <w:snapToGrid w:val="0"/>
        </w:rPr>
      </w:pPr>
      <w:r w:rsidRPr="005251DB">
        <w:rPr>
          <w:noProof w:val="0"/>
          <w:snapToGrid w:val="0"/>
        </w:rPr>
        <w:tab/>
        <w:t>{ ID id-ConditionalInterDUMobilityInformation</w:t>
      </w:r>
      <w:r w:rsidRPr="005251DB">
        <w:rPr>
          <w:noProof w:val="0"/>
          <w:snapToGrid w:val="0"/>
        </w:rPr>
        <w:tab/>
        <w:t>CRITICALITY reject</w:t>
      </w:r>
      <w:r w:rsidRPr="005251DB">
        <w:rPr>
          <w:noProof w:val="0"/>
          <w:snapToGrid w:val="0"/>
        </w:rPr>
        <w:tab/>
        <w:t>TYPE ConditionalInterDUMobilityInformation</w:t>
      </w:r>
      <w:r w:rsidRPr="005251DB">
        <w:rPr>
          <w:noProof w:val="0"/>
          <w:snapToGrid w:val="0"/>
        </w:rPr>
        <w:tab/>
      </w:r>
      <w:r w:rsidRPr="005251DB">
        <w:rPr>
          <w:noProof w:val="0"/>
          <w:snapToGrid w:val="0"/>
        </w:rPr>
        <w:tab/>
        <w:t>PRESENCE optional}</w:t>
      </w:r>
      <w:r>
        <w:rPr>
          <w:noProof w:val="0"/>
          <w:snapToGrid w:val="0"/>
        </w:rPr>
        <w:t>|</w:t>
      </w:r>
    </w:p>
    <w:p w14:paraId="5A1D1F3F" w14:textId="77777777" w:rsidR="00B03DFE" w:rsidRPr="00EE063F" w:rsidRDefault="00B03DFE" w:rsidP="00C555CA">
      <w:pPr>
        <w:pStyle w:val="PL"/>
        <w:rPr>
          <w:noProof w:val="0"/>
          <w:snapToGrid w:val="0"/>
        </w:rPr>
      </w:pPr>
      <w:r w:rsidRPr="000C19B4">
        <w:rPr>
          <w:noProof w:val="0"/>
          <w:snapToGrid w:val="0"/>
        </w:rPr>
        <w:tab/>
        <w:t>{ ID id-ManagementBasedMDTPLMNList</w:t>
      </w:r>
      <w:r w:rsidRPr="000C19B4">
        <w:rPr>
          <w:noProof w:val="0"/>
          <w:snapToGrid w:val="0"/>
        </w:rPr>
        <w:tab/>
      </w:r>
      <w:r w:rsidRPr="000C19B4">
        <w:rPr>
          <w:noProof w:val="0"/>
          <w:snapToGrid w:val="0"/>
        </w:rPr>
        <w:tab/>
      </w:r>
      <w:r>
        <w:rPr>
          <w:noProof w:val="0"/>
          <w:snapToGrid w:val="0"/>
        </w:rPr>
        <w:tab/>
      </w:r>
      <w:r>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t>MDTPLMNList</w:t>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Pr>
          <w:noProof w:val="0"/>
          <w:snapToGrid w:val="0"/>
        </w:rPr>
        <w:tab/>
      </w:r>
      <w:r>
        <w:rPr>
          <w:noProof w:val="0"/>
          <w:snapToGrid w:val="0"/>
        </w:rPr>
        <w:tab/>
      </w:r>
      <w:r>
        <w:rPr>
          <w:noProof w:val="0"/>
          <w:snapToGrid w:val="0"/>
        </w:rPr>
        <w:tab/>
      </w:r>
      <w:r w:rsidRPr="000C19B4">
        <w:rPr>
          <w:noProof w:val="0"/>
          <w:snapToGrid w:val="0"/>
        </w:rPr>
        <w:t>PRESENCE optional }</w:t>
      </w:r>
      <w:r w:rsidRPr="00EE063F">
        <w:rPr>
          <w:noProof w:val="0"/>
          <w:snapToGrid w:val="0"/>
        </w:rPr>
        <w:t>|</w:t>
      </w:r>
    </w:p>
    <w:p w14:paraId="2A449E10" w14:textId="77777777" w:rsidR="00B03DFE" w:rsidRDefault="00B03DFE" w:rsidP="00C555CA">
      <w:pPr>
        <w:pStyle w:val="PL"/>
        <w:snapToGrid w:val="0"/>
        <w:rPr>
          <w:noProof w:val="0"/>
          <w:snapToGrid w:val="0"/>
        </w:rPr>
      </w:pPr>
      <w:r w:rsidRPr="00EE063F">
        <w:rPr>
          <w:noProof w:val="0"/>
          <w:snapToGrid w:val="0"/>
        </w:rPr>
        <w:tab/>
        <w:t>{ ID 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Pr>
          <w:noProof w:val="0"/>
          <w:snapToGrid w:val="0"/>
        </w:rPr>
        <w:tab/>
      </w:r>
      <w:r w:rsidRPr="00EE063F">
        <w:rPr>
          <w:noProof w:val="0"/>
          <w:snapToGrid w:val="0"/>
        </w:rPr>
        <w:t>PRESENCE optional }</w:t>
      </w:r>
      <w:r>
        <w:rPr>
          <w:noProof w:val="0"/>
          <w:snapToGrid w:val="0"/>
        </w:rPr>
        <w:t>|</w:t>
      </w:r>
    </w:p>
    <w:p w14:paraId="25708E0D" w14:textId="77777777" w:rsidR="00B03DFE" w:rsidRDefault="00B03DFE" w:rsidP="00C555CA">
      <w:pPr>
        <w:pStyle w:val="PL"/>
        <w:rPr>
          <w:noProof w:val="0"/>
          <w:snapToGrid w:val="0"/>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snapToGrid w:val="0"/>
        </w:rPr>
        <w:t>|</w:t>
      </w:r>
    </w:p>
    <w:p w14:paraId="6A065213" w14:textId="77777777" w:rsidR="00B03DFE" w:rsidRDefault="00B03DFE" w:rsidP="00C555CA">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F879C70" w14:textId="77777777" w:rsidR="00B03DFE" w:rsidRPr="003D0874" w:rsidRDefault="00B03DFE" w:rsidP="00C555CA">
      <w:pPr>
        <w:pStyle w:val="PL"/>
        <w:rPr>
          <w:snapToGrid w:val="0"/>
        </w:rPr>
      </w:pPr>
      <w:r>
        <w:rPr>
          <w:snapToGrid w:val="0"/>
        </w:rPr>
        <w:tab/>
        <w:t>{ ID id-</w:t>
      </w:r>
      <w:r>
        <w:rPr>
          <w:rFonts w:eastAsia="宋体" w:hint="eastAsia"/>
          <w:snapToGrid w:val="0"/>
          <w:lang w:eastAsia="zh-CN"/>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eastAsia="宋体"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r w:rsidRPr="003D0874">
        <w:rPr>
          <w:snapToGrid w:val="0"/>
        </w:rPr>
        <w:t>|</w:t>
      </w:r>
    </w:p>
    <w:p w14:paraId="60893FFD" w14:textId="77777777" w:rsidR="00B03DFE" w:rsidRDefault="00B03DFE" w:rsidP="00C555CA">
      <w:pPr>
        <w:pStyle w:val="PL"/>
        <w:rPr>
          <w:noProof w:val="0"/>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noProof w:val="0"/>
          <w:snapToGrid w:val="0"/>
        </w:rPr>
        <w:t>|</w:t>
      </w:r>
    </w:p>
    <w:p w14:paraId="0C68BBCF" w14:textId="77777777" w:rsidR="00B03DFE" w:rsidRDefault="00B03DFE" w:rsidP="00C555CA">
      <w:pPr>
        <w:pStyle w:val="PL"/>
        <w:rPr>
          <w:snapToGrid w:val="0"/>
        </w:rPr>
      </w:pPr>
      <w:r>
        <w:rPr>
          <w:noProof w:val="0"/>
          <w:snapToGrid w:val="0"/>
        </w:rPr>
        <w:tab/>
      </w:r>
      <w:r>
        <w:rPr>
          <w:snapToGrid w:val="0"/>
        </w:rPr>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8F9A115" w14:textId="77777777" w:rsidR="00B03DFE" w:rsidRDefault="00B03DFE" w:rsidP="00C555CA">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BA574E7" w14:textId="77777777" w:rsidR="00B03DFE" w:rsidRDefault="00B03DFE" w:rsidP="00C555CA">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65828653" w14:textId="77777777" w:rsidR="00B03DFE" w:rsidRDefault="00B03DFE" w:rsidP="00C555CA">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B681822" w14:textId="77777777" w:rsidR="00B03DFE" w:rsidRDefault="00B03DFE" w:rsidP="00C555CA">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4372C577" w14:textId="77777777" w:rsidR="00B03DFE" w:rsidRDefault="00B03DFE" w:rsidP="00C555CA">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250E3C66" w14:textId="77777777" w:rsidR="00B03DFE" w:rsidRDefault="00B03DFE" w:rsidP="00C555CA">
      <w:pPr>
        <w:pStyle w:val="PL"/>
        <w:rPr>
          <w:rFonts w:eastAsia="宋体"/>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宋体" w:hint="eastAsia"/>
          <w:snapToGrid w:val="0"/>
          <w:lang w:eastAsia="zh-CN"/>
        </w:rPr>
        <w:t>|</w:t>
      </w:r>
    </w:p>
    <w:p w14:paraId="2E2FEA8D" w14:textId="77777777" w:rsidR="00B03DFE" w:rsidRPr="007C7C0B" w:rsidRDefault="00B03DFE" w:rsidP="00C555CA">
      <w:pPr>
        <w:pStyle w:val="PL"/>
        <w:rPr>
          <w:snapToGrid w:val="0"/>
          <w:lang w:eastAsia="zh-CN"/>
        </w:rPr>
      </w:pPr>
      <w:r>
        <w:rPr>
          <w:snapToGrid w:val="0"/>
        </w:rPr>
        <w:tab/>
        <w:t xml:space="preserve">{ ID </w:t>
      </w:r>
      <w:r>
        <w:rPr>
          <w:rFonts w:hint="eastAsia"/>
          <w:snapToGrid w:val="0"/>
          <w:lang w:eastAsia="zh-CN"/>
        </w:rPr>
        <w:t>id-</w:t>
      </w:r>
      <w:r>
        <w:rPr>
          <w:rFonts w:eastAsia="宋体" w:hint="eastAsia"/>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Pr="007C7C0B">
        <w:rPr>
          <w:snapToGrid w:val="0"/>
          <w:lang w:eastAsia="zh-CN"/>
        </w:rPr>
        <w:t>|</w:t>
      </w:r>
    </w:p>
    <w:p w14:paraId="7F45E05C" w14:textId="77777777" w:rsidR="00B03DFE" w:rsidRPr="007C7C0B" w:rsidRDefault="00B03DFE" w:rsidP="00C555CA">
      <w:pPr>
        <w:pStyle w:val="PL"/>
        <w:rPr>
          <w:snapToGrid w:val="0"/>
          <w:lang w:eastAsia="zh-CN"/>
        </w:rPr>
      </w:pPr>
      <w:r w:rsidRPr="007C7C0B">
        <w:rPr>
          <w:snapToGrid w:val="0"/>
          <w:lang w:eastAsia="zh-CN"/>
        </w:rPr>
        <w:tab/>
        <w:t>{ ID id-MulticastMBSSessionSetupList</w:t>
      </w:r>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TYPE MulticastMBSSessionList</w:t>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36BD3204" w14:textId="77777777" w:rsidR="00B03DFE" w:rsidRPr="007C7C0B" w:rsidRDefault="00B03DFE" w:rsidP="00C555CA">
      <w:pPr>
        <w:pStyle w:val="PL"/>
      </w:pPr>
      <w:r w:rsidRPr="007C7C0B">
        <w:tab/>
        <w:t>{ ID id-UE-MulticastMRBs-ToBeSetup-List</w:t>
      </w:r>
      <w:r w:rsidRPr="007C7C0B">
        <w:tab/>
      </w:r>
      <w:r w:rsidRPr="007C7C0B">
        <w:tab/>
      </w:r>
      <w:r w:rsidRPr="007C7C0B">
        <w:tab/>
        <w:t>CRITICALITY reject</w:t>
      </w:r>
      <w:r w:rsidRPr="007C7C0B">
        <w:tab/>
        <w:t>TYPE UE-MulticastMRBs-ToBeSetup-List</w:t>
      </w:r>
      <w:r w:rsidRPr="007C7C0B">
        <w:tab/>
      </w:r>
      <w:r w:rsidRPr="007C7C0B">
        <w:tab/>
      </w:r>
      <w:r w:rsidRPr="007C7C0B">
        <w:tab/>
      </w:r>
      <w:r w:rsidRPr="007C7C0B">
        <w:tab/>
        <w:t>PRESENCE optional</w:t>
      </w:r>
      <w:r w:rsidRPr="007C7C0B">
        <w:tab/>
        <w:t>}</w:t>
      </w:r>
      <w:r w:rsidRPr="007C7C0B">
        <w:rPr>
          <w:rFonts w:hint="eastAsia"/>
        </w:rPr>
        <w:t>|</w:t>
      </w:r>
    </w:p>
    <w:p w14:paraId="1334A264" w14:textId="77777777" w:rsidR="00B03DFE" w:rsidRPr="007C7C0B" w:rsidRDefault="00B03DFE" w:rsidP="00C555CA">
      <w:pPr>
        <w:pStyle w:val="PL"/>
        <w:rPr>
          <w:ins w:id="2385" w:author="Author" w:date="2023-05-02T22:19:00Z"/>
        </w:rPr>
      </w:pPr>
      <w:r>
        <w:tab/>
      </w:r>
      <w:r w:rsidRPr="000C084E">
        <w:t>{ ID id-</w:t>
      </w:r>
      <w:r>
        <w:t>ServingCellMO-List</w:t>
      </w:r>
      <w:r w:rsidRPr="000C084E">
        <w:tab/>
      </w:r>
      <w:r w:rsidRPr="000C084E">
        <w:tab/>
      </w:r>
      <w:r w:rsidRPr="000C084E">
        <w:tab/>
      </w:r>
      <w:r>
        <w:tab/>
      </w:r>
      <w:r>
        <w:tab/>
      </w:r>
      <w:r>
        <w:tab/>
      </w:r>
      <w:r w:rsidRPr="000C084E">
        <w:t xml:space="preserve">CRITICALITY </w:t>
      </w:r>
      <w:r>
        <w:t>ignore</w:t>
      </w:r>
      <w:r w:rsidRPr="000C084E">
        <w:tab/>
        <w:t xml:space="preserve">TYPE </w:t>
      </w:r>
      <w:r>
        <w:t>ServingCellMO-List</w:t>
      </w:r>
      <w:r>
        <w:tab/>
      </w:r>
      <w:r w:rsidRPr="000C084E">
        <w:tab/>
      </w:r>
      <w:r w:rsidRPr="000C084E">
        <w:tab/>
      </w:r>
      <w:r w:rsidRPr="000C084E">
        <w:tab/>
      </w:r>
      <w:r>
        <w:tab/>
      </w:r>
      <w:r>
        <w:tab/>
      </w:r>
      <w:r>
        <w:tab/>
      </w:r>
      <w:r>
        <w:tab/>
      </w:r>
      <w:r>
        <w:tab/>
      </w:r>
      <w:r w:rsidRPr="000C084E">
        <w:t>PRESENCE optional</w:t>
      </w:r>
      <w:r w:rsidRPr="000C084E">
        <w:tab/>
        <w:t>}</w:t>
      </w:r>
      <w:ins w:id="2386" w:author="Author" w:date="2023-05-02T22:19:00Z">
        <w:r w:rsidRPr="007C7C0B">
          <w:rPr>
            <w:rFonts w:hint="eastAsia"/>
          </w:rPr>
          <w:t>|</w:t>
        </w:r>
      </w:ins>
    </w:p>
    <w:p w14:paraId="65468F1F" w14:textId="77777777" w:rsidR="00B03DFE" w:rsidRPr="007C7C0B" w:rsidRDefault="00B03DFE" w:rsidP="00C555CA">
      <w:pPr>
        <w:pStyle w:val="PL"/>
        <w:rPr>
          <w:ins w:id="2387" w:author="Author" w:date="2023-10-20T00:45:00Z"/>
        </w:rPr>
      </w:pPr>
      <w:ins w:id="2388" w:author="Author" w:date="2023-05-02T22:19:00Z">
        <w:r>
          <w:tab/>
        </w:r>
        <w:r w:rsidRPr="000C084E">
          <w:t>{ ID id-</w:t>
        </w:r>
      </w:ins>
      <w:ins w:id="2389" w:author="Author" w:date="2023-05-02T22:20:00Z">
        <w:r>
          <w:t>LTMInformation</w:t>
        </w:r>
      </w:ins>
      <w:ins w:id="2390" w:author="Author" w:date="2023-06-05T12:05:00Z">
        <w:r>
          <w:t>-</w:t>
        </w:r>
      </w:ins>
      <w:ins w:id="2391" w:author="Author" w:date="2023-06-05T11:41:00Z">
        <w:r>
          <w:t>ToBeSetup</w:t>
        </w:r>
      </w:ins>
      <w:ins w:id="2392" w:author="Author" w:date="2023-05-02T22:19:00Z">
        <w:r w:rsidRPr="000C084E">
          <w:tab/>
        </w:r>
        <w:r w:rsidRPr="000C084E">
          <w:tab/>
        </w:r>
        <w:r w:rsidRPr="000C084E">
          <w:tab/>
        </w:r>
        <w:r>
          <w:tab/>
        </w:r>
        <w:r w:rsidRPr="000C084E">
          <w:t xml:space="preserve">CRITICALITY </w:t>
        </w:r>
      </w:ins>
      <w:ins w:id="2393" w:author="Author" w:date="2023-06-05T12:10:00Z">
        <w:r>
          <w:t>reject</w:t>
        </w:r>
      </w:ins>
      <w:ins w:id="2394" w:author="Author" w:date="2023-05-02T22:19:00Z">
        <w:r w:rsidRPr="000C084E">
          <w:tab/>
          <w:t xml:space="preserve">TYPE </w:t>
        </w:r>
      </w:ins>
      <w:ins w:id="2395" w:author="Author" w:date="2023-05-02T22:20:00Z">
        <w:r>
          <w:t>LTMInformation</w:t>
        </w:r>
      </w:ins>
      <w:ins w:id="2396" w:author="Author" w:date="2023-06-05T12:05:00Z">
        <w:r>
          <w:t>-</w:t>
        </w:r>
      </w:ins>
      <w:ins w:id="2397" w:author="Author" w:date="2023-06-05T11:41:00Z">
        <w:r>
          <w:t>ToBeSetup</w:t>
        </w:r>
      </w:ins>
      <w:ins w:id="2398" w:author="Author" w:date="2023-05-02T22:19:00Z">
        <w:r>
          <w:tab/>
        </w:r>
        <w:r w:rsidRPr="000C084E">
          <w:tab/>
        </w:r>
        <w:r w:rsidRPr="000C084E">
          <w:tab/>
        </w:r>
        <w:r w:rsidRPr="000C084E">
          <w:tab/>
        </w:r>
        <w:r>
          <w:tab/>
        </w:r>
        <w:r>
          <w:tab/>
        </w:r>
        <w:r w:rsidRPr="000C084E">
          <w:t>PRESENCE optional</w:t>
        </w:r>
        <w:r w:rsidRPr="000C084E">
          <w:tab/>
          <w:t>}</w:t>
        </w:r>
      </w:ins>
      <w:ins w:id="2399" w:author="Author" w:date="2023-10-20T00:45:00Z">
        <w:r w:rsidRPr="007C7C0B">
          <w:rPr>
            <w:rFonts w:hint="eastAsia"/>
          </w:rPr>
          <w:t>|</w:t>
        </w:r>
      </w:ins>
    </w:p>
    <w:p w14:paraId="5EED8C53" w14:textId="77777777" w:rsidR="00B03DFE" w:rsidRPr="007C7C0B" w:rsidRDefault="00B03DFE" w:rsidP="00C555CA">
      <w:pPr>
        <w:pStyle w:val="PL"/>
      </w:pPr>
      <w:ins w:id="2400" w:author="Author" w:date="2023-10-20T00:45:00Z">
        <w:r>
          <w:tab/>
        </w:r>
        <w:r w:rsidRPr="000C084E">
          <w:t>{ ID id-</w:t>
        </w:r>
        <w:r>
          <w:t>EarlySyncInformation</w:t>
        </w:r>
      </w:ins>
      <w:ins w:id="2401" w:author="Author" w:date="2023-10-20T00:46:00Z">
        <w:r>
          <w:t>-Request</w:t>
        </w:r>
      </w:ins>
      <w:ins w:id="2402" w:author="Author" w:date="2023-10-20T00:45:00Z">
        <w:r w:rsidRPr="000C084E">
          <w:tab/>
        </w:r>
        <w:r w:rsidRPr="000C084E">
          <w:tab/>
        </w:r>
        <w:r>
          <w:tab/>
        </w:r>
        <w:r w:rsidRPr="000C084E">
          <w:t xml:space="preserve">CRITICALITY </w:t>
        </w:r>
        <w:r>
          <w:t>ignore</w:t>
        </w:r>
        <w:r w:rsidRPr="000C084E">
          <w:tab/>
          <w:t xml:space="preserve">TYPE </w:t>
        </w:r>
      </w:ins>
      <w:ins w:id="2403" w:author="Author" w:date="2023-10-20T00:46:00Z">
        <w:r>
          <w:t>EarlySyncInformation-Request</w:t>
        </w:r>
      </w:ins>
      <w:ins w:id="2404" w:author="Author" w:date="2023-10-20T00:45:00Z">
        <w:r>
          <w:tab/>
        </w:r>
        <w:r w:rsidRPr="000C084E">
          <w:tab/>
        </w:r>
        <w:r w:rsidRPr="000C084E">
          <w:tab/>
        </w:r>
        <w:r w:rsidRPr="000C084E">
          <w:tab/>
        </w:r>
        <w:r>
          <w:tab/>
        </w:r>
        <w:r w:rsidRPr="000C084E">
          <w:t>PRESENCE optional</w:t>
        </w:r>
        <w:r w:rsidRPr="000C084E">
          <w:tab/>
          <w:t>}</w:t>
        </w:r>
      </w:ins>
      <w:r w:rsidRPr="007C7C0B">
        <w:t>,</w:t>
      </w:r>
    </w:p>
    <w:p w14:paraId="5A2D33DA" w14:textId="77777777" w:rsidR="00B03DFE" w:rsidRPr="00EA5FA7" w:rsidRDefault="00B03DFE" w:rsidP="00C555CA">
      <w:pPr>
        <w:pStyle w:val="PL"/>
      </w:pPr>
      <w:r w:rsidRPr="00EA5FA7">
        <w:tab/>
        <w:t>...</w:t>
      </w:r>
    </w:p>
    <w:p w14:paraId="132B1B06" w14:textId="77777777" w:rsidR="00B03DFE" w:rsidRPr="00EA5FA7" w:rsidRDefault="00B03DFE" w:rsidP="00C555CA">
      <w:pPr>
        <w:pStyle w:val="PL"/>
        <w:rPr>
          <w:noProof w:val="0"/>
        </w:rPr>
      </w:pPr>
      <w:r w:rsidRPr="00EA5FA7">
        <w:rPr>
          <w:noProof w:val="0"/>
        </w:rPr>
        <w:t xml:space="preserve">} </w:t>
      </w:r>
    </w:p>
    <w:p w14:paraId="77B86D13" w14:textId="77777777" w:rsidR="00B03DFE" w:rsidRPr="00EA5FA7" w:rsidRDefault="00B03DFE" w:rsidP="00C555CA">
      <w:pPr>
        <w:pStyle w:val="PL"/>
        <w:rPr>
          <w:noProof w:val="0"/>
        </w:rPr>
      </w:pPr>
    </w:p>
    <w:p w14:paraId="793D5F12" w14:textId="77777777" w:rsidR="00B03DFE" w:rsidRPr="00EA5FA7" w:rsidRDefault="00B03DFE" w:rsidP="00C555CA">
      <w:pPr>
        <w:pStyle w:val="PL"/>
        <w:rPr>
          <w:rFonts w:eastAsia="宋体"/>
        </w:rPr>
      </w:pPr>
      <w:r w:rsidRPr="00EA5FA7">
        <w:rPr>
          <w:rFonts w:eastAsia="宋体"/>
        </w:rPr>
        <w:t>Candidate-SpCell-List::= SEQUENCE (SIZE(1..maxnoofCandidateSpCells)) OF ProtocolIE-SingleContainer { { Candidate-SpCell-ItemIEs} }</w:t>
      </w:r>
    </w:p>
    <w:p w14:paraId="42752868" w14:textId="77777777" w:rsidR="00B03DFE" w:rsidRPr="00EA5FA7" w:rsidRDefault="00B03DFE" w:rsidP="00C555CA">
      <w:pPr>
        <w:pStyle w:val="PL"/>
        <w:rPr>
          <w:rFonts w:eastAsia="宋体"/>
        </w:rPr>
      </w:pPr>
      <w:r w:rsidRPr="00EA5FA7">
        <w:rPr>
          <w:noProof w:val="0"/>
        </w:rPr>
        <w:t>SCell-ToBeSetup-List::= SEQUENCE (SIZE(1..maxnoofSCells)) OF ProtocolIE-SingleContainer { { SCell-ToBeSetup-ItemIEs} }</w:t>
      </w:r>
    </w:p>
    <w:p w14:paraId="239BE2CB" w14:textId="77777777" w:rsidR="00B03DFE" w:rsidRPr="00EA5FA7" w:rsidRDefault="00B03DFE" w:rsidP="00C555CA">
      <w:pPr>
        <w:pStyle w:val="PL"/>
        <w:rPr>
          <w:noProof w:val="0"/>
        </w:rPr>
      </w:pPr>
      <w:r w:rsidRPr="00EA5FA7">
        <w:rPr>
          <w:noProof w:val="0"/>
        </w:rPr>
        <w:t>SRBs-ToBeSetup-List ::= SEQUENCE (SIZE(1..maxnoofSRBs)) OF ProtocolIE-SingleContainer { { SRBs-ToBeSetup-ItemIEs} }</w:t>
      </w:r>
    </w:p>
    <w:p w14:paraId="2E584463" w14:textId="77777777" w:rsidR="00B03DFE" w:rsidRDefault="00B03DFE" w:rsidP="00C555CA">
      <w:pPr>
        <w:pStyle w:val="PL"/>
        <w:rPr>
          <w:noProof w:val="0"/>
        </w:rPr>
      </w:pPr>
      <w:r w:rsidRPr="00EA5FA7">
        <w:rPr>
          <w:noProof w:val="0"/>
        </w:rPr>
        <w:t>DRBs-ToBeSetup-List ::= SEQUENCE (SIZE(1..maxnoofDRBs)) OF ProtocolIE-SingleContainer { { DRBs-ToBeSetup-ItemIEs} }</w:t>
      </w:r>
    </w:p>
    <w:p w14:paraId="0B445E1D" w14:textId="77777777" w:rsidR="00B03DFE" w:rsidRPr="00EA5FA7" w:rsidRDefault="00B03DFE" w:rsidP="00C555CA">
      <w:pPr>
        <w:pStyle w:val="PL"/>
        <w:rPr>
          <w:noProof w:val="0"/>
        </w:rPr>
      </w:pPr>
      <w:r w:rsidRPr="00B80478">
        <w:rPr>
          <w:noProof w:val="0"/>
        </w:rPr>
        <w:t>BHChannels-ToBeSetup-List ::= SEQUENCE (SIZE(1..maxnoofBHRLCChannels)) OF ProtocolIE-SingleContainer { { BHChannels-ToBeSetup-ItemIEs} }</w:t>
      </w:r>
    </w:p>
    <w:p w14:paraId="58DB3156" w14:textId="77777777" w:rsidR="00B03DFE" w:rsidRDefault="00B03DFE" w:rsidP="00C555CA">
      <w:pPr>
        <w:pStyle w:val="PL"/>
        <w:rPr>
          <w:noProof w:val="0"/>
        </w:rPr>
      </w:pPr>
      <w:r w:rsidRPr="001B6276">
        <w:rPr>
          <w:noProof w:val="0"/>
        </w:rPr>
        <w:t>SLDRBs-ToBeSetup-List ::= SEQUENCE (SIZE(1..maxnoofSLDRBs)) OF ProtocolIE-SingleContainer { { SLDRBs-ToBeSetup-ItemIEs} }</w:t>
      </w:r>
    </w:p>
    <w:p w14:paraId="6C008FEC" w14:textId="77777777" w:rsidR="00B03DFE" w:rsidRDefault="00B03DFE" w:rsidP="00C555CA">
      <w:pPr>
        <w:pStyle w:val="PL"/>
        <w:rPr>
          <w:noProof w:val="0"/>
        </w:rPr>
      </w:pPr>
      <w:r w:rsidRPr="000B694B">
        <w:rPr>
          <w:noProof w:val="0"/>
        </w:rPr>
        <w:t>UE-MulticastMRBs-ToBeSetup-List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ProtocolIE-SingleContainer { { </w:t>
      </w:r>
      <w:r>
        <w:rPr>
          <w:noProof w:val="0"/>
        </w:rPr>
        <w:t>UE-MulticastMRBs-ToBeSetup</w:t>
      </w:r>
      <w:r w:rsidRPr="00EA5FA7">
        <w:rPr>
          <w:noProof w:val="0"/>
        </w:rPr>
        <w:t>-ItemIEs} }</w:t>
      </w:r>
    </w:p>
    <w:p w14:paraId="6C9E4F36" w14:textId="77777777" w:rsidR="00B03DFE" w:rsidRPr="00EA5FA7" w:rsidRDefault="00B03DFE" w:rsidP="00C555CA">
      <w:pPr>
        <w:pStyle w:val="PL"/>
        <w:rPr>
          <w:noProof w:val="0"/>
        </w:rPr>
      </w:pPr>
      <w:r>
        <w:t xml:space="preserve">ServingCellMO-List ::= SEQUENCE </w:t>
      </w:r>
      <w:r w:rsidRPr="000C084E">
        <w:t>(SIZE(1..</w:t>
      </w:r>
      <w:r w:rsidRPr="00997DDC">
        <w:t>maxnoofServingCellMOs</w:t>
      </w:r>
      <w:r w:rsidRPr="000C084E">
        <w:t xml:space="preserve">)) OF ProtocolIE-SingleContainer { { </w:t>
      </w:r>
      <w:r>
        <w:t>ServingCellMO-List</w:t>
      </w:r>
      <w:r w:rsidRPr="000C084E">
        <w:t>-ItemIEs} }</w:t>
      </w:r>
    </w:p>
    <w:p w14:paraId="1051BBD6" w14:textId="77777777" w:rsidR="00B03DFE" w:rsidRPr="00EA5FA7" w:rsidRDefault="00B03DFE" w:rsidP="00C555CA">
      <w:pPr>
        <w:pStyle w:val="PL"/>
        <w:rPr>
          <w:rFonts w:eastAsia="宋体"/>
        </w:rPr>
      </w:pPr>
    </w:p>
    <w:p w14:paraId="2A9FC5E7" w14:textId="77777777" w:rsidR="00B03DFE" w:rsidRPr="00EA5FA7" w:rsidRDefault="00B03DFE" w:rsidP="00C555CA">
      <w:pPr>
        <w:pStyle w:val="PL"/>
        <w:rPr>
          <w:rFonts w:eastAsia="宋体"/>
        </w:rPr>
      </w:pPr>
      <w:r w:rsidRPr="00EA5FA7">
        <w:rPr>
          <w:rFonts w:eastAsia="宋体"/>
        </w:rPr>
        <w:t>Candidate-SpCell-ItemIEs F1AP-PROTOCOL-IES ::= {</w:t>
      </w:r>
    </w:p>
    <w:p w14:paraId="4E77FB7E" w14:textId="77777777" w:rsidR="00B03DFE" w:rsidRPr="00EA5FA7" w:rsidRDefault="00B03DFE" w:rsidP="00C555CA">
      <w:pPr>
        <w:pStyle w:val="PL"/>
        <w:rPr>
          <w:rFonts w:eastAsia="宋体"/>
        </w:rPr>
      </w:pPr>
      <w:r w:rsidRPr="00EA5FA7">
        <w:rPr>
          <w:rFonts w:eastAsia="宋体"/>
        </w:rPr>
        <w:tab/>
        <w:t>{ ID id-Candidate-SpCell-Item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Candidate-SpCell-Item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6BF80309" w14:textId="77777777" w:rsidR="00B03DFE" w:rsidRPr="00EA5FA7" w:rsidRDefault="00B03DFE" w:rsidP="00C555CA">
      <w:pPr>
        <w:pStyle w:val="PL"/>
        <w:rPr>
          <w:rFonts w:eastAsia="宋体"/>
        </w:rPr>
      </w:pPr>
      <w:r w:rsidRPr="00EA5FA7">
        <w:rPr>
          <w:rFonts w:eastAsia="宋体"/>
        </w:rPr>
        <w:tab/>
        <w:t>...</w:t>
      </w:r>
    </w:p>
    <w:p w14:paraId="2499708C" w14:textId="77777777" w:rsidR="00B03DFE" w:rsidRPr="00EA5FA7" w:rsidRDefault="00B03DFE" w:rsidP="00C555CA">
      <w:pPr>
        <w:pStyle w:val="PL"/>
        <w:rPr>
          <w:rFonts w:eastAsia="宋体"/>
        </w:rPr>
      </w:pPr>
      <w:r w:rsidRPr="00EA5FA7">
        <w:rPr>
          <w:rFonts w:eastAsia="宋体"/>
        </w:rPr>
        <w:t>}</w:t>
      </w:r>
    </w:p>
    <w:p w14:paraId="2D7F8380" w14:textId="77777777" w:rsidR="00B03DFE" w:rsidRPr="00EA5FA7" w:rsidRDefault="00B03DFE" w:rsidP="00C555CA">
      <w:pPr>
        <w:pStyle w:val="PL"/>
        <w:rPr>
          <w:rFonts w:eastAsia="宋体"/>
        </w:rPr>
      </w:pPr>
    </w:p>
    <w:p w14:paraId="0FE49AC6" w14:textId="77777777" w:rsidR="00B03DFE" w:rsidRPr="00EA5FA7" w:rsidRDefault="00B03DFE" w:rsidP="00C555CA">
      <w:pPr>
        <w:pStyle w:val="PL"/>
        <w:rPr>
          <w:noProof w:val="0"/>
        </w:rPr>
      </w:pPr>
    </w:p>
    <w:p w14:paraId="5012462A" w14:textId="77777777" w:rsidR="00B03DFE" w:rsidRPr="00EA5FA7" w:rsidRDefault="00B03DFE" w:rsidP="00C555CA">
      <w:pPr>
        <w:pStyle w:val="PL"/>
        <w:rPr>
          <w:noProof w:val="0"/>
        </w:rPr>
      </w:pPr>
      <w:r w:rsidRPr="00EA5FA7">
        <w:rPr>
          <w:noProof w:val="0"/>
        </w:rPr>
        <w:t>SCell-ToBeSetup-ItemIEs F1AP-PROTOCOL-IES ::= {</w:t>
      </w:r>
    </w:p>
    <w:p w14:paraId="681AA7DA" w14:textId="77777777" w:rsidR="00B03DFE" w:rsidRPr="00EA5FA7" w:rsidRDefault="00B03DFE" w:rsidP="00C555CA">
      <w:pPr>
        <w:pStyle w:val="PL"/>
        <w:rPr>
          <w:noProof w:val="0"/>
        </w:rPr>
      </w:pPr>
      <w:r w:rsidRPr="00EA5FA7">
        <w:rPr>
          <w:noProof w:val="0"/>
        </w:rPr>
        <w:tab/>
        <w:t>{ ID id-</w:t>
      </w:r>
      <w:r w:rsidRPr="00EA5FA7">
        <w:rPr>
          <w:rFonts w:eastAsia="宋体"/>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1A633EE" w14:textId="77777777" w:rsidR="00B03DFE" w:rsidRPr="00EA5FA7" w:rsidRDefault="00B03DFE" w:rsidP="00C555CA">
      <w:pPr>
        <w:pStyle w:val="PL"/>
        <w:rPr>
          <w:noProof w:val="0"/>
        </w:rPr>
      </w:pPr>
      <w:r w:rsidRPr="00EA5FA7">
        <w:rPr>
          <w:noProof w:val="0"/>
        </w:rPr>
        <w:tab/>
        <w:t>...</w:t>
      </w:r>
    </w:p>
    <w:p w14:paraId="40231437" w14:textId="77777777" w:rsidR="00B03DFE" w:rsidRPr="00EA5FA7" w:rsidRDefault="00B03DFE" w:rsidP="00C555CA">
      <w:pPr>
        <w:pStyle w:val="PL"/>
        <w:rPr>
          <w:noProof w:val="0"/>
        </w:rPr>
      </w:pPr>
      <w:r w:rsidRPr="00EA5FA7">
        <w:rPr>
          <w:noProof w:val="0"/>
        </w:rPr>
        <w:t>}</w:t>
      </w:r>
    </w:p>
    <w:p w14:paraId="1CCB6B42" w14:textId="77777777" w:rsidR="00B03DFE" w:rsidRPr="00EA5FA7" w:rsidRDefault="00B03DFE" w:rsidP="00C555CA">
      <w:pPr>
        <w:pStyle w:val="PL"/>
        <w:rPr>
          <w:noProof w:val="0"/>
        </w:rPr>
      </w:pPr>
    </w:p>
    <w:p w14:paraId="42DE7E52" w14:textId="77777777" w:rsidR="00B03DFE" w:rsidRPr="00EA5FA7" w:rsidRDefault="00B03DFE" w:rsidP="00C555CA">
      <w:pPr>
        <w:pStyle w:val="PL"/>
        <w:rPr>
          <w:noProof w:val="0"/>
        </w:rPr>
      </w:pPr>
      <w:r w:rsidRPr="00EA5FA7">
        <w:rPr>
          <w:noProof w:val="0"/>
        </w:rPr>
        <w:t>SRBs-ToBeSetup-ItemIEs F1AP-PROTOCOL-IES ::= {</w:t>
      </w:r>
    </w:p>
    <w:p w14:paraId="6CA0E43B" w14:textId="77777777" w:rsidR="00B03DFE" w:rsidRPr="00EA5FA7" w:rsidRDefault="00B03DFE" w:rsidP="00C555CA">
      <w:pPr>
        <w:pStyle w:val="PL"/>
        <w:rPr>
          <w:noProof w:val="0"/>
        </w:rPr>
      </w:pPr>
      <w:r w:rsidRPr="00EA5FA7">
        <w:rPr>
          <w:noProof w:val="0"/>
        </w:rPr>
        <w:tab/>
        <w:t>{ ID id-</w:t>
      </w:r>
      <w:r w:rsidRPr="00EA5FA7">
        <w:rPr>
          <w:rFonts w:eastAsia="宋体"/>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宋体"/>
        </w:rPr>
        <w:t>SRBs-ToBeSetup-Item</w:t>
      </w:r>
      <w:r w:rsidRPr="00EA5FA7">
        <w:rPr>
          <w:noProof w:val="0"/>
        </w:rPr>
        <w:tab/>
      </w:r>
      <w:r w:rsidRPr="00EA5FA7">
        <w:rPr>
          <w:noProof w:val="0"/>
        </w:rPr>
        <w:tab/>
        <w:t>PRESENCE mandatory},</w:t>
      </w:r>
    </w:p>
    <w:p w14:paraId="7360A078" w14:textId="77777777" w:rsidR="00B03DFE" w:rsidRPr="00EA5FA7" w:rsidRDefault="00B03DFE" w:rsidP="00C555CA">
      <w:pPr>
        <w:pStyle w:val="PL"/>
        <w:rPr>
          <w:noProof w:val="0"/>
        </w:rPr>
      </w:pPr>
      <w:r w:rsidRPr="00EA5FA7">
        <w:rPr>
          <w:noProof w:val="0"/>
        </w:rPr>
        <w:tab/>
        <w:t>...</w:t>
      </w:r>
    </w:p>
    <w:p w14:paraId="5CF91128" w14:textId="77777777" w:rsidR="00B03DFE" w:rsidRPr="00EA5FA7" w:rsidRDefault="00B03DFE" w:rsidP="00C555CA">
      <w:pPr>
        <w:pStyle w:val="PL"/>
        <w:rPr>
          <w:noProof w:val="0"/>
        </w:rPr>
      </w:pPr>
      <w:r w:rsidRPr="00EA5FA7">
        <w:rPr>
          <w:noProof w:val="0"/>
        </w:rPr>
        <w:t>}</w:t>
      </w:r>
    </w:p>
    <w:p w14:paraId="5A140538" w14:textId="77777777" w:rsidR="00B03DFE" w:rsidRPr="00EA5FA7" w:rsidRDefault="00B03DFE" w:rsidP="00C555CA">
      <w:pPr>
        <w:pStyle w:val="PL"/>
        <w:rPr>
          <w:noProof w:val="0"/>
        </w:rPr>
      </w:pPr>
    </w:p>
    <w:p w14:paraId="4D191F71" w14:textId="77777777" w:rsidR="00B03DFE" w:rsidRPr="00EA5FA7" w:rsidRDefault="00B03DFE" w:rsidP="00C555CA">
      <w:pPr>
        <w:pStyle w:val="PL"/>
        <w:rPr>
          <w:noProof w:val="0"/>
        </w:rPr>
      </w:pPr>
      <w:r w:rsidRPr="00EA5FA7">
        <w:rPr>
          <w:noProof w:val="0"/>
        </w:rPr>
        <w:t>DRBs-ToBeSetup-ItemIEs F1AP-PROTOCOL-IES ::= {</w:t>
      </w:r>
    </w:p>
    <w:p w14:paraId="57D813AE" w14:textId="77777777" w:rsidR="00B03DFE" w:rsidRPr="00EA5FA7" w:rsidRDefault="00B03DFE" w:rsidP="00C555CA">
      <w:pPr>
        <w:pStyle w:val="PL"/>
        <w:rPr>
          <w:noProof w:val="0"/>
        </w:rPr>
      </w:pPr>
      <w:r w:rsidRPr="00EA5FA7">
        <w:rPr>
          <w:rFonts w:eastAsia="宋体"/>
        </w:rPr>
        <w:tab/>
      </w:r>
      <w:r w:rsidRPr="00EA5FA7">
        <w:rPr>
          <w:noProof w:val="0"/>
        </w:rPr>
        <w:t>{ ID id-</w:t>
      </w:r>
      <w:r w:rsidRPr="00EA5FA7">
        <w:rPr>
          <w:rFonts w:eastAsia="宋体"/>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1777EE0E" w14:textId="77777777" w:rsidR="00B03DFE" w:rsidRPr="00EA5FA7" w:rsidRDefault="00B03DFE" w:rsidP="00C555CA">
      <w:pPr>
        <w:pStyle w:val="PL"/>
        <w:rPr>
          <w:noProof w:val="0"/>
        </w:rPr>
      </w:pPr>
      <w:r w:rsidRPr="00EA5FA7">
        <w:rPr>
          <w:noProof w:val="0"/>
        </w:rPr>
        <w:tab/>
        <w:t>...</w:t>
      </w:r>
    </w:p>
    <w:p w14:paraId="6EF43B84" w14:textId="77777777" w:rsidR="00B03DFE" w:rsidRPr="00EA5FA7" w:rsidRDefault="00B03DFE" w:rsidP="00C555CA">
      <w:pPr>
        <w:pStyle w:val="PL"/>
        <w:rPr>
          <w:noProof w:val="0"/>
        </w:rPr>
      </w:pPr>
      <w:r w:rsidRPr="00EA5FA7">
        <w:rPr>
          <w:noProof w:val="0"/>
        </w:rPr>
        <w:t>}</w:t>
      </w:r>
    </w:p>
    <w:p w14:paraId="2A9C2C25" w14:textId="77777777" w:rsidR="00B03DFE" w:rsidRPr="00EA5FA7" w:rsidRDefault="00B03DFE" w:rsidP="00C555CA">
      <w:pPr>
        <w:pStyle w:val="PL"/>
        <w:rPr>
          <w:rFonts w:eastAsia="宋体"/>
        </w:rPr>
      </w:pPr>
    </w:p>
    <w:p w14:paraId="44563E37" w14:textId="77777777" w:rsidR="00B03DFE" w:rsidRDefault="00B03DFE" w:rsidP="00C555CA">
      <w:pPr>
        <w:pStyle w:val="PL"/>
        <w:rPr>
          <w:noProof w:val="0"/>
        </w:rPr>
      </w:pPr>
      <w:r>
        <w:rPr>
          <w:noProof w:val="0"/>
        </w:rPr>
        <w:t>BHChannels-ToBeSetup-ItemIEs F1AP-PROTOCOL-IES ::= {</w:t>
      </w:r>
    </w:p>
    <w:p w14:paraId="3B9D955A" w14:textId="77777777" w:rsidR="00B03DFE" w:rsidRDefault="00B03DFE" w:rsidP="00C555CA">
      <w:pPr>
        <w:pStyle w:val="PL"/>
        <w:rPr>
          <w:noProof w:val="0"/>
        </w:rPr>
      </w:pPr>
      <w:r>
        <w:rPr>
          <w:noProof w:val="0"/>
        </w:rPr>
        <w:tab/>
        <w:t>{ ID id-BHChannels-ToBeSetup-Item</w:t>
      </w:r>
      <w:r>
        <w:rPr>
          <w:noProof w:val="0"/>
        </w:rPr>
        <w:tab/>
      </w:r>
      <w:r>
        <w:rPr>
          <w:noProof w:val="0"/>
        </w:rPr>
        <w:tab/>
      </w:r>
      <w:r>
        <w:rPr>
          <w:noProof w:val="0"/>
        </w:rPr>
        <w:tab/>
      </w:r>
      <w:r>
        <w:rPr>
          <w:noProof w:val="0"/>
        </w:rPr>
        <w:tab/>
      </w:r>
      <w:r>
        <w:rPr>
          <w:noProof w:val="0"/>
        </w:rPr>
        <w:tab/>
        <w:t>CRITICALITY reject</w:t>
      </w:r>
      <w:r>
        <w:rPr>
          <w:noProof w:val="0"/>
        </w:rPr>
        <w:tab/>
        <w:t>TYPE BHChannels-ToBeSetup-Item</w:t>
      </w:r>
      <w:r>
        <w:rPr>
          <w:noProof w:val="0"/>
        </w:rPr>
        <w:tab/>
      </w:r>
      <w:r>
        <w:rPr>
          <w:noProof w:val="0"/>
        </w:rPr>
        <w:tab/>
      </w:r>
      <w:r>
        <w:rPr>
          <w:noProof w:val="0"/>
        </w:rPr>
        <w:tab/>
      </w:r>
      <w:r>
        <w:rPr>
          <w:noProof w:val="0"/>
        </w:rPr>
        <w:tab/>
      </w:r>
      <w:r>
        <w:rPr>
          <w:noProof w:val="0"/>
        </w:rPr>
        <w:tab/>
        <w:t>PRESENCE mandatory},</w:t>
      </w:r>
    </w:p>
    <w:p w14:paraId="27778194" w14:textId="77777777" w:rsidR="00B03DFE" w:rsidRDefault="00B03DFE" w:rsidP="00C555CA">
      <w:pPr>
        <w:pStyle w:val="PL"/>
        <w:rPr>
          <w:noProof w:val="0"/>
        </w:rPr>
      </w:pPr>
      <w:r>
        <w:rPr>
          <w:noProof w:val="0"/>
        </w:rPr>
        <w:tab/>
        <w:t>...</w:t>
      </w:r>
    </w:p>
    <w:p w14:paraId="2EB2C31D" w14:textId="77777777" w:rsidR="00B03DFE" w:rsidRDefault="00B03DFE" w:rsidP="00C555CA">
      <w:pPr>
        <w:pStyle w:val="PL"/>
        <w:rPr>
          <w:noProof w:val="0"/>
        </w:rPr>
      </w:pPr>
      <w:r>
        <w:rPr>
          <w:noProof w:val="0"/>
        </w:rPr>
        <w:t>}</w:t>
      </w:r>
    </w:p>
    <w:p w14:paraId="1AF3F9CB" w14:textId="77777777" w:rsidR="00B03DFE" w:rsidRDefault="00B03DFE" w:rsidP="00C555CA">
      <w:pPr>
        <w:pStyle w:val="PL"/>
        <w:rPr>
          <w:noProof w:val="0"/>
        </w:rPr>
      </w:pPr>
    </w:p>
    <w:p w14:paraId="1CC29473" w14:textId="77777777" w:rsidR="00B03DFE" w:rsidRDefault="00B03DFE" w:rsidP="00C555CA">
      <w:pPr>
        <w:pStyle w:val="PL"/>
        <w:rPr>
          <w:noProof w:val="0"/>
        </w:rPr>
      </w:pPr>
      <w:r>
        <w:rPr>
          <w:noProof w:val="0"/>
        </w:rPr>
        <w:t>SLDRBs-ToBeSetup-ItemIEs F1AP-PROTOCOL-IES ::= {</w:t>
      </w:r>
    </w:p>
    <w:p w14:paraId="6FC5BFFD" w14:textId="77777777" w:rsidR="00B03DFE" w:rsidRDefault="00B03DFE" w:rsidP="00C555CA">
      <w:pPr>
        <w:pStyle w:val="PL"/>
        <w:rPr>
          <w:noProof w:val="0"/>
        </w:rPr>
      </w:pPr>
      <w:r>
        <w:rPr>
          <w:noProof w:val="0"/>
        </w:rPr>
        <w:tab/>
        <w:t>{ ID id-SLDRBs-ToBeSetup-Item</w:t>
      </w:r>
      <w:r>
        <w:rPr>
          <w:noProof w:val="0"/>
        </w:rPr>
        <w:tab/>
      </w:r>
      <w:r>
        <w:rPr>
          <w:noProof w:val="0"/>
        </w:rPr>
        <w:tab/>
      </w:r>
      <w:r>
        <w:rPr>
          <w:noProof w:val="0"/>
        </w:rPr>
        <w:tab/>
      </w:r>
      <w:r>
        <w:rPr>
          <w:noProof w:val="0"/>
        </w:rPr>
        <w:tab/>
      </w:r>
      <w:r>
        <w:rPr>
          <w:noProof w:val="0"/>
        </w:rPr>
        <w:tab/>
        <w:t>CRITICALITY reject</w:t>
      </w:r>
      <w:r>
        <w:rPr>
          <w:noProof w:val="0"/>
        </w:rPr>
        <w:tab/>
        <w:t>TYPE SLDRBs-ToBeSetup-Item</w:t>
      </w:r>
      <w:r>
        <w:rPr>
          <w:noProof w:val="0"/>
        </w:rPr>
        <w:tab/>
      </w:r>
      <w:r>
        <w:rPr>
          <w:noProof w:val="0"/>
        </w:rPr>
        <w:tab/>
      </w:r>
      <w:r>
        <w:rPr>
          <w:noProof w:val="0"/>
        </w:rPr>
        <w:tab/>
      </w:r>
      <w:r>
        <w:rPr>
          <w:noProof w:val="0"/>
        </w:rPr>
        <w:tab/>
      </w:r>
      <w:r>
        <w:rPr>
          <w:noProof w:val="0"/>
        </w:rPr>
        <w:tab/>
        <w:t>PRESENCE mandatory},</w:t>
      </w:r>
    </w:p>
    <w:p w14:paraId="1063404E" w14:textId="77777777" w:rsidR="00B03DFE" w:rsidRDefault="00B03DFE" w:rsidP="00C555CA">
      <w:pPr>
        <w:pStyle w:val="PL"/>
        <w:rPr>
          <w:noProof w:val="0"/>
        </w:rPr>
      </w:pPr>
      <w:r>
        <w:rPr>
          <w:noProof w:val="0"/>
        </w:rPr>
        <w:tab/>
        <w:t>...</w:t>
      </w:r>
    </w:p>
    <w:p w14:paraId="4AA69952" w14:textId="77777777" w:rsidR="00B03DFE" w:rsidRPr="00EA5FA7" w:rsidRDefault="00B03DFE" w:rsidP="00C555CA">
      <w:pPr>
        <w:pStyle w:val="PL"/>
        <w:rPr>
          <w:noProof w:val="0"/>
        </w:rPr>
      </w:pPr>
      <w:r>
        <w:rPr>
          <w:noProof w:val="0"/>
        </w:rPr>
        <w:t>}</w:t>
      </w:r>
    </w:p>
    <w:p w14:paraId="7454C656" w14:textId="77777777" w:rsidR="00B03DFE" w:rsidRDefault="00B03DFE" w:rsidP="00C555CA">
      <w:pPr>
        <w:pStyle w:val="PL"/>
        <w:rPr>
          <w:noProof w:val="0"/>
        </w:rPr>
      </w:pPr>
    </w:p>
    <w:p w14:paraId="7349D27E" w14:textId="77777777" w:rsidR="00B03DFE" w:rsidRPr="00EA5FA7" w:rsidRDefault="00B03DFE" w:rsidP="00C555CA">
      <w:pPr>
        <w:pStyle w:val="PL"/>
        <w:rPr>
          <w:noProof w:val="0"/>
        </w:rPr>
      </w:pPr>
      <w:r>
        <w:rPr>
          <w:noProof w:val="0"/>
        </w:rPr>
        <w:t>UE-MulticastMRBs-ToBeSetup</w:t>
      </w:r>
      <w:r w:rsidRPr="00EA5FA7">
        <w:rPr>
          <w:noProof w:val="0"/>
        </w:rPr>
        <w:t>-ItemIEs</w:t>
      </w:r>
      <w:r w:rsidRPr="000B694B">
        <w:rPr>
          <w:noProof w:val="0"/>
        </w:rPr>
        <w:t xml:space="preserve"> </w:t>
      </w:r>
      <w:r w:rsidRPr="00EA5FA7">
        <w:rPr>
          <w:noProof w:val="0"/>
        </w:rPr>
        <w:t>F1AP-PROTOCOL-IES ::= {</w:t>
      </w:r>
    </w:p>
    <w:p w14:paraId="721D1259" w14:textId="77777777" w:rsidR="00B03DFE" w:rsidRPr="00EA5FA7" w:rsidRDefault="00B03DFE" w:rsidP="00C555CA">
      <w:pPr>
        <w:pStyle w:val="PL"/>
      </w:pPr>
      <w:r w:rsidRPr="00EA5FA7">
        <w:tab/>
        <w:t>{ ID id-</w:t>
      </w:r>
      <w:r>
        <w:t>UE-MulticastMRBs-ToBeSetup</w:t>
      </w:r>
      <w:r w:rsidRPr="00EA5FA7">
        <w:t>-Item</w:t>
      </w:r>
      <w:r>
        <w:tab/>
      </w:r>
      <w:r>
        <w:tab/>
      </w:r>
      <w:r>
        <w:tab/>
      </w:r>
      <w:r w:rsidRPr="00EA5FA7">
        <w:t>CRITICALITY reject</w:t>
      </w:r>
      <w:r w:rsidRPr="00EA5FA7">
        <w:tab/>
        <w:t xml:space="preserve">TYPE </w:t>
      </w:r>
      <w:r>
        <w:t>UE-MulticastMRBs-ToBeSetup</w:t>
      </w:r>
      <w:r w:rsidRPr="00EA5FA7">
        <w:t>-Item</w:t>
      </w:r>
      <w:r w:rsidRPr="00EA5FA7">
        <w:tab/>
      </w:r>
      <w:r w:rsidRPr="00EA5FA7">
        <w:tab/>
      </w:r>
      <w:r w:rsidRPr="00EA5FA7">
        <w:tab/>
        <w:t>PRESENCE mandatory},</w:t>
      </w:r>
    </w:p>
    <w:p w14:paraId="6055D3CB" w14:textId="77777777" w:rsidR="00B03DFE" w:rsidRPr="00722957" w:rsidRDefault="00B03DFE" w:rsidP="00C555CA">
      <w:pPr>
        <w:pStyle w:val="PL"/>
      </w:pPr>
      <w:r w:rsidRPr="00EA5FA7">
        <w:tab/>
      </w:r>
      <w:r w:rsidRPr="00722957">
        <w:t>...</w:t>
      </w:r>
    </w:p>
    <w:p w14:paraId="57AB0F80" w14:textId="77777777" w:rsidR="00B03DFE" w:rsidRPr="00722957" w:rsidRDefault="00B03DFE" w:rsidP="00C555CA">
      <w:pPr>
        <w:pStyle w:val="PL"/>
      </w:pPr>
      <w:r w:rsidRPr="00722957">
        <w:t>}</w:t>
      </w:r>
    </w:p>
    <w:p w14:paraId="587E8BE6" w14:textId="77777777" w:rsidR="00B03DFE" w:rsidRPr="00722957" w:rsidRDefault="00B03DFE" w:rsidP="00C555CA">
      <w:pPr>
        <w:pStyle w:val="PL"/>
      </w:pPr>
    </w:p>
    <w:p w14:paraId="09C9CDB3" w14:textId="77777777" w:rsidR="00B03DFE" w:rsidRPr="000C084E" w:rsidRDefault="00B03DFE" w:rsidP="00C555CA">
      <w:pPr>
        <w:pStyle w:val="PL"/>
      </w:pPr>
      <w:r>
        <w:t>ServingCellMO-List</w:t>
      </w:r>
      <w:r w:rsidRPr="000C084E">
        <w:t>-ItemIEs F1AP-PROTOCOL-IES ::= {</w:t>
      </w:r>
    </w:p>
    <w:p w14:paraId="1DE50905" w14:textId="77777777" w:rsidR="00B03DFE" w:rsidRPr="000C084E" w:rsidRDefault="00B03DFE" w:rsidP="00C555CA">
      <w:pPr>
        <w:pStyle w:val="PL"/>
      </w:pPr>
      <w:r w:rsidRPr="000C084E">
        <w:tab/>
        <w:t>{ ID id-</w:t>
      </w:r>
      <w:r>
        <w:t>ServingCellMO-List</w:t>
      </w:r>
      <w:r w:rsidRPr="000C084E">
        <w:t>-Item</w:t>
      </w:r>
      <w:r w:rsidRPr="000C084E">
        <w:tab/>
      </w:r>
      <w:r w:rsidRPr="000C084E">
        <w:tab/>
      </w:r>
      <w:r w:rsidRPr="000C084E">
        <w:tab/>
        <w:t>CRITICALITY reject</w:t>
      </w:r>
      <w:r w:rsidRPr="000C084E">
        <w:tab/>
        <w:t xml:space="preserve">TYPE </w:t>
      </w:r>
      <w:r>
        <w:t>ServingCellMO-List</w:t>
      </w:r>
      <w:r w:rsidRPr="000C084E">
        <w:t>-Item</w:t>
      </w:r>
      <w:r w:rsidRPr="000C084E">
        <w:tab/>
        <w:t>PRESENCE mandatory},</w:t>
      </w:r>
    </w:p>
    <w:p w14:paraId="7697D91C" w14:textId="77777777" w:rsidR="00B03DFE" w:rsidRPr="00C165A8" w:rsidRDefault="00B03DFE" w:rsidP="00C555CA">
      <w:pPr>
        <w:pStyle w:val="PL"/>
        <w:rPr>
          <w:lang w:val="fr-FR"/>
        </w:rPr>
      </w:pPr>
      <w:r w:rsidRPr="000C084E">
        <w:tab/>
      </w:r>
      <w:r w:rsidRPr="00C165A8">
        <w:rPr>
          <w:lang w:val="fr-FR"/>
        </w:rPr>
        <w:t>...</w:t>
      </w:r>
    </w:p>
    <w:p w14:paraId="3A70EE46" w14:textId="77777777" w:rsidR="00B03DFE" w:rsidRPr="00CE4D8E" w:rsidRDefault="00B03DFE" w:rsidP="00C555CA">
      <w:pPr>
        <w:pStyle w:val="PL"/>
        <w:rPr>
          <w:lang w:val="fr-FR"/>
        </w:rPr>
      </w:pPr>
      <w:r w:rsidRPr="00C165A8">
        <w:rPr>
          <w:lang w:val="fr-FR"/>
        </w:rPr>
        <w:t>}</w:t>
      </w:r>
    </w:p>
    <w:p w14:paraId="1971CAE0" w14:textId="77777777" w:rsidR="00B03DFE" w:rsidRPr="00CE4D8E" w:rsidRDefault="00B03DFE" w:rsidP="00C555CA">
      <w:pPr>
        <w:pStyle w:val="PL"/>
        <w:rPr>
          <w:lang w:val="fr-FR"/>
        </w:rPr>
      </w:pPr>
      <w:r w:rsidRPr="00CE4D8E">
        <w:rPr>
          <w:lang w:val="fr-FR"/>
        </w:rPr>
        <w:t>-- **************************************************************</w:t>
      </w:r>
    </w:p>
    <w:p w14:paraId="3D80A5E1" w14:textId="77777777" w:rsidR="00B03DFE" w:rsidRPr="006C6105" w:rsidRDefault="00B03DFE" w:rsidP="00C555CA">
      <w:pPr>
        <w:pStyle w:val="PL"/>
        <w:rPr>
          <w:noProof w:val="0"/>
        </w:rPr>
      </w:pPr>
      <w:r w:rsidRPr="006C6105">
        <w:rPr>
          <w:lang w:val="fr-FR"/>
        </w:rPr>
        <w:t>--</w:t>
      </w:r>
    </w:p>
    <w:p w14:paraId="0B686C8D" w14:textId="77777777" w:rsidR="00B03DFE" w:rsidRPr="006C6105" w:rsidRDefault="00B03DFE" w:rsidP="00C555CA">
      <w:pPr>
        <w:pStyle w:val="PL"/>
        <w:outlineLvl w:val="4"/>
        <w:rPr>
          <w:noProof w:val="0"/>
        </w:rPr>
      </w:pPr>
      <w:r w:rsidRPr="006C6105">
        <w:rPr>
          <w:noProof w:val="0"/>
        </w:rPr>
        <w:t>-- UE CONTEXT SETUP RESPONSE</w:t>
      </w:r>
    </w:p>
    <w:p w14:paraId="40191F76" w14:textId="77777777" w:rsidR="00B03DFE" w:rsidRPr="00CE4D8E" w:rsidRDefault="00B03DFE" w:rsidP="00C555CA">
      <w:pPr>
        <w:pStyle w:val="PL"/>
        <w:rPr>
          <w:noProof w:val="0"/>
          <w:lang w:val="fr-FR"/>
        </w:rPr>
      </w:pPr>
      <w:r w:rsidRPr="00CE4D8E">
        <w:rPr>
          <w:noProof w:val="0"/>
          <w:lang w:val="fr-FR"/>
        </w:rPr>
        <w:t>--</w:t>
      </w:r>
    </w:p>
    <w:p w14:paraId="1ED8BB39" w14:textId="77777777" w:rsidR="00B03DFE" w:rsidRPr="00CE4D8E" w:rsidRDefault="00B03DFE" w:rsidP="00C555CA">
      <w:pPr>
        <w:pStyle w:val="PL"/>
        <w:rPr>
          <w:noProof w:val="0"/>
          <w:lang w:val="fr-FR"/>
        </w:rPr>
      </w:pPr>
      <w:r w:rsidRPr="00CE4D8E">
        <w:rPr>
          <w:noProof w:val="0"/>
          <w:lang w:val="fr-FR"/>
        </w:rPr>
        <w:t>-- **************************************************************</w:t>
      </w:r>
    </w:p>
    <w:p w14:paraId="7B934CE0" w14:textId="77777777" w:rsidR="00B03DFE" w:rsidRPr="00CE4D8E" w:rsidRDefault="00B03DFE" w:rsidP="00C555CA">
      <w:pPr>
        <w:pStyle w:val="PL"/>
        <w:rPr>
          <w:noProof w:val="0"/>
          <w:lang w:val="fr-FR"/>
        </w:rPr>
      </w:pPr>
    </w:p>
    <w:p w14:paraId="5CF91F0A" w14:textId="77777777" w:rsidR="00B03DFE" w:rsidRPr="00CE4D8E" w:rsidRDefault="00B03DFE" w:rsidP="00C555CA">
      <w:pPr>
        <w:pStyle w:val="PL"/>
        <w:rPr>
          <w:noProof w:val="0"/>
          <w:lang w:val="fr-FR"/>
        </w:rPr>
      </w:pPr>
      <w:r w:rsidRPr="00CE4D8E">
        <w:rPr>
          <w:noProof w:val="0"/>
          <w:lang w:val="fr-FR"/>
        </w:rPr>
        <w:t>UEContextSetupResponse ::= SEQUENCE {</w:t>
      </w:r>
    </w:p>
    <w:p w14:paraId="5C28B19A" w14:textId="77777777" w:rsidR="00B03DFE" w:rsidRPr="00CE4D8E" w:rsidRDefault="00B03DFE" w:rsidP="00C555CA">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UEContextSetupResponseIEs} },</w:t>
      </w:r>
    </w:p>
    <w:p w14:paraId="20323B29" w14:textId="77777777" w:rsidR="00B03DFE" w:rsidRPr="00EA5FA7" w:rsidRDefault="00B03DFE" w:rsidP="00C555CA">
      <w:pPr>
        <w:pStyle w:val="PL"/>
        <w:rPr>
          <w:noProof w:val="0"/>
        </w:rPr>
      </w:pPr>
      <w:r w:rsidRPr="00CE4D8E">
        <w:rPr>
          <w:noProof w:val="0"/>
          <w:lang w:val="fr-FR"/>
        </w:rPr>
        <w:tab/>
      </w:r>
      <w:r w:rsidRPr="00EA5FA7">
        <w:rPr>
          <w:noProof w:val="0"/>
        </w:rPr>
        <w:t>...</w:t>
      </w:r>
    </w:p>
    <w:p w14:paraId="4214620C" w14:textId="77777777" w:rsidR="00B03DFE" w:rsidRPr="00EA5FA7" w:rsidRDefault="00B03DFE" w:rsidP="00C555CA">
      <w:pPr>
        <w:pStyle w:val="PL"/>
        <w:rPr>
          <w:noProof w:val="0"/>
        </w:rPr>
      </w:pPr>
      <w:r w:rsidRPr="00EA5FA7">
        <w:rPr>
          <w:noProof w:val="0"/>
        </w:rPr>
        <w:t>}</w:t>
      </w:r>
    </w:p>
    <w:p w14:paraId="23022B25" w14:textId="77777777" w:rsidR="00B03DFE" w:rsidRPr="00EA5FA7" w:rsidRDefault="00B03DFE" w:rsidP="00C555CA">
      <w:pPr>
        <w:pStyle w:val="PL"/>
        <w:rPr>
          <w:noProof w:val="0"/>
        </w:rPr>
      </w:pPr>
    </w:p>
    <w:p w14:paraId="253DFA8B" w14:textId="77777777" w:rsidR="00B03DFE" w:rsidRPr="00EA5FA7" w:rsidRDefault="00B03DFE" w:rsidP="00C555CA">
      <w:pPr>
        <w:pStyle w:val="PL"/>
        <w:rPr>
          <w:noProof w:val="0"/>
        </w:rPr>
      </w:pPr>
    </w:p>
    <w:p w14:paraId="55C160A4" w14:textId="77777777" w:rsidR="00B03DFE" w:rsidRPr="00EA5FA7" w:rsidRDefault="00B03DFE" w:rsidP="00C555CA">
      <w:pPr>
        <w:pStyle w:val="PL"/>
        <w:rPr>
          <w:noProof w:val="0"/>
        </w:rPr>
      </w:pPr>
      <w:r w:rsidRPr="00EA5FA7">
        <w:rPr>
          <w:noProof w:val="0"/>
        </w:rPr>
        <w:t>UEContextSetupResponseIEs F1AP-PROTOCOL-IES ::= {</w:t>
      </w:r>
    </w:p>
    <w:p w14:paraId="76A54B9E" w14:textId="77777777" w:rsidR="00B03DFE" w:rsidRPr="00EA5FA7" w:rsidRDefault="00B03DFE" w:rsidP="00C555C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E52D6A6" w14:textId="77777777" w:rsidR="00B03DFE" w:rsidRPr="00EA5FA7" w:rsidRDefault="00B03DFE" w:rsidP="00C555C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B016783" w14:textId="77777777" w:rsidR="00B03DFE" w:rsidRPr="00EA5FA7" w:rsidRDefault="00B03DFE" w:rsidP="00C555CA">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4FECD1D3" w14:textId="77777777" w:rsidR="00B03DFE" w:rsidRPr="00EA5FA7" w:rsidRDefault="00B03DFE" w:rsidP="00C555CA">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B3A5F32" w14:textId="77777777" w:rsidR="00B03DFE" w:rsidRPr="00EA5FA7" w:rsidRDefault="00B03DFE" w:rsidP="00C555CA">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t>PRESENCE optional</w:t>
      </w:r>
      <w:r w:rsidRPr="00EA5FA7">
        <w:rPr>
          <w:noProof w:val="0"/>
        </w:rPr>
        <w:tab/>
        <w:t>}|</w:t>
      </w:r>
    </w:p>
    <w:p w14:paraId="1962EF50" w14:textId="77777777" w:rsidR="00B03DFE" w:rsidRPr="00EA5FA7" w:rsidRDefault="00B03DFE" w:rsidP="00C555CA">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8383FE" w14:textId="77777777" w:rsidR="00B03DFE" w:rsidRPr="00EA5FA7" w:rsidRDefault="00B03DFE" w:rsidP="00C555CA">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676B5607" w14:textId="77777777" w:rsidR="00B03DFE" w:rsidRPr="00EA5FA7" w:rsidRDefault="00B03DFE" w:rsidP="00C555CA">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BD03192" w14:textId="77777777" w:rsidR="00B03DFE" w:rsidRPr="00EA5FA7" w:rsidRDefault="00B03DFE" w:rsidP="00C555CA">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D0A7E84" w14:textId="77777777" w:rsidR="00B03DFE" w:rsidRPr="00EA5FA7" w:rsidRDefault="00B03DFE" w:rsidP="00C555CA">
      <w:pPr>
        <w:pStyle w:val="PL"/>
        <w:rPr>
          <w:rFonts w:eastAsia="宋体"/>
        </w:rPr>
      </w:pPr>
      <w:r w:rsidRPr="00EA5FA7">
        <w:rPr>
          <w:rFonts w:eastAsia="宋体"/>
        </w:rPr>
        <w:tab/>
        <w:t>{ ID id-SCell-FailedtoSetup-List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36A44494" w14:textId="77777777" w:rsidR="00B03DFE" w:rsidRPr="00EA5FA7" w:rsidRDefault="00B03DFE" w:rsidP="00C555CA">
      <w:pPr>
        <w:pStyle w:val="PL"/>
        <w:rPr>
          <w:rFonts w:eastAsia="宋体"/>
        </w:rPr>
      </w:pPr>
      <w:r w:rsidRPr="00EA5FA7">
        <w:rPr>
          <w:rFonts w:eastAsia="宋体"/>
        </w:rPr>
        <w:tab/>
        <w:t>{ ID id-InactivityMonitoringResponse</w:t>
      </w:r>
      <w:r w:rsidRPr="00EA5FA7">
        <w:rPr>
          <w:rFonts w:eastAsia="宋体"/>
        </w:rPr>
        <w:tab/>
      </w:r>
      <w:r w:rsidRPr="00EA5FA7">
        <w:rPr>
          <w:rFonts w:eastAsia="宋体"/>
        </w:rPr>
        <w:tab/>
      </w:r>
      <w:r w:rsidRPr="00EA5FA7">
        <w:rPr>
          <w:rFonts w:eastAsia="宋体"/>
        </w:rPr>
        <w:tab/>
        <w:t>CRITICALITY reject</w:t>
      </w:r>
      <w:r w:rsidRPr="00EA5FA7">
        <w:rPr>
          <w:rFonts w:eastAsia="宋体"/>
        </w:rPr>
        <w:tab/>
        <w:t>TYPE InactivityMonitoringResponse</w:t>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56E7A533" w14:textId="77777777" w:rsidR="00B03DFE" w:rsidRPr="00EA5FA7" w:rsidRDefault="00B03DFE" w:rsidP="00C555CA">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FB981A7" w14:textId="77777777" w:rsidR="00B03DFE" w:rsidRDefault="00B03DFE" w:rsidP="00C555CA">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5AAF9B43" w14:textId="77777777" w:rsidR="00B03DFE" w:rsidRDefault="00B03DFE" w:rsidP="00C555CA">
      <w:pPr>
        <w:pStyle w:val="PL"/>
        <w:rPr>
          <w:noProof w:val="0"/>
        </w:rPr>
      </w:pPr>
      <w:r>
        <w:rPr>
          <w:noProof w:val="0"/>
        </w:rPr>
        <w:tab/>
        <w:t>{ ID id-BHChannels-Setup-List</w:t>
      </w:r>
      <w:r>
        <w:rPr>
          <w:noProof w:val="0"/>
        </w:rPr>
        <w:tab/>
      </w:r>
      <w:r>
        <w:rPr>
          <w:noProof w:val="0"/>
        </w:rPr>
        <w:tab/>
      </w:r>
      <w:r>
        <w:rPr>
          <w:noProof w:val="0"/>
        </w:rPr>
        <w:tab/>
      </w:r>
      <w:r>
        <w:rPr>
          <w:noProof w:val="0"/>
        </w:rPr>
        <w:tab/>
      </w:r>
      <w:r>
        <w:rPr>
          <w:noProof w:val="0"/>
        </w:rPr>
        <w:tab/>
        <w:t>CRITICALITY ignore</w:t>
      </w:r>
      <w:r>
        <w:rPr>
          <w:noProof w:val="0"/>
        </w:rPr>
        <w:tab/>
        <w:t>TYPE BHChannels-Setup-List</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1DE45101" w14:textId="77777777" w:rsidR="00B03DFE" w:rsidRDefault="00B03DFE" w:rsidP="00C555CA">
      <w:pPr>
        <w:pStyle w:val="PL"/>
        <w:rPr>
          <w:noProof w:val="0"/>
        </w:rPr>
      </w:pPr>
      <w:r>
        <w:rPr>
          <w:noProof w:val="0"/>
        </w:rPr>
        <w:tab/>
        <w:t>{ ID id-BHChannels-FailedToBeSetup-List</w:t>
      </w:r>
      <w:r>
        <w:rPr>
          <w:noProof w:val="0"/>
        </w:rPr>
        <w:tab/>
      </w:r>
      <w:r>
        <w:rPr>
          <w:noProof w:val="0"/>
        </w:rPr>
        <w:tab/>
      </w:r>
      <w:r>
        <w:rPr>
          <w:noProof w:val="0"/>
        </w:rPr>
        <w:tab/>
        <w:t>CRITICALITY ignore</w:t>
      </w:r>
      <w:r>
        <w:rPr>
          <w:noProof w:val="0"/>
        </w:rPr>
        <w:tab/>
        <w:t>TYPE BHChannels-FailedToBeSetup-List</w:t>
      </w:r>
      <w:r>
        <w:rPr>
          <w:noProof w:val="0"/>
        </w:rPr>
        <w:tab/>
      </w:r>
      <w:r>
        <w:rPr>
          <w:noProof w:val="0"/>
        </w:rPr>
        <w:tab/>
      </w:r>
      <w:r>
        <w:rPr>
          <w:noProof w:val="0"/>
        </w:rPr>
        <w:tab/>
        <w:t>PRESENCE optional</w:t>
      </w:r>
      <w:r>
        <w:rPr>
          <w:noProof w:val="0"/>
        </w:rPr>
        <w:tab/>
        <w:t>}|</w:t>
      </w:r>
    </w:p>
    <w:p w14:paraId="5B0449E9" w14:textId="77777777" w:rsidR="00B03DFE" w:rsidRDefault="00B03DFE" w:rsidP="00C555CA">
      <w:pPr>
        <w:pStyle w:val="PL"/>
        <w:rPr>
          <w:noProof w:val="0"/>
        </w:rPr>
      </w:pPr>
      <w:r>
        <w:rPr>
          <w:noProof w:val="0"/>
        </w:rPr>
        <w:tab/>
        <w:t>{ ID id-SLDRBs-Setup-List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4E945279" w14:textId="77777777" w:rsidR="00B03DFE" w:rsidRDefault="00B03DFE" w:rsidP="00C555CA">
      <w:pPr>
        <w:pStyle w:val="PL"/>
        <w:rPr>
          <w:noProof w:val="0"/>
        </w:rPr>
      </w:pPr>
      <w:r>
        <w:rPr>
          <w:noProof w:val="0"/>
        </w:rPr>
        <w:tab/>
        <w:t>{ ID id-SLDRBs-FailedToBeSetup-List</w:t>
      </w:r>
      <w:r>
        <w:rPr>
          <w:noProof w:val="0"/>
        </w:rPr>
        <w:tab/>
      </w:r>
      <w:r>
        <w:rPr>
          <w:noProof w:val="0"/>
        </w:rPr>
        <w:tab/>
      </w:r>
      <w:r>
        <w:rPr>
          <w:noProof w:val="0"/>
        </w:rPr>
        <w:tab/>
      </w:r>
      <w:r>
        <w:rPr>
          <w:noProof w:val="0"/>
        </w:rPr>
        <w:tab/>
        <w:t>CRITICALITY ignore</w:t>
      </w:r>
      <w:r>
        <w:rPr>
          <w:noProof w:val="0"/>
        </w:rPr>
        <w:tab/>
        <w:t>TYPE SLDRBs-FailedToBeSetup-List</w:t>
      </w:r>
      <w:r>
        <w:rPr>
          <w:noProof w:val="0"/>
        </w:rPr>
        <w:tab/>
      </w:r>
      <w:r>
        <w:rPr>
          <w:noProof w:val="0"/>
        </w:rPr>
        <w:tab/>
      </w:r>
      <w:r>
        <w:rPr>
          <w:noProof w:val="0"/>
        </w:rPr>
        <w:tab/>
      </w:r>
      <w:r>
        <w:rPr>
          <w:noProof w:val="0"/>
        </w:rPr>
        <w:tab/>
        <w:t>PRESENCE optional</w:t>
      </w:r>
      <w:r>
        <w:rPr>
          <w:noProof w:val="0"/>
        </w:rPr>
        <w:tab/>
        <w:t>}|</w:t>
      </w:r>
    </w:p>
    <w:p w14:paraId="2B2CDC34" w14:textId="77777777" w:rsidR="00B03DFE" w:rsidRPr="007B39A9" w:rsidRDefault="00B03DFE" w:rsidP="00C555CA">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73086E1C" w14:textId="77777777" w:rsidR="00B03DFE" w:rsidRDefault="00B03DFE" w:rsidP="00C555CA">
      <w:pPr>
        <w:pStyle w:val="PL"/>
        <w:rPr>
          <w:snapToGrid w:val="0"/>
        </w:rPr>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rPr>
          <w:snapToGrid w:val="0"/>
        </w:rPr>
        <w:t>|</w:t>
      </w:r>
    </w:p>
    <w:p w14:paraId="2575235B" w14:textId="77777777" w:rsidR="00B03DFE" w:rsidRDefault="00B03DFE" w:rsidP="00C555CA">
      <w:pPr>
        <w:pStyle w:val="PL"/>
        <w:rPr>
          <w:snapToGrid w:val="0"/>
        </w:rPr>
      </w:pPr>
      <w:r>
        <w:rPr>
          <w:snapToGrid w:val="0"/>
        </w:rPr>
        <w:tab/>
        <w:t>{ ID id-UuRLCChannelSetupList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UuRLCChannelSetupList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19DA2537" w14:textId="77777777" w:rsidR="00B03DFE" w:rsidRDefault="00B03DFE" w:rsidP="00C555CA">
      <w:pPr>
        <w:pStyle w:val="PL"/>
        <w:rPr>
          <w:snapToGrid w:val="0"/>
        </w:rPr>
      </w:pPr>
      <w:r>
        <w:rPr>
          <w:snapToGrid w:val="0"/>
        </w:rPr>
        <w:tab/>
        <w:t>{ ID id-UuRLCChannelFailedToBeSetupList</w:t>
      </w:r>
      <w:r>
        <w:rPr>
          <w:snapToGrid w:val="0"/>
        </w:rPr>
        <w:tab/>
      </w:r>
      <w:r>
        <w:rPr>
          <w:snapToGrid w:val="0"/>
        </w:rPr>
        <w:tab/>
      </w:r>
      <w:r>
        <w:rPr>
          <w:snapToGrid w:val="0"/>
        </w:rPr>
        <w:tab/>
        <w:t>CRITICALITY ignore</w:t>
      </w:r>
      <w:r>
        <w:rPr>
          <w:snapToGrid w:val="0"/>
        </w:rPr>
        <w:tab/>
        <w:t>TYPE UuRLCChannelFailedToBeSetupList</w:t>
      </w:r>
      <w:r>
        <w:rPr>
          <w:snapToGrid w:val="0"/>
        </w:rPr>
        <w:tab/>
      </w:r>
      <w:r>
        <w:rPr>
          <w:snapToGrid w:val="0"/>
        </w:rPr>
        <w:tab/>
      </w:r>
      <w:r>
        <w:rPr>
          <w:snapToGrid w:val="0"/>
        </w:rPr>
        <w:tab/>
        <w:t>PRESENCE optional}|</w:t>
      </w:r>
    </w:p>
    <w:p w14:paraId="60D26993" w14:textId="77777777" w:rsidR="00B03DFE" w:rsidRDefault="00B03DFE" w:rsidP="00C555CA">
      <w:pPr>
        <w:pStyle w:val="PL"/>
        <w:rPr>
          <w:snapToGrid w:val="0"/>
        </w:rPr>
      </w:pPr>
      <w:r>
        <w:rPr>
          <w:snapToGrid w:val="0"/>
        </w:rPr>
        <w:tab/>
        <w:t>{ ID id-PC5RLCChannelSetupList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PC5RLCChannelSetupList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032907E5" w14:textId="77777777" w:rsidR="00B03DFE" w:rsidRDefault="00B03DFE" w:rsidP="00C555CA">
      <w:pPr>
        <w:pStyle w:val="PL"/>
        <w:rPr>
          <w:snapToGrid w:val="0"/>
        </w:rPr>
      </w:pPr>
      <w:r>
        <w:rPr>
          <w:snapToGrid w:val="0"/>
        </w:rPr>
        <w:tab/>
        <w:t>{ ID id-PC5RLCChannelFailedToBeSetupList</w:t>
      </w:r>
      <w:r>
        <w:rPr>
          <w:snapToGrid w:val="0"/>
        </w:rPr>
        <w:tab/>
      </w:r>
      <w:r>
        <w:rPr>
          <w:snapToGrid w:val="0"/>
        </w:rPr>
        <w:tab/>
        <w:t>CRITICALITY ignore</w:t>
      </w:r>
      <w:r>
        <w:rPr>
          <w:snapToGrid w:val="0"/>
        </w:rPr>
        <w:tab/>
        <w:t>TYPE PC5RLCChannelFailedToBeSetupList</w:t>
      </w:r>
      <w:r>
        <w:rPr>
          <w:snapToGrid w:val="0"/>
        </w:rPr>
        <w:tab/>
      </w:r>
      <w:r>
        <w:rPr>
          <w:snapToGrid w:val="0"/>
        </w:rPr>
        <w:tab/>
      </w:r>
      <w:r>
        <w:rPr>
          <w:snapToGrid w:val="0"/>
        </w:rPr>
        <w:tab/>
        <w:t>PRESENCE optional}</w:t>
      </w:r>
      <w:r w:rsidRPr="000C084E">
        <w:rPr>
          <w:snapToGrid w:val="0"/>
        </w:rPr>
        <w:t>|</w:t>
      </w:r>
    </w:p>
    <w:p w14:paraId="58208759" w14:textId="77777777" w:rsidR="00B03DFE" w:rsidRDefault="00B03DFE" w:rsidP="00C555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 ID id-ServingCellMO-encoded-in-CGC-List</w:t>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TYPE ServingCellMO-encoded-in-CGC-List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p>
    <w:p w14:paraId="72F55326" w14:textId="77777777" w:rsidR="00B03DFE" w:rsidRPr="00314115" w:rsidRDefault="00B03DFE" w:rsidP="00C555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5" w:author="Author" w:date="2023-06-05T13:31:00Z"/>
          <w:rFonts w:ascii="Courier New" w:hAnsi="Courier New"/>
          <w:sz w:val="16"/>
        </w:rPr>
      </w:pPr>
      <w:r>
        <w:rPr>
          <w:rFonts w:ascii="Courier New" w:hAnsi="Courier New"/>
          <w:snapToGrid w:val="0"/>
          <w:sz w:val="16"/>
        </w:rPr>
        <w:tab/>
        <w:t xml:space="preserve">{ ID </w:t>
      </w:r>
      <w:r>
        <w:rPr>
          <w:rFonts w:ascii="Courier New" w:hAnsi="Courier New" w:hint="eastAsia"/>
          <w:snapToGrid w:val="0"/>
          <w:sz w:val="16"/>
        </w:rPr>
        <w:t>id-</w:t>
      </w:r>
      <w:r>
        <w:rPr>
          <w:rFonts w:ascii="Courier New" w:hAnsi="Courier New"/>
          <w:snapToGrid w:val="0"/>
          <w:sz w:val="16"/>
        </w:rPr>
        <w:t>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TYPE 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ins w:id="2406" w:author="Author" w:date="2023-06-05T13:31:00Z">
        <w:r w:rsidRPr="007C7C0B">
          <w:rPr>
            <w:rFonts w:hint="eastAsia"/>
          </w:rPr>
          <w:t>|</w:t>
        </w:r>
      </w:ins>
    </w:p>
    <w:p w14:paraId="4883C646" w14:textId="77777777" w:rsidR="00B03DFE" w:rsidRPr="000315FB" w:rsidRDefault="00B03DFE" w:rsidP="00C555CA">
      <w:pPr>
        <w:pStyle w:val="PL"/>
        <w:rPr>
          <w:ins w:id="2407" w:author="Author" w:date="2023-10-20T01:13:00Z"/>
          <w:snapToGrid w:val="0"/>
        </w:rPr>
      </w:pPr>
      <w:ins w:id="2408" w:author="Author" w:date="2023-06-05T13:31:00Z">
        <w:r w:rsidRPr="000315FB">
          <w:rPr>
            <w:snapToGrid w:val="0"/>
          </w:rPr>
          <w:tab/>
          <w:t>{ ID id-</w:t>
        </w:r>
      </w:ins>
      <w:ins w:id="2409" w:author="Author" w:date="2023-10-20T01:11:00Z">
        <w:r w:rsidRPr="000315FB">
          <w:rPr>
            <w:snapToGrid w:val="0"/>
          </w:rPr>
          <w:t>EarlySyncInformation</w:t>
        </w:r>
      </w:ins>
      <w:ins w:id="2410" w:author="Author" w:date="2023-06-05T13:31:00Z">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ins>
      <w:ins w:id="2411" w:author="Author" w:date="2023-10-20T01:11:00Z">
        <w:r w:rsidRPr="000315FB">
          <w:rPr>
            <w:snapToGrid w:val="0"/>
          </w:rPr>
          <w:t>EarlySyncInformation</w:t>
        </w:r>
      </w:ins>
      <w:ins w:id="2412" w:author="Author" w:date="2023-06-05T13:31:00Z">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ins>
      <w:ins w:id="2413" w:author="Author" w:date="2023-10-20T01:13:00Z">
        <w:r w:rsidRPr="000315FB">
          <w:rPr>
            <w:rFonts w:hint="eastAsia"/>
            <w:snapToGrid w:val="0"/>
          </w:rPr>
          <w:t>|</w:t>
        </w:r>
      </w:ins>
    </w:p>
    <w:p w14:paraId="025A53CF" w14:textId="77777777" w:rsidR="00B03DFE" w:rsidRPr="000315FB" w:rsidDel="008F6959" w:rsidRDefault="00B03DFE" w:rsidP="00C555CA">
      <w:pPr>
        <w:pStyle w:val="PL"/>
        <w:rPr>
          <w:del w:id="2414" w:author="Author" w:date="2023-06-05T13:31:00Z"/>
          <w:snapToGrid w:val="0"/>
        </w:rPr>
      </w:pPr>
      <w:ins w:id="2415" w:author="Author" w:date="2023-10-20T01:13:00Z">
        <w:r w:rsidRPr="000315FB">
          <w:rPr>
            <w:snapToGrid w:val="0"/>
          </w:rPr>
          <w:tab/>
          <w:t>{ ID id-</w:t>
        </w:r>
        <w:r>
          <w:rPr>
            <w:snapToGrid w:val="0"/>
          </w:rPr>
          <w:t>LTMConfiguration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r>
          <w:rPr>
            <w:snapToGrid w:val="0"/>
          </w:rPr>
          <w:t>LTMConfiguration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ins>
      <w:r w:rsidRPr="000315FB">
        <w:rPr>
          <w:snapToGrid w:val="0"/>
        </w:rPr>
        <w:t>,</w:t>
      </w:r>
    </w:p>
    <w:p w14:paraId="5E4DE0A6" w14:textId="77777777" w:rsidR="00B03DFE" w:rsidRPr="00EA5FA7" w:rsidRDefault="00B03DFE" w:rsidP="00C555CA">
      <w:pPr>
        <w:pStyle w:val="PL"/>
        <w:rPr>
          <w:noProof w:val="0"/>
        </w:rPr>
      </w:pPr>
      <w:r w:rsidRPr="00EA5FA7">
        <w:rPr>
          <w:noProof w:val="0"/>
        </w:rPr>
        <w:tab/>
        <w:t>...</w:t>
      </w:r>
    </w:p>
    <w:p w14:paraId="6CB01FD7" w14:textId="77777777" w:rsidR="00B03DFE" w:rsidRPr="00EA5FA7" w:rsidRDefault="00B03DFE" w:rsidP="00C555CA">
      <w:pPr>
        <w:pStyle w:val="PL"/>
        <w:rPr>
          <w:noProof w:val="0"/>
        </w:rPr>
      </w:pPr>
      <w:r w:rsidRPr="00EA5FA7">
        <w:rPr>
          <w:noProof w:val="0"/>
        </w:rPr>
        <w:t>}</w:t>
      </w:r>
    </w:p>
    <w:p w14:paraId="3BC25C4A" w14:textId="77777777" w:rsidR="00B03DFE" w:rsidRPr="00EA5FA7" w:rsidRDefault="00B03DFE" w:rsidP="00C555CA">
      <w:pPr>
        <w:pStyle w:val="PL"/>
        <w:rPr>
          <w:noProof w:val="0"/>
        </w:rPr>
      </w:pPr>
    </w:p>
    <w:p w14:paraId="2A5B4CFD" w14:textId="77777777" w:rsidR="00B03DFE" w:rsidRPr="00EA5FA7" w:rsidRDefault="00B03DFE" w:rsidP="00C555CA">
      <w:pPr>
        <w:pStyle w:val="PL"/>
        <w:rPr>
          <w:noProof w:val="0"/>
        </w:rPr>
      </w:pPr>
      <w:r w:rsidRPr="00EA5FA7">
        <w:rPr>
          <w:noProof w:val="0"/>
        </w:rPr>
        <w:t>DRBs-Setup-List ::= SEQUENCE (SIZE(1..maxnoofDRBs)) OF ProtocolIE-SingleContainer { { DRBs-Setup-ItemIEs} }</w:t>
      </w:r>
    </w:p>
    <w:p w14:paraId="0BA5520A" w14:textId="77777777" w:rsidR="00B03DFE" w:rsidRPr="00EA5FA7" w:rsidRDefault="00B03DFE" w:rsidP="00C555CA">
      <w:pPr>
        <w:pStyle w:val="PL"/>
        <w:rPr>
          <w:noProof w:val="0"/>
        </w:rPr>
      </w:pPr>
    </w:p>
    <w:p w14:paraId="60491216" w14:textId="77777777" w:rsidR="00B03DFE" w:rsidRPr="00EA5FA7" w:rsidRDefault="00B03DFE" w:rsidP="00C555CA">
      <w:pPr>
        <w:pStyle w:val="PL"/>
        <w:rPr>
          <w:noProof w:val="0"/>
        </w:rPr>
      </w:pPr>
    </w:p>
    <w:p w14:paraId="6E47C8A1" w14:textId="77777777" w:rsidR="00B03DFE" w:rsidRPr="00EA5FA7" w:rsidRDefault="00B03DFE" w:rsidP="00C555CA">
      <w:pPr>
        <w:pStyle w:val="PL"/>
        <w:rPr>
          <w:noProof w:val="0"/>
        </w:rPr>
      </w:pPr>
      <w:r w:rsidRPr="00EA5FA7">
        <w:rPr>
          <w:noProof w:val="0"/>
        </w:rPr>
        <w:t>SRBs-FailedToBeSetup-List ::= SEQUENCE (SIZE(1..maxnoofSRBs)) OF ProtocolIE-SingleContainer { { SRBs-FailedToBeSetup-ItemIEs} }</w:t>
      </w:r>
    </w:p>
    <w:p w14:paraId="52E8C53E" w14:textId="77777777" w:rsidR="00B03DFE" w:rsidRPr="00EA5FA7" w:rsidRDefault="00B03DFE" w:rsidP="00C555CA">
      <w:pPr>
        <w:pStyle w:val="PL"/>
        <w:rPr>
          <w:noProof w:val="0"/>
        </w:rPr>
      </w:pPr>
      <w:r w:rsidRPr="00EA5FA7">
        <w:rPr>
          <w:noProof w:val="0"/>
        </w:rPr>
        <w:t>DRBs-FailedToBeSetup-List ::= SEQUENCE (SIZE(1..maxnoofDRBs)) OF ProtocolIE-SingleContainer { { DRBs-FailedToBeSetup-ItemIEs} }</w:t>
      </w:r>
    </w:p>
    <w:p w14:paraId="46E3C5FF" w14:textId="77777777" w:rsidR="00B03DFE" w:rsidRPr="00EA5FA7" w:rsidRDefault="00B03DFE" w:rsidP="00C555CA">
      <w:pPr>
        <w:pStyle w:val="PL"/>
        <w:rPr>
          <w:rFonts w:eastAsia="宋体"/>
        </w:rPr>
      </w:pPr>
      <w:r w:rsidRPr="00EA5FA7">
        <w:rPr>
          <w:rFonts w:eastAsia="宋体"/>
        </w:rPr>
        <w:t>SCell-FailedtoSetup-List ::= SEQUENCE (SIZE(1..maxnoofSCells)) OF ProtocolIE-SingleContainer { { SCell-FailedtoSetup-ItemIEs} }</w:t>
      </w:r>
    </w:p>
    <w:p w14:paraId="2B2FA5C0" w14:textId="77777777" w:rsidR="00B03DFE" w:rsidRPr="00EA5FA7" w:rsidRDefault="00B03DFE" w:rsidP="00C555CA">
      <w:pPr>
        <w:pStyle w:val="PL"/>
        <w:rPr>
          <w:noProof w:val="0"/>
        </w:rPr>
      </w:pPr>
      <w:r w:rsidRPr="00EA5FA7">
        <w:rPr>
          <w:noProof w:val="0"/>
        </w:rPr>
        <w:t>SRBs-Setup-List ::= SEQUENCE (SIZE(1..maxnoofSRBs)) OF ProtocolIE-SingleContainer { { SRBs-Setup-ItemIEs} }</w:t>
      </w:r>
    </w:p>
    <w:p w14:paraId="5DF66F9E" w14:textId="77777777" w:rsidR="00B03DFE" w:rsidRDefault="00B03DFE" w:rsidP="00C555CA">
      <w:pPr>
        <w:pStyle w:val="PL"/>
        <w:rPr>
          <w:noProof w:val="0"/>
        </w:rPr>
      </w:pPr>
      <w:r>
        <w:rPr>
          <w:noProof w:val="0"/>
        </w:rPr>
        <w:t>BHChannels-Setup-List ::= SEQUENCE (SIZE(1..maxnoofBHRLCChannels)) OF ProtocolIE-SingleContainer { { BHChannels-Setup-ItemIEs} }</w:t>
      </w:r>
    </w:p>
    <w:p w14:paraId="5224FB6E" w14:textId="77777777" w:rsidR="00B03DFE" w:rsidRDefault="00B03DFE" w:rsidP="00C555CA">
      <w:pPr>
        <w:pStyle w:val="PL"/>
        <w:rPr>
          <w:noProof w:val="0"/>
        </w:rPr>
      </w:pPr>
      <w:r>
        <w:rPr>
          <w:noProof w:val="0"/>
        </w:rPr>
        <w:t>BHChannels-FailedToBeSetup-List ::= SEQUENCE (SIZE(1..maxnoofBHRLCChannels)) OF ProtocolIE-SingleContainer { { BHChannels-FailedToBeSetup-ItemIEs} }</w:t>
      </w:r>
    </w:p>
    <w:p w14:paraId="6FCE8E8A" w14:textId="77777777" w:rsidR="00B03DFE" w:rsidRPr="00EA5FA7" w:rsidRDefault="00B03DFE" w:rsidP="00C555CA">
      <w:pPr>
        <w:pStyle w:val="PL"/>
        <w:rPr>
          <w:noProof w:val="0"/>
        </w:rPr>
      </w:pPr>
    </w:p>
    <w:p w14:paraId="623F2D55" w14:textId="77777777" w:rsidR="00B03DFE" w:rsidRPr="00EA5FA7" w:rsidRDefault="00B03DFE" w:rsidP="00C555CA">
      <w:pPr>
        <w:pStyle w:val="PL"/>
        <w:rPr>
          <w:noProof w:val="0"/>
        </w:rPr>
      </w:pPr>
      <w:r w:rsidRPr="00EA5FA7">
        <w:rPr>
          <w:noProof w:val="0"/>
        </w:rPr>
        <w:t>DRBs-Setup-ItemIEs F1AP-PROTOCOL-IES ::= {</w:t>
      </w:r>
    </w:p>
    <w:p w14:paraId="2CBAF09E" w14:textId="77777777" w:rsidR="00B03DFE" w:rsidRPr="00EA5FA7" w:rsidRDefault="00B03DFE" w:rsidP="00C555CA">
      <w:pPr>
        <w:pStyle w:val="PL"/>
        <w:rPr>
          <w:noProof w:val="0"/>
        </w:rPr>
      </w:pPr>
      <w:r w:rsidRPr="00EA5FA7">
        <w:rPr>
          <w:rFonts w:eastAsia="宋体"/>
        </w:rPr>
        <w:tab/>
      </w:r>
      <w:r w:rsidRPr="00EA5FA7">
        <w:rPr>
          <w:noProof w:val="0"/>
        </w:rPr>
        <w:t>{ ID id-</w:t>
      </w:r>
      <w:r w:rsidRPr="00EA5FA7">
        <w:rPr>
          <w:rFonts w:eastAsia="宋体"/>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1AADB5F7" w14:textId="77777777" w:rsidR="00B03DFE" w:rsidRPr="00EA5FA7" w:rsidRDefault="00B03DFE" w:rsidP="00C555CA">
      <w:pPr>
        <w:pStyle w:val="PL"/>
        <w:rPr>
          <w:noProof w:val="0"/>
        </w:rPr>
      </w:pPr>
      <w:r w:rsidRPr="00EA5FA7">
        <w:rPr>
          <w:noProof w:val="0"/>
        </w:rPr>
        <w:tab/>
        <w:t>...</w:t>
      </w:r>
    </w:p>
    <w:p w14:paraId="152A9309" w14:textId="77777777" w:rsidR="00B03DFE" w:rsidRPr="00EA5FA7" w:rsidRDefault="00B03DFE" w:rsidP="00C555CA">
      <w:pPr>
        <w:pStyle w:val="PL"/>
        <w:rPr>
          <w:noProof w:val="0"/>
        </w:rPr>
      </w:pPr>
      <w:r w:rsidRPr="00EA5FA7">
        <w:rPr>
          <w:noProof w:val="0"/>
        </w:rPr>
        <w:t>}</w:t>
      </w:r>
    </w:p>
    <w:p w14:paraId="1D576CA1" w14:textId="77777777" w:rsidR="00B03DFE" w:rsidRPr="00EA5FA7" w:rsidRDefault="00B03DFE" w:rsidP="00C555CA">
      <w:pPr>
        <w:pStyle w:val="PL"/>
        <w:rPr>
          <w:noProof w:val="0"/>
        </w:rPr>
      </w:pPr>
    </w:p>
    <w:p w14:paraId="3DEF2458" w14:textId="77777777" w:rsidR="00B03DFE" w:rsidRPr="00EA5FA7" w:rsidRDefault="00B03DFE" w:rsidP="00C555CA">
      <w:pPr>
        <w:pStyle w:val="PL"/>
        <w:rPr>
          <w:noProof w:val="0"/>
        </w:rPr>
      </w:pPr>
      <w:r w:rsidRPr="00EA5FA7">
        <w:rPr>
          <w:noProof w:val="0"/>
        </w:rPr>
        <w:t>SRBs-Setup-ItemIEs F1AP-PROTOCOL-IES ::= {</w:t>
      </w:r>
    </w:p>
    <w:p w14:paraId="1A52253A" w14:textId="77777777" w:rsidR="00B03DFE" w:rsidRPr="00EA5FA7" w:rsidRDefault="00B03DFE" w:rsidP="00C555CA">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5C6AF311" w14:textId="77777777" w:rsidR="00B03DFE" w:rsidRPr="00EA5FA7" w:rsidRDefault="00B03DFE" w:rsidP="00C555CA">
      <w:pPr>
        <w:pStyle w:val="PL"/>
        <w:rPr>
          <w:noProof w:val="0"/>
        </w:rPr>
      </w:pPr>
      <w:r w:rsidRPr="00EA5FA7">
        <w:rPr>
          <w:noProof w:val="0"/>
        </w:rPr>
        <w:tab/>
        <w:t>...</w:t>
      </w:r>
    </w:p>
    <w:p w14:paraId="0DFBBA95" w14:textId="77777777" w:rsidR="00B03DFE" w:rsidRPr="00EA5FA7" w:rsidRDefault="00B03DFE" w:rsidP="00C555CA">
      <w:pPr>
        <w:pStyle w:val="PL"/>
        <w:rPr>
          <w:noProof w:val="0"/>
        </w:rPr>
      </w:pPr>
      <w:r w:rsidRPr="00EA5FA7">
        <w:rPr>
          <w:noProof w:val="0"/>
        </w:rPr>
        <w:t>}</w:t>
      </w:r>
    </w:p>
    <w:p w14:paraId="0D318CB8" w14:textId="77777777" w:rsidR="00B03DFE" w:rsidRPr="00EA5FA7" w:rsidRDefault="00B03DFE" w:rsidP="00C555CA">
      <w:pPr>
        <w:pStyle w:val="PL"/>
        <w:rPr>
          <w:noProof w:val="0"/>
        </w:rPr>
      </w:pPr>
    </w:p>
    <w:p w14:paraId="40F0373A" w14:textId="77777777" w:rsidR="00B03DFE" w:rsidRPr="00EA5FA7" w:rsidRDefault="00B03DFE" w:rsidP="00C555CA">
      <w:pPr>
        <w:pStyle w:val="PL"/>
        <w:rPr>
          <w:noProof w:val="0"/>
        </w:rPr>
      </w:pPr>
      <w:r w:rsidRPr="00EA5FA7">
        <w:rPr>
          <w:noProof w:val="0"/>
        </w:rPr>
        <w:t>SRBs-FailedToBeSetup-ItemIEs F1AP-PROTOCOL-IES ::= {</w:t>
      </w:r>
    </w:p>
    <w:p w14:paraId="5A837161" w14:textId="77777777" w:rsidR="00B03DFE" w:rsidRPr="00EA5FA7" w:rsidRDefault="00B03DFE" w:rsidP="00C555CA">
      <w:pPr>
        <w:pStyle w:val="PL"/>
        <w:rPr>
          <w:noProof w:val="0"/>
        </w:rPr>
      </w:pPr>
      <w:r w:rsidRPr="00EA5FA7">
        <w:rPr>
          <w:rFonts w:eastAsia="宋体"/>
        </w:rPr>
        <w:tab/>
      </w:r>
      <w:r w:rsidRPr="00EA5FA7">
        <w:rPr>
          <w:noProof w:val="0"/>
        </w:rPr>
        <w:t>{ ID id-</w:t>
      </w:r>
      <w:r w:rsidRPr="00EA5FA7">
        <w:rPr>
          <w:rFonts w:eastAsia="宋体"/>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宋体"/>
        </w:rPr>
        <w:t>SRBs-FailedToBeSetup-Item</w:t>
      </w:r>
      <w:r w:rsidRPr="00EA5FA7">
        <w:rPr>
          <w:noProof w:val="0"/>
        </w:rPr>
        <w:tab/>
      </w:r>
      <w:r w:rsidRPr="00EA5FA7">
        <w:rPr>
          <w:noProof w:val="0"/>
        </w:rPr>
        <w:tab/>
        <w:t>PRESENCE mandatory},</w:t>
      </w:r>
    </w:p>
    <w:p w14:paraId="7FA170C0" w14:textId="77777777" w:rsidR="00B03DFE" w:rsidRPr="00EA5FA7" w:rsidRDefault="00B03DFE" w:rsidP="00C555CA">
      <w:pPr>
        <w:pStyle w:val="PL"/>
        <w:rPr>
          <w:noProof w:val="0"/>
        </w:rPr>
      </w:pPr>
      <w:r w:rsidRPr="00EA5FA7">
        <w:rPr>
          <w:noProof w:val="0"/>
        </w:rPr>
        <w:tab/>
        <w:t>...</w:t>
      </w:r>
    </w:p>
    <w:p w14:paraId="6F6F5FC5" w14:textId="77777777" w:rsidR="00B03DFE" w:rsidRPr="00EA5FA7" w:rsidRDefault="00B03DFE" w:rsidP="00C555CA">
      <w:pPr>
        <w:pStyle w:val="PL"/>
        <w:rPr>
          <w:noProof w:val="0"/>
        </w:rPr>
      </w:pPr>
      <w:r w:rsidRPr="00EA5FA7">
        <w:rPr>
          <w:noProof w:val="0"/>
        </w:rPr>
        <w:t>}</w:t>
      </w:r>
    </w:p>
    <w:p w14:paraId="1EBA09AC" w14:textId="77777777" w:rsidR="00B03DFE" w:rsidRPr="00EA5FA7" w:rsidRDefault="00B03DFE" w:rsidP="00C555CA">
      <w:pPr>
        <w:pStyle w:val="PL"/>
        <w:rPr>
          <w:noProof w:val="0"/>
        </w:rPr>
      </w:pPr>
    </w:p>
    <w:p w14:paraId="6211BDC2" w14:textId="77777777" w:rsidR="00B03DFE" w:rsidRPr="00EA5FA7" w:rsidRDefault="00B03DFE" w:rsidP="00C555CA">
      <w:pPr>
        <w:pStyle w:val="PL"/>
        <w:rPr>
          <w:noProof w:val="0"/>
        </w:rPr>
      </w:pPr>
    </w:p>
    <w:p w14:paraId="5DA9B71B" w14:textId="77777777" w:rsidR="00B03DFE" w:rsidRPr="00EA5FA7" w:rsidRDefault="00B03DFE" w:rsidP="00C555CA">
      <w:pPr>
        <w:pStyle w:val="PL"/>
        <w:rPr>
          <w:noProof w:val="0"/>
        </w:rPr>
      </w:pPr>
      <w:r w:rsidRPr="00EA5FA7">
        <w:rPr>
          <w:noProof w:val="0"/>
        </w:rPr>
        <w:t>DRBs-FailedToBeSetup-ItemIEs F1AP-PROTOCOL-IES ::= {</w:t>
      </w:r>
    </w:p>
    <w:p w14:paraId="52E27BC5" w14:textId="77777777" w:rsidR="00B03DFE" w:rsidRPr="00EA5FA7" w:rsidRDefault="00B03DFE" w:rsidP="00C555CA">
      <w:pPr>
        <w:pStyle w:val="PL"/>
        <w:rPr>
          <w:noProof w:val="0"/>
        </w:rPr>
      </w:pPr>
      <w:r w:rsidRPr="00EA5FA7">
        <w:rPr>
          <w:rFonts w:eastAsia="宋体"/>
        </w:rPr>
        <w:tab/>
      </w:r>
      <w:r w:rsidRPr="00EA5FA7">
        <w:rPr>
          <w:noProof w:val="0"/>
        </w:rPr>
        <w:t>{ ID id-</w:t>
      </w:r>
      <w:r w:rsidRPr="00EA5FA7">
        <w:rPr>
          <w:rFonts w:eastAsia="宋体"/>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宋体"/>
        </w:rPr>
        <w:t>DRBs-FailedToBeSetup-Item</w:t>
      </w:r>
      <w:r w:rsidRPr="00EA5FA7">
        <w:rPr>
          <w:noProof w:val="0"/>
        </w:rPr>
        <w:tab/>
      </w:r>
      <w:r w:rsidRPr="00EA5FA7">
        <w:rPr>
          <w:noProof w:val="0"/>
        </w:rPr>
        <w:tab/>
      </w:r>
      <w:r w:rsidRPr="00EA5FA7">
        <w:rPr>
          <w:noProof w:val="0"/>
        </w:rPr>
        <w:tab/>
        <w:t>PRESENCE mandatory},</w:t>
      </w:r>
    </w:p>
    <w:p w14:paraId="55B32329" w14:textId="77777777" w:rsidR="00B03DFE" w:rsidRPr="00EA5FA7" w:rsidRDefault="00B03DFE" w:rsidP="00C555CA">
      <w:pPr>
        <w:pStyle w:val="PL"/>
        <w:rPr>
          <w:noProof w:val="0"/>
        </w:rPr>
      </w:pPr>
      <w:r w:rsidRPr="00EA5FA7">
        <w:rPr>
          <w:noProof w:val="0"/>
        </w:rPr>
        <w:tab/>
        <w:t>...</w:t>
      </w:r>
    </w:p>
    <w:p w14:paraId="5458B9A1" w14:textId="77777777" w:rsidR="00B03DFE" w:rsidRPr="00EA5FA7" w:rsidRDefault="00B03DFE" w:rsidP="00C555CA">
      <w:pPr>
        <w:pStyle w:val="PL"/>
        <w:rPr>
          <w:noProof w:val="0"/>
        </w:rPr>
      </w:pPr>
      <w:r w:rsidRPr="00EA5FA7">
        <w:rPr>
          <w:noProof w:val="0"/>
        </w:rPr>
        <w:t>}</w:t>
      </w:r>
    </w:p>
    <w:p w14:paraId="6AD6383E" w14:textId="77777777" w:rsidR="00B03DFE" w:rsidRPr="00EA5FA7" w:rsidRDefault="00B03DFE" w:rsidP="00C555CA">
      <w:pPr>
        <w:pStyle w:val="PL"/>
        <w:rPr>
          <w:noProof w:val="0"/>
        </w:rPr>
      </w:pPr>
    </w:p>
    <w:p w14:paraId="37388BCC" w14:textId="77777777" w:rsidR="00B03DFE" w:rsidRPr="00EA5FA7" w:rsidRDefault="00B03DFE" w:rsidP="00C555CA">
      <w:pPr>
        <w:pStyle w:val="PL"/>
        <w:rPr>
          <w:rFonts w:eastAsia="宋体"/>
        </w:rPr>
      </w:pPr>
      <w:r w:rsidRPr="00EA5FA7">
        <w:rPr>
          <w:rFonts w:eastAsia="宋体"/>
        </w:rPr>
        <w:t>SCell-FailedtoSetup-ItemIEs F1AP-PROTOCOL-IES ::= {</w:t>
      </w:r>
    </w:p>
    <w:p w14:paraId="0F57F2E5" w14:textId="77777777" w:rsidR="00B03DFE" w:rsidRPr="00EA5FA7" w:rsidRDefault="00B03DFE" w:rsidP="00C555CA">
      <w:pPr>
        <w:pStyle w:val="PL"/>
        <w:rPr>
          <w:rFonts w:eastAsia="宋体"/>
        </w:rPr>
      </w:pPr>
      <w:r w:rsidRPr="00EA5FA7">
        <w:rPr>
          <w:rFonts w:eastAsia="宋体"/>
        </w:rPr>
        <w:tab/>
        <w:t>{ ID id-SCell-FailedtoSetup-Item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SCell-FailedtoSetup-Item</w:t>
      </w:r>
      <w:r w:rsidRPr="00EA5FA7">
        <w:rPr>
          <w:rFonts w:eastAsia="宋体"/>
        </w:rPr>
        <w:tab/>
      </w:r>
      <w:r w:rsidRPr="00EA5FA7">
        <w:rPr>
          <w:rFonts w:eastAsia="宋体"/>
        </w:rPr>
        <w:tab/>
      </w:r>
      <w:r w:rsidRPr="00EA5FA7">
        <w:rPr>
          <w:rFonts w:eastAsia="宋体"/>
        </w:rPr>
        <w:tab/>
        <w:t>PRESENCE mandatory},</w:t>
      </w:r>
    </w:p>
    <w:p w14:paraId="3C0DF03E" w14:textId="77777777" w:rsidR="00B03DFE" w:rsidRPr="00EA5FA7" w:rsidRDefault="00B03DFE" w:rsidP="00C555CA">
      <w:pPr>
        <w:pStyle w:val="PL"/>
        <w:rPr>
          <w:rFonts w:eastAsia="宋体"/>
        </w:rPr>
      </w:pPr>
      <w:r w:rsidRPr="00EA5FA7">
        <w:rPr>
          <w:rFonts w:eastAsia="宋体"/>
        </w:rPr>
        <w:tab/>
        <w:t>...</w:t>
      </w:r>
    </w:p>
    <w:p w14:paraId="7DC64513" w14:textId="77777777" w:rsidR="00B03DFE" w:rsidRPr="00EA5FA7" w:rsidRDefault="00B03DFE" w:rsidP="00C555CA">
      <w:pPr>
        <w:pStyle w:val="PL"/>
        <w:rPr>
          <w:rFonts w:eastAsia="宋体"/>
        </w:rPr>
      </w:pPr>
      <w:r w:rsidRPr="00EA5FA7">
        <w:rPr>
          <w:rFonts w:eastAsia="宋体"/>
        </w:rPr>
        <w:t>}</w:t>
      </w:r>
    </w:p>
    <w:p w14:paraId="3A54DFD7" w14:textId="77777777" w:rsidR="00B03DFE" w:rsidRDefault="00B03DFE" w:rsidP="00C555CA">
      <w:pPr>
        <w:pStyle w:val="PL"/>
        <w:rPr>
          <w:noProof w:val="0"/>
        </w:rPr>
      </w:pPr>
    </w:p>
    <w:p w14:paraId="651C1132" w14:textId="77777777" w:rsidR="00B03DFE" w:rsidRDefault="00B03DFE" w:rsidP="00C555CA">
      <w:pPr>
        <w:pStyle w:val="PL"/>
        <w:rPr>
          <w:noProof w:val="0"/>
        </w:rPr>
      </w:pPr>
      <w:r>
        <w:rPr>
          <w:noProof w:val="0"/>
        </w:rPr>
        <w:t>BHChannels-Setup-ItemIEs F1AP-PROTOCOL-IES ::= {</w:t>
      </w:r>
    </w:p>
    <w:p w14:paraId="00CCA00E" w14:textId="77777777" w:rsidR="00B03DFE" w:rsidRDefault="00B03DFE" w:rsidP="00C555CA">
      <w:pPr>
        <w:pStyle w:val="PL"/>
        <w:rPr>
          <w:noProof w:val="0"/>
        </w:rPr>
      </w:pPr>
      <w:r>
        <w:rPr>
          <w:noProof w:val="0"/>
        </w:rPr>
        <w:tab/>
        <w:t>{ ID id-BHChannels-Setup-Item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BHChannels-Setup-Item</w:t>
      </w:r>
      <w:r>
        <w:rPr>
          <w:noProof w:val="0"/>
        </w:rPr>
        <w:tab/>
      </w:r>
      <w:r>
        <w:rPr>
          <w:noProof w:val="0"/>
        </w:rPr>
        <w:tab/>
      </w:r>
      <w:r>
        <w:rPr>
          <w:noProof w:val="0"/>
        </w:rPr>
        <w:tab/>
      </w:r>
      <w:r>
        <w:rPr>
          <w:noProof w:val="0"/>
        </w:rPr>
        <w:tab/>
      </w:r>
      <w:r>
        <w:rPr>
          <w:noProof w:val="0"/>
        </w:rPr>
        <w:tab/>
      </w:r>
      <w:r>
        <w:rPr>
          <w:noProof w:val="0"/>
        </w:rPr>
        <w:tab/>
        <w:t>PRESENCE mandatory},</w:t>
      </w:r>
    </w:p>
    <w:p w14:paraId="4524FA59" w14:textId="77777777" w:rsidR="00B03DFE" w:rsidRDefault="00B03DFE" w:rsidP="00C555CA">
      <w:pPr>
        <w:pStyle w:val="PL"/>
        <w:rPr>
          <w:noProof w:val="0"/>
        </w:rPr>
      </w:pPr>
      <w:r>
        <w:rPr>
          <w:noProof w:val="0"/>
        </w:rPr>
        <w:tab/>
        <w:t>...</w:t>
      </w:r>
    </w:p>
    <w:p w14:paraId="36A50A31" w14:textId="77777777" w:rsidR="00B03DFE" w:rsidRDefault="00B03DFE" w:rsidP="00C555CA">
      <w:pPr>
        <w:pStyle w:val="PL"/>
        <w:rPr>
          <w:noProof w:val="0"/>
        </w:rPr>
      </w:pPr>
      <w:r>
        <w:rPr>
          <w:noProof w:val="0"/>
        </w:rPr>
        <w:t>}</w:t>
      </w:r>
    </w:p>
    <w:p w14:paraId="7484C148" w14:textId="77777777" w:rsidR="00B03DFE" w:rsidRDefault="00B03DFE" w:rsidP="00C555CA">
      <w:pPr>
        <w:pStyle w:val="PL"/>
        <w:rPr>
          <w:noProof w:val="0"/>
        </w:rPr>
      </w:pPr>
    </w:p>
    <w:p w14:paraId="23F7CBF0" w14:textId="77777777" w:rsidR="00B03DFE" w:rsidRDefault="00B03DFE" w:rsidP="00C555CA">
      <w:pPr>
        <w:pStyle w:val="PL"/>
        <w:rPr>
          <w:noProof w:val="0"/>
        </w:rPr>
      </w:pPr>
      <w:r>
        <w:rPr>
          <w:noProof w:val="0"/>
        </w:rPr>
        <w:t>BHChannels-FailedToBeSetup-ItemIEs F1AP-PROTOCOL-IES ::= {</w:t>
      </w:r>
    </w:p>
    <w:p w14:paraId="74577580" w14:textId="77777777" w:rsidR="00B03DFE" w:rsidRDefault="00B03DFE" w:rsidP="00C555CA">
      <w:pPr>
        <w:pStyle w:val="PL"/>
        <w:rPr>
          <w:noProof w:val="0"/>
        </w:rPr>
      </w:pPr>
      <w:r>
        <w:rPr>
          <w:noProof w:val="0"/>
        </w:rPr>
        <w:tab/>
        <w:t>{ ID id-BHChannels-FailedToBeSetup-Item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BHChannels-FailedToBeSetup-Item</w:t>
      </w:r>
      <w:r>
        <w:rPr>
          <w:noProof w:val="0"/>
        </w:rPr>
        <w:tab/>
      </w:r>
      <w:r>
        <w:rPr>
          <w:noProof w:val="0"/>
        </w:rPr>
        <w:tab/>
        <w:t>PRESENCE mandatory},</w:t>
      </w:r>
    </w:p>
    <w:p w14:paraId="5A439BFF" w14:textId="77777777" w:rsidR="00B03DFE" w:rsidRDefault="00B03DFE" w:rsidP="00C555CA">
      <w:pPr>
        <w:pStyle w:val="PL"/>
        <w:rPr>
          <w:noProof w:val="0"/>
        </w:rPr>
      </w:pPr>
      <w:r>
        <w:rPr>
          <w:noProof w:val="0"/>
        </w:rPr>
        <w:tab/>
        <w:t>...</w:t>
      </w:r>
    </w:p>
    <w:p w14:paraId="6EC46013" w14:textId="77777777" w:rsidR="00B03DFE" w:rsidRDefault="00B03DFE" w:rsidP="00C555CA">
      <w:pPr>
        <w:pStyle w:val="PL"/>
        <w:rPr>
          <w:noProof w:val="0"/>
        </w:rPr>
      </w:pPr>
      <w:r>
        <w:rPr>
          <w:noProof w:val="0"/>
        </w:rPr>
        <w:t>}</w:t>
      </w:r>
    </w:p>
    <w:p w14:paraId="7EA69BF4" w14:textId="77777777" w:rsidR="00B03DFE" w:rsidRDefault="00B03DFE" w:rsidP="00C555CA">
      <w:pPr>
        <w:pStyle w:val="PL"/>
        <w:rPr>
          <w:noProof w:val="0"/>
        </w:rPr>
      </w:pPr>
    </w:p>
    <w:p w14:paraId="58B9E4C9" w14:textId="77777777" w:rsidR="00B03DFE" w:rsidRDefault="00B03DFE" w:rsidP="00C555CA">
      <w:pPr>
        <w:pStyle w:val="PL"/>
        <w:rPr>
          <w:noProof w:val="0"/>
        </w:rPr>
      </w:pPr>
      <w:r>
        <w:rPr>
          <w:noProof w:val="0"/>
        </w:rPr>
        <w:t>SLDRBs-Setup-List ::= SEQUENCE (SIZE(1..maxnoofSLDRBs)) OF ProtocolIE-SingleContainer { { SLDRBs-Setup-ItemIEs} }</w:t>
      </w:r>
    </w:p>
    <w:p w14:paraId="6E8AEAAD" w14:textId="77777777" w:rsidR="00B03DFE" w:rsidRDefault="00B03DFE" w:rsidP="00C555CA">
      <w:pPr>
        <w:pStyle w:val="PL"/>
        <w:rPr>
          <w:noProof w:val="0"/>
        </w:rPr>
      </w:pPr>
    </w:p>
    <w:p w14:paraId="6259F21F" w14:textId="77777777" w:rsidR="00B03DFE" w:rsidRDefault="00B03DFE" w:rsidP="00C555CA">
      <w:pPr>
        <w:pStyle w:val="PL"/>
        <w:rPr>
          <w:noProof w:val="0"/>
        </w:rPr>
      </w:pPr>
      <w:r>
        <w:rPr>
          <w:noProof w:val="0"/>
        </w:rPr>
        <w:t>SLDRBs-FailedToBeSetup-List ::= SEQUENCE (SIZE(1..maxnoofSLDRBs)) OF ProtocolIE-SingleContainer { { SLDRBs-FailedToBeSetup-ItemIEs} }</w:t>
      </w:r>
    </w:p>
    <w:p w14:paraId="2FAA7218" w14:textId="77777777" w:rsidR="00B03DFE" w:rsidRDefault="00B03DFE" w:rsidP="00C555CA">
      <w:pPr>
        <w:pStyle w:val="PL"/>
        <w:rPr>
          <w:noProof w:val="0"/>
        </w:rPr>
      </w:pPr>
    </w:p>
    <w:p w14:paraId="38E7CC99" w14:textId="77777777" w:rsidR="00B03DFE" w:rsidRDefault="00B03DFE" w:rsidP="00C555CA">
      <w:pPr>
        <w:pStyle w:val="PL"/>
        <w:rPr>
          <w:noProof w:val="0"/>
        </w:rPr>
      </w:pPr>
      <w:r>
        <w:rPr>
          <w:noProof w:val="0"/>
        </w:rPr>
        <w:t>SLDRBs-Setup-ItemIEs F1AP-PROTOCOL-IES ::= {</w:t>
      </w:r>
    </w:p>
    <w:p w14:paraId="2FA0E72B" w14:textId="77777777" w:rsidR="00B03DFE" w:rsidRDefault="00B03DFE" w:rsidP="00C555CA">
      <w:pPr>
        <w:pStyle w:val="PL"/>
        <w:rPr>
          <w:noProof w:val="0"/>
        </w:rPr>
      </w:pPr>
      <w:r>
        <w:rPr>
          <w:noProof w:val="0"/>
        </w:rPr>
        <w:tab/>
        <w:t>{ ID id-SLDRBs-Setup-Item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SLDRBs-Setup-Item</w:t>
      </w:r>
      <w:r>
        <w:rPr>
          <w:noProof w:val="0"/>
        </w:rPr>
        <w:tab/>
      </w:r>
      <w:r>
        <w:rPr>
          <w:noProof w:val="0"/>
        </w:rPr>
        <w:tab/>
      </w:r>
      <w:r>
        <w:rPr>
          <w:noProof w:val="0"/>
        </w:rPr>
        <w:tab/>
      </w:r>
      <w:r>
        <w:rPr>
          <w:noProof w:val="0"/>
        </w:rPr>
        <w:tab/>
      </w:r>
      <w:r>
        <w:rPr>
          <w:noProof w:val="0"/>
        </w:rPr>
        <w:tab/>
      </w:r>
      <w:r>
        <w:rPr>
          <w:noProof w:val="0"/>
        </w:rPr>
        <w:tab/>
        <w:t>PRESENCE mandatory},</w:t>
      </w:r>
    </w:p>
    <w:p w14:paraId="4AD13171" w14:textId="77777777" w:rsidR="00B03DFE" w:rsidRDefault="00B03DFE" w:rsidP="00C555CA">
      <w:pPr>
        <w:pStyle w:val="PL"/>
        <w:rPr>
          <w:noProof w:val="0"/>
        </w:rPr>
      </w:pPr>
      <w:r>
        <w:rPr>
          <w:noProof w:val="0"/>
        </w:rPr>
        <w:tab/>
        <w:t>...</w:t>
      </w:r>
    </w:p>
    <w:p w14:paraId="56628734" w14:textId="77777777" w:rsidR="00B03DFE" w:rsidRDefault="00B03DFE" w:rsidP="00C555CA">
      <w:pPr>
        <w:pStyle w:val="PL"/>
        <w:rPr>
          <w:noProof w:val="0"/>
        </w:rPr>
      </w:pPr>
      <w:r>
        <w:rPr>
          <w:noProof w:val="0"/>
        </w:rPr>
        <w:t>}</w:t>
      </w:r>
    </w:p>
    <w:p w14:paraId="1CE9B6DA" w14:textId="77777777" w:rsidR="00B03DFE" w:rsidRDefault="00B03DFE" w:rsidP="00C555CA">
      <w:pPr>
        <w:pStyle w:val="PL"/>
        <w:rPr>
          <w:noProof w:val="0"/>
        </w:rPr>
      </w:pPr>
    </w:p>
    <w:p w14:paraId="4D187E52" w14:textId="77777777" w:rsidR="00B03DFE" w:rsidRDefault="00B03DFE" w:rsidP="00C555CA">
      <w:pPr>
        <w:pStyle w:val="PL"/>
        <w:rPr>
          <w:noProof w:val="0"/>
        </w:rPr>
      </w:pPr>
      <w:r>
        <w:rPr>
          <w:noProof w:val="0"/>
        </w:rPr>
        <w:t>SLDRBs-FailedToBeSetup-ItemIEs F1AP-PROTOCOL-IES ::= {</w:t>
      </w:r>
    </w:p>
    <w:p w14:paraId="3FB2E150" w14:textId="77777777" w:rsidR="00B03DFE" w:rsidRDefault="00B03DFE" w:rsidP="00C555CA">
      <w:pPr>
        <w:pStyle w:val="PL"/>
        <w:rPr>
          <w:noProof w:val="0"/>
        </w:rPr>
      </w:pPr>
      <w:r>
        <w:rPr>
          <w:noProof w:val="0"/>
        </w:rPr>
        <w:tab/>
        <w:t>{ ID id-SLDRBs-FailedToBeSetup-Item</w:t>
      </w:r>
      <w:r>
        <w:rPr>
          <w:noProof w:val="0"/>
        </w:rPr>
        <w:tab/>
      </w:r>
      <w:r>
        <w:rPr>
          <w:noProof w:val="0"/>
        </w:rPr>
        <w:tab/>
        <w:t>CRITICALITY ignore</w:t>
      </w:r>
      <w:r>
        <w:rPr>
          <w:noProof w:val="0"/>
        </w:rPr>
        <w:tab/>
        <w:t>TYPE SLDRBs-FailedToBeSetup-Item</w:t>
      </w:r>
      <w:r>
        <w:rPr>
          <w:noProof w:val="0"/>
        </w:rPr>
        <w:tab/>
      </w:r>
      <w:r>
        <w:rPr>
          <w:noProof w:val="0"/>
        </w:rPr>
        <w:tab/>
      </w:r>
      <w:r>
        <w:rPr>
          <w:noProof w:val="0"/>
        </w:rPr>
        <w:tab/>
        <w:t>PRESENCE mandatory},</w:t>
      </w:r>
    </w:p>
    <w:p w14:paraId="4C7A8584" w14:textId="77777777" w:rsidR="00B03DFE" w:rsidRDefault="00B03DFE" w:rsidP="00C555CA">
      <w:pPr>
        <w:pStyle w:val="PL"/>
        <w:rPr>
          <w:noProof w:val="0"/>
        </w:rPr>
      </w:pPr>
      <w:r>
        <w:rPr>
          <w:noProof w:val="0"/>
        </w:rPr>
        <w:tab/>
        <w:t>...</w:t>
      </w:r>
    </w:p>
    <w:p w14:paraId="1360EF6C" w14:textId="77777777" w:rsidR="00B03DFE" w:rsidRDefault="00B03DFE" w:rsidP="00C555CA">
      <w:pPr>
        <w:pStyle w:val="PL"/>
        <w:rPr>
          <w:noProof w:val="0"/>
        </w:rPr>
      </w:pPr>
      <w:r>
        <w:rPr>
          <w:noProof w:val="0"/>
        </w:rPr>
        <w:t>}</w:t>
      </w:r>
    </w:p>
    <w:p w14:paraId="08CDCD3E" w14:textId="77777777" w:rsidR="00B03DFE" w:rsidRDefault="00B03DFE" w:rsidP="00C555CA">
      <w:pPr>
        <w:pStyle w:val="PL"/>
        <w:rPr>
          <w:noProof w:val="0"/>
        </w:rPr>
      </w:pPr>
    </w:p>
    <w:p w14:paraId="5A47702E" w14:textId="77777777" w:rsidR="00B03DFE" w:rsidRDefault="00B03DFE" w:rsidP="00C555CA">
      <w:pPr>
        <w:pStyle w:val="PL"/>
      </w:pPr>
      <w:r>
        <w:rPr>
          <w:snapToGrid w:val="0"/>
          <w:lang w:eastAsia="zh-CN"/>
        </w:rPr>
        <w:t>UE-MulticastMRBs-Setup</w:t>
      </w:r>
      <w:r>
        <w:rPr>
          <w:snapToGrid w:val="0"/>
          <w:lang w:val="en-US" w:eastAsia="zh-CN"/>
        </w:rPr>
        <w:t>new</w:t>
      </w:r>
      <w:r>
        <w:rPr>
          <w:snapToGrid w:val="0"/>
          <w:lang w:eastAsia="zh-CN"/>
        </w:rPr>
        <w:t xml:space="preserve">-List </w:t>
      </w:r>
      <w:r>
        <w:t xml:space="preserve">::= SEQUENCE (SIZE(1..maxnoofMRBsforUE)) OF ProtocolIE-SingleContainer { { </w:t>
      </w:r>
      <w:r>
        <w:rPr>
          <w:snapToGrid w:val="0"/>
          <w:lang w:eastAsia="zh-CN"/>
        </w:rPr>
        <w:t>UE-MulticastMRBs-Setup</w:t>
      </w:r>
      <w:r>
        <w:rPr>
          <w:snapToGrid w:val="0"/>
          <w:lang w:val="en-US" w:eastAsia="zh-CN"/>
        </w:rPr>
        <w:t>new</w:t>
      </w:r>
      <w:r>
        <w:t>-ItemIEs } }</w:t>
      </w:r>
    </w:p>
    <w:p w14:paraId="01A77872" w14:textId="77777777" w:rsidR="00B03DFE" w:rsidRDefault="00B03DFE" w:rsidP="00C555CA">
      <w:pPr>
        <w:pStyle w:val="PL"/>
      </w:pPr>
    </w:p>
    <w:p w14:paraId="10C457D4" w14:textId="77777777" w:rsidR="00B03DFE" w:rsidRDefault="00B03DFE" w:rsidP="00C555CA">
      <w:pPr>
        <w:pStyle w:val="PL"/>
      </w:pPr>
      <w:r>
        <w:rPr>
          <w:snapToGrid w:val="0"/>
          <w:lang w:eastAsia="zh-CN"/>
        </w:rPr>
        <w:t>UE-MulticastMRBs-Setup</w:t>
      </w:r>
      <w:r>
        <w:rPr>
          <w:snapToGrid w:val="0"/>
          <w:lang w:val="en-US" w:eastAsia="zh-CN"/>
        </w:rPr>
        <w:t>new</w:t>
      </w:r>
      <w:r>
        <w:t>-ItemIEs F1AP-PROTOCOL-IES ::= {</w:t>
      </w:r>
    </w:p>
    <w:p w14:paraId="576A0C26" w14:textId="77777777" w:rsidR="00B03DFE" w:rsidRDefault="00B03DFE" w:rsidP="00C555CA">
      <w:pPr>
        <w:pStyle w:val="PL"/>
      </w:pPr>
      <w:r>
        <w:tab/>
        <w:t>{ ID id-</w:t>
      </w:r>
      <w:r>
        <w:rPr>
          <w:snapToGrid w:val="0"/>
          <w:lang w:eastAsia="zh-CN"/>
        </w:rPr>
        <w:t>UE-MulticastMRBs-Setup</w:t>
      </w:r>
      <w:r>
        <w:rPr>
          <w:snapToGrid w:val="0"/>
          <w:lang w:val="en-US" w:eastAsia="zh-CN"/>
        </w:rPr>
        <w:t>new</w:t>
      </w:r>
      <w:r>
        <w:rPr>
          <w:snapToGrid w:val="0"/>
          <w:lang w:eastAsia="zh-CN"/>
        </w:rPr>
        <w:t>-</w:t>
      </w:r>
      <w:r>
        <w:t>Item</w:t>
      </w:r>
      <w:r>
        <w:tab/>
      </w:r>
      <w:r>
        <w:tab/>
        <w:t>CRITICALITY reject</w:t>
      </w:r>
      <w:r>
        <w:tab/>
        <w:t xml:space="preserve">TYPE </w:t>
      </w:r>
      <w:r>
        <w:rPr>
          <w:snapToGrid w:val="0"/>
          <w:lang w:eastAsia="zh-CN"/>
        </w:rPr>
        <w:t>UE-MulticastMRBs-Setup</w:t>
      </w:r>
      <w:r>
        <w:rPr>
          <w:snapToGrid w:val="0"/>
          <w:lang w:val="en-US" w:eastAsia="zh-CN"/>
        </w:rPr>
        <w:t>new</w:t>
      </w:r>
      <w:r>
        <w:t>-Item</w:t>
      </w:r>
      <w:r>
        <w:tab/>
      </w:r>
      <w:r>
        <w:tab/>
        <w:t>PRESENCE mandatory},</w:t>
      </w:r>
    </w:p>
    <w:p w14:paraId="1A60F2A0" w14:textId="77777777" w:rsidR="00B03DFE" w:rsidRPr="008F44EA" w:rsidRDefault="00B03DFE" w:rsidP="00C555CA">
      <w:pPr>
        <w:pStyle w:val="PL"/>
      </w:pPr>
      <w:r>
        <w:tab/>
      </w:r>
      <w:r w:rsidRPr="008F44EA">
        <w:t>...</w:t>
      </w:r>
    </w:p>
    <w:p w14:paraId="144893B5" w14:textId="77777777" w:rsidR="00B03DFE" w:rsidRPr="008F44EA" w:rsidRDefault="00B03DFE" w:rsidP="00C555CA">
      <w:pPr>
        <w:pStyle w:val="PL"/>
      </w:pPr>
      <w:r w:rsidRPr="008F44EA">
        <w:t>}</w:t>
      </w:r>
    </w:p>
    <w:p w14:paraId="3F574758" w14:textId="77777777" w:rsidR="00B03DFE" w:rsidRPr="00EA5FA7" w:rsidRDefault="00B03DFE" w:rsidP="00C555CA">
      <w:pPr>
        <w:pStyle w:val="PL"/>
        <w:rPr>
          <w:noProof w:val="0"/>
        </w:rPr>
      </w:pPr>
    </w:p>
    <w:p w14:paraId="1258C47A" w14:textId="77777777" w:rsidR="00B03DFE" w:rsidRPr="00EA5FA7" w:rsidRDefault="00B03DFE" w:rsidP="00C555CA">
      <w:pPr>
        <w:pStyle w:val="PL"/>
        <w:rPr>
          <w:noProof w:val="0"/>
        </w:rPr>
      </w:pPr>
      <w:r w:rsidRPr="00EA5FA7">
        <w:rPr>
          <w:noProof w:val="0"/>
        </w:rPr>
        <w:t>-- **************************************************************</w:t>
      </w:r>
    </w:p>
    <w:p w14:paraId="72763710" w14:textId="77777777" w:rsidR="00B03DFE" w:rsidRPr="00EA5FA7" w:rsidRDefault="00B03DFE" w:rsidP="00C555CA">
      <w:pPr>
        <w:pStyle w:val="PL"/>
        <w:rPr>
          <w:noProof w:val="0"/>
        </w:rPr>
      </w:pPr>
      <w:r w:rsidRPr="00EA5FA7">
        <w:rPr>
          <w:noProof w:val="0"/>
        </w:rPr>
        <w:t>--</w:t>
      </w:r>
    </w:p>
    <w:p w14:paraId="3C2B4A3D" w14:textId="77777777" w:rsidR="00B03DFE" w:rsidRPr="00EA5FA7" w:rsidRDefault="00B03DFE" w:rsidP="00C555CA">
      <w:pPr>
        <w:pStyle w:val="PL"/>
        <w:outlineLvl w:val="4"/>
        <w:rPr>
          <w:noProof w:val="0"/>
        </w:rPr>
      </w:pPr>
      <w:r w:rsidRPr="00EA5FA7">
        <w:rPr>
          <w:noProof w:val="0"/>
        </w:rPr>
        <w:t>-- UE CONTEXT SETUP FAILURE</w:t>
      </w:r>
    </w:p>
    <w:p w14:paraId="63CBCF83" w14:textId="77777777" w:rsidR="00B03DFE" w:rsidRPr="00EA5FA7" w:rsidRDefault="00B03DFE" w:rsidP="00C555CA">
      <w:pPr>
        <w:pStyle w:val="PL"/>
        <w:rPr>
          <w:noProof w:val="0"/>
        </w:rPr>
      </w:pPr>
      <w:r w:rsidRPr="00EA5FA7">
        <w:rPr>
          <w:noProof w:val="0"/>
        </w:rPr>
        <w:t>--</w:t>
      </w:r>
    </w:p>
    <w:p w14:paraId="1CE4CE20" w14:textId="77777777" w:rsidR="00B03DFE" w:rsidRPr="00EA5FA7" w:rsidRDefault="00B03DFE" w:rsidP="00C555CA">
      <w:pPr>
        <w:pStyle w:val="PL"/>
        <w:rPr>
          <w:noProof w:val="0"/>
        </w:rPr>
      </w:pPr>
      <w:r w:rsidRPr="00EA5FA7">
        <w:rPr>
          <w:noProof w:val="0"/>
        </w:rPr>
        <w:t>-- **************************************************************</w:t>
      </w:r>
    </w:p>
    <w:p w14:paraId="10C46CEE" w14:textId="77777777" w:rsidR="00B03DFE" w:rsidRPr="00EA5FA7" w:rsidRDefault="00B03DFE" w:rsidP="00C555CA">
      <w:pPr>
        <w:pStyle w:val="PL"/>
        <w:rPr>
          <w:noProof w:val="0"/>
        </w:rPr>
      </w:pPr>
    </w:p>
    <w:p w14:paraId="5A93AEFD" w14:textId="77777777" w:rsidR="00B03DFE" w:rsidRPr="00EA5FA7" w:rsidRDefault="00B03DFE" w:rsidP="00C555CA">
      <w:pPr>
        <w:pStyle w:val="PL"/>
        <w:rPr>
          <w:noProof w:val="0"/>
        </w:rPr>
      </w:pPr>
      <w:r w:rsidRPr="00EA5FA7">
        <w:rPr>
          <w:noProof w:val="0"/>
        </w:rPr>
        <w:t>UEContextSetupFailure ::= SEQUENCE {</w:t>
      </w:r>
    </w:p>
    <w:p w14:paraId="6EAD1984" w14:textId="77777777" w:rsidR="00B03DFE" w:rsidRPr="00EA5FA7" w:rsidRDefault="00B03DFE" w:rsidP="00C555C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01B8D598" w14:textId="77777777" w:rsidR="00B03DFE" w:rsidRPr="00EA5FA7" w:rsidRDefault="00B03DFE" w:rsidP="00C555CA">
      <w:pPr>
        <w:pStyle w:val="PL"/>
        <w:rPr>
          <w:noProof w:val="0"/>
        </w:rPr>
      </w:pPr>
      <w:r w:rsidRPr="00EA5FA7">
        <w:rPr>
          <w:noProof w:val="0"/>
        </w:rPr>
        <w:tab/>
        <w:t>...</w:t>
      </w:r>
    </w:p>
    <w:p w14:paraId="2AE6C644" w14:textId="77777777" w:rsidR="00B03DFE" w:rsidRPr="00EA5FA7" w:rsidRDefault="00B03DFE" w:rsidP="00C555CA">
      <w:pPr>
        <w:pStyle w:val="PL"/>
        <w:rPr>
          <w:noProof w:val="0"/>
        </w:rPr>
      </w:pPr>
      <w:r w:rsidRPr="00EA5FA7">
        <w:rPr>
          <w:noProof w:val="0"/>
        </w:rPr>
        <w:t>}</w:t>
      </w:r>
    </w:p>
    <w:p w14:paraId="7250F253" w14:textId="77777777" w:rsidR="00B03DFE" w:rsidRPr="00EA5FA7" w:rsidRDefault="00B03DFE" w:rsidP="00C555CA">
      <w:pPr>
        <w:pStyle w:val="PL"/>
        <w:rPr>
          <w:noProof w:val="0"/>
        </w:rPr>
      </w:pPr>
    </w:p>
    <w:p w14:paraId="266D3FE8" w14:textId="77777777" w:rsidR="00B03DFE" w:rsidRPr="00EA5FA7" w:rsidRDefault="00B03DFE" w:rsidP="00C555CA">
      <w:pPr>
        <w:pStyle w:val="PL"/>
        <w:rPr>
          <w:noProof w:val="0"/>
        </w:rPr>
      </w:pPr>
      <w:r w:rsidRPr="00EA5FA7">
        <w:rPr>
          <w:noProof w:val="0"/>
        </w:rPr>
        <w:t>UEContextSetupFailureIEs F1AP-PROTOCOL-IES ::= {</w:t>
      </w:r>
    </w:p>
    <w:p w14:paraId="48397462" w14:textId="77777777" w:rsidR="00B03DFE" w:rsidRPr="00EA5FA7" w:rsidRDefault="00B03DFE" w:rsidP="00C555C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5F32A9EB" w14:textId="77777777" w:rsidR="00B03DFE" w:rsidRPr="00EA5FA7" w:rsidRDefault="00B03DFE" w:rsidP="00C555C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35AD7FCD" w14:textId="77777777" w:rsidR="00B03DFE" w:rsidRPr="00EA5FA7" w:rsidRDefault="00B03DFE" w:rsidP="00C555CA">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C0CB6BC" w14:textId="77777777" w:rsidR="00B03DFE" w:rsidRPr="00EA5FA7" w:rsidRDefault="00B03DFE" w:rsidP="00C555CA">
      <w:pPr>
        <w:pStyle w:val="PL"/>
        <w:rPr>
          <w:rFonts w:eastAsia="宋体"/>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宋体"/>
        </w:rPr>
        <w:t>|</w:t>
      </w:r>
    </w:p>
    <w:p w14:paraId="6ECB2D46" w14:textId="77777777" w:rsidR="00B03DFE" w:rsidRPr="005251DB" w:rsidRDefault="00B03DFE" w:rsidP="00C555CA">
      <w:pPr>
        <w:pStyle w:val="PL"/>
        <w:rPr>
          <w:rFonts w:eastAsia="宋体"/>
        </w:rPr>
      </w:pPr>
      <w:r w:rsidRPr="00EA5FA7">
        <w:rPr>
          <w:rFonts w:eastAsia="宋体"/>
        </w:rPr>
        <w:tab/>
        <w:t>{ ID id-Potential-SpCell-List</w:t>
      </w:r>
      <w:r w:rsidRPr="00EA5FA7">
        <w:rPr>
          <w:rFonts w:eastAsia="宋体"/>
        </w:rPr>
        <w:tab/>
      </w:r>
      <w:r w:rsidRPr="00EA5FA7">
        <w:rPr>
          <w:rFonts w:eastAsia="宋体"/>
        </w:rPr>
        <w:tab/>
        <w:t>CRITICALITY ignore</w:t>
      </w:r>
      <w:r w:rsidRPr="00EA5FA7">
        <w:rPr>
          <w:rFonts w:eastAsia="宋体"/>
        </w:rPr>
        <w:tab/>
        <w:t>TYPE Potential-SpCell-List</w:t>
      </w:r>
      <w:r w:rsidRPr="00EA5FA7">
        <w:rPr>
          <w:rFonts w:eastAsia="宋体"/>
        </w:rPr>
        <w:tab/>
      </w:r>
      <w:r w:rsidRPr="00EA5FA7">
        <w:rPr>
          <w:rFonts w:eastAsia="宋体"/>
        </w:rPr>
        <w:tab/>
        <w:t>PRESENCE optional</w:t>
      </w:r>
      <w:r w:rsidRPr="00EA5FA7">
        <w:rPr>
          <w:rFonts w:eastAsia="宋体"/>
        </w:rPr>
        <w:tab/>
        <w:t>}</w:t>
      </w:r>
      <w:r w:rsidRPr="005251DB">
        <w:rPr>
          <w:rFonts w:eastAsia="宋体"/>
        </w:rPr>
        <w:t>|</w:t>
      </w:r>
    </w:p>
    <w:p w14:paraId="0394D49D" w14:textId="77777777" w:rsidR="00B03DFE" w:rsidRPr="00EA5FA7" w:rsidRDefault="00B03DFE" w:rsidP="00C555CA">
      <w:pPr>
        <w:pStyle w:val="PL"/>
        <w:rPr>
          <w:noProof w:val="0"/>
        </w:rPr>
      </w:pPr>
      <w:r w:rsidRPr="005251DB">
        <w:rPr>
          <w:rFonts w:eastAsia="宋体"/>
        </w:rPr>
        <w:tab/>
        <w:t>{ ID id-requestedTargetCellGlobalID</w:t>
      </w:r>
      <w:r w:rsidRPr="005251DB">
        <w:rPr>
          <w:rFonts w:eastAsia="宋体"/>
        </w:rPr>
        <w:tab/>
        <w:t>CRITICALITY reject</w:t>
      </w:r>
      <w:r w:rsidRPr="005251DB">
        <w:rPr>
          <w:rFonts w:eastAsia="宋体"/>
        </w:rPr>
        <w:tab/>
        <w:t>TYPE NRCGI</w:t>
      </w:r>
      <w:r w:rsidRPr="005251DB">
        <w:rPr>
          <w:rFonts w:eastAsia="宋体"/>
        </w:rPr>
        <w:tab/>
      </w:r>
      <w:r w:rsidRPr="005251DB">
        <w:rPr>
          <w:rFonts w:eastAsia="宋体"/>
        </w:rPr>
        <w:tab/>
      </w:r>
      <w:r w:rsidRPr="005251DB">
        <w:rPr>
          <w:rFonts w:eastAsia="宋体"/>
        </w:rPr>
        <w:tab/>
      </w:r>
      <w:r w:rsidRPr="005251DB">
        <w:rPr>
          <w:rFonts w:eastAsia="宋体"/>
        </w:rPr>
        <w:tab/>
      </w:r>
      <w:r w:rsidRPr="005251DB">
        <w:rPr>
          <w:rFonts w:eastAsia="宋体"/>
        </w:rPr>
        <w:tab/>
      </w:r>
      <w:r w:rsidRPr="005251DB">
        <w:rPr>
          <w:rFonts w:eastAsia="宋体"/>
        </w:rPr>
        <w:tab/>
        <w:t>PRESENCE optional}</w:t>
      </w:r>
      <w:r w:rsidRPr="00EA5FA7">
        <w:rPr>
          <w:noProof w:val="0"/>
        </w:rPr>
        <w:t>,</w:t>
      </w:r>
    </w:p>
    <w:p w14:paraId="7FAD3A03" w14:textId="77777777" w:rsidR="00B03DFE" w:rsidRPr="00EA5FA7" w:rsidRDefault="00B03DFE" w:rsidP="00C555CA">
      <w:pPr>
        <w:pStyle w:val="PL"/>
        <w:rPr>
          <w:noProof w:val="0"/>
        </w:rPr>
      </w:pPr>
      <w:r w:rsidRPr="00EA5FA7">
        <w:rPr>
          <w:noProof w:val="0"/>
        </w:rPr>
        <w:tab/>
        <w:t>...</w:t>
      </w:r>
    </w:p>
    <w:p w14:paraId="33978106" w14:textId="77777777" w:rsidR="00B03DFE" w:rsidRPr="00EA5FA7" w:rsidRDefault="00B03DFE" w:rsidP="00C555CA">
      <w:pPr>
        <w:pStyle w:val="PL"/>
        <w:rPr>
          <w:rFonts w:eastAsia="宋体"/>
        </w:rPr>
      </w:pPr>
      <w:r w:rsidRPr="00EA5FA7">
        <w:rPr>
          <w:noProof w:val="0"/>
        </w:rPr>
        <w:t>}</w:t>
      </w:r>
    </w:p>
    <w:p w14:paraId="563D874A" w14:textId="77777777" w:rsidR="00B03DFE" w:rsidRPr="00EA5FA7" w:rsidRDefault="00B03DFE" w:rsidP="00C555CA">
      <w:pPr>
        <w:pStyle w:val="PL"/>
        <w:rPr>
          <w:noProof w:val="0"/>
        </w:rPr>
      </w:pPr>
    </w:p>
    <w:p w14:paraId="117BFFFF" w14:textId="77777777" w:rsidR="00B03DFE" w:rsidRPr="00EA5FA7" w:rsidRDefault="00B03DFE" w:rsidP="00C555CA">
      <w:pPr>
        <w:pStyle w:val="PL"/>
        <w:rPr>
          <w:rFonts w:eastAsia="宋体"/>
        </w:rPr>
      </w:pPr>
      <w:r w:rsidRPr="00EA5FA7">
        <w:rPr>
          <w:rFonts w:eastAsia="宋体"/>
        </w:rPr>
        <w:t>Potential-SpCell-List::= SEQUENCE (SIZE(0..maxnoofPotentialSpCells)) OF ProtocolIE-SingleContainer { { Potential-SpCell-ItemIEs} }</w:t>
      </w:r>
    </w:p>
    <w:p w14:paraId="5D189281" w14:textId="77777777" w:rsidR="00B03DFE" w:rsidRPr="00EA5FA7" w:rsidRDefault="00B03DFE" w:rsidP="00C555CA">
      <w:pPr>
        <w:pStyle w:val="PL"/>
        <w:rPr>
          <w:rFonts w:eastAsia="宋体"/>
        </w:rPr>
      </w:pPr>
    </w:p>
    <w:p w14:paraId="12B959E6" w14:textId="77777777" w:rsidR="00B03DFE" w:rsidRPr="00EA5FA7" w:rsidRDefault="00B03DFE" w:rsidP="00C555CA">
      <w:pPr>
        <w:pStyle w:val="PL"/>
        <w:rPr>
          <w:rFonts w:eastAsia="宋体"/>
        </w:rPr>
      </w:pPr>
      <w:r w:rsidRPr="00EA5FA7">
        <w:rPr>
          <w:rFonts w:eastAsia="宋体"/>
        </w:rPr>
        <w:t>Potential-SpCell-ItemIEs F1AP-PROTOCOL-IES ::= {</w:t>
      </w:r>
    </w:p>
    <w:p w14:paraId="6BBA89C5" w14:textId="77777777" w:rsidR="00B03DFE" w:rsidRPr="00EA5FA7" w:rsidRDefault="00B03DFE" w:rsidP="00C555CA">
      <w:pPr>
        <w:pStyle w:val="PL"/>
        <w:rPr>
          <w:rFonts w:eastAsia="宋体"/>
        </w:rPr>
      </w:pPr>
      <w:r w:rsidRPr="00EA5FA7">
        <w:rPr>
          <w:rFonts w:eastAsia="宋体"/>
        </w:rPr>
        <w:tab/>
        <w:t>{ ID id-Potential-SpCell-Item</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Potential-SpCell-Item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6E4433C3" w14:textId="77777777" w:rsidR="00B03DFE" w:rsidRPr="00EA5FA7" w:rsidRDefault="00B03DFE" w:rsidP="00C555CA">
      <w:pPr>
        <w:pStyle w:val="PL"/>
        <w:rPr>
          <w:rFonts w:eastAsia="宋体"/>
        </w:rPr>
      </w:pPr>
      <w:r w:rsidRPr="00EA5FA7">
        <w:rPr>
          <w:rFonts w:eastAsia="宋体"/>
        </w:rPr>
        <w:tab/>
        <w:t>...</w:t>
      </w:r>
    </w:p>
    <w:p w14:paraId="4982C0F1" w14:textId="77777777" w:rsidR="00B03DFE" w:rsidRPr="00EA5FA7" w:rsidRDefault="00B03DFE" w:rsidP="00C555CA">
      <w:pPr>
        <w:pStyle w:val="PL"/>
        <w:rPr>
          <w:rFonts w:eastAsia="宋体"/>
        </w:rPr>
      </w:pPr>
      <w:r w:rsidRPr="00EA5FA7">
        <w:rPr>
          <w:rFonts w:eastAsia="宋体"/>
        </w:rPr>
        <w:t>}</w:t>
      </w:r>
    </w:p>
    <w:p w14:paraId="3830B631" w14:textId="77777777" w:rsidR="00B03DFE" w:rsidRPr="00EA5FA7" w:rsidRDefault="00B03DFE" w:rsidP="00C555CA">
      <w:pPr>
        <w:pStyle w:val="PL"/>
        <w:rPr>
          <w:noProof w:val="0"/>
        </w:rPr>
      </w:pPr>
    </w:p>
    <w:p w14:paraId="3FCA4B12" w14:textId="77777777" w:rsidR="00B03DFE" w:rsidRPr="00EA5FA7" w:rsidRDefault="00B03DFE" w:rsidP="00C555CA">
      <w:pPr>
        <w:pStyle w:val="PL"/>
        <w:rPr>
          <w:noProof w:val="0"/>
        </w:rPr>
      </w:pPr>
      <w:r w:rsidRPr="00EA5FA7">
        <w:rPr>
          <w:noProof w:val="0"/>
        </w:rPr>
        <w:t>-- **************************************************************</w:t>
      </w:r>
    </w:p>
    <w:p w14:paraId="4EAEC023" w14:textId="77777777" w:rsidR="00B03DFE" w:rsidRPr="00EA5FA7" w:rsidRDefault="00B03DFE" w:rsidP="00C555CA">
      <w:pPr>
        <w:pStyle w:val="PL"/>
        <w:rPr>
          <w:noProof w:val="0"/>
        </w:rPr>
      </w:pPr>
      <w:r w:rsidRPr="00EA5FA7">
        <w:rPr>
          <w:noProof w:val="0"/>
        </w:rPr>
        <w:t>--</w:t>
      </w:r>
    </w:p>
    <w:p w14:paraId="210DED50" w14:textId="77777777" w:rsidR="00B03DFE" w:rsidRPr="00EA5FA7" w:rsidRDefault="00B03DFE" w:rsidP="00C555CA">
      <w:pPr>
        <w:pStyle w:val="PL"/>
        <w:outlineLvl w:val="3"/>
        <w:rPr>
          <w:noProof w:val="0"/>
        </w:rPr>
      </w:pPr>
      <w:r w:rsidRPr="00EA5FA7">
        <w:rPr>
          <w:noProof w:val="0"/>
        </w:rPr>
        <w:t>-- UE Context Release Request ELEMENTARY PROCEDURE</w:t>
      </w:r>
    </w:p>
    <w:p w14:paraId="2E55CD70" w14:textId="77777777" w:rsidR="00B03DFE" w:rsidRPr="00EA5FA7" w:rsidRDefault="00B03DFE" w:rsidP="00C555CA">
      <w:pPr>
        <w:pStyle w:val="PL"/>
        <w:rPr>
          <w:noProof w:val="0"/>
        </w:rPr>
      </w:pPr>
      <w:r w:rsidRPr="00EA5FA7">
        <w:rPr>
          <w:noProof w:val="0"/>
        </w:rPr>
        <w:t>--</w:t>
      </w:r>
    </w:p>
    <w:p w14:paraId="2CB6FE15" w14:textId="77777777" w:rsidR="00B03DFE" w:rsidRPr="00EA5FA7" w:rsidRDefault="00B03DFE" w:rsidP="00C555CA">
      <w:pPr>
        <w:pStyle w:val="PL"/>
        <w:rPr>
          <w:noProof w:val="0"/>
        </w:rPr>
      </w:pPr>
      <w:r w:rsidRPr="00EA5FA7">
        <w:rPr>
          <w:noProof w:val="0"/>
        </w:rPr>
        <w:t>-- **************************************************************</w:t>
      </w:r>
    </w:p>
    <w:p w14:paraId="033E2E8B" w14:textId="77777777" w:rsidR="00B03DFE" w:rsidRPr="00EA5FA7" w:rsidRDefault="00B03DFE" w:rsidP="00C555CA">
      <w:pPr>
        <w:pStyle w:val="PL"/>
        <w:rPr>
          <w:noProof w:val="0"/>
        </w:rPr>
      </w:pPr>
    </w:p>
    <w:p w14:paraId="038C45D8" w14:textId="77777777" w:rsidR="00B03DFE" w:rsidRPr="00EA5FA7" w:rsidRDefault="00B03DFE" w:rsidP="00C555CA">
      <w:pPr>
        <w:pStyle w:val="PL"/>
        <w:rPr>
          <w:noProof w:val="0"/>
        </w:rPr>
      </w:pPr>
      <w:r w:rsidRPr="00EA5FA7">
        <w:rPr>
          <w:noProof w:val="0"/>
        </w:rPr>
        <w:t>-- **************************************************************</w:t>
      </w:r>
    </w:p>
    <w:p w14:paraId="37601D8E" w14:textId="77777777" w:rsidR="00B03DFE" w:rsidRPr="00EA5FA7" w:rsidRDefault="00B03DFE" w:rsidP="00C555CA">
      <w:pPr>
        <w:pStyle w:val="PL"/>
        <w:rPr>
          <w:noProof w:val="0"/>
        </w:rPr>
      </w:pPr>
      <w:r w:rsidRPr="00EA5FA7">
        <w:rPr>
          <w:noProof w:val="0"/>
        </w:rPr>
        <w:t>--</w:t>
      </w:r>
    </w:p>
    <w:p w14:paraId="7D5A8FE4" w14:textId="77777777" w:rsidR="00B03DFE" w:rsidRPr="00EA5FA7" w:rsidRDefault="00B03DFE" w:rsidP="00C555CA">
      <w:pPr>
        <w:pStyle w:val="PL"/>
        <w:outlineLvl w:val="4"/>
        <w:rPr>
          <w:noProof w:val="0"/>
        </w:rPr>
      </w:pPr>
      <w:r w:rsidRPr="00EA5FA7">
        <w:rPr>
          <w:noProof w:val="0"/>
        </w:rPr>
        <w:t>-- UE Context Release Request</w:t>
      </w:r>
    </w:p>
    <w:p w14:paraId="164F290C" w14:textId="77777777" w:rsidR="00B03DFE" w:rsidRPr="00EA5FA7" w:rsidRDefault="00B03DFE" w:rsidP="00C555CA">
      <w:pPr>
        <w:pStyle w:val="PL"/>
        <w:rPr>
          <w:noProof w:val="0"/>
        </w:rPr>
      </w:pPr>
      <w:r w:rsidRPr="00EA5FA7">
        <w:rPr>
          <w:noProof w:val="0"/>
        </w:rPr>
        <w:t>--</w:t>
      </w:r>
    </w:p>
    <w:p w14:paraId="75E67790" w14:textId="77777777" w:rsidR="00B03DFE" w:rsidRPr="00EA5FA7" w:rsidRDefault="00B03DFE" w:rsidP="00C555CA">
      <w:pPr>
        <w:pStyle w:val="PL"/>
        <w:rPr>
          <w:noProof w:val="0"/>
        </w:rPr>
      </w:pPr>
      <w:r w:rsidRPr="00EA5FA7">
        <w:rPr>
          <w:noProof w:val="0"/>
        </w:rPr>
        <w:t>-- **************************************************************</w:t>
      </w:r>
    </w:p>
    <w:p w14:paraId="2585D716" w14:textId="77777777" w:rsidR="00B03DFE" w:rsidRPr="00EA5FA7" w:rsidRDefault="00B03DFE" w:rsidP="00C555CA">
      <w:pPr>
        <w:pStyle w:val="PL"/>
        <w:rPr>
          <w:noProof w:val="0"/>
        </w:rPr>
      </w:pPr>
    </w:p>
    <w:p w14:paraId="1A991F91" w14:textId="77777777" w:rsidR="00B03DFE" w:rsidRPr="00EA5FA7" w:rsidRDefault="00B03DFE" w:rsidP="00C555CA">
      <w:pPr>
        <w:pStyle w:val="PL"/>
        <w:rPr>
          <w:noProof w:val="0"/>
        </w:rPr>
      </w:pPr>
      <w:r w:rsidRPr="00EA5FA7">
        <w:rPr>
          <w:noProof w:val="0"/>
        </w:rPr>
        <w:t>UEContextReleaseRequest ::= SEQUENCE {</w:t>
      </w:r>
    </w:p>
    <w:p w14:paraId="7F5CB678" w14:textId="77777777" w:rsidR="00B03DFE" w:rsidRPr="00EA5FA7" w:rsidRDefault="00B03DFE" w:rsidP="00C555C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14:paraId="22D10DA9" w14:textId="77777777" w:rsidR="00B03DFE" w:rsidRPr="00EA5FA7" w:rsidRDefault="00B03DFE" w:rsidP="00C555CA">
      <w:pPr>
        <w:pStyle w:val="PL"/>
        <w:rPr>
          <w:noProof w:val="0"/>
        </w:rPr>
      </w:pPr>
      <w:r w:rsidRPr="00EA5FA7">
        <w:rPr>
          <w:noProof w:val="0"/>
        </w:rPr>
        <w:tab/>
        <w:t>...</w:t>
      </w:r>
    </w:p>
    <w:p w14:paraId="4905CDCF" w14:textId="77777777" w:rsidR="00B03DFE" w:rsidRPr="00EA5FA7" w:rsidRDefault="00B03DFE" w:rsidP="00C555CA">
      <w:pPr>
        <w:pStyle w:val="PL"/>
        <w:rPr>
          <w:noProof w:val="0"/>
        </w:rPr>
      </w:pPr>
      <w:r w:rsidRPr="00EA5FA7">
        <w:rPr>
          <w:noProof w:val="0"/>
        </w:rPr>
        <w:t>}</w:t>
      </w:r>
    </w:p>
    <w:p w14:paraId="7EB547A0" w14:textId="77777777" w:rsidR="00B03DFE" w:rsidRPr="00EA5FA7" w:rsidRDefault="00B03DFE" w:rsidP="00C555CA">
      <w:pPr>
        <w:pStyle w:val="PL"/>
        <w:rPr>
          <w:noProof w:val="0"/>
        </w:rPr>
      </w:pPr>
    </w:p>
    <w:p w14:paraId="0B89C5A1" w14:textId="77777777" w:rsidR="00B03DFE" w:rsidRPr="00EA5FA7" w:rsidRDefault="00B03DFE" w:rsidP="00C555CA">
      <w:pPr>
        <w:pStyle w:val="PL"/>
        <w:rPr>
          <w:noProof w:val="0"/>
        </w:rPr>
      </w:pPr>
      <w:r w:rsidRPr="00EA5FA7">
        <w:rPr>
          <w:noProof w:val="0"/>
        </w:rPr>
        <w:t>UEContextReleaseRequestIEs F1AP-PROTOCOL-IES ::= {</w:t>
      </w:r>
    </w:p>
    <w:p w14:paraId="3F6F78BF" w14:textId="77777777" w:rsidR="00B03DFE" w:rsidRPr="00EA5FA7" w:rsidRDefault="00B03DFE" w:rsidP="00C555C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2780743" w14:textId="77777777" w:rsidR="00B03DFE" w:rsidRPr="00EA5FA7" w:rsidRDefault="00B03DFE" w:rsidP="00C555C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1BB60F1" w14:textId="77777777" w:rsidR="00B03DFE" w:rsidRDefault="00B03DFE" w:rsidP="00C555CA">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4C82E1F4" w14:textId="77777777" w:rsidR="00B03DFE" w:rsidRPr="007C7C0B" w:rsidRDefault="00B03DFE" w:rsidP="00C555CA">
      <w:pPr>
        <w:pStyle w:val="PL"/>
        <w:rPr>
          <w:ins w:id="2416" w:author="Author" w:date="2023-09-04T17:58:00Z"/>
        </w:rPr>
      </w:pPr>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ins w:id="2417" w:author="Author" w:date="2023-09-04T17:58:00Z">
        <w:r w:rsidRPr="007C7C0B">
          <w:rPr>
            <w:rFonts w:hint="eastAsia"/>
          </w:rPr>
          <w:t>|</w:t>
        </w:r>
      </w:ins>
    </w:p>
    <w:p w14:paraId="542336C4" w14:textId="77777777" w:rsidR="00B03DFE" w:rsidRPr="00EA5FA7" w:rsidRDefault="00B03DFE" w:rsidP="00C555CA">
      <w:pPr>
        <w:pStyle w:val="PL"/>
        <w:rPr>
          <w:noProof w:val="0"/>
        </w:rPr>
      </w:pPr>
      <w:ins w:id="2418" w:author="Author" w:date="2023-09-04T17:58:00Z">
        <w:r>
          <w:tab/>
        </w:r>
        <w:r w:rsidRPr="000C084E">
          <w:t>{ ID id-</w:t>
        </w:r>
        <w:r>
          <w:t>LTMCells-ToBeReleased-List</w:t>
        </w:r>
        <w:r w:rsidRPr="000C084E">
          <w:tab/>
        </w:r>
        <w:r>
          <w:tab/>
        </w:r>
        <w:r w:rsidRPr="000C084E">
          <w:t xml:space="preserve">CRITICALITY </w:t>
        </w:r>
        <w:r>
          <w:t>ignore</w:t>
        </w:r>
        <w:r w:rsidRPr="000C084E">
          <w:tab/>
          <w:t xml:space="preserve">TYPE </w:t>
        </w:r>
        <w:r>
          <w:t>LTMCells-ToBeReleased-List</w:t>
        </w:r>
        <w:r>
          <w:tab/>
        </w:r>
        <w:r w:rsidRPr="000C084E">
          <w:tab/>
          <w:t>PRESENCE optional</w:t>
        </w:r>
        <w:r w:rsidRPr="000C084E">
          <w:tab/>
          <w:t>}</w:t>
        </w:r>
      </w:ins>
      <w:r w:rsidRPr="00EA5FA7">
        <w:rPr>
          <w:noProof w:val="0"/>
        </w:rPr>
        <w:t>,</w:t>
      </w:r>
    </w:p>
    <w:p w14:paraId="65F8D0F9" w14:textId="77777777" w:rsidR="00B03DFE" w:rsidRPr="00EA5FA7" w:rsidRDefault="00B03DFE" w:rsidP="00C555CA">
      <w:pPr>
        <w:pStyle w:val="PL"/>
        <w:rPr>
          <w:noProof w:val="0"/>
        </w:rPr>
      </w:pPr>
      <w:r w:rsidRPr="00EA5FA7">
        <w:rPr>
          <w:noProof w:val="0"/>
        </w:rPr>
        <w:tab/>
        <w:t>...</w:t>
      </w:r>
    </w:p>
    <w:p w14:paraId="1575BD25" w14:textId="77777777" w:rsidR="00B03DFE" w:rsidRDefault="00B03DFE" w:rsidP="00C555CA">
      <w:pPr>
        <w:pStyle w:val="PL"/>
        <w:rPr>
          <w:ins w:id="2419" w:author="Author" w:date="2023-09-04T17:59:00Z"/>
          <w:noProof w:val="0"/>
        </w:rPr>
      </w:pPr>
      <w:r w:rsidRPr="00EA5FA7">
        <w:rPr>
          <w:noProof w:val="0"/>
        </w:rPr>
        <w:t>}</w:t>
      </w:r>
    </w:p>
    <w:p w14:paraId="60E6025D" w14:textId="77777777" w:rsidR="00B03DFE" w:rsidRPr="00EA5FA7" w:rsidRDefault="00B03DFE" w:rsidP="00C555CA">
      <w:pPr>
        <w:pStyle w:val="PL"/>
        <w:rPr>
          <w:noProof w:val="0"/>
        </w:rPr>
      </w:pPr>
    </w:p>
    <w:p w14:paraId="72F5A663" w14:textId="77777777" w:rsidR="00B03DFE" w:rsidRDefault="00B03DFE" w:rsidP="00C555CA">
      <w:pPr>
        <w:pStyle w:val="PL"/>
        <w:rPr>
          <w:ins w:id="2420" w:author="Author" w:date="2023-09-04T17:59:00Z"/>
          <w:noProof w:val="0"/>
        </w:rPr>
      </w:pPr>
      <w:ins w:id="2421" w:author="Author" w:date="2023-09-04T17:59:00Z">
        <w:r>
          <w:rPr>
            <w:noProof w:val="0"/>
          </w:rPr>
          <w:t>LTMCells-ToBeReleased-List ::= SEQUENCE (SIZE(1..maxnoofLTMCells)) OF ProtocolIE-SingleContainer { { LTMCells-ToBeReleased-ItemIEs} }</w:t>
        </w:r>
      </w:ins>
    </w:p>
    <w:p w14:paraId="54FD26CA" w14:textId="77777777" w:rsidR="00B03DFE" w:rsidRDefault="00B03DFE" w:rsidP="00C555CA">
      <w:pPr>
        <w:pStyle w:val="PL"/>
        <w:rPr>
          <w:ins w:id="2422" w:author="Author" w:date="2023-09-04T17:59:00Z"/>
          <w:noProof w:val="0"/>
          <w:lang w:val="fr-FR"/>
        </w:rPr>
      </w:pPr>
    </w:p>
    <w:p w14:paraId="0EC5F2C5" w14:textId="77777777" w:rsidR="00B03DFE" w:rsidRDefault="00B03DFE" w:rsidP="00C555CA">
      <w:pPr>
        <w:pStyle w:val="PL"/>
        <w:rPr>
          <w:ins w:id="2423" w:author="Author" w:date="2023-09-04T17:59:00Z"/>
          <w:noProof w:val="0"/>
        </w:rPr>
      </w:pPr>
      <w:ins w:id="2424" w:author="Author" w:date="2023-09-04T17:59:00Z">
        <w:r>
          <w:rPr>
            <w:noProof w:val="0"/>
          </w:rPr>
          <w:t>LTMCells-ToBeReleased-ItemIEs F1AP-PROTOCOL-IES ::= {</w:t>
        </w:r>
      </w:ins>
    </w:p>
    <w:p w14:paraId="5AFF2BCF" w14:textId="77777777" w:rsidR="00B03DFE" w:rsidRDefault="00B03DFE" w:rsidP="00C555CA">
      <w:pPr>
        <w:pStyle w:val="PL"/>
        <w:rPr>
          <w:ins w:id="2425" w:author="Author" w:date="2023-09-04T17:59:00Z"/>
          <w:noProof w:val="0"/>
        </w:rPr>
      </w:pPr>
      <w:ins w:id="2426" w:author="Author" w:date="2023-09-04T17:59:00Z">
        <w:r>
          <w:rPr>
            <w:noProof w:val="0"/>
          </w:rPr>
          <w:tab/>
          <w:t>{ ID id-LTMCells-ToBeReleased-Item</w:t>
        </w:r>
        <w:r>
          <w:rPr>
            <w:noProof w:val="0"/>
          </w:rPr>
          <w:tab/>
        </w:r>
        <w:r>
          <w:rPr>
            <w:noProof w:val="0"/>
          </w:rPr>
          <w:tab/>
          <w:t>CRITICALITY reject</w:t>
        </w:r>
        <w:r>
          <w:rPr>
            <w:noProof w:val="0"/>
          </w:rPr>
          <w:tab/>
          <w:t>TYPE LTMCells-ToBeReleased-Item</w:t>
        </w:r>
        <w:r>
          <w:rPr>
            <w:noProof w:val="0"/>
          </w:rPr>
          <w:tab/>
        </w:r>
        <w:r>
          <w:rPr>
            <w:noProof w:val="0"/>
          </w:rPr>
          <w:tab/>
          <w:t>PRESENCE mandatory},</w:t>
        </w:r>
      </w:ins>
    </w:p>
    <w:p w14:paraId="0A407F8A" w14:textId="77777777" w:rsidR="00B03DFE" w:rsidRDefault="00B03DFE" w:rsidP="00C555CA">
      <w:pPr>
        <w:pStyle w:val="PL"/>
        <w:rPr>
          <w:ins w:id="2427" w:author="Author" w:date="2023-09-04T17:59:00Z"/>
          <w:noProof w:val="0"/>
        </w:rPr>
      </w:pPr>
      <w:ins w:id="2428" w:author="Author" w:date="2023-09-04T17:59:00Z">
        <w:r>
          <w:rPr>
            <w:noProof w:val="0"/>
          </w:rPr>
          <w:tab/>
          <w:t>...</w:t>
        </w:r>
      </w:ins>
    </w:p>
    <w:p w14:paraId="676994B7" w14:textId="77777777" w:rsidR="00B03DFE" w:rsidRDefault="00B03DFE" w:rsidP="00C555CA">
      <w:pPr>
        <w:pStyle w:val="PL"/>
        <w:rPr>
          <w:ins w:id="2429" w:author="Author" w:date="2023-09-04T17:59:00Z"/>
          <w:noProof w:val="0"/>
        </w:rPr>
      </w:pPr>
      <w:ins w:id="2430" w:author="Author" w:date="2023-09-04T17:59:00Z">
        <w:r>
          <w:rPr>
            <w:noProof w:val="0"/>
          </w:rPr>
          <w:t>}</w:t>
        </w:r>
      </w:ins>
    </w:p>
    <w:p w14:paraId="587B2A8A" w14:textId="77777777" w:rsidR="00B03DFE" w:rsidRPr="00EA5FA7" w:rsidRDefault="00B03DFE" w:rsidP="00C555CA">
      <w:pPr>
        <w:pStyle w:val="PL"/>
        <w:rPr>
          <w:noProof w:val="0"/>
        </w:rPr>
      </w:pPr>
    </w:p>
    <w:p w14:paraId="081BC5DB" w14:textId="77777777" w:rsidR="00B03DFE" w:rsidRPr="00EA5FA7" w:rsidRDefault="00B03DFE" w:rsidP="00C555CA">
      <w:pPr>
        <w:pStyle w:val="PL"/>
        <w:rPr>
          <w:noProof w:val="0"/>
        </w:rPr>
      </w:pPr>
    </w:p>
    <w:p w14:paraId="2C820E3E" w14:textId="77777777" w:rsidR="00B03DFE" w:rsidRPr="00EA5FA7" w:rsidRDefault="00B03DFE" w:rsidP="00C555CA">
      <w:pPr>
        <w:pStyle w:val="PL"/>
        <w:rPr>
          <w:noProof w:val="0"/>
        </w:rPr>
      </w:pPr>
      <w:r w:rsidRPr="00EA5FA7">
        <w:rPr>
          <w:noProof w:val="0"/>
        </w:rPr>
        <w:t>-- **************************************************************</w:t>
      </w:r>
    </w:p>
    <w:p w14:paraId="14693665" w14:textId="77777777" w:rsidR="00B03DFE" w:rsidRPr="00EA5FA7" w:rsidRDefault="00B03DFE" w:rsidP="00C555CA">
      <w:pPr>
        <w:pStyle w:val="PL"/>
        <w:rPr>
          <w:noProof w:val="0"/>
        </w:rPr>
      </w:pPr>
      <w:r w:rsidRPr="00EA5FA7">
        <w:rPr>
          <w:noProof w:val="0"/>
        </w:rPr>
        <w:t>--</w:t>
      </w:r>
    </w:p>
    <w:p w14:paraId="23587A50" w14:textId="77777777" w:rsidR="00B03DFE" w:rsidRPr="00EA5FA7" w:rsidRDefault="00B03DFE" w:rsidP="00C555CA">
      <w:pPr>
        <w:pStyle w:val="PL"/>
        <w:outlineLvl w:val="3"/>
        <w:rPr>
          <w:noProof w:val="0"/>
        </w:rPr>
      </w:pPr>
      <w:r w:rsidRPr="00EA5FA7">
        <w:rPr>
          <w:noProof w:val="0"/>
        </w:rPr>
        <w:t>-- UE Context Release (gNB-CU initiated) ELEMENTARY PROCEDURE</w:t>
      </w:r>
    </w:p>
    <w:p w14:paraId="14591CB1" w14:textId="77777777" w:rsidR="00B03DFE" w:rsidRPr="00EA5FA7" w:rsidRDefault="00B03DFE" w:rsidP="00C555CA">
      <w:pPr>
        <w:pStyle w:val="PL"/>
        <w:rPr>
          <w:noProof w:val="0"/>
        </w:rPr>
      </w:pPr>
      <w:r w:rsidRPr="00EA5FA7">
        <w:rPr>
          <w:noProof w:val="0"/>
        </w:rPr>
        <w:t>--</w:t>
      </w:r>
    </w:p>
    <w:p w14:paraId="39AE6CAC" w14:textId="77777777" w:rsidR="00B03DFE" w:rsidRPr="00EA5FA7" w:rsidRDefault="00B03DFE" w:rsidP="00C555CA">
      <w:pPr>
        <w:pStyle w:val="PL"/>
        <w:rPr>
          <w:noProof w:val="0"/>
        </w:rPr>
      </w:pPr>
      <w:r w:rsidRPr="00EA5FA7">
        <w:rPr>
          <w:noProof w:val="0"/>
        </w:rPr>
        <w:t>-- **************************************************************</w:t>
      </w:r>
    </w:p>
    <w:p w14:paraId="738BC910" w14:textId="77777777" w:rsidR="00B03DFE" w:rsidRPr="00EA5FA7" w:rsidRDefault="00B03DFE" w:rsidP="00C555CA">
      <w:pPr>
        <w:pStyle w:val="PL"/>
        <w:rPr>
          <w:noProof w:val="0"/>
        </w:rPr>
      </w:pPr>
    </w:p>
    <w:p w14:paraId="54AD6F0F" w14:textId="77777777" w:rsidR="00B03DFE" w:rsidRPr="00EA5FA7" w:rsidRDefault="00B03DFE" w:rsidP="00C555CA">
      <w:pPr>
        <w:pStyle w:val="PL"/>
        <w:rPr>
          <w:noProof w:val="0"/>
        </w:rPr>
      </w:pPr>
      <w:r w:rsidRPr="00EA5FA7">
        <w:rPr>
          <w:noProof w:val="0"/>
        </w:rPr>
        <w:t>-- **************************************************************</w:t>
      </w:r>
    </w:p>
    <w:p w14:paraId="1C8A8338" w14:textId="77777777" w:rsidR="00B03DFE" w:rsidRPr="00EA5FA7" w:rsidRDefault="00B03DFE" w:rsidP="00C555CA">
      <w:pPr>
        <w:pStyle w:val="PL"/>
        <w:rPr>
          <w:noProof w:val="0"/>
        </w:rPr>
      </w:pPr>
      <w:r w:rsidRPr="00EA5FA7">
        <w:rPr>
          <w:noProof w:val="0"/>
        </w:rPr>
        <w:t>--</w:t>
      </w:r>
    </w:p>
    <w:p w14:paraId="08D8BCFC" w14:textId="77777777" w:rsidR="00B03DFE" w:rsidRPr="00EA5FA7" w:rsidRDefault="00B03DFE" w:rsidP="00C555CA">
      <w:pPr>
        <w:pStyle w:val="PL"/>
        <w:outlineLvl w:val="4"/>
        <w:rPr>
          <w:noProof w:val="0"/>
        </w:rPr>
      </w:pPr>
      <w:r w:rsidRPr="00EA5FA7">
        <w:rPr>
          <w:noProof w:val="0"/>
        </w:rPr>
        <w:t xml:space="preserve">-- UE CONTEXT RELEASE COMMAND </w:t>
      </w:r>
    </w:p>
    <w:p w14:paraId="7DD6C784" w14:textId="77777777" w:rsidR="00B03DFE" w:rsidRPr="00EA5FA7" w:rsidRDefault="00B03DFE" w:rsidP="00C555CA">
      <w:pPr>
        <w:pStyle w:val="PL"/>
        <w:rPr>
          <w:noProof w:val="0"/>
        </w:rPr>
      </w:pPr>
      <w:r w:rsidRPr="00EA5FA7">
        <w:rPr>
          <w:noProof w:val="0"/>
        </w:rPr>
        <w:t>--</w:t>
      </w:r>
    </w:p>
    <w:p w14:paraId="33B10718" w14:textId="77777777" w:rsidR="00B03DFE" w:rsidRPr="00EA5FA7" w:rsidRDefault="00B03DFE" w:rsidP="00C555CA">
      <w:pPr>
        <w:pStyle w:val="PL"/>
        <w:rPr>
          <w:noProof w:val="0"/>
        </w:rPr>
      </w:pPr>
      <w:r w:rsidRPr="00EA5FA7">
        <w:rPr>
          <w:noProof w:val="0"/>
        </w:rPr>
        <w:t>-- **************************************************************</w:t>
      </w:r>
    </w:p>
    <w:p w14:paraId="2969EC07" w14:textId="77777777" w:rsidR="00B03DFE" w:rsidRPr="00EA5FA7" w:rsidRDefault="00B03DFE" w:rsidP="00C555CA">
      <w:pPr>
        <w:pStyle w:val="PL"/>
        <w:rPr>
          <w:noProof w:val="0"/>
        </w:rPr>
      </w:pPr>
    </w:p>
    <w:p w14:paraId="5F9086E2" w14:textId="77777777" w:rsidR="00B03DFE" w:rsidRPr="00EA5FA7" w:rsidRDefault="00B03DFE" w:rsidP="00C555CA">
      <w:pPr>
        <w:pStyle w:val="PL"/>
        <w:rPr>
          <w:noProof w:val="0"/>
        </w:rPr>
      </w:pPr>
      <w:r w:rsidRPr="00EA5FA7">
        <w:rPr>
          <w:noProof w:val="0"/>
        </w:rPr>
        <w:t>UEContextReleaseCommand ::= SEQUENCE {</w:t>
      </w:r>
    </w:p>
    <w:p w14:paraId="46936ABC" w14:textId="77777777" w:rsidR="00B03DFE" w:rsidRPr="00EA5FA7" w:rsidRDefault="00B03DFE" w:rsidP="00C555C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207297F3" w14:textId="77777777" w:rsidR="00B03DFE" w:rsidRPr="00EA5FA7" w:rsidRDefault="00B03DFE" w:rsidP="00C555CA">
      <w:pPr>
        <w:pStyle w:val="PL"/>
        <w:rPr>
          <w:noProof w:val="0"/>
        </w:rPr>
      </w:pPr>
      <w:r w:rsidRPr="00EA5FA7">
        <w:rPr>
          <w:noProof w:val="0"/>
        </w:rPr>
        <w:tab/>
        <w:t>...</w:t>
      </w:r>
    </w:p>
    <w:p w14:paraId="673BFD19" w14:textId="77777777" w:rsidR="00B03DFE" w:rsidRPr="00EA5FA7" w:rsidRDefault="00B03DFE" w:rsidP="00C555CA">
      <w:pPr>
        <w:pStyle w:val="PL"/>
        <w:rPr>
          <w:noProof w:val="0"/>
        </w:rPr>
      </w:pPr>
      <w:r w:rsidRPr="00EA5FA7">
        <w:rPr>
          <w:noProof w:val="0"/>
        </w:rPr>
        <w:t>}</w:t>
      </w:r>
    </w:p>
    <w:p w14:paraId="03698E4A" w14:textId="77777777" w:rsidR="00B03DFE" w:rsidRPr="00EA5FA7" w:rsidRDefault="00B03DFE" w:rsidP="00C555CA">
      <w:pPr>
        <w:pStyle w:val="PL"/>
        <w:rPr>
          <w:noProof w:val="0"/>
        </w:rPr>
      </w:pPr>
    </w:p>
    <w:p w14:paraId="03845712" w14:textId="77777777" w:rsidR="00B03DFE" w:rsidRPr="00EA5FA7" w:rsidRDefault="00B03DFE" w:rsidP="00C555CA">
      <w:pPr>
        <w:pStyle w:val="PL"/>
        <w:rPr>
          <w:noProof w:val="0"/>
        </w:rPr>
      </w:pPr>
      <w:r w:rsidRPr="00EA5FA7">
        <w:rPr>
          <w:noProof w:val="0"/>
        </w:rPr>
        <w:t>UEContextReleaseCommandIEs F1AP-PROTOCOL-IES ::= {</w:t>
      </w:r>
    </w:p>
    <w:p w14:paraId="070D0B22" w14:textId="77777777" w:rsidR="00B03DFE" w:rsidRPr="00EA5FA7" w:rsidRDefault="00B03DFE" w:rsidP="00C555C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A70D6AB" w14:textId="77777777" w:rsidR="00B03DFE" w:rsidRPr="00EA5FA7" w:rsidRDefault="00B03DFE" w:rsidP="00C555C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5E82440" w14:textId="77777777" w:rsidR="00B03DFE" w:rsidRPr="00EA5FA7" w:rsidRDefault="00B03DFE" w:rsidP="00C555CA">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ab/>
        <w:t>PRESENCE mandatory</w:t>
      </w:r>
      <w:r w:rsidRPr="00EA5FA7">
        <w:rPr>
          <w:noProof w:val="0"/>
        </w:rPr>
        <w:tab/>
        <w:t>}|</w:t>
      </w:r>
    </w:p>
    <w:p w14:paraId="65C3AC0D" w14:textId="77777777" w:rsidR="00B03DFE" w:rsidRPr="00EA5FA7" w:rsidRDefault="00B03DFE" w:rsidP="00C555CA">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EAC51DB" w14:textId="77777777" w:rsidR="00B03DFE" w:rsidRPr="00EA5FA7" w:rsidRDefault="00B03DFE" w:rsidP="00C555CA">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53CCFDF2" w14:textId="77777777" w:rsidR="00B03DFE" w:rsidRPr="00EA5FA7" w:rsidRDefault="00B03DFE" w:rsidP="00C555CA">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A372060" w14:textId="77777777" w:rsidR="00B03DFE" w:rsidRPr="00EA5FA7" w:rsidRDefault="00B03DFE" w:rsidP="00C555CA">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2FE1FF8F" w14:textId="77777777" w:rsidR="00B03DFE" w:rsidRDefault="00B03DFE" w:rsidP="00C555CA">
      <w:pPr>
        <w:pStyle w:val="PL"/>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t>|</w:t>
      </w:r>
    </w:p>
    <w:p w14:paraId="0C15CE05" w14:textId="77777777" w:rsidR="00B03DFE" w:rsidRDefault="00B03DFE" w:rsidP="00C555CA">
      <w:pPr>
        <w:pStyle w:val="PL"/>
      </w:pPr>
      <w:r>
        <w:tab/>
        <w:t>{ ID id-targetCellsToCancel</w:t>
      </w:r>
      <w:r>
        <w:tab/>
      </w:r>
      <w:r>
        <w:tab/>
      </w:r>
      <w:r>
        <w:tab/>
      </w:r>
      <w:r>
        <w:tab/>
        <w:t>CRITICALITY reject</w:t>
      </w:r>
      <w:r>
        <w:tab/>
        <w:t>TYPE TargetCellList</w:t>
      </w:r>
      <w:r>
        <w:tab/>
      </w:r>
      <w:r>
        <w:tab/>
      </w:r>
      <w:r>
        <w:tab/>
      </w:r>
      <w:r>
        <w:tab/>
      </w:r>
      <w:r>
        <w:tab/>
        <w:t>PRESENCE optional}|</w:t>
      </w:r>
    </w:p>
    <w:p w14:paraId="3B8D4AB7" w14:textId="77777777" w:rsidR="00B03DFE" w:rsidRDefault="00B03DFE" w:rsidP="00C555CA">
      <w:pPr>
        <w:pStyle w:val="PL"/>
      </w:pPr>
      <w:r>
        <w:tab/>
        <w:t>{ ID id-PosConextRevIndication</w:t>
      </w:r>
      <w:r>
        <w:tab/>
      </w:r>
      <w:r>
        <w:tab/>
      </w:r>
      <w:r>
        <w:tab/>
        <w:t>CRITICALITY reject</w:t>
      </w:r>
      <w:r>
        <w:tab/>
        <w:t>TYPE PosConextRevIndication</w:t>
      </w:r>
      <w:r>
        <w:tab/>
      </w:r>
      <w:r>
        <w:tab/>
      </w:r>
      <w:r>
        <w:tab/>
        <w:t>PRESENCE optional}|</w:t>
      </w:r>
    </w:p>
    <w:p w14:paraId="36783176" w14:textId="77777777" w:rsidR="00B03DFE" w:rsidRPr="007C7C0B" w:rsidRDefault="00B03DFE" w:rsidP="00C555CA">
      <w:pPr>
        <w:pStyle w:val="PL"/>
        <w:rPr>
          <w:ins w:id="2431" w:author="Author" w:date="2023-09-04T17:59:00Z"/>
        </w:rPr>
      </w:pPr>
      <w:r>
        <w:tab/>
        <w:t>{ ID id-CG-SDTKeptIndicator</w:t>
      </w:r>
      <w:r>
        <w:tab/>
      </w:r>
      <w:r>
        <w:tab/>
      </w:r>
      <w:r>
        <w:tab/>
      </w:r>
      <w:r>
        <w:tab/>
        <w:t xml:space="preserve">CRITICALITY </w:t>
      </w:r>
      <w:r w:rsidRPr="00C71C51">
        <w:t>ignore</w:t>
      </w:r>
      <w:r>
        <w:tab/>
        <w:t>TYPE CG-SDTKeptIndicator</w:t>
      </w:r>
      <w:r>
        <w:tab/>
      </w:r>
      <w:r>
        <w:tab/>
      </w:r>
      <w:r>
        <w:tab/>
        <w:t>PRESENCE optional}</w:t>
      </w:r>
      <w:ins w:id="2432" w:author="Author" w:date="2023-09-04T17:59:00Z">
        <w:r w:rsidRPr="007C7C0B">
          <w:rPr>
            <w:rFonts w:hint="eastAsia"/>
          </w:rPr>
          <w:t>|</w:t>
        </w:r>
      </w:ins>
    </w:p>
    <w:p w14:paraId="3C0E53AF" w14:textId="77777777" w:rsidR="00B03DFE" w:rsidRPr="00EA5FA7" w:rsidRDefault="00B03DFE" w:rsidP="00C555CA">
      <w:pPr>
        <w:pStyle w:val="PL"/>
        <w:rPr>
          <w:noProof w:val="0"/>
        </w:rPr>
      </w:pPr>
      <w:ins w:id="2433" w:author="Author" w:date="2023-09-04T17:59:00Z">
        <w:r>
          <w:tab/>
        </w:r>
        <w:r w:rsidRPr="000C084E">
          <w:t>{ ID id-</w:t>
        </w:r>
        <w:r>
          <w:t>LTMCells-ToBeReleased-List</w:t>
        </w:r>
        <w:r w:rsidRPr="000C084E">
          <w:tab/>
        </w:r>
        <w:r>
          <w:tab/>
        </w:r>
        <w:r w:rsidRPr="000C084E">
          <w:t xml:space="preserve">CRITICALITY </w:t>
        </w:r>
        <w:r>
          <w:t>ignore</w:t>
        </w:r>
        <w:r w:rsidRPr="000C084E">
          <w:tab/>
          <w:t xml:space="preserve">TYPE </w:t>
        </w:r>
        <w:r>
          <w:t>LTMCells-ToBeReleased-List</w:t>
        </w:r>
        <w:r>
          <w:tab/>
        </w:r>
        <w:r w:rsidRPr="000C084E">
          <w:tab/>
          <w:t>PRESENCE optional</w:t>
        </w:r>
        <w:r w:rsidRPr="000C084E">
          <w:tab/>
          <w:t>}</w:t>
        </w:r>
      </w:ins>
      <w:r w:rsidRPr="00EA5FA7">
        <w:rPr>
          <w:noProof w:val="0"/>
        </w:rPr>
        <w:t>,</w:t>
      </w:r>
    </w:p>
    <w:p w14:paraId="0CAD35EC" w14:textId="77777777" w:rsidR="00B03DFE" w:rsidRPr="00EA5FA7" w:rsidRDefault="00B03DFE" w:rsidP="00C555CA">
      <w:pPr>
        <w:pStyle w:val="PL"/>
        <w:rPr>
          <w:noProof w:val="0"/>
        </w:rPr>
      </w:pPr>
      <w:r w:rsidRPr="00EA5FA7">
        <w:rPr>
          <w:noProof w:val="0"/>
        </w:rPr>
        <w:tab/>
        <w:t>...</w:t>
      </w:r>
    </w:p>
    <w:p w14:paraId="6BFA4DF0" w14:textId="77777777" w:rsidR="00B03DFE" w:rsidRPr="00EA5FA7" w:rsidRDefault="00B03DFE" w:rsidP="00C555CA">
      <w:pPr>
        <w:pStyle w:val="PL"/>
        <w:rPr>
          <w:noProof w:val="0"/>
        </w:rPr>
      </w:pPr>
      <w:r w:rsidRPr="00EA5FA7">
        <w:rPr>
          <w:noProof w:val="0"/>
        </w:rPr>
        <w:t xml:space="preserve">} </w:t>
      </w:r>
    </w:p>
    <w:p w14:paraId="7C8CDAA8" w14:textId="77777777" w:rsidR="00B03DFE" w:rsidRPr="00EA5FA7" w:rsidRDefault="00B03DFE" w:rsidP="00C555CA">
      <w:pPr>
        <w:pStyle w:val="PL"/>
        <w:rPr>
          <w:noProof w:val="0"/>
        </w:rPr>
      </w:pPr>
    </w:p>
    <w:p w14:paraId="42AD6394" w14:textId="77777777" w:rsidR="00B03DFE" w:rsidRPr="00EA5FA7" w:rsidRDefault="00B03DFE" w:rsidP="00C555CA">
      <w:pPr>
        <w:pStyle w:val="PL"/>
        <w:rPr>
          <w:noProof w:val="0"/>
        </w:rPr>
      </w:pPr>
      <w:r w:rsidRPr="00EA5FA7">
        <w:rPr>
          <w:noProof w:val="0"/>
        </w:rPr>
        <w:t>-- **************************************************************</w:t>
      </w:r>
    </w:p>
    <w:p w14:paraId="10D20B0C" w14:textId="77777777" w:rsidR="00B03DFE" w:rsidRPr="00EA5FA7" w:rsidRDefault="00B03DFE" w:rsidP="00C555CA">
      <w:pPr>
        <w:pStyle w:val="PL"/>
        <w:rPr>
          <w:noProof w:val="0"/>
        </w:rPr>
      </w:pPr>
      <w:r w:rsidRPr="00EA5FA7">
        <w:rPr>
          <w:noProof w:val="0"/>
        </w:rPr>
        <w:t>--</w:t>
      </w:r>
    </w:p>
    <w:p w14:paraId="64FE7C83" w14:textId="77777777" w:rsidR="00B03DFE" w:rsidRPr="00EA5FA7" w:rsidRDefault="00B03DFE" w:rsidP="00C555CA">
      <w:pPr>
        <w:pStyle w:val="PL"/>
        <w:outlineLvl w:val="4"/>
        <w:rPr>
          <w:noProof w:val="0"/>
        </w:rPr>
      </w:pPr>
      <w:r w:rsidRPr="00EA5FA7">
        <w:rPr>
          <w:noProof w:val="0"/>
        </w:rPr>
        <w:t>-- UE CONTEXT RELEASE COMPLETE</w:t>
      </w:r>
    </w:p>
    <w:p w14:paraId="11FB8D6D" w14:textId="77777777" w:rsidR="00B03DFE" w:rsidRPr="00EA5FA7" w:rsidRDefault="00B03DFE" w:rsidP="00C555CA">
      <w:pPr>
        <w:pStyle w:val="PL"/>
        <w:rPr>
          <w:noProof w:val="0"/>
        </w:rPr>
      </w:pPr>
      <w:r w:rsidRPr="00EA5FA7">
        <w:rPr>
          <w:noProof w:val="0"/>
        </w:rPr>
        <w:t>--</w:t>
      </w:r>
    </w:p>
    <w:p w14:paraId="7A6D4E49" w14:textId="77777777" w:rsidR="00B03DFE" w:rsidRPr="00EA5FA7" w:rsidRDefault="00B03DFE" w:rsidP="00C555CA">
      <w:pPr>
        <w:pStyle w:val="PL"/>
        <w:rPr>
          <w:noProof w:val="0"/>
        </w:rPr>
      </w:pPr>
      <w:r w:rsidRPr="00EA5FA7">
        <w:rPr>
          <w:noProof w:val="0"/>
        </w:rPr>
        <w:t>-- **************************************************************</w:t>
      </w:r>
    </w:p>
    <w:p w14:paraId="4E612F7E" w14:textId="77777777" w:rsidR="00B03DFE" w:rsidRPr="00EA5FA7" w:rsidRDefault="00B03DFE" w:rsidP="00C555CA">
      <w:pPr>
        <w:pStyle w:val="PL"/>
        <w:rPr>
          <w:noProof w:val="0"/>
        </w:rPr>
      </w:pPr>
    </w:p>
    <w:p w14:paraId="0167E10D" w14:textId="77777777" w:rsidR="00B03DFE" w:rsidRPr="00EA5FA7" w:rsidRDefault="00B03DFE" w:rsidP="00C555CA">
      <w:pPr>
        <w:pStyle w:val="PL"/>
        <w:rPr>
          <w:noProof w:val="0"/>
        </w:rPr>
      </w:pPr>
      <w:r w:rsidRPr="00EA5FA7">
        <w:rPr>
          <w:noProof w:val="0"/>
        </w:rPr>
        <w:t>UEContextReleaseComplete ::= SEQUENCE {</w:t>
      </w:r>
    </w:p>
    <w:p w14:paraId="09314EE6" w14:textId="77777777" w:rsidR="00B03DFE" w:rsidRPr="00EA5FA7" w:rsidRDefault="00B03DFE" w:rsidP="00C555C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43AC703F" w14:textId="77777777" w:rsidR="00B03DFE" w:rsidRPr="00EA5FA7" w:rsidRDefault="00B03DFE" w:rsidP="00C555CA">
      <w:pPr>
        <w:pStyle w:val="PL"/>
        <w:rPr>
          <w:noProof w:val="0"/>
        </w:rPr>
      </w:pPr>
      <w:r w:rsidRPr="00EA5FA7">
        <w:rPr>
          <w:noProof w:val="0"/>
        </w:rPr>
        <w:tab/>
        <w:t>...</w:t>
      </w:r>
    </w:p>
    <w:p w14:paraId="495B0A0C" w14:textId="77777777" w:rsidR="00B03DFE" w:rsidRPr="00EA5FA7" w:rsidRDefault="00B03DFE" w:rsidP="00C555CA">
      <w:pPr>
        <w:pStyle w:val="PL"/>
        <w:rPr>
          <w:noProof w:val="0"/>
        </w:rPr>
      </w:pPr>
      <w:r w:rsidRPr="00EA5FA7">
        <w:rPr>
          <w:noProof w:val="0"/>
        </w:rPr>
        <w:t>}</w:t>
      </w:r>
    </w:p>
    <w:p w14:paraId="449D58D5" w14:textId="77777777" w:rsidR="00B03DFE" w:rsidRPr="00EA5FA7" w:rsidRDefault="00B03DFE" w:rsidP="00C555CA">
      <w:pPr>
        <w:pStyle w:val="PL"/>
        <w:rPr>
          <w:noProof w:val="0"/>
        </w:rPr>
      </w:pPr>
    </w:p>
    <w:p w14:paraId="6365C17D" w14:textId="77777777" w:rsidR="00B03DFE" w:rsidRPr="00EA5FA7" w:rsidRDefault="00B03DFE" w:rsidP="00C555CA">
      <w:pPr>
        <w:pStyle w:val="PL"/>
        <w:rPr>
          <w:noProof w:val="0"/>
        </w:rPr>
      </w:pPr>
    </w:p>
    <w:p w14:paraId="51BCB7A5" w14:textId="77777777" w:rsidR="00B03DFE" w:rsidRPr="00EA5FA7" w:rsidRDefault="00B03DFE" w:rsidP="00C555CA">
      <w:pPr>
        <w:pStyle w:val="PL"/>
        <w:rPr>
          <w:noProof w:val="0"/>
        </w:rPr>
      </w:pPr>
      <w:r w:rsidRPr="00EA5FA7">
        <w:rPr>
          <w:noProof w:val="0"/>
        </w:rPr>
        <w:t>UEContextReleaseCompleteIEs F1AP-PROTOCOL-IES ::= {</w:t>
      </w:r>
    </w:p>
    <w:p w14:paraId="4FDE099C" w14:textId="77777777" w:rsidR="00B03DFE" w:rsidRPr="00EA5FA7" w:rsidRDefault="00B03DFE" w:rsidP="00C555C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14238941" w14:textId="77777777" w:rsidR="00B03DFE" w:rsidRPr="00EA5FA7" w:rsidRDefault="00B03DFE" w:rsidP="00C555C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32554573" w14:textId="77777777" w:rsidR="00B03DFE" w:rsidRPr="00EA5FA7" w:rsidRDefault="00B03DFE" w:rsidP="00C555CA">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0C562785" w14:textId="77777777" w:rsidR="00B03DFE" w:rsidRPr="00EA5FA7" w:rsidRDefault="00B03DFE" w:rsidP="00C555CA">
      <w:pPr>
        <w:pStyle w:val="PL"/>
        <w:rPr>
          <w:noProof w:val="0"/>
        </w:rPr>
      </w:pPr>
      <w:r w:rsidRPr="00EA5FA7">
        <w:rPr>
          <w:noProof w:val="0"/>
        </w:rPr>
        <w:tab/>
        <w:t>...</w:t>
      </w:r>
    </w:p>
    <w:p w14:paraId="6036CB84" w14:textId="77777777" w:rsidR="00B03DFE" w:rsidRPr="00EA5FA7" w:rsidRDefault="00B03DFE" w:rsidP="00C555CA">
      <w:pPr>
        <w:pStyle w:val="PL"/>
        <w:rPr>
          <w:noProof w:val="0"/>
        </w:rPr>
      </w:pPr>
      <w:r w:rsidRPr="00EA5FA7">
        <w:rPr>
          <w:noProof w:val="0"/>
        </w:rPr>
        <w:t>}</w:t>
      </w:r>
    </w:p>
    <w:p w14:paraId="312A7B9E" w14:textId="77777777" w:rsidR="00B03DFE" w:rsidRPr="00EA5FA7" w:rsidRDefault="00B03DFE" w:rsidP="00C555CA">
      <w:pPr>
        <w:pStyle w:val="PL"/>
        <w:rPr>
          <w:noProof w:val="0"/>
        </w:rPr>
      </w:pPr>
    </w:p>
    <w:p w14:paraId="45D52F1F" w14:textId="77777777" w:rsidR="00B03DFE" w:rsidRPr="00EA5FA7" w:rsidRDefault="00B03DFE" w:rsidP="00C555CA">
      <w:pPr>
        <w:pStyle w:val="PL"/>
        <w:rPr>
          <w:noProof w:val="0"/>
        </w:rPr>
      </w:pPr>
      <w:r w:rsidRPr="00EA5FA7">
        <w:rPr>
          <w:noProof w:val="0"/>
        </w:rPr>
        <w:t>-- **************************************************************</w:t>
      </w:r>
    </w:p>
    <w:p w14:paraId="1E7D801F" w14:textId="77777777" w:rsidR="00B03DFE" w:rsidRPr="00EA5FA7" w:rsidRDefault="00B03DFE" w:rsidP="00C555CA">
      <w:pPr>
        <w:pStyle w:val="PL"/>
        <w:rPr>
          <w:noProof w:val="0"/>
        </w:rPr>
      </w:pPr>
      <w:r w:rsidRPr="00EA5FA7">
        <w:rPr>
          <w:noProof w:val="0"/>
        </w:rPr>
        <w:t>--</w:t>
      </w:r>
    </w:p>
    <w:p w14:paraId="4FA8E028" w14:textId="77777777" w:rsidR="00B03DFE" w:rsidRPr="00EA5FA7" w:rsidRDefault="00B03DFE" w:rsidP="00C555CA">
      <w:pPr>
        <w:pStyle w:val="PL"/>
        <w:outlineLvl w:val="3"/>
        <w:rPr>
          <w:noProof w:val="0"/>
        </w:rPr>
      </w:pPr>
      <w:r w:rsidRPr="00EA5FA7">
        <w:rPr>
          <w:noProof w:val="0"/>
        </w:rPr>
        <w:t>-- UE Context Modification ELEMENTARY PROCEDURE</w:t>
      </w:r>
    </w:p>
    <w:p w14:paraId="1CAC2F88" w14:textId="77777777" w:rsidR="00B03DFE" w:rsidRPr="00EA5FA7" w:rsidRDefault="00B03DFE" w:rsidP="00C555CA">
      <w:pPr>
        <w:pStyle w:val="PL"/>
        <w:rPr>
          <w:noProof w:val="0"/>
        </w:rPr>
      </w:pPr>
      <w:r w:rsidRPr="00EA5FA7">
        <w:rPr>
          <w:noProof w:val="0"/>
        </w:rPr>
        <w:t>--</w:t>
      </w:r>
    </w:p>
    <w:p w14:paraId="14A83572" w14:textId="77777777" w:rsidR="00B03DFE" w:rsidRPr="00CE4D8E" w:rsidRDefault="00B03DFE" w:rsidP="00C555CA">
      <w:pPr>
        <w:pStyle w:val="PL"/>
        <w:rPr>
          <w:noProof w:val="0"/>
          <w:lang w:val="fr-FR"/>
        </w:rPr>
      </w:pPr>
      <w:r w:rsidRPr="00CE4D8E">
        <w:rPr>
          <w:noProof w:val="0"/>
          <w:lang w:val="fr-FR"/>
        </w:rPr>
        <w:t>-- **************************************************************</w:t>
      </w:r>
    </w:p>
    <w:p w14:paraId="1417235E" w14:textId="77777777" w:rsidR="00B03DFE" w:rsidRPr="00CE4D8E" w:rsidRDefault="00B03DFE" w:rsidP="00C555CA">
      <w:pPr>
        <w:pStyle w:val="PL"/>
        <w:rPr>
          <w:noProof w:val="0"/>
          <w:lang w:val="fr-FR"/>
        </w:rPr>
      </w:pPr>
    </w:p>
    <w:p w14:paraId="56B49587" w14:textId="77777777" w:rsidR="00B03DFE" w:rsidRPr="00CE4D8E" w:rsidRDefault="00B03DFE" w:rsidP="00C555CA">
      <w:pPr>
        <w:pStyle w:val="PL"/>
        <w:rPr>
          <w:noProof w:val="0"/>
          <w:lang w:val="fr-FR"/>
        </w:rPr>
      </w:pPr>
      <w:r w:rsidRPr="00CE4D8E">
        <w:rPr>
          <w:noProof w:val="0"/>
          <w:lang w:val="fr-FR"/>
        </w:rPr>
        <w:t>-- **************************************************************</w:t>
      </w:r>
    </w:p>
    <w:p w14:paraId="68D947B6" w14:textId="77777777" w:rsidR="00B03DFE" w:rsidRPr="00CE4D8E" w:rsidRDefault="00B03DFE" w:rsidP="00C555CA">
      <w:pPr>
        <w:pStyle w:val="PL"/>
        <w:rPr>
          <w:noProof w:val="0"/>
          <w:lang w:val="fr-FR"/>
        </w:rPr>
      </w:pPr>
      <w:r w:rsidRPr="00CE4D8E">
        <w:rPr>
          <w:noProof w:val="0"/>
          <w:lang w:val="fr-FR"/>
        </w:rPr>
        <w:t>--</w:t>
      </w:r>
    </w:p>
    <w:p w14:paraId="72A111FE" w14:textId="77777777" w:rsidR="00B03DFE" w:rsidRPr="00CE4D8E" w:rsidRDefault="00B03DFE" w:rsidP="00C555CA">
      <w:pPr>
        <w:pStyle w:val="PL"/>
        <w:outlineLvl w:val="4"/>
        <w:rPr>
          <w:noProof w:val="0"/>
          <w:lang w:val="fr-FR"/>
        </w:rPr>
      </w:pPr>
      <w:r w:rsidRPr="00CE4D8E">
        <w:rPr>
          <w:noProof w:val="0"/>
          <w:lang w:val="fr-FR"/>
        </w:rPr>
        <w:t>-- UE CONTEXT MODIFICATION REQUEST</w:t>
      </w:r>
    </w:p>
    <w:p w14:paraId="283C274C" w14:textId="77777777" w:rsidR="00B03DFE" w:rsidRPr="00CE4D8E" w:rsidRDefault="00B03DFE" w:rsidP="00C555CA">
      <w:pPr>
        <w:pStyle w:val="PL"/>
        <w:rPr>
          <w:noProof w:val="0"/>
          <w:lang w:val="fr-FR"/>
        </w:rPr>
      </w:pPr>
      <w:r w:rsidRPr="00CE4D8E">
        <w:rPr>
          <w:noProof w:val="0"/>
          <w:lang w:val="fr-FR"/>
        </w:rPr>
        <w:t>--</w:t>
      </w:r>
    </w:p>
    <w:p w14:paraId="26BC6959" w14:textId="77777777" w:rsidR="00B03DFE" w:rsidRPr="00CE4D8E" w:rsidRDefault="00B03DFE" w:rsidP="00C555CA">
      <w:pPr>
        <w:pStyle w:val="PL"/>
        <w:rPr>
          <w:noProof w:val="0"/>
          <w:lang w:val="fr-FR"/>
        </w:rPr>
      </w:pPr>
      <w:r w:rsidRPr="00CE4D8E">
        <w:rPr>
          <w:noProof w:val="0"/>
          <w:lang w:val="fr-FR"/>
        </w:rPr>
        <w:t>-- **************************************************************</w:t>
      </w:r>
    </w:p>
    <w:p w14:paraId="252253E6" w14:textId="77777777" w:rsidR="00B03DFE" w:rsidRPr="00CE4D8E" w:rsidRDefault="00B03DFE" w:rsidP="00C555CA">
      <w:pPr>
        <w:pStyle w:val="PL"/>
        <w:rPr>
          <w:noProof w:val="0"/>
          <w:lang w:val="fr-FR"/>
        </w:rPr>
      </w:pPr>
    </w:p>
    <w:p w14:paraId="30F96CDB" w14:textId="77777777" w:rsidR="00B03DFE" w:rsidRPr="00CE4D8E" w:rsidRDefault="00B03DFE" w:rsidP="00C555CA">
      <w:pPr>
        <w:pStyle w:val="PL"/>
        <w:rPr>
          <w:noProof w:val="0"/>
          <w:lang w:val="fr-FR"/>
        </w:rPr>
      </w:pPr>
      <w:r w:rsidRPr="00CE4D8E">
        <w:rPr>
          <w:noProof w:val="0"/>
          <w:lang w:val="fr-FR"/>
        </w:rPr>
        <w:t>UEContextModificationRequest ::= SEQUENCE {</w:t>
      </w:r>
    </w:p>
    <w:p w14:paraId="6BD1E047" w14:textId="77777777" w:rsidR="00B03DFE" w:rsidRPr="00CE4D8E" w:rsidRDefault="00B03DFE" w:rsidP="00C555CA">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UEContextModificationRequestIEs} },</w:t>
      </w:r>
    </w:p>
    <w:p w14:paraId="6D95F203" w14:textId="77777777" w:rsidR="00B03DFE" w:rsidRPr="00CE4D8E" w:rsidRDefault="00B03DFE" w:rsidP="00C555CA">
      <w:pPr>
        <w:pStyle w:val="PL"/>
        <w:rPr>
          <w:noProof w:val="0"/>
          <w:lang w:val="fr-FR"/>
        </w:rPr>
      </w:pPr>
      <w:r w:rsidRPr="00CE4D8E">
        <w:rPr>
          <w:noProof w:val="0"/>
          <w:lang w:val="fr-FR"/>
        </w:rPr>
        <w:tab/>
        <w:t>...</w:t>
      </w:r>
    </w:p>
    <w:p w14:paraId="2C723E6C" w14:textId="77777777" w:rsidR="00B03DFE" w:rsidRPr="00CE4D8E" w:rsidRDefault="00B03DFE" w:rsidP="00C555CA">
      <w:pPr>
        <w:pStyle w:val="PL"/>
        <w:rPr>
          <w:noProof w:val="0"/>
          <w:lang w:val="fr-FR"/>
        </w:rPr>
      </w:pPr>
      <w:r w:rsidRPr="00CE4D8E">
        <w:rPr>
          <w:noProof w:val="0"/>
          <w:lang w:val="fr-FR"/>
        </w:rPr>
        <w:t>}</w:t>
      </w:r>
    </w:p>
    <w:p w14:paraId="35D18D47" w14:textId="77777777" w:rsidR="00B03DFE" w:rsidRPr="00CE4D8E" w:rsidRDefault="00B03DFE" w:rsidP="00C555CA">
      <w:pPr>
        <w:pStyle w:val="PL"/>
        <w:rPr>
          <w:noProof w:val="0"/>
          <w:lang w:val="fr-FR"/>
        </w:rPr>
      </w:pPr>
    </w:p>
    <w:p w14:paraId="4325A0AE" w14:textId="77777777" w:rsidR="00B03DFE" w:rsidRPr="00CE4D8E" w:rsidRDefault="00B03DFE" w:rsidP="00C555CA">
      <w:pPr>
        <w:pStyle w:val="PL"/>
        <w:rPr>
          <w:noProof w:val="0"/>
          <w:lang w:val="fr-FR"/>
        </w:rPr>
      </w:pPr>
      <w:r w:rsidRPr="00CE4D8E">
        <w:rPr>
          <w:noProof w:val="0"/>
          <w:lang w:val="fr-FR"/>
        </w:rPr>
        <w:t>UEContextModificationRequestIEs F1AP-PROTOCOL-IES ::= {</w:t>
      </w:r>
    </w:p>
    <w:p w14:paraId="1591FC6B" w14:textId="77777777" w:rsidR="00B03DFE" w:rsidRPr="00EA5FA7" w:rsidRDefault="00B03DFE" w:rsidP="00C555CA">
      <w:pPr>
        <w:pStyle w:val="PL"/>
        <w:rPr>
          <w:noProof w:val="0"/>
        </w:rPr>
      </w:pPr>
      <w:r w:rsidRPr="00CE4D8E">
        <w:rPr>
          <w:noProof w:val="0"/>
          <w:lang w:val="fr-FR"/>
        </w:rPr>
        <w:tab/>
      </w:r>
      <w:r w:rsidRPr="00EA5FA7">
        <w:rPr>
          <w:noProof w:val="0"/>
        </w:rPr>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8D5A1B" w14:textId="77777777" w:rsidR="00B03DFE" w:rsidRPr="00EA5FA7" w:rsidRDefault="00B03DFE" w:rsidP="00C555C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5C6915A" w14:textId="77777777" w:rsidR="00B03DFE" w:rsidRPr="00EA5FA7" w:rsidRDefault="00B03DFE" w:rsidP="00C555CA">
      <w:pPr>
        <w:pStyle w:val="PL"/>
        <w:rPr>
          <w:noProof w:val="0"/>
        </w:rPr>
      </w:pPr>
      <w:r w:rsidRPr="00EA5FA7">
        <w:rPr>
          <w:noProof w:val="0"/>
        </w:rPr>
        <w:tab/>
        <w:t>{ ID id-</w:t>
      </w:r>
      <w:r w:rsidRPr="00EA5FA7">
        <w:rPr>
          <w:rFonts w:eastAsia="宋体"/>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宋体"/>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DC317D7" w14:textId="77777777" w:rsidR="00B03DFE" w:rsidRPr="00EA5FA7" w:rsidRDefault="00B03DFE" w:rsidP="00C555CA">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20766D65" w14:textId="77777777" w:rsidR="00B03DFE" w:rsidRPr="00EA5FA7" w:rsidRDefault="00B03DFE" w:rsidP="00C555CA">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A4F90CF" w14:textId="77777777" w:rsidR="00B03DFE" w:rsidRPr="00EA5FA7" w:rsidRDefault="00B03DFE" w:rsidP="00C555CA">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9733C39" w14:textId="77777777" w:rsidR="00B03DFE" w:rsidRPr="00EA5FA7" w:rsidRDefault="00B03DFE" w:rsidP="00C555CA">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4DA4D9F" w14:textId="77777777" w:rsidR="00B03DFE" w:rsidRPr="00EA5FA7" w:rsidRDefault="00B03DFE" w:rsidP="00C555CA">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5E08A5B" w14:textId="77777777" w:rsidR="00B03DFE" w:rsidRPr="00EA5FA7" w:rsidRDefault="00B03DFE" w:rsidP="00C555CA">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02288461" w14:textId="77777777" w:rsidR="00B03DFE" w:rsidRPr="00EA5FA7" w:rsidRDefault="00B03DFE" w:rsidP="00C555CA">
      <w:pPr>
        <w:pStyle w:val="PL"/>
        <w:rPr>
          <w:rFonts w:eastAsia="宋体"/>
        </w:rPr>
      </w:pPr>
      <w:r w:rsidRPr="00EA5FA7">
        <w:rPr>
          <w:rFonts w:eastAsia="宋体"/>
        </w:rPr>
        <w:tab/>
        <w:t>{ ID id-RRCReconfigurationCompleteIndicator</w:t>
      </w:r>
      <w:r w:rsidRPr="00EA5FA7">
        <w:rPr>
          <w:rFonts w:eastAsia="宋体"/>
        </w:rPr>
        <w:tab/>
      </w:r>
      <w:r w:rsidRPr="00EA5FA7">
        <w:rPr>
          <w:rFonts w:eastAsia="宋体"/>
        </w:rPr>
        <w:tab/>
        <w:t>CRITICALITY ignore</w:t>
      </w:r>
      <w:r w:rsidRPr="00EA5FA7">
        <w:rPr>
          <w:rFonts w:eastAsia="宋体"/>
        </w:rPr>
        <w:tab/>
        <w:t>TYPE RRCReconfigurationCompleteIndicator</w:t>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676B1D01" w14:textId="77777777" w:rsidR="00B03DFE" w:rsidRPr="00EA5FA7" w:rsidRDefault="00B03DFE" w:rsidP="00C555CA">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宋体"/>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344B02C" w14:textId="77777777" w:rsidR="00B03DFE" w:rsidRPr="00EA5FA7" w:rsidRDefault="00B03DFE" w:rsidP="00C555CA">
      <w:pPr>
        <w:pStyle w:val="PL"/>
        <w:rPr>
          <w:rFonts w:eastAsia="宋体"/>
        </w:rPr>
      </w:pPr>
      <w:r w:rsidRPr="00EA5FA7">
        <w:rPr>
          <w:noProof w:val="0"/>
        </w:rPr>
        <w:tab/>
        <w:t>{ ID id-SCell-ToBeSetup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D273551" w14:textId="77777777" w:rsidR="00B03DFE" w:rsidRPr="00EA5FA7" w:rsidRDefault="00B03DFE" w:rsidP="00C555CA">
      <w:pPr>
        <w:pStyle w:val="PL"/>
        <w:rPr>
          <w:noProof w:val="0"/>
        </w:rPr>
      </w:pPr>
      <w:r w:rsidRPr="00EA5FA7">
        <w:rPr>
          <w:rFonts w:eastAsia="宋体"/>
        </w:rPr>
        <w:tab/>
        <w:t>{ ID id-SCell-ToBeRemoved-List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 xml:space="preserve">TYPE SCell-ToBeRemoved-List </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 }|</w:t>
      </w:r>
    </w:p>
    <w:p w14:paraId="74353A24" w14:textId="77777777" w:rsidR="00B03DFE" w:rsidRPr="00EA5FA7" w:rsidRDefault="00B03DFE" w:rsidP="00C555CA">
      <w:pPr>
        <w:pStyle w:val="PL"/>
        <w:rPr>
          <w:noProof w:val="0"/>
        </w:rPr>
      </w:pPr>
      <w:r w:rsidRPr="00EA5FA7">
        <w:rPr>
          <w:noProof w:val="0"/>
        </w:rPr>
        <w:tab/>
        <w:t>{ ID id-SRBs-ToBeSetup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9046F7D" w14:textId="77777777" w:rsidR="00B03DFE" w:rsidRPr="00EA5FA7" w:rsidRDefault="00B03DFE" w:rsidP="00C555CA">
      <w:pPr>
        <w:pStyle w:val="PL"/>
        <w:rPr>
          <w:noProof w:val="0"/>
        </w:rPr>
      </w:pPr>
      <w:r w:rsidRPr="00EA5FA7">
        <w:rPr>
          <w:noProof w:val="0"/>
        </w:rPr>
        <w:tab/>
        <w:t>{ ID id-DRBs-ToBeSetup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A35E45A" w14:textId="77777777" w:rsidR="00B03DFE" w:rsidRPr="00EA5FA7" w:rsidRDefault="00B03DFE" w:rsidP="00C555CA">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08637A7" w14:textId="77777777" w:rsidR="00B03DFE" w:rsidRPr="00EA5FA7" w:rsidRDefault="00B03DFE" w:rsidP="00C555CA">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811A4CF" w14:textId="77777777" w:rsidR="00B03DFE" w:rsidRPr="00EA5FA7" w:rsidRDefault="00B03DFE" w:rsidP="00C555CA">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7EC7A4F" w14:textId="77777777" w:rsidR="00B03DFE" w:rsidRPr="00EA5FA7" w:rsidRDefault="00B03DFE" w:rsidP="00C555CA">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61CF739" w14:textId="77777777" w:rsidR="00B03DFE" w:rsidRPr="00EA5FA7" w:rsidRDefault="00B03DFE" w:rsidP="00C555CA">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0452D56" w14:textId="77777777" w:rsidR="00B03DFE" w:rsidRPr="00EA5FA7" w:rsidRDefault="00B03DFE" w:rsidP="00C555CA">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8E8F7BB" w14:textId="77777777" w:rsidR="00B03DFE" w:rsidRPr="00EA5FA7" w:rsidRDefault="00B03DFE" w:rsidP="00C555CA">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74C9AF" w14:textId="77777777" w:rsidR="00B03DFE" w:rsidRPr="00EA5FA7" w:rsidRDefault="00B03DFE" w:rsidP="00C555CA">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4769ECF4" w14:textId="77777777" w:rsidR="00B03DFE" w:rsidRPr="00EA5FA7" w:rsidRDefault="00B03DFE" w:rsidP="00C555CA">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45B43730" w14:textId="77777777" w:rsidR="00B03DFE" w:rsidRPr="00EA5FA7" w:rsidRDefault="00B03DFE" w:rsidP="00C555CA">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DB61184" w14:textId="77777777" w:rsidR="00B03DFE" w:rsidRPr="00EA5FA7" w:rsidRDefault="00B03DFE" w:rsidP="00C555CA">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3CCAD011" w14:textId="77777777" w:rsidR="00B03DFE" w:rsidRPr="00EA5FA7" w:rsidRDefault="00B03DFE" w:rsidP="00C555CA">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4B9CF138" w14:textId="77777777" w:rsidR="00B03DFE" w:rsidRPr="00EA5FA7" w:rsidRDefault="00B03DFE" w:rsidP="00C555CA">
      <w:pPr>
        <w:pStyle w:val="PL"/>
      </w:pPr>
      <w:r w:rsidRPr="00EA5FA7">
        <w:rPr>
          <w:noProof w:val="0"/>
        </w:rPr>
        <w:tab/>
        <w:t>{ ID id-ResourceCoordinationTransferInformation</w:t>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p>
    <w:p w14:paraId="5EDED166" w14:textId="77777777" w:rsidR="00B03DFE" w:rsidRPr="00EA5FA7" w:rsidRDefault="00B03DFE" w:rsidP="00C555CA">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25143104" w14:textId="77777777" w:rsidR="00B03DFE" w:rsidRPr="00EA5FA7" w:rsidRDefault="00B03DFE" w:rsidP="00C555CA">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12A91CB4" w14:textId="77777777" w:rsidR="00B03DFE" w:rsidRPr="00EA5FA7" w:rsidRDefault="00B03DFE" w:rsidP="00C555CA">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7CBEEC58" w14:textId="77777777" w:rsidR="00B03DFE" w:rsidRPr="00EA5FA7" w:rsidRDefault="00B03DFE" w:rsidP="00C555CA">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437DECB2" w14:textId="77777777" w:rsidR="00B03DFE" w:rsidRPr="00B80478" w:rsidRDefault="00B03DFE" w:rsidP="00C555CA">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50EE44C0" w14:textId="77777777" w:rsidR="00B03DFE" w:rsidRPr="00B80478" w:rsidRDefault="00B03DFE" w:rsidP="00C555CA">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5FD05CA7" w14:textId="77777777" w:rsidR="00B03DFE" w:rsidRPr="00B80478" w:rsidRDefault="00B03DFE" w:rsidP="00C555CA">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577F69E1" w14:textId="77777777" w:rsidR="00B03DFE" w:rsidRPr="006A7576" w:rsidRDefault="00B03DFE" w:rsidP="00C555CA">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4E0DB634" w14:textId="77777777" w:rsidR="00B03DFE" w:rsidRPr="006A7576" w:rsidRDefault="00B03DFE" w:rsidP="00C555CA">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7F13BE15" w14:textId="77777777" w:rsidR="00B03DFE" w:rsidRPr="006A7576" w:rsidRDefault="00B03DFE" w:rsidP="00C555CA">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337019A0" w14:textId="77777777" w:rsidR="00B03DFE" w:rsidRPr="006A7576" w:rsidRDefault="00B03DFE" w:rsidP="00C555CA">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6E93DB79" w14:textId="77777777" w:rsidR="00B03DFE" w:rsidRPr="006A7576" w:rsidRDefault="00B03DFE" w:rsidP="00C555CA">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3957B4AF" w14:textId="77777777" w:rsidR="00B03DFE" w:rsidRPr="006A7576" w:rsidRDefault="00B03DFE" w:rsidP="00C555CA">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74BB5D7C" w14:textId="77777777" w:rsidR="00B03DFE" w:rsidRPr="006A7576" w:rsidRDefault="00B03DFE" w:rsidP="00C555CA">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52FE5BED" w14:textId="77777777" w:rsidR="00B03DFE" w:rsidRPr="006A7576" w:rsidRDefault="00B03DFE" w:rsidP="00C555CA">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031972EF" w14:textId="77777777" w:rsidR="00B03DFE" w:rsidRPr="00387DFF" w:rsidRDefault="00B03DFE" w:rsidP="00C555CA">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025AFA84" w14:textId="77777777" w:rsidR="00B03DFE" w:rsidRDefault="00B03DFE" w:rsidP="00C555CA">
      <w:pPr>
        <w:pStyle w:val="PL"/>
        <w:snapToGrid w:val="0"/>
        <w:rPr>
          <w:noProof w:val="0"/>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noProof w:val="0"/>
          <w:snapToGrid w:val="0"/>
        </w:rPr>
        <w:t>|</w:t>
      </w:r>
    </w:p>
    <w:p w14:paraId="77495C90" w14:textId="77777777" w:rsidR="00B03DFE" w:rsidRDefault="00B03DFE" w:rsidP="00C555CA">
      <w:pPr>
        <w:pStyle w:val="PL"/>
        <w:rPr>
          <w:noProof w:val="0"/>
          <w:lang w:eastAsia="en-GB"/>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rPr>
        <w:t>|</w:t>
      </w:r>
    </w:p>
    <w:p w14:paraId="54710382" w14:textId="77777777" w:rsidR="00B03DFE" w:rsidRDefault="00B03DFE" w:rsidP="00C555CA">
      <w:pPr>
        <w:pStyle w:val="PL"/>
        <w:rPr>
          <w:snapToGrid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rPr>
          <w:snapToGrid w:val="0"/>
        </w:rPr>
        <w:t>|</w:t>
      </w:r>
    </w:p>
    <w:p w14:paraId="0EA06686" w14:textId="77777777" w:rsidR="00B03DFE" w:rsidRDefault="00B03DFE" w:rsidP="00C555CA">
      <w:pPr>
        <w:pStyle w:val="PL"/>
        <w:rPr>
          <w:snapToGrid w:val="0"/>
        </w:rPr>
      </w:pPr>
      <w:r>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Pr>
          <w:snapToGrid w:val="0"/>
        </w:rPr>
        <w:t>|</w:t>
      </w:r>
    </w:p>
    <w:p w14:paraId="3A89E36B" w14:textId="77777777" w:rsidR="00B03DFE" w:rsidRDefault="00B03DFE" w:rsidP="00C555CA">
      <w:pPr>
        <w:pStyle w:val="PL"/>
        <w:rPr>
          <w:noProof w:val="0"/>
        </w:rPr>
      </w:pPr>
      <w:r>
        <w:rPr>
          <w:snapToGrid w:val="0"/>
        </w:rPr>
        <w:tab/>
      </w:r>
      <w:r>
        <w:rPr>
          <w:noProof w:val="0"/>
        </w:rPr>
        <w:t>{ ID</w:t>
      </w:r>
      <w:r w:rsidRPr="00E83E5F">
        <w:rPr>
          <w:noProof w:val="0"/>
        </w:rPr>
        <w:t xml:space="preserve"> </w:t>
      </w:r>
      <w:r>
        <w:rPr>
          <w:noProof w:val="0"/>
        </w:rPr>
        <w:t>id-IABConditional</w:t>
      </w:r>
      <w:r>
        <w:rPr>
          <w:snapToGrid w:val="0"/>
        </w:rPr>
        <w:t>RRCMessageDeliveryIndication</w:t>
      </w:r>
      <w:r>
        <w:rPr>
          <w:noProof w:val="0"/>
        </w:rPr>
        <w:tab/>
      </w:r>
      <w:r>
        <w:rPr>
          <w:noProof w:val="0"/>
        </w:rPr>
        <w:tab/>
      </w:r>
      <w:r>
        <w:rPr>
          <w:noProof w:val="0"/>
        </w:rPr>
        <w:tab/>
      </w:r>
      <w:r>
        <w:rPr>
          <w:noProof w:val="0"/>
        </w:rPr>
        <w:tab/>
        <w:t xml:space="preserve">CRITICALITY </w:t>
      </w:r>
      <w:r>
        <w:rPr>
          <w:noProof w:val="0"/>
          <w:snapToGrid w:val="0"/>
        </w:rPr>
        <w:t>reject</w:t>
      </w:r>
      <w:r>
        <w:rPr>
          <w:noProof w:val="0"/>
        </w:rPr>
        <w:tab/>
        <w:t>TYPE</w:t>
      </w:r>
      <w:r w:rsidRPr="00E83E5F">
        <w:rPr>
          <w:noProof w:val="0"/>
        </w:rPr>
        <w:t xml:space="preserve"> </w:t>
      </w:r>
      <w:r>
        <w:rPr>
          <w:noProof w:val="0"/>
        </w:rPr>
        <w:t>IABConditional</w:t>
      </w:r>
      <w:r>
        <w:rPr>
          <w:snapToGrid w:val="0"/>
        </w:rPr>
        <w:t>RRCMessageDeliveryIndication</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56E65750" w14:textId="77777777" w:rsidR="00B03DFE" w:rsidRDefault="00B03DFE" w:rsidP="00C555CA">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5DB070ED" w14:textId="77777777" w:rsidR="00B03DFE" w:rsidRPr="007B39A9" w:rsidRDefault="00B03DFE" w:rsidP="00C555CA">
      <w:pPr>
        <w:pStyle w:val="PL"/>
      </w:pPr>
      <w:r>
        <w:rPr>
          <w:snapToGrid w:val="0"/>
        </w:rPr>
        <w:tab/>
        <w:t>{ ID id-MDTPollutedMeasurementIndicator</w:t>
      </w:r>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Pr="007B39A9">
        <w:t>|</w:t>
      </w:r>
    </w:p>
    <w:p w14:paraId="54E91E45" w14:textId="77777777" w:rsidR="00B03DFE" w:rsidRDefault="00B03DFE" w:rsidP="00C555CA">
      <w:pPr>
        <w:pStyle w:val="PL"/>
        <w:rPr>
          <w:noProof w:val="0"/>
        </w:rPr>
      </w:pPr>
      <w:r w:rsidRPr="007B39A9">
        <w:tab/>
        <w:t>{ ID id-SCGActivationRequest</w:t>
      </w:r>
      <w:r w:rsidRPr="007B39A9">
        <w:tab/>
      </w:r>
      <w:r w:rsidRPr="007B39A9">
        <w:tab/>
      </w:r>
      <w:r w:rsidRPr="007B39A9">
        <w:tab/>
      </w:r>
      <w:r w:rsidRPr="007B39A9">
        <w:tab/>
      </w:r>
      <w:r w:rsidRPr="007B39A9">
        <w:tab/>
      </w:r>
      <w:r>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rPr>
          <w:noProof w:val="0"/>
        </w:rPr>
        <w:t>|</w:t>
      </w:r>
    </w:p>
    <w:p w14:paraId="0E3B25AB" w14:textId="77777777" w:rsidR="00B03DFE" w:rsidRDefault="00B03DFE" w:rsidP="00C555CA">
      <w:pPr>
        <w:pStyle w:val="PL"/>
      </w:pPr>
      <w:r>
        <w:rPr>
          <w:noProof w:val="0"/>
        </w:rPr>
        <w:tab/>
        <w:t xml:space="preserve">{ ID </w:t>
      </w:r>
      <w:r>
        <w:rPr>
          <w:rFonts w:hint="eastAsia"/>
          <w:noProof w:val="0"/>
          <w:snapToGrid w:val="0"/>
          <w:lang w:eastAsia="zh-CN"/>
        </w:rPr>
        <w:t>i</w:t>
      </w:r>
      <w:r>
        <w:rPr>
          <w:noProof w:val="0"/>
          <w:snapToGrid w:val="0"/>
          <w:lang w:eastAsia="zh-CN"/>
        </w:rPr>
        <w:t>d-CG-SDTQueryIndication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w:t>
      </w:r>
      <w:r>
        <w:rPr>
          <w:noProof w:val="0"/>
        </w:rPr>
        <w:t>RITICALITY ignore</w:t>
      </w:r>
      <w:r>
        <w:rPr>
          <w:noProof w:val="0"/>
        </w:rPr>
        <w:tab/>
        <w:t xml:space="preserve">TYPE </w:t>
      </w:r>
      <w:r>
        <w:rPr>
          <w:noProof w:val="0"/>
          <w:snapToGrid w:val="0"/>
          <w:lang w:eastAsia="zh-CN"/>
        </w:rPr>
        <w:t>CG-SDTQueryIndication</w:t>
      </w:r>
      <w:r>
        <w:rPr>
          <w:noProof w:val="0"/>
          <w:snapToGrid w:val="0"/>
          <w:lang w:eastAsia="zh-CN"/>
        </w:rPr>
        <w:tab/>
      </w:r>
      <w:r>
        <w:rPr>
          <w:noProof w:val="0"/>
          <w:snapToGrid w:val="0"/>
          <w:lang w:eastAsia="zh-CN"/>
        </w:rPr>
        <w:tab/>
      </w:r>
      <w:r>
        <w:rPr>
          <w:noProof w:val="0"/>
          <w:snapToGrid w:val="0"/>
          <w:lang w:eastAsia="zh-CN"/>
        </w:rPr>
        <w:tab/>
      </w:r>
      <w:r>
        <w:rPr>
          <w:noProof w:val="0"/>
        </w:rPr>
        <w:tab/>
      </w:r>
      <w:r>
        <w:rPr>
          <w:noProof w:val="0"/>
        </w:rPr>
        <w:tab/>
      </w:r>
      <w:r>
        <w:rPr>
          <w:noProof w:val="0"/>
        </w:rPr>
        <w:tab/>
      </w:r>
      <w:r>
        <w:rPr>
          <w:noProof w:val="0"/>
        </w:rPr>
        <w:tab/>
        <w:t>PRESENCE optional</w:t>
      </w:r>
      <w:r>
        <w:rPr>
          <w:noProof w:val="0"/>
        </w:rPr>
        <w:tab/>
        <w:t>}</w:t>
      </w:r>
      <w:r>
        <w:t>|</w:t>
      </w:r>
    </w:p>
    <w:p w14:paraId="0E20DA7B" w14:textId="77777777" w:rsidR="00B03DFE" w:rsidRDefault="00B03DFE" w:rsidP="00C555CA">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1D6A4D7E" w14:textId="77777777" w:rsidR="00B03DFE" w:rsidRDefault="00B03DFE" w:rsidP="00C555CA">
      <w:pPr>
        <w:pStyle w:val="PL"/>
      </w:pPr>
      <w:r>
        <w:tab/>
        <w:t>{ ID id-FiveG-ProSeUEPC5AggregateMaximumBitrate</w:t>
      </w:r>
      <w:r>
        <w:tab/>
      </w:r>
      <w:r>
        <w:tab/>
        <w:t>CRITICALITY ignore</w:t>
      </w:r>
      <w:r>
        <w:tab/>
        <w:t>TYPE NRUESidelinkAggregateMaximumBitrate</w:t>
      </w:r>
      <w:r>
        <w:tab/>
      </w:r>
      <w:r>
        <w:tab/>
        <w:t>PRESENCE optional }|</w:t>
      </w:r>
    </w:p>
    <w:p w14:paraId="122BA614" w14:textId="77777777" w:rsidR="00B03DFE" w:rsidRDefault="00B03DFE" w:rsidP="00C555CA">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2F8F15CC" w14:textId="77777777" w:rsidR="00B03DFE" w:rsidRDefault="00B03DFE" w:rsidP="00C555CA">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1F44065B" w14:textId="77777777" w:rsidR="00B03DFE" w:rsidRDefault="00B03DFE" w:rsidP="00C555CA">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0FB4A355" w14:textId="77777777" w:rsidR="00B03DFE" w:rsidRDefault="00B03DFE" w:rsidP="00C555CA">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1FEAB84A" w14:textId="77777777" w:rsidR="00B03DFE" w:rsidRDefault="00B03DFE" w:rsidP="00C555CA">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0AACC282" w14:textId="77777777" w:rsidR="00B03DFE" w:rsidRDefault="00B03DFE" w:rsidP="00C555CA">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20AE9D9D" w14:textId="77777777" w:rsidR="00B03DFE" w:rsidRDefault="00B03DFE" w:rsidP="00C555CA">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65E16633" w14:textId="77777777" w:rsidR="00B03DFE" w:rsidRDefault="00B03DFE" w:rsidP="00C555CA">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131AAE63" w14:textId="77777777" w:rsidR="00B03DFE" w:rsidRDefault="00B03DFE" w:rsidP="00C555CA">
      <w:pPr>
        <w:pStyle w:val="PL"/>
        <w:rPr>
          <w:rFonts w:eastAsia="宋体"/>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宋体" w:hint="eastAsia"/>
          <w:lang w:eastAsia="zh-CN"/>
        </w:rPr>
        <w:t>|</w:t>
      </w:r>
    </w:p>
    <w:p w14:paraId="01A0C91C" w14:textId="77777777" w:rsidR="00B03DFE" w:rsidRDefault="00B03DFE" w:rsidP="00C555CA">
      <w:pPr>
        <w:pStyle w:val="PL"/>
        <w:rPr>
          <w:noProof w:val="0"/>
        </w:rPr>
      </w:pPr>
      <w:r>
        <w:rPr>
          <w:snapToGrid w:val="0"/>
        </w:rPr>
        <w:tab/>
        <w:t xml:space="preserve">{ ID </w:t>
      </w:r>
      <w:r>
        <w:rPr>
          <w:rFonts w:hint="eastAsia"/>
          <w:snapToGrid w:val="0"/>
          <w:lang w:eastAsia="zh-CN"/>
        </w:rPr>
        <w:t>id-</w:t>
      </w:r>
      <w:r>
        <w:rPr>
          <w:rFonts w:eastAsia="宋体" w:hint="eastAsia"/>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eastAsia="宋体" w:hint="eastAsia"/>
          <w:snapToGrid w:val="0"/>
          <w:lang w:eastAsia="zh-CN"/>
        </w:rPr>
        <w:t>ignore</w:t>
      </w:r>
      <w:r>
        <w:rPr>
          <w:snapToGrid w:val="0"/>
        </w:rPr>
        <w:tab/>
        <w:t>TYPE</w:t>
      </w:r>
      <w:r>
        <w:rPr>
          <w:rFonts w:eastAsia="宋体"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rsidRPr="00EA5FA7">
        <w:rPr>
          <w:noProof w:val="0"/>
        </w:rPr>
        <w:t>|</w:t>
      </w:r>
    </w:p>
    <w:p w14:paraId="104FF30B" w14:textId="77777777" w:rsidR="00B03DFE" w:rsidRPr="00EA5FA7" w:rsidRDefault="00B03DFE" w:rsidP="00C555CA">
      <w:pPr>
        <w:pStyle w:val="PL"/>
        <w:rPr>
          <w:noProof w:val="0"/>
        </w:rPr>
      </w:pPr>
      <w:r>
        <w:rPr>
          <w:noProof w:val="0"/>
        </w:rPr>
        <w:tab/>
        <w:t>{ ID id-</w:t>
      </w:r>
      <w:r>
        <w:t>MulticastMBSSessionSetupList</w:t>
      </w:r>
      <w:r>
        <w:rPr>
          <w:noProof w:val="0"/>
        </w:rPr>
        <w:tab/>
      </w:r>
      <w:r>
        <w:rPr>
          <w:noProof w:val="0"/>
        </w:rPr>
        <w:tab/>
      </w:r>
      <w:r>
        <w:rPr>
          <w:noProof w:val="0"/>
        </w:rPr>
        <w:tab/>
      </w:r>
      <w:r>
        <w:rPr>
          <w:noProof w:val="0"/>
        </w:rPr>
        <w:tab/>
        <w:t>CRITICALITY reject</w:t>
      </w:r>
      <w:r>
        <w:rPr>
          <w:noProof w:val="0"/>
        </w:rPr>
        <w:tab/>
        <w:t xml:space="preserve">TYPE </w:t>
      </w:r>
      <w:r>
        <w:t>MulticastMBSSessionList</w:t>
      </w:r>
      <w:r>
        <w:tab/>
      </w:r>
      <w:r>
        <w:tab/>
      </w:r>
      <w:r>
        <w:tab/>
      </w:r>
      <w:r>
        <w:tab/>
      </w:r>
      <w:r>
        <w:tab/>
      </w:r>
      <w:r>
        <w:tab/>
        <w:t>PRESENCE optional }|</w:t>
      </w:r>
    </w:p>
    <w:p w14:paraId="662BA57E" w14:textId="77777777" w:rsidR="00B03DFE" w:rsidRPr="00EA5FA7" w:rsidRDefault="00B03DFE" w:rsidP="00C555CA">
      <w:pPr>
        <w:pStyle w:val="PL"/>
        <w:rPr>
          <w:noProof w:val="0"/>
        </w:rPr>
      </w:pPr>
      <w:r>
        <w:rPr>
          <w:noProof w:val="0"/>
        </w:rPr>
        <w:tab/>
        <w:t>{ ID id-</w:t>
      </w:r>
      <w:r>
        <w:t>MulticastMBSSessionRemoveList</w:t>
      </w:r>
      <w:r>
        <w:rPr>
          <w:noProof w:val="0"/>
        </w:rPr>
        <w:tab/>
      </w:r>
      <w:r>
        <w:rPr>
          <w:noProof w:val="0"/>
        </w:rPr>
        <w:tab/>
      </w:r>
      <w:r>
        <w:rPr>
          <w:noProof w:val="0"/>
        </w:rPr>
        <w:tab/>
      </w:r>
      <w:r>
        <w:rPr>
          <w:noProof w:val="0"/>
        </w:rPr>
        <w:tab/>
        <w:t>CRITICALITY reject</w:t>
      </w:r>
      <w:r>
        <w:rPr>
          <w:noProof w:val="0"/>
        </w:rPr>
        <w:tab/>
        <w:t xml:space="preserve">TYPE </w:t>
      </w:r>
      <w:r>
        <w:t>MulticastMBSSessionList</w:t>
      </w:r>
      <w:r>
        <w:tab/>
      </w:r>
      <w:r>
        <w:tab/>
      </w:r>
      <w:r>
        <w:tab/>
      </w:r>
      <w:r>
        <w:tab/>
      </w:r>
      <w:r>
        <w:tab/>
      </w:r>
      <w:r>
        <w:tab/>
        <w:t>PRESENCE optional }|</w:t>
      </w:r>
    </w:p>
    <w:p w14:paraId="3378B677" w14:textId="77777777" w:rsidR="00B03DFE" w:rsidRPr="00EA5FA7" w:rsidRDefault="00B03DFE" w:rsidP="00C555CA">
      <w:pPr>
        <w:pStyle w:val="PL"/>
        <w:rPr>
          <w:noProof w:val="0"/>
        </w:rPr>
      </w:pPr>
      <w:r w:rsidRPr="00EA5FA7">
        <w:rPr>
          <w:noProof w:val="0"/>
        </w:rPr>
        <w:tab/>
        <w:t>{ ID id-</w:t>
      </w:r>
      <w:r w:rsidRPr="004B588D">
        <w:rPr>
          <w:noProof w:val="0"/>
        </w:rPr>
        <w:t>UE-MulticastMRBs-ToBeSetup-</w:t>
      </w:r>
      <w:r>
        <w:rPr>
          <w:noProof w:val="0"/>
        </w:rPr>
        <w:t>atModify-</w:t>
      </w:r>
      <w:r w:rsidRPr="004B588D">
        <w:rPr>
          <w:noProof w:val="0"/>
        </w:rPr>
        <w:t>List</w:t>
      </w:r>
      <w:r w:rsidRPr="00EA5FA7">
        <w:rPr>
          <w:noProof w:val="0"/>
        </w:rPr>
        <w:tab/>
        <w:t>CRITICALITY reject</w:t>
      </w:r>
      <w:r w:rsidRPr="00EA5FA7">
        <w:rPr>
          <w:noProof w:val="0"/>
        </w:rPr>
        <w:tab/>
        <w:t xml:space="preserve">TYPE </w:t>
      </w:r>
      <w:r w:rsidRPr="004B588D">
        <w:rPr>
          <w:noProof w:val="0"/>
        </w:rPr>
        <w:t>UE-MulticastMRBs-ToBeSetup-</w:t>
      </w:r>
      <w:r>
        <w:rPr>
          <w:noProof w:val="0"/>
        </w:rPr>
        <w:t>atModify-</w:t>
      </w:r>
      <w:r w:rsidRPr="004B588D">
        <w:rPr>
          <w:noProof w:val="0"/>
        </w:rPr>
        <w:t>List</w:t>
      </w:r>
      <w:r w:rsidRPr="00EA5FA7">
        <w:rPr>
          <w:noProof w:val="0"/>
        </w:rPr>
        <w:tab/>
        <w:t>PRESENCE optional</w:t>
      </w:r>
      <w:r w:rsidRPr="00EA5FA7">
        <w:rPr>
          <w:noProof w:val="0"/>
        </w:rPr>
        <w:tab/>
        <w:t>}|</w:t>
      </w:r>
    </w:p>
    <w:p w14:paraId="38FCD3BD" w14:textId="77777777" w:rsidR="00B03DFE" w:rsidRDefault="00B03DFE" w:rsidP="00C555CA">
      <w:pPr>
        <w:pStyle w:val="PL"/>
        <w:rPr>
          <w:snapToGrid w:val="0"/>
          <w:lang w:eastAsia="zh-CN"/>
        </w:rPr>
      </w:pPr>
      <w:r w:rsidRPr="00EA5FA7">
        <w:rPr>
          <w:noProof w:val="0"/>
        </w:rPr>
        <w:tab/>
        <w:t>{ ID id-</w:t>
      </w:r>
      <w:r w:rsidRPr="004B588D">
        <w:rPr>
          <w:noProof w:val="0"/>
        </w:rPr>
        <w:t>UE-MulticastMRBs-ToBeReleased-List</w:t>
      </w:r>
      <w:r w:rsidRPr="00EA5FA7">
        <w:rPr>
          <w:noProof w:val="0"/>
        </w:rPr>
        <w:tab/>
      </w:r>
      <w:r w:rsidRPr="00EA5FA7">
        <w:rPr>
          <w:noProof w:val="0"/>
        </w:rPr>
        <w:tab/>
      </w:r>
      <w:r>
        <w:rPr>
          <w:noProof w:val="0"/>
        </w:rPr>
        <w:tab/>
      </w:r>
      <w:r w:rsidRPr="00EA5FA7">
        <w:rPr>
          <w:noProof w:val="0"/>
        </w:rPr>
        <w:t>CRITICALITY reject</w:t>
      </w:r>
      <w:r w:rsidRPr="00EA5FA7">
        <w:rPr>
          <w:noProof w:val="0"/>
        </w:rPr>
        <w:tab/>
        <w:t xml:space="preserve">TYPE </w:t>
      </w:r>
      <w:r w:rsidRPr="004B588D">
        <w:rPr>
          <w:noProof w:val="0"/>
        </w:rPr>
        <w:t>UE-MulticastMRBs-ToBeReleased-List</w:t>
      </w:r>
      <w:r w:rsidRPr="00EA5FA7">
        <w:rPr>
          <w:noProof w:val="0"/>
        </w:rPr>
        <w:tab/>
      </w:r>
      <w:r w:rsidRPr="00EA5FA7">
        <w:rPr>
          <w:noProof w:val="0"/>
        </w:rPr>
        <w:tab/>
      </w:r>
      <w:r w:rsidRPr="00EA5FA7">
        <w:rPr>
          <w:noProof w:val="0"/>
        </w:rPr>
        <w:tab/>
        <w:t>PRESENCE optional</w:t>
      </w:r>
      <w:r w:rsidRPr="00EA5FA7">
        <w:rPr>
          <w:noProof w:val="0"/>
        </w:rPr>
        <w:tab/>
        <w:t>}</w:t>
      </w:r>
      <w:r>
        <w:rPr>
          <w:rFonts w:hint="eastAsia"/>
          <w:snapToGrid w:val="0"/>
          <w:lang w:eastAsia="zh-CN"/>
        </w:rPr>
        <w:t>|</w:t>
      </w:r>
    </w:p>
    <w:p w14:paraId="5653D1B3" w14:textId="77777777" w:rsidR="00B03DFE" w:rsidRDefault="00B03DFE" w:rsidP="00C555CA">
      <w:pPr>
        <w:pStyle w:val="PL"/>
        <w:rPr>
          <w:rFonts w:eastAsia="宋体"/>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eastAsia="宋体" w:hint="eastAsia"/>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eastAsia="宋体"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宋体"/>
          <w:snapToGrid w:val="0"/>
          <w:lang w:eastAsia="zh-CN"/>
        </w:rPr>
        <w:tab/>
      </w:r>
      <w:r>
        <w:rPr>
          <w:rFonts w:eastAsia="宋体"/>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ab/>
      </w:r>
      <w:r>
        <w:rPr>
          <w:snapToGrid w:val="0"/>
        </w:rPr>
        <w:t>PRESENCE optional }</w:t>
      </w:r>
      <w:r>
        <w:rPr>
          <w:rFonts w:eastAsia="宋体" w:hint="eastAsia"/>
          <w:snapToGrid w:val="0"/>
          <w:lang w:eastAsia="zh-CN"/>
        </w:rPr>
        <w:t>|</w:t>
      </w:r>
    </w:p>
    <w:p w14:paraId="68A0AA46" w14:textId="77777777" w:rsidR="00B03DFE" w:rsidRDefault="00B03DFE" w:rsidP="00C555CA">
      <w:pPr>
        <w:pStyle w:val="PL"/>
        <w:rPr>
          <w:snapToGrid w:val="0"/>
        </w:rPr>
      </w:pPr>
      <w:r>
        <w:rPr>
          <w:snapToGrid w:val="0"/>
        </w:rPr>
        <w:tab/>
        <w:t xml:space="preserve">{ ID </w:t>
      </w:r>
      <w:r>
        <w:rPr>
          <w:rFonts w:eastAsia="宋体" w:hint="eastAsia"/>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eastAsia="宋体"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76B12EFF" w14:textId="77777777" w:rsidR="00B03DFE" w:rsidRDefault="00B03DFE" w:rsidP="00C555CA">
      <w:pPr>
        <w:pStyle w:val="PL"/>
        <w:rPr>
          <w:rFonts w:eastAsia="宋体"/>
          <w:snapToGrid w:val="0"/>
          <w:lang w:eastAsia="zh-CN"/>
        </w:rPr>
      </w:pPr>
      <w:r w:rsidRPr="008A6DDE">
        <w:rPr>
          <w:rFonts w:eastAsia="宋体"/>
          <w:snapToGrid w:val="0"/>
          <w:lang w:eastAsia="zh-CN"/>
        </w:rPr>
        <w:tab/>
        <w:t xml:space="preserve">{ ID </w:t>
      </w:r>
      <w:r w:rsidRPr="008A6DDE">
        <w:rPr>
          <w:rFonts w:eastAsia="宋体" w:hint="eastAsia"/>
          <w:snapToGrid w:val="0"/>
          <w:lang w:eastAsia="zh-CN"/>
        </w:rPr>
        <w:t>id-</w:t>
      </w:r>
      <w:r w:rsidRPr="008A6DDE">
        <w:rPr>
          <w:rFonts w:eastAsia="宋体"/>
          <w:snapToGrid w:val="0"/>
          <w:lang w:eastAsia="zh-CN"/>
        </w:rPr>
        <w:t>SDTBearerConfigurationQueryIndication</w:t>
      </w:r>
      <w:r w:rsidRPr="008A6DDE">
        <w:rPr>
          <w:rFonts w:eastAsia="宋体"/>
          <w:snapToGrid w:val="0"/>
          <w:lang w:eastAsia="zh-CN"/>
        </w:rPr>
        <w:tab/>
      </w:r>
      <w:r w:rsidRPr="008A6DDE">
        <w:rPr>
          <w:rFonts w:eastAsia="宋体"/>
          <w:snapToGrid w:val="0"/>
          <w:lang w:eastAsia="zh-CN"/>
        </w:rPr>
        <w:tab/>
        <w:t>CRITICALITY ignore</w:t>
      </w:r>
      <w:r w:rsidRPr="008A6DDE">
        <w:rPr>
          <w:rFonts w:eastAsia="宋体"/>
          <w:snapToGrid w:val="0"/>
          <w:lang w:eastAsia="zh-CN"/>
        </w:rPr>
        <w:tab/>
        <w:t>TYPE SDTBearerConfigurationQueryIndication</w:t>
      </w:r>
      <w:r w:rsidRPr="008A6DDE">
        <w:rPr>
          <w:rFonts w:eastAsia="宋体"/>
          <w:snapToGrid w:val="0"/>
          <w:lang w:eastAsia="zh-CN"/>
        </w:rPr>
        <w:tab/>
      </w:r>
      <w:r w:rsidRPr="008A6DDE">
        <w:rPr>
          <w:rFonts w:eastAsia="宋体"/>
          <w:snapToGrid w:val="0"/>
          <w:lang w:eastAsia="zh-CN"/>
        </w:rPr>
        <w:tab/>
        <w:t>PRESENCE optional }</w:t>
      </w:r>
      <w:r w:rsidRPr="000C084E">
        <w:rPr>
          <w:rFonts w:eastAsia="宋体" w:hint="eastAsia"/>
          <w:snapToGrid w:val="0"/>
          <w:lang w:eastAsia="zh-CN"/>
        </w:rPr>
        <w:t>|</w:t>
      </w:r>
    </w:p>
    <w:p w14:paraId="0664D83D" w14:textId="77777777" w:rsidR="00B03DFE" w:rsidRDefault="00B03DFE" w:rsidP="00C555CA">
      <w:pPr>
        <w:pStyle w:val="PL"/>
        <w:rPr>
          <w:snapToGrid w:val="0"/>
        </w:rPr>
      </w:pPr>
      <w:r>
        <w:rPr>
          <w:snapToGrid w:val="0"/>
        </w:rPr>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65C84957" w14:textId="77777777" w:rsidR="00B03DFE" w:rsidRDefault="00B03DFE" w:rsidP="00C555CA">
      <w:pPr>
        <w:pStyle w:val="PL"/>
        <w:rPr>
          <w:snapToGrid w:val="0"/>
        </w:rPr>
      </w:pPr>
      <w:r w:rsidRPr="008A6DDE">
        <w:rPr>
          <w:rFonts w:eastAsia="宋体"/>
          <w:snapToGrid w:val="0"/>
          <w:lang w:eastAsia="zh-CN"/>
        </w:rPr>
        <w:tab/>
        <w:t>{ ID id-ServingCellMO-List</w:t>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r>
      <w:r>
        <w:rPr>
          <w:rFonts w:eastAsia="宋体"/>
          <w:snapToGrid w:val="0"/>
          <w:lang w:eastAsia="zh-CN"/>
        </w:rPr>
        <w:tab/>
      </w:r>
      <w:r w:rsidRPr="008A6DDE">
        <w:rPr>
          <w:rFonts w:eastAsia="宋体"/>
          <w:snapToGrid w:val="0"/>
          <w:lang w:eastAsia="zh-CN"/>
        </w:rPr>
        <w:t>CRITICALITY ignore</w:t>
      </w:r>
      <w:r w:rsidRPr="008A6DDE">
        <w:rPr>
          <w:rFonts w:eastAsia="宋体"/>
          <w:snapToGrid w:val="0"/>
          <w:lang w:eastAsia="zh-CN"/>
        </w:rPr>
        <w:tab/>
        <w:t>TYPE ServingCellMO-List</w:t>
      </w:r>
      <w:r w:rsidRPr="008A6DDE">
        <w:rPr>
          <w:rFonts w:eastAsia="宋体"/>
          <w:snapToGrid w:val="0"/>
          <w:lang w:eastAsia="zh-CN"/>
        </w:rPr>
        <w:tab/>
      </w:r>
      <w:r w:rsidRPr="008A6DDE">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8A6DDE">
        <w:rPr>
          <w:rFonts w:eastAsia="宋体"/>
          <w:snapToGrid w:val="0"/>
          <w:lang w:eastAsia="zh-CN"/>
        </w:rPr>
        <w:t>PRESENCE optional</w:t>
      </w:r>
      <w:r w:rsidRPr="008A6DDE">
        <w:rPr>
          <w:rFonts w:eastAsia="宋体"/>
          <w:snapToGrid w:val="0"/>
          <w:lang w:eastAsia="zh-CN"/>
        </w:rPr>
        <w:tab/>
        <w:t>}|</w:t>
      </w:r>
    </w:p>
    <w:p w14:paraId="4FB27CC0" w14:textId="77777777" w:rsidR="00B03DFE" w:rsidRPr="00EA5FA7" w:rsidRDefault="00B03DFE" w:rsidP="00C555CA">
      <w:pPr>
        <w:pStyle w:val="PL"/>
        <w:rPr>
          <w:noProof w:val="0"/>
        </w:rPr>
      </w:pPr>
      <w:r>
        <w:tab/>
        <w:t>{ ID id-</w:t>
      </w:r>
      <w:r>
        <w:rPr>
          <w:snapToGrid w:val="0"/>
          <w:lang w:eastAsia="zh-CN"/>
        </w:rPr>
        <w:t>UlTxDirectCurrentMoreCarrierInformation</w:t>
      </w:r>
      <w:r>
        <w:tab/>
      </w:r>
      <w:r>
        <w:rPr>
          <w:rFonts w:hint="eastAsia"/>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0D68AC0B" w14:textId="77777777" w:rsidR="00B03DFE" w:rsidRPr="007C7C0B" w:rsidRDefault="00B03DFE" w:rsidP="00C555CA">
      <w:pPr>
        <w:pStyle w:val="PL"/>
        <w:rPr>
          <w:ins w:id="2434" w:author="Author" w:date="2023-05-02T22:22:00Z"/>
        </w:rPr>
      </w:pPr>
      <w:r>
        <w:rPr>
          <w:snapToGrid w:val="0"/>
        </w:rPr>
        <w:tab/>
      </w:r>
      <w:r w:rsidRPr="00642677">
        <w:rPr>
          <w:snapToGrid w:val="0"/>
        </w:rPr>
        <w:t xml:space="preserve">{ ID </w:t>
      </w:r>
      <w:r w:rsidRPr="00642677">
        <w:rPr>
          <w:rFonts w:eastAsia="宋体" w:hint="eastAsia"/>
          <w:snapToGrid w:val="0"/>
          <w:lang w:eastAsia="zh-CN"/>
        </w:rPr>
        <w:t>id-</w:t>
      </w:r>
      <w:r>
        <w:rPr>
          <w:rFonts w:eastAsia="宋体"/>
          <w:snapToGrid w:val="0"/>
          <w:lang w:eastAsia="zh-CN"/>
        </w:rPr>
        <w:t>CPAC</w:t>
      </w:r>
      <w:r>
        <w:rPr>
          <w:snapToGrid w:val="0"/>
        </w:rPr>
        <w:t>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Pr>
          <w:snapToGrid w:val="0"/>
        </w:rPr>
        <w:tab/>
      </w:r>
      <w:r w:rsidRPr="00642677">
        <w:rPr>
          <w:snapToGrid w:val="0"/>
        </w:rPr>
        <w:t>PRESENCE optional }</w:t>
      </w:r>
      <w:ins w:id="2435" w:author="Author" w:date="2023-05-02T22:22:00Z">
        <w:r w:rsidRPr="007C7C0B">
          <w:rPr>
            <w:rFonts w:hint="eastAsia"/>
          </w:rPr>
          <w:t>|</w:t>
        </w:r>
      </w:ins>
    </w:p>
    <w:p w14:paraId="039CD0C1" w14:textId="77777777" w:rsidR="00B03DFE" w:rsidRDefault="00B03DFE" w:rsidP="00C555CA">
      <w:pPr>
        <w:pStyle w:val="PL"/>
        <w:rPr>
          <w:ins w:id="2436" w:author="Author" w:date="2023-10-20T08:45:00Z"/>
        </w:rPr>
      </w:pPr>
      <w:ins w:id="2437" w:author="Author" w:date="2023-05-02T22:22:00Z">
        <w:r>
          <w:tab/>
        </w:r>
        <w:r w:rsidRPr="000C084E">
          <w:t>{ ID id-</w:t>
        </w:r>
        <w:r>
          <w:t>LTMInformation</w:t>
        </w:r>
      </w:ins>
      <w:ins w:id="2438" w:author="Author" w:date="2023-06-05T12:06:00Z">
        <w:r>
          <w:t>-ToBeModified</w:t>
        </w:r>
      </w:ins>
      <w:ins w:id="2439" w:author="Author" w:date="2023-05-02T22:22:00Z">
        <w:r w:rsidRPr="000C084E">
          <w:tab/>
        </w:r>
        <w:r w:rsidRPr="000C084E">
          <w:tab/>
        </w:r>
      </w:ins>
      <w:ins w:id="2440" w:author="Author" w:date="2023-05-02T22:24:00Z">
        <w:r>
          <w:tab/>
        </w:r>
        <w:r>
          <w:tab/>
        </w:r>
      </w:ins>
      <w:ins w:id="2441" w:author="Author" w:date="2023-05-03T09:52:00Z">
        <w:r>
          <w:tab/>
        </w:r>
      </w:ins>
      <w:ins w:id="2442" w:author="Author" w:date="2023-05-02T22:22:00Z">
        <w:r w:rsidRPr="000C084E">
          <w:t xml:space="preserve">CRITICALITY </w:t>
        </w:r>
      </w:ins>
      <w:ins w:id="2443" w:author="Author" w:date="2023-06-05T12:10:00Z">
        <w:r>
          <w:t>ignore</w:t>
        </w:r>
      </w:ins>
      <w:ins w:id="2444" w:author="Author" w:date="2023-05-02T22:22:00Z">
        <w:r w:rsidRPr="000C084E">
          <w:tab/>
          <w:t xml:space="preserve">TYPE </w:t>
        </w:r>
        <w:r>
          <w:t>LTMInformation</w:t>
        </w:r>
      </w:ins>
      <w:ins w:id="2445" w:author="Author" w:date="2023-06-05T12:06:00Z">
        <w:r>
          <w:t>-ToBeModified</w:t>
        </w:r>
      </w:ins>
      <w:ins w:id="2446" w:author="Author" w:date="2023-05-02T22:22:00Z">
        <w:r w:rsidRPr="000C084E">
          <w:tab/>
        </w:r>
        <w:r w:rsidRPr="000C084E">
          <w:tab/>
        </w:r>
        <w:r w:rsidRPr="000C084E">
          <w:tab/>
        </w:r>
        <w:r>
          <w:tab/>
        </w:r>
        <w:r>
          <w:tab/>
        </w:r>
        <w:r w:rsidRPr="000C084E">
          <w:t>PRESENCE optional</w:t>
        </w:r>
        <w:r w:rsidRPr="000C084E">
          <w:tab/>
          <w:t>}</w:t>
        </w:r>
      </w:ins>
      <w:ins w:id="2447" w:author="Author" w:date="2023-05-02T22:23:00Z">
        <w:r w:rsidRPr="007C7C0B">
          <w:rPr>
            <w:rFonts w:hint="eastAsia"/>
          </w:rPr>
          <w:t>|</w:t>
        </w:r>
      </w:ins>
    </w:p>
    <w:p w14:paraId="32013CC7" w14:textId="77777777" w:rsidR="00B03DFE" w:rsidRPr="000315FB" w:rsidRDefault="00B03DFE" w:rsidP="00C555CA">
      <w:pPr>
        <w:pStyle w:val="PL"/>
        <w:rPr>
          <w:ins w:id="2448" w:author="Author" w:date="2023-10-20T08:45:00Z"/>
          <w:snapToGrid w:val="0"/>
        </w:rPr>
      </w:pPr>
      <w:ins w:id="2449" w:author="Author" w:date="2023-10-20T08:45:00Z">
        <w:r w:rsidRPr="000315FB">
          <w:rPr>
            <w:snapToGrid w:val="0"/>
          </w:rPr>
          <w:tab/>
          <w:t>{ ID id-EarlySyncInformation</w:t>
        </w:r>
      </w:ins>
      <w:ins w:id="2450" w:author="Author" w:date="2023-10-20T08:46:00Z">
        <w:r>
          <w:rPr>
            <w:snapToGrid w:val="0"/>
          </w:rPr>
          <w:t>-</w:t>
        </w:r>
      </w:ins>
      <w:ins w:id="2451" w:author="Author" w:date="2023-10-20T08:45:00Z">
        <w:r>
          <w:rPr>
            <w:snapToGrid w:val="0"/>
          </w:rPr>
          <w:t>List</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TYPE EarlySyncInformation</w:t>
        </w:r>
      </w:ins>
      <w:ins w:id="2452" w:author="Author" w:date="2023-10-20T08:46:00Z">
        <w:r>
          <w:rPr>
            <w:snapToGrid w:val="0"/>
          </w:rPr>
          <w:t>-</w:t>
        </w:r>
      </w:ins>
      <w:ins w:id="2453" w:author="Author" w:date="2023-10-20T08:45:00Z">
        <w:r>
          <w:rPr>
            <w:snapToGrid w:val="0"/>
          </w:rPr>
          <w:t>List</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ins>
    </w:p>
    <w:p w14:paraId="74856EC3" w14:textId="77777777" w:rsidR="00B03DFE" w:rsidRPr="00DE1E47" w:rsidRDefault="00B03DFE" w:rsidP="00C555CA">
      <w:pPr>
        <w:pStyle w:val="PL"/>
        <w:rPr>
          <w:ins w:id="2454" w:author="Author" w:date="2023-09-04T18:08:00Z"/>
          <w:snapToGrid w:val="0"/>
        </w:rPr>
      </w:pPr>
      <w:ins w:id="2455" w:author="Author" w:date="2023-10-20T08:45:00Z">
        <w:r w:rsidRPr="000315FB">
          <w:rPr>
            <w:snapToGrid w:val="0"/>
          </w:rPr>
          <w:tab/>
          <w:t>{ ID id-</w:t>
        </w:r>
        <w:r>
          <w:rPr>
            <w:snapToGrid w:val="0"/>
          </w:rPr>
          <w:t>EarlySyncInformation</w:t>
        </w:r>
      </w:ins>
      <w:ins w:id="2456" w:author="Author" w:date="2023-10-20T08:46:00Z">
        <w:r>
          <w:rPr>
            <w:snapToGrid w:val="0"/>
          </w:rPr>
          <w:t>-Request</w:t>
        </w:r>
      </w:ins>
      <w:ins w:id="2457" w:author="Author" w:date="2023-10-20T08:45:00Z">
        <w:r>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ins>
      <w:ins w:id="2458" w:author="Author" w:date="2023-10-20T08:46:00Z">
        <w:r>
          <w:rPr>
            <w:snapToGrid w:val="0"/>
          </w:rPr>
          <w:t>EarlySyncInformation-Request</w:t>
        </w:r>
      </w:ins>
      <w:ins w:id="2459" w:author="Author" w:date="2023-10-20T08:45:00Z">
        <w:r>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ins>
    </w:p>
    <w:p w14:paraId="3DF73231" w14:textId="77777777" w:rsidR="00B03DFE" w:rsidRDefault="00B03DFE" w:rsidP="00C555CA">
      <w:pPr>
        <w:pStyle w:val="PL"/>
        <w:rPr>
          <w:noProof w:val="0"/>
        </w:rPr>
      </w:pPr>
      <w:ins w:id="2460" w:author="Author" w:date="2023-05-02T22:23:00Z">
        <w:r>
          <w:tab/>
        </w:r>
        <w:r w:rsidRPr="000C084E">
          <w:t>{ ID id-</w:t>
        </w:r>
        <w:r>
          <w:t>LTMCells-ToBeReleased-List</w:t>
        </w:r>
        <w:r w:rsidRPr="000C084E">
          <w:tab/>
        </w:r>
      </w:ins>
      <w:ins w:id="2461" w:author="Author" w:date="2023-05-03T09:52:00Z">
        <w:r>
          <w:tab/>
        </w:r>
        <w:r>
          <w:tab/>
        </w:r>
        <w:r>
          <w:tab/>
        </w:r>
        <w:r>
          <w:tab/>
        </w:r>
      </w:ins>
      <w:ins w:id="2462" w:author="Author" w:date="2023-05-02T22:23:00Z">
        <w:r w:rsidRPr="000C084E">
          <w:t xml:space="preserve">CRITICALITY </w:t>
        </w:r>
        <w:r>
          <w:t>ignore</w:t>
        </w:r>
        <w:r w:rsidRPr="000C084E">
          <w:tab/>
          <w:t xml:space="preserve">TYPE </w:t>
        </w:r>
        <w:r>
          <w:t>LTMCells-ToBeReleased-Lis</w:t>
        </w:r>
      </w:ins>
      <w:ins w:id="2463" w:author="Author" w:date="2023-05-02T22:24:00Z">
        <w:r>
          <w:t>t</w:t>
        </w:r>
      </w:ins>
      <w:ins w:id="2464" w:author="Author" w:date="2023-05-02T22:23:00Z">
        <w:r>
          <w:tab/>
        </w:r>
        <w:r w:rsidRPr="000C084E">
          <w:tab/>
        </w:r>
        <w:r w:rsidRPr="000C084E">
          <w:tab/>
        </w:r>
        <w:r w:rsidRPr="000C084E">
          <w:tab/>
        </w:r>
        <w:r>
          <w:tab/>
        </w:r>
        <w:r w:rsidRPr="000C084E">
          <w:t>PRESENCE optional</w:t>
        </w:r>
        <w:r w:rsidRPr="000C084E">
          <w:tab/>
          <w:t>}</w:t>
        </w:r>
      </w:ins>
      <w:r w:rsidRPr="00642677">
        <w:t>,</w:t>
      </w:r>
    </w:p>
    <w:p w14:paraId="4F4D4550" w14:textId="77777777" w:rsidR="00B03DFE" w:rsidRPr="00EA5FA7" w:rsidRDefault="00B03DFE" w:rsidP="00C555CA">
      <w:pPr>
        <w:pStyle w:val="PL"/>
        <w:rPr>
          <w:noProof w:val="0"/>
        </w:rPr>
      </w:pPr>
      <w:r w:rsidRPr="00EA5FA7">
        <w:rPr>
          <w:noProof w:val="0"/>
        </w:rPr>
        <w:tab/>
        <w:t>...</w:t>
      </w:r>
    </w:p>
    <w:p w14:paraId="6268DACA" w14:textId="77777777" w:rsidR="00B03DFE" w:rsidRPr="00EA5FA7" w:rsidRDefault="00B03DFE" w:rsidP="00C555CA">
      <w:pPr>
        <w:pStyle w:val="PL"/>
        <w:rPr>
          <w:noProof w:val="0"/>
        </w:rPr>
      </w:pPr>
      <w:r w:rsidRPr="00EA5FA7">
        <w:rPr>
          <w:noProof w:val="0"/>
        </w:rPr>
        <w:t xml:space="preserve">} </w:t>
      </w:r>
    </w:p>
    <w:p w14:paraId="6B9E5138" w14:textId="77777777" w:rsidR="00B03DFE" w:rsidRPr="00EA5FA7" w:rsidRDefault="00B03DFE" w:rsidP="00C555CA">
      <w:pPr>
        <w:pStyle w:val="PL"/>
        <w:rPr>
          <w:noProof w:val="0"/>
        </w:rPr>
      </w:pPr>
    </w:p>
    <w:p w14:paraId="339EC961" w14:textId="77777777" w:rsidR="00B03DFE" w:rsidRPr="00EA5FA7" w:rsidRDefault="00B03DFE" w:rsidP="00C555CA">
      <w:pPr>
        <w:pStyle w:val="PL"/>
        <w:rPr>
          <w:rFonts w:eastAsia="宋体"/>
        </w:rPr>
      </w:pPr>
      <w:r w:rsidRPr="00EA5FA7">
        <w:rPr>
          <w:rFonts w:eastAsia="宋体"/>
        </w:rPr>
        <w:t>SCell-ToBeSetupMod-List::= SEQUENCE (SIZE(1..maxnoofSCells)) OF ProtocolIE-SingleContainer { { SCell-ToBeSetupMod-ItemIEs} }</w:t>
      </w:r>
    </w:p>
    <w:p w14:paraId="6DA067A0" w14:textId="77777777" w:rsidR="00B03DFE" w:rsidRPr="00EA5FA7" w:rsidRDefault="00B03DFE" w:rsidP="00C555CA">
      <w:pPr>
        <w:pStyle w:val="PL"/>
        <w:rPr>
          <w:rFonts w:eastAsia="宋体"/>
        </w:rPr>
      </w:pPr>
      <w:r w:rsidRPr="00EA5FA7">
        <w:rPr>
          <w:rFonts w:eastAsia="宋体"/>
        </w:rPr>
        <w:t>SCell-ToBeRemoved-List::= SEQUENCE (SIZE(1..maxnoofSCells)) OF ProtocolIE-SingleContainer { { SCell-ToBeRemoved-ItemIEs} }</w:t>
      </w:r>
    </w:p>
    <w:p w14:paraId="3DB459B7" w14:textId="77777777" w:rsidR="00B03DFE" w:rsidRPr="00EA5FA7" w:rsidRDefault="00B03DFE" w:rsidP="00C555CA">
      <w:pPr>
        <w:pStyle w:val="PL"/>
        <w:rPr>
          <w:rFonts w:eastAsia="宋体"/>
        </w:rPr>
      </w:pPr>
      <w:r w:rsidRPr="00EA5FA7">
        <w:rPr>
          <w:rFonts w:eastAsia="宋体"/>
        </w:rPr>
        <w:t>SRBs-ToBeSetupMod-List ::= SEQUENCE (SIZE(1..maxnoofSRBs)) OF ProtocolIE-SingleContainer { { SRBs-ToBeSetupMod-ItemIEs} }</w:t>
      </w:r>
    </w:p>
    <w:p w14:paraId="4AE28D3C" w14:textId="77777777" w:rsidR="00B03DFE" w:rsidRPr="00EA5FA7" w:rsidRDefault="00B03DFE" w:rsidP="00C555CA">
      <w:pPr>
        <w:pStyle w:val="PL"/>
        <w:rPr>
          <w:rFonts w:eastAsia="宋体"/>
        </w:rPr>
      </w:pPr>
      <w:r w:rsidRPr="00EA5FA7">
        <w:rPr>
          <w:rFonts w:eastAsia="宋体"/>
        </w:rPr>
        <w:t>DRBs-ToBeSetupMod-List ::= SEQUENCE (SIZE(1..maxnoofDRBs)) OF ProtocolIE-SingleContainer { { DRBs-ToBeSetupMod-ItemIEs} }</w:t>
      </w:r>
    </w:p>
    <w:p w14:paraId="705102C6" w14:textId="77777777" w:rsidR="00B03DFE" w:rsidRDefault="00B03DFE" w:rsidP="00C555CA">
      <w:pPr>
        <w:pStyle w:val="PL"/>
        <w:rPr>
          <w:noProof w:val="0"/>
        </w:rPr>
      </w:pPr>
      <w:r w:rsidRPr="00B80478">
        <w:rPr>
          <w:noProof w:val="0"/>
        </w:rPr>
        <w:t>BHChannels-ToBeSetupMod-List ::= SEQUENCE (SIZE(1..maxnoofBHRLCChannels)) OF ProtocolIE-SingleContainer { { BHChannels-ToBeSetupMod-ItemIEs} }</w:t>
      </w:r>
    </w:p>
    <w:p w14:paraId="6EE446CF" w14:textId="77777777" w:rsidR="00B03DFE" w:rsidRPr="00EA5FA7" w:rsidRDefault="00B03DFE" w:rsidP="00C555CA">
      <w:pPr>
        <w:pStyle w:val="PL"/>
        <w:rPr>
          <w:noProof w:val="0"/>
        </w:rPr>
      </w:pPr>
    </w:p>
    <w:p w14:paraId="467D6E28" w14:textId="77777777" w:rsidR="00B03DFE" w:rsidRPr="00EA5FA7" w:rsidRDefault="00B03DFE" w:rsidP="00C555CA">
      <w:pPr>
        <w:pStyle w:val="PL"/>
        <w:rPr>
          <w:noProof w:val="0"/>
        </w:rPr>
      </w:pPr>
      <w:r w:rsidRPr="00EA5FA7">
        <w:rPr>
          <w:noProof w:val="0"/>
        </w:rPr>
        <w:t>DRBs-ToBeModified-List ::= SEQUENCE (SIZE(1..maxnoofDRBs)) OF ProtocolIE-SingleContainer { { DRBs-ToBeModified-ItemIEs} }</w:t>
      </w:r>
    </w:p>
    <w:p w14:paraId="54F7D137" w14:textId="77777777" w:rsidR="00B03DFE" w:rsidRDefault="00B03DFE" w:rsidP="00C555CA">
      <w:pPr>
        <w:pStyle w:val="PL"/>
        <w:rPr>
          <w:noProof w:val="0"/>
        </w:rPr>
      </w:pPr>
      <w:r w:rsidRPr="00B80478">
        <w:rPr>
          <w:noProof w:val="0"/>
        </w:rPr>
        <w:t>BHChannels-ToBeModified-List ::= SEQUENCE (SIZE(1..maxnoofBHRLCChannels)) OF ProtocolIE-SingleContainer { { BHChannels-ToBeModified-ItemIEs} }</w:t>
      </w:r>
    </w:p>
    <w:p w14:paraId="42221F45" w14:textId="77777777" w:rsidR="00B03DFE" w:rsidRPr="00EA5FA7" w:rsidRDefault="00B03DFE" w:rsidP="00C555CA">
      <w:pPr>
        <w:pStyle w:val="PL"/>
        <w:rPr>
          <w:noProof w:val="0"/>
        </w:rPr>
      </w:pPr>
      <w:r w:rsidRPr="00EA5FA7">
        <w:rPr>
          <w:noProof w:val="0"/>
        </w:rPr>
        <w:t>SRBs-ToBeReleased-List ::= SEQUENCE (SIZE(1..maxnoofSRBs)) OF ProtocolIE-SingleContainer { { SRBs-ToBeReleased-ItemIEs} }</w:t>
      </w:r>
    </w:p>
    <w:p w14:paraId="3216704F" w14:textId="77777777" w:rsidR="00B03DFE" w:rsidRDefault="00B03DFE" w:rsidP="00C555CA">
      <w:pPr>
        <w:pStyle w:val="PL"/>
        <w:rPr>
          <w:noProof w:val="0"/>
        </w:rPr>
      </w:pPr>
      <w:r w:rsidRPr="00EA5FA7">
        <w:rPr>
          <w:noProof w:val="0"/>
        </w:rPr>
        <w:t>DRBs-ToBeReleased-List ::= SEQUENCE (SIZE(1..maxnoofDRBs)) OF ProtocolIE-SingleContainer { { DRBs-ToBeReleased-ItemIEs} }</w:t>
      </w:r>
    </w:p>
    <w:p w14:paraId="21DF632A" w14:textId="77777777" w:rsidR="00B03DFE" w:rsidRPr="00EA5FA7" w:rsidRDefault="00B03DFE" w:rsidP="00C555CA">
      <w:pPr>
        <w:pStyle w:val="PL"/>
        <w:rPr>
          <w:noProof w:val="0"/>
        </w:rPr>
      </w:pPr>
      <w:r w:rsidRPr="00A55ED4">
        <w:rPr>
          <w:noProof w:val="0"/>
        </w:rPr>
        <w:t>BHChannels-ToBeReleased-List ::= SEQUENCE (SIZE(1..maxnoofBHRLCChannels)) OF ProtocolIE-SingleContainer { { BHChannels-ToBeReleased-ItemIEs} }</w:t>
      </w:r>
    </w:p>
    <w:p w14:paraId="11EBFB48" w14:textId="77777777" w:rsidR="00B03DFE" w:rsidRDefault="00B03DFE" w:rsidP="00C555CA">
      <w:pPr>
        <w:pStyle w:val="PL"/>
        <w:rPr>
          <w:noProof w:val="0"/>
        </w:rPr>
      </w:pPr>
      <w:r w:rsidRPr="000B694B">
        <w:rPr>
          <w:noProof w:val="0"/>
        </w:rPr>
        <w:t>UE-MulticastMRBs-ToBeSetup-</w:t>
      </w:r>
      <w:r>
        <w:rPr>
          <w:noProof w:val="0"/>
        </w:rPr>
        <w:t>atModify-</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2513B567" w14:textId="77777777" w:rsidR="00B03DFE" w:rsidRDefault="00B03DFE" w:rsidP="00C555CA">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UE-MulticastMRBs-ToBeSetup</w:t>
      </w:r>
      <w:r w:rsidRPr="00EA5FA7">
        <w:rPr>
          <w:noProof w:val="0"/>
        </w:rPr>
        <w:t>-</w:t>
      </w:r>
      <w:r>
        <w:rPr>
          <w:noProof w:val="0"/>
        </w:rPr>
        <w:t>atModify-</w:t>
      </w:r>
      <w:r w:rsidRPr="00EA5FA7">
        <w:rPr>
          <w:noProof w:val="0"/>
        </w:rPr>
        <w:t>ItemIEs} }</w:t>
      </w:r>
    </w:p>
    <w:p w14:paraId="0022E566" w14:textId="77777777" w:rsidR="00B03DFE" w:rsidRDefault="00B03DFE" w:rsidP="00C555CA">
      <w:pPr>
        <w:pStyle w:val="PL"/>
        <w:rPr>
          <w:noProof w:val="0"/>
        </w:rPr>
      </w:pPr>
    </w:p>
    <w:p w14:paraId="55C71747" w14:textId="77777777" w:rsidR="00B03DFE" w:rsidRDefault="00B03DFE" w:rsidP="00C555CA">
      <w:pPr>
        <w:pStyle w:val="PL"/>
        <w:rPr>
          <w:noProof w:val="0"/>
        </w:rPr>
      </w:pPr>
      <w:r>
        <w:rPr>
          <w:noProof w:val="0"/>
        </w:rPr>
        <w:t>UE-MulticastMRBs-ToBeReleased-</w:t>
      </w:r>
      <w:r w:rsidRPr="00EA5FA7">
        <w:rPr>
          <w:noProof w:val="0"/>
        </w:rPr>
        <w:t>List ::= SEQUENCE (SIZE(1..</w:t>
      </w:r>
      <w:r w:rsidRPr="000B694B">
        <w:rPr>
          <w:noProof w:val="0"/>
        </w:rPr>
        <w:t>maxnoofMRBsforUE</w:t>
      </w:r>
      <w:r w:rsidRPr="00EA5FA7">
        <w:rPr>
          <w:noProof w:val="0"/>
        </w:rPr>
        <w:t xml:space="preserve">)) OF ProtocolIE-SingleContainer { { </w:t>
      </w:r>
      <w:r>
        <w:rPr>
          <w:noProof w:val="0"/>
        </w:rPr>
        <w:t>UE-MulticastMRBs-ToBeReleased</w:t>
      </w:r>
      <w:r w:rsidRPr="00EA5FA7">
        <w:rPr>
          <w:noProof w:val="0"/>
        </w:rPr>
        <w:t>-ItemIEs} }</w:t>
      </w:r>
    </w:p>
    <w:p w14:paraId="51D4D27D" w14:textId="77777777" w:rsidR="00B03DFE" w:rsidRPr="00EA5FA7" w:rsidRDefault="00B03DFE" w:rsidP="00C555CA">
      <w:pPr>
        <w:pStyle w:val="PL"/>
        <w:rPr>
          <w:noProof w:val="0"/>
        </w:rPr>
      </w:pPr>
    </w:p>
    <w:p w14:paraId="6C9BE983" w14:textId="77777777" w:rsidR="00B03DFE" w:rsidRPr="00EA5FA7" w:rsidRDefault="00B03DFE" w:rsidP="00C555CA">
      <w:pPr>
        <w:pStyle w:val="PL"/>
        <w:rPr>
          <w:rFonts w:eastAsia="宋体"/>
        </w:rPr>
      </w:pPr>
      <w:r w:rsidRPr="00EA5FA7">
        <w:rPr>
          <w:rFonts w:eastAsia="宋体"/>
        </w:rPr>
        <w:t>SCell-ToBeSetupMod-ItemIEs F1AP-PROTOCOL-IES ::= {</w:t>
      </w:r>
    </w:p>
    <w:p w14:paraId="345A3A35" w14:textId="77777777" w:rsidR="00B03DFE" w:rsidRPr="00EA5FA7" w:rsidRDefault="00B03DFE" w:rsidP="00C555CA">
      <w:pPr>
        <w:pStyle w:val="PL"/>
        <w:rPr>
          <w:rFonts w:eastAsia="宋体"/>
        </w:rPr>
      </w:pPr>
      <w:r w:rsidRPr="00EA5FA7">
        <w:rPr>
          <w:rFonts w:eastAsia="宋体"/>
        </w:rPr>
        <w:tab/>
        <w:t>{ ID id-SCell-ToBeSetupMod-Item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SCell-ToBeSetupMod-Item</w:t>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0477C139" w14:textId="77777777" w:rsidR="00B03DFE" w:rsidRPr="00EA5FA7" w:rsidRDefault="00B03DFE" w:rsidP="00C555CA">
      <w:pPr>
        <w:pStyle w:val="PL"/>
        <w:rPr>
          <w:rFonts w:eastAsia="宋体"/>
        </w:rPr>
      </w:pPr>
      <w:r w:rsidRPr="00EA5FA7">
        <w:rPr>
          <w:rFonts w:eastAsia="宋体"/>
        </w:rPr>
        <w:tab/>
        <w:t>...</w:t>
      </w:r>
    </w:p>
    <w:p w14:paraId="013C6381" w14:textId="77777777" w:rsidR="00B03DFE" w:rsidRPr="00EA5FA7" w:rsidRDefault="00B03DFE" w:rsidP="00C555CA">
      <w:pPr>
        <w:pStyle w:val="PL"/>
        <w:rPr>
          <w:rFonts w:eastAsia="宋体"/>
        </w:rPr>
      </w:pPr>
      <w:r w:rsidRPr="00EA5FA7">
        <w:rPr>
          <w:rFonts w:eastAsia="宋体"/>
        </w:rPr>
        <w:t>}</w:t>
      </w:r>
    </w:p>
    <w:p w14:paraId="04C1FD65" w14:textId="77777777" w:rsidR="00B03DFE" w:rsidRPr="00EA5FA7" w:rsidRDefault="00B03DFE" w:rsidP="00C555CA">
      <w:pPr>
        <w:pStyle w:val="PL"/>
        <w:rPr>
          <w:rFonts w:eastAsia="宋体"/>
        </w:rPr>
      </w:pPr>
    </w:p>
    <w:p w14:paraId="2122C1A5" w14:textId="77777777" w:rsidR="00B03DFE" w:rsidRPr="00EA5FA7" w:rsidRDefault="00B03DFE" w:rsidP="00C555CA">
      <w:pPr>
        <w:pStyle w:val="PL"/>
        <w:rPr>
          <w:rFonts w:eastAsia="宋体"/>
        </w:rPr>
      </w:pPr>
      <w:r w:rsidRPr="00EA5FA7">
        <w:rPr>
          <w:rFonts w:eastAsia="宋体"/>
        </w:rPr>
        <w:t>SCell-ToBeRemoved-ItemIEs F1AP-PROTOCOL-IES ::= {</w:t>
      </w:r>
    </w:p>
    <w:p w14:paraId="4D6B8D87" w14:textId="77777777" w:rsidR="00B03DFE" w:rsidRPr="00EA5FA7" w:rsidRDefault="00B03DFE" w:rsidP="00C555CA">
      <w:pPr>
        <w:pStyle w:val="PL"/>
        <w:rPr>
          <w:rFonts w:eastAsia="宋体"/>
        </w:rPr>
      </w:pPr>
      <w:r w:rsidRPr="00EA5FA7">
        <w:rPr>
          <w:rFonts w:eastAsia="宋体"/>
        </w:rPr>
        <w:tab/>
        <w:t>{ ID id-SCell-ToBeRemoved-Item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SCell-ToBeRemoved-Item</w:t>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3221472D" w14:textId="77777777" w:rsidR="00B03DFE" w:rsidRPr="00EA5FA7" w:rsidRDefault="00B03DFE" w:rsidP="00C555CA">
      <w:pPr>
        <w:pStyle w:val="PL"/>
        <w:rPr>
          <w:rFonts w:eastAsia="宋体"/>
        </w:rPr>
      </w:pPr>
      <w:r w:rsidRPr="00EA5FA7">
        <w:rPr>
          <w:rFonts w:eastAsia="宋体"/>
        </w:rPr>
        <w:tab/>
        <w:t>...</w:t>
      </w:r>
    </w:p>
    <w:p w14:paraId="41B46463" w14:textId="77777777" w:rsidR="00B03DFE" w:rsidRPr="00EA5FA7" w:rsidRDefault="00B03DFE" w:rsidP="00C555CA">
      <w:pPr>
        <w:pStyle w:val="PL"/>
        <w:rPr>
          <w:rFonts w:eastAsia="宋体"/>
        </w:rPr>
      </w:pPr>
      <w:r w:rsidRPr="00EA5FA7">
        <w:rPr>
          <w:rFonts w:eastAsia="宋体"/>
        </w:rPr>
        <w:t>}</w:t>
      </w:r>
    </w:p>
    <w:p w14:paraId="407BF80A" w14:textId="77777777" w:rsidR="00B03DFE" w:rsidRPr="00EA5FA7" w:rsidRDefault="00B03DFE" w:rsidP="00C555CA">
      <w:pPr>
        <w:pStyle w:val="PL"/>
        <w:rPr>
          <w:rFonts w:eastAsia="宋体"/>
        </w:rPr>
      </w:pPr>
    </w:p>
    <w:p w14:paraId="6EE77BCF" w14:textId="77777777" w:rsidR="00B03DFE" w:rsidRPr="00EA5FA7" w:rsidRDefault="00B03DFE" w:rsidP="00C555CA">
      <w:pPr>
        <w:pStyle w:val="PL"/>
        <w:rPr>
          <w:rFonts w:eastAsia="宋体"/>
        </w:rPr>
      </w:pPr>
    </w:p>
    <w:p w14:paraId="4185AEC8" w14:textId="77777777" w:rsidR="00B03DFE" w:rsidRPr="00EA5FA7" w:rsidRDefault="00B03DFE" w:rsidP="00C555CA">
      <w:pPr>
        <w:pStyle w:val="PL"/>
        <w:rPr>
          <w:rFonts w:eastAsia="宋体"/>
        </w:rPr>
      </w:pPr>
      <w:r w:rsidRPr="00EA5FA7">
        <w:rPr>
          <w:rFonts w:eastAsia="宋体"/>
        </w:rPr>
        <w:t>SRBs-ToBeSetupMod-ItemIEs F1AP-PROTOCOL-IES ::= {</w:t>
      </w:r>
    </w:p>
    <w:p w14:paraId="408F0ECA" w14:textId="77777777" w:rsidR="00B03DFE" w:rsidRPr="00EA5FA7" w:rsidRDefault="00B03DFE" w:rsidP="00C555CA">
      <w:pPr>
        <w:pStyle w:val="PL"/>
        <w:rPr>
          <w:rFonts w:eastAsia="宋体"/>
        </w:rPr>
      </w:pPr>
      <w:r w:rsidRPr="00EA5FA7">
        <w:rPr>
          <w:rFonts w:eastAsia="宋体"/>
        </w:rPr>
        <w:tab/>
        <w:t>{ ID id-SRBs-ToBeSetupMod-Item</w:t>
      </w:r>
      <w:r w:rsidRPr="00EA5FA7">
        <w:rPr>
          <w:rFonts w:eastAsia="宋体"/>
        </w:rPr>
        <w:tab/>
      </w:r>
      <w:r w:rsidRPr="00EA5FA7">
        <w:rPr>
          <w:rFonts w:eastAsia="宋体"/>
        </w:rPr>
        <w:tab/>
        <w:t>CRITICALITY reject</w:t>
      </w:r>
      <w:r w:rsidRPr="00EA5FA7">
        <w:rPr>
          <w:rFonts w:eastAsia="宋体"/>
        </w:rPr>
        <w:tab/>
        <w:t>TYPE SRBs-ToBeSetupMod-Item</w:t>
      </w:r>
      <w:r w:rsidRPr="00EA5FA7">
        <w:rPr>
          <w:rFonts w:eastAsia="宋体"/>
        </w:rPr>
        <w:tab/>
      </w:r>
      <w:r w:rsidRPr="00EA5FA7">
        <w:rPr>
          <w:rFonts w:eastAsia="宋体"/>
        </w:rPr>
        <w:tab/>
        <w:t>PRESENCE mandatory},</w:t>
      </w:r>
    </w:p>
    <w:p w14:paraId="4B3736F2" w14:textId="77777777" w:rsidR="00B03DFE" w:rsidRPr="00EA5FA7" w:rsidRDefault="00B03DFE" w:rsidP="00C555CA">
      <w:pPr>
        <w:pStyle w:val="PL"/>
        <w:rPr>
          <w:rFonts w:eastAsia="宋体"/>
        </w:rPr>
      </w:pPr>
      <w:r w:rsidRPr="00EA5FA7">
        <w:rPr>
          <w:rFonts w:eastAsia="宋体"/>
        </w:rPr>
        <w:tab/>
        <w:t>...</w:t>
      </w:r>
    </w:p>
    <w:p w14:paraId="2043BA68" w14:textId="77777777" w:rsidR="00B03DFE" w:rsidRPr="00EA5FA7" w:rsidRDefault="00B03DFE" w:rsidP="00C555CA">
      <w:pPr>
        <w:pStyle w:val="PL"/>
        <w:rPr>
          <w:rFonts w:eastAsia="宋体"/>
        </w:rPr>
      </w:pPr>
      <w:r w:rsidRPr="00EA5FA7">
        <w:rPr>
          <w:rFonts w:eastAsia="宋体"/>
        </w:rPr>
        <w:t>}</w:t>
      </w:r>
    </w:p>
    <w:p w14:paraId="6152EF1C" w14:textId="77777777" w:rsidR="00B03DFE" w:rsidRPr="00EA5FA7" w:rsidRDefault="00B03DFE" w:rsidP="00C555CA">
      <w:pPr>
        <w:pStyle w:val="PL"/>
        <w:rPr>
          <w:rFonts w:eastAsia="宋体"/>
        </w:rPr>
      </w:pPr>
    </w:p>
    <w:p w14:paraId="45AC0261" w14:textId="77777777" w:rsidR="00B03DFE" w:rsidRPr="00EA5FA7" w:rsidRDefault="00B03DFE" w:rsidP="00C555CA">
      <w:pPr>
        <w:pStyle w:val="PL"/>
        <w:rPr>
          <w:rFonts w:eastAsia="宋体"/>
        </w:rPr>
      </w:pPr>
    </w:p>
    <w:p w14:paraId="72E40AB8" w14:textId="77777777" w:rsidR="00B03DFE" w:rsidRPr="00EA5FA7" w:rsidRDefault="00B03DFE" w:rsidP="00C555CA">
      <w:pPr>
        <w:pStyle w:val="PL"/>
        <w:rPr>
          <w:rFonts w:eastAsia="宋体"/>
        </w:rPr>
      </w:pPr>
      <w:r w:rsidRPr="00EA5FA7">
        <w:rPr>
          <w:rFonts w:eastAsia="宋体"/>
        </w:rPr>
        <w:t>DRBs-ToBeSetupMod-ItemIEs F1AP-PROTOCOL-IES ::= {</w:t>
      </w:r>
    </w:p>
    <w:p w14:paraId="317C19A0" w14:textId="77777777" w:rsidR="00B03DFE" w:rsidRPr="00EA5FA7" w:rsidRDefault="00B03DFE" w:rsidP="00C555CA">
      <w:pPr>
        <w:pStyle w:val="PL"/>
        <w:rPr>
          <w:rFonts w:eastAsia="宋体"/>
        </w:rPr>
      </w:pPr>
      <w:r w:rsidRPr="00EA5FA7">
        <w:rPr>
          <w:rFonts w:eastAsia="宋体"/>
        </w:rPr>
        <w:tab/>
        <w:t>{ ID id-DRBs-ToBeSetupMod-Item</w:t>
      </w:r>
      <w:r w:rsidRPr="00EA5FA7">
        <w:rPr>
          <w:rFonts w:eastAsia="宋体"/>
        </w:rPr>
        <w:tab/>
      </w:r>
      <w:r w:rsidRPr="00EA5FA7">
        <w:rPr>
          <w:rFonts w:eastAsia="宋体"/>
        </w:rPr>
        <w:tab/>
        <w:t>CRITICALITY reject</w:t>
      </w:r>
      <w:r w:rsidRPr="00EA5FA7">
        <w:rPr>
          <w:rFonts w:eastAsia="宋体"/>
        </w:rPr>
        <w:tab/>
        <w:t>TYPE DRBs-ToBeSetupMod-Item</w:t>
      </w:r>
      <w:r w:rsidRPr="00EA5FA7">
        <w:rPr>
          <w:rFonts w:eastAsia="宋体"/>
        </w:rPr>
        <w:tab/>
      </w:r>
      <w:r w:rsidRPr="00EA5FA7">
        <w:rPr>
          <w:rFonts w:eastAsia="宋体"/>
        </w:rPr>
        <w:tab/>
        <w:t>PRESENCE mandatory},</w:t>
      </w:r>
    </w:p>
    <w:p w14:paraId="00EFCE72" w14:textId="77777777" w:rsidR="00B03DFE" w:rsidRPr="00EA5FA7" w:rsidRDefault="00B03DFE" w:rsidP="00C555CA">
      <w:pPr>
        <w:pStyle w:val="PL"/>
        <w:rPr>
          <w:rFonts w:eastAsia="宋体"/>
        </w:rPr>
      </w:pPr>
      <w:r w:rsidRPr="00EA5FA7">
        <w:rPr>
          <w:rFonts w:eastAsia="宋体"/>
        </w:rPr>
        <w:tab/>
        <w:t>...</w:t>
      </w:r>
    </w:p>
    <w:p w14:paraId="0ACF8B30" w14:textId="77777777" w:rsidR="00B03DFE" w:rsidRPr="00EA5FA7" w:rsidRDefault="00B03DFE" w:rsidP="00C555CA">
      <w:pPr>
        <w:pStyle w:val="PL"/>
        <w:rPr>
          <w:rFonts w:eastAsia="宋体"/>
        </w:rPr>
      </w:pPr>
      <w:r w:rsidRPr="00EA5FA7">
        <w:rPr>
          <w:rFonts w:eastAsia="宋体"/>
        </w:rPr>
        <w:t>}</w:t>
      </w:r>
    </w:p>
    <w:p w14:paraId="571B6483" w14:textId="77777777" w:rsidR="00B03DFE" w:rsidRPr="00EA5FA7" w:rsidRDefault="00B03DFE" w:rsidP="00C555CA">
      <w:pPr>
        <w:pStyle w:val="PL"/>
        <w:rPr>
          <w:noProof w:val="0"/>
        </w:rPr>
      </w:pPr>
    </w:p>
    <w:p w14:paraId="50EBE425" w14:textId="77777777" w:rsidR="00B03DFE" w:rsidRPr="00EA5FA7" w:rsidRDefault="00B03DFE" w:rsidP="00C555CA">
      <w:pPr>
        <w:pStyle w:val="PL"/>
        <w:rPr>
          <w:noProof w:val="0"/>
        </w:rPr>
      </w:pPr>
      <w:r w:rsidRPr="00EA5FA7">
        <w:rPr>
          <w:noProof w:val="0"/>
        </w:rPr>
        <w:t>DRBs-ToBeModified-ItemIEs F1AP-PROTOCOL-IES ::= {</w:t>
      </w:r>
    </w:p>
    <w:p w14:paraId="049C4CEA" w14:textId="77777777" w:rsidR="00B03DFE" w:rsidRPr="00EA5FA7" w:rsidRDefault="00B03DFE" w:rsidP="00C555CA">
      <w:pPr>
        <w:pStyle w:val="PL"/>
        <w:rPr>
          <w:noProof w:val="0"/>
        </w:rPr>
      </w:pPr>
      <w:r w:rsidRPr="00EA5FA7">
        <w:rPr>
          <w:rFonts w:eastAsia="宋体"/>
        </w:rPr>
        <w:tab/>
      </w:r>
      <w:r w:rsidRPr="00EA5FA7">
        <w:rPr>
          <w:noProof w:val="0"/>
        </w:rPr>
        <w:t>{ ID id-</w:t>
      </w:r>
      <w:r w:rsidRPr="00EA5FA7">
        <w:rPr>
          <w:rFonts w:eastAsia="宋体"/>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宋体"/>
        </w:rPr>
        <w:t>DRBs-ToBeModified-Item</w:t>
      </w:r>
      <w:r w:rsidRPr="00EA5FA7">
        <w:rPr>
          <w:noProof w:val="0"/>
        </w:rPr>
        <w:tab/>
      </w:r>
      <w:r w:rsidRPr="00EA5FA7">
        <w:rPr>
          <w:noProof w:val="0"/>
        </w:rPr>
        <w:tab/>
      </w:r>
      <w:r w:rsidRPr="00EA5FA7">
        <w:rPr>
          <w:noProof w:val="0"/>
        </w:rPr>
        <w:tab/>
        <w:t>PRESENCE mandatory},</w:t>
      </w:r>
    </w:p>
    <w:p w14:paraId="7B3F6EF1" w14:textId="77777777" w:rsidR="00B03DFE" w:rsidRPr="00EA5FA7" w:rsidRDefault="00B03DFE" w:rsidP="00C555CA">
      <w:pPr>
        <w:pStyle w:val="PL"/>
        <w:rPr>
          <w:noProof w:val="0"/>
        </w:rPr>
      </w:pPr>
      <w:r w:rsidRPr="00EA5FA7">
        <w:rPr>
          <w:noProof w:val="0"/>
        </w:rPr>
        <w:tab/>
        <w:t>...</w:t>
      </w:r>
    </w:p>
    <w:p w14:paraId="4B900DC2" w14:textId="77777777" w:rsidR="00B03DFE" w:rsidRPr="00EA5FA7" w:rsidRDefault="00B03DFE" w:rsidP="00C555CA">
      <w:pPr>
        <w:pStyle w:val="PL"/>
        <w:rPr>
          <w:noProof w:val="0"/>
        </w:rPr>
      </w:pPr>
      <w:r w:rsidRPr="00EA5FA7">
        <w:rPr>
          <w:noProof w:val="0"/>
        </w:rPr>
        <w:t>}</w:t>
      </w:r>
    </w:p>
    <w:p w14:paraId="706CAF34" w14:textId="77777777" w:rsidR="00B03DFE" w:rsidRPr="00EA5FA7" w:rsidRDefault="00B03DFE" w:rsidP="00C555CA">
      <w:pPr>
        <w:pStyle w:val="PL"/>
        <w:rPr>
          <w:noProof w:val="0"/>
        </w:rPr>
      </w:pPr>
    </w:p>
    <w:p w14:paraId="148A5508" w14:textId="77777777" w:rsidR="00B03DFE" w:rsidRPr="00EA5FA7" w:rsidRDefault="00B03DFE" w:rsidP="00C555CA">
      <w:pPr>
        <w:pStyle w:val="PL"/>
        <w:rPr>
          <w:noProof w:val="0"/>
        </w:rPr>
      </w:pPr>
    </w:p>
    <w:p w14:paraId="19ECC00B" w14:textId="77777777" w:rsidR="00B03DFE" w:rsidRPr="00EA5FA7" w:rsidRDefault="00B03DFE" w:rsidP="00C555CA">
      <w:pPr>
        <w:pStyle w:val="PL"/>
        <w:rPr>
          <w:noProof w:val="0"/>
        </w:rPr>
      </w:pPr>
      <w:r w:rsidRPr="00EA5FA7">
        <w:rPr>
          <w:noProof w:val="0"/>
        </w:rPr>
        <w:t>SRBs-ToBeReleased-ItemIEs F1AP-PROTOCOL-IES ::= {</w:t>
      </w:r>
    </w:p>
    <w:p w14:paraId="2A9018F3" w14:textId="77777777" w:rsidR="00B03DFE" w:rsidRPr="00EA5FA7" w:rsidRDefault="00B03DFE" w:rsidP="00C555CA">
      <w:pPr>
        <w:pStyle w:val="PL"/>
        <w:rPr>
          <w:noProof w:val="0"/>
        </w:rPr>
      </w:pPr>
      <w:r w:rsidRPr="00EA5FA7">
        <w:rPr>
          <w:noProof w:val="0"/>
        </w:rPr>
        <w:tab/>
        <w:t>{ ID id-</w:t>
      </w:r>
      <w:r w:rsidRPr="00EA5FA7">
        <w:rPr>
          <w:rFonts w:eastAsia="宋体"/>
        </w:rPr>
        <w:t>SRBs-ToBeReleased-Item</w:t>
      </w:r>
      <w:r w:rsidRPr="00EA5FA7">
        <w:rPr>
          <w:noProof w:val="0"/>
        </w:rPr>
        <w:tab/>
        <w:t>CRITICALITY reject</w:t>
      </w:r>
      <w:r w:rsidRPr="00EA5FA7">
        <w:rPr>
          <w:noProof w:val="0"/>
        </w:rPr>
        <w:tab/>
        <w:t xml:space="preserve">TYPE </w:t>
      </w:r>
      <w:r w:rsidRPr="00EA5FA7">
        <w:rPr>
          <w:rFonts w:eastAsia="宋体"/>
        </w:rPr>
        <w:t>SRBs-ToBeReleased-Item</w:t>
      </w:r>
      <w:r w:rsidRPr="00EA5FA7">
        <w:rPr>
          <w:noProof w:val="0"/>
        </w:rPr>
        <w:tab/>
      </w:r>
      <w:r w:rsidRPr="00EA5FA7">
        <w:rPr>
          <w:noProof w:val="0"/>
        </w:rPr>
        <w:tab/>
        <w:t>PRESENCE mandatory},</w:t>
      </w:r>
    </w:p>
    <w:p w14:paraId="7519E988" w14:textId="77777777" w:rsidR="00B03DFE" w:rsidRPr="00EA5FA7" w:rsidRDefault="00B03DFE" w:rsidP="00C555CA">
      <w:pPr>
        <w:pStyle w:val="PL"/>
        <w:rPr>
          <w:noProof w:val="0"/>
        </w:rPr>
      </w:pPr>
      <w:r w:rsidRPr="00EA5FA7">
        <w:rPr>
          <w:noProof w:val="0"/>
        </w:rPr>
        <w:tab/>
        <w:t>...</w:t>
      </w:r>
    </w:p>
    <w:p w14:paraId="7E20FCA4" w14:textId="77777777" w:rsidR="00B03DFE" w:rsidRPr="00EA5FA7" w:rsidRDefault="00B03DFE" w:rsidP="00C555CA">
      <w:pPr>
        <w:pStyle w:val="PL"/>
        <w:rPr>
          <w:noProof w:val="0"/>
        </w:rPr>
      </w:pPr>
      <w:r w:rsidRPr="00EA5FA7">
        <w:rPr>
          <w:noProof w:val="0"/>
        </w:rPr>
        <w:t>}</w:t>
      </w:r>
    </w:p>
    <w:p w14:paraId="5289118B" w14:textId="77777777" w:rsidR="00B03DFE" w:rsidRPr="00EA5FA7" w:rsidRDefault="00B03DFE" w:rsidP="00C555CA">
      <w:pPr>
        <w:pStyle w:val="PL"/>
        <w:rPr>
          <w:noProof w:val="0"/>
        </w:rPr>
      </w:pPr>
    </w:p>
    <w:p w14:paraId="6F72E5F9" w14:textId="77777777" w:rsidR="00B03DFE" w:rsidRPr="00EA5FA7" w:rsidRDefault="00B03DFE" w:rsidP="00C555CA">
      <w:pPr>
        <w:pStyle w:val="PL"/>
        <w:rPr>
          <w:noProof w:val="0"/>
        </w:rPr>
      </w:pPr>
      <w:r w:rsidRPr="00EA5FA7">
        <w:rPr>
          <w:noProof w:val="0"/>
        </w:rPr>
        <w:t>DRBs-ToBeReleased-ItemIEs F1AP-PROTOCOL-IES ::= {</w:t>
      </w:r>
    </w:p>
    <w:p w14:paraId="25ED718D" w14:textId="77777777" w:rsidR="00B03DFE" w:rsidRPr="00EA5FA7" w:rsidRDefault="00B03DFE" w:rsidP="00C555CA">
      <w:pPr>
        <w:pStyle w:val="PL"/>
        <w:rPr>
          <w:noProof w:val="0"/>
        </w:rPr>
      </w:pPr>
      <w:r w:rsidRPr="00EA5FA7">
        <w:rPr>
          <w:noProof w:val="0"/>
        </w:rPr>
        <w:tab/>
        <w:t>{ ID id-</w:t>
      </w:r>
      <w:r w:rsidRPr="00EA5FA7">
        <w:rPr>
          <w:rFonts w:eastAsia="宋体"/>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宋体"/>
        </w:rPr>
        <w:t>DRBs-ToBeReleased-Item</w:t>
      </w:r>
      <w:r w:rsidRPr="00EA5FA7">
        <w:rPr>
          <w:noProof w:val="0"/>
        </w:rPr>
        <w:tab/>
      </w:r>
      <w:r w:rsidRPr="00EA5FA7">
        <w:rPr>
          <w:noProof w:val="0"/>
        </w:rPr>
        <w:tab/>
        <w:t>PRESENCE mandatory},</w:t>
      </w:r>
    </w:p>
    <w:p w14:paraId="2129FDE0" w14:textId="77777777" w:rsidR="00B03DFE" w:rsidRPr="00EA5FA7" w:rsidRDefault="00B03DFE" w:rsidP="00C555CA">
      <w:pPr>
        <w:pStyle w:val="PL"/>
        <w:rPr>
          <w:noProof w:val="0"/>
        </w:rPr>
      </w:pPr>
      <w:r w:rsidRPr="00EA5FA7">
        <w:rPr>
          <w:noProof w:val="0"/>
        </w:rPr>
        <w:tab/>
        <w:t>...</w:t>
      </w:r>
    </w:p>
    <w:p w14:paraId="62FD3112" w14:textId="77777777" w:rsidR="00B03DFE" w:rsidRPr="00EA5FA7" w:rsidRDefault="00B03DFE" w:rsidP="00C555CA">
      <w:pPr>
        <w:pStyle w:val="PL"/>
        <w:rPr>
          <w:noProof w:val="0"/>
        </w:rPr>
      </w:pPr>
      <w:r w:rsidRPr="00EA5FA7">
        <w:rPr>
          <w:noProof w:val="0"/>
        </w:rPr>
        <w:t>}</w:t>
      </w:r>
    </w:p>
    <w:p w14:paraId="2650704F" w14:textId="77777777" w:rsidR="00B03DFE" w:rsidRDefault="00B03DFE" w:rsidP="00C555CA">
      <w:pPr>
        <w:pStyle w:val="PL"/>
        <w:rPr>
          <w:noProof w:val="0"/>
        </w:rPr>
      </w:pPr>
    </w:p>
    <w:p w14:paraId="76F14855" w14:textId="77777777" w:rsidR="00B03DFE" w:rsidRDefault="00B03DFE" w:rsidP="00C555CA">
      <w:pPr>
        <w:pStyle w:val="PL"/>
        <w:rPr>
          <w:noProof w:val="0"/>
        </w:rPr>
      </w:pPr>
      <w:r>
        <w:rPr>
          <w:noProof w:val="0"/>
        </w:rPr>
        <w:t>BHChannels-ToBeSetupMod-ItemIEs F1AP-PROTOCOL-IES ::= {</w:t>
      </w:r>
    </w:p>
    <w:p w14:paraId="2170E994" w14:textId="77777777" w:rsidR="00B03DFE" w:rsidRDefault="00B03DFE" w:rsidP="00C555CA">
      <w:pPr>
        <w:pStyle w:val="PL"/>
        <w:rPr>
          <w:noProof w:val="0"/>
        </w:rPr>
      </w:pPr>
      <w:r>
        <w:rPr>
          <w:noProof w:val="0"/>
        </w:rPr>
        <w:tab/>
        <w:t>{ ID id-BHChannels-ToBeSetupMod-Item</w:t>
      </w:r>
      <w:r>
        <w:rPr>
          <w:noProof w:val="0"/>
        </w:rPr>
        <w:tab/>
      </w:r>
      <w:r>
        <w:rPr>
          <w:noProof w:val="0"/>
        </w:rPr>
        <w:tab/>
        <w:t>CRITICALITY reject</w:t>
      </w:r>
      <w:r>
        <w:rPr>
          <w:noProof w:val="0"/>
        </w:rPr>
        <w:tab/>
        <w:t>TYPE BHChannels-ToBeSetupMod-Item</w:t>
      </w:r>
      <w:r>
        <w:rPr>
          <w:noProof w:val="0"/>
        </w:rPr>
        <w:tab/>
      </w:r>
      <w:r>
        <w:rPr>
          <w:noProof w:val="0"/>
        </w:rPr>
        <w:tab/>
        <w:t>PRESENCE mandatory},</w:t>
      </w:r>
    </w:p>
    <w:p w14:paraId="03BDA09F" w14:textId="77777777" w:rsidR="00B03DFE" w:rsidRDefault="00B03DFE" w:rsidP="00C555CA">
      <w:pPr>
        <w:pStyle w:val="PL"/>
        <w:rPr>
          <w:noProof w:val="0"/>
        </w:rPr>
      </w:pPr>
      <w:r>
        <w:rPr>
          <w:noProof w:val="0"/>
        </w:rPr>
        <w:tab/>
        <w:t>...</w:t>
      </w:r>
    </w:p>
    <w:p w14:paraId="1CC79CAD" w14:textId="77777777" w:rsidR="00B03DFE" w:rsidRDefault="00B03DFE" w:rsidP="00C555CA">
      <w:pPr>
        <w:pStyle w:val="PL"/>
        <w:rPr>
          <w:noProof w:val="0"/>
        </w:rPr>
      </w:pPr>
      <w:r>
        <w:rPr>
          <w:noProof w:val="0"/>
        </w:rPr>
        <w:t>}</w:t>
      </w:r>
    </w:p>
    <w:p w14:paraId="30D25311" w14:textId="77777777" w:rsidR="00B03DFE" w:rsidRDefault="00B03DFE" w:rsidP="00C555CA">
      <w:pPr>
        <w:pStyle w:val="PL"/>
        <w:rPr>
          <w:noProof w:val="0"/>
        </w:rPr>
      </w:pPr>
    </w:p>
    <w:p w14:paraId="0FC99230" w14:textId="77777777" w:rsidR="00B03DFE" w:rsidRDefault="00B03DFE" w:rsidP="00C555CA">
      <w:pPr>
        <w:pStyle w:val="PL"/>
        <w:rPr>
          <w:noProof w:val="0"/>
        </w:rPr>
      </w:pPr>
      <w:r>
        <w:rPr>
          <w:noProof w:val="0"/>
        </w:rPr>
        <w:t>BHChannels-ToBeModified-ItemIEs F1AP-PROTOCOL-IES ::= {</w:t>
      </w:r>
    </w:p>
    <w:p w14:paraId="42F9FB34" w14:textId="77777777" w:rsidR="00B03DFE" w:rsidRDefault="00B03DFE" w:rsidP="00C555CA">
      <w:pPr>
        <w:pStyle w:val="PL"/>
        <w:rPr>
          <w:noProof w:val="0"/>
        </w:rPr>
      </w:pPr>
      <w:r>
        <w:rPr>
          <w:noProof w:val="0"/>
        </w:rPr>
        <w:tab/>
        <w:t>{ ID id-BHChannels-ToBeModified-Item</w:t>
      </w:r>
      <w:r>
        <w:rPr>
          <w:noProof w:val="0"/>
        </w:rPr>
        <w:tab/>
      </w:r>
      <w:r>
        <w:rPr>
          <w:noProof w:val="0"/>
        </w:rPr>
        <w:tab/>
        <w:t>CRITICALITY reject</w:t>
      </w:r>
      <w:r>
        <w:rPr>
          <w:noProof w:val="0"/>
        </w:rPr>
        <w:tab/>
        <w:t>TYPE BHChannels-ToBeModified-Item</w:t>
      </w:r>
      <w:r>
        <w:rPr>
          <w:noProof w:val="0"/>
        </w:rPr>
        <w:tab/>
      </w:r>
      <w:r>
        <w:rPr>
          <w:noProof w:val="0"/>
        </w:rPr>
        <w:tab/>
        <w:t>PRESENCE mandatory},</w:t>
      </w:r>
    </w:p>
    <w:p w14:paraId="0B26C379" w14:textId="77777777" w:rsidR="00B03DFE" w:rsidRDefault="00B03DFE" w:rsidP="00C555CA">
      <w:pPr>
        <w:pStyle w:val="PL"/>
        <w:rPr>
          <w:noProof w:val="0"/>
        </w:rPr>
      </w:pPr>
      <w:r>
        <w:rPr>
          <w:noProof w:val="0"/>
        </w:rPr>
        <w:tab/>
        <w:t>...</w:t>
      </w:r>
    </w:p>
    <w:p w14:paraId="6925BAAB" w14:textId="77777777" w:rsidR="00B03DFE" w:rsidRDefault="00B03DFE" w:rsidP="00C555CA">
      <w:pPr>
        <w:pStyle w:val="PL"/>
        <w:rPr>
          <w:noProof w:val="0"/>
        </w:rPr>
      </w:pPr>
      <w:r>
        <w:rPr>
          <w:noProof w:val="0"/>
        </w:rPr>
        <w:t>}</w:t>
      </w:r>
    </w:p>
    <w:p w14:paraId="6777176C" w14:textId="77777777" w:rsidR="00B03DFE" w:rsidRDefault="00B03DFE" w:rsidP="00C555CA">
      <w:pPr>
        <w:pStyle w:val="PL"/>
        <w:rPr>
          <w:noProof w:val="0"/>
        </w:rPr>
      </w:pPr>
    </w:p>
    <w:p w14:paraId="5ECA7A40" w14:textId="77777777" w:rsidR="00B03DFE" w:rsidRDefault="00B03DFE" w:rsidP="00C555CA">
      <w:pPr>
        <w:pStyle w:val="PL"/>
        <w:rPr>
          <w:noProof w:val="0"/>
        </w:rPr>
      </w:pPr>
      <w:r>
        <w:rPr>
          <w:noProof w:val="0"/>
        </w:rPr>
        <w:t>BHChannels-ToBeReleased-ItemIEs F1AP-PROTOCOL-IES ::= {</w:t>
      </w:r>
    </w:p>
    <w:p w14:paraId="18C0D84C" w14:textId="77777777" w:rsidR="00B03DFE" w:rsidRDefault="00B03DFE" w:rsidP="00C555CA">
      <w:pPr>
        <w:pStyle w:val="PL"/>
        <w:rPr>
          <w:noProof w:val="0"/>
        </w:rPr>
      </w:pPr>
      <w:r>
        <w:rPr>
          <w:noProof w:val="0"/>
        </w:rPr>
        <w:tab/>
        <w:t>{ ID id-BHChannels-ToBeReleased-Item</w:t>
      </w:r>
      <w:r>
        <w:rPr>
          <w:noProof w:val="0"/>
        </w:rPr>
        <w:tab/>
      </w:r>
      <w:r>
        <w:rPr>
          <w:noProof w:val="0"/>
        </w:rPr>
        <w:tab/>
        <w:t>CRITICALITY reject</w:t>
      </w:r>
      <w:r>
        <w:rPr>
          <w:noProof w:val="0"/>
        </w:rPr>
        <w:tab/>
        <w:t>TYPE BHChannels-ToBeReleased-Item</w:t>
      </w:r>
      <w:r>
        <w:rPr>
          <w:noProof w:val="0"/>
        </w:rPr>
        <w:tab/>
      </w:r>
      <w:r>
        <w:rPr>
          <w:noProof w:val="0"/>
        </w:rPr>
        <w:tab/>
        <w:t>PRESENCE mandatory},</w:t>
      </w:r>
    </w:p>
    <w:p w14:paraId="3936966E" w14:textId="77777777" w:rsidR="00B03DFE" w:rsidRDefault="00B03DFE" w:rsidP="00C555CA">
      <w:pPr>
        <w:pStyle w:val="PL"/>
        <w:rPr>
          <w:noProof w:val="0"/>
        </w:rPr>
      </w:pPr>
      <w:r>
        <w:rPr>
          <w:noProof w:val="0"/>
        </w:rPr>
        <w:tab/>
        <w:t>...</w:t>
      </w:r>
    </w:p>
    <w:p w14:paraId="7E35C3FD" w14:textId="77777777" w:rsidR="00B03DFE" w:rsidRDefault="00B03DFE" w:rsidP="00C555CA">
      <w:pPr>
        <w:pStyle w:val="PL"/>
        <w:rPr>
          <w:noProof w:val="0"/>
        </w:rPr>
      </w:pPr>
      <w:r>
        <w:rPr>
          <w:noProof w:val="0"/>
        </w:rPr>
        <w:t>}</w:t>
      </w:r>
    </w:p>
    <w:p w14:paraId="6FACAC6E" w14:textId="77777777" w:rsidR="00B03DFE" w:rsidRDefault="00B03DFE" w:rsidP="00C555CA">
      <w:pPr>
        <w:pStyle w:val="PL"/>
        <w:rPr>
          <w:noProof w:val="0"/>
        </w:rPr>
      </w:pPr>
    </w:p>
    <w:p w14:paraId="4E5FEAFA" w14:textId="77777777" w:rsidR="00B03DFE" w:rsidRDefault="00B03DFE" w:rsidP="00C555CA">
      <w:pPr>
        <w:pStyle w:val="PL"/>
        <w:rPr>
          <w:noProof w:val="0"/>
        </w:rPr>
      </w:pPr>
      <w:r>
        <w:rPr>
          <w:noProof w:val="0"/>
        </w:rPr>
        <w:t>SLDRBs-ToBeSetupMod-List ::= SEQUENCE (SIZE(1..maxnoofSLDRBs)) OF ProtocolIE-SingleContainer { { SLDRBs-ToBeSetupMod-ItemIEs} }</w:t>
      </w:r>
    </w:p>
    <w:p w14:paraId="50C64BC4" w14:textId="77777777" w:rsidR="00B03DFE" w:rsidRDefault="00B03DFE" w:rsidP="00C555CA">
      <w:pPr>
        <w:pStyle w:val="PL"/>
        <w:rPr>
          <w:noProof w:val="0"/>
        </w:rPr>
      </w:pPr>
      <w:r>
        <w:rPr>
          <w:noProof w:val="0"/>
        </w:rPr>
        <w:t>SLDRBs-ToBeModified-List ::= SEQUENCE (SIZE(1..maxnoofSLDRBs)) OF ProtocolIE-SingleContainer { { SLDRBs-ToBeModified-ItemIEs} }</w:t>
      </w:r>
    </w:p>
    <w:p w14:paraId="62557AF6" w14:textId="77777777" w:rsidR="00B03DFE" w:rsidRDefault="00B03DFE" w:rsidP="00C555CA">
      <w:pPr>
        <w:pStyle w:val="PL"/>
        <w:rPr>
          <w:noProof w:val="0"/>
        </w:rPr>
      </w:pPr>
      <w:r>
        <w:rPr>
          <w:noProof w:val="0"/>
        </w:rPr>
        <w:t>SLDRBs-ToBeReleased-List ::= SEQUENCE (SIZE(1..maxnoofSLDRBs)) OF ProtocolIE-SingleContainer { { SLDRBs-ToBeReleased-ItemIEs} }</w:t>
      </w:r>
    </w:p>
    <w:p w14:paraId="045B2AA1" w14:textId="77777777" w:rsidR="00B03DFE" w:rsidRDefault="00B03DFE" w:rsidP="00C555CA">
      <w:pPr>
        <w:pStyle w:val="PL"/>
        <w:rPr>
          <w:noProof w:val="0"/>
        </w:rPr>
      </w:pPr>
    </w:p>
    <w:p w14:paraId="387F0E3F" w14:textId="77777777" w:rsidR="00B03DFE" w:rsidRDefault="00B03DFE" w:rsidP="00C555CA">
      <w:pPr>
        <w:pStyle w:val="PL"/>
        <w:rPr>
          <w:noProof w:val="0"/>
        </w:rPr>
      </w:pPr>
      <w:r>
        <w:rPr>
          <w:noProof w:val="0"/>
        </w:rPr>
        <w:t>SLDRBs-ToBeSetupMod-ItemIEs F1AP-PROTOCOL-IES ::= {</w:t>
      </w:r>
    </w:p>
    <w:p w14:paraId="7D5263B8" w14:textId="77777777" w:rsidR="00B03DFE" w:rsidRDefault="00B03DFE" w:rsidP="00C555CA">
      <w:pPr>
        <w:pStyle w:val="PL"/>
        <w:rPr>
          <w:noProof w:val="0"/>
        </w:rPr>
      </w:pPr>
      <w:r>
        <w:rPr>
          <w:noProof w:val="0"/>
        </w:rPr>
        <w:tab/>
        <w:t>{ ID id-SLDRBs-ToBeSetupMod-Item</w:t>
      </w:r>
      <w:r>
        <w:rPr>
          <w:noProof w:val="0"/>
        </w:rPr>
        <w:tab/>
      </w:r>
      <w:r>
        <w:rPr>
          <w:noProof w:val="0"/>
        </w:rPr>
        <w:tab/>
        <w:t>CRITICALITY reject</w:t>
      </w:r>
      <w:r>
        <w:rPr>
          <w:noProof w:val="0"/>
        </w:rPr>
        <w:tab/>
        <w:t>TYPE SLDRBs-ToBeSetupMod-Item</w:t>
      </w:r>
      <w:r>
        <w:rPr>
          <w:noProof w:val="0"/>
        </w:rPr>
        <w:tab/>
      </w:r>
      <w:r>
        <w:rPr>
          <w:noProof w:val="0"/>
        </w:rPr>
        <w:tab/>
        <w:t>PRESENCE mandatory},</w:t>
      </w:r>
    </w:p>
    <w:p w14:paraId="5CC88C11" w14:textId="77777777" w:rsidR="00B03DFE" w:rsidRDefault="00B03DFE" w:rsidP="00C555CA">
      <w:pPr>
        <w:pStyle w:val="PL"/>
        <w:rPr>
          <w:noProof w:val="0"/>
        </w:rPr>
      </w:pPr>
      <w:r>
        <w:rPr>
          <w:noProof w:val="0"/>
        </w:rPr>
        <w:tab/>
        <w:t>...</w:t>
      </w:r>
    </w:p>
    <w:p w14:paraId="14B25C8B" w14:textId="77777777" w:rsidR="00B03DFE" w:rsidRDefault="00B03DFE" w:rsidP="00C555CA">
      <w:pPr>
        <w:pStyle w:val="PL"/>
        <w:rPr>
          <w:noProof w:val="0"/>
        </w:rPr>
      </w:pPr>
      <w:r>
        <w:rPr>
          <w:noProof w:val="0"/>
        </w:rPr>
        <w:t>}</w:t>
      </w:r>
    </w:p>
    <w:p w14:paraId="1994F759" w14:textId="77777777" w:rsidR="00B03DFE" w:rsidRDefault="00B03DFE" w:rsidP="00C555CA">
      <w:pPr>
        <w:pStyle w:val="PL"/>
        <w:rPr>
          <w:noProof w:val="0"/>
        </w:rPr>
      </w:pPr>
    </w:p>
    <w:p w14:paraId="02E1C350" w14:textId="77777777" w:rsidR="00B03DFE" w:rsidRDefault="00B03DFE" w:rsidP="00C555CA">
      <w:pPr>
        <w:pStyle w:val="PL"/>
        <w:rPr>
          <w:noProof w:val="0"/>
        </w:rPr>
      </w:pPr>
      <w:r>
        <w:rPr>
          <w:noProof w:val="0"/>
        </w:rPr>
        <w:t>SLDRBs-ToBeModified-ItemIEs F1AP-PROTOCOL-IES ::= {</w:t>
      </w:r>
    </w:p>
    <w:p w14:paraId="2A0E8D76" w14:textId="77777777" w:rsidR="00B03DFE" w:rsidRDefault="00B03DFE" w:rsidP="00C555CA">
      <w:pPr>
        <w:pStyle w:val="PL"/>
        <w:rPr>
          <w:noProof w:val="0"/>
        </w:rPr>
      </w:pPr>
      <w:r>
        <w:rPr>
          <w:noProof w:val="0"/>
        </w:rPr>
        <w:tab/>
        <w:t>{ ID id-SLDRBs-ToBeModified-Item</w:t>
      </w:r>
      <w:r>
        <w:rPr>
          <w:noProof w:val="0"/>
        </w:rPr>
        <w:tab/>
      </w:r>
      <w:r>
        <w:rPr>
          <w:noProof w:val="0"/>
        </w:rPr>
        <w:tab/>
        <w:t>CRITICALITY reject</w:t>
      </w:r>
      <w:r>
        <w:rPr>
          <w:noProof w:val="0"/>
        </w:rPr>
        <w:tab/>
        <w:t>TYPE SLDRBs-ToBeModified-Item</w:t>
      </w:r>
      <w:r>
        <w:rPr>
          <w:noProof w:val="0"/>
        </w:rPr>
        <w:tab/>
      </w:r>
      <w:r>
        <w:rPr>
          <w:noProof w:val="0"/>
        </w:rPr>
        <w:tab/>
        <w:t>PRESENCE mandatory},</w:t>
      </w:r>
    </w:p>
    <w:p w14:paraId="0B55A098" w14:textId="77777777" w:rsidR="00B03DFE" w:rsidRDefault="00B03DFE" w:rsidP="00C555CA">
      <w:pPr>
        <w:pStyle w:val="PL"/>
        <w:rPr>
          <w:noProof w:val="0"/>
        </w:rPr>
      </w:pPr>
      <w:r>
        <w:rPr>
          <w:noProof w:val="0"/>
        </w:rPr>
        <w:tab/>
        <w:t>...</w:t>
      </w:r>
    </w:p>
    <w:p w14:paraId="6EFE9E97" w14:textId="77777777" w:rsidR="00B03DFE" w:rsidRDefault="00B03DFE" w:rsidP="00C555CA">
      <w:pPr>
        <w:pStyle w:val="PL"/>
        <w:rPr>
          <w:noProof w:val="0"/>
        </w:rPr>
      </w:pPr>
      <w:r>
        <w:rPr>
          <w:noProof w:val="0"/>
        </w:rPr>
        <w:t>}</w:t>
      </w:r>
    </w:p>
    <w:p w14:paraId="3916E99D" w14:textId="77777777" w:rsidR="00B03DFE" w:rsidRDefault="00B03DFE" w:rsidP="00C555CA">
      <w:pPr>
        <w:pStyle w:val="PL"/>
        <w:rPr>
          <w:noProof w:val="0"/>
        </w:rPr>
      </w:pPr>
    </w:p>
    <w:p w14:paraId="3F0CEEF2" w14:textId="77777777" w:rsidR="00B03DFE" w:rsidRDefault="00B03DFE" w:rsidP="00C555CA">
      <w:pPr>
        <w:pStyle w:val="PL"/>
        <w:rPr>
          <w:noProof w:val="0"/>
        </w:rPr>
      </w:pPr>
      <w:r>
        <w:rPr>
          <w:noProof w:val="0"/>
        </w:rPr>
        <w:t>SLDRBs-ToBeReleased-ItemIEs F1AP-PROTOCOL-IES ::= {</w:t>
      </w:r>
    </w:p>
    <w:p w14:paraId="6E379B9E" w14:textId="77777777" w:rsidR="00B03DFE" w:rsidRDefault="00B03DFE" w:rsidP="00C555CA">
      <w:pPr>
        <w:pStyle w:val="PL"/>
        <w:rPr>
          <w:noProof w:val="0"/>
        </w:rPr>
      </w:pPr>
      <w:r>
        <w:rPr>
          <w:noProof w:val="0"/>
        </w:rPr>
        <w:tab/>
        <w:t>{ ID id-SLDRBs-ToBeReleased-Item</w:t>
      </w:r>
      <w:r>
        <w:rPr>
          <w:noProof w:val="0"/>
        </w:rPr>
        <w:tab/>
      </w:r>
      <w:r>
        <w:rPr>
          <w:noProof w:val="0"/>
        </w:rPr>
        <w:tab/>
        <w:t>CRITICALITY reject</w:t>
      </w:r>
      <w:r>
        <w:rPr>
          <w:noProof w:val="0"/>
        </w:rPr>
        <w:tab/>
        <w:t>TYPE SLDRBs-ToBeReleased-Item</w:t>
      </w:r>
      <w:r>
        <w:rPr>
          <w:noProof w:val="0"/>
        </w:rPr>
        <w:tab/>
      </w:r>
      <w:r>
        <w:rPr>
          <w:noProof w:val="0"/>
        </w:rPr>
        <w:tab/>
        <w:t>PRESENCE mandatory},</w:t>
      </w:r>
    </w:p>
    <w:p w14:paraId="6659F734" w14:textId="77777777" w:rsidR="00B03DFE" w:rsidRDefault="00B03DFE" w:rsidP="00C555CA">
      <w:pPr>
        <w:pStyle w:val="PL"/>
        <w:rPr>
          <w:noProof w:val="0"/>
        </w:rPr>
      </w:pPr>
      <w:r>
        <w:rPr>
          <w:noProof w:val="0"/>
        </w:rPr>
        <w:tab/>
        <w:t>...</w:t>
      </w:r>
    </w:p>
    <w:p w14:paraId="246D7B01" w14:textId="77777777" w:rsidR="00B03DFE" w:rsidRDefault="00B03DFE" w:rsidP="00C555CA">
      <w:pPr>
        <w:pStyle w:val="PL"/>
        <w:rPr>
          <w:noProof w:val="0"/>
        </w:rPr>
      </w:pPr>
      <w:r>
        <w:rPr>
          <w:noProof w:val="0"/>
        </w:rPr>
        <w:t>}</w:t>
      </w:r>
    </w:p>
    <w:p w14:paraId="1714AB89" w14:textId="77777777" w:rsidR="00B03DFE" w:rsidRDefault="00B03DFE" w:rsidP="00C555CA">
      <w:pPr>
        <w:pStyle w:val="PL"/>
        <w:rPr>
          <w:noProof w:val="0"/>
        </w:rPr>
      </w:pPr>
    </w:p>
    <w:p w14:paraId="0F0555E7" w14:textId="77777777" w:rsidR="00B03DFE" w:rsidRPr="00EA5FA7" w:rsidRDefault="00B03DFE" w:rsidP="00C555CA">
      <w:pPr>
        <w:pStyle w:val="PL"/>
        <w:rPr>
          <w:noProof w:val="0"/>
        </w:rPr>
      </w:pPr>
      <w:r>
        <w:rPr>
          <w:noProof w:val="0"/>
        </w:rPr>
        <w:t>UE-MulticastMRBs-ToBeSetup</w:t>
      </w:r>
      <w:r w:rsidRPr="00EA5FA7">
        <w:rPr>
          <w:noProof w:val="0"/>
        </w:rPr>
        <w:t>-</w:t>
      </w:r>
      <w:r>
        <w:rPr>
          <w:noProof w:val="0"/>
        </w:rPr>
        <w:t>atModify-</w:t>
      </w:r>
      <w:r w:rsidRPr="00EA5FA7">
        <w:rPr>
          <w:noProof w:val="0"/>
        </w:rPr>
        <w:t>ItemIEs</w:t>
      </w:r>
      <w:r w:rsidRPr="000B694B">
        <w:rPr>
          <w:noProof w:val="0"/>
        </w:rPr>
        <w:t xml:space="preserve"> </w:t>
      </w:r>
      <w:r w:rsidRPr="00EA5FA7">
        <w:rPr>
          <w:noProof w:val="0"/>
        </w:rPr>
        <w:t>F1AP-PROTOCOL-IES ::= {</w:t>
      </w:r>
    </w:p>
    <w:p w14:paraId="5ABD3C0F" w14:textId="77777777" w:rsidR="00B03DFE" w:rsidRPr="00EA5FA7" w:rsidRDefault="00B03DFE" w:rsidP="00C555CA">
      <w:pPr>
        <w:pStyle w:val="PL"/>
        <w:rPr>
          <w:noProof w:val="0"/>
        </w:rPr>
      </w:pPr>
      <w:r w:rsidRPr="00EA5FA7">
        <w:tab/>
      </w:r>
      <w:r w:rsidRPr="00EA5FA7">
        <w:rPr>
          <w:noProof w:val="0"/>
        </w:rPr>
        <w:t>{ ID id-</w:t>
      </w:r>
      <w:r>
        <w:rPr>
          <w:noProof w:val="0"/>
        </w:rPr>
        <w:t>UE-MulticastMRBs-ToBeSetup</w:t>
      </w:r>
      <w:r w:rsidRPr="00EA5FA7">
        <w:rPr>
          <w:noProof w:val="0"/>
        </w:rPr>
        <w:t>-</w:t>
      </w:r>
      <w:r>
        <w:rPr>
          <w:noProof w:val="0"/>
        </w:rPr>
        <w:t>atModify-</w:t>
      </w:r>
      <w:r w:rsidRPr="00EA5FA7">
        <w:rPr>
          <w:noProof w:val="0"/>
        </w:rPr>
        <w:t>Item</w:t>
      </w:r>
      <w:r>
        <w:rPr>
          <w:noProof w:val="0"/>
        </w:rPr>
        <w:tab/>
      </w:r>
      <w:r w:rsidRPr="00EA5FA7">
        <w:rPr>
          <w:noProof w:val="0"/>
        </w:rPr>
        <w:t>CRITICALITY reject</w:t>
      </w:r>
      <w:r w:rsidRPr="00EA5FA7">
        <w:rPr>
          <w:noProof w:val="0"/>
        </w:rPr>
        <w:tab/>
        <w:t xml:space="preserve">TYPE </w:t>
      </w:r>
      <w:r>
        <w:rPr>
          <w:noProof w:val="0"/>
        </w:rPr>
        <w:t>UE-MulticastMRBs-ToBeSetup</w:t>
      </w:r>
      <w:r w:rsidRPr="00EA5FA7">
        <w:rPr>
          <w:noProof w:val="0"/>
        </w:rPr>
        <w:t>-</w:t>
      </w:r>
      <w:r>
        <w:rPr>
          <w:noProof w:val="0"/>
        </w:rPr>
        <w:t>atModify-</w:t>
      </w:r>
      <w:r w:rsidRPr="00EA5FA7">
        <w:rPr>
          <w:noProof w:val="0"/>
        </w:rPr>
        <w:t>Item</w:t>
      </w:r>
      <w:r w:rsidRPr="00EA5FA7">
        <w:rPr>
          <w:noProof w:val="0"/>
        </w:rPr>
        <w:tab/>
      </w:r>
      <w:r w:rsidRPr="00EA5FA7">
        <w:rPr>
          <w:noProof w:val="0"/>
        </w:rPr>
        <w:tab/>
      </w:r>
      <w:r w:rsidRPr="00EA5FA7">
        <w:rPr>
          <w:noProof w:val="0"/>
        </w:rPr>
        <w:tab/>
        <w:t>PRESENCE mandatory},</w:t>
      </w:r>
    </w:p>
    <w:p w14:paraId="28B5EDAF" w14:textId="77777777" w:rsidR="00B03DFE" w:rsidRPr="00EA5FA7" w:rsidRDefault="00B03DFE" w:rsidP="00C555CA">
      <w:pPr>
        <w:pStyle w:val="PL"/>
        <w:rPr>
          <w:noProof w:val="0"/>
        </w:rPr>
      </w:pPr>
      <w:r w:rsidRPr="00EA5FA7">
        <w:rPr>
          <w:noProof w:val="0"/>
        </w:rPr>
        <w:tab/>
        <w:t>...</w:t>
      </w:r>
    </w:p>
    <w:p w14:paraId="666C0B11" w14:textId="77777777" w:rsidR="00B03DFE" w:rsidRPr="00EA5FA7" w:rsidRDefault="00B03DFE" w:rsidP="00C555CA">
      <w:pPr>
        <w:pStyle w:val="PL"/>
        <w:rPr>
          <w:noProof w:val="0"/>
        </w:rPr>
      </w:pPr>
      <w:r w:rsidRPr="00EA5FA7">
        <w:rPr>
          <w:noProof w:val="0"/>
        </w:rPr>
        <w:t>}</w:t>
      </w:r>
    </w:p>
    <w:p w14:paraId="59F189BA" w14:textId="77777777" w:rsidR="00B03DFE" w:rsidRDefault="00B03DFE" w:rsidP="00C555CA">
      <w:pPr>
        <w:pStyle w:val="PL"/>
        <w:rPr>
          <w:noProof w:val="0"/>
        </w:rPr>
      </w:pPr>
    </w:p>
    <w:p w14:paraId="223D9CC2" w14:textId="77777777" w:rsidR="00B03DFE" w:rsidRDefault="00B03DFE" w:rsidP="00C555CA">
      <w:pPr>
        <w:pStyle w:val="PL"/>
        <w:rPr>
          <w:noProof w:val="0"/>
        </w:rPr>
      </w:pPr>
    </w:p>
    <w:p w14:paraId="30B37F71" w14:textId="77777777" w:rsidR="00B03DFE" w:rsidRDefault="00B03DFE" w:rsidP="00C555CA">
      <w:pPr>
        <w:pStyle w:val="PL"/>
        <w:rPr>
          <w:noProof w:val="0"/>
        </w:rPr>
      </w:pPr>
      <w:r>
        <w:rPr>
          <w:noProof w:val="0"/>
        </w:rPr>
        <w:t>UE-MulticastMRBs-ToBeReleased-ItemIEs F1AP-PROTOCOL-IES ::= {</w:t>
      </w:r>
    </w:p>
    <w:p w14:paraId="712CD808" w14:textId="77777777" w:rsidR="00B03DFE" w:rsidRDefault="00B03DFE" w:rsidP="00C555CA">
      <w:pPr>
        <w:pStyle w:val="PL"/>
        <w:rPr>
          <w:noProof w:val="0"/>
        </w:rPr>
      </w:pPr>
      <w:r>
        <w:rPr>
          <w:noProof w:val="0"/>
        </w:rPr>
        <w:tab/>
        <w:t>{ ID id-UE-MulticastMRBs-ToBeReleased-Item</w:t>
      </w:r>
      <w:r>
        <w:rPr>
          <w:noProof w:val="0"/>
        </w:rPr>
        <w:tab/>
      </w:r>
      <w:r>
        <w:rPr>
          <w:noProof w:val="0"/>
        </w:rPr>
        <w:tab/>
        <w:t>CRITICALITY reject</w:t>
      </w:r>
      <w:r>
        <w:rPr>
          <w:noProof w:val="0"/>
        </w:rPr>
        <w:tab/>
        <w:t>TYPE UE-MulticastMRBs-ToBeReleased-Item</w:t>
      </w:r>
      <w:r>
        <w:rPr>
          <w:noProof w:val="0"/>
        </w:rPr>
        <w:tab/>
      </w:r>
      <w:r>
        <w:rPr>
          <w:noProof w:val="0"/>
        </w:rPr>
        <w:tab/>
        <w:t>PRESENCE mandatory},</w:t>
      </w:r>
    </w:p>
    <w:p w14:paraId="60689DC5" w14:textId="77777777" w:rsidR="00B03DFE" w:rsidRPr="00722957" w:rsidRDefault="00B03DFE" w:rsidP="00C555CA">
      <w:pPr>
        <w:pStyle w:val="PL"/>
        <w:rPr>
          <w:noProof w:val="0"/>
        </w:rPr>
      </w:pPr>
      <w:r>
        <w:rPr>
          <w:noProof w:val="0"/>
        </w:rPr>
        <w:tab/>
      </w:r>
      <w:r w:rsidRPr="00722957">
        <w:rPr>
          <w:noProof w:val="0"/>
        </w:rPr>
        <w:t>...</w:t>
      </w:r>
    </w:p>
    <w:p w14:paraId="287979F1" w14:textId="77777777" w:rsidR="00B03DFE" w:rsidRPr="00722957" w:rsidRDefault="00B03DFE" w:rsidP="00C555CA">
      <w:pPr>
        <w:pStyle w:val="PL"/>
        <w:rPr>
          <w:noProof w:val="0"/>
        </w:rPr>
      </w:pPr>
      <w:r w:rsidRPr="00722957">
        <w:rPr>
          <w:noProof w:val="0"/>
        </w:rPr>
        <w:t>}</w:t>
      </w:r>
    </w:p>
    <w:p w14:paraId="5747D131" w14:textId="77777777" w:rsidR="00B03DFE" w:rsidRPr="00CE4D8E" w:rsidRDefault="00B03DFE" w:rsidP="00C555CA">
      <w:pPr>
        <w:pStyle w:val="PL"/>
        <w:rPr>
          <w:noProof w:val="0"/>
          <w:lang w:val="fr-FR"/>
        </w:rPr>
      </w:pPr>
    </w:p>
    <w:p w14:paraId="793118F1" w14:textId="77777777" w:rsidR="00B03DFE" w:rsidRPr="00CE4D8E" w:rsidRDefault="00B03DFE" w:rsidP="00C555CA">
      <w:pPr>
        <w:pStyle w:val="PL"/>
        <w:rPr>
          <w:noProof w:val="0"/>
          <w:lang w:val="fr-FR"/>
        </w:rPr>
      </w:pPr>
      <w:r w:rsidRPr="00CE4D8E">
        <w:rPr>
          <w:noProof w:val="0"/>
          <w:lang w:val="fr-FR"/>
        </w:rPr>
        <w:t>-- **************************************************************</w:t>
      </w:r>
    </w:p>
    <w:p w14:paraId="6B96D514" w14:textId="77777777" w:rsidR="00B03DFE" w:rsidRPr="00CE4D8E" w:rsidRDefault="00B03DFE" w:rsidP="00C555CA">
      <w:pPr>
        <w:pStyle w:val="PL"/>
        <w:rPr>
          <w:noProof w:val="0"/>
          <w:lang w:val="fr-FR"/>
        </w:rPr>
      </w:pPr>
      <w:r w:rsidRPr="00CE4D8E">
        <w:rPr>
          <w:noProof w:val="0"/>
          <w:lang w:val="fr-FR"/>
        </w:rPr>
        <w:t>--</w:t>
      </w:r>
    </w:p>
    <w:p w14:paraId="14793FF4" w14:textId="77777777" w:rsidR="00B03DFE" w:rsidRPr="00CE4D8E" w:rsidRDefault="00B03DFE" w:rsidP="00C555CA">
      <w:pPr>
        <w:pStyle w:val="PL"/>
        <w:outlineLvl w:val="4"/>
        <w:rPr>
          <w:noProof w:val="0"/>
          <w:lang w:val="fr-FR"/>
        </w:rPr>
      </w:pPr>
      <w:r w:rsidRPr="00CE4D8E">
        <w:rPr>
          <w:noProof w:val="0"/>
          <w:lang w:val="fr-FR"/>
        </w:rPr>
        <w:t>-- UE CONTEXT MODIFICATION RESPONSE</w:t>
      </w:r>
    </w:p>
    <w:p w14:paraId="0A972579" w14:textId="77777777" w:rsidR="00B03DFE" w:rsidRPr="00CE4D8E" w:rsidRDefault="00B03DFE" w:rsidP="00C555CA">
      <w:pPr>
        <w:pStyle w:val="PL"/>
        <w:rPr>
          <w:noProof w:val="0"/>
          <w:lang w:val="fr-FR"/>
        </w:rPr>
      </w:pPr>
      <w:r w:rsidRPr="00CE4D8E">
        <w:rPr>
          <w:noProof w:val="0"/>
          <w:lang w:val="fr-FR"/>
        </w:rPr>
        <w:t>--</w:t>
      </w:r>
    </w:p>
    <w:p w14:paraId="63853E6A" w14:textId="77777777" w:rsidR="00B03DFE" w:rsidRPr="00CE4D8E" w:rsidRDefault="00B03DFE" w:rsidP="00C555CA">
      <w:pPr>
        <w:pStyle w:val="PL"/>
        <w:rPr>
          <w:noProof w:val="0"/>
          <w:lang w:val="fr-FR"/>
        </w:rPr>
      </w:pPr>
      <w:r w:rsidRPr="00CE4D8E">
        <w:rPr>
          <w:noProof w:val="0"/>
          <w:lang w:val="fr-FR"/>
        </w:rPr>
        <w:t>-- **************************************************************</w:t>
      </w:r>
    </w:p>
    <w:p w14:paraId="09B84FD6" w14:textId="77777777" w:rsidR="00B03DFE" w:rsidRPr="00CE4D8E" w:rsidRDefault="00B03DFE" w:rsidP="00C555CA">
      <w:pPr>
        <w:pStyle w:val="PL"/>
        <w:rPr>
          <w:noProof w:val="0"/>
          <w:lang w:val="fr-FR"/>
        </w:rPr>
      </w:pPr>
    </w:p>
    <w:p w14:paraId="7EDB8AB9" w14:textId="77777777" w:rsidR="00B03DFE" w:rsidRPr="00CE4D8E" w:rsidRDefault="00B03DFE" w:rsidP="00C555CA">
      <w:pPr>
        <w:pStyle w:val="PL"/>
        <w:rPr>
          <w:noProof w:val="0"/>
          <w:lang w:val="fr-FR"/>
        </w:rPr>
      </w:pPr>
      <w:r w:rsidRPr="00CE4D8E">
        <w:rPr>
          <w:noProof w:val="0"/>
          <w:lang w:val="fr-FR"/>
        </w:rPr>
        <w:t>UEContextModificationResponse ::= SEQUENCE {</w:t>
      </w:r>
    </w:p>
    <w:p w14:paraId="4765CE12" w14:textId="77777777" w:rsidR="00B03DFE" w:rsidRPr="00CE4D8E" w:rsidRDefault="00B03DFE" w:rsidP="00C555CA">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UEContextModificationResponseIEs} },</w:t>
      </w:r>
    </w:p>
    <w:p w14:paraId="279F73EA" w14:textId="77777777" w:rsidR="00B03DFE" w:rsidRPr="00CE4D8E" w:rsidRDefault="00B03DFE" w:rsidP="00C555CA">
      <w:pPr>
        <w:pStyle w:val="PL"/>
        <w:rPr>
          <w:noProof w:val="0"/>
          <w:lang w:val="fr-FR"/>
        </w:rPr>
      </w:pPr>
      <w:r w:rsidRPr="00CE4D8E">
        <w:rPr>
          <w:noProof w:val="0"/>
          <w:lang w:val="fr-FR"/>
        </w:rPr>
        <w:tab/>
        <w:t>...</w:t>
      </w:r>
    </w:p>
    <w:p w14:paraId="2B2E96A6" w14:textId="77777777" w:rsidR="00B03DFE" w:rsidRPr="00CE4D8E" w:rsidRDefault="00B03DFE" w:rsidP="00C555CA">
      <w:pPr>
        <w:pStyle w:val="PL"/>
        <w:rPr>
          <w:noProof w:val="0"/>
          <w:lang w:val="fr-FR"/>
        </w:rPr>
      </w:pPr>
      <w:r w:rsidRPr="00CE4D8E">
        <w:rPr>
          <w:noProof w:val="0"/>
          <w:lang w:val="fr-FR"/>
        </w:rPr>
        <w:t>}</w:t>
      </w:r>
    </w:p>
    <w:p w14:paraId="35563273" w14:textId="77777777" w:rsidR="00B03DFE" w:rsidRPr="00CE4D8E" w:rsidRDefault="00B03DFE" w:rsidP="00C555CA">
      <w:pPr>
        <w:pStyle w:val="PL"/>
        <w:rPr>
          <w:noProof w:val="0"/>
          <w:lang w:val="fr-FR"/>
        </w:rPr>
      </w:pPr>
    </w:p>
    <w:p w14:paraId="46DA3EF1" w14:textId="77777777" w:rsidR="00B03DFE" w:rsidRPr="00CE4D8E" w:rsidRDefault="00B03DFE" w:rsidP="00C555CA">
      <w:pPr>
        <w:pStyle w:val="PL"/>
        <w:rPr>
          <w:noProof w:val="0"/>
          <w:lang w:val="fr-FR"/>
        </w:rPr>
      </w:pPr>
    </w:p>
    <w:p w14:paraId="3DAD833C" w14:textId="77777777" w:rsidR="00B03DFE" w:rsidRPr="00CE4D8E" w:rsidRDefault="00B03DFE" w:rsidP="00C555CA">
      <w:pPr>
        <w:pStyle w:val="PL"/>
        <w:rPr>
          <w:noProof w:val="0"/>
          <w:lang w:val="fr-FR"/>
        </w:rPr>
      </w:pPr>
      <w:bookmarkStart w:id="2465" w:name="_Hlk131093089"/>
      <w:r w:rsidRPr="00CE4D8E">
        <w:rPr>
          <w:noProof w:val="0"/>
          <w:lang w:val="fr-FR"/>
        </w:rPr>
        <w:t xml:space="preserve">UEContextModificationResponseIEs </w:t>
      </w:r>
      <w:bookmarkEnd w:id="2465"/>
      <w:r w:rsidRPr="00CE4D8E">
        <w:rPr>
          <w:noProof w:val="0"/>
          <w:lang w:val="fr-FR"/>
        </w:rPr>
        <w:t>F1AP-PROTOCOL-IES ::= {</w:t>
      </w:r>
    </w:p>
    <w:p w14:paraId="44906CEA" w14:textId="77777777" w:rsidR="00B03DFE" w:rsidRPr="00EA5FA7" w:rsidRDefault="00B03DFE" w:rsidP="00C555CA">
      <w:pPr>
        <w:pStyle w:val="PL"/>
        <w:rPr>
          <w:noProof w:val="0"/>
        </w:rPr>
      </w:pPr>
      <w:r w:rsidRPr="00CE4D8E">
        <w:rPr>
          <w:noProof w:val="0"/>
          <w:lang w:val="fr-FR"/>
        </w:rPr>
        <w:tab/>
      </w:r>
      <w:r w:rsidRPr="00EA5FA7">
        <w:rPr>
          <w:noProof w:val="0"/>
        </w:rPr>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3AF17DC" w14:textId="77777777" w:rsidR="00B03DFE" w:rsidRPr="00EA5FA7" w:rsidRDefault="00B03DFE" w:rsidP="00C555CA">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F333E5F" w14:textId="77777777" w:rsidR="00B03DFE" w:rsidRPr="00EA5FA7" w:rsidRDefault="00B03DFE" w:rsidP="00C555CA">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t>PRESENCE optional</w:t>
      </w:r>
      <w:r w:rsidRPr="00EA5FA7">
        <w:rPr>
          <w:noProof w:val="0"/>
        </w:rPr>
        <w:tab/>
        <w:t>}|</w:t>
      </w:r>
    </w:p>
    <w:p w14:paraId="0BEC8820" w14:textId="77777777" w:rsidR="00B03DFE" w:rsidRPr="00EA5FA7" w:rsidRDefault="00B03DFE" w:rsidP="00C555CA">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C2EDD4A" w14:textId="77777777" w:rsidR="00B03DFE" w:rsidRPr="00EA5FA7" w:rsidRDefault="00B03DFE" w:rsidP="00C555CA">
      <w:pPr>
        <w:pStyle w:val="PL"/>
        <w:rPr>
          <w:noProof w:val="0"/>
        </w:rPr>
      </w:pPr>
      <w:r w:rsidRPr="00EA5FA7">
        <w:rPr>
          <w:noProof w:val="0"/>
        </w:rPr>
        <w:tab/>
        <w:t>{ ID id-DRBs-Setup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7CEC130E" w14:textId="77777777" w:rsidR="00B03DFE" w:rsidRPr="00EA5FA7" w:rsidRDefault="00B03DFE" w:rsidP="00C555CA">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7A4029D" w14:textId="77777777" w:rsidR="00B03DFE" w:rsidRPr="00EA5FA7" w:rsidRDefault="00B03DFE" w:rsidP="00C555CA">
      <w:pPr>
        <w:pStyle w:val="PL"/>
        <w:rPr>
          <w:noProof w:val="0"/>
        </w:rPr>
      </w:pPr>
      <w:r w:rsidRPr="00EA5FA7">
        <w:rPr>
          <w:noProof w:val="0"/>
        </w:rPr>
        <w:tab/>
        <w:t>{ ID id-SRBs-FailedToBeSetup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A05048C" w14:textId="77777777" w:rsidR="00B03DFE" w:rsidRPr="00EA5FA7" w:rsidRDefault="00B03DFE" w:rsidP="00C555CA">
      <w:pPr>
        <w:pStyle w:val="PL"/>
        <w:rPr>
          <w:noProof w:val="0"/>
        </w:rPr>
      </w:pPr>
      <w:r w:rsidRPr="00EA5FA7">
        <w:rPr>
          <w:noProof w:val="0"/>
        </w:rPr>
        <w:tab/>
        <w:t>{ ID id-DRBs-FailedToBeSetup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D8C3B95" w14:textId="77777777" w:rsidR="00B03DFE" w:rsidRPr="00EA5FA7" w:rsidRDefault="00B03DFE" w:rsidP="00C555CA">
      <w:pPr>
        <w:pStyle w:val="PL"/>
        <w:rPr>
          <w:rFonts w:eastAsia="宋体"/>
        </w:rPr>
      </w:pPr>
      <w:r w:rsidRPr="00EA5FA7">
        <w:rPr>
          <w:rFonts w:eastAsia="宋体"/>
        </w:rPr>
        <w:tab/>
        <w:t>{ ID id-SCell-FailedtoSetupMod-List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SCell-FailedtoSetupMod-List</w:t>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37D6C355" w14:textId="77777777" w:rsidR="00B03DFE" w:rsidRPr="00EA5FA7" w:rsidRDefault="00B03DFE" w:rsidP="00C555CA">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51065A0" w14:textId="77777777" w:rsidR="00B03DFE" w:rsidRPr="00EA5FA7" w:rsidRDefault="00B03DFE" w:rsidP="00C555CA">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1178B7C" w14:textId="77777777" w:rsidR="00B03DFE" w:rsidRPr="00EA5FA7" w:rsidRDefault="00B03DFE" w:rsidP="00C555CA">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F4EDE27" w14:textId="77777777" w:rsidR="00B03DFE" w:rsidRPr="00EA5FA7" w:rsidRDefault="00B03DFE" w:rsidP="00C555CA">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FAD4A4C" w14:textId="77777777" w:rsidR="00B03DFE" w:rsidRPr="00EA5FA7" w:rsidRDefault="00B03DFE" w:rsidP="00C555CA">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6080E11" w14:textId="77777777" w:rsidR="00B03DFE" w:rsidRPr="00EA5FA7" w:rsidRDefault="00B03DFE" w:rsidP="00C555CA">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E106E75" w14:textId="77777777" w:rsidR="00B03DFE" w:rsidRPr="00EA5FA7" w:rsidRDefault="00B03DFE" w:rsidP="00C555CA">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76A2E88" w14:textId="77777777" w:rsidR="00B03DFE" w:rsidRDefault="00B03DFE" w:rsidP="00C555CA">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3F8801CE" w14:textId="77777777" w:rsidR="00B03DFE" w:rsidRDefault="00B03DFE" w:rsidP="00C555CA">
      <w:pPr>
        <w:pStyle w:val="PL"/>
        <w:rPr>
          <w:noProof w:val="0"/>
        </w:rPr>
      </w:pPr>
      <w:r>
        <w:rPr>
          <w:noProof w:val="0"/>
        </w:rPr>
        <w:tab/>
        <w:t>{ ID id-BHChannels-SetupMod-List</w:t>
      </w:r>
      <w:r>
        <w:rPr>
          <w:noProof w:val="0"/>
        </w:rPr>
        <w:tab/>
      </w:r>
      <w:r>
        <w:rPr>
          <w:noProof w:val="0"/>
        </w:rPr>
        <w:tab/>
      </w:r>
      <w:r>
        <w:rPr>
          <w:noProof w:val="0"/>
        </w:rPr>
        <w:tab/>
      </w:r>
      <w:r>
        <w:rPr>
          <w:noProof w:val="0"/>
        </w:rPr>
        <w:tab/>
        <w:t>CRITICALITY ignore</w:t>
      </w:r>
      <w:r>
        <w:rPr>
          <w:noProof w:val="0"/>
        </w:rPr>
        <w:tab/>
        <w:t>TYPE BHChannels-SetupMod-List</w:t>
      </w:r>
      <w:r>
        <w:rPr>
          <w:noProof w:val="0"/>
        </w:rPr>
        <w:tab/>
      </w:r>
      <w:r>
        <w:rPr>
          <w:noProof w:val="0"/>
        </w:rPr>
        <w:tab/>
      </w:r>
      <w:r>
        <w:rPr>
          <w:noProof w:val="0"/>
        </w:rPr>
        <w:tab/>
      </w:r>
      <w:r>
        <w:rPr>
          <w:noProof w:val="0"/>
        </w:rPr>
        <w:tab/>
      </w:r>
      <w:r>
        <w:rPr>
          <w:noProof w:val="0"/>
        </w:rPr>
        <w:tab/>
        <w:t>PRESENCE optional}|</w:t>
      </w:r>
    </w:p>
    <w:p w14:paraId="5FBA12FA" w14:textId="77777777" w:rsidR="00B03DFE" w:rsidRDefault="00B03DFE" w:rsidP="00C555CA">
      <w:pPr>
        <w:pStyle w:val="PL"/>
        <w:rPr>
          <w:noProof w:val="0"/>
        </w:rPr>
      </w:pPr>
      <w:r>
        <w:rPr>
          <w:noProof w:val="0"/>
        </w:rPr>
        <w:tab/>
        <w:t>{ ID id-BHChannels-Modified-List</w:t>
      </w:r>
      <w:r>
        <w:rPr>
          <w:noProof w:val="0"/>
        </w:rPr>
        <w:tab/>
      </w:r>
      <w:r>
        <w:rPr>
          <w:noProof w:val="0"/>
        </w:rPr>
        <w:tab/>
      </w:r>
      <w:r>
        <w:rPr>
          <w:noProof w:val="0"/>
        </w:rPr>
        <w:tab/>
      </w:r>
      <w:r>
        <w:rPr>
          <w:noProof w:val="0"/>
        </w:rPr>
        <w:tab/>
        <w:t>CRITICALITY ignore</w:t>
      </w:r>
      <w:r>
        <w:rPr>
          <w:noProof w:val="0"/>
        </w:rPr>
        <w:tab/>
        <w:t>TYPE BHChannels-Modified-List</w:t>
      </w:r>
      <w:r>
        <w:rPr>
          <w:noProof w:val="0"/>
        </w:rPr>
        <w:tab/>
      </w:r>
      <w:r>
        <w:rPr>
          <w:noProof w:val="0"/>
        </w:rPr>
        <w:tab/>
      </w:r>
      <w:r>
        <w:rPr>
          <w:noProof w:val="0"/>
        </w:rPr>
        <w:tab/>
      </w:r>
      <w:r>
        <w:rPr>
          <w:noProof w:val="0"/>
        </w:rPr>
        <w:tab/>
      </w:r>
      <w:r>
        <w:rPr>
          <w:noProof w:val="0"/>
        </w:rPr>
        <w:tab/>
        <w:t>PRESENCE optional}|</w:t>
      </w:r>
    </w:p>
    <w:p w14:paraId="0076E42E" w14:textId="77777777" w:rsidR="00B03DFE" w:rsidRDefault="00B03DFE" w:rsidP="00C555CA">
      <w:pPr>
        <w:pStyle w:val="PL"/>
        <w:rPr>
          <w:noProof w:val="0"/>
        </w:rPr>
      </w:pPr>
      <w:r>
        <w:rPr>
          <w:noProof w:val="0"/>
        </w:rPr>
        <w:tab/>
        <w:t>{ ID id-BHChannels-FailedToBeSetupMod-List</w:t>
      </w:r>
      <w:r>
        <w:rPr>
          <w:noProof w:val="0"/>
        </w:rPr>
        <w:tab/>
      </w:r>
      <w:r>
        <w:rPr>
          <w:noProof w:val="0"/>
        </w:rPr>
        <w:tab/>
        <w:t>CRITICALITY ignore</w:t>
      </w:r>
      <w:r>
        <w:rPr>
          <w:noProof w:val="0"/>
        </w:rPr>
        <w:tab/>
        <w:t>TYPE BHChannels-FailedToBeSetupMod-List</w:t>
      </w:r>
      <w:r>
        <w:rPr>
          <w:noProof w:val="0"/>
        </w:rPr>
        <w:tab/>
      </w:r>
      <w:r>
        <w:rPr>
          <w:noProof w:val="0"/>
        </w:rPr>
        <w:tab/>
        <w:t>PRESENCE optional</w:t>
      </w:r>
      <w:r>
        <w:rPr>
          <w:noProof w:val="0"/>
        </w:rPr>
        <w:tab/>
        <w:t>}|</w:t>
      </w:r>
    </w:p>
    <w:p w14:paraId="6C1C66A4" w14:textId="77777777" w:rsidR="00B03DFE" w:rsidRDefault="00B03DFE" w:rsidP="00C555CA">
      <w:pPr>
        <w:pStyle w:val="PL"/>
        <w:rPr>
          <w:noProof w:val="0"/>
        </w:rPr>
      </w:pPr>
      <w:r>
        <w:rPr>
          <w:noProof w:val="0"/>
        </w:rPr>
        <w:tab/>
        <w:t>{ ID id-BHChannels-FailedToBeModified-List</w:t>
      </w:r>
      <w:r>
        <w:rPr>
          <w:noProof w:val="0"/>
        </w:rPr>
        <w:tab/>
      </w:r>
      <w:r>
        <w:rPr>
          <w:noProof w:val="0"/>
        </w:rPr>
        <w:tab/>
        <w:t>CRITICALITY ignore</w:t>
      </w:r>
      <w:r>
        <w:rPr>
          <w:noProof w:val="0"/>
        </w:rPr>
        <w:tab/>
        <w:t>TYPE BHChannels-FailedToBeModified-List</w:t>
      </w:r>
      <w:r>
        <w:rPr>
          <w:noProof w:val="0"/>
        </w:rPr>
        <w:tab/>
      </w:r>
      <w:r>
        <w:rPr>
          <w:noProof w:val="0"/>
        </w:rPr>
        <w:tab/>
        <w:t>PRESENCE optional</w:t>
      </w:r>
      <w:r>
        <w:rPr>
          <w:noProof w:val="0"/>
        </w:rPr>
        <w:tab/>
        <w:t>}|</w:t>
      </w:r>
    </w:p>
    <w:p w14:paraId="189A88AF" w14:textId="77777777" w:rsidR="00B03DFE" w:rsidRDefault="00B03DFE" w:rsidP="00C555CA">
      <w:pPr>
        <w:pStyle w:val="PL"/>
        <w:rPr>
          <w:noProof w:val="0"/>
        </w:rPr>
      </w:pPr>
      <w:r>
        <w:rPr>
          <w:noProof w:val="0"/>
        </w:rPr>
        <w:tab/>
        <w:t>{ ID id-SLDRBs-SetupMod-List</w:t>
      </w:r>
      <w:r>
        <w:rPr>
          <w:noProof w:val="0"/>
        </w:rPr>
        <w:tab/>
      </w:r>
      <w:r>
        <w:rPr>
          <w:noProof w:val="0"/>
        </w:rPr>
        <w:tab/>
      </w:r>
      <w:r>
        <w:rPr>
          <w:noProof w:val="0"/>
        </w:rPr>
        <w:tab/>
      </w:r>
      <w:r>
        <w:rPr>
          <w:noProof w:val="0"/>
        </w:rPr>
        <w:tab/>
      </w:r>
      <w:r>
        <w:rPr>
          <w:noProof w:val="0"/>
        </w:rPr>
        <w:tab/>
        <w:t>CRITICALITY ignore</w:t>
      </w:r>
      <w:r>
        <w:rPr>
          <w:noProof w:val="0"/>
        </w:rPr>
        <w:tab/>
        <w:t>TYPE SLDRBs-SetupMod-List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7B7A5E30" w14:textId="77777777" w:rsidR="00B03DFE" w:rsidRDefault="00B03DFE" w:rsidP="00C555CA">
      <w:pPr>
        <w:pStyle w:val="PL"/>
        <w:rPr>
          <w:noProof w:val="0"/>
        </w:rPr>
      </w:pPr>
      <w:r>
        <w:rPr>
          <w:noProof w:val="0"/>
        </w:rPr>
        <w:tab/>
        <w:t>{ ID id-SLDRBs-Modified-List</w:t>
      </w:r>
      <w:r>
        <w:rPr>
          <w:noProof w:val="0"/>
        </w:rPr>
        <w:tab/>
      </w:r>
      <w:r>
        <w:rPr>
          <w:noProof w:val="0"/>
        </w:rPr>
        <w:tab/>
      </w:r>
      <w:r>
        <w:rPr>
          <w:noProof w:val="0"/>
        </w:rPr>
        <w:tab/>
      </w:r>
      <w:r>
        <w:rPr>
          <w:noProof w:val="0"/>
        </w:rPr>
        <w:tab/>
      </w:r>
      <w:r>
        <w:rPr>
          <w:noProof w:val="0"/>
        </w:rPr>
        <w:tab/>
        <w:t>CRITICALITY ignore</w:t>
      </w:r>
      <w:r>
        <w:rPr>
          <w:noProof w:val="0"/>
        </w:rPr>
        <w:tab/>
        <w:t>TYPE SLDRBs-Modified-List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207C559E" w14:textId="77777777" w:rsidR="00B03DFE" w:rsidRDefault="00B03DFE" w:rsidP="00C555CA">
      <w:pPr>
        <w:pStyle w:val="PL"/>
        <w:rPr>
          <w:noProof w:val="0"/>
        </w:rPr>
      </w:pPr>
      <w:r>
        <w:rPr>
          <w:noProof w:val="0"/>
        </w:rPr>
        <w:tab/>
        <w:t>{ ID id-SLDRBs-FailedToBeSetupMod-List</w:t>
      </w:r>
      <w:r>
        <w:rPr>
          <w:noProof w:val="0"/>
        </w:rPr>
        <w:tab/>
      </w:r>
      <w:r>
        <w:rPr>
          <w:noProof w:val="0"/>
        </w:rPr>
        <w:tab/>
      </w:r>
      <w:r>
        <w:rPr>
          <w:noProof w:val="0"/>
        </w:rPr>
        <w:tab/>
        <w:t>CRITICALITY ignore</w:t>
      </w:r>
      <w:r>
        <w:rPr>
          <w:noProof w:val="0"/>
        </w:rPr>
        <w:tab/>
        <w:t>TYPE SLDRBs-FailedToBeSetupMod-List</w:t>
      </w:r>
      <w:r>
        <w:rPr>
          <w:noProof w:val="0"/>
        </w:rPr>
        <w:tab/>
      </w:r>
      <w:r>
        <w:rPr>
          <w:noProof w:val="0"/>
        </w:rPr>
        <w:tab/>
      </w:r>
      <w:r>
        <w:rPr>
          <w:noProof w:val="0"/>
        </w:rPr>
        <w:tab/>
        <w:t>PRESENCE optional</w:t>
      </w:r>
      <w:r>
        <w:rPr>
          <w:noProof w:val="0"/>
        </w:rPr>
        <w:tab/>
        <w:t>}|</w:t>
      </w:r>
    </w:p>
    <w:p w14:paraId="5CED63BE" w14:textId="77777777" w:rsidR="00B03DFE" w:rsidRDefault="00B03DFE" w:rsidP="00C555CA">
      <w:pPr>
        <w:pStyle w:val="PL"/>
        <w:rPr>
          <w:noProof w:val="0"/>
        </w:rPr>
      </w:pPr>
      <w:r>
        <w:rPr>
          <w:noProof w:val="0"/>
        </w:rPr>
        <w:tab/>
        <w:t>{ ID id-SLDRBs-FailedToBeModified-List</w:t>
      </w:r>
      <w:r>
        <w:rPr>
          <w:noProof w:val="0"/>
        </w:rPr>
        <w:tab/>
      </w:r>
      <w:r>
        <w:rPr>
          <w:noProof w:val="0"/>
        </w:rPr>
        <w:tab/>
      </w:r>
      <w:r>
        <w:rPr>
          <w:noProof w:val="0"/>
        </w:rPr>
        <w:tab/>
        <w:t>CRITICALITY ignore</w:t>
      </w:r>
      <w:r>
        <w:rPr>
          <w:noProof w:val="0"/>
        </w:rPr>
        <w:tab/>
        <w:t>TYPE SLDRBs-FailedToBeModified-List</w:t>
      </w:r>
      <w:r>
        <w:rPr>
          <w:noProof w:val="0"/>
        </w:rPr>
        <w:tab/>
      </w:r>
      <w:r>
        <w:rPr>
          <w:noProof w:val="0"/>
        </w:rPr>
        <w:tab/>
      </w:r>
      <w:r>
        <w:rPr>
          <w:noProof w:val="0"/>
        </w:rPr>
        <w:tab/>
        <w:t>PRESENCE optional</w:t>
      </w:r>
      <w:r>
        <w:rPr>
          <w:noProof w:val="0"/>
        </w:rPr>
        <w:tab/>
        <w:t>}|</w:t>
      </w:r>
    </w:p>
    <w:p w14:paraId="1A184598" w14:textId="77777777" w:rsidR="00B03DFE" w:rsidRPr="007B39A9" w:rsidRDefault="00B03DFE" w:rsidP="00C555CA">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30329C54" w14:textId="77777777" w:rsidR="00B03DFE" w:rsidRDefault="00B03DFE" w:rsidP="00C555CA">
      <w:pPr>
        <w:pStyle w:val="PL"/>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t>|</w:t>
      </w:r>
    </w:p>
    <w:p w14:paraId="20A420A1" w14:textId="77777777" w:rsidR="00B03DFE" w:rsidRDefault="00B03DFE" w:rsidP="00C555CA">
      <w:pPr>
        <w:pStyle w:val="PL"/>
      </w:pPr>
      <w:r>
        <w:tab/>
        <w:t>{ ID id-UuRLCChannelSetupList</w:t>
      </w:r>
      <w:r>
        <w:tab/>
      </w:r>
      <w:r>
        <w:tab/>
      </w:r>
      <w:r>
        <w:tab/>
      </w:r>
      <w:r>
        <w:tab/>
      </w:r>
      <w:r>
        <w:tab/>
        <w:t>CRITICALITY ignore</w:t>
      </w:r>
      <w:r>
        <w:tab/>
        <w:t>TYPE UuRLCChannelSetupList</w:t>
      </w:r>
      <w:r>
        <w:tab/>
      </w:r>
      <w:r>
        <w:tab/>
      </w:r>
      <w:r>
        <w:tab/>
      </w:r>
      <w:r>
        <w:tab/>
      </w:r>
      <w:r>
        <w:tab/>
      </w:r>
      <w:r>
        <w:tab/>
        <w:t>PRESENCE optional}|</w:t>
      </w:r>
    </w:p>
    <w:p w14:paraId="5384795C" w14:textId="77777777" w:rsidR="00B03DFE" w:rsidRDefault="00B03DFE" w:rsidP="00C555CA">
      <w:pPr>
        <w:pStyle w:val="PL"/>
      </w:pPr>
      <w:r>
        <w:tab/>
        <w:t>{ ID id-UuRLCChannelFailedToBeSetupList</w:t>
      </w:r>
      <w:r>
        <w:tab/>
      </w:r>
      <w:r>
        <w:tab/>
      </w:r>
      <w:r>
        <w:tab/>
        <w:t>CRITICALITY ignore</w:t>
      </w:r>
      <w:r>
        <w:tab/>
        <w:t>TYPE UuRLCChannelFailedToBeSetupList</w:t>
      </w:r>
      <w:r>
        <w:tab/>
      </w:r>
      <w:r>
        <w:tab/>
      </w:r>
      <w:r>
        <w:tab/>
        <w:t>PRESENCE optional}|</w:t>
      </w:r>
    </w:p>
    <w:p w14:paraId="1C309318" w14:textId="77777777" w:rsidR="00B03DFE" w:rsidRDefault="00B03DFE" w:rsidP="00C555CA">
      <w:pPr>
        <w:pStyle w:val="PL"/>
      </w:pPr>
      <w:r>
        <w:tab/>
        <w:t>{ ID id-UuRLCChannelModifiedList</w:t>
      </w:r>
      <w:r>
        <w:tab/>
      </w:r>
      <w:r>
        <w:tab/>
      </w:r>
      <w:r>
        <w:tab/>
      </w:r>
      <w:r>
        <w:tab/>
        <w:t>CRITICALITY ignore</w:t>
      </w:r>
      <w:r>
        <w:tab/>
        <w:t>TYPE UuRLCChannelModifiedList</w:t>
      </w:r>
      <w:r>
        <w:tab/>
      </w:r>
      <w:r>
        <w:tab/>
      </w:r>
      <w:r>
        <w:tab/>
      </w:r>
      <w:r>
        <w:tab/>
      </w:r>
      <w:r>
        <w:tab/>
        <w:t>PRESENCE optional}|</w:t>
      </w:r>
    </w:p>
    <w:p w14:paraId="0E87BCF0" w14:textId="77777777" w:rsidR="00B03DFE" w:rsidRDefault="00B03DFE" w:rsidP="00C555CA">
      <w:pPr>
        <w:pStyle w:val="PL"/>
      </w:pPr>
      <w:r>
        <w:tab/>
        <w:t>{ ID id-UuRLCChannelFailedToBeModifiedList</w:t>
      </w:r>
      <w:r>
        <w:tab/>
      </w:r>
      <w:r>
        <w:tab/>
        <w:t>CRITICALITY ignore</w:t>
      </w:r>
      <w:r>
        <w:tab/>
        <w:t>TYPE UuRLCChannelFailedToBeModifiedList</w:t>
      </w:r>
      <w:r>
        <w:tab/>
      </w:r>
      <w:r>
        <w:tab/>
        <w:t>PRESENCE optional}|</w:t>
      </w:r>
    </w:p>
    <w:p w14:paraId="08680607" w14:textId="77777777" w:rsidR="00B03DFE" w:rsidRDefault="00B03DFE" w:rsidP="00C555CA">
      <w:pPr>
        <w:pStyle w:val="PL"/>
      </w:pPr>
      <w:r>
        <w:tab/>
        <w:t>{ ID id-PC5RLCChannelSetupList</w:t>
      </w:r>
      <w:r>
        <w:tab/>
      </w:r>
      <w:r>
        <w:tab/>
      </w:r>
      <w:r>
        <w:tab/>
      </w:r>
      <w:r>
        <w:tab/>
      </w:r>
      <w:r>
        <w:tab/>
        <w:t>CRITICALITY ignore</w:t>
      </w:r>
      <w:r>
        <w:tab/>
        <w:t>TYPE PC5RLCChannelSetupList</w:t>
      </w:r>
      <w:r>
        <w:tab/>
      </w:r>
      <w:r>
        <w:tab/>
      </w:r>
      <w:r>
        <w:tab/>
      </w:r>
      <w:r>
        <w:tab/>
      </w:r>
      <w:r>
        <w:tab/>
      </w:r>
      <w:r>
        <w:tab/>
        <w:t>PRESENCE optional}|</w:t>
      </w:r>
    </w:p>
    <w:p w14:paraId="19BBEEEC" w14:textId="77777777" w:rsidR="00B03DFE" w:rsidRDefault="00B03DFE" w:rsidP="00C555CA">
      <w:pPr>
        <w:pStyle w:val="PL"/>
      </w:pPr>
      <w:r>
        <w:tab/>
        <w:t>{ ID id-PC5RLCChannelFailedToBeSetupList</w:t>
      </w:r>
      <w:r>
        <w:tab/>
      </w:r>
      <w:r>
        <w:tab/>
        <w:t>CRITICALITY ignore</w:t>
      </w:r>
      <w:r>
        <w:tab/>
        <w:t>TYPE PC5RLCChannelFailedToBeSetupList</w:t>
      </w:r>
      <w:r>
        <w:tab/>
      </w:r>
      <w:r>
        <w:tab/>
      </w:r>
      <w:r>
        <w:tab/>
        <w:t>PRESENCE optional}|</w:t>
      </w:r>
    </w:p>
    <w:p w14:paraId="59C985EF" w14:textId="77777777" w:rsidR="00B03DFE" w:rsidRDefault="00B03DFE" w:rsidP="00C555CA">
      <w:pPr>
        <w:pStyle w:val="PL"/>
      </w:pPr>
      <w:r>
        <w:tab/>
        <w:t>{ ID id-PC5RLCChannelModifiedList</w:t>
      </w:r>
      <w:r>
        <w:tab/>
      </w:r>
      <w:r>
        <w:tab/>
      </w:r>
      <w:r>
        <w:tab/>
      </w:r>
      <w:r>
        <w:tab/>
        <w:t>CRITICALITY ignore</w:t>
      </w:r>
      <w:r>
        <w:tab/>
        <w:t>TYPE PC5RLCChannelModifiedList</w:t>
      </w:r>
      <w:r>
        <w:tab/>
      </w:r>
      <w:r>
        <w:tab/>
      </w:r>
      <w:r>
        <w:tab/>
      </w:r>
      <w:r>
        <w:tab/>
      </w:r>
      <w:r>
        <w:tab/>
        <w:t>PRESENCE optional}|</w:t>
      </w:r>
    </w:p>
    <w:p w14:paraId="2324167D" w14:textId="77777777" w:rsidR="00B03DFE" w:rsidRDefault="00B03DFE" w:rsidP="00C555CA">
      <w:pPr>
        <w:pStyle w:val="PL"/>
        <w:rPr>
          <w:snapToGrid w:val="0"/>
        </w:rPr>
      </w:pPr>
      <w:r>
        <w:tab/>
        <w:t>{ ID id-PC5RLCChannelFailedToBeModifiedList</w:t>
      </w:r>
      <w:r>
        <w:tab/>
      </w:r>
      <w:r>
        <w:tab/>
        <w:t>CRITICALITY ignore</w:t>
      </w:r>
      <w:r>
        <w:tab/>
        <w:t>TYPE PC5RLCChannelFailedToBeModifiedList</w:t>
      </w:r>
      <w:r>
        <w:tab/>
      </w:r>
      <w:r>
        <w:tab/>
        <w:t>PRESENCE optional}</w:t>
      </w:r>
      <w:r>
        <w:rPr>
          <w:snapToGrid w:val="0"/>
        </w:rPr>
        <w:t>|</w:t>
      </w:r>
    </w:p>
    <w:p w14:paraId="3A7F8C22" w14:textId="77777777" w:rsidR="00B03DFE" w:rsidRDefault="00B03DFE" w:rsidP="00C555CA">
      <w:pPr>
        <w:pStyle w:val="PL"/>
        <w:rPr>
          <w:snapToGrid w:val="0"/>
        </w:rPr>
      </w:pPr>
      <w:r w:rsidRPr="008A6DDE">
        <w:rPr>
          <w:rFonts w:eastAsia="宋体"/>
          <w:snapToGrid w:val="0"/>
          <w:lang w:eastAsia="zh-CN"/>
        </w:rPr>
        <w:tab/>
        <w:t xml:space="preserve">{ ID </w:t>
      </w:r>
      <w:r w:rsidRPr="008A6DDE">
        <w:rPr>
          <w:rFonts w:eastAsia="宋体" w:hint="eastAsia"/>
          <w:snapToGrid w:val="0"/>
          <w:lang w:eastAsia="zh-CN"/>
        </w:rPr>
        <w:t>id-</w:t>
      </w:r>
      <w:r w:rsidRPr="008A6DDE">
        <w:rPr>
          <w:rFonts w:eastAsia="宋体"/>
          <w:snapToGrid w:val="0"/>
          <w:lang w:eastAsia="zh-CN"/>
        </w:rPr>
        <w:t>SDTBearerConfigurationInfo</w:t>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t>CRITICALITY ignore</w:t>
      </w:r>
      <w:r w:rsidRPr="008A6DDE">
        <w:rPr>
          <w:rFonts w:eastAsia="宋体"/>
          <w:snapToGrid w:val="0"/>
          <w:lang w:eastAsia="zh-CN"/>
        </w:rPr>
        <w:tab/>
        <w:t>TYPE SDTBearerConfigurationInfo</w:t>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t>PRESENCE optional}</w:t>
      </w:r>
      <w:r>
        <w:rPr>
          <w:snapToGrid w:val="0"/>
        </w:rPr>
        <w:t>|</w:t>
      </w:r>
    </w:p>
    <w:p w14:paraId="4A2FBC35" w14:textId="77777777" w:rsidR="00B03DFE" w:rsidRDefault="00B03DFE" w:rsidP="00C555CA">
      <w:pPr>
        <w:pStyle w:val="PL"/>
        <w:rPr>
          <w:snapToGrid w:val="0"/>
        </w:rPr>
      </w:pPr>
      <w:r>
        <w:rPr>
          <w:snapToGrid w:val="0"/>
        </w:rPr>
        <w:tab/>
        <w:t xml:space="preserve">{ ID </w:t>
      </w:r>
      <w:r>
        <w:rPr>
          <w:rFonts w:hint="eastAsia"/>
          <w:snapToGrid w:val="0"/>
          <w:lang w:eastAsia="zh-CN"/>
        </w:rPr>
        <w:t>id-</w:t>
      </w:r>
      <w:r>
        <w:rPr>
          <w:snapToGrid w:val="0"/>
          <w:lang w:eastAsia="zh-CN"/>
        </w:rPr>
        <w:t>UE-MulticastMRBs-Setup-List</w:t>
      </w:r>
      <w:r>
        <w:rPr>
          <w:snapToGrid w:val="0"/>
          <w:lang w:eastAsia="zh-CN"/>
        </w:rPr>
        <w:tab/>
      </w:r>
      <w:r>
        <w:rPr>
          <w:snapToGrid w:val="0"/>
          <w:lang w:eastAsia="zh-CN"/>
        </w:rPr>
        <w:tab/>
      </w:r>
      <w:r>
        <w:rPr>
          <w:snapToGrid w:val="0"/>
        </w:rPr>
        <w:tab/>
      </w:r>
      <w:r>
        <w:rPr>
          <w:snapToGrid w:val="0"/>
        </w:rPr>
        <w:tab/>
        <w:t>CRITICALITY reject</w:t>
      </w:r>
      <w:r>
        <w:rPr>
          <w:snapToGrid w:val="0"/>
        </w:rPr>
        <w:tab/>
        <w:t xml:space="preserve">TYPE </w:t>
      </w:r>
      <w:r>
        <w:rPr>
          <w:snapToGrid w:val="0"/>
          <w:lang w:eastAsia="zh-CN"/>
        </w:rPr>
        <w:t>UE-MulticastMRBs-Setup-List</w:t>
      </w:r>
      <w:r>
        <w:rPr>
          <w:snapToGrid w:val="0"/>
        </w:rPr>
        <w:tab/>
      </w:r>
      <w:r>
        <w:rPr>
          <w:snapToGrid w:val="0"/>
        </w:rPr>
        <w:tab/>
      </w:r>
      <w:r>
        <w:rPr>
          <w:snapToGrid w:val="0"/>
        </w:rPr>
        <w:tab/>
      </w:r>
      <w:r>
        <w:rPr>
          <w:snapToGrid w:val="0"/>
        </w:rPr>
        <w:tab/>
        <w:t>PRESENCE optional}</w:t>
      </w:r>
      <w:r w:rsidRPr="008A6DDE">
        <w:rPr>
          <w:rFonts w:eastAsia="宋体"/>
          <w:snapToGrid w:val="0"/>
          <w:lang w:eastAsia="zh-CN"/>
        </w:rPr>
        <w:t>|</w:t>
      </w:r>
    </w:p>
    <w:p w14:paraId="24541E83" w14:textId="77777777" w:rsidR="00B03DFE" w:rsidRPr="007C7C0B" w:rsidRDefault="00B03DFE" w:rsidP="00C555CA">
      <w:pPr>
        <w:pStyle w:val="PL"/>
        <w:rPr>
          <w:ins w:id="2466" w:author="Author" w:date="2023-06-05T13:32:00Z"/>
        </w:rPr>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t>PRESENCE optional}</w:t>
      </w:r>
      <w:ins w:id="2467" w:author="Author" w:date="2023-06-05T13:32:00Z">
        <w:r w:rsidRPr="007C7C0B">
          <w:rPr>
            <w:rFonts w:hint="eastAsia"/>
          </w:rPr>
          <w:t>|</w:t>
        </w:r>
      </w:ins>
    </w:p>
    <w:p w14:paraId="4A235896" w14:textId="77777777" w:rsidR="00B03DFE" w:rsidRDefault="00B03DFE" w:rsidP="00C555CA">
      <w:pPr>
        <w:pStyle w:val="PL"/>
        <w:rPr>
          <w:ins w:id="2468" w:author="Author" w:date="2023-09-04T18:38:00Z"/>
        </w:rPr>
      </w:pPr>
      <w:ins w:id="2469" w:author="Author" w:date="2023-06-05T13:32:00Z">
        <w:r>
          <w:tab/>
        </w:r>
        <w:r w:rsidRPr="000C084E">
          <w:t>{ ID id-</w:t>
        </w:r>
        <w:r>
          <w:t>LTMConfiguration</w:t>
        </w:r>
        <w:r>
          <w:tab/>
        </w:r>
        <w:r w:rsidRPr="000C084E">
          <w:tab/>
        </w:r>
        <w:r w:rsidRPr="000C084E">
          <w:tab/>
        </w:r>
        <w:r w:rsidRPr="000C084E">
          <w:tab/>
        </w:r>
        <w:r>
          <w:tab/>
        </w:r>
      </w:ins>
      <w:ins w:id="2470" w:author="Author" w:date="2023-10-20T09:15:00Z">
        <w:r>
          <w:tab/>
        </w:r>
      </w:ins>
      <w:ins w:id="2471" w:author="Author" w:date="2023-06-05T13:32:00Z">
        <w:r w:rsidRPr="000C084E">
          <w:t xml:space="preserve">CRITICALITY </w:t>
        </w:r>
        <w:r>
          <w:t>ignore</w:t>
        </w:r>
        <w:r>
          <w:tab/>
        </w:r>
        <w:r w:rsidRPr="000C084E">
          <w:t xml:space="preserve">TYPE </w:t>
        </w:r>
        <w:r>
          <w:t>LTMConfiguration</w:t>
        </w:r>
        <w:r>
          <w:tab/>
        </w:r>
        <w:r w:rsidRPr="000C084E">
          <w:tab/>
        </w:r>
        <w:r w:rsidRPr="000C084E">
          <w:tab/>
        </w:r>
        <w:r w:rsidRPr="000C084E">
          <w:tab/>
        </w:r>
        <w:r>
          <w:tab/>
        </w:r>
        <w:r>
          <w:tab/>
        </w:r>
        <w:r>
          <w:tab/>
        </w:r>
      </w:ins>
      <w:ins w:id="2472" w:author="Author" w:date="2023-10-20T09:15:00Z">
        <w:r>
          <w:tab/>
        </w:r>
      </w:ins>
      <w:ins w:id="2473" w:author="Author" w:date="2023-06-05T13:32:00Z">
        <w:r w:rsidRPr="000C084E">
          <w:t>PRESENCE optional}</w:t>
        </w:r>
      </w:ins>
      <w:ins w:id="2474" w:author="Author" w:date="2023-09-04T18:38:00Z">
        <w:r w:rsidRPr="007C7C0B">
          <w:rPr>
            <w:rFonts w:hint="eastAsia"/>
          </w:rPr>
          <w:t>|</w:t>
        </w:r>
      </w:ins>
    </w:p>
    <w:p w14:paraId="490A59E5" w14:textId="77777777" w:rsidR="00B03DFE" w:rsidRPr="00EA5FA7" w:rsidRDefault="00B03DFE" w:rsidP="00C555CA">
      <w:pPr>
        <w:pStyle w:val="PL"/>
        <w:rPr>
          <w:noProof w:val="0"/>
        </w:rPr>
      </w:pPr>
      <w:ins w:id="2475" w:author="Author" w:date="2023-09-04T18:38:00Z">
        <w:r>
          <w:tab/>
        </w:r>
        <w:r w:rsidRPr="000C084E">
          <w:t>{ ID id-</w:t>
        </w:r>
      </w:ins>
      <w:ins w:id="2476" w:author="Author" w:date="2023-10-20T09:15:00Z">
        <w:r>
          <w:t>EarlySyncInformation-List</w:t>
        </w:r>
      </w:ins>
      <w:ins w:id="2477" w:author="Author" w:date="2023-09-04T18:38:00Z">
        <w:r w:rsidRPr="000C084E">
          <w:tab/>
        </w:r>
      </w:ins>
      <w:ins w:id="2478" w:author="Author" w:date="2023-09-04T20:56:00Z">
        <w:r>
          <w:tab/>
        </w:r>
      </w:ins>
      <w:ins w:id="2479" w:author="Author" w:date="2023-10-20T09:16:00Z">
        <w:r>
          <w:tab/>
        </w:r>
        <w:r>
          <w:tab/>
        </w:r>
      </w:ins>
      <w:ins w:id="2480" w:author="Author" w:date="2023-09-04T18:38:00Z">
        <w:r w:rsidRPr="000C084E">
          <w:t xml:space="preserve">CRITICALITY </w:t>
        </w:r>
        <w:r>
          <w:t>ignore</w:t>
        </w:r>
        <w:r>
          <w:tab/>
        </w:r>
        <w:r w:rsidRPr="000C084E">
          <w:t xml:space="preserve">TYPE </w:t>
        </w:r>
      </w:ins>
      <w:ins w:id="2481" w:author="Author" w:date="2023-10-20T09:16:00Z">
        <w:r>
          <w:t>EarlySyncInformation-List</w:t>
        </w:r>
      </w:ins>
      <w:ins w:id="2482" w:author="Author" w:date="2023-09-04T20:55:00Z">
        <w:r>
          <w:tab/>
        </w:r>
        <w:r>
          <w:tab/>
        </w:r>
      </w:ins>
      <w:ins w:id="2483" w:author="Author" w:date="2023-10-20T09:16:00Z">
        <w:r>
          <w:tab/>
        </w:r>
        <w:r>
          <w:tab/>
        </w:r>
        <w:r>
          <w:tab/>
        </w:r>
      </w:ins>
      <w:ins w:id="2484" w:author="Author" w:date="2023-09-04T18:38:00Z">
        <w:r w:rsidRPr="000C084E">
          <w:t>PRESENCE optional}</w:t>
        </w:r>
      </w:ins>
      <w:r w:rsidRPr="00EA5FA7">
        <w:rPr>
          <w:noProof w:val="0"/>
        </w:rPr>
        <w:t>,</w:t>
      </w:r>
    </w:p>
    <w:p w14:paraId="2D277325" w14:textId="77777777" w:rsidR="00B03DFE" w:rsidRPr="00EA5FA7" w:rsidRDefault="00B03DFE" w:rsidP="00C555CA">
      <w:pPr>
        <w:pStyle w:val="PL"/>
        <w:rPr>
          <w:noProof w:val="0"/>
        </w:rPr>
      </w:pPr>
      <w:r w:rsidRPr="00EA5FA7">
        <w:rPr>
          <w:noProof w:val="0"/>
        </w:rPr>
        <w:tab/>
        <w:t>...</w:t>
      </w:r>
    </w:p>
    <w:p w14:paraId="5D791AD2" w14:textId="77777777" w:rsidR="00B03DFE" w:rsidRPr="00EA5FA7" w:rsidRDefault="00B03DFE" w:rsidP="00C555CA">
      <w:pPr>
        <w:pStyle w:val="PL"/>
        <w:rPr>
          <w:noProof w:val="0"/>
        </w:rPr>
      </w:pPr>
      <w:r w:rsidRPr="00EA5FA7">
        <w:rPr>
          <w:noProof w:val="0"/>
        </w:rPr>
        <w:t>}</w:t>
      </w:r>
    </w:p>
    <w:p w14:paraId="0A06D5F7" w14:textId="77777777" w:rsidR="00B03DFE" w:rsidRPr="00EA5FA7" w:rsidRDefault="00B03DFE" w:rsidP="00C555CA">
      <w:pPr>
        <w:pStyle w:val="PL"/>
        <w:rPr>
          <w:noProof w:val="0"/>
        </w:rPr>
      </w:pPr>
    </w:p>
    <w:p w14:paraId="434B18E1" w14:textId="77777777" w:rsidR="00B03DFE" w:rsidRPr="00EA5FA7" w:rsidRDefault="00B03DFE" w:rsidP="00C555CA">
      <w:pPr>
        <w:pStyle w:val="PL"/>
        <w:rPr>
          <w:noProof w:val="0"/>
        </w:rPr>
      </w:pPr>
    </w:p>
    <w:p w14:paraId="330659C3" w14:textId="77777777" w:rsidR="00B03DFE" w:rsidRPr="00EA5FA7" w:rsidRDefault="00B03DFE" w:rsidP="00C555CA">
      <w:pPr>
        <w:pStyle w:val="PL"/>
        <w:rPr>
          <w:rFonts w:eastAsia="宋体"/>
        </w:rPr>
      </w:pPr>
      <w:r w:rsidRPr="00EA5FA7">
        <w:rPr>
          <w:rFonts w:eastAsia="宋体"/>
        </w:rPr>
        <w:t>DRBs-SetupMod-List ::= SEQUENCE (SIZE(1..maxnoofDRBs)) OF ProtocolIE-SingleContainer { { DRBs-SetupMod-ItemIEs} }</w:t>
      </w:r>
    </w:p>
    <w:p w14:paraId="15AE6882" w14:textId="77777777" w:rsidR="00B03DFE" w:rsidRPr="00EA5FA7" w:rsidRDefault="00B03DFE" w:rsidP="00C555CA">
      <w:pPr>
        <w:pStyle w:val="PL"/>
        <w:rPr>
          <w:noProof w:val="0"/>
        </w:rPr>
      </w:pPr>
      <w:r w:rsidRPr="00EA5FA7">
        <w:rPr>
          <w:noProof w:val="0"/>
        </w:rPr>
        <w:t>DRBs-Modified-List::= SEQUENCE (SIZE(1..maxnoofDRBs)) OF ProtocolIE-SingleContainer { { DRBs-Modified-ItemIEs } }</w:t>
      </w:r>
      <w:r w:rsidRPr="00EA5FA7">
        <w:t xml:space="preserve"> </w:t>
      </w:r>
    </w:p>
    <w:p w14:paraId="5EEBEE75" w14:textId="77777777" w:rsidR="00B03DFE" w:rsidRPr="00EA5FA7" w:rsidRDefault="00B03DFE" w:rsidP="00C555CA">
      <w:pPr>
        <w:pStyle w:val="PL"/>
        <w:rPr>
          <w:noProof w:val="0"/>
        </w:rPr>
      </w:pPr>
      <w:r w:rsidRPr="00EA5FA7">
        <w:rPr>
          <w:noProof w:val="0"/>
        </w:rPr>
        <w:t>SRBs-SetupMod-List ::= SEQUENCE (SIZE(1..maxnoofSRBs)) OF ProtocolIE-SingleContainer { { SRBs-SetupMod-ItemIEs} }</w:t>
      </w:r>
    </w:p>
    <w:p w14:paraId="1C27F74A" w14:textId="77777777" w:rsidR="00B03DFE" w:rsidRPr="00EA5FA7" w:rsidRDefault="00B03DFE" w:rsidP="00C555CA">
      <w:pPr>
        <w:pStyle w:val="PL"/>
        <w:rPr>
          <w:noProof w:val="0"/>
        </w:rPr>
      </w:pPr>
      <w:r w:rsidRPr="00EA5FA7">
        <w:rPr>
          <w:noProof w:val="0"/>
        </w:rPr>
        <w:t>SRBs-Modified-List ::= SEQUENCE (SIZE(1..maxnoofSRBs)) OF ProtocolIE-SingleContainer { { SRBs-Modified-ItemIEs } }</w:t>
      </w:r>
    </w:p>
    <w:p w14:paraId="4446A43B" w14:textId="77777777" w:rsidR="00B03DFE" w:rsidRPr="00EA5FA7" w:rsidRDefault="00B03DFE" w:rsidP="00C555CA">
      <w:pPr>
        <w:pStyle w:val="PL"/>
        <w:rPr>
          <w:noProof w:val="0"/>
        </w:rPr>
      </w:pPr>
      <w:r w:rsidRPr="00EA5FA7">
        <w:rPr>
          <w:noProof w:val="0"/>
        </w:rPr>
        <w:t>DRBs-FailedToBeModified-List ::= SEQUENCE (SIZE(1..maxnoofDRBs)) OF ProtocolIE-SingleContainer { { DRBs-FailedToBeModified-ItemIEs} }</w:t>
      </w:r>
    </w:p>
    <w:p w14:paraId="651736CF" w14:textId="77777777" w:rsidR="00B03DFE" w:rsidRPr="00EA5FA7" w:rsidRDefault="00B03DFE" w:rsidP="00C555CA">
      <w:pPr>
        <w:pStyle w:val="PL"/>
        <w:rPr>
          <w:rFonts w:eastAsia="宋体"/>
        </w:rPr>
      </w:pPr>
      <w:r w:rsidRPr="00EA5FA7">
        <w:rPr>
          <w:rFonts w:eastAsia="宋体"/>
        </w:rPr>
        <w:t>SRBs-FailedToBeSetupMod-List ::= SEQUENCE (SIZE(1..maxnoofSRBs)) OF ProtocolIE-SingleContainer { { SRBs-FailedToBeSetupMod-ItemIEs} }</w:t>
      </w:r>
    </w:p>
    <w:p w14:paraId="469E9910" w14:textId="77777777" w:rsidR="00B03DFE" w:rsidRPr="00EA5FA7" w:rsidRDefault="00B03DFE" w:rsidP="00C555CA">
      <w:pPr>
        <w:pStyle w:val="PL"/>
        <w:rPr>
          <w:rFonts w:eastAsia="宋体"/>
        </w:rPr>
      </w:pPr>
      <w:r w:rsidRPr="00EA5FA7">
        <w:rPr>
          <w:rFonts w:eastAsia="宋体"/>
        </w:rPr>
        <w:t>DRBs-FailedToBeSetupMod-List ::= SEQUENCE (SIZE(1..maxnoofDRBs)) OF ProtocolIE-SingleContainer { { DRBs-FailedToBeSetupMod-ItemIEs} }</w:t>
      </w:r>
    </w:p>
    <w:p w14:paraId="4D62C9F0" w14:textId="77777777" w:rsidR="00B03DFE" w:rsidRPr="00EA5FA7" w:rsidRDefault="00B03DFE" w:rsidP="00C555CA">
      <w:pPr>
        <w:pStyle w:val="PL"/>
        <w:rPr>
          <w:rFonts w:eastAsia="宋体"/>
        </w:rPr>
      </w:pPr>
      <w:r w:rsidRPr="00EA5FA7">
        <w:rPr>
          <w:rFonts w:eastAsia="宋体"/>
        </w:rPr>
        <w:t>SCell-FailedtoSetupMod-List ::= SEQUENCE (SIZE(1..maxnoofSCells)) OF ProtocolIE-SingleContainer { { SCell-FailedtoSetupMod-ItemIEs} }</w:t>
      </w:r>
    </w:p>
    <w:p w14:paraId="61E9CED5" w14:textId="77777777" w:rsidR="00B03DFE" w:rsidRPr="00A55ED4" w:rsidRDefault="00B03DFE" w:rsidP="00C555CA">
      <w:pPr>
        <w:pStyle w:val="PL"/>
        <w:rPr>
          <w:rFonts w:eastAsia="宋体"/>
        </w:rPr>
      </w:pPr>
      <w:r w:rsidRPr="00A55ED4">
        <w:rPr>
          <w:rFonts w:eastAsia="宋体"/>
        </w:rPr>
        <w:t>BHChannels-SetupMod-List ::= SEQUENCE (SIZE(1..maxnoofBHRLCChannels)) OF ProtocolIE-SingleContainer { { BHChannels-SetupMod-ItemIEs} }</w:t>
      </w:r>
    </w:p>
    <w:p w14:paraId="61B0A8A1" w14:textId="77777777" w:rsidR="00B03DFE" w:rsidRPr="00A55ED4" w:rsidRDefault="00B03DFE" w:rsidP="00C555CA">
      <w:pPr>
        <w:pStyle w:val="PL"/>
        <w:rPr>
          <w:rFonts w:eastAsia="宋体"/>
        </w:rPr>
      </w:pPr>
      <w:r w:rsidRPr="00A55ED4">
        <w:rPr>
          <w:rFonts w:eastAsia="宋体"/>
        </w:rPr>
        <w:t xml:space="preserve">BHChannels-Modified-List ::= SEQUENCE (SIZE(1..maxnoofBHRLCChannels)) OF ProtocolIE-SingleContainer { { BHChannels-Modified-ItemIEs } } </w:t>
      </w:r>
    </w:p>
    <w:p w14:paraId="51420DDE" w14:textId="77777777" w:rsidR="00B03DFE" w:rsidRPr="00A55ED4" w:rsidRDefault="00B03DFE" w:rsidP="00C555CA">
      <w:pPr>
        <w:pStyle w:val="PL"/>
        <w:rPr>
          <w:rFonts w:eastAsia="宋体"/>
        </w:rPr>
      </w:pPr>
      <w:r w:rsidRPr="00A55ED4">
        <w:rPr>
          <w:rFonts w:eastAsia="宋体"/>
        </w:rPr>
        <w:t>BHChannels-FailedToBeModified-List ::= SEQUENCE (SIZE(1..maxnoofBHRLCChannels)) OF ProtocolIE-SingleContainer { { BHChannels-FailedToBeModified-ItemIEs} }</w:t>
      </w:r>
    </w:p>
    <w:p w14:paraId="6E1ACE45" w14:textId="77777777" w:rsidR="00B03DFE" w:rsidRDefault="00B03DFE" w:rsidP="00C555CA">
      <w:pPr>
        <w:pStyle w:val="PL"/>
        <w:rPr>
          <w:rFonts w:eastAsia="宋体"/>
        </w:rPr>
      </w:pPr>
      <w:r w:rsidRPr="00A55ED4">
        <w:rPr>
          <w:rFonts w:eastAsia="宋体"/>
        </w:rPr>
        <w:t>BHChannels-FailedToBeSetupMod-List ::= SEQUENCE (SIZE(1..maxnoofBHRLCChannels)) OF ProtocolIE-SingleContainer { { BHChannels-FailedToBeSetupMod-ItemIEs} }</w:t>
      </w:r>
    </w:p>
    <w:p w14:paraId="156817FE" w14:textId="77777777" w:rsidR="00B03DFE" w:rsidRPr="00EA5FA7" w:rsidRDefault="00B03DFE" w:rsidP="00C555CA">
      <w:pPr>
        <w:pStyle w:val="PL"/>
        <w:rPr>
          <w:rFonts w:eastAsia="宋体"/>
        </w:rPr>
      </w:pPr>
    </w:p>
    <w:p w14:paraId="556D268A" w14:textId="77777777" w:rsidR="00B03DFE" w:rsidRPr="00EA5FA7" w:rsidRDefault="00B03DFE" w:rsidP="00C555CA">
      <w:pPr>
        <w:pStyle w:val="PL"/>
        <w:rPr>
          <w:rFonts w:eastAsia="宋体"/>
        </w:rPr>
      </w:pPr>
      <w:r w:rsidRPr="00EA5FA7">
        <w:rPr>
          <w:rFonts w:eastAsia="宋体"/>
        </w:rPr>
        <w:t>Associated-SCell-List ::= SEQUENCE (SIZE(1.. maxnoofSCells)) OF ProtocolIE-SingleContainer { { Associated-SCell-ItemIEs} }</w:t>
      </w:r>
    </w:p>
    <w:p w14:paraId="576C6FF9" w14:textId="77777777" w:rsidR="00B03DFE" w:rsidRPr="00EA5FA7" w:rsidRDefault="00B03DFE" w:rsidP="00C555CA">
      <w:pPr>
        <w:pStyle w:val="PL"/>
        <w:rPr>
          <w:rFonts w:eastAsia="宋体"/>
        </w:rPr>
      </w:pPr>
    </w:p>
    <w:p w14:paraId="76107640" w14:textId="77777777" w:rsidR="00B03DFE" w:rsidRPr="00EA5FA7" w:rsidRDefault="00B03DFE" w:rsidP="00C555CA">
      <w:pPr>
        <w:pStyle w:val="PL"/>
        <w:rPr>
          <w:rFonts w:eastAsia="宋体"/>
        </w:rPr>
      </w:pPr>
      <w:r w:rsidRPr="00EA5FA7">
        <w:rPr>
          <w:rFonts w:eastAsia="宋体"/>
        </w:rPr>
        <w:t>DRBs-SetupMod-ItemIEs F1AP-PROTOCOL-IES ::= {</w:t>
      </w:r>
    </w:p>
    <w:p w14:paraId="70956A6F" w14:textId="77777777" w:rsidR="00B03DFE" w:rsidRPr="00EA5FA7" w:rsidRDefault="00B03DFE" w:rsidP="00C555CA">
      <w:pPr>
        <w:pStyle w:val="PL"/>
        <w:rPr>
          <w:rFonts w:eastAsia="宋体"/>
        </w:rPr>
      </w:pPr>
      <w:r w:rsidRPr="00EA5FA7">
        <w:rPr>
          <w:rFonts w:eastAsia="宋体"/>
        </w:rPr>
        <w:tab/>
        <w:t>{ ID id-DRBs-SetupMod-Item</w:t>
      </w:r>
      <w:r w:rsidRPr="00EA5FA7">
        <w:rPr>
          <w:rFonts w:eastAsia="宋体"/>
        </w:rPr>
        <w:tab/>
      </w:r>
      <w:r w:rsidRPr="00EA5FA7">
        <w:rPr>
          <w:rFonts w:eastAsia="宋体"/>
        </w:rPr>
        <w:tab/>
        <w:t>CRITICALITY ignore</w:t>
      </w:r>
      <w:r w:rsidRPr="00EA5FA7">
        <w:rPr>
          <w:rFonts w:eastAsia="宋体"/>
        </w:rPr>
        <w:tab/>
      </w:r>
      <w:r w:rsidRPr="00EA5FA7">
        <w:rPr>
          <w:rFonts w:eastAsia="宋体"/>
        </w:rPr>
        <w:tab/>
        <w:t>TYPE DRBs-SetupMod-Item</w:t>
      </w:r>
      <w:r w:rsidRPr="00EA5FA7">
        <w:rPr>
          <w:rFonts w:eastAsia="宋体"/>
        </w:rPr>
        <w:tab/>
      </w:r>
      <w:r w:rsidRPr="00EA5FA7">
        <w:rPr>
          <w:rFonts w:eastAsia="宋体"/>
        </w:rPr>
        <w:tab/>
        <w:t>PRESENCE mandatory},</w:t>
      </w:r>
    </w:p>
    <w:p w14:paraId="2F2127D3" w14:textId="77777777" w:rsidR="00B03DFE" w:rsidRPr="00EA5FA7" w:rsidRDefault="00B03DFE" w:rsidP="00C555CA">
      <w:pPr>
        <w:pStyle w:val="PL"/>
        <w:rPr>
          <w:rFonts w:eastAsia="宋体"/>
        </w:rPr>
      </w:pPr>
      <w:r w:rsidRPr="00EA5FA7">
        <w:rPr>
          <w:rFonts w:eastAsia="宋体"/>
        </w:rPr>
        <w:tab/>
        <w:t>...</w:t>
      </w:r>
    </w:p>
    <w:p w14:paraId="26019B1A" w14:textId="77777777" w:rsidR="00B03DFE" w:rsidRPr="00EA5FA7" w:rsidRDefault="00B03DFE" w:rsidP="00C555CA">
      <w:pPr>
        <w:pStyle w:val="PL"/>
        <w:rPr>
          <w:rFonts w:eastAsia="宋体"/>
        </w:rPr>
      </w:pPr>
      <w:r w:rsidRPr="00EA5FA7">
        <w:rPr>
          <w:rFonts w:eastAsia="宋体"/>
        </w:rPr>
        <w:t>}</w:t>
      </w:r>
    </w:p>
    <w:p w14:paraId="26A7F8EF" w14:textId="77777777" w:rsidR="00B03DFE" w:rsidRPr="00EA5FA7" w:rsidRDefault="00B03DFE" w:rsidP="00C555CA">
      <w:pPr>
        <w:pStyle w:val="PL"/>
        <w:rPr>
          <w:rFonts w:eastAsia="宋体"/>
        </w:rPr>
      </w:pPr>
    </w:p>
    <w:p w14:paraId="15059D0D" w14:textId="77777777" w:rsidR="00B03DFE" w:rsidRPr="00EA5FA7" w:rsidRDefault="00B03DFE" w:rsidP="00C555CA">
      <w:pPr>
        <w:pStyle w:val="PL"/>
        <w:rPr>
          <w:noProof w:val="0"/>
        </w:rPr>
      </w:pPr>
    </w:p>
    <w:p w14:paraId="1366C65B" w14:textId="77777777" w:rsidR="00B03DFE" w:rsidRPr="00EA5FA7" w:rsidRDefault="00B03DFE" w:rsidP="00C555CA">
      <w:pPr>
        <w:pStyle w:val="PL"/>
        <w:rPr>
          <w:noProof w:val="0"/>
        </w:rPr>
      </w:pPr>
      <w:r w:rsidRPr="00EA5FA7">
        <w:rPr>
          <w:noProof w:val="0"/>
        </w:rPr>
        <w:t>DRBs-Modified-ItemIEs F1AP-PROTOCOL-IES ::= {</w:t>
      </w:r>
    </w:p>
    <w:p w14:paraId="68D4413C" w14:textId="77777777" w:rsidR="00B03DFE" w:rsidRPr="00EA5FA7" w:rsidRDefault="00B03DFE" w:rsidP="00C555CA">
      <w:pPr>
        <w:pStyle w:val="PL"/>
        <w:rPr>
          <w:noProof w:val="0"/>
        </w:rPr>
      </w:pPr>
      <w:r w:rsidRPr="00EA5FA7">
        <w:rPr>
          <w:noProof w:val="0"/>
        </w:rPr>
        <w:tab/>
        <w:t>{ ID id-</w:t>
      </w:r>
      <w:r w:rsidRPr="00EA5FA7">
        <w:rPr>
          <w:rFonts w:eastAsia="宋体"/>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DRBs-Modified-Item</w:t>
      </w:r>
      <w:r w:rsidRPr="00EA5FA7">
        <w:rPr>
          <w:noProof w:val="0"/>
        </w:rPr>
        <w:tab/>
      </w:r>
      <w:r w:rsidRPr="00EA5FA7">
        <w:rPr>
          <w:noProof w:val="0"/>
        </w:rPr>
        <w:tab/>
        <w:t>PRESENCE mandatory},</w:t>
      </w:r>
    </w:p>
    <w:p w14:paraId="31D79322" w14:textId="77777777" w:rsidR="00B03DFE" w:rsidRPr="00EA5FA7" w:rsidRDefault="00B03DFE" w:rsidP="00C555CA">
      <w:pPr>
        <w:pStyle w:val="PL"/>
        <w:rPr>
          <w:noProof w:val="0"/>
        </w:rPr>
      </w:pPr>
      <w:r w:rsidRPr="00EA5FA7">
        <w:rPr>
          <w:noProof w:val="0"/>
        </w:rPr>
        <w:tab/>
        <w:t>...</w:t>
      </w:r>
    </w:p>
    <w:p w14:paraId="36344E41" w14:textId="77777777" w:rsidR="00B03DFE" w:rsidRPr="00EA5FA7" w:rsidRDefault="00B03DFE" w:rsidP="00C555CA">
      <w:pPr>
        <w:pStyle w:val="PL"/>
      </w:pPr>
      <w:r w:rsidRPr="00EA5FA7">
        <w:rPr>
          <w:noProof w:val="0"/>
        </w:rPr>
        <w:t>}</w:t>
      </w:r>
    </w:p>
    <w:p w14:paraId="0FAAD15C" w14:textId="77777777" w:rsidR="00B03DFE" w:rsidRPr="00EA5FA7" w:rsidRDefault="00B03DFE" w:rsidP="00C555CA">
      <w:pPr>
        <w:pStyle w:val="PL"/>
        <w:rPr>
          <w:noProof w:val="0"/>
        </w:rPr>
      </w:pPr>
    </w:p>
    <w:p w14:paraId="272E5D50" w14:textId="77777777" w:rsidR="00B03DFE" w:rsidRPr="00EA5FA7" w:rsidRDefault="00B03DFE" w:rsidP="00C555CA">
      <w:pPr>
        <w:pStyle w:val="PL"/>
        <w:rPr>
          <w:noProof w:val="0"/>
        </w:rPr>
      </w:pPr>
      <w:r w:rsidRPr="00EA5FA7">
        <w:rPr>
          <w:noProof w:val="0"/>
        </w:rPr>
        <w:t>SRBs-SetupMod-ItemIEs F1AP-PROTOCOL-IES ::= {</w:t>
      </w:r>
    </w:p>
    <w:p w14:paraId="38BE83F4" w14:textId="77777777" w:rsidR="00B03DFE" w:rsidRPr="00EA5FA7" w:rsidRDefault="00B03DFE" w:rsidP="00C555CA">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7FD902D3" w14:textId="77777777" w:rsidR="00B03DFE" w:rsidRPr="00EA5FA7" w:rsidRDefault="00B03DFE" w:rsidP="00C555CA">
      <w:pPr>
        <w:pStyle w:val="PL"/>
        <w:rPr>
          <w:noProof w:val="0"/>
        </w:rPr>
      </w:pPr>
      <w:r w:rsidRPr="00EA5FA7">
        <w:rPr>
          <w:noProof w:val="0"/>
        </w:rPr>
        <w:tab/>
        <w:t>...</w:t>
      </w:r>
    </w:p>
    <w:p w14:paraId="434E5B07" w14:textId="77777777" w:rsidR="00B03DFE" w:rsidRPr="00EA5FA7" w:rsidRDefault="00B03DFE" w:rsidP="00C555CA">
      <w:pPr>
        <w:pStyle w:val="PL"/>
        <w:rPr>
          <w:noProof w:val="0"/>
        </w:rPr>
      </w:pPr>
      <w:r w:rsidRPr="00EA5FA7">
        <w:rPr>
          <w:noProof w:val="0"/>
        </w:rPr>
        <w:t>}</w:t>
      </w:r>
    </w:p>
    <w:p w14:paraId="3006F77B" w14:textId="77777777" w:rsidR="00B03DFE" w:rsidRPr="00EA5FA7" w:rsidRDefault="00B03DFE" w:rsidP="00C555CA">
      <w:pPr>
        <w:pStyle w:val="PL"/>
        <w:rPr>
          <w:noProof w:val="0"/>
        </w:rPr>
      </w:pPr>
    </w:p>
    <w:p w14:paraId="1650FEA8" w14:textId="77777777" w:rsidR="00B03DFE" w:rsidRPr="00EA5FA7" w:rsidRDefault="00B03DFE" w:rsidP="00C555CA">
      <w:pPr>
        <w:pStyle w:val="PL"/>
        <w:rPr>
          <w:noProof w:val="0"/>
        </w:rPr>
      </w:pPr>
    </w:p>
    <w:p w14:paraId="3C4625C2" w14:textId="77777777" w:rsidR="00B03DFE" w:rsidRPr="00EA5FA7" w:rsidRDefault="00B03DFE" w:rsidP="00C555CA">
      <w:pPr>
        <w:pStyle w:val="PL"/>
        <w:rPr>
          <w:noProof w:val="0"/>
        </w:rPr>
      </w:pPr>
      <w:r w:rsidRPr="00EA5FA7">
        <w:rPr>
          <w:noProof w:val="0"/>
        </w:rPr>
        <w:t>SRBs-Modified-ItemIEs F1AP-PROTOCOL-IES ::= {</w:t>
      </w:r>
    </w:p>
    <w:p w14:paraId="6A235C30" w14:textId="77777777" w:rsidR="00B03DFE" w:rsidRPr="00EA5FA7" w:rsidRDefault="00B03DFE" w:rsidP="00C555CA">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6994A009" w14:textId="77777777" w:rsidR="00B03DFE" w:rsidRPr="00EA5FA7" w:rsidRDefault="00B03DFE" w:rsidP="00C555CA">
      <w:pPr>
        <w:pStyle w:val="PL"/>
        <w:rPr>
          <w:noProof w:val="0"/>
        </w:rPr>
      </w:pPr>
      <w:r w:rsidRPr="00EA5FA7">
        <w:rPr>
          <w:noProof w:val="0"/>
        </w:rPr>
        <w:tab/>
        <w:t>...</w:t>
      </w:r>
    </w:p>
    <w:p w14:paraId="05CC6A1E" w14:textId="77777777" w:rsidR="00B03DFE" w:rsidRPr="00EA5FA7" w:rsidRDefault="00B03DFE" w:rsidP="00C555CA">
      <w:pPr>
        <w:pStyle w:val="PL"/>
        <w:rPr>
          <w:noProof w:val="0"/>
        </w:rPr>
      </w:pPr>
      <w:r w:rsidRPr="00EA5FA7">
        <w:rPr>
          <w:noProof w:val="0"/>
        </w:rPr>
        <w:t>}</w:t>
      </w:r>
    </w:p>
    <w:p w14:paraId="0E0FA325" w14:textId="77777777" w:rsidR="00B03DFE" w:rsidRPr="00EA5FA7" w:rsidRDefault="00B03DFE" w:rsidP="00C555CA">
      <w:pPr>
        <w:pStyle w:val="PL"/>
        <w:rPr>
          <w:rFonts w:eastAsia="宋体"/>
        </w:rPr>
      </w:pPr>
    </w:p>
    <w:p w14:paraId="08F2764C" w14:textId="77777777" w:rsidR="00B03DFE" w:rsidRPr="00EA5FA7" w:rsidRDefault="00B03DFE" w:rsidP="00C555CA">
      <w:pPr>
        <w:pStyle w:val="PL"/>
        <w:rPr>
          <w:rFonts w:eastAsia="宋体"/>
        </w:rPr>
      </w:pPr>
      <w:r w:rsidRPr="00EA5FA7">
        <w:rPr>
          <w:rFonts w:eastAsia="宋体"/>
        </w:rPr>
        <w:t>SRBs-FailedToBeSetupMod-ItemIEs F1AP-PROTOCOL-IES ::= {</w:t>
      </w:r>
    </w:p>
    <w:p w14:paraId="58B0E965" w14:textId="77777777" w:rsidR="00B03DFE" w:rsidRPr="00EA5FA7" w:rsidRDefault="00B03DFE" w:rsidP="00C555CA">
      <w:pPr>
        <w:pStyle w:val="PL"/>
        <w:rPr>
          <w:rFonts w:eastAsia="宋体"/>
        </w:rPr>
      </w:pPr>
      <w:r w:rsidRPr="00EA5FA7">
        <w:rPr>
          <w:rFonts w:eastAsia="宋体"/>
        </w:rPr>
        <w:tab/>
        <w:t>{ ID id-SRBs-FailedToBeSetupMod-Item</w:t>
      </w:r>
      <w:r w:rsidRPr="00EA5FA7">
        <w:rPr>
          <w:rFonts w:eastAsia="宋体"/>
        </w:rPr>
        <w:tab/>
      </w:r>
      <w:r w:rsidRPr="00EA5FA7">
        <w:rPr>
          <w:rFonts w:eastAsia="宋体"/>
        </w:rPr>
        <w:tab/>
        <w:t>CRITICALITY ignore</w:t>
      </w:r>
      <w:r w:rsidRPr="00EA5FA7">
        <w:rPr>
          <w:rFonts w:eastAsia="宋体"/>
        </w:rPr>
        <w:tab/>
        <w:t>TYPE SRBs-FailedToBeSetupMod-Item</w:t>
      </w:r>
      <w:r w:rsidRPr="00EA5FA7">
        <w:rPr>
          <w:rFonts w:eastAsia="宋体"/>
        </w:rPr>
        <w:tab/>
      </w:r>
      <w:r w:rsidRPr="00EA5FA7">
        <w:rPr>
          <w:rFonts w:eastAsia="宋体"/>
        </w:rPr>
        <w:tab/>
        <w:t>PRESENCE mandatory},</w:t>
      </w:r>
    </w:p>
    <w:p w14:paraId="15F6B2D7" w14:textId="77777777" w:rsidR="00B03DFE" w:rsidRPr="00EA5FA7" w:rsidRDefault="00B03DFE" w:rsidP="00C555CA">
      <w:pPr>
        <w:pStyle w:val="PL"/>
        <w:rPr>
          <w:rFonts w:eastAsia="宋体"/>
        </w:rPr>
      </w:pPr>
      <w:r w:rsidRPr="00EA5FA7">
        <w:rPr>
          <w:rFonts w:eastAsia="宋体"/>
        </w:rPr>
        <w:tab/>
        <w:t>...</w:t>
      </w:r>
    </w:p>
    <w:p w14:paraId="3437B234" w14:textId="77777777" w:rsidR="00B03DFE" w:rsidRPr="00EA5FA7" w:rsidRDefault="00B03DFE" w:rsidP="00C555CA">
      <w:pPr>
        <w:pStyle w:val="PL"/>
        <w:rPr>
          <w:rFonts w:eastAsia="宋体"/>
        </w:rPr>
      </w:pPr>
      <w:r w:rsidRPr="00EA5FA7">
        <w:rPr>
          <w:rFonts w:eastAsia="宋体"/>
        </w:rPr>
        <w:t>}</w:t>
      </w:r>
    </w:p>
    <w:p w14:paraId="57BC5566" w14:textId="77777777" w:rsidR="00B03DFE" w:rsidRPr="00EA5FA7" w:rsidRDefault="00B03DFE" w:rsidP="00C555CA">
      <w:pPr>
        <w:pStyle w:val="PL"/>
        <w:rPr>
          <w:rFonts w:eastAsia="宋体"/>
        </w:rPr>
      </w:pPr>
    </w:p>
    <w:p w14:paraId="6F250218" w14:textId="77777777" w:rsidR="00B03DFE" w:rsidRPr="00EA5FA7" w:rsidRDefault="00B03DFE" w:rsidP="00C555CA">
      <w:pPr>
        <w:pStyle w:val="PL"/>
        <w:rPr>
          <w:rFonts w:eastAsia="宋体"/>
        </w:rPr>
      </w:pPr>
    </w:p>
    <w:p w14:paraId="79CE3CF7" w14:textId="77777777" w:rsidR="00B03DFE" w:rsidRPr="00EA5FA7" w:rsidRDefault="00B03DFE" w:rsidP="00C555CA">
      <w:pPr>
        <w:pStyle w:val="PL"/>
        <w:rPr>
          <w:rFonts w:eastAsia="宋体"/>
        </w:rPr>
      </w:pPr>
      <w:r w:rsidRPr="00EA5FA7">
        <w:rPr>
          <w:rFonts w:eastAsia="宋体"/>
        </w:rPr>
        <w:t>DRBs-FailedToBeSetupMod-ItemIEs F1AP-PROTOCOL-IES ::= {</w:t>
      </w:r>
    </w:p>
    <w:p w14:paraId="7805BF4C" w14:textId="77777777" w:rsidR="00B03DFE" w:rsidRPr="00EA5FA7" w:rsidRDefault="00B03DFE" w:rsidP="00C555CA">
      <w:pPr>
        <w:pStyle w:val="PL"/>
        <w:rPr>
          <w:rFonts w:eastAsia="宋体"/>
        </w:rPr>
      </w:pPr>
      <w:r w:rsidRPr="00EA5FA7">
        <w:rPr>
          <w:rFonts w:eastAsia="宋体"/>
        </w:rPr>
        <w:tab/>
        <w:t>{ ID id-DRBs-FailedToBeSetupMod-Item</w:t>
      </w:r>
      <w:r w:rsidRPr="00EA5FA7">
        <w:rPr>
          <w:rFonts w:eastAsia="宋体"/>
        </w:rPr>
        <w:tab/>
      </w:r>
      <w:r w:rsidRPr="00EA5FA7">
        <w:rPr>
          <w:rFonts w:eastAsia="宋体"/>
        </w:rPr>
        <w:tab/>
        <w:t>CRITICALITY ignore</w:t>
      </w:r>
      <w:r w:rsidRPr="00EA5FA7">
        <w:rPr>
          <w:rFonts w:eastAsia="宋体"/>
        </w:rPr>
        <w:tab/>
        <w:t>TYPE DRBs-FailedToBeSetupMod-Item</w:t>
      </w:r>
      <w:r w:rsidRPr="00EA5FA7">
        <w:rPr>
          <w:rFonts w:eastAsia="宋体"/>
        </w:rPr>
        <w:tab/>
      </w:r>
      <w:r w:rsidRPr="00EA5FA7">
        <w:rPr>
          <w:rFonts w:eastAsia="宋体"/>
        </w:rPr>
        <w:tab/>
        <w:t>PRESENCE mandatory},</w:t>
      </w:r>
    </w:p>
    <w:p w14:paraId="0F88B249" w14:textId="77777777" w:rsidR="00B03DFE" w:rsidRPr="00EA5FA7" w:rsidRDefault="00B03DFE" w:rsidP="00C555CA">
      <w:pPr>
        <w:pStyle w:val="PL"/>
        <w:rPr>
          <w:rFonts w:eastAsia="宋体"/>
        </w:rPr>
      </w:pPr>
      <w:r w:rsidRPr="00EA5FA7">
        <w:rPr>
          <w:rFonts w:eastAsia="宋体"/>
        </w:rPr>
        <w:tab/>
        <w:t>...</w:t>
      </w:r>
    </w:p>
    <w:p w14:paraId="0A2C4EC0" w14:textId="77777777" w:rsidR="00B03DFE" w:rsidRPr="00EA5FA7" w:rsidRDefault="00B03DFE" w:rsidP="00C555CA">
      <w:pPr>
        <w:pStyle w:val="PL"/>
        <w:rPr>
          <w:rFonts w:eastAsia="宋体"/>
        </w:rPr>
      </w:pPr>
      <w:r w:rsidRPr="00EA5FA7">
        <w:rPr>
          <w:rFonts w:eastAsia="宋体"/>
        </w:rPr>
        <w:t>}</w:t>
      </w:r>
    </w:p>
    <w:p w14:paraId="60D5C003" w14:textId="77777777" w:rsidR="00B03DFE" w:rsidRPr="00EA5FA7" w:rsidRDefault="00B03DFE" w:rsidP="00C555CA">
      <w:pPr>
        <w:pStyle w:val="PL"/>
        <w:rPr>
          <w:rFonts w:eastAsia="宋体"/>
        </w:rPr>
      </w:pPr>
    </w:p>
    <w:p w14:paraId="03343000" w14:textId="77777777" w:rsidR="00B03DFE" w:rsidRPr="00EA5FA7" w:rsidRDefault="00B03DFE" w:rsidP="00C555CA">
      <w:pPr>
        <w:pStyle w:val="PL"/>
        <w:rPr>
          <w:noProof w:val="0"/>
        </w:rPr>
      </w:pPr>
    </w:p>
    <w:p w14:paraId="04221B9D" w14:textId="77777777" w:rsidR="00B03DFE" w:rsidRPr="00EA5FA7" w:rsidRDefault="00B03DFE" w:rsidP="00C555CA">
      <w:pPr>
        <w:pStyle w:val="PL"/>
        <w:rPr>
          <w:noProof w:val="0"/>
        </w:rPr>
      </w:pPr>
      <w:r w:rsidRPr="00EA5FA7">
        <w:rPr>
          <w:noProof w:val="0"/>
        </w:rPr>
        <w:t>DRBs-FailedToBeModified-ItemIEs F1AP-PROTOCOL-IES ::= {</w:t>
      </w:r>
    </w:p>
    <w:p w14:paraId="2B89FE93" w14:textId="77777777" w:rsidR="00B03DFE" w:rsidRPr="00EA5FA7" w:rsidRDefault="00B03DFE" w:rsidP="00C555CA">
      <w:pPr>
        <w:pStyle w:val="PL"/>
        <w:rPr>
          <w:noProof w:val="0"/>
        </w:rPr>
      </w:pPr>
      <w:r w:rsidRPr="00EA5FA7">
        <w:rPr>
          <w:noProof w:val="0"/>
        </w:rPr>
        <w:tab/>
        <w:t>{ ID id-</w:t>
      </w:r>
      <w:r w:rsidRPr="00EA5FA7">
        <w:rPr>
          <w:rFonts w:eastAsia="宋体"/>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宋体"/>
        </w:rPr>
        <w:t>DRBs-FailedToBeModified-Item</w:t>
      </w:r>
      <w:r w:rsidRPr="00EA5FA7">
        <w:rPr>
          <w:noProof w:val="0"/>
        </w:rPr>
        <w:tab/>
      </w:r>
      <w:r w:rsidRPr="00EA5FA7">
        <w:rPr>
          <w:noProof w:val="0"/>
        </w:rPr>
        <w:tab/>
        <w:t>PRESENCE mandatory},</w:t>
      </w:r>
    </w:p>
    <w:p w14:paraId="67F82224" w14:textId="77777777" w:rsidR="00B03DFE" w:rsidRPr="00EA5FA7" w:rsidRDefault="00B03DFE" w:rsidP="00C555CA">
      <w:pPr>
        <w:pStyle w:val="PL"/>
        <w:rPr>
          <w:noProof w:val="0"/>
        </w:rPr>
      </w:pPr>
      <w:r w:rsidRPr="00EA5FA7">
        <w:rPr>
          <w:noProof w:val="0"/>
        </w:rPr>
        <w:tab/>
        <w:t>...</w:t>
      </w:r>
    </w:p>
    <w:p w14:paraId="3542A1FC" w14:textId="77777777" w:rsidR="00B03DFE" w:rsidRPr="00EA5FA7" w:rsidRDefault="00B03DFE" w:rsidP="00C555CA">
      <w:pPr>
        <w:pStyle w:val="PL"/>
        <w:rPr>
          <w:noProof w:val="0"/>
        </w:rPr>
      </w:pPr>
      <w:r w:rsidRPr="00EA5FA7">
        <w:rPr>
          <w:noProof w:val="0"/>
        </w:rPr>
        <w:t>}</w:t>
      </w:r>
    </w:p>
    <w:p w14:paraId="584D1165" w14:textId="77777777" w:rsidR="00B03DFE" w:rsidRPr="00EA5FA7" w:rsidRDefault="00B03DFE" w:rsidP="00C555CA">
      <w:pPr>
        <w:pStyle w:val="PL"/>
        <w:rPr>
          <w:noProof w:val="0"/>
        </w:rPr>
      </w:pPr>
    </w:p>
    <w:p w14:paraId="1FA12928" w14:textId="77777777" w:rsidR="00B03DFE" w:rsidRPr="00EA5FA7" w:rsidRDefault="00B03DFE" w:rsidP="00C555CA">
      <w:pPr>
        <w:pStyle w:val="PL"/>
        <w:rPr>
          <w:rFonts w:eastAsia="宋体"/>
        </w:rPr>
      </w:pPr>
      <w:r w:rsidRPr="00EA5FA7">
        <w:rPr>
          <w:rFonts w:eastAsia="宋体"/>
        </w:rPr>
        <w:t>SCell-FailedtoSetupMod-ItemIEs F1AP-PROTOCOL-IES ::= {</w:t>
      </w:r>
    </w:p>
    <w:p w14:paraId="04B4B8BB" w14:textId="77777777" w:rsidR="00B03DFE" w:rsidRPr="00EA5FA7" w:rsidRDefault="00B03DFE" w:rsidP="00C555CA">
      <w:pPr>
        <w:pStyle w:val="PL"/>
        <w:rPr>
          <w:rFonts w:eastAsia="宋体"/>
        </w:rPr>
      </w:pPr>
      <w:r w:rsidRPr="00EA5FA7">
        <w:rPr>
          <w:rFonts w:eastAsia="宋体"/>
        </w:rPr>
        <w:tab/>
        <w:t>{ ID id-SCell-FailedtoSetupMod-Item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SCell-FailedtoSetupMod-Item</w:t>
      </w:r>
      <w:r w:rsidRPr="00EA5FA7">
        <w:rPr>
          <w:rFonts w:eastAsia="宋体"/>
        </w:rPr>
        <w:tab/>
      </w:r>
      <w:r w:rsidRPr="00EA5FA7">
        <w:rPr>
          <w:rFonts w:eastAsia="宋体"/>
        </w:rPr>
        <w:tab/>
      </w:r>
      <w:r w:rsidRPr="00EA5FA7">
        <w:rPr>
          <w:rFonts w:eastAsia="宋体"/>
        </w:rPr>
        <w:tab/>
        <w:t>PRESENCE mandatory},</w:t>
      </w:r>
    </w:p>
    <w:p w14:paraId="241F7F34" w14:textId="77777777" w:rsidR="00B03DFE" w:rsidRPr="00EA5FA7" w:rsidRDefault="00B03DFE" w:rsidP="00C555CA">
      <w:pPr>
        <w:pStyle w:val="PL"/>
        <w:rPr>
          <w:rFonts w:eastAsia="宋体"/>
        </w:rPr>
      </w:pPr>
      <w:r w:rsidRPr="00EA5FA7">
        <w:rPr>
          <w:rFonts w:eastAsia="宋体"/>
        </w:rPr>
        <w:tab/>
        <w:t>...</w:t>
      </w:r>
    </w:p>
    <w:p w14:paraId="675FBA3E" w14:textId="77777777" w:rsidR="00B03DFE" w:rsidRPr="00EA5FA7" w:rsidRDefault="00B03DFE" w:rsidP="00C555CA">
      <w:pPr>
        <w:pStyle w:val="PL"/>
        <w:rPr>
          <w:rFonts w:eastAsia="宋体"/>
        </w:rPr>
      </w:pPr>
      <w:r w:rsidRPr="00EA5FA7">
        <w:rPr>
          <w:rFonts w:eastAsia="宋体"/>
        </w:rPr>
        <w:t>}</w:t>
      </w:r>
    </w:p>
    <w:p w14:paraId="5E78B9E2" w14:textId="77777777" w:rsidR="00B03DFE" w:rsidRPr="00EA5FA7" w:rsidRDefault="00B03DFE" w:rsidP="00C555CA">
      <w:pPr>
        <w:pStyle w:val="PL"/>
        <w:rPr>
          <w:rFonts w:eastAsia="宋体"/>
        </w:rPr>
      </w:pPr>
    </w:p>
    <w:p w14:paraId="587FF961" w14:textId="77777777" w:rsidR="00B03DFE" w:rsidRPr="00EA5FA7" w:rsidRDefault="00B03DFE" w:rsidP="00C555CA">
      <w:pPr>
        <w:pStyle w:val="PL"/>
        <w:rPr>
          <w:rFonts w:eastAsia="宋体"/>
        </w:rPr>
      </w:pPr>
      <w:r w:rsidRPr="00EA5FA7">
        <w:rPr>
          <w:rFonts w:eastAsia="宋体"/>
        </w:rPr>
        <w:t>Associated-SCell-ItemIEs F1AP-PROTOCOL-IES ::= {</w:t>
      </w:r>
    </w:p>
    <w:p w14:paraId="408ED5C1" w14:textId="77777777" w:rsidR="00B03DFE" w:rsidRPr="00EA5FA7" w:rsidRDefault="00B03DFE" w:rsidP="00C555CA">
      <w:pPr>
        <w:pStyle w:val="PL"/>
        <w:rPr>
          <w:rFonts w:eastAsia="宋体"/>
        </w:rPr>
      </w:pPr>
      <w:r w:rsidRPr="00EA5FA7">
        <w:rPr>
          <w:rFonts w:eastAsia="宋体"/>
        </w:rPr>
        <w:tab/>
        <w:t>{ ID id-Associated-SCell-Item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Associated-SCell-Item</w:t>
      </w:r>
      <w:r w:rsidRPr="00EA5FA7">
        <w:rPr>
          <w:rFonts w:eastAsia="宋体"/>
        </w:rPr>
        <w:tab/>
      </w:r>
      <w:r w:rsidRPr="00EA5FA7">
        <w:rPr>
          <w:rFonts w:eastAsia="宋体"/>
        </w:rPr>
        <w:tab/>
      </w:r>
      <w:r w:rsidRPr="00EA5FA7">
        <w:rPr>
          <w:rFonts w:eastAsia="宋体"/>
        </w:rPr>
        <w:tab/>
        <w:t>PRESENCE mandatory},</w:t>
      </w:r>
    </w:p>
    <w:p w14:paraId="42AB2CF2" w14:textId="77777777" w:rsidR="00B03DFE" w:rsidRPr="00EA5FA7" w:rsidRDefault="00B03DFE" w:rsidP="00C555CA">
      <w:pPr>
        <w:pStyle w:val="PL"/>
        <w:rPr>
          <w:rFonts w:eastAsia="宋体"/>
        </w:rPr>
      </w:pPr>
      <w:r w:rsidRPr="00EA5FA7">
        <w:rPr>
          <w:rFonts w:eastAsia="宋体"/>
        </w:rPr>
        <w:tab/>
        <w:t>...</w:t>
      </w:r>
    </w:p>
    <w:p w14:paraId="3BE825F8" w14:textId="77777777" w:rsidR="00B03DFE" w:rsidRPr="00EA5FA7" w:rsidRDefault="00B03DFE" w:rsidP="00C555CA">
      <w:pPr>
        <w:pStyle w:val="PL"/>
        <w:rPr>
          <w:rFonts w:eastAsia="宋体"/>
        </w:rPr>
      </w:pPr>
      <w:r w:rsidRPr="00EA5FA7">
        <w:rPr>
          <w:rFonts w:eastAsia="宋体"/>
        </w:rPr>
        <w:t>}</w:t>
      </w:r>
    </w:p>
    <w:p w14:paraId="54055DB4" w14:textId="77777777" w:rsidR="00B03DFE" w:rsidRDefault="00B03DFE" w:rsidP="00C555CA">
      <w:pPr>
        <w:pStyle w:val="PL"/>
        <w:rPr>
          <w:rFonts w:eastAsia="宋体"/>
        </w:rPr>
      </w:pPr>
    </w:p>
    <w:p w14:paraId="6CE8AE96" w14:textId="77777777" w:rsidR="00B03DFE" w:rsidRPr="00A55ED4" w:rsidRDefault="00B03DFE" w:rsidP="00C555CA">
      <w:pPr>
        <w:pStyle w:val="PL"/>
        <w:rPr>
          <w:rFonts w:eastAsia="宋体"/>
        </w:rPr>
      </w:pPr>
      <w:r w:rsidRPr="00A55ED4">
        <w:rPr>
          <w:rFonts w:eastAsia="宋体"/>
        </w:rPr>
        <w:t>BHChannels-SetupMod-ItemIEs F1AP-PROTOCOL-IES ::= {</w:t>
      </w:r>
    </w:p>
    <w:p w14:paraId="357E956C" w14:textId="77777777" w:rsidR="00B03DFE" w:rsidRPr="00A55ED4" w:rsidRDefault="00B03DFE" w:rsidP="00C555CA">
      <w:pPr>
        <w:pStyle w:val="PL"/>
        <w:rPr>
          <w:rFonts w:eastAsia="宋体"/>
        </w:rPr>
      </w:pPr>
      <w:r w:rsidRPr="00A55ED4">
        <w:rPr>
          <w:rFonts w:eastAsia="宋体"/>
        </w:rPr>
        <w:tab/>
        <w:t>{ ID id-BHChannels-SetupMod-Item</w:t>
      </w:r>
      <w:r w:rsidRPr="00A55ED4">
        <w:rPr>
          <w:rFonts w:eastAsia="宋体"/>
        </w:rPr>
        <w:tab/>
      </w:r>
      <w:r w:rsidRPr="00A55ED4">
        <w:rPr>
          <w:rFonts w:eastAsia="宋体"/>
        </w:rPr>
        <w:tab/>
        <w:t>CRITICALITY ignore</w:t>
      </w:r>
      <w:r w:rsidRPr="00A55ED4">
        <w:rPr>
          <w:rFonts w:eastAsia="宋体"/>
        </w:rPr>
        <w:tab/>
      </w:r>
      <w:r w:rsidRPr="00A55ED4">
        <w:rPr>
          <w:rFonts w:eastAsia="宋体"/>
        </w:rPr>
        <w:tab/>
        <w:t>TYPE BHChannels-SetupMod-Item</w:t>
      </w:r>
      <w:r w:rsidRPr="00A55ED4">
        <w:rPr>
          <w:rFonts w:eastAsia="宋体"/>
        </w:rPr>
        <w:tab/>
      </w:r>
      <w:r w:rsidRPr="00A55ED4">
        <w:rPr>
          <w:rFonts w:eastAsia="宋体"/>
        </w:rPr>
        <w:tab/>
        <w:t>PRESENCE mandatory},</w:t>
      </w:r>
    </w:p>
    <w:p w14:paraId="54371D7C" w14:textId="77777777" w:rsidR="00B03DFE" w:rsidRPr="00A55ED4" w:rsidRDefault="00B03DFE" w:rsidP="00C555CA">
      <w:pPr>
        <w:pStyle w:val="PL"/>
        <w:rPr>
          <w:rFonts w:eastAsia="宋体"/>
        </w:rPr>
      </w:pPr>
      <w:r w:rsidRPr="00A55ED4">
        <w:rPr>
          <w:rFonts w:eastAsia="宋体"/>
        </w:rPr>
        <w:tab/>
        <w:t>...</w:t>
      </w:r>
    </w:p>
    <w:p w14:paraId="6173024D" w14:textId="77777777" w:rsidR="00B03DFE" w:rsidRPr="00A55ED4" w:rsidRDefault="00B03DFE" w:rsidP="00C555CA">
      <w:pPr>
        <w:pStyle w:val="PL"/>
        <w:rPr>
          <w:rFonts w:eastAsia="宋体"/>
        </w:rPr>
      </w:pPr>
      <w:r w:rsidRPr="00A55ED4">
        <w:rPr>
          <w:rFonts w:eastAsia="宋体"/>
        </w:rPr>
        <w:t>}</w:t>
      </w:r>
    </w:p>
    <w:p w14:paraId="142C1F2A" w14:textId="77777777" w:rsidR="00B03DFE" w:rsidRPr="00A55ED4" w:rsidRDefault="00B03DFE" w:rsidP="00C555CA">
      <w:pPr>
        <w:pStyle w:val="PL"/>
        <w:rPr>
          <w:rFonts w:eastAsia="宋体"/>
        </w:rPr>
      </w:pPr>
    </w:p>
    <w:p w14:paraId="7BB443E7" w14:textId="77777777" w:rsidR="00B03DFE" w:rsidRPr="00A55ED4" w:rsidRDefault="00B03DFE" w:rsidP="00C555CA">
      <w:pPr>
        <w:pStyle w:val="PL"/>
        <w:rPr>
          <w:rFonts w:eastAsia="宋体"/>
        </w:rPr>
      </w:pPr>
    </w:p>
    <w:p w14:paraId="4D9DF738" w14:textId="77777777" w:rsidR="00B03DFE" w:rsidRPr="00A55ED4" w:rsidRDefault="00B03DFE" w:rsidP="00C555CA">
      <w:pPr>
        <w:pStyle w:val="PL"/>
        <w:rPr>
          <w:rFonts w:eastAsia="宋体"/>
        </w:rPr>
      </w:pPr>
      <w:r w:rsidRPr="00A55ED4">
        <w:rPr>
          <w:rFonts w:eastAsia="宋体"/>
        </w:rPr>
        <w:t>BHChannels-Modified-ItemIEs F1AP-PROTOCOL-IES ::= {</w:t>
      </w:r>
    </w:p>
    <w:p w14:paraId="4021F463" w14:textId="77777777" w:rsidR="00B03DFE" w:rsidRPr="00A55ED4" w:rsidRDefault="00B03DFE" w:rsidP="00C555CA">
      <w:pPr>
        <w:pStyle w:val="PL"/>
        <w:rPr>
          <w:rFonts w:eastAsia="宋体"/>
        </w:rPr>
      </w:pPr>
      <w:r w:rsidRPr="00A55ED4">
        <w:rPr>
          <w:rFonts w:eastAsia="宋体"/>
        </w:rPr>
        <w:tab/>
        <w:t>{ ID id-BHChannels-Modified-Item</w:t>
      </w:r>
      <w:r w:rsidRPr="00A55ED4">
        <w:rPr>
          <w:rFonts w:eastAsia="宋体"/>
        </w:rPr>
        <w:tab/>
      </w:r>
      <w:r w:rsidRPr="00A55ED4">
        <w:rPr>
          <w:rFonts w:eastAsia="宋体"/>
        </w:rPr>
        <w:tab/>
        <w:t>CRITICALITY ignore</w:t>
      </w:r>
      <w:r w:rsidRPr="00A55ED4">
        <w:rPr>
          <w:rFonts w:eastAsia="宋体"/>
        </w:rPr>
        <w:tab/>
        <w:t>TYPE BHChannels-Modified-Item</w:t>
      </w:r>
      <w:r w:rsidRPr="00A55ED4">
        <w:rPr>
          <w:rFonts w:eastAsia="宋体"/>
        </w:rPr>
        <w:tab/>
      </w:r>
      <w:r w:rsidRPr="00A55ED4">
        <w:rPr>
          <w:rFonts w:eastAsia="宋体"/>
        </w:rPr>
        <w:tab/>
        <w:t>PRESENCE mandatory},</w:t>
      </w:r>
    </w:p>
    <w:p w14:paraId="71A95A05" w14:textId="77777777" w:rsidR="00B03DFE" w:rsidRPr="00A55ED4" w:rsidRDefault="00B03DFE" w:rsidP="00C555CA">
      <w:pPr>
        <w:pStyle w:val="PL"/>
        <w:rPr>
          <w:rFonts w:eastAsia="宋体"/>
        </w:rPr>
      </w:pPr>
      <w:r w:rsidRPr="00A55ED4">
        <w:rPr>
          <w:rFonts w:eastAsia="宋体"/>
        </w:rPr>
        <w:tab/>
        <w:t>...</w:t>
      </w:r>
    </w:p>
    <w:p w14:paraId="08EF6CC7" w14:textId="77777777" w:rsidR="00B03DFE" w:rsidRPr="00A55ED4" w:rsidRDefault="00B03DFE" w:rsidP="00C555CA">
      <w:pPr>
        <w:pStyle w:val="PL"/>
        <w:rPr>
          <w:rFonts w:eastAsia="宋体"/>
        </w:rPr>
      </w:pPr>
      <w:r w:rsidRPr="00A55ED4">
        <w:rPr>
          <w:rFonts w:eastAsia="宋体"/>
        </w:rPr>
        <w:t>}</w:t>
      </w:r>
    </w:p>
    <w:p w14:paraId="642CC49D" w14:textId="77777777" w:rsidR="00B03DFE" w:rsidRPr="00A55ED4" w:rsidRDefault="00B03DFE" w:rsidP="00C555CA">
      <w:pPr>
        <w:pStyle w:val="PL"/>
        <w:rPr>
          <w:rFonts w:eastAsia="宋体"/>
        </w:rPr>
      </w:pPr>
    </w:p>
    <w:p w14:paraId="247FAF53" w14:textId="77777777" w:rsidR="00B03DFE" w:rsidRPr="00A55ED4" w:rsidRDefault="00B03DFE" w:rsidP="00C555CA">
      <w:pPr>
        <w:pStyle w:val="PL"/>
        <w:rPr>
          <w:rFonts w:eastAsia="宋体"/>
        </w:rPr>
      </w:pPr>
      <w:r w:rsidRPr="00A55ED4">
        <w:rPr>
          <w:rFonts w:eastAsia="宋体"/>
        </w:rPr>
        <w:t>BHChannels-FailedToBeSetupMod-ItemIEs F1AP-PROTOCOL-IES ::= {</w:t>
      </w:r>
    </w:p>
    <w:p w14:paraId="5175D965" w14:textId="77777777" w:rsidR="00B03DFE" w:rsidRPr="00A55ED4" w:rsidRDefault="00B03DFE" w:rsidP="00C555CA">
      <w:pPr>
        <w:pStyle w:val="PL"/>
        <w:rPr>
          <w:rFonts w:eastAsia="宋体"/>
        </w:rPr>
      </w:pPr>
      <w:r w:rsidRPr="00A55ED4">
        <w:rPr>
          <w:rFonts w:eastAsia="宋体"/>
        </w:rPr>
        <w:tab/>
        <w:t>{ ID id-BHChannels-FailedToBeSetupMod-Item</w:t>
      </w:r>
      <w:r w:rsidRPr="00A55ED4">
        <w:rPr>
          <w:rFonts w:eastAsia="宋体"/>
        </w:rPr>
        <w:tab/>
      </w:r>
      <w:r w:rsidRPr="00A55ED4">
        <w:rPr>
          <w:rFonts w:eastAsia="宋体"/>
        </w:rPr>
        <w:tab/>
        <w:t>CRITICALITY ignore</w:t>
      </w:r>
      <w:r w:rsidRPr="00A55ED4">
        <w:rPr>
          <w:rFonts w:eastAsia="宋体"/>
        </w:rPr>
        <w:tab/>
        <w:t>TYPE BHChannels-FailedToBeSetupMod-Item</w:t>
      </w:r>
      <w:r w:rsidRPr="00A55ED4">
        <w:rPr>
          <w:rFonts w:eastAsia="宋体"/>
        </w:rPr>
        <w:tab/>
      </w:r>
      <w:r w:rsidRPr="00A55ED4">
        <w:rPr>
          <w:rFonts w:eastAsia="宋体"/>
        </w:rPr>
        <w:tab/>
        <w:t>PRESENCE mandatory},</w:t>
      </w:r>
    </w:p>
    <w:p w14:paraId="3121D427" w14:textId="77777777" w:rsidR="00B03DFE" w:rsidRPr="00A55ED4" w:rsidRDefault="00B03DFE" w:rsidP="00C555CA">
      <w:pPr>
        <w:pStyle w:val="PL"/>
        <w:rPr>
          <w:rFonts w:eastAsia="宋体"/>
        </w:rPr>
      </w:pPr>
      <w:r w:rsidRPr="00A55ED4">
        <w:rPr>
          <w:rFonts w:eastAsia="宋体"/>
        </w:rPr>
        <w:tab/>
        <w:t>...</w:t>
      </w:r>
    </w:p>
    <w:p w14:paraId="79D4BB8C" w14:textId="77777777" w:rsidR="00B03DFE" w:rsidRPr="00A55ED4" w:rsidRDefault="00B03DFE" w:rsidP="00C555CA">
      <w:pPr>
        <w:pStyle w:val="PL"/>
        <w:rPr>
          <w:rFonts w:eastAsia="宋体"/>
        </w:rPr>
      </w:pPr>
      <w:r w:rsidRPr="00A55ED4">
        <w:rPr>
          <w:rFonts w:eastAsia="宋体"/>
        </w:rPr>
        <w:t>}</w:t>
      </w:r>
    </w:p>
    <w:p w14:paraId="712BF2D3" w14:textId="77777777" w:rsidR="00B03DFE" w:rsidRPr="00A55ED4" w:rsidRDefault="00B03DFE" w:rsidP="00C555CA">
      <w:pPr>
        <w:pStyle w:val="PL"/>
        <w:rPr>
          <w:rFonts w:eastAsia="宋体"/>
        </w:rPr>
      </w:pPr>
    </w:p>
    <w:p w14:paraId="3E0F8A5B" w14:textId="77777777" w:rsidR="00B03DFE" w:rsidRPr="00A55ED4" w:rsidRDefault="00B03DFE" w:rsidP="00C555CA">
      <w:pPr>
        <w:pStyle w:val="PL"/>
        <w:rPr>
          <w:rFonts w:eastAsia="宋体"/>
        </w:rPr>
      </w:pPr>
      <w:r w:rsidRPr="00A55ED4">
        <w:rPr>
          <w:rFonts w:eastAsia="宋体"/>
        </w:rPr>
        <w:t>BHChannels-FailedToBeModified-ItemIEs F1AP-PROTOCOL-IES ::= {</w:t>
      </w:r>
    </w:p>
    <w:p w14:paraId="753B88B7" w14:textId="77777777" w:rsidR="00B03DFE" w:rsidRPr="00A55ED4" w:rsidRDefault="00B03DFE" w:rsidP="00C555CA">
      <w:pPr>
        <w:pStyle w:val="PL"/>
        <w:rPr>
          <w:rFonts w:eastAsia="宋体"/>
        </w:rPr>
      </w:pPr>
      <w:r w:rsidRPr="00A55ED4">
        <w:rPr>
          <w:rFonts w:eastAsia="宋体"/>
        </w:rPr>
        <w:tab/>
        <w:t>{ ID id-BHChannels-FailedToBeModified-Item</w:t>
      </w:r>
      <w:r w:rsidRPr="00A55ED4">
        <w:rPr>
          <w:rFonts w:eastAsia="宋体"/>
        </w:rPr>
        <w:tab/>
      </w:r>
      <w:r w:rsidRPr="00A55ED4">
        <w:rPr>
          <w:rFonts w:eastAsia="宋体"/>
        </w:rPr>
        <w:tab/>
        <w:t>CRITICALITY ignore</w:t>
      </w:r>
      <w:r w:rsidRPr="00A55ED4">
        <w:rPr>
          <w:rFonts w:eastAsia="宋体"/>
        </w:rPr>
        <w:tab/>
        <w:t>TYPE BHChannels-FailedToBeModified-Item</w:t>
      </w:r>
      <w:r w:rsidRPr="00A55ED4">
        <w:rPr>
          <w:rFonts w:eastAsia="宋体"/>
        </w:rPr>
        <w:tab/>
      </w:r>
      <w:r w:rsidRPr="00A55ED4">
        <w:rPr>
          <w:rFonts w:eastAsia="宋体"/>
        </w:rPr>
        <w:tab/>
        <w:t>PRESENCE mandatory},</w:t>
      </w:r>
    </w:p>
    <w:p w14:paraId="07F8D583" w14:textId="77777777" w:rsidR="00B03DFE" w:rsidRPr="00A55ED4" w:rsidRDefault="00B03DFE" w:rsidP="00C555CA">
      <w:pPr>
        <w:pStyle w:val="PL"/>
        <w:rPr>
          <w:rFonts w:eastAsia="宋体"/>
        </w:rPr>
      </w:pPr>
      <w:r w:rsidRPr="00A55ED4">
        <w:rPr>
          <w:rFonts w:eastAsia="宋体"/>
        </w:rPr>
        <w:tab/>
        <w:t>...</w:t>
      </w:r>
    </w:p>
    <w:p w14:paraId="7023ADD2" w14:textId="77777777" w:rsidR="00B03DFE" w:rsidRPr="00EA5FA7" w:rsidRDefault="00B03DFE" w:rsidP="00C555CA">
      <w:pPr>
        <w:pStyle w:val="PL"/>
        <w:rPr>
          <w:rFonts w:eastAsia="宋体"/>
        </w:rPr>
      </w:pPr>
      <w:r w:rsidRPr="00A55ED4">
        <w:rPr>
          <w:rFonts w:eastAsia="宋体"/>
        </w:rPr>
        <w:t>}</w:t>
      </w:r>
    </w:p>
    <w:p w14:paraId="23D04A13" w14:textId="77777777" w:rsidR="00B03DFE" w:rsidRDefault="00B03DFE" w:rsidP="00C555CA">
      <w:pPr>
        <w:pStyle w:val="PL"/>
        <w:rPr>
          <w:noProof w:val="0"/>
        </w:rPr>
      </w:pPr>
    </w:p>
    <w:p w14:paraId="08B68D41" w14:textId="77777777" w:rsidR="00B03DFE" w:rsidRDefault="00B03DFE" w:rsidP="00C555CA">
      <w:pPr>
        <w:pStyle w:val="PL"/>
        <w:rPr>
          <w:noProof w:val="0"/>
        </w:rPr>
      </w:pPr>
      <w:r>
        <w:rPr>
          <w:noProof w:val="0"/>
        </w:rPr>
        <w:t xml:space="preserve">SLDRBs-SetupMod-List </w:t>
      </w:r>
      <w:r>
        <w:rPr>
          <w:noProof w:val="0"/>
        </w:rPr>
        <w:tab/>
      </w:r>
      <w:r>
        <w:rPr>
          <w:noProof w:val="0"/>
        </w:rPr>
        <w:tab/>
      </w:r>
      <w:r>
        <w:rPr>
          <w:noProof w:val="0"/>
        </w:rPr>
        <w:tab/>
        <w:t>::= SEQUENCE (SIZE(1..maxnoofSLDRBs)) OF ProtocolIE-SingleContainer { { SLDRBs-SetupMod-ItemIEs} }</w:t>
      </w:r>
    </w:p>
    <w:p w14:paraId="5E559BA0" w14:textId="77777777" w:rsidR="00B03DFE" w:rsidRDefault="00B03DFE" w:rsidP="00C555CA">
      <w:pPr>
        <w:pStyle w:val="PL"/>
        <w:rPr>
          <w:noProof w:val="0"/>
        </w:rPr>
      </w:pPr>
      <w:r>
        <w:rPr>
          <w:noProof w:val="0"/>
        </w:rPr>
        <w:t>SLDRBs-Modified-List</w:t>
      </w:r>
      <w:r>
        <w:rPr>
          <w:noProof w:val="0"/>
        </w:rPr>
        <w:tab/>
      </w:r>
      <w:r>
        <w:rPr>
          <w:noProof w:val="0"/>
        </w:rPr>
        <w:tab/>
      </w:r>
      <w:r>
        <w:rPr>
          <w:noProof w:val="0"/>
        </w:rPr>
        <w:tab/>
      </w:r>
      <w:r>
        <w:rPr>
          <w:noProof w:val="0"/>
        </w:rPr>
        <w:tab/>
        <w:t xml:space="preserve">::= SEQUENCE (SIZE(1..maxnoofSLDRBs)) OF ProtocolIE-SingleContainer { { SLDRBs-Modified-ItemIEs } } </w:t>
      </w:r>
    </w:p>
    <w:p w14:paraId="15403EFD" w14:textId="77777777" w:rsidR="00B03DFE" w:rsidRDefault="00B03DFE" w:rsidP="00C555CA">
      <w:pPr>
        <w:pStyle w:val="PL"/>
        <w:rPr>
          <w:noProof w:val="0"/>
        </w:rPr>
      </w:pPr>
      <w:r>
        <w:rPr>
          <w:noProof w:val="0"/>
        </w:rPr>
        <w:t xml:space="preserve">SLDRBs-FailedToBeModified-List </w:t>
      </w:r>
      <w:r>
        <w:rPr>
          <w:noProof w:val="0"/>
        </w:rPr>
        <w:tab/>
        <w:t>::= SEQUENCE (SIZE(1..maxnoofSLDRBs)) OF ProtocolIE-SingleContainer { { SLDRBs-FailedToBeModified-ItemIEs} }</w:t>
      </w:r>
    </w:p>
    <w:p w14:paraId="5CBD3F08" w14:textId="77777777" w:rsidR="00B03DFE" w:rsidRDefault="00B03DFE" w:rsidP="00C555CA">
      <w:pPr>
        <w:pStyle w:val="PL"/>
        <w:rPr>
          <w:noProof w:val="0"/>
        </w:rPr>
      </w:pPr>
      <w:r>
        <w:rPr>
          <w:noProof w:val="0"/>
        </w:rPr>
        <w:t xml:space="preserve">SLDRBs-FailedToBeSetupMod-List </w:t>
      </w:r>
      <w:r>
        <w:rPr>
          <w:noProof w:val="0"/>
        </w:rPr>
        <w:tab/>
        <w:t>::= SEQUENCE (SIZE(1..maxnoofSLDRBs)) OF ProtocolIE-SingleContainer { { SLDRBs-FailedToBeSetupMod-ItemIEs} }</w:t>
      </w:r>
    </w:p>
    <w:p w14:paraId="63280EEA" w14:textId="77777777" w:rsidR="00B03DFE" w:rsidRDefault="00B03DFE" w:rsidP="00C555CA">
      <w:pPr>
        <w:pStyle w:val="PL"/>
        <w:rPr>
          <w:noProof w:val="0"/>
        </w:rPr>
      </w:pPr>
    </w:p>
    <w:p w14:paraId="12D10E43" w14:textId="77777777" w:rsidR="00B03DFE" w:rsidRDefault="00B03DFE" w:rsidP="00C555CA">
      <w:pPr>
        <w:pStyle w:val="PL"/>
        <w:rPr>
          <w:noProof w:val="0"/>
        </w:rPr>
      </w:pPr>
      <w:r>
        <w:rPr>
          <w:noProof w:val="0"/>
        </w:rPr>
        <w:t>SLDRBs-SetupMod-ItemIEs F1AP-PROTOCOL-IES ::= {</w:t>
      </w:r>
    </w:p>
    <w:p w14:paraId="791CDF5A" w14:textId="77777777" w:rsidR="00B03DFE" w:rsidRDefault="00B03DFE" w:rsidP="00C555CA">
      <w:pPr>
        <w:pStyle w:val="PL"/>
        <w:rPr>
          <w:noProof w:val="0"/>
        </w:rPr>
      </w:pPr>
      <w:r>
        <w:rPr>
          <w:noProof w:val="0"/>
        </w:rPr>
        <w:tab/>
        <w:t>{ ID id-SLDRBs-SetupMod-Item</w:t>
      </w:r>
      <w:r>
        <w:rPr>
          <w:noProof w:val="0"/>
        </w:rPr>
        <w:tab/>
      </w:r>
      <w:r>
        <w:rPr>
          <w:noProof w:val="0"/>
        </w:rPr>
        <w:tab/>
        <w:t>CRITICALITY ignore</w:t>
      </w:r>
      <w:r>
        <w:rPr>
          <w:noProof w:val="0"/>
        </w:rPr>
        <w:tab/>
      </w:r>
      <w:r>
        <w:rPr>
          <w:noProof w:val="0"/>
        </w:rPr>
        <w:tab/>
        <w:t>TYPE SLDRBs-SetupMod-Item</w:t>
      </w:r>
      <w:r>
        <w:rPr>
          <w:noProof w:val="0"/>
        </w:rPr>
        <w:tab/>
      </w:r>
      <w:r>
        <w:rPr>
          <w:noProof w:val="0"/>
        </w:rPr>
        <w:tab/>
        <w:t>PRESENCE mandatory},</w:t>
      </w:r>
    </w:p>
    <w:p w14:paraId="63B176AE" w14:textId="77777777" w:rsidR="00B03DFE" w:rsidRDefault="00B03DFE" w:rsidP="00C555CA">
      <w:pPr>
        <w:pStyle w:val="PL"/>
        <w:rPr>
          <w:noProof w:val="0"/>
        </w:rPr>
      </w:pPr>
      <w:r>
        <w:rPr>
          <w:noProof w:val="0"/>
        </w:rPr>
        <w:tab/>
        <w:t>...</w:t>
      </w:r>
    </w:p>
    <w:p w14:paraId="2A22DC23" w14:textId="77777777" w:rsidR="00B03DFE" w:rsidRDefault="00B03DFE" w:rsidP="00C555CA">
      <w:pPr>
        <w:pStyle w:val="PL"/>
        <w:rPr>
          <w:noProof w:val="0"/>
        </w:rPr>
      </w:pPr>
      <w:r>
        <w:rPr>
          <w:noProof w:val="0"/>
        </w:rPr>
        <w:t>}</w:t>
      </w:r>
    </w:p>
    <w:p w14:paraId="1663E5E9" w14:textId="77777777" w:rsidR="00B03DFE" w:rsidRDefault="00B03DFE" w:rsidP="00C555CA">
      <w:pPr>
        <w:pStyle w:val="PL"/>
        <w:rPr>
          <w:noProof w:val="0"/>
        </w:rPr>
      </w:pPr>
    </w:p>
    <w:p w14:paraId="1177E228" w14:textId="77777777" w:rsidR="00B03DFE" w:rsidRDefault="00B03DFE" w:rsidP="00C555CA">
      <w:pPr>
        <w:pStyle w:val="PL"/>
        <w:rPr>
          <w:noProof w:val="0"/>
        </w:rPr>
      </w:pPr>
      <w:r>
        <w:rPr>
          <w:noProof w:val="0"/>
        </w:rPr>
        <w:t>SLDRBs-Modified-ItemIEs F1AP-PROTOCOL-IES ::= {</w:t>
      </w:r>
    </w:p>
    <w:p w14:paraId="3F2BC916" w14:textId="77777777" w:rsidR="00B03DFE" w:rsidRDefault="00B03DFE" w:rsidP="00C555CA">
      <w:pPr>
        <w:pStyle w:val="PL"/>
        <w:rPr>
          <w:noProof w:val="0"/>
        </w:rPr>
      </w:pPr>
      <w:r>
        <w:rPr>
          <w:noProof w:val="0"/>
        </w:rPr>
        <w:tab/>
        <w:t>{ ID id-SLDRBs-Modified-Item</w:t>
      </w:r>
      <w:r>
        <w:rPr>
          <w:noProof w:val="0"/>
        </w:rPr>
        <w:tab/>
      </w:r>
      <w:r>
        <w:rPr>
          <w:noProof w:val="0"/>
        </w:rPr>
        <w:tab/>
      </w:r>
      <w:r>
        <w:rPr>
          <w:noProof w:val="0"/>
        </w:rPr>
        <w:tab/>
        <w:t>CRITICALITY ignore</w:t>
      </w:r>
      <w:r>
        <w:rPr>
          <w:noProof w:val="0"/>
        </w:rPr>
        <w:tab/>
        <w:t>TYPE SLDRBs-Modified-Item</w:t>
      </w:r>
      <w:r>
        <w:rPr>
          <w:noProof w:val="0"/>
        </w:rPr>
        <w:tab/>
      </w:r>
      <w:r>
        <w:rPr>
          <w:noProof w:val="0"/>
        </w:rPr>
        <w:tab/>
        <w:t>PRESENCE mandatory},</w:t>
      </w:r>
    </w:p>
    <w:p w14:paraId="0DCE1F72" w14:textId="77777777" w:rsidR="00B03DFE" w:rsidRDefault="00B03DFE" w:rsidP="00C555CA">
      <w:pPr>
        <w:pStyle w:val="PL"/>
        <w:rPr>
          <w:noProof w:val="0"/>
        </w:rPr>
      </w:pPr>
      <w:r>
        <w:rPr>
          <w:noProof w:val="0"/>
        </w:rPr>
        <w:tab/>
        <w:t>...</w:t>
      </w:r>
    </w:p>
    <w:p w14:paraId="379912B6" w14:textId="77777777" w:rsidR="00B03DFE" w:rsidRDefault="00B03DFE" w:rsidP="00C555CA">
      <w:pPr>
        <w:pStyle w:val="PL"/>
        <w:rPr>
          <w:noProof w:val="0"/>
        </w:rPr>
      </w:pPr>
      <w:r>
        <w:rPr>
          <w:noProof w:val="0"/>
        </w:rPr>
        <w:t>}</w:t>
      </w:r>
    </w:p>
    <w:p w14:paraId="066F8FBC" w14:textId="77777777" w:rsidR="00B03DFE" w:rsidRDefault="00B03DFE" w:rsidP="00C555CA">
      <w:pPr>
        <w:pStyle w:val="PL"/>
        <w:rPr>
          <w:noProof w:val="0"/>
        </w:rPr>
      </w:pPr>
    </w:p>
    <w:p w14:paraId="00E9DAF2" w14:textId="77777777" w:rsidR="00B03DFE" w:rsidRDefault="00B03DFE" w:rsidP="00C555CA">
      <w:pPr>
        <w:pStyle w:val="PL"/>
        <w:rPr>
          <w:noProof w:val="0"/>
        </w:rPr>
      </w:pPr>
      <w:r>
        <w:rPr>
          <w:noProof w:val="0"/>
        </w:rPr>
        <w:t>SLDRBs-FailedToBeSetupMod-ItemIEs F1AP-PROTOCOL-IES ::= {</w:t>
      </w:r>
    </w:p>
    <w:p w14:paraId="26811982" w14:textId="77777777" w:rsidR="00B03DFE" w:rsidRDefault="00B03DFE" w:rsidP="00C555CA">
      <w:pPr>
        <w:pStyle w:val="PL"/>
        <w:rPr>
          <w:noProof w:val="0"/>
        </w:rPr>
      </w:pPr>
      <w:r>
        <w:rPr>
          <w:noProof w:val="0"/>
        </w:rPr>
        <w:tab/>
        <w:t>{ ID id-SLDRBs-FailedToBeSetupMod-Item</w:t>
      </w:r>
      <w:r>
        <w:rPr>
          <w:noProof w:val="0"/>
        </w:rPr>
        <w:tab/>
      </w:r>
      <w:r>
        <w:rPr>
          <w:noProof w:val="0"/>
        </w:rPr>
        <w:tab/>
        <w:t>CRITICALITY ignore</w:t>
      </w:r>
      <w:r>
        <w:rPr>
          <w:noProof w:val="0"/>
        </w:rPr>
        <w:tab/>
        <w:t>TYPE SLDRBs-FailedToBeSetupMod-Item</w:t>
      </w:r>
      <w:r>
        <w:rPr>
          <w:noProof w:val="0"/>
        </w:rPr>
        <w:tab/>
      </w:r>
      <w:r>
        <w:rPr>
          <w:noProof w:val="0"/>
        </w:rPr>
        <w:tab/>
        <w:t>PRESENCE mandatory},</w:t>
      </w:r>
    </w:p>
    <w:p w14:paraId="41BC4E6B" w14:textId="77777777" w:rsidR="00B03DFE" w:rsidRDefault="00B03DFE" w:rsidP="00C555CA">
      <w:pPr>
        <w:pStyle w:val="PL"/>
        <w:rPr>
          <w:noProof w:val="0"/>
        </w:rPr>
      </w:pPr>
      <w:r>
        <w:rPr>
          <w:noProof w:val="0"/>
        </w:rPr>
        <w:tab/>
        <w:t>...</w:t>
      </w:r>
    </w:p>
    <w:p w14:paraId="70193B11" w14:textId="77777777" w:rsidR="00B03DFE" w:rsidRDefault="00B03DFE" w:rsidP="00C555CA">
      <w:pPr>
        <w:pStyle w:val="PL"/>
        <w:rPr>
          <w:noProof w:val="0"/>
        </w:rPr>
      </w:pPr>
      <w:r>
        <w:rPr>
          <w:noProof w:val="0"/>
        </w:rPr>
        <w:t>}</w:t>
      </w:r>
    </w:p>
    <w:p w14:paraId="12FBFBC1" w14:textId="77777777" w:rsidR="00B03DFE" w:rsidRDefault="00B03DFE" w:rsidP="00C555CA">
      <w:pPr>
        <w:pStyle w:val="PL"/>
        <w:rPr>
          <w:noProof w:val="0"/>
        </w:rPr>
      </w:pPr>
    </w:p>
    <w:p w14:paraId="67F5E943" w14:textId="77777777" w:rsidR="00B03DFE" w:rsidRDefault="00B03DFE" w:rsidP="00C555CA">
      <w:pPr>
        <w:pStyle w:val="PL"/>
        <w:rPr>
          <w:noProof w:val="0"/>
        </w:rPr>
      </w:pPr>
      <w:r>
        <w:rPr>
          <w:noProof w:val="0"/>
        </w:rPr>
        <w:t>SLDRBs-FailedToBeModified-ItemIEs F1AP-PROTOCOL-IES ::= {</w:t>
      </w:r>
    </w:p>
    <w:p w14:paraId="60029A7C" w14:textId="77777777" w:rsidR="00B03DFE" w:rsidRDefault="00B03DFE" w:rsidP="00C555CA">
      <w:pPr>
        <w:pStyle w:val="PL"/>
        <w:rPr>
          <w:noProof w:val="0"/>
        </w:rPr>
      </w:pPr>
      <w:r>
        <w:rPr>
          <w:noProof w:val="0"/>
        </w:rPr>
        <w:tab/>
        <w:t>{ ID id-SLDRBs-FailedToBeModified-Item</w:t>
      </w:r>
      <w:r>
        <w:rPr>
          <w:noProof w:val="0"/>
        </w:rPr>
        <w:tab/>
      </w:r>
      <w:r>
        <w:rPr>
          <w:noProof w:val="0"/>
        </w:rPr>
        <w:tab/>
        <w:t>CRITICALITY ignore</w:t>
      </w:r>
      <w:r>
        <w:rPr>
          <w:noProof w:val="0"/>
        </w:rPr>
        <w:tab/>
        <w:t>TYPE SLDRBs-FailedToBeModified-Item</w:t>
      </w:r>
      <w:r>
        <w:rPr>
          <w:noProof w:val="0"/>
        </w:rPr>
        <w:tab/>
      </w:r>
      <w:r>
        <w:rPr>
          <w:noProof w:val="0"/>
        </w:rPr>
        <w:tab/>
        <w:t>PRESENCE mandatory},</w:t>
      </w:r>
    </w:p>
    <w:p w14:paraId="5EED7D82" w14:textId="77777777" w:rsidR="00B03DFE" w:rsidRDefault="00B03DFE" w:rsidP="00C555CA">
      <w:pPr>
        <w:pStyle w:val="PL"/>
        <w:rPr>
          <w:noProof w:val="0"/>
        </w:rPr>
      </w:pPr>
      <w:r>
        <w:rPr>
          <w:noProof w:val="0"/>
        </w:rPr>
        <w:tab/>
        <w:t>...</w:t>
      </w:r>
    </w:p>
    <w:p w14:paraId="57F4C4BC" w14:textId="77777777" w:rsidR="00B03DFE" w:rsidRDefault="00B03DFE" w:rsidP="00C555CA">
      <w:pPr>
        <w:pStyle w:val="PL"/>
        <w:rPr>
          <w:noProof w:val="0"/>
        </w:rPr>
      </w:pPr>
      <w:r>
        <w:rPr>
          <w:noProof w:val="0"/>
        </w:rPr>
        <w:t>}</w:t>
      </w:r>
    </w:p>
    <w:p w14:paraId="642C3856" w14:textId="77777777" w:rsidR="00B03DFE" w:rsidRDefault="00B03DFE" w:rsidP="00C555CA">
      <w:pPr>
        <w:pStyle w:val="PL"/>
        <w:rPr>
          <w:noProof w:val="0"/>
        </w:rPr>
      </w:pPr>
    </w:p>
    <w:p w14:paraId="0F7A257E" w14:textId="77777777" w:rsidR="00B03DFE" w:rsidRDefault="00B03DFE" w:rsidP="00C555CA">
      <w:pPr>
        <w:pStyle w:val="PL"/>
        <w:rPr>
          <w:noProof w:val="0"/>
        </w:rPr>
      </w:pPr>
      <w:r>
        <w:rPr>
          <w:snapToGrid w:val="0"/>
          <w:lang w:eastAsia="zh-CN"/>
        </w:rPr>
        <w:t xml:space="preserve">UE-MulticastMRBs-Setup-List </w:t>
      </w:r>
      <w:r>
        <w:rPr>
          <w:noProof w:val="0"/>
        </w:rPr>
        <w:t xml:space="preserve">::= </w:t>
      </w:r>
      <w:r w:rsidRPr="00EA5FA7">
        <w:rPr>
          <w:noProof w:val="0"/>
        </w:rPr>
        <w:t>SEQUENCE (SIZE(1..</w:t>
      </w:r>
      <w:r w:rsidRPr="000B694B">
        <w:rPr>
          <w:noProof w:val="0"/>
        </w:rPr>
        <w:t>maxnoofMRBsforUE</w:t>
      </w:r>
      <w:r w:rsidRPr="00EA5FA7">
        <w:rPr>
          <w:noProof w:val="0"/>
        </w:rPr>
        <w:t xml:space="preserve">)) OF ProtocolIE-SingleContainer </w:t>
      </w:r>
      <w:r>
        <w:rPr>
          <w:noProof w:val="0"/>
        </w:rPr>
        <w:t xml:space="preserve">{ { </w:t>
      </w:r>
      <w:r>
        <w:rPr>
          <w:snapToGrid w:val="0"/>
          <w:lang w:eastAsia="zh-CN"/>
        </w:rPr>
        <w:t>UE-MulticastMRBs-Setup</w:t>
      </w:r>
      <w:r>
        <w:rPr>
          <w:noProof w:val="0"/>
        </w:rPr>
        <w:t>-ItemIEs } }</w:t>
      </w:r>
    </w:p>
    <w:p w14:paraId="5BFD1BFA" w14:textId="77777777" w:rsidR="00B03DFE" w:rsidRDefault="00B03DFE" w:rsidP="00C555CA">
      <w:pPr>
        <w:pStyle w:val="PL"/>
        <w:rPr>
          <w:noProof w:val="0"/>
        </w:rPr>
      </w:pPr>
    </w:p>
    <w:p w14:paraId="1827316C" w14:textId="77777777" w:rsidR="00B03DFE" w:rsidRDefault="00B03DFE" w:rsidP="00C555CA">
      <w:pPr>
        <w:pStyle w:val="PL"/>
        <w:rPr>
          <w:noProof w:val="0"/>
        </w:rPr>
      </w:pPr>
      <w:r>
        <w:rPr>
          <w:snapToGrid w:val="0"/>
          <w:lang w:eastAsia="zh-CN"/>
        </w:rPr>
        <w:t>UE-MulticastMRBs-Setup</w:t>
      </w:r>
      <w:r>
        <w:rPr>
          <w:noProof w:val="0"/>
        </w:rPr>
        <w:t>-ItemIEs F1AP-PROTOCOL-IES ::= {</w:t>
      </w:r>
    </w:p>
    <w:p w14:paraId="329FA96B" w14:textId="77777777" w:rsidR="00B03DFE" w:rsidRDefault="00B03DFE" w:rsidP="00C555CA">
      <w:pPr>
        <w:pStyle w:val="PL"/>
        <w:rPr>
          <w:noProof w:val="0"/>
        </w:rPr>
      </w:pPr>
      <w:r>
        <w:rPr>
          <w:noProof w:val="0"/>
        </w:rPr>
        <w:tab/>
        <w:t>{ ID id-</w:t>
      </w:r>
      <w:r>
        <w:rPr>
          <w:snapToGrid w:val="0"/>
          <w:lang w:eastAsia="zh-CN"/>
        </w:rPr>
        <w:t>UE-MulticastMRBs-Setup-</w:t>
      </w:r>
      <w:r>
        <w:rPr>
          <w:noProof w:val="0"/>
        </w:rPr>
        <w:t>Item</w:t>
      </w:r>
      <w:r>
        <w:rPr>
          <w:noProof w:val="0"/>
        </w:rPr>
        <w:tab/>
      </w:r>
      <w:r>
        <w:rPr>
          <w:noProof w:val="0"/>
        </w:rPr>
        <w:tab/>
        <w:t>CRITICALITY reject</w:t>
      </w:r>
      <w:r>
        <w:rPr>
          <w:noProof w:val="0"/>
        </w:rPr>
        <w:tab/>
        <w:t xml:space="preserve">TYPE </w:t>
      </w:r>
      <w:r>
        <w:rPr>
          <w:snapToGrid w:val="0"/>
          <w:lang w:eastAsia="zh-CN"/>
        </w:rPr>
        <w:t>UE-MulticastMRBs-Setup</w:t>
      </w:r>
      <w:r>
        <w:rPr>
          <w:noProof w:val="0"/>
        </w:rPr>
        <w:t>-Item</w:t>
      </w:r>
      <w:r>
        <w:rPr>
          <w:noProof w:val="0"/>
        </w:rPr>
        <w:tab/>
      </w:r>
      <w:r>
        <w:rPr>
          <w:noProof w:val="0"/>
        </w:rPr>
        <w:tab/>
        <w:t>PRESENCE mandatory},</w:t>
      </w:r>
    </w:p>
    <w:p w14:paraId="323335A7" w14:textId="77777777" w:rsidR="00B03DFE" w:rsidRPr="00CE4D8E" w:rsidRDefault="00B03DFE" w:rsidP="00C555CA">
      <w:pPr>
        <w:pStyle w:val="PL"/>
        <w:rPr>
          <w:noProof w:val="0"/>
          <w:lang w:val="fr-FR"/>
        </w:rPr>
      </w:pPr>
      <w:r>
        <w:rPr>
          <w:noProof w:val="0"/>
        </w:rPr>
        <w:tab/>
      </w:r>
      <w:r w:rsidRPr="00CE4D8E">
        <w:rPr>
          <w:noProof w:val="0"/>
          <w:lang w:val="fr-FR"/>
        </w:rPr>
        <w:t>...</w:t>
      </w:r>
    </w:p>
    <w:p w14:paraId="719E21F4" w14:textId="77777777" w:rsidR="00B03DFE" w:rsidRPr="00CE4D8E" w:rsidRDefault="00B03DFE" w:rsidP="00C555CA">
      <w:pPr>
        <w:pStyle w:val="PL"/>
        <w:rPr>
          <w:noProof w:val="0"/>
          <w:lang w:val="fr-FR"/>
        </w:rPr>
      </w:pPr>
      <w:r w:rsidRPr="00CE4D8E">
        <w:rPr>
          <w:noProof w:val="0"/>
          <w:lang w:val="fr-FR"/>
        </w:rPr>
        <w:t>}</w:t>
      </w:r>
    </w:p>
    <w:p w14:paraId="5A89891F" w14:textId="77777777" w:rsidR="00B03DFE" w:rsidRPr="00CE4D8E" w:rsidRDefault="00B03DFE" w:rsidP="00C555CA">
      <w:pPr>
        <w:pStyle w:val="PL"/>
        <w:rPr>
          <w:noProof w:val="0"/>
          <w:lang w:val="fr-FR"/>
        </w:rPr>
      </w:pPr>
    </w:p>
    <w:p w14:paraId="695E5149" w14:textId="77777777" w:rsidR="00B03DFE" w:rsidRPr="00CE4D8E" w:rsidRDefault="00B03DFE" w:rsidP="00C555CA">
      <w:pPr>
        <w:pStyle w:val="PL"/>
        <w:rPr>
          <w:noProof w:val="0"/>
          <w:lang w:val="fr-FR"/>
        </w:rPr>
      </w:pPr>
    </w:p>
    <w:p w14:paraId="6261545B" w14:textId="77777777" w:rsidR="00B03DFE" w:rsidRPr="00CE4D8E" w:rsidRDefault="00B03DFE" w:rsidP="00C555CA">
      <w:pPr>
        <w:pStyle w:val="PL"/>
        <w:rPr>
          <w:noProof w:val="0"/>
          <w:lang w:val="fr-FR"/>
        </w:rPr>
      </w:pPr>
      <w:r w:rsidRPr="00CE4D8E">
        <w:rPr>
          <w:noProof w:val="0"/>
          <w:lang w:val="fr-FR"/>
        </w:rPr>
        <w:t>-- **************************************************************</w:t>
      </w:r>
    </w:p>
    <w:p w14:paraId="4AEE040B" w14:textId="77777777" w:rsidR="00B03DFE" w:rsidRPr="00CE4D8E" w:rsidRDefault="00B03DFE" w:rsidP="00C555CA">
      <w:pPr>
        <w:pStyle w:val="PL"/>
        <w:rPr>
          <w:noProof w:val="0"/>
          <w:lang w:val="fr-FR"/>
        </w:rPr>
      </w:pPr>
      <w:r w:rsidRPr="00CE4D8E">
        <w:rPr>
          <w:noProof w:val="0"/>
          <w:lang w:val="fr-FR"/>
        </w:rPr>
        <w:t>--</w:t>
      </w:r>
    </w:p>
    <w:p w14:paraId="281E03CC" w14:textId="77777777" w:rsidR="00B03DFE" w:rsidRPr="00CE4D8E" w:rsidRDefault="00B03DFE" w:rsidP="00C555CA">
      <w:pPr>
        <w:pStyle w:val="PL"/>
        <w:outlineLvl w:val="4"/>
        <w:rPr>
          <w:noProof w:val="0"/>
          <w:lang w:val="fr-FR"/>
        </w:rPr>
      </w:pPr>
      <w:r w:rsidRPr="00CE4D8E">
        <w:rPr>
          <w:noProof w:val="0"/>
          <w:lang w:val="fr-FR"/>
        </w:rPr>
        <w:t>-- UE CONTEXT MODIFICATION FAILURE</w:t>
      </w:r>
    </w:p>
    <w:p w14:paraId="22846EDF" w14:textId="77777777" w:rsidR="00B03DFE" w:rsidRPr="00CE4D8E" w:rsidRDefault="00B03DFE" w:rsidP="00C555CA">
      <w:pPr>
        <w:pStyle w:val="PL"/>
        <w:rPr>
          <w:noProof w:val="0"/>
          <w:lang w:val="fr-FR"/>
        </w:rPr>
      </w:pPr>
      <w:r w:rsidRPr="00CE4D8E">
        <w:rPr>
          <w:noProof w:val="0"/>
          <w:lang w:val="fr-FR"/>
        </w:rPr>
        <w:t>--</w:t>
      </w:r>
    </w:p>
    <w:p w14:paraId="4D9E189C" w14:textId="77777777" w:rsidR="00B03DFE" w:rsidRPr="00CE4D8E" w:rsidRDefault="00B03DFE" w:rsidP="00C555CA">
      <w:pPr>
        <w:pStyle w:val="PL"/>
        <w:rPr>
          <w:noProof w:val="0"/>
          <w:lang w:val="fr-FR"/>
        </w:rPr>
      </w:pPr>
      <w:r w:rsidRPr="00CE4D8E">
        <w:rPr>
          <w:noProof w:val="0"/>
          <w:lang w:val="fr-FR"/>
        </w:rPr>
        <w:t>-- **************************************************************</w:t>
      </w:r>
    </w:p>
    <w:p w14:paraId="4522E9F8" w14:textId="77777777" w:rsidR="00B03DFE" w:rsidRPr="00CE4D8E" w:rsidRDefault="00B03DFE" w:rsidP="00C555CA">
      <w:pPr>
        <w:pStyle w:val="PL"/>
        <w:rPr>
          <w:noProof w:val="0"/>
          <w:lang w:val="fr-FR"/>
        </w:rPr>
      </w:pPr>
    </w:p>
    <w:p w14:paraId="6776AC01" w14:textId="77777777" w:rsidR="00B03DFE" w:rsidRPr="00CE4D8E" w:rsidRDefault="00B03DFE" w:rsidP="00C555CA">
      <w:pPr>
        <w:pStyle w:val="PL"/>
        <w:rPr>
          <w:noProof w:val="0"/>
          <w:lang w:val="fr-FR"/>
        </w:rPr>
      </w:pPr>
      <w:r w:rsidRPr="00CE4D8E">
        <w:rPr>
          <w:noProof w:val="0"/>
          <w:lang w:val="fr-FR"/>
        </w:rPr>
        <w:t>UEContextModificationFailure ::= SEQUENCE {</w:t>
      </w:r>
    </w:p>
    <w:p w14:paraId="4EB18531" w14:textId="77777777" w:rsidR="00B03DFE" w:rsidRPr="00CE4D8E" w:rsidRDefault="00B03DFE" w:rsidP="00C555CA">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UEContextModificationFailureIEs} },</w:t>
      </w:r>
    </w:p>
    <w:p w14:paraId="0B4F990C" w14:textId="77777777" w:rsidR="00B03DFE" w:rsidRPr="00CE4D8E" w:rsidRDefault="00B03DFE" w:rsidP="00C555CA">
      <w:pPr>
        <w:pStyle w:val="PL"/>
        <w:rPr>
          <w:noProof w:val="0"/>
          <w:lang w:val="fr-FR"/>
        </w:rPr>
      </w:pPr>
      <w:r w:rsidRPr="00CE4D8E">
        <w:rPr>
          <w:noProof w:val="0"/>
          <w:lang w:val="fr-FR"/>
        </w:rPr>
        <w:tab/>
        <w:t>...</w:t>
      </w:r>
    </w:p>
    <w:p w14:paraId="07AF1896" w14:textId="77777777" w:rsidR="00B03DFE" w:rsidRPr="00CE4D8E" w:rsidRDefault="00B03DFE" w:rsidP="00C555CA">
      <w:pPr>
        <w:pStyle w:val="PL"/>
        <w:rPr>
          <w:noProof w:val="0"/>
          <w:lang w:val="fr-FR"/>
        </w:rPr>
      </w:pPr>
      <w:r w:rsidRPr="00CE4D8E">
        <w:rPr>
          <w:noProof w:val="0"/>
          <w:lang w:val="fr-FR"/>
        </w:rPr>
        <w:t>}</w:t>
      </w:r>
    </w:p>
    <w:p w14:paraId="634EE0F2" w14:textId="77777777" w:rsidR="00B03DFE" w:rsidRPr="00CE4D8E" w:rsidRDefault="00B03DFE" w:rsidP="00C555CA">
      <w:pPr>
        <w:pStyle w:val="PL"/>
        <w:rPr>
          <w:noProof w:val="0"/>
          <w:lang w:val="fr-FR"/>
        </w:rPr>
      </w:pPr>
    </w:p>
    <w:p w14:paraId="6418956E" w14:textId="77777777" w:rsidR="00B03DFE" w:rsidRPr="00CE4D8E" w:rsidRDefault="00B03DFE" w:rsidP="00C555CA">
      <w:pPr>
        <w:pStyle w:val="PL"/>
        <w:rPr>
          <w:noProof w:val="0"/>
          <w:lang w:val="fr-FR"/>
        </w:rPr>
      </w:pPr>
      <w:r w:rsidRPr="00CE4D8E">
        <w:rPr>
          <w:noProof w:val="0"/>
          <w:lang w:val="fr-FR"/>
        </w:rPr>
        <w:t>UEContextModificationFailureIEs F1AP-PROTOCOL-IES ::= {</w:t>
      </w:r>
    </w:p>
    <w:p w14:paraId="1E297DEC" w14:textId="77777777" w:rsidR="00B03DFE" w:rsidRPr="00EA5FA7" w:rsidRDefault="00B03DFE" w:rsidP="00C555CA">
      <w:pPr>
        <w:pStyle w:val="PL"/>
        <w:rPr>
          <w:noProof w:val="0"/>
        </w:rPr>
      </w:pPr>
      <w:r w:rsidRPr="00CE4D8E">
        <w:rPr>
          <w:noProof w:val="0"/>
          <w:lang w:val="fr-FR"/>
        </w:rPr>
        <w:tab/>
      </w:r>
      <w:r w:rsidRPr="00EA5FA7">
        <w:rPr>
          <w:noProof w:val="0"/>
        </w:rPr>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8D07BDC" w14:textId="77777777" w:rsidR="00B03DFE" w:rsidRPr="00EA5FA7" w:rsidRDefault="00B03DFE" w:rsidP="00C555C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12C7872" w14:textId="77777777" w:rsidR="00B03DFE" w:rsidRPr="00EA5FA7" w:rsidRDefault="00B03DFE" w:rsidP="00C555CA">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21578DF" w14:textId="77777777" w:rsidR="00B03DFE" w:rsidRDefault="00B03DFE" w:rsidP="00C555CA">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5CCAB31D" w14:textId="77777777" w:rsidR="00B03DFE" w:rsidRPr="00EA5FA7" w:rsidRDefault="00B03DFE" w:rsidP="00C555CA">
      <w:pPr>
        <w:pStyle w:val="PL"/>
        <w:rPr>
          <w:noProof w:val="0"/>
        </w:rPr>
      </w:pPr>
      <w:r>
        <w:rPr>
          <w:noProof w:val="0"/>
        </w:rPr>
        <w:tab/>
        <w:t>{ ID id-requestedTargetCellGlobalID</w:t>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674650E6" w14:textId="77777777" w:rsidR="00B03DFE" w:rsidRPr="00EA5FA7" w:rsidRDefault="00B03DFE" w:rsidP="00C555CA">
      <w:pPr>
        <w:pStyle w:val="PL"/>
        <w:rPr>
          <w:noProof w:val="0"/>
        </w:rPr>
      </w:pPr>
      <w:r w:rsidRPr="00EA5FA7">
        <w:rPr>
          <w:noProof w:val="0"/>
        </w:rPr>
        <w:tab/>
        <w:t>...</w:t>
      </w:r>
    </w:p>
    <w:p w14:paraId="0F9A80F1" w14:textId="77777777" w:rsidR="00B03DFE" w:rsidRPr="00EA5FA7" w:rsidRDefault="00B03DFE" w:rsidP="00C555CA">
      <w:pPr>
        <w:pStyle w:val="PL"/>
        <w:rPr>
          <w:noProof w:val="0"/>
        </w:rPr>
      </w:pPr>
      <w:r w:rsidRPr="00EA5FA7">
        <w:rPr>
          <w:noProof w:val="0"/>
        </w:rPr>
        <w:t>}</w:t>
      </w:r>
    </w:p>
    <w:p w14:paraId="35515AEB" w14:textId="77777777" w:rsidR="00B03DFE" w:rsidRPr="00EA5FA7" w:rsidRDefault="00B03DFE" w:rsidP="00C555CA">
      <w:pPr>
        <w:pStyle w:val="PL"/>
        <w:rPr>
          <w:noProof w:val="0"/>
        </w:rPr>
      </w:pPr>
    </w:p>
    <w:p w14:paraId="0D19BA26" w14:textId="77777777" w:rsidR="00B03DFE" w:rsidRPr="00EA5FA7" w:rsidRDefault="00B03DFE" w:rsidP="00C555CA">
      <w:pPr>
        <w:pStyle w:val="PL"/>
        <w:rPr>
          <w:noProof w:val="0"/>
        </w:rPr>
      </w:pPr>
    </w:p>
    <w:p w14:paraId="2F06EFF0" w14:textId="77777777" w:rsidR="00B03DFE" w:rsidRPr="00EA5FA7" w:rsidRDefault="00B03DFE" w:rsidP="00C555CA">
      <w:pPr>
        <w:pStyle w:val="PL"/>
        <w:rPr>
          <w:noProof w:val="0"/>
        </w:rPr>
      </w:pPr>
      <w:r w:rsidRPr="00EA5FA7">
        <w:rPr>
          <w:noProof w:val="0"/>
        </w:rPr>
        <w:t>-- **************************************************************</w:t>
      </w:r>
    </w:p>
    <w:p w14:paraId="382FA381" w14:textId="77777777" w:rsidR="00B03DFE" w:rsidRPr="00EA5FA7" w:rsidRDefault="00B03DFE" w:rsidP="00C555CA">
      <w:pPr>
        <w:pStyle w:val="PL"/>
        <w:rPr>
          <w:noProof w:val="0"/>
        </w:rPr>
      </w:pPr>
      <w:r w:rsidRPr="00EA5FA7">
        <w:rPr>
          <w:noProof w:val="0"/>
        </w:rPr>
        <w:t>--</w:t>
      </w:r>
    </w:p>
    <w:p w14:paraId="16A0531F" w14:textId="77777777" w:rsidR="00B03DFE" w:rsidRPr="00EA5FA7" w:rsidRDefault="00B03DFE" w:rsidP="00C555CA">
      <w:pPr>
        <w:pStyle w:val="PL"/>
        <w:outlineLvl w:val="3"/>
        <w:rPr>
          <w:noProof w:val="0"/>
        </w:rPr>
      </w:pPr>
      <w:r w:rsidRPr="00EA5FA7">
        <w:rPr>
          <w:noProof w:val="0"/>
        </w:rPr>
        <w:t>-- UE Context Modification Required (gNB-DU initiated) ELEMENTARY PROCEDURE</w:t>
      </w:r>
    </w:p>
    <w:p w14:paraId="1FA19C23" w14:textId="77777777" w:rsidR="00B03DFE" w:rsidRPr="00EA5FA7" w:rsidRDefault="00B03DFE" w:rsidP="00C555CA">
      <w:pPr>
        <w:pStyle w:val="PL"/>
        <w:rPr>
          <w:noProof w:val="0"/>
        </w:rPr>
      </w:pPr>
      <w:r w:rsidRPr="00EA5FA7">
        <w:rPr>
          <w:noProof w:val="0"/>
        </w:rPr>
        <w:t>--</w:t>
      </w:r>
    </w:p>
    <w:p w14:paraId="15EFB652" w14:textId="77777777" w:rsidR="00B03DFE" w:rsidRPr="00EA5FA7" w:rsidRDefault="00B03DFE" w:rsidP="00C555CA">
      <w:pPr>
        <w:pStyle w:val="PL"/>
        <w:rPr>
          <w:noProof w:val="0"/>
        </w:rPr>
      </w:pPr>
      <w:r w:rsidRPr="00EA5FA7">
        <w:rPr>
          <w:noProof w:val="0"/>
        </w:rPr>
        <w:t>-- **************************************************************</w:t>
      </w:r>
    </w:p>
    <w:p w14:paraId="283225D5" w14:textId="77777777" w:rsidR="00B03DFE" w:rsidRPr="00EA5FA7" w:rsidRDefault="00B03DFE" w:rsidP="00C555CA">
      <w:pPr>
        <w:pStyle w:val="PL"/>
        <w:rPr>
          <w:noProof w:val="0"/>
        </w:rPr>
      </w:pPr>
    </w:p>
    <w:p w14:paraId="26E21F24" w14:textId="77777777" w:rsidR="00B03DFE" w:rsidRPr="00EA5FA7" w:rsidRDefault="00B03DFE" w:rsidP="00C555CA">
      <w:pPr>
        <w:pStyle w:val="PL"/>
        <w:rPr>
          <w:noProof w:val="0"/>
        </w:rPr>
      </w:pPr>
      <w:r w:rsidRPr="00EA5FA7">
        <w:rPr>
          <w:noProof w:val="0"/>
        </w:rPr>
        <w:t>-- **************************************************************</w:t>
      </w:r>
    </w:p>
    <w:p w14:paraId="4BD17BD9" w14:textId="77777777" w:rsidR="00B03DFE" w:rsidRPr="00EA5FA7" w:rsidRDefault="00B03DFE" w:rsidP="00C555CA">
      <w:pPr>
        <w:pStyle w:val="PL"/>
        <w:rPr>
          <w:noProof w:val="0"/>
        </w:rPr>
      </w:pPr>
      <w:r w:rsidRPr="00EA5FA7">
        <w:rPr>
          <w:noProof w:val="0"/>
        </w:rPr>
        <w:t>--</w:t>
      </w:r>
    </w:p>
    <w:p w14:paraId="3E891085" w14:textId="77777777" w:rsidR="00B03DFE" w:rsidRPr="00EA5FA7" w:rsidRDefault="00B03DFE" w:rsidP="00C555CA">
      <w:pPr>
        <w:pStyle w:val="PL"/>
        <w:outlineLvl w:val="4"/>
        <w:rPr>
          <w:noProof w:val="0"/>
        </w:rPr>
      </w:pPr>
      <w:r w:rsidRPr="00EA5FA7">
        <w:rPr>
          <w:noProof w:val="0"/>
        </w:rPr>
        <w:t>-- UE CONTEXT MODIFICATION REQUIRED</w:t>
      </w:r>
    </w:p>
    <w:p w14:paraId="2B4B8C3E" w14:textId="77777777" w:rsidR="00B03DFE" w:rsidRPr="00EA5FA7" w:rsidRDefault="00B03DFE" w:rsidP="00C555CA">
      <w:pPr>
        <w:pStyle w:val="PL"/>
        <w:rPr>
          <w:noProof w:val="0"/>
        </w:rPr>
      </w:pPr>
      <w:r w:rsidRPr="00EA5FA7">
        <w:rPr>
          <w:noProof w:val="0"/>
        </w:rPr>
        <w:t>--</w:t>
      </w:r>
    </w:p>
    <w:p w14:paraId="0C4FFCC5" w14:textId="77777777" w:rsidR="00B03DFE" w:rsidRPr="00EA5FA7" w:rsidRDefault="00B03DFE" w:rsidP="00C555CA">
      <w:pPr>
        <w:pStyle w:val="PL"/>
        <w:rPr>
          <w:noProof w:val="0"/>
        </w:rPr>
      </w:pPr>
      <w:r w:rsidRPr="00EA5FA7">
        <w:rPr>
          <w:noProof w:val="0"/>
        </w:rPr>
        <w:t>-- **************************************************************</w:t>
      </w:r>
    </w:p>
    <w:p w14:paraId="73A0C7A9" w14:textId="77777777" w:rsidR="00B03DFE" w:rsidRPr="00EA5FA7" w:rsidRDefault="00B03DFE" w:rsidP="00C555CA">
      <w:pPr>
        <w:pStyle w:val="PL"/>
        <w:rPr>
          <w:noProof w:val="0"/>
        </w:rPr>
      </w:pPr>
    </w:p>
    <w:p w14:paraId="7A18A423" w14:textId="77777777" w:rsidR="00B03DFE" w:rsidRPr="00EA5FA7" w:rsidRDefault="00B03DFE" w:rsidP="00C555CA">
      <w:pPr>
        <w:pStyle w:val="PL"/>
        <w:rPr>
          <w:noProof w:val="0"/>
        </w:rPr>
      </w:pPr>
      <w:r w:rsidRPr="00EA5FA7">
        <w:rPr>
          <w:noProof w:val="0"/>
        </w:rPr>
        <w:t>UEContextModificationRequired ::= SEQUENCE {</w:t>
      </w:r>
    </w:p>
    <w:p w14:paraId="1E5DDBC3" w14:textId="77777777" w:rsidR="00B03DFE" w:rsidRPr="00EA5FA7" w:rsidRDefault="00B03DFE" w:rsidP="00C555C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14:paraId="11C483DC" w14:textId="77777777" w:rsidR="00B03DFE" w:rsidRPr="00EA5FA7" w:rsidRDefault="00B03DFE" w:rsidP="00C555CA">
      <w:pPr>
        <w:pStyle w:val="PL"/>
        <w:rPr>
          <w:noProof w:val="0"/>
        </w:rPr>
      </w:pPr>
      <w:r w:rsidRPr="00EA5FA7">
        <w:rPr>
          <w:noProof w:val="0"/>
        </w:rPr>
        <w:tab/>
        <w:t>...</w:t>
      </w:r>
    </w:p>
    <w:p w14:paraId="3B03555B" w14:textId="77777777" w:rsidR="00B03DFE" w:rsidRPr="00EA5FA7" w:rsidRDefault="00B03DFE" w:rsidP="00C555CA">
      <w:pPr>
        <w:pStyle w:val="PL"/>
        <w:rPr>
          <w:noProof w:val="0"/>
        </w:rPr>
      </w:pPr>
      <w:r w:rsidRPr="00EA5FA7">
        <w:rPr>
          <w:noProof w:val="0"/>
        </w:rPr>
        <w:t>}</w:t>
      </w:r>
    </w:p>
    <w:p w14:paraId="09EE5403" w14:textId="77777777" w:rsidR="00B03DFE" w:rsidRPr="00EA5FA7" w:rsidRDefault="00B03DFE" w:rsidP="00C555CA">
      <w:pPr>
        <w:pStyle w:val="PL"/>
        <w:rPr>
          <w:noProof w:val="0"/>
        </w:rPr>
      </w:pPr>
    </w:p>
    <w:p w14:paraId="1719A34D" w14:textId="77777777" w:rsidR="00B03DFE" w:rsidRPr="00EA5FA7" w:rsidRDefault="00B03DFE" w:rsidP="00C555CA">
      <w:pPr>
        <w:pStyle w:val="PL"/>
        <w:rPr>
          <w:noProof w:val="0"/>
        </w:rPr>
      </w:pPr>
      <w:r w:rsidRPr="00EA5FA7">
        <w:rPr>
          <w:noProof w:val="0"/>
        </w:rPr>
        <w:t>UEContextModificationRequiredIEs F1AP-PROTOCOL-IES ::= {</w:t>
      </w:r>
    </w:p>
    <w:p w14:paraId="4D9A7AE4" w14:textId="77777777" w:rsidR="00B03DFE" w:rsidRPr="00EA5FA7" w:rsidRDefault="00B03DFE" w:rsidP="00C555C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3A696654" w14:textId="77777777" w:rsidR="00B03DFE" w:rsidRPr="00EA5FA7" w:rsidRDefault="00B03DFE" w:rsidP="00C555C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788774C3" w14:textId="77777777" w:rsidR="00B03DFE" w:rsidRPr="00EA5FA7" w:rsidRDefault="00B03DFE" w:rsidP="00C555CA">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7F974B48" w14:textId="77777777" w:rsidR="00B03DFE" w:rsidRPr="00EA5FA7" w:rsidRDefault="00B03DFE" w:rsidP="00C555CA">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6A2FFF51" w14:textId="77777777" w:rsidR="00B03DFE" w:rsidRPr="00EA5FA7" w:rsidRDefault="00B03DFE" w:rsidP="00C555CA">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4E62B17F" w14:textId="77777777" w:rsidR="00B03DFE" w:rsidRPr="00EA5FA7" w:rsidRDefault="00B03DFE" w:rsidP="00C555CA">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3B4044A1" w14:textId="77777777" w:rsidR="00B03DFE" w:rsidRPr="00EA5FA7" w:rsidRDefault="00B03DFE" w:rsidP="00C555CA">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2B95B91E" w14:textId="77777777" w:rsidR="00B03DFE" w:rsidRDefault="00B03DFE" w:rsidP="00C555CA">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r>
        <w:rPr>
          <w:noProof w:val="0"/>
        </w:rPr>
        <w:t>|</w:t>
      </w:r>
    </w:p>
    <w:p w14:paraId="29EB8B91" w14:textId="77777777" w:rsidR="00B03DFE" w:rsidRDefault="00B03DFE" w:rsidP="00C555CA">
      <w:pPr>
        <w:pStyle w:val="PL"/>
        <w:rPr>
          <w:noProof w:val="0"/>
        </w:rPr>
      </w:pPr>
      <w:r>
        <w:rPr>
          <w:noProof w:val="0"/>
        </w:rPr>
        <w:tab/>
        <w:t>{ ID id-BHChannels-Required-ToBeReleased-List</w:t>
      </w:r>
      <w:r>
        <w:rPr>
          <w:noProof w:val="0"/>
        </w:rPr>
        <w:tab/>
      </w:r>
      <w:r>
        <w:rPr>
          <w:noProof w:val="0"/>
        </w:rPr>
        <w:tab/>
        <w:t>CRITICALITY reject</w:t>
      </w:r>
      <w:r>
        <w:rPr>
          <w:noProof w:val="0"/>
        </w:rPr>
        <w:tab/>
        <w:t>TYPE BHChannels-Required-ToBeReleased-List</w:t>
      </w:r>
      <w:r>
        <w:rPr>
          <w:noProof w:val="0"/>
        </w:rPr>
        <w:tab/>
      </w:r>
      <w:r>
        <w:rPr>
          <w:noProof w:val="0"/>
        </w:rPr>
        <w:tab/>
      </w:r>
      <w:r>
        <w:rPr>
          <w:noProof w:val="0"/>
        </w:rPr>
        <w:tab/>
        <w:t>PRESENCE optional}|</w:t>
      </w:r>
    </w:p>
    <w:p w14:paraId="4C560115" w14:textId="77777777" w:rsidR="00B03DFE" w:rsidRDefault="00B03DFE" w:rsidP="00C555CA">
      <w:pPr>
        <w:pStyle w:val="PL"/>
        <w:rPr>
          <w:noProof w:val="0"/>
        </w:rPr>
      </w:pPr>
      <w:r>
        <w:rPr>
          <w:noProof w:val="0"/>
        </w:rPr>
        <w:tab/>
        <w:t>{ ID id-SLDRBs-Required-ToBeModified-List</w:t>
      </w:r>
      <w:r>
        <w:rPr>
          <w:noProof w:val="0"/>
        </w:rPr>
        <w:tab/>
      </w:r>
      <w:r>
        <w:rPr>
          <w:noProof w:val="0"/>
        </w:rPr>
        <w:tab/>
      </w:r>
      <w:r>
        <w:rPr>
          <w:noProof w:val="0"/>
        </w:rPr>
        <w:tab/>
        <w:t>CRITICALITY reject</w:t>
      </w:r>
      <w:r>
        <w:rPr>
          <w:noProof w:val="0"/>
        </w:rPr>
        <w:tab/>
        <w:t>TYPE SLDRBs-Required-ToBeModified-List</w:t>
      </w:r>
      <w:r>
        <w:rPr>
          <w:noProof w:val="0"/>
        </w:rPr>
        <w:tab/>
      </w:r>
      <w:r>
        <w:rPr>
          <w:noProof w:val="0"/>
        </w:rPr>
        <w:tab/>
      </w:r>
      <w:r>
        <w:rPr>
          <w:noProof w:val="0"/>
        </w:rPr>
        <w:tab/>
      </w:r>
      <w:r>
        <w:rPr>
          <w:noProof w:val="0"/>
        </w:rPr>
        <w:tab/>
        <w:t>PRESENCE optional}|</w:t>
      </w:r>
    </w:p>
    <w:p w14:paraId="1A746071" w14:textId="77777777" w:rsidR="00B03DFE" w:rsidRDefault="00B03DFE" w:rsidP="00C555CA">
      <w:pPr>
        <w:pStyle w:val="PL"/>
        <w:rPr>
          <w:noProof w:val="0"/>
        </w:rPr>
      </w:pPr>
      <w:r>
        <w:rPr>
          <w:noProof w:val="0"/>
        </w:rPr>
        <w:tab/>
        <w:t>{ ID id-SLDRBs-Required-ToBeReleased-List</w:t>
      </w:r>
      <w:r>
        <w:rPr>
          <w:noProof w:val="0"/>
        </w:rPr>
        <w:tab/>
      </w:r>
      <w:r>
        <w:rPr>
          <w:noProof w:val="0"/>
        </w:rPr>
        <w:tab/>
      </w:r>
      <w:r>
        <w:rPr>
          <w:noProof w:val="0"/>
        </w:rPr>
        <w:tab/>
        <w:t>CRITICALITY reject</w:t>
      </w:r>
      <w:r>
        <w:rPr>
          <w:noProof w:val="0"/>
        </w:rPr>
        <w:tab/>
        <w:t>TYPE SLDRBs-Required-ToBeReleased-List</w:t>
      </w:r>
      <w:r>
        <w:rPr>
          <w:noProof w:val="0"/>
        </w:rPr>
        <w:tab/>
      </w:r>
      <w:r>
        <w:rPr>
          <w:noProof w:val="0"/>
        </w:rPr>
        <w:tab/>
      </w:r>
      <w:r>
        <w:rPr>
          <w:noProof w:val="0"/>
        </w:rPr>
        <w:tab/>
      </w:r>
      <w:r>
        <w:rPr>
          <w:noProof w:val="0"/>
        </w:rPr>
        <w:tab/>
        <w:t>PRESENCE optional}|</w:t>
      </w:r>
    </w:p>
    <w:p w14:paraId="7DA49268" w14:textId="77777777" w:rsidR="00B03DFE" w:rsidRDefault="00B03DFE" w:rsidP="00C555CA">
      <w:pPr>
        <w:pStyle w:val="PL"/>
      </w:pPr>
      <w:r>
        <w:rPr>
          <w:noProof w:val="0"/>
        </w:rPr>
        <w:tab/>
        <w:t>{ ID id-targetCellsToCancel</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TargetCellList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t>|</w:t>
      </w:r>
    </w:p>
    <w:p w14:paraId="2D91AB4D" w14:textId="77777777" w:rsidR="00B03DFE" w:rsidRDefault="00B03DFE" w:rsidP="00C555CA">
      <w:pPr>
        <w:pStyle w:val="PL"/>
      </w:pPr>
      <w:r>
        <w:tab/>
        <w:t>{ ID id-UuRLCChannelRequired</w:t>
      </w:r>
      <w:r>
        <w:rPr>
          <w:snapToGrid w:val="0"/>
          <w:lang w:eastAsia="zh-CN"/>
        </w:rPr>
        <w:t>ToBe</w:t>
      </w:r>
      <w:r>
        <w:t>ModifiedList</w:t>
      </w:r>
      <w:r>
        <w:tab/>
      </w:r>
      <w:r>
        <w:tab/>
        <w:t xml:space="preserve">CRITICALITY </w:t>
      </w:r>
      <w:r>
        <w:rPr>
          <w:snapToGrid w:val="0"/>
        </w:rPr>
        <w:t>reject</w:t>
      </w:r>
      <w:r>
        <w:tab/>
        <w:t>TYPE UuRLCChannelRequired</w:t>
      </w:r>
      <w:r>
        <w:rPr>
          <w:snapToGrid w:val="0"/>
          <w:lang w:eastAsia="zh-CN"/>
        </w:rPr>
        <w:t>ToBe</w:t>
      </w:r>
      <w:r>
        <w:t>ModifiedList</w:t>
      </w:r>
      <w:r>
        <w:tab/>
      </w:r>
      <w:r>
        <w:tab/>
      </w:r>
      <w:r>
        <w:tab/>
        <w:t>PRESENCE optional}|</w:t>
      </w:r>
    </w:p>
    <w:p w14:paraId="486564B1" w14:textId="77777777" w:rsidR="00B03DFE" w:rsidRDefault="00B03DFE" w:rsidP="00C555CA">
      <w:pPr>
        <w:pStyle w:val="PL"/>
      </w:pPr>
      <w:r>
        <w:tab/>
        <w:t>{ ID id-UuRLCChannelRequired</w:t>
      </w:r>
      <w:r>
        <w:rPr>
          <w:snapToGrid w:val="0"/>
          <w:lang w:eastAsia="zh-CN"/>
        </w:rPr>
        <w:t>ToBe</w:t>
      </w:r>
      <w:r>
        <w:t>ReleasedList</w:t>
      </w:r>
      <w:r>
        <w:tab/>
      </w:r>
      <w:r>
        <w:tab/>
        <w:t xml:space="preserve">CRITICALITY </w:t>
      </w:r>
      <w:r>
        <w:rPr>
          <w:snapToGrid w:val="0"/>
        </w:rPr>
        <w:t>reject</w:t>
      </w:r>
      <w:r>
        <w:tab/>
        <w:t>TYPE UuRLCChannelRequired</w:t>
      </w:r>
      <w:r>
        <w:rPr>
          <w:snapToGrid w:val="0"/>
          <w:lang w:eastAsia="zh-CN"/>
        </w:rPr>
        <w:t>ToBe</w:t>
      </w:r>
      <w:r>
        <w:t>ReleasedList</w:t>
      </w:r>
      <w:r>
        <w:tab/>
      </w:r>
      <w:r>
        <w:tab/>
      </w:r>
      <w:r>
        <w:tab/>
        <w:t>PRESENCE optional}|</w:t>
      </w:r>
    </w:p>
    <w:p w14:paraId="74D4AB38" w14:textId="77777777" w:rsidR="00B03DFE" w:rsidRDefault="00B03DFE" w:rsidP="00C555CA">
      <w:pPr>
        <w:pStyle w:val="PL"/>
      </w:pPr>
      <w:r>
        <w:tab/>
        <w:t>{ ID id-PC5RLCChannelRequired</w:t>
      </w:r>
      <w:r>
        <w:rPr>
          <w:snapToGrid w:val="0"/>
          <w:lang w:eastAsia="zh-CN"/>
        </w:rPr>
        <w:t>ToBe</w:t>
      </w:r>
      <w:r>
        <w:t>ModifiedList</w:t>
      </w:r>
      <w:r>
        <w:tab/>
      </w:r>
      <w:r>
        <w:tab/>
        <w:t xml:space="preserve">CRITICALITY </w:t>
      </w:r>
      <w:r>
        <w:rPr>
          <w:snapToGrid w:val="0"/>
        </w:rPr>
        <w:t>reject</w:t>
      </w:r>
      <w:r>
        <w:tab/>
        <w:t>TYPE PC5RLCChannelRequired</w:t>
      </w:r>
      <w:r>
        <w:rPr>
          <w:snapToGrid w:val="0"/>
          <w:lang w:eastAsia="zh-CN"/>
        </w:rPr>
        <w:t>ToBe</w:t>
      </w:r>
      <w:r>
        <w:t>ModifiedList</w:t>
      </w:r>
      <w:r>
        <w:tab/>
      </w:r>
      <w:r>
        <w:tab/>
      </w:r>
      <w:r>
        <w:tab/>
        <w:t>PRESENCE optional}|</w:t>
      </w:r>
    </w:p>
    <w:p w14:paraId="1DB98A24" w14:textId="77777777" w:rsidR="00B03DFE" w:rsidRDefault="00B03DFE" w:rsidP="00C555CA">
      <w:pPr>
        <w:pStyle w:val="PL"/>
      </w:pPr>
      <w:r>
        <w:tab/>
        <w:t>{ ID id-PC5RLCChannelRequired</w:t>
      </w:r>
      <w:r>
        <w:rPr>
          <w:snapToGrid w:val="0"/>
          <w:lang w:eastAsia="zh-CN"/>
        </w:rPr>
        <w:t>ToBe</w:t>
      </w:r>
      <w:r>
        <w:t>ReleasedList</w:t>
      </w:r>
      <w:r>
        <w:tab/>
      </w:r>
      <w:r>
        <w:tab/>
        <w:t xml:space="preserve">CRITICALITY </w:t>
      </w:r>
      <w:r>
        <w:rPr>
          <w:snapToGrid w:val="0"/>
        </w:rPr>
        <w:t>reject</w:t>
      </w:r>
      <w:r>
        <w:tab/>
        <w:t>TYPE PC5RLCChannelRequired</w:t>
      </w:r>
      <w:r>
        <w:rPr>
          <w:snapToGrid w:val="0"/>
          <w:lang w:eastAsia="zh-CN"/>
        </w:rPr>
        <w:t>ToBe</w:t>
      </w:r>
      <w:r>
        <w:t>ReleasedList</w:t>
      </w:r>
      <w:r>
        <w:tab/>
      </w:r>
      <w:r>
        <w:tab/>
      </w:r>
      <w:r>
        <w:tab/>
        <w:t>PRESENCE optional}|</w:t>
      </w:r>
    </w:p>
    <w:p w14:paraId="71F55839" w14:textId="77777777" w:rsidR="00B03DFE" w:rsidRPr="00F85EA2" w:rsidRDefault="00B03DFE" w:rsidP="00C555CA">
      <w:pPr>
        <w:pStyle w:val="PL"/>
        <w:rPr>
          <w:noProof w:val="0"/>
        </w:rPr>
      </w:pPr>
      <w:r w:rsidRPr="00F85EA2">
        <w:rPr>
          <w:noProof w:val="0"/>
        </w:rPr>
        <w:tab/>
        <w:t>{ ID id-</w:t>
      </w:r>
      <w:r>
        <w:rPr>
          <w:noProof w:val="0"/>
        </w:rPr>
        <w:t>UE-</w:t>
      </w:r>
      <w:r w:rsidRPr="00F85EA2">
        <w:rPr>
          <w:noProof w:val="0"/>
        </w:rPr>
        <w:t>MulticastMRBs-</w:t>
      </w:r>
      <w:r>
        <w:rPr>
          <w:noProof w:val="0"/>
        </w:rPr>
        <w:t>Required</w:t>
      </w:r>
      <w:r w:rsidRPr="00F85EA2">
        <w:rPr>
          <w:noProof w:val="0"/>
        </w:rPr>
        <w:t>ToBeModified-List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Required</w:t>
      </w:r>
      <w:r w:rsidRPr="00F85EA2">
        <w:rPr>
          <w:noProof w:val="0"/>
        </w:rPr>
        <w:t>ToBeModified-List</w:t>
      </w:r>
      <w:r w:rsidRPr="00F85EA2">
        <w:rPr>
          <w:noProof w:val="0"/>
        </w:rPr>
        <w:tab/>
        <w:t>PRESENCE optional  }|</w:t>
      </w:r>
    </w:p>
    <w:p w14:paraId="6C46780B" w14:textId="77777777" w:rsidR="00B03DFE" w:rsidRPr="007C7C0B" w:rsidRDefault="00B03DFE" w:rsidP="00C555CA">
      <w:pPr>
        <w:pStyle w:val="PL"/>
        <w:rPr>
          <w:ins w:id="2485" w:author="Author" w:date="2023-05-02T22:26:00Z"/>
        </w:rPr>
      </w:pPr>
      <w:r w:rsidRPr="00F85EA2">
        <w:rPr>
          <w:noProof w:val="0"/>
        </w:rPr>
        <w:tab/>
        <w:t>{ ID id-</w:t>
      </w:r>
      <w:r>
        <w:rPr>
          <w:noProof w:val="0"/>
        </w:rPr>
        <w:t>UE-</w:t>
      </w:r>
      <w:r w:rsidRPr="00F85EA2">
        <w:rPr>
          <w:noProof w:val="0"/>
        </w:rPr>
        <w:t>MulticastMRBs-</w:t>
      </w:r>
      <w:r>
        <w:rPr>
          <w:noProof w:val="0"/>
        </w:rPr>
        <w:t>Required</w:t>
      </w:r>
      <w:r w:rsidRPr="00F85EA2">
        <w:rPr>
          <w:noProof w:val="0"/>
        </w:rPr>
        <w:t>ToBeReleased-List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Required</w:t>
      </w:r>
      <w:r w:rsidRPr="00F85EA2">
        <w:rPr>
          <w:noProof w:val="0"/>
        </w:rPr>
        <w:t>ToBeReleased-List</w:t>
      </w:r>
      <w:r w:rsidRPr="00F85EA2">
        <w:rPr>
          <w:noProof w:val="0"/>
        </w:rPr>
        <w:tab/>
        <w:t>PRESENCE optional  }</w:t>
      </w:r>
      <w:ins w:id="2486" w:author="Author" w:date="2023-05-02T22:26:00Z">
        <w:r w:rsidRPr="007C7C0B">
          <w:rPr>
            <w:rFonts w:hint="eastAsia"/>
          </w:rPr>
          <w:t>|</w:t>
        </w:r>
      </w:ins>
    </w:p>
    <w:p w14:paraId="66782911" w14:textId="77777777" w:rsidR="00B03DFE" w:rsidRPr="00EA5FA7" w:rsidRDefault="00B03DFE" w:rsidP="00C555CA">
      <w:pPr>
        <w:pStyle w:val="PL"/>
        <w:rPr>
          <w:noProof w:val="0"/>
        </w:rPr>
      </w:pPr>
      <w:ins w:id="2487" w:author="Author" w:date="2023-05-02T22:26:00Z">
        <w:r>
          <w:tab/>
        </w:r>
        <w:r w:rsidRPr="000C084E">
          <w:t>{ ID id-</w:t>
        </w:r>
        <w:r>
          <w:t>LTMCells-</w:t>
        </w:r>
      </w:ins>
      <w:ins w:id="2488" w:author="Author" w:date="2023-05-02T22:27:00Z">
        <w:r>
          <w:t>Required-</w:t>
        </w:r>
      </w:ins>
      <w:ins w:id="2489" w:author="Author" w:date="2023-05-02T22:26:00Z">
        <w:r>
          <w:t>ToBeReleased-List</w:t>
        </w:r>
        <w:r w:rsidRPr="000C084E">
          <w:tab/>
        </w:r>
      </w:ins>
      <w:ins w:id="2490" w:author="Author" w:date="2023-05-03T09:54:00Z">
        <w:r>
          <w:tab/>
        </w:r>
        <w:r>
          <w:tab/>
        </w:r>
      </w:ins>
      <w:ins w:id="2491" w:author="Author" w:date="2023-05-02T22:26:00Z">
        <w:r w:rsidRPr="000C084E">
          <w:t xml:space="preserve">CRITICALITY </w:t>
        </w:r>
        <w:r>
          <w:t>ignore</w:t>
        </w:r>
        <w:r w:rsidRPr="000C084E">
          <w:tab/>
          <w:t xml:space="preserve">TYPE </w:t>
        </w:r>
        <w:r>
          <w:t>LTMCells</w:t>
        </w:r>
      </w:ins>
      <w:ins w:id="2492" w:author="Author" w:date="2023-05-02T22:27:00Z">
        <w:r>
          <w:t>-Required</w:t>
        </w:r>
      </w:ins>
      <w:ins w:id="2493" w:author="Author" w:date="2023-05-02T22:53:00Z">
        <w:r>
          <w:t>-</w:t>
        </w:r>
      </w:ins>
      <w:ins w:id="2494" w:author="Author" w:date="2023-05-02T22:26:00Z">
        <w:r>
          <w:t>ToBeReleased-List</w:t>
        </w:r>
        <w:r>
          <w:tab/>
        </w:r>
        <w:r w:rsidRPr="000C084E">
          <w:tab/>
        </w:r>
        <w:r w:rsidRPr="000C084E">
          <w:tab/>
          <w:t>PRESENCE optional</w:t>
        </w:r>
        <w:r w:rsidRPr="000C084E">
          <w:tab/>
          <w:t>}</w:t>
        </w:r>
      </w:ins>
      <w:r w:rsidRPr="00EA5FA7">
        <w:rPr>
          <w:noProof w:val="0"/>
        </w:rPr>
        <w:t>,</w:t>
      </w:r>
    </w:p>
    <w:p w14:paraId="2ACC60BF" w14:textId="77777777" w:rsidR="00B03DFE" w:rsidRPr="00EA5FA7" w:rsidRDefault="00B03DFE" w:rsidP="00C555CA">
      <w:pPr>
        <w:pStyle w:val="PL"/>
        <w:rPr>
          <w:noProof w:val="0"/>
        </w:rPr>
      </w:pPr>
      <w:r w:rsidRPr="00EA5FA7">
        <w:rPr>
          <w:noProof w:val="0"/>
        </w:rPr>
        <w:tab/>
        <w:t>...</w:t>
      </w:r>
    </w:p>
    <w:p w14:paraId="7DA8449E" w14:textId="77777777" w:rsidR="00B03DFE" w:rsidRPr="00EA5FA7" w:rsidRDefault="00B03DFE" w:rsidP="00C555CA">
      <w:pPr>
        <w:pStyle w:val="PL"/>
        <w:rPr>
          <w:noProof w:val="0"/>
        </w:rPr>
      </w:pPr>
      <w:r w:rsidRPr="00EA5FA7">
        <w:rPr>
          <w:noProof w:val="0"/>
        </w:rPr>
        <w:t xml:space="preserve">} </w:t>
      </w:r>
    </w:p>
    <w:p w14:paraId="3B5D5B4F" w14:textId="77777777" w:rsidR="00B03DFE" w:rsidRPr="00EA5FA7" w:rsidRDefault="00B03DFE" w:rsidP="00C555CA">
      <w:pPr>
        <w:pStyle w:val="PL"/>
        <w:rPr>
          <w:noProof w:val="0"/>
        </w:rPr>
      </w:pPr>
    </w:p>
    <w:p w14:paraId="0784AD8F" w14:textId="77777777" w:rsidR="00B03DFE" w:rsidRPr="00EA5FA7" w:rsidRDefault="00B03DFE" w:rsidP="00C555CA">
      <w:pPr>
        <w:pStyle w:val="PL"/>
        <w:rPr>
          <w:noProof w:val="0"/>
        </w:rPr>
      </w:pPr>
      <w:r w:rsidRPr="00EA5FA7">
        <w:rPr>
          <w:noProof w:val="0"/>
        </w:rPr>
        <w:t>DRBs-Required-ToBeModified-List::= SEQUENCE (SIZE(1..maxnoofDRBs)) OF ProtocolIE-SingleContainer { { DRBs-Required-ToBeModified-ItemIEs } }</w:t>
      </w:r>
    </w:p>
    <w:p w14:paraId="080301D9" w14:textId="77777777" w:rsidR="00B03DFE" w:rsidRPr="00EA5FA7" w:rsidRDefault="00B03DFE" w:rsidP="00C555CA">
      <w:pPr>
        <w:pStyle w:val="PL"/>
        <w:rPr>
          <w:noProof w:val="0"/>
        </w:rPr>
      </w:pPr>
      <w:r w:rsidRPr="00EA5FA7">
        <w:rPr>
          <w:noProof w:val="0"/>
        </w:rPr>
        <w:t>DRBs-Required-ToBeReleased-List::= SEQUENCE (SIZE(1..maxnoofDRBs)) OF ProtocolIE-SingleContainer { { DRBs-Required-ToBeReleased-ItemIEs } }</w:t>
      </w:r>
    </w:p>
    <w:p w14:paraId="766A8C77" w14:textId="77777777" w:rsidR="00B03DFE" w:rsidRPr="00EA5FA7" w:rsidRDefault="00B03DFE" w:rsidP="00C555CA">
      <w:pPr>
        <w:pStyle w:val="PL"/>
        <w:rPr>
          <w:noProof w:val="0"/>
        </w:rPr>
      </w:pPr>
    </w:p>
    <w:p w14:paraId="709B98A1" w14:textId="77777777" w:rsidR="00B03DFE" w:rsidRPr="00EA5FA7" w:rsidRDefault="00B03DFE" w:rsidP="00C555CA">
      <w:pPr>
        <w:pStyle w:val="PL"/>
        <w:rPr>
          <w:noProof w:val="0"/>
        </w:rPr>
      </w:pPr>
      <w:r w:rsidRPr="00EA5FA7">
        <w:rPr>
          <w:noProof w:val="0"/>
        </w:rPr>
        <w:t>SRBs-Required-ToBeReleased-List::= SEQUENCE (SIZE(1..maxnoofSRBs)) OF ProtocolIE-SingleContainer { { SRBs-Required-ToBeReleased-ItemIEs } }</w:t>
      </w:r>
    </w:p>
    <w:p w14:paraId="1C3B4BCE" w14:textId="77777777" w:rsidR="00B03DFE" w:rsidRDefault="00B03DFE" w:rsidP="00C555CA">
      <w:pPr>
        <w:pStyle w:val="PL"/>
        <w:rPr>
          <w:noProof w:val="0"/>
        </w:rPr>
      </w:pPr>
    </w:p>
    <w:p w14:paraId="29D7E64B" w14:textId="77777777" w:rsidR="00B03DFE" w:rsidRDefault="00B03DFE" w:rsidP="00C555CA">
      <w:pPr>
        <w:pStyle w:val="PL"/>
        <w:rPr>
          <w:noProof w:val="0"/>
        </w:rPr>
      </w:pPr>
      <w:r w:rsidRPr="00A55ED4">
        <w:rPr>
          <w:noProof w:val="0"/>
        </w:rPr>
        <w:t>BHChannels-Required-ToBeReleased-List ::= SEQUENCE (SIZE(1..maxnoofBHRLCChannels)) OF ProtocolIE-SingleContainer { { BHChannels-Required-ToBeReleased-ItemIEs } }</w:t>
      </w:r>
    </w:p>
    <w:p w14:paraId="5AAA9786" w14:textId="77777777" w:rsidR="00B03DFE" w:rsidRPr="00EA5FA7" w:rsidRDefault="00B03DFE" w:rsidP="00C555CA">
      <w:pPr>
        <w:pStyle w:val="PL"/>
        <w:rPr>
          <w:noProof w:val="0"/>
        </w:rPr>
      </w:pPr>
    </w:p>
    <w:p w14:paraId="5D83C612" w14:textId="77777777" w:rsidR="00B03DFE" w:rsidRPr="00EA5FA7" w:rsidRDefault="00B03DFE" w:rsidP="00C555CA">
      <w:pPr>
        <w:pStyle w:val="PL"/>
        <w:rPr>
          <w:noProof w:val="0"/>
        </w:rPr>
      </w:pPr>
      <w:r w:rsidRPr="00EA5FA7">
        <w:rPr>
          <w:noProof w:val="0"/>
        </w:rPr>
        <w:t>DRBs-Required-ToBeModified-ItemIEs F1AP-PROTOCOL-IES ::= {</w:t>
      </w:r>
    </w:p>
    <w:p w14:paraId="23528AF0" w14:textId="77777777" w:rsidR="00B03DFE" w:rsidRPr="00EA5FA7" w:rsidRDefault="00B03DFE" w:rsidP="00C555CA">
      <w:pPr>
        <w:pStyle w:val="PL"/>
        <w:rPr>
          <w:noProof w:val="0"/>
        </w:rPr>
      </w:pPr>
      <w:r w:rsidRPr="00EA5FA7">
        <w:rPr>
          <w:rFonts w:eastAsia="宋体"/>
        </w:rPr>
        <w:tab/>
      </w:r>
      <w:r w:rsidRPr="00EA5FA7">
        <w:rPr>
          <w:noProof w:val="0"/>
        </w:rPr>
        <w:t>{ ID id-</w:t>
      </w:r>
      <w:r w:rsidRPr="00EA5FA7">
        <w:rPr>
          <w:rFonts w:eastAsia="宋体"/>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DRBs-Required-ToBeModified-Item</w:t>
      </w:r>
      <w:r w:rsidRPr="00EA5FA7">
        <w:rPr>
          <w:noProof w:val="0"/>
        </w:rPr>
        <w:tab/>
      </w:r>
      <w:r w:rsidRPr="00EA5FA7">
        <w:rPr>
          <w:noProof w:val="0"/>
        </w:rPr>
        <w:tab/>
        <w:t>PRESENCE mandatory},</w:t>
      </w:r>
    </w:p>
    <w:p w14:paraId="30A8F055" w14:textId="77777777" w:rsidR="00B03DFE" w:rsidRPr="00EA5FA7" w:rsidRDefault="00B03DFE" w:rsidP="00C555CA">
      <w:pPr>
        <w:pStyle w:val="PL"/>
        <w:rPr>
          <w:noProof w:val="0"/>
        </w:rPr>
      </w:pPr>
      <w:r w:rsidRPr="00EA5FA7">
        <w:rPr>
          <w:noProof w:val="0"/>
        </w:rPr>
        <w:tab/>
        <w:t>...</w:t>
      </w:r>
    </w:p>
    <w:p w14:paraId="5C18A9DF" w14:textId="77777777" w:rsidR="00B03DFE" w:rsidRPr="00EA5FA7" w:rsidRDefault="00B03DFE" w:rsidP="00C555CA">
      <w:pPr>
        <w:pStyle w:val="PL"/>
        <w:rPr>
          <w:noProof w:val="0"/>
        </w:rPr>
      </w:pPr>
      <w:r w:rsidRPr="00EA5FA7">
        <w:rPr>
          <w:noProof w:val="0"/>
        </w:rPr>
        <w:t>}</w:t>
      </w:r>
    </w:p>
    <w:p w14:paraId="3939A44F" w14:textId="77777777" w:rsidR="00B03DFE" w:rsidRPr="00EA5FA7" w:rsidRDefault="00B03DFE" w:rsidP="00C555CA">
      <w:pPr>
        <w:pStyle w:val="PL"/>
        <w:rPr>
          <w:noProof w:val="0"/>
        </w:rPr>
      </w:pPr>
    </w:p>
    <w:p w14:paraId="73612B6F" w14:textId="77777777" w:rsidR="00B03DFE" w:rsidRPr="00EA5FA7" w:rsidRDefault="00B03DFE" w:rsidP="00C555CA">
      <w:pPr>
        <w:pStyle w:val="PL"/>
        <w:rPr>
          <w:noProof w:val="0"/>
        </w:rPr>
      </w:pPr>
      <w:r w:rsidRPr="00EA5FA7">
        <w:rPr>
          <w:noProof w:val="0"/>
        </w:rPr>
        <w:t>DRBs-Required-ToBeReleased-ItemIEs F1AP-PROTOCOL-IES ::= {</w:t>
      </w:r>
    </w:p>
    <w:p w14:paraId="71CC3F20" w14:textId="77777777" w:rsidR="00B03DFE" w:rsidRPr="00EA5FA7" w:rsidRDefault="00B03DFE" w:rsidP="00C555CA">
      <w:pPr>
        <w:pStyle w:val="PL"/>
        <w:rPr>
          <w:noProof w:val="0"/>
        </w:rPr>
      </w:pPr>
      <w:r w:rsidRPr="00EA5FA7">
        <w:rPr>
          <w:noProof w:val="0"/>
        </w:rPr>
        <w:tab/>
        <w:t>{ ID id-</w:t>
      </w:r>
      <w:r w:rsidRPr="00EA5FA7">
        <w:rPr>
          <w:rFonts w:eastAsia="宋体"/>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DRBs-Required-ToBeReleased-Item</w:t>
      </w:r>
      <w:r w:rsidRPr="00EA5FA7">
        <w:rPr>
          <w:noProof w:val="0"/>
        </w:rPr>
        <w:tab/>
      </w:r>
      <w:r w:rsidRPr="00EA5FA7">
        <w:rPr>
          <w:noProof w:val="0"/>
        </w:rPr>
        <w:tab/>
        <w:t>PRESENCE mandatory},</w:t>
      </w:r>
    </w:p>
    <w:p w14:paraId="439EADEE" w14:textId="77777777" w:rsidR="00B03DFE" w:rsidRPr="00EA5FA7" w:rsidRDefault="00B03DFE" w:rsidP="00C555CA">
      <w:pPr>
        <w:pStyle w:val="PL"/>
        <w:rPr>
          <w:noProof w:val="0"/>
        </w:rPr>
      </w:pPr>
      <w:r w:rsidRPr="00EA5FA7">
        <w:rPr>
          <w:noProof w:val="0"/>
        </w:rPr>
        <w:tab/>
        <w:t>...</w:t>
      </w:r>
    </w:p>
    <w:p w14:paraId="39834E51" w14:textId="77777777" w:rsidR="00B03DFE" w:rsidRPr="00EA5FA7" w:rsidRDefault="00B03DFE" w:rsidP="00C555CA">
      <w:pPr>
        <w:pStyle w:val="PL"/>
        <w:rPr>
          <w:noProof w:val="0"/>
        </w:rPr>
      </w:pPr>
      <w:r w:rsidRPr="00EA5FA7">
        <w:rPr>
          <w:noProof w:val="0"/>
        </w:rPr>
        <w:t>}</w:t>
      </w:r>
    </w:p>
    <w:p w14:paraId="7D603E82" w14:textId="77777777" w:rsidR="00B03DFE" w:rsidRPr="00EA5FA7" w:rsidRDefault="00B03DFE" w:rsidP="00C555CA">
      <w:pPr>
        <w:pStyle w:val="PL"/>
        <w:rPr>
          <w:noProof w:val="0"/>
        </w:rPr>
      </w:pPr>
    </w:p>
    <w:p w14:paraId="704AED32" w14:textId="77777777" w:rsidR="00B03DFE" w:rsidRPr="00EA5FA7" w:rsidRDefault="00B03DFE" w:rsidP="00C555CA">
      <w:pPr>
        <w:pStyle w:val="PL"/>
        <w:rPr>
          <w:noProof w:val="0"/>
        </w:rPr>
      </w:pPr>
      <w:r w:rsidRPr="00EA5FA7">
        <w:rPr>
          <w:noProof w:val="0"/>
        </w:rPr>
        <w:t>SRBs-Required-ToBeReleased-ItemIEs F1AP-PROTOCOL-IES ::= {</w:t>
      </w:r>
    </w:p>
    <w:p w14:paraId="057A8DA1" w14:textId="77777777" w:rsidR="00B03DFE" w:rsidRPr="00EA5FA7" w:rsidRDefault="00B03DFE" w:rsidP="00C555CA">
      <w:pPr>
        <w:pStyle w:val="PL"/>
        <w:rPr>
          <w:noProof w:val="0"/>
        </w:rPr>
      </w:pPr>
      <w:r w:rsidRPr="00EA5FA7">
        <w:rPr>
          <w:noProof w:val="0"/>
        </w:rPr>
        <w:tab/>
        <w:t>{ ID id-</w:t>
      </w:r>
      <w:r w:rsidRPr="00EA5FA7">
        <w:rPr>
          <w:rFonts w:eastAsia="宋体"/>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SRBs-Required-ToBeReleased-Item</w:t>
      </w:r>
      <w:r w:rsidRPr="00EA5FA7">
        <w:rPr>
          <w:noProof w:val="0"/>
        </w:rPr>
        <w:tab/>
      </w:r>
      <w:r w:rsidRPr="00EA5FA7">
        <w:rPr>
          <w:noProof w:val="0"/>
        </w:rPr>
        <w:tab/>
      </w:r>
      <w:r w:rsidRPr="00EA5FA7">
        <w:rPr>
          <w:noProof w:val="0"/>
        </w:rPr>
        <w:tab/>
        <w:t>PRESENCE mandatory},</w:t>
      </w:r>
    </w:p>
    <w:p w14:paraId="499813B5" w14:textId="77777777" w:rsidR="00B03DFE" w:rsidRPr="00EA5FA7" w:rsidRDefault="00B03DFE" w:rsidP="00C555CA">
      <w:pPr>
        <w:pStyle w:val="PL"/>
        <w:rPr>
          <w:noProof w:val="0"/>
        </w:rPr>
      </w:pPr>
      <w:r w:rsidRPr="00EA5FA7">
        <w:rPr>
          <w:noProof w:val="0"/>
        </w:rPr>
        <w:tab/>
        <w:t>...</w:t>
      </w:r>
    </w:p>
    <w:p w14:paraId="6A38E5C3" w14:textId="77777777" w:rsidR="00B03DFE" w:rsidRPr="00EA5FA7" w:rsidRDefault="00B03DFE" w:rsidP="00C555CA">
      <w:pPr>
        <w:pStyle w:val="PL"/>
        <w:rPr>
          <w:noProof w:val="0"/>
        </w:rPr>
      </w:pPr>
      <w:r w:rsidRPr="00EA5FA7">
        <w:rPr>
          <w:noProof w:val="0"/>
        </w:rPr>
        <w:t>}</w:t>
      </w:r>
    </w:p>
    <w:p w14:paraId="23D34FF8" w14:textId="77777777" w:rsidR="00B03DFE" w:rsidRDefault="00B03DFE" w:rsidP="00C555CA">
      <w:pPr>
        <w:pStyle w:val="PL"/>
        <w:rPr>
          <w:noProof w:val="0"/>
        </w:rPr>
      </w:pPr>
    </w:p>
    <w:p w14:paraId="7CAFA6AC" w14:textId="77777777" w:rsidR="00B03DFE" w:rsidRPr="00A45B89" w:rsidRDefault="00B03DFE" w:rsidP="00C555CA">
      <w:pPr>
        <w:pStyle w:val="PL"/>
        <w:rPr>
          <w:rFonts w:cs="Courier New"/>
          <w:noProof w:val="0"/>
        </w:rPr>
      </w:pPr>
      <w:r w:rsidRPr="00A45B89">
        <w:rPr>
          <w:rFonts w:cs="Courier New"/>
          <w:noProof w:val="0"/>
        </w:rPr>
        <w:t>BHChannels-Required-ToBeReleased-ItemIEs F1AP-PROTOCOL-IES ::= {</w:t>
      </w:r>
    </w:p>
    <w:p w14:paraId="7999FC8E" w14:textId="77777777" w:rsidR="00B03DFE" w:rsidRPr="00A45B89" w:rsidRDefault="00B03DFE" w:rsidP="00C555CA">
      <w:pPr>
        <w:pStyle w:val="PL"/>
        <w:rPr>
          <w:rFonts w:cs="Courier New"/>
          <w:noProof w:val="0"/>
        </w:rPr>
      </w:pPr>
      <w:r w:rsidRPr="00A45B89">
        <w:rPr>
          <w:rFonts w:cs="Courier New"/>
          <w:noProof w:val="0"/>
        </w:rPr>
        <w:tab/>
        <w:t>{ ID id-</w:t>
      </w:r>
      <w:r w:rsidRPr="00A45B89">
        <w:rPr>
          <w:rFonts w:cs="Courier New"/>
        </w:rPr>
        <w:t>BHChannels-Required-ToBeReleased-Item</w:t>
      </w:r>
      <w:r w:rsidRPr="00A45B89">
        <w:rPr>
          <w:rFonts w:cs="Courier New"/>
          <w:noProof w:val="0"/>
        </w:rPr>
        <w:tab/>
      </w:r>
      <w:r w:rsidRPr="00A45B89">
        <w:rPr>
          <w:rFonts w:cs="Courier New"/>
          <w:noProof w:val="0"/>
        </w:rPr>
        <w:tab/>
      </w:r>
      <w:r w:rsidRPr="00A45B89">
        <w:rPr>
          <w:rFonts w:cs="Courier New"/>
          <w:noProof w:val="0"/>
        </w:rPr>
        <w:tab/>
        <w:t>CRITICALITY reject</w:t>
      </w:r>
      <w:r w:rsidRPr="00A45B89">
        <w:rPr>
          <w:rFonts w:cs="Courier New"/>
          <w:noProof w:val="0"/>
        </w:rPr>
        <w:tab/>
        <w:t xml:space="preserve">TYPE </w:t>
      </w:r>
      <w:r w:rsidRPr="00A45B89">
        <w:rPr>
          <w:rFonts w:cs="Courier New"/>
        </w:rPr>
        <w:t>BHChannels-Required-ToBeReleased-Item</w:t>
      </w:r>
      <w:r w:rsidRPr="00A45B89">
        <w:rPr>
          <w:rFonts w:cs="Courier New"/>
          <w:noProof w:val="0"/>
        </w:rPr>
        <w:tab/>
      </w:r>
      <w:r w:rsidRPr="00A45B89">
        <w:rPr>
          <w:rFonts w:cs="Courier New"/>
          <w:noProof w:val="0"/>
        </w:rPr>
        <w:tab/>
        <w:t>PRESENCE mandatory},</w:t>
      </w:r>
    </w:p>
    <w:p w14:paraId="237ADF54" w14:textId="77777777" w:rsidR="00B03DFE" w:rsidRPr="00A45B89" w:rsidRDefault="00B03DFE" w:rsidP="00C555CA">
      <w:pPr>
        <w:pStyle w:val="PL"/>
        <w:rPr>
          <w:rFonts w:cs="Courier New"/>
          <w:noProof w:val="0"/>
        </w:rPr>
      </w:pPr>
      <w:r w:rsidRPr="00A45B89">
        <w:rPr>
          <w:rFonts w:cs="Courier New"/>
          <w:noProof w:val="0"/>
        </w:rPr>
        <w:tab/>
        <w:t>...</w:t>
      </w:r>
    </w:p>
    <w:p w14:paraId="3BD66A37" w14:textId="77777777" w:rsidR="00B03DFE" w:rsidRDefault="00B03DFE" w:rsidP="00C555CA">
      <w:pPr>
        <w:pStyle w:val="PL"/>
        <w:rPr>
          <w:rFonts w:cs="Courier New"/>
          <w:noProof w:val="0"/>
        </w:rPr>
      </w:pPr>
      <w:r w:rsidRPr="00A45B89">
        <w:rPr>
          <w:rFonts w:cs="Courier New"/>
          <w:noProof w:val="0"/>
        </w:rPr>
        <w:t>}</w:t>
      </w:r>
    </w:p>
    <w:p w14:paraId="2BB58B82" w14:textId="77777777" w:rsidR="00B03DFE" w:rsidRDefault="00B03DFE" w:rsidP="00C555CA">
      <w:pPr>
        <w:pStyle w:val="PL"/>
        <w:rPr>
          <w:noProof w:val="0"/>
        </w:rPr>
      </w:pPr>
    </w:p>
    <w:p w14:paraId="6EB5D7A9" w14:textId="77777777" w:rsidR="00B03DFE" w:rsidRDefault="00B03DFE" w:rsidP="00C555CA">
      <w:pPr>
        <w:pStyle w:val="PL"/>
        <w:rPr>
          <w:noProof w:val="0"/>
        </w:rPr>
      </w:pPr>
      <w:r>
        <w:rPr>
          <w:noProof w:val="0"/>
        </w:rPr>
        <w:t>SLDRBs-Required-ToBeModified-List::= SEQUENCE (SIZE(1..maxnoofSLDRBs)) OF ProtocolIE-SingleContainer { { SLDRBs-Required-ToBeModified-ItemIEs } }</w:t>
      </w:r>
    </w:p>
    <w:p w14:paraId="511F5BA4" w14:textId="77777777" w:rsidR="00B03DFE" w:rsidRDefault="00B03DFE" w:rsidP="00C555CA">
      <w:pPr>
        <w:pStyle w:val="PL"/>
        <w:rPr>
          <w:noProof w:val="0"/>
        </w:rPr>
      </w:pPr>
      <w:r>
        <w:rPr>
          <w:noProof w:val="0"/>
        </w:rPr>
        <w:t>SLDRBs-Required-ToBeReleased-List::= SEQUENCE (SIZE(1..maxnoofSLDRBs)) OF ProtocolIE-SingleContainer { { SLDRBs-Required-ToBeReleased-ItemIEs } }</w:t>
      </w:r>
    </w:p>
    <w:p w14:paraId="3B0B75F9" w14:textId="77777777" w:rsidR="00B03DFE" w:rsidRDefault="00B03DFE" w:rsidP="00C555CA">
      <w:pPr>
        <w:pStyle w:val="PL"/>
        <w:rPr>
          <w:noProof w:val="0"/>
        </w:rPr>
      </w:pPr>
    </w:p>
    <w:p w14:paraId="41B9B1AA" w14:textId="77777777" w:rsidR="00B03DFE" w:rsidRDefault="00B03DFE" w:rsidP="00C555CA">
      <w:pPr>
        <w:pStyle w:val="PL"/>
        <w:rPr>
          <w:noProof w:val="0"/>
        </w:rPr>
      </w:pPr>
      <w:r>
        <w:rPr>
          <w:noProof w:val="0"/>
        </w:rPr>
        <w:t>SLDRBs-Required-ToBeModified-ItemIEs F1AP-PROTOCOL-IES ::= {</w:t>
      </w:r>
    </w:p>
    <w:p w14:paraId="0BE1A94B" w14:textId="77777777" w:rsidR="00B03DFE" w:rsidRDefault="00B03DFE" w:rsidP="00C555CA">
      <w:pPr>
        <w:pStyle w:val="PL"/>
        <w:rPr>
          <w:noProof w:val="0"/>
        </w:rPr>
      </w:pPr>
      <w:r>
        <w:rPr>
          <w:noProof w:val="0"/>
        </w:rPr>
        <w:tab/>
        <w:t>{ ID id-SLDRBs-Required-ToBeModified-Item</w:t>
      </w:r>
      <w:r>
        <w:rPr>
          <w:noProof w:val="0"/>
        </w:rPr>
        <w:tab/>
      </w:r>
      <w:r>
        <w:rPr>
          <w:noProof w:val="0"/>
        </w:rPr>
        <w:tab/>
      </w:r>
      <w:r>
        <w:rPr>
          <w:noProof w:val="0"/>
        </w:rPr>
        <w:tab/>
        <w:t>CRITICALITY reject</w:t>
      </w:r>
      <w:r>
        <w:rPr>
          <w:noProof w:val="0"/>
        </w:rPr>
        <w:tab/>
        <w:t>TYPE SLDRBs-Required-ToBeModified-Item</w:t>
      </w:r>
      <w:r>
        <w:rPr>
          <w:noProof w:val="0"/>
        </w:rPr>
        <w:tab/>
      </w:r>
      <w:r>
        <w:rPr>
          <w:noProof w:val="0"/>
        </w:rPr>
        <w:tab/>
        <w:t>PRESENCE mandatory},</w:t>
      </w:r>
    </w:p>
    <w:p w14:paraId="6B285040" w14:textId="77777777" w:rsidR="00B03DFE" w:rsidRDefault="00B03DFE" w:rsidP="00C555CA">
      <w:pPr>
        <w:pStyle w:val="PL"/>
        <w:rPr>
          <w:noProof w:val="0"/>
        </w:rPr>
      </w:pPr>
      <w:r>
        <w:rPr>
          <w:noProof w:val="0"/>
        </w:rPr>
        <w:tab/>
        <w:t>...</w:t>
      </w:r>
    </w:p>
    <w:p w14:paraId="049B9553" w14:textId="77777777" w:rsidR="00B03DFE" w:rsidRDefault="00B03DFE" w:rsidP="00C555CA">
      <w:pPr>
        <w:pStyle w:val="PL"/>
        <w:rPr>
          <w:noProof w:val="0"/>
        </w:rPr>
      </w:pPr>
      <w:r>
        <w:rPr>
          <w:noProof w:val="0"/>
        </w:rPr>
        <w:t>}</w:t>
      </w:r>
    </w:p>
    <w:p w14:paraId="5FBC3E2F" w14:textId="77777777" w:rsidR="00B03DFE" w:rsidRDefault="00B03DFE" w:rsidP="00C555CA">
      <w:pPr>
        <w:pStyle w:val="PL"/>
        <w:rPr>
          <w:noProof w:val="0"/>
        </w:rPr>
      </w:pPr>
    </w:p>
    <w:p w14:paraId="53AA7148" w14:textId="77777777" w:rsidR="00B03DFE" w:rsidRDefault="00B03DFE" w:rsidP="00C555CA">
      <w:pPr>
        <w:pStyle w:val="PL"/>
        <w:rPr>
          <w:noProof w:val="0"/>
        </w:rPr>
      </w:pPr>
      <w:r>
        <w:rPr>
          <w:noProof w:val="0"/>
        </w:rPr>
        <w:t>SLDRBs-Required-ToBeReleased-ItemIEs F1AP-PROTOCOL-IES ::= {</w:t>
      </w:r>
    </w:p>
    <w:p w14:paraId="4CC8B9B0" w14:textId="77777777" w:rsidR="00B03DFE" w:rsidRDefault="00B03DFE" w:rsidP="00C555CA">
      <w:pPr>
        <w:pStyle w:val="PL"/>
        <w:rPr>
          <w:noProof w:val="0"/>
        </w:rPr>
      </w:pPr>
      <w:r>
        <w:rPr>
          <w:noProof w:val="0"/>
        </w:rPr>
        <w:tab/>
        <w:t>{ ID id-SLDRBs-Required-ToBeReleased-Item</w:t>
      </w:r>
      <w:r>
        <w:rPr>
          <w:noProof w:val="0"/>
        </w:rPr>
        <w:tab/>
      </w:r>
      <w:r>
        <w:rPr>
          <w:noProof w:val="0"/>
        </w:rPr>
        <w:tab/>
      </w:r>
      <w:r>
        <w:rPr>
          <w:noProof w:val="0"/>
        </w:rPr>
        <w:tab/>
        <w:t>CRITICALITY reject</w:t>
      </w:r>
      <w:r>
        <w:rPr>
          <w:noProof w:val="0"/>
        </w:rPr>
        <w:tab/>
        <w:t>TYPE SLDRBs-Required-ToBeReleased-Item</w:t>
      </w:r>
      <w:r>
        <w:rPr>
          <w:noProof w:val="0"/>
        </w:rPr>
        <w:tab/>
      </w:r>
      <w:r>
        <w:rPr>
          <w:noProof w:val="0"/>
        </w:rPr>
        <w:tab/>
        <w:t>PRESENCE mandatory},</w:t>
      </w:r>
    </w:p>
    <w:p w14:paraId="4B88694E" w14:textId="77777777" w:rsidR="00B03DFE" w:rsidRDefault="00B03DFE" w:rsidP="00C555CA">
      <w:pPr>
        <w:pStyle w:val="PL"/>
        <w:rPr>
          <w:noProof w:val="0"/>
        </w:rPr>
      </w:pPr>
      <w:r>
        <w:rPr>
          <w:noProof w:val="0"/>
        </w:rPr>
        <w:tab/>
        <w:t>...</w:t>
      </w:r>
    </w:p>
    <w:p w14:paraId="4B3CC368" w14:textId="77777777" w:rsidR="00B03DFE" w:rsidRDefault="00B03DFE" w:rsidP="00C555CA">
      <w:pPr>
        <w:pStyle w:val="PL"/>
        <w:rPr>
          <w:noProof w:val="0"/>
        </w:rPr>
      </w:pPr>
      <w:r>
        <w:rPr>
          <w:noProof w:val="0"/>
        </w:rPr>
        <w:t>}</w:t>
      </w:r>
    </w:p>
    <w:p w14:paraId="75214019" w14:textId="77777777" w:rsidR="00B03DFE" w:rsidRDefault="00B03DFE" w:rsidP="00C555CA">
      <w:pPr>
        <w:pStyle w:val="PL"/>
        <w:rPr>
          <w:noProof w:val="0"/>
        </w:rPr>
      </w:pPr>
    </w:p>
    <w:p w14:paraId="17A4FEB0" w14:textId="77777777" w:rsidR="00B03DFE" w:rsidRDefault="00B03DFE" w:rsidP="00C555CA">
      <w:pPr>
        <w:pStyle w:val="PL"/>
        <w:rPr>
          <w:noProof w:val="0"/>
        </w:rPr>
      </w:pPr>
      <w:r w:rsidRPr="000B694B">
        <w:rPr>
          <w:noProof w:val="0"/>
        </w:rPr>
        <w:t>UE-MulticastMRBs-</w:t>
      </w:r>
      <w:r>
        <w:rPr>
          <w:noProof w:val="0"/>
        </w:rPr>
        <w:t>Required</w:t>
      </w:r>
      <w:r w:rsidRPr="000B694B">
        <w:rPr>
          <w:noProof w:val="0"/>
        </w:rPr>
        <w:t>ToBe</w:t>
      </w:r>
      <w:r>
        <w:rPr>
          <w:noProof w:val="0"/>
        </w:rPr>
        <w:t>Modified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2FCB664D" w14:textId="77777777" w:rsidR="00B03DFE" w:rsidRDefault="00B03DFE" w:rsidP="00C555CA">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UE-MulticastMRBs-RequiredToBeModified</w:t>
      </w:r>
      <w:r w:rsidRPr="00EA5FA7">
        <w:rPr>
          <w:noProof w:val="0"/>
        </w:rPr>
        <w:t>-ItemIEs} }</w:t>
      </w:r>
    </w:p>
    <w:p w14:paraId="292072F0" w14:textId="77777777" w:rsidR="00B03DFE" w:rsidRDefault="00B03DFE" w:rsidP="00C555CA">
      <w:pPr>
        <w:pStyle w:val="PL"/>
        <w:rPr>
          <w:noProof w:val="0"/>
        </w:rPr>
      </w:pPr>
    </w:p>
    <w:p w14:paraId="5CE6284B" w14:textId="77777777" w:rsidR="00B03DFE" w:rsidRDefault="00B03DFE" w:rsidP="00C555CA">
      <w:pPr>
        <w:pStyle w:val="PL"/>
        <w:rPr>
          <w:noProof w:val="0"/>
        </w:rPr>
      </w:pPr>
      <w:r>
        <w:rPr>
          <w:noProof w:val="0"/>
        </w:rPr>
        <w:t>UE-MulticastMRBs-RequiredToBeModified-ItemIEs F1AP-PROTOCOL-IES ::= {</w:t>
      </w:r>
    </w:p>
    <w:p w14:paraId="04A4AD8D" w14:textId="77777777" w:rsidR="00B03DFE" w:rsidRDefault="00B03DFE" w:rsidP="00C555CA">
      <w:pPr>
        <w:pStyle w:val="PL"/>
        <w:rPr>
          <w:noProof w:val="0"/>
        </w:rPr>
      </w:pPr>
      <w:r>
        <w:rPr>
          <w:noProof w:val="0"/>
        </w:rPr>
        <w:tab/>
        <w:t>{ ID id-UE-MulticastMRBs-RequiredToBeModified-Item</w:t>
      </w:r>
      <w:r>
        <w:rPr>
          <w:noProof w:val="0"/>
        </w:rPr>
        <w:tab/>
        <w:t>CRITICALITY reject</w:t>
      </w:r>
      <w:r>
        <w:rPr>
          <w:noProof w:val="0"/>
        </w:rPr>
        <w:tab/>
        <w:t>TYPE UE-MulticastMRBs-RequiredToBeModified-Item</w:t>
      </w:r>
      <w:r>
        <w:rPr>
          <w:noProof w:val="0"/>
        </w:rPr>
        <w:tab/>
      </w:r>
      <w:r>
        <w:rPr>
          <w:noProof w:val="0"/>
        </w:rPr>
        <w:tab/>
        <w:t>PRESENCE mandatory},</w:t>
      </w:r>
    </w:p>
    <w:p w14:paraId="3CA2A7B4" w14:textId="77777777" w:rsidR="00B03DFE" w:rsidRDefault="00B03DFE" w:rsidP="00C555CA">
      <w:pPr>
        <w:pStyle w:val="PL"/>
        <w:rPr>
          <w:noProof w:val="0"/>
        </w:rPr>
      </w:pPr>
      <w:r>
        <w:rPr>
          <w:noProof w:val="0"/>
        </w:rPr>
        <w:tab/>
        <w:t>...</w:t>
      </w:r>
    </w:p>
    <w:p w14:paraId="4708880C" w14:textId="77777777" w:rsidR="00B03DFE" w:rsidRDefault="00B03DFE" w:rsidP="00C555CA">
      <w:pPr>
        <w:pStyle w:val="PL"/>
        <w:rPr>
          <w:noProof w:val="0"/>
        </w:rPr>
      </w:pPr>
      <w:r>
        <w:rPr>
          <w:noProof w:val="0"/>
        </w:rPr>
        <w:t>}</w:t>
      </w:r>
    </w:p>
    <w:p w14:paraId="2D57FE2A" w14:textId="77777777" w:rsidR="00B03DFE" w:rsidRDefault="00B03DFE" w:rsidP="00C555CA">
      <w:pPr>
        <w:pStyle w:val="PL"/>
        <w:rPr>
          <w:noProof w:val="0"/>
        </w:rPr>
      </w:pPr>
    </w:p>
    <w:p w14:paraId="23BE67E1" w14:textId="77777777" w:rsidR="00B03DFE" w:rsidRDefault="00B03DFE" w:rsidP="00C555CA">
      <w:pPr>
        <w:pStyle w:val="PL"/>
        <w:rPr>
          <w:noProof w:val="0"/>
        </w:rPr>
      </w:pPr>
      <w:r w:rsidRPr="000B694B">
        <w:rPr>
          <w:noProof w:val="0"/>
        </w:rPr>
        <w:t>UE-MulticastMRBs-</w:t>
      </w:r>
      <w:r>
        <w:rPr>
          <w:noProof w:val="0"/>
        </w:rPr>
        <w:t>Required</w:t>
      </w:r>
      <w:r w:rsidRPr="000B694B">
        <w:rPr>
          <w:noProof w:val="0"/>
        </w:rPr>
        <w:t>ToBe</w:t>
      </w:r>
      <w:r>
        <w:rPr>
          <w:noProof w:val="0"/>
        </w:rPr>
        <w:t>Released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5AA3D550" w14:textId="77777777" w:rsidR="00B03DFE" w:rsidRDefault="00B03DFE" w:rsidP="00C555CA">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UE-MulticastMRBs-RequiredToBeReleased</w:t>
      </w:r>
      <w:r w:rsidRPr="00EA5FA7">
        <w:rPr>
          <w:noProof w:val="0"/>
        </w:rPr>
        <w:t>-ItemIEs} }</w:t>
      </w:r>
    </w:p>
    <w:p w14:paraId="5A3B4F34" w14:textId="77777777" w:rsidR="00B03DFE" w:rsidRDefault="00B03DFE" w:rsidP="00C555CA">
      <w:pPr>
        <w:pStyle w:val="PL"/>
        <w:rPr>
          <w:noProof w:val="0"/>
        </w:rPr>
      </w:pPr>
    </w:p>
    <w:p w14:paraId="305A625F" w14:textId="77777777" w:rsidR="00B03DFE" w:rsidRDefault="00B03DFE" w:rsidP="00C555CA">
      <w:pPr>
        <w:pStyle w:val="PL"/>
        <w:rPr>
          <w:noProof w:val="0"/>
        </w:rPr>
      </w:pPr>
      <w:r>
        <w:rPr>
          <w:noProof w:val="0"/>
        </w:rPr>
        <w:t>UE-MulticastMRBs-RequiredToBeReleased-ItemIEs F1AP-PROTOCOL-IES ::= {</w:t>
      </w:r>
    </w:p>
    <w:p w14:paraId="167CA03E" w14:textId="77777777" w:rsidR="00B03DFE" w:rsidRDefault="00B03DFE" w:rsidP="00C555CA">
      <w:pPr>
        <w:pStyle w:val="PL"/>
        <w:rPr>
          <w:noProof w:val="0"/>
        </w:rPr>
      </w:pPr>
      <w:r>
        <w:rPr>
          <w:noProof w:val="0"/>
        </w:rPr>
        <w:tab/>
        <w:t>{ ID id-UE-MulticastMRBs-RequiredToBeReleased-Item</w:t>
      </w:r>
      <w:r>
        <w:rPr>
          <w:noProof w:val="0"/>
        </w:rPr>
        <w:tab/>
      </w:r>
      <w:r>
        <w:rPr>
          <w:noProof w:val="0"/>
        </w:rPr>
        <w:tab/>
        <w:t>CRITICALITY reject</w:t>
      </w:r>
      <w:r>
        <w:rPr>
          <w:noProof w:val="0"/>
        </w:rPr>
        <w:tab/>
        <w:t>TYPE UE-MulticastMRBs-RequiredToBeReleased-Item</w:t>
      </w:r>
      <w:r>
        <w:rPr>
          <w:noProof w:val="0"/>
        </w:rPr>
        <w:tab/>
      </w:r>
      <w:r>
        <w:rPr>
          <w:noProof w:val="0"/>
        </w:rPr>
        <w:tab/>
        <w:t>PRESENCE mandatory},</w:t>
      </w:r>
    </w:p>
    <w:p w14:paraId="461C3A2C" w14:textId="77777777" w:rsidR="00B03DFE" w:rsidRPr="00722957" w:rsidRDefault="00B03DFE" w:rsidP="00C555CA">
      <w:pPr>
        <w:pStyle w:val="PL"/>
        <w:rPr>
          <w:noProof w:val="0"/>
        </w:rPr>
      </w:pPr>
      <w:r>
        <w:rPr>
          <w:noProof w:val="0"/>
        </w:rPr>
        <w:tab/>
      </w:r>
      <w:r w:rsidRPr="00722957">
        <w:rPr>
          <w:noProof w:val="0"/>
        </w:rPr>
        <w:t>...</w:t>
      </w:r>
    </w:p>
    <w:p w14:paraId="43F0870C" w14:textId="77777777" w:rsidR="00B03DFE" w:rsidRPr="00722957" w:rsidRDefault="00B03DFE" w:rsidP="00C555CA">
      <w:pPr>
        <w:pStyle w:val="PL"/>
        <w:rPr>
          <w:noProof w:val="0"/>
        </w:rPr>
      </w:pPr>
      <w:r w:rsidRPr="00722957">
        <w:rPr>
          <w:noProof w:val="0"/>
        </w:rPr>
        <w:t>}</w:t>
      </w:r>
    </w:p>
    <w:p w14:paraId="7D79A1C2" w14:textId="77777777" w:rsidR="00B03DFE" w:rsidRPr="00722957" w:rsidRDefault="00B03DFE" w:rsidP="00C555CA">
      <w:pPr>
        <w:pStyle w:val="PL"/>
        <w:rPr>
          <w:ins w:id="2495" w:author="Author" w:date="2023-05-02T22:51:00Z"/>
          <w:noProof w:val="0"/>
        </w:rPr>
      </w:pPr>
    </w:p>
    <w:p w14:paraId="3E3F9DD7" w14:textId="77777777" w:rsidR="00B03DFE" w:rsidRDefault="00B03DFE" w:rsidP="00C555CA">
      <w:pPr>
        <w:pStyle w:val="PL"/>
        <w:rPr>
          <w:ins w:id="2496" w:author="Author" w:date="2023-05-02T22:51:00Z"/>
          <w:noProof w:val="0"/>
        </w:rPr>
      </w:pPr>
      <w:ins w:id="2497" w:author="Author" w:date="2023-05-02T22:51:00Z">
        <w:r>
          <w:rPr>
            <w:noProof w:val="0"/>
          </w:rPr>
          <w:t>LTMCells-Required-ToBeReleased-List ::= SEQUENCE (SIZE(1..maxnoofLTMCells)) OF ProtocolIE-SingleContainer { { LTMCells-Required-ToBeReleased-ItemIEs} }</w:t>
        </w:r>
      </w:ins>
    </w:p>
    <w:p w14:paraId="29971F71" w14:textId="77777777" w:rsidR="00B03DFE" w:rsidRPr="00722957" w:rsidRDefault="00B03DFE" w:rsidP="00C555CA">
      <w:pPr>
        <w:pStyle w:val="PL"/>
        <w:rPr>
          <w:ins w:id="2498" w:author="Author" w:date="2023-05-02T22:51:00Z"/>
          <w:noProof w:val="0"/>
        </w:rPr>
      </w:pPr>
    </w:p>
    <w:p w14:paraId="259DFFD4" w14:textId="77777777" w:rsidR="00B03DFE" w:rsidRDefault="00B03DFE" w:rsidP="00C555CA">
      <w:pPr>
        <w:pStyle w:val="PL"/>
        <w:rPr>
          <w:ins w:id="2499" w:author="Author" w:date="2023-05-02T22:51:00Z"/>
          <w:noProof w:val="0"/>
        </w:rPr>
      </w:pPr>
      <w:ins w:id="2500" w:author="Author" w:date="2023-05-02T22:52:00Z">
        <w:r>
          <w:rPr>
            <w:noProof w:val="0"/>
          </w:rPr>
          <w:t xml:space="preserve">LTMCells-Required-ToBeReleased-ItemIEs </w:t>
        </w:r>
      </w:ins>
      <w:ins w:id="2501" w:author="Author" w:date="2023-05-02T22:51:00Z">
        <w:r>
          <w:rPr>
            <w:noProof w:val="0"/>
          </w:rPr>
          <w:t>F1AP-PROTOCOL-IES ::= {</w:t>
        </w:r>
      </w:ins>
    </w:p>
    <w:p w14:paraId="396C3052" w14:textId="77777777" w:rsidR="00B03DFE" w:rsidRDefault="00B03DFE" w:rsidP="00C555CA">
      <w:pPr>
        <w:pStyle w:val="PL"/>
        <w:rPr>
          <w:ins w:id="2502" w:author="Author" w:date="2023-05-02T22:51:00Z"/>
          <w:noProof w:val="0"/>
        </w:rPr>
      </w:pPr>
      <w:ins w:id="2503" w:author="Author" w:date="2023-05-02T22:51:00Z">
        <w:r>
          <w:rPr>
            <w:noProof w:val="0"/>
          </w:rPr>
          <w:tab/>
          <w:t>{ ID id-LTMCells-</w:t>
        </w:r>
      </w:ins>
      <w:ins w:id="2504" w:author="Author" w:date="2023-05-03T18:09:00Z">
        <w:r>
          <w:rPr>
            <w:noProof w:val="0"/>
          </w:rPr>
          <w:t>Required-</w:t>
        </w:r>
      </w:ins>
      <w:ins w:id="2505" w:author="Author" w:date="2023-05-02T22:51:00Z">
        <w:r>
          <w:rPr>
            <w:noProof w:val="0"/>
          </w:rPr>
          <w:t>ToBeReleased-Item</w:t>
        </w:r>
        <w:r>
          <w:rPr>
            <w:noProof w:val="0"/>
          </w:rPr>
          <w:tab/>
        </w:r>
        <w:r>
          <w:rPr>
            <w:noProof w:val="0"/>
          </w:rPr>
          <w:tab/>
          <w:t>CRITICALITY reject</w:t>
        </w:r>
        <w:r>
          <w:rPr>
            <w:noProof w:val="0"/>
          </w:rPr>
          <w:tab/>
          <w:t xml:space="preserve">TYPE </w:t>
        </w:r>
      </w:ins>
      <w:ins w:id="2506" w:author="Author" w:date="2023-05-02T22:52:00Z">
        <w:r>
          <w:rPr>
            <w:noProof w:val="0"/>
          </w:rPr>
          <w:t>LTMCells-Required-ToBeReleased-Item</w:t>
        </w:r>
      </w:ins>
      <w:ins w:id="2507" w:author="Author" w:date="2023-05-02T22:51:00Z">
        <w:r>
          <w:rPr>
            <w:noProof w:val="0"/>
          </w:rPr>
          <w:tab/>
        </w:r>
        <w:r>
          <w:rPr>
            <w:noProof w:val="0"/>
          </w:rPr>
          <w:tab/>
          <w:t>PRESENCE mandatory},</w:t>
        </w:r>
      </w:ins>
    </w:p>
    <w:p w14:paraId="06869E7F" w14:textId="77777777" w:rsidR="00B03DFE" w:rsidRPr="00722957" w:rsidRDefault="00B03DFE" w:rsidP="00C555CA">
      <w:pPr>
        <w:pStyle w:val="PL"/>
        <w:rPr>
          <w:ins w:id="2508" w:author="Author" w:date="2023-05-02T22:51:00Z"/>
          <w:noProof w:val="0"/>
          <w:lang w:val="fr-FR"/>
        </w:rPr>
      </w:pPr>
      <w:ins w:id="2509" w:author="Author" w:date="2023-05-02T22:51:00Z">
        <w:r>
          <w:rPr>
            <w:noProof w:val="0"/>
          </w:rPr>
          <w:tab/>
        </w:r>
        <w:r w:rsidRPr="00722957">
          <w:rPr>
            <w:noProof w:val="0"/>
            <w:lang w:val="fr-FR"/>
          </w:rPr>
          <w:t>...</w:t>
        </w:r>
      </w:ins>
    </w:p>
    <w:p w14:paraId="757B2668" w14:textId="77777777" w:rsidR="00B03DFE" w:rsidRPr="00722957" w:rsidRDefault="00B03DFE" w:rsidP="00C555CA">
      <w:pPr>
        <w:pStyle w:val="PL"/>
        <w:rPr>
          <w:ins w:id="2510" w:author="Author" w:date="2023-05-02T22:51:00Z"/>
          <w:noProof w:val="0"/>
          <w:lang w:val="fr-FR"/>
        </w:rPr>
      </w:pPr>
      <w:ins w:id="2511" w:author="Author" w:date="2023-05-02T22:51:00Z">
        <w:r w:rsidRPr="00722957">
          <w:rPr>
            <w:noProof w:val="0"/>
            <w:lang w:val="fr-FR"/>
          </w:rPr>
          <w:t>}</w:t>
        </w:r>
      </w:ins>
    </w:p>
    <w:p w14:paraId="107D4D6F" w14:textId="77777777" w:rsidR="00B03DFE" w:rsidRPr="00CE4D8E" w:rsidRDefault="00B03DFE" w:rsidP="00C555CA">
      <w:pPr>
        <w:pStyle w:val="PL"/>
        <w:rPr>
          <w:noProof w:val="0"/>
          <w:lang w:val="fr-FR"/>
        </w:rPr>
      </w:pPr>
    </w:p>
    <w:p w14:paraId="32105326" w14:textId="77777777" w:rsidR="00B03DFE" w:rsidRPr="00CE4D8E" w:rsidRDefault="00B03DFE" w:rsidP="00C555CA">
      <w:pPr>
        <w:pStyle w:val="PL"/>
        <w:rPr>
          <w:noProof w:val="0"/>
          <w:lang w:val="fr-FR"/>
        </w:rPr>
      </w:pPr>
    </w:p>
    <w:p w14:paraId="375298A5" w14:textId="77777777" w:rsidR="00B03DFE" w:rsidRPr="00CE4D8E" w:rsidRDefault="00B03DFE" w:rsidP="00C555CA">
      <w:pPr>
        <w:pStyle w:val="PL"/>
        <w:rPr>
          <w:noProof w:val="0"/>
          <w:lang w:val="fr-FR"/>
        </w:rPr>
      </w:pPr>
      <w:r w:rsidRPr="00CE4D8E">
        <w:rPr>
          <w:noProof w:val="0"/>
          <w:lang w:val="fr-FR"/>
        </w:rPr>
        <w:t>-- **************************************************************</w:t>
      </w:r>
    </w:p>
    <w:p w14:paraId="76B6C27C" w14:textId="77777777" w:rsidR="00B03DFE" w:rsidRPr="00CE4D8E" w:rsidRDefault="00B03DFE" w:rsidP="00C555CA">
      <w:pPr>
        <w:pStyle w:val="PL"/>
        <w:rPr>
          <w:noProof w:val="0"/>
          <w:lang w:val="fr-FR"/>
        </w:rPr>
      </w:pPr>
      <w:r w:rsidRPr="00CE4D8E">
        <w:rPr>
          <w:noProof w:val="0"/>
          <w:lang w:val="fr-FR"/>
        </w:rPr>
        <w:t>--</w:t>
      </w:r>
    </w:p>
    <w:p w14:paraId="5C50195D" w14:textId="77777777" w:rsidR="00B03DFE" w:rsidRPr="00CE4D8E" w:rsidRDefault="00B03DFE" w:rsidP="00C555CA">
      <w:pPr>
        <w:pStyle w:val="PL"/>
        <w:outlineLvl w:val="4"/>
        <w:rPr>
          <w:noProof w:val="0"/>
          <w:lang w:val="fr-FR"/>
        </w:rPr>
      </w:pPr>
      <w:r w:rsidRPr="00CE4D8E">
        <w:rPr>
          <w:noProof w:val="0"/>
          <w:lang w:val="fr-FR"/>
        </w:rPr>
        <w:t>-- UE CONTEXT MODIFICATION CONFIRM</w:t>
      </w:r>
    </w:p>
    <w:p w14:paraId="07E9EA77" w14:textId="77777777" w:rsidR="00B03DFE" w:rsidRPr="00CE4D8E" w:rsidRDefault="00B03DFE" w:rsidP="00C555CA">
      <w:pPr>
        <w:pStyle w:val="PL"/>
        <w:rPr>
          <w:noProof w:val="0"/>
          <w:lang w:val="fr-FR"/>
        </w:rPr>
      </w:pPr>
      <w:r w:rsidRPr="00CE4D8E">
        <w:rPr>
          <w:noProof w:val="0"/>
          <w:lang w:val="fr-FR"/>
        </w:rPr>
        <w:t>--</w:t>
      </w:r>
    </w:p>
    <w:p w14:paraId="33D49D5D" w14:textId="77777777" w:rsidR="00B03DFE" w:rsidRPr="00CE4D8E" w:rsidRDefault="00B03DFE" w:rsidP="00C555CA">
      <w:pPr>
        <w:pStyle w:val="PL"/>
        <w:rPr>
          <w:noProof w:val="0"/>
          <w:lang w:val="fr-FR"/>
        </w:rPr>
      </w:pPr>
      <w:r w:rsidRPr="00CE4D8E">
        <w:rPr>
          <w:noProof w:val="0"/>
          <w:lang w:val="fr-FR"/>
        </w:rPr>
        <w:t>-- **************************************************************</w:t>
      </w:r>
    </w:p>
    <w:p w14:paraId="7EA5D338" w14:textId="77777777" w:rsidR="00B03DFE" w:rsidRPr="00CE4D8E" w:rsidRDefault="00B03DFE" w:rsidP="00C555CA">
      <w:pPr>
        <w:pStyle w:val="PL"/>
        <w:rPr>
          <w:noProof w:val="0"/>
          <w:lang w:val="fr-FR"/>
        </w:rPr>
      </w:pPr>
    </w:p>
    <w:p w14:paraId="3AA514C3" w14:textId="77777777" w:rsidR="00B03DFE" w:rsidRPr="00CE4D8E" w:rsidRDefault="00B03DFE" w:rsidP="00C555CA">
      <w:pPr>
        <w:pStyle w:val="PL"/>
        <w:rPr>
          <w:noProof w:val="0"/>
          <w:lang w:val="fr-FR"/>
        </w:rPr>
      </w:pPr>
      <w:r w:rsidRPr="00CE4D8E">
        <w:rPr>
          <w:noProof w:val="0"/>
          <w:lang w:val="fr-FR"/>
        </w:rPr>
        <w:t>UEContextModificationConfirm::= SEQUENCE {</w:t>
      </w:r>
    </w:p>
    <w:p w14:paraId="6A1A5B9F" w14:textId="77777777" w:rsidR="00B03DFE" w:rsidRPr="00CE4D8E" w:rsidRDefault="00B03DFE" w:rsidP="00C555CA">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UEContextModificationConfirmIEs} },</w:t>
      </w:r>
    </w:p>
    <w:p w14:paraId="1039DA5A" w14:textId="77777777" w:rsidR="00B03DFE" w:rsidRPr="00CE4D8E" w:rsidRDefault="00B03DFE" w:rsidP="00C555CA">
      <w:pPr>
        <w:pStyle w:val="PL"/>
        <w:rPr>
          <w:noProof w:val="0"/>
          <w:lang w:val="fr-FR"/>
        </w:rPr>
      </w:pPr>
      <w:r w:rsidRPr="00CE4D8E">
        <w:rPr>
          <w:noProof w:val="0"/>
          <w:lang w:val="fr-FR"/>
        </w:rPr>
        <w:tab/>
        <w:t>...</w:t>
      </w:r>
    </w:p>
    <w:p w14:paraId="167A5E47" w14:textId="77777777" w:rsidR="00B03DFE" w:rsidRPr="00CE4D8E" w:rsidRDefault="00B03DFE" w:rsidP="00C555CA">
      <w:pPr>
        <w:pStyle w:val="PL"/>
        <w:rPr>
          <w:noProof w:val="0"/>
          <w:lang w:val="fr-FR"/>
        </w:rPr>
      </w:pPr>
      <w:r w:rsidRPr="00CE4D8E">
        <w:rPr>
          <w:noProof w:val="0"/>
          <w:lang w:val="fr-FR"/>
        </w:rPr>
        <w:t>}</w:t>
      </w:r>
    </w:p>
    <w:p w14:paraId="6F7F8A61" w14:textId="77777777" w:rsidR="00B03DFE" w:rsidRPr="00CE4D8E" w:rsidRDefault="00B03DFE" w:rsidP="00C555CA">
      <w:pPr>
        <w:pStyle w:val="PL"/>
        <w:rPr>
          <w:noProof w:val="0"/>
          <w:lang w:val="fr-FR"/>
        </w:rPr>
      </w:pPr>
    </w:p>
    <w:p w14:paraId="0AEC9B1C" w14:textId="77777777" w:rsidR="00B03DFE" w:rsidRPr="00CE4D8E" w:rsidRDefault="00B03DFE" w:rsidP="00C555CA">
      <w:pPr>
        <w:pStyle w:val="PL"/>
        <w:rPr>
          <w:noProof w:val="0"/>
          <w:lang w:val="fr-FR"/>
        </w:rPr>
      </w:pPr>
    </w:p>
    <w:p w14:paraId="32073BFE" w14:textId="77777777" w:rsidR="00B03DFE" w:rsidRPr="00CE4D8E" w:rsidRDefault="00B03DFE" w:rsidP="00C555CA">
      <w:pPr>
        <w:pStyle w:val="PL"/>
        <w:rPr>
          <w:noProof w:val="0"/>
          <w:lang w:val="fr-FR"/>
        </w:rPr>
      </w:pPr>
      <w:r w:rsidRPr="00CE4D8E">
        <w:rPr>
          <w:noProof w:val="0"/>
          <w:lang w:val="fr-FR"/>
        </w:rPr>
        <w:t>UEContextModificationConfirmIEs F1AP-PROTOCOL-IES ::= {</w:t>
      </w:r>
    </w:p>
    <w:p w14:paraId="5A95494D" w14:textId="77777777" w:rsidR="00B03DFE" w:rsidRPr="00EA5FA7" w:rsidRDefault="00B03DFE" w:rsidP="00C555CA">
      <w:pPr>
        <w:pStyle w:val="PL"/>
        <w:rPr>
          <w:noProof w:val="0"/>
        </w:rPr>
      </w:pPr>
      <w:r w:rsidRPr="00CE4D8E">
        <w:rPr>
          <w:noProof w:val="0"/>
          <w:lang w:val="fr-FR"/>
        </w:rPr>
        <w:tab/>
      </w:r>
      <w:r w:rsidRPr="00EA5FA7">
        <w:rPr>
          <w:noProof w:val="0"/>
        </w:rPr>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2C29FA7F" w14:textId="77777777" w:rsidR="00B03DFE" w:rsidRPr="00EA5FA7" w:rsidRDefault="00B03DFE" w:rsidP="00C555C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617BA6B6" w14:textId="77777777" w:rsidR="00B03DFE" w:rsidRPr="00EA5FA7" w:rsidRDefault="00B03DFE" w:rsidP="00C555CA">
      <w:pPr>
        <w:pStyle w:val="PL"/>
        <w:rPr>
          <w:noProof w:val="0"/>
        </w:rPr>
      </w:pPr>
      <w:r w:rsidRPr="00EA5FA7">
        <w:rPr>
          <w:noProof w:val="0"/>
        </w:rPr>
        <w:tab/>
        <w:t>{ ID id-ResourceCoordinationTransferContainer</w:t>
      </w:r>
      <w:r w:rsidRPr="00EA5FA7">
        <w:rPr>
          <w:noProof w:val="0"/>
        </w:rPr>
        <w:tab/>
      </w:r>
      <w:r w:rsidRPr="00EA5FA7">
        <w:rPr>
          <w:rFonts w:eastAsia="宋体"/>
        </w:rPr>
        <w:tab/>
      </w:r>
      <w:r w:rsidRPr="00EA5FA7">
        <w:rPr>
          <w:noProof w:val="0"/>
        </w:rPr>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p>
    <w:p w14:paraId="5FB78662" w14:textId="77777777" w:rsidR="00B03DFE" w:rsidRPr="00EA5FA7" w:rsidRDefault="00B03DFE" w:rsidP="00C555CA">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ab/>
      </w:r>
      <w:r>
        <w:rPr>
          <w:noProof w:val="0"/>
        </w:rPr>
        <w:tab/>
      </w:r>
      <w:r w:rsidRPr="00EA5FA7">
        <w:rPr>
          <w:noProof w:val="0"/>
        </w:rPr>
        <w:t>}|</w:t>
      </w:r>
    </w:p>
    <w:p w14:paraId="1EAB3785" w14:textId="77777777" w:rsidR="00B03DFE" w:rsidRPr="00EA5FA7" w:rsidRDefault="00B03DFE" w:rsidP="00C555CA">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p>
    <w:p w14:paraId="297D9B98" w14:textId="77777777" w:rsidR="00B03DFE" w:rsidRPr="00EA5FA7" w:rsidRDefault="00B03DFE" w:rsidP="00C555CA">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p>
    <w:p w14:paraId="52C6EB7C" w14:textId="77777777" w:rsidR="00B03DFE" w:rsidRPr="00EA5FA7" w:rsidRDefault="00B03DFE" w:rsidP="00C555CA">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ab/>
      </w:r>
      <w:r>
        <w:rPr>
          <w:noProof w:val="0"/>
        </w:rPr>
        <w:tab/>
      </w:r>
      <w:r w:rsidRPr="00EA5FA7">
        <w:rPr>
          <w:noProof w:val="0"/>
        </w:rPr>
        <w:t>}</w:t>
      </w:r>
      <w:r w:rsidRPr="00EA5FA7">
        <w:t>|</w:t>
      </w:r>
    </w:p>
    <w:p w14:paraId="3444E903" w14:textId="77777777" w:rsidR="00B03DFE" w:rsidRDefault="00B03DFE" w:rsidP="00C555CA">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r>
        <w:rPr>
          <w:noProof w:val="0"/>
        </w:rPr>
        <w:t>|</w:t>
      </w:r>
    </w:p>
    <w:p w14:paraId="52ABE052" w14:textId="77777777" w:rsidR="00B03DFE" w:rsidRDefault="00B03DFE" w:rsidP="00C555CA">
      <w:pPr>
        <w:pStyle w:val="PL"/>
      </w:pPr>
      <w:r>
        <w:rPr>
          <w:noProof w:val="0"/>
        </w:rPr>
        <w:tab/>
        <w:t>{ ID id-SLDRBs-ModifiedConf-List</w:t>
      </w:r>
      <w:r>
        <w:rPr>
          <w:noProof w:val="0"/>
        </w:rPr>
        <w:tab/>
      </w:r>
      <w:r>
        <w:rPr>
          <w:noProof w:val="0"/>
        </w:rPr>
        <w:tab/>
      </w:r>
      <w:r>
        <w:rPr>
          <w:noProof w:val="0"/>
        </w:rPr>
        <w:tab/>
      </w:r>
      <w:r>
        <w:rPr>
          <w:noProof w:val="0"/>
        </w:rPr>
        <w:tab/>
      </w:r>
      <w:r>
        <w:rPr>
          <w:noProof w:val="0"/>
        </w:rPr>
        <w:tab/>
        <w:t>CRITICALITY ignore</w:t>
      </w:r>
      <w:r>
        <w:rPr>
          <w:noProof w:val="0"/>
        </w:rPr>
        <w:tab/>
        <w:t>TYPE SLDRBs-ModifiedConf-List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r>
      <w:r>
        <w:rPr>
          <w:noProof w:val="0"/>
        </w:rPr>
        <w:tab/>
        <w:t>}</w:t>
      </w:r>
      <w:r>
        <w:t>|</w:t>
      </w:r>
    </w:p>
    <w:p w14:paraId="26C98787" w14:textId="77777777" w:rsidR="00B03DFE" w:rsidRDefault="00B03DFE" w:rsidP="00C555CA">
      <w:pPr>
        <w:pStyle w:val="PL"/>
      </w:pPr>
      <w:r>
        <w:tab/>
        <w:t>{ ID id-UuRLCChannelModifiedList</w:t>
      </w:r>
      <w:r>
        <w:tab/>
      </w:r>
      <w:r>
        <w:tab/>
      </w:r>
      <w:r>
        <w:tab/>
      </w:r>
      <w:r>
        <w:tab/>
      </w:r>
      <w:r>
        <w:tab/>
        <w:t xml:space="preserve">CRITICALITY </w:t>
      </w:r>
      <w:r>
        <w:rPr>
          <w:snapToGrid w:val="0"/>
        </w:rPr>
        <w:t>reject</w:t>
      </w:r>
      <w:r>
        <w:tab/>
        <w:t>TYPE UuRLCChannelModifiedList</w:t>
      </w:r>
      <w:r>
        <w:tab/>
      </w:r>
      <w:r>
        <w:tab/>
      </w:r>
      <w:r>
        <w:tab/>
      </w:r>
      <w:r>
        <w:tab/>
      </w:r>
      <w:r>
        <w:tab/>
      </w:r>
      <w:r>
        <w:tab/>
      </w:r>
      <w:r>
        <w:tab/>
        <w:t>PRESENCE optional</w:t>
      </w:r>
      <w:r>
        <w:tab/>
      </w:r>
      <w:r>
        <w:tab/>
        <w:t>}|</w:t>
      </w:r>
    </w:p>
    <w:p w14:paraId="1C610270" w14:textId="77777777" w:rsidR="00B03DFE" w:rsidRDefault="00B03DFE" w:rsidP="00C555CA">
      <w:pPr>
        <w:pStyle w:val="PL"/>
      </w:pPr>
      <w:r>
        <w:tab/>
        <w:t>{ ID id-PC5RLCChannelModifiedList</w:t>
      </w:r>
      <w:r>
        <w:tab/>
      </w:r>
      <w:r>
        <w:tab/>
      </w:r>
      <w:r>
        <w:tab/>
      </w:r>
      <w:r>
        <w:tab/>
      </w:r>
      <w:r>
        <w:tab/>
        <w:t xml:space="preserve">CRITICALITY </w:t>
      </w:r>
      <w:r>
        <w:rPr>
          <w:snapToGrid w:val="0"/>
        </w:rPr>
        <w:t>reject</w:t>
      </w:r>
      <w:r>
        <w:tab/>
        <w:t>TYPE PC5RLCChannelModifiedList</w:t>
      </w:r>
      <w:r>
        <w:tab/>
      </w:r>
      <w:r>
        <w:tab/>
      </w:r>
      <w:r>
        <w:tab/>
      </w:r>
      <w:r>
        <w:tab/>
      </w:r>
      <w:r>
        <w:tab/>
      </w:r>
      <w:r>
        <w:tab/>
      </w:r>
      <w:r>
        <w:tab/>
        <w:t>PRESENCE optional</w:t>
      </w:r>
      <w:r>
        <w:tab/>
      </w:r>
      <w:r>
        <w:tab/>
        <w:t>}|</w:t>
      </w:r>
    </w:p>
    <w:p w14:paraId="50A74599" w14:textId="77777777" w:rsidR="00B03DFE" w:rsidRPr="00EA5FA7" w:rsidRDefault="00B03DFE" w:rsidP="00C555CA">
      <w:pPr>
        <w:pStyle w:val="PL"/>
        <w:rPr>
          <w:noProof w:val="0"/>
        </w:rPr>
      </w:pPr>
      <w:r w:rsidRPr="00F85EA2">
        <w:rPr>
          <w:noProof w:val="0"/>
        </w:rPr>
        <w:tab/>
        <w:t>{ ID id-</w:t>
      </w:r>
      <w:r>
        <w:rPr>
          <w:noProof w:val="0"/>
        </w:rPr>
        <w:t>UE-</w:t>
      </w:r>
      <w:r w:rsidRPr="00F85EA2">
        <w:rPr>
          <w:noProof w:val="0"/>
        </w:rPr>
        <w:t>MulticastMRBs-</w:t>
      </w:r>
      <w:r>
        <w:rPr>
          <w:noProof w:val="0"/>
        </w:rPr>
        <w:t>Confirmed</w:t>
      </w:r>
      <w:r w:rsidRPr="00F85EA2">
        <w:rPr>
          <w:noProof w:val="0"/>
        </w:rPr>
        <w:t>ToBeModified-List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Confirmed</w:t>
      </w:r>
      <w:r w:rsidRPr="00F85EA2">
        <w:rPr>
          <w:noProof w:val="0"/>
        </w:rPr>
        <w:t>ToBeModified-List</w:t>
      </w:r>
      <w:r w:rsidRPr="00F85EA2">
        <w:rPr>
          <w:noProof w:val="0"/>
        </w:rPr>
        <w:tab/>
        <w:t>PRESENCE optional</w:t>
      </w:r>
      <w:r>
        <w:rPr>
          <w:noProof w:val="0"/>
        </w:rPr>
        <w:tab/>
      </w:r>
      <w:r>
        <w:rPr>
          <w:noProof w:val="0"/>
        </w:rPr>
        <w:tab/>
      </w:r>
      <w:r w:rsidRPr="00F85EA2">
        <w:rPr>
          <w:noProof w:val="0"/>
        </w:rPr>
        <w:t>}</w:t>
      </w:r>
      <w:r w:rsidRPr="00EA5FA7">
        <w:rPr>
          <w:noProof w:val="0"/>
        </w:rPr>
        <w:t>,</w:t>
      </w:r>
    </w:p>
    <w:p w14:paraId="3C25E04A" w14:textId="77777777" w:rsidR="00B03DFE" w:rsidRPr="00EA5FA7" w:rsidRDefault="00B03DFE" w:rsidP="00C555CA">
      <w:pPr>
        <w:pStyle w:val="PL"/>
        <w:rPr>
          <w:noProof w:val="0"/>
        </w:rPr>
      </w:pPr>
      <w:r w:rsidRPr="00EA5FA7">
        <w:rPr>
          <w:noProof w:val="0"/>
        </w:rPr>
        <w:tab/>
        <w:t>...</w:t>
      </w:r>
    </w:p>
    <w:p w14:paraId="141A4B54" w14:textId="77777777" w:rsidR="00B03DFE" w:rsidRPr="00EA5FA7" w:rsidRDefault="00B03DFE" w:rsidP="00C555CA">
      <w:pPr>
        <w:pStyle w:val="PL"/>
        <w:rPr>
          <w:noProof w:val="0"/>
        </w:rPr>
      </w:pPr>
      <w:r w:rsidRPr="00EA5FA7">
        <w:rPr>
          <w:noProof w:val="0"/>
        </w:rPr>
        <w:t>}</w:t>
      </w:r>
    </w:p>
    <w:p w14:paraId="4FC8A431" w14:textId="77777777" w:rsidR="00B03DFE" w:rsidRPr="00EA5FA7" w:rsidRDefault="00B03DFE" w:rsidP="00C555CA">
      <w:pPr>
        <w:pStyle w:val="PL"/>
        <w:rPr>
          <w:noProof w:val="0"/>
        </w:rPr>
      </w:pPr>
    </w:p>
    <w:p w14:paraId="5F4FBB00" w14:textId="77777777" w:rsidR="00B03DFE" w:rsidRPr="00EA5FA7" w:rsidRDefault="00B03DFE" w:rsidP="00C555CA">
      <w:pPr>
        <w:pStyle w:val="PL"/>
        <w:rPr>
          <w:noProof w:val="0"/>
        </w:rPr>
      </w:pPr>
      <w:r w:rsidRPr="00EA5FA7">
        <w:rPr>
          <w:noProof w:val="0"/>
        </w:rPr>
        <w:t>DRBs-ModifiedConf-List::= SEQUENCE (SIZE(1..maxnoofDRBs)) OF ProtocolIE-SingleContainer { { DRBs-ModifiedConf-ItemIEs } }</w:t>
      </w:r>
    </w:p>
    <w:p w14:paraId="10C5C89E" w14:textId="77777777" w:rsidR="00B03DFE" w:rsidRPr="00EA5FA7" w:rsidRDefault="00B03DFE" w:rsidP="00C555CA">
      <w:pPr>
        <w:pStyle w:val="PL"/>
        <w:rPr>
          <w:noProof w:val="0"/>
        </w:rPr>
      </w:pPr>
    </w:p>
    <w:p w14:paraId="0EAE122B" w14:textId="77777777" w:rsidR="00B03DFE" w:rsidRPr="00EA5FA7" w:rsidRDefault="00B03DFE" w:rsidP="00C555CA">
      <w:pPr>
        <w:pStyle w:val="PL"/>
        <w:rPr>
          <w:noProof w:val="0"/>
        </w:rPr>
      </w:pPr>
      <w:r w:rsidRPr="00EA5FA7">
        <w:rPr>
          <w:noProof w:val="0"/>
        </w:rPr>
        <w:t>DRBs-ModifiedConf-ItemIEs F1AP-PROTOCOL-IES ::= {</w:t>
      </w:r>
    </w:p>
    <w:p w14:paraId="46FBBB03" w14:textId="77777777" w:rsidR="00B03DFE" w:rsidRPr="00EA5FA7" w:rsidRDefault="00B03DFE" w:rsidP="00C555CA">
      <w:pPr>
        <w:pStyle w:val="PL"/>
        <w:rPr>
          <w:noProof w:val="0"/>
        </w:rPr>
      </w:pPr>
      <w:r w:rsidRPr="00EA5FA7">
        <w:rPr>
          <w:rFonts w:eastAsia="宋体"/>
        </w:rPr>
        <w:tab/>
      </w:r>
      <w:r w:rsidRPr="00EA5FA7">
        <w:rPr>
          <w:noProof w:val="0"/>
        </w:rPr>
        <w:t>{ ID id-</w:t>
      </w:r>
      <w:r w:rsidRPr="00EA5FA7">
        <w:rPr>
          <w:rFonts w:eastAsia="宋体"/>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宋体"/>
        </w:rPr>
        <w:t>DRBs-ModifiedConf-Item</w:t>
      </w:r>
      <w:r w:rsidRPr="00EA5FA7">
        <w:rPr>
          <w:noProof w:val="0"/>
        </w:rPr>
        <w:tab/>
      </w:r>
      <w:r w:rsidRPr="00EA5FA7">
        <w:rPr>
          <w:noProof w:val="0"/>
        </w:rPr>
        <w:tab/>
      </w:r>
      <w:r w:rsidRPr="00EA5FA7">
        <w:rPr>
          <w:noProof w:val="0"/>
        </w:rPr>
        <w:tab/>
        <w:t>PRESENCE mandatory},</w:t>
      </w:r>
    </w:p>
    <w:p w14:paraId="42422F31" w14:textId="77777777" w:rsidR="00B03DFE" w:rsidRPr="00EA5FA7" w:rsidRDefault="00B03DFE" w:rsidP="00C555CA">
      <w:pPr>
        <w:pStyle w:val="PL"/>
        <w:rPr>
          <w:noProof w:val="0"/>
        </w:rPr>
      </w:pPr>
      <w:r w:rsidRPr="00EA5FA7">
        <w:rPr>
          <w:noProof w:val="0"/>
        </w:rPr>
        <w:tab/>
        <w:t>...</w:t>
      </w:r>
    </w:p>
    <w:p w14:paraId="0019411F" w14:textId="77777777" w:rsidR="00B03DFE" w:rsidRPr="00EA5FA7" w:rsidRDefault="00B03DFE" w:rsidP="00C555CA">
      <w:pPr>
        <w:pStyle w:val="PL"/>
        <w:rPr>
          <w:noProof w:val="0"/>
        </w:rPr>
      </w:pPr>
      <w:r w:rsidRPr="00EA5FA7">
        <w:rPr>
          <w:noProof w:val="0"/>
        </w:rPr>
        <w:t>}</w:t>
      </w:r>
    </w:p>
    <w:p w14:paraId="63E3FF54" w14:textId="77777777" w:rsidR="00B03DFE" w:rsidRDefault="00B03DFE" w:rsidP="00C555CA">
      <w:pPr>
        <w:pStyle w:val="PL"/>
        <w:rPr>
          <w:noProof w:val="0"/>
        </w:rPr>
      </w:pPr>
    </w:p>
    <w:p w14:paraId="3CC714C8" w14:textId="77777777" w:rsidR="00B03DFE" w:rsidRDefault="00B03DFE" w:rsidP="00C555CA">
      <w:pPr>
        <w:pStyle w:val="PL"/>
        <w:rPr>
          <w:noProof w:val="0"/>
        </w:rPr>
      </w:pPr>
      <w:r>
        <w:rPr>
          <w:noProof w:val="0"/>
        </w:rPr>
        <w:t>SLDRBs-ModifiedConf-List::= SEQUENCE (SIZE(1..maxnoofSLDRBs)) OF ProtocolIE-SingleContainer { { SLDRBs-ModifiedConf-ItemIEs } }</w:t>
      </w:r>
    </w:p>
    <w:p w14:paraId="3C7506E9" w14:textId="77777777" w:rsidR="00B03DFE" w:rsidRDefault="00B03DFE" w:rsidP="00C555CA">
      <w:pPr>
        <w:pStyle w:val="PL"/>
        <w:rPr>
          <w:noProof w:val="0"/>
        </w:rPr>
      </w:pPr>
    </w:p>
    <w:p w14:paraId="7096F2B5" w14:textId="77777777" w:rsidR="00B03DFE" w:rsidRDefault="00B03DFE" w:rsidP="00C555CA">
      <w:pPr>
        <w:pStyle w:val="PL"/>
        <w:rPr>
          <w:noProof w:val="0"/>
        </w:rPr>
      </w:pPr>
      <w:r>
        <w:rPr>
          <w:noProof w:val="0"/>
        </w:rPr>
        <w:t>SLDRBs-ModifiedConf-ItemIEs F1AP-PROTOCOL-IES ::= {</w:t>
      </w:r>
    </w:p>
    <w:p w14:paraId="69E9F054" w14:textId="77777777" w:rsidR="00B03DFE" w:rsidRDefault="00B03DFE" w:rsidP="00C555CA">
      <w:pPr>
        <w:pStyle w:val="PL"/>
        <w:rPr>
          <w:noProof w:val="0"/>
        </w:rPr>
      </w:pPr>
      <w:r>
        <w:rPr>
          <w:noProof w:val="0"/>
        </w:rPr>
        <w:tab/>
        <w:t>{ ID id-SLDRBs-ModifiedConf-Item</w:t>
      </w:r>
      <w:r>
        <w:rPr>
          <w:noProof w:val="0"/>
        </w:rPr>
        <w:tab/>
      </w:r>
      <w:r>
        <w:rPr>
          <w:noProof w:val="0"/>
        </w:rPr>
        <w:tab/>
        <w:t>CRITICALITY ignore</w:t>
      </w:r>
      <w:r>
        <w:rPr>
          <w:noProof w:val="0"/>
        </w:rPr>
        <w:tab/>
        <w:t>TYPE SLDRBs-ModifiedConf-Item</w:t>
      </w:r>
      <w:r>
        <w:rPr>
          <w:noProof w:val="0"/>
        </w:rPr>
        <w:tab/>
      </w:r>
      <w:r>
        <w:rPr>
          <w:noProof w:val="0"/>
        </w:rPr>
        <w:tab/>
      </w:r>
      <w:r>
        <w:rPr>
          <w:noProof w:val="0"/>
        </w:rPr>
        <w:tab/>
        <w:t>PRESENCE mandatory},</w:t>
      </w:r>
    </w:p>
    <w:p w14:paraId="4EB5B9FB" w14:textId="77777777" w:rsidR="00B03DFE" w:rsidRDefault="00B03DFE" w:rsidP="00C555CA">
      <w:pPr>
        <w:pStyle w:val="PL"/>
        <w:rPr>
          <w:noProof w:val="0"/>
        </w:rPr>
      </w:pPr>
      <w:r>
        <w:rPr>
          <w:noProof w:val="0"/>
        </w:rPr>
        <w:tab/>
        <w:t>...</w:t>
      </w:r>
    </w:p>
    <w:p w14:paraId="2CACA881" w14:textId="77777777" w:rsidR="00B03DFE" w:rsidRDefault="00B03DFE" w:rsidP="00C555CA">
      <w:pPr>
        <w:pStyle w:val="PL"/>
        <w:rPr>
          <w:noProof w:val="0"/>
        </w:rPr>
      </w:pPr>
      <w:r>
        <w:rPr>
          <w:noProof w:val="0"/>
        </w:rPr>
        <w:t>}</w:t>
      </w:r>
    </w:p>
    <w:p w14:paraId="76C919ED" w14:textId="77777777" w:rsidR="00B03DFE" w:rsidRDefault="00B03DFE" w:rsidP="00C555CA">
      <w:pPr>
        <w:pStyle w:val="PL"/>
        <w:rPr>
          <w:noProof w:val="0"/>
        </w:rPr>
      </w:pPr>
    </w:p>
    <w:p w14:paraId="1BF49ABA" w14:textId="77777777" w:rsidR="00B03DFE" w:rsidRDefault="00B03DFE" w:rsidP="00C555CA">
      <w:pPr>
        <w:pStyle w:val="PL"/>
        <w:rPr>
          <w:noProof w:val="0"/>
        </w:rPr>
      </w:pPr>
      <w:r w:rsidRPr="000B694B">
        <w:rPr>
          <w:noProof w:val="0"/>
        </w:rPr>
        <w:t>UE-MulticastMRBs-</w:t>
      </w:r>
      <w:r>
        <w:rPr>
          <w:noProof w:val="0"/>
        </w:rPr>
        <w:t>Confirmed</w:t>
      </w:r>
      <w:r w:rsidRPr="000B694B">
        <w:rPr>
          <w:noProof w:val="0"/>
        </w:rPr>
        <w:t>ToBe</w:t>
      </w:r>
      <w:r>
        <w:rPr>
          <w:noProof w:val="0"/>
        </w:rPr>
        <w:t>Modified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11E08E31" w14:textId="77777777" w:rsidR="00B03DFE" w:rsidRDefault="00B03DFE" w:rsidP="00C555CA">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UE-MulticastMRBs-ConfirmedToBeModified</w:t>
      </w:r>
      <w:r w:rsidRPr="00EA5FA7">
        <w:rPr>
          <w:noProof w:val="0"/>
        </w:rPr>
        <w:t>-ItemIEs} }</w:t>
      </w:r>
    </w:p>
    <w:p w14:paraId="6EBB9F40" w14:textId="77777777" w:rsidR="00B03DFE" w:rsidRDefault="00B03DFE" w:rsidP="00C555CA">
      <w:pPr>
        <w:pStyle w:val="PL"/>
        <w:rPr>
          <w:noProof w:val="0"/>
        </w:rPr>
      </w:pPr>
    </w:p>
    <w:p w14:paraId="2ED955F5" w14:textId="77777777" w:rsidR="00B03DFE" w:rsidRDefault="00B03DFE" w:rsidP="00C555CA">
      <w:pPr>
        <w:pStyle w:val="PL"/>
        <w:rPr>
          <w:noProof w:val="0"/>
        </w:rPr>
      </w:pPr>
      <w:r>
        <w:rPr>
          <w:noProof w:val="0"/>
        </w:rPr>
        <w:t>UE-MulticastMRBs-ConfirmedToBeModified-ItemIEs F1AP-PROTOCOL-IES ::= {</w:t>
      </w:r>
    </w:p>
    <w:p w14:paraId="62C36DA5" w14:textId="77777777" w:rsidR="00B03DFE" w:rsidRDefault="00B03DFE" w:rsidP="00C555CA">
      <w:pPr>
        <w:pStyle w:val="PL"/>
        <w:rPr>
          <w:noProof w:val="0"/>
        </w:rPr>
      </w:pPr>
      <w:r>
        <w:rPr>
          <w:noProof w:val="0"/>
        </w:rPr>
        <w:tab/>
        <w:t>{ ID id-UE-MulticastMRBs-ConfirmedToBeModified-Item</w:t>
      </w:r>
      <w:r>
        <w:rPr>
          <w:noProof w:val="0"/>
        </w:rPr>
        <w:tab/>
        <w:t>CRITICALITY reject</w:t>
      </w:r>
      <w:r>
        <w:rPr>
          <w:noProof w:val="0"/>
        </w:rPr>
        <w:tab/>
        <w:t>TYPE UE-MulticastMRBs-ConfirmedToBeModified-Item</w:t>
      </w:r>
      <w:r>
        <w:rPr>
          <w:noProof w:val="0"/>
        </w:rPr>
        <w:tab/>
      </w:r>
      <w:r>
        <w:rPr>
          <w:noProof w:val="0"/>
        </w:rPr>
        <w:tab/>
        <w:t>PRESENCE mandatory},</w:t>
      </w:r>
    </w:p>
    <w:p w14:paraId="7E524461" w14:textId="77777777" w:rsidR="00B03DFE" w:rsidRPr="00CE4D8E" w:rsidRDefault="00B03DFE" w:rsidP="00C555CA">
      <w:pPr>
        <w:pStyle w:val="PL"/>
        <w:rPr>
          <w:noProof w:val="0"/>
          <w:lang w:val="fr-FR"/>
        </w:rPr>
      </w:pPr>
      <w:r>
        <w:rPr>
          <w:noProof w:val="0"/>
        </w:rPr>
        <w:tab/>
      </w:r>
      <w:r w:rsidRPr="00CE4D8E">
        <w:rPr>
          <w:noProof w:val="0"/>
          <w:lang w:val="fr-FR"/>
        </w:rPr>
        <w:t>...</w:t>
      </w:r>
    </w:p>
    <w:p w14:paraId="35163D97" w14:textId="77777777" w:rsidR="00B03DFE" w:rsidRPr="00CE4D8E" w:rsidRDefault="00B03DFE" w:rsidP="00C555CA">
      <w:pPr>
        <w:pStyle w:val="PL"/>
        <w:rPr>
          <w:noProof w:val="0"/>
          <w:lang w:val="fr-FR"/>
        </w:rPr>
      </w:pPr>
      <w:r w:rsidRPr="00CE4D8E">
        <w:rPr>
          <w:noProof w:val="0"/>
          <w:lang w:val="fr-FR"/>
        </w:rPr>
        <w:t>}</w:t>
      </w:r>
    </w:p>
    <w:p w14:paraId="3145A98A" w14:textId="77777777" w:rsidR="00B03DFE" w:rsidRPr="00CE4D8E" w:rsidRDefault="00B03DFE" w:rsidP="00C555CA">
      <w:pPr>
        <w:pStyle w:val="PL"/>
        <w:rPr>
          <w:noProof w:val="0"/>
          <w:lang w:val="fr-FR"/>
        </w:rPr>
      </w:pPr>
    </w:p>
    <w:p w14:paraId="5885EB3F" w14:textId="77777777" w:rsidR="00B03DFE" w:rsidRPr="00CE4D8E" w:rsidRDefault="00B03DFE" w:rsidP="00C555CA">
      <w:pPr>
        <w:pStyle w:val="PL"/>
        <w:rPr>
          <w:noProof w:val="0"/>
          <w:lang w:val="fr-FR"/>
        </w:rPr>
      </w:pPr>
    </w:p>
    <w:p w14:paraId="249EC11B" w14:textId="77777777" w:rsidR="00B03DFE" w:rsidRPr="00CE4D8E" w:rsidRDefault="00B03DFE" w:rsidP="00C555CA">
      <w:pPr>
        <w:pStyle w:val="PL"/>
        <w:rPr>
          <w:lang w:val="fr-FR"/>
        </w:rPr>
      </w:pPr>
      <w:r w:rsidRPr="00CE4D8E">
        <w:rPr>
          <w:lang w:val="fr-FR"/>
        </w:rPr>
        <w:t>-- **************************************************************</w:t>
      </w:r>
    </w:p>
    <w:p w14:paraId="7962EDE4" w14:textId="77777777" w:rsidR="00B03DFE" w:rsidRPr="00CE4D8E" w:rsidRDefault="00B03DFE" w:rsidP="00C555CA">
      <w:pPr>
        <w:pStyle w:val="PL"/>
        <w:rPr>
          <w:lang w:val="fr-FR"/>
        </w:rPr>
      </w:pPr>
      <w:r w:rsidRPr="00CE4D8E">
        <w:rPr>
          <w:lang w:val="fr-FR"/>
        </w:rPr>
        <w:t>--</w:t>
      </w:r>
    </w:p>
    <w:p w14:paraId="634D2FCC" w14:textId="77777777" w:rsidR="00B03DFE" w:rsidRPr="00CE4D8E" w:rsidRDefault="00B03DFE" w:rsidP="00C555CA">
      <w:pPr>
        <w:pStyle w:val="PL"/>
        <w:rPr>
          <w:lang w:val="fr-FR"/>
        </w:rPr>
      </w:pPr>
      <w:r w:rsidRPr="00CE4D8E">
        <w:rPr>
          <w:lang w:val="fr-FR"/>
        </w:rPr>
        <w:t>-- UE CONTEXT MODIFICATION REFUSE</w:t>
      </w:r>
    </w:p>
    <w:p w14:paraId="232F9B93" w14:textId="77777777" w:rsidR="00B03DFE" w:rsidRPr="00CE4D8E" w:rsidRDefault="00B03DFE" w:rsidP="00C555CA">
      <w:pPr>
        <w:pStyle w:val="PL"/>
        <w:rPr>
          <w:lang w:val="fr-FR"/>
        </w:rPr>
      </w:pPr>
      <w:r w:rsidRPr="00CE4D8E">
        <w:rPr>
          <w:lang w:val="fr-FR"/>
        </w:rPr>
        <w:t>--</w:t>
      </w:r>
    </w:p>
    <w:p w14:paraId="7470108B" w14:textId="77777777" w:rsidR="00B03DFE" w:rsidRPr="00CE4D8E" w:rsidRDefault="00B03DFE" w:rsidP="00C555CA">
      <w:pPr>
        <w:pStyle w:val="PL"/>
        <w:rPr>
          <w:lang w:val="fr-FR"/>
        </w:rPr>
      </w:pPr>
      <w:r w:rsidRPr="00CE4D8E">
        <w:rPr>
          <w:lang w:val="fr-FR"/>
        </w:rPr>
        <w:t>-- **************************************************************</w:t>
      </w:r>
    </w:p>
    <w:p w14:paraId="0A37A2E7" w14:textId="77777777" w:rsidR="00B03DFE" w:rsidRPr="00CE4D8E" w:rsidRDefault="00B03DFE" w:rsidP="00C555CA">
      <w:pPr>
        <w:pStyle w:val="PL"/>
        <w:rPr>
          <w:lang w:val="fr-FR"/>
        </w:rPr>
      </w:pPr>
    </w:p>
    <w:p w14:paraId="13713BE2" w14:textId="77777777" w:rsidR="00B03DFE" w:rsidRPr="00CE4D8E" w:rsidRDefault="00B03DFE" w:rsidP="00C555CA">
      <w:pPr>
        <w:pStyle w:val="PL"/>
        <w:rPr>
          <w:lang w:val="fr-FR"/>
        </w:rPr>
      </w:pPr>
      <w:r w:rsidRPr="00CE4D8E">
        <w:rPr>
          <w:lang w:val="fr-FR"/>
        </w:rPr>
        <w:t>UEContextModificationRefuse::= SEQUENCE {</w:t>
      </w:r>
    </w:p>
    <w:p w14:paraId="7A12F6E9" w14:textId="77777777" w:rsidR="00B03DFE" w:rsidRPr="00CE4D8E" w:rsidRDefault="00B03DFE" w:rsidP="00C555CA">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UEContextModificationRefuseIEs} },</w:t>
      </w:r>
    </w:p>
    <w:p w14:paraId="4497301F" w14:textId="77777777" w:rsidR="00B03DFE" w:rsidRPr="00CE4D8E" w:rsidRDefault="00B03DFE" w:rsidP="00C555CA">
      <w:pPr>
        <w:pStyle w:val="PL"/>
        <w:rPr>
          <w:lang w:val="fr-FR"/>
        </w:rPr>
      </w:pPr>
      <w:r w:rsidRPr="00CE4D8E">
        <w:rPr>
          <w:lang w:val="fr-FR"/>
        </w:rPr>
        <w:tab/>
        <w:t>...</w:t>
      </w:r>
    </w:p>
    <w:p w14:paraId="771DE941" w14:textId="77777777" w:rsidR="00B03DFE" w:rsidRPr="00CE4D8E" w:rsidRDefault="00B03DFE" w:rsidP="00C555CA">
      <w:pPr>
        <w:pStyle w:val="PL"/>
        <w:rPr>
          <w:lang w:val="fr-FR"/>
        </w:rPr>
      </w:pPr>
      <w:r w:rsidRPr="00CE4D8E">
        <w:rPr>
          <w:lang w:val="fr-FR"/>
        </w:rPr>
        <w:t>}</w:t>
      </w:r>
    </w:p>
    <w:p w14:paraId="518A5434" w14:textId="77777777" w:rsidR="00B03DFE" w:rsidRPr="00CE4D8E" w:rsidRDefault="00B03DFE" w:rsidP="00C555CA">
      <w:pPr>
        <w:pStyle w:val="PL"/>
        <w:rPr>
          <w:lang w:val="fr-FR"/>
        </w:rPr>
      </w:pPr>
    </w:p>
    <w:p w14:paraId="42CD36D1" w14:textId="77777777" w:rsidR="00B03DFE" w:rsidRPr="00CE4D8E" w:rsidRDefault="00B03DFE" w:rsidP="00C555CA">
      <w:pPr>
        <w:pStyle w:val="PL"/>
        <w:rPr>
          <w:lang w:val="fr-FR"/>
        </w:rPr>
      </w:pPr>
    </w:p>
    <w:p w14:paraId="55BCC74B" w14:textId="77777777" w:rsidR="00B03DFE" w:rsidRPr="00CE4D8E" w:rsidRDefault="00B03DFE" w:rsidP="00C555CA">
      <w:pPr>
        <w:pStyle w:val="PL"/>
        <w:rPr>
          <w:lang w:val="fr-FR"/>
        </w:rPr>
      </w:pPr>
      <w:r w:rsidRPr="00CE4D8E">
        <w:rPr>
          <w:lang w:val="fr-FR"/>
        </w:rPr>
        <w:t>UEContextModificationRefuseIEs F1AP-PROTOCOL-IES ::= {</w:t>
      </w:r>
    </w:p>
    <w:p w14:paraId="46365A25" w14:textId="77777777" w:rsidR="00B03DFE" w:rsidRPr="00EA5FA7" w:rsidRDefault="00B03DFE" w:rsidP="00C555CA">
      <w:pPr>
        <w:pStyle w:val="PL"/>
      </w:pPr>
      <w:r w:rsidRPr="00CE4D8E">
        <w:rPr>
          <w:lang w:val="fr-FR"/>
        </w:rPr>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2E2D0560" w14:textId="77777777" w:rsidR="00B03DFE" w:rsidRPr="00EA5FA7" w:rsidRDefault="00B03DFE" w:rsidP="00C555CA">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1033F5BD" w14:textId="77777777" w:rsidR="00B03DFE" w:rsidRPr="00EA5FA7" w:rsidRDefault="00B03DFE" w:rsidP="00C555CA">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3467208A" w14:textId="77777777" w:rsidR="00B03DFE" w:rsidRPr="00EA5FA7" w:rsidRDefault="00B03DFE" w:rsidP="00C555CA">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73580F8B" w14:textId="77777777" w:rsidR="00B03DFE" w:rsidRPr="00EA5FA7" w:rsidRDefault="00B03DFE" w:rsidP="00C555CA">
      <w:pPr>
        <w:pStyle w:val="PL"/>
      </w:pPr>
      <w:r w:rsidRPr="00EA5FA7">
        <w:tab/>
        <w:t>...</w:t>
      </w:r>
    </w:p>
    <w:p w14:paraId="1459374B" w14:textId="77777777" w:rsidR="00B03DFE" w:rsidRPr="00EA5FA7" w:rsidRDefault="00B03DFE" w:rsidP="00C555CA">
      <w:pPr>
        <w:pStyle w:val="PL"/>
      </w:pPr>
      <w:r w:rsidRPr="00EA5FA7">
        <w:t>}</w:t>
      </w:r>
    </w:p>
    <w:p w14:paraId="3DAAEC06" w14:textId="77777777" w:rsidR="00B03DFE" w:rsidRDefault="00B03DFE" w:rsidP="00C555CA">
      <w:pPr>
        <w:jc w:val="center"/>
        <w:rPr>
          <w:b/>
          <w:color w:val="FF0000"/>
        </w:rPr>
      </w:pPr>
    </w:p>
    <w:p w14:paraId="612D695C" w14:textId="77777777" w:rsidR="00B03DFE" w:rsidRDefault="00B03DFE" w:rsidP="00C555CA">
      <w:pPr>
        <w:rPr>
          <w:b/>
          <w:color w:val="FF0000"/>
        </w:rPr>
      </w:pPr>
      <w:r>
        <w:rPr>
          <w:b/>
          <w:color w:val="FF0000"/>
        </w:rPr>
        <w:t>&lt; skip unchanged part&gt;</w:t>
      </w:r>
    </w:p>
    <w:p w14:paraId="262FDDB1" w14:textId="77777777" w:rsidR="00B03DFE" w:rsidRDefault="00B03DFE" w:rsidP="00C555CA">
      <w:pPr>
        <w:pStyle w:val="PL"/>
      </w:pPr>
    </w:p>
    <w:p w14:paraId="15589F07" w14:textId="77777777" w:rsidR="00B03DFE" w:rsidRPr="00036EE1" w:rsidRDefault="00B03DFE" w:rsidP="00C555CA">
      <w:pPr>
        <w:pStyle w:val="PL"/>
        <w:rPr>
          <w:snapToGrid w:val="0"/>
        </w:rPr>
      </w:pPr>
      <w:r w:rsidRPr="00036EE1">
        <w:rPr>
          <w:snapToGrid w:val="0"/>
        </w:rPr>
        <w:t>-- **************************************************************</w:t>
      </w:r>
    </w:p>
    <w:p w14:paraId="03D98D37" w14:textId="77777777" w:rsidR="00B03DFE" w:rsidRPr="00036EE1" w:rsidRDefault="00B03DFE" w:rsidP="00C555CA">
      <w:pPr>
        <w:pStyle w:val="PL"/>
        <w:rPr>
          <w:snapToGrid w:val="0"/>
        </w:rPr>
      </w:pPr>
      <w:r w:rsidRPr="00036EE1">
        <w:rPr>
          <w:snapToGrid w:val="0"/>
        </w:rPr>
        <w:t>--</w:t>
      </w:r>
    </w:p>
    <w:p w14:paraId="4C0B16E6" w14:textId="77777777" w:rsidR="00B03DFE" w:rsidRPr="00036EE1" w:rsidRDefault="00B03DFE" w:rsidP="00C555CA">
      <w:pPr>
        <w:pStyle w:val="PL"/>
        <w:rPr>
          <w:snapToGrid w:val="0"/>
        </w:rPr>
      </w:pPr>
      <w:r w:rsidRPr="00036EE1">
        <w:rPr>
          <w:snapToGrid w:val="0"/>
        </w:rPr>
        <w:t xml:space="preserve">-- </w:t>
      </w:r>
      <w:r w:rsidRPr="004642B5">
        <w:rPr>
          <w:snapToGrid w:val="0"/>
        </w:rPr>
        <w:t>QOE INFORMATION TRANSFER</w:t>
      </w:r>
    </w:p>
    <w:p w14:paraId="607A5DEE" w14:textId="77777777" w:rsidR="00B03DFE" w:rsidRPr="00036EE1" w:rsidRDefault="00B03DFE" w:rsidP="00C555CA">
      <w:pPr>
        <w:pStyle w:val="PL"/>
        <w:rPr>
          <w:snapToGrid w:val="0"/>
        </w:rPr>
      </w:pPr>
      <w:r w:rsidRPr="00036EE1">
        <w:rPr>
          <w:snapToGrid w:val="0"/>
        </w:rPr>
        <w:t>--</w:t>
      </w:r>
    </w:p>
    <w:p w14:paraId="51724E46" w14:textId="77777777" w:rsidR="00B03DFE" w:rsidRPr="00036EE1" w:rsidRDefault="00B03DFE" w:rsidP="00C555CA">
      <w:pPr>
        <w:pStyle w:val="PL"/>
        <w:rPr>
          <w:snapToGrid w:val="0"/>
        </w:rPr>
      </w:pPr>
      <w:r w:rsidRPr="00036EE1">
        <w:rPr>
          <w:snapToGrid w:val="0"/>
        </w:rPr>
        <w:t>-- **************************************************************</w:t>
      </w:r>
    </w:p>
    <w:p w14:paraId="2931B2F7" w14:textId="77777777" w:rsidR="00B03DFE" w:rsidRPr="00036EE1" w:rsidRDefault="00B03DFE" w:rsidP="00C555CA">
      <w:pPr>
        <w:pStyle w:val="PL"/>
      </w:pPr>
    </w:p>
    <w:p w14:paraId="72AB77E8" w14:textId="77777777" w:rsidR="00B03DFE" w:rsidRPr="00036EE1" w:rsidRDefault="00B03DFE" w:rsidP="00C555CA">
      <w:pPr>
        <w:pStyle w:val="PL"/>
      </w:pPr>
      <w:r w:rsidRPr="00036EE1">
        <w:t>-- **************************************************************</w:t>
      </w:r>
    </w:p>
    <w:p w14:paraId="3723F8BE" w14:textId="77777777" w:rsidR="00B03DFE" w:rsidRPr="00036EE1" w:rsidRDefault="00B03DFE" w:rsidP="00C555CA">
      <w:pPr>
        <w:pStyle w:val="PL"/>
      </w:pPr>
      <w:r w:rsidRPr="00036EE1">
        <w:t>--</w:t>
      </w:r>
    </w:p>
    <w:p w14:paraId="7A0A556E" w14:textId="77777777" w:rsidR="00B03DFE" w:rsidRPr="00036EE1" w:rsidRDefault="00B03DFE" w:rsidP="00C555CA">
      <w:pPr>
        <w:pStyle w:val="PL"/>
      </w:pPr>
      <w:r w:rsidRPr="00036EE1">
        <w:t xml:space="preserve">-- </w:t>
      </w:r>
      <w:r w:rsidRPr="004642B5">
        <w:rPr>
          <w:snapToGrid w:val="0"/>
        </w:rPr>
        <w:t>QoE</w:t>
      </w:r>
      <w:r>
        <w:rPr>
          <w:snapToGrid w:val="0"/>
        </w:rPr>
        <w:t xml:space="preserve"> </w:t>
      </w:r>
      <w:r w:rsidRPr="004642B5">
        <w:rPr>
          <w:snapToGrid w:val="0"/>
        </w:rPr>
        <w:t>Information</w:t>
      </w:r>
      <w:r>
        <w:rPr>
          <w:snapToGrid w:val="0"/>
        </w:rPr>
        <w:t xml:space="preserve"> </w:t>
      </w:r>
      <w:r w:rsidRPr="004642B5">
        <w:rPr>
          <w:snapToGrid w:val="0"/>
        </w:rPr>
        <w:t>Transfer</w:t>
      </w:r>
    </w:p>
    <w:p w14:paraId="797C56F1" w14:textId="77777777" w:rsidR="00B03DFE" w:rsidRPr="00036EE1" w:rsidRDefault="00B03DFE" w:rsidP="00C555CA">
      <w:pPr>
        <w:pStyle w:val="PL"/>
      </w:pPr>
      <w:r w:rsidRPr="00036EE1">
        <w:t>--</w:t>
      </w:r>
    </w:p>
    <w:p w14:paraId="322050AA" w14:textId="77777777" w:rsidR="00B03DFE" w:rsidRPr="00036EE1" w:rsidRDefault="00B03DFE" w:rsidP="00C555CA">
      <w:pPr>
        <w:pStyle w:val="PL"/>
      </w:pPr>
      <w:r w:rsidRPr="00036EE1">
        <w:t>-- **************************************************************</w:t>
      </w:r>
    </w:p>
    <w:p w14:paraId="1CC36001" w14:textId="77777777" w:rsidR="00B03DFE" w:rsidRPr="00036EE1" w:rsidRDefault="00B03DFE" w:rsidP="00C555CA">
      <w:pPr>
        <w:pStyle w:val="PL"/>
        <w:rPr>
          <w:snapToGrid w:val="0"/>
        </w:rPr>
      </w:pPr>
    </w:p>
    <w:p w14:paraId="0E46BC77" w14:textId="77777777" w:rsidR="00B03DFE" w:rsidRPr="00036EE1" w:rsidRDefault="00B03DFE" w:rsidP="00C555CA">
      <w:pPr>
        <w:pStyle w:val="PL"/>
        <w:rPr>
          <w:snapToGrid w:val="0"/>
        </w:rPr>
      </w:pPr>
    </w:p>
    <w:p w14:paraId="4AB8DA40" w14:textId="77777777" w:rsidR="00B03DFE" w:rsidRPr="00036EE1" w:rsidRDefault="00B03DFE" w:rsidP="00C555CA">
      <w:pPr>
        <w:pStyle w:val="PL"/>
        <w:rPr>
          <w:snapToGrid w:val="0"/>
        </w:rPr>
      </w:pPr>
      <w:r w:rsidRPr="002F01B2">
        <w:rPr>
          <w:snapToGrid w:val="0"/>
        </w:rPr>
        <w:t>QoEInformationTransfer</w:t>
      </w:r>
      <w:r w:rsidRPr="00036EE1">
        <w:rPr>
          <w:snapToGrid w:val="0"/>
        </w:rPr>
        <w:t xml:space="preserve"> ::= SEQUENCE {</w:t>
      </w:r>
    </w:p>
    <w:p w14:paraId="3099ABDB" w14:textId="77777777" w:rsidR="00B03DFE" w:rsidRPr="00036EE1" w:rsidRDefault="00B03DFE" w:rsidP="00C555CA">
      <w:pPr>
        <w:pStyle w:val="PL"/>
        <w:rPr>
          <w:snapToGrid w:val="0"/>
        </w:rPr>
      </w:pPr>
      <w:r w:rsidRPr="00036EE1">
        <w:rPr>
          <w:snapToGrid w:val="0"/>
        </w:rPr>
        <w:tab/>
        <w:t>protocolIEs</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ProtocolIE-Container</w:t>
      </w:r>
      <w:r w:rsidRPr="00036EE1">
        <w:rPr>
          <w:snapToGrid w:val="0"/>
        </w:rPr>
        <w:tab/>
      </w:r>
      <w:r w:rsidRPr="00036EE1">
        <w:rPr>
          <w:snapToGrid w:val="0"/>
        </w:rPr>
        <w:tab/>
        <w:t>{{</w:t>
      </w:r>
      <w:r w:rsidRPr="002F01B2">
        <w:rPr>
          <w:snapToGrid w:val="0"/>
        </w:rPr>
        <w:t>QoEInformationTransfer</w:t>
      </w:r>
      <w:r w:rsidRPr="00036EE1">
        <w:rPr>
          <w:snapToGrid w:val="0"/>
        </w:rPr>
        <w:t>-IEs}},</w:t>
      </w:r>
    </w:p>
    <w:p w14:paraId="1262CBE6" w14:textId="77777777" w:rsidR="00B03DFE" w:rsidRPr="00036EE1" w:rsidRDefault="00B03DFE" w:rsidP="00C555CA">
      <w:pPr>
        <w:pStyle w:val="PL"/>
        <w:rPr>
          <w:snapToGrid w:val="0"/>
        </w:rPr>
      </w:pPr>
      <w:r w:rsidRPr="00036EE1">
        <w:rPr>
          <w:snapToGrid w:val="0"/>
        </w:rPr>
        <w:tab/>
        <w:t>...</w:t>
      </w:r>
    </w:p>
    <w:p w14:paraId="7334FA23" w14:textId="77777777" w:rsidR="00B03DFE" w:rsidRPr="00036EE1" w:rsidRDefault="00B03DFE" w:rsidP="00C555CA">
      <w:pPr>
        <w:pStyle w:val="PL"/>
        <w:rPr>
          <w:snapToGrid w:val="0"/>
        </w:rPr>
      </w:pPr>
      <w:r w:rsidRPr="00036EE1">
        <w:rPr>
          <w:snapToGrid w:val="0"/>
        </w:rPr>
        <w:t>}</w:t>
      </w:r>
    </w:p>
    <w:p w14:paraId="526D0AC6" w14:textId="77777777" w:rsidR="00B03DFE" w:rsidRPr="001B0546" w:rsidRDefault="00B03DFE" w:rsidP="00C555CA">
      <w:pPr>
        <w:pStyle w:val="PL"/>
        <w:rPr>
          <w:rFonts w:eastAsia="Malgun Gothic"/>
          <w:snapToGrid w:val="0"/>
          <w:lang w:eastAsia="zh-CN"/>
        </w:rPr>
      </w:pPr>
    </w:p>
    <w:p w14:paraId="3C4323B9" w14:textId="77777777" w:rsidR="00B03DFE" w:rsidRPr="00036EE1" w:rsidRDefault="00B03DFE" w:rsidP="00C555CA">
      <w:pPr>
        <w:pStyle w:val="PL"/>
        <w:rPr>
          <w:snapToGrid w:val="0"/>
        </w:rPr>
      </w:pPr>
    </w:p>
    <w:p w14:paraId="76BE4938" w14:textId="77777777" w:rsidR="00B03DFE" w:rsidRPr="00036EE1" w:rsidRDefault="00B03DFE" w:rsidP="00C555CA">
      <w:pPr>
        <w:pStyle w:val="PL"/>
        <w:rPr>
          <w:snapToGrid w:val="0"/>
        </w:rPr>
      </w:pPr>
      <w:r w:rsidRPr="0051236C">
        <w:rPr>
          <w:snapToGrid w:val="0"/>
        </w:rPr>
        <w:t>QoEInformationTransfer</w:t>
      </w:r>
      <w:r w:rsidRPr="00036EE1">
        <w:rPr>
          <w:snapToGrid w:val="0"/>
        </w:rPr>
        <w:t>-IEs F1AP-PROTOCOL-IES ::= {</w:t>
      </w:r>
    </w:p>
    <w:p w14:paraId="7D0BE173" w14:textId="77777777" w:rsidR="00B03DFE" w:rsidRPr="00036EE1" w:rsidRDefault="00B03DFE" w:rsidP="00C555CA">
      <w:pPr>
        <w:pStyle w:val="PL"/>
        <w:rPr>
          <w:snapToGrid w:val="0"/>
        </w:rPr>
      </w:pPr>
      <w:r w:rsidRPr="00036EE1">
        <w:rPr>
          <w:snapToGrid w:val="0"/>
        </w:rPr>
        <w:tab/>
        <w:t>{ ID id-gNB-CU-UE-F1AP-ID</w:t>
      </w:r>
      <w:r w:rsidRPr="00036EE1">
        <w:rPr>
          <w:snapToGrid w:val="0"/>
        </w:rPr>
        <w:tab/>
      </w:r>
      <w:r w:rsidRPr="00036EE1">
        <w:rPr>
          <w:snapToGrid w:val="0"/>
        </w:rPr>
        <w:tab/>
      </w:r>
      <w:r w:rsidRPr="00036EE1">
        <w:rPr>
          <w:snapToGrid w:val="0"/>
        </w:rPr>
        <w:tab/>
        <w:t>CRITICALITY reject</w:t>
      </w:r>
      <w:r w:rsidRPr="00036EE1">
        <w:rPr>
          <w:snapToGrid w:val="0"/>
        </w:rPr>
        <w:tab/>
        <w:t>TYPE GNB-CU-UE-F1AP-ID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4BD4FF93" w14:textId="77777777" w:rsidR="00B03DFE" w:rsidRPr="00036EE1" w:rsidRDefault="00B03DFE" w:rsidP="00C555CA">
      <w:pPr>
        <w:pStyle w:val="PL"/>
        <w:rPr>
          <w:snapToGrid w:val="0"/>
        </w:rPr>
      </w:pPr>
      <w:r w:rsidRPr="00036EE1">
        <w:rPr>
          <w:snapToGrid w:val="0"/>
        </w:rPr>
        <w:tab/>
        <w:t>{ ID id-gNB-DU-UE-F1AP-ID</w:t>
      </w:r>
      <w:r w:rsidRPr="00036EE1">
        <w:rPr>
          <w:snapToGrid w:val="0"/>
        </w:rPr>
        <w:tab/>
      </w:r>
      <w:r w:rsidRPr="00036EE1">
        <w:rPr>
          <w:snapToGrid w:val="0"/>
        </w:rPr>
        <w:tab/>
      </w:r>
      <w:r w:rsidRPr="00036EE1">
        <w:rPr>
          <w:snapToGrid w:val="0"/>
        </w:rPr>
        <w:tab/>
        <w:t>CRITICALITY reject</w:t>
      </w:r>
      <w:r w:rsidRPr="00036EE1">
        <w:rPr>
          <w:snapToGrid w:val="0"/>
        </w:rPr>
        <w:tab/>
        <w:t>TYPE GNB-DU-UE-F1AP-ID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455D7B8D" w14:textId="77777777" w:rsidR="00B03DFE" w:rsidRPr="00036EE1" w:rsidRDefault="00B03DFE" w:rsidP="00C555CA">
      <w:pPr>
        <w:pStyle w:val="PL"/>
        <w:rPr>
          <w:snapToGrid w:val="0"/>
        </w:rPr>
      </w:pPr>
      <w:r w:rsidRPr="00036EE1">
        <w:rPr>
          <w:snapToGrid w:val="0"/>
        </w:rPr>
        <w:tab/>
      </w:r>
      <w:r w:rsidRPr="00036EE1">
        <w:rPr>
          <w:snapToGrid w:val="0"/>
          <w:lang w:eastAsia="zh-CN"/>
        </w:rPr>
        <w:t>{ ID id-</w:t>
      </w:r>
      <w:r>
        <w:rPr>
          <w:snapToGrid w:val="0"/>
          <w:lang w:eastAsia="zh-CN"/>
        </w:rPr>
        <w:t>QoEInformation</w:t>
      </w:r>
      <w:r w:rsidRPr="00036EE1">
        <w:rPr>
          <w:snapToGrid w:val="0"/>
          <w:lang w:eastAsia="zh-CN"/>
        </w:rPr>
        <w:tab/>
      </w:r>
      <w:r>
        <w:rPr>
          <w:snapToGrid w:val="0"/>
          <w:lang w:eastAsia="zh-CN"/>
        </w:rPr>
        <w:tab/>
      </w:r>
      <w:r>
        <w:rPr>
          <w:snapToGrid w:val="0"/>
          <w:lang w:eastAsia="zh-CN"/>
        </w:rPr>
        <w:tab/>
      </w:r>
      <w:r>
        <w:rPr>
          <w:snapToGrid w:val="0"/>
          <w:lang w:eastAsia="zh-CN"/>
        </w:rPr>
        <w:tab/>
      </w:r>
      <w:r w:rsidRPr="00036EE1">
        <w:rPr>
          <w:snapToGrid w:val="0"/>
          <w:lang w:eastAsia="zh-CN"/>
        </w:rPr>
        <w:t xml:space="preserve">CRITICALITY </w:t>
      </w:r>
      <w:r w:rsidRPr="001E762B">
        <w:rPr>
          <w:snapToGrid w:val="0"/>
          <w:lang w:eastAsia="zh-CN"/>
        </w:rPr>
        <w:t>ignore</w:t>
      </w:r>
      <w:r w:rsidRPr="00036EE1">
        <w:rPr>
          <w:snapToGrid w:val="0"/>
          <w:lang w:eastAsia="zh-CN"/>
        </w:rPr>
        <w:tab/>
        <w:t>TYPE</w:t>
      </w:r>
      <w:r w:rsidRPr="0007594A">
        <w:rPr>
          <w:snapToGrid w:val="0"/>
          <w:lang w:eastAsia="zh-CN"/>
        </w:rPr>
        <w:t xml:space="preserve"> </w:t>
      </w:r>
      <w:r>
        <w:rPr>
          <w:snapToGrid w:val="0"/>
          <w:lang w:eastAsia="zh-CN"/>
        </w:rPr>
        <w:t>QoEInformation</w:t>
      </w:r>
      <w:r w:rsidRPr="00036EE1">
        <w:rPr>
          <w:snapToGrid w:val="0"/>
          <w:lang w:eastAsia="zh-CN"/>
        </w:rPr>
        <w:tab/>
      </w:r>
      <w:r w:rsidRPr="00036EE1">
        <w:rPr>
          <w:snapToGrid w:val="0"/>
          <w:lang w:eastAsia="zh-CN"/>
        </w:rPr>
        <w:tab/>
      </w:r>
      <w:r w:rsidRPr="00036EE1">
        <w:rPr>
          <w:snapToGrid w:val="0"/>
          <w:lang w:eastAsia="zh-CN"/>
        </w:rPr>
        <w:tab/>
      </w:r>
      <w:r>
        <w:rPr>
          <w:snapToGrid w:val="0"/>
          <w:lang w:eastAsia="zh-CN"/>
        </w:rPr>
        <w:tab/>
      </w:r>
      <w:r>
        <w:rPr>
          <w:snapToGrid w:val="0"/>
          <w:lang w:eastAsia="zh-CN"/>
        </w:rPr>
        <w:tab/>
      </w:r>
      <w:r>
        <w:rPr>
          <w:snapToGrid w:val="0"/>
          <w:lang w:eastAsia="zh-CN"/>
        </w:rPr>
        <w:tab/>
      </w:r>
      <w:r w:rsidRPr="00036EE1">
        <w:rPr>
          <w:snapToGrid w:val="0"/>
          <w:lang w:eastAsia="zh-CN"/>
        </w:rPr>
        <w:t xml:space="preserve">PRESENCE </w:t>
      </w:r>
      <w:r w:rsidRPr="00036EE1">
        <w:rPr>
          <w:snapToGrid w:val="0"/>
        </w:rPr>
        <w:t>optional</w:t>
      </w:r>
      <w:r w:rsidRPr="00036EE1">
        <w:rPr>
          <w:snapToGrid w:val="0"/>
          <w:lang w:eastAsia="zh-CN"/>
        </w:rPr>
        <w:tab/>
        <w:t>}</w:t>
      </w:r>
      <w:r w:rsidRPr="00036EE1">
        <w:rPr>
          <w:snapToGrid w:val="0"/>
        </w:rPr>
        <w:t>,</w:t>
      </w:r>
    </w:p>
    <w:p w14:paraId="2E599F33" w14:textId="77777777" w:rsidR="00B03DFE" w:rsidRPr="00036EE1" w:rsidRDefault="00B03DFE" w:rsidP="00C555CA">
      <w:pPr>
        <w:pStyle w:val="PL"/>
        <w:rPr>
          <w:snapToGrid w:val="0"/>
        </w:rPr>
      </w:pPr>
      <w:r w:rsidRPr="00036EE1">
        <w:rPr>
          <w:snapToGrid w:val="0"/>
        </w:rPr>
        <w:tab/>
        <w:t>...</w:t>
      </w:r>
    </w:p>
    <w:p w14:paraId="3F3D2C3D" w14:textId="77777777" w:rsidR="00B03DFE" w:rsidRPr="00036EE1" w:rsidRDefault="00B03DFE" w:rsidP="00C555CA">
      <w:pPr>
        <w:pStyle w:val="PL"/>
        <w:rPr>
          <w:snapToGrid w:val="0"/>
        </w:rPr>
      </w:pPr>
      <w:r w:rsidRPr="00036EE1">
        <w:rPr>
          <w:snapToGrid w:val="0"/>
        </w:rPr>
        <w:t>}</w:t>
      </w:r>
    </w:p>
    <w:p w14:paraId="28D6E94B" w14:textId="77777777" w:rsidR="00B03DFE" w:rsidRDefault="00B03DFE" w:rsidP="00C555CA">
      <w:pPr>
        <w:pStyle w:val="PL"/>
        <w:rPr>
          <w:noProof w:val="0"/>
        </w:rPr>
      </w:pPr>
    </w:p>
    <w:p w14:paraId="57C0A083" w14:textId="77777777" w:rsidR="00B03DFE" w:rsidRPr="00EA5FA7" w:rsidRDefault="00B03DFE" w:rsidP="00C555CA">
      <w:pPr>
        <w:pStyle w:val="PL"/>
        <w:rPr>
          <w:noProof w:val="0"/>
        </w:rPr>
      </w:pPr>
      <w:r w:rsidRPr="00EA5FA7">
        <w:rPr>
          <w:noProof w:val="0"/>
        </w:rPr>
        <w:t>-- **************************************************************</w:t>
      </w:r>
    </w:p>
    <w:p w14:paraId="13DA9942" w14:textId="77777777" w:rsidR="00B03DFE" w:rsidRPr="00EA5FA7" w:rsidRDefault="00B03DFE" w:rsidP="00C555CA">
      <w:pPr>
        <w:pStyle w:val="PL"/>
        <w:rPr>
          <w:noProof w:val="0"/>
        </w:rPr>
      </w:pPr>
      <w:r w:rsidRPr="00EA5FA7">
        <w:rPr>
          <w:noProof w:val="0"/>
        </w:rPr>
        <w:t>--</w:t>
      </w:r>
    </w:p>
    <w:p w14:paraId="44364062" w14:textId="77777777" w:rsidR="00B03DFE" w:rsidRPr="00EA5FA7" w:rsidRDefault="00B03DFE" w:rsidP="00C555CA">
      <w:pPr>
        <w:pStyle w:val="PL"/>
        <w:outlineLvl w:val="4"/>
        <w:rPr>
          <w:noProof w:val="0"/>
        </w:rPr>
      </w:pPr>
      <w:r w:rsidRPr="00EA5FA7">
        <w:rPr>
          <w:noProof w:val="0"/>
        </w:rPr>
        <w:t xml:space="preserve">-- </w:t>
      </w:r>
      <w:r>
        <w:rPr>
          <w:noProof w:val="0"/>
        </w:rPr>
        <w:t xml:space="preserve">Positioning </w:t>
      </w:r>
      <w:r w:rsidRPr="00EA5FA7">
        <w:rPr>
          <w:noProof w:val="0"/>
        </w:rPr>
        <w:t>System information Delivery Command</w:t>
      </w:r>
    </w:p>
    <w:p w14:paraId="7050CD69" w14:textId="77777777" w:rsidR="00B03DFE" w:rsidRPr="00EA5FA7" w:rsidRDefault="00B03DFE" w:rsidP="00C555CA">
      <w:pPr>
        <w:pStyle w:val="PL"/>
        <w:rPr>
          <w:noProof w:val="0"/>
        </w:rPr>
      </w:pPr>
      <w:r w:rsidRPr="00EA5FA7">
        <w:rPr>
          <w:noProof w:val="0"/>
        </w:rPr>
        <w:t>--</w:t>
      </w:r>
    </w:p>
    <w:p w14:paraId="66E51EDE" w14:textId="77777777" w:rsidR="00B03DFE" w:rsidRPr="00EA5FA7" w:rsidRDefault="00B03DFE" w:rsidP="00C555CA">
      <w:pPr>
        <w:pStyle w:val="PL"/>
        <w:rPr>
          <w:noProof w:val="0"/>
        </w:rPr>
      </w:pPr>
      <w:r w:rsidRPr="00EA5FA7">
        <w:rPr>
          <w:noProof w:val="0"/>
        </w:rPr>
        <w:t>-- **************************************************************</w:t>
      </w:r>
    </w:p>
    <w:p w14:paraId="7EDE0FE0" w14:textId="77777777" w:rsidR="00B03DFE" w:rsidRPr="00EA5FA7" w:rsidRDefault="00B03DFE" w:rsidP="00C555CA">
      <w:pPr>
        <w:pStyle w:val="PL"/>
        <w:rPr>
          <w:noProof w:val="0"/>
        </w:rPr>
      </w:pPr>
    </w:p>
    <w:p w14:paraId="2813ED6D" w14:textId="77777777" w:rsidR="00B03DFE" w:rsidRPr="00EA5FA7" w:rsidRDefault="00B03DFE" w:rsidP="00C555CA">
      <w:pPr>
        <w:pStyle w:val="PL"/>
        <w:rPr>
          <w:noProof w:val="0"/>
        </w:rPr>
      </w:pPr>
      <w:r>
        <w:rPr>
          <w:noProof w:val="0"/>
        </w:rPr>
        <w:t>Pos</w:t>
      </w:r>
      <w:r w:rsidRPr="00EA5FA7">
        <w:rPr>
          <w:noProof w:val="0"/>
        </w:rPr>
        <w:t>SystemInformationDeliveryCommand ::= SEQUENCE {</w:t>
      </w:r>
    </w:p>
    <w:p w14:paraId="1F883B67" w14:textId="77777777" w:rsidR="00B03DFE" w:rsidRPr="00EA5FA7" w:rsidRDefault="00B03DFE" w:rsidP="00C555CA">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Pos</w:t>
      </w:r>
      <w:r w:rsidRPr="00EA5FA7">
        <w:rPr>
          <w:noProof w:val="0"/>
        </w:rPr>
        <w:t>SystemInformationDeliveryCommandIEs}},</w:t>
      </w:r>
    </w:p>
    <w:p w14:paraId="485B98DD" w14:textId="77777777" w:rsidR="00B03DFE" w:rsidRPr="00EA5FA7" w:rsidRDefault="00B03DFE" w:rsidP="00C555CA">
      <w:pPr>
        <w:pStyle w:val="PL"/>
        <w:rPr>
          <w:noProof w:val="0"/>
        </w:rPr>
      </w:pPr>
      <w:r w:rsidRPr="00EA5FA7">
        <w:rPr>
          <w:noProof w:val="0"/>
        </w:rPr>
        <w:tab/>
        <w:t>...</w:t>
      </w:r>
    </w:p>
    <w:p w14:paraId="7D0423D5" w14:textId="77777777" w:rsidR="00B03DFE" w:rsidRPr="00EA5FA7" w:rsidRDefault="00B03DFE" w:rsidP="00C555CA">
      <w:pPr>
        <w:pStyle w:val="PL"/>
        <w:rPr>
          <w:noProof w:val="0"/>
        </w:rPr>
      </w:pPr>
      <w:r w:rsidRPr="00EA5FA7">
        <w:rPr>
          <w:noProof w:val="0"/>
        </w:rPr>
        <w:t>}</w:t>
      </w:r>
    </w:p>
    <w:p w14:paraId="22DFA282" w14:textId="77777777" w:rsidR="00B03DFE" w:rsidRPr="00EA5FA7" w:rsidRDefault="00B03DFE" w:rsidP="00C555CA">
      <w:pPr>
        <w:pStyle w:val="PL"/>
        <w:rPr>
          <w:noProof w:val="0"/>
        </w:rPr>
      </w:pPr>
    </w:p>
    <w:p w14:paraId="786A1FED" w14:textId="77777777" w:rsidR="00B03DFE" w:rsidRPr="00EA5FA7" w:rsidRDefault="00B03DFE" w:rsidP="00C555CA">
      <w:pPr>
        <w:pStyle w:val="PL"/>
        <w:rPr>
          <w:noProof w:val="0"/>
        </w:rPr>
      </w:pPr>
      <w:r>
        <w:rPr>
          <w:noProof w:val="0"/>
        </w:rPr>
        <w:t>Pos</w:t>
      </w:r>
      <w:r w:rsidRPr="00EA5FA7">
        <w:rPr>
          <w:noProof w:val="0"/>
        </w:rPr>
        <w:t>SystemInformationDeliveryCommandIEs F1AP-PROTOCOL-IES ::= {</w:t>
      </w:r>
    </w:p>
    <w:p w14:paraId="1A57CAF9" w14:textId="77777777" w:rsidR="00B03DFE" w:rsidRPr="00EA5FA7" w:rsidRDefault="00B03DFE" w:rsidP="00C555CA">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3512804F" w14:textId="77777777" w:rsidR="00B03DFE" w:rsidRPr="00EA5FA7" w:rsidRDefault="00B03DFE" w:rsidP="00C555CA">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1D125FA" w14:textId="77777777" w:rsidR="00B03DFE" w:rsidRPr="00EA5FA7" w:rsidRDefault="00B03DFE" w:rsidP="00C555CA">
      <w:pPr>
        <w:pStyle w:val="PL"/>
        <w:rPr>
          <w:noProof w:val="0"/>
        </w:rPr>
      </w:pPr>
      <w:r w:rsidRPr="00EA5FA7">
        <w:rPr>
          <w:noProof w:val="0"/>
        </w:rPr>
        <w:tab/>
        <w:t>{ ID id-</w:t>
      </w:r>
      <w:r>
        <w:rPr>
          <w:noProof w:val="0"/>
        </w:rPr>
        <w:t>Pos</w:t>
      </w:r>
      <w:r w:rsidRPr="00EA5FA7">
        <w:rPr>
          <w:noProof w:val="0"/>
        </w:rPr>
        <w:t>SI</w:t>
      </w:r>
      <w:r>
        <w:rPr>
          <w:noProof w:val="0"/>
        </w:rPr>
        <w:t>t</w:t>
      </w:r>
      <w:r w:rsidRPr="00EA5FA7">
        <w:rPr>
          <w:noProof w:val="0"/>
        </w:rPr>
        <w:t>ypeList</w:t>
      </w:r>
      <w:r w:rsidRPr="00EA5FA7">
        <w:rPr>
          <w:noProof w:val="0"/>
        </w:rPr>
        <w:tab/>
      </w:r>
      <w:r w:rsidRPr="00EA5FA7">
        <w:rPr>
          <w:noProof w:val="0"/>
        </w:rPr>
        <w:tab/>
      </w:r>
      <w:r w:rsidRPr="00EA5FA7">
        <w:rPr>
          <w:noProof w:val="0"/>
        </w:rPr>
        <w:tab/>
        <w:t>CRITICALITY reject</w:t>
      </w:r>
      <w:r w:rsidRPr="00EA5FA7">
        <w:rPr>
          <w:noProof w:val="0"/>
        </w:rPr>
        <w:tab/>
        <w:t xml:space="preserve">TYPE </w:t>
      </w:r>
      <w:r>
        <w:rPr>
          <w:noProof w:val="0"/>
        </w:rPr>
        <w:t>PosSItype</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6FAAA209" w14:textId="77777777" w:rsidR="00B03DFE" w:rsidRPr="00EA5FA7" w:rsidRDefault="00B03DFE" w:rsidP="00C555CA">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01738A5" w14:textId="77777777" w:rsidR="00B03DFE" w:rsidRPr="00EA5FA7" w:rsidRDefault="00B03DFE" w:rsidP="00C555CA">
      <w:pPr>
        <w:pStyle w:val="PL"/>
        <w:rPr>
          <w:noProof w:val="0"/>
        </w:rPr>
      </w:pPr>
      <w:r w:rsidRPr="00EA5FA7">
        <w:rPr>
          <w:noProof w:val="0"/>
        </w:rPr>
        <w:tab/>
        <w:t>...</w:t>
      </w:r>
    </w:p>
    <w:p w14:paraId="15E4D1B5" w14:textId="77777777" w:rsidR="00B03DFE" w:rsidRPr="00EA5FA7" w:rsidRDefault="00B03DFE" w:rsidP="00C555CA">
      <w:pPr>
        <w:pStyle w:val="PL"/>
        <w:rPr>
          <w:noProof w:val="0"/>
        </w:rPr>
      </w:pPr>
      <w:r w:rsidRPr="00EA5FA7">
        <w:rPr>
          <w:noProof w:val="0"/>
        </w:rPr>
        <w:t>}</w:t>
      </w:r>
    </w:p>
    <w:p w14:paraId="064DD657" w14:textId="77777777" w:rsidR="00B03DFE" w:rsidRDefault="00B03DFE" w:rsidP="00C555CA">
      <w:pPr>
        <w:pStyle w:val="PL"/>
        <w:rPr>
          <w:ins w:id="2512" w:author="Author" w:date="2023-10-20T09:20:00Z"/>
          <w:snapToGrid w:val="0"/>
        </w:rPr>
      </w:pPr>
    </w:p>
    <w:p w14:paraId="7324709B" w14:textId="77777777" w:rsidR="00B03DFE" w:rsidRPr="00EA5FA7" w:rsidRDefault="00B03DFE" w:rsidP="00C555CA">
      <w:pPr>
        <w:pStyle w:val="PL"/>
        <w:rPr>
          <w:ins w:id="2513" w:author="Author" w:date="2023-10-20T09:20:00Z"/>
          <w:noProof w:val="0"/>
        </w:rPr>
      </w:pPr>
      <w:ins w:id="2514" w:author="Author" w:date="2023-10-20T09:20:00Z">
        <w:r w:rsidRPr="00EA5FA7">
          <w:rPr>
            <w:noProof w:val="0"/>
          </w:rPr>
          <w:t>-- **************************************************************</w:t>
        </w:r>
      </w:ins>
    </w:p>
    <w:p w14:paraId="5800F05F" w14:textId="77777777" w:rsidR="00B03DFE" w:rsidRPr="00EA5FA7" w:rsidRDefault="00B03DFE" w:rsidP="00C555CA">
      <w:pPr>
        <w:pStyle w:val="PL"/>
        <w:rPr>
          <w:ins w:id="2515" w:author="Author" w:date="2023-10-20T09:20:00Z"/>
          <w:noProof w:val="0"/>
        </w:rPr>
      </w:pPr>
      <w:ins w:id="2516" w:author="Author" w:date="2023-10-20T09:20:00Z">
        <w:r w:rsidRPr="00EA5FA7">
          <w:rPr>
            <w:noProof w:val="0"/>
          </w:rPr>
          <w:t>--</w:t>
        </w:r>
      </w:ins>
    </w:p>
    <w:p w14:paraId="37126320" w14:textId="77777777" w:rsidR="00B03DFE" w:rsidRPr="00EA5FA7" w:rsidRDefault="00B03DFE" w:rsidP="00C555CA">
      <w:pPr>
        <w:pStyle w:val="PL"/>
        <w:outlineLvl w:val="4"/>
        <w:rPr>
          <w:ins w:id="2517" w:author="Author" w:date="2023-10-20T09:20:00Z"/>
          <w:noProof w:val="0"/>
        </w:rPr>
      </w:pPr>
      <w:ins w:id="2518" w:author="Author" w:date="2023-10-20T09:20:00Z">
        <w:r w:rsidRPr="00EA5FA7">
          <w:rPr>
            <w:noProof w:val="0"/>
          </w:rPr>
          <w:t xml:space="preserve">-- </w:t>
        </w:r>
        <w:r>
          <w:rPr>
            <w:noProof w:val="0"/>
          </w:rPr>
          <w:t>LTM Cell Change Notification</w:t>
        </w:r>
      </w:ins>
    </w:p>
    <w:p w14:paraId="57718AB4" w14:textId="77777777" w:rsidR="00B03DFE" w:rsidRPr="00EA5FA7" w:rsidRDefault="00B03DFE" w:rsidP="00C555CA">
      <w:pPr>
        <w:pStyle w:val="PL"/>
        <w:rPr>
          <w:ins w:id="2519" w:author="Author" w:date="2023-10-20T09:20:00Z"/>
          <w:noProof w:val="0"/>
        </w:rPr>
      </w:pPr>
      <w:ins w:id="2520" w:author="Author" w:date="2023-10-20T09:20:00Z">
        <w:r w:rsidRPr="00EA5FA7">
          <w:rPr>
            <w:noProof w:val="0"/>
          </w:rPr>
          <w:t>--</w:t>
        </w:r>
      </w:ins>
    </w:p>
    <w:p w14:paraId="39E3118E" w14:textId="77777777" w:rsidR="00B03DFE" w:rsidRPr="00EA5FA7" w:rsidRDefault="00B03DFE" w:rsidP="00C555CA">
      <w:pPr>
        <w:pStyle w:val="PL"/>
        <w:rPr>
          <w:ins w:id="2521" w:author="Author" w:date="2023-10-20T09:20:00Z"/>
          <w:noProof w:val="0"/>
        </w:rPr>
      </w:pPr>
      <w:ins w:id="2522" w:author="Author" w:date="2023-10-20T09:20:00Z">
        <w:r w:rsidRPr="00EA5FA7">
          <w:rPr>
            <w:noProof w:val="0"/>
          </w:rPr>
          <w:t>-- **************************************************************</w:t>
        </w:r>
      </w:ins>
    </w:p>
    <w:p w14:paraId="57253938" w14:textId="77777777" w:rsidR="00B03DFE" w:rsidRPr="00EA5FA7" w:rsidRDefault="00B03DFE" w:rsidP="00C555CA">
      <w:pPr>
        <w:pStyle w:val="PL"/>
        <w:rPr>
          <w:ins w:id="2523" w:author="Author" w:date="2023-10-20T09:20:00Z"/>
          <w:noProof w:val="0"/>
        </w:rPr>
      </w:pPr>
    </w:p>
    <w:p w14:paraId="4A1101DE" w14:textId="77777777" w:rsidR="00B03DFE" w:rsidRPr="00EA5FA7" w:rsidRDefault="00B03DFE" w:rsidP="00C555CA">
      <w:pPr>
        <w:pStyle w:val="PL"/>
        <w:rPr>
          <w:ins w:id="2524" w:author="Author" w:date="2023-10-20T09:20:00Z"/>
          <w:noProof w:val="0"/>
        </w:rPr>
      </w:pPr>
      <w:ins w:id="2525" w:author="Author" w:date="2023-10-20T09:20:00Z">
        <w:r>
          <w:rPr>
            <w:noProof w:val="0"/>
          </w:rPr>
          <w:t>LTMCellChangeNotification</w:t>
        </w:r>
        <w:r w:rsidRPr="00EA5FA7">
          <w:rPr>
            <w:noProof w:val="0"/>
          </w:rPr>
          <w:t xml:space="preserve"> ::= SEQUENCE {</w:t>
        </w:r>
      </w:ins>
    </w:p>
    <w:p w14:paraId="09818A67" w14:textId="77777777" w:rsidR="00B03DFE" w:rsidRPr="00EA5FA7" w:rsidRDefault="00B03DFE" w:rsidP="00C555CA">
      <w:pPr>
        <w:pStyle w:val="PL"/>
        <w:rPr>
          <w:ins w:id="2526" w:author="Author" w:date="2023-10-20T09:20:00Z"/>
          <w:noProof w:val="0"/>
        </w:rPr>
      </w:pPr>
      <w:ins w:id="2527" w:author="Author" w:date="2023-10-20T09:20:00Z">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LTMCellChangeNotification</w:t>
        </w:r>
        <w:r w:rsidRPr="00EA5FA7">
          <w:rPr>
            <w:noProof w:val="0"/>
          </w:rPr>
          <w:t>IEs}},</w:t>
        </w:r>
      </w:ins>
    </w:p>
    <w:p w14:paraId="49A74259" w14:textId="77777777" w:rsidR="00B03DFE" w:rsidRPr="00EA5FA7" w:rsidRDefault="00B03DFE" w:rsidP="00C555CA">
      <w:pPr>
        <w:pStyle w:val="PL"/>
        <w:rPr>
          <w:ins w:id="2528" w:author="Author" w:date="2023-10-20T09:20:00Z"/>
          <w:noProof w:val="0"/>
        </w:rPr>
      </w:pPr>
      <w:ins w:id="2529" w:author="Author" w:date="2023-10-20T09:20:00Z">
        <w:r w:rsidRPr="00EA5FA7">
          <w:rPr>
            <w:noProof w:val="0"/>
          </w:rPr>
          <w:tab/>
          <w:t>...</w:t>
        </w:r>
      </w:ins>
    </w:p>
    <w:p w14:paraId="30A91B43" w14:textId="77777777" w:rsidR="00B03DFE" w:rsidRPr="00EA5FA7" w:rsidRDefault="00B03DFE" w:rsidP="00C555CA">
      <w:pPr>
        <w:pStyle w:val="PL"/>
        <w:rPr>
          <w:ins w:id="2530" w:author="Author" w:date="2023-10-20T09:20:00Z"/>
          <w:noProof w:val="0"/>
        </w:rPr>
      </w:pPr>
      <w:ins w:id="2531" w:author="Author" w:date="2023-10-20T09:20:00Z">
        <w:r w:rsidRPr="00EA5FA7">
          <w:rPr>
            <w:noProof w:val="0"/>
          </w:rPr>
          <w:t>}</w:t>
        </w:r>
      </w:ins>
    </w:p>
    <w:p w14:paraId="6287A564" w14:textId="77777777" w:rsidR="00B03DFE" w:rsidRPr="00EA5FA7" w:rsidRDefault="00B03DFE" w:rsidP="00C555CA">
      <w:pPr>
        <w:pStyle w:val="PL"/>
        <w:rPr>
          <w:ins w:id="2532" w:author="Author" w:date="2023-10-20T09:20:00Z"/>
          <w:noProof w:val="0"/>
        </w:rPr>
      </w:pPr>
    </w:p>
    <w:p w14:paraId="08E0D52F" w14:textId="77777777" w:rsidR="00B03DFE" w:rsidRPr="00EA5FA7" w:rsidRDefault="00B03DFE" w:rsidP="00C555CA">
      <w:pPr>
        <w:pStyle w:val="PL"/>
        <w:rPr>
          <w:ins w:id="2533" w:author="Author" w:date="2023-10-20T09:20:00Z"/>
          <w:noProof w:val="0"/>
        </w:rPr>
      </w:pPr>
      <w:ins w:id="2534" w:author="Author" w:date="2023-10-20T09:20:00Z">
        <w:r>
          <w:rPr>
            <w:noProof w:val="0"/>
          </w:rPr>
          <w:t>LTMCellChangeNotification</w:t>
        </w:r>
        <w:r w:rsidRPr="00EA5FA7">
          <w:rPr>
            <w:noProof w:val="0"/>
          </w:rPr>
          <w:t>IEs F1AP-PROTOCOL-IES ::= {</w:t>
        </w:r>
      </w:ins>
    </w:p>
    <w:p w14:paraId="345F161C" w14:textId="77777777" w:rsidR="00B03DFE" w:rsidRPr="00EA5FA7" w:rsidRDefault="00B03DFE" w:rsidP="00C555CA">
      <w:pPr>
        <w:pStyle w:val="PL"/>
        <w:rPr>
          <w:ins w:id="2535" w:author="Author" w:date="2023-10-20T09:22:00Z"/>
          <w:noProof w:val="0"/>
        </w:rPr>
      </w:pPr>
      <w:ins w:id="2536" w:author="Author" w:date="2023-10-20T09:22:00Z">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ins>
    </w:p>
    <w:p w14:paraId="3EE00631" w14:textId="77777777" w:rsidR="00B03DFE" w:rsidRPr="00EA5FA7" w:rsidRDefault="00B03DFE" w:rsidP="00C555CA">
      <w:pPr>
        <w:pStyle w:val="PL"/>
        <w:rPr>
          <w:ins w:id="2537" w:author="Author" w:date="2023-10-20T09:22:00Z"/>
          <w:noProof w:val="0"/>
        </w:rPr>
      </w:pPr>
      <w:ins w:id="2538" w:author="Author" w:date="2023-10-20T09:22:00Z">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t xml:space="preserve">CRITICALITY </w:t>
        </w:r>
      </w:ins>
      <w:ins w:id="2539" w:author="Author" w:date="2023-10-20T09:31:00Z">
        <w:r w:rsidRPr="00EA5FA7">
          <w:rPr>
            <w:noProof w:val="0"/>
          </w:rPr>
          <w:t>reject</w:t>
        </w:r>
      </w:ins>
      <w:ins w:id="2540" w:author="Author" w:date="2023-10-20T09:22:00Z">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ins>
    </w:p>
    <w:p w14:paraId="335A4D5C" w14:textId="77777777" w:rsidR="00B03DFE" w:rsidRPr="00EA5FA7" w:rsidRDefault="00B03DFE" w:rsidP="00C555CA">
      <w:pPr>
        <w:pStyle w:val="PL"/>
        <w:rPr>
          <w:ins w:id="2541" w:author="Author" w:date="2023-10-20T09:20:00Z"/>
          <w:noProof w:val="0"/>
        </w:rPr>
      </w:pPr>
      <w:ins w:id="2542" w:author="Author" w:date="2023-10-20T09:20:00Z">
        <w:r w:rsidRPr="00EA5FA7">
          <w:rPr>
            <w:noProof w:val="0"/>
          </w:rPr>
          <w:tab/>
          <w:t>{ ID id-</w:t>
        </w:r>
      </w:ins>
      <w:ins w:id="2543" w:author="Author" w:date="2023-10-20T09:30:00Z">
        <w:r w:rsidRPr="00EA5FA7">
          <w:rPr>
            <w:rFonts w:eastAsia="宋体"/>
            <w:snapToGrid w:val="0"/>
          </w:rPr>
          <w:t>NRCGI</w:t>
        </w:r>
      </w:ins>
      <w:ins w:id="2544" w:author="Author" w:date="2023-10-20T09:23:00Z">
        <w:r>
          <w:rPr>
            <w:noProof w:val="0"/>
          </w:rPr>
          <w:tab/>
        </w:r>
      </w:ins>
      <w:ins w:id="2545" w:author="Author" w:date="2023-10-20T09:20:00Z">
        <w:r w:rsidRPr="00EA5FA7">
          <w:rPr>
            <w:noProof w:val="0"/>
          </w:rPr>
          <w:tab/>
        </w:r>
        <w:r w:rsidRPr="00EA5FA7">
          <w:rPr>
            <w:noProof w:val="0"/>
          </w:rPr>
          <w:tab/>
        </w:r>
        <w:r w:rsidRPr="00EA5FA7">
          <w:rPr>
            <w:noProof w:val="0"/>
          </w:rPr>
          <w:tab/>
        </w:r>
      </w:ins>
      <w:ins w:id="2546" w:author="Author" w:date="2023-10-20T09:30:00Z">
        <w:r>
          <w:rPr>
            <w:noProof w:val="0"/>
          </w:rPr>
          <w:tab/>
        </w:r>
      </w:ins>
      <w:ins w:id="2547" w:author="Author" w:date="2023-10-20T09:20:00Z">
        <w:r w:rsidRPr="00EA5FA7">
          <w:rPr>
            <w:noProof w:val="0"/>
          </w:rPr>
          <w:t>CRITICALITY reject</w:t>
        </w:r>
        <w:r w:rsidRPr="00EA5FA7">
          <w:rPr>
            <w:noProof w:val="0"/>
          </w:rPr>
          <w:tab/>
          <w:t xml:space="preserve">TYPE </w:t>
        </w:r>
      </w:ins>
      <w:ins w:id="2548" w:author="Author" w:date="2023-10-20T09:30:00Z">
        <w:r w:rsidRPr="00EA5FA7">
          <w:rPr>
            <w:rFonts w:eastAsia="宋体"/>
            <w:snapToGrid w:val="0"/>
          </w:rPr>
          <w:t>NRCGI</w:t>
        </w:r>
        <w:r>
          <w:rPr>
            <w:rFonts w:eastAsia="宋体"/>
            <w:snapToGrid w:val="0"/>
          </w:rPr>
          <w:tab/>
        </w:r>
        <w:r>
          <w:rPr>
            <w:rFonts w:eastAsia="宋体"/>
            <w:snapToGrid w:val="0"/>
          </w:rPr>
          <w:tab/>
        </w:r>
      </w:ins>
      <w:ins w:id="2549" w:author="Author" w:date="2023-10-20T09:20:00Z">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ins>
    </w:p>
    <w:p w14:paraId="2A5687CF" w14:textId="77777777" w:rsidR="00B03DFE" w:rsidRPr="00EA5FA7" w:rsidRDefault="00B03DFE" w:rsidP="00C555CA">
      <w:pPr>
        <w:pStyle w:val="PL"/>
        <w:rPr>
          <w:ins w:id="2550" w:author="Author" w:date="2023-10-20T09:20:00Z"/>
          <w:noProof w:val="0"/>
        </w:rPr>
      </w:pPr>
      <w:ins w:id="2551" w:author="Author" w:date="2023-10-20T09:20:00Z">
        <w:r w:rsidRPr="00EA5FA7">
          <w:rPr>
            <w:noProof w:val="0"/>
          </w:rPr>
          <w:tab/>
          <w:t>{ ID id-</w:t>
        </w:r>
      </w:ins>
      <w:ins w:id="2552" w:author="Author" w:date="2023-10-20T09:30:00Z">
        <w:r>
          <w:rPr>
            <w:noProof w:val="0"/>
          </w:rPr>
          <w:t>TCIStateID</w:t>
        </w:r>
        <w:r>
          <w:rPr>
            <w:noProof w:val="0"/>
          </w:rPr>
          <w:tab/>
        </w:r>
      </w:ins>
      <w:ins w:id="2553" w:author="Author" w:date="2023-10-20T09:20:00Z">
        <w:r w:rsidRPr="00EA5FA7">
          <w:rPr>
            <w:noProof w:val="0"/>
          </w:rPr>
          <w:t xml:space="preserve"> </w:t>
        </w:r>
        <w:r w:rsidRPr="00EA5FA7">
          <w:rPr>
            <w:noProof w:val="0"/>
          </w:rPr>
          <w:tab/>
        </w:r>
        <w:r w:rsidRPr="00EA5FA7">
          <w:rPr>
            <w:noProof w:val="0"/>
          </w:rPr>
          <w:tab/>
        </w:r>
        <w:r w:rsidRPr="00EA5FA7">
          <w:rPr>
            <w:noProof w:val="0"/>
          </w:rPr>
          <w:tab/>
          <w:t xml:space="preserve">CRITICALITY </w:t>
        </w:r>
      </w:ins>
      <w:ins w:id="2554" w:author="Author" w:date="2023-10-20T09:30:00Z">
        <w:r>
          <w:rPr>
            <w:noProof w:val="0"/>
          </w:rPr>
          <w:t>ignore</w:t>
        </w:r>
      </w:ins>
      <w:ins w:id="2555" w:author="Author" w:date="2023-10-20T09:20:00Z">
        <w:r w:rsidRPr="00EA5FA7">
          <w:rPr>
            <w:noProof w:val="0"/>
          </w:rPr>
          <w:tab/>
          <w:t xml:space="preserve">TYPE </w:t>
        </w:r>
      </w:ins>
      <w:ins w:id="2556" w:author="Author" w:date="2023-10-20T09:30:00Z">
        <w:r>
          <w:rPr>
            <w:noProof w:val="0"/>
          </w:rPr>
          <w:t>TCIStateID</w:t>
        </w:r>
        <w:r>
          <w:rPr>
            <w:noProof w:val="0"/>
          </w:rPr>
          <w:tab/>
        </w:r>
        <w:r>
          <w:rPr>
            <w:noProof w:val="0"/>
          </w:rPr>
          <w:tab/>
        </w:r>
      </w:ins>
      <w:ins w:id="2557" w:author="Author" w:date="2023-10-20T09:20:00Z">
        <w:r w:rsidRPr="00EA5FA7">
          <w:rPr>
            <w:noProof w:val="0"/>
          </w:rPr>
          <w:tab/>
        </w:r>
        <w:r w:rsidRPr="00EA5FA7">
          <w:rPr>
            <w:noProof w:val="0"/>
          </w:rPr>
          <w:tab/>
        </w:r>
        <w:r w:rsidRPr="00EA5FA7">
          <w:rPr>
            <w:noProof w:val="0"/>
          </w:rPr>
          <w:tab/>
        </w:r>
        <w:r w:rsidRPr="00EA5FA7">
          <w:rPr>
            <w:noProof w:val="0"/>
          </w:rPr>
          <w:tab/>
          <w:t xml:space="preserve">PRESENCE </w:t>
        </w:r>
      </w:ins>
      <w:ins w:id="2558" w:author="Author" w:date="2023-10-20T09:30:00Z">
        <w:r>
          <w:rPr>
            <w:noProof w:val="0"/>
          </w:rPr>
          <w:t>optional</w:t>
        </w:r>
      </w:ins>
      <w:ins w:id="2559" w:author="Author" w:date="2023-10-20T09:20:00Z">
        <w:r w:rsidRPr="00EA5FA7">
          <w:rPr>
            <w:noProof w:val="0"/>
          </w:rPr>
          <w:tab/>
          <w:t>},</w:t>
        </w:r>
      </w:ins>
    </w:p>
    <w:p w14:paraId="54A4CB51" w14:textId="77777777" w:rsidR="00B03DFE" w:rsidRPr="00EA5FA7" w:rsidRDefault="00B03DFE" w:rsidP="00C555CA">
      <w:pPr>
        <w:pStyle w:val="PL"/>
        <w:rPr>
          <w:ins w:id="2560" w:author="Author" w:date="2023-10-20T09:20:00Z"/>
          <w:noProof w:val="0"/>
        </w:rPr>
      </w:pPr>
      <w:ins w:id="2561" w:author="Author" w:date="2023-10-20T09:20:00Z">
        <w:r w:rsidRPr="00EA5FA7">
          <w:rPr>
            <w:noProof w:val="0"/>
          </w:rPr>
          <w:tab/>
          <w:t>...</w:t>
        </w:r>
      </w:ins>
    </w:p>
    <w:p w14:paraId="5118C854" w14:textId="77777777" w:rsidR="00B03DFE" w:rsidRPr="00EA5FA7" w:rsidRDefault="00B03DFE" w:rsidP="00C555CA">
      <w:pPr>
        <w:pStyle w:val="PL"/>
        <w:rPr>
          <w:ins w:id="2562" w:author="Author" w:date="2023-10-20T09:20:00Z"/>
          <w:noProof w:val="0"/>
        </w:rPr>
      </w:pPr>
      <w:ins w:id="2563" w:author="Author" w:date="2023-10-20T09:20:00Z">
        <w:r w:rsidRPr="00EA5FA7">
          <w:rPr>
            <w:noProof w:val="0"/>
          </w:rPr>
          <w:t>}</w:t>
        </w:r>
      </w:ins>
    </w:p>
    <w:p w14:paraId="3ECA198E" w14:textId="77777777" w:rsidR="00B03DFE" w:rsidRDefault="00B03DFE" w:rsidP="00C555CA">
      <w:pPr>
        <w:pStyle w:val="PL"/>
        <w:rPr>
          <w:ins w:id="2564" w:author="Author" w:date="2023-10-20T10:05:00Z"/>
          <w:snapToGrid w:val="0"/>
        </w:rPr>
      </w:pPr>
    </w:p>
    <w:p w14:paraId="6A432AA9" w14:textId="77777777" w:rsidR="00B03DFE" w:rsidRDefault="00B03DFE" w:rsidP="00C555CA">
      <w:pPr>
        <w:pStyle w:val="PL"/>
        <w:rPr>
          <w:ins w:id="2565" w:author="Author" w:date="2023-10-20T10:05:00Z"/>
          <w:snapToGrid w:val="0"/>
        </w:rPr>
      </w:pPr>
      <w:ins w:id="2566" w:author="Author" w:date="2023-10-20T10:06:00Z">
        <w:r w:rsidRPr="00EA5FA7">
          <w:rPr>
            <w:noProof w:val="0"/>
          </w:rPr>
          <w:t xml:space="preserve">-- </w:t>
        </w:r>
      </w:ins>
      <w:ins w:id="2567" w:author="Author" w:date="2023-10-20T10:05:00Z">
        <w:r>
          <w:rPr>
            <w:snapToGrid w:val="0"/>
          </w:rPr>
          <w:t xml:space="preserve">FFS on message name and </w:t>
        </w:r>
      </w:ins>
      <w:ins w:id="2568" w:author="Author" w:date="2023-10-20T10:06:00Z">
        <w:r>
          <w:rPr>
            <w:snapToGrid w:val="0"/>
          </w:rPr>
          <w:t>one or two procedures</w:t>
        </w:r>
      </w:ins>
    </w:p>
    <w:p w14:paraId="2DC87993" w14:textId="77777777" w:rsidR="00B03DFE" w:rsidRPr="00036EE1" w:rsidRDefault="00B03DFE" w:rsidP="00C555CA">
      <w:pPr>
        <w:pStyle w:val="PL"/>
        <w:rPr>
          <w:snapToGrid w:val="0"/>
        </w:rPr>
      </w:pPr>
    </w:p>
    <w:p w14:paraId="7EECD09E" w14:textId="77777777" w:rsidR="00B03DFE" w:rsidRPr="00EA5FA7" w:rsidRDefault="00B03DFE" w:rsidP="00C555CA">
      <w:pPr>
        <w:pStyle w:val="PL"/>
        <w:rPr>
          <w:ins w:id="2569" w:author="Author" w:date="2023-10-20T09:20:00Z"/>
          <w:noProof w:val="0"/>
        </w:rPr>
      </w:pPr>
      <w:ins w:id="2570" w:author="Author" w:date="2023-10-20T09:20:00Z">
        <w:r w:rsidRPr="00EA5FA7">
          <w:rPr>
            <w:noProof w:val="0"/>
          </w:rPr>
          <w:t>-- **************************************************************</w:t>
        </w:r>
      </w:ins>
    </w:p>
    <w:p w14:paraId="5E0C43E5" w14:textId="77777777" w:rsidR="00B03DFE" w:rsidRPr="00EA5FA7" w:rsidRDefault="00B03DFE" w:rsidP="00C555CA">
      <w:pPr>
        <w:pStyle w:val="PL"/>
        <w:rPr>
          <w:ins w:id="2571" w:author="Author" w:date="2023-10-20T09:20:00Z"/>
          <w:noProof w:val="0"/>
        </w:rPr>
      </w:pPr>
      <w:ins w:id="2572" w:author="Author" w:date="2023-10-20T09:20:00Z">
        <w:r w:rsidRPr="00EA5FA7">
          <w:rPr>
            <w:noProof w:val="0"/>
          </w:rPr>
          <w:t>--</w:t>
        </w:r>
      </w:ins>
    </w:p>
    <w:p w14:paraId="179583D5" w14:textId="77777777" w:rsidR="00B03DFE" w:rsidRPr="00EA5FA7" w:rsidRDefault="00B03DFE" w:rsidP="00C555CA">
      <w:pPr>
        <w:pStyle w:val="PL"/>
        <w:outlineLvl w:val="4"/>
        <w:rPr>
          <w:ins w:id="2573" w:author="Author" w:date="2023-10-20T09:20:00Z"/>
          <w:noProof w:val="0"/>
        </w:rPr>
      </w:pPr>
      <w:ins w:id="2574" w:author="Author" w:date="2023-10-20T09:20:00Z">
        <w:r w:rsidRPr="00EA5FA7">
          <w:rPr>
            <w:noProof w:val="0"/>
          </w:rPr>
          <w:t xml:space="preserve">-- </w:t>
        </w:r>
      </w:ins>
      <w:ins w:id="2575" w:author="Author" w:date="2023-10-20T09:33:00Z">
        <w:r>
          <w:rPr>
            <w:noProof w:val="0"/>
          </w:rPr>
          <w:t>TA Info</w:t>
        </w:r>
      </w:ins>
      <w:ins w:id="2576" w:author="Author" w:date="2023-10-20T09:34:00Z">
        <w:r>
          <w:rPr>
            <w:noProof w:val="0"/>
          </w:rPr>
          <w:t>rmation Notify</w:t>
        </w:r>
      </w:ins>
    </w:p>
    <w:p w14:paraId="5DEF3B79" w14:textId="77777777" w:rsidR="00B03DFE" w:rsidRPr="00EA5FA7" w:rsidRDefault="00B03DFE" w:rsidP="00C555CA">
      <w:pPr>
        <w:pStyle w:val="PL"/>
        <w:rPr>
          <w:ins w:id="2577" w:author="Author" w:date="2023-10-20T09:20:00Z"/>
          <w:noProof w:val="0"/>
        </w:rPr>
      </w:pPr>
      <w:ins w:id="2578" w:author="Author" w:date="2023-10-20T09:20:00Z">
        <w:r w:rsidRPr="00EA5FA7">
          <w:rPr>
            <w:noProof w:val="0"/>
          </w:rPr>
          <w:t>--</w:t>
        </w:r>
      </w:ins>
    </w:p>
    <w:p w14:paraId="3DC97A88" w14:textId="77777777" w:rsidR="00B03DFE" w:rsidRPr="00EA5FA7" w:rsidRDefault="00B03DFE" w:rsidP="00C555CA">
      <w:pPr>
        <w:pStyle w:val="PL"/>
        <w:rPr>
          <w:ins w:id="2579" w:author="Author" w:date="2023-10-20T09:20:00Z"/>
          <w:noProof w:val="0"/>
        </w:rPr>
      </w:pPr>
      <w:ins w:id="2580" w:author="Author" w:date="2023-10-20T09:20:00Z">
        <w:r w:rsidRPr="00EA5FA7">
          <w:rPr>
            <w:noProof w:val="0"/>
          </w:rPr>
          <w:t>-- **************************************************************</w:t>
        </w:r>
      </w:ins>
    </w:p>
    <w:p w14:paraId="756E8A9F" w14:textId="77777777" w:rsidR="00B03DFE" w:rsidRPr="00EA5FA7" w:rsidRDefault="00B03DFE" w:rsidP="00C555CA">
      <w:pPr>
        <w:pStyle w:val="PL"/>
        <w:rPr>
          <w:ins w:id="2581" w:author="Author" w:date="2023-10-20T09:20:00Z"/>
          <w:noProof w:val="0"/>
        </w:rPr>
      </w:pPr>
    </w:p>
    <w:p w14:paraId="2CC8E016" w14:textId="77777777" w:rsidR="00B03DFE" w:rsidRPr="00EA5FA7" w:rsidRDefault="00B03DFE" w:rsidP="00C555CA">
      <w:pPr>
        <w:pStyle w:val="PL"/>
        <w:rPr>
          <w:ins w:id="2582" w:author="Author" w:date="2023-10-20T09:20:00Z"/>
          <w:noProof w:val="0"/>
        </w:rPr>
      </w:pPr>
      <w:ins w:id="2583" w:author="Author" w:date="2023-10-20T09:34:00Z">
        <w:r>
          <w:rPr>
            <w:noProof w:val="0"/>
          </w:rPr>
          <w:t>TAInformationNotify</w:t>
        </w:r>
      </w:ins>
      <w:ins w:id="2584" w:author="Author" w:date="2023-10-20T09:20:00Z">
        <w:r w:rsidRPr="00EA5FA7">
          <w:rPr>
            <w:noProof w:val="0"/>
          </w:rPr>
          <w:t xml:space="preserve"> ::= SEQUENCE {</w:t>
        </w:r>
      </w:ins>
    </w:p>
    <w:p w14:paraId="31497C3E" w14:textId="77777777" w:rsidR="00B03DFE" w:rsidRPr="00EA5FA7" w:rsidRDefault="00B03DFE" w:rsidP="00C555CA">
      <w:pPr>
        <w:pStyle w:val="PL"/>
        <w:rPr>
          <w:ins w:id="2585" w:author="Author" w:date="2023-10-20T09:20:00Z"/>
          <w:noProof w:val="0"/>
        </w:rPr>
      </w:pPr>
      <w:ins w:id="2586" w:author="Author" w:date="2023-10-20T09:20:00Z">
        <w:r w:rsidRPr="00EA5FA7">
          <w:rPr>
            <w:noProof w:val="0"/>
          </w:rPr>
          <w:tab/>
          <w:t>protocolIEs</w:t>
        </w:r>
        <w:r w:rsidRPr="00EA5FA7">
          <w:rPr>
            <w:noProof w:val="0"/>
          </w:rPr>
          <w:tab/>
        </w:r>
        <w:r w:rsidRPr="00EA5FA7">
          <w:rPr>
            <w:noProof w:val="0"/>
          </w:rPr>
          <w:tab/>
        </w:r>
        <w:r w:rsidRPr="00EA5FA7">
          <w:rPr>
            <w:noProof w:val="0"/>
          </w:rPr>
          <w:tab/>
          <w:t xml:space="preserve">ProtocolIE-Container       {{ </w:t>
        </w:r>
      </w:ins>
      <w:ins w:id="2587" w:author="Author" w:date="2023-10-20T09:34:00Z">
        <w:r>
          <w:rPr>
            <w:noProof w:val="0"/>
          </w:rPr>
          <w:t>TAInformationNotifyIEs</w:t>
        </w:r>
      </w:ins>
      <w:ins w:id="2588" w:author="Author" w:date="2023-10-20T09:20:00Z">
        <w:r w:rsidRPr="00EA5FA7">
          <w:rPr>
            <w:noProof w:val="0"/>
          </w:rPr>
          <w:t>}},</w:t>
        </w:r>
      </w:ins>
    </w:p>
    <w:p w14:paraId="6B301E9A" w14:textId="77777777" w:rsidR="00B03DFE" w:rsidRPr="00EA5FA7" w:rsidRDefault="00B03DFE" w:rsidP="00C555CA">
      <w:pPr>
        <w:pStyle w:val="PL"/>
        <w:rPr>
          <w:ins w:id="2589" w:author="Author" w:date="2023-10-20T09:20:00Z"/>
          <w:noProof w:val="0"/>
        </w:rPr>
      </w:pPr>
      <w:ins w:id="2590" w:author="Author" w:date="2023-10-20T09:20:00Z">
        <w:r w:rsidRPr="00EA5FA7">
          <w:rPr>
            <w:noProof w:val="0"/>
          </w:rPr>
          <w:tab/>
          <w:t>...</w:t>
        </w:r>
      </w:ins>
    </w:p>
    <w:p w14:paraId="3012F01C" w14:textId="77777777" w:rsidR="00B03DFE" w:rsidRPr="00EA5FA7" w:rsidRDefault="00B03DFE" w:rsidP="00C555CA">
      <w:pPr>
        <w:pStyle w:val="PL"/>
        <w:rPr>
          <w:ins w:id="2591" w:author="Author" w:date="2023-10-20T09:20:00Z"/>
          <w:noProof w:val="0"/>
        </w:rPr>
      </w:pPr>
      <w:ins w:id="2592" w:author="Author" w:date="2023-10-20T09:20:00Z">
        <w:r w:rsidRPr="00EA5FA7">
          <w:rPr>
            <w:noProof w:val="0"/>
          </w:rPr>
          <w:t>}</w:t>
        </w:r>
      </w:ins>
    </w:p>
    <w:p w14:paraId="619226E1" w14:textId="77777777" w:rsidR="00B03DFE" w:rsidRPr="00EA5FA7" w:rsidRDefault="00B03DFE" w:rsidP="00C555CA">
      <w:pPr>
        <w:pStyle w:val="PL"/>
        <w:rPr>
          <w:ins w:id="2593" w:author="Author" w:date="2023-10-20T09:20:00Z"/>
          <w:noProof w:val="0"/>
        </w:rPr>
      </w:pPr>
    </w:p>
    <w:p w14:paraId="3EEA753B" w14:textId="77777777" w:rsidR="00B03DFE" w:rsidRPr="00EA5FA7" w:rsidRDefault="00B03DFE" w:rsidP="00C555CA">
      <w:pPr>
        <w:pStyle w:val="PL"/>
        <w:rPr>
          <w:ins w:id="2594" w:author="Author" w:date="2023-10-20T09:20:00Z"/>
          <w:noProof w:val="0"/>
        </w:rPr>
      </w:pPr>
      <w:ins w:id="2595" w:author="Author" w:date="2023-10-20T09:34:00Z">
        <w:r>
          <w:rPr>
            <w:noProof w:val="0"/>
          </w:rPr>
          <w:t>TAInformationNotifyIEs</w:t>
        </w:r>
        <w:r w:rsidRPr="00EA5FA7">
          <w:rPr>
            <w:noProof w:val="0"/>
          </w:rPr>
          <w:t xml:space="preserve"> </w:t>
        </w:r>
      </w:ins>
      <w:ins w:id="2596" w:author="Author" w:date="2023-10-20T09:20:00Z">
        <w:r w:rsidRPr="00EA5FA7">
          <w:rPr>
            <w:noProof w:val="0"/>
          </w:rPr>
          <w:t>F1AP-PROTOCOL-IES ::= {</w:t>
        </w:r>
      </w:ins>
    </w:p>
    <w:p w14:paraId="43A03D10" w14:textId="77777777" w:rsidR="00B03DFE" w:rsidRDefault="00B03DFE" w:rsidP="00C555CA">
      <w:pPr>
        <w:pStyle w:val="PL"/>
        <w:rPr>
          <w:ins w:id="2597" w:author="Author" w:date="2023-10-20T09:35:00Z"/>
          <w:noProof w:val="0"/>
        </w:rPr>
      </w:pPr>
      <w:ins w:id="2598" w:author="Author" w:date="2023-10-20T09:22:00Z">
        <w:r w:rsidRPr="00EA5FA7">
          <w:rPr>
            <w:noProof w:val="0"/>
          </w:rPr>
          <w:tab/>
          <w:t>{ ID id-</w:t>
        </w:r>
      </w:ins>
      <w:ins w:id="2599" w:author="Author" w:date="2023-10-20T09:34:00Z">
        <w:r>
          <w:rPr>
            <w:noProof w:val="0"/>
          </w:rPr>
          <w:t>TAInformation-List</w:t>
        </w:r>
      </w:ins>
      <w:ins w:id="2600" w:author="Author" w:date="2023-10-20T09:22:00Z">
        <w:r w:rsidRPr="00EA5FA7">
          <w:rPr>
            <w:noProof w:val="0"/>
          </w:rPr>
          <w:tab/>
        </w:r>
        <w:r w:rsidRPr="00EA5FA7">
          <w:rPr>
            <w:noProof w:val="0"/>
          </w:rPr>
          <w:tab/>
          <w:t xml:space="preserve">CRITICALITY </w:t>
        </w:r>
      </w:ins>
      <w:ins w:id="2601" w:author="Author" w:date="2023-10-20T09:40:00Z">
        <w:r>
          <w:rPr>
            <w:noProof w:val="0"/>
          </w:rPr>
          <w:t>ignore</w:t>
        </w:r>
      </w:ins>
      <w:ins w:id="2602" w:author="Author" w:date="2023-10-20T09:22:00Z">
        <w:r w:rsidRPr="00EA5FA7">
          <w:rPr>
            <w:noProof w:val="0"/>
          </w:rPr>
          <w:tab/>
          <w:t xml:space="preserve">TYPE </w:t>
        </w:r>
      </w:ins>
      <w:ins w:id="2603" w:author="Author" w:date="2023-10-20T09:34:00Z">
        <w:r>
          <w:rPr>
            <w:noProof w:val="0"/>
          </w:rPr>
          <w:t>TAInformation-List</w:t>
        </w:r>
      </w:ins>
      <w:ins w:id="2604" w:author="Author" w:date="2023-10-20T09:22:00Z">
        <w:r w:rsidRPr="00EA5FA7">
          <w:rPr>
            <w:noProof w:val="0"/>
          </w:rPr>
          <w:tab/>
        </w:r>
        <w:r w:rsidRPr="00EA5FA7">
          <w:rPr>
            <w:noProof w:val="0"/>
          </w:rPr>
          <w:tab/>
        </w:r>
        <w:r w:rsidRPr="00EA5FA7">
          <w:rPr>
            <w:noProof w:val="0"/>
          </w:rPr>
          <w:tab/>
        </w:r>
        <w:r w:rsidRPr="00EA5FA7">
          <w:rPr>
            <w:noProof w:val="0"/>
          </w:rPr>
          <w:tab/>
          <w:t xml:space="preserve">PRESENCE </w:t>
        </w:r>
      </w:ins>
      <w:ins w:id="2605" w:author="Author" w:date="2023-10-20T09:35:00Z">
        <w:r>
          <w:rPr>
            <w:noProof w:val="0"/>
          </w:rPr>
          <w:t>optional</w:t>
        </w:r>
      </w:ins>
      <w:ins w:id="2606" w:author="Author" w:date="2023-10-20T09:22:00Z">
        <w:r w:rsidRPr="00EA5FA7">
          <w:rPr>
            <w:noProof w:val="0"/>
          </w:rPr>
          <w:tab/>
          <w:t>}</w:t>
        </w:r>
      </w:ins>
      <w:ins w:id="2607" w:author="Author" w:date="2023-10-20T09:35:00Z">
        <w:r>
          <w:rPr>
            <w:noProof w:val="0"/>
          </w:rPr>
          <w:t>,</w:t>
        </w:r>
      </w:ins>
    </w:p>
    <w:p w14:paraId="7553667A" w14:textId="77777777" w:rsidR="00B03DFE" w:rsidRPr="00EA5FA7" w:rsidRDefault="00B03DFE" w:rsidP="00C555CA">
      <w:pPr>
        <w:pStyle w:val="PL"/>
        <w:rPr>
          <w:ins w:id="2608" w:author="Author" w:date="2023-10-20T09:20:00Z"/>
          <w:noProof w:val="0"/>
        </w:rPr>
      </w:pPr>
      <w:ins w:id="2609" w:author="Author" w:date="2023-10-20T09:20:00Z">
        <w:r w:rsidRPr="00EA5FA7">
          <w:rPr>
            <w:noProof w:val="0"/>
          </w:rPr>
          <w:tab/>
          <w:t>...</w:t>
        </w:r>
      </w:ins>
    </w:p>
    <w:p w14:paraId="1B8F4418" w14:textId="77777777" w:rsidR="00B03DFE" w:rsidRPr="00EA5FA7" w:rsidRDefault="00B03DFE" w:rsidP="00C555CA">
      <w:pPr>
        <w:pStyle w:val="PL"/>
        <w:rPr>
          <w:ins w:id="2610" w:author="Author" w:date="2023-10-20T09:20:00Z"/>
          <w:noProof w:val="0"/>
        </w:rPr>
      </w:pPr>
      <w:ins w:id="2611" w:author="Author" w:date="2023-10-20T09:20:00Z">
        <w:r w:rsidRPr="00EA5FA7">
          <w:rPr>
            <w:noProof w:val="0"/>
          </w:rPr>
          <w:t>}</w:t>
        </w:r>
      </w:ins>
    </w:p>
    <w:p w14:paraId="6234043D" w14:textId="77777777" w:rsidR="00B03DFE" w:rsidRDefault="00B03DFE" w:rsidP="00C555CA">
      <w:pPr>
        <w:pStyle w:val="PL"/>
        <w:rPr>
          <w:ins w:id="2612" w:author="Author" w:date="2023-10-20T10:05:00Z"/>
        </w:rPr>
      </w:pPr>
    </w:p>
    <w:p w14:paraId="009388DB" w14:textId="77777777" w:rsidR="00B03DFE" w:rsidRDefault="00B03DFE" w:rsidP="00C555CA">
      <w:pPr>
        <w:pStyle w:val="PL"/>
        <w:rPr>
          <w:ins w:id="2613" w:author="Author" w:date="2023-10-20T10:06:00Z"/>
          <w:snapToGrid w:val="0"/>
        </w:rPr>
      </w:pPr>
      <w:ins w:id="2614" w:author="Author" w:date="2023-10-20T10:06:00Z">
        <w:r w:rsidRPr="00EA5FA7">
          <w:rPr>
            <w:noProof w:val="0"/>
          </w:rPr>
          <w:t xml:space="preserve">-- </w:t>
        </w:r>
        <w:r>
          <w:rPr>
            <w:snapToGrid w:val="0"/>
          </w:rPr>
          <w:t>FFS on message name and one or two procedures</w:t>
        </w:r>
      </w:ins>
    </w:p>
    <w:p w14:paraId="36F5F43A" w14:textId="77777777" w:rsidR="00B03DFE" w:rsidRPr="00EA5FA7" w:rsidRDefault="00B03DFE" w:rsidP="00C555CA">
      <w:pPr>
        <w:pStyle w:val="PL"/>
      </w:pPr>
    </w:p>
    <w:p w14:paraId="14A73788" w14:textId="77777777" w:rsidR="00B03DFE" w:rsidRPr="00EA5FA7" w:rsidRDefault="00B03DFE" w:rsidP="00C555CA">
      <w:pPr>
        <w:pStyle w:val="PL"/>
        <w:rPr>
          <w:noProof w:val="0"/>
        </w:rPr>
      </w:pPr>
      <w:r w:rsidRPr="00EA5FA7">
        <w:rPr>
          <w:noProof w:val="0"/>
        </w:rPr>
        <w:t>END</w:t>
      </w:r>
    </w:p>
    <w:p w14:paraId="6E0A0EE8" w14:textId="77777777" w:rsidR="00B03DFE" w:rsidRPr="00EA5FA7" w:rsidRDefault="00B03DFE" w:rsidP="00C555CA">
      <w:pPr>
        <w:pStyle w:val="PL"/>
        <w:rPr>
          <w:noProof w:val="0"/>
          <w:snapToGrid w:val="0"/>
        </w:rPr>
      </w:pPr>
      <w:r w:rsidRPr="00EA5FA7">
        <w:rPr>
          <w:noProof w:val="0"/>
          <w:snapToGrid w:val="0"/>
        </w:rPr>
        <w:t xml:space="preserve">-- ASN1STOP </w:t>
      </w:r>
    </w:p>
    <w:p w14:paraId="12EAC475" w14:textId="77777777" w:rsidR="00B03DFE" w:rsidRDefault="00B03DFE" w:rsidP="00C555CA">
      <w:pPr>
        <w:jc w:val="center"/>
        <w:rPr>
          <w:b/>
          <w:color w:val="FF0000"/>
        </w:rPr>
      </w:pPr>
    </w:p>
    <w:p w14:paraId="537F7ED1" w14:textId="77777777" w:rsidR="00B03DFE" w:rsidRDefault="00B03DFE" w:rsidP="00C555CA">
      <w:pPr>
        <w:jc w:val="center"/>
        <w:rPr>
          <w:b/>
          <w:color w:val="FF0000"/>
        </w:rPr>
      </w:pPr>
      <w:r>
        <w:rPr>
          <w:b/>
          <w:color w:val="FF0000"/>
        </w:rPr>
        <w:t>&lt;&lt;&lt;&lt;&lt;&lt; NEXT CHANGE &gt;&gt;&gt;&gt;</w:t>
      </w:r>
    </w:p>
    <w:p w14:paraId="5D30E83F" w14:textId="77777777" w:rsidR="00B03DFE" w:rsidRPr="00EA5FA7" w:rsidRDefault="00B03DFE" w:rsidP="00C555CA">
      <w:pPr>
        <w:pStyle w:val="3"/>
      </w:pPr>
      <w:bookmarkStart w:id="2615" w:name="_Toc20956003"/>
      <w:bookmarkStart w:id="2616" w:name="_Toc29893129"/>
      <w:bookmarkStart w:id="2617" w:name="_Toc36557066"/>
      <w:bookmarkStart w:id="2618" w:name="_Toc45832586"/>
      <w:bookmarkStart w:id="2619" w:name="_Toc51763908"/>
      <w:bookmarkStart w:id="2620" w:name="_Toc64449080"/>
      <w:bookmarkStart w:id="2621" w:name="_Toc66289739"/>
      <w:bookmarkStart w:id="2622" w:name="_Toc74154852"/>
      <w:bookmarkStart w:id="2623" w:name="_Toc81383596"/>
      <w:bookmarkStart w:id="2624" w:name="_Toc88658230"/>
      <w:bookmarkStart w:id="2625" w:name="_Toc97911142"/>
      <w:bookmarkStart w:id="2626" w:name="_Toc99038966"/>
      <w:bookmarkStart w:id="2627" w:name="_Toc99731229"/>
      <w:bookmarkStart w:id="2628" w:name="_Toc105511364"/>
      <w:bookmarkStart w:id="2629" w:name="_Toc105927896"/>
      <w:bookmarkStart w:id="2630" w:name="_Toc106110436"/>
      <w:bookmarkStart w:id="2631" w:name="_Toc113835878"/>
      <w:bookmarkStart w:id="2632" w:name="_Toc120124734"/>
      <w:bookmarkStart w:id="2633" w:name="_Toc121161734"/>
      <w:r w:rsidRPr="00EA5FA7">
        <w:t>9.4.5</w:t>
      </w:r>
      <w:r w:rsidRPr="00EA5FA7">
        <w:tab/>
        <w:t>Information Element Definitions</w:t>
      </w:r>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p>
    <w:p w14:paraId="384AAE4D" w14:textId="77777777" w:rsidR="00B03DFE" w:rsidRPr="00EA5FA7" w:rsidRDefault="00B03DFE" w:rsidP="00C555CA">
      <w:pPr>
        <w:pStyle w:val="PL"/>
        <w:rPr>
          <w:noProof w:val="0"/>
          <w:snapToGrid w:val="0"/>
        </w:rPr>
      </w:pPr>
      <w:r w:rsidRPr="00EA5FA7">
        <w:rPr>
          <w:noProof w:val="0"/>
          <w:snapToGrid w:val="0"/>
        </w:rPr>
        <w:t xml:space="preserve">-- ASN1START </w:t>
      </w:r>
    </w:p>
    <w:p w14:paraId="240D8BA7" w14:textId="77777777" w:rsidR="00B03DFE" w:rsidRPr="00EA5FA7" w:rsidRDefault="00B03DFE" w:rsidP="00C555CA">
      <w:pPr>
        <w:pStyle w:val="PL"/>
        <w:rPr>
          <w:noProof w:val="0"/>
          <w:snapToGrid w:val="0"/>
        </w:rPr>
      </w:pPr>
      <w:r w:rsidRPr="00EA5FA7">
        <w:rPr>
          <w:noProof w:val="0"/>
          <w:snapToGrid w:val="0"/>
        </w:rPr>
        <w:t>-- **************************************************************</w:t>
      </w:r>
    </w:p>
    <w:p w14:paraId="36B34AAE" w14:textId="77777777" w:rsidR="00B03DFE" w:rsidRPr="00EA5FA7" w:rsidRDefault="00B03DFE" w:rsidP="00C555CA">
      <w:pPr>
        <w:pStyle w:val="PL"/>
        <w:rPr>
          <w:noProof w:val="0"/>
          <w:snapToGrid w:val="0"/>
        </w:rPr>
      </w:pPr>
      <w:r w:rsidRPr="00EA5FA7">
        <w:rPr>
          <w:noProof w:val="0"/>
          <w:snapToGrid w:val="0"/>
        </w:rPr>
        <w:t>--</w:t>
      </w:r>
    </w:p>
    <w:p w14:paraId="1744B3DB" w14:textId="77777777" w:rsidR="00B03DFE" w:rsidRPr="00EA5FA7" w:rsidRDefault="00B03DFE" w:rsidP="00C555CA">
      <w:pPr>
        <w:pStyle w:val="PL"/>
        <w:rPr>
          <w:noProof w:val="0"/>
          <w:snapToGrid w:val="0"/>
        </w:rPr>
      </w:pPr>
      <w:r w:rsidRPr="00EA5FA7">
        <w:rPr>
          <w:noProof w:val="0"/>
          <w:snapToGrid w:val="0"/>
        </w:rPr>
        <w:t>-- Information Element Definitions</w:t>
      </w:r>
    </w:p>
    <w:p w14:paraId="41B48657" w14:textId="77777777" w:rsidR="00B03DFE" w:rsidRPr="00EA5FA7" w:rsidRDefault="00B03DFE" w:rsidP="00C555CA">
      <w:pPr>
        <w:pStyle w:val="PL"/>
        <w:rPr>
          <w:noProof w:val="0"/>
          <w:snapToGrid w:val="0"/>
        </w:rPr>
      </w:pPr>
      <w:r w:rsidRPr="00EA5FA7">
        <w:rPr>
          <w:noProof w:val="0"/>
          <w:snapToGrid w:val="0"/>
        </w:rPr>
        <w:t>--</w:t>
      </w:r>
    </w:p>
    <w:p w14:paraId="459290C5" w14:textId="77777777" w:rsidR="00B03DFE" w:rsidRPr="00EA5FA7" w:rsidRDefault="00B03DFE" w:rsidP="00C555CA">
      <w:pPr>
        <w:pStyle w:val="PL"/>
        <w:rPr>
          <w:noProof w:val="0"/>
          <w:snapToGrid w:val="0"/>
        </w:rPr>
      </w:pPr>
      <w:r w:rsidRPr="00EA5FA7">
        <w:rPr>
          <w:noProof w:val="0"/>
          <w:snapToGrid w:val="0"/>
        </w:rPr>
        <w:t>-- **************************************************************</w:t>
      </w:r>
    </w:p>
    <w:p w14:paraId="22C8B540" w14:textId="77777777" w:rsidR="00B03DFE" w:rsidRPr="00EA5FA7" w:rsidRDefault="00B03DFE" w:rsidP="00C555CA">
      <w:pPr>
        <w:pStyle w:val="PL"/>
        <w:rPr>
          <w:noProof w:val="0"/>
          <w:snapToGrid w:val="0"/>
        </w:rPr>
      </w:pPr>
    </w:p>
    <w:p w14:paraId="08DE305F" w14:textId="77777777" w:rsidR="00B03DFE" w:rsidRPr="00EA5FA7" w:rsidRDefault="00B03DFE" w:rsidP="00C555CA">
      <w:pPr>
        <w:pStyle w:val="PL"/>
        <w:rPr>
          <w:noProof w:val="0"/>
          <w:snapToGrid w:val="0"/>
        </w:rPr>
      </w:pPr>
      <w:r w:rsidRPr="00EA5FA7">
        <w:rPr>
          <w:noProof w:val="0"/>
          <w:snapToGrid w:val="0"/>
        </w:rPr>
        <w:t>F1AP-IEs {</w:t>
      </w:r>
    </w:p>
    <w:p w14:paraId="4EF25100" w14:textId="77777777" w:rsidR="00B03DFE" w:rsidRPr="00EA5FA7" w:rsidRDefault="00B03DFE" w:rsidP="00C555CA">
      <w:pPr>
        <w:pStyle w:val="PL"/>
        <w:rPr>
          <w:noProof w:val="0"/>
          <w:snapToGrid w:val="0"/>
        </w:rPr>
      </w:pPr>
      <w:r w:rsidRPr="00EA5FA7">
        <w:rPr>
          <w:noProof w:val="0"/>
          <w:snapToGrid w:val="0"/>
        </w:rPr>
        <w:t xml:space="preserve">itu-t (0) identified-organization (4) etsi (0) mobileDomain (0) </w:t>
      </w:r>
    </w:p>
    <w:p w14:paraId="411A5873" w14:textId="77777777" w:rsidR="00B03DFE" w:rsidRPr="00EA5FA7" w:rsidRDefault="00B03DFE" w:rsidP="00C555CA">
      <w:pPr>
        <w:pStyle w:val="PL"/>
        <w:rPr>
          <w:noProof w:val="0"/>
          <w:snapToGrid w:val="0"/>
        </w:rPr>
      </w:pPr>
      <w:r w:rsidRPr="00EA5FA7">
        <w:rPr>
          <w:noProof w:val="0"/>
          <w:snapToGrid w:val="0"/>
        </w:rPr>
        <w:t>ngran-access (22) modules (3) f1ap (3) version1 (1) f1ap-IEs (2) }</w:t>
      </w:r>
    </w:p>
    <w:p w14:paraId="2ABFF963" w14:textId="77777777" w:rsidR="00B03DFE" w:rsidRPr="00EA5FA7" w:rsidRDefault="00B03DFE" w:rsidP="00C555CA">
      <w:pPr>
        <w:pStyle w:val="PL"/>
        <w:rPr>
          <w:noProof w:val="0"/>
          <w:snapToGrid w:val="0"/>
        </w:rPr>
      </w:pPr>
    </w:p>
    <w:p w14:paraId="21CF1AFE" w14:textId="77777777" w:rsidR="00B03DFE" w:rsidRPr="00EA5FA7" w:rsidRDefault="00B03DFE" w:rsidP="00C555CA">
      <w:pPr>
        <w:pStyle w:val="PL"/>
        <w:rPr>
          <w:noProof w:val="0"/>
          <w:snapToGrid w:val="0"/>
        </w:rPr>
      </w:pPr>
      <w:r w:rsidRPr="00EA5FA7">
        <w:rPr>
          <w:noProof w:val="0"/>
          <w:snapToGrid w:val="0"/>
        </w:rPr>
        <w:t xml:space="preserve">DEFINITIONS AUTOMATIC TAGS ::= </w:t>
      </w:r>
    </w:p>
    <w:p w14:paraId="214B3574" w14:textId="77777777" w:rsidR="00B03DFE" w:rsidRPr="00EA5FA7" w:rsidRDefault="00B03DFE" w:rsidP="00C555CA">
      <w:pPr>
        <w:pStyle w:val="PL"/>
        <w:rPr>
          <w:noProof w:val="0"/>
          <w:snapToGrid w:val="0"/>
        </w:rPr>
      </w:pPr>
    </w:p>
    <w:p w14:paraId="5D4E58F0" w14:textId="77777777" w:rsidR="00B03DFE" w:rsidRPr="00EA5FA7" w:rsidRDefault="00B03DFE" w:rsidP="00C555CA">
      <w:pPr>
        <w:pStyle w:val="PL"/>
        <w:rPr>
          <w:noProof w:val="0"/>
          <w:snapToGrid w:val="0"/>
        </w:rPr>
      </w:pPr>
      <w:r w:rsidRPr="00EA5FA7">
        <w:rPr>
          <w:noProof w:val="0"/>
          <w:snapToGrid w:val="0"/>
        </w:rPr>
        <w:t>BEGIN</w:t>
      </w:r>
    </w:p>
    <w:p w14:paraId="21B6D910" w14:textId="77777777" w:rsidR="00B03DFE" w:rsidRPr="00EA5FA7" w:rsidRDefault="00B03DFE" w:rsidP="00C555CA">
      <w:pPr>
        <w:pStyle w:val="PL"/>
        <w:rPr>
          <w:noProof w:val="0"/>
          <w:snapToGrid w:val="0"/>
        </w:rPr>
      </w:pPr>
    </w:p>
    <w:p w14:paraId="7EB20789" w14:textId="77777777" w:rsidR="00B03DFE" w:rsidRPr="00EA5FA7" w:rsidRDefault="00B03DFE" w:rsidP="00C555CA">
      <w:pPr>
        <w:pStyle w:val="PL"/>
        <w:rPr>
          <w:rFonts w:eastAsia="宋体"/>
          <w:snapToGrid w:val="0"/>
        </w:rPr>
      </w:pPr>
      <w:r w:rsidRPr="00EA5FA7">
        <w:rPr>
          <w:noProof w:val="0"/>
          <w:snapToGrid w:val="0"/>
        </w:rPr>
        <w:t>IMPORTS</w:t>
      </w:r>
    </w:p>
    <w:p w14:paraId="0ED812FA" w14:textId="77777777" w:rsidR="00B03DFE" w:rsidRPr="00EA5FA7" w:rsidRDefault="00B03DFE" w:rsidP="00C555CA">
      <w:pPr>
        <w:pStyle w:val="PL"/>
        <w:rPr>
          <w:rFonts w:eastAsia="宋体"/>
          <w:snapToGrid w:val="0"/>
        </w:rPr>
      </w:pPr>
      <w:r w:rsidRPr="00EA5FA7">
        <w:rPr>
          <w:rFonts w:eastAsia="宋体"/>
          <w:snapToGrid w:val="0"/>
        </w:rPr>
        <w:tab/>
        <w:t>id-gNB-CUSystemInformation,</w:t>
      </w:r>
    </w:p>
    <w:p w14:paraId="125CAC35" w14:textId="77777777" w:rsidR="00B03DFE" w:rsidRPr="00EA5FA7" w:rsidRDefault="00B03DFE" w:rsidP="00C555CA">
      <w:pPr>
        <w:pStyle w:val="PL"/>
        <w:rPr>
          <w:rFonts w:eastAsia="宋体"/>
          <w:snapToGrid w:val="0"/>
        </w:rPr>
      </w:pPr>
      <w:r w:rsidRPr="00EA5FA7">
        <w:rPr>
          <w:rFonts w:eastAsia="宋体"/>
          <w:snapToGrid w:val="0"/>
        </w:rPr>
        <w:tab/>
        <w:t>id-HandoverPreparationInformation,</w:t>
      </w:r>
    </w:p>
    <w:p w14:paraId="08472741" w14:textId="77777777" w:rsidR="00B03DFE" w:rsidRPr="00EA5FA7" w:rsidRDefault="00B03DFE" w:rsidP="00C555CA">
      <w:pPr>
        <w:pStyle w:val="PL"/>
        <w:rPr>
          <w:rFonts w:eastAsia="宋体"/>
          <w:snapToGrid w:val="0"/>
        </w:rPr>
      </w:pPr>
      <w:r w:rsidRPr="00EA5FA7">
        <w:rPr>
          <w:rFonts w:eastAsia="宋体"/>
          <w:snapToGrid w:val="0"/>
        </w:rPr>
        <w:tab/>
        <w:t>id-TAISliceSupportList,</w:t>
      </w:r>
    </w:p>
    <w:p w14:paraId="2CB98C5B" w14:textId="77777777" w:rsidR="00B03DFE" w:rsidRPr="00EA5FA7" w:rsidRDefault="00B03DFE" w:rsidP="00C555CA">
      <w:pPr>
        <w:pStyle w:val="PL"/>
        <w:rPr>
          <w:rFonts w:eastAsia="宋体"/>
          <w:snapToGrid w:val="0"/>
        </w:rPr>
      </w:pPr>
      <w:r w:rsidRPr="00EA5FA7">
        <w:rPr>
          <w:rFonts w:eastAsia="宋体"/>
          <w:snapToGrid w:val="0"/>
        </w:rPr>
        <w:tab/>
        <w:t>id-RANAC,</w:t>
      </w:r>
    </w:p>
    <w:p w14:paraId="654A4B2F" w14:textId="77777777" w:rsidR="00B03DFE" w:rsidRPr="00EA5FA7" w:rsidRDefault="00B03DFE" w:rsidP="00C555CA">
      <w:pPr>
        <w:pStyle w:val="PL"/>
        <w:rPr>
          <w:snapToGrid w:val="0"/>
        </w:rPr>
      </w:pPr>
      <w:r w:rsidRPr="00EA5FA7">
        <w:rPr>
          <w:snapToGrid w:val="0"/>
        </w:rPr>
        <w:tab/>
      </w:r>
      <w:r w:rsidRPr="00EA5FA7">
        <w:rPr>
          <w:noProof w:val="0"/>
          <w:snapToGrid w:val="0"/>
        </w:rPr>
        <w:t>id-</w:t>
      </w:r>
      <w:r w:rsidRPr="00EA5FA7">
        <w:rPr>
          <w:snapToGrid w:val="0"/>
        </w:rPr>
        <w:t>BearerTypeChange,</w:t>
      </w:r>
    </w:p>
    <w:p w14:paraId="6E3338E4" w14:textId="77777777" w:rsidR="00B03DFE" w:rsidRPr="00EA5FA7" w:rsidRDefault="00B03DFE" w:rsidP="00C555CA">
      <w:pPr>
        <w:pStyle w:val="PL"/>
        <w:rPr>
          <w:rFonts w:eastAsia="宋体"/>
          <w:snapToGrid w:val="0"/>
        </w:rPr>
      </w:pPr>
      <w:r w:rsidRPr="00EA5FA7">
        <w:rPr>
          <w:rFonts w:eastAsia="宋体"/>
          <w:snapToGrid w:val="0"/>
        </w:rPr>
        <w:tab/>
        <w:t>id-Cell-Direction,</w:t>
      </w:r>
    </w:p>
    <w:p w14:paraId="3E1A7578" w14:textId="77777777" w:rsidR="00B03DFE" w:rsidRPr="00EA5FA7" w:rsidRDefault="00B03DFE" w:rsidP="00C555CA">
      <w:pPr>
        <w:pStyle w:val="PL"/>
        <w:rPr>
          <w:rFonts w:eastAsia="宋体"/>
          <w:snapToGrid w:val="0"/>
        </w:rPr>
      </w:pPr>
      <w:r w:rsidRPr="00EA5FA7">
        <w:rPr>
          <w:rFonts w:eastAsia="宋体"/>
          <w:snapToGrid w:val="0"/>
        </w:rPr>
        <w:tab/>
        <w:t>id-Cell-Type,</w:t>
      </w:r>
    </w:p>
    <w:p w14:paraId="181952FD" w14:textId="77777777" w:rsidR="00B03DFE" w:rsidRPr="00EA5FA7" w:rsidRDefault="00B03DFE" w:rsidP="00C555CA">
      <w:pPr>
        <w:pStyle w:val="PL"/>
        <w:rPr>
          <w:rFonts w:eastAsia="宋体"/>
          <w:snapToGrid w:val="0"/>
        </w:rPr>
      </w:pPr>
      <w:r w:rsidRPr="00EA5FA7">
        <w:rPr>
          <w:rFonts w:eastAsia="宋体"/>
          <w:snapToGrid w:val="0"/>
        </w:rPr>
        <w:tab/>
        <w:t>id-CellGroupConfig,</w:t>
      </w:r>
    </w:p>
    <w:p w14:paraId="1E9177F3" w14:textId="77777777" w:rsidR="00B03DFE" w:rsidRPr="00EA5FA7" w:rsidRDefault="00B03DFE" w:rsidP="00C555CA">
      <w:pPr>
        <w:pStyle w:val="PL"/>
        <w:rPr>
          <w:rFonts w:eastAsia="宋体"/>
          <w:snapToGrid w:val="0"/>
        </w:rPr>
      </w:pPr>
      <w:r w:rsidRPr="00EA5FA7">
        <w:rPr>
          <w:rFonts w:eastAsia="宋体"/>
          <w:snapToGrid w:val="0"/>
        </w:rPr>
        <w:tab/>
        <w:t>id-AvailablePLMNList,</w:t>
      </w:r>
    </w:p>
    <w:p w14:paraId="4DB3560E" w14:textId="77777777" w:rsidR="00B03DFE" w:rsidRPr="00EA5FA7" w:rsidRDefault="00B03DFE" w:rsidP="00C555CA">
      <w:pPr>
        <w:pStyle w:val="PL"/>
        <w:rPr>
          <w:rFonts w:eastAsia="宋体"/>
          <w:snapToGrid w:val="0"/>
        </w:rPr>
      </w:pPr>
      <w:r w:rsidRPr="00EA5FA7">
        <w:rPr>
          <w:rFonts w:eastAsia="宋体"/>
          <w:snapToGrid w:val="0"/>
        </w:rPr>
        <w:tab/>
        <w:t>id-PDUSessionID,</w:t>
      </w:r>
    </w:p>
    <w:p w14:paraId="73F93A70" w14:textId="77777777" w:rsidR="00B03DFE" w:rsidRPr="00EA5FA7" w:rsidRDefault="00B03DFE" w:rsidP="00C555CA">
      <w:pPr>
        <w:pStyle w:val="PL"/>
        <w:rPr>
          <w:rFonts w:eastAsia="宋体"/>
          <w:snapToGrid w:val="0"/>
        </w:rPr>
      </w:pPr>
      <w:r w:rsidRPr="00EA5FA7">
        <w:rPr>
          <w:rFonts w:eastAsia="宋体"/>
          <w:snapToGrid w:val="0"/>
        </w:rPr>
        <w:tab/>
        <w:t xml:space="preserve">id-ULPDUSessionAggregateMaximumBitRate, </w:t>
      </w:r>
    </w:p>
    <w:p w14:paraId="3B43D559" w14:textId="77777777" w:rsidR="00B03DFE" w:rsidRPr="00EA5FA7" w:rsidRDefault="00B03DFE" w:rsidP="00C555CA">
      <w:pPr>
        <w:pStyle w:val="PL"/>
        <w:rPr>
          <w:rFonts w:eastAsia="宋体"/>
          <w:snapToGrid w:val="0"/>
        </w:rPr>
      </w:pPr>
      <w:r w:rsidRPr="00EA5FA7">
        <w:rPr>
          <w:rFonts w:eastAsia="宋体"/>
          <w:snapToGrid w:val="0"/>
        </w:rPr>
        <w:tab/>
        <w:t>id-DC-Based-Duplication-Configured,</w:t>
      </w:r>
    </w:p>
    <w:p w14:paraId="345C7825" w14:textId="77777777" w:rsidR="00B03DFE" w:rsidRPr="00EA5FA7" w:rsidRDefault="00B03DFE" w:rsidP="00C555CA">
      <w:pPr>
        <w:pStyle w:val="PL"/>
        <w:rPr>
          <w:snapToGrid w:val="0"/>
        </w:rPr>
      </w:pPr>
      <w:r w:rsidRPr="00EA5FA7">
        <w:rPr>
          <w:rFonts w:eastAsia="宋体"/>
          <w:snapToGrid w:val="0"/>
        </w:rPr>
        <w:tab/>
        <w:t>id-DC-Based-Duplication-Activation,</w:t>
      </w:r>
    </w:p>
    <w:p w14:paraId="5A7A01DA" w14:textId="77777777" w:rsidR="00B03DFE" w:rsidRPr="00EA5FA7" w:rsidRDefault="00B03DFE" w:rsidP="00C555CA">
      <w:pPr>
        <w:pStyle w:val="PL"/>
        <w:rPr>
          <w:rFonts w:eastAsia="宋体"/>
          <w:snapToGrid w:val="0"/>
        </w:rPr>
      </w:pPr>
      <w:r w:rsidRPr="00EA5FA7">
        <w:rPr>
          <w:snapToGrid w:val="0"/>
        </w:rPr>
        <w:tab/>
        <w:t>id-Duplication-Activation,</w:t>
      </w:r>
    </w:p>
    <w:p w14:paraId="15A5DCF1" w14:textId="77777777" w:rsidR="00B03DFE" w:rsidRPr="00EA5FA7" w:rsidRDefault="00B03DFE" w:rsidP="00C555CA">
      <w:pPr>
        <w:pStyle w:val="PL"/>
        <w:rPr>
          <w:rFonts w:eastAsia="宋体"/>
          <w:snapToGrid w:val="0"/>
        </w:rPr>
      </w:pPr>
      <w:r w:rsidRPr="00EA5FA7">
        <w:rPr>
          <w:rFonts w:eastAsia="宋体"/>
          <w:snapToGrid w:val="0"/>
        </w:rPr>
        <w:tab/>
        <w:t>id-</w:t>
      </w:r>
      <w:r w:rsidRPr="00EA5FA7">
        <w:rPr>
          <w:snapToGrid w:val="0"/>
          <w:lang w:eastAsia="zh-CN"/>
        </w:rPr>
        <w:t>DL</w:t>
      </w:r>
      <w:r w:rsidRPr="00EA5FA7">
        <w:rPr>
          <w:rFonts w:eastAsia="宋体"/>
          <w:snapToGrid w:val="0"/>
        </w:rPr>
        <w:t>PDCPSNLength,</w:t>
      </w:r>
    </w:p>
    <w:p w14:paraId="1719CDBD" w14:textId="77777777" w:rsidR="00B03DFE" w:rsidRPr="00EA5FA7" w:rsidRDefault="00B03DFE" w:rsidP="00C555CA">
      <w:pPr>
        <w:pStyle w:val="PL"/>
        <w:rPr>
          <w:rFonts w:eastAsia="宋体"/>
          <w:snapToGrid w:val="0"/>
        </w:rPr>
      </w:pPr>
      <w:r w:rsidRPr="00EA5FA7">
        <w:rPr>
          <w:rFonts w:eastAsia="宋体"/>
          <w:snapToGrid w:val="0"/>
        </w:rPr>
        <w:tab/>
        <w:t>id-ULPDCPSNLength,</w:t>
      </w:r>
    </w:p>
    <w:p w14:paraId="53F68A60" w14:textId="77777777" w:rsidR="00B03DFE" w:rsidRPr="00EA5FA7" w:rsidRDefault="00B03DFE" w:rsidP="00C555CA">
      <w:pPr>
        <w:pStyle w:val="PL"/>
        <w:rPr>
          <w:rFonts w:eastAsia="宋体"/>
          <w:snapToGrid w:val="0"/>
        </w:rPr>
      </w:pPr>
      <w:r w:rsidRPr="00EA5FA7">
        <w:rPr>
          <w:rFonts w:eastAsia="宋体"/>
          <w:snapToGrid w:val="0"/>
        </w:rPr>
        <w:tab/>
        <w:t>id-RLC-Status,</w:t>
      </w:r>
    </w:p>
    <w:p w14:paraId="34275FFD" w14:textId="77777777" w:rsidR="00B03DFE" w:rsidRPr="00EA5FA7" w:rsidRDefault="00B03DFE" w:rsidP="00C555CA">
      <w:pPr>
        <w:pStyle w:val="PL"/>
        <w:rPr>
          <w:rFonts w:eastAsia="宋体"/>
          <w:snapToGrid w:val="0"/>
        </w:rPr>
      </w:pPr>
      <w:r w:rsidRPr="00EA5FA7">
        <w:rPr>
          <w:rFonts w:eastAsia="宋体"/>
          <w:snapToGrid w:val="0"/>
        </w:rPr>
        <w:tab/>
        <w:t>id-MeasurementTimingConfiguration,</w:t>
      </w:r>
    </w:p>
    <w:p w14:paraId="659A41F4" w14:textId="77777777" w:rsidR="00B03DFE" w:rsidRPr="00EA5FA7" w:rsidRDefault="00B03DFE" w:rsidP="00C555CA">
      <w:pPr>
        <w:pStyle w:val="PL"/>
        <w:rPr>
          <w:snapToGrid w:val="0"/>
        </w:rPr>
      </w:pPr>
      <w:r w:rsidRPr="00EA5FA7">
        <w:rPr>
          <w:rFonts w:eastAsia="宋体"/>
          <w:snapToGrid w:val="0"/>
        </w:rPr>
        <w:tab/>
        <w:t>id-DRB-Information,</w:t>
      </w:r>
    </w:p>
    <w:p w14:paraId="69E10DB2" w14:textId="77777777" w:rsidR="00B03DFE" w:rsidRPr="00EA5FA7" w:rsidRDefault="00B03DFE" w:rsidP="00C555CA">
      <w:pPr>
        <w:pStyle w:val="PL"/>
        <w:rPr>
          <w:snapToGrid w:val="0"/>
        </w:rPr>
      </w:pPr>
      <w:r w:rsidRPr="00EA5FA7">
        <w:rPr>
          <w:snapToGrid w:val="0"/>
        </w:rPr>
        <w:tab/>
        <w:t>id-QoSFlowMappingIndication,</w:t>
      </w:r>
    </w:p>
    <w:p w14:paraId="79D7609E" w14:textId="77777777" w:rsidR="00B03DFE" w:rsidRPr="00EA5FA7" w:rsidRDefault="00B03DFE" w:rsidP="00C555CA">
      <w:pPr>
        <w:pStyle w:val="PL"/>
        <w:rPr>
          <w:noProof w:val="0"/>
        </w:rPr>
      </w:pPr>
      <w:r w:rsidRPr="00EA5FA7">
        <w:rPr>
          <w:snapToGrid w:val="0"/>
        </w:rPr>
        <w:tab/>
      </w:r>
      <w:r w:rsidRPr="00EA5FA7">
        <w:rPr>
          <w:noProof w:val="0"/>
        </w:rPr>
        <w:t>id-ServingCellMO,</w:t>
      </w:r>
    </w:p>
    <w:p w14:paraId="56A2905F" w14:textId="77777777" w:rsidR="00B03DFE" w:rsidRPr="00EA5FA7" w:rsidRDefault="00B03DFE" w:rsidP="00C555CA">
      <w:pPr>
        <w:pStyle w:val="PL"/>
        <w:rPr>
          <w:noProof w:val="0"/>
        </w:rPr>
      </w:pPr>
      <w:r w:rsidRPr="00EA5FA7">
        <w:rPr>
          <w:noProof w:val="0"/>
        </w:rPr>
        <w:tab/>
        <w:t>id-RLCMode,</w:t>
      </w:r>
    </w:p>
    <w:p w14:paraId="358979D5" w14:textId="77777777" w:rsidR="00B03DFE" w:rsidRPr="00EA5FA7" w:rsidRDefault="00B03DFE" w:rsidP="00C555CA">
      <w:pPr>
        <w:pStyle w:val="PL"/>
        <w:rPr>
          <w:noProof w:val="0"/>
        </w:rPr>
      </w:pPr>
      <w:r w:rsidRPr="00EA5FA7">
        <w:rPr>
          <w:noProof w:val="0"/>
        </w:rPr>
        <w:tab/>
        <w:t>id-ExtendedServedPLMNs-List,</w:t>
      </w:r>
    </w:p>
    <w:p w14:paraId="7613BABD" w14:textId="77777777" w:rsidR="00B03DFE" w:rsidRPr="00EA5FA7" w:rsidRDefault="00B03DFE" w:rsidP="00C555CA">
      <w:pPr>
        <w:pStyle w:val="PL"/>
        <w:rPr>
          <w:noProof w:val="0"/>
        </w:rPr>
      </w:pPr>
      <w:r w:rsidRPr="00EA5FA7">
        <w:rPr>
          <w:noProof w:val="0"/>
        </w:rPr>
        <w:tab/>
        <w:t>id-ExtendedAvailablePLMN-List,</w:t>
      </w:r>
    </w:p>
    <w:p w14:paraId="6DEFE71C" w14:textId="77777777" w:rsidR="00B03DFE" w:rsidRPr="00EA5FA7" w:rsidRDefault="00B03DFE" w:rsidP="00C555CA">
      <w:pPr>
        <w:pStyle w:val="PL"/>
        <w:rPr>
          <w:rFonts w:eastAsia="宋体"/>
          <w:snapToGrid w:val="0"/>
        </w:rPr>
      </w:pPr>
      <w:r w:rsidRPr="00EA5FA7">
        <w:rPr>
          <w:noProof w:val="0"/>
        </w:rPr>
        <w:tab/>
        <w:t>id-DRX-LongCycleStartOffset,</w:t>
      </w:r>
    </w:p>
    <w:p w14:paraId="27820027" w14:textId="77777777" w:rsidR="00B03DFE" w:rsidRPr="00EA5FA7" w:rsidRDefault="00B03DFE" w:rsidP="00C555CA">
      <w:pPr>
        <w:pStyle w:val="PL"/>
        <w:rPr>
          <w:rFonts w:eastAsia="宋体"/>
          <w:snapToGrid w:val="0"/>
        </w:rPr>
      </w:pPr>
      <w:r w:rsidRPr="00EA5FA7">
        <w:rPr>
          <w:rFonts w:eastAsia="宋体"/>
          <w:snapToGrid w:val="0"/>
        </w:rPr>
        <w:tab/>
        <w:t>id-SelectedBandCombinationIndex,</w:t>
      </w:r>
    </w:p>
    <w:p w14:paraId="414CB00F" w14:textId="77777777" w:rsidR="00B03DFE" w:rsidRPr="00EA5FA7" w:rsidRDefault="00B03DFE" w:rsidP="00C555CA">
      <w:pPr>
        <w:pStyle w:val="PL"/>
        <w:rPr>
          <w:rFonts w:eastAsia="宋体"/>
          <w:snapToGrid w:val="0"/>
        </w:rPr>
      </w:pPr>
      <w:r w:rsidRPr="00EA5FA7">
        <w:rPr>
          <w:rFonts w:eastAsia="宋体"/>
          <w:snapToGrid w:val="0"/>
        </w:rPr>
        <w:tab/>
        <w:t>id-SelectedFeatureSetEntryIndex,</w:t>
      </w:r>
    </w:p>
    <w:p w14:paraId="360B0BC3" w14:textId="77777777" w:rsidR="00B03DFE" w:rsidRPr="00EA5FA7" w:rsidRDefault="00B03DFE" w:rsidP="00C555CA">
      <w:pPr>
        <w:pStyle w:val="PL"/>
        <w:rPr>
          <w:rFonts w:eastAsia="宋体"/>
          <w:snapToGrid w:val="0"/>
        </w:rPr>
      </w:pPr>
      <w:r w:rsidRPr="00EA5FA7">
        <w:rPr>
          <w:rFonts w:eastAsia="宋体"/>
          <w:snapToGrid w:val="0"/>
        </w:rPr>
        <w:tab/>
        <w:t>id-Ph-InfoSCG,</w:t>
      </w:r>
    </w:p>
    <w:p w14:paraId="60CF0949" w14:textId="77777777" w:rsidR="00B03DFE" w:rsidRPr="00EA5FA7" w:rsidRDefault="00B03DFE" w:rsidP="00C555CA">
      <w:pPr>
        <w:pStyle w:val="PL"/>
        <w:rPr>
          <w:noProof w:val="0"/>
        </w:rPr>
      </w:pPr>
      <w:r w:rsidRPr="00EA5FA7">
        <w:rPr>
          <w:rFonts w:eastAsia="宋体"/>
          <w:snapToGrid w:val="0"/>
        </w:rPr>
        <w:tab/>
      </w:r>
      <w:r w:rsidRPr="00EA5FA7">
        <w:rPr>
          <w:noProof w:val="0"/>
        </w:rPr>
        <w:t>id-latest-RRC-Version-Enhanced,</w:t>
      </w:r>
    </w:p>
    <w:p w14:paraId="01A4205F" w14:textId="77777777" w:rsidR="00B03DFE" w:rsidRPr="00EA5FA7" w:rsidRDefault="00B03DFE" w:rsidP="00C555CA">
      <w:pPr>
        <w:pStyle w:val="PL"/>
        <w:rPr>
          <w:rFonts w:eastAsia="宋体"/>
          <w:snapToGrid w:val="0"/>
        </w:rPr>
      </w:pPr>
      <w:r w:rsidRPr="00EA5FA7">
        <w:rPr>
          <w:rFonts w:eastAsia="宋体"/>
          <w:snapToGrid w:val="0"/>
        </w:rPr>
        <w:tab/>
        <w:t>id-RequestedBandCombinationIndex,</w:t>
      </w:r>
    </w:p>
    <w:p w14:paraId="107A90BD" w14:textId="77777777" w:rsidR="00B03DFE" w:rsidRPr="00EA5FA7" w:rsidRDefault="00B03DFE" w:rsidP="00C555CA">
      <w:pPr>
        <w:pStyle w:val="PL"/>
        <w:rPr>
          <w:rFonts w:eastAsia="宋体"/>
          <w:snapToGrid w:val="0"/>
        </w:rPr>
      </w:pPr>
      <w:r w:rsidRPr="00EA5FA7">
        <w:rPr>
          <w:rFonts w:eastAsia="宋体"/>
          <w:snapToGrid w:val="0"/>
        </w:rPr>
        <w:tab/>
        <w:t>id-RequestedFeatureSetEntryIndex,</w:t>
      </w:r>
    </w:p>
    <w:p w14:paraId="490F6D4A" w14:textId="77777777" w:rsidR="00B03DFE" w:rsidRPr="00EA5FA7" w:rsidRDefault="00B03DFE" w:rsidP="00C555CA">
      <w:pPr>
        <w:pStyle w:val="PL"/>
        <w:rPr>
          <w:rFonts w:eastAsia="宋体"/>
          <w:snapToGrid w:val="0"/>
        </w:rPr>
      </w:pPr>
      <w:r w:rsidRPr="00EA5FA7">
        <w:rPr>
          <w:rFonts w:eastAsia="宋体"/>
          <w:snapToGrid w:val="0"/>
        </w:rPr>
        <w:tab/>
        <w:t>id-DRX-Config,</w:t>
      </w:r>
    </w:p>
    <w:p w14:paraId="6FE091ED" w14:textId="77777777" w:rsidR="00B03DFE" w:rsidRPr="00EA5FA7" w:rsidRDefault="00B03DFE" w:rsidP="00C555CA">
      <w:pPr>
        <w:pStyle w:val="PL"/>
        <w:rPr>
          <w:rFonts w:eastAsia="宋体"/>
          <w:snapToGrid w:val="0"/>
        </w:rPr>
      </w:pPr>
      <w:r w:rsidRPr="00EA5FA7">
        <w:rPr>
          <w:rFonts w:eastAsia="宋体"/>
          <w:snapToGrid w:val="0"/>
        </w:rPr>
        <w:tab/>
        <w:t>id-UEAssistanceInformation,</w:t>
      </w:r>
    </w:p>
    <w:p w14:paraId="154B11C2" w14:textId="77777777" w:rsidR="00B03DFE" w:rsidRPr="00EA5FA7" w:rsidRDefault="00B03DFE" w:rsidP="00C555CA">
      <w:pPr>
        <w:pStyle w:val="PL"/>
        <w:rPr>
          <w:rFonts w:eastAsia="宋体"/>
          <w:snapToGrid w:val="0"/>
        </w:rPr>
      </w:pPr>
      <w:r w:rsidRPr="00EA5FA7">
        <w:rPr>
          <w:rFonts w:eastAsia="宋体"/>
          <w:snapToGrid w:val="0"/>
        </w:rPr>
        <w:tab/>
        <w:t>id-PDCCH-BlindDetectionSCG,</w:t>
      </w:r>
    </w:p>
    <w:p w14:paraId="7BF4FF16" w14:textId="77777777" w:rsidR="00B03DFE" w:rsidRPr="00EA5FA7" w:rsidRDefault="00B03DFE" w:rsidP="00C555CA">
      <w:pPr>
        <w:pStyle w:val="PL"/>
        <w:rPr>
          <w:rFonts w:eastAsia="宋体"/>
          <w:snapToGrid w:val="0"/>
        </w:rPr>
      </w:pPr>
      <w:r w:rsidRPr="00EA5FA7">
        <w:rPr>
          <w:rFonts w:eastAsia="宋体"/>
          <w:snapToGrid w:val="0"/>
        </w:rPr>
        <w:tab/>
        <w:t>id-Requested-PDCCH-BlindDetectionSCG,</w:t>
      </w:r>
    </w:p>
    <w:p w14:paraId="00EAF75E" w14:textId="77777777" w:rsidR="00B03DFE" w:rsidRPr="00EA5FA7" w:rsidRDefault="00B03DFE" w:rsidP="00C555CA">
      <w:pPr>
        <w:pStyle w:val="PL"/>
        <w:rPr>
          <w:noProof w:val="0"/>
          <w:snapToGrid w:val="0"/>
        </w:rPr>
      </w:pPr>
      <w:r w:rsidRPr="00EA5FA7">
        <w:rPr>
          <w:rFonts w:eastAsia="宋体"/>
          <w:snapToGrid w:val="0"/>
        </w:rPr>
        <w:tab/>
      </w:r>
      <w:r w:rsidRPr="00EA5FA7">
        <w:rPr>
          <w:noProof w:val="0"/>
          <w:snapToGrid w:val="0"/>
        </w:rPr>
        <w:t>id-BPLMN-ID-Info-List,</w:t>
      </w:r>
    </w:p>
    <w:p w14:paraId="512074BD" w14:textId="77777777" w:rsidR="00B03DFE" w:rsidRPr="00EA5FA7" w:rsidRDefault="00B03DFE" w:rsidP="00C555CA">
      <w:pPr>
        <w:pStyle w:val="PL"/>
        <w:rPr>
          <w:noProof w:val="0"/>
        </w:rPr>
      </w:pPr>
      <w:r w:rsidRPr="00EA5FA7">
        <w:rPr>
          <w:rFonts w:eastAsia="宋体"/>
          <w:snapToGrid w:val="0"/>
        </w:rPr>
        <w:tab/>
      </w:r>
      <w:r w:rsidRPr="00EA5FA7">
        <w:rPr>
          <w:noProof w:val="0"/>
        </w:rPr>
        <w:t>id-NotificationInformation,</w:t>
      </w:r>
    </w:p>
    <w:p w14:paraId="652B5B37" w14:textId="77777777" w:rsidR="00B03DFE" w:rsidRPr="00EA5FA7" w:rsidRDefault="00B03DFE" w:rsidP="00C555CA">
      <w:pPr>
        <w:pStyle w:val="PL"/>
        <w:rPr>
          <w:rFonts w:eastAsia="宋体"/>
          <w:snapToGrid w:val="0"/>
        </w:rPr>
      </w:pPr>
      <w:r w:rsidRPr="00EA5FA7">
        <w:rPr>
          <w:rFonts w:eastAsia="宋体"/>
          <w:snapToGrid w:val="0"/>
        </w:rPr>
        <w:tab/>
        <w:t>id-TNLAssociationTransportLayerAddressgNBDU,</w:t>
      </w:r>
    </w:p>
    <w:p w14:paraId="4B572924" w14:textId="77777777" w:rsidR="00B03DFE" w:rsidRPr="00EA5FA7" w:rsidRDefault="00B03DFE" w:rsidP="00C555CA">
      <w:pPr>
        <w:pStyle w:val="PL"/>
        <w:rPr>
          <w:rFonts w:eastAsia="宋体"/>
          <w:snapToGrid w:val="0"/>
        </w:rPr>
      </w:pPr>
      <w:r w:rsidRPr="00EA5FA7">
        <w:rPr>
          <w:rFonts w:eastAsia="宋体"/>
          <w:snapToGrid w:val="0"/>
        </w:rPr>
        <w:tab/>
        <w:t>id-portNumber,</w:t>
      </w:r>
    </w:p>
    <w:p w14:paraId="69D233F3" w14:textId="77777777" w:rsidR="00B03DFE" w:rsidRPr="00EA5FA7" w:rsidRDefault="00B03DFE" w:rsidP="00C555CA">
      <w:pPr>
        <w:pStyle w:val="PL"/>
        <w:rPr>
          <w:rFonts w:eastAsia="宋体"/>
          <w:snapToGrid w:val="0"/>
        </w:rPr>
      </w:pPr>
      <w:r w:rsidRPr="00EA5FA7">
        <w:rPr>
          <w:rFonts w:eastAsia="宋体"/>
          <w:snapToGrid w:val="0"/>
        </w:rPr>
        <w:tab/>
        <w:t>id-AdditionalSIBMessageList,</w:t>
      </w:r>
    </w:p>
    <w:p w14:paraId="401FE45E" w14:textId="77777777" w:rsidR="00B03DFE" w:rsidRPr="00EA5FA7" w:rsidRDefault="00B03DFE" w:rsidP="00C555CA">
      <w:pPr>
        <w:pStyle w:val="PL"/>
        <w:rPr>
          <w:rFonts w:eastAsia="宋体"/>
          <w:snapToGrid w:val="0"/>
        </w:rPr>
      </w:pPr>
      <w:r w:rsidRPr="00EA5FA7">
        <w:rPr>
          <w:rFonts w:eastAsia="宋体"/>
          <w:snapToGrid w:val="0"/>
        </w:rPr>
        <w:tab/>
        <w:t>id-IgnorePRACHConfiguration,</w:t>
      </w:r>
    </w:p>
    <w:p w14:paraId="2288C3FD" w14:textId="77777777" w:rsidR="00B03DFE" w:rsidRPr="00EA5FA7" w:rsidRDefault="00B03DFE" w:rsidP="00C555CA">
      <w:pPr>
        <w:pStyle w:val="PL"/>
        <w:rPr>
          <w:rFonts w:eastAsia="宋体"/>
          <w:snapToGrid w:val="0"/>
        </w:rPr>
      </w:pPr>
      <w:r w:rsidRPr="00EA5FA7">
        <w:rPr>
          <w:rFonts w:eastAsia="宋体"/>
          <w:snapToGrid w:val="0"/>
        </w:rPr>
        <w:tab/>
        <w:t>id-CG-Config,</w:t>
      </w:r>
    </w:p>
    <w:p w14:paraId="73D39294" w14:textId="77777777" w:rsidR="00B03DFE" w:rsidRPr="009A1425" w:rsidRDefault="00B03DFE" w:rsidP="00C555CA">
      <w:pPr>
        <w:pStyle w:val="PL"/>
        <w:rPr>
          <w:rFonts w:eastAsia="宋体"/>
          <w:snapToGrid w:val="0"/>
        </w:rPr>
      </w:pPr>
      <w:r w:rsidRPr="00EA5FA7">
        <w:rPr>
          <w:rFonts w:eastAsia="宋体"/>
          <w:snapToGrid w:val="0"/>
        </w:rPr>
        <w:tab/>
      </w:r>
      <w:r w:rsidRPr="009A1425">
        <w:rPr>
          <w:rFonts w:eastAsia="宋体"/>
          <w:snapToGrid w:val="0"/>
        </w:rPr>
        <w:t>id-Ph-InfoMCG,</w:t>
      </w:r>
    </w:p>
    <w:p w14:paraId="16AB3785" w14:textId="77777777" w:rsidR="00B03DFE" w:rsidRPr="009A1425" w:rsidRDefault="00B03DFE" w:rsidP="00C555CA">
      <w:pPr>
        <w:pStyle w:val="PL"/>
        <w:rPr>
          <w:noProof w:val="0"/>
          <w:snapToGrid w:val="0"/>
        </w:rPr>
      </w:pPr>
      <w:r w:rsidRPr="009A1425">
        <w:rPr>
          <w:snapToGrid w:val="0"/>
        </w:rPr>
        <w:tab/>
      </w:r>
      <w:r w:rsidRPr="009A1425">
        <w:rPr>
          <w:noProof w:val="0"/>
          <w:snapToGrid w:val="0"/>
        </w:rPr>
        <w:t>id-AggressorgNBSetID,</w:t>
      </w:r>
    </w:p>
    <w:p w14:paraId="417DB79E" w14:textId="77777777" w:rsidR="00B03DFE" w:rsidRPr="00EA5FA7" w:rsidRDefault="00B03DFE" w:rsidP="00C555CA">
      <w:pPr>
        <w:pStyle w:val="PL"/>
        <w:rPr>
          <w:rFonts w:cs="Arial"/>
          <w:szCs w:val="18"/>
          <w:lang w:eastAsia="ja-JP"/>
        </w:rPr>
      </w:pPr>
      <w:r w:rsidRPr="009A1425">
        <w:rPr>
          <w:snapToGrid w:val="0"/>
        </w:rPr>
        <w:tab/>
      </w:r>
      <w:r w:rsidRPr="00EA5FA7">
        <w:rPr>
          <w:noProof w:val="0"/>
          <w:snapToGrid w:val="0"/>
        </w:rPr>
        <w:t>id-VictimgNBSetID</w:t>
      </w:r>
      <w:r w:rsidRPr="00EA5FA7">
        <w:rPr>
          <w:rFonts w:cs="Arial"/>
          <w:szCs w:val="18"/>
          <w:lang w:eastAsia="ja-JP"/>
        </w:rPr>
        <w:t>,</w:t>
      </w:r>
    </w:p>
    <w:p w14:paraId="0EF9FB1F" w14:textId="77777777" w:rsidR="00B03DFE" w:rsidRPr="00EA5FA7" w:rsidRDefault="00B03DFE" w:rsidP="00C555CA">
      <w:pPr>
        <w:pStyle w:val="PL"/>
        <w:rPr>
          <w:rFonts w:cs="Arial"/>
          <w:szCs w:val="18"/>
          <w:lang w:eastAsia="ja-JP"/>
        </w:rPr>
      </w:pPr>
      <w:r w:rsidRPr="00EA5FA7">
        <w:rPr>
          <w:rFonts w:cs="Arial"/>
          <w:szCs w:val="18"/>
          <w:lang w:eastAsia="ja-JP"/>
        </w:rPr>
        <w:tab/>
        <w:t>id-MeasGapSharingConfig,</w:t>
      </w:r>
    </w:p>
    <w:p w14:paraId="27239C1F" w14:textId="77777777" w:rsidR="00B03DFE" w:rsidRPr="00EA5FA7" w:rsidRDefault="00B03DFE" w:rsidP="00C555CA">
      <w:pPr>
        <w:pStyle w:val="PL"/>
        <w:rPr>
          <w:rFonts w:cs="Arial"/>
          <w:szCs w:val="18"/>
          <w:lang w:eastAsia="ja-JP"/>
        </w:rPr>
      </w:pPr>
      <w:r w:rsidRPr="00EA5FA7">
        <w:rPr>
          <w:rFonts w:cs="Arial"/>
          <w:szCs w:val="18"/>
          <w:lang w:eastAsia="ja-JP"/>
        </w:rPr>
        <w:tab/>
        <w:t>id-systemInformationAreaID,</w:t>
      </w:r>
    </w:p>
    <w:p w14:paraId="1C290C28" w14:textId="77777777" w:rsidR="00B03DFE" w:rsidRPr="005C1E01" w:rsidRDefault="00B03DFE" w:rsidP="00C555CA">
      <w:pPr>
        <w:pStyle w:val="PL"/>
        <w:rPr>
          <w:noProof w:val="0"/>
          <w:snapToGrid w:val="0"/>
        </w:rPr>
      </w:pPr>
      <w:r w:rsidRPr="00EA5FA7">
        <w:rPr>
          <w:rFonts w:cs="Arial"/>
          <w:szCs w:val="18"/>
          <w:lang w:eastAsia="ja-JP"/>
        </w:rPr>
        <w:tab/>
        <w:t>id-areaScope</w:t>
      </w:r>
      <w:r w:rsidRPr="00EA5FA7">
        <w:rPr>
          <w:noProof w:val="0"/>
          <w:snapToGrid w:val="0"/>
        </w:rPr>
        <w:t>,</w:t>
      </w:r>
    </w:p>
    <w:p w14:paraId="6DC42B87" w14:textId="77777777" w:rsidR="00B03DFE" w:rsidRDefault="00B03DFE" w:rsidP="00C555CA">
      <w:pPr>
        <w:pStyle w:val="PL"/>
        <w:rPr>
          <w:noProof w:val="0"/>
          <w:snapToGrid w:val="0"/>
        </w:rPr>
      </w:pPr>
      <w:r w:rsidRPr="005C1E01">
        <w:rPr>
          <w:noProof w:val="0"/>
          <w:snapToGrid w:val="0"/>
        </w:rPr>
        <w:tab/>
        <w:t>id-IntendedTDD-DL-ULConfig,</w:t>
      </w:r>
    </w:p>
    <w:p w14:paraId="19C6C172" w14:textId="77777777" w:rsidR="00B03DFE" w:rsidRDefault="00B03DFE" w:rsidP="00C555CA">
      <w:pPr>
        <w:pStyle w:val="PL"/>
        <w:rPr>
          <w:rFonts w:eastAsia="宋体"/>
          <w:snapToGrid w:val="0"/>
        </w:rPr>
      </w:pPr>
      <w:r w:rsidRPr="00E756CD">
        <w:rPr>
          <w:rFonts w:eastAsia="宋体"/>
          <w:snapToGrid w:val="0"/>
        </w:rPr>
        <w:tab/>
        <w:t>id-Qo</w:t>
      </w:r>
      <w:r>
        <w:rPr>
          <w:rFonts w:eastAsia="宋体"/>
          <w:snapToGrid w:val="0"/>
        </w:rPr>
        <w:t>s</w:t>
      </w:r>
      <w:r w:rsidRPr="00E756CD">
        <w:rPr>
          <w:rFonts w:eastAsia="宋体"/>
          <w:snapToGrid w:val="0"/>
        </w:rPr>
        <w:t>MonitoringRequest,</w:t>
      </w:r>
    </w:p>
    <w:p w14:paraId="78F7FF5D" w14:textId="77777777" w:rsidR="00B03DFE" w:rsidRPr="009A1425" w:rsidRDefault="00B03DFE" w:rsidP="00C555CA">
      <w:pPr>
        <w:pStyle w:val="PL"/>
        <w:rPr>
          <w:rFonts w:eastAsia="宋体"/>
          <w:snapToGrid w:val="0"/>
        </w:rPr>
      </w:pPr>
      <w:r w:rsidRPr="00A55ED4">
        <w:rPr>
          <w:rFonts w:eastAsia="宋体"/>
          <w:snapToGrid w:val="0"/>
        </w:rPr>
        <w:tab/>
      </w:r>
      <w:r w:rsidRPr="009A1425">
        <w:rPr>
          <w:rFonts w:eastAsia="宋体"/>
          <w:snapToGrid w:val="0"/>
        </w:rPr>
        <w:t>id-BHInfo,</w:t>
      </w:r>
    </w:p>
    <w:p w14:paraId="5D0C8187" w14:textId="77777777" w:rsidR="00B03DFE" w:rsidRPr="009A1425" w:rsidRDefault="00B03DFE" w:rsidP="00C555CA">
      <w:pPr>
        <w:pStyle w:val="PL"/>
        <w:rPr>
          <w:rFonts w:eastAsia="宋体"/>
          <w:snapToGrid w:val="0"/>
        </w:rPr>
      </w:pPr>
      <w:r w:rsidRPr="009A1425">
        <w:rPr>
          <w:rFonts w:eastAsia="宋体"/>
          <w:snapToGrid w:val="0"/>
        </w:rPr>
        <w:tab/>
        <w:t>id-IAB-Info-IAB-DU,</w:t>
      </w:r>
    </w:p>
    <w:p w14:paraId="43D203B7" w14:textId="77777777" w:rsidR="00B03DFE" w:rsidRPr="00A55ED4" w:rsidRDefault="00B03DFE" w:rsidP="00C555CA">
      <w:pPr>
        <w:pStyle w:val="PL"/>
        <w:rPr>
          <w:rFonts w:eastAsia="宋体"/>
          <w:snapToGrid w:val="0"/>
        </w:rPr>
      </w:pPr>
      <w:r w:rsidRPr="009A1425">
        <w:rPr>
          <w:rFonts w:eastAsia="宋体"/>
          <w:snapToGrid w:val="0"/>
        </w:rPr>
        <w:tab/>
      </w:r>
      <w:r w:rsidRPr="00A55ED4">
        <w:rPr>
          <w:rFonts w:eastAsia="宋体"/>
          <w:snapToGrid w:val="0"/>
        </w:rPr>
        <w:t>id-IAB-Info-IAB-donor-CU,</w:t>
      </w:r>
    </w:p>
    <w:p w14:paraId="6AE55DFE" w14:textId="77777777" w:rsidR="00B03DFE" w:rsidRPr="00EA5FA7" w:rsidRDefault="00B03DFE" w:rsidP="00C555CA">
      <w:pPr>
        <w:pStyle w:val="PL"/>
        <w:rPr>
          <w:rFonts w:eastAsia="宋体"/>
          <w:snapToGrid w:val="0"/>
        </w:rPr>
      </w:pPr>
      <w:r w:rsidRPr="00A55ED4">
        <w:rPr>
          <w:rFonts w:eastAsia="宋体"/>
          <w:snapToGrid w:val="0"/>
        </w:rPr>
        <w:tab/>
        <w:t>id-IAB-Barred,</w:t>
      </w:r>
    </w:p>
    <w:p w14:paraId="7C53C34B" w14:textId="77777777" w:rsidR="00B03DFE" w:rsidRPr="006A7576" w:rsidRDefault="00B03DFE" w:rsidP="00C555CA">
      <w:pPr>
        <w:pStyle w:val="PL"/>
        <w:rPr>
          <w:rFonts w:eastAsia="宋体"/>
          <w:snapToGrid w:val="0"/>
        </w:rPr>
      </w:pPr>
      <w:r w:rsidRPr="006A7576">
        <w:rPr>
          <w:rFonts w:eastAsia="宋体"/>
          <w:snapToGrid w:val="0"/>
        </w:rPr>
        <w:tab/>
        <w:t>id-SIB12-message,</w:t>
      </w:r>
    </w:p>
    <w:p w14:paraId="34781559" w14:textId="77777777" w:rsidR="00B03DFE" w:rsidRPr="006A7576" w:rsidRDefault="00B03DFE" w:rsidP="00C555CA">
      <w:pPr>
        <w:pStyle w:val="PL"/>
        <w:rPr>
          <w:rFonts w:eastAsia="宋体"/>
          <w:snapToGrid w:val="0"/>
        </w:rPr>
      </w:pPr>
      <w:r w:rsidRPr="006A7576">
        <w:rPr>
          <w:rFonts w:eastAsia="宋体"/>
          <w:snapToGrid w:val="0"/>
        </w:rPr>
        <w:tab/>
        <w:t>id-SIB13-message,</w:t>
      </w:r>
    </w:p>
    <w:p w14:paraId="7DD7CFF8" w14:textId="77777777" w:rsidR="00B03DFE" w:rsidRPr="006A7576" w:rsidRDefault="00B03DFE" w:rsidP="00C555CA">
      <w:pPr>
        <w:pStyle w:val="PL"/>
        <w:rPr>
          <w:rFonts w:eastAsia="宋体"/>
          <w:snapToGrid w:val="0"/>
        </w:rPr>
      </w:pPr>
      <w:r w:rsidRPr="006A7576">
        <w:rPr>
          <w:rFonts w:eastAsia="宋体"/>
          <w:snapToGrid w:val="0"/>
        </w:rPr>
        <w:tab/>
        <w:t>id-SIB14-message,</w:t>
      </w:r>
    </w:p>
    <w:p w14:paraId="5B5258B9" w14:textId="77777777" w:rsidR="00B03DFE" w:rsidRPr="006A7576" w:rsidRDefault="00B03DFE" w:rsidP="00C555CA">
      <w:pPr>
        <w:pStyle w:val="PL"/>
        <w:rPr>
          <w:rFonts w:eastAsia="宋体"/>
          <w:snapToGrid w:val="0"/>
        </w:rPr>
      </w:pPr>
      <w:r w:rsidRPr="006A7576">
        <w:rPr>
          <w:rFonts w:eastAsia="宋体"/>
          <w:snapToGrid w:val="0"/>
        </w:rPr>
        <w:tab/>
        <w:t>id-UEAssistanceInformationEUTRA,</w:t>
      </w:r>
    </w:p>
    <w:p w14:paraId="0122A62D" w14:textId="77777777" w:rsidR="00B03DFE" w:rsidRPr="006A7576" w:rsidRDefault="00B03DFE" w:rsidP="00C555CA">
      <w:pPr>
        <w:pStyle w:val="PL"/>
        <w:rPr>
          <w:rFonts w:eastAsia="宋体"/>
          <w:snapToGrid w:val="0"/>
        </w:rPr>
      </w:pPr>
      <w:r w:rsidRPr="006A7576">
        <w:rPr>
          <w:rFonts w:eastAsia="宋体"/>
          <w:snapToGrid w:val="0"/>
        </w:rPr>
        <w:tab/>
        <w:t>id-SL-PHY-MAC-RLC-Config,</w:t>
      </w:r>
    </w:p>
    <w:p w14:paraId="294DAE38" w14:textId="77777777" w:rsidR="00B03DFE" w:rsidRPr="006A7576" w:rsidRDefault="00B03DFE" w:rsidP="00C555CA">
      <w:pPr>
        <w:pStyle w:val="PL"/>
        <w:rPr>
          <w:rFonts w:eastAsia="宋体"/>
          <w:snapToGrid w:val="0"/>
        </w:rPr>
      </w:pPr>
      <w:r w:rsidRPr="006A7576">
        <w:rPr>
          <w:rFonts w:eastAsia="宋体"/>
          <w:snapToGrid w:val="0"/>
        </w:rPr>
        <w:tab/>
        <w:t>id-SL-ConfigDedicatedEUTRA</w:t>
      </w:r>
      <w:r>
        <w:rPr>
          <w:rFonts w:eastAsia="宋体"/>
          <w:snapToGrid w:val="0"/>
        </w:rPr>
        <w:t>-Info</w:t>
      </w:r>
      <w:r w:rsidRPr="006A7576">
        <w:rPr>
          <w:rFonts w:eastAsia="宋体"/>
          <w:snapToGrid w:val="0"/>
        </w:rPr>
        <w:t>,</w:t>
      </w:r>
    </w:p>
    <w:p w14:paraId="242151B8" w14:textId="77777777" w:rsidR="00B03DFE" w:rsidRPr="006A7576" w:rsidRDefault="00B03DFE" w:rsidP="00C555CA">
      <w:pPr>
        <w:pStyle w:val="PL"/>
        <w:rPr>
          <w:rFonts w:eastAsia="宋体"/>
          <w:snapToGrid w:val="0"/>
        </w:rPr>
      </w:pPr>
      <w:r w:rsidRPr="006A7576">
        <w:rPr>
          <w:rFonts w:eastAsia="宋体"/>
          <w:snapToGrid w:val="0"/>
        </w:rPr>
        <w:tab/>
        <w:t>id-AlternativeQoSParaSetList,</w:t>
      </w:r>
    </w:p>
    <w:p w14:paraId="2D48C7BD" w14:textId="77777777" w:rsidR="00B03DFE" w:rsidRDefault="00B03DFE" w:rsidP="00C555CA">
      <w:pPr>
        <w:pStyle w:val="PL"/>
        <w:rPr>
          <w:rFonts w:eastAsia="宋体"/>
          <w:snapToGrid w:val="0"/>
        </w:rPr>
      </w:pPr>
      <w:r w:rsidRPr="006A7576">
        <w:rPr>
          <w:rFonts w:eastAsia="宋体"/>
          <w:snapToGrid w:val="0"/>
        </w:rPr>
        <w:tab/>
        <w:t>id-CurrentQoSParaSetIndex,</w:t>
      </w:r>
    </w:p>
    <w:p w14:paraId="5C236F38" w14:textId="77777777" w:rsidR="00B03DFE" w:rsidRPr="00E06700" w:rsidRDefault="00B03DFE" w:rsidP="00C555CA">
      <w:pPr>
        <w:pStyle w:val="PL"/>
        <w:rPr>
          <w:rFonts w:eastAsia="宋体"/>
          <w:snapToGrid w:val="0"/>
        </w:rPr>
      </w:pPr>
      <w:r w:rsidRPr="00E06700">
        <w:rPr>
          <w:rFonts w:eastAsia="宋体"/>
          <w:snapToGrid w:val="0"/>
        </w:rPr>
        <w:tab/>
        <w:t>id-CarrierList,</w:t>
      </w:r>
    </w:p>
    <w:p w14:paraId="566E9976" w14:textId="77777777" w:rsidR="00B03DFE" w:rsidRPr="00E06700" w:rsidRDefault="00B03DFE" w:rsidP="00C555CA">
      <w:pPr>
        <w:pStyle w:val="PL"/>
        <w:rPr>
          <w:rFonts w:eastAsia="宋体"/>
          <w:snapToGrid w:val="0"/>
        </w:rPr>
      </w:pPr>
      <w:r w:rsidRPr="00E06700">
        <w:rPr>
          <w:rFonts w:eastAsia="宋体"/>
          <w:snapToGrid w:val="0"/>
        </w:rPr>
        <w:tab/>
        <w:t>id-ULCarrierList,</w:t>
      </w:r>
    </w:p>
    <w:p w14:paraId="6C022B7E" w14:textId="77777777" w:rsidR="00B03DFE" w:rsidRPr="00E06700" w:rsidRDefault="00B03DFE" w:rsidP="00C555CA">
      <w:pPr>
        <w:pStyle w:val="PL"/>
        <w:rPr>
          <w:rFonts w:eastAsia="宋体"/>
          <w:snapToGrid w:val="0"/>
        </w:rPr>
      </w:pPr>
      <w:r w:rsidRPr="00E06700">
        <w:rPr>
          <w:rFonts w:eastAsia="宋体"/>
          <w:snapToGrid w:val="0"/>
        </w:rPr>
        <w:tab/>
        <w:t>id-FrequencyShift7p5khz,</w:t>
      </w:r>
    </w:p>
    <w:p w14:paraId="2A4B62A2" w14:textId="77777777" w:rsidR="00B03DFE" w:rsidRPr="00E06700" w:rsidRDefault="00B03DFE" w:rsidP="00C555CA">
      <w:pPr>
        <w:pStyle w:val="PL"/>
        <w:rPr>
          <w:rFonts w:eastAsia="宋体"/>
          <w:snapToGrid w:val="0"/>
        </w:rPr>
      </w:pPr>
      <w:r w:rsidRPr="00E06700">
        <w:rPr>
          <w:rFonts w:eastAsia="宋体"/>
          <w:snapToGrid w:val="0"/>
        </w:rPr>
        <w:tab/>
        <w:t>id-SSB-PositionsInBurst,</w:t>
      </w:r>
    </w:p>
    <w:p w14:paraId="29139CDF" w14:textId="77777777" w:rsidR="00B03DFE" w:rsidRPr="00E06700" w:rsidRDefault="00B03DFE" w:rsidP="00C555CA">
      <w:pPr>
        <w:pStyle w:val="PL"/>
        <w:rPr>
          <w:rFonts w:eastAsia="宋体"/>
          <w:snapToGrid w:val="0"/>
        </w:rPr>
      </w:pPr>
      <w:r w:rsidRPr="00E06700">
        <w:rPr>
          <w:rFonts w:eastAsia="宋体"/>
          <w:snapToGrid w:val="0"/>
        </w:rPr>
        <w:tab/>
        <w:t xml:space="preserve">id-NRPRACHConfig, </w:t>
      </w:r>
    </w:p>
    <w:p w14:paraId="7075DD71" w14:textId="77777777" w:rsidR="00B03DFE" w:rsidRDefault="00B03DFE" w:rsidP="00C555CA">
      <w:pPr>
        <w:pStyle w:val="PL"/>
        <w:rPr>
          <w:rFonts w:eastAsia="宋体"/>
          <w:snapToGrid w:val="0"/>
        </w:rPr>
      </w:pPr>
      <w:r w:rsidRPr="00E06700">
        <w:rPr>
          <w:rFonts w:eastAsia="宋体"/>
          <w:snapToGrid w:val="0"/>
        </w:rPr>
        <w:tab/>
        <w:t>id-TDD-UL-DLConfigCommonNR,</w:t>
      </w:r>
    </w:p>
    <w:p w14:paraId="74BD2E5C" w14:textId="77777777" w:rsidR="00B03DFE" w:rsidRPr="00495DA4" w:rsidRDefault="00B03DFE" w:rsidP="00C555CA">
      <w:pPr>
        <w:pStyle w:val="PL"/>
        <w:rPr>
          <w:rFonts w:eastAsia="宋体"/>
          <w:snapToGrid w:val="0"/>
        </w:rPr>
      </w:pPr>
      <w:r w:rsidRPr="00495DA4">
        <w:rPr>
          <w:rFonts w:eastAsia="宋体"/>
          <w:snapToGrid w:val="0"/>
        </w:rPr>
        <w:tab/>
        <w:t>id-CNPacketDelayBudgetDownlink,</w:t>
      </w:r>
    </w:p>
    <w:p w14:paraId="18A8786F" w14:textId="77777777" w:rsidR="00B03DFE" w:rsidRPr="00495DA4" w:rsidRDefault="00B03DFE" w:rsidP="00C555CA">
      <w:pPr>
        <w:pStyle w:val="PL"/>
        <w:rPr>
          <w:rFonts w:eastAsia="宋体"/>
          <w:snapToGrid w:val="0"/>
        </w:rPr>
      </w:pPr>
      <w:r w:rsidRPr="00495DA4">
        <w:rPr>
          <w:rFonts w:eastAsia="宋体"/>
          <w:snapToGrid w:val="0"/>
        </w:rPr>
        <w:tab/>
        <w:t>id-CNPacketDelayBudgetUplink,</w:t>
      </w:r>
    </w:p>
    <w:p w14:paraId="1220FB4A" w14:textId="77777777" w:rsidR="00B03DFE" w:rsidRPr="00495DA4" w:rsidRDefault="00B03DFE" w:rsidP="00C555CA">
      <w:pPr>
        <w:pStyle w:val="PL"/>
        <w:rPr>
          <w:rFonts w:eastAsia="宋体"/>
          <w:snapToGrid w:val="0"/>
        </w:rPr>
      </w:pPr>
      <w:r w:rsidRPr="00495DA4">
        <w:rPr>
          <w:rFonts w:eastAsia="宋体"/>
          <w:snapToGrid w:val="0"/>
        </w:rPr>
        <w:tab/>
        <w:t>id-ExtendedPacketDelayBudget,</w:t>
      </w:r>
    </w:p>
    <w:p w14:paraId="16550BDE" w14:textId="77777777" w:rsidR="00B03DFE" w:rsidRPr="00495DA4" w:rsidRDefault="00B03DFE" w:rsidP="00C555CA">
      <w:pPr>
        <w:pStyle w:val="PL"/>
        <w:rPr>
          <w:rFonts w:eastAsia="宋体"/>
          <w:snapToGrid w:val="0"/>
        </w:rPr>
      </w:pPr>
      <w:r w:rsidRPr="00495DA4">
        <w:rPr>
          <w:rFonts w:eastAsia="宋体"/>
          <w:snapToGrid w:val="0"/>
        </w:rPr>
        <w:tab/>
        <w:t>id-TSCTrafficCharacteristics,</w:t>
      </w:r>
    </w:p>
    <w:p w14:paraId="57B51026" w14:textId="77777777" w:rsidR="00B03DFE" w:rsidRPr="00495DA4" w:rsidRDefault="00B03DFE" w:rsidP="00C555CA">
      <w:pPr>
        <w:pStyle w:val="PL"/>
        <w:rPr>
          <w:rFonts w:eastAsia="宋体"/>
          <w:snapToGrid w:val="0"/>
        </w:rPr>
      </w:pPr>
      <w:r w:rsidRPr="00495DA4">
        <w:rPr>
          <w:rFonts w:eastAsia="宋体"/>
          <w:snapToGrid w:val="0"/>
        </w:rPr>
        <w:tab/>
        <w:t>id-AdditionalPDCPDuplicationTNL-List,</w:t>
      </w:r>
    </w:p>
    <w:p w14:paraId="58396D1A" w14:textId="77777777" w:rsidR="00B03DFE" w:rsidRPr="00495DA4" w:rsidRDefault="00B03DFE" w:rsidP="00C555CA">
      <w:pPr>
        <w:pStyle w:val="PL"/>
        <w:rPr>
          <w:rFonts w:eastAsia="宋体"/>
          <w:snapToGrid w:val="0"/>
        </w:rPr>
      </w:pPr>
      <w:r w:rsidRPr="00495DA4">
        <w:rPr>
          <w:rFonts w:eastAsia="宋体"/>
          <w:snapToGrid w:val="0"/>
        </w:rPr>
        <w:tab/>
        <w:t>id-RLCDuplicationInformation,</w:t>
      </w:r>
    </w:p>
    <w:p w14:paraId="2E1B5C7B" w14:textId="77777777" w:rsidR="00B03DFE" w:rsidRDefault="00B03DFE" w:rsidP="00C555CA">
      <w:pPr>
        <w:pStyle w:val="PL"/>
      </w:pPr>
      <w:r w:rsidRPr="00495DA4">
        <w:rPr>
          <w:rFonts w:eastAsia="宋体"/>
          <w:snapToGrid w:val="0"/>
        </w:rPr>
        <w:tab/>
        <w:t>id-AdditionalDuplicationIndication,</w:t>
      </w:r>
    </w:p>
    <w:p w14:paraId="6AB7B2F2" w14:textId="77777777" w:rsidR="00B03DFE" w:rsidRPr="00E52955" w:rsidRDefault="00B03DFE" w:rsidP="00C555CA">
      <w:pPr>
        <w:pStyle w:val="PL"/>
        <w:rPr>
          <w:rFonts w:eastAsia="宋体"/>
          <w:snapToGrid w:val="0"/>
        </w:rPr>
      </w:pPr>
      <w:r w:rsidRPr="00E52955">
        <w:rPr>
          <w:rFonts w:eastAsia="宋体"/>
          <w:snapToGrid w:val="0"/>
        </w:rPr>
        <w:tab/>
        <w:t>id-mdtConfiguration,</w:t>
      </w:r>
    </w:p>
    <w:p w14:paraId="2458ED12" w14:textId="77777777" w:rsidR="00B03DFE" w:rsidRDefault="00B03DFE" w:rsidP="00C555CA">
      <w:pPr>
        <w:pStyle w:val="PL"/>
        <w:rPr>
          <w:rFonts w:eastAsia="宋体"/>
          <w:snapToGrid w:val="0"/>
        </w:rPr>
      </w:pPr>
      <w:r w:rsidRPr="00E52955">
        <w:rPr>
          <w:rFonts w:eastAsia="宋体"/>
          <w:snapToGrid w:val="0"/>
        </w:rPr>
        <w:tab/>
        <w:t>id-TraceCollectionEntityURI,</w:t>
      </w:r>
    </w:p>
    <w:p w14:paraId="028B8863" w14:textId="77777777" w:rsidR="00B03DFE" w:rsidRDefault="00B03DFE" w:rsidP="00C555CA">
      <w:pPr>
        <w:pStyle w:val="PL"/>
        <w:rPr>
          <w:noProof w:val="0"/>
          <w:snapToGrid w:val="0"/>
        </w:rPr>
      </w:pPr>
      <w:r>
        <w:rPr>
          <w:noProof w:val="0"/>
          <w:snapToGrid w:val="0"/>
        </w:rPr>
        <w:tab/>
        <w:t>id-NID,</w:t>
      </w:r>
    </w:p>
    <w:p w14:paraId="3DFBDDF6" w14:textId="77777777" w:rsidR="00B03DFE" w:rsidRDefault="00B03DFE" w:rsidP="00C555CA">
      <w:pPr>
        <w:pStyle w:val="PL"/>
      </w:pPr>
      <w:r>
        <w:rPr>
          <w:noProof w:val="0"/>
          <w:snapToGrid w:val="0"/>
        </w:rPr>
        <w:tab/>
      </w:r>
      <w:r w:rsidRPr="00EA5FA7">
        <w:t>id-</w:t>
      </w:r>
      <w:r>
        <w:t>NPNSupportInfo,</w:t>
      </w:r>
    </w:p>
    <w:p w14:paraId="027EEF5B" w14:textId="77777777" w:rsidR="00B03DFE" w:rsidRDefault="00B03DFE" w:rsidP="00C555CA">
      <w:pPr>
        <w:pStyle w:val="PL"/>
      </w:pPr>
      <w:r>
        <w:tab/>
        <w:t>id-NPNBroadcastInformation,</w:t>
      </w:r>
    </w:p>
    <w:p w14:paraId="5AB11707" w14:textId="77777777" w:rsidR="00B03DFE" w:rsidRPr="0006035E" w:rsidRDefault="00B03DFE" w:rsidP="00C555CA">
      <w:pPr>
        <w:pStyle w:val="PL"/>
        <w:rPr>
          <w:rFonts w:eastAsia="宋体"/>
          <w:snapToGrid w:val="0"/>
        </w:rPr>
      </w:pPr>
      <w:r>
        <w:rPr>
          <w:rFonts w:eastAsia="宋体"/>
          <w:snapToGrid w:val="0"/>
        </w:rPr>
        <w:tab/>
      </w:r>
      <w:r w:rsidRPr="0006035E">
        <w:rPr>
          <w:rFonts w:eastAsia="宋体"/>
          <w:snapToGrid w:val="0"/>
        </w:rPr>
        <w:t>id-AvailableSNPN-ID-List,</w:t>
      </w:r>
    </w:p>
    <w:p w14:paraId="56CD3E63" w14:textId="77777777" w:rsidR="00B03DFE" w:rsidRDefault="00B03DFE" w:rsidP="00C555CA">
      <w:pPr>
        <w:pStyle w:val="PL"/>
        <w:rPr>
          <w:rFonts w:eastAsia="宋体"/>
          <w:snapToGrid w:val="0"/>
        </w:rPr>
      </w:pPr>
      <w:r>
        <w:rPr>
          <w:rFonts w:eastAsia="宋体"/>
          <w:snapToGrid w:val="0"/>
        </w:rPr>
        <w:tab/>
      </w:r>
      <w:r w:rsidRPr="0006035E">
        <w:rPr>
          <w:rFonts w:eastAsia="宋体"/>
          <w:snapToGrid w:val="0"/>
        </w:rPr>
        <w:t>id-SIB10-message,</w:t>
      </w:r>
    </w:p>
    <w:p w14:paraId="1ADF3A74" w14:textId="77777777" w:rsidR="00B03DFE" w:rsidRDefault="00B03DFE" w:rsidP="00C555CA">
      <w:pPr>
        <w:pStyle w:val="PL"/>
        <w:rPr>
          <w:rFonts w:eastAsia="宋体"/>
          <w:snapToGrid w:val="0"/>
        </w:rPr>
      </w:pPr>
      <w:r w:rsidRPr="004531F7">
        <w:rPr>
          <w:rFonts w:eastAsia="宋体"/>
          <w:snapToGrid w:val="0"/>
        </w:rPr>
        <w:tab/>
        <w:t>id-RequestedP-MaxFR2,</w:t>
      </w:r>
    </w:p>
    <w:p w14:paraId="00D2297E" w14:textId="77777777" w:rsidR="00B03DFE" w:rsidRDefault="00B03DFE" w:rsidP="00C555CA">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198E86D7" w14:textId="77777777" w:rsidR="00B03DFE" w:rsidRDefault="00B03DFE" w:rsidP="00C555CA">
      <w:pPr>
        <w:pStyle w:val="PL"/>
        <w:rPr>
          <w:rFonts w:eastAsia="宋体"/>
          <w:snapToGrid w:val="0"/>
        </w:rPr>
      </w:pPr>
      <w:r w:rsidRPr="00CA124E">
        <w:rPr>
          <w:rFonts w:eastAsia="宋体"/>
          <w:snapToGrid w:val="0"/>
        </w:rPr>
        <w:tab/>
        <w:t>id-</w:t>
      </w:r>
      <w:r>
        <w:rPr>
          <w:rFonts w:eastAsia="宋体"/>
          <w:snapToGrid w:val="0"/>
        </w:rPr>
        <w:t>Extended</w:t>
      </w:r>
      <w:r w:rsidRPr="00CA124E">
        <w:rPr>
          <w:rFonts w:eastAsia="宋体"/>
          <w:snapToGrid w:val="0"/>
        </w:rPr>
        <w:t>TAISliceSupportList,</w:t>
      </w:r>
    </w:p>
    <w:p w14:paraId="0BD7A533" w14:textId="77777777" w:rsidR="00B03DFE" w:rsidRPr="009A1425" w:rsidRDefault="00B03DFE" w:rsidP="00C555CA">
      <w:pPr>
        <w:pStyle w:val="PL"/>
        <w:rPr>
          <w:lang w:val="sv-SE"/>
        </w:rPr>
      </w:pPr>
      <w:r>
        <w:rPr>
          <w:rFonts w:eastAsia="宋体"/>
          <w:snapToGrid w:val="0"/>
        </w:rPr>
        <w:tab/>
      </w:r>
      <w:r w:rsidRPr="009A1425">
        <w:rPr>
          <w:lang w:val="sv-SE"/>
        </w:rPr>
        <w:t>id-E-CID-MeasurementQuantities-Item,</w:t>
      </w:r>
    </w:p>
    <w:p w14:paraId="6AE95241" w14:textId="77777777" w:rsidR="00B03DFE" w:rsidRPr="009A1425" w:rsidRDefault="00B03DFE" w:rsidP="00C555CA">
      <w:pPr>
        <w:pStyle w:val="PL"/>
        <w:rPr>
          <w:lang w:val="sv-SE"/>
        </w:rPr>
      </w:pPr>
      <w:r w:rsidRPr="009A1425">
        <w:rPr>
          <w:lang w:val="sv-SE"/>
        </w:rPr>
        <w:tab/>
        <w:t>id-ConfiguredTACIndication,</w:t>
      </w:r>
    </w:p>
    <w:p w14:paraId="14057D11" w14:textId="77777777" w:rsidR="00B03DFE" w:rsidRPr="009A1425" w:rsidRDefault="00B03DFE" w:rsidP="00C555CA">
      <w:pPr>
        <w:pStyle w:val="PL"/>
        <w:rPr>
          <w:lang w:val="sv-SE"/>
        </w:rPr>
      </w:pPr>
      <w:r w:rsidRPr="009A1425">
        <w:rPr>
          <w:lang w:val="sv-SE"/>
        </w:rPr>
        <w:tab/>
      </w:r>
      <w:r w:rsidRPr="00EA5FA7">
        <w:rPr>
          <w:rFonts w:eastAsia="宋体"/>
          <w:snapToGrid w:val="0"/>
        </w:rPr>
        <w:t>id-NRCGI,</w:t>
      </w:r>
    </w:p>
    <w:p w14:paraId="319BB132" w14:textId="77777777" w:rsidR="00B03DFE" w:rsidRPr="008779B9" w:rsidRDefault="00B03DFE" w:rsidP="00C555CA">
      <w:pPr>
        <w:pStyle w:val="PL"/>
        <w:rPr>
          <w:lang w:eastAsia="en-GB"/>
        </w:rPr>
      </w:pPr>
      <w:r w:rsidRPr="00E2700E">
        <w:rPr>
          <w:lang w:eastAsia="en-GB"/>
        </w:rPr>
        <w:tab/>
        <w:t>id-SFN-Offset,</w:t>
      </w:r>
    </w:p>
    <w:p w14:paraId="3CE99199" w14:textId="77777777" w:rsidR="00B03DFE" w:rsidRDefault="00B03DFE" w:rsidP="00C555CA">
      <w:pPr>
        <w:pStyle w:val="PL"/>
      </w:pPr>
      <w:r>
        <w:rPr>
          <w:snapToGrid w:val="0"/>
        </w:rPr>
        <w:tab/>
      </w:r>
      <w:r w:rsidRPr="00495DA4">
        <w:rPr>
          <w:noProof w:val="0"/>
          <w:snapToGrid w:val="0"/>
        </w:rPr>
        <w:t>id-</w:t>
      </w:r>
      <w:r>
        <w:rPr>
          <w:noProof w:val="0"/>
          <w:snapToGrid w:val="0"/>
        </w:rPr>
        <w:t>TransmissionStopIndicator,</w:t>
      </w:r>
    </w:p>
    <w:p w14:paraId="67836A87" w14:textId="77777777" w:rsidR="00B03DFE" w:rsidRPr="009A1425" w:rsidRDefault="00B03DFE" w:rsidP="00C555CA">
      <w:pPr>
        <w:pStyle w:val="PL"/>
        <w:rPr>
          <w:lang w:val="sv-SE" w:eastAsia="zh-CN"/>
        </w:rPr>
      </w:pPr>
      <w:r w:rsidRPr="009A1425">
        <w:rPr>
          <w:lang w:val="sv-SE"/>
        </w:rPr>
        <w:tab/>
      </w:r>
      <w:r w:rsidRPr="00EA5FA7">
        <w:rPr>
          <w:rFonts w:eastAsia="宋体"/>
          <w:snapToGrid w:val="0"/>
        </w:rPr>
        <w:t>id-</w:t>
      </w:r>
      <w:r>
        <w:rPr>
          <w:rFonts w:eastAsia="宋体"/>
          <w:snapToGrid w:val="0"/>
        </w:rPr>
        <w:t>SrsFrequency</w:t>
      </w:r>
      <w:r>
        <w:rPr>
          <w:rFonts w:eastAsia="宋体" w:hint="eastAsia"/>
          <w:snapToGrid w:val="0"/>
          <w:lang w:eastAsia="zh-CN"/>
        </w:rPr>
        <w:t>,</w:t>
      </w:r>
    </w:p>
    <w:p w14:paraId="379AB5FA" w14:textId="77777777" w:rsidR="00B03DFE" w:rsidRPr="009A1425" w:rsidRDefault="00B03DFE" w:rsidP="00C555CA">
      <w:pPr>
        <w:pStyle w:val="PL"/>
        <w:rPr>
          <w:lang w:val="sv-SE"/>
        </w:rPr>
      </w:pPr>
      <w:r w:rsidRPr="009A1425">
        <w:rPr>
          <w:lang w:val="sv-SE"/>
        </w:rPr>
        <w:tab/>
      </w:r>
      <w:r>
        <w:rPr>
          <w:rFonts w:eastAsia="宋体"/>
        </w:rPr>
        <w:t>id-E</w:t>
      </w:r>
      <w:r w:rsidRPr="001A4138">
        <w:rPr>
          <w:snapToGrid w:val="0"/>
        </w:rPr>
        <w:t>stimatedArrivalProbability</w:t>
      </w:r>
      <w:r>
        <w:rPr>
          <w:snapToGrid w:val="0"/>
        </w:rPr>
        <w:t>,</w:t>
      </w:r>
    </w:p>
    <w:p w14:paraId="4544181A" w14:textId="77777777" w:rsidR="00B03DFE" w:rsidRPr="009A1425" w:rsidRDefault="00B03DFE" w:rsidP="00C555CA">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605D86F1" w14:textId="77777777" w:rsidR="00B03DFE" w:rsidRPr="009A1425" w:rsidRDefault="00B03DFE" w:rsidP="00C555CA">
      <w:pPr>
        <w:pStyle w:val="PL"/>
        <w:rPr>
          <w:lang w:val="sv-SE"/>
        </w:rPr>
      </w:pPr>
      <w:r>
        <w:rPr>
          <w:snapToGrid w:val="0"/>
        </w:rPr>
        <w:tab/>
      </w:r>
      <w:r w:rsidRPr="00EA5FA7">
        <w:rPr>
          <w:snapToGrid w:val="0"/>
        </w:rPr>
        <w:t>id-</w:t>
      </w:r>
      <w:r>
        <w:rPr>
          <w:snapToGrid w:val="0"/>
        </w:rPr>
        <w:t>TRPType,</w:t>
      </w:r>
    </w:p>
    <w:p w14:paraId="7F0EC229" w14:textId="77777777" w:rsidR="00B03DFE" w:rsidRPr="009A1425" w:rsidRDefault="00B03DFE" w:rsidP="00C555CA">
      <w:pPr>
        <w:pStyle w:val="PL"/>
        <w:rPr>
          <w:lang w:val="sv-SE"/>
        </w:rPr>
      </w:pPr>
      <w:r w:rsidRPr="009A1425">
        <w:rPr>
          <w:lang w:val="sv-SE"/>
        </w:rPr>
        <w:tab/>
        <w:t>id-SRSSpatialRelationPerSRSResource,</w:t>
      </w:r>
    </w:p>
    <w:p w14:paraId="743B8D56" w14:textId="77777777" w:rsidR="00B03DFE" w:rsidRPr="009A1425" w:rsidRDefault="00B03DFE" w:rsidP="00C555CA">
      <w:pPr>
        <w:pStyle w:val="PL"/>
        <w:rPr>
          <w:rFonts w:eastAsia="MS Gothic"/>
          <w:lang w:val="sv-SE"/>
        </w:rPr>
      </w:pPr>
      <w:r w:rsidRPr="00DA11D0">
        <w:rPr>
          <w:noProof w:val="0"/>
        </w:rPr>
        <w:tab/>
        <w:t>id-MBS-Broadcast-NeighbourCellList,</w:t>
      </w:r>
    </w:p>
    <w:p w14:paraId="2BAA1268" w14:textId="77777777" w:rsidR="00B03DFE" w:rsidRDefault="00B03DFE" w:rsidP="00C555CA">
      <w:pPr>
        <w:pStyle w:val="PL"/>
        <w:rPr>
          <w:noProof w:val="0"/>
          <w:snapToGrid w:val="0"/>
          <w:lang w:eastAsia="zh-CN"/>
        </w:rPr>
      </w:pPr>
      <w:r w:rsidRPr="00B77FF7">
        <w:rPr>
          <w:noProof w:val="0"/>
          <w:snapToGrid w:val="0"/>
          <w:lang w:eastAsia="zh-CN"/>
        </w:rPr>
        <w:tab/>
        <w:t>id-</w:t>
      </w:r>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
    <w:p w14:paraId="3690E47E" w14:textId="77777777" w:rsidR="00B03DFE" w:rsidRPr="009A1425" w:rsidRDefault="00B03DFE" w:rsidP="00C555CA">
      <w:pPr>
        <w:pStyle w:val="PL"/>
        <w:rPr>
          <w:lang w:val="sv-SE"/>
        </w:rPr>
      </w:pPr>
      <w:r w:rsidRPr="009A1425">
        <w:rPr>
          <w:lang w:val="sv-SE"/>
        </w:rPr>
        <w:tab/>
        <w:t>id-ENBDLTNLAddress,</w:t>
      </w:r>
    </w:p>
    <w:p w14:paraId="6F9A7EE7" w14:textId="77777777" w:rsidR="00B03DFE" w:rsidRPr="00E219DC" w:rsidRDefault="00B03DFE" w:rsidP="00C555CA">
      <w:pPr>
        <w:pStyle w:val="PL"/>
        <w:rPr>
          <w:rFonts w:eastAsia="宋体"/>
          <w:snapToGrid w:val="0"/>
        </w:rPr>
      </w:pPr>
      <w:r>
        <w:rPr>
          <w:snapToGrid w:val="0"/>
          <w:lang w:eastAsia="zh-CN"/>
        </w:rPr>
        <w:tab/>
      </w:r>
      <w:r w:rsidRPr="00EA5FA7">
        <w:rPr>
          <w:rFonts w:eastAsia="宋体"/>
          <w:snapToGrid w:val="0"/>
        </w:rPr>
        <w:t>id-</w:t>
      </w:r>
      <w:r w:rsidRPr="00E17648">
        <w:t>PRS-Resource-ID</w:t>
      </w:r>
      <w:r>
        <w:t>,</w:t>
      </w:r>
    </w:p>
    <w:p w14:paraId="1503488D" w14:textId="77777777" w:rsidR="00B03DFE" w:rsidRPr="009A1425" w:rsidRDefault="00B03DFE" w:rsidP="00C555CA">
      <w:pPr>
        <w:pStyle w:val="PL"/>
        <w:rPr>
          <w:lang w:val="sv-SE"/>
        </w:rPr>
      </w:pPr>
      <w:r>
        <w:rPr>
          <w:snapToGrid w:val="0"/>
        </w:rPr>
        <w:tab/>
      </w:r>
      <w:r>
        <w:t>id-LocationMeasurementInformation,</w:t>
      </w:r>
    </w:p>
    <w:p w14:paraId="3A02FA9A" w14:textId="77777777" w:rsidR="00B03DFE" w:rsidRPr="006A6F20" w:rsidRDefault="00B03DFE" w:rsidP="00C555CA">
      <w:pPr>
        <w:pStyle w:val="PL"/>
      </w:pPr>
      <w:r w:rsidRPr="006A6F20">
        <w:tab/>
        <w:t>id-</w:t>
      </w:r>
      <w:r w:rsidRPr="006A6F20">
        <w:rPr>
          <w:rFonts w:eastAsia="宋体"/>
        </w:rPr>
        <w:t>SliceRadioResourceStatus,</w:t>
      </w:r>
    </w:p>
    <w:p w14:paraId="1F54B453" w14:textId="77777777" w:rsidR="00B03DFE" w:rsidRPr="006A6F20" w:rsidRDefault="00B03DFE" w:rsidP="00C555CA">
      <w:pPr>
        <w:pStyle w:val="PL"/>
        <w:rPr>
          <w:rFonts w:eastAsia="宋体"/>
        </w:rPr>
      </w:pPr>
      <w:r w:rsidRPr="006A6F20">
        <w:tab/>
        <w:t>id-</w:t>
      </w:r>
      <w:r w:rsidRPr="006A6F20">
        <w:rPr>
          <w:rFonts w:eastAsia="宋体"/>
        </w:rPr>
        <w:t>CompositeAvailableCapacity-SUL,</w:t>
      </w:r>
    </w:p>
    <w:p w14:paraId="0F96877B" w14:textId="77777777" w:rsidR="00B03DFE" w:rsidRPr="009E6EC2" w:rsidRDefault="00B03DFE" w:rsidP="00C555CA">
      <w:pPr>
        <w:pStyle w:val="PL"/>
        <w:rPr>
          <w:rFonts w:eastAsia="宋体"/>
          <w:noProof w:val="0"/>
          <w:sz w:val="14"/>
        </w:rPr>
      </w:pPr>
      <w:r w:rsidRPr="006A6F20">
        <w:rPr>
          <w:rFonts w:eastAsia="宋体"/>
          <w:sz w:val="14"/>
        </w:rPr>
        <w:tab/>
      </w:r>
      <w:r w:rsidRPr="006A6F20">
        <w:rPr>
          <w:rFonts w:cs="Courier New"/>
          <w:szCs w:val="16"/>
        </w:rPr>
        <w:t>id-NR-U,</w:t>
      </w:r>
    </w:p>
    <w:p w14:paraId="1CD83D6C" w14:textId="77777777" w:rsidR="00B03DFE" w:rsidRPr="006A6F20" w:rsidRDefault="00B03DFE" w:rsidP="00C555CA">
      <w:pPr>
        <w:pStyle w:val="PL"/>
        <w:rPr>
          <w:noProof w:val="0"/>
        </w:rPr>
      </w:pPr>
      <w:r w:rsidRPr="006A6F20">
        <w:rPr>
          <w:rFonts w:cs="Arial"/>
          <w:noProof w:val="0"/>
          <w:szCs w:val="18"/>
          <w:lang w:eastAsia="ja-JP"/>
        </w:rPr>
        <w:tab/>
        <w:t>id-NR-U-Channel-List,</w:t>
      </w:r>
    </w:p>
    <w:p w14:paraId="2EB91381" w14:textId="77777777" w:rsidR="00B03DFE" w:rsidRPr="006A6F20" w:rsidRDefault="00B03DFE" w:rsidP="00C555CA">
      <w:pPr>
        <w:pStyle w:val="PL"/>
        <w:rPr>
          <w:noProof w:val="0"/>
        </w:rPr>
      </w:pPr>
      <w:r w:rsidRPr="006A6F20">
        <w:rPr>
          <w:noProof w:val="0"/>
        </w:rPr>
        <w:tab/>
        <w:t>id-MIMOPRBusageInformation,</w:t>
      </w:r>
    </w:p>
    <w:p w14:paraId="0D2E0958" w14:textId="77777777" w:rsidR="00B03DFE" w:rsidRDefault="00B03DFE" w:rsidP="00C555CA">
      <w:pPr>
        <w:pStyle w:val="PL"/>
      </w:pPr>
      <w:r>
        <w:tab/>
        <w:t>id-IngressNonF1terminatingTopologyIndicator,</w:t>
      </w:r>
    </w:p>
    <w:p w14:paraId="3A292167" w14:textId="77777777" w:rsidR="00B03DFE" w:rsidRDefault="00B03DFE" w:rsidP="00C555CA">
      <w:pPr>
        <w:pStyle w:val="PL"/>
      </w:pPr>
      <w:r>
        <w:tab/>
        <w:t>id-NonF1terminatingTopologyIndicator,</w:t>
      </w:r>
    </w:p>
    <w:p w14:paraId="56F33B3E" w14:textId="77777777" w:rsidR="00B03DFE" w:rsidRDefault="00B03DFE" w:rsidP="00C555CA">
      <w:pPr>
        <w:pStyle w:val="PL"/>
      </w:pPr>
      <w:r>
        <w:tab/>
        <w:t>id-EgressNonF1terminatingTopologyIndicator,</w:t>
      </w:r>
    </w:p>
    <w:p w14:paraId="4C3496A9" w14:textId="77777777" w:rsidR="00B03DFE" w:rsidRDefault="00B03DFE" w:rsidP="00C555CA">
      <w:pPr>
        <w:pStyle w:val="PL"/>
      </w:pPr>
      <w:r>
        <w:tab/>
        <w:t>id-rBSetConfiguration,</w:t>
      </w:r>
    </w:p>
    <w:p w14:paraId="1884A2C5" w14:textId="77777777" w:rsidR="00B03DFE" w:rsidRDefault="00B03DFE" w:rsidP="00C555CA">
      <w:pPr>
        <w:pStyle w:val="PL"/>
      </w:pPr>
      <w:r>
        <w:tab/>
        <w:t>id-frequency-Domain-HSNA-Configuration-List,</w:t>
      </w:r>
    </w:p>
    <w:p w14:paraId="33651D15" w14:textId="77777777" w:rsidR="00B03DFE" w:rsidRDefault="00B03DFE" w:rsidP="00C555CA">
      <w:pPr>
        <w:pStyle w:val="PL"/>
      </w:pPr>
      <w:r>
        <w:tab/>
        <w:t>id-child-IAB-Nodes-NA-Resource-List,</w:t>
      </w:r>
    </w:p>
    <w:p w14:paraId="49198D57" w14:textId="77777777" w:rsidR="00B03DFE" w:rsidRDefault="00B03DFE" w:rsidP="00C555CA">
      <w:pPr>
        <w:pStyle w:val="PL"/>
      </w:pPr>
      <w:r>
        <w:tab/>
        <w:t>id-Parent-IAB-Nodes-NA-Resource-Configuration-List,</w:t>
      </w:r>
    </w:p>
    <w:p w14:paraId="74500CDB" w14:textId="77777777" w:rsidR="00B03DFE" w:rsidRDefault="00B03DFE" w:rsidP="00C555CA">
      <w:pPr>
        <w:pStyle w:val="PL"/>
      </w:pPr>
      <w:r>
        <w:tab/>
        <w:t>id-uL-FreqInfo,</w:t>
      </w:r>
    </w:p>
    <w:p w14:paraId="3E0A2DFC" w14:textId="77777777" w:rsidR="00B03DFE" w:rsidRDefault="00B03DFE" w:rsidP="00C555CA">
      <w:pPr>
        <w:pStyle w:val="PL"/>
      </w:pPr>
      <w:r>
        <w:tab/>
        <w:t>id-uL-Transmission-Bandwidth,</w:t>
      </w:r>
    </w:p>
    <w:p w14:paraId="27930320" w14:textId="77777777" w:rsidR="00B03DFE" w:rsidRDefault="00B03DFE" w:rsidP="00C555CA">
      <w:pPr>
        <w:pStyle w:val="PL"/>
      </w:pPr>
      <w:r>
        <w:tab/>
        <w:t>id-dL-FreqInfo,</w:t>
      </w:r>
    </w:p>
    <w:p w14:paraId="4DEBAFA7" w14:textId="77777777" w:rsidR="00B03DFE" w:rsidRDefault="00B03DFE" w:rsidP="00C555CA">
      <w:pPr>
        <w:pStyle w:val="PL"/>
      </w:pPr>
      <w:r>
        <w:tab/>
        <w:t>id-dL-Transmission-Bandwidth,</w:t>
      </w:r>
    </w:p>
    <w:p w14:paraId="65BE6904" w14:textId="77777777" w:rsidR="00B03DFE" w:rsidRDefault="00B03DFE" w:rsidP="00C555CA">
      <w:pPr>
        <w:pStyle w:val="PL"/>
      </w:pPr>
      <w:r>
        <w:tab/>
        <w:t>id-uL-NR-Carrier-List,</w:t>
      </w:r>
    </w:p>
    <w:p w14:paraId="54CFA601" w14:textId="77777777" w:rsidR="00B03DFE" w:rsidRDefault="00B03DFE" w:rsidP="00C555CA">
      <w:pPr>
        <w:pStyle w:val="PL"/>
      </w:pPr>
      <w:r>
        <w:tab/>
        <w:t>id-dL-NR-Carrier-List,</w:t>
      </w:r>
    </w:p>
    <w:p w14:paraId="3D204F40" w14:textId="77777777" w:rsidR="00B03DFE" w:rsidRDefault="00B03DFE" w:rsidP="00C555CA">
      <w:pPr>
        <w:pStyle w:val="PL"/>
      </w:pPr>
      <w:r>
        <w:tab/>
        <w:t>id-nRFreqInfo,</w:t>
      </w:r>
    </w:p>
    <w:p w14:paraId="1B8D30C1" w14:textId="77777777" w:rsidR="00B03DFE" w:rsidRDefault="00B03DFE" w:rsidP="00C555CA">
      <w:pPr>
        <w:pStyle w:val="PL"/>
      </w:pPr>
      <w:r>
        <w:tab/>
        <w:t>id-transmission-Bandwidth,</w:t>
      </w:r>
    </w:p>
    <w:p w14:paraId="1294222D" w14:textId="77777777" w:rsidR="00B03DFE" w:rsidRDefault="00B03DFE" w:rsidP="00C555CA">
      <w:pPr>
        <w:pStyle w:val="PL"/>
      </w:pPr>
      <w:r>
        <w:tab/>
        <w:t>id-nR-Carrier-List,</w:t>
      </w:r>
    </w:p>
    <w:p w14:paraId="57EFC574" w14:textId="77777777" w:rsidR="00B03DFE" w:rsidRPr="00902E58" w:rsidRDefault="00B03DFE" w:rsidP="00C555CA">
      <w:pPr>
        <w:pStyle w:val="PL"/>
      </w:pPr>
      <w:r>
        <w:tab/>
        <w:t>id-permutation,</w:t>
      </w:r>
    </w:p>
    <w:p w14:paraId="2476DA52" w14:textId="77777777" w:rsidR="00B03DFE" w:rsidRPr="009A1425" w:rsidRDefault="00B03DFE" w:rsidP="00C555CA">
      <w:pPr>
        <w:pStyle w:val="PL"/>
        <w:rPr>
          <w:lang w:val="sv-SE"/>
        </w:rPr>
      </w:pPr>
      <w:r>
        <w:rPr>
          <w:snapToGrid w:val="0"/>
        </w:rPr>
        <w:tab/>
        <w:t>id-M5ReportAmount</w:t>
      </w:r>
      <w:r w:rsidRPr="009A1425">
        <w:rPr>
          <w:lang w:val="sv-SE"/>
        </w:rPr>
        <w:t>,</w:t>
      </w:r>
    </w:p>
    <w:p w14:paraId="7EA233D5" w14:textId="77777777" w:rsidR="00B03DFE" w:rsidRPr="009A1425" w:rsidRDefault="00B03DFE" w:rsidP="00C555CA">
      <w:pPr>
        <w:pStyle w:val="PL"/>
        <w:rPr>
          <w:lang w:val="sv-SE"/>
        </w:rPr>
      </w:pPr>
      <w:r>
        <w:rPr>
          <w:snapToGrid w:val="0"/>
        </w:rPr>
        <w:tab/>
        <w:t>id-M6ReportAmount</w:t>
      </w:r>
      <w:r w:rsidRPr="009A1425">
        <w:rPr>
          <w:lang w:val="sv-SE"/>
        </w:rPr>
        <w:t>,</w:t>
      </w:r>
    </w:p>
    <w:p w14:paraId="2FAB6D7D" w14:textId="77777777" w:rsidR="00B03DFE" w:rsidRPr="009A1425" w:rsidRDefault="00B03DFE" w:rsidP="00C555CA">
      <w:pPr>
        <w:pStyle w:val="PL"/>
        <w:rPr>
          <w:rFonts w:eastAsia="Malgun Gothic"/>
          <w:lang w:val="sv-SE"/>
        </w:rPr>
      </w:pPr>
      <w:r>
        <w:rPr>
          <w:snapToGrid w:val="0"/>
        </w:rPr>
        <w:tab/>
        <w:t>id-M7ReportAmount</w:t>
      </w:r>
      <w:r w:rsidRPr="009A1425">
        <w:rPr>
          <w:lang w:val="sv-SE"/>
        </w:rPr>
        <w:t>,</w:t>
      </w:r>
    </w:p>
    <w:p w14:paraId="5E9418AB" w14:textId="77777777" w:rsidR="00B03DFE" w:rsidRPr="009A1425" w:rsidRDefault="00B03DFE" w:rsidP="00C555CA">
      <w:pPr>
        <w:pStyle w:val="PL"/>
        <w:rPr>
          <w:lang w:val="sv-SE"/>
        </w:rPr>
      </w:pPr>
      <w:r>
        <w:rPr>
          <w:snapToGrid w:val="0"/>
        </w:rPr>
        <w:tab/>
      </w:r>
      <w:r w:rsidRPr="00EE063F">
        <w:t>id-</w:t>
      </w:r>
      <w:r>
        <w:t>SurvivalTime,</w:t>
      </w:r>
    </w:p>
    <w:p w14:paraId="7283442A" w14:textId="77777777" w:rsidR="00B03DFE" w:rsidRPr="009A1425" w:rsidRDefault="00B03DFE" w:rsidP="00C555CA">
      <w:pPr>
        <w:pStyle w:val="PL"/>
        <w:rPr>
          <w:lang w:val="sv-SE"/>
        </w:rPr>
      </w:pPr>
      <w:r w:rsidRPr="009A1425">
        <w:rPr>
          <w:lang w:val="sv-SE"/>
        </w:rPr>
        <w:tab/>
        <w:t>id-PDCMeasurementQuantities-Item,</w:t>
      </w:r>
    </w:p>
    <w:p w14:paraId="30DAFC9D" w14:textId="77777777" w:rsidR="00B03DFE" w:rsidRDefault="00B03DFE" w:rsidP="00C555CA">
      <w:pPr>
        <w:pStyle w:val="PL"/>
        <w:rPr>
          <w:snapToGrid w:val="0"/>
        </w:rPr>
      </w:pPr>
      <w:r>
        <w:rPr>
          <w:snapToGrid w:val="0"/>
        </w:rPr>
        <w:tab/>
      </w:r>
      <w:r w:rsidRPr="001645CB">
        <w:rPr>
          <w:snapToGrid w:val="0"/>
        </w:rPr>
        <w:t>id-</w:t>
      </w:r>
      <w:r>
        <w:rPr>
          <w:snapToGrid w:val="0"/>
        </w:rPr>
        <w:t>OnDemandPRS,</w:t>
      </w:r>
    </w:p>
    <w:p w14:paraId="5C19E887" w14:textId="77777777" w:rsidR="00B03DFE" w:rsidRDefault="00B03DFE" w:rsidP="00C555CA">
      <w:pPr>
        <w:pStyle w:val="PL"/>
        <w:rPr>
          <w:rFonts w:eastAsia="宋体"/>
          <w:snapToGrid w:val="0"/>
        </w:rPr>
      </w:pPr>
      <w:r>
        <w:rPr>
          <w:rFonts w:eastAsia="宋体"/>
          <w:snapToGrid w:val="0"/>
        </w:rPr>
        <w:tab/>
      </w:r>
      <w:r w:rsidRPr="001645CB">
        <w:rPr>
          <w:rFonts w:eastAsia="宋体"/>
          <w:snapToGrid w:val="0"/>
        </w:rPr>
        <w:t>id-</w:t>
      </w:r>
      <w:r>
        <w:rPr>
          <w:rFonts w:eastAsia="宋体"/>
          <w:snapToGrid w:val="0"/>
        </w:rPr>
        <w:t>AoA-SearchWindow,</w:t>
      </w:r>
    </w:p>
    <w:p w14:paraId="68FA668C" w14:textId="77777777" w:rsidR="00B03DFE" w:rsidRDefault="00B03DFE" w:rsidP="00C555CA">
      <w:pPr>
        <w:pStyle w:val="PL"/>
      </w:pPr>
      <w:r>
        <w:rPr>
          <w:rFonts w:eastAsia="宋体"/>
          <w:snapToGrid w:val="0"/>
        </w:rPr>
        <w:tab/>
        <w:t>id-ZoAInformation,</w:t>
      </w:r>
      <w:r w:rsidRPr="0096779A">
        <w:t xml:space="preserve"> </w:t>
      </w:r>
    </w:p>
    <w:p w14:paraId="693CEB17" w14:textId="77777777" w:rsidR="00B03DFE" w:rsidRPr="0096779A" w:rsidRDefault="00B03DFE" w:rsidP="00C555CA">
      <w:pPr>
        <w:pStyle w:val="PL"/>
        <w:rPr>
          <w:rFonts w:eastAsia="宋体"/>
          <w:snapToGrid w:val="0"/>
        </w:rPr>
      </w:pPr>
      <w:r>
        <w:tab/>
      </w:r>
      <w:r w:rsidRPr="0096779A">
        <w:rPr>
          <w:rFonts w:eastAsia="宋体"/>
          <w:snapToGrid w:val="0"/>
        </w:rPr>
        <w:t>id-ARPLocationInfo,</w:t>
      </w:r>
    </w:p>
    <w:p w14:paraId="6113B037" w14:textId="77777777" w:rsidR="00B03DFE" w:rsidRDefault="00B03DFE" w:rsidP="00C555CA">
      <w:pPr>
        <w:pStyle w:val="PL"/>
        <w:rPr>
          <w:rFonts w:eastAsia="宋体"/>
          <w:snapToGrid w:val="0"/>
        </w:rPr>
      </w:pPr>
      <w:r w:rsidRPr="0096779A">
        <w:rPr>
          <w:rFonts w:eastAsia="宋体"/>
          <w:snapToGrid w:val="0"/>
        </w:rPr>
        <w:tab/>
        <w:t>id-ARP-ID,</w:t>
      </w:r>
    </w:p>
    <w:p w14:paraId="4B5C062C" w14:textId="77777777" w:rsidR="00B03DFE" w:rsidRPr="00AA1689" w:rsidRDefault="00B03DFE" w:rsidP="00C555CA">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246597CF" w14:textId="77777777" w:rsidR="00B03DFE" w:rsidRPr="00AA1689" w:rsidRDefault="00B03DFE" w:rsidP="00C555CA">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687DA129" w14:textId="77777777" w:rsidR="00B03DFE" w:rsidRDefault="00B03DFE" w:rsidP="00C555CA">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369C8E3E" w14:textId="77777777" w:rsidR="00B03DFE" w:rsidRPr="00E040DC" w:rsidRDefault="00B03DFE" w:rsidP="00C555CA">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2F09AD07" w14:textId="77777777" w:rsidR="00B03DFE" w:rsidRDefault="00B03DFE" w:rsidP="00C555CA">
      <w:pPr>
        <w:pStyle w:val="PL"/>
        <w:rPr>
          <w:rFonts w:eastAsia="Calibri"/>
          <w:lang w:eastAsia="ja-JP"/>
        </w:rPr>
      </w:pPr>
      <w:r>
        <w:rPr>
          <w:rFonts w:eastAsia="宋体"/>
          <w:snapToGrid w:val="0"/>
        </w:rPr>
        <w:tab/>
      </w:r>
      <w:r w:rsidRPr="00020BA3">
        <w:rPr>
          <w:rFonts w:eastAsia="宋体"/>
          <w:snapToGrid w:val="0"/>
        </w:rPr>
        <w:t>id-LoS-NLoSInformation</w:t>
      </w:r>
      <w:r w:rsidRPr="00020BA3">
        <w:rPr>
          <w:rFonts w:eastAsia="Calibri"/>
          <w:lang w:eastAsia="ja-JP"/>
        </w:rPr>
        <w:t>,</w:t>
      </w:r>
    </w:p>
    <w:p w14:paraId="213FAA7B" w14:textId="77777777" w:rsidR="00B03DFE" w:rsidRPr="00D744BD" w:rsidRDefault="00B03DFE" w:rsidP="00C555CA">
      <w:pPr>
        <w:pStyle w:val="PL"/>
        <w:rPr>
          <w:rFonts w:eastAsia="Calibri"/>
          <w:lang w:eastAsia="ja-JP"/>
        </w:rPr>
      </w:pPr>
      <w:r w:rsidRPr="00D744BD">
        <w:rPr>
          <w:rFonts w:eastAsia="Calibri"/>
          <w:lang w:eastAsia="ja-JP"/>
        </w:rPr>
        <w:tab/>
        <w:t>id-NumberOfTRPRxTEG,</w:t>
      </w:r>
    </w:p>
    <w:p w14:paraId="227BE85C" w14:textId="77777777" w:rsidR="00B03DFE" w:rsidRPr="00D744BD" w:rsidRDefault="00B03DFE" w:rsidP="00C555CA">
      <w:pPr>
        <w:pStyle w:val="PL"/>
        <w:rPr>
          <w:rFonts w:eastAsia="Calibri"/>
          <w:lang w:eastAsia="ja-JP"/>
        </w:rPr>
      </w:pPr>
      <w:r w:rsidRPr="00D744BD">
        <w:rPr>
          <w:rFonts w:eastAsia="Calibri"/>
          <w:lang w:eastAsia="ja-JP"/>
        </w:rPr>
        <w:tab/>
        <w:t>id-NumberOfTRPRxTxTEG,</w:t>
      </w:r>
    </w:p>
    <w:p w14:paraId="068DC354" w14:textId="77777777" w:rsidR="00B03DFE" w:rsidRPr="00D744BD" w:rsidRDefault="00B03DFE" w:rsidP="00C555CA">
      <w:pPr>
        <w:pStyle w:val="PL"/>
        <w:rPr>
          <w:rFonts w:eastAsia="Calibri"/>
          <w:lang w:eastAsia="ja-JP"/>
        </w:rPr>
      </w:pPr>
      <w:r w:rsidRPr="00D744BD">
        <w:rPr>
          <w:rFonts w:eastAsia="Calibri"/>
          <w:lang w:eastAsia="ja-JP"/>
        </w:rPr>
        <w:tab/>
        <w:t>id-TRPTxTEGAssociation,</w:t>
      </w:r>
    </w:p>
    <w:p w14:paraId="078B1FF2" w14:textId="77777777" w:rsidR="00B03DFE" w:rsidRPr="00D744BD" w:rsidRDefault="00B03DFE" w:rsidP="00C555CA">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7F5543C1" w14:textId="77777777" w:rsidR="00B03DFE" w:rsidRDefault="00B03DFE" w:rsidP="00C555CA">
      <w:pPr>
        <w:pStyle w:val="PL"/>
        <w:rPr>
          <w:rFonts w:eastAsia="Calibri"/>
          <w:lang w:eastAsia="ja-JP"/>
        </w:rPr>
      </w:pPr>
      <w:r w:rsidRPr="00D744BD">
        <w:rPr>
          <w:rFonts w:eastAsia="Calibri"/>
          <w:lang w:eastAsia="ja-JP"/>
        </w:rPr>
        <w:tab/>
      </w:r>
      <w:bookmarkStart w:id="2634"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2634"/>
      <w:r w:rsidRPr="00D744BD">
        <w:rPr>
          <w:rFonts w:eastAsia="Calibri"/>
          <w:lang w:eastAsia="ja-JP"/>
        </w:rPr>
        <w:t>,</w:t>
      </w:r>
    </w:p>
    <w:p w14:paraId="05152FD7" w14:textId="77777777" w:rsidR="00B03DFE" w:rsidRPr="00FD2562" w:rsidRDefault="00B03DFE" w:rsidP="00C555CA">
      <w:pPr>
        <w:pStyle w:val="PL"/>
        <w:rPr>
          <w:rFonts w:eastAsia="Calibri"/>
          <w:lang w:eastAsia="ja-JP"/>
        </w:rPr>
      </w:pPr>
      <w:r w:rsidRPr="00EC3636">
        <w:rPr>
          <w:rFonts w:eastAsia="Calibri"/>
          <w:lang w:eastAsia="ja-JP"/>
        </w:rPr>
        <w:tab/>
        <w:t>id-TRPBeamAntennaInformation,</w:t>
      </w:r>
    </w:p>
    <w:p w14:paraId="18D8EDCD" w14:textId="77777777" w:rsidR="00B03DFE" w:rsidRDefault="00B03DFE" w:rsidP="00C555CA">
      <w:pPr>
        <w:pStyle w:val="PL"/>
      </w:pPr>
      <w:r>
        <w:rPr>
          <w:rFonts w:eastAsia="Malgun Gothic"/>
          <w:lang w:eastAsia="zh-CN"/>
        </w:rPr>
        <w:tab/>
        <w:t>id-Redcap-Bcast-Information,</w:t>
      </w:r>
    </w:p>
    <w:p w14:paraId="552788C5" w14:textId="77777777" w:rsidR="00B03DFE" w:rsidRPr="009A1425" w:rsidRDefault="00B03DFE" w:rsidP="00C555CA">
      <w:pPr>
        <w:pStyle w:val="PL"/>
        <w:rPr>
          <w:lang w:val="sv-SE"/>
        </w:rPr>
      </w:pPr>
      <w:r w:rsidRPr="0062397C">
        <w:rPr>
          <w:snapToGrid w:val="0"/>
        </w:rPr>
        <w:tab/>
        <w:t>id-NR-TADV</w:t>
      </w:r>
      <w:r>
        <w:rPr>
          <w:snapToGrid w:val="0"/>
        </w:rPr>
        <w:t>,</w:t>
      </w:r>
    </w:p>
    <w:p w14:paraId="68B6C95A" w14:textId="77777777" w:rsidR="00B03DFE" w:rsidRPr="000975BA" w:rsidRDefault="00B03DFE" w:rsidP="00C555CA">
      <w:pPr>
        <w:pStyle w:val="PL"/>
      </w:pPr>
      <w:r w:rsidRPr="00977C83">
        <w:rPr>
          <w:snapToGrid w:val="0"/>
        </w:rPr>
        <w:tab/>
        <w:t>id-</w:t>
      </w:r>
      <w:r w:rsidRPr="00973021">
        <w:rPr>
          <w:rFonts w:eastAsia="宋体"/>
          <w:snapToGrid w:val="0"/>
        </w:rPr>
        <w:t>SDT-MAC-PHY-CG-Config</w:t>
      </w:r>
      <w:r w:rsidRPr="00977C83">
        <w:rPr>
          <w:snapToGrid w:val="0"/>
        </w:rPr>
        <w:t>,</w:t>
      </w:r>
    </w:p>
    <w:p w14:paraId="47576F17" w14:textId="77777777" w:rsidR="00B03DFE" w:rsidRDefault="00B03DFE" w:rsidP="00C555CA">
      <w:pPr>
        <w:pStyle w:val="PL"/>
        <w:rPr>
          <w:snapToGrid w:val="0"/>
        </w:rPr>
      </w:pPr>
      <w:r>
        <w:rPr>
          <w:snapToGrid w:val="0"/>
        </w:rPr>
        <w:tab/>
        <w:t>id-CG-SDTindicatorSetup,</w:t>
      </w:r>
    </w:p>
    <w:p w14:paraId="004DA6B1" w14:textId="77777777" w:rsidR="00B03DFE" w:rsidRPr="00586B68" w:rsidRDefault="00B03DFE" w:rsidP="00C555CA">
      <w:pPr>
        <w:pStyle w:val="PL"/>
        <w:rPr>
          <w:snapToGrid w:val="0"/>
        </w:rPr>
      </w:pPr>
      <w:r>
        <w:rPr>
          <w:snapToGrid w:val="0"/>
        </w:rPr>
        <w:tab/>
        <w:t>id-CG-SDTindicatorMod,</w:t>
      </w:r>
    </w:p>
    <w:p w14:paraId="3E0085E7" w14:textId="77777777" w:rsidR="00B03DFE" w:rsidRPr="009A1425" w:rsidRDefault="00B03DFE" w:rsidP="00C555CA">
      <w:pPr>
        <w:pStyle w:val="PL"/>
        <w:rPr>
          <w:rFonts w:eastAsia="宋体"/>
          <w:lang w:val="sv-SE"/>
        </w:rPr>
      </w:pPr>
      <w:r w:rsidRPr="009937DD">
        <w:rPr>
          <w:rFonts w:eastAsia="宋体"/>
          <w:snapToGrid w:val="0"/>
        </w:rPr>
        <w:tab/>
        <w:t>id-SDTRLCBearerConfiguration,</w:t>
      </w:r>
    </w:p>
    <w:p w14:paraId="351DD233" w14:textId="77777777" w:rsidR="00B03DFE" w:rsidRPr="009A1425" w:rsidRDefault="00B03DFE" w:rsidP="00C555CA">
      <w:pPr>
        <w:pStyle w:val="PL"/>
        <w:rPr>
          <w:lang w:val="sv-SE"/>
        </w:rPr>
      </w:pPr>
      <w:r w:rsidRPr="009A1425">
        <w:rPr>
          <w:lang w:val="sv-SE"/>
        </w:rPr>
        <w:tab/>
        <w:t>id-SRBMappingInfo,</w:t>
      </w:r>
    </w:p>
    <w:p w14:paraId="5415CA3D" w14:textId="77777777" w:rsidR="00B03DFE" w:rsidRPr="009A1425" w:rsidRDefault="00B03DFE" w:rsidP="00C555CA">
      <w:pPr>
        <w:pStyle w:val="PL"/>
        <w:rPr>
          <w:lang w:val="sv-SE"/>
        </w:rPr>
      </w:pPr>
      <w:r w:rsidRPr="009A1425">
        <w:rPr>
          <w:lang w:val="sv-SE"/>
        </w:rPr>
        <w:tab/>
        <w:t>id-DRBMappingInfo,</w:t>
      </w:r>
    </w:p>
    <w:p w14:paraId="62FC6C96" w14:textId="77777777" w:rsidR="00B03DFE" w:rsidRDefault="00B03DFE" w:rsidP="00C555CA">
      <w:pPr>
        <w:pStyle w:val="PL"/>
      </w:pPr>
      <w:r w:rsidRPr="009A1425">
        <w:rPr>
          <w:lang w:val="sv-SE" w:eastAsia="zh-CN"/>
        </w:rPr>
        <w:tab/>
      </w:r>
      <w:r>
        <w:t>id-LastUsedCellIndication,</w:t>
      </w:r>
    </w:p>
    <w:p w14:paraId="08DE9BF3" w14:textId="77777777" w:rsidR="00B03DFE" w:rsidRPr="009A1425" w:rsidRDefault="00B03DFE" w:rsidP="00C555CA">
      <w:pPr>
        <w:pStyle w:val="PL"/>
        <w:rPr>
          <w:lang w:val="sv-SE" w:eastAsia="zh-CN"/>
        </w:rPr>
      </w:pPr>
      <w:r>
        <w:tab/>
        <w:t>id-SIB17-message,</w:t>
      </w:r>
    </w:p>
    <w:p w14:paraId="5F116A81" w14:textId="77777777" w:rsidR="00B03DFE" w:rsidRDefault="00B03DFE" w:rsidP="00C555CA">
      <w:pPr>
        <w:pStyle w:val="PL"/>
        <w:rPr>
          <w:snapToGrid w:val="0"/>
        </w:rPr>
      </w:pPr>
      <w:r>
        <w:tab/>
      </w:r>
      <w:r w:rsidRPr="00DE72B7">
        <w:rPr>
          <w:rFonts w:eastAsia="宋体"/>
          <w:snapToGrid w:val="0"/>
        </w:rPr>
        <w:t>id-MUSIM-GapConfig,</w:t>
      </w:r>
    </w:p>
    <w:p w14:paraId="3A2FBDAA" w14:textId="77777777" w:rsidR="00B03DFE" w:rsidRDefault="00B03DFE" w:rsidP="00C555CA">
      <w:pPr>
        <w:pStyle w:val="PL"/>
        <w:rPr>
          <w:rFonts w:eastAsia="宋体"/>
          <w:snapToGrid w:val="0"/>
        </w:rPr>
      </w:pPr>
      <w:r>
        <w:tab/>
        <w:t>id-SIB20-message,</w:t>
      </w:r>
    </w:p>
    <w:p w14:paraId="548C04B0" w14:textId="77777777" w:rsidR="00B03DFE" w:rsidRPr="00D96CB4" w:rsidRDefault="00B03DFE" w:rsidP="00C555CA">
      <w:pPr>
        <w:pStyle w:val="PL"/>
        <w:rPr>
          <w:rFonts w:eastAsia="Calibri"/>
          <w:lang w:val="fr-FR" w:eastAsia="ja-JP"/>
        </w:rPr>
      </w:pPr>
      <w:r>
        <w:rPr>
          <w:rFonts w:eastAsia="Malgun Gothic"/>
        </w:rPr>
        <w:tab/>
      </w:r>
      <w:r w:rsidRPr="00D96CB4">
        <w:rPr>
          <w:rFonts w:eastAsia="Calibri"/>
          <w:lang w:val="fr-FR" w:eastAsia="ja-JP"/>
        </w:rPr>
        <w:t>id-pathPower,</w:t>
      </w:r>
    </w:p>
    <w:p w14:paraId="1A9CBD4A" w14:textId="77777777" w:rsidR="00B03DFE" w:rsidRDefault="00B03DFE" w:rsidP="00C555CA">
      <w:pPr>
        <w:pStyle w:val="PL"/>
        <w:rPr>
          <w:lang w:val="sv-SE"/>
        </w:rPr>
      </w:pPr>
      <w:r w:rsidRPr="00D96CB4">
        <w:rPr>
          <w:rFonts w:eastAsia="宋体"/>
          <w:snapToGrid w:val="0"/>
          <w:lang w:val="fr-FR" w:eastAsia="zh-CN"/>
        </w:rPr>
        <w:tab/>
      </w:r>
      <w:r>
        <w:rPr>
          <w:snapToGrid w:val="0"/>
          <w:lang w:val="sv-SE"/>
        </w:rPr>
        <w:t>id-</w:t>
      </w:r>
      <w:r>
        <w:rPr>
          <w:lang w:val="sv-SE"/>
        </w:rPr>
        <w:t>DU-RX-MT-RX-Extend,</w:t>
      </w:r>
    </w:p>
    <w:p w14:paraId="0A168233" w14:textId="77777777" w:rsidR="00B03DFE" w:rsidRDefault="00B03DFE" w:rsidP="00C555CA">
      <w:pPr>
        <w:pStyle w:val="PL"/>
        <w:rPr>
          <w:lang w:val="sv-SE"/>
        </w:rPr>
      </w:pPr>
      <w:r>
        <w:rPr>
          <w:snapToGrid w:val="0"/>
          <w:lang w:val="sv-SE"/>
        </w:rPr>
        <w:tab/>
        <w:t>id-</w:t>
      </w:r>
      <w:r>
        <w:rPr>
          <w:lang w:val="sv-SE"/>
        </w:rPr>
        <w:t>DU-TX-MT-TX-Extend,</w:t>
      </w:r>
    </w:p>
    <w:p w14:paraId="1C8D887D" w14:textId="77777777" w:rsidR="00B03DFE" w:rsidRDefault="00B03DFE" w:rsidP="00C555CA">
      <w:pPr>
        <w:pStyle w:val="PL"/>
        <w:rPr>
          <w:lang w:val="sv-SE"/>
        </w:rPr>
      </w:pPr>
      <w:r>
        <w:rPr>
          <w:snapToGrid w:val="0"/>
          <w:lang w:val="sv-SE"/>
        </w:rPr>
        <w:tab/>
        <w:t>id-</w:t>
      </w:r>
      <w:r>
        <w:rPr>
          <w:lang w:val="sv-SE"/>
        </w:rPr>
        <w:t>DU-RX-MT-TX-Extend,</w:t>
      </w:r>
    </w:p>
    <w:p w14:paraId="7CB9F275" w14:textId="77777777" w:rsidR="00B03DFE" w:rsidRDefault="00B03DFE" w:rsidP="00C555CA">
      <w:pPr>
        <w:pStyle w:val="PL"/>
        <w:rPr>
          <w:rFonts w:eastAsia="宋体"/>
          <w:snapToGrid w:val="0"/>
          <w:lang w:val="sv-SE" w:eastAsia="zh-CN"/>
        </w:rPr>
      </w:pPr>
      <w:r>
        <w:rPr>
          <w:snapToGrid w:val="0"/>
          <w:lang w:val="sv-SE"/>
        </w:rPr>
        <w:tab/>
        <w:t>id-</w:t>
      </w:r>
      <w:r>
        <w:rPr>
          <w:lang w:val="sv-SE"/>
        </w:rPr>
        <w:t>DU-TX-MT-RX-Extend,</w:t>
      </w:r>
    </w:p>
    <w:p w14:paraId="0497648C" w14:textId="77777777" w:rsidR="00B03DFE" w:rsidRDefault="00B03DFE" w:rsidP="00C555CA">
      <w:pPr>
        <w:pStyle w:val="PL"/>
        <w:rPr>
          <w:rFonts w:eastAsia="宋体"/>
          <w:snapToGrid w:val="0"/>
        </w:rPr>
      </w:pPr>
      <w:r w:rsidRPr="00D96CB4">
        <w:rPr>
          <w:noProof w:val="0"/>
          <w:snapToGrid w:val="0"/>
          <w:lang w:val="fr-FR"/>
        </w:rPr>
        <w:tab/>
      </w:r>
      <w:r>
        <w:rPr>
          <w:noProof w:val="0"/>
          <w:snapToGrid w:val="0"/>
        </w:rPr>
        <w:t>id-TAINSAGSupportList,</w:t>
      </w:r>
    </w:p>
    <w:p w14:paraId="3EF913DE" w14:textId="77777777" w:rsidR="00B03DFE" w:rsidRDefault="00B03DFE" w:rsidP="00C555CA">
      <w:pPr>
        <w:pStyle w:val="PL"/>
        <w:rPr>
          <w:snapToGrid w:val="0"/>
        </w:rPr>
      </w:pPr>
      <w:r>
        <w:rPr>
          <w:snapToGrid w:val="0"/>
        </w:rPr>
        <w:tab/>
        <w:t>id-SL-RLC-ChannelToAddModList,</w:t>
      </w:r>
    </w:p>
    <w:p w14:paraId="747C10A6" w14:textId="77777777" w:rsidR="00B03DFE" w:rsidRDefault="00B03DFE" w:rsidP="00C555CA">
      <w:pPr>
        <w:pStyle w:val="PL"/>
        <w:rPr>
          <w:rFonts w:eastAsia="宋体"/>
          <w:snapToGrid w:val="0"/>
        </w:rPr>
      </w:pPr>
      <w:r>
        <w:rPr>
          <w:snapToGrid w:val="0"/>
        </w:rPr>
        <w:tab/>
      </w:r>
      <w:r>
        <w:rPr>
          <w:rFonts w:eastAsia="宋体"/>
          <w:snapToGrid w:val="0"/>
        </w:rPr>
        <w:t>id-SIB15</w:t>
      </w:r>
      <w:r w:rsidRPr="006A7576">
        <w:rPr>
          <w:rFonts w:eastAsia="宋体"/>
          <w:snapToGrid w:val="0"/>
        </w:rPr>
        <w:t>-message</w:t>
      </w:r>
      <w:r>
        <w:rPr>
          <w:rFonts w:eastAsia="宋体"/>
          <w:snapToGrid w:val="0"/>
        </w:rPr>
        <w:t>,</w:t>
      </w:r>
    </w:p>
    <w:p w14:paraId="5697AAD0" w14:textId="77777777" w:rsidR="00B03DFE" w:rsidRDefault="00B03DFE" w:rsidP="00C555CA">
      <w:pPr>
        <w:pStyle w:val="PL"/>
        <w:rPr>
          <w:rFonts w:eastAsia="宋体"/>
          <w:snapToGrid w:val="0"/>
        </w:rPr>
      </w:pPr>
      <w:r>
        <w:rPr>
          <w:snapToGrid w:val="0"/>
        </w:rPr>
        <w:tab/>
      </w:r>
      <w:r>
        <w:t>id-</w:t>
      </w:r>
      <w:r w:rsidRPr="00AE21B7">
        <w:t>InterFrequencyConfig-NoGap</w:t>
      </w:r>
      <w:r>
        <w:t>,</w:t>
      </w:r>
    </w:p>
    <w:p w14:paraId="1380C6CE" w14:textId="77777777" w:rsidR="00B03DFE" w:rsidRDefault="00B03DFE" w:rsidP="00C555CA">
      <w:pPr>
        <w:pStyle w:val="PL"/>
        <w:rPr>
          <w:rFonts w:eastAsia="宋体"/>
          <w:snapToGrid w:val="0"/>
        </w:rPr>
      </w:pPr>
      <w:r>
        <w:rPr>
          <w:rFonts w:eastAsia="宋体"/>
          <w:snapToGrid w:val="0"/>
        </w:rPr>
        <w:tab/>
        <w:t>id-</w:t>
      </w:r>
      <w:r w:rsidRPr="00740BCD">
        <w:t>MBSInterestIndication</w:t>
      </w:r>
      <w:r>
        <w:t>,</w:t>
      </w:r>
    </w:p>
    <w:p w14:paraId="4E578D20" w14:textId="77777777" w:rsidR="00B03DFE" w:rsidRPr="006539A0" w:rsidRDefault="00B03DFE" w:rsidP="00C555CA">
      <w:pPr>
        <w:pStyle w:val="PL"/>
        <w:rPr>
          <w:snapToGrid w:val="0"/>
        </w:rPr>
      </w:pPr>
      <w:r w:rsidRPr="006539A0">
        <w:rPr>
          <w:snapToGrid w:val="0"/>
        </w:rPr>
        <w:tab/>
        <w:t>id-L571Info,</w:t>
      </w:r>
    </w:p>
    <w:p w14:paraId="0FCDD89F" w14:textId="77777777" w:rsidR="00B03DFE" w:rsidRPr="006539A0" w:rsidRDefault="00B03DFE" w:rsidP="00C555CA">
      <w:pPr>
        <w:pStyle w:val="PL"/>
        <w:rPr>
          <w:snapToGrid w:val="0"/>
        </w:rPr>
      </w:pPr>
      <w:r w:rsidRPr="006539A0">
        <w:rPr>
          <w:snapToGrid w:val="0"/>
        </w:rPr>
        <w:tab/>
        <w:t>id-L1151Info,</w:t>
      </w:r>
    </w:p>
    <w:p w14:paraId="66FC16FD" w14:textId="77777777" w:rsidR="00B03DFE" w:rsidRPr="006539A0" w:rsidRDefault="00B03DFE" w:rsidP="00C555CA">
      <w:pPr>
        <w:pStyle w:val="PL"/>
        <w:rPr>
          <w:snapToGrid w:val="0"/>
        </w:rPr>
      </w:pPr>
      <w:r w:rsidRPr="006539A0">
        <w:rPr>
          <w:snapToGrid w:val="0"/>
        </w:rPr>
        <w:tab/>
        <w:t>id-SCS-480,</w:t>
      </w:r>
    </w:p>
    <w:p w14:paraId="700ACFD5" w14:textId="77777777" w:rsidR="00B03DFE" w:rsidRPr="007D6872" w:rsidRDefault="00B03DFE" w:rsidP="00C555CA">
      <w:pPr>
        <w:pStyle w:val="PL"/>
        <w:rPr>
          <w:snapToGrid w:val="0"/>
        </w:rPr>
      </w:pPr>
      <w:r w:rsidRPr="006539A0">
        <w:rPr>
          <w:snapToGrid w:val="0"/>
        </w:rPr>
        <w:tab/>
        <w:t>id-SCS-960</w:t>
      </w:r>
      <w:r>
        <w:rPr>
          <w:snapToGrid w:val="0"/>
        </w:rPr>
        <w:t>,</w:t>
      </w:r>
    </w:p>
    <w:p w14:paraId="69D41C1B" w14:textId="77777777" w:rsidR="00B03DFE" w:rsidRDefault="00B03DFE" w:rsidP="00C555CA">
      <w:pPr>
        <w:pStyle w:val="PL"/>
        <w:rPr>
          <w:rFonts w:eastAsia="宋体"/>
          <w:snapToGrid w:val="0"/>
          <w:lang w:val="sv-SE" w:eastAsia="sv-SE"/>
        </w:rPr>
      </w:pPr>
      <w:r>
        <w:rPr>
          <w:rFonts w:eastAsia="宋体"/>
          <w:snapToGrid w:val="0"/>
          <w:lang w:val="sv-SE" w:eastAsia="sv-SE"/>
        </w:rPr>
        <w:tab/>
        <w:t>id-SRSPortIndex,</w:t>
      </w:r>
    </w:p>
    <w:p w14:paraId="09473012" w14:textId="77777777" w:rsidR="00B03DFE" w:rsidRDefault="00B03DFE" w:rsidP="00C555CA">
      <w:pPr>
        <w:pStyle w:val="PL"/>
        <w:rPr>
          <w:snapToGrid w:val="0"/>
        </w:rPr>
      </w:pPr>
      <w:r>
        <w:tab/>
        <w:t>id-PEISubgroupingSupportIndication,</w:t>
      </w:r>
    </w:p>
    <w:p w14:paraId="0B0BEA79" w14:textId="77777777" w:rsidR="00B03DFE" w:rsidRDefault="00B03DFE" w:rsidP="00C555CA">
      <w:pPr>
        <w:pStyle w:val="PL"/>
      </w:pPr>
      <w:r>
        <w:tab/>
        <w:t>id-</w:t>
      </w:r>
      <w:r w:rsidRPr="006B4CD2">
        <w:t>NeedForGapsInfoNR</w:t>
      </w:r>
      <w:r>
        <w:t>,</w:t>
      </w:r>
    </w:p>
    <w:p w14:paraId="632EE5D1" w14:textId="77777777" w:rsidR="00B03DFE" w:rsidRDefault="00B03DFE" w:rsidP="00C555CA">
      <w:pPr>
        <w:pStyle w:val="PL"/>
      </w:pPr>
      <w:r>
        <w:tab/>
        <w:t>id-</w:t>
      </w:r>
      <w:r w:rsidRPr="006B4CD2">
        <w:t>NeedForGapNCSGInfoNR</w:t>
      </w:r>
      <w:r>
        <w:t>,</w:t>
      </w:r>
    </w:p>
    <w:p w14:paraId="1933762B" w14:textId="77777777" w:rsidR="00B03DFE" w:rsidRDefault="00B03DFE" w:rsidP="00C555CA">
      <w:pPr>
        <w:pStyle w:val="PL"/>
      </w:pPr>
      <w:r>
        <w:tab/>
        <w:t>id-</w:t>
      </w:r>
      <w:r w:rsidRPr="006B4CD2">
        <w:t>NeedForGapNCSGInfoEUTRA</w:t>
      </w:r>
      <w:r>
        <w:t>,</w:t>
      </w:r>
    </w:p>
    <w:p w14:paraId="66491108" w14:textId="77777777" w:rsidR="00B03DFE" w:rsidRDefault="00B03DFE" w:rsidP="00C555CA">
      <w:pPr>
        <w:pStyle w:val="PL"/>
        <w:rPr>
          <w:rFonts w:eastAsia="宋体"/>
          <w:snapToGrid w:val="0"/>
        </w:rPr>
      </w:pPr>
      <w:r>
        <w:rPr>
          <w:rFonts w:eastAsia="宋体"/>
          <w:snapToGrid w:val="0"/>
        </w:rPr>
        <w:tab/>
      </w:r>
      <w:r w:rsidRPr="006A41FF">
        <w:rPr>
          <w:rFonts w:eastAsia="宋体"/>
          <w:snapToGrid w:val="0"/>
        </w:rPr>
        <w:t>id-</w:t>
      </w:r>
      <w:r>
        <w:rPr>
          <w:rFonts w:eastAsia="宋体"/>
          <w:snapToGrid w:val="0"/>
        </w:rPr>
        <w:t>Source-MRB-ID</w:t>
      </w:r>
      <w:r>
        <w:rPr>
          <w:noProof w:val="0"/>
        </w:rPr>
        <w:t>,</w:t>
      </w:r>
    </w:p>
    <w:p w14:paraId="1C1F4FB4" w14:textId="77777777" w:rsidR="00B03DFE" w:rsidRDefault="00B03DFE" w:rsidP="00C555CA">
      <w:pPr>
        <w:pStyle w:val="PL"/>
        <w:rPr>
          <w:snapToGrid w:val="0"/>
          <w:lang w:val="en-US" w:eastAsia="zh-CN"/>
        </w:rPr>
      </w:pPr>
      <w:r>
        <w:rPr>
          <w:rFonts w:eastAsia="宋体"/>
          <w:snapToGrid w:val="0"/>
        </w:rPr>
        <w:tab/>
      </w:r>
      <w:r>
        <w:rPr>
          <w:rFonts w:eastAsia="宋体" w:hint="eastAsia"/>
          <w:snapToGrid w:val="0"/>
        </w:rPr>
        <w:t>id-RedCapIndication</w:t>
      </w:r>
      <w:r>
        <w:rPr>
          <w:rFonts w:hint="eastAsia"/>
          <w:snapToGrid w:val="0"/>
          <w:lang w:val="en-US" w:eastAsia="zh-CN"/>
        </w:rPr>
        <w:t>,</w:t>
      </w:r>
    </w:p>
    <w:p w14:paraId="7841602A" w14:textId="77777777" w:rsidR="00B03DFE" w:rsidRDefault="00B03DFE" w:rsidP="00C555CA">
      <w:pPr>
        <w:pStyle w:val="PL"/>
        <w:rPr>
          <w:rFonts w:eastAsia="宋体"/>
          <w:snapToGrid w:val="0"/>
        </w:rPr>
      </w:pPr>
      <w:r>
        <w:tab/>
        <w:t>id-UL-GapFR2-Config,</w:t>
      </w:r>
    </w:p>
    <w:p w14:paraId="7F1318CD" w14:textId="77777777" w:rsidR="00B03DFE" w:rsidRDefault="00B03DFE" w:rsidP="00C555CA">
      <w:pPr>
        <w:pStyle w:val="PL"/>
        <w:rPr>
          <w:rFonts w:eastAsia="宋体"/>
          <w:snapToGrid w:val="0"/>
        </w:rPr>
      </w:pPr>
      <w:r>
        <w:rPr>
          <w:snapToGrid w:val="0"/>
        </w:rPr>
        <w:tab/>
      </w:r>
      <w:r w:rsidRPr="00EE063F">
        <w:rPr>
          <w:snapToGrid w:val="0"/>
        </w:rPr>
        <w:t>id-</w:t>
      </w:r>
      <w:r>
        <w:rPr>
          <w:lang w:eastAsia="zh-CN"/>
        </w:rPr>
        <w:t>ConfigRestrictInfoDAPS,</w:t>
      </w:r>
    </w:p>
    <w:p w14:paraId="1AAB5FBE" w14:textId="77777777" w:rsidR="00B03DFE" w:rsidRDefault="00B03DFE" w:rsidP="00C555CA">
      <w:pPr>
        <w:pStyle w:val="PL"/>
        <w:rPr>
          <w:noProof w:val="0"/>
        </w:rPr>
      </w:pPr>
      <w:r>
        <w:tab/>
      </w:r>
      <w:r w:rsidRPr="00F85EA2">
        <w:rPr>
          <w:noProof w:val="0"/>
        </w:rPr>
        <w:t>id-MulticastF1UContext</w:t>
      </w:r>
      <w:r>
        <w:rPr>
          <w:noProof w:val="0"/>
        </w:rPr>
        <w:t>ReferenceCU,</w:t>
      </w:r>
    </w:p>
    <w:p w14:paraId="3B84CBD3" w14:textId="77777777" w:rsidR="00B03DFE" w:rsidRDefault="00B03DFE" w:rsidP="00C555CA">
      <w:pPr>
        <w:pStyle w:val="PL"/>
      </w:pPr>
      <w:r>
        <w:tab/>
        <w:t>id-</w:t>
      </w:r>
      <w:r w:rsidRPr="00212D93">
        <w:t>TwoPHRMode</w:t>
      </w:r>
      <w:r>
        <w:t>M</w:t>
      </w:r>
      <w:r w:rsidRPr="00212D93">
        <w:t>CG</w:t>
      </w:r>
      <w:r>
        <w:t>,</w:t>
      </w:r>
    </w:p>
    <w:p w14:paraId="708C2249" w14:textId="77777777" w:rsidR="00B03DFE" w:rsidRDefault="00B03DFE" w:rsidP="00C555CA">
      <w:pPr>
        <w:pStyle w:val="PL"/>
      </w:pPr>
      <w:r>
        <w:rPr>
          <w:snapToGrid w:val="0"/>
        </w:rPr>
        <w:tab/>
        <w:t>id-</w:t>
      </w:r>
      <w:r>
        <w:t>T</w:t>
      </w:r>
      <w:r w:rsidRPr="00962B3F">
        <w:t>woPHRModeSCG</w:t>
      </w:r>
      <w:r>
        <w:t>,</w:t>
      </w:r>
    </w:p>
    <w:p w14:paraId="4B0C330B" w14:textId="77777777" w:rsidR="00B03DFE" w:rsidRDefault="00B03DFE" w:rsidP="00C555CA">
      <w:pPr>
        <w:pStyle w:val="PL"/>
      </w:pPr>
      <w:r>
        <w:tab/>
        <w:t>id-</w:t>
      </w:r>
      <w:r w:rsidRPr="00997F76">
        <w:t>ncd-SSB-RedCapInitialBWP-SDT</w:t>
      </w:r>
      <w:r>
        <w:t>,</w:t>
      </w:r>
    </w:p>
    <w:p w14:paraId="2E0F15D2" w14:textId="77777777" w:rsidR="00B03DFE" w:rsidRDefault="00B03DFE" w:rsidP="00C555CA">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13C4F78D" w14:textId="77777777" w:rsidR="00B03DFE" w:rsidRDefault="00B03DFE" w:rsidP="00C555CA">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0659A309" w14:textId="77777777" w:rsidR="00B03DFE" w:rsidRDefault="00B03DFE" w:rsidP="00C555CA">
      <w:pPr>
        <w:pStyle w:val="PL"/>
        <w:rPr>
          <w:snapToGrid w:val="0"/>
        </w:rPr>
      </w:pPr>
      <w:r>
        <w:rPr>
          <w:snapToGrid w:val="0"/>
        </w:rPr>
        <w:tab/>
      </w:r>
      <w:r w:rsidRPr="00DA6E85">
        <w:rPr>
          <w:snapToGrid w:val="0"/>
        </w:rPr>
        <w:t>id-</w:t>
      </w:r>
      <w:r>
        <w:rPr>
          <w:snapToGrid w:val="0"/>
        </w:rPr>
        <w:t>startRBHopping,</w:t>
      </w:r>
    </w:p>
    <w:p w14:paraId="37D03655" w14:textId="77777777" w:rsidR="00B03DFE" w:rsidRDefault="00B03DFE" w:rsidP="00C555CA">
      <w:pPr>
        <w:pStyle w:val="PL"/>
        <w:rPr>
          <w:snapToGrid w:val="0"/>
        </w:rPr>
      </w:pPr>
      <w:r>
        <w:rPr>
          <w:snapToGrid w:val="0"/>
        </w:rPr>
        <w:tab/>
      </w:r>
      <w:r w:rsidRPr="00DA6E85">
        <w:rPr>
          <w:snapToGrid w:val="0"/>
        </w:rPr>
        <w:t>id-</w:t>
      </w:r>
      <w:r>
        <w:rPr>
          <w:snapToGrid w:val="0"/>
        </w:rPr>
        <w:t>startRBIndex,</w:t>
      </w:r>
    </w:p>
    <w:p w14:paraId="49C13F35" w14:textId="77777777" w:rsidR="00B03DFE" w:rsidRDefault="00B03DFE" w:rsidP="00C555CA">
      <w:pPr>
        <w:pStyle w:val="PL"/>
      </w:pPr>
      <w:r>
        <w:rPr>
          <w:snapToGrid w:val="0"/>
        </w:rPr>
        <w:tab/>
        <w:t>id-t</w:t>
      </w:r>
      <w:r w:rsidRPr="00112909">
        <w:rPr>
          <w:snapToGrid w:val="0"/>
        </w:rPr>
        <w:t>ransmissionCom</w:t>
      </w:r>
      <w:r>
        <w:rPr>
          <w:snapToGrid w:val="0"/>
        </w:rPr>
        <w:t>bn8,</w:t>
      </w:r>
    </w:p>
    <w:p w14:paraId="15A2B66A" w14:textId="77777777" w:rsidR="00B03DFE" w:rsidRPr="00AE04CB" w:rsidRDefault="00B03DFE" w:rsidP="00C555CA">
      <w:pPr>
        <w:pStyle w:val="PL"/>
        <w:rPr>
          <w:noProof w:val="0"/>
          <w:snapToGrid w:val="0"/>
          <w:lang w:val="sv-SE"/>
        </w:rPr>
      </w:pPr>
      <w:r w:rsidRPr="009A1425">
        <w:rPr>
          <w:lang w:val="sv-SE"/>
        </w:rPr>
        <w:tab/>
      </w:r>
      <w:r w:rsidRPr="00AE04CB">
        <w:rPr>
          <w:rFonts w:eastAsia="宋体"/>
          <w:snapToGrid w:val="0"/>
          <w:lang w:val="sv-SE"/>
        </w:rPr>
        <w:t>maxNRARFCN,</w:t>
      </w:r>
    </w:p>
    <w:p w14:paraId="1E3CB20A" w14:textId="77777777" w:rsidR="00B03DFE" w:rsidRPr="00AE04CB" w:rsidRDefault="00B03DFE" w:rsidP="00C555CA">
      <w:pPr>
        <w:pStyle w:val="PL"/>
        <w:rPr>
          <w:noProof w:val="0"/>
          <w:snapToGrid w:val="0"/>
          <w:lang w:val="sv-SE"/>
        </w:rPr>
      </w:pPr>
      <w:r w:rsidRPr="00AE04CB">
        <w:rPr>
          <w:rFonts w:ascii="Courier" w:hAnsi="Courier" w:cs="Courier"/>
          <w:noProof w:val="0"/>
          <w:lang w:val="sv-SE"/>
        </w:rPr>
        <w:tab/>
      </w:r>
      <w:r w:rsidRPr="00AE04CB">
        <w:rPr>
          <w:noProof w:val="0"/>
          <w:snapToGrid w:val="0"/>
          <w:lang w:val="sv-SE"/>
        </w:rPr>
        <w:t>maxnoofErrors,</w:t>
      </w:r>
    </w:p>
    <w:p w14:paraId="1986DF95" w14:textId="77777777" w:rsidR="00B03DFE" w:rsidRPr="00AE04CB" w:rsidRDefault="00B03DFE" w:rsidP="00C555CA">
      <w:pPr>
        <w:pStyle w:val="PL"/>
        <w:rPr>
          <w:rFonts w:eastAsia="宋体"/>
          <w:snapToGrid w:val="0"/>
          <w:lang w:val="sv-SE"/>
        </w:rPr>
      </w:pPr>
      <w:r w:rsidRPr="00AE04CB">
        <w:rPr>
          <w:noProof w:val="0"/>
          <w:snapToGrid w:val="0"/>
          <w:lang w:val="sv-SE"/>
        </w:rPr>
        <w:tab/>
        <w:t>maxnoofBPLMNs</w:t>
      </w:r>
      <w:r w:rsidRPr="00AE04CB">
        <w:rPr>
          <w:rFonts w:eastAsia="宋体"/>
          <w:snapToGrid w:val="0"/>
          <w:lang w:val="sv-SE"/>
        </w:rPr>
        <w:t>,</w:t>
      </w:r>
    </w:p>
    <w:p w14:paraId="663C2893" w14:textId="77777777" w:rsidR="00B03DFE" w:rsidRPr="00AE04CB" w:rsidRDefault="00B03DFE" w:rsidP="00C555CA">
      <w:pPr>
        <w:pStyle w:val="PL"/>
        <w:rPr>
          <w:rFonts w:eastAsia="宋体"/>
          <w:snapToGrid w:val="0"/>
          <w:lang w:val="sv-SE"/>
        </w:rPr>
      </w:pPr>
      <w:r w:rsidRPr="00AE04CB">
        <w:rPr>
          <w:rFonts w:eastAsia="宋体"/>
          <w:snapToGrid w:val="0"/>
          <w:lang w:val="sv-SE"/>
        </w:rPr>
        <w:tab/>
      </w:r>
      <w:r w:rsidRPr="00AE04CB">
        <w:rPr>
          <w:noProof w:val="0"/>
          <w:lang w:val="sv-SE"/>
        </w:rPr>
        <w:t>maxnoofBPLMNsNR,</w:t>
      </w:r>
    </w:p>
    <w:p w14:paraId="2CED7A40" w14:textId="77777777" w:rsidR="00B03DFE" w:rsidRPr="00AE04CB" w:rsidRDefault="00B03DFE" w:rsidP="00C555CA">
      <w:pPr>
        <w:pStyle w:val="PL"/>
        <w:rPr>
          <w:rFonts w:eastAsia="宋体"/>
          <w:snapToGrid w:val="0"/>
          <w:lang w:val="sv-SE"/>
        </w:rPr>
      </w:pPr>
      <w:r w:rsidRPr="00AE04CB">
        <w:rPr>
          <w:rFonts w:eastAsia="宋体"/>
          <w:snapToGrid w:val="0"/>
          <w:lang w:val="sv-SE"/>
        </w:rPr>
        <w:tab/>
        <w:t>maxnoof</w:t>
      </w:r>
      <w:r w:rsidRPr="00AE04CB">
        <w:rPr>
          <w:snapToGrid w:val="0"/>
          <w:lang w:val="sv-SE"/>
        </w:rPr>
        <w:t>DLUPTNLInformation</w:t>
      </w:r>
      <w:r w:rsidRPr="00AE04CB">
        <w:rPr>
          <w:rFonts w:eastAsia="宋体"/>
          <w:snapToGrid w:val="0"/>
          <w:lang w:val="sv-SE"/>
        </w:rPr>
        <w:t>,</w:t>
      </w:r>
    </w:p>
    <w:p w14:paraId="2D77C3D7" w14:textId="77777777" w:rsidR="00B03DFE" w:rsidRPr="00AE04CB" w:rsidRDefault="00B03DFE" w:rsidP="00C555CA">
      <w:pPr>
        <w:pStyle w:val="PL"/>
        <w:rPr>
          <w:rFonts w:eastAsia="宋体"/>
          <w:snapToGrid w:val="0"/>
          <w:lang w:val="sv-SE"/>
        </w:rPr>
      </w:pPr>
      <w:r w:rsidRPr="00AE04CB">
        <w:rPr>
          <w:rFonts w:eastAsia="宋体"/>
          <w:snapToGrid w:val="0"/>
          <w:lang w:val="sv-SE"/>
        </w:rPr>
        <w:tab/>
        <w:t>maxnoofNrCellBands,</w:t>
      </w:r>
    </w:p>
    <w:p w14:paraId="66A0D9BB" w14:textId="77777777" w:rsidR="00B03DFE" w:rsidRPr="00AE04CB" w:rsidRDefault="00B03DFE" w:rsidP="00C555CA">
      <w:pPr>
        <w:pStyle w:val="PL"/>
        <w:rPr>
          <w:rFonts w:eastAsia="宋体"/>
          <w:snapToGrid w:val="0"/>
          <w:lang w:val="sv-SE"/>
        </w:rPr>
      </w:pPr>
      <w:r w:rsidRPr="00AE04CB">
        <w:rPr>
          <w:rFonts w:eastAsia="宋体"/>
          <w:snapToGrid w:val="0"/>
          <w:lang w:val="sv-SE"/>
        </w:rPr>
        <w:tab/>
        <w:t>maxnoof</w:t>
      </w:r>
      <w:r w:rsidRPr="00AE04CB">
        <w:rPr>
          <w:snapToGrid w:val="0"/>
          <w:lang w:val="sv-SE"/>
        </w:rPr>
        <w:t>ULUPTNLInformation</w:t>
      </w:r>
      <w:r w:rsidRPr="00AE04CB">
        <w:rPr>
          <w:rFonts w:eastAsia="宋体"/>
          <w:snapToGrid w:val="0"/>
          <w:lang w:val="sv-SE"/>
        </w:rPr>
        <w:t>,</w:t>
      </w:r>
    </w:p>
    <w:p w14:paraId="43CDD7D7" w14:textId="77777777" w:rsidR="00B03DFE" w:rsidRPr="00AE04CB" w:rsidRDefault="00B03DFE" w:rsidP="00C555CA">
      <w:pPr>
        <w:pStyle w:val="PL"/>
        <w:rPr>
          <w:rFonts w:eastAsia="宋体"/>
          <w:snapToGrid w:val="0"/>
          <w:lang w:val="sv-SE"/>
        </w:rPr>
      </w:pPr>
      <w:r w:rsidRPr="00AE04CB">
        <w:rPr>
          <w:rFonts w:eastAsia="宋体"/>
          <w:snapToGrid w:val="0"/>
          <w:lang w:val="sv-SE"/>
        </w:rPr>
        <w:tab/>
        <w:t>maxnoofQoSFlows,</w:t>
      </w:r>
    </w:p>
    <w:p w14:paraId="4ADE2514" w14:textId="77777777" w:rsidR="00B03DFE" w:rsidRPr="00AE04CB" w:rsidRDefault="00B03DFE" w:rsidP="00C555CA">
      <w:pPr>
        <w:pStyle w:val="PL"/>
        <w:rPr>
          <w:rFonts w:eastAsia="宋体"/>
          <w:snapToGrid w:val="0"/>
          <w:lang w:val="sv-SE"/>
        </w:rPr>
      </w:pPr>
      <w:r w:rsidRPr="00AE04CB">
        <w:rPr>
          <w:rFonts w:eastAsia="宋体"/>
          <w:snapToGrid w:val="0"/>
          <w:lang w:val="sv-SE"/>
        </w:rPr>
        <w:tab/>
        <w:t>maxnoofSliceItems,</w:t>
      </w:r>
    </w:p>
    <w:p w14:paraId="47413F2A" w14:textId="77777777" w:rsidR="00B03DFE" w:rsidRPr="00AE04CB" w:rsidRDefault="00B03DFE" w:rsidP="00C555CA">
      <w:pPr>
        <w:pStyle w:val="PL"/>
        <w:rPr>
          <w:rFonts w:eastAsia="宋体"/>
          <w:snapToGrid w:val="0"/>
          <w:lang w:val="sv-SE"/>
        </w:rPr>
      </w:pPr>
      <w:r w:rsidRPr="00AE04CB">
        <w:rPr>
          <w:rFonts w:eastAsia="宋体"/>
          <w:snapToGrid w:val="0"/>
          <w:lang w:val="sv-SE"/>
        </w:rPr>
        <w:tab/>
        <w:t>maxnoofSIBTypes,</w:t>
      </w:r>
    </w:p>
    <w:p w14:paraId="2D21125D" w14:textId="77777777" w:rsidR="00B03DFE" w:rsidRPr="00AE04CB" w:rsidRDefault="00B03DFE" w:rsidP="00C555CA">
      <w:pPr>
        <w:pStyle w:val="PL"/>
        <w:rPr>
          <w:rFonts w:eastAsia="宋体"/>
          <w:snapToGrid w:val="0"/>
          <w:lang w:val="sv-SE"/>
        </w:rPr>
      </w:pPr>
      <w:r w:rsidRPr="00AE04CB">
        <w:rPr>
          <w:rFonts w:eastAsia="宋体"/>
          <w:snapToGrid w:val="0"/>
          <w:lang w:val="sv-SE"/>
        </w:rPr>
        <w:tab/>
        <w:t>maxnoofSITypes,</w:t>
      </w:r>
    </w:p>
    <w:p w14:paraId="68CA4709" w14:textId="77777777" w:rsidR="00B03DFE" w:rsidRPr="00AE04CB" w:rsidRDefault="00B03DFE" w:rsidP="00C555CA">
      <w:pPr>
        <w:pStyle w:val="PL"/>
        <w:rPr>
          <w:rFonts w:eastAsia="宋体"/>
          <w:snapToGrid w:val="0"/>
          <w:lang w:val="sv-SE"/>
        </w:rPr>
      </w:pPr>
      <w:r w:rsidRPr="00AE04CB">
        <w:rPr>
          <w:rFonts w:eastAsia="宋体"/>
          <w:snapToGrid w:val="0"/>
          <w:lang w:val="sv-SE"/>
        </w:rPr>
        <w:tab/>
        <w:t>maxCellineNB,</w:t>
      </w:r>
    </w:p>
    <w:p w14:paraId="33140886" w14:textId="77777777" w:rsidR="00B03DFE" w:rsidRPr="00AE04CB" w:rsidRDefault="00B03DFE" w:rsidP="00C555CA">
      <w:pPr>
        <w:pStyle w:val="PL"/>
        <w:rPr>
          <w:rFonts w:eastAsia="宋体"/>
          <w:snapToGrid w:val="0"/>
          <w:lang w:val="sv-SE"/>
        </w:rPr>
      </w:pPr>
      <w:r w:rsidRPr="00AE04CB">
        <w:rPr>
          <w:rFonts w:eastAsia="宋体"/>
          <w:snapToGrid w:val="0"/>
          <w:lang w:val="sv-SE"/>
        </w:rPr>
        <w:tab/>
        <w:t>maxnoofExtendedBPLMNs,</w:t>
      </w:r>
    </w:p>
    <w:p w14:paraId="2297D7DF" w14:textId="77777777" w:rsidR="00B03DFE" w:rsidRPr="00AE04CB" w:rsidRDefault="00B03DFE" w:rsidP="00C555CA">
      <w:pPr>
        <w:pStyle w:val="PL"/>
        <w:rPr>
          <w:rFonts w:eastAsia="宋体"/>
          <w:snapToGrid w:val="0"/>
          <w:lang w:val="sv-SE"/>
        </w:rPr>
      </w:pPr>
      <w:r w:rsidRPr="00AE04CB">
        <w:rPr>
          <w:rFonts w:eastAsia="宋体"/>
          <w:snapToGrid w:val="0"/>
          <w:lang w:val="sv-SE"/>
        </w:rPr>
        <w:tab/>
        <w:t>maxnoofAdditionalSIBs,</w:t>
      </w:r>
    </w:p>
    <w:p w14:paraId="36413BA9" w14:textId="77777777" w:rsidR="00B03DFE" w:rsidRPr="00AE04CB" w:rsidRDefault="00B03DFE" w:rsidP="00C555CA">
      <w:pPr>
        <w:pStyle w:val="PL"/>
        <w:rPr>
          <w:rFonts w:cs="Arial"/>
          <w:szCs w:val="18"/>
          <w:lang w:val="sv-SE" w:eastAsia="ja-JP"/>
        </w:rPr>
      </w:pPr>
      <w:r w:rsidRPr="00AE04CB">
        <w:rPr>
          <w:rFonts w:cs="Arial"/>
          <w:szCs w:val="18"/>
          <w:lang w:val="sv-SE" w:eastAsia="ja-JP"/>
        </w:rPr>
        <w:tab/>
        <w:t>maxnoofUACPLMNs,</w:t>
      </w:r>
    </w:p>
    <w:p w14:paraId="7F9A9E54" w14:textId="77777777" w:rsidR="00B03DFE" w:rsidRPr="00AE04CB" w:rsidRDefault="00B03DFE" w:rsidP="00C555CA">
      <w:pPr>
        <w:pStyle w:val="PL"/>
        <w:rPr>
          <w:rFonts w:cs="Arial"/>
          <w:szCs w:val="18"/>
          <w:lang w:val="sv-SE" w:eastAsia="ja-JP"/>
        </w:rPr>
      </w:pPr>
      <w:r w:rsidRPr="00AE04CB">
        <w:rPr>
          <w:rFonts w:cs="Arial"/>
          <w:szCs w:val="18"/>
          <w:lang w:val="sv-SE" w:eastAsia="ja-JP"/>
        </w:rPr>
        <w:tab/>
        <w:t>maxnoofUACperPLMN,</w:t>
      </w:r>
    </w:p>
    <w:p w14:paraId="69B8F7D8" w14:textId="77777777" w:rsidR="00B03DFE" w:rsidRPr="00AE04CB" w:rsidRDefault="00B03DFE" w:rsidP="00C555CA">
      <w:pPr>
        <w:pStyle w:val="PL"/>
        <w:rPr>
          <w:rFonts w:cs="Arial"/>
          <w:szCs w:val="18"/>
          <w:lang w:val="sv-SE" w:eastAsia="ja-JP"/>
        </w:rPr>
      </w:pPr>
      <w:r w:rsidRPr="00AE04CB">
        <w:rPr>
          <w:rFonts w:cs="Arial"/>
          <w:szCs w:val="18"/>
          <w:lang w:val="sv-SE" w:eastAsia="ja-JP"/>
        </w:rPr>
        <w:tab/>
        <w:t>maxCellingNBDU,</w:t>
      </w:r>
    </w:p>
    <w:p w14:paraId="780918EB" w14:textId="77777777" w:rsidR="00B03DFE" w:rsidRPr="00AE04CB" w:rsidRDefault="00B03DFE" w:rsidP="00C555CA">
      <w:pPr>
        <w:pStyle w:val="PL"/>
        <w:rPr>
          <w:rFonts w:cs="Arial"/>
          <w:szCs w:val="18"/>
          <w:lang w:val="sv-SE" w:eastAsia="ja-JP"/>
        </w:rPr>
      </w:pPr>
      <w:r w:rsidRPr="00AE04CB">
        <w:rPr>
          <w:rFonts w:cs="Arial"/>
          <w:szCs w:val="18"/>
          <w:lang w:val="sv-SE" w:eastAsia="ja-JP"/>
        </w:rPr>
        <w:tab/>
        <w:t>maxnoofTLAs,</w:t>
      </w:r>
    </w:p>
    <w:p w14:paraId="100DEE74" w14:textId="77777777" w:rsidR="00B03DFE" w:rsidRPr="00AE04CB" w:rsidRDefault="00B03DFE" w:rsidP="00C555CA">
      <w:pPr>
        <w:pStyle w:val="PL"/>
        <w:rPr>
          <w:rFonts w:cs="Arial"/>
          <w:szCs w:val="18"/>
          <w:lang w:val="sv-SE" w:eastAsia="ja-JP"/>
        </w:rPr>
      </w:pPr>
      <w:r w:rsidRPr="00AE04CB">
        <w:rPr>
          <w:rFonts w:cs="Arial"/>
          <w:szCs w:val="18"/>
          <w:lang w:val="sv-SE" w:eastAsia="ja-JP"/>
        </w:rPr>
        <w:tab/>
        <w:t>maxnoofGTPTLAs,</w:t>
      </w:r>
    </w:p>
    <w:p w14:paraId="01818E05" w14:textId="77777777" w:rsidR="00B03DFE" w:rsidRPr="00AE04CB" w:rsidRDefault="00B03DFE" w:rsidP="00C555CA">
      <w:pPr>
        <w:pStyle w:val="PL"/>
        <w:rPr>
          <w:rFonts w:cs="Arial"/>
          <w:szCs w:val="18"/>
          <w:lang w:val="sv-SE" w:eastAsia="ja-JP"/>
        </w:rPr>
      </w:pPr>
      <w:r w:rsidRPr="00AE04CB">
        <w:rPr>
          <w:rFonts w:cs="Arial"/>
          <w:szCs w:val="18"/>
          <w:lang w:val="sv-SE" w:eastAsia="ja-JP"/>
        </w:rPr>
        <w:tab/>
        <w:t>maxnoofslots,</w:t>
      </w:r>
    </w:p>
    <w:p w14:paraId="6231F9EE" w14:textId="77777777" w:rsidR="00B03DFE" w:rsidRPr="00AE04CB" w:rsidRDefault="00B03DFE" w:rsidP="00C555CA">
      <w:pPr>
        <w:pStyle w:val="PL"/>
        <w:rPr>
          <w:rFonts w:cs="Arial"/>
          <w:szCs w:val="18"/>
          <w:lang w:val="sv-SE" w:eastAsia="ja-JP"/>
        </w:rPr>
      </w:pPr>
      <w:r w:rsidRPr="00AE04CB">
        <w:rPr>
          <w:rFonts w:cs="Arial"/>
          <w:szCs w:val="18"/>
          <w:lang w:val="sv-SE" w:eastAsia="ja-JP"/>
        </w:rPr>
        <w:tab/>
        <w:t>maxnoofNonUPTrafficMappings,</w:t>
      </w:r>
    </w:p>
    <w:p w14:paraId="324E0E6F" w14:textId="77777777" w:rsidR="00B03DFE" w:rsidRPr="00AE04CB" w:rsidRDefault="00B03DFE" w:rsidP="00C555CA">
      <w:pPr>
        <w:pStyle w:val="PL"/>
        <w:rPr>
          <w:rFonts w:cs="Arial"/>
          <w:szCs w:val="18"/>
          <w:lang w:val="sv-SE" w:eastAsia="ja-JP"/>
        </w:rPr>
      </w:pPr>
      <w:r w:rsidRPr="00AE04CB">
        <w:rPr>
          <w:rFonts w:cs="Arial"/>
          <w:szCs w:val="18"/>
          <w:lang w:val="sv-SE" w:eastAsia="ja-JP"/>
        </w:rPr>
        <w:tab/>
        <w:t>maxnoofServingCells,</w:t>
      </w:r>
    </w:p>
    <w:p w14:paraId="778C77A3" w14:textId="77777777" w:rsidR="00B03DFE" w:rsidRPr="00AE04CB" w:rsidRDefault="00B03DFE" w:rsidP="00C555CA">
      <w:pPr>
        <w:pStyle w:val="PL"/>
        <w:rPr>
          <w:rFonts w:cs="Arial"/>
          <w:szCs w:val="18"/>
          <w:lang w:val="sv-SE" w:eastAsia="ja-JP"/>
        </w:rPr>
      </w:pPr>
      <w:r w:rsidRPr="00AE04CB">
        <w:rPr>
          <w:rFonts w:cs="Arial"/>
          <w:szCs w:val="18"/>
          <w:lang w:val="sv-SE" w:eastAsia="ja-JP"/>
        </w:rPr>
        <w:tab/>
        <w:t>maxnoofServedCellsIAB,</w:t>
      </w:r>
    </w:p>
    <w:p w14:paraId="62D694B6" w14:textId="77777777" w:rsidR="00B03DFE" w:rsidRPr="00AE04CB" w:rsidRDefault="00B03DFE" w:rsidP="00C555CA">
      <w:pPr>
        <w:pStyle w:val="PL"/>
        <w:rPr>
          <w:rFonts w:cs="Arial"/>
          <w:szCs w:val="18"/>
          <w:lang w:val="sv-SE" w:eastAsia="ja-JP"/>
        </w:rPr>
      </w:pPr>
      <w:r w:rsidRPr="00AE04CB">
        <w:rPr>
          <w:rFonts w:cs="Arial"/>
          <w:szCs w:val="18"/>
          <w:lang w:val="sv-SE" w:eastAsia="ja-JP"/>
        </w:rPr>
        <w:tab/>
        <w:t>maxnoofChildIABNodes,</w:t>
      </w:r>
    </w:p>
    <w:p w14:paraId="5D13E48E" w14:textId="77777777" w:rsidR="00B03DFE" w:rsidRPr="00AE04CB" w:rsidRDefault="00B03DFE" w:rsidP="00C555CA">
      <w:pPr>
        <w:pStyle w:val="PL"/>
        <w:rPr>
          <w:rFonts w:cs="Arial"/>
          <w:szCs w:val="18"/>
          <w:lang w:val="sv-SE" w:eastAsia="ja-JP"/>
        </w:rPr>
      </w:pPr>
      <w:r w:rsidRPr="00AE04CB">
        <w:rPr>
          <w:rFonts w:cs="Arial"/>
          <w:szCs w:val="18"/>
          <w:lang w:val="sv-SE" w:eastAsia="ja-JP"/>
        </w:rPr>
        <w:tab/>
        <w:t>maxnoofIABSTCInfo,</w:t>
      </w:r>
    </w:p>
    <w:p w14:paraId="5F33FEA4" w14:textId="77777777" w:rsidR="00B03DFE" w:rsidRPr="00A55ED4" w:rsidRDefault="00B03DFE" w:rsidP="00C555CA">
      <w:pPr>
        <w:pStyle w:val="PL"/>
        <w:rPr>
          <w:rFonts w:cs="Arial"/>
          <w:szCs w:val="18"/>
          <w:lang w:eastAsia="ja-JP"/>
        </w:rPr>
      </w:pPr>
      <w:r w:rsidRPr="00AE04CB">
        <w:rPr>
          <w:rFonts w:cs="Arial"/>
          <w:szCs w:val="18"/>
          <w:lang w:val="sv-SE" w:eastAsia="ja-JP"/>
        </w:rPr>
        <w:tab/>
      </w:r>
      <w:r w:rsidRPr="00A55ED4">
        <w:rPr>
          <w:rFonts w:cs="Arial"/>
          <w:szCs w:val="18"/>
          <w:lang w:eastAsia="ja-JP"/>
        </w:rPr>
        <w:t>maxnoofSymbols,</w:t>
      </w:r>
    </w:p>
    <w:p w14:paraId="68BCB85C" w14:textId="77777777" w:rsidR="00B03DFE" w:rsidRPr="00A55ED4" w:rsidRDefault="00B03DFE" w:rsidP="00C555CA">
      <w:pPr>
        <w:pStyle w:val="PL"/>
        <w:rPr>
          <w:rFonts w:cs="Arial"/>
          <w:szCs w:val="18"/>
          <w:lang w:eastAsia="ja-JP"/>
        </w:rPr>
      </w:pPr>
      <w:r w:rsidRPr="00A55ED4">
        <w:rPr>
          <w:rFonts w:cs="Arial"/>
          <w:szCs w:val="18"/>
          <w:lang w:eastAsia="ja-JP"/>
        </w:rPr>
        <w:tab/>
        <w:t>maxnoofDUFSlots,</w:t>
      </w:r>
    </w:p>
    <w:p w14:paraId="2AF99902" w14:textId="77777777" w:rsidR="00B03DFE" w:rsidRPr="00A55ED4" w:rsidRDefault="00B03DFE" w:rsidP="00C555CA">
      <w:pPr>
        <w:pStyle w:val="PL"/>
        <w:rPr>
          <w:rFonts w:cs="Arial"/>
          <w:szCs w:val="18"/>
          <w:lang w:eastAsia="ja-JP"/>
        </w:rPr>
      </w:pPr>
      <w:r w:rsidRPr="00A55ED4">
        <w:rPr>
          <w:rFonts w:cs="Arial"/>
          <w:szCs w:val="18"/>
          <w:lang w:eastAsia="ja-JP"/>
        </w:rPr>
        <w:tab/>
        <w:t>maxnoofHSNASlots,</w:t>
      </w:r>
    </w:p>
    <w:p w14:paraId="446FB7AB" w14:textId="77777777" w:rsidR="00B03DFE" w:rsidRPr="00A55ED4" w:rsidRDefault="00B03DFE" w:rsidP="00C555CA">
      <w:pPr>
        <w:pStyle w:val="PL"/>
        <w:rPr>
          <w:rFonts w:cs="Arial"/>
          <w:szCs w:val="18"/>
          <w:lang w:eastAsia="ja-JP"/>
        </w:rPr>
      </w:pPr>
      <w:r w:rsidRPr="00A55ED4">
        <w:rPr>
          <w:rFonts w:cs="Arial"/>
          <w:szCs w:val="18"/>
          <w:lang w:eastAsia="ja-JP"/>
        </w:rPr>
        <w:tab/>
        <w:t>maxnoofEgressLinks,</w:t>
      </w:r>
    </w:p>
    <w:p w14:paraId="0CE60213" w14:textId="77777777" w:rsidR="00B03DFE" w:rsidRPr="00A55ED4" w:rsidRDefault="00B03DFE" w:rsidP="00C555CA">
      <w:pPr>
        <w:pStyle w:val="PL"/>
        <w:rPr>
          <w:rFonts w:cs="Arial"/>
          <w:szCs w:val="18"/>
          <w:lang w:eastAsia="ja-JP"/>
        </w:rPr>
      </w:pPr>
      <w:r w:rsidRPr="00A55ED4">
        <w:rPr>
          <w:rFonts w:cs="Arial"/>
          <w:szCs w:val="18"/>
          <w:lang w:eastAsia="ja-JP"/>
        </w:rPr>
        <w:tab/>
        <w:t>maxnoofMappingEntries,</w:t>
      </w:r>
    </w:p>
    <w:p w14:paraId="6EEA5C68" w14:textId="77777777" w:rsidR="00B03DFE" w:rsidRPr="006A7576" w:rsidRDefault="00B03DFE" w:rsidP="00C555CA">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14:paraId="2FE7E2E4" w14:textId="77777777" w:rsidR="00B03DFE" w:rsidRPr="006A7576" w:rsidRDefault="00B03DFE" w:rsidP="00C555CA">
      <w:pPr>
        <w:pStyle w:val="PL"/>
        <w:rPr>
          <w:rFonts w:cs="Arial"/>
          <w:szCs w:val="18"/>
          <w:lang w:eastAsia="ja-JP"/>
        </w:rPr>
      </w:pPr>
      <w:r w:rsidRPr="006A7576">
        <w:rPr>
          <w:rFonts w:cs="Arial"/>
          <w:szCs w:val="18"/>
          <w:lang w:eastAsia="ja-JP"/>
        </w:rPr>
        <w:tab/>
        <w:t>maxnoofQoSParaSets,</w:t>
      </w:r>
    </w:p>
    <w:p w14:paraId="6DF807E3" w14:textId="77777777" w:rsidR="00B03DFE" w:rsidRPr="00E06700" w:rsidRDefault="00B03DFE" w:rsidP="00C555CA">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14:paraId="5F537F1B" w14:textId="77777777" w:rsidR="00B03DFE" w:rsidRPr="00E06700" w:rsidRDefault="00B03DFE" w:rsidP="00C555CA">
      <w:pPr>
        <w:pStyle w:val="PL"/>
        <w:rPr>
          <w:rFonts w:cs="Arial"/>
          <w:szCs w:val="18"/>
          <w:lang w:eastAsia="ja-JP"/>
        </w:rPr>
      </w:pPr>
      <w:r w:rsidRPr="00E06700">
        <w:rPr>
          <w:rFonts w:cs="Arial"/>
          <w:szCs w:val="18"/>
          <w:lang w:eastAsia="ja-JP"/>
        </w:rPr>
        <w:tab/>
        <w:t>maxnoofSSBAreas,</w:t>
      </w:r>
    </w:p>
    <w:p w14:paraId="21402160" w14:textId="77777777" w:rsidR="00B03DFE" w:rsidRPr="00E06700" w:rsidRDefault="00B03DFE" w:rsidP="00C555CA">
      <w:pPr>
        <w:pStyle w:val="PL"/>
        <w:rPr>
          <w:rFonts w:cs="Arial"/>
          <w:szCs w:val="18"/>
          <w:lang w:eastAsia="ja-JP"/>
        </w:rPr>
      </w:pPr>
      <w:r w:rsidRPr="00E06700">
        <w:rPr>
          <w:rFonts w:cs="Arial"/>
          <w:szCs w:val="18"/>
          <w:lang w:eastAsia="ja-JP"/>
        </w:rPr>
        <w:tab/>
        <w:t>maxnoofNRSCSs,</w:t>
      </w:r>
    </w:p>
    <w:p w14:paraId="344D2F4D" w14:textId="77777777" w:rsidR="00B03DFE" w:rsidRPr="00E06700" w:rsidRDefault="00B03DFE" w:rsidP="00C555CA">
      <w:pPr>
        <w:pStyle w:val="PL"/>
        <w:rPr>
          <w:rFonts w:cs="Arial"/>
          <w:szCs w:val="18"/>
          <w:lang w:eastAsia="ja-JP"/>
        </w:rPr>
      </w:pPr>
      <w:r w:rsidRPr="00E06700">
        <w:rPr>
          <w:rFonts w:cs="Arial"/>
          <w:szCs w:val="18"/>
          <w:lang w:eastAsia="ja-JP"/>
        </w:rPr>
        <w:tab/>
        <w:t>maxnoofPhysicalResourceBlocks,</w:t>
      </w:r>
    </w:p>
    <w:p w14:paraId="101C6522" w14:textId="77777777" w:rsidR="00B03DFE" w:rsidRPr="00E06700" w:rsidRDefault="00B03DFE" w:rsidP="00C555CA">
      <w:pPr>
        <w:pStyle w:val="PL"/>
        <w:rPr>
          <w:rFonts w:cs="Arial"/>
          <w:szCs w:val="18"/>
          <w:lang w:eastAsia="ja-JP"/>
        </w:rPr>
      </w:pPr>
      <w:r w:rsidRPr="00E06700">
        <w:rPr>
          <w:rFonts w:cs="Arial"/>
          <w:szCs w:val="18"/>
          <w:lang w:eastAsia="ja-JP"/>
        </w:rPr>
        <w:tab/>
        <w:t>maxnoofPhysicalResourceBlocks-1,</w:t>
      </w:r>
    </w:p>
    <w:p w14:paraId="2C6079C2" w14:textId="77777777" w:rsidR="00B03DFE" w:rsidRPr="00E06700" w:rsidRDefault="00B03DFE" w:rsidP="00C555CA">
      <w:pPr>
        <w:pStyle w:val="PL"/>
        <w:rPr>
          <w:rFonts w:cs="Arial"/>
          <w:szCs w:val="18"/>
          <w:lang w:eastAsia="ja-JP"/>
        </w:rPr>
      </w:pPr>
      <w:r w:rsidRPr="00E06700">
        <w:rPr>
          <w:rFonts w:cs="Arial"/>
          <w:szCs w:val="18"/>
          <w:lang w:eastAsia="ja-JP"/>
        </w:rPr>
        <w:tab/>
        <w:t>maxnoofPRACHconfigs,</w:t>
      </w:r>
    </w:p>
    <w:p w14:paraId="0C2BC7FE" w14:textId="77777777" w:rsidR="00B03DFE" w:rsidRPr="00E06700" w:rsidRDefault="00B03DFE" w:rsidP="00C555CA">
      <w:pPr>
        <w:pStyle w:val="PL"/>
        <w:rPr>
          <w:rFonts w:cs="Arial"/>
          <w:szCs w:val="18"/>
          <w:lang w:eastAsia="ja-JP"/>
        </w:rPr>
      </w:pPr>
      <w:r w:rsidRPr="00E06700">
        <w:rPr>
          <w:rFonts w:cs="Arial"/>
          <w:szCs w:val="18"/>
          <w:lang w:eastAsia="ja-JP"/>
        </w:rPr>
        <w:tab/>
        <w:t>maxnoofRACHReports,</w:t>
      </w:r>
    </w:p>
    <w:p w14:paraId="06A41DD0" w14:textId="77777777" w:rsidR="00B03DFE" w:rsidRPr="00495DA4" w:rsidRDefault="00B03DFE" w:rsidP="00C555CA">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6118736D" w14:textId="77777777" w:rsidR="00B03DFE" w:rsidRPr="00495DA4" w:rsidRDefault="00B03DFE" w:rsidP="00C555CA">
      <w:pPr>
        <w:pStyle w:val="PL"/>
        <w:rPr>
          <w:rFonts w:cs="Arial"/>
          <w:szCs w:val="18"/>
          <w:lang w:eastAsia="ja-JP"/>
        </w:rPr>
      </w:pPr>
      <w:r w:rsidRPr="00495DA4">
        <w:rPr>
          <w:rFonts w:cs="Arial"/>
          <w:szCs w:val="18"/>
          <w:lang w:eastAsia="ja-JP"/>
        </w:rPr>
        <w:tab/>
        <w:t>maxnoofAdditionalPDCPDuplicationTNL,</w:t>
      </w:r>
    </w:p>
    <w:p w14:paraId="021105A7" w14:textId="77777777" w:rsidR="00B03DFE" w:rsidRPr="00387DFF" w:rsidRDefault="00B03DFE" w:rsidP="00C555CA">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62127E1B" w14:textId="77777777" w:rsidR="00B03DFE" w:rsidRPr="00E52955" w:rsidRDefault="00B03DFE" w:rsidP="00C555CA">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7A7CB29D" w14:textId="77777777" w:rsidR="00B03DFE" w:rsidRPr="00EE063F" w:rsidRDefault="00B03DFE" w:rsidP="00C555CA">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1CDD3BF4" w14:textId="77777777" w:rsidR="00B03DFE" w:rsidRPr="00EE063F" w:rsidRDefault="00B03DFE" w:rsidP="00C555CA">
      <w:pPr>
        <w:pStyle w:val="PL"/>
        <w:rPr>
          <w:rFonts w:cs="Arial"/>
          <w:szCs w:val="18"/>
          <w:lang w:eastAsia="ja-JP"/>
        </w:rPr>
      </w:pPr>
      <w:r w:rsidRPr="00EE063F">
        <w:rPr>
          <w:rFonts w:cs="Arial"/>
          <w:szCs w:val="18"/>
          <w:lang w:eastAsia="ja-JP"/>
        </w:rPr>
        <w:tab/>
        <w:t>maxnoofCAGsupported,</w:t>
      </w:r>
    </w:p>
    <w:p w14:paraId="6E51D056" w14:textId="77777777" w:rsidR="00B03DFE" w:rsidRPr="00D90FA6" w:rsidRDefault="00B03DFE" w:rsidP="00C555CA">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53B26522" w14:textId="77777777" w:rsidR="00B03DFE" w:rsidRDefault="00B03DFE" w:rsidP="00C555CA">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7DDEA6C9" w14:textId="77777777" w:rsidR="00B03DFE" w:rsidRDefault="00B03DFE" w:rsidP="00C555CA">
      <w:pPr>
        <w:pStyle w:val="PL"/>
        <w:rPr>
          <w:rFonts w:cs="Arial"/>
          <w:szCs w:val="18"/>
          <w:lang w:eastAsia="ja-JP"/>
        </w:rPr>
      </w:pPr>
      <w:r>
        <w:rPr>
          <w:rFonts w:cs="Arial"/>
          <w:szCs w:val="18"/>
          <w:lang w:eastAsia="ja-JP"/>
        </w:rPr>
        <w:tab/>
        <w:t>maxnoofPosMeas,</w:t>
      </w:r>
    </w:p>
    <w:p w14:paraId="61B15A43" w14:textId="77777777" w:rsidR="00B03DFE" w:rsidRDefault="00B03DFE" w:rsidP="00C555CA">
      <w:pPr>
        <w:pStyle w:val="PL"/>
        <w:rPr>
          <w:rFonts w:cs="Arial"/>
          <w:szCs w:val="18"/>
          <w:lang w:eastAsia="ja-JP"/>
        </w:rPr>
      </w:pPr>
      <w:r>
        <w:rPr>
          <w:rFonts w:cs="Arial"/>
          <w:szCs w:val="18"/>
          <w:lang w:eastAsia="ja-JP"/>
        </w:rPr>
        <w:tab/>
        <w:t>maxnoofTRPInfoTypes,</w:t>
      </w:r>
    </w:p>
    <w:p w14:paraId="6BE0B619" w14:textId="77777777" w:rsidR="00B03DFE" w:rsidRDefault="00B03DFE" w:rsidP="00C555CA">
      <w:pPr>
        <w:pStyle w:val="PL"/>
        <w:rPr>
          <w:snapToGrid w:val="0"/>
        </w:rPr>
      </w:pPr>
      <w:r>
        <w:rPr>
          <w:rFonts w:cs="Arial"/>
          <w:szCs w:val="18"/>
          <w:lang w:eastAsia="ja-JP"/>
        </w:rPr>
        <w:tab/>
      </w:r>
      <w:r>
        <w:rPr>
          <w:snapToGrid w:val="0"/>
        </w:rPr>
        <w:t>maxnoofSRSTriggerStates,</w:t>
      </w:r>
    </w:p>
    <w:p w14:paraId="26B6BD4B" w14:textId="77777777" w:rsidR="00B03DFE" w:rsidRDefault="00B03DFE" w:rsidP="00C555CA">
      <w:pPr>
        <w:pStyle w:val="PL"/>
        <w:rPr>
          <w:snapToGrid w:val="0"/>
        </w:rPr>
      </w:pPr>
      <w:r>
        <w:rPr>
          <w:snapToGrid w:val="0"/>
        </w:rPr>
        <w:tab/>
        <w:t>maxnoofSpatialRelations,</w:t>
      </w:r>
    </w:p>
    <w:p w14:paraId="4B88A26A" w14:textId="77777777" w:rsidR="00B03DFE" w:rsidRDefault="00B03DFE" w:rsidP="00C555CA">
      <w:pPr>
        <w:pStyle w:val="PL"/>
        <w:rPr>
          <w:snapToGrid w:val="0"/>
        </w:rPr>
      </w:pPr>
      <w:r>
        <w:rPr>
          <w:snapToGrid w:val="0"/>
        </w:rPr>
        <w:tab/>
        <w:t>maxnoBcastCell,</w:t>
      </w:r>
    </w:p>
    <w:p w14:paraId="53CB90E0" w14:textId="77777777" w:rsidR="00B03DFE" w:rsidRDefault="00B03DFE" w:rsidP="00C555CA">
      <w:pPr>
        <w:pStyle w:val="PL"/>
        <w:rPr>
          <w:rFonts w:cs="Arial"/>
          <w:szCs w:val="18"/>
          <w:lang w:eastAsia="ja-JP"/>
        </w:rPr>
      </w:pPr>
      <w:r>
        <w:rPr>
          <w:snapToGrid w:val="0"/>
        </w:rPr>
        <w:tab/>
      </w:r>
      <w:r>
        <w:rPr>
          <w:rFonts w:cs="Arial"/>
          <w:szCs w:val="18"/>
          <w:lang w:eastAsia="ja-JP"/>
        </w:rPr>
        <w:t>maxnoofTRPs,</w:t>
      </w:r>
    </w:p>
    <w:p w14:paraId="4381CF72" w14:textId="77777777" w:rsidR="00B03DFE" w:rsidRDefault="00B03DFE" w:rsidP="00C555CA">
      <w:pPr>
        <w:pStyle w:val="PL"/>
        <w:rPr>
          <w:rFonts w:cs="Arial"/>
          <w:szCs w:val="18"/>
          <w:lang w:eastAsia="ja-JP"/>
        </w:rPr>
      </w:pPr>
      <w:r>
        <w:rPr>
          <w:rFonts w:cs="Arial"/>
          <w:szCs w:val="18"/>
          <w:lang w:eastAsia="ja-JP"/>
        </w:rPr>
        <w:tab/>
        <w:t>maxnoofAngleInfo,</w:t>
      </w:r>
    </w:p>
    <w:p w14:paraId="66001BBB" w14:textId="77777777" w:rsidR="00B03DFE" w:rsidRDefault="00B03DFE" w:rsidP="00C555CA">
      <w:pPr>
        <w:pStyle w:val="PL"/>
        <w:rPr>
          <w:rFonts w:cs="Arial"/>
          <w:szCs w:val="18"/>
          <w:lang w:eastAsia="ja-JP"/>
        </w:rPr>
      </w:pPr>
      <w:r>
        <w:rPr>
          <w:rFonts w:cs="Arial"/>
          <w:szCs w:val="18"/>
          <w:lang w:eastAsia="ja-JP"/>
        </w:rPr>
        <w:tab/>
        <w:t>maxnooflcs-gcs-translation,</w:t>
      </w:r>
    </w:p>
    <w:p w14:paraId="2D34D48A" w14:textId="77777777" w:rsidR="00B03DFE" w:rsidRPr="008C20F9" w:rsidRDefault="00B03DFE" w:rsidP="00C555CA">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5ECA726B" w14:textId="77777777" w:rsidR="00B03DFE" w:rsidRDefault="00B03DFE" w:rsidP="00C555CA">
      <w:pPr>
        <w:pStyle w:val="PL"/>
        <w:rPr>
          <w:rFonts w:eastAsia="宋体"/>
          <w:snapToGrid w:val="0"/>
        </w:rPr>
      </w:pPr>
      <w:r w:rsidRPr="008C20F9">
        <w:rPr>
          <w:rFonts w:cs="Arial"/>
          <w:szCs w:val="18"/>
          <w:lang w:eastAsia="ja-JP"/>
        </w:rPr>
        <w:tab/>
      </w:r>
      <w:r w:rsidRPr="008C20F9">
        <w:rPr>
          <w:rFonts w:eastAsia="宋体"/>
          <w:snapToGrid w:val="0"/>
        </w:rPr>
        <w:t>maxnoofMeasE-CID</w:t>
      </w:r>
      <w:r>
        <w:rPr>
          <w:rFonts w:eastAsia="宋体"/>
          <w:snapToGrid w:val="0"/>
        </w:rPr>
        <w:t>,</w:t>
      </w:r>
    </w:p>
    <w:p w14:paraId="17946D3B" w14:textId="77777777" w:rsidR="00B03DFE" w:rsidRDefault="00B03DFE" w:rsidP="00C555CA">
      <w:pPr>
        <w:pStyle w:val="PL"/>
        <w:rPr>
          <w:rFonts w:eastAsia="宋体"/>
          <w:snapToGrid w:val="0"/>
        </w:rPr>
      </w:pPr>
      <w:r>
        <w:rPr>
          <w:rFonts w:eastAsia="宋体"/>
          <w:snapToGrid w:val="0"/>
        </w:rPr>
        <w:tab/>
        <w:t>maxnoofSSBs,</w:t>
      </w:r>
    </w:p>
    <w:p w14:paraId="342F3BAA" w14:textId="77777777" w:rsidR="00B03DFE" w:rsidRDefault="00B03DFE" w:rsidP="00C555CA">
      <w:pPr>
        <w:pStyle w:val="PL"/>
        <w:rPr>
          <w:rFonts w:eastAsia="宋体"/>
          <w:snapToGrid w:val="0"/>
        </w:rPr>
      </w:pPr>
      <w:r>
        <w:rPr>
          <w:rFonts w:eastAsia="宋体"/>
          <w:snapToGrid w:val="0"/>
        </w:rPr>
        <w:tab/>
      </w:r>
      <w:r w:rsidRPr="00C36243">
        <w:rPr>
          <w:rFonts w:eastAsia="宋体"/>
          <w:snapToGrid w:val="0"/>
        </w:rPr>
        <w:t>maxnoSRS-ResourceSets</w:t>
      </w:r>
      <w:r>
        <w:rPr>
          <w:rFonts w:eastAsia="宋体"/>
          <w:snapToGrid w:val="0"/>
        </w:rPr>
        <w:t>,</w:t>
      </w:r>
    </w:p>
    <w:p w14:paraId="1310AA53" w14:textId="77777777" w:rsidR="00B03DFE" w:rsidRDefault="00B03DFE" w:rsidP="00C555CA">
      <w:pPr>
        <w:pStyle w:val="PL"/>
        <w:rPr>
          <w:rFonts w:eastAsia="宋体"/>
          <w:snapToGrid w:val="0"/>
        </w:rPr>
      </w:pPr>
      <w:r>
        <w:rPr>
          <w:rFonts w:eastAsia="宋体"/>
          <w:snapToGrid w:val="0"/>
        </w:rPr>
        <w:tab/>
      </w:r>
      <w:r w:rsidRPr="006C7DAE">
        <w:rPr>
          <w:rFonts w:eastAsia="宋体"/>
          <w:snapToGrid w:val="0"/>
        </w:rPr>
        <w:t>maxnoSRS-ResourcePerSet</w:t>
      </w:r>
      <w:r>
        <w:rPr>
          <w:rFonts w:eastAsia="宋体"/>
          <w:snapToGrid w:val="0"/>
        </w:rPr>
        <w:t>,</w:t>
      </w:r>
    </w:p>
    <w:p w14:paraId="0162E329" w14:textId="77777777" w:rsidR="00B03DFE" w:rsidRDefault="00B03DFE" w:rsidP="00C555CA">
      <w:pPr>
        <w:pStyle w:val="PL"/>
        <w:rPr>
          <w:snapToGrid w:val="0"/>
        </w:rPr>
      </w:pPr>
      <w:r>
        <w:rPr>
          <w:rFonts w:eastAsia="宋体"/>
          <w:snapToGrid w:val="0"/>
        </w:rPr>
        <w:tab/>
      </w:r>
      <w:r w:rsidRPr="00112909">
        <w:rPr>
          <w:snapToGrid w:val="0"/>
        </w:rPr>
        <w:t>maxnoSRS-Carriers</w:t>
      </w:r>
      <w:r>
        <w:rPr>
          <w:snapToGrid w:val="0"/>
        </w:rPr>
        <w:t>,</w:t>
      </w:r>
    </w:p>
    <w:p w14:paraId="49B1476D" w14:textId="77777777" w:rsidR="00B03DFE" w:rsidRDefault="00B03DFE" w:rsidP="00C555CA">
      <w:pPr>
        <w:pStyle w:val="PL"/>
        <w:rPr>
          <w:snapToGrid w:val="0"/>
        </w:rPr>
      </w:pPr>
      <w:r>
        <w:rPr>
          <w:snapToGrid w:val="0"/>
        </w:rPr>
        <w:tab/>
        <w:t>maxnoSCSs,</w:t>
      </w:r>
    </w:p>
    <w:p w14:paraId="310E0EE5" w14:textId="77777777" w:rsidR="00B03DFE" w:rsidRDefault="00B03DFE" w:rsidP="00C555CA">
      <w:pPr>
        <w:pStyle w:val="PL"/>
        <w:rPr>
          <w:snapToGrid w:val="0"/>
        </w:rPr>
      </w:pPr>
      <w:r>
        <w:rPr>
          <w:snapToGrid w:val="0"/>
        </w:rPr>
        <w:tab/>
      </w:r>
      <w:r w:rsidRPr="00112909">
        <w:rPr>
          <w:snapToGrid w:val="0"/>
        </w:rPr>
        <w:t>maxnoSRS-Resources</w:t>
      </w:r>
      <w:r>
        <w:rPr>
          <w:snapToGrid w:val="0"/>
        </w:rPr>
        <w:t>,</w:t>
      </w:r>
    </w:p>
    <w:p w14:paraId="035E3485" w14:textId="77777777" w:rsidR="00B03DFE" w:rsidRPr="00D96CB4" w:rsidRDefault="00B03DFE" w:rsidP="00C555CA">
      <w:pPr>
        <w:pStyle w:val="PL"/>
        <w:rPr>
          <w:snapToGrid w:val="0"/>
        </w:rPr>
      </w:pPr>
      <w:r>
        <w:rPr>
          <w:snapToGrid w:val="0"/>
        </w:rPr>
        <w:tab/>
      </w:r>
      <w:r w:rsidRPr="00D96CB4">
        <w:rPr>
          <w:snapToGrid w:val="0"/>
        </w:rPr>
        <w:t>maxnoSRS-PosResources,</w:t>
      </w:r>
    </w:p>
    <w:p w14:paraId="5011972D" w14:textId="77777777" w:rsidR="00B03DFE" w:rsidRPr="00D96CB4" w:rsidRDefault="00B03DFE" w:rsidP="00C555CA">
      <w:pPr>
        <w:pStyle w:val="PL"/>
        <w:rPr>
          <w:snapToGrid w:val="0"/>
        </w:rPr>
      </w:pPr>
      <w:r w:rsidRPr="00D96CB4">
        <w:rPr>
          <w:snapToGrid w:val="0"/>
        </w:rPr>
        <w:tab/>
        <w:t>maxnoSRS-PosResourceSets,</w:t>
      </w:r>
    </w:p>
    <w:p w14:paraId="4DE1706A" w14:textId="77777777" w:rsidR="00B03DFE" w:rsidRPr="00D96CB4" w:rsidRDefault="00B03DFE" w:rsidP="00C555CA">
      <w:pPr>
        <w:pStyle w:val="PL"/>
        <w:rPr>
          <w:snapToGrid w:val="0"/>
        </w:rPr>
      </w:pPr>
      <w:r w:rsidRPr="00D96CB4">
        <w:rPr>
          <w:snapToGrid w:val="0"/>
        </w:rPr>
        <w:tab/>
        <w:t>maxnoSRS-PosResourcePerSet,</w:t>
      </w:r>
    </w:p>
    <w:p w14:paraId="5CA26EE5" w14:textId="77777777" w:rsidR="00B03DFE" w:rsidRPr="00D96CB4" w:rsidRDefault="00B03DFE" w:rsidP="00C555CA">
      <w:pPr>
        <w:pStyle w:val="PL"/>
        <w:rPr>
          <w:snapToGrid w:val="0"/>
        </w:rPr>
      </w:pPr>
      <w:r w:rsidRPr="00D96CB4">
        <w:rPr>
          <w:snapToGrid w:val="0"/>
        </w:rPr>
        <w:tab/>
        <w:t>maxnoofPRS-ResourceSets,</w:t>
      </w:r>
    </w:p>
    <w:p w14:paraId="5E851F9B" w14:textId="77777777" w:rsidR="00B03DFE" w:rsidRDefault="00B03DFE" w:rsidP="00C555CA">
      <w:pPr>
        <w:pStyle w:val="PL"/>
        <w:rPr>
          <w:noProof w:val="0"/>
        </w:rPr>
      </w:pPr>
      <w:r w:rsidRPr="00D96CB4">
        <w:rPr>
          <w:snapToGrid w:val="0"/>
        </w:rPr>
        <w:tab/>
      </w:r>
      <w:r w:rsidRPr="00D63B3C">
        <w:rPr>
          <w:noProof w:val="0"/>
        </w:rPr>
        <w:t>max</w:t>
      </w:r>
      <w:r>
        <w:rPr>
          <w:noProof w:val="0"/>
        </w:rPr>
        <w:t>noof</w:t>
      </w:r>
      <w:r w:rsidRPr="00D63B3C">
        <w:rPr>
          <w:noProof w:val="0"/>
        </w:rPr>
        <w:t>PRS-ResourcesPerSet</w:t>
      </w:r>
      <w:r>
        <w:rPr>
          <w:noProof w:val="0"/>
        </w:rPr>
        <w:t>,</w:t>
      </w:r>
    </w:p>
    <w:p w14:paraId="341A6409" w14:textId="77777777" w:rsidR="00B03DFE" w:rsidRDefault="00B03DFE" w:rsidP="00C555CA">
      <w:pPr>
        <w:pStyle w:val="PL"/>
        <w:rPr>
          <w:snapToGrid w:val="0"/>
        </w:rPr>
      </w:pPr>
      <w:r>
        <w:rPr>
          <w:noProof w:val="0"/>
        </w:rPr>
        <w:tab/>
      </w:r>
      <w:r>
        <w:rPr>
          <w:snapToGrid w:val="0"/>
        </w:rPr>
        <w:t>maxNoOfMeasTRPs,</w:t>
      </w:r>
    </w:p>
    <w:p w14:paraId="737C883B" w14:textId="77777777" w:rsidR="00B03DFE" w:rsidRDefault="00B03DFE" w:rsidP="00C555CA">
      <w:pPr>
        <w:pStyle w:val="PL"/>
        <w:rPr>
          <w:snapToGrid w:val="0"/>
        </w:rPr>
      </w:pPr>
      <w:r>
        <w:rPr>
          <w:snapToGrid w:val="0"/>
        </w:rPr>
        <w:tab/>
      </w:r>
      <w:r w:rsidRPr="00F23696">
        <w:t>maxnoofPRSresourceSet</w:t>
      </w:r>
      <w:r>
        <w:t>s</w:t>
      </w:r>
      <w:r>
        <w:rPr>
          <w:snapToGrid w:val="0"/>
        </w:rPr>
        <w:t>,</w:t>
      </w:r>
    </w:p>
    <w:p w14:paraId="0B832CE8" w14:textId="77777777" w:rsidR="00B03DFE" w:rsidRPr="00EA5FA7" w:rsidRDefault="00B03DFE" w:rsidP="00C555CA">
      <w:pPr>
        <w:pStyle w:val="PL"/>
        <w:rPr>
          <w:rFonts w:cs="Arial"/>
          <w:szCs w:val="18"/>
          <w:lang w:eastAsia="ja-JP"/>
        </w:rPr>
      </w:pPr>
      <w:r>
        <w:rPr>
          <w:snapToGrid w:val="0"/>
        </w:rPr>
        <w:tab/>
      </w:r>
      <w:r>
        <w:rPr>
          <w:noProof w:val="0"/>
        </w:rPr>
        <w:t>maxnoofPRSresources,</w:t>
      </w:r>
    </w:p>
    <w:p w14:paraId="425E824B" w14:textId="77777777" w:rsidR="00B03DFE" w:rsidRPr="006A6F20" w:rsidRDefault="00B03DFE" w:rsidP="00C555CA">
      <w:pPr>
        <w:pStyle w:val="PL"/>
        <w:rPr>
          <w:rFonts w:cs="Arial"/>
          <w:noProof w:val="0"/>
          <w:szCs w:val="18"/>
          <w:lang w:eastAsia="ja-JP"/>
        </w:rPr>
      </w:pPr>
      <w:r w:rsidRPr="006A6F20">
        <w:rPr>
          <w:rFonts w:cs="Arial"/>
          <w:noProof w:val="0"/>
          <w:szCs w:val="18"/>
          <w:lang w:eastAsia="ja-JP"/>
        </w:rPr>
        <w:tab/>
        <w:t>maxnoofSuccessfulHOReports,</w:t>
      </w:r>
    </w:p>
    <w:p w14:paraId="3EB9520F" w14:textId="77777777" w:rsidR="00B03DFE" w:rsidRPr="006A6F20" w:rsidRDefault="00B03DFE" w:rsidP="00C555CA">
      <w:pPr>
        <w:pStyle w:val="PL"/>
        <w:rPr>
          <w:rFonts w:cs="Arial"/>
          <w:noProof w:val="0"/>
          <w:szCs w:val="18"/>
          <w:lang w:eastAsia="ja-JP"/>
        </w:rPr>
      </w:pPr>
      <w:r w:rsidRPr="006A6F20">
        <w:rPr>
          <w:rFonts w:cs="Arial"/>
          <w:noProof w:val="0"/>
          <w:szCs w:val="18"/>
          <w:lang w:eastAsia="ja-JP"/>
        </w:rPr>
        <w:tab/>
        <w:t>maxnoofNR-UChannelIDs,</w:t>
      </w:r>
    </w:p>
    <w:p w14:paraId="668DE8FB" w14:textId="77777777" w:rsidR="00B03DFE" w:rsidRPr="006A6F20" w:rsidRDefault="00B03DFE" w:rsidP="00C555CA">
      <w:pPr>
        <w:pStyle w:val="PL"/>
        <w:rPr>
          <w:rFonts w:cs="Arial"/>
          <w:noProof w:val="0"/>
          <w:szCs w:val="18"/>
          <w:lang w:eastAsia="ja-JP"/>
        </w:rPr>
      </w:pPr>
      <w:r w:rsidRPr="006A6F20">
        <w:rPr>
          <w:rFonts w:cs="Arial"/>
          <w:noProof w:val="0"/>
          <w:szCs w:val="18"/>
          <w:lang w:eastAsia="ja-JP"/>
        </w:rPr>
        <w:tab/>
        <w:t>maxServedCellforSON,</w:t>
      </w:r>
    </w:p>
    <w:p w14:paraId="6D2FD5B9" w14:textId="77777777" w:rsidR="00B03DFE" w:rsidRDefault="00B03DFE" w:rsidP="00C555CA">
      <w:pPr>
        <w:pStyle w:val="PL"/>
        <w:rPr>
          <w:rFonts w:cs="Arial"/>
          <w:noProof w:val="0"/>
          <w:szCs w:val="18"/>
          <w:lang w:eastAsia="ja-JP"/>
        </w:rPr>
      </w:pPr>
      <w:r w:rsidRPr="006A6F20">
        <w:rPr>
          <w:rFonts w:cs="Arial"/>
          <w:noProof w:val="0"/>
          <w:szCs w:val="18"/>
          <w:lang w:eastAsia="ja-JP"/>
        </w:rPr>
        <w:tab/>
        <w:t>maxNeighbourCellforSON,</w:t>
      </w:r>
    </w:p>
    <w:p w14:paraId="5F2713AA" w14:textId="77777777" w:rsidR="00B03DFE" w:rsidRPr="006A6F20" w:rsidRDefault="00B03DFE" w:rsidP="00C555CA">
      <w:pPr>
        <w:pStyle w:val="PL"/>
        <w:rPr>
          <w:rFonts w:cs="Arial"/>
          <w:noProof w:val="0"/>
          <w:szCs w:val="18"/>
          <w:lang w:eastAsia="ja-JP"/>
        </w:rPr>
      </w:pPr>
      <w:r w:rsidRPr="006A6F20">
        <w:rPr>
          <w:rFonts w:cs="Arial"/>
          <w:noProof w:val="0"/>
          <w:szCs w:val="18"/>
          <w:lang w:eastAsia="ja-JP"/>
        </w:rPr>
        <w:tab/>
        <w:t>maxAffectedCells</w:t>
      </w:r>
      <w:r>
        <w:rPr>
          <w:rFonts w:cs="Arial"/>
          <w:noProof w:val="0"/>
          <w:szCs w:val="18"/>
          <w:lang w:eastAsia="ja-JP"/>
        </w:rPr>
        <w:t>,</w:t>
      </w:r>
    </w:p>
    <w:p w14:paraId="792A4B87" w14:textId="77777777" w:rsidR="00B03DFE" w:rsidRPr="00DA11D0" w:rsidRDefault="00B03DFE" w:rsidP="00C555CA">
      <w:pPr>
        <w:pStyle w:val="PL"/>
        <w:rPr>
          <w:noProof w:val="0"/>
        </w:rPr>
      </w:pPr>
      <w:r w:rsidRPr="00DA11D0">
        <w:rPr>
          <w:noProof w:val="0"/>
        </w:rPr>
        <w:tab/>
        <w:t>maxnoofMBSQoSFlows</w:t>
      </w:r>
      <w:r w:rsidRPr="00DA11D0">
        <w:rPr>
          <w:rFonts w:hint="eastAsia"/>
          <w:noProof w:val="0"/>
        </w:rPr>
        <w:t>,</w:t>
      </w:r>
    </w:p>
    <w:p w14:paraId="66A07406" w14:textId="77777777" w:rsidR="00B03DFE" w:rsidRPr="00F85EA2" w:rsidRDefault="00B03DFE" w:rsidP="00C555CA">
      <w:pPr>
        <w:pStyle w:val="PL"/>
        <w:rPr>
          <w:noProof w:val="0"/>
        </w:rPr>
      </w:pPr>
      <w:r w:rsidRPr="00DA11D0">
        <w:rPr>
          <w:noProof w:val="0"/>
        </w:rPr>
        <w:tab/>
      </w:r>
      <w:r w:rsidRPr="00DA11D0">
        <w:rPr>
          <w:rFonts w:hint="eastAsia"/>
        </w:rPr>
        <w:t>maxnoofMBSFSAs</w:t>
      </w:r>
      <w:r w:rsidRPr="00F85EA2">
        <w:rPr>
          <w:noProof w:val="0"/>
        </w:rPr>
        <w:t>,</w:t>
      </w:r>
    </w:p>
    <w:p w14:paraId="348FFF4B" w14:textId="77777777" w:rsidR="00B03DFE" w:rsidRPr="00F85EA2" w:rsidRDefault="00B03DFE" w:rsidP="00C555CA">
      <w:pPr>
        <w:pStyle w:val="PL"/>
        <w:spacing w:line="0" w:lineRule="atLeast"/>
      </w:pPr>
      <w:r w:rsidRPr="00F85EA2">
        <w:rPr>
          <w:noProof w:val="0"/>
        </w:rPr>
        <w:tab/>
      </w:r>
      <w:r w:rsidRPr="00F85EA2">
        <w:t>maxnoofMBSAreaSessionIDs,</w:t>
      </w:r>
    </w:p>
    <w:p w14:paraId="1341B66B" w14:textId="77777777" w:rsidR="00B03DFE" w:rsidRPr="00F85EA2" w:rsidRDefault="00B03DFE" w:rsidP="00C555CA">
      <w:pPr>
        <w:pStyle w:val="PL"/>
        <w:spacing w:line="0" w:lineRule="atLeast"/>
      </w:pPr>
      <w:r w:rsidRPr="00F85EA2">
        <w:tab/>
        <w:t>maxnoofMBSServiceAreaInformation,</w:t>
      </w:r>
    </w:p>
    <w:p w14:paraId="5AFFD600" w14:textId="77777777" w:rsidR="00B03DFE" w:rsidRPr="00F85EA2" w:rsidRDefault="00B03DFE" w:rsidP="00C555CA">
      <w:pPr>
        <w:pStyle w:val="PL"/>
        <w:spacing w:line="0" w:lineRule="atLeast"/>
      </w:pPr>
      <w:r w:rsidRPr="00F85EA2">
        <w:tab/>
        <w:t>maxnoofTAIforMBS,</w:t>
      </w:r>
    </w:p>
    <w:p w14:paraId="23C1A182" w14:textId="77777777" w:rsidR="00B03DFE" w:rsidRPr="00DA11D0" w:rsidRDefault="00B03DFE" w:rsidP="00C555CA">
      <w:pPr>
        <w:pStyle w:val="PL"/>
        <w:rPr>
          <w:noProof w:val="0"/>
        </w:rPr>
      </w:pPr>
      <w:r w:rsidRPr="00F85EA2">
        <w:tab/>
      </w:r>
      <w:r w:rsidRPr="00F85EA2">
        <w:rPr>
          <w:noProof w:val="0"/>
        </w:rPr>
        <w:t>maxnoofCellsforMBS</w:t>
      </w:r>
      <w:r>
        <w:rPr>
          <w:noProof w:val="0"/>
        </w:rPr>
        <w:t>,</w:t>
      </w:r>
    </w:p>
    <w:p w14:paraId="565DB418" w14:textId="77777777" w:rsidR="00B03DFE" w:rsidRDefault="00B03DFE" w:rsidP="00C555CA">
      <w:pPr>
        <w:pStyle w:val="PL"/>
        <w:rPr>
          <w:noProof w:val="0"/>
          <w:snapToGrid w:val="0"/>
        </w:rPr>
      </w:pPr>
      <w:r w:rsidRPr="00C07BD7">
        <w:rPr>
          <w:noProof w:val="0"/>
          <w:snapToGrid w:val="0"/>
        </w:rPr>
        <w:tab/>
        <w:t>maxnoofIABCongInd</w:t>
      </w:r>
      <w:r w:rsidRPr="007E0FB5">
        <w:rPr>
          <w:noProof w:val="0"/>
          <w:snapToGrid w:val="0"/>
        </w:rPr>
        <w:t>,</w:t>
      </w:r>
    </w:p>
    <w:p w14:paraId="63D2DB93" w14:textId="77777777" w:rsidR="00B03DFE" w:rsidRDefault="00B03DFE" w:rsidP="00C555CA">
      <w:pPr>
        <w:pStyle w:val="PL"/>
        <w:rPr>
          <w:noProof w:val="0"/>
          <w:snapToGrid w:val="0"/>
        </w:rPr>
      </w:pPr>
      <w:r>
        <w:rPr>
          <w:noProof w:val="0"/>
          <w:snapToGrid w:val="0"/>
        </w:rPr>
        <w:tab/>
      </w:r>
      <w:r w:rsidRPr="007E0FB5">
        <w:rPr>
          <w:noProof w:val="0"/>
          <w:snapToGrid w:val="0"/>
        </w:rPr>
        <w:t>maxnoofBHRLCChannels</w:t>
      </w:r>
      <w:r>
        <w:rPr>
          <w:noProof w:val="0"/>
          <w:snapToGrid w:val="0"/>
        </w:rPr>
        <w:t>,</w:t>
      </w:r>
    </w:p>
    <w:p w14:paraId="2B3E94F5" w14:textId="77777777" w:rsidR="00B03DFE" w:rsidRPr="00D20390" w:rsidRDefault="00B03DFE" w:rsidP="00C555CA">
      <w:pPr>
        <w:pStyle w:val="PL"/>
        <w:rPr>
          <w:noProof w:val="0"/>
          <w:snapToGrid w:val="0"/>
        </w:rPr>
      </w:pPr>
      <w:r w:rsidRPr="00D20390">
        <w:rPr>
          <w:noProof w:val="0"/>
          <w:snapToGrid w:val="0"/>
        </w:rPr>
        <w:tab/>
        <w:t>maxnoofTLAsIAB,</w:t>
      </w:r>
    </w:p>
    <w:p w14:paraId="1AE54CD4" w14:textId="77777777" w:rsidR="00B03DFE" w:rsidRPr="00D20390" w:rsidRDefault="00B03DFE" w:rsidP="00C555CA">
      <w:pPr>
        <w:pStyle w:val="PL"/>
        <w:rPr>
          <w:noProof w:val="0"/>
          <w:snapToGrid w:val="0"/>
        </w:rPr>
      </w:pPr>
      <w:r w:rsidRPr="00D20390">
        <w:rPr>
          <w:noProof w:val="0"/>
          <w:snapToGrid w:val="0"/>
        </w:rPr>
        <w:tab/>
        <w:t>maxnoofRBsetsPerCell,</w:t>
      </w:r>
    </w:p>
    <w:p w14:paraId="69C121FA" w14:textId="77777777" w:rsidR="00B03DFE" w:rsidRPr="00D20390" w:rsidRDefault="00B03DFE" w:rsidP="00C555CA">
      <w:pPr>
        <w:pStyle w:val="PL"/>
        <w:rPr>
          <w:noProof w:val="0"/>
          <w:snapToGrid w:val="0"/>
        </w:rPr>
      </w:pPr>
      <w:r w:rsidRPr="00D20390">
        <w:rPr>
          <w:noProof w:val="0"/>
          <w:snapToGrid w:val="0"/>
        </w:rPr>
        <w:tab/>
        <w:t>maxnoofRBsetsPerCell-1,</w:t>
      </w:r>
    </w:p>
    <w:p w14:paraId="3141602B" w14:textId="77777777" w:rsidR="00B03DFE" w:rsidRPr="00115863" w:rsidRDefault="00B03DFE" w:rsidP="00C555CA">
      <w:pPr>
        <w:pStyle w:val="PL"/>
        <w:rPr>
          <w:noProof w:val="0"/>
          <w:snapToGrid w:val="0"/>
        </w:rPr>
      </w:pPr>
      <w:r w:rsidRPr="00D20390">
        <w:rPr>
          <w:noProof w:val="0"/>
          <w:snapToGrid w:val="0"/>
        </w:rPr>
        <w:tab/>
        <w:t>maxnoofNeighbourNodeCellsIAB</w:t>
      </w:r>
      <w:r>
        <w:rPr>
          <w:noProof w:val="0"/>
          <w:snapToGrid w:val="0"/>
        </w:rPr>
        <w:t>,</w:t>
      </w:r>
    </w:p>
    <w:p w14:paraId="34131E20" w14:textId="77777777" w:rsidR="00B03DFE" w:rsidRPr="00EA5FA7" w:rsidRDefault="00B03DFE" w:rsidP="00C555CA">
      <w:pPr>
        <w:pStyle w:val="PL"/>
        <w:rPr>
          <w:rFonts w:cs="Arial"/>
          <w:szCs w:val="18"/>
          <w:lang w:eastAsia="ja-JP"/>
        </w:rPr>
      </w:pPr>
      <w:r>
        <w:tab/>
      </w:r>
      <w:r w:rsidRPr="008C20F9">
        <w:t>maxnoofMeas</w:t>
      </w:r>
      <w:r>
        <w:t>PDC,</w:t>
      </w:r>
    </w:p>
    <w:p w14:paraId="5C77768F" w14:textId="77777777" w:rsidR="00B03DFE" w:rsidRDefault="00B03DFE" w:rsidP="00C555CA">
      <w:pPr>
        <w:pStyle w:val="PL"/>
        <w:rPr>
          <w:noProof w:val="0"/>
        </w:rPr>
      </w:pPr>
      <w:r>
        <w:rPr>
          <w:noProof w:val="0"/>
        </w:rPr>
        <w:tab/>
        <w:t>maxnoARPs,</w:t>
      </w:r>
    </w:p>
    <w:p w14:paraId="6E0C29FB" w14:textId="77777777" w:rsidR="00B03DFE" w:rsidRDefault="00B03DFE" w:rsidP="00C555CA">
      <w:pPr>
        <w:pStyle w:val="PL"/>
        <w:rPr>
          <w:noProof w:val="0"/>
        </w:rPr>
      </w:pPr>
      <w:r>
        <w:rPr>
          <w:noProof w:val="0"/>
        </w:rPr>
        <w:tab/>
        <w:t>maxnoofULAoAs,</w:t>
      </w:r>
    </w:p>
    <w:p w14:paraId="63B380D0" w14:textId="77777777" w:rsidR="00B03DFE" w:rsidRDefault="00B03DFE" w:rsidP="00C555CA">
      <w:pPr>
        <w:pStyle w:val="PL"/>
        <w:rPr>
          <w:noProof w:val="0"/>
        </w:rPr>
      </w:pPr>
      <w:r>
        <w:rPr>
          <w:noProof w:val="0"/>
        </w:rPr>
        <w:tab/>
        <w:t>maxNoPathExtended,</w:t>
      </w:r>
    </w:p>
    <w:p w14:paraId="78618459" w14:textId="77777777" w:rsidR="00B03DFE" w:rsidRDefault="00B03DFE" w:rsidP="00C555CA">
      <w:pPr>
        <w:pStyle w:val="PL"/>
        <w:rPr>
          <w:noProof w:val="0"/>
        </w:rPr>
      </w:pPr>
      <w:r>
        <w:rPr>
          <w:noProof w:val="0"/>
        </w:rPr>
        <w:tab/>
        <w:t>maxnoTRPTEGs,</w:t>
      </w:r>
    </w:p>
    <w:p w14:paraId="501F53E6" w14:textId="77777777" w:rsidR="00B03DFE" w:rsidRDefault="00B03DFE" w:rsidP="00C555CA">
      <w:pPr>
        <w:pStyle w:val="PL"/>
        <w:rPr>
          <w:rFonts w:eastAsia="Calibri"/>
          <w:lang w:eastAsia="ja-JP"/>
        </w:rPr>
      </w:pPr>
      <w:r>
        <w:rPr>
          <w:noProof w:val="0"/>
        </w:rPr>
        <w:tab/>
      </w:r>
      <w:r w:rsidRPr="004B13C7">
        <w:rPr>
          <w:rFonts w:eastAsia="Calibri"/>
          <w:lang w:eastAsia="ja-JP"/>
        </w:rPr>
        <w:t>maxFreqLayers</w:t>
      </w:r>
      <w:r>
        <w:rPr>
          <w:rFonts w:eastAsia="Calibri"/>
          <w:lang w:eastAsia="ja-JP"/>
        </w:rPr>
        <w:t>,</w:t>
      </w:r>
    </w:p>
    <w:p w14:paraId="5CE28B46" w14:textId="77777777" w:rsidR="00B03DFE" w:rsidRPr="00EC3636" w:rsidRDefault="00B03DFE" w:rsidP="00C555CA">
      <w:pPr>
        <w:pStyle w:val="PL"/>
        <w:rPr>
          <w:rFonts w:cs="Arial"/>
          <w:szCs w:val="18"/>
          <w:lang w:eastAsia="ja-JP"/>
        </w:rPr>
      </w:pPr>
      <w:r w:rsidRPr="00EC3636">
        <w:rPr>
          <w:rFonts w:cs="Arial"/>
          <w:szCs w:val="18"/>
          <w:lang w:eastAsia="ja-JP"/>
        </w:rPr>
        <w:tab/>
        <w:t>maxNumResourcesPerAngle,</w:t>
      </w:r>
    </w:p>
    <w:p w14:paraId="7A05EBC5" w14:textId="77777777" w:rsidR="00B03DFE" w:rsidRPr="00EC3636" w:rsidRDefault="00B03DFE" w:rsidP="00C555CA">
      <w:pPr>
        <w:pStyle w:val="PL"/>
        <w:rPr>
          <w:rFonts w:cs="Arial"/>
          <w:szCs w:val="18"/>
          <w:lang w:eastAsia="ja-JP"/>
        </w:rPr>
      </w:pPr>
      <w:r w:rsidRPr="00EC3636">
        <w:rPr>
          <w:rFonts w:cs="Arial"/>
          <w:szCs w:val="18"/>
          <w:lang w:eastAsia="ja-JP"/>
        </w:rPr>
        <w:tab/>
        <w:t>maxnoAzimuthAngles,</w:t>
      </w:r>
    </w:p>
    <w:p w14:paraId="5032E19F" w14:textId="77777777" w:rsidR="00B03DFE" w:rsidRPr="00EA5FA7" w:rsidRDefault="00B03DFE" w:rsidP="00C555CA">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4B0670BF" w14:textId="77777777" w:rsidR="00B03DFE" w:rsidRPr="00EA5FA7" w:rsidRDefault="00B03DFE" w:rsidP="00C555CA">
      <w:pPr>
        <w:pStyle w:val="PL"/>
        <w:rPr>
          <w:rFonts w:cs="Arial"/>
          <w:szCs w:val="18"/>
          <w:lang w:eastAsia="ja-JP"/>
        </w:rPr>
      </w:pPr>
      <w:r w:rsidRPr="008C6EB8">
        <w:rPr>
          <w:rFonts w:cs="Arial"/>
          <w:szCs w:val="18"/>
          <w:lang w:eastAsia="ja-JP"/>
        </w:rPr>
        <w:tab/>
        <w:t>maxnoofPRSTRPs</w:t>
      </w:r>
      <w:r>
        <w:rPr>
          <w:rFonts w:cs="Arial"/>
          <w:szCs w:val="18"/>
          <w:lang w:eastAsia="ja-JP"/>
        </w:rPr>
        <w:t>,</w:t>
      </w:r>
    </w:p>
    <w:p w14:paraId="51201D03" w14:textId="77777777" w:rsidR="00B03DFE" w:rsidRPr="00036EE1" w:rsidRDefault="00B03DFE" w:rsidP="00C555CA">
      <w:pPr>
        <w:pStyle w:val="PL"/>
        <w:rPr>
          <w:rFonts w:cs="Arial"/>
          <w:szCs w:val="18"/>
          <w:lang w:eastAsia="ja-JP"/>
        </w:rPr>
      </w:pPr>
      <w:r>
        <w:tab/>
      </w:r>
      <w:r w:rsidRPr="0076402D">
        <w:rPr>
          <w:snapToGrid w:val="0"/>
        </w:rPr>
        <w:t>maxnoofQoEInformation</w:t>
      </w:r>
      <w:r>
        <w:rPr>
          <w:snapToGrid w:val="0"/>
        </w:rPr>
        <w:t>,</w:t>
      </w:r>
    </w:p>
    <w:p w14:paraId="5805DCD2" w14:textId="77777777" w:rsidR="00B03DFE" w:rsidRDefault="00B03DFE" w:rsidP="00C555CA">
      <w:pPr>
        <w:pStyle w:val="PL"/>
        <w:rPr>
          <w:rFonts w:cs="CG Times (WN)"/>
          <w:szCs w:val="18"/>
          <w:lang w:eastAsia="ja-JP"/>
        </w:rPr>
      </w:pPr>
      <w:r>
        <w:rPr>
          <w:rFonts w:cs="CG Times (WN)"/>
          <w:szCs w:val="18"/>
          <w:lang w:eastAsia="ja-JP"/>
        </w:rPr>
        <w:tab/>
        <w:t>maxnoofUuRLCChannels,</w:t>
      </w:r>
    </w:p>
    <w:p w14:paraId="73F5513B" w14:textId="77777777" w:rsidR="00B03DFE" w:rsidRPr="00EA5FA7" w:rsidRDefault="00B03DFE" w:rsidP="00C555CA">
      <w:pPr>
        <w:pStyle w:val="PL"/>
        <w:rPr>
          <w:rFonts w:cs="Arial"/>
          <w:szCs w:val="18"/>
          <w:lang w:eastAsia="ja-JP"/>
        </w:rPr>
      </w:pPr>
      <w:r>
        <w:rPr>
          <w:rFonts w:cs="CG Times (WN)"/>
          <w:szCs w:val="18"/>
          <w:lang w:eastAsia="ja-JP"/>
        </w:rPr>
        <w:tab/>
        <w:t>maxnoofPC5RLCChannels</w:t>
      </w:r>
      <w:r>
        <w:rPr>
          <w:rFonts w:cs="Arial"/>
          <w:szCs w:val="18"/>
          <w:lang w:eastAsia="ja-JP"/>
        </w:rPr>
        <w:t>,</w:t>
      </w:r>
    </w:p>
    <w:p w14:paraId="253A48AF" w14:textId="77777777" w:rsidR="00B03DFE" w:rsidRDefault="00B03DFE" w:rsidP="00C555CA">
      <w:pPr>
        <w:pStyle w:val="PL"/>
        <w:rPr>
          <w:rFonts w:cs="Arial"/>
          <w:szCs w:val="18"/>
          <w:lang w:eastAsia="ja-JP"/>
        </w:rPr>
      </w:pPr>
      <w:r w:rsidRPr="002708DA">
        <w:rPr>
          <w:rFonts w:cs="Arial"/>
          <w:szCs w:val="18"/>
          <w:lang w:eastAsia="ja-JP"/>
        </w:rPr>
        <w:tab/>
      </w:r>
      <w:r>
        <w:rPr>
          <w:rFonts w:cs="Arial"/>
          <w:szCs w:val="18"/>
          <w:lang w:eastAsia="ja-JP"/>
        </w:rPr>
        <w:t>maxnoofSMBRValues,</w:t>
      </w:r>
    </w:p>
    <w:p w14:paraId="48032BFA" w14:textId="77777777" w:rsidR="00B03DFE" w:rsidRDefault="00B03DFE" w:rsidP="00C555CA">
      <w:pPr>
        <w:pStyle w:val="PL"/>
        <w:rPr>
          <w:rFonts w:cs="CG Times (WN)"/>
          <w:szCs w:val="18"/>
          <w:lang w:eastAsia="ja-JP"/>
        </w:rPr>
      </w:pPr>
      <w:r>
        <w:rPr>
          <w:rFonts w:cs="Arial"/>
          <w:szCs w:val="18"/>
          <w:lang w:eastAsia="ja-JP"/>
        </w:rPr>
        <w:tab/>
      </w:r>
      <w:r w:rsidRPr="000318B1">
        <w:rPr>
          <w:rFonts w:cs="Arial"/>
          <w:szCs w:val="18"/>
          <w:lang w:eastAsia="ja-JP"/>
        </w:rPr>
        <w:t>maxnoofMBSSessionsofUE</w:t>
      </w:r>
      <w:r>
        <w:rPr>
          <w:rFonts w:cs="Arial"/>
          <w:szCs w:val="18"/>
          <w:lang w:eastAsia="ja-JP"/>
        </w:rPr>
        <w:t>,</w:t>
      </w:r>
    </w:p>
    <w:p w14:paraId="3CBAFDD2" w14:textId="77777777" w:rsidR="00B03DFE" w:rsidRDefault="00B03DFE" w:rsidP="00C555CA">
      <w:pPr>
        <w:pStyle w:val="PL"/>
        <w:rPr>
          <w:rFonts w:cs="Arial"/>
          <w:szCs w:val="18"/>
          <w:lang w:eastAsia="zh-CN"/>
        </w:rPr>
      </w:pPr>
      <w:r>
        <w:rPr>
          <w:rFonts w:cs="Arial" w:hint="eastAsia"/>
          <w:szCs w:val="18"/>
          <w:lang w:eastAsia="zh-CN"/>
        </w:rPr>
        <w:tab/>
      </w:r>
      <w:r>
        <w:rPr>
          <w:rFonts w:ascii="Courier" w:eastAsia="Courier" w:hAnsi="Courier"/>
        </w:rPr>
        <w:t>maxnoof</w:t>
      </w:r>
      <w:r>
        <w:rPr>
          <w:rFonts w:ascii="Courier" w:eastAsia="宋体" w:hAnsi="Courier" w:hint="eastAsia"/>
          <w:lang w:eastAsia="zh-CN"/>
        </w:rPr>
        <w:t>SL</w:t>
      </w:r>
      <w:r>
        <w:rPr>
          <w:rFonts w:ascii="Courier" w:eastAsia="Courier" w:hAnsi="Courier"/>
        </w:rPr>
        <w:t>destination</w:t>
      </w:r>
      <w:r>
        <w:rPr>
          <w:rFonts w:ascii="Courier" w:hAnsi="Courier" w:hint="eastAsia"/>
          <w:lang w:eastAsia="zh-CN"/>
        </w:rPr>
        <w:t>s</w:t>
      </w:r>
      <w:r>
        <w:rPr>
          <w:rFonts w:ascii="Courier" w:hAnsi="Courier"/>
          <w:lang w:eastAsia="zh-CN"/>
        </w:rPr>
        <w:t>,</w:t>
      </w:r>
    </w:p>
    <w:p w14:paraId="6CA83F9F" w14:textId="77777777" w:rsidR="00B03DFE" w:rsidRDefault="00B03DFE" w:rsidP="00C555CA">
      <w:pPr>
        <w:pStyle w:val="PL"/>
        <w:rPr>
          <w:snapToGrid w:val="0"/>
          <w:lang w:eastAsia="zh-CN"/>
        </w:rPr>
      </w:pPr>
      <w:r w:rsidRPr="008D2126">
        <w:rPr>
          <w:snapToGrid w:val="0"/>
        </w:rPr>
        <w:tab/>
        <w:t>maxnoofNSAGs</w:t>
      </w:r>
      <w:r>
        <w:rPr>
          <w:rFonts w:hint="eastAsia"/>
          <w:snapToGrid w:val="0"/>
          <w:lang w:eastAsia="zh-CN"/>
        </w:rPr>
        <w:t>,</w:t>
      </w:r>
    </w:p>
    <w:p w14:paraId="0D9DAAE7" w14:textId="77777777" w:rsidR="00B03DFE" w:rsidRPr="00EA5FA7" w:rsidRDefault="00B03DFE" w:rsidP="00C555CA">
      <w:pPr>
        <w:pStyle w:val="PL"/>
        <w:rPr>
          <w:rFonts w:cs="Arial"/>
          <w:szCs w:val="18"/>
          <w:lang w:eastAsia="ja-JP"/>
        </w:rPr>
      </w:pPr>
      <w:r>
        <w:rPr>
          <w:snapToGrid w:val="0"/>
          <w:lang w:eastAsia="zh-CN"/>
        </w:rPr>
        <w:tab/>
        <w:t>maxnoofSDTBearers,</w:t>
      </w:r>
    </w:p>
    <w:p w14:paraId="74B22839" w14:textId="77777777" w:rsidR="00B03DFE" w:rsidRPr="00EA5FA7" w:rsidRDefault="00B03DFE" w:rsidP="00C555CA">
      <w:pPr>
        <w:pStyle w:val="PL"/>
        <w:rPr>
          <w:rFonts w:cs="Arial"/>
          <w:szCs w:val="18"/>
          <w:lang w:eastAsia="ja-JP"/>
        </w:rPr>
      </w:pPr>
      <w:r>
        <w:rPr>
          <w:noProof w:val="0"/>
          <w:snapToGrid w:val="0"/>
        </w:rPr>
        <w:tab/>
      </w:r>
      <w:r w:rsidRPr="00EA5FA7">
        <w:rPr>
          <w:noProof w:val="0"/>
          <w:snapToGrid w:val="0"/>
        </w:rPr>
        <w:t>maxnoof</w:t>
      </w:r>
      <w:r>
        <w:rPr>
          <w:noProof w:val="0"/>
          <w:snapToGrid w:val="0"/>
        </w:rPr>
        <w:t>Pos</w:t>
      </w:r>
      <w:r w:rsidRPr="00EA5FA7">
        <w:rPr>
          <w:noProof w:val="0"/>
          <w:snapToGrid w:val="0"/>
        </w:rPr>
        <w:t>SITypes</w:t>
      </w:r>
      <w:r>
        <w:rPr>
          <w:noProof w:val="0"/>
          <w:snapToGrid w:val="0"/>
        </w:rPr>
        <w:t>,</w:t>
      </w:r>
    </w:p>
    <w:p w14:paraId="71BDF768" w14:textId="77777777" w:rsidR="00B03DFE" w:rsidRDefault="00B03DFE" w:rsidP="00C555CA">
      <w:pPr>
        <w:pStyle w:val="PL"/>
      </w:pPr>
      <w:r w:rsidRPr="00E30134">
        <w:rPr>
          <w:snapToGrid w:val="0"/>
        </w:rPr>
        <w:tab/>
        <w:t>maxnoof</w:t>
      </w:r>
      <w:r>
        <w:rPr>
          <w:snapToGrid w:val="0"/>
        </w:rPr>
        <w:t>MRB</w:t>
      </w:r>
      <w:r w:rsidRPr="00E30134">
        <w:rPr>
          <w:snapToGrid w:val="0"/>
        </w:rPr>
        <w:t>s</w:t>
      </w:r>
      <w:r>
        <w:t>,</w:t>
      </w:r>
    </w:p>
    <w:p w14:paraId="1FC955C8" w14:textId="77777777" w:rsidR="00B03DFE" w:rsidRPr="00E30134" w:rsidRDefault="00B03DFE" w:rsidP="00C555CA">
      <w:pPr>
        <w:pStyle w:val="PL"/>
        <w:rPr>
          <w:snapToGrid w:val="0"/>
          <w:lang w:eastAsia="zh-CN"/>
        </w:rPr>
      </w:pPr>
      <w:r>
        <w:tab/>
      </w:r>
      <w:r w:rsidRPr="000707A3">
        <w:t>maxNrofBWPs</w:t>
      </w:r>
    </w:p>
    <w:p w14:paraId="09EC9D05" w14:textId="77777777" w:rsidR="00B03DFE" w:rsidRPr="00EA5FA7" w:rsidRDefault="00B03DFE" w:rsidP="00C555CA">
      <w:pPr>
        <w:pStyle w:val="PL"/>
        <w:rPr>
          <w:rFonts w:eastAsia="宋体"/>
          <w:snapToGrid w:val="0"/>
        </w:rPr>
      </w:pPr>
    </w:p>
    <w:p w14:paraId="5550879B" w14:textId="77777777" w:rsidR="00B03DFE" w:rsidRPr="00EA5FA7" w:rsidRDefault="00B03DFE" w:rsidP="00C555CA">
      <w:pPr>
        <w:pStyle w:val="PL"/>
        <w:rPr>
          <w:snapToGrid w:val="0"/>
        </w:rPr>
      </w:pPr>
    </w:p>
    <w:p w14:paraId="0D6F2765" w14:textId="77777777" w:rsidR="00B03DFE" w:rsidRPr="00EA5FA7" w:rsidRDefault="00B03DFE" w:rsidP="00C555CA">
      <w:pPr>
        <w:pStyle w:val="PL"/>
        <w:rPr>
          <w:noProof w:val="0"/>
          <w:snapToGrid w:val="0"/>
        </w:rPr>
      </w:pPr>
      <w:r w:rsidRPr="00EA5FA7">
        <w:rPr>
          <w:noProof w:val="0"/>
          <w:snapToGrid w:val="0"/>
        </w:rPr>
        <w:t>FROM F1AP-Constants</w:t>
      </w:r>
    </w:p>
    <w:p w14:paraId="7C46F83F" w14:textId="77777777" w:rsidR="00B03DFE" w:rsidRPr="00EA5FA7" w:rsidRDefault="00B03DFE" w:rsidP="00C555CA">
      <w:pPr>
        <w:pStyle w:val="PL"/>
        <w:rPr>
          <w:noProof w:val="0"/>
          <w:snapToGrid w:val="0"/>
        </w:rPr>
      </w:pPr>
    </w:p>
    <w:p w14:paraId="49AE8FAF" w14:textId="77777777" w:rsidR="00B03DFE" w:rsidRPr="00EA5FA7" w:rsidRDefault="00B03DFE" w:rsidP="00C555CA">
      <w:pPr>
        <w:pStyle w:val="PL"/>
        <w:rPr>
          <w:noProof w:val="0"/>
          <w:snapToGrid w:val="0"/>
        </w:rPr>
      </w:pPr>
      <w:r w:rsidRPr="00EA5FA7">
        <w:rPr>
          <w:noProof w:val="0"/>
          <w:snapToGrid w:val="0"/>
        </w:rPr>
        <w:tab/>
        <w:t>Criticality,</w:t>
      </w:r>
    </w:p>
    <w:p w14:paraId="48CAFDB9" w14:textId="77777777" w:rsidR="00B03DFE" w:rsidRPr="00EA5FA7" w:rsidRDefault="00B03DFE" w:rsidP="00C555CA">
      <w:pPr>
        <w:pStyle w:val="PL"/>
        <w:rPr>
          <w:noProof w:val="0"/>
          <w:snapToGrid w:val="0"/>
        </w:rPr>
      </w:pPr>
      <w:r w:rsidRPr="00EA5FA7">
        <w:rPr>
          <w:noProof w:val="0"/>
          <w:snapToGrid w:val="0"/>
        </w:rPr>
        <w:tab/>
        <w:t>ProcedureCode,</w:t>
      </w:r>
    </w:p>
    <w:p w14:paraId="2E74712F" w14:textId="77777777" w:rsidR="00B03DFE" w:rsidRPr="00EA5FA7" w:rsidRDefault="00B03DFE" w:rsidP="00C555CA">
      <w:pPr>
        <w:pStyle w:val="PL"/>
        <w:rPr>
          <w:noProof w:val="0"/>
          <w:snapToGrid w:val="0"/>
        </w:rPr>
      </w:pPr>
      <w:r w:rsidRPr="00EA5FA7">
        <w:rPr>
          <w:noProof w:val="0"/>
          <w:snapToGrid w:val="0"/>
        </w:rPr>
        <w:tab/>
        <w:t>ProtocolIE-ID,</w:t>
      </w:r>
    </w:p>
    <w:p w14:paraId="4426DCC9" w14:textId="77777777" w:rsidR="00B03DFE" w:rsidRPr="00EA5FA7" w:rsidRDefault="00B03DFE" w:rsidP="00C555CA">
      <w:pPr>
        <w:pStyle w:val="PL"/>
        <w:rPr>
          <w:noProof w:val="0"/>
          <w:snapToGrid w:val="0"/>
        </w:rPr>
      </w:pPr>
      <w:r w:rsidRPr="00EA5FA7">
        <w:rPr>
          <w:noProof w:val="0"/>
          <w:snapToGrid w:val="0"/>
        </w:rPr>
        <w:tab/>
        <w:t>TriggeringMessage</w:t>
      </w:r>
    </w:p>
    <w:p w14:paraId="21F0D427" w14:textId="77777777" w:rsidR="00B03DFE" w:rsidRPr="00EA5FA7" w:rsidRDefault="00B03DFE" w:rsidP="00C555CA">
      <w:pPr>
        <w:pStyle w:val="PL"/>
        <w:rPr>
          <w:noProof w:val="0"/>
          <w:snapToGrid w:val="0"/>
        </w:rPr>
      </w:pPr>
    </w:p>
    <w:p w14:paraId="2F079A6F" w14:textId="77777777" w:rsidR="00B03DFE" w:rsidRPr="00EA5FA7" w:rsidRDefault="00B03DFE" w:rsidP="00C555CA">
      <w:pPr>
        <w:pStyle w:val="PL"/>
        <w:rPr>
          <w:noProof w:val="0"/>
          <w:snapToGrid w:val="0"/>
        </w:rPr>
      </w:pPr>
      <w:r w:rsidRPr="00EA5FA7">
        <w:rPr>
          <w:noProof w:val="0"/>
          <w:snapToGrid w:val="0"/>
        </w:rPr>
        <w:t>FROM F1AP-CommonDataTypes</w:t>
      </w:r>
    </w:p>
    <w:p w14:paraId="51BC6BFD" w14:textId="77777777" w:rsidR="00B03DFE" w:rsidRPr="00EA5FA7" w:rsidRDefault="00B03DFE" w:rsidP="00C555CA">
      <w:pPr>
        <w:pStyle w:val="PL"/>
        <w:rPr>
          <w:noProof w:val="0"/>
          <w:snapToGrid w:val="0"/>
        </w:rPr>
      </w:pPr>
    </w:p>
    <w:p w14:paraId="4487B6AE" w14:textId="77777777" w:rsidR="00B03DFE" w:rsidRPr="00D96CB4" w:rsidRDefault="00B03DFE" w:rsidP="00C555CA">
      <w:pPr>
        <w:pStyle w:val="PL"/>
        <w:rPr>
          <w:noProof w:val="0"/>
          <w:snapToGrid w:val="0"/>
          <w:lang w:val="fr-FR"/>
        </w:rPr>
      </w:pPr>
      <w:r w:rsidRPr="00EA5FA7">
        <w:rPr>
          <w:noProof w:val="0"/>
          <w:snapToGrid w:val="0"/>
        </w:rPr>
        <w:tab/>
      </w:r>
      <w:r w:rsidRPr="00D96CB4">
        <w:rPr>
          <w:noProof w:val="0"/>
          <w:snapToGrid w:val="0"/>
          <w:lang w:val="fr-FR"/>
        </w:rPr>
        <w:t>ProtocolExtensionContainer{},</w:t>
      </w:r>
    </w:p>
    <w:p w14:paraId="25780F06" w14:textId="77777777" w:rsidR="00B03DFE" w:rsidRPr="00D96CB4" w:rsidRDefault="00B03DFE" w:rsidP="00C555CA">
      <w:pPr>
        <w:pStyle w:val="PL"/>
        <w:rPr>
          <w:noProof w:val="0"/>
          <w:snapToGrid w:val="0"/>
          <w:lang w:val="fr-FR"/>
        </w:rPr>
      </w:pPr>
      <w:r w:rsidRPr="00D96CB4">
        <w:rPr>
          <w:noProof w:val="0"/>
          <w:snapToGrid w:val="0"/>
          <w:lang w:val="fr-FR"/>
        </w:rPr>
        <w:tab/>
        <w:t>F1AP-PROTOCOL-EXTENSION,</w:t>
      </w:r>
    </w:p>
    <w:p w14:paraId="09E51C8B" w14:textId="77777777" w:rsidR="00B03DFE" w:rsidRPr="00D96CB4" w:rsidRDefault="00B03DFE" w:rsidP="00C555CA">
      <w:pPr>
        <w:pStyle w:val="PL"/>
        <w:rPr>
          <w:noProof w:val="0"/>
          <w:snapToGrid w:val="0"/>
          <w:lang w:val="fr-FR"/>
        </w:rPr>
      </w:pPr>
      <w:r w:rsidRPr="00D96CB4">
        <w:rPr>
          <w:noProof w:val="0"/>
          <w:snapToGrid w:val="0"/>
          <w:lang w:val="fr-FR"/>
        </w:rPr>
        <w:tab/>
        <w:t>ProtocolIE-SingleContainer{},</w:t>
      </w:r>
    </w:p>
    <w:p w14:paraId="3584BF49" w14:textId="77777777" w:rsidR="00B03DFE" w:rsidRPr="00EA5FA7" w:rsidRDefault="00B03DFE" w:rsidP="00C555CA">
      <w:pPr>
        <w:pStyle w:val="PL"/>
        <w:rPr>
          <w:noProof w:val="0"/>
          <w:snapToGrid w:val="0"/>
        </w:rPr>
      </w:pPr>
      <w:r w:rsidRPr="00D96CB4">
        <w:rPr>
          <w:noProof w:val="0"/>
          <w:snapToGrid w:val="0"/>
          <w:lang w:val="fr-FR"/>
        </w:rPr>
        <w:tab/>
      </w:r>
      <w:r w:rsidRPr="00EA5FA7">
        <w:rPr>
          <w:noProof w:val="0"/>
          <w:snapToGrid w:val="0"/>
        </w:rPr>
        <w:t>F1AP-PROTOCOL-IES</w:t>
      </w:r>
    </w:p>
    <w:p w14:paraId="40AB359A" w14:textId="77777777" w:rsidR="00B03DFE" w:rsidRPr="00EA5FA7" w:rsidRDefault="00B03DFE" w:rsidP="00C555CA">
      <w:pPr>
        <w:pStyle w:val="PL"/>
        <w:rPr>
          <w:noProof w:val="0"/>
          <w:snapToGrid w:val="0"/>
        </w:rPr>
      </w:pPr>
    </w:p>
    <w:p w14:paraId="033425DF" w14:textId="77777777" w:rsidR="00B03DFE" w:rsidRPr="00EA5FA7" w:rsidRDefault="00B03DFE" w:rsidP="00C555CA">
      <w:pPr>
        <w:pStyle w:val="PL"/>
        <w:rPr>
          <w:noProof w:val="0"/>
          <w:snapToGrid w:val="0"/>
        </w:rPr>
      </w:pPr>
      <w:r w:rsidRPr="00EA5FA7">
        <w:rPr>
          <w:noProof w:val="0"/>
          <w:snapToGrid w:val="0"/>
        </w:rPr>
        <w:t>FROM F1AP-Containers;</w:t>
      </w:r>
    </w:p>
    <w:p w14:paraId="029D9616" w14:textId="77777777" w:rsidR="00B03DFE" w:rsidRDefault="00B03DFE" w:rsidP="00C555CA">
      <w:pPr>
        <w:pStyle w:val="PL"/>
        <w:rPr>
          <w:noProof w:val="0"/>
          <w:snapToGrid w:val="0"/>
        </w:rPr>
      </w:pPr>
    </w:p>
    <w:p w14:paraId="729374B3" w14:textId="77777777" w:rsidR="00B03DFE" w:rsidRDefault="00B03DFE" w:rsidP="00C555CA">
      <w:pPr>
        <w:rPr>
          <w:b/>
          <w:color w:val="FF0000"/>
        </w:rPr>
      </w:pPr>
      <w:r>
        <w:rPr>
          <w:b/>
          <w:color w:val="FF0000"/>
        </w:rPr>
        <w:t>&lt; skip unchanged part&gt;</w:t>
      </w:r>
    </w:p>
    <w:p w14:paraId="1DF0FC66" w14:textId="77777777" w:rsidR="00B03DFE" w:rsidRPr="00EA5FA7" w:rsidRDefault="00B03DFE" w:rsidP="00C555CA">
      <w:pPr>
        <w:pStyle w:val="PL"/>
        <w:outlineLvl w:val="3"/>
      </w:pPr>
      <w:r w:rsidRPr="00EA5FA7">
        <w:t>-- C</w:t>
      </w:r>
    </w:p>
    <w:p w14:paraId="410F8D2D" w14:textId="77777777" w:rsidR="00B03DFE" w:rsidRDefault="00B03DFE" w:rsidP="00C555CA">
      <w:pPr>
        <w:pStyle w:val="PL"/>
        <w:rPr>
          <w:rFonts w:eastAsia="宋体"/>
        </w:rPr>
      </w:pPr>
      <w:r w:rsidRPr="00EE063F">
        <w:rPr>
          <w:rFonts w:eastAsia="宋体"/>
        </w:rPr>
        <w:t>CAGID ::= BIT STRING (SIZE(32))</w:t>
      </w:r>
    </w:p>
    <w:p w14:paraId="0CA7D310" w14:textId="77777777" w:rsidR="00B03DFE" w:rsidRPr="00EA5FA7" w:rsidRDefault="00B03DFE" w:rsidP="00C555CA">
      <w:pPr>
        <w:pStyle w:val="PL"/>
        <w:rPr>
          <w:rFonts w:eastAsia="宋体"/>
        </w:rPr>
      </w:pPr>
    </w:p>
    <w:p w14:paraId="1D58CCE1" w14:textId="77777777" w:rsidR="00B03DFE" w:rsidRPr="00EA5FA7" w:rsidRDefault="00B03DFE" w:rsidP="00C555CA">
      <w:pPr>
        <w:pStyle w:val="PL"/>
        <w:rPr>
          <w:rFonts w:eastAsia="宋体"/>
        </w:rPr>
      </w:pPr>
      <w:r w:rsidRPr="00EA5FA7">
        <w:rPr>
          <w:rFonts w:eastAsia="宋体"/>
        </w:rPr>
        <w:t>Cancel-all-Warning-Messages-Indicator ::= ENUMERATED {true, ...}</w:t>
      </w:r>
    </w:p>
    <w:p w14:paraId="72B892D3" w14:textId="77777777" w:rsidR="00B03DFE" w:rsidRPr="00EA5FA7" w:rsidRDefault="00B03DFE" w:rsidP="00C555CA">
      <w:pPr>
        <w:pStyle w:val="PL"/>
        <w:rPr>
          <w:rFonts w:eastAsia="宋体"/>
        </w:rPr>
      </w:pPr>
    </w:p>
    <w:p w14:paraId="2DE5A69C" w14:textId="77777777" w:rsidR="00B03DFE" w:rsidRPr="00EA5FA7" w:rsidRDefault="00B03DFE" w:rsidP="00C555CA">
      <w:pPr>
        <w:pStyle w:val="PL"/>
        <w:rPr>
          <w:rFonts w:eastAsia="宋体"/>
        </w:rPr>
      </w:pPr>
      <w:r w:rsidRPr="00EA5FA7">
        <w:rPr>
          <w:rFonts w:eastAsia="宋体"/>
        </w:rPr>
        <w:t>Candidate-SpCell-Item ::= SEQUENCE {</w:t>
      </w:r>
    </w:p>
    <w:p w14:paraId="5E356F2F" w14:textId="77777777" w:rsidR="00B03DFE" w:rsidRPr="00EA5FA7" w:rsidRDefault="00B03DFE" w:rsidP="00C555CA">
      <w:pPr>
        <w:pStyle w:val="PL"/>
        <w:rPr>
          <w:rFonts w:eastAsia="宋体"/>
        </w:rPr>
      </w:pPr>
      <w:r w:rsidRPr="00EA5FA7">
        <w:rPr>
          <w:rFonts w:eastAsia="宋体"/>
        </w:rPr>
        <w:tab/>
        <w:t>candidate-SpCell-ID</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42F746F9" w14:textId="77777777" w:rsidR="00B03DFE" w:rsidRPr="00D96CB4" w:rsidRDefault="00B03DFE" w:rsidP="00C555CA">
      <w:pPr>
        <w:pStyle w:val="PL"/>
        <w:rPr>
          <w:rFonts w:eastAsia="宋体"/>
          <w:lang w:val="fr-FR"/>
        </w:rPr>
      </w:pPr>
      <w:r w:rsidRPr="00EA5FA7">
        <w:rPr>
          <w:rFonts w:eastAsia="宋体"/>
        </w:rPr>
        <w:tab/>
      </w:r>
      <w:r w:rsidRPr="00D96CB4">
        <w:rPr>
          <w:rFonts w:eastAsia="宋体"/>
          <w:lang w:val="fr-FR"/>
        </w:rPr>
        <w:t>iE-Extensions</w:t>
      </w:r>
      <w:r w:rsidRPr="00D96CB4">
        <w:rPr>
          <w:rFonts w:eastAsia="宋体"/>
          <w:lang w:val="fr-FR"/>
        </w:rPr>
        <w:tab/>
        <w:t>ProtocolExtensionContainer { { Candidate-SpCell-ItemExtIEs } }</w:t>
      </w:r>
      <w:r w:rsidRPr="00D96CB4">
        <w:rPr>
          <w:rFonts w:eastAsia="宋体"/>
          <w:lang w:val="fr-FR"/>
        </w:rPr>
        <w:tab/>
        <w:t>OPTIONAL,</w:t>
      </w:r>
    </w:p>
    <w:p w14:paraId="236AA3B0" w14:textId="77777777" w:rsidR="00B03DFE" w:rsidRPr="00EA5FA7" w:rsidRDefault="00B03DFE" w:rsidP="00C555CA">
      <w:pPr>
        <w:pStyle w:val="PL"/>
        <w:rPr>
          <w:rFonts w:eastAsia="宋体"/>
        </w:rPr>
      </w:pPr>
      <w:r w:rsidRPr="00D96CB4">
        <w:rPr>
          <w:rFonts w:eastAsia="宋体"/>
          <w:lang w:val="fr-FR"/>
        </w:rPr>
        <w:tab/>
      </w:r>
      <w:r w:rsidRPr="00EA5FA7">
        <w:rPr>
          <w:rFonts w:eastAsia="宋体"/>
        </w:rPr>
        <w:t>...</w:t>
      </w:r>
    </w:p>
    <w:p w14:paraId="4D1659A0" w14:textId="77777777" w:rsidR="00B03DFE" w:rsidRPr="00EA5FA7" w:rsidRDefault="00B03DFE" w:rsidP="00C555CA">
      <w:pPr>
        <w:pStyle w:val="PL"/>
        <w:rPr>
          <w:rFonts w:eastAsia="宋体"/>
        </w:rPr>
      </w:pPr>
      <w:r w:rsidRPr="00EA5FA7">
        <w:rPr>
          <w:rFonts w:eastAsia="宋体"/>
        </w:rPr>
        <w:t>}</w:t>
      </w:r>
    </w:p>
    <w:p w14:paraId="6D791BED" w14:textId="77777777" w:rsidR="00B03DFE" w:rsidRPr="00EA5FA7" w:rsidRDefault="00B03DFE" w:rsidP="00C555CA">
      <w:pPr>
        <w:pStyle w:val="PL"/>
        <w:rPr>
          <w:rFonts w:eastAsia="宋体"/>
        </w:rPr>
      </w:pPr>
    </w:p>
    <w:p w14:paraId="5A3133E7" w14:textId="77777777" w:rsidR="00B03DFE" w:rsidRPr="00EA5FA7" w:rsidRDefault="00B03DFE" w:rsidP="00C555CA">
      <w:pPr>
        <w:pStyle w:val="PL"/>
        <w:rPr>
          <w:rFonts w:eastAsia="宋体"/>
        </w:rPr>
      </w:pPr>
      <w:r w:rsidRPr="00EA5FA7">
        <w:rPr>
          <w:rFonts w:eastAsia="宋体"/>
        </w:rPr>
        <w:t xml:space="preserve">Candidate-SpCell-ItemExtIEs </w:t>
      </w:r>
      <w:r w:rsidRPr="00EA5FA7">
        <w:rPr>
          <w:rFonts w:eastAsia="宋体"/>
        </w:rPr>
        <w:tab/>
        <w:t>F1AP-PROTOCOL-EXTENSION ::= {</w:t>
      </w:r>
    </w:p>
    <w:p w14:paraId="2CA118D5" w14:textId="77777777" w:rsidR="00B03DFE" w:rsidRPr="00EA5FA7" w:rsidRDefault="00B03DFE" w:rsidP="00C555CA">
      <w:pPr>
        <w:pStyle w:val="PL"/>
        <w:rPr>
          <w:rFonts w:eastAsia="宋体"/>
        </w:rPr>
      </w:pPr>
      <w:r w:rsidRPr="00EA5FA7">
        <w:rPr>
          <w:rFonts w:eastAsia="宋体"/>
        </w:rPr>
        <w:tab/>
        <w:t>...</w:t>
      </w:r>
    </w:p>
    <w:p w14:paraId="3B427D25" w14:textId="77777777" w:rsidR="00B03DFE" w:rsidRPr="00EA5FA7" w:rsidRDefault="00B03DFE" w:rsidP="00C555CA">
      <w:pPr>
        <w:pStyle w:val="PL"/>
        <w:rPr>
          <w:rFonts w:eastAsia="宋体"/>
        </w:rPr>
      </w:pPr>
      <w:r w:rsidRPr="00EA5FA7">
        <w:rPr>
          <w:rFonts w:eastAsia="宋体"/>
        </w:rPr>
        <w:t>}</w:t>
      </w:r>
    </w:p>
    <w:p w14:paraId="00C7BF26" w14:textId="77777777" w:rsidR="00B03DFE" w:rsidRDefault="00B03DFE" w:rsidP="00C555CA">
      <w:pPr>
        <w:pStyle w:val="PL"/>
        <w:rPr>
          <w:noProof w:val="0"/>
        </w:rPr>
      </w:pPr>
    </w:p>
    <w:p w14:paraId="09FCCBF5" w14:textId="77777777" w:rsidR="00B03DFE" w:rsidRDefault="00B03DFE" w:rsidP="00C555CA">
      <w:pPr>
        <w:pStyle w:val="PL"/>
        <w:rPr>
          <w:noProof w:val="0"/>
        </w:rPr>
      </w:pPr>
      <w:r>
        <w:rPr>
          <w:noProof w:val="0"/>
        </w:rPr>
        <w:t>CapacityValue::= SEQUENCE {</w:t>
      </w:r>
    </w:p>
    <w:p w14:paraId="42291D7E" w14:textId="77777777" w:rsidR="00B03DFE" w:rsidRDefault="00B03DFE" w:rsidP="00C555CA">
      <w:pPr>
        <w:pStyle w:val="PL"/>
        <w:rPr>
          <w:noProof w:val="0"/>
        </w:rPr>
      </w:pPr>
      <w:r>
        <w:rPr>
          <w:noProof w:val="0"/>
        </w:rPr>
        <w:tab/>
        <w:t>capacityValue</w:t>
      </w:r>
      <w:r>
        <w:rPr>
          <w:noProof w:val="0"/>
        </w:rPr>
        <w:tab/>
      </w:r>
      <w:r>
        <w:rPr>
          <w:noProof w:val="0"/>
        </w:rPr>
        <w:tab/>
      </w:r>
      <w:r>
        <w:rPr>
          <w:noProof w:val="0"/>
        </w:rPr>
        <w:tab/>
      </w:r>
      <w:r>
        <w:rPr>
          <w:noProof w:val="0"/>
        </w:rPr>
        <w:tab/>
        <w:t>INTEGER (0..100),</w:t>
      </w:r>
    </w:p>
    <w:p w14:paraId="3E5D458D" w14:textId="77777777" w:rsidR="00B03DFE" w:rsidRDefault="00B03DFE" w:rsidP="00C555CA">
      <w:pPr>
        <w:pStyle w:val="PL"/>
        <w:rPr>
          <w:noProof w:val="0"/>
        </w:rPr>
      </w:pPr>
      <w:r>
        <w:rPr>
          <w:noProof w:val="0"/>
        </w:rPr>
        <w:tab/>
        <w:t>sSBAreaCapacityValueList</w:t>
      </w:r>
      <w:r>
        <w:rPr>
          <w:noProof w:val="0"/>
        </w:rPr>
        <w:tab/>
        <w:t>SSBAreaCapacityValueList</w:t>
      </w:r>
      <w:r>
        <w:rPr>
          <w:noProof w:val="0"/>
        </w:rPr>
        <w:tab/>
      </w:r>
      <w:r>
        <w:rPr>
          <w:noProof w:val="0"/>
        </w:rPr>
        <w:tab/>
        <w:t>OPTIONAL,</w:t>
      </w:r>
    </w:p>
    <w:p w14:paraId="1B41FB21" w14:textId="77777777" w:rsidR="00B03DFE" w:rsidRPr="00D96CB4" w:rsidRDefault="00B03DFE" w:rsidP="00C555CA">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CapacityValue-ExtIEs} } OPTIONAL</w:t>
      </w:r>
    </w:p>
    <w:p w14:paraId="4D4BF0B6" w14:textId="77777777" w:rsidR="00B03DFE" w:rsidRDefault="00B03DFE" w:rsidP="00C555CA">
      <w:pPr>
        <w:pStyle w:val="PL"/>
        <w:rPr>
          <w:noProof w:val="0"/>
        </w:rPr>
      </w:pPr>
      <w:r>
        <w:rPr>
          <w:noProof w:val="0"/>
        </w:rPr>
        <w:t>}</w:t>
      </w:r>
    </w:p>
    <w:p w14:paraId="755E5A25" w14:textId="77777777" w:rsidR="00B03DFE" w:rsidRDefault="00B03DFE" w:rsidP="00C555CA">
      <w:pPr>
        <w:pStyle w:val="PL"/>
        <w:rPr>
          <w:noProof w:val="0"/>
        </w:rPr>
      </w:pPr>
    </w:p>
    <w:p w14:paraId="3FB52A16" w14:textId="77777777" w:rsidR="00B03DFE" w:rsidRDefault="00B03DFE" w:rsidP="00C555CA">
      <w:pPr>
        <w:pStyle w:val="PL"/>
        <w:rPr>
          <w:noProof w:val="0"/>
        </w:rPr>
      </w:pPr>
      <w:r>
        <w:rPr>
          <w:noProof w:val="0"/>
        </w:rPr>
        <w:t xml:space="preserve">CapacityValue-ExtIEs </w:t>
      </w:r>
      <w:r>
        <w:rPr>
          <w:noProof w:val="0"/>
        </w:rPr>
        <w:tab/>
        <w:t>F1AP-PROTOCOL-EXTENSION ::= {</w:t>
      </w:r>
    </w:p>
    <w:p w14:paraId="241C765F" w14:textId="77777777" w:rsidR="00B03DFE" w:rsidRDefault="00B03DFE" w:rsidP="00C555CA">
      <w:pPr>
        <w:pStyle w:val="PL"/>
        <w:rPr>
          <w:noProof w:val="0"/>
        </w:rPr>
      </w:pPr>
      <w:r>
        <w:rPr>
          <w:noProof w:val="0"/>
        </w:rPr>
        <w:tab/>
        <w:t>...</w:t>
      </w:r>
    </w:p>
    <w:p w14:paraId="72F5CEF5" w14:textId="77777777" w:rsidR="00B03DFE" w:rsidRDefault="00B03DFE" w:rsidP="00C555CA">
      <w:pPr>
        <w:pStyle w:val="PL"/>
        <w:rPr>
          <w:noProof w:val="0"/>
        </w:rPr>
      </w:pPr>
      <w:r>
        <w:rPr>
          <w:noProof w:val="0"/>
        </w:rPr>
        <w:t>}</w:t>
      </w:r>
    </w:p>
    <w:p w14:paraId="5B1192E6" w14:textId="77777777" w:rsidR="00B03DFE" w:rsidRPr="00EA5FA7" w:rsidRDefault="00B03DFE" w:rsidP="00C555CA">
      <w:pPr>
        <w:pStyle w:val="PL"/>
        <w:rPr>
          <w:noProof w:val="0"/>
        </w:rPr>
      </w:pPr>
    </w:p>
    <w:p w14:paraId="4C3D722C" w14:textId="77777777" w:rsidR="00B03DFE" w:rsidRPr="00EA5FA7" w:rsidRDefault="00B03DFE" w:rsidP="00C555CA">
      <w:pPr>
        <w:pStyle w:val="PL"/>
        <w:rPr>
          <w:noProof w:val="0"/>
        </w:rPr>
      </w:pPr>
      <w:r w:rsidRPr="00EA5FA7">
        <w:rPr>
          <w:noProof w:val="0"/>
        </w:rPr>
        <w:t>Cause ::= CHOICE {</w:t>
      </w:r>
    </w:p>
    <w:p w14:paraId="6C51DC0C" w14:textId="77777777" w:rsidR="00B03DFE" w:rsidRPr="00EA5FA7" w:rsidRDefault="00B03DFE" w:rsidP="00C555CA">
      <w:pPr>
        <w:pStyle w:val="PL"/>
        <w:rPr>
          <w:noProof w:val="0"/>
        </w:rPr>
      </w:pPr>
      <w:r w:rsidRPr="00EA5FA7">
        <w:rPr>
          <w:noProof w:val="0"/>
        </w:rPr>
        <w:tab/>
        <w:t>radioNetwork</w:t>
      </w:r>
      <w:r w:rsidRPr="00EA5FA7">
        <w:rPr>
          <w:noProof w:val="0"/>
        </w:rPr>
        <w:tab/>
      </w:r>
      <w:r w:rsidRPr="00EA5FA7">
        <w:rPr>
          <w:noProof w:val="0"/>
        </w:rPr>
        <w:tab/>
        <w:t>CauseRadioNetwork,</w:t>
      </w:r>
    </w:p>
    <w:p w14:paraId="1B739EF0" w14:textId="77777777" w:rsidR="00B03DFE" w:rsidRPr="00EA5FA7" w:rsidRDefault="00B03DFE" w:rsidP="00C555CA">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3DA52A4A" w14:textId="77777777" w:rsidR="00B03DFE" w:rsidRPr="00EA5FA7" w:rsidRDefault="00B03DFE" w:rsidP="00C555CA">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04542F34" w14:textId="77777777" w:rsidR="00B03DFE" w:rsidRPr="00EA5FA7" w:rsidRDefault="00B03DFE" w:rsidP="00C555CA">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2CA39AF5" w14:textId="77777777" w:rsidR="00B03DFE" w:rsidRPr="00EA5FA7" w:rsidRDefault="00B03DFE" w:rsidP="00C555CA">
      <w:pPr>
        <w:pStyle w:val="PL"/>
        <w:rPr>
          <w:noProof w:val="0"/>
        </w:rPr>
      </w:pPr>
      <w:r w:rsidRPr="00EA5FA7">
        <w:rPr>
          <w:noProof w:val="0"/>
        </w:rPr>
        <w:tab/>
        <w:t>choice-extension</w:t>
      </w:r>
      <w:r w:rsidRPr="00EA5FA7">
        <w:rPr>
          <w:noProof w:val="0"/>
        </w:rPr>
        <w:tab/>
        <w:t>ProtocolIE-SingleContainer { { Cause-ExtIEs} }</w:t>
      </w:r>
    </w:p>
    <w:p w14:paraId="1B7C8445" w14:textId="77777777" w:rsidR="00B03DFE" w:rsidRPr="00EA5FA7" w:rsidRDefault="00B03DFE" w:rsidP="00C555CA">
      <w:pPr>
        <w:pStyle w:val="PL"/>
        <w:rPr>
          <w:noProof w:val="0"/>
        </w:rPr>
      </w:pPr>
      <w:r w:rsidRPr="00EA5FA7">
        <w:rPr>
          <w:noProof w:val="0"/>
        </w:rPr>
        <w:t>}</w:t>
      </w:r>
    </w:p>
    <w:p w14:paraId="12EB07B0" w14:textId="77777777" w:rsidR="00B03DFE" w:rsidRPr="00EA5FA7" w:rsidRDefault="00B03DFE" w:rsidP="00C555CA">
      <w:pPr>
        <w:pStyle w:val="PL"/>
        <w:rPr>
          <w:noProof w:val="0"/>
        </w:rPr>
      </w:pPr>
    </w:p>
    <w:p w14:paraId="5D929C64" w14:textId="77777777" w:rsidR="00B03DFE" w:rsidRPr="00EA5FA7" w:rsidRDefault="00B03DFE" w:rsidP="00C555CA">
      <w:pPr>
        <w:pStyle w:val="PL"/>
        <w:rPr>
          <w:noProof w:val="0"/>
        </w:rPr>
      </w:pPr>
      <w:r w:rsidRPr="00EA5FA7">
        <w:rPr>
          <w:noProof w:val="0"/>
        </w:rPr>
        <w:t>Cause-ExtIEs F1AP-PROTOCOL-IES ::= {</w:t>
      </w:r>
    </w:p>
    <w:p w14:paraId="5C867DAC" w14:textId="77777777" w:rsidR="00B03DFE" w:rsidRPr="00EA5FA7" w:rsidRDefault="00B03DFE" w:rsidP="00C555CA">
      <w:pPr>
        <w:pStyle w:val="PL"/>
        <w:rPr>
          <w:noProof w:val="0"/>
        </w:rPr>
      </w:pPr>
      <w:r w:rsidRPr="00EA5FA7">
        <w:rPr>
          <w:noProof w:val="0"/>
        </w:rPr>
        <w:tab/>
        <w:t>...</w:t>
      </w:r>
    </w:p>
    <w:p w14:paraId="2E90050E" w14:textId="77777777" w:rsidR="00B03DFE" w:rsidRPr="00EA5FA7" w:rsidRDefault="00B03DFE" w:rsidP="00C555CA">
      <w:pPr>
        <w:pStyle w:val="PL"/>
        <w:rPr>
          <w:noProof w:val="0"/>
        </w:rPr>
      </w:pPr>
      <w:r w:rsidRPr="00EA5FA7">
        <w:rPr>
          <w:noProof w:val="0"/>
        </w:rPr>
        <w:t>}</w:t>
      </w:r>
    </w:p>
    <w:p w14:paraId="661EAE32" w14:textId="77777777" w:rsidR="00B03DFE" w:rsidRPr="00EA5FA7" w:rsidRDefault="00B03DFE" w:rsidP="00C555CA">
      <w:pPr>
        <w:pStyle w:val="PL"/>
        <w:rPr>
          <w:noProof w:val="0"/>
        </w:rPr>
      </w:pPr>
    </w:p>
    <w:p w14:paraId="420D9246" w14:textId="77777777" w:rsidR="00B03DFE" w:rsidRPr="00EA5FA7" w:rsidRDefault="00B03DFE" w:rsidP="00C555CA">
      <w:pPr>
        <w:pStyle w:val="PL"/>
        <w:rPr>
          <w:noProof w:val="0"/>
        </w:rPr>
      </w:pPr>
      <w:r w:rsidRPr="00EA5FA7">
        <w:rPr>
          <w:noProof w:val="0"/>
        </w:rPr>
        <w:t>CauseMisc ::= ENUMERATED {</w:t>
      </w:r>
    </w:p>
    <w:p w14:paraId="1DB166AA" w14:textId="77777777" w:rsidR="00B03DFE" w:rsidRPr="00EA5FA7" w:rsidRDefault="00B03DFE" w:rsidP="00C555CA">
      <w:pPr>
        <w:pStyle w:val="PL"/>
        <w:rPr>
          <w:noProof w:val="0"/>
        </w:rPr>
      </w:pPr>
      <w:r w:rsidRPr="00EA5FA7">
        <w:rPr>
          <w:noProof w:val="0"/>
        </w:rPr>
        <w:tab/>
        <w:t>control-processing-overload,</w:t>
      </w:r>
    </w:p>
    <w:p w14:paraId="39BC5C6D" w14:textId="77777777" w:rsidR="00B03DFE" w:rsidRPr="00EA5FA7" w:rsidRDefault="00B03DFE" w:rsidP="00C555CA">
      <w:pPr>
        <w:pStyle w:val="PL"/>
        <w:rPr>
          <w:noProof w:val="0"/>
        </w:rPr>
      </w:pPr>
      <w:r w:rsidRPr="00EA5FA7">
        <w:rPr>
          <w:noProof w:val="0"/>
        </w:rPr>
        <w:tab/>
        <w:t>not-enough-user-plane-processing-resources,</w:t>
      </w:r>
    </w:p>
    <w:p w14:paraId="0A32A52E" w14:textId="77777777" w:rsidR="00B03DFE" w:rsidRPr="00EA5FA7" w:rsidRDefault="00B03DFE" w:rsidP="00C555CA">
      <w:pPr>
        <w:pStyle w:val="PL"/>
        <w:rPr>
          <w:noProof w:val="0"/>
        </w:rPr>
      </w:pPr>
      <w:r w:rsidRPr="00EA5FA7">
        <w:rPr>
          <w:noProof w:val="0"/>
        </w:rPr>
        <w:tab/>
        <w:t>hardware-failure,</w:t>
      </w:r>
    </w:p>
    <w:p w14:paraId="53F7988C" w14:textId="77777777" w:rsidR="00B03DFE" w:rsidRPr="00EA5FA7" w:rsidRDefault="00B03DFE" w:rsidP="00C555CA">
      <w:pPr>
        <w:pStyle w:val="PL"/>
        <w:rPr>
          <w:noProof w:val="0"/>
        </w:rPr>
      </w:pPr>
      <w:r w:rsidRPr="00EA5FA7">
        <w:rPr>
          <w:noProof w:val="0"/>
        </w:rPr>
        <w:tab/>
        <w:t>om-intervention,</w:t>
      </w:r>
    </w:p>
    <w:p w14:paraId="5CA40D99" w14:textId="77777777" w:rsidR="00B03DFE" w:rsidRPr="00EA5FA7" w:rsidRDefault="00B03DFE" w:rsidP="00C555CA">
      <w:pPr>
        <w:pStyle w:val="PL"/>
        <w:rPr>
          <w:noProof w:val="0"/>
        </w:rPr>
      </w:pPr>
      <w:r w:rsidRPr="00EA5FA7">
        <w:rPr>
          <w:noProof w:val="0"/>
        </w:rPr>
        <w:tab/>
        <w:t>unspecified,</w:t>
      </w:r>
    </w:p>
    <w:p w14:paraId="1CAA7F26" w14:textId="77777777" w:rsidR="00B03DFE" w:rsidRPr="00EA5FA7" w:rsidRDefault="00B03DFE" w:rsidP="00C555CA">
      <w:pPr>
        <w:pStyle w:val="PL"/>
        <w:rPr>
          <w:noProof w:val="0"/>
        </w:rPr>
      </w:pPr>
      <w:r w:rsidRPr="00EA5FA7">
        <w:rPr>
          <w:noProof w:val="0"/>
        </w:rPr>
        <w:tab/>
        <w:t>...</w:t>
      </w:r>
    </w:p>
    <w:p w14:paraId="53DCA31B" w14:textId="77777777" w:rsidR="00B03DFE" w:rsidRPr="00EA5FA7" w:rsidRDefault="00B03DFE" w:rsidP="00C555CA">
      <w:pPr>
        <w:pStyle w:val="PL"/>
        <w:rPr>
          <w:noProof w:val="0"/>
        </w:rPr>
      </w:pPr>
      <w:r w:rsidRPr="00EA5FA7">
        <w:rPr>
          <w:noProof w:val="0"/>
        </w:rPr>
        <w:t>}</w:t>
      </w:r>
    </w:p>
    <w:p w14:paraId="526A1587" w14:textId="77777777" w:rsidR="00B03DFE" w:rsidRDefault="00B03DFE" w:rsidP="00C555CA">
      <w:pPr>
        <w:rPr>
          <w:b/>
          <w:color w:val="FF0000"/>
        </w:rPr>
      </w:pPr>
    </w:p>
    <w:p w14:paraId="4AC8CA43" w14:textId="77777777" w:rsidR="00B03DFE" w:rsidRPr="00EA5FA7" w:rsidRDefault="00B03DFE" w:rsidP="00C555CA">
      <w:pPr>
        <w:pStyle w:val="PL"/>
        <w:rPr>
          <w:noProof w:val="0"/>
        </w:rPr>
      </w:pPr>
      <w:r w:rsidRPr="00EA5FA7">
        <w:rPr>
          <w:noProof w:val="0"/>
        </w:rPr>
        <w:t>CauseProtocol ::= ENUMERATED {</w:t>
      </w:r>
    </w:p>
    <w:p w14:paraId="14044D9A" w14:textId="77777777" w:rsidR="00B03DFE" w:rsidRPr="00EA5FA7" w:rsidRDefault="00B03DFE" w:rsidP="00C555CA">
      <w:pPr>
        <w:pStyle w:val="PL"/>
        <w:rPr>
          <w:noProof w:val="0"/>
        </w:rPr>
      </w:pPr>
      <w:r w:rsidRPr="00EA5FA7">
        <w:rPr>
          <w:noProof w:val="0"/>
        </w:rPr>
        <w:tab/>
        <w:t>transfer-syntax-error,</w:t>
      </w:r>
    </w:p>
    <w:p w14:paraId="0421B795" w14:textId="77777777" w:rsidR="00B03DFE" w:rsidRPr="00EA5FA7" w:rsidRDefault="00B03DFE" w:rsidP="00C555CA">
      <w:pPr>
        <w:pStyle w:val="PL"/>
        <w:rPr>
          <w:noProof w:val="0"/>
        </w:rPr>
      </w:pPr>
      <w:r w:rsidRPr="00EA5FA7">
        <w:rPr>
          <w:noProof w:val="0"/>
        </w:rPr>
        <w:tab/>
        <w:t>abstract-syntax-error-reject,</w:t>
      </w:r>
    </w:p>
    <w:p w14:paraId="1C8C902B" w14:textId="77777777" w:rsidR="00B03DFE" w:rsidRPr="00EA5FA7" w:rsidRDefault="00B03DFE" w:rsidP="00C555CA">
      <w:pPr>
        <w:pStyle w:val="PL"/>
        <w:rPr>
          <w:noProof w:val="0"/>
        </w:rPr>
      </w:pPr>
      <w:r w:rsidRPr="00EA5FA7">
        <w:rPr>
          <w:noProof w:val="0"/>
        </w:rPr>
        <w:tab/>
        <w:t>abstract-syntax-error-ignore-and-notify,</w:t>
      </w:r>
    </w:p>
    <w:p w14:paraId="57838E92" w14:textId="77777777" w:rsidR="00B03DFE" w:rsidRPr="00EA5FA7" w:rsidRDefault="00B03DFE" w:rsidP="00C555CA">
      <w:pPr>
        <w:pStyle w:val="PL"/>
        <w:rPr>
          <w:noProof w:val="0"/>
        </w:rPr>
      </w:pPr>
      <w:r w:rsidRPr="00EA5FA7">
        <w:rPr>
          <w:noProof w:val="0"/>
        </w:rPr>
        <w:tab/>
        <w:t>message-not-compatible-with-receiver-state,</w:t>
      </w:r>
    </w:p>
    <w:p w14:paraId="6D0165C8" w14:textId="77777777" w:rsidR="00B03DFE" w:rsidRPr="00EA5FA7" w:rsidRDefault="00B03DFE" w:rsidP="00C555CA">
      <w:pPr>
        <w:pStyle w:val="PL"/>
        <w:rPr>
          <w:noProof w:val="0"/>
        </w:rPr>
      </w:pPr>
      <w:r w:rsidRPr="00EA5FA7">
        <w:rPr>
          <w:noProof w:val="0"/>
        </w:rPr>
        <w:tab/>
        <w:t>semantic-error,</w:t>
      </w:r>
    </w:p>
    <w:p w14:paraId="69AA9553" w14:textId="77777777" w:rsidR="00B03DFE" w:rsidRPr="00EA5FA7" w:rsidRDefault="00B03DFE" w:rsidP="00C555CA">
      <w:pPr>
        <w:pStyle w:val="PL"/>
        <w:rPr>
          <w:noProof w:val="0"/>
        </w:rPr>
      </w:pPr>
      <w:r w:rsidRPr="00EA5FA7">
        <w:rPr>
          <w:noProof w:val="0"/>
        </w:rPr>
        <w:tab/>
        <w:t>abstract-syntax-error-falsely-constructed-message,</w:t>
      </w:r>
    </w:p>
    <w:p w14:paraId="502F921A" w14:textId="77777777" w:rsidR="00B03DFE" w:rsidRPr="00EA5FA7" w:rsidRDefault="00B03DFE" w:rsidP="00C555CA">
      <w:pPr>
        <w:pStyle w:val="PL"/>
        <w:rPr>
          <w:noProof w:val="0"/>
        </w:rPr>
      </w:pPr>
      <w:r w:rsidRPr="00EA5FA7">
        <w:rPr>
          <w:noProof w:val="0"/>
        </w:rPr>
        <w:tab/>
        <w:t>unspecified,</w:t>
      </w:r>
    </w:p>
    <w:p w14:paraId="4C04E070" w14:textId="77777777" w:rsidR="00B03DFE" w:rsidRPr="00EA5FA7" w:rsidRDefault="00B03DFE" w:rsidP="00C555CA">
      <w:pPr>
        <w:pStyle w:val="PL"/>
        <w:rPr>
          <w:noProof w:val="0"/>
        </w:rPr>
      </w:pPr>
      <w:r w:rsidRPr="00EA5FA7">
        <w:rPr>
          <w:noProof w:val="0"/>
        </w:rPr>
        <w:tab/>
        <w:t>...</w:t>
      </w:r>
    </w:p>
    <w:p w14:paraId="7222FF3A" w14:textId="77777777" w:rsidR="00B03DFE" w:rsidRPr="00EA5FA7" w:rsidRDefault="00B03DFE" w:rsidP="00C555CA">
      <w:pPr>
        <w:pStyle w:val="PL"/>
        <w:rPr>
          <w:noProof w:val="0"/>
        </w:rPr>
      </w:pPr>
      <w:r w:rsidRPr="00EA5FA7">
        <w:rPr>
          <w:noProof w:val="0"/>
        </w:rPr>
        <w:t>}</w:t>
      </w:r>
    </w:p>
    <w:p w14:paraId="43A64C68" w14:textId="77777777" w:rsidR="00B03DFE" w:rsidRPr="00EA5FA7" w:rsidRDefault="00B03DFE" w:rsidP="00C555CA">
      <w:pPr>
        <w:pStyle w:val="PL"/>
        <w:rPr>
          <w:noProof w:val="0"/>
        </w:rPr>
      </w:pPr>
    </w:p>
    <w:p w14:paraId="5DCE00AE" w14:textId="77777777" w:rsidR="00B03DFE" w:rsidRPr="00EA5FA7" w:rsidRDefault="00B03DFE" w:rsidP="00C555CA">
      <w:pPr>
        <w:pStyle w:val="PL"/>
        <w:rPr>
          <w:noProof w:val="0"/>
        </w:rPr>
      </w:pPr>
      <w:r w:rsidRPr="00EA5FA7">
        <w:rPr>
          <w:noProof w:val="0"/>
        </w:rPr>
        <w:t>CauseRadioNetwork ::= ENUMERATED {</w:t>
      </w:r>
    </w:p>
    <w:p w14:paraId="42FCF751" w14:textId="77777777" w:rsidR="00B03DFE" w:rsidRPr="00EA5FA7" w:rsidRDefault="00B03DFE" w:rsidP="00C555CA">
      <w:pPr>
        <w:pStyle w:val="PL"/>
        <w:rPr>
          <w:rFonts w:eastAsia="宋体"/>
        </w:rPr>
      </w:pPr>
      <w:r w:rsidRPr="00EA5FA7">
        <w:rPr>
          <w:noProof w:val="0"/>
        </w:rPr>
        <w:tab/>
        <w:t>unspecified,</w:t>
      </w:r>
    </w:p>
    <w:p w14:paraId="7DA8ABAC" w14:textId="77777777" w:rsidR="00B03DFE" w:rsidRPr="00EA5FA7" w:rsidRDefault="00B03DFE" w:rsidP="00C555CA">
      <w:pPr>
        <w:pStyle w:val="PL"/>
        <w:rPr>
          <w:rFonts w:eastAsia="宋体"/>
        </w:rPr>
      </w:pPr>
      <w:r w:rsidRPr="00EA5FA7">
        <w:rPr>
          <w:rFonts w:eastAsia="宋体"/>
        </w:rPr>
        <w:tab/>
        <w:t>rl-failure-rlc,</w:t>
      </w:r>
    </w:p>
    <w:p w14:paraId="4ACEF01A" w14:textId="77777777" w:rsidR="00B03DFE" w:rsidRPr="00EA5FA7" w:rsidRDefault="00B03DFE" w:rsidP="00C555CA">
      <w:pPr>
        <w:pStyle w:val="PL"/>
        <w:rPr>
          <w:rFonts w:eastAsia="宋体"/>
        </w:rPr>
      </w:pPr>
      <w:r w:rsidRPr="00EA5FA7">
        <w:rPr>
          <w:rFonts w:eastAsia="宋体"/>
        </w:rPr>
        <w:tab/>
        <w:t>unknown-or-already-allocated-gnb-cu-ue-f1ap-id,</w:t>
      </w:r>
    </w:p>
    <w:p w14:paraId="7FDDF0A1" w14:textId="77777777" w:rsidR="00B03DFE" w:rsidRPr="00EA5FA7" w:rsidRDefault="00B03DFE" w:rsidP="00C555CA">
      <w:pPr>
        <w:pStyle w:val="PL"/>
        <w:rPr>
          <w:rFonts w:eastAsia="宋体"/>
        </w:rPr>
      </w:pPr>
      <w:r w:rsidRPr="00EA5FA7">
        <w:rPr>
          <w:rFonts w:eastAsia="宋体"/>
        </w:rPr>
        <w:tab/>
        <w:t>unknown-or-already-allocated-gnb-du-ue-f1ap-id,</w:t>
      </w:r>
    </w:p>
    <w:p w14:paraId="006552DE" w14:textId="77777777" w:rsidR="00B03DFE" w:rsidRPr="00EA5FA7" w:rsidRDefault="00B03DFE" w:rsidP="00C555CA">
      <w:pPr>
        <w:pStyle w:val="PL"/>
        <w:rPr>
          <w:rFonts w:eastAsia="宋体"/>
        </w:rPr>
      </w:pPr>
      <w:r w:rsidRPr="00EA5FA7">
        <w:rPr>
          <w:rFonts w:eastAsia="宋体"/>
        </w:rPr>
        <w:tab/>
        <w:t>unknown-or-inconsistent-pair-of-ue-f1ap-id,</w:t>
      </w:r>
    </w:p>
    <w:p w14:paraId="4A28C439" w14:textId="77777777" w:rsidR="00B03DFE" w:rsidRPr="00EA5FA7" w:rsidRDefault="00B03DFE" w:rsidP="00C555CA">
      <w:pPr>
        <w:pStyle w:val="PL"/>
        <w:rPr>
          <w:rFonts w:eastAsia="宋体"/>
        </w:rPr>
      </w:pPr>
      <w:r w:rsidRPr="00EA5FA7">
        <w:rPr>
          <w:rFonts w:eastAsia="宋体"/>
        </w:rPr>
        <w:tab/>
        <w:t>interaction-with-other-procedure,</w:t>
      </w:r>
    </w:p>
    <w:p w14:paraId="18FC93AE" w14:textId="77777777" w:rsidR="00B03DFE" w:rsidRPr="00EA5FA7" w:rsidRDefault="00B03DFE" w:rsidP="00C555CA">
      <w:pPr>
        <w:pStyle w:val="PL"/>
        <w:rPr>
          <w:rFonts w:eastAsia="宋体"/>
        </w:rPr>
      </w:pPr>
      <w:r w:rsidRPr="00EA5FA7">
        <w:rPr>
          <w:rFonts w:eastAsia="宋体"/>
        </w:rPr>
        <w:tab/>
        <w:t>not-supported-qci-Value,</w:t>
      </w:r>
    </w:p>
    <w:p w14:paraId="2CBA3B53" w14:textId="77777777" w:rsidR="00B03DFE" w:rsidRPr="00EA5FA7" w:rsidRDefault="00B03DFE" w:rsidP="00C555CA">
      <w:pPr>
        <w:pStyle w:val="PL"/>
        <w:rPr>
          <w:rFonts w:eastAsia="宋体"/>
        </w:rPr>
      </w:pPr>
      <w:r w:rsidRPr="00EA5FA7">
        <w:rPr>
          <w:rFonts w:eastAsia="宋体"/>
        </w:rPr>
        <w:tab/>
        <w:t>action-desirable-for-radio-reasons,</w:t>
      </w:r>
    </w:p>
    <w:p w14:paraId="7F82B312" w14:textId="77777777" w:rsidR="00B03DFE" w:rsidRPr="00EA5FA7" w:rsidRDefault="00B03DFE" w:rsidP="00C555CA">
      <w:pPr>
        <w:pStyle w:val="PL"/>
        <w:rPr>
          <w:rFonts w:eastAsia="宋体"/>
        </w:rPr>
      </w:pPr>
      <w:r w:rsidRPr="00EA5FA7">
        <w:rPr>
          <w:rFonts w:eastAsia="宋体"/>
        </w:rPr>
        <w:tab/>
        <w:t>no-radio-resources-available,</w:t>
      </w:r>
    </w:p>
    <w:p w14:paraId="541CA429" w14:textId="77777777" w:rsidR="00B03DFE" w:rsidRPr="00EA5FA7" w:rsidRDefault="00B03DFE" w:rsidP="00C555CA">
      <w:pPr>
        <w:pStyle w:val="PL"/>
        <w:rPr>
          <w:rFonts w:eastAsia="宋体"/>
        </w:rPr>
      </w:pPr>
      <w:r w:rsidRPr="00EA5FA7">
        <w:rPr>
          <w:rFonts w:eastAsia="宋体"/>
        </w:rPr>
        <w:tab/>
        <w:t>procedure-cancelled,</w:t>
      </w:r>
    </w:p>
    <w:p w14:paraId="69D2A504" w14:textId="77777777" w:rsidR="00B03DFE" w:rsidRPr="00EA5FA7" w:rsidRDefault="00B03DFE" w:rsidP="00C555CA">
      <w:pPr>
        <w:pStyle w:val="PL"/>
        <w:rPr>
          <w:noProof w:val="0"/>
        </w:rPr>
      </w:pPr>
      <w:r w:rsidRPr="00EA5FA7">
        <w:rPr>
          <w:rFonts w:eastAsia="宋体"/>
        </w:rPr>
        <w:tab/>
        <w:t>normal-release,</w:t>
      </w:r>
    </w:p>
    <w:p w14:paraId="5111686A" w14:textId="77777777" w:rsidR="00B03DFE" w:rsidRPr="00EA5FA7" w:rsidRDefault="00B03DFE" w:rsidP="00C555CA">
      <w:pPr>
        <w:pStyle w:val="PL"/>
        <w:rPr>
          <w:noProof w:val="0"/>
        </w:rPr>
      </w:pPr>
      <w:r w:rsidRPr="00EA5FA7">
        <w:rPr>
          <w:noProof w:val="0"/>
        </w:rPr>
        <w:tab/>
        <w:t>...,</w:t>
      </w:r>
    </w:p>
    <w:p w14:paraId="23DF7BCF" w14:textId="77777777" w:rsidR="00B03DFE" w:rsidRPr="00EA5FA7" w:rsidRDefault="00B03DFE" w:rsidP="00C555CA">
      <w:pPr>
        <w:pStyle w:val="PL"/>
        <w:rPr>
          <w:noProof w:val="0"/>
        </w:rPr>
      </w:pPr>
      <w:r w:rsidRPr="00EA5FA7">
        <w:rPr>
          <w:noProof w:val="0"/>
        </w:rPr>
        <w:tab/>
        <w:t>cell-not-available,</w:t>
      </w:r>
    </w:p>
    <w:p w14:paraId="4F9D6ABF" w14:textId="77777777" w:rsidR="00B03DFE" w:rsidRPr="00EA5FA7" w:rsidRDefault="00B03DFE" w:rsidP="00C555CA">
      <w:pPr>
        <w:pStyle w:val="PL"/>
        <w:rPr>
          <w:noProof w:val="0"/>
        </w:rPr>
      </w:pPr>
      <w:r w:rsidRPr="00EA5FA7">
        <w:rPr>
          <w:noProof w:val="0"/>
        </w:rPr>
        <w:tab/>
        <w:t>rl-failure-others,</w:t>
      </w:r>
    </w:p>
    <w:p w14:paraId="65150437" w14:textId="77777777" w:rsidR="00B03DFE" w:rsidRPr="00EA5FA7" w:rsidRDefault="00B03DFE" w:rsidP="00C555CA">
      <w:pPr>
        <w:pStyle w:val="PL"/>
        <w:rPr>
          <w:noProof w:val="0"/>
        </w:rPr>
      </w:pPr>
      <w:r w:rsidRPr="00EA5FA7">
        <w:rPr>
          <w:noProof w:val="0"/>
        </w:rPr>
        <w:tab/>
        <w:t>ue-rejection,</w:t>
      </w:r>
    </w:p>
    <w:p w14:paraId="724FA238" w14:textId="77777777" w:rsidR="00B03DFE" w:rsidRPr="00EA5FA7" w:rsidRDefault="00B03DFE" w:rsidP="00C555CA">
      <w:pPr>
        <w:pStyle w:val="PL"/>
        <w:rPr>
          <w:noProof w:val="0"/>
        </w:rPr>
      </w:pPr>
      <w:r w:rsidRPr="00EA5FA7">
        <w:rPr>
          <w:noProof w:val="0"/>
        </w:rPr>
        <w:tab/>
        <w:t>resources-not-available-for-the-slice,</w:t>
      </w:r>
    </w:p>
    <w:p w14:paraId="740F424A" w14:textId="77777777" w:rsidR="00B03DFE" w:rsidRPr="00EA5FA7" w:rsidRDefault="00B03DFE" w:rsidP="00C555CA">
      <w:pPr>
        <w:pStyle w:val="PL"/>
        <w:rPr>
          <w:noProof w:val="0"/>
        </w:rPr>
      </w:pPr>
      <w:r w:rsidRPr="00EA5FA7">
        <w:rPr>
          <w:noProof w:val="0"/>
        </w:rPr>
        <w:tab/>
        <w:t>amf-initiated-abnormal-release,</w:t>
      </w:r>
    </w:p>
    <w:p w14:paraId="086F0C25" w14:textId="77777777" w:rsidR="00B03DFE" w:rsidRPr="00EA5FA7" w:rsidRDefault="00B03DFE" w:rsidP="00C555CA">
      <w:pPr>
        <w:pStyle w:val="PL"/>
        <w:rPr>
          <w:noProof w:val="0"/>
        </w:rPr>
      </w:pPr>
      <w:r w:rsidRPr="00EA5FA7">
        <w:rPr>
          <w:noProof w:val="0"/>
        </w:rPr>
        <w:tab/>
        <w:t>release-due-to-pre-emption,</w:t>
      </w:r>
    </w:p>
    <w:p w14:paraId="27319347" w14:textId="77777777" w:rsidR="00B03DFE" w:rsidRPr="00EA5FA7" w:rsidRDefault="00B03DFE" w:rsidP="00C555CA">
      <w:pPr>
        <w:pStyle w:val="PL"/>
        <w:rPr>
          <w:noProof w:val="0"/>
        </w:rPr>
      </w:pPr>
      <w:r w:rsidRPr="00EA5FA7">
        <w:rPr>
          <w:noProof w:val="0"/>
        </w:rPr>
        <w:tab/>
        <w:t>plmn-not-served-by-the-gNB-CU,</w:t>
      </w:r>
    </w:p>
    <w:p w14:paraId="33EBC83C" w14:textId="77777777" w:rsidR="00B03DFE" w:rsidRPr="00EA5FA7" w:rsidRDefault="00B03DFE" w:rsidP="00C555CA">
      <w:pPr>
        <w:pStyle w:val="PL"/>
        <w:rPr>
          <w:noProof w:val="0"/>
        </w:rPr>
      </w:pPr>
      <w:r w:rsidRPr="00EA5FA7">
        <w:rPr>
          <w:noProof w:val="0"/>
        </w:rPr>
        <w:tab/>
        <w:t>multiple-drb-id-instances,</w:t>
      </w:r>
    </w:p>
    <w:p w14:paraId="776D7D89" w14:textId="77777777" w:rsidR="00B03DFE" w:rsidRDefault="00B03DFE" w:rsidP="00C555CA">
      <w:pPr>
        <w:pStyle w:val="PL"/>
        <w:rPr>
          <w:noProof w:val="0"/>
        </w:rPr>
      </w:pPr>
      <w:r w:rsidRPr="00EA5FA7">
        <w:rPr>
          <w:noProof w:val="0"/>
        </w:rPr>
        <w:tab/>
        <w:t>unknown-drb-id</w:t>
      </w:r>
      <w:r>
        <w:rPr>
          <w:noProof w:val="0"/>
        </w:rPr>
        <w:t>,</w:t>
      </w:r>
    </w:p>
    <w:p w14:paraId="3E75E582" w14:textId="77777777" w:rsidR="00B03DFE" w:rsidRDefault="00B03DFE" w:rsidP="00C555CA">
      <w:pPr>
        <w:pStyle w:val="PL"/>
        <w:rPr>
          <w:noProof w:val="0"/>
        </w:rPr>
      </w:pPr>
      <w:r>
        <w:rPr>
          <w:noProof w:val="0"/>
        </w:rPr>
        <w:tab/>
        <w:t>multiple-bh-rlc-ch-id-instances,</w:t>
      </w:r>
    </w:p>
    <w:p w14:paraId="4BF285EA" w14:textId="77777777" w:rsidR="00B03DFE" w:rsidRDefault="00B03DFE" w:rsidP="00C555CA">
      <w:pPr>
        <w:pStyle w:val="PL"/>
        <w:rPr>
          <w:noProof w:val="0"/>
        </w:rPr>
      </w:pPr>
      <w:r>
        <w:rPr>
          <w:noProof w:val="0"/>
        </w:rPr>
        <w:tab/>
        <w:t>unknown-bh-rlc-ch-id,</w:t>
      </w:r>
    </w:p>
    <w:p w14:paraId="32084C1C" w14:textId="77777777" w:rsidR="00B03DFE" w:rsidRDefault="00B03DFE" w:rsidP="00C555CA">
      <w:pPr>
        <w:pStyle w:val="PL"/>
        <w:rPr>
          <w:noProof w:val="0"/>
        </w:rPr>
      </w:pPr>
      <w:r>
        <w:rPr>
          <w:noProof w:val="0"/>
        </w:rPr>
        <w:tab/>
        <w:t>cho-cpc-resources-tobechanged,</w:t>
      </w:r>
    </w:p>
    <w:p w14:paraId="035C8972" w14:textId="77777777" w:rsidR="00B03DFE" w:rsidRDefault="00B03DFE" w:rsidP="00C555CA">
      <w:pPr>
        <w:pStyle w:val="PL"/>
        <w:rPr>
          <w:noProof w:val="0"/>
        </w:rPr>
      </w:pPr>
      <w:r>
        <w:rPr>
          <w:noProof w:val="0"/>
        </w:rPr>
        <w:tab/>
        <w:t xml:space="preserve">nPN-not-supported, </w:t>
      </w:r>
    </w:p>
    <w:p w14:paraId="10118188" w14:textId="77777777" w:rsidR="00B03DFE" w:rsidRDefault="00B03DFE" w:rsidP="00C555CA">
      <w:pPr>
        <w:pStyle w:val="PL"/>
        <w:rPr>
          <w:noProof w:val="0"/>
        </w:rPr>
      </w:pPr>
      <w:r>
        <w:rPr>
          <w:noProof w:val="0"/>
        </w:rPr>
        <w:tab/>
        <w:t>nPN-access-denied,</w:t>
      </w:r>
    </w:p>
    <w:p w14:paraId="0AA2EAD8" w14:textId="77777777" w:rsidR="00B03DFE" w:rsidRDefault="00B03DFE" w:rsidP="00C555CA">
      <w:pPr>
        <w:pStyle w:val="PL"/>
        <w:rPr>
          <w:rFonts w:eastAsia="宋体"/>
          <w:lang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宋体" w:hint="eastAsia"/>
          <w:lang w:eastAsia="zh-CN"/>
        </w:rPr>
        <w:t>,</w:t>
      </w:r>
    </w:p>
    <w:p w14:paraId="271808EF" w14:textId="77777777" w:rsidR="00B03DFE" w:rsidRDefault="00B03DFE" w:rsidP="00C555CA">
      <w:pPr>
        <w:pStyle w:val="PL"/>
        <w:rPr>
          <w:rFonts w:eastAsia="宋体"/>
          <w:lang w:eastAsia="zh-CN"/>
        </w:rPr>
      </w:pPr>
      <w:r>
        <w:rPr>
          <w:rFonts w:eastAsia="宋体"/>
          <w:lang w:eastAsia="zh-CN"/>
        </w:rPr>
        <w:tab/>
      </w:r>
      <w:r>
        <w:rPr>
          <w:rFonts w:eastAsia="宋体" w:hint="eastAsia"/>
          <w:lang w:eastAsia="zh-CN"/>
        </w:rPr>
        <w:t>report-characteristics-empty,</w:t>
      </w:r>
    </w:p>
    <w:p w14:paraId="601B6F98" w14:textId="77777777" w:rsidR="00B03DFE" w:rsidRDefault="00B03DFE" w:rsidP="00C555CA">
      <w:pPr>
        <w:pStyle w:val="PL"/>
        <w:rPr>
          <w:rFonts w:eastAsia="宋体"/>
          <w:lang w:eastAsia="zh-CN"/>
        </w:rPr>
      </w:pPr>
      <w:r>
        <w:rPr>
          <w:rFonts w:eastAsia="宋体"/>
          <w:lang w:eastAsia="zh-CN"/>
        </w:rPr>
        <w:tab/>
      </w:r>
      <w:r>
        <w:rPr>
          <w:rFonts w:eastAsia="宋体" w:hint="eastAsia"/>
          <w:lang w:eastAsia="zh-CN"/>
        </w:rPr>
        <w:t>existing-measurement-ID,</w:t>
      </w:r>
    </w:p>
    <w:p w14:paraId="179511F5" w14:textId="77777777" w:rsidR="00B03DFE" w:rsidRDefault="00B03DFE" w:rsidP="00C555CA">
      <w:pPr>
        <w:pStyle w:val="PL"/>
        <w:rPr>
          <w:rFonts w:eastAsia="宋体"/>
          <w:lang w:eastAsia="zh-CN"/>
        </w:rPr>
      </w:pPr>
      <w:r>
        <w:rPr>
          <w:rFonts w:eastAsia="宋体"/>
          <w:lang w:eastAsia="zh-CN"/>
        </w:rPr>
        <w:tab/>
      </w:r>
      <w:r>
        <w:rPr>
          <w:rFonts w:eastAsia="宋体" w:hint="eastAsia"/>
          <w:lang w:eastAsia="zh-CN"/>
        </w:rPr>
        <w:t>measurement-temporarily-not-available,</w:t>
      </w:r>
    </w:p>
    <w:p w14:paraId="4CDEA185" w14:textId="77777777" w:rsidR="00B03DFE" w:rsidRPr="00FF2921" w:rsidRDefault="00B03DFE" w:rsidP="00C555CA">
      <w:pPr>
        <w:pStyle w:val="PL"/>
        <w:rPr>
          <w:lang w:eastAsia="zh-CN"/>
        </w:rPr>
      </w:pPr>
      <w:r>
        <w:rPr>
          <w:rFonts w:eastAsia="宋体"/>
          <w:lang w:eastAsia="zh-CN"/>
        </w:rPr>
        <w:tab/>
      </w:r>
      <w:r>
        <w:rPr>
          <w:rFonts w:eastAsia="宋体" w:hint="eastAsia"/>
          <w:lang w:eastAsia="zh-CN"/>
        </w:rPr>
        <w:t>measurement-not-supported-for-the-object</w:t>
      </w:r>
      <w:r w:rsidRPr="00FF2921">
        <w:rPr>
          <w:lang w:eastAsia="zh-CN"/>
        </w:rPr>
        <w:t>,</w:t>
      </w:r>
    </w:p>
    <w:p w14:paraId="13E74A07" w14:textId="77777777" w:rsidR="00B03DFE" w:rsidRPr="00FF2921" w:rsidRDefault="00B03DFE" w:rsidP="00C555CA">
      <w:pPr>
        <w:pStyle w:val="PL"/>
      </w:pPr>
      <w:r w:rsidRPr="00FF2921">
        <w:rPr>
          <w:lang w:eastAsia="zh-CN"/>
        </w:rPr>
        <w:tab/>
      </w:r>
      <w:r w:rsidRPr="00FF2921">
        <w:t>unknown-bh-address,</w:t>
      </w:r>
    </w:p>
    <w:p w14:paraId="2B0FB8CC" w14:textId="77777777" w:rsidR="00B03DFE" w:rsidRDefault="00B03DFE" w:rsidP="00C555CA">
      <w:pPr>
        <w:pStyle w:val="PL"/>
        <w:rPr>
          <w:noProof w:val="0"/>
        </w:rPr>
      </w:pPr>
      <w:r w:rsidRPr="00FF2921">
        <w:rPr>
          <w:lang w:eastAsia="zh-CN"/>
        </w:rPr>
        <w:tab/>
      </w:r>
      <w:r w:rsidRPr="00FF2921">
        <w:t>unknown-bap-routing-id</w:t>
      </w:r>
      <w:r>
        <w:rPr>
          <w:noProof w:val="0"/>
        </w:rPr>
        <w:t>,</w:t>
      </w:r>
    </w:p>
    <w:p w14:paraId="1531442D" w14:textId="77777777" w:rsidR="00B03DFE" w:rsidRPr="00D96CB4" w:rsidRDefault="00B03DFE" w:rsidP="00C555CA">
      <w:pPr>
        <w:pStyle w:val="PL"/>
        <w:rPr>
          <w:rFonts w:eastAsia="宋体"/>
          <w:lang w:val="fr-FR" w:eastAsia="zh-CN"/>
        </w:rPr>
      </w:pPr>
      <w:r>
        <w:rPr>
          <w:noProof w:val="0"/>
        </w:rPr>
        <w:tab/>
      </w:r>
      <w:r w:rsidRPr="00D96CB4">
        <w:rPr>
          <w:noProof w:val="0"/>
          <w:lang w:val="fr-FR"/>
        </w:rPr>
        <w:t>insufficient-ue-capabilities,</w:t>
      </w:r>
    </w:p>
    <w:p w14:paraId="1E113290" w14:textId="77777777" w:rsidR="00B03DFE" w:rsidRPr="00D96CB4" w:rsidRDefault="00B03DFE" w:rsidP="00C555CA">
      <w:pPr>
        <w:pStyle w:val="PL"/>
        <w:rPr>
          <w:lang w:val="fr-FR"/>
        </w:rPr>
      </w:pPr>
      <w:r w:rsidRPr="00D96CB4">
        <w:rPr>
          <w:lang w:val="fr-FR"/>
        </w:rPr>
        <w:tab/>
        <w:t>scg-activation-deactivation-failure,</w:t>
      </w:r>
    </w:p>
    <w:p w14:paraId="14CD8B57" w14:textId="77777777" w:rsidR="00B03DFE" w:rsidRDefault="00B03DFE" w:rsidP="00C555CA">
      <w:pPr>
        <w:pStyle w:val="PL"/>
        <w:rPr>
          <w:rFonts w:cs="Arial"/>
          <w:lang w:eastAsia="ja-JP"/>
        </w:rPr>
      </w:pPr>
      <w:r w:rsidRPr="00D96CB4">
        <w:rPr>
          <w:lang w:val="fr-FR"/>
        </w:rPr>
        <w:tab/>
      </w:r>
      <w:r>
        <w:rPr>
          <w:rFonts w:hint="eastAsia"/>
          <w:lang w:eastAsia="zh-CN"/>
        </w:rPr>
        <w:t>scg</w:t>
      </w:r>
      <w:r>
        <w:rPr>
          <w:lang w:eastAsia="zh-CN"/>
        </w:rPr>
        <w:t>-deactivation-failure-due-to-</w:t>
      </w:r>
      <w:r>
        <w:t>data-transmission,</w:t>
      </w:r>
    </w:p>
    <w:p w14:paraId="2C6757F5" w14:textId="77777777" w:rsidR="00B03DFE" w:rsidRDefault="00B03DFE" w:rsidP="00C555CA">
      <w:pPr>
        <w:pStyle w:val="PL"/>
        <w:rPr>
          <w:noProof w:val="0"/>
        </w:rPr>
      </w:pPr>
      <w:r>
        <w:rPr>
          <w:noProof w:val="0"/>
        </w:rPr>
        <w:tab/>
        <w:t>requested-item-not-supported-on-time</w:t>
      </w:r>
      <w:r w:rsidRPr="000F7A28">
        <w:rPr>
          <w:noProof w:val="0"/>
        </w:rPr>
        <w:t>,</w:t>
      </w:r>
    </w:p>
    <w:p w14:paraId="13A61332" w14:textId="77777777" w:rsidR="00B03DFE" w:rsidRDefault="00B03DFE" w:rsidP="00C555CA">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gNB-CU</w:t>
      </w:r>
      <w:r>
        <w:rPr>
          <w:noProof w:val="0"/>
        </w:rPr>
        <w:t>-</w:t>
      </w:r>
      <w:r w:rsidRPr="000F7A28">
        <w:rPr>
          <w:noProof w:val="0"/>
        </w:rPr>
        <w:t>MBS</w:t>
      </w:r>
      <w:r>
        <w:rPr>
          <w:noProof w:val="0"/>
        </w:rPr>
        <w:t>-</w:t>
      </w:r>
      <w:r>
        <w:rPr>
          <w:rFonts w:hint="eastAsia"/>
          <w:noProof w:val="0"/>
          <w:lang w:eastAsia="zh-CN"/>
        </w:rPr>
        <w:t>F</w:t>
      </w:r>
      <w:r w:rsidRPr="000F7A28">
        <w:rPr>
          <w:noProof w:val="0"/>
        </w:rPr>
        <w:t>1AP</w:t>
      </w:r>
      <w:r>
        <w:rPr>
          <w:noProof w:val="0"/>
        </w:rPr>
        <w:t>-</w:t>
      </w:r>
      <w:r w:rsidRPr="000F7A28">
        <w:rPr>
          <w:noProof w:val="0"/>
        </w:rPr>
        <w:t>ID,</w:t>
      </w:r>
    </w:p>
    <w:p w14:paraId="653B19B0" w14:textId="77777777" w:rsidR="00B03DFE" w:rsidRDefault="00B03DFE" w:rsidP="00C555CA">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gNB-DU</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27555B71" w14:textId="77777777" w:rsidR="00B03DFE" w:rsidRDefault="00B03DFE" w:rsidP="00C555CA">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pair</w:t>
      </w:r>
      <w:r>
        <w:rPr>
          <w:noProof w:val="0"/>
        </w:rPr>
        <w:t>-</w:t>
      </w:r>
      <w:r w:rsidRPr="000F7A28">
        <w:rPr>
          <w:noProof w:val="0"/>
        </w:rPr>
        <w:t>of</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10A1C41D" w14:textId="77777777" w:rsidR="00B03DFE" w:rsidRDefault="00B03DFE" w:rsidP="00C555CA">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MRB</w:t>
      </w:r>
      <w:r>
        <w:rPr>
          <w:noProof w:val="0"/>
        </w:rPr>
        <w:t>-</w:t>
      </w:r>
      <w:r w:rsidRPr="000F7A28">
        <w:rPr>
          <w:noProof w:val="0"/>
        </w:rPr>
        <w:t>ID</w:t>
      </w:r>
      <w:r>
        <w:rPr>
          <w:noProof w:val="0"/>
        </w:rPr>
        <w:t>,</w:t>
      </w:r>
    </w:p>
    <w:p w14:paraId="28ED39A5" w14:textId="77777777" w:rsidR="00B03DFE" w:rsidRDefault="00B03DFE" w:rsidP="00C555CA">
      <w:pPr>
        <w:pStyle w:val="PL"/>
        <w:ind w:left="800" w:hanging="400"/>
        <w:rPr>
          <w:ins w:id="2635" w:author="Author" w:date="2023-09-04T16:32:00Z"/>
        </w:rPr>
      </w:pPr>
      <w:r>
        <w:t>tat-sdt-expiry</w:t>
      </w:r>
      <w:ins w:id="2636" w:author="Author" w:date="2023-09-04T16:32:00Z">
        <w:r>
          <w:t>,</w:t>
        </w:r>
      </w:ins>
    </w:p>
    <w:p w14:paraId="2FC92FC1" w14:textId="77777777" w:rsidR="00B03DFE" w:rsidRPr="00EA5FA7" w:rsidRDefault="00B03DFE" w:rsidP="00C555CA">
      <w:pPr>
        <w:pStyle w:val="PL"/>
        <w:rPr>
          <w:noProof w:val="0"/>
        </w:rPr>
      </w:pPr>
      <w:ins w:id="2637" w:author="Author" w:date="2023-09-04T16:32:00Z">
        <w:r>
          <w:tab/>
          <w:t>lTM-command-triggered</w:t>
        </w:r>
      </w:ins>
    </w:p>
    <w:p w14:paraId="5439DD86" w14:textId="77777777" w:rsidR="00B03DFE" w:rsidRPr="00EA5FA7" w:rsidRDefault="00B03DFE" w:rsidP="00C555CA">
      <w:pPr>
        <w:pStyle w:val="PL"/>
        <w:rPr>
          <w:noProof w:val="0"/>
        </w:rPr>
      </w:pPr>
      <w:r w:rsidRPr="00EA5FA7">
        <w:rPr>
          <w:noProof w:val="0"/>
        </w:rPr>
        <w:t>}</w:t>
      </w:r>
    </w:p>
    <w:p w14:paraId="4AF4326C" w14:textId="77777777" w:rsidR="00B03DFE" w:rsidRPr="00EA5FA7" w:rsidRDefault="00B03DFE" w:rsidP="00C555CA">
      <w:pPr>
        <w:pStyle w:val="PL"/>
        <w:rPr>
          <w:noProof w:val="0"/>
        </w:rPr>
      </w:pPr>
    </w:p>
    <w:p w14:paraId="153F43C9" w14:textId="77777777" w:rsidR="00B03DFE" w:rsidRPr="00EA5FA7" w:rsidRDefault="00B03DFE" w:rsidP="00C555CA">
      <w:pPr>
        <w:pStyle w:val="PL"/>
        <w:rPr>
          <w:noProof w:val="0"/>
        </w:rPr>
      </w:pPr>
      <w:r w:rsidRPr="00EA5FA7">
        <w:rPr>
          <w:noProof w:val="0"/>
        </w:rPr>
        <w:t>CauseTransport ::= ENUMERATED {</w:t>
      </w:r>
    </w:p>
    <w:p w14:paraId="371834BC" w14:textId="77777777" w:rsidR="00B03DFE" w:rsidRPr="00EA5FA7" w:rsidRDefault="00B03DFE" w:rsidP="00C555CA">
      <w:pPr>
        <w:pStyle w:val="PL"/>
        <w:rPr>
          <w:rFonts w:eastAsia="宋体"/>
        </w:rPr>
      </w:pPr>
      <w:r w:rsidRPr="00EA5FA7">
        <w:rPr>
          <w:noProof w:val="0"/>
        </w:rPr>
        <w:tab/>
        <w:t>unspecified,</w:t>
      </w:r>
    </w:p>
    <w:p w14:paraId="36ABEB69" w14:textId="77777777" w:rsidR="00B03DFE" w:rsidRPr="00EA5FA7" w:rsidRDefault="00B03DFE" w:rsidP="00C555CA">
      <w:pPr>
        <w:pStyle w:val="PL"/>
        <w:rPr>
          <w:noProof w:val="0"/>
        </w:rPr>
      </w:pPr>
      <w:r w:rsidRPr="00EA5FA7">
        <w:rPr>
          <w:rFonts w:eastAsia="宋体"/>
        </w:rPr>
        <w:tab/>
        <w:t>transport-resource-unavailable,</w:t>
      </w:r>
    </w:p>
    <w:p w14:paraId="7C72F02F" w14:textId="77777777" w:rsidR="00B03DFE" w:rsidRDefault="00B03DFE" w:rsidP="00C555CA">
      <w:pPr>
        <w:pStyle w:val="PL"/>
        <w:rPr>
          <w:noProof w:val="0"/>
        </w:rPr>
      </w:pPr>
      <w:r w:rsidRPr="00EA5FA7">
        <w:rPr>
          <w:noProof w:val="0"/>
        </w:rPr>
        <w:tab/>
        <w:t>...</w:t>
      </w:r>
      <w:r>
        <w:rPr>
          <w:noProof w:val="0"/>
        </w:rPr>
        <w:t>,</w:t>
      </w:r>
    </w:p>
    <w:p w14:paraId="6075417E" w14:textId="77777777" w:rsidR="00B03DFE" w:rsidRDefault="00B03DFE" w:rsidP="00C555CA">
      <w:pPr>
        <w:pStyle w:val="PL"/>
        <w:rPr>
          <w:noProof w:val="0"/>
        </w:rPr>
      </w:pPr>
      <w:r>
        <w:rPr>
          <w:noProof w:val="0"/>
        </w:rPr>
        <w:tab/>
        <w:t>unknown-TNL-address-for-IAB,</w:t>
      </w:r>
    </w:p>
    <w:p w14:paraId="0D5E79BC" w14:textId="77777777" w:rsidR="00B03DFE" w:rsidRPr="00EA5FA7" w:rsidRDefault="00B03DFE" w:rsidP="00C555CA">
      <w:pPr>
        <w:pStyle w:val="PL"/>
        <w:rPr>
          <w:noProof w:val="0"/>
        </w:rPr>
      </w:pPr>
      <w:r>
        <w:rPr>
          <w:noProof w:val="0"/>
        </w:rPr>
        <w:tab/>
        <w:t>unknown-UP-TNL-information-for-IAB</w:t>
      </w:r>
    </w:p>
    <w:p w14:paraId="7C70D78B" w14:textId="77777777" w:rsidR="00B03DFE" w:rsidRPr="00EA5FA7" w:rsidRDefault="00B03DFE" w:rsidP="00C555CA">
      <w:pPr>
        <w:pStyle w:val="PL"/>
        <w:rPr>
          <w:noProof w:val="0"/>
        </w:rPr>
      </w:pPr>
      <w:r w:rsidRPr="00EA5FA7">
        <w:rPr>
          <w:noProof w:val="0"/>
        </w:rPr>
        <w:t>}</w:t>
      </w:r>
    </w:p>
    <w:p w14:paraId="1009DCD2" w14:textId="77777777" w:rsidR="00B03DFE" w:rsidRPr="00EA5FA7" w:rsidRDefault="00B03DFE" w:rsidP="00C555CA">
      <w:pPr>
        <w:pStyle w:val="PL"/>
        <w:rPr>
          <w:rFonts w:eastAsia="宋体"/>
        </w:rPr>
      </w:pPr>
    </w:p>
    <w:p w14:paraId="6569185D" w14:textId="77777777" w:rsidR="00B03DFE" w:rsidRPr="00EA5FA7" w:rsidRDefault="00B03DFE" w:rsidP="00C555CA">
      <w:pPr>
        <w:pStyle w:val="PL"/>
      </w:pPr>
      <w:r w:rsidRPr="00EA5FA7">
        <w:rPr>
          <w:noProof w:val="0"/>
        </w:rPr>
        <w:t>CellGroupConfig ::= OCTET STRING</w:t>
      </w:r>
    </w:p>
    <w:p w14:paraId="0BD88AD8" w14:textId="77777777" w:rsidR="00B03DFE" w:rsidRDefault="00B03DFE" w:rsidP="00C555CA">
      <w:pPr>
        <w:pStyle w:val="PL"/>
      </w:pPr>
    </w:p>
    <w:p w14:paraId="0D5338E5" w14:textId="77777777" w:rsidR="00B03DFE" w:rsidRDefault="00B03DFE" w:rsidP="00C555CA">
      <w:pPr>
        <w:pStyle w:val="PL"/>
      </w:pPr>
      <w:r w:rsidRPr="00E06700">
        <w:t>CellCapacityClassValue ::= INTEGER (1..100,...)</w:t>
      </w:r>
    </w:p>
    <w:p w14:paraId="4CBA540D" w14:textId="77777777" w:rsidR="00B03DFE" w:rsidRPr="00EA5FA7" w:rsidRDefault="00B03DFE" w:rsidP="00C555CA">
      <w:pPr>
        <w:pStyle w:val="PL"/>
      </w:pPr>
    </w:p>
    <w:p w14:paraId="23374CAB" w14:textId="77777777" w:rsidR="00B03DFE" w:rsidRPr="00EA5FA7" w:rsidRDefault="00B03DFE" w:rsidP="00C555CA">
      <w:pPr>
        <w:pStyle w:val="PL"/>
      </w:pPr>
      <w:r w:rsidRPr="00EA5FA7">
        <w:t>Cell-Direction ::= ENUMERATED {dl-only, ul-only}</w:t>
      </w:r>
    </w:p>
    <w:p w14:paraId="1B84FCB6" w14:textId="77777777" w:rsidR="00B03DFE" w:rsidRDefault="00B03DFE" w:rsidP="00C555CA">
      <w:pPr>
        <w:pStyle w:val="PL"/>
      </w:pPr>
    </w:p>
    <w:p w14:paraId="57DF9B9F" w14:textId="77777777" w:rsidR="00B03DFE" w:rsidRDefault="00B03DFE" w:rsidP="00C555CA">
      <w:pPr>
        <w:pStyle w:val="PL"/>
      </w:pPr>
      <w:r>
        <w:t>CellMeasurementResultList ::= SEQUENCE (SIZE(1.. maxCellingNBDU)) OF CellMeasurementResultItem</w:t>
      </w:r>
    </w:p>
    <w:p w14:paraId="386203DF" w14:textId="77777777" w:rsidR="00B03DFE" w:rsidRDefault="00B03DFE" w:rsidP="00C555CA">
      <w:pPr>
        <w:pStyle w:val="PL"/>
      </w:pPr>
    </w:p>
    <w:p w14:paraId="233B4513" w14:textId="77777777" w:rsidR="00B03DFE" w:rsidRDefault="00B03DFE" w:rsidP="00C555CA">
      <w:pPr>
        <w:pStyle w:val="PL"/>
      </w:pPr>
      <w:r>
        <w:t>CellMeasurementResultItem ::= SEQUENCE {</w:t>
      </w:r>
    </w:p>
    <w:p w14:paraId="33D5B32F" w14:textId="77777777" w:rsidR="00B03DFE" w:rsidRDefault="00B03DFE" w:rsidP="00C555CA">
      <w:pPr>
        <w:pStyle w:val="PL"/>
      </w:pPr>
      <w:r>
        <w:tab/>
        <w:t>cellID</w:t>
      </w:r>
      <w:r>
        <w:tab/>
      </w:r>
      <w:r>
        <w:tab/>
      </w:r>
      <w:r>
        <w:tab/>
      </w:r>
      <w:r>
        <w:tab/>
      </w:r>
      <w:r>
        <w:tab/>
      </w:r>
      <w:r>
        <w:tab/>
      </w:r>
      <w:r>
        <w:tab/>
        <w:t>NRCGI,</w:t>
      </w:r>
    </w:p>
    <w:p w14:paraId="2847DE47" w14:textId="77777777" w:rsidR="00B03DFE" w:rsidRDefault="00B03DFE" w:rsidP="00C555CA">
      <w:pPr>
        <w:pStyle w:val="PL"/>
      </w:pPr>
      <w:r>
        <w:tab/>
        <w:t>radioResourceStatus</w:t>
      </w:r>
      <w:r>
        <w:tab/>
      </w:r>
      <w:r>
        <w:tab/>
      </w:r>
      <w:r>
        <w:tab/>
      </w:r>
      <w:r>
        <w:tab/>
        <w:t xml:space="preserve">RadioResourceStatus </w:t>
      </w:r>
      <w:r>
        <w:tab/>
      </w:r>
      <w:r>
        <w:tab/>
      </w:r>
      <w:r>
        <w:tab/>
        <w:t xml:space="preserve">OPTIONAL, </w:t>
      </w:r>
    </w:p>
    <w:p w14:paraId="68271937" w14:textId="77777777" w:rsidR="00B03DFE" w:rsidRDefault="00B03DFE" w:rsidP="00C555CA">
      <w:pPr>
        <w:pStyle w:val="PL"/>
      </w:pPr>
      <w:r>
        <w:tab/>
        <w:t>compositeAvailableCapacityGroup</w:t>
      </w:r>
      <w:r>
        <w:tab/>
        <w:t>CompositeAvailableCapacityGroup</w:t>
      </w:r>
      <w:r>
        <w:tab/>
        <w:t>OPTIONAL,</w:t>
      </w:r>
    </w:p>
    <w:p w14:paraId="3EFF4180" w14:textId="77777777" w:rsidR="00B03DFE" w:rsidRDefault="00B03DFE" w:rsidP="00C555CA">
      <w:pPr>
        <w:pStyle w:val="PL"/>
      </w:pPr>
      <w:r>
        <w:tab/>
        <w:t>sliceAvailableCapacity</w:t>
      </w:r>
      <w:r>
        <w:tab/>
      </w:r>
      <w:r>
        <w:tab/>
      </w:r>
      <w:r>
        <w:tab/>
        <w:t xml:space="preserve">SliceAvailableCapacity </w:t>
      </w:r>
      <w:r>
        <w:tab/>
      </w:r>
      <w:r>
        <w:tab/>
      </w:r>
      <w:r>
        <w:tab/>
        <w:t xml:space="preserve">OPTIONAL, </w:t>
      </w:r>
    </w:p>
    <w:p w14:paraId="6180A244" w14:textId="77777777" w:rsidR="00B03DFE" w:rsidRDefault="00B03DFE" w:rsidP="00C555CA">
      <w:pPr>
        <w:pStyle w:val="PL"/>
      </w:pPr>
      <w:r>
        <w:tab/>
        <w:t xml:space="preserve">numberofActiveUEs </w:t>
      </w:r>
      <w:r>
        <w:tab/>
      </w:r>
      <w:r>
        <w:tab/>
      </w:r>
      <w:r>
        <w:tab/>
      </w:r>
      <w:r>
        <w:tab/>
        <w:t>NumberofActiveUEs</w:t>
      </w:r>
      <w:r>
        <w:tab/>
      </w:r>
      <w:r>
        <w:tab/>
      </w:r>
      <w:r>
        <w:tab/>
      </w:r>
      <w:r>
        <w:tab/>
        <w:t xml:space="preserve">OPTIONAL, </w:t>
      </w:r>
    </w:p>
    <w:p w14:paraId="1EDDF195" w14:textId="77777777" w:rsidR="00B03DFE" w:rsidRDefault="00B03DFE" w:rsidP="00C555CA">
      <w:pPr>
        <w:pStyle w:val="PL"/>
      </w:pPr>
      <w:r>
        <w:tab/>
        <w:t>iE-Extensions</w:t>
      </w:r>
      <w:r>
        <w:tab/>
      </w:r>
      <w:r>
        <w:tab/>
      </w:r>
      <w:r>
        <w:tab/>
      </w:r>
      <w:r>
        <w:tab/>
      </w:r>
      <w:r>
        <w:tab/>
        <w:t>ProtocolExtensionContainer { { CellMeasurementResultItem-ExtIEs} } OPTIONAL</w:t>
      </w:r>
    </w:p>
    <w:p w14:paraId="4389A3AA" w14:textId="77777777" w:rsidR="00B03DFE" w:rsidRDefault="00B03DFE" w:rsidP="00C555CA">
      <w:pPr>
        <w:pStyle w:val="PL"/>
      </w:pPr>
      <w:r>
        <w:t>}</w:t>
      </w:r>
    </w:p>
    <w:p w14:paraId="125895FD" w14:textId="77777777" w:rsidR="00B03DFE" w:rsidRDefault="00B03DFE" w:rsidP="00C555CA">
      <w:pPr>
        <w:pStyle w:val="PL"/>
      </w:pPr>
    </w:p>
    <w:p w14:paraId="6B7ECD98" w14:textId="77777777" w:rsidR="00B03DFE" w:rsidRDefault="00B03DFE" w:rsidP="00C555CA">
      <w:pPr>
        <w:pStyle w:val="PL"/>
      </w:pPr>
      <w:r>
        <w:t xml:space="preserve">CellMeasurementResultItem-ExtIEs </w:t>
      </w:r>
      <w:r>
        <w:tab/>
        <w:t>F1AP-PROTOCOL-EXTENSION ::= {</w:t>
      </w:r>
    </w:p>
    <w:p w14:paraId="7AA23361" w14:textId="77777777" w:rsidR="00B03DFE" w:rsidRPr="006A6F20" w:rsidRDefault="00B03DFE" w:rsidP="00C555CA">
      <w:pPr>
        <w:pStyle w:val="PL"/>
        <w:rPr>
          <w:noProof w:val="0"/>
        </w:rPr>
      </w:pPr>
      <w:r w:rsidRPr="006A6F20">
        <w:rPr>
          <w:noProof w:val="0"/>
        </w:rPr>
        <w:tab/>
        <w:t>{ ID id-NR-U-Channel-List</w:t>
      </w:r>
      <w:r w:rsidRPr="006A6F20">
        <w:rPr>
          <w:noProof w:val="0"/>
        </w:rPr>
        <w:tab/>
        <w:t>CRITICALITY ignore</w:t>
      </w:r>
      <w:r w:rsidRPr="006A6F20">
        <w:rPr>
          <w:noProof w:val="0"/>
        </w:rPr>
        <w:tab/>
        <w:t>EXTENSION NR-U-Channel-List PRESENCE optional },</w:t>
      </w:r>
    </w:p>
    <w:p w14:paraId="3B9A177C" w14:textId="77777777" w:rsidR="00B03DFE" w:rsidRDefault="00B03DFE" w:rsidP="00C555CA">
      <w:pPr>
        <w:pStyle w:val="PL"/>
      </w:pPr>
      <w:r>
        <w:tab/>
        <w:t>...</w:t>
      </w:r>
    </w:p>
    <w:p w14:paraId="2183C4A5" w14:textId="77777777" w:rsidR="00B03DFE" w:rsidRDefault="00B03DFE" w:rsidP="00C555CA">
      <w:pPr>
        <w:pStyle w:val="PL"/>
      </w:pPr>
      <w:r>
        <w:t>}</w:t>
      </w:r>
    </w:p>
    <w:p w14:paraId="571BA430" w14:textId="77777777" w:rsidR="00B03DFE" w:rsidRDefault="00B03DFE" w:rsidP="00C555CA">
      <w:pPr>
        <w:pStyle w:val="PL"/>
      </w:pPr>
    </w:p>
    <w:p w14:paraId="5A76B2C2" w14:textId="77777777" w:rsidR="00B03DFE" w:rsidRDefault="00B03DFE" w:rsidP="00C555CA">
      <w:pPr>
        <w:pStyle w:val="PL"/>
      </w:pPr>
      <w:r>
        <w:t>Cell-Portion-ID ::= INTEGER (0..4095,...)</w:t>
      </w:r>
    </w:p>
    <w:p w14:paraId="16B496D8" w14:textId="77777777" w:rsidR="00B03DFE" w:rsidRPr="006A6F20" w:rsidRDefault="00B03DFE" w:rsidP="00C555CA">
      <w:pPr>
        <w:pStyle w:val="PL"/>
        <w:rPr>
          <w:rFonts w:eastAsia="宋体"/>
          <w:noProof w:val="0"/>
          <w:snapToGrid w:val="0"/>
        </w:rPr>
      </w:pPr>
    </w:p>
    <w:p w14:paraId="290B9232" w14:textId="77777777" w:rsidR="00B03DFE" w:rsidRPr="006A6F20" w:rsidRDefault="00B03DFE" w:rsidP="00C555CA">
      <w:pPr>
        <w:pStyle w:val="PL"/>
        <w:rPr>
          <w:rFonts w:eastAsia="宋体"/>
          <w:noProof w:val="0"/>
          <w:snapToGrid w:val="0"/>
        </w:rPr>
      </w:pPr>
      <w:r w:rsidRPr="006A6F20">
        <w:rPr>
          <w:rFonts w:eastAsia="宋体"/>
          <w:noProof w:val="0"/>
          <w:snapToGrid w:val="0"/>
        </w:rPr>
        <w:t>CellsForSON-List ::= SEQUENCE (SIZE(1.. maxServedCellforSON)) OF CellsForSON-Item</w:t>
      </w:r>
    </w:p>
    <w:p w14:paraId="3BF444B5" w14:textId="77777777" w:rsidR="00B03DFE" w:rsidRPr="006A6F20" w:rsidRDefault="00B03DFE" w:rsidP="00C555CA">
      <w:pPr>
        <w:pStyle w:val="PL"/>
        <w:rPr>
          <w:rFonts w:eastAsia="宋体"/>
          <w:noProof w:val="0"/>
          <w:snapToGrid w:val="0"/>
        </w:rPr>
      </w:pPr>
    </w:p>
    <w:p w14:paraId="24FCA49A" w14:textId="77777777" w:rsidR="00B03DFE" w:rsidRPr="006A6F20" w:rsidRDefault="00B03DFE" w:rsidP="00C555CA">
      <w:pPr>
        <w:pStyle w:val="PL"/>
        <w:rPr>
          <w:rFonts w:eastAsia="宋体"/>
          <w:noProof w:val="0"/>
          <w:snapToGrid w:val="0"/>
        </w:rPr>
      </w:pPr>
      <w:r w:rsidRPr="006A6F20">
        <w:rPr>
          <w:rFonts w:eastAsia="宋体"/>
          <w:noProof w:val="0"/>
          <w:snapToGrid w:val="0"/>
        </w:rPr>
        <w:t>CellsForSON-Item ::= SEQUENCE {</w:t>
      </w:r>
    </w:p>
    <w:p w14:paraId="0B43816A" w14:textId="77777777" w:rsidR="00B03DFE" w:rsidRPr="006A6F20" w:rsidRDefault="00B03DFE" w:rsidP="00C555CA">
      <w:pPr>
        <w:pStyle w:val="PL"/>
        <w:rPr>
          <w:rFonts w:eastAsia="宋体"/>
          <w:noProof w:val="0"/>
          <w:snapToGrid w:val="0"/>
        </w:rPr>
      </w:pPr>
      <w:r w:rsidRPr="006A6F20">
        <w:rPr>
          <w:rFonts w:eastAsia="宋体"/>
          <w:noProof w:val="0"/>
          <w:snapToGrid w:val="0"/>
        </w:rPr>
        <w:tab/>
        <w:t>nRCGI</w:t>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t>NRCGI,</w:t>
      </w:r>
    </w:p>
    <w:p w14:paraId="37C86E57" w14:textId="77777777" w:rsidR="00B03DFE" w:rsidRPr="006A6F20" w:rsidRDefault="00B03DFE" w:rsidP="00C555CA">
      <w:pPr>
        <w:pStyle w:val="PL"/>
        <w:rPr>
          <w:rFonts w:eastAsia="宋体"/>
          <w:noProof w:val="0"/>
          <w:snapToGrid w:val="0"/>
        </w:rPr>
      </w:pPr>
      <w:r w:rsidRPr="006A6F20">
        <w:rPr>
          <w:rFonts w:eastAsia="宋体"/>
          <w:noProof w:val="0"/>
          <w:snapToGrid w:val="0"/>
        </w:rPr>
        <w:tab/>
        <w:t>neighbourNR-CellsForSON-List</w:t>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t>NeighbourNR-CellsForSON-List</w:t>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t>OPTIONAL,</w:t>
      </w:r>
    </w:p>
    <w:p w14:paraId="1F3DC73D" w14:textId="77777777" w:rsidR="00B03DFE" w:rsidRPr="00D96CB4" w:rsidRDefault="00B03DFE" w:rsidP="00C555CA">
      <w:pPr>
        <w:pStyle w:val="PL"/>
        <w:rPr>
          <w:rFonts w:eastAsia="宋体"/>
          <w:noProof w:val="0"/>
          <w:snapToGrid w:val="0"/>
          <w:lang w:val="fr-FR"/>
        </w:rPr>
      </w:pPr>
      <w:r w:rsidRPr="006A6F20">
        <w:rPr>
          <w:rFonts w:eastAsia="宋体"/>
          <w:noProof w:val="0"/>
          <w:snapToGrid w:val="0"/>
        </w:rPr>
        <w:tab/>
      </w:r>
      <w:r w:rsidRPr="00D96CB4">
        <w:rPr>
          <w:rFonts w:eastAsia="宋体"/>
          <w:noProof w:val="0"/>
          <w:snapToGrid w:val="0"/>
          <w:lang w:val="fr-FR"/>
        </w:rPr>
        <w:t>iE-Extensions</w:t>
      </w:r>
      <w:r w:rsidRPr="00D96CB4">
        <w:rPr>
          <w:rFonts w:eastAsia="宋体"/>
          <w:noProof w:val="0"/>
          <w:snapToGrid w:val="0"/>
          <w:lang w:val="fr-FR"/>
        </w:rPr>
        <w:tab/>
      </w:r>
      <w:r w:rsidRPr="00D96CB4">
        <w:rPr>
          <w:rFonts w:eastAsia="宋体"/>
          <w:noProof w:val="0"/>
          <w:snapToGrid w:val="0"/>
          <w:lang w:val="fr-FR"/>
        </w:rPr>
        <w:tab/>
      </w:r>
      <w:r w:rsidRPr="00D96CB4">
        <w:rPr>
          <w:rFonts w:eastAsia="宋体"/>
          <w:noProof w:val="0"/>
          <w:snapToGrid w:val="0"/>
          <w:lang w:val="fr-FR"/>
        </w:rPr>
        <w:tab/>
      </w:r>
      <w:r w:rsidRPr="00D96CB4">
        <w:rPr>
          <w:rFonts w:eastAsia="宋体"/>
          <w:noProof w:val="0"/>
          <w:snapToGrid w:val="0"/>
          <w:lang w:val="fr-FR"/>
        </w:rPr>
        <w:tab/>
      </w:r>
      <w:r w:rsidRPr="00D96CB4">
        <w:rPr>
          <w:rFonts w:eastAsia="宋体"/>
          <w:noProof w:val="0"/>
          <w:snapToGrid w:val="0"/>
          <w:lang w:val="fr-FR"/>
        </w:rPr>
        <w:tab/>
      </w:r>
      <w:r w:rsidRPr="00D96CB4">
        <w:rPr>
          <w:rFonts w:eastAsia="宋体"/>
          <w:noProof w:val="0"/>
          <w:snapToGrid w:val="0"/>
          <w:lang w:val="fr-FR"/>
        </w:rPr>
        <w:tab/>
      </w:r>
      <w:r w:rsidRPr="00D96CB4">
        <w:rPr>
          <w:rFonts w:eastAsia="宋体"/>
          <w:noProof w:val="0"/>
          <w:snapToGrid w:val="0"/>
          <w:lang w:val="fr-FR"/>
        </w:rPr>
        <w:tab/>
      </w:r>
      <w:r w:rsidRPr="00D96CB4">
        <w:rPr>
          <w:rFonts w:eastAsia="宋体"/>
          <w:noProof w:val="0"/>
          <w:snapToGrid w:val="0"/>
          <w:lang w:val="fr-FR"/>
        </w:rPr>
        <w:tab/>
      </w:r>
      <w:r w:rsidRPr="00D96CB4">
        <w:rPr>
          <w:rFonts w:eastAsia="宋体"/>
          <w:noProof w:val="0"/>
          <w:snapToGrid w:val="0"/>
          <w:lang w:val="fr-FR"/>
        </w:rPr>
        <w:tab/>
        <w:t>ProtocolExtensionContainer { { CellsForSON-Item-ExtIEs} }</w:t>
      </w:r>
      <w:r w:rsidRPr="00D96CB4">
        <w:rPr>
          <w:rFonts w:eastAsia="宋体"/>
          <w:noProof w:val="0"/>
          <w:snapToGrid w:val="0"/>
          <w:lang w:val="fr-FR"/>
        </w:rPr>
        <w:tab/>
        <w:t>OPTIONAL,</w:t>
      </w:r>
    </w:p>
    <w:p w14:paraId="20113B84" w14:textId="77777777" w:rsidR="00B03DFE" w:rsidRPr="006A6F20" w:rsidRDefault="00B03DFE" w:rsidP="00C555CA">
      <w:pPr>
        <w:pStyle w:val="PL"/>
        <w:rPr>
          <w:rFonts w:eastAsia="宋体"/>
          <w:noProof w:val="0"/>
          <w:snapToGrid w:val="0"/>
        </w:rPr>
      </w:pPr>
      <w:r w:rsidRPr="00D96CB4">
        <w:rPr>
          <w:rFonts w:eastAsia="宋体"/>
          <w:noProof w:val="0"/>
          <w:snapToGrid w:val="0"/>
          <w:lang w:val="fr-FR"/>
        </w:rPr>
        <w:tab/>
      </w:r>
      <w:r w:rsidRPr="006A6F20">
        <w:rPr>
          <w:rFonts w:eastAsia="宋体"/>
          <w:noProof w:val="0"/>
          <w:snapToGrid w:val="0"/>
        </w:rPr>
        <w:t>...</w:t>
      </w:r>
    </w:p>
    <w:p w14:paraId="5024EDF3" w14:textId="77777777" w:rsidR="00B03DFE" w:rsidRPr="006A6F20" w:rsidRDefault="00B03DFE" w:rsidP="00C555CA">
      <w:pPr>
        <w:pStyle w:val="PL"/>
        <w:rPr>
          <w:rFonts w:eastAsia="宋体"/>
          <w:noProof w:val="0"/>
          <w:snapToGrid w:val="0"/>
        </w:rPr>
      </w:pPr>
      <w:r w:rsidRPr="006A6F20">
        <w:rPr>
          <w:rFonts w:eastAsia="宋体"/>
          <w:noProof w:val="0"/>
          <w:snapToGrid w:val="0"/>
        </w:rPr>
        <w:t>}</w:t>
      </w:r>
    </w:p>
    <w:p w14:paraId="33C9698E" w14:textId="77777777" w:rsidR="00B03DFE" w:rsidRPr="006A6F20" w:rsidRDefault="00B03DFE" w:rsidP="00C555CA">
      <w:pPr>
        <w:pStyle w:val="PL"/>
        <w:rPr>
          <w:rFonts w:eastAsia="宋体"/>
          <w:noProof w:val="0"/>
          <w:snapToGrid w:val="0"/>
        </w:rPr>
      </w:pPr>
    </w:p>
    <w:p w14:paraId="50E3441A" w14:textId="77777777" w:rsidR="00B03DFE" w:rsidRPr="006A6F20" w:rsidRDefault="00B03DFE" w:rsidP="00C555CA">
      <w:pPr>
        <w:pStyle w:val="PL"/>
        <w:rPr>
          <w:rFonts w:eastAsia="宋体"/>
          <w:noProof w:val="0"/>
          <w:snapToGrid w:val="0"/>
        </w:rPr>
      </w:pPr>
      <w:r w:rsidRPr="006A6F20">
        <w:rPr>
          <w:rFonts w:eastAsia="宋体"/>
          <w:noProof w:val="0"/>
          <w:snapToGrid w:val="0"/>
        </w:rPr>
        <w:t>CellsForSON-Item-ExtIEs F1AP-PROTOCOL-EXTENSION ::= {</w:t>
      </w:r>
    </w:p>
    <w:p w14:paraId="39B87948" w14:textId="77777777" w:rsidR="00B03DFE" w:rsidRPr="006A6F20" w:rsidRDefault="00B03DFE" w:rsidP="00C555CA">
      <w:pPr>
        <w:pStyle w:val="PL"/>
        <w:rPr>
          <w:rFonts w:eastAsia="宋体"/>
          <w:noProof w:val="0"/>
          <w:snapToGrid w:val="0"/>
        </w:rPr>
      </w:pPr>
      <w:r w:rsidRPr="006A6F20">
        <w:rPr>
          <w:rFonts w:eastAsia="宋体"/>
          <w:noProof w:val="0"/>
          <w:snapToGrid w:val="0"/>
        </w:rPr>
        <w:tab/>
        <w:t>...</w:t>
      </w:r>
    </w:p>
    <w:p w14:paraId="75117ED8" w14:textId="77777777" w:rsidR="00B03DFE" w:rsidRPr="006A6F20" w:rsidRDefault="00B03DFE" w:rsidP="00C555CA">
      <w:pPr>
        <w:pStyle w:val="PL"/>
        <w:rPr>
          <w:rFonts w:eastAsia="宋体"/>
          <w:noProof w:val="0"/>
          <w:snapToGrid w:val="0"/>
        </w:rPr>
      </w:pPr>
      <w:r w:rsidRPr="006A6F20">
        <w:rPr>
          <w:rFonts w:eastAsia="宋体"/>
          <w:noProof w:val="0"/>
          <w:snapToGrid w:val="0"/>
        </w:rPr>
        <w:t>}</w:t>
      </w:r>
    </w:p>
    <w:p w14:paraId="3B3C0D72" w14:textId="77777777" w:rsidR="00B03DFE" w:rsidRPr="00EA5FA7" w:rsidRDefault="00B03DFE" w:rsidP="00C555CA">
      <w:pPr>
        <w:pStyle w:val="PL"/>
      </w:pPr>
    </w:p>
    <w:p w14:paraId="09DC9453" w14:textId="77777777" w:rsidR="00B03DFE" w:rsidRPr="00EA5FA7" w:rsidRDefault="00B03DFE" w:rsidP="00C555CA">
      <w:pPr>
        <w:pStyle w:val="PL"/>
        <w:rPr>
          <w:rFonts w:eastAsia="宋体"/>
        </w:rPr>
      </w:pPr>
      <w:r w:rsidRPr="00EA5FA7">
        <w:rPr>
          <w:rFonts w:eastAsia="宋体"/>
        </w:rPr>
        <w:t>Cells-Failed-to-be-Activated-List-Item ::= SEQUENCE {</w:t>
      </w:r>
    </w:p>
    <w:p w14:paraId="6E32F9AF" w14:textId="77777777" w:rsidR="00B03DFE" w:rsidRPr="00EA5FA7" w:rsidRDefault="00B03DFE" w:rsidP="00C555CA">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34A19DFE" w14:textId="77777777" w:rsidR="00B03DFE" w:rsidRPr="00EA5FA7" w:rsidRDefault="00B03DFE" w:rsidP="00C555CA">
      <w:pPr>
        <w:pStyle w:val="PL"/>
        <w:rPr>
          <w:rFonts w:eastAsia="宋体"/>
        </w:rPr>
      </w:pPr>
      <w:r w:rsidRPr="00EA5FA7">
        <w:rPr>
          <w:rFonts w:eastAsia="宋体"/>
        </w:rPr>
        <w:tab/>
        <w:t>cause</w:t>
      </w:r>
      <w:r w:rsidRPr="00EA5FA7">
        <w:rPr>
          <w:rFonts w:eastAsia="宋体"/>
        </w:rPr>
        <w:tab/>
      </w:r>
      <w:r w:rsidRPr="00EA5FA7">
        <w:rPr>
          <w:rFonts w:eastAsia="宋体"/>
        </w:rPr>
        <w:tab/>
      </w:r>
      <w:r w:rsidRPr="00EA5FA7">
        <w:rPr>
          <w:rFonts w:eastAsia="宋体"/>
        </w:rPr>
        <w:tab/>
      </w:r>
      <w:r w:rsidRPr="00EA5FA7">
        <w:rPr>
          <w:rFonts w:eastAsia="宋体"/>
        </w:rPr>
        <w:tab/>
        <w:t>Cause,</w:t>
      </w:r>
    </w:p>
    <w:p w14:paraId="3736F702" w14:textId="77777777" w:rsidR="00B03DFE" w:rsidRPr="00EA5FA7" w:rsidRDefault="00B03DFE" w:rsidP="00C555CA">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Cells-Failed-to-be-Activated-List-ItemExtIEs } }</w:t>
      </w:r>
      <w:r w:rsidRPr="00EA5FA7">
        <w:rPr>
          <w:rFonts w:eastAsia="宋体"/>
        </w:rPr>
        <w:tab/>
        <w:t>OPTIONAL,</w:t>
      </w:r>
    </w:p>
    <w:p w14:paraId="52AEEA7B" w14:textId="77777777" w:rsidR="00B03DFE" w:rsidRPr="00EA5FA7" w:rsidRDefault="00B03DFE" w:rsidP="00C555CA">
      <w:pPr>
        <w:pStyle w:val="PL"/>
        <w:rPr>
          <w:rFonts w:eastAsia="宋体"/>
        </w:rPr>
      </w:pPr>
      <w:r w:rsidRPr="00EA5FA7">
        <w:rPr>
          <w:rFonts w:eastAsia="宋体"/>
        </w:rPr>
        <w:tab/>
        <w:t>...</w:t>
      </w:r>
    </w:p>
    <w:p w14:paraId="1B6659F6" w14:textId="77777777" w:rsidR="00B03DFE" w:rsidRPr="006A6F20" w:rsidRDefault="00B03DFE" w:rsidP="00C555CA">
      <w:pPr>
        <w:pStyle w:val="PL"/>
        <w:rPr>
          <w:rFonts w:eastAsia="宋体"/>
          <w:noProof w:val="0"/>
          <w:snapToGrid w:val="0"/>
        </w:rPr>
      </w:pPr>
      <w:r w:rsidRPr="006A6F20">
        <w:rPr>
          <w:rFonts w:eastAsia="宋体"/>
          <w:noProof w:val="0"/>
          <w:snapToGrid w:val="0"/>
        </w:rPr>
        <w:t>}</w:t>
      </w:r>
    </w:p>
    <w:p w14:paraId="4095EDB6" w14:textId="77777777" w:rsidR="00B03DFE" w:rsidRDefault="00B03DFE" w:rsidP="00C555CA">
      <w:pPr>
        <w:rPr>
          <w:ins w:id="2638" w:author="Author" w:date="2023-10-20T01:23:00Z"/>
          <w:b/>
          <w:color w:val="FF0000"/>
        </w:rPr>
      </w:pPr>
    </w:p>
    <w:p w14:paraId="52CD3390" w14:textId="77777777" w:rsidR="00B03DFE" w:rsidRDefault="00B03DFE" w:rsidP="00C555CA">
      <w:pPr>
        <w:pStyle w:val="PL"/>
        <w:rPr>
          <w:ins w:id="2639" w:author="Author" w:date="2023-10-20T01:24:00Z"/>
          <w:noProof w:val="0"/>
        </w:rPr>
      </w:pPr>
      <w:ins w:id="2640" w:author="Author" w:date="2023-10-20T01:23:00Z">
        <w:r w:rsidRPr="0036031A">
          <w:rPr>
            <w:rFonts w:eastAsia="宋体"/>
          </w:rPr>
          <w:t>CSIResourceConfiguration</w:t>
        </w:r>
      </w:ins>
      <w:ins w:id="2641" w:author="Author" w:date="2023-10-20T01:24:00Z">
        <w:r w:rsidRPr="006A6F20">
          <w:rPr>
            <w:rFonts w:eastAsia="宋体"/>
            <w:noProof w:val="0"/>
            <w:snapToGrid w:val="0"/>
          </w:rPr>
          <w:t xml:space="preserve"> ::= </w:t>
        </w:r>
        <w:r w:rsidRPr="00EA5FA7">
          <w:rPr>
            <w:noProof w:val="0"/>
          </w:rPr>
          <w:t>OCTET STRING</w:t>
        </w:r>
      </w:ins>
    </w:p>
    <w:p w14:paraId="253FE9FD" w14:textId="77777777" w:rsidR="00B03DFE" w:rsidRDefault="00B03DFE" w:rsidP="00C555CA">
      <w:pPr>
        <w:pStyle w:val="PL"/>
        <w:rPr>
          <w:ins w:id="2642" w:author="Author" w:date="2023-10-20T01:23:00Z"/>
          <w:rFonts w:eastAsia="宋体"/>
        </w:rPr>
      </w:pPr>
    </w:p>
    <w:p w14:paraId="20005E1D" w14:textId="77777777" w:rsidR="00B03DFE" w:rsidRPr="0036031A" w:rsidRDefault="00B03DFE" w:rsidP="00C555CA">
      <w:pPr>
        <w:pStyle w:val="PL"/>
        <w:rPr>
          <w:rFonts w:eastAsia="宋体"/>
        </w:rPr>
      </w:pPr>
    </w:p>
    <w:p w14:paraId="492731C9" w14:textId="77777777" w:rsidR="00B03DFE" w:rsidRDefault="00B03DFE" w:rsidP="00C555CA">
      <w:pPr>
        <w:rPr>
          <w:b/>
          <w:color w:val="FF0000"/>
        </w:rPr>
      </w:pPr>
      <w:r>
        <w:rPr>
          <w:b/>
          <w:color w:val="FF0000"/>
        </w:rPr>
        <w:t>&lt; skip unchanged part&gt;</w:t>
      </w:r>
    </w:p>
    <w:p w14:paraId="7FADCF25" w14:textId="77777777" w:rsidR="00B03DFE" w:rsidRPr="00EA5FA7" w:rsidRDefault="00B03DFE" w:rsidP="00C555CA">
      <w:pPr>
        <w:pStyle w:val="PL"/>
        <w:outlineLvl w:val="3"/>
        <w:rPr>
          <w:noProof w:val="0"/>
          <w:snapToGrid w:val="0"/>
        </w:rPr>
      </w:pPr>
      <w:r w:rsidRPr="00EA5FA7">
        <w:rPr>
          <w:noProof w:val="0"/>
          <w:snapToGrid w:val="0"/>
        </w:rPr>
        <w:t>-- E</w:t>
      </w:r>
    </w:p>
    <w:p w14:paraId="49F0CA8F" w14:textId="77777777" w:rsidR="00B03DFE" w:rsidRDefault="00B03DFE" w:rsidP="00C555CA">
      <w:pPr>
        <w:pStyle w:val="PL"/>
        <w:rPr>
          <w:noProof w:val="0"/>
        </w:rPr>
      </w:pPr>
    </w:p>
    <w:p w14:paraId="35979D0D" w14:textId="77777777" w:rsidR="00B03DFE" w:rsidRPr="009A1425" w:rsidRDefault="00B03DFE" w:rsidP="00C555CA">
      <w:pPr>
        <w:pStyle w:val="PL"/>
        <w:spacing w:line="0" w:lineRule="atLeast"/>
        <w:rPr>
          <w:ins w:id="2643" w:author="Author" w:date="2023-10-20T00:59:00Z"/>
          <w:lang w:val="sv-SE"/>
        </w:rPr>
      </w:pPr>
      <w:ins w:id="2644" w:author="Author" w:date="2023-10-20T00:56:00Z">
        <w:r>
          <w:t xml:space="preserve">EarlySyncInformation-Request </w:t>
        </w:r>
        <w:r w:rsidRPr="00EA5FA7">
          <w:rPr>
            <w:noProof w:val="0"/>
            <w:snapToGrid w:val="0"/>
            <w:lang w:eastAsia="zh-CN"/>
          </w:rPr>
          <w:t xml:space="preserve"> </w:t>
        </w:r>
      </w:ins>
      <w:ins w:id="2645" w:author="Author" w:date="2023-10-20T00:59:00Z">
        <w:r w:rsidRPr="009A1425">
          <w:rPr>
            <w:lang w:val="sv-SE"/>
          </w:rPr>
          <w:t>::= SEQUENCE {</w:t>
        </w:r>
      </w:ins>
    </w:p>
    <w:p w14:paraId="1470D20B" w14:textId="77777777" w:rsidR="00B03DFE" w:rsidRPr="009A1425" w:rsidRDefault="00B03DFE" w:rsidP="00C555CA">
      <w:pPr>
        <w:pStyle w:val="PL"/>
        <w:spacing w:line="0" w:lineRule="atLeast"/>
        <w:rPr>
          <w:ins w:id="2646" w:author="Author" w:date="2023-10-20T00:59:00Z"/>
          <w:lang w:val="sv-SE"/>
        </w:rPr>
      </w:pPr>
      <w:ins w:id="2647" w:author="Author" w:date="2023-10-20T00:59:00Z">
        <w:r w:rsidRPr="009A1425">
          <w:rPr>
            <w:lang w:val="sv-SE"/>
          </w:rPr>
          <w:tab/>
        </w:r>
        <w:r>
          <w:rPr>
            <w:lang w:val="sv-SE"/>
          </w:rPr>
          <w:t>reques</w:t>
        </w:r>
      </w:ins>
      <w:ins w:id="2648" w:author="Author" w:date="2023-10-20T10:43:00Z">
        <w:r>
          <w:rPr>
            <w:lang w:val="sv-SE"/>
          </w:rPr>
          <w:t>t</w:t>
        </w:r>
      </w:ins>
      <w:ins w:id="2649" w:author="Author" w:date="2023-10-20T10:44:00Z">
        <w:r>
          <w:rPr>
            <w:lang w:val="sv-SE"/>
          </w:rPr>
          <w:t>f</w:t>
        </w:r>
      </w:ins>
      <w:ins w:id="2650" w:author="Author" w:date="2023-10-20T00:59:00Z">
        <w:r>
          <w:rPr>
            <w:lang w:val="sv-SE"/>
          </w:rPr>
          <w:t>or</w:t>
        </w:r>
      </w:ins>
      <w:ins w:id="2651" w:author="Author" w:date="2023-10-20T10:43:00Z">
        <w:r>
          <w:rPr>
            <w:lang w:val="sv-SE"/>
          </w:rPr>
          <w:t>R</w:t>
        </w:r>
      </w:ins>
      <w:ins w:id="2652" w:author="Author" w:date="2023-10-20T00:59:00Z">
        <w:r>
          <w:rPr>
            <w:lang w:val="sv-SE"/>
          </w:rPr>
          <w:t>ACHConfiguration</w:t>
        </w:r>
        <w:r w:rsidRPr="009A1425">
          <w:rPr>
            <w:lang w:val="sv-SE"/>
          </w:rPr>
          <w:tab/>
        </w:r>
        <w:r w:rsidRPr="009A1425">
          <w:rPr>
            <w:lang w:val="sv-SE"/>
          </w:rPr>
          <w:tab/>
        </w:r>
        <w:r w:rsidRPr="009A1425">
          <w:rPr>
            <w:lang w:val="sv-SE"/>
          </w:rPr>
          <w:tab/>
        </w:r>
        <w:r w:rsidRPr="009A1425">
          <w:rPr>
            <w:lang w:val="sv-SE"/>
          </w:rPr>
          <w:tab/>
        </w:r>
      </w:ins>
      <w:ins w:id="2653" w:author="Author" w:date="2023-10-20T10:55:00Z">
        <w:r>
          <w:rPr>
            <w:lang w:val="sv-SE"/>
          </w:rPr>
          <w:tab/>
        </w:r>
      </w:ins>
      <w:ins w:id="2654" w:author="Author" w:date="2023-10-20T00:59:00Z">
        <w:r>
          <w:rPr>
            <w:lang w:val="sv-SE"/>
          </w:rPr>
          <w:t>Reque</w:t>
        </w:r>
      </w:ins>
      <w:ins w:id="2655" w:author="Author" w:date="2023-10-20T01:00:00Z">
        <w:r>
          <w:rPr>
            <w:lang w:val="sv-SE"/>
          </w:rPr>
          <w:t>st</w:t>
        </w:r>
      </w:ins>
      <w:ins w:id="2656" w:author="Author" w:date="2023-10-20T10:44:00Z">
        <w:r>
          <w:rPr>
            <w:lang w:val="sv-SE"/>
          </w:rPr>
          <w:t>f</w:t>
        </w:r>
      </w:ins>
      <w:ins w:id="2657" w:author="Author" w:date="2023-10-20T00:59:00Z">
        <w:r>
          <w:rPr>
            <w:lang w:val="sv-SE"/>
          </w:rPr>
          <w:t>orRACHConfiguration</w:t>
        </w:r>
      </w:ins>
      <w:ins w:id="2658" w:author="Author" w:date="2023-10-20T01:30:00Z">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t>OPTIONAL</w:t>
        </w:r>
      </w:ins>
      <w:ins w:id="2659" w:author="Author" w:date="2023-10-20T00:59:00Z">
        <w:r w:rsidRPr="009A1425">
          <w:rPr>
            <w:lang w:val="sv-SE"/>
          </w:rPr>
          <w:t>,</w:t>
        </w:r>
      </w:ins>
    </w:p>
    <w:p w14:paraId="4736AD10" w14:textId="77777777" w:rsidR="00B03DFE" w:rsidRPr="00B64500" w:rsidRDefault="00B03DFE" w:rsidP="00C555CA">
      <w:pPr>
        <w:pStyle w:val="PL"/>
        <w:rPr>
          <w:ins w:id="2660" w:author="Author" w:date="2023-10-20T09:08:00Z"/>
          <w:noProof w:val="0"/>
          <w:snapToGrid w:val="0"/>
          <w:lang w:val="fr-FR"/>
        </w:rPr>
      </w:pPr>
      <w:ins w:id="2661" w:author="Author" w:date="2023-10-20T00:59:00Z">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 xml:space="preserve">ProtocolExtensionContainer { { </w:t>
        </w:r>
      </w:ins>
      <w:ins w:id="2662" w:author="Author" w:date="2023-10-20T01:00:00Z">
        <w:r>
          <w:t>EarlySyncInformation-Request</w:t>
        </w:r>
      </w:ins>
      <w:ins w:id="2663" w:author="Author" w:date="2023-10-20T00:59:00Z">
        <w:r w:rsidRPr="009A1425">
          <w:rPr>
            <w:lang w:val="sv-SE"/>
          </w:rPr>
          <w:t>-ExtIEs} } OPTIONAL</w:t>
        </w:r>
      </w:ins>
      <w:ins w:id="2664" w:author="Author" w:date="2023-10-20T08:58:00Z">
        <w:r>
          <w:rPr>
            <w:lang w:val="sv-SE"/>
          </w:rPr>
          <w:t>,</w:t>
        </w:r>
      </w:ins>
    </w:p>
    <w:p w14:paraId="179A1A14" w14:textId="77777777" w:rsidR="00B03DFE" w:rsidRPr="00D10910" w:rsidRDefault="00B03DFE" w:rsidP="00C555CA">
      <w:pPr>
        <w:pStyle w:val="PL"/>
        <w:rPr>
          <w:ins w:id="2665" w:author="Author" w:date="2023-10-20T00:59:00Z"/>
          <w:noProof w:val="0"/>
          <w:snapToGrid w:val="0"/>
        </w:rPr>
      </w:pPr>
      <w:ins w:id="2666" w:author="Author" w:date="2023-10-20T09:08:00Z">
        <w:r w:rsidRPr="00B64500">
          <w:rPr>
            <w:noProof w:val="0"/>
            <w:snapToGrid w:val="0"/>
            <w:lang w:val="fr-FR"/>
          </w:rPr>
          <w:tab/>
        </w:r>
        <w:r w:rsidRPr="00FD0425">
          <w:rPr>
            <w:noProof w:val="0"/>
            <w:snapToGrid w:val="0"/>
          </w:rPr>
          <w:t>...</w:t>
        </w:r>
      </w:ins>
    </w:p>
    <w:p w14:paraId="0DE72DE3" w14:textId="77777777" w:rsidR="00B03DFE" w:rsidRPr="009A1425" w:rsidRDefault="00B03DFE" w:rsidP="00C555CA">
      <w:pPr>
        <w:pStyle w:val="PL"/>
        <w:spacing w:line="0" w:lineRule="atLeast"/>
        <w:rPr>
          <w:ins w:id="2667" w:author="Author" w:date="2023-10-20T00:59:00Z"/>
          <w:lang w:val="sv-SE"/>
        </w:rPr>
      </w:pPr>
      <w:ins w:id="2668" w:author="Author" w:date="2023-10-20T00:59:00Z">
        <w:r w:rsidRPr="009A1425">
          <w:rPr>
            <w:lang w:val="sv-SE"/>
          </w:rPr>
          <w:t>}</w:t>
        </w:r>
      </w:ins>
    </w:p>
    <w:p w14:paraId="78D80EEA" w14:textId="77777777" w:rsidR="00B03DFE" w:rsidRDefault="00B03DFE" w:rsidP="00C555CA">
      <w:pPr>
        <w:pStyle w:val="PL"/>
        <w:rPr>
          <w:ins w:id="2669" w:author="Author" w:date="2023-10-20T00:59:00Z"/>
          <w:noProof w:val="0"/>
          <w:snapToGrid w:val="0"/>
          <w:lang w:eastAsia="zh-CN"/>
        </w:rPr>
      </w:pPr>
    </w:p>
    <w:p w14:paraId="13C122B8" w14:textId="77777777" w:rsidR="00B03DFE" w:rsidRDefault="00B03DFE" w:rsidP="00C555CA">
      <w:pPr>
        <w:pStyle w:val="PL"/>
        <w:rPr>
          <w:ins w:id="2670" w:author="Author" w:date="2023-10-20T01:00:00Z"/>
          <w:noProof w:val="0"/>
          <w:snapToGrid w:val="0"/>
          <w:lang w:eastAsia="zh-CN"/>
        </w:rPr>
      </w:pPr>
    </w:p>
    <w:p w14:paraId="735D9C1F" w14:textId="77777777" w:rsidR="00B03DFE" w:rsidRPr="008C20F9" w:rsidRDefault="00B03DFE" w:rsidP="00C555CA">
      <w:pPr>
        <w:pStyle w:val="PL"/>
        <w:spacing w:line="0" w:lineRule="atLeast"/>
        <w:rPr>
          <w:ins w:id="2671" w:author="Author" w:date="2023-10-20T01:00:00Z"/>
          <w:snapToGrid w:val="0"/>
        </w:rPr>
      </w:pPr>
      <w:ins w:id="2672" w:author="Author" w:date="2023-10-20T01:00:00Z">
        <w:r>
          <w:t>EarlySyncInformation-Request</w:t>
        </w:r>
        <w:r w:rsidRPr="009A1425">
          <w:rPr>
            <w:lang w:val="sv-SE"/>
          </w:rPr>
          <w:t>-ExtIEs</w:t>
        </w:r>
        <w:r w:rsidRPr="008C20F9">
          <w:rPr>
            <w:snapToGrid w:val="0"/>
          </w:rPr>
          <w:t xml:space="preserve"> F1AP-PROTOCOL-EXTENSION ::= {</w:t>
        </w:r>
      </w:ins>
    </w:p>
    <w:p w14:paraId="693B42B3" w14:textId="77777777" w:rsidR="00B03DFE" w:rsidRPr="008C20F9" w:rsidRDefault="00B03DFE" w:rsidP="00C555CA">
      <w:pPr>
        <w:pStyle w:val="PL"/>
        <w:spacing w:line="0" w:lineRule="atLeast"/>
        <w:rPr>
          <w:ins w:id="2673" w:author="Author" w:date="2023-10-20T01:00:00Z"/>
          <w:snapToGrid w:val="0"/>
        </w:rPr>
      </w:pPr>
      <w:ins w:id="2674" w:author="Author" w:date="2023-10-20T01:00:00Z">
        <w:r w:rsidRPr="008C20F9">
          <w:rPr>
            <w:snapToGrid w:val="0"/>
          </w:rPr>
          <w:tab/>
          <w:t>...</w:t>
        </w:r>
      </w:ins>
    </w:p>
    <w:p w14:paraId="217ACD62" w14:textId="77777777" w:rsidR="00B03DFE" w:rsidRPr="008C20F9" w:rsidRDefault="00B03DFE" w:rsidP="00C555CA">
      <w:pPr>
        <w:pStyle w:val="PL"/>
        <w:spacing w:line="0" w:lineRule="atLeast"/>
        <w:rPr>
          <w:ins w:id="2675" w:author="Author" w:date="2023-10-20T01:00:00Z"/>
          <w:snapToGrid w:val="0"/>
        </w:rPr>
      </w:pPr>
      <w:ins w:id="2676" w:author="Author" w:date="2023-10-20T01:00:00Z">
        <w:r w:rsidRPr="008C20F9">
          <w:rPr>
            <w:snapToGrid w:val="0"/>
          </w:rPr>
          <w:t>}</w:t>
        </w:r>
      </w:ins>
    </w:p>
    <w:p w14:paraId="7F25E1D8" w14:textId="77777777" w:rsidR="00B03DFE" w:rsidRDefault="00B03DFE" w:rsidP="00C555CA">
      <w:pPr>
        <w:pStyle w:val="PL"/>
        <w:rPr>
          <w:ins w:id="2677" w:author="Author" w:date="2023-10-20T00:59:00Z"/>
          <w:noProof w:val="0"/>
          <w:snapToGrid w:val="0"/>
          <w:lang w:eastAsia="zh-CN"/>
        </w:rPr>
      </w:pPr>
    </w:p>
    <w:p w14:paraId="6B5612FA" w14:textId="77777777" w:rsidR="00B03DFE" w:rsidRDefault="00B03DFE" w:rsidP="00C555CA">
      <w:pPr>
        <w:pStyle w:val="PL"/>
        <w:spacing w:line="0" w:lineRule="atLeast"/>
        <w:rPr>
          <w:ins w:id="2678" w:author="Author" w:date="2023-10-20T01:28:00Z"/>
        </w:rPr>
      </w:pPr>
    </w:p>
    <w:p w14:paraId="6022F63B" w14:textId="77777777" w:rsidR="00B03DFE" w:rsidRPr="009A1425" w:rsidRDefault="00B03DFE" w:rsidP="00C555CA">
      <w:pPr>
        <w:pStyle w:val="PL"/>
        <w:spacing w:line="0" w:lineRule="atLeast"/>
        <w:rPr>
          <w:ins w:id="2679" w:author="Author" w:date="2023-10-20T01:28:00Z"/>
          <w:lang w:val="sv-SE"/>
        </w:rPr>
      </w:pPr>
      <w:ins w:id="2680" w:author="Author" w:date="2023-10-20T01:28:00Z">
        <w:r>
          <w:t xml:space="preserve">EarlySyncInformation </w:t>
        </w:r>
        <w:r w:rsidRPr="00EA5FA7">
          <w:rPr>
            <w:noProof w:val="0"/>
            <w:snapToGrid w:val="0"/>
            <w:lang w:eastAsia="zh-CN"/>
          </w:rPr>
          <w:t xml:space="preserve"> </w:t>
        </w:r>
        <w:r w:rsidRPr="009A1425">
          <w:rPr>
            <w:lang w:val="sv-SE"/>
          </w:rPr>
          <w:t>::= SEQUENCE {</w:t>
        </w:r>
      </w:ins>
    </w:p>
    <w:p w14:paraId="384D278D" w14:textId="77777777" w:rsidR="00B03DFE" w:rsidRDefault="00B03DFE" w:rsidP="00C555CA">
      <w:pPr>
        <w:pStyle w:val="PL"/>
        <w:spacing w:line="0" w:lineRule="atLeast"/>
        <w:rPr>
          <w:ins w:id="2681" w:author="Author" w:date="2023-10-20T01:30:00Z"/>
          <w:lang w:val="sv-SE"/>
        </w:rPr>
      </w:pPr>
      <w:ins w:id="2682" w:author="Author" w:date="2023-10-20T01:28:00Z">
        <w:r w:rsidRPr="009A1425">
          <w:rPr>
            <w:lang w:val="sv-SE"/>
          </w:rPr>
          <w:tab/>
        </w:r>
      </w:ins>
      <w:ins w:id="2683" w:author="Author" w:date="2023-10-20T01:29:00Z">
        <w:r>
          <w:rPr>
            <w:lang w:val="sv-SE"/>
          </w:rPr>
          <w:t>rACHConfiguration</w:t>
        </w:r>
      </w:ins>
      <w:ins w:id="2684" w:author="Author" w:date="2023-10-20T01:28:00Z">
        <w:r w:rsidRPr="009A1425">
          <w:rPr>
            <w:lang w:val="sv-SE"/>
          </w:rPr>
          <w:tab/>
        </w:r>
        <w:r w:rsidRPr="009A1425">
          <w:rPr>
            <w:lang w:val="sv-SE"/>
          </w:rPr>
          <w:tab/>
        </w:r>
        <w:r w:rsidRPr="009A1425">
          <w:rPr>
            <w:lang w:val="sv-SE"/>
          </w:rPr>
          <w:tab/>
        </w:r>
        <w:r w:rsidRPr="009A1425">
          <w:rPr>
            <w:lang w:val="sv-SE"/>
          </w:rPr>
          <w:tab/>
        </w:r>
        <w:r>
          <w:rPr>
            <w:lang w:val="sv-SE"/>
          </w:rPr>
          <w:t>RACHConfiguration</w:t>
        </w:r>
      </w:ins>
      <w:ins w:id="2685" w:author="Author" w:date="2023-10-20T01:30:00Z">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t>OPTIONAL</w:t>
        </w:r>
      </w:ins>
      <w:ins w:id="2686" w:author="Author" w:date="2023-10-20T01:28:00Z">
        <w:r w:rsidRPr="009A1425">
          <w:rPr>
            <w:lang w:val="sv-SE"/>
          </w:rPr>
          <w:t>,</w:t>
        </w:r>
      </w:ins>
    </w:p>
    <w:p w14:paraId="02F31834" w14:textId="77777777" w:rsidR="00B03DFE" w:rsidRDefault="00B03DFE" w:rsidP="00C555CA">
      <w:pPr>
        <w:pStyle w:val="PL"/>
        <w:spacing w:line="0" w:lineRule="atLeast"/>
        <w:rPr>
          <w:ins w:id="2687" w:author="Author" w:date="2023-10-20T01:30:00Z"/>
          <w:rFonts w:eastAsia="宋体"/>
          <w:noProof w:val="0"/>
          <w:snapToGrid w:val="0"/>
        </w:rPr>
      </w:pPr>
      <w:ins w:id="2688" w:author="Author" w:date="2023-10-20T01:30:00Z">
        <w:r>
          <w:rPr>
            <w:lang w:val="sv-SE"/>
          </w:rPr>
          <w:tab/>
          <w:t>jointorDLTCIState</w:t>
        </w:r>
        <w:r>
          <w:rPr>
            <w:lang w:val="sv-SE"/>
          </w:rPr>
          <w:tab/>
        </w:r>
        <w:r>
          <w:rPr>
            <w:lang w:val="sv-SE"/>
          </w:rPr>
          <w:tab/>
        </w:r>
        <w:r>
          <w:rPr>
            <w:lang w:val="sv-SE"/>
          </w:rPr>
          <w:tab/>
        </w:r>
        <w:r>
          <w:rPr>
            <w:lang w:val="sv-SE"/>
          </w:rPr>
          <w:tab/>
          <w:t>JointorDLTCIState</w:t>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t>OPTIONAL</w:t>
        </w:r>
        <w:r>
          <w:rPr>
            <w:rFonts w:eastAsia="宋体"/>
            <w:noProof w:val="0"/>
            <w:snapToGrid w:val="0"/>
          </w:rPr>
          <w:t>,</w:t>
        </w:r>
      </w:ins>
    </w:p>
    <w:p w14:paraId="42F43D69" w14:textId="77777777" w:rsidR="00B03DFE" w:rsidRPr="009A1425" w:rsidRDefault="00B03DFE" w:rsidP="00C555CA">
      <w:pPr>
        <w:pStyle w:val="PL"/>
        <w:spacing w:line="0" w:lineRule="atLeast"/>
        <w:rPr>
          <w:ins w:id="2689" w:author="Author" w:date="2023-10-20T01:28:00Z"/>
          <w:lang w:val="sv-SE"/>
        </w:rPr>
      </w:pPr>
      <w:ins w:id="2690" w:author="Author" w:date="2023-10-20T01:30:00Z">
        <w:r>
          <w:rPr>
            <w:rFonts w:eastAsia="宋体"/>
            <w:noProof w:val="0"/>
            <w:snapToGrid w:val="0"/>
          </w:rPr>
          <w:tab/>
          <w:t>uLTCIState</w:t>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t>ULTCIState</w:t>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Pr>
            <w:rFonts w:eastAsia="宋体"/>
            <w:noProof w:val="0"/>
            <w:snapToGrid w:val="0"/>
          </w:rPr>
          <w:tab/>
        </w:r>
        <w:r>
          <w:rPr>
            <w:rFonts w:eastAsia="宋体"/>
            <w:noProof w:val="0"/>
            <w:snapToGrid w:val="0"/>
          </w:rPr>
          <w:tab/>
        </w:r>
        <w:r w:rsidRPr="006A6F20">
          <w:rPr>
            <w:rFonts w:eastAsia="宋体"/>
            <w:noProof w:val="0"/>
            <w:snapToGrid w:val="0"/>
          </w:rPr>
          <w:t>OPTIONAL</w:t>
        </w:r>
        <w:r>
          <w:rPr>
            <w:rFonts w:eastAsia="宋体"/>
            <w:noProof w:val="0"/>
            <w:snapToGrid w:val="0"/>
          </w:rPr>
          <w:t>,</w:t>
        </w:r>
      </w:ins>
    </w:p>
    <w:p w14:paraId="2EE4B9AB" w14:textId="77777777" w:rsidR="00B03DFE" w:rsidRPr="00B64500" w:rsidRDefault="00B03DFE" w:rsidP="00C555CA">
      <w:pPr>
        <w:pStyle w:val="PL"/>
        <w:rPr>
          <w:ins w:id="2691" w:author="Author" w:date="2023-10-20T09:08:00Z"/>
          <w:noProof w:val="0"/>
          <w:snapToGrid w:val="0"/>
          <w:lang w:val="fr-FR"/>
        </w:rPr>
      </w:pPr>
      <w:ins w:id="2692" w:author="Author" w:date="2023-10-20T01:28:00Z">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t xml:space="preserve">ProtocolExtensionContainer { { </w:t>
        </w:r>
        <w:r>
          <w:t>EarlySyncInformation</w:t>
        </w:r>
        <w:r w:rsidRPr="009A1425">
          <w:rPr>
            <w:lang w:val="sv-SE"/>
          </w:rPr>
          <w:t>-ExtIEs} } OPTIONAL</w:t>
        </w:r>
      </w:ins>
      <w:ins w:id="2693" w:author="Author" w:date="2023-10-20T09:08:00Z">
        <w:r w:rsidRPr="00B64500">
          <w:rPr>
            <w:noProof w:val="0"/>
            <w:snapToGrid w:val="0"/>
            <w:lang w:val="fr-FR"/>
          </w:rPr>
          <w:t>,</w:t>
        </w:r>
      </w:ins>
    </w:p>
    <w:p w14:paraId="17B39B68" w14:textId="77777777" w:rsidR="00B03DFE" w:rsidRPr="00D10910" w:rsidRDefault="00B03DFE" w:rsidP="00C555CA">
      <w:pPr>
        <w:pStyle w:val="PL"/>
        <w:rPr>
          <w:ins w:id="2694" w:author="Author" w:date="2023-10-20T01:28:00Z"/>
          <w:noProof w:val="0"/>
          <w:snapToGrid w:val="0"/>
        </w:rPr>
      </w:pPr>
      <w:ins w:id="2695" w:author="Author" w:date="2023-10-20T09:08:00Z">
        <w:r w:rsidRPr="00B64500">
          <w:rPr>
            <w:noProof w:val="0"/>
            <w:snapToGrid w:val="0"/>
            <w:lang w:val="fr-FR"/>
          </w:rPr>
          <w:tab/>
        </w:r>
        <w:r w:rsidRPr="00FD0425">
          <w:rPr>
            <w:noProof w:val="0"/>
            <w:snapToGrid w:val="0"/>
          </w:rPr>
          <w:t>...</w:t>
        </w:r>
      </w:ins>
    </w:p>
    <w:p w14:paraId="605DA6CB" w14:textId="77777777" w:rsidR="00B03DFE" w:rsidRPr="009A1425" w:rsidRDefault="00B03DFE" w:rsidP="00C555CA">
      <w:pPr>
        <w:pStyle w:val="PL"/>
        <w:spacing w:line="0" w:lineRule="atLeast"/>
        <w:rPr>
          <w:ins w:id="2696" w:author="Author" w:date="2023-10-20T01:28:00Z"/>
          <w:lang w:val="sv-SE"/>
        </w:rPr>
      </w:pPr>
      <w:ins w:id="2697" w:author="Author" w:date="2023-10-20T01:28:00Z">
        <w:r w:rsidRPr="009A1425">
          <w:rPr>
            <w:lang w:val="sv-SE"/>
          </w:rPr>
          <w:t>}</w:t>
        </w:r>
      </w:ins>
    </w:p>
    <w:p w14:paraId="03D49490" w14:textId="77777777" w:rsidR="00B03DFE" w:rsidRDefault="00B03DFE" w:rsidP="00C555CA">
      <w:pPr>
        <w:pStyle w:val="PL"/>
        <w:rPr>
          <w:ins w:id="2698" w:author="Author" w:date="2023-10-20T01:28:00Z"/>
          <w:noProof w:val="0"/>
          <w:snapToGrid w:val="0"/>
          <w:lang w:eastAsia="zh-CN"/>
        </w:rPr>
      </w:pPr>
    </w:p>
    <w:p w14:paraId="0D54117C" w14:textId="77777777" w:rsidR="00B03DFE" w:rsidRDefault="00B03DFE" w:rsidP="00C555CA">
      <w:pPr>
        <w:pStyle w:val="PL"/>
        <w:rPr>
          <w:ins w:id="2699" w:author="Author" w:date="2023-10-20T01:28:00Z"/>
          <w:noProof w:val="0"/>
          <w:snapToGrid w:val="0"/>
          <w:lang w:eastAsia="zh-CN"/>
        </w:rPr>
      </w:pPr>
    </w:p>
    <w:p w14:paraId="6D2F8C39" w14:textId="77777777" w:rsidR="00B03DFE" w:rsidRPr="008C20F9" w:rsidRDefault="00B03DFE" w:rsidP="00C555CA">
      <w:pPr>
        <w:pStyle w:val="PL"/>
        <w:spacing w:line="0" w:lineRule="atLeast"/>
        <w:rPr>
          <w:ins w:id="2700" w:author="Author" w:date="2023-10-20T01:28:00Z"/>
          <w:snapToGrid w:val="0"/>
        </w:rPr>
      </w:pPr>
      <w:ins w:id="2701" w:author="Author" w:date="2023-10-20T01:28:00Z">
        <w:r>
          <w:t>EarlySyncInformation</w:t>
        </w:r>
        <w:r w:rsidRPr="009A1425">
          <w:rPr>
            <w:lang w:val="sv-SE"/>
          </w:rPr>
          <w:t>-ExtIEs</w:t>
        </w:r>
        <w:r w:rsidRPr="008C20F9">
          <w:rPr>
            <w:snapToGrid w:val="0"/>
          </w:rPr>
          <w:t xml:space="preserve"> F1AP-PROTOCOL-EXTENSION ::= {</w:t>
        </w:r>
      </w:ins>
    </w:p>
    <w:p w14:paraId="5423602A" w14:textId="77777777" w:rsidR="00B03DFE" w:rsidRPr="008C20F9" w:rsidRDefault="00B03DFE" w:rsidP="00C555CA">
      <w:pPr>
        <w:pStyle w:val="PL"/>
        <w:spacing w:line="0" w:lineRule="atLeast"/>
        <w:rPr>
          <w:ins w:id="2702" w:author="Author" w:date="2023-10-20T01:28:00Z"/>
          <w:snapToGrid w:val="0"/>
        </w:rPr>
      </w:pPr>
      <w:ins w:id="2703" w:author="Author" w:date="2023-10-20T01:28:00Z">
        <w:r w:rsidRPr="008C20F9">
          <w:rPr>
            <w:snapToGrid w:val="0"/>
          </w:rPr>
          <w:tab/>
          <w:t>...</w:t>
        </w:r>
      </w:ins>
    </w:p>
    <w:p w14:paraId="6C2D1607" w14:textId="77777777" w:rsidR="00B03DFE" w:rsidRPr="008C20F9" w:rsidRDefault="00B03DFE" w:rsidP="00C555CA">
      <w:pPr>
        <w:pStyle w:val="PL"/>
        <w:spacing w:line="0" w:lineRule="atLeast"/>
        <w:rPr>
          <w:ins w:id="2704" w:author="Author" w:date="2023-10-20T01:28:00Z"/>
          <w:snapToGrid w:val="0"/>
        </w:rPr>
      </w:pPr>
      <w:ins w:id="2705" w:author="Author" w:date="2023-10-20T01:28:00Z">
        <w:r w:rsidRPr="008C20F9">
          <w:rPr>
            <w:snapToGrid w:val="0"/>
          </w:rPr>
          <w:t>}</w:t>
        </w:r>
      </w:ins>
    </w:p>
    <w:p w14:paraId="18B30487" w14:textId="77777777" w:rsidR="00B03DFE" w:rsidRDefault="00B03DFE" w:rsidP="00C555CA">
      <w:pPr>
        <w:pStyle w:val="PL"/>
        <w:spacing w:line="0" w:lineRule="atLeast"/>
        <w:rPr>
          <w:ins w:id="2706" w:author="Author" w:date="2023-10-20T08:55:00Z"/>
        </w:rPr>
      </w:pPr>
    </w:p>
    <w:p w14:paraId="26C17DCB" w14:textId="77777777" w:rsidR="00B03DFE" w:rsidRDefault="00B03DFE" w:rsidP="00C555CA">
      <w:pPr>
        <w:pStyle w:val="PL"/>
        <w:rPr>
          <w:ins w:id="2707" w:author="Author" w:date="2023-10-20T08:55:00Z"/>
        </w:rPr>
      </w:pPr>
      <w:ins w:id="2708" w:author="Author" w:date="2023-10-20T08:55:00Z">
        <w:r>
          <w:t xml:space="preserve">EarlySyncInformation-List ::= SEQUENCE (SIZE (1.. </w:t>
        </w:r>
        <w:r>
          <w:rPr>
            <w:noProof w:val="0"/>
          </w:rPr>
          <w:t>maxnoofLTMCells</w:t>
        </w:r>
        <w:r>
          <w:t>)) OF EarlySyncInformation-Item</w:t>
        </w:r>
      </w:ins>
    </w:p>
    <w:p w14:paraId="6803AAE9" w14:textId="77777777" w:rsidR="00B03DFE" w:rsidRDefault="00B03DFE" w:rsidP="00C555CA">
      <w:pPr>
        <w:pStyle w:val="PL"/>
        <w:rPr>
          <w:ins w:id="2709" w:author="Author" w:date="2023-10-20T08:55:00Z"/>
        </w:rPr>
      </w:pPr>
    </w:p>
    <w:p w14:paraId="6FC0A880" w14:textId="77777777" w:rsidR="00B03DFE" w:rsidRPr="00EA5FA7" w:rsidRDefault="00B03DFE" w:rsidP="00C555CA">
      <w:pPr>
        <w:pStyle w:val="PL"/>
        <w:rPr>
          <w:ins w:id="2710" w:author="Author" w:date="2023-10-20T08:55:00Z"/>
          <w:rFonts w:eastAsia="宋体"/>
        </w:rPr>
      </w:pPr>
      <w:ins w:id="2711" w:author="Author" w:date="2023-10-20T08:55:00Z">
        <w:r>
          <w:t>EarlySyncInformation-Item</w:t>
        </w:r>
        <w:r w:rsidRPr="00EA5FA7">
          <w:rPr>
            <w:rFonts w:eastAsia="宋体"/>
          </w:rPr>
          <w:t xml:space="preserve"> ::= SEQUENCE {</w:t>
        </w:r>
      </w:ins>
    </w:p>
    <w:p w14:paraId="4D0D1A01" w14:textId="77777777" w:rsidR="00B03DFE" w:rsidRDefault="00B03DFE" w:rsidP="00C555CA">
      <w:pPr>
        <w:pStyle w:val="PL"/>
        <w:rPr>
          <w:ins w:id="2712" w:author="Author" w:date="2023-10-20T08:55:00Z"/>
          <w:rFonts w:eastAsia="宋体"/>
        </w:rPr>
      </w:pPr>
      <w:ins w:id="2713" w:author="Author" w:date="2023-10-20T08:55:00Z">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ins>
    </w:p>
    <w:p w14:paraId="0AAB7A99" w14:textId="77777777" w:rsidR="00B03DFE" w:rsidRDefault="00B03DFE" w:rsidP="00C555CA">
      <w:pPr>
        <w:pStyle w:val="PL"/>
        <w:rPr>
          <w:ins w:id="2714" w:author="Author" w:date="2023-10-20T08:56:00Z"/>
          <w:lang w:val="fr-FR"/>
        </w:rPr>
      </w:pPr>
      <w:ins w:id="2715" w:author="Author" w:date="2023-10-20T08:55:00Z">
        <w:r>
          <w:tab/>
          <w:t>rACHConfiguration</w:t>
        </w:r>
        <w:r>
          <w:tab/>
          <w:t>RACHConfiguration</w:t>
        </w:r>
        <w:r w:rsidRPr="00722957">
          <w:rPr>
            <w:lang w:val="fr-FR"/>
          </w:rPr>
          <w:tab/>
        </w:r>
        <w:r w:rsidRPr="00722957">
          <w:rPr>
            <w:lang w:val="fr-FR"/>
          </w:rPr>
          <w:tab/>
        </w:r>
        <w:r w:rsidRPr="00722957">
          <w:rPr>
            <w:lang w:val="fr-FR"/>
          </w:rPr>
          <w:tab/>
        </w:r>
        <w:r w:rsidRPr="00722957">
          <w:rPr>
            <w:lang w:val="fr-FR"/>
          </w:rPr>
          <w:tab/>
        </w:r>
        <w:r w:rsidRPr="00722957">
          <w:rPr>
            <w:lang w:val="fr-FR"/>
          </w:rPr>
          <w:tab/>
          <w:t>OPTIONAL</w:t>
        </w:r>
        <w:r>
          <w:rPr>
            <w:lang w:val="fr-FR"/>
          </w:rPr>
          <w:t>,</w:t>
        </w:r>
      </w:ins>
    </w:p>
    <w:p w14:paraId="6F8AF813" w14:textId="77777777" w:rsidR="00B03DFE" w:rsidRDefault="00B03DFE" w:rsidP="00C555CA">
      <w:pPr>
        <w:pStyle w:val="PL"/>
        <w:spacing w:line="0" w:lineRule="atLeast"/>
        <w:rPr>
          <w:ins w:id="2716" w:author="Author" w:date="2023-10-20T08:56:00Z"/>
          <w:rFonts w:eastAsia="宋体"/>
          <w:noProof w:val="0"/>
          <w:snapToGrid w:val="0"/>
        </w:rPr>
      </w:pPr>
      <w:ins w:id="2717" w:author="Author" w:date="2023-10-20T08:56:00Z">
        <w:r>
          <w:rPr>
            <w:lang w:val="sv-SE"/>
          </w:rPr>
          <w:tab/>
          <w:t>jointorDLTCIState</w:t>
        </w:r>
        <w:r>
          <w:rPr>
            <w:lang w:val="sv-SE"/>
          </w:rPr>
          <w:tab/>
          <w:t>JointorDLTCIState</w:t>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t>OPTIONAL</w:t>
        </w:r>
        <w:r>
          <w:rPr>
            <w:rFonts w:eastAsia="宋体"/>
            <w:noProof w:val="0"/>
            <w:snapToGrid w:val="0"/>
          </w:rPr>
          <w:t>,</w:t>
        </w:r>
      </w:ins>
    </w:p>
    <w:p w14:paraId="415BEF75" w14:textId="77777777" w:rsidR="00B03DFE" w:rsidRPr="0035679F" w:rsidRDefault="00B03DFE" w:rsidP="00C555CA">
      <w:pPr>
        <w:pStyle w:val="PL"/>
        <w:spacing w:line="0" w:lineRule="atLeast"/>
        <w:rPr>
          <w:ins w:id="2718" w:author="Author" w:date="2023-10-20T08:55:00Z"/>
          <w:lang w:val="sv-SE"/>
        </w:rPr>
      </w:pPr>
      <w:ins w:id="2719" w:author="Author" w:date="2023-10-20T08:56:00Z">
        <w:r>
          <w:rPr>
            <w:rFonts w:eastAsia="宋体"/>
            <w:noProof w:val="0"/>
            <w:snapToGrid w:val="0"/>
          </w:rPr>
          <w:tab/>
          <w:t>uLTCIState</w:t>
        </w:r>
        <w:r>
          <w:rPr>
            <w:rFonts w:eastAsia="宋体"/>
            <w:noProof w:val="0"/>
            <w:snapToGrid w:val="0"/>
          </w:rPr>
          <w:tab/>
        </w:r>
        <w:r>
          <w:rPr>
            <w:rFonts w:eastAsia="宋体"/>
            <w:noProof w:val="0"/>
            <w:snapToGrid w:val="0"/>
          </w:rPr>
          <w:tab/>
        </w:r>
        <w:r>
          <w:rPr>
            <w:rFonts w:eastAsia="宋体"/>
            <w:noProof w:val="0"/>
            <w:snapToGrid w:val="0"/>
          </w:rPr>
          <w:tab/>
          <w:t>ULTCIState</w:t>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t>OPTIONAL</w:t>
        </w:r>
        <w:r>
          <w:rPr>
            <w:rFonts w:eastAsia="宋体"/>
            <w:noProof w:val="0"/>
            <w:snapToGrid w:val="0"/>
          </w:rPr>
          <w:t>,</w:t>
        </w:r>
      </w:ins>
    </w:p>
    <w:p w14:paraId="7EFE2D66" w14:textId="77777777" w:rsidR="00B03DFE" w:rsidRPr="00B64500" w:rsidRDefault="00B03DFE" w:rsidP="00C555CA">
      <w:pPr>
        <w:pStyle w:val="PL"/>
        <w:rPr>
          <w:ins w:id="2720" w:author="Author" w:date="2023-10-20T09:08:00Z"/>
          <w:noProof w:val="0"/>
          <w:snapToGrid w:val="0"/>
          <w:lang w:val="fr-FR"/>
        </w:rPr>
      </w:pPr>
      <w:ins w:id="2721" w:author="Author" w:date="2023-10-20T08:55:00Z">
        <w:r w:rsidRPr="00EA5FA7">
          <w:rPr>
            <w:rFonts w:eastAsia="宋体"/>
          </w:rPr>
          <w:tab/>
          <w:t>iE-Extensions</w:t>
        </w:r>
        <w:r w:rsidRPr="00EA5FA7">
          <w:rPr>
            <w:rFonts w:eastAsia="宋体"/>
          </w:rPr>
          <w:tab/>
        </w:r>
        <w:r w:rsidRPr="00EA5FA7">
          <w:rPr>
            <w:rFonts w:eastAsia="宋体"/>
          </w:rPr>
          <w:tab/>
          <w:t xml:space="preserve">ProtocolExtensionContainer { { </w:t>
        </w:r>
      </w:ins>
      <w:ins w:id="2722" w:author="Author" w:date="2023-10-20T08:56:00Z">
        <w:r>
          <w:t>EarlySyncInformation</w:t>
        </w:r>
      </w:ins>
      <w:ins w:id="2723" w:author="Author" w:date="2023-10-20T08:55:00Z">
        <w:r>
          <w:t>-Item-</w:t>
        </w:r>
        <w:r w:rsidRPr="00EA5FA7">
          <w:rPr>
            <w:rFonts w:eastAsia="宋体"/>
          </w:rPr>
          <w:t>ExtIEs } }</w:t>
        </w:r>
        <w:r w:rsidRPr="00EA5FA7">
          <w:rPr>
            <w:rFonts w:eastAsia="宋体"/>
          </w:rPr>
          <w:tab/>
          <w:t>OPTIONAL</w:t>
        </w:r>
      </w:ins>
      <w:ins w:id="2724" w:author="Author" w:date="2023-10-20T09:08:00Z">
        <w:r w:rsidRPr="00B64500">
          <w:rPr>
            <w:noProof w:val="0"/>
            <w:snapToGrid w:val="0"/>
            <w:lang w:val="fr-FR"/>
          </w:rPr>
          <w:t>,</w:t>
        </w:r>
      </w:ins>
    </w:p>
    <w:p w14:paraId="78209059" w14:textId="77777777" w:rsidR="00B03DFE" w:rsidRPr="00FD0425" w:rsidRDefault="00B03DFE" w:rsidP="00C555CA">
      <w:pPr>
        <w:pStyle w:val="PL"/>
        <w:rPr>
          <w:ins w:id="2725" w:author="Author" w:date="2023-10-20T09:08:00Z"/>
          <w:noProof w:val="0"/>
          <w:snapToGrid w:val="0"/>
        </w:rPr>
      </w:pPr>
      <w:ins w:id="2726" w:author="Author" w:date="2023-10-20T09:08:00Z">
        <w:r w:rsidRPr="00B64500">
          <w:rPr>
            <w:noProof w:val="0"/>
            <w:snapToGrid w:val="0"/>
            <w:lang w:val="fr-FR"/>
          </w:rPr>
          <w:tab/>
        </w:r>
        <w:r w:rsidRPr="00FD0425">
          <w:rPr>
            <w:noProof w:val="0"/>
            <w:snapToGrid w:val="0"/>
          </w:rPr>
          <w:t>...</w:t>
        </w:r>
      </w:ins>
    </w:p>
    <w:p w14:paraId="144E8E8F" w14:textId="77777777" w:rsidR="00B03DFE" w:rsidRPr="00EA5FA7" w:rsidRDefault="00B03DFE" w:rsidP="00C555CA">
      <w:pPr>
        <w:pStyle w:val="PL"/>
        <w:rPr>
          <w:ins w:id="2727" w:author="Author" w:date="2023-10-20T08:55:00Z"/>
          <w:rFonts w:eastAsia="宋体"/>
        </w:rPr>
      </w:pPr>
      <w:ins w:id="2728" w:author="Author" w:date="2023-10-20T08:55:00Z">
        <w:r w:rsidRPr="00EA5FA7">
          <w:rPr>
            <w:rFonts w:eastAsia="宋体"/>
          </w:rPr>
          <w:t>}</w:t>
        </w:r>
      </w:ins>
    </w:p>
    <w:p w14:paraId="24BFD0E7" w14:textId="77777777" w:rsidR="00B03DFE" w:rsidRPr="00EA5FA7" w:rsidRDefault="00B03DFE" w:rsidP="00C555CA">
      <w:pPr>
        <w:pStyle w:val="PL"/>
        <w:rPr>
          <w:ins w:id="2729" w:author="Author" w:date="2023-10-20T08:55:00Z"/>
          <w:rFonts w:eastAsia="宋体"/>
        </w:rPr>
      </w:pPr>
    </w:p>
    <w:p w14:paraId="6DBDF64C" w14:textId="77777777" w:rsidR="00B03DFE" w:rsidRPr="00EA5FA7" w:rsidRDefault="00B03DFE" w:rsidP="00C555CA">
      <w:pPr>
        <w:pStyle w:val="PL"/>
        <w:rPr>
          <w:ins w:id="2730" w:author="Author" w:date="2023-10-20T08:55:00Z"/>
          <w:rFonts w:eastAsia="宋体"/>
        </w:rPr>
      </w:pPr>
      <w:ins w:id="2731" w:author="Author" w:date="2023-10-20T08:56:00Z">
        <w:r>
          <w:t>EarlySyncInformation</w:t>
        </w:r>
      </w:ins>
      <w:ins w:id="2732" w:author="Author" w:date="2023-10-20T08:55:00Z">
        <w:r>
          <w:t>-Item-</w:t>
        </w:r>
        <w:r w:rsidRPr="00EA5FA7">
          <w:rPr>
            <w:rFonts w:eastAsia="宋体"/>
          </w:rPr>
          <w:t>ExtIEs</w:t>
        </w:r>
        <w:r w:rsidRPr="00EA5FA7">
          <w:rPr>
            <w:rFonts w:eastAsia="宋体"/>
          </w:rPr>
          <w:tab/>
          <w:t>F1AP-PROTOCOL-EXTENSION ::= {</w:t>
        </w:r>
      </w:ins>
    </w:p>
    <w:p w14:paraId="2B9EAD48" w14:textId="77777777" w:rsidR="00B03DFE" w:rsidRPr="00EA5FA7" w:rsidRDefault="00B03DFE" w:rsidP="00C555CA">
      <w:pPr>
        <w:pStyle w:val="PL"/>
        <w:rPr>
          <w:ins w:id="2733" w:author="Author" w:date="2023-10-20T08:55:00Z"/>
          <w:rFonts w:eastAsia="宋体"/>
        </w:rPr>
      </w:pPr>
      <w:ins w:id="2734" w:author="Author" w:date="2023-10-20T08:55:00Z">
        <w:r w:rsidRPr="00EA5FA7">
          <w:rPr>
            <w:rFonts w:eastAsia="宋体"/>
          </w:rPr>
          <w:tab/>
          <w:t>...</w:t>
        </w:r>
      </w:ins>
    </w:p>
    <w:p w14:paraId="016A7DC0" w14:textId="77777777" w:rsidR="00B03DFE" w:rsidRPr="00EA5FA7" w:rsidRDefault="00B03DFE" w:rsidP="00C555CA">
      <w:pPr>
        <w:pStyle w:val="PL"/>
        <w:rPr>
          <w:ins w:id="2735" w:author="Author" w:date="2023-10-20T08:55:00Z"/>
          <w:rFonts w:eastAsia="宋体"/>
        </w:rPr>
      </w:pPr>
      <w:ins w:id="2736" w:author="Author" w:date="2023-10-20T08:55:00Z">
        <w:r w:rsidRPr="00EA5FA7">
          <w:rPr>
            <w:rFonts w:eastAsia="宋体"/>
          </w:rPr>
          <w:t>}</w:t>
        </w:r>
      </w:ins>
    </w:p>
    <w:p w14:paraId="6D66D303" w14:textId="77777777" w:rsidR="00B03DFE" w:rsidRDefault="00B03DFE" w:rsidP="00C555CA">
      <w:pPr>
        <w:pStyle w:val="PL"/>
        <w:spacing w:line="0" w:lineRule="atLeast"/>
        <w:rPr>
          <w:ins w:id="2737" w:author="Author" w:date="2023-10-20T00:56:00Z"/>
        </w:rPr>
      </w:pPr>
    </w:p>
    <w:p w14:paraId="1CBA1700" w14:textId="77777777" w:rsidR="00B03DFE" w:rsidRDefault="00B03DFE" w:rsidP="00C555CA">
      <w:pPr>
        <w:pStyle w:val="PL"/>
        <w:spacing w:line="0" w:lineRule="atLeast"/>
        <w:rPr>
          <w:noProof w:val="0"/>
          <w:snapToGrid w:val="0"/>
        </w:rPr>
      </w:pPr>
    </w:p>
    <w:p w14:paraId="2A111213" w14:textId="77777777" w:rsidR="00B03DFE" w:rsidRPr="009A1425" w:rsidRDefault="00B03DFE" w:rsidP="00C555CA">
      <w:pPr>
        <w:pStyle w:val="PL"/>
        <w:spacing w:line="0" w:lineRule="atLeast"/>
        <w:rPr>
          <w:lang w:val="sv-SE"/>
        </w:rPr>
      </w:pPr>
      <w:r w:rsidRPr="008C20F9">
        <w:rPr>
          <w:noProof w:val="0"/>
          <w:snapToGrid w:val="0"/>
        </w:rPr>
        <w:t>E-CID</w:t>
      </w:r>
      <w:r>
        <w:rPr>
          <w:noProof w:val="0"/>
          <w:snapToGrid w:val="0"/>
        </w:rPr>
        <w:t>-</w:t>
      </w:r>
      <w:r w:rsidRPr="008C20F9">
        <w:rPr>
          <w:noProof w:val="0"/>
          <w:snapToGrid w:val="0"/>
        </w:rPr>
        <w:t xml:space="preserve">MeasurementQuantities ::= </w:t>
      </w:r>
      <w:r w:rsidRPr="009A1425">
        <w:rPr>
          <w:lang w:val="sv-SE"/>
        </w:rPr>
        <w:t>SEQUENCE (SIZE (1.. maxnoofMeasE-CID)) OF ProtocolIE-SingleContainer { {E-CID-MeasurementQuantities-ItemIEs} }</w:t>
      </w:r>
    </w:p>
    <w:p w14:paraId="6BEF29C8" w14:textId="77777777" w:rsidR="00B03DFE" w:rsidRPr="009A1425" w:rsidRDefault="00B03DFE" w:rsidP="00C555CA">
      <w:pPr>
        <w:pStyle w:val="PL"/>
        <w:spacing w:line="0" w:lineRule="atLeast"/>
        <w:rPr>
          <w:lang w:val="sv-SE"/>
        </w:rPr>
      </w:pPr>
    </w:p>
    <w:p w14:paraId="5122D76A" w14:textId="77777777" w:rsidR="00B03DFE" w:rsidRPr="009A1425" w:rsidRDefault="00B03DFE" w:rsidP="00C555CA">
      <w:pPr>
        <w:pStyle w:val="PL"/>
        <w:spacing w:line="0" w:lineRule="atLeast"/>
        <w:rPr>
          <w:lang w:val="sv-SE"/>
        </w:rPr>
      </w:pPr>
      <w:r w:rsidRPr="009A1425">
        <w:rPr>
          <w:lang w:val="sv-SE"/>
        </w:rPr>
        <w:t>E-CID-MeasurementQuantities-ItemIEs F1AP-PROTOCOL-IES ::= {</w:t>
      </w:r>
    </w:p>
    <w:p w14:paraId="40AEDDCA" w14:textId="77777777" w:rsidR="00B03DFE" w:rsidRPr="009A1425" w:rsidRDefault="00B03DFE" w:rsidP="00C555CA">
      <w:pPr>
        <w:pStyle w:val="PL"/>
        <w:spacing w:line="0" w:lineRule="atLeast"/>
        <w:rPr>
          <w:lang w:val="sv-SE"/>
        </w:rPr>
      </w:pPr>
      <w:r w:rsidRPr="009A1425">
        <w:rPr>
          <w:lang w:val="sv-SE"/>
        </w:rPr>
        <w:tab/>
        <w:t>{ ID id-E-CID-MeasurementQuantities-Item</w:t>
      </w:r>
      <w:r w:rsidRPr="009A1425">
        <w:rPr>
          <w:lang w:val="sv-SE"/>
        </w:rPr>
        <w:tab/>
        <w:t>CRITICALITY reject</w:t>
      </w:r>
      <w:r w:rsidRPr="009A1425">
        <w:rPr>
          <w:lang w:val="sv-SE"/>
        </w:rPr>
        <w:tab/>
        <w:t>TYPE E-CID-MeasurementQuantities-Item</w:t>
      </w:r>
      <w:r w:rsidRPr="009A1425">
        <w:rPr>
          <w:lang w:val="sv-SE"/>
        </w:rPr>
        <w:tab/>
      </w:r>
      <w:r w:rsidRPr="009A1425">
        <w:rPr>
          <w:lang w:val="sv-SE"/>
        </w:rPr>
        <w:tab/>
        <w:t>PRESENCE mandatory}</w:t>
      </w:r>
    </w:p>
    <w:p w14:paraId="0F7F77E3" w14:textId="77777777" w:rsidR="00B03DFE" w:rsidRPr="009A1425" w:rsidRDefault="00B03DFE" w:rsidP="00C555CA">
      <w:pPr>
        <w:pStyle w:val="PL"/>
        <w:spacing w:line="0" w:lineRule="atLeast"/>
        <w:rPr>
          <w:lang w:val="sv-SE"/>
        </w:rPr>
      </w:pPr>
      <w:r w:rsidRPr="009A1425">
        <w:rPr>
          <w:lang w:val="sv-SE"/>
        </w:rPr>
        <w:t>}</w:t>
      </w:r>
    </w:p>
    <w:p w14:paraId="2826E95A" w14:textId="77777777" w:rsidR="00B03DFE" w:rsidRPr="009A1425" w:rsidRDefault="00B03DFE" w:rsidP="00C555CA">
      <w:pPr>
        <w:pStyle w:val="PL"/>
        <w:spacing w:line="0" w:lineRule="atLeast"/>
        <w:rPr>
          <w:lang w:val="sv-SE"/>
        </w:rPr>
      </w:pPr>
    </w:p>
    <w:p w14:paraId="77D2E9C6" w14:textId="77777777" w:rsidR="00B03DFE" w:rsidRPr="009A1425" w:rsidRDefault="00B03DFE" w:rsidP="00C555CA">
      <w:pPr>
        <w:pStyle w:val="PL"/>
        <w:spacing w:line="0" w:lineRule="atLeast"/>
        <w:rPr>
          <w:lang w:val="sv-SE"/>
        </w:rPr>
      </w:pPr>
      <w:r w:rsidRPr="009A1425">
        <w:rPr>
          <w:lang w:val="sv-SE"/>
        </w:rPr>
        <w:t>E-CID-MeasurementQuantities-Item ::= SEQUENCE {</w:t>
      </w:r>
    </w:p>
    <w:p w14:paraId="715F4717" w14:textId="77777777" w:rsidR="00B03DFE" w:rsidRPr="009A1425" w:rsidRDefault="00B03DFE" w:rsidP="00C555CA">
      <w:pPr>
        <w:pStyle w:val="PL"/>
        <w:spacing w:line="0" w:lineRule="atLeast"/>
        <w:rPr>
          <w:lang w:val="sv-SE"/>
        </w:rPr>
      </w:pPr>
      <w:r w:rsidRPr="009A1425">
        <w:rPr>
          <w:lang w:val="sv-SE"/>
        </w:rPr>
        <w:tab/>
        <w:t>e-CIDmeasurementQuantitiesValue</w:t>
      </w:r>
      <w:r w:rsidRPr="009A1425">
        <w:rPr>
          <w:lang w:val="sv-SE"/>
        </w:rPr>
        <w:tab/>
      </w:r>
      <w:r w:rsidRPr="009A1425">
        <w:rPr>
          <w:lang w:val="sv-SE"/>
        </w:rPr>
        <w:tab/>
      </w:r>
      <w:r w:rsidRPr="009A1425">
        <w:rPr>
          <w:lang w:val="sv-SE"/>
        </w:rPr>
        <w:tab/>
      </w:r>
      <w:r w:rsidRPr="009A1425">
        <w:rPr>
          <w:lang w:val="sv-SE"/>
        </w:rPr>
        <w:tab/>
        <w:t>E-CID-MeasurementQuantitiesValue,</w:t>
      </w:r>
    </w:p>
    <w:p w14:paraId="6F37286D" w14:textId="77777777" w:rsidR="00B03DFE" w:rsidRPr="009A1425" w:rsidRDefault="00B03DFE" w:rsidP="00C555CA">
      <w:pPr>
        <w:pStyle w:val="PL"/>
        <w:spacing w:line="0" w:lineRule="atLeast"/>
        <w:rPr>
          <w:lang w:val="sv-SE"/>
        </w:rPr>
      </w:pPr>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ProtocolExtensionContainer { { E-CID-MeasurementQuantitiesValue-ExtIEs} } OPTIONAL</w:t>
      </w:r>
    </w:p>
    <w:p w14:paraId="3216CD2B" w14:textId="77777777" w:rsidR="00B03DFE" w:rsidRPr="009A1425" w:rsidRDefault="00B03DFE" w:rsidP="00C555CA">
      <w:pPr>
        <w:pStyle w:val="PL"/>
        <w:spacing w:line="0" w:lineRule="atLeast"/>
        <w:rPr>
          <w:lang w:val="sv-SE"/>
        </w:rPr>
      </w:pPr>
      <w:r w:rsidRPr="009A1425">
        <w:rPr>
          <w:lang w:val="sv-SE"/>
        </w:rPr>
        <w:t>}</w:t>
      </w:r>
    </w:p>
    <w:p w14:paraId="2FC9AFEE" w14:textId="77777777" w:rsidR="00B03DFE" w:rsidRPr="009A1425" w:rsidRDefault="00B03DFE" w:rsidP="00C555CA">
      <w:pPr>
        <w:pStyle w:val="PL"/>
        <w:spacing w:line="0" w:lineRule="atLeast"/>
        <w:rPr>
          <w:lang w:val="sv-SE"/>
        </w:rPr>
      </w:pPr>
    </w:p>
    <w:p w14:paraId="676F17F9" w14:textId="77777777" w:rsidR="00B03DFE" w:rsidRPr="00D96CB4" w:rsidRDefault="00B03DFE" w:rsidP="00C555CA">
      <w:pPr>
        <w:pStyle w:val="PL"/>
        <w:spacing w:line="0" w:lineRule="atLeast"/>
        <w:rPr>
          <w:snapToGrid w:val="0"/>
          <w:lang w:val="sv-SE"/>
        </w:rPr>
      </w:pPr>
      <w:r w:rsidRPr="009A1425">
        <w:rPr>
          <w:lang w:val="sv-SE"/>
        </w:rPr>
        <w:t>E-CID-</w:t>
      </w:r>
      <w:r w:rsidRPr="00D96CB4">
        <w:rPr>
          <w:snapToGrid w:val="0"/>
          <w:lang w:val="sv-SE"/>
        </w:rPr>
        <w:t>MeasurementQuantitiesValue-ExtIEs F1AP-PROTOCOL-EXTENSION ::= {</w:t>
      </w:r>
    </w:p>
    <w:p w14:paraId="2BF7957B" w14:textId="77777777" w:rsidR="00B03DFE" w:rsidRPr="008C20F9" w:rsidRDefault="00B03DFE" w:rsidP="00C555CA">
      <w:pPr>
        <w:pStyle w:val="PL"/>
        <w:spacing w:line="0" w:lineRule="atLeast"/>
        <w:rPr>
          <w:snapToGrid w:val="0"/>
        </w:rPr>
      </w:pPr>
      <w:r w:rsidRPr="00D96CB4">
        <w:rPr>
          <w:snapToGrid w:val="0"/>
          <w:lang w:val="sv-SE"/>
        </w:rPr>
        <w:tab/>
      </w:r>
      <w:r w:rsidRPr="008C20F9">
        <w:rPr>
          <w:snapToGrid w:val="0"/>
        </w:rPr>
        <w:t>...</w:t>
      </w:r>
    </w:p>
    <w:p w14:paraId="542E6A59" w14:textId="77777777" w:rsidR="00B03DFE" w:rsidRPr="008C20F9" w:rsidRDefault="00B03DFE" w:rsidP="00C555CA">
      <w:pPr>
        <w:pStyle w:val="PL"/>
        <w:spacing w:line="0" w:lineRule="atLeast"/>
        <w:rPr>
          <w:snapToGrid w:val="0"/>
        </w:rPr>
      </w:pPr>
      <w:r w:rsidRPr="008C20F9">
        <w:rPr>
          <w:snapToGrid w:val="0"/>
        </w:rPr>
        <w:t>}</w:t>
      </w:r>
    </w:p>
    <w:p w14:paraId="13B2A9EF" w14:textId="77777777" w:rsidR="00B03DFE" w:rsidRPr="008C20F9" w:rsidRDefault="00B03DFE" w:rsidP="00C555CA">
      <w:pPr>
        <w:pStyle w:val="PL"/>
        <w:spacing w:line="0" w:lineRule="atLeast"/>
        <w:rPr>
          <w:snapToGrid w:val="0"/>
        </w:rPr>
      </w:pPr>
    </w:p>
    <w:p w14:paraId="482DE1E2" w14:textId="77777777" w:rsidR="00B03DFE" w:rsidRPr="008C20F9" w:rsidRDefault="00B03DFE" w:rsidP="00C555CA">
      <w:pPr>
        <w:pStyle w:val="PL"/>
        <w:spacing w:line="0" w:lineRule="atLeast"/>
        <w:rPr>
          <w:snapToGrid w:val="0"/>
        </w:rPr>
      </w:pPr>
      <w:r w:rsidRPr="009A1425">
        <w:rPr>
          <w:lang w:val="sv-SE"/>
        </w:rPr>
        <w:t>E-CID-</w:t>
      </w:r>
      <w:r w:rsidRPr="008C20F9">
        <w:rPr>
          <w:snapToGrid w:val="0"/>
        </w:rPr>
        <w:t>MeasurementQuantitiesValue ::= ENUMERATED {</w:t>
      </w:r>
    </w:p>
    <w:p w14:paraId="233F6D73" w14:textId="77777777" w:rsidR="00B03DFE" w:rsidRPr="008C20F9" w:rsidRDefault="00B03DFE" w:rsidP="00C555CA">
      <w:pPr>
        <w:pStyle w:val="PL"/>
        <w:spacing w:line="0" w:lineRule="atLeast"/>
        <w:rPr>
          <w:snapToGrid w:val="0"/>
        </w:rPr>
      </w:pPr>
      <w:r w:rsidRPr="008C20F9">
        <w:rPr>
          <w:snapToGrid w:val="0"/>
        </w:rPr>
        <w:tab/>
      </w:r>
      <w:r>
        <w:rPr>
          <w:snapToGrid w:val="0"/>
        </w:rPr>
        <w:t>default</w:t>
      </w:r>
      <w:r w:rsidRPr="008C20F9">
        <w:rPr>
          <w:snapToGrid w:val="0"/>
        </w:rPr>
        <w:t>,</w:t>
      </w:r>
    </w:p>
    <w:p w14:paraId="5356A028" w14:textId="77777777" w:rsidR="00B03DFE" w:rsidRPr="008C20F9" w:rsidRDefault="00B03DFE" w:rsidP="00C555CA">
      <w:pPr>
        <w:pStyle w:val="PL"/>
        <w:spacing w:line="0" w:lineRule="atLeast"/>
        <w:rPr>
          <w:snapToGrid w:val="0"/>
        </w:rPr>
      </w:pPr>
      <w:r w:rsidRPr="008C20F9">
        <w:rPr>
          <w:snapToGrid w:val="0"/>
        </w:rPr>
        <w:tab/>
        <w:t>angleOfArrivalNR,</w:t>
      </w:r>
    </w:p>
    <w:p w14:paraId="3D4AEE08" w14:textId="77777777" w:rsidR="00B03DFE" w:rsidRDefault="00B03DFE" w:rsidP="00C555CA">
      <w:pPr>
        <w:pStyle w:val="PL"/>
        <w:rPr>
          <w:rFonts w:cs="Courier New"/>
          <w:snapToGrid w:val="0"/>
          <w:szCs w:val="22"/>
        </w:rPr>
      </w:pPr>
      <w:r w:rsidRPr="008C20F9">
        <w:rPr>
          <w:snapToGrid w:val="0"/>
        </w:rPr>
        <w:tab/>
        <w:t xml:space="preserve">... </w:t>
      </w:r>
      <w:r>
        <w:rPr>
          <w:rFonts w:cs="Courier New"/>
          <w:snapToGrid w:val="0"/>
          <w:szCs w:val="22"/>
        </w:rPr>
        <w:t>,</w:t>
      </w:r>
    </w:p>
    <w:p w14:paraId="7E9A7807" w14:textId="77777777" w:rsidR="00B03DFE" w:rsidRPr="008C20F9" w:rsidRDefault="00B03DFE" w:rsidP="00C555CA">
      <w:pPr>
        <w:pStyle w:val="PL"/>
        <w:spacing w:line="0" w:lineRule="atLeast"/>
        <w:rPr>
          <w:snapToGrid w:val="0"/>
        </w:rPr>
      </w:pPr>
      <w:r>
        <w:rPr>
          <w:rFonts w:cs="Courier New"/>
          <w:snapToGrid w:val="0"/>
          <w:szCs w:val="22"/>
        </w:rPr>
        <w:tab/>
      </w:r>
      <w:r w:rsidRPr="00977081">
        <w:rPr>
          <w:rFonts w:cs="Courier New"/>
          <w:snapToGrid w:val="0"/>
          <w:szCs w:val="22"/>
        </w:rPr>
        <w:t>timingAdvanceNR</w:t>
      </w:r>
    </w:p>
    <w:p w14:paraId="06FB9D8E" w14:textId="77777777" w:rsidR="00B03DFE" w:rsidRPr="00FC39A8" w:rsidRDefault="00B03DFE" w:rsidP="00C555CA">
      <w:pPr>
        <w:pStyle w:val="PL"/>
        <w:spacing w:line="0" w:lineRule="atLeast"/>
        <w:rPr>
          <w:snapToGrid w:val="0"/>
        </w:rPr>
      </w:pPr>
      <w:r w:rsidRPr="008C20F9">
        <w:rPr>
          <w:snapToGrid w:val="0"/>
        </w:rPr>
        <w:t>}</w:t>
      </w:r>
    </w:p>
    <w:p w14:paraId="7DD8118C" w14:textId="77777777" w:rsidR="00B03DFE" w:rsidRPr="006A299D" w:rsidRDefault="00B03DFE" w:rsidP="00C555CA">
      <w:pPr>
        <w:pStyle w:val="PL"/>
        <w:rPr>
          <w:noProof w:val="0"/>
        </w:rPr>
      </w:pPr>
    </w:p>
    <w:p w14:paraId="65261434" w14:textId="77777777" w:rsidR="00B03DFE" w:rsidRPr="008C20F9" w:rsidRDefault="00B03DFE" w:rsidP="00C555CA">
      <w:pPr>
        <w:pStyle w:val="PL"/>
        <w:spacing w:line="0" w:lineRule="atLeast"/>
        <w:rPr>
          <w:snapToGrid w:val="0"/>
        </w:rPr>
      </w:pPr>
      <w:bookmarkStart w:id="2738" w:name="_Hlk515361362"/>
      <w:r w:rsidRPr="008C20F9">
        <w:rPr>
          <w:snapToGrid w:val="0"/>
        </w:rPr>
        <w:t>E-CID-MeasurementResult</w:t>
      </w:r>
      <w:bookmarkEnd w:id="2738"/>
      <w:r w:rsidRPr="008C20F9">
        <w:rPr>
          <w:snapToGrid w:val="0"/>
        </w:rPr>
        <w:t xml:space="preserve"> ::= SEQUENCE {</w:t>
      </w:r>
    </w:p>
    <w:p w14:paraId="00E201C3" w14:textId="77777777" w:rsidR="00B03DFE" w:rsidRPr="008C20F9" w:rsidRDefault="00B03DFE" w:rsidP="00C555CA">
      <w:pPr>
        <w:pStyle w:val="PL"/>
        <w:spacing w:line="0" w:lineRule="atLeast"/>
      </w:pPr>
      <w:r w:rsidRPr="008C20F9">
        <w:rPr>
          <w:snapToGrid w:val="0"/>
        </w:rPr>
        <w:tab/>
      </w:r>
      <w:r w:rsidRPr="008C20F9">
        <w:t>geographicalCoordinates</w:t>
      </w:r>
      <w:r w:rsidRPr="008C20F9">
        <w:tab/>
      </w:r>
      <w:r w:rsidRPr="008C20F9">
        <w:tab/>
        <w:t xml:space="preserve">GeographicalCoordinates </w:t>
      </w:r>
      <w:r w:rsidRPr="00FC39A8">
        <w:tab/>
      </w:r>
      <w:r w:rsidRPr="00FC39A8">
        <w:rPr>
          <w:noProof w:val="0"/>
        </w:rPr>
        <w:t>OPTIONAL</w:t>
      </w:r>
      <w:r w:rsidRPr="008C20F9">
        <w:t>,</w:t>
      </w:r>
    </w:p>
    <w:p w14:paraId="796A3468" w14:textId="77777777" w:rsidR="00B03DFE" w:rsidRPr="008C20F9" w:rsidRDefault="00B03DFE" w:rsidP="00C555CA">
      <w:pPr>
        <w:pStyle w:val="PL"/>
        <w:spacing w:line="0" w:lineRule="atLeast"/>
        <w:rPr>
          <w:snapToGrid w:val="0"/>
        </w:rPr>
      </w:pPr>
      <w:r w:rsidRPr="008C20F9">
        <w:tab/>
      </w:r>
      <w:r w:rsidRPr="00FC39A8">
        <w:t>measuredResults-List</w:t>
      </w:r>
      <w:r w:rsidRPr="00FC39A8">
        <w:tab/>
      </w:r>
      <w:r w:rsidRPr="00FC39A8">
        <w:tab/>
        <w:t>E-CID</w:t>
      </w:r>
      <w:r>
        <w:t>-</w:t>
      </w:r>
      <w:r w:rsidRPr="00FC39A8">
        <w:t>MeasuredResults-List</w:t>
      </w:r>
      <w:r w:rsidRPr="008C20F9">
        <w:t xml:space="preserve"> </w:t>
      </w:r>
      <w:r w:rsidRPr="00FC39A8">
        <w:tab/>
      </w:r>
      <w:r w:rsidRPr="00FC39A8">
        <w:rPr>
          <w:noProof w:val="0"/>
        </w:rPr>
        <w:t>OPTIONAL</w:t>
      </w:r>
      <w:r w:rsidRPr="00FC39A8">
        <w:t>,</w:t>
      </w:r>
    </w:p>
    <w:p w14:paraId="7A697E2D" w14:textId="77777777" w:rsidR="00B03DFE" w:rsidRPr="008C20F9" w:rsidRDefault="00B03DFE" w:rsidP="00C555CA">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ProtocolExtensionContainer { { E-CID-MeasurementResult-ExtIEs} } OPTIONAL</w:t>
      </w:r>
    </w:p>
    <w:p w14:paraId="3C1A8E71" w14:textId="77777777" w:rsidR="00B03DFE" w:rsidRPr="008C20F9" w:rsidRDefault="00B03DFE" w:rsidP="00C555CA">
      <w:pPr>
        <w:pStyle w:val="PL"/>
        <w:spacing w:line="0" w:lineRule="atLeast"/>
        <w:rPr>
          <w:snapToGrid w:val="0"/>
        </w:rPr>
      </w:pPr>
      <w:r w:rsidRPr="008C20F9">
        <w:rPr>
          <w:snapToGrid w:val="0"/>
        </w:rPr>
        <w:t>}</w:t>
      </w:r>
    </w:p>
    <w:p w14:paraId="61D755E6" w14:textId="77777777" w:rsidR="00B03DFE" w:rsidRPr="008C20F9" w:rsidRDefault="00B03DFE" w:rsidP="00C555CA">
      <w:pPr>
        <w:pStyle w:val="PL"/>
        <w:spacing w:line="0" w:lineRule="atLeast"/>
        <w:rPr>
          <w:snapToGrid w:val="0"/>
        </w:rPr>
      </w:pPr>
    </w:p>
    <w:p w14:paraId="1D073206" w14:textId="77777777" w:rsidR="00B03DFE" w:rsidRPr="008C20F9" w:rsidRDefault="00B03DFE" w:rsidP="00C555CA">
      <w:pPr>
        <w:pStyle w:val="PL"/>
        <w:spacing w:line="0" w:lineRule="atLeast"/>
        <w:rPr>
          <w:snapToGrid w:val="0"/>
        </w:rPr>
      </w:pPr>
      <w:r w:rsidRPr="008C20F9">
        <w:rPr>
          <w:snapToGrid w:val="0"/>
        </w:rPr>
        <w:t>E-CID-MeasurementResult-ExtIEs F1AP-PROTOCOL-EXTENSION ::= {</w:t>
      </w:r>
    </w:p>
    <w:p w14:paraId="3816BF03" w14:textId="77777777" w:rsidR="00B03DFE" w:rsidRPr="008C20F9" w:rsidRDefault="00B03DFE" w:rsidP="00C555CA">
      <w:pPr>
        <w:pStyle w:val="PL"/>
        <w:spacing w:line="0" w:lineRule="atLeast"/>
        <w:rPr>
          <w:snapToGrid w:val="0"/>
        </w:rPr>
      </w:pPr>
      <w:r w:rsidRPr="008C20F9">
        <w:rPr>
          <w:snapToGrid w:val="0"/>
        </w:rPr>
        <w:tab/>
        <w:t>...</w:t>
      </w:r>
    </w:p>
    <w:p w14:paraId="5BAA9DB8" w14:textId="77777777" w:rsidR="00B03DFE" w:rsidRPr="008C20F9" w:rsidRDefault="00B03DFE" w:rsidP="00C555CA">
      <w:pPr>
        <w:pStyle w:val="PL"/>
        <w:spacing w:line="0" w:lineRule="atLeast"/>
        <w:rPr>
          <w:snapToGrid w:val="0"/>
        </w:rPr>
      </w:pPr>
      <w:r w:rsidRPr="008C20F9">
        <w:rPr>
          <w:snapToGrid w:val="0"/>
        </w:rPr>
        <w:t>}</w:t>
      </w:r>
    </w:p>
    <w:p w14:paraId="3B718E8F" w14:textId="77777777" w:rsidR="00B03DFE" w:rsidRPr="008C20F9" w:rsidRDefault="00B03DFE" w:rsidP="00C555CA">
      <w:pPr>
        <w:pStyle w:val="PL"/>
        <w:rPr>
          <w:noProof w:val="0"/>
        </w:rPr>
      </w:pPr>
    </w:p>
    <w:p w14:paraId="0E76E150" w14:textId="77777777" w:rsidR="00B03DFE" w:rsidRPr="008C20F9" w:rsidRDefault="00B03DFE" w:rsidP="00C555CA">
      <w:pPr>
        <w:pStyle w:val="PL"/>
        <w:rPr>
          <w:noProof w:val="0"/>
        </w:rPr>
      </w:pPr>
      <w:r w:rsidRPr="008C20F9">
        <w:t>E-CID</w:t>
      </w:r>
      <w:r>
        <w:t>-</w:t>
      </w:r>
      <w:r w:rsidRPr="008C20F9">
        <w:t xml:space="preserve">MeasuredResults-List </w:t>
      </w:r>
      <w:r w:rsidRPr="008C20F9">
        <w:rPr>
          <w:noProof w:val="0"/>
        </w:rPr>
        <w:t xml:space="preserve">::= SEQUENCE (SIZE(1..maxnoofMeasE-CID)) OF </w:t>
      </w:r>
      <w:r w:rsidRPr="008C20F9">
        <w:t>E-CID</w:t>
      </w:r>
      <w:r>
        <w:t>-</w:t>
      </w:r>
      <w:r w:rsidRPr="008C20F9">
        <w:t>MeasuredResults-Item</w:t>
      </w:r>
    </w:p>
    <w:p w14:paraId="01AE79FB" w14:textId="77777777" w:rsidR="00B03DFE" w:rsidRPr="008C20F9" w:rsidRDefault="00B03DFE" w:rsidP="00C555CA">
      <w:pPr>
        <w:pStyle w:val="PL"/>
        <w:rPr>
          <w:noProof w:val="0"/>
        </w:rPr>
      </w:pPr>
    </w:p>
    <w:p w14:paraId="1D8A4357" w14:textId="77777777" w:rsidR="00B03DFE" w:rsidRPr="008C20F9" w:rsidRDefault="00B03DFE" w:rsidP="00C555CA">
      <w:pPr>
        <w:pStyle w:val="PL"/>
        <w:rPr>
          <w:noProof w:val="0"/>
        </w:rPr>
      </w:pPr>
      <w:r w:rsidRPr="008C20F9">
        <w:t>E-CID</w:t>
      </w:r>
      <w:r>
        <w:t>-</w:t>
      </w:r>
      <w:r w:rsidRPr="008C20F9">
        <w:t xml:space="preserve">MeasuredResults-Item </w:t>
      </w:r>
      <w:r w:rsidRPr="008C20F9">
        <w:rPr>
          <w:noProof w:val="0"/>
        </w:rPr>
        <w:t>::= SEQUENCE {</w:t>
      </w:r>
    </w:p>
    <w:p w14:paraId="5C461A14" w14:textId="77777777" w:rsidR="00B03DFE" w:rsidRPr="008C20F9" w:rsidRDefault="00B03DFE" w:rsidP="00C555CA">
      <w:pPr>
        <w:pStyle w:val="PL"/>
        <w:rPr>
          <w:noProof w:val="0"/>
        </w:rPr>
      </w:pPr>
      <w:r w:rsidRPr="008C20F9">
        <w:rPr>
          <w:noProof w:val="0"/>
        </w:rPr>
        <w:tab/>
        <w:t>e-CID</w:t>
      </w:r>
      <w:r>
        <w:rPr>
          <w:noProof w:val="0"/>
        </w:rPr>
        <w:t>-</w:t>
      </w:r>
      <w:r w:rsidRPr="008C20F9">
        <w:rPr>
          <w:noProof w:val="0"/>
        </w:rPr>
        <w:t xml:space="preserve">MeasuredResults-Value </w:t>
      </w:r>
      <w:r w:rsidRPr="008C20F9">
        <w:rPr>
          <w:noProof w:val="0"/>
        </w:rPr>
        <w:tab/>
        <w:t>E-CID</w:t>
      </w:r>
      <w:r>
        <w:rPr>
          <w:noProof w:val="0"/>
        </w:rPr>
        <w:t>-</w:t>
      </w:r>
      <w:r w:rsidRPr="008C20F9">
        <w:rPr>
          <w:noProof w:val="0"/>
        </w:rPr>
        <w:t>MeasuredResults-Value,</w:t>
      </w:r>
    </w:p>
    <w:p w14:paraId="086347F6" w14:textId="77777777" w:rsidR="00B03DFE" w:rsidRPr="00D96CB4" w:rsidRDefault="00B03DFE" w:rsidP="00C555CA">
      <w:pPr>
        <w:pStyle w:val="PL"/>
        <w:rPr>
          <w:noProof w:val="0"/>
        </w:rPr>
      </w:pPr>
      <w:r w:rsidRPr="008C20F9">
        <w:rPr>
          <w:noProof w:val="0"/>
        </w:rPr>
        <w:tab/>
      </w:r>
      <w:r w:rsidRPr="00D96CB4">
        <w:rPr>
          <w:noProof w:val="0"/>
        </w:rPr>
        <w:t>iE-Extensions</w:t>
      </w:r>
      <w:r w:rsidRPr="00D96CB4">
        <w:rPr>
          <w:noProof w:val="0"/>
        </w:rPr>
        <w:tab/>
      </w:r>
      <w:r w:rsidRPr="00D96CB4">
        <w:rPr>
          <w:noProof w:val="0"/>
        </w:rPr>
        <w:tab/>
      </w:r>
      <w:r w:rsidRPr="00D96CB4">
        <w:rPr>
          <w:noProof w:val="0"/>
        </w:rPr>
        <w:tab/>
        <w:t>ProtocolExtensionContainer {{</w:t>
      </w:r>
      <w:r w:rsidRPr="008C20F9">
        <w:t xml:space="preserve"> E-CID</w:t>
      </w:r>
      <w:r>
        <w:t>-</w:t>
      </w:r>
      <w:r w:rsidRPr="008C20F9">
        <w:t>MeasuredResults-Item</w:t>
      </w:r>
      <w:r w:rsidRPr="00D96CB4">
        <w:rPr>
          <w:noProof w:val="0"/>
        </w:rPr>
        <w:t>-ExtIEs }}</w:t>
      </w:r>
      <w:r w:rsidRPr="00D96CB4">
        <w:rPr>
          <w:noProof w:val="0"/>
        </w:rPr>
        <w:tab/>
        <w:t xml:space="preserve"> OPTIONAL</w:t>
      </w:r>
    </w:p>
    <w:p w14:paraId="63CC61E9" w14:textId="77777777" w:rsidR="00B03DFE" w:rsidRPr="00D96CB4" w:rsidRDefault="00B03DFE" w:rsidP="00C555CA">
      <w:pPr>
        <w:pStyle w:val="PL"/>
        <w:rPr>
          <w:noProof w:val="0"/>
        </w:rPr>
      </w:pPr>
      <w:r w:rsidRPr="00D96CB4">
        <w:rPr>
          <w:noProof w:val="0"/>
        </w:rPr>
        <w:t>}</w:t>
      </w:r>
    </w:p>
    <w:p w14:paraId="32D514AB" w14:textId="77777777" w:rsidR="00B03DFE" w:rsidRPr="00D96CB4" w:rsidRDefault="00B03DFE" w:rsidP="00C555CA">
      <w:pPr>
        <w:pStyle w:val="PL"/>
        <w:rPr>
          <w:noProof w:val="0"/>
        </w:rPr>
      </w:pPr>
    </w:p>
    <w:p w14:paraId="3386A29D" w14:textId="77777777" w:rsidR="00B03DFE" w:rsidRPr="008C20F9" w:rsidRDefault="00B03DFE" w:rsidP="00C555CA">
      <w:pPr>
        <w:pStyle w:val="PL"/>
        <w:rPr>
          <w:noProof w:val="0"/>
        </w:rPr>
      </w:pPr>
      <w:r w:rsidRPr="008C20F9">
        <w:t>E-CID</w:t>
      </w:r>
      <w:r>
        <w:t>-</w:t>
      </w:r>
      <w:r w:rsidRPr="008C20F9">
        <w:t>MeasuredResults-Item</w:t>
      </w:r>
      <w:r w:rsidRPr="00D96CB4">
        <w:rPr>
          <w:noProof w:val="0"/>
        </w:rPr>
        <w:t>-</w:t>
      </w:r>
      <w:r w:rsidRPr="008C20F9">
        <w:rPr>
          <w:noProof w:val="0"/>
        </w:rPr>
        <w:t>ExtIEs F1AP-PROTOCOL-EXTENSION ::= {</w:t>
      </w:r>
    </w:p>
    <w:p w14:paraId="4F19273E" w14:textId="77777777" w:rsidR="00B03DFE" w:rsidRPr="008C20F9" w:rsidRDefault="00B03DFE" w:rsidP="00C555CA">
      <w:pPr>
        <w:pStyle w:val="PL"/>
        <w:rPr>
          <w:noProof w:val="0"/>
        </w:rPr>
      </w:pPr>
      <w:r w:rsidRPr="008C20F9">
        <w:rPr>
          <w:noProof w:val="0"/>
        </w:rPr>
        <w:tab/>
        <w:t>...</w:t>
      </w:r>
    </w:p>
    <w:p w14:paraId="130356EF" w14:textId="77777777" w:rsidR="00B03DFE" w:rsidRPr="008C20F9" w:rsidRDefault="00B03DFE" w:rsidP="00C555CA">
      <w:pPr>
        <w:pStyle w:val="PL"/>
        <w:rPr>
          <w:noProof w:val="0"/>
        </w:rPr>
      </w:pPr>
      <w:r w:rsidRPr="008C20F9">
        <w:rPr>
          <w:noProof w:val="0"/>
        </w:rPr>
        <w:t>}</w:t>
      </w:r>
    </w:p>
    <w:p w14:paraId="022AC766" w14:textId="77777777" w:rsidR="00B03DFE" w:rsidRPr="008C20F9" w:rsidRDefault="00B03DFE" w:rsidP="00C555CA">
      <w:pPr>
        <w:pStyle w:val="PL"/>
        <w:rPr>
          <w:noProof w:val="0"/>
        </w:rPr>
      </w:pPr>
    </w:p>
    <w:p w14:paraId="3E304CDA" w14:textId="77777777" w:rsidR="00B03DFE" w:rsidRPr="008C20F9" w:rsidRDefault="00B03DFE" w:rsidP="00C555CA">
      <w:pPr>
        <w:pStyle w:val="PL"/>
      </w:pPr>
      <w:r w:rsidRPr="008C20F9">
        <w:rPr>
          <w:noProof w:val="0"/>
        </w:rPr>
        <w:t>E-CID</w:t>
      </w:r>
      <w:r>
        <w:rPr>
          <w:noProof w:val="0"/>
        </w:rPr>
        <w:t>-</w:t>
      </w:r>
      <w:r w:rsidRPr="008C20F9">
        <w:rPr>
          <w:noProof w:val="0"/>
        </w:rPr>
        <w:t xml:space="preserve">MeasuredResults-Value </w:t>
      </w:r>
      <w:r w:rsidRPr="008C20F9">
        <w:t>::= CHOICE {</w:t>
      </w:r>
    </w:p>
    <w:p w14:paraId="5E0114E6" w14:textId="77777777" w:rsidR="00B03DFE" w:rsidRPr="008C20F9" w:rsidRDefault="00B03DFE" w:rsidP="00C555CA">
      <w:pPr>
        <w:pStyle w:val="PL"/>
      </w:pPr>
      <w:r w:rsidRPr="008C20F9">
        <w:tab/>
        <w:t>valueAngleofArrivalNR</w:t>
      </w:r>
      <w:r w:rsidRPr="008C20F9">
        <w:tab/>
        <w:t>UL-AoA,</w:t>
      </w:r>
    </w:p>
    <w:p w14:paraId="6A8B93E5" w14:textId="77777777" w:rsidR="00B03DFE" w:rsidRPr="008C20F9" w:rsidRDefault="00B03DFE" w:rsidP="00C555CA">
      <w:pPr>
        <w:pStyle w:val="PL"/>
        <w:rPr>
          <w:noProof w:val="0"/>
        </w:rPr>
      </w:pPr>
      <w:r w:rsidRPr="008C20F9">
        <w:rPr>
          <w:noProof w:val="0"/>
        </w:rPr>
        <w:tab/>
        <w:t>choice-extension</w:t>
      </w:r>
      <w:r w:rsidRPr="008C20F9">
        <w:rPr>
          <w:noProof w:val="0"/>
        </w:rPr>
        <w:tab/>
      </w:r>
      <w:r>
        <w:rPr>
          <w:noProof w:val="0"/>
        </w:rPr>
        <w:tab/>
      </w:r>
      <w:r w:rsidRPr="008C20F9">
        <w:rPr>
          <w:noProof w:val="0"/>
        </w:rPr>
        <w:t>ProtocolIE-SingleContainer { { E-CID</w:t>
      </w:r>
      <w:r>
        <w:rPr>
          <w:noProof w:val="0"/>
        </w:rPr>
        <w:t>-</w:t>
      </w:r>
      <w:r w:rsidRPr="008C20F9">
        <w:rPr>
          <w:noProof w:val="0"/>
        </w:rPr>
        <w:t>MeasuredResults-Value-ExtIEs} }</w:t>
      </w:r>
    </w:p>
    <w:p w14:paraId="07B597F4" w14:textId="77777777" w:rsidR="00B03DFE" w:rsidRPr="008C20F9" w:rsidRDefault="00B03DFE" w:rsidP="00C555CA">
      <w:pPr>
        <w:pStyle w:val="PL"/>
        <w:rPr>
          <w:noProof w:val="0"/>
        </w:rPr>
      </w:pPr>
      <w:r w:rsidRPr="008C20F9">
        <w:rPr>
          <w:noProof w:val="0"/>
        </w:rPr>
        <w:t>}</w:t>
      </w:r>
    </w:p>
    <w:p w14:paraId="5C93245C" w14:textId="77777777" w:rsidR="00B03DFE" w:rsidRPr="008C20F9" w:rsidRDefault="00B03DFE" w:rsidP="00C555CA">
      <w:pPr>
        <w:pStyle w:val="PL"/>
        <w:rPr>
          <w:noProof w:val="0"/>
        </w:rPr>
      </w:pPr>
    </w:p>
    <w:p w14:paraId="13E6CA85" w14:textId="77777777" w:rsidR="00B03DFE" w:rsidRPr="008C20F9" w:rsidRDefault="00B03DFE" w:rsidP="00C555CA">
      <w:pPr>
        <w:pStyle w:val="PL"/>
        <w:rPr>
          <w:noProof w:val="0"/>
        </w:rPr>
      </w:pPr>
      <w:r w:rsidRPr="008C20F9">
        <w:rPr>
          <w:noProof w:val="0"/>
        </w:rPr>
        <w:t>E-CID</w:t>
      </w:r>
      <w:r>
        <w:rPr>
          <w:noProof w:val="0"/>
        </w:rPr>
        <w:t>-</w:t>
      </w:r>
      <w:r w:rsidRPr="008C20F9">
        <w:rPr>
          <w:noProof w:val="0"/>
        </w:rPr>
        <w:t>MeasuredResults-Value-ExtIEs F1AP-PROTOCOL-IES ::= {</w:t>
      </w:r>
    </w:p>
    <w:p w14:paraId="17F415C7" w14:textId="77777777" w:rsidR="00B03DFE" w:rsidRDefault="00B03DFE" w:rsidP="00C555CA">
      <w:pPr>
        <w:pStyle w:val="PL"/>
        <w:rPr>
          <w:noProof w:val="0"/>
          <w:snapToGrid w:val="0"/>
        </w:rPr>
      </w:pPr>
      <w:r>
        <w:rPr>
          <w:noProof w:val="0"/>
        </w:rPr>
        <w:tab/>
      </w:r>
      <w:r>
        <w:rPr>
          <w:noProof w:val="0"/>
          <w:snapToGrid w:val="0"/>
        </w:rPr>
        <w:t>{</w:t>
      </w:r>
      <w:r w:rsidRPr="0054226D">
        <w:rPr>
          <w:noProof w:val="0"/>
          <w:snapToGrid w:val="0"/>
        </w:rPr>
        <w:t xml:space="preserve"> ID id-</w:t>
      </w:r>
      <w:r>
        <w:rPr>
          <w:noProof w:val="0"/>
          <w:snapToGrid w:val="0"/>
        </w:rPr>
        <w:t>NR-TADV</w:t>
      </w:r>
      <w:r w:rsidRPr="0054226D">
        <w:rPr>
          <w:noProof w:val="0"/>
          <w:snapToGrid w:val="0"/>
        </w:rPr>
        <w:tab/>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sidRPr="009A1425">
        <w:rPr>
          <w:snapToGrid w:val="0"/>
          <w:lang w:val="sv-SE"/>
        </w:rPr>
        <w:t>NR-TADV</w:t>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09F43562" w14:textId="77777777" w:rsidR="00B03DFE" w:rsidRPr="008C20F9" w:rsidRDefault="00B03DFE" w:rsidP="00C555CA">
      <w:pPr>
        <w:pStyle w:val="PL"/>
        <w:rPr>
          <w:noProof w:val="0"/>
        </w:rPr>
      </w:pPr>
      <w:r w:rsidRPr="008C20F9">
        <w:rPr>
          <w:noProof w:val="0"/>
        </w:rPr>
        <w:tab/>
        <w:t>...</w:t>
      </w:r>
    </w:p>
    <w:p w14:paraId="78B0AC04" w14:textId="77777777" w:rsidR="00B03DFE" w:rsidRPr="00EA5FA7" w:rsidRDefault="00B03DFE" w:rsidP="00C555CA">
      <w:pPr>
        <w:pStyle w:val="PL"/>
        <w:rPr>
          <w:noProof w:val="0"/>
        </w:rPr>
      </w:pPr>
      <w:r w:rsidRPr="008C20F9">
        <w:rPr>
          <w:noProof w:val="0"/>
        </w:rPr>
        <w:t>}</w:t>
      </w:r>
    </w:p>
    <w:p w14:paraId="2CC4173B" w14:textId="77777777" w:rsidR="00B03DFE" w:rsidRDefault="00B03DFE" w:rsidP="00C555CA">
      <w:pPr>
        <w:pStyle w:val="PL"/>
        <w:rPr>
          <w:noProof w:val="0"/>
        </w:rPr>
      </w:pPr>
    </w:p>
    <w:p w14:paraId="79BBFCFC" w14:textId="77777777" w:rsidR="00B03DFE" w:rsidRPr="00D1375D" w:rsidRDefault="00B03DFE" w:rsidP="00C555CA">
      <w:pPr>
        <w:pStyle w:val="PL"/>
        <w:spacing w:line="0" w:lineRule="atLeast"/>
        <w:rPr>
          <w:snapToGrid w:val="0"/>
        </w:rPr>
      </w:pPr>
      <w:r w:rsidRPr="00D1375D">
        <w:rPr>
          <w:rFonts w:eastAsia="宋体"/>
          <w:snapToGrid w:val="0"/>
        </w:rPr>
        <w:t xml:space="preserve">E-CID-ReportCharacteristics ::= </w:t>
      </w:r>
      <w:r w:rsidRPr="00D1375D">
        <w:rPr>
          <w:snapToGrid w:val="0"/>
        </w:rPr>
        <w:t>ENUMERATED {</w:t>
      </w:r>
    </w:p>
    <w:p w14:paraId="3BE5457C" w14:textId="77777777" w:rsidR="00B03DFE" w:rsidRPr="00D1375D" w:rsidRDefault="00B03DFE" w:rsidP="00C555CA">
      <w:pPr>
        <w:pStyle w:val="PL"/>
        <w:spacing w:line="0" w:lineRule="atLeast"/>
        <w:rPr>
          <w:snapToGrid w:val="0"/>
        </w:rPr>
      </w:pPr>
      <w:r w:rsidRPr="00D1375D">
        <w:rPr>
          <w:snapToGrid w:val="0"/>
        </w:rPr>
        <w:tab/>
        <w:t>onDemand,</w:t>
      </w:r>
    </w:p>
    <w:p w14:paraId="65A77C23" w14:textId="77777777" w:rsidR="00B03DFE" w:rsidRPr="00D1375D" w:rsidRDefault="00B03DFE" w:rsidP="00C555CA">
      <w:pPr>
        <w:pStyle w:val="PL"/>
        <w:spacing w:line="0" w:lineRule="atLeast"/>
        <w:rPr>
          <w:snapToGrid w:val="0"/>
        </w:rPr>
      </w:pPr>
      <w:r w:rsidRPr="00D1375D">
        <w:rPr>
          <w:snapToGrid w:val="0"/>
        </w:rPr>
        <w:tab/>
        <w:t>periodic,</w:t>
      </w:r>
    </w:p>
    <w:p w14:paraId="65523F9A" w14:textId="77777777" w:rsidR="00B03DFE" w:rsidRPr="00D1375D" w:rsidRDefault="00B03DFE" w:rsidP="00C555CA">
      <w:pPr>
        <w:pStyle w:val="PL"/>
        <w:spacing w:line="0" w:lineRule="atLeast"/>
        <w:rPr>
          <w:snapToGrid w:val="0"/>
        </w:rPr>
      </w:pPr>
      <w:r w:rsidRPr="00D1375D">
        <w:rPr>
          <w:snapToGrid w:val="0"/>
        </w:rPr>
        <w:tab/>
        <w:t>...</w:t>
      </w:r>
    </w:p>
    <w:p w14:paraId="1F5EDE93" w14:textId="77777777" w:rsidR="00B03DFE" w:rsidRPr="00D1375D" w:rsidRDefault="00B03DFE" w:rsidP="00C555CA">
      <w:pPr>
        <w:pStyle w:val="PL"/>
        <w:spacing w:line="0" w:lineRule="atLeast"/>
        <w:rPr>
          <w:snapToGrid w:val="0"/>
        </w:rPr>
      </w:pPr>
      <w:r w:rsidRPr="00D1375D">
        <w:rPr>
          <w:snapToGrid w:val="0"/>
        </w:rPr>
        <w:t>}</w:t>
      </w:r>
    </w:p>
    <w:p w14:paraId="158D68E6" w14:textId="77777777" w:rsidR="00B03DFE" w:rsidRDefault="00B03DFE" w:rsidP="00C555CA">
      <w:pPr>
        <w:pStyle w:val="PL"/>
        <w:rPr>
          <w:noProof w:val="0"/>
        </w:rPr>
      </w:pPr>
    </w:p>
    <w:p w14:paraId="6CFDFB92" w14:textId="77777777" w:rsidR="00B03DFE" w:rsidRDefault="00B03DFE" w:rsidP="00C555CA">
      <w:pPr>
        <w:pStyle w:val="PL"/>
        <w:rPr>
          <w:noProof w:val="0"/>
        </w:rPr>
      </w:pPr>
      <w:r>
        <w:rPr>
          <w:noProof w:val="0"/>
        </w:rPr>
        <w:t>EgressBHRLCCHList ::= SEQUENCE (SIZE(1..maxnoofEgressLinks)) OF EgressBHRLCCHItem</w:t>
      </w:r>
    </w:p>
    <w:p w14:paraId="66A8FCD5" w14:textId="77777777" w:rsidR="00B03DFE" w:rsidRDefault="00B03DFE" w:rsidP="00C555CA">
      <w:pPr>
        <w:pStyle w:val="PL"/>
        <w:rPr>
          <w:noProof w:val="0"/>
        </w:rPr>
      </w:pPr>
    </w:p>
    <w:p w14:paraId="7BF86DB0" w14:textId="77777777" w:rsidR="00B03DFE" w:rsidRDefault="00B03DFE" w:rsidP="00C555CA">
      <w:pPr>
        <w:pStyle w:val="PL"/>
        <w:rPr>
          <w:noProof w:val="0"/>
        </w:rPr>
      </w:pPr>
      <w:r>
        <w:rPr>
          <w:noProof w:val="0"/>
        </w:rPr>
        <w:t>EgressBHRLCCHItem ::= SEQUENCE {</w:t>
      </w:r>
    </w:p>
    <w:p w14:paraId="0494F1E0" w14:textId="77777777" w:rsidR="00B03DFE" w:rsidRDefault="00B03DFE" w:rsidP="00C555CA">
      <w:pPr>
        <w:pStyle w:val="PL"/>
        <w:rPr>
          <w:noProof w:val="0"/>
        </w:rPr>
      </w:pPr>
      <w:r>
        <w:rPr>
          <w:noProof w:val="0"/>
        </w:rPr>
        <w:tab/>
        <w:t xml:space="preserve">nextHopBAPAddress </w:t>
      </w:r>
      <w:r>
        <w:rPr>
          <w:noProof w:val="0"/>
        </w:rPr>
        <w:tab/>
      </w:r>
      <w:r>
        <w:rPr>
          <w:noProof w:val="0"/>
        </w:rPr>
        <w:tab/>
        <w:t>BAPAddress,</w:t>
      </w:r>
    </w:p>
    <w:p w14:paraId="610FD84B" w14:textId="77777777" w:rsidR="00B03DFE" w:rsidRDefault="00B03DFE" w:rsidP="00C555CA">
      <w:pPr>
        <w:pStyle w:val="PL"/>
        <w:rPr>
          <w:noProof w:val="0"/>
        </w:rPr>
      </w:pPr>
      <w:r>
        <w:rPr>
          <w:noProof w:val="0"/>
        </w:rPr>
        <w:tab/>
        <w:t>bHRLCChannelID</w:t>
      </w:r>
      <w:r>
        <w:rPr>
          <w:noProof w:val="0"/>
        </w:rPr>
        <w:tab/>
      </w:r>
      <w:r>
        <w:rPr>
          <w:noProof w:val="0"/>
        </w:rPr>
        <w:tab/>
      </w:r>
      <w:r>
        <w:rPr>
          <w:noProof w:val="0"/>
        </w:rPr>
        <w:tab/>
        <w:t>BHRLCChannelID,</w:t>
      </w:r>
    </w:p>
    <w:p w14:paraId="37E99EBF" w14:textId="77777777" w:rsidR="00B03DFE" w:rsidRPr="00D96CB4" w:rsidRDefault="00B03DFE" w:rsidP="00C555CA">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{{EgressBHRLCCHItemExtIEs }}</w:t>
      </w:r>
      <w:r w:rsidRPr="00D96CB4">
        <w:rPr>
          <w:noProof w:val="0"/>
          <w:lang w:val="fr-FR"/>
        </w:rPr>
        <w:tab/>
        <w:t xml:space="preserve"> OPTIONAL</w:t>
      </w:r>
    </w:p>
    <w:p w14:paraId="187BD5A3" w14:textId="77777777" w:rsidR="00B03DFE" w:rsidRPr="00D96CB4" w:rsidRDefault="00B03DFE" w:rsidP="00C555CA">
      <w:pPr>
        <w:pStyle w:val="PL"/>
        <w:rPr>
          <w:noProof w:val="0"/>
          <w:lang w:val="fr-FR"/>
        </w:rPr>
      </w:pPr>
      <w:r w:rsidRPr="00D96CB4">
        <w:rPr>
          <w:noProof w:val="0"/>
          <w:lang w:val="fr-FR"/>
        </w:rPr>
        <w:t>}</w:t>
      </w:r>
    </w:p>
    <w:p w14:paraId="61BF964B" w14:textId="77777777" w:rsidR="00B03DFE" w:rsidRPr="00D96CB4" w:rsidRDefault="00B03DFE" w:rsidP="00C555CA">
      <w:pPr>
        <w:pStyle w:val="PL"/>
        <w:rPr>
          <w:noProof w:val="0"/>
          <w:lang w:val="fr-FR"/>
        </w:rPr>
      </w:pPr>
    </w:p>
    <w:p w14:paraId="0DF5B169" w14:textId="77777777" w:rsidR="00B03DFE" w:rsidRDefault="00B03DFE" w:rsidP="00C555CA">
      <w:pPr>
        <w:pStyle w:val="PL"/>
        <w:rPr>
          <w:noProof w:val="0"/>
        </w:rPr>
      </w:pPr>
      <w:r>
        <w:rPr>
          <w:noProof w:val="0"/>
        </w:rPr>
        <w:t>EgressBHRLCCHItemExtIEs F1AP-PROTOCOL-EXTENSION ::= {</w:t>
      </w:r>
    </w:p>
    <w:p w14:paraId="25A3CDC8" w14:textId="77777777" w:rsidR="00B03DFE" w:rsidRDefault="00B03DFE" w:rsidP="00C555CA">
      <w:pPr>
        <w:pStyle w:val="PL"/>
        <w:rPr>
          <w:noProof w:val="0"/>
        </w:rPr>
      </w:pPr>
      <w:r>
        <w:rPr>
          <w:noProof w:val="0"/>
        </w:rPr>
        <w:tab/>
        <w:t>...</w:t>
      </w:r>
    </w:p>
    <w:p w14:paraId="181A33D2" w14:textId="77777777" w:rsidR="00B03DFE" w:rsidRDefault="00B03DFE" w:rsidP="00C555CA">
      <w:pPr>
        <w:pStyle w:val="PL"/>
        <w:rPr>
          <w:noProof w:val="0"/>
        </w:rPr>
      </w:pPr>
      <w:r>
        <w:rPr>
          <w:noProof w:val="0"/>
        </w:rPr>
        <w:t>}</w:t>
      </w:r>
    </w:p>
    <w:p w14:paraId="4042C1AD" w14:textId="77777777" w:rsidR="00B03DFE" w:rsidRDefault="00B03DFE" w:rsidP="00C555CA">
      <w:pPr>
        <w:pStyle w:val="PL"/>
        <w:rPr>
          <w:noProof w:val="0"/>
        </w:rPr>
      </w:pPr>
    </w:p>
    <w:p w14:paraId="5C0CE123" w14:textId="77777777" w:rsidR="00B03DFE" w:rsidRDefault="00B03DFE" w:rsidP="00C555CA">
      <w:pPr>
        <w:pStyle w:val="PL"/>
        <w:rPr>
          <w:noProof w:val="0"/>
        </w:rPr>
      </w:pPr>
      <w:r w:rsidRPr="00133843">
        <w:rPr>
          <w:noProof w:val="0"/>
        </w:rPr>
        <w:t>EgressNonF1terminatingTopologyIndicator ::= ENUMERATED {true, ...}</w:t>
      </w:r>
    </w:p>
    <w:p w14:paraId="7525ED01" w14:textId="77777777" w:rsidR="00B03DFE" w:rsidRPr="00EA5FA7" w:rsidRDefault="00B03DFE" w:rsidP="00C555CA">
      <w:pPr>
        <w:pStyle w:val="PL"/>
        <w:rPr>
          <w:noProof w:val="0"/>
        </w:rPr>
      </w:pPr>
    </w:p>
    <w:p w14:paraId="4B0231C7" w14:textId="77777777" w:rsidR="00B03DFE" w:rsidRPr="00EA5FA7" w:rsidRDefault="00B03DFE" w:rsidP="00C555CA">
      <w:pPr>
        <w:pStyle w:val="PL"/>
        <w:rPr>
          <w:noProof w:val="0"/>
        </w:rPr>
      </w:pPr>
      <w:r w:rsidRPr="00EA5FA7">
        <w:rPr>
          <w:noProof w:val="0"/>
        </w:rPr>
        <w:t>Endpoint-IP-address-and-port ::=SEQUENCE {</w:t>
      </w:r>
    </w:p>
    <w:p w14:paraId="2E3C8738" w14:textId="77777777" w:rsidR="00B03DFE" w:rsidRPr="00EA5FA7" w:rsidRDefault="00B03DFE" w:rsidP="00C555CA">
      <w:pPr>
        <w:pStyle w:val="PL"/>
        <w:rPr>
          <w:noProof w:val="0"/>
        </w:rPr>
      </w:pPr>
      <w:r w:rsidRPr="00EA5FA7">
        <w:rPr>
          <w:noProof w:val="0"/>
        </w:rPr>
        <w:tab/>
        <w:t>endpointIPAddress TransportLayerAddress,</w:t>
      </w:r>
    </w:p>
    <w:p w14:paraId="631C46B5" w14:textId="77777777" w:rsidR="00B03DFE" w:rsidRPr="00EA5FA7" w:rsidRDefault="00B03DFE" w:rsidP="00C555C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4ED18603" w14:textId="77777777" w:rsidR="00B03DFE" w:rsidRPr="00EA5FA7" w:rsidRDefault="00B03DFE" w:rsidP="00C555CA">
      <w:pPr>
        <w:pStyle w:val="PL"/>
        <w:rPr>
          <w:noProof w:val="0"/>
        </w:rPr>
      </w:pPr>
      <w:r w:rsidRPr="00EA5FA7">
        <w:rPr>
          <w:noProof w:val="0"/>
        </w:rPr>
        <w:t>}</w:t>
      </w:r>
    </w:p>
    <w:p w14:paraId="570F0F62" w14:textId="77777777" w:rsidR="00B03DFE" w:rsidRPr="00EA5FA7" w:rsidRDefault="00B03DFE" w:rsidP="00C555CA">
      <w:pPr>
        <w:pStyle w:val="PL"/>
        <w:rPr>
          <w:noProof w:val="0"/>
        </w:rPr>
      </w:pPr>
    </w:p>
    <w:p w14:paraId="77CE0AD3" w14:textId="77777777" w:rsidR="00B03DFE" w:rsidRPr="00EA5FA7" w:rsidRDefault="00B03DFE" w:rsidP="00C555CA">
      <w:pPr>
        <w:pStyle w:val="PL"/>
        <w:rPr>
          <w:noProof w:val="0"/>
        </w:rPr>
      </w:pPr>
      <w:r w:rsidRPr="00EA5FA7">
        <w:rPr>
          <w:noProof w:val="0"/>
        </w:rPr>
        <w:t>Endpoint-IP-address-and-port-ExtIEs F1AP-PROTOCOL-EXTENSION ::= {</w:t>
      </w:r>
    </w:p>
    <w:p w14:paraId="368233E5" w14:textId="77777777" w:rsidR="00B03DFE" w:rsidRPr="00EA5FA7" w:rsidRDefault="00B03DFE" w:rsidP="00C555CA">
      <w:pPr>
        <w:pStyle w:val="PL"/>
        <w:rPr>
          <w:snapToGrid w:val="0"/>
          <w:lang w:eastAsia="sv-SE"/>
        </w:rPr>
      </w:pPr>
      <w:r w:rsidRPr="00EA5FA7">
        <w:rPr>
          <w:rFonts w:eastAsia="等线" w:cs="Courier New"/>
          <w:snapToGrid w:val="0"/>
          <w:szCs w:val="16"/>
          <w:lang w:eastAsia="zh-CN"/>
        </w:rPr>
        <w:tab/>
        <w:t>{</w:t>
      </w:r>
      <w:r w:rsidRPr="00EA5FA7">
        <w:rPr>
          <w:snapToGrid w:val="0"/>
          <w:lang w:eastAsia="sv-SE"/>
        </w:rPr>
        <w:t xml:space="preserve"> ID id-portNumber</w:t>
      </w:r>
      <w:r w:rsidRPr="00EA5FA7">
        <w:rPr>
          <w:snapToGrid w:val="0"/>
          <w:lang w:eastAsia="sv-SE"/>
        </w:rPr>
        <w:tab/>
        <w:t>CRITICALITY reject</w:t>
      </w:r>
      <w:r w:rsidRPr="00EA5FA7">
        <w:rPr>
          <w:snapToGrid w:val="0"/>
          <w:lang w:eastAsia="sv-SE"/>
        </w:rPr>
        <w:tab/>
        <w:t>EXTENSION PortNumber</w:t>
      </w:r>
      <w:r w:rsidRPr="00EA5FA7">
        <w:rPr>
          <w:snapToGrid w:val="0"/>
          <w:lang w:eastAsia="sv-SE"/>
        </w:rPr>
        <w:tab/>
      </w:r>
      <w:r w:rsidRPr="00EA5FA7">
        <w:rPr>
          <w:snapToGrid w:val="0"/>
          <w:lang w:eastAsia="sv-SE"/>
        </w:rPr>
        <w:tab/>
        <w:t>PRESENCE optional},</w:t>
      </w:r>
    </w:p>
    <w:p w14:paraId="3C0D999B" w14:textId="77777777" w:rsidR="00B03DFE" w:rsidRPr="00EA5FA7" w:rsidRDefault="00B03DFE" w:rsidP="00C555CA">
      <w:pPr>
        <w:pStyle w:val="PL"/>
      </w:pPr>
      <w:r w:rsidRPr="00EA5FA7">
        <w:tab/>
        <w:t>...</w:t>
      </w:r>
    </w:p>
    <w:p w14:paraId="70CA98BC" w14:textId="77777777" w:rsidR="00B03DFE" w:rsidRPr="00EA5FA7" w:rsidRDefault="00B03DFE" w:rsidP="00C555CA">
      <w:pPr>
        <w:pStyle w:val="PL"/>
      </w:pPr>
      <w:r w:rsidRPr="00EA5FA7">
        <w:t>}</w:t>
      </w:r>
    </w:p>
    <w:p w14:paraId="275264CD" w14:textId="77777777" w:rsidR="00B03DFE" w:rsidRPr="00EA5FA7" w:rsidRDefault="00B03DFE" w:rsidP="00C555CA">
      <w:pPr>
        <w:pStyle w:val="PL"/>
        <w:rPr>
          <w:noProof w:val="0"/>
        </w:rPr>
      </w:pPr>
    </w:p>
    <w:p w14:paraId="1EF1D3BB" w14:textId="77777777" w:rsidR="00B03DFE" w:rsidRDefault="00B03DFE" w:rsidP="00C555CA">
      <w:pPr>
        <w:pStyle w:val="PL"/>
        <w:rPr>
          <w:noProof w:val="0"/>
          <w:snapToGrid w:val="0"/>
          <w:lang w:eastAsia="zh-CN"/>
        </w:rPr>
      </w:pPr>
      <w:r>
        <w:rPr>
          <w:noProof w:val="0"/>
          <w:snapToGrid w:val="0"/>
          <w:lang w:eastAsia="zh-CN"/>
        </w:rPr>
        <w:t>E</w:t>
      </w:r>
      <w:r w:rsidRPr="00D9187F">
        <w:rPr>
          <w:noProof w:val="0"/>
          <w:snapToGrid w:val="0"/>
          <w:lang w:eastAsia="zh-CN"/>
        </w:rPr>
        <w:t>nergyDetectionThreshold</w:t>
      </w:r>
      <w:r>
        <w:rPr>
          <w:noProof w:val="0"/>
          <w:snapToGrid w:val="0"/>
          <w:lang w:eastAsia="zh-CN"/>
        </w:rPr>
        <w:t xml:space="preserve"> </w:t>
      </w:r>
      <w:r w:rsidRPr="00F75228">
        <w:rPr>
          <w:noProof w:val="0"/>
          <w:snapToGrid w:val="0"/>
          <w:lang w:eastAsia="zh-CN"/>
        </w:rPr>
        <w:t>::=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p>
    <w:p w14:paraId="3E547CCF" w14:textId="77777777" w:rsidR="00B03DFE" w:rsidRDefault="00B03DFE" w:rsidP="00C555CA">
      <w:pPr>
        <w:pStyle w:val="PL"/>
        <w:rPr>
          <w:noProof w:val="0"/>
        </w:rPr>
      </w:pPr>
    </w:p>
    <w:p w14:paraId="4A44DCCD" w14:textId="77777777" w:rsidR="00B03DFE" w:rsidRPr="00EA5FA7" w:rsidRDefault="00B03DFE" w:rsidP="00C555CA">
      <w:pPr>
        <w:pStyle w:val="PL"/>
        <w:rPr>
          <w:noProof w:val="0"/>
        </w:rPr>
      </w:pPr>
      <w:r w:rsidRPr="00EA5FA7">
        <w:rPr>
          <w:noProof w:val="0"/>
        </w:rPr>
        <w:t>ExtendedAvailablePLMN-List ::= SEQUENCE (SIZE(1..maxnoofExtendedBPLMNs)) OF ExtendedAvailablePLMN-Item</w:t>
      </w:r>
    </w:p>
    <w:p w14:paraId="4ED788E0" w14:textId="77777777" w:rsidR="00B03DFE" w:rsidRPr="00EA5FA7" w:rsidRDefault="00B03DFE" w:rsidP="00C555CA">
      <w:pPr>
        <w:pStyle w:val="PL"/>
        <w:rPr>
          <w:noProof w:val="0"/>
        </w:rPr>
      </w:pPr>
    </w:p>
    <w:p w14:paraId="3DAAE280" w14:textId="77777777" w:rsidR="00B03DFE" w:rsidRPr="00EA5FA7" w:rsidRDefault="00B03DFE" w:rsidP="00C555CA">
      <w:pPr>
        <w:pStyle w:val="PL"/>
        <w:rPr>
          <w:noProof w:val="0"/>
        </w:rPr>
      </w:pPr>
      <w:r w:rsidRPr="00EA5FA7">
        <w:rPr>
          <w:noProof w:val="0"/>
        </w:rPr>
        <w:t>ExtendedAvailablePLMN-Item ::= SEQUENCE {</w:t>
      </w:r>
    </w:p>
    <w:p w14:paraId="5FC01C45" w14:textId="77777777" w:rsidR="00B03DFE" w:rsidRPr="00EA5FA7" w:rsidRDefault="00B03DFE" w:rsidP="00C555CA">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68095FC0" w14:textId="77777777" w:rsidR="00B03DFE" w:rsidRPr="00D96CB4" w:rsidRDefault="00B03DFE" w:rsidP="00C555CA">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t>ProtocolExtensionContainer { { ExtendedAvailablePLMN-Item-ExtIEs} } OPTIONAL</w:t>
      </w:r>
    </w:p>
    <w:p w14:paraId="4AAB3D0A" w14:textId="77777777" w:rsidR="00B03DFE" w:rsidRPr="00D96CB4" w:rsidRDefault="00B03DFE" w:rsidP="00C555CA">
      <w:pPr>
        <w:pStyle w:val="PL"/>
        <w:rPr>
          <w:noProof w:val="0"/>
          <w:lang w:val="fr-FR"/>
        </w:rPr>
      </w:pPr>
      <w:r w:rsidRPr="00D96CB4">
        <w:rPr>
          <w:noProof w:val="0"/>
          <w:lang w:val="fr-FR"/>
        </w:rPr>
        <w:t>}</w:t>
      </w:r>
    </w:p>
    <w:p w14:paraId="26517EE1" w14:textId="77777777" w:rsidR="00B03DFE" w:rsidRPr="00D96CB4" w:rsidRDefault="00B03DFE" w:rsidP="00C555CA">
      <w:pPr>
        <w:pStyle w:val="PL"/>
        <w:rPr>
          <w:noProof w:val="0"/>
          <w:lang w:val="fr-FR"/>
        </w:rPr>
      </w:pPr>
    </w:p>
    <w:p w14:paraId="1F7D33D7" w14:textId="77777777" w:rsidR="00B03DFE" w:rsidRPr="00D96CB4" w:rsidRDefault="00B03DFE" w:rsidP="00C555CA">
      <w:pPr>
        <w:pStyle w:val="PL"/>
        <w:rPr>
          <w:noProof w:val="0"/>
          <w:lang w:val="fr-FR"/>
        </w:rPr>
      </w:pPr>
      <w:r w:rsidRPr="00D96CB4">
        <w:rPr>
          <w:noProof w:val="0"/>
          <w:lang w:val="fr-FR"/>
        </w:rPr>
        <w:t>ExplicitFormat ::=</w:t>
      </w:r>
      <w:r w:rsidRPr="00D96CB4">
        <w:rPr>
          <w:noProof w:val="0"/>
          <w:lang w:val="fr-FR"/>
        </w:rPr>
        <w:tab/>
        <w:t>SEQUENCE {</w:t>
      </w:r>
    </w:p>
    <w:p w14:paraId="213A7821" w14:textId="77777777" w:rsidR="00B03DFE" w:rsidRPr="00D96CB4" w:rsidRDefault="00B03DFE" w:rsidP="00C555CA">
      <w:pPr>
        <w:pStyle w:val="PL"/>
        <w:rPr>
          <w:noProof w:val="0"/>
          <w:lang w:val="fr-FR"/>
        </w:rPr>
      </w:pPr>
      <w:r w:rsidRPr="00D96CB4">
        <w:rPr>
          <w:noProof w:val="0"/>
          <w:lang w:val="fr-FR"/>
        </w:rPr>
        <w:tab/>
        <w:t>permutation</w:t>
      </w:r>
      <w:r w:rsidRPr="00D96CB4">
        <w:rPr>
          <w:noProof w:val="0"/>
          <w:lang w:val="fr-FR"/>
        </w:rPr>
        <w:tab/>
      </w:r>
      <w:r w:rsidRPr="00D96CB4">
        <w:rPr>
          <w:noProof w:val="0"/>
          <w:lang w:val="fr-FR"/>
        </w:rPr>
        <w:tab/>
      </w:r>
      <w:r w:rsidRPr="00D96CB4">
        <w:rPr>
          <w:noProof w:val="0"/>
          <w:lang w:val="fr-FR"/>
        </w:rPr>
        <w:tab/>
        <w:t>Permutation,</w:t>
      </w:r>
    </w:p>
    <w:p w14:paraId="5B1F463B" w14:textId="77777777" w:rsidR="00B03DFE" w:rsidRPr="00D96CB4" w:rsidRDefault="00B03DFE" w:rsidP="00C555CA">
      <w:pPr>
        <w:pStyle w:val="PL"/>
        <w:rPr>
          <w:noProof w:val="0"/>
          <w:lang w:val="fr-FR"/>
        </w:rPr>
      </w:pPr>
      <w:r w:rsidRPr="00D96CB4">
        <w:rPr>
          <w:noProof w:val="0"/>
          <w:lang w:val="fr-FR"/>
        </w:rPr>
        <w:tab/>
        <w:t>noofDownlinkSymbols</w:t>
      </w:r>
      <w:r w:rsidRPr="00D96CB4">
        <w:rPr>
          <w:noProof w:val="0"/>
          <w:lang w:val="fr-FR"/>
        </w:rPr>
        <w:tab/>
        <w:t>NoofDownlinkSymbols</w:t>
      </w:r>
      <w:r w:rsidRPr="00D96CB4">
        <w:rPr>
          <w:rFonts w:cs="Courier New"/>
          <w:lang w:val="fr-FR"/>
        </w:rPr>
        <w:tab/>
      </w:r>
      <w:r w:rsidRPr="00D96CB4">
        <w:rPr>
          <w:rFonts w:cs="Courier New"/>
          <w:lang w:val="fr-FR"/>
        </w:rPr>
        <w:tab/>
        <w:t>OPTIONAL</w:t>
      </w:r>
      <w:r w:rsidRPr="00D96CB4">
        <w:rPr>
          <w:noProof w:val="0"/>
          <w:lang w:val="fr-FR"/>
        </w:rPr>
        <w:t>,</w:t>
      </w:r>
    </w:p>
    <w:p w14:paraId="59D620C5" w14:textId="77777777" w:rsidR="00B03DFE" w:rsidRPr="00D96CB4" w:rsidRDefault="00B03DFE" w:rsidP="00C555CA">
      <w:pPr>
        <w:pStyle w:val="PL"/>
        <w:rPr>
          <w:noProof w:val="0"/>
          <w:lang w:val="fr-FR"/>
        </w:rPr>
      </w:pPr>
      <w:r w:rsidRPr="00D96CB4">
        <w:rPr>
          <w:noProof w:val="0"/>
          <w:lang w:val="fr-FR"/>
        </w:rPr>
        <w:tab/>
        <w:t>noofUplinkSymbols</w:t>
      </w:r>
      <w:r w:rsidRPr="00D96CB4">
        <w:rPr>
          <w:noProof w:val="0"/>
          <w:lang w:val="fr-FR"/>
        </w:rPr>
        <w:tab/>
        <w:t>NoofUplinkSymbols</w:t>
      </w:r>
      <w:r w:rsidRPr="00D96CB4">
        <w:rPr>
          <w:rFonts w:cs="Courier New"/>
          <w:lang w:val="fr-FR"/>
        </w:rPr>
        <w:tab/>
      </w:r>
      <w:r w:rsidRPr="00D96CB4">
        <w:rPr>
          <w:rFonts w:cs="Courier New"/>
          <w:lang w:val="fr-FR"/>
        </w:rPr>
        <w:tab/>
        <w:t>OPTIONAL</w:t>
      </w:r>
      <w:r w:rsidRPr="00D96CB4">
        <w:rPr>
          <w:noProof w:val="0"/>
          <w:lang w:val="fr-FR"/>
        </w:rPr>
        <w:t>,</w:t>
      </w:r>
    </w:p>
    <w:p w14:paraId="06B40F85" w14:textId="77777777" w:rsidR="00B03DFE" w:rsidRPr="00D96CB4" w:rsidRDefault="00B03DFE" w:rsidP="00C555CA">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t>ProtocolExtensionContainer { { ExplicitFormat-ExtIEs} } OPTIONAL</w:t>
      </w:r>
    </w:p>
    <w:p w14:paraId="44C40EA6" w14:textId="77777777" w:rsidR="00B03DFE" w:rsidRPr="00D96CB4" w:rsidRDefault="00B03DFE" w:rsidP="00C555CA">
      <w:pPr>
        <w:pStyle w:val="PL"/>
        <w:rPr>
          <w:noProof w:val="0"/>
          <w:lang w:val="fr-FR"/>
        </w:rPr>
      </w:pPr>
      <w:r w:rsidRPr="00D96CB4">
        <w:rPr>
          <w:noProof w:val="0"/>
          <w:lang w:val="fr-FR"/>
        </w:rPr>
        <w:t>}</w:t>
      </w:r>
    </w:p>
    <w:p w14:paraId="3072CC06" w14:textId="77777777" w:rsidR="00B03DFE" w:rsidRPr="00D96CB4" w:rsidRDefault="00B03DFE" w:rsidP="00C555CA">
      <w:pPr>
        <w:pStyle w:val="PL"/>
        <w:rPr>
          <w:noProof w:val="0"/>
          <w:lang w:val="fr-FR"/>
        </w:rPr>
      </w:pPr>
    </w:p>
    <w:p w14:paraId="3F09D43A" w14:textId="77777777" w:rsidR="00B03DFE" w:rsidRPr="00D96CB4" w:rsidRDefault="00B03DFE" w:rsidP="00C555CA">
      <w:pPr>
        <w:pStyle w:val="PL"/>
        <w:rPr>
          <w:noProof w:val="0"/>
          <w:lang w:val="fr-FR"/>
        </w:rPr>
      </w:pPr>
      <w:r w:rsidRPr="00D96CB4">
        <w:rPr>
          <w:noProof w:val="0"/>
          <w:lang w:val="fr-FR"/>
        </w:rPr>
        <w:t>ExplicitFormat-ExtIEs F1AP-PROTOCOL-EXTENSION ::= {</w:t>
      </w:r>
    </w:p>
    <w:p w14:paraId="771F8AEF" w14:textId="77777777" w:rsidR="00B03DFE" w:rsidRDefault="00B03DFE" w:rsidP="00C555CA">
      <w:pPr>
        <w:pStyle w:val="PL"/>
        <w:rPr>
          <w:noProof w:val="0"/>
        </w:rPr>
      </w:pPr>
      <w:r w:rsidRPr="00D96CB4">
        <w:rPr>
          <w:noProof w:val="0"/>
          <w:lang w:val="fr-FR"/>
        </w:rPr>
        <w:tab/>
      </w:r>
      <w:r>
        <w:rPr>
          <w:noProof w:val="0"/>
        </w:rPr>
        <w:t>...</w:t>
      </w:r>
    </w:p>
    <w:p w14:paraId="1021F92D" w14:textId="77777777" w:rsidR="00B03DFE" w:rsidRDefault="00B03DFE" w:rsidP="00C555CA">
      <w:pPr>
        <w:pStyle w:val="PL"/>
        <w:rPr>
          <w:noProof w:val="0"/>
        </w:rPr>
      </w:pPr>
      <w:r>
        <w:rPr>
          <w:noProof w:val="0"/>
        </w:rPr>
        <w:t>}</w:t>
      </w:r>
    </w:p>
    <w:p w14:paraId="0260DAB0" w14:textId="77777777" w:rsidR="00B03DFE" w:rsidRPr="00EA5FA7" w:rsidRDefault="00B03DFE" w:rsidP="00C555CA">
      <w:pPr>
        <w:pStyle w:val="PL"/>
        <w:rPr>
          <w:noProof w:val="0"/>
        </w:rPr>
      </w:pPr>
    </w:p>
    <w:p w14:paraId="58B25346" w14:textId="77777777" w:rsidR="00B03DFE" w:rsidRPr="00EA5FA7" w:rsidRDefault="00B03DFE" w:rsidP="00C555CA">
      <w:pPr>
        <w:pStyle w:val="PL"/>
        <w:rPr>
          <w:noProof w:val="0"/>
        </w:rPr>
      </w:pPr>
      <w:r w:rsidRPr="00EA5FA7">
        <w:rPr>
          <w:noProof w:val="0"/>
        </w:rPr>
        <w:t>ExtendedAvailablePLMN-Item-ExtIEs F1AP-PROTOCOL-EXTENSION ::= {</w:t>
      </w:r>
    </w:p>
    <w:p w14:paraId="4C318D42" w14:textId="77777777" w:rsidR="00B03DFE" w:rsidRPr="00EA5FA7" w:rsidRDefault="00B03DFE" w:rsidP="00C555CA">
      <w:pPr>
        <w:pStyle w:val="PL"/>
        <w:rPr>
          <w:noProof w:val="0"/>
        </w:rPr>
      </w:pPr>
      <w:r w:rsidRPr="00EA5FA7">
        <w:rPr>
          <w:noProof w:val="0"/>
        </w:rPr>
        <w:tab/>
        <w:t>...</w:t>
      </w:r>
    </w:p>
    <w:p w14:paraId="2404EBE1" w14:textId="77777777" w:rsidR="00B03DFE" w:rsidRPr="00EA5FA7" w:rsidRDefault="00B03DFE" w:rsidP="00C555CA">
      <w:pPr>
        <w:pStyle w:val="PL"/>
        <w:rPr>
          <w:noProof w:val="0"/>
        </w:rPr>
      </w:pPr>
      <w:r w:rsidRPr="00EA5FA7">
        <w:rPr>
          <w:noProof w:val="0"/>
        </w:rPr>
        <w:t>}</w:t>
      </w:r>
    </w:p>
    <w:p w14:paraId="6BD9D47A" w14:textId="77777777" w:rsidR="00B03DFE" w:rsidRPr="00EA5FA7" w:rsidRDefault="00B03DFE" w:rsidP="00C555CA">
      <w:pPr>
        <w:pStyle w:val="PL"/>
        <w:rPr>
          <w:noProof w:val="0"/>
        </w:rPr>
      </w:pPr>
    </w:p>
    <w:p w14:paraId="1EB93FF0" w14:textId="77777777" w:rsidR="00B03DFE" w:rsidRPr="00EA5FA7" w:rsidRDefault="00B03DFE" w:rsidP="00C555CA">
      <w:pPr>
        <w:pStyle w:val="PL"/>
        <w:rPr>
          <w:noProof w:val="0"/>
        </w:rPr>
      </w:pPr>
      <w:r w:rsidRPr="00EA5FA7">
        <w:rPr>
          <w:noProof w:val="0"/>
        </w:rPr>
        <w:t>ExtendedServedPLMNs-List ::= SEQUENCE (SIZE(1.. maxnoofExtendedBPLMNs)) OF ExtendedServedPLMNs-Item</w:t>
      </w:r>
    </w:p>
    <w:p w14:paraId="43D69827" w14:textId="77777777" w:rsidR="00B03DFE" w:rsidRPr="00EA5FA7" w:rsidRDefault="00B03DFE" w:rsidP="00C555CA">
      <w:pPr>
        <w:pStyle w:val="PL"/>
        <w:rPr>
          <w:noProof w:val="0"/>
        </w:rPr>
      </w:pPr>
    </w:p>
    <w:p w14:paraId="1A97F254" w14:textId="77777777" w:rsidR="00B03DFE" w:rsidRPr="00EA5FA7" w:rsidRDefault="00B03DFE" w:rsidP="00C555CA">
      <w:pPr>
        <w:pStyle w:val="PL"/>
        <w:rPr>
          <w:noProof w:val="0"/>
        </w:rPr>
      </w:pPr>
      <w:r w:rsidRPr="00EA5FA7">
        <w:rPr>
          <w:noProof w:val="0"/>
        </w:rPr>
        <w:t>ExtendedServedPLMNs-Item ::= SEQUENCE {</w:t>
      </w:r>
    </w:p>
    <w:p w14:paraId="5238320B" w14:textId="77777777" w:rsidR="00B03DFE" w:rsidRPr="00EA5FA7" w:rsidRDefault="00B03DFE" w:rsidP="00C555CA">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50E4AC4F" w14:textId="77777777" w:rsidR="00B03DFE" w:rsidRPr="00EA5FA7" w:rsidRDefault="00B03DFE" w:rsidP="00C555CA">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6FB32425" w14:textId="77777777" w:rsidR="00B03DFE" w:rsidRPr="00EA5FA7" w:rsidRDefault="00B03DFE" w:rsidP="00C555C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467E8A4A" w14:textId="77777777" w:rsidR="00B03DFE" w:rsidRPr="00EA5FA7" w:rsidRDefault="00B03DFE" w:rsidP="00C555CA">
      <w:pPr>
        <w:pStyle w:val="PL"/>
        <w:rPr>
          <w:noProof w:val="0"/>
        </w:rPr>
      </w:pPr>
      <w:r w:rsidRPr="00EA5FA7">
        <w:rPr>
          <w:noProof w:val="0"/>
        </w:rPr>
        <w:tab/>
        <w:t>...</w:t>
      </w:r>
    </w:p>
    <w:p w14:paraId="7F8C1378" w14:textId="77777777" w:rsidR="00B03DFE" w:rsidRPr="00EA5FA7" w:rsidRDefault="00B03DFE" w:rsidP="00C555CA">
      <w:pPr>
        <w:pStyle w:val="PL"/>
        <w:rPr>
          <w:noProof w:val="0"/>
        </w:rPr>
      </w:pPr>
      <w:r w:rsidRPr="00EA5FA7">
        <w:rPr>
          <w:noProof w:val="0"/>
        </w:rPr>
        <w:t>}</w:t>
      </w:r>
    </w:p>
    <w:p w14:paraId="3BD3D396" w14:textId="77777777" w:rsidR="00B03DFE" w:rsidRPr="00EA5FA7" w:rsidRDefault="00B03DFE" w:rsidP="00C555CA">
      <w:pPr>
        <w:pStyle w:val="PL"/>
        <w:rPr>
          <w:noProof w:val="0"/>
        </w:rPr>
      </w:pPr>
    </w:p>
    <w:p w14:paraId="4868F809" w14:textId="77777777" w:rsidR="00B03DFE" w:rsidRPr="00EA5FA7" w:rsidRDefault="00B03DFE" w:rsidP="00C555CA">
      <w:pPr>
        <w:pStyle w:val="PL"/>
        <w:rPr>
          <w:noProof w:val="0"/>
        </w:rPr>
      </w:pPr>
      <w:r w:rsidRPr="00EA5FA7">
        <w:rPr>
          <w:noProof w:val="0"/>
        </w:rPr>
        <w:t>ExtendedServedPLMNs-ItemExtIEs F1AP-PROTOCOL-EXTENSION ::= {</w:t>
      </w:r>
    </w:p>
    <w:p w14:paraId="7E00433D" w14:textId="77777777" w:rsidR="00B03DFE" w:rsidRDefault="00B03DFE" w:rsidP="00C555CA">
      <w:pPr>
        <w:pStyle w:val="PL"/>
        <w:rPr>
          <w:noProof w:val="0"/>
        </w:rPr>
      </w:pPr>
      <w:r w:rsidRPr="00EE063F">
        <w:rPr>
          <w:noProof w:val="0"/>
        </w:rPr>
        <w:tab/>
        <w:t>{ ID id-NPNSupportInfo</w:t>
      </w:r>
      <w:r w:rsidRPr="00EE063F">
        <w:rPr>
          <w:noProof w:val="0"/>
        </w:rPr>
        <w:tab/>
      </w:r>
      <w:r>
        <w:rPr>
          <w:noProof w:val="0"/>
        </w:rPr>
        <w:tab/>
      </w:r>
      <w:r>
        <w:rPr>
          <w:noProof w:val="0"/>
        </w:rPr>
        <w:tab/>
      </w:r>
      <w:r>
        <w:rPr>
          <w:noProof w:val="0"/>
        </w:rPr>
        <w:tab/>
      </w:r>
      <w:r w:rsidRPr="00EE063F">
        <w:rPr>
          <w:noProof w:val="0"/>
        </w:rPr>
        <w:t>CRITICALITY reject</w:t>
      </w:r>
      <w:r w:rsidRPr="00EE063F">
        <w:rPr>
          <w:noProof w:val="0"/>
        </w:rPr>
        <w:tab/>
        <w:t>EXTENSION NPNSupportInfo</w:t>
      </w:r>
      <w:r w:rsidRPr="00EE063F">
        <w:rPr>
          <w:noProof w:val="0"/>
        </w:rPr>
        <w:tab/>
      </w:r>
      <w:r w:rsidRPr="00EE063F">
        <w:rPr>
          <w:noProof w:val="0"/>
        </w:rPr>
        <w:tab/>
      </w:r>
      <w:r>
        <w:rPr>
          <w:noProof w:val="0"/>
        </w:rPr>
        <w:tab/>
      </w:r>
      <w:r>
        <w:rPr>
          <w:noProof w:val="0"/>
        </w:rPr>
        <w:tab/>
      </w:r>
      <w:r w:rsidRPr="00EE063F">
        <w:rPr>
          <w:noProof w:val="0"/>
        </w:rPr>
        <w:t>PRESENCE optional</w:t>
      </w:r>
      <w:r w:rsidRPr="00EE063F">
        <w:rPr>
          <w:noProof w:val="0"/>
        </w:rPr>
        <w:tab/>
        <w:t>}</w:t>
      </w:r>
      <w:r w:rsidRPr="00D90FA6">
        <w:rPr>
          <w:noProof w:val="0"/>
        </w:rPr>
        <w:t>|</w:t>
      </w:r>
    </w:p>
    <w:p w14:paraId="6B20706C" w14:textId="77777777" w:rsidR="00B03DFE" w:rsidRDefault="00B03DFE" w:rsidP="00C555CA">
      <w:pPr>
        <w:pStyle w:val="PL"/>
      </w:pPr>
      <w:r>
        <w:rPr>
          <w:noProof w:val="0"/>
        </w:rPr>
        <w:tab/>
      </w:r>
      <w:r w:rsidRPr="00D90FA6">
        <w:rPr>
          <w:noProof w:val="0"/>
        </w:rPr>
        <w:t>{ ID id-ExtendedTAISliceSupportList</w:t>
      </w:r>
      <w:r w:rsidRPr="00D90FA6">
        <w:rPr>
          <w:noProof w:val="0"/>
        </w:rPr>
        <w:tab/>
        <w:t>CRITICALITY reject</w:t>
      </w:r>
      <w:r w:rsidRPr="00D90FA6">
        <w:rPr>
          <w:noProof w:val="0"/>
        </w:rPr>
        <w:tab/>
        <w:t>EXTENSION ExtendedSliceSupportList</w:t>
      </w:r>
      <w:r w:rsidRPr="00D90FA6">
        <w:rPr>
          <w:noProof w:val="0"/>
        </w:rPr>
        <w:tab/>
      </w:r>
      <w:r w:rsidRPr="00D90FA6">
        <w:rPr>
          <w:noProof w:val="0"/>
        </w:rPr>
        <w:tab/>
        <w:t>PRESENCE optional</w:t>
      </w:r>
      <w:r w:rsidRPr="00D90FA6">
        <w:rPr>
          <w:noProof w:val="0"/>
        </w:rPr>
        <w:tab/>
        <w:t>}</w:t>
      </w:r>
      <w:r>
        <w:t>|</w:t>
      </w:r>
    </w:p>
    <w:p w14:paraId="5685C36A" w14:textId="77777777" w:rsidR="00B03DFE" w:rsidRDefault="00B03DFE" w:rsidP="00C555CA">
      <w:pPr>
        <w:pStyle w:val="PL"/>
        <w:rPr>
          <w:noProof w:val="0"/>
        </w:rPr>
      </w:pPr>
      <w:r>
        <w:tab/>
      </w:r>
      <w:r w:rsidRPr="00D90FA6">
        <w:t xml:space="preserve">{ </w:t>
      </w:r>
      <w:r>
        <w:rPr>
          <w:noProof w:val="0"/>
          <w:snapToGrid w:val="0"/>
        </w:rPr>
        <w:t>ID id-TAINSAGSupportList</w:t>
      </w:r>
      <w:r>
        <w:rPr>
          <w:noProof w:val="0"/>
          <w:snapToGrid w:val="0"/>
        </w:rPr>
        <w:tab/>
      </w:r>
      <w:r>
        <w:rPr>
          <w:noProof w:val="0"/>
          <w:snapToGrid w:val="0"/>
        </w:rPr>
        <w:tab/>
      </w:r>
      <w:r>
        <w:rPr>
          <w:noProof w:val="0"/>
          <w:snapToGrid w:val="0"/>
        </w:rPr>
        <w:tab/>
        <w:t>CRITICALITY ignore</w:t>
      </w:r>
      <w:r>
        <w:rPr>
          <w:noProof w:val="0"/>
          <w:snapToGrid w:val="0"/>
        </w:rPr>
        <w:tab/>
        <w:t>EXTENSION NSAGSupportList</w:t>
      </w:r>
      <w:r>
        <w:rPr>
          <w:noProof w:val="0"/>
          <w:snapToGrid w:val="0"/>
        </w:rPr>
        <w:tab/>
      </w:r>
      <w:r>
        <w:rPr>
          <w:noProof w:val="0"/>
          <w:snapToGrid w:val="0"/>
        </w:rPr>
        <w:tab/>
      </w:r>
      <w:r>
        <w:rPr>
          <w:noProof w:val="0"/>
          <w:snapToGrid w:val="0"/>
        </w:rPr>
        <w:tab/>
      </w:r>
      <w:r>
        <w:rPr>
          <w:noProof w:val="0"/>
          <w:snapToGrid w:val="0"/>
        </w:rPr>
        <w:tab/>
        <w:t>PRESENCE optional</w:t>
      </w:r>
      <w:r w:rsidRPr="00D90FA6">
        <w:t>}</w:t>
      </w:r>
      <w:r w:rsidRPr="00EE063F">
        <w:rPr>
          <w:noProof w:val="0"/>
        </w:rPr>
        <w:t>,</w:t>
      </w:r>
    </w:p>
    <w:p w14:paraId="64A68DCD" w14:textId="77777777" w:rsidR="00B03DFE" w:rsidRPr="00EA5FA7" w:rsidRDefault="00B03DFE" w:rsidP="00C555CA">
      <w:pPr>
        <w:pStyle w:val="PL"/>
        <w:rPr>
          <w:noProof w:val="0"/>
        </w:rPr>
      </w:pPr>
      <w:r w:rsidRPr="00EA5FA7">
        <w:rPr>
          <w:noProof w:val="0"/>
        </w:rPr>
        <w:tab/>
        <w:t>...</w:t>
      </w:r>
    </w:p>
    <w:p w14:paraId="649AD892" w14:textId="77777777" w:rsidR="00B03DFE" w:rsidRPr="00EA5FA7" w:rsidRDefault="00B03DFE" w:rsidP="00C555CA">
      <w:pPr>
        <w:pStyle w:val="PL"/>
        <w:rPr>
          <w:noProof w:val="0"/>
        </w:rPr>
      </w:pPr>
      <w:r w:rsidRPr="00EA5FA7">
        <w:rPr>
          <w:noProof w:val="0"/>
        </w:rPr>
        <w:t>}</w:t>
      </w:r>
    </w:p>
    <w:p w14:paraId="237356D9" w14:textId="77777777" w:rsidR="00B03DFE" w:rsidRDefault="00B03DFE" w:rsidP="00C555CA">
      <w:pPr>
        <w:pStyle w:val="PL"/>
      </w:pPr>
    </w:p>
    <w:p w14:paraId="1AD77556" w14:textId="77777777" w:rsidR="00B03DFE" w:rsidRDefault="00B03DFE" w:rsidP="00C555CA">
      <w:pPr>
        <w:pStyle w:val="PL"/>
      </w:pPr>
      <w:r w:rsidRPr="00D90FA6">
        <w:t>ExtendedSliceSupportList ::= SEQUENCE (SIZE(1.. maxnoofExtSliceItems)) OF SliceSupportItem</w:t>
      </w:r>
    </w:p>
    <w:p w14:paraId="56BD280D" w14:textId="77777777" w:rsidR="00B03DFE" w:rsidRDefault="00B03DFE" w:rsidP="00C555CA">
      <w:pPr>
        <w:pStyle w:val="PL"/>
      </w:pPr>
    </w:p>
    <w:p w14:paraId="31B66353" w14:textId="77777777" w:rsidR="00B03DFE" w:rsidRDefault="00B03DFE" w:rsidP="00C555CA">
      <w:pPr>
        <w:pStyle w:val="PL"/>
        <w:rPr>
          <w:lang w:val="en-US" w:eastAsia="zh-CN"/>
        </w:rPr>
      </w:pPr>
      <w:r>
        <w:rPr>
          <w:rFonts w:hint="eastAsia"/>
          <w:lang w:val="en-US" w:eastAsia="zh-CN"/>
        </w:rPr>
        <w:t>Extended</w:t>
      </w:r>
      <w:r>
        <w:t>UEIdentityIndexValue</w:t>
      </w:r>
      <w:r>
        <w:rPr>
          <w:snapToGrid w:val="0"/>
          <w:lang w:val="en-US" w:eastAsia="zh-CN"/>
        </w:rPr>
        <w:t xml:space="preserve"> </w:t>
      </w:r>
      <w:r>
        <w:rPr>
          <w:rFonts w:hint="eastAsia"/>
          <w:lang w:val="en-US" w:eastAsia="zh-CN"/>
        </w:rPr>
        <w:t>::= BIT STRING (SIZE(</w:t>
      </w:r>
      <w:r>
        <w:rPr>
          <w:lang w:val="en-US" w:eastAsia="zh-CN"/>
        </w:rPr>
        <w:t>16</w:t>
      </w:r>
      <w:r>
        <w:rPr>
          <w:rFonts w:hint="eastAsia"/>
          <w:lang w:val="en-US" w:eastAsia="zh-CN"/>
        </w:rPr>
        <w:t>)</w:t>
      </w:r>
      <w:r>
        <w:rPr>
          <w:lang w:val="en-US" w:eastAsia="zh-CN"/>
        </w:rPr>
        <w:t>)</w:t>
      </w:r>
    </w:p>
    <w:p w14:paraId="3D0D3082" w14:textId="77777777" w:rsidR="00B03DFE" w:rsidRPr="00EA5FA7" w:rsidRDefault="00B03DFE" w:rsidP="00C555CA">
      <w:pPr>
        <w:pStyle w:val="PL"/>
      </w:pPr>
    </w:p>
    <w:p w14:paraId="3E0ABE66" w14:textId="77777777" w:rsidR="00B03DFE" w:rsidRPr="00EA5FA7" w:rsidRDefault="00B03DFE" w:rsidP="00C555CA">
      <w:pPr>
        <w:pStyle w:val="PL"/>
      </w:pPr>
      <w:r w:rsidRPr="00EA5FA7">
        <w:t>EUTRACells-List  ::= SEQUENCE (SIZE (1.. maxCellineNB)) OF EUTRACells-List-item</w:t>
      </w:r>
    </w:p>
    <w:p w14:paraId="3D371A5C" w14:textId="77777777" w:rsidR="00B03DFE" w:rsidRPr="00EA5FA7" w:rsidRDefault="00B03DFE" w:rsidP="00C555CA">
      <w:pPr>
        <w:pStyle w:val="PL"/>
      </w:pPr>
    </w:p>
    <w:p w14:paraId="05FB03F5" w14:textId="77777777" w:rsidR="00B03DFE" w:rsidRPr="00EA5FA7" w:rsidRDefault="00B03DFE" w:rsidP="00C555CA">
      <w:pPr>
        <w:pStyle w:val="PL"/>
      </w:pPr>
      <w:r w:rsidRPr="00EA5FA7">
        <w:t>EUTRACells-List-item ::= SEQUENCE {</w:t>
      </w:r>
    </w:p>
    <w:p w14:paraId="09D37AE4" w14:textId="77777777" w:rsidR="00B03DFE" w:rsidRPr="00EA5FA7" w:rsidRDefault="00B03DFE" w:rsidP="00C555CA">
      <w:pPr>
        <w:pStyle w:val="PL"/>
      </w:pPr>
      <w:r w:rsidRPr="00EA5FA7">
        <w:tab/>
        <w:t>eUTRA-Cell-ID</w:t>
      </w:r>
      <w:r w:rsidRPr="00EA5FA7">
        <w:tab/>
      </w:r>
      <w:r w:rsidRPr="00EA5FA7">
        <w:tab/>
      </w:r>
      <w:r w:rsidRPr="00EA5FA7">
        <w:tab/>
      </w:r>
      <w:r w:rsidRPr="00EA5FA7">
        <w:tab/>
      </w:r>
      <w:r w:rsidRPr="00EA5FA7">
        <w:tab/>
        <w:t>EUTRA-Cell-ID,</w:t>
      </w:r>
    </w:p>
    <w:p w14:paraId="111E28BD" w14:textId="77777777" w:rsidR="00B03DFE" w:rsidRPr="00EA5FA7" w:rsidRDefault="00B03DFE" w:rsidP="00C555CA">
      <w:pPr>
        <w:pStyle w:val="PL"/>
      </w:pPr>
      <w:r w:rsidRPr="00EA5FA7">
        <w:tab/>
        <w:t>served-EUTRA-Cells-Information</w:t>
      </w:r>
      <w:r w:rsidRPr="00EA5FA7">
        <w:tab/>
        <w:t>Served-EUTRA-Cells-Information,</w:t>
      </w:r>
    </w:p>
    <w:p w14:paraId="4D0D9F12" w14:textId="77777777" w:rsidR="00B03DFE" w:rsidRPr="00EA5FA7" w:rsidRDefault="00B03DFE" w:rsidP="00C555CA">
      <w:pPr>
        <w:pStyle w:val="PL"/>
      </w:pPr>
      <w:r w:rsidRPr="00EA5FA7">
        <w:tab/>
        <w:t>iE-Extensions ProtocolExtensionContainer { { EUTRACells-List-itemExtIEs } }    OPTIONAL</w:t>
      </w:r>
    </w:p>
    <w:p w14:paraId="1E9C4929" w14:textId="77777777" w:rsidR="00B03DFE" w:rsidRPr="00EA5FA7" w:rsidRDefault="00B03DFE" w:rsidP="00C555CA">
      <w:pPr>
        <w:pStyle w:val="PL"/>
      </w:pPr>
      <w:r w:rsidRPr="00EA5FA7">
        <w:t>}</w:t>
      </w:r>
    </w:p>
    <w:p w14:paraId="6CAF78A4" w14:textId="77777777" w:rsidR="00B03DFE" w:rsidRPr="00EA5FA7" w:rsidRDefault="00B03DFE" w:rsidP="00C555CA">
      <w:pPr>
        <w:pStyle w:val="PL"/>
      </w:pPr>
    </w:p>
    <w:p w14:paraId="22B4281C" w14:textId="77777777" w:rsidR="00B03DFE" w:rsidRPr="00EA5FA7" w:rsidRDefault="00B03DFE" w:rsidP="00C555CA">
      <w:pPr>
        <w:pStyle w:val="PL"/>
      </w:pPr>
      <w:r w:rsidRPr="00EA5FA7">
        <w:t>EUTRACells-List-itemExtIEs    F1AP-PROTOCOL-EXTENSION ::= {</w:t>
      </w:r>
    </w:p>
    <w:p w14:paraId="74738FAA" w14:textId="77777777" w:rsidR="00B03DFE" w:rsidRPr="00EA5FA7" w:rsidRDefault="00B03DFE" w:rsidP="00C555CA">
      <w:pPr>
        <w:pStyle w:val="PL"/>
      </w:pPr>
      <w:r w:rsidRPr="00EA5FA7">
        <w:tab/>
        <w:t>...</w:t>
      </w:r>
    </w:p>
    <w:p w14:paraId="105B5044" w14:textId="77777777" w:rsidR="00B03DFE" w:rsidRPr="00EA5FA7" w:rsidRDefault="00B03DFE" w:rsidP="00C555CA">
      <w:pPr>
        <w:pStyle w:val="PL"/>
      </w:pPr>
      <w:r w:rsidRPr="00EA5FA7">
        <w:t>}</w:t>
      </w:r>
    </w:p>
    <w:p w14:paraId="1A22FC93" w14:textId="77777777" w:rsidR="00B03DFE" w:rsidRPr="00EA5FA7" w:rsidRDefault="00B03DFE" w:rsidP="00C555CA">
      <w:pPr>
        <w:pStyle w:val="PL"/>
      </w:pPr>
    </w:p>
    <w:p w14:paraId="4B404BE6" w14:textId="77777777" w:rsidR="00B03DFE" w:rsidRPr="00EA5FA7" w:rsidRDefault="00B03DFE" w:rsidP="00C555CA">
      <w:pPr>
        <w:pStyle w:val="PL"/>
      </w:pPr>
    </w:p>
    <w:p w14:paraId="7CAC8EBE" w14:textId="77777777" w:rsidR="00B03DFE" w:rsidRPr="00EA5FA7" w:rsidRDefault="00B03DFE" w:rsidP="00C555CA">
      <w:pPr>
        <w:pStyle w:val="PL"/>
      </w:pPr>
      <w:r w:rsidRPr="00EA5FA7">
        <w:t>EUTRA-Cell-ID ::= BIT STRING (SIZE(28))</w:t>
      </w:r>
    </w:p>
    <w:p w14:paraId="02ED0736" w14:textId="77777777" w:rsidR="00B03DFE" w:rsidRPr="00EA5FA7" w:rsidRDefault="00B03DFE" w:rsidP="00C555CA">
      <w:pPr>
        <w:pStyle w:val="PL"/>
        <w:rPr>
          <w:snapToGrid w:val="0"/>
          <w:lang w:eastAsia="zh-CN"/>
        </w:rPr>
      </w:pPr>
    </w:p>
    <w:p w14:paraId="5A3A6394" w14:textId="77777777" w:rsidR="00B03DFE" w:rsidRPr="00EA5FA7" w:rsidRDefault="00B03DFE" w:rsidP="00C555CA">
      <w:pPr>
        <w:pStyle w:val="PL"/>
        <w:rPr>
          <w:snapToGrid w:val="0"/>
          <w:lang w:eastAsia="zh-CN"/>
        </w:rPr>
      </w:pPr>
      <w:r w:rsidRPr="00EA5FA7">
        <w:rPr>
          <w:snapToGrid w:val="0"/>
          <w:lang w:eastAsia="zh-CN"/>
        </w:rPr>
        <w:t xml:space="preserve">EUTRA-Coex-FDD-Info ::= </w:t>
      </w:r>
      <w:r w:rsidRPr="00EA5FA7">
        <w:rPr>
          <w:snapToGrid w:val="0"/>
        </w:rPr>
        <w:t>SEQUENCE {</w:t>
      </w:r>
    </w:p>
    <w:p w14:paraId="0D0B111E" w14:textId="77777777" w:rsidR="00B03DFE" w:rsidRPr="00EA5FA7" w:rsidRDefault="00B03DFE" w:rsidP="00C555CA">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7C9C6909" w14:textId="77777777" w:rsidR="00B03DFE" w:rsidRPr="00EA5FA7" w:rsidRDefault="00B03DFE" w:rsidP="00C555CA">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177686DE" w14:textId="77777777" w:rsidR="00B03DFE" w:rsidRPr="00EA5FA7" w:rsidRDefault="00B03DFE" w:rsidP="00C555CA">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3920AB38" w14:textId="77777777" w:rsidR="00B03DFE" w:rsidRPr="00EA5FA7" w:rsidRDefault="00B03DFE" w:rsidP="00C555CA">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35556281" w14:textId="77777777" w:rsidR="00B03DFE" w:rsidRPr="00D96CB4" w:rsidRDefault="00B03DFE" w:rsidP="00C555CA">
      <w:pPr>
        <w:pStyle w:val="PL"/>
        <w:rPr>
          <w:snapToGrid w:val="0"/>
          <w:lang w:val="fr-FR"/>
        </w:rPr>
      </w:pPr>
      <w:r w:rsidRPr="00EA5FA7">
        <w:rPr>
          <w:snapToGrid w:val="0"/>
        </w:rPr>
        <w:tab/>
      </w:r>
      <w:r w:rsidRPr="00D96CB4">
        <w:rPr>
          <w:snapToGrid w:val="0"/>
          <w:lang w:val="fr-FR"/>
        </w:rPr>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{EUTRA</w:t>
      </w:r>
      <w:r w:rsidRPr="00D96CB4">
        <w:rPr>
          <w:snapToGrid w:val="0"/>
          <w:lang w:val="fr-FR" w:eastAsia="zh-CN"/>
        </w:rPr>
        <w:t>-Coex</w:t>
      </w:r>
      <w:r w:rsidRPr="00D96CB4">
        <w:rPr>
          <w:snapToGrid w:val="0"/>
          <w:lang w:val="fr-FR"/>
        </w:rPr>
        <w:t>-FDD-Info-ExtIEs} } OPTIONAL,</w:t>
      </w:r>
    </w:p>
    <w:p w14:paraId="27B0BC91" w14:textId="77777777" w:rsidR="00B03DFE" w:rsidRPr="00D96CB4" w:rsidRDefault="00B03DFE" w:rsidP="00C555CA">
      <w:pPr>
        <w:pStyle w:val="PL"/>
        <w:rPr>
          <w:snapToGrid w:val="0"/>
          <w:lang w:val="fr-FR"/>
        </w:rPr>
      </w:pPr>
      <w:r w:rsidRPr="00D96CB4">
        <w:rPr>
          <w:snapToGrid w:val="0"/>
          <w:lang w:val="fr-FR"/>
        </w:rPr>
        <w:tab/>
        <w:t>...</w:t>
      </w:r>
    </w:p>
    <w:p w14:paraId="423EC803" w14:textId="77777777" w:rsidR="00B03DFE" w:rsidRPr="00D96CB4" w:rsidRDefault="00B03DFE" w:rsidP="00C555CA">
      <w:pPr>
        <w:pStyle w:val="PL"/>
        <w:rPr>
          <w:snapToGrid w:val="0"/>
          <w:lang w:val="fr-FR" w:eastAsia="zh-CN"/>
        </w:rPr>
      </w:pPr>
      <w:r w:rsidRPr="00D96CB4">
        <w:rPr>
          <w:snapToGrid w:val="0"/>
          <w:lang w:val="fr-FR" w:eastAsia="zh-CN"/>
        </w:rPr>
        <w:t>}</w:t>
      </w:r>
    </w:p>
    <w:p w14:paraId="7D8C03E9" w14:textId="77777777" w:rsidR="00B03DFE" w:rsidRPr="00D96CB4" w:rsidRDefault="00B03DFE" w:rsidP="00C555CA">
      <w:pPr>
        <w:pStyle w:val="PL"/>
        <w:rPr>
          <w:snapToGrid w:val="0"/>
          <w:lang w:val="fr-FR"/>
        </w:rPr>
      </w:pPr>
    </w:p>
    <w:p w14:paraId="7F7F0644" w14:textId="77777777" w:rsidR="00B03DFE" w:rsidRPr="00D96CB4" w:rsidRDefault="00B03DFE" w:rsidP="00C555CA">
      <w:pPr>
        <w:pStyle w:val="PL"/>
        <w:rPr>
          <w:snapToGrid w:val="0"/>
          <w:lang w:val="fr-FR"/>
        </w:rPr>
      </w:pPr>
      <w:r w:rsidRPr="00D96CB4">
        <w:rPr>
          <w:snapToGrid w:val="0"/>
          <w:lang w:val="fr-FR"/>
        </w:rPr>
        <w:t>EUTRA</w:t>
      </w:r>
      <w:r w:rsidRPr="00D96CB4">
        <w:rPr>
          <w:snapToGrid w:val="0"/>
          <w:lang w:val="fr-FR" w:eastAsia="zh-CN"/>
        </w:rPr>
        <w:t>-Coex</w:t>
      </w:r>
      <w:r w:rsidRPr="00D96CB4">
        <w:rPr>
          <w:snapToGrid w:val="0"/>
          <w:lang w:val="fr-FR"/>
        </w:rPr>
        <w:t>-FDD-Info-ExtIEs F1AP-PROTOCOL-EXTENSION ::= {</w:t>
      </w:r>
    </w:p>
    <w:p w14:paraId="47204BE0" w14:textId="77777777" w:rsidR="00B03DFE" w:rsidRPr="00D96CB4" w:rsidRDefault="00B03DFE" w:rsidP="00C555CA">
      <w:pPr>
        <w:pStyle w:val="PL"/>
        <w:rPr>
          <w:snapToGrid w:val="0"/>
          <w:lang w:val="fr-FR"/>
        </w:rPr>
      </w:pPr>
      <w:r w:rsidRPr="00D96CB4">
        <w:rPr>
          <w:snapToGrid w:val="0"/>
          <w:lang w:val="fr-FR"/>
        </w:rPr>
        <w:tab/>
        <w:t>...</w:t>
      </w:r>
    </w:p>
    <w:p w14:paraId="3D0B9CE1" w14:textId="77777777" w:rsidR="00B03DFE" w:rsidRPr="00D96CB4" w:rsidRDefault="00B03DFE" w:rsidP="00C555CA">
      <w:pPr>
        <w:pStyle w:val="PL"/>
        <w:rPr>
          <w:snapToGrid w:val="0"/>
          <w:lang w:val="fr-FR"/>
        </w:rPr>
      </w:pPr>
      <w:r w:rsidRPr="00D96CB4">
        <w:rPr>
          <w:snapToGrid w:val="0"/>
          <w:lang w:val="fr-FR"/>
        </w:rPr>
        <w:t>}</w:t>
      </w:r>
    </w:p>
    <w:p w14:paraId="018E28AD" w14:textId="77777777" w:rsidR="00B03DFE" w:rsidRPr="00D96CB4" w:rsidRDefault="00B03DFE" w:rsidP="00C555CA">
      <w:pPr>
        <w:pStyle w:val="PL"/>
        <w:rPr>
          <w:snapToGrid w:val="0"/>
          <w:lang w:val="fr-FR" w:eastAsia="zh-CN"/>
        </w:rPr>
      </w:pPr>
    </w:p>
    <w:p w14:paraId="45BB2C85" w14:textId="77777777" w:rsidR="00B03DFE" w:rsidRPr="00D96CB4" w:rsidRDefault="00B03DFE" w:rsidP="00C555CA">
      <w:pPr>
        <w:pStyle w:val="PL"/>
        <w:rPr>
          <w:snapToGrid w:val="0"/>
          <w:lang w:val="fr-FR" w:eastAsia="zh-CN"/>
        </w:rPr>
      </w:pPr>
      <w:r w:rsidRPr="00D96CB4">
        <w:rPr>
          <w:snapToGrid w:val="0"/>
          <w:lang w:val="fr-FR" w:eastAsia="zh-CN"/>
        </w:rPr>
        <w:t>EUTRA-Coex-Mode-Info ::= CHOICE {</w:t>
      </w:r>
    </w:p>
    <w:p w14:paraId="38A7C295" w14:textId="77777777" w:rsidR="00B03DFE" w:rsidRPr="00D96CB4" w:rsidRDefault="00B03DFE" w:rsidP="00C555CA">
      <w:pPr>
        <w:pStyle w:val="PL"/>
        <w:rPr>
          <w:lang w:val="fr-FR"/>
        </w:rPr>
      </w:pPr>
      <w:r w:rsidRPr="00D96CB4">
        <w:rPr>
          <w:snapToGrid w:val="0"/>
          <w:lang w:val="fr-FR" w:eastAsia="zh-CN"/>
        </w:rPr>
        <w:tab/>
      </w:r>
      <w:r w:rsidRPr="00D96CB4">
        <w:rPr>
          <w:lang w:val="fr-FR"/>
        </w:rPr>
        <w:t>fDD</w:t>
      </w:r>
      <w:r w:rsidRPr="00D96CB4">
        <w:rPr>
          <w:lang w:val="fr-FR"/>
        </w:rPr>
        <w:tab/>
      </w:r>
      <w:r w:rsidRPr="00D96CB4">
        <w:rPr>
          <w:lang w:val="fr-FR"/>
        </w:rPr>
        <w:tab/>
        <w:t>EUTRA-Coex-FDD-Info,</w:t>
      </w:r>
    </w:p>
    <w:p w14:paraId="16E0B263" w14:textId="77777777" w:rsidR="00B03DFE" w:rsidRPr="009A1425" w:rsidRDefault="00B03DFE" w:rsidP="00C555CA">
      <w:pPr>
        <w:pStyle w:val="PL"/>
      </w:pPr>
      <w:r w:rsidRPr="00D96CB4">
        <w:rPr>
          <w:lang w:val="fr-FR"/>
        </w:rPr>
        <w:tab/>
      </w:r>
      <w:r w:rsidRPr="009A1425">
        <w:t>tDD</w:t>
      </w:r>
      <w:r w:rsidRPr="009A1425">
        <w:tab/>
      </w:r>
      <w:r w:rsidRPr="009A1425">
        <w:tab/>
        <w:t>EUTRA-Coex-TDD-Info,</w:t>
      </w:r>
    </w:p>
    <w:p w14:paraId="452834CA" w14:textId="77777777" w:rsidR="00B03DFE" w:rsidRPr="00EA5FA7" w:rsidRDefault="00B03DFE" w:rsidP="00C555CA">
      <w:pPr>
        <w:pStyle w:val="PL"/>
        <w:rPr>
          <w:snapToGrid w:val="0"/>
        </w:rPr>
      </w:pPr>
      <w:r w:rsidRPr="009A1425">
        <w:tab/>
      </w:r>
      <w:r w:rsidRPr="00EA5FA7">
        <w:rPr>
          <w:snapToGrid w:val="0"/>
        </w:rPr>
        <w:t>...</w:t>
      </w:r>
    </w:p>
    <w:p w14:paraId="327E0565" w14:textId="77777777" w:rsidR="00B03DFE" w:rsidRPr="00EA5FA7" w:rsidRDefault="00B03DFE" w:rsidP="00C555CA">
      <w:pPr>
        <w:pStyle w:val="PL"/>
        <w:rPr>
          <w:snapToGrid w:val="0"/>
          <w:lang w:eastAsia="zh-CN"/>
        </w:rPr>
      </w:pPr>
      <w:r w:rsidRPr="00EA5FA7">
        <w:rPr>
          <w:snapToGrid w:val="0"/>
          <w:lang w:eastAsia="zh-CN"/>
        </w:rPr>
        <w:t>}</w:t>
      </w:r>
    </w:p>
    <w:p w14:paraId="27A1CFA1" w14:textId="77777777" w:rsidR="00B03DFE" w:rsidRPr="00EA5FA7" w:rsidRDefault="00B03DFE" w:rsidP="00C555CA">
      <w:pPr>
        <w:pStyle w:val="PL"/>
        <w:rPr>
          <w:snapToGrid w:val="0"/>
          <w:lang w:eastAsia="zh-CN"/>
        </w:rPr>
      </w:pPr>
    </w:p>
    <w:p w14:paraId="05A72876" w14:textId="77777777" w:rsidR="00B03DFE" w:rsidRPr="00EA5FA7" w:rsidRDefault="00B03DFE" w:rsidP="00C555CA">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14:paraId="78C7E997" w14:textId="77777777" w:rsidR="00B03DFE" w:rsidRPr="00EA5FA7" w:rsidRDefault="00B03DFE" w:rsidP="00C555CA">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285944F0" w14:textId="77777777" w:rsidR="00B03DFE" w:rsidRPr="00EA5FA7" w:rsidRDefault="00B03DFE" w:rsidP="00C555CA">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03B66111" w14:textId="77777777" w:rsidR="00B03DFE" w:rsidRPr="00EA5FA7" w:rsidRDefault="00B03DFE" w:rsidP="00C555CA">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14:paraId="06B66D4C" w14:textId="77777777" w:rsidR="00B03DFE" w:rsidRPr="00EA5FA7" w:rsidRDefault="00B03DFE" w:rsidP="00C555CA">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14:paraId="1F8B9EDB" w14:textId="77777777" w:rsidR="00B03DFE" w:rsidRPr="00D96CB4" w:rsidRDefault="00B03DFE" w:rsidP="00C555CA">
      <w:pPr>
        <w:pStyle w:val="PL"/>
        <w:rPr>
          <w:noProof w:val="0"/>
          <w:snapToGrid w:val="0"/>
          <w:lang w:val="fr-FR"/>
        </w:rPr>
      </w:pPr>
      <w:r w:rsidRPr="00EA5FA7">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{EUTRA</w:t>
      </w:r>
      <w:r w:rsidRPr="00D96CB4">
        <w:rPr>
          <w:snapToGrid w:val="0"/>
          <w:lang w:val="fr-FR" w:eastAsia="zh-CN"/>
        </w:rPr>
        <w:t>-Coex</w:t>
      </w:r>
      <w:r w:rsidRPr="00D96CB4">
        <w:rPr>
          <w:noProof w:val="0"/>
          <w:snapToGrid w:val="0"/>
          <w:lang w:val="fr-FR"/>
        </w:rPr>
        <w:t>-TDD-Info-ExtIEs} } OPTIONAL,</w:t>
      </w:r>
    </w:p>
    <w:p w14:paraId="4A59EB69" w14:textId="77777777" w:rsidR="00B03DFE" w:rsidRPr="00EA5FA7" w:rsidRDefault="00B03DFE" w:rsidP="00C555CA">
      <w:pPr>
        <w:pStyle w:val="PL"/>
        <w:rPr>
          <w:noProof w:val="0"/>
          <w:snapToGrid w:val="0"/>
        </w:rPr>
      </w:pPr>
      <w:r w:rsidRPr="00D96CB4">
        <w:rPr>
          <w:noProof w:val="0"/>
          <w:snapToGrid w:val="0"/>
          <w:lang w:val="fr-FR"/>
        </w:rPr>
        <w:tab/>
      </w:r>
      <w:r w:rsidRPr="00EA5FA7">
        <w:rPr>
          <w:noProof w:val="0"/>
          <w:snapToGrid w:val="0"/>
        </w:rPr>
        <w:t>...</w:t>
      </w:r>
    </w:p>
    <w:p w14:paraId="76A8E94B" w14:textId="77777777" w:rsidR="00B03DFE" w:rsidRPr="00EA5FA7" w:rsidRDefault="00B03DFE" w:rsidP="00C555CA">
      <w:pPr>
        <w:pStyle w:val="PL"/>
        <w:rPr>
          <w:noProof w:val="0"/>
          <w:snapToGrid w:val="0"/>
          <w:lang w:eastAsia="zh-CN"/>
        </w:rPr>
      </w:pPr>
      <w:r w:rsidRPr="00EA5FA7">
        <w:rPr>
          <w:noProof w:val="0"/>
          <w:snapToGrid w:val="0"/>
          <w:lang w:eastAsia="zh-CN"/>
        </w:rPr>
        <w:t>}</w:t>
      </w:r>
    </w:p>
    <w:p w14:paraId="490ACD65" w14:textId="77777777" w:rsidR="00B03DFE" w:rsidRPr="00EA5FA7" w:rsidRDefault="00B03DFE" w:rsidP="00C555CA">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14:paraId="3E766BCA" w14:textId="77777777" w:rsidR="00B03DFE" w:rsidRPr="00EA5FA7" w:rsidRDefault="00B03DFE" w:rsidP="00C555CA">
      <w:pPr>
        <w:pStyle w:val="PL"/>
        <w:rPr>
          <w:noProof w:val="0"/>
          <w:snapToGrid w:val="0"/>
        </w:rPr>
      </w:pPr>
      <w:r w:rsidRPr="00EA5FA7">
        <w:rPr>
          <w:noProof w:val="0"/>
          <w:snapToGrid w:val="0"/>
        </w:rPr>
        <w:tab/>
        <w:t>...</w:t>
      </w:r>
    </w:p>
    <w:p w14:paraId="601204E4" w14:textId="77777777" w:rsidR="00B03DFE" w:rsidRPr="00EA5FA7" w:rsidRDefault="00B03DFE" w:rsidP="00C555CA">
      <w:pPr>
        <w:pStyle w:val="PL"/>
        <w:rPr>
          <w:noProof w:val="0"/>
          <w:snapToGrid w:val="0"/>
        </w:rPr>
      </w:pPr>
      <w:r w:rsidRPr="00EA5FA7">
        <w:rPr>
          <w:noProof w:val="0"/>
          <w:snapToGrid w:val="0"/>
        </w:rPr>
        <w:t>}</w:t>
      </w:r>
    </w:p>
    <w:p w14:paraId="2E5276DF" w14:textId="77777777" w:rsidR="00B03DFE" w:rsidRPr="00EA5FA7" w:rsidRDefault="00B03DFE" w:rsidP="00C555CA">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2CA70CE6" w14:textId="77777777" w:rsidR="00B03DFE" w:rsidRPr="00EA5FA7" w:rsidRDefault="00B03DFE" w:rsidP="00C555CA">
      <w:pPr>
        <w:pStyle w:val="PL"/>
        <w:rPr>
          <w:snapToGrid w:val="0"/>
          <w:lang w:eastAsia="zh-CN"/>
        </w:rPr>
      </w:pPr>
      <w:r w:rsidRPr="00EA5FA7">
        <w:rPr>
          <w:snapToGrid w:val="0"/>
          <w:lang w:eastAsia="zh-CN"/>
        </w:rPr>
        <w:tab/>
        <w:t>normal,</w:t>
      </w:r>
    </w:p>
    <w:p w14:paraId="1FA69CC3" w14:textId="77777777" w:rsidR="00B03DFE" w:rsidRPr="00EA5FA7" w:rsidRDefault="00B03DFE" w:rsidP="00C555CA">
      <w:pPr>
        <w:pStyle w:val="PL"/>
        <w:rPr>
          <w:snapToGrid w:val="0"/>
          <w:lang w:eastAsia="zh-CN"/>
        </w:rPr>
      </w:pPr>
      <w:r w:rsidRPr="00EA5FA7">
        <w:rPr>
          <w:snapToGrid w:val="0"/>
          <w:lang w:eastAsia="zh-CN"/>
        </w:rPr>
        <w:tab/>
        <w:t>extended,</w:t>
      </w:r>
    </w:p>
    <w:p w14:paraId="55D8AA13" w14:textId="77777777" w:rsidR="00B03DFE" w:rsidRPr="00EA5FA7" w:rsidRDefault="00B03DFE" w:rsidP="00C555CA">
      <w:pPr>
        <w:pStyle w:val="PL"/>
        <w:rPr>
          <w:snapToGrid w:val="0"/>
        </w:rPr>
      </w:pPr>
      <w:r w:rsidRPr="00EA5FA7">
        <w:rPr>
          <w:snapToGrid w:val="0"/>
        </w:rPr>
        <w:tab/>
        <w:t>...</w:t>
      </w:r>
    </w:p>
    <w:p w14:paraId="74016E72" w14:textId="77777777" w:rsidR="00B03DFE" w:rsidRPr="00EA5FA7" w:rsidRDefault="00B03DFE" w:rsidP="00C555CA">
      <w:pPr>
        <w:pStyle w:val="PL"/>
        <w:rPr>
          <w:snapToGrid w:val="0"/>
          <w:lang w:eastAsia="zh-CN"/>
        </w:rPr>
      </w:pPr>
      <w:r w:rsidRPr="00EA5FA7">
        <w:rPr>
          <w:snapToGrid w:val="0"/>
          <w:lang w:eastAsia="zh-CN"/>
        </w:rPr>
        <w:t>}</w:t>
      </w:r>
    </w:p>
    <w:p w14:paraId="75F6F98E" w14:textId="77777777" w:rsidR="00B03DFE" w:rsidRPr="00EA5FA7" w:rsidRDefault="00B03DFE" w:rsidP="00C555CA">
      <w:pPr>
        <w:pStyle w:val="PL"/>
        <w:rPr>
          <w:snapToGrid w:val="0"/>
          <w:lang w:eastAsia="zh-CN"/>
        </w:rPr>
      </w:pPr>
    </w:p>
    <w:p w14:paraId="1ED0BD3D" w14:textId="77777777" w:rsidR="00B03DFE" w:rsidRPr="00EA5FA7" w:rsidRDefault="00B03DFE" w:rsidP="00C555CA">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48F8A25A" w14:textId="77777777" w:rsidR="00B03DFE" w:rsidRPr="00EA5FA7" w:rsidRDefault="00B03DFE" w:rsidP="00C555CA">
      <w:pPr>
        <w:pStyle w:val="PL"/>
        <w:rPr>
          <w:snapToGrid w:val="0"/>
          <w:lang w:eastAsia="zh-CN"/>
        </w:rPr>
      </w:pPr>
      <w:r w:rsidRPr="00EA5FA7">
        <w:rPr>
          <w:snapToGrid w:val="0"/>
          <w:lang w:eastAsia="zh-CN"/>
        </w:rPr>
        <w:tab/>
        <w:t>normal,</w:t>
      </w:r>
    </w:p>
    <w:p w14:paraId="057944B2" w14:textId="77777777" w:rsidR="00B03DFE" w:rsidRPr="00EA5FA7" w:rsidRDefault="00B03DFE" w:rsidP="00C555CA">
      <w:pPr>
        <w:pStyle w:val="PL"/>
        <w:rPr>
          <w:snapToGrid w:val="0"/>
          <w:lang w:eastAsia="zh-CN"/>
        </w:rPr>
      </w:pPr>
      <w:r w:rsidRPr="00EA5FA7">
        <w:rPr>
          <w:snapToGrid w:val="0"/>
          <w:lang w:eastAsia="zh-CN"/>
        </w:rPr>
        <w:tab/>
        <w:t>extended,</w:t>
      </w:r>
    </w:p>
    <w:p w14:paraId="184D06A8" w14:textId="77777777" w:rsidR="00B03DFE" w:rsidRPr="00EA5FA7" w:rsidRDefault="00B03DFE" w:rsidP="00C555CA">
      <w:pPr>
        <w:pStyle w:val="PL"/>
        <w:rPr>
          <w:snapToGrid w:val="0"/>
        </w:rPr>
      </w:pPr>
      <w:r w:rsidRPr="00EA5FA7">
        <w:rPr>
          <w:snapToGrid w:val="0"/>
        </w:rPr>
        <w:tab/>
        <w:t>...</w:t>
      </w:r>
    </w:p>
    <w:p w14:paraId="5E051207" w14:textId="77777777" w:rsidR="00B03DFE" w:rsidRPr="00EA5FA7" w:rsidRDefault="00B03DFE" w:rsidP="00C555CA">
      <w:pPr>
        <w:pStyle w:val="PL"/>
        <w:rPr>
          <w:snapToGrid w:val="0"/>
          <w:lang w:eastAsia="zh-CN"/>
        </w:rPr>
      </w:pPr>
      <w:r w:rsidRPr="00EA5FA7">
        <w:rPr>
          <w:snapToGrid w:val="0"/>
          <w:lang w:eastAsia="zh-CN"/>
        </w:rPr>
        <w:t>}</w:t>
      </w:r>
    </w:p>
    <w:p w14:paraId="03917CD3" w14:textId="77777777" w:rsidR="00B03DFE" w:rsidRPr="00EA5FA7" w:rsidRDefault="00B03DFE" w:rsidP="00C555CA">
      <w:pPr>
        <w:pStyle w:val="PL"/>
        <w:rPr>
          <w:noProof w:val="0"/>
          <w:snapToGrid w:val="0"/>
          <w:lang w:eastAsia="zh-CN"/>
        </w:rPr>
      </w:pPr>
    </w:p>
    <w:p w14:paraId="7F6E5BCD" w14:textId="77777777" w:rsidR="00B03DFE" w:rsidRPr="00EA5FA7" w:rsidRDefault="00B03DFE" w:rsidP="00C555CA">
      <w:pPr>
        <w:pStyle w:val="PL"/>
        <w:rPr>
          <w:noProof w:val="0"/>
          <w:snapToGrid w:val="0"/>
          <w:lang w:eastAsia="zh-CN"/>
        </w:rPr>
      </w:pPr>
      <w:r w:rsidRPr="00EA5FA7">
        <w:rPr>
          <w:noProof w:val="0"/>
          <w:snapToGrid w:val="0"/>
          <w:lang w:eastAsia="zh-CN"/>
        </w:rPr>
        <w:t>EUTRA-PRACH-Configuration ::= SEQUENCE {</w:t>
      </w:r>
    </w:p>
    <w:p w14:paraId="47C4CDAB" w14:textId="77777777" w:rsidR="00B03DFE" w:rsidRPr="00EA5FA7" w:rsidRDefault="00B03DFE" w:rsidP="00C555CA">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6412FF3F" w14:textId="77777777" w:rsidR="00B03DFE" w:rsidRPr="00EA5FA7" w:rsidRDefault="00B03DFE" w:rsidP="00C555CA">
      <w:pPr>
        <w:pStyle w:val="PL"/>
        <w:rPr>
          <w:rFonts w:eastAsia="宋体"/>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47D703D4" w14:textId="77777777" w:rsidR="00B03DFE" w:rsidRPr="00EA5FA7" w:rsidRDefault="00B03DFE" w:rsidP="00C555CA">
      <w:pPr>
        <w:pStyle w:val="PL"/>
        <w:rPr>
          <w:rFonts w:eastAsia="宋体"/>
          <w:noProof w:val="0"/>
          <w:snapToGrid w:val="0"/>
          <w:lang w:eastAsia="zh-CN"/>
        </w:rPr>
      </w:pPr>
      <w:r w:rsidRPr="00EA5FA7">
        <w:rPr>
          <w:rFonts w:eastAsia="宋体"/>
          <w:noProof w:val="0"/>
          <w:snapToGrid w:val="0"/>
          <w:lang w:eastAsia="zh-CN"/>
        </w:rPr>
        <w:tab/>
      </w:r>
      <w:r w:rsidRPr="00EA5FA7">
        <w:t>highSpeedFlag</w:t>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t>BOOLEAN,</w:t>
      </w:r>
    </w:p>
    <w:p w14:paraId="1EBAC418" w14:textId="77777777" w:rsidR="00B03DFE" w:rsidRPr="00EA5FA7" w:rsidRDefault="00B03DFE" w:rsidP="00C555CA">
      <w:pPr>
        <w:pStyle w:val="PL"/>
        <w:rPr>
          <w:rFonts w:eastAsia="宋体"/>
          <w:bCs/>
          <w:lang w:eastAsia="zh-CN"/>
        </w:rPr>
      </w:pPr>
      <w:r w:rsidRPr="00EA5FA7">
        <w:rPr>
          <w:noProof w:val="0"/>
          <w:snapToGrid w:val="0"/>
          <w:lang w:eastAsia="zh-CN"/>
        </w:rPr>
        <w:tab/>
      </w:r>
      <w:r w:rsidRPr="00EA5FA7">
        <w:rPr>
          <w:bCs/>
        </w:rPr>
        <w:t>prach-FreqOffset</w:t>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noProof w:val="0"/>
          <w:snapToGrid w:val="0"/>
          <w:lang w:eastAsia="zh-CN"/>
        </w:rPr>
        <w:t>INTEGER (0..</w:t>
      </w:r>
      <w:r w:rsidRPr="00EA5FA7">
        <w:rPr>
          <w:rFonts w:eastAsia="宋体"/>
          <w:noProof w:val="0"/>
          <w:snapToGrid w:val="0"/>
          <w:lang w:eastAsia="zh-CN"/>
        </w:rPr>
        <w:t>94</w:t>
      </w:r>
      <w:r w:rsidRPr="00EA5FA7">
        <w:rPr>
          <w:noProof w:val="0"/>
          <w:snapToGrid w:val="0"/>
          <w:lang w:eastAsia="zh-CN"/>
        </w:rPr>
        <w:t>)</w:t>
      </w:r>
      <w:r w:rsidRPr="00EA5FA7">
        <w:rPr>
          <w:rFonts w:eastAsia="宋体"/>
          <w:bCs/>
          <w:lang w:eastAsia="zh-CN"/>
        </w:rPr>
        <w:t>,</w:t>
      </w:r>
    </w:p>
    <w:p w14:paraId="7E018BA8" w14:textId="77777777" w:rsidR="00B03DFE" w:rsidRPr="00EA5FA7" w:rsidRDefault="00B03DFE" w:rsidP="00C555CA">
      <w:pPr>
        <w:pStyle w:val="PL"/>
        <w:rPr>
          <w:rFonts w:eastAsia="宋体"/>
          <w:noProof w:val="0"/>
          <w:snapToGrid w:val="0"/>
          <w:lang w:eastAsia="zh-CN"/>
        </w:rPr>
      </w:pPr>
      <w:r w:rsidRPr="00EA5FA7">
        <w:rPr>
          <w:rFonts w:eastAsia="宋体"/>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宋体"/>
          <w:noProof w:val="0"/>
          <w:snapToGrid w:val="0"/>
          <w:lang w:eastAsia="zh-CN"/>
        </w:rPr>
        <w:tab/>
      </w:r>
      <w:r w:rsidRPr="00EA5FA7">
        <w:rPr>
          <w:rFonts w:eastAsia="宋体"/>
          <w:noProof w:val="0"/>
          <w:snapToGrid w:val="0"/>
          <w:lang w:eastAsia="zh-CN"/>
        </w:rPr>
        <w:tab/>
        <w:t>OPTIONAL,</w:t>
      </w:r>
    </w:p>
    <w:p w14:paraId="1C579C0D" w14:textId="77777777" w:rsidR="00B03DFE" w:rsidRPr="00EA5FA7" w:rsidRDefault="00B03DFE" w:rsidP="00C555CA">
      <w:pPr>
        <w:pStyle w:val="PL"/>
        <w:rPr>
          <w:rFonts w:eastAsia="宋体"/>
          <w:bCs/>
          <w:lang w:eastAsia="zh-CN"/>
        </w:rPr>
      </w:pPr>
      <w:r w:rsidRPr="00EA5FA7">
        <w:rPr>
          <w:rFonts w:eastAsia="宋体"/>
          <w:bCs/>
          <w:lang w:eastAsia="zh-CN"/>
        </w:rPr>
        <w:tab/>
        <w:t>-- C-ifTDD: This IE shall be present if the EUTRA-Mode-Info IE in the Resource Coordination E-UTRA Cell Information IE is set to the value "TDD"</w:t>
      </w:r>
    </w:p>
    <w:p w14:paraId="680A677A" w14:textId="77777777" w:rsidR="00B03DFE" w:rsidRPr="00D96CB4" w:rsidRDefault="00B03DFE" w:rsidP="00C555CA">
      <w:pPr>
        <w:pStyle w:val="PL"/>
        <w:rPr>
          <w:noProof w:val="0"/>
          <w:snapToGrid w:val="0"/>
          <w:lang w:val="fr-FR"/>
        </w:rPr>
      </w:pPr>
      <w:r w:rsidRPr="00EA5FA7">
        <w:rPr>
          <w:rFonts w:eastAsia="宋体"/>
          <w:bCs/>
          <w:lang w:eastAsia="zh-CN"/>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eastAsia="zh-CN"/>
        </w:rPr>
        <w:tab/>
      </w:r>
      <w:r w:rsidRPr="00D96CB4">
        <w:rPr>
          <w:noProof w:val="0"/>
          <w:snapToGrid w:val="0"/>
          <w:lang w:val="fr-FR"/>
        </w:rPr>
        <w:tab/>
      </w:r>
      <w:r w:rsidRPr="00D96CB4">
        <w:rPr>
          <w:noProof w:val="0"/>
          <w:snapToGrid w:val="0"/>
          <w:lang w:val="fr-FR"/>
        </w:rPr>
        <w:tab/>
        <w:t>ProtocolExtensionContainer { {EUTRA-</w:t>
      </w:r>
      <w:r w:rsidRPr="00D96CB4">
        <w:rPr>
          <w:noProof w:val="0"/>
          <w:snapToGrid w:val="0"/>
          <w:lang w:val="fr-FR" w:eastAsia="zh-CN"/>
        </w:rPr>
        <w:t>PRACH-Configuration</w:t>
      </w:r>
      <w:r w:rsidRPr="00D96CB4">
        <w:rPr>
          <w:noProof w:val="0"/>
          <w:snapToGrid w:val="0"/>
          <w:lang w:val="fr-FR"/>
        </w:rPr>
        <w:t>-ExtIEs} }</w:t>
      </w:r>
      <w:r w:rsidRPr="00D96CB4">
        <w:rPr>
          <w:noProof w:val="0"/>
          <w:snapToGrid w:val="0"/>
          <w:lang w:val="fr-FR"/>
        </w:rPr>
        <w:tab/>
        <w:t>OPTIONAL,</w:t>
      </w:r>
    </w:p>
    <w:p w14:paraId="72309B78" w14:textId="77777777" w:rsidR="00B03DFE" w:rsidRPr="00EA5FA7" w:rsidRDefault="00B03DFE" w:rsidP="00C555CA">
      <w:pPr>
        <w:pStyle w:val="PL"/>
        <w:rPr>
          <w:noProof w:val="0"/>
          <w:snapToGrid w:val="0"/>
          <w:lang w:eastAsia="zh-CN"/>
        </w:rPr>
      </w:pPr>
      <w:r w:rsidRPr="00D96CB4">
        <w:rPr>
          <w:noProof w:val="0"/>
          <w:snapToGrid w:val="0"/>
          <w:lang w:val="fr-FR" w:eastAsia="zh-CN"/>
        </w:rPr>
        <w:tab/>
      </w:r>
      <w:r w:rsidRPr="00EA5FA7">
        <w:rPr>
          <w:noProof w:val="0"/>
          <w:snapToGrid w:val="0"/>
          <w:lang w:eastAsia="zh-CN"/>
        </w:rPr>
        <w:t>...</w:t>
      </w:r>
    </w:p>
    <w:p w14:paraId="4DC936DD" w14:textId="77777777" w:rsidR="00B03DFE" w:rsidRPr="00EA5FA7" w:rsidRDefault="00B03DFE" w:rsidP="00C555CA">
      <w:pPr>
        <w:pStyle w:val="PL"/>
        <w:rPr>
          <w:noProof w:val="0"/>
          <w:snapToGrid w:val="0"/>
          <w:lang w:eastAsia="zh-CN"/>
        </w:rPr>
      </w:pPr>
      <w:r w:rsidRPr="00EA5FA7">
        <w:rPr>
          <w:noProof w:val="0"/>
          <w:snapToGrid w:val="0"/>
          <w:lang w:eastAsia="zh-CN"/>
        </w:rPr>
        <w:t>}</w:t>
      </w:r>
    </w:p>
    <w:p w14:paraId="3B4AA842" w14:textId="77777777" w:rsidR="00B03DFE" w:rsidRPr="00EA5FA7" w:rsidRDefault="00B03DFE" w:rsidP="00C555CA">
      <w:pPr>
        <w:pStyle w:val="PL"/>
        <w:rPr>
          <w:noProof w:val="0"/>
          <w:snapToGrid w:val="0"/>
          <w:lang w:eastAsia="zh-CN"/>
        </w:rPr>
      </w:pPr>
    </w:p>
    <w:p w14:paraId="3A25BC00" w14:textId="77777777" w:rsidR="00B03DFE" w:rsidRPr="00EA5FA7" w:rsidRDefault="00B03DFE" w:rsidP="00C555CA">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54AA258A" w14:textId="77777777" w:rsidR="00B03DFE" w:rsidRPr="00EA5FA7" w:rsidRDefault="00B03DFE" w:rsidP="00C555CA">
      <w:pPr>
        <w:pStyle w:val="PL"/>
        <w:rPr>
          <w:noProof w:val="0"/>
          <w:snapToGrid w:val="0"/>
          <w:lang w:eastAsia="zh-CN"/>
        </w:rPr>
      </w:pPr>
      <w:r w:rsidRPr="00EA5FA7">
        <w:rPr>
          <w:noProof w:val="0"/>
          <w:snapToGrid w:val="0"/>
          <w:lang w:eastAsia="zh-CN"/>
        </w:rPr>
        <w:tab/>
      </w:r>
      <w:r w:rsidRPr="00EA5FA7">
        <w:rPr>
          <w:noProof w:val="0"/>
          <w:snapToGrid w:val="0"/>
        </w:rPr>
        <w:t>...</w:t>
      </w:r>
    </w:p>
    <w:p w14:paraId="1E6EFB4C" w14:textId="77777777" w:rsidR="00B03DFE" w:rsidRPr="00EA5FA7" w:rsidRDefault="00B03DFE" w:rsidP="00C555CA">
      <w:pPr>
        <w:pStyle w:val="PL"/>
        <w:rPr>
          <w:noProof w:val="0"/>
          <w:snapToGrid w:val="0"/>
          <w:lang w:eastAsia="zh-CN"/>
        </w:rPr>
      </w:pPr>
      <w:r w:rsidRPr="00EA5FA7">
        <w:rPr>
          <w:noProof w:val="0"/>
          <w:snapToGrid w:val="0"/>
          <w:lang w:eastAsia="zh-CN"/>
        </w:rPr>
        <w:t>}</w:t>
      </w:r>
    </w:p>
    <w:p w14:paraId="22AB561F" w14:textId="77777777" w:rsidR="00B03DFE" w:rsidRPr="00EA5FA7" w:rsidRDefault="00B03DFE" w:rsidP="00C555CA">
      <w:pPr>
        <w:pStyle w:val="PL"/>
        <w:rPr>
          <w:noProof w:val="0"/>
          <w:snapToGrid w:val="0"/>
          <w:lang w:eastAsia="zh-CN"/>
        </w:rPr>
      </w:pPr>
    </w:p>
    <w:p w14:paraId="2213AFFE" w14:textId="77777777" w:rsidR="00B03DFE" w:rsidRPr="00EA5FA7" w:rsidRDefault="00B03DFE" w:rsidP="00C555CA">
      <w:pPr>
        <w:pStyle w:val="PL"/>
        <w:rPr>
          <w:snapToGrid w:val="0"/>
          <w:lang w:eastAsia="zh-CN"/>
        </w:rPr>
      </w:pPr>
    </w:p>
    <w:p w14:paraId="685356BF" w14:textId="77777777" w:rsidR="00B03DFE" w:rsidRPr="00EA5FA7" w:rsidRDefault="00B03DFE" w:rsidP="00C555CA">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6033D56C" w14:textId="77777777" w:rsidR="00B03DFE" w:rsidRPr="00EA5FA7" w:rsidRDefault="00B03DFE" w:rsidP="00C555CA">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3F8F69A0" w14:textId="77777777" w:rsidR="00B03DFE" w:rsidRPr="00EA5FA7" w:rsidRDefault="00B03DFE" w:rsidP="00C555CA">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7BD3ED59" w14:textId="77777777" w:rsidR="00B03DFE" w:rsidRPr="00EA5FA7" w:rsidRDefault="00B03DFE" w:rsidP="00C555CA">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0C456174" w14:textId="77777777" w:rsidR="00B03DFE" w:rsidRPr="00EA5FA7" w:rsidRDefault="00B03DFE" w:rsidP="00C555CA">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5CB844D4" w14:textId="77777777" w:rsidR="00B03DFE" w:rsidRPr="00EA5FA7" w:rsidRDefault="00B03DFE" w:rsidP="00C555CA">
      <w:pPr>
        <w:pStyle w:val="PL"/>
        <w:rPr>
          <w:noProof w:val="0"/>
          <w:snapToGrid w:val="0"/>
          <w:lang w:eastAsia="zh-CN"/>
        </w:rPr>
      </w:pPr>
      <w:r w:rsidRPr="00EA5FA7">
        <w:rPr>
          <w:noProof w:val="0"/>
          <w:snapToGrid w:val="0"/>
        </w:rPr>
        <w:tab/>
        <w:t>...</w:t>
      </w:r>
    </w:p>
    <w:p w14:paraId="243560DE" w14:textId="77777777" w:rsidR="00B03DFE" w:rsidRPr="00EA5FA7" w:rsidRDefault="00B03DFE" w:rsidP="00C555CA">
      <w:pPr>
        <w:pStyle w:val="PL"/>
        <w:rPr>
          <w:noProof w:val="0"/>
          <w:snapToGrid w:val="0"/>
          <w:lang w:eastAsia="zh-CN"/>
        </w:rPr>
      </w:pPr>
      <w:r w:rsidRPr="00EA5FA7">
        <w:rPr>
          <w:noProof w:val="0"/>
          <w:snapToGrid w:val="0"/>
          <w:lang w:eastAsia="zh-CN"/>
        </w:rPr>
        <w:t>}</w:t>
      </w:r>
    </w:p>
    <w:p w14:paraId="2ED1F50C" w14:textId="77777777" w:rsidR="00B03DFE" w:rsidRPr="00EA5FA7" w:rsidRDefault="00B03DFE" w:rsidP="00C555CA">
      <w:pPr>
        <w:pStyle w:val="PL"/>
        <w:rPr>
          <w:noProof w:val="0"/>
          <w:snapToGrid w:val="0"/>
          <w:lang w:eastAsia="zh-CN"/>
        </w:rPr>
      </w:pPr>
    </w:p>
    <w:p w14:paraId="47B2A360" w14:textId="77777777" w:rsidR="00B03DFE" w:rsidRPr="00EA5FA7" w:rsidRDefault="00B03DFE" w:rsidP="00C555CA">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2B3287CC" w14:textId="77777777" w:rsidR="00B03DFE" w:rsidRPr="00EA5FA7" w:rsidRDefault="00B03DFE" w:rsidP="00C555CA">
      <w:pPr>
        <w:pStyle w:val="PL"/>
        <w:rPr>
          <w:noProof w:val="0"/>
          <w:snapToGrid w:val="0"/>
        </w:rPr>
      </w:pPr>
      <w:r w:rsidRPr="00EA5FA7">
        <w:rPr>
          <w:noProof w:val="0"/>
          <w:snapToGrid w:val="0"/>
        </w:rPr>
        <w:tab/>
        <w:t>...</w:t>
      </w:r>
    </w:p>
    <w:p w14:paraId="4C90627E" w14:textId="77777777" w:rsidR="00B03DFE" w:rsidRPr="00EA5FA7" w:rsidRDefault="00B03DFE" w:rsidP="00C555CA">
      <w:pPr>
        <w:pStyle w:val="PL"/>
        <w:rPr>
          <w:noProof w:val="0"/>
          <w:snapToGrid w:val="0"/>
        </w:rPr>
      </w:pPr>
      <w:r w:rsidRPr="00EA5FA7">
        <w:rPr>
          <w:noProof w:val="0"/>
          <w:snapToGrid w:val="0"/>
        </w:rPr>
        <w:t>}</w:t>
      </w:r>
    </w:p>
    <w:p w14:paraId="5A1F5D41" w14:textId="77777777" w:rsidR="00B03DFE" w:rsidRPr="00EA5FA7" w:rsidRDefault="00B03DFE" w:rsidP="00C555CA">
      <w:pPr>
        <w:pStyle w:val="PL"/>
        <w:rPr>
          <w:noProof w:val="0"/>
          <w:snapToGrid w:val="0"/>
          <w:lang w:eastAsia="zh-CN"/>
        </w:rPr>
      </w:pPr>
    </w:p>
    <w:p w14:paraId="00496C85" w14:textId="77777777" w:rsidR="00B03DFE" w:rsidRPr="00EA5FA7" w:rsidRDefault="00B03DFE" w:rsidP="00C555CA">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1BD4DEFE" w14:textId="77777777" w:rsidR="00B03DFE" w:rsidRPr="00EA5FA7" w:rsidRDefault="00B03DFE" w:rsidP="00C555CA">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507B8459" w14:textId="77777777" w:rsidR="00B03DFE" w:rsidRPr="00EA5FA7" w:rsidRDefault="00B03DFE" w:rsidP="00C555CA">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2D913CE6" w14:textId="77777777" w:rsidR="00B03DFE" w:rsidRPr="00EA5FA7" w:rsidRDefault="00B03DFE" w:rsidP="00C555CA">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37DA12FB" w14:textId="77777777" w:rsidR="00B03DFE" w:rsidRPr="00EA5FA7" w:rsidRDefault="00B03DFE" w:rsidP="00C555CA">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4416EF57" w14:textId="77777777" w:rsidR="00B03DFE" w:rsidRPr="00EA5FA7" w:rsidRDefault="00B03DFE" w:rsidP="00C555CA">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3EE8B35F" w14:textId="77777777" w:rsidR="00B03DFE" w:rsidRPr="00EA5FA7" w:rsidRDefault="00B03DFE" w:rsidP="00C555CA">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00362A64" w14:textId="77777777" w:rsidR="00B03DFE" w:rsidRPr="00EA5FA7" w:rsidRDefault="00B03DFE" w:rsidP="00C555CA">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390500DD" w14:textId="77777777" w:rsidR="00B03DFE" w:rsidRPr="00EA5FA7" w:rsidRDefault="00B03DFE" w:rsidP="00C555CA">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0FFF0385" w14:textId="77777777" w:rsidR="00B03DFE" w:rsidRPr="00EA5FA7" w:rsidRDefault="00B03DFE" w:rsidP="00C555CA">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4536B007" w14:textId="77777777" w:rsidR="00B03DFE" w:rsidRPr="009A1425" w:rsidRDefault="00B03DFE" w:rsidP="00C555CA">
      <w:pPr>
        <w:pStyle w:val="PL"/>
      </w:pPr>
      <w:r w:rsidRPr="00EA5FA7">
        <w:rPr>
          <w:bCs/>
          <w:noProof w:val="0"/>
          <w:lang w:eastAsia="zh-CN"/>
        </w:rPr>
        <w:tab/>
      </w:r>
      <w:r w:rsidRPr="009A1425">
        <w:t>ssp9,</w:t>
      </w:r>
    </w:p>
    <w:p w14:paraId="5E0BC48C" w14:textId="77777777" w:rsidR="00B03DFE" w:rsidRPr="00D96CB4" w:rsidRDefault="00B03DFE" w:rsidP="00C555CA">
      <w:pPr>
        <w:pStyle w:val="PL"/>
        <w:rPr>
          <w:lang w:val="fr-FR"/>
        </w:rPr>
      </w:pPr>
      <w:r w:rsidRPr="009A1425">
        <w:tab/>
      </w:r>
      <w:r w:rsidRPr="00D96CB4">
        <w:rPr>
          <w:lang w:val="fr-FR"/>
        </w:rPr>
        <w:t>ssp10,</w:t>
      </w:r>
    </w:p>
    <w:p w14:paraId="04801E0F" w14:textId="77777777" w:rsidR="00B03DFE" w:rsidRPr="00D96CB4" w:rsidRDefault="00B03DFE" w:rsidP="00C555CA">
      <w:pPr>
        <w:pStyle w:val="PL"/>
        <w:rPr>
          <w:lang w:val="fr-FR"/>
        </w:rPr>
      </w:pPr>
      <w:r w:rsidRPr="00D96CB4">
        <w:rPr>
          <w:lang w:val="fr-FR"/>
        </w:rPr>
        <w:tab/>
        <w:t>...</w:t>
      </w:r>
    </w:p>
    <w:p w14:paraId="420DC7D7" w14:textId="77777777" w:rsidR="00B03DFE" w:rsidRPr="00D96CB4" w:rsidRDefault="00B03DFE" w:rsidP="00C555CA">
      <w:pPr>
        <w:pStyle w:val="PL"/>
        <w:rPr>
          <w:lang w:val="fr-FR"/>
        </w:rPr>
      </w:pPr>
      <w:r w:rsidRPr="00D96CB4">
        <w:rPr>
          <w:lang w:val="fr-FR"/>
        </w:rPr>
        <w:t>}</w:t>
      </w:r>
    </w:p>
    <w:p w14:paraId="25B86B42" w14:textId="77777777" w:rsidR="00B03DFE" w:rsidRPr="00D96CB4" w:rsidRDefault="00B03DFE" w:rsidP="00C555CA">
      <w:pPr>
        <w:pStyle w:val="PL"/>
        <w:rPr>
          <w:lang w:val="fr-FR"/>
        </w:rPr>
      </w:pPr>
    </w:p>
    <w:p w14:paraId="2EF788E3" w14:textId="77777777" w:rsidR="00B03DFE" w:rsidRPr="00D96CB4" w:rsidRDefault="00B03DFE" w:rsidP="00C555CA">
      <w:pPr>
        <w:pStyle w:val="PL"/>
        <w:rPr>
          <w:lang w:val="fr-FR"/>
        </w:rPr>
      </w:pPr>
      <w:r w:rsidRPr="00D96CB4">
        <w:rPr>
          <w:lang w:val="fr-FR"/>
        </w:rPr>
        <w:t xml:space="preserve">EUTRA-SubframeAssignment ::= ENUMERATED { </w:t>
      </w:r>
    </w:p>
    <w:p w14:paraId="694B31FF" w14:textId="77777777" w:rsidR="00B03DFE" w:rsidRPr="00D96CB4" w:rsidRDefault="00B03DFE" w:rsidP="00C555CA">
      <w:pPr>
        <w:pStyle w:val="PL"/>
        <w:rPr>
          <w:lang w:val="fr-FR"/>
        </w:rPr>
      </w:pPr>
      <w:r w:rsidRPr="00D96CB4">
        <w:rPr>
          <w:lang w:val="fr-FR"/>
        </w:rPr>
        <w:tab/>
        <w:t>sa0,</w:t>
      </w:r>
    </w:p>
    <w:p w14:paraId="04C9F30F" w14:textId="77777777" w:rsidR="00B03DFE" w:rsidRPr="00D96CB4" w:rsidRDefault="00B03DFE" w:rsidP="00C555CA">
      <w:pPr>
        <w:pStyle w:val="PL"/>
        <w:rPr>
          <w:lang w:val="fr-FR"/>
        </w:rPr>
      </w:pPr>
      <w:r w:rsidRPr="00D96CB4">
        <w:rPr>
          <w:lang w:val="fr-FR"/>
        </w:rPr>
        <w:tab/>
        <w:t xml:space="preserve">sa1, </w:t>
      </w:r>
    </w:p>
    <w:p w14:paraId="527E3DBF" w14:textId="77777777" w:rsidR="00B03DFE" w:rsidRPr="00D96CB4" w:rsidRDefault="00B03DFE" w:rsidP="00C555CA">
      <w:pPr>
        <w:pStyle w:val="PL"/>
        <w:rPr>
          <w:lang w:val="fr-FR"/>
        </w:rPr>
      </w:pPr>
      <w:r w:rsidRPr="00D96CB4">
        <w:rPr>
          <w:lang w:val="fr-FR"/>
        </w:rPr>
        <w:tab/>
        <w:t>sa2,</w:t>
      </w:r>
    </w:p>
    <w:p w14:paraId="5013A42C" w14:textId="77777777" w:rsidR="00B03DFE" w:rsidRPr="00D96CB4" w:rsidRDefault="00B03DFE" w:rsidP="00C555CA">
      <w:pPr>
        <w:pStyle w:val="PL"/>
        <w:rPr>
          <w:lang w:val="fr-FR"/>
        </w:rPr>
      </w:pPr>
      <w:r w:rsidRPr="00D96CB4">
        <w:rPr>
          <w:lang w:val="fr-FR"/>
        </w:rPr>
        <w:tab/>
        <w:t>sa3,</w:t>
      </w:r>
    </w:p>
    <w:p w14:paraId="1C8E1962" w14:textId="77777777" w:rsidR="00B03DFE" w:rsidRPr="00D96CB4" w:rsidRDefault="00B03DFE" w:rsidP="00C555CA">
      <w:pPr>
        <w:pStyle w:val="PL"/>
        <w:rPr>
          <w:lang w:val="fr-FR"/>
        </w:rPr>
      </w:pPr>
      <w:r w:rsidRPr="00D96CB4">
        <w:rPr>
          <w:lang w:val="fr-FR"/>
        </w:rPr>
        <w:tab/>
        <w:t>sa4,</w:t>
      </w:r>
    </w:p>
    <w:p w14:paraId="12707F93" w14:textId="77777777" w:rsidR="00B03DFE" w:rsidRPr="00D96CB4" w:rsidRDefault="00B03DFE" w:rsidP="00C555CA">
      <w:pPr>
        <w:pStyle w:val="PL"/>
        <w:rPr>
          <w:lang w:val="fr-FR"/>
        </w:rPr>
      </w:pPr>
      <w:r w:rsidRPr="00D96CB4">
        <w:rPr>
          <w:lang w:val="fr-FR"/>
        </w:rPr>
        <w:tab/>
        <w:t>sa5,</w:t>
      </w:r>
    </w:p>
    <w:p w14:paraId="00DADC02" w14:textId="77777777" w:rsidR="00B03DFE" w:rsidRPr="00D96CB4" w:rsidRDefault="00B03DFE" w:rsidP="00C555CA">
      <w:pPr>
        <w:pStyle w:val="PL"/>
        <w:rPr>
          <w:lang w:val="fr-FR"/>
        </w:rPr>
      </w:pPr>
      <w:r w:rsidRPr="00D96CB4">
        <w:rPr>
          <w:lang w:val="fr-FR"/>
        </w:rPr>
        <w:tab/>
        <w:t>sa6,</w:t>
      </w:r>
    </w:p>
    <w:p w14:paraId="6736F5A4" w14:textId="77777777" w:rsidR="00B03DFE" w:rsidRPr="009A1425" w:rsidRDefault="00B03DFE" w:rsidP="00C555CA">
      <w:pPr>
        <w:pStyle w:val="PL"/>
      </w:pPr>
      <w:r w:rsidRPr="00D96CB4">
        <w:rPr>
          <w:lang w:val="fr-FR"/>
        </w:rPr>
        <w:tab/>
      </w:r>
      <w:r w:rsidRPr="009A1425">
        <w:t>...</w:t>
      </w:r>
    </w:p>
    <w:p w14:paraId="427A8845" w14:textId="77777777" w:rsidR="00B03DFE" w:rsidRPr="009A1425" w:rsidRDefault="00B03DFE" w:rsidP="00C555CA">
      <w:pPr>
        <w:pStyle w:val="PL"/>
      </w:pPr>
      <w:r w:rsidRPr="009A1425">
        <w:t>}</w:t>
      </w:r>
    </w:p>
    <w:p w14:paraId="71CA8F63" w14:textId="77777777" w:rsidR="00B03DFE" w:rsidRPr="009A1425" w:rsidRDefault="00B03DFE" w:rsidP="00C555CA">
      <w:pPr>
        <w:pStyle w:val="PL"/>
      </w:pPr>
    </w:p>
    <w:p w14:paraId="02EBBE62" w14:textId="77777777" w:rsidR="00B03DFE" w:rsidRPr="009A1425" w:rsidRDefault="00B03DFE" w:rsidP="00C555CA">
      <w:pPr>
        <w:pStyle w:val="PL"/>
      </w:pPr>
      <w:r w:rsidRPr="009A1425">
        <w:t>EUTRA-Transmission-Bandwidth ::= ENUMERATED {</w:t>
      </w:r>
    </w:p>
    <w:p w14:paraId="28F35AFE" w14:textId="77777777" w:rsidR="00B03DFE" w:rsidRPr="009A1425" w:rsidRDefault="00B03DFE" w:rsidP="00C555CA">
      <w:pPr>
        <w:pStyle w:val="PL"/>
      </w:pPr>
      <w:r w:rsidRPr="009A1425">
        <w:tab/>
        <w:t>bw6,</w:t>
      </w:r>
    </w:p>
    <w:p w14:paraId="1AF68E41" w14:textId="77777777" w:rsidR="00B03DFE" w:rsidRPr="009A1425" w:rsidRDefault="00B03DFE" w:rsidP="00C555CA">
      <w:pPr>
        <w:pStyle w:val="PL"/>
      </w:pPr>
      <w:r w:rsidRPr="009A1425">
        <w:tab/>
        <w:t>bw15,</w:t>
      </w:r>
    </w:p>
    <w:p w14:paraId="7FBC2522" w14:textId="77777777" w:rsidR="00B03DFE" w:rsidRPr="009A1425" w:rsidRDefault="00B03DFE" w:rsidP="00C555CA">
      <w:pPr>
        <w:pStyle w:val="PL"/>
      </w:pPr>
      <w:r w:rsidRPr="009A1425">
        <w:tab/>
        <w:t>bw25,</w:t>
      </w:r>
    </w:p>
    <w:p w14:paraId="6FE97B2A" w14:textId="77777777" w:rsidR="00B03DFE" w:rsidRPr="009A1425" w:rsidRDefault="00B03DFE" w:rsidP="00C555CA">
      <w:pPr>
        <w:pStyle w:val="PL"/>
      </w:pPr>
      <w:r w:rsidRPr="009A1425">
        <w:tab/>
        <w:t>bw50,</w:t>
      </w:r>
    </w:p>
    <w:p w14:paraId="6B26F729" w14:textId="77777777" w:rsidR="00B03DFE" w:rsidRPr="009A1425" w:rsidRDefault="00B03DFE" w:rsidP="00C555CA">
      <w:pPr>
        <w:pStyle w:val="PL"/>
      </w:pPr>
      <w:r w:rsidRPr="009A1425">
        <w:tab/>
        <w:t>bw75,</w:t>
      </w:r>
    </w:p>
    <w:p w14:paraId="50E4D84E" w14:textId="77777777" w:rsidR="00B03DFE" w:rsidRPr="00EA5FA7" w:rsidRDefault="00B03DFE" w:rsidP="00C555CA">
      <w:pPr>
        <w:pStyle w:val="PL"/>
        <w:rPr>
          <w:noProof w:val="0"/>
          <w:snapToGrid w:val="0"/>
        </w:rPr>
      </w:pPr>
      <w:r w:rsidRPr="009A1425">
        <w:tab/>
      </w:r>
      <w:r w:rsidRPr="00EA5FA7">
        <w:rPr>
          <w:noProof w:val="0"/>
          <w:snapToGrid w:val="0"/>
        </w:rPr>
        <w:t>bw100,</w:t>
      </w:r>
    </w:p>
    <w:p w14:paraId="764AFE47" w14:textId="77777777" w:rsidR="00B03DFE" w:rsidRPr="00EA5FA7" w:rsidRDefault="00B03DFE" w:rsidP="00C555CA">
      <w:pPr>
        <w:pStyle w:val="PL"/>
        <w:rPr>
          <w:noProof w:val="0"/>
          <w:snapToGrid w:val="0"/>
        </w:rPr>
      </w:pPr>
      <w:r w:rsidRPr="00EA5FA7">
        <w:rPr>
          <w:noProof w:val="0"/>
          <w:snapToGrid w:val="0"/>
        </w:rPr>
        <w:tab/>
        <w:t>...</w:t>
      </w:r>
    </w:p>
    <w:p w14:paraId="3609D0BF" w14:textId="77777777" w:rsidR="00B03DFE" w:rsidRPr="00EA5FA7" w:rsidRDefault="00B03DFE" w:rsidP="00C555CA">
      <w:pPr>
        <w:pStyle w:val="PL"/>
        <w:rPr>
          <w:noProof w:val="0"/>
          <w:snapToGrid w:val="0"/>
        </w:rPr>
      </w:pPr>
      <w:r w:rsidRPr="00EA5FA7">
        <w:rPr>
          <w:noProof w:val="0"/>
          <w:snapToGrid w:val="0"/>
        </w:rPr>
        <w:t>}</w:t>
      </w:r>
    </w:p>
    <w:p w14:paraId="3199F8E5" w14:textId="77777777" w:rsidR="00B03DFE" w:rsidRPr="00EA5FA7" w:rsidRDefault="00B03DFE" w:rsidP="00C555CA">
      <w:pPr>
        <w:pStyle w:val="PL"/>
      </w:pPr>
    </w:p>
    <w:p w14:paraId="7AEE23EF" w14:textId="77777777" w:rsidR="00B03DFE" w:rsidRPr="00EA5FA7" w:rsidRDefault="00B03DFE" w:rsidP="00C555CA">
      <w:pPr>
        <w:pStyle w:val="PL"/>
        <w:rPr>
          <w:noProof w:val="0"/>
        </w:rPr>
      </w:pPr>
      <w:r w:rsidRPr="00EA5FA7">
        <w:rPr>
          <w:noProof w:val="0"/>
        </w:rPr>
        <w:t>EUTRANQoS</w:t>
      </w:r>
      <w:r w:rsidRPr="00EA5FA7">
        <w:rPr>
          <w:noProof w:val="0"/>
        </w:rPr>
        <w:tab/>
        <w:t>::= SEQUENCE {</w:t>
      </w:r>
    </w:p>
    <w:p w14:paraId="1CE57140" w14:textId="77777777" w:rsidR="00B03DFE" w:rsidRPr="00EA5FA7" w:rsidRDefault="00B03DFE" w:rsidP="00C555CA">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29366D9B" w14:textId="77777777" w:rsidR="00B03DFE" w:rsidRPr="00EA5FA7" w:rsidRDefault="00B03DFE" w:rsidP="00C555CA">
      <w:pPr>
        <w:pStyle w:val="PL"/>
        <w:rPr>
          <w:noProof w:val="0"/>
        </w:rPr>
      </w:pPr>
      <w:r w:rsidRPr="00EA5FA7">
        <w:rPr>
          <w:noProof w:val="0"/>
        </w:rPr>
        <w:tab/>
        <w:t>allocationAndRetentionPriority</w:t>
      </w:r>
      <w:r w:rsidRPr="00EA5FA7">
        <w:rPr>
          <w:noProof w:val="0"/>
        </w:rPr>
        <w:tab/>
        <w:t>AllocationAndRetentionPriority,</w:t>
      </w:r>
    </w:p>
    <w:p w14:paraId="2817A67B" w14:textId="77777777" w:rsidR="00B03DFE" w:rsidRPr="00EA5FA7" w:rsidRDefault="00B03DFE" w:rsidP="00C555CA">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E5A87FD" w14:textId="77777777" w:rsidR="00B03DFE" w:rsidRPr="00EA5FA7" w:rsidRDefault="00B03DFE" w:rsidP="00C555C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621FBD70" w14:textId="77777777" w:rsidR="00B03DFE" w:rsidRPr="00EA5FA7" w:rsidRDefault="00B03DFE" w:rsidP="00C555CA">
      <w:pPr>
        <w:pStyle w:val="PL"/>
        <w:rPr>
          <w:noProof w:val="0"/>
        </w:rPr>
      </w:pPr>
      <w:r w:rsidRPr="00EA5FA7">
        <w:rPr>
          <w:noProof w:val="0"/>
        </w:rPr>
        <w:tab/>
        <w:t>...</w:t>
      </w:r>
    </w:p>
    <w:p w14:paraId="76B36B4B" w14:textId="77777777" w:rsidR="00B03DFE" w:rsidRPr="00EA5FA7" w:rsidRDefault="00B03DFE" w:rsidP="00C555CA">
      <w:pPr>
        <w:pStyle w:val="PL"/>
        <w:rPr>
          <w:noProof w:val="0"/>
        </w:rPr>
      </w:pPr>
      <w:r w:rsidRPr="00EA5FA7">
        <w:rPr>
          <w:noProof w:val="0"/>
        </w:rPr>
        <w:t>}</w:t>
      </w:r>
    </w:p>
    <w:p w14:paraId="5C2814E1" w14:textId="77777777" w:rsidR="00B03DFE" w:rsidRPr="00EA5FA7" w:rsidRDefault="00B03DFE" w:rsidP="00C555CA">
      <w:pPr>
        <w:pStyle w:val="PL"/>
        <w:rPr>
          <w:noProof w:val="0"/>
        </w:rPr>
      </w:pPr>
    </w:p>
    <w:p w14:paraId="08B5E684" w14:textId="77777777" w:rsidR="00B03DFE" w:rsidRDefault="00B03DFE" w:rsidP="00C555CA">
      <w:pPr>
        <w:pStyle w:val="PL"/>
        <w:rPr>
          <w:noProof w:val="0"/>
        </w:rPr>
      </w:pPr>
      <w:r w:rsidRPr="00EA5FA7">
        <w:rPr>
          <w:noProof w:val="0"/>
        </w:rPr>
        <w:t>EUTRANQoS-ExtIEs F1AP-PROTOCOL-EXTENSION ::= {</w:t>
      </w:r>
    </w:p>
    <w:p w14:paraId="45590336" w14:textId="77777777" w:rsidR="00B03DFE" w:rsidRPr="00EA5FA7" w:rsidRDefault="00B03DFE" w:rsidP="00C555CA">
      <w:pPr>
        <w:pStyle w:val="PL"/>
        <w:rPr>
          <w:noProof w:val="0"/>
        </w:rPr>
      </w:pPr>
      <w:r>
        <w:rPr>
          <w:rFonts w:hint="eastAsia"/>
          <w:noProof w:val="0"/>
          <w:lang w:eastAsia="zh-CN"/>
        </w:rPr>
        <w:t>{</w:t>
      </w:r>
      <w:r w:rsidRPr="00AE2765">
        <w:rPr>
          <w:rFonts w:eastAsia="宋体"/>
        </w:rPr>
        <w:t xml:space="preserve"> </w:t>
      </w:r>
      <w:r>
        <w:rPr>
          <w:rFonts w:eastAsia="宋体"/>
        </w:rPr>
        <w:t xml:space="preserve">ID </w:t>
      </w:r>
      <w:r w:rsidRPr="00A55ED4">
        <w:rPr>
          <w:rFonts w:eastAsia="宋体"/>
        </w:rPr>
        <w:t>id-</w:t>
      </w:r>
      <w:r w:rsidRPr="009A1425">
        <w:rPr>
          <w:lang w:val="sv-SE"/>
        </w:rPr>
        <w:t>ENBDLTNLAddress</w:t>
      </w:r>
      <w:r>
        <w:rPr>
          <w:rFonts w:eastAsia="宋体"/>
        </w:rPr>
        <w:tab/>
      </w:r>
      <w:r>
        <w:rPr>
          <w:rFonts w:eastAsia="宋体"/>
        </w:rPr>
        <w:tab/>
      </w:r>
      <w:r w:rsidRPr="00A55ED4">
        <w:rPr>
          <w:rFonts w:eastAsia="宋体"/>
        </w:rPr>
        <w:t>CRITICALITY ignore</w:t>
      </w:r>
      <w:r w:rsidRPr="00A55ED4">
        <w:rPr>
          <w:rFonts w:eastAsia="宋体"/>
        </w:rPr>
        <w:tab/>
        <w:t xml:space="preserve">EXTENSION </w:t>
      </w:r>
      <w:r w:rsidRPr="00EA5FA7">
        <w:rPr>
          <w:rFonts w:eastAsia="宋体"/>
        </w:rPr>
        <w:t>TransportLayerAddress</w:t>
      </w:r>
      <w:r w:rsidRPr="00A55ED4">
        <w:rPr>
          <w:rFonts w:eastAsia="宋体"/>
        </w:rPr>
        <w:tab/>
        <w:t>PRESENCE optional</w:t>
      </w:r>
      <w:r w:rsidRPr="00A55ED4">
        <w:rPr>
          <w:rFonts w:eastAsia="宋体"/>
        </w:rPr>
        <w:tab/>
        <w:t>},</w:t>
      </w:r>
    </w:p>
    <w:p w14:paraId="02DCFD5F" w14:textId="77777777" w:rsidR="00B03DFE" w:rsidRPr="00EA5FA7" w:rsidRDefault="00B03DFE" w:rsidP="00C555CA">
      <w:pPr>
        <w:pStyle w:val="PL"/>
        <w:rPr>
          <w:noProof w:val="0"/>
        </w:rPr>
      </w:pPr>
      <w:r w:rsidRPr="00EA5FA7">
        <w:rPr>
          <w:noProof w:val="0"/>
        </w:rPr>
        <w:tab/>
        <w:t>...</w:t>
      </w:r>
    </w:p>
    <w:p w14:paraId="72F0D550" w14:textId="77777777" w:rsidR="00B03DFE" w:rsidRPr="00EA5FA7" w:rsidRDefault="00B03DFE" w:rsidP="00C555CA">
      <w:pPr>
        <w:pStyle w:val="PL"/>
        <w:rPr>
          <w:rFonts w:eastAsia="宋体"/>
        </w:rPr>
      </w:pPr>
      <w:r w:rsidRPr="00EA5FA7">
        <w:rPr>
          <w:noProof w:val="0"/>
        </w:rPr>
        <w:t>}</w:t>
      </w:r>
    </w:p>
    <w:p w14:paraId="1C3459EC" w14:textId="77777777" w:rsidR="00B03DFE" w:rsidRPr="00EA5FA7" w:rsidRDefault="00B03DFE" w:rsidP="00C555CA">
      <w:pPr>
        <w:pStyle w:val="PL"/>
        <w:rPr>
          <w:rFonts w:eastAsia="宋体"/>
        </w:rPr>
      </w:pPr>
    </w:p>
    <w:p w14:paraId="1F6A86E2" w14:textId="77777777" w:rsidR="00B03DFE" w:rsidRPr="00EA5FA7" w:rsidRDefault="00B03DFE" w:rsidP="00C555CA">
      <w:pPr>
        <w:pStyle w:val="PL"/>
      </w:pPr>
      <w:r w:rsidRPr="00EA5FA7">
        <w:t>ExecuteDuplication ::= ENUMERATED{true,...}</w:t>
      </w:r>
    </w:p>
    <w:p w14:paraId="54C53EE7" w14:textId="77777777" w:rsidR="00B03DFE" w:rsidRPr="00EA5FA7" w:rsidRDefault="00B03DFE" w:rsidP="00C555CA">
      <w:pPr>
        <w:pStyle w:val="PL"/>
        <w:rPr>
          <w:noProof w:val="0"/>
          <w:snapToGrid w:val="0"/>
        </w:rPr>
      </w:pPr>
    </w:p>
    <w:p w14:paraId="2E0B039A" w14:textId="77777777" w:rsidR="00B03DFE" w:rsidRPr="00EA5FA7" w:rsidRDefault="00B03DFE" w:rsidP="00C555CA">
      <w:pPr>
        <w:pStyle w:val="PL"/>
      </w:pPr>
      <w:r w:rsidRPr="00EA5FA7">
        <w:t>ExtendedEARFCN ::= INTEGER (0..262143)</w:t>
      </w:r>
    </w:p>
    <w:p w14:paraId="7796030F" w14:textId="77777777" w:rsidR="00B03DFE" w:rsidRPr="00EA5FA7" w:rsidRDefault="00B03DFE" w:rsidP="00C555CA">
      <w:pPr>
        <w:pStyle w:val="PL"/>
      </w:pPr>
    </w:p>
    <w:p w14:paraId="510047AA" w14:textId="77777777" w:rsidR="00B03DFE" w:rsidRPr="009A1425" w:rsidRDefault="00B03DFE" w:rsidP="00C555CA">
      <w:pPr>
        <w:pStyle w:val="PL"/>
      </w:pPr>
      <w:r w:rsidRPr="009A1425">
        <w:t>EUTRA-Mode-Info ::= CHOICE {</w:t>
      </w:r>
    </w:p>
    <w:p w14:paraId="12CA3048" w14:textId="77777777" w:rsidR="00B03DFE" w:rsidRPr="009A1425" w:rsidRDefault="00B03DFE" w:rsidP="00C555CA">
      <w:pPr>
        <w:pStyle w:val="PL"/>
      </w:pPr>
      <w:r w:rsidRPr="009A1425">
        <w:tab/>
        <w:t>eUTRAFDD</w:t>
      </w:r>
      <w:r w:rsidRPr="009A1425">
        <w:tab/>
      </w:r>
      <w:r w:rsidRPr="009A1425">
        <w:tab/>
        <w:t>EUTRA-FDD-Info,</w:t>
      </w:r>
    </w:p>
    <w:p w14:paraId="71AB06BB" w14:textId="77777777" w:rsidR="00B03DFE" w:rsidRPr="009A1425" w:rsidRDefault="00B03DFE" w:rsidP="00C555CA">
      <w:pPr>
        <w:pStyle w:val="PL"/>
        <w:rPr>
          <w:noProof w:val="0"/>
        </w:rPr>
      </w:pPr>
      <w:r w:rsidRPr="009A1425">
        <w:tab/>
      </w:r>
      <w:r w:rsidRPr="009A1425">
        <w:rPr>
          <w:noProof w:val="0"/>
        </w:rPr>
        <w:t>eUTRATDD</w:t>
      </w:r>
      <w:r w:rsidRPr="009A1425">
        <w:rPr>
          <w:noProof w:val="0"/>
        </w:rPr>
        <w:tab/>
      </w:r>
      <w:r w:rsidRPr="009A1425">
        <w:rPr>
          <w:noProof w:val="0"/>
        </w:rPr>
        <w:tab/>
        <w:t>EUTRA-TDD-Info,</w:t>
      </w:r>
    </w:p>
    <w:p w14:paraId="492E2633" w14:textId="77777777" w:rsidR="00B03DFE" w:rsidRPr="00EA5FA7" w:rsidRDefault="00B03DFE" w:rsidP="00C555CA">
      <w:pPr>
        <w:pStyle w:val="PL"/>
        <w:rPr>
          <w:noProof w:val="0"/>
        </w:rPr>
      </w:pPr>
      <w:r w:rsidRPr="009A1425">
        <w:rPr>
          <w:noProof w:val="0"/>
        </w:rPr>
        <w:tab/>
      </w:r>
      <w:r w:rsidRPr="00EA5FA7">
        <w:rPr>
          <w:noProof w:val="0"/>
        </w:rPr>
        <w:t>choice-extension</w:t>
      </w:r>
      <w:r w:rsidRPr="00EA5FA7">
        <w:rPr>
          <w:noProof w:val="0"/>
        </w:rPr>
        <w:tab/>
        <w:t>ProtocolIE-SingleContainer { { EUTRA-Mode-Info-ExtIEs} }</w:t>
      </w:r>
    </w:p>
    <w:p w14:paraId="0A7C4C85" w14:textId="77777777" w:rsidR="00B03DFE" w:rsidRPr="00EA5FA7" w:rsidRDefault="00B03DFE" w:rsidP="00C555CA">
      <w:pPr>
        <w:pStyle w:val="PL"/>
        <w:rPr>
          <w:noProof w:val="0"/>
        </w:rPr>
      </w:pPr>
      <w:r w:rsidRPr="00EA5FA7">
        <w:rPr>
          <w:noProof w:val="0"/>
        </w:rPr>
        <w:t>}</w:t>
      </w:r>
    </w:p>
    <w:p w14:paraId="5D90438F" w14:textId="77777777" w:rsidR="00B03DFE" w:rsidRPr="00EA5FA7" w:rsidRDefault="00B03DFE" w:rsidP="00C555CA">
      <w:pPr>
        <w:pStyle w:val="PL"/>
        <w:rPr>
          <w:noProof w:val="0"/>
        </w:rPr>
      </w:pPr>
    </w:p>
    <w:p w14:paraId="027CBC77" w14:textId="77777777" w:rsidR="00B03DFE" w:rsidRPr="00EA5FA7" w:rsidRDefault="00B03DFE" w:rsidP="00C555CA">
      <w:pPr>
        <w:pStyle w:val="PL"/>
        <w:rPr>
          <w:noProof w:val="0"/>
        </w:rPr>
      </w:pPr>
      <w:r w:rsidRPr="00EA5FA7">
        <w:rPr>
          <w:noProof w:val="0"/>
        </w:rPr>
        <w:t>EUTRA-Mode-Info-ExtIEs F1AP-PROTOCOL-IES ::= {</w:t>
      </w:r>
    </w:p>
    <w:p w14:paraId="0656C9D8" w14:textId="77777777" w:rsidR="00B03DFE" w:rsidRPr="00EA5FA7" w:rsidRDefault="00B03DFE" w:rsidP="00C555CA">
      <w:pPr>
        <w:pStyle w:val="PL"/>
        <w:rPr>
          <w:noProof w:val="0"/>
        </w:rPr>
      </w:pPr>
      <w:r w:rsidRPr="00EA5FA7">
        <w:rPr>
          <w:noProof w:val="0"/>
        </w:rPr>
        <w:tab/>
        <w:t>...</w:t>
      </w:r>
    </w:p>
    <w:p w14:paraId="4A8A282E" w14:textId="77777777" w:rsidR="00B03DFE" w:rsidRPr="00EA5FA7" w:rsidRDefault="00B03DFE" w:rsidP="00C555CA">
      <w:pPr>
        <w:pStyle w:val="PL"/>
        <w:rPr>
          <w:noProof w:val="0"/>
        </w:rPr>
      </w:pPr>
      <w:r w:rsidRPr="00EA5FA7">
        <w:rPr>
          <w:noProof w:val="0"/>
        </w:rPr>
        <w:t>}</w:t>
      </w:r>
    </w:p>
    <w:p w14:paraId="31344CD7" w14:textId="77777777" w:rsidR="00B03DFE" w:rsidRPr="00EA5FA7" w:rsidRDefault="00B03DFE" w:rsidP="00C555CA">
      <w:pPr>
        <w:pStyle w:val="PL"/>
        <w:rPr>
          <w:noProof w:val="0"/>
        </w:rPr>
      </w:pPr>
    </w:p>
    <w:p w14:paraId="3E74A807" w14:textId="77777777" w:rsidR="00B03DFE" w:rsidRPr="00EA5FA7" w:rsidRDefault="00B03DFE" w:rsidP="00C555CA">
      <w:pPr>
        <w:pStyle w:val="PL"/>
        <w:rPr>
          <w:noProof w:val="0"/>
        </w:rPr>
      </w:pPr>
      <w:r w:rsidRPr="00EA5FA7">
        <w:rPr>
          <w:noProof w:val="0"/>
        </w:rPr>
        <w:t>EUTRA-NR-CellResourceCoordinationReq-Container</w:t>
      </w:r>
      <w:r w:rsidRPr="00EA5FA7">
        <w:rPr>
          <w:noProof w:val="0"/>
        </w:rPr>
        <w:tab/>
        <w:t>::= OCTET STRING</w:t>
      </w:r>
    </w:p>
    <w:p w14:paraId="1C5ED8CE" w14:textId="77777777" w:rsidR="00B03DFE" w:rsidRPr="00EA5FA7" w:rsidRDefault="00B03DFE" w:rsidP="00C555CA">
      <w:pPr>
        <w:pStyle w:val="PL"/>
        <w:rPr>
          <w:noProof w:val="0"/>
        </w:rPr>
      </w:pPr>
    </w:p>
    <w:p w14:paraId="7DB01C84" w14:textId="77777777" w:rsidR="00B03DFE" w:rsidRPr="00EA5FA7" w:rsidRDefault="00B03DFE" w:rsidP="00C555CA">
      <w:pPr>
        <w:pStyle w:val="PL"/>
        <w:rPr>
          <w:noProof w:val="0"/>
        </w:rPr>
      </w:pPr>
      <w:r w:rsidRPr="00EA5FA7">
        <w:rPr>
          <w:noProof w:val="0"/>
        </w:rPr>
        <w:t>EUTRA-NR-CellResourceCoordinationReqAck-Container</w:t>
      </w:r>
      <w:r w:rsidRPr="00EA5FA7">
        <w:rPr>
          <w:noProof w:val="0"/>
        </w:rPr>
        <w:tab/>
        <w:t>::= OCTET STRING</w:t>
      </w:r>
    </w:p>
    <w:p w14:paraId="6842F14E" w14:textId="77777777" w:rsidR="00B03DFE" w:rsidRPr="00EA5FA7" w:rsidRDefault="00B03DFE" w:rsidP="00C555CA">
      <w:pPr>
        <w:pStyle w:val="PL"/>
        <w:rPr>
          <w:noProof w:val="0"/>
        </w:rPr>
      </w:pPr>
    </w:p>
    <w:p w14:paraId="6B303931" w14:textId="77777777" w:rsidR="00B03DFE" w:rsidRPr="00EA5FA7" w:rsidRDefault="00B03DFE" w:rsidP="00C555CA">
      <w:pPr>
        <w:pStyle w:val="PL"/>
        <w:rPr>
          <w:noProof w:val="0"/>
        </w:rPr>
      </w:pPr>
      <w:r w:rsidRPr="00EA5FA7">
        <w:rPr>
          <w:noProof w:val="0"/>
        </w:rPr>
        <w:t>EUTRA-FDD-Info ::= SEQUENCE {</w:t>
      </w:r>
    </w:p>
    <w:p w14:paraId="340EF04E" w14:textId="77777777" w:rsidR="00B03DFE" w:rsidRPr="00EA5FA7" w:rsidRDefault="00B03DFE" w:rsidP="00C555CA">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3C25C291" w14:textId="77777777" w:rsidR="00B03DFE" w:rsidRPr="00EA5FA7" w:rsidRDefault="00B03DFE" w:rsidP="00C555CA">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0FA6138A" w14:textId="77777777" w:rsidR="00B03DFE" w:rsidRPr="00D96CB4" w:rsidRDefault="00B03DFE" w:rsidP="00C555CA">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{EUTRA-FDD-Info-ExtIEs} } OPTIONAL,</w:t>
      </w:r>
    </w:p>
    <w:p w14:paraId="714846F5" w14:textId="77777777" w:rsidR="00B03DFE" w:rsidRPr="00EA5FA7" w:rsidRDefault="00B03DFE" w:rsidP="00C555CA">
      <w:pPr>
        <w:pStyle w:val="PL"/>
        <w:rPr>
          <w:noProof w:val="0"/>
        </w:rPr>
      </w:pPr>
      <w:r w:rsidRPr="00D96CB4">
        <w:rPr>
          <w:noProof w:val="0"/>
          <w:lang w:val="fr-FR"/>
        </w:rPr>
        <w:tab/>
      </w:r>
      <w:r w:rsidRPr="00EA5FA7">
        <w:rPr>
          <w:noProof w:val="0"/>
        </w:rPr>
        <w:t>...</w:t>
      </w:r>
    </w:p>
    <w:p w14:paraId="7CD71D2F" w14:textId="77777777" w:rsidR="00B03DFE" w:rsidRPr="00EA5FA7" w:rsidRDefault="00B03DFE" w:rsidP="00C555CA">
      <w:pPr>
        <w:pStyle w:val="PL"/>
        <w:rPr>
          <w:noProof w:val="0"/>
        </w:rPr>
      </w:pPr>
      <w:r w:rsidRPr="00EA5FA7">
        <w:rPr>
          <w:noProof w:val="0"/>
        </w:rPr>
        <w:t>}</w:t>
      </w:r>
    </w:p>
    <w:p w14:paraId="6387A1C3" w14:textId="77777777" w:rsidR="00B03DFE" w:rsidRPr="00EA5FA7" w:rsidRDefault="00B03DFE" w:rsidP="00C555CA">
      <w:pPr>
        <w:pStyle w:val="PL"/>
        <w:rPr>
          <w:noProof w:val="0"/>
        </w:rPr>
      </w:pPr>
    </w:p>
    <w:p w14:paraId="6555A242" w14:textId="77777777" w:rsidR="00B03DFE" w:rsidRPr="00EA5FA7" w:rsidRDefault="00B03DFE" w:rsidP="00C555CA">
      <w:pPr>
        <w:pStyle w:val="PL"/>
        <w:rPr>
          <w:noProof w:val="0"/>
        </w:rPr>
      </w:pPr>
      <w:r w:rsidRPr="00EA5FA7">
        <w:rPr>
          <w:noProof w:val="0"/>
        </w:rPr>
        <w:t>EUTRA-FDD-Info-ExtIEs F1AP-PROTOCOL-EXTENSION ::= {</w:t>
      </w:r>
    </w:p>
    <w:p w14:paraId="213EB7D0" w14:textId="77777777" w:rsidR="00B03DFE" w:rsidRPr="00EA5FA7" w:rsidRDefault="00B03DFE" w:rsidP="00C555CA">
      <w:pPr>
        <w:pStyle w:val="PL"/>
        <w:rPr>
          <w:noProof w:val="0"/>
        </w:rPr>
      </w:pPr>
      <w:r w:rsidRPr="00EA5FA7">
        <w:rPr>
          <w:noProof w:val="0"/>
        </w:rPr>
        <w:tab/>
        <w:t>...</w:t>
      </w:r>
    </w:p>
    <w:p w14:paraId="7E1E675F" w14:textId="77777777" w:rsidR="00B03DFE" w:rsidRPr="00EA5FA7" w:rsidRDefault="00B03DFE" w:rsidP="00C555CA">
      <w:pPr>
        <w:pStyle w:val="PL"/>
        <w:rPr>
          <w:noProof w:val="0"/>
        </w:rPr>
      </w:pPr>
      <w:r w:rsidRPr="00EA5FA7">
        <w:rPr>
          <w:noProof w:val="0"/>
        </w:rPr>
        <w:t>}</w:t>
      </w:r>
    </w:p>
    <w:p w14:paraId="6F70AC48" w14:textId="77777777" w:rsidR="00B03DFE" w:rsidRPr="00EA5FA7" w:rsidRDefault="00B03DFE" w:rsidP="00C555CA">
      <w:pPr>
        <w:pStyle w:val="PL"/>
        <w:rPr>
          <w:noProof w:val="0"/>
        </w:rPr>
      </w:pPr>
    </w:p>
    <w:p w14:paraId="508E4143" w14:textId="77777777" w:rsidR="00B03DFE" w:rsidRPr="00EA5FA7" w:rsidRDefault="00B03DFE" w:rsidP="00C555CA">
      <w:pPr>
        <w:pStyle w:val="PL"/>
        <w:rPr>
          <w:noProof w:val="0"/>
        </w:rPr>
      </w:pPr>
      <w:r w:rsidRPr="00EA5FA7">
        <w:rPr>
          <w:noProof w:val="0"/>
        </w:rPr>
        <w:t>EUTRA-TDD-Info ::= SEQUENCE {</w:t>
      </w:r>
    </w:p>
    <w:p w14:paraId="7C6A91F6" w14:textId="77777777" w:rsidR="00B03DFE" w:rsidRPr="00EA5FA7" w:rsidRDefault="00B03DFE" w:rsidP="00C555CA">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1F6E766B" w14:textId="77777777" w:rsidR="00B03DFE" w:rsidRPr="00EA5FA7" w:rsidRDefault="00B03DFE" w:rsidP="00C555C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14:paraId="6BC1977F" w14:textId="77777777" w:rsidR="00B03DFE" w:rsidRPr="00EA5FA7" w:rsidRDefault="00B03DFE" w:rsidP="00C555CA">
      <w:pPr>
        <w:pStyle w:val="PL"/>
        <w:rPr>
          <w:noProof w:val="0"/>
        </w:rPr>
      </w:pPr>
      <w:r w:rsidRPr="00EA5FA7">
        <w:rPr>
          <w:noProof w:val="0"/>
        </w:rPr>
        <w:tab/>
        <w:t>...</w:t>
      </w:r>
    </w:p>
    <w:p w14:paraId="7CDDDEEA" w14:textId="77777777" w:rsidR="00B03DFE" w:rsidRPr="00EA5FA7" w:rsidRDefault="00B03DFE" w:rsidP="00C555CA">
      <w:pPr>
        <w:pStyle w:val="PL"/>
        <w:rPr>
          <w:noProof w:val="0"/>
        </w:rPr>
      </w:pPr>
      <w:r w:rsidRPr="00EA5FA7">
        <w:rPr>
          <w:noProof w:val="0"/>
        </w:rPr>
        <w:t>}</w:t>
      </w:r>
    </w:p>
    <w:p w14:paraId="66BDB9E8" w14:textId="77777777" w:rsidR="00B03DFE" w:rsidRPr="00EA5FA7" w:rsidRDefault="00B03DFE" w:rsidP="00C555CA">
      <w:pPr>
        <w:pStyle w:val="PL"/>
        <w:rPr>
          <w:noProof w:val="0"/>
        </w:rPr>
      </w:pPr>
    </w:p>
    <w:p w14:paraId="1791DFB6" w14:textId="77777777" w:rsidR="00B03DFE" w:rsidRPr="00EA5FA7" w:rsidRDefault="00B03DFE" w:rsidP="00C555CA">
      <w:pPr>
        <w:pStyle w:val="PL"/>
        <w:rPr>
          <w:noProof w:val="0"/>
        </w:rPr>
      </w:pPr>
      <w:r w:rsidRPr="00EA5FA7">
        <w:rPr>
          <w:noProof w:val="0"/>
        </w:rPr>
        <w:t>EUTRA-TDD-Info-ExtIEs F1AP-PROTOCOL-EXTENSION ::= {</w:t>
      </w:r>
    </w:p>
    <w:p w14:paraId="52400835" w14:textId="77777777" w:rsidR="00B03DFE" w:rsidRPr="00EA5FA7" w:rsidRDefault="00B03DFE" w:rsidP="00C555CA">
      <w:pPr>
        <w:pStyle w:val="PL"/>
        <w:rPr>
          <w:noProof w:val="0"/>
        </w:rPr>
      </w:pPr>
      <w:r w:rsidRPr="00EA5FA7">
        <w:rPr>
          <w:noProof w:val="0"/>
        </w:rPr>
        <w:tab/>
        <w:t>...</w:t>
      </w:r>
    </w:p>
    <w:p w14:paraId="7D87B0D7" w14:textId="77777777" w:rsidR="00B03DFE" w:rsidRPr="00EA5FA7" w:rsidRDefault="00B03DFE" w:rsidP="00C555CA">
      <w:pPr>
        <w:pStyle w:val="PL"/>
        <w:rPr>
          <w:noProof w:val="0"/>
        </w:rPr>
      </w:pPr>
      <w:r w:rsidRPr="00EA5FA7">
        <w:rPr>
          <w:noProof w:val="0"/>
        </w:rPr>
        <w:t>}</w:t>
      </w:r>
    </w:p>
    <w:p w14:paraId="59983545" w14:textId="77777777" w:rsidR="00B03DFE" w:rsidRDefault="00B03DFE" w:rsidP="00C555CA">
      <w:pPr>
        <w:pStyle w:val="PL"/>
        <w:rPr>
          <w:noProof w:val="0"/>
        </w:rPr>
      </w:pPr>
    </w:p>
    <w:p w14:paraId="3F407A00" w14:textId="77777777" w:rsidR="00B03DFE" w:rsidRDefault="00B03DFE" w:rsidP="00C555CA">
      <w:pPr>
        <w:pStyle w:val="PL"/>
        <w:rPr>
          <w:noProof w:val="0"/>
        </w:rPr>
      </w:pPr>
      <w:r>
        <w:rPr>
          <w:noProof w:val="0"/>
        </w:rPr>
        <w:t>EventType ::= ENUMERATED {</w:t>
      </w:r>
    </w:p>
    <w:p w14:paraId="279514FD" w14:textId="77777777" w:rsidR="00B03DFE" w:rsidRDefault="00B03DFE" w:rsidP="00C555CA">
      <w:pPr>
        <w:pStyle w:val="PL"/>
        <w:rPr>
          <w:noProof w:val="0"/>
        </w:rPr>
      </w:pPr>
      <w:r>
        <w:rPr>
          <w:noProof w:val="0"/>
        </w:rPr>
        <w:tab/>
        <w:t>on-demand,</w:t>
      </w:r>
    </w:p>
    <w:p w14:paraId="1D52F039" w14:textId="77777777" w:rsidR="00B03DFE" w:rsidRDefault="00B03DFE" w:rsidP="00C555CA">
      <w:pPr>
        <w:pStyle w:val="PL"/>
        <w:rPr>
          <w:noProof w:val="0"/>
        </w:rPr>
      </w:pPr>
      <w:r>
        <w:rPr>
          <w:noProof w:val="0"/>
        </w:rPr>
        <w:tab/>
        <w:t>periodic,</w:t>
      </w:r>
    </w:p>
    <w:p w14:paraId="11D68B09" w14:textId="77777777" w:rsidR="00B03DFE" w:rsidRDefault="00B03DFE" w:rsidP="00C555CA">
      <w:pPr>
        <w:pStyle w:val="PL"/>
        <w:rPr>
          <w:noProof w:val="0"/>
        </w:rPr>
      </w:pPr>
      <w:r>
        <w:rPr>
          <w:noProof w:val="0"/>
        </w:rPr>
        <w:tab/>
        <w:t>stop,</w:t>
      </w:r>
    </w:p>
    <w:p w14:paraId="6EA080F4" w14:textId="77777777" w:rsidR="00B03DFE" w:rsidRDefault="00B03DFE" w:rsidP="00C555CA">
      <w:pPr>
        <w:pStyle w:val="PL"/>
        <w:rPr>
          <w:noProof w:val="0"/>
        </w:rPr>
      </w:pPr>
      <w:r>
        <w:rPr>
          <w:noProof w:val="0"/>
        </w:rPr>
        <w:tab/>
        <w:t>...</w:t>
      </w:r>
    </w:p>
    <w:p w14:paraId="1E8002AF" w14:textId="77777777" w:rsidR="00B03DFE" w:rsidRDefault="00B03DFE" w:rsidP="00C555CA">
      <w:pPr>
        <w:pStyle w:val="PL"/>
        <w:rPr>
          <w:noProof w:val="0"/>
        </w:rPr>
      </w:pPr>
      <w:r>
        <w:rPr>
          <w:noProof w:val="0"/>
        </w:rPr>
        <w:t>}</w:t>
      </w:r>
    </w:p>
    <w:p w14:paraId="2FF3B896" w14:textId="77777777" w:rsidR="00B03DFE" w:rsidRDefault="00B03DFE" w:rsidP="00C555CA">
      <w:pPr>
        <w:pStyle w:val="PL"/>
        <w:rPr>
          <w:noProof w:val="0"/>
        </w:rPr>
      </w:pPr>
    </w:p>
    <w:p w14:paraId="33FD1122" w14:textId="77777777" w:rsidR="00B03DFE" w:rsidRDefault="00B03DFE" w:rsidP="00C555CA">
      <w:pPr>
        <w:pStyle w:val="PL"/>
      </w:pPr>
      <w:r>
        <w:t>ExtendedPacketDelayBudget ::= INTEGER (1..65535, ...</w:t>
      </w:r>
      <w:r>
        <w:rPr>
          <w:snapToGrid w:val="0"/>
        </w:rPr>
        <w:t>,</w:t>
      </w:r>
      <w:r>
        <w:rPr>
          <w:rFonts w:eastAsia="宋体" w:hint="eastAsia"/>
          <w:snapToGrid w:val="0"/>
          <w:lang w:val="en-US" w:eastAsia="zh-CN"/>
        </w:rPr>
        <w:t xml:space="preserve"> </w:t>
      </w:r>
      <w:r>
        <w:rPr>
          <w:snapToGrid w:val="0"/>
        </w:rPr>
        <w:t>65536..109999</w:t>
      </w:r>
      <w:r>
        <w:t>)</w:t>
      </w:r>
    </w:p>
    <w:p w14:paraId="0E871980" w14:textId="77777777" w:rsidR="00B03DFE" w:rsidRDefault="00B03DFE" w:rsidP="00C555CA">
      <w:pPr>
        <w:pStyle w:val="PL"/>
        <w:rPr>
          <w:rFonts w:eastAsia="宋体"/>
          <w:snapToGrid w:val="0"/>
        </w:rPr>
      </w:pPr>
    </w:p>
    <w:p w14:paraId="6FE9F64C" w14:textId="77777777" w:rsidR="00B03DFE" w:rsidRPr="001645CB" w:rsidRDefault="00B03DFE" w:rsidP="00C555CA">
      <w:pPr>
        <w:pStyle w:val="PL"/>
        <w:rPr>
          <w:rFonts w:eastAsia="Calibri" w:cs="Courier New"/>
        </w:rPr>
      </w:pPr>
      <w:r w:rsidRPr="00F277A3">
        <w:rPr>
          <w:rFonts w:eastAsia="宋体"/>
          <w:snapToGrid w:val="0"/>
        </w:rPr>
        <w:t>Expected-UL-AoA</w:t>
      </w:r>
      <w:r w:rsidRPr="001645CB">
        <w:rPr>
          <w:rFonts w:eastAsia="Calibri" w:cs="Courier New"/>
        </w:rPr>
        <w:t xml:space="preserve"> ::= SEQUENCE {</w:t>
      </w:r>
    </w:p>
    <w:p w14:paraId="7D9AC7A7" w14:textId="77777777" w:rsidR="00B03DFE" w:rsidRDefault="00B03DFE" w:rsidP="00C555CA">
      <w:pPr>
        <w:pStyle w:val="PL"/>
        <w:rPr>
          <w:rFonts w:eastAsia="Calibri" w:cs="Courier New"/>
        </w:rPr>
      </w:pPr>
      <w:r w:rsidRPr="001645CB">
        <w:rPr>
          <w:rFonts w:eastAsia="Calibri" w:cs="Courier New"/>
        </w:rPr>
        <w:tab/>
      </w:r>
      <w:r>
        <w:rPr>
          <w:rFonts w:eastAsia="Calibri" w:cs="Courier New"/>
        </w:rPr>
        <w:t>expected-Azimuth-AoA</w:t>
      </w:r>
      <w:r w:rsidRPr="001645CB">
        <w:rPr>
          <w:rFonts w:eastAsia="Calibri" w:cs="Courier New"/>
        </w:rPr>
        <w:tab/>
      </w:r>
      <w:r>
        <w:rPr>
          <w:rFonts w:eastAsia="Calibri" w:cs="Courier New"/>
        </w:rPr>
        <w:t>Expected-Azimuth-AoA</w:t>
      </w:r>
      <w:r w:rsidRPr="001645CB">
        <w:rPr>
          <w:rFonts w:eastAsia="Calibri" w:cs="Courier New"/>
        </w:rPr>
        <w:t>,</w:t>
      </w:r>
    </w:p>
    <w:p w14:paraId="35EA5039" w14:textId="77777777" w:rsidR="00B03DFE" w:rsidRPr="001645CB" w:rsidRDefault="00B03DFE" w:rsidP="00C555CA">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79146C9A" w14:textId="77777777" w:rsidR="00B03DFE" w:rsidRPr="00D46829" w:rsidRDefault="00B03DFE" w:rsidP="00C555CA">
      <w:pPr>
        <w:pStyle w:val="PL"/>
        <w:rPr>
          <w:rFonts w:eastAsia="Calibri" w:cs="Courier New"/>
          <w:lang w:val="fr-FR"/>
        </w:rPr>
      </w:pPr>
      <w:r w:rsidRPr="001645CB">
        <w:rPr>
          <w:rFonts w:eastAsia="Calibri" w:cs="Courier New"/>
        </w:rPr>
        <w:tab/>
      </w:r>
      <w:r w:rsidRPr="00D46829">
        <w:rPr>
          <w:rFonts w:eastAsia="Calibri" w:cs="Courier New"/>
          <w:lang w:val="fr-FR"/>
        </w:rPr>
        <w:t>iE-extensions</w:t>
      </w:r>
      <w:r w:rsidRPr="00D46829">
        <w:rPr>
          <w:rFonts w:eastAsia="Calibri" w:cs="Courier New"/>
          <w:lang w:val="fr-FR"/>
        </w:rPr>
        <w:tab/>
      </w:r>
      <w:r w:rsidRPr="00D46829">
        <w:rPr>
          <w:rFonts w:eastAsia="Calibri" w:cs="Courier New"/>
          <w:lang w:val="fr-FR"/>
        </w:rPr>
        <w:tab/>
      </w:r>
      <w:r>
        <w:rPr>
          <w:rFonts w:eastAsia="Calibri" w:cs="Courier New"/>
          <w:lang w:val="fr-FR"/>
        </w:rPr>
        <w:tab/>
      </w:r>
      <w:r w:rsidRPr="00D46829">
        <w:rPr>
          <w:rFonts w:eastAsia="Calibri" w:cs="Courier New"/>
          <w:lang w:val="fr-FR"/>
        </w:rPr>
        <w:t xml:space="preserve">ProtocolExtensionContainer { { </w:t>
      </w:r>
      <w:r w:rsidRPr="00D46829">
        <w:rPr>
          <w:rFonts w:eastAsia="宋体"/>
          <w:snapToGrid w:val="0"/>
          <w:lang w:val="fr-FR"/>
        </w:rPr>
        <w:t>Expected-UL-AoA</w:t>
      </w:r>
      <w:r w:rsidRPr="00D46829">
        <w:rPr>
          <w:rFonts w:eastAsia="Calibri" w:cs="Courier New"/>
          <w:lang w:val="fr-FR"/>
        </w:rPr>
        <w:t>-ExtIEs } }</w:t>
      </w:r>
      <w:r w:rsidRPr="00D46829">
        <w:rPr>
          <w:rFonts w:eastAsia="Calibri" w:cs="Courier New"/>
          <w:lang w:val="fr-FR"/>
        </w:rPr>
        <w:tab/>
        <w:t>OPTIONAL,</w:t>
      </w:r>
    </w:p>
    <w:p w14:paraId="1F973E3E" w14:textId="77777777" w:rsidR="00B03DFE" w:rsidRPr="00D46829" w:rsidRDefault="00B03DFE" w:rsidP="00C555CA">
      <w:pPr>
        <w:pStyle w:val="PL"/>
        <w:rPr>
          <w:rFonts w:eastAsia="Calibri" w:cs="Courier New"/>
        </w:rPr>
      </w:pPr>
      <w:r w:rsidRPr="00D46829">
        <w:rPr>
          <w:rFonts w:eastAsia="Calibri" w:cs="Courier New"/>
          <w:lang w:val="fr-FR"/>
        </w:rPr>
        <w:tab/>
      </w:r>
      <w:r w:rsidRPr="00D46829">
        <w:rPr>
          <w:rFonts w:eastAsia="Calibri" w:cs="Courier New"/>
        </w:rPr>
        <w:t>...</w:t>
      </w:r>
    </w:p>
    <w:p w14:paraId="083B9264" w14:textId="77777777" w:rsidR="00B03DFE" w:rsidRPr="00D46829" w:rsidRDefault="00B03DFE" w:rsidP="00C555CA">
      <w:pPr>
        <w:pStyle w:val="PL"/>
        <w:rPr>
          <w:rFonts w:eastAsia="Calibri" w:cs="Courier New"/>
        </w:rPr>
      </w:pPr>
      <w:r w:rsidRPr="00D46829">
        <w:rPr>
          <w:rFonts w:eastAsia="Calibri" w:cs="Courier New"/>
        </w:rPr>
        <w:t>}</w:t>
      </w:r>
    </w:p>
    <w:p w14:paraId="706BACD7" w14:textId="77777777" w:rsidR="00B03DFE" w:rsidRPr="00D46829" w:rsidRDefault="00B03DFE" w:rsidP="00C555CA">
      <w:pPr>
        <w:pStyle w:val="PL"/>
        <w:rPr>
          <w:rFonts w:eastAsia="Calibri" w:cs="Courier New"/>
        </w:rPr>
      </w:pPr>
      <w:r w:rsidRPr="00F277A3">
        <w:rPr>
          <w:rFonts w:eastAsia="宋体"/>
          <w:snapToGrid w:val="0"/>
        </w:rPr>
        <w:t>Expected-UL-AoA</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6DD29BE1" w14:textId="77777777" w:rsidR="00B03DFE" w:rsidRPr="00D46829" w:rsidRDefault="00B03DFE" w:rsidP="00C555CA">
      <w:pPr>
        <w:pStyle w:val="PL"/>
        <w:rPr>
          <w:rFonts w:eastAsia="Calibri" w:cs="Courier New"/>
        </w:rPr>
      </w:pPr>
      <w:r w:rsidRPr="00D46829">
        <w:rPr>
          <w:rFonts w:eastAsia="Calibri" w:cs="Courier New"/>
        </w:rPr>
        <w:tab/>
        <w:t>...</w:t>
      </w:r>
    </w:p>
    <w:p w14:paraId="43B2F69B" w14:textId="77777777" w:rsidR="00B03DFE" w:rsidRPr="00D46829" w:rsidRDefault="00B03DFE" w:rsidP="00C555CA">
      <w:pPr>
        <w:pStyle w:val="PL"/>
        <w:rPr>
          <w:rFonts w:eastAsia="Calibri" w:cs="Courier New"/>
        </w:rPr>
      </w:pPr>
      <w:r w:rsidRPr="00D46829">
        <w:rPr>
          <w:rFonts w:eastAsia="Calibri" w:cs="Courier New"/>
        </w:rPr>
        <w:t>}</w:t>
      </w:r>
    </w:p>
    <w:p w14:paraId="43AB797E" w14:textId="77777777" w:rsidR="00B03DFE" w:rsidRPr="00D46829" w:rsidRDefault="00B03DFE" w:rsidP="00C555CA">
      <w:pPr>
        <w:pStyle w:val="PL"/>
        <w:rPr>
          <w:snapToGrid w:val="0"/>
        </w:rPr>
      </w:pPr>
    </w:p>
    <w:p w14:paraId="2460A0CE" w14:textId="77777777" w:rsidR="00B03DFE" w:rsidRPr="001645CB" w:rsidRDefault="00B03DFE" w:rsidP="00C555CA">
      <w:pPr>
        <w:pStyle w:val="PL"/>
        <w:rPr>
          <w:rFonts w:eastAsia="Calibri" w:cs="Courier New"/>
        </w:rPr>
      </w:pPr>
      <w:r w:rsidRPr="00F277A3">
        <w:rPr>
          <w:rFonts w:eastAsia="宋体"/>
          <w:snapToGrid w:val="0"/>
        </w:rPr>
        <w:t>Expected-</w:t>
      </w:r>
      <w:r>
        <w:rPr>
          <w:rFonts w:eastAsia="宋体"/>
          <w:snapToGrid w:val="0"/>
        </w:rPr>
        <w:t>ZoA-only</w:t>
      </w:r>
      <w:r>
        <w:rPr>
          <w:rFonts w:eastAsia="Calibri" w:cs="Courier New"/>
        </w:rPr>
        <w:t xml:space="preserve"> </w:t>
      </w:r>
      <w:r w:rsidRPr="001645CB">
        <w:rPr>
          <w:rFonts w:eastAsia="Calibri" w:cs="Courier New"/>
        </w:rPr>
        <w:t>::= SEQUENCE {</w:t>
      </w:r>
    </w:p>
    <w:p w14:paraId="2A05C3FF" w14:textId="77777777" w:rsidR="00B03DFE" w:rsidRPr="001645CB" w:rsidRDefault="00B03DFE" w:rsidP="00C555CA">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3A3CDA37" w14:textId="77777777" w:rsidR="00B03DFE" w:rsidRPr="001645CB" w:rsidRDefault="00B03DFE" w:rsidP="00C555CA">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宋体"/>
          <w:snapToGrid w:val="0"/>
        </w:rPr>
        <w:t>Expected-</w:t>
      </w:r>
      <w:r>
        <w:rPr>
          <w:rFonts w:eastAsia="宋体"/>
          <w:snapToGrid w:val="0"/>
        </w:rPr>
        <w:t>ZoA-only</w:t>
      </w:r>
      <w:r w:rsidRPr="001645CB">
        <w:rPr>
          <w:rFonts w:eastAsia="Calibri" w:cs="Courier New"/>
        </w:rPr>
        <w:t>-ExtIEs } }</w:t>
      </w:r>
      <w:r w:rsidRPr="001645CB">
        <w:rPr>
          <w:rFonts w:eastAsia="Calibri" w:cs="Courier New"/>
        </w:rPr>
        <w:tab/>
        <w:t>OPTIONAL,</w:t>
      </w:r>
    </w:p>
    <w:p w14:paraId="4B8C3BE2" w14:textId="77777777" w:rsidR="00B03DFE" w:rsidRPr="00D46829" w:rsidRDefault="00B03DFE" w:rsidP="00C555CA">
      <w:pPr>
        <w:pStyle w:val="PL"/>
        <w:rPr>
          <w:rFonts w:eastAsia="Calibri" w:cs="Courier New"/>
        </w:rPr>
      </w:pPr>
      <w:r w:rsidRPr="001645CB">
        <w:rPr>
          <w:rFonts w:eastAsia="Calibri" w:cs="Courier New"/>
        </w:rPr>
        <w:tab/>
      </w:r>
      <w:r w:rsidRPr="00D46829">
        <w:rPr>
          <w:rFonts w:eastAsia="Calibri" w:cs="Courier New"/>
        </w:rPr>
        <w:t>...</w:t>
      </w:r>
    </w:p>
    <w:p w14:paraId="5DE22704" w14:textId="77777777" w:rsidR="00B03DFE" w:rsidRPr="00D46829" w:rsidRDefault="00B03DFE" w:rsidP="00C555CA">
      <w:pPr>
        <w:pStyle w:val="PL"/>
        <w:rPr>
          <w:rFonts w:eastAsia="Calibri" w:cs="Courier New"/>
        </w:rPr>
      </w:pPr>
      <w:r w:rsidRPr="00D46829">
        <w:rPr>
          <w:rFonts w:eastAsia="Calibri" w:cs="Courier New"/>
        </w:rPr>
        <w:t>}</w:t>
      </w:r>
    </w:p>
    <w:p w14:paraId="47FF9D18" w14:textId="77777777" w:rsidR="00B03DFE" w:rsidRPr="00D46829" w:rsidRDefault="00B03DFE" w:rsidP="00C555CA">
      <w:pPr>
        <w:pStyle w:val="PL"/>
        <w:rPr>
          <w:rFonts w:eastAsia="Calibri" w:cs="Courier New"/>
        </w:rPr>
      </w:pPr>
    </w:p>
    <w:p w14:paraId="343A76FD" w14:textId="77777777" w:rsidR="00B03DFE" w:rsidRPr="00D46829" w:rsidRDefault="00B03DFE" w:rsidP="00C555CA">
      <w:pPr>
        <w:pStyle w:val="PL"/>
        <w:rPr>
          <w:rFonts w:eastAsia="Calibri" w:cs="Courier New"/>
        </w:rPr>
      </w:pPr>
      <w:r w:rsidRPr="00F277A3">
        <w:rPr>
          <w:rFonts w:eastAsia="宋体"/>
          <w:snapToGrid w:val="0"/>
        </w:rPr>
        <w:t>Expected-</w:t>
      </w:r>
      <w:r>
        <w:rPr>
          <w:rFonts w:eastAsia="宋体"/>
          <w:snapToGrid w:val="0"/>
        </w:rPr>
        <w:t>ZoA-only</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41F39683" w14:textId="77777777" w:rsidR="00B03DFE" w:rsidRPr="00D46829" w:rsidRDefault="00B03DFE" w:rsidP="00C555CA">
      <w:pPr>
        <w:pStyle w:val="PL"/>
        <w:rPr>
          <w:rFonts w:eastAsia="Calibri" w:cs="Courier New"/>
        </w:rPr>
      </w:pPr>
      <w:r w:rsidRPr="00D46829">
        <w:rPr>
          <w:rFonts w:eastAsia="Calibri" w:cs="Courier New"/>
        </w:rPr>
        <w:tab/>
        <w:t>...</w:t>
      </w:r>
    </w:p>
    <w:p w14:paraId="38E1E7D2" w14:textId="77777777" w:rsidR="00B03DFE" w:rsidRPr="00D46829" w:rsidRDefault="00B03DFE" w:rsidP="00C555CA">
      <w:pPr>
        <w:pStyle w:val="PL"/>
        <w:rPr>
          <w:rFonts w:eastAsia="Calibri" w:cs="Courier New"/>
        </w:rPr>
      </w:pPr>
      <w:r w:rsidRPr="00D46829">
        <w:rPr>
          <w:rFonts w:eastAsia="Calibri" w:cs="Courier New"/>
        </w:rPr>
        <w:t>}</w:t>
      </w:r>
    </w:p>
    <w:p w14:paraId="4D874106" w14:textId="77777777" w:rsidR="00B03DFE" w:rsidRPr="00D46829" w:rsidRDefault="00B03DFE" w:rsidP="00C555CA">
      <w:pPr>
        <w:pStyle w:val="PL"/>
        <w:rPr>
          <w:snapToGrid w:val="0"/>
        </w:rPr>
      </w:pPr>
    </w:p>
    <w:p w14:paraId="58D665EF" w14:textId="77777777" w:rsidR="00B03DFE" w:rsidRPr="001645CB" w:rsidRDefault="00B03DFE" w:rsidP="00C555CA">
      <w:pPr>
        <w:pStyle w:val="PL"/>
        <w:rPr>
          <w:rFonts w:eastAsia="Calibri" w:cs="Courier New"/>
        </w:rPr>
      </w:pPr>
      <w:r>
        <w:rPr>
          <w:rFonts w:eastAsia="Calibri" w:cs="Courier New"/>
        </w:rPr>
        <w:t xml:space="preserve">Expected-Azimuth-AoA </w:t>
      </w:r>
      <w:r w:rsidRPr="001645CB">
        <w:rPr>
          <w:rFonts w:eastAsia="Calibri" w:cs="Courier New"/>
        </w:rPr>
        <w:t>::= SEQUENCE {</w:t>
      </w:r>
    </w:p>
    <w:p w14:paraId="34116B19" w14:textId="77777777" w:rsidR="00B03DFE" w:rsidRDefault="00B03DFE" w:rsidP="00C555CA">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1B467FCB" w14:textId="77777777" w:rsidR="00B03DFE" w:rsidRDefault="00B03DFE" w:rsidP="00C555CA">
      <w:pPr>
        <w:pStyle w:val="PL"/>
        <w:rPr>
          <w:rFonts w:eastAsia="Calibri" w:cs="Courier New"/>
        </w:rPr>
      </w:pPr>
      <w:r>
        <w:rPr>
          <w:rFonts w:eastAsia="Calibri" w:cs="Courier New"/>
        </w:rPr>
        <w:tab/>
        <w:t>expected-Azimuth-AoA-uncertainty</w:t>
      </w:r>
      <w:r w:rsidRPr="001645CB">
        <w:rPr>
          <w:rFonts w:eastAsia="Calibri" w:cs="Courier New"/>
        </w:rPr>
        <w:tab/>
      </w:r>
      <w:r>
        <w:rPr>
          <w:rFonts w:eastAsia="Calibri" w:cs="Courier New"/>
        </w:rPr>
        <w:t>Uncertainty-range-AoA</w:t>
      </w:r>
      <w:r w:rsidRPr="001645CB">
        <w:rPr>
          <w:rFonts w:eastAsia="Calibri" w:cs="Courier New"/>
        </w:rPr>
        <w:t>,</w:t>
      </w:r>
    </w:p>
    <w:p w14:paraId="7AA13CD3" w14:textId="77777777" w:rsidR="00B03DFE" w:rsidRPr="001645CB" w:rsidRDefault="00B03DFE" w:rsidP="00C555CA">
      <w:pPr>
        <w:pStyle w:val="PL"/>
        <w:rPr>
          <w:rFonts w:eastAsia="Calibri" w:cs="Courier New"/>
        </w:rPr>
      </w:pPr>
      <w:r>
        <w:rPr>
          <w:rFonts w:eastAsia="Calibri" w:cs="Courier New"/>
        </w:rPr>
        <w:tab/>
        <w:t>iE-Extensions</w:t>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t>ProtocolExtensionContainer { { Expected-Azimuth-AoA-ExtIEs } }</w:t>
      </w:r>
      <w:r>
        <w:rPr>
          <w:rFonts w:eastAsia="Calibri" w:cs="Courier New"/>
        </w:rPr>
        <w:tab/>
      </w:r>
      <w:r>
        <w:rPr>
          <w:rFonts w:eastAsia="Calibri" w:cs="Courier New"/>
        </w:rPr>
        <w:tab/>
        <w:t>OPTIONAL,</w:t>
      </w:r>
    </w:p>
    <w:p w14:paraId="16A75FB1" w14:textId="77777777" w:rsidR="00B03DFE" w:rsidRPr="00D46829" w:rsidRDefault="00B03DFE" w:rsidP="00C555CA">
      <w:pPr>
        <w:pStyle w:val="PL"/>
        <w:rPr>
          <w:rFonts w:eastAsia="Calibri" w:cs="Courier New"/>
        </w:rPr>
      </w:pPr>
      <w:r w:rsidRPr="001645CB">
        <w:rPr>
          <w:rFonts w:eastAsia="Calibri" w:cs="Courier New"/>
        </w:rPr>
        <w:tab/>
      </w:r>
      <w:r w:rsidRPr="00D46829">
        <w:rPr>
          <w:rFonts w:eastAsia="Calibri" w:cs="Courier New"/>
        </w:rPr>
        <w:t>...</w:t>
      </w:r>
    </w:p>
    <w:p w14:paraId="2E0ED880" w14:textId="77777777" w:rsidR="00B03DFE" w:rsidRDefault="00B03DFE" w:rsidP="00C555CA">
      <w:pPr>
        <w:pStyle w:val="PL"/>
        <w:rPr>
          <w:rFonts w:eastAsia="Calibri" w:cs="Courier New"/>
        </w:rPr>
      </w:pPr>
      <w:r w:rsidRPr="00D46829">
        <w:rPr>
          <w:rFonts w:eastAsia="Calibri" w:cs="Courier New"/>
        </w:rPr>
        <w:t>}</w:t>
      </w:r>
    </w:p>
    <w:p w14:paraId="0A94801E" w14:textId="77777777" w:rsidR="00B03DFE" w:rsidRDefault="00B03DFE" w:rsidP="00C555CA">
      <w:pPr>
        <w:pStyle w:val="PL"/>
        <w:rPr>
          <w:rFonts w:eastAsia="Calibri" w:cs="Courier New"/>
        </w:rPr>
      </w:pPr>
    </w:p>
    <w:p w14:paraId="7E03BBA9" w14:textId="77777777" w:rsidR="00B03DFE" w:rsidRDefault="00B03DFE" w:rsidP="00C555CA">
      <w:pPr>
        <w:pStyle w:val="PL"/>
        <w:rPr>
          <w:rFonts w:eastAsia="Calibri" w:cs="Courier New"/>
        </w:rPr>
      </w:pPr>
      <w:r>
        <w:rPr>
          <w:rFonts w:eastAsia="Calibri" w:cs="Courier New"/>
        </w:rPr>
        <w:t>Expected-Azimuth-AoA-ExtIEs</w:t>
      </w:r>
      <w:r>
        <w:rPr>
          <w:rFonts w:eastAsia="Calibri" w:cs="Courier New"/>
        </w:rPr>
        <w:tab/>
        <w:t>F1AP-PROTOCOL-EXTENSION ::= {</w:t>
      </w:r>
    </w:p>
    <w:p w14:paraId="70434E82" w14:textId="77777777" w:rsidR="00B03DFE" w:rsidRDefault="00B03DFE" w:rsidP="00C555CA">
      <w:pPr>
        <w:pStyle w:val="PL"/>
        <w:rPr>
          <w:rFonts w:eastAsia="Calibri" w:cs="Courier New"/>
        </w:rPr>
      </w:pPr>
      <w:r>
        <w:rPr>
          <w:rFonts w:eastAsia="Calibri" w:cs="Courier New"/>
        </w:rPr>
        <w:tab/>
        <w:t>...</w:t>
      </w:r>
    </w:p>
    <w:p w14:paraId="6127C4B0" w14:textId="77777777" w:rsidR="00B03DFE" w:rsidRDefault="00B03DFE" w:rsidP="00C555CA">
      <w:pPr>
        <w:pStyle w:val="PL"/>
        <w:rPr>
          <w:rFonts w:eastAsia="Calibri" w:cs="Courier New"/>
        </w:rPr>
      </w:pPr>
      <w:r>
        <w:rPr>
          <w:rFonts w:eastAsia="Calibri" w:cs="Courier New"/>
        </w:rPr>
        <w:t>}</w:t>
      </w:r>
    </w:p>
    <w:p w14:paraId="4DB190B1" w14:textId="77777777" w:rsidR="00B03DFE" w:rsidRPr="001645CB" w:rsidRDefault="00B03DFE" w:rsidP="00C555CA">
      <w:pPr>
        <w:pStyle w:val="PL"/>
        <w:rPr>
          <w:rFonts w:eastAsia="Calibri" w:cs="Courier New"/>
        </w:rPr>
      </w:pPr>
      <w:r>
        <w:rPr>
          <w:rFonts w:eastAsia="Calibri" w:cs="Courier New"/>
        </w:rPr>
        <w:t xml:space="preserve">Expected-Zenith-AoA </w:t>
      </w:r>
      <w:r w:rsidRPr="001645CB">
        <w:rPr>
          <w:rFonts w:eastAsia="Calibri" w:cs="Courier New"/>
        </w:rPr>
        <w:t>::= SEQUENCE {</w:t>
      </w:r>
    </w:p>
    <w:p w14:paraId="3008C0B3" w14:textId="77777777" w:rsidR="00B03DFE" w:rsidRDefault="00B03DFE" w:rsidP="00C555CA">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5AD56A2B" w14:textId="77777777" w:rsidR="00B03DFE" w:rsidRDefault="00B03DFE" w:rsidP="00C555CA">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4856D6FA" w14:textId="77777777" w:rsidR="00B03DFE" w:rsidRDefault="00B03DFE" w:rsidP="00C555CA">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Expected-Zenith-AoA-ExtIEs } }</w:t>
      </w:r>
      <w:r>
        <w:rPr>
          <w:noProof w:val="0"/>
        </w:rPr>
        <w:tab/>
      </w:r>
      <w:r>
        <w:rPr>
          <w:noProof w:val="0"/>
        </w:rPr>
        <w:tab/>
        <w:t>OPTIONAL,</w:t>
      </w:r>
    </w:p>
    <w:p w14:paraId="4682091D" w14:textId="77777777" w:rsidR="00B03DFE" w:rsidRPr="00D46829" w:rsidRDefault="00B03DFE" w:rsidP="00C555CA">
      <w:pPr>
        <w:pStyle w:val="PL"/>
        <w:rPr>
          <w:rFonts w:eastAsia="Calibri" w:cs="Courier New"/>
        </w:rPr>
      </w:pPr>
      <w:r w:rsidRPr="001645CB">
        <w:rPr>
          <w:rFonts w:eastAsia="Calibri" w:cs="Courier New"/>
        </w:rPr>
        <w:tab/>
      </w:r>
      <w:r w:rsidRPr="00D46829">
        <w:rPr>
          <w:rFonts w:eastAsia="Calibri" w:cs="Courier New"/>
        </w:rPr>
        <w:t>...</w:t>
      </w:r>
    </w:p>
    <w:p w14:paraId="05A484A4" w14:textId="77777777" w:rsidR="00B03DFE" w:rsidRPr="00D46829" w:rsidRDefault="00B03DFE" w:rsidP="00C555CA">
      <w:pPr>
        <w:pStyle w:val="PL"/>
        <w:rPr>
          <w:snapToGrid w:val="0"/>
        </w:rPr>
      </w:pPr>
      <w:r w:rsidRPr="00D46829">
        <w:rPr>
          <w:rFonts w:eastAsia="Calibri" w:cs="Courier New"/>
        </w:rPr>
        <w:t>}</w:t>
      </w:r>
    </w:p>
    <w:p w14:paraId="138138A9" w14:textId="77777777" w:rsidR="00B03DFE" w:rsidRDefault="00B03DFE" w:rsidP="00C555CA">
      <w:pPr>
        <w:pStyle w:val="PL"/>
        <w:rPr>
          <w:noProof w:val="0"/>
        </w:rPr>
      </w:pPr>
    </w:p>
    <w:p w14:paraId="5F675DE5" w14:textId="77777777" w:rsidR="00B03DFE" w:rsidRDefault="00B03DFE" w:rsidP="00C555CA">
      <w:pPr>
        <w:pStyle w:val="PL"/>
        <w:rPr>
          <w:noProof w:val="0"/>
        </w:rPr>
      </w:pPr>
      <w:r>
        <w:rPr>
          <w:noProof w:val="0"/>
        </w:rPr>
        <w:t>Expected-Zenith-AoA-ExtIEs</w:t>
      </w:r>
      <w:r>
        <w:rPr>
          <w:noProof w:val="0"/>
        </w:rPr>
        <w:tab/>
        <w:t>F1AP-PROTOCOL-EXTENSION ::= {</w:t>
      </w:r>
    </w:p>
    <w:p w14:paraId="1B8A045E" w14:textId="77777777" w:rsidR="00B03DFE" w:rsidRDefault="00B03DFE" w:rsidP="00C555CA">
      <w:pPr>
        <w:pStyle w:val="PL"/>
        <w:rPr>
          <w:noProof w:val="0"/>
        </w:rPr>
      </w:pPr>
      <w:r>
        <w:rPr>
          <w:noProof w:val="0"/>
        </w:rPr>
        <w:tab/>
        <w:t>...</w:t>
      </w:r>
    </w:p>
    <w:p w14:paraId="18D64C63" w14:textId="77777777" w:rsidR="00B03DFE" w:rsidRDefault="00B03DFE" w:rsidP="00C555CA">
      <w:pPr>
        <w:pStyle w:val="PL"/>
        <w:rPr>
          <w:noProof w:val="0"/>
        </w:rPr>
      </w:pPr>
      <w:r>
        <w:rPr>
          <w:noProof w:val="0"/>
        </w:rPr>
        <w:t>}</w:t>
      </w:r>
    </w:p>
    <w:p w14:paraId="703D3B51" w14:textId="77777777" w:rsidR="00B03DFE" w:rsidRDefault="00B03DFE" w:rsidP="00C555CA">
      <w:pPr>
        <w:pStyle w:val="PL"/>
        <w:rPr>
          <w:noProof w:val="0"/>
        </w:rPr>
      </w:pPr>
    </w:p>
    <w:p w14:paraId="78198BF5" w14:textId="77777777" w:rsidR="00B03DFE" w:rsidRDefault="00B03DFE" w:rsidP="00C555CA">
      <w:pPr>
        <w:pStyle w:val="PL"/>
        <w:rPr>
          <w:snapToGrid w:val="0"/>
        </w:rPr>
      </w:pPr>
      <w:r w:rsidRPr="00A028EF">
        <w:rPr>
          <w:snapToGrid w:val="0"/>
        </w:rPr>
        <w:t>Expected-Value</w:t>
      </w:r>
      <w:r>
        <w:rPr>
          <w:snapToGrid w:val="0"/>
        </w:rPr>
        <w:t xml:space="preserve">-AoA ::= </w:t>
      </w:r>
      <w:r w:rsidRPr="009A1425">
        <w:rPr>
          <w:snapToGrid w:val="0"/>
          <w:lang w:val="sv-SE"/>
        </w:rPr>
        <w:t>INTEGER (0..3599)</w:t>
      </w:r>
    </w:p>
    <w:p w14:paraId="071B27AD" w14:textId="77777777" w:rsidR="00B03DFE" w:rsidRDefault="00B03DFE" w:rsidP="00C555CA">
      <w:pPr>
        <w:pStyle w:val="PL"/>
        <w:rPr>
          <w:snapToGrid w:val="0"/>
        </w:rPr>
      </w:pPr>
    </w:p>
    <w:p w14:paraId="37CDBA17" w14:textId="77777777" w:rsidR="00B03DFE" w:rsidRDefault="00B03DFE" w:rsidP="00C555CA">
      <w:pPr>
        <w:pStyle w:val="PL"/>
        <w:rPr>
          <w:snapToGrid w:val="0"/>
        </w:rPr>
      </w:pPr>
      <w:r w:rsidRPr="00A028EF">
        <w:rPr>
          <w:snapToGrid w:val="0"/>
        </w:rPr>
        <w:t>Expected-Value</w:t>
      </w:r>
      <w:r>
        <w:rPr>
          <w:snapToGrid w:val="0"/>
        </w:rPr>
        <w:t xml:space="preserve">-ZoA ::= </w:t>
      </w:r>
      <w:r w:rsidRPr="009A1425">
        <w:rPr>
          <w:snapToGrid w:val="0"/>
          <w:lang w:val="sv-SE"/>
        </w:rPr>
        <w:t>INTEGER (0..1799)</w:t>
      </w:r>
    </w:p>
    <w:p w14:paraId="6A68DE91" w14:textId="77777777" w:rsidR="00B03DFE" w:rsidRPr="00EA5FA7" w:rsidRDefault="00B03DFE" w:rsidP="00C555CA">
      <w:pPr>
        <w:pStyle w:val="PL"/>
        <w:rPr>
          <w:noProof w:val="0"/>
        </w:rPr>
      </w:pPr>
    </w:p>
    <w:p w14:paraId="542F5530" w14:textId="77777777" w:rsidR="00B03DFE" w:rsidRPr="00EA5FA7" w:rsidRDefault="00B03DFE" w:rsidP="00C555CA">
      <w:pPr>
        <w:pStyle w:val="PL"/>
        <w:outlineLvl w:val="3"/>
        <w:rPr>
          <w:noProof w:val="0"/>
          <w:snapToGrid w:val="0"/>
        </w:rPr>
      </w:pPr>
      <w:r w:rsidRPr="00EA5FA7">
        <w:rPr>
          <w:noProof w:val="0"/>
          <w:snapToGrid w:val="0"/>
        </w:rPr>
        <w:t>-- F</w:t>
      </w:r>
    </w:p>
    <w:p w14:paraId="36E3FD96" w14:textId="77777777" w:rsidR="00B03DFE" w:rsidRDefault="00B03DFE" w:rsidP="00C555CA">
      <w:pPr>
        <w:pStyle w:val="PL"/>
        <w:snapToGrid w:val="0"/>
        <w:rPr>
          <w:noProof w:val="0"/>
        </w:rPr>
      </w:pPr>
    </w:p>
    <w:p w14:paraId="63843397" w14:textId="77777777" w:rsidR="00B03DFE" w:rsidRDefault="00B03DFE" w:rsidP="00C555CA">
      <w:pPr>
        <w:pStyle w:val="PL"/>
        <w:snapToGrid w:val="0"/>
      </w:pPr>
      <w:r>
        <w:rPr>
          <w:noProof w:val="0"/>
        </w:rPr>
        <w:t>F1CPathNSA</w:t>
      </w:r>
      <w:r>
        <w:t xml:space="preserve"> ::= </w:t>
      </w:r>
      <w:r w:rsidRPr="00121B57">
        <w:t xml:space="preserve">ENUMERATED </w:t>
      </w:r>
      <w:r>
        <w:t>{lte, nr, both}</w:t>
      </w:r>
    </w:p>
    <w:p w14:paraId="61BC085D" w14:textId="77777777" w:rsidR="00B03DFE" w:rsidRDefault="00B03DFE" w:rsidP="00C555CA">
      <w:pPr>
        <w:pStyle w:val="PL"/>
        <w:snapToGrid w:val="0"/>
      </w:pPr>
    </w:p>
    <w:p w14:paraId="0599AFD4" w14:textId="77777777" w:rsidR="00B03DFE" w:rsidRPr="00EA5FA7" w:rsidRDefault="00B03DFE" w:rsidP="00C555CA">
      <w:pPr>
        <w:pStyle w:val="PL"/>
        <w:snapToGrid w:val="0"/>
        <w:rPr>
          <w:noProof w:val="0"/>
        </w:rPr>
      </w:pPr>
      <w:r>
        <w:rPr>
          <w:noProof w:val="0"/>
          <w:snapToGrid w:val="0"/>
        </w:rPr>
        <w:t>F1CTransferPath</w:t>
      </w:r>
      <w:r w:rsidRPr="00EA5FA7">
        <w:rPr>
          <w:noProof w:val="0"/>
        </w:rPr>
        <w:t xml:space="preserve"> ::= SEQUENCE {</w:t>
      </w:r>
    </w:p>
    <w:p w14:paraId="73FB1BE6" w14:textId="77777777" w:rsidR="00B03DFE" w:rsidRPr="00EA5FA7" w:rsidRDefault="00B03DFE" w:rsidP="00C555CA">
      <w:pPr>
        <w:pStyle w:val="PL"/>
        <w:snapToGrid w:val="0"/>
        <w:rPr>
          <w:noProof w:val="0"/>
        </w:rPr>
      </w:pPr>
      <w:r w:rsidRPr="00EA5FA7">
        <w:rPr>
          <w:noProof w:val="0"/>
        </w:rPr>
        <w:tab/>
      </w:r>
      <w:r>
        <w:rPr>
          <w:noProof w:val="0"/>
        </w:rPr>
        <w:t>f1CPathNSA</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F1CPathNSA</w:t>
      </w:r>
      <w:r w:rsidRPr="00EA5FA7">
        <w:rPr>
          <w:noProof w:val="0"/>
        </w:rPr>
        <w:t>,</w:t>
      </w:r>
    </w:p>
    <w:p w14:paraId="036A3620" w14:textId="77777777" w:rsidR="00B03DFE" w:rsidRPr="00EA5FA7" w:rsidRDefault="00B03DFE" w:rsidP="00C555CA">
      <w:pPr>
        <w:pStyle w:val="PL"/>
        <w:snapToGrid w:val="0"/>
        <w:rPr>
          <w:noProof w:val="0"/>
        </w:rPr>
      </w:pPr>
      <w:r w:rsidRPr="00EA5FA7">
        <w:rPr>
          <w:noProof w:val="0"/>
        </w:rPr>
        <w:tab/>
        <w:t>iE-Extensions</w:t>
      </w:r>
      <w:r w:rsidRPr="00EA5FA7">
        <w:rPr>
          <w:noProof w:val="0"/>
        </w:rPr>
        <w:tab/>
      </w:r>
      <w:r w:rsidRPr="00EA5FA7">
        <w:tab/>
      </w:r>
      <w:r w:rsidRPr="00EA5FA7">
        <w:rPr>
          <w:noProof w:val="0"/>
        </w:rPr>
        <w:tab/>
      </w:r>
      <w:r w:rsidRPr="00EA5FA7">
        <w:rPr>
          <w:noProof w:val="0"/>
        </w:rPr>
        <w:tab/>
      </w:r>
      <w:r w:rsidRPr="00EA5FA7">
        <w:rPr>
          <w:noProof w:val="0"/>
        </w:rPr>
        <w:tab/>
        <w:t>ProtocolExtensionContainer { {</w:t>
      </w:r>
      <w:r w:rsidRPr="00C81434">
        <w:rPr>
          <w:noProof w:val="0"/>
          <w:snapToGrid w:val="0"/>
        </w:rPr>
        <w:t xml:space="preserve"> </w:t>
      </w:r>
      <w:r>
        <w:rPr>
          <w:noProof w:val="0"/>
          <w:snapToGrid w:val="0"/>
        </w:rPr>
        <w:t>F1CTransferPath</w:t>
      </w:r>
      <w:r w:rsidRPr="00EA5FA7">
        <w:rPr>
          <w:noProof w:val="0"/>
        </w:rPr>
        <w:t>-ExtIEs} } OPTIONAL,</w:t>
      </w:r>
    </w:p>
    <w:p w14:paraId="1CAB2EF0" w14:textId="77777777" w:rsidR="00B03DFE" w:rsidRPr="00EA5FA7" w:rsidRDefault="00B03DFE" w:rsidP="00C555CA">
      <w:pPr>
        <w:pStyle w:val="PL"/>
        <w:snapToGrid w:val="0"/>
        <w:rPr>
          <w:noProof w:val="0"/>
        </w:rPr>
      </w:pPr>
      <w:r w:rsidRPr="00EA5FA7">
        <w:rPr>
          <w:noProof w:val="0"/>
        </w:rPr>
        <w:tab/>
        <w:t>...</w:t>
      </w:r>
    </w:p>
    <w:p w14:paraId="6E346156" w14:textId="77777777" w:rsidR="00B03DFE" w:rsidRPr="00EA5FA7" w:rsidRDefault="00B03DFE" w:rsidP="00C555CA">
      <w:pPr>
        <w:pStyle w:val="PL"/>
        <w:snapToGrid w:val="0"/>
        <w:rPr>
          <w:noProof w:val="0"/>
        </w:rPr>
      </w:pPr>
      <w:r w:rsidRPr="00EA5FA7">
        <w:rPr>
          <w:noProof w:val="0"/>
        </w:rPr>
        <w:t>}</w:t>
      </w:r>
    </w:p>
    <w:p w14:paraId="6A870A43" w14:textId="77777777" w:rsidR="00B03DFE" w:rsidRPr="00EA5FA7" w:rsidRDefault="00B03DFE" w:rsidP="00C555CA">
      <w:pPr>
        <w:pStyle w:val="PL"/>
        <w:snapToGrid w:val="0"/>
        <w:rPr>
          <w:noProof w:val="0"/>
        </w:rPr>
      </w:pPr>
    </w:p>
    <w:p w14:paraId="59A1AD71" w14:textId="77777777" w:rsidR="00B03DFE" w:rsidRPr="00EA5FA7" w:rsidRDefault="00B03DFE" w:rsidP="00C555CA">
      <w:pPr>
        <w:pStyle w:val="PL"/>
        <w:snapToGrid w:val="0"/>
        <w:rPr>
          <w:noProof w:val="0"/>
        </w:rPr>
      </w:pPr>
      <w:r>
        <w:rPr>
          <w:noProof w:val="0"/>
          <w:snapToGrid w:val="0"/>
        </w:rPr>
        <w:t>F1CTransferPath</w:t>
      </w:r>
      <w:r w:rsidRPr="00EA5FA7">
        <w:rPr>
          <w:noProof w:val="0"/>
        </w:rPr>
        <w:t>-ExtIEs F1AP-PROTOCOL-EXTENSION ::= {</w:t>
      </w:r>
    </w:p>
    <w:p w14:paraId="2A87A09E" w14:textId="77777777" w:rsidR="00B03DFE" w:rsidRPr="00EA5FA7" w:rsidRDefault="00B03DFE" w:rsidP="00C555CA">
      <w:pPr>
        <w:pStyle w:val="PL"/>
        <w:snapToGrid w:val="0"/>
        <w:rPr>
          <w:noProof w:val="0"/>
        </w:rPr>
      </w:pPr>
      <w:r w:rsidRPr="00EA5FA7">
        <w:rPr>
          <w:noProof w:val="0"/>
        </w:rPr>
        <w:tab/>
        <w:t>...</w:t>
      </w:r>
    </w:p>
    <w:p w14:paraId="30299BB3" w14:textId="77777777" w:rsidR="00B03DFE" w:rsidRPr="00EA5FA7" w:rsidRDefault="00B03DFE" w:rsidP="00C555CA">
      <w:pPr>
        <w:pStyle w:val="PL"/>
        <w:snapToGrid w:val="0"/>
        <w:rPr>
          <w:noProof w:val="0"/>
        </w:rPr>
      </w:pPr>
      <w:r w:rsidRPr="00EA5FA7">
        <w:rPr>
          <w:noProof w:val="0"/>
        </w:rPr>
        <w:t>}</w:t>
      </w:r>
    </w:p>
    <w:p w14:paraId="4746F4C0" w14:textId="77777777" w:rsidR="00B03DFE" w:rsidRPr="00EA5FA7" w:rsidRDefault="00B03DFE" w:rsidP="00C555CA">
      <w:pPr>
        <w:pStyle w:val="PL"/>
        <w:rPr>
          <w:noProof w:val="0"/>
        </w:rPr>
      </w:pPr>
    </w:p>
    <w:p w14:paraId="0828319C" w14:textId="77777777" w:rsidR="00B03DFE" w:rsidRDefault="00B03DFE" w:rsidP="00C555CA">
      <w:pPr>
        <w:pStyle w:val="PL"/>
        <w:snapToGrid w:val="0"/>
        <w:rPr>
          <w:lang w:eastAsia="zh-CN"/>
        </w:rPr>
      </w:pPr>
      <w:r>
        <w:t>F1CPath</w:t>
      </w:r>
      <w:r>
        <w:rPr>
          <w:rFonts w:hint="eastAsia"/>
          <w:lang w:eastAsia="zh-CN"/>
        </w:rPr>
        <w:t>NRDC</w:t>
      </w:r>
      <w:r>
        <w:t xml:space="preserve"> ::= ENUMERATED {</w:t>
      </w:r>
      <w:r>
        <w:rPr>
          <w:lang w:eastAsia="ja-JP"/>
        </w:rPr>
        <w:t>mcg, scg, both</w:t>
      </w:r>
      <w:r>
        <w:t>}</w:t>
      </w:r>
      <w:r>
        <w:rPr>
          <w:lang w:eastAsia="zh-CN"/>
        </w:rPr>
        <w:t xml:space="preserve">   </w:t>
      </w:r>
    </w:p>
    <w:p w14:paraId="0903E892" w14:textId="77777777" w:rsidR="00B03DFE" w:rsidRDefault="00B03DFE" w:rsidP="00C555CA">
      <w:pPr>
        <w:pStyle w:val="PL"/>
        <w:snapToGrid w:val="0"/>
      </w:pPr>
    </w:p>
    <w:p w14:paraId="75FDD3AC" w14:textId="77777777" w:rsidR="00B03DFE" w:rsidRDefault="00B03DFE" w:rsidP="00C555CA">
      <w:pPr>
        <w:pStyle w:val="PL"/>
        <w:snapToGrid w:val="0"/>
      </w:pPr>
      <w:r>
        <w:rPr>
          <w:snapToGrid w:val="0"/>
        </w:rPr>
        <w:t>F1CTransferPath</w:t>
      </w:r>
      <w:r>
        <w:rPr>
          <w:rFonts w:hint="eastAsia"/>
          <w:snapToGrid w:val="0"/>
          <w:lang w:eastAsia="zh-CN"/>
        </w:rPr>
        <w:t>NRDC</w:t>
      </w:r>
      <w:r>
        <w:t xml:space="preserve"> ::= SEQUENCE {</w:t>
      </w:r>
    </w:p>
    <w:p w14:paraId="25AE54E3" w14:textId="77777777" w:rsidR="00B03DFE" w:rsidRDefault="00B03DFE" w:rsidP="00C555CA">
      <w:pPr>
        <w:pStyle w:val="PL"/>
        <w:snapToGrid w:val="0"/>
      </w:pPr>
      <w:r>
        <w:tab/>
        <w:t>f1CPath</w:t>
      </w:r>
      <w:r>
        <w:rPr>
          <w:rFonts w:hint="eastAsia"/>
          <w:lang w:eastAsia="zh-CN"/>
        </w:rPr>
        <w:t>NRDC</w:t>
      </w:r>
      <w:r>
        <w:tab/>
      </w:r>
      <w:r>
        <w:tab/>
      </w:r>
      <w:r>
        <w:tab/>
      </w:r>
      <w:r>
        <w:tab/>
      </w:r>
      <w:r>
        <w:tab/>
      </w:r>
      <w:r>
        <w:tab/>
        <w:t>F1CPath</w:t>
      </w:r>
      <w:r>
        <w:rPr>
          <w:rFonts w:hint="eastAsia"/>
          <w:lang w:eastAsia="zh-CN"/>
        </w:rPr>
        <w:t>NRDC</w:t>
      </w:r>
      <w:r>
        <w:t>,</w:t>
      </w:r>
    </w:p>
    <w:p w14:paraId="2BFB556B" w14:textId="77777777" w:rsidR="00B03DFE" w:rsidRDefault="00B03DFE" w:rsidP="00C555CA">
      <w:pPr>
        <w:pStyle w:val="PL"/>
        <w:snapToGrid w:val="0"/>
      </w:pPr>
      <w:r>
        <w:tab/>
        <w:t>iE-Extensions</w:t>
      </w:r>
      <w:r>
        <w:tab/>
      </w:r>
      <w:r>
        <w:tab/>
      </w:r>
      <w:r>
        <w:tab/>
      </w:r>
      <w:r>
        <w:tab/>
      </w:r>
      <w:r>
        <w:tab/>
        <w:t>ProtocolExtensionContainer { {</w:t>
      </w:r>
      <w:r>
        <w:rPr>
          <w:snapToGrid w:val="0"/>
        </w:rPr>
        <w:t xml:space="preserve"> F1CTransferPath</w:t>
      </w:r>
      <w:r>
        <w:rPr>
          <w:rFonts w:hint="eastAsia"/>
          <w:snapToGrid w:val="0"/>
          <w:lang w:eastAsia="zh-CN"/>
        </w:rPr>
        <w:t>NRDC</w:t>
      </w:r>
      <w:r>
        <w:t>-ExtIEs} } OPTIONAL,</w:t>
      </w:r>
    </w:p>
    <w:p w14:paraId="6408B240" w14:textId="77777777" w:rsidR="00B03DFE" w:rsidRDefault="00B03DFE" w:rsidP="00C555CA">
      <w:pPr>
        <w:pStyle w:val="PL"/>
        <w:snapToGrid w:val="0"/>
      </w:pPr>
      <w:r>
        <w:tab/>
        <w:t>...</w:t>
      </w:r>
    </w:p>
    <w:p w14:paraId="3CAB2CEC" w14:textId="77777777" w:rsidR="00B03DFE" w:rsidRDefault="00B03DFE" w:rsidP="00C555CA">
      <w:pPr>
        <w:pStyle w:val="PL"/>
        <w:snapToGrid w:val="0"/>
      </w:pPr>
      <w:r>
        <w:t>}</w:t>
      </w:r>
    </w:p>
    <w:p w14:paraId="0DE73440" w14:textId="77777777" w:rsidR="00B03DFE" w:rsidRDefault="00B03DFE" w:rsidP="00C555CA">
      <w:pPr>
        <w:pStyle w:val="PL"/>
        <w:snapToGrid w:val="0"/>
      </w:pPr>
    </w:p>
    <w:p w14:paraId="79CC3EE8" w14:textId="77777777" w:rsidR="00B03DFE" w:rsidRDefault="00B03DFE" w:rsidP="00C555CA">
      <w:pPr>
        <w:pStyle w:val="PL"/>
        <w:snapToGrid w:val="0"/>
      </w:pPr>
      <w:r>
        <w:rPr>
          <w:snapToGrid w:val="0"/>
        </w:rPr>
        <w:t>F1CTransferPath</w:t>
      </w:r>
      <w:r>
        <w:rPr>
          <w:rFonts w:hint="eastAsia"/>
          <w:snapToGrid w:val="0"/>
          <w:lang w:eastAsia="zh-CN"/>
        </w:rPr>
        <w:t>NRDC</w:t>
      </w:r>
      <w:r>
        <w:t>-ExtIEs F1AP-PROTOCOL-EXTENSION ::= {</w:t>
      </w:r>
    </w:p>
    <w:p w14:paraId="2B964B4F" w14:textId="77777777" w:rsidR="00B03DFE" w:rsidRDefault="00B03DFE" w:rsidP="00C555CA">
      <w:pPr>
        <w:pStyle w:val="PL"/>
        <w:snapToGrid w:val="0"/>
      </w:pPr>
      <w:r>
        <w:tab/>
        <w:t>...</w:t>
      </w:r>
    </w:p>
    <w:p w14:paraId="3FD3E74C" w14:textId="77777777" w:rsidR="00B03DFE" w:rsidRDefault="00B03DFE" w:rsidP="00C555CA">
      <w:pPr>
        <w:pStyle w:val="PL"/>
        <w:snapToGrid w:val="0"/>
      </w:pPr>
      <w:r>
        <w:t>}</w:t>
      </w:r>
    </w:p>
    <w:p w14:paraId="3F5D2108" w14:textId="77777777" w:rsidR="00B03DFE" w:rsidRDefault="00B03DFE" w:rsidP="00C555CA">
      <w:pPr>
        <w:pStyle w:val="PL"/>
        <w:snapToGrid w:val="0"/>
      </w:pPr>
    </w:p>
    <w:p w14:paraId="72C90240" w14:textId="77777777" w:rsidR="00B03DFE" w:rsidRDefault="00B03DFE" w:rsidP="00C555CA">
      <w:pPr>
        <w:pStyle w:val="PL"/>
        <w:snapToGrid w:val="0"/>
      </w:pPr>
    </w:p>
    <w:p w14:paraId="246842FE" w14:textId="77777777" w:rsidR="00B03DFE" w:rsidRPr="00EA5FA7" w:rsidRDefault="00B03DFE" w:rsidP="00C555CA">
      <w:pPr>
        <w:pStyle w:val="PL"/>
        <w:rPr>
          <w:noProof w:val="0"/>
        </w:rPr>
      </w:pPr>
      <w:r w:rsidRPr="00EA5FA7">
        <w:rPr>
          <w:noProof w:val="0"/>
        </w:rPr>
        <w:t>FDD-Info ::= SEQUENCE {</w:t>
      </w:r>
    </w:p>
    <w:p w14:paraId="4EDED9C6" w14:textId="77777777" w:rsidR="00B03DFE" w:rsidRPr="00EA5FA7" w:rsidRDefault="00B03DFE" w:rsidP="00C555CA">
      <w:pPr>
        <w:pStyle w:val="PL"/>
        <w:rPr>
          <w:noProof w:val="0"/>
        </w:rPr>
      </w:pPr>
      <w:r w:rsidRPr="00EA5FA7">
        <w:rPr>
          <w:noProof w:val="0"/>
        </w:rPr>
        <w:tab/>
        <w:t>uL-N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14:paraId="5655500E" w14:textId="77777777" w:rsidR="00B03DFE" w:rsidRPr="00EA5FA7" w:rsidRDefault="00B03DFE" w:rsidP="00C555CA">
      <w:pPr>
        <w:pStyle w:val="PL"/>
        <w:rPr>
          <w:noProof w:val="0"/>
        </w:rPr>
      </w:pPr>
      <w:r w:rsidRPr="00EA5FA7">
        <w:rPr>
          <w:noProof w:val="0"/>
        </w:rPr>
        <w:tab/>
        <w:t>dL-N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14:paraId="21ECFBBC" w14:textId="77777777" w:rsidR="00B03DFE" w:rsidRPr="00EA5FA7" w:rsidRDefault="00B03DFE" w:rsidP="00C555CA">
      <w:pPr>
        <w:pStyle w:val="PL"/>
        <w:rPr>
          <w:noProof w:val="0"/>
        </w:rPr>
      </w:pPr>
      <w:r w:rsidRPr="00EA5FA7">
        <w:rPr>
          <w:noProof w:val="0"/>
        </w:rPr>
        <w:tab/>
        <w:t>uL-Transmission-Bandwidth</w:t>
      </w:r>
      <w:r w:rsidRPr="00EA5FA7">
        <w:rPr>
          <w:noProof w:val="0"/>
        </w:rPr>
        <w:tab/>
      </w:r>
      <w:r w:rsidRPr="00EA5FA7">
        <w:rPr>
          <w:noProof w:val="0"/>
        </w:rPr>
        <w:tab/>
      </w:r>
      <w:r>
        <w:rPr>
          <w:noProof w:val="0"/>
        </w:rPr>
        <w:tab/>
      </w:r>
      <w:r w:rsidRPr="00EA5FA7">
        <w:rPr>
          <w:noProof w:val="0"/>
        </w:rPr>
        <w:t>Transmission-Bandwidth,</w:t>
      </w:r>
    </w:p>
    <w:p w14:paraId="1B821C30" w14:textId="77777777" w:rsidR="00B03DFE" w:rsidRPr="00EA5FA7" w:rsidRDefault="00B03DFE" w:rsidP="00C555CA">
      <w:pPr>
        <w:pStyle w:val="PL"/>
        <w:rPr>
          <w:noProof w:val="0"/>
        </w:rPr>
      </w:pPr>
      <w:r w:rsidRPr="00EA5FA7">
        <w:rPr>
          <w:noProof w:val="0"/>
        </w:rPr>
        <w:tab/>
        <w:t>dL-Transmission-Bandwidth</w:t>
      </w:r>
      <w:r w:rsidRPr="00EA5FA7">
        <w:rPr>
          <w:noProof w:val="0"/>
        </w:rPr>
        <w:tab/>
      </w:r>
      <w:r w:rsidRPr="00EA5FA7">
        <w:rPr>
          <w:noProof w:val="0"/>
        </w:rPr>
        <w:tab/>
      </w:r>
      <w:r>
        <w:rPr>
          <w:noProof w:val="0"/>
        </w:rPr>
        <w:tab/>
      </w:r>
      <w:r w:rsidRPr="00EA5FA7">
        <w:rPr>
          <w:noProof w:val="0"/>
        </w:rPr>
        <w:t>Transmission-Bandwidth,</w:t>
      </w:r>
    </w:p>
    <w:p w14:paraId="69801C73" w14:textId="77777777" w:rsidR="00B03DFE" w:rsidRPr="00D96CB4" w:rsidRDefault="00B03DFE" w:rsidP="00C555CA">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rFonts w:eastAsia="宋体"/>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{FDD-Info-ExtIEs} } OPTIONAL,</w:t>
      </w:r>
    </w:p>
    <w:p w14:paraId="72D05EC3" w14:textId="77777777" w:rsidR="00B03DFE" w:rsidRPr="00EA5FA7" w:rsidRDefault="00B03DFE" w:rsidP="00C555CA">
      <w:pPr>
        <w:pStyle w:val="PL"/>
        <w:rPr>
          <w:noProof w:val="0"/>
        </w:rPr>
      </w:pPr>
      <w:r w:rsidRPr="00D96CB4">
        <w:rPr>
          <w:noProof w:val="0"/>
          <w:lang w:val="fr-FR"/>
        </w:rPr>
        <w:tab/>
      </w:r>
      <w:r w:rsidRPr="00EA5FA7">
        <w:rPr>
          <w:noProof w:val="0"/>
        </w:rPr>
        <w:t>...</w:t>
      </w:r>
    </w:p>
    <w:p w14:paraId="3ED049C3" w14:textId="77777777" w:rsidR="00B03DFE" w:rsidRPr="00EA5FA7" w:rsidRDefault="00B03DFE" w:rsidP="00C555CA">
      <w:pPr>
        <w:pStyle w:val="PL"/>
        <w:rPr>
          <w:noProof w:val="0"/>
        </w:rPr>
      </w:pPr>
      <w:r w:rsidRPr="00EA5FA7">
        <w:rPr>
          <w:noProof w:val="0"/>
        </w:rPr>
        <w:t>}</w:t>
      </w:r>
    </w:p>
    <w:p w14:paraId="57AA9F78" w14:textId="77777777" w:rsidR="00B03DFE" w:rsidRPr="00EA5FA7" w:rsidRDefault="00B03DFE" w:rsidP="00C555CA">
      <w:pPr>
        <w:pStyle w:val="PL"/>
        <w:rPr>
          <w:noProof w:val="0"/>
        </w:rPr>
      </w:pPr>
    </w:p>
    <w:p w14:paraId="47B4B26F" w14:textId="77777777" w:rsidR="00B03DFE" w:rsidRPr="0000693A" w:rsidRDefault="00B03DFE" w:rsidP="00C555CA">
      <w:pPr>
        <w:pStyle w:val="PL"/>
        <w:rPr>
          <w:noProof w:val="0"/>
        </w:rPr>
      </w:pPr>
      <w:r w:rsidRPr="00EA5FA7">
        <w:rPr>
          <w:noProof w:val="0"/>
        </w:rPr>
        <w:t>FDD-Info-ExtIEs F1AP-PROTOCOL-EXTENSION ::= {</w:t>
      </w:r>
    </w:p>
    <w:p w14:paraId="7A2E1F1E" w14:textId="77777777" w:rsidR="00B03DFE" w:rsidRDefault="00B03DFE" w:rsidP="00C555CA">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noProof w:val="0"/>
          <w:snapToGrid w:val="0"/>
        </w:rPr>
        <w:t>|</w:t>
      </w:r>
    </w:p>
    <w:p w14:paraId="566CB716" w14:textId="77777777" w:rsidR="00B03DFE" w:rsidRPr="00EA5FA7" w:rsidRDefault="00B03DFE" w:rsidP="00C555CA">
      <w:pPr>
        <w:pStyle w:val="PL"/>
        <w:rPr>
          <w:noProof w:val="0"/>
        </w:rPr>
      </w:pPr>
      <w:r w:rsidRPr="00D90FA6">
        <w:rPr>
          <w:snapToGrid w:val="0"/>
        </w:rPr>
        <w:tab/>
        <w:t>{</w:t>
      </w:r>
      <w:r>
        <w:rPr>
          <w:snapToGrid w:val="0"/>
        </w:rPr>
        <w:t xml:space="preserve"> </w:t>
      </w:r>
      <w:r w:rsidRPr="00D90FA6">
        <w:rPr>
          <w:snapToGrid w:val="0"/>
        </w:rPr>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14:paraId="23B8A421" w14:textId="77777777" w:rsidR="00B03DFE" w:rsidRPr="00EA5FA7" w:rsidRDefault="00B03DFE" w:rsidP="00C555CA">
      <w:pPr>
        <w:pStyle w:val="PL"/>
        <w:rPr>
          <w:noProof w:val="0"/>
        </w:rPr>
      </w:pPr>
      <w:r w:rsidRPr="00EA5FA7">
        <w:rPr>
          <w:noProof w:val="0"/>
        </w:rPr>
        <w:tab/>
        <w:t>...</w:t>
      </w:r>
    </w:p>
    <w:p w14:paraId="7D7D575B" w14:textId="77777777" w:rsidR="00B03DFE" w:rsidRPr="00EA5FA7" w:rsidRDefault="00B03DFE" w:rsidP="00C555CA">
      <w:pPr>
        <w:pStyle w:val="PL"/>
        <w:rPr>
          <w:noProof w:val="0"/>
        </w:rPr>
      </w:pPr>
      <w:r w:rsidRPr="00EA5FA7">
        <w:rPr>
          <w:noProof w:val="0"/>
        </w:rPr>
        <w:t>}</w:t>
      </w:r>
    </w:p>
    <w:p w14:paraId="4C8D484D" w14:textId="77777777" w:rsidR="00B03DFE" w:rsidRPr="00EA5FA7" w:rsidRDefault="00B03DFE" w:rsidP="00C555CA">
      <w:pPr>
        <w:pStyle w:val="PL"/>
        <w:rPr>
          <w:noProof w:val="0"/>
        </w:rPr>
      </w:pPr>
    </w:p>
    <w:p w14:paraId="631B90C1" w14:textId="77777777" w:rsidR="00B03DFE" w:rsidRPr="006A6F20" w:rsidRDefault="00B03DFE" w:rsidP="00C555CA">
      <w:pPr>
        <w:pStyle w:val="PL"/>
        <w:rPr>
          <w:noProof w:val="0"/>
        </w:rPr>
      </w:pPr>
      <w:r w:rsidRPr="006A6F20">
        <w:rPr>
          <w:noProof w:val="0"/>
        </w:rPr>
        <w:t>FDD-InfoRel16 ::= SEQUENCE {</w:t>
      </w:r>
    </w:p>
    <w:p w14:paraId="338D33B3" w14:textId="77777777" w:rsidR="00B03DFE" w:rsidRPr="006A6F20" w:rsidRDefault="00B03DFE" w:rsidP="00C555CA">
      <w:pPr>
        <w:pStyle w:val="PL"/>
        <w:rPr>
          <w:noProof w:val="0"/>
        </w:rPr>
      </w:pPr>
      <w:r w:rsidRPr="006A6F20">
        <w:rPr>
          <w:noProof w:val="0"/>
        </w:rPr>
        <w:tab/>
        <w:t>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4B052FF8" w14:textId="77777777" w:rsidR="00B03DFE" w:rsidRPr="006A6F20" w:rsidRDefault="00B03DFE" w:rsidP="00C555CA">
      <w:pPr>
        <w:pStyle w:val="PL"/>
        <w:rPr>
          <w:noProof w:val="0"/>
        </w:rPr>
      </w:pPr>
      <w:r w:rsidRPr="006A6F20">
        <w:rPr>
          <w:noProof w:val="0"/>
        </w:rPr>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10E240C" w14:textId="77777777" w:rsidR="00B03DFE" w:rsidRPr="006A6F20" w:rsidRDefault="00B03DFE" w:rsidP="00C555CA">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{FDD-InfoRel16-ExtIEs} }</w:t>
      </w:r>
      <w:r w:rsidRPr="006A6F20">
        <w:rPr>
          <w:noProof w:val="0"/>
        </w:rPr>
        <w:tab/>
      </w:r>
      <w:r w:rsidRPr="006A6F20">
        <w:rPr>
          <w:noProof w:val="0"/>
        </w:rPr>
        <w:tab/>
        <w:t>OPTIONAL,</w:t>
      </w:r>
    </w:p>
    <w:p w14:paraId="3689A9DD" w14:textId="77777777" w:rsidR="00B03DFE" w:rsidRPr="006A6F20" w:rsidRDefault="00B03DFE" w:rsidP="00C555CA">
      <w:pPr>
        <w:pStyle w:val="PL"/>
        <w:rPr>
          <w:noProof w:val="0"/>
        </w:rPr>
      </w:pPr>
      <w:r w:rsidRPr="006A6F20">
        <w:rPr>
          <w:noProof w:val="0"/>
        </w:rPr>
        <w:tab/>
        <w:t>...</w:t>
      </w:r>
    </w:p>
    <w:p w14:paraId="5A466464" w14:textId="77777777" w:rsidR="00B03DFE" w:rsidRPr="006A6F20" w:rsidRDefault="00B03DFE" w:rsidP="00C555CA">
      <w:pPr>
        <w:pStyle w:val="PL"/>
        <w:rPr>
          <w:noProof w:val="0"/>
        </w:rPr>
      </w:pPr>
      <w:r w:rsidRPr="006A6F20">
        <w:rPr>
          <w:noProof w:val="0"/>
        </w:rPr>
        <w:t>}</w:t>
      </w:r>
    </w:p>
    <w:p w14:paraId="598639C0" w14:textId="77777777" w:rsidR="00B03DFE" w:rsidRPr="006A6F20" w:rsidRDefault="00B03DFE" w:rsidP="00C555CA">
      <w:pPr>
        <w:pStyle w:val="PL"/>
        <w:rPr>
          <w:noProof w:val="0"/>
        </w:rPr>
      </w:pPr>
    </w:p>
    <w:p w14:paraId="0D626A66" w14:textId="77777777" w:rsidR="00B03DFE" w:rsidRPr="006A6F20" w:rsidRDefault="00B03DFE" w:rsidP="00C555CA">
      <w:pPr>
        <w:pStyle w:val="PL"/>
        <w:rPr>
          <w:noProof w:val="0"/>
        </w:rPr>
      </w:pPr>
      <w:r w:rsidRPr="006A6F20">
        <w:rPr>
          <w:noProof w:val="0"/>
        </w:rPr>
        <w:t>FDD-InfoRel16-ExtIEs F1AP-PROTOCOL-EXTENSION ::= {</w:t>
      </w:r>
    </w:p>
    <w:p w14:paraId="139870E6" w14:textId="77777777" w:rsidR="00B03DFE" w:rsidRPr="006A6F20" w:rsidRDefault="00B03DFE" w:rsidP="00C555CA">
      <w:pPr>
        <w:pStyle w:val="PL"/>
        <w:rPr>
          <w:noProof w:val="0"/>
        </w:rPr>
      </w:pPr>
      <w:r w:rsidRPr="006A6F20">
        <w:rPr>
          <w:noProof w:val="0"/>
        </w:rPr>
        <w:tab/>
        <w:t>...</w:t>
      </w:r>
    </w:p>
    <w:p w14:paraId="5A2FD09D" w14:textId="77777777" w:rsidR="00B03DFE" w:rsidRPr="006A6F20" w:rsidRDefault="00B03DFE" w:rsidP="00C555CA">
      <w:pPr>
        <w:pStyle w:val="PL"/>
        <w:rPr>
          <w:noProof w:val="0"/>
        </w:rPr>
      </w:pPr>
      <w:r w:rsidRPr="006A6F20">
        <w:rPr>
          <w:noProof w:val="0"/>
        </w:rPr>
        <w:t>}</w:t>
      </w:r>
    </w:p>
    <w:p w14:paraId="7763058D" w14:textId="77777777" w:rsidR="00B03DFE" w:rsidRPr="00EA5FA7" w:rsidRDefault="00B03DFE" w:rsidP="00C555CA">
      <w:pPr>
        <w:pStyle w:val="PL"/>
        <w:rPr>
          <w:noProof w:val="0"/>
        </w:rPr>
      </w:pPr>
    </w:p>
    <w:p w14:paraId="2CD8EF5B" w14:textId="77777777" w:rsidR="00B03DFE" w:rsidRDefault="00B03DFE" w:rsidP="00C555CA">
      <w:pPr>
        <w:pStyle w:val="PL"/>
      </w:pPr>
      <w:r>
        <w:t>FiveG-ProSeAuthorized ::= SEQUENCE {</w:t>
      </w:r>
    </w:p>
    <w:p w14:paraId="19633693" w14:textId="77777777" w:rsidR="00B03DFE" w:rsidRDefault="00B03DFE" w:rsidP="00C555CA">
      <w:pPr>
        <w:pStyle w:val="PL"/>
      </w:pPr>
      <w:r>
        <w:tab/>
        <w:t>fiveG-proSeDirectDiscovery</w:t>
      </w:r>
      <w:r>
        <w:tab/>
      </w:r>
      <w:r>
        <w:tab/>
      </w:r>
      <w:r>
        <w:tab/>
      </w:r>
      <w:r>
        <w:tab/>
      </w:r>
      <w:r>
        <w:tab/>
        <w:t>FiveG-ProSeDirectDiscovery</w:t>
      </w:r>
      <w:r>
        <w:tab/>
      </w:r>
      <w:r>
        <w:tab/>
      </w:r>
      <w:r>
        <w:tab/>
      </w:r>
      <w:r>
        <w:tab/>
      </w:r>
      <w:r>
        <w:tab/>
      </w:r>
      <w:r>
        <w:tab/>
      </w:r>
      <w:r>
        <w:tab/>
      </w:r>
      <w:r>
        <w:tab/>
      </w:r>
      <w:r>
        <w:tab/>
        <w:t>OPTIONAL,</w:t>
      </w:r>
    </w:p>
    <w:p w14:paraId="0E3167F1" w14:textId="77777777" w:rsidR="00B03DFE" w:rsidRDefault="00B03DFE" w:rsidP="00C555CA">
      <w:pPr>
        <w:pStyle w:val="PL"/>
      </w:pPr>
      <w:r>
        <w:tab/>
        <w:t>fiveG-proSeDirectCommunication</w:t>
      </w:r>
      <w:r>
        <w:tab/>
      </w:r>
      <w:r>
        <w:tab/>
      </w:r>
      <w:r>
        <w:tab/>
      </w:r>
      <w:r>
        <w:tab/>
        <w:t>FiveG-ProSeDirectCommunication</w:t>
      </w:r>
      <w:r>
        <w:tab/>
      </w:r>
      <w:r>
        <w:tab/>
      </w:r>
      <w:r>
        <w:tab/>
      </w:r>
      <w:r>
        <w:tab/>
      </w:r>
      <w:r>
        <w:tab/>
      </w:r>
      <w:r>
        <w:tab/>
      </w:r>
      <w:r>
        <w:tab/>
      </w:r>
      <w:r>
        <w:tab/>
        <w:t>OPTIONAL,</w:t>
      </w:r>
    </w:p>
    <w:p w14:paraId="186D476B" w14:textId="77777777" w:rsidR="00B03DFE" w:rsidRDefault="00B03DFE" w:rsidP="00C555CA">
      <w:pPr>
        <w:pStyle w:val="PL"/>
      </w:pPr>
      <w:r>
        <w:tab/>
        <w:t>fiveG-ProSeLayer2UEtoNetworkRelay</w:t>
      </w:r>
      <w:r>
        <w:tab/>
      </w:r>
      <w:r>
        <w:tab/>
      </w:r>
      <w:r>
        <w:tab/>
        <w:t>FiveG-ProSeLayer2UEtoNetworkRelay</w:t>
      </w:r>
      <w:r>
        <w:tab/>
      </w:r>
      <w:r>
        <w:tab/>
      </w:r>
      <w:r>
        <w:tab/>
      </w:r>
      <w:r>
        <w:tab/>
      </w:r>
      <w:r>
        <w:tab/>
      </w:r>
      <w:r>
        <w:tab/>
      </w:r>
      <w:r>
        <w:tab/>
        <w:t>OPTIONAL,</w:t>
      </w:r>
    </w:p>
    <w:p w14:paraId="3359968F" w14:textId="77777777" w:rsidR="00B03DFE" w:rsidRDefault="00B03DFE" w:rsidP="00C555CA">
      <w:pPr>
        <w:pStyle w:val="PL"/>
      </w:pPr>
      <w:r>
        <w:tab/>
        <w:t>fiveG-ProSeLayer3UEtoNetworkRelay</w:t>
      </w:r>
      <w:r>
        <w:tab/>
      </w:r>
      <w:r>
        <w:tab/>
      </w:r>
      <w:r>
        <w:tab/>
        <w:t>FiveG-ProSeLayer3UEtoNetworkRelay</w:t>
      </w:r>
      <w:r>
        <w:tab/>
      </w:r>
      <w:r>
        <w:tab/>
      </w:r>
      <w:r>
        <w:tab/>
      </w:r>
      <w:r>
        <w:tab/>
      </w:r>
      <w:r>
        <w:tab/>
      </w:r>
      <w:r>
        <w:tab/>
      </w:r>
      <w:r>
        <w:tab/>
        <w:t>OPTIONAL,</w:t>
      </w:r>
    </w:p>
    <w:p w14:paraId="0EF1B8C1" w14:textId="77777777" w:rsidR="00B03DFE" w:rsidRDefault="00B03DFE" w:rsidP="00C555CA">
      <w:pPr>
        <w:pStyle w:val="PL"/>
      </w:pPr>
      <w:r>
        <w:tab/>
        <w:t>fiveG-ProSeLayer2RemoteUE</w:t>
      </w:r>
      <w:r>
        <w:tab/>
      </w:r>
      <w:r>
        <w:tab/>
      </w:r>
      <w:r>
        <w:tab/>
      </w:r>
      <w:r>
        <w:tab/>
      </w:r>
      <w:r>
        <w:tab/>
        <w:t>FiveG-ProSeLayer2RemoteUE</w:t>
      </w:r>
      <w:r>
        <w:tab/>
      </w:r>
      <w:r>
        <w:tab/>
      </w:r>
      <w:r>
        <w:tab/>
      </w:r>
      <w:r>
        <w:tab/>
      </w:r>
      <w:r>
        <w:tab/>
      </w:r>
      <w:r>
        <w:tab/>
      </w:r>
      <w:r>
        <w:tab/>
      </w:r>
      <w:r>
        <w:tab/>
      </w:r>
      <w:r>
        <w:tab/>
        <w:t>OPTIONAL,</w:t>
      </w:r>
    </w:p>
    <w:p w14:paraId="6A497E8E" w14:textId="77777777" w:rsidR="00B03DFE" w:rsidRDefault="00B03DFE" w:rsidP="00C555CA">
      <w:pPr>
        <w:pStyle w:val="PL"/>
      </w:pPr>
      <w:r>
        <w:tab/>
        <w:t>iE-Extensions</w:t>
      </w:r>
      <w:r>
        <w:tab/>
      </w:r>
      <w:r>
        <w:tab/>
      </w:r>
      <w:r>
        <w:tab/>
      </w:r>
      <w:r>
        <w:tab/>
      </w:r>
      <w:r>
        <w:tab/>
      </w:r>
      <w:r>
        <w:tab/>
      </w:r>
      <w:r>
        <w:tab/>
      </w:r>
      <w:r>
        <w:tab/>
        <w:t>ProtocolExtensionContainer { {FiveG-ProSeAuthorized-ExtIEs} }</w:t>
      </w:r>
      <w:r>
        <w:tab/>
        <w:t>OPTIONAL,</w:t>
      </w:r>
    </w:p>
    <w:p w14:paraId="20890181" w14:textId="77777777" w:rsidR="00B03DFE" w:rsidRDefault="00B03DFE" w:rsidP="00C555CA">
      <w:pPr>
        <w:pStyle w:val="PL"/>
      </w:pPr>
      <w:r>
        <w:tab/>
        <w:t>...</w:t>
      </w:r>
    </w:p>
    <w:p w14:paraId="430B6544" w14:textId="77777777" w:rsidR="00B03DFE" w:rsidRDefault="00B03DFE" w:rsidP="00C555CA">
      <w:pPr>
        <w:pStyle w:val="PL"/>
      </w:pPr>
      <w:r>
        <w:t>}</w:t>
      </w:r>
    </w:p>
    <w:p w14:paraId="2738AC69" w14:textId="77777777" w:rsidR="00B03DFE" w:rsidRDefault="00B03DFE" w:rsidP="00C555CA">
      <w:pPr>
        <w:pStyle w:val="PL"/>
      </w:pPr>
    </w:p>
    <w:p w14:paraId="443AEF4B" w14:textId="77777777" w:rsidR="00B03DFE" w:rsidRDefault="00B03DFE" w:rsidP="00C555CA">
      <w:pPr>
        <w:pStyle w:val="PL"/>
      </w:pPr>
      <w:r>
        <w:t>FiveG-ProSeAuthorized-ExtIEs F1AP-PROTOCOL-EXTENSION ::= {</w:t>
      </w:r>
    </w:p>
    <w:p w14:paraId="23FADE19" w14:textId="77777777" w:rsidR="00B03DFE" w:rsidRDefault="00B03DFE" w:rsidP="00C555CA">
      <w:pPr>
        <w:pStyle w:val="PL"/>
      </w:pPr>
      <w:r>
        <w:tab/>
        <w:t>...</w:t>
      </w:r>
    </w:p>
    <w:p w14:paraId="6A27345B" w14:textId="77777777" w:rsidR="00B03DFE" w:rsidRDefault="00B03DFE" w:rsidP="00C555CA">
      <w:pPr>
        <w:pStyle w:val="PL"/>
      </w:pPr>
      <w:r>
        <w:t>}</w:t>
      </w:r>
    </w:p>
    <w:p w14:paraId="7D1067A3" w14:textId="77777777" w:rsidR="00B03DFE" w:rsidRDefault="00B03DFE" w:rsidP="00C555CA">
      <w:pPr>
        <w:pStyle w:val="PL"/>
      </w:pPr>
    </w:p>
    <w:p w14:paraId="7964DD96" w14:textId="77777777" w:rsidR="00B03DFE" w:rsidRDefault="00B03DFE" w:rsidP="00C555CA">
      <w:pPr>
        <w:pStyle w:val="PL"/>
      </w:pPr>
      <w:r>
        <w:t xml:space="preserve">FiveG-ProSeDirectDiscovery ::= ENUMERATED { </w:t>
      </w:r>
    </w:p>
    <w:p w14:paraId="2D95A99F" w14:textId="77777777" w:rsidR="00B03DFE" w:rsidRDefault="00B03DFE" w:rsidP="00C555CA">
      <w:pPr>
        <w:pStyle w:val="PL"/>
      </w:pPr>
      <w:r>
        <w:tab/>
        <w:t>authorized,</w:t>
      </w:r>
    </w:p>
    <w:p w14:paraId="6199026A" w14:textId="77777777" w:rsidR="00B03DFE" w:rsidRDefault="00B03DFE" w:rsidP="00C555CA">
      <w:pPr>
        <w:pStyle w:val="PL"/>
      </w:pPr>
      <w:r>
        <w:tab/>
        <w:t>not-authorized,</w:t>
      </w:r>
    </w:p>
    <w:p w14:paraId="45FE8B8D" w14:textId="77777777" w:rsidR="00B03DFE" w:rsidRDefault="00B03DFE" w:rsidP="00C555CA">
      <w:pPr>
        <w:pStyle w:val="PL"/>
      </w:pPr>
      <w:r>
        <w:tab/>
        <w:t>...</w:t>
      </w:r>
    </w:p>
    <w:p w14:paraId="513C8167" w14:textId="77777777" w:rsidR="00B03DFE" w:rsidRDefault="00B03DFE" w:rsidP="00C555CA">
      <w:pPr>
        <w:pStyle w:val="PL"/>
      </w:pPr>
      <w:r>
        <w:t>}</w:t>
      </w:r>
    </w:p>
    <w:p w14:paraId="193D3CD0" w14:textId="77777777" w:rsidR="00B03DFE" w:rsidRDefault="00B03DFE" w:rsidP="00C555CA">
      <w:pPr>
        <w:pStyle w:val="PL"/>
      </w:pPr>
    </w:p>
    <w:p w14:paraId="5D52BCB8" w14:textId="77777777" w:rsidR="00B03DFE" w:rsidRDefault="00B03DFE" w:rsidP="00C555CA">
      <w:pPr>
        <w:pStyle w:val="PL"/>
      </w:pPr>
      <w:r>
        <w:t xml:space="preserve">FiveG-ProSeDirectCommunication ::= ENUMERATED { </w:t>
      </w:r>
    </w:p>
    <w:p w14:paraId="4A1ED1C9" w14:textId="77777777" w:rsidR="00B03DFE" w:rsidRDefault="00B03DFE" w:rsidP="00C555CA">
      <w:pPr>
        <w:pStyle w:val="PL"/>
      </w:pPr>
      <w:r>
        <w:tab/>
        <w:t>authorized,</w:t>
      </w:r>
    </w:p>
    <w:p w14:paraId="1B62D7ED" w14:textId="77777777" w:rsidR="00B03DFE" w:rsidRDefault="00B03DFE" w:rsidP="00C555CA">
      <w:pPr>
        <w:pStyle w:val="PL"/>
      </w:pPr>
      <w:r>
        <w:tab/>
        <w:t>not-authorized,</w:t>
      </w:r>
    </w:p>
    <w:p w14:paraId="3A0252A6" w14:textId="77777777" w:rsidR="00B03DFE" w:rsidRDefault="00B03DFE" w:rsidP="00C555CA">
      <w:pPr>
        <w:pStyle w:val="PL"/>
      </w:pPr>
      <w:r>
        <w:tab/>
        <w:t>...</w:t>
      </w:r>
    </w:p>
    <w:p w14:paraId="062982F3" w14:textId="77777777" w:rsidR="00B03DFE" w:rsidRDefault="00B03DFE" w:rsidP="00C555CA">
      <w:pPr>
        <w:pStyle w:val="PL"/>
      </w:pPr>
      <w:r>
        <w:t>}</w:t>
      </w:r>
    </w:p>
    <w:p w14:paraId="01915330" w14:textId="77777777" w:rsidR="00B03DFE" w:rsidRDefault="00B03DFE" w:rsidP="00C555CA">
      <w:pPr>
        <w:pStyle w:val="PL"/>
      </w:pPr>
    </w:p>
    <w:p w14:paraId="3F3100AD" w14:textId="77777777" w:rsidR="00B03DFE" w:rsidRDefault="00B03DFE" w:rsidP="00C555CA">
      <w:pPr>
        <w:pStyle w:val="PL"/>
      </w:pPr>
      <w:r>
        <w:t xml:space="preserve">FiveG-ProSeLayer2UEtoNetworkRelay ::= ENUMERATED { </w:t>
      </w:r>
    </w:p>
    <w:p w14:paraId="55F3B514" w14:textId="77777777" w:rsidR="00B03DFE" w:rsidRDefault="00B03DFE" w:rsidP="00C555CA">
      <w:pPr>
        <w:pStyle w:val="PL"/>
      </w:pPr>
      <w:r>
        <w:tab/>
        <w:t>authorized,</w:t>
      </w:r>
    </w:p>
    <w:p w14:paraId="0176A978" w14:textId="77777777" w:rsidR="00B03DFE" w:rsidRDefault="00B03DFE" w:rsidP="00C555CA">
      <w:pPr>
        <w:pStyle w:val="PL"/>
      </w:pPr>
      <w:r>
        <w:tab/>
        <w:t>not-authorized,</w:t>
      </w:r>
    </w:p>
    <w:p w14:paraId="405014F8" w14:textId="77777777" w:rsidR="00B03DFE" w:rsidRDefault="00B03DFE" w:rsidP="00C555CA">
      <w:pPr>
        <w:pStyle w:val="PL"/>
      </w:pPr>
      <w:r>
        <w:tab/>
        <w:t>...</w:t>
      </w:r>
    </w:p>
    <w:p w14:paraId="5B4146A9" w14:textId="77777777" w:rsidR="00B03DFE" w:rsidRDefault="00B03DFE" w:rsidP="00C555CA">
      <w:pPr>
        <w:pStyle w:val="PL"/>
      </w:pPr>
      <w:r>
        <w:t>}</w:t>
      </w:r>
    </w:p>
    <w:p w14:paraId="72409B28" w14:textId="77777777" w:rsidR="00B03DFE" w:rsidRDefault="00B03DFE" w:rsidP="00C555CA">
      <w:pPr>
        <w:pStyle w:val="PL"/>
      </w:pPr>
    </w:p>
    <w:p w14:paraId="338D3E99" w14:textId="77777777" w:rsidR="00B03DFE" w:rsidRDefault="00B03DFE" w:rsidP="00C555CA">
      <w:pPr>
        <w:pStyle w:val="PL"/>
      </w:pPr>
      <w:r>
        <w:t xml:space="preserve">FiveG-ProSeLayer3UEtoNetworkRelay ::= ENUMERATED { </w:t>
      </w:r>
    </w:p>
    <w:p w14:paraId="4CA7512B" w14:textId="77777777" w:rsidR="00B03DFE" w:rsidRDefault="00B03DFE" w:rsidP="00C555CA">
      <w:pPr>
        <w:pStyle w:val="PL"/>
      </w:pPr>
      <w:r>
        <w:tab/>
        <w:t>authorized,</w:t>
      </w:r>
    </w:p>
    <w:p w14:paraId="49E1B371" w14:textId="77777777" w:rsidR="00B03DFE" w:rsidRDefault="00B03DFE" w:rsidP="00C555CA">
      <w:pPr>
        <w:pStyle w:val="PL"/>
      </w:pPr>
      <w:r>
        <w:tab/>
        <w:t>not-authorized,</w:t>
      </w:r>
    </w:p>
    <w:p w14:paraId="72ADC133" w14:textId="77777777" w:rsidR="00B03DFE" w:rsidRDefault="00B03DFE" w:rsidP="00C555CA">
      <w:pPr>
        <w:pStyle w:val="PL"/>
      </w:pPr>
      <w:r>
        <w:tab/>
        <w:t>...</w:t>
      </w:r>
    </w:p>
    <w:p w14:paraId="0ED9C8DA" w14:textId="77777777" w:rsidR="00B03DFE" w:rsidRDefault="00B03DFE" w:rsidP="00C555CA">
      <w:pPr>
        <w:pStyle w:val="PL"/>
      </w:pPr>
      <w:r>
        <w:t>}</w:t>
      </w:r>
    </w:p>
    <w:p w14:paraId="53FB0852" w14:textId="77777777" w:rsidR="00B03DFE" w:rsidRDefault="00B03DFE" w:rsidP="00C555CA">
      <w:pPr>
        <w:pStyle w:val="PL"/>
      </w:pPr>
    </w:p>
    <w:p w14:paraId="607B034F" w14:textId="77777777" w:rsidR="00B03DFE" w:rsidRDefault="00B03DFE" w:rsidP="00C555CA">
      <w:pPr>
        <w:pStyle w:val="PL"/>
      </w:pPr>
      <w:r>
        <w:t xml:space="preserve">FiveG-ProSeLayer2RemoteUE ::= ENUMERATED { </w:t>
      </w:r>
    </w:p>
    <w:p w14:paraId="6A3ADF83" w14:textId="77777777" w:rsidR="00B03DFE" w:rsidRDefault="00B03DFE" w:rsidP="00C555CA">
      <w:pPr>
        <w:pStyle w:val="PL"/>
      </w:pPr>
      <w:r>
        <w:tab/>
        <w:t>authorized,</w:t>
      </w:r>
    </w:p>
    <w:p w14:paraId="6F9DA16B" w14:textId="77777777" w:rsidR="00B03DFE" w:rsidRDefault="00B03DFE" w:rsidP="00C555CA">
      <w:pPr>
        <w:pStyle w:val="PL"/>
      </w:pPr>
      <w:r>
        <w:tab/>
        <w:t>not-authorized,</w:t>
      </w:r>
    </w:p>
    <w:p w14:paraId="0D46773E" w14:textId="77777777" w:rsidR="00B03DFE" w:rsidRDefault="00B03DFE" w:rsidP="00C555CA">
      <w:pPr>
        <w:pStyle w:val="PL"/>
      </w:pPr>
      <w:r>
        <w:tab/>
        <w:t>...</w:t>
      </w:r>
    </w:p>
    <w:p w14:paraId="63593241" w14:textId="77777777" w:rsidR="00B03DFE" w:rsidRDefault="00B03DFE" w:rsidP="00C555CA">
      <w:pPr>
        <w:pStyle w:val="PL"/>
      </w:pPr>
      <w:r>
        <w:t>}</w:t>
      </w:r>
    </w:p>
    <w:p w14:paraId="6FE9D24F" w14:textId="77777777" w:rsidR="00B03DFE" w:rsidRDefault="00B03DFE" w:rsidP="00C555CA">
      <w:pPr>
        <w:pStyle w:val="PL"/>
      </w:pPr>
    </w:p>
    <w:p w14:paraId="783613B6" w14:textId="77777777" w:rsidR="00B03DFE" w:rsidRPr="00EA5FA7" w:rsidRDefault="00B03DFE" w:rsidP="00C555CA">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4D9F266D" w14:textId="77777777" w:rsidR="00B03DFE" w:rsidRPr="00EA5FA7" w:rsidRDefault="00B03DFE" w:rsidP="00C555CA">
      <w:pPr>
        <w:pStyle w:val="PL"/>
        <w:rPr>
          <w:noProof w:val="0"/>
        </w:rPr>
      </w:pPr>
    </w:p>
    <w:p w14:paraId="6D92006E" w14:textId="77777777" w:rsidR="00B03DFE" w:rsidRPr="00EA5FA7" w:rsidRDefault="00B03DFE" w:rsidP="00C555CA">
      <w:pPr>
        <w:pStyle w:val="PL"/>
        <w:rPr>
          <w:noProof w:val="0"/>
        </w:rPr>
      </w:pPr>
      <w:r w:rsidRPr="00EA5FA7">
        <w:rPr>
          <w:noProof w:val="0"/>
        </w:rPr>
        <w:t xml:space="preserve">Flows-Mapped-To-DRB-Item </w:t>
      </w:r>
      <w:r w:rsidRPr="00EA5FA7">
        <w:rPr>
          <w:noProof w:val="0"/>
        </w:rPr>
        <w:tab/>
        <w:t>::= SEQUENCE {</w:t>
      </w:r>
    </w:p>
    <w:p w14:paraId="15277E30" w14:textId="77777777" w:rsidR="00B03DFE" w:rsidRPr="00EA5FA7" w:rsidRDefault="00B03DFE" w:rsidP="00C555CA">
      <w:pPr>
        <w:pStyle w:val="PL"/>
        <w:rPr>
          <w:noProof w:val="0"/>
        </w:rPr>
      </w:pPr>
      <w:r w:rsidRPr="00EA5FA7">
        <w:rPr>
          <w:noProof w:val="0"/>
        </w:rPr>
        <w:tab/>
        <w:t>qoSFlow</w:t>
      </w:r>
      <w:bookmarkStart w:id="2739" w:name="_Hlk534327072"/>
      <w:r w:rsidRPr="00EA5FA7">
        <w:rPr>
          <w:noProof w:val="0"/>
        </w:rPr>
        <w:t>Identifier</w:t>
      </w:r>
      <w:bookmarkEnd w:id="2739"/>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2720C571" w14:textId="77777777" w:rsidR="00B03DFE" w:rsidRPr="00EA5FA7" w:rsidRDefault="00B03DFE" w:rsidP="00C555CA">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2F4336E6" w14:textId="77777777" w:rsidR="00B03DFE" w:rsidRPr="00EA5FA7" w:rsidRDefault="00B03DFE" w:rsidP="00C555C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409DEDE5" w14:textId="77777777" w:rsidR="00B03DFE" w:rsidRPr="00EA5FA7" w:rsidRDefault="00B03DFE" w:rsidP="00C555CA">
      <w:pPr>
        <w:pStyle w:val="PL"/>
        <w:rPr>
          <w:noProof w:val="0"/>
        </w:rPr>
      </w:pPr>
      <w:r w:rsidRPr="00EA5FA7">
        <w:rPr>
          <w:noProof w:val="0"/>
        </w:rPr>
        <w:t>}</w:t>
      </w:r>
    </w:p>
    <w:p w14:paraId="05BC49F4" w14:textId="77777777" w:rsidR="00B03DFE" w:rsidRPr="00EA5FA7" w:rsidRDefault="00B03DFE" w:rsidP="00C555CA">
      <w:pPr>
        <w:pStyle w:val="PL"/>
        <w:rPr>
          <w:noProof w:val="0"/>
        </w:rPr>
      </w:pPr>
    </w:p>
    <w:p w14:paraId="236DCE5D" w14:textId="77777777" w:rsidR="00B03DFE" w:rsidRPr="00EA5FA7" w:rsidRDefault="00B03DFE" w:rsidP="00C555CA">
      <w:pPr>
        <w:pStyle w:val="PL"/>
        <w:rPr>
          <w:noProof w:val="0"/>
        </w:rPr>
      </w:pPr>
      <w:r w:rsidRPr="00EA5FA7">
        <w:rPr>
          <w:noProof w:val="0"/>
        </w:rPr>
        <w:t xml:space="preserve">Flows-Mapped-To-DRB-ItemExtIEs </w:t>
      </w:r>
      <w:r w:rsidRPr="00EA5FA7">
        <w:rPr>
          <w:noProof w:val="0"/>
        </w:rPr>
        <w:tab/>
        <w:t>F1AP-PROTOCOL-EXTENSION ::= {</w:t>
      </w:r>
    </w:p>
    <w:p w14:paraId="46928C84" w14:textId="77777777" w:rsidR="00B03DFE" w:rsidRDefault="00B03DFE" w:rsidP="00C555CA">
      <w:pPr>
        <w:pStyle w:val="PL"/>
        <w:rPr>
          <w:noProof w:val="0"/>
        </w:rPr>
      </w:pPr>
      <w:r w:rsidRPr="00EA5FA7">
        <w:rPr>
          <w:noProof w:val="0"/>
        </w:rPr>
        <w:tab/>
        <w:t>{ID id-QoSFlowMappingIndication</w:t>
      </w:r>
      <w:r w:rsidRPr="00EA5FA7">
        <w:rPr>
          <w:noProof w:val="0"/>
        </w:rPr>
        <w:tab/>
      </w:r>
      <w:r w:rsidRPr="00EA5FA7">
        <w:rPr>
          <w:noProof w:val="0"/>
        </w:rPr>
        <w:tab/>
        <w:t>CRITICALITY ignore</w:t>
      </w:r>
      <w:r>
        <w:rPr>
          <w:noProof w:val="0"/>
        </w:rPr>
        <w:tab/>
      </w:r>
      <w:r w:rsidRPr="00EA5FA7">
        <w:rPr>
          <w:noProof w:val="0"/>
        </w:rPr>
        <w:t>EXTENSION QoSFlowMappingIndication</w:t>
      </w:r>
      <w:r>
        <w:rPr>
          <w:noProof w:val="0"/>
        </w:rPr>
        <w:tab/>
      </w:r>
      <w:r>
        <w:rPr>
          <w:noProof w:val="0"/>
        </w:rPr>
        <w:tab/>
      </w:r>
      <w:r>
        <w:rPr>
          <w:noProof w:val="0"/>
        </w:rPr>
        <w:tab/>
      </w:r>
      <w:r w:rsidRPr="00EA5FA7">
        <w:rPr>
          <w:noProof w:val="0"/>
        </w:rPr>
        <w:t>PRESENCE optional}</w:t>
      </w:r>
      <w:r>
        <w:rPr>
          <w:noProof w:val="0"/>
        </w:rPr>
        <w:t>|</w:t>
      </w:r>
    </w:p>
    <w:p w14:paraId="7F258FC5" w14:textId="77777777" w:rsidR="00B03DFE" w:rsidRPr="00EA5FA7" w:rsidRDefault="00B03DFE" w:rsidP="00C555CA">
      <w:pPr>
        <w:pStyle w:val="PL"/>
        <w:rPr>
          <w:noProof w:val="0"/>
        </w:rPr>
      </w:pPr>
      <w:r>
        <w:rPr>
          <w:noProof w:val="0"/>
        </w:rPr>
        <w:tab/>
        <w:t>{ID id-TSCTrafficCharacteristics</w:t>
      </w:r>
      <w:r>
        <w:rPr>
          <w:noProof w:val="0"/>
        </w:rPr>
        <w:tab/>
        <w:t>CRITICALITY ignore</w:t>
      </w:r>
      <w:r>
        <w:rPr>
          <w:noProof w:val="0"/>
        </w:rPr>
        <w:tab/>
        <w:t>EXTENSION TSCTrafficCharacteristics</w:t>
      </w:r>
      <w:r>
        <w:rPr>
          <w:noProof w:val="0"/>
        </w:rPr>
        <w:tab/>
      </w:r>
      <w:r>
        <w:rPr>
          <w:noProof w:val="0"/>
        </w:rPr>
        <w:tab/>
      </w:r>
      <w:r>
        <w:rPr>
          <w:noProof w:val="0"/>
        </w:rPr>
        <w:tab/>
        <w:t>PRESENCE optional}</w:t>
      </w:r>
      <w:r w:rsidRPr="00EA5FA7">
        <w:rPr>
          <w:noProof w:val="0"/>
        </w:rPr>
        <w:t>,</w:t>
      </w:r>
    </w:p>
    <w:p w14:paraId="5F098761" w14:textId="77777777" w:rsidR="00B03DFE" w:rsidRPr="00EA5FA7" w:rsidRDefault="00B03DFE" w:rsidP="00C555CA">
      <w:pPr>
        <w:pStyle w:val="PL"/>
        <w:rPr>
          <w:noProof w:val="0"/>
        </w:rPr>
      </w:pPr>
      <w:r w:rsidRPr="00EA5FA7">
        <w:rPr>
          <w:noProof w:val="0"/>
        </w:rPr>
        <w:tab/>
        <w:t>...</w:t>
      </w:r>
    </w:p>
    <w:p w14:paraId="0B9B7606" w14:textId="77777777" w:rsidR="00B03DFE" w:rsidRPr="00EA5FA7" w:rsidRDefault="00B03DFE" w:rsidP="00C555CA">
      <w:pPr>
        <w:pStyle w:val="PL"/>
        <w:rPr>
          <w:noProof w:val="0"/>
        </w:rPr>
      </w:pPr>
      <w:r w:rsidRPr="00EA5FA7">
        <w:rPr>
          <w:noProof w:val="0"/>
        </w:rPr>
        <w:t>}</w:t>
      </w:r>
    </w:p>
    <w:p w14:paraId="660B793A" w14:textId="77777777" w:rsidR="00B03DFE" w:rsidRDefault="00B03DFE" w:rsidP="00C555CA">
      <w:pPr>
        <w:pStyle w:val="PL"/>
        <w:rPr>
          <w:noProof w:val="0"/>
        </w:rPr>
      </w:pPr>
    </w:p>
    <w:p w14:paraId="613696FC" w14:textId="77777777" w:rsidR="00B03DFE" w:rsidRDefault="00B03DFE" w:rsidP="00C555CA">
      <w:pPr>
        <w:pStyle w:val="PL"/>
      </w:pPr>
      <w:r w:rsidRPr="009A1425">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100, ...</w:t>
      </w:r>
      <w:r>
        <w:t>}</w:t>
      </w:r>
    </w:p>
    <w:p w14:paraId="064B377D" w14:textId="77777777" w:rsidR="00B03DFE" w:rsidRDefault="00B03DFE" w:rsidP="00C555CA">
      <w:pPr>
        <w:pStyle w:val="PL"/>
      </w:pPr>
    </w:p>
    <w:p w14:paraId="0E9C6625" w14:textId="77777777" w:rsidR="00B03DFE" w:rsidRDefault="00B03DFE" w:rsidP="00C555CA">
      <w:pPr>
        <w:pStyle w:val="PL"/>
      </w:pPr>
      <w:r w:rsidRPr="009A1425">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rsidRPr="00691E55">
        <w:t xml:space="preserve">, </w:t>
      </w:r>
      <w:r>
        <w:t>bw8</w:t>
      </w:r>
      <w:r w:rsidRPr="00691E55">
        <w:t xml:space="preserve">00, </w:t>
      </w:r>
      <w:r>
        <w:t>bw16</w:t>
      </w:r>
      <w:r w:rsidRPr="00691E55">
        <w:t xml:space="preserve">00, </w:t>
      </w:r>
      <w:r>
        <w:t>bw20</w:t>
      </w:r>
      <w:r w:rsidRPr="00691E55">
        <w:t>00</w:t>
      </w:r>
      <w:r>
        <w:t>}</w:t>
      </w:r>
    </w:p>
    <w:p w14:paraId="2107419B" w14:textId="77777777" w:rsidR="00B03DFE" w:rsidRPr="00EA5FA7" w:rsidRDefault="00B03DFE" w:rsidP="00C555CA">
      <w:pPr>
        <w:pStyle w:val="PL"/>
        <w:rPr>
          <w:noProof w:val="0"/>
        </w:rPr>
      </w:pPr>
    </w:p>
    <w:p w14:paraId="2E6C9893" w14:textId="77777777" w:rsidR="00B03DFE" w:rsidRPr="00EA5FA7" w:rsidRDefault="00B03DFE" w:rsidP="00C555CA">
      <w:pPr>
        <w:pStyle w:val="PL"/>
        <w:rPr>
          <w:noProof w:val="0"/>
        </w:rPr>
      </w:pPr>
      <w:r w:rsidRPr="00EA5FA7">
        <w:rPr>
          <w:noProof w:val="0"/>
        </w:rPr>
        <w:t>FreqBandNrItem ::= SEQUENCE {</w:t>
      </w:r>
    </w:p>
    <w:p w14:paraId="1725FAE6" w14:textId="77777777" w:rsidR="00B03DFE" w:rsidRPr="00EA5FA7" w:rsidRDefault="00B03DFE" w:rsidP="00C555CA">
      <w:pPr>
        <w:pStyle w:val="PL"/>
        <w:rPr>
          <w:noProof w:val="0"/>
        </w:rPr>
      </w:pPr>
      <w:r w:rsidRPr="00EA5FA7">
        <w:rPr>
          <w:noProof w:val="0"/>
        </w:rPr>
        <w:tab/>
        <w:t xml:space="preserve">freqBandIndicatorNr </w:t>
      </w:r>
      <w:r w:rsidRPr="00EA5FA7">
        <w:rPr>
          <w:noProof w:val="0"/>
        </w:rPr>
        <w:tab/>
      </w:r>
      <w:r w:rsidRPr="00EA5FA7">
        <w:rPr>
          <w:noProof w:val="0"/>
        </w:rPr>
        <w:tab/>
        <w:t xml:space="preserve">INTEGER (1..1024,...), </w:t>
      </w:r>
    </w:p>
    <w:p w14:paraId="27170593" w14:textId="77777777" w:rsidR="00B03DFE" w:rsidRPr="00EA5FA7" w:rsidRDefault="00B03DFE" w:rsidP="00C555CA">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393D9ED6" w14:textId="77777777" w:rsidR="00B03DFE" w:rsidRPr="00D96CB4" w:rsidRDefault="00B03DFE" w:rsidP="00C555CA">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{FreqBandNrItem-ExtIEs} } OPTIONAL,</w:t>
      </w:r>
    </w:p>
    <w:p w14:paraId="0C0347B2" w14:textId="77777777" w:rsidR="00B03DFE" w:rsidRPr="00EA5FA7" w:rsidRDefault="00B03DFE" w:rsidP="00C555CA">
      <w:pPr>
        <w:pStyle w:val="PL"/>
        <w:rPr>
          <w:noProof w:val="0"/>
        </w:rPr>
      </w:pPr>
      <w:r w:rsidRPr="00D96CB4">
        <w:rPr>
          <w:noProof w:val="0"/>
          <w:lang w:val="fr-FR"/>
        </w:rPr>
        <w:tab/>
      </w:r>
      <w:r w:rsidRPr="00EA5FA7">
        <w:rPr>
          <w:noProof w:val="0"/>
        </w:rPr>
        <w:t>...</w:t>
      </w:r>
    </w:p>
    <w:p w14:paraId="74E223DE" w14:textId="77777777" w:rsidR="00B03DFE" w:rsidRPr="00EA5FA7" w:rsidRDefault="00B03DFE" w:rsidP="00C555CA">
      <w:pPr>
        <w:pStyle w:val="PL"/>
        <w:rPr>
          <w:noProof w:val="0"/>
        </w:rPr>
      </w:pPr>
      <w:r w:rsidRPr="00EA5FA7">
        <w:rPr>
          <w:noProof w:val="0"/>
        </w:rPr>
        <w:t>}</w:t>
      </w:r>
    </w:p>
    <w:p w14:paraId="2287024C" w14:textId="77777777" w:rsidR="00B03DFE" w:rsidRPr="00EA5FA7" w:rsidRDefault="00B03DFE" w:rsidP="00C555CA">
      <w:pPr>
        <w:pStyle w:val="PL"/>
        <w:rPr>
          <w:noProof w:val="0"/>
        </w:rPr>
      </w:pPr>
    </w:p>
    <w:p w14:paraId="306FE0D2" w14:textId="77777777" w:rsidR="00B03DFE" w:rsidRPr="00EA5FA7" w:rsidRDefault="00B03DFE" w:rsidP="00C555CA">
      <w:pPr>
        <w:pStyle w:val="PL"/>
        <w:rPr>
          <w:noProof w:val="0"/>
        </w:rPr>
      </w:pPr>
      <w:r w:rsidRPr="00EA5FA7">
        <w:rPr>
          <w:noProof w:val="0"/>
        </w:rPr>
        <w:t xml:space="preserve">FreqBandNrItem-ExtIEs </w:t>
      </w:r>
      <w:r w:rsidRPr="00EA5FA7">
        <w:rPr>
          <w:noProof w:val="0"/>
        </w:rPr>
        <w:tab/>
        <w:t>F1AP-PROTOCOL-EXTENSION ::= {</w:t>
      </w:r>
    </w:p>
    <w:p w14:paraId="4F10AF81" w14:textId="77777777" w:rsidR="00B03DFE" w:rsidRPr="00EA5FA7" w:rsidRDefault="00B03DFE" w:rsidP="00C555CA">
      <w:pPr>
        <w:pStyle w:val="PL"/>
        <w:rPr>
          <w:noProof w:val="0"/>
        </w:rPr>
      </w:pPr>
      <w:r w:rsidRPr="00EA5FA7">
        <w:rPr>
          <w:noProof w:val="0"/>
        </w:rPr>
        <w:tab/>
        <w:t>...</w:t>
      </w:r>
    </w:p>
    <w:p w14:paraId="4E29D230" w14:textId="77777777" w:rsidR="00B03DFE" w:rsidRPr="00EA5FA7" w:rsidRDefault="00B03DFE" w:rsidP="00C555CA">
      <w:pPr>
        <w:pStyle w:val="PL"/>
        <w:rPr>
          <w:noProof w:val="0"/>
        </w:rPr>
      </w:pPr>
      <w:r w:rsidRPr="00EA5FA7">
        <w:rPr>
          <w:noProof w:val="0"/>
        </w:rPr>
        <w:t>}</w:t>
      </w:r>
    </w:p>
    <w:p w14:paraId="35714B9D" w14:textId="77777777" w:rsidR="00B03DFE" w:rsidRDefault="00B03DFE" w:rsidP="00C555CA">
      <w:pPr>
        <w:pStyle w:val="PL"/>
        <w:rPr>
          <w:noProof w:val="0"/>
        </w:rPr>
      </w:pPr>
    </w:p>
    <w:p w14:paraId="566E8726" w14:textId="77777777" w:rsidR="00B03DFE" w:rsidRDefault="00B03DFE" w:rsidP="00C555CA">
      <w:pPr>
        <w:pStyle w:val="PL"/>
        <w:rPr>
          <w:noProof w:val="0"/>
        </w:rPr>
      </w:pPr>
      <w:r>
        <w:rPr>
          <w:noProof w:val="0"/>
        </w:rPr>
        <w:t>FreqDomainLength ::= CHOICE {</w:t>
      </w:r>
    </w:p>
    <w:p w14:paraId="694390B9" w14:textId="77777777" w:rsidR="00B03DFE" w:rsidRDefault="00B03DFE" w:rsidP="00C555CA">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6013F3D4" w14:textId="77777777" w:rsidR="00B03DFE" w:rsidRDefault="00B03DFE" w:rsidP="00C555CA">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787DF80F" w14:textId="77777777" w:rsidR="00B03DFE" w:rsidRDefault="00B03DFE" w:rsidP="00C555CA">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14:paraId="13A254CF" w14:textId="77777777" w:rsidR="00B03DFE" w:rsidRDefault="00B03DFE" w:rsidP="00C555CA">
      <w:pPr>
        <w:pStyle w:val="PL"/>
        <w:rPr>
          <w:noProof w:val="0"/>
        </w:rPr>
      </w:pPr>
      <w:r>
        <w:rPr>
          <w:noProof w:val="0"/>
        </w:rPr>
        <w:t>}</w:t>
      </w:r>
    </w:p>
    <w:p w14:paraId="559C3854" w14:textId="77777777" w:rsidR="00B03DFE" w:rsidRDefault="00B03DFE" w:rsidP="00C555CA">
      <w:pPr>
        <w:pStyle w:val="PL"/>
        <w:rPr>
          <w:noProof w:val="0"/>
        </w:rPr>
      </w:pPr>
    </w:p>
    <w:p w14:paraId="6529D205" w14:textId="77777777" w:rsidR="00B03DFE" w:rsidRDefault="00B03DFE" w:rsidP="00C555CA">
      <w:pPr>
        <w:pStyle w:val="PL"/>
        <w:rPr>
          <w:noProof w:val="0"/>
        </w:rPr>
      </w:pPr>
      <w:r>
        <w:rPr>
          <w:noProof w:val="0"/>
        </w:rPr>
        <w:t>FreqDomainLength-ExtIEs F1AP-PROTOCOL-IES ::= {</w:t>
      </w:r>
    </w:p>
    <w:p w14:paraId="106AEC0D" w14:textId="77777777" w:rsidR="00B03DFE" w:rsidRDefault="00B03DFE" w:rsidP="00C555CA">
      <w:pPr>
        <w:pStyle w:val="PL"/>
        <w:rPr>
          <w:rFonts w:eastAsia="等线"/>
          <w:snapToGrid w:val="0"/>
        </w:rPr>
      </w:pPr>
      <w:r w:rsidRPr="002D0527">
        <w:rPr>
          <w:rFonts w:eastAsia="等线"/>
          <w:snapToGrid w:val="0"/>
        </w:rPr>
        <w:tab/>
      </w:r>
      <w:r w:rsidRPr="003409FF">
        <w:rPr>
          <w:rFonts w:eastAsia="等线"/>
          <w:snapToGrid w:val="0"/>
        </w:rPr>
        <w:t xml:space="preserve">{ </w:t>
      </w:r>
      <w:r>
        <w:rPr>
          <w:rFonts w:eastAsia="等线"/>
          <w:snapToGrid w:val="0"/>
        </w:rPr>
        <w:t>ID id-</w:t>
      </w:r>
      <w:r w:rsidRPr="002D0527">
        <w:rPr>
          <w:rFonts w:eastAsia="等线"/>
          <w:snapToGrid w:val="0"/>
        </w:rPr>
        <w:t>L571</w:t>
      </w:r>
      <w:r>
        <w:rPr>
          <w:rFonts w:eastAsia="等线"/>
          <w:snapToGrid w:val="0"/>
        </w:rPr>
        <w:t>Info</w:t>
      </w:r>
      <w:r w:rsidRPr="002D0527">
        <w:rPr>
          <w:rFonts w:eastAsia="等线"/>
          <w:snapToGrid w:val="0"/>
        </w:rPr>
        <w:tab/>
        <w:t>CRITICALITY reject</w:t>
      </w:r>
      <w:r>
        <w:rPr>
          <w:rFonts w:eastAsia="等线"/>
          <w:snapToGrid w:val="0"/>
        </w:rPr>
        <w:tab/>
        <w:t xml:space="preserve">TYPE L571Info </w:t>
      </w:r>
      <w:r w:rsidRPr="003409FF">
        <w:rPr>
          <w:rFonts w:eastAsia="等线"/>
          <w:snapToGrid w:val="0"/>
        </w:rPr>
        <w:t xml:space="preserve">PRESENCE </w:t>
      </w:r>
      <w:r w:rsidRPr="008756F8">
        <w:rPr>
          <w:rFonts w:eastAsia="等线"/>
          <w:snapToGrid w:val="0"/>
        </w:rPr>
        <w:t>mandatory</w:t>
      </w:r>
      <w:r w:rsidRPr="003409FF">
        <w:rPr>
          <w:rFonts w:eastAsia="等线"/>
          <w:snapToGrid w:val="0"/>
        </w:rPr>
        <w:t>}</w:t>
      </w:r>
      <w:r>
        <w:rPr>
          <w:rFonts w:eastAsia="等线"/>
          <w:snapToGrid w:val="0"/>
        </w:rPr>
        <w:t>|</w:t>
      </w:r>
    </w:p>
    <w:p w14:paraId="70EE6737" w14:textId="77777777" w:rsidR="00B03DFE" w:rsidRDefault="00B03DFE" w:rsidP="00C555CA">
      <w:pPr>
        <w:pStyle w:val="PL"/>
        <w:rPr>
          <w:noProof w:val="0"/>
        </w:rPr>
      </w:pPr>
      <w:r>
        <w:rPr>
          <w:rFonts w:eastAsia="等线"/>
          <w:snapToGrid w:val="0"/>
        </w:rPr>
        <w:tab/>
        <w:t>{ ID id-L1151Info</w:t>
      </w:r>
      <w:r w:rsidRPr="002D0527">
        <w:rPr>
          <w:rFonts w:eastAsia="等线"/>
          <w:snapToGrid w:val="0"/>
        </w:rPr>
        <w:tab/>
      </w:r>
      <w:r w:rsidRPr="003409FF">
        <w:rPr>
          <w:rFonts w:eastAsia="等线"/>
          <w:snapToGrid w:val="0"/>
        </w:rPr>
        <w:t xml:space="preserve">CRITICALITY </w:t>
      </w:r>
      <w:r w:rsidRPr="002D0527">
        <w:rPr>
          <w:rFonts w:eastAsia="等线"/>
          <w:snapToGrid w:val="0"/>
        </w:rPr>
        <w:t>reject</w:t>
      </w:r>
      <w:r>
        <w:rPr>
          <w:rFonts w:eastAsia="等线"/>
          <w:snapToGrid w:val="0"/>
        </w:rPr>
        <w:tab/>
        <w:t xml:space="preserve">TYPE L1151Info </w:t>
      </w:r>
      <w:r w:rsidRPr="003409FF">
        <w:rPr>
          <w:rFonts w:eastAsia="等线"/>
          <w:snapToGrid w:val="0"/>
        </w:rPr>
        <w:t xml:space="preserve">PRESENCE </w:t>
      </w:r>
      <w:r w:rsidRPr="008756F8">
        <w:rPr>
          <w:rFonts w:eastAsia="等线"/>
          <w:snapToGrid w:val="0"/>
        </w:rPr>
        <w:t>mandatory</w:t>
      </w:r>
      <w:r>
        <w:rPr>
          <w:rFonts w:eastAsia="等线"/>
          <w:snapToGrid w:val="0"/>
        </w:rPr>
        <w:t>},</w:t>
      </w:r>
    </w:p>
    <w:p w14:paraId="04FAA78A" w14:textId="77777777" w:rsidR="00B03DFE" w:rsidRDefault="00B03DFE" w:rsidP="00C555CA">
      <w:pPr>
        <w:pStyle w:val="PL"/>
        <w:rPr>
          <w:noProof w:val="0"/>
        </w:rPr>
      </w:pPr>
      <w:r>
        <w:rPr>
          <w:noProof w:val="0"/>
        </w:rPr>
        <w:tab/>
        <w:t>...</w:t>
      </w:r>
    </w:p>
    <w:p w14:paraId="1EFA04AB" w14:textId="77777777" w:rsidR="00B03DFE" w:rsidRDefault="00B03DFE" w:rsidP="00C555CA">
      <w:pPr>
        <w:pStyle w:val="PL"/>
        <w:rPr>
          <w:noProof w:val="0"/>
        </w:rPr>
      </w:pPr>
      <w:r>
        <w:rPr>
          <w:noProof w:val="0"/>
        </w:rPr>
        <w:t>}</w:t>
      </w:r>
    </w:p>
    <w:p w14:paraId="7891DC0D" w14:textId="77777777" w:rsidR="00B03DFE" w:rsidRPr="006A6F20" w:rsidRDefault="00B03DFE" w:rsidP="00C555CA">
      <w:pPr>
        <w:pStyle w:val="PL"/>
        <w:rPr>
          <w:noProof w:val="0"/>
        </w:rPr>
      </w:pPr>
    </w:p>
    <w:p w14:paraId="0EB3C6F4" w14:textId="77777777" w:rsidR="00B03DFE" w:rsidRPr="006A6F20" w:rsidRDefault="00B03DFE" w:rsidP="00C555CA">
      <w:pPr>
        <w:pStyle w:val="PL"/>
        <w:rPr>
          <w:noProof w:val="0"/>
        </w:rPr>
      </w:pPr>
      <w:r w:rsidRPr="006A6F20">
        <w:rPr>
          <w:noProof w:val="0"/>
        </w:rPr>
        <w:t>FreqInfoRel16 ::=  SEQUENCE {</w:t>
      </w:r>
    </w:p>
    <w:p w14:paraId="21E4253B" w14:textId="77777777" w:rsidR="00B03DFE" w:rsidRPr="006A6F20" w:rsidRDefault="00B03DFE" w:rsidP="00C555CA">
      <w:pPr>
        <w:pStyle w:val="PL"/>
        <w:rPr>
          <w:noProof w:val="0"/>
        </w:rPr>
      </w:pPr>
      <w:r w:rsidRPr="006A6F20">
        <w:rPr>
          <w:noProof w:val="0"/>
        </w:rPr>
        <w:tab/>
        <w:t>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 (0..maxNRARFCN)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487510D0" w14:textId="77777777" w:rsidR="00B03DFE" w:rsidRPr="006A6F20" w:rsidRDefault="00B03DFE" w:rsidP="00C555CA">
      <w:pPr>
        <w:pStyle w:val="PL"/>
        <w:rPr>
          <w:noProof w:val="0"/>
        </w:rPr>
      </w:pP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4E12E73C" w14:textId="77777777" w:rsidR="00B03DFE" w:rsidRPr="006A6F20" w:rsidRDefault="00B03DFE" w:rsidP="00C555CA">
      <w:pPr>
        <w:pStyle w:val="PL"/>
        <w:rPr>
          <w:noProof w:val="0"/>
        </w:rPr>
      </w:pPr>
      <w:r w:rsidRPr="006A6F20">
        <w:rPr>
          <w:noProof w:val="0"/>
        </w:rPr>
        <w:tab/>
        <w:t>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463DC34F" w14:textId="77777777" w:rsidR="00B03DFE" w:rsidRPr="00D96CB4" w:rsidRDefault="00B03DFE" w:rsidP="00C555CA">
      <w:pPr>
        <w:pStyle w:val="PL"/>
        <w:rPr>
          <w:noProof w:val="0"/>
          <w:lang w:val="fr-FR"/>
        </w:rPr>
      </w:pPr>
      <w:r w:rsidRPr="006A6F20">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FreqInfoRel16-ExtIEs} }</w:t>
      </w:r>
      <w:r w:rsidRPr="00D96CB4">
        <w:rPr>
          <w:noProof w:val="0"/>
          <w:lang w:val="fr-FR"/>
        </w:rPr>
        <w:tab/>
      </w:r>
      <w:r w:rsidRPr="00D96CB4">
        <w:rPr>
          <w:noProof w:val="0"/>
          <w:lang w:val="fr-FR"/>
        </w:rPr>
        <w:tab/>
        <w:t>OPTIONAL,</w:t>
      </w:r>
    </w:p>
    <w:p w14:paraId="4A7A97B9" w14:textId="77777777" w:rsidR="00B03DFE" w:rsidRPr="006A6F20" w:rsidRDefault="00B03DFE" w:rsidP="00C555CA">
      <w:pPr>
        <w:pStyle w:val="PL"/>
        <w:rPr>
          <w:noProof w:val="0"/>
        </w:rPr>
      </w:pPr>
      <w:r w:rsidRPr="00D96CB4">
        <w:rPr>
          <w:noProof w:val="0"/>
          <w:lang w:val="fr-FR"/>
        </w:rPr>
        <w:tab/>
      </w:r>
      <w:r w:rsidRPr="006A6F20">
        <w:rPr>
          <w:noProof w:val="0"/>
        </w:rPr>
        <w:t>...</w:t>
      </w:r>
    </w:p>
    <w:p w14:paraId="5C1B6EDE" w14:textId="77777777" w:rsidR="00B03DFE" w:rsidRPr="006A6F20" w:rsidRDefault="00B03DFE" w:rsidP="00C555CA">
      <w:pPr>
        <w:pStyle w:val="PL"/>
        <w:rPr>
          <w:noProof w:val="0"/>
        </w:rPr>
      </w:pPr>
      <w:r w:rsidRPr="006A6F20">
        <w:rPr>
          <w:noProof w:val="0"/>
        </w:rPr>
        <w:t>}</w:t>
      </w:r>
    </w:p>
    <w:p w14:paraId="2379329C" w14:textId="77777777" w:rsidR="00B03DFE" w:rsidRPr="006A6F20" w:rsidRDefault="00B03DFE" w:rsidP="00C555CA">
      <w:pPr>
        <w:pStyle w:val="PL"/>
        <w:rPr>
          <w:noProof w:val="0"/>
        </w:rPr>
      </w:pPr>
    </w:p>
    <w:p w14:paraId="7B975D17" w14:textId="77777777" w:rsidR="00B03DFE" w:rsidRPr="006A6F20" w:rsidRDefault="00B03DFE" w:rsidP="00C555CA">
      <w:pPr>
        <w:pStyle w:val="PL"/>
        <w:rPr>
          <w:noProof w:val="0"/>
        </w:rPr>
      </w:pPr>
      <w:r w:rsidRPr="006A6F20">
        <w:rPr>
          <w:noProof w:val="0"/>
        </w:rPr>
        <w:t>FreqInfoRel16-ExtIEs</w:t>
      </w:r>
      <w:r w:rsidRPr="006A6F20">
        <w:rPr>
          <w:noProof w:val="0"/>
        </w:rPr>
        <w:tab/>
      </w:r>
      <w:r w:rsidRPr="006A6F20">
        <w:rPr>
          <w:noProof w:val="0"/>
        </w:rPr>
        <w:tab/>
        <w:t>F1AP-PROTOCOL-EXTENSION ::= {</w:t>
      </w:r>
    </w:p>
    <w:p w14:paraId="78DB3410" w14:textId="77777777" w:rsidR="00B03DFE" w:rsidRPr="006A6F20" w:rsidRDefault="00B03DFE" w:rsidP="00C555CA">
      <w:pPr>
        <w:pStyle w:val="PL"/>
        <w:rPr>
          <w:noProof w:val="0"/>
        </w:rPr>
      </w:pPr>
      <w:r w:rsidRPr="006A6F20">
        <w:rPr>
          <w:noProof w:val="0"/>
        </w:rPr>
        <w:tab/>
        <w:t>...</w:t>
      </w:r>
    </w:p>
    <w:p w14:paraId="0C693BA2" w14:textId="77777777" w:rsidR="00B03DFE" w:rsidRDefault="00B03DFE" w:rsidP="00C555CA">
      <w:pPr>
        <w:pStyle w:val="PL"/>
        <w:rPr>
          <w:noProof w:val="0"/>
        </w:rPr>
      </w:pPr>
      <w:r w:rsidRPr="006A6F20">
        <w:rPr>
          <w:noProof w:val="0"/>
        </w:rPr>
        <w:t>}</w:t>
      </w:r>
    </w:p>
    <w:p w14:paraId="3C216608" w14:textId="77777777" w:rsidR="00B03DFE" w:rsidRDefault="00B03DFE" w:rsidP="00C555CA">
      <w:pPr>
        <w:pStyle w:val="PL"/>
        <w:rPr>
          <w:noProof w:val="0"/>
        </w:rPr>
      </w:pPr>
    </w:p>
    <w:p w14:paraId="685412E0" w14:textId="77777777" w:rsidR="00B03DFE" w:rsidRDefault="00B03DFE" w:rsidP="00C555CA">
      <w:pPr>
        <w:pStyle w:val="PL"/>
        <w:rPr>
          <w:noProof w:val="0"/>
        </w:rPr>
      </w:pPr>
      <w:r>
        <w:rPr>
          <w:noProof w:val="0"/>
        </w:rPr>
        <w:t>FrequencyShift7p5khz ::= ENUMERATED {false, true, ...}</w:t>
      </w:r>
    </w:p>
    <w:p w14:paraId="7C6510A2" w14:textId="77777777" w:rsidR="00B03DFE" w:rsidRPr="00EA5FA7" w:rsidRDefault="00B03DFE" w:rsidP="00C555CA">
      <w:pPr>
        <w:pStyle w:val="PL"/>
        <w:rPr>
          <w:noProof w:val="0"/>
        </w:rPr>
      </w:pPr>
    </w:p>
    <w:p w14:paraId="4C3C2152" w14:textId="77777777" w:rsidR="00B03DFE" w:rsidRDefault="00B03DFE" w:rsidP="00C555CA">
      <w:pPr>
        <w:pStyle w:val="PL"/>
        <w:rPr>
          <w:noProof w:val="0"/>
        </w:rPr>
      </w:pPr>
      <w:r>
        <w:rPr>
          <w:noProof w:val="0"/>
        </w:rPr>
        <w:t>Frequency-Domain-HSNA-Configuration-List ::= SEQUENCE (SIZE(1..maxnoofRBsetsPerCell)) OF Frequency-Domain-HSNA-Configuration-Item</w:t>
      </w:r>
    </w:p>
    <w:p w14:paraId="39D7140A" w14:textId="77777777" w:rsidR="00B03DFE" w:rsidRDefault="00B03DFE" w:rsidP="00C555CA">
      <w:pPr>
        <w:pStyle w:val="PL"/>
        <w:rPr>
          <w:noProof w:val="0"/>
        </w:rPr>
      </w:pPr>
    </w:p>
    <w:p w14:paraId="0B28A7E4" w14:textId="77777777" w:rsidR="00B03DFE" w:rsidRDefault="00B03DFE" w:rsidP="00C555CA">
      <w:pPr>
        <w:pStyle w:val="PL"/>
        <w:rPr>
          <w:noProof w:val="0"/>
        </w:rPr>
      </w:pPr>
      <w:r>
        <w:rPr>
          <w:noProof w:val="0"/>
        </w:rPr>
        <w:t>Frequency-Domain-HSNA-Configuration-Item::= SEQUENCE {</w:t>
      </w:r>
    </w:p>
    <w:p w14:paraId="31BD8AA7" w14:textId="77777777" w:rsidR="00B03DFE" w:rsidRDefault="00B03DFE" w:rsidP="00C555CA">
      <w:pPr>
        <w:pStyle w:val="PL"/>
        <w:rPr>
          <w:noProof w:val="0"/>
        </w:rPr>
      </w:pPr>
      <w:r>
        <w:rPr>
          <w:noProof w:val="0"/>
        </w:rPr>
        <w:tab/>
        <w:t xml:space="preserve">rBSetIndex </w:t>
      </w:r>
      <w:r>
        <w:rPr>
          <w:noProof w:val="0"/>
        </w:rPr>
        <w:tab/>
      </w:r>
      <w:r>
        <w:rPr>
          <w:noProof w:val="0"/>
        </w:rPr>
        <w:tab/>
        <w:t xml:space="preserve">    INTEGER (0..maxnoofRBsetsPerCell-1, ...),</w:t>
      </w:r>
    </w:p>
    <w:p w14:paraId="4F7D04AE" w14:textId="77777777" w:rsidR="00B03DFE" w:rsidRDefault="00B03DFE" w:rsidP="00C555CA">
      <w:pPr>
        <w:pStyle w:val="PL"/>
        <w:rPr>
          <w:noProof w:val="0"/>
        </w:rPr>
      </w:pPr>
      <w:r>
        <w:rPr>
          <w:noProof w:val="0"/>
        </w:rPr>
        <w:tab/>
        <w:t>frequency-Domain-HSNA-Slot-Configuration-List</w:t>
      </w:r>
      <w:r>
        <w:rPr>
          <w:noProof w:val="0"/>
        </w:rPr>
        <w:tab/>
      </w:r>
      <w:r>
        <w:rPr>
          <w:noProof w:val="0"/>
        </w:rPr>
        <w:tab/>
      </w:r>
      <w:r>
        <w:rPr>
          <w:noProof w:val="0"/>
        </w:rPr>
        <w:tab/>
      </w:r>
      <w:r>
        <w:rPr>
          <w:noProof w:val="0"/>
        </w:rPr>
        <w:tab/>
        <w:t>Frequency-Domain-HSNA-Slot-Configuration-List,</w:t>
      </w:r>
      <w:r>
        <w:rPr>
          <w:noProof w:val="0"/>
        </w:rPr>
        <w:tab/>
      </w:r>
    </w:p>
    <w:p w14:paraId="0A296327" w14:textId="77777777" w:rsidR="00B03DFE" w:rsidRDefault="00B03DFE" w:rsidP="00C555CA">
      <w:pPr>
        <w:pStyle w:val="PL"/>
        <w:rPr>
          <w:noProof w:val="0"/>
        </w:rPr>
      </w:pPr>
      <w:r>
        <w:rPr>
          <w:noProof w:val="0"/>
        </w:rPr>
        <w:tab/>
        <w:t>iE-Extensions</w:t>
      </w:r>
      <w:r>
        <w:rPr>
          <w:noProof w:val="0"/>
        </w:rPr>
        <w:tab/>
      </w:r>
      <w:r>
        <w:rPr>
          <w:noProof w:val="0"/>
        </w:rPr>
        <w:tab/>
        <w:t>ProtocolExtensionContainer { { Frequency-Domain-HSNA-Configuration-Item-ExtIEs} } OPTIONAL</w:t>
      </w:r>
    </w:p>
    <w:p w14:paraId="70CD7DC5" w14:textId="77777777" w:rsidR="00B03DFE" w:rsidRDefault="00B03DFE" w:rsidP="00C555CA">
      <w:pPr>
        <w:pStyle w:val="PL"/>
        <w:rPr>
          <w:noProof w:val="0"/>
        </w:rPr>
      </w:pPr>
      <w:r>
        <w:rPr>
          <w:noProof w:val="0"/>
        </w:rPr>
        <w:t>}</w:t>
      </w:r>
    </w:p>
    <w:p w14:paraId="165EEE06" w14:textId="77777777" w:rsidR="00B03DFE" w:rsidRDefault="00B03DFE" w:rsidP="00C555CA">
      <w:pPr>
        <w:pStyle w:val="PL"/>
        <w:rPr>
          <w:noProof w:val="0"/>
        </w:rPr>
      </w:pPr>
    </w:p>
    <w:p w14:paraId="52DE0E9B" w14:textId="77777777" w:rsidR="00B03DFE" w:rsidRDefault="00B03DFE" w:rsidP="00C555CA">
      <w:pPr>
        <w:pStyle w:val="PL"/>
        <w:rPr>
          <w:noProof w:val="0"/>
        </w:rPr>
      </w:pPr>
    </w:p>
    <w:p w14:paraId="2BE33384" w14:textId="77777777" w:rsidR="00B03DFE" w:rsidRDefault="00B03DFE" w:rsidP="00C555CA">
      <w:pPr>
        <w:pStyle w:val="PL"/>
        <w:rPr>
          <w:noProof w:val="0"/>
        </w:rPr>
      </w:pPr>
      <w:r>
        <w:rPr>
          <w:noProof w:val="0"/>
        </w:rPr>
        <w:t>Frequency-Domain-HSNA-Configuration-Item-ExtIEs F1AP-PROTOCOL-EXTENSION ::= {</w:t>
      </w:r>
    </w:p>
    <w:p w14:paraId="463C1550" w14:textId="77777777" w:rsidR="00B03DFE" w:rsidRDefault="00B03DFE" w:rsidP="00C555CA">
      <w:pPr>
        <w:pStyle w:val="PL"/>
        <w:rPr>
          <w:noProof w:val="0"/>
        </w:rPr>
      </w:pPr>
      <w:r>
        <w:rPr>
          <w:noProof w:val="0"/>
        </w:rPr>
        <w:tab/>
        <w:t>...</w:t>
      </w:r>
    </w:p>
    <w:p w14:paraId="0A0A670C" w14:textId="77777777" w:rsidR="00B03DFE" w:rsidRDefault="00B03DFE" w:rsidP="00C555CA">
      <w:pPr>
        <w:pStyle w:val="PL"/>
        <w:rPr>
          <w:noProof w:val="0"/>
        </w:rPr>
      </w:pPr>
      <w:r>
        <w:rPr>
          <w:noProof w:val="0"/>
        </w:rPr>
        <w:t>}</w:t>
      </w:r>
    </w:p>
    <w:p w14:paraId="4C1FE7B0" w14:textId="77777777" w:rsidR="00B03DFE" w:rsidRDefault="00B03DFE" w:rsidP="00C555CA">
      <w:pPr>
        <w:pStyle w:val="PL"/>
        <w:rPr>
          <w:noProof w:val="0"/>
        </w:rPr>
      </w:pPr>
    </w:p>
    <w:p w14:paraId="7F082AD8" w14:textId="77777777" w:rsidR="00B03DFE" w:rsidRDefault="00B03DFE" w:rsidP="00C555CA">
      <w:pPr>
        <w:pStyle w:val="PL"/>
        <w:rPr>
          <w:noProof w:val="0"/>
        </w:rPr>
      </w:pPr>
      <w:r>
        <w:rPr>
          <w:noProof w:val="0"/>
        </w:rPr>
        <w:t>Frequency-Domain-HSNA-Slot-Configuration-List ::= SEQUENCE (SIZE(1..maxnoofHSNASlots)) OF Frequency-Domain-HSNA-Slot-Configuration-Item</w:t>
      </w:r>
    </w:p>
    <w:p w14:paraId="77608D7D" w14:textId="77777777" w:rsidR="00B03DFE" w:rsidRDefault="00B03DFE" w:rsidP="00C555CA">
      <w:pPr>
        <w:pStyle w:val="PL"/>
        <w:rPr>
          <w:noProof w:val="0"/>
        </w:rPr>
      </w:pPr>
    </w:p>
    <w:p w14:paraId="4E20D957" w14:textId="77777777" w:rsidR="00B03DFE" w:rsidRDefault="00B03DFE" w:rsidP="00C555CA">
      <w:pPr>
        <w:pStyle w:val="PL"/>
        <w:rPr>
          <w:noProof w:val="0"/>
        </w:rPr>
      </w:pPr>
      <w:r>
        <w:rPr>
          <w:noProof w:val="0"/>
        </w:rPr>
        <w:t>Frequency-Domain-HSNA-Slot-Configuration-Item::= SEQUENCE {</w:t>
      </w:r>
    </w:p>
    <w:p w14:paraId="5D3EABDB" w14:textId="77777777" w:rsidR="00B03DFE" w:rsidRDefault="00B03DFE" w:rsidP="00C555CA">
      <w:pPr>
        <w:pStyle w:val="PL"/>
        <w:rPr>
          <w:noProof w:val="0"/>
        </w:rPr>
      </w:pPr>
      <w:r>
        <w:rPr>
          <w:noProof w:val="0"/>
        </w:rPr>
        <w:tab/>
        <w:t>slotIndex</w:t>
      </w:r>
      <w:r>
        <w:rPr>
          <w:noProof w:val="0"/>
        </w:rPr>
        <w:tab/>
      </w:r>
      <w:r>
        <w:rPr>
          <w:noProof w:val="0"/>
        </w:rPr>
        <w:tab/>
      </w:r>
      <w:r>
        <w:rPr>
          <w:noProof w:val="0"/>
        </w:rPr>
        <w:tab/>
      </w:r>
      <w:r>
        <w:rPr>
          <w:noProof w:val="0"/>
        </w:rPr>
        <w:tab/>
        <w:t>INTEGER (0..5119)</w:t>
      </w:r>
      <w:r>
        <w:rPr>
          <w:noProof w:val="0"/>
        </w:rPr>
        <w:tab/>
      </w:r>
      <w:r>
        <w:rPr>
          <w:noProof w:val="0"/>
        </w:rPr>
        <w:tab/>
        <w:t>OPTIONAL,</w:t>
      </w:r>
    </w:p>
    <w:p w14:paraId="4853D4D0" w14:textId="77777777" w:rsidR="00B03DFE" w:rsidRDefault="00B03DFE" w:rsidP="00C555CA">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r>
      <w:r>
        <w:rPr>
          <w:noProof w:val="0"/>
        </w:rPr>
        <w:tab/>
        <w:t>OPTIONAL,</w:t>
      </w:r>
    </w:p>
    <w:p w14:paraId="53180AC0" w14:textId="77777777" w:rsidR="00B03DFE" w:rsidRDefault="00B03DFE" w:rsidP="00C555CA">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r>
      <w:r>
        <w:rPr>
          <w:noProof w:val="0"/>
        </w:rPr>
        <w:tab/>
        <w:t>OPTIONAL,</w:t>
      </w:r>
    </w:p>
    <w:p w14:paraId="5C6143C3" w14:textId="77777777" w:rsidR="00B03DFE" w:rsidRDefault="00B03DFE" w:rsidP="00C555CA">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r>
      <w:r>
        <w:rPr>
          <w:noProof w:val="0"/>
        </w:rPr>
        <w:tab/>
        <w:t>OPTIONAL,</w:t>
      </w:r>
    </w:p>
    <w:p w14:paraId="1A716BC8" w14:textId="77777777" w:rsidR="00B03DFE" w:rsidRDefault="00B03DFE" w:rsidP="00C555CA">
      <w:pPr>
        <w:pStyle w:val="PL"/>
        <w:rPr>
          <w:noProof w:val="0"/>
        </w:rPr>
      </w:pPr>
      <w:r>
        <w:rPr>
          <w:noProof w:val="0"/>
        </w:rPr>
        <w:tab/>
        <w:t>iE-Extensions</w:t>
      </w:r>
      <w:r>
        <w:rPr>
          <w:noProof w:val="0"/>
        </w:rPr>
        <w:tab/>
      </w:r>
      <w:r>
        <w:rPr>
          <w:noProof w:val="0"/>
        </w:rPr>
        <w:tab/>
      </w:r>
      <w:r>
        <w:rPr>
          <w:noProof w:val="0"/>
        </w:rPr>
        <w:tab/>
        <w:t>ProtocolExtensionContainer { { Frequency-Domain-HSNA-Slot-Configuration-Item-ExtIEs } } OPTIONAL</w:t>
      </w:r>
    </w:p>
    <w:p w14:paraId="0C408644" w14:textId="77777777" w:rsidR="00B03DFE" w:rsidRDefault="00B03DFE" w:rsidP="00C555CA">
      <w:pPr>
        <w:pStyle w:val="PL"/>
        <w:rPr>
          <w:noProof w:val="0"/>
        </w:rPr>
      </w:pPr>
      <w:r>
        <w:rPr>
          <w:noProof w:val="0"/>
        </w:rPr>
        <w:t>}</w:t>
      </w:r>
    </w:p>
    <w:p w14:paraId="226B916F" w14:textId="77777777" w:rsidR="00B03DFE" w:rsidRDefault="00B03DFE" w:rsidP="00C555CA">
      <w:pPr>
        <w:pStyle w:val="PL"/>
        <w:rPr>
          <w:noProof w:val="0"/>
        </w:rPr>
      </w:pPr>
    </w:p>
    <w:p w14:paraId="13B701AE" w14:textId="77777777" w:rsidR="00B03DFE" w:rsidRDefault="00B03DFE" w:rsidP="00C555CA">
      <w:pPr>
        <w:pStyle w:val="PL"/>
        <w:rPr>
          <w:noProof w:val="0"/>
        </w:rPr>
      </w:pPr>
      <w:r>
        <w:rPr>
          <w:noProof w:val="0"/>
        </w:rPr>
        <w:t>Frequency-Domain-HSNA-Slot-Configuration-Item-ExtIEs F1AP-PROTOCOL-EXTENSION ::= {</w:t>
      </w:r>
    </w:p>
    <w:p w14:paraId="6EC82615" w14:textId="77777777" w:rsidR="00B03DFE" w:rsidRDefault="00B03DFE" w:rsidP="00C555CA">
      <w:pPr>
        <w:pStyle w:val="PL"/>
        <w:rPr>
          <w:noProof w:val="0"/>
        </w:rPr>
      </w:pPr>
      <w:r>
        <w:rPr>
          <w:noProof w:val="0"/>
        </w:rPr>
        <w:tab/>
        <w:t>...</w:t>
      </w:r>
    </w:p>
    <w:p w14:paraId="0F69E479" w14:textId="77777777" w:rsidR="00B03DFE" w:rsidRDefault="00B03DFE" w:rsidP="00C555CA">
      <w:pPr>
        <w:pStyle w:val="PL"/>
        <w:rPr>
          <w:noProof w:val="0"/>
        </w:rPr>
      </w:pPr>
      <w:r>
        <w:rPr>
          <w:noProof w:val="0"/>
        </w:rPr>
        <w:t>}</w:t>
      </w:r>
    </w:p>
    <w:p w14:paraId="6C6EBE8F" w14:textId="77777777" w:rsidR="00B03DFE" w:rsidRDefault="00B03DFE" w:rsidP="00C555CA">
      <w:pPr>
        <w:pStyle w:val="PL"/>
        <w:rPr>
          <w:noProof w:val="0"/>
        </w:rPr>
      </w:pPr>
    </w:p>
    <w:p w14:paraId="6F917486" w14:textId="77777777" w:rsidR="00B03DFE" w:rsidRPr="00EA5FA7" w:rsidRDefault="00B03DFE" w:rsidP="00C555CA">
      <w:pPr>
        <w:pStyle w:val="PL"/>
        <w:rPr>
          <w:noProof w:val="0"/>
        </w:rPr>
      </w:pPr>
      <w:r w:rsidRPr="00EA5FA7">
        <w:rPr>
          <w:noProof w:val="0"/>
        </w:rPr>
        <w:t>FullConfiguration ::= ENUMERATED {full, ...}</w:t>
      </w:r>
    </w:p>
    <w:p w14:paraId="3A302D32" w14:textId="77777777" w:rsidR="00B03DFE" w:rsidRDefault="00B03DFE" w:rsidP="00C555CA">
      <w:pPr>
        <w:pStyle w:val="PL"/>
        <w:rPr>
          <w:noProof w:val="0"/>
        </w:rPr>
      </w:pPr>
    </w:p>
    <w:p w14:paraId="65429C05" w14:textId="77777777" w:rsidR="00B03DFE" w:rsidRDefault="00B03DFE" w:rsidP="00C555CA">
      <w:pPr>
        <w:pStyle w:val="PL"/>
        <w:rPr>
          <w:noProof w:val="0"/>
        </w:rPr>
      </w:pPr>
      <w:r>
        <w:rPr>
          <w:noProof w:val="0"/>
        </w:rPr>
        <w:t xml:space="preserve">FlowsMappedToSLDRB-List ::= SEQUENCE (SIZE(1.. maxnoofPC5QoSFlows)) OF FlowsMappedToSLDRB-Item </w:t>
      </w:r>
    </w:p>
    <w:p w14:paraId="4768693F" w14:textId="77777777" w:rsidR="00B03DFE" w:rsidRDefault="00B03DFE" w:rsidP="00C555CA">
      <w:pPr>
        <w:pStyle w:val="PL"/>
        <w:rPr>
          <w:noProof w:val="0"/>
        </w:rPr>
      </w:pPr>
    </w:p>
    <w:p w14:paraId="0B9A7247" w14:textId="77777777" w:rsidR="00B03DFE" w:rsidRDefault="00B03DFE" w:rsidP="00C555CA">
      <w:pPr>
        <w:pStyle w:val="PL"/>
        <w:rPr>
          <w:noProof w:val="0"/>
        </w:rPr>
      </w:pPr>
      <w:r>
        <w:rPr>
          <w:noProof w:val="0"/>
        </w:rPr>
        <w:t>FlowsMappedToSLDRB-Item ::= SEQUENCE {</w:t>
      </w:r>
    </w:p>
    <w:p w14:paraId="3F1EBFD8" w14:textId="77777777" w:rsidR="00B03DFE" w:rsidRDefault="00B03DFE" w:rsidP="00C555CA">
      <w:pPr>
        <w:pStyle w:val="PL"/>
        <w:rPr>
          <w:noProof w:val="0"/>
        </w:rPr>
      </w:pPr>
      <w:r>
        <w:rPr>
          <w:noProof w:val="0"/>
        </w:rPr>
        <w:tab/>
        <w:t>pc5QoSFlowIdentifier</w:t>
      </w:r>
      <w:r>
        <w:rPr>
          <w:noProof w:val="0"/>
        </w:rPr>
        <w:tab/>
      </w:r>
      <w:r>
        <w:rPr>
          <w:noProof w:val="0"/>
        </w:rPr>
        <w:tab/>
      </w:r>
      <w:r>
        <w:rPr>
          <w:noProof w:val="0"/>
        </w:rPr>
        <w:tab/>
        <w:t>PC5QoSFlowIdentifier,</w:t>
      </w:r>
    </w:p>
    <w:p w14:paraId="19B2A833" w14:textId="77777777" w:rsidR="00B03DFE" w:rsidRDefault="00B03DFE" w:rsidP="00C555CA">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{FlowsMappedToSLDRB-Item-ExtIEs} } OPTIONAL,</w:t>
      </w:r>
    </w:p>
    <w:p w14:paraId="75EB6120" w14:textId="77777777" w:rsidR="00B03DFE" w:rsidRDefault="00B03DFE" w:rsidP="00C555CA">
      <w:pPr>
        <w:pStyle w:val="PL"/>
        <w:rPr>
          <w:noProof w:val="0"/>
        </w:rPr>
      </w:pPr>
      <w:r>
        <w:rPr>
          <w:noProof w:val="0"/>
        </w:rPr>
        <w:tab/>
        <w:t>...</w:t>
      </w:r>
    </w:p>
    <w:p w14:paraId="61F9F618" w14:textId="77777777" w:rsidR="00B03DFE" w:rsidRDefault="00B03DFE" w:rsidP="00C555CA">
      <w:pPr>
        <w:pStyle w:val="PL"/>
        <w:rPr>
          <w:noProof w:val="0"/>
        </w:rPr>
      </w:pPr>
      <w:r>
        <w:rPr>
          <w:noProof w:val="0"/>
        </w:rPr>
        <w:t>}</w:t>
      </w:r>
    </w:p>
    <w:p w14:paraId="4D62DF18" w14:textId="77777777" w:rsidR="00B03DFE" w:rsidRDefault="00B03DFE" w:rsidP="00C555CA">
      <w:pPr>
        <w:pStyle w:val="PL"/>
        <w:rPr>
          <w:noProof w:val="0"/>
        </w:rPr>
      </w:pPr>
    </w:p>
    <w:p w14:paraId="65157688" w14:textId="77777777" w:rsidR="00B03DFE" w:rsidRDefault="00B03DFE" w:rsidP="00C555CA">
      <w:pPr>
        <w:pStyle w:val="PL"/>
        <w:rPr>
          <w:noProof w:val="0"/>
        </w:rPr>
      </w:pPr>
      <w:r>
        <w:rPr>
          <w:noProof w:val="0"/>
        </w:rPr>
        <w:t>FlowsMappedToSLDRB-Item-ExtIEs</w:t>
      </w:r>
      <w:r>
        <w:rPr>
          <w:noProof w:val="0"/>
        </w:rPr>
        <w:tab/>
        <w:t>F1AP-PROTOCOL-EXTENSION ::= {</w:t>
      </w:r>
    </w:p>
    <w:p w14:paraId="03711EF2" w14:textId="77777777" w:rsidR="00B03DFE" w:rsidRDefault="00B03DFE" w:rsidP="00C555CA">
      <w:pPr>
        <w:pStyle w:val="PL"/>
        <w:rPr>
          <w:noProof w:val="0"/>
        </w:rPr>
      </w:pPr>
      <w:r>
        <w:rPr>
          <w:noProof w:val="0"/>
        </w:rPr>
        <w:tab/>
        <w:t>...</w:t>
      </w:r>
    </w:p>
    <w:p w14:paraId="25BCCDBB" w14:textId="77777777" w:rsidR="00B03DFE" w:rsidRDefault="00B03DFE" w:rsidP="00C555CA">
      <w:pPr>
        <w:pStyle w:val="PL"/>
        <w:rPr>
          <w:noProof w:val="0"/>
        </w:rPr>
      </w:pPr>
      <w:r>
        <w:rPr>
          <w:noProof w:val="0"/>
        </w:rPr>
        <w:t>}</w:t>
      </w:r>
    </w:p>
    <w:p w14:paraId="572D5207" w14:textId="77777777" w:rsidR="00B03DFE" w:rsidRPr="00EA5FA7" w:rsidRDefault="00B03DFE" w:rsidP="00C555CA">
      <w:pPr>
        <w:pStyle w:val="PL"/>
        <w:rPr>
          <w:noProof w:val="0"/>
        </w:rPr>
      </w:pPr>
    </w:p>
    <w:p w14:paraId="00B0C13F" w14:textId="77777777" w:rsidR="00B03DFE" w:rsidRPr="00EA5FA7" w:rsidRDefault="00B03DFE" w:rsidP="00C555CA">
      <w:pPr>
        <w:pStyle w:val="PL"/>
        <w:outlineLvl w:val="3"/>
        <w:rPr>
          <w:noProof w:val="0"/>
          <w:snapToGrid w:val="0"/>
        </w:rPr>
      </w:pPr>
      <w:r w:rsidRPr="00EA5FA7">
        <w:rPr>
          <w:noProof w:val="0"/>
          <w:snapToGrid w:val="0"/>
        </w:rPr>
        <w:t>-- G</w:t>
      </w:r>
    </w:p>
    <w:p w14:paraId="17F2342E" w14:textId="77777777" w:rsidR="00B03DFE" w:rsidRPr="00EA5FA7" w:rsidRDefault="00B03DFE" w:rsidP="00C555CA">
      <w:pPr>
        <w:pStyle w:val="PL"/>
        <w:rPr>
          <w:rFonts w:eastAsia="宋体"/>
        </w:rPr>
      </w:pPr>
    </w:p>
    <w:p w14:paraId="41C87538" w14:textId="77777777" w:rsidR="00B03DFE" w:rsidRPr="00EA5FA7" w:rsidRDefault="00B03DFE" w:rsidP="00C555CA">
      <w:pPr>
        <w:pStyle w:val="PL"/>
        <w:rPr>
          <w:noProof w:val="0"/>
        </w:rPr>
      </w:pPr>
    </w:p>
    <w:p w14:paraId="4245C6A3" w14:textId="77777777" w:rsidR="00B03DFE" w:rsidRPr="00EA5FA7" w:rsidRDefault="00B03DFE" w:rsidP="00C555CA">
      <w:pPr>
        <w:pStyle w:val="PL"/>
        <w:rPr>
          <w:noProof w:val="0"/>
        </w:rPr>
      </w:pPr>
      <w:r w:rsidRPr="00EA5FA7">
        <w:rPr>
          <w:noProof w:val="0"/>
        </w:rPr>
        <w:t>GBR-QosInformation ::= SEQUENCE {</w:t>
      </w:r>
    </w:p>
    <w:p w14:paraId="09E242EB" w14:textId="77777777" w:rsidR="00B03DFE" w:rsidRPr="00EA5FA7" w:rsidRDefault="00B03DFE" w:rsidP="00C555CA">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482DF3D5" w14:textId="77777777" w:rsidR="00B03DFE" w:rsidRPr="00EA5FA7" w:rsidRDefault="00B03DFE" w:rsidP="00C555CA">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25F010A4" w14:textId="77777777" w:rsidR="00B03DFE" w:rsidRPr="00EA5FA7" w:rsidRDefault="00B03DFE" w:rsidP="00C555CA">
      <w:pPr>
        <w:pStyle w:val="PL"/>
        <w:rPr>
          <w:noProof w:val="0"/>
        </w:rPr>
      </w:pPr>
      <w:r w:rsidRPr="00EA5FA7">
        <w:rPr>
          <w:noProof w:val="0"/>
        </w:rPr>
        <w:tab/>
        <w:t>e-RAB-GuaranteedBitrateDL</w:t>
      </w:r>
      <w:r w:rsidRPr="00EA5FA7">
        <w:rPr>
          <w:noProof w:val="0"/>
        </w:rPr>
        <w:tab/>
      </w:r>
      <w:r w:rsidRPr="00EA5FA7">
        <w:rPr>
          <w:noProof w:val="0"/>
        </w:rPr>
        <w:tab/>
        <w:t>BitRate,</w:t>
      </w:r>
    </w:p>
    <w:p w14:paraId="05BB2A64" w14:textId="77777777" w:rsidR="00B03DFE" w:rsidRPr="00D96CB4" w:rsidRDefault="00B03DFE" w:rsidP="00C555CA">
      <w:pPr>
        <w:pStyle w:val="PL"/>
        <w:rPr>
          <w:noProof w:val="0"/>
          <w:lang w:val="fr-FR"/>
        </w:rPr>
      </w:pPr>
      <w:r w:rsidRPr="00EA5FA7">
        <w:rPr>
          <w:noProof w:val="0"/>
        </w:rPr>
        <w:tab/>
      </w:r>
      <w:r w:rsidRPr="00D96CB4">
        <w:rPr>
          <w:noProof w:val="0"/>
          <w:lang w:val="fr-FR"/>
        </w:rPr>
        <w:t>e-RAB-GuaranteedBitrateUL</w:t>
      </w:r>
      <w:r w:rsidRPr="00D96CB4">
        <w:rPr>
          <w:noProof w:val="0"/>
          <w:lang w:val="fr-FR"/>
        </w:rPr>
        <w:tab/>
      </w:r>
      <w:r w:rsidRPr="00D96CB4">
        <w:rPr>
          <w:noProof w:val="0"/>
          <w:lang w:val="fr-FR"/>
        </w:rPr>
        <w:tab/>
        <w:t>BitRate,</w:t>
      </w:r>
    </w:p>
    <w:p w14:paraId="7855E463" w14:textId="77777777" w:rsidR="00B03DFE" w:rsidRPr="00D96CB4" w:rsidRDefault="00B03DFE" w:rsidP="00C555CA">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GBR-QosInformation-ExtIEs} } OPTIONAL,</w:t>
      </w:r>
    </w:p>
    <w:p w14:paraId="1227B4A9" w14:textId="77777777" w:rsidR="00B03DFE" w:rsidRPr="00D96CB4" w:rsidRDefault="00B03DFE" w:rsidP="00C555CA">
      <w:pPr>
        <w:pStyle w:val="PL"/>
        <w:rPr>
          <w:noProof w:val="0"/>
          <w:lang w:val="fr-FR"/>
        </w:rPr>
      </w:pPr>
      <w:r w:rsidRPr="00D96CB4">
        <w:rPr>
          <w:noProof w:val="0"/>
          <w:lang w:val="fr-FR"/>
        </w:rPr>
        <w:tab/>
        <w:t>...</w:t>
      </w:r>
    </w:p>
    <w:p w14:paraId="184A7344" w14:textId="77777777" w:rsidR="00B03DFE" w:rsidRPr="00D96CB4" w:rsidRDefault="00B03DFE" w:rsidP="00C555CA">
      <w:pPr>
        <w:pStyle w:val="PL"/>
        <w:rPr>
          <w:noProof w:val="0"/>
          <w:lang w:val="fr-FR"/>
        </w:rPr>
      </w:pPr>
      <w:r w:rsidRPr="00D96CB4">
        <w:rPr>
          <w:noProof w:val="0"/>
          <w:lang w:val="fr-FR"/>
        </w:rPr>
        <w:t>}</w:t>
      </w:r>
    </w:p>
    <w:p w14:paraId="7B34B032" w14:textId="77777777" w:rsidR="00B03DFE" w:rsidRPr="00D96CB4" w:rsidRDefault="00B03DFE" w:rsidP="00C555CA">
      <w:pPr>
        <w:pStyle w:val="PL"/>
        <w:rPr>
          <w:noProof w:val="0"/>
          <w:lang w:val="fr-FR"/>
        </w:rPr>
      </w:pPr>
    </w:p>
    <w:p w14:paraId="2F586CB8" w14:textId="77777777" w:rsidR="00B03DFE" w:rsidRPr="00D96CB4" w:rsidRDefault="00B03DFE" w:rsidP="00C555CA">
      <w:pPr>
        <w:pStyle w:val="PL"/>
        <w:rPr>
          <w:noProof w:val="0"/>
          <w:lang w:val="fr-FR"/>
        </w:rPr>
      </w:pPr>
      <w:r w:rsidRPr="00D96CB4">
        <w:rPr>
          <w:noProof w:val="0"/>
          <w:lang w:val="fr-FR"/>
        </w:rPr>
        <w:t>GBR-QosInformation-ExtIEs F1AP-PROTOCOL-EXTENSION ::= {</w:t>
      </w:r>
    </w:p>
    <w:p w14:paraId="6E4FA0BD" w14:textId="77777777" w:rsidR="00B03DFE" w:rsidRPr="00D96CB4" w:rsidRDefault="00B03DFE" w:rsidP="00C555CA">
      <w:pPr>
        <w:pStyle w:val="PL"/>
        <w:rPr>
          <w:noProof w:val="0"/>
          <w:lang w:val="fr-FR"/>
        </w:rPr>
      </w:pPr>
      <w:r w:rsidRPr="00D96CB4">
        <w:rPr>
          <w:noProof w:val="0"/>
          <w:lang w:val="fr-FR"/>
        </w:rPr>
        <w:tab/>
        <w:t>...</w:t>
      </w:r>
    </w:p>
    <w:p w14:paraId="7FD660F3" w14:textId="77777777" w:rsidR="00B03DFE" w:rsidRPr="00D96CB4" w:rsidRDefault="00B03DFE" w:rsidP="00C555CA">
      <w:pPr>
        <w:pStyle w:val="PL"/>
        <w:rPr>
          <w:noProof w:val="0"/>
          <w:lang w:val="fr-FR"/>
        </w:rPr>
      </w:pPr>
      <w:r w:rsidRPr="00D96CB4">
        <w:rPr>
          <w:noProof w:val="0"/>
          <w:lang w:val="fr-FR"/>
        </w:rPr>
        <w:t>}</w:t>
      </w:r>
    </w:p>
    <w:p w14:paraId="5E5258DD" w14:textId="77777777" w:rsidR="00B03DFE" w:rsidRPr="00D96CB4" w:rsidRDefault="00B03DFE" w:rsidP="00C555CA">
      <w:pPr>
        <w:pStyle w:val="PL"/>
        <w:rPr>
          <w:noProof w:val="0"/>
          <w:lang w:val="fr-FR"/>
        </w:rPr>
      </w:pPr>
    </w:p>
    <w:p w14:paraId="1828099A" w14:textId="77777777" w:rsidR="00B03DFE" w:rsidRPr="00D96CB4" w:rsidRDefault="00B03DFE" w:rsidP="00C555CA">
      <w:pPr>
        <w:pStyle w:val="PL"/>
        <w:rPr>
          <w:noProof w:val="0"/>
          <w:lang w:val="fr-FR"/>
        </w:rPr>
      </w:pPr>
      <w:r w:rsidRPr="00D96CB4">
        <w:rPr>
          <w:noProof w:val="0"/>
          <w:lang w:val="fr-FR"/>
        </w:rPr>
        <w:t>GBR-QoSFlowInformation::= SEQUENCE {</w:t>
      </w:r>
    </w:p>
    <w:p w14:paraId="53052153" w14:textId="77777777" w:rsidR="00B03DFE" w:rsidRPr="00D96CB4" w:rsidRDefault="00B03DFE" w:rsidP="00C555CA">
      <w:pPr>
        <w:pStyle w:val="PL"/>
        <w:rPr>
          <w:noProof w:val="0"/>
          <w:lang w:val="fr-FR"/>
        </w:rPr>
      </w:pPr>
      <w:r w:rsidRPr="00D96CB4">
        <w:rPr>
          <w:noProof w:val="0"/>
          <w:lang w:val="fr-FR"/>
        </w:rPr>
        <w:tab/>
        <w:t>maxFlowBitRateDownlink</w:t>
      </w:r>
      <w:r w:rsidRPr="00D96CB4">
        <w:rPr>
          <w:noProof w:val="0"/>
          <w:lang w:val="fr-FR"/>
        </w:rPr>
        <w:tab/>
      </w:r>
      <w:r w:rsidRPr="00D96CB4">
        <w:rPr>
          <w:noProof w:val="0"/>
          <w:lang w:val="fr-FR"/>
        </w:rPr>
        <w:tab/>
      </w:r>
      <w:r w:rsidRPr="00D96CB4">
        <w:rPr>
          <w:noProof w:val="0"/>
          <w:lang w:val="fr-FR"/>
        </w:rPr>
        <w:tab/>
        <w:t>BitRate,</w:t>
      </w:r>
    </w:p>
    <w:p w14:paraId="06DC58D4" w14:textId="77777777" w:rsidR="00B03DFE" w:rsidRPr="00D96CB4" w:rsidRDefault="00B03DFE" w:rsidP="00C555CA">
      <w:pPr>
        <w:pStyle w:val="PL"/>
        <w:rPr>
          <w:noProof w:val="0"/>
          <w:lang w:val="fr-FR"/>
        </w:rPr>
      </w:pPr>
      <w:r w:rsidRPr="00D96CB4">
        <w:rPr>
          <w:noProof w:val="0"/>
          <w:lang w:val="fr-FR"/>
        </w:rPr>
        <w:tab/>
        <w:t>maxFlowBitRateUplink</w:t>
      </w:r>
      <w:r w:rsidRPr="00D96CB4">
        <w:rPr>
          <w:noProof w:val="0"/>
          <w:lang w:val="fr-FR"/>
        </w:rPr>
        <w:tab/>
      </w:r>
      <w:r w:rsidRPr="00D96CB4">
        <w:rPr>
          <w:noProof w:val="0"/>
          <w:lang w:val="fr-FR"/>
        </w:rPr>
        <w:tab/>
      </w:r>
      <w:r w:rsidRPr="00D96CB4">
        <w:rPr>
          <w:noProof w:val="0"/>
          <w:lang w:val="fr-FR"/>
        </w:rPr>
        <w:tab/>
        <w:t xml:space="preserve">BitRate, </w:t>
      </w:r>
    </w:p>
    <w:p w14:paraId="4E48712A" w14:textId="77777777" w:rsidR="00B03DFE" w:rsidRPr="00EA5FA7" w:rsidRDefault="00B03DFE" w:rsidP="00C555CA">
      <w:pPr>
        <w:pStyle w:val="PL"/>
        <w:rPr>
          <w:noProof w:val="0"/>
        </w:rPr>
      </w:pPr>
      <w:r w:rsidRPr="00D96CB4">
        <w:rPr>
          <w:noProof w:val="0"/>
          <w:lang w:val="fr-FR"/>
        </w:rPr>
        <w:tab/>
      </w:r>
      <w:r w:rsidRPr="00EA5FA7">
        <w:rPr>
          <w:noProof w:val="0"/>
        </w:rPr>
        <w:t>guaranteedFlowBitRateDownlink</w:t>
      </w:r>
      <w:r w:rsidRPr="00EA5FA7">
        <w:rPr>
          <w:noProof w:val="0"/>
        </w:rPr>
        <w:tab/>
        <w:t>BitRate,</w:t>
      </w:r>
    </w:p>
    <w:p w14:paraId="4C2A4248" w14:textId="77777777" w:rsidR="00B03DFE" w:rsidRPr="00EA5FA7" w:rsidRDefault="00B03DFE" w:rsidP="00C555CA">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0C3D9ED3" w14:textId="77777777" w:rsidR="00B03DFE" w:rsidRPr="00EA5FA7" w:rsidRDefault="00B03DFE" w:rsidP="00C555CA">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3302AFE3" w14:textId="77777777" w:rsidR="00B03DFE" w:rsidRPr="00EA5FA7" w:rsidRDefault="00B03DFE" w:rsidP="00C555CA">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092269E4" w14:textId="77777777" w:rsidR="00B03DFE" w:rsidRPr="00EA5FA7" w:rsidRDefault="00B03DFE" w:rsidP="00C555C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0844FBD1" w14:textId="77777777" w:rsidR="00B03DFE" w:rsidRPr="00EA5FA7" w:rsidRDefault="00B03DFE" w:rsidP="00C555CA">
      <w:pPr>
        <w:pStyle w:val="PL"/>
        <w:rPr>
          <w:noProof w:val="0"/>
        </w:rPr>
      </w:pPr>
      <w:r w:rsidRPr="00EA5FA7">
        <w:rPr>
          <w:noProof w:val="0"/>
        </w:rPr>
        <w:tab/>
        <w:t>...</w:t>
      </w:r>
    </w:p>
    <w:p w14:paraId="597D25F0" w14:textId="77777777" w:rsidR="00B03DFE" w:rsidRPr="00EA5FA7" w:rsidRDefault="00B03DFE" w:rsidP="00C555CA">
      <w:pPr>
        <w:pStyle w:val="PL"/>
        <w:rPr>
          <w:noProof w:val="0"/>
        </w:rPr>
      </w:pPr>
      <w:r w:rsidRPr="00EA5FA7">
        <w:rPr>
          <w:noProof w:val="0"/>
        </w:rPr>
        <w:t>}</w:t>
      </w:r>
    </w:p>
    <w:p w14:paraId="31255E0D" w14:textId="77777777" w:rsidR="00B03DFE" w:rsidRPr="00EA5FA7" w:rsidRDefault="00B03DFE" w:rsidP="00C555CA">
      <w:pPr>
        <w:pStyle w:val="PL"/>
        <w:rPr>
          <w:noProof w:val="0"/>
        </w:rPr>
      </w:pPr>
    </w:p>
    <w:p w14:paraId="0195E7DA" w14:textId="77777777" w:rsidR="00B03DFE" w:rsidRPr="00EA5FA7" w:rsidRDefault="00B03DFE" w:rsidP="00C555CA">
      <w:pPr>
        <w:pStyle w:val="PL"/>
        <w:rPr>
          <w:noProof w:val="0"/>
        </w:rPr>
      </w:pPr>
      <w:r w:rsidRPr="00EA5FA7">
        <w:rPr>
          <w:noProof w:val="0"/>
        </w:rPr>
        <w:t>GBR-QosFlowInformation-ExtIEs F1AP-PROTOCOL-EXTENSION ::= {</w:t>
      </w:r>
    </w:p>
    <w:p w14:paraId="6EEC427A" w14:textId="77777777" w:rsidR="00B03DFE" w:rsidRDefault="00B03DFE" w:rsidP="00C555CA">
      <w:pPr>
        <w:pStyle w:val="PL"/>
        <w:rPr>
          <w:noProof w:val="0"/>
        </w:rPr>
      </w:pPr>
      <w:r w:rsidRPr="006A7576">
        <w:rPr>
          <w:noProof w:val="0"/>
        </w:rPr>
        <w:tab/>
        <w:t xml:space="preserve">{ </w:t>
      </w:r>
      <w:r w:rsidRPr="006A7576">
        <w:rPr>
          <w:noProof w:val="0"/>
        </w:rPr>
        <w:tab/>
        <w:t>ID id-AlternativeQoSParaSetList</w:t>
      </w:r>
      <w:r w:rsidRPr="006A7576">
        <w:rPr>
          <w:noProof w:val="0"/>
        </w:rPr>
        <w:tab/>
        <w:t>CRITICALITY ignore</w:t>
      </w:r>
      <w:r w:rsidRPr="006A7576">
        <w:rPr>
          <w:noProof w:val="0"/>
        </w:rPr>
        <w:tab/>
        <w:t>EXTENSION AlternativeQoSParaSetList</w:t>
      </w:r>
      <w:r w:rsidRPr="006A7576">
        <w:rPr>
          <w:noProof w:val="0"/>
        </w:rPr>
        <w:tab/>
        <w:t>PRESENCE optional</w:t>
      </w:r>
      <w:r w:rsidRPr="006A7576">
        <w:rPr>
          <w:noProof w:val="0"/>
        </w:rPr>
        <w:tab/>
        <w:t>},</w:t>
      </w:r>
    </w:p>
    <w:p w14:paraId="78BF2992" w14:textId="77777777" w:rsidR="00B03DFE" w:rsidRPr="00EA5FA7" w:rsidRDefault="00B03DFE" w:rsidP="00C555CA">
      <w:pPr>
        <w:pStyle w:val="PL"/>
        <w:rPr>
          <w:noProof w:val="0"/>
        </w:rPr>
      </w:pPr>
      <w:r w:rsidRPr="00EA5FA7">
        <w:rPr>
          <w:noProof w:val="0"/>
        </w:rPr>
        <w:tab/>
        <w:t>...</w:t>
      </w:r>
    </w:p>
    <w:p w14:paraId="58AAB6F4" w14:textId="77777777" w:rsidR="00B03DFE" w:rsidRPr="00EA5FA7" w:rsidRDefault="00B03DFE" w:rsidP="00C555CA">
      <w:pPr>
        <w:pStyle w:val="PL"/>
        <w:rPr>
          <w:noProof w:val="0"/>
        </w:rPr>
      </w:pPr>
      <w:r w:rsidRPr="00EA5FA7">
        <w:rPr>
          <w:noProof w:val="0"/>
        </w:rPr>
        <w:t>}</w:t>
      </w:r>
    </w:p>
    <w:p w14:paraId="2839A4A8" w14:textId="77777777" w:rsidR="00B03DFE" w:rsidRPr="00EA5FA7" w:rsidRDefault="00B03DFE" w:rsidP="00C555CA">
      <w:pPr>
        <w:pStyle w:val="PL"/>
        <w:rPr>
          <w:noProof w:val="0"/>
        </w:rPr>
      </w:pPr>
    </w:p>
    <w:p w14:paraId="466E77BB" w14:textId="77777777" w:rsidR="00B03DFE" w:rsidRPr="00EA5FA7" w:rsidRDefault="00B03DFE" w:rsidP="00C555CA">
      <w:pPr>
        <w:pStyle w:val="PL"/>
        <w:rPr>
          <w:noProof w:val="0"/>
        </w:rPr>
      </w:pPr>
      <w:r w:rsidRPr="00EA5FA7">
        <w:rPr>
          <w:noProof w:val="0"/>
        </w:rPr>
        <w:t>CG-Config ::= OCTET STRING</w:t>
      </w:r>
    </w:p>
    <w:p w14:paraId="16F40B57" w14:textId="77777777" w:rsidR="00B03DFE" w:rsidRDefault="00B03DFE" w:rsidP="00C555CA">
      <w:pPr>
        <w:pStyle w:val="PL"/>
        <w:rPr>
          <w:noProof w:val="0"/>
        </w:rPr>
      </w:pPr>
    </w:p>
    <w:p w14:paraId="2B63CA3F" w14:textId="77777777" w:rsidR="00B03DFE" w:rsidRDefault="00B03DFE" w:rsidP="00C555CA">
      <w:pPr>
        <w:pStyle w:val="PL"/>
        <w:rPr>
          <w:lang w:eastAsia="zh-CN"/>
        </w:rPr>
      </w:pPr>
      <w:r>
        <w:rPr>
          <w:lang w:eastAsia="zh-CN"/>
        </w:rPr>
        <w:t>GeographicalCoordinates ::= SEQUENCE {</w:t>
      </w:r>
    </w:p>
    <w:p w14:paraId="2E528ADC" w14:textId="77777777" w:rsidR="00B03DFE" w:rsidRDefault="00B03DFE" w:rsidP="00C555CA">
      <w:pPr>
        <w:pStyle w:val="PL"/>
        <w:rPr>
          <w:lang w:eastAsia="zh-CN"/>
        </w:rPr>
      </w:pPr>
      <w:r>
        <w:rPr>
          <w:lang w:eastAsia="zh-CN"/>
        </w:rPr>
        <w:tab/>
        <w:t>tRPPositionDefinitionType</w:t>
      </w:r>
      <w:r>
        <w:rPr>
          <w:lang w:eastAsia="zh-CN"/>
        </w:rPr>
        <w:tab/>
        <w:t>TRPPositionDefinitionType,</w:t>
      </w:r>
    </w:p>
    <w:p w14:paraId="2FA5E7B3" w14:textId="77777777" w:rsidR="00B03DFE" w:rsidRDefault="00B03DFE" w:rsidP="00C555CA">
      <w:pPr>
        <w:pStyle w:val="PL"/>
        <w:rPr>
          <w:lang w:eastAsia="zh-CN"/>
        </w:rPr>
      </w:pPr>
      <w:r>
        <w:rPr>
          <w:lang w:eastAsia="zh-CN"/>
        </w:rPr>
        <w:tab/>
        <w:t>dLPRSResourceCoordinates</w:t>
      </w:r>
      <w:r>
        <w:rPr>
          <w:lang w:eastAsia="zh-CN"/>
        </w:rPr>
        <w:tab/>
        <w:t>DLPRSResourceCoordinates</w:t>
      </w:r>
      <w:r>
        <w:rPr>
          <w:lang w:eastAsia="zh-CN"/>
        </w:rPr>
        <w:tab/>
        <w:t>OPTIONAL,</w:t>
      </w:r>
    </w:p>
    <w:p w14:paraId="0AB68656" w14:textId="77777777" w:rsidR="00B03DFE" w:rsidRDefault="00B03DFE" w:rsidP="00C555CA">
      <w:pPr>
        <w:pStyle w:val="PL"/>
        <w:rPr>
          <w:lang w:eastAsia="zh-CN"/>
        </w:rPr>
      </w:pPr>
      <w:r>
        <w:rPr>
          <w:lang w:eastAsia="zh-CN"/>
        </w:rPr>
        <w:tab/>
        <w:t>iE-Extensions</w:t>
      </w:r>
      <w:r>
        <w:rPr>
          <w:lang w:eastAsia="zh-CN"/>
        </w:rPr>
        <w:tab/>
      </w:r>
      <w:r>
        <w:rPr>
          <w:lang w:eastAsia="zh-CN"/>
        </w:rPr>
        <w:tab/>
      </w:r>
      <w:r>
        <w:rPr>
          <w:lang w:eastAsia="zh-CN"/>
        </w:rPr>
        <w:tab/>
      </w:r>
      <w:r>
        <w:rPr>
          <w:lang w:eastAsia="zh-CN"/>
        </w:rPr>
        <w:tab/>
        <w:t>ProtocolExtensionContainer { { GeographicalCoordinates-ExtIEs } } OPTIONAL</w:t>
      </w:r>
    </w:p>
    <w:p w14:paraId="174C4F96" w14:textId="77777777" w:rsidR="00B03DFE" w:rsidRDefault="00B03DFE" w:rsidP="00C555CA">
      <w:pPr>
        <w:pStyle w:val="PL"/>
        <w:rPr>
          <w:lang w:eastAsia="zh-CN"/>
        </w:rPr>
      </w:pPr>
      <w:r>
        <w:rPr>
          <w:lang w:eastAsia="zh-CN"/>
        </w:rPr>
        <w:t>}</w:t>
      </w:r>
    </w:p>
    <w:p w14:paraId="6595E5C3" w14:textId="77777777" w:rsidR="00B03DFE" w:rsidRDefault="00B03DFE" w:rsidP="00C555CA">
      <w:pPr>
        <w:pStyle w:val="PL"/>
        <w:rPr>
          <w:lang w:eastAsia="zh-CN"/>
        </w:rPr>
      </w:pPr>
    </w:p>
    <w:p w14:paraId="429C537D" w14:textId="77777777" w:rsidR="00B03DFE" w:rsidRDefault="00B03DFE" w:rsidP="00C555CA">
      <w:pPr>
        <w:pStyle w:val="PL"/>
        <w:rPr>
          <w:lang w:eastAsia="zh-CN"/>
        </w:rPr>
      </w:pPr>
      <w:r>
        <w:rPr>
          <w:lang w:eastAsia="zh-CN"/>
        </w:rPr>
        <w:t>GeographicalCoordinates-ExtIEs F1AP-PROTOCOL-EXTENSION ::= {</w:t>
      </w:r>
    </w:p>
    <w:p w14:paraId="023BC099" w14:textId="77777777" w:rsidR="00B03DFE" w:rsidRDefault="00B03DFE" w:rsidP="00C555CA">
      <w:pPr>
        <w:pStyle w:val="PL"/>
        <w:rPr>
          <w:lang w:eastAsia="zh-CN"/>
        </w:rPr>
      </w:pPr>
      <w:r w:rsidRPr="009A64AC">
        <w:rPr>
          <w:lang w:eastAsia="zh-CN"/>
        </w:rPr>
        <w:tab/>
        <w:t>{ ID id-ARPLocationInfo</w:t>
      </w:r>
      <w:r w:rsidRPr="009A64AC">
        <w:rPr>
          <w:lang w:eastAsia="zh-CN"/>
        </w:rPr>
        <w:tab/>
      </w:r>
      <w:r w:rsidRPr="009A64AC">
        <w:rPr>
          <w:lang w:eastAsia="zh-CN"/>
        </w:rPr>
        <w:tab/>
        <w:t xml:space="preserve">CRITICALITY </w:t>
      </w:r>
      <w:r>
        <w:rPr>
          <w:lang w:eastAsia="zh-CN"/>
        </w:rPr>
        <w:t xml:space="preserve">ignore </w:t>
      </w:r>
      <w:r w:rsidRPr="00D46829">
        <w:rPr>
          <w:noProof w:val="0"/>
        </w:rPr>
        <w:t>EXTENSION</w:t>
      </w:r>
      <w:r w:rsidRPr="009A64AC">
        <w:rPr>
          <w:lang w:eastAsia="zh-CN"/>
        </w:rPr>
        <w:t xml:space="preserve"> </w:t>
      </w:r>
      <w:r w:rsidRPr="00D46829">
        <w:rPr>
          <w:snapToGrid w:val="0"/>
        </w:rPr>
        <w:t>ARPLocationInformation</w:t>
      </w:r>
      <w:r w:rsidRPr="009A64AC">
        <w:rPr>
          <w:lang w:eastAsia="zh-CN"/>
        </w:rPr>
        <w:tab/>
        <w:t>PRESENCE optional},</w:t>
      </w:r>
    </w:p>
    <w:p w14:paraId="49586D6C" w14:textId="77777777" w:rsidR="00B03DFE" w:rsidRPr="009A1425" w:rsidRDefault="00B03DFE" w:rsidP="00C555CA">
      <w:pPr>
        <w:pStyle w:val="PL"/>
        <w:rPr>
          <w:lang w:eastAsia="zh-CN"/>
        </w:rPr>
      </w:pPr>
      <w:r>
        <w:rPr>
          <w:lang w:eastAsia="zh-CN"/>
        </w:rPr>
        <w:tab/>
      </w:r>
      <w:r w:rsidRPr="009A1425">
        <w:rPr>
          <w:lang w:eastAsia="zh-CN"/>
        </w:rPr>
        <w:t>...</w:t>
      </w:r>
    </w:p>
    <w:p w14:paraId="606A98C8" w14:textId="77777777" w:rsidR="00B03DFE" w:rsidRPr="009A1425" w:rsidRDefault="00B03DFE" w:rsidP="00C555CA">
      <w:pPr>
        <w:pStyle w:val="PL"/>
        <w:rPr>
          <w:lang w:eastAsia="zh-CN"/>
        </w:rPr>
      </w:pPr>
      <w:r w:rsidRPr="009A1425">
        <w:rPr>
          <w:lang w:eastAsia="zh-CN"/>
        </w:rPr>
        <w:t>}</w:t>
      </w:r>
    </w:p>
    <w:p w14:paraId="74742B9C" w14:textId="77777777" w:rsidR="00B03DFE" w:rsidRPr="009A1425" w:rsidRDefault="00B03DFE" w:rsidP="00C555CA">
      <w:pPr>
        <w:pStyle w:val="PL"/>
        <w:rPr>
          <w:lang w:eastAsia="zh-CN"/>
        </w:rPr>
      </w:pPr>
    </w:p>
    <w:p w14:paraId="27BA02A6" w14:textId="77777777" w:rsidR="00B03DFE" w:rsidRPr="009A1425" w:rsidRDefault="00B03DFE" w:rsidP="00C555CA">
      <w:pPr>
        <w:pStyle w:val="PL"/>
        <w:rPr>
          <w:lang w:eastAsia="zh-CN"/>
        </w:rPr>
      </w:pPr>
      <w:r w:rsidRPr="009A1425">
        <w:t>GNB-CU-</w:t>
      </w:r>
      <w:r w:rsidRPr="009A1425">
        <w:rPr>
          <w:rFonts w:eastAsia="宋体"/>
        </w:rPr>
        <w:t>MBS-</w:t>
      </w:r>
      <w:r w:rsidRPr="009A1425">
        <w:t>F1AP-ID</w:t>
      </w:r>
      <w:r w:rsidRPr="009A1425">
        <w:tab/>
      </w:r>
      <w:r w:rsidRPr="009A1425">
        <w:tab/>
        <w:t>::= INTEGER (0..4294967295)</w:t>
      </w:r>
    </w:p>
    <w:p w14:paraId="26046144" w14:textId="77777777" w:rsidR="00B03DFE" w:rsidRPr="009A1425" w:rsidRDefault="00B03DFE" w:rsidP="00C555CA">
      <w:pPr>
        <w:pStyle w:val="PL"/>
        <w:rPr>
          <w:noProof w:val="0"/>
        </w:rPr>
      </w:pPr>
    </w:p>
    <w:p w14:paraId="111421B5" w14:textId="77777777" w:rsidR="00B03DFE" w:rsidRDefault="00B03DFE" w:rsidP="00C555CA">
      <w:pPr>
        <w:pStyle w:val="PL"/>
        <w:rPr>
          <w:noProof w:val="0"/>
        </w:rPr>
      </w:pPr>
      <w:r>
        <w:rPr>
          <w:noProof w:val="0"/>
        </w:rPr>
        <w:t>GNBCUMeasurementID ::= INTEGER (0.. 4095, ...)</w:t>
      </w:r>
    </w:p>
    <w:p w14:paraId="4C5DD27A" w14:textId="77777777" w:rsidR="00B03DFE" w:rsidRDefault="00B03DFE" w:rsidP="00C555CA">
      <w:pPr>
        <w:pStyle w:val="PL"/>
        <w:rPr>
          <w:noProof w:val="0"/>
        </w:rPr>
      </w:pPr>
    </w:p>
    <w:p w14:paraId="4660753A" w14:textId="77777777" w:rsidR="00B03DFE" w:rsidRDefault="00B03DFE" w:rsidP="00C555CA">
      <w:pPr>
        <w:pStyle w:val="PL"/>
        <w:rPr>
          <w:noProof w:val="0"/>
        </w:rPr>
      </w:pPr>
      <w:r>
        <w:rPr>
          <w:noProof w:val="0"/>
        </w:rPr>
        <w:t>GNBDUMeasurementID ::= INTEGER (0.. 4095, ...)</w:t>
      </w:r>
    </w:p>
    <w:p w14:paraId="7D7E02EA" w14:textId="77777777" w:rsidR="00B03DFE" w:rsidRPr="00EA5FA7" w:rsidRDefault="00B03DFE" w:rsidP="00C555CA">
      <w:pPr>
        <w:pStyle w:val="PL"/>
        <w:rPr>
          <w:noProof w:val="0"/>
        </w:rPr>
      </w:pPr>
    </w:p>
    <w:p w14:paraId="6642CAD5" w14:textId="77777777" w:rsidR="00B03DFE" w:rsidRPr="00EA5FA7" w:rsidRDefault="00B03DFE" w:rsidP="00C555CA">
      <w:pPr>
        <w:pStyle w:val="PL"/>
        <w:rPr>
          <w:noProof w:val="0"/>
        </w:rPr>
      </w:pPr>
      <w:r w:rsidRPr="00EA5FA7">
        <w:rPr>
          <w:noProof w:val="0"/>
        </w:rPr>
        <w:t>GNB-CUSystemInformation::= SEQUENCE {</w:t>
      </w:r>
    </w:p>
    <w:p w14:paraId="2B6C48F0" w14:textId="77777777" w:rsidR="00B03DFE" w:rsidRPr="00EA5FA7" w:rsidRDefault="00B03DFE" w:rsidP="00C555CA">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7436E6D1" w14:textId="77777777" w:rsidR="00B03DFE" w:rsidRPr="00D96CB4" w:rsidRDefault="00B03DFE" w:rsidP="00C555CA">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GNB-CUSystemInformation-ExtIEs} } OPTIONAL,</w:t>
      </w:r>
    </w:p>
    <w:p w14:paraId="7941D2A3" w14:textId="77777777" w:rsidR="00B03DFE" w:rsidRPr="00EA5FA7" w:rsidRDefault="00B03DFE" w:rsidP="00C555CA">
      <w:pPr>
        <w:pStyle w:val="PL"/>
        <w:rPr>
          <w:noProof w:val="0"/>
        </w:rPr>
      </w:pPr>
      <w:r w:rsidRPr="00D96CB4">
        <w:rPr>
          <w:noProof w:val="0"/>
          <w:lang w:val="fr-FR"/>
        </w:rPr>
        <w:tab/>
      </w:r>
      <w:r w:rsidRPr="00EA5FA7">
        <w:rPr>
          <w:noProof w:val="0"/>
        </w:rPr>
        <w:t>...</w:t>
      </w:r>
    </w:p>
    <w:p w14:paraId="6D3ABB03" w14:textId="77777777" w:rsidR="00B03DFE" w:rsidRPr="00EA5FA7" w:rsidRDefault="00B03DFE" w:rsidP="00C555CA">
      <w:pPr>
        <w:pStyle w:val="PL"/>
        <w:rPr>
          <w:noProof w:val="0"/>
        </w:rPr>
      </w:pPr>
      <w:r w:rsidRPr="00EA5FA7">
        <w:rPr>
          <w:noProof w:val="0"/>
        </w:rPr>
        <w:t>}</w:t>
      </w:r>
    </w:p>
    <w:p w14:paraId="01254F6A" w14:textId="77777777" w:rsidR="00B03DFE" w:rsidRPr="00EA5FA7" w:rsidRDefault="00B03DFE" w:rsidP="00C555CA">
      <w:pPr>
        <w:pStyle w:val="PL"/>
        <w:rPr>
          <w:noProof w:val="0"/>
        </w:rPr>
      </w:pPr>
    </w:p>
    <w:p w14:paraId="0F644996" w14:textId="77777777" w:rsidR="00B03DFE" w:rsidRPr="00EA5FA7" w:rsidRDefault="00B03DFE" w:rsidP="00C555CA">
      <w:pPr>
        <w:pStyle w:val="PL"/>
        <w:rPr>
          <w:noProof w:val="0"/>
        </w:rPr>
      </w:pPr>
      <w:r w:rsidRPr="00EA5FA7">
        <w:rPr>
          <w:noProof w:val="0"/>
        </w:rPr>
        <w:t>GNB-CUSystemInformation-ExtIEs F1AP-PROTOCOL-EXTENSION ::= {</w:t>
      </w:r>
    </w:p>
    <w:p w14:paraId="1567BC30" w14:textId="77777777" w:rsidR="00B03DFE" w:rsidRPr="00EA5FA7" w:rsidRDefault="00B03DFE" w:rsidP="00C555CA">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47AB415C" w14:textId="77777777" w:rsidR="00B03DFE" w:rsidRPr="00EA5FA7" w:rsidRDefault="00B03DFE" w:rsidP="00C555CA">
      <w:pPr>
        <w:pStyle w:val="PL"/>
        <w:rPr>
          <w:noProof w:val="0"/>
        </w:rPr>
      </w:pPr>
      <w:r w:rsidRPr="00EA5FA7">
        <w:rPr>
          <w:noProof w:val="0"/>
        </w:rPr>
        <w:tab/>
        <w:t>...</w:t>
      </w:r>
    </w:p>
    <w:p w14:paraId="0FF7464C" w14:textId="77777777" w:rsidR="00B03DFE" w:rsidRPr="00EA5FA7" w:rsidRDefault="00B03DFE" w:rsidP="00C555CA">
      <w:pPr>
        <w:pStyle w:val="PL"/>
        <w:rPr>
          <w:noProof w:val="0"/>
        </w:rPr>
      </w:pPr>
      <w:r w:rsidRPr="00EA5FA7">
        <w:rPr>
          <w:noProof w:val="0"/>
        </w:rPr>
        <w:t>}</w:t>
      </w:r>
    </w:p>
    <w:p w14:paraId="1C5081A4" w14:textId="77777777" w:rsidR="00B03DFE" w:rsidRPr="00EA5FA7" w:rsidRDefault="00B03DFE" w:rsidP="00C555CA">
      <w:pPr>
        <w:pStyle w:val="PL"/>
        <w:rPr>
          <w:noProof w:val="0"/>
        </w:rPr>
      </w:pPr>
    </w:p>
    <w:p w14:paraId="578A349D" w14:textId="77777777" w:rsidR="00B03DFE" w:rsidRPr="00EA5FA7" w:rsidRDefault="00B03DFE" w:rsidP="00C555CA">
      <w:pPr>
        <w:pStyle w:val="PL"/>
        <w:rPr>
          <w:noProof w:val="0"/>
        </w:rPr>
      </w:pPr>
      <w:r w:rsidRPr="00EA5FA7">
        <w:rPr>
          <w:noProof w:val="0"/>
        </w:rPr>
        <w:t>GNB-CU-TNL-Association-Setup-Item::= SEQUENCE {</w:t>
      </w:r>
    </w:p>
    <w:p w14:paraId="6C11422D" w14:textId="77777777" w:rsidR="00B03DFE" w:rsidRPr="00EA5FA7" w:rsidRDefault="00B03DFE" w:rsidP="00C555CA">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6D249BB3" w14:textId="77777777" w:rsidR="00B03DFE" w:rsidRPr="00EA5FA7" w:rsidRDefault="00B03DFE" w:rsidP="00C555C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GNB-CU-TNL-Association-Setup-Item-ExtIEs} } OPTIONAL</w:t>
      </w:r>
    </w:p>
    <w:p w14:paraId="30761CB0" w14:textId="77777777" w:rsidR="00B03DFE" w:rsidRPr="00EA5FA7" w:rsidRDefault="00B03DFE" w:rsidP="00C555CA">
      <w:pPr>
        <w:pStyle w:val="PL"/>
        <w:rPr>
          <w:noProof w:val="0"/>
        </w:rPr>
      </w:pPr>
      <w:r w:rsidRPr="00EA5FA7">
        <w:rPr>
          <w:noProof w:val="0"/>
        </w:rPr>
        <w:t>}</w:t>
      </w:r>
    </w:p>
    <w:p w14:paraId="3E374CC0" w14:textId="77777777" w:rsidR="00B03DFE" w:rsidRPr="00EA5FA7" w:rsidRDefault="00B03DFE" w:rsidP="00C555CA">
      <w:pPr>
        <w:pStyle w:val="PL"/>
        <w:rPr>
          <w:noProof w:val="0"/>
        </w:rPr>
      </w:pPr>
    </w:p>
    <w:p w14:paraId="6A884028" w14:textId="77777777" w:rsidR="00B03DFE" w:rsidRPr="00EA5FA7" w:rsidRDefault="00B03DFE" w:rsidP="00C555CA">
      <w:pPr>
        <w:pStyle w:val="PL"/>
        <w:rPr>
          <w:noProof w:val="0"/>
        </w:rPr>
      </w:pPr>
      <w:r w:rsidRPr="00EA5FA7">
        <w:rPr>
          <w:noProof w:val="0"/>
        </w:rPr>
        <w:t>GNB-CU-TNL-Association-Setup-Item-ExtIEs F1AP-PROTOCOL-EXTENSION ::= {</w:t>
      </w:r>
    </w:p>
    <w:p w14:paraId="081239A4" w14:textId="77777777" w:rsidR="00B03DFE" w:rsidRPr="00EA5FA7" w:rsidRDefault="00B03DFE" w:rsidP="00C555CA">
      <w:pPr>
        <w:pStyle w:val="PL"/>
        <w:rPr>
          <w:noProof w:val="0"/>
        </w:rPr>
      </w:pPr>
      <w:r w:rsidRPr="00EA5FA7">
        <w:rPr>
          <w:noProof w:val="0"/>
        </w:rPr>
        <w:tab/>
        <w:t>...</w:t>
      </w:r>
    </w:p>
    <w:p w14:paraId="3E3A0CC3" w14:textId="77777777" w:rsidR="00B03DFE" w:rsidRPr="00EA5FA7" w:rsidRDefault="00B03DFE" w:rsidP="00C555CA">
      <w:pPr>
        <w:pStyle w:val="PL"/>
        <w:rPr>
          <w:noProof w:val="0"/>
        </w:rPr>
      </w:pPr>
      <w:r w:rsidRPr="00EA5FA7">
        <w:rPr>
          <w:noProof w:val="0"/>
        </w:rPr>
        <w:t>}</w:t>
      </w:r>
    </w:p>
    <w:p w14:paraId="540879EB" w14:textId="77777777" w:rsidR="00B03DFE" w:rsidRPr="00EA5FA7" w:rsidRDefault="00B03DFE" w:rsidP="00C555CA">
      <w:pPr>
        <w:pStyle w:val="PL"/>
        <w:rPr>
          <w:noProof w:val="0"/>
        </w:rPr>
      </w:pPr>
    </w:p>
    <w:p w14:paraId="643A077B" w14:textId="77777777" w:rsidR="00B03DFE" w:rsidRPr="00EA5FA7" w:rsidRDefault="00B03DFE" w:rsidP="00C555CA">
      <w:pPr>
        <w:pStyle w:val="PL"/>
        <w:rPr>
          <w:noProof w:val="0"/>
        </w:rPr>
      </w:pPr>
      <w:r w:rsidRPr="00EA5FA7">
        <w:rPr>
          <w:noProof w:val="0"/>
        </w:rPr>
        <w:t>GNB-CU-TNL-Association-Failed-To-Setup-Item ::= SEQUENCE {</w:t>
      </w:r>
    </w:p>
    <w:p w14:paraId="213DF518" w14:textId="77777777" w:rsidR="00B03DFE" w:rsidRPr="00EA5FA7" w:rsidRDefault="00B03DFE" w:rsidP="00C555CA">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60F05369" w14:textId="77777777" w:rsidR="00B03DFE" w:rsidRPr="00EA5FA7" w:rsidRDefault="00B03DFE" w:rsidP="00C555CA">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7EBCDE19" w14:textId="77777777" w:rsidR="00B03DFE" w:rsidRPr="00EA5FA7" w:rsidRDefault="00B03DFE" w:rsidP="00C555C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GNB-CU-TNL-Association-Failed-To-Setup-Item-ExtIEs} } OPTIONAL</w:t>
      </w:r>
    </w:p>
    <w:p w14:paraId="2EA1680F" w14:textId="77777777" w:rsidR="00B03DFE" w:rsidRPr="00EA5FA7" w:rsidRDefault="00B03DFE" w:rsidP="00C555CA">
      <w:pPr>
        <w:pStyle w:val="PL"/>
        <w:rPr>
          <w:noProof w:val="0"/>
        </w:rPr>
      </w:pPr>
      <w:r w:rsidRPr="00EA5FA7">
        <w:rPr>
          <w:noProof w:val="0"/>
        </w:rPr>
        <w:t>}</w:t>
      </w:r>
    </w:p>
    <w:p w14:paraId="0121CE69" w14:textId="77777777" w:rsidR="00B03DFE" w:rsidRPr="00EA5FA7" w:rsidRDefault="00B03DFE" w:rsidP="00C555CA">
      <w:pPr>
        <w:pStyle w:val="PL"/>
        <w:rPr>
          <w:noProof w:val="0"/>
        </w:rPr>
      </w:pPr>
    </w:p>
    <w:p w14:paraId="08F84626" w14:textId="77777777" w:rsidR="00B03DFE" w:rsidRPr="00EA5FA7" w:rsidRDefault="00B03DFE" w:rsidP="00C555CA">
      <w:pPr>
        <w:pStyle w:val="PL"/>
        <w:rPr>
          <w:noProof w:val="0"/>
        </w:rPr>
      </w:pPr>
      <w:r w:rsidRPr="00EA5FA7">
        <w:rPr>
          <w:noProof w:val="0"/>
        </w:rPr>
        <w:t>GNB-CU-TNL-Association-Failed-To-Setup-Item-ExtIEs F1AP-PROTOCOL-EXTENSION ::= {</w:t>
      </w:r>
    </w:p>
    <w:p w14:paraId="37A7D588" w14:textId="77777777" w:rsidR="00B03DFE" w:rsidRPr="00EA5FA7" w:rsidRDefault="00B03DFE" w:rsidP="00C555CA">
      <w:pPr>
        <w:pStyle w:val="PL"/>
        <w:rPr>
          <w:noProof w:val="0"/>
        </w:rPr>
      </w:pPr>
      <w:r w:rsidRPr="00EA5FA7">
        <w:rPr>
          <w:noProof w:val="0"/>
        </w:rPr>
        <w:tab/>
        <w:t>...</w:t>
      </w:r>
    </w:p>
    <w:p w14:paraId="3CB78A73" w14:textId="77777777" w:rsidR="00B03DFE" w:rsidRPr="00EA5FA7" w:rsidRDefault="00B03DFE" w:rsidP="00C555CA">
      <w:pPr>
        <w:pStyle w:val="PL"/>
        <w:rPr>
          <w:noProof w:val="0"/>
        </w:rPr>
      </w:pPr>
      <w:r w:rsidRPr="00EA5FA7">
        <w:rPr>
          <w:noProof w:val="0"/>
        </w:rPr>
        <w:t>}</w:t>
      </w:r>
    </w:p>
    <w:p w14:paraId="68473D4F" w14:textId="77777777" w:rsidR="00B03DFE" w:rsidRPr="00EA5FA7" w:rsidRDefault="00B03DFE" w:rsidP="00C555CA">
      <w:pPr>
        <w:pStyle w:val="PL"/>
        <w:rPr>
          <w:noProof w:val="0"/>
        </w:rPr>
      </w:pPr>
    </w:p>
    <w:p w14:paraId="1007F03F" w14:textId="77777777" w:rsidR="00B03DFE" w:rsidRPr="00EA5FA7" w:rsidRDefault="00B03DFE" w:rsidP="00C555CA">
      <w:pPr>
        <w:pStyle w:val="PL"/>
        <w:rPr>
          <w:noProof w:val="0"/>
        </w:rPr>
      </w:pPr>
    </w:p>
    <w:p w14:paraId="1B984D9F" w14:textId="77777777" w:rsidR="00B03DFE" w:rsidRPr="00EA5FA7" w:rsidRDefault="00B03DFE" w:rsidP="00C555CA">
      <w:pPr>
        <w:pStyle w:val="PL"/>
        <w:rPr>
          <w:noProof w:val="0"/>
        </w:rPr>
      </w:pPr>
      <w:r w:rsidRPr="00EA5FA7">
        <w:rPr>
          <w:noProof w:val="0"/>
        </w:rPr>
        <w:t>GNB-CU-TNL-Association-To-Add-Item ::= SEQUENCE {</w:t>
      </w:r>
    </w:p>
    <w:p w14:paraId="3CE69119" w14:textId="77777777" w:rsidR="00B03DFE" w:rsidRPr="00EA5FA7" w:rsidRDefault="00B03DFE" w:rsidP="00C555CA">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45938BB" w14:textId="77777777" w:rsidR="00B03DFE" w:rsidRPr="00EA5FA7" w:rsidRDefault="00B03DFE" w:rsidP="00C555CA">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1DE2572C" w14:textId="77777777" w:rsidR="00B03DFE" w:rsidRPr="00EA5FA7" w:rsidRDefault="00B03DFE" w:rsidP="00C555C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GNB-CU-TNL-Association-To-Add-Item-ExtIEs} } OPTIONAL</w:t>
      </w:r>
    </w:p>
    <w:p w14:paraId="0F36E26B" w14:textId="77777777" w:rsidR="00B03DFE" w:rsidRPr="00EA5FA7" w:rsidRDefault="00B03DFE" w:rsidP="00C555CA">
      <w:pPr>
        <w:pStyle w:val="PL"/>
        <w:rPr>
          <w:noProof w:val="0"/>
        </w:rPr>
      </w:pPr>
      <w:r w:rsidRPr="00EA5FA7">
        <w:rPr>
          <w:noProof w:val="0"/>
        </w:rPr>
        <w:t>}</w:t>
      </w:r>
    </w:p>
    <w:p w14:paraId="4798D586" w14:textId="77777777" w:rsidR="00B03DFE" w:rsidRPr="00EA5FA7" w:rsidRDefault="00B03DFE" w:rsidP="00C555CA">
      <w:pPr>
        <w:pStyle w:val="PL"/>
        <w:rPr>
          <w:noProof w:val="0"/>
        </w:rPr>
      </w:pPr>
    </w:p>
    <w:p w14:paraId="4D44476D" w14:textId="77777777" w:rsidR="00B03DFE" w:rsidRPr="00EA5FA7" w:rsidRDefault="00B03DFE" w:rsidP="00C555CA">
      <w:pPr>
        <w:pStyle w:val="PL"/>
        <w:rPr>
          <w:noProof w:val="0"/>
        </w:rPr>
      </w:pPr>
      <w:r w:rsidRPr="00EA5FA7">
        <w:rPr>
          <w:noProof w:val="0"/>
        </w:rPr>
        <w:t>GNB-CU-TNL-Association-To-Add-Item-ExtIEs F1AP-PROTOCOL-EXTENSION ::= {</w:t>
      </w:r>
    </w:p>
    <w:p w14:paraId="4F7500F4" w14:textId="77777777" w:rsidR="00B03DFE" w:rsidRPr="00EA5FA7" w:rsidRDefault="00B03DFE" w:rsidP="00C555CA">
      <w:pPr>
        <w:pStyle w:val="PL"/>
        <w:rPr>
          <w:noProof w:val="0"/>
        </w:rPr>
      </w:pPr>
      <w:r w:rsidRPr="00EA5FA7">
        <w:rPr>
          <w:noProof w:val="0"/>
        </w:rPr>
        <w:tab/>
        <w:t>...</w:t>
      </w:r>
    </w:p>
    <w:p w14:paraId="56B2811B" w14:textId="77777777" w:rsidR="00B03DFE" w:rsidRPr="00EA5FA7" w:rsidRDefault="00B03DFE" w:rsidP="00C555CA">
      <w:pPr>
        <w:pStyle w:val="PL"/>
        <w:rPr>
          <w:noProof w:val="0"/>
        </w:rPr>
      </w:pPr>
      <w:r w:rsidRPr="00EA5FA7">
        <w:rPr>
          <w:noProof w:val="0"/>
        </w:rPr>
        <w:t>}</w:t>
      </w:r>
    </w:p>
    <w:p w14:paraId="190FDB4D" w14:textId="77777777" w:rsidR="00B03DFE" w:rsidRPr="00EA5FA7" w:rsidRDefault="00B03DFE" w:rsidP="00C555CA">
      <w:pPr>
        <w:pStyle w:val="PL"/>
        <w:rPr>
          <w:noProof w:val="0"/>
        </w:rPr>
      </w:pPr>
    </w:p>
    <w:p w14:paraId="105CE16E" w14:textId="77777777" w:rsidR="00B03DFE" w:rsidRPr="00EA5FA7" w:rsidRDefault="00B03DFE" w:rsidP="00C555CA">
      <w:pPr>
        <w:pStyle w:val="PL"/>
        <w:rPr>
          <w:noProof w:val="0"/>
        </w:rPr>
      </w:pPr>
      <w:r w:rsidRPr="00EA5FA7">
        <w:rPr>
          <w:noProof w:val="0"/>
        </w:rPr>
        <w:t>GNB-CU-TNL-Association-To-Remove-Item::= SEQUENCE {</w:t>
      </w:r>
    </w:p>
    <w:p w14:paraId="5641053D" w14:textId="77777777" w:rsidR="00B03DFE" w:rsidRPr="00EA5FA7" w:rsidRDefault="00B03DFE" w:rsidP="00C555CA">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1772CB8E" w14:textId="77777777" w:rsidR="00B03DFE" w:rsidRPr="00EA5FA7" w:rsidRDefault="00B03DFE" w:rsidP="00C555C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GNB-CU-TNL-Association-To-Remove-Item-ExtIEs} } OPTIONAL</w:t>
      </w:r>
    </w:p>
    <w:p w14:paraId="29F7CA9F" w14:textId="77777777" w:rsidR="00B03DFE" w:rsidRPr="00EA5FA7" w:rsidRDefault="00B03DFE" w:rsidP="00C555CA">
      <w:pPr>
        <w:pStyle w:val="PL"/>
        <w:rPr>
          <w:noProof w:val="0"/>
        </w:rPr>
      </w:pPr>
      <w:r w:rsidRPr="00EA5FA7">
        <w:rPr>
          <w:noProof w:val="0"/>
        </w:rPr>
        <w:t>}</w:t>
      </w:r>
    </w:p>
    <w:p w14:paraId="22250CE8" w14:textId="77777777" w:rsidR="00B03DFE" w:rsidRPr="00EA5FA7" w:rsidRDefault="00B03DFE" w:rsidP="00C555CA">
      <w:pPr>
        <w:pStyle w:val="PL"/>
        <w:rPr>
          <w:noProof w:val="0"/>
        </w:rPr>
      </w:pPr>
    </w:p>
    <w:p w14:paraId="026CDD47" w14:textId="77777777" w:rsidR="00B03DFE" w:rsidRPr="00EA5FA7" w:rsidRDefault="00B03DFE" w:rsidP="00C555CA">
      <w:pPr>
        <w:pStyle w:val="PL"/>
        <w:rPr>
          <w:noProof w:val="0"/>
        </w:rPr>
      </w:pPr>
      <w:r w:rsidRPr="00EA5FA7">
        <w:rPr>
          <w:noProof w:val="0"/>
        </w:rPr>
        <w:t>GNB-CU-TNL-Association-To-Remove-Item-ExtIEs F1AP-PROTOCOL-EXTENSION ::= {</w:t>
      </w:r>
    </w:p>
    <w:p w14:paraId="25719ABA" w14:textId="77777777" w:rsidR="00B03DFE" w:rsidRPr="00EA5FA7" w:rsidRDefault="00B03DFE" w:rsidP="00C555CA">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12499250" w14:textId="77777777" w:rsidR="00B03DFE" w:rsidRPr="00EA5FA7" w:rsidRDefault="00B03DFE" w:rsidP="00C555CA">
      <w:pPr>
        <w:pStyle w:val="PL"/>
        <w:rPr>
          <w:noProof w:val="0"/>
        </w:rPr>
      </w:pPr>
      <w:r w:rsidRPr="00EA5FA7">
        <w:rPr>
          <w:noProof w:val="0"/>
        </w:rPr>
        <w:tab/>
        <w:t>...</w:t>
      </w:r>
    </w:p>
    <w:p w14:paraId="2B7ECF25" w14:textId="77777777" w:rsidR="00B03DFE" w:rsidRPr="00EA5FA7" w:rsidRDefault="00B03DFE" w:rsidP="00C555CA">
      <w:pPr>
        <w:pStyle w:val="PL"/>
        <w:rPr>
          <w:noProof w:val="0"/>
        </w:rPr>
      </w:pPr>
      <w:r w:rsidRPr="00EA5FA7">
        <w:rPr>
          <w:noProof w:val="0"/>
        </w:rPr>
        <w:t>}</w:t>
      </w:r>
    </w:p>
    <w:p w14:paraId="3ADD8E3E" w14:textId="77777777" w:rsidR="00B03DFE" w:rsidRPr="00EA5FA7" w:rsidRDefault="00B03DFE" w:rsidP="00C555CA">
      <w:pPr>
        <w:pStyle w:val="PL"/>
        <w:rPr>
          <w:noProof w:val="0"/>
        </w:rPr>
      </w:pPr>
    </w:p>
    <w:p w14:paraId="60A6A528" w14:textId="77777777" w:rsidR="00B03DFE" w:rsidRPr="00EA5FA7" w:rsidRDefault="00B03DFE" w:rsidP="00C555CA">
      <w:pPr>
        <w:pStyle w:val="PL"/>
        <w:rPr>
          <w:noProof w:val="0"/>
        </w:rPr>
      </w:pPr>
    </w:p>
    <w:p w14:paraId="741AD80E" w14:textId="77777777" w:rsidR="00B03DFE" w:rsidRPr="00EA5FA7" w:rsidRDefault="00B03DFE" w:rsidP="00C555CA">
      <w:pPr>
        <w:pStyle w:val="PL"/>
        <w:rPr>
          <w:noProof w:val="0"/>
        </w:rPr>
      </w:pPr>
      <w:r w:rsidRPr="00EA5FA7">
        <w:rPr>
          <w:noProof w:val="0"/>
        </w:rPr>
        <w:t>GNB-CU-TNL-Association-To-Update-Item::= SEQUENCE {</w:t>
      </w:r>
    </w:p>
    <w:p w14:paraId="44DF79D6" w14:textId="77777777" w:rsidR="00B03DFE" w:rsidRPr="00EA5FA7" w:rsidRDefault="00B03DFE" w:rsidP="00C555CA">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4C51DE09" w14:textId="77777777" w:rsidR="00B03DFE" w:rsidRPr="00EA5FA7" w:rsidRDefault="00B03DFE" w:rsidP="00C555CA">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7BBFCA32" w14:textId="77777777" w:rsidR="00B03DFE" w:rsidRPr="00EA5FA7" w:rsidRDefault="00B03DFE" w:rsidP="00C555C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GNB-CU-TNL-Association-To-Update-Item-ExtIEs} } OPTIONAL</w:t>
      </w:r>
    </w:p>
    <w:p w14:paraId="07BCD295" w14:textId="77777777" w:rsidR="00B03DFE" w:rsidRPr="00EA5FA7" w:rsidRDefault="00B03DFE" w:rsidP="00C555CA">
      <w:pPr>
        <w:pStyle w:val="PL"/>
        <w:rPr>
          <w:noProof w:val="0"/>
        </w:rPr>
      </w:pPr>
      <w:r w:rsidRPr="00EA5FA7">
        <w:rPr>
          <w:noProof w:val="0"/>
        </w:rPr>
        <w:t>}</w:t>
      </w:r>
    </w:p>
    <w:p w14:paraId="71E75FB0" w14:textId="77777777" w:rsidR="00B03DFE" w:rsidRPr="00EA5FA7" w:rsidRDefault="00B03DFE" w:rsidP="00C555CA">
      <w:pPr>
        <w:pStyle w:val="PL"/>
        <w:rPr>
          <w:noProof w:val="0"/>
        </w:rPr>
      </w:pPr>
    </w:p>
    <w:p w14:paraId="544EE0AB" w14:textId="77777777" w:rsidR="00B03DFE" w:rsidRPr="00EA5FA7" w:rsidRDefault="00B03DFE" w:rsidP="00C555CA">
      <w:pPr>
        <w:pStyle w:val="PL"/>
        <w:rPr>
          <w:noProof w:val="0"/>
        </w:rPr>
      </w:pPr>
      <w:r w:rsidRPr="00EA5FA7">
        <w:rPr>
          <w:noProof w:val="0"/>
        </w:rPr>
        <w:t>GNB-CU-TNL-Association-To-Update-Item-ExtIEs F1AP-PROTOCOL-EXTENSION ::= {</w:t>
      </w:r>
    </w:p>
    <w:p w14:paraId="710DD204" w14:textId="77777777" w:rsidR="00B03DFE" w:rsidRPr="009A1425" w:rsidRDefault="00B03DFE" w:rsidP="00C555CA">
      <w:pPr>
        <w:pStyle w:val="PL"/>
      </w:pPr>
      <w:r w:rsidRPr="00EA5FA7">
        <w:rPr>
          <w:noProof w:val="0"/>
        </w:rPr>
        <w:tab/>
      </w:r>
      <w:r w:rsidRPr="009A1425">
        <w:t>...</w:t>
      </w:r>
    </w:p>
    <w:p w14:paraId="3A3ED1C0" w14:textId="77777777" w:rsidR="00B03DFE" w:rsidRPr="009A1425" w:rsidRDefault="00B03DFE" w:rsidP="00C555CA">
      <w:pPr>
        <w:pStyle w:val="PL"/>
      </w:pPr>
      <w:r w:rsidRPr="009A1425">
        <w:t>}</w:t>
      </w:r>
    </w:p>
    <w:p w14:paraId="1701749D" w14:textId="77777777" w:rsidR="00B03DFE" w:rsidRPr="009A1425" w:rsidRDefault="00B03DFE" w:rsidP="00C555CA">
      <w:pPr>
        <w:pStyle w:val="PL"/>
      </w:pPr>
    </w:p>
    <w:p w14:paraId="2DE377EA" w14:textId="77777777" w:rsidR="00B03DFE" w:rsidRPr="009A1425" w:rsidRDefault="00B03DFE" w:rsidP="00C555CA">
      <w:pPr>
        <w:pStyle w:val="PL"/>
        <w:tabs>
          <w:tab w:val="clear" w:pos="1536"/>
          <w:tab w:val="left" w:pos="1375"/>
        </w:tabs>
      </w:pPr>
      <w:r w:rsidRPr="009A1425">
        <w:t>GNB-CU-</w:t>
      </w:r>
      <w:r w:rsidRPr="009A1425">
        <w:rPr>
          <w:rFonts w:eastAsia="宋体"/>
        </w:rPr>
        <w:t>UE-</w:t>
      </w:r>
      <w:r w:rsidRPr="009A1425">
        <w:t>F1AP-ID</w:t>
      </w:r>
      <w:r w:rsidRPr="009A1425">
        <w:tab/>
      </w:r>
      <w:r w:rsidRPr="009A1425">
        <w:tab/>
        <w:t>::= INTEGER (0..4294967295)</w:t>
      </w:r>
    </w:p>
    <w:p w14:paraId="0A7C0D6C" w14:textId="77777777" w:rsidR="00B03DFE" w:rsidRPr="009A1425" w:rsidRDefault="00B03DFE" w:rsidP="00C555CA">
      <w:pPr>
        <w:pStyle w:val="PL"/>
        <w:tabs>
          <w:tab w:val="clear" w:pos="1536"/>
          <w:tab w:val="left" w:pos="1375"/>
        </w:tabs>
      </w:pPr>
    </w:p>
    <w:p w14:paraId="541BB1AA" w14:textId="77777777" w:rsidR="00B03DFE" w:rsidRPr="00D96CB4" w:rsidRDefault="00B03DFE" w:rsidP="00C555CA">
      <w:pPr>
        <w:pStyle w:val="PL"/>
        <w:tabs>
          <w:tab w:val="left" w:pos="1375"/>
        </w:tabs>
        <w:rPr>
          <w:lang w:val="fr-FR"/>
        </w:rPr>
      </w:pPr>
      <w:r w:rsidRPr="00D96CB4">
        <w:rPr>
          <w:lang w:val="fr-FR"/>
        </w:rPr>
        <w:t>GNB-DU-Cell-Resource-Configuration</w:t>
      </w:r>
      <w:r w:rsidRPr="00D96CB4">
        <w:rPr>
          <w:lang w:val="fr-FR"/>
        </w:rPr>
        <w:tab/>
        <w:t xml:space="preserve">::= SEQUENCE { </w:t>
      </w:r>
    </w:p>
    <w:p w14:paraId="457BA0E6" w14:textId="77777777" w:rsidR="00B03DFE" w:rsidRDefault="00B03DFE" w:rsidP="00C555CA">
      <w:pPr>
        <w:pStyle w:val="PL"/>
        <w:tabs>
          <w:tab w:val="left" w:pos="1375"/>
        </w:tabs>
      </w:pPr>
      <w:r w:rsidRPr="00D96CB4">
        <w:rPr>
          <w:lang w:val="fr-FR"/>
        </w:rPr>
        <w:tab/>
      </w:r>
      <w:r>
        <w:t>subcarrierSpacing</w:t>
      </w:r>
      <w:r>
        <w:tab/>
      </w:r>
      <w:r>
        <w:tab/>
      </w:r>
      <w:r>
        <w:tab/>
      </w:r>
      <w:r>
        <w:tab/>
        <w:t>SubcarrierSpacing,</w:t>
      </w:r>
    </w:p>
    <w:p w14:paraId="32D85EBD" w14:textId="77777777" w:rsidR="00B03DFE" w:rsidRDefault="00B03DFE" w:rsidP="00C555CA">
      <w:pPr>
        <w:pStyle w:val="PL"/>
        <w:tabs>
          <w:tab w:val="left" w:pos="1375"/>
        </w:tabs>
      </w:pPr>
      <w:r>
        <w:tab/>
        <w:t>dUFTransmissionPeriodicity</w:t>
      </w:r>
      <w:r>
        <w:tab/>
      </w:r>
      <w:r>
        <w:tab/>
        <w:t>DUFTransmissionPeriodicity</w:t>
      </w:r>
      <w:r>
        <w:rPr>
          <w:rFonts w:cs="Courier New"/>
        </w:rPr>
        <w:tab/>
        <w:t>OPTIONAL</w:t>
      </w:r>
      <w:r>
        <w:t>,</w:t>
      </w:r>
    </w:p>
    <w:p w14:paraId="31B74191" w14:textId="77777777" w:rsidR="00B03DFE" w:rsidRDefault="00B03DFE" w:rsidP="00C555CA">
      <w:pPr>
        <w:pStyle w:val="PL"/>
        <w:tabs>
          <w:tab w:val="left" w:pos="1375"/>
        </w:tabs>
      </w:pPr>
      <w:r>
        <w:tab/>
        <w:t>dUF-Slot-Config-List</w:t>
      </w:r>
      <w:r>
        <w:tab/>
      </w:r>
      <w:r>
        <w:tab/>
      </w:r>
      <w:r>
        <w:tab/>
        <w:t>DUF-Slot-Config-List</w:t>
      </w:r>
      <w:r>
        <w:rPr>
          <w:rFonts w:cs="Courier New"/>
        </w:rPr>
        <w:tab/>
        <w:t>OPTIONAL</w:t>
      </w:r>
      <w:r>
        <w:t>,</w:t>
      </w:r>
    </w:p>
    <w:p w14:paraId="5E5B2766" w14:textId="77777777" w:rsidR="00B03DFE" w:rsidRDefault="00B03DFE" w:rsidP="00C555CA">
      <w:pPr>
        <w:pStyle w:val="PL"/>
        <w:tabs>
          <w:tab w:val="left" w:pos="1375"/>
        </w:tabs>
      </w:pPr>
      <w:r>
        <w:tab/>
        <w:t>hSNATransmissionPeriodicity</w:t>
      </w:r>
      <w:r>
        <w:tab/>
      </w:r>
      <w:r>
        <w:tab/>
        <w:t>HSNATransmissionPeriodicity,</w:t>
      </w:r>
    </w:p>
    <w:p w14:paraId="6A035815" w14:textId="77777777" w:rsidR="00B03DFE" w:rsidRDefault="00B03DFE" w:rsidP="00C555CA">
      <w:pPr>
        <w:pStyle w:val="PL"/>
        <w:tabs>
          <w:tab w:val="left" w:pos="1375"/>
        </w:tabs>
      </w:pPr>
      <w:r>
        <w:tab/>
        <w:t>hsNSASlotConfigList</w:t>
      </w:r>
      <w:r>
        <w:tab/>
      </w:r>
      <w:r>
        <w:tab/>
      </w:r>
      <w:r>
        <w:tab/>
      </w:r>
      <w:r>
        <w:tab/>
        <w:t>HSNASlotConfigList</w:t>
      </w:r>
      <w:r>
        <w:rPr>
          <w:rFonts w:cs="Courier New"/>
        </w:rPr>
        <w:tab/>
        <w:t>OPTIONAL</w:t>
      </w:r>
      <w:r>
        <w:t>,</w:t>
      </w:r>
    </w:p>
    <w:p w14:paraId="1D570A47" w14:textId="77777777" w:rsidR="00B03DFE" w:rsidRPr="00D96CB4" w:rsidRDefault="00B03DFE" w:rsidP="00C555CA">
      <w:pPr>
        <w:pStyle w:val="PL"/>
        <w:tabs>
          <w:tab w:val="left" w:pos="1375"/>
        </w:tabs>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GNB-DU-Cell-Resource-Configuration-ExtIEs } } OPTIONAL</w:t>
      </w:r>
    </w:p>
    <w:p w14:paraId="2F3207CE" w14:textId="77777777" w:rsidR="00B03DFE" w:rsidRPr="00D96CB4" w:rsidRDefault="00B03DFE" w:rsidP="00C555CA">
      <w:pPr>
        <w:pStyle w:val="PL"/>
        <w:tabs>
          <w:tab w:val="left" w:pos="1375"/>
        </w:tabs>
        <w:rPr>
          <w:lang w:val="fr-FR"/>
        </w:rPr>
      </w:pPr>
      <w:r w:rsidRPr="00D96CB4">
        <w:rPr>
          <w:lang w:val="fr-FR"/>
        </w:rPr>
        <w:t>}</w:t>
      </w:r>
    </w:p>
    <w:p w14:paraId="2D6244A7" w14:textId="77777777" w:rsidR="00B03DFE" w:rsidRPr="00D96CB4" w:rsidRDefault="00B03DFE" w:rsidP="00C555CA">
      <w:pPr>
        <w:pStyle w:val="PL"/>
        <w:tabs>
          <w:tab w:val="left" w:pos="1375"/>
        </w:tabs>
        <w:rPr>
          <w:lang w:val="fr-FR"/>
        </w:rPr>
      </w:pPr>
    </w:p>
    <w:p w14:paraId="2DF073D7" w14:textId="77777777" w:rsidR="00B03DFE" w:rsidRPr="00D96CB4" w:rsidRDefault="00B03DFE" w:rsidP="00C555CA">
      <w:pPr>
        <w:pStyle w:val="PL"/>
        <w:tabs>
          <w:tab w:val="left" w:pos="1375"/>
        </w:tabs>
        <w:rPr>
          <w:lang w:val="fr-FR"/>
        </w:rPr>
      </w:pPr>
      <w:r w:rsidRPr="00D96CB4">
        <w:rPr>
          <w:lang w:val="fr-FR"/>
        </w:rPr>
        <w:t>GNB-DU-Cell-Resource-Configuration-ExtIEs F1AP-PROTOCOL-EXTENSION ::= {</w:t>
      </w:r>
    </w:p>
    <w:p w14:paraId="7C98C948" w14:textId="77777777" w:rsidR="00B03DFE" w:rsidRDefault="00B03DFE" w:rsidP="00C555CA">
      <w:pPr>
        <w:pStyle w:val="PL"/>
        <w:tabs>
          <w:tab w:val="left" w:pos="1375"/>
        </w:tabs>
      </w:pPr>
      <w:r w:rsidRPr="00D96CB4">
        <w:rPr>
          <w:lang w:val="fr-FR"/>
        </w:rPr>
        <w:tab/>
      </w:r>
      <w:r>
        <w:t>{ID id-rBSetConfiguration       CRITICALITY reject</w:t>
      </w:r>
      <w:r>
        <w:tab/>
        <w:t>EXTENSION       RBSetConfiguration</w:t>
      </w:r>
      <w:r>
        <w:tab/>
        <w:t>PRESENCE optional}|</w:t>
      </w:r>
    </w:p>
    <w:p w14:paraId="0C6EC89E" w14:textId="77777777" w:rsidR="00B03DFE" w:rsidRDefault="00B03DFE" w:rsidP="00C555CA">
      <w:pPr>
        <w:pStyle w:val="PL"/>
        <w:tabs>
          <w:tab w:val="left" w:pos="1375"/>
        </w:tabs>
      </w:pPr>
      <w:r>
        <w:tab/>
        <w:t>{ID id-frequency-Domain-HSNA-Configuration-List</w:t>
      </w:r>
      <w:r>
        <w:tab/>
        <w:t xml:space="preserve"> CRITICALITY reject</w:t>
      </w:r>
      <w:r>
        <w:tab/>
        <w:t>EXTENSION    Frequency-Domain-HSNA-Configuration-List   PRESENCE optional}|</w:t>
      </w:r>
    </w:p>
    <w:p w14:paraId="111319D0" w14:textId="77777777" w:rsidR="00B03DFE" w:rsidRDefault="00B03DFE" w:rsidP="00C555CA">
      <w:pPr>
        <w:pStyle w:val="PL"/>
        <w:tabs>
          <w:tab w:val="left" w:pos="1375"/>
        </w:tabs>
      </w:pPr>
      <w:r>
        <w:tab/>
        <w:t>{ID id-child-IAB-Nodes-NA-Resource-List</w:t>
      </w:r>
      <w:r>
        <w:tab/>
        <w:t>CRITICALITY reject</w:t>
      </w:r>
      <w:r>
        <w:tab/>
        <w:t>EXTENSION Child-IAB-Nodes-NA-Resource-List    PRESENCE optional}|</w:t>
      </w:r>
    </w:p>
    <w:p w14:paraId="24D1EDD2" w14:textId="77777777" w:rsidR="00B03DFE" w:rsidRDefault="00B03DFE" w:rsidP="00C555CA">
      <w:pPr>
        <w:pStyle w:val="PL"/>
        <w:tabs>
          <w:tab w:val="left" w:pos="1375"/>
        </w:tabs>
      </w:pPr>
      <w:r>
        <w:tab/>
        <w:t>{ID id-Parent-IAB-Nodes-NA-Resource-Configuration-List   CRITICALITY reject</w:t>
      </w:r>
      <w:r>
        <w:tab/>
        <w:t>EXTENSION  Parent-IAB-Nodes-NA-Resource-Configuration-List  PRESENCE optional},</w:t>
      </w:r>
    </w:p>
    <w:p w14:paraId="249D600A" w14:textId="77777777" w:rsidR="00B03DFE" w:rsidRPr="009A1425" w:rsidRDefault="00B03DFE" w:rsidP="00C555CA">
      <w:pPr>
        <w:pStyle w:val="PL"/>
        <w:tabs>
          <w:tab w:val="left" w:pos="1375"/>
        </w:tabs>
      </w:pPr>
      <w:r>
        <w:tab/>
      </w:r>
      <w:r w:rsidRPr="009A1425">
        <w:t>...</w:t>
      </w:r>
    </w:p>
    <w:p w14:paraId="447A35CD" w14:textId="77777777" w:rsidR="00B03DFE" w:rsidRPr="009A1425" w:rsidRDefault="00B03DFE" w:rsidP="00C555CA">
      <w:pPr>
        <w:pStyle w:val="PL"/>
        <w:tabs>
          <w:tab w:val="clear" w:pos="1536"/>
          <w:tab w:val="left" w:pos="1375"/>
        </w:tabs>
      </w:pPr>
      <w:r w:rsidRPr="009A1425">
        <w:t>}</w:t>
      </w:r>
    </w:p>
    <w:p w14:paraId="1F6ECEF8" w14:textId="77777777" w:rsidR="00B03DFE" w:rsidRPr="009A1425" w:rsidRDefault="00B03DFE" w:rsidP="00C555CA">
      <w:pPr>
        <w:pStyle w:val="PL"/>
        <w:tabs>
          <w:tab w:val="clear" w:pos="1536"/>
          <w:tab w:val="left" w:pos="1375"/>
        </w:tabs>
      </w:pPr>
    </w:p>
    <w:p w14:paraId="7906BD3B" w14:textId="77777777" w:rsidR="00B03DFE" w:rsidRPr="009A1425" w:rsidRDefault="00B03DFE" w:rsidP="00C555CA">
      <w:pPr>
        <w:pStyle w:val="PL"/>
      </w:pPr>
      <w:r w:rsidRPr="009A1425">
        <w:t>GNB-DU-</w:t>
      </w:r>
      <w:r w:rsidRPr="009A1425">
        <w:rPr>
          <w:rFonts w:eastAsia="宋体"/>
        </w:rPr>
        <w:t>MBS-</w:t>
      </w:r>
      <w:r w:rsidRPr="009A1425">
        <w:t>F1AP-ID</w:t>
      </w:r>
      <w:r w:rsidRPr="009A1425">
        <w:tab/>
      </w:r>
      <w:r w:rsidRPr="009A1425">
        <w:tab/>
        <w:t>::= INTEGER (0..4294967295)</w:t>
      </w:r>
    </w:p>
    <w:p w14:paraId="12968908" w14:textId="77777777" w:rsidR="00B03DFE" w:rsidRPr="009A1425" w:rsidRDefault="00B03DFE" w:rsidP="00C555CA">
      <w:pPr>
        <w:pStyle w:val="PL"/>
        <w:tabs>
          <w:tab w:val="clear" w:pos="1536"/>
          <w:tab w:val="left" w:pos="1375"/>
        </w:tabs>
      </w:pPr>
    </w:p>
    <w:p w14:paraId="3413B07A" w14:textId="77777777" w:rsidR="00B03DFE" w:rsidRPr="009A1425" w:rsidRDefault="00B03DFE" w:rsidP="00C555CA">
      <w:pPr>
        <w:pStyle w:val="PL"/>
        <w:tabs>
          <w:tab w:val="clear" w:pos="1536"/>
          <w:tab w:val="left" w:pos="1375"/>
        </w:tabs>
      </w:pPr>
    </w:p>
    <w:p w14:paraId="7266177A" w14:textId="77777777" w:rsidR="00B03DFE" w:rsidRPr="009A1425" w:rsidRDefault="00B03DFE" w:rsidP="00C555CA">
      <w:pPr>
        <w:pStyle w:val="PL"/>
        <w:tabs>
          <w:tab w:val="clear" w:pos="1536"/>
          <w:tab w:val="left" w:pos="1375"/>
        </w:tabs>
      </w:pPr>
      <w:r w:rsidRPr="009A1425">
        <w:t>GNB-DU-</w:t>
      </w:r>
      <w:r w:rsidRPr="009A1425">
        <w:rPr>
          <w:rFonts w:eastAsia="宋体"/>
        </w:rPr>
        <w:t>UE-</w:t>
      </w:r>
      <w:r w:rsidRPr="009A1425">
        <w:t>F1AP-ID</w:t>
      </w:r>
      <w:r w:rsidRPr="009A1425">
        <w:tab/>
      </w:r>
      <w:r w:rsidRPr="009A1425">
        <w:tab/>
        <w:t>::= INTEGER (0..4294967295)</w:t>
      </w:r>
    </w:p>
    <w:p w14:paraId="519F9762" w14:textId="77777777" w:rsidR="00B03DFE" w:rsidRPr="009A1425" w:rsidRDefault="00B03DFE" w:rsidP="00C555CA">
      <w:pPr>
        <w:pStyle w:val="PL"/>
        <w:tabs>
          <w:tab w:val="clear" w:pos="1536"/>
          <w:tab w:val="left" w:pos="1375"/>
        </w:tabs>
      </w:pPr>
    </w:p>
    <w:p w14:paraId="727F7260" w14:textId="77777777" w:rsidR="00B03DFE" w:rsidRPr="00EA5FA7" w:rsidRDefault="00B03DFE" w:rsidP="00C555CA">
      <w:pPr>
        <w:pStyle w:val="PL"/>
        <w:rPr>
          <w:rFonts w:eastAsia="宋体"/>
        </w:rPr>
      </w:pPr>
      <w:r w:rsidRPr="00EA5FA7">
        <w:rPr>
          <w:noProof w:val="0"/>
        </w:rPr>
        <w:t>GNB-DU-ID</w:t>
      </w:r>
      <w:r w:rsidRPr="00EA5FA7">
        <w:rPr>
          <w:noProof w:val="0"/>
        </w:rPr>
        <w:tab/>
      </w:r>
      <w:r w:rsidRPr="00EA5FA7">
        <w:rPr>
          <w:noProof w:val="0"/>
        </w:rPr>
        <w:tab/>
      </w:r>
      <w:r w:rsidRPr="00EA5FA7">
        <w:rPr>
          <w:noProof w:val="0"/>
        </w:rPr>
        <w:tab/>
        <w:t>::= INTEGER (0..68719476735)</w:t>
      </w:r>
    </w:p>
    <w:p w14:paraId="1E53BCAC" w14:textId="77777777" w:rsidR="00B03DFE" w:rsidRPr="00EA5FA7" w:rsidRDefault="00B03DFE" w:rsidP="00C555CA">
      <w:pPr>
        <w:pStyle w:val="PL"/>
        <w:rPr>
          <w:rFonts w:eastAsia="宋体"/>
        </w:rPr>
      </w:pPr>
    </w:p>
    <w:p w14:paraId="0D79C643" w14:textId="77777777" w:rsidR="00B03DFE" w:rsidRPr="00EA5FA7" w:rsidRDefault="00B03DFE" w:rsidP="00C555CA">
      <w:pPr>
        <w:pStyle w:val="PL"/>
        <w:rPr>
          <w:rFonts w:eastAsia="宋体"/>
        </w:rPr>
      </w:pPr>
      <w:r w:rsidRPr="00EA5FA7">
        <w:rPr>
          <w:rFonts w:eastAsia="宋体"/>
        </w:rPr>
        <w:t>GNB-CU-Name ::= PrintableString(SIZE(1..150,...))</w:t>
      </w:r>
    </w:p>
    <w:p w14:paraId="13B7BF86" w14:textId="77777777" w:rsidR="00B03DFE" w:rsidRPr="00EA5FA7" w:rsidRDefault="00B03DFE" w:rsidP="00C555CA">
      <w:pPr>
        <w:pStyle w:val="PL"/>
        <w:rPr>
          <w:rFonts w:eastAsia="宋体"/>
        </w:rPr>
      </w:pPr>
    </w:p>
    <w:p w14:paraId="0B3B4097" w14:textId="77777777" w:rsidR="00B03DFE" w:rsidRDefault="00B03DFE" w:rsidP="00C555CA">
      <w:pPr>
        <w:pStyle w:val="PL"/>
      </w:pPr>
      <w:r w:rsidRPr="00EA5FA7">
        <w:rPr>
          <w:rFonts w:eastAsia="宋体"/>
        </w:rPr>
        <w:t>GNB-DU-Name ::= PrintableString(SIZE(1..150,...))</w:t>
      </w:r>
      <w:r w:rsidRPr="00A43FDC">
        <w:t xml:space="preserve"> </w:t>
      </w:r>
    </w:p>
    <w:p w14:paraId="7B298A36" w14:textId="77777777" w:rsidR="00B03DFE" w:rsidRDefault="00B03DFE" w:rsidP="00C555CA">
      <w:pPr>
        <w:pStyle w:val="PL"/>
      </w:pPr>
    </w:p>
    <w:p w14:paraId="03A84404" w14:textId="77777777" w:rsidR="00B03DFE" w:rsidRPr="00A55ED4" w:rsidRDefault="00B03DFE" w:rsidP="00C555CA">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ab/>
        <w:t xml:space="preserve"> ::= </w:t>
      </w:r>
      <w:r>
        <w:t xml:space="preserve">SEQUENCE </w:t>
      </w:r>
      <w:r w:rsidRPr="00A55ED4">
        <w:rPr>
          <w:snapToGrid w:val="0"/>
        </w:rPr>
        <w:t>{</w:t>
      </w:r>
    </w:p>
    <w:p w14:paraId="6945ED72" w14:textId="77777777" w:rsidR="00B03DFE" w:rsidRPr="00A55ED4" w:rsidRDefault="00B03DFE" w:rsidP="00C555CA">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3AB31DC2" w14:textId="77777777" w:rsidR="00B03DFE" w:rsidRPr="00A55ED4" w:rsidRDefault="00B03DFE" w:rsidP="00C555CA">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0489722C" w14:textId="77777777" w:rsidR="00B03DFE" w:rsidRDefault="00B03DFE" w:rsidP="00C555CA">
      <w:pPr>
        <w:pStyle w:val="PL"/>
      </w:pPr>
      <w:r w:rsidRPr="00A55ED4">
        <w:rPr>
          <w:snapToGrid w:val="0"/>
        </w:rPr>
        <w:tab/>
      </w:r>
      <w:r>
        <w:t>iE-Extensions</w:t>
      </w:r>
      <w:r w:rsidRPr="00A55ED4">
        <w:rPr>
          <w:snapToGrid w:val="0"/>
        </w:rPr>
        <w:tab/>
      </w:r>
      <w:r w:rsidRPr="00A55ED4">
        <w:rPr>
          <w:snapToGrid w:val="0"/>
        </w:rPr>
        <w:tab/>
      </w:r>
      <w:r>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C</w:t>
      </w:r>
      <w:r w:rsidRPr="00EA5FA7">
        <w:rPr>
          <w:snapToGrid w:val="0"/>
        </w:rPr>
        <w:t>U-Name</w:t>
      </w:r>
      <w:r>
        <w:t>-ExtIEs } } OPTIONAL,</w:t>
      </w:r>
    </w:p>
    <w:p w14:paraId="27EDBB88" w14:textId="77777777" w:rsidR="00B03DFE" w:rsidRPr="00A55ED4" w:rsidRDefault="00B03DFE" w:rsidP="00C555CA">
      <w:pPr>
        <w:pStyle w:val="PL"/>
        <w:rPr>
          <w:snapToGrid w:val="0"/>
        </w:rPr>
      </w:pPr>
      <w:r>
        <w:rPr>
          <w:snapToGrid w:val="0"/>
        </w:rPr>
        <w:tab/>
        <w:t>...</w:t>
      </w:r>
    </w:p>
    <w:p w14:paraId="66401710" w14:textId="77777777" w:rsidR="00B03DFE" w:rsidRPr="00A55ED4" w:rsidRDefault="00B03DFE" w:rsidP="00C555CA">
      <w:pPr>
        <w:pStyle w:val="PL"/>
        <w:rPr>
          <w:snapToGrid w:val="0"/>
        </w:rPr>
      </w:pPr>
      <w:r w:rsidRPr="00A55ED4">
        <w:rPr>
          <w:snapToGrid w:val="0"/>
        </w:rPr>
        <w:t>}</w:t>
      </w:r>
    </w:p>
    <w:p w14:paraId="43C1A5AB" w14:textId="77777777" w:rsidR="00B03DFE" w:rsidRPr="00EA5FA7" w:rsidRDefault="00B03DFE" w:rsidP="00C555CA">
      <w:pPr>
        <w:pStyle w:val="PL"/>
        <w:rPr>
          <w:rFonts w:eastAsia="宋体"/>
        </w:rPr>
      </w:pPr>
    </w:p>
    <w:p w14:paraId="76FD5753" w14:textId="77777777" w:rsidR="00B03DFE" w:rsidRPr="00A55ED4" w:rsidRDefault="00B03DFE" w:rsidP="00C555CA">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 xml:space="preserve">-ExtIEs </w:t>
      </w:r>
      <w:r>
        <w:t>F1AP-PROTOCOL-EXTENSION</w:t>
      </w:r>
      <w:r w:rsidRPr="00A55ED4">
        <w:rPr>
          <w:snapToGrid w:val="0"/>
        </w:rPr>
        <w:t xml:space="preserve"> ::= {</w:t>
      </w:r>
    </w:p>
    <w:p w14:paraId="700C12EB" w14:textId="77777777" w:rsidR="00B03DFE" w:rsidRPr="00A55ED4" w:rsidRDefault="00B03DFE" w:rsidP="00C555CA">
      <w:pPr>
        <w:pStyle w:val="PL"/>
        <w:rPr>
          <w:snapToGrid w:val="0"/>
        </w:rPr>
      </w:pPr>
      <w:r w:rsidRPr="00A55ED4">
        <w:rPr>
          <w:snapToGrid w:val="0"/>
        </w:rPr>
        <w:tab/>
        <w:t>...</w:t>
      </w:r>
    </w:p>
    <w:p w14:paraId="1A3EC6AC" w14:textId="77777777" w:rsidR="00B03DFE" w:rsidRDefault="00B03DFE" w:rsidP="00C555CA">
      <w:pPr>
        <w:pStyle w:val="PL"/>
        <w:rPr>
          <w:snapToGrid w:val="0"/>
        </w:rPr>
      </w:pPr>
      <w:r w:rsidRPr="00A55ED4">
        <w:rPr>
          <w:snapToGrid w:val="0"/>
        </w:rPr>
        <w:t>}</w:t>
      </w:r>
    </w:p>
    <w:p w14:paraId="75586D5A" w14:textId="77777777" w:rsidR="00B03DFE" w:rsidRDefault="00B03DFE" w:rsidP="00C555CA">
      <w:pPr>
        <w:pStyle w:val="PL"/>
        <w:rPr>
          <w:snapToGrid w:val="0"/>
        </w:rPr>
      </w:pPr>
    </w:p>
    <w:p w14:paraId="5C6810BA" w14:textId="77777777" w:rsidR="00B03DFE" w:rsidRDefault="00B03DFE" w:rsidP="00C555CA">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1F569327" w14:textId="77777777" w:rsidR="00B03DFE" w:rsidRPr="004D77E0" w:rsidRDefault="00B03DFE" w:rsidP="00C555CA">
      <w:pPr>
        <w:pStyle w:val="PL"/>
      </w:pPr>
    </w:p>
    <w:p w14:paraId="57580201" w14:textId="77777777" w:rsidR="00B03DFE" w:rsidRDefault="00B03DFE" w:rsidP="00C555CA">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6651BB19" w14:textId="77777777" w:rsidR="00B03DFE" w:rsidRDefault="00B03DFE" w:rsidP="00C555CA">
      <w:pPr>
        <w:pStyle w:val="PL"/>
      </w:pPr>
    </w:p>
    <w:p w14:paraId="6883AD02" w14:textId="77777777" w:rsidR="00B03DFE" w:rsidRPr="00A55ED4" w:rsidRDefault="00B03DFE" w:rsidP="00C555CA">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ab/>
        <w:t xml:space="preserve"> ::= </w:t>
      </w:r>
      <w:r>
        <w:t xml:space="preserve">SEQUENCE </w:t>
      </w:r>
      <w:r w:rsidRPr="00A55ED4">
        <w:rPr>
          <w:snapToGrid w:val="0"/>
        </w:rPr>
        <w:t>{</w:t>
      </w:r>
    </w:p>
    <w:p w14:paraId="1E911A64" w14:textId="77777777" w:rsidR="00B03DFE" w:rsidRPr="00A55ED4" w:rsidRDefault="00B03DFE" w:rsidP="00C555CA">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3FAE410D" w14:textId="77777777" w:rsidR="00B03DFE" w:rsidRPr="00A55ED4" w:rsidRDefault="00B03DFE" w:rsidP="00C555CA">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1B025795" w14:textId="77777777" w:rsidR="00B03DFE" w:rsidRPr="00D96CB4" w:rsidRDefault="00B03DFE" w:rsidP="00C555CA">
      <w:pPr>
        <w:pStyle w:val="PL"/>
        <w:rPr>
          <w:lang w:val="fr-FR"/>
        </w:rPr>
      </w:pPr>
      <w:r w:rsidRPr="00A55ED4">
        <w:rPr>
          <w:snapToGrid w:val="0"/>
        </w:rPr>
        <w:tab/>
      </w:r>
      <w:r w:rsidRPr="00D96CB4">
        <w:rPr>
          <w:lang w:val="fr-FR"/>
        </w:rPr>
        <w:t>iE-Extensions</w:t>
      </w:r>
      <w:r w:rsidRPr="00D96CB4">
        <w:rPr>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lang w:val="fr-FR"/>
        </w:rPr>
        <w:t>ProtocolExtensionContainer</w:t>
      </w:r>
      <w:r w:rsidRPr="00D96CB4">
        <w:rPr>
          <w:snapToGrid w:val="0"/>
          <w:lang w:val="fr-FR"/>
        </w:rPr>
        <w:t xml:space="preserve"> { { Extended-GNB-DU-Name</w:t>
      </w:r>
      <w:r w:rsidRPr="00D96CB4">
        <w:rPr>
          <w:lang w:val="fr-FR"/>
        </w:rPr>
        <w:t>-ExtIEs } } OPTIONAL,</w:t>
      </w:r>
    </w:p>
    <w:p w14:paraId="43E6AA06" w14:textId="77777777" w:rsidR="00B03DFE" w:rsidRPr="00A55ED4" w:rsidRDefault="00B03DFE" w:rsidP="00C555CA">
      <w:pPr>
        <w:pStyle w:val="PL"/>
        <w:rPr>
          <w:snapToGrid w:val="0"/>
        </w:rPr>
      </w:pPr>
      <w:r w:rsidRPr="00D96CB4">
        <w:rPr>
          <w:snapToGrid w:val="0"/>
          <w:lang w:val="fr-FR"/>
        </w:rPr>
        <w:tab/>
      </w:r>
      <w:r w:rsidRPr="00A55ED4">
        <w:rPr>
          <w:snapToGrid w:val="0"/>
        </w:rPr>
        <w:t>...</w:t>
      </w:r>
    </w:p>
    <w:p w14:paraId="0315792E" w14:textId="77777777" w:rsidR="00B03DFE" w:rsidRPr="00A55ED4" w:rsidRDefault="00B03DFE" w:rsidP="00C555CA">
      <w:pPr>
        <w:pStyle w:val="PL"/>
        <w:rPr>
          <w:snapToGrid w:val="0"/>
        </w:rPr>
      </w:pPr>
      <w:r w:rsidRPr="00A55ED4">
        <w:rPr>
          <w:snapToGrid w:val="0"/>
        </w:rPr>
        <w:t>}</w:t>
      </w:r>
    </w:p>
    <w:p w14:paraId="69D69ABF" w14:textId="77777777" w:rsidR="00B03DFE" w:rsidRPr="00EA5FA7" w:rsidRDefault="00B03DFE" w:rsidP="00C555CA">
      <w:pPr>
        <w:pStyle w:val="PL"/>
      </w:pPr>
    </w:p>
    <w:p w14:paraId="68FB84B4" w14:textId="77777777" w:rsidR="00B03DFE" w:rsidRPr="00A55ED4" w:rsidRDefault="00B03DFE" w:rsidP="00C555CA">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 xml:space="preserve">-ExtIEs </w:t>
      </w:r>
      <w:r>
        <w:t>F1AP-PROTOCOL-EXTENSION</w:t>
      </w:r>
      <w:r w:rsidRPr="00A55ED4">
        <w:rPr>
          <w:snapToGrid w:val="0"/>
        </w:rPr>
        <w:t xml:space="preserve"> ::= {</w:t>
      </w:r>
    </w:p>
    <w:p w14:paraId="141ECCC7" w14:textId="77777777" w:rsidR="00B03DFE" w:rsidRPr="00A55ED4" w:rsidRDefault="00B03DFE" w:rsidP="00C555CA">
      <w:pPr>
        <w:pStyle w:val="PL"/>
        <w:rPr>
          <w:snapToGrid w:val="0"/>
        </w:rPr>
      </w:pPr>
      <w:r w:rsidRPr="00A55ED4">
        <w:rPr>
          <w:snapToGrid w:val="0"/>
        </w:rPr>
        <w:tab/>
        <w:t>...</w:t>
      </w:r>
    </w:p>
    <w:p w14:paraId="7CA2AA88" w14:textId="77777777" w:rsidR="00B03DFE" w:rsidRDefault="00B03DFE" w:rsidP="00C555CA">
      <w:pPr>
        <w:pStyle w:val="PL"/>
        <w:rPr>
          <w:snapToGrid w:val="0"/>
        </w:rPr>
      </w:pPr>
      <w:r w:rsidRPr="00A55ED4">
        <w:rPr>
          <w:snapToGrid w:val="0"/>
        </w:rPr>
        <w:t>}</w:t>
      </w:r>
    </w:p>
    <w:p w14:paraId="0775251C" w14:textId="77777777" w:rsidR="00B03DFE" w:rsidRDefault="00B03DFE" w:rsidP="00C555CA">
      <w:pPr>
        <w:pStyle w:val="PL"/>
        <w:rPr>
          <w:snapToGrid w:val="0"/>
        </w:rPr>
      </w:pPr>
    </w:p>
    <w:p w14:paraId="341D66D5" w14:textId="77777777" w:rsidR="00B03DFE" w:rsidRDefault="00B03DFE" w:rsidP="00C555CA">
      <w:pPr>
        <w:pStyle w:val="PL"/>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66FED40A" w14:textId="77777777" w:rsidR="00B03DFE" w:rsidRPr="004D77E0" w:rsidRDefault="00B03DFE" w:rsidP="00C555CA">
      <w:pPr>
        <w:pStyle w:val="PL"/>
      </w:pPr>
    </w:p>
    <w:p w14:paraId="59197B98" w14:textId="77777777" w:rsidR="00B03DFE" w:rsidRPr="00A55ED4" w:rsidRDefault="00B03DFE" w:rsidP="00C555CA">
      <w:pPr>
        <w:pStyle w:val="PL"/>
        <w:rPr>
          <w:snapToGrid w:val="0"/>
        </w:rPr>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41A748A4" w14:textId="77777777" w:rsidR="00B03DFE" w:rsidRPr="00AB01DA" w:rsidRDefault="00B03DFE" w:rsidP="00C555CA">
      <w:pPr>
        <w:pStyle w:val="PL"/>
        <w:rPr>
          <w:snapToGrid w:val="0"/>
        </w:rPr>
      </w:pPr>
    </w:p>
    <w:p w14:paraId="499A8DED" w14:textId="77777777" w:rsidR="00B03DFE" w:rsidRPr="00EA5FA7" w:rsidRDefault="00B03DFE" w:rsidP="00C555CA">
      <w:pPr>
        <w:pStyle w:val="PL"/>
        <w:rPr>
          <w:rFonts w:eastAsia="宋体"/>
        </w:rPr>
      </w:pPr>
    </w:p>
    <w:p w14:paraId="4943887A" w14:textId="77777777" w:rsidR="00B03DFE" w:rsidRPr="00EA5FA7" w:rsidRDefault="00B03DFE" w:rsidP="00C555CA">
      <w:pPr>
        <w:pStyle w:val="PL"/>
        <w:rPr>
          <w:rFonts w:eastAsia="宋体"/>
        </w:rPr>
      </w:pPr>
      <w:r w:rsidRPr="00EA5FA7">
        <w:rPr>
          <w:rFonts w:eastAsia="宋体"/>
        </w:rPr>
        <w:t>GNB-DU-Served-Cells-Item ::= SEQUENCE {</w:t>
      </w:r>
    </w:p>
    <w:p w14:paraId="3ED77FD2" w14:textId="77777777" w:rsidR="00B03DFE" w:rsidRPr="00EA5FA7" w:rsidRDefault="00B03DFE" w:rsidP="00C555CA">
      <w:pPr>
        <w:pStyle w:val="PL"/>
        <w:rPr>
          <w:rFonts w:eastAsia="宋体"/>
        </w:rPr>
      </w:pPr>
      <w:r w:rsidRPr="00EA5FA7">
        <w:rPr>
          <w:rFonts w:eastAsia="宋体"/>
        </w:rPr>
        <w:tab/>
        <w:t>served-Cell-Information</w:t>
      </w:r>
      <w:r w:rsidRPr="00EA5FA7">
        <w:rPr>
          <w:rFonts w:eastAsia="宋体"/>
        </w:rPr>
        <w:tab/>
      </w:r>
      <w:r w:rsidRPr="00EA5FA7">
        <w:rPr>
          <w:rFonts w:eastAsia="宋体"/>
        </w:rPr>
        <w:tab/>
        <w:t>Served-Cell-Information,</w:t>
      </w:r>
    </w:p>
    <w:p w14:paraId="6C4F6A69" w14:textId="77777777" w:rsidR="00B03DFE" w:rsidRPr="00D96CB4" w:rsidRDefault="00B03DFE" w:rsidP="00C555CA">
      <w:pPr>
        <w:pStyle w:val="PL"/>
        <w:rPr>
          <w:rFonts w:eastAsia="宋体"/>
          <w:lang w:val="fr-FR"/>
        </w:rPr>
      </w:pPr>
      <w:r w:rsidRPr="00EA5FA7">
        <w:rPr>
          <w:rFonts w:eastAsia="宋体"/>
        </w:rPr>
        <w:tab/>
      </w:r>
      <w:r w:rsidRPr="00D96CB4">
        <w:rPr>
          <w:rFonts w:eastAsia="宋体"/>
          <w:lang w:val="fr-FR"/>
        </w:rPr>
        <w:t>gNB-DU-System-Information</w:t>
      </w:r>
      <w:r w:rsidRPr="00D96CB4">
        <w:rPr>
          <w:rFonts w:eastAsia="宋体"/>
          <w:lang w:val="fr-FR"/>
        </w:rPr>
        <w:tab/>
        <w:t>GNB-DU-System-Information</w:t>
      </w:r>
      <w:r w:rsidRPr="00D96CB4">
        <w:rPr>
          <w:rFonts w:eastAsia="宋体"/>
          <w:lang w:val="fr-FR"/>
        </w:rPr>
        <w:tab/>
        <w:t>OPTIONAL,</w:t>
      </w:r>
    </w:p>
    <w:p w14:paraId="3DB23727" w14:textId="77777777" w:rsidR="00B03DFE" w:rsidRPr="00D96CB4" w:rsidRDefault="00B03DFE" w:rsidP="00C555CA">
      <w:pPr>
        <w:pStyle w:val="PL"/>
        <w:rPr>
          <w:rFonts w:eastAsia="宋体"/>
          <w:lang w:val="fr-FR"/>
        </w:rPr>
      </w:pPr>
      <w:r w:rsidRPr="00D96CB4">
        <w:rPr>
          <w:rFonts w:eastAsia="宋体"/>
          <w:lang w:val="fr-FR"/>
        </w:rPr>
        <w:tab/>
        <w:t>iE-Extensions</w:t>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t>ProtocolExtensionContainer { { GNB-DU-Served-Cells-ItemExtIEs} }</w:t>
      </w:r>
      <w:r w:rsidRPr="00D96CB4">
        <w:rPr>
          <w:rFonts w:eastAsia="宋体"/>
          <w:lang w:val="fr-FR"/>
        </w:rPr>
        <w:tab/>
        <w:t>OPTIONAL,</w:t>
      </w:r>
    </w:p>
    <w:p w14:paraId="78FABA7E" w14:textId="77777777" w:rsidR="00B03DFE" w:rsidRPr="00D96CB4" w:rsidRDefault="00B03DFE" w:rsidP="00C555CA">
      <w:pPr>
        <w:pStyle w:val="PL"/>
        <w:rPr>
          <w:rFonts w:eastAsia="宋体"/>
          <w:lang w:val="fr-FR"/>
        </w:rPr>
      </w:pPr>
      <w:r w:rsidRPr="00D96CB4">
        <w:rPr>
          <w:rFonts w:eastAsia="宋体"/>
          <w:lang w:val="fr-FR"/>
        </w:rPr>
        <w:tab/>
        <w:t>...</w:t>
      </w:r>
    </w:p>
    <w:p w14:paraId="45D1601F" w14:textId="77777777" w:rsidR="00B03DFE" w:rsidRPr="00D96CB4" w:rsidRDefault="00B03DFE" w:rsidP="00C555CA">
      <w:pPr>
        <w:pStyle w:val="PL"/>
        <w:rPr>
          <w:rFonts w:eastAsia="宋体"/>
          <w:lang w:val="fr-FR"/>
        </w:rPr>
      </w:pPr>
      <w:r w:rsidRPr="00D96CB4">
        <w:rPr>
          <w:rFonts w:eastAsia="宋体"/>
          <w:lang w:val="fr-FR"/>
        </w:rPr>
        <w:t>}</w:t>
      </w:r>
    </w:p>
    <w:p w14:paraId="0C6151C4" w14:textId="77777777" w:rsidR="00B03DFE" w:rsidRPr="00D96CB4" w:rsidRDefault="00B03DFE" w:rsidP="00C555CA">
      <w:pPr>
        <w:pStyle w:val="PL"/>
        <w:rPr>
          <w:rFonts w:eastAsia="宋体"/>
          <w:lang w:val="fr-FR"/>
        </w:rPr>
      </w:pPr>
    </w:p>
    <w:p w14:paraId="0C8A9124" w14:textId="77777777" w:rsidR="00B03DFE" w:rsidRPr="00D96CB4" w:rsidRDefault="00B03DFE" w:rsidP="00C555CA">
      <w:pPr>
        <w:pStyle w:val="PL"/>
        <w:rPr>
          <w:rFonts w:eastAsia="宋体"/>
          <w:lang w:val="fr-FR"/>
        </w:rPr>
      </w:pPr>
      <w:r w:rsidRPr="00D96CB4">
        <w:rPr>
          <w:rFonts w:eastAsia="宋体"/>
          <w:lang w:val="fr-FR"/>
        </w:rPr>
        <w:t xml:space="preserve">GNB-DU-Served-Cells-ItemExtIEs </w:t>
      </w:r>
      <w:r w:rsidRPr="00D96CB4">
        <w:rPr>
          <w:rFonts w:eastAsia="宋体"/>
          <w:lang w:val="fr-FR"/>
        </w:rPr>
        <w:tab/>
        <w:t>F1AP-PROTOCOL-EXTENSION ::= {</w:t>
      </w:r>
    </w:p>
    <w:p w14:paraId="3AEEC9C0" w14:textId="77777777" w:rsidR="00B03DFE" w:rsidRPr="00D96CB4" w:rsidRDefault="00B03DFE" w:rsidP="00C555CA">
      <w:pPr>
        <w:pStyle w:val="PL"/>
        <w:rPr>
          <w:rFonts w:eastAsia="宋体"/>
          <w:lang w:val="fr-FR"/>
        </w:rPr>
      </w:pPr>
      <w:r w:rsidRPr="00D96CB4">
        <w:rPr>
          <w:rFonts w:eastAsia="宋体"/>
          <w:lang w:val="fr-FR"/>
        </w:rPr>
        <w:tab/>
        <w:t>...</w:t>
      </w:r>
    </w:p>
    <w:p w14:paraId="75BEA303" w14:textId="77777777" w:rsidR="00B03DFE" w:rsidRPr="00D96CB4" w:rsidRDefault="00B03DFE" w:rsidP="00C555CA">
      <w:pPr>
        <w:pStyle w:val="PL"/>
        <w:rPr>
          <w:rFonts w:eastAsia="宋体"/>
          <w:lang w:val="fr-FR"/>
        </w:rPr>
      </w:pPr>
      <w:r w:rsidRPr="00D96CB4">
        <w:rPr>
          <w:rFonts w:eastAsia="宋体"/>
          <w:lang w:val="fr-FR"/>
        </w:rPr>
        <w:t>}</w:t>
      </w:r>
    </w:p>
    <w:p w14:paraId="2D80A93F" w14:textId="77777777" w:rsidR="00B03DFE" w:rsidRPr="00D96CB4" w:rsidRDefault="00B03DFE" w:rsidP="00C555CA">
      <w:pPr>
        <w:pStyle w:val="PL"/>
        <w:tabs>
          <w:tab w:val="clear" w:pos="1536"/>
          <w:tab w:val="left" w:pos="1375"/>
        </w:tabs>
        <w:rPr>
          <w:noProof w:val="0"/>
          <w:lang w:val="fr-FR"/>
        </w:rPr>
      </w:pPr>
    </w:p>
    <w:p w14:paraId="3BE992CE" w14:textId="77777777" w:rsidR="00B03DFE" w:rsidRPr="00D96CB4" w:rsidRDefault="00B03DFE" w:rsidP="00C555CA">
      <w:pPr>
        <w:pStyle w:val="PL"/>
        <w:tabs>
          <w:tab w:val="left" w:pos="1375"/>
        </w:tabs>
        <w:rPr>
          <w:noProof w:val="0"/>
          <w:lang w:val="fr-FR"/>
        </w:rPr>
      </w:pPr>
      <w:r w:rsidRPr="00D96CB4">
        <w:rPr>
          <w:noProof w:val="0"/>
          <w:lang w:val="fr-FR"/>
        </w:rPr>
        <w:t>GNB-DU-System-Information ::= SEQUENCE {</w:t>
      </w:r>
    </w:p>
    <w:p w14:paraId="0AB1B62A" w14:textId="77777777" w:rsidR="00B03DFE" w:rsidRPr="00D96CB4" w:rsidRDefault="00B03DFE" w:rsidP="00C555CA">
      <w:pPr>
        <w:pStyle w:val="PL"/>
        <w:tabs>
          <w:tab w:val="left" w:pos="1375"/>
        </w:tabs>
        <w:rPr>
          <w:noProof w:val="0"/>
          <w:lang w:val="fr-FR"/>
        </w:rPr>
      </w:pPr>
      <w:r w:rsidRPr="00D96CB4">
        <w:rPr>
          <w:noProof w:val="0"/>
          <w:lang w:val="fr-FR"/>
        </w:rPr>
        <w:tab/>
        <w:t>mIB-message</w:t>
      </w:r>
      <w:r w:rsidRPr="00D96CB4">
        <w:rPr>
          <w:noProof w:val="0"/>
          <w:lang w:val="fr-FR"/>
        </w:rPr>
        <w:tab/>
      </w:r>
      <w:r w:rsidRPr="00D96CB4">
        <w:rPr>
          <w:noProof w:val="0"/>
          <w:lang w:val="fr-FR"/>
        </w:rPr>
        <w:tab/>
        <w:t>MIB-message,</w:t>
      </w:r>
    </w:p>
    <w:p w14:paraId="5EA62E1E" w14:textId="77777777" w:rsidR="00B03DFE" w:rsidRPr="00D96CB4" w:rsidRDefault="00B03DFE" w:rsidP="00C555CA">
      <w:pPr>
        <w:pStyle w:val="PL"/>
        <w:tabs>
          <w:tab w:val="left" w:pos="1375"/>
        </w:tabs>
        <w:rPr>
          <w:noProof w:val="0"/>
          <w:lang w:val="fr-FR"/>
        </w:rPr>
      </w:pPr>
      <w:r w:rsidRPr="00D96CB4">
        <w:rPr>
          <w:noProof w:val="0"/>
          <w:lang w:val="fr-FR"/>
        </w:rPr>
        <w:tab/>
        <w:t>sIB1-message</w:t>
      </w:r>
      <w:r w:rsidRPr="00D96CB4">
        <w:rPr>
          <w:noProof w:val="0"/>
          <w:lang w:val="fr-FR"/>
        </w:rPr>
        <w:tab/>
      </w:r>
      <w:r w:rsidRPr="00D96CB4">
        <w:rPr>
          <w:noProof w:val="0"/>
          <w:lang w:val="fr-FR"/>
        </w:rPr>
        <w:tab/>
        <w:t>SIB1-message,</w:t>
      </w:r>
    </w:p>
    <w:p w14:paraId="28440BF8" w14:textId="77777777" w:rsidR="00B03DFE" w:rsidRPr="00D96CB4" w:rsidRDefault="00B03DFE" w:rsidP="00C555CA">
      <w:pPr>
        <w:pStyle w:val="PL"/>
        <w:tabs>
          <w:tab w:val="left" w:pos="1375"/>
        </w:tabs>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GNB-DU-System-Information-ExtIEs } } OPTIONAL,</w:t>
      </w:r>
    </w:p>
    <w:p w14:paraId="558BDF1E" w14:textId="77777777" w:rsidR="00B03DFE" w:rsidRPr="00D96CB4" w:rsidRDefault="00B03DFE" w:rsidP="00C555CA">
      <w:pPr>
        <w:pStyle w:val="PL"/>
        <w:tabs>
          <w:tab w:val="left" w:pos="1375"/>
        </w:tabs>
        <w:rPr>
          <w:noProof w:val="0"/>
          <w:lang w:val="fr-FR"/>
        </w:rPr>
      </w:pPr>
      <w:r w:rsidRPr="00D96CB4">
        <w:rPr>
          <w:noProof w:val="0"/>
          <w:lang w:val="fr-FR"/>
        </w:rPr>
        <w:tab/>
        <w:t>...</w:t>
      </w:r>
    </w:p>
    <w:p w14:paraId="71FB5A50" w14:textId="77777777" w:rsidR="00B03DFE" w:rsidRPr="00D96CB4" w:rsidRDefault="00B03DFE" w:rsidP="00C555CA">
      <w:pPr>
        <w:pStyle w:val="PL"/>
        <w:tabs>
          <w:tab w:val="left" w:pos="1375"/>
        </w:tabs>
        <w:rPr>
          <w:noProof w:val="0"/>
          <w:lang w:val="fr-FR"/>
        </w:rPr>
      </w:pPr>
      <w:r w:rsidRPr="00D96CB4">
        <w:rPr>
          <w:noProof w:val="0"/>
          <w:lang w:val="fr-FR"/>
        </w:rPr>
        <w:t>}</w:t>
      </w:r>
    </w:p>
    <w:p w14:paraId="52C495CA" w14:textId="77777777" w:rsidR="00B03DFE" w:rsidRPr="00D96CB4" w:rsidRDefault="00B03DFE" w:rsidP="00C555CA">
      <w:pPr>
        <w:pStyle w:val="PL"/>
        <w:tabs>
          <w:tab w:val="left" w:pos="1375"/>
        </w:tabs>
        <w:rPr>
          <w:noProof w:val="0"/>
          <w:lang w:val="fr-FR"/>
        </w:rPr>
      </w:pPr>
    </w:p>
    <w:p w14:paraId="5AB3416B" w14:textId="77777777" w:rsidR="00B03DFE" w:rsidRPr="00D96CB4" w:rsidRDefault="00B03DFE" w:rsidP="00C555CA">
      <w:pPr>
        <w:pStyle w:val="PL"/>
        <w:tabs>
          <w:tab w:val="left" w:pos="1375"/>
        </w:tabs>
        <w:rPr>
          <w:noProof w:val="0"/>
          <w:lang w:val="fr-FR"/>
        </w:rPr>
      </w:pPr>
      <w:r w:rsidRPr="00D96CB4">
        <w:rPr>
          <w:noProof w:val="0"/>
          <w:lang w:val="fr-FR"/>
        </w:rPr>
        <w:t>GNB-DU-System-Information-ExtIEs F1AP-PROTOCOL-EXTENSION ::= {</w:t>
      </w:r>
    </w:p>
    <w:p w14:paraId="29E19A50" w14:textId="77777777" w:rsidR="00B03DFE" w:rsidRPr="00D96CB4" w:rsidRDefault="00B03DFE" w:rsidP="00C555CA">
      <w:pPr>
        <w:pStyle w:val="PL"/>
        <w:tabs>
          <w:tab w:val="left" w:pos="1375"/>
        </w:tabs>
        <w:rPr>
          <w:noProof w:val="0"/>
          <w:lang w:val="fr-FR"/>
        </w:rPr>
      </w:pPr>
      <w:r w:rsidRPr="00D96CB4">
        <w:rPr>
          <w:noProof w:val="0"/>
          <w:lang w:val="fr-FR"/>
        </w:rPr>
        <w:tab/>
        <w:t>{ ID id-SIB12-message</w:t>
      </w:r>
      <w:r w:rsidRPr="00D96CB4">
        <w:rPr>
          <w:noProof w:val="0"/>
          <w:lang w:val="fr-FR"/>
        </w:rPr>
        <w:tab/>
      </w:r>
      <w:r w:rsidRPr="00D96CB4">
        <w:rPr>
          <w:noProof w:val="0"/>
          <w:lang w:val="fr-FR"/>
        </w:rPr>
        <w:tab/>
        <w:t>CRITICALITY ignore</w:t>
      </w:r>
      <w:r w:rsidRPr="00D96CB4">
        <w:rPr>
          <w:noProof w:val="0"/>
          <w:lang w:val="fr-FR"/>
        </w:rPr>
        <w:tab/>
        <w:t>EXTENSION SIB12-message</w:t>
      </w:r>
      <w:r w:rsidRPr="00D96CB4">
        <w:rPr>
          <w:noProof w:val="0"/>
          <w:lang w:val="fr-FR"/>
        </w:rPr>
        <w:tab/>
      </w:r>
      <w:r w:rsidRPr="00D96CB4">
        <w:rPr>
          <w:noProof w:val="0"/>
          <w:lang w:val="fr-FR"/>
        </w:rPr>
        <w:tab/>
        <w:t>PRESENCE optional}|</w:t>
      </w:r>
    </w:p>
    <w:p w14:paraId="4EE9ACE1" w14:textId="77777777" w:rsidR="00B03DFE" w:rsidRPr="00D96CB4" w:rsidRDefault="00B03DFE" w:rsidP="00C555CA">
      <w:pPr>
        <w:pStyle w:val="PL"/>
        <w:tabs>
          <w:tab w:val="left" w:pos="1375"/>
        </w:tabs>
        <w:rPr>
          <w:noProof w:val="0"/>
          <w:lang w:val="fr-FR"/>
        </w:rPr>
      </w:pPr>
      <w:r w:rsidRPr="00D96CB4">
        <w:rPr>
          <w:noProof w:val="0"/>
          <w:lang w:val="fr-FR"/>
        </w:rPr>
        <w:tab/>
        <w:t>{ ID id-SIB13-message</w:t>
      </w:r>
      <w:r w:rsidRPr="00D96CB4">
        <w:rPr>
          <w:noProof w:val="0"/>
          <w:lang w:val="fr-FR"/>
        </w:rPr>
        <w:tab/>
      </w:r>
      <w:r w:rsidRPr="00D96CB4">
        <w:rPr>
          <w:noProof w:val="0"/>
          <w:lang w:val="fr-FR"/>
        </w:rPr>
        <w:tab/>
        <w:t>CRITICALITY ignore</w:t>
      </w:r>
      <w:r w:rsidRPr="00D96CB4">
        <w:rPr>
          <w:noProof w:val="0"/>
          <w:lang w:val="fr-FR"/>
        </w:rPr>
        <w:tab/>
        <w:t>EXTENSION SIB13-message</w:t>
      </w:r>
      <w:r w:rsidRPr="00D96CB4">
        <w:rPr>
          <w:noProof w:val="0"/>
          <w:lang w:val="fr-FR"/>
        </w:rPr>
        <w:tab/>
      </w:r>
      <w:r w:rsidRPr="00D96CB4">
        <w:rPr>
          <w:noProof w:val="0"/>
          <w:lang w:val="fr-FR"/>
        </w:rPr>
        <w:tab/>
        <w:t>PRESENCE optional}|</w:t>
      </w:r>
    </w:p>
    <w:p w14:paraId="759A07F4" w14:textId="77777777" w:rsidR="00B03DFE" w:rsidRPr="00D96CB4" w:rsidRDefault="00B03DFE" w:rsidP="00C555CA">
      <w:pPr>
        <w:pStyle w:val="PL"/>
        <w:tabs>
          <w:tab w:val="left" w:pos="1375"/>
        </w:tabs>
        <w:rPr>
          <w:noProof w:val="0"/>
          <w:lang w:val="fr-FR"/>
        </w:rPr>
      </w:pPr>
      <w:r w:rsidRPr="00D96CB4">
        <w:rPr>
          <w:noProof w:val="0"/>
          <w:lang w:val="fr-FR"/>
        </w:rPr>
        <w:tab/>
        <w:t>{ ID id-SIB14-message</w:t>
      </w:r>
      <w:r w:rsidRPr="00D96CB4">
        <w:rPr>
          <w:noProof w:val="0"/>
          <w:lang w:val="fr-FR"/>
        </w:rPr>
        <w:tab/>
      </w:r>
      <w:r w:rsidRPr="00D96CB4">
        <w:rPr>
          <w:noProof w:val="0"/>
          <w:lang w:val="fr-FR"/>
        </w:rPr>
        <w:tab/>
        <w:t>CRITICALITY ignore</w:t>
      </w:r>
      <w:r w:rsidRPr="00D96CB4">
        <w:rPr>
          <w:noProof w:val="0"/>
          <w:lang w:val="fr-FR"/>
        </w:rPr>
        <w:tab/>
        <w:t>EXTENSION SIB14-message</w:t>
      </w:r>
      <w:r w:rsidRPr="00D96CB4">
        <w:rPr>
          <w:noProof w:val="0"/>
          <w:lang w:val="fr-FR"/>
        </w:rPr>
        <w:tab/>
      </w:r>
      <w:r w:rsidRPr="00D96CB4">
        <w:rPr>
          <w:noProof w:val="0"/>
          <w:lang w:val="fr-FR"/>
        </w:rPr>
        <w:tab/>
        <w:t>PRESENCE optional}|</w:t>
      </w:r>
    </w:p>
    <w:p w14:paraId="31302223" w14:textId="77777777" w:rsidR="00B03DFE" w:rsidRPr="00D96CB4" w:rsidRDefault="00B03DFE" w:rsidP="00C555CA">
      <w:pPr>
        <w:pStyle w:val="PL"/>
        <w:tabs>
          <w:tab w:val="left" w:pos="1375"/>
        </w:tabs>
        <w:rPr>
          <w:lang w:val="fr-FR"/>
        </w:rPr>
      </w:pPr>
      <w:r w:rsidRPr="00D96CB4">
        <w:rPr>
          <w:noProof w:val="0"/>
          <w:lang w:val="fr-FR"/>
        </w:rPr>
        <w:tab/>
        <w:t>{ ID id-SIB10-message</w:t>
      </w:r>
      <w:r w:rsidRPr="00D96CB4">
        <w:rPr>
          <w:noProof w:val="0"/>
          <w:lang w:val="fr-FR"/>
        </w:rPr>
        <w:tab/>
      </w:r>
      <w:r w:rsidRPr="00D96CB4">
        <w:rPr>
          <w:noProof w:val="0"/>
          <w:lang w:val="fr-FR"/>
        </w:rPr>
        <w:tab/>
        <w:t>CRITICALITY ignore</w:t>
      </w:r>
      <w:r w:rsidRPr="00D96CB4">
        <w:rPr>
          <w:noProof w:val="0"/>
          <w:lang w:val="fr-FR"/>
        </w:rPr>
        <w:tab/>
        <w:t>EXTENSION SIB10-message</w:t>
      </w:r>
      <w:r w:rsidRPr="00D96CB4">
        <w:rPr>
          <w:noProof w:val="0"/>
          <w:lang w:val="fr-FR"/>
        </w:rPr>
        <w:tab/>
      </w:r>
      <w:r w:rsidRPr="00D96CB4">
        <w:rPr>
          <w:noProof w:val="0"/>
          <w:lang w:val="fr-FR"/>
        </w:rPr>
        <w:tab/>
        <w:t>PRESENCE optional}</w:t>
      </w:r>
      <w:r w:rsidRPr="00D96CB4">
        <w:rPr>
          <w:lang w:val="fr-FR"/>
        </w:rPr>
        <w:t>|</w:t>
      </w:r>
    </w:p>
    <w:p w14:paraId="1E9A745B" w14:textId="77777777" w:rsidR="00B03DFE" w:rsidRPr="00D96CB4" w:rsidRDefault="00B03DFE" w:rsidP="00C555CA">
      <w:pPr>
        <w:pStyle w:val="PL"/>
        <w:tabs>
          <w:tab w:val="left" w:pos="1375"/>
        </w:tabs>
        <w:rPr>
          <w:lang w:val="fr-FR"/>
        </w:rPr>
      </w:pPr>
      <w:r w:rsidRPr="00D96CB4">
        <w:rPr>
          <w:lang w:val="fr-FR"/>
        </w:rPr>
        <w:tab/>
        <w:t>{ ID id-SIB17-message</w:t>
      </w:r>
      <w:r w:rsidRPr="00D96CB4">
        <w:rPr>
          <w:lang w:val="fr-FR"/>
        </w:rPr>
        <w:tab/>
      </w:r>
      <w:r w:rsidRPr="00D96CB4">
        <w:rPr>
          <w:lang w:val="fr-FR"/>
        </w:rPr>
        <w:tab/>
        <w:t>CRITICALITY ignore</w:t>
      </w:r>
      <w:r w:rsidRPr="00D96CB4">
        <w:rPr>
          <w:lang w:val="fr-FR"/>
        </w:rPr>
        <w:tab/>
        <w:t>EXTENSION SIB17-message</w:t>
      </w:r>
      <w:r w:rsidRPr="00D96CB4">
        <w:rPr>
          <w:lang w:val="fr-FR"/>
        </w:rPr>
        <w:tab/>
      </w:r>
      <w:r w:rsidRPr="00D96CB4">
        <w:rPr>
          <w:lang w:val="fr-FR"/>
        </w:rPr>
        <w:tab/>
        <w:t>PRESENCE optional}|</w:t>
      </w:r>
    </w:p>
    <w:p w14:paraId="266E8028" w14:textId="77777777" w:rsidR="00B03DFE" w:rsidRPr="00D96CB4" w:rsidRDefault="00B03DFE" w:rsidP="00C555CA">
      <w:pPr>
        <w:pStyle w:val="PL"/>
        <w:rPr>
          <w:lang w:val="fr-FR"/>
        </w:rPr>
      </w:pPr>
      <w:r w:rsidRPr="00D96CB4">
        <w:rPr>
          <w:lang w:val="fr-FR"/>
        </w:rPr>
        <w:tab/>
        <w:t>{ ID id-SIB20-message</w:t>
      </w:r>
      <w:r w:rsidRPr="00D96CB4">
        <w:rPr>
          <w:lang w:val="fr-FR"/>
        </w:rPr>
        <w:tab/>
      </w:r>
      <w:r w:rsidRPr="00D96CB4">
        <w:rPr>
          <w:lang w:val="fr-FR"/>
        </w:rPr>
        <w:tab/>
        <w:t>CRITICALITY ignore</w:t>
      </w:r>
      <w:r w:rsidRPr="00D96CB4">
        <w:rPr>
          <w:lang w:val="fr-FR"/>
        </w:rPr>
        <w:tab/>
        <w:t>EXTENSION SIB20-message</w:t>
      </w:r>
      <w:r w:rsidRPr="00D96CB4">
        <w:rPr>
          <w:lang w:val="fr-FR"/>
        </w:rPr>
        <w:tab/>
      </w:r>
      <w:r w:rsidRPr="00D96CB4">
        <w:rPr>
          <w:lang w:val="fr-FR"/>
        </w:rPr>
        <w:tab/>
        <w:t>PRESENCE optional}|</w:t>
      </w:r>
    </w:p>
    <w:p w14:paraId="783741BD" w14:textId="77777777" w:rsidR="00B03DFE" w:rsidRDefault="00B03DFE" w:rsidP="00C555CA">
      <w:pPr>
        <w:pStyle w:val="PL"/>
        <w:tabs>
          <w:tab w:val="left" w:pos="1375"/>
        </w:tabs>
        <w:rPr>
          <w:noProof w:val="0"/>
        </w:rPr>
      </w:pPr>
      <w:r w:rsidRPr="00D96CB4">
        <w:rPr>
          <w:lang w:val="fr-FR"/>
        </w:rPr>
        <w:tab/>
      </w:r>
      <w:r>
        <w:t>{ ID id-SIB15</w:t>
      </w:r>
      <w:r w:rsidRPr="001B3B65">
        <w:t>-message</w:t>
      </w:r>
      <w:r w:rsidRPr="001B3B65">
        <w:tab/>
      </w:r>
      <w:r w:rsidRPr="001B3B65">
        <w:tab/>
        <w:t>CR</w:t>
      </w:r>
      <w:r>
        <w:t>ITICALITY ignore</w:t>
      </w:r>
      <w:r>
        <w:tab/>
        <w:t>EXTENSION SIB15</w:t>
      </w:r>
      <w:r w:rsidRPr="001B3B65">
        <w:t>-message</w:t>
      </w:r>
      <w:r w:rsidRPr="001B3B65">
        <w:tab/>
      </w:r>
      <w:r w:rsidRPr="001B3B65">
        <w:tab/>
        <w:t>PRESENCE optional}</w:t>
      </w:r>
      <w:r>
        <w:rPr>
          <w:noProof w:val="0"/>
        </w:rPr>
        <w:t>,</w:t>
      </w:r>
    </w:p>
    <w:p w14:paraId="7AE1ED3D" w14:textId="77777777" w:rsidR="00B03DFE" w:rsidRPr="00EA5FA7" w:rsidRDefault="00B03DFE" w:rsidP="00C555CA">
      <w:pPr>
        <w:pStyle w:val="PL"/>
        <w:tabs>
          <w:tab w:val="left" w:pos="1375"/>
        </w:tabs>
        <w:rPr>
          <w:noProof w:val="0"/>
        </w:rPr>
      </w:pPr>
      <w:r>
        <w:rPr>
          <w:noProof w:val="0"/>
        </w:rPr>
        <w:tab/>
      </w:r>
      <w:r w:rsidRPr="00EA5FA7">
        <w:rPr>
          <w:noProof w:val="0"/>
        </w:rPr>
        <w:t>...</w:t>
      </w:r>
    </w:p>
    <w:p w14:paraId="4857277C" w14:textId="77777777" w:rsidR="00B03DFE" w:rsidRPr="00EA5FA7" w:rsidRDefault="00B03DFE" w:rsidP="00C555CA">
      <w:pPr>
        <w:pStyle w:val="PL"/>
        <w:tabs>
          <w:tab w:val="clear" w:pos="1536"/>
          <w:tab w:val="left" w:pos="1375"/>
        </w:tabs>
        <w:rPr>
          <w:noProof w:val="0"/>
        </w:rPr>
      </w:pPr>
      <w:r w:rsidRPr="00EA5FA7">
        <w:rPr>
          <w:noProof w:val="0"/>
        </w:rPr>
        <w:t>}</w:t>
      </w:r>
    </w:p>
    <w:p w14:paraId="5292904B" w14:textId="77777777" w:rsidR="00B03DFE" w:rsidRPr="00EA5FA7" w:rsidRDefault="00B03DFE" w:rsidP="00C555CA">
      <w:pPr>
        <w:pStyle w:val="PL"/>
        <w:tabs>
          <w:tab w:val="clear" w:pos="1536"/>
          <w:tab w:val="left" w:pos="1375"/>
        </w:tabs>
        <w:rPr>
          <w:noProof w:val="0"/>
        </w:rPr>
      </w:pPr>
    </w:p>
    <w:p w14:paraId="5BB67BB0" w14:textId="77777777" w:rsidR="00B03DFE" w:rsidRPr="00EA5FA7" w:rsidRDefault="00B03DFE" w:rsidP="00C555CA">
      <w:pPr>
        <w:pStyle w:val="PL"/>
        <w:tabs>
          <w:tab w:val="clear" w:pos="1536"/>
          <w:tab w:val="left" w:pos="1375"/>
        </w:tabs>
        <w:rPr>
          <w:rFonts w:cs="Courier New"/>
          <w:szCs w:val="16"/>
        </w:rPr>
      </w:pPr>
      <w:r w:rsidRPr="00EA5FA7">
        <w:rPr>
          <w:rFonts w:cs="Courier New"/>
          <w:szCs w:val="16"/>
        </w:rPr>
        <w:t>GNB-DUConfigurationQuery ::= ENUMERATED {true, ...}</w:t>
      </w:r>
    </w:p>
    <w:p w14:paraId="02B4051A" w14:textId="77777777" w:rsidR="00B03DFE" w:rsidRPr="00EA5FA7" w:rsidRDefault="00B03DFE" w:rsidP="00C555CA">
      <w:pPr>
        <w:pStyle w:val="PL"/>
        <w:tabs>
          <w:tab w:val="clear" w:pos="1536"/>
          <w:tab w:val="left" w:pos="1375"/>
        </w:tabs>
        <w:rPr>
          <w:noProof w:val="0"/>
        </w:rPr>
      </w:pPr>
    </w:p>
    <w:p w14:paraId="4F347B14" w14:textId="77777777" w:rsidR="00B03DFE" w:rsidRPr="00EA5FA7" w:rsidRDefault="00B03DFE" w:rsidP="00C555CA">
      <w:pPr>
        <w:pStyle w:val="PL"/>
        <w:tabs>
          <w:tab w:val="clear" w:pos="1536"/>
          <w:tab w:val="left" w:pos="1375"/>
        </w:tabs>
        <w:rPr>
          <w:noProof w:val="0"/>
        </w:rPr>
      </w:pPr>
      <w:r w:rsidRPr="00EA5FA7">
        <w:rPr>
          <w:noProof w:val="0"/>
        </w:rPr>
        <w:t>GNBDUOverloadInformation ::= ENUMERATED {overloaded, not-overloaded}</w:t>
      </w:r>
    </w:p>
    <w:p w14:paraId="2B6296CB" w14:textId="77777777" w:rsidR="00B03DFE" w:rsidRPr="00EA5FA7" w:rsidRDefault="00B03DFE" w:rsidP="00C555CA">
      <w:pPr>
        <w:pStyle w:val="PL"/>
        <w:tabs>
          <w:tab w:val="clear" w:pos="1536"/>
          <w:tab w:val="left" w:pos="1375"/>
        </w:tabs>
        <w:rPr>
          <w:noProof w:val="0"/>
        </w:rPr>
      </w:pPr>
    </w:p>
    <w:p w14:paraId="003FC324" w14:textId="77777777" w:rsidR="00B03DFE" w:rsidRPr="00EA5FA7" w:rsidRDefault="00B03DFE" w:rsidP="00C555CA">
      <w:pPr>
        <w:pStyle w:val="PL"/>
        <w:tabs>
          <w:tab w:val="left" w:pos="1375"/>
        </w:tabs>
        <w:rPr>
          <w:noProof w:val="0"/>
        </w:rPr>
      </w:pPr>
      <w:r w:rsidRPr="00EA5FA7">
        <w:rPr>
          <w:noProof w:val="0"/>
        </w:rPr>
        <w:t>GNB-DU-TNL-Association-To-Remove-Item::= SEQUENCE {</w:t>
      </w:r>
    </w:p>
    <w:p w14:paraId="292DE3F1" w14:textId="77777777" w:rsidR="00B03DFE" w:rsidRPr="00EA5FA7" w:rsidRDefault="00B03DFE" w:rsidP="00C555CA">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r>
      <w:r>
        <w:rPr>
          <w:noProof w:val="0"/>
        </w:rPr>
        <w:tab/>
      </w:r>
      <w:r>
        <w:rPr>
          <w:noProof w:val="0"/>
        </w:rPr>
        <w:tab/>
      </w:r>
      <w:r w:rsidRPr="00EA5FA7">
        <w:rPr>
          <w:noProof w:val="0"/>
        </w:rPr>
        <w:t>CP-TransportLayerAddress</w:t>
      </w:r>
      <w:r w:rsidRPr="00EA5FA7">
        <w:rPr>
          <w:noProof w:val="0"/>
        </w:rPr>
        <w:tab/>
        <w:t>,</w:t>
      </w:r>
    </w:p>
    <w:p w14:paraId="608E604E" w14:textId="77777777" w:rsidR="00B03DFE" w:rsidRPr="00EA5FA7" w:rsidRDefault="00B03DFE" w:rsidP="00C555CA">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51116AB3" w14:textId="77777777" w:rsidR="00B03DFE" w:rsidRPr="00EA5FA7" w:rsidRDefault="00B03DFE" w:rsidP="00C555CA">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Pr>
          <w:noProof w:val="0"/>
        </w:rPr>
        <w:tab/>
      </w:r>
      <w:r>
        <w:rPr>
          <w:noProof w:val="0"/>
        </w:rPr>
        <w:tab/>
      </w:r>
      <w:r w:rsidRPr="00EA5FA7">
        <w:rPr>
          <w:noProof w:val="0"/>
        </w:rPr>
        <w:t>ProtocolExtensionContainer { { GNB-DU-TNL-Association-To-Remove-Item-ExtIEs} } OPTIONAL</w:t>
      </w:r>
    </w:p>
    <w:p w14:paraId="2437311E" w14:textId="77777777" w:rsidR="00B03DFE" w:rsidRPr="00EA5FA7" w:rsidRDefault="00B03DFE" w:rsidP="00C555CA">
      <w:pPr>
        <w:pStyle w:val="PL"/>
        <w:tabs>
          <w:tab w:val="left" w:pos="1375"/>
        </w:tabs>
        <w:rPr>
          <w:noProof w:val="0"/>
        </w:rPr>
      </w:pPr>
      <w:r w:rsidRPr="00EA5FA7">
        <w:rPr>
          <w:noProof w:val="0"/>
        </w:rPr>
        <w:t>}</w:t>
      </w:r>
    </w:p>
    <w:p w14:paraId="74640870" w14:textId="77777777" w:rsidR="00B03DFE" w:rsidRPr="00EA5FA7" w:rsidRDefault="00B03DFE" w:rsidP="00C555CA">
      <w:pPr>
        <w:pStyle w:val="PL"/>
        <w:tabs>
          <w:tab w:val="left" w:pos="1375"/>
        </w:tabs>
        <w:rPr>
          <w:noProof w:val="0"/>
        </w:rPr>
      </w:pPr>
    </w:p>
    <w:p w14:paraId="3CA4A7E6" w14:textId="77777777" w:rsidR="00B03DFE" w:rsidRPr="00EA5FA7" w:rsidRDefault="00B03DFE" w:rsidP="00C555CA">
      <w:pPr>
        <w:pStyle w:val="PL"/>
        <w:tabs>
          <w:tab w:val="left" w:pos="1375"/>
        </w:tabs>
        <w:rPr>
          <w:noProof w:val="0"/>
        </w:rPr>
      </w:pPr>
      <w:r w:rsidRPr="00EA5FA7">
        <w:rPr>
          <w:noProof w:val="0"/>
        </w:rPr>
        <w:t>GNB-DU-TNL-Association-To-Remove-Item-ExtIEs F1AP-PROTOCOL-EXTENSION ::= {</w:t>
      </w:r>
    </w:p>
    <w:p w14:paraId="13C9FC19" w14:textId="77777777" w:rsidR="00B03DFE" w:rsidRPr="00EA5FA7" w:rsidRDefault="00B03DFE" w:rsidP="00C555CA">
      <w:pPr>
        <w:pStyle w:val="PL"/>
        <w:tabs>
          <w:tab w:val="left" w:pos="1375"/>
        </w:tabs>
        <w:rPr>
          <w:noProof w:val="0"/>
        </w:rPr>
      </w:pPr>
      <w:r w:rsidRPr="00EA5FA7">
        <w:rPr>
          <w:noProof w:val="0"/>
        </w:rPr>
        <w:tab/>
        <w:t>...</w:t>
      </w:r>
    </w:p>
    <w:p w14:paraId="46D900E1" w14:textId="77777777" w:rsidR="00B03DFE" w:rsidRPr="00EA5FA7" w:rsidRDefault="00B03DFE" w:rsidP="00C555CA">
      <w:pPr>
        <w:pStyle w:val="PL"/>
        <w:tabs>
          <w:tab w:val="left" w:pos="1375"/>
        </w:tabs>
        <w:rPr>
          <w:noProof w:val="0"/>
        </w:rPr>
      </w:pPr>
      <w:r w:rsidRPr="00EA5FA7">
        <w:rPr>
          <w:noProof w:val="0"/>
        </w:rPr>
        <w:t>}</w:t>
      </w:r>
    </w:p>
    <w:p w14:paraId="0E03A19E" w14:textId="77777777" w:rsidR="00B03DFE" w:rsidRPr="00EA5FA7" w:rsidRDefault="00B03DFE" w:rsidP="00C555CA">
      <w:pPr>
        <w:pStyle w:val="PL"/>
        <w:tabs>
          <w:tab w:val="left" w:pos="1375"/>
        </w:tabs>
        <w:rPr>
          <w:noProof w:val="0"/>
        </w:rPr>
      </w:pPr>
    </w:p>
    <w:p w14:paraId="3C5BD0C3" w14:textId="77777777" w:rsidR="00B03DFE" w:rsidRDefault="00B03DFE" w:rsidP="00C555CA">
      <w:pPr>
        <w:pStyle w:val="PL"/>
        <w:rPr>
          <w:snapToGrid w:val="0"/>
        </w:rPr>
      </w:pPr>
      <w:r>
        <w:rPr>
          <w:rFonts w:eastAsia="宋体" w:hint="eastAsia"/>
          <w:snapToGrid w:val="0"/>
          <w:lang w:eastAsia="zh-CN"/>
        </w:rPr>
        <w:t>GNBDU</w:t>
      </w:r>
      <w:r>
        <w:rPr>
          <w:snapToGrid w:val="0"/>
          <w:lang w:eastAsia="zh-CN"/>
        </w:rPr>
        <w:t>UESliceMaximumBitRateList</w:t>
      </w:r>
      <w:r>
        <w:rPr>
          <w:snapToGrid w:val="0"/>
        </w:rPr>
        <w:t xml:space="preserve">::= SEQUENCE (SIZE(1.. </w:t>
      </w:r>
      <w:r w:rsidRPr="009E6EC2">
        <w:rPr>
          <w:bCs/>
          <w:iCs/>
          <w:szCs w:val="18"/>
        </w:rPr>
        <w:t>maxnoofSMBRValues</w:t>
      </w:r>
      <w:r>
        <w:rPr>
          <w:snapToGrid w:val="0"/>
        </w:rPr>
        <w:t xml:space="preserve">)) OF </w:t>
      </w:r>
      <w:r>
        <w:rPr>
          <w:rFonts w:eastAsia="宋体" w:hint="eastAsia"/>
          <w:snapToGrid w:val="0"/>
          <w:lang w:eastAsia="zh-CN"/>
        </w:rPr>
        <w:t>GNBDU</w:t>
      </w:r>
      <w:r>
        <w:rPr>
          <w:snapToGrid w:val="0"/>
          <w:lang w:eastAsia="zh-CN"/>
        </w:rPr>
        <w:t>UESliceMaximumBitRate</w:t>
      </w:r>
      <w:r>
        <w:rPr>
          <w:snapToGrid w:val="0"/>
        </w:rPr>
        <w:t>Item</w:t>
      </w:r>
    </w:p>
    <w:p w14:paraId="2964A2AE" w14:textId="77777777" w:rsidR="00B03DFE" w:rsidRDefault="00B03DFE" w:rsidP="00C555CA">
      <w:pPr>
        <w:pStyle w:val="PL"/>
        <w:rPr>
          <w:snapToGrid w:val="0"/>
        </w:rPr>
      </w:pPr>
    </w:p>
    <w:p w14:paraId="14C1BEE3" w14:textId="77777777" w:rsidR="00B03DFE" w:rsidRDefault="00B03DFE" w:rsidP="00C555CA">
      <w:pPr>
        <w:pStyle w:val="PL"/>
        <w:rPr>
          <w:snapToGrid w:val="0"/>
        </w:rPr>
      </w:pPr>
      <w:r>
        <w:rPr>
          <w:rFonts w:eastAsia="宋体" w:hint="eastAsia"/>
          <w:snapToGrid w:val="0"/>
          <w:lang w:eastAsia="zh-CN"/>
        </w:rPr>
        <w:t>GNBDU</w:t>
      </w:r>
      <w:r>
        <w:rPr>
          <w:snapToGrid w:val="0"/>
          <w:lang w:eastAsia="zh-CN"/>
        </w:rPr>
        <w:t>UESliceMaximumBitRate</w:t>
      </w:r>
      <w:r>
        <w:rPr>
          <w:snapToGrid w:val="0"/>
        </w:rPr>
        <w:t>Item</w:t>
      </w:r>
      <w:r>
        <w:t>::= SEQUENCE {</w:t>
      </w:r>
    </w:p>
    <w:p w14:paraId="67C4BD7D" w14:textId="77777777" w:rsidR="00B03DFE" w:rsidRDefault="00B03DFE" w:rsidP="00C555CA">
      <w:pPr>
        <w:pStyle w:val="PL"/>
        <w:tabs>
          <w:tab w:val="clear" w:pos="1536"/>
          <w:tab w:val="clear" w:pos="1920"/>
          <w:tab w:val="clear" w:pos="2304"/>
          <w:tab w:val="clear" w:pos="2688"/>
          <w:tab w:val="left" w:pos="3130"/>
          <w:tab w:val="left" w:pos="3175"/>
        </w:tabs>
        <w:rPr>
          <w:snapToGrid w:val="0"/>
        </w:rPr>
      </w:pPr>
      <w:r>
        <w:rPr>
          <w:snapToGrid w:val="0"/>
        </w:rPr>
        <w:tab/>
      </w:r>
      <w:r>
        <w:rPr>
          <w:rFonts w:hint="eastAsia"/>
          <w:snapToGrid w:val="0"/>
          <w:lang w:eastAsia="zh-CN"/>
        </w:rPr>
        <w:t>s</w:t>
      </w:r>
      <w:r>
        <w:rPr>
          <w:snapToGrid w:val="0"/>
        </w:rPr>
        <w:t>NSSAI</w:t>
      </w:r>
      <w:r>
        <w:rPr>
          <w:snapToGrid w:val="0"/>
        </w:rPr>
        <w:tab/>
      </w:r>
      <w:r>
        <w:rPr>
          <w:snapToGrid w:val="0"/>
        </w:rPr>
        <w:tab/>
        <w:t>SNSSAI,</w:t>
      </w:r>
    </w:p>
    <w:p w14:paraId="01A65901" w14:textId="77777777" w:rsidR="00B03DFE" w:rsidRDefault="00B03DFE" w:rsidP="00C555CA">
      <w:pPr>
        <w:pStyle w:val="PL"/>
        <w:rPr>
          <w:snapToGrid w:val="0"/>
        </w:rPr>
      </w:pPr>
      <w:r>
        <w:rPr>
          <w:snapToGrid w:val="0"/>
        </w:rPr>
        <w:tab/>
        <w:t>u</w:t>
      </w:r>
      <w:r>
        <w:rPr>
          <w:snapToGrid w:val="0"/>
          <w:lang w:eastAsia="zh-CN"/>
        </w:rPr>
        <w:t>ESliceMaximumBitRate</w:t>
      </w:r>
      <w:r>
        <w:rPr>
          <w:snapToGrid w:val="0"/>
        </w:rPr>
        <w:t>UL</w:t>
      </w:r>
      <w:r>
        <w:rPr>
          <w:snapToGrid w:val="0"/>
        </w:rPr>
        <w:tab/>
      </w:r>
      <w:r>
        <w:rPr>
          <w:snapToGrid w:val="0"/>
        </w:rPr>
        <w:tab/>
        <w:t>BitRate</w:t>
      </w:r>
      <w:r>
        <w:t>,</w:t>
      </w:r>
    </w:p>
    <w:p w14:paraId="65B120C0" w14:textId="77777777" w:rsidR="00B03DFE" w:rsidRDefault="00B03DFE" w:rsidP="00C555CA">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rFonts w:eastAsia="宋体"/>
          <w:snapToGrid w:val="0"/>
          <w:lang w:val="fr-FR" w:eastAsia="zh-CN"/>
        </w:rPr>
        <w:t>GNBDU</w:t>
      </w:r>
      <w:r>
        <w:rPr>
          <w:snapToGrid w:val="0"/>
          <w:lang w:val="fr-FR" w:eastAsia="zh-CN"/>
        </w:rPr>
        <w:t>UESliceMaximumBitRate</w:t>
      </w:r>
      <w:r>
        <w:rPr>
          <w:snapToGrid w:val="0"/>
          <w:lang w:val="fr-FR"/>
        </w:rPr>
        <w:t>Item-ExtIEs} } OPTIONAL,</w:t>
      </w:r>
    </w:p>
    <w:p w14:paraId="57425817" w14:textId="77777777" w:rsidR="00B03DFE" w:rsidRDefault="00B03DFE" w:rsidP="00C555CA">
      <w:pPr>
        <w:pStyle w:val="PL"/>
        <w:rPr>
          <w:snapToGrid w:val="0"/>
        </w:rPr>
      </w:pPr>
      <w:r>
        <w:rPr>
          <w:snapToGrid w:val="0"/>
          <w:lang w:val="fr-FR"/>
        </w:rPr>
        <w:tab/>
      </w:r>
      <w:r>
        <w:rPr>
          <w:snapToGrid w:val="0"/>
        </w:rPr>
        <w:t>...</w:t>
      </w:r>
    </w:p>
    <w:p w14:paraId="273A56B4" w14:textId="77777777" w:rsidR="00B03DFE" w:rsidRDefault="00B03DFE" w:rsidP="00C555CA">
      <w:pPr>
        <w:pStyle w:val="PL"/>
        <w:rPr>
          <w:snapToGrid w:val="0"/>
        </w:rPr>
      </w:pPr>
      <w:r>
        <w:rPr>
          <w:snapToGrid w:val="0"/>
        </w:rPr>
        <w:t>}</w:t>
      </w:r>
    </w:p>
    <w:p w14:paraId="041D03E5" w14:textId="77777777" w:rsidR="00B03DFE" w:rsidRDefault="00B03DFE" w:rsidP="00C555CA">
      <w:pPr>
        <w:pStyle w:val="PL"/>
        <w:rPr>
          <w:snapToGrid w:val="0"/>
        </w:rPr>
      </w:pPr>
    </w:p>
    <w:p w14:paraId="682B2D20" w14:textId="77777777" w:rsidR="00B03DFE" w:rsidRDefault="00B03DFE" w:rsidP="00C555CA">
      <w:pPr>
        <w:pStyle w:val="PL"/>
        <w:rPr>
          <w:snapToGrid w:val="0"/>
        </w:rPr>
      </w:pPr>
      <w:r>
        <w:rPr>
          <w:rFonts w:eastAsia="宋体" w:hint="eastAsia"/>
          <w:snapToGrid w:val="0"/>
          <w:lang w:eastAsia="zh-CN"/>
        </w:rPr>
        <w:t>GNBDU</w:t>
      </w:r>
      <w:r>
        <w:rPr>
          <w:snapToGrid w:val="0"/>
          <w:lang w:eastAsia="zh-CN"/>
        </w:rPr>
        <w:t>UESliceMaximumBitRate</w:t>
      </w:r>
      <w:r>
        <w:rPr>
          <w:snapToGrid w:val="0"/>
        </w:rPr>
        <w:t>Item-ExtIEs F1AP-PROTOCOL-EXTENSION ::= {</w:t>
      </w:r>
    </w:p>
    <w:p w14:paraId="5B6F02A9" w14:textId="77777777" w:rsidR="00B03DFE" w:rsidRDefault="00B03DFE" w:rsidP="00C555CA">
      <w:pPr>
        <w:pStyle w:val="PL"/>
        <w:rPr>
          <w:snapToGrid w:val="0"/>
        </w:rPr>
      </w:pPr>
      <w:r>
        <w:rPr>
          <w:snapToGrid w:val="0"/>
        </w:rPr>
        <w:tab/>
        <w:t>...</w:t>
      </w:r>
    </w:p>
    <w:p w14:paraId="4CC5E5A9" w14:textId="77777777" w:rsidR="00B03DFE" w:rsidRDefault="00B03DFE" w:rsidP="00C555CA">
      <w:pPr>
        <w:pStyle w:val="PL"/>
        <w:rPr>
          <w:snapToGrid w:val="0"/>
        </w:rPr>
      </w:pPr>
      <w:r>
        <w:rPr>
          <w:snapToGrid w:val="0"/>
        </w:rPr>
        <w:t>}</w:t>
      </w:r>
    </w:p>
    <w:p w14:paraId="5F085D2F" w14:textId="77777777" w:rsidR="00B03DFE" w:rsidRDefault="00B03DFE" w:rsidP="00C555CA">
      <w:pPr>
        <w:pStyle w:val="PL"/>
      </w:pPr>
    </w:p>
    <w:p w14:paraId="5EEBB747" w14:textId="77777777" w:rsidR="00B03DFE" w:rsidRDefault="00B03DFE" w:rsidP="00C555CA">
      <w:pPr>
        <w:pStyle w:val="PL"/>
        <w:tabs>
          <w:tab w:val="left" w:pos="1375"/>
        </w:tabs>
        <w:rPr>
          <w:noProof w:val="0"/>
        </w:rPr>
      </w:pPr>
      <w:r>
        <w:rPr>
          <w:noProof w:val="0"/>
        </w:rPr>
        <w:t>GNB-RxTxTimeDiff ::= SEQUENCE {</w:t>
      </w:r>
    </w:p>
    <w:p w14:paraId="13E30B84" w14:textId="77777777" w:rsidR="00B03DFE" w:rsidRDefault="00B03DFE" w:rsidP="00C555CA">
      <w:pPr>
        <w:pStyle w:val="PL"/>
        <w:tabs>
          <w:tab w:val="left" w:pos="1375"/>
        </w:tabs>
        <w:rPr>
          <w:noProof w:val="0"/>
        </w:rPr>
      </w:pPr>
      <w:r>
        <w:rPr>
          <w:noProof w:val="0"/>
        </w:rPr>
        <w:tab/>
        <w:t>rxTxTimeDiff</w:t>
      </w:r>
      <w:r>
        <w:rPr>
          <w:noProof w:val="0"/>
        </w:rPr>
        <w:tab/>
      </w:r>
      <w:r>
        <w:rPr>
          <w:noProof w:val="0"/>
        </w:rPr>
        <w:tab/>
      </w:r>
      <w:r>
        <w:rPr>
          <w:noProof w:val="0"/>
        </w:rPr>
        <w:tab/>
        <w:t>GNBRxTxTimeDiffMeas,</w:t>
      </w:r>
    </w:p>
    <w:p w14:paraId="083D8FF0" w14:textId="77777777" w:rsidR="00B03DFE" w:rsidRDefault="00B03DFE" w:rsidP="00C555CA">
      <w:pPr>
        <w:pStyle w:val="PL"/>
        <w:tabs>
          <w:tab w:val="left" w:pos="1375"/>
        </w:tabs>
        <w:rPr>
          <w:noProof w:val="0"/>
        </w:rPr>
      </w:pPr>
      <w:r>
        <w:rPr>
          <w:noProof w:val="0"/>
        </w:rPr>
        <w:tab/>
        <w:t>additionalPath-List</w:t>
      </w:r>
      <w:r>
        <w:rPr>
          <w:noProof w:val="0"/>
        </w:rPr>
        <w:tab/>
      </w:r>
      <w:r>
        <w:rPr>
          <w:noProof w:val="0"/>
        </w:rPr>
        <w:tab/>
        <w:t>AdditionalPath-List</w:t>
      </w:r>
      <w:r>
        <w:rPr>
          <w:noProof w:val="0"/>
        </w:rPr>
        <w:tab/>
      </w:r>
      <w:r>
        <w:rPr>
          <w:noProof w:val="0"/>
        </w:rPr>
        <w:tab/>
        <w:t>OPTIONAL,</w:t>
      </w:r>
    </w:p>
    <w:p w14:paraId="3CC79A84" w14:textId="77777777" w:rsidR="00B03DFE" w:rsidRPr="00D96CB4" w:rsidRDefault="00B03DFE" w:rsidP="00C555CA">
      <w:pPr>
        <w:pStyle w:val="PL"/>
        <w:tabs>
          <w:tab w:val="left" w:pos="1375"/>
        </w:tabs>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GNB-RxTxTimeDiff-ExtIEs} }  OPTIONAL</w:t>
      </w:r>
    </w:p>
    <w:p w14:paraId="507F99DC" w14:textId="77777777" w:rsidR="00B03DFE" w:rsidRDefault="00B03DFE" w:rsidP="00C555CA">
      <w:pPr>
        <w:pStyle w:val="PL"/>
        <w:tabs>
          <w:tab w:val="left" w:pos="1375"/>
        </w:tabs>
        <w:rPr>
          <w:noProof w:val="0"/>
        </w:rPr>
      </w:pPr>
      <w:r>
        <w:rPr>
          <w:noProof w:val="0"/>
        </w:rPr>
        <w:t>}</w:t>
      </w:r>
    </w:p>
    <w:p w14:paraId="4A3E79F1" w14:textId="77777777" w:rsidR="00B03DFE" w:rsidRDefault="00B03DFE" w:rsidP="00C555CA">
      <w:pPr>
        <w:pStyle w:val="PL"/>
        <w:tabs>
          <w:tab w:val="left" w:pos="1375"/>
        </w:tabs>
        <w:rPr>
          <w:noProof w:val="0"/>
        </w:rPr>
      </w:pPr>
    </w:p>
    <w:p w14:paraId="59D8F767" w14:textId="77777777" w:rsidR="00B03DFE" w:rsidRDefault="00B03DFE" w:rsidP="00C555CA">
      <w:pPr>
        <w:pStyle w:val="PL"/>
        <w:tabs>
          <w:tab w:val="left" w:pos="1375"/>
        </w:tabs>
        <w:rPr>
          <w:noProof w:val="0"/>
        </w:rPr>
      </w:pPr>
      <w:r>
        <w:rPr>
          <w:noProof w:val="0"/>
        </w:rPr>
        <w:t>GNB-RxTxTimeDiff-ExtIEs F1AP-PROTOCOL-EXTENSION ::= {</w:t>
      </w:r>
    </w:p>
    <w:p w14:paraId="739816FC" w14:textId="77777777" w:rsidR="00B03DFE" w:rsidRPr="004377D3" w:rsidRDefault="00B03DFE" w:rsidP="00C555CA">
      <w:pPr>
        <w:pStyle w:val="PL"/>
        <w:rPr>
          <w:rFonts w:eastAsia="宋体"/>
          <w:snapToGrid w:val="0"/>
        </w:rPr>
      </w:pPr>
      <w:r w:rsidRPr="002C640C">
        <w:rPr>
          <w:snapToGrid w:val="0"/>
        </w:rPr>
        <w:tab/>
      </w:r>
      <w:r w:rsidRPr="004377D3">
        <w:rPr>
          <w:rFonts w:eastAsia="宋体"/>
          <w:snapToGrid w:val="0"/>
        </w:rPr>
        <w:t>{ ID id-ExtendedAdditionalPathList</w:t>
      </w:r>
      <w:r w:rsidRPr="004377D3">
        <w:rPr>
          <w:rFonts w:eastAsia="宋体"/>
          <w:snapToGrid w:val="0"/>
        </w:rPr>
        <w:tab/>
      </w:r>
      <w:r w:rsidRPr="004377D3">
        <w:rPr>
          <w:rFonts w:eastAsia="宋体"/>
          <w:snapToGrid w:val="0"/>
        </w:rPr>
        <w:tab/>
        <w:t xml:space="preserve">CRITICALITY ignore EXTENSION ExtendedAdditionalPathList </w:t>
      </w:r>
      <w:r w:rsidRPr="004377D3">
        <w:rPr>
          <w:rFonts w:eastAsia="宋体"/>
          <w:snapToGrid w:val="0"/>
        </w:rPr>
        <w:tab/>
        <w:t>PRESENCE optional}|</w:t>
      </w:r>
    </w:p>
    <w:p w14:paraId="2CB6C952" w14:textId="77777777" w:rsidR="00B03DFE" w:rsidRDefault="00B03DFE" w:rsidP="00C555CA">
      <w:pPr>
        <w:pStyle w:val="PL"/>
        <w:tabs>
          <w:tab w:val="left" w:pos="1375"/>
        </w:tabs>
        <w:rPr>
          <w:noProof w:val="0"/>
        </w:rPr>
      </w:pPr>
      <w:r w:rsidRPr="004377D3">
        <w:rPr>
          <w:rFonts w:eastAsia="宋体"/>
          <w:snapToGrid w:val="0"/>
          <w:szCs w:val="22"/>
        </w:rPr>
        <w:tab/>
        <w:t>{ ID id-TRPTEG</w:t>
      </w:r>
      <w:r>
        <w:rPr>
          <w:rFonts w:eastAsia="Calibri"/>
          <w:lang w:eastAsia="ja-JP"/>
        </w:rPr>
        <w:t>Information</w:t>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t>CRITICALITY ignore EXTENSION TRPTEG</w:t>
      </w:r>
      <w:r>
        <w:rPr>
          <w:rFonts w:eastAsia="Calibri"/>
          <w:lang w:eastAsia="ja-JP"/>
        </w:rPr>
        <w:t>Information</w:t>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t>PRESENCE optional }</w:t>
      </w:r>
      <w:r w:rsidRPr="004377D3">
        <w:rPr>
          <w:snapToGrid w:val="0"/>
          <w:szCs w:val="22"/>
        </w:rPr>
        <w:t>,</w:t>
      </w:r>
    </w:p>
    <w:p w14:paraId="7B56075B" w14:textId="77777777" w:rsidR="00B03DFE" w:rsidRDefault="00B03DFE" w:rsidP="00C555CA">
      <w:pPr>
        <w:pStyle w:val="PL"/>
        <w:tabs>
          <w:tab w:val="left" w:pos="1375"/>
        </w:tabs>
        <w:rPr>
          <w:noProof w:val="0"/>
        </w:rPr>
      </w:pPr>
      <w:r>
        <w:rPr>
          <w:noProof w:val="0"/>
        </w:rPr>
        <w:tab/>
        <w:t>...</w:t>
      </w:r>
    </w:p>
    <w:p w14:paraId="2E653395" w14:textId="77777777" w:rsidR="00B03DFE" w:rsidRDefault="00B03DFE" w:rsidP="00C555CA">
      <w:pPr>
        <w:pStyle w:val="PL"/>
        <w:tabs>
          <w:tab w:val="left" w:pos="1375"/>
        </w:tabs>
        <w:rPr>
          <w:noProof w:val="0"/>
        </w:rPr>
      </w:pPr>
      <w:r>
        <w:rPr>
          <w:noProof w:val="0"/>
        </w:rPr>
        <w:t>}</w:t>
      </w:r>
    </w:p>
    <w:p w14:paraId="7B78A8D4" w14:textId="77777777" w:rsidR="00B03DFE" w:rsidRDefault="00B03DFE" w:rsidP="00C555CA">
      <w:pPr>
        <w:pStyle w:val="PL"/>
        <w:tabs>
          <w:tab w:val="left" w:pos="1375"/>
        </w:tabs>
        <w:rPr>
          <w:noProof w:val="0"/>
        </w:rPr>
      </w:pPr>
    </w:p>
    <w:p w14:paraId="5EF1B4B7" w14:textId="77777777" w:rsidR="00B03DFE" w:rsidRDefault="00B03DFE" w:rsidP="00C555CA">
      <w:pPr>
        <w:pStyle w:val="PL"/>
        <w:tabs>
          <w:tab w:val="left" w:pos="1375"/>
        </w:tabs>
        <w:rPr>
          <w:noProof w:val="0"/>
        </w:rPr>
      </w:pPr>
      <w:r>
        <w:rPr>
          <w:noProof w:val="0"/>
        </w:rPr>
        <w:t>GNBRxTxTimeDiffMeas ::= CHOICE {</w:t>
      </w:r>
    </w:p>
    <w:p w14:paraId="79AEB94D" w14:textId="77777777" w:rsidR="00B03DFE" w:rsidRDefault="00B03DFE" w:rsidP="00C555CA">
      <w:pPr>
        <w:pStyle w:val="PL"/>
        <w:tabs>
          <w:tab w:val="left" w:pos="1375"/>
        </w:tabs>
        <w:rPr>
          <w:noProof w:val="0"/>
        </w:rPr>
      </w:pPr>
      <w:r>
        <w:rPr>
          <w:noProof w:val="0"/>
        </w:rPr>
        <w:tab/>
        <w:t>k0</w:t>
      </w:r>
      <w:r>
        <w:rPr>
          <w:noProof w:val="0"/>
        </w:rPr>
        <w:tab/>
      </w:r>
      <w:r>
        <w:rPr>
          <w:noProof w:val="0"/>
        </w:rPr>
        <w:tab/>
      </w:r>
      <w:r>
        <w:rPr>
          <w:noProof w:val="0"/>
        </w:rPr>
        <w:tab/>
        <w:t>INTEGER (0.. 1970049),</w:t>
      </w:r>
    </w:p>
    <w:p w14:paraId="3F07C399" w14:textId="77777777" w:rsidR="00B03DFE" w:rsidRPr="009A1425" w:rsidRDefault="00B03DFE" w:rsidP="00C555CA">
      <w:pPr>
        <w:pStyle w:val="PL"/>
        <w:tabs>
          <w:tab w:val="left" w:pos="1375"/>
        </w:tabs>
        <w:rPr>
          <w:noProof w:val="0"/>
        </w:rPr>
      </w:pPr>
      <w:r>
        <w:rPr>
          <w:noProof w:val="0"/>
        </w:rPr>
        <w:tab/>
        <w:t>k1</w:t>
      </w:r>
      <w:r>
        <w:rPr>
          <w:noProof w:val="0"/>
        </w:rPr>
        <w:tab/>
      </w:r>
      <w:r>
        <w:rPr>
          <w:noProof w:val="0"/>
        </w:rPr>
        <w:tab/>
      </w:r>
      <w:r>
        <w:rPr>
          <w:noProof w:val="0"/>
        </w:rPr>
        <w:tab/>
        <w:t xml:space="preserve">INTEGER (0.. </w:t>
      </w:r>
      <w:r w:rsidRPr="009A1425">
        <w:rPr>
          <w:noProof w:val="0"/>
        </w:rPr>
        <w:t>985025),</w:t>
      </w:r>
    </w:p>
    <w:p w14:paraId="27E78B64" w14:textId="77777777" w:rsidR="00B03DFE" w:rsidRPr="009A1425" w:rsidRDefault="00B03DFE" w:rsidP="00C555CA">
      <w:pPr>
        <w:pStyle w:val="PL"/>
        <w:tabs>
          <w:tab w:val="left" w:pos="1375"/>
        </w:tabs>
        <w:rPr>
          <w:noProof w:val="0"/>
        </w:rPr>
      </w:pPr>
      <w:r w:rsidRPr="009A1425">
        <w:rPr>
          <w:noProof w:val="0"/>
        </w:rPr>
        <w:tab/>
        <w:t>k2</w:t>
      </w:r>
      <w:r w:rsidRPr="009A1425">
        <w:rPr>
          <w:noProof w:val="0"/>
        </w:rPr>
        <w:tab/>
      </w:r>
      <w:r w:rsidRPr="009A1425">
        <w:rPr>
          <w:noProof w:val="0"/>
        </w:rPr>
        <w:tab/>
      </w:r>
      <w:r w:rsidRPr="009A1425">
        <w:rPr>
          <w:noProof w:val="0"/>
        </w:rPr>
        <w:tab/>
        <w:t>INTEGER (0.. 492513),</w:t>
      </w:r>
    </w:p>
    <w:p w14:paraId="78DB47C0" w14:textId="77777777" w:rsidR="00B03DFE" w:rsidRPr="009A1425" w:rsidRDefault="00B03DFE" w:rsidP="00C555CA">
      <w:pPr>
        <w:pStyle w:val="PL"/>
        <w:tabs>
          <w:tab w:val="left" w:pos="1375"/>
        </w:tabs>
        <w:rPr>
          <w:noProof w:val="0"/>
        </w:rPr>
      </w:pPr>
      <w:r w:rsidRPr="009A1425">
        <w:rPr>
          <w:noProof w:val="0"/>
        </w:rPr>
        <w:tab/>
        <w:t>k3</w:t>
      </w:r>
      <w:r w:rsidRPr="009A1425">
        <w:rPr>
          <w:noProof w:val="0"/>
        </w:rPr>
        <w:tab/>
      </w:r>
      <w:r w:rsidRPr="009A1425">
        <w:rPr>
          <w:noProof w:val="0"/>
        </w:rPr>
        <w:tab/>
      </w:r>
      <w:r w:rsidRPr="009A1425">
        <w:rPr>
          <w:noProof w:val="0"/>
        </w:rPr>
        <w:tab/>
        <w:t>INTEGER (0.. 246257),</w:t>
      </w:r>
    </w:p>
    <w:p w14:paraId="0F5C9B72" w14:textId="77777777" w:rsidR="00B03DFE" w:rsidRDefault="00B03DFE" w:rsidP="00C555CA">
      <w:pPr>
        <w:pStyle w:val="PL"/>
        <w:tabs>
          <w:tab w:val="left" w:pos="1375"/>
        </w:tabs>
        <w:rPr>
          <w:noProof w:val="0"/>
        </w:rPr>
      </w:pPr>
      <w:r w:rsidRPr="009A1425">
        <w:rPr>
          <w:noProof w:val="0"/>
        </w:rPr>
        <w:tab/>
        <w:t>k4</w:t>
      </w:r>
      <w:r w:rsidRPr="009A1425">
        <w:rPr>
          <w:noProof w:val="0"/>
        </w:rPr>
        <w:tab/>
      </w:r>
      <w:r w:rsidRPr="009A1425">
        <w:rPr>
          <w:noProof w:val="0"/>
        </w:rPr>
        <w:tab/>
      </w:r>
      <w:r w:rsidRPr="009A1425">
        <w:rPr>
          <w:noProof w:val="0"/>
        </w:rPr>
        <w:tab/>
        <w:t xml:space="preserve">INTEGER (0.. </w:t>
      </w:r>
      <w:r>
        <w:rPr>
          <w:noProof w:val="0"/>
        </w:rPr>
        <w:t>123129),</w:t>
      </w:r>
    </w:p>
    <w:p w14:paraId="6EC42047" w14:textId="77777777" w:rsidR="00B03DFE" w:rsidRDefault="00B03DFE" w:rsidP="00C555CA">
      <w:pPr>
        <w:pStyle w:val="PL"/>
        <w:tabs>
          <w:tab w:val="left" w:pos="1375"/>
        </w:tabs>
        <w:rPr>
          <w:noProof w:val="0"/>
        </w:rPr>
      </w:pPr>
      <w:r>
        <w:rPr>
          <w:noProof w:val="0"/>
        </w:rPr>
        <w:tab/>
        <w:t>k5</w:t>
      </w:r>
      <w:r>
        <w:rPr>
          <w:noProof w:val="0"/>
        </w:rPr>
        <w:tab/>
      </w:r>
      <w:r>
        <w:rPr>
          <w:noProof w:val="0"/>
        </w:rPr>
        <w:tab/>
      </w:r>
      <w:r>
        <w:rPr>
          <w:noProof w:val="0"/>
        </w:rPr>
        <w:tab/>
        <w:t>INTEGER (0.. 61565),</w:t>
      </w:r>
    </w:p>
    <w:p w14:paraId="75174903" w14:textId="77777777" w:rsidR="00B03DFE" w:rsidRDefault="00B03DFE" w:rsidP="00C555CA">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1958F6A5" w14:textId="77777777" w:rsidR="00B03DFE" w:rsidRDefault="00B03DFE" w:rsidP="00C555CA">
      <w:pPr>
        <w:pStyle w:val="PL"/>
        <w:tabs>
          <w:tab w:val="left" w:pos="1375"/>
        </w:tabs>
        <w:rPr>
          <w:noProof w:val="0"/>
        </w:rPr>
      </w:pPr>
      <w:r>
        <w:rPr>
          <w:noProof w:val="0"/>
        </w:rPr>
        <w:t>}</w:t>
      </w:r>
    </w:p>
    <w:p w14:paraId="04FAE9D8" w14:textId="77777777" w:rsidR="00B03DFE" w:rsidRDefault="00B03DFE" w:rsidP="00C555CA">
      <w:pPr>
        <w:pStyle w:val="PL"/>
        <w:tabs>
          <w:tab w:val="left" w:pos="1375"/>
        </w:tabs>
        <w:rPr>
          <w:noProof w:val="0"/>
        </w:rPr>
      </w:pPr>
    </w:p>
    <w:p w14:paraId="28E9A50A" w14:textId="77777777" w:rsidR="00B03DFE" w:rsidRDefault="00B03DFE" w:rsidP="00C555CA">
      <w:pPr>
        <w:pStyle w:val="PL"/>
        <w:tabs>
          <w:tab w:val="left" w:pos="1375"/>
        </w:tabs>
        <w:rPr>
          <w:noProof w:val="0"/>
        </w:rPr>
      </w:pPr>
      <w:r w:rsidRPr="00F96375">
        <w:rPr>
          <w:noProof w:val="0"/>
        </w:rPr>
        <w:t>GNBRxTxTimeDiffMeas</w:t>
      </w:r>
      <w:r>
        <w:rPr>
          <w:noProof w:val="0"/>
        </w:rPr>
        <w:t>-ExtIEs</w:t>
      </w:r>
      <w:r>
        <w:rPr>
          <w:noProof w:val="0"/>
        </w:rPr>
        <w:tab/>
      </w:r>
      <w:r>
        <w:rPr>
          <w:noProof w:val="0"/>
        </w:rPr>
        <w:tab/>
        <w:t>F1AP-PROTOCOL-IES ::= {</w:t>
      </w:r>
    </w:p>
    <w:p w14:paraId="266D327F" w14:textId="77777777" w:rsidR="00B03DFE" w:rsidRDefault="00B03DFE" w:rsidP="00C555CA">
      <w:pPr>
        <w:pStyle w:val="PL"/>
        <w:tabs>
          <w:tab w:val="left" w:pos="1375"/>
        </w:tabs>
        <w:rPr>
          <w:noProof w:val="0"/>
        </w:rPr>
      </w:pPr>
      <w:r>
        <w:rPr>
          <w:noProof w:val="0"/>
        </w:rPr>
        <w:tab/>
        <w:t>...</w:t>
      </w:r>
    </w:p>
    <w:p w14:paraId="4636FF03" w14:textId="77777777" w:rsidR="00B03DFE" w:rsidRDefault="00B03DFE" w:rsidP="00C555CA">
      <w:pPr>
        <w:pStyle w:val="PL"/>
        <w:tabs>
          <w:tab w:val="clear" w:pos="1536"/>
          <w:tab w:val="left" w:pos="1375"/>
        </w:tabs>
        <w:rPr>
          <w:noProof w:val="0"/>
        </w:rPr>
      </w:pPr>
      <w:r>
        <w:rPr>
          <w:noProof w:val="0"/>
        </w:rPr>
        <w:t>}</w:t>
      </w:r>
    </w:p>
    <w:p w14:paraId="46E1FDDE" w14:textId="77777777" w:rsidR="00B03DFE" w:rsidRDefault="00B03DFE" w:rsidP="00C555CA">
      <w:pPr>
        <w:pStyle w:val="PL"/>
        <w:tabs>
          <w:tab w:val="clear" w:pos="1536"/>
          <w:tab w:val="left" w:pos="1375"/>
        </w:tabs>
        <w:rPr>
          <w:noProof w:val="0"/>
        </w:rPr>
      </w:pPr>
    </w:p>
    <w:p w14:paraId="66D4F713" w14:textId="77777777" w:rsidR="00B03DFE" w:rsidRPr="00EA5FA7" w:rsidRDefault="00B03DFE" w:rsidP="00C555CA">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13179468" w14:textId="77777777" w:rsidR="00B03DFE" w:rsidRPr="00EA5FA7" w:rsidRDefault="00B03DFE" w:rsidP="00C555CA">
      <w:pPr>
        <w:pStyle w:val="PL"/>
        <w:tabs>
          <w:tab w:val="clear" w:pos="1536"/>
          <w:tab w:val="left" w:pos="1375"/>
        </w:tabs>
        <w:rPr>
          <w:noProof w:val="0"/>
        </w:rPr>
      </w:pPr>
    </w:p>
    <w:p w14:paraId="0AA520F7" w14:textId="77777777" w:rsidR="00B03DFE" w:rsidRPr="00EA5FA7" w:rsidRDefault="00B03DFE" w:rsidP="00C555CA">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7BEE6CA2" w14:textId="77777777" w:rsidR="00B03DFE" w:rsidRPr="00EA5FA7" w:rsidRDefault="00B03DFE" w:rsidP="00C555CA">
      <w:pPr>
        <w:pStyle w:val="PL"/>
      </w:pPr>
    </w:p>
    <w:p w14:paraId="04CA78F1" w14:textId="77777777" w:rsidR="00B03DFE" w:rsidRPr="00EA5FA7" w:rsidRDefault="00B03DFE" w:rsidP="00C555CA">
      <w:pPr>
        <w:pStyle w:val="PL"/>
      </w:pPr>
      <w:r w:rsidRPr="00EA5FA7">
        <w:t>GTPTLAs</w:t>
      </w:r>
      <w:r w:rsidRPr="00EA5FA7">
        <w:tab/>
        <w:t>::= SEQUENCE (SIZE(1.. maxnoofGTPTLAs)) OF</w:t>
      </w:r>
      <w:r w:rsidRPr="00EA5FA7">
        <w:tab/>
        <w:t>GTPTLA-Item</w:t>
      </w:r>
    </w:p>
    <w:p w14:paraId="668E7337" w14:textId="77777777" w:rsidR="00B03DFE" w:rsidRPr="00EA5FA7" w:rsidRDefault="00B03DFE" w:rsidP="00C555CA">
      <w:pPr>
        <w:pStyle w:val="PL"/>
      </w:pPr>
    </w:p>
    <w:p w14:paraId="01E6F1A1" w14:textId="77777777" w:rsidR="00B03DFE" w:rsidRPr="00EA5FA7" w:rsidRDefault="00B03DFE" w:rsidP="00C555CA">
      <w:pPr>
        <w:pStyle w:val="PL"/>
      </w:pPr>
    </w:p>
    <w:p w14:paraId="13D06F81" w14:textId="77777777" w:rsidR="00B03DFE" w:rsidRPr="00EA5FA7" w:rsidRDefault="00B03DFE" w:rsidP="00C555CA">
      <w:pPr>
        <w:pStyle w:val="PL"/>
      </w:pPr>
      <w:r w:rsidRPr="00EA5FA7">
        <w:t>GTPTLA-Item</w:t>
      </w:r>
      <w:r w:rsidRPr="00EA5FA7">
        <w:tab/>
        <w:t>::= SEQUENCE {</w:t>
      </w:r>
    </w:p>
    <w:p w14:paraId="3E525C51" w14:textId="77777777" w:rsidR="00B03DFE" w:rsidRPr="00EA5FA7" w:rsidRDefault="00B03DFE" w:rsidP="00C555CA">
      <w:pPr>
        <w:pStyle w:val="PL"/>
      </w:pPr>
      <w:r w:rsidRPr="00EA5FA7">
        <w:tab/>
        <w:t>gTPTransportLayer</w:t>
      </w:r>
      <w:r>
        <w:t>Address</w:t>
      </w:r>
      <w:r w:rsidRPr="00EA5FA7">
        <w:tab/>
      </w:r>
      <w:r w:rsidRPr="00EA5FA7">
        <w:tab/>
      </w:r>
      <w:r w:rsidRPr="00EA5FA7">
        <w:tab/>
      </w:r>
      <w:r w:rsidRPr="00EA5FA7">
        <w:tab/>
        <w:t>TransportLayerAddress,</w:t>
      </w:r>
    </w:p>
    <w:p w14:paraId="78AC5F99" w14:textId="77777777" w:rsidR="00B03DFE" w:rsidRPr="00D96CB4" w:rsidRDefault="00B03DFE" w:rsidP="00C555CA">
      <w:pPr>
        <w:pStyle w:val="PL"/>
        <w:rPr>
          <w:lang w:val="fr-FR"/>
        </w:rPr>
      </w:pPr>
      <w:r w:rsidRPr="00EA5FA7">
        <w:tab/>
      </w:r>
      <w:r w:rsidRPr="00D96CB4">
        <w:rPr>
          <w:lang w:val="fr-FR"/>
        </w:rPr>
        <w:t>iE-Extensions</w:t>
      </w:r>
      <w:r w:rsidRPr="00D96CB4">
        <w:rPr>
          <w:lang w:val="fr-FR"/>
        </w:rPr>
        <w:tab/>
        <w:t>ProtocolExtensionContainer { { GTPTLA-Item-ExtIEs } }</w:t>
      </w:r>
      <w:r w:rsidRPr="00D96CB4">
        <w:rPr>
          <w:lang w:val="fr-FR"/>
        </w:rPr>
        <w:tab/>
      </w:r>
      <w:r w:rsidRPr="00D96CB4">
        <w:rPr>
          <w:lang w:val="fr-FR"/>
        </w:rPr>
        <w:tab/>
      </w:r>
      <w:r w:rsidRPr="00D96CB4">
        <w:rPr>
          <w:lang w:val="fr-FR"/>
        </w:rPr>
        <w:tab/>
        <w:t>OPTIONAL</w:t>
      </w:r>
    </w:p>
    <w:p w14:paraId="07DC5810" w14:textId="77777777" w:rsidR="00B03DFE" w:rsidRPr="00EA5FA7" w:rsidRDefault="00B03DFE" w:rsidP="00C555CA">
      <w:pPr>
        <w:pStyle w:val="PL"/>
      </w:pPr>
      <w:r w:rsidRPr="00EA5FA7">
        <w:t>}</w:t>
      </w:r>
    </w:p>
    <w:p w14:paraId="2B2B0B72" w14:textId="77777777" w:rsidR="00B03DFE" w:rsidRPr="00EA5FA7" w:rsidRDefault="00B03DFE" w:rsidP="00C555CA">
      <w:pPr>
        <w:pStyle w:val="PL"/>
      </w:pPr>
    </w:p>
    <w:p w14:paraId="2D62DFA5" w14:textId="77777777" w:rsidR="00B03DFE" w:rsidRPr="00EA5FA7" w:rsidRDefault="00B03DFE" w:rsidP="00C555CA">
      <w:pPr>
        <w:pStyle w:val="PL"/>
      </w:pPr>
      <w:r w:rsidRPr="00EA5FA7">
        <w:t>GTPTLA-Item-ExtIEs F1AP-PROTOCOL-EXTENSION ::= {</w:t>
      </w:r>
    </w:p>
    <w:p w14:paraId="452A7E81" w14:textId="77777777" w:rsidR="00B03DFE" w:rsidRPr="00EA5FA7" w:rsidRDefault="00B03DFE" w:rsidP="00C555CA">
      <w:pPr>
        <w:pStyle w:val="PL"/>
      </w:pPr>
      <w:r w:rsidRPr="00EA5FA7">
        <w:tab/>
        <w:t>...</w:t>
      </w:r>
    </w:p>
    <w:p w14:paraId="0A43F23C" w14:textId="77777777" w:rsidR="00B03DFE" w:rsidRPr="00EA5FA7" w:rsidRDefault="00B03DFE" w:rsidP="00C555CA">
      <w:pPr>
        <w:pStyle w:val="PL"/>
      </w:pPr>
      <w:r w:rsidRPr="00EA5FA7">
        <w:t>}</w:t>
      </w:r>
    </w:p>
    <w:p w14:paraId="6BB09354" w14:textId="77777777" w:rsidR="00B03DFE" w:rsidRPr="00EA5FA7" w:rsidRDefault="00B03DFE" w:rsidP="00C555CA">
      <w:pPr>
        <w:pStyle w:val="PL"/>
      </w:pPr>
    </w:p>
    <w:p w14:paraId="7010EBCF" w14:textId="77777777" w:rsidR="00B03DFE" w:rsidRPr="00EA5FA7" w:rsidRDefault="00B03DFE" w:rsidP="00C555CA">
      <w:pPr>
        <w:pStyle w:val="PL"/>
      </w:pPr>
      <w:r w:rsidRPr="00EA5FA7">
        <w:t>GTPTunnel</w:t>
      </w:r>
      <w:r w:rsidRPr="00EA5FA7">
        <w:tab/>
      </w:r>
      <w:r w:rsidRPr="00EA5FA7">
        <w:tab/>
      </w:r>
      <w:r w:rsidRPr="00EA5FA7">
        <w:tab/>
      </w:r>
      <w:r w:rsidRPr="00EA5FA7">
        <w:tab/>
        <w:t>::= SEQUENCE {</w:t>
      </w:r>
    </w:p>
    <w:p w14:paraId="54334C6C" w14:textId="77777777" w:rsidR="00B03DFE" w:rsidRPr="00EA5FA7" w:rsidRDefault="00B03DFE" w:rsidP="00C555CA">
      <w:pPr>
        <w:pStyle w:val="PL"/>
      </w:pPr>
      <w:r w:rsidRPr="00EA5FA7">
        <w:tab/>
        <w:t>transportLayerAddress</w:t>
      </w:r>
      <w:r w:rsidRPr="00EA5FA7">
        <w:tab/>
      </w:r>
      <w:r w:rsidRPr="00EA5FA7">
        <w:tab/>
        <w:t>TransportLayerAddress,</w:t>
      </w:r>
    </w:p>
    <w:p w14:paraId="4F07BE8C" w14:textId="77777777" w:rsidR="00B03DFE" w:rsidRPr="00D96CB4" w:rsidRDefault="00B03DFE" w:rsidP="00C555CA">
      <w:pPr>
        <w:pStyle w:val="PL"/>
        <w:rPr>
          <w:lang w:val="fr-FR"/>
        </w:rPr>
      </w:pPr>
      <w:r w:rsidRPr="00EA5FA7">
        <w:tab/>
      </w:r>
      <w:r w:rsidRPr="00D96CB4">
        <w:rPr>
          <w:lang w:val="fr-FR"/>
        </w:rPr>
        <w:t>gTP-TEID</w:t>
      </w:r>
      <w:r w:rsidRPr="00D96CB4">
        <w:rPr>
          <w:lang w:val="fr-FR"/>
        </w:rPr>
        <w:tab/>
      </w:r>
      <w:r w:rsidRPr="00D96CB4">
        <w:rPr>
          <w:lang w:val="fr-FR"/>
        </w:rPr>
        <w:tab/>
        <w:t>GTP-TEID,</w:t>
      </w:r>
    </w:p>
    <w:p w14:paraId="7725EF9A" w14:textId="77777777" w:rsidR="00B03DFE" w:rsidRPr="00D96CB4" w:rsidRDefault="00B03DFE" w:rsidP="00C555CA">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GTPTunnel-ExtIEs } } OPTIONAL,</w:t>
      </w:r>
    </w:p>
    <w:p w14:paraId="0565D29F" w14:textId="77777777" w:rsidR="00B03DFE" w:rsidRPr="00EA5FA7" w:rsidRDefault="00B03DFE" w:rsidP="00C555CA">
      <w:pPr>
        <w:pStyle w:val="PL"/>
      </w:pPr>
      <w:r w:rsidRPr="00D96CB4">
        <w:rPr>
          <w:lang w:val="fr-FR"/>
        </w:rPr>
        <w:tab/>
      </w:r>
      <w:r w:rsidRPr="00EA5FA7">
        <w:t>...</w:t>
      </w:r>
    </w:p>
    <w:p w14:paraId="2E4DD1FD" w14:textId="77777777" w:rsidR="00B03DFE" w:rsidRPr="00EA5FA7" w:rsidRDefault="00B03DFE" w:rsidP="00C555CA">
      <w:pPr>
        <w:pStyle w:val="PL"/>
      </w:pPr>
      <w:r w:rsidRPr="00EA5FA7">
        <w:t>}</w:t>
      </w:r>
    </w:p>
    <w:p w14:paraId="7A7DA189" w14:textId="77777777" w:rsidR="00B03DFE" w:rsidRPr="00EA5FA7" w:rsidRDefault="00B03DFE" w:rsidP="00C555CA">
      <w:pPr>
        <w:pStyle w:val="PL"/>
      </w:pPr>
    </w:p>
    <w:p w14:paraId="40AB01AD" w14:textId="77777777" w:rsidR="00B03DFE" w:rsidRPr="00EA5FA7" w:rsidRDefault="00B03DFE" w:rsidP="00C555CA">
      <w:pPr>
        <w:pStyle w:val="PL"/>
      </w:pPr>
      <w:r w:rsidRPr="00EA5FA7">
        <w:t>GTPTunnel-ExtIEs F1AP-PROTOCOL-EXTENSION ::= {</w:t>
      </w:r>
    </w:p>
    <w:p w14:paraId="7B6C1BE4" w14:textId="77777777" w:rsidR="00B03DFE" w:rsidRPr="00EA5FA7" w:rsidRDefault="00B03DFE" w:rsidP="00C555CA">
      <w:pPr>
        <w:pStyle w:val="PL"/>
      </w:pPr>
      <w:r w:rsidRPr="00EA5FA7">
        <w:tab/>
        <w:t>...</w:t>
      </w:r>
    </w:p>
    <w:p w14:paraId="7D76F60E" w14:textId="77777777" w:rsidR="00B03DFE" w:rsidRPr="00EA5FA7" w:rsidRDefault="00B03DFE" w:rsidP="00C555CA">
      <w:pPr>
        <w:pStyle w:val="PL"/>
      </w:pPr>
      <w:r w:rsidRPr="00EA5FA7">
        <w:t>}</w:t>
      </w:r>
    </w:p>
    <w:p w14:paraId="57CA7D6E" w14:textId="77777777" w:rsidR="00B03DFE" w:rsidRPr="00EA5FA7" w:rsidRDefault="00B03DFE" w:rsidP="00C555CA">
      <w:pPr>
        <w:pStyle w:val="PL"/>
        <w:rPr>
          <w:noProof w:val="0"/>
        </w:rPr>
      </w:pPr>
    </w:p>
    <w:p w14:paraId="0E3AD907" w14:textId="77777777" w:rsidR="00B03DFE" w:rsidRPr="00EA5FA7" w:rsidRDefault="00B03DFE" w:rsidP="00C555CA">
      <w:pPr>
        <w:pStyle w:val="PL"/>
        <w:outlineLvl w:val="3"/>
        <w:rPr>
          <w:noProof w:val="0"/>
          <w:snapToGrid w:val="0"/>
        </w:rPr>
      </w:pPr>
      <w:r w:rsidRPr="00EA5FA7">
        <w:rPr>
          <w:noProof w:val="0"/>
          <w:snapToGrid w:val="0"/>
        </w:rPr>
        <w:t>-- H</w:t>
      </w:r>
    </w:p>
    <w:p w14:paraId="02A4A2E2" w14:textId="77777777" w:rsidR="00B03DFE" w:rsidRPr="00EA5FA7" w:rsidRDefault="00B03DFE" w:rsidP="00C555CA">
      <w:pPr>
        <w:pStyle w:val="PL"/>
        <w:rPr>
          <w:noProof w:val="0"/>
        </w:rPr>
      </w:pPr>
    </w:p>
    <w:p w14:paraId="01097A91" w14:textId="77777777" w:rsidR="00B03DFE" w:rsidRPr="00EA5FA7" w:rsidRDefault="00B03DFE" w:rsidP="00C555CA">
      <w:pPr>
        <w:pStyle w:val="PL"/>
        <w:rPr>
          <w:noProof w:val="0"/>
        </w:rPr>
      </w:pPr>
      <w:r w:rsidRPr="00EA5FA7">
        <w:rPr>
          <w:noProof w:val="0"/>
        </w:rPr>
        <w:t>HandoverPreparationInformation ::= OCTET STRING</w:t>
      </w:r>
    </w:p>
    <w:p w14:paraId="63AFC493" w14:textId="77777777" w:rsidR="00B03DFE" w:rsidRDefault="00B03DFE" w:rsidP="00C555CA">
      <w:pPr>
        <w:pStyle w:val="PL"/>
        <w:rPr>
          <w:noProof w:val="0"/>
        </w:rPr>
      </w:pPr>
    </w:p>
    <w:p w14:paraId="69151934" w14:textId="77777777" w:rsidR="00B03DFE" w:rsidRDefault="00B03DFE" w:rsidP="00C555CA">
      <w:pPr>
        <w:pStyle w:val="PL"/>
        <w:rPr>
          <w:noProof w:val="0"/>
        </w:rPr>
      </w:pPr>
      <w:r>
        <w:rPr>
          <w:noProof w:val="0"/>
        </w:rPr>
        <w:t>HardwareLoadIndicator ::= SEQUENCE {</w:t>
      </w:r>
    </w:p>
    <w:p w14:paraId="6974DCDE" w14:textId="77777777" w:rsidR="00B03DFE" w:rsidRDefault="00B03DFE" w:rsidP="00C555CA">
      <w:pPr>
        <w:pStyle w:val="PL"/>
        <w:rPr>
          <w:noProof w:val="0"/>
        </w:rPr>
      </w:pPr>
      <w:r>
        <w:rPr>
          <w:noProof w:val="0"/>
        </w:rPr>
        <w:tab/>
        <w:t>dLHardwareLoadIndicator</w:t>
      </w:r>
      <w:r>
        <w:rPr>
          <w:noProof w:val="0"/>
        </w:rPr>
        <w:tab/>
      </w:r>
      <w:r>
        <w:rPr>
          <w:noProof w:val="0"/>
        </w:rPr>
        <w:tab/>
      </w:r>
      <w:r>
        <w:rPr>
          <w:noProof w:val="0"/>
        </w:rPr>
        <w:tab/>
        <w:t>INTEGER (0..100, ...),</w:t>
      </w:r>
    </w:p>
    <w:p w14:paraId="434A2FF4" w14:textId="77777777" w:rsidR="00B03DFE" w:rsidRDefault="00B03DFE" w:rsidP="00C555CA">
      <w:pPr>
        <w:pStyle w:val="PL"/>
        <w:rPr>
          <w:noProof w:val="0"/>
        </w:rPr>
      </w:pPr>
      <w:r>
        <w:rPr>
          <w:noProof w:val="0"/>
        </w:rPr>
        <w:tab/>
        <w:t>uLHardwareLoadIndicator</w:t>
      </w:r>
      <w:r>
        <w:rPr>
          <w:noProof w:val="0"/>
        </w:rPr>
        <w:tab/>
      </w:r>
      <w:r>
        <w:rPr>
          <w:noProof w:val="0"/>
        </w:rPr>
        <w:tab/>
      </w:r>
      <w:r>
        <w:rPr>
          <w:noProof w:val="0"/>
        </w:rPr>
        <w:tab/>
        <w:t>INTEGER (0..100, ...),</w:t>
      </w:r>
    </w:p>
    <w:p w14:paraId="101E6E6C" w14:textId="77777777" w:rsidR="00B03DFE" w:rsidRDefault="00B03DFE" w:rsidP="00C555CA">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HardwareLoadIndicator-ExtIEs } } </w:t>
      </w:r>
      <w:r>
        <w:rPr>
          <w:noProof w:val="0"/>
        </w:rPr>
        <w:tab/>
        <w:t>OPTIONAL,</w:t>
      </w:r>
    </w:p>
    <w:p w14:paraId="7A7EE359" w14:textId="77777777" w:rsidR="00B03DFE" w:rsidRDefault="00B03DFE" w:rsidP="00C555CA">
      <w:pPr>
        <w:pStyle w:val="PL"/>
        <w:rPr>
          <w:noProof w:val="0"/>
        </w:rPr>
      </w:pPr>
      <w:r>
        <w:rPr>
          <w:noProof w:val="0"/>
        </w:rPr>
        <w:tab/>
        <w:t>...</w:t>
      </w:r>
    </w:p>
    <w:p w14:paraId="70E4BD6C" w14:textId="77777777" w:rsidR="00B03DFE" w:rsidRDefault="00B03DFE" w:rsidP="00C555CA">
      <w:pPr>
        <w:pStyle w:val="PL"/>
        <w:rPr>
          <w:noProof w:val="0"/>
        </w:rPr>
      </w:pPr>
      <w:r>
        <w:rPr>
          <w:noProof w:val="0"/>
        </w:rPr>
        <w:t>}</w:t>
      </w:r>
    </w:p>
    <w:p w14:paraId="1243CE40" w14:textId="77777777" w:rsidR="00B03DFE" w:rsidRDefault="00B03DFE" w:rsidP="00C555CA">
      <w:pPr>
        <w:pStyle w:val="PL"/>
        <w:rPr>
          <w:noProof w:val="0"/>
        </w:rPr>
      </w:pPr>
    </w:p>
    <w:p w14:paraId="4E4C2406" w14:textId="77777777" w:rsidR="00B03DFE" w:rsidRDefault="00B03DFE" w:rsidP="00C555CA">
      <w:pPr>
        <w:pStyle w:val="PL"/>
        <w:rPr>
          <w:noProof w:val="0"/>
        </w:rPr>
      </w:pPr>
      <w:r>
        <w:rPr>
          <w:noProof w:val="0"/>
        </w:rPr>
        <w:t>HardwareLoadIndicator-ExtIEs</w:t>
      </w:r>
      <w:r>
        <w:rPr>
          <w:noProof w:val="0"/>
        </w:rPr>
        <w:tab/>
        <w:t>F1AP-PROTOCOL-EXTENSION ::= {</w:t>
      </w:r>
    </w:p>
    <w:p w14:paraId="5A0ECB8D" w14:textId="77777777" w:rsidR="00B03DFE" w:rsidRDefault="00B03DFE" w:rsidP="00C555CA">
      <w:pPr>
        <w:pStyle w:val="PL"/>
        <w:rPr>
          <w:noProof w:val="0"/>
        </w:rPr>
      </w:pPr>
      <w:r>
        <w:rPr>
          <w:noProof w:val="0"/>
        </w:rPr>
        <w:tab/>
        <w:t>...</w:t>
      </w:r>
    </w:p>
    <w:p w14:paraId="04A3C41B" w14:textId="77777777" w:rsidR="00B03DFE" w:rsidRDefault="00B03DFE" w:rsidP="00C555CA">
      <w:pPr>
        <w:pStyle w:val="PL"/>
        <w:rPr>
          <w:noProof w:val="0"/>
        </w:rPr>
      </w:pPr>
      <w:r>
        <w:rPr>
          <w:noProof w:val="0"/>
        </w:rPr>
        <w:t>}</w:t>
      </w:r>
    </w:p>
    <w:p w14:paraId="19A6F828" w14:textId="77777777" w:rsidR="00B03DFE" w:rsidRDefault="00B03DFE" w:rsidP="00C555CA">
      <w:pPr>
        <w:pStyle w:val="PL"/>
        <w:rPr>
          <w:noProof w:val="0"/>
        </w:rPr>
      </w:pPr>
    </w:p>
    <w:p w14:paraId="358AE0C9" w14:textId="77777777" w:rsidR="00B03DFE" w:rsidRDefault="00B03DFE" w:rsidP="00C555CA">
      <w:pPr>
        <w:pStyle w:val="PL"/>
        <w:rPr>
          <w:noProof w:val="0"/>
        </w:rPr>
      </w:pPr>
      <w:r>
        <w:rPr>
          <w:noProof w:val="0"/>
        </w:rPr>
        <w:t>HSNASlotConfigList ::= SEQUENCE (SIZE(1..maxnoofHSNASlots)) OF HSNASlotConfigItem</w:t>
      </w:r>
    </w:p>
    <w:p w14:paraId="2BDE5916" w14:textId="77777777" w:rsidR="00B03DFE" w:rsidRDefault="00B03DFE" w:rsidP="00C555CA">
      <w:pPr>
        <w:pStyle w:val="PL"/>
        <w:rPr>
          <w:noProof w:val="0"/>
        </w:rPr>
      </w:pPr>
    </w:p>
    <w:p w14:paraId="0C0C6136" w14:textId="77777777" w:rsidR="00B03DFE" w:rsidRDefault="00B03DFE" w:rsidP="00C555CA">
      <w:pPr>
        <w:pStyle w:val="PL"/>
        <w:rPr>
          <w:noProof w:val="0"/>
        </w:rPr>
      </w:pPr>
      <w:r>
        <w:rPr>
          <w:noProof w:val="0"/>
        </w:rPr>
        <w:t xml:space="preserve">HSNASlotConfigItem </w:t>
      </w:r>
      <w:r>
        <w:rPr>
          <w:noProof w:val="0"/>
        </w:rPr>
        <w:tab/>
        <w:t>::=</w:t>
      </w:r>
      <w:r>
        <w:rPr>
          <w:noProof w:val="0"/>
        </w:rPr>
        <w:tab/>
        <w:t>SEQUENCE {</w:t>
      </w:r>
    </w:p>
    <w:p w14:paraId="51F9FB48" w14:textId="77777777" w:rsidR="00B03DFE" w:rsidRDefault="00B03DFE" w:rsidP="00C555CA">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t>OPTIONAL,</w:t>
      </w:r>
    </w:p>
    <w:p w14:paraId="7E29C880" w14:textId="77777777" w:rsidR="00B03DFE" w:rsidRDefault="00B03DFE" w:rsidP="00C555CA">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t>OPTIONAL,</w:t>
      </w:r>
    </w:p>
    <w:p w14:paraId="23FDE46B" w14:textId="77777777" w:rsidR="00B03DFE" w:rsidRDefault="00B03DFE" w:rsidP="00C555CA">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t>OPTIONAL,</w:t>
      </w:r>
    </w:p>
    <w:p w14:paraId="5E309165" w14:textId="77777777" w:rsidR="00B03DFE" w:rsidRPr="00D96CB4" w:rsidRDefault="00B03DFE" w:rsidP="00C555CA">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HSNASlotConfigItem-ExtIEs } } OPTIONAL</w:t>
      </w:r>
    </w:p>
    <w:p w14:paraId="0846B632" w14:textId="77777777" w:rsidR="00B03DFE" w:rsidRDefault="00B03DFE" w:rsidP="00C555CA">
      <w:pPr>
        <w:pStyle w:val="PL"/>
        <w:rPr>
          <w:noProof w:val="0"/>
        </w:rPr>
      </w:pPr>
      <w:r>
        <w:rPr>
          <w:noProof w:val="0"/>
        </w:rPr>
        <w:t>}</w:t>
      </w:r>
    </w:p>
    <w:p w14:paraId="1BC86239" w14:textId="77777777" w:rsidR="00B03DFE" w:rsidRDefault="00B03DFE" w:rsidP="00C555CA">
      <w:pPr>
        <w:pStyle w:val="PL"/>
        <w:rPr>
          <w:noProof w:val="0"/>
        </w:rPr>
      </w:pPr>
    </w:p>
    <w:p w14:paraId="716CF82D" w14:textId="77777777" w:rsidR="00B03DFE" w:rsidRDefault="00B03DFE" w:rsidP="00C555CA">
      <w:pPr>
        <w:pStyle w:val="PL"/>
        <w:rPr>
          <w:noProof w:val="0"/>
        </w:rPr>
      </w:pPr>
      <w:r>
        <w:rPr>
          <w:noProof w:val="0"/>
        </w:rPr>
        <w:t>HSNASlotConfigItem-ExtIEs F1AP-PROTOCOL-EXTENSION ::= {</w:t>
      </w:r>
    </w:p>
    <w:p w14:paraId="7C79BD85" w14:textId="77777777" w:rsidR="00B03DFE" w:rsidRDefault="00B03DFE" w:rsidP="00C555CA">
      <w:pPr>
        <w:pStyle w:val="PL"/>
        <w:rPr>
          <w:noProof w:val="0"/>
        </w:rPr>
      </w:pPr>
      <w:r>
        <w:rPr>
          <w:noProof w:val="0"/>
        </w:rPr>
        <w:tab/>
        <w:t>...</w:t>
      </w:r>
    </w:p>
    <w:p w14:paraId="65689C2A" w14:textId="77777777" w:rsidR="00B03DFE" w:rsidRDefault="00B03DFE" w:rsidP="00C555CA">
      <w:pPr>
        <w:pStyle w:val="PL"/>
        <w:rPr>
          <w:noProof w:val="0"/>
        </w:rPr>
      </w:pPr>
      <w:r>
        <w:rPr>
          <w:noProof w:val="0"/>
        </w:rPr>
        <w:t>}</w:t>
      </w:r>
    </w:p>
    <w:p w14:paraId="793BD30B" w14:textId="77777777" w:rsidR="00B03DFE" w:rsidRDefault="00B03DFE" w:rsidP="00C555CA">
      <w:pPr>
        <w:pStyle w:val="PL"/>
        <w:rPr>
          <w:noProof w:val="0"/>
        </w:rPr>
      </w:pPr>
      <w:r>
        <w:rPr>
          <w:noProof w:val="0"/>
        </w:rPr>
        <w:t>HSNADownlink ::= ENUMERATED { hard, soft, notavailable }</w:t>
      </w:r>
    </w:p>
    <w:p w14:paraId="071C3A65" w14:textId="77777777" w:rsidR="00B03DFE" w:rsidRDefault="00B03DFE" w:rsidP="00C555CA">
      <w:pPr>
        <w:pStyle w:val="PL"/>
        <w:rPr>
          <w:noProof w:val="0"/>
        </w:rPr>
      </w:pPr>
    </w:p>
    <w:p w14:paraId="60F8EFA9" w14:textId="77777777" w:rsidR="00B03DFE" w:rsidRDefault="00B03DFE" w:rsidP="00C555CA">
      <w:pPr>
        <w:pStyle w:val="PL"/>
        <w:rPr>
          <w:noProof w:val="0"/>
        </w:rPr>
      </w:pPr>
      <w:r>
        <w:rPr>
          <w:noProof w:val="0"/>
        </w:rPr>
        <w:t>HSNAFlexible ::= ENUMERATED { hard, soft, notavailable }</w:t>
      </w:r>
    </w:p>
    <w:p w14:paraId="490EFE5C" w14:textId="77777777" w:rsidR="00B03DFE" w:rsidRDefault="00B03DFE" w:rsidP="00C555CA">
      <w:pPr>
        <w:pStyle w:val="PL"/>
        <w:rPr>
          <w:noProof w:val="0"/>
        </w:rPr>
      </w:pPr>
    </w:p>
    <w:p w14:paraId="5F40F2B3" w14:textId="77777777" w:rsidR="00B03DFE" w:rsidRDefault="00B03DFE" w:rsidP="00C555CA">
      <w:pPr>
        <w:pStyle w:val="PL"/>
        <w:rPr>
          <w:noProof w:val="0"/>
        </w:rPr>
      </w:pPr>
      <w:r>
        <w:rPr>
          <w:noProof w:val="0"/>
        </w:rPr>
        <w:t>HSNAUplink ::= ENUMERATED { hard, soft, notavailable }</w:t>
      </w:r>
    </w:p>
    <w:p w14:paraId="59ABB0B7" w14:textId="77777777" w:rsidR="00B03DFE" w:rsidRDefault="00B03DFE" w:rsidP="00C555CA">
      <w:pPr>
        <w:pStyle w:val="PL"/>
        <w:rPr>
          <w:noProof w:val="0"/>
        </w:rPr>
      </w:pPr>
    </w:p>
    <w:p w14:paraId="2AA747B4" w14:textId="77777777" w:rsidR="00B03DFE" w:rsidRDefault="00B03DFE" w:rsidP="00C555CA">
      <w:pPr>
        <w:pStyle w:val="PL"/>
        <w:rPr>
          <w:noProof w:val="0"/>
        </w:rPr>
      </w:pPr>
      <w:r>
        <w:rPr>
          <w:noProof w:val="0"/>
        </w:rPr>
        <w:t>HSNATransmissionPeriodicity ::=</w:t>
      </w:r>
      <w:r>
        <w:rPr>
          <w:noProof w:val="0"/>
        </w:rPr>
        <w:tab/>
        <w:t>ENUMERATED { ms0p5, ms0p625, ms1, ms1p25, ms2, ms2p5, ms5, ms10, ms20, ms40, ms80, ms160, ...}</w:t>
      </w:r>
    </w:p>
    <w:p w14:paraId="6E769B74" w14:textId="77777777" w:rsidR="00B03DFE" w:rsidRPr="00CE67F7" w:rsidRDefault="00B03DFE" w:rsidP="00C555CA">
      <w:pPr>
        <w:pStyle w:val="PL"/>
        <w:spacing w:line="0" w:lineRule="atLeast"/>
        <w:rPr>
          <w:snapToGrid w:val="0"/>
        </w:rPr>
      </w:pPr>
    </w:p>
    <w:p w14:paraId="5736B3E4" w14:textId="77777777" w:rsidR="00B03DFE" w:rsidRDefault="00B03DFE" w:rsidP="00C555CA">
      <w:pPr>
        <w:pStyle w:val="PL"/>
        <w:rPr>
          <w:snapToGrid w:val="0"/>
        </w:rPr>
      </w:pPr>
      <w:r>
        <w:rPr>
          <w:rFonts w:eastAsia="宋体"/>
          <w:snapToGrid w:val="0"/>
          <w:lang w:eastAsia="zh-CN"/>
        </w:rPr>
        <w:t>HashedUEIdentityIndex</w:t>
      </w:r>
      <w:r w:rsidRPr="005F654D">
        <w:rPr>
          <w:rFonts w:eastAsia="宋体"/>
          <w:snapToGrid w:val="0"/>
          <w:lang w:eastAsia="zh-CN"/>
        </w:rPr>
        <w:t>Value</w:t>
      </w:r>
      <w:r>
        <w:rPr>
          <w:rFonts w:hint="eastAsia"/>
          <w:snapToGrid w:val="0"/>
          <w:lang w:eastAsia="zh-CN"/>
        </w:rPr>
        <w:t xml:space="preserve"> </w:t>
      </w:r>
      <w:r>
        <w:rPr>
          <w:rFonts w:hint="eastAsia"/>
          <w:lang w:val="en-US" w:eastAsia="zh-CN"/>
        </w:rPr>
        <w:t>::= BIT STRING (SIZE(13, ...)</w:t>
      </w:r>
      <w:r>
        <w:rPr>
          <w:lang w:val="en-US" w:eastAsia="zh-CN"/>
        </w:rPr>
        <w:t>)</w:t>
      </w:r>
    </w:p>
    <w:p w14:paraId="68A00A51" w14:textId="77777777" w:rsidR="00B03DFE" w:rsidRDefault="00B03DFE" w:rsidP="00C555CA">
      <w:pPr>
        <w:pStyle w:val="PL"/>
        <w:rPr>
          <w:rFonts w:eastAsia="宋体"/>
          <w:snapToGrid w:val="0"/>
          <w:lang w:eastAsia="zh-CN"/>
        </w:rPr>
      </w:pPr>
    </w:p>
    <w:p w14:paraId="5EB8B31F" w14:textId="77777777" w:rsidR="00B03DFE" w:rsidRPr="00EA5FA7" w:rsidRDefault="00B03DFE" w:rsidP="00C555CA">
      <w:pPr>
        <w:pStyle w:val="PL"/>
        <w:rPr>
          <w:noProof w:val="0"/>
        </w:rPr>
      </w:pPr>
    </w:p>
    <w:p w14:paraId="6EBC831A" w14:textId="77777777" w:rsidR="00B03DFE" w:rsidRPr="00EA5FA7" w:rsidRDefault="00B03DFE" w:rsidP="00C555CA">
      <w:pPr>
        <w:pStyle w:val="PL"/>
        <w:outlineLvl w:val="3"/>
        <w:rPr>
          <w:snapToGrid w:val="0"/>
        </w:rPr>
      </w:pPr>
      <w:r w:rsidRPr="00EA5FA7">
        <w:rPr>
          <w:noProof w:val="0"/>
          <w:snapToGrid w:val="0"/>
        </w:rPr>
        <w:t>--</w:t>
      </w:r>
      <w:r w:rsidRPr="00EA5FA7">
        <w:rPr>
          <w:snapToGrid w:val="0"/>
        </w:rPr>
        <w:t xml:space="preserve"> I</w:t>
      </w:r>
    </w:p>
    <w:p w14:paraId="50FE6A4A" w14:textId="77777777" w:rsidR="00B03DFE" w:rsidRDefault="00B03DFE" w:rsidP="00C555CA">
      <w:pPr>
        <w:pStyle w:val="PL"/>
        <w:rPr>
          <w:snapToGrid w:val="0"/>
        </w:rPr>
      </w:pPr>
    </w:p>
    <w:p w14:paraId="4B407DA9" w14:textId="77777777" w:rsidR="00B03DFE" w:rsidRPr="00A55ED4" w:rsidRDefault="00B03DFE" w:rsidP="00C555CA">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0421A200" w14:textId="77777777" w:rsidR="00B03DFE" w:rsidRPr="00A55ED4" w:rsidRDefault="00B03DFE" w:rsidP="00C555CA">
      <w:pPr>
        <w:pStyle w:val="PL"/>
        <w:rPr>
          <w:snapToGrid w:val="0"/>
        </w:rPr>
      </w:pPr>
    </w:p>
    <w:p w14:paraId="1950992B" w14:textId="77777777" w:rsidR="00B03DFE" w:rsidRDefault="00B03DFE" w:rsidP="00C555CA">
      <w:pPr>
        <w:pStyle w:val="PL"/>
        <w:rPr>
          <w:snapToGrid w:val="0"/>
        </w:rPr>
      </w:pPr>
      <w:r>
        <w:rPr>
          <w:snapToGrid w:val="0"/>
        </w:rPr>
        <w:t xml:space="preserve">IABConditionalRRCMessageDeliveryIndication </w:t>
      </w:r>
      <w:r>
        <w:rPr>
          <w:rFonts w:eastAsia="宋体"/>
          <w:snapToGrid w:val="0"/>
        </w:rPr>
        <w:t>::= ENUMERATED {true, ...}</w:t>
      </w:r>
    </w:p>
    <w:p w14:paraId="4410BED1" w14:textId="77777777" w:rsidR="00B03DFE" w:rsidRDefault="00B03DFE" w:rsidP="00C555CA">
      <w:pPr>
        <w:pStyle w:val="PL"/>
        <w:rPr>
          <w:snapToGrid w:val="0"/>
        </w:rPr>
      </w:pPr>
    </w:p>
    <w:p w14:paraId="51753A9B" w14:textId="77777777" w:rsidR="00B03DFE" w:rsidRDefault="00B03DFE" w:rsidP="00C555CA">
      <w:pPr>
        <w:pStyle w:val="PL"/>
      </w:pPr>
      <w:r>
        <w:rPr>
          <w:snapToGrid w:val="0"/>
        </w:rPr>
        <w:t xml:space="preserve">IABCongestionIndication ::= </w:t>
      </w:r>
      <w:r>
        <w:t>SEQUENCE {</w:t>
      </w:r>
    </w:p>
    <w:p w14:paraId="19562E9E" w14:textId="77777777" w:rsidR="00B03DFE" w:rsidRPr="00D96CB4" w:rsidRDefault="00B03DFE" w:rsidP="00C555CA">
      <w:pPr>
        <w:pStyle w:val="PL"/>
        <w:rPr>
          <w:lang w:val="fr-FR"/>
        </w:rPr>
      </w:pPr>
      <w:r>
        <w:tab/>
      </w:r>
      <w:r w:rsidRPr="00D96CB4">
        <w:rPr>
          <w:rFonts w:hint="eastAsia"/>
          <w:lang w:val="fr-FR" w:eastAsia="zh-CN"/>
        </w:rPr>
        <w:t>i</w:t>
      </w:r>
      <w:r w:rsidRPr="00D96CB4">
        <w:rPr>
          <w:lang w:val="fr-FR"/>
        </w:rPr>
        <w:t>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w:t>
      </w:r>
      <w:r w:rsidRPr="00D96CB4">
        <w:rPr>
          <w:lang w:val="fr-FR"/>
        </w:rPr>
        <w:tab/>
      </w:r>
      <w:r w:rsidRPr="00D96CB4">
        <w:rPr>
          <w:lang w:val="fr-FR"/>
        </w:rPr>
        <w:tab/>
      </w:r>
      <w:r w:rsidRPr="00D96CB4">
        <w:rPr>
          <w:lang w:val="fr-FR"/>
        </w:rPr>
        <w:tab/>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w:t>
      </w:r>
    </w:p>
    <w:p w14:paraId="1A4722DE" w14:textId="77777777" w:rsidR="00B03DFE" w:rsidRPr="00D96CB4" w:rsidRDefault="00B03DFE" w:rsidP="00C555CA">
      <w:pPr>
        <w:pStyle w:val="PL"/>
        <w:rPr>
          <w:lang w:val="fr-FR"/>
        </w:rPr>
      </w:pPr>
      <w:r w:rsidRPr="00D96CB4">
        <w:rPr>
          <w:lang w:val="fr-FR"/>
        </w:rPr>
        <w:tab/>
        <w:t>iE-Extensions</w:t>
      </w:r>
      <w:r w:rsidRPr="00D96CB4">
        <w:rPr>
          <w:lang w:val="fr-FR"/>
        </w:rPr>
        <w:tab/>
        <w:t>ProtocolExtensionContainer { {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-List-ExtIEs } } OPTIONAL</w:t>
      </w:r>
    </w:p>
    <w:p w14:paraId="36114C5B" w14:textId="77777777" w:rsidR="00B03DFE" w:rsidRPr="00D96CB4" w:rsidRDefault="00B03DFE" w:rsidP="00C555CA">
      <w:pPr>
        <w:pStyle w:val="PL"/>
        <w:rPr>
          <w:lang w:val="fr-FR"/>
        </w:rPr>
      </w:pPr>
      <w:r w:rsidRPr="00D96CB4">
        <w:rPr>
          <w:lang w:val="fr-FR"/>
        </w:rPr>
        <w:t>}</w:t>
      </w:r>
    </w:p>
    <w:p w14:paraId="50AB1141" w14:textId="77777777" w:rsidR="00B03DFE" w:rsidRPr="00D96CB4" w:rsidRDefault="00B03DFE" w:rsidP="00C555CA">
      <w:pPr>
        <w:pStyle w:val="PL"/>
        <w:rPr>
          <w:lang w:val="fr-FR"/>
        </w:rPr>
      </w:pPr>
    </w:p>
    <w:p w14:paraId="4DC1CE6B" w14:textId="77777777" w:rsidR="00B03DFE" w:rsidRPr="00D96CB4" w:rsidRDefault="00B03DFE" w:rsidP="00C555CA">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-List-ExtIEs</w:t>
      </w:r>
      <w:r w:rsidRPr="00D96CB4">
        <w:rPr>
          <w:lang w:val="fr-FR"/>
        </w:rPr>
        <w:tab/>
        <w:t>F1AP-PROTOCOL-EXTENSION ::= {</w:t>
      </w:r>
    </w:p>
    <w:p w14:paraId="1F18B69D" w14:textId="77777777" w:rsidR="00B03DFE" w:rsidRPr="00D96CB4" w:rsidRDefault="00B03DFE" w:rsidP="00C555CA">
      <w:pPr>
        <w:pStyle w:val="PL"/>
        <w:rPr>
          <w:lang w:val="fr-FR"/>
        </w:rPr>
      </w:pPr>
      <w:r w:rsidRPr="00D96CB4">
        <w:rPr>
          <w:lang w:val="fr-FR"/>
        </w:rPr>
        <w:tab/>
        <w:t>...</w:t>
      </w:r>
    </w:p>
    <w:p w14:paraId="1222736A" w14:textId="77777777" w:rsidR="00B03DFE" w:rsidRPr="00D96CB4" w:rsidRDefault="00B03DFE" w:rsidP="00C555CA">
      <w:pPr>
        <w:pStyle w:val="PL"/>
        <w:rPr>
          <w:lang w:val="fr-FR"/>
        </w:rPr>
      </w:pPr>
      <w:r w:rsidRPr="00D96CB4">
        <w:rPr>
          <w:lang w:val="fr-FR"/>
        </w:rPr>
        <w:t>}</w:t>
      </w:r>
    </w:p>
    <w:p w14:paraId="4EB25CD5" w14:textId="77777777" w:rsidR="00B03DFE" w:rsidRPr="00D96CB4" w:rsidRDefault="00B03DFE" w:rsidP="00C555CA">
      <w:pPr>
        <w:pStyle w:val="PL"/>
        <w:rPr>
          <w:lang w:val="fr-FR"/>
        </w:rPr>
      </w:pPr>
    </w:p>
    <w:p w14:paraId="2BA0417B" w14:textId="77777777" w:rsidR="00B03DFE" w:rsidRPr="00D96CB4" w:rsidRDefault="00B03DFE" w:rsidP="00C555CA">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 ::= SEQUENCE (SIZE(1..</w:t>
      </w:r>
      <w:r w:rsidRPr="00D96CB4">
        <w:rPr>
          <w:rFonts w:cs="Arial"/>
          <w:lang w:val="fr-FR"/>
        </w:rPr>
        <w:t>maxnoofIABCongInd</w:t>
      </w:r>
      <w:r w:rsidRPr="00D96CB4">
        <w:rPr>
          <w:lang w:val="fr-FR"/>
        </w:rPr>
        <w:t>)) OF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w:t>
      </w:r>
    </w:p>
    <w:p w14:paraId="3DFCC6F4" w14:textId="77777777" w:rsidR="00B03DFE" w:rsidRPr="00D96CB4" w:rsidRDefault="00B03DFE" w:rsidP="00C555CA">
      <w:pPr>
        <w:pStyle w:val="PL"/>
        <w:rPr>
          <w:lang w:val="fr-FR"/>
        </w:rPr>
      </w:pPr>
    </w:p>
    <w:p w14:paraId="25694C1E" w14:textId="77777777" w:rsidR="00B03DFE" w:rsidRPr="00D96CB4" w:rsidRDefault="00B03DFE" w:rsidP="00C555CA">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 ::= SEQUENCE {</w:t>
      </w:r>
    </w:p>
    <w:p w14:paraId="5399EDB1" w14:textId="77777777" w:rsidR="00B03DFE" w:rsidRDefault="00B03DFE" w:rsidP="00C555CA">
      <w:pPr>
        <w:pStyle w:val="PL"/>
        <w:rPr>
          <w:rFonts w:eastAsia="宋体"/>
          <w:lang w:eastAsia="zh-CN"/>
        </w:rPr>
      </w:pPr>
      <w:r w:rsidRPr="00D96CB4">
        <w:rPr>
          <w:lang w:val="fr-FR"/>
        </w:rPr>
        <w:tab/>
      </w:r>
      <w:r>
        <w:rPr>
          <w:rFonts w:hint="eastAsia"/>
          <w:lang w:eastAsia="zh-CN"/>
        </w:rPr>
        <w:t>c</w:t>
      </w:r>
      <w:r>
        <w:t>hild</w:t>
      </w:r>
      <w:r>
        <w:rPr>
          <w:rFonts w:hint="eastAsia"/>
          <w:lang w:eastAsia="zh-CN"/>
        </w:rPr>
        <w:t>Node</w:t>
      </w:r>
      <w:r>
        <w:t>Identifier</w:t>
      </w:r>
      <w:r>
        <w:tab/>
      </w:r>
      <w:r>
        <w:tab/>
      </w:r>
      <w:r>
        <w:tab/>
      </w:r>
      <w:r>
        <w:tab/>
        <w:t>BAPAddress</w:t>
      </w:r>
      <w:r>
        <w:rPr>
          <w:rFonts w:hint="eastAsia"/>
          <w:lang w:eastAsia="zh-CN"/>
        </w:rPr>
        <w:t>,</w:t>
      </w:r>
    </w:p>
    <w:p w14:paraId="5340947D" w14:textId="77777777" w:rsidR="00B03DFE" w:rsidRDefault="00B03DFE" w:rsidP="00C555CA">
      <w:pPr>
        <w:pStyle w:val="PL"/>
      </w:pPr>
      <w:r>
        <w:rPr>
          <w:rFonts w:hint="eastAsia"/>
          <w:lang w:eastAsia="zh-CN"/>
        </w:rPr>
        <w:t xml:space="preserve">    b</w:t>
      </w:r>
      <w:r>
        <w:t>HRLCCHList</w:t>
      </w:r>
      <w:r>
        <w:tab/>
      </w:r>
      <w:r>
        <w:tab/>
      </w:r>
      <w:r>
        <w:rPr>
          <w:rFonts w:hint="eastAsia"/>
          <w:lang w:eastAsia="zh-CN"/>
        </w:rPr>
        <w:t xml:space="preserve">                </w:t>
      </w:r>
      <w:r>
        <w:t>BHRLCCHList</w:t>
      </w:r>
      <w:r>
        <w:tab/>
      </w:r>
      <w:r>
        <w:rPr>
          <w:rFonts w:hint="eastAsia"/>
          <w:lang w:eastAsia="zh-CN"/>
        </w:rPr>
        <w:t xml:space="preserve">    </w:t>
      </w:r>
      <w:r>
        <w:t>OPTIONAL,</w:t>
      </w:r>
    </w:p>
    <w:p w14:paraId="6F8D5C8B" w14:textId="77777777" w:rsidR="00B03DFE" w:rsidRPr="00D96CB4" w:rsidRDefault="00B03DFE" w:rsidP="00C555CA">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-ItemExtIEs } }</w:t>
      </w:r>
      <w:r w:rsidRPr="00D96CB4">
        <w:rPr>
          <w:lang w:val="fr-FR"/>
        </w:rPr>
        <w:tab/>
        <w:t>OPTIONAL</w:t>
      </w:r>
    </w:p>
    <w:p w14:paraId="1D24383C" w14:textId="77777777" w:rsidR="00B03DFE" w:rsidRPr="00D96CB4" w:rsidRDefault="00B03DFE" w:rsidP="00C555CA">
      <w:pPr>
        <w:pStyle w:val="PL"/>
        <w:rPr>
          <w:lang w:val="fr-FR"/>
        </w:rPr>
      </w:pPr>
      <w:r w:rsidRPr="00D96CB4">
        <w:rPr>
          <w:lang w:val="fr-FR"/>
        </w:rPr>
        <w:t>}</w:t>
      </w:r>
    </w:p>
    <w:p w14:paraId="118E1351" w14:textId="77777777" w:rsidR="00B03DFE" w:rsidRPr="00D96CB4" w:rsidRDefault="00B03DFE" w:rsidP="00C555CA">
      <w:pPr>
        <w:pStyle w:val="PL"/>
        <w:rPr>
          <w:lang w:val="fr-FR"/>
        </w:rPr>
      </w:pPr>
    </w:p>
    <w:p w14:paraId="1287C2C6" w14:textId="77777777" w:rsidR="00B03DFE" w:rsidRPr="00D96CB4" w:rsidRDefault="00B03DFE" w:rsidP="00C555CA">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 xml:space="preserve">-ItemExtIEs F1AP-PROTOCOL-EXTENSION ::= { </w:t>
      </w:r>
    </w:p>
    <w:p w14:paraId="7D47F02E" w14:textId="77777777" w:rsidR="00B03DFE" w:rsidRPr="00D96CB4" w:rsidRDefault="00B03DFE" w:rsidP="00C555CA">
      <w:pPr>
        <w:pStyle w:val="PL"/>
        <w:rPr>
          <w:lang w:val="fr-FR"/>
        </w:rPr>
      </w:pPr>
      <w:r w:rsidRPr="00D96CB4">
        <w:rPr>
          <w:lang w:val="fr-FR"/>
        </w:rPr>
        <w:tab/>
        <w:t>...</w:t>
      </w:r>
    </w:p>
    <w:p w14:paraId="4BD61523" w14:textId="77777777" w:rsidR="00B03DFE" w:rsidRPr="00D96CB4" w:rsidRDefault="00B03DFE" w:rsidP="00C555CA">
      <w:pPr>
        <w:pStyle w:val="PL"/>
        <w:jc w:val="both"/>
        <w:rPr>
          <w:lang w:val="fr-FR"/>
        </w:rPr>
      </w:pPr>
      <w:r w:rsidRPr="00D96CB4">
        <w:rPr>
          <w:lang w:val="fr-FR"/>
        </w:rPr>
        <w:t>}</w:t>
      </w:r>
    </w:p>
    <w:p w14:paraId="6EF5C64A" w14:textId="77777777" w:rsidR="00B03DFE" w:rsidRPr="00D96CB4" w:rsidRDefault="00B03DFE" w:rsidP="00C555CA">
      <w:pPr>
        <w:pStyle w:val="PL"/>
        <w:rPr>
          <w:snapToGrid w:val="0"/>
          <w:lang w:val="fr-FR"/>
        </w:rPr>
      </w:pPr>
    </w:p>
    <w:p w14:paraId="65C4F845" w14:textId="77777777" w:rsidR="00B03DFE" w:rsidRPr="00D96CB4" w:rsidRDefault="00B03DFE" w:rsidP="00C555CA">
      <w:pPr>
        <w:pStyle w:val="PL"/>
        <w:rPr>
          <w:snapToGrid w:val="0"/>
          <w:lang w:val="fr-FR"/>
        </w:rPr>
      </w:pPr>
    </w:p>
    <w:p w14:paraId="507564C7" w14:textId="77777777" w:rsidR="00B03DFE" w:rsidRPr="00D96CB4" w:rsidRDefault="00B03DFE" w:rsidP="00C555CA">
      <w:pPr>
        <w:pStyle w:val="PL"/>
        <w:rPr>
          <w:snapToGrid w:val="0"/>
          <w:lang w:val="fr-FR"/>
        </w:rPr>
      </w:pPr>
      <w:r w:rsidRPr="00D96CB4">
        <w:rPr>
          <w:snapToGrid w:val="0"/>
          <w:lang w:val="fr-FR"/>
        </w:rPr>
        <w:t>IAB-Info-IAB-donor-CU ::=</w:t>
      </w:r>
      <w:r w:rsidRPr="00D96CB4">
        <w:rPr>
          <w:snapToGrid w:val="0"/>
          <w:lang w:val="fr-FR"/>
        </w:rPr>
        <w:tab/>
        <w:t>SEQUENCE{</w:t>
      </w:r>
    </w:p>
    <w:p w14:paraId="42A80DD8" w14:textId="77777777" w:rsidR="00B03DFE" w:rsidRPr="00D96CB4" w:rsidRDefault="00B03DFE" w:rsidP="00C555CA">
      <w:pPr>
        <w:pStyle w:val="PL"/>
        <w:rPr>
          <w:snapToGrid w:val="0"/>
          <w:lang w:val="fr-FR"/>
        </w:rPr>
      </w:pPr>
      <w:r w:rsidRPr="00D96CB4">
        <w:rPr>
          <w:snapToGrid w:val="0"/>
          <w:lang w:val="fr-FR"/>
        </w:rPr>
        <w:tab/>
        <w:t>iAB-STC-Info</w:t>
      </w:r>
      <w:r w:rsidRPr="00D96CB4">
        <w:rPr>
          <w:snapToGrid w:val="0"/>
          <w:lang w:val="fr-FR"/>
        </w:rPr>
        <w:tab/>
        <w:t>IAB-STC-Info</w:t>
      </w:r>
      <w:r w:rsidRPr="00D96CB4">
        <w:rPr>
          <w:rFonts w:cs="Courier New"/>
          <w:snapToGrid w:val="0"/>
          <w:lang w:val="fr-FR"/>
        </w:rPr>
        <w:tab/>
        <w:t>OPTIONAL</w:t>
      </w:r>
      <w:r w:rsidRPr="00D96CB4">
        <w:rPr>
          <w:snapToGrid w:val="0"/>
          <w:lang w:val="fr-FR"/>
        </w:rPr>
        <w:t>,</w:t>
      </w:r>
    </w:p>
    <w:p w14:paraId="4427F25B" w14:textId="77777777" w:rsidR="00B03DFE" w:rsidRPr="00D96CB4" w:rsidRDefault="00B03DFE" w:rsidP="00C555CA">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IAB-Info-IAB-donor-CU-ExtIEs } } OPTIONAL</w:t>
      </w:r>
    </w:p>
    <w:p w14:paraId="4B89738F" w14:textId="77777777" w:rsidR="00B03DFE" w:rsidRPr="00A55ED4" w:rsidRDefault="00B03DFE" w:rsidP="00C555CA">
      <w:pPr>
        <w:pStyle w:val="PL"/>
        <w:rPr>
          <w:snapToGrid w:val="0"/>
        </w:rPr>
      </w:pPr>
      <w:r w:rsidRPr="00A55ED4">
        <w:rPr>
          <w:snapToGrid w:val="0"/>
        </w:rPr>
        <w:t>}</w:t>
      </w:r>
    </w:p>
    <w:p w14:paraId="7323215E" w14:textId="77777777" w:rsidR="00B03DFE" w:rsidRPr="00A55ED4" w:rsidRDefault="00B03DFE" w:rsidP="00C555CA">
      <w:pPr>
        <w:pStyle w:val="PL"/>
        <w:rPr>
          <w:snapToGrid w:val="0"/>
        </w:rPr>
      </w:pPr>
    </w:p>
    <w:p w14:paraId="25C40CFC" w14:textId="77777777" w:rsidR="00B03DFE" w:rsidRPr="00A55ED4" w:rsidRDefault="00B03DFE" w:rsidP="00C555CA">
      <w:pPr>
        <w:pStyle w:val="PL"/>
        <w:rPr>
          <w:snapToGrid w:val="0"/>
        </w:rPr>
      </w:pPr>
      <w:r w:rsidRPr="00A55ED4">
        <w:rPr>
          <w:snapToGrid w:val="0"/>
        </w:rPr>
        <w:t>IAB-Info-IAB-donor-CU-ExtIEs F1AP-PROTOCOL-EXTENSION ::= {</w:t>
      </w:r>
    </w:p>
    <w:p w14:paraId="6D32E05B" w14:textId="77777777" w:rsidR="00B03DFE" w:rsidRPr="00D96CB4" w:rsidRDefault="00B03DFE" w:rsidP="00C555CA">
      <w:pPr>
        <w:pStyle w:val="PL"/>
        <w:rPr>
          <w:snapToGrid w:val="0"/>
          <w:lang w:val="fr-FR"/>
        </w:rPr>
      </w:pPr>
      <w:r w:rsidRPr="00A55ED4">
        <w:rPr>
          <w:snapToGrid w:val="0"/>
        </w:rPr>
        <w:tab/>
      </w:r>
      <w:r w:rsidRPr="00D96CB4">
        <w:rPr>
          <w:snapToGrid w:val="0"/>
          <w:lang w:val="fr-FR"/>
        </w:rPr>
        <w:t>...</w:t>
      </w:r>
    </w:p>
    <w:p w14:paraId="53D607D5" w14:textId="77777777" w:rsidR="00B03DFE" w:rsidRPr="00D96CB4" w:rsidRDefault="00B03DFE" w:rsidP="00C555CA">
      <w:pPr>
        <w:pStyle w:val="PL"/>
        <w:rPr>
          <w:snapToGrid w:val="0"/>
          <w:lang w:val="fr-FR"/>
        </w:rPr>
      </w:pPr>
      <w:r w:rsidRPr="00D96CB4">
        <w:rPr>
          <w:snapToGrid w:val="0"/>
          <w:lang w:val="fr-FR"/>
        </w:rPr>
        <w:t>}</w:t>
      </w:r>
    </w:p>
    <w:p w14:paraId="54F74B1F" w14:textId="77777777" w:rsidR="00B03DFE" w:rsidRPr="00D96CB4" w:rsidRDefault="00B03DFE" w:rsidP="00C555CA">
      <w:pPr>
        <w:pStyle w:val="PL"/>
        <w:rPr>
          <w:snapToGrid w:val="0"/>
          <w:lang w:val="fr-FR"/>
        </w:rPr>
      </w:pPr>
    </w:p>
    <w:p w14:paraId="2E09CED0" w14:textId="77777777" w:rsidR="00B03DFE" w:rsidRPr="00D96CB4" w:rsidRDefault="00B03DFE" w:rsidP="00C555CA">
      <w:pPr>
        <w:pStyle w:val="PL"/>
        <w:rPr>
          <w:snapToGrid w:val="0"/>
          <w:lang w:val="fr-FR"/>
        </w:rPr>
      </w:pPr>
      <w:r w:rsidRPr="00D96CB4">
        <w:rPr>
          <w:snapToGrid w:val="0"/>
          <w:lang w:val="fr-FR"/>
        </w:rPr>
        <w:t>IAB-Info-IAB-DU ::=</w:t>
      </w:r>
      <w:r w:rsidRPr="00D96CB4">
        <w:rPr>
          <w:snapToGrid w:val="0"/>
          <w:lang w:val="fr-FR"/>
        </w:rPr>
        <w:tab/>
        <w:t>SEQUENCE{</w:t>
      </w:r>
    </w:p>
    <w:p w14:paraId="494FC047" w14:textId="77777777" w:rsidR="00B03DFE" w:rsidRPr="00D96CB4" w:rsidRDefault="00B03DFE" w:rsidP="00C555CA">
      <w:pPr>
        <w:pStyle w:val="PL"/>
        <w:rPr>
          <w:snapToGrid w:val="0"/>
          <w:lang w:val="fr-FR"/>
        </w:rPr>
      </w:pPr>
      <w:r w:rsidRPr="00D96CB4">
        <w:rPr>
          <w:snapToGrid w:val="0"/>
          <w:lang w:val="fr-FR"/>
        </w:rPr>
        <w:tab/>
        <w:t>multiplexingInfo</w:t>
      </w:r>
      <w:r w:rsidRPr="00D96CB4">
        <w:rPr>
          <w:snapToGrid w:val="0"/>
          <w:lang w:val="fr-FR"/>
        </w:rPr>
        <w:tab/>
      </w:r>
      <w:r w:rsidRPr="00D96CB4">
        <w:rPr>
          <w:snapToGrid w:val="0"/>
          <w:lang w:val="fr-FR"/>
        </w:rPr>
        <w:tab/>
        <w:t>MultiplexingInfo</w:t>
      </w:r>
      <w:r w:rsidRPr="00D96CB4">
        <w:rPr>
          <w:rFonts w:cs="Courier New"/>
          <w:snapToGrid w:val="0"/>
          <w:lang w:val="fr-FR"/>
        </w:rPr>
        <w:tab/>
        <w:t>OPTIONAL</w:t>
      </w:r>
      <w:r w:rsidRPr="00D96CB4">
        <w:rPr>
          <w:snapToGrid w:val="0"/>
          <w:lang w:val="fr-FR"/>
        </w:rPr>
        <w:t>,</w:t>
      </w:r>
    </w:p>
    <w:p w14:paraId="13903EE9" w14:textId="77777777" w:rsidR="00B03DFE" w:rsidRPr="00D96CB4" w:rsidRDefault="00B03DFE" w:rsidP="00C555CA">
      <w:pPr>
        <w:pStyle w:val="PL"/>
        <w:rPr>
          <w:snapToGrid w:val="0"/>
          <w:lang w:val="fr-FR"/>
        </w:rPr>
      </w:pPr>
      <w:r w:rsidRPr="00D96CB4">
        <w:rPr>
          <w:snapToGrid w:val="0"/>
          <w:lang w:val="fr-FR"/>
        </w:rPr>
        <w:tab/>
        <w:t>iAB-STC-Info</w:t>
      </w:r>
      <w:r w:rsidRPr="00D96CB4">
        <w:rPr>
          <w:snapToGrid w:val="0"/>
          <w:lang w:val="fr-FR"/>
        </w:rPr>
        <w:tab/>
      </w:r>
      <w:r w:rsidRPr="00D96CB4">
        <w:rPr>
          <w:snapToGrid w:val="0"/>
          <w:lang w:val="fr-FR"/>
        </w:rPr>
        <w:tab/>
        <w:t>IAB-STC-Info</w:t>
      </w:r>
      <w:r w:rsidRPr="00D96CB4">
        <w:rPr>
          <w:rFonts w:cs="Courier New"/>
          <w:snapToGrid w:val="0"/>
          <w:lang w:val="fr-FR"/>
        </w:rPr>
        <w:tab/>
        <w:t>OPTIONAL</w:t>
      </w:r>
      <w:r w:rsidRPr="00D96CB4">
        <w:rPr>
          <w:snapToGrid w:val="0"/>
          <w:lang w:val="fr-FR"/>
        </w:rPr>
        <w:t>,</w:t>
      </w:r>
    </w:p>
    <w:p w14:paraId="1FCA1F54" w14:textId="77777777" w:rsidR="00B03DFE" w:rsidRPr="00D96CB4" w:rsidRDefault="00B03DFE" w:rsidP="00C555CA">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IAB-Info-IAB-DU-ExtIEs } } OPTIONAL</w:t>
      </w:r>
    </w:p>
    <w:p w14:paraId="28209336" w14:textId="77777777" w:rsidR="00B03DFE" w:rsidRPr="00D96CB4" w:rsidRDefault="00B03DFE" w:rsidP="00C555CA">
      <w:pPr>
        <w:pStyle w:val="PL"/>
        <w:rPr>
          <w:snapToGrid w:val="0"/>
          <w:lang w:val="fr-FR"/>
        </w:rPr>
      </w:pPr>
      <w:r w:rsidRPr="00D96CB4">
        <w:rPr>
          <w:snapToGrid w:val="0"/>
          <w:lang w:val="fr-FR"/>
        </w:rPr>
        <w:t>}</w:t>
      </w:r>
    </w:p>
    <w:p w14:paraId="04BC5337" w14:textId="77777777" w:rsidR="00B03DFE" w:rsidRPr="00D96CB4" w:rsidRDefault="00B03DFE" w:rsidP="00C555CA">
      <w:pPr>
        <w:pStyle w:val="PL"/>
        <w:rPr>
          <w:snapToGrid w:val="0"/>
          <w:lang w:val="fr-FR"/>
        </w:rPr>
      </w:pPr>
    </w:p>
    <w:p w14:paraId="47D11B3A" w14:textId="77777777" w:rsidR="00B03DFE" w:rsidRPr="00D96CB4" w:rsidRDefault="00B03DFE" w:rsidP="00C555CA">
      <w:pPr>
        <w:pStyle w:val="PL"/>
        <w:rPr>
          <w:snapToGrid w:val="0"/>
          <w:lang w:val="fr-FR"/>
        </w:rPr>
      </w:pPr>
      <w:r w:rsidRPr="00D96CB4">
        <w:rPr>
          <w:snapToGrid w:val="0"/>
          <w:lang w:val="fr-FR"/>
        </w:rPr>
        <w:t>IAB-Info-IAB-DU-ExtIEs F1AP-PROTOCOL-EXTENSION ::= {</w:t>
      </w:r>
    </w:p>
    <w:p w14:paraId="3C0E6D64" w14:textId="77777777" w:rsidR="00B03DFE" w:rsidRPr="00A55ED4" w:rsidRDefault="00B03DFE" w:rsidP="00C555CA">
      <w:pPr>
        <w:pStyle w:val="PL"/>
        <w:rPr>
          <w:snapToGrid w:val="0"/>
        </w:rPr>
      </w:pPr>
      <w:r w:rsidRPr="00D96CB4">
        <w:rPr>
          <w:snapToGrid w:val="0"/>
          <w:lang w:val="fr-FR"/>
        </w:rPr>
        <w:tab/>
      </w:r>
      <w:r w:rsidRPr="00A55ED4">
        <w:rPr>
          <w:snapToGrid w:val="0"/>
        </w:rPr>
        <w:t>...</w:t>
      </w:r>
    </w:p>
    <w:p w14:paraId="10876FB2" w14:textId="77777777" w:rsidR="00B03DFE" w:rsidRPr="00A55ED4" w:rsidRDefault="00B03DFE" w:rsidP="00C555CA">
      <w:pPr>
        <w:pStyle w:val="PL"/>
        <w:rPr>
          <w:snapToGrid w:val="0"/>
        </w:rPr>
      </w:pPr>
      <w:r w:rsidRPr="00A55ED4">
        <w:rPr>
          <w:snapToGrid w:val="0"/>
        </w:rPr>
        <w:t>}</w:t>
      </w:r>
    </w:p>
    <w:p w14:paraId="36D4B563" w14:textId="77777777" w:rsidR="00B03DFE" w:rsidRPr="00A55ED4" w:rsidRDefault="00B03DFE" w:rsidP="00C555CA">
      <w:pPr>
        <w:pStyle w:val="PL"/>
        <w:rPr>
          <w:snapToGrid w:val="0"/>
        </w:rPr>
      </w:pPr>
    </w:p>
    <w:p w14:paraId="193F79DF" w14:textId="77777777" w:rsidR="00B03DFE" w:rsidRPr="00A55ED4" w:rsidRDefault="00B03DFE" w:rsidP="00C555CA">
      <w:pPr>
        <w:pStyle w:val="PL"/>
        <w:rPr>
          <w:snapToGrid w:val="0"/>
        </w:rPr>
      </w:pPr>
      <w:r w:rsidRPr="00A55ED4">
        <w:rPr>
          <w:snapToGrid w:val="0"/>
        </w:rPr>
        <w:t>IAB-MT-Cell-List ::= SEQUENCE (SIZE(1..maxnoofServingCells)) OF IAB-MT-Cell-List-Item</w:t>
      </w:r>
    </w:p>
    <w:p w14:paraId="333330DC" w14:textId="77777777" w:rsidR="00B03DFE" w:rsidRPr="00A55ED4" w:rsidRDefault="00B03DFE" w:rsidP="00C555CA">
      <w:pPr>
        <w:pStyle w:val="PL"/>
        <w:rPr>
          <w:snapToGrid w:val="0"/>
        </w:rPr>
      </w:pPr>
    </w:p>
    <w:p w14:paraId="4DE64163" w14:textId="77777777" w:rsidR="00B03DFE" w:rsidRPr="00A55ED4" w:rsidRDefault="00B03DFE" w:rsidP="00C555CA">
      <w:pPr>
        <w:pStyle w:val="PL"/>
        <w:rPr>
          <w:snapToGrid w:val="0"/>
        </w:rPr>
      </w:pPr>
      <w:r w:rsidRPr="00A55ED4">
        <w:rPr>
          <w:snapToGrid w:val="0"/>
        </w:rPr>
        <w:t xml:space="preserve">IAB-MT-Cell-List-Item ::= </w:t>
      </w:r>
      <w:r w:rsidRPr="00A55ED4">
        <w:rPr>
          <w:snapToGrid w:val="0"/>
        </w:rPr>
        <w:tab/>
        <w:t>SEQUENCE {</w:t>
      </w:r>
    </w:p>
    <w:p w14:paraId="15674829" w14:textId="77777777" w:rsidR="00B03DFE" w:rsidRPr="00D96CB4" w:rsidRDefault="00B03DFE" w:rsidP="00C555CA">
      <w:pPr>
        <w:pStyle w:val="PL"/>
        <w:rPr>
          <w:snapToGrid w:val="0"/>
          <w:lang w:val="fr-FR"/>
        </w:rPr>
      </w:pPr>
      <w:r w:rsidRPr="00A55ED4">
        <w:rPr>
          <w:snapToGrid w:val="0"/>
        </w:rPr>
        <w:tab/>
      </w:r>
      <w:r w:rsidRPr="00D96CB4">
        <w:rPr>
          <w:snapToGrid w:val="0"/>
          <w:lang w:val="fr-FR"/>
        </w:rPr>
        <w:t>nRCellIdentity</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NRCellIdentity,</w:t>
      </w:r>
    </w:p>
    <w:p w14:paraId="36481487" w14:textId="77777777" w:rsidR="00B03DFE" w:rsidRPr="00D96CB4" w:rsidRDefault="00B03DFE" w:rsidP="00C555CA">
      <w:pPr>
        <w:pStyle w:val="PL"/>
        <w:rPr>
          <w:snapToGrid w:val="0"/>
          <w:lang w:val="fr-FR"/>
        </w:rPr>
      </w:pPr>
      <w:r w:rsidRPr="00D96CB4">
        <w:rPr>
          <w:snapToGrid w:val="0"/>
          <w:lang w:val="fr-FR"/>
        </w:rPr>
        <w:tab/>
        <w:t>dU-RX-MT-RX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DU-RX-MT-RX,</w:t>
      </w:r>
    </w:p>
    <w:p w14:paraId="06484B66" w14:textId="77777777" w:rsidR="00B03DFE" w:rsidRPr="00D96CB4" w:rsidRDefault="00B03DFE" w:rsidP="00C555CA">
      <w:pPr>
        <w:pStyle w:val="PL"/>
        <w:rPr>
          <w:snapToGrid w:val="0"/>
          <w:lang w:val="fr-FR"/>
        </w:rPr>
      </w:pPr>
      <w:r w:rsidRPr="00D96CB4">
        <w:rPr>
          <w:snapToGrid w:val="0"/>
          <w:lang w:val="fr-FR"/>
        </w:rPr>
        <w:tab/>
        <w:t>dU-TX-MT-TX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DU-TX-MT-TX,</w:t>
      </w:r>
    </w:p>
    <w:p w14:paraId="1E813F0E" w14:textId="77777777" w:rsidR="00B03DFE" w:rsidRPr="00D96CB4" w:rsidRDefault="00B03DFE" w:rsidP="00C555CA">
      <w:pPr>
        <w:pStyle w:val="PL"/>
        <w:rPr>
          <w:snapToGrid w:val="0"/>
          <w:lang w:val="fr-FR"/>
        </w:rPr>
      </w:pPr>
      <w:r w:rsidRPr="00D96CB4">
        <w:rPr>
          <w:snapToGrid w:val="0"/>
          <w:lang w:val="fr-FR"/>
        </w:rPr>
        <w:tab/>
        <w:t>dU-RX-MT-TX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DU-RX-MT-TX,</w:t>
      </w:r>
    </w:p>
    <w:p w14:paraId="5F5CBC00" w14:textId="77777777" w:rsidR="00B03DFE" w:rsidRPr="00D96CB4" w:rsidRDefault="00B03DFE" w:rsidP="00C555CA">
      <w:pPr>
        <w:pStyle w:val="PL"/>
        <w:rPr>
          <w:snapToGrid w:val="0"/>
          <w:lang w:val="fr-FR"/>
        </w:rPr>
      </w:pPr>
      <w:r w:rsidRPr="00D96CB4">
        <w:rPr>
          <w:snapToGrid w:val="0"/>
          <w:lang w:val="fr-FR"/>
        </w:rPr>
        <w:tab/>
        <w:t>dU-TX-MT-RX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DU-TX-MT-RX,</w:t>
      </w:r>
    </w:p>
    <w:p w14:paraId="03A52385" w14:textId="77777777" w:rsidR="00B03DFE" w:rsidRPr="00D96CB4" w:rsidRDefault="00B03DFE" w:rsidP="00C555CA">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IAB-MT-Cell-List-Item-ExtIEs } } OPTIONAL</w:t>
      </w:r>
    </w:p>
    <w:p w14:paraId="71505EC9" w14:textId="77777777" w:rsidR="00B03DFE" w:rsidRPr="00D96CB4" w:rsidRDefault="00B03DFE" w:rsidP="00C555CA">
      <w:pPr>
        <w:pStyle w:val="PL"/>
        <w:rPr>
          <w:snapToGrid w:val="0"/>
          <w:lang w:val="fr-FR"/>
        </w:rPr>
      </w:pPr>
      <w:r w:rsidRPr="00D96CB4">
        <w:rPr>
          <w:snapToGrid w:val="0"/>
          <w:lang w:val="fr-FR"/>
        </w:rPr>
        <w:t>}</w:t>
      </w:r>
    </w:p>
    <w:p w14:paraId="33512B13" w14:textId="77777777" w:rsidR="00B03DFE" w:rsidRPr="00D96CB4" w:rsidRDefault="00B03DFE" w:rsidP="00C555CA">
      <w:pPr>
        <w:pStyle w:val="PL"/>
        <w:rPr>
          <w:snapToGrid w:val="0"/>
          <w:lang w:val="fr-FR"/>
        </w:rPr>
      </w:pPr>
    </w:p>
    <w:p w14:paraId="4BEE3A83" w14:textId="77777777" w:rsidR="00B03DFE" w:rsidRPr="00D96CB4" w:rsidRDefault="00B03DFE" w:rsidP="00C555CA">
      <w:pPr>
        <w:pStyle w:val="PL"/>
        <w:rPr>
          <w:snapToGrid w:val="0"/>
          <w:lang w:val="fr-FR"/>
        </w:rPr>
      </w:pPr>
      <w:r w:rsidRPr="00D96CB4">
        <w:rPr>
          <w:snapToGrid w:val="0"/>
          <w:lang w:val="fr-FR"/>
        </w:rPr>
        <w:t>IAB-MT-Cell-List-Item-ExtIEs F1AP-PROTOCOL-EXTENSION ::= {</w:t>
      </w:r>
    </w:p>
    <w:p w14:paraId="0D479FCA" w14:textId="77777777" w:rsidR="00B03DFE" w:rsidRPr="00D96CB4" w:rsidRDefault="00B03DFE" w:rsidP="00C555CA">
      <w:pPr>
        <w:pStyle w:val="PL"/>
        <w:rPr>
          <w:snapToGrid w:val="0"/>
          <w:lang w:val="fr-FR"/>
        </w:rPr>
      </w:pPr>
      <w:r w:rsidRPr="00D96CB4">
        <w:rPr>
          <w:snapToGrid w:val="0"/>
          <w:lang w:val="fr-FR"/>
        </w:rPr>
        <w:tab/>
        <w:t>{ ID id-</w:t>
      </w:r>
      <w:r w:rsidRPr="00D96CB4">
        <w:rPr>
          <w:lang w:val="fr-FR"/>
        </w:rPr>
        <w:t>DU-RX-MT-RX-Extend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DU-RX-MT-RX-Extend</w:t>
      </w:r>
      <w:r w:rsidRPr="00D96CB4">
        <w:rPr>
          <w:snapToGrid w:val="0"/>
          <w:lang w:val="fr-FR"/>
        </w:rPr>
        <w:tab/>
        <w:t>PRESENCE optional</w:t>
      </w:r>
      <w:r w:rsidRPr="00D96CB4">
        <w:rPr>
          <w:snapToGrid w:val="0"/>
          <w:lang w:val="fr-FR"/>
        </w:rPr>
        <w:tab/>
        <w:t>}|</w:t>
      </w:r>
    </w:p>
    <w:p w14:paraId="0FC9C6F4" w14:textId="77777777" w:rsidR="00B03DFE" w:rsidRPr="00D96CB4" w:rsidRDefault="00B03DFE" w:rsidP="00C555CA">
      <w:pPr>
        <w:pStyle w:val="PL"/>
        <w:rPr>
          <w:snapToGrid w:val="0"/>
          <w:lang w:val="fr-FR"/>
        </w:rPr>
      </w:pPr>
      <w:r w:rsidRPr="00D96CB4">
        <w:rPr>
          <w:snapToGrid w:val="0"/>
          <w:lang w:val="fr-FR"/>
        </w:rPr>
        <w:tab/>
        <w:t>{ ID id-</w:t>
      </w:r>
      <w:r w:rsidRPr="00D96CB4">
        <w:rPr>
          <w:lang w:val="fr-FR"/>
        </w:rPr>
        <w:t>DU-TX-MT-TX-Extend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DU-TX-MT-TX-Extend</w:t>
      </w:r>
      <w:r w:rsidRPr="00D96CB4">
        <w:rPr>
          <w:snapToGrid w:val="0"/>
          <w:lang w:val="fr-FR"/>
        </w:rPr>
        <w:tab/>
        <w:t>PRESENCE optional</w:t>
      </w:r>
      <w:r w:rsidRPr="00D96CB4">
        <w:rPr>
          <w:snapToGrid w:val="0"/>
          <w:lang w:val="fr-FR"/>
        </w:rPr>
        <w:tab/>
        <w:t>}|</w:t>
      </w:r>
    </w:p>
    <w:p w14:paraId="4AE22574" w14:textId="77777777" w:rsidR="00B03DFE" w:rsidRPr="00D96CB4" w:rsidRDefault="00B03DFE" w:rsidP="00C555CA">
      <w:pPr>
        <w:pStyle w:val="PL"/>
        <w:rPr>
          <w:snapToGrid w:val="0"/>
          <w:lang w:val="fr-FR"/>
        </w:rPr>
      </w:pPr>
      <w:r w:rsidRPr="00D96CB4">
        <w:rPr>
          <w:snapToGrid w:val="0"/>
          <w:lang w:val="fr-FR"/>
        </w:rPr>
        <w:tab/>
        <w:t>{ ID id-</w:t>
      </w:r>
      <w:r w:rsidRPr="00D96CB4">
        <w:rPr>
          <w:lang w:val="fr-FR"/>
        </w:rPr>
        <w:t>DU-RX-MT-TX-Extend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DU-RX-MT-TX-Extend</w:t>
      </w:r>
      <w:r w:rsidRPr="00D96CB4">
        <w:rPr>
          <w:snapToGrid w:val="0"/>
          <w:lang w:val="fr-FR"/>
        </w:rPr>
        <w:tab/>
        <w:t>PRESENCE optional</w:t>
      </w:r>
      <w:r w:rsidRPr="00D96CB4">
        <w:rPr>
          <w:snapToGrid w:val="0"/>
          <w:lang w:val="fr-FR"/>
        </w:rPr>
        <w:tab/>
        <w:t>}|</w:t>
      </w:r>
    </w:p>
    <w:p w14:paraId="60C3B06D" w14:textId="77777777" w:rsidR="00B03DFE" w:rsidRPr="00D96CB4" w:rsidRDefault="00B03DFE" w:rsidP="00C555CA">
      <w:pPr>
        <w:pStyle w:val="PL"/>
        <w:rPr>
          <w:snapToGrid w:val="0"/>
          <w:lang w:val="fr-FR"/>
        </w:rPr>
      </w:pPr>
      <w:r w:rsidRPr="00D96CB4">
        <w:rPr>
          <w:snapToGrid w:val="0"/>
          <w:lang w:val="fr-FR"/>
        </w:rPr>
        <w:tab/>
        <w:t>{ ID id-</w:t>
      </w:r>
      <w:r w:rsidRPr="00D96CB4">
        <w:rPr>
          <w:lang w:val="fr-FR"/>
        </w:rPr>
        <w:t>DU-TX-MT-RX-Extend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DU-TX-MT-RX-Extend</w:t>
      </w:r>
      <w:r w:rsidRPr="00D96CB4">
        <w:rPr>
          <w:snapToGrid w:val="0"/>
          <w:lang w:val="fr-FR"/>
        </w:rPr>
        <w:tab/>
        <w:t>PRESENCE optional</w:t>
      </w:r>
      <w:r w:rsidRPr="00D96CB4">
        <w:rPr>
          <w:snapToGrid w:val="0"/>
          <w:lang w:val="fr-FR"/>
        </w:rPr>
        <w:tab/>
        <w:t>},</w:t>
      </w:r>
    </w:p>
    <w:p w14:paraId="4E5424E8" w14:textId="77777777" w:rsidR="00B03DFE" w:rsidRPr="00D96CB4" w:rsidRDefault="00B03DFE" w:rsidP="00C555CA">
      <w:pPr>
        <w:pStyle w:val="PL"/>
        <w:rPr>
          <w:snapToGrid w:val="0"/>
          <w:lang w:val="fr-FR"/>
        </w:rPr>
      </w:pPr>
      <w:r w:rsidRPr="00D96CB4">
        <w:rPr>
          <w:snapToGrid w:val="0"/>
          <w:lang w:val="fr-FR"/>
        </w:rPr>
        <w:tab/>
        <w:t>...</w:t>
      </w:r>
    </w:p>
    <w:p w14:paraId="0D18B3EC" w14:textId="77777777" w:rsidR="00B03DFE" w:rsidRPr="00D96CB4" w:rsidRDefault="00B03DFE" w:rsidP="00C555CA">
      <w:pPr>
        <w:pStyle w:val="PL"/>
        <w:rPr>
          <w:snapToGrid w:val="0"/>
          <w:lang w:val="fr-FR"/>
        </w:rPr>
      </w:pPr>
      <w:r w:rsidRPr="00D96CB4">
        <w:rPr>
          <w:snapToGrid w:val="0"/>
          <w:lang w:val="fr-FR"/>
        </w:rPr>
        <w:t>}</w:t>
      </w:r>
    </w:p>
    <w:p w14:paraId="07BB1DD5" w14:textId="77777777" w:rsidR="00B03DFE" w:rsidRPr="00D96CB4" w:rsidRDefault="00B03DFE" w:rsidP="00C555CA">
      <w:pPr>
        <w:pStyle w:val="PL"/>
        <w:rPr>
          <w:snapToGrid w:val="0"/>
          <w:lang w:val="fr-FR"/>
        </w:rPr>
      </w:pPr>
    </w:p>
    <w:p w14:paraId="30743797" w14:textId="77777777" w:rsidR="00B03DFE" w:rsidRPr="00D96CB4" w:rsidRDefault="00B03DFE" w:rsidP="00C555CA">
      <w:pPr>
        <w:pStyle w:val="PL"/>
        <w:rPr>
          <w:snapToGrid w:val="0"/>
          <w:lang w:val="fr-FR"/>
        </w:rPr>
      </w:pPr>
    </w:p>
    <w:p w14:paraId="75857312" w14:textId="77777777" w:rsidR="00B03DFE" w:rsidRPr="00D96CB4" w:rsidRDefault="00B03DFE" w:rsidP="00C555CA">
      <w:pPr>
        <w:pStyle w:val="PL"/>
        <w:rPr>
          <w:snapToGrid w:val="0"/>
          <w:lang w:val="fr-FR"/>
        </w:rPr>
      </w:pPr>
    </w:p>
    <w:p w14:paraId="1B9C63DD" w14:textId="77777777" w:rsidR="00B03DFE" w:rsidRPr="00D96CB4" w:rsidRDefault="00B03DFE" w:rsidP="00C555CA">
      <w:pPr>
        <w:pStyle w:val="PL"/>
        <w:rPr>
          <w:snapToGrid w:val="0"/>
          <w:lang w:val="fr-FR"/>
        </w:rPr>
      </w:pPr>
      <w:r w:rsidRPr="00D96CB4">
        <w:rPr>
          <w:snapToGrid w:val="0"/>
          <w:lang w:val="fr-FR"/>
        </w:rPr>
        <w:t>IAB-MT-Cell-NA-Resource-Configuration-Mode-Info</w:t>
      </w:r>
      <w:r w:rsidRPr="00D96CB4">
        <w:rPr>
          <w:snapToGrid w:val="0"/>
          <w:lang w:val="fr-FR"/>
        </w:rPr>
        <w:tab/>
        <w:t>::=</w:t>
      </w:r>
      <w:r w:rsidRPr="00D96CB4">
        <w:rPr>
          <w:snapToGrid w:val="0"/>
          <w:lang w:val="fr-FR"/>
        </w:rPr>
        <w:tab/>
        <w:t>CHOICE {</w:t>
      </w:r>
    </w:p>
    <w:p w14:paraId="59AFE588" w14:textId="77777777" w:rsidR="00B03DFE" w:rsidRPr="00512A6A" w:rsidRDefault="00B03DFE" w:rsidP="00C555CA">
      <w:pPr>
        <w:pStyle w:val="PL"/>
        <w:rPr>
          <w:snapToGrid w:val="0"/>
        </w:rPr>
      </w:pPr>
      <w:r w:rsidRPr="00D96CB4">
        <w:rPr>
          <w:snapToGrid w:val="0"/>
          <w:lang w:val="fr-FR"/>
        </w:rPr>
        <w:tab/>
      </w:r>
      <w:r w:rsidRPr="00512A6A">
        <w:rPr>
          <w:snapToGrid w:val="0"/>
        </w:rPr>
        <w:t>fDD</w:t>
      </w:r>
      <w:r w:rsidRPr="00512A6A">
        <w:rPr>
          <w:snapToGrid w:val="0"/>
        </w:rPr>
        <w:tab/>
      </w:r>
      <w:r w:rsidRPr="00512A6A">
        <w:rPr>
          <w:snapToGrid w:val="0"/>
        </w:rPr>
        <w:tab/>
        <w:t>IAB-MT-Cell-NA-Resource-Configuration-FDD-Info,</w:t>
      </w:r>
    </w:p>
    <w:p w14:paraId="4C0580DA" w14:textId="77777777" w:rsidR="00B03DFE" w:rsidRPr="00512A6A" w:rsidRDefault="00B03DFE" w:rsidP="00C555CA">
      <w:pPr>
        <w:pStyle w:val="PL"/>
        <w:rPr>
          <w:snapToGrid w:val="0"/>
        </w:rPr>
      </w:pPr>
      <w:r w:rsidRPr="00512A6A">
        <w:rPr>
          <w:snapToGrid w:val="0"/>
        </w:rPr>
        <w:tab/>
        <w:t>tDD</w:t>
      </w:r>
      <w:r w:rsidRPr="00512A6A">
        <w:rPr>
          <w:snapToGrid w:val="0"/>
        </w:rPr>
        <w:tab/>
      </w:r>
      <w:r w:rsidRPr="00512A6A">
        <w:rPr>
          <w:snapToGrid w:val="0"/>
        </w:rPr>
        <w:tab/>
        <w:t>IAB-MT-Cell-NA-Resource-Configuration-TDD-Info,</w:t>
      </w:r>
    </w:p>
    <w:p w14:paraId="0A2CFAFF" w14:textId="77777777" w:rsidR="00B03DFE" w:rsidRPr="00512A6A" w:rsidRDefault="00B03DFE" w:rsidP="00C555CA">
      <w:pPr>
        <w:pStyle w:val="PL"/>
        <w:rPr>
          <w:snapToGrid w:val="0"/>
        </w:rPr>
      </w:pPr>
      <w:r w:rsidRPr="00512A6A">
        <w:rPr>
          <w:snapToGrid w:val="0"/>
        </w:rPr>
        <w:tab/>
        <w:t>choice-extension</w:t>
      </w:r>
      <w:r w:rsidRPr="00512A6A">
        <w:rPr>
          <w:snapToGrid w:val="0"/>
        </w:rPr>
        <w:tab/>
      </w:r>
      <w:r w:rsidRPr="00512A6A">
        <w:rPr>
          <w:snapToGrid w:val="0"/>
        </w:rPr>
        <w:tab/>
      </w:r>
      <w:r w:rsidRPr="00512A6A">
        <w:rPr>
          <w:snapToGrid w:val="0"/>
        </w:rPr>
        <w:tab/>
        <w:t>ProtocolIE-SingleContainer { { IAB-MT-Cell-NA-Resource-Configuration-Mode-Info-ExtIEs} }</w:t>
      </w:r>
    </w:p>
    <w:p w14:paraId="7AA5CD45" w14:textId="77777777" w:rsidR="00B03DFE" w:rsidRPr="00512A6A" w:rsidRDefault="00B03DFE" w:rsidP="00C555CA">
      <w:pPr>
        <w:pStyle w:val="PL"/>
        <w:rPr>
          <w:snapToGrid w:val="0"/>
        </w:rPr>
      </w:pPr>
      <w:r w:rsidRPr="00512A6A">
        <w:rPr>
          <w:snapToGrid w:val="0"/>
        </w:rPr>
        <w:t>}</w:t>
      </w:r>
    </w:p>
    <w:p w14:paraId="45C0B897" w14:textId="77777777" w:rsidR="00B03DFE" w:rsidRPr="00512A6A" w:rsidRDefault="00B03DFE" w:rsidP="00C555CA">
      <w:pPr>
        <w:pStyle w:val="PL"/>
        <w:rPr>
          <w:snapToGrid w:val="0"/>
        </w:rPr>
      </w:pPr>
    </w:p>
    <w:p w14:paraId="0D7661AF" w14:textId="77777777" w:rsidR="00B03DFE" w:rsidRPr="00512A6A" w:rsidRDefault="00B03DFE" w:rsidP="00C555CA">
      <w:pPr>
        <w:pStyle w:val="PL"/>
        <w:rPr>
          <w:snapToGrid w:val="0"/>
        </w:rPr>
      </w:pPr>
      <w:r w:rsidRPr="00512A6A">
        <w:rPr>
          <w:snapToGrid w:val="0"/>
        </w:rPr>
        <w:t>IAB-MT-Cell-NA-Resource-Configuration-Mode-Info-ExtIEs F1AP-PROTOCOL-IES ::= {</w:t>
      </w:r>
    </w:p>
    <w:p w14:paraId="118E2E79" w14:textId="77777777" w:rsidR="00B03DFE" w:rsidRPr="00512A6A" w:rsidRDefault="00B03DFE" w:rsidP="00C555CA">
      <w:pPr>
        <w:pStyle w:val="PL"/>
        <w:rPr>
          <w:snapToGrid w:val="0"/>
        </w:rPr>
      </w:pPr>
      <w:r w:rsidRPr="00512A6A">
        <w:rPr>
          <w:snapToGrid w:val="0"/>
        </w:rPr>
        <w:tab/>
        <w:t>...</w:t>
      </w:r>
    </w:p>
    <w:p w14:paraId="16999EC4" w14:textId="77777777" w:rsidR="00B03DFE" w:rsidRPr="00512A6A" w:rsidRDefault="00B03DFE" w:rsidP="00C555CA">
      <w:pPr>
        <w:pStyle w:val="PL"/>
        <w:rPr>
          <w:snapToGrid w:val="0"/>
        </w:rPr>
      </w:pPr>
      <w:r w:rsidRPr="00512A6A">
        <w:rPr>
          <w:snapToGrid w:val="0"/>
        </w:rPr>
        <w:t>}</w:t>
      </w:r>
    </w:p>
    <w:p w14:paraId="1E6C91A2" w14:textId="77777777" w:rsidR="00B03DFE" w:rsidRPr="00512A6A" w:rsidRDefault="00B03DFE" w:rsidP="00C555CA">
      <w:pPr>
        <w:pStyle w:val="PL"/>
        <w:rPr>
          <w:snapToGrid w:val="0"/>
        </w:rPr>
      </w:pPr>
    </w:p>
    <w:p w14:paraId="461BB1D1" w14:textId="77777777" w:rsidR="00B03DFE" w:rsidRPr="00512A6A" w:rsidRDefault="00B03DFE" w:rsidP="00C555CA">
      <w:pPr>
        <w:pStyle w:val="PL"/>
        <w:rPr>
          <w:snapToGrid w:val="0"/>
        </w:rPr>
      </w:pPr>
      <w:r w:rsidRPr="00512A6A">
        <w:rPr>
          <w:snapToGrid w:val="0"/>
        </w:rPr>
        <w:t>IAB-MT-Cell-NA-Resource-Configuration-FDD-Info ::= SEQUENCE {</w:t>
      </w:r>
    </w:p>
    <w:p w14:paraId="2F818115" w14:textId="77777777" w:rsidR="00B03DFE" w:rsidRPr="00D96CB4" w:rsidRDefault="00B03DFE" w:rsidP="00C555CA">
      <w:pPr>
        <w:pStyle w:val="PL"/>
        <w:rPr>
          <w:snapToGrid w:val="0"/>
          <w:lang w:val="fr-FR"/>
        </w:rPr>
      </w:pPr>
      <w:r w:rsidRPr="00512A6A">
        <w:rPr>
          <w:snapToGrid w:val="0"/>
        </w:rPr>
        <w:tab/>
      </w:r>
      <w:r w:rsidRPr="00D96CB4">
        <w:rPr>
          <w:snapToGrid w:val="0"/>
          <w:lang w:val="fr-FR"/>
        </w:rPr>
        <w:t>gNB-DU-Cell-NA-Resource-Configuration-FDD-UL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1641DA86" w14:textId="77777777" w:rsidR="00B03DFE" w:rsidRPr="00D96CB4" w:rsidRDefault="00B03DFE" w:rsidP="00C555CA">
      <w:pPr>
        <w:pStyle w:val="PL"/>
        <w:rPr>
          <w:snapToGrid w:val="0"/>
          <w:lang w:val="fr-FR"/>
        </w:rPr>
      </w:pPr>
      <w:r w:rsidRPr="00D96CB4">
        <w:rPr>
          <w:snapToGrid w:val="0"/>
          <w:lang w:val="fr-FR"/>
        </w:rPr>
        <w:tab/>
        <w:t>gNB-DU-Cell-NA-Resource-Configuration-FDD-DL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7768FCA0" w14:textId="77777777" w:rsidR="00B03DFE" w:rsidRPr="00512A6A" w:rsidRDefault="00B03DFE" w:rsidP="00C555CA">
      <w:pPr>
        <w:pStyle w:val="PL"/>
        <w:rPr>
          <w:snapToGrid w:val="0"/>
        </w:rPr>
      </w:pPr>
      <w:r w:rsidRPr="00D96CB4">
        <w:rPr>
          <w:snapToGrid w:val="0"/>
          <w:lang w:val="fr-FR"/>
        </w:rPr>
        <w:tab/>
      </w:r>
      <w:r w:rsidRPr="00512A6A">
        <w:rPr>
          <w:snapToGrid w:val="0"/>
        </w:rPr>
        <w:t>uL-FreqInfo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NRFreqInfo</w:t>
      </w:r>
      <w:r>
        <w:rPr>
          <w:snapToGrid w:val="0"/>
        </w:rPr>
        <w:tab/>
      </w:r>
      <w:r>
        <w:rPr>
          <w:snapToGrid w:val="0"/>
        </w:rPr>
        <w:tab/>
      </w:r>
      <w:r>
        <w:rPr>
          <w:snapToGrid w:val="0"/>
        </w:rPr>
        <w:tab/>
      </w:r>
      <w:r>
        <w:rPr>
          <w:snapToGrid w:val="0"/>
        </w:rPr>
        <w:tab/>
      </w:r>
      <w:r w:rsidRPr="00512A6A">
        <w:rPr>
          <w:snapToGrid w:val="0"/>
        </w:rPr>
        <w:tab/>
        <w:t>OPTIONAL,</w:t>
      </w:r>
    </w:p>
    <w:p w14:paraId="11B07DF0" w14:textId="77777777" w:rsidR="00B03DFE" w:rsidRPr="00512A6A" w:rsidRDefault="00B03DFE" w:rsidP="00C555CA">
      <w:pPr>
        <w:pStyle w:val="PL"/>
        <w:rPr>
          <w:snapToGrid w:val="0"/>
        </w:rPr>
      </w:pPr>
      <w:r w:rsidRPr="00512A6A">
        <w:rPr>
          <w:snapToGrid w:val="0"/>
        </w:rPr>
        <w:tab/>
        <w:t>uL-Transmission-Bandwidth</w:t>
      </w:r>
      <w:r w:rsidRPr="00512A6A">
        <w:rPr>
          <w:snapToGrid w:val="0"/>
        </w:rPr>
        <w:tab/>
      </w:r>
      <w:r w:rsidRPr="00512A6A">
        <w:rPr>
          <w:snapToGrid w:val="0"/>
        </w:rPr>
        <w:tab/>
      </w:r>
      <w:r>
        <w:rPr>
          <w:snapToGrid w:val="0"/>
        </w:rPr>
        <w:tab/>
      </w:r>
      <w:r w:rsidRPr="00512A6A">
        <w:rPr>
          <w:snapToGrid w:val="0"/>
        </w:rPr>
        <w:t>Transmission-Bandwidth</w:t>
      </w:r>
      <w:r>
        <w:rPr>
          <w:snapToGrid w:val="0"/>
        </w:rPr>
        <w:tab/>
      </w:r>
      <w:r w:rsidRPr="00512A6A">
        <w:rPr>
          <w:snapToGrid w:val="0"/>
        </w:rPr>
        <w:tab/>
        <w:t>OPTIONAL,</w:t>
      </w:r>
    </w:p>
    <w:p w14:paraId="3ADC24BF" w14:textId="77777777" w:rsidR="00B03DFE" w:rsidRPr="00512A6A" w:rsidRDefault="00B03DFE" w:rsidP="00C555CA">
      <w:pPr>
        <w:pStyle w:val="PL"/>
        <w:rPr>
          <w:snapToGrid w:val="0"/>
        </w:rPr>
      </w:pPr>
      <w:r w:rsidRPr="00512A6A">
        <w:rPr>
          <w:snapToGrid w:val="0"/>
        </w:rPr>
        <w:tab/>
        <w:t xml:space="preserve">uL-NR-Carrier-List  </w:t>
      </w:r>
      <w:r w:rsidRPr="00512A6A">
        <w:rPr>
          <w:snapToGrid w:val="0"/>
        </w:rPr>
        <w:tab/>
      </w:r>
      <w:r w:rsidRPr="00512A6A">
        <w:rPr>
          <w:snapToGrid w:val="0"/>
        </w:rPr>
        <w:tab/>
      </w:r>
      <w:r>
        <w:rPr>
          <w:snapToGrid w:val="0"/>
        </w:rPr>
        <w:tab/>
      </w:r>
      <w:r w:rsidRPr="00512A6A">
        <w:rPr>
          <w:snapToGrid w:val="0"/>
        </w:rPr>
        <w:tab/>
        <w:t>NRCarrierList</w:t>
      </w:r>
      <w:r>
        <w:rPr>
          <w:snapToGrid w:val="0"/>
        </w:rPr>
        <w:tab/>
      </w:r>
      <w:r>
        <w:rPr>
          <w:snapToGrid w:val="0"/>
        </w:rPr>
        <w:tab/>
      </w:r>
      <w:r>
        <w:rPr>
          <w:snapToGrid w:val="0"/>
        </w:rPr>
        <w:tab/>
      </w:r>
      <w:r w:rsidRPr="00512A6A">
        <w:rPr>
          <w:snapToGrid w:val="0"/>
        </w:rPr>
        <w:tab/>
        <w:t>OPTIONAL,</w:t>
      </w:r>
    </w:p>
    <w:p w14:paraId="2A7A94F2" w14:textId="77777777" w:rsidR="00B03DFE" w:rsidRPr="00512A6A" w:rsidRDefault="00B03DFE" w:rsidP="00C555CA">
      <w:pPr>
        <w:pStyle w:val="PL"/>
        <w:rPr>
          <w:snapToGrid w:val="0"/>
        </w:rPr>
      </w:pPr>
      <w:r w:rsidRPr="00512A6A">
        <w:rPr>
          <w:snapToGrid w:val="0"/>
        </w:rPr>
        <w:tab/>
        <w:t>dL-FreqInfo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NRFreqInfo</w:t>
      </w:r>
      <w:r>
        <w:rPr>
          <w:snapToGrid w:val="0"/>
        </w:rPr>
        <w:tab/>
      </w:r>
      <w:r>
        <w:rPr>
          <w:snapToGrid w:val="0"/>
        </w:rPr>
        <w:tab/>
      </w:r>
      <w:r>
        <w:rPr>
          <w:snapToGrid w:val="0"/>
        </w:rPr>
        <w:tab/>
      </w:r>
      <w:r>
        <w:rPr>
          <w:snapToGrid w:val="0"/>
        </w:rPr>
        <w:tab/>
      </w:r>
      <w:r w:rsidRPr="00512A6A">
        <w:rPr>
          <w:snapToGrid w:val="0"/>
        </w:rPr>
        <w:tab/>
        <w:t>OPTIONAL,</w:t>
      </w:r>
    </w:p>
    <w:p w14:paraId="3BB0CE6C" w14:textId="77777777" w:rsidR="00B03DFE" w:rsidRPr="00512A6A" w:rsidRDefault="00B03DFE" w:rsidP="00C555CA">
      <w:pPr>
        <w:pStyle w:val="PL"/>
        <w:rPr>
          <w:snapToGrid w:val="0"/>
        </w:rPr>
      </w:pPr>
      <w:r w:rsidRPr="00512A6A">
        <w:rPr>
          <w:snapToGrid w:val="0"/>
        </w:rPr>
        <w:tab/>
        <w:t>dL-Transmission-Bandwidth</w:t>
      </w:r>
      <w:r w:rsidRPr="00512A6A">
        <w:rPr>
          <w:snapToGrid w:val="0"/>
        </w:rPr>
        <w:tab/>
      </w:r>
      <w:r w:rsidRPr="00512A6A">
        <w:rPr>
          <w:snapToGrid w:val="0"/>
        </w:rPr>
        <w:tab/>
      </w:r>
      <w:r>
        <w:rPr>
          <w:snapToGrid w:val="0"/>
        </w:rPr>
        <w:tab/>
      </w:r>
      <w:r w:rsidRPr="00512A6A">
        <w:rPr>
          <w:snapToGrid w:val="0"/>
        </w:rPr>
        <w:t>Transmission-Bandwidth</w:t>
      </w:r>
      <w:r>
        <w:rPr>
          <w:snapToGrid w:val="0"/>
        </w:rPr>
        <w:tab/>
      </w:r>
      <w:r w:rsidRPr="00512A6A">
        <w:rPr>
          <w:snapToGrid w:val="0"/>
        </w:rPr>
        <w:tab/>
        <w:t>OPTIONAL,</w:t>
      </w:r>
    </w:p>
    <w:p w14:paraId="08EBDC28" w14:textId="77777777" w:rsidR="00B03DFE" w:rsidRPr="00512A6A" w:rsidRDefault="00B03DFE" w:rsidP="00C555CA">
      <w:pPr>
        <w:pStyle w:val="PL"/>
        <w:rPr>
          <w:snapToGrid w:val="0"/>
        </w:rPr>
      </w:pPr>
      <w:r w:rsidRPr="00512A6A">
        <w:rPr>
          <w:snapToGrid w:val="0"/>
        </w:rPr>
        <w:tab/>
        <w:t xml:space="preserve">dL-NR-Carrier-List  </w:t>
      </w:r>
      <w:r w:rsidRPr="00512A6A">
        <w:rPr>
          <w:snapToGrid w:val="0"/>
        </w:rPr>
        <w:tab/>
      </w:r>
      <w:r w:rsidRPr="00512A6A">
        <w:rPr>
          <w:snapToGrid w:val="0"/>
        </w:rPr>
        <w:tab/>
      </w:r>
      <w:r>
        <w:rPr>
          <w:snapToGrid w:val="0"/>
        </w:rPr>
        <w:tab/>
      </w:r>
      <w:r w:rsidRPr="00512A6A">
        <w:rPr>
          <w:snapToGrid w:val="0"/>
        </w:rPr>
        <w:tab/>
        <w:t>NRCarrierList</w:t>
      </w:r>
      <w:r>
        <w:rPr>
          <w:snapToGrid w:val="0"/>
        </w:rPr>
        <w:tab/>
      </w:r>
      <w:r>
        <w:rPr>
          <w:snapToGrid w:val="0"/>
        </w:rPr>
        <w:tab/>
      </w:r>
      <w:r>
        <w:rPr>
          <w:snapToGrid w:val="0"/>
        </w:rPr>
        <w:tab/>
      </w:r>
      <w:r w:rsidRPr="00512A6A">
        <w:rPr>
          <w:snapToGrid w:val="0"/>
        </w:rPr>
        <w:tab/>
        <w:t>OPTIONAL,</w:t>
      </w:r>
    </w:p>
    <w:p w14:paraId="5B69929E" w14:textId="77777777" w:rsidR="00B03DFE" w:rsidRPr="00512A6A" w:rsidRDefault="00B03DFE" w:rsidP="00C555CA">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ProtocolExtensionContainer { {IAB-MT-Cell-NA-Resource-Configuration-FDD-Info-ExtIEs} } OPTIONAL,</w:t>
      </w:r>
    </w:p>
    <w:p w14:paraId="7C2A980D" w14:textId="77777777" w:rsidR="00B03DFE" w:rsidRPr="00512A6A" w:rsidRDefault="00B03DFE" w:rsidP="00C555CA">
      <w:pPr>
        <w:pStyle w:val="PL"/>
        <w:rPr>
          <w:snapToGrid w:val="0"/>
        </w:rPr>
      </w:pPr>
      <w:r w:rsidRPr="00512A6A">
        <w:rPr>
          <w:snapToGrid w:val="0"/>
        </w:rPr>
        <w:tab/>
        <w:t>...</w:t>
      </w:r>
    </w:p>
    <w:p w14:paraId="09183711" w14:textId="77777777" w:rsidR="00B03DFE" w:rsidRPr="00512A6A" w:rsidRDefault="00B03DFE" w:rsidP="00C555CA">
      <w:pPr>
        <w:pStyle w:val="PL"/>
        <w:rPr>
          <w:snapToGrid w:val="0"/>
        </w:rPr>
      </w:pPr>
      <w:r w:rsidRPr="00512A6A">
        <w:rPr>
          <w:snapToGrid w:val="0"/>
        </w:rPr>
        <w:t>}</w:t>
      </w:r>
    </w:p>
    <w:p w14:paraId="010542E6" w14:textId="77777777" w:rsidR="00B03DFE" w:rsidRPr="00512A6A" w:rsidRDefault="00B03DFE" w:rsidP="00C555CA">
      <w:pPr>
        <w:pStyle w:val="PL"/>
        <w:rPr>
          <w:snapToGrid w:val="0"/>
        </w:rPr>
      </w:pPr>
    </w:p>
    <w:p w14:paraId="41E41C1D" w14:textId="77777777" w:rsidR="00B03DFE" w:rsidRPr="00512A6A" w:rsidRDefault="00B03DFE" w:rsidP="00C555CA">
      <w:pPr>
        <w:pStyle w:val="PL"/>
        <w:rPr>
          <w:snapToGrid w:val="0"/>
        </w:rPr>
      </w:pPr>
      <w:r w:rsidRPr="00512A6A">
        <w:rPr>
          <w:snapToGrid w:val="0"/>
        </w:rPr>
        <w:t>IAB-MT-Cell-NA-Resource-Configuration-FDD-Info-ExtIEs F1AP-PROTOCOL-EXTENSION ::= {</w:t>
      </w:r>
    </w:p>
    <w:p w14:paraId="671764F8" w14:textId="77777777" w:rsidR="00B03DFE" w:rsidRPr="00512A6A" w:rsidRDefault="00B03DFE" w:rsidP="00C555CA">
      <w:pPr>
        <w:pStyle w:val="PL"/>
        <w:rPr>
          <w:snapToGrid w:val="0"/>
        </w:rPr>
      </w:pPr>
      <w:r w:rsidRPr="00512A6A">
        <w:rPr>
          <w:snapToGrid w:val="0"/>
        </w:rPr>
        <w:tab/>
        <w:t>...</w:t>
      </w:r>
    </w:p>
    <w:p w14:paraId="07895AA2" w14:textId="77777777" w:rsidR="00B03DFE" w:rsidRPr="00512A6A" w:rsidRDefault="00B03DFE" w:rsidP="00C555CA">
      <w:pPr>
        <w:pStyle w:val="PL"/>
        <w:rPr>
          <w:snapToGrid w:val="0"/>
        </w:rPr>
      </w:pPr>
      <w:r w:rsidRPr="00512A6A">
        <w:rPr>
          <w:snapToGrid w:val="0"/>
        </w:rPr>
        <w:t>}</w:t>
      </w:r>
    </w:p>
    <w:p w14:paraId="3B66B8D7" w14:textId="77777777" w:rsidR="00B03DFE" w:rsidRPr="00512A6A" w:rsidRDefault="00B03DFE" w:rsidP="00C555CA">
      <w:pPr>
        <w:pStyle w:val="PL"/>
        <w:rPr>
          <w:snapToGrid w:val="0"/>
        </w:rPr>
      </w:pPr>
    </w:p>
    <w:p w14:paraId="6ECDEE96" w14:textId="77777777" w:rsidR="00B03DFE" w:rsidRPr="00512A6A" w:rsidRDefault="00B03DFE" w:rsidP="00C555CA">
      <w:pPr>
        <w:pStyle w:val="PL"/>
        <w:rPr>
          <w:snapToGrid w:val="0"/>
        </w:rPr>
      </w:pPr>
      <w:r w:rsidRPr="00512A6A">
        <w:rPr>
          <w:snapToGrid w:val="0"/>
        </w:rPr>
        <w:t>IAB-MT-Cell-NA-Resource-Configuration-TDD-Info ::= SEQUENCE {</w:t>
      </w:r>
    </w:p>
    <w:p w14:paraId="6D46F291" w14:textId="77777777" w:rsidR="00B03DFE" w:rsidRPr="00512A6A" w:rsidRDefault="00B03DFE" w:rsidP="00C555CA">
      <w:pPr>
        <w:pStyle w:val="PL"/>
        <w:rPr>
          <w:snapToGrid w:val="0"/>
        </w:rPr>
      </w:pPr>
      <w:r w:rsidRPr="00512A6A">
        <w:rPr>
          <w:snapToGrid w:val="0"/>
        </w:rPr>
        <w:tab/>
        <w:t>gNB-DU-Cell-NA-Resourc-Configuration-TDD</w:t>
      </w:r>
      <w:r w:rsidRPr="00512A6A">
        <w:rPr>
          <w:snapToGrid w:val="0"/>
        </w:rPr>
        <w:tab/>
      </w:r>
      <w:r w:rsidRPr="00512A6A">
        <w:rPr>
          <w:snapToGrid w:val="0"/>
        </w:rPr>
        <w:tab/>
      </w:r>
      <w:r w:rsidRPr="00512A6A">
        <w:rPr>
          <w:snapToGrid w:val="0"/>
        </w:rPr>
        <w:tab/>
      </w:r>
      <w:r w:rsidRPr="00512A6A">
        <w:rPr>
          <w:snapToGrid w:val="0"/>
        </w:rPr>
        <w:tab/>
        <w:t xml:space="preserve">GNB-DU-Cell-Resource-Configuration, </w:t>
      </w:r>
    </w:p>
    <w:p w14:paraId="55D48B1A" w14:textId="77777777" w:rsidR="00B03DFE" w:rsidRPr="00512A6A" w:rsidRDefault="00B03DFE" w:rsidP="00C555CA">
      <w:pPr>
        <w:pStyle w:val="PL"/>
        <w:rPr>
          <w:snapToGrid w:val="0"/>
        </w:rPr>
      </w:pPr>
      <w:r w:rsidRPr="00512A6A">
        <w:rPr>
          <w:snapToGrid w:val="0"/>
        </w:rPr>
        <w:tab/>
        <w:t>nRFreqInfo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NRFreqInfo  </w:t>
      </w:r>
      <w:r w:rsidRPr="00512A6A">
        <w:rPr>
          <w:snapToGrid w:val="0"/>
        </w:rPr>
        <w:tab/>
        <w:t>OPTIONAL,</w:t>
      </w:r>
    </w:p>
    <w:p w14:paraId="55E949F9" w14:textId="77777777" w:rsidR="00B03DFE" w:rsidRPr="00512A6A" w:rsidRDefault="00B03DFE" w:rsidP="00C555CA">
      <w:pPr>
        <w:pStyle w:val="PL"/>
        <w:rPr>
          <w:snapToGrid w:val="0"/>
        </w:rPr>
      </w:pPr>
      <w:r w:rsidRPr="00512A6A">
        <w:rPr>
          <w:snapToGrid w:val="0"/>
        </w:rPr>
        <w:tab/>
        <w:t>transmission-Bandwidth</w:t>
      </w:r>
      <w:r w:rsidRPr="00512A6A">
        <w:rPr>
          <w:snapToGrid w:val="0"/>
        </w:rPr>
        <w:tab/>
      </w:r>
      <w:r w:rsidRPr="00512A6A">
        <w:rPr>
          <w:snapToGrid w:val="0"/>
        </w:rPr>
        <w:tab/>
      </w:r>
      <w:r w:rsidRPr="00512A6A">
        <w:rPr>
          <w:snapToGrid w:val="0"/>
        </w:rPr>
        <w:tab/>
        <w:t xml:space="preserve">    Transmission-Bandwidth  </w:t>
      </w:r>
      <w:r w:rsidRPr="00512A6A">
        <w:rPr>
          <w:snapToGrid w:val="0"/>
        </w:rPr>
        <w:tab/>
        <w:t xml:space="preserve">  OPTIONAL,</w:t>
      </w:r>
    </w:p>
    <w:p w14:paraId="71C7B404" w14:textId="77777777" w:rsidR="00B03DFE" w:rsidRPr="00512A6A" w:rsidRDefault="00B03DFE" w:rsidP="00C555CA">
      <w:pPr>
        <w:pStyle w:val="PL"/>
        <w:rPr>
          <w:snapToGrid w:val="0"/>
        </w:rPr>
      </w:pPr>
      <w:r w:rsidRPr="00512A6A">
        <w:rPr>
          <w:snapToGrid w:val="0"/>
        </w:rPr>
        <w:tab/>
        <w:t xml:space="preserve">nR-Carrier-List   </w:t>
      </w:r>
      <w:r w:rsidRPr="00512A6A">
        <w:rPr>
          <w:snapToGrid w:val="0"/>
        </w:rPr>
        <w:tab/>
      </w:r>
      <w:r w:rsidRPr="00512A6A">
        <w:rPr>
          <w:snapToGrid w:val="0"/>
        </w:rPr>
        <w:tab/>
        <w:t xml:space="preserve">  </w:t>
      </w:r>
      <w:r w:rsidRPr="00512A6A">
        <w:rPr>
          <w:snapToGrid w:val="0"/>
        </w:rPr>
        <w:tab/>
        <w:t xml:space="preserve">        NRCarrierList  </w:t>
      </w:r>
      <w:r w:rsidRPr="00512A6A">
        <w:rPr>
          <w:snapToGrid w:val="0"/>
        </w:rPr>
        <w:tab/>
        <w:t xml:space="preserve">OPTIONAL,  </w:t>
      </w:r>
    </w:p>
    <w:p w14:paraId="1551E023" w14:textId="77777777" w:rsidR="00B03DFE" w:rsidRPr="00512A6A" w:rsidRDefault="00B03DFE" w:rsidP="00C555CA">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    ProtocolExtensionContainer { {IAB-MT-Cell-NA-Resource-Configuration-TDD-Info-ExtIEs} } OPTIONAL,</w:t>
      </w:r>
    </w:p>
    <w:p w14:paraId="01105ABD" w14:textId="77777777" w:rsidR="00B03DFE" w:rsidRPr="00512A6A" w:rsidRDefault="00B03DFE" w:rsidP="00C555CA">
      <w:pPr>
        <w:pStyle w:val="PL"/>
        <w:rPr>
          <w:snapToGrid w:val="0"/>
        </w:rPr>
      </w:pPr>
      <w:r w:rsidRPr="00512A6A">
        <w:rPr>
          <w:snapToGrid w:val="0"/>
        </w:rPr>
        <w:tab/>
        <w:t>...</w:t>
      </w:r>
    </w:p>
    <w:p w14:paraId="6B75A4BA" w14:textId="77777777" w:rsidR="00B03DFE" w:rsidRPr="00512A6A" w:rsidRDefault="00B03DFE" w:rsidP="00C555CA">
      <w:pPr>
        <w:pStyle w:val="PL"/>
        <w:rPr>
          <w:snapToGrid w:val="0"/>
        </w:rPr>
      </w:pPr>
      <w:r w:rsidRPr="00512A6A">
        <w:rPr>
          <w:snapToGrid w:val="0"/>
        </w:rPr>
        <w:t>}</w:t>
      </w:r>
    </w:p>
    <w:p w14:paraId="1B3D69E3" w14:textId="77777777" w:rsidR="00B03DFE" w:rsidRPr="00512A6A" w:rsidRDefault="00B03DFE" w:rsidP="00C555CA">
      <w:pPr>
        <w:pStyle w:val="PL"/>
        <w:rPr>
          <w:snapToGrid w:val="0"/>
        </w:rPr>
      </w:pPr>
    </w:p>
    <w:p w14:paraId="1E13E124" w14:textId="77777777" w:rsidR="00B03DFE" w:rsidRPr="00512A6A" w:rsidRDefault="00B03DFE" w:rsidP="00C555CA">
      <w:pPr>
        <w:pStyle w:val="PL"/>
        <w:rPr>
          <w:snapToGrid w:val="0"/>
        </w:rPr>
      </w:pPr>
      <w:r w:rsidRPr="00512A6A">
        <w:rPr>
          <w:snapToGrid w:val="0"/>
        </w:rPr>
        <w:t>IAB-MT-Cell-NA-Resource-Configuration-TDD-Info-ExtIEs F1AP-PROTOCOL-EXTENSION ::= {</w:t>
      </w:r>
    </w:p>
    <w:p w14:paraId="7BB0D3FA" w14:textId="77777777" w:rsidR="00B03DFE" w:rsidRPr="00512A6A" w:rsidRDefault="00B03DFE" w:rsidP="00C555CA">
      <w:pPr>
        <w:pStyle w:val="PL"/>
        <w:rPr>
          <w:snapToGrid w:val="0"/>
        </w:rPr>
      </w:pPr>
      <w:r w:rsidRPr="00512A6A">
        <w:rPr>
          <w:snapToGrid w:val="0"/>
        </w:rPr>
        <w:tab/>
        <w:t>...</w:t>
      </w:r>
    </w:p>
    <w:p w14:paraId="49C11CF9" w14:textId="77777777" w:rsidR="00B03DFE" w:rsidRDefault="00B03DFE" w:rsidP="00C555CA">
      <w:pPr>
        <w:pStyle w:val="PL"/>
        <w:rPr>
          <w:snapToGrid w:val="0"/>
        </w:rPr>
      </w:pPr>
      <w:r w:rsidRPr="00512A6A">
        <w:rPr>
          <w:snapToGrid w:val="0"/>
        </w:rPr>
        <w:t>}</w:t>
      </w:r>
    </w:p>
    <w:p w14:paraId="10815FBE" w14:textId="77777777" w:rsidR="00B03DFE" w:rsidRPr="00A55ED4" w:rsidRDefault="00B03DFE" w:rsidP="00C555CA">
      <w:pPr>
        <w:pStyle w:val="PL"/>
        <w:rPr>
          <w:snapToGrid w:val="0"/>
        </w:rPr>
      </w:pPr>
    </w:p>
    <w:p w14:paraId="4E42A2FC" w14:textId="77777777" w:rsidR="00B03DFE" w:rsidRPr="00A55ED4" w:rsidRDefault="00B03DFE" w:rsidP="00C555CA">
      <w:pPr>
        <w:pStyle w:val="PL"/>
        <w:rPr>
          <w:snapToGrid w:val="0"/>
        </w:rPr>
      </w:pPr>
      <w:r w:rsidRPr="00A55ED4">
        <w:rPr>
          <w:snapToGrid w:val="0"/>
        </w:rPr>
        <w:t>IAB-STC-Info</w:t>
      </w:r>
      <w:r w:rsidRPr="00A55ED4">
        <w:rPr>
          <w:snapToGrid w:val="0"/>
        </w:rPr>
        <w:tab/>
        <w:t>::=</w:t>
      </w:r>
      <w:r w:rsidRPr="00A55ED4">
        <w:rPr>
          <w:snapToGrid w:val="0"/>
        </w:rPr>
        <w:tab/>
        <w:t>SEQUENCE{</w:t>
      </w:r>
    </w:p>
    <w:p w14:paraId="6D7388C4" w14:textId="77777777" w:rsidR="00B03DFE" w:rsidRPr="00A55ED4" w:rsidRDefault="00B03DFE" w:rsidP="00C555CA">
      <w:pPr>
        <w:pStyle w:val="PL"/>
        <w:rPr>
          <w:snapToGrid w:val="0"/>
        </w:rPr>
      </w:pPr>
      <w:r w:rsidRPr="00A55ED4">
        <w:rPr>
          <w:snapToGrid w:val="0"/>
        </w:rPr>
        <w:tab/>
        <w:t>iAB-STC-Info-List</w:t>
      </w:r>
      <w:r w:rsidRPr="00A55ED4">
        <w:rPr>
          <w:snapToGrid w:val="0"/>
        </w:rPr>
        <w:tab/>
        <w:t>IAB-STC-Info-List,</w:t>
      </w:r>
    </w:p>
    <w:p w14:paraId="0452C4A3" w14:textId="77777777" w:rsidR="00B03DFE" w:rsidRPr="00D96CB4" w:rsidRDefault="00B03DFE" w:rsidP="00C555CA">
      <w:pPr>
        <w:pStyle w:val="PL"/>
        <w:rPr>
          <w:snapToGrid w:val="0"/>
          <w:lang w:val="fr-FR"/>
        </w:rPr>
      </w:pPr>
      <w:r w:rsidRPr="00A55ED4">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IAB-STC-Info-ExtIEs } } OPTIONAL</w:t>
      </w:r>
    </w:p>
    <w:p w14:paraId="764E573C" w14:textId="77777777" w:rsidR="00B03DFE" w:rsidRPr="00A55ED4" w:rsidRDefault="00B03DFE" w:rsidP="00C555CA">
      <w:pPr>
        <w:pStyle w:val="PL"/>
        <w:rPr>
          <w:snapToGrid w:val="0"/>
        </w:rPr>
      </w:pPr>
      <w:r w:rsidRPr="00A55ED4">
        <w:rPr>
          <w:snapToGrid w:val="0"/>
        </w:rPr>
        <w:t>}</w:t>
      </w:r>
    </w:p>
    <w:p w14:paraId="36759794" w14:textId="77777777" w:rsidR="00B03DFE" w:rsidRPr="00A55ED4" w:rsidRDefault="00B03DFE" w:rsidP="00C555CA">
      <w:pPr>
        <w:pStyle w:val="PL"/>
        <w:rPr>
          <w:snapToGrid w:val="0"/>
        </w:rPr>
      </w:pPr>
    </w:p>
    <w:p w14:paraId="5844C921" w14:textId="77777777" w:rsidR="00B03DFE" w:rsidRPr="00A55ED4" w:rsidRDefault="00B03DFE" w:rsidP="00C555CA">
      <w:pPr>
        <w:pStyle w:val="PL"/>
        <w:rPr>
          <w:snapToGrid w:val="0"/>
        </w:rPr>
      </w:pPr>
      <w:r w:rsidRPr="00A55ED4">
        <w:rPr>
          <w:snapToGrid w:val="0"/>
        </w:rPr>
        <w:t>IAB-STC-Info-ExtIEs F1AP-PROTOCOL-EXTENSION ::= {</w:t>
      </w:r>
    </w:p>
    <w:p w14:paraId="61E4D1F3" w14:textId="77777777" w:rsidR="00B03DFE" w:rsidRPr="00A55ED4" w:rsidRDefault="00B03DFE" w:rsidP="00C555CA">
      <w:pPr>
        <w:pStyle w:val="PL"/>
        <w:rPr>
          <w:snapToGrid w:val="0"/>
        </w:rPr>
      </w:pPr>
      <w:r w:rsidRPr="00A55ED4">
        <w:rPr>
          <w:snapToGrid w:val="0"/>
        </w:rPr>
        <w:tab/>
        <w:t>...</w:t>
      </w:r>
    </w:p>
    <w:p w14:paraId="225744C0" w14:textId="77777777" w:rsidR="00B03DFE" w:rsidRPr="00A55ED4" w:rsidRDefault="00B03DFE" w:rsidP="00C555CA">
      <w:pPr>
        <w:pStyle w:val="PL"/>
        <w:rPr>
          <w:snapToGrid w:val="0"/>
        </w:rPr>
      </w:pPr>
      <w:r w:rsidRPr="00A55ED4">
        <w:rPr>
          <w:snapToGrid w:val="0"/>
        </w:rPr>
        <w:t>}</w:t>
      </w:r>
    </w:p>
    <w:p w14:paraId="08F53BB1" w14:textId="77777777" w:rsidR="00B03DFE" w:rsidRPr="00A55ED4" w:rsidRDefault="00B03DFE" w:rsidP="00C555CA">
      <w:pPr>
        <w:pStyle w:val="PL"/>
        <w:rPr>
          <w:snapToGrid w:val="0"/>
        </w:rPr>
      </w:pPr>
    </w:p>
    <w:p w14:paraId="42FFA2C8" w14:textId="77777777" w:rsidR="00B03DFE" w:rsidRPr="00A55ED4" w:rsidRDefault="00B03DFE" w:rsidP="00C555CA">
      <w:pPr>
        <w:pStyle w:val="PL"/>
        <w:rPr>
          <w:snapToGrid w:val="0"/>
        </w:rPr>
      </w:pPr>
      <w:r w:rsidRPr="00A55ED4">
        <w:rPr>
          <w:snapToGrid w:val="0"/>
        </w:rPr>
        <w:t xml:space="preserve">IAB-STC-Info-List ::= </w:t>
      </w:r>
      <w:r w:rsidRPr="00A55ED4">
        <w:rPr>
          <w:snapToGrid w:val="0"/>
        </w:rPr>
        <w:tab/>
        <w:t>SEQUENCE (SIZE(1..maxnoofIABSTCInfo)) OF IAB-STC-Info-Item</w:t>
      </w:r>
    </w:p>
    <w:p w14:paraId="6414B64F" w14:textId="77777777" w:rsidR="00B03DFE" w:rsidRPr="00A55ED4" w:rsidRDefault="00B03DFE" w:rsidP="00C555CA">
      <w:pPr>
        <w:pStyle w:val="PL"/>
        <w:rPr>
          <w:snapToGrid w:val="0"/>
        </w:rPr>
      </w:pPr>
    </w:p>
    <w:p w14:paraId="09A2E4DF" w14:textId="77777777" w:rsidR="00B03DFE" w:rsidRPr="00A55ED4" w:rsidRDefault="00B03DFE" w:rsidP="00C555CA">
      <w:pPr>
        <w:pStyle w:val="PL"/>
        <w:rPr>
          <w:snapToGrid w:val="0"/>
        </w:rPr>
      </w:pPr>
      <w:r w:rsidRPr="00A55ED4">
        <w:rPr>
          <w:snapToGrid w:val="0"/>
        </w:rPr>
        <w:t>IAB-STC-Info-Item::=</w:t>
      </w:r>
      <w:r w:rsidRPr="00A55ED4">
        <w:rPr>
          <w:snapToGrid w:val="0"/>
        </w:rPr>
        <w:tab/>
        <w:t>SEQUENCE {</w:t>
      </w:r>
    </w:p>
    <w:p w14:paraId="4932EF44" w14:textId="77777777" w:rsidR="00B03DFE" w:rsidRPr="00A55ED4" w:rsidRDefault="00B03DFE" w:rsidP="00C555CA">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4211DCA5" w14:textId="77777777" w:rsidR="00B03DFE" w:rsidRPr="00A55ED4" w:rsidRDefault="00B03DFE" w:rsidP="00C555CA">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424A70B8" w14:textId="77777777" w:rsidR="00B03DFE" w:rsidRPr="00A55ED4" w:rsidRDefault="00B03DFE" w:rsidP="00C555CA">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3CD32753" w14:textId="77777777" w:rsidR="00B03DFE" w:rsidRPr="00A55ED4" w:rsidRDefault="00B03DFE" w:rsidP="00C555CA">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14:paraId="0B9864E3" w14:textId="77777777" w:rsidR="00B03DFE" w:rsidRPr="00A55ED4" w:rsidRDefault="00B03DFE" w:rsidP="00C555CA">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706301BF" w14:textId="77777777" w:rsidR="00B03DFE" w:rsidRPr="00A55ED4" w:rsidRDefault="00B03DFE" w:rsidP="00C555CA">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14:paraId="2146FFD0" w14:textId="77777777" w:rsidR="00B03DFE" w:rsidRPr="00A55ED4" w:rsidRDefault="00B03DFE" w:rsidP="00C555CA">
      <w:pPr>
        <w:pStyle w:val="PL"/>
        <w:rPr>
          <w:snapToGrid w:val="0"/>
        </w:rPr>
      </w:pPr>
      <w:r w:rsidRPr="00A55ED4">
        <w:rPr>
          <w:snapToGrid w:val="0"/>
        </w:rPr>
        <w:t>}</w:t>
      </w:r>
    </w:p>
    <w:p w14:paraId="3BD098F8" w14:textId="77777777" w:rsidR="00B03DFE" w:rsidRPr="00A55ED4" w:rsidRDefault="00B03DFE" w:rsidP="00C555CA">
      <w:pPr>
        <w:pStyle w:val="PL"/>
        <w:rPr>
          <w:snapToGrid w:val="0"/>
        </w:rPr>
      </w:pPr>
    </w:p>
    <w:p w14:paraId="4C8923BB" w14:textId="77777777" w:rsidR="00B03DFE" w:rsidRPr="00A55ED4" w:rsidRDefault="00B03DFE" w:rsidP="00C555CA">
      <w:pPr>
        <w:pStyle w:val="PL"/>
        <w:rPr>
          <w:snapToGrid w:val="0"/>
        </w:rPr>
      </w:pPr>
      <w:r w:rsidRPr="00A55ED4">
        <w:rPr>
          <w:snapToGrid w:val="0"/>
        </w:rPr>
        <w:t>IAB-STC-Info-Item-ExtIEs F1AP-PROTOCOL-EXTENSION ::= {</w:t>
      </w:r>
    </w:p>
    <w:p w14:paraId="442C9B45" w14:textId="77777777" w:rsidR="00B03DFE" w:rsidRPr="00A55ED4" w:rsidRDefault="00B03DFE" w:rsidP="00C555CA">
      <w:pPr>
        <w:pStyle w:val="PL"/>
        <w:rPr>
          <w:snapToGrid w:val="0"/>
        </w:rPr>
      </w:pPr>
      <w:r w:rsidRPr="00A55ED4">
        <w:rPr>
          <w:snapToGrid w:val="0"/>
        </w:rPr>
        <w:tab/>
        <w:t>...</w:t>
      </w:r>
    </w:p>
    <w:p w14:paraId="7E4D73D7" w14:textId="77777777" w:rsidR="00B03DFE" w:rsidRPr="00A55ED4" w:rsidRDefault="00B03DFE" w:rsidP="00C555CA">
      <w:pPr>
        <w:pStyle w:val="PL"/>
        <w:rPr>
          <w:snapToGrid w:val="0"/>
        </w:rPr>
      </w:pPr>
      <w:r w:rsidRPr="00A55ED4">
        <w:rPr>
          <w:snapToGrid w:val="0"/>
        </w:rPr>
        <w:t>}</w:t>
      </w:r>
    </w:p>
    <w:p w14:paraId="7C61EDC5" w14:textId="77777777" w:rsidR="00B03DFE" w:rsidRPr="00A55ED4" w:rsidRDefault="00B03DFE" w:rsidP="00C555CA">
      <w:pPr>
        <w:pStyle w:val="PL"/>
        <w:rPr>
          <w:snapToGrid w:val="0"/>
        </w:rPr>
      </w:pPr>
    </w:p>
    <w:p w14:paraId="53EBA9B5" w14:textId="77777777" w:rsidR="00B03DFE" w:rsidRPr="00A55ED4" w:rsidRDefault="00B03DFE" w:rsidP="00C555CA">
      <w:pPr>
        <w:pStyle w:val="PL"/>
        <w:rPr>
          <w:snapToGrid w:val="0"/>
        </w:rPr>
      </w:pPr>
      <w:r w:rsidRPr="00A55ED4">
        <w:rPr>
          <w:snapToGrid w:val="0"/>
        </w:rPr>
        <w:t>IAB-Allocated-TNL-Address-Item</w:t>
      </w:r>
      <w:r w:rsidRPr="00A55ED4">
        <w:rPr>
          <w:snapToGrid w:val="0"/>
        </w:rPr>
        <w:tab/>
        <w:t>::= SEQUENCE {</w:t>
      </w:r>
    </w:p>
    <w:p w14:paraId="12DA6A6F" w14:textId="77777777" w:rsidR="00B03DFE" w:rsidRPr="00A55ED4" w:rsidRDefault="00B03DFE" w:rsidP="00C555CA">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6031EA75" w14:textId="77777777" w:rsidR="00B03DFE" w:rsidRPr="00A55ED4" w:rsidRDefault="00B03DFE" w:rsidP="00C555CA">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75FC64F0" w14:textId="77777777" w:rsidR="00B03DFE" w:rsidRPr="00A55ED4" w:rsidRDefault="00B03DFE" w:rsidP="00C555CA">
      <w:pPr>
        <w:pStyle w:val="PL"/>
        <w:rPr>
          <w:snapToGrid w:val="0"/>
        </w:rPr>
      </w:pPr>
      <w:r w:rsidRPr="00A55ED4">
        <w:rPr>
          <w:snapToGrid w:val="0"/>
        </w:rPr>
        <w:tab/>
        <w:t>iE-Extensions</w:t>
      </w:r>
      <w:r w:rsidRPr="00A55ED4">
        <w:rPr>
          <w:snapToGrid w:val="0"/>
        </w:rPr>
        <w:tab/>
      </w:r>
      <w:r w:rsidRPr="00A55ED4">
        <w:rPr>
          <w:snapToGrid w:val="0"/>
        </w:rPr>
        <w:tab/>
      </w:r>
      <w:r>
        <w:rPr>
          <w:snapToGrid w:val="0"/>
        </w:rPr>
        <w:tab/>
      </w:r>
      <w:r>
        <w:rPr>
          <w:snapToGrid w:val="0"/>
        </w:rPr>
        <w:tab/>
      </w:r>
      <w:r w:rsidRPr="00A55ED4">
        <w:rPr>
          <w:snapToGrid w:val="0"/>
        </w:rPr>
        <w:t>ProtocolExtensionContainer { { IAB-Allocated-TNL-Address-Item-ExtIEs } } OPTIONAL</w:t>
      </w:r>
    </w:p>
    <w:p w14:paraId="6EB9549A" w14:textId="77777777" w:rsidR="00B03DFE" w:rsidRPr="00A55ED4" w:rsidRDefault="00B03DFE" w:rsidP="00C555CA">
      <w:pPr>
        <w:pStyle w:val="PL"/>
        <w:rPr>
          <w:snapToGrid w:val="0"/>
        </w:rPr>
      </w:pPr>
      <w:r w:rsidRPr="00A55ED4">
        <w:rPr>
          <w:snapToGrid w:val="0"/>
        </w:rPr>
        <w:t>}</w:t>
      </w:r>
    </w:p>
    <w:p w14:paraId="56EF9D18" w14:textId="77777777" w:rsidR="00B03DFE" w:rsidRPr="00A55ED4" w:rsidRDefault="00B03DFE" w:rsidP="00C555CA">
      <w:pPr>
        <w:pStyle w:val="PL"/>
        <w:rPr>
          <w:snapToGrid w:val="0"/>
        </w:rPr>
      </w:pPr>
    </w:p>
    <w:p w14:paraId="416A7304" w14:textId="77777777" w:rsidR="00B03DFE" w:rsidRPr="00A55ED4" w:rsidRDefault="00B03DFE" w:rsidP="00C555CA">
      <w:pPr>
        <w:pStyle w:val="PL"/>
        <w:rPr>
          <w:snapToGrid w:val="0"/>
        </w:rPr>
      </w:pPr>
      <w:r w:rsidRPr="00A55ED4">
        <w:rPr>
          <w:snapToGrid w:val="0"/>
        </w:rPr>
        <w:t>IAB-Allocated-TNL-Address-Item-ExtIEs F1AP-PROTOCOL-EXTENSION ::= {</w:t>
      </w:r>
    </w:p>
    <w:p w14:paraId="2BCB3D5E" w14:textId="77777777" w:rsidR="00B03DFE" w:rsidRPr="00D96CB4" w:rsidRDefault="00B03DFE" w:rsidP="00C555CA">
      <w:pPr>
        <w:pStyle w:val="PL"/>
        <w:rPr>
          <w:snapToGrid w:val="0"/>
          <w:lang w:val="fr-FR"/>
        </w:rPr>
      </w:pPr>
      <w:r w:rsidRPr="00A55ED4">
        <w:rPr>
          <w:snapToGrid w:val="0"/>
        </w:rPr>
        <w:tab/>
      </w:r>
      <w:r w:rsidRPr="00D96CB4">
        <w:rPr>
          <w:snapToGrid w:val="0"/>
          <w:lang w:val="fr-FR"/>
        </w:rPr>
        <w:t>...</w:t>
      </w:r>
    </w:p>
    <w:p w14:paraId="2EFDFB9E" w14:textId="77777777" w:rsidR="00B03DFE" w:rsidRPr="00D96CB4" w:rsidRDefault="00B03DFE" w:rsidP="00C555CA">
      <w:pPr>
        <w:pStyle w:val="PL"/>
        <w:rPr>
          <w:snapToGrid w:val="0"/>
          <w:lang w:val="fr-FR"/>
        </w:rPr>
      </w:pPr>
      <w:r w:rsidRPr="00D96CB4">
        <w:rPr>
          <w:snapToGrid w:val="0"/>
          <w:lang w:val="fr-FR"/>
        </w:rPr>
        <w:t>}</w:t>
      </w:r>
    </w:p>
    <w:p w14:paraId="60AAA647" w14:textId="77777777" w:rsidR="00B03DFE" w:rsidRPr="00D96CB4" w:rsidRDefault="00B03DFE" w:rsidP="00C555CA">
      <w:pPr>
        <w:pStyle w:val="PL"/>
        <w:rPr>
          <w:snapToGrid w:val="0"/>
          <w:lang w:val="fr-FR"/>
        </w:rPr>
      </w:pPr>
    </w:p>
    <w:p w14:paraId="0DB9CF62" w14:textId="77777777" w:rsidR="00B03DFE" w:rsidRPr="00D96CB4" w:rsidRDefault="00B03DFE" w:rsidP="00C555CA">
      <w:pPr>
        <w:pStyle w:val="PL"/>
        <w:rPr>
          <w:snapToGrid w:val="0"/>
          <w:lang w:val="fr-FR"/>
        </w:rPr>
      </w:pPr>
      <w:r w:rsidRPr="00D96CB4">
        <w:rPr>
          <w:snapToGrid w:val="0"/>
          <w:lang w:val="fr-FR"/>
        </w:rPr>
        <w:t>IAB-DU-Cell-Resource-Configuration-Mode-Info</w:t>
      </w:r>
      <w:r w:rsidRPr="00D96CB4">
        <w:rPr>
          <w:snapToGrid w:val="0"/>
          <w:lang w:val="fr-FR"/>
        </w:rPr>
        <w:tab/>
        <w:t>::=</w:t>
      </w:r>
      <w:r w:rsidRPr="00D96CB4">
        <w:rPr>
          <w:snapToGrid w:val="0"/>
          <w:lang w:val="fr-FR"/>
        </w:rPr>
        <w:tab/>
        <w:t>CHOICE {</w:t>
      </w:r>
    </w:p>
    <w:p w14:paraId="2C55910F" w14:textId="77777777" w:rsidR="00B03DFE" w:rsidRPr="00D96CB4" w:rsidRDefault="00B03DFE" w:rsidP="00C555CA">
      <w:pPr>
        <w:pStyle w:val="PL"/>
        <w:rPr>
          <w:snapToGrid w:val="0"/>
          <w:lang w:val="fr-FR"/>
        </w:rPr>
      </w:pPr>
      <w:r w:rsidRPr="00D96CB4">
        <w:rPr>
          <w:snapToGrid w:val="0"/>
          <w:lang w:val="fr-FR"/>
        </w:rPr>
        <w:tab/>
        <w:t>fDD</w:t>
      </w:r>
      <w:r w:rsidRPr="00D96CB4">
        <w:rPr>
          <w:snapToGrid w:val="0"/>
          <w:lang w:val="fr-FR"/>
        </w:rPr>
        <w:tab/>
      </w:r>
      <w:r w:rsidRPr="00D96CB4">
        <w:rPr>
          <w:snapToGrid w:val="0"/>
          <w:lang w:val="fr-FR"/>
        </w:rPr>
        <w:tab/>
        <w:t>IAB-DU-Cell-Resource-Configuration-FDD-Info,</w:t>
      </w:r>
    </w:p>
    <w:p w14:paraId="69AAB79A" w14:textId="77777777" w:rsidR="00B03DFE" w:rsidRPr="00D96CB4" w:rsidRDefault="00B03DFE" w:rsidP="00C555CA">
      <w:pPr>
        <w:pStyle w:val="PL"/>
        <w:rPr>
          <w:snapToGrid w:val="0"/>
          <w:lang w:val="fr-FR"/>
        </w:rPr>
      </w:pPr>
      <w:r w:rsidRPr="00D96CB4">
        <w:rPr>
          <w:snapToGrid w:val="0"/>
          <w:lang w:val="fr-FR"/>
        </w:rPr>
        <w:tab/>
        <w:t>tDD</w:t>
      </w:r>
      <w:r w:rsidRPr="00D96CB4">
        <w:rPr>
          <w:snapToGrid w:val="0"/>
          <w:lang w:val="fr-FR"/>
        </w:rPr>
        <w:tab/>
      </w:r>
      <w:r w:rsidRPr="00D96CB4">
        <w:rPr>
          <w:snapToGrid w:val="0"/>
          <w:lang w:val="fr-FR"/>
        </w:rPr>
        <w:tab/>
        <w:t>IAB-DU-Cell-Resource-Configuration-TDD-Info,</w:t>
      </w:r>
    </w:p>
    <w:p w14:paraId="55526FE7" w14:textId="77777777" w:rsidR="00B03DFE" w:rsidRPr="00D96CB4" w:rsidRDefault="00B03DFE" w:rsidP="00C555CA">
      <w:pPr>
        <w:pStyle w:val="PL"/>
        <w:rPr>
          <w:snapToGrid w:val="0"/>
          <w:lang w:val="fr-FR"/>
        </w:rPr>
      </w:pPr>
      <w:r w:rsidRPr="00D96CB4">
        <w:rPr>
          <w:snapToGrid w:val="0"/>
          <w:lang w:val="fr-FR"/>
        </w:rPr>
        <w:tab/>
        <w:t>choice-extension</w:t>
      </w:r>
      <w:r w:rsidRPr="00D96CB4">
        <w:rPr>
          <w:snapToGrid w:val="0"/>
          <w:lang w:val="fr-FR"/>
        </w:rPr>
        <w:tab/>
      </w:r>
      <w:r w:rsidRPr="00D96CB4">
        <w:rPr>
          <w:snapToGrid w:val="0"/>
          <w:lang w:val="fr-FR"/>
        </w:rPr>
        <w:tab/>
      </w:r>
      <w:r w:rsidRPr="00D96CB4">
        <w:rPr>
          <w:snapToGrid w:val="0"/>
          <w:lang w:val="fr-FR"/>
        </w:rPr>
        <w:tab/>
        <w:t>ProtocolIE-SingleContainer { { IAB-DU-Cell-Resource-Configuration-Mode-Info-ExtIEs} }</w:t>
      </w:r>
    </w:p>
    <w:p w14:paraId="569BCC68" w14:textId="77777777" w:rsidR="00B03DFE" w:rsidRPr="00D96CB4" w:rsidRDefault="00B03DFE" w:rsidP="00C555CA">
      <w:pPr>
        <w:pStyle w:val="PL"/>
        <w:rPr>
          <w:snapToGrid w:val="0"/>
          <w:lang w:val="fr-FR"/>
        </w:rPr>
      </w:pPr>
      <w:r w:rsidRPr="00D96CB4">
        <w:rPr>
          <w:snapToGrid w:val="0"/>
          <w:lang w:val="fr-FR"/>
        </w:rPr>
        <w:t>}</w:t>
      </w:r>
    </w:p>
    <w:p w14:paraId="31FD834E" w14:textId="77777777" w:rsidR="00B03DFE" w:rsidRPr="00D96CB4" w:rsidRDefault="00B03DFE" w:rsidP="00C555CA">
      <w:pPr>
        <w:pStyle w:val="PL"/>
        <w:rPr>
          <w:snapToGrid w:val="0"/>
          <w:lang w:val="fr-FR"/>
        </w:rPr>
      </w:pPr>
    </w:p>
    <w:p w14:paraId="65A312C9" w14:textId="77777777" w:rsidR="00B03DFE" w:rsidRPr="00D96CB4" w:rsidRDefault="00B03DFE" w:rsidP="00C555CA">
      <w:pPr>
        <w:pStyle w:val="PL"/>
        <w:rPr>
          <w:snapToGrid w:val="0"/>
          <w:lang w:val="fr-FR"/>
        </w:rPr>
      </w:pPr>
      <w:r w:rsidRPr="00D96CB4">
        <w:rPr>
          <w:snapToGrid w:val="0"/>
          <w:lang w:val="fr-FR"/>
        </w:rPr>
        <w:t>IAB-DU-Cell-Resource-Configuration-Mode-Info-ExtIEs F1AP-PROTOCOL-IES ::= {</w:t>
      </w:r>
    </w:p>
    <w:p w14:paraId="3C14A5DA" w14:textId="77777777" w:rsidR="00B03DFE" w:rsidRPr="00D96CB4" w:rsidRDefault="00B03DFE" w:rsidP="00C555CA">
      <w:pPr>
        <w:pStyle w:val="PL"/>
        <w:rPr>
          <w:snapToGrid w:val="0"/>
          <w:lang w:val="fr-FR"/>
        </w:rPr>
      </w:pPr>
      <w:r w:rsidRPr="00D96CB4">
        <w:rPr>
          <w:snapToGrid w:val="0"/>
          <w:lang w:val="fr-FR"/>
        </w:rPr>
        <w:tab/>
        <w:t>...</w:t>
      </w:r>
    </w:p>
    <w:p w14:paraId="7F2B6732" w14:textId="77777777" w:rsidR="00B03DFE" w:rsidRPr="00D96CB4" w:rsidRDefault="00B03DFE" w:rsidP="00C555CA">
      <w:pPr>
        <w:pStyle w:val="PL"/>
        <w:rPr>
          <w:snapToGrid w:val="0"/>
          <w:lang w:val="fr-FR"/>
        </w:rPr>
      </w:pPr>
      <w:r w:rsidRPr="00D96CB4">
        <w:rPr>
          <w:snapToGrid w:val="0"/>
          <w:lang w:val="fr-FR"/>
        </w:rPr>
        <w:t>}</w:t>
      </w:r>
    </w:p>
    <w:p w14:paraId="3F22E28C" w14:textId="77777777" w:rsidR="00B03DFE" w:rsidRPr="00D96CB4" w:rsidRDefault="00B03DFE" w:rsidP="00C555CA">
      <w:pPr>
        <w:pStyle w:val="PL"/>
        <w:rPr>
          <w:snapToGrid w:val="0"/>
          <w:lang w:val="fr-FR"/>
        </w:rPr>
      </w:pPr>
    </w:p>
    <w:p w14:paraId="3859F897" w14:textId="77777777" w:rsidR="00B03DFE" w:rsidRPr="00D96CB4" w:rsidRDefault="00B03DFE" w:rsidP="00C555CA">
      <w:pPr>
        <w:pStyle w:val="PL"/>
        <w:rPr>
          <w:snapToGrid w:val="0"/>
          <w:lang w:val="fr-FR"/>
        </w:rPr>
      </w:pPr>
      <w:r w:rsidRPr="00D96CB4">
        <w:rPr>
          <w:snapToGrid w:val="0"/>
          <w:lang w:val="fr-FR"/>
        </w:rPr>
        <w:t>IAB-DU-Cell-Resource-Configuration-FDD-Info ::= SEQUENCE {</w:t>
      </w:r>
    </w:p>
    <w:p w14:paraId="6EA289A0" w14:textId="77777777" w:rsidR="00B03DFE" w:rsidRPr="00D96CB4" w:rsidRDefault="00B03DFE" w:rsidP="00C555CA">
      <w:pPr>
        <w:pStyle w:val="PL"/>
        <w:rPr>
          <w:snapToGrid w:val="0"/>
          <w:lang w:val="fr-FR"/>
        </w:rPr>
      </w:pPr>
      <w:r w:rsidRPr="00D96CB4">
        <w:rPr>
          <w:snapToGrid w:val="0"/>
          <w:lang w:val="fr-FR"/>
        </w:rPr>
        <w:tab/>
        <w:t>gNB-DU-Cell-Resource-Configuration-FDD-UL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6C86B7FB" w14:textId="77777777" w:rsidR="00B03DFE" w:rsidRPr="00D96CB4" w:rsidRDefault="00B03DFE" w:rsidP="00C555CA">
      <w:pPr>
        <w:pStyle w:val="PL"/>
        <w:rPr>
          <w:snapToGrid w:val="0"/>
          <w:lang w:val="fr-FR"/>
        </w:rPr>
      </w:pPr>
      <w:r w:rsidRPr="00D96CB4">
        <w:rPr>
          <w:snapToGrid w:val="0"/>
          <w:lang w:val="fr-FR"/>
        </w:rPr>
        <w:tab/>
        <w:t>gNB-DU-Cell-Resource-Configuration-FDD-DL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074D17F1" w14:textId="77777777" w:rsidR="00B03DFE" w:rsidRPr="00D96CB4" w:rsidRDefault="00B03DFE" w:rsidP="00C555CA">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{IAB-DU-Cell-Resource-Configuration-FDD-Info-ExtIEs} } OPTIONAL,</w:t>
      </w:r>
    </w:p>
    <w:p w14:paraId="339C207D" w14:textId="77777777" w:rsidR="00B03DFE" w:rsidRPr="00D96CB4" w:rsidRDefault="00B03DFE" w:rsidP="00C555CA">
      <w:pPr>
        <w:pStyle w:val="PL"/>
        <w:rPr>
          <w:snapToGrid w:val="0"/>
          <w:lang w:val="fr-FR"/>
        </w:rPr>
      </w:pPr>
      <w:r w:rsidRPr="00D96CB4">
        <w:rPr>
          <w:snapToGrid w:val="0"/>
          <w:lang w:val="fr-FR"/>
        </w:rPr>
        <w:tab/>
        <w:t>...</w:t>
      </w:r>
    </w:p>
    <w:p w14:paraId="07972E22" w14:textId="77777777" w:rsidR="00B03DFE" w:rsidRPr="00D96CB4" w:rsidRDefault="00B03DFE" w:rsidP="00C555CA">
      <w:pPr>
        <w:pStyle w:val="PL"/>
        <w:rPr>
          <w:snapToGrid w:val="0"/>
          <w:lang w:val="fr-FR"/>
        </w:rPr>
      </w:pPr>
      <w:r w:rsidRPr="00D96CB4">
        <w:rPr>
          <w:snapToGrid w:val="0"/>
          <w:lang w:val="fr-FR"/>
        </w:rPr>
        <w:t>}</w:t>
      </w:r>
    </w:p>
    <w:p w14:paraId="4DD19635" w14:textId="77777777" w:rsidR="00B03DFE" w:rsidRPr="00D96CB4" w:rsidRDefault="00B03DFE" w:rsidP="00C555CA">
      <w:pPr>
        <w:pStyle w:val="PL"/>
        <w:rPr>
          <w:snapToGrid w:val="0"/>
          <w:lang w:val="fr-FR"/>
        </w:rPr>
      </w:pPr>
    </w:p>
    <w:p w14:paraId="7C7C5082" w14:textId="77777777" w:rsidR="00B03DFE" w:rsidRPr="00D96CB4" w:rsidRDefault="00B03DFE" w:rsidP="00C555CA">
      <w:pPr>
        <w:pStyle w:val="PL"/>
        <w:rPr>
          <w:snapToGrid w:val="0"/>
          <w:lang w:val="fr-FR"/>
        </w:rPr>
      </w:pPr>
      <w:r w:rsidRPr="00D96CB4">
        <w:rPr>
          <w:snapToGrid w:val="0"/>
          <w:lang w:val="fr-FR"/>
        </w:rPr>
        <w:t>IAB-DU-Cell-Resource-Configuration-FDD-Info-ExtIEs F1AP-PROTOCOL-EXTENSION ::= {</w:t>
      </w:r>
    </w:p>
    <w:p w14:paraId="48298296" w14:textId="77777777" w:rsidR="00B03DFE" w:rsidRPr="00D96CB4" w:rsidRDefault="00B03DFE" w:rsidP="00C555CA">
      <w:pPr>
        <w:pStyle w:val="PL"/>
        <w:rPr>
          <w:snapToGrid w:val="0"/>
          <w:lang w:val="fr-FR"/>
        </w:rPr>
      </w:pPr>
      <w:r w:rsidRPr="00D96CB4">
        <w:rPr>
          <w:snapToGrid w:val="0"/>
          <w:lang w:val="fr-FR"/>
        </w:rPr>
        <w:tab/>
        <w:t>{ID id-uL-FreqInfo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CRITICALITY reject</w:t>
      </w:r>
      <w:r w:rsidRPr="00D96CB4">
        <w:rPr>
          <w:snapToGrid w:val="0"/>
          <w:lang w:val="fr-FR"/>
        </w:rPr>
        <w:tab/>
        <w:t>EXTENSION</w:t>
      </w:r>
      <w:r w:rsidRPr="00D96CB4">
        <w:rPr>
          <w:snapToGrid w:val="0"/>
          <w:lang w:val="fr-FR"/>
        </w:rPr>
        <w:tab/>
        <w:t>NRFreqInfo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PRESENCE optional}|</w:t>
      </w:r>
    </w:p>
    <w:p w14:paraId="7B839BF7" w14:textId="77777777" w:rsidR="00B03DFE" w:rsidRPr="00F61155" w:rsidRDefault="00B03DFE" w:rsidP="00C555CA">
      <w:pPr>
        <w:pStyle w:val="PL"/>
        <w:rPr>
          <w:snapToGrid w:val="0"/>
        </w:rPr>
      </w:pPr>
      <w:r w:rsidRPr="00D96CB4">
        <w:rPr>
          <w:snapToGrid w:val="0"/>
          <w:lang w:val="fr-FR"/>
        </w:rPr>
        <w:tab/>
      </w:r>
      <w:r w:rsidRPr="00F61155">
        <w:rPr>
          <w:snapToGrid w:val="0"/>
        </w:rPr>
        <w:t>{ID id-uL-Transmission-Bandwidth</w:t>
      </w:r>
      <w:r>
        <w:rPr>
          <w:snapToGrid w:val="0"/>
        </w:rPr>
        <w:tab/>
      </w:r>
      <w:r w:rsidRPr="00F61155">
        <w:rPr>
          <w:snapToGrid w:val="0"/>
        </w:rPr>
        <w:t>CRITICALITY reject</w:t>
      </w:r>
      <w:r w:rsidRPr="00F61155">
        <w:rPr>
          <w:snapToGrid w:val="0"/>
        </w:rPr>
        <w:tab/>
        <w:t>EXTENSION</w:t>
      </w:r>
      <w:r>
        <w:rPr>
          <w:snapToGrid w:val="0"/>
        </w:rPr>
        <w:tab/>
      </w:r>
      <w:r w:rsidRPr="00F61155">
        <w:rPr>
          <w:snapToGrid w:val="0"/>
        </w:rPr>
        <w:t>Transmission-Bandwidth</w:t>
      </w:r>
      <w:r>
        <w:rPr>
          <w:snapToGrid w:val="0"/>
        </w:rPr>
        <w:tab/>
      </w:r>
      <w:r w:rsidRPr="00F61155">
        <w:rPr>
          <w:snapToGrid w:val="0"/>
        </w:rPr>
        <w:tab/>
        <w:t>PRESENCE optional}|</w:t>
      </w:r>
    </w:p>
    <w:p w14:paraId="03034D04" w14:textId="77777777" w:rsidR="00B03DFE" w:rsidRPr="00F61155" w:rsidRDefault="00B03DFE" w:rsidP="00C555CA">
      <w:pPr>
        <w:pStyle w:val="PL"/>
        <w:rPr>
          <w:snapToGrid w:val="0"/>
        </w:rPr>
      </w:pPr>
      <w:r w:rsidRPr="00F61155">
        <w:rPr>
          <w:snapToGrid w:val="0"/>
        </w:rPr>
        <w:tab/>
        <w:t>{ID id-uL-NR-Carrier-List</w:t>
      </w:r>
      <w:r>
        <w:rPr>
          <w:snapToGrid w:val="0"/>
        </w:rPr>
        <w:tab/>
      </w:r>
      <w:r>
        <w:rPr>
          <w:snapToGrid w:val="0"/>
        </w:rPr>
        <w:tab/>
      </w:r>
      <w:r>
        <w:rPr>
          <w:snapToGrid w:val="0"/>
        </w:rPr>
        <w:tab/>
      </w:r>
      <w:r w:rsidRPr="00F61155">
        <w:rPr>
          <w:snapToGrid w:val="0"/>
        </w:rPr>
        <w:t>CRITICALITY reject</w:t>
      </w:r>
      <w:r w:rsidRPr="00F61155">
        <w:rPr>
          <w:snapToGrid w:val="0"/>
        </w:rPr>
        <w:tab/>
        <w:t>EXTENSION</w:t>
      </w:r>
      <w:r w:rsidRPr="00F61155">
        <w:rPr>
          <w:snapToGrid w:val="0"/>
        </w:rPr>
        <w:tab/>
        <w:t>NRCarrierList</w:t>
      </w:r>
      <w:r>
        <w:rPr>
          <w:snapToGrid w:val="0"/>
        </w:rPr>
        <w:tab/>
      </w:r>
      <w:r>
        <w:rPr>
          <w:snapToGrid w:val="0"/>
        </w:rPr>
        <w:tab/>
      </w:r>
      <w:r>
        <w:rPr>
          <w:snapToGrid w:val="0"/>
        </w:rPr>
        <w:tab/>
      </w:r>
      <w:r w:rsidRPr="00F61155">
        <w:rPr>
          <w:snapToGrid w:val="0"/>
        </w:rPr>
        <w:tab/>
        <w:t>PRESENCE optional}|</w:t>
      </w:r>
    </w:p>
    <w:p w14:paraId="30AE56B7" w14:textId="77777777" w:rsidR="00B03DFE" w:rsidRPr="00F61155" w:rsidRDefault="00B03DFE" w:rsidP="00C555CA">
      <w:pPr>
        <w:pStyle w:val="PL"/>
        <w:rPr>
          <w:snapToGrid w:val="0"/>
        </w:rPr>
      </w:pPr>
      <w:r w:rsidRPr="00F61155">
        <w:rPr>
          <w:snapToGrid w:val="0"/>
        </w:rPr>
        <w:tab/>
        <w:t>{ID id-dL-FreqInfo</w:t>
      </w:r>
      <w:r>
        <w:rPr>
          <w:snapToGrid w:val="0"/>
        </w:rPr>
        <w:tab/>
      </w:r>
      <w:r>
        <w:rPr>
          <w:snapToGrid w:val="0"/>
        </w:rPr>
        <w:tab/>
      </w:r>
      <w:r>
        <w:rPr>
          <w:snapToGrid w:val="0"/>
        </w:rPr>
        <w:tab/>
      </w:r>
      <w:r>
        <w:rPr>
          <w:snapToGrid w:val="0"/>
        </w:rPr>
        <w:tab/>
      </w:r>
      <w:r>
        <w:rPr>
          <w:snapToGrid w:val="0"/>
        </w:rPr>
        <w:tab/>
      </w:r>
      <w:r w:rsidRPr="00F61155">
        <w:rPr>
          <w:snapToGrid w:val="0"/>
        </w:rPr>
        <w:t>CRITICALITY reject</w:t>
      </w:r>
      <w:r w:rsidRPr="00F61155">
        <w:rPr>
          <w:snapToGrid w:val="0"/>
        </w:rPr>
        <w:tab/>
        <w:t>EXTENSION</w:t>
      </w:r>
      <w:r>
        <w:rPr>
          <w:snapToGrid w:val="0"/>
        </w:rPr>
        <w:tab/>
      </w:r>
      <w:r w:rsidRPr="00F61155">
        <w:rPr>
          <w:snapToGrid w:val="0"/>
        </w:rPr>
        <w:t xml:space="preserve">NRFreqInfo  </w:t>
      </w:r>
      <w:r w:rsidRPr="00F61155">
        <w:rPr>
          <w:snapToGrid w:val="0"/>
        </w:rPr>
        <w:tab/>
      </w:r>
      <w:r>
        <w:rPr>
          <w:snapToGrid w:val="0"/>
        </w:rPr>
        <w:tab/>
      </w:r>
      <w:r>
        <w:rPr>
          <w:snapToGrid w:val="0"/>
        </w:rPr>
        <w:tab/>
      </w:r>
      <w:r>
        <w:rPr>
          <w:snapToGrid w:val="0"/>
        </w:rPr>
        <w:tab/>
      </w:r>
      <w:r w:rsidRPr="00F61155">
        <w:rPr>
          <w:snapToGrid w:val="0"/>
        </w:rPr>
        <w:t>PRESENCE optional}|</w:t>
      </w:r>
    </w:p>
    <w:p w14:paraId="2B41702B" w14:textId="77777777" w:rsidR="00B03DFE" w:rsidRPr="00F61155" w:rsidRDefault="00B03DFE" w:rsidP="00C555CA">
      <w:pPr>
        <w:pStyle w:val="PL"/>
        <w:rPr>
          <w:snapToGrid w:val="0"/>
        </w:rPr>
      </w:pPr>
      <w:r w:rsidRPr="00F61155">
        <w:rPr>
          <w:snapToGrid w:val="0"/>
        </w:rPr>
        <w:tab/>
        <w:t>{ID id-dL-Transmission-Bandwidth</w:t>
      </w:r>
      <w:r>
        <w:rPr>
          <w:snapToGrid w:val="0"/>
        </w:rPr>
        <w:tab/>
      </w:r>
      <w:r w:rsidRPr="00F61155">
        <w:rPr>
          <w:snapToGrid w:val="0"/>
        </w:rPr>
        <w:t>CRITICALITY reject</w:t>
      </w:r>
      <w:r w:rsidRPr="00F61155">
        <w:rPr>
          <w:snapToGrid w:val="0"/>
        </w:rPr>
        <w:tab/>
        <w:t>EXTENSION</w:t>
      </w:r>
      <w:r>
        <w:rPr>
          <w:snapToGrid w:val="0"/>
        </w:rPr>
        <w:tab/>
      </w:r>
      <w:r w:rsidRPr="00F61155">
        <w:rPr>
          <w:snapToGrid w:val="0"/>
        </w:rPr>
        <w:t>Transmission-Bandwidth</w:t>
      </w:r>
      <w:r>
        <w:rPr>
          <w:snapToGrid w:val="0"/>
        </w:rPr>
        <w:tab/>
      </w:r>
      <w:r w:rsidRPr="00F61155">
        <w:rPr>
          <w:snapToGrid w:val="0"/>
        </w:rPr>
        <w:tab/>
        <w:t>PRESENCE optional}|</w:t>
      </w:r>
    </w:p>
    <w:p w14:paraId="0878E942" w14:textId="77777777" w:rsidR="00B03DFE" w:rsidRPr="00A55ED4" w:rsidRDefault="00B03DFE" w:rsidP="00C555CA">
      <w:pPr>
        <w:pStyle w:val="PL"/>
        <w:rPr>
          <w:snapToGrid w:val="0"/>
        </w:rPr>
      </w:pPr>
      <w:r w:rsidRPr="00F61155">
        <w:rPr>
          <w:snapToGrid w:val="0"/>
        </w:rPr>
        <w:tab/>
        <w:t>{ID id-dL-NR-Carrier-List</w:t>
      </w:r>
      <w:r>
        <w:rPr>
          <w:snapToGrid w:val="0"/>
        </w:rPr>
        <w:tab/>
      </w:r>
      <w:r>
        <w:rPr>
          <w:snapToGrid w:val="0"/>
        </w:rPr>
        <w:tab/>
      </w:r>
      <w:r>
        <w:rPr>
          <w:snapToGrid w:val="0"/>
        </w:rPr>
        <w:tab/>
      </w:r>
      <w:r w:rsidRPr="00F61155">
        <w:rPr>
          <w:snapToGrid w:val="0"/>
        </w:rPr>
        <w:t>CRITICALITY reject</w:t>
      </w:r>
      <w:r w:rsidRPr="00F61155">
        <w:rPr>
          <w:snapToGrid w:val="0"/>
        </w:rPr>
        <w:tab/>
        <w:t>EXTENSION</w:t>
      </w:r>
      <w:r>
        <w:rPr>
          <w:snapToGrid w:val="0"/>
        </w:rPr>
        <w:tab/>
      </w:r>
      <w:r w:rsidRPr="00F61155">
        <w:rPr>
          <w:snapToGrid w:val="0"/>
        </w:rPr>
        <w:t>NRCarrierList</w:t>
      </w:r>
      <w:r>
        <w:rPr>
          <w:snapToGrid w:val="0"/>
        </w:rPr>
        <w:tab/>
      </w:r>
      <w:r>
        <w:rPr>
          <w:snapToGrid w:val="0"/>
        </w:rPr>
        <w:tab/>
      </w:r>
      <w:r>
        <w:rPr>
          <w:snapToGrid w:val="0"/>
        </w:rPr>
        <w:tab/>
      </w:r>
      <w:r w:rsidRPr="00F61155">
        <w:rPr>
          <w:snapToGrid w:val="0"/>
        </w:rPr>
        <w:tab/>
        <w:t>PRESENCE optional},</w:t>
      </w:r>
    </w:p>
    <w:p w14:paraId="21992EF8" w14:textId="77777777" w:rsidR="00B03DFE" w:rsidRPr="00D96CB4" w:rsidRDefault="00B03DFE" w:rsidP="00C555CA">
      <w:pPr>
        <w:pStyle w:val="PL"/>
        <w:rPr>
          <w:snapToGrid w:val="0"/>
          <w:lang w:val="fr-FR"/>
        </w:rPr>
      </w:pPr>
      <w:r w:rsidRPr="00A55ED4">
        <w:rPr>
          <w:snapToGrid w:val="0"/>
        </w:rPr>
        <w:tab/>
      </w:r>
      <w:r w:rsidRPr="00D96CB4">
        <w:rPr>
          <w:snapToGrid w:val="0"/>
          <w:lang w:val="fr-FR"/>
        </w:rPr>
        <w:t>...</w:t>
      </w:r>
    </w:p>
    <w:p w14:paraId="0CAB9718" w14:textId="77777777" w:rsidR="00B03DFE" w:rsidRPr="00D96CB4" w:rsidRDefault="00B03DFE" w:rsidP="00C555CA">
      <w:pPr>
        <w:pStyle w:val="PL"/>
        <w:rPr>
          <w:snapToGrid w:val="0"/>
          <w:lang w:val="fr-FR"/>
        </w:rPr>
      </w:pPr>
      <w:r w:rsidRPr="00D96CB4">
        <w:rPr>
          <w:snapToGrid w:val="0"/>
          <w:lang w:val="fr-FR"/>
        </w:rPr>
        <w:t>}</w:t>
      </w:r>
    </w:p>
    <w:p w14:paraId="2DD033A2" w14:textId="77777777" w:rsidR="00B03DFE" w:rsidRPr="00D96CB4" w:rsidRDefault="00B03DFE" w:rsidP="00C555CA">
      <w:pPr>
        <w:pStyle w:val="PL"/>
        <w:rPr>
          <w:snapToGrid w:val="0"/>
          <w:lang w:val="fr-FR"/>
        </w:rPr>
      </w:pPr>
    </w:p>
    <w:p w14:paraId="2759A55F" w14:textId="77777777" w:rsidR="00B03DFE" w:rsidRPr="00D96CB4" w:rsidRDefault="00B03DFE" w:rsidP="00C555CA">
      <w:pPr>
        <w:pStyle w:val="PL"/>
        <w:rPr>
          <w:snapToGrid w:val="0"/>
          <w:lang w:val="fr-FR"/>
        </w:rPr>
      </w:pPr>
      <w:r w:rsidRPr="00D96CB4">
        <w:rPr>
          <w:snapToGrid w:val="0"/>
          <w:lang w:val="fr-FR"/>
        </w:rPr>
        <w:t>IAB-DU-Cell-Resource-Configuration-TDD-Info ::= SEQUENCE {</w:t>
      </w:r>
    </w:p>
    <w:p w14:paraId="3529E6FC" w14:textId="77777777" w:rsidR="00B03DFE" w:rsidRPr="00D96CB4" w:rsidRDefault="00B03DFE" w:rsidP="00C555CA">
      <w:pPr>
        <w:pStyle w:val="PL"/>
        <w:rPr>
          <w:snapToGrid w:val="0"/>
          <w:lang w:val="fr-FR"/>
        </w:rPr>
      </w:pPr>
      <w:r w:rsidRPr="00D96CB4">
        <w:rPr>
          <w:snapToGrid w:val="0"/>
          <w:lang w:val="fr-FR"/>
        </w:rPr>
        <w:tab/>
        <w:t>gNB-DU-Cell-Resourc-Configuration-TDD</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238F113D" w14:textId="77777777" w:rsidR="00B03DFE" w:rsidRPr="00D96CB4" w:rsidRDefault="00B03DFE" w:rsidP="00C555CA">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{IAB-DU-Cell-Resource-Configuration-TDD-Info-ExtIEs} } OPTIONAL,</w:t>
      </w:r>
    </w:p>
    <w:p w14:paraId="429513C6" w14:textId="77777777" w:rsidR="00B03DFE" w:rsidRPr="00D96CB4" w:rsidRDefault="00B03DFE" w:rsidP="00C555CA">
      <w:pPr>
        <w:pStyle w:val="PL"/>
        <w:rPr>
          <w:snapToGrid w:val="0"/>
          <w:lang w:val="fr-FR"/>
        </w:rPr>
      </w:pPr>
      <w:r w:rsidRPr="00D96CB4">
        <w:rPr>
          <w:snapToGrid w:val="0"/>
          <w:lang w:val="fr-FR"/>
        </w:rPr>
        <w:tab/>
        <w:t>...</w:t>
      </w:r>
    </w:p>
    <w:p w14:paraId="6C2458C3" w14:textId="77777777" w:rsidR="00B03DFE" w:rsidRPr="00D96CB4" w:rsidRDefault="00B03DFE" w:rsidP="00C555CA">
      <w:pPr>
        <w:pStyle w:val="PL"/>
        <w:rPr>
          <w:snapToGrid w:val="0"/>
          <w:lang w:val="fr-FR"/>
        </w:rPr>
      </w:pPr>
      <w:r w:rsidRPr="00D96CB4">
        <w:rPr>
          <w:snapToGrid w:val="0"/>
          <w:lang w:val="fr-FR"/>
        </w:rPr>
        <w:t>}</w:t>
      </w:r>
    </w:p>
    <w:p w14:paraId="496E15C5" w14:textId="77777777" w:rsidR="00B03DFE" w:rsidRPr="00D96CB4" w:rsidRDefault="00B03DFE" w:rsidP="00C555CA">
      <w:pPr>
        <w:pStyle w:val="PL"/>
        <w:rPr>
          <w:snapToGrid w:val="0"/>
          <w:lang w:val="fr-FR"/>
        </w:rPr>
      </w:pPr>
    </w:p>
    <w:p w14:paraId="1F45F3D2" w14:textId="77777777" w:rsidR="00B03DFE" w:rsidRPr="00D96CB4" w:rsidRDefault="00B03DFE" w:rsidP="00C555CA">
      <w:pPr>
        <w:pStyle w:val="PL"/>
        <w:rPr>
          <w:snapToGrid w:val="0"/>
          <w:lang w:val="fr-FR"/>
        </w:rPr>
      </w:pPr>
      <w:r w:rsidRPr="00D96CB4">
        <w:rPr>
          <w:snapToGrid w:val="0"/>
          <w:lang w:val="fr-FR"/>
        </w:rPr>
        <w:t>IAB-DU-Cell-Resource-Configuration-TDD-Info-ExtIEs F1AP-PROTOCOL-EXTENSION ::= {</w:t>
      </w:r>
    </w:p>
    <w:p w14:paraId="59A77D2E" w14:textId="77777777" w:rsidR="00B03DFE" w:rsidRPr="00D96CB4" w:rsidRDefault="00B03DFE" w:rsidP="00C555CA">
      <w:pPr>
        <w:pStyle w:val="PL"/>
        <w:rPr>
          <w:snapToGrid w:val="0"/>
          <w:lang w:val="fr-FR"/>
        </w:rPr>
      </w:pPr>
      <w:r w:rsidRPr="00D96CB4">
        <w:rPr>
          <w:snapToGrid w:val="0"/>
          <w:lang w:val="fr-FR"/>
        </w:rPr>
        <w:tab/>
        <w:t>{ID id-nRFreqInfo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CRITICALITY reject</w:t>
      </w:r>
      <w:r w:rsidRPr="00D96CB4">
        <w:rPr>
          <w:snapToGrid w:val="0"/>
          <w:lang w:val="fr-FR"/>
        </w:rPr>
        <w:tab/>
        <w:t xml:space="preserve">EXTENSION  NRFreqInfo  </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PRESENCE optional}|</w:t>
      </w:r>
    </w:p>
    <w:p w14:paraId="097A28E7" w14:textId="77777777" w:rsidR="00B03DFE" w:rsidRPr="00D02C3C" w:rsidRDefault="00B03DFE" w:rsidP="00C555CA">
      <w:pPr>
        <w:pStyle w:val="PL"/>
        <w:rPr>
          <w:snapToGrid w:val="0"/>
        </w:rPr>
      </w:pPr>
      <w:r w:rsidRPr="00D96CB4">
        <w:rPr>
          <w:snapToGrid w:val="0"/>
          <w:lang w:val="fr-FR"/>
        </w:rPr>
        <w:tab/>
      </w:r>
      <w:r w:rsidRPr="00D02C3C">
        <w:rPr>
          <w:snapToGrid w:val="0"/>
        </w:rPr>
        <w:t>{ID id-transmission-Bandwidth</w:t>
      </w:r>
      <w:r w:rsidRPr="00D02C3C">
        <w:rPr>
          <w:snapToGrid w:val="0"/>
        </w:rPr>
        <w:tab/>
        <w:t>CRITICALITY reject</w:t>
      </w:r>
      <w:r w:rsidRPr="00D02C3C">
        <w:rPr>
          <w:snapToGrid w:val="0"/>
        </w:rPr>
        <w:tab/>
        <w:t xml:space="preserve">EXTENSION  Transmission-Bandwidth  </w:t>
      </w:r>
      <w:r w:rsidRPr="00D02C3C">
        <w:rPr>
          <w:snapToGrid w:val="0"/>
        </w:rPr>
        <w:tab/>
        <w:t>PRESENCE optional}|</w:t>
      </w:r>
    </w:p>
    <w:p w14:paraId="2E7FDB91" w14:textId="77777777" w:rsidR="00B03DFE" w:rsidRPr="00A55ED4" w:rsidRDefault="00B03DFE" w:rsidP="00C555CA">
      <w:pPr>
        <w:pStyle w:val="PL"/>
        <w:rPr>
          <w:snapToGrid w:val="0"/>
        </w:rPr>
      </w:pPr>
      <w:r w:rsidRPr="00D02C3C">
        <w:rPr>
          <w:snapToGrid w:val="0"/>
        </w:rPr>
        <w:tab/>
        <w:t>{ID id-nR-Carrier-List</w:t>
      </w:r>
      <w:r w:rsidRPr="00D02C3C">
        <w:rPr>
          <w:snapToGrid w:val="0"/>
        </w:rPr>
        <w:tab/>
      </w:r>
      <w:r>
        <w:rPr>
          <w:snapToGrid w:val="0"/>
        </w:rPr>
        <w:tab/>
      </w:r>
      <w:r>
        <w:rPr>
          <w:snapToGrid w:val="0"/>
        </w:rPr>
        <w:tab/>
      </w:r>
      <w:r w:rsidRPr="00D02C3C">
        <w:rPr>
          <w:snapToGrid w:val="0"/>
        </w:rPr>
        <w:t>CRITICALITY reject</w:t>
      </w:r>
      <w:r w:rsidRPr="00D02C3C">
        <w:rPr>
          <w:snapToGrid w:val="0"/>
        </w:rPr>
        <w:tab/>
        <w:t xml:space="preserve">EXTENSION  NRCarrierList  </w:t>
      </w:r>
      <w:r w:rsidRPr="00D02C3C">
        <w:rPr>
          <w:snapToGrid w:val="0"/>
        </w:rPr>
        <w:tab/>
      </w:r>
      <w:r>
        <w:rPr>
          <w:snapToGrid w:val="0"/>
        </w:rPr>
        <w:tab/>
      </w:r>
      <w:r>
        <w:rPr>
          <w:snapToGrid w:val="0"/>
        </w:rPr>
        <w:tab/>
      </w:r>
      <w:r w:rsidRPr="00D02C3C">
        <w:rPr>
          <w:snapToGrid w:val="0"/>
        </w:rPr>
        <w:t>PRESENCE optional},</w:t>
      </w:r>
    </w:p>
    <w:p w14:paraId="7A17259C" w14:textId="77777777" w:rsidR="00B03DFE" w:rsidRPr="00A55ED4" w:rsidRDefault="00B03DFE" w:rsidP="00C555CA">
      <w:pPr>
        <w:pStyle w:val="PL"/>
        <w:rPr>
          <w:snapToGrid w:val="0"/>
        </w:rPr>
      </w:pPr>
      <w:r w:rsidRPr="00A55ED4">
        <w:rPr>
          <w:snapToGrid w:val="0"/>
        </w:rPr>
        <w:tab/>
        <w:t>...</w:t>
      </w:r>
    </w:p>
    <w:p w14:paraId="650ACD00" w14:textId="77777777" w:rsidR="00B03DFE" w:rsidRPr="00A55ED4" w:rsidRDefault="00B03DFE" w:rsidP="00C555CA">
      <w:pPr>
        <w:pStyle w:val="PL"/>
        <w:rPr>
          <w:snapToGrid w:val="0"/>
        </w:rPr>
      </w:pPr>
      <w:r w:rsidRPr="00A55ED4">
        <w:rPr>
          <w:snapToGrid w:val="0"/>
        </w:rPr>
        <w:t>}</w:t>
      </w:r>
    </w:p>
    <w:p w14:paraId="6A677873" w14:textId="77777777" w:rsidR="00B03DFE" w:rsidRPr="00A55ED4" w:rsidRDefault="00B03DFE" w:rsidP="00C555CA">
      <w:pPr>
        <w:pStyle w:val="PL"/>
        <w:rPr>
          <w:snapToGrid w:val="0"/>
        </w:rPr>
      </w:pPr>
    </w:p>
    <w:p w14:paraId="1E84D2DC" w14:textId="77777777" w:rsidR="00B03DFE" w:rsidRPr="00A55ED4" w:rsidRDefault="00B03DFE" w:rsidP="00C555CA">
      <w:pPr>
        <w:pStyle w:val="PL"/>
        <w:rPr>
          <w:snapToGrid w:val="0"/>
        </w:rPr>
      </w:pPr>
      <w:r w:rsidRPr="00A55ED4">
        <w:rPr>
          <w:snapToGrid w:val="0"/>
        </w:rPr>
        <w:t>IABIPv6RequestType</w:t>
      </w:r>
      <w:r w:rsidRPr="00A55ED4">
        <w:rPr>
          <w:snapToGrid w:val="0"/>
        </w:rPr>
        <w:tab/>
        <w:t xml:space="preserve"> ::= CHOICE {</w:t>
      </w:r>
    </w:p>
    <w:p w14:paraId="6899F7CB" w14:textId="77777777" w:rsidR="00B03DFE" w:rsidRPr="00A55ED4" w:rsidRDefault="00B03DFE" w:rsidP="00C555CA">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75C41796" w14:textId="77777777" w:rsidR="00B03DFE" w:rsidRPr="00A55ED4" w:rsidRDefault="00B03DFE" w:rsidP="00C555CA">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7EC9C475" w14:textId="77777777" w:rsidR="00B03DFE" w:rsidRPr="00A55ED4" w:rsidRDefault="00B03DFE" w:rsidP="00C555CA">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1D82BD29" w14:textId="77777777" w:rsidR="00B03DFE" w:rsidRPr="00A55ED4" w:rsidRDefault="00B03DFE" w:rsidP="00C555CA">
      <w:pPr>
        <w:pStyle w:val="PL"/>
        <w:rPr>
          <w:snapToGrid w:val="0"/>
        </w:rPr>
      </w:pPr>
      <w:r w:rsidRPr="00A55ED4">
        <w:rPr>
          <w:snapToGrid w:val="0"/>
        </w:rPr>
        <w:t>}</w:t>
      </w:r>
    </w:p>
    <w:p w14:paraId="3B9F7CBA" w14:textId="77777777" w:rsidR="00B03DFE" w:rsidRPr="00A55ED4" w:rsidRDefault="00B03DFE" w:rsidP="00C555CA">
      <w:pPr>
        <w:pStyle w:val="PL"/>
        <w:rPr>
          <w:snapToGrid w:val="0"/>
        </w:rPr>
      </w:pPr>
    </w:p>
    <w:p w14:paraId="7080B333" w14:textId="77777777" w:rsidR="00B03DFE" w:rsidRPr="00A55ED4" w:rsidRDefault="00B03DFE" w:rsidP="00C555CA">
      <w:pPr>
        <w:pStyle w:val="PL"/>
        <w:rPr>
          <w:snapToGrid w:val="0"/>
        </w:rPr>
      </w:pPr>
      <w:r w:rsidRPr="00A55ED4">
        <w:rPr>
          <w:snapToGrid w:val="0"/>
        </w:rPr>
        <w:t>IABIPv6RequestType-ExtIEs F1AP-PROTOCOL-IES ::= {</w:t>
      </w:r>
    </w:p>
    <w:p w14:paraId="14679E3F" w14:textId="77777777" w:rsidR="00B03DFE" w:rsidRPr="00A55ED4" w:rsidRDefault="00B03DFE" w:rsidP="00C555CA">
      <w:pPr>
        <w:pStyle w:val="PL"/>
        <w:rPr>
          <w:snapToGrid w:val="0"/>
        </w:rPr>
      </w:pPr>
      <w:r w:rsidRPr="00A55ED4">
        <w:rPr>
          <w:snapToGrid w:val="0"/>
        </w:rPr>
        <w:tab/>
        <w:t>...</w:t>
      </w:r>
    </w:p>
    <w:p w14:paraId="662E8DF5" w14:textId="77777777" w:rsidR="00B03DFE" w:rsidRPr="00A55ED4" w:rsidRDefault="00B03DFE" w:rsidP="00C555CA">
      <w:pPr>
        <w:pStyle w:val="PL"/>
        <w:rPr>
          <w:snapToGrid w:val="0"/>
        </w:rPr>
      </w:pPr>
      <w:r w:rsidRPr="00A55ED4">
        <w:rPr>
          <w:snapToGrid w:val="0"/>
        </w:rPr>
        <w:t>}</w:t>
      </w:r>
    </w:p>
    <w:p w14:paraId="2308DD40" w14:textId="77777777" w:rsidR="00B03DFE" w:rsidRPr="00A55ED4" w:rsidRDefault="00B03DFE" w:rsidP="00C555CA">
      <w:pPr>
        <w:pStyle w:val="PL"/>
        <w:rPr>
          <w:snapToGrid w:val="0"/>
        </w:rPr>
      </w:pPr>
    </w:p>
    <w:p w14:paraId="261CB3A6" w14:textId="77777777" w:rsidR="00B03DFE" w:rsidRPr="00A55ED4" w:rsidRDefault="00B03DFE" w:rsidP="00C555CA">
      <w:pPr>
        <w:pStyle w:val="PL"/>
        <w:rPr>
          <w:snapToGrid w:val="0"/>
        </w:rPr>
      </w:pPr>
      <w:r w:rsidRPr="00A55ED4">
        <w:rPr>
          <w:snapToGrid w:val="0"/>
        </w:rPr>
        <w:t>IABTNLAddress ::= CHOICE {</w:t>
      </w:r>
    </w:p>
    <w:p w14:paraId="3624A126" w14:textId="77777777" w:rsidR="00B03DFE" w:rsidRPr="00A55ED4" w:rsidRDefault="00B03DFE" w:rsidP="00C555CA">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36471156" w14:textId="77777777" w:rsidR="00B03DFE" w:rsidRPr="00A55ED4" w:rsidRDefault="00B03DFE" w:rsidP="00C555CA">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5F70E49C" w14:textId="77777777" w:rsidR="00B03DFE" w:rsidRPr="00A55ED4" w:rsidRDefault="00B03DFE" w:rsidP="00C555CA">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08FF22BF" w14:textId="77777777" w:rsidR="00B03DFE" w:rsidRPr="00A55ED4" w:rsidRDefault="00B03DFE" w:rsidP="00C555CA">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3EE4A658" w14:textId="77777777" w:rsidR="00B03DFE" w:rsidRPr="00A55ED4" w:rsidRDefault="00B03DFE" w:rsidP="00C555CA">
      <w:pPr>
        <w:pStyle w:val="PL"/>
        <w:rPr>
          <w:snapToGrid w:val="0"/>
        </w:rPr>
      </w:pPr>
      <w:r w:rsidRPr="00A55ED4">
        <w:rPr>
          <w:snapToGrid w:val="0"/>
        </w:rPr>
        <w:t>}</w:t>
      </w:r>
    </w:p>
    <w:p w14:paraId="64CE5735" w14:textId="77777777" w:rsidR="00B03DFE" w:rsidRPr="00A55ED4" w:rsidRDefault="00B03DFE" w:rsidP="00C555CA">
      <w:pPr>
        <w:pStyle w:val="PL"/>
        <w:rPr>
          <w:snapToGrid w:val="0"/>
        </w:rPr>
      </w:pPr>
    </w:p>
    <w:p w14:paraId="5AF472E8" w14:textId="77777777" w:rsidR="00B03DFE" w:rsidRPr="00A55ED4" w:rsidRDefault="00B03DFE" w:rsidP="00C555CA">
      <w:pPr>
        <w:pStyle w:val="PL"/>
        <w:rPr>
          <w:snapToGrid w:val="0"/>
        </w:rPr>
      </w:pPr>
      <w:r w:rsidRPr="00A55ED4">
        <w:rPr>
          <w:snapToGrid w:val="0"/>
        </w:rPr>
        <w:t>IABTNLAddress-ExtIEs F1AP-PROTOCOL-IES ::= {</w:t>
      </w:r>
    </w:p>
    <w:p w14:paraId="6EE90246" w14:textId="77777777" w:rsidR="00B03DFE" w:rsidRPr="00A55ED4" w:rsidRDefault="00B03DFE" w:rsidP="00C555CA">
      <w:pPr>
        <w:pStyle w:val="PL"/>
        <w:rPr>
          <w:snapToGrid w:val="0"/>
        </w:rPr>
      </w:pPr>
      <w:r w:rsidRPr="00A55ED4">
        <w:rPr>
          <w:snapToGrid w:val="0"/>
        </w:rPr>
        <w:tab/>
        <w:t>...</w:t>
      </w:r>
    </w:p>
    <w:p w14:paraId="7C092905" w14:textId="77777777" w:rsidR="00B03DFE" w:rsidRPr="00A55ED4" w:rsidRDefault="00B03DFE" w:rsidP="00C555CA">
      <w:pPr>
        <w:pStyle w:val="PL"/>
        <w:rPr>
          <w:snapToGrid w:val="0"/>
        </w:rPr>
      </w:pPr>
      <w:r w:rsidRPr="00A55ED4">
        <w:rPr>
          <w:snapToGrid w:val="0"/>
        </w:rPr>
        <w:t>}</w:t>
      </w:r>
    </w:p>
    <w:p w14:paraId="06778CBF" w14:textId="77777777" w:rsidR="00B03DFE" w:rsidRPr="00A55ED4" w:rsidRDefault="00B03DFE" w:rsidP="00C555CA">
      <w:pPr>
        <w:pStyle w:val="PL"/>
        <w:rPr>
          <w:snapToGrid w:val="0"/>
        </w:rPr>
      </w:pPr>
    </w:p>
    <w:p w14:paraId="335F2C77" w14:textId="77777777" w:rsidR="00B03DFE" w:rsidRPr="00A55ED4" w:rsidRDefault="00B03DFE" w:rsidP="00C555CA">
      <w:pPr>
        <w:pStyle w:val="PL"/>
        <w:rPr>
          <w:snapToGrid w:val="0"/>
        </w:rPr>
      </w:pPr>
      <w:r w:rsidRPr="00A55ED4">
        <w:rPr>
          <w:snapToGrid w:val="0"/>
        </w:rPr>
        <w:t>IABTNLAddressesRequested ::= SEQUENCE {</w:t>
      </w:r>
    </w:p>
    <w:p w14:paraId="6539AA18" w14:textId="77777777" w:rsidR="00B03DFE" w:rsidRPr="00A55ED4" w:rsidRDefault="00B03DFE" w:rsidP="00C555CA">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703F44E4" w14:textId="77777777" w:rsidR="00B03DFE" w:rsidRPr="00A55ED4" w:rsidRDefault="00B03DFE" w:rsidP="00C555CA">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4642C76E" w14:textId="77777777" w:rsidR="00B03DFE" w:rsidRPr="00A55ED4" w:rsidRDefault="00B03DFE" w:rsidP="00C555CA">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0AE99052" w14:textId="77777777" w:rsidR="00B03DFE" w:rsidRPr="00A55ED4" w:rsidRDefault="00B03DFE" w:rsidP="00C555CA">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3D524699" w14:textId="77777777" w:rsidR="00B03DFE" w:rsidRPr="00A55ED4" w:rsidRDefault="00B03DFE" w:rsidP="00C555CA">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14:paraId="186B26E3" w14:textId="77777777" w:rsidR="00B03DFE" w:rsidRPr="00A55ED4" w:rsidRDefault="00B03DFE" w:rsidP="00C555CA">
      <w:pPr>
        <w:pStyle w:val="PL"/>
        <w:rPr>
          <w:snapToGrid w:val="0"/>
        </w:rPr>
      </w:pPr>
      <w:r w:rsidRPr="00A55ED4">
        <w:rPr>
          <w:snapToGrid w:val="0"/>
        </w:rPr>
        <w:t>}</w:t>
      </w:r>
    </w:p>
    <w:p w14:paraId="61BF9AFE" w14:textId="77777777" w:rsidR="00B03DFE" w:rsidRPr="00A55ED4" w:rsidRDefault="00B03DFE" w:rsidP="00C555CA">
      <w:pPr>
        <w:pStyle w:val="PL"/>
        <w:rPr>
          <w:snapToGrid w:val="0"/>
        </w:rPr>
      </w:pPr>
    </w:p>
    <w:p w14:paraId="0EA9FBE3" w14:textId="77777777" w:rsidR="00B03DFE" w:rsidRPr="00A55ED4" w:rsidRDefault="00B03DFE" w:rsidP="00C555CA">
      <w:pPr>
        <w:pStyle w:val="PL"/>
        <w:rPr>
          <w:snapToGrid w:val="0"/>
        </w:rPr>
      </w:pPr>
      <w:r w:rsidRPr="00A55ED4">
        <w:rPr>
          <w:snapToGrid w:val="0"/>
        </w:rPr>
        <w:t>IABTNLAddressesRequested-ExtIEs F1AP-PROTOCOL-EXTENSION ::= {</w:t>
      </w:r>
    </w:p>
    <w:p w14:paraId="2A30DF60" w14:textId="77777777" w:rsidR="00B03DFE" w:rsidRPr="00A55ED4" w:rsidRDefault="00B03DFE" w:rsidP="00C555CA">
      <w:pPr>
        <w:pStyle w:val="PL"/>
        <w:rPr>
          <w:snapToGrid w:val="0"/>
        </w:rPr>
      </w:pPr>
      <w:r w:rsidRPr="00A55ED4">
        <w:rPr>
          <w:snapToGrid w:val="0"/>
        </w:rPr>
        <w:tab/>
        <w:t>...</w:t>
      </w:r>
    </w:p>
    <w:p w14:paraId="2FF62A49" w14:textId="77777777" w:rsidR="00B03DFE" w:rsidRPr="00A55ED4" w:rsidRDefault="00B03DFE" w:rsidP="00C555CA">
      <w:pPr>
        <w:pStyle w:val="PL"/>
        <w:rPr>
          <w:snapToGrid w:val="0"/>
        </w:rPr>
      </w:pPr>
      <w:r w:rsidRPr="00A55ED4">
        <w:rPr>
          <w:snapToGrid w:val="0"/>
        </w:rPr>
        <w:t>}</w:t>
      </w:r>
    </w:p>
    <w:p w14:paraId="11C10625" w14:textId="77777777" w:rsidR="00B03DFE" w:rsidRPr="00A55ED4" w:rsidRDefault="00B03DFE" w:rsidP="00C555CA">
      <w:pPr>
        <w:pStyle w:val="PL"/>
        <w:rPr>
          <w:snapToGrid w:val="0"/>
        </w:rPr>
      </w:pPr>
    </w:p>
    <w:p w14:paraId="351561D4" w14:textId="77777777" w:rsidR="00B03DFE" w:rsidRPr="00A55ED4" w:rsidRDefault="00B03DFE" w:rsidP="00C555CA">
      <w:pPr>
        <w:pStyle w:val="PL"/>
        <w:rPr>
          <w:snapToGrid w:val="0"/>
        </w:rPr>
      </w:pPr>
      <w:r w:rsidRPr="00A55ED4">
        <w:rPr>
          <w:snapToGrid w:val="0"/>
        </w:rPr>
        <w:t>IAB-TNL-Addresses-To-Remove-Item ::= SEQUENCE {</w:t>
      </w:r>
    </w:p>
    <w:p w14:paraId="1056D830" w14:textId="77777777" w:rsidR="00B03DFE" w:rsidRPr="00A55ED4" w:rsidRDefault="00B03DFE" w:rsidP="00C555CA">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14:paraId="6EB05891" w14:textId="77777777" w:rsidR="00B03DFE" w:rsidRPr="00A55ED4" w:rsidRDefault="00B03DFE" w:rsidP="00C555CA">
      <w:pPr>
        <w:pStyle w:val="PL"/>
        <w:rPr>
          <w:snapToGrid w:val="0"/>
        </w:rPr>
      </w:pPr>
      <w:r w:rsidRPr="00A55ED4">
        <w:rPr>
          <w:snapToGrid w:val="0"/>
        </w:rPr>
        <w:tab/>
        <w:t>iE-Extensions</w:t>
      </w:r>
      <w:r w:rsidRPr="00A55ED4">
        <w:rPr>
          <w:snapToGrid w:val="0"/>
        </w:rPr>
        <w:tab/>
      </w:r>
      <w:r w:rsidRPr="00A55ED4">
        <w:rPr>
          <w:snapToGrid w:val="0"/>
        </w:rPr>
        <w:tab/>
      </w:r>
      <w:r>
        <w:rPr>
          <w:snapToGrid w:val="0"/>
        </w:rPr>
        <w:tab/>
      </w:r>
      <w:r w:rsidRPr="00A55ED4">
        <w:rPr>
          <w:snapToGrid w:val="0"/>
        </w:rPr>
        <w:t>ProtocolExtensionContainer { { IAB-TNL-Addresses-To-Remove-Item-ExtIEs} } OPTIONAL</w:t>
      </w:r>
    </w:p>
    <w:p w14:paraId="7E42962D" w14:textId="77777777" w:rsidR="00B03DFE" w:rsidRPr="00A55ED4" w:rsidRDefault="00B03DFE" w:rsidP="00C555CA">
      <w:pPr>
        <w:pStyle w:val="PL"/>
        <w:rPr>
          <w:snapToGrid w:val="0"/>
        </w:rPr>
      </w:pPr>
      <w:r w:rsidRPr="00A55ED4">
        <w:rPr>
          <w:snapToGrid w:val="0"/>
        </w:rPr>
        <w:t>}</w:t>
      </w:r>
    </w:p>
    <w:p w14:paraId="5B8844F1" w14:textId="77777777" w:rsidR="00B03DFE" w:rsidRPr="00A55ED4" w:rsidRDefault="00B03DFE" w:rsidP="00C555CA">
      <w:pPr>
        <w:pStyle w:val="PL"/>
        <w:rPr>
          <w:snapToGrid w:val="0"/>
        </w:rPr>
      </w:pPr>
    </w:p>
    <w:p w14:paraId="15C9B07D" w14:textId="77777777" w:rsidR="00B03DFE" w:rsidRPr="00A55ED4" w:rsidRDefault="00B03DFE" w:rsidP="00C555CA">
      <w:pPr>
        <w:pStyle w:val="PL"/>
        <w:rPr>
          <w:snapToGrid w:val="0"/>
        </w:rPr>
      </w:pPr>
      <w:r w:rsidRPr="00A55ED4">
        <w:rPr>
          <w:snapToGrid w:val="0"/>
        </w:rPr>
        <w:t>IAB-TNL-Addresses-To-Remove-Item-ExtIEs F1AP-PROTOCOL-EXTENSION ::= {</w:t>
      </w:r>
    </w:p>
    <w:p w14:paraId="75846434" w14:textId="77777777" w:rsidR="00B03DFE" w:rsidRPr="00A55ED4" w:rsidRDefault="00B03DFE" w:rsidP="00C555CA">
      <w:pPr>
        <w:pStyle w:val="PL"/>
        <w:rPr>
          <w:snapToGrid w:val="0"/>
        </w:rPr>
      </w:pPr>
      <w:r w:rsidRPr="00A55ED4">
        <w:rPr>
          <w:snapToGrid w:val="0"/>
        </w:rPr>
        <w:tab/>
        <w:t>...</w:t>
      </w:r>
    </w:p>
    <w:p w14:paraId="730512F4" w14:textId="77777777" w:rsidR="00B03DFE" w:rsidRPr="00A55ED4" w:rsidRDefault="00B03DFE" w:rsidP="00C555CA">
      <w:pPr>
        <w:pStyle w:val="PL"/>
        <w:rPr>
          <w:snapToGrid w:val="0"/>
        </w:rPr>
      </w:pPr>
      <w:r w:rsidRPr="00A55ED4">
        <w:rPr>
          <w:snapToGrid w:val="0"/>
        </w:rPr>
        <w:t>}</w:t>
      </w:r>
    </w:p>
    <w:p w14:paraId="24B5026B" w14:textId="77777777" w:rsidR="00B03DFE" w:rsidRDefault="00B03DFE" w:rsidP="00C555CA">
      <w:pPr>
        <w:pStyle w:val="PL"/>
        <w:rPr>
          <w:snapToGrid w:val="0"/>
        </w:rPr>
      </w:pPr>
    </w:p>
    <w:p w14:paraId="4F2A8C60" w14:textId="77777777" w:rsidR="00B03DFE" w:rsidRPr="00BF780A" w:rsidRDefault="00B03DFE" w:rsidP="00C555CA">
      <w:pPr>
        <w:pStyle w:val="PL"/>
        <w:rPr>
          <w:snapToGrid w:val="0"/>
        </w:rPr>
      </w:pPr>
      <w:r w:rsidRPr="00BF780A">
        <w:rPr>
          <w:snapToGrid w:val="0"/>
        </w:rPr>
        <w:t xml:space="preserve">IAB-TNL-Addresses-Exception ::= </w:t>
      </w:r>
      <w:r w:rsidRPr="00BF780A">
        <w:rPr>
          <w:snapToGrid w:val="0"/>
        </w:rPr>
        <w:tab/>
        <w:t>SEQUENCE {</w:t>
      </w:r>
    </w:p>
    <w:p w14:paraId="2E581FFC" w14:textId="77777777" w:rsidR="00B03DFE" w:rsidRPr="00BF780A" w:rsidRDefault="00B03DFE" w:rsidP="00C555CA">
      <w:pPr>
        <w:pStyle w:val="PL"/>
        <w:rPr>
          <w:snapToGrid w:val="0"/>
        </w:rPr>
      </w:pPr>
      <w:r w:rsidRPr="00BF780A">
        <w:rPr>
          <w:snapToGrid w:val="0"/>
        </w:rPr>
        <w:tab/>
        <w:t>iABTNLAddressList</w:t>
      </w:r>
      <w:r w:rsidRPr="00BF780A">
        <w:rPr>
          <w:snapToGrid w:val="0"/>
        </w:rPr>
        <w:tab/>
      </w:r>
      <w:r w:rsidRPr="00BF780A">
        <w:rPr>
          <w:snapToGrid w:val="0"/>
        </w:rPr>
        <w:tab/>
      </w:r>
      <w:r w:rsidRPr="00BF780A">
        <w:rPr>
          <w:snapToGrid w:val="0"/>
        </w:rPr>
        <w:tab/>
        <w:t>IABTNLAddressList,</w:t>
      </w:r>
    </w:p>
    <w:p w14:paraId="05CFC99D" w14:textId="77777777" w:rsidR="00B03DFE" w:rsidRPr="00BF780A" w:rsidRDefault="00B03DFE" w:rsidP="00C555CA">
      <w:pPr>
        <w:pStyle w:val="PL"/>
        <w:rPr>
          <w:snapToGrid w:val="0"/>
        </w:rPr>
      </w:pPr>
      <w:r w:rsidRPr="00BF780A">
        <w:rPr>
          <w:snapToGrid w:val="0"/>
        </w:rPr>
        <w:tab/>
        <w:t>iE-Extensions</w:t>
      </w:r>
      <w:r w:rsidRPr="00BF780A">
        <w:rPr>
          <w:snapToGrid w:val="0"/>
        </w:rPr>
        <w:tab/>
      </w:r>
      <w:r w:rsidRPr="00BF780A">
        <w:rPr>
          <w:snapToGrid w:val="0"/>
        </w:rPr>
        <w:tab/>
      </w:r>
      <w:r>
        <w:rPr>
          <w:snapToGrid w:val="0"/>
        </w:rPr>
        <w:tab/>
      </w:r>
      <w:r>
        <w:rPr>
          <w:snapToGrid w:val="0"/>
        </w:rPr>
        <w:tab/>
      </w:r>
      <w:r w:rsidRPr="00BF780A">
        <w:rPr>
          <w:snapToGrid w:val="0"/>
        </w:rPr>
        <w:t>ProtocolExtensionContainer { { IAB-TNL-Addresses-Exception-ExtIEs} } OPTIONAL</w:t>
      </w:r>
    </w:p>
    <w:p w14:paraId="0F762EF4" w14:textId="77777777" w:rsidR="00B03DFE" w:rsidRPr="00BF780A" w:rsidRDefault="00B03DFE" w:rsidP="00C555CA">
      <w:pPr>
        <w:pStyle w:val="PL"/>
        <w:rPr>
          <w:snapToGrid w:val="0"/>
        </w:rPr>
      </w:pPr>
      <w:r w:rsidRPr="00BF780A">
        <w:rPr>
          <w:snapToGrid w:val="0"/>
        </w:rPr>
        <w:t>}</w:t>
      </w:r>
    </w:p>
    <w:p w14:paraId="43F412D8" w14:textId="77777777" w:rsidR="00B03DFE" w:rsidRPr="00BF780A" w:rsidRDefault="00B03DFE" w:rsidP="00C555CA">
      <w:pPr>
        <w:pStyle w:val="PL"/>
        <w:rPr>
          <w:snapToGrid w:val="0"/>
        </w:rPr>
      </w:pPr>
    </w:p>
    <w:p w14:paraId="0583B7E6" w14:textId="77777777" w:rsidR="00B03DFE" w:rsidRPr="00BF780A" w:rsidRDefault="00B03DFE" w:rsidP="00C555CA">
      <w:pPr>
        <w:pStyle w:val="PL"/>
        <w:rPr>
          <w:snapToGrid w:val="0"/>
        </w:rPr>
      </w:pPr>
      <w:r w:rsidRPr="00BF780A">
        <w:rPr>
          <w:snapToGrid w:val="0"/>
        </w:rPr>
        <w:t>IAB-TNL-Addresses-Exception-ExtIEs F1AP-PROTOCOL-EXTENSION ::= {</w:t>
      </w:r>
    </w:p>
    <w:p w14:paraId="29329459" w14:textId="77777777" w:rsidR="00B03DFE" w:rsidRPr="00BF780A" w:rsidRDefault="00B03DFE" w:rsidP="00C555CA">
      <w:pPr>
        <w:pStyle w:val="PL"/>
        <w:rPr>
          <w:snapToGrid w:val="0"/>
        </w:rPr>
      </w:pPr>
      <w:r w:rsidRPr="00BF780A">
        <w:rPr>
          <w:snapToGrid w:val="0"/>
        </w:rPr>
        <w:tab/>
        <w:t>...</w:t>
      </w:r>
    </w:p>
    <w:p w14:paraId="1471F11A" w14:textId="77777777" w:rsidR="00B03DFE" w:rsidRPr="00BF780A" w:rsidRDefault="00B03DFE" w:rsidP="00C555CA">
      <w:pPr>
        <w:pStyle w:val="PL"/>
        <w:rPr>
          <w:snapToGrid w:val="0"/>
        </w:rPr>
      </w:pPr>
      <w:r w:rsidRPr="00BF780A">
        <w:rPr>
          <w:snapToGrid w:val="0"/>
        </w:rPr>
        <w:t>}</w:t>
      </w:r>
    </w:p>
    <w:p w14:paraId="723B32F5" w14:textId="77777777" w:rsidR="00B03DFE" w:rsidRPr="00BF780A" w:rsidRDefault="00B03DFE" w:rsidP="00C555CA">
      <w:pPr>
        <w:pStyle w:val="PL"/>
        <w:rPr>
          <w:snapToGrid w:val="0"/>
        </w:rPr>
      </w:pPr>
    </w:p>
    <w:p w14:paraId="641EC9E7" w14:textId="77777777" w:rsidR="00B03DFE" w:rsidRPr="00BF780A" w:rsidRDefault="00B03DFE" w:rsidP="00C555CA">
      <w:pPr>
        <w:pStyle w:val="PL"/>
        <w:rPr>
          <w:snapToGrid w:val="0"/>
        </w:rPr>
      </w:pPr>
      <w:r w:rsidRPr="00BF780A">
        <w:rPr>
          <w:snapToGrid w:val="0"/>
        </w:rPr>
        <w:t>IABTNLAddressList ::= SEQUENCE (SIZE(1.. maxnoofTLAsIAB)) OF IABTNLAddress-Item</w:t>
      </w:r>
    </w:p>
    <w:p w14:paraId="0C348826" w14:textId="77777777" w:rsidR="00B03DFE" w:rsidRPr="00BF780A" w:rsidRDefault="00B03DFE" w:rsidP="00C555CA">
      <w:pPr>
        <w:pStyle w:val="PL"/>
        <w:rPr>
          <w:snapToGrid w:val="0"/>
        </w:rPr>
      </w:pPr>
    </w:p>
    <w:p w14:paraId="5657DC7D" w14:textId="77777777" w:rsidR="00B03DFE" w:rsidRPr="00BF780A" w:rsidRDefault="00B03DFE" w:rsidP="00C555CA">
      <w:pPr>
        <w:pStyle w:val="PL"/>
        <w:rPr>
          <w:snapToGrid w:val="0"/>
        </w:rPr>
      </w:pPr>
      <w:r w:rsidRPr="00BF780A">
        <w:rPr>
          <w:snapToGrid w:val="0"/>
        </w:rPr>
        <w:t>IABTNLAddress-Item ::= SEQUENCE {</w:t>
      </w:r>
    </w:p>
    <w:p w14:paraId="03B29A94" w14:textId="77777777" w:rsidR="00B03DFE" w:rsidRPr="00BF780A" w:rsidRDefault="00B03DFE" w:rsidP="00C555CA">
      <w:pPr>
        <w:pStyle w:val="PL"/>
        <w:rPr>
          <w:snapToGrid w:val="0"/>
        </w:rPr>
      </w:pPr>
      <w:r w:rsidRPr="00BF780A">
        <w:rPr>
          <w:snapToGrid w:val="0"/>
        </w:rPr>
        <w:tab/>
        <w:t>iABTNLAddress</w:t>
      </w:r>
      <w:r w:rsidRPr="00BF780A">
        <w:rPr>
          <w:snapToGrid w:val="0"/>
        </w:rPr>
        <w:tab/>
      </w:r>
      <w:r w:rsidRPr="00BF780A">
        <w:rPr>
          <w:snapToGrid w:val="0"/>
        </w:rPr>
        <w:tab/>
        <w:t>IABTNLAddress</w:t>
      </w:r>
      <w:r w:rsidRPr="00BF780A">
        <w:rPr>
          <w:snapToGrid w:val="0"/>
        </w:rPr>
        <w:tab/>
        <w:t>,</w:t>
      </w:r>
    </w:p>
    <w:p w14:paraId="75E0DA35" w14:textId="77777777" w:rsidR="00B03DFE" w:rsidRPr="00BF780A" w:rsidRDefault="00B03DFE" w:rsidP="00C555CA">
      <w:pPr>
        <w:pStyle w:val="PL"/>
        <w:rPr>
          <w:snapToGrid w:val="0"/>
        </w:rPr>
      </w:pPr>
      <w:r w:rsidRPr="00BF780A">
        <w:rPr>
          <w:snapToGrid w:val="0"/>
        </w:rPr>
        <w:tab/>
        <w:t>iE-Extensions</w:t>
      </w:r>
      <w:r w:rsidRPr="00BF780A">
        <w:rPr>
          <w:snapToGrid w:val="0"/>
        </w:rPr>
        <w:tab/>
        <w:t>ProtocolExtensionContainer { { IABTNLAddress-ItemExtIEs } }</w:t>
      </w:r>
      <w:r w:rsidRPr="00BF780A">
        <w:rPr>
          <w:snapToGrid w:val="0"/>
        </w:rPr>
        <w:tab/>
        <w:t>OPTIONAL</w:t>
      </w:r>
    </w:p>
    <w:p w14:paraId="4E20172B" w14:textId="77777777" w:rsidR="00B03DFE" w:rsidRPr="00BF780A" w:rsidRDefault="00B03DFE" w:rsidP="00C555CA">
      <w:pPr>
        <w:pStyle w:val="PL"/>
        <w:rPr>
          <w:snapToGrid w:val="0"/>
        </w:rPr>
      </w:pPr>
      <w:r w:rsidRPr="00BF780A">
        <w:rPr>
          <w:snapToGrid w:val="0"/>
        </w:rPr>
        <w:t>}</w:t>
      </w:r>
    </w:p>
    <w:p w14:paraId="4025A676" w14:textId="77777777" w:rsidR="00B03DFE" w:rsidRPr="00BF780A" w:rsidRDefault="00B03DFE" w:rsidP="00C555CA">
      <w:pPr>
        <w:pStyle w:val="PL"/>
        <w:rPr>
          <w:snapToGrid w:val="0"/>
        </w:rPr>
      </w:pPr>
    </w:p>
    <w:p w14:paraId="7F6FCE89" w14:textId="77777777" w:rsidR="00B03DFE" w:rsidRPr="00BF780A" w:rsidRDefault="00B03DFE" w:rsidP="00C555CA">
      <w:pPr>
        <w:pStyle w:val="PL"/>
        <w:rPr>
          <w:snapToGrid w:val="0"/>
        </w:rPr>
      </w:pPr>
      <w:r w:rsidRPr="00BF780A">
        <w:rPr>
          <w:snapToGrid w:val="0"/>
        </w:rPr>
        <w:t xml:space="preserve">IABTNLAddress-ItemExtIEs </w:t>
      </w:r>
      <w:r w:rsidRPr="00BF780A">
        <w:rPr>
          <w:snapToGrid w:val="0"/>
        </w:rPr>
        <w:tab/>
        <w:t>F1AP-PROTOCOL-EXTENSION ::= {</w:t>
      </w:r>
    </w:p>
    <w:p w14:paraId="7F535D85" w14:textId="77777777" w:rsidR="00B03DFE" w:rsidRPr="00BF780A" w:rsidRDefault="00B03DFE" w:rsidP="00C555CA">
      <w:pPr>
        <w:pStyle w:val="PL"/>
        <w:rPr>
          <w:snapToGrid w:val="0"/>
        </w:rPr>
      </w:pPr>
      <w:r w:rsidRPr="00BF780A">
        <w:rPr>
          <w:snapToGrid w:val="0"/>
        </w:rPr>
        <w:tab/>
        <w:t>...</w:t>
      </w:r>
    </w:p>
    <w:p w14:paraId="3C37ABFB" w14:textId="77777777" w:rsidR="00B03DFE" w:rsidRDefault="00B03DFE" w:rsidP="00C555CA">
      <w:pPr>
        <w:pStyle w:val="PL"/>
        <w:rPr>
          <w:snapToGrid w:val="0"/>
        </w:rPr>
      </w:pPr>
      <w:r w:rsidRPr="00BF780A">
        <w:rPr>
          <w:snapToGrid w:val="0"/>
        </w:rPr>
        <w:t>}</w:t>
      </w:r>
    </w:p>
    <w:p w14:paraId="3ECD8EFB" w14:textId="77777777" w:rsidR="00B03DFE" w:rsidRPr="00A55ED4" w:rsidRDefault="00B03DFE" w:rsidP="00C555CA">
      <w:pPr>
        <w:pStyle w:val="PL"/>
        <w:rPr>
          <w:snapToGrid w:val="0"/>
        </w:rPr>
      </w:pPr>
    </w:p>
    <w:p w14:paraId="6EF30201" w14:textId="77777777" w:rsidR="00B03DFE" w:rsidRPr="00A55ED4" w:rsidRDefault="00B03DFE" w:rsidP="00C555CA">
      <w:pPr>
        <w:pStyle w:val="PL"/>
        <w:rPr>
          <w:snapToGrid w:val="0"/>
        </w:rPr>
      </w:pPr>
      <w:r w:rsidRPr="00A55ED4">
        <w:rPr>
          <w:snapToGrid w:val="0"/>
        </w:rPr>
        <w:t>IABTNLAddressUsage ::= ENUMERATED {</w:t>
      </w:r>
    </w:p>
    <w:p w14:paraId="7BA0E3DC" w14:textId="77777777" w:rsidR="00B03DFE" w:rsidRPr="00A55ED4" w:rsidRDefault="00B03DFE" w:rsidP="00C555CA">
      <w:pPr>
        <w:pStyle w:val="PL"/>
        <w:rPr>
          <w:snapToGrid w:val="0"/>
        </w:rPr>
      </w:pPr>
      <w:r w:rsidRPr="00A55ED4">
        <w:rPr>
          <w:snapToGrid w:val="0"/>
        </w:rPr>
        <w:tab/>
        <w:t>f1-c,</w:t>
      </w:r>
    </w:p>
    <w:p w14:paraId="665266BB" w14:textId="77777777" w:rsidR="00B03DFE" w:rsidRPr="00A55ED4" w:rsidRDefault="00B03DFE" w:rsidP="00C555CA">
      <w:pPr>
        <w:pStyle w:val="PL"/>
        <w:rPr>
          <w:snapToGrid w:val="0"/>
        </w:rPr>
      </w:pPr>
      <w:r w:rsidRPr="00A55ED4">
        <w:rPr>
          <w:snapToGrid w:val="0"/>
        </w:rPr>
        <w:tab/>
        <w:t>f1-u,</w:t>
      </w:r>
    </w:p>
    <w:p w14:paraId="023BFEDC" w14:textId="77777777" w:rsidR="00B03DFE" w:rsidRPr="00A55ED4" w:rsidRDefault="00B03DFE" w:rsidP="00C555CA">
      <w:pPr>
        <w:pStyle w:val="PL"/>
        <w:rPr>
          <w:snapToGrid w:val="0"/>
        </w:rPr>
      </w:pPr>
      <w:r w:rsidRPr="00A55ED4">
        <w:rPr>
          <w:snapToGrid w:val="0"/>
        </w:rPr>
        <w:tab/>
        <w:t>non-f1,</w:t>
      </w:r>
    </w:p>
    <w:p w14:paraId="52ACF91D" w14:textId="77777777" w:rsidR="00B03DFE" w:rsidRPr="00A55ED4" w:rsidRDefault="00B03DFE" w:rsidP="00C555CA">
      <w:pPr>
        <w:pStyle w:val="PL"/>
        <w:rPr>
          <w:snapToGrid w:val="0"/>
        </w:rPr>
      </w:pPr>
      <w:r w:rsidRPr="00A55ED4">
        <w:rPr>
          <w:snapToGrid w:val="0"/>
        </w:rPr>
        <w:tab/>
        <w:t>...</w:t>
      </w:r>
    </w:p>
    <w:p w14:paraId="50DDBA68" w14:textId="77777777" w:rsidR="00B03DFE" w:rsidRPr="00A55ED4" w:rsidRDefault="00B03DFE" w:rsidP="00C555CA">
      <w:pPr>
        <w:pStyle w:val="PL"/>
        <w:rPr>
          <w:snapToGrid w:val="0"/>
        </w:rPr>
      </w:pPr>
      <w:r w:rsidRPr="00A55ED4">
        <w:rPr>
          <w:snapToGrid w:val="0"/>
        </w:rPr>
        <w:t>}</w:t>
      </w:r>
    </w:p>
    <w:p w14:paraId="654515B3" w14:textId="77777777" w:rsidR="00B03DFE" w:rsidRPr="00A55ED4" w:rsidRDefault="00B03DFE" w:rsidP="00C555CA">
      <w:pPr>
        <w:pStyle w:val="PL"/>
        <w:rPr>
          <w:snapToGrid w:val="0"/>
        </w:rPr>
      </w:pPr>
    </w:p>
    <w:p w14:paraId="265E5FC7" w14:textId="77777777" w:rsidR="00B03DFE" w:rsidRPr="00A55ED4" w:rsidRDefault="00B03DFE" w:rsidP="00C555CA">
      <w:pPr>
        <w:pStyle w:val="PL"/>
        <w:rPr>
          <w:snapToGrid w:val="0"/>
        </w:rPr>
      </w:pPr>
    </w:p>
    <w:p w14:paraId="0D8D106A" w14:textId="77777777" w:rsidR="00B03DFE" w:rsidRPr="00A55ED4" w:rsidRDefault="00B03DFE" w:rsidP="00C555CA">
      <w:pPr>
        <w:pStyle w:val="PL"/>
        <w:rPr>
          <w:snapToGrid w:val="0"/>
        </w:rPr>
      </w:pPr>
      <w:r w:rsidRPr="00A55ED4">
        <w:rPr>
          <w:snapToGrid w:val="0"/>
        </w:rPr>
        <w:t>IABv4AddressesRequested ::= SEQUENCE {</w:t>
      </w:r>
    </w:p>
    <w:p w14:paraId="77BB720B" w14:textId="77777777" w:rsidR="00B03DFE" w:rsidRPr="00A55ED4" w:rsidRDefault="00B03DFE" w:rsidP="00C555CA">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6D131165" w14:textId="77777777" w:rsidR="00B03DFE" w:rsidRPr="00A55ED4" w:rsidRDefault="00B03DFE" w:rsidP="00C555CA">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0F8F4435" w14:textId="77777777" w:rsidR="00B03DFE" w:rsidRPr="00A55ED4" w:rsidRDefault="00B03DFE" w:rsidP="00C555CA">
      <w:pPr>
        <w:pStyle w:val="PL"/>
        <w:rPr>
          <w:snapToGrid w:val="0"/>
        </w:rPr>
      </w:pPr>
      <w:r w:rsidRPr="00A55ED4">
        <w:rPr>
          <w:snapToGrid w:val="0"/>
        </w:rPr>
        <w:t>}</w:t>
      </w:r>
    </w:p>
    <w:p w14:paraId="06386A1E" w14:textId="77777777" w:rsidR="00B03DFE" w:rsidRPr="00A55ED4" w:rsidRDefault="00B03DFE" w:rsidP="00C555CA">
      <w:pPr>
        <w:pStyle w:val="PL"/>
        <w:rPr>
          <w:snapToGrid w:val="0"/>
        </w:rPr>
      </w:pPr>
    </w:p>
    <w:p w14:paraId="3D4BB19A" w14:textId="77777777" w:rsidR="00B03DFE" w:rsidRPr="00A55ED4" w:rsidRDefault="00B03DFE" w:rsidP="00C555CA">
      <w:pPr>
        <w:pStyle w:val="PL"/>
        <w:rPr>
          <w:snapToGrid w:val="0"/>
        </w:rPr>
      </w:pPr>
      <w:r w:rsidRPr="00A55ED4">
        <w:rPr>
          <w:snapToGrid w:val="0"/>
        </w:rPr>
        <w:t>IABv4AddressesRequested-ExtIEs F1AP-PROTOCOL-EXTENSION ::= {</w:t>
      </w:r>
    </w:p>
    <w:p w14:paraId="1BE93D56" w14:textId="77777777" w:rsidR="00B03DFE" w:rsidRPr="00A55ED4" w:rsidRDefault="00B03DFE" w:rsidP="00C555CA">
      <w:pPr>
        <w:pStyle w:val="PL"/>
        <w:rPr>
          <w:snapToGrid w:val="0"/>
        </w:rPr>
      </w:pPr>
      <w:r w:rsidRPr="00A55ED4">
        <w:rPr>
          <w:snapToGrid w:val="0"/>
        </w:rPr>
        <w:tab/>
        <w:t>...</w:t>
      </w:r>
    </w:p>
    <w:p w14:paraId="5DE2BE4B" w14:textId="77777777" w:rsidR="00B03DFE" w:rsidRPr="00A55ED4" w:rsidRDefault="00B03DFE" w:rsidP="00C555CA">
      <w:pPr>
        <w:pStyle w:val="PL"/>
        <w:rPr>
          <w:snapToGrid w:val="0"/>
        </w:rPr>
      </w:pPr>
      <w:r w:rsidRPr="00A55ED4">
        <w:rPr>
          <w:snapToGrid w:val="0"/>
        </w:rPr>
        <w:t>}</w:t>
      </w:r>
    </w:p>
    <w:p w14:paraId="5EAB29F9" w14:textId="77777777" w:rsidR="00B03DFE" w:rsidRPr="00A55ED4" w:rsidRDefault="00B03DFE" w:rsidP="00C555CA">
      <w:pPr>
        <w:pStyle w:val="PL"/>
        <w:rPr>
          <w:snapToGrid w:val="0"/>
        </w:rPr>
      </w:pPr>
    </w:p>
    <w:p w14:paraId="6776106B" w14:textId="77777777" w:rsidR="00B03DFE" w:rsidRPr="00A55ED4" w:rsidRDefault="00B03DFE" w:rsidP="00C555CA">
      <w:pPr>
        <w:pStyle w:val="PL"/>
        <w:rPr>
          <w:snapToGrid w:val="0"/>
        </w:rPr>
      </w:pPr>
      <w:r w:rsidRPr="00A55ED4">
        <w:rPr>
          <w:snapToGrid w:val="0"/>
        </w:rPr>
        <w:t>ImplicitFormat</w:t>
      </w:r>
      <w:r w:rsidRPr="00A55ED4">
        <w:rPr>
          <w:snapToGrid w:val="0"/>
        </w:rPr>
        <w:tab/>
        <w:t>::= SEQUENCE</w:t>
      </w:r>
      <w:r w:rsidRPr="00A55ED4">
        <w:rPr>
          <w:snapToGrid w:val="0"/>
        </w:rPr>
        <w:tab/>
        <w:t xml:space="preserve">{ </w:t>
      </w:r>
    </w:p>
    <w:p w14:paraId="3760C658" w14:textId="77777777" w:rsidR="00B03DFE" w:rsidRPr="00A55ED4" w:rsidRDefault="00B03DFE" w:rsidP="00C555CA">
      <w:pPr>
        <w:pStyle w:val="PL"/>
        <w:rPr>
          <w:snapToGrid w:val="0"/>
        </w:rPr>
      </w:pPr>
      <w:r w:rsidRPr="00A55ED4">
        <w:rPr>
          <w:snapToGrid w:val="0"/>
        </w:rPr>
        <w:tab/>
        <w:t xml:space="preserve">dUFSlotformatIndex </w:t>
      </w:r>
      <w:r w:rsidRPr="00A55ED4">
        <w:rPr>
          <w:snapToGrid w:val="0"/>
        </w:rPr>
        <w:tab/>
      </w:r>
      <w:r w:rsidRPr="00A55ED4">
        <w:rPr>
          <w:snapToGrid w:val="0"/>
        </w:rPr>
        <w:tab/>
      </w:r>
      <w:r w:rsidRPr="00A55ED4">
        <w:rPr>
          <w:snapToGrid w:val="0"/>
        </w:rPr>
        <w:tab/>
        <w:t>DUFSlotformatIndex,</w:t>
      </w:r>
    </w:p>
    <w:p w14:paraId="16A5DFE9" w14:textId="77777777" w:rsidR="00B03DFE" w:rsidRPr="00D96CB4" w:rsidRDefault="00B03DFE" w:rsidP="00C555CA">
      <w:pPr>
        <w:pStyle w:val="PL"/>
        <w:rPr>
          <w:snapToGrid w:val="0"/>
          <w:lang w:val="fr-FR"/>
        </w:rPr>
      </w:pPr>
      <w:r w:rsidRPr="00A55ED4">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ImplicitFormat-ExtIEs } } OPTIONAL</w:t>
      </w:r>
    </w:p>
    <w:p w14:paraId="748B9B20" w14:textId="77777777" w:rsidR="00B03DFE" w:rsidRPr="00D96CB4" w:rsidRDefault="00B03DFE" w:rsidP="00C555CA">
      <w:pPr>
        <w:pStyle w:val="PL"/>
        <w:rPr>
          <w:snapToGrid w:val="0"/>
          <w:lang w:val="fr-FR"/>
        </w:rPr>
      </w:pPr>
      <w:r w:rsidRPr="00D96CB4">
        <w:rPr>
          <w:snapToGrid w:val="0"/>
          <w:lang w:val="fr-FR"/>
        </w:rPr>
        <w:t>}</w:t>
      </w:r>
    </w:p>
    <w:p w14:paraId="2ACAFE48" w14:textId="77777777" w:rsidR="00B03DFE" w:rsidRPr="00D96CB4" w:rsidRDefault="00B03DFE" w:rsidP="00C555CA">
      <w:pPr>
        <w:pStyle w:val="PL"/>
        <w:rPr>
          <w:snapToGrid w:val="0"/>
          <w:lang w:val="fr-FR"/>
        </w:rPr>
      </w:pPr>
    </w:p>
    <w:p w14:paraId="4889D9F6" w14:textId="77777777" w:rsidR="00B03DFE" w:rsidRPr="00D96CB4" w:rsidRDefault="00B03DFE" w:rsidP="00C555CA">
      <w:pPr>
        <w:pStyle w:val="PL"/>
        <w:rPr>
          <w:snapToGrid w:val="0"/>
          <w:lang w:val="fr-FR"/>
        </w:rPr>
      </w:pPr>
      <w:r w:rsidRPr="00D96CB4">
        <w:rPr>
          <w:snapToGrid w:val="0"/>
          <w:lang w:val="fr-FR"/>
        </w:rPr>
        <w:t>ImplicitFormat-ExtIEs F1AP-PROTOCOL-EXTENSION ::= {</w:t>
      </w:r>
    </w:p>
    <w:p w14:paraId="6B7B88FB" w14:textId="77777777" w:rsidR="00B03DFE" w:rsidRPr="00A55ED4" w:rsidRDefault="00B03DFE" w:rsidP="00C555CA">
      <w:pPr>
        <w:pStyle w:val="PL"/>
        <w:rPr>
          <w:snapToGrid w:val="0"/>
        </w:rPr>
      </w:pPr>
      <w:r w:rsidRPr="00D96CB4">
        <w:rPr>
          <w:snapToGrid w:val="0"/>
          <w:lang w:val="fr-FR"/>
        </w:rPr>
        <w:tab/>
      </w:r>
      <w:r w:rsidRPr="00A55ED4">
        <w:rPr>
          <w:snapToGrid w:val="0"/>
        </w:rPr>
        <w:t>...</w:t>
      </w:r>
    </w:p>
    <w:p w14:paraId="7D43047C" w14:textId="77777777" w:rsidR="00B03DFE" w:rsidRDefault="00B03DFE" w:rsidP="00C555CA">
      <w:pPr>
        <w:pStyle w:val="PL"/>
        <w:rPr>
          <w:snapToGrid w:val="0"/>
        </w:rPr>
      </w:pPr>
      <w:r w:rsidRPr="00A55ED4">
        <w:rPr>
          <w:snapToGrid w:val="0"/>
        </w:rPr>
        <w:t>}</w:t>
      </w:r>
    </w:p>
    <w:p w14:paraId="0F0FFA44" w14:textId="77777777" w:rsidR="00B03DFE" w:rsidRPr="00EA5FA7" w:rsidRDefault="00B03DFE" w:rsidP="00C555CA">
      <w:pPr>
        <w:pStyle w:val="PL"/>
        <w:rPr>
          <w:snapToGrid w:val="0"/>
        </w:rPr>
      </w:pPr>
    </w:p>
    <w:p w14:paraId="7300C7DC" w14:textId="77777777" w:rsidR="00B03DFE" w:rsidRPr="00EA5FA7" w:rsidRDefault="00B03DFE" w:rsidP="00C555CA">
      <w:pPr>
        <w:pStyle w:val="PL"/>
        <w:rPr>
          <w:snapToGrid w:val="0"/>
        </w:rPr>
      </w:pPr>
      <w:r w:rsidRPr="00EA5FA7">
        <w:rPr>
          <w:snapToGrid w:val="0"/>
        </w:rPr>
        <w:t>IgnorePRACHConfiguration::= ENUMERATED { true,...}</w:t>
      </w:r>
    </w:p>
    <w:p w14:paraId="000035DE" w14:textId="77777777" w:rsidR="00B03DFE" w:rsidRPr="00EA5FA7" w:rsidRDefault="00B03DFE" w:rsidP="00C555CA">
      <w:pPr>
        <w:pStyle w:val="PL"/>
        <w:rPr>
          <w:snapToGrid w:val="0"/>
        </w:rPr>
      </w:pPr>
    </w:p>
    <w:p w14:paraId="231F2B31" w14:textId="77777777" w:rsidR="00B03DFE" w:rsidRPr="00EA5FA7" w:rsidRDefault="00B03DFE" w:rsidP="00C555CA">
      <w:pPr>
        <w:pStyle w:val="PL"/>
      </w:pPr>
      <w:r w:rsidRPr="00EA5FA7">
        <w:t>IgnoreResourceCoordinationContainer ::= ENUMERATED { yes,...}</w:t>
      </w:r>
    </w:p>
    <w:p w14:paraId="7DC8AA59" w14:textId="77777777" w:rsidR="00B03DFE" w:rsidRPr="00EA5FA7" w:rsidRDefault="00B03DFE" w:rsidP="00C555CA">
      <w:pPr>
        <w:pStyle w:val="PL"/>
      </w:pPr>
      <w:r w:rsidRPr="00EA5FA7">
        <w:t>InactivityMonitoringRequest ::= ENUMERATED { true,...}</w:t>
      </w:r>
    </w:p>
    <w:p w14:paraId="163C2520" w14:textId="77777777" w:rsidR="00B03DFE" w:rsidRPr="00EA5FA7" w:rsidRDefault="00B03DFE" w:rsidP="00C555CA">
      <w:pPr>
        <w:pStyle w:val="PL"/>
      </w:pPr>
      <w:r w:rsidRPr="00EA5FA7">
        <w:t>InactivityMonitoringResponse ::= ENUMERATED { not-supported,...}</w:t>
      </w:r>
    </w:p>
    <w:p w14:paraId="1C68FBCB" w14:textId="77777777" w:rsidR="00B03DFE" w:rsidRPr="00EA5FA7" w:rsidRDefault="00B03DFE" w:rsidP="00C555CA">
      <w:pPr>
        <w:pStyle w:val="PL"/>
      </w:pPr>
      <w:r w:rsidRPr="00EA5FA7">
        <w:t>InterfacesToTrace ::= BIT STRING (SIZE(8))</w:t>
      </w:r>
    </w:p>
    <w:p w14:paraId="029052F2" w14:textId="77777777" w:rsidR="00B03DFE" w:rsidRPr="00EA5FA7" w:rsidRDefault="00B03DFE" w:rsidP="00C555CA">
      <w:pPr>
        <w:pStyle w:val="PL"/>
        <w:rPr>
          <w:noProof w:val="0"/>
        </w:rPr>
      </w:pPr>
    </w:p>
    <w:p w14:paraId="75CACA3A" w14:textId="77777777" w:rsidR="00B03DFE" w:rsidRPr="00EA5FA7" w:rsidRDefault="00B03DFE" w:rsidP="00C555CA">
      <w:pPr>
        <w:pStyle w:val="PL"/>
        <w:rPr>
          <w:noProof w:val="0"/>
        </w:rPr>
      </w:pPr>
      <w:r w:rsidRPr="00EA5FA7">
        <w:rPr>
          <w:noProof w:val="0"/>
        </w:rPr>
        <w:t>IntendedTDD-DL-ULConfig ::= SEQUENCE {</w:t>
      </w:r>
    </w:p>
    <w:p w14:paraId="7FBD1BBD" w14:textId="77777777" w:rsidR="00B03DFE" w:rsidRPr="00EA5FA7" w:rsidRDefault="00B03DFE" w:rsidP="00C555CA">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 xml:space="preserve"> scs</w:t>
      </w:r>
      <w:r>
        <w:rPr>
          <w:noProof w:val="0"/>
        </w:rPr>
        <w:t>480,</w:t>
      </w:r>
      <w:r w:rsidRPr="00EA5FA7">
        <w:rPr>
          <w:noProof w:val="0"/>
        </w:rPr>
        <w:t xml:space="preserve"> scs</w:t>
      </w:r>
      <w:r>
        <w:rPr>
          <w:noProof w:val="0"/>
        </w:rPr>
        <w:t>960}</w:t>
      </w:r>
      <w:r w:rsidRPr="00EA5FA7">
        <w:rPr>
          <w:noProof w:val="0"/>
        </w:rPr>
        <w:t>,</w:t>
      </w:r>
    </w:p>
    <w:p w14:paraId="14DE1E6B" w14:textId="77777777" w:rsidR="00B03DFE" w:rsidRPr="00EA5FA7" w:rsidRDefault="00B03DFE" w:rsidP="00C555CA">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2841B2FC" w14:textId="77777777" w:rsidR="00B03DFE" w:rsidRPr="00EA5FA7" w:rsidRDefault="00B03DFE" w:rsidP="00C555CA">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7B7C254A" w14:textId="77777777" w:rsidR="00B03DFE" w:rsidRDefault="00B03DFE" w:rsidP="00C555CA">
      <w:pPr>
        <w:pStyle w:val="PL"/>
        <w:rPr>
          <w:noProof w:val="0"/>
        </w:rPr>
      </w:pPr>
      <w:r w:rsidRPr="005C1E01">
        <w:rPr>
          <w:noProof w:val="0"/>
        </w:rPr>
        <w:tab/>
        <w:t xml:space="preserve">slot-Configuration-List </w:t>
      </w:r>
      <w:r w:rsidRPr="005C1E01">
        <w:rPr>
          <w:noProof w:val="0"/>
        </w:rPr>
        <w:tab/>
        <w:t>Slot-Configuration-List,</w:t>
      </w:r>
    </w:p>
    <w:p w14:paraId="64AF8D7A" w14:textId="77777777" w:rsidR="00B03DFE" w:rsidRPr="00D96CB4" w:rsidRDefault="00B03DFE" w:rsidP="00C555CA">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{IntendedTDD-DL-ULConfig-ExtIEs} } OPTIONAL</w:t>
      </w:r>
    </w:p>
    <w:p w14:paraId="3DD37C6E" w14:textId="77777777" w:rsidR="00B03DFE" w:rsidRDefault="00B03DFE" w:rsidP="00C555CA">
      <w:pPr>
        <w:pStyle w:val="PL"/>
      </w:pPr>
      <w:r w:rsidRPr="00EA5FA7">
        <w:rPr>
          <w:noProof w:val="0"/>
        </w:rPr>
        <w:t>}</w:t>
      </w:r>
    </w:p>
    <w:p w14:paraId="75594C25" w14:textId="77777777" w:rsidR="00B03DFE" w:rsidRDefault="00B03DFE" w:rsidP="00C555CA">
      <w:pPr>
        <w:pStyle w:val="PL"/>
      </w:pPr>
    </w:p>
    <w:p w14:paraId="7DCB0C84" w14:textId="77777777" w:rsidR="00B03DFE" w:rsidRDefault="00B03DFE" w:rsidP="00C555CA">
      <w:pPr>
        <w:pStyle w:val="PL"/>
      </w:pPr>
      <w:r w:rsidRPr="00AE21B7">
        <w:t>InterFrequencyConfig-NoGap</w:t>
      </w:r>
      <w:r>
        <w:t xml:space="preserve"> ::= ENUMERATED { </w:t>
      </w:r>
    </w:p>
    <w:p w14:paraId="71AC2580" w14:textId="77777777" w:rsidR="00B03DFE" w:rsidRDefault="00B03DFE" w:rsidP="00C555CA">
      <w:pPr>
        <w:pStyle w:val="PL"/>
      </w:pPr>
      <w:r>
        <w:tab/>
        <w:t>true,</w:t>
      </w:r>
    </w:p>
    <w:p w14:paraId="7427A1F3" w14:textId="77777777" w:rsidR="00B03DFE" w:rsidRDefault="00B03DFE" w:rsidP="00C555CA">
      <w:pPr>
        <w:pStyle w:val="PL"/>
      </w:pPr>
      <w:r>
        <w:tab/>
        <w:t>...</w:t>
      </w:r>
    </w:p>
    <w:p w14:paraId="2F7CCA42" w14:textId="77777777" w:rsidR="00B03DFE" w:rsidRDefault="00B03DFE" w:rsidP="00C555CA">
      <w:pPr>
        <w:pStyle w:val="PL"/>
        <w:rPr>
          <w:noProof w:val="0"/>
        </w:rPr>
      </w:pPr>
      <w:r>
        <w:t>}</w:t>
      </w:r>
    </w:p>
    <w:p w14:paraId="61681DDE" w14:textId="77777777" w:rsidR="00B03DFE" w:rsidRDefault="00B03DFE" w:rsidP="00C555CA">
      <w:pPr>
        <w:pStyle w:val="PL"/>
        <w:rPr>
          <w:noProof w:val="0"/>
        </w:rPr>
      </w:pPr>
    </w:p>
    <w:p w14:paraId="724EA9F5" w14:textId="77777777" w:rsidR="00B03DFE" w:rsidRPr="00EA5FA7" w:rsidRDefault="00B03DFE" w:rsidP="00C555CA">
      <w:pPr>
        <w:pStyle w:val="PL"/>
        <w:rPr>
          <w:noProof w:val="0"/>
        </w:rPr>
      </w:pPr>
      <w:r w:rsidRPr="00C77A07">
        <w:rPr>
          <w:noProof w:val="0"/>
        </w:rPr>
        <w:t>IngressNonF1terminatingTopologyIndicator ::= ENUMERATED {true, ...}</w:t>
      </w:r>
    </w:p>
    <w:p w14:paraId="4EDB13D0" w14:textId="77777777" w:rsidR="00B03DFE" w:rsidRPr="00EA5FA7" w:rsidRDefault="00B03DFE" w:rsidP="00C555CA">
      <w:pPr>
        <w:pStyle w:val="PL"/>
        <w:rPr>
          <w:noProof w:val="0"/>
        </w:rPr>
      </w:pPr>
    </w:p>
    <w:p w14:paraId="4593FD7C" w14:textId="77777777" w:rsidR="00B03DFE" w:rsidRPr="00EA5FA7" w:rsidRDefault="00B03DFE" w:rsidP="00C555CA">
      <w:pPr>
        <w:pStyle w:val="PL"/>
        <w:rPr>
          <w:noProof w:val="0"/>
        </w:rPr>
      </w:pPr>
      <w:r w:rsidRPr="00EA5FA7">
        <w:rPr>
          <w:noProof w:val="0"/>
        </w:rPr>
        <w:t xml:space="preserve">IntendedTDD-DL-ULConfig-ExtIEs </w:t>
      </w:r>
      <w:r w:rsidRPr="00EA5FA7">
        <w:rPr>
          <w:noProof w:val="0"/>
        </w:rPr>
        <w:tab/>
        <w:t>F1AP-PROTOCOL-EXTENSION ::= {</w:t>
      </w:r>
    </w:p>
    <w:p w14:paraId="59705F9A" w14:textId="77777777" w:rsidR="00B03DFE" w:rsidRPr="00EA5FA7" w:rsidRDefault="00B03DFE" w:rsidP="00C555CA">
      <w:pPr>
        <w:pStyle w:val="PL"/>
        <w:rPr>
          <w:noProof w:val="0"/>
        </w:rPr>
      </w:pPr>
      <w:r w:rsidRPr="00EA5FA7">
        <w:rPr>
          <w:noProof w:val="0"/>
        </w:rPr>
        <w:tab/>
        <w:t>...</w:t>
      </w:r>
    </w:p>
    <w:p w14:paraId="471083D1" w14:textId="77777777" w:rsidR="00B03DFE" w:rsidRPr="00EA5FA7" w:rsidRDefault="00B03DFE" w:rsidP="00C555CA">
      <w:pPr>
        <w:pStyle w:val="PL"/>
        <w:rPr>
          <w:noProof w:val="0"/>
        </w:rPr>
      </w:pPr>
      <w:r w:rsidRPr="00EA5FA7">
        <w:rPr>
          <w:noProof w:val="0"/>
        </w:rPr>
        <w:t>}</w:t>
      </w:r>
    </w:p>
    <w:p w14:paraId="5F9DBFD7" w14:textId="77777777" w:rsidR="00B03DFE" w:rsidRDefault="00B03DFE" w:rsidP="00C555CA">
      <w:pPr>
        <w:pStyle w:val="PL"/>
        <w:rPr>
          <w:noProof w:val="0"/>
        </w:rPr>
      </w:pPr>
    </w:p>
    <w:p w14:paraId="41D58FEB" w14:textId="77777777" w:rsidR="00B03DFE" w:rsidRDefault="00B03DFE" w:rsidP="00C555CA">
      <w:pPr>
        <w:pStyle w:val="PL"/>
        <w:rPr>
          <w:noProof w:val="0"/>
        </w:rPr>
      </w:pPr>
      <w:r>
        <w:rPr>
          <w:noProof w:val="0"/>
        </w:rPr>
        <w:t>IPHeaderInformation ::= SEQUENCE {</w:t>
      </w:r>
    </w:p>
    <w:p w14:paraId="38FF0B08" w14:textId="77777777" w:rsidR="00B03DFE" w:rsidRDefault="00B03DFE" w:rsidP="00C555CA">
      <w:pPr>
        <w:pStyle w:val="PL"/>
        <w:rPr>
          <w:noProof w:val="0"/>
        </w:rPr>
      </w:pPr>
      <w:r>
        <w:rPr>
          <w:noProof w:val="0"/>
        </w:rPr>
        <w:tab/>
        <w:t>destinationIABTNLAddress</w:t>
      </w:r>
      <w:r>
        <w:rPr>
          <w:noProof w:val="0"/>
        </w:rPr>
        <w:tab/>
      </w:r>
      <w:r>
        <w:rPr>
          <w:noProof w:val="0"/>
        </w:rPr>
        <w:tab/>
      </w:r>
      <w:r>
        <w:rPr>
          <w:noProof w:val="0"/>
        </w:rPr>
        <w:tab/>
        <w:t>IABTNLAddress,</w:t>
      </w:r>
    </w:p>
    <w:p w14:paraId="2B56F186" w14:textId="77777777" w:rsidR="00B03DFE" w:rsidRDefault="00B03DFE" w:rsidP="00C555CA">
      <w:pPr>
        <w:pStyle w:val="PL"/>
        <w:rPr>
          <w:noProof w:val="0"/>
        </w:rPr>
      </w:pPr>
      <w:r>
        <w:rPr>
          <w:noProof w:val="0"/>
        </w:rPr>
        <w:tab/>
        <w:t>dsInformationList</w:t>
      </w:r>
      <w:r>
        <w:rPr>
          <w:noProof w:val="0"/>
        </w:rPr>
        <w:tab/>
      </w:r>
      <w:r>
        <w:rPr>
          <w:noProof w:val="0"/>
        </w:rPr>
        <w:tab/>
      </w:r>
      <w:r>
        <w:rPr>
          <w:noProof w:val="0"/>
        </w:rPr>
        <w:tab/>
      </w:r>
      <w:r>
        <w:rPr>
          <w:noProof w:val="0"/>
        </w:rPr>
        <w:tab/>
      </w:r>
      <w:r>
        <w:rPr>
          <w:noProof w:val="0"/>
        </w:rPr>
        <w:tab/>
        <w:t>DSInformationList</w:t>
      </w:r>
      <w:r>
        <w:rPr>
          <w:rFonts w:cs="Courier New"/>
        </w:rPr>
        <w:tab/>
        <w:t>OPTIONAL</w:t>
      </w:r>
      <w:r>
        <w:rPr>
          <w:noProof w:val="0"/>
        </w:rPr>
        <w:t>,</w:t>
      </w:r>
    </w:p>
    <w:p w14:paraId="417C5D53" w14:textId="77777777" w:rsidR="00B03DFE" w:rsidRDefault="00B03DFE" w:rsidP="00C555CA">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14:paraId="5B15031B" w14:textId="77777777" w:rsidR="00B03DFE" w:rsidRPr="00D96CB4" w:rsidRDefault="00B03DFE" w:rsidP="00C555CA">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IPHeaderInformation-ItemExtIEs} } OPTIONAL,</w:t>
      </w:r>
    </w:p>
    <w:p w14:paraId="5025075D" w14:textId="77777777" w:rsidR="00B03DFE" w:rsidRDefault="00B03DFE" w:rsidP="00C555CA">
      <w:pPr>
        <w:pStyle w:val="PL"/>
        <w:rPr>
          <w:noProof w:val="0"/>
        </w:rPr>
      </w:pPr>
      <w:r w:rsidRPr="00D96CB4">
        <w:rPr>
          <w:noProof w:val="0"/>
          <w:lang w:val="fr-FR"/>
        </w:rPr>
        <w:tab/>
      </w:r>
      <w:r>
        <w:rPr>
          <w:noProof w:val="0"/>
        </w:rPr>
        <w:t>...</w:t>
      </w:r>
    </w:p>
    <w:p w14:paraId="37984B7C" w14:textId="77777777" w:rsidR="00B03DFE" w:rsidRDefault="00B03DFE" w:rsidP="00C555CA">
      <w:pPr>
        <w:pStyle w:val="PL"/>
        <w:rPr>
          <w:noProof w:val="0"/>
        </w:rPr>
      </w:pPr>
      <w:r>
        <w:rPr>
          <w:noProof w:val="0"/>
        </w:rPr>
        <w:t>}</w:t>
      </w:r>
    </w:p>
    <w:p w14:paraId="68949F93" w14:textId="77777777" w:rsidR="00B03DFE" w:rsidRDefault="00B03DFE" w:rsidP="00C555CA">
      <w:pPr>
        <w:pStyle w:val="PL"/>
        <w:rPr>
          <w:noProof w:val="0"/>
        </w:rPr>
      </w:pPr>
    </w:p>
    <w:p w14:paraId="28BAA7D7" w14:textId="77777777" w:rsidR="00B03DFE" w:rsidRDefault="00B03DFE" w:rsidP="00C555CA">
      <w:pPr>
        <w:pStyle w:val="PL"/>
        <w:rPr>
          <w:noProof w:val="0"/>
        </w:rPr>
      </w:pPr>
      <w:r>
        <w:rPr>
          <w:noProof w:val="0"/>
        </w:rPr>
        <w:t>IPHeaderInformation-ItemExtIEs F1AP-PROTOCOL-EXTENSION ::= {</w:t>
      </w:r>
    </w:p>
    <w:p w14:paraId="1BC5A9FD" w14:textId="77777777" w:rsidR="00B03DFE" w:rsidRDefault="00B03DFE" w:rsidP="00C555CA">
      <w:pPr>
        <w:pStyle w:val="PL"/>
        <w:rPr>
          <w:noProof w:val="0"/>
        </w:rPr>
      </w:pPr>
      <w:r>
        <w:rPr>
          <w:noProof w:val="0"/>
        </w:rPr>
        <w:tab/>
        <w:t>...</w:t>
      </w:r>
    </w:p>
    <w:p w14:paraId="0917224F" w14:textId="77777777" w:rsidR="00B03DFE" w:rsidRDefault="00B03DFE" w:rsidP="00C555CA">
      <w:pPr>
        <w:pStyle w:val="PL"/>
        <w:rPr>
          <w:noProof w:val="0"/>
        </w:rPr>
      </w:pPr>
      <w:r>
        <w:rPr>
          <w:noProof w:val="0"/>
        </w:rPr>
        <w:t>}</w:t>
      </w:r>
    </w:p>
    <w:p w14:paraId="578BEA8B" w14:textId="77777777" w:rsidR="00B03DFE" w:rsidRDefault="00B03DFE" w:rsidP="00C555CA">
      <w:pPr>
        <w:pStyle w:val="PL"/>
        <w:rPr>
          <w:noProof w:val="0"/>
        </w:rPr>
      </w:pPr>
    </w:p>
    <w:p w14:paraId="2DB1B907" w14:textId="77777777" w:rsidR="00B03DFE" w:rsidRDefault="00B03DFE" w:rsidP="00C555CA">
      <w:pPr>
        <w:pStyle w:val="PL"/>
        <w:rPr>
          <w:noProof w:val="0"/>
        </w:rPr>
      </w:pPr>
      <w:r>
        <w:rPr>
          <w:noProof w:val="0"/>
        </w:rPr>
        <w:t>IPtolayer2TrafficMappingInfo ::= SEQUENCE {</w:t>
      </w:r>
    </w:p>
    <w:p w14:paraId="161415EA" w14:textId="77777777" w:rsidR="00B03DFE" w:rsidRDefault="00B03DFE" w:rsidP="00C555CA">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14:paraId="1B9979B7" w14:textId="77777777" w:rsidR="00B03DFE" w:rsidRDefault="00B03DFE" w:rsidP="00C555CA">
      <w:pPr>
        <w:pStyle w:val="PL"/>
        <w:rPr>
          <w:noProof w:val="0"/>
        </w:rPr>
      </w:pPr>
      <w:r>
        <w:rPr>
          <w:noProof w:val="0"/>
        </w:rPr>
        <w:tab/>
        <w:t>iPtolayer2TrafficMappingInfoToRemove</w:t>
      </w:r>
      <w:r>
        <w:rPr>
          <w:noProof w:val="0"/>
        </w:rPr>
        <w:tab/>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t>OPTIONAL,</w:t>
      </w:r>
    </w:p>
    <w:p w14:paraId="69DF34CC" w14:textId="77777777" w:rsidR="00B03DFE" w:rsidRDefault="00B03DFE" w:rsidP="00C555CA">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IPtolayer2TrafficMappingInfo-ItemExtIEs} } OPTIONAL,</w:t>
      </w:r>
    </w:p>
    <w:p w14:paraId="32F975B7" w14:textId="77777777" w:rsidR="00B03DFE" w:rsidRDefault="00B03DFE" w:rsidP="00C555CA">
      <w:pPr>
        <w:pStyle w:val="PL"/>
        <w:rPr>
          <w:noProof w:val="0"/>
        </w:rPr>
      </w:pPr>
      <w:r>
        <w:rPr>
          <w:noProof w:val="0"/>
        </w:rPr>
        <w:tab/>
        <w:t>...</w:t>
      </w:r>
    </w:p>
    <w:p w14:paraId="2725ADC5" w14:textId="77777777" w:rsidR="00B03DFE" w:rsidRDefault="00B03DFE" w:rsidP="00C555CA">
      <w:pPr>
        <w:pStyle w:val="PL"/>
        <w:rPr>
          <w:noProof w:val="0"/>
        </w:rPr>
      </w:pPr>
      <w:r>
        <w:rPr>
          <w:noProof w:val="0"/>
        </w:rPr>
        <w:t>}</w:t>
      </w:r>
    </w:p>
    <w:p w14:paraId="6B88328F" w14:textId="77777777" w:rsidR="00B03DFE" w:rsidRDefault="00B03DFE" w:rsidP="00C555CA">
      <w:pPr>
        <w:pStyle w:val="PL"/>
        <w:rPr>
          <w:noProof w:val="0"/>
        </w:rPr>
      </w:pPr>
    </w:p>
    <w:p w14:paraId="6308898A" w14:textId="77777777" w:rsidR="00B03DFE" w:rsidRDefault="00B03DFE" w:rsidP="00C555CA">
      <w:pPr>
        <w:pStyle w:val="PL"/>
        <w:rPr>
          <w:noProof w:val="0"/>
        </w:rPr>
      </w:pPr>
      <w:r>
        <w:rPr>
          <w:noProof w:val="0"/>
        </w:rPr>
        <w:t>IPtolayer2TrafficMappingInfoList ::= SEQUENCE (SIZE(1..maxnoofMappingEntries)) OF IPtolayer2TrafficMappingInfo-Item</w:t>
      </w:r>
    </w:p>
    <w:p w14:paraId="59915B0F" w14:textId="77777777" w:rsidR="00B03DFE" w:rsidRDefault="00B03DFE" w:rsidP="00C555CA">
      <w:pPr>
        <w:pStyle w:val="PL"/>
        <w:rPr>
          <w:noProof w:val="0"/>
        </w:rPr>
      </w:pPr>
    </w:p>
    <w:p w14:paraId="385F25D1" w14:textId="77777777" w:rsidR="00B03DFE" w:rsidRDefault="00B03DFE" w:rsidP="00C555CA">
      <w:pPr>
        <w:pStyle w:val="PL"/>
        <w:rPr>
          <w:noProof w:val="0"/>
        </w:rPr>
      </w:pPr>
      <w:r>
        <w:rPr>
          <w:noProof w:val="0"/>
        </w:rPr>
        <w:t>IPtolayer2TrafficMappingInfo-Item ::= SEQUENCE {</w:t>
      </w:r>
    </w:p>
    <w:p w14:paraId="353A94D3" w14:textId="77777777" w:rsidR="00B03DFE" w:rsidRDefault="00B03DFE" w:rsidP="00C555CA">
      <w:pPr>
        <w:pStyle w:val="PL"/>
        <w:rPr>
          <w:noProof w:val="0"/>
        </w:rPr>
      </w:pPr>
      <w:r>
        <w:rPr>
          <w:noProof w:val="0"/>
        </w:rPr>
        <w:tab/>
        <w:t>mappingInformationIndex</w:t>
      </w:r>
      <w:r>
        <w:rPr>
          <w:noProof w:val="0"/>
        </w:rPr>
        <w:tab/>
      </w:r>
      <w:r>
        <w:rPr>
          <w:noProof w:val="0"/>
        </w:rPr>
        <w:tab/>
        <w:t>MappingInformationIndex,</w:t>
      </w:r>
      <w:r>
        <w:rPr>
          <w:noProof w:val="0"/>
        </w:rPr>
        <w:tab/>
      </w:r>
      <w:r>
        <w:rPr>
          <w:noProof w:val="0"/>
        </w:rPr>
        <w:tab/>
      </w:r>
    </w:p>
    <w:p w14:paraId="236C2A96" w14:textId="77777777" w:rsidR="00B03DFE" w:rsidRDefault="00B03DFE" w:rsidP="00C555CA">
      <w:pPr>
        <w:pStyle w:val="PL"/>
        <w:rPr>
          <w:noProof w:val="0"/>
        </w:rPr>
      </w:pPr>
      <w:r>
        <w:rPr>
          <w:noProof w:val="0"/>
        </w:rPr>
        <w:tab/>
        <w:t>iPHeaderInformation</w:t>
      </w:r>
      <w:r>
        <w:rPr>
          <w:noProof w:val="0"/>
        </w:rPr>
        <w:tab/>
      </w:r>
      <w:r>
        <w:rPr>
          <w:noProof w:val="0"/>
        </w:rPr>
        <w:tab/>
      </w:r>
      <w:r>
        <w:rPr>
          <w:noProof w:val="0"/>
        </w:rPr>
        <w:tab/>
        <w:t>IPHeaderInformation,</w:t>
      </w:r>
    </w:p>
    <w:p w14:paraId="07AA7E5C" w14:textId="77777777" w:rsidR="00B03DFE" w:rsidRDefault="00B03DFE" w:rsidP="00C555CA">
      <w:pPr>
        <w:pStyle w:val="PL"/>
        <w:rPr>
          <w:noProof w:val="0"/>
        </w:rPr>
      </w:pPr>
      <w:r>
        <w:rPr>
          <w:noProof w:val="0"/>
        </w:rPr>
        <w:tab/>
        <w:t>bHInfo</w:t>
      </w:r>
      <w:r>
        <w:rPr>
          <w:noProof w:val="0"/>
        </w:rPr>
        <w:tab/>
        <w:t xml:space="preserve"> </w:t>
      </w:r>
      <w:r>
        <w:rPr>
          <w:noProof w:val="0"/>
        </w:rPr>
        <w:tab/>
      </w:r>
      <w:r>
        <w:rPr>
          <w:noProof w:val="0"/>
        </w:rPr>
        <w:tab/>
      </w:r>
      <w:r>
        <w:rPr>
          <w:noProof w:val="0"/>
        </w:rPr>
        <w:tab/>
      </w:r>
      <w:r>
        <w:rPr>
          <w:noProof w:val="0"/>
        </w:rPr>
        <w:tab/>
      </w:r>
      <w:r>
        <w:rPr>
          <w:noProof w:val="0"/>
        </w:rPr>
        <w:tab/>
        <w:t>BHInfo,</w:t>
      </w:r>
      <w:r>
        <w:rPr>
          <w:noProof w:val="0"/>
        </w:rPr>
        <w:tab/>
        <w:t>iE-Extensions</w:t>
      </w:r>
      <w:r>
        <w:rPr>
          <w:noProof w:val="0"/>
        </w:rPr>
        <w:tab/>
      </w:r>
      <w:r>
        <w:rPr>
          <w:noProof w:val="0"/>
        </w:rPr>
        <w:tab/>
      </w:r>
      <w:r>
        <w:rPr>
          <w:noProof w:val="0"/>
        </w:rPr>
        <w:tab/>
      </w:r>
      <w:r>
        <w:rPr>
          <w:noProof w:val="0"/>
        </w:rPr>
        <w:tab/>
        <w:t>ProtocolExtensionContainer { { IPtolayer2TrafficMappingInfo-ItemExtIEs} } OPTIONAL,</w:t>
      </w:r>
    </w:p>
    <w:p w14:paraId="32BE35F0" w14:textId="77777777" w:rsidR="00B03DFE" w:rsidRDefault="00B03DFE" w:rsidP="00C555CA">
      <w:pPr>
        <w:pStyle w:val="PL"/>
        <w:rPr>
          <w:noProof w:val="0"/>
        </w:rPr>
      </w:pPr>
      <w:r>
        <w:rPr>
          <w:noProof w:val="0"/>
        </w:rPr>
        <w:tab/>
        <w:t>...</w:t>
      </w:r>
    </w:p>
    <w:p w14:paraId="4627F99A" w14:textId="77777777" w:rsidR="00B03DFE" w:rsidRDefault="00B03DFE" w:rsidP="00C555CA">
      <w:pPr>
        <w:pStyle w:val="PL"/>
        <w:rPr>
          <w:noProof w:val="0"/>
        </w:rPr>
      </w:pPr>
      <w:r>
        <w:rPr>
          <w:noProof w:val="0"/>
        </w:rPr>
        <w:t>}</w:t>
      </w:r>
    </w:p>
    <w:p w14:paraId="069F5261" w14:textId="77777777" w:rsidR="00B03DFE" w:rsidRDefault="00B03DFE" w:rsidP="00C555CA">
      <w:pPr>
        <w:pStyle w:val="PL"/>
        <w:rPr>
          <w:noProof w:val="0"/>
        </w:rPr>
      </w:pPr>
    </w:p>
    <w:p w14:paraId="29280704" w14:textId="77777777" w:rsidR="00B03DFE" w:rsidRDefault="00B03DFE" w:rsidP="00C555CA">
      <w:pPr>
        <w:pStyle w:val="PL"/>
        <w:rPr>
          <w:noProof w:val="0"/>
        </w:rPr>
      </w:pPr>
      <w:r>
        <w:rPr>
          <w:noProof w:val="0"/>
        </w:rPr>
        <w:t>IPtolayer2TrafficMappingInfo-ItemExtIEs F1AP-PROTOCOL-EXTENSION ::= {</w:t>
      </w:r>
    </w:p>
    <w:p w14:paraId="7FA1EBA2" w14:textId="77777777" w:rsidR="00B03DFE" w:rsidRDefault="00B03DFE" w:rsidP="00C555CA">
      <w:pPr>
        <w:pStyle w:val="PL"/>
        <w:rPr>
          <w:noProof w:val="0"/>
        </w:rPr>
      </w:pPr>
      <w:r>
        <w:rPr>
          <w:noProof w:val="0"/>
        </w:rPr>
        <w:tab/>
        <w:t>...</w:t>
      </w:r>
    </w:p>
    <w:p w14:paraId="01D99520" w14:textId="77777777" w:rsidR="00B03DFE" w:rsidRDefault="00B03DFE" w:rsidP="00C555CA">
      <w:pPr>
        <w:pStyle w:val="PL"/>
        <w:rPr>
          <w:noProof w:val="0"/>
        </w:rPr>
      </w:pPr>
      <w:r>
        <w:rPr>
          <w:noProof w:val="0"/>
        </w:rPr>
        <w:t>}</w:t>
      </w:r>
    </w:p>
    <w:p w14:paraId="133A9610" w14:textId="77777777" w:rsidR="00B03DFE" w:rsidRPr="00EA5FA7" w:rsidRDefault="00B03DFE" w:rsidP="00C555CA">
      <w:pPr>
        <w:pStyle w:val="PL"/>
        <w:rPr>
          <w:noProof w:val="0"/>
        </w:rPr>
      </w:pPr>
    </w:p>
    <w:p w14:paraId="499BA873" w14:textId="77777777" w:rsidR="00B03DFE" w:rsidRPr="00EA5FA7" w:rsidRDefault="00B03DFE" w:rsidP="00C555CA">
      <w:pPr>
        <w:pStyle w:val="PL"/>
        <w:outlineLvl w:val="3"/>
      </w:pPr>
      <w:r w:rsidRPr="00EA5FA7">
        <w:t>-- J</w:t>
      </w:r>
    </w:p>
    <w:p w14:paraId="739A1CF0" w14:textId="77777777" w:rsidR="00B03DFE" w:rsidRDefault="00B03DFE" w:rsidP="00C555CA">
      <w:pPr>
        <w:pStyle w:val="PL"/>
        <w:rPr>
          <w:ins w:id="2740" w:author="Author" w:date="2023-10-20T01:42:00Z"/>
        </w:rPr>
      </w:pPr>
    </w:p>
    <w:p w14:paraId="7A55293B" w14:textId="77777777" w:rsidR="00B03DFE" w:rsidRPr="00566526" w:rsidRDefault="00B03DFE" w:rsidP="00C555CA">
      <w:pPr>
        <w:pStyle w:val="PL"/>
        <w:rPr>
          <w:ins w:id="2741" w:author="Author" w:date="2023-10-20T01:42:00Z"/>
        </w:rPr>
      </w:pPr>
      <w:ins w:id="2742" w:author="Author" w:date="2023-10-20T01:42:00Z">
        <w:r w:rsidRPr="00566526">
          <w:t>JointorDLTCIState ::= OCTET STRING</w:t>
        </w:r>
      </w:ins>
    </w:p>
    <w:p w14:paraId="301BBAFD" w14:textId="77777777" w:rsidR="00B03DFE" w:rsidRPr="00EA5FA7" w:rsidRDefault="00B03DFE" w:rsidP="00C555CA">
      <w:pPr>
        <w:pStyle w:val="PL"/>
      </w:pPr>
    </w:p>
    <w:p w14:paraId="32E14DCF" w14:textId="77777777" w:rsidR="00B03DFE" w:rsidRPr="00EA5FA7" w:rsidRDefault="00B03DFE" w:rsidP="00C555CA">
      <w:pPr>
        <w:pStyle w:val="PL"/>
        <w:outlineLvl w:val="3"/>
      </w:pPr>
      <w:r w:rsidRPr="00EA5FA7">
        <w:t>-- K</w:t>
      </w:r>
    </w:p>
    <w:p w14:paraId="0872C622" w14:textId="77777777" w:rsidR="00B03DFE" w:rsidRDefault="00B03DFE" w:rsidP="00C555CA">
      <w:pPr>
        <w:pStyle w:val="PL"/>
        <w:rPr>
          <w:noProof w:val="0"/>
          <w:snapToGrid w:val="0"/>
        </w:rPr>
      </w:pPr>
    </w:p>
    <w:p w14:paraId="3627C837" w14:textId="77777777" w:rsidR="00B03DFE" w:rsidRPr="00EA5FA7" w:rsidRDefault="00B03DFE" w:rsidP="00C555CA">
      <w:pPr>
        <w:pStyle w:val="PL"/>
        <w:outlineLvl w:val="3"/>
      </w:pPr>
      <w:r w:rsidRPr="00EA5FA7">
        <w:t>-- L</w:t>
      </w:r>
    </w:p>
    <w:p w14:paraId="2F38B2DC" w14:textId="77777777" w:rsidR="00B03DFE" w:rsidRDefault="00B03DFE" w:rsidP="00C555CA">
      <w:pPr>
        <w:pStyle w:val="PL"/>
      </w:pPr>
    </w:p>
    <w:p w14:paraId="2D326356" w14:textId="77777777" w:rsidR="00B03DFE" w:rsidRDefault="00B03DFE" w:rsidP="00C555CA">
      <w:pPr>
        <w:pStyle w:val="PL"/>
      </w:pPr>
      <w:r>
        <w:t>L139Info ::= SEQUENCE {</w:t>
      </w:r>
    </w:p>
    <w:p w14:paraId="0119A3AD" w14:textId="77777777" w:rsidR="00B03DFE" w:rsidRDefault="00B03DFE" w:rsidP="00C555CA">
      <w:pPr>
        <w:pStyle w:val="PL"/>
      </w:pPr>
      <w:r>
        <w:tab/>
      </w:r>
      <w:r w:rsidRPr="006A6F20">
        <w:rPr>
          <w:noProof w:val="0"/>
          <w:lang w:eastAsia="zh-CN"/>
        </w:rPr>
        <w:t>prach</w:t>
      </w:r>
      <w:r w:rsidRPr="006A6F20">
        <w:rPr>
          <w:noProof w:val="0"/>
        </w:rPr>
        <w:t>SCS</w:t>
      </w:r>
      <w:r>
        <w:tab/>
      </w:r>
      <w:r>
        <w:tab/>
      </w:r>
      <w:r>
        <w:tab/>
      </w:r>
      <w:r>
        <w:tab/>
      </w:r>
      <w:r>
        <w:tab/>
      </w:r>
      <w:r>
        <w:tab/>
        <w:t>ENUMERATED {scs15, scs30, scs60, scs120, ...,</w:t>
      </w:r>
      <w:r>
        <w:rPr>
          <w:noProof w:val="0"/>
        </w:rPr>
        <w:t xml:space="preserve"> scs480,</w:t>
      </w:r>
      <w:r w:rsidRPr="00EA5FA7">
        <w:rPr>
          <w:noProof w:val="0"/>
        </w:rPr>
        <w:t xml:space="preserve"> scs</w:t>
      </w:r>
      <w:r>
        <w:rPr>
          <w:noProof w:val="0"/>
        </w:rPr>
        <w:t>960</w:t>
      </w:r>
      <w:r>
        <w:t>},</w:t>
      </w:r>
    </w:p>
    <w:p w14:paraId="4FA8D79F" w14:textId="77777777" w:rsidR="00B03DFE" w:rsidRDefault="00B03DFE" w:rsidP="00C555CA">
      <w:pPr>
        <w:pStyle w:val="PL"/>
      </w:pPr>
      <w:r>
        <w:tab/>
        <w:t>rootSequenceIndex</w:t>
      </w:r>
      <w:r>
        <w:tab/>
      </w:r>
      <w:r>
        <w:tab/>
      </w:r>
      <w:r>
        <w:tab/>
        <w:t>INTEGER (0..137)</w:t>
      </w:r>
      <w:r>
        <w:tab/>
      </w:r>
      <w:r>
        <w:tab/>
      </w:r>
      <w:r>
        <w:tab/>
      </w:r>
      <w:r>
        <w:tab/>
      </w:r>
      <w:r>
        <w:tab/>
      </w:r>
      <w:r>
        <w:tab/>
      </w:r>
      <w:r>
        <w:tab/>
      </w:r>
      <w:r>
        <w:tab/>
        <w:t>OPTIONAL,</w:t>
      </w:r>
    </w:p>
    <w:p w14:paraId="1B64DC50" w14:textId="77777777" w:rsidR="00B03DFE" w:rsidRDefault="00B03DFE" w:rsidP="00C555CA">
      <w:pPr>
        <w:pStyle w:val="PL"/>
      </w:pPr>
      <w:r>
        <w:tab/>
        <w:t>iE-Extension</w:t>
      </w:r>
      <w:r>
        <w:tab/>
      </w:r>
      <w:r>
        <w:tab/>
      </w:r>
      <w:r>
        <w:tab/>
      </w:r>
      <w:r>
        <w:tab/>
        <w:t xml:space="preserve">ProtocolExtensionContainer { {L139Info-ExtIEs} } </w:t>
      </w:r>
      <w:r>
        <w:tab/>
      </w:r>
      <w:r>
        <w:tab/>
        <w:t>OPTIONAL,</w:t>
      </w:r>
    </w:p>
    <w:p w14:paraId="07649712" w14:textId="77777777" w:rsidR="00B03DFE" w:rsidRDefault="00B03DFE" w:rsidP="00C555CA">
      <w:pPr>
        <w:pStyle w:val="PL"/>
      </w:pPr>
      <w:r>
        <w:tab/>
        <w:t>...</w:t>
      </w:r>
    </w:p>
    <w:p w14:paraId="3904553F" w14:textId="77777777" w:rsidR="00B03DFE" w:rsidRDefault="00B03DFE" w:rsidP="00C555CA">
      <w:pPr>
        <w:pStyle w:val="PL"/>
      </w:pPr>
      <w:r>
        <w:t>}</w:t>
      </w:r>
    </w:p>
    <w:p w14:paraId="76472534" w14:textId="77777777" w:rsidR="00B03DFE" w:rsidRDefault="00B03DFE" w:rsidP="00C555CA">
      <w:pPr>
        <w:pStyle w:val="PL"/>
      </w:pPr>
    </w:p>
    <w:p w14:paraId="226B3B7F" w14:textId="77777777" w:rsidR="00B03DFE" w:rsidRDefault="00B03DFE" w:rsidP="00C555CA">
      <w:pPr>
        <w:pStyle w:val="PL"/>
      </w:pPr>
      <w:r>
        <w:t>L139Info-ExtIEs F1AP-PROTOCOL-EXTENSION ::= {</w:t>
      </w:r>
    </w:p>
    <w:p w14:paraId="06D63781" w14:textId="77777777" w:rsidR="00B03DFE" w:rsidRDefault="00B03DFE" w:rsidP="00C555CA">
      <w:pPr>
        <w:pStyle w:val="PL"/>
      </w:pPr>
      <w:r>
        <w:tab/>
        <w:t>...</w:t>
      </w:r>
    </w:p>
    <w:p w14:paraId="631C0476" w14:textId="77777777" w:rsidR="00B03DFE" w:rsidRDefault="00B03DFE" w:rsidP="00C555CA">
      <w:pPr>
        <w:pStyle w:val="PL"/>
      </w:pPr>
      <w:r>
        <w:t>}</w:t>
      </w:r>
    </w:p>
    <w:p w14:paraId="44E41056" w14:textId="77777777" w:rsidR="00B03DFE" w:rsidRDefault="00B03DFE" w:rsidP="00C555CA">
      <w:pPr>
        <w:pStyle w:val="PL"/>
      </w:pPr>
    </w:p>
    <w:p w14:paraId="7C539B8A" w14:textId="77777777" w:rsidR="00B03DFE" w:rsidRDefault="00B03DFE" w:rsidP="00C555CA">
      <w:pPr>
        <w:pStyle w:val="PL"/>
      </w:pPr>
      <w:r>
        <w:t>L839Info ::= SEQUENCE {</w:t>
      </w:r>
    </w:p>
    <w:p w14:paraId="2E82F758" w14:textId="77777777" w:rsidR="00B03DFE" w:rsidRDefault="00B03DFE" w:rsidP="00C555CA">
      <w:pPr>
        <w:pStyle w:val="PL"/>
      </w:pPr>
      <w:r>
        <w:tab/>
        <w:t>rootSequenceIndex</w:t>
      </w:r>
      <w:r>
        <w:tab/>
      </w:r>
      <w:r>
        <w:tab/>
      </w:r>
      <w:r>
        <w:tab/>
        <w:t>INTEGER (0..837),</w:t>
      </w:r>
    </w:p>
    <w:p w14:paraId="7157A855" w14:textId="77777777" w:rsidR="00B03DFE" w:rsidRDefault="00B03DFE" w:rsidP="00C555CA">
      <w:pPr>
        <w:pStyle w:val="PL"/>
      </w:pPr>
      <w:r>
        <w:tab/>
        <w:t>restrictedSetConfig</w:t>
      </w:r>
      <w:r>
        <w:tab/>
      </w:r>
      <w:r>
        <w:tab/>
      </w:r>
      <w:r>
        <w:tab/>
        <w:t>ENUMERATED {unrestrictedSet, restrictedSetTypeA,</w:t>
      </w:r>
    </w:p>
    <w:p w14:paraId="4AE1BC04" w14:textId="77777777" w:rsidR="00B03DFE" w:rsidRDefault="00B03DFE" w:rsidP="00C555CA">
      <w:pPr>
        <w:pStyle w:val="PL"/>
      </w:pPr>
      <w:r>
        <w:tab/>
      </w:r>
      <w:r>
        <w:tab/>
      </w:r>
      <w:r>
        <w:tab/>
      </w:r>
      <w:r>
        <w:tab/>
      </w:r>
      <w:r>
        <w:tab/>
      </w:r>
      <w:r>
        <w:tab/>
      </w:r>
      <w:r>
        <w:tab/>
      </w:r>
      <w:r>
        <w:tab/>
      </w:r>
      <w:r>
        <w:tab/>
      </w:r>
      <w:r>
        <w:tab/>
      </w:r>
      <w:r>
        <w:tab/>
        <w:t>restrictedSetTypeB, ...},</w:t>
      </w:r>
    </w:p>
    <w:p w14:paraId="50F6B7F3" w14:textId="77777777" w:rsidR="00B03DFE" w:rsidRPr="00D96CB4" w:rsidRDefault="00B03DFE" w:rsidP="00C555CA">
      <w:pPr>
        <w:pStyle w:val="PL"/>
        <w:rPr>
          <w:lang w:val="fr-FR"/>
        </w:rPr>
      </w:pPr>
      <w:r>
        <w:tab/>
      </w:r>
      <w:r w:rsidRPr="00D96CB4">
        <w:rPr>
          <w:lang w:val="fr-FR"/>
        </w:rPr>
        <w:t>iE-Extension</w:t>
      </w:r>
      <w:r w:rsidRPr="00D96CB4">
        <w:rPr>
          <w:lang w:val="fr-FR"/>
        </w:rPr>
        <w:tab/>
      </w:r>
      <w:r w:rsidRPr="00D96CB4">
        <w:rPr>
          <w:lang w:val="fr-FR"/>
        </w:rPr>
        <w:tab/>
        <w:t xml:space="preserve">ProtocolExtensionContainer { {L839Info-ExtIEs} } </w:t>
      </w:r>
      <w:r w:rsidRPr="00D96CB4">
        <w:rPr>
          <w:lang w:val="fr-FR"/>
        </w:rPr>
        <w:tab/>
      </w:r>
      <w:r w:rsidRPr="00D96CB4">
        <w:rPr>
          <w:lang w:val="fr-FR"/>
        </w:rPr>
        <w:tab/>
        <w:t>OPTIONAL,</w:t>
      </w:r>
    </w:p>
    <w:p w14:paraId="23FBBE98" w14:textId="77777777" w:rsidR="00B03DFE" w:rsidRDefault="00B03DFE" w:rsidP="00C555CA">
      <w:pPr>
        <w:pStyle w:val="PL"/>
      </w:pPr>
      <w:r w:rsidRPr="00D96CB4">
        <w:rPr>
          <w:lang w:val="fr-FR"/>
        </w:rPr>
        <w:tab/>
      </w:r>
      <w:r>
        <w:t>...</w:t>
      </w:r>
    </w:p>
    <w:p w14:paraId="0BCB947B" w14:textId="77777777" w:rsidR="00B03DFE" w:rsidRDefault="00B03DFE" w:rsidP="00C555CA">
      <w:pPr>
        <w:pStyle w:val="PL"/>
      </w:pPr>
      <w:r>
        <w:t>}</w:t>
      </w:r>
    </w:p>
    <w:p w14:paraId="1C0BDC32" w14:textId="77777777" w:rsidR="00B03DFE" w:rsidRDefault="00B03DFE" w:rsidP="00C555CA">
      <w:pPr>
        <w:pStyle w:val="PL"/>
      </w:pPr>
    </w:p>
    <w:p w14:paraId="0E0B35C5" w14:textId="77777777" w:rsidR="00B03DFE" w:rsidRDefault="00B03DFE" w:rsidP="00C555CA">
      <w:pPr>
        <w:pStyle w:val="PL"/>
      </w:pPr>
      <w:r>
        <w:t>L839Info-ExtIEs F1AP-PROTOCOL-EXTENSION ::= {</w:t>
      </w:r>
    </w:p>
    <w:p w14:paraId="5F1A849B" w14:textId="77777777" w:rsidR="00B03DFE" w:rsidRDefault="00B03DFE" w:rsidP="00C555CA">
      <w:pPr>
        <w:pStyle w:val="PL"/>
      </w:pPr>
      <w:r>
        <w:tab/>
        <w:t>...</w:t>
      </w:r>
    </w:p>
    <w:p w14:paraId="175E1770" w14:textId="77777777" w:rsidR="00B03DFE" w:rsidRDefault="00B03DFE" w:rsidP="00C555CA">
      <w:pPr>
        <w:pStyle w:val="PL"/>
      </w:pPr>
      <w:r>
        <w:t>}</w:t>
      </w:r>
    </w:p>
    <w:p w14:paraId="0FB5D119" w14:textId="77777777" w:rsidR="00B03DFE" w:rsidRDefault="00B03DFE" w:rsidP="00C555CA">
      <w:pPr>
        <w:pStyle w:val="PL"/>
      </w:pPr>
    </w:p>
    <w:p w14:paraId="4D236268" w14:textId="77777777" w:rsidR="00B03DFE" w:rsidRDefault="00B03DFE" w:rsidP="00C555CA">
      <w:pPr>
        <w:pStyle w:val="PL"/>
      </w:pPr>
      <w:r>
        <w:t>L571Info ::= SEQUENCE {</w:t>
      </w:r>
    </w:p>
    <w:p w14:paraId="6182FDB4" w14:textId="77777777" w:rsidR="00B03DFE" w:rsidRDefault="00B03DFE" w:rsidP="00C555CA">
      <w:pPr>
        <w:pStyle w:val="PL"/>
      </w:pPr>
      <w:r>
        <w:tab/>
      </w:r>
      <w:r>
        <w:rPr>
          <w:noProof w:val="0"/>
          <w:lang w:eastAsia="zh-CN"/>
        </w:rPr>
        <w:t>p</w:t>
      </w:r>
      <w:r w:rsidRPr="006A6F20">
        <w:rPr>
          <w:noProof w:val="0"/>
          <w:lang w:eastAsia="zh-CN"/>
        </w:rPr>
        <w:t>rach</w:t>
      </w:r>
      <w:r w:rsidRPr="006A6F20">
        <w:rPr>
          <w:noProof w:val="0"/>
        </w:rPr>
        <w:t>SCS</w:t>
      </w:r>
      <w:r>
        <w:rPr>
          <w:noProof w:val="0"/>
        </w:rPr>
        <w:t>ForL571</w:t>
      </w:r>
      <w:r>
        <w:tab/>
      </w:r>
      <w:r>
        <w:tab/>
      </w:r>
      <w:r>
        <w:tab/>
      </w:r>
      <w:r>
        <w:tab/>
        <w:t>ENUMERATED { scs30, scs120, ...</w:t>
      </w:r>
      <w:r w:rsidRPr="00A5455C">
        <w:t xml:space="preserve"> </w:t>
      </w:r>
      <w:r>
        <w:t>, scs480},</w:t>
      </w:r>
    </w:p>
    <w:p w14:paraId="794BDEFE" w14:textId="77777777" w:rsidR="00B03DFE" w:rsidRDefault="00B03DFE" w:rsidP="00C555CA">
      <w:pPr>
        <w:pStyle w:val="PL"/>
      </w:pPr>
      <w:r>
        <w:tab/>
        <w:t>rootSequenceIndex</w:t>
      </w:r>
      <w:r>
        <w:tab/>
      </w:r>
      <w:r>
        <w:tab/>
      </w:r>
      <w:r>
        <w:tab/>
        <w:t>INTEGER (0..569),</w:t>
      </w:r>
    </w:p>
    <w:p w14:paraId="6EB6B919" w14:textId="77777777" w:rsidR="00B03DFE" w:rsidRDefault="00B03DFE" w:rsidP="00C555CA">
      <w:pPr>
        <w:pStyle w:val="PL"/>
      </w:pPr>
      <w:r>
        <w:tab/>
        <w:t>iE-Extension</w:t>
      </w:r>
      <w:r>
        <w:tab/>
      </w:r>
      <w:r>
        <w:tab/>
      </w:r>
      <w:r>
        <w:tab/>
      </w:r>
      <w:r>
        <w:tab/>
        <w:t xml:space="preserve">ProtocolExtensionContainer { {L571Info-ExtIEs} } </w:t>
      </w:r>
      <w:r>
        <w:tab/>
      </w:r>
      <w:r>
        <w:tab/>
        <w:t>OPTIONAL,</w:t>
      </w:r>
    </w:p>
    <w:p w14:paraId="72E7D377" w14:textId="77777777" w:rsidR="00B03DFE" w:rsidRDefault="00B03DFE" w:rsidP="00C555CA">
      <w:pPr>
        <w:pStyle w:val="PL"/>
      </w:pPr>
      <w:r>
        <w:tab/>
        <w:t>...</w:t>
      </w:r>
    </w:p>
    <w:p w14:paraId="42A85EE9" w14:textId="77777777" w:rsidR="00B03DFE" w:rsidRDefault="00B03DFE" w:rsidP="00C555CA">
      <w:pPr>
        <w:pStyle w:val="PL"/>
      </w:pPr>
      <w:r>
        <w:t>}</w:t>
      </w:r>
    </w:p>
    <w:p w14:paraId="504DF306" w14:textId="77777777" w:rsidR="00B03DFE" w:rsidRDefault="00B03DFE" w:rsidP="00C555CA">
      <w:pPr>
        <w:pStyle w:val="PL"/>
      </w:pPr>
    </w:p>
    <w:p w14:paraId="597119F9" w14:textId="77777777" w:rsidR="00B03DFE" w:rsidRDefault="00B03DFE" w:rsidP="00C555CA">
      <w:pPr>
        <w:pStyle w:val="PL"/>
      </w:pPr>
      <w:r>
        <w:t>L571Info-ExtIEs F1AP-PROTOCOL-EXTENSION ::= {</w:t>
      </w:r>
    </w:p>
    <w:p w14:paraId="62FE5BC4" w14:textId="77777777" w:rsidR="00B03DFE" w:rsidRDefault="00B03DFE" w:rsidP="00C555CA">
      <w:pPr>
        <w:pStyle w:val="PL"/>
      </w:pPr>
      <w:r>
        <w:tab/>
        <w:t>...</w:t>
      </w:r>
    </w:p>
    <w:p w14:paraId="53136723" w14:textId="77777777" w:rsidR="00B03DFE" w:rsidRDefault="00B03DFE" w:rsidP="00C555CA">
      <w:pPr>
        <w:pStyle w:val="PL"/>
      </w:pPr>
      <w:r>
        <w:t>}</w:t>
      </w:r>
    </w:p>
    <w:p w14:paraId="2A688A00" w14:textId="77777777" w:rsidR="00B03DFE" w:rsidRDefault="00B03DFE" w:rsidP="00C555CA">
      <w:pPr>
        <w:pStyle w:val="PL"/>
      </w:pPr>
    </w:p>
    <w:p w14:paraId="0782E524" w14:textId="77777777" w:rsidR="00B03DFE" w:rsidRDefault="00B03DFE" w:rsidP="00C555CA">
      <w:pPr>
        <w:pStyle w:val="PL"/>
      </w:pPr>
      <w:r>
        <w:t>L1151Info ::= SEQUENCE {</w:t>
      </w:r>
    </w:p>
    <w:p w14:paraId="439D3FF7" w14:textId="77777777" w:rsidR="00B03DFE" w:rsidRDefault="00B03DFE" w:rsidP="00C555CA">
      <w:pPr>
        <w:pStyle w:val="PL"/>
      </w:pPr>
      <w:r>
        <w:tab/>
      </w:r>
      <w:r>
        <w:rPr>
          <w:noProof w:val="0"/>
          <w:lang w:eastAsia="zh-CN"/>
        </w:rPr>
        <w:t>p</w:t>
      </w:r>
      <w:r w:rsidRPr="006A6F20">
        <w:rPr>
          <w:noProof w:val="0"/>
          <w:lang w:eastAsia="zh-CN"/>
        </w:rPr>
        <w:t>rach</w:t>
      </w:r>
      <w:r w:rsidRPr="006A6F20">
        <w:rPr>
          <w:noProof w:val="0"/>
        </w:rPr>
        <w:t>SCS</w:t>
      </w:r>
      <w:r>
        <w:rPr>
          <w:noProof w:val="0"/>
        </w:rPr>
        <w:t>ForL1151</w:t>
      </w:r>
      <w:r>
        <w:tab/>
      </w:r>
      <w:r>
        <w:tab/>
      </w:r>
      <w:r>
        <w:tab/>
      </w:r>
      <w:r>
        <w:tab/>
        <w:t>ENUMERATED { scs15, scs120,...},</w:t>
      </w:r>
    </w:p>
    <w:p w14:paraId="02ABAED1" w14:textId="77777777" w:rsidR="00B03DFE" w:rsidRDefault="00B03DFE" w:rsidP="00C555CA">
      <w:pPr>
        <w:pStyle w:val="PL"/>
      </w:pPr>
      <w:r>
        <w:tab/>
        <w:t>rootSequenceIndex</w:t>
      </w:r>
      <w:r>
        <w:tab/>
      </w:r>
      <w:r>
        <w:tab/>
      </w:r>
      <w:r>
        <w:tab/>
      </w:r>
      <w:r>
        <w:tab/>
        <w:t>INTEGER (0..1149),</w:t>
      </w:r>
    </w:p>
    <w:p w14:paraId="0F5E315D" w14:textId="77777777" w:rsidR="00B03DFE" w:rsidRDefault="00B03DFE" w:rsidP="00C555CA">
      <w:pPr>
        <w:pStyle w:val="PL"/>
      </w:pPr>
      <w:r>
        <w:tab/>
        <w:t>iE-Extension</w:t>
      </w:r>
      <w:r>
        <w:tab/>
      </w:r>
      <w:r>
        <w:tab/>
      </w:r>
      <w:r>
        <w:tab/>
      </w:r>
      <w:r>
        <w:tab/>
      </w:r>
      <w:r>
        <w:tab/>
        <w:t xml:space="preserve">ProtocolExtensionContainer { {L1151Info-ExtIEs} } </w:t>
      </w:r>
      <w:r>
        <w:tab/>
      </w:r>
      <w:r>
        <w:tab/>
        <w:t>OPTIONAL,</w:t>
      </w:r>
    </w:p>
    <w:p w14:paraId="2B98816C" w14:textId="77777777" w:rsidR="00B03DFE" w:rsidRDefault="00B03DFE" w:rsidP="00C555CA">
      <w:pPr>
        <w:pStyle w:val="PL"/>
      </w:pPr>
      <w:r>
        <w:tab/>
        <w:t>...</w:t>
      </w:r>
    </w:p>
    <w:p w14:paraId="14A9E567" w14:textId="77777777" w:rsidR="00B03DFE" w:rsidRDefault="00B03DFE" w:rsidP="00C555CA">
      <w:pPr>
        <w:pStyle w:val="PL"/>
      </w:pPr>
      <w:r>
        <w:t>}</w:t>
      </w:r>
    </w:p>
    <w:p w14:paraId="54D259BD" w14:textId="77777777" w:rsidR="00B03DFE" w:rsidRDefault="00B03DFE" w:rsidP="00C555CA">
      <w:pPr>
        <w:pStyle w:val="PL"/>
      </w:pPr>
    </w:p>
    <w:p w14:paraId="24C97FC7" w14:textId="77777777" w:rsidR="00B03DFE" w:rsidRDefault="00B03DFE" w:rsidP="00C555CA">
      <w:pPr>
        <w:pStyle w:val="PL"/>
      </w:pPr>
      <w:r>
        <w:t>L1151Info-ExtIEs F1AP-PROTOCOL-EXTENSION ::= {</w:t>
      </w:r>
    </w:p>
    <w:p w14:paraId="6137C025" w14:textId="77777777" w:rsidR="00B03DFE" w:rsidRDefault="00B03DFE" w:rsidP="00C555CA">
      <w:pPr>
        <w:pStyle w:val="PL"/>
      </w:pPr>
      <w:r>
        <w:tab/>
        <w:t>...</w:t>
      </w:r>
    </w:p>
    <w:p w14:paraId="32D336E4" w14:textId="77777777" w:rsidR="00B03DFE" w:rsidRDefault="00B03DFE" w:rsidP="00C555CA">
      <w:pPr>
        <w:pStyle w:val="PL"/>
      </w:pPr>
      <w:r>
        <w:t>}</w:t>
      </w:r>
    </w:p>
    <w:p w14:paraId="6BED8E6F" w14:textId="77777777" w:rsidR="00B03DFE" w:rsidRDefault="00B03DFE" w:rsidP="00C555CA">
      <w:pPr>
        <w:pStyle w:val="PL"/>
      </w:pPr>
    </w:p>
    <w:p w14:paraId="137E2EB7" w14:textId="77777777" w:rsidR="00B03DFE" w:rsidRPr="00EA5FA7" w:rsidRDefault="00B03DFE" w:rsidP="00C555CA">
      <w:pPr>
        <w:pStyle w:val="PL"/>
      </w:pPr>
    </w:p>
    <w:p w14:paraId="6AD2D5A7" w14:textId="77777777" w:rsidR="00B03DFE" w:rsidRDefault="00B03DFE" w:rsidP="00C555CA">
      <w:pPr>
        <w:pStyle w:val="PL"/>
        <w:rPr>
          <w:rFonts w:eastAsia="宋体"/>
        </w:rPr>
      </w:pPr>
      <w:r>
        <w:t>LastUsedCellIndication ::= ENUMERATED {true, ...}</w:t>
      </w:r>
    </w:p>
    <w:p w14:paraId="355B6A32" w14:textId="77777777" w:rsidR="00B03DFE" w:rsidRDefault="00B03DFE" w:rsidP="00C555CA">
      <w:pPr>
        <w:pStyle w:val="PL"/>
      </w:pPr>
    </w:p>
    <w:p w14:paraId="0F05C3AE" w14:textId="77777777" w:rsidR="00B03DFE" w:rsidRPr="00EA5FA7" w:rsidRDefault="00B03DFE" w:rsidP="00C555CA">
      <w:pPr>
        <w:pStyle w:val="PL"/>
      </w:pPr>
      <w:r w:rsidRPr="00EA5FA7">
        <w:t>LCID ::= INTEGER (1..32, ...)</w:t>
      </w:r>
    </w:p>
    <w:p w14:paraId="6B309092" w14:textId="77777777" w:rsidR="00B03DFE" w:rsidRPr="00EA5FA7" w:rsidRDefault="00B03DFE" w:rsidP="00C555CA">
      <w:pPr>
        <w:pStyle w:val="PL"/>
      </w:pPr>
    </w:p>
    <w:p w14:paraId="4127313E" w14:textId="77777777" w:rsidR="00B03DFE" w:rsidRPr="00EA5FA7" w:rsidRDefault="00B03DFE" w:rsidP="00C555CA">
      <w:pPr>
        <w:pStyle w:val="PL"/>
      </w:pPr>
    </w:p>
    <w:p w14:paraId="1798E946" w14:textId="77777777" w:rsidR="00B03DFE" w:rsidRPr="00340015" w:rsidRDefault="00B03DFE" w:rsidP="00C555CA">
      <w:pPr>
        <w:pStyle w:val="PL"/>
        <w:rPr>
          <w:snapToGrid w:val="0"/>
        </w:rPr>
      </w:pPr>
      <w:r w:rsidRPr="00340015">
        <w:rPr>
          <w:snapToGrid w:val="0"/>
        </w:rPr>
        <w:t>LCS-to-GCS-Translation::= SEQUENCE {</w:t>
      </w:r>
    </w:p>
    <w:p w14:paraId="6039DC6C" w14:textId="77777777" w:rsidR="00B03DFE" w:rsidRPr="00340015" w:rsidRDefault="00B03DFE" w:rsidP="00C555CA">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26CA0BB4" w14:textId="77777777" w:rsidR="00B03DFE" w:rsidRPr="00340015" w:rsidRDefault="00B03DFE" w:rsidP="00C555CA">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302FC485" w14:textId="77777777" w:rsidR="00B03DFE" w:rsidRPr="00340015" w:rsidRDefault="00B03DFE" w:rsidP="00C555CA">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3392EAC6" w14:textId="77777777" w:rsidR="00B03DFE" w:rsidRPr="00D96CB4" w:rsidRDefault="00B03DFE" w:rsidP="00C555CA">
      <w:pPr>
        <w:pStyle w:val="PL"/>
        <w:rPr>
          <w:rFonts w:eastAsia="Calibri" w:cs="Courier New"/>
          <w:szCs w:val="22"/>
        </w:rPr>
      </w:pPr>
      <w:r w:rsidRPr="009A1425">
        <w:rPr>
          <w:rFonts w:eastAsia="Calibri" w:cs="Courier New"/>
          <w:szCs w:val="22"/>
        </w:rPr>
        <w:tab/>
      </w:r>
      <w:r w:rsidRPr="00D96CB4">
        <w:rPr>
          <w:rFonts w:eastAsia="Calibri" w:cs="Courier New"/>
          <w:szCs w:val="22"/>
        </w:rPr>
        <w:t>iE-Extensions</w:t>
      </w:r>
      <w:r w:rsidRPr="00D96CB4">
        <w:rPr>
          <w:rFonts w:eastAsia="Calibri" w:cs="Courier New"/>
          <w:szCs w:val="22"/>
        </w:rPr>
        <w:tab/>
      </w:r>
      <w:r w:rsidRPr="00D96CB4">
        <w:rPr>
          <w:rFonts w:eastAsia="Calibri" w:cs="Courier New"/>
          <w:szCs w:val="22"/>
        </w:rPr>
        <w:tab/>
        <w:t>ProtocolExtensionContainer { {</w:t>
      </w:r>
      <w:r w:rsidRPr="00340015">
        <w:rPr>
          <w:rFonts w:eastAsia="Calibri" w:cs="Courier New"/>
          <w:snapToGrid w:val="0"/>
          <w:szCs w:val="22"/>
        </w:rPr>
        <w:t xml:space="preserve"> </w:t>
      </w:r>
      <w:r w:rsidRPr="00340015">
        <w:rPr>
          <w:snapToGrid w:val="0"/>
        </w:rPr>
        <w:t>LCS-to-GCS-Translation</w:t>
      </w:r>
      <w:r w:rsidRPr="00D96CB4">
        <w:rPr>
          <w:rFonts w:eastAsia="Calibri" w:cs="Courier New"/>
          <w:szCs w:val="22"/>
        </w:rPr>
        <w:t>-ExtIEs} } OPTIONAL,</w:t>
      </w:r>
    </w:p>
    <w:p w14:paraId="26457A35" w14:textId="77777777" w:rsidR="00B03DFE" w:rsidRPr="00340015" w:rsidRDefault="00B03DFE" w:rsidP="00C555CA">
      <w:pPr>
        <w:pStyle w:val="PL"/>
        <w:rPr>
          <w:snapToGrid w:val="0"/>
        </w:rPr>
      </w:pPr>
      <w:r w:rsidRPr="00340015">
        <w:rPr>
          <w:snapToGrid w:val="0"/>
        </w:rPr>
        <w:tab/>
        <w:t>...</w:t>
      </w:r>
    </w:p>
    <w:p w14:paraId="526E19A5" w14:textId="77777777" w:rsidR="00B03DFE" w:rsidRPr="00340015" w:rsidRDefault="00B03DFE" w:rsidP="00C555CA">
      <w:pPr>
        <w:pStyle w:val="PL"/>
        <w:rPr>
          <w:snapToGrid w:val="0"/>
        </w:rPr>
      </w:pPr>
      <w:r w:rsidRPr="00340015">
        <w:rPr>
          <w:snapToGrid w:val="0"/>
        </w:rPr>
        <w:t>}</w:t>
      </w:r>
    </w:p>
    <w:p w14:paraId="64DAB956" w14:textId="77777777" w:rsidR="00B03DFE" w:rsidRPr="00340015" w:rsidRDefault="00B03DFE" w:rsidP="00C555CA">
      <w:pPr>
        <w:pStyle w:val="PL"/>
        <w:rPr>
          <w:rFonts w:eastAsia="Calibri" w:cs="Courier New"/>
          <w:szCs w:val="22"/>
        </w:rPr>
      </w:pPr>
    </w:p>
    <w:p w14:paraId="360515BF" w14:textId="77777777" w:rsidR="00B03DFE" w:rsidRPr="00340015" w:rsidRDefault="00B03DFE" w:rsidP="00C555CA">
      <w:pPr>
        <w:pStyle w:val="PL"/>
        <w:rPr>
          <w:rFonts w:eastAsia="Calibri" w:cs="Courier New"/>
          <w:snapToGrid w:val="0"/>
          <w:szCs w:val="22"/>
        </w:rPr>
      </w:pPr>
      <w:r w:rsidRPr="00340015">
        <w:rPr>
          <w:snapToGrid w:val="0"/>
        </w:rPr>
        <w:t>LCS-to-GCS-Translation</w:t>
      </w:r>
      <w:r w:rsidRPr="00340015">
        <w:rPr>
          <w:rFonts w:eastAsia="Calibri" w:cs="Courier New"/>
          <w:szCs w:val="22"/>
        </w:rPr>
        <w:t>-ExtIEs F1AP-PROTOCOL-EXTENSION ::= {</w:t>
      </w:r>
    </w:p>
    <w:p w14:paraId="7C2023BD" w14:textId="77777777" w:rsidR="00B03DFE" w:rsidRPr="00340015" w:rsidRDefault="00B03DFE" w:rsidP="00C555CA">
      <w:pPr>
        <w:pStyle w:val="PL"/>
        <w:rPr>
          <w:rFonts w:eastAsia="Calibri" w:cs="Courier New"/>
          <w:szCs w:val="22"/>
        </w:rPr>
      </w:pPr>
      <w:r w:rsidRPr="00340015">
        <w:rPr>
          <w:rFonts w:eastAsia="Calibri" w:cs="Courier New"/>
          <w:szCs w:val="22"/>
        </w:rPr>
        <w:tab/>
        <w:t>...</w:t>
      </w:r>
    </w:p>
    <w:p w14:paraId="78080451" w14:textId="77777777" w:rsidR="00B03DFE" w:rsidRPr="00340015" w:rsidRDefault="00B03DFE" w:rsidP="00C555CA">
      <w:pPr>
        <w:pStyle w:val="PL"/>
        <w:rPr>
          <w:rFonts w:eastAsia="Calibri" w:cs="Courier New"/>
          <w:szCs w:val="22"/>
        </w:rPr>
      </w:pPr>
      <w:r w:rsidRPr="00340015">
        <w:rPr>
          <w:rFonts w:eastAsia="Calibri" w:cs="Courier New"/>
          <w:szCs w:val="22"/>
        </w:rPr>
        <w:t>}</w:t>
      </w:r>
    </w:p>
    <w:p w14:paraId="669A7E9A" w14:textId="77777777" w:rsidR="00B03DFE" w:rsidRPr="00340015" w:rsidRDefault="00B03DFE" w:rsidP="00C555CA">
      <w:pPr>
        <w:pStyle w:val="PL"/>
        <w:rPr>
          <w:snapToGrid w:val="0"/>
        </w:rPr>
      </w:pPr>
    </w:p>
    <w:p w14:paraId="4FF7B86E" w14:textId="77777777" w:rsidR="00B03DFE" w:rsidRDefault="00B03DFE" w:rsidP="00C555CA">
      <w:pPr>
        <w:pStyle w:val="PL"/>
      </w:pPr>
      <w:r>
        <w:t>LCStoGCSTranslationList ::= SEQUENCE (SIZE (1.. maxnooflcs-gcs-translation)) OF LCStoGCSTranslation</w:t>
      </w:r>
    </w:p>
    <w:p w14:paraId="6D6B2FAC" w14:textId="77777777" w:rsidR="00B03DFE" w:rsidRDefault="00B03DFE" w:rsidP="00C555CA">
      <w:pPr>
        <w:pStyle w:val="PL"/>
      </w:pPr>
    </w:p>
    <w:p w14:paraId="4410BFE9" w14:textId="77777777" w:rsidR="00B03DFE" w:rsidRDefault="00B03DFE" w:rsidP="00C555CA">
      <w:pPr>
        <w:pStyle w:val="PL"/>
        <w:rPr>
          <w:noProof w:val="0"/>
        </w:rPr>
      </w:pPr>
      <w:r>
        <w:t xml:space="preserve">LCStoGCSTranslation ::= </w:t>
      </w:r>
      <w:r>
        <w:rPr>
          <w:noProof w:val="0"/>
        </w:rPr>
        <w:t>SEQUENCE {</w:t>
      </w:r>
    </w:p>
    <w:p w14:paraId="519F332C" w14:textId="77777777" w:rsidR="00B03DFE" w:rsidRDefault="00B03DFE" w:rsidP="00C555CA">
      <w:pPr>
        <w:pStyle w:val="PL"/>
        <w:rPr>
          <w:noProof w:val="0"/>
        </w:rPr>
      </w:pPr>
      <w:r>
        <w:rPr>
          <w:noProof w:val="0"/>
        </w:rPr>
        <w:tab/>
        <w:t>alpha</w:t>
      </w:r>
      <w:r>
        <w:rPr>
          <w:noProof w:val="0"/>
        </w:rPr>
        <w:tab/>
      </w:r>
      <w:r>
        <w:rPr>
          <w:noProof w:val="0"/>
        </w:rPr>
        <w:tab/>
      </w:r>
      <w:r>
        <w:rPr>
          <w:noProof w:val="0"/>
        </w:rPr>
        <w:tab/>
        <w:t>INTEGER (0..359),</w:t>
      </w:r>
    </w:p>
    <w:p w14:paraId="637AFD8B" w14:textId="77777777" w:rsidR="00B03DFE" w:rsidRDefault="00B03DFE" w:rsidP="00C555CA">
      <w:pPr>
        <w:pStyle w:val="PL"/>
        <w:rPr>
          <w:noProof w:val="0"/>
        </w:rPr>
      </w:pPr>
      <w:r>
        <w:rPr>
          <w:noProof w:val="0"/>
        </w:rPr>
        <w:tab/>
        <w:t>alpha-fine</w:t>
      </w:r>
      <w:r>
        <w:rPr>
          <w:noProof w:val="0"/>
        </w:rPr>
        <w:tab/>
      </w:r>
      <w:r>
        <w:rPr>
          <w:noProof w:val="0"/>
        </w:rPr>
        <w:tab/>
        <w:t>INTEGER (0..9)</w:t>
      </w:r>
      <w:r w:rsidRPr="00340015">
        <w:rPr>
          <w:noProof w:val="0"/>
        </w:rPr>
        <w:tab/>
      </w:r>
      <w:r w:rsidRPr="00340015">
        <w:rPr>
          <w:noProof w:val="0"/>
        </w:rPr>
        <w:tab/>
        <w:t>OPTIONAL</w:t>
      </w:r>
      <w:r>
        <w:rPr>
          <w:noProof w:val="0"/>
        </w:rPr>
        <w:t>,</w:t>
      </w:r>
    </w:p>
    <w:p w14:paraId="005DA02E" w14:textId="77777777" w:rsidR="00B03DFE" w:rsidRPr="009A1425" w:rsidRDefault="00B03DFE" w:rsidP="00C555CA">
      <w:pPr>
        <w:pStyle w:val="PL"/>
        <w:rPr>
          <w:noProof w:val="0"/>
        </w:rPr>
      </w:pPr>
      <w:r>
        <w:rPr>
          <w:noProof w:val="0"/>
        </w:rPr>
        <w:tab/>
      </w:r>
      <w:r w:rsidRPr="009A1425">
        <w:rPr>
          <w:noProof w:val="0"/>
        </w:rPr>
        <w:t>beta</w:t>
      </w:r>
      <w:r w:rsidRPr="009A1425">
        <w:rPr>
          <w:noProof w:val="0"/>
        </w:rPr>
        <w:tab/>
      </w:r>
      <w:r w:rsidRPr="009A1425">
        <w:rPr>
          <w:noProof w:val="0"/>
        </w:rPr>
        <w:tab/>
      </w:r>
      <w:r w:rsidRPr="009A1425">
        <w:rPr>
          <w:noProof w:val="0"/>
        </w:rPr>
        <w:tab/>
        <w:t>INTEGER (0..359),</w:t>
      </w:r>
    </w:p>
    <w:p w14:paraId="22D6C0A8" w14:textId="77777777" w:rsidR="00B03DFE" w:rsidRPr="009A1425" w:rsidRDefault="00B03DFE" w:rsidP="00C555CA">
      <w:pPr>
        <w:pStyle w:val="PL"/>
        <w:rPr>
          <w:noProof w:val="0"/>
        </w:rPr>
      </w:pPr>
      <w:r w:rsidRPr="009A1425">
        <w:rPr>
          <w:noProof w:val="0"/>
        </w:rPr>
        <w:tab/>
        <w:t>beta-fine</w:t>
      </w:r>
      <w:r w:rsidRPr="009A1425">
        <w:rPr>
          <w:noProof w:val="0"/>
        </w:rPr>
        <w:tab/>
      </w:r>
      <w:r w:rsidRPr="009A1425">
        <w:rPr>
          <w:noProof w:val="0"/>
        </w:rPr>
        <w:tab/>
        <w:t>INTEGER (0..9)</w:t>
      </w:r>
      <w:r w:rsidRPr="009A1425">
        <w:rPr>
          <w:noProof w:val="0"/>
        </w:rPr>
        <w:tab/>
      </w:r>
      <w:r w:rsidRPr="009A1425">
        <w:rPr>
          <w:noProof w:val="0"/>
        </w:rPr>
        <w:tab/>
        <w:t>OPTIONAL,</w:t>
      </w:r>
    </w:p>
    <w:p w14:paraId="23A9AC80" w14:textId="77777777" w:rsidR="00B03DFE" w:rsidRPr="009A1425" w:rsidRDefault="00B03DFE" w:rsidP="00C555CA">
      <w:pPr>
        <w:pStyle w:val="PL"/>
        <w:rPr>
          <w:noProof w:val="0"/>
        </w:rPr>
      </w:pPr>
      <w:r w:rsidRPr="009A1425">
        <w:rPr>
          <w:noProof w:val="0"/>
        </w:rPr>
        <w:tab/>
        <w:t>gamma</w:t>
      </w:r>
      <w:r w:rsidRPr="009A1425">
        <w:rPr>
          <w:noProof w:val="0"/>
        </w:rPr>
        <w:tab/>
      </w:r>
      <w:r w:rsidRPr="009A1425">
        <w:rPr>
          <w:noProof w:val="0"/>
        </w:rPr>
        <w:tab/>
      </w:r>
      <w:r w:rsidRPr="009A1425">
        <w:rPr>
          <w:noProof w:val="0"/>
        </w:rPr>
        <w:tab/>
        <w:t>INTEGER (0..359),</w:t>
      </w:r>
    </w:p>
    <w:p w14:paraId="3F4B6698" w14:textId="77777777" w:rsidR="00B03DFE" w:rsidRPr="009A1425" w:rsidRDefault="00B03DFE" w:rsidP="00C555CA">
      <w:pPr>
        <w:pStyle w:val="PL"/>
        <w:rPr>
          <w:noProof w:val="0"/>
        </w:rPr>
      </w:pPr>
      <w:r w:rsidRPr="009A1425">
        <w:rPr>
          <w:noProof w:val="0"/>
        </w:rPr>
        <w:tab/>
        <w:t>gamma-fine</w:t>
      </w:r>
      <w:r w:rsidRPr="009A1425">
        <w:rPr>
          <w:noProof w:val="0"/>
        </w:rPr>
        <w:tab/>
      </w:r>
      <w:r w:rsidRPr="009A1425">
        <w:rPr>
          <w:noProof w:val="0"/>
        </w:rPr>
        <w:tab/>
        <w:t>INTEGER (0..9)</w:t>
      </w:r>
      <w:r w:rsidRPr="009A1425">
        <w:rPr>
          <w:noProof w:val="0"/>
        </w:rPr>
        <w:tab/>
      </w:r>
      <w:r w:rsidRPr="009A1425">
        <w:rPr>
          <w:noProof w:val="0"/>
        </w:rPr>
        <w:tab/>
        <w:t>OPTIONAL,</w:t>
      </w:r>
    </w:p>
    <w:p w14:paraId="4AABA29F" w14:textId="77777777" w:rsidR="00B03DFE" w:rsidRPr="008C20F9" w:rsidRDefault="00B03DFE" w:rsidP="00C555CA">
      <w:pPr>
        <w:pStyle w:val="PL"/>
        <w:rPr>
          <w:noProof w:val="0"/>
          <w:lang w:val="fr-FR"/>
        </w:rPr>
      </w:pPr>
      <w:r w:rsidRPr="009A1425">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8C20F9">
        <w:rPr>
          <w:lang w:val="fr-FR"/>
        </w:rPr>
        <w:t>LCStoGCSTranslation</w:t>
      </w:r>
      <w:r w:rsidRPr="008C20F9">
        <w:rPr>
          <w:noProof w:val="0"/>
          <w:lang w:val="fr-FR"/>
        </w:rPr>
        <w:t>-ExtIEs} } OPTIONAL</w:t>
      </w:r>
    </w:p>
    <w:p w14:paraId="358A7997" w14:textId="77777777" w:rsidR="00B03DFE" w:rsidRDefault="00B03DFE" w:rsidP="00C555CA">
      <w:pPr>
        <w:pStyle w:val="PL"/>
        <w:rPr>
          <w:noProof w:val="0"/>
        </w:rPr>
      </w:pPr>
      <w:r>
        <w:rPr>
          <w:noProof w:val="0"/>
        </w:rPr>
        <w:t>}</w:t>
      </w:r>
    </w:p>
    <w:p w14:paraId="1C6768CE" w14:textId="77777777" w:rsidR="00B03DFE" w:rsidRDefault="00B03DFE" w:rsidP="00C555CA">
      <w:pPr>
        <w:pStyle w:val="PL"/>
        <w:rPr>
          <w:noProof w:val="0"/>
        </w:rPr>
      </w:pPr>
    </w:p>
    <w:p w14:paraId="462C5D3C" w14:textId="77777777" w:rsidR="00B03DFE" w:rsidRDefault="00B03DFE" w:rsidP="00C555CA">
      <w:pPr>
        <w:pStyle w:val="PL"/>
        <w:rPr>
          <w:noProof w:val="0"/>
        </w:rPr>
      </w:pPr>
      <w:r>
        <w:t>LCStoGCSTranslation</w:t>
      </w:r>
      <w:r>
        <w:rPr>
          <w:noProof w:val="0"/>
        </w:rPr>
        <w:t>-ExtIEs F1AP-PROTOCOL-EXTENSION ::= {</w:t>
      </w:r>
    </w:p>
    <w:p w14:paraId="2F019BB1" w14:textId="77777777" w:rsidR="00B03DFE" w:rsidRDefault="00B03DFE" w:rsidP="00C555CA">
      <w:pPr>
        <w:pStyle w:val="PL"/>
        <w:rPr>
          <w:noProof w:val="0"/>
        </w:rPr>
      </w:pPr>
      <w:r>
        <w:rPr>
          <w:noProof w:val="0"/>
        </w:rPr>
        <w:tab/>
        <w:t>...</w:t>
      </w:r>
    </w:p>
    <w:p w14:paraId="6BBEA76B" w14:textId="77777777" w:rsidR="00B03DFE" w:rsidRDefault="00B03DFE" w:rsidP="00C555CA">
      <w:pPr>
        <w:pStyle w:val="PL"/>
        <w:rPr>
          <w:noProof w:val="0"/>
        </w:rPr>
      </w:pPr>
      <w:r>
        <w:rPr>
          <w:noProof w:val="0"/>
        </w:rPr>
        <w:t>}</w:t>
      </w:r>
    </w:p>
    <w:p w14:paraId="0C29B713" w14:textId="77777777" w:rsidR="00B03DFE" w:rsidRDefault="00B03DFE" w:rsidP="00C555CA">
      <w:pPr>
        <w:pStyle w:val="PL"/>
        <w:rPr>
          <w:noProof w:val="0"/>
        </w:rPr>
      </w:pPr>
    </w:p>
    <w:p w14:paraId="3761097A" w14:textId="77777777" w:rsidR="00B03DFE" w:rsidRDefault="00B03DFE" w:rsidP="00C555CA">
      <w:pPr>
        <w:pStyle w:val="PL"/>
      </w:pPr>
      <w:r>
        <w:t xml:space="preserve">LMF-MeasurementID ::= INTEGER (1.. </w:t>
      </w:r>
      <w:r w:rsidRPr="00FA2EA0">
        <w:t>6553</w:t>
      </w:r>
      <w:r>
        <w:t>6, ...)</w:t>
      </w:r>
    </w:p>
    <w:p w14:paraId="20B5624B" w14:textId="77777777" w:rsidR="00B03DFE" w:rsidRDefault="00B03DFE" w:rsidP="00C555CA">
      <w:pPr>
        <w:pStyle w:val="PL"/>
      </w:pPr>
    </w:p>
    <w:p w14:paraId="698889F8" w14:textId="77777777" w:rsidR="00B03DFE" w:rsidRDefault="00B03DFE" w:rsidP="00C555CA">
      <w:pPr>
        <w:pStyle w:val="PL"/>
      </w:pPr>
      <w:r>
        <w:t>LMF-UE-MeasurementID ::= INTEGER (1.. 256, ...)</w:t>
      </w:r>
    </w:p>
    <w:p w14:paraId="3621EE2C" w14:textId="77777777" w:rsidR="00B03DFE" w:rsidRDefault="00B03DFE" w:rsidP="00C555CA">
      <w:pPr>
        <w:pStyle w:val="PL"/>
      </w:pPr>
    </w:p>
    <w:p w14:paraId="4EBAEA38" w14:textId="77777777" w:rsidR="00B03DFE" w:rsidRPr="00F85EA2" w:rsidRDefault="00B03DFE" w:rsidP="00C555CA">
      <w:pPr>
        <w:pStyle w:val="PL"/>
        <w:spacing w:line="0" w:lineRule="atLeast"/>
        <w:rPr>
          <w:noProof w:val="0"/>
          <w:snapToGrid w:val="0"/>
        </w:rPr>
      </w:pPr>
      <w:r w:rsidRPr="00F85EA2">
        <w:rPr>
          <w:noProof w:val="0"/>
          <w:snapToGrid w:val="0"/>
        </w:rPr>
        <w:t>LocationDependentMBSF1UInformation ::= SEQUENCE (SIZE(1..</w:t>
      </w:r>
      <w:r w:rsidRPr="00F85EA2">
        <w:t xml:space="preserve">maxnoofMBSAreaSessionIDs)) OF </w:t>
      </w:r>
      <w:r w:rsidRPr="00F85EA2">
        <w:rPr>
          <w:noProof w:val="0"/>
          <w:snapToGrid w:val="0"/>
        </w:rPr>
        <w:t>LocationDependentMBSF1UInformation-Item</w:t>
      </w:r>
    </w:p>
    <w:p w14:paraId="73B8572F" w14:textId="77777777" w:rsidR="00B03DFE" w:rsidRPr="00F85EA2" w:rsidRDefault="00B03DFE" w:rsidP="00C555CA">
      <w:pPr>
        <w:pStyle w:val="PL"/>
        <w:spacing w:line="0" w:lineRule="atLeast"/>
        <w:rPr>
          <w:noProof w:val="0"/>
          <w:snapToGrid w:val="0"/>
        </w:rPr>
      </w:pPr>
      <w:r w:rsidRPr="00F85EA2">
        <w:rPr>
          <w:noProof w:val="0"/>
          <w:snapToGrid w:val="0"/>
        </w:rPr>
        <w:t>LocationDependentMBSF1UInformation-Item ::= SEQUENCE {</w:t>
      </w:r>
    </w:p>
    <w:p w14:paraId="01F5950C" w14:textId="77777777" w:rsidR="00B03DFE" w:rsidRPr="00F85EA2" w:rsidRDefault="00B03DFE" w:rsidP="00C555CA">
      <w:pPr>
        <w:pStyle w:val="PL"/>
        <w:spacing w:line="0" w:lineRule="atLeast"/>
        <w:rPr>
          <w:noProof w:val="0"/>
          <w:snapToGrid w:val="0"/>
        </w:rPr>
      </w:pPr>
      <w:r w:rsidRPr="00F85EA2">
        <w:rPr>
          <w:noProof w:val="0"/>
          <w:snapToGrid w:val="0"/>
        </w:rPr>
        <w:tab/>
        <w:t>mbsAreaSession-ID</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MBS-Area-Session-ID,</w:t>
      </w:r>
    </w:p>
    <w:p w14:paraId="4563A149" w14:textId="77777777" w:rsidR="00B03DFE" w:rsidRPr="00F85EA2" w:rsidRDefault="00B03DFE" w:rsidP="00C555CA">
      <w:pPr>
        <w:pStyle w:val="PL"/>
        <w:spacing w:line="0" w:lineRule="atLeast"/>
      </w:pPr>
      <w:r w:rsidRPr="00F85EA2">
        <w:tab/>
        <w:t>mbs-f1u-info-at-CU</w:t>
      </w:r>
      <w:r w:rsidRPr="00F85EA2">
        <w:tab/>
      </w:r>
      <w:r w:rsidRPr="00F85EA2">
        <w:tab/>
      </w:r>
      <w:r w:rsidRPr="00F85EA2">
        <w:tab/>
      </w:r>
      <w:r w:rsidRPr="00F85EA2">
        <w:tab/>
      </w:r>
      <w:r w:rsidRPr="00F85EA2">
        <w:rPr>
          <w:rFonts w:eastAsia="宋体"/>
        </w:rPr>
        <w:t>UPTransportLayerInformation</w:t>
      </w:r>
      <w:r w:rsidRPr="00F85EA2">
        <w:t>,</w:t>
      </w:r>
    </w:p>
    <w:p w14:paraId="1A2F42A5" w14:textId="77777777" w:rsidR="00B03DFE" w:rsidRPr="00F85EA2" w:rsidRDefault="00B03DFE" w:rsidP="00C555CA">
      <w:pPr>
        <w:pStyle w:val="PL"/>
        <w:spacing w:line="0" w:lineRule="atLeast"/>
        <w:rPr>
          <w:noProof w:val="0"/>
          <w:snapToGrid w:val="0"/>
        </w:rPr>
      </w:pPr>
      <w:r w:rsidRPr="00F85EA2">
        <w:rPr>
          <w:noProof w:val="0"/>
          <w:snapToGrid w:val="0"/>
        </w:rPr>
        <w:tab/>
        <w:t>iE-Extensions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ProtocolExtensionContainer</w:t>
      </w:r>
      <w:r w:rsidRPr="00F85EA2">
        <w:rPr>
          <w:noProof w:val="0"/>
          <w:snapToGrid w:val="0"/>
        </w:rPr>
        <w:tab/>
        <w:t>{ { LocationDependentMBSF1UInformation-Item-ExtIEs } }</w:t>
      </w:r>
      <w:r w:rsidRPr="00F85EA2">
        <w:rPr>
          <w:noProof w:val="0"/>
          <w:snapToGrid w:val="0"/>
        </w:rPr>
        <w:tab/>
        <w:t>OPTIONAL,</w:t>
      </w:r>
    </w:p>
    <w:p w14:paraId="221C653F" w14:textId="77777777" w:rsidR="00B03DFE" w:rsidRPr="00F85EA2" w:rsidRDefault="00B03DFE" w:rsidP="00C555CA">
      <w:pPr>
        <w:pStyle w:val="PL"/>
        <w:spacing w:line="0" w:lineRule="atLeast"/>
        <w:rPr>
          <w:noProof w:val="0"/>
          <w:snapToGrid w:val="0"/>
        </w:rPr>
      </w:pPr>
      <w:r w:rsidRPr="00F85EA2">
        <w:rPr>
          <w:noProof w:val="0"/>
          <w:snapToGrid w:val="0"/>
        </w:rPr>
        <w:tab/>
        <w:t>...</w:t>
      </w:r>
    </w:p>
    <w:p w14:paraId="3664E94B" w14:textId="77777777" w:rsidR="00B03DFE" w:rsidRPr="00F85EA2" w:rsidRDefault="00B03DFE" w:rsidP="00C555CA">
      <w:pPr>
        <w:pStyle w:val="PL"/>
        <w:spacing w:line="0" w:lineRule="atLeast"/>
        <w:rPr>
          <w:noProof w:val="0"/>
          <w:snapToGrid w:val="0"/>
        </w:rPr>
      </w:pPr>
      <w:r w:rsidRPr="00F85EA2">
        <w:rPr>
          <w:noProof w:val="0"/>
          <w:snapToGrid w:val="0"/>
        </w:rPr>
        <w:t>}</w:t>
      </w:r>
    </w:p>
    <w:p w14:paraId="5856C00E" w14:textId="77777777" w:rsidR="00B03DFE" w:rsidRPr="00F85EA2" w:rsidRDefault="00B03DFE" w:rsidP="00C555CA">
      <w:pPr>
        <w:pStyle w:val="PL"/>
        <w:spacing w:line="0" w:lineRule="atLeast"/>
        <w:rPr>
          <w:noProof w:val="0"/>
          <w:snapToGrid w:val="0"/>
        </w:rPr>
      </w:pPr>
    </w:p>
    <w:p w14:paraId="1312C2D0" w14:textId="77777777" w:rsidR="00B03DFE" w:rsidRPr="00F85EA2" w:rsidRDefault="00B03DFE" w:rsidP="00C555CA">
      <w:pPr>
        <w:pStyle w:val="PL"/>
        <w:spacing w:line="0" w:lineRule="atLeast"/>
        <w:rPr>
          <w:noProof w:val="0"/>
          <w:snapToGrid w:val="0"/>
        </w:rPr>
      </w:pPr>
      <w:r w:rsidRPr="00F85EA2">
        <w:rPr>
          <w:noProof w:val="0"/>
          <w:snapToGrid w:val="0"/>
        </w:rPr>
        <w:t>LocationDependentMBSF1UInformation-Item-ExtIEs</w:t>
      </w:r>
      <w:r w:rsidRPr="00F85EA2">
        <w:rPr>
          <w:noProof w:val="0"/>
          <w:snapToGrid w:val="0"/>
        </w:rPr>
        <w:tab/>
      </w:r>
      <w:r w:rsidRPr="00F85EA2">
        <w:rPr>
          <w:noProof w:val="0"/>
          <w:snapToGrid w:val="0"/>
        </w:rPr>
        <w:tab/>
        <w:t>F1AP-PROTOCOL-EXTENSION ::= {</w:t>
      </w:r>
    </w:p>
    <w:p w14:paraId="51C8645A" w14:textId="77777777" w:rsidR="00B03DFE" w:rsidRPr="00F85EA2" w:rsidRDefault="00B03DFE" w:rsidP="00C555CA">
      <w:pPr>
        <w:pStyle w:val="PL"/>
        <w:spacing w:line="0" w:lineRule="atLeast"/>
        <w:rPr>
          <w:noProof w:val="0"/>
          <w:snapToGrid w:val="0"/>
        </w:rPr>
      </w:pPr>
      <w:r w:rsidRPr="00F85EA2">
        <w:rPr>
          <w:noProof w:val="0"/>
          <w:snapToGrid w:val="0"/>
        </w:rPr>
        <w:tab/>
        <w:t>...</w:t>
      </w:r>
    </w:p>
    <w:p w14:paraId="0FBEB2C8" w14:textId="77777777" w:rsidR="00B03DFE" w:rsidRPr="00DA11D0" w:rsidRDefault="00B03DFE" w:rsidP="00C555CA">
      <w:pPr>
        <w:pStyle w:val="PL"/>
        <w:spacing w:line="0" w:lineRule="atLeast"/>
        <w:rPr>
          <w:noProof w:val="0"/>
          <w:snapToGrid w:val="0"/>
        </w:rPr>
      </w:pPr>
      <w:r w:rsidRPr="00F85EA2">
        <w:rPr>
          <w:noProof w:val="0"/>
          <w:snapToGrid w:val="0"/>
        </w:rPr>
        <w:t>}</w:t>
      </w:r>
    </w:p>
    <w:p w14:paraId="21DD4D38" w14:textId="77777777" w:rsidR="00B03DFE" w:rsidRPr="00DA11D0" w:rsidRDefault="00B03DFE" w:rsidP="00C555CA">
      <w:pPr>
        <w:pStyle w:val="PL"/>
      </w:pPr>
    </w:p>
    <w:p w14:paraId="41E8176A" w14:textId="77777777" w:rsidR="00B03DFE" w:rsidRDefault="00B03DFE" w:rsidP="00C555CA">
      <w:pPr>
        <w:pStyle w:val="PL"/>
        <w:rPr>
          <w:noProof w:val="0"/>
        </w:rPr>
      </w:pPr>
      <w:r>
        <w:t>LocationMeasurementInformation</w:t>
      </w:r>
      <w:r w:rsidRPr="006A7576">
        <w:rPr>
          <w:noProof w:val="0"/>
        </w:rPr>
        <w:t xml:space="preserve"> ::= OCTET STRING</w:t>
      </w:r>
    </w:p>
    <w:p w14:paraId="7FD70E94" w14:textId="77777777" w:rsidR="00B03DFE" w:rsidRDefault="00B03DFE" w:rsidP="00C555CA">
      <w:pPr>
        <w:pStyle w:val="PL"/>
      </w:pPr>
    </w:p>
    <w:p w14:paraId="78573222" w14:textId="77777777" w:rsidR="00B03DFE" w:rsidRPr="006F674A" w:rsidRDefault="00B03DFE" w:rsidP="00C555CA">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442B319F" w14:textId="77777777" w:rsidR="00B03DFE" w:rsidRPr="00E545CC" w:rsidRDefault="00B03DFE" w:rsidP="00C555CA">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481B708F" w14:textId="77777777" w:rsidR="00B03DFE" w:rsidRPr="00E545CC" w:rsidRDefault="00B03DFE" w:rsidP="00C555CA">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5FBA08F2" w14:textId="77777777" w:rsidR="00B03DFE" w:rsidRPr="00E545CC" w:rsidRDefault="00B03DFE" w:rsidP="00C555CA">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7EF6146F" w14:textId="77777777" w:rsidR="00B03DFE" w:rsidRPr="00E545CC" w:rsidRDefault="00B03DFE" w:rsidP="00C555CA">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417AF570" w14:textId="77777777" w:rsidR="00B03DFE" w:rsidRPr="00D96CB4" w:rsidRDefault="00B03DFE" w:rsidP="00C555CA">
      <w:pPr>
        <w:pStyle w:val="PL"/>
        <w:rPr>
          <w:rFonts w:eastAsia="Calibri" w:cs="Courier New"/>
          <w:snapToGrid w:val="0"/>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D96CB4">
        <w:rPr>
          <w:rFonts w:eastAsia="Calibri" w:cs="Courier New"/>
          <w:snapToGrid w:val="0"/>
          <w:szCs w:val="22"/>
          <w:lang w:val="fr-FR"/>
        </w:rPr>
        <w:t xml:space="preserve"> LocationUncertainty</w:t>
      </w:r>
      <w:r w:rsidRPr="00E545CC">
        <w:rPr>
          <w:rFonts w:eastAsia="Calibri" w:cs="Courier New"/>
          <w:szCs w:val="22"/>
          <w:lang w:val="fr-FR"/>
        </w:rPr>
        <w:t>-ExtIEs} } OPTIONAL</w:t>
      </w:r>
    </w:p>
    <w:p w14:paraId="2526A0FB" w14:textId="77777777" w:rsidR="00B03DFE" w:rsidRPr="00E545CC" w:rsidRDefault="00B03DFE" w:rsidP="00C555CA">
      <w:pPr>
        <w:pStyle w:val="PL"/>
        <w:rPr>
          <w:rFonts w:eastAsia="Calibri" w:cs="Courier New"/>
          <w:szCs w:val="22"/>
        </w:rPr>
      </w:pPr>
      <w:r w:rsidRPr="00E545CC">
        <w:rPr>
          <w:rFonts w:eastAsia="Calibri" w:cs="Courier New"/>
          <w:szCs w:val="22"/>
        </w:rPr>
        <w:t>}</w:t>
      </w:r>
    </w:p>
    <w:p w14:paraId="55FA881C" w14:textId="77777777" w:rsidR="00B03DFE" w:rsidRPr="00E545CC" w:rsidRDefault="00B03DFE" w:rsidP="00C555CA">
      <w:pPr>
        <w:pStyle w:val="PL"/>
        <w:rPr>
          <w:rFonts w:eastAsia="Calibri" w:cs="Courier New"/>
          <w:szCs w:val="22"/>
        </w:rPr>
      </w:pPr>
    </w:p>
    <w:p w14:paraId="07448C97" w14:textId="77777777" w:rsidR="00B03DFE" w:rsidRPr="006F674A" w:rsidRDefault="00B03DFE" w:rsidP="00C555CA">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6BD23E57" w14:textId="77777777" w:rsidR="00B03DFE" w:rsidRPr="00E545CC" w:rsidRDefault="00B03DFE" w:rsidP="00C555CA">
      <w:pPr>
        <w:pStyle w:val="PL"/>
        <w:rPr>
          <w:rFonts w:eastAsia="Calibri" w:cs="Courier New"/>
          <w:szCs w:val="22"/>
        </w:rPr>
      </w:pPr>
      <w:r w:rsidRPr="00E545CC">
        <w:rPr>
          <w:rFonts w:eastAsia="Calibri" w:cs="Courier New"/>
          <w:szCs w:val="22"/>
        </w:rPr>
        <w:tab/>
        <w:t>...</w:t>
      </w:r>
    </w:p>
    <w:p w14:paraId="7BAE865D" w14:textId="77777777" w:rsidR="00B03DFE" w:rsidRPr="00E545CC" w:rsidRDefault="00B03DFE" w:rsidP="00C555CA">
      <w:pPr>
        <w:pStyle w:val="PL"/>
        <w:rPr>
          <w:rFonts w:eastAsia="Calibri" w:cs="Courier New"/>
          <w:szCs w:val="22"/>
        </w:rPr>
      </w:pPr>
      <w:r w:rsidRPr="00E545CC">
        <w:rPr>
          <w:rFonts w:eastAsia="Calibri" w:cs="Courier New"/>
          <w:szCs w:val="22"/>
        </w:rPr>
        <w:t>}</w:t>
      </w:r>
    </w:p>
    <w:p w14:paraId="71659A3D" w14:textId="77777777" w:rsidR="00B03DFE" w:rsidRDefault="00B03DFE" w:rsidP="00C555CA">
      <w:pPr>
        <w:pStyle w:val="PL"/>
      </w:pPr>
    </w:p>
    <w:p w14:paraId="61DB0B1F" w14:textId="77777777" w:rsidR="00B03DFE" w:rsidRPr="00EA5FA7" w:rsidRDefault="00B03DFE" w:rsidP="00C555CA">
      <w:pPr>
        <w:pStyle w:val="PL"/>
      </w:pPr>
      <w:r w:rsidRPr="00EA5FA7">
        <w:t xml:space="preserve">LongDRXCycleLength ::= </w:t>
      </w:r>
      <w:r w:rsidRPr="00EA5FA7">
        <w:tab/>
        <w:t>ENUMERATED</w:t>
      </w:r>
    </w:p>
    <w:p w14:paraId="2B4692EF" w14:textId="77777777" w:rsidR="00B03DFE" w:rsidRPr="00EA5FA7" w:rsidRDefault="00B03DFE" w:rsidP="00C555CA">
      <w:pPr>
        <w:pStyle w:val="PL"/>
      </w:pPr>
      <w:r w:rsidRPr="00EA5FA7">
        <w:t>{ms10, ms20, ms32, ms40, ms60, ms64, ms70, ms80, ms128, ms160, ms256, ms320, ms512, ms640, ms1024, ms1280, ms2048, ms2560, ms5120, ms10240, ...}</w:t>
      </w:r>
    </w:p>
    <w:p w14:paraId="4D7F992A" w14:textId="77777777" w:rsidR="00B03DFE" w:rsidRPr="00EA5FA7" w:rsidRDefault="00B03DFE" w:rsidP="00C555CA">
      <w:pPr>
        <w:pStyle w:val="PL"/>
      </w:pPr>
    </w:p>
    <w:p w14:paraId="3323BEE5" w14:textId="77777777" w:rsidR="00B03DFE" w:rsidRPr="00EA5FA7" w:rsidRDefault="00B03DFE" w:rsidP="00C555CA">
      <w:pPr>
        <w:pStyle w:val="PL"/>
        <w:rPr>
          <w:bCs/>
          <w:iCs/>
          <w:lang w:eastAsia="ja-JP"/>
        </w:rPr>
      </w:pPr>
      <w:r w:rsidRPr="00EA5FA7">
        <w:rPr>
          <w:bCs/>
          <w:iCs/>
          <w:lang w:eastAsia="ja-JP"/>
        </w:rPr>
        <w:t>LowerLayerPresenceStatusChange ::= ENUMERATED {</w:t>
      </w:r>
    </w:p>
    <w:p w14:paraId="7D5F1A79" w14:textId="77777777" w:rsidR="00B03DFE" w:rsidRPr="00EA5FA7" w:rsidRDefault="00B03DFE" w:rsidP="00C555CA">
      <w:pPr>
        <w:pStyle w:val="PL"/>
        <w:rPr>
          <w:lang w:eastAsia="ja-JP"/>
        </w:rPr>
      </w:pPr>
      <w:r w:rsidRPr="00EA5FA7">
        <w:rPr>
          <w:lang w:eastAsia="ja-JP"/>
        </w:rPr>
        <w:tab/>
        <w:t>suspend-lower-layers,</w:t>
      </w:r>
    </w:p>
    <w:p w14:paraId="44879881" w14:textId="77777777" w:rsidR="00B03DFE" w:rsidRPr="00EA5FA7" w:rsidRDefault="00B03DFE" w:rsidP="00C555CA">
      <w:pPr>
        <w:pStyle w:val="PL"/>
        <w:rPr>
          <w:lang w:eastAsia="ja-JP"/>
        </w:rPr>
      </w:pPr>
      <w:r w:rsidRPr="00EA5FA7">
        <w:rPr>
          <w:lang w:eastAsia="ja-JP"/>
        </w:rPr>
        <w:tab/>
        <w:t>resume-lower-layers,</w:t>
      </w:r>
    </w:p>
    <w:p w14:paraId="20F27325" w14:textId="77777777" w:rsidR="00B03DFE" w:rsidRPr="00EA5FA7" w:rsidRDefault="00B03DFE" w:rsidP="00C555CA">
      <w:pPr>
        <w:pStyle w:val="PL"/>
      </w:pPr>
      <w:r w:rsidRPr="00EA5FA7">
        <w:tab/>
        <w:t>...</w:t>
      </w:r>
    </w:p>
    <w:p w14:paraId="10380399" w14:textId="77777777" w:rsidR="00B03DFE" w:rsidRPr="00EA5FA7" w:rsidRDefault="00B03DFE" w:rsidP="00C555CA">
      <w:pPr>
        <w:pStyle w:val="PL"/>
      </w:pPr>
    </w:p>
    <w:p w14:paraId="4FEEBE0D" w14:textId="77777777" w:rsidR="00B03DFE" w:rsidRPr="00EA5FA7" w:rsidRDefault="00B03DFE" w:rsidP="00C555CA">
      <w:pPr>
        <w:pStyle w:val="PL"/>
      </w:pPr>
      <w:r w:rsidRPr="00EA5FA7">
        <w:t>}</w:t>
      </w:r>
    </w:p>
    <w:p w14:paraId="14FDDEC7" w14:textId="77777777" w:rsidR="00B03DFE" w:rsidRDefault="00B03DFE" w:rsidP="00C555CA">
      <w:pPr>
        <w:pStyle w:val="PL"/>
      </w:pPr>
    </w:p>
    <w:p w14:paraId="6A583AE7" w14:textId="77777777" w:rsidR="00B03DFE" w:rsidRPr="00020BA3" w:rsidRDefault="00B03DFE" w:rsidP="00C555CA">
      <w:pPr>
        <w:pStyle w:val="PL"/>
        <w:rPr>
          <w:rFonts w:eastAsia="宋体"/>
          <w:snapToGrid w:val="0"/>
        </w:rPr>
      </w:pPr>
      <w:r w:rsidRPr="00020BA3">
        <w:rPr>
          <w:rFonts w:eastAsia="宋体"/>
          <w:snapToGrid w:val="0"/>
        </w:rPr>
        <w:t xml:space="preserve">LoS-NLoSIndicatorHard ::= </w:t>
      </w:r>
      <w:r w:rsidRPr="00020BA3">
        <w:rPr>
          <w:snapToGrid w:val="0"/>
        </w:rPr>
        <w:t xml:space="preserve">ENUMERATED </w:t>
      </w:r>
      <w:r>
        <w:rPr>
          <w:snapToGrid w:val="0"/>
        </w:rPr>
        <w:t>{n</w:t>
      </w:r>
      <w:r w:rsidRPr="00020BA3">
        <w:rPr>
          <w:snapToGrid w:val="0"/>
        </w:rPr>
        <w:t xml:space="preserve">LoS, </w:t>
      </w:r>
      <w:r>
        <w:rPr>
          <w:snapToGrid w:val="0"/>
        </w:rPr>
        <w:t>l</w:t>
      </w:r>
      <w:r w:rsidRPr="00020BA3">
        <w:rPr>
          <w:snapToGrid w:val="0"/>
        </w:rPr>
        <w:t>oS</w:t>
      </w:r>
      <w:r>
        <w:rPr>
          <w:snapToGrid w:val="0"/>
        </w:rPr>
        <w:t>}</w:t>
      </w:r>
    </w:p>
    <w:p w14:paraId="55D89C1D" w14:textId="77777777" w:rsidR="00B03DFE" w:rsidRPr="00020BA3" w:rsidRDefault="00B03DFE" w:rsidP="00C555CA">
      <w:pPr>
        <w:pStyle w:val="PL"/>
        <w:rPr>
          <w:rFonts w:eastAsia="宋体"/>
          <w:snapToGrid w:val="0"/>
        </w:rPr>
      </w:pPr>
    </w:p>
    <w:p w14:paraId="71E9E976" w14:textId="77777777" w:rsidR="00B03DFE" w:rsidRPr="00020BA3" w:rsidRDefault="00B03DFE" w:rsidP="00C555CA">
      <w:pPr>
        <w:pStyle w:val="PL"/>
        <w:rPr>
          <w:snapToGrid w:val="0"/>
        </w:rPr>
      </w:pPr>
      <w:r w:rsidRPr="00020BA3">
        <w:rPr>
          <w:rFonts w:eastAsia="宋体"/>
          <w:snapToGrid w:val="0"/>
        </w:rPr>
        <w:t>LoS-NLoSIndicatorSoft</w:t>
      </w:r>
      <w:r w:rsidRPr="00020BA3">
        <w:rPr>
          <w:snapToGrid w:val="0"/>
        </w:rPr>
        <w:t xml:space="preserve"> ::= INTEGER (0..10)</w:t>
      </w:r>
    </w:p>
    <w:p w14:paraId="35AE4768" w14:textId="77777777" w:rsidR="00B03DFE" w:rsidRPr="00020BA3" w:rsidRDefault="00B03DFE" w:rsidP="00C555CA">
      <w:pPr>
        <w:pStyle w:val="PL"/>
        <w:rPr>
          <w:snapToGrid w:val="0"/>
        </w:rPr>
      </w:pPr>
    </w:p>
    <w:p w14:paraId="79F63E10" w14:textId="77777777" w:rsidR="00B03DFE" w:rsidRPr="00020BA3" w:rsidRDefault="00B03DFE" w:rsidP="00C555CA">
      <w:pPr>
        <w:pStyle w:val="PL"/>
        <w:rPr>
          <w:snapToGrid w:val="0"/>
        </w:rPr>
      </w:pPr>
      <w:r w:rsidRPr="00020BA3">
        <w:rPr>
          <w:rFonts w:eastAsia="宋体"/>
          <w:snapToGrid w:val="0"/>
        </w:rPr>
        <w:t>LoS-NLoSInformation</w:t>
      </w:r>
      <w:r w:rsidRPr="00020BA3">
        <w:rPr>
          <w:snapToGrid w:val="0"/>
        </w:rPr>
        <w:t xml:space="preserve"> ::= CHOICE {</w:t>
      </w:r>
    </w:p>
    <w:p w14:paraId="76B7F17B" w14:textId="77777777" w:rsidR="00B03DFE" w:rsidRPr="00020BA3" w:rsidRDefault="00B03DFE" w:rsidP="00C555CA">
      <w:pPr>
        <w:pStyle w:val="PL"/>
        <w:rPr>
          <w:snapToGrid w:val="0"/>
        </w:rPr>
      </w:pPr>
      <w:r w:rsidRPr="00020BA3">
        <w:rPr>
          <w:snapToGrid w:val="0"/>
        </w:rPr>
        <w:tab/>
      </w:r>
      <w:r w:rsidRPr="00020BA3">
        <w:rPr>
          <w:rFonts w:eastAsia="宋体"/>
          <w:snapToGrid w:val="0"/>
        </w:rPr>
        <w:t>loS-NLoSIndicatorSoft</w:t>
      </w:r>
      <w:r w:rsidRPr="00020BA3">
        <w:rPr>
          <w:snapToGrid w:val="0"/>
        </w:rPr>
        <w:tab/>
      </w:r>
      <w:r w:rsidRPr="00020BA3">
        <w:rPr>
          <w:snapToGrid w:val="0"/>
        </w:rPr>
        <w:tab/>
      </w:r>
      <w:r w:rsidRPr="00020BA3">
        <w:rPr>
          <w:rFonts w:eastAsia="宋体"/>
          <w:snapToGrid w:val="0"/>
        </w:rPr>
        <w:t>LoS-NLoSIndicatorSoft</w:t>
      </w:r>
      <w:r w:rsidRPr="00020BA3">
        <w:rPr>
          <w:snapToGrid w:val="0"/>
        </w:rPr>
        <w:t>,</w:t>
      </w:r>
    </w:p>
    <w:p w14:paraId="09B7FDB0" w14:textId="77777777" w:rsidR="00B03DFE" w:rsidRPr="00020BA3" w:rsidRDefault="00B03DFE" w:rsidP="00C555CA">
      <w:pPr>
        <w:pStyle w:val="PL"/>
        <w:rPr>
          <w:snapToGrid w:val="0"/>
        </w:rPr>
      </w:pPr>
      <w:r w:rsidRPr="00020BA3">
        <w:rPr>
          <w:snapToGrid w:val="0"/>
        </w:rPr>
        <w:tab/>
      </w:r>
      <w:r w:rsidRPr="00020BA3">
        <w:rPr>
          <w:rFonts w:eastAsia="宋体"/>
          <w:snapToGrid w:val="0"/>
        </w:rPr>
        <w:t>loS-NLoSIndicatorHard</w:t>
      </w:r>
      <w:r w:rsidRPr="00020BA3">
        <w:rPr>
          <w:snapToGrid w:val="0"/>
        </w:rPr>
        <w:tab/>
      </w:r>
      <w:r w:rsidRPr="00020BA3">
        <w:rPr>
          <w:snapToGrid w:val="0"/>
        </w:rPr>
        <w:tab/>
      </w:r>
      <w:r w:rsidRPr="00020BA3">
        <w:rPr>
          <w:rFonts w:eastAsia="宋体"/>
          <w:snapToGrid w:val="0"/>
        </w:rPr>
        <w:t>LoS-NLoSIndicatorHard</w:t>
      </w:r>
      <w:r w:rsidRPr="00020BA3">
        <w:rPr>
          <w:snapToGrid w:val="0"/>
        </w:rPr>
        <w:t>,</w:t>
      </w:r>
    </w:p>
    <w:p w14:paraId="728C021B" w14:textId="77777777" w:rsidR="00B03DFE" w:rsidRPr="00020BA3" w:rsidRDefault="00B03DFE" w:rsidP="00C555CA">
      <w:pPr>
        <w:pStyle w:val="PL"/>
        <w:rPr>
          <w:snapToGrid w:val="0"/>
        </w:rPr>
      </w:pPr>
      <w:r w:rsidRPr="00020BA3">
        <w:rPr>
          <w:snapToGrid w:val="0"/>
        </w:rPr>
        <w:tab/>
        <w:t>choice-Extension</w:t>
      </w:r>
      <w:r w:rsidRPr="00020BA3">
        <w:rPr>
          <w:snapToGrid w:val="0"/>
        </w:rPr>
        <w:tab/>
      </w:r>
      <w:r w:rsidRPr="00020BA3">
        <w:rPr>
          <w:snapToGrid w:val="0"/>
        </w:rPr>
        <w:tab/>
      </w:r>
      <w:r>
        <w:rPr>
          <w:snapToGrid w:val="0"/>
        </w:rPr>
        <w:tab/>
      </w:r>
      <w:r w:rsidRPr="00020BA3">
        <w:rPr>
          <w:snapToGrid w:val="0"/>
        </w:rPr>
        <w:t xml:space="preserve">ProtocolIE-SingleContainer {{ </w:t>
      </w:r>
      <w:r w:rsidRPr="00020BA3">
        <w:rPr>
          <w:rFonts w:eastAsia="宋体"/>
          <w:snapToGrid w:val="0"/>
        </w:rPr>
        <w:t>LoS-NLoSInformation</w:t>
      </w:r>
      <w:r w:rsidRPr="00020BA3">
        <w:rPr>
          <w:snapToGrid w:val="0"/>
        </w:rPr>
        <w:t>-ExtIEs}}</w:t>
      </w:r>
    </w:p>
    <w:p w14:paraId="0039B65B" w14:textId="77777777" w:rsidR="00B03DFE" w:rsidRPr="00020BA3" w:rsidRDefault="00B03DFE" w:rsidP="00C555CA">
      <w:pPr>
        <w:pStyle w:val="PL"/>
        <w:rPr>
          <w:snapToGrid w:val="0"/>
        </w:rPr>
      </w:pPr>
      <w:r w:rsidRPr="00020BA3">
        <w:rPr>
          <w:snapToGrid w:val="0"/>
        </w:rPr>
        <w:t>}</w:t>
      </w:r>
    </w:p>
    <w:p w14:paraId="41156DCB" w14:textId="77777777" w:rsidR="00B03DFE" w:rsidRPr="00020BA3" w:rsidRDefault="00B03DFE" w:rsidP="00C555CA">
      <w:pPr>
        <w:pStyle w:val="PL"/>
        <w:rPr>
          <w:snapToGrid w:val="0"/>
        </w:rPr>
      </w:pPr>
    </w:p>
    <w:p w14:paraId="6E21C914" w14:textId="77777777" w:rsidR="00B03DFE" w:rsidRPr="00020BA3" w:rsidRDefault="00B03DFE" w:rsidP="00C555CA">
      <w:pPr>
        <w:pStyle w:val="PL"/>
        <w:rPr>
          <w:snapToGrid w:val="0"/>
        </w:rPr>
      </w:pPr>
      <w:r w:rsidRPr="00020BA3">
        <w:rPr>
          <w:rFonts w:eastAsia="宋体"/>
          <w:snapToGrid w:val="0"/>
        </w:rPr>
        <w:t>LoS-NLoSInformation</w:t>
      </w:r>
      <w:r w:rsidRPr="00020BA3">
        <w:rPr>
          <w:snapToGrid w:val="0"/>
        </w:rPr>
        <w:t>-ExtIEs F1AP-PROTOCOL-IES ::= {</w:t>
      </w:r>
    </w:p>
    <w:p w14:paraId="212C05AB" w14:textId="77777777" w:rsidR="00B03DFE" w:rsidRPr="00020BA3" w:rsidRDefault="00B03DFE" w:rsidP="00C555CA">
      <w:pPr>
        <w:pStyle w:val="PL"/>
        <w:rPr>
          <w:snapToGrid w:val="0"/>
        </w:rPr>
      </w:pPr>
      <w:r w:rsidRPr="00020BA3">
        <w:rPr>
          <w:snapToGrid w:val="0"/>
        </w:rPr>
        <w:tab/>
        <w:t>...</w:t>
      </w:r>
    </w:p>
    <w:p w14:paraId="30E23F46" w14:textId="77777777" w:rsidR="00B03DFE" w:rsidRPr="00C846A5" w:rsidRDefault="00B03DFE" w:rsidP="00C555CA">
      <w:pPr>
        <w:pStyle w:val="PL"/>
        <w:rPr>
          <w:snapToGrid w:val="0"/>
        </w:rPr>
      </w:pPr>
      <w:r w:rsidRPr="00020BA3">
        <w:rPr>
          <w:snapToGrid w:val="0"/>
        </w:rPr>
        <w:t>}</w:t>
      </w:r>
    </w:p>
    <w:p w14:paraId="72A22536" w14:textId="77777777" w:rsidR="00B03DFE" w:rsidRDefault="00B03DFE" w:rsidP="00C555CA">
      <w:pPr>
        <w:pStyle w:val="PL"/>
      </w:pPr>
    </w:p>
    <w:p w14:paraId="517A7F14" w14:textId="77777777" w:rsidR="00B03DFE" w:rsidRDefault="00B03DFE" w:rsidP="00C555CA">
      <w:pPr>
        <w:pStyle w:val="PL"/>
      </w:pPr>
      <w:r>
        <w:t>LTEUESidelinkAggregateMaximumBitrate ::= SEQUENCE {</w:t>
      </w:r>
    </w:p>
    <w:p w14:paraId="636A02D9" w14:textId="77777777" w:rsidR="00B03DFE" w:rsidRDefault="00B03DFE" w:rsidP="00C555CA">
      <w:pPr>
        <w:pStyle w:val="PL"/>
      </w:pPr>
      <w:r>
        <w:tab/>
        <w:t>uELTESidelinkAggregateMaximumBitrate</w:t>
      </w:r>
      <w:r>
        <w:tab/>
      </w:r>
      <w:r>
        <w:tab/>
        <w:t>BitRate,</w:t>
      </w:r>
    </w:p>
    <w:p w14:paraId="74FC1DD7" w14:textId="77777777" w:rsidR="00B03DFE" w:rsidRDefault="00B03DFE" w:rsidP="00C555CA">
      <w:pPr>
        <w:pStyle w:val="PL"/>
      </w:pPr>
      <w:r>
        <w:tab/>
        <w:t>iE-Extensions</w:t>
      </w:r>
      <w:r>
        <w:tab/>
      </w:r>
      <w:r>
        <w:tab/>
      </w:r>
      <w:r>
        <w:tab/>
      </w:r>
      <w:r>
        <w:tab/>
      </w:r>
      <w:r>
        <w:tab/>
        <w:t>ProtocolExtensionContainer { {LTEUESidelinkAggregateMaximumBitrate-ExtIEs} } OPTIONAL</w:t>
      </w:r>
    </w:p>
    <w:p w14:paraId="0711A73D" w14:textId="77777777" w:rsidR="00B03DFE" w:rsidRDefault="00B03DFE" w:rsidP="00C555CA">
      <w:pPr>
        <w:pStyle w:val="PL"/>
      </w:pPr>
      <w:r>
        <w:t>}</w:t>
      </w:r>
    </w:p>
    <w:p w14:paraId="4B497273" w14:textId="77777777" w:rsidR="00B03DFE" w:rsidRDefault="00B03DFE" w:rsidP="00C555CA">
      <w:pPr>
        <w:pStyle w:val="PL"/>
      </w:pPr>
    </w:p>
    <w:p w14:paraId="5BB894D2" w14:textId="77777777" w:rsidR="00B03DFE" w:rsidRDefault="00B03DFE" w:rsidP="00C555CA">
      <w:pPr>
        <w:pStyle w:val="PL"/>
      </w:pPr>
      <w:r>
        <w:t>LTEUESidelinkAggregateMaximumBitrate-ExtIEs F1AP-PROTOCOL-EXTENSION ::= {</w:t>
      </w:r>
    </w:p>
    <w:p w14:paraId="53321D78" w14:textId="77777777" w:rsidR="00B03DFE" w:rsidRDefault="00B03DFE" w:rsidP="00C555CA">
      <w:pPr>
        <w:pStyle w:val="PL"/>
      </w:pPr>
      <w:r>
        <w:tab/>
        <w:t>...</w:t>
      </w:r>
    </w:p>
    <w:p w14:paraId="44A174FC" w14:textId="77777777" w:rsidR="00B03DFE" w:rsidRDefault="00B03DFE" w:rsidP="00C555CA">
      <w:pPr>
        <w:pStyle w:val="PL"/>
      </w:pPr>
      <w:r>
        <w:t>}</w:t>
      </w:r>
    </w:p>
    <w:p w14:paraId="0111D313" w14:textId="77777777" w:rsidR="00B03DFE" w:rsidRDefault="00B03DFE" w:rsidP="00C555CA">
      <w:pPr>
        <w:pStyle w:val="PL"/>
      </w:pPr>
    </w:p>
    <w:p w14:paraId="23DB261E" w14:textId="77777777" w:rsidR="00B03DFE" w:rsidRDefault="00B03DFE" w:rsidP="00C555CA">
      <w:pPr>
        <w:pStyle w:val="PL"/>
      </w:pPr>
      <w:r>
        <w:t>LTEV2XServicesAuthorized ::= SEQUENCE {</w:t>
      </w:r>
    </w:p>
    <w:p w14:paraId="295218CE" w14:textId="77777777" w:rsidR="00B03DFE" w:rsidRDefault="00B03DFE" w:rsidP="00C555CA">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4D8E55E3" w14:textId="77777777" w:rsidR="00B03DFE" w:rsidRDefault="00B03DFE" w:rsidP="00C555CA">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6881CCC0" w14:textId="77777777" w:rsidR="00B03DFE" w:rsidRDefault="00B03DFE" w:rsidP="00C555CA">
      <w:pPr>
        <w:pStyle w:val="PL"/>
      </w:pPr>
      <w:r>
        <w:tab/>
        <w:t>iE-Extensions</w:t>
      </w:r>
      <w:r>
        <w:tab/>
      </w:r>
      <w:r>
        <w:tab/>
        <w:t>ProtocolExtensionContainer { {LTEV2XServicesAuthorized-ExtIEs} }</w:t>
      </w:r>
      <w:r>
        <w:tab/>
      </w:r>
      <w:r>
        <w:tab/>
        <w:t>OPTIONAL</w:t>
      </w:r>
    </w:p>
    <w:p w14:paraId="5698DDD5" w14:textId="77777777" w:rsidR="00B03DFE" w:rsidRDefault="00B03DFE" w:rsidP="00C555CA">
      <w:pPr>
        <w:pStyle w:val="PL"/>
      </w:pPr>
      <w:r>
        <w:t>}</w:t>
      </w:r>
    </w:p>
    <w:p w14:paraId="4183066D" w14:textId="77777777" w:rsidR="00B03DFE" w:rsidRDefault="00B03DFE" w:rsidP="00C555CA">
      <w:pPr>
        <w:pStyle w:val="PL"/>
      </w:pPr>
    </w:p>
    <w:p w14:paraId="5A9A5977" w14:textId="77777777" w:rsidR="00B03DFE" w:rsidRDefault="00B03DFE" w:rsidP="00C555CA">
      <w:pPr>
        <w:pStyle w:val="PL"/>
      </w:pPr>
      <w:r>
        <w:t>LTEV2XServicesAuthorized-ExtIEs F1AP-PROTOCOL-EXTENSION ::= {</w:t>
      </w:r>
    </w:p>
    <w:p w14:paraId="6E670A36" w14:textId="77777777" w:rsidR="00B03DFE" w:rsidRDefault="00B03DFE" w:rsidP="00C555CA">
      <w:pPr>
        <w:pStyle w:val="PL"/>
      </w:pPr>
      <w:r>
        <w:tab/>
        <w:t>...</w:t>
      </w:r>
    </w:p>
    <w:p w14:paraId="01FFAD9C" w14:textId="77777777" w:rsidR="00B03DFE" w:rsidRDefault="00B03DFE" w:rsidP="00C555CA">
      <w:pPr>
        <w:pStyle w:val="PL"/>
      </w:pPr>
      <w:r>
        <w:t>}</w:t>
      </w:r>
    </w:p>
    <w:p w14:paraId="48B3F40A" w14:textId="77777777" w:rsidR="00B03DFE" w:rsidRDefault="00B03DFE" w:rsidP="00C555CA">
      <w:pPr>
        <w:pStyle w:val="PL"/>
        <w:rPr>
          <w:ins w:id="2743" w:author="Author" w:date="2023-05-02T23:06:00Z"/>
          <w:noProof w:val="0"/>
          <w:snapToGrid w:val="0"/>
        </w:rPr>
      </w:pPr>
    </w:p>
    <w:p w14:paraId="3AA61095" w14:textId="77777777" w:rsidR="00B03DFE" w:rsidRPr="00EA5FA7" w:rsidRDefault="00B03DFE" w:rsidP="00C555CA">
      <w:pPr>
        <w:pStyle w:val="PL"/>
        <w:rPr>
          <w:ins w:id="2744" w:author="Author" w:date="2023-05-02T23:07:00Z"/>
          <w:rFonts w:eastAsia="宋体"/>
        </w:rPr>
      </w:pPr>
      <w:ins w:id="2745" w:author="Author" w:date="2023-05-02T23:06:00Z">
        <w:r>
          <w:rPr>
            <w:noProof w:val="0"/>
          </w:rPr>
          <w:t>LTMCells-Required-ToBeReleased-Item</w:t>
        </w:r>
      </w:ins>
      <w:ins w:id="2746" w:author="Author" w:date="2023-05-02T23:07:00Z">
        <w:r w:rsidRPr="00EA5FA7">
          <w:rPr>
            <w:rFonts w:eastAsia="宋体"/>
          </w:rPr>
          <w:t xml:space="preserve"> ::= SEQUENCE {</w:t>
        </w:r>
      </w:ins>
    </w:p>
    <w:p w14:paraId="0FD6F2A8" w14:textId="77777777" w:rsidR="00B03DFE" w:rsidRPr="00EA5FA7" w:rsidRDefault="00B03DFE" w:rsidP="00C555CA">
      <w:pPr>
        <w:pStyle w:val="PL"/>
        <w:rPr>
          <w:ins w:id="2747" w:author="Author" w:date="2023-05-02T23:07:00Z"/>
          <w:rFonts w:eastAsia="宋体"/>
        </w:rPr>
      </w:pPr>
      <w:ins w:id="2748" w:author="Author" w:date="2023-05-02T23:07:00Z">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ins>
    </w:p>
    <w:p w14:paraId="4427D84B" w14:textId="77777777" w:rsidR="00B03DFE" w:rsidRPr="00EA5FA7" w:rsidRDefault="00B03DFE" w:rsidP="00C555CA">
      <w:pPr>
        <w:pStyle w:val="PL"/>
        <w:rPr>
          <w:ins w:id="2749" w:author="Author" w:date="2023-05-02T23:07:00Z"/>
          <w:rFonts w:eastAsia="宋体"/>
        </w:rPr>
      </w:pPr>
      <w:ins w:id="2750" w:author="Author" w:date="2023-05-02T23:07:00Z">
        <w:r w:rsidRPr="00EA5FA7">
          <w:rPr>
            <w:rFonts w:eastAsia="宋体"/>
          </w:rPr>
          <w:tab/>
          <w:t>iE-Extensions</w:t>
        </w:r>
        <w:r w:rsidRPr="00EA5FA7">
          <w:rPr>
            <w:rFonts w:eastAsia="宋体"/>
          </w:rPr>
          <w:tab/>
        </w:r>
        <w:r w:rsidRPr="00EA5FA7">
          <w:rPr>
            <w:rFonts w:eastAsia="宋体"/>
          </w:rPr>
          <w:tab/>
          <w:t xml:space="preserve">ProtocolExtensionContainer { { </w:t>
        </w:r>
      </w:ins>
      <w:ins w:id="2751" w:author="Author" w:date="2023-05-02T23:08:00Z">
        <w:r>
          <w:rPr>
            <w:noProof w:val="0"/>
          </w:rPr>
          <w:t>LTMCells-Required-ToBeReleased-Item</w:t>
        </w:r>
      </w:ins>
      <w:ins w:id="2752" w:author="Author" w:date="2023-05-02T23:07:00Z">
        <w:r w:rsidRPr="00EA5FA7">
          <w:rPr>
            <w:rFonts w:eastAsia="宋体"/>
          </w:rPr>
          <w:t>ExtIEs } }</w:t>
        </w:r>
        <w:r w:rsidRPr="00EA5FA7">
          <w:rPr>
            <w:rFonts w:eastAsia="宋体"/>
          </w:rPr>
          <w:tab/>
          <w:t>OPTIONAL,</w:t>
        </w:r>
      </w:ins>
    </w:p>
    <w:p w14:paraId="47A1971A" w14:textId="77777777" w:rsidR="00B03DFE" w:rsidRPr="00EA5FA7" w:rsidRDefault="00B03DFE" w:rsidP="00C555CA">
      <w:pPr>
        <w:pStyle w:val="PL"/>
        <w:rPr>
          <w:ins w:id="2753" w:author="Author" w:date="2023-05-02T23:07:00Z"/>
          <w:rFonts w:eastAsia="宋体"/>
        </w:rPr>
      </w:pPr>
      <w:ins w:id="2754" w:author="Author" w:date="2023-05-02T23:07:00Z">
        <w:r w:rsidRPr="00EA5FA7">
          <w:rPr>
            <w:rFonts w:eastAsia="宋体"/>
          </w:rPr>
          <w:tab/>
          <w:t>...</w:t>
        </w:r>
      </w:ins>
    </w:p>
    <w:p w14:paraId="1D2EA2D4" w14:textId="77777777" w:rsidR="00B03DFE" w:rsidRPr="00EA5FA7" w:rsidRDefault="00B03DFE" w:rsidP="00C555CA">
      <w:pPr>
        <w:pStyle w:val="PL"/>
        <w:rPr>
          <w:ins w:id="2755" w:author="Author" w:date="2023-05-02T23:07:00Z"/>
          <w:rFonts w:eastAsia="宋体"/>
        </w:rPr>
      </w:pPr>
      <w:ins w:id="2756" w:author="Author" w:date="2023-05-02T23:07:00Z">
        <w:r w:rsidRPr="00EA5FA7">
          <w:rPr>
            <w:rFonts w:eastAsia="宋体"/>
          </w:rPr>
          <w:t>}</w:t>
        </w:r>
      </w:ins>
    </w:p>
    <w:p w14:paraId="21296573" w14:textId="77777777" w:rsidR="00B03DFE" w:rsidRPr="00EA5FA7" w:rsidRDefault="00B03DFE" w:rsidP="00C555CA">
      <w:pPr>
        <w:pStyle w:val="PL"/>
        <w:rPr>
          <w:ins w:id="2757" w:author="Author" w:date="2023-05-02T23:07:00Z"/>
          <w:rFonts w:eastAsia="宋体"/>
        </w:rPr>
      </w:pPr>
    </w:p>
    <w:p w14:paraId="4C25BCBA" w14:textId="77777777" w:rsidR="00B03DFE" w:rsidRPr="00EA5FA7" w:rsidRDefault="00B03DFE" w:rsidP="00C555CA">
      <w:pPr>
        <w:pStyle w:val="PL"/>
        <w:rPr>
          <w:ins w:id="2758" w:author="Author" w:date="2023-05-02T23:07:00Z"/>
          <w:rFonts w:eastAsia="宋体"/>
        </w:rPr>
      </w:pPr>
      <w:ins w:id="2759" w:author="Author" w:date="2023-05-02T23:08:00Z">
        <w:r>
          <w:rPr>
            <w:noProof w:val="0"/>
          </w:rPr>
          <w:t>LTMCells-Required-ToBeReleased-Item</w:t>
        </w:r>
        <w:r w:rsidRPr="00EA5FA7">
          <w:rPr>
            <w:rFonts w:eastAsia="宋体"/>
          </w:rPr>
          <w:t>ExtIEs</w:t>
        </w:r>
      </w:ins>
      <w:ins w:id="2760" w:author="Author" w:date="2023-05-02T23:07:00Z">
        <w:r w:rsidRPr="00EA5FA7">
          <w:rPr>
            <w:rFonts w:eastAsia="宋体"/>
          </w:rPr>
          <w:tab/>
          <w:t>F1AP-PROTOCOL-EXTENSION ::= {</w:t>
        </w:r>
      </w:ins>
    </w:p>
    <w:p w14:paraId="5EC5FE24" w14:textId="77777777" w:rsidR="00B03DFE" w:rsidRPr="00EA5FA7" w:rsidRDefault="00B03DFE" w:rsidP="00C555CA">
      <w:pPr>
        <w:pStyle w:val="PL"/>
        <w:rPr>
          <w:ins w:id="2761" w:author="Author" w:date="2023-05-02T23:07:00Z"/>
          <w:rFonts w:eastAsia="宋体"/>
        </w:rPr>
      </w:pPr>
      <w:ins w:id="2762" w:author="Author" w:date="2023-05-02T23:07:00Z">
        <w:r w:rsidRPr="00EA5FA7">
          <w:rPr>
            <w:rFonts w:eastAsia="宋体"/>
          </w:rPr>
          <w:tab/>
          <w:t>...</w:t>
        </w:r>
      </w:ins>
    </w:p>
    <w:p w14:paraId="6CB38B5C" w14:textId="77777777" w:rsidR="00B03DFE" w:rsidRPr="00EA5FA7" w:rsidRDefault="00B03DFE" w:rsidP="00C555CA">
      <w:pPr>
        <w:pStyle w:val="PL"/>
        <w:rPr>
          <w:ins w:id="2763" w:author="Author" w:date="2023-05-02T23:07:00Z"/>
          <w:rFonts w:eastAsia="宋体"/>
        </w:rPr>
      </w:pPr>
      <w:ins w:id="2764" w:author="Author" w:date="2023-05-02T23:07:00Z">
        <w:r w:rsidRPr="00EA5FA7">
          <w:rPr>
            <w:rFonts w:eastAsia="宋体"/>
          </w:rPr>
          <w:t>}</w:t>
        </w:r>
      </w:ins>
    </w:p>
    <w:p w14:paraId="3EF631EC" w14:textId="77777777" w:rsidR="00B03DFE" w:rsidRDefault="00B03DFE" w:rsidP="00C555CA">
      <w:pPr>
        <w:pStyle w:val="PL"/>
        <w:rPr>
          <w:ins w:id="2765" w:author="Author" w:date="2023-05-02T23:06:00Z"/>
          <w:noProof w:val="0"/>
        </w:rPr>
      </w:pPr>
    </w:p>
    <w:p w14:paraId="05E5FAFD" w14:textId="77777777" w:rsidR="00B03DFE" w:rsidRDefault="00B03DFE" w:rsidP="00C555CA">
      <w:pPr>
        <w:pStyle w:val="PL"/>
        <w:rPr>
          <w:ins w:id="2766" w:author="Author" w:date="2023-05-02T23:06:00Z"/>
          <w:noProof w:val="0"/>
        </w:rPr>
      </w:pPr>
    </w:p>
    <w:p w14:paraId="62DA5DA0" w14:textId="77777777" w:rsidR="00B03DFE" w:rsidRPr="00EA5FA7" w:rsidRDefault="00B03DFE" w:rsidP="00C555CA">
      <w:pPr>
        <w:pStyle w:val="PL"/>
        <w:rPr>
          <w:ins w:id="2767" w:author="Author" w:date="2023-05-02T23:08:00Z"/>
          <w:rFonts w:eastAsia="宋体"/>
        </w:rPr>
      </w:pPr>
      <w:ins w:id="2768" w:author="Author" w:date="2023-05-02T23:08:00Z">
        <w:r>
          <w:rPr>
            <w:noProof w:val="0"/>
          </w:rPr>
          <w:t>LTMCells-ToBeReleased-Item</w:t>
        </w:r>
        <w:r w:rsidRPr="00EA5FA7">
          <w:rPr>
            <w:rFonts w:eastAsia="宋体"/>
          </w:rPr>
          <w:t xml:space="preserve"> ::= SEQUENCE {</w:t>
        </w:r>
      </w:ins>
    </w:p>
    <w:p w14:paraId="6E46B949" w14:textId="77777777" w:rsidR="00B03DFE" w:rsidRPr="00EA5FA7" w:rsidRDefault="00B03DFE" w:rsidP="00C555CA">
      <w:pPr>
        <w:pStyle w:val="PL"/>
        <w:rPr>
          <w:ins w:id="2769" w:author="Author" w:date="2023-05-02T23:08:00Z"/>
          <w:rFonts w:eastAsia="宋体"/>
        </w:rPr>
      </w:pPr>
      <w:ins w:id="2770" w:author="Author" w:date="2023-05-02T23:08:00Z">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ins>
    </w:p>
    <w:p w14:paraId="2A3F1085" w14:textId="77777777" w:rsidR="00B03DFE" w:rsidRPr="00EA5FA7" w:rsidRDefault="00B03DFE" w:rsidP="00C555CA">
      <w:pPr>
        <w:pStyle w:val="PL"/>
        <w:rPr>
          <w:ins w:id="2771" w:author="Author" w:date="2023-05-02T23:08:00Z"/>
          <w:rFonts w:eastAsia="宋体"/>
        </w:rPr>
      </w:pPr>
      <w:ins w:id="2772" w:author="Author" w:date="2023-05-02T23:08:00Z">
        <w:r w:rsidRPr="00EA5FA7">
          <w:rPr>
            <w:rFonts w:eastAsia="宋体"/>
          </w:rPr>
          <w:tab/>
          <w:t>iE-Extensions</w:t>
        </w:r>
        <w:r w:rsidRPr="00EA5FA7">
          <w:rPr>
            <w:rFonts w:eastAsia="宋体"/>
          </w:rPr>
          <w:tab/>
        </w:r>
        <w:r w:rsidRPr="00EA5FA7">
          <w:rPr>
            <w:rFonts w:eastAsia="宋体"/>
          </w:rPr>
          <w:tab/>
          <w:t xml:space="preserve">ProtocolExtensionContainer { { </w:t>
        </w:r>
        <w:r>
          <w:rPr>
            <w:noProof w:val="0"/>
          </w:rPr>
          <w:t>LTMCells-ToBeReleased-Item</w:t>
        </w:r>
        <w:r w:rsidRPr="00EA5FA7">
          <w:rPr>
            <w:rFonts w:eastAsia="宋体"/>
          </w:rPr>
          <w:t>ExtIEs } }</w:t>
        </w:r>
        <w:r w:rsidRPr="00EA5FA7">
          <w:rPr>
            <w:rFonts w:eastAsia="宋体"/>
          </w:rPr>
          <w:tab/>
          <w:t>OPTIONAL,</w:t>
        </w:r>
      </w:ins>
    </w:p>
    <w:p w14:paraId="5069807A" w14:textId="77777777" w:rsidR="00B03DFE" w:rsidRPr="00EA5FA7" w:rsidRDefault="00B03DFE" w:rsidP="00C555CA">
      <w:pPr>
        <w:pStyle w:val="PL"/>
        <w:rPr>
          <w:ins w:id="2773" w:author="Author" w:date="2023-05-02T23:08:00Z"/>
          <w:rFonts w:eastAsia="宋体"/>
        </w:rPr>
      </w:pPr>
      <w:ins w:id="2774" w:author="Author" w:date="2023-05-02T23:08:00Z">
        <w:r w:rsidRPr="00EA5FA7">
          <w:rPr>
            <w:rFonts w:eastAsia="宋体"/>
          </w:rPr>
          <w:tab/>
          <w:t>...</w:t>
        </w:r>
      </w:ins>
    </w:p>
    <w:p w14:paraId="7A72B111" w14:textId="77777777" w:rsidR="00B03DFE" w:rsidRPr="00EA5FA7" w:rsidRDefault="00B03DFE" w:rsidP="00C555CA">
      <w:pPr>
        <w:pStyle w:val="PL"/>
        <w:rPr>
          <w:ins w:id="2775" w:author="Author" w:date="2023-05-02T23:08:00Z"/>
          <w:rFonts w:eastAsia="宋体"/>
        </w:rPr>
      </w:pPr>
      <w:ins w:id="2776" w:author="Author" w:date="2023-05-02T23:08:00Z">
        <w:r w:rsidRPr="00EA5FA7">
          <w:rPr>
            <w:rFonts w:eastAsia="宋体"/>
          </w:rPr>
          <w:t>}</w:t>
        </w:r>
      </w:ins>
    </w:p>
    <w:p w14:paraId="1CFFD6D5" w14:textId="77777777" w:rsidR="00B03DFE" w:rsidRPr="00EA5FA7" w:rsidRDefault="00B03DFE" w:rsidP="00C555CA">
      <w:pPr>
        <w:pStyle w:val="PL"/>
        <w:rPr>
          <w:ins w:id="2777" w:author="Author" w:date="2023-05-02T23:08:00Z"/>
          <w:rFonts w:eastAsia="宋体"/>
        </w:rPr>
      </w:pPr>
    </w:p>
    <w:p w14:paraId="1DE17462" w14:textId="77777777" w:rsidR="00B03DFE" w:rsidRPr="00EA5FA7" w:rsidRDefault="00B03DFE" w:rsidP="00C555CA">
      <w:pPr>
        <w:pStyle w:val="PL"/>
        <w:rPr>
          <w:ins w:id="2778" w:author="Author" w:date="2023-05-02T23:08:00Z"/>
          <w:rFonts w:eastAsia="宋体"/>
        </w:rPr>
      </w:pPr>
      <w:ins w:id="2779" w:author="Author" w:date="2023-05-02T23:08:00Z">
        <w:r>
          <w:rPr>
            <w:noProof w:val="0"/>
          </w:rPr>
          <w:t>LTMCells-ToBeReleased-Item</w:t>
        </w:r>
        <w:r w:rsidRPr="00EA5FA7">
          <w:rPr>
            <w:rFonts w:eastAsia="宋体"/>
          </w:rPr>
          <w:t>ExtIEs</w:t>
        </w:r>
        <w:r w:rsidRPr="00EA5FA7">
          <w:rPr>
            <w:rFonts w:eastAsia="宋体"/>
          </w:rPr>
          <w:tab/>
          <w:t>F1AP-PROTOCOL-EXTENSION ::= {</w:t>
        </w:r>
      </w:ins>
    </w:p>
    <w:p w14:paraId="6D3AA69F" w14:textId="77777777" w:rsidR="00B03DFE" w:rsidRPr="00EA5FA7" w:rsidRDefault="00B03DFE" w:rsidP="00C555CA">
      <w:pPr>
        <w:pStyle w:val="PL"/>
        <w:rPr>
          <w:ins w:id="2780" w:author="Author" w:date="2023-05-02T23:08:00Z"/>
          <w:rFonts w:eastAsia="宋体"/>
        </w:rPr>
      </w:pPr>
      <w:ins w:id="2781" w:author="Author" w:date="2023-05-02T23:08:00Z">
        <w:r w:rsidRPr="00EA5FA7">
          <w:rPr>
            <w:rFonts w:eastAsia="宋体"/>
          </w:rPr>
          <w:tab/>
          <w:t>...</w:t>
        </w:r>
      </w:ins>
    </w:p>
    <w:p w14:paraId="7E17057D" w14:textId="77777777" w:rsidR="00B03DFE" w:rsidRPr="00EA5FA7" w:rsidRDefault="00B03DFE" w:rsidP="00C555CA">
      <w:pPr>
        <w:pStyle w:val="PL"/>
        <w:rPr>
          <w:ins w:id="2782" w:author="Author" w:date="2023-05-02T23:08:00Z"/>
          <w:rFonts w:eastAsia="宋体"/>
        </w:rPr>
      </w:pPr>
      <w:ins w:id="2783" w:author="Author" w:date="2023-05-02T23:08:00Z">
        <w:r w:rsidRPr="00EA5FA7">
          <w:rPr>
            <w:rFonts w:eastAsia="宋体"/>
          </w:rPr>
          <w:t>}</w:t>
        </w:r>
      </w:ins>
    </w:p>
    <w:p w14:paraId="543A839F" w14:textId="77777777" w:rsidR="00B03DFE" w:rsidRDefault="00B03DFE" w:rsidP="00C555CA">
      <w:pPr>
        <w:pStyle w:val="PL"/>
        <w:rPr>
          <w:ins w:id="2784" w:author="Author" w:date="2023-05-02T22:45:00Z"/>
          <w:noProof w:val="0"/>
          <w:snapToGrid w:val="0"/>
        </w:rPr>
      </w:pPr>
    </w:p>
    <w:p w14:paraId="63D8444D" w14:textId="77777777" w:rsidR="00B03DFE" w:rsidRDefault="00B03DFE" w:rsidP="00C555CA">
      <w:pPr>
        <w:pStyle w:val="PL"/>
        <w:rPr>
          <w:ins w:id="2785" w:author="Author" w:date="2023-06-05T12:08:00Z"/>
        </w:rPr>
      </w:pPr>
      <w:ins w:id="2786" w:author="Author" w:date="2023-05-02T22:45:00Z">
        <w:r w:rsidRPr="00722957">
          <w:t>LTMInformation</w:t>
        </w:r>
      </w:ins>
      <w:ins w:id="2787" w:author="Author" w:date="2023-06-05T12:06:00Z">
        <w:r w:rsidRPr="00722957">
          <w:t>-ToBe</w:t>
        </w:r>
      </w:ins>
      <w:ins w:id="2788" w:author="Author" w:date="2023-06-05T12:07:00Z">
        <w:r w:rsidRPr="00722957">
          <w:t>Setup</w:t>
        </w:r>
      </w:ins>
      <w:ins w:id="2789" w:author="Author" w:date="2023-05-02T22:45:00Z">
        <w:r w:rsidRPr="00722957">
          <w:t> </w:t>
        </w:r>
        <w:r w:rsidRPr="000C084E">
          <w:t>::=</w:t>
        </w:r>
        <w:r>
          <w:t xml:space="preserve"> </w:t>
        </w:r>
      </w:ins>
      <w:ins w:id="2790" w:author="Author" w:date="2023-06-05T12:08:00Z">
        <w:r>
          <w:t>SEQUENCE {</w:t>
        </w:r>
      </w:ins>
    </w:p>
    <w:p w14:paraId="7AC11A22" w14:textId="77777777" w:rsidR="00B03DFE" w:rsidRDefault="00B03DFE" w:rsidP="00C555CA">
      <w:pPr>
        <w:pStyle w:val="PL"/>
        <w:rPr>
          <w:ins w:id="2791" w:author="Author" w:date="2023-06-05T12:08:00Z"/>
        </w:rPr>
      </w:pPr>
      <w:ins w:id="2792" w:author="Author" w:date="2023-06-05T12:08:00Z">
        <w:r>
          <w:tab/>
          <w:t>lTMIndicator</w:t>
        </w:r>
        <w:r>
          <w:tab/>
        </w:r>
        <w:r>
          <w:tab/>
        </w:r>
        <w:r>
          <w:tab/>
        </w:r>
        <w:r>
          <w:tab/>
        </w:r>
        <w:r>
          <w:tab/>
        </w:r>
        <w:r>
          <w:tab/>
          <w:t>LTMIndicator</w:t>
        </w:r>
        <w:r>
          <w:tab/>
        </w:r>
        <w:r>
          <w:tab/>
        </w:r>
        <w:r>
          <w:tab/>
        </w:r>
        <w:r>
          <w:tab/>
        </w:r>
        <w:r>
          <w:tab/>
        </w:r>
        <w:r>
          <w:tab/>
        </w:r>
        <w:r>
          <w:tab/>
        </w:r>
        <w:r>
          <w:tab/>
        </w:r>
        <w:r>
          <w:tab/>
        </w:r>
      </w:ins>
      <w:ins w:id="2793" w:author="Author" w:date="2023-06-05T12:23:00Z">
        <w:r>
          <w:tab/>
        </w:r>
      </w:ins>
      <w:ins w:id="2794" w:author="Author" w:date="2023-06-05T12:08:00Z">
        <w:r>
          <w:t>OPTIONAL,</w:t>
        </w:r>
      </w:ins>
    </w:p>
    <w:p w14:paraId="5D147439" w14:textId="77777777" w:rsidR="00B03DFE" w:rsidRDefault="00B03DFE" w:rsidP="00C555CA">
      <w:pPr>
        <w:pStyle w:val="PL"/>
        <w:rPr>
          <w:ins w:id="2795" w:author="Author" w:date="2023-10-20T01:05:00Z"/>
          <w:lang w:val="fr-FR"/>
        </w:rPr>
      </w:pPr>
      <w:ins w:id="2796" w:author="Author" w:date="2023-06-05T12:08:00Z">
        <w:r>
          <w:tab/>
        </w:r>
      </w:ins>
      <w:ins w:id="2797" w:author="Author" w:date="2023-10-20T01:03:00Z">
        <w:r>
          <w:rPr>
            <w:lang w:val="fr-FR"/>
          </w:rPr>
          <w:t>r</w:t>
        </w:r>
      </w:ins>
      <w:ins w:id="2798" w:author="Author" w:date="2023-06-05T12:08:00Z">
        <w:r w:rsidRPr="00722957">
          <w:rPr>
            <w:lang w:val="fr-FR"/>
          </w:rPr>
          <w:t>equestfor</w:t>
        </w:r>
      </w:ins>
      <w:ins w:id="2799" w:author="Author" w:date="2023-10-20T01:03:00Z">
        <w:r>
          <w:rPr>
            <w:lang w:val="fr-FR"/>
          </w:rPr>
          <w:t>LowerLayer</w:t>
        </w:r>
      </w:ins>
      <w:ins w:id="2800" w:author="Author" w:date="2023-06-05T12:08:00Z">
        <w:r w:rsidRPr="00722957">
          <w:rPr>
            <w:lang w:val="fr-FR"/>
          </w:rPr>
          <w:t xml:space="preserve">Configuration </w:t>
        </w:r>
        <w:r w:rsidRPr="00722957">
          <w:rPr>
            <w:lang w:val="fr-FR"/>
          </w:rPr>
          <w:tab/>
          <w:t>Requestfor</w:t>
        </w:r>
      </w:ins>
      <w:ins w:id="2801" w:author="Author" w:date="2023-10-20T01:04:00Z">
        <w:r>
          <w:rPr>
            <w:lang w:val="fr-FR"/>
          </w:rPr>
          <w:t>LowerLayer</w:t>
        </w:r>
      </w:ins>
      <w:ins w:id="2802" w:author="Author" w:date="2023-06-05T12:08:00Z">
        <w:r w:rsidRPr="00722957">
          <w:rPr>
            <w:lang w:val="fr-FR"/>
          </w:rPr>
          <w:t>Configuration</w:t>
        </w:r>
        <w:r w:rsidRPr="00722957">
          <w:rPr>
            <w:lang w:val="fr-FR"/>
          </w:rPr>
          <w:tab/>
        </w:r>
        <w:r w:rsidRPr="00722957">
          <w:rPr>
            <w:lang w:val="fr-FR"/>
          </w:rPr>
          <w:tab/>
        </w:r>
        <w:r w:rsidRPr="00722957">
          <w:rPr>
            <w:lang w:val="fr-FR"/>
          </w:rPr>
          <w:tab/>
        </w:r>
        <w:r w:rsidRPr="00722957">
          <w:rPr>
            <w:lang w:val="fr-FR"/>
          </w:rPr>
          <w:tab/>
        </w:r>
      </w:ins>
      <w:ins w:id="2803" w:author="Author" w:date="2023-10-20T09:09:00Z">
        <w:r>
          <w:rPr>
            <w:lang w:val="fr-FR"/>
          </w:rPr>
          <w:tab/>
        </w:r>
      </w:ins>
      <w:ins w:id="2804" w:author="Author" w:date="2023-06-05T12:08:00Z">
        <w:r w:rsidRPr="00722957">
          <w:rPr>
            <w:lang w:val="fr-FR"/>
          </w:rPr>
          <w:t>OPTIONAL,</w:t>
        </w:r>
      </w:ins>
    </w:p>
    <w:p w14:paraId="74BBA1DE" w14:textId="77777777" w:rsidR="00B03DFE" w:rsidRDefault="00B03DFE" w:rsidP="00C555CA">
      <w:pPr>
        <w:pStyle w:val="PL"/>
        <w:rPr>
          <w:ins w:id="2805" w:author="Author" w:date="2023-09-04T17:07:00Z"/>
          <w:lang w:val="fr-FR"/>
        </w:rPr>
      </w:pPr>
      <w:ins w:id="2806" w:author="Author" w:date="2023-10-20T01:05:00Z">
        <w:r>
          <w:rPr>
            <w:lang w:val="fr-FR"/>
          </w:rPr>
          <w:tab/>
          <w:t>lTMReferenceConfiguration</w:t>
        </w:r>
      </w:ins>
      <w:ins w:id="2807" w:author="Author" w:date="2023-10-20T01:06:00Z">
        <w:r>
          <w:rPr>
            <w:lang w:val="fr-FR"/>
          </w:rPr>
          <w:t xml:space="preserve"> (FFS)</w:t>
        </w:r>
      </w:ins>
      <w:ins w:id="2808" w:author="Author" w:date="2023-10-20T01:05:00Z">
        <w:r>
          <w:rPr>
            <w:lang w:val="fr-FR"/>
          </w:rPr>
          <w:tab/>
        </w:r>
        <w:r>
          <w:rPr>
            <w:lang w:val="fr-FR"/>
          </w:rPr>
          <w:tab/>
          <w:t>LTMReferenceConfiguration</w:t>
        </w:r>
        <w:r>
          <w:rPr>
            <w:lang w:val="fr-FR"/>
          </w:rPr>
          <w:tab/>
        </w:r>
        <w:r>
          <w:rPr>
            <w:lang w:val="fr-FR"/>
          </w:rPr>
          <w:tab/>
        </w:r>
        <w:r>
          <w:rPr>
            <w:lang w:val="fr-FR"/>
          </w:rPr>
          <w:tab/>
        </w:r>
        <w:r>
          <w:rPr>
            <w:lang w:val="fr-FR"/>
          </w:rPr>
          <w:tab/>
        </w:r>
        <w:r>
          <w:rPr>
            <w:lang w:val="fr-FR"/>
          </w:rPr>
          <w:tab/>
        </w:r>
        <w:r>
          <w:rPr>
            <w:lang w:val="fr-FR"/>
          </w:rPr>
          <w:tab/>
        </w:r>
        <w:r>
          <w:rPr>
            <w:lang w:val="fr-FR"/>
          </w:rPr>
          <w:tab/>
          <w:t>OPTIONAL,</w:t>
        </w:r>
      </w:ins>
    </w:p>
    <w:p w14:paraId="5D3DC8D1" w14:textId="77777777" w:rsidR="00B03DFE" w:rsidRDefault="00B03DFE" w:rsidP="00C555CA">
      <w:pPr>
        <w:pStyle w:val="PL"/>
        <w:rPr>
          <w:ins w:id="2809" w:author="Author" w:date="2023-10-20T01:06:00Z"/>
          <w:lang w:val="fr-FR"/>
        </w:rPr>
      </w:pPr>
      <w:ins w:id="2810" w:author="Author" w:date="2023-09-04T17:07:00Z">
        <w:r>
          <w:rPr>
            <w:lang w:val="fr-FR"/>
          </w:rPr>
          <w:tab/>
          <w:t>sourceGNB-DU-ID</w:t>
        </w:r>
        <w:r w:rsidRPr="002F7830">
          <w:rPr>
            <w:lang w:val="fr-FR"/>
          </w:rPr>
          <w:t xml:space="preserve"> </w:t>
        </w:r>
        <w:r>
          <w:rPr>
            <w:lang w:val="fr-FR"/>
          </w:rPr>
          <w:tab/>
        </w:r>
        <w:r>
          <w:rPr>
            <w:lang w:val="fr-FR"/>
          </w:rPr>
          <w:tab/>
        </w:r>
      </w:ins>
      <w:ins w:id="2811" w:author="Author" w:date="2023-09-04T17:08:00Z">
        <w:r>
          <w:rPr>
            <w:lang w:val="fr-FR"/>
          </w:rPr>
          <w:tab/>
        </w:r>
        <w:r>
          <w:rPr>
            <w:lang w:val="fr-FR"/>
          </w:rPr>
          <w:tab/>
        </w:r>
        <w:r>
          <w:rPr>
            <w:lang w:val="fr-FR"/>
          </w:rPr>
          <w:tab/>
        </w:r>
        <w:r w:rsidRPr="00EA5FA7">
          <w:rPr>
            <w:lang w:eastAsia="zh-CN"/>
          </w:rPr>
          <w:t>GNB-DU-ID</w:t>
        </w:r>
        <w:r>
          <w:rPr>
            <w:lang w:eastAsia="zh-CN"/>
          </w:rPr>
          <w:tab/>
        </w:r>
        <w:r>
          <w:rPr>
            <w:lang w:eastAsia="zh-CN"/>
          </w:rPr>
          <w:tab/>
        </w:r>
        <w:r>
          <w:rPr>
            <w:lang w:eastAsia="zh-CN"/>
          </w:rPr>
          <w:tab/>
        </w:r>
        <w:r>
          <w:rPr>
            <w:lang w:eastAsia="zh-CN"/>
          </w:rPr>
          <w:tab/>
        </w:r>
        <w:r>
          <w:rPr>
            <w:lang w:eastAsia="zh-CN"/>
          </w:rPr>
          <w:tab/>
        </w:r>
      </w:ins>
      <w:ins w:id="2812" w:author="Author" w:date="2023-09-04T17:07:00Z">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t>OPTIONAL,</w:t>
        </w:r>
      </w:ins>
    </w:p>
    <w:p w14:paraId="264DEDD7" w14:textId="77777777" w:rsidR="00B03DFE" w:rsidRPr="00722957" w:rsidRDefault="00B03DFE" w:rsidP="00C555CA">
      <w:pPr>
        <w:pStyle w:val="PL"/>
        <w:rPr>
          <w:ins w:id="2813" w:author="Author" w:date="2023-06-05T12:08:00Z"/>
          <w:lang w:val="fr-FR"/>
        </w:rPr>
      </w:pPr>
      <w:ins w:id="2814" w:author="Author" w:date="2023-10-20T01:06:00Z">
        <w:r>
          <w:rPr>
            <w:lang w:val="fr-FR"/>
          </w:rPr>
          <w:tab/>
          <w:t>cSIResourceConfiguration (FFS)</w:t>
        </w:r>
        <w:r>
          <w:rPr>
            <w:lang w:val="fr-FR"/>
          </w:rPr>
          <w:tab/>
        </w:r>
        <w:r>
          <w:rPr>
            <w:lang w:val="fr-FR"/>
          </w:rPr>
          <w:tab/>
          <w:t>CSIResourceConfiguration</w:t>
        </w:r>
        <w:r>
          <w:rPr>
            <w:lang w:val="fr-FR"/>
          </w:rPr>
          <w:tab/>
        </w:r>
        <w:r>
          <w:rPr>
            <w:lang w:val="fr-FR"/>
          </w:rPr>
          <w:tab/>
        </w:r>
        <w:r>
          <w:rPr>
            <w:lang w:val="fr-FR"/>
          </w:rPr>
          <w:tab/>
        </w:r>
        <w:r>
          <w:rPr>
            <w:lang w:val="fr-FR"/>
          </w:rPr>
          <w:tab/>
        </w:r>
        <w:r>
          <w:rPr>
            <w:lang w:val="fr-FR"/>
          </w:rPr>
          <w:tab/>
        </w:r>
        <w:r>
          <w:rPr>
            <w:lang w:val="fr-FR"/>
          </w:rPr>
          <w:tab/>
        </w:r>
        <w:r>
          <w:rPr>
            <w:lang w:val="fr-FR"/>
          </w:rPr>
          <w:tab/>
          <w:t>OPTIONAL,</w:t>
        </w:r>
      </w:ins>
    </w:p>
    <w:p w14:paraId="16AA2ADF" w14:textId="77777777" w:rsidR="00B03DFE" w:rsidRPr="00B64500" w:rsidRDefault="00B03DFE" w:rsidP="00C555CA">
      <w:pPr>
        <w:pStyle w:val="PL"/>
        <w:rPr>
          <w:ins w:id="2815" w:author="Author" w:date="2023-10-20T09:09:00Z"/>
          <w:noProof w:val="0"/>
          <w:snapToGrid w:val="0"/>
          <w:lang w:val="fr-FR"/>
        </w:rPr>
      </w:pPr>
      <w:ins w:id="2816" w:author="Author" w:date="2023-06-05T12:08:00Z">
        <w:r w:rsidRPr="00722957">
          <w:rPr>
            <w:lang w:val="fr-FR"/>
          </w:rPr>
          <w:tab/>
          <w:t>iE-Extensions</w:t>
        </w:r>
        <w:r w:rsidRPr="00722957">
          <w:rPr>
            <w:lang w:val="fr-FR"/>
          </w:rPr>
          <w:tab/>
        </w:r>
        <w:r w:rsidRPr="00722957">
          <w:rPr>
            <w:lang w:val="fr-FR"/>
          </w:rPr>
          <w:tab/>
          <w:t>ProtocolExtensionContainer { {</w:t>
        </w:r>
      </w:ins>
      <w:ins w:id="2817" w:author="Author" w:date="2023-06-05T12:09:00Z">
        <w:r w:rsidRPr="00053B09">
          <w:rPr>
            <w:lang w:val="fr-FR"/>
          </w:rPr>
          <w:t xml:space="preserve"> </w:t>
        </w:r>
        <w:r>
          <w:rPr>
            <w:lang w:val="fr-FR"/>
          </w:rPr>
          <w:t>LTMInformation-ToBeSetup</w:t>
        </w:r>
      </w:ins>
      <w:ins w:id="2818" w:author="Author" w:date="2023-06-05T12:08:00Z">
        <w:r w:rsidRPr="00722957">
          <w:rPr>
            <w:lang w:val="fr-FR"/>
          </w:rPr>
          <w:t>-ExtIEs} }</w:t>
        </w:r>
        <w:r w:rsidRPr="00722957">
          <w:rPr>
            <w:lang w:val="fr-FR"/>
          </w:rPr>
          <w:tab/>
          <w:t>OPTIONAL</w:t>
        </w:r>
      </w:ins>
      <w:ins w:id="2819" w:author="Author" w:date="2023-10-20T09:09:00Z">
        <w:r w:rsidRPr="00B64500">
          <w:rPr>
            <w:noProof w:val="0"/>
            <w:snapToGrid w:val="0"/>
            <w:lang w:val="fr-FR"/>
          </w:rPr>
          <w:t>,</w:t>
        </w:r>
      </w:ins>
    </w:p>
    <w:p w14:paraId="193B77B8" w14:textId="77777777" w:rsidR="00B03DFE" w:rsidRPr="006D5EB9" w:rsidRDefault="00B03DFE" w:rsidP="00C555CA">
      <w:pPr>
        <w:pStyle w:val="PL"/>
        <w:rPr>
          <w:ins w:id="2820" w:author="Author" w:date="2023-06-05T12:08:00Z"/>
          <w:noProof w:val="0"/>
          <w:snapToGrid w:val="0"/>
        </w:rPr>
      </w:pPr>
      <w:ins w:id="2821" w:author="Author" w:date="2023-10-20T09:09:00Z">
        <w:r w:rsidRPr="00B64500">
          <w:rPr>
            <w:noProof w:val="0"/>
            <w:snapToGrid w:val="0"/>
            <w:lang w:val="fr-FR"/>
          </w:rPr>
          <w:tab/>
        </w:r>
        <w:r w:rsidRPr="00FD0425">
          <w:rPr>
            <w:noProof w:val="0"/>
            <w:snapToGrid w:val="0"/>
          </w:rPr>
          <w:t>...</w:t>
        </w:r>
      </w:ins>
    </w:p>
    <w:p w14:paraId="196C84FE" w14:textId="77777777" w:rsidR="00B03DFE" w:rsidRPr="00722957" w:rsidRDefault="00B03DFE" w:rsidP="00C555CA">
      <w:pPr>
        <w:pStyle w:val="PL"/>
        <w:rPr>
          <w:ins w:id="2822" w:author="Author" w:date="2023-06-05T12:08:00Z"/>
          <w:lang w:val="fr-FR"/>
        </w:rPr>
      </w:pPr>
      <w:ins w:id="2823" w:author="Author" w:date="2023-06-05T12:08:00Z">
        <w:r w:rsidRPr="00722957">
          <w:rPr>
            <w:lang w:val="fr-FR"/>
          </w:rPr>
          <w:t>}</w:t>
        </w:r>
      </w:ins>
    </w:p>
    <w:p w14:paraId="7336D21F" w14:textId="77777777" w:rsidR="00B03DFE" w:rsidRPr="00722957" w:rsidRDefault="00B03DFE" w:rsidP="00C555CA">
      <w:pPr>
        <w:pStyle w:val="PL"/>
        <w:rPr>
          <w:ins w:id="2824" w:author="Author" w:date="2023-06-05T12:08:00Z"/>
          <w:lang w:val="fr-FR"/>
        </w:rPr>
      </w:pPr>
    </w:p>
    <w:p w14:paraId="1927E4E7" w14:textId="77777777" w:rsidR="00B03DFE" w:rsidRPr="00722957" w:rsidRDefault="00B03DFE" w:rsidP="00C555CA">
      <w:pPr>
        <w:pStyle w:val="PL"/>
        <w:rPr>
          <w:ins w:id="2825" w:author="Author" w:date="2023-06-05T12:08:00Z"/>
          <w:lang w:val="fr-FR"/>
        </w:rPr>
      </w:pPr>
      <w:ins w:id="2826" w:author="Author" w:date="2023-06-05T12:09:00Z">
        <w:r>
          <w:rPr>
            <w:lang w:val="fr-FR"/>
          </w:rPr>
          <w:t>LTMInformation-ToBeSetup</w:t>
        </w:r>
      </w:ins>
      <w:ins w:id="2827" w:author="Author" w:date="2023-06-05T12:08:00Z">
        <w:r w:rsidRPr="00722957">
          <w:rPr>
            <w:lang w:val="fr-FR"/>
          </w:rPr>
          <w:t>-ExtIEs F1AP-PROTOCOL-EXTENSION ::= {</w:t>
        </w:r>
      </w:ins>
    </w:p>
    <w:p w14:paraId="2A852C24" w14:textId="77777777" w:rsidR="00B03DFE" w:rsidRPr="00722957" w:rsidRDefault="00B03DFE" w:rsidP="00C555CA">
      <w:pPr>
        <w:pStyle w:val="PL"/>
        <w:rPr>
          <w:ins w:id="2828" w:author="Author" w:date="2023-06-05T12:08:00Z"/>
          <w:lang w:val="fr-FR"/>
        </w:rPr>
      </w:pPr>
      <w:ins w:id="2829" w:author="Author" w:date="2023-06-05T12:08:00Z">
        <w:r w:rsidRPr="00722957">
          <w:rPr>
            <w:lang w:val="fr-FR"/>
          </w:rPr>
          <w:tab/>
          <w:t>...</w:t>
        </w:r>
      </w:ins>
    </w:p>
    <w:p w14:paraId="51FB19B9" w14:textId="77777777" w:rsidR="00B03DFE" w:rsidRPr="00722957" w:rsidRDefault="00B03DFE" w:rsidP="00C555CA">
      <w:pPr>
        <w:pStyle w:val="PL"/>
        <w:rPr>
          <w:ins w:id="2830" w:author="Author" w:date="2023-06-05T12:08:00Z"/>
          <w:lang w:val="fr-FR"/>
        </w:rPr>
      </w:pPr>
      <w:ins w:id="2831" w:author="Author" w:date="2023-06-05T12:08:00Z">
        <w:r w:rsidRPr="00722957">
          <w:rPr>
            <w:lang w:val="fr-FR"/>
          </w:rPr>
          <w:t>}</w:t>
        </w:r>
      </w:ins>
    </w:p>
    <w:p w14:paraId="2916B456" w14:textId="77777777" w:rsidR="00B03DFE" w:rsidRDefault="00B03DFE" w:rsidP="00C555CA">
      <w:pPr>
        <w:pStyle w:val="PL"/>
        <w:rPr>
          <w:ins w:id="2832" w:author="Author" w:date="2023-06-05T12:07:00Z"/>
          <w:lang w:val="fr-FR"/>
        </w:rPr>
      </w:pPr>
    </w:p>
    <w:p w14:paraId="671110D2" w14:textId="77777777" w:rsidR="00B03DFE" w:rsidRDefault="00B03DFE" w:rsidP="00C555CA">
      <w:pPr>
        <w:pStyle w:val="PL"/>
        <w:rPr>
          <w:ins w:id="2833" w:author="Author" w:date="2023-06-05T12:07:00Z"/>
          <w:lang w:val="fr-FR"/>
        </w:rPr>
      </w:pPr>
    </w:p>
    <w:p w14:paraId="14BF305E" w14:textId="77777777" w:rsidR="00B03DFE" w:rsidRPr="00722957" w:rsidRDefault="00B03DFE" w:rsidP="00C555CA">
      <w:pPr>
        <w:pStyle w:val="PL"/>
        <w:rPr>
          <w:ins w:id="2834" w:author="Author" w:date="2023-06-05T12:09:00Z"/>
          <w:lang w:val="fr-FR"/>
        </w:rPr>
      </w:pPr>
      <w:ins w:id="2835" w:author="Author" w:date="2023-06-05T12:07:00Z">
        <w:r>
          <w:rPr>
            <w:lang w:val="fr-FR"/>
          </w:rPr>
          <w:t>LTMInformation-ToBeModified </w:t>
        </w:r>
      </w:ins>
      <w:ins w:id="2836" w:author="Author" w:date="2023-06-05T12:26:00Z">
        <w:r>
          <w:rPr>
            <w:lang w:val="fr-FR"/>
          </w:rPr>
          <w:t>(FFS)</w:t>
        </w:r>
      </w:ins>
      <w:ins w:id="2837" w:author="Author" w:date="2023-06-05T12:09:00Z">
        <w:r w:rsidRPr="00722957">
          <w:rPr>
            <w:lang w:val="fr-FR"/>
          </w:rPr>
          <w:t>::= SEQUENCE {</w:t>
        </w:r>
      </w:ins>
    </w:p>
    <w:p w14:paraId="05AF4518" w14:textId="77777777" w:rsidR="00B03DFE" w:rsidRPr="00722957" w:rsidRDefault="00B03DFE" w:rsidP="00C555CA">
      <w:pPr>
        <w:pStyle w:val="PL"/>
        <w:rPr>
          <w:ins w:id="2838" w:author="Author" w:date="2023-06-05T12:09:00Z"/>
          <w:lang w:val="fr-FR"/>
        </w:rPr>
      </w:pPr>
      <w:ins w:id="2839" w:author="Author" w:date="2023-06-05T12:09:00Z">
        <w:r w:rsidRPr="00722957">
          <w:rPr>
            <w:lang w:val="fr-FR"/>
          </w:rPr>
          <w:tab/>
          <w:t>lTMIndicator</w:t>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t>LTMIndicator</w:t>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ins>
      <w:ins w:id="2840" w:author="Author" w:date="2023-06-05T12:23:00Z">
        <w:r w:rsidRPr="00722957">
          <w:rPr>
            <w:lang w:val="fr-FR"/>
          </w:rPr>
          <w:tab/>
        </w:r>
        <w:r w:rsidRPr="00722957">
          <w:rPr>
            <w:lang w:val="fr-FR"/>
          </w:rPr>
          <w:tab/>
        </w:r>
      </w:ins>
      <w:ins w:id="2841" w:author="Author" w:date="2023-06-05T12:09:00Z">
        <w:r w:rsidRPr="00722957">
          <w:rPr>
            <w:lang w:val="fr-FR"/>
          </w:rPr>
          <w:t>OPTIONAL,</w:t>
        </w:r>
      </w:ins>
    </w:p>
    <w:p w14:paraId="2FFA4D03" w14:textId="77777777" w:rsidR="00B03DFE" w:rsidRDefault="00B03DFE" w:rsidP="00C555CA">
      <w:pPr>
        <w:pStyle w:val="PL"/>
        <w:rPr>
          <w:ins w:id="2842" w:author="Author" w:date="2023-10-20T08:50:00Z"/>
          <w:lang w:val="fr-FR"/>
        </w:rPr>
      </w:pPr>
      <w:ins w:id="2843" w:author="Author" w:date="2023-09-04T18:18:00Z">
        <w:r>
          <w:rPr>
            <w:lang w:val="fr-FR"/>
          </w:rPr>
          <w:tab/>
        </w:r>
      </w:ins>
      <w:ins w:id="2844" w:author="Author" w:date="2023-10-20T08:49:00Z">
        <w:r>
          <w:rPr>
            <w:lang w:val="fr-FR"/>
          </w:rPr>
          <w:t>r</w:t>
        </w:r>
        <w:r w:rsidRPr="00722957">
          <w:rPr>
            <w:lang w:val="fr-FR"/>
          </w:rPr>
          <w:t>equestfor</w:t>
        </w:r>
        <w:r>
          <w:rPr>
            <w:lang w:val="fr-FR"/>
          </w:rPr>
          <w:t>LowerLayer</w:t>
        </w:r>
        <w:r w:rsidRPr="00722957">
          <w:rPr>
            <w:lang w:val="fr-FR"/>
          </w:rPr>
          <w:t>Configuration</w:t>
        </w:r>
      </w:ins>
      <w:ins w:id="2845" w:author="Author" w:date="2023-09-04T18:19:00Z">
        <w:r>
          <w:tab/>
        </w:r>
      </w:ins>
      <w:ins w:id="2846" w:author="Author" w:date="2023-10-20T08:49:00Z">
        <w:r>
          <w:rPr>
            <w:lang w:val="fr-FR"/>
          </w:rPr>
          <w:t>R</w:t>
        </w:r>
        <w:r w:rsidRPr="00722957">
          <w:rPr>
            <w:lang w:val="fr-FR"/>
          </w:rPr>
          <w:t>equestfor</w:t>
        </w:r>
        <w:r>
          <w:rPr>
            <w:lang w:val="fr-FR"/>
          </w:rPr>
          <w:t>LowerLayer</w:t>
        </w:r>
        <w:r w:rsidRPr="00722957">
          <w:rPr>
            <w:lang w:val="fr-FR"/>
          </w:rPr>
          <w:t>Configuration</w:t>
        </w:r>
      </w:ins>
      <w:ins w:id="2847" w:author="Author" w:date="2023-09-04T18:19:00Z">
        <w:r w:rsidRPr="00722957">
          <w:rPr>
            <w:lang w:val="fr-FR"/>
          </w:rPr>
          <w:tab/>
        </w:r>
        <w:r w:rsidRPr="00722957">
          <w:rPr>
            <w:lang w:val="fr-FR"/>
          </w:rPr>
          <w:tab/>
        </w:r>
        <w:r w:rsidRPr="00722957">
          <w:rPr>
            <w:lang w:val="fr-FR"/>
          </w:rPr>
          <w:tab/>
        </w:r>
        <w:r w:rsidRPr="00722957">
          <w:rPr>
            <w:lang w:val="fr-FR"/>
          </w:rPr>
          <w:tab/>
        </w:r>
        <w:r>
          <w:rPr>
            <w:lang w:val="fr-FR"/>
          </w:rPr>
          <w:tab/>
        </w:r>
        <w:r>
          <w:rPr>
            <w:lang w:val="fr-FR"/>
          </w:rPr>
          <w:tab/>
        </w:r>
        <w:r w:rsidRPr="00722957">
          <w:rPr>
            <w:lang w:val="fr-FR"/>
          </w:rPr>
          <w:t>OPTIONAL</w:t>
        </w:r>
      </w:ins>
      <w:ins w:id="2848" w:author="Author" w:date="2023-06-05T12:09:00Z">
        <w:r w:rsidRPr="00722957">
          <w:rPr>
            <w:lang w:val="fr-FR"/>
          </w:rPr>
          <w:t>,</w:t>
        </w:r>
      </w:ins>
    </w:p>
    <w:p w14:paraId="306934C6" w14:textId="77777777" w:rsidR="00B03DFE" w:rsidRDefault="00B03DFE" w:rsidP="00C555CA">
      <w:pPr>
        <w:pStyle w:val="PL"/>
        <w:rPr>
          <w:ins w:id="2849" w:author="Author" w:date="2023-10-20T08:53:00Z"/>
          <w:lang w:val="fr-FR"/>
        </w:rPr>
      </w:pPr>
      <w:ins w:id="2850" w:author="Author" w:date="2023-10-20T08:50:00Z">
        <w:r>
          <w:rPr>
            <w:lang w:val="fr-FR"/>
          </w:rPr>
          <w:tab/>
          <w:t>lTMReferenceConfiguration (FFS)</w:t>
        </w:r>
        <w:r>
          <w:rPr>
            <w:lang w:val="fr-FR"/>
          </w:rPr>
          <w:tab/>
        </w:r>
        <w:r>
          <w:rPr>
            <w:lang w:val="fr-FR"/>
          </w:rPr>
          <w:tab/>
          <w:t>LTMReferenceConfiguration</w:t>
        </w:r>
        <w:r>
          <w:rPr>
            <w:lang w:val="fr-FR"/>
          </w:rPr>
          <w:tab/>
        </w:r>
        <w:r>
          <w:rPr>
            <w:lang w:val="fr-FR"/>
          </w:rPr>
          <w:tab/>
        </w:r>
        <w:r>
          <w:rPr>
            <w:lang w:val="fr-FR"/>
          </w:rPr>
          <w:tab/>
        </w:r>
        <w:r>
          <w:rPr>
            <w:lang w:val="fr-FR"/>
          </w:rPr>
          <w:tab/>
        </w:r>
        <w:r>
          <w:rPr>
            <w:lang w:val="fr-FR"/>
          </w:rPr>
          <w:tab/>
        </w:r>
        <w:r>
          <w:rPr>
            <w:lang w:val="fr-FR"/>
          </w:rPr>
          <w:tab/>
        </w:r>
        <w:r>
          <w:rPr>
            <w:lang w:val="fr-FR"/>
          </w:rPr>
          <w:tab/>
        </w:r>
      </w:ins>
      <w:ins w:id="2851" w:author="Author" w:date="2023-10-20T08:53:00Z">
        <w:r>
          <w:rPr>
            <w:lang w:val="fr-FR"/>
          </w:rPr>
          <w:tab/>
        </w:r>
      </w:ins>
      <w:ins w:id="2852" w:author="Author" w:date="2023-10-20T08:50:00Z">
        <w:r>
          <w:rPr>
            <w:lang w:val="fr-FR"/>
          </w:rPr>
          <w:t>OPTIONAL,</w:t>
        </w:r>
      </w:ins>
    </w:p>
    <w:p w14:paraId="4F1A4ABF" w14:textId="77777777" w:rsidR="00B03DFE" w:rsidRPr="00722957" w:rsidRDefault="00B03DFE" w:rsidP="00C555CA">
      <w:pPr>
        <w:pStyle w:val="PL"/>
        <w:rPr>
          <w:ins w:id="2853" w:author="Author" w:date="2023-06-05T12:09:00Z"/>
          <w:lang w:val="fr-FR"/>
        </w:rPr>
      </w:pPr>
      <w:ins w:id="2854" w:author="Author" w:date="2023-10-20T08:53:00Z">
        <w:r w:rsidRPr="00722957">
          <w:rPr>
            <w:lang w:val="fr-FR"/>
          </w:rPr>
          <w:tab/>
        </w:r>
        <w:r>
          <w:rPr>
            <w:lang w:val="fr-FR"/>
          </w:rPr>
          <w:t>cSIResourceConfiguration</w:t>
        </w:r>
        <w:r w:rsidRPr="00722957">
          <w:rPr>
            <w:lang w:val="fr-FR"/>
          </w:rPr>
          <w:t xml:space="preserve"> </w:t>
        </w:r>
        <w:r w:rsidRPr="00722957">
          <w:rPr>
            <w:lang w:val="fr-FR"/>
          </w:rPr>
          <w:tab/>
        </w:r>
        <w:r w:rsidRPr="00722957">
          <w:rPr>
            <w:lang w:val="fr-FR"/>
          </w:rPr>
          <w:tab/>
        </w:r>
        <w:r>
          <w:rPr>
            <w:lang w:val="fr-FR"/>
          </w:rPr>
          <w:tab/>
          <w:t>CSIResourceConfiguration</w:t>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Pr>
            <w:lang w:val="fr-FR"/>
          </w:rPr>
          <w:tab/>
        </w:r>
        <w:r w:rsidRPr="00722957">
          <w:rPr>
            <w:lang w:val="fr-FR"/>
          </w:rPr>
          <w:t>OPTIONAL</w:t>
        </w:r>
        <w:r>
          <w:rPr>
            <w:lang w:val="fr-FR"/>
          </w:rPr>
          <w:t>,</w:t>
        </w:r>
      </w:ins>
    </w:p>
    <w:p w14:paraId="3EB271C8" w14:textId="77777777" w:rsidR="00B03DFE" w:rsidRPr="00B64500" w:rsidRDefault="00B03DFE" w:rsidP="00C555CA">
      <w:pPr>
        <w:pStyle w:val="PL"/>
        <w:rPr>
          <w:ins w:id="2855" w:author="Author" w:date="2023-10-20T09:09:00Z"/>
          <w:noProof w:val="0"/>
          <w:snapToGrid w:val="0"/>
          <w:lang w:val="fr-FR"/>
        </w:rPr>
      </w:pPr>
      <w:ins w:id="2856" w:author="Author" w:date="2023-06-05T12:09:00Z">
        <w:r w:rsidRPr="00722957">
          <w:rPr>
            <w:lang w:val="fr-FR"/>
          </w:rPr>
          <w:tab/>
          <w:t>iE-Extensions</w:t>
        </w:r>
        <w:r w:rsidRPr="00722957">
          <w:rPr>
            <w:lang w:val="fr-FR"/>
          </w:rPr>
          <w:tab/>
        </w:r>
        <w:r w:rsidRPr="00722957">
          <w:rPr>
            <w:lang w:val="fr-FR"/>
          </w:rPr>
          <w:tab/>
          <w:t>ProtocolExtensionContainer { {</w:t>
        </w:r>
        <w:r w:rsidRPr="00053B09">
          <w:rPr>
            <w:lang w:val="fr-FR"/>
          </w:rPr>
          <w:t xml:space="preserve"> </w:t>
        </w:r>
        <w:r>
          <w:rPr>
            <w:lang w:val="fr-FR"/>
          </w:rPr>
          <w:t>LTMInformation-ToBeModified</w:t>
        </w:r>
        <w:r w:rsidRPr="00722957">
          <w:rPr>
            <w:lang w:val="fr-FR"/>
          </w:rPr>
          <w:t>-ExtIEs} }</w:t>
        </w:r>
        <w:r w:rsidRPr="00722957">
          <w:rPr>
            <w:lang w:val="fr-FR"/>
          </w:rPr>
          <w:tab/>
          <w:t>OPTIONAL</w:t>
        </w:r>
      </w:ins>
      <w:ins w:id="2857" w:author="Author" w:date="2023-10-20T09:09:00Z">
        <w:r w:rsidRPr="00B64500">
          <w:rPr>
            <w:noProof w:val="0"/>
            <w:snapToGrid w:val="0"/>
            <w:lang w:val="fr-FR"/>
          </w:rPr>
          <w:t>,</w:t>
        </w:r>
      </w:ins>
    </w:p>
    <w:p w14:paraId="5EC3CAD0" w14:textId="77777777" w:rsidR="00B03DFE" w:rsidRPr="003E2C2E" w:rsidRDefault="00B03DFE" w:rsidP="00C555CA">
      <w:pPr>
        <w:pStyle w:val="PL"/>
        <w:rPr>
          <w:ins w:id="2858" w:author="Author" w:date="2023-06-05T12:09:00Z"/>
          <w:noProof w:val="0"/>
          <w:snapToGrid w:val="0"/>
        </w:rPr>
      </w:pPr>
      <w:ins w:id="2859" w:author="Author" w:date="2023-10-20T09:09:00Z">
        <w:r w:rsidRPr="00B64500">
          <w:rPr>
            <w:noProof w:val="0"/>
            <w:snapToGrid w:val="0"/>
            <w:lang w:val="fr-FR"/>
          </w:rPr>
          <w:tab/>
        </w:r>
        <w:r w:rsidRPr="00FD0425">
          <w:rPr>
            <w:noProof w:val="0"/>
            <w:snapToGrid w:val="0"/>
          </w:rPr>
          <w:t>...</w:t>
        </w:r>
      </w:ins>
    </w:p>
    <w:p w14:paraId="18488081" w14:textId="77777777" w:rsidR="00B03DFE" w:rsidRDefault="00B03DFE" w:rsidP="00C555CA">
      <w:pPr>
        <w:pStyle w:val="PL"/>
        <w:rPr>
          <w:ins w:id="2860" w:author="Author" w:date="2023-06-05T12:09:00Z"/>
        </w:rPr>
      </w:pPr>
      <w:ins w:id="2861" w:author="Author" w:date="2023-06-05T12:09:00Z">
        <w:r>
          <w:t>}</w:t>
        </w:r>
      </w:ins>
    </w:p>
    <w:p w14:paraId="3076A0C4" w14:textId="77777777" w:rsidR="00B03DFE" w:rsidRDefault="00B03DFE" w:rsidP="00C555CA">
      <w:pPr>
        <w:pStyle w:val="PL"/>
        <w:rPr>
          <w:ins w:id="2862" w:author="Author" w:date="2023-06-05T12:09:00Z"/>
        </w:rPr>
      </w:pPr>
    </w:p>
    <w:p w14:paraId="5202591E" w14:textId="77777777" w:rsidR="00B03DFE" w:rsidRDefault="00B03DFE" w:rsidP="00C555CA">
      <w:pPr>
        <w:pStyle w:val="PL"/>
        <w:rPr>
          <w:ins w:id="2863" w:author="Author" w:date="2023-06-05T12:09:00Z"/>
        </w:rPr>
      </w:pPr>
      <w:ins w:id="2864" w:author="Author" w:date="2023-06-05T12:09:00Z">
        <w:r w:rsidRPr="00722957">
          <w:t>LTMInformation-ToBeModified</w:t>
        </w:r>
        <w:r>
          <w:t>-ExtIEs F1AP-PROTOCOL-EXTENSION ::= {</w:t>
        </w:r>
      </w:ins>
    </w:p>
    <w:p w14:paraId="3F21AC8A" w14:textId="77777777" w:rsidR="00B03DFE" w:rsidRDefault="00B03DFE" w:rsidP="00C555CA">
      <w:pPr>
        <w:pStyle w:val="PL"/>
        <w:rPr>
          <w:ins w:id="2865" w:author="Author" w:date="2023-06-05T12:09:00Z"/>
        </w:rPr>
      </w:pPr>
      <w:ins w:id="2866" w:author="Author" w:date="2023-06-05T12:09:00Z">
        <w:r>
          <w:tab/>
          <w:t>...</w:t>
        </w:r>
      </w:ins>
    </w:p>
    <w:p w14:paraId="09E4FF68" w14:textId="77777777" w:rsidR="00B03DFE" w:rsidRDefault="00B03DFE" w:rsidP="00C555CA">
      <w:pPr>
        <w:pStyle w:val="PL"/>
        <w:rPr>
          <w:ins w:id="2867" w:author="Author" w:date="2023-06-05T12:09:00Z"/>
        </w:rPr>
      </w:pPr>
      <w:ins w:id="2868" w:author="Author" w:date="2023-06-05T12:09:00Z">
        <w:r>
          <w:t>}</w:t>
        </w:r>
      </w:ins>
    </w:p>
    <w:p w14:paraId="3126E105" w14:textId="77777777" w:rsidR="00B03DFE" w:rsidRPr="00722957" w:rsidRDefault="00B03DFE" w:rsidP="00C555CA">
      <w:pPr>
        <w:pStyle w:val="PL"/>
        <w:rPr>
          <w:ins w:id="2869" w:author="Author" w:date="2023-06-05T12:11:00Z"/>
        </w:rPr>
      </w:pPr>
    </w:p>
    <w:p w14:paraId="3B93450C" w14:textId="77777777" w:rsidR="00B03DFE" w:rsidRPr="00722957" w:rsidRDefault="00B03DFE" w:rsidP="00C555CA">
      <w:pPr>
        <w:pStyle w:val="PL"/>
        <w:rPr>
          <w:ins w:id="2870" w:author="Author" w:date="2023-06-05T12:11:00Z"/>
        </w:rPr>
      </w:pPr>
    </w:p>
    <w:p w14:paraId="1BCCBB19" w14:textId="77777777" w:rsidR="00B03DFE" w:rsidRPr="00722957" w:rsidRDefault="00B03DFE" w:rsidP="00C555CA">
      <w:pPr>
        <w:pStyle w:val="PL"/>
        <w:rPr>
          <w:ins w:id="2871" w:author="Author" w:date="2023-06-05T12:07:00Z"/>
        </w:rPr>
      </w:pPr>
      <w:ins w:id="2872" w:author="Author" w:date="2023-06-05T12:11:00Z">
        <w:r>
          <w:t>LTMIndicator</w:t>
        </w:r>
        <w:r w:rsidRPr="00020BA3">
          <w:rPr>
            <w:rFonts w:eastAsia="宋体"/>
            <w:snapToGrid w:val="0"/>
          </w:rPr>
          <w:t xml:space="preserve"> ::= </w:t>
        </w:r>
        <w:r w:rsidRPr="00020BA3">
          <w:rPr>
            <w:snapToGrid w:val="0"/>
          </w:rPr>
          <w:t xml:space="preserve">ENUMERATED </w:t>
        </w:r>
        <w:r>
          <w:rPr>
            <w:snapToGrid w:val="0"/>
          </w:rPr>
          <w:t>{true</w:t>
        </w:r>
        <w:r w:rsidRPr="00020BA3">
          <w:rPr>
            <w:snapToGrid w:val="0"/>
          </w:rPr>
          <w:t xml:space="preserve">, </w:t>
        </w:r>
      </w:ins>
      <w:ins w:id="2873" w:author="Author" w:date="2023-06-05T12:12:00Z">
        <w:r w:rsidRPr="00020BA3">
          <w:rPr>
            <w:snapToGrid w:val="0"/>
          </w:rPr>
          <w:t>...</w:t>
        </w:r>
      </w:ins>
      <w:ins w:id="2874" w:author="Author" w:date="2023-06-05T12:11:00Z">
        <w:r>
          <w:rPr>
            <w:snapToGrid w:val="0"/>
          </w:rPr>
          <w:t>}</w:t>
        </w:r>
      </w:ins>
    </w:p>
    <w:p w14:paraId="18326A7A" w14:textId="77777777" w:rsidR="00B03DFE" w:rsidRDefault="00B03DFE" w:rsidP="00C555CA">
      <w:pPr>
        <w:pStyle w:val="PL"/>
      </w:pPr>
    </w:p>
    <w:p w14:paraId="612B8D3B" w14:textId="77777777" w:rsidR="00B03DFE" w:rsidRDefault="00B03DFE" w:rsidP="00C555CA">
      <w:pPr>
        <w:pStyle w:val="PL"/>
        <w:rPr>
          <w:ins w:id="2875" w:author="Author" w:date="2023-10-20T01:27:00Z"/>
          <w:rFonts w:eastAsia="宋体"/>
        </w:rPr>
      </w:pPr>
      <w:ins w:id="2876" w:author="Author" w:date="2023-10-20T01:07:00Z">
        <w:r w:rsidRPr="00DB5B31">
          <w:t>LTMReferenceConfiguration</w:t>
        </w:r>
      </w:ins>
      <w:ins w:id="2877" w:author="Author" w:date="2023-10-20T01:08:00Z">
        <w:r>
          <w:t xml:space="preserve"> ::=</w:t>
        </w:r>
        <w:r w:rsidRPr="00EA5FA7">
          <w:rPr>
            <w:rFonts w:eastAsia="宋体"/>
          </w:rPr>
          <w:t xml:space="preserve"> </w:t>
        </w:r>
        <w:r>
          <w:rPr>
            <w:rFonts w:eastAsia="宋体"/>
          </w:rPr>
          <w:t>{} (FFS)</w:t>
        </w:r>
      </w:ins>
    </w:p>
    <w:p w14:paraId="5ED5F223" w14:textId="77777777" w:rsidR="00B03DFE" w:rsidRDefault="00B03DFE" w:rsidP="00C555CA">
      <w:pPr>
        <w:pStyle w:val="PL"/>
        <w:rPr>
          <w:ins w:id="2878" w:author="Author" w:date="2023-10-20T01:27:00Z"/>
          <w:rFonts w:eastAsia="宋体"/>
        </w:rPr>
      </w:pPr>
    </w:p>
    <w:p w14:paraId="50B72386" w14:textId="77777777" w:rsidR="00B03DFE" w:rsidRPr="006D7C59" w:rsidRDefault="00B03DFE" w:rsidP="00C555CA">
      <w:pPr>
        <w:pStyle w:val="PL"/>
        <w:rPr>
          <w:ins w:id="2879" w:author="Author" w:date="2023-10-20T01:27:00Z"/>
        </w:rPr>
      </w:pPr>
      <w:ins w:id="2880" w:author="Author" w:date="2023-10-20T01:27:00Z">
        <w:r>
          <w:rPr>
            <w:rFonts w:eastAsia="宋体"/>
          </w:rPr>
          <w:t>LTMConfiguration</w:t>
        </w:r>
        <w:r>
          <w:rPr>
            <w:rFonts w:eastAsia="宋体"/>
          </w:rPr>
          <w:tab/>
        </w:r>
        <w:r w:rsidRPr="00EA5FA7">
          <w:rPr>
            <w:rFonts w:eastAsia="宋体"/>
          </w:rPr>
          <w:t>::= SEQUENCE {</w:t>
        </w:r>
      </w:ins>
    </w:p>
    <w:p w14:paraId="1CDA9A5B" w14:textId="77777777" w:rsidR="00B03DFE" w:rsidRPr="00EA5FA7" w:rsidRDefault="00B03DFE" w:rsidP="00C555CA">
      <w:pPr>
        <w:pStyle w:val="PL"/>
        <w:rPr>
          <w:ins w:id="2881" w:author="Author" w:date="2023-10-20T01:27:00Z"/>
          <w:rFonts w:eastAsia="宋体"/>
        </w:rPr>
      </w:pPr>
      <w:ins w:id="2882" w:author="Author" w:date="2023-10-20T01:27:00Z">
        <w:r>
          <w:tab/>
          <w:t>rSConfig</w:t>
        </w:r>
        <w:r>
          <w:tab/>
        </w:r>
        <w:r>
          <w:tab/>
        </w:r>
        <w:r>
          <w:tab/>
          <w:t>RSConfig</w:t>
        </w:r>
        <w:r w:rsidRPr="00722957">
          <w:rPr>
            <w:lang w:val="fr-FR"/>
          </w:rPr>
          <w:tab/>
        </w:r>
        <w:r w:rsidRPr="00722957">
          <w:rPr>
            <w:lang w:val="fr-FR"/>
          </w:rPr>
          <w:tab/>
        </w:r>
        <w:r w:rsidRPr="00722957">
          <w:rPr>
            <w:lang w:val="fr-FR"/>
          </w:rPr>
          <w:tab/>
        </w:r>
        <w:r w:rsidRPr="00722957">
          <w:rPr>
            <w:lang w:val="fr-FR"/>
          </w:rPr>
          <w:tab/>
        </w:r>
        <w:r w:rsidRPr="00722957">
          <w:rPr>
            <w:lang w:val="fr-FR"/>
          </w:rPr>
          <w:tab/>
          <w:t>OPTIONAL</w:t>
        </w:r>
        <w:r>
          <w:rPr>
            <w:lang w:val="fr-FR"/>
          </w:rPr>
          <w:t>,</w:t>
        </w:r>
      </w:ins>
    </w:p>
    <w:p w14:paraId="09606443" w14:textId="77777777" w:rsidR="00B03DFE" w:rsidRPr="00EA5FA7" w:rsidRDefault="00B03DFE" w:rsidP="00C555CA">
      <w:pPr>
        <w:pStyle w:val="PL"/>
        <w:rPr>
          <w:ins w:id="2883" w:author="Author" w:date="2023-10-20T01:27:00Z"/>
          <w:rFonts w:eastAsia="宋体"/>
        </w:rPr>
      </w:pPr>
      <w:ins w:id="2884" w:author="Author" w:date="2023-10-20T01:27:00Z">
        <w:r w:rsidRPr="00EA5FA7">
          <w:rPr>
            <w:rFonts w:eastAsia="宋体"/>
          </w:rPr>
          <w:tab/>
          <w:t>iE-Extensions</w:t>
        </w:r>
        <w:r w:rsidRPr="00EA5FA7">
          <w:rPr>
            <w:rFonts w:eastAsia="宋体"/>
          </w:rPr>
          <w:tab/>
        </w:r>
        <w:r w:rsidRPr="00EA5FA7">
          <w:rPr>
            <w:rFonts w:eastAsia="宋体"/>
          </w:rPr>
          <w:tab/>
          <w:t xml:space="preserve">ProtocolExtensionContainer { { </w:t>
        </w:r>
      </w:ins>
      <w:ins w:id="2885" w:author="Author" w:date="2023-10-20T01:28:00Z">
        <w:r>
          <w:rPr>
            <w:rFonts w:eastAsia="宋体"/>
          </w:rPr>
          <w:t>LTMConfiguration</w:t>
        </w:r>
      </w:ins>
      <w:ins w:id="2886" w:author="Author" w:date="2023-10-20T01:27:00Z">
        <w:r w:rsidRPr="00DA11D0">
          <w:t xml:space="preserve">-ExtIEs </w:t>
        </w:r>
        <w:r w:rsidRPr="00EA5FA7">
          <w:rPr>
            <w:rFonts w:eastAsia="宋体"/>
          </w:rPr>
          <w:t>} }</w:t>
        </w:r>
        <w:r w:rsidRPr="00EA5FA7">
          <w:rPr>
            <w:rFonts w:eastAsia="宋体"/>
          </w:rPr>
          <w:tab/>
          <w:t>OPTIONAL,</w:t>
        </w:r>
      </w:ins>
    </w:p>
    <w:p w14:paraId="51F31197" w14:textId="77777777" w:rsidR="00B03DFE" w:rsidRPr="00EA5FA7" w:rsidRDefault="00B03DFE" w:rsidP="00C555CA">
      <w:pPr>
        <w:pStyle w:val="PL"/>
        <w:rPr>
          <w:ins w:id="2887" w:author="Author" w:date="2023-10-20T01:27:00Z"/>
          <w:rFonts w:eastAsia="宋体"/>
        </w:rPr>
      </w:pPr>
      <w:ins w:id="2888" w:author="Author" w:date="2023-10-20T01:27:00Z">
        <w:r w:rsidRPr="00EA5FA7">
          <w:rPr>
            <w:rFonts w:eastAsia="宋体"/>
          </w:rPr>
          <w:tab/>
          <w:t>...</w:t>
        </w:r>
      </w:ins>
    </w:p>
    <w:p w14:paraId="74F6B0FC" w14:textId="77777777" w:rsidR="00B03DFE" w:rsidRDefault="00B03DFE" w:rsidP="00C555CA">
      <w:pPr>
        <w:pStyle w:val="PL"/>
        <w:rPr>
          <w:ins w:id="2889" w:author="Author" w:date="2023-10-20T01:27:00Z"/>
          <w:rFonts w:eastAsia="宋体"/>
        </w:rPr>
      </w:pPr>
      <w:ins w:id="2890" w:author="Author" w:date="2023-10-20T01:27:00Z">
        <w:r w:rsidRPr="00EA5FA7">
          <w:rPr>
            <w:rFonts w:eastAsia="宋体"/>
          </w:rPr>
          <w:t>}</w:t>
        </w:r>
      </w:ins>
    </w:p>
    <w:p w14:paraId="36F0994D" w14:textId="77777777" w:rsidR="00B03DFE" w:rsidRPr="00EA5FA7" w:rsidRDefault="00B03DFE" w:rsidP="00C555CA">
      <w:pPr>
        <w:pStyle w:val="PL"/>
        <w:rPr>
          <w:ins w:id="2891" w:author="Author" w:date="2023-10-20T01:27:00Z"/>
          <w:rFonts w:eastAsia="宋体"/>
        </w:rPr>
      </w:pPr>
    </w:p>
    <w:p w14:paraId="4735EC13" w14:textId="77777777" w:rsidR="00B03DFE" w:rsidRPr="00EA5FA7" w:rsidRDefault="00B03DFE" w:rsidP="00C555CA">
      <w:pPr>
        <w:pStyle w:val="PL"/>
        <w:rPr>
          <w:ins w:id="2892" w:author="Author" w:date="2023-10-20T01:27:00Z"/>
          <w:rFonts w:eastAsia="宋体"/>
        </w:rPr>
      </w:pPr>
      <w:ins w:id="2893" w:author="Author" w:date="2023-10-20T01:28:00Z">
        <w:r>
          <w:rPr>
            <w:rFonts w:eastAsia="宋体"/>
          </w:rPr>
          <w:t>LTMConfiguration</w:t>
        </w:r>
        <w:r>
          <w:t>-</w:t>
        </w:r>
      </w:ins>
      <w:ins w:id="2894" w:author="Author" w:date="2023-10-20T01:27:00Z">
        <w:r w:rsidRPr="00DA11D0">
          <w:t>ExtIEs</w:t>
        </w:r>
        <w:r>
          <w:rPr>
            <w:rFonts w:eastAsia="宋体"/>
          </w:rPr>
          <w:tab/>
        </w:r>
        <w:r w:rsidRPr="00EA5FA7">
          <w:rPr>
            <w:rFonts w:eastAsia="宋体"/>
          </w:rPr>
          <w:t>F1AP-PROTOCOL-EXTENSION ::= {</w:t>
        </w:r>
      </w:ins>
    </w:p>
    <w:p w14:paraId="7AAE6B37" w14:textId="77777777" w:rsidR="00B03DFE" w:rsidRPr="00EA5FA7" w:rsidRDefault="00B03DFE" w:rsidP="00C555CA">
      <w:pPr>
        <w:pStyle w:val="PL"/>
        <w:rPr>
          <w:ins w:id="2895" w:author="Author" w:date="2023-10-20T01:27:00Z"/>
          <w:rFonts w:eastAsia="宋体"/>
        </w:rPr>
      </w:pPr>
      <w:ins w:id="2896" w:author="Author" w:date="2023-10-20T01:27:00Z">
        <w:r w:rsidRPr="00EA5FA7">
          <w:rPr>
            <w:rFonts w:eastAsia="宋体"/>
          </w:rPr>
          <w:tab/>
          <w:t>...</w:t>
        </w:r>
      </w:ins>
    </w:p>
    <w:p w14:paraId="105426C7" w14:textId="77777777" w:rsidR="00B03DFE" w:rsidRPr="00EA5FA7" w:rsidRDefault="00B03DFE" w:rsidP="00C555CA">
      <w:pPr>
        <w:pStyle w:val="PL"/>
        <w:rPr>
          <w:ins w:id="2897" w:author="Author" w:date="2023-10-20T01:27:00Z"/>
          <w:rFonts w:eastAsia="宋体"/>
        </w:rPr>
      </w:pPr>
      <w:ins w:id="2898" w:author="Author" w:date="2023-10-20T01:27:00Z">
        <w:r w:rsidRPr="00EA5FA7">
          <w:rPr>
            <w:rFonts w:eastAsia="宋体"/>
          </w:rPr>
          <w:t>}</w:t>
        </w:r>
      </w:ins>
    </w:p>
    <w:p w14:paraId="07605545" w14:textId="77777777" w:rsidR="00B03DFE" w:rsidRPr="00DB5B31" w:rsidRDefault="00B03DFE" w:rsidP="00C555CA">
      <w:pPr>
        <w:pStyle w:val="PL"/>
        <w:rPr>
          <w:ins w:id="2899" w:author="Author" w:date="2023-10-20T01:07:00Z"/>
        </w:rPr>
      </w:pPr>
    </w:p>
    <w:p w14:paraId="15B3FBA8" w14:textId="77777777" w:rsidR="00B03DFE" w:rsidRDefault="00B03DFE" w:rsidP="00C555CA">
      <w:pPr>
        <w:pStyle w:val="PL"/>
      </w:pPr>
    </w:p>
    <w:p w14:paraId="34CA095D" w14:textId="77777777" w:rsidR="00B03DFE" w:rsidRDefault="00B03DFE" w:rsidP="00C555CA">
      <w:pPr>
        <w:rPr>
          <w:b/>
          <w:color w:val="FF0000"/>
        </w:rPr>
      </w:pPr>
      <w:r>
        <w:rPr>
          <w:b/>
          <w:color w:val="FF0000"/>
        </w:rPr>
        <w:t>&lt; skip unchanged part&gt;</w:t>
      </w:r>
    </w:p>
    <w:p w14:paraId="45D60A81" w14:textId="77777777" w:rsidR="00B03DFE" w:rsidRPr="00EA5FA7" w:rsidRDefault="00B03DFE" w:rsidP="00C555CA">
      <w:pPr>
        <w:pStyle w:val="PL"/>
        <w:outlineLvl w:val="3"/>
        <w:rPr>
          <w:noProof w:val="0"/>
          <w:snapToGrid w:val="0"/>
        </w:rPr>
      </w:pPr>
      <w:r w:rsidRPr="00EA5FA7">
        <w:rPr>
          <w:noProof w:val="0"/>
          <w:snapToGrid w:val="0"/>
        </w:rPr>
        <w:t>-- R</w:t>
      </w:r>
    </w:p>
    <w:p w14:paraId="3F5DC8E9" w14:textId="77777777" w:rsidR="00B03DFE" w:rsidRDefault="00B03DFE" w:rsidP="00C555CA">
      <w:pPr>
        <w:pStyle w:val="PL"/>
        <w:rPr>
          <w:rFonts w:eastAsia="宋体"/>
          <w:snapToGrid w:val="0"/>
        </w:rPr>
      </w:pPr>
    </w:p>
    <w:p w14:paraId="0BF16884" w14:textId="77777777" w:rsidR="00B03DFE" w:rsidRPr="00A55ED4" w:rsidRDefault="00B03DFE" w:rsidP="00C555CA">
      <w:pPr>
        <w:pStyle w:val="PL"/>
        <w:rPr>
          <w:rFonts w:eastAsia="宋体"/>
          <w:snapToGrid w:val="0"/>
        </w:rPr>
      </w:pPr>
      <w:r w:rsidRPr="00A55ED4">
        <w:rPr>
          <w:rFonts w:eastAsia="宋体"/>
          <w:snapToGrid w:val="0"/>
        </w:rPr>
        <w:t>RACH-Config-Common</w:t>
      </w:r>
      <w:r w:rsidRPr="00A55ED4">
        <w:rPr>
          <w:rFonts w:eastAsia="宋体"/>
          <w:snapToGrid w:val="0"/>
        </w:rPr>
        <w:tab/>
        <w:t>::= OCTET STRING</w:t>
      </w:r>
    </w:p>
    <w:p w14:paraId="47434993" w14:textId="77777777" w:rsidR="00B03DFE" w:rsidRPr="00A55ED4" w:rsidRDefault="00B03DFE" w:rsidP="00C555CA">
      <w:pPr>
        <w:pStyle w:val="PL"/>
        <w:rPr>
          <w:rFonts w:eastAsia="宋体"/>
          <w:snapToGrid w:val="0"/>
        </w:rPr>
      </w:pPr>
    </w:p>
    <w:p w14:paraId="7B6A5A06" w14:textId="77777777" w:rsidR="00B03DFE" w:rsidRDefault="00B03DFE" w:rsidP="00C555CA">
      <w:pPr>
        <w:pStyle w:val="PL"/>
        <w:rPr>
          <w:rFonts w:eastAsia="宋体"/>
          <w:snapToGrid w:val="0"/>
        </w:rPr>
      </w:pPr>
      <w:r w:rsidRPr="00A55ED4">
        <w:rPr>
          <w:rFonts w:eastAsia="宋体"/>
          <w:snapToGrid w:val="0"/>
        </w:rPr>
        <w:t>RACH-Config-Common-IAB</w:t>
      </w:r>
      <w:r w:rsidRPr="00A55ED4">
        <w:rPr>
          <w:rFonts w:eastAsia="宋体"/>
          <w:snapToGrid w:val="0"/>
        </w:rPr>
        <w:tab/>
        <w:t>::= OCTET STRING</w:t>
      </w:r>
    </w:p>
    <w:p w14:paraId="3A0C9F47" w14:textId="77777777" w:rsidR="00B03DFE" w:rsidRDefault="00B03DFE" w:rsidP="00C555CA">
      <w:pPr>
        <w:pStyle w:val="PL"/>
        <w:rPr>
          <w:rFonts w:eastAsia="宋体"/>
          <w:snapToGrid w:val="0"/>
        </w:rPr>
      </w:pPr>
    </w:p>
    <w:p w14:paraId="11472D74" w14:textId="77777777" w:rsidR="00B03DFE" w:rsidRPr="00A069E8" w:rsidRDefault="00B03DFE" w:rsidP="00C555CA">
      <w:pPr>
        <w:pStyle w:val="PL"/>
        <w:rPr>
          <w:rFonts w:eastAsia="宋体"/>
          <w:snapToGrid w:val="0"/>
        </w:rPr>
      </w:pPr>
      <w:r w:rsidRPr="00A069E8">
        <w:rPr>
          <w:rFonts w:eastAsia="宋体"/>
          <w:snapToGrid w:val="0"/>
        </w:rPr>
        <w:t>RACHReportContainer::= OCTET STRING</w:t>
      </w:r>
    </w:p>
    <w:p w14:paraId="72A779A1" w14:textId="77777777" w:rsidR="00B03DFE" w:rsidRPr="00A069E8" w:rsidRDefault="00B03DFE" w:rsidP="00C555CA">
      <w:pPr>
        <w:pStyle w:val="PL"/>
        <w:rPr>
          <w:rFonts w:eastAsia="宋体"/>
          <w:snapToGrid w:val="0"/>
        </w:rPr>
      </w:pPr>
    </w:p>
    <w:p w14:paraId="1DF20210" w14:textId="77777777" w:rsidR="00B03DFE" w:rsidRPr="00A069E8" w:rsidRDefault="00B03DFE" w:rsidP="00C555CA">
      <w:pPr>
        <w:pStyle w:val="PL"/>
        <w:rPr>
          <w:rFonts w:eastAsia="宋体"/>
          <w:snapToGrid w:val="0"/>
        </w:rPr>
      </w:pPr>
      <w:r w:rsidRPr="00A069E8">
        <w:rPr>
          <w:rFonts w:eastAsia="宋体"/>
          <w:snapToGrid w:val="0"/>
        </w:rPr>
        <w:t>RACHReportInformationList</w:t>
      </w:r>
      <w:r w:rsidRPr="00A069E8">
        <w:rPr>
          <w:rFonts w:eastAsia="宋体"/>
          <w:snapToGrid w:val="0"/>
        </w:rPr>
        <w:tab/>
        <w:t>::= SEQUENCE (SIZE(1.. maxnoofRACHReports)) OF RACHReportInformationItem</w:t>
      </w:r>
    </w:p>
    <w:p w14:paraId="6845DAEE" w14:textId="77777777" w:rsidR="00B03DFE" w:rsidRPr="00A069E8" w:rsidRDefault="00B03DFE" w:rsidP="00C555CA">
      <w:pPr>
        <w:pStyle w:val="PL"/>
        <w:rPr>
          <w:rFonts w:eastAsia="宋体"/>
          <w:snapToGrid w:val="0"/>
        </w:rPr>
      </w:pPr>
    </w:p>
    <w:p w14:paraId="5AECC25D" w14:textId="77777777" w:rsidR="00B03DFE" w:rsidRPr="00A069E8" w:rsidRDefault="00B03DFE" w:rsidP="00C555CA">
      <w:pPr>
        <w:pStyle w:val="PL"/>
        <w:rPr>
          <w:rFonts w:eastAsia="宋体"/>
          <w:snapToGrid w:val="0"/>
        </w:rPr>
      </w:pPr>
      <w:r w:rsidRPr="00A069E8">
        <w:rPr>
          <w:rFonts w:eastAsia="宋体"/>
          <w:snapToGrid w:val="0"/>
        </w:rPr>
        <w:t>RACHReportInformationItem</w:t>
      </w:r>
      <w:r w:rsidRPr="00A069E8">
        <w:rPr>
          <w:rFonts w:eastAsia="宋体"/>
          <w:snapToGrid w:val="0"/>
        </w:rPr>
        <w:tab/>
        <w:t>::= SEQUENCE {</w:t>
      </w:r>
    </w:p>
    <w:p w14:paraId="47E944D3" w14:textId="77777777" w:rsidR="00B03DFE" w:rsidRPr="006B2844" w:rsidRDefault="00B03DFE" w:rsidP="00C555CA">
      <w:pPr>
        <w:pStyle w:val="PL"/>
        <w:rPr>
          <w:rFonts w:eastAsia="宋体"/>
          <w:snapToGrid w:val="0"/>
          <w:lang w:val="fr-FR"/>
        </w:rPr>
      </w:pPr>
      <w:r w:rsidRPr="00A069E8">
        <w:rPr>
          <w:rFonts w:eastAsia="宋体"/>
          <w:snapToGrid w:val="0"/>
        </w:rPr>
        <w:tab/>
      </w:r>
      <w:r w:rsidRPr="006B2844">
        <w:rPr>
          <w:rFonts w:eastAsia="宋体"/>
          <w:snapToGrid w:val="0"/>
          <w:lang w:val="fr-FR"/>
        </w:rPr>
        <w:t>rACHReportContainer</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RACHReportContainer,</w:t>
      </w:r>
    </w:p>
    <w:p w14:paraId="5B0220BA" w14:textId="77777777" w:rsidR="00B03DFE" w:rsidRPr="006B2844" w:rsidRDefault="00B03DFE" w:rsidP="00C555CA">
      <w:pPr>
        <w:pStyle w:val="PL"/>
        <w:rPr>
          <w:rFonts w:eastAsia="宋体"/>
          <w:snapToGrid w:val="0"/>
          <w:lang w:val="fr-FR"/>
        </w:rPr>
      </w:pPr>
      <w:r w:rsidRPr="006B2844">
        <w:rPr>
          <w:rFonts w:eastAsia="宋体"/>
          <w:snapToGrid w:val="0"/>
          <w:lang w:val="fr-FR"/>
        </w:rPr>
        <w:tab/>
        <w:t>uEAssitantIdentifier</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GNB-DU-UE-F1AP-ID</w:t>
      </w:r>
      <w:r w:rsidRPr="006B2844">
        <w:rPr>
          <w:rFonts w:eastAsia="宋体"/>
          <w:snapToGrid w:val="0"/>
          <w:lang w:val="fr-FR"/>
        </w:rPr>
        <w:tab/>
      </w:r>
      <w:r w:rsidRPr="006B2844">
        <w:rPr>
          <w:rFonts w:eastAsia="宋体"/>
          <w:snapToGrid w:val="0"/>
          <w:lang w:val="fr-FR"/>
        </w:rPr>
        <w:tab/>
        <w:t xml:space="preserve">OPTIONAL, </w:t>
      </w:r>
    </w:p>
    <w:p w14:paraId="7BAE63BF" w14:textId="77777777" w:rsidR="00B03DFE" w:rsidRPr="006B2844" w:rsidRDefault="00B03DFE" w:rsidP="00C555CA">
      <w:pPr>
        <w:pStyle w:val="PL"/>
        <w:rPr>
          <w:rFonts w:eastAsia="宋体"/>
          <w:snapToGrid w:val="0"/>
          <w:lang w:val="fr-FR"/>
        </w:rPr>
      </w:pPr>
      <w:r w:rsidRPr="006B2844">
        <w:rPr>
          <w:rFonts w:eastAsia="宋体"/>
          <w:snapToGrid w:val="0"/>
          <w:lang w:val="fr-FR"/>
        </w:rPr>
        <w:tab/>
        <w:t>iE-Extensions</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ProtocolExtensionContainer { { RACHReportInformationItem-ExtIEs} }</w:t>
      </w:r>
      <w:r w:rsidRPr="006B2844">
        <w:rPr>
          <w:rFonts w:eastAsia="宋体"/>
          <w:snapToGrid w:val="0"/>
          <w:lang w:val="fr-FR"/>
        </w:rPr>
        <w:tab/>
        <w:t>OPTIONAL,</w:t>
      </w:r>
    </w:p>
    <w:p w14:paraId="6C3590F8" w14:textId="77777777" w:rsidR="00B03DFE" w:rsidRPr="006B2844" w:rsidRDefault="00B03DFE" w:rsidP="00C555CA">
      <w:pPr>
        <w:pStyle w:val="PL"/>
        <w:rPr>
          <w:rFonts w:eastAsia="宋体"/>
          <w:snapToGrid w:val="0"/>
          <w:lang w:val="fr-FR"/>
        </w:rPr>
      </w:pPr>
      <w:r w:rsidRPr="006B2844">
        <w:rPr>
          <w:rFonts w:eastAsia="宋体"/>
          <w:snapToGrid w:val="0"/>
          <w:lang w:val="fr-FR"/>
        </w:rPr>
        <w:tab/>
        <w:t>...</w:t>
      </w:r>
    </w:p>
    <w:p w14:paraId="5E075A3A" w14:textId="77777777" w:rsidR="00B03DFE" w:rsidRPr="006B2844" w:rsidRDefault="00B03DFE" w:rsidP="00C555CA">
      <w:pPr>
        <w:pStyle w:val="PL"/>
        <w:rPr>
          <w:rFonts w:eastAsia="宋体"/>
          <w:snapToGrid w:val="0"/>
          <w:lang w:val="fr-FR"/>
        </w:rPr>
      </w:pPr>
      <w:r w:rsidRPr="006B2844">
        <w:rPr>
          <w:rFonts w:eastAsia="宋体"/>
          <w:snapToGrid w:val="0"/>
          <w:lang w:val="fr-FR"/>
        </w:rPr>
        <w:t>}</w:t>
      </w:r>
    </w:p>
    <w:p w14:paraId="5B1D3EB5" w14:textId="77777777" w:rsidR="00B03DFE" w:rsidRPr="006B2844" w:rsidRDefault="00B03DFE" w:rsidP="00C555CA">
      <w:pPr>
        <w:pStyle w:val="PL"/>
        <w:rPr>
          <w:rFonts w:eastAsia="宋体"/>
          <w:snapToGrid w:val="0"/>
          <w:lang w:val="fr-FR"/>
        </w:rPr>
      </w:pPr>
    </w:p>
    <w:p w14:paraId="0BFB8537" w14:textId="77777777" w:rsidR="00B03DFE" w:rsidRPr="006B2844" w:rsidRDefault="00B03DFE" w:rsidP="00C555CA">
      <w:pPr>
        <w:pStyle w:val="PL"/>
        <w:rPr>
          <w:rFonts w:eastAsia="宋体"/>
          <w:snapToGrid w:val="0"/>
          <w:lang w:val="fr-FR"/>
        </w:rPr>
      </w:pPr>
      <w:r w:rsidRPr="006B2844">
        <w:rPr>
          <w:rFonts w:eastAsia="宋体"/>
          <w:snapToGrid w:val="0"/>
          <w:lang w:val="fr-FR"/>
        </w:rPr>
        <w:t xml:space="preserve">RACHReportInformationItem-ExtIEs </w:t>
      </w:r>
      <w:r w:rsidRPr="006B2844">
        <w:rPr>
          <w:rFonts w:eastAsia="宋体"/>
          <w:snapToGrid w:val="0"/>
          <w:lang w:val="fr-FR"/>
        </w:rPr>
        <w:tab/>
        <w:t>F1AP-PROTOCOL-EXTENSION ::= {</w:t>
      </w:r>
    </w:p>
    <w:p w14:paraId="4B325231" w14:textId="77777777" w:rsidR="00B03DFE" w:rsidRPr="006B2844" w:rsidRDefault="00B03DFE" w:rsidP="00C555CA">
      <w:pPr>
        <w:pStyle w:val="PL"/>
        <w:rPr>
          <w:rFonts w:eastAsia="宋体"/>
          <w:snapToGrid w:val="0"/>
          <w:lang w:val="fr-FR"/>
        </w:rPr>
      </w:pPr>
      <w:r w:rsidRPr="006B2844">
        <w:rPr>
          <w:rFonts w:eastAsia="宋体"/>
          <w:snapToGrid w:val="0"/>
          <w:lang w:val="fr-FR"/>
        </w:rPr>
        <w:tab/>
        <w:t>...</w:t>
      </w:r>
    </w:p>
    <w:p w14:paraId="6487F904" w14:textId="77777777" w:rsidR="00B03DFE" w:rsidRPr="006B2844" w:rsidRDefault="00B03DFE" w:rsidP="00C555CA">
      <w:pPr>
        <w:pStyle w:val="PL"/>
        <w:rPr>
          <w:rFonts w:eastAsia="宋体"/>
          <w:snapToGrid w:val="0"/>
          <w:lang w:val="fr-FR"/>
        </w:rPr>
      </w:pPr>
      <w:r w:rsidRPr="006B2844">
        <w:rPr>
          <w:rFonts w:eastAsia="宋体"/>
          <w:snapToGrid w:val="0"/>
          <w:lang w:val="fr-FR"/>
        </w:rPr>
        <w:t>}</w:t>
      </w:r>
    </w:p>
    <w:p w14:paraId="4F68F8C7" w14:textId="77777777" w:rsidR="00B03DFE" w:rsidRPr="006B2844" w:rsidRDefault="00B03DFE" w:rsidP="00C555CA">
      <w:pPr>
        <w:pStyle w:val="PL"/>
        <w:rPr>
          <w:rFonts w:eastAsia="宋体"/>
          <w:snapToGrid w:val="0"/>
          <w:lang w:val="fr-FR"/>
        </w:rPr>
      </w:pPr>
    </w:p>
    <w:p w14:paraId="091CBA78" w14:textId="77777777" w:rsidR="00B03DFE" w:rsidRPr="006B2844" w:rsidRDefault="00B03DFE" w:rsidP="00C555CA">
      <w:pPr>
        <w:pStyle w:val="PL"/>
        <w:rPr>
          <w:rFonts w:eastAsia="宋体"/>
          <w:snapToGrid w:val="0"/>
          <w:lang w:val="fr-FR"/>
        </w:rPr>
      </w:pPr>
    </w:p>
    <w:p w14:paraId="2E2A4EB5" w14:textId="77777777" w:rsidR="00B03DFE" w:rsidRPr="006B2844" w:rsidRDefault="00B03DFE" w:rsidP="00C555CA">
      <w:pPr>
        <w:pStyle w:val="PL"/>
        <w:rPr>
          <w:rFonts w:eastAsia="宋体"/>
          <w:snapToGrid w:val="0"/>
          <w:lang w:val="fr-FR"/>
        </w:rPr>
      </w:pPr>
    </w:p>
    <w:p w14:paraId="281A49AD" w14:textId="77777777" w:rsidR="00B03DFE" w:rsidRPr="006B2844" w:rsidRDefault="00B03DFE" w:rsidP="00C555CA">
      <w:pPr>
        <w:pStyle w:val="PL"/>
        <w:rPr>
          <w:rFonts w:eastAsia="宋体"/>
          <w:snapToGrid w:val="0"/>
          <w:lang w:val="fr-FR"/>
        </w:rPr>
      </w:pPr>
      <w:r w:rsidRPr="006B2844">
        <w:rPr>
          <w:rFonts w:eastAsia="宋体"/>
          <w:snapToGrid w:val="0"/>
          <w:lang w:val="fr-FR"/>
        </w:rPr>
        <w:t>RadioResourceStatus ::= SEQUENCE {</w:t>
      </w:r>
    </w:p>
    <w:p w14:paraId="1389361C" w14:textId="77777777" w:rsidR="00B03DFE" w:rsidRPr="006B2844" w:rsidRDefault="00B03DFE" w:rsidP="00C555CA">
      <w:pPr>
        <w:pStyle w:val="PL"/>
        <w:rPr>
          <w:rFonts w:eastAsia="宋体"/>
          <w:snapToGrid w:val="0"/>
          <w:lang w:val="fr-FR"/>
        </w:rPr>
      </w:pPr>
      <w:r w:rsidRPr="006B2844">
        <w:rPr>
          <w:rFonts w:eastAsia="宋体"/>
          <w:snapToGrid w:val="0"/>
          <w:lang w:val="fr-FR"/>
        </w:rPr>
        <w:tab/>
        <w:t>sSBAreaRadioResourceStatusList</w:t>
      </w:r>
      <w:r w:rsidRPr="006B2844">
        <w:rPr>
          <w:rFonts w:eastAsia="宋体"/>
          <w:snapToGrid w:val="0"/>
          <w:lang w:val="fr-FR"/>
        </w:rPr>
        <w:tab/>
      </w:r>
      <w:r w:rsidRPr="006B2844">
        <w:rPr>
          <w:rFonts w:eastAsia="宋体"/>
          <w:snapToGrid w:val="0"/>
          <w:lang w:val="fr-FR"/>
        </w:rPr>
        <w:tab/>
        <w:t>SSBAreaRadioResourceStatusList,</w:t>
      </w:r>
    </w:p>
    <w:p w14:paraId="11ED95DC" w14:textId="77777777" w:rsidR="00B03DFE" w:rsidRPr="006B2844" w:rsidRDefault="00B03DFE" w:rsidP="00C555CA">
      <w:pPr>
        <w:pStyle w:val="PL"/>
        <w:rPr>
          <w:rFonts w:eastAsia="宋体"/>
          <w:snapToGrid w:val="0"/>
          <w:lang w:val="fr-FR"/>
        </w:rPr>
      </w:pPr>
      <w:r w:rsidRPr="006B2844">
        <w:rPr>
          <w:rFonts w:eastAsia="宋体"/>
          <w:snapToGrid w:val="0"/>
          <w:lang w:val="fr-FR"/>
        </w:rPr>
        <w:tab/>
        <w:t>iE-Extensions</w:t>
      </w:r>
      <w:r w:rsidRPr="006B2844">
        <w:rPr>
          <w:rFonts w:eastAsia="宋体"/>
          <w:snapToGrid w:val="0"/>
          <w:lang w:val="fr-FR"/>
        </w:rPr>
        <w:tab/>
        <w:t>ProtocolExtensionContainer { { RadioResourceStatus-ExtIEs} } OPTIONAL</w:t>
      </w:r>
    </w:p>
    <w:p w14:paraId="629AC98C" w14:textId="77777777" w:rsidR="00B03DFE" w:rsidRPr="00A069E8" w:rsidRDefault="00B03DFE" w:rsidP="00C555CA">
      <w:pPr>
        <w:pStyle w:val="PL"/>
        <w:rPr>
          <w:rFonts w:eastAsia="宋体"/>
          <w:snapToGrid w:val="0"/>
        </w:rPr>
      </w:pPr>
      <w:r w:rsidRPr="00A069E8">
        <w:rPr>
          <w:rFonts w:eastAsia="宋体"/>
          <w:snapToGrid w:val="0"/>
        </w:rPr>
        <w:t>}</w:t>
      </w:r>
    </w:p>
    <w:p w14:paraId="6732FBA4" w14:textId="77777777" w:rsidR="00B03DFE" w:rsidRPr="00A069E8" w:rsidRDefault="00B03DFE" w:rsidP="00C555CA">
      <w:pPr>
        <w:pStyle w:val="PL"/>
        <w:rPr>
          <w:rFonts w:eastAsia="宋体"/>
          <w:snapToGrid w:val="0"/>
        </w:rPr>
      </w:pPr>
    </w:p>
    <w:p w14:paraId="29EC9F1E" w14:textId="77777777" w:rsidR="00B03DFE" w:rsidRPr="00A069E8" w:rsidRDefault="00B03DFE" w:rsidP="00C555CA">
      <w:pPr>
        <w:pStyle w:val="PL"/>
        <w:rPr>
          <w:rFonts w:eastAsia="宋体"/>
          <w:snapToGrid w:val="0"/>
        </w:rPr>
      </w:pPr>
      <w:r w:rsidRPr="00A069E8">
        <w:rPr>
          <w:rFonts w:eastAsia="宋体"/>
          <w:snapToGrid w:val="0"/>
        </w:rPr>
        <w:t xml:space="preserve">RadioResourceStatus-ExtIEs </w:t>
      </w:r>
      <w:r w:rsidRPr="00A069E8">
        <w:rPr>
          <w:rFonts w:eastAsia="宋体"/>
          <w:snapToGrid w:val="0"/>
        </w:rPr>
        <w:tab/>
        <w:t>F1AP-PROTOCOL-EXTENSION ::= {</w:t>
      </w:r>
    </w:p>
    <w:p w14:paraId="75A101E2" w14:textId="77777777" w:rsidR="00B03DFE" w:rsidRPr="006A6F20" w:rsidRDefault="00B03DFE" w:rsidP="00C555CA">
      <w:pPr>
        <w:pStyle w:val="PL"/>
      </w:pPr>
      <w:r w:rsidRPr="006A6F20">
        <w:rPr>
          <w:lang w:eastAsia="zh-CN"/>
        </w:rPr>
        <w:tab/>
      </w:r>
      <w:r w:rsidRPr="006A6F20">
        <w:t>{ ID id-</w:t>
      </w:r>
      <w:r w:rsidRPr="006A6F20">
        <w:rPr>
          <w:rFonts w:eastAsia="宋体"/>
        </w:rPr>
        <w:t>SliceRadioResourceStatus</w:t>
      </w:r>
      <w:r w:rsidRPr="006A6F20">
        <w:rPr>
          <w:lang w:eastAsia="zh-CN"/>
        </w:rPr>
        <w:tab/>
      </w:r>
      <w:r w:rsidRPr="006A6F20">
        <w:rPr>
          <w:lang w:eastAsia="zh-CN"/>
        </w:rPr>
        <w:tab/>
      </w:r>
      <w:r w:rsidRPr="006A6F20">
        <w:t>CRITICALITY ignore</w:t>
      </w:r>
      <w:r w:rsidRPr="006A6F20">
        <w:tab/>
        <w:t xml:space="preserve">EXTENSION </w:t>
      </w:r>
      <w:r w:rsidRPr="006A6F20">
        <w:rPr>
          <w:lang w:eastAsia="zh-CN"/>
        </w:rPr>
        <w:t>SliceRadioResourceStatus</w:t>
      </w:r>
      <w:r w:rsidRPr="006A6F20">
        <w:rPr>
          <w:lang w:eastAsia="zh-CN"/>
        </w:rPr>
        <w:tab/>
      </w:r>
      <w:r w:rsidRPr="006A6F20">
        <w:rPr>
          <w:lang w:eastAsia="zh-CN"/>
        </w:rPr>
        <w:tab/>
      </w:r>
      <w:r w:rsidRPr="006A6F20">
        <w:t>PRESENCE optional</w:t>
      </w:r>
      <w:r w:rsidRPr="006A6F20">
        <w:tab/>
        <w:t>}|</w:t>
      </w:r>
    </w:p>
    <w:p w14:paraId="3CD23FF3" w14:textId="77777777" w:rsidR="00B03DFE" w:rsidRPr="006A6F20" w:rsidRDefault="00B03DFE" w:rsidP="00C555CA">
      <w:pPr>
        <w:pStyle w:val="PL"/>
      </w:pPr>
      <w:r w:rsidRPr="006A6F20">
        <w:tab/>
        <w:t>{ ID id-MIMOPRBusageInformation</w:t>
      </w:r>
      <w:r w:rsidRPr="006A6F20">
        <w:tab/>
      </w:r>
      <w:r w:rsidRPr="006A6F20">
        <w:tab/>
      </w:r>
      <w:r w:rsidRPr="006A6F20">
        <w:tab/>
        <w:t>CRITICALITY ignore</w:t>
      </w:r>
      <w:r w:rsidRPr="006A6F20">
        <w:tab/>
        <w:t>EXTENSION MIMOPRBusageInformation</w:t>
      </w:r>
      <w:r w:rsidRPr="006A6F20">
        <w:tab/>
      </w:r>
      <w:r w:rsidRPr="006A6F20">
        <w:tab/>
      </w:r>
      <w:r w:rsidRPr="006A6F20">
        <w:tab/>
        <w:t>PRESENCE optional</w:t>
      </w:r>
      <w:r w:rsidRPr="006A6F20">
        <w:tab/>
        <w:t>},</w:t>
      </w:r>
    </w:p>
    <w:p w14:paraId="68EC2910" w14:textId="77777777" w:rsidR="00B03DFE" w:rsidRPr="00A069E8" w:rsidRDefault="00B03DFE" w:rsidP="00C555CA">
      <w:pPr>
        <w:pStyle w:val="PL"/>
        <w:rPr>
          <w:rFonts w:eastAsia="宋体"/>
          <w:snapToGrid w:val="0"/>
        </w:rPr>
      </w:pPr>
      <w:r w:rsidRPr="00A069E8">
        <w:rPr>
          <w:rFonts w:eastAsia="宋体"/>
          <w:snapToGrid w:val="0"/>
        </w:rPr>
        <w:tab/>
        <w:t>...</w:t>
      </w:r>
    </w:p>
    <w:p w14:paraId="46F03835" w14:textId="77777777" w:rsidR="00B03DFE" w:rsidRDefault="00B03DFE" w:rsidP="00C555CA">
      <w:pPr>
        <w:pStyle w:val="PL"/>
        <w:rPr>
          <w:rFonts w:eastAsia="宋体"/>
          <w:snapToGrid w:val="0"/>
        </w:rPr>
      </w:pPr>
      <w:r w:rsidRPr="00A069E8">
        <w:rPr>
          <w:rFonts w:eastAsia="宋体"/>
          <w:snapToGrid w:val="0"/>
        </w:rPr>
        <w:t>}</w:t>
      </w:r>
    </w:p>
    <w:p w14:paraId="08A92A97" w14:textId="77777777" w:rsidR="00B03DFE" w:rsidRPr="00EA5FA7" w:rsidRDefault="00B03DFE" w:rsidP="00C555CA">
      <w:pPr>
        <w:pStyle w:val="PL"/>
        <w:rPr>
          <w:rFonts w:eastAsia="宋体"/>
          <w:snapToGrid w:val="0"/>
        </w:rPr>
      </w:pPr>
    </w:p>
    <w:p w14:paraId="5CD39475" w14:textId="77777777" w:rsidR="00B03DFE" w:rsidRPr="006A6F20" w:rsidRDefault="00B03DFE" w:rsidP="00C555CA">
      <w:pPr>
        <w:pStyle w:val="PL"/>
        <w:rPr>
          <w:rFonts w:eastAsia="宋体"/>
          <w:noProof w:val="0"/>
          <w:snapToGrid w:val="0"/>
        </w:rPr>
      </w:pPr>
      <w:r w:rsidRPr="006A6F20">
        <w:rPr>
          <w:rFonts w:eastAsia="宋体"/>
          <w:noProof w:val="0"/>
          <w:snapToGrid w:val="0"/>
        </w:rPr>
        <w:t>MIMOPRBusageInformation ::= SEQUENCE {</w:t>
      </w:r>
    </w:p>
    <w:p w14:paraId="3BF32FC9" w14:textId="77777777" w:rsidR="00B03DFE" w:rsidRPr="006A6F20" w:rsidRDefault="00B03DFE" w:rsidP="00C555CA">
      <w:pPr>
        <w:pStyle w:val="PL"/>
        <w:rPr>
          <w:rFonts w:eastAsia="宋体"/>
          <w:noProof w:val="0"/>
          <w:snapToGrid w:val="0"/>
        </w:rPr>
      </w:pPr>
      <w:r w:rsidRPr="006A6F20">
        <w:rPr>
          <w:rFonts w:eastAsia="宋体"/>
          <w:noProof w:val="0"/>
          <w:snapToGrid w:val="0"/>
        </w:rPr>
        <w:tab/>
        <w:t>dl-GBR-PRB-usage-for-MIMO</w:t>
      </w:r>
      <w:r w:rsidRPr="006A6F20">
        <w:rPr>
          <w:rFonts w:eastAsia="宋体"/>
          <w:noProof w:val="0"/>
          <w:snapToGrid w:val="0"/>
        </w:rPr>
        <w:tab/>
      </w:r>
      <w:r w:rsidRPr="006A6F20">
        <w:rPr>
          <w:rFonts w:eastAsia="宋体"/>
          <w:noProof w:val="0"/>
          <w:snapToGrid w:val="0"/>
        </w:rPr>
        <w:tab/>
      </w:r>
      <w:r w:rsidRPr="006A6F20">
        <w:rPr>
          <w:noProof w:val="0"/>
        </w:rPr>
        <w:t>INTEGER (0..100)</w:t>
      </w:r>
      <w:r w:rsidRPr="006A6F20">
        <w:rPr>
          <w:rFonts w:eastAsia="宋体"/>
          <w:noProof w:val="0"/>
          <w:snapToGrid w:val="0"/>
        </w:rPr>
        <w:t>,</w:t>
      </w:r>
    </w:p>
    <w:p w14:paraId="7B7CFF58" w14:textId="77777777" w:rsidR="00B03DFE" w:rsidRPr="006A6F20" w:rsidRDefault="00B03DFE" w:rsidP="00C555CA">
      <w:pPr>
        <w:pStyle w:val="PL"/>
        <w:rPr>
          <w:rFonts w:eastAsia="宋体"/>
          <w:noProof w:val="0"/>
          <w:snapToGrid w:val="0"/>
        </w:rPr>
      </w:pPr>
      <w:r w:rsidRPr="006A6F20">
        <w:rPr>
          <w:rFonts w:eastAsia="宋体"/>
          <w:noProof w:val="0"/>
          <w:snapToGrid w:val="0"/>
        </w:rPr>
        <w:tab/>
        <w:t>ul-GBR-PRB-usage-for-MIMO</w:t>
      </w:r>
      <w:r w:rsidRPr="006A6F20">
        <w:rPr>
          <w:rFonts w:eastAsia="宋体"/>
          <w:noProof w:val="0"/>
          <w:snapToGrid w:val="0"/>
        </w:rPr>
        <w:tab/>
      </w:r>
      <w:r w:rsidRPr="006A6F20">
        <w:rPr>
          <w:rFonts w:eastAsia="宋体"/>
          <w:noProof w:val="0"/>
          <w:snapToGrid w:val="0"/>
        </w:rPr>
        <w:tab/>
      </w:r>
      <w:r w:rsidRPr="006A6F20">
        <w:rPr>
          <w:noProof w:val="0"/>
        </w:rPr>
        <w:t>INTEGER (0..100)</w:t>
      </w:r>
      <w:r w:rsidRPr="006A6F20">
        <w:rPr>
          <w:rFonts w:eastAsia="宋体"/>
          <w:noProof w:val="0"/>
          <w:snapToGrid w:val="0"/>
        </w:rPr>
        <w:t>,</w:t>
      </w:r>
    </w:p>
    <w:p w14:paraId="055CBE32" w14:textId="77777777" w:rsidR="00B03DFE" w:rsidRPr="006A6F20" w:rsidRDefault="00B03DFE" w:rsidP="00C555CA">
      <w:pPr>
        <w:pStyle w:val="PL"/>
        <w:rPr>
          <w:rFonts w:eastAsia="宋体"/>
          <w:noProof w:val="0"/>
          <w:snapToGrid w:val="0"/>
        </w:rPr>
      </w:pPr>
      <w:r w:rsidRPr="006A6F20">
        <w:rPr>
          <w:rFonts w:eastAsia="宋体"/>
          <w:noProof w:val="0"/>
          <w:snapToGrid w:val="0"/>
        </w:rPr>
        <w:tab/>
        <w:t>dl-non-GBR-PRB-usage-for-MIMO</w:t>
      </w:r>
      <w:r w:rsidRPr="006A6F20">
        <w:rPr>
          <w:rFonts w:eastAsia="宋体"/>
          <w:noProof w:val="0"/>
          <w:snapToGrid w:val="0"/>
        </w:rPr>
        <w:tab/>
      </w:r>
      <w:r w:rsidRPr="006A6F20">
        <w:rPr>
          <w:noProof w:val="0"/>
        </w:rPr>
        <w:t>INTEGER (0..100)</w:t>
      </w:r>
      <w:r w:rsidRPr="006A6F20">
        <w:rPr>
          <w:rFonts w:eastAsia="宋体"/>
          <w:noProof w:val="0"/>
          <w:snapToGrid w:val="0"/>
        </w:rPr>
        <w:t>,</w:t>
      </w:r>
    </w:p>
    <w:p w14:paraId="51F934F1" w14:textId="77777777" w:rsidR="00B03DFE" w:rsidRPr="006A6F20" w:rsidRDefault="00B03DFE" w:rsidP="00C555CA">
      <w:pPr>
        <w:pStyle w:val="PL"/>
        <w:rPr>
          <w:rFonts w:eastAsia="宋体"/>
          <w:noProof w:val="0"/>
          <w:snapToGrid w:val="0"/>
        </w:rPr>
      </w:pPr>
      <w:r w:rsidRPr="006A6F20">
        <w:rPr>
          <w:rFonts w:eastAsia="宋体"/>
          <w:noProof w:val="0"/>
          <w:snapToGrid w:val="0"/>
        </w:rPr>
        <w:tab/>
        <w:t xml:space="preserve">ul-non-GBR-PRB-usage-for-MIMO </w:t>
      </w:r>
      <w:r w:rsidRPr="006A6F20">
        <w:rPr>
          <w:rFonts w:eastAsia="宋体"/>
          <w:noProof w:val="0"/>
          <w:snapToGrid w:val="0"/>
        </w:rPr>
        <w:tab/>
      </w:r>
      <w:r w:rsidRPr="006A6F20">
        <w:rPr>
          <w:noProof w:val="0"/>
        </w:rPr>
        <w:t>INTEGER (0..100)</w:t>
      </w:r>
      <w:r w:rsidRPr="006A6F20">
        <w:rPr>
          <w:rFonts w:eastAsia="宋体"/>
          <w:noProof w:val="0"/>
          <w:snapToGrid w:val="0"/>
        </w:rPr>
        <w:t>,</w:t>
      </w:r>
    </w:p>
    <w:p w14:paraId="6070E4E7" w14:textId="77777777" w:rsidR="00B03DFE" w:rsidRPr="006A6F20" w:rsidRDefault="00B03DFE" w:rsidP="00C555CA">
      <w:pPr>
        <w:pStyle w:val="PL"/>
        <w:rPr>
          <w:rFonts w:eastAsia="宋体"/>
          <w:noProof w:val="0"/>
          <w:snapToGrid w:val="0"/>
        </w:rPr>
      </w:pPr>
      <w:r w:rsidRPr="006A6F20">
        <w:rPr>
          <w:rFonts w:eastAsia="宋体"/>
          <w:noProof w:val="0"/>
          <w:snapToGrid w:val="0"/>
        </w:rPr>
        <w:tab/>
        <w:t xml:space="preserve">dl-Total-PRB-usage-for-MIMO </w:t>
      </w:r>
      <w:r w:rsidRPr="006A6F20">
        <w:rPr>
          <w:rFonts w:eastAsia="宋体"/>
          <w:noProof w:val="0"/>
          <w:snapToGrid w:val="0"/>
        </w:rPr>
        <w:tab/>
      </w:r>
      <w:r w:rsidRPr="006A6F20">
        <w:rPr>
          <w:noProof w:val="0"/>
        </w:rPr>
        <w:t>INTEGER (0..100)</w:t>
      </w:r>
      <w:r w:rsidRPr="006A6F20">
        <w:rPr>
          <w:rFonts w:eastAsia="宋体"/>
          <w:noProof w:val="0"/>
          <w:snapToGrid w:val="0"/>
        </w:rPr>
        <w:t>,</w:t>
      </w:r>
    </w:p>
    <w:p w14:paraId="660A6C93" w14:textId="77777777" w:rsidR="00B03DFE" w:rsidRPr="006A6F20" w:rsidRDefault="00B03DFE" w:rsidP="00C555CA">
      <w:pPr>
        <w:pStyle w:val="PL"/>
        <w:rPr>
          <w:rFonts w:eastAsia="宋体"/>
          <w:noProof w:val="0"/>
          <w:snapToGrid w:val="0"/>
        </w:rPr>
      </w:pPr>
      <w:r w:rsidRPr="006A6F20">
        <w:rPr>
          <w:rFonts w:eastAsia="宋体"/>
          <w:noProof w:val="0"/>
          <w:snapToGrid w:val="0"/>
        </w:rPr>
        <w:tab/>
        <w:t xml:space="preserve">ul-Total-PRB-usage-for-MIMO </w:t>
      </w:r>
      <w:r w:rsidRPr="006A6F20">
        <w:rPr>
          <w:rFonts w:eastAsia="宋体"/>
          <w:noProof w:val="0"/>
          <w:snapToGrid w:val="0"/>
        </w:rPr>
        <w:tab/>
      </w:r>
      <w:r w:rsidRPr="006A6F20">
        <w:rPr>
          <w:noProof w:val="0"/>
        </w:rPr>
        <w:t>INTEGER (0..100)</w:t>
      </w:r>
      <w:r w:rsidRPr="006A6F20">
        <w:rPr>
          <w:rFonts w:eastAsia="宋体"/>
          <w:noProof w:val="0"/>
          <w:snapToGrid w:val="0"/>
        </w:rPr>
        <w:t>,</w:t>
      </w:r>
    </w:p>
    <w:p w14:paraId="38F42A81" w14:textId="77777777" w:rsidR="00B03DFE" w:rsidRPr="006B2844" w:rsidRDefault="00B03DFE" w:rsidP="00C555CA">
      <w:pPr>
        <w:pStyle w:val="PL"/>
        <w:rPr>
          <w:rFonts w:eastAsia="宋体"/>
          <w:noProof w:val="0"/>
          <w:snapToGrid w:val="0"/>
          <w:lang w:val="fr-FR"/>
        </w:rPr>
      </w:pPr>
      <w:r w:rsidRPr="006A6F20">
        <w:rPr>
          <w:rFonts w:eastAsia="宋体"/>
          <w:noProof w:val="0"/>
          <w:snapToGrid w:val="0"/>
        </w:rPr>
        <w:tab/>
      </w:r>
      <w:r w:rsidRPr="006B2844">
        <w:rPr>
          <w:rFonts w:eastAsia="宋体"/>
          <w:noProof w:val="0"/>
          <w:snapToGrid w:val="0"/>
          <w:lang w:val="fr-FR"/>
        </w:rPr>
        <w:t>iE-Extensions</w:t>
      </w:r>
      <w:r w:rsidRPr="006B2844">
        <w:rPr>
          <w:rFonts w:eastAsia="宋体"/>
          <w:noProof w:val="0"/>
          <w:snapToGrid w:val="0"/>
          <w:lang w:val="fr-FR"/>
        </w:rPr>
        <w:tab/>
      </w:r>
      <w:r w:rsidRPr="006B2844">
        <w:rPr>
          <w:rFonts w:eastAsia="宋体"/>
          <w:noProof w:val="0"/>
          <w:snapToGrid w:val="0"/>
          <w:lang w:val="fr-FR"/>
        </w:rPr>
        <w:tab/>
      </w:r>
      <w:r w:rsidRPr="006B2844">
        <w:rPr>
          <w:rFonts w:eastAsia="宋体"/>
          <w:noProof w:val="0"/>
          <w:snapToGrid w:val="0"/>
          <w:lang w:val="fr-FR"/>
        </w:rPr>
        <w:tab/>
      </w:r>
      <w:r w:rsidRPr="006B2844">
        <w:rPr>
          <w:rFonts w:eastAsia="宋体"/>
          <w:noProof w:val="0"/>
          <w:snapToGrid w:val="0"/>
          <w:lang w:val="fr-FR"/>
        </w:rPr>
        <w:tab/>
      </w:r>
      <w:r w:rsidRPr="006B2844">
        <w:rPr>
          <w:rFonts w:eastAsia="宋体"/>
          <w:noProof w:val="0"/>
          <w:snapToGrid w:val="0"/>
          <w:lang w:val="fr-FR"/>
        </w:rPr>
        <w:tab/>
        <w:t>ProtocolExtensionContainer { { MIMOPRBusageInformation-ExtIEs} }</w:t>
      </w:r>
      <w:r w:rsidRPr="006B2844">
        <w:rPr>
          <w:rFonts w:eastAsia="宋体"/>
          <w:noProof w:val="0"/>
          <w:snapToGrid w:val="0"/>
          <w:lang w:val="fr-FR"/>
        </w:rPr>
        <w:tab/>
        <w:t>OPTIONAL,</w:t>
      </w:r>
    </w:p>
    <w:p w14:paraId="0A0F6E4F" w14:textId="77777777" w:rsidR="00B03DFE" w:rsidRPr="006B2844" w:rsidRDefault="00B03DFE" w:rsidP="00C555CA">
      <w:pPr>
        <w:pStyle w:val="PL"/>
        <w:rPr>
          <w:rFonts w:eastAsia="宋体"/>
          <w:noProof w:val="0"/>
          <w:snapToGrid w:val="0"/>
          <w:lang w:val="fr-FR"/>
        </w:rPr>
      </w:pPr>
      <w:r w:rsidRPr="006B2844">
        <w:rPr>
          <w:rFonts w:eastAsia="宋体"/>
          <w:noProof w:val="0"/>
          <w:snapToGrid w:val="0"/>
          <w:lang w:val="fr-FR"/>
        </w:rPr>
        <w:tab/>
        <w:t>...</w:t>
      </w:r>
    </w:p>
    <w:p w14:paraId="0D077F34" w14:textId="77777777" w:rsidR="00B03DFE" w:rsidRPr="006B2844" w:rsidRDefault="00B03DFE" w:rsidP="00C555CA">
      <w:pPr>
        <w:pStyle w:val="PL"/>
        <w:rPr>
          <w:rFonts w:eastAsia="宋体"/>
          <w:noProof w:val="0"/>
          <w:snapToGrid w:val="0"/>
          <w:lang w:val="fr-FR"/>
        </w:rPr>
      </w:pPr>
      <w:r w:rsidRPr="006B2844">
        <w:rPr>
          <w:rFonts w:eastAsia="宋体"/>
          <w:noProof w:val="0"/>
          <w:snapToGrid w:val="0"/>
          <w:lang w:val="fr-FR"/>
        </w:rPr>
        <w:t>}</w:t>
      </w:r>
    </w:p>
    <w:p w14:paraId="73A7B1B3" w14:textId="77777777" w:rsidR="00B03DFE" w:rsidRPr="006B2844" w:rsidRDefault="00B03DFE" w:rsidP="00C555CA">
      <w:pPr>
        <w:pStyle w:val="PL"/>
        <w:rPr>
          <w:rFonts w:eastAsia="宋体"/>
          <w:noProof w:val="0"/>
          <w:snapToGrid w:val="0"/>
          <w:lang w:val="fr-FR"/>
        </w:rPr>
      </w:pPr>
    </w:p>
    <w:p w14:paraId="035908A2" w14:textId="77777777" w:rsidR="00B03DFE" w:rsidRPr="006B2844" w:rsidRDefault="00B03DFE" w:rsidP="00C555CA">
      <w:pPr>
        <w:pStyle w:val="PL"/>
        <w:rPr>
          <w:rFonts w:eastAsia="宋体"/>
          <w:noProof w:val="0"/>
          <w:snapToGrid w:val="0"/>
          <w:lang w:val="fr-FR"/>
        </w:rPr>
      </w:pPr>
      <w:r w:rsidRPr="006B2844">
        <w:rPr>
          <w:rFonts w:eastAsia="宋体"/>
          <w:noProof w:val="0"/>
          <w:snapToGrid w:val="0"/>
          <w:lang w:val="fr-FR"/>
        </w:rPr>
        <w:t>MIMOPRBusageInformation-ExtIEs F1AP-PROTOCOL-EXTENSION ::= {</w:t>
      </w:r>
    </w:p>
    <w:p w14:paraId="09ACD1D9" w14:textId="77777777" w:rsidR="00B03DFE" w:rsidRPr="006A6F20" w:rsidRDefault="00B03DFE" w:rsidP="00C555CA">
      <w:pPr>
        <w:pStyle w:val="PL"/>
        <w:rPr>
          <w:rFonts w:eastAsia="宋体"/>
          <w:noProof w:val="0"/>
          <w:snapToGrid w:val="0"/>
        </w:rPr>
      </w:pPr>
      <w:r w:rsidRPr="006B2844">
        <w:rPr>
          <w:rFonts w:eastAsia="宋体"/>
          <w:noProof w:val="0"/>
          <w:snapToGrid w:val="0"/>
          <w:lang w:val="fr-FR"/>
        </w:rPr>
        <w:tab/>
      </w:r>
      <w:r w:rsidRPr="006A6F20">
        <w:rPr>
          <w:rFonts w:eastAsia="宋体"/>
          <w:noProof w:val="0"/>
          <w:snapToGrid w:val="0"/>
        </w:rPr>
        <w:t>...</w:t>
      </w:r>
    </w:p>
    <w:p w14:paraId="45FB1EA4" w14:textId="77777777" w:rsidR="00B03DFE" w:rsidRDefault="00B03DFE" w:rsidP="00C555CA">
      <w:pPr>
        <w:pStyle w:val="PL"/>
        <w:rPr>
          <w:rFonts w:eastAsia="宋体"/>
          <w:noProof w:val="0"/>
          <w:snapToGrid w:val="0"/>
        </w:rPr>
      </w:pPr>
      <w:r w:rsidRPr="006A6F20">
        <w:rPr>
          <w:rFonts w:eastAsia="宋体"/>
          <w:noProof w:val="0"/>
          <w:snapToGrid w:val="0"/>
        </w:rPr>
        <w:t>}</w:t>
      </w:r>
    </w:p>
    <w:p w14:paraId="4DD344E1" w14:textId="77777777" w:rsidR="00B03DFE" w:rsidRPr="006A6F20" w:rsidRDefault="00B03DFE" w:rsidP="00C555CA">
      <w:pPr>
        <w:pStyle w:val="PL"/>
        <w:rPr>
          <w:rFonts w:eastAsia="宋体"/>
          <w:noProof w:val="0"/>
          <w:snapToGrid w:val="0"/>
        </w:rPr>
      </w:pPr>
    </w:p>
    <w:p w14:paraId="3D065AA2" w14:textId="77777777" w:rsidR="00B03DFE" w:rsidRDefault="00B03DFE" w:rsidP="00C555CA">
      <w:pPr>
        <w:pStyle w:val="PL"/>
        <w:rPr>
          <w:rFonts w:eastAsia="宋体"/>
          <w:snapToGrid w:val="0"/>
        </w:rPr>
      </w:pPr>
      <w:r w:rsidRPr="00EA5FA7">
        <w:rPr>
          <w:rFonts w:eastAsia="宋体"/>
          <w:snapToGrid w:val="0"/>
        </w:rPr>
        <w:t>RANAC ::= INTEGER (0..</w:t>
      </w:r>
      <w:r w:rsidRPr="00EA5FA7">
        <w:rPr>
          <w:snapToGrid w:val="0"/>
          <w:lang w:eastAsia="zh-CN"/>
        </w:rPr>
        <w:t>255</w:t>
      </w:r>
      <w:r w:rsidRPr="00EA5FA7">
        <w:rPr>
          <w:rFonts w:eastAsia="宋体"/>
          <w:snapToGrid w:val="0"/>
        </w:rPr>
        <w:t>)</w:t>
      </w:r>
      <w:r w:rsidRPr="00170567">
        <w:rPr>
          <w:rFonts w:eastAsia="宋体"/>
          <w:snapToGrid w:val="0"/>
        </w:rPr>
        <w:t xml:space="preserve"> </w:t>
      </w:r>
    </w:p>
    <w:p w14:paraId="37CFCC19" w14:textId="77777777" w:rsidR="00B03DFE" w:rsidRDefault="00B03DFE" w:rsidP="00C555CA">
      <w:pPr>
        <w:pStyle w:val="PL"/>
        <w:rPr>
          <w:rFonts w:eastAsia="宋体"/>
          <w:snapToGrid w:val="0"/>
        </w:rPr>
      </w:pPr>
    </w:p>
    <w:p w14:paraId="39D5AD5B" w14:textId="77777777" w:rsidR="00B03DFE" w:rsidRDefault="00B03DFE" w:rsidP="00C555CA">
      <w:pPr>
        <w:pStyle w:val="PL"/>
        <w:jc w:val="both"/>
      </w:pPr>
      <w:r w:rsidRPr="000B7AAC">
        <w:rPr>
          <w:noProof w:val="0"/>
        </w:rPr>
        <w:t xml:space="preserve">RAN-MeasurementID </w:t>
      </w:r>
      <w:r w:rsidRPr="000B7AAC">
        <w:t xml:space="preserve">::= INTEGER (1.. </w:t>
      </w:r>
      <w:r w:rsidRPr="008C20F9">
        <w:t>65536</w:t>
      </w:r>
      <w:r w:rsidRPr="000B7AAC">
        <w:t>, ...)</w:t>
      </w:r>
    </w:p>
    <w:p w14:paraId="55684078" w14:textId="77777777" w:rsidR="00B03DFE" w:rsidRDefault="00B03DFE" w:rsidP="00C555CA">
      <w:pPr>
        <w:pStyle w:val="PL"/>
        <w:jc w:val="both"/>
      </w:pPr>
    </w:p>
    <w:p w14:paraId="1B7E0F37" w14:textId="77777777" w:rsidR="00B03DFE" w:rsidRDefault="00B03DFE" w:rsidP="00C555CA">
      <w:pPr>
        <w:pStyle w:val="PL"/>
      </w:pPr>
      <w:r w:rsidRPr="000B7AAC">
        <w:rPr>
          <w:noProof w:val="0"/>
        </w:rPr>
        <w:t>RAN-</w:t>
      </w:r>
      <w:r>
        <w:rPr>
          <w:noProof w:val="0"/>
        </w:rPr>
        <w:t>UE-</w:t>
      </w:r>
      <w:r w:rsidRPr="000B7AAC">
        <w:rPr>
          <w:noProof w:val="0"/>
        </w:rPr>
        <w:t xml:space="preserve">MeasurementID </w:t>
      </w:r>
      <w:r w:rsidRPr="000B7AAC">
        <w:t xml:space="preserve">::= INTEGER (1.. </w:t>
      </w:r>
      <w:r>
        <w:t>256</w:t>
      </w:r>
      <w:r w:rsidRPr="000B7AAC">
        <w:t>, ...)</w:t>
      </w:r>
    </w:p>
    <w:p w14:paraId="4E1A7FBB" w14:textId="77777777" w:rsidR="00B03DFE" w:rsidRDefault="00B03DFE" w:rsidP="00C555CA">
      <w:pPr>
        <w:pStyle w:val="PL"/>
      </w:pPr>
    </w:p>
    <w:p w14:paraId="69A2FF19" w14:textId="77777777" w:rsidR="00B03DFE" w:rsidRPr="00EA5FA7" w:rsidRDefault="00B03DFE" w:rsidP="00C555CA">
      <w:pPr>
        <w:pStyle w:val="PL"/>
        <w:rPr>
          <w:rFonts w:eastAsia="宋体"/>
          <w:snapToGrid w:val="0"/>
        </w:rPr>
      </w:pPr>
      <w:r>
        <w:rPr>
          <w:snapToGrid w:val="0"/>
          <w:lang w:eastAsia="zh-CN"/>
        </w:rPr>
        <w:t>RAN-UE-PDC-MeasID ::= INTEGER (1..16, ...)</w:t>
      </w:r>
    </w:p>
    <w:p w14:paraId="2D215DF1" w14:textId="77777777" w:rsidR="00B03DFE" w:rsidRPr="00EA5FA7" w:rsidRDefault="00B03DFE" w:rsidP="00C555CA">
      <w:pPr>
        <w:pStyle w:val="PL"/>
        <w:rPr>
          <w:rFonts w:eastAsia="宋体"/>
          <w:snapToGrid w:val="0"/>
        </w:rPr>
      </w:pPr>
    </w:p>
    <w:p w14:paraId="741DA3B0" w14:textId="77777777" w:rsidR="00B03DFE" w:rsidRPr="00EA5FA7" w:rsidRDefault="00B03DFE" w:rsidP="00C555CA">
      <w:pPr>
        <w:pStyle w:val="PL"/>
        <w:tabs>
          <w:tab w:val="clear" w:pos="1536"/>
          <w:tab w:val="left" w:pos="1375"/>
        </w:tabs>
        <w:rPr>
          <w:noProof w:val="0"/>
        </w:rPr>
      </w:pPr>
      <w:r w:rsidRPr="00EA5FA7">
        <w:rPr>
          <w:noProof w:val="0"/>
        </w:rPr>
        <w:t>RANUEID ::= OCTET STRING (SIZE (8))</w:t>
      </w:r>
    </w:p>
    <w:p w14:paraId="301D9F88" w14:textId="77777777" w:rsidR="00B03DFE" w:rsidRPr="00EA5FA7" w:rsidRDefault="00B03DFE" w:rsidP="00C555CA">
      <w:pPr>
        <w:pStyle w:val="PL"/>
      </w:pPr>
    </w:p>
    <w:p w14:paraId="7B7E0356" w14:textId="77777777" w:rsidR="00B03DFE" w:rsidRPr="00EA5FA7" w:rsidRDefault="00B03DFE" w:rsidP="00C555CA">
      <w:pPr>
        <w:pStyle w:val="PL"/>
        <w:rPr>
          <w:rFonts w:eastAsia="宋体"/>
          <w:snapToGrid w:val="0"/>
        </w:rPr>
      </w:pPr>
      <w:r w:rsidRPr="00EA5FA7">
        <w:rPr>
          <w:rFonts w:eastAsia="宋体"/>
          <w:snapToGrid w:val="0"/>
        </w:rPr>
        <w:t>RANUEPagingIdentity ::= SEQUENCE</w:t>
      </w:r>
      <w:r w:rsidRPr="00EA5FA7">
        <w:rPr>
          <w:rFonts w:eastAsia="宋体"/>
          <w:snapToGrid w:val="0"/>
        </w:rPr>
        <w:tab/>
        <w:t>{</w:t>
      </w:r>
    </w:p>
    <w:p w14:paraId="2C52FFC4" w14:textId="77777777" w:rsidR="00B03DFE" w:rsidRPr="00EA5FA7" w:rsidRDefault="00B03DFE" w:rsidP="00C555CA">
      <w:pPr>
        <w:pStyle w:val="PL"/>
        <w:rPr>
          <w:rFonts w:eastAsia="宋体"/>
          <w:snapToGrid w:val="0"/>
        </w:rPr>
      </w:pPr>
      <w:r w:rsidRPr="00EA5FA7">
        <w:rPr>
          <w:rFonts w:eastAsia="宋体"/>
          <w:snapToGrid w:val="0"/>
        </w:rPr>
        <w:tab/>
        <w:t>iRNTI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BIT STRING (SIZE(40)),</w:t>
      </w:r>
    </w:p>
    <w:p w14:paraId="072ACFE8" w14:textId="77777777" w:rsidR="00B03DFE" w:rsidRPr="00EA5FA7" w:rsidRDefault="00B03DFE" w:rsidP="00C555CA">
      <w:pPr>
        <w:pStyle w:val="PL"/>
        <w:rPr>
          <w:rFonts w:eastAsia="宋体"/>
          <w:snapToGrid w:val="0"/>
        </w:rPr>
      </w:pPr>
      <w:r w:rsidRPr="00EA5FA7">
        <w:rPr>
          <w:rFonts w:eastAsia="宋体"/>
          <w:snapToGrid w:val="0"/>
        </w:rPr>
        <w:tab/>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RANUEPagingIdentity-ExtIEs } }</w:t>
      </w:r>
      <w:r w:rsidRPr="00EA5FA7">
        <w:rPr>
          <w:rFonts w:eastAsia="宋体"/>
          <w:snapToGrid w:val="0"/>
        </w:rPr>
        <w:tab/>
        <w:t>OPTIONAL}</w:t>
      </w:r>
    </w:p>
    <w:p w14:paraId="1076B89F" w14:textId="77777777" w:rsidR="00B03DFE" w:rsidRPr="00EA5FA7" w:rsidRDefault="00B03DFE" w:rsidP="00C555CA">
      <w:pPr>
        <w:pStyle w:val="PL"/>
        <w:rPr>
          <w:rFonts w:eastAsia="宋体"/>
          <w:snapToGrid w:val="0"/>
        </w:rPr>
      </w:pPr>
    </w:p>
    <w:p w14:paraId="35956E39" w14:textId="77777777" w:rsidR="00B03DFE" w:rsidRPr="00EA5FA7" w:rsidRDefault="00B03DFE" w:rsidP="00C555CA">
      <w:pPr>
        <w:pStyle w:val="PL"/>
        <w:rPr>
          <w:rFonts w:eastAsia="宋体"/>
          <w:snapToGrid w:val="0"/>
        </w:rPr>
      </w:pPr>
      <w:r w:rsidRPr="00EA5FA7">
        <w:rPr>
          <w:rFonts w:eastAsia="宋体"/>
          <w:snapToGrid w:val="0"/>
        </w:rPr>
        <w:t xml:space="preserve">RANUEPagingIdentity-ExtIEs </w:t>
      </w:r>
      <w:r w:rsidRPr="00EA5FA7">
        <w:rPr>
          <w:rFonts w:eastAsia="宋体"/>
          <w:snapToGrid w:val="0"/>
        </w:rPr>
        <w:tab/>
        <w:t>F1AP-PROTOCOL-EXTENSION ::= {</w:t>
      </w:r>
    </w:p>
    <w:p w14:paraId="40B25EF8" w14:textId="77777777" w:rsidR="00B03DFE" w:rsidRPr="00EA5FA7" w:rsidRDefault="00B03DFE" w:rsidP="00C555CA">
      <w:pPr>
        <w:pStyle w:val="PL"/>
        <w:rPr>
          <w:rFonts w:eastAsia="宋体"/>
          <w:snapToGrid w:val="0"/>
        </w:rPr>
      </w:pPr>
      <w:r w:rsidRPr="00EA5FA7">
        <w:rPr>
          <w:rFonts w:eastAsia="宋体"/>
          <w:snapToGrid w:val="0"/>
        </w:rPr>
        <w:tab/>
        <w:t>...</w:t>
      </w:r>
    </w:p>
    <w:p w14:paraId="15F216E7" w14:textId="77777777" w:rsidR="00B03DFE" w:rsidRPr="00EA5FA7" w:rsidRDefault="00B03DFE" w:rsidP="00C555CA">
      <w:pPr>
        <w:pStyle w:val="PL"/>
        <w:rPr>
          <w:rFonts w:eastAsia="宋体"/>
          <w:snapToGrid w:val="0"/>
        </w:rPr>
      </w:pPr>
      <w:r w:rsidRPr="00EA5FA7">
        <w:rPr>
          <w:rFonts w:eastAsia="宋体"/>
          <w:snapToGrid w:val="0"/>
        </w:rPr>
        <w:t>}</w:t>
      </w:r>
    </w:p>
    <w:p w14:paraId="03656859" w14:textId="77777777" w:rsidR="00B03DFE" w:rsidRPr="00EA5FA7" w:rsidRDefault="00B03DFE" w:rsidP="00C555CA">
      <w:pPr>
        <w:pStyle w:val="PL"/>
        <w:rPr>
          <w:rFonts w:eastAsia="宋体"/>
          <w:snapToGrid w:val="0"/>
        </w:rPr>
      </w:pPr>
    </w:p>
    <w:p w14:paraId="6460DC4C" w14:textId="77777777" w:rsidR="00B03DFE" w:rsidRPr="00EA5FA7" w:rsidRDefault="00B03DFE" w:rsidP="00C555CA">
      <w:pPr>
        <w:pStyle w:val="PL"/>
        <w:rPr>
          <w:rFonts w:eastAsia="宋体"/>
          <w:snapToGrid w:val="0"/>
        </w:rPr>
      </w:pPr>
      <w:r w:rsidRPr="00EA5FA7">
        <w:rPr>
          <w:rFonts w:eastAsia="宋体"/>
          <w:snapToGrid w:val="0"/>
        </w:rPr>
        <w:t>RAT-FrequencyPriorityInformation::= CHOICE {</w:t>
      </w:r>
    </w:p>
    <w:p w14:paraId="72F031C3" w14:textId="77777777" w:rsidR="00B03DFE" w:rsidRPr="00EA5FA7" w:rsidRDefault="00B03DFE" w:rsidP="00C555CA">
      <w:pPr>
        <w:pStyle w:val="PL"/>
        <w:rPr>
          <w:rFonts w:eastAsia="宋体"/>
          <w:snapToGrid w:val="0"/>
        </w:rPr>
      </w:pPr>
      <w:r w:rsidRPr="00EA5FA7">
        <w:rPr>
          <w:rFonts w:eastAsia="宋体"/>
          <w:snapToGrid w:val="0"/>
        </w:rPr>
        <w:tab/>
        <w:t>eNDC</w:t>
      </w:r>
      <w:r w:rsidRPr="00EA5FA7">
        <w:rPr>
          <w:rFonts w:eastAsia="宋体"/>
          <w:snapToGrid w:val="0"/>
        </w:rPr>
        <w:tab/>
      </w:r>
      <w:r w:rsidRPr="00EA5FA7">
        <w:rPr>
          <w:rFonts w:eastAsia="宋体"/>
          <w:snapToGrid w:val="0"/>
        </w:rPr>
        <w:tab/>
        <w:t>SubscriberProfileIDforRFP,</w:t>
      </w:r>
    </w:p>
    <w:p w14:paraId="03B20419" w14:textId="77777777" w:rsidR="00B03DFE" w:rsidRPr="00EA5FA7" w:rsidRDefault="00B03DFE" w:rsidP="00C555CA">
      <w:pPr>
        <w:pStyle w:val="PL"/>
        <w:rPr>
          <w:rFonts w:eastAsia="宋体"/>
          <w:snapToGrid w:val="0"/>
        </w:rPr>
      </w:pPr>
      <w:r w:rsidRPr="00EA5FA7">
        <w:rPr>
          <w:rFonts w:eastAsia="宋体"/>
          <w:snapToGrid w:val="0"/>
        </w:rPr>
        <w:tab/>
        <w:t>nGRAN</w:t>
      </w:r>
      <w:r w:rsidRPr="00EA5FA7">
        <w:rPr>
          <w:rFonts w:eastAsia="宋体"/>
          <w:snapToGrid w:val="0"/>
        </w:rPr>
        <w:tab/>
      </w:r>
      <w:r w:rsidRPr="00EA5FA7">
        <w:rPr>
          <w:rFonts w:eastAsia="宋体"/>
          <w:snapToGrid w:val="0"/>
        </w:rPr>
        <w:tab/>
        <w:t>RAT-FrequencySelectionPriority,</w:t>
      </w:r>
    </w:p>
    <w:p w14:paraId="5F53E91B" w14:textId="77777777" w:rsidR="00B03DFE" w:rsidRPr="00EA5FA7" w:rsidRDefault="00B03DFE" w:rsidP="00C555CA">
      <w:pPr>
        <w:pStyle w:val="PL"/>
        <w:rPr>
          <w:rFonts w:eastAsia="宋体"/>
          <w:snapToGrid w:val="0"/>
        </w:rPr>
      </w:pPr>
      <w:r w:rsidRPr="00EA5FA7">
        <w:rPr>
          <w:rFonts w:eastAsia="宋体"/>
          <w:snapToGrid w:val="0"/>
        </w:rPr>
        <w:tab/>
        <w:t>choice-extension</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ProtocolIE-SingleContainer</w:t>
      </w:r>
      <w:r w:rsidRPr="00EA5FA7" w:rsidDel="001E3C78">
        <w:rPr>
          <w:snapToGrid w:val="0"/>
        </w:rPr>
        <w:t xml:space="preserve"> </w:t>
      </w:r>
      <w:r w:rsidRPr="00EA5FA7">
        <w:rPr>
          <w:rFonts w:eastAsia="宋体"/>
          <w:snapToGrid w:val="0"/>
        </w:rPr>
        <w:t>{ { RAT-FrequencyPriorityInformation-ExtIEs} }</w:t>
      </w:r>
    </w:p>
    <w:p w14:paraId="3122893A" w14:textId="77777777" w:rsidR="00B03DFE" w:rsidRPr="00EA5FA7" w:rsidRDefault="00B03DFE" w:rsidP="00C555CA">
      <w:pPr>
        <w:pStyle w:val="PL"/>
        <w:rPr>
          <w:rFonts w:eastAsia="宋体"/>
          <w:snapToGrid w:val="0"/>
        </w:rPr>
      </w:pPr>
      <w:r w:rsidRPr="00EA5FA7">
        <w:rPr>
          <w:rFonts w:eastAsia="宋体"/>
          <w:snapToGrid w:val="0"/>
        </w:rPr>
        <w:t>}</w:t>
      </w:r>
    </w:p>
    <w:p w14:paraId="14F73670" w14:textId="77777777" w:rsidR="00B03DFE" w:rsidRPr="00EA5FA7" w:rsidRDefault="00B03DFE" w:rsidP="00C555CA">
      <w:pPr>
        <w:pStyle w:val="PL"/>
        <w:rPr>
          <w:rFonts w:eastAsia="宋体"/>
          <w:snapToGrid w:val="0"/>
        </w:rPr>
      </w:pPr>
    </w:p>
    <w:p w14:paraId="6AF01B49" w14:textId="77777777" w:rsidR="00B03DFE" w:rsidRPr="00EA5FA7" w:rsidRDefault="00B03DFE" w:rsidP="00C555CA">
      <w:pPr>
        <w:pStyle w:val="PL"/>
        <w:rPr>
          <w:rFonts w:eastAsia="宋体"/>
          <w:snapToGrid w:val="0"/>
        </w:rPr>
      </w:pPr>
      <w:r w:rsidRPr="00EA5FA7">
        <w:rPr>
          <w:rFonts w:eastAsia="宋体"/>
          <w:snapToGrid w:val="0"/>
        </w:rPr>
        <w:t xml:space="preserve">RAT-FrequencyPriorityInformation-ExtIEs </w:t>
      </w:r>
      <w:r w:rsidRPr="00EA5FA7">
        <w:rPr>
          <w:snapToGrid w:val="0"/>
        </w:rPr>
        <w:t>F1AP-PROTOCOL-IES</w:t>
      </w:r>
      <w:r w:rsidRPr="00EA5FA7">
        <w:rPr>
          <w:rFonts w:eastAsia="宋体"/>
          <w:snapToGrid w:val="0"/>
        </w:rPr>
        <w:t xml:space="preserve"> ::= {</w:t>
      </w:r>
    </w:p>
    <w:p w14:paraId="1853ACFE" w14:textId="77777777" w:rsidR="00B03DFE" w:rsidRPr="00EA5FA7" w:rsidRDefault="00B03DFE" w:rsidP="00C555CA">
      <w:pPr>
        <w:pStyle w:val="PL"/>
        <w:rPr>
          <w:rFonts w:eastAsia="宋体"/>
          <w:snapToGrid w:val="0"/>
        </w:rPr>
      </w:pPr>
      <w:r w:rsidRPr="00EA5FA7">
        <w:rPr>
          <w:rFonts w:eastAsia="宋体"/>
          <w:snapToGrid w:val="0"/>
        </w:rPr>
        <w:tab/>
        <w:t>...</w:t>
      </w:r>
    </w:p>
    <w:p w14:paraId="5D204E49" w14:textId="77777777" w:rsidR="00B03DFE" w:rsidRPr="00EA5FA7" w:rsidRDefault="00B03DFE" w:rsidP="00C555CA">
      <w:pPr>
        <w:pStyle w:val="PL"/>
        <w:rPr>
          <w:rFonts w:eastAsia="宋体"/>
          <w:snapToGrid w:val="0"/>
        </w:rPr>
      </w:pPr>
      <w:r w:rsidRPr="00EA5FA7">
        <w:rPr>
          <w:rFonts w:eastAsia="宋体"/>
          <w:snapToGrid w:val="0"/>
        </w:rPr>
        <w:t>}</w:t>
      </w:r>
    </w:p>
    <w:p w14:paraId="3B682155" w14:textId="77777777" w:rsidR="00B03DFE" w:rsidRPr="00EA5FA7" w:rsidRDefault="00B03DFE" w:rsidP="00C555CA">
      <w:pPr>
        <w:pStyle w:val="PL"/>
        <w:rPr>
          <w:rFonts w:eastAsia="宋体"/>
          <w:snapToGrid w:val="0"/>
        </w:rPr>
      </w:pPr>
    </w:p>
    <w:p w14:paraId="24D3996A" w14:textId="77777777" w:rsidR="00B03DFE" w:rsidRDefault="00B03DFE" w:rsidP="00C555CA">
      <w:pPr>
        <w:pStyle w:val="PL"/>
        <w:rPr>
          <w:rFonts w:eastAsia="宋体"/>
          <w:snapToGrid w:val="0"/>
        </w:rPr>
      </w:pPr>
      <w:r w:rsidRPr="00EA5FA7">
        <w:rPr>
          <w:rFonts w:eastAsia="宋体"/>
          <w:snapToGrid w:val="0"/>
        </w:rPr>
        <w:t>RAT-FrequencySelectionPriority::= INTEGER (1.. 256, ...)</w:t>
      </w:r>
    </w:p>
    <w:p w14:paraId="64B141AF" w14:textId="77777777" w:rsidR="00B03DFE" w:rsidRDefault="00B03DFE" w:rsidP="00C555CA">
      <w:pPr>
        <w:pStyle w:val="PL"/>
        <w:rPr>
          <w:rFonts w:eastAsia="宋体"/>
          <w:snapToGrid w:val="0"/>
        </w:rPr>
      </w:pPr>
    </w:p>
    <w:p w14:paraId="7F31D008" w14:textId="77777777" w:rsidR="00B03DFE" w:rsidRPr="003C1C81" w:rsidRDefault="00B03DFE" w:rsidP="00C555CA">
      <w:pPr>
        <w:pStyle w:val="PL"/>
        <w:rPr>
          <w:rFonts w:eastAsia="宋体"/>
          <w:snapToGrid w:val="0"/>
        </w:rPr>
      </w:pPr>
      <w:r w:rsidRPr="003C1C81">
        <w:rPr>
          <w:rFonts w:eastAsia="宋体"/>
          <w:snapToGrid w:val="0"/>
        </w:rPr>
        <w:t>RBSetConfiguration ::= SEQUENCE {</w:t>
      </w:r>
    </w:p>
    <w:p w14:paraId="3506AD9B" w14:textId="77777777" w:rsidR="00B03DFE" w:rsidRPr="003C1C81" w:rsidRDefault="00B03DFE" w:rsidP="00C555CA">
      <w:pPr>
        <w:pStyle w:val="PL"/>
        <w:rPr>
          <w:rFonts w:eastAsia="宋体"/>
          <w:snapToGrid w:val="0"/>
        </w:rPr>
      </w:pPr>
      <w:r w:rsidRPr="003C1C81">
        <w:rPr>
          <w:rFonts w:eastAsia="宋体"/>
          <w:snapToGrid w:val="0"/>
        </w:rPr>
        <w:tab/>
        <w:t>subcarrierSpacing</w:t>
      </w:r>
      <w:r w:rsidRPr="003C1C81">
        <w:rPr>
          <w:rFonts w:eastAsia="宋体"/>
          <w:snapToGrid w:val="0"/>
        </w:rPr>
        <w:tab/>
      </w:r>
      <w:r w:rsidRPr="003C1C81">
        <w:rPr>
          <w:rFonts w:eastAsia="宋体"/>
          <w:snapToGrid w:val="0"/>
        </w:rPr>
        <w:tab/>
      </w:r>
      <w:r w:rsidRPr="003C1C81">
        <w:rPr>
          <w:rFonts w:eastAsia="宋体"/>
          <w:snapToGrid w:val="0"/>
        </w:rPr>
        <w:tab/>
      </w:r>
      <w:r w:rsidRPr="003C1C81">
        <w:rPr>
          <w:rFonts w:eastAsia="宋体"/>
          <w:snapToGrid w:val="0"/>
        </w:rPr>
        <w:tab/>
        <w:t>SubcarrierSpacing,</w:t>
      </w:r>
    </w:p>
    <w:p w14:paraId="5C3EDFF5" w14:textId="77777777" w:rsidR="00B03DFE" w:rsidRPr="003C1C81" w:rsidRDefault="00B03DFE" w:rsidP="00C555CA">
      <w:pPr>
        <w:pStyle w:val="PL"/>
        <w:rPr>
          <w:rFonts w:eastAsia="宋体"/>
          <w:snapToGrid w:val="0"/>
        </w:rPr>
      </w:pPr>
      <w:r w:rsidRPr="003C1C81">
        <w:rPr>
          <w:rFonts w:eastAsia="宋体"/>
          <w:snapToGrid w:val="0"/>
        </w:rPr>
        <w:tab/>
        <w:t>rBSetSize</w:t>
      </w:r>
      <w:r w:rsidRPr="003C1C81">
        <w:rPr>
          <w:rFonts w:eastAsia="宋体"/>
          <w:snapToGrid w:val="0"/>
        </w:rPr>
        <w:tab/>
      </w:r>
      <w:r w:rsidRPr="003C1C81">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3C1C81">
        <w:rPr>
          <w:rFonts w:eastAsia="宋体"/>
          <w:snapToGrid w:val="0"/>
        </w:rPr>
        <w:t>RBSetSize,</w:t>
      </w:r>
    </w:p>
    <w:p w14:paraId="7322B33C" w14:textId="77777777" w:rsidR="00B03DFE" w:rsidRDefault="00B03DFE" w:rsidP="00C555CA">
      <w:pPr>
        <w:pStyle w:val="PL"/>
        <w:rPr>
          <w:rFonts w:eastAsia="宋体"/>
          <w:snapToGrid w:val="0"/>
        </w:rPr>
      </w:pPr>
      <w:r>
        <w:rPr>
          <w:rFonts w:eastAsia="宋体"/>
          <w:snapToGrid w:val="0"/>
        </w:rPr>
        <w:tab/>
        <w:t>nUmberRBsets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INTEGER(1..maxnoofRBsetsPerCell),</w:t>
      </w:r>
    </w:p>
    <w:p w14:paraId="154300F5" w14:textId="77777777" w:rsidR="00B03DFE" w:rsidRPr="003C1C81" w:rsidRDefault="00B03DFE" w:rsidP="00C555CA">
      <w:pPr>
        <w:pStyle w:val="PL"/>
        <w:rPr>
          <w:rFonts w:eastAsia="宋体"/>
          <w:snapToGrid w:val="0"/>
        </w:rPr>
      </w:pPr>
      <w:r w:rsidRPr="003C1C81">
        <w:rPr>
          <w:rFonts w:eastAsia="宋体"/>
          <w:snapToGrid w:val="0"/>
        </w:rPr>
        <w:tab/>
        <w:t>iE-Extensions</w:t>
      </w:r>
      <w:r w:rsidRPr="003C1C81">
        <w:rPr>
          <w:rFonts w:eastAsia="宋体"/>
          <w:snapToGrid w:val="0"/>
        </w:rPr>
        <w:tab/>
      </w:r>
      <w:r w:rsidRPr="003C1C81">
        <w:rPr>
          <w:rFonts w:eastAsia="宋体"/>
          <w:snapToGrid w:val="0"/>
        </w:rPr>
        <w:tab/>
      </w:r>
      <w:r w:rsidRPr="003C1C81">
        <w:rPr>
          <w:rFonts w:eastAsia="宋体"/>
          <w:snapToGrid w:val="0"/>
        </w:rPr>
        <w:tab/>
      </w:r>
      <w:r>
        <w:rPr>
          <w:rFonts w:eastAsia="宋体"/>
          <w:snapToGrid w:val="0"/>
        </w:rPr>
        <w:tab/>
      </w:r>
      <w:r>
        <w:rPr>
          <w:rFonts w:eastAsia="宋体"/>
          <w:snapToGrid w:val="0"/>
        </w:rPr>
        <w:tab/>
      </w:r>
      <w:r w:rsidRPr="003C1C81">
        <w:rPr>
          <w:rFonts w:eastAsia="宋体"/>
          <w:snapToGrid w:val="0"/>
        </w:rPr>
        <w:t>ProtocolExtensionContainer { { RBSetConfiguration-ExtIEs} } OPTIONAL</w:t>
      </w:r>
    </w:p>
    <w:p w14:paraId="468869BB" w14:textId="77777777" w:rsidR="00B03DFE" w:rsidRPr="003C1C81" w:rsidRDefault="00B03DFE" w:rsidP="00C555CA">
      <w:pPr>
        <w:pStyle w:val="PL"/>
        <w:rPr>
          <w:rFonts w:eastAsia="宋体"/>
          <w:snapToGrid w:val="0"/>
        </w:rPr>
      </w:pPr>
      <w:r w:rsidRPr="003C1C81">
        <w:rPr>
          <w:rFonts w:eastAsia="宋体"/>
          <w:snapToGrid w:val="0"/>
        </w:rPr>
        <w:t>}</w:t>
      </w:r>
    </w:p>
    <w:p w14:paraId="7A4D03A5" w14:textId="77777777" w:rsidR="00B03DFE" w:rsidRPr="003C1C81" w:rsidRDefault="00B03DFE" w:rsidP="00C555CA">
      <w:pPr>
        <w:pStyle w:val="PL"/>
        <w:rPr>
          <w:rFonts w:eastAsia="宋体"/>
          <w:snapToGrid w:val="0"/>
        </w:rPr>
      </w:pPr>
    </w:p>
    <w:p w14:paraId="7791D38A" w14:textId="77777777" w:rsidR="00B03DFE" w:rsidRPr="003C1C81" w:rsidRDefault="00B03DFE" w:rsidP="00C555CA">
      <w:pPr>
        <w:pStyle w:val="PL"/>
        <w:rPr>
          <w:rFonts w:eastAsia="宋体"/>
          <w:snapToGrid w:val="0"/>
        </w:rPr>
      </w:pPr>
      <w:r w:rsidRPr="003C1C81">
        <w:rPr>
          <w:rFonts w:eastAsia="宋体"/>
          <w:snapToGrid w:val="0"/>
        </w:rPr>
        <w:t>RBSetConfiguration-ExtIEs F1AP-PROTOCOL-EXTENSION ::= {</w:t>
      </w:r>
    </w:p>
    <w:p w14:paraId="306D460D" w14:textId="77777777" w:rsidR="00B03DFE" w:rsidRPr="003C1C81" w:rsidRDefault="00B03DFE" w:rsidP="00C555CA">
      <w:pPr>
        <w:pStyle w:val="PL"/>
        <w:rPr>
          <w:rFonts w:eastAsia="宋体"/>
          <w:snapToGrid w:val="0"/>
        </w:rPr>
      </w:pPr>
      <w:r w:rsidRPr="003C1C81">
        <w:rPr>
          <w:rFonts w:eastAsia="宋体"/>
          <w:snapToGrid w:val="0"/>
        </w:rPr>
        <w:tab/>
        <w:t>...</w:t>
      </w:r>
    </w:p>
    <w:p w14:paraId="6B25305E" w14:textId="77777777" w:rsidR="00B03DFE" w:rsidRPr="003C1C81" w:rsidRDefault="00B03DFE" w:rsidP="00C555CA">
      <w:pPr>
        <w:pStyle w:val="PL"/>
        <w:rPr>
          <w:rFonts w:eastAsia="宋体"/>
          <w:snapToGrid w:val="0"/>
        </w:rPr>
      </w:pPr>
      <w:r w:rsidRPr="003C1C81">
        <w:rPr>
          <w:rFonts w:eastAsia="宋体"/>
          <w:snapToGrid w:val="0"/>
        </w:rPr>
        <w:t>}</w:t>
      </w:r>
    </w:p>
    <w:p w14:paraId="0CBD8993" w14:textId="77777777" w:rsidR="00B03DFE" w:rsidRPr="003C1C81" w:rsidRDefault="00B03DFE" w:rsidP="00C555CA">
      <w:pPr>
        <w:pStyle w:val="PL"/>
        <w:rPr>
          <w:rFonts w:eastAsia="宋体"/>
          <w:snapToGrid w:val="0"/>
        </w:rPr>
      </w:pPr>
    </w:p>
    <w:p w14:paraId="5E5396CE" w14:textId="77777777" w:rsidR="00B03DFE" w:rsidRPr="003C1C81" w:rsidRDefault="00B03DFE" w:rsidP="00C555CA">
      <w:pPr>
        <w:pStyle w:val="PL"/>
        <w:rPr>
          <w:rFonts w:eastAsia="宋体"/>
          <w:snapToGrid w:val="0"/>
        </w:rPr>
      </w:pPr>
      <w:r w:rsidRPr="003C1C81">
        <w:rPr>
          <w:rFonts w:eastAsia="宋体"/>
          <w:snapToGrid w:val="0"/>
        </w:rPr>
        <w:t>RBSetSize ::=</w:t>
      </w:r>
      <w:r w:rsidRPr="003C1C81">
        <w:rPr>
          <w:rFonts w:eastAsia="宋体"/>
          <w:snapToGrid w:val="0"/>
        </w:rPr>
        <w:tab/>
        <w:t>ENUMERATED { rb2, rb4, rb8, rb16, rb32, rb64}</w:t>
      </w:r>
    </w:p>
    <w:p w14:paraId="47CD44D6" w14:textId="77777777" w:rsidR="00B03DFE" w:rsidRPr="003C1C81" w:rsidRDefault="00B03DFE" w:rsidP="00C555CA">
      <w:pPr>
        <w:pStyle w:val="PL"/>
        <w:rPr>
          <w:rFonts w:eastAsia="宋体"/>
          <w:snapToGrid w:val="0"/>
        </w:rPr>
      </w:pPr>
    </w:p>
    <w:p w14:paraId="28D6A414" w14:textId="77777777" w:rsidR="00B03DFE" w:rsidRPr="003C1C81" w:rsidRDefault="00B03DFE" w:rsidP="00C555CA">
      <w:pPr>
        <w:pStyle w:val="PL"/>
        <w:rPr>
          <w:rFonts w:eastAsia="宋体"/>
          <w:snapToGrid w:val="0"/>
        </w:rPr>
      </w:pPr>
    </w:p>
    <w:p w14:paraId="4D61610A" w14:textId="77777777" w:rsidR="00B03DFE" w:rsidRPr="003C1C81" w:rsidRDefault="00B03DFE" w:rsidP="00C555CA">
      <w:pPr>
        <w:pStyle w:val="PL"/>
        <w:rPr>
          <w:rFonts w:eastAsia="宋体"/>
          <w:snapToGrid w:val="0"/>
        </w:rPr>
      </w:pPr>
    </w:p>
    <w:p w14:paraId="2BD4AB4E" w14:textId="77777777" w:rsidR="00B03DFE" w:rsidRPr="003C1C81" w:rsidRDefault="00B03DFE" w:rsidP="00C555CA">
      <w:pPr>
        <w:pStyle w:val="PL"/>
        <w:rPr>
          <w:rFonts w:eastAsia="宋体"/>
          <w:snapToGrid w:val="0"/>
        </w:rPr>
      </w:pPr>
      <w:r w:rsidRPr="003C1C81">
        <w:rPr>
          <w:rFonts w:eastAsia="宋体"/>
          <w:snapToGrid w:val="0"/>
        </w:rPr>
        <w:t>Re-</w:t>
      </w:r>
      <w:r>
        <w:rPr>
          <w:rFonts w:eastAsia="宋体"/>
          <w:snapToGrid w:val="0"/>
        </w:rPr>
        <w:t xml:space="preserve">routingEnableIndicator </w:t>
      </w:r>
      <w:r w:rsidRPr="003C1C81">
        <w:rPr>
          <w:rFonts w:eastAsia="宋体"/>
          <w:snapToGrid w:val="0"/>
        </w:rPr>
        <w:t>::= ENUMERATED {</w:t>
      </w:r>
    </w:p>
    <w:p w14:paraId="18BC8DAE" w14:textId="77777777" w:rsidR="00B03DFE" w:rsidRDefault="00B03DFE" w:rsidP="00C555CA">
      <w:pPr>
        <w:pStyle w:val="PL"/>
        <w:rPr>
          <w:rFonts w:eastAsia="宋体"/>
          <w:snapToGrid w:val="0"/>
        </w:rPr>
      </w:pPr>
      <w:r w:rsidRPr="003C1C81">
        <w:rPr>
          <w:rFonts w:eastAsia="宋体"/>
          <w:snapToGrid w:val="0"/>
        </w:rPr>
        <w:tab/>
        <w:t>true,</w:t>
      </w:r>
    </w:p>
    <w:p w14:paraId="1494047C" w14:textId="77777777" w:rsidR="00B03DFE" w:rsidRPr="003C1C81" w:rsidRDefault="00B03DFE" w:rsidP="00C555CA">
      <w:pPr>
        <w:pStyle w:val="PL"/>
        <w:rPr>
          <w:rFonts w:eastAsia="宋体"/>
          <w:snapToGrid w:val="0"/>
        </w:rPr>
      </w:pPr>
      <w:r>
        <w:rPr>
          <w:rFonts w:eastAsia="宋体"/>
          <w:snapToGrid w:val="0"/>
        </w:rPr>
        <w:tab/>
        <w:t>false,</w:t>
      </w:r>
    </w:p>
    <w:p w14:paraId="0D7CCC56" w14:textId="77777777" w:rsidR="00B03DFE" w:rsidRPr="003C1C81" w:rsidRDefault="00B03DFE" w:rsidP="00C555CA">
      <w:pPr>
        <w:pStyle w:val="PL"/>
        <w:rPr>
          <w:rFonts w:eastAsia="宋体"/>
          <w:snapToGrid w:val="0"/>
        </w:rPr>
      </w:pPr>
      <w:r w:rsidRPr="003C1C81">
        <w:rPr>
          <w:rFonts w:eastAsia="宋体"/>
          <w:snapToGrid w:val="0"/>
        </w:rPr>
        <w:tab/>
        <w:t>...</w:t>
      </w:r>
    </w:p>
    <w:p w14:paraId="07B7B711" w14:textId="77777777" w:rsidR="00B03DFE" w:rsidRPr="003C1C81" w:rsidRDefault="00B03DFE" w:rsidP="00C555CA">
      <w:pPr>
        <w:pStyle w:val="PL"/>
        <w:rPr>
          <w:rFonts w:eastAsia="宋体"/>
          <w:snapToGrid w:val="0"/>
        </w:rPr>
      </w:pPr>
      <w:r w:rsidRPr="003C1C81">
        <w:rPr>
          <w:rFonts w:eastAsia="宋体"/>
          <w:snapToGrid w:val="0"/>
        </w:rPr>
        <w:t>}</w:t>
      </w:r>
    </w:p>
    <w:p w14:paraId="2DF6C704" w14:textId="77777777" w:rsidR="00B03DFE" w:rsidRPr="00EA5FA7" w:rsidRDefault="00B03DFE" w:rsidP="00C555CA">
      <w:pPr>
        <w:pStyle w:val="PL"/>
        <w:rPr>
          <w:rFonts w:eastAsia="宋体"/>
          <w:snapToGrid w:val="0"/>
        </w:rPr>
      </w:pPr>
    </w:p>
    <w:p w14:paraId="6F3DB500" w14:textId="77777777" w:rsidR="00B03DFE" w:rsidRPr="00EA5FA7" w:rsidRDefault="00B03DFE" w:rsidP="00C555CA">
      <w:pPr>
        <w:pStyle w:val="PL"/>
        <w:rPr>
          <w:snapToGrid w:val="0"/>
        </w:rPr>
      </w:pPr>
      <w:r>
        <w:rPr>
          <w:snapToGrid w:val="0"/>
          <w:lang w:eastAsia="zh-CN"/>
        </w:rPr>
        <w:t>Redcap-Bcast-Information</w:t>
      </w:r>
      <w:r>
        <w:rPr>
          <w:snapToGrid w:val="0"/>
        </w:rPr>
        <w:t xml:space="preserve"> ::= BIT STRING(SIZE(8))</w:t>
      </w:r>
    </w:p>
    <w:p w14:paraId="2D55A4F5" w14:textId="77777777" w:rsidR="00B03DFE" w:rsidRPr="00EA5FA7" w:rsidRDefault="00B03DFE" w:rsidP="00C555CA">
      <w:pPr>
        <w:pStyle w:val="PL"/>
        <w:rPr>
          <w:snapToGrid w:val="0"/>
        </w:rPr>
      </w:pPr>
    </w:p>
    <w:p w14:paraId="49A60A51" w14:textId="77777777" w:rsidR="00B03DFE" w:rsidRDefault="00B03DFE" w:rsidP="00C555CA">
      <w:pPr>
        <w:pStyle w:val="PL"/>
      </w:pPr>
      <w:r>
        <w:rPr>
          <w:rFonts w:hint="eastAsia"/>
          <w:snapToGrid w:val="0"/>
          <w:lang w:val="en-US" w:eastAsia="zh-CN"/>
        </w:rPr>
        <w:t>RedCap</w:t>
      </w:r>
      <w:r>
        <w:rPr>
          <w:rFonts w:eastAsia="宋体"/>
          <w:snapToGrid w:val="0"/>
          <w:lang w:eastAsia="zh-CN"/>
        </w:rPr>
        <w:t>Indication</w:t>
      </w:r>
      <w:r>
        <w:t xml:space="preserve"> ::= ENUMERATED {true, ...}</w:t>
      </w:r>
    </w:p>
    <w:p w14:paraId="01E6B1ED" w14:textId="77777777" w:rsidR="00B03DFE" w:rsidRPr="00EA5FA7" w:rsidRDefault="00B03DFE" w:rsidP="00C555CA">
      <w:pPr>
        <w:pStyle w:val="PL"/>
        <w:rPr>
          <w:rFonts w:eastAsia="宋体"/>
          <w:snapToGrid w:val="0"/>
        </w:rPr>
      </w:pPr>
    </w:p>
    <w:p w14:paraId="0A44852D" w14:textId="77777777" w:rsidR="00B03DFE" w:rsidRPr="00EA5FA7" w:rsidRDefault="00B03DFE" w:rsidP="00C555CA">
      <w:pPr>
        <w:pStyle w:val="PL"/>
        <w:rPr>
          <w:rFonts w:eastAsia="宋体"/>
          <w:snapToGrid w:val="0"/>
        </w:rPr>
      </w:pPr>
      <w:r w:rsidRPr="00EA5FA7">
        <w:rPr>
          <w:rFonts w:eastAsia="宋体"/>
          <w:snapToGrid w:val="0"/>
        </w:rPr>
        <w:t>Reestablishment-Indication</w:t>
      </w:r>
      <w:r w:rsidRPr="00EA5FA7">
        <w:rPr>
          <w:rFonts w:eastAsia="宋体"/>
          <w:snapToGrid w:val="0"/>
        </w:rPr>
        <w:tab/>
        <w:t>::=</w:t>
      </w:r>
      <w:r w:rsidRPr="00EA5FA7">
        <w:rPr>
          <w:rFonts w:eastAsia="宋体"/>
          <w:snapToGrid w:val="0"/>
        </w:rPr>
        <w:tab/>
        <w:t>ENUMERATED  {</w:t>
      </w:r>
    </w:p>
    <w:p w14:paraId="01B5CC0C" w14:textId="77777777" w:rsidR="00B03DFE" w:rsidRPr="00EA5FA7" w:rsidRDefault="00B03DFE" w:rsidP="00C555CA">
      <w:pPr>
        <w:pStyle w:val="PL"/>
        <w:rPr>
          <w:rFonts w:eastAsia="宋体"/>
          <w:snapToGrid w:val="0"/>
        </w:rPr>
      </w:pPr>
      <w:r w:rsidRPr="00EA5FA7">
        <w:rPr>
          <w:rFonts w:eastAsia="宋体"/>
          <w:snapToGrid w:val="0"/>
        </w:rPr>
        <w:tab/>
        <w:t>reestablished,</w:t>
      </w:r>
    </w:p>
    <w:p w14:paraId="36619169" w14:textId="77777777" w:rsidR="00B03DFE" w:rsidRPr="00EA5FA7" w:rsidRDefault="00B03DFE" w:rsidP="00C555CA">
      <w:pPr>
        <w:pStyle w:val="PL"/>
        <w:rPr>
          <w:rFonts w:eastAsia="宋体"/>
          <w:snapToGrid w:val="0"/>
        </w:rPr>
      </w:pPr>
      <w:r w:rsidRPr="00EA5FA7">
        <w:rPr>
          <w:rFonts w:eastAsia="宋体"/>
          <w:snapToGrid w:val="0"/>
        </w:rPr>
        <w:tab/>
        <w:t>...</w:t>
      </w:r>
    </w:p>
    <w:p w14:paraId="58144868" w14:textId="77777777" w:rsidR="00B03DFE" w:rsidRPr="00EA5FA7" w:rsidRDefault="00B03DFE" w:rsidP="00C555CA">
      <w:pPr>
        <w:pStyle w:val="PL"/>
        <w:rPr>
          <w:rFonts w:eastAsia="宋体"/>
          <w:snapToGrid w:val="0"/>
        </w:rPr>
      </w:pPr>
      <w:r w:rsidRPr="00EA5FA7">
        <w:rPr>
          <w:rFonts w:eastAsia="宋体"/>
          <w:snapToGrid w:val="0"/>
        </w:rPr>
        <w:t>}</w:t>
      </w:r>
    </w:p>
    <w:p w14:paraId="1D2AB0E0" w14:textId="77777777" w:rsidR="00B03DFE" w:rsidRDefault="00B03DFE" w:rsidP="00C555CA">
      <w:pPr>
        <w:pStyle w:val="PL"/>
        <w:rPr>
          <w:rFonts w:eastAsia="宋体"/>
          <w:snapToGrid w:val="0"/>
        </w:rPr>
      </w:pPr>
    </w:p>
    <w:p w14:paraId="09D034DB" w14:textId="77777777" w:rsidR="00B03DFE" w:rsidRPr="00AA5843" w:rsidRDefault="00B03DFE" w:rsidP="00C555CA">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138860DF" w14:textId="77777777" w:rsidR="00B03DFE" w:rsidRPr="00AA5843" w:rsidRDefault="00B03DFE" w:rsidP="00C555CA">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71F8FE09" w14:textId="77777777" w:rsidR="00B03DFE" w:rsidRPr="00AA5843" w:rsidRDefault="00B03DFE" w:rsidP="00C555CA">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6B2844">
        <w:rPr>
          <w:rFonts w:eastAsia="Calibri" w:cs="Courier New"/>
          <w:szCs w:val="22"/>
          <w:lang w:eastAsia="zh-CN"/>
        </w:rPr>
        <w:t>AccessPointPosition</w:t>
      </w:r>
      <w:r w:rsidRPr="00AA5843">
        <w:rPr>
          <w:rFonts w:eastAsia="Calibri" w:cs="Courier New"/>
          <w:szCs w:val="22"/>
        </w:rPr>
        <w:t>,</w:t>
      </w:r>
    </w:p>
    <w:p w14:paraId="783693DB" w14:textId="77777777" w:rsidR="00B03DFE" w:rsidRPr="00AA5843" w:rsidRDefault="00B03DFE" w:rsidP="00C555CA">
      <w:pPr>
        <w:pStyle w:val="PL"/>
        <w:rPr>
          <w:rFonts w:eastAsia="Calibri" w:cs="Courier New"/>
          <w:snapToGrid w:val="0"/>
          <w:szCs w:val="22"/>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60D32AAC" w14:textId="77777777" w:rsidR="00B03DFE" w:rsidRPr="006B2844" w:rsidRDefault="00B03DFE" w:rsidP="00C555CA">
      <w:pPr>
        <w:pStyle w:val="PL"/>
        <w:rPr>
          <w:rFonts w:eastAsia="Calibri" w:cs="Courier New"/>
          <w:snapToGrid w:val="0"/>
          <w:szCs w:val="22"/>
        </w:rPr>
      </w:pPr>
      <w:r w:rsidRPr="00AA5843">
        <w:rPr>
          <w:rFonts w:eastAsia="Calibri" w:cs="Courier New"/>
          <w:snapToGrid w:val="0"/>
          <w:szCs w:val="22"/>
        </w:rPr>
        <w:tab/>
      </w:r>
      <w:r w:rsidRPr="006B2844">
        <w:rPr>
          <w:rFonts w:eastAsia="Calibri" w:cs="Courier New"/>
          <w:snapToGrid w:val="0"/>
          <w:szCs w:val="22"/>
        </w:rPr>
        <w:t>choice-Extension</w:t>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t xml:space="preserve">ProtocolIE-SingleContainer { { </w:t>
      </w:r>
      <w:r w:rsidRPr="00AA5843">
        <w:rPr>
          <w:rFonts w:eastAsia="Calibri" w:cs="Courier New"/>
          <w:szCs w:val="22"/>
        </w:rPr>
        <w:t>ReferencePoint</w:t>
      </w:r>
      <w:r w:rsidRPr="006B2844">
        <w:rPr>
          <w:rFonts w:eastAsia="Calibri" w:cs="Courier New"/>
          <w:snapToGrid w:val="0"/>
          <w:szCs w:val="22"/>
        </w:rPr>
        <w:t>-ExtIEs} }</w:t>
      </w:r>
    </w:p>
    <w:p w14:paraId="2018FAE7" w14:textId="77777777" w:rsidR="00B03DFE" w:rsidRPr="006B2844" w:rsidRDefault="00B03DFE" w:rsidP="00C555CA">
      <w:pPr>
        <w:pStyle w:val="PL"/>
        <w:rPr>
          <w:rFonts w:eastAsia="Calibri" w:cs="Courier New"/>
          <w:snapToGrid w:val="0"/>
          <w:szCs w:val="22"/>
        </w:rPr>
      </w:pPr>
      <w:r w:rsidRPr="006B2844">
        <w:rPr>
          <w:rFonts w:eastAsia="Calibri" w:cs="Courier New"/>
          <w:snapToGrid w:val="0"/>
          <w:szCs w:val="22"/>
        </w:rPr>
        <w:t>}</w:t>
      </w:r>
    </w:p>
    <w:p w14:paraId="795E3167" w14:textId="77777777" w:rsidR="00B03DFE" w:rsidRPr="006B2844" w:rsidRDefault="00B03DFE" w:rsidP="00C555CA">
      <w:pPr>
        <w:pStyle w:val="PL"/>
        <w:rPr>
          <w:rFonts w:eastAsia="Calibri" w:cs="Courier New"/>
          <w:snapToGrid w:val="0"/>
          <w:szCs w:val="22"/>
        </w:rPr>
      </w:pPr>
    </w:p>
    <w:p w14:paraId="2D9A332E" w14:textId="77777777" w:rsidR="00B03DFE" w:rsidRPr="006B2844" w:rsidRDefault="00B03DFE" w:rsidP="00C555CA">
      <w:pPr>
        <w:pStyle w:val="PL"/>
        <w:rPr>
          <w:rFonts w:eastAsia="Calibri" w:cs="Courier New"/>
          <w:snapToGrid w:val="0"/>
          <w:szCs w:val="22"/>
        </w:rPr>
      </w:pPr>
      <w:r w:rsidRPr="00AA5843">
        <w:rPr>
          <w:rFonts w:eastAsia="Calibri" w:cs="Courier New"/>
          <w:szCs w:val="22"/>
        </w:rPr>
        <w:t>ReferencePoint</w:t>
      </w:r>
      <w:r w:rsidRPr="006B2844">
        <w:rPr>
          <w:rFonts w:eastAsia="Calibri" w:cs="Courier New"/>
          <w:snapToGrid w:val="0"/>
          <w:szCs w:val="22"/>
        </w:rPr>
        <w:t xml:space="preserve">-ExtIEs </w:t>
      </w:r>
      <w:r w:rsidRPr="006B2844">
        <w:rPr>
          <w:rFonts w:eastAsia="Calibri" w:cs="Courier New"/>
          <w:szCs w:val="22"/>
        </w:rPr>
        <w:t>F1AP-</w:t>
      </w:r>
      <w:r w:rsidRPr="006B2844">
        <w:rPr>
          <w:rFonts w:eastAsia="Calibri" w:cs="Courier New"/>
          <w:snapToGrid w:val="0"/>
          <w:szCs w:val="22"/>
        </w:rPr>
        <w:t>PROTOCOL-IES ::= {</w:t>
      </w:r>
    </w:p>
    <w:p w14:paraId="0FAA41CF" w14:textId="77777777" w:rsidR="00B03DFE" w:rsidRPr="00AA5843" w:rsidRDefault="00B03DFE" w:rsidP="00C555CA">
      <w:pPr>
        <w:pStyle w:val="PL"/>
        <w:rPr>
          <w:rFonts w:eastAsia="Calibri" w:cs="Courier New"/>
          <w:snapToGrid w:val="0"/>
          <w:szCs w:val="22"/>
        </w:rPr>
      </w:pPr>
      <w:r w:rsidRPr="006B2844">
        <w:rPr>
          <w:rFonts w:eastAsia="Calibri" w:cs="Courier New"/>
          <w:snapToGrid w:val="0"/>
          <w:szCs w:val="22"/>
        </w:rPr>
        <w:tab/>
      </w:r>
      <w:r w:rsidRPr="00AA5843">
        <w:rPr>
          <w:rFonts w:eastAsia="Calibri" w:cs="Courier New"/>
          <w:snapToGrid w:val="0"/>
          <w:szCs w:val="22"/>
        </w:rPr>
        <w:t>...</w:t>
      </w:r>
    </w:p>
    <w:p w14:paraId="11AB4A5D" w14:textId="77777777" w:rsidR="00B03DFE" w:rsidRPr="00AA5843" w:rsidRDefault="00B03DFE" w:rsidP="00C555CA">
      <w:pPr>
        <w:pStyle w:val="PL"/>
        <w:rPr>
          <w:rFonts w:eastAsia="Calibri" w:cs="Courier New"/>
          <w:snapToGrid w:val="0"/>
          <w:szCs w:val="22"/>
        </w:rPr>
      </w:pPr>
      <w:r w:rsidRPr="00AA5843">
        <w:rPr>
          <w:rFonts w:eastAsia="Calibri" w:cs="Courier New"/>
          <w:snapToGrid w:val="0"/>
          <w:szCs w:val="22"/>
        </w:rPr>
        <w:t>}</w:t>
      </w:r>
    </w:p>
    <w:p w14:paraId="7350930B" w14:textId="77777777" w:rsidR="00B03DFE" w:rsidRDefault="00B03DFE" w:rsidP="00C555CA">
      <w:pPr>
        <w:pStyle w:val="PL"/>
        <w:rPr>
          <w:rFonts w:eastAsia="宋体"/>
          <w:snapToGrid w:val="0"/>
        </w:rPr>
      </w:pPr>
    </w:p>
    <w:p w14:paraId="75261536" w14:textId="77777777" w:rsidR="00B03DFE" w:rsidRPr="00495DA4" w:rsidRDefault="00B03DFE" w:rsidP="00C555CA">
      <w:pPr>
        <w:pStyle w:val="PL"/>
        <w:rPr>
          <w:rFonts w:eastAsia="宋体"/>
          <w:snapToGrid w:val="0"/>
        </w:rPr>
      </w:pPr>
      <w:r w:rsidRPr="00495DA4">
        <w:rPr>
          <w:rFonts w:eastAsia="宋体"/>
          <w:snapToGrid w:val="0"/>
        </w:rPr>
        <w:t>ReferenceSFN ::= INTEGER (0..1023)</w:t>
      </w:r>
    </w:p>
    <w:p w14:paraId="5108C15C" w14:textId="77777777" w:rsidR="00B03DFE" w:rsidRPr="00495DA4" w:rsidRDefault="00B03DFE" w:rsidP="00C555CA">
      <w:pPr>
        <w:pStyle w:val="PL"/>
        <w:rPr>
          <w:rFonts w:eastAsia="宋体"/>
          <w:snapToGrid w:val="0"/>
        </w:rPr>
      </w:pPr>
    </w:p>
    <w:p w14:paraId="57EED34B" w14:textId="77777777" w:rsidR="00B03DFE" w:rsidRDefault="00B03DFE" w:rsidP="00C555CA">
      <w:pPr>
        <w:pStyle w:val="PL"/>
        <w:spacing w:line="0" w:lineRule="atLeast"/>
        <w:rPr>
          <w:snapToGrid w:val="0"/>
        </w:rPr>
      </w:pPr>
      <w:r>
        <w:rPr>
          <w:snapToGrid w:val="0"/>
        </w:rPr>
        <w:t xml:space="preserve">ReferenceSignal ::= CHOICE { </w:t>
      </w:r>
    </w:p>
    <w:p w14:paraId="002CBB2B" w14:textId="77777777" w:rsidR="00B03DFE" w:rsidRPr="009A1425" w:rsidRDefault="00B03DFE" w:rsidP="00C555CA">
      <w:pPr>
        <w:pStyle w:val="PL"/>
        <w:spacing w:line="0" w:lineRule="atLeast"/>
        <w:rPr>
          <w:lang w:val="sv-SE"/>
        </w:rPr>
      </w:pPr>
      <w:r>
        <w:rPr>
          <w:snapToGrid w:val="0"/>
        </w:rPr>
        <w:tab/>
      </w:r>
      <w:r w:rsidRPr="009A1425">
        <w:rPr>
          <w:lang w:val="sv-SE"/>
        </w:rPr>
        <w:t>nZP-CSI-RS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NZP-CSI-RS-ResourceID,</w:t>
      </w:r>
    </w:p>
    <w:p w14:paraId="4F1508B5" w14:textId="77777777" w:rsidR="00B03DFE" w:rsidRPr="009A1425" w:rsidRDefault="00B03DFE" w:rsidP="00C555CA">
      <w:pPr>
        <w:pStyle w:val="PL"/>
        <w:spacing w:line="0" w:lineRule="atLeast"/>
        <w:rPr>
          <w:snapToGrid w:val="0"/>
          <w:lang w:val="sv-SE"/>
        </w:rPr>
      </w:pPr>
      <w:r w:rsidRPr="009A1425">
        <w:rPr>
          <w:lang w:val="sv-SE"/>
        </w:rPr>
        <w:tab/>
      </w:r>
      <w:r w:rsidRPr="009A1425">
        <w:rPr>
          <w:snapToGrid w:val="0"/>
          <w:lang w:val="sv-SE"/>
        </w:rPr>
        <w:t>sSB</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SSB,</w:t>
      </w:r>
    </w:p>
    <w:p w14:paraId="74FBE869" w14:textId="77777777" w:rsidR="00B03DFE" w:rsidRPr="009A1425" w:rsidRDefault="00B03DFE" w:rsidP="00C555CA">
      <w:pPr>
        <w:pStyle w:val="PL"/>
        <w:spacing w:line="0" w:lineRule="atLeast"/>
        <w:rPr>
          <w:snapToGrid w:val="0"/>
          <w:lang w:val="sv-SE"/>
        </w:rPr>
      </w:pPr>
      <w:r w:rsidRPr="009A1425">
        <w:rPr>
          <w:snapToGrid w:val="0"/>
          <w:lang w:val="sv-SE"/>
        </w:rPr>
        <w:tab/>
        <w:t>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SRSResourceID,</w:t>
      </w:r>
    </w:p>
    <w:p w14:paraId="7F0FF881" w14:textId="77777777" w:rsidR="00B03DFE" w:rsidRPr="009A1425" w:rsidRDefault="00B03DFE" w:rsidP="00C555CA">
      <w:pPr>
        <w:pStyle w:val="PL"/>
        <w:spacing w:line="0" w:lineRule="atLeast"/>
        <w:rPr>
          <w:snapToGrid w:val="0"/>
          <w:lang w:val="sv-SE"/>
        </w:rPr>
      </w:pPr>
      <w:r w:rsidRPr="009A1425">
        <w:rPr>
          <w:snapToGrid w:val="0"/>
          <w:lang w:val="sv-SE"/>
        </w:rPr>
        <w:tab/>
        <w:t>positioningSRS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SRSPosResourceID,</w:t>
      </w:r>
    </w:p>
    <w:p w14:paraId="22BD7084" w14:textId="77777777" w:rsidR="00B03DFE" w:rsidRDefault="00B03DFE" w:rsidP="00C555CA">
      <w:pPr>
        <w:pStyle w:val="PL"/>
        <w:spacing w:line="0" w:lineRule="atLeast"/>
        <w:rPr>
          <w:snapToGrid w:val="0"/>
        </w:rPr>
      </w:pPr>
      <w:r w:rsidRPr="009A1425">
        <w:rPr>
          <w:snapToGrid w:val="0"/>
          <w:lang w:val="sv-SE"/>
        </w:rPr>
        <w:tab/>
        <w:t>dL-PRS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DL-PRS</w:t>
      </w:r>
      <w:r>
        <w:rPr>
          <w:snapToGrid w:val="0"/>
        </w:rPr>
        <w:t>,</w:t>
      </w:r>
    </w:p>
    <w:p w14:paraId="589230F9" w14:textId="77777777" w:rsidR="00B03DFE" w:rsidRDefault="00B03DFE" w:rsidP="00C555CA">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w:t>
      </w:r>
      <w:r>
        <w:rPr>
          <w:rFonts w:eastAsia="宋体"/>
          <w:snapToGrid w:val="0"/>
        </w:rPr>
        <w:t>ExtIEs</w:t>
      </w:r>
      <w:r>
        <w:rPr>
          <w:snapToGrid w:val="0"/>
        </w:rPr>
        <w:t xml:space="preserve"> }}</w:t>
      </w:r>
    </w:p>
    <w:p w14:paraId="7B6DA30F" w14:textId="77777777" w:rsidR="00B03DFE" w:rsidRDefault="00B03DFE" w:rsidP="00C555CA">
      <w:pPr>
        <w:pStyle w:val="PL"/>
        <w:spacing w:line="0" w:lineRule="atLeast"/>
        <w:rPr>
          <w:snapToGrid w:val="0"/>
        </w:rPr>
      </w:pPr>
      <w:r>
        <w:rPr>
          <w:snapToGrid w:val="0"/>
        </w:rPr>
        <w:t>}</w:t>
      </w:r>
    </w:p>
    <w:p w14:paraId="38157827" w14:textId="77777777" w:rsidR="00B03DFE" w:rsidRDefault="00B03DFE" w:rsidP="00C555CA">
      <w:pPr>
        <w:pStyle w:val="PL"/>
        <w:rPr>
          <w:noProof w:val="0"/>
          <w:snapToGrid w:val="0"/>
          <w:lang w:eastAsia="zh-CN"/>
        </w:rPr>
      </w:pPr>
    </w:p>
    <w:p w14:paraId="2AAF33D4" w14:textId="77777777" w:rsidR="00B03DFE" w:rsidRDefault="00B03DFE" w:rsidP="00C555CA">
      <w:pPr>
        <w:pStyle w:val="PL"/>
        <w:rPr>
          <w:noProof w:val="0"/>
          <w:snapToGrid w:val="0"/>
          <w:lang w:eastAsia="zh-CN"/>
        </w:rPr>
      </w:pPr>
      <w:r>
        <w:rPr>
          <w:snapToGrid w:val="0"/>
        </w:rPr>
        <w:t>ReferenceSignal-</w:t>
      </w:r>
      <w:r>
        <w:rPr>
          <w:rFonts w:eastAsia="宋体"/>
          <w:snapToGrid w:val="0"/>
        </w:rPr>
        <w:t>ExtIEs</w:t>
      </w:r>
      <w:r>
        <w:rPr>
          <w:noProof w:val="0"/>
          <w:snapToGrid w:val="0"/>
          <w:lang w:eastAsia="zh-CN"/>
        </w:rPr>
        <w:t xml:space="preserve"> F1AP-PROTOCOL-IES ::= {</w:t>
      </w:r>
    </w:p>
    <w:p w14:paraId="1E6426AE" w14:textId="77777777" w:rsidR="00B03DFE" w:rsidRDefault="00B03DFE" w:rsidP="00C555CA">
      <w:pPr>
        <w:pStyle w:val="PL"/>
        <w:rPr>
          <w:noProof w:val="0"/>
          <w:snapToGrid w:val="0"/>
          <w:lang w:eastAsia="zh-CN"/>
        </w:rPr>
      </w:pPr>
      <w:r>
        <w:rPr>
          <w:noProof w:val="0"/>
          <w:snapToGrid w:val="0"/>
          <w:lang w:eastAsia="zh-CN"/>
        </w:rPr>
        <w:tab/>
        <w:t>...</w:t>
      </w:r>
    </w:p>
    <w:p w14:paraId="032CB2D0" w14:textId="77777777" w:rsidR="00B03DFE" w:rsidRDefault="00B03DFE" w:rsidP="00C555CA">
      <w:pPr>
        <w:pStyle w:val="PL"/>
        <w:rPr>
          <w:noProof w:val="0"/>
          <w:snapToGrid w:val="0"/>
          <w:lang w:eastAsia="zh-CN"/>
        </w:rPr>
      </w:pPr>
      <w:r>
        <w:rPr>
          <w:noProof w:val="0"/>
          <w:snapToGrid w:val="0"/>
          <w:lang w:eastAsia="zh-CN"/>
        </w:rPr>
        <w:t>}</w:t>
      </w:r>
    </w:p>
    <w:p w14:paraId="64D4819E" w14:textId="77777777" w:rsidR="00B03DFE" w:rsidRDefault="00B03DFE" w:rsidP="00C555CA">
      <w:pPr>
        <w:pStyle w:val="PL"/>
        <w:rPr>
          <w:noProof w:val="0"/>
          <w:snapToGrid w:val="0"/>
          <w:lang w:eastAsia="zh-CN"/>
        </w:rPr>
      </w:pPr>
    </w:p>
    <w:p w14:paraId="477D831C" w14:textId="77777777" w:rsidR="00B03DFE" w:rsidRPr="00974EFC" w:rsidRDefault="00B03DFE" w:rsidP="00C555CA">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351BAB8E" w14:textId="77777777" w:rsidR="00B03DFE" w:rsidRPr="00974EFC" w:rsidRDefault="00B03DFE" w:rsidP="00C555CA">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01912D06" w14:textId="77777777" w:rsidR="00B03DFE" w:rsidRPr="00974EFC" w:rsidRDefault="00B03DFE" w:rsidP="00C555CA">
      <w:pPr>
        <w:pStyle w:val="PL"/>
        <w:rPr>
          <w:rFonts w:eastAsia="Calibri"/>
          <w:szCs w:val="16"/>
          <w:lang w:eastAsia="ja-JP"/>
        </w:rPr>
      </w:pPr>
      <w:r w:rsidRPr="00974EFC">
        <w:rPr>
          <w:rFonts w:eastAsia="Calibri"/>
          <w:snapToGrid w:val="0"/>
          <w:lang w:eastAsia="ja-JP"/>
        </w:rPr>
        <w:tab/>
        <w:t>xvalue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3978E8C4" w14:textId="77777777" w:rsidR="00B03DFE" w:rsidRPr="00974EFC" w:rsidRDefault="00B03DFE" w:rsidP="00C555CA">
      <w:pPr>
        <w:pStyle w:val="PL"/>
        <w:rPr>
          <w:rFonts w:eastAsia="Calibri"/>
          <w:snapToGrid w:val="0"/>
        </w:rPr>
      </w:pPr>
      <w:r w:rsidRPr="00974EFC">
        <w:rPr>
          <w:rFonts w:eastAsia="Calibri"/>
          <w:snapToGrid w:val="0"/>
        </w:rPr>
        <w:tab/>
      </w:r>
      <w:r w:rsidRPr="00974EFC">
        <w:rPr>
          <w:rFonts w:eastAsia="Calibri"/>
          <w:snapToGrid w:val="0"/>
          <w:lang w:eastAsia="ja-JP"/>
        </w:rPr>
        <w:t>yvalue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6E8679C6" w14:textId="77777777" w:rsidR="00B03DFE" w:rsidRPr="00974EFC" w:rsidRDefault="00B03DFE" w:rsidP="00C555CA">
      <w:pPr>
        <w:pStyle w:val="PL"/>
        <w:rPr>
          <w:rFonts w:eastAsia="Calibri"/>
          <w:snapToGrid w:val="0"/>
        </w:rPr>
      </w:pPr>
      <w:r w:rsidRPr="00974EFC">
        <w:rPr>
          <w:rFonts w:eastAsia="Calibri"/>
          <w:snapToGrid w:val="0"/>
          <w:lang w:eastAsia="ja-JP"/>
        </w:rPr>
        <w:tab/>
        <w:t>zvalue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w:t>
      </w:r>
      <w:r>
        <w:rPr>
          <w:rFonts w:eastAsia="Calibri"/>
          <w:snapToGrid w:val="0"/>
        </w:rPr>
        <w:t>32768</w:t>
      </w:r>
      <w:r w:rsidRPr="00974EFC">
        <w:rPr>
          <w:rFonts w:eastAsia="Calibri"/>
          <w:snapToGrid w:val="0"/>
        </w:rPr>
        <w:t>..</w:t>
      </w:r>
      <w:r>
        <w:rPr>
          <w:rFonts w:eastAsia="Calibri"/>
          <w:snapToGrid w:val="0"/>
        </w:rPr>
        <w:t>32767</w:t>
      </w:r>
      <w:r w:rsidRPr="00974EFC">
        <w:rPr>
          <w:rFonts w:eastAsia="Calibri"/>
          <w:snapToGrid w:val="0"/>
        </w:rPr>
        <w:t>),</w:t>
      </w:r>
    </w:p>
    <w:p w14:paraId="37FA8CAD" w14:textId="77777777" w:rsidR="00B03DFE" w:rsidRPr="00974EFC" w:rsidRDefault="00B03DFE" w:rsidP="00C555CA">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21F3AA55" w14:textId="77777777" w:rsidR="00B03DFE" w:rsidRPr="00974EFC" w:rsidRDefault="00B03DFE" w:rsidP="00C555CA">
      <w:pPr>
        <w:pStyle w:val="PL"/>
        <w:rPr>
          <w:rFonts w:eastAsia="Calibri"/>
          <w:snapToGrid w:val="0"/>
          <w:lang w:val="fr-FR"/>
        </w:rPr>
      </w:pPr>
      <w:r w:rsidRPr="00974EFC">
        <w:rPr>
          <w:rFonts w:eastAsia="Calibri"/>
          <w:snapToGrid w:val="0"/>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6B2844">
        <w:rPr>
          <w:rFonts w:eastAsia="Calibri"/>
          <w:lang w:val="fr-FR"/>
        </w:rPr>
        <w:t>RelativeCartesianLocation</w:t>
      </w:r>
      <w:r w:rsidRPr="00974EFC">
        <w:rPr>
          <w:rFonts w:eastAsia="Calibri"/>
          <w:snapToGrid w:val="0"/>
          <w:lang w:val="fr-FR"/>
        </w:rPr>
        <w:t>-ExtIEs} } OPTIONAL</w:t>
      </w:r>
    </w:p>
    <w:p w14:paraId="1BDA3E6C" w14:textId="77777777" w:rsidR="00B03DFE" w:rsidRPr="00974EFC" w:rsidRDefault="00B03DFE" w:rsidP="00C555CA">
      <w:pPr>
        <w:pStyle w:val="PL"/>
        <w:rPr>
          <w:rFonts w:eastAsia="Calibri"/>
          <w:snapToGrid w:val="0"/>
          <w:lang w:val="fr-FR"/>
        </w:rPr>
      </w:pPr>
      <w:r w:rsidRPr="00974EFC">
        <w:rPr>
          <w:rFonts w:eastAsia="Calibri"/>
          <w:snapToGrid w:val="0"/>
          <w:lang w:val="fr-FR"/>
        </w:rPr>
        <w:t>}</w:t>
      </w:r>
    </w:p>
    <w:p w14:paraId="1E9969E9" w14:textId="77777777" w:rsidR="00B03DFE" w:rsidRPr="00974EFC" w:rsidRDefault="00B03DFE" w:rsidP="00C555CA">
      <w:pPr>
        <w:pStyle w:val="PL"/>
        <w:rPr>
          <w:rFonts w:eastAsia="Calibri"/>
          <w:snapToGrid w:val="0"/>
          <w:lang w:val="fr-FR"/>
        </w:rPr>
      </w:pPr>
    </w:p>
    <w:p w14:paraId="7E80DDB7" w14:textId="77777777" w:rsidR="00B03DFE" w:rsidRPr="00974EFC" w:rsidRDefault="00B03DFE" w:rsidP="00C555CA">
      <w:pPr>
        <w:pStyle w:val="PL"/>
        <w:rPr>
          <w:rFonts w:eastAsia="Calibri"/>
          <w:snapToGrid w:val="0"/>
          <w:lang w:val="fr-FR"/>
        </w:rPr>
      </w:pPr>
      <w:r w:rsidRPr="006B2844">
        <w:rPr>
          <w:rFonts w:eastAsia="Calibri"/>
          <w:lang w:val="fr-FR"/>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30C6C006" w14:textId="77777777" w:rsidR="00B03DFE" w:rsidRPr="00974EFC" w:rsidRDefault="00B03DFE" w:rsidP="00C555CA">
      <w:pPr>
        <w:pStyle w:val="PL"/>
        <w:rPr>
          <w:rFonts w:eastAsia="Calibri"/>
          <w:snapToGrid w:val="0"/>
        </w:rPr>
      </w:pPr>
      <w:r w:rsidRPr="00974EFC">
        <w:rPr>
          <w:rFonts w:eastAsia="Calibri"/>
          <w:snapToGrid w:val="0"/>
          <w:lang w:val="fr-FR"/>
        </w:rPr>
        <w:tab/>
      </w:r>
      <w:r w:rsidRPr="00974EFC">
        <w:rPr>
          <w:rFonts w:eastAsia="Calibri"/>
          <w:snapToGrid w:val="0"/>
        </w:rPr>
        <w:t>...</w:t>
      </w:r>
    </w:p>
    <w:p w14:paraId="53C17A79" w14:textId="77777777" w:rsidR="00B03DFE" w:rsidRPr="00974EFC" w:rsidRDefault="00B03DFE" w:rsidP="00C555CA">
      <w:pPr>
        <w:pStyle w:val="PL"/>
        <w:rPr>
          <w:rFonts w:eastAsia="Calibri"/>
          <w:snapToGrid w:val="0"/>
        </w:rPr>
      </w:pPr>
      <w:r w:rsidRPr="00974EFC">
        <w:rPr>
          <w:rFonts w:eastAsia="Calibri"/>
          <w:snapToGrid w:val="0"/>
        </w:rPr>
        <w:t>}</w:t>
      </w:r>
    </w:p>
    <w:p w14:paraId="40845B0F" w14:textId="77777777" w:rsidR="00B03DFE" w:rsidRDefault="00B03DFE" w:rsidP="00C555CA">
      <w:pPr>
        <w:pStyle w:val="PL"/>
        <w:rPr>
          <w:rFonts w:eastAsia="宋体"/>
          <w:snapToGrid w:val="0"/>
        </w:rPr>
      </w:pPr>
    </w:p>
    <w:p w14:paraId="30A625E4" w14:textId="77777777" w:rsidR="00B03DFE" w:rsidRPr="00974EFC" w:rsidRDefault="00B03DFE" w:rsidP="00C555CA">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710874B1" w14:textId="77777777" w:rsidR="00B03DFE" w:rsidRDefault="00B03DFE" w:rsidP="00C555CA">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6C719479" w14:textId="77777777" w:rsidR="00B03DFE" w:rsidRPr="00974EFC" w:rsidRDefault="00B03DFE" w:rsidP="00C555CA">
      <w:pPr>
        <w:pStyle w:val="PL"/>
        <w:rPr>
          <w:rFonts w:eastAsia="Calibri"/>
          <w:snapToGrid w:val="0"/>
        </w:rPr>
      </w:pPr>
      <w:r>
        <w:rPr>
          <w:rFonts w:eastAsia="Calibri"/>
          <w:snapToGrid w:val="0"/>
        </w:rPr>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5C59CEA1" w14:textId="77777777" w:rsidR="00B03DFE" w:rsidRPr="009A1425" w:rsidRDefault="00B03DFE" w:rsidP="00C555CA">
      <w:pPr>
        <w:pStyle w:val="PL"/>
        <w:rPr>
          <w:rFonts w:eastAsia="Calibri"/>
          <w:snapToGrid w:val="0"/>
        </w:rPr>
      </w:pPr>
      <w:r w:rsidRPr="00974EFC">
        <w:rPr>
          <w:rFonts w:eastAsia="Calibri"/>
          <w:snapToGrid w:val="0"/>
        </w:rPr>
        <w:tab/>
      </w:r>
      <w:r w:rsidRPr="009A1425">
        <w:rPr>
          <w:rFonts w:eastAsia="Calibri"/>
          <w:snapToGrid w:val="0"/>
        </w:rPr>
        <w:t>deltaLatitude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7C58ED3F" w14:textId="77777777" w:rsidR="00B03DFE" w:rsidRPr="009A1425" w:rsidRDefault="00B03DFE" w:rsidP="00C555CA">
      <w:pPr>
        <w:pStyle w:val="PL"/>
        <w:rPr>
          <w:rFonts w:eastAsia="Calibri"/>
          <w:snapToGrid w:val="0"/>
        </w:rPr>
      </w:pPr>
      <w:r w:rsidRPr="009A1425">
        <w:rPr>
          <w:rFonts w:eastAsia="Calibri"/>
          <w:snapToGrid w:val="0"/>
        </w:rPr>
        <w:tab/>
        <w:t>deltaLongitude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7A928644" w14:textId="77777777" w:rsidR="00B03DFE" w:rsidRPr="00974EFC" w:rsidRDefault="00B03DFE" w:rsidP="00C555CA">
      <w:pPr>
        <w:pStyle w:val="PL"/>
        <w:rPr>
          <w:rFonts w:eastAsia="Calibri"/>
          <w:snapToGrid w:val="0"/>
        </w:rPr>
      </w:pPr>
      <w:r w:rsidRPr="009A1425">
        <w:rPr>
          <w:rFonts w:eastAsia="Calibri"/>
          <w:snapToGrid w:val="0"/>
        </w:rPr>
        <w:tab/>
        <w:t>deltaHeight</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 xml:space="preserve">INTEGER (-1024.. </w:t>
      </w:r>
      <w:r w:rsidRPr="00974EFC">
        <w:rPr>
          <w:rFonts w:eastAsia="Calibri"/>
          <w:snapToGrid w:val="0"/>
        </w:rPr>
        <w:t>1023),</w:t>
      </w:r>
    </w:p>
    <w:p w14:paraId="6235CC9F" w14:textId="77777777" w:rsidR="00B03DFE" w:rsidRPr="00974EFC" w:rsidRDefault="00B03DFE" w:rsidP="00C555CA">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44F7DB95" w14:textId="77777777" w:rsidR="00B03DFE" w:rsidRPr="00974EFC" w:rsidRDefault="00B03DFE" w:rsidP="00C555CA">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73AFCB93" w14:textId="77777777" w:rsidR="00B03DFE" w:rsidRPr="00974EFC" w:rsidRDefault="00B03DFE" w:rsidP="00C555CA">
      <w:pPr>
        <w:pStyle w:val="PL"/>
        <w:rPr>
          <w:rFonts w:eastAsia="Calibri"/>
          <w:snapToGrid w:val="0"/>
        </w:rPr>
      </w:pPr>
      <w:r w:rsidRPr="00974EFC">
        <w:rPr>
          <w:rFonts w:eastAsia="Calibri"/>
          <w:snapToGrid w:val="0"/>
        </w:rPr>
        <w:t>}</w:t>
      </w:r>
    </w:p>
    <w:p w14:paraId="3A21CE8C" w14:textId="77777777" w:rsidR="00B03DFE" w:rsidRPr="00974EFC" w:rsidRDefault="00B03DFE" w:rsidP="00C555CA">
      <w:pPr>
        <w:pStyle w:val="PL"/>
        <w:rPr>
          <w:rFonts w:eastAsia="Calibri"/>
          <w:snapToGrid w:val="0"/>
          <w:lang w:eastAsia="zh-CN"/>
        </w:rPr>
      </w:pPr>
    </w:p>
    <w:p w14:paraId="3DFDAC59" w14:textId="77777777" w:rsidR="00B03DFE" w:rsidRPr="00974EFC" w:rsidRDefault="00B03DFE" w:rsidP="00C555CA">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47C9A3DB" w14:textId="77777777" w:rsidR="00B03DFE" w:rsidRPr="00974EFC" w:rsidRDefault="00B03DFE" w:rsidP="00C555CA">
      <w:pPr>
        <w:pStyle w:val="PL"/>
        <w:rPr>
          <w:rFonts w:eastAsia="Calibri"/>
          <w:snapToGrid w:val="0"/>
          <w:lang w:eastAsia="zh-CN"/>
        </w:rPr>
      </w:pPr>
      <w:r w:rsidRPr="00974EFC">
        <w:rPr>
          <w:rFonts w:eastAsia="Calibri"/>
          <w:snapToGrid w:val="0"/>
          <w:lang w:eastAsia="zh-CN"/>
        </w:rPr>
        <w:tab/>
        <w:t>...</w:t>
      </w:r>
    </w:p>
    <w:p w14:paraId="1D9FD404" w14:textId="77777777" w:rsidR="00B03DFE" w:rsidRDefault="00B03DFE" w:rsidP="00C555CA">
      <w:pPr>
        <w:pStyle w:val="PL"/>
        <w:rPr>
          <w:rFonts w:eastAsia="Calibri"/>
          <w:snapToGrid w:val="0"/>
          <w:lang w:eastAsia="zh-CN"/>
        </w:rPr>
      </w:pPr>
      <w:r w:rsidRPr="00974EFC">
        <w:rPr>
          <w:rFonts w:eastAsia="Calibri"/>
          <w:snapToGrid w:val="0"/>
          <w:lang w:eastAsia="zh-CN"/>
        </w:rPr>
        <w:t>}</w:t>
      </w:r>
    </w:p>
    <w:p w14:paraId="17954D8F" w14:textId="77777777" w:rsidR="00B03DFE" w:rsidRDefault="00B03DFE" w:rsidP="00C555CA">
      <w:pPr>
        <w:pStyle w:val="PL"/>
      </w:pPr>
    </w:p>
    <w:p w14:paraId="55CD31F4" w14:textId="77777777" w:rsidR="00B03DFE" w:rsidRDefault="00B03DFE" w:rsidP="00C555CA">
      <w:pPr>
        <w:pStyle w:val="PL"/>
      </w:pPr>
      <w:r>
        <w:t>RemoteUELocalID ::= INTEGER (0..255, ...)</w:t>
      </w:r>
    </w:p>
    <w:p w14:paraId="3C0230A9" w14:textId="77777777" w:rsidR="00B03DFE" w:rsidRDefault="00B03DFE" w:rsidP="00C555CA">
      <w:pPr>
        <w:pStyle w:val="PL"/>
      </w:pPr>
    </w:p>
    <w:p w14:paraId="3B11A720" w14:textId="77777777" w:rsidR="00B03DFE" w:rsidRDefault="00B03DFE" w:rsidP="00C555CA">
      <w:pPr>
        <w:pStyle w:val="PL"/>
        <w:rPr>
          <w:rFonts w:eastAsia="宋体"/>
          <w:snapToGrid w:val="0"/>
        </w:rPr>
      </w:pPr>
    </w:p>
    <w:p w14:paraId="2F454766" w14:textId="77777777" w:rsidR="00B03DFE" w:rsidRDefault="00B03DFE" w:rsidP="00C555CA">
      <w:pPr>
        <w:pStyle w:val="PL"/>
        <w:rPr>
          <w:rFonts w:eastAsia="宋体"/>
          <w:snapToGrid w:val="0"/>
        </w:rPr>
      </w:pPr>
      <w:r w:rsidRPr="00495DA4">
        <w:rPr>
          <w:rFonts w:eastAsia="宋体"/>
          <w:snapToGrid w:val="0"/>
        </w:rPr>
        <w:t>ReferenceTime ::= OCTET STRING</w:t>
      </w:r>
    </w:p>
    <w:p w14:paraId="0FD0E68E" w14:textId="77777777" w:rsidR="00B03DFE" w:rsidRDefault="00B03DFE" w:rsidP="00C555CA">
      <w:pPr>
        <w:pStyle w:val="PL"/>
        <w:rPr>
          <w:rFonts w:eastAsia="宋体"/>
          <w:snapToGrid w:val="0"/>
        </w:rPr>
      </w:pPr>
    </w:p>
    <w:p w14:paraId="5C298889" w14:textId="77777777" w:rsidR="00B03DFE" w:rsidRPr="00A069E8" w:rsidRDefault="00B03DFE" w:rsidP="00C555CA">
      <w:pPr>
        <w:pStyle w:val="PL"/>
        <w:rPr>
          <w:rFonts w:eastAsia="宋体"/>
          <w:snapToGrid w:val="0"/>
        </w:rPr>
      </w:pPr>
      <w:r w:rsidRPr="00A069E8">
        <w:rPr>
          <w:rFonts w:eastAsia="宋体"/>
          <w:snapToGrid w:val="0"/>
        </w:rPr>
        <w:t>RegistrationRequest ::= ENUMERATED{start, stop, add, ...}</w:t>
      </w:r>
    </w:p>
    <w:p w14:paraId="4067DD64" w14:textId="77777777" w:rsidR="00B03DFE" w:rsidRPr="00A069E8" w:rsidRDefault="00B03DFE" w:rsidP="00C555CA">
      <w:pPr>
        <w:pStyle w:val="PL"/>
        <w:rPr>
          <w:rFonts w:eastAsia="宋体"/>
          <w:snapToGrid w:val="0"/>
        </w:rPr>
      </w:pPr>
    </w:p>
    <w:p w14:paraId="6BA51533" w14:textId="77777777" w:rsidR="00B03DFE" w:rsidRPr="00A069E8" w:rsidRDefault="00B03DFE" w:rsidP="00C555CA">
      <w:pPr>
        <w:pStyle w:val="PL"/>
        <w:rPr>
          <w:rFonts w:eastAsia="宋体"/>
          <w:snapToGrid w:val="0"/>
        </w:rPr>
      </w:pPr>
      <w:r w:rsidRPr="00A069E8">
        <w:rPr>
          <w:rFonts w:eastAsia="宋体"/>
          <w:snapToGrid w:val="0"/>
        </w:rPr>
        <w:t xml:space="preserve">ReportCharacteristics ::= </w:t>
      </w:r>
      <w:bookmarkStart w:id="2900" w:name="_Hlk50711169"/>
      <w:r w:rsidRPr="00A069E8">
        <w:rPr>
          <w:rFonts w:eastAsia="宋体"/>
          <w:snapToGrid w:val="0"/>
        </w:rPr>
        <w:t>BIT STRING (SIZE(32))</w:t>
      </w:r>
      <w:bookmarkEnd w:id="2900"/>
    </w:p>
    <w:p w14:paraId="372B377F" w14:textId="77777777" w:rsidR="00B03DFE" w:rsidRPr="00A069E8" w:rsidRDefault="00B03DFE" w:rsidP="00C555CA">
      <w:pPr>
        <w:pStyle w:val="PL"/>
        <w:rPr>
          <w:rFonts w:eastAsia="宋体"/>
          <w:snapToGrid w:val="0"/>
        </w:rPr>
      </w:pPr>
    </w:p>
    <w:p w14:paraId="0FFCC141" w14:textId="77777777" w:rsidR="00B03DFE" w:rsidRDefault="00B03DFE" w:rsidP="00C555CA">
      <w:pPr>
        <w:pStyle w:val="PL"/>
        <w:rPr>
          <w:rFonts w:eastAsia="宋体"/>
          <w:snapToGrid w:val="0"/>
        </w:rPr>
      </w:pPr>
      <w:r w:rsidRPr="00A069E8">
        <w:rPr>
          <w:rFonts w:eastAsia="宋体"/>
          <w:snapToGrid w:val="0"/>
        </w:rPr>
        <w:t>ReportingPeriodicity ::= ENUMERATED{ms500, ms1000, ms2000, ms5000, ms10000, ...}</w:t>
      </w:r>
    </w:p>
    <w:p w14:paraId="6E8EA457" w14:textId="77777777" w:rsidR="00B03DFE" w:rsidRPr="00EA5FA7" w:rsidRDefault="00B03DFE" w:rsidP="00C555CA">
      <w:pPr>
        <w:pStyle w:val="PL"/>
        <w:rPr>
          <w:rFonts w:eastAsia="宋体"/>
          <w:snapToGrid w:val="0"/>
        </w:rPr>
      </w:pPr>
    </w:p>
    <w:p w14:paraId="7143939D" w14:textId="77777777" w:rsidR="00B03DFE" w:rsidRPr="00EA5FA7" w:rsidRDefault="00B03DFE" w:rsidP="00C555CA">
      <w:pPr>
        <w:pStyle w:val="PL"/>
        <w:rPr>
          <w:rFonts w:eastAsia="宋体"/>
          <w:snapToGrid w:val="0"/>
        </w:rPr>
      </w:pPr>
      <w:r w:rsidRPr="00EA5FA7">
        <w:rPr>
          <w:rFonts w:eastAsia="宋体"/>
          <w:snapToGrid w:val="0"/>
        </w:rPr>
        <w:t>RequestedBandCombinationIndex ::= OCTET STRING</w:t>
      </w:r>
    </w:p>
    <w:p w14:paraId="4882F189" w14:textId="77777777" w:rsidR="00B03DFE" w:rsidRPr="00EA5FA7" w:rsidRDefault="00B03DFE" w:rsidP="00C555CA">
      <w:pPr>
        <w:pStyle w:val="PL"/>
        <w:rPr>
          <w:rFonts w:eastAsia="宋体"/>
          <w:snapToGrid w:val="0"/>
        </w:rPr>
      </w:pPr>
    </w:p>
    <w:p w14:paraId="6278E637" w14:textId="77777777" w:rsidR="00B03DFE" w:rsidRPr="00EA5FA7" w:rsidRDefault="00B03DFE" w:rsidP="00C555CA">
      <w:pPr>
        <w:pStyle w:val="PL"/>
        <w:rPr>
          <w:rFonts w:eastAsia="宋体"/>
          <w:snapToGrid w:val="0"/>
        </w:rPr>
      </w:pPr>
      <w:r w:rsidRPr="00EA5FA7">
        <w:rPr>
          <w:rFonts w:eastAsia="宋体"/>
          <w:snapToGrid w:val="0"/>
        </w:rPr>
        <w:t>RequestedFeatureSetEntryIndex ::= OCTET STRING</w:t>
      </w:r>
    </w:p>
    <w:p w14:paraId="5324B6D4" w14:textId="77777777" w:rsidR="00B03DFE" w:rsidRDefault="00B03DFE" w:rsidP="00C555CA">
      <w:pPr>
        <w:pStyle w:val="PL"/>
        <w:rPr>
          <w:rFonts w:eastAsia="宋体"/>
          <w:snapToGrid w:val="0"/>
        </w:rPr>
      </w:pPr>
    </w:p>
    <w:p w14:paraId="4286BD9B" w14:textId="77777777" w:rsidR="00B03DFE" w:rsidRDefault="00B03DFE" w:rsidP="00C555CA">
      <w:pPr>
        <w:pStyle w:val="PL"/>
        <w:rPr>
          <w:rFonts w:eastAsia="宋体"/>
          <w:snapToGrid w:val="0"/>
        </w:rPr>
      </w:pPr>
      <w:r w:rsidRPr="004531F7">
        <w:rPr>
          <w:rFonts w:eastAsia="宋体"/>
          <w:snapToGrid w:val="0"/>
        </w:rPr>
        <w:t>RequestedP-MaxFR2 ::= OCTET STRING</w:t>
      </w:r>
    </w:p>
    <w:p w14:paraId="4624ADF0" w14:textId="77777777" w:rsidR="00B03DFE" w:rsidRPr="00EA5FA7" w:rsidRDefault="00B03DFE" w:rsidP="00C555CA">
      <w:pPr>
        <w:pStyle w:val="PL"/>
        <w:rPr>
          <w:rFonts w:eastAsia="宋体"/>
          <w:snapToGrid w:val="0"/>
        </w:rPr>
      </w:pPr>
    </w:p>
    <w:p w14:paraId="0831A6BC" w14:textId="77777777" w:rsidR="00B03DFE" w:rsidRPr="00EA5FA7" w:rsidRDefault="00B03DFE" w:rsidP="00C555CA">
      <w:pPr>
        <w:pStyle w:val="PL"/>
        <w:rPr>
          <w:rFonts w:eastAsia="宋体"/>
          <w:snapToGrid w:val="0"/>
        </w:rPr>
      </w:pPr>
      <w:r w:rsidRPr="00EA5FA7">
        <w:rPr>
          <w:rFonts w:eastAsia="宋体"/>
          <w:snapToGrid w:val="0"/>
        </w:rPr>
        <w:t>Requested-PDCCH-BlindDetectionSCG ::= OCTET STRING</w:t>
      </w:r>
    </w:p>
    <w:p w14:paraId="73D625E7" w14:textId="77777777" w:rsidR="00B03DFE" w:rsidRPr="00EA5FA7" w:rsidRDefault="00B03DFE" w:rsidP="00C555CA">
      <w:pPr>
        <w:pStyle w:val="PL"/>
        <w:rPr>
          <w:rFonts w:eastAsia="宋体"/>
          <w:snapToGrid w:val="0"/>
        </w:rPr>
      </w:pPr>
    </w:p>
    <w:p w14:paraId="7979042D" w14:textId="77777777" w:rsidR="00B03DFE" w:rsidRPr="00EA5FA7" w:rsidRDefault="00B03DFE" w:rsidP="00C555CA">
      <w:pPr>
        <w:pStyle w:val="PL"/>
        <w:rPr>
          <w:rFonts w:eastAsia="宋体"/>
          <w:snapToGrid w:val="0"/>
        </w:rPr>
      </w:pPr>
    </w:p>
    <w:p w14:paraId="32A23CE4" w14:textId="77777777" w:rsidR="00B03DFE" w:rsidRDefault="00B03DFE" w:rsidP="00C555CA">
      <w:pPr>
        <w:pStyle w:val="PL"/>
        <w:rPr>
          <w:rFonts w:eastAsia="宋体"/>
          <w:snapToGrid w:val="0"/>
        </w:rPr>
      </w:pPr>
      <w:r>
        <w:rPr>
          <w:rFonts w:eastAsia="宋体"/>
          <w:snapToGrid w:val="0"/>
        </w:rPr>
        <w:t>RequestedSRSTransmissionCharacteristics ::= SEQUENCE {</w:t>
      </w:r>
    </w:p>
    <w:p w14:paraId="1506CB20" w14:textId="77777777" w:rsidR="00B03DFE" w:rsidRDefault="00B03DFE" w:rsidP="00C555CA">
      <w:pPr>
        <w:pStyle w:val="PL"/>
        <w:rPr>
          <w:rFonts w:eastAsia="宋体"/>
          <w:snapToGrid w:val="0"/>
        </w:rPr>
      </w:pPr>
      <w:r>
        <w:rPr>
          <w:rFonts w:eastAsia="宋体"/>
          <w:snapToGrid w:val="0"/>
        </w:rPr>
        <w:tab/>
        <w:t>numberOfTransmissions</w:t>
      </w:r>
      <w:r>
        <w:rPr>
          <w:rFonts w:eastAsia="宋体"/>
          <w:snapToGrid w:val="0"/>
        </w:rPr>
        <w:tab/>
      </w:r>
      <w:r>
        <w:rPr>
          <w:rFonts w:eastAsia="宋体"/>
          <w:snapToGrid w:val="0"/>
        </w:rPr>
        <w:tab/>
        <w:t>INTEGER (0..500, ...)</w:t>
      </w:r>
      <w:r>
        <w:rPr>
          <w:rFonts w:eastAsia="宋体"/>
          <w:snapToGrid w:val="0"/>
        </w:rPr>
        <w:tab/>
      </w:r>
      <w:r>
        <w:rPr>
          <w:rFonts w:eastAsia="宋体"/>
          <w:snapToGrid w:val="0"/>
        </w:rPr>
        <w:tab/>
        <w:t>OPTIONAL,</w:t>
      </w:r>
    </w:p>
    <w:p w14:paraId="40AB4B5D" w14:textId="77777777" w:rsidR="00B03DFE" w:rsidRPr="00340015" w:rsidRDefault="00B03DFE" w:rsidP="00C555CA">
      <w:pPr>
        <w:pStyle w:val="PL"/>
        <w:rPr>
          <w:rFonts w:cs="Arial"/>
          <w:noProof w:val="0"/>
          <w:szCs w:val="18"/>
        </w:rPr>
      </w:pPr>
      <w:r w:rsidRPr="00340015">
        <w:rPr>
          <w:noProof w:val="0"/>
          <w:snapToGrid w:val="0"/>
        </w:rPr>
        <w:t>--</w:t>
      </w:r>
      <w:r w:rsidRPr="00340015">
        <w:rPr>
          <w:rFonts w:cs="Arial"/>
          <w:noProof w:val="0"/>
          <w:szCs w:val="18"/>
        </w:rPr>
        <w:t xml:space="preserve"> </w:t>
      </w:r>
      <w:r w:rsidRPr="00340015">
        <w:rPr>
          <w:snapToGrid w:val="0"/>
        </w:rPr>
        <w:t>The IE shall be present if the Resource Type IE is set to “periodic” --</w:t>
      </w:r>
    </w:p>
    <w:p w14:paraId="0677063B" w14:textId="77777777" w:rsidR="00B03DFE" w:rsidRDefault="00B03DFE" w:rsidP="00C555CA">
      <w:pPr>
        <w:pStyle w:val="PL"/>
        <w:rPr>
          <w:rFonts w:eastAsia="宋体"/>
          <w:snapToGrid w:val="0"/>
        </w:rPr>
      </w:pPr>
      <w:r>
        <w:rPr>
          <w:rFonts w:eastAsia="宋体"/>
          <w:snapToGrid w:val="0"/>
        </w:rPr>
        <w:tab/>
        <w:t>resourceType</w:t>
      </w:r>
      <w:r>
        <w:rPr>
          <w:rFonts w:eastAsia="宋体"/>
          <w:snapToGrid w:val="0"/>
        </w:rPr>
        <w:tab/>
      </w:r>
      <w:r>
        <w:rPr>
          <w:rFonts w:eastAsia="宋体"/>
          <w:snapToGrid w:val="0"/>
        </w:rPr>
        <w:tab/>
      </w:r>
      <w:r>
        <w:rPr>
          <w:rFonts w:eastAsia="宋体"/>
          <w:snapToGrid w:val="0"/>
        </w:rPr>
        <w:tab/>
      </w:r>
      <w:r>
        <w:rPr>
          <w:rFonts w:eastAsia="宋体"/>
          <w:snapToGrid w:val="0"/>
        </w:rPr>
        <w:tab/>
      </w:r>
      <w:r w:rsidRPr="00EA5FA7">
        <w:rPr>
          <w:rFonts w:eastAsia="宋体"/>
          <w:snapToGrid w:val="0"/>
        </w:rPr>
        <w:t>ENUMERATED  {</w:t>
      </w:r>
      <w:r>
        <w:rPr>
          <w:rFonts w:eastAsia="宋体"/>
          <w:snapToGrid w:val="0"/>
        </w:rPr>
        <w:t>periodic, semi-persistent, aperiodic,</w:t>
      </w:r>
      <w:r w:rsidRPr="00EA5FA7">
        <w:rPr>
          <w:rFonts w:eastAsia="宋体"/>
          <w:snapToGrid w:val="0"/>
        </w:rPr>
        <w:t>...}</w:t>
      </w:r>
      <w:r>
        <w:rPr>
          <w:rFonts w:eastAsia="宋体"/>
          <w:snapToGrid w:val="0"/>
        </w:rPr>
        <w:t>,</w:t>
      </w:r>
    </w:p>
    <w:p w14:paraId="1F36B7F0" w14:textId="77777777" w:rsidR="00B03DFE" w:rsidRDefault="00B03DFE" w:rsidP="00C555CA">
      <w:pPr>
        <w:pStyle w:val="PL"/>
        <w:rPr>
          <w:rFonts w:eastAsia="宋体"/>
          <w:snapToGrid w:val="0"/>
        </w:rPr>
      </w:pPr>
      <w:r>
        <w:rPr>
          <w:rFonts w:eastAsia="宋体"/>
          <w:snapToGrid w:val="0"/>
        </w:rPr>
        <w:tab/>
        <w:t>bandwidthSRS</w:t>
      </w:r>
      <w:r>
        <w:rPr>
          <w:rFonts w:eastAsia="宋体"/>
          <w:snapToGrid w:val="0"/>
        </w:rPr>
        <w:tab/>
      </w:r>
      <w:r>
        <w:rPr>
          <w:rFonts w:eastAsia="宋体"/>
          <w:snapToGrid w:val="0"/>
        </w:rPr>
        <w:tab/>
      </w:r>
      <w:r>
        <w:rPr>
          <w:rFonts w:eastAsia="宋体"/>
          <w:snapToGrid w:val="0"/>
        </w:rPr>
        <w:tab/>
      </w:r>
      <w:r>
        <w:rPr>
          <w:rFonts w:eastAsia="宋体"/>
          <w:snapToGrid w:val="0"/>
        </w:rPr>
        <w:tab/>
        <w:t>BandwidthSRS,</w:t>
      </w:r>
    </w:p>
    <w:p w14:paraId="113B3600" w14:textId="77777777" w:rsidR="00B03DFE" w:rsidRDefault="00B03DFE" w:rsidP="00C555CA">
      <w:pPr>
        <w:pStyle w:val="PL"/>
        <w:rPr>
          <w:rFonts w:eastAsia="宋体"/>
          <w:snapToGrid w:val="0"/>
        </w:rPr>
      </w:pPr>
      <w:r>
        <w:rPr>
          <w:rFonts w:eastAsia="宋体"/>
          <w:snapToGrid w:val="0"/>
        </w:rPr>
        <w:tab/>
        <w:t>sRSResourceSetList</w:t>
      </w:r>
      <w:r w:rsidRPr="001A3F3B">
        <w:rPr>
          <w:rFonts w:eastAsia="宋体"/>
          <w:snapToGrid w:val="0"/>
        </w:rPr>
        <w:t xml:space="preserve"> </w:t>
      </w:r>
      <w:r>
        <w:rPr>
          <w:rFonts w:eastAsia="宋体"/>
          <w:snapToGrid w:val="0"/>
        </w:rPr>
        <w:tab/>
      </w:r>
      <w:r>
        <w:rPr>
          <w:rFonts w:eastAsia="宋体"/>
          <w:snapToGrid w:val="0"/>
        </w:rPr>
        <w:tab/>
      </w:r>
      <w:r>
        <w:rPr>
          <w:rFonts w:eastAsia="宋体"/>
          <w:snapToGrid w:val="0"/>
        </w:rPr>
        <w:tab/>
        <w:t>SRSResourceSetList</w:t>
      </w:r>
      <w:r>
        <w:rPr>
          <w:rFonts w:eastAsia="宋体"/>
          <w:snapToGrid w:val="0"/>
        </w:rPr>
        <w:tab/>
      </w:r>
      <w:r>
        <w:rPr>
          <w:rFonts w:eastAsia="宋体"/>
          <w:snapToGrid w:val="0"/>
        </w:rPr>
        <w:tab/>
      </w:r>
      <w:r>
        <w:rPr>
          <w:rFonts w:eastAsia="宋体"/>
          <w:snapToGrid w:val="0"/>
        </w:rPr>
        <w:tab/>
      </w:r>
      <w:r>
        <w:rPr>
          <w:rFonts w:eastAsia="宋体"/>
          <w:snapToGrid w:val="0"/>
        </w:rPr>
        <w:tab/>
        <w:t>OPTIONAL,</w:t>
      </w:r>
    </w:p>
    <w:p w14:paraId="2793603D" w14:textId="77777777" w:rsidR="00B03DFE" w:rsidRDefault="00B03DFE" w:rsidP="00C555CA">
      <w:pPr>
        <w:pStyle w:val="PL"/>
        <w:rPr>
          <w:rFonts w:eastAsia="宋体"/>
          <w:snapToGrid w:val="0"/>
        </w:rPr>
      </w:pPr>
      <w:r>
        <w:rPr>
          <w:rFonts w:eastAsia="宋体"/>
          <w:snapToGrid w:val="0"/>
        </w:rPr>
        <w:tab/>
        <w:t>sSBInformation</w:t>
      </w:r>
      <w:r>
        <w:rPr>
          <w:rFonts w:eastAsia="宋体"/>
          <w:snapToGrid w:val="0"/>
        </w:rPr>
        <w:tab/>
      </w:r>
      <w:r>
        <w:rPr>
          <w:rFonts w:eastAsia="宋体"/>
          <w:snapToGrid w:val="0"/>
        </w:rPr>
        <w:tab/>
      </w:r>
      <w:r>
        <w:rPr>
          <w:rFonts w:eastAsia="宋体"/>
          <w:snapToGrid w:val="0"/>
        </w:rPr>
        <w:tab/>
      </w:r>
      <w:r>
        <w:rPr>
          <w:rFonts w:eastAsia="宋体"/>
          <w:snapToGrid w:val="0"/>
        </w:rPr>
        <w:tab/>
        <w:t>SSBInformation</w:t>
      </w:r>
      <w:r>
        <w:rPr>
          <w:rFonts w:eastAsia="宋体"/>
          <w:snapToGrid w:val="0"/>
        </w:rPr>
        <w:tab/>
      </w:r>
      <w:r>
        <w:rPr>
          <w:rFonts w:eastAsia="宋体"/>
          <w:snapToGrid w:val="0"/>
        </w:rPr>
        <w:tab/>
      </w:r>
      <w:r>
        <w:rPr>
          <w:rFonts w:eastAsia="宋体"/>
          <w:snapToGrid w:val="0"/>
        </w:rPr>
        <w:tab/>
      </w:r>
      <w:r>
        <w:rPr>
          <w:rFonts w:eastAsia="宋体"/>
          <w:snapToGrid w:val="0"/>
        </w:rPr>
        <w:tab/>
        <w:t>OPTIONAL,</w:t>
      </w:r>
    </w:p>
    <w:p w14:paraId="5BDFCD83" w14:textId="77777777" w:rsidR="00B03DFE" w:rsidRDefault="00B03DFE" w:rsidP="00C555CA">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r>
      <w:r>
        <w:rPr>
          <w:rFonts w:eastAsia="宋体"/>
          <w:snapToGrid w:val="0"/>
        </w:rPr>
        <w:tab/>
        <w:t>ProtocolExtensionContainer { { RequestedSRSTransmissionCharacteristics-ExtIEs} } OPTIONAL</w:t>
      </w:r>
    </w:p>
    <w:p w14:paraId="33DC1420" w14:textId="77777777" w:rsidR="00B03DFE" w:rsidRDefault="00B03DFE" w:rsidP="00C555CA">
      <w:pPr>
        <w:pStyle w:val="PL"/>
        <w:rPr>
          <w:rFonts w:eastAsia="宋体"/>
          <w:snapToGrid w:val="0"/>
        </w:rPr>
      </w:pPr>
      <w:r>
        <w:rPr>
          <w:rFonts w:eastAsia="宋体"/>
          <w:snapToGrid w:val="0"/>
        </w:rPr>
        <w:t>}</w:t>
      </w:r>
    </w:p>
    <w:p w14:paraId="1CFCDAEE" w14:textId="77777777" w:rsidR="00B03DFE" w:rsidRDefault="00B03DFE" w:rsidP="00C555CA">
      <w:pPr>
        <w:pStyle w:val="PL"/>
        <w:rPr>
          <w:rFonts w:eastAsia="宋体"/>
          <w:snapToGrid w:val="0"/>
        </w:rPr>
      </w:pPr>
    </w:p>
    <w:p w14:paraId="2B67A4FE" w14:textId="77777777" w:rsidR="00B03DFE" w:rsidRDefault="00B03DFE" w:rsidP="00C555CA">
      <w:pPr>
        <w:pStyle w:val="PL"/>
        <w:rPr>
          <w:rFonts w:eastAsia="宋体"/>
          <w:snapToGrid w:val="0"/>
        </w:rPr>
      </w:pPr>
      <w:r>
        <w:rPr>
          <w:rFonts w:eastAsia="宋体"/>
          <w:snapToGrid w:val="0"/>
        </w:rPr>
        <w:t>RequestedSRSTransmissionCharacteristics-ExtIEs F1AP-PROTOCOL-EXTENSION ::= {</w:t>
      </w:r>
    </w:p>
    <w:p w14:paraId="42317785" w14:textId="77777777" w:rsidR="00B03DFE" w:rsidRDefault="00B03DFE" w:rsidP="00C555CA">
      <w:pPr>
        <w:pStyle w:val="PL"/>
        <w:rPr>
          <w:rFonts w:eastAsia="宋体"/>
          <w:snapToGrid w:val="0"/>
        </w:rPr>
      </w:pPr>
      <w:r>
        <w:rPr>
          <w:rFonts w:eastAsia="宋体"/>
          <w:snapToGrid w:val="0"/>
        </w:rPr>
        <w:tab/>
        <w:t>{</w:t>
      </w:r>
      <w:r w:rsidRPr="00AB3E3B">
        <w:rPr>
          <w:rFonts w:eastAsia="宋体"/>
          <w:snapToGrid w:val="0"/>
        </w:rPr>
        <w:t xml:space="preserve"> </w:t>
      </w:r>
      <w:r w:rsidRPr="00EA5FA7">
        <w:rPr>
          <w:rFonts w:eastAsia="宋体"/>
          <w:snapToGrid w:val="0"/>
        </w:rPr>
        <w:t>ID id-</w:t>
      </w:r>
      <w:r>
        <w:rPr>
          <w:rFonts w:eastAsia="宋体"/>
          <w:snapToGrid w:val="0"/>
        </w:rPr>
        <w:t>SrsFrequency</w:t>
      </w:r>
      <w:r w:rsidRPr="00EA5FA7">
        <w:rPr>
          <w:rFonts w:eastAsia="宋体"/>
          <w:snapToGrid w:val="0"/>
        </w:rPr>
        <w:tab/>
      </w:r>
      <w:r w:rsidRPr="00EA5FA7">
        <w:rPr>
          <w:rFonts w:eastAsia="宋体"/>
          <w:snapToGrid w:val="0"/>
        </w:rPr>
        <w:tab/>
        <w:t xml:space="preserve">CRITICALITY </w:t>
      </w:r>
      <w:r>
        <w:rPr>
          <w:rFonts w:eastAsia="宋体"/>
          <w:snapToGrid w:val="0"/>
        </w:rPr>
        <w:t>ignore</w:t>
      </w:r>
      <w:r w:rsidRPr="00EA5FA7">
        <w:rPr>
          <w:rFonts w:eastAsia="宋体"/>
          <w:snapToGrid w:val="0"/>
        </w:rPr>
        <w:t xml:space="preserve"> EXTENSION </w:t>
      </w:r>
      <w:r>
        <w:rPr>
          <w:rFonts w:eastAsia="宋体"/>
          <w:snapToGrid w:val="0"/>
        </w:rPr>
        <w:t>SrsFrequency</w:t>
      </w:r>
      <w:r w:rsidRPr="00EA5FA7">
        <w:rPr>
          <w:rFonts w:eastAsia="宋体"/>
          <w:snapToGrid w:val="0"/>
        </w:rPr>
        <w:tab/>
      </w:r>
      <w:r w:rsidRPr="00EA5FA7">
        <w:rPr>
          <w:rFonts w:eastAsia="宋体"/>
          <w:snapToGrid w:val="0"/>
        </w:rPr>
        <w:tab/>
        <w:t>PRESENCE optional</w:t>
      </w:r>
      <w:r>
        <w:rPr>
          <w:rFonts w:eastAsia="宋体"/>
          <w:snapToGrid w:val="0"/>
        </w:rPr>
        <w:t xml:space="preserve"> }</w:t>
      </w:r>
      <w:r>
        <w:rPr>
          <w:rFonts w:eastAsia="宋体" w:hint="eastAsia"/>
          <w:snapToGrid w:val="0"/>
          <w:lang w:eastAsia="zh-CN"/>
        </w:rPr>
        <w:t>,</w:t>
      </w:r>
    </w:p>
    <w:p w14:paraId="7EC2FB96" w14:textId="77777777" w:rsidR="00B03DFE" w:rsidRDefault="00B03DFE" w:rsidP="00C555CA">
      <w:pPr>
        <w:pStyle w:val="PL"/>
        <w:rPr>
          <w:rFonts w:eastAsia="宋体"/>
          <w:snapToGrid w:val="0"/>
        </w:rPr>
      </w:pPr>
      <w:r>
        <w:rPr>
          <w:rFonts w:eastAsia="宋体"/>
          <w:snapToGrid w:val="0"/>
        </w:rPr>
        <w:tab/>
        <w:t>...</w:t>
      </w:r>
    </w:p>
    <w:p w14:paraId="193A9445" w14:textId="77777777" w:rsidR="00B03DFE" w:rsidRDefault="00B03DFE" w:rsidP="00C555CA">
      <w:pPr>
        <w:pStyle w:val="PL"/>
        <w:rPr>
          <w:rFonts w:eastAsia="宋体"/>
          <w:snapToGrid w:val="0"/>
        </w:rPr>
      </w:pPr>
      <w:r>
        <w:rPr>
          <w:rFonts w:eastAsia="宋体"/>
          <w:snapToGrid w:val="0"/>
        </w:rPr>
        <w:t>}</w:t>
      </w:r>
    </w:p>
    <w:p w14:paraId="7756C865" w14:textId="77777777" w:rsidR="00B03DFE" w:rsidRDefault="00B03DFE" w:rsidP="00C555CA">
      <w:pPr>
        <w:pStyle w:val="PL"/>
        <w:rPr>
          <w:rFonts w:eastAsia="宋体"/>
          <w:snapToGrid w:val="0"/>
        </w:rPr>
      </w:pPr>
    </w:p>
    <w:p w14:paraId="5752C6C6" w14:textId="77777777" w:rsidR="00B03DFE" w:rsidRDefault="00B03DFE" w:rsidP="00C555CA">
      <w:pPr>
        <w:pStyle w:val="PL"/>
        <w:rPr>
          <w:rFonts w:eastAsia="宋体"/>
          <w:snapToGrid w:val="0"/>
        </w:rPr>
      </w:pPr>
    </w:p>
    <w:p w14:paraId="1DA06BFB" w14:textId="77777777" w:rsidR="00B03DFE" w:rsidRPr="00EA5FA7" w:rsidRDefault="00B03DFE" w:rsidP="00C555CA">
      <w:pPr>
        <w:pStyle w:val="PL"/>
        <w:rPr>
          <w:rFonts w:eastAsia="宋体"/>
          <w:snapToGrid w:val="0"/>
        </w:rPr>
      </w:pPr>
      <w:r w:rsidRPr="00EA5FA7">
        <w:rPr>
          <w:rFonts w:eastAsia="宋体"/>
          <w:snapToGrid w:val="0"/>
        </w:rPr>
        <w:t>RequestType</w:t>
      </w:r>
      <w:r w:rsidRPr="00EA5FA7">
        <w:rPr>
          <w:rFonts w:eastAsia="宋体"/>
          <w:snapToGrid w:val="0"/>
        </w:rPr>
        <w:tab/>
        <w:t>::= ENUMERATED {offer, execution, ...}</w:t>
      </w:r>
    </w:p>
    <w:p w14:paraId="2E5B2BB1" w14:textId="77777777" w:rsidR="00B03DFE" w:rsidRPr="00EA5FA7" w:rsidRDefault="00B03DFE" w:rsidP="00C555CA">
      <w:pPr>
        <w:pStyle w:val="PL"/>
        <w:rPr>
          <w:rFonts w:eastAsia="宋体"/>
          <w:snapToGrid w:val="0"/>
        </w:rPr>
      </w:pPr>
    </w:p>
    <w:p w14:paraId="7AA7DEEB" w14:textId="77777777" w:rsidR="00B03DFE" w:rsidRPr="00EA5FA7" w:rsidRDefault="00B03DFE" w:rsidP="00C555CA">
      <w:pPr>
        <w:pStyle w:val="PL"/>
        <w:rPr>
          <w:rFonts w:eastAsia="宋体"/>
          <w:snapToGrid w:val="0"/>
        </w:rPr>
      </w:pPr>
      <w:r w:rsidRPr="00EA5FA7">
        <w:rPr>
          <w:rFonts w:eastAsia="宋体"/>
          <w:snapToGrid w:val="0"/>
        </w:rPr>
        <w:t>ResourceCoordinationEUTRACellInfo ::= SEQUENCE {</w:t>
      </w:r>
    </w:p>
    <w:p w14:paraId="151FD15D" w14:textId="77777777" w:rsidR="00B03DFE" w:rsidRPr="006B2844" w:rsidRDefault="00B03DFE" w:rsidP="00C555CA">
      <w:pPr>
        <w:pStyle w:val="PL"/>
        <w:rPr>
          <w:noProof w:val="0"/>
          <w:snapToGrid w:val="0"/>
          <w:lang w:val="fr-FR" w:eastAsia="zh-CN"/>
        </w:rPr>
      </w:pPr>
      <w:r w:rsidRPr="00EA5FA7">
        <w:rPr>
          <w:rFonts w:eastAsia="宋体"/>
          <w:snapToGrid w:val="0"/>
        </w:rPr>
        <w:tab/>
      </w:r>
      <w:r w:rsidRPr="006B2844">
        <w:rPr>
          <w:noProof w:val="0"/>
          <w:snapToGrid w:val="0"/>
          <w:lang w:val="fr-FR" w:eastAsia="zh-CN"/>
        </w:rPr>
        <w:t xml:space="preserve">eUTRA-Mode-Info </w:t>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t>EUTRA</w:t>
      </w:r>
      <w:r w:rsidRPr="006B2844">
        <w:rPr>
          <w:snapToGrid w:val="0"/>
          <w:lang w:val="fr-FR" w:eastAsia="zh-CN"/>
        </w:rPr>
        <w:t>-Coex</w:t>
      </w:r>
      <w:r w:rsidRPr="006B2844">
        <w:rPr>
          <w:noProof w:val="0"/>
          <w:snapToGrid w:val="0"/>
          <w:lang w:val="fr-FR" w:eastAsia="zh-CN"/>
        </w:rPr>
        <w:t>-Mode-Info,</w:t>
      </w:r>
    </w:p>
    <w:p w14:paraId="00AF9729" w14:textId="77777777" w:rsidR="00B03DFE" w:rsidRPr="00EA5FA7" w:rsidRDefault="00B03DFE" w:rsidP="00C555CA">
      <w:pPr>
        <w:pStyle w:val="PL"/>
        <w:rPr>
          <w:snapToGrid w:val="0"/>
        </w:rPr>
      </w:pPr>
      <w:r w:rsidRPr="006B2844">
        <w:rPr>
          <w:noProof w:val="0"/>
          <w:snapToGrid w:val="0"/>
          <w:lang w:val="fr-FR" w:eastAsia="zh-CN"/>
        </w:rPr>
        <w:tab/>
      </w:r>
      <w:r w:rsidRPr="00EA5FA7">
        <w:rPr>
          <w:noProof w:val="0"/>
          <w:snapToGrid w:val="0"/>
          <w:lang w:eastAsia="zh-CN"/>
        </w:rPr>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6B46A01D" w14:textId="77777777" w:rsidR="00B03DFE" w:rsidRPr="00EA5FA7" w:rsidRDefault="00B03DFE" w:rsidP="00C555C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ResourceCoordinationEUTRACellInfo-ExtIEs } }</w:t>
      </w:r>
      <w:r w:rsidRPr="00EA5FA7">
        <w:rPr>
          <w:rFonts w:eastAsia="宋体"/>
          <w:snapToGrid w:val="0"/>
        </w:rPr>
        <w:tab/>
        <w:t>OPTIONAL,</w:t>
      </w:r>
    </w:p>
    <w:p w14:paraId="0F79566D" w14:textId="77777777" w:rsidR="00B03DFE" w:rsidRPr="00EA5FA7" w:rsidRDefault="00B03DFE" w:rsidP="00C555CA">
      <w:pPr>
        <w:pStyle w:val="PL"/>
        <w:rPr>
          <w:rFonts w:eastAsia="宋体"/>
          <w:snapToGrid w:val="0"/>
        </w:rPr>
      </w:pPr>
      <w:r w:rsidRPr="00EA5FA7">
        <w:rPr>
          <w:rFonts w:eastAsia="宋体"/>
          <w:snapToGrid w:val="0"/>
        </w:rPr>
        <w:tab/>
        <w:t>...</w:t>
      </w:r>
    </w:p>
    <w:p w14:paraId="3CF54307" w14:textId="77777777" w:rsidR="00B03DFE" w:rsidRPr="00EA5FA7" w:rsidRDefault="00B03DFE" w:rsidP="00C555CA">
      <w:pPr>
        <w:pStyle w:val="PL"/>
        <w:rPr>
          <w:rFonts w:eastAsia="宋体"/>
          <w:snapToGrid w:val="0"/>
        </w:rPr>
      </w:pPr>
      <w:r w:rsidRPr="00EA5FA7">
        <w:rPr>
          <w:rFonts w:eastAsia="宋体"/>
          <w:snapToGrid w:val="0"/>
        </w:rPr>
        <w:t>}</w:t>
      </w:r>
    </w:p>
    <w:p w14:paraId="28193C8F" w14:textId="77777777" w:rsidR="00B03DFE" w:rsidRPr="00EA5FA7" w:rsidRDefault="00B03DFE" w:rsidP="00C555CA">
      <w:pPr>
        <w:pStyle w:val="PL"/>
        <w:rPr>
          <w:rFonts w:eastAsia="宋体"/>
          <w:snapToGrid w:val="0"/>
        </w:rPr>
      </w:pPr>
    </w:p>
    <w:p w14:paraId="6B350BB2" w14:textId="77777777" w:rsidR="00B03DFE" w:rsidRPr="00EA5FA7" w:rsidRDefault="00B03DFE" w:rsidP="00C555CA">
      <w:pPr>
        <w:pStyle w:val="PL"/>
        <w:rPr>
          <w:rFonts w:eastAsia="宋体"/>
          <w:snapToGrid w:val="0"/>
        </w:rPr>
      </w:pPr>
      <w:r w:rsidRPr="00EA5FA7">
        <w:rPr>
          <w:rFonts w:eastAsia="宋体"/>
          <w:snapToGrid w:val="0"/>
        </w:rPr>
        <w:t xml:space="preserve">ResourceCoordinationEUTRACellInfo-ExtIEs </w:t>
      </w:r>
      <w:r w:rsidRPr="00EA5FA7">
        <w:rPr>
          <w:rFonts w:eastAsia="宋体"/>
          <w:snapToGrid w:val="0"/>
        </w:rPr>
        <w:tab/>
        <w:t>F1AP-PROTOCOL-EXTENSION ::= {</w:t>
      </w:r>
    </w:p>
    <w:p w14:paraId="6D0E8C05" w14:textId="77777777" w:rsidR="00B03DFE" w:rsidRPr="00EA5FA7" w:rsidRDefault="00B03DFE" w:rsidP="00C555CA">
      <w:pPr>
        <w:pStyle w:val="PL"/>
        <w:rPr>
          <w:rFonts w:eastAsia="宋体"/>
          <w:snapToGrid w:val="0"/>
        </w:rPr>
      </w:pPr>
      <w:r w:rsidRPr="00EA5FA7">
        <w:rPr>
          <w:rFonts w:eastAsia="宋体"/>
          <w:snapToGrid w:val="0"/>
        </w:rPr>
        <w:tab/>
        <w:t>{ID id-IgnorePRACHConfiguration</w:t>
      </w:r>
      <w:r w:rsidRPr="00EA5FA7">
        <w:rPr>
          <w:rFonts w:eastAsia="宋体"/>
          <w:snapToGrid w:val="0"/>
        </w:rPr>
        <w:tab/>
      </w:r>
      <w:r w:rsidRPr="00EA5FA7">
        <w:rPr>
          <w:rFonts w:eastAsia="宋体"/>
          <w:snapToGrid w:val="0"/>
        </w:rPr>
        <w:tab/>
        <w:t>CRITICALITY reject EXTENSION IgnorePRACHConfiguration</w:t>
      </w:r>
      <w:r w:rsidRPr="00EA5FA7">
        <w:rPr>
          <w:rFonts w:eastAsia="宋体"/>
          <w:snapToGrid w:val="0"/>
        </w:rPr>
        <w:tab/>
      </w:r>
      <w:r w:rsidRPr="00EA5FA7">
        <w:rPr>
          <w:rFonts w:eastAsia="宋体"/>
          <w:snapToGrid w:val="0"/>
        </w:rPr>
        <w:tab/>
        <w:t>PRESENCE optional },</w:t>
      </w:r>
    </w:p>
    <w:p w14:paraId="621E8C48" w14:textId="77777777" w:rsidR="00B03DFE" w:rsidRPr="00EA5FA7" w:rsidRDefault="00B03DFE" w:rsidP="00C555CA">
      <w:pPr>
        <w:pStyle w:val="PL"/>
        <w:rPr>
          <w:rFonts w:eastAsia="宋体"/>
          <w:snapToGrid w:val="0"/>
        </w:rPr>
      </w:pPr>
      <w:r w:rsidRPr="00EA5FA7">
        <w:rPr>
          <w:rFonts w:eastAsia="宋体"/>
          <w:snapToGrid w:val="0"/>
        </w:rPr>
        <w:tab/>
        <w:t>...</w:t>
      </w:r>
    </w:p>
    <w:p w14:paraId="48F898B9" w14:textId="77777777" w:rsidR="00B03DFE" w:rsidRPr="00EA5FA7" w:rsidRDefault="00B03DFE" w:rsidP="00C555CA">
      <w:pPr>
        <w:pStyle w:val="PL"/>
        <w:rPr>
          <w:rFonts w:eastAsia="宋体"/>
          <w:snapToGrid w:val="0"/>
        </w:rPr>
      </w:pPr>
      <w:r w:rsidRPr="00EA5FA7">
        <w:rPr>
          <w:rFonts w:eastAsia="宋体"/>
          <w:snapToGrid w:val="0"/>
        </w:rPr>
        <w:t>}</w:t>
      </w:r>
    </w:p>
    <w:p w14:paraId="0407C0A3" w14:textId="77777777" w:rsidR="00B03DFE" w:rsidRPr="00EA5FA7" w:rsidRDefault="00B03DFE" w:rsidP="00C555CA">
      <w:pPr>
        <w:pStyle w:val="PL"/>
        <w:rPr>
          <w:rFonts w:eastAsia="宋体"/>
          <w:snapToGrid w:val="0"/>
        </w:rPr>
      </w:pPr>
    </w:p>
    <w:p w14:paraId="3875CF02" w14:textId="77777777" w:rsidR="00B03DFE" w:rsidRPr="00EA5FA7" w:rsidRDefault="00B03DFE" w:rsidP="00C555CA">
      <w:pPr>
        <w:pStyle w:val="PL"/>
        <w:rPr>
          <w:rFonts w:eastAsia="宋体"/>
          <w:snapToGrid w:val="0"/>
        </w:rPr>
      </w:pPr>
      <w:r w:rsidRPr="00EA5FA7">
        <w:rPr>
          <w:rFonts w:eastAsia="宋体"/>
          <w:snapToGrid w:val="0"/>
        </w:rPr>
        <w:t>ResourceCoordinationTransferInformation ::= SEQUENCE {</w:t>
      </w:r>
    </w:p>
    <w:p w14:paraId="1A93567F" w14:textId="77777777" w:rsidR="00B03DFE" w:rsidRPr="00EA5FA7" w:rsidRDefault="00B03DFE" w:rsidP="00C555CA">
      <w:pPr>
        <w:pStyle w:val="PL"/>
        <w:rPr>
          <w:rFonts w:eastAsia="宋体"/>
          <w:snapToGrid w:val="0"/>
        </w:rPr>
      </w:pPr>
      <w:r w:rsidRPr="00EA5FA7">
        <w:rPr>
          <w:rFonts w:eastAsia="宋体"/>
          <w:snapToGrid w:val="0"/>
        </w:rPr>
        <w:tab/>
        <w:t>meNB-Cell-ID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t>EUTRA-Cell-ID</w:t>
      </w:r>
      <w:r w:rsidRPr="00EA5FA7">
        <w:rPr>
          <w:rFonts w:eastAsia="宋体"/>
          <w:snapToGrid w:val="0"/>
        </w:rPr>
        <w:t>,</w:t>
      </w:r>
    </w:p>
    <w:p w14:paraId="216A06A7" w14:textId="77777777" w:rsidR="00B03DFE" w:rsidRPr="00EA5FA7" w:rsidRDefault="00B03DFE" w:rsidP="00C555CA">
      <w:pPr>
        <w:pStyle w:val="PL"/>
        <w:rPr>
          <w:rFonts w:eastAsia="宋体"/>
          <w:snapToGrid w:val="0"/>
        </w:rPr>
      </w:pPr>
      <w:r w:rsidRPr="00EA5FA7">
        <w:rPr>
          <w:rFonts w:eastAsia="宋体"/>
          <w:snapToGrid w:val="0"/>
        </w:rPr>
        <w:tab/>
        <w:t>resourceCoordinationEUTRACellInfo</w:t>
      </w:r>
      <w:r w:rsidRPr="00EA5FA7">
        <w:rPr>
          <w:rFonts w:eastAsia="宋体"/>
          <w:snapToGrid w:val="0"/>
        </w:rPr>
        <w:tab/>
      </w:r>
      <w:r w:rsidRPr="00EA5FA7">
        <w:rPr>
          <w:rFonts w:eastAsia="宋体"/>
          <w:snapToGrid w:val="0"/>
        </w:rPr>
        <w:tab/>
        <w:t>ResourceCoordinationEUTRACellInfo</w:t>
      </w:r>
      <w:r w:rsidRPr="00EA5FA7">
        <w:rPr>
          <w:rFonts w:eastAsia="宋体"/>
          <w:snapToGrid w:val="0"/>
        </w:rPr>
        <w:tab/>
        <w:t>OPTIONAL,</w:t>
      </w:r>
    </w:p>
    <w:p w14:paraId="7B8DF733" w14:textId="77777777" w:rsidR="00B03DFE" w:rsidRPr="00EA5FA7" w:rsidRDefault="00B03DFE" w:rsidP="00C555C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ResourceCoordinationTransferInformation-ExtIEs } }</w:t>
      </w:r>
      <w:r w:rsidRPr="00EA5FA7">
        <w:rPr>
          <w:rFonts w:eastAsia="宋体"/>
          <w:snapToGrid w:val="0"/>
        </w:rPr>
        <w:tab/>
        <w:t>OPTIONAL,</w:t>
      </w:r>
    </w:p>
    <w:p w14:paraId="10516B1F" w14:textId="77777777" w:rsidR="00B03DFE" w:rsidRPr="00EA5FA7" w:rsidRDefault="00B03DFE" w:rsidP="00C555CA">
      <w:pPr>
        <w:pStyle w:val="PL"/>
        <w:rPr>
          <w:rFonts w:eastAsia="宋体"/>
          <w:snapToGrid w:val="0"/>
        </w:rPr>
      </w:pPr>
      <w:r w:rsidRPr="00EA5FA7">
        <w:rPr>
          <w:rFonts w:eastAsia="宋体"/>
          <w:snapToGrid w:val="0"/>
        </w:rPr>
        <w:tab/>
        <w:t>...</w:t>
      </w:r>
    </w:p>
    <w:p w14:paraId="1E874706" w14:textId="77777777" w:rsidR="00B03DFE" w:rsidRPr="00EA5FA7" w:rsidRDefault="00B03DFE" w:rsidP="00C555CA">
      <w:pPr>
        <w:pStyle w:val="PL"/>
        <w:rPr>
          <w:rFonts w:eastAsia="宋体"/>
          <w:snapToGrid w:val="0"/>
        </w:rPr>
      </w:pPr>
      <w:r w:rsidRPr="00EA5FA7">
        <w:rPr>
          <w:rFonts w:eastAsia="宋体"/>
          <w:snapToGrid w:val="0"/>
        </w:rPr>
        <w:t>}</w:t>
      </w:r>
    </w:p>
    <w:p w14:paraId="46BC84F3" w14:textId="77777777" w:rsidR="00B03DFE" w:rsidRPr="00EA5FA7" w:rsidRDefault="00B03DFE" w:rsidP="00C555CA">
      <w:pPr>
        <w:pStyle w:val="PL"/>
        <w:rPr>
          <w:rFonts w:eastAsia="宋体"/>
          <w:snapToGrid w:val="0"/>
        </w:rPr>
      </w:pPr>
    </w:p>
    <w:p w14:paraId="49453AF7" w14:textId="77777777" w:rsidR="00B03DFE" w:rsidRPr="00EA5FA7" w:rsidRDefault="00B03DFE" w:rsidP="00C555CA">
      <w:pPr>
        <w:pStyle w:val="PL"/>
        <w:rPr>
          <w:rFonts w:eastAsia="宋体"/>
          <w:snapToGrid w:val="0"/>
        </w:rPr>
      </w:pPr>
      <w:r w:rsidRPr="00EA5FA7">
        <w:rPr>
          <w:rFonts w:eastAsia="宋体"/>
          <w:snapToGrid w:val="0"/>
        </w:rPr>
        <w:t xml:space="preserve">ResourceCoordinationTransferInformation-ExtIEs </w:t>
      </w:r>
      <w:r w:rsidRPr="00EA5FA7">
        <w:rPr>
          <w:rFonts w:eastAsia="宋体"/>
          <w:snapToGrid w:val="0"/>
        </w:rPr>
        <w:tab/>
        <w:t>F1AP-PROTOCOL-EXTENSION ::= {</w:t>
      </w:r>
    </w:p>
    <w:p w14:paraId="7FF3E3A7" w14:textId="77777777" w:rsidR="00B03DFE" w:rsidRPr="00EA5FA7" w:rsidRDefault="00B03DFE" w:rsidP="00C555CA">
      <w:pPr>
        <w:pStyle w:val="PL"/>
        <w:rPr>
          <w:rFonts w:eastAsia="宋体"/>
          <w:snapToGrid w:val="0"/>
        </w:rPr>
      </w:pPr>
      <w:r w:rsidRPr="00EA5FA7">
        <w:rPr>
          <w:rFonts w:eastAsia="宋体"/>
          <w:snapToGrid w:val="0"/>
        </w:rPr>
        <w:tab/>
        <w:t>...</w:t>
      </w:r>
    </w:p>
    <w:p w14:paraId="4A717A46" w14:textId="77777777" w:rsidR="00B03DFE" w:rsidRPr="00EA5FA7" w:rsidRDefault="00B03DFE" w:rsidP="00C555CA">
      <w:pPr>
        <w:pStyle w:val="PL"/>
        <w:rPr>
          <w:rFonts w:eastAsia="宋体"/>
          <w:snapToGrid w:val="0"/>
        </w:rPr>
      </w:pPr>
      <w:r w:rsidRPr="00EA5FA7">
        <w:rPr>
          <w:rFonts w:eastAsia="宋体"/>
          <w:snapToGrid w:val="0"/>
        </w:rPr>
        <w:t>}</w:t>
      </w:r>
    </w:p>
    <w:p w14:paraId="7E6CABF6" w14:textId="77777777" w:rsidR="00B03DFE" w:rsidRPr="00EA5FA7" w:rsidRDefault="00B03DFE" w:rsidP="00C555CA">
      <w:pPr>
        <w:pStyle w:val="PL"/>
        <w:rPr>
          <w:rFonts w:eastAsia="宋体"/>
          <w:snapToGrid w:val="0"/>
        </w:rPr>
      </w:pPr>
    </w:p>
    <w:p w14:paraId="2A0E0916" w14:textId="77777777" w:rsidR="00B03DFE" w:rsidRPr="00EA5FA7" w:rsidRDefault="00B03DFE" w:rsidP="00C555CA">
      <w:pPr>
        <w:pStyle w:val="PL"/>
        <w:rPr>
          <w:rFonts w:eastAsia="宋体"/>
          <w:snapToGrid w:val="0"/>
        </w:rPr>
      </w:pPr>
      <w:r w:rsidRPr="00EA5FA7">
        <w:rPr>
          <w:rFonts w:eastAsia="宋体"/>
          <w:snapToGrid w:val="0"/>
        </w:rPr>
        <w:t>ResourceCoordinationTransferContainer ::= OCTET STRING</w:t>
      </w:r>
    </w:p>
    <w:p w14:paraId="777F491C" w14:textId="77777777" w:rsidR="00B03DFE" w:rsidRPr="00EA5FA7" w:rsidRDefault="00B03DFE" w:rsidP="00C555CA">
      <w:pPr>
        <w:pStyle w:val="PL"/>
        <w:rPr>
          <w:rFonts w:eastAsia="宋体"/>
          <w:snapToGrid w:val="0"/>
        </w:rPr>
      </w:pPr>
    </w:p>
    <w:p w14:paraId="6924B93F" w14:textId="77777777" w:rsidR="00B03DFE" w:rsidRPr="00112909" w:rsidRDefault="00B03DFE" w:rsidP="00C555CA">
      <w:pPr>
        <w:pStyle w:val="PL"/>
        <w:spacing w:line="0" w:lineRule="atLeast"/>
        <w:rPr>
          <w:snapToGrid w:val="0"/>
        </w:rPr>
      </w:pPr>
      <w:r w:rsidRPr="00112909">
        <w:rPr>
          <w:snapToGrid w:val="0"/>
        </w:rPr>
        <w:t>ResourceSetType  ::= CHOICE {</w:t>
      </w:r>
    </w:p>
    <w:p w14:paraId="40E38C50" w14:textId="77777777" w:rsidR="00B03DFE" w:rsidRPr="00112909" w:rsidRDefault="00B03DFE" w:rsidP="00C555CA">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748ABE83" w14:textId="77777777" w:rsidR="00B03DFE" w:rsidRPr="00112909" w:rsidRDefault="00B03DFE" w:rsidP="00C555CA">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09BBA58C" w14:textId="77777777" w:rsidR="00B03DFE" w:rsidRPr="00112909" w:rsidRDefault="00B03DFE" w:rsidP="00C555CA">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7ECAAC5E" w14:textId="77777777" w:rsidR="00B03DFE" w:rsidRPr="00112909" w:rsidRDefault="00B03DFE" w:rsidP="00C555CA">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4043A169" w14:textId="77777777" w:rsidR="00B03DFE" w:rsidRPr="00112909" w:rsidRDefault="00B03DFE" w:rsidP="00C555CA">
      <w:pPr>
        <w:pStyle w:val="PL"/>
        <w:spacing w:line="0" w:lineRule="atLeast"/>
        <w:rPr>
          <w:snapToGrid w:val="0"/>
        </w:rPr>
      </w:pPr>
      <w:r w:rsidRPr="00112909">
        <w:rPr>
          <w:snapToGrid w:val="0"/>
        </w:rPr>
        <w:t>}</w:t>
      </w:r>
    </w:p>
    <w:p w14:paraId="7D941E5F" w14:textId="77777777" w:rsidR="00B03DFE" w:rsidRPr="00112909" w:rsidRDefault="00B03DFE" w:rsidP="00C555CA">
      <w:pPr>
        <w:pStyle w:val="PL"/>
        <w:spacing w:line="0" w:lineRule="atLeast"/>
        <w:rPr>
          <w:snapToGrid w:val="0"/>
        </w:rPr>
      </w:pPr>
    </w:p>
    <w:p w14:paraId="365E0B90" w14:textId="77777777" w:rsidR="00B03DFE" w:rsidRPr="00112909" w:rsidRDefault="00B03DFE" w:rsidP="00C555CA">
      <w:pPr>
        <w:pStyle w:val="PL"/>
        <w:spacing w:line="0" w:lineRule="atLeast"/>
        <w:rPr>
          <w:snapToGrid w:val="0"/>
        </w:rPr>
      </w:pPr>
      <w:r w:rsidRPr="00112909">
        <w:rPr>
          <w:snapToGrid w:val="0"/>
        </w:rPr>
        <w:t xml:space="preserve">ResourceSetType-ExtIEs </w:t>
      </w:r>
      <w:r>
        <w:rPr>
          <w:snapToGrid w:val="0"/>
        </w:rPr>
        <w:t>F1AP</w:t>
      </w:r>
      <w:r w:rsidRPr="00112909">
        <w:rPr>
          <w:snapToGrid w:val="0"/>
        </w:rPr>
        <w:t>-PROTOCOL-IES ::= {</w:t>
      </w:r>
    </w:p>
    <w:p w14:paraId="50EE601D" w14:textId="77777777" w:rsidR="00B03DFE" w:rsidRPr="00112909" w:rsidRDefault="00B03DFE" w:rsidP="00C555CA">
      <w:pPr>
        <w:pStyle w:val="PL"/>
        <w:spacing w:line="0" w:lineRule="atLeast"/>
        <w:rPr>
          <w:snapToGrid w:val="0"/>
        </w:rPr>
      </w:pPr>
      <w:r w:rsidRPr="00112909">
        <w:rPr>
          <w:snapToGrid w:val="0"/>
        </w:rPr>
        <w:tab/>
        <w:t>...</w:t>
      </w:r>
    </w:p>
    <w:p w14:paraId="63EA1957" w14:textId="77777777" w:rsidR="00B03DFE" w:rsidRPr="00112909" w:rsidRDefault="00B03DFE" w:rsidP="00C555CA">
      <w:pPr>
        <w:pStyle w:val="PL"/>
        <w:spacing w:line="0" w:lineRule="atLeast"/>
        <w:rPr>
          <w:snapToGrid w:val="0"/>
        </w:rPr>
      </w:pPr>
      <w:r w:rsidRPr="00112909">
        <w:rPr>
          <w:snapToGrid w:val="0"/>
        </w:rPr>
        <w:t>}</w:t>
      </w:r>
    </w:p>
    <w:p w14:paraId="26DB1285" w14:textId="77777777" w:rsidR="00B03DFE" w:rsidRPr="00112909" w:rsidRDefault="00B03DFE" w:rsidP="00C555CA">
      <w:pPr>
        <w:pStyle w:val="PL"/>
        <w:spacing w:line="0" w:lineRule="atLeast"/>
        <w:rPr>
          <w:snapToGrid w:val="0"/>
        </w:rPr>
      </w:pPr>
    </w:p>
    <w:p w14:paraId="3D625215" w14:textId="77777777" w:rsidR="00B03DFE" w:rsidRPr="00112909" w:rsidRDefault="00B03DFE" w:rsidP="00C555CA">
      <w:pPr>
        <w:pStyle w:val="PL"/>
        <w:spacing w:line="0" w:lineRule="atLeast"/>
        <w:rPr>
          <w:snapToGrid w:val="0"/>
        </w:rPr>
      </w:pPr>
      <w:r w:rsidRPr="00112909">
        <w:rPr>
          <w:snapToGrid w:val="0"/>
        </w:rPr>
        <w:t>ResourceSetTypePeriodic ::= SEQUENCE {</w:t>
      </w:r>
    </w:p>
    <w:p w14:paraId="7FF3BA54" w14:textId="77777777" w:rsidR="00B03DFE" w:rsidRPr="00112909" w:rsidRDefault="00B03DFE" w:rsidP="00C555CA">
      <w:pPr>
        <w:pStyle w:val="PL"/>
        <w:spacing w:line="0" w:lineRule="atLeast"/>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44402C64" w14:textId="77777777" w:rsidR="00B03DFE" w:rsidRPr="00112909" w:rsidRDefault="00B03DFE" w:rsidP="00C555CA">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6CF3C62D" w14:textId="77777777" w:rsidR="00B03DFE" w:rsidRPr="00112909" w:rsidRDefault="00B03DFE" w:rsidP="00C555CA">
      <w:pPr>
        <w:pStyle w:val="PL"/>
        <w:spacing w:line="0" w:lineRule="atLeast"/>
        <w:rPr>
          <w:snapToGrid w:val="0"/>
        </w:rPr>
      </w:pPr>
      <w:r w:rsidRPr="00112909">
        <w:rPr>
          <w:snapToGrid w:val="0"/>
        </w:rPr>
        <w:t>}</w:t>
      </w:r>
    </w:p>
    <w:p w14:paraId="5F06A1FC" w14:textId="77777777" w:rsidR="00B03DFE" w:rsidRPr="00112909" w:rsidRDefault="00B03DFE" w:rsidP="00C555CA">
      <w:pPr>
        <w:pStyle w:val="PL"/>
        <w:spacing w:line="0" w:lineRule="atLeast"/>
        <w:rPr>
          <w:snapToGrid w:val="0"/>
        </w:rPr>
      </w:pPr>
    </w:p>
    <w:p w14:paraId="1C812122" w14:textId="77777777" w:rsidR="00B03DFE" w:rsidRPr="00112909" w:rsidRDefault="00B03DFE" w:rsidP="00C555CA">
      <w:pPr>
        <w:pStyle w:val="PL"/>
        <w:spacing w:line="0" w:lineRule="atLeast"/>
        <w:rPr>
          <w:snapToGrid w:val="0"/>
        </w:rPr>
      </w:pPr>
      <w:r w:rsidRPr="00112909">
        <w:rPr>
          <w:snapToGrid w:val="0"/>
        </w:rPr>
        <w:t xml:space="preserve">ResourceSetTypePeriodic-ExtIEs </w:t>
      </w:r>
      <w:r>
        <w:rPr>
          <w:snapToGrid w:val="0"/>
        </w:rPr>
        <w:t>F1AP</w:t>
      </w:r>
      <w:r w:rsidRPr="00112909">
        <w:rPr>
          <w:snapToGrid w:val="0"/>
        </w:rPr>
        <w:t>-PROTOCOL-EXTENSION ::= {</w:t>
      </w:r>
    </w:p>
    <w:p w14:paraId="20E0CE00" w14:textId="77777777" w:rsidR="00B03DFE" w:rsidRPr="00112909" w:rsidRDefault="00B03DFE" w:rsidP="00C555CA">
      <w:pPr>
        <w:pStyle w:val="PL"/>
        <w:spacing w:line="0" w:lineRule="atLeast"/>
        <w:rPr>
          <w:snapToGrid w:val="0"/>
        </w:rPr>
      </w:pPr>
      <w:r w:rsidRPr="00112909">
        <w:rPr>
          <w:snapToGrid w:val="0"/>
        </w:rPr>
        <w:tab/>
        <w:t>...</w:t>
      </w:r>
    </w:p>
    <w:p w14:paraId="6B4B95C3" w14:textId="77777777" w:rsidR="00B03DFE" w:rsidRPr="00112909" w:rsidRDefault="00B03DFE" w:rsidP="00C555CA">
      <w:pPr>
        <w:pStyle w:val="PL"/>
        <w:spacing w:line="0" w:lineRule="atLeast"/>
        <w:rPr>
          <w:snapToGrid w:val="0"/>
        </w:rPr>
      </w:pPr>
      <w:r w:rsidRPr="00112909">
        <w:rPr>
          <w:snapToGrid w:val="0"/>
        </w:rPr>
        <w:t>}</w:t>
      </w:r>
    </w:p>
    <w:p w14:paraId="4DBD49C8" w14:textId="77777777" w:rsidR="00B03DFE" w:rsidRPr="00112909" w:rsidRDefault="00B03DFE" w:rsidP="00C555CA">
      <w:pPr>
        <w:pStyle w:val="PL"/>
        <w:spacing w:line="0" w:lineRule="atLeast"/>
        <w:rPr>
          <w:snapToGrid w:val="0"/>
        </w:rPr>
      </w:pPr>
    </w:p>
    <w:p w14:paraId="71C465BB" w14:textId="77777777" w:rsidR="00B03DFE" w:rsidRPr="00112909" w:rsidRDefault="00B03DFE" w:rsidP="00C555CA">
      <w:pPr>
        <w:pStyle w:val="PL"/>
        <w:spacing w:line="0" w:lineRule="atLeast"/>
        <w:rPr>
          <w:snapToGrid w:val="0"/>
        </w:rPr>
      </w:pPr>
      <w:r w:rsidRPr="00112909">
        <w:rPr>
          <w:snapToGrid w:val="0"/>
        </w:rPr>
        <w:t>ResourceSetTypeSemi-persistent ::= SEQUENCE {</w:t>
      </w:r>
    </w:p>
    <w:p w14:paraId="167F9C3D" w14:textId="77777777" w:rsidR="00B03DFE" w:rsidRPr="006B2844" w:rsidRDefault="00B03DFE" w:rsidP="00C555CA">
      <w:pPr>
        <w:pStyle w:val="PL"/>
        <w:spacing w:line="0" w:lineRule="atLeast"/>
        <w:rPr>
          <w:snapToGrid w:val="0"/>
          <w:lang w:val="fr-FR"/>
        </w:rPr>
      </w:pPr>
      <w:r>
        <w:rPr>
          <w:snapToGrid w:val="0"/>
        </w:rPr>
        <w:tab/>
      </w:r>
      <w:r w:rsidRPr="006B2844">
        <w:rPr>
          <w:snapToGrid w:val="0"/>
          <w:lang w:val="fr-FR"/>
        </w:rPr>
        <w:t>semi-persistentSet</w:t>
      </w:r>
      <w:r w:rsidRPr="006B2844">
        <w:rPr>
          <w:snapToGrid w:val="0"/>
          <w:lang w:val="fr-FR"/>
        </w:rPr>
        <w:tab/>
        <w:t>ENUMERATED{true, ...},</w:t>
      </w:r>
    </w:p>
    <w:p w14:paraId="389999D1" w14:textId="77777777" w:rsidR="00B03DFE" w:rsidRPr="006B2844" w:rsidRDefault="00B03DFE" w:rsidP="00C555CA">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ResourceSetTypeSemi-persistent-ExtIEs} }</w:t>
      </w:r>
      <w:r w:rsidRPr="006B2844">
        <w:rPr>
          <w:snapToGrid w:val="0"/>
          <w:lang w:val="fr-FR"/>
        </w:rPr>
        <w:tab/>
        <w:t>OPTIONAL</w:t>
      </w:r>
    </w:p>
    <w:p w14:paraId="77AEAF9A" w14:textId="77777777" w:rsidR="00B03DFE" w:rsidRPr="006B2844" w:rsidRDefault="00B03DFE" w:rsidP="00C555CA">
      <w:pPr>
        <w:pStyle w:val="PL"/>
        <w:spacing w:line="0" w:lineRule="atLeast"/>
        <w:rPr>
          <w:snapToGrid w:val="0"/>
          <w:lang w:val="fr-FR"/>
        </w:rPr>
      </w:pPr>
      <w:r w:rsidRPr="006B2844">
        <w:rPr>
          <w:snapToGrid w:val="0"/>
          <w:lang w:val="fr-FR"/>
        </w:rPr>
        <w:t>}</w:t>
      </w:r>
    </w:p>
    <w:p w14:paraId="0393AE7F" w14:textId="77777777" w:rsidR="00B03DFE" w:rsidRPr="006B2844" w:rsidRDefault="00B03DFE" w:rsidP="00C555CA">
      <w:pPr>
        <w:pStyle w:val="PL"/>
        <w:spacing w:line="0" w:lineRule="atLeast"/>
        <w:rPr>
          <w:snapToGrid w:val="0"/>
          <w:lang w:val="fr-FR"/>
        </w:rPr>
      </w:pPr>
    </w:p>
    <w:p w14:paraId="5399E1E0" w14:textId="77777777" w:rsidR="00B03DFE" w:rsidRPr="006B2844" w:rsidRDefault="00B03DFE" w:rsidP="00C555CA">
      <w:pPr>
        <w:pStyle w:val="PL"/>
        <w:spacing w:line="0" w:lineRule="atLeast"/>
        <w:rPr>
          <w:snapToGrid w:val="0"/>
          <w:lang w:val="fr-FR"/>
        </w:rPr>
      </w:pPr>
      <w:r w:rsidRPr="006B2844">
        <w:rPr>
          <w:snapToGrid w:val="0"/>
          <w:lang w:val="fr-FR"/>
        </w:rPr>
        <w:t>ResourceSetTypeSemi-persistent-ExtIEs F1AP-PROTOCOL-EXTENSION ::= {</w:t>
      </w:r>
    </w:p>
    <w:p w14:paraId="517B40DD" w14:textId="77777777" w:rsidR="00B03DFE" w:rsidRPr="00112909" w:rsidRDefault="00B03DFE" w:rsidP="00C555CA">
      <w:pPr>
        <w:pStyle w:val="PL"/>
        <w:spacing w:line="0" w:lineRule="atLeast"/>
        <w:rPr>
          <w:snapToGrid w:val="0"/>
        </w:rPr>
      </w:pPr>
      <w:r w:rsidRPr="006B2844">
        <w:rPr>
          <w:snapToGrid w:val="0"/>
          <w:lang w:val="fr-FR"/>
        </w:rPr>
        <w:tab/>
      </w:r>
      <w:r w:rsidRPr="00112909">
        <w:rPr>
          <w:snapToGrid w:val="0"/>
        </w:rPr>
        <w:t>...</w:t>
      </w:r>
    </w:p>
    <w:p w14:paraId="00744D1C" w14:textId="77777777" w:rsidR="00B03DFE" w:rsidRPr="00112909" w:rsidRDefault="00B03DFE" w:rsidP="00C555CA">
      <w:pPr>
        <w:pStyle w:val="PL"/>
        <w:spacing w:line="0" w:lineRule="atLeast"/>
        <w:rPr>
          <w:snapToGrid w:val="0"/>
        </w:rPr>
      </w:pPr>
      <w:r w:rsidRPr="00112909">
        <w:rPr>
          <w:snapToGrid w:val="0"/>
        </w:rPr>
        <w:t>}</w:t>
      </w:r>
    </w:p>
    <w:p w14:paraId="08BED117" w14:textId="77777777" w:rsidR="00B03DFE" w:rsidRPr="00112909" w:rsidRDefault="00B03DFE" w:rsidP="00C555CA">
      <w:pPr>
        <w:pStyle w:val="PL"/>
        <w:spacing w:line="0" w:lineRule="atLeast"/>
        <w:rPr>
          <w:snapToGrid w:val="0"/>
        </w:rPr>
      </w:pPr>
    </w:p>
    <w:p w14:paraId="1B680F63" w14:textId="77777777" w:rsidR="00B03DFE" w:rsidRPr="00112909" w:rsidRDefault="00B03DFE" w:rsidP="00C555CA">
      <w:pPr>
        <w:pStyle w:val="PL"/>
        <w:spacing w:line="0" w:lineRule="atLeast"/>
        <w:rPr>
          <w:snapToGrid w:val="0"/>
        </w:rPr>
      </w:pPr>
      <w:r w:rsidRPr="00112909">
        <w:rPr>
          <w:snapToGrid w:val="0"/>
        </w:rPr>
        <w:t>ResourceSetTypeAperiodic ::= SEQUENCE {</w:t>
      </w:r>
    </w:p>
    <w:p w14:paraId="02231881" w14:textId="77777777" w:rsidR="00B03DFE" w:rsidRPr="00112909" w:rsidRDefault="00B03DFE" w:rsidP="00C555CA">
      <w:pPr>
        <w:pStyle w:val="PL"/>
        <w:spacing w:line="0" w:lineRule="atLeast"/>
        <w:rPr>
          <w:snapToGrid w:val="0"/>
        </w:rPr>
      </w:pPr>
      <w:r>
        <w:rPr>
          <w:snapToGrid w:val="0"/>
        </w:rPr>
        <w:tab/>
      </w:r>
      <w:r w:rsidRPr="00112909">
        <w:rPr>
          <w:snapToGrid w:val="0"/>
        </w:rPr>
        <w:t xml:space="preserve">sRSResourceTrigger-List </w:t>
      </w:r>
      <w:r w:rsidRPr="00112909">
        <w:rPr>
          <w:snapToGrid w:val="0"/>
        </w:rPr>
        <w:tab/>
        <w:t>INTEGER(1..3),</w:t>
      </w:r>
    </w:p>
    <w:p w14:paraId="176FCC4B" w14:textId="77777777" w:rsidR="00B03DFE" w:rsidRPr="00112909" w:rsidRDefault="00B03DFE" w:rsidP="00C555CA">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36FD16A7" w14:textId="77777777" w:rsidR="00B03DFE" w:rsidRPr="00112909" w:rsidRDefault="00B03DFE" w:rsidP="00C555CA">
      <w:pPr>
        <w:pStyle w:val="PL"/>
        <w:spacing w:line="0" w:lineRule="atLeast"/>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265ADCC0" w14:textId="77777777" w:rsidR="00B03DFE" w:rsidRPr="00112909" w:rsidRDefault="00B03DFE" w:rsidP="00C555CA">
      <w:pPr>
        <w:pStyle w:val="PL"/>
        <w:spacing w:line="0" w:lineRule="atLeast"/>
        <w:rPr>
          <w:snapToGrid w:val="0"/>
        </w:rPr>
      </w:pPr>
      <w:r w:rsidRPr="00112909">
        <w:rPr>
          <w:snapToGrid w:val="0"/>
        </w:rPr>
        <w:t>}</w:t>
      </w:r>
    </w:p>
    <w:p w14:paraId="06D365FB" w14:textId="77777777" w:rsidR="00B03DFE" w:rsidRPr="00112909" w:rsidRDefault="00B03DFE" w:rsidP="00C555CA">
      <w:pPr>
        <w:pStyle w:val="PL"/>
        <w:spacing w:line="0" w:lineRule="atLeast"/>
        <w:rPr>
          <w:snapToGrid w:val="0"/>
        </w:rPr>
      </w:pPr>
    </w:p>
    <w:p w14:paraId="76FBF272" w14:textId="77777777" w:rsidR="00B03DFE" w:rsidRPr="00112909" w:rsidRDefault="00B03DFE" w:rsidP="00C555CA">
      <w:pPr>
        <w:pStyle w:val="PL"/>
        <w:spacing w:line="0" w:lineRule="atLeast"/>
        <w:rPr>
          <w:snapToGrid w:val="0"/>
        </w:rPr>
      </w:pPr>
      <w:r w:rsidRPr="00112909">
        <w:rPr>
          <w:snapToGrid w:val="0"/>
        </w:rPr>
        <w:t xml:space="preserve">ResourceSetTypeAperiodic-ExtIEs </w:t>
      </w:r>
      <w:r>
        <w:rPr>
          <w:snapToGrid w:val="0"/>
        </w:rPr>
        <w:t>F1AP</w:t>
      </w:r>
      <w:r w:rsidRPr="00112909">
        <w:rPr>
          <w:snapToGrid w:val="0"/>
        </w:rPr>
        <w:t>-PROTOCOL-EXTENSION ::= {</w:t>
      </w:r>
    </w:p>
    <w:p w14:paraId="3A90FC52" w14:textId="77777777" w:rsidR="00B03DFE" w:rsidRPr="00112909" w:rsidRDefault="00B03DFE" w:rsidP="00C555CA">
      <w:pPr>
        <w:pStyle w:val="PL"/>
        <w:spacing w:line="0" w:lineRule="atLeast"/>
        <w:rPr>
          <w:snapToGrid w:val="0"/>
        </w:rPr>
      </w:pPr>
      <w:r w:rsidRPr="00112909">
        <w:rPr>
          <w:snapToGrid w:val="0"/>
        </w:rPr>
        <w:tab/>
        <w:t>...</w:t>
      </w:r>
    </w:p>
    <w:p w14:paraId="672CA7D5" w14:textId="77777777" w:rsidR="00B03DFE" w:rsidRDefault="00B03DFE" w:rsidP="00C555CA">
      <w:pPr>
        <w:pStyle w:val="PL"/>
        <w:rPr>
          <w:rFonts w:eastAsia="宋体"/>
          <w:snapToGrid w:val="0"/>
        </w:rPr>
      </w:pPr>
      <w:r w:rsidRPr="00112909">
        <w:rPr>
          <w:snapToGrid w:val="0"/>
        </w:rPr>
        <w:t>}</w:t>
      </w:r>
    </w:p>
    <w:p w14:paraId="372F929C" w14:textId="77777777" w:rsidR="00B03DFE" w:rsidRDefault="00B03DFE" w:rsidP="00C555CA">
      <w:pPr>
        <w:pStyle w:val="PL"/>
        <w:rPr>
          <w:rFonts w:eastAsia="宋体"/>
          <w:snapToGrid w:val="0"/>
        </w:rPr>
      </w:pPr>
    </w:p>
    <w:p w14:paraId="37184AA8" w14:textId="77777777" w:rsidR="00B03DFE" w:rsidRDefault="00B03DFE" w:rsidP="00C555CA">
      <w:pPr>
        <w:pStyle w:val="PL"/>
        <w:rPr>
          <w:rFonts w:eastAsia="宋体"/>
          <w:snapToGrid w:val="0"/>
        </w:rPr>
      </w:pPr>
      <w:r>
        <w:rPr>
          <w:snapToGrid w:val="0"/>
        </w:rPr>
        <w:t>R</w:t>
      </w:r>
      <w:r w:rsidRPr="009C19F8">
        <w:rPr>
          <w:snapToGrid w:val="0"/>
        </w:rPr>
        <w:t>epetitionFactorExt</w:t>
      </w:r>
      <w:r>
        <w:rPr>
          <w:snapToGrid w:val="0"/>
        </w:rPr>
        <w:t xml:space="preserve">ended ::= </w:t>
      </w:r>
      <w:r w:rsidRPr="00D01390">
        <w:rPr>
          <w:snapToGrid w:val="0"/>
        </w:rPr>
        <w:t xml:space="preserve"> ENUMERATED {n</w:t>
      </w:r>
      <w:r>
        <w:rPr>
          <w:snapToGrid w:val="0"/>
        </w:rPr>
        <w:t>3</w:t>
      </w:r>
      <w:r w:rsidRPr="00D01390">
        <w:rPr>
          <w:snapToGrid w:val="0"/>
        </w:rPr>
        <w:t>, n</w:t>
      </w:r>
      <w:r>
        <w:rPr>
          <w:snapToGrid w:val="0"/>
        </w:rPr>
        <w:t>5</w:t>
      </w:r>
      <w:r w:rsidRPr="00D01390">
        <w:rPr>
          <w:snapToGrid w:val="0"/>
        </w:rPr>
        <w:t xml:space="preserve">, </w:t>
      </w:r>
      <w:r>
        <w:rPr>
          <w:snapToGrid w:val="0"/>
        </w:rPr>
        <w:t xml:space="preserve">n6, n7, n8, n10, </w:t>
      </w:r>
      <w:r w:rsidRPr="00D01390">
        <w:rPr>
          <w:snapToGrid w:val="0"/>
        </w:rPr>
        <w:t>n</w:t>
      </w:r>
      <w:r>
        <w:rPr>
          <w:snapToGrid w:val="0"/>
        </w:rPr>
        <w:t>12, n14, ...</w:t>
      </w:r>
      <w:r w:rsidRPr="00D01390">
        <w:rPr>
          <w:snapToGrid w:val="0"/>
        </w:rPr>
        <w:t>}</w:t>
      </w:r>
    </w:p>
    <w:p w14:paraId="39F4DCA8" w14:textId="77777777" w:rsidR="00B03DFE" w:rsidRPr="00EA5FA7" w:rsidRDefault="00B03DFE" w:rsidP="00C555CA">
      <w:pPr>
        <w:pStyle w:val="PL"/>
        <w:rPr>
          <w:rFonts w:eastAsia="宋体"/>
          <w:snapToGrid w:val="0"/>
        </w:rPr>
      </w:pPr>
      <w:r w:rsidRPr="00EA5FA7">
        <w:rPr>
          <w:rFonts w:eastAsia="宋体"/>
          <w:snapToGrid w:val="0"/>
        </w:rPr>
        <w:t>RepetitionPeriod ::= INTEGER (0..131071, ...)</w:t>
      </w:r>
    </w:p>
    <w:p w14:paraId="01C1F9C5" w14:textId="77777777" w:rsidR="00B03DFE" w:rsidRDefault="00B03DFE" w:rsidP="00C555CA">
      <w:pPr>
        <w:pStyle w:val="PL"/>
        <w:rPr>
          <w:rFonts w:eastAsia="宋体"/>
          <w:snapToGrid w:val="0"/>
        </w:rPr>
      </w:pPr>
    </w:p>
    <w:p w14:paraId="09979ACA" w14:textId="77777777" w:rsidR="00B03DFE" w:rsidRPr="00495DA4" w:rsidRDefault="00B03DFE" w:rsidP="00C555CA">
      <w:pPr>
        <w:pStyle w:val="PL"/>
        <w:rPr>
          <w:rFonts w:eastAsia="宋体"/>
          <w:snapToGrid w:val="0"/>
        </w:rPr>
      </w:pPr>
      <w:r w:rsidRPr="00495DA4">
        <w:rPr>
          <w:rFonts w:eastAsia="宋体"/>
          <w:snapToGrid w:val="0"/>
        </w:rPr>
        <w:t>ReportingRequestType ::= SEQUENCE {</w:t>
      </w:r>
    </w:p>
    <w:p w14:paraId="1819EEE9" w14:textId="77777777" w:rsidR="00B03DFE" w:rsidRPr="00495DA4" w:rsidRDefault="00B03DFE" w:rsidP="00C555CA">
      <w:pPr>
        <w:pStyle w:val="PL"/>
        <w:rPr>
          <w:rFonts w:eastAsia="宋体"/>
          <w:snapToGrid w:val="0"/>
        </w:rPr>
      </w:pPr>
      <w:r w:rsidRPr="00495DA4">
        <w:rPr>
          <w:rFonts w:eastAsia="宋体"/>
          <w:snapToGrid w:val="0"/>
        </w:rPr>
        <w:tab/>
        <w:t>eventType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EventType,</w:t>
      </w:r>
    </w:p>
    <w:p w14:paraId="35EF1B9B" w14:textId="77777777" w:rsidR="00B03DFE" w:rsidRPr="00495DA4" w:rsidRDefault="00B03DFE" w:rsidP="00C555CA">
      <w:pPr>
        <w:pStyle w:val="PL"/>
        <w:rPr>
          <w:rFonts w:eastAsia="宋体"/>
          <w:snapToGrid w:val="0"/>
        </w:rPr>
      </w:pPr>
      <w:r w:rsidRPr="00495DA4">
        <w:rPr>
          <w:rFonts w:eastAsia="宋体"/>
          <w:snapToGrid w:val="0"/>
        </w:rPr>
        <w:tab/>
        <w:t>reportingPeriodicityValue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ReportingPeriodicityValue</w:t>
      </w:r>
      <w:r w:rsidRPr="00495DA4">
        <w:rPr>
          <w:rFonts w:eastAsia="宋体"/>
          <w:snapToGrid w:val="0"/>
        </w:rPr>
        <w:tab/>
      </w:r>
      <w:r w:rsidRPr="00495DA4">
        <w:rPr>
          <w:rFonts w:eastAsia="宋体"/>
          <w:snapToGrid w:val="0"/>
        </w:rPr>
        <w:tab/>
        <w:t>OPTIONAL,</w:t>
      </w:r>
    </w:p>
    <w:p w14:paraId="3102D207" w14:textId="77777777" w:rsidR="00B03DFE" w:rsidRPr="00495DA4" w:rsidRDefault="00B03DFE" w:rsidP="00C555CA">
      <w:pPr>
        <w:pStyle w:val="PL"/>
        <w:rPr>
          <w:rFonts w:eastAsia="宋体"/>
          <w:snapToGrid w:val="0"/>
        </w:rPr>
      </w:pPr>
      <w:r w:rsidRPr="00495DA4">
        <w:rPr>
          <w:rFonts w:eastAsia="宋体"/>
          <w:snapToGrid w:val="0"/>
        </w:rPr>
        <w:tab/>
        <w:t>-- C-ifEventTypeisPeriodic: This IE shall be present if the Event Type IE is set to "periodic" in the Event Type IE.</w:t>
      </w:r>
    </w:p>
    <w:p w14:paraId="54402810" w14:textId="77777777" w:rsidR="00B03DFE" w:rsidRPr="006B2844" w:rsidRDefault="00B03DFE" w:rsidP="00C555CA">
      <w:pPr>
        <w:pStyle w:val="PL"/>
        <w:rPr>
          <w:rFonts w:eastAsia="宋体"/>
          <w:snapToGrid w:val="0"/>
          <w:lang w:val="fr-FR"/>
        </w:rPr>
      </w:pPr>
      <w:r w:rsidRPr="00495DA4">
        <w:rPr>
          <w:rFonts w:eastAsia="宋体"/>
          <w:snapToGrid w:val="0"/>
        </w:rPr>
        <w:tab/>
      </w:r>
      <w:r w:rsidRPr="006B2844">
        <w:rPr>
          <w:rFonts w:eastAsia="宋体"/>
          <w:snapToGrid w:val="0"/>
          <w:lang w:val="fr-FR"/>
        </w:rPr>
        <w:t>iE-Extensions</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ProtocolExtensionContainer { {ReportingRequestType-ExtIEs} }</w:t>
      </w:r>
      <w:r w:rsidRPr="006B2844">
        <w:rPr>
          <w:rFonts w:eastAsia="宋体"/>
          <w:snapToGrid w:val="0"/>
          <w:lang w:val="fr-FR"/>
        </w:rPr>
        <w:tab/>
        <w:t>OPTIONAL</w:t>
      </w:r>
    </w:p>
    <w:p w14:paraId="3C4DDFA1" w14:textId="77777777" w:rsidR="00B03DFE" w:rsidRPr="00495DA4" w:rsidRDefault="00B03DFE" w:rsidP="00C555CA">
      <w:pPr>
        <w:pStyle w:val="PL"/>
        <w:rPr>
          <w:rFonts w:eastAsia="宋体"/>
          <w:snapToGrid w:val="0"/>
        </w:rPr>
      </w:pPr>
      <w:r w:rsidRPr="00495DA4">
        <w:rPr>
          <w:rFonts w:eastAsia="宋体"/>
          <w:snapToGrid w:val="0"/>
        </w:rPr>
        <w:t>}</w:t>
      </w:r>
    </w:p>
    <w:p w14:paraId="1288F9F5" w14:textId="77777777" w:rsidR="00B03DFE" w:rsidRPr="00495DA4" w:rsidRDefault="00B03DFE" w:rsidP="00C555CA">
      <w:pPr>
        <w:pStyle w:val="PL"/>
        <w:rPr>
          <w:rFonts w:eastAsia="宋体"/>
          <w:snapToGrid w:val="0"/>
        </w:rPr>
      </w:pPr>
    </w:p>
    <w:p w14:paraId="2BE9F702" w14:textId="77777777" w:rsidR="00B03DFE" w:rsidRPr="00495DA4" w:rsidRDefault="00B03DFE" w:rsidP="00C555CA">
      <w:pPr>
        <w:pStyle w:val="PL"/>
        <w:rPr>
          <w:rFonts w:eastAsia="宋体"/>
          <w:snapToGrid w:val="0"/>
        </w:rPr>
      </w:pPr>
      <w:r w:rsidRPr="00495DA4">
        <w:rPr>
          <w:rFonts w:eastAsia="宋体"/>
          <w:snapToGrid w:val="0"/>
        </w:rPr>
        <w:t>ReportingRequestType-ExtIEs F1AP-PROTOCOL-EXTENSION ::= {</w:t>
      </w:r>
    </w:p>
    <w:p w14:paraId="49B5DABF" w14:textId="77777777" w:rsidR="00B03DFE" w:rsidRPr="00495DA4" w:rsidRDefault="00B03DFE" w:rsidP="00C555CA">
      <w:pPr>
        <w:pStyle w:val="PL"/>
        <w:rPr>
          <w:rFonts w:eastAsia="宋体"/>
          <w:snapToGrid w:val="0"/>
        </w:rPr>
      </w:pPr>
      <w:r w:rsidRPr="00495DA4">
        <w:rPr>
          <w:rFonts w:eastAsia="宋体"/>
          <w:snapToGrid w:val="0"/>
        </w:rPr>
        <w:tab/>
        <w:t>...</w:t>
      </w:r>
    </w:p>
    <w:p w14:paraId="6095B51D" w14:textId="77777777" w:rsidR="00B03DFE" w:rsidRPr="00495DA4" w:rsidRDefault="00B03DFE" w:rsidP="00C555CA">
      <w:pPr>
        <w:pStyle w:val="PL"/>
        <w:rPr>
          <w:rFonts w:eastAsia="宋体"/>
          <w:snapToGrid w:val="0"/>
        </w:rPr>
      </w:pPr>
      <w:r w:rsidRPr="00495DA4">
        <w:rPr>
          <w:rFonts w:eastAsia="宋体"/>
          <w:snapToGrid w:val="0"/>
        </w:rPr>
        <w:t>}</w:t>
      </w:r>
    </w:p>
    <w:p w14:paraId="6A5210AB" w14:textId="77777777" w:rsidR="00B03DFE" w:rsidRPr="006B2844" w:rsidRDefault="00B03DFE" w:rsidP="00C555CA">
      <w:pPr>
        <w:pStyle w:val="PL"/>
        <w:rPr>
          <w:rFonts w:eastAsia="宋体"/>
          <w:snapToGrid w:val="0"/>
        </w:rPr>
      </w:pPr>
    </w:p>
    <w:p w14:paraId="695668FA" w14:textId="77777777" w:rsidR="00B03DFE" w:rsidRPr="00112909" w:rsidRDefault="00B03DFE" w:rsidP="00C555CA">
      <w:pPr>
        <w:pStyle w:val="PL"/>
        <w:spacing w:line="0" w:lineRule="atLeast"/>
        <w:rPr>
          <w:snapToGrid w:val="0"/>
        </w:rPr>
      </w:pPr>
      <w:r w:rsidRPr="00112909">
        <w:rPr>
          <w:snapToGrid w:val="0"/>
        </w:rPr>
        <w:t>ResourceType ::= CHOICE {</w:t>
      </w:r>
    </w:p>
    <w:p w14:paraId="33063E80" w14:textId="77777777" w:rsidR="00B03DFE" w:rsidRPr="00112909" w:rsidRDefault="00B03DFE" w:rsidP="00C555CA">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11987BC3" w14:textId="77777777" w:rsidR="00B03DFE" w:rsidRPr="00112909" w:rsidRDefault="00B03DFE" w:rsidP="00C555CA">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w:t>
      </w:r>
    </w:p>
    <w:p w14:paraId="21D0915A" w14:textId="77777777" w:rsidR="00B03DFE" w:rsidRPr="00112909" w:rsidRDefault="00B03DFE" w:rsidP="00C555CA">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5964F54C" w14:textId="77777777" w:rsidR="00B03DFE" w:rsidRPr="00112909" w:rsidRDefault="00B03DFE" w:rsidP="00C555CA">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11234904" w14:textId="77777777" w:rsidR="00B03DFE" w:rsidRPr="00112909" w:rsidRDefault="00B03DFE" w:rsidP="00C555CA">
      <w:pPr>
        <w:pStyle w:val="PL"/>
        <w:spacing w:line="0" w:lineRule="atLeast"/>
        <w:rPr>
          <w:snapToGrid w:val="0"/>
        </w:rPr>
      </w:pPr>
      <w:r w:rsidRPr="00112909">
        <w:rPr>
          <w:snapToGrid w:val="0"/>
        </w:rPr>
        <w:t>}</w:t>
      </w:r>
    </w:p>
    <w:p w14:paraId="11B4E138" w14:textId="77777777" w:rsidR="00B03DFE" w:rsidRPr="00112909" w:rsidRDefault="00B03DFE" w:rsidP="00C555CA">
      <w:pPr>
        <w:pStyle w:val="PL"/>
        <w:spacing w:line="0" w:lineRule="atLeast"/>
        <w:rPr>
          <w:snapToGrid w:val="0"/>
        </w:rPr>
      </w:pPr>
    </w:p>
    <w:p w14:paraId="6330CEC0" w14:textId="77777777" w:rsidR="00B03DFE" w:rsidRPr="00112909" w:rsidRDefault="00B03DFE" w:rsidP="00C555CA">
      <w:pPr>
        <w:pStyle w:val="PL"/>
        <w:spacing w:line="0" w:lineRule="atLeast"/>
        <w:rPr>
          <w:snapToGrid w:val="0"/>
        </w:rPr>
      </w:pPr>
      <w:r w:rsidRPr="00112909">
        <w:rPr>
          <w:snapToGrid w:val="0"/>
        </w:rPr>
        <w:t xml:space="preserve">ResourceType-ExtIEs </w:t>
      </w:r>
      <w:r>
        <w:rPr>
          <w:snapToGrid w:val="0"/>
        </w:rPr>
        <w:t>F1AP</w:t>
      </w:r>
      <w:r w:rsidRPr="00112909">
        <w:rPr>
          <w:snapToGrid w:val="0"/>
        </w:rPr>
        <w:t>-PROTOCOL-IES ::= {</w:t>
      </w:r>
    </w:p>
    <w:p w14:paraId="6278786F" w14:textId="77777777" w:rsidR="00B03DFE" w:rsidRPr="00112909" w:rsidRDefault="00B03DFE" w:rsidP="00C555CA">
      <w:pPr>
        <w:pStyle w:val="PL"/>
        <w:spacing w:line="0" w:lineRule="atLeast"/>
        <w:rPr>
          <w:snapToGrid w:val="0"/>
        </w:rPr>
      </w:pPr>
      <w:r w:rsidRPr="00112909">
        <w:rPr>
          <w:snapToGrid w:val="0"/>
        </w:rPr>
        <w:tab/>
        <w:t>...</w:t>
      </w:r>
    </w:p>
    <w:p w14:paraId="42B12E9D" w14:textId="77777777" w:rsidR="00B03DFE" w:rsidRPr="00112909" w:rsidRDefault="00B03DFE" w:rsidP="00C555CA">
      <w:pPr>
        <w:pStyle w:val="PL"/>
        <w:spacing w:line="0" w:lineRule="atLeast"/>
        <w:rPr>
          <w:snapToGrid w:val="0"/>
        </w:rPr>
      </w:pPr>
      <w:r w:rsidRPr="00112909">
        <w:rPr>
          <w:snapToGrid w:val="0"/>
        </w:rPr>
        <w:t>}</w:t>
      </w:r>
    </w:p>
    <w:p w14:paraId="22561348" w14:textId="77777777" w:rsidR="00B03DFE" w:rsidRPr="00112909" w:rsidRDefault="00B03DFE" w:rsidP="00C555CA">
      <w:pPr>
        <w:pStyle w:val="PL"/>
        <w:spacing w:line="0" w:lineRule="atLeast"/>
        <w:rPr>
          <w:snapToGrid w:val="0"/>
        </w:rPr>
      </w:pPr>
    </w:p>
    <w:p w14:paraId="5B2E6741" w14:textId="77777777" w:rsidR="00B03DFE" w:rsidRPr="00112909" w:rsidRDefault="00B03DFE" w:rsidP="00C555CA">
      <w:pPr>
        <w:pStyle w:val="PL"/>
        <w:spacing w:line="0" w:lineRule="atLeast"/>
        <w:rPr>
          <w:snapToGrid w:val="0"/>
        </w:rPr>
      </w:pPr>
      <w:r w:rsidRPr="00112909">
        <w:rPr>
          <w:snapToGrid w:val="0"/>
        </w:rPr>
        <w:t>ResourceTypePeriodic ::= SEQUENCE {</w:t>
      </w:r>
    </w:p>
    <w:p w14:paraId="1E3C0800" w14:textId="77777777" w:rsidR="00B03DFE" w:rsidRPr="00112909" w:rsidRDefault="00B03DFE" w:rsidP="00C555CA">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000BA43F" w14:textId="77777777" w:rsidR="00B03DFE" w:rsidRPr="00112909" w:rsidRDefault="00B03DFE" w:rsidP="00C555CA">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59A8B9DC" w14:textId="77777777" w:rsidR="00B03DFE" w:rsidRPr="00112909" w:rsidRDefault="00B03DFE" w:rsidP="00C555CA">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38EF16DF" w14:textId="77777777" w:rsidR="00B03DFE" w:rsidRPr="00112909" w:rsidRDefault="00B03DFE" w:rsidP="00C555CA">
      <w:pPr>
        <w:pStyle w:val="PL"/>
        <w:spacing w:line="0" w:lineRule="atLeast"/>
        <w:rPr>
          <w:snapToGrid w:val="0"/>
        </w:rPr>
      </w:pPr>
      <w:r w:rsidRPr="00112909">
        <w:rPr>
          <w:snapToGrid w:val="0"/>
        </w:rPr>
        <w:t>}</w:t>
      </w:r>
    </w:p>
    <w:p w14:paraId="474D4A58" w14:textId="77777777" w:rsidR="00B03DFE" w:rsidRPr="00112909" w:rsidRDefault="00B03DFE" w:rsidP="00C555CA">
      <w:pPr>
        <w:pStyle w:val="PL"/>
        <w:spacing w:line="0" w:lineRule="atLeast"/>
        <w:rPr>
          <w:snapToGrid w:val="0"/>
        </w:rPr>
      </w:pPr>
    </w:p>
    <w:p w14:paraId="7B29E9EE" w14:textId="77777777" w:rsidR="00B03DFE" w:rsidRPr="00112909" w:rsidRDefault="00B03DFE" w:rsidP="00C555CA">
      <w:pPr>
        <w:pStyle w:val="PL"/>
        <w:spacing w:line="0" w:lineRule="atLeast"/>
        <w:rPr>
          <w:snapToGrid w:val="0"/>
        </w:rPr>
      </w:pPr>
      <w:r w:rsidRPr="00112909">
        <w:rPr>
          <w:snapToGrid w:val="0"/>
        </w:rPr>
        <w:t xml:space="preserve">ResourceTypePeriodic-ExtIEs </w:t>
      </w:r>
      <w:r>
        <w:rPr>
          <w:snapToGrid w:val="0"/>
        </w:rPr>
        <w:t>F1AP</w:t>
      </w:r>
      <w:r w:rsidRPr="00112909">
        <w:rPr>
          <w:snapToGrid w:val="0"/>
        </w:rPr>
        <w:t>-PROTOCOL-EXTENSION ::= {</w:t>
      </w:r>
    </w:p>
    <w:p w14:paraId="1200591B" w14:textId="77777777" w:rsidR="00B03DFE" w:rsidRPr="009A1425" w:rsidRDefault="00B03DFE" w:rsidP="00C555CA">
      <w:pPr>
        <w:pStyle w:val="PL"/>
        <w:spacing w:line="0" w:lineRule="atLeast"/>
        <w:rPr>
          <w:snapToGrid w:val="0"/>
        </w:rPr>
      </w:pPr>
      <w:r w:rsidRPr="00112909">
        <w:rPr>
          <w:snapToGrid w:val="0"/>
        </w:rPr>
        <w:tab/>
      </w:r>
      <w:r w:rsidRPr="009A1425">
        <w:rPr>
          <w:snapToGrid w:val="0"/>
        </w:rPr>
        <w:t>...</w:t>
      </w:r>
    </w:p>
    <w:p w14:paraId="32672E36" w14:textId="77777777" w:rsidR="00B03DFE" w:rsidRPr="009A1425" w:rsidRDefault="00B03DFE" w:rsidP="00C555CA">
      <w:pPr>
        <w:pStyle w:val="PL"/>
        <w:spacing w:line="0" w:lineRule="atLeast"/>
        <w:rPr>
          <w:snapToGrid w:val="0"/>
        </w:rPr>
      </w:pPr>
      <w:r w:rsidRPr="009A1425">
        <w:rPr>
          <w:snapToGrid w:val="0"/>
        </w:rPr>
        <w:t>}</w:t>
      </w:r>
    </w:p>
    <w:p w14:paraId="3B649972" w14:textId="77777777" w:rsidR="00B03DFE" w:rsidRPr="009A1425" w:rsidRDefault="00B03DFE" w:rsidP="00C555CA">
      <w:pPr>
        <w:pStyle w:val="PL"/>
        <w:spacing w:line="0" w:lineRule="atLeast"/>
        <w:rPr>
          <w:snapToGrid w:val="0"/>
        </w:rPr>
      </w:pPr>
    </w:p>
    <w:p w14:paraId="1D5F7D5D" w14:textId="77777777" w:rsidR="00B03DFE" w:rsidRPr="009A1425" w:rsidRDefault="00B03DFE" w:rsidP="00C555CA">
      <w:pPr>
        <w:pStyle w:val="PL"/>
        <w:spacing w:line="0" w:lineRule="atLeast"/>
        <w:rPr>
          <w:snapToGrid w:val="0"/>
        </w:rPr>
      </w:pPr>
      <w:r w:rsidRPr="009A1425">
        <w:rPr>
          <w:snapToGrid w:val="0"/>
        </w:rPr>
        <w:t>ResourceTypeSemi-persistent ::= SEQUENCE {</w:t>
      </w:r>
    </w:p>
    <w:p w14:paraId="73590F2E" w14:textId="77777777" w:rsidR="00B03DFE" w:rsidRPr="009A1425" w:rsidRDefault="00B03DFE" w:rsidP="00C555CA">
      <w:pPr>
        <w:pStyle w:val="PL"/>
        <w:spacing w:line="0" w:lineRule="atLeast"/>
        <w:rPr>
          <w:snapToGrid w:val="0"/>
        </w:rPr>
      </w:pPr>
      <w:r w:rsidRPr="009A1425">
        <w:rPr>
          <w:snapToGrid w:val="0"/>
        </w:rPr>
        <w:tab/>
        <w:t>periodicity</w:t>
      </w:r>
      <w:r w:rsidRPr="009A1425">
        <w:rPr>
          <w:snapToGrid w:val="0"/>
        </w:rPr>
        <w:tab/>
      </w:r>
      <w:r w:rsidRPr="009A1425">
        <w:rPr>
          <w:snapToGrid w:val="0"/>
        </w:rPr>
        <w:tab/>
        <w:t xml:space="preserve">   ENUMERATED{slot1, slot2, slot4, slot5, slot8, slot10, slot16, slot20, slot32, slot40, slot64, slot80, slot160, slot320, slot640, slot1280, slot2560, ...},</w:t>
      </w:r>
    </w:p>
    <w:p w14:paraId="3AA852F8" w14:textId="77777777" w:rsidR="00B03DFE" w:rsidRPr="006B2844" w:rsidRDefault="00B03DFE" w:rsidP="00C555CA">
      <w:pPr>
        <w:pStyle w:val="PL"/>
        <w:spacing w:line="0" w:lineRule="atLeast"/>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INTEGER(0..2559, ...),</w:t>
      </w:r>
    </w:p>
    <w:p w14:paraId="6683C64A" w14:textId="77777777" w:rsidR="00B03DFE" w:rsidRPr="006B2844" w:rsidRDefault="00B03DFE" w:rsidP="00C555CA">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ResourceTypeSemi-persistent-ExtIEs} }</w:t>
      </w:r>
      <w:r w:rsidRPr="006B2844">
        <w:rPr>
          <w:snapToGrid w:val="0"/>
          <w:lang w:val="fr-FR"/>
        </w:rPr>
        <w:tab/>
        <w:t>OPTIONAL</w:t>
      </w:r>
    </w:p>
    <w:p w14:paraId="685AE8AF" w14:textId="77777777" w:rsidR="00B03DFE" w:rsidRPr="006B2844" w:rsidRDefault="00B03DFE" w:rsidP="00C555CA">
      <w:pPr>
        <w:pStyle w:val="PL"/>
        <w:spacing w:line="0" w:lineRule="atLeast"/>
        <w:rPr>
          <w:snapToGrid w:val="0"/>
          <w:lang w:val="fr-FR"/>
        </w:rPr>
      </w:pPr>
      <w:r w:rsidRPr="006B2844">
        <w:rPr>
          <w:snapToGrid w:val="0"/>
          <w:lang w:val="fr-FR"/>
        </w:rPr>
        <w:t>}</w:t>
      </w:r>
    </w:p>
    <w:p w14:paraId="029D7FAF" w14:textId="77777777" w:rsidR="00B03DFE" w:rsidRPr="006B2844" w:rsidRDefault="00B03DFE" w:rsidP="00C555CA">
      <w:pPr>
        <w:pStyle w:val="PL"/>
        <w:spacing w:line="0" w:lineRule="atLeast"/>
        <w:rPr>
          <w:snapToGrid w:val="0"/>
          <w:lang w:val="fr-FR"/>
        </w:rPr>
      </w:pPr>
    </w:p>
    <w:p w14:paraId="6F380495" w14:textId="77777777" w:rsidR="00B03DFE" w:rsidRPr="006B2844" w:rsidRDefault="00B03DFE" w:rsidP="00C555CA">
      <w:pPr>
        <w:pStyle w:val="PL"/>
        <w:spacing w:line="0" w:lineRule="atLeast"/>
        <w:rPr>
          <w:snapToGrid w:val="0"/>
          <w:lang w:val="fr-FR"/>
        </w:rPr>
      </w:pPr>
      <w:r w:rsidRPr="006B2844">
        <w:rPr>
          <w:snapToGrid w:val="0"/>
          <w:lang w:val="fr-FR"/>
        </w:rPr>
        <w:t>ResourceTypeSemi-persistent-ExtIEs F1AP-PROTOCOL-EXTENSION ::= {</w:t>
      </w:r>
    </w:p>
    <w:p w14:paraId="5314C82F" w14:textId="77777777" w:rsidR="00B03DFE" w:rsidRPr="00112909" w:rsidRDefault="00B03DFE" w:rsidP="00C555CA">
      <w:pPr>
        <w:pStyle w:val="PL"/>
        <w:spacing w:line="0" w:lineRule="atLeast"/>
        <w:rPr>
          <w:snapToGrid w:val="0"/>
        </w:rPr>
      </w:pPr>
      <w:r w:rsidRPr="006B2844">
        <w:rPr>
          <w:snapToGrid w:val="0"/>
          <w:lang w:val="fr-FR"/>
        </w:rPr>
        <w:tab/>
      </w:r>
      <w:r w:rsidRPr="00112909">
        <w:rPr>
          <w:snapToGrid w:val="0"/>
        </w:rPr>
        <w:t>...</w:t>
      </w:r>
    </w:p>
    <w:p w14:paraId="5F508DD0" w14:textId="77777777" w:rsidR="00B03DFE" w:rsidRPr="00112909" w:rsidRDefault="00B03DFE" w:rsidP="00C555CA">
      <w:pPr>
        <w:pStyle w:val="PL"/>
        <w:spacing w:line="0" w:lineRule="atLeast"/>
        <w:rPr>
          <w:snapToGrid w:val="0"/>
        </w:rPr>
      </w:pPr>
      <w:r w:rsidRPr="00112909">
        <w:rPr>
          <w:snapToGrid w:val="0"/>
        </w:rPr>
        <w:t>}</w:t>
      </w:r>
    </w:p>
    <w:p w14:paraId="305D3D21" w14:textId="77777777" w:rsidR="00B03DFE" w:rsidRPr="00112909" w:rsidRDefault="00B03DFE" w:rsidP="00C555CA">
      <w:pPr>
        <w:pStyle w:val="PL"/>
        <w:spacing w:line="0" w:lineRule="atLeast"/>
        <w:rPr>
          <w:snapToGrid w:val="0"/>
        </w:rPr>
      </w:pPr>
    </w:p>
    <w:p w14:paraId="03FEE94B" w14:textId="77777777" w:rsidR="00B03DFE" w:rsidRPr="00112909" w:rsidRDefault="00B03DFE" w:rsidP="00C555CA">
      <w:pPr>
        <w:pStyle w:val="PL"/>
        <w:spacing w:line="0" w:lineRule="atLeast"/>
        <w:rPr>
          <w:snapToGrid w:val="0"/>
        </w:rPr>
      </w:pPr>
      <w:r w:rsidRPr="00112909">
        <w:rPr>
          <w:snapToGrid w:val="0"/>
        </w:rPr>
        <w:t>ResourceTypeAperiodic ::= SEQUENCE {</w:t>
      </w:r>
    </w:p>
    <w:p w14:paraId="65488E9A" w14:textId="77777777" w:rsidR="00B03DFE" w:rsidRPr="00112909" w:rsidRDefault="00B03DFE" w:rsidP="00C555CA">
      <w:pPr>
        <w:pStyle w:val="PL"/>
        <w:spacing w:line="0" w:lineRule="atLeast"/>
        <w:rPr>
          <w:snapToGrid w:val="0"/>
        </w:rPr>
      </w:pPr>
      <w:r>
        <w:rPr>
          <w:snapToGrid w:val="0"/>
        </w:rPr>
        <w:tab/>
      </w:r>
      <w:r w:rsidRPr="00112909">
        <w:rPr>
          <w:snapToGrid w:val="0"/>
        </w:rPr>
        <w:t>aperiodicResourceType</w:t>
      </w:r>
      <w:r w:rsidRPr="00112909">
        <w:rPr>
          <w:snapToGrid w:val="0"/>
        </w:rPr>
        <w:tab/>
        <w:t xml:space="preserve">   ENUMERATED{true, ...},</w:t>
      </w:r>
    </w:p>
    <w:p w14:paraId="2B93982B" w14:textId="77777777" w:rsidR="00B03DFE" w:rsidRPr="006B2844" w:rsidRDefault="00B03DFE" w:rsidP="00C555CA">
      <w:pPr>
        <w:pStyle w:val="PL"/>
        <w:spacing w:line="0" w:lineRule="atLeast"/>
        <w:rPr>
          <w:snapToGrid w:val="0"/>
          <w:lang w:val="fr-FR"/>
        </w:rPr>
      </w:pPr>
      <w:r w:rsidRPr="00112909">
        <w:rPr>
          <w:snapToGrid w:val="0"/>
        </w:rPr>
        <w:tab/>
      </w:r>
      <w:r w:rsidRPr="006B2844">
        <w:rPr>
          <w:snapToGrid w:val="0"/>
          <w:lang w:val="fr-FR"/>
        </w:rPr>
        <w:t>iE-Extensions</w:t>
      </w:r>
      <w:r w:rsidRPr="006B2844">
        <w:rPr>
          <w:snapToGrid w:val="0"/>
          <w:lang w:val="fr-FR"/>
        </w:rPr>
        <w:tab/>
      </w:r>
      <w:r w:rsidRPr="006B2844">
        <w:rPr>
          <w:snapToGrid w:val="0"/>
          <w:lang w:val="fr-FR"/>
        </w:rPr>
        <w:tab/>
        <w:t>ProtocolExtensionContainer { { ResourceTypeAperiodic-ExtIEs} }</w:t>
      </w:r>
      <w:r w:rsidRPr="006B2844">
        <w:rPr>
          <w:snapToGrid w:val="0"/>
          <w:lang w:val="fr-FR"/>
        </w:rPr>
        <w:tab/>
        <w:t>OPTIONAL</w:t>
      </w:r>
    </w:p>
    <w:p w14:paraId="58416483" w14:textId="77777777" w:rsidR="00B03DFE" w:rsidRPr="00112909" w:rsidRDefault="00B03DFE" w:rsidP="00C555CA">
      <w:pPr>
        <w:pStyle w:val="PL"/>
        <w:spacing w:line="0" w:lineRule="atLeast"/>
        <w:rPr>
          <w:snapToGrid w:val="0"/>
        </w:rPr>
      </w:pPr>
      <w:r w:rsidRPr="00112909">
        <w:rPr>
          <w:snapToGrid w:val="0"/>
        </w:rPr>
        <w:t>}</w:t>
      </w:r>
    </w:p>
    <w:p w14:paraId="5FB9ECF3" w14:textId="77777777" w:rsidR="00B03DFE" w:rsidRPr="00112909" w:rsidRDefault="00B03DFE" w:rsidP="00C555CA">
      <w:pPr>
        <w:pStyle w:val="PL"/>
        <w:spacing w:line="0" w:lineRule="atLeast"/>
        <w:rPr>
          <w:snapToGrid w:val="0"/>
        </w:rPr>
      </w:pPr>
    </w:p>
    <w:p w14:paraId="7AC40DAD" w14:textId="77777777" w:rsidR="00B03DFE" w:rsidRPr="00112909" w:rsidRDefault="00B03DFE" w:rsidP="00C555CA">
      <w:pPr>
        <w:pStyle w:val="PL"/>
        <w:spacing w:line="0" w:lineRule="atLeast"/>
        <w:rPr>
          <w:snapToGrid w:val="0"/>
        </w:rPr>
      </w:pPr>
      <w:r w:rsidRPr="00112909">
        <w:rPr>
          <w:snapToGrid w:val="0"/>
        </w:rPr>
        <w:t xml:space="preserve">ResourceTypeAperiodic-ExtIEs </w:t>
      </w:r>
      <w:r>
        <w:rPr>
          <w:snapToGrid w:val="0"/>
        </w:rPr>
        <w:t>F1AP</w:t>
      </w:r>
      <w:r w:rsidRPr="00112909">
        <w:rPr>
          <w:snapToGrid w:val="0"/>
        </w:rPr>
        <w:t>-PROTOCOL-EXTENSION ::= {</w:t>
      </w:r>
    </w:p>
    <w:p w14:paraId="4E4D9929" w14:textId="77777777" w:rsidR="00B03DFE" w:rsidRPr="00112909" w:rsidRDefault="00B03DFE" w:rsidP="00C555CA">
      <w:pPr>
        <w:pStyle w:val="PL"/>
        <w:spacing w:line="0" w:lineRule="atLeast"/>
        <w:rPr>
          <w:snapToGrid w:val="0"/>
        </w:rPr>
      </w:pPr>
      <w:r w:rsidRPr="00112909">
        <w:rPr>
          <w:snapToGrid w:val="0"/>
        </w:rPr>
        <w:tab/>
        <w:t>...</w:t>
      </w:r>
    </w:p>
    <w:p w14:paraId="11F9A8B7" w14:textId="77777777" w:rsidR="00B03DFE" w:rsidRPr="00112909" w:rsidRDefault="00B03DFE" w:rsidP="00C555CA">
      <w:pPr>
        <w:pStyle w:val="PL"/>
        <w:spacing w:line="0" w:lineRule="atLeast"/>
        <w:rPr>
          <w:snapToGrid w:val="0"/>
        </w:rPr>
      </w:pPr>
      <w:r w:rsidRPr="00112909">
        <w:rPr>
          <w:snapToGrid w:val="0"/>
        </w:rPr>
        <w:t>}</w:t>
      </w:r>
    </w:p>
    <w:p w14:paraId="31CA40C2" w14:textId="77777777" w:rsidR="00B03DFE" w:rsidRPr="006B2844" w:rsidRDefault="00B03DFE" w:rsidP="00C555CA">
      <w:pPr>
        <w:pStyle w:val="PL"/>
        <w:rPr>
          <w:rFonts w:eastAsia="宋体"/>
          <w:snapToGrid w:val="0"/>
        </w:rPr>
      </w:pPr>
    </w:p>
    <w:p w14:paraId="372328DF" w14:textId="77777777" w:rsidR="00B03DFE" w:rsidRPr="00112909" w:rsidRDefault="00B03DFE" w:rsidP="00C555CA">
      <w:pPr>
        <w:pStyle w:val="PL"/>
        <w:spacing w:line="0" w:lineRule="atLeast"/>
        <w:rPr>
          <w:snapToGrid w:val="0"/>
        </w:rPr>
      </w:pPr>
      <w:r w:rsidRPr="00112909">
        <w:rPr>
          <w:snapToGrid w:val="0"/>
        </w:rPr>
        <w:t>ResourceTypePos ::= CHOICE {</w:t>
      </w:r>
    </w:p>
    <w:p w14:paraId="5AE3B70C" w14:textId="77777777" w:rsidR="00B03DFE" w:rsidRPr="00112909" w:rsidRDefault="00B03DFE" w:rsidP="00C555CA">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6CF21E80" w14:textId="77777777" w:rsidR="00B03DFE" w:rsidRPr="00112909" w:rsidRDefault="00B03DFE" w:rsidP="00C555CA">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1F88F7DB" w14:textId="77777777" w:rsidR="00B03DFE" w:rsidRPr="00112909" w:rsidRDefault="00B03DFE" w:rsidP="00C555CA">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649960DA" w14:textId="77777777" w:rsidR="00B03DFE" w:rsidRPr="00112909" w:rsidRDefault="00B03DFE" w:rsidP="00C555CA">
      <w:pPr>
        <w:pStyle w:val="PL"/>
        <w:spacing w:line="0" w:lineRule="atLeast"/>
        <w:rPr>
          <w:snapToGrid w:val="0"/>
        </w:rPr>
      </w:pPr>
      <w:r w:rsidRPr="00112909">
        <w:rPr>
          <w:snapToGrid w:val="0"/>
        </w:rPr>
        <w:tab/>
        <w:t>choice-extension</w:t>
      </w:r>
      <w:r w:rsidRPr="00112909">
        <w:rPr>
          <w:snapToGrid w:val="0"/>
        </w:rPr>
        <w:tab/>
        <w:t>ProtocolIE-SingleContainer {{ ResourceTypePos-ExtIEs }}</w:t>
      </w:r>
    </w:p>
    <w:p w14:paraId="6B25724B" w14:textId="77777777" w:rsidR="00B03DFE" w:rsidRPr="00112909" w:rsidRDefault="00B03DFE" w:rsidP="00C555CA">
      <w:pPr>
        <w:pStyle w:val="PL"/>
        <w:spacing w:line="0" w:lineRule="atLeast"/>
        <w:rPr>
          <w:snapToGrid w:val="0"/>
        </w:rPr>
      </w:pPr>
      <w:r w:rsidRPr="00112909">
        <w:rPr>
          <w:snapToGrid w:val="0"/>
        </w:rPr>
        <w:t>}</w:t>
      </w:r>
    </w:p>
    <w:p w14:paraId="169EA50E" w14:textId="77777777" w:rsidR="00B03DFE" w:rsidRPr="00112909" w:rsidRDefault="00B03DFE" w:rsidP="00C555CA">
      <w:pPr>
        <w:pStyle w:val="PL"/>
        <w:spacing w:line="0" w:lineRule="atLeast"/>
        <w:rPr>
          <w:snapToGrid w:val="0"/>
        </w:rPr>
      </w:pPr>
    </w:p>
    <w:p w14:paraId="5F2EBCA9" w14:textId="77777777" w:rsidR="00B03DFE" w:rsidRPr="00112909" w:rsidRDefault="00B03DFE" w:rsidP="00C555CA">
      <w:pPr>
        <w:pStyle w:val="PL"/>
        <w:spacing w:line="0" w:lineRule="atLeast"/>
        <w:rPr>
          <w:snapToGrid w:val="0"/>
        </w:rPr>
      </w:pPr>
      <w:r w:rsidRPr="00112909">
        <w:rPr>
          <w:snapToGrid w:val="0"/>
        </w:rPr>
        <w:t xml:space="preserve">ResourceTypePos-ExtIEs </w:t>
      </w:r>
      <w:r>
        <w:rPr>
          <w:snapToGrid w:val="0"/>
        </w:rPr>
        <w:t>F1AP</w:t>
      </w:r>
      <w:r w:rsidRPr="00112909">
        <w:rPr>
          <w:snapToGrid w:val="0"/>
        </w:rPr>
        <w:t>-PROTOCOL-IES ::= {</w:t>
      </w:r>
    </w:p>
    <w:p w14:paraId="1F08908A" w14:textId="77777777" w:rsidR="00B03DFE" w:rsidRPr="009A1425" w:rsidRDefault="00B03DFE" w:rsidP="00C555CA">
      <w:pPr>
        <w:pStyle w:val="PL"/>
        <w:spacing w:line="0" w:lineRule="atLeast"/>
        <w:rPr>
          <w:snapToGrid w:val="0"/>
        </w:rPr>
      </w:pPr>
      <w:r w:rsidRPr="00112909">
        <w:rPr>
          <w:snapToGrid w:val="0"/>
        </w:rPr>
        <w:tab/>
      </w:r>
      <w:r w:rsidRPr="009A1425">
        <w:rPr>
          <w:snapToGrid w:val="0"/>
        </w:rPr>
        <w:t>...</w:t>
      </w:r>
    </w:p>
    <w:p w14:paraId="269DBC40" w14:textId="77777777" w:rsidR="00B03DFE" w:rsidRPr="009A1425" w:rsidRDefault="00B03DFE" w:rsidP="00C555CA">
      <w:pPr>
        <w:pStyle w:val="PL"/>
        <w:spacing w:line="0" w:lineRule="atLeast"/>
        <w:rPr>
          <w:snapToGrid w:val="0"/>
        </w:rPr>
      </w:pPr>
      <w:r w:rsidRPr="009A1425">
        <w:rPr>
          <w:snapToGrid w:val="0"/>
        </w:rPr>
        <w:t>}</w:t>
      </w:r>
    </w:p>
    <w:p w14:paraId="0C4BACFC" w14:textId="77777777" w:rsidR="00B03DFE" w:rsidRPr="009A1425" w:rsidRDefault="00B03DFE" w:rsidP="00C555CA">
      <w:pPr>
        <w:pStyle w:val="PL"/>
        <w:spacing w:line="0" w:lineRule="atLeast"/>
        <w:rPr>
          <w:snapToGrid w:val="0"/>
        </w:rPr>
      </w:pPr>
    </w:p>
    <w:p w14:paraId="4E37E8D5" w14:textId="77777777" w:rsidR="00B03DFE" w:rsidRPr="009A1425" w:rsidRDefault="00B03DFE" w:rsidP="00C555CA">
      <w:pPr>
        <w:pStyle w:val="PL"/>
        <w:spacing w:line="0" w:lineRule="atLeast"/>
        <w:rPr>
          <w:snapToGrid w:val="0"/>
        </w:rPr>
      </w:pPr>
      <w:r w:rsidRPr="009A1425">
        <w:rPr>
          <w:snapToGrid w:val="0"/>
        </w:rPr>
        <w:t>ResourceTypePeriodicPos ::= SEQUENCE {</w:t>
      </w:r>
    </w:p>
    <w:p w14:paraId="51EC1070" w14:textId="77777777" w:rsidR="00B03DFE" w:rsidRPr="009A1425" w:rsidRDefault="00B03DFE" w:rsidP="00C555CA">
      <w:pPr>
        <w:pStyle w:val="PL"/>
        <w:spacing w:line="0" w:lineRule="atLeast"/>
        <w:rPr>
          <w:snapToGrid w:val="0"/>
        </w:rPr>
      </w:pPr>
      <w:r w:rsidRPr="009A1425">
        <w:rPr>
          <w:snapToGrid w:val="0"/>
        </w:rPr>
        <w:tab/>
        <w:t>periodicity</w:t>
      </w:r>
      <w:r w:rsidRPr="009A1425">
        <w:rPr>
          <w:snapToGrid w:val="0"/>
        </w:rPr>
        <w:tab/>
      </w:r>
      <w:r w:rsidRPr="009A1425">
        <w:rPr>
          <w:snapToGrid w:val="0"/>
        </w:rPr>
        <w:tab/>
      </w:r>
      <w:r>
        <w:rPr>
          <w:snapToGrid w:val="0"/>
        </w:rPr>
        <w:tab/>
      </w:r>
      <w:r w:rsidRPr="009A1425">
        <w:rPr>
          <w:snapToGrid w:val="0"/>
        </w:rPr>
        <w:t>ENUMERATED{slot1, slot2, slot4, slot5, slot8, slot10, slot16, slot20, slot32, slot40, slot64, slot80, slot160, slot320, slot640, slot1280, slot2560, slot5120, slot10240, slot40960, slot81920, ...</w:t>
      </w:r>
      <w:r>
        <w:rPr>
          <w:snapToGrid w:val="0"/>
        </w:rPr>
        <w:t>, slot128, slot256, slot512, slot20480</w:t>
      </w:r>
      <w:r w:rsidRPr="009A1425">
        <w:rPr>
          <w:snapToGrid w:val="0"/>
        </w:rPr>
        <w:t>},</w:t>
      </w:r>
    </w:p>
    <w:p w14:paraId="683F8974" w14:textId="77777777" w:rsidR="00B03DFE" w:rsidRPr="00112909" w:rsidRDefault="00B03DFE" w:rsidP="00C555CA">
      <w:pPr>
        <w:pStyle w:val="PL"/>
        <w:spacing w:line="0" w:lineRule="atLeast"/>
        <w:rPr>
          <w:snapToGrid w:val="0"/>
        </w:rPr>
      </w:pPr>
      <w:r w:rsidRPr="009A1425">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68890F24" w14:textId="77777777" w:rsidR="00B03DFE" w:rsidRPr="00112909" w:rsidRDefault="00B03DFE" w:rsidP="00C555CA">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6D16B669" w14:textId="77777777" w:rsidR="00B03DFE" w:rsidRPr="00112909" w:rsidRDefault="00B03DFE" w:rsidP="00C555CA">
      <w:pPr>
        <w:pStyle w:val="PL"/>
        <w:spacing w:line="0" w:lineRule="atLeast"/>
        <w:rPr>
          <w:snapToGrid w:val="0"/>
        </w:rPr>
      </w:pPr>
      <w:r w:rsidRPr="00112909">
        <w:rPr>
          <w:snapToGrid w:val="0"/>
        </w:rPr>
        <w:t>}</w:t>
      </w:r>
    </w:p>
    <w:p w14:paraId="1B60CE49" w14:textId="77777777" w:rsidR="00B03DFE" w:rsidRPr="00112909" w:rsidRDefault="00B03DFE" w:rsidP="00C555CA">
      <w:pPr>
        <w:pStyle w:val="PL"/>
        <w:spacing w:line="0" w:lineRule="atLeast"/>
        <w:rPr>
          <w:snapToGrid w:val="0"/>
        </w:rPr>
      </w:pPr>
    </w:p>
    <w:p w14:paraId="6BD68ED3" w14:textId="77777777" w:rsidR="00B03DFE" w:rsidRPr="00112909" w:rsidRDefault="00B03DFE" w:rsidP="00C555CA">
      <w:pPr>
        <w:pStyle w:val="PL"/>
        <w:spacing w:line="0" w:lineRule="atLeast"/>
        <w:rPr>
          <w:snapToGrid w:val="0"/>
        </w:rPr>
      </w:pPr>
      <w:r w:rsidRPr="00112909">
        <w:rPr>
          <w:snapToGrid w:val="0"/>
        </w:rPr>
        <w:t xml:space="preserve">ResourceTypePeriodicPos-ExtIEs </w:t>
      </w:r>
      <w:r>
        <w:rPr>
          <w:snapToGrid w:val="0"/>
        </w:rPr>
        <w:t>F1AP</w:t>
      </w:r>
      <w:r w:rsidRPr="00112909">
        <w:rPr>
          <w:snapToGrid w:val="0"/>
        </w:rPr>
        <w:t>-PROTOCOL-EXTENSION ::= {</w:t>
      </w:r>
    </w:p>
    <w:p w14:paraId="2132195C" w14:textId="77777777" w:rsidR="00B03DFE" w:rsidRPr="009A1425" w:rsidRDefault="00B03DFE" w:rsidP="00C555CA">
      <w:pPr>
        <w:pStyle w:val="PL"/>
        <w:spacing w:line="0" w:lineRule="atLeast"/>
        <w:rPr>
          <w:snapToGrid w:val="0"/>
        </w:rPr>
      </w:pPr>
      <w:r w:rsidRPr="00112909">
        <w:rPr>
          <w:snapToGrid w:val="0"/>
        </w:rPr>
        <w:tab/>
      </w:r>
      <w:r w:rsidRPr="009A1425">
        <w:rPr>
          <w:snapToGrid w:val="0"/>
        </w:rPr>
        <w:t>...</w:t>
      </w:r>
    </w:p>
    <w:p w14:paraId="1A0396B2" w14:textId="77777777" w:rsidR="00B03DFE" w:rsidRPr="009A1425" w:rsidRDefault="00B03DFE" w:rsidP="00C555CA">
      <w:pPr>
        <w:pStyle w:val="PL"/>
        <w:spacing w:line="0" w:lineRule="atLeast"/>
        <w:rPr>
          <w:snapToGrid w:val="0"/>
        </w:rPr>
      </w:pPr>
      <w:r w:rsidRPr="009A1425">
        <w:rPr>
          <w:snapToGrid w:val="0"/>
        </w:rPr>
        <w:t>}</w:t>
      </w:r>
    </w:p>
    <w:p w14:paraId="16B8EDF4" w14:textId="77777777" w:rsidR="00B03DFE" w:rsidRPr="009A1425" w:rsidRDefault="00B03DFE" w:rsidP="00C555CA">
      <w:pPr>
        <w:pStyle w:val="PL"/>
        <w:spacing w:line="0" w:lineRule="atLeast"/>
        <w:rPr>
          <w:snapToGrid w:val="0"/>
        </w:rPr>
      </w:pPr>
    </w:p>
    <w:p w14:paraId="4F8D6176" w14:textId="77777777" w:rsidR="00B03DFE" w:rsidRPr="009A1425" w:rsidRDefault="00B03DFE" w:rsidP="00C555CA">
      <w:pPr>
        <w:pStyle w:val="PL"/>
        <w:spacing w:line="0" w:lineRule="atLeast"/>
        <w:rPr>
          <w:snapToGrid w:val="0"/>
        </w:rPr>
      </w:pPr>
      <w:r w:rsidRPr="009A1425">
        <w:rPr>
          <w:snapToGrid w:val="0"/>
        </w:rPr>
        <w:t>ResourceTypeSemi-persistentPos ::= SEQUENCE {</w:t>
      </w:r>
    </w:p>
    <w:p w14:paraId="7DE0D211" w14:textId="77777777" w:rsidR="00B03DFE" w:rsidRPr="009A1425" w:rsidRDefault="00B03DFE" w:rsidP="00C555CA">
      <w:pPr>
        <w:pStyle w:val="PL"/>
        <w:spacing w:line="0" w:lineRule="atLeast"/>
        <w:rPr>
          <w:snapToGrid w:val="0"/>
        </w:rPr>
      </w:pPr>
      <w:r w:rsidRPr="009A1425">
        <w:rPr>
          <w:snapToGrid w:val="0"/>
        </w:rPr>
        <w:tab/>
        <w:t>periodicity</w:t>
      </w:r>
      <w:r w:rsidRPr="009A1425">
        <w:rPr>
          <w:snapToGrid w:val="0"/>
        </w:rPr>
        <w:tab/>
      </w:r>
      <w:r w:rsidRPr="009A1425">
        <w:rPr>
          <w:snapToGrid w:val="0"/>
        </w:rPr>
        <w:tab/>
      </w:r>
      <w:r>
        <w:rPr>
          <w:snapToGrid w:val="0"/>
        </w:rPr>
        <w:tab/>
      </w:r>
      <w:r w:rsidRPr="009A1425">
        <w:rPr>
          <w:snapToGrid w:val="0"/>
        </w:rPr>
        <w:t>ENUMERATED{slot1, slot2, slot4, slot5, slot8, slot10, slot16, slot20, slot32, slot40, slot64, slot80, slot160, slot320, slot640, slot1280, slot2560, slot5120, slot10240, slot40960, slot81920, ...</w:t>
      </w:r>
      <w:r>
        <w:rPr>
          <w:snapToGrid w:val="0"/>
        </w:rPr>
        <w:t>, slot128, slot256, slot512, slot20480</w:t>
      </w:r>
      <w:r w:rsidRPr="009A1425">
        <w:rPr>
          <w:snapToGrid w:val="0"/>
        </w:rPr>
        <w:t>},</w:t>
      </w:r>
    </w:p>
    <w:p w14:paraId="34E7CD17" w14:textId="77777777" w:rsidR="00B03DFE" w:rsidRPr="006B2844" w:rsidRDefault="00B03DFE" w:rsidP="00C555CA">
      <w:pPr>
        <w:pStyle w:val="PL"/>
        <w:spacing w:line="0" w:lineRule="atLeast"/>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INTEGER(0..81919, ...),</w:t>
      </w:r>
    </w:p>
    <w:p w14:paraId="3BB3A906" w14:textId="77777777" w:rsidR="00B03DFE" w:rsidRPr="006B2844" w:rsidRDefault="00B03DFE" w:rsidP="00C555CA">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ResourceTypeSemi-persistentPos-ExtIEs} }</w:t>
      </w:r>
      <w:r w:rsidRPr="006B2844">
        <w:rPr>
          <w:snapToGrid w:val="0"/>
          <w:lang w:val="fr-FR"/>
        </w:rPr>
        <w:tab/>
        <w:t>OPTIONAL</w:t>
      </w:r>
    </w:p>
    <w:p w14:paraId="76681176" w14:textId="77777777" w:rsidR="00B03DFE" w:rsidRPr="006B2844" w:rsidRDefault="00B03DFE" w:rsidP="00C555CA">
      <w:pPr>
        <w:pStyle w:val="PL"/>
        <w:spacing w:line="0" w:lineRule="atLeast"/>
        <w:rPr>
          <w:snapToGrid w:val="0"/>
          <w:lang w:val="fr-FR"/>
        </w:rPr>
      </w:pPr>
      <w:r w:rsidRPr="006B2844">
        <w:rPr>
          <w:snapToGrid w:val="0"/>
          <w:lang w:val="fr-FR"/>
        </w:rPr>
        <w:t>}</w:t>
      </w:r>
    </w:p>
    <w:p w14:paraId="1172C43F" w14:textId="77777777" w:rsidR="00B03DFE" w:rsidRPr="006B2844" w:rsidRDefault="00B03DFE" w:rsidP="00C555CA">
      <w:pPr>
        <w:pStyle w:val="PL"/>
        <w:spacing w:line="0" w:lineRule="atLeast"/>
        <w:rPr>
          <w:snapToGrid w:val="0"/>
          <w:lang w:val="fr-FR"/>
        </w:rPr>
      </w:pPr>
    </w:p>
    <w:p w14:paraId="7ADF5968" w14:textId="77777777" w:rsidR="00B03DFE" w:rsidRPr="006B2844" w:rsidRDefault="00B03DFE" w:rsidP="00C555CA">
      <w:pPr>
        <w:pStyle w:val="PL"/>
        <w:spacing w:line="0" w:lineRule="atLeast"/>
        <w:rPr>
          <w:snapToGrid w:val="0"/>
          <w:lang w:val="fr-FR"/>
        </w:rPr>
      </w:pPr>
      <w:r w:rsidRPr="006B2844">
        <w:rPr>
          <w:snapToGrid w:val="0"/>
          <w:lang w:val="fr-FR"/>
        </w:rPr>
        <w:t>ResourceTypeSemi-persistentPos-ExtIEs F1AP-PROTOCOL-EXTENSION ::= {</w:t>
      </w:r>
    </w:p>
    <w:p w14:paraId="6575F7A5" w14:textId="77777777" w:rsidR="00B03DFE" w:rsidRPr="006B2844" w:rsidRDefault="00B03DFE" w:rsidP="00C555CA">
      <w:pPr>
        <w:pStyle w:val="PL"/>
        <w:spacing w:line="0" w:lineRule="atLeast"/>
        <w:rPr>
          <w:snapToGrid w:val="0"/>
          <w:lang w:val="fr-FR"/>
        </w:rPr>
      </w:pPr>
      <w:r w:rsidRPr="006B2844">
        <w:rPr>
          <w:snapToGrid w:val="0"/>
          <w:lang w:val="fr-FR"/>
        </w:rPr>
        <w:tab/>
        <w:t>...</w:t>
      </w:r>
    </w:p>
    <w:p w14:paraId="79AA615C" w14:textId="77777777" w:rsidR="00B03DFE" w:rsidRPr="006B2844" w:rsidRDefault="00B03DFE" w:rsidP="00C555CA">
      <w:pPr>
        <w:pStyle w:val="PL"/>
        <w:spacing w:line="0" w:lineRule="atLeast"/>
        <w:rPr>
          <w:snapToGrid w:val="0"/>
          <w:lang w:val="fr-FR"/>
        </w:rPr>
      </w:pPr>
      <w:r w:rsidRPr="006B2844">
        <w:rPr>
          <w:snapToGrid w:val="0"/>
          <w:lang w:val="fr-FR"/>
        </w:rPr>
        <w:t>}</w:t>
      </w:r>
    </w:p>
    <w:p w14:paraId="18660042" w14:textId="77777777" w:rsidR="00B03DFE" w:rsidRPr="006B2844" w:rsidRDefault="00B03DFE" w:rsidP="00C555CA">
      <w:pPr>
        <w:pStyle w:val="PL"/>
        <w:spacing w:line="0" w:lineRule="atLeast"/>
        <w:rPr>
          <w:snapToGrid w:val="0"/>
          <w:lang w:val="fr-FR"/>
        </w:rPr>
      </w:pPr>
    </w:p>
    <w:p w14:paraId="1C24A4CB" w14:textId="77777777" w:rsidR="00B03DFE" w:rsidRPr="006B2844" w:rsidRDefault="00B03DFE" w:rsidP="00C555CA">
      <w:pPr>
        <w:pStyle w:val="PL"/>
        <w:spacing w:line="0" w:lineRule="atLeast"/>
        <w:rPr>
          <w:snapToGrid w:val="0"/>
          <w:lang w:val="fr-FR"/>
        </w:rPr>
      </w:pPr>
      <w:r w:rsidRPr="006B2844">
        <w:rPr>
          <w:snapToGrid w:val="0"/>
          <w:lang w:val="fr-FR"/>
        </w:rPr>
        <w:t>ResourceTypeAperiodicPos ::= SEQUENCE {</w:t>
      </w:r>
    </w:p>
    <w:p w14:paraId="44D2B7CB" w14:textId="77777777" w:rsidR="00B03DFE" w:rsidRPr="006B2844" w:rsidRDefault="00B03DFE" w:rsidP="00C555CA">
      <w:pPr>
        <w:pStyle w:val="PL"/>
        <w:spacing w:line="0" w:lineRule="atLeast"/>
        <w:rPr>
          <w:snapToGrid w:val="0"/>
          <w:lang w:val="fr-FR"/>
        </w:rPr>
      </w:pPr>
      <w:r w:rsidRPr="006B2844">
        <w:rPr>
          <w:snapToGrid w:val="0"/>
          <w:lang w:val="fr-FR"/>
        </w:rPr>
        <w:tab/>
        <w:t>slotOffset</w:t>
      </w:r>
      <w:r w:rsidRPr="006B2844">
        <w:rPr>
          <w:snapToGrid w:val="0"/>
          <w:lang w:val="fr-FR"/>
        </w:rPr>
        <w:tab/>
      </w:r>
      <w:r w:rsidRPr="006B2844">
        <w:rPr>
          <w:snapToGrid w:val="0"/>
          <w:lang w:val="fr-FR"/>
        </w:rPr>
        <w:tab/>
      </w:r>
      <w:r w:rsidRPr="006B2844">
        <w:rPr>
          <w:snapToGrid w:val="0"/>
          <w:lang w:val="fr-FR"/>
        </w:rPr>
        <w:tab/>
        <w:t>INTEGER (0..32),</w:t>
      </w:r>
    </w:p>
    <w:p w14:paraId="62E1BB7D" w14:textId="77777777" w:rsidR="00B03DFE" w:rsidRPr="006B2844" w:rsidRDefault="00B03DFE" w:rsidP="00C555CA">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ResourceTypeAperiodicPos-ExtIEs} }</w:t>
      </w:r>
      <w:r w:rsidRPr="006B2844">
        <w:rPr>
          <w:snapToGrid w:val="0"/>
          <w:lang w:val="fr-FR"/>
        </w:rPr>
        <w:tab/>
        <w:t>OPTIONAL</w:t>
      </w:r>
    </w:p>
    <w:p w14:paraId="08E294F6" w14:textId="77777777" w:rsidR="00B03DFE" w:rsidRPr="006B2844" w:rsidRDefault="00B03DFE" w:rsidP="00C555CA">
      <w:pPr>
        <w:pStyle w:val="PL"/>
        <w:spacing w:line="0" w:lineRule="atLeast"/>
        <w:rPr>
          <w:snapToGrid w:val="0"/>
          <w:lang w:val="fr-FR"/>
        </w:rPr>
      </w:pPr>
      <w:r w:rsidRPr="006B2844">
        <w:rPr>
          <w:snapToGrid w:val="0"/>
          <w:lang w:val="fr-FR"/>
        </w:rPr>
        <w:t>}</w:t>
      </w:r>
    </w:p>
    <w:p w14:paraId="77796014" w14:textId="77777777" w:rsidR="00B03DFE" w:rsidRPr="006B2844" w:rsidRDefault="00B03DFE" w:rsidP="00C555CA">
      <w:pPr>
        <w:pStyle w:val="PL"/>
        <w:spacing w:line="0" w:lineRule="atLeast"/>
        <w:rPr>
          <w:snapToGrid w:val="0"/>
          <w:lang w:val="fr-FR"/>
        </w:rPr>
      </w:pPr>
    </w:p>
    <w:p w14:paraId="0667E0BF" w14:textId="77777777" w:rsidR="00B03DFE" w:rsidRPr="006B2844" w:rsidRDefault="00B03DFE" w:rsidP="00C555CA">
      <w:pPr>
        <w:pStyle w:val="PL"/>
        <w:spacing w:line="0" w:lineRule="atLeast"/>
        <w:rPr>
          <w:snapToGrid w:val="0"/>
          <w:lang w:val="fr-FR"/>
        </w:rPr>
      </w:pPr>
      <w:r w:rsidRPr="006B2844">
        <w:rPr>
          <w:snapToGrid w:val="0"/>
          <w:lang w:val="fr-FR"/>
        </w:rPr>
        <w:t>ResourceTypeAperiodicPos-ExtIEs F1AP-PROTOCOL-EXTENSION ::= {</w:t>
      </w:r>
    </w:p>
    <w:p w14:paraId="5A25AE11" w14:textId="77777777" w:rsidR="00B03DFE" w:rsidRPr="006B2844" w:rsidRDefault="00B03DFE" w:rsidP="00C555CA">
      <w:pPr>
        <w:pStyle w:val="PL"/>
        <w:spacing w:line="0" w:lineRule="atLeast"/>
        <w:rPr>
          <w:snapToGrid w:val="0"/>
          <w:lang w:val="fr-FR"/>
        </w:rPr>
      </w:pPr>
      <w:r w:rsidRPr="006B2844">
        <w:rPr>
          <w:snapToGrid w:val="0"/>
          <w:lang w:val="fr-FR"/>
        </w:rPr>
        <w:tab/>
        <w:t>...</w:t>
      </w:r>
    </w:p>
    <w:p w14:paraId="7293A23B" w14:textId="77777777" w:rsidR="00B03DFE" w:rsidRPr="006B2844" w:rsidRDefault="00B03DFE" w:rsidP="00C555CA">
      <w:pPr>
        <w:pStyle w:val="PL"/>
        <w:spacing w:line="0" w:lineRule="atLeast"/>
        <w:rPr>
          <w:snapToGrid w:val="0"/>
          <w:lang w:val="fr-FR"/>
        </w:rPr>
      </w:pPr>
      <w:r w:rsidRPr="006B2844">
        <w:rPr>
          <w:snapToGrid w:val="0"/>
          <w:lang w:val="fr-FR"/>
        </w:rPr>
        <w:t>}</w:t>
      </w:r>
    </w:p>
    <w:p w14:paraId="24C3AC65" w14:textId="77777777" w:rsidR="00B03DFE" w:rsidRPr="006B2844" w:rsidRDefault="00B03DFE" w:rsidP="00C555CA">
      <w:pPr>
        <w:pStyle w:val="PL"/>
        <w:rPr>
          <w:rFonts w:eastAsia="宋体"/>
          <w:snapToGrid w:val="0"/>
          <w:lang w:val="fr-FR"/>
        </w:rPr>
      </w:pPr>
    </w:p>
    <w:p w14:paraId="01B95505" w14:textId="77777777" w:rsidR="00B03DFE" w:rsidRPr="006B2844" w:rsidRDefault="00B03DFE" w:rsidP="00C555CA">
      <w:pPr>
        <w:pStyle w:val="PL"/>
        <w:rPr>
          <w:rFonts w:eastAsia="宋体"/>
          <w:snapToGrid w:val="0"/>
          <w:lang w:val="fr-FR"/>
        </w:rPr>
      </w:pPr>
      <w:r w:rsidRPr="006B2844">
        <w:rPr>
          <w:rFonts w:eastAsia="宋体"/>
          <w:snapToGrid w:val="0"/>
          <w:lang w:val="fr-FR"/>
        </w:rPr>
        <w:t>RLCDuplicationInformation ::= SEQUENCE {</w:t>
      </w:r>
    </w:p>
    <w:p w14:paraId="3DFF4861" w14:textId="77777777" w:rsidR="00B03DFE" w:rsidRPr="006B2844" w:rsidRDefault="00B03DFE" w:rsidP="00C555CA">
      <w:pPr>
        <w:pStyle w:val="PL"/>
        <w:rPr>
          <w:rFonts w:eastAsia="宋体"/>
          <w:snapToGrid w:val="0"/>
          <w:lang w:val="fr-FR"/>
        </w:rPr>
      </w:pPr>
      <w:r w:rsidRPr="006B2844">
        <w:rPr>
          <w:rFonts w:eastAsia="宋体"/>
          <w:snapToGrid w:val="0"/>
          <w:lang w:val="fr-FR"/>
        </w:rPr>
        <w:tab/>
        <w:t xml:space="preserve">rLCDuplicationStateList </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RLCDuplicationStateList,</w:t>
      </w:r>
    </w:p>
    <w:p w14:paraId="0588877D" w14:textId="77777777" w:rsidR="00B03DFE" w:rsidRPr="006B2844" w:rsidRDefault="00B03DFE" w:rsidP="00C555CA">
      <w:pPr>
        <w:pStyle w:val="PL"/>
        <w:rPr>
          <w:rFonts w:eastAsia="宋体"/>
          <w:snapToGrid w:val="0"/>
          <w:lang w:val="fr-FR"/>
        </w:rPr>
      </w:pPr>
      <w:r w:rsidRPr="006B2844">
        <w:rPr>
          <w:rFonts w:eastAsia="宋体"/>
          <w:snapToGrid w:val="0"/>
          <w:lang w:val="fr-FR"/>
        </w:rPr>
        <w:tab/>
        <w:t>primaryPathIndication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PrimaryPathIndication</w:t>
      </w:r>
      <w:r w:rsidRPr="006B2844">
        <w:rPr>
          <w:rFonts w:eastAsia="宋体"/>
          <w:snapToGrid w:val="0"/>
          <w:lang w:val="fr-FR"/>
        </w:rPr>
        <w:tab/>
        <w:t>OPTIONAL,</w:t>
      </w:r>
    </w:p>
    <w:p w14:paraId="61C26D25" w14:textId="77777777" w:rsidR="00B03DFE" w:rsidRPr="006B2844" w:rsidRDefault="00B03DFE" w:rsidP="00C555CA">
      <w:pPr>
        <w:pStyle w:val="PL"/>
        <w:rPr>
          <w:rFonts w:eastAsia="宋体"/>
          <w:snapToGrid w:val="0"/>
          <w:lang w:val="fr-FR"/>
        </w:rPr>
      </w:pPr>
      <w:r w:rsidRPr="006B2844">
        <w:rPr>
          <w:rFonts w:eastAsia="宋体"/>
          <w:snapToGrid w:val="0"/>
          <w:lang w:val="fr-FR"/>
        </w:rPr>
        <w:tab/>
        <w:t>iE-Extensions</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ProtocolExtensionContainer { {RLCDuplicationInformation-ExtIEs} }</w:t>
      </w:r>
      <w:r w:rsidRPr="006B2844">
        <w:rPr>
          <w:rFonts w:eastAsia="宋体"/>
          <w:snapToGrid w:val="0"/>
          <w:lang w:val="fr-FR"/>
        </w:rPr>
        <w:tab/>
        <w:t>OPTIONAL</w:t>
      </w:r>
    </w:p>
    <w:p w14:paraId="7AE2211E" w14:textId="77777777" w:rsidR="00B03DFE" w:rsidRPr="006B2844" w:rsidRDefault="00B03DFE" w:rsidP="00C555CA">
      <w:pPr>
        <w:pStyle w:val="PL"/>
        <w:rPr>
          <w:rFonts w:eastAsia="宋体"/>
          <w:snapToGrid w:val="0"/>
          <w:lang w:val="fr-FR"/>
        </w:rPr>
      </w:pPr>
      <w:r w:rsidRPr="006B2844">
        <w:rPr>
          <w:rFonts w:eastAsia="宋体"/>
          <w:snapToGrid w:val="0"/>
          <w:lang w:val="fr-FR"/>
        </w:rPr>
        <w:t>}</w:t>
      </w:r>
    </w:p>
    <w:p w14:paraId="501D85B1" w14:textId="77777777" w:rsidR="00B03DFE" w:rsidRPr="006B2844" w:rsidRDefault="00B03DFE" w:rsidP="00C555CA">
      <w:pPr>
        <w:pStyle w:val="PL"/>
        <w:rPr>
          <w:rFonts w:eastAsia="宋体"/>
          <w:snapToGrid w:val="0"/>
          <w:lang w:val="fr-FR"/>
        </w:rPr>
      </w:pPr>
    </w:p>
    <w:p w14:paraId="179EB2A4" w14:textId="77777777" w:rsidR="00B03DFE" w:rsidRPr="006B2844" w:rsidRDefault="00B03DFE" w:rsidP="00C555CA">
      <w:pPr>
        <w:pStyle w:val="PL"/>
        <w:rPr>
          <w:rFonts w:eastAsia="宋体"/>
          <w:snapToGrid w:val="0"/>
          <w:lang w:val="fr-FR"/>
        </w:rPr>
      </w:pPr>
      <w:r w:rsidRPr="006B2844">
        <w:rPr>
          <w:rFonts w:eastAsia="宋体"/>
          <w:snapToGrid w:val="0"/>
          <w:lang w:val="fr-FR"/>
        </w:rPr>
        <w:t xml:space="preserve">RLCDuplicationInformation-ExtIEs </w:t>
      </w:r>
      <w:r w:rsidRPr="006B2844">
        <w:rPr>
          <w:rFonts w:eastAsia="宋体"/>
          <w:snapToGrid w:val="0"/>
          <w:lang w:val="fr-FR"/>
        </w:rPr>
        <w:tab/>
        <w:t>F1AP-PROTOCOL-EXTENSION ::= {</w:t>
      </w:r>
    </w:p>
    <w:p w14:paraId="3E38012A" w14:textId="77777777" w:rsidR="00B03DFE" w:rsidRPr="00495DA4" w:rsidRDefault="00B03DFE" w:rsidP="00C555CA">
      <w:pPr>
        <w:pStyle w:val="PL"/>
        <w:rPr>
          <w:rFonts w:eastAsia="宋体"/>
          <w:snapToGrid w:val="0"/>
        </w:rPr>
      </w:pPr>
      <w:r w:rsidRPr="006B2844">
        <w:rPr>
          <w:rFonts w:eastAsia="宋体"/>
          <w:snapToGrid w:val="0"/>
          <w:lang w:val="fr-FR"/>
        </w:rPr>
        <w:tab/>
      </w:r>
      <w:r w:rsidRPr="00495DA4">
        <w:rPr>
          <w:rFonts w:eastAsia="宋体"/>
          <w:snapToGrid w:val="0"/>
        </w:rPr>
        <w:t>...</w:t>
      </w:r>
    </w:p>
    <w:p w14:paraId="05917BF5" w14:textId="77777777" w:rsidR="00B03DFE" w:rsidRPr="00495DA4" w:rsidRDefault="00B03DFE" w:rsidP="00C555CA">
      <w:pPr>
        <w:pStyle w:val="PL"/>
        <w:rPr>
          <w:rFonts w:eastAsia="宋体"/>
          <w:snapToGrid w:val="0"/>
        </w:rPr>
      </w:pPr>
      <w:r w:rsidRPr="00495DA4">
        <w:rPr>
          <w:rFonts w:eastAsia="宋体"/>
          <w:snapToGrid w:val="0"/>
        </w:rPr>
        <w:t>}</w:t>
      </w:r>
    </w:p>
    <w:p w14:paraId="394D155C" w14:textId="77777777" w:rsidR="00B03DFE" w:rsidRPr="00495DA4" w:rsidRDefault="00B03DFE" w:rsidP="00C555CA">
      <w:pPr>
        <w:pStyle w:val="PL"/>
        <w:rPr>
          <w:rFonts w:eastAsia="宋体"/>
          <w:snapToGrid w:val="0"/>
        </w:rPr>
      </w:pPr>
    </w:p>
    <w:p w14:paraId="5D393C78" w14:textId="77777777" w:rsidR="00B03DFE" w:rsidRPr="00495DA4" w:rsidRDefault="00B03DFE" w:rsidP="00C555CA">
      <w:pPr>
        <w:pStyle w:val="PL"/>
        <w:rPr>
          <w:rFonts w:eastAsia="宋体"/>
          <w:snapToGrid w:val="0"/>
        </w:rPr>
      </w:pPr>
      <w:r w:rsidRPr="00495DA4">
        <w:rPr>
          <w:rFonts w:eastAsia="宋体"/>
          <w:snapToGrid w:val="0"/>
        </w:rPr>
        <w:t>RLCDuplicationStateList</w:t>
      </w:r>
      <w:r w:rsidRPr="00495DA4">
        <w:rPr>
          <w:rFonts w:eastAsia="宋体"/>
          <w:snapToGrid w:val="0"/>
        </w:rPr>
        <w:tab/>
        <w:t>::= SEQUENCE (SIZE(1..maxnoofRLCDuplicationState)) OF RLCDuplicationState-Item</w:t>
      </w:r>
    </w:p>
    <w:p w14:paraId="77D19D75" w14:textId="77777777" w:rsidR="00B03DFE" w:rsidRPr="00495DA4" w:rsidRDefault="00B03DFE" w:rsidP="00C555CA">
      <w:pPr>
        <w:pStyle w:val="PL"/>
        <w:rPr>
          <w:rFonts w:eastAsia="宋体"/>
          <w:snapToGrid w:val="0"/>
        </w:rPr>
      </w:pPr>
    </w:p>
    <w:p w14:paraId="3F9297DA" w14:textId="77777777" w:rsidR="00B03DFE" w:rsidRPr="00495DA4" w:rsidRDefault="00B03DFE" w:rsidP="00C555CA">
      <w:pPr>
        <w:pStyle w:val="PL"/>
        <w:rPr>
          <w:rFonts w:eastAsia="宋体"/>
          <w:snapToGrid w:val="0"/>
        </w:rPr>
      </w:pPr>
      <w:r w:rsidRPr="00495DA4">
        <w:rPr>
          <w:rFonts w:eastAsia="宋体"/>
          <w:snapToGrid w:val="0"/>
        </w:rPr>
        <w:t>RLCDuplicationState-Item ::=SEQUENCE {</w:t>
      </w:r>
    </w:p>
    <w:p w14:paraId="75D853E5" w14:textId="77777777" w:rsidR="00B03DFE" w:rsidRPr="00495DA4" w:rsidRDefault="00B03DFE" w:rsidP="00C555CA">
      <w:pPr>
        <w:pStyle w:val="PL"/>
        <w:rPr>
          <w:rFonts w:eastAsia="宋体"/>
          <w:snapToGrid w:val="0"/>
        </w:rPr>
      </w:pPr>
      <w:r w:rsidRPr="00495DA4">
        <w:rPr>
          <w:rFonts w:eastAsia="宋体"/>
          <w:snapToGrid w:val="0"/>
        </w:rPr>
        <w:tab/>
        <w:t>duplicationState</w:t>
      </w:r>
      <w:r w:rsidRPr="00495DA4">
        <w:rPr>
          <w:rFonts w:eastAsia="宋体"/>
          <w:snapToGrid w:val="0"/>
        </w:rPr>
        <w:tab/>
      </w:r>
      <w:r w:rsidRPr="00495DA4">
        <w:rPr>
          <w:rFonts w:eastAsia="宋体"/>
          <w:snapToGrid w:val="0"/>
        </w:rPr>
        <w:tab/>
        <w:t xml:space="preserve">DuplicationState, </w:t>
      </w:r>
    </w:p>
    <w:p w14:paraId="07175FE5" w14:textId="77777777" w:rsidR="00B03DFE" w:rsidRPr="00495DA4" w:rsidRDefault="00B03DFE" w:rsidP="00C555CA">
      <w:pPr>
        <w:pStyle w:val="PL"/>
        <w:rPr>
          <w:rFonts w:eastAsia="宋体"/>
          <w:snapToGrid w:val="0"/>
        </w:rPr>
      </w:pPr>
      <w:r w:rsidRPr="00495DA4">
        <w:rPr>
          <w:rFonts w:eastAsia="宋体"/>
          <w:snapToGrid w:val="0"/>
        </w:rPr>
        <w:tab/>
        <w:t>iE-Extensions</w:t>
      </w:r>
      <w:r w:rsidRPr="00495DA4">
        <w:rPr>
          <w:rFonts w:eastAsia="宋体"/>
          <w:snapToGrid w:val="0"/>
        </w:rPr>
        <w:tab/>
        <w:t>ProtocolExtensionContainer { {RLCDuplicationState-Item-ExtIEs } }</w:t>
      </w:r>
      <w:r w:rsidRPr="00495DA4">
        <w:rPr>
          <w:rFonts w:eastAsia="宋体"/>
          <w:snapToGrid w:val="0"/>
        </w:rPr>
        <w:tab/>
        <w:t>OPTIONAL,</w:t>
      </w:r>
    </w:p>
    <w:p w14:paraId="26C696A8" w14:textId="77777777" w:rsidR="00B03DFE" w:rsidRPr="00495DA4" w:rsidRDefault="00B03DFE" w:rsidP="00C555CA">
      <w:pPr>
        <w:pStyle w:val="PL"/>
        <w:rPr>
          <w:rFonts w:eastAsia="宋体"/>
          <w:snapToGrid w:val="0"/>
        </w:rPr>
      </w:pPr>
      <w:r w:rsidRPr="00495DA4">
        <w:rPr>
          <w:rFonts w:eastAsia="宋体"/>
          <w:snapToGrid w:val="0"/>
        </w:rPr>
        <w:tab/>
        <w:t>...</w:t>
      </w:r>
    </w:p>
    <w:p w14:paraId="2B8E62EE" w14:textId="77777777" w:rsidR="00B03DFE" w:rsidRPr="00495DA4" w:rsidRDefault="00B03DFE" w:rsidP="00C555CA">
      <w:pPr>
        <w:pStyle w:val="PL"/>
        <w:rPr>
          <w:rFonts w:eastAsia="宋体"/>
          <w:snapToGrid w:val="0"/>
        </w:rPr>
      </w:pPr>
      <w:r w:rsidRPr="00495DA4">
        <w:rPr>
          <w:rFonts w:eastAsia="宋体"/>
          <w:snapToGrid w:val="0"/>
        </w:rPr>
        <w:t>}</w:t>
      </w:r>
    </w:p>
    <w:p w14:paraId="10760B45" w14:textId="77777777" w:rsidR="00B03DFE" w:rsidRPr="00495DA4" w:rsidRDefault="00B03DFE" w:rsidP="00C555CA">
      <w:pPr>
        <w:pStyle w:val="PL"/>
        <w:rPr>
          <w:rFonts w:eastAsia="宋体"/>
          <w:snapToGrid w:val="0"/>
        </w:rPr>
      </w:pPr>
    </w:p>
    <w:p w14:paraId="1B9B227F" w14:textId="77777777" w:rsidR="00B03DFE" w:rsidRPr="00495DA4" w:rsidRDefault="00B03DFE" w:rsidP="00C555CA">
      <w:pPr>
        <w:pStyle w:val="PL"/>
        <w:rPr>
          <w:rFonts w:eastAsia="宋体"/>
          <w:snapToGrid w:val="0"/>
        </w:rPr>
      </w:pPr>
    </w:p>
    <w:p w14:paraId="2987201B" w14:textId="77777777" w:rsidR="00B03DFE" w:rsidRPr="00495DA4" w:rsidRDefault="00B03DFE" w:rsidP="00C555CA">
      <w:pPr>
        <w:pStyle w:val="PL"/>
        <w:rPr>
          <w:rFonts w:eastAsia="宋体"/>
          <w:snapToGrid w:val="0"/>
        </w:rPr>
      </w:pPr>
      <w:r w:rsidRPr="00495DA4">
        <w:rPr>
          <w:rFonts w:eastAsia="宋体"/>
          <w:snapToGrid w:val="0"/>
        </w:rPr>
        <w:t xml:space="preserve">RLCDuplicationState-Item-ExtIEs </w:t>
      </w:r>
      <w:r w:rsidRPr="00495DA4">
        <w:rPr>
          <w:rFonts w:eastAsia="宋体"/>
          <w:snapToGrid w:val="0"/>
        </w:rPr>
        <w:tab/>
        <w:t>F1AP-PROTOCOL-EXTENSION ::= {</w:t>
      </w:r>
    </w:p>
    <w:p w14:paraId="3FE7679A" w14:textId="77777777" w:rsidR="00B03DFE" w:rsidRPr="00495DA4" w:rsidRDefault="00B03DFE" w:rsidP="00C555CA">
      <w:pPr>
        <w:pStyle w:val="PL"/>
        <w:rPr>
          <w:rFonts w:eastAsia="宋体"/>
          <w:snapToGrid w:val="0"/>
        </w:rPr>
      </w:pPr>
      <w:r w:rsidRPr="00495DA4">
        <w:rPr>
          <w:rFonts w:eastAsia="宋体"/>
          <w:snapToGrid w:val="0"/>
        </w:rPr>
        <w:tab/>
        <w:t>...</w:t>
      </w:r>
    </w:p>
    <w:p w14:paraId="2B7E56D6" w14:textId="77777777" w:rsidR="00B03DFE" w:rsidRDefault="00B03DFE" w:rsidP="00C555CA">
      <w:pPr>
        <w:pStyle w:val="PL"/>
        <w:rPr>
          <w:rFonts w:eastAsia="宋体"/>
          <w:snapToGrid w:val="0"/>
        </w:rPr>
      </w:pPr>
      <w:r w:rsidRPr="00495DA4">
        <w:rPr>
          <w:rFonts w:eastAsia="宋体"/>
          <w:snapToGrid w:val="0"/>
        </w:rPr>
        <w:t>}</w:t>
      </w:r>
    </w:p>
    <w:p w14:paraId="28D62C0E" w14:textId="77777777" w:rsidR="00B03DFE" w:rsidRPr="00EA5FA7" w:rsidRDefault="00B03DFE" w:rsidP="00C555CA">
      <w:pPr>
        <w:pStyle w:val="PL"/>
        <w:rPr>
          <w:rFonts w:eastAsia="宋体"/>
          <w:snapToGrid w:val="0"/>
        </w:rPr>
      </w:pPr>
    </w:p>
    <w:p w14:paraId="3B64E689" w14:textId="77777777" w:rsidR="00B03DFE" w:rsidRPr="00EA5FA7" w:rsidRDefault="00B03DFE" w:rsidP="00C555CA">
      <w:pPr>
        <w:pStyle w:val="PL"/>
        <w:rPr>
          <w:rFonts w:eastAsia="宋体"/>
          <w:snapToGrid w:val="0"/>
        </w:rPr>
      </w:pPr>
      <w:r w:rsidRPr="00EA5FA7">
        <w:rPr>
          <w:rFonts w:eastAsia="宋体"/>
          <w:snapToGrid w:val="0"/>
        </w:rPr>
        <w:t>RLCFailureIndication ::= SEQUENCE {</w:t>
      </w:r>
    </w:p>
    <w:p w14:paraId="28ECDA41" w14:textId="77777777" w:rsidR="00B03DFE" w:rsidRPr="006B2844" w:rsidRDefault="00B03DFE" w:rsidP="00C555CA">
      <w:pPr>
        <w:pStyle w:val="PL"/>
        <w:rPr>
          <w:rFonts w:eastAsia="宋体"/>
          <w:snapToGrid w:val="0"/>
          <w:lang w:val="fr-FR"/>
        </w:rPr>
      </w:pPr>
      <w:r w:rsidRPr="00EA5FA7">
        <w:rPr>
          <w:rFonts w:eastAsia="宋体"/>
          <w:snapToGrid w:val="0"/>
        </w:rPr>
        <w:tab/>
      </w:r>
      <w:r w:rsidRPr="006B2844">
        <w:rPr>
          <w:rFonts w:eastAsia="宋体"/>
          <w:snapToGrid w:val="0"/>
          <w:lang w:val="fr-FR"/>
        </w:rPr>
        <w:t>assocatedLCID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LCID,</w:t>
      </w:r>
    </w:p>
    <w:p w14:paraId="217DCA34" w14:textId="77777777" w:rsidR="00B03DFE" w:rsidRPr="006B2844" w:rsidRDefault="00B03DFE" w:rsidP="00C555CA">
      <w:pPr>
        <w:pStyle w:val="PL"/>
        <w:rPr>
          <w:rFonts w:eastAsia="宋体"/>
          <w:snapToGrid w:val="0"/>
          <w:lang w:val="fr-FR"/>
        </w:rPr>
      </w:pPr>
      <w:r w:rsidRPr="006B2844">
        <w:rPr>
          <w:rFonts w:eastAsia="宋体"/>
          <w:snapToGrid w:val="0"/>
          <w:lang w:val="fr-FR"/>
        </w:rPr>
        <w:tab/>
        <w:t>iE-Extensions</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ProtocolExtensionContainer { {RLCFailureIndication-ExtIEs} } OPTIONAL</w:t>
      </w:r>
    </w:p>
    <w:p w14:paraId="71C2F784" w14:textId="77777777" w:rsidR="00B03DFE" w:rsidRPr="006B2844" w:rsidRDefault="00B03DFE" w:rsidP="00C555CA">
      <w:pPr>
        <w:pStyle w:val="PL"/>
        <w:rPr>
          <w:rFonts w:eastAsia="宋体"/>
          <w:snapToGrid w:val="0"/>
          <w:lang w:val="fr-FR"/>
        </w:rPr>
      </w:pPr>
      <w:r w:rsidRPr="006B2844">
        <w:rPr>
          <w:rFonts w:eastAsia="宋体"/>
          <w:snapToGrid w:val="0"/>
          <w:lang w:val="fr-FR"/>
        </w:rPr>
        <w:t>}</w:t>
      </w:r>
    </w:p>
    <w:p w14:paraId="5F9E7FDB" w14:textId="77777777" w:rsidR="00B03DFE" w:rsidRPr="006B2844" w:rsidRDefault="00B03DFE" w:rsidP="00C555CA">
      <w:pPr>
        <w:pStyle w:val="PL"/>
        <w:rPr>
          <w:rFonts w:eastAsia="宋体"/>
          <w:snapToGrid w:val="0"/>
          <w:lang w:val="fr-FR"/>
        </w:rPr>
      </w:pPr>
    </w:p>
    <w:p w14:paraId="5E9BECF8" w14:textId="77777777" w:rsidR="00B03DFE" w:rsidRPr="006B2844" w:rsidRDefault="00B03DFE" w:rsidP="00C555CA">
      <w:pPr>
        <w:pStyle w:val="PL"/>
        <w:rPr>
          <w:rFonts w:eastAsia="宋体"/>
          <w:snapToGrid w:val="0"/>
          <w:lang w:val="fr-FR"/>
        </w:rPr>
      </w:pPr>
      <w:r w:rsidRPr="006B2844">
        <w:rPr>
          <w:rFonts w:eastAsia="宋体"/>
          <w:snapToGrid w:val="0"/>
          <w:lang w:val="fr-FR"/>
        </w:rPr>
        <w:t>RLCFailureIndication-ExtIEs F1AP-PROTOCOL-EXTENSION ::= {</w:t>
      </w:r>
    </w:p>
    <w:p w14:paraId="1EDEBBF7" w14:textId="77777777" w:rsidR="00B03DFE" w:rsidRPr="006B2844" w:rsidRDefault="00B03DFE" w:rsidP="00C555CA">
      <w:pPr>
        <w:pStyle w:val="PL"/>
        <w:rPr>
          <w:rFonts w:eastAsia="宋体"/>
          <w:snapToGrid w:val="0"/>
          <w:lang w:val="fr-FR"/>
        </w:rPr>
      </w:pPr>
      <w:r w:rsidRPr="006B2844">
        <w:rPr>
          <w:rFonts w:eastAsia="宋体"/>
          <w:snapToGrid w:val="0"/>
          <w:lang w:val="fr-FR"/>
        </w:rPr>
        <w:tab/>
        <w:t>...</w:t>
      </w:r>
    </w:p>
    <w:p w14:paraId="61DDAC59" w14:textId="77777777" w:rsidR="00B03DFE" w:rsidRPr="006B2844" w:rsidRDefault="00B03DFE" w:rsidP="00C555CA">
      <w:pPr>
        <w:pStyle w:val="PL"/>
        <w:rPr>
          <w:rFonts w:eastAsia="宋体"/>
          <w:snapToGrid w:val="0"/>
          <w:lang w:val="fr-FR"/>
        </w:rPr>
      </w:pPr>
      <w:r w:rsidRPr="006B2844">
        <w:rPr>
          <w:rFonts w:eastAsia="宋体"/>
          <w:snapToGrid w:val="0"/>
          <w:lang w:val="fr-FR"/>
        </w:rPr>
        <w:t>}</w:t>
      </w:r>
    </w:p>
    <w:p w14:paraId="1029C653" w14:textId="77777777" w:rsidR="00B03DFE" w:rsidRPr="006B2844" w:rsidRDefault="00B03DFE" w:rsidP="00C555CA">
      <w:pPr>
        <w:pStyle w:val="PL"/>
        <w:rPr>
          <w:rFonts w:eastAsia="宋体"/>
          <w:snapToGrid w:val="0"/>
          <w:lang w:val="fr-FR"/>
        </w:rPr>
      </w:pPr>
    </w:p>
    <w:p w14:paraId="2DAA1886" w14:textId="77777777" w:rsidR="00B03DFE" w:rsidRPr="006B2844" w:rsidRDefault="00B03DFE" w:rsidP="00C555CA">
      <w:pPr>
        <w:pStyle w:val="PL"/>
        <w:rPr>
          <w:rFonts w:eastAsia="宋体"/>
          <w:snapToGrid w:val="0"/>
          <w:lang w:val="fr-FR"/>
        </w:rPr>
      </w:pPr>
      <w:r w:rsidRPr="006B2844">
        <w:rPr>
          <w:rFonts w:eastAsia="宋体"/>
          <w:snapToGrid w:val="0"/>
          <w:lang w:val="fr-FR"/>
        </w:rPr>
        <w:t>RLCMode ::= ENUMERATED {</w:t>
      </w:r>
    </w:p>
    <w:p w14:paraId="717B9342" w14:textId="77777777" w:rsidR="00B03DFE" w:rsidRPr="006B2844" w:rsidRDefault="00B03DFE" w:rsidP="00C555CA">
      <w:pPr>
        <w:pStyle w:val="PL"/>
        <w:rPr>
          <w:rFonts w:eastAsia="宋体"/>
          <w:snapToGrid w:val="0"/>
          <w:lang w:val="fr-FR"/>
        </w:rPr>
      </w:pPr>
      <w:r w:rsidRPr="006B2844">
        <w:rPr>
          <w:rFonts w:eastAsia="宋体"/>
          <w:snapToGrid w:val="0"/>
          <w:lang w:val="fr-FR"/>
        </w:rPr>
        <w:tab/>
        <w:t>rlc-am,</w:t>
      </w:r>
    </w:p>
    <w:p w14:paraId="2CCD4F3A" w14:textId="77777777" w:rsidR="00B03DFE" w:rsidRPr="006B2844" w:rsidRDefault="00B03DFE" w:rsidP="00C555CA">
      <w:pPr>
        <w:pStyle w:val="PL"/>
        <w:rPr>
          <w:rFonts w:eastAsia="宋体"/>
          <w:snapToGrid w:val="0"/>
          <w:lang w:val="fr-FR"/>
        </w:rPr>
      </w:pPr>
      <w:r w:rsidRPr="006B2844">
        <w:rPr>
          <w:rFonts w:eastAsia="宋体"/>
          <w:snapToGrid w:val="0"/>
          <w:lang w:val="fr-FR"/>
        </w:rPr>
        <w:tab/>
        <w:t>rlc-um-bidirectional,</w:t>
      </w:r>
    </w:p>
    <w:p w14:paraId="5B652E79" w14:textId="77777777" w:rsidR="00B03DFE" w:rsidRPr="006B2844" w:rsidRDefault="00B03DFE" w:rsidP="00C555CA">
      <w:pPr>
        <w:pStyle w:val="PL"/>
        <w:rPr>
          <w:rFonts w:eastAsia="宋体"/>
          <w:snapToGrid w:val="0"/>
          <w:lang w:val="fr-FR"/>
        </w:rPr>
      </w:pPr>
      <w:r w:rsidRPr="006B2844">
        <w:rPr>
          <w:rFonts w:eastAsia="宋体"/>
          <w:snapToGrid w:val="0"/>
          <w:lang w:val="fr-FR"/>
        </w:rPr>
        <w:tab/>
        <w:t>rlc-um-unidirectional-ul,</w:t>
      </w:r>
    </w:p>
    <w:p w14:paraId="53B4BFF5" w14:textId="77777777" w:rsidR="00B03DFE" w:rsidRPr="006B2844" w:rsidRDefault="00B03DFE" w:rsidP="00C555CA">
      <w:pPr>
        <w:pStyle w:val="PL"/>
        <w:rPr>
          <w:rFonts w:eastAsia="宋体"/>
          <w:snapToGrid w:val="0"/>
          <w:lang w:val="fr-FR"/>
        </w:rPr>
      </w:pPr>
      <w:r w:rsidRPr="006B2844">
        <w:rPr>
          <w:rFonts w:eastAsia="宋体"/>
          <w:snapToGrid w:val="0"/>
          <w:lang w:val="fr-FR"/>
        </w:rPr>
        <w:tab/>
        <w:t>rlc-um-unidirectional-dl,</w:t>
      </w:r>
    </w:p>
    <w:p w14:paraId="5834F856" w14:textId="77777777" w:rsidR="00B03DFE" w:rsidRPr="00EA5FA7" w:rsidRDefault="00B03DFE" w:rsidP="00C555CA">
      <w:pPr>
        <w:pStyle w:val="PL"/>
        <w:rPr>
          <w:rFonts w:eastAsia="宋体"/>
          <w:snapToGrid w:val="0"/>
        </w:rPr>
      </w:pPr>
      <w:r w:rsidRPr="006B2844">
        <w:rPr>
          <w:rFonts w:eastAsia="宋体"/>
          <w:snapToGrid w:val="0"/>
          <w:lang w:val="fr-FR"/>
        </w:rPr>
        <w:tab/>
      </w:r>
      <w:r w:rsidRPr="00EA5FA7">
        <w:rPr>
          <w:rFonts w:eastAsia="宋体"/>
          <w:snapToGrid w:val="0"/>
        </w:rPr>
        <w:t>...</w:t>
      </w:r>
    </w:p>
    <w:p w14:paraId="0327EF63" w14:textId="77777777" w:rsidR="00B03DFE" w:rsidRPr="00EA5FA7" w:rsidRDefault="00B03DFE" w:rsidP="00C555CA">
      <w:pPr>
        <w:pStyle w:val="PL"/>
        <w:rPr>
          <w:rFonts w:eastAsia="宋体"/>
          <w:snapToGrid w:val="0"/>
        </w:rPr>
      </w:pPr>
      <w:r w:rsidRPr="00EA5FA7">
        <w:rPr>
          <w:rFonts w:eastAsia="宋体"/>
          <w:snapToGrid w:val="0"/>
        </w:rPr>
        <w:t>}</w:t>
      </w:r>
    </w:p>
    <w:p w14:paraId="2E174AE9" w14:textId="77777777" w:rsidR="00B03DFE" w:rsidRPr="00EA5FA7" w:rsidRDefault="00B03DFE" w:rsidP="00C555CA">
      <w:pPr>
        <w:pStyle w:val="PL"/>
        <w:rPr>
          <w:noProof w:val="0"/>
          <w:snapToGrid w:val="0"/>
        </w:rPr>
      </w:pPr>
    </w:p>
    <w:p w14:paraId="4EA18AFD" w14:textId="77777777" w:rsidR="00B03DFE" w:rsidRPr="00EA5FA7" w:rsidRDefault="00B03DFE" w:rsidP="00C555CA">
      <w:pPr>
        <w:pStyle w:val="PL"/>
        <w:rPr>
          <w:noProof w:val="0"/>
          <w:snapToGrid w:val="0"/>
        </w:rPr>
      </w:pPr>
      <w:r w:rsidRPr="00EA5FA7">
        <w:rPr>
          <w:noProof w:val="0"/>
          <w:snapToGrid w:val="0"/>
        </w:rPr>
        <w:t>RLC-Status ::= SEQUENCE {</w:t>
      </w:r>
    </w:p>
    <w:p w14:paraId="265DDB30" w14:textId="77777777" w:rsidR="00B03DFE" w:rsidRPr="00EA5FA7" w:rsidRDefault="00B03DFE" w:rsidP="00C555CA">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79AE7AA7" w14:textId="77777777" w:rsidR="00B03DFE" w:rsidRPr="006B2844" w:rsidRDefault="00B03DFE" w:rsidP="00C555CA">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RLC-Status-ExtIEs } } OPTIONAL,</w:t>
      </w:r>
    </w:p>
    <w:p w14:paraId="35A45E0B" w14:textId="77777777" w:rsidR="00B03DFE" w:rsidRPr="00EA5FA7" w:rsidRDefault="00B03DFE" w:rsidP="00C555CA">
      <w:pPr>
        <w:pStyle w:val="PL"/>
        <w:rPr>
          <w:noProof w:val="0"/>
          <w:snapToGrid w:val="0"/>
        </w:rPr>
      </w:pPr>
      <w:r w:rsidRPr="006B2844">
        <w:rPr>
          <w:noProof w:val="0"/>
          <w:snapToGrid w:val="0"/>
          <w:lang w:val="fr-FR"/>
        </w:rPr>
        <w:tab/>
      </w:r>
      <w:r w:rsidRPr="00EA5FA7">
        <w:rPr>
          <w:noProof w:val="0"/>
          <w:snapToGrid w:val="0"/>
        </w:rPr>
        <w:t>...</w:t>
      </w:r>
    </w:p>
    <w:p w14:paraId="7DB88BC2" w14:textId="77777777" w:rsidR="00B03DFE" w:rsidRPr="00EA5FA7" w:rsidRDefault="00B03DFE" w:rsidP="00C555CA">
      <w:pPr>
        <w:pStyle w:val="PL"/>
        <w:rPr>
          <w:noProof w:val="0"/>
          <w:snapToGrid w:val="0"/>
        </w:rPr>
      </w:pPr>
      <w:r w:rsidRPr="00EA5FA7">
        <w:rPr>
          <w:noProof w:val="0"/>
          <w:snapToGrid w:val="0"/>
        </w:rPr>
        <w:t>}</w:t>
      </w:r>
    </w:p>
    <w:p w14:paraId="2BD6816C" w14:textId="77777777" w:rsidR="00B03DFE" w:rsidRPr="00EA5FA7" w:rsidRDefault="00B03DFE" w:rsidP="00C555CA">
      <w:pPr>
        <w:pStyle w:val="PL"/>
        <w:rPr>
          <w:noProof w:val="0"/>
          <w:snapToGrid w:val="0"/>
        </w:rPr>
      </w:pPr>
    </w:p>
    <w:p w14:paraId="5F2FCDF2" w14:textId="77777777" w:rsidR="00B03DFE" w:rsidRPr="00EA5FA7" w:rsidRDefault="00B03DFE" w:rsidP="00C555CA">
      <w:pPr>
        <w:pStyle w:val="PL"/>
        <w:rPr>
          <w:noProof w:val="0"/>
          <w:snapToGrid w:val="0"/>
        </w:rPr>
      </w:pPr>
      <w:r w:rsidRPr="00EA5FA7">
        <w:rPr>
          <w:noProof w:val="0"/>
          <w:snapToGrid w:val="0"/>
        </w:rPr>
        <w:t>RLC-Status-ExtIEs F1AP-PROTOCOL-EXTENSION ::= {</w:t>
      </w:r>
    </w:p>
    <w:p w14:paraId="47FCA238" w14:textId="77777777" w:rsidR="00B03DFE" w:rsidRPr="00EA5FA7" w:rsidRDefault="00B03DFE" w:rsidP="00C555CA">
      <w:pPr>
        <w:pStyle w:val="PL"/>
        <w:rPr>
          <w:noProof w:val="0"/>
          <w:snapToGrid w:val="0"/>
        </w:rPr>
      </w:pPr>
      <w:r w:rsidRPr="00EA5FA7">
        <w:rPr>
          <w:noProof w:val="0"/>
          <w:snapToGrid w:val="0"/>
        </w:rPr>
        <w:tab/>
        <w:t>...</w:t>
      </w:r>
    </w:p>
    <w:p w14:paraId="41E80800" w14:textId="77777777" w:rsidR="00B03DFE" w:rsidRPr="00EA5FA7" w:rsidRDefault="00B03DFE" w:rsidP="00C555CA">
      <w:pPr>
        <w:pStyle w:val="PL"/>
        <w:rPr>
          <w:noProof w:val="0"/>
          <w:snapToGrid w:val="0"/>
        </w:rPr>
      </w:pPr>
      <w:r w:rsidRPr="00EA5FA7">
        <w:rPr>
          <w:noProof w:val="0"/>
          <w:snapToGrid w:val="0"/>
        </w:rPr>
        <w:t>}</w:t>
      </w:r>
    </w:p>
    <w:p w14:paraId="7D87B0AD" w14:textId="77777777" w:rsidR="00B03DFE" w:rsidRDefault="00B03DFE" w:rsidP="00C555CA">
      <w:pPr>
        <w:pStyle w:val="PL"/>
        <w:rPr>
          <w:noProof w:val="0"/>
          <w:snapToGrid w:val="0"/>
        </w:rPr>
      </w:pPr>
    </w:p>
    <w:p w14:paraId="5991E464" w14:textId="77777777" w:rsidR="00B03DFE" w:rsidRPr="00A069E8" w:rsidRDefault="00B03DFE" w:rsidP="00C555CA">
      <w:pPr>
        <w:pStyle w:val="PL"/>
        <w:rPr>
          <w:noProof w:val="0"/>
          <w:snapToGrid w:val="0"/>
        </w:rPr>
      </w:pPr>
      <w:r w:rsidRPr="00A069E8">
        <w:rPr>
          <w:noProof w:val="0"/>
          <w:snapToGrid w:val="0"/>
        </w:rPr>
        <w:t>RLFReportInformationList</w:t>
      </w:r>
      <w:r w:rsidRPr="00A069E8">
        <w:rPr>
          <w:noProof w:val="0"/>
          <w:snapToGrid w:val="0"/>
        </w:rPr>
        <w:tab/>
        <w:t>::= SEQUENCE (SIZE(1.. maxnoofRLFReports)) OF RLFReportInformationItem</w:t>
      </w:r>
    </w:p>
    <w:p w14:paraId="4CF3C0CC" w14:textId="77777777" w:rsidR="00B03DFE" w:rsidRPr="00A069E8" w:rsidRDefault="00B03DFE" w:rsidP="00C555CA">
      <w:pPr>
        <w:pStyle w:val="PL"/>
        <w:rPr>
          <w:noProof w:val="0"/>
          <w:snapToGrid w:val="0"/>
        </w:rPr>
      </w:pPr>
    </w:p>
    <w:p w14:paraId="3E381E3D" w14:textId="77777777" w:rsidR="00B03DFE" w:rsidRPr="00A069E8" w:rsidRDefault="00B03DFE" w:rsidP="00C555CA">
      <w:pPr>
        <w:pStyle w:val="PL"/>
        <w:rPr>
          <w:noProof w:val="0"/>
          <w:snapToGrid w:val="0"/>
        </w:rPr>
      </w:pPr>
      <w:r w:rsidRPr="00A069E8">
        <w:rPr>
          <w:noProof w:val="0"/>
          <w:snapToGrid w:val="0"/>
        </w:rPr>
        <w:t>RLFReportInformationItem</w:t>
      </w:r>
      <w:r w:rsidRPr="00A069E8">
        <w:rPr>
          <w:noProof w:val="0"/>
          <w:snapToGrid w:val="0"/>
        </w:rPr>
        <w:tab/>
        <w:t>::= SEQUENCE {</w:t>
      </w:r>
    </w:p>
    <w:p w14:paraId="09ECD29F" w14:textId="77777777" w:rsidR="00B03DFE" w:rsidRPr="00A069E8" w:rsidRDefault="00B03DFE" w:rsidP="00C555CA">
      <w:pPr>
        <w:pStyle w:val="PL"/>
        <w:rPr>
          <w:noProof w:val="0"/>
          <w:snapToGrid w:val="0"/>
        </w:rPr>
      </w:pPr>
      <w:r w:rsidRPr="00A069E8">
        <w:rPr>
          <w:noProof w:val="0"/>
          <w:snapToGrid w:val="0"/>
        </w:rPr>
        <w:tab/>
        <w:t>nRUERLFReportContainer</w:t>
      </w:r>
      <w:r w:rsidRPr="00A069E8">
        <w:rPr>
          <w:noProof w:val="0"/>
          <w:snapToGrid w:val="0"/>
        </w:rPr>
        <w:tab/>
      </w:r>
      <w:r w:rsidRPr="00A069E8">
        <w:rPr>
          <w:noProof w:val="0"/>
          <w:snapToGrid w:val="0"/>
        </w:rPr>
        <w:tab/>
        <w:t>NRUERLFReportContainer,</w:t>
      </w:r>
    </w:p>
    <w:p w14:paraId="5D58C3AD" w14:textId="77777777" w:rsidR="00B03DFE" w:rsidRPr="00A069E8" w:rsidRDefault="00B03DFE" w:rsidP="00C555CA">
      <w:pPr>
        <w:pStyle w:val="PL"/>
        <w:rPr>
          <w:noProof w:val="0"/>
          <w:snapToGrid w:val="0"/>
        </w:rPr>
      </w:pPr>
      <w:r w:rsidRPr="00A069E8">
        <w:rPr>
          <w:noProof w:val="0"/>
          <w:snapToGrid w:val="0"/>
        </w:rPr>
        <w:tab/>
        <w:t>uEAssitantIdentifier</w:t>
      </w:r>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14:paraId="31579A3E" w14:textId="77777777" w:rsidR="00B03DFE" w:rsidRPr="00A069E8" w:rsidRDefault="00B03DFE" w:rsidP="00C555CA">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RLFReportInformationItem-ExtIEs} }</w:t>
      </w:r>
      <w:r w:rsidRPr="00A069E8">
        <w:rPr>
          <w:noProof w:val="0"/>
          <w:snapToGrid w:val="0"/>
        </w:rPr>
        <w:tab/>
        <w:t>OPTIONAL,</w:t>
      </w:r>
    </w:p>
    <w:p w14:paraId="08C50090" w14:textId="77777777" w:rsidR="00B03DFE" w:rsidRPr="00A069E8" w:rsidRDefault="00B03DFE" w:rsidP="00C555CA">
      <w:pPr>
        <w:pStyle w:val="PL"/>
        <w:rPr>
          <w:noProof w:val="0"/>
          <w:snapToGrid w:val="0"/>
        </w:rPr>
      </w:pPr>
      <w:r w:rsidRPr="00A069E8">
        <w:rPr>
          <w:noProof w:val="0"/>
          <w:snapToGrid w:val="0"/>
        </w:rPr>
        <w:tab/>
        <w:t>...</w:t>
      </w:r>
    </w:p>
    <w:p w14:paraId="08B34518" w14:textId="77777777" w:rsidR="00B03DFE" w:rsidRPr="00A069E8" w:rsidRDefault="00B03DFE" w:rsidP="00C555CA">
      <w:pPr>
        <w:pStyle w:val="PL"/>
        <w:rPr>
          <w:noProof w:val="0"/>
          <w:snapToGrid w:val="0"/>
        </w:rPr>
      </w:pPr>
      <w:r w:rsidRPr="00A069E8">
        <w:rPr>
          <w:noProof w:val="0"/>
          <w:snapToGrid w:val="0"/>
        </w:rPr>
        <w:t>}</w:t>
      </w:r>
    </w:p>
    <w:p w14:paraId="606E66B5" w14:textId="77777777" w:rsidR="00B03DFE" w:rsidRPr="00A069E8" w:rsidRDefault="00B03DFE" w:rsidP="00C555CA">
      <w:pPr>
        <w:pStyle w:val="PL"/>
        <w:rPr>
          <w:noProof w:val="0"/>
          <w:snapToGrid w:val="0"/>
        </w:rPr>
      </w:pPr>
    </w:p>
    <w:p w14:paraId="0667286A" w14:textId="77777777" w:rsidR="00B03DFE" w:rsidRPr="00A069E8" w:rsidRDefault="00B03DFE" w:rsidP="00C555CA">
      <w:pPr>
        <w:pStyle w:val="PL"/>
        <w:rPr>
          <w:noProof w:val="0"/>
          <w:snapToGrid w:val="0"/>
        </w:rPr>
      </w:pPr>
      <w:r w:rsidRPr="00A069E8">
        <w:rPr>
          <w:noProof w:val="0"/>
          <w:snapToGrid w:val="0"/>
        </w:rPr>
        <w:t xml:space="preserve">RLFReportInformationItem-ExtIEs </w:t>
      </w:r>
      <w:r w:rsidRPr="00A069E8">
        <w:rPr>
          <w:noProof w:val="0"/>
          <w:snapToGrid w:val="0"/>
        </w:rPr>
        <w:tab/>
        <w:t>F1AP-PROTOCOL-EXTENSION ::= {</w:t>
      </w:r>
    </w:p>
    <w:p w14:paraId="3E862B3F" w14:textId="77777777" w:rsidR="00B03DFE" w:rsidRPr="00A069E8" w:rsidRDefault="00B03DFE" w:rsidP="00C555CA">
      <w:pPr>
        <w:pStyle w:val="PL"/>
        <w:rPr>
          <w:noProof w:val="0"/>
          <w:snapToGrid w:val="0"/>
        </w:rPr>
      </w:pPr>
      <w:r w:rsidRPr="00A069E8">
        <w:rPr>
          <w:noProof w:val="0"/>
          <w:snapToGrid w:val="0"/>
        </w:rPr>
        <w:tab/>
        <w:t>...</w:t>
      </w:r>
    </w:p>
    <w:p w14:paraId="3C35E754" w14:textId="77777777" w:rsidR="00B03DFE" w:rsidRDefault="00B03DFE" w:rsidP="00C555CA">
      <w:pPr>
        <w:pStyle w:val="PL"/>
        <w:rPr>
          <w:noProof w:val="0"/>
          <w:snapToGrid w:val="0"/>
        </w:rPr>
      </w:pPr>
      <w:r w:rsidRPr="00A069E8">
        <w:rPr>
          <w:noProof w:val="0"/>
          <w:snapToGrid w:val="0"/>
        </w:rPr>
        <w:t>}</w:t>
      </w:r>
    </w:p>
    <w:p w14:paraId="7AF85A61" w14:textId="77777777" w:rsidR="00B03DFE" w:rsidRPr="00EA5FA7" w:rsidRDefault="00B03DFE" w:rsidP="00C555CA">
      <w:pPr>
        <w:pStyle w:val="PL"/>
        <w:rPr>
          <w:noProof w:val="0"/>
          <w:snapToGrid w:val="0"/>
        </w:rPr>
      </w:pPr>
    </w:p>
    <w:p w14:paraId="24B0256A" w14:textId="77777777" w:rsidR="00B03DFE" w:rsidRPr="00EA5FA7" w:rsidRDefault="00B03DFE" w:rsidP="00C555CA">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149815D3" w14:textId="77777777" w:rsidR="00B03DFE" w:rsidRPr="00EA5FA7" w:rsidRDefault="00B03DFE" w:rsidP="00C555CA">
      <w:pPr>
        <w:pStyle w:val="PL"/>
        <w:rPr>
          <w:noProof w:val="0"/>
          <w:snapToGrid w:val="0"/>
        </w:rPr>
      </w:pPr>
    </w:p>
    <w:p w14:paraId="2989E99D" w14:textId="77777777" w:rsidR="00B03DFE" w:rsidRPr="00EA5FA7" w:rsidRDefault="00B03DFE" w:rsidP="00C555CA">
      <w:pPr>
        <w:pStyle w:val="PL"/>
        <w:rPr>
          <w:rFonts w:eastAsia="宋体"/>
          <w:snapToGrid w:val="0"/>
        </w:rPr>
      </w:pPr>
      <w:r w:rsidRPr="00EA5FA7">
        <w:rPr>
          <w:noProof w:val="0"/>
          <w:snapToGrid w:val="0"/>
        </w:rPr>
        <w:t>RRCContainer ::= OCTET STRING</w:t>
      </w:r>
    </w:p>
    <w:p w14:paraId="2AD3FB16" w14:textId="77777777" w:rsidR="00B03DFE" w:rsidRPr="00EA5FA7" w:rsidRDefault="00B03DFE" w:rsidP="00C555CA">
      <w:pPr>
        <w:pStyle w:val="PL"/>
        <w:rPr>
          <w:rFonts w:eastAsia="宋体"/>
          <w:snapToGrid w:val="0"/>
        </w:rPr>
      </w:pPr>
    </w:p>
    <w:p w14:paraId="215446AC" w14:textId="77777777" w:rsidR="00B03DFE" w:rsidRPr="00EA5FA7" w:rsidRDefault="00B03DFE" w:rsidP="00C555CA">
      <w:pPr>
        <w:pStyle w:val="PL"/>
        <w:rPr>
          <w:rFonts w:eastAsia="宋体"/>
          <w:snapToGrid w:val="0"/>
        </w:rPr>
      </w:pPr>
      <w:r w:rsidRPr="00EA5FA7">
        <w:rPr>
          <w:rFonts w:eastAsia="宋体"/>
          <w:snapToGrid w:val="0"/>
        </w:rPr>
        <w:t>RRCContainer-RRCSetupComplete ::= OCTET STRING</w:t>
      </w:r>
    </w:p>
    <w:p w14:paraId="3927F97E" w14:textId="77777777" w:rsidR="00B03DFE" w:rsidRPr="00EA5FA7" w:rsidRDefault="00B03DFE" w:rsidP="00C555CA">
      <w:pPr>
        <w:pStyle w:val="PL"/>
        <w:rPr>
          <w:rFonts w:eastAsia="宋体"/>
          <w:snapToGrid w:val="0"/>
        </w:rPr>
      </w:pPr>
    </w:p>
    <w:p w14:paraId="4D9B3BC7" w14:textId="77777777" w:rsidR="00B03DFE" w:rsidRPr="00EA5FA7" w:rsidRDefault="00B03DFE" w:rsidP="00C555CA">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57511570" w14:textId="77777777" w:rsidR="00B03DFE" w:rsidRPr="00EA5FA7" w:rsidRDefault="00B03DFE" w:rsidP="00C555CA">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5CB042DA" w14:textId="77777777" w:rsidR="00B03DFE" w:rsidRPr="00EA5FA7" w:rsidRDefault="00B03DFE" w:rsidP="00C555CA">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710184E0" w14:textId="77777777" w:rsidR="00B03DFE" w:rsidRPr="00EA5FA7" w:rsidRDefault="00B03DFE" w:rsidP="00C555C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625383DA" w14:textId="77777777" w:rsidR="00B03DFE" w:rsidRPr="00EA5FA7" w:rsidRDefault="00B03DFE" w:rsidP="00C555CA">
      <w:pPr>
        <w:pStyle w:val="PL"/>
        <w:rPr>
          <w:noProof w:val="0"/>
        </w:rPr>
      </w:pPr>
    </w:p>
    <w:p w14:paraId="38F6336A" w14:textId="77777777" w:rsidR="00B03DFE" w:rsidRPr="00EA5FA7" w:rsidRDefault="00B03DFE" w:rsidP="00C555CA">
      <w:pPr>
        <w:pStyle w:val="PL"/>
        <w:rPr>
          <w:noProof w:val="0"/>
        </w:rPr>
      </w:pPr>
      <w:r w:rsidRPr="00EA5FA7">
        <w:rPr>
          <w:noProof w:val="0"/>
        </w:rPr>
        <w:t xml:space="preserve">RRCDeliveryStatus-ExtIEs </w:t>
      </w:r>
      <w:r w:rsidRPr="00EA5FA7">
        <w:rPr>
          <w:noProof w:val="0"/>
        </w:rPr>
        <w:tab/>
        <w:t>F1AP-PROTOCOL-EXTENSION ::= {</w:t>
      </w:r>
    </w:p>
    <w:p w14:paraId="581F2E97" w14:textId="77777777" w:rsidR="00B03DFE" w:rsidRPr="00EA5FA7" w:rsidRDefault="00B03DFE" w:rsidP="00C555CA">
      <w:pPr>
        <w:pStyle w:val="PL"/>
        <w:rPr>
          <w:noProof w:val="0"/>
        </w:rPr>
      </w:pPr>
      <w:r w:rsidRPr="00EA5FA7">
        <w:rPr>
          <w:noProof w:val="0"/>
        </w:rPr>
        <w:tab/>
        <w:t>...</w:t>
      </w:r>
    </w:p>
    <w:p w14:paraId="3F4B42D4" w14:textId="77777777" w:rsidR="00B03DFE" w:rsidRPr="00EA5FA7" w:rsidRDefault="00B03DFE" w:rsidP="00C555CA">
      <w:pPr>
        <w:pStyle w:val="PL"/>
        <w:rPr>
          <w:noProof w:val="0"/>
        </w:rPr>
      </w:pPr>
      <w:r w:rsidRPr="00EA5FA7">
        <w:rPr>
          <w:noProof w:val="0"/>
        </w:rPr>
        <w:t>}</w:t>
      </w:r>
    </w:p>
    <w:p w14:paraId="454F8F0A" w14:textId="77777777" w:rsidR="00B03DFE" w:rsidRPr="00EA5FA7" w:rsidRDefault="00B03DFE" w:rsidP="00C555CA">
      <w:pPr>
        <w:pStyle w:val="PL"/>
        <w:rPr>
          <w:noProof w:val="0"/>
          <w:snapToGrid w:val="0"/>
        </w:rPr>
      </w:pPr>
    </w:p>
    <w:p w14:paraId="182F4C2D" w14:textId="77777777" w:rsidR="00B03DFE" w:rsidRPr="00EA5FA7" w:rsidRDefault="00B03DFE" w:rsidP="00C555CA">
      <w:pPr>
        <w:pStyle w:val="PL"/>
        <w:rPr>
          <w:rFonts w:eastAsia="宋体"/>
          <w:snapToGrid w:val="0"/>
        </w:rPr>
      </w:pPr>
    </w:p>
    <w:p w14:paraId="698A1025" w14:textId="77777777" w:rsidR="00B03DFE" w:rsidRPr="00EA5FA7" w:rsidRDefault="00B03DFE" w:rsidP="00C555CA">
      <w:pPr>
        <w:pStyle w:val="PL"/>
        <w:rPr>
          <w:rFonts w:eastAsia="宋体"/>
          <w:snapToGrid w:val="0"/>
        </w:rPr>
      </w:pPr>
      <w:r w:rsidRPr="00EA5FA7">
        <w:rPr>
          <w:noProof w:val="0"/>
          <w:snapToGrid w:val="0"/>
        </w:rPr>
        <w:t xml:space="preserve">RRCDeliveryStatusRequest </w:t>
      </w:r>
      <w:r w:rsidRPr="00EA5FA7">
        <w:rPr>
          <w:rFonts w:eastAsia="宋体"/>
          <w:snapToGrid w:val="0"/>
        </w:rPr>
        <w:t>::= ENUMERATED {true, ...}</w:t>
      </w:r>
    </w:p>
    <w:p w14:paraId="709A4550" w14:textId="77777777" w:rsidR="00B03DFE" w:rsidRPr="00EA5FA7" w:rsidRDefault="00B03DFE" w:rsidP="00C555CA">
      <w:pPr>
        <w:pStyle w:val="PL"/>
        <w:rPr>
          <w:rFonts w:eastAsia="宋体"/>
          <w:snapToGrid w:val="0"/>
        </w:rPr>
      </w:pPr>
    </w:p>
    <w:p w14:paraId="69620126" w14:textId="77777777" w:rsidR="00B03DFE" w:rsidRPr="00EA5FA7" w:rsidRDefault="00B03DFE" w:rsidP="00C555CA">
      <w:pPr>
        <w:pStyle w:val="PL"/>
        <w:rPr>
          <w:rFonts w:eastAsia="宋体"/>
          <w:snapToGrid w:val="0"/>
        </w:rPr>
      </w:pPr>
      <w:r w:rsidRPr="00EA5FA7">
        <w:rPr>
          <w:rFonts w:eastAsia="宋体"/>
          <w:snapToGrid w:val="0"/>
        </w:rPr>
        <w:t>RRCReconfigurationCompleteIndicator</w:t>
      </w:r>
      <w:r w:rsidRPr="00EA5FA7">
        <w:rPr>
          <w:rFonts w:eastAsia="宋体"/>
          <w:snapToGrid w:val="0"/>
        </w:rPr>
        <w:tab/>
        <w:t>::= ENUMERATED {</w:t>
      </w:r>
    </w:p>
    <w:p w14:paraId="6FD30F01" w14:textId="77777777" w:rsidR="00B03DFE" w:rsidRPr="00EA5FA7" w:rsidRDefault="00B03DFE" w:rsidP="00C555CA">
      <w:pPr>
        <w:pStyle w:val="PL"/>
        <w:rPr>
          <w:rFonts w:eastAsia="宋体"/>
          <w:snapToGrid w:val="0"/>
        </w:rPr>
      </w:pPr>
      <w:r w:rsidRPr="00EA5FA7">
        <w:rPr>
          <w:rFonts w:eastAsia="宋体"/>
          <w:snapToGrid w:val="0"/>
        </w:rPr>
        <w:tab/>
        <w:t>true,</w:t>
      </w:r>
    </w:p>
    <w:p w14:paraId="0EF39167" w14:textId="77777777" w:rsidR="00B03DFE" w:rsidRPr="00EA5FA7" w:rsidRDefault="00B03DFE" w:rsidP="00C555CA">
      <w:pPr>
        <w:pStyle w:val="PL"/>
        <w:rPr>
          <w:rFonts w:eastAsia="宋体"/>
          <w:snapToGrid w:val="0"/>
        </w:rPr>
      </w:pPr>
      <w:r w:rsidRPr="00EA5FA7">
        <w:rPr>
          <w:rFonts w:eastAsia="宋体"/>
          <w:snapToGrid w:val="0"/>
        </w:rPr>
        <w:tab/>
        <w:t xml:space="preserve"> ...,</w:t>
      </w:r>
    </w:p>
    <w:p w14:paraId="311DCF72" w14:textId="77777777" w:rsidR="00B03DFE" w:rsidRPr="00EA5FA7" w:rsidRDefault="00B03DFE" w:rsidP="00C555CA">
      <w:pPr>
        <w:pStyle w:val="PL"/>
        <w:rPr>
          <w:rFonts w:eastAsia="宋体"/>
          <w:snapToGrid w:val="0"/>
        </w:rPr>
      </w:pPr>
      <w:r w:rsidRPr="00EA5FA7">
        <w:rPr>
          <w:rFonts w:eastAsia="宋体"/>
          <w:snapToGrid w:val="0"/>
        </w:rPr>
        <w:tab/>
        <w:t>failure</w:t>
      </w:r>
    </w:p>
    <w:p w14:paraId="5FAC16A3" w14:textId="77777777" w:rsidR="00B03DFE" w:rsidRPr="00EA5FA7" w:rsidRDefault="00B03DFE" w:rsidP="00C555CA">
      <w:pPr>
        <w:pStyle w:val="PL"/>
        <w:rPr>
          <w:noProof w:val="0"/>
          <w:snapToGrid w:val="0"/>
        </w:rPr>
      </w:pPr>
      <w:r w:rsidRPr="00EA5FA7">
        <w:rPr>
          <w:rFonts w:eastAsia="宋体"/>
          <w:snapToGrid w:val="0"/>
        </w:rPr>
        <w:t>}</w:t>
      </w:r>
    </w:p>
    <w:p w14:paraId="67ED5D54" w14:textId="77777777" w:rsidR="00B03DFE" w:rsidRPr="00EA5FA7" w:rsidRDefault="00B03DFE" w:rsidP="00C555CA">
      <w:pPr>
        <w:pStyle w:val="PL"/>
        <w:rPr>
          <w:noProof w:val="0"/>
        </w:rPr>
      </w:pPr>
    </w:p>
    <w:p w14:paraId="182251DC" w14:textId="77777777" w:rsidR="00B03DFE" w:rsidRPr="00EA5FA7" w:rsidRDefault="00B03DFE" w:rsidP="00C555CA">
      <w:pPr>
        <w:pStyle w:val="PL"/>
        <w:rPr>
          <w:noProof w:val="0"/>
        </w:rPr>
      </w:pPr>
      <w:r w:rsidRPr="00EA5FA7">
        <w:rPr>
          <w:noProof w:val="0"/>
        </w:rPr>
        <w:t>RRC-Version ::= SEQUENCE</w:t>
      </w:r>
      <w:r w:rsidRPr="00EA5FA7">
        <w:rPr>
          <w:noProof w:val="0"/>
        </w:rPr>
        <w:tab/>
        <w:t>{</w:t>
      </w:r>
    </w:p>
    <w:p w14:paraId="77AB1F70" w14:textId="77777777" w:rsidR="00B03DFE" w:rsidRPr="00EA5FA7" w:rsidRDefault="00B03DFE" w:rsidP="00C555CA">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7AE20691" w14:textId="77777777" w:rsidR="00B03DFE" w:rsidRPr="006B2844" w:rsidRDefault="00B03DFE" w:rsidP="00C555CA">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 RRC-Version-ExtIEs } }</w:t>
      </w:r>
      <w:r w:rsidRPr="006B2844">
        <w:rPr>
          <w:noProof w:val="0"/>
          <w:lang w:val="fr-FR"/>
        </w:rPr>
        <w:tab/>
        <w:t>OPTIONAL}</w:t>
      </w:r>
    </w:p>
    <w:p w14:paraId="4C22E4AF" w14:textId="77777777" w:rsidR="00B03DFE" w:rsidRPr="006B2844" w:rsidRDefault="00B03DFE" w:rsidP="00C555CA">
      <w:pPr>
        <w:pStyle w:val="PL"/>
        <w:rPr>
          <w:noProof w:val="0"/>
          <w:lang w:val="fr-FR"/>
        </w:rPr>
      </w:pPr>
    </w:p>
    <w:p w14:paraId="71ABD8B9" w14:textId="77777777" w:rsidR="00B03DFE" w:rsidRPr="00EA5FA7" w:rsidRDefault="00B03DFE" w:rsidP="00C555CA">
      <w:pPr>
        <w:pStyle w:val="PL"/>
        <w:rPr>
          <w:noProof w:val="0"/>
        </w:rPr>
      </w:pPr>
      <w:r w:rsidRPr="00EA5FA7">
        <w:rPr>
          <w:noProof w:val="0"/>
        </w:rPr>
        <w:t xml:space="preserve">RRC-Version-ExtIEs </w:t>
      </w:r>
      <w:r w:rsidRPr="00EA5FA7">
        <w:rPr>
          <w:noProof w:val="0"/>
        </w:rPr>
        <w:tab/>
        <w:t>F1AP-PROTOCOL-EXTENSION ::= {</w:t>
      </w:r>
    </w:p>
    <w:p w14:paraId="68A63886" w14:textId="77777777" w:rsidR="00B03DFE" w:rsidRPr="00EA5FA7" w:rsidRDefault="00B03DFE" w:rsidP="00C555CA">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4BD36E88" w14:textId="77777777" w:rsidR="00B03DFE" w:rsidRPr="00EA5FA7" w:rsidRDefault="00B03DFE" w:rsidP="00C555CA">
      <w:pPr>
        <w:pStyle w:val="PL"/>
        <w:rPr>
          <w:noProof w:val="0"/>
        </w:rPr>
      </w:pPr>
      <w:r w:rsidRPr="00EA5FA7">
        <w:rPr>
          <w:noProof w:val="0"/>
        </w:rPr>
        <w:tab/>
        <w:t>...</w:t>
      </w:r>
    </w:p>
    <w:p w14:paraId="094428EF" w14:textId="77777777" w:rsidR="00B03DFE" w:rsidRDefault="00B03DFE" w:rsidP="00C555CA">
      <w:pPr>
        <w:pStyle w:val="PL"/>
        <w:rPr>
          <w:noProof w:val="0"/>
        </w:rPr>
      </w:pPr>
      <w:r w:rsidRPr="00EA5FA7">
        <w:rPr>
          <w:noProof w:val="0"/>
        </w:rPr>
        <w:t>}</w:t>
      </w:r>
    </w:p>
    <w:p w14:paraId="16E2FDEB" w14:textId="77777777" w:rsidR="00B03DFE" w:rsidRDefault="00B03DFE" w:rsidP="00C555CA">
      <w:pPr>
        <w:pStyle w:val="PL"/>
        <w:rPr>
          <w:noProof w:val="0"/>
        </w:rPr>
      </w:pPr>
    </w:p>
    <w:p w14:paraId="1D33D07A" w14:textId="77777777" w:rsidR="00B03DFE" w:rsidRPr="00EA5FA7" w:rsidRDefault="00B03DFE" w:rsidP="00C555CA">
      <w:pPr>
        <w:pStyle w:val="PL"/>
        <w:rPr>
          <w:noProof w:val="0"/>
        </w:rPr>
      </w:pPr>
      <w:r>
        <w:t xml:space="preserve">RoutingID ::= </w:t>
      </w:r>
      <w:r>
        <w:rPr>
          <w:rFonts w:eastAsia="宋体"/>
          <w:snapToGrid w:val="0"/>
        </w:rPr>
        <w:t>OCTET STRING</w:t>
      </w:r>
    </w:p>
    <w:p w14:paraId="67D1A352" w14:textId="77777777" w:rsidR="00B03DFE" w:rsidRPr="00EA5FA7" w:rsidRDefault="00B03DFE" w:rsidP="00C555CA">
      <w:pPr>
        <w:pStyle w:val="PL"/>
      </w:pPr>
    </w:p>
    <w:p w14:paraId="70737A2C" w14:textId="77777777" w:rsidR="00B03DFE" w:rsidRPr="008C0394" w:rsidRDefault="00B03DFE" w:rsidP="00C555CA">
      <w:pPr>
        <w:pStyle w:val="PL"/>
        <w:rPr>
          <w:snapToGrid w:val="0"/>
        </w:rPr>
      </w:pPr>
      <w:r w:rsidRPr="008C0394">
        <w:rPr>
          <w:snapToGrid w:val="0"/>
        </w:rPr>
        <w:t>ResponseTime ::= SEQUENCE {</w:t>
      </w:r>
    </w:p>
    <w:p w14:paraId="1922CDB7" w14:textId="77777777" w:rsidR="00B03DFE" w:rsidRDefault="00B03DFE" w:rsidP="00C555CA">
      <w:pPr>
        <w:pStyle w:val="PL"/>
        <w:rPr>
          <w:snapToGrid w:val="0"/>
        </w:rPr>
      </w:pPr>
      <w:r w:rsidRPr="008C0394">
        <w:rPr>
          <w:snapToGrid w:val="0"/>
        </w:rPr>
        <w:tab/>
        <w:t xml:space="preserve">time      </w:t>
      </w:r>
      <w:r>
        <w:rPr>
          <w:snapToGrid w:val="0"/>
        </w:rPr>
        <w:tab/>
      </w:r>
      <w:r>
        <w:rPr>
          <w:snapToGrid w:val="0"/>
        </w:rPr>
        <w:tab/>
      </w:r>
      <w:r>
        <w:rPr>
          <w:snapToGrid w:val="0"/>
        </w:rPr>
        <w:tab/>
      </w:r>
      <w:r w:rsidRPr="008C0394">
        <w:rPr>
          <w:snapToGrid w:val="0"/>
        </w:rPr>
        <w:t>INTEGER (1..128,...)</w:t>
      </w:r>
      <w:r w:rsidRPr="002F0284">
        <w:rPr>
          <w:snapToGrid w:val="0"/>
        </w:rPr>
        <w:t>,</w:t>
      </w:r>
      <w:r w:rsidRPr="008C0394">
        <w:rPr>
          <w:snapToGrid w:val="0"/>
        </w:rPr>
        <w:t xml:space="preserve">    </w:t>
      </w:r>
    </w:p>
    <w:p w14:paraId="673AB653" w14:textId="77777777" w:rsidR="00B03DFE" w:rsidRDefault="00B03DFE" w:rsidP="00C555CA">
      <w:pPr>
        <w:pStyle w:val="PL"/>
        <w:rPr>
          <w:snapToGrid w:val="0"/>
        </w:rPr>
      </w:pPr>
      <w:r w:rsidRPr="008C0394">
        <w:rPr>
          <w:snapToGrid w:val="0"/>
        </w:rPr>
        <w:tab/>
        <w:t>timeUnit</w:t>
      </w:r>
      <w:r>
        <w:rPr>
          <w:snapToGrid w:val="0"/>
        </w:rPr>
        <w:tab/>
      </w:r>
      <w:r w:rsidRPr="008C0394">
        <w:rPr>
          <w:snapToGrid w:val="0"/>
        </w:rPr>
        <w:t>ENUMERATED {second, ten-seconds, ten-milliseconds,...}</w:t>
      </w:r>
      <w:r w:rsidRPr="002F0284">
        <w:rPr>
          <w:snapToGrid w:val="0"/>
        </w:rPr>
        <w:t>,</w:t>
      </w:r>
    </w:p>
    <w:p w14:paraId="52718DFB" w14:textId="77777777" w:rsidR="00B03DFE" w:rsidRPr="008C0394" w:rsidRDefault="00B03DFE" w:rsidP="00C555CA">
      <w:pPr>
        <w:pStyle w:val="PL"/>
        <w:rPr>
          <w:snapToGrid w:val="0"/>
          <w:lang w:val="fr-FR"/>
        </w:rPr>
      </w:pPr>
      <w:r w:rsidRPr="006B2844">
        <w:rPr>
          <w:snapToGrid w:val="0"/>
        </w:rPr>
        <w:tab/>
      </w:r>
      <w:r w:rsidRPr="008C0394">
        <w:rPr>
          <w:snapToGrid w:val="0"/>
          <w:lang w:val="fr-FR"/>
        </w:rPr>
        <w:t>iE-Extensions</w:t>
      </w:r>
      <w:r w:rsidRPr="008C0394">
        <w:rPr>
          <w:snapToGrid w:val="0"/>
          <w:lang w:val="fr-FR"/>
        </w:rPr>
        <w:tab/>
      </w:r>
      <w:r>
        <w:rPr>
          <w:snapToGrid w:val="0"/>
          <w:lang w:val="fr-FR"/>
        </w:rPr>
        <w:tab/>
      </w:r>
      <w:r w:rsidRPr="008C0394">
        <w:rPr>
          <w:snapToGrid w:val="0"/>
          <w:lang w:val="fr-FR"/>
        </w:rPr>
        <w:t>ProtocolExtensionContainer { { ResponseTime-ExtIEs} }</w:t>
      </w:r>
      <w:r w:rsidRPr="008C0394">
        <w:rPr>
          <w:snapToGrid w:val="0"/>
          <w:lang w:val="fr-FR"/>
        </w:rPr>
        <w:tab/>
        <w:t>OPTIONAL,</w:t>
      </w:r>
    </w:p>
    <w:p w14:paraId="6960AB60" w14:textId="77777777" w:rsidR="00B03DFE" w:rsidRPr="006B2844" w:rsidRDefault="00B03DFE" w:rsidP="00C555CA">
      <w:pPr>
        <w:pStyle w:val="PL"/>
        <w:rPr>
          <w:snapToGrid w:val="0"/>
          <w:lang w:val="fr-FR"/>
        </w:rPr>
      </w:pPr>
      <w:r w:rsidRPr="008C0394">
        <w:rPr>
          <w:snapToGrid w:val="0"/>
          <w:lang w:val="fr-FR"/>
        </w:rPr>
        <w:tab/>
      </w:r>
      <w:r w:rsidRPr="006B2844">
        <w:rPr>
          <w:snapToGrid w:val="0"/>
          <w:lang w:val="fr-FR"/>
        </w:rPr>
        <w:t>...</w:t>
      </w:r>
    </w:p>
    <w:p w14:paraId="3C9B6FDF" w14:textId="77777777" w:rsidR="00B03DFE" w:rsidRPr="006B2844" w:rsidRDefault="00B03DFE" w:rsidP="00C555CA">
      <w:pPr>
        <w:pStyle w:val="PL"/>
        <w:rPr>
          <w:snapToGrid w:val="0"/>
          <w:lang w:val="fr-FR"/>
        </w:rPr>
      </w:pPr>
      <w:r w:rsidRPr="006B2844">
        <w:rPr>
          <w:snapToGrid w:val="0"/>
          <w:lang w:val="fr-FR"/>
        </w:rPr>
        <w:t>}</w:t>
      </w:r>
    </w:p>
    <w:p w14:paraId="321F8A5D" w14:textId="77777777" w:rsidR="00B03DFE" w:rsidRPr="006B2844" w:rsidRDefault="00B03DFE" w:rsidP="00C555CA">
      <w:pPr>
        <w:pStyle w:val="PL"/>
        <w:rPr>
          <w:snapToGrid w:val="0"/>
          <w:lang w:val="fr-FR"/>
        </w:rPr>
      </w:pPr>
    </w:p>
    <w:p w14:paraId="7F0BEF24" w14:textId="77777777" w:rsidR="00B03DFE" w:rsidRPr="006B2844" w:rsidRDefault="00B03DFE" w:rsidP="00C555CA">
      <w:pPr>
        <w:pStyle w:val="PL"/>
        <w:rPr>
          <w:snapToGrid w:val="0"/>
          <w:lang w:val="fr-FR"/>
        </w:rPr>
      </w:pPr>
      <w:r w:rsidRPr="006B2844">
        <w:rPr>
          <w:snapToGrid w:val="0"/>
          <w:lang w:val="fr-FR"/>
        </w:rPr>
        <w:t>ResponseTime-ExtIEs F1AP-PROTOCOL-EXTENSION ::= {</w:t>
      </w:r>
    </w:p>
    <w:p w14:paraId="07E244B9" w14:textId="77777777" w:rsidR="00B03DFE" w:rsidRPr="006B2844" w:rsidRDefault="00B03DFE" w:rsidP="00C555CA">
      <w:pPr>
        <w:pStyle w:val="PL"/>
        <w:rPr>
          <w:snapToGrid w:val="0"/>
          <w:lang w:val="fr-FR"/>
        </w:rPr>
      </w:pPr>
      <w:r w:rsidRPr="006B2844">
        <w:rPr>
          <w:snapToGrid w:val="0"/>
          <w:lang w:val="fr-FR"/>
        </w:rPr>
        <w:tab/>
        <w:t>...</w:t>
      </w:r>
    </w:p>
    <w:p w14:paraId="0E731E70" w14:textId="77777777" w:rsidR="00B03DFE" w:rsidRDefault="00B03DFE" w:rsidP="00C555CA">
      <w:pPr>
        <w:pStyle w:val="PL"/>
        <w:rPr>
          <w:ins w:id="2901" w:author="Author" w:date="2023-10-20T01:31:00Z"/>
          <w:snapToGrid w:val="0"/>
          <w:lang w:val="fr-FR"/>
        </w:rPr>
      </w:pPr>
      <w:r w:rsidRPr="006B2844">
        <w:rPr>
          <w:snapToGrid w:val="0"/>
          <w:lang w:val="fr-FR"/>
        </w:rPr>
        <w:t>}</w:t>
      </w:r>
    </w:p>
    <w:p w14:paraId="71636F20" w14:textId="77777777" w:rsidR="00B03DFE" w:rsidRDefault="00B03DFE" w:rsidP="00C555CA">
      <w:pPr>
        <w:pStyle w:val="PL"/>
        <w:rPr>
          <w:ins w:id="2902" w:author="Author" w:date="2023-10-20T01:31:00Z"/>
          <w:snapToGrid w:val="0"/>
          <w:lang w:val="fr-FR"/>
        </w:rPr>
      </w:pPr>
    </w:p>
    <w:p w14:paraId="0EAB008F" w14:textId="77777777" w:rsidR="00B03DFE" w:rsidDel="006865CC" w:rsidRDefault="00B03DFE" w:rsidP="00C555CA">
      <w:pPr>
        <w:pStyle w:val="PL"/>
        <w:rPr>
          <w:ins w:id="2903" w:author="Author" w:date="2023-09-04T17:47:00Z"/>
          <w:del w:id="2904" w:author="Author" w:date="2023-10-20T01:39:00Z"/>
          <w:snapToGrid w:val="0"/>
          <w:lang w:val="fr-FR"/>
        </w:rPr>
      </w:pPr>
      <w:ins w:id="2905" w:author="Author" w:date="2023-10-20T01:31:00Z">
        <w:r w:rsidRPr="0036334B">
          <w:rPr>
            <w:snapToGrid w:val="0"/>
            <w:lang w:val="fr-FR"/>
          </w:rPr>
          <w:t>RACHConfiguration ::= OCTET STRING</w:t>
        </w:r>
      </w:ins>
    </w:p>
    <w:p w14:paraId="51413102" w14:textId="77777777" w:rsidR="00B03DFE" w:rsidRDefault="00B03DFE" w:rsidP="00C555CA">
      <w:pPr>
        <w:pStyle w:val="PL"/>
        <w:rPr>
          <w:ins w:id="2906" w:author="Author" w:date="2023-09-04T17:47:00Z"/>
          <w:snapToGrid w:val="0"/>
          <w:lang w:val="fr-FR"/>
        </w:rPr>
      </w:pPr>
    </w:p>
    <w:p w14:paraId="4D02095F" w14:textId="77777777" w:rsidR="00B03DFE" w:rsidRDefault="00B03DFE" w:rsidP="00C555CA">
      <w:pPr>
        <w:pStyle w:val="PL"/>
        <w:rPr>
          <w:ins w:id="2907" w:author="Author" w:date="2023-10-20T10:42:00Z"/>
          <w:noProof w:val="0"/>
          <w:snapToGrid w:val="0"/>
        </w:rPr>
      </w:pPr>
      <w:ins w:id="2908" w:author="Author" w:date="2023-10-20T01:02:00Z">
        <w:r w:rsidRPr="004D1104">
          <w:rPr>
            <w:noProof w:val="0"/>
            <w:snapToGrid w:val="0"/>
          </w:rPr>
          <w:t>Request</w:t>
        </w:r>
      </w:ins>
      <w:ins w:id="2909" w:author="Author" w:date="2023-10-20T10:44:00Z">
        <w:r>
          <w:rPr>
            <w:noProof w:val="0"/>
            <w:snapToGrid w:val="0"/>
          </w:rPr>
          <w:t>f</w:t>
        </w:r>
      </w:ins>
      <w:ins w:id="2910" w:author="Author" w:date="2023-10-20T10:43:00Z">
        <w:r>
          <w:rPr>
            <w:noProof w:val="0"/>
            <w:snapToGrid w:val="0"/>
          </w:rPr>
          <w:t>or</w:t>
        </w:r>
      </w:ins>
      <w:ins w:id="2911" w:author="Author" w:date="2023-10-20T01:02:00Z">
        <w:r w:rsidRPr="004D1104">
          <w:rPr>
            <w:noProof w:val="0"/>
            <w:snapToGrid w:val="0"/>
          </w:rPr>
          <w:t>RACHConfiguration  ::= ENUMERATED {true, ...}</w:t>
        </w:r>
      </w:ins>
    </w:p>
    <w:p w14:paraId="622E4DB6" w14:textId="77777777" w:rsidR="00B03DFE" w:rsidRDefault="00B03DFE" w:rsidP="00C555CA">
      <w:pPr>
        <w:pStyle w:val="PL"/>
        <w:rPr>
          <w:ins w:id="2912" w:author="Author" w:date="2023-10-20T10:42:00Z"/>
          <w:noProof w:val="0"/>
          <w:snapToGrid w:val="0"/>
        </w:rPr>
      </w:pPr>
    </w:p>
    <w:p w14:paraId="256834E8" w14:textId="77777777" w:rsidR="00B03DFE" w:rsidRDefault="00B03DFE" w:rsidP="00C555CA">
      <w:pPr>
        <w:pStyle w:val="PL"/>
        <w:rPr>
          <w:ins w:id="2913" w:author="Author" w:date="2023-10-20T01:02:00Z"/>
          <w:rFonts w:ascii="AppleSystemUIFont" w:hAnsi="AppleSystemUIFont" w:cs="AppleSystemUIFont"/>
          <w:sz w:val="26"/>
          <w:szCs w:val="26"/>
          <w:lang w:eastAsia="fr-FR"/>
        </w:rPr>
      </w:pPr>
      <w:ins w:id="2914" w:author="Author" w:date="2023-10-20T10:44:00Z">
        <w:r w:rsidRPr="00722957">
          <w:rPr>
            <w:lang w:val="fr-FR"/>
          </w:rPr>
          <w:t>Requestfor</w:t>
        </w:r>
        <w:r>
          <w:rPr>
            <w:lang w:val="fr-FR"/>
          </w:rPr>
          <w:t>LowerLayer</w:t>
        </w:r>
        <w:r w:rsidRPr="00722957">
          <w:rPr>
            <w:lang w:val="fr-FR"/>
          </w:rPr>
          <w:t>Configuration</w:t>
        </w:r>
      </w:ins>
      <w:ins w:id="2915" w:author="Author" w:date="2023-10-20T10:42:00Z">
        <w:r w:rsidRPr="004D1104">
          <w:rPr>
            <w:noProof w:val="0"/>
            <w:snapToGrid w:val="0"/>
          </w:rPr>
          <w:t>::= ENUMERATED {true, ...}</w:t>
        </w:r>
      </w:ins>
    </w:p>
    <w:p w14:paraId="29C27070" w14:textId="77777777" w:rsidR="00B03DFE" w:rsidRDefault="00B03DFE" w:rsidP="00C555CA">
      <w:pPr>
        <w:pStyle w:val="PL"/>
        <w:rPr>
          <w:ins w:id="2916" w:author="Author" w:date="2023-10-20T01:02:00Z"/>
          <w:noProof w:val="0"/>
          <w:snapToGrid w:val="0"/>
        </w:rPr>
      </w:pPr>
    </w:p>
    <w:p w14:paraId="23604F75" w14:textId="77777777" w:rsidR="00B03DFE" w:rsidRDefault="00B03DFE" w:rsidP="00C555CA">
      <w:pPr>
        <w:pStyle w:val="PL"/>
        <w:rPr>
          <w:ins w:id="2917" w:author="Author" w:date="2023-10-20T01:02:00Z"/>
        </w:rPr>
      </w:pPr>
      <w:ins w:id="2918" w:author="Author" w:date="2023-09-04T17:47:00Z">
        <w:r>
          <w:rPr>
            <w:noProof w:val="0"/>
            <w:snapToGrid w:val="0"/>
          </w:rPr>
          <w:t>RSConfig</w:t>
        </w:r>
        <w:r w:rsidRPr="00722957">
          <w:t> </w:t>
        </w:r>
        <w:r w:rsidRPr="000C084E">
          <w:t>::=</w:t>
        </w:r>
        <w:r>
          <w:t xml:space="preserve"> </w:t>
        </w:r>
        <w:r w:rsidRPr="00EA5FA7">
          <w:rPr>
            <w:noProof w:val="0"/>
          </w:rPr>
          <w:t>{</w:t>
        </w:r>
        <w:r w:rsidRPr="00722957">
          <w:t>} (FFS)</w:t>
        </w:r>
      </w:ins>
    </w:p>
    <w:p w14:paraId="40D4FC04" w14:textId="77777777" w:rsidR="00B03DFE" w:rsidRDefault="00B03DFE" w:rsidP="00C555CA">
      <w:pPr>
        <w:pStyle w:val="PL"/>
        <w:rPr>
          <w:ins w:id="2919" w:author="Author" w:date="2023-10-20T01:02:00Z"/>
        </w:rPr>
      </w:pPr>
    </w:p>
    <w:p w14:paraId="45D50E5A" w14:textId="77777777" w:rsidR="00B03DFE" w:rsidRDefault="00B03DFE" w:rsidP="00C555CA">
      <w:pPr>
        <w:pStyle w:val="PL"/>
        <w:rPr>
          <w:ins w:id="2920" w:author="Author" w:date="2023-10-20T01:02:00Z"/>
        </w:rPr>
      </w:pPr>
    </w:p>
    <w:p w14:paraId="199477ED" w14:textId="77777777" w:rsidR="00B03DFE" w:rsidRDefault="00B03DFE" w:rsidP="00C555CA">
      <w:pPr>
        <w:pStyle w:val="PL"/>
        <w:rPr>
          <w:ins w:id="2921" w:author="Author" w:date="2023-09-04T17:47:00Z"/>
        </w:rPr>
      </w:pPr>
    </w:p>
    <w:p w14:paraId="6FC981C8" w14:textId="77777777" w:rsidR="00B03DFE" w:rsidRPr="006B2844" w:rsidRDefault="00B03DFE" w:rsidP="00C555CA">
      <w:pPr>
        <w:pStyle w:val="PL"/>
        <w:rPr>
          <w:snapToGrid w:val="0"/>
          <w:lang w:val="fr-FR"/>
        </w:rPr>
      </w:pPr>
    </w:p>
    <w:p w14:paraId="2084C8D3" w14:textId="77777777" w:rsidR="00B03DFE" w:rsidRPr="006B2844" w:rsidRDefault="00B03DFE" w:rsidP="00C555CA">
      <w:pPr>
        <w:pStyle w:val="PL"/>
        <w:rPr>
          <w:snapToGrid w:val="0"/>
          <w:lang w:val="fr-FR"/>
        </w:rPr>
      </w:pPr>
    </w:p>
    <w:p w14:paraId="2119012C" w14:textId="77777777" w:rsidR="00B03DFE" w:rsidRPr="006B2844" w:rsidRDefault="00B03DFE" w:rsidP="00C555CA">
      <w:pPr>
        <w:pStyle w:val="PL"/>
        <w:rPr>
          <w:noProof w:val="0"/>
          <w:lang w:val="fr-FR" w:eastAsia="zh-CN"/>
        </w:rPr>
      </w:pPr>
      <w:r w:rsidRPr="006B2844">
        <w:rPr>
          <w:rFonts w:cs="Courier New"/>
          <w:szCs w:val="22"/>
          <w:lang w:val="fr-FR" w:eastAsia="zh-CN"/>
        </w:rPr>
        <w:t>RxTxT</w:t>
      </w:r>
      <w:r w:rsidRPr="006B2844">
        <w:rPr>
          <w:rFonts w:cs="Courier New" w:hint="eastAsia"/>
          <w:szCs w:val="22"/>
          <w:lang w:val="fr-FR" w:eastAsia="zh-CN"/>
        </w:rPr>
        <w:t>imingErrorMargin</w:t>
      </w:r>
      <w:r w:rsidRPr="006B2844">
        <w:rPr>
          <w:rFonts w:cs="Courier New"/>
          <w:szCs w:val="22"/>
          <w:lang w:val="fr-FR" w:eastAsia="zh-CN"/>
        </w:rPr>
        <w:t xml:space="preserve"> ::= ENUMERATED </w:t>
      </w:r>
      <w:r w:rsidRPr="006B2844">
        <w:rPr>
          <w:snapToGrid w:val="0"/>
          <w:lang w:val="fr-FR"/>
        </w:rPr>
        <w:t>{</w:t>
      </w:r>
      <w:r w:rsidRPr="006B2844">
        <w:rPr>
          <w:rFonts w:cs="Courier New"/>
          <w:szCs w:val="22"/>
          <w:lang w:val="fr-FR" w:eastAsia="zh-CN"/>
        </w:rPr>
        <w:t>tc</w:t>
      </w:r>
      <w:r w:rsidRPr="006B2844">
        <w:rPr>
          <w:rFonts w:cs="Courier New" w:hint="eastAsia"/>
          <w:szCs w:val="22"/>
          <w:lang w:val="fr-FR" w:eastAsia="zh-CN"/>
        </w:rPr>
        <w:t>0dot5</w:t>
      </w:r>
      <w:r w:rsidRPr="006B2844">
        <w:rPr>
          <w:rFonts w:cs="Courier New"/>
          <w:szCs w:val="22"/>
          <w:lang w:val="fr-FR" w:eastAsia="zh-CN"/>
        </w:rPr>
        <w:t>, tc1, tc2, tc4, tc8, tc12, tc16, tc20, tc24, tc32, tc40, tc48, tc64, tc80, tc96, tc128, ...</w:t>
      </w:r>
      <w:r w:rsidRPr="006B2844">
        <w:rPr>
          <w:snapToGrid w:val="0"/>
          <w:lang w:val="fr-FR"/>
        </w:rPr>
        <w:t>}</w:t>
      </w:r>
    </w:p>
    <w:p w14:paraId="574EC981" w14:textId="77777777" w:rsidR="00B03DFE" w:rsidRDefault="00B03DFE" w:rsidP="00C555CA">
      <w:pPr>
        <w:pStyle w:val="PL"/>
        <w:rPr>
          <w:noProof w:val="0"/>
          <w:snapToGrid w:val="0"/>
        </w:rPr>
      </w:pPr>
    </w:p>
    <w:p w14:paraId="04952F83" w14:textId="77777777" w:rsidR="00B03DFE" w:rsidRDefault="00B03DFE" w:rsidP="00C555CA">
      <w:pPr>
        <w:rPr>
          <w:b/>
          <w:color w:val="FF0000"/>
        </w:rPr>
      </w:pPr>
      <w:r>
        <w:rPr>
          <w:b/>
          <w:color w:val="FF0000"/>
        </w:rPr>
        <w:t>&lt; skip unchanged part&gt;</w:t>
      </w:r>
    </w:p>
    <w:p w14:paraId="6A4C594D" w14:textId="77777777" w:rsidR="00B03DFE" w:rsidRPr="00EA5FA7" w:rsidRDefault="00B03DFE" w:rsidP="00C555CA">
      <w:pPr>
        <w:pStyle w:val="PL"/>
        <w:outlineLvl w:val="3"/>
        <w:rPr>
          <w:noProof w:val="0"/>
          <w:snapToGrid w:val="0"/>
        </w:rPr>
      </w:pPr>
      <w:r w:rsidRPr="00EA5FA7">
        <w:rPr>
          <w:noProof w:val="0"/>
          <w:snapToGrid w:val="0"/>
        </w:rPr>
        <w:t>-- T</w:t>
      </w:r>
    </w:p>
    <w:p w14:paraId="0E0ADF54" w14:textId="77777777" w:rsidR="00B03DFE" w:rsidRPr="00EA5FA7" w:rsidRDefault="00B03DFE" w:rsidP="00C555CA">
      <w:pPr>
        <w:pStyle w:val="PL"/>
        <w:rPr>
          <w:noProof w:val="0"/>
        </w:rPr>
      </w:pPr>
    </w:p>
    <w:p w14:paraId="522652C3" w14:textId="77777777" w:rsidR="00B03DFE" w:rsidRPr="00EA5FA7" w:rsidRDefault="00B03DFE" w:rsidP="00C555CA">
      <w:pPr>
        <w:pStyle w:val="PL"/>
        <w:rPr>
          <w:noProof w:val="0"/>
        </w:rPr>
      </w:pPr>
      <w:r w:rsidRPr="00EA5FA7">
        <w:rPr>
          <w:noProof w:val="0"/>
        </w:rPr>
        <w:t>FiveGS-TAC ::= OCTET STRING (SIZE(3))</w:t>
      </w:r>
    </w:p>
    <w:p w14:paraId="2341D3FD" w14:textId="77777777" w:rsidR="00B03DFE" w:rsidRPr="00EA5FA7" w:rsidRDefault="00B03DFE" w:rsidP="00C555CA">
      <w:pPr>
        <w:pStyle w:val="PL"/>
        <w:rPr>
          <w:noProof w:val="0"/>
        </w:rPr>
      </w:pPr>
    </w:p>
    <w:p w14:paraId="2F6E5FE3" w14:textId="77777777" w:rsidR="00B03DFE" w:rsidRPr="00EA5FA7" w:rsidRDefault="00B03DFE" w:rsidP="00C555CA">
      <w:pPr>
        <w:pStyle w:val="PL"/>
        <w:rPr>
          <w:noProof w:val="0"/>
        </w:rPr>
      </w:pPr>
      <w:r w:rsidRPr="00EA5FA7">
        <w:rPr>
          <w:noProof w:val="0"/>
        </w:rPr>
        <w:t>Configured-EPS-TAC ::= OCTET STRING (SIZE(2))</w:t>
      </w:r>
    </w:p>
    <w:p w14:paraId="38614C2D" w14:textId="77777777" w:rsidR="00B03DFE" w:rsidRDefault="00B03DFE" w:rsidP="00C555CA">
      <w:pPr>
        <w:pStyle w:val="PL"/>
        <w:rPr>
          <w:noProof w:val="0"/>
        </w:rPr>
      </w:pPr>
    </w:p>
    <w:p w14:paraId="07B4237B" w14:textId="77777777" w:rsidR="00B03DFE" w:rsidRDefault="00B03DFE" w:rsidP="00C555CA">
      <w:pPr>
        <w:pStyle w:val="PL"/>
        <w:rPr>
          <w:noProof w:val="0"/>
        </w:rPr>
      </w:pPr>
      <w:r>
        <w:rPr>
          <w:noProof w:val="0"/>
        </w:rPr>
        <w:t>TargetCellList ::= SEQUENCE (SIZE(1..maxnoofCHOcells)) OF TargetCellList-Item</w:t>
      </w:r>
    </w:p>
    <w:p w14:paraId="24C1E3F3" w14:textId="77777777" w:rsidR="00B03DFE" w:rsidRDefault="00B03DFE" w:rsidP="00C555CA">
      <w:pPr>
        <w:pStyle w:val="PL"/>
        <w:rPr>
          <w:noProof w:val="0"/>
        </w:rPr>
      </w:pPr>
    </w:p>
    <w:p w14:paraId="3D52B8F2" w14:textId="77777777" w:rsidR="00B03DFE" w:rsidRDefault="00B03DFE" w:rsidP="00C555CA">
      <w:pPr>
        <w:pStyle w:val="PL"/>
        <w:rPr>
          <w:noProof w:val="0"/>
        </w:rPr>
      </w:pPr>
      <w:r>
        <w:rPr>
          <w:noProof w:val="0"/>
        </w:rPr>
        <w:t>TargetCellList-Item ::= SEQUENCE {</w:t>
      </w:r>
    </w:p>
    <w:p w14:paraId="298DE353" w14:textId="77777777" w:rsidR="00B03DFE" w:rsidRDefault="00B03DFE" w:rsidP="00C555CA">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43569E99" w14:textId="77777777" w:rsidR="00B03DFE" w:rsidRPr="006B2844" w:rsidRDefault="00B03DFE" w:rsidP="00C555CA">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 TargetCellList-Item-ExtIEs} } OPTIONAL</w:t>
      </w:r>
    </w:p>
    <w:p w14:paraId="6D0F3D4E" w14:textId="77777777" w:rsidR="00B03DFE" w:rsidRDefault="00B03DFE" w:rsidP="00C555CA">
      <w:pPr>
        <w:pStyle w:val="PL"/>
        <w:rPr>
          <w:noProof w:val="0"/>
        </w:rPr>
      </w:pPr>
      <w:r>
        <w:rPr>
          <w:noProof w:val="0"/>
        </w:rPr>
        <w:t>}</w:t>
      </w:r>
    </w:p>
    <w:p w14:paraId="7CAFBE7C" w14:textId="77777777" w:rsidR="00B03DFE" w:rsidRDefault="00B03DFE" w:rsidP="00C555CA">
      <w:pPr>
        <w:pStyle w:val="PL"/>
        <w:rPr>
          <w:noProof w:val="0"/>
        </w:rPr>
      </w:pPr>
    </w:p>
    <w:p w14:paraId="7D2BA37D" w14:textId="77777777" w:rsidR="00B03DFE" w:rsidRDefault="00B03DFE" w:rsidP="00C555CA">
      <w:pPr>
        <w:pStyle w:val="PL"/>
        <w:rPr>
          <w:noProof w:val="0"/>
        </w:rPr>
      </w:pPr>
      <w:r>
        <w:rPr>
          <w:noProof w:val="0"/>
        </w:rPr>
        <w:t>TargetCellList-Item-ExtIEs F1AP-PROTOCOL-EXTENSION ::= {</w:t>
      </w:r>
    </w:p>
    <w:p w14:paraId="0E2BE9C6" w14:textId="77777777" w:rsidR="00B03DFE" w:rsidRDefault="00B03DFE" w:rsidP="00C555CA">
      <w:pPr>
        <w:pStyle w:val="PL"/>
        <w:rPr>
          <w:noProof w:val="0"/>
        </w:rPr>
      </w:pPr>
      <w:r>
        <w:rPr>
          <w:noProof w:val="0"/>
        </w:rPr>
        <w:tab/>
        <w:t>...</w:t>
      </w:r>
    </w:p>
    <w:p w14:paraId="45B4120B" w14:textId="77777777" w:rsidR="00B03DFE" w:rsidRDefault="00B03DFE" w:rsidP="00C555CA">
      <w:pPr>
        <w:pStyle w:val="PL"/>
        <w:rPr>
          <w:noProof w:val="0"/>
        </w:rPr>
      </w:pPr>
      <w:r>
        <w:rPr>
          <w:noProof w:val="0"/>
        </w:rPr>
        <w:t>}</w:t>
      </w:r>
    </w:p>
    <w:p w14:paraId="282503EB" w14:textId="77777777" w:rsidR="00B03DFE" w:rsidRDefault="00B03DFE" w:rsidP="00C555CA">
      <w:pPr>
        <w:pStyle w:val="PL"/>
        <w:rPr>
          <w:noProof w:val="0"/>
        </w:rPr>
      </w:pPr>
    </w:p>
    <w:p w14:paraId="2F1412A2" w14:textId="77777777" w:rsidR="00B03DFE" w:rsidRPr="00151E47" w:rsidRDefault="00B03DFE" w:rsidP="00C555CA">
      <w:pPr>
        <w:pStyle w:val="PL"/>
        <w:rPr>
          <w:snapToGrid w:val="0"/>
        </w:rPr>
      </w:pPr>
      <w:r>
        <w:rPr>
          <w:noProof w:val="0"/>
          <w:snapToGrid w:val="0"/>
        </w:rPr>
        <w:t>NSAGSupportList</w:t>
      </w:r>
      <w:r w:rsidRPr="00151E47">
        <w:rPr>
          <w:snapToGrid w:val="0"/>
        </w:rPr>
        <w:t xml:space="preserve"> ::= SEQUENCE (SIZE(1..</w:t>
      </w:r>
      <w:r w:rsidRPr="006B0D09">
        <w:t xml:space="preserve"> maxnoofNSAGs</w:t>
      </w:r>
      <w:r w:rsidRPr="00151E47">
        <w:rPr>
          <w:snapToGrid w:val="0"/>
        </w:rPr>
        <w:t xml:space="preserve">)) OF </w:t>
      </w:r>
      <w:r>
        <w:rPr>
          <w:snapToGrid w:val="0"/>
        </w:rPr>
        <w:t>NSAG</w:t>
      </w:r>
      <w:r w:rsidRPr="00151E47">
        <w:rPr>
          <w:snapToGrid w:val="0"/>
        </w:rPr>
        <w:t>SupportItem</w:t>
      </w:r>
    </w:p>
    <w:p w14:paraId="301B9689" w14:textId="77777777" w:rsidR="00B03DFE" w:rsidRDefault="00B03DFE" w:rsidP="00C555CA">
      <w:pPr>
        <w:pStyle w:val="PL"/>
        <w:rPr>
          <w:noProof w:val="0"/>
          <w:snapToGrid w:val="0"/>
        </w:rPr>
      </w:pPr>
    </w:p>
    <w:p w14:paraId="2D6ADCC3" w14:textId="77777777" w:rsidR="00B03DFE" w:rsidRPr="001D2E49" w:rsidRDefault="00B03DFE" w:rsidP="00C555CA">
      <w:pPr>
        <w:pStyle w:val="PL"/>
        <w:rPr>
          <w:noProof w:val="0"/>
          <w:snapToGrid w:val="0"/>
        </w:rPr>
      </w:pPr>
      <w:r>
        <w:rPr>
          <w:noProof w:val="0"/>
          <w:snapToGrid w:val="0"/>
        </w:rPr>
        <w:t>NSAG</w:t>
      </w:r>
      <w:r w:rsidRPr="001D2E49">
        <w:rPr>
          <w:noProof w:val="0"/>
          <w:snapToGrid w:val="0"/>
        </w:rPr>
        <w:t>SupportItem ::= SEQUENCE {</w:t>
      </w:r>
    </w:p>
    <w:p w14:paraId="77A3FA41" w14:textId="77777777" w:rsidR="00B03DFE" w:rsidRDefault="00B03DFE" w:rsidP="00C555CA">
      <w:pPr>
        <w:pStyle w:val="PL"/>
        <w:rPr>
          <w:noProof w:val="0"/>
          <w:snapToGrid w:val="0"/>
        </w:rPr>
      </w:pPr>
      <w:r w:rsidRPr="001D2E49">
        <w:rPr>
          <w:noProof w:val="0"/>
          <w:snapToGrid w:val="0"/>
        </w:rPr>
        <w:tab/>
      </w:r>
      <w:r>
        <w:rPr>
          <w:noProof w:val="0"/>
          <w:snapToGrid w:val="0"/>
        </w:rPr>
        <w:t>nSAG-ID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t>NSAG-ID</w:t>
      </w:r>
      <w:r w:rsidRPr="001D2E49">
        <w:rPr>
          <w:noProof w:val="0"/>
          <w:snapToGrid w:val="0"/>
        </w:rPr>
        <w:t>,</w:t>
      </w:r>
    </w:p>
    <w:p w14:paraId="68C49283" w14:textId="77777777" w:rsidR="00B03DFE" w:rsidRPr="001D2E49" w:rsidRDefault="00B03DFE" w:rsidP="00C555CA">
      <w:pPr>
        <w:pStyle w:val="PL"/>
        <w:rPr>
          <w:noProof w:val="0"/>
          <w:snapToGrid w:val="0"/>
        </w:rPr>
      </w:pPr>
      <w:r>
        <w:rPr>
          <w:noProof w:val="0"/>
          <w:snapToGrid w:val="0"/>
        </w:rPr>
        <w:tab/>
        <w:t>nSAGSliceSupport</w:t>
      </w:r>
      <w:r>
        <w:rPr>
          <w:noProof w:val="0"/>
          <w:snapToGrid w:val="0"/>
        </w:rPr>
        <w:tab/>
      </w:r>
      <w:r>
        <w:rPr>
          <w:noProof w:val="0"/>
          <w:snapToGrid w:val="0"/>
        </w:rPr>
        <w:tab/>
        <w:t>ExtendedSliceSupportList,</w:t>
      </w:r>
    </w:p>
    <w:p w14:paraId="58359204" w14:textId="77777777" w:rsidR="00B03DFE" w:rsidRPr="006B2844" w:rsidRDefault="00B03DFE" w:rsidP="00C555CA">
      <w:pPr>
        <w:pStyle w:val="PL"/>
        <w:rPr>
          <w:noProof w:val="0"/>
          <w:snapToGrid w:val="0"/>
          <w:lang w:val="fr-FR"/>
        </w:rPr>
      </w:pPr>
      <w:r w:rsidRPr="001D2E49">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{NSAGSupportItem-ExtIEs} }</w:t>
      </w:r>
      <w:r w:rsidRPr="006B2844">
        <w:rPr>
          <w:noProof w:val="0"/>
          <w:snapToGrid w:val="0"/>
          <w:lang w:val="fr-FR"/>
        </w:rPr>
        <w:tab/>
        <w:t>OPTIONAL,</w:t>
      </w:r>
    </w:p>
    <w:p w14:paraId="1A2F88E9" w14:textId="77777777" w:rsidR="00B03DFE" w:rsidRPr="001D2E49" w:rsidRDefault="00B03DFE" w:rsidP="00C555CA">
      <w:pPr>
        <w:pStyle w:val="PL"/>
        <w:rPr>
          <w:noProof w:val="0"/>
          <w:snapToGrid w:val="0"/>
        </w:rPr>
      </w:pPr>
      <w:r w:rsidRPr="006B2844">
        <w:rPr>
          <w:noProof w:val="0"/>
          <w:snapToGrid w:val="0"/>
          <w:lang w:val="fr-FR"/>
        </w:rPr>
        <w:tab/>
      </w:r>
      <w:r w:rsidRPr="001D2E49">
        <w:rPr>
          <w:noProof w:val="0"/>
          <w:snapToGrid w:val="0"/>
        </w:rPr>
        <w:t>...</w:t>
      </w:r>
    </w:p>
    <w:p w14:paraId="2CA403E0" w14:textId="77777777" w:rsidR="00B03DFE" w:rsidRPr="001D2E49" w:rsidRDefault="00B03DFE" w:rsidP="00C555CA">
      <w:pPr>
        <w:pStyle w:val="PL"/>
        <w:rPr>
          <w:noProof w:val="0"/>
          <w:snapToGrid w:val="0"/>
        </w:rPr>
      </w:pPr>
      <w:r w:rsidRPr="001D2E49">
        <w:rPr>
          <w:noProof w:val="0"/>
          <w:snapToGrid w:val="0"/>
        </w:rPr>
        <w:t>}</w:t>
      </w:r>
    </w:p>
    <w:p w14:paraId="2B3568D1" w14:textId="77777777" w:rsidR="00B03DFE" w:rsidRPr="001D2E49" w:rsidRDefault="00B03DFE" w:rsidP="00C555CA">
      <w:pPr>
        <w:pStyle w:val="PL"/>
        <w:rPr>
          <w:noProof w:val="0"/>
          <w:snapToGrid w:val="0"/>
        </w:rPr>
      </w:pPr>
    </w:p>
    <w:p w14:paraId="3B02D57F" w14:textId="77777777" w:rsidR="00B03DFE" w:rsidRPr="001D2E49" w:rsidRDefault="00B03DFE" w:rsidP="00C555CA">
      <w:pPr>
        <w:pStyle w:val="PL"/>
        <w:rPr>
          <w:noProof w:val="0"/>
          <w:snapToGrid w:val="0"/>
        </w:rPr>
      </w:pPr>
      <w:r>
        <w:rPr>
          <w:noProof w:val="0"/>
          <w:snapToGrid w:val="0"/>
        </w:rPr>
        <w:t>NSAG</w:t>
      </w:r>
      <w:r w:rsidRPr="001D2E49">
        <w:rPr>
          <w:noProof w:val="0"/>
          <w:snapToGrid w:val="0"/>
        </w:rPr>
        <w:t xml:space="preserve">SupportItem-ExtIEs </w:t>
      </w:r>
      <w:r>
        <w:rPr>
          <w:noProof w:val="0"/>
          <w:snapToGrid w:val="0"/>
        </w:rPr>
        <w:t>F1</w:t>
      </w:r>
      <w:r w:rsidRPr="001D2E49">
        <w:rPr>
          <w:noProof w:val="0"/>
          <w:snapToGrid w:val="0"/>
        </w:rPr>
        <w:t>AP-PROTOCOL-EXTENSION ::= {</w:t>
      </w:r>
    </w:p>
    <w:p w14:paraId="76C52C1F" w14:textId="77777777" w:rsidR="00B03DFE" w:rsidRPr="001D2E49" w:rsidRDefault="00B03DFE" w:rsidP="00C555CA">
      <w:pPr>
        <w:pStyle w:val="PL"/>
        <w:rPr>
          <w:noProof w:val="0"/>
          <w:snapToGrid w:val="0"/>
        </w:rPr>
      </w:pPr>
      <w:r w:rsidRPr="001D2E49">
        <w:rPr>
          <w:noProof w:val="0"/>
          <w:snapToGrid w:val="0"/>
        </w:rPr>
        <w:tab/>
        <w:t>...</w:t>
      </w:r>
    </w:p>
    <w:p w14:paraId="053A89F1" w14:textId="77777777" w:rsidR="00B03DFE" w:rsidRDefault="00B03DFE" w:rsidP="00C555CA">
      <w:pPr>
        <w:pStyle w:val="PL"/>
        <w:rPr>
          <w:noProof w:val="0"/>
          <w:snapToGrid w:val="0"/>
        </w:rPr>
      </w:pPr>
      <w:r w:rsidRPr="001D2E49">
        <w:rPr>
          <w:noProof w:val="0"/>
          <w:snapToGrid w:val="0"/>
        </w:rPr>
        <w:t>}</w:t>
      </w:r>
    </w:p>
    <w:p w14:paraId="31CA8C96" w14:textId="77777777" w:rsidR="00B03DFE" w:rsidRDefault="00B03DFE" w:rsidP="00C555CA">
      <w:pPr>
        <w:pStyle w:val="PL"/>
        <w:rPr>
          <w:noProof w:val="0"/>
          <w:snapToGrid w:val="0"/>
        </w:rPr>
      </w:pPr>
    </w:p>
    <w:p w14:paraId="42802C83" w14:textId="77777777" w:rsidR="00B03DFE" w:rsidRDefault="00B03DFE" w:rsidP="00C555CA">
      <w:pPr>
        <w:pStyle w:val="PL"/>
        <w:rPr>
          <w:ins w:id="2922" w:author="Author" w:date="2023-09-04T17:48:00Z"/>
        </w:rPr>
      </w:pPr>
      <w:r>
        <w:rPr>
          <w:noProof w:val="0"/>
          <w:snapToGrid w:val="0"/>
        </w:rPr>
        <w:t>NSAG-ID</w:t>
      </w:r>
      <w:r w:rsidRPr="00AC3623">
        <w:t xml:space="preserve"> ::= INTEGER (</w:t>
      </w:r>
      <w:r>
        <w:t>0</w:t>
      </w:r>
      <w:r w:rsidRPr="00AC3623">
        <w:t>..</w:t>
      </w:r>
      <w:r>
        <w:t>255</w:t>
      </w:r>
      <w:r w:rsidRPr="00AC3623">
        <w:t>, ...)</w:t>
      </w:r>
    </w:p>
    <w:p w14:paraId="4A386525" w14:textId="77777777" w:rsidR="00B03DFE" w:rsidRDefault="00B03DFE" w:rsidP="00C555CA">
      <w:pPr>
        <w:pStyle w:val="PL"/>
        <w:rPr>
          <w:ins w:id="2923" w:author="Author" w:date="2023-09-04T17:48:00Z"/>
        </w:rPr>
      </w:pPr>
    </w:p>
    <w:p w14:paraId="708D2830" w14:textId="77777777" w:rsidR="00B03DFE" w:rsidRDefault="00B03DFE" w:rsidP="00C555CA">
      <w:pPr>
        <w:pStyle w:val="PL"/>
        <w:rPr>
          <w:ins w:id="2924" w:author="Author" w:date="2023-10-20T09:55:00Z"/>
          <w:noProof w:val="0"/>
          <w:snapToGrid w:val="0"/>
        </w:rPr>
      </w:pPr>
      <w:ins w:id="2925" w:author="Author" w:date="2023-09-04T17:48:00Z">
        <w:r>
          <w:rPr>
            <w:lang w:val="fr-FR"/>
          </w:rPr>
          <w:t>TCIStateConfig</w:t>
        </w:r>
        <w:r w:rsidRPr="00722957">
          <w:t> </w:t>
        </w:r>
        <w:r w:rsidRPr="001D2E49">
          <w:rPr>
            <w:noProof w:val="0"/>
            <w:snapToGrid w:val="0"/>
          </w:rPr>
          <w:t>::= OCTET STRING</w:t>
        </w:r>
      </w:ins>
    </w:p>
    <w:p w14:paraId="724B9AEB" w14:textId="77777777" w:rsidR="00B03DFE" w:rsidRDefault="00B03DFE" w:rsidP="00C555CA">
      <w:pPr>
        <w:pStyle w:val="PL"/>
        <w:rPr>
          <w:ins w:id="2926" w:author="Author" w:date="2023-10-20T09:55:00Z"/>
          <w:noProof w:val="0"/>
          <w:snapToGrid w:val="0"/>
        </w:rPr>
      </w:pPr>
    </w:p>
    <w:p w14:paraId="59830F59" w14:textId="77777777" w:rsidR="00B03DFE" w:rsidRDefault="00B03DFE" w:rsidP="00C555CA">
      <w:pPr>
        <w:pStyle w:val="PL"/>
        <w:rPr>
          <w:ins w:id="2927" w:author="Author" w:date="2023-10-20T09:55:00Z"/>
          <w:noProof w:val="0"/>
          <w:snapToGrid w:val="0"/>
        </w:rPr>
      </w:pPr>
      <w:ins w:id="2928" w:author="Author" w:date="2023-10-20T09:55:00Z">
        <w:r>
          <w:rPr>
            <w:noProof w:val="0"/>
            <w:snapToGrid w:val="0"/>
          </w:rPr>
          <w:t>TCIStateID</w:t>
        </w:r>
        <w:r w:rsidRPr="00722957">
          <w:t> </w:t>
        </w:r>
        <w:r w:rsidRPr="001D2E49">
          <w:rPr>
            <w:noProof w:val="0"/>
            <w:snapToGrid w:val="0"/>
          </w:rPr>
          <w:t xml:space="preserve">::= </w:t>
        </w:r>
      </w:ins>
      <w:ins w:id="2929" w:author="Author" w:date="2023-10-20T09:56:00Z">
        <w:r w:rsidRPr="008C20F9">
          <w:rPr>
            <w:snapToGrid w:val="0"/>
            <w:lang w:val="fr-FR"/>
          </w:rPr>
          <w:t>INTEGER (0..</w:t>
        </w:r>
        <w:r>
          <w:rPr>
            <w:snapToGrid w:val="0"/>
            <w:lang w:val="fr-FR"/>
          </w:rPr>
          <w:t>FFS-1</w:t>
        </w:r>
        <w:r w:rsidRPr="008C20F9">
          <w:rPr>
            <w:snapToGrid w:val="0"/>
            <w:lang w:val="fr-FR"/>
          </w:rPr>
          <w:t>)</w:t>
        </w:r>
      </w:ins>
    </w:p>
    <w:p w14:paraId="13F0AB6B" w14:textId="77777777" w:rsidR="00B03DFE" w:rsidRPr="001D2E49" w:rsidRDefault="00B03DFE" w:rsidP="00C555CA">
      <w:pPr>
        <w:pStyle w:val="PL"/>
        <w:rPr>
          <w:ins w:id="2930" w:author="Author" w:date="2023-09-04T17:48:00Z"/>
          <w:noProof w:val="0"/>
          <w:snapToGrid w:val="0"/>
          <w:lang w:eastAsia="zh-CN"/>
        </w:rPr>
      </w:pPr>
    </w:p>
    <w:p w14:paraId="12ECD26F" w14:textId="77777777" w:rsidR="00B03DFE" w:rsidRPr="00151E47" w:rsidRDefault="00B03DFE" w:rsidP="00C555CA">
      <w:pPr>
        <w:pStyle w:val="PL"/>
        <w:rPr>
          <w:ins w:id="2931" w:author="Author" w:date="2023-10-20T09:57:00Z"/>
          <w:snapToGrid w:val="0"/>
        </w:rPr>
      </w:pPr>
      <w:ins w:id="2932" w:author="Author" w:date="2023-10-20T09:57:00Z">
        <w:r>
          <w:t>TAInformation-List</w:t>
        </w:r>
        <w:r w:rsidRPr="00151E47">
          <w:rPr>
            <w:snapToGrid w:val="0"/>
          </w:rPr>
          <w:t xml:space="preserve"> ::= SEQUENCE (SIZE(1..</w:t>
        </w:r>
        <w:r w:rsidRPr="006B0D09">
          <w:t xml:space="preserve"> maxnoof</w:t>
        </w:r>
        <w:r>
          <w:t>TALi</w:t>
        </w:r>
      </w:ins>
      <w:ins w:id="2933" w:author="Author" w:date="2023-10-20T09:58:00Z">
        <w:r>
          <w:t>st</w:t>
        </w:r>
      </w:ins>
      <w:ins w:id="2934" w:author="Author" w:date="2023-10-20T09:57:00Z">
        <w:r w:rsidRPr="00151E47">
          <w:rPr>
            <w:snapToGrid w:val="0"/>
          </w:rPr>
          <w:t xml:space="preserve">)) OF </w:t>
        </w:r>
      </w:ins>
      <w:ins w:id="2935" w:author="Author" w:date="2023-10-20T09:58:00Z">
        <w:r>
          <w:rPr>
            <w:snapToGrid w:val="0"/>
          </w:rPr>
          <w:t>TAInformationItem</w:t>
        </w:r>
      </w:ins>
    </w:p>
    <w:p w14:paraId="2251A665" w14:textId="77777777" w:rsidR="00B03DFE" w:rsidRDefault="00B03DFE" w:rsidP="00C555CA">
      <w:pPr>
        <w:pStyle w:val="PL"/>
        <w:rPr>
          <w:ins w:id="2936" w:author="Author" w:date="2023-10-20T09:57:00Z"/>
          <w:noProof w:val="0"/>
          <w:snapToGrid w:val="0"/>
        </w:rPr>
      </w:pPr>
    </w:p>
    <w:p w14:paraId="316941C4" w14:textId="77777777" w:rsidR="00B03DFE" w:rsidRPr="001D2E49" w:rsidRDefault="00B03DFE" w:rsidP="00C555CA">
      <w:pPr>
        <w:pStyle w:val="PL"/>
        <w:rPr>
          <w:ins w:id="2937" w:author="Author" w:date="2023-10-20T09:57:00Z"/>
          <w:noProof w:val="0"/>
          <w:snapToGrid w:val="0"/>
        </w:rPr>
      </w:pPr>
      <w:ins w:id="2938" w:author="Author" w:date="2023-10-20T09:58:00Z">
        <w:r>
          <w:rPr>
            <w:snapToGrid w:val="0"/>
          </w:rPr>
          <w:t>TAInformationItem</w:t>
        </w:r>
      </w:ins>
      <w:ins w:id="2939" w:author="Author" w:date="2023-10-20T09:57:00Z">
        <w:r w:rsidRPr="001D2E49">
          <w:rPr>
            <w:noProof w:val="0"/>
            <w:snapToGrid w:val="0"/>
          </w:rPr>
          <w:t>::= SEQUENCE {</w:t>
        </w:r>
      </w:ins>
    </w:p>
    <w:p w14:paraId="2E0CC436" w14:textId="77777777" w:rsidR="00B03DFE" w:rsidRPr="00D96CB4" w:rsidRDefault="00B03DFE" w:rsidP="00C555CA">
      <w:pPr>
        <w:pStyle w:val="PL"/>
        <w:rPr>
          <w:ins w:id="2940" w:author="Author" w:date="2023-10-20T09:59:00Z"/>
          <w:rFonts w:eastAsia="宋体"/>
          <w:lang w:val="fr-FR"/>
        </w:rPr>
      </w:pPr>
      <w:ins w:id="2941" w:author="Author" w:date="2023-10-20T09:59:00Z">
        <w:r w:rsidRPr="00A55ED4">
          <w:rPr>
            <w:rFonts w:eastAsia="宋体"/>
          </w:rPr>
          <w:tab/>
        </w:r>
        <w:r w:rsidRPr="00D96CB4">
          <w:rPr>
            <w:rFonts w:eastAsia="宋体"/>
            <w:lang w:val="fr-FR"/>
          </w:rPr>
          <w:t>nRCGI</w:t>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t>NRCGI,</w:t>
        </w:r>
      </w:ins>
    </w:p>
    <w:p w14:paraId="3AD01473" w14:textId="77777777" w:rsidR="00B03DFE" w:rsidRDefault="00B03DFE" w:rsidP="00C555CA">
      <w:pPr>
        <w:pStyle w:val="PL"/>
        <w:rPr>
          <w:ins w:id="2942" w:author="Author" w:date="2023-10-20T09:59:00Z"/>
          <w:noProof w:val="0"/>
          <w:snapToGrid w:val="0"/>
        </w:rPr>
      </w:pPr>
      <w:ins w:id="2943" w:author="Author" w:date="2023-10-20T09:57:00Z">
        <w:r>
          <w:rPr>
            <w:noProof w:val="0"/>
            <w:snapToGrid w:val="0"/>
          </w:rPr>
          <w:tab/>
        </w:r>
      </w:ins>
      <w:ins w:id="2944" w:author="Author" w:date="2023-10-20T09:59:00Z">
        <w:r>
          <w:rPr>
            <w:noProof w:val="0"/>
            <w:snapToGrid w:val="0"/>
          </w:rPr>
          <w:t>tAValue</w:t>
        </w:r>
        <w:r>
          <w:rPr>
            <w:noProof w:val="0"/>
            <w:snapToGrid w:val="0"/>
          </w:rPr>
          <w:tab/>
        </w:r>
        <w:r>
          <w:rPr>
            <w:noProof w:val="0"/>
            <w:snapToGrid w:val="0"/>
          </w:rPr>
          <w:tab/>
        </w:r>
        <w:r>
          <w:rPr>
            <w:noProof w:val="0"/>
            <w:snapToGrid w:val="0"/>
          </w:rPr>
          <w:tab/>
        </w:r>
      </w:ins>
      <w:ins w:id="2945" w:author="Author" w:date="2023-10-20T09:57:00Z">
        <w:r>
          <w:rPr>
            <w:noProof w:val="0"/>
            <w:snapToGrid w:val="0"/>
          </w:rPr>
          <w:tab/>
        </w:r>
        <w:r>
          <w:rPr>
            <w:noProof w:val="0"/>
            <w:snapToGrid w:val="0"/>
          </w:rPr>
          <w:tab/>
        </w:r>
      </w:ins>
      <w:ins w:id="2946" w:author="Author" w:date="2023-10-20T09:59:00Z">
        <w:r>
          <w:rPr>
            <w:noProof w:val="0"/>
            <w:snapToGrid w:val="0"/>
          </w:rPr>
          <w:t>TAValue</w:t>
        </w:r>
      </w:ins>
      <w:ins w:id="2947" w:author="Author" w:date="2023-10-20T09:57:00Z">
        <w:r>
          <w:rPr>
            <w:noProof w:val="0"/>
            <w:snapToGrid w:val="0"/>
          </w:rPr>
          <w:t>,</w:t>
        </w:r>
      </w:ins>
    </w:p>
    <w:p w14:paraId="5BAD4888" w14:textId="77777777" w:rsidR="00B03DFE" w:rsidRDefault="00B03DFE" w:rsidP="00C555CA">
      <w:pPr>
        <w:pStyle w:val="PL"/>
        <w:rPr>
          <w:ins w:id="2948" w:author="Author" w:date="2023-10-20T09:59:00Z"/>
          <w:noProof w:val="0"/>
          <w:snapToGrid w:val="0"/>
        </w:rPr>
      </w:pPr>
      <w:ins w:id="2949" w:author="Author" w:date="2023-10-20T09:59:00Z">
        <w:r>
          <w:rPr>
            <w:noProof w:val="0"/>
            <w:snapToGrid w:val="0"/>
          </w:rPr>
          <w:tab/>
        </w:r>
      </w:ins>
      <w:ins w:id="2950" w:author="Author" w:date="2023-10-20T10:03:00Z">
        <w:r>
          <w:rPr>
            <w:noProof w:val="0"/>
            <w:snapToGrid w:val="0"/>
          </w:rPr>
          <w:t>tARelated</w:t>
        </w:r>
      </w:ins>
      <w:ins w:id="2951" w:author="Author" w:date="2023-10-20T09:59:00Z">
        <w:r>
          <w:rPr>
            <w:noProof w:val="0"/>
            <w:snapToGrid w:val="0"/>
          </w:rPr>
          <w:t>UEInformation</w:t>
        </w:r>
        <w:r>
          <w:rPr>
            <w:noProof w:val="0"/>
            <w:snapToGrid w:val="0"/>
          </w:rPr>
          <w:tab/>
        </w:r>
      </w:ins>
      <w:ins w:id="2952" w:author="Author" w:date="2023-10-20T10:03:00Z">
        <w:r>
          <w:rPr>
            <w:noProof w:val="0"/>
            <w:snapToGrid w:val="0"/>
          </w:rPr>
          <w:t>TARelated</w:t>
        </w:r>
      </w:ins>
      <w:ins w:id="2953" w:author="Author" w:date="2023-10-20T09:59:00Z">
        <w:r>
          <w:rPr>
            <w:noProof w:val="0"/>
            <w:snapToGrid w:val="0"/>
          </w:rPr>
          <w:t>UEInformation,</w:t>
        </w:r>
      </w:ins>
    </w:p>
    <w:p w14:paraId="21C4718F" w14:textId="77777777" w:rsidR="00B03DFE" w:rsidRPr="001D2E49" w:rsidRDefault="00B03DFE" w:rsidP="00C555CA">
      <w:pPr>
        <w:pStyle w:val="PL"/>
        <w:rPr>
          <w:ins w:id="2954" w:author="Author" w:date="2023-10-20T09:57:00Z"/>
          <w:noProof w:val="0"/>
          <w:snapToGrid w:val="0"/>
        </w:rPr>
      </w:pPr>
      <w:ins w:id="2955" w:author="Author" w:date="2023-10-20T09:59:00Z">
        <w:r>
          <w:rPr>
            <w:noProof w:val="0"/>
            <w:snapToGrid w:val="0"/>
          </w:rPr>
          <w:tab/>
        </w:r>
      </w:ins>
      <w:ins w:id="2956" w:author="Author" w:date="2023-10-20T10:00:00Z">
        <w:r>
          <w:rPr>
            <w:lang w:val="fr-FR"/>
          </w:rPr>
          <w:t>sourceGNB-DU-ID</w:t>
        </w:r>
        <w:r w:rsidRPr="002F7830">
          <w:rPr>
            <w:lang w:val="fr-FR"/>
          </w:rPr>
          <w:t xml:space="preserve"> </w:t>
        </w:r>
        <w:r>
          <w:rPr>
            <w:lang w:val="fr-FR"/>
          </w:rPr>
          <w:tab/>
        </w:r>
        <w:r>
          <w:rPr>
            <w:lang w:val="fr-FR"/>
          </w:rPr>
          <w:tab/>
        </w:r>
        <w:r w:rsidRPr="00EA5FA7">
          <w:rPr>
            <w:lang w:eastAsia="zh-CN"/>
          </w:rPr>
          <w:t>GNB-DU-ID</w:t>
        </w:r>
        <w:r>
          <w:rPr>
            <w:lang w:eastAsia="zh-CN"/>
          </w:rPr>
          <w:t>,</w:t>
        </w:r>
      </w:ins>
    </w:p>
    <w:p w14:paraId="084540DC" w14:textId="77777777" w:rsidR="00B03DFE" w:rsidRPr="006B2844" w:rsidRDefault="00B03DFE" w:rsidP="00C555CA">
      <w:pPr>
        <w:pStyle w:val="PL"/>
        <w:rPr>
          <w:ins w:id="2957" w:author="Author" w:date="2023-10-20T09:57:00Z"/>
          <w:noProof w:val="0"/>
          <w:snapToGrid w:val="0"/>
          <w:lang w:val="fr-FR"/>
        </w:rPr>
      </w:pPr>
      <w:ins w:id="2958" w:author="Author" w:date="2023-10-20T09:57:00Z">
        <w:r w:rsidRPr="001D2E49">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w:t>
        </w:r>
      </w:ins>
      <w:ins w:id="2959" w:author="Author" w:date="2023-10-20T09:58:00Z">
        <w:r w:rsidRPr="00555D8C">
          <w:rPr>
            <w:snapToGrid w:val="0"/>
          </w:rPr>
          <w:t xml:space="preserve"> </w:t>
        </w:r>
        <w:r>
          <w:rPr>
            <w:snapToGrid w:val="0"/>
          </w:rPr>
          <w:t>TAInformationItem</w:t>
        </w:r>
      </w:ins>
      <w:ins w:id="2960" w:author="Author" w:date="2023-10-20T09:57:00Z">
        <w:r w:rsidRPr="006B2844">
          <w:rPr>
            <w:noProof w:val="0"/>
            <w:snapToGrid w:val="0"/>
            <w:lang w:val="fr-FR"/>
          </w:rPr>
          <w:t>-ExtIEs} }</w:t>
        </w:r>
        <w:r w:rsidRPr="006B2844">
          <w:rPr>
            <w:noProof w:val="0"/>
            <w:snapToGrid w:val="0"/>
            <w:lang w:val="fr-FR"/>
          </w:rPr>
          <w:tab/>
          <w:t>OPTIONAL,</w:t>
        </w:r>
      </w:ins>
    </w:p>
    <w:p w14:paraId="63D5FD74" w14:textId="77777777" w:rsidR="00B03DFE" w:rsidRPr="001D2E49" w:rsidRDefault="00B03DFE" w:rsidP="00C555CA">
      <w:pPr>
        <w:pStyle w:val="PL"/>
        <w:rPr>
          <w:ins w:id="2961" w:author="Author" w:date="2023-10-20T09:57:00Z"/>
          <w:noProof w:val="0"/>
          <w:snapToGrid w:val="0"/>
        </w:rPr>
      </w:pPr>
      <w:ins w:id="2962" w:author="Author" w:date="2023-10-20T09:57:00Z">
        <w:r w:rsidRPr="006B2844">
          <w:rPr>
            <w:noProof w:val="0"/>
            <w:snapToGrid w:val="0"/>
            <w:lang w:val="fr-FR"/>
          </w:rPr>
          <w:tab/>
        </w:r>
        <w:r w:rsidRPr="001D2E49">
          <w:rPr>
            <w:noProof w:val="0"/>
            <w:snapToGrid w:val="0"/>
          </w:rPr>
          <w:t>...</w:t>
        </w:r>
      </w:ins>
    </w:p>
    <w:p w14:paraId="23693A90" w14:textId="77777777" w:rsidR="00B03DFE" w:rsidRPr="001D2E49" w:rsidRDefault="00B03DFE" w:rsidP="00C555CA">
      <w:pPr>
        <w:pStyle w:val="PL"/>
        <w:rPr>
          <w:ins w:id="2963" w:author="Author" w:date="2023-10-20T09:57:00Z"/>
          <w:noProof w:val="0"/>
          <w:snapToGrid w:val="0"/>
        </w:rPr>
      </w:pPr>
      <w:ins w:id="2964" w:author="Author" w:date="2023-10-20T09:57:00Z">
        <w:r w:rsidRPr="001D2E49">
          <w:rPr>
            <w:noProof w:val="0"/>
            <w:snapToGrid w:val="0"/>
          </w:rPr>
          <w:t>}</w:t>
        </w:r>
      </w:ins>
    </w:p>
    <w:p w14:paraId="16F85D9D" w14:textId="77777777" w:rsidR="00B03DFE" w:rsidRPr="001D2E49" w:rsidRDefault="00B03DFE" w:rsidP="00C555CA">
      <w:pPr>
        <w:pStyle w:val="PL"/>
        <w:rPr>
          <w:ins w:id="2965" w:author="Author" w:date="2023-10-20T09:57:00Z"/>
          <w:noProof w:val="0"/>
          <w:snapToGrid w:val="0"/>
        </w:rPr>
      </w:pPr>
    </w:p>
    <w:p w14:paraId="512C0575" w14:textId="77777777" w:rsidR="00B03DFE" w:rsidRPr="001D2E49" w:rsidRDefault="00B03DFE" w:rsidP="00C555CA">
      <w:pPr>
        <w:pStyle w:val="PL"/>
        <w:rPr>
          <w:ins w:id="2966" w:author="Author" w:date="2023-10-20T09:57:00Z"/>
          <w:noProof w:val="0"/>
          <w:snapToGrid w:val="0"/>
        </w:rPr>
      </w:pPr>
      <w:ins w:id="2967" w:author="Author" w:date="2023-10-20T09:58:00Z">
        <w:r>
          <w:rPr>
            <w:snapToGrid w:val="0"/>
          </w:rPr>
          <w:t>TAInformationItem</w:t>
        </w:r>
      </w:ins>
      <w:ins w:id="2968" w:author="Author" w:date="2023-10-20T09:57:00Z">
        <w:r w:rsidRPr="001D2E49">
          <w:rPr>
            <w:noProof w:val="0"/>
            <w:snapToGrid w:val="0"/>
          </w:rPr>
          <w:t xml:space="preserve">-ExtIEs </w:t>
        </w:r>
        <w:r>
          <w:rPr>
            <w:noProof w:val="0"/>
            <w:snapToGrid w:val="0"/>
          </w:rPr>
          <w:t>F1</w:t>
        </w:r>
        <w:r w:rsidRPr="001D2E49">
          <w:rPr>
            <w:noProof w:val="0"/>
            <w:snapToGrid w:val="0"/>
          </w:rPr>
          <w:t>AP-PROTOCOL-EXTENSION ::= {</w:t>
        </w:r>
      </w:ins>
    </w:p>
    <w:p w14:paraId="20DA46E7" w14:textId="77777777" w:rsidR="00B03DFE" w:rsidRPr="001D2E49" w:rsidRDefault="00B03DFE" w:rsidP="00C555CA">
      <w:pPr>
        <w:pStyle w:val="PL"/>
        <w:rPr>
          <w:ins w:id="2969" w:author="Author" w:date="2023-10-20T09:57:00Z"/>
          <w:noProof w:val="0"/>
          <w:snapToGrid w:val="0"/>
        </w:rPr>
      </w:pPr>
      <w:ins w:id="2970" w:author="Author" w:date="2023-10-20T09:57:00Z">
        <w:r w:rsidRPr="001D2E49">
          <w:rPr>
            <w:noProof w:val="0"/>
            <w:snapToGrid w:val="0"/>
          </w:rPr>
          <w:tab/>
          <w:t>...</w:t>
        </w:r>
      </w:ins>
    </w:p>
    <w:p w14:paraId="70DEC6E2" w14:textId="77777777" w:rsidR="00B03DFE" w:rsidRDefault="00B03DFE" w:rsidP="00C555CA">
      <w:pPr>
        <w:pStyle w:val="PL"/>
        <w:rPr>
          <w:ins w:id="2971" w:author="Author" w:date="2023-10-20T09:57:00Z"/>
          <w:noProof w:val="0"/>
          <w:snapToGrid w:val="0"/>
        </w:rPr>
      </w:pPr>
      <w:ins w:id="2972" w:author="Author" w:date="2023-10-20T09:57:00Z">
        <w:r w:rsidRPr="001D2E49">
          <w:rPr>
            <w:noProof w:val="0"/>
            <w:snapToGrid w:val="0"/>
          </w:rPr>
          <w:t>}</w:t>
        </w:r>
      </w:ins>
    </w:p>
    <w:p w14:paraId="2D80CA6F" w14:textId="77777777" w:rsidR="00B03DFE" w:rsidDel="002C5BC2" w:rsidRDefault="00B03DFE" w:rsidP="00C555CA">
      <w:pPr>
        <w:pStyle w:val="PL"/>
        <w:rPr>
          <w:del w:id="2973" w:author="Author" w:date="2023-10-20T09:57:00Z"/>
        </w:rPr>
      </w:pPr>
    </w:p>
    <w:p w14:paraId="40E2C13E" w14:textId="77777777" w:rsidR="00B03DFE" w:rsidRDefault="00B03DFE" w:rsidP="00C555CA">
      <w:pPr>
        <w:pStyle w:val="PL"/>
        <w:rPr>
          <w:ins w:id="2974" w:author="Author" w:date="2023-10-20T10:01:00Z"/>
          <w:snapToGrid w:val="0"/>
          <w:lang w:val="fr-FR"/>
        </w:rPr>
      </w:pPr>
      <w:ins w:id="2975" w:author="Author" w:date="2023-10-20T10:00:00Z">
        <w:r>
          <w:rPr>
            <w:noProof w:val="0"/>
            <w:snapToGrid w:val="0"/>
          </w:rPr>
          <w:t>TAValue</w:t>
        </w:r>
      </w:ins>
      <w:ins w:id="2976" w:author="Author" w:date="2023-10-20T10:01:00Z">
        <w:r w:rsidRPr="00722957">
          <w:t> </w:t>
        </w:r>
        <w:r w:rsidRPr="001D2E49">
          <w:rPr>
            <w:noProof w:val="0"/>
            <w:snapToGrid w:val="0"/>
          </w:rPr>
          <w:t xml:space="preserve">::= </w:t>
        </w:r>
        <w:r w:rsidRPr="008C20F9">
          <w:rPr>
            <w:snapToGrid w:val="0"/>
            <w:lang w:val="fr-FR"/>
          </w:rPr>
          <w:t>INTEGER (0..</w:t>
        </w:r>
        <w:r>
          <w:rPr>
            <w:snapToGrid w:val="0"/>
            <w:lang w:val="fr-FR"/>
          </w:rPr>
          <w:t>4095</w:t>
        </w:r>
        <w:r w:rsidRPr="008C20F9">
          <w:rPr>
            <w:snapToGrid w:val="0"/>
            <w:lang w:val="fr-FR"/>
          </w:rPr>
          <w:t>)</w:t>
        </w:r>
        <w:r>
          <w:rPr>
            <w:snapToGrid w:val="0"/>
            <w:lang w:val="fr-FR"/>
          </w:rPr>
          <w:t xml:space="preserve"> (FFS)</w:t>
        </w:r>
      </w:ins>
    </w:p>
    <w:p w14:paraId="561C34D9" w14:textId="77777777" w:rsidR="00B03DFE" w:rsidRDefault="00B03DFE" w:rsidP="00C555CA">
      <w:pPr>
        <w:pStyle w:val="PL"/>
        <w:rPr>
          <w:ins w:id="2977" w:author="Author" w:date="2023-10-20T10:01:00Z"/>
          <w:snapToGrid w:val="0"/>
          <w:lang w:val="fr-FR"/>
        </w:rPr>
      </w:pPr>
    </w:p>
    <w:p w14:paraId="1324540F" w14:textId="77777777" w:rsidR="00B03DFE" w:rsidRDefault="00B03DFE" w:rsidP="00C555CA">
      <w:pPr>
        <w:pStyle w:val="PL"/>
        <w:rPr>
          <w:ins w:id="2978" w:author="Author" w:date="2023-10-20T10:01:00Z"/>
          <w:noProof w:val="0"/>
          <w:snapToGrid w:val="0"/>
        </w:rPr>
      </w:pPr>
      <w:ins w:id="2979" w:author="Author" w:date="2023-10-20T10:03:00Z">
        <w:r>
          <w:rPr>
            <w:noProof w:val="0"/>
            <w:snapToGrid w:val="0"/>
          </w:rPr>
          <w:t>TARelatedUEInformation</w:t>
        </w:r>
      </w:ins>
      <w:ins w:id="2980" w:author="Author" w:date="2023-10-20T10:01:00Z">
        <w:r>
          <w:rPr>
            <w:noProof w:val="0"/>
            <w:snapToGrid w:val="0"/>
          </w:rPr>
          <w:tab/>
        </w:r>
        <w:r w:rsidRPr="00AC3623">
          <w:t xml:space="preserve">::= </w:t>
        </w:r>
      </w:ins>
      <w:ins w:id="2981" w:author="Author" w:date="2023-10-20T10:02:00Z">
        <w:r w:rsidRPr="00EA5FA7">
          <w:rPr>
            <w:rFonts w:eastAsia="宋体"/>
          </w:rPr>
          <w:t>OCTET STRING</w:t>
        </w:r>
        <w:r w:rsidRPr="00AC3623">
          <w:t xml:space="preserve"> </w:t>
        </w:r>
      </w:ins>
      <w:ins w:id="2982" w:author="Author" w:date="2023-10-20T10:01:00Z">
        <w:r w:rsidRPr="00AC3623">
          <w:t>(</w:t>
        </w:r>
        <w:r>
          <w:t>FFS</w:t>
        </w:r>
        <w:r w:rsidRPr="00AC3623">
          <w:t>)</w:t>
        </w:r>
      </w:ins>
    </w:p>
    <w:p w14:paraId="73B97426" w14:textId="77777777" w:rsidR="00B03DFE" w:rsidRDefault="00B03DFE" w:rsidP="00C555CA">
      <w:pPr>
        <w:pStyle w:val="PL"/>
        <w:rPr>
          <w:ins w:id="2983" w:author="Author" w:date="2023-10-20T10:00:00Z"/>
          <w:noProof w:val="0"/>
          <w:snapToGrid w:val="0"/>
        </w:rPr>
      </w:pPr>
    </w:p>
    <w:p w14:paraId="2CA9D88E" w14:textId="77777777" w:rsidR="00B03DFE" w:rsidRPr="00EA5FA7" w:rsidRDefault="00B03DFE" w:rsidP="00C555CA">
      <w:pPr>
        <w:pStyle w:val="PL"/>
        <w:rPr>
          <w:noProof w:val="0"/>
        </w:rPr>
      </w:pPr>
    </w:p>
    <w:p w14:paraId="0AE59814" w14:textId="77777777" w:rsidR="00B03DFE" w:rsidRPr="00EA5FA7" w:rsidRDefault="00B03DFE" w:rsidP="00C555CA">
      <w:pPr>
        <w:pStyle w:val="PL"/>
        <w:rPr>
          <w:noProof w:val="0"/>
        </w:rPr>
      </w:pPr>
      <w:r w:rsidRPr="00EA5FA7">
        <w:rPr>
          <w:noProof w:val="0"/>
        </w:rPr>
        <w:t>TDD-Info ::= SEQUENCE {</w:t>
      </w:r>
    </w:p>
    <w:p w14:paraId="2507FE99" w14:textId="77777777" w:rsidR="00B03DFE" w:rsidRPr="00EA5FA7" w:rsidRDefault="00B03DFE" w:rsidP="00C555CA">
      <w:pPr>
        <w:pStyle w:val="PL"/>
        <w:rPr>
          <w:noProof w:val="0"/>
        </w:rPr>
      </w:pPr>
      <w:r w:rsidRPr="00EA5FA7">
        <w:rPr>
          <w:noProof w:val="0"/>
        </w:rPr>
        <w:tab/>
        <w:t>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14:paraId="3EBF0A6D" w14:textId="77777777" w:rsidR="00B03DFE" w:rsidRPr="00EA5FA7" w:rsidRDefault="00B03DFE" w:rsidP="00C555CA">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41FFBF14" w14:textId="77777777" w:rsidR="00B03DFE" w:rsidRPr="006B2844" w:rsidRDefault="00B03DFE" w:rsidP="00C555CA">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{TDD-Info-ExtIEs} } OPTIONAL,</w:t>
      </w:r>
    </w:p>
    <w:p w14:paraId="0B52470C" w14:textId="77777777" w:rsidR="00B03DFE" w:rsidRPr="00EA5FA7" w:rsidRDefault="00B03DFE" w:rsidP="00C555CA">
      <w:pPr>
        <w:pStyle w:val="PL"/>
        <w:rPr>
          <w:noProof w:val="0"/>
        </w:rPr>
      </w:pPr>
      <w:r w:rsidRPr="006B2844">
        <w:rPr>
          <w:noProof w:val="0"/>
          <w:lang w:val="fr-FR"/>
        </w:rPr>
        <w:tab/>
      </w:r>
      <w:r w:rsidRPr="00EA5FA7">
        <w:rPr>
          <w:noProof w:val="0"/>
        </w:rPr>
        <w:t>...</w:t>
      </w:r>
    </w:p>
    <w:p w14:paraId="6E7C5699" w14:textId="77777777" w:rsidR="00B03DFE" w:rsidRPr="00EA5FA7" w:rsidRDefault="00B03DFE" w:rsidP="00C555CA">
      <w:pPr>
        <w:pStyle w:val="PL"/>
        <w:rPr>
          <w:noProof w:val="0"/>
        </w:rPr>
      </w:pPr>
      <w:r w:rsidRPr="00EA5FA7">
        <w:rPr>
          <w:noProof w:val="0"/>
        </w:rPr>
        <w:t>}</w:t>
      </w:r>
    </w:p>
    <w:p w14:paraId="3313111C" w14:textId="77777777" w:rsidR="00B03DFE" w:rsidRPr="00EA5FA7" w:rsidRDefault="00B03DFE" w:rsidP="00C555CA">
      <w:pPr>
        <w:pStyle w:val="PL"/>
        <w:rPr>
          <w:noProof w:val="0"/>
        </w:rPr>
      </w:pPr>
    </w:p>
    <w:p w14:paraId="7D843DCE" w14:textId="77777777" w:rsidR="00B03DFE" w:rsidRPr="00EA5FA7" w:rsidRDefault="00B03DFE" w:rsidP="00C555CA">
      <w:pPr>
        <w:pStyle w:val="PL"/>
        <w:rPr>
          <w:noProof w:val="0"/>
        </w:rPr>
      </w:pPr>
      <w:r w:rsidRPr="00EA5FA7">
        <w:rPr>
          <w:noProof w:val="0"/>
        </w:rPr>
        <w:t>TDD-Info-ExtIEs F1AP-PROTOCOL-EXTENSION ::= {</w:t>
      </w:r>
    </w:p>
    <w:p w14:paraId="5543F17C" w14:textId="77777777" w:rsidR="00B03DFE" w:rsidRDefault="00B03DFE" w:rsidP="00C555CA">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Pr>
          <w:noProof w:val="0"/>
        </w:rPr>
        <w:t>|</w:t>
      </w:r>
    </w:p>
    <w:p w14:paraId="2A94003C" w14:textId="77777777" w:rsidR="00B03DFE" w:rsidRDefault="00B03DFE" w:rsidP="00C555CA">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14:paraId="0AD9BDA4" w14:textId="77777777" w:rsidR="00B03DFE" w:rsidRDefault="00B03DFE" w:rsidP="00C555CA">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Pr="005C1E01">
        <w:rPr>
          <w:noProof w:val="0"/>
        </w:rPr>
        <w:t>,</w:t>
      </w:r>
    </w:p>
    <w:p w14:paraId="5E4CE6C3" w14:textId="77777777" w:rsidR="00B03DFE" w:rsidRPr="00EA5FA7" w:rsidRDefault="00B03DFE" w:rsidP="00C555CA">
      <w:pPr>
        <w:pStyle w:val="PL"/>
        <w:rPr>
          <w:noProof w:val="0"/>
        </w:rPr>
      </w:pPr>
      <w:r w:rsidRPr="00EA5FA7">
        <w:rPr>
          <w:noProof w:val="0"/>
        </w:rPr>
        <w:tab/>
        <w:t>...</w:t>
      </w:r>
    </w:p>
    <w:p w14:paraId="473DAACB" w14:textId="77777777" w:rsidR="00B03DFE" w:rsidRPr="00EA5FA7" w:rsidRDefault="00B03DFE" w:rsidP="00C555CA">
      <w:pPr>
        <w:pStyle w:val="PL"/>
        <w:rPr>
          <w:noProof w:val="0"/>
        </w:rPr>
      </w:pPr>
      <w:r w:rsidRPr="00EA5FA7">
        <w:rPr>
          <w:noProof w:val="0"/>
        </w:rPr>
        <w:t>}</w:t>
      </w:r>
    </w:p>
    <w:p w14:paraId="23CE136D" w14:textId="77777777" w:rsidR="00B03DFE" w:rsidRPr="006A6F20" w:rsidRDefault="00B03DFE" w:rsidP="00C555CA">
      <w:pPr>
        <w:pStyle w:val="PL"/>
        <w:rPr>
          <w:noProof w:val="0"/>
        </w:rPr>
      </w:pPr>
    </w:p>
    <w:p w14:paraId="33CC02BB" w14:textId="77777777" w:rsidR="00B03DFE" w:rsidRPr="006A6F20" w:rsidRDefault="00B03DFE" w:rsidP="00C555CA">
      <w:pPr>
        <w:pStyle w:val="PL"/>
        <w:rPr>
          <w:noProof w:val="0"/>
        </w:rPr>
      </w:pPr>
      <w:r w:rsidRPr="006A6F20">
        <w:rPr>
          <w:noProof w:val="0"/>
        </w:rPr>
        <w:t>TDD-InfoRel16 ::= SEQUENCE {</w:t>
      </w:r>
    </w:p>
    <w:p w14:paraId="34919A60" w14:textId="77777777" w:rsidR="00B03DFE" w:rsidRPr="006A6F20" w:rsidRDefault="00B03DFE" w:rsidP="00C555CA">
      <w:pPr>
        <w:pStyle w:val="PL"/>
        <w:rPr>
          <w:noProof w:val="0"/>
        </w:rPr>
      </w:pPr>
      <w:r w:rsidRPr="006A6F20">
        <w:rPr>
          <w:noProof w:val="0"/>
        </w:rPr>
        <w:tab/>
        <w:t>tDD-FreqInfo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0DC1191" w14:textId="77777777" w:rsidR="00B03DFE" w:rsidRPr="006A6F20" w:rsidRDefault="00B03DFE" w:rsidP="00C555CA">
      <w:pPr>
        <w:pStyle w:val="PL"/>
        <w:rPr>
          <w:noProof w:val="0"/>
        </w:rPr>
      </w:pPr>
      <w:r w:rsidRPr="006A6F20">
        <w:rPr>
          <w:noProof w:val="0"/>
        </w:rPr>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59AC676" w14:textId="77777777" w:rsidR="00B03DFE" w:rsidRPr="006A6F20" w:rsidRDefault="00B03DFE" w:rsidP="00C555CA">
      <w:pPr>
        <w:pStyle w:val="PL"/>
        <w:rPr>
          <w:noProof w:val="0"/>
        </w:rPr>
      </w:pP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3DBC6E17" w14:textId="77777777" w:rsidR="00B03DFE" w:rsidRPr="006B2844" w:rsidRDefault="00B03DFE" w:rsidP="00C555CA">
      <w:pPr>
        <w:pStyle w:val="PL"/>
        <w:rPr>
          <w:noProof w:val="0"/>
          <w:lang w:val="fr-FR"/>
        </w:rPr>
      </w:pPr>
      <w:r w:rsidRPr="006A6F20">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{TDD-InfoRel16-ExtIEs} }</w:t>
      </w:r>
      <w:r w:rsidRPr="006B2844">
        <w:rPr>
          <w:noProof w:val="0"/>
          <w:lang w:val="fr-FR"/>
        </w:rPr>
        <w:tab/>
      </w:r>
      <w:r w:rsidRPr="006B2844">
        <w:rPr>
          <w:noProof w:val="0"/>
          <w:lang w:val="fr-FR"/>
        </w:rPr>
        <w:tab/>
        <w:t>OPTIONAL,</w:t>
      </w:r>
    </w:p>
    <w:p w14:paraId="00D83E4D" w14:textId="77777777" w:rsidR="00B03DFE" w:rsidRPr="006A6F20" w:rsidRDefault="00B03DFE" w:rsidP="00C555CA">
      <w:pPr>
        <w:pStyle w:val="PL"/>
        <w:rPr>
          <w:noProof w:val="0"/>
        </w:rPr>
      </w:pPr>
      <w:r w:rsidRPr="006B2844">
        <w:rPr>
          <w:noProof w:val="0"/>
          <w:lang w:val="fr-FR"/>
        </w:rPr>
        <w:tab/>
      </w:r>
      <w:r w:rsidRPr="006A6F20">
        <w:rPr>
          <w:noProof w:val="0"/>
        </w:rPr>
        <w:t>...</w:t>
      </w:r>
    </w:p>
    <w:p w14:paraId="02DAD091" w14:textId="77777777" w:rsidR="00B03DFE" w:rsidRPr="006A6F20" w:rsidRDefault="00B03DFE" w:rsidP="00C555CA">
      <w:pPr>
        <w:pStyle w:val="PL"/>
        <w:rPr>
          <w:noProof w:val="0"/>
        </w:rPr>
      </w:pPr>
      <w:r w:rsidRPr="006A6F20">
        <w:rPr>
          <w:noProof w:val="0"/>
        </w:rPr>
        <w:t>}</w:t>
      </w:r>
    </w:p>
    <w:p w14:paraId="1F7FEDD2" w14:textId="77777777" w:rsidR="00B03DFE" w:rsidRPr="006A6F20" w:rsidRDefault="00B03DFE" w:rsidP="00C555CA">
      <w:pPr>
        <w:pStyle w:val="PL"/>
        <w:rPr>
          <w:noProof w:val="0"/>
        </w:rPr>
      </w:pPr>
    </w:p>
    <w:p w14:paraId="09D35789" w14:textId="77777777" w:rsidR="00B03DFE" w:rsidRPr="006A6F20" w:rsidRDefault="00B03DFE" w:rsidP="00C555CA">
      <w:pPr>
        <w:pStyle w:val="PL"/>
        <w:rPr>
          <w:noProof w:val="0"/>
        </w:rPr>
      </w:pPr>
      <w:r w:rsidRPr="006A6F20">
        <w:rPr>
          <w:noProof w:val="0"/>
        </w:rPr>
        <w:t>TDD-InfoRel16-ExtIEs F1AP-PROTOCOL-EXTENSION ::= {</w:t>
      </w:r>
    </w:p>
    <w:p w14:paraId="0BD1DD7B" w14:textId="77777777" w:rsidR="00B03DFE" w:rsidRPr="006A6F20" w:rsidRDefault="00B03DFE" w:rsidP="00C555CA">
      <w:pPr>
        <w:pStyle w:val="PL"/>
        <w:rPr>
          <w:noProof w:val="0"/>
        </w:rPr>
      </w:pPr>
      <w:r w:rsidRPr="006A6F20">
        <w:rPr>
          <w:noProof w:val="0"/>
        </w:rPr>
        <w:tab/>
        <w:t>...</w:t>
      </w:r>
    </w:p>
    <w:p w14:paraId="0D2A6415" w14:textId="77777777" w:rsidR="00B03DFE" w:rsidRPr="006A6F20" w:rsidRDefault="00B03DFE" w:rsidP="00C555CA">
      <w:pPr>
        <w:pStyle w:val="PL"/>
        <w:rPr>
          <w:noProof w:val="0"/>
        </w:rPr>
      </w:pPr>
      <w:r w:rsidRPr="006A6F20">
        <w:rPr>
          <w:noProof w:val="0"/>
        </w:rPr>
        <w:t>}</w:t>
      </w:r>
    </w:p>
    <w:p w14:paraId="2E4E31CA" w14:textId="77777777" w:rsidR="00B03DFE" w:rsidRPr="006A6F20" w:rsidRDefault="00B03DFE" w:rsidP="00C555CA">
      <w:pPr>
        <w:pStyle w:val="PL"/>
        <w:rPr>
          <w:noProof w:val="0"/>
        </w:rPr>
      </w:pPr>
    </w:p>
    <w:p w14:paraId="08D8DE67" w14:textId="77777777" w:rsidR="00B03DFE" w:rsidRDefault="00B03DFE" w:rsidP="00C555CA">
      <w:pPr>
        <w:pStyle w:val="PL"/>
        <w:rPr>
          <w:noProof w:val="0"/>
        </w:rPr>
      </w:pPr>
    </w:p>
    <w:p w14:paraId="02D8C03E" w14:textId="77777777" w:rsidR="00B03DFE" w:rsidRDefault="00B03DFE" w:rsidP="00C555CA">
      <w:pPr>
        <w:pStyle w:val="PL"/>
        <w:rPr>
          <w:noProof w:val="0"/>
        </w:rPr>
      </w:pPr>
      <w:r w:rsidRPr="00A069E8">
        <w:rPr>
          <w:noProof w:val="0"/>
        </w:rPr>
        <w:t>TDD-UL-DLConfigCommonNR ::= OCTET STRING</w:t>
      </w:r>
    </w:p>
    <w:p w14:paraId="5053C9CD" w14:textId="77777777" w:rsidR="00B03DFE" w:rsidRDefault="00B03DFE" w:rsidP="00C555CA">
      <w:pPr>
        <w:pStyle w:val="PL"/>
        <w:rPr>
          <w:noProof w:val="0"/>
        </w:rPr>
      </w:pPr>
    </w:p>
    <w:p w14:paraId="3971934E" w14:textId="77777777" w:rsidR="00B03DFE" w:rsidRDefault="00B03DFE" w:rsidP="00C555CA">
      <w:pPr>
        <w:pStyle w:val="PL"/>
        <w:rPr>
          <w:noProof w:val="0"/>
        </w:rPr>
      </w:pPr>
      <w:r w:rsidRPr="00813556">
        <w:rPr>
          <w:noProof w:val="0"/>
        </w:rPr>
        <w:t>TRP</w:t>
      </w:r>
      <w:r w:rsidRPr="008F0A7E">
        <w:rPr>
          <w:noProof w:val="0"/>
        </w:rPr>
        <w:t>TEGInformation</w:t>
      </w:r>
      <w:r>
        <w:rPr>
          <w:noProof w:val="0"/>
        </w:rPr>
        <w:t xml:space="preserve"> ::= CHOICE {</w:t>
      </w:r>
    </w:p>
    <w:p w14:paraId="552CF79E" w14:textId="77777777" w:rsidR="00B03DFE" w:rsidRDefault="00B03DFE" w:rsidP="00C555CA">
      <w:pPr>
        <w:pStyle w:val="PL"/>
        <w:rPr>
          <w:noProof w:val="0"/>
        </w:rPr>
      </w:pPr>
      <w:r>
        <w:rPr>
          <w:noProof w:val="0"/>
        </w:rPr>
        <w:tab/>
        <w:t>rxTx-TEG</w:t>
      </w:r>
      <w:r>
        <w:rPr>
          <w:noProof w:val="0"/>
        </w:rPr>
        <w:tab/>
      </w:r>
      <w:r>
        <w:rPr>
          <w:noProof w:val="0"/>
        </w:rPr>
        <w:tab/>
      </w:r>
      <w:r>
        <w:rPr>
          <w:noProof w:val="0"/>
        </w:rPr>
        <w:tab/>
        <w:t>RxTxTEG,</w:t>
      </w:r>
    </w:p>
    <w:p w14:paraId="392451E6" w14:textId="77777777" w:rsidR="00B03DFE" w:rsidRDefault="00B03DFE" w:rsidP="00C555CA">
      <w:pPr>
        <w:pStyle w:val="PL"/>
        <w:rPr>
          <w:noProof w:val="0"/>
        </w:rPr>
      </w:pPr>
      <w:r>
        <w:rPr>
          <w:noProof w:val="0"/>
        </w:rPr>
        <w:tab/>
        <w:t>rx-TEG</w:t>
      </w:r>
      <w:r>
        <w:rPr>
          <w:noProof w:val="0"/>
        </w:rPr>
        <w:tab/>
      </w:r>
      <w:r>
        <w:rPr>
          <w:noProof w:val="0"/>
        </w:rPr>
        <w:tab/>
      </w:r>
      <w:r>
        <w:rPr>
          <w:noProof w:val="0"/>
        </w:rPr>
        <w:tab/>
      </w:r>
      <w:r>
        <w:rPr>
          <w:noProof w:val="0"/>
        </w:rPr>
        <w:tab/>
        <w:t>RxTEG,</w:t>
      </w:r>
    </w:p>
    <w:p w14:paraId="4166B4CE" w14:textId="77777777" w:rsidR="00B03DFE" w:rsidRDefault="00B03DFE" w:rsidP="00C555CA">
      <w:pPr>
        <w:pStyle w:val="PL"/>
        <w:rPr>
          <w:noProof w:val="0"/>
        </w:rPr>
      </w:pPr>
      <w:r>
        <w:rPr>
          <w:noProof w:val="0"/>
        </w:rPr>
        <w:tab/>
        <w:t>choice-extension</w:t>
      </w:r>
      <w:r>
        <w:rPr>
          <w:noProof w:val="0"/>
        </w:rPr>
        <w:tab/>
      </w:r>
      <w:r>
        <w:rPr>
          <w:noProof w:val="0"/>
        </w:rPr>
        <w:tab/>
        <w:t>ProtocolIE-SingleContainer { { TRP</w:t>
      </w:r>
      <w:r w:rsidRPr="008F0A7E">
        <w:rPr>
          <w:noProof w:val="0"/>
        </w:rPr>
        <w:t>TEGInformation</w:t>
      </w:r>
      <w:r>
        <w:rPr>
          <w:noProof w:val="0"/>
        </w:rPr>
        <w:t>-ExtIEs} }</w:t>
      </w:r>
    </w:p>
    <w:p w14:paraId="1C330AEB" w14:textId="77777777" w:rsidR="00B03DFE" w:rsidRDefault="00B03DFE" w:rsidP="00C555CA">
      <w:pPr>
        <w:pStyle w:val="PL"/>
        <w:rPr>
          <w:noProof w:val="0"/>
        </w:rPr>
      </w:pPr>
      <w:r>
        <w:rPr>
          <w:noProof w:val="0"/>
        </w:rPr>
        <w:t>}</w:t>
      </w:r>
    </w:p>
    <w:p w14:paraId="6D36A92B" w14:textId="77777777" w:rsidR="00B03DFE" w:rsidRDefault="00B03DFE" w:rsidP="00C555CA">
      <w:pPr>
        <w:pStyle w:val="PL"/>
        <w:rPr>
          <w:noProof w:val="0"/>
        </w:rPr>
      </w:pPr>
    </w:p>
    <w:p w14:paraId="6504C19E" w14:textId="77777777" w:rsidR="00B03DFE" w:rsidRDefault="00B03DFE" w:rsidP="00C555CA">
      <w:pPr>
        <w:pStyle w:val="PL"/>
        <w:rPr>
          <w:noProof w:val="0"/>
        </w:rPr>
      </w:pPr>
      <w:r>
        <w:rPr>
          <w:noProof w:val="0"/>
        </w:rPr>
        <w:t>TRP</w:t>
      </w:r>
      <w:r w:rsidRPr="008F0A7E">
        <w:rPr>
          <w:noProof w:val="0"/>
        </w:rPr>
        <w:t>TEGInformation</w:t>
      </w:r>
      <w:r>
        <w:rPr>
          <w:noProof w:val="0"/>
        </w:rPr>
        <w:t>-ExtIEs F1AP-PROTOCOL-IES ::= {</w:t>
      </w:r>
    </w:p>
    <w:p w14:paraId="0284B2ED" w14:textId="77777777" w:rsidR="00B03DFE" w:rsidRDefault="00B03DFE" w:rsidP="00C555CA">
      <w:pPr>
        <w:pStyle w:val="PL"/>
        <w:rPr>
          <w:noProof w:val="0"/>
        </w:rPr>
      </w:pPr>
      <w:r>
        <w:rPr>
          <w:noProof w:val="0"/>
        </w:rPr>
        <w:tab/>
        <w:t>...</w:t>
      </w:r>
    </w:p>
    <w:p w14:paraId="37D0F07C" w14:textId="77777777" w:rsidR="00B03DFE" w:rsidRDefault="00B03DFE" w:rsidP="00C555CA">
      <w:pPr>
        <w:pStyle w:val="PL"/>
        <w:rPr>
          <w:noProof w:val="0"/>
        </w:rPr>
      </w:pPr>
      <w:r>
        <w:rPr>
          <w:noProof w:val="0"/>
        </w:rPr>
        <w:t>}</w:t>
      </w:r>
    </w:p>
    <w:p w14:paraId="65A69C57" w14:textId="77777777" w:rsidR="00B03DFE" w:rsidRDefault="00B03DFE" w:rsidP="00C555CA">
      <w:pPr>
        <w:pStyle w:val="PL"/>
        <w:rPr>
          <w:noProof w:val="0"/>
        </w:rPr>
      </w:pPr>
    </w:p>
    <w:p w14:paraId="43C89789" w14:textId="77777777" w:rsidR="00B03DFE" w:rsidRDefault="00B03DFE" w:rsidP="00C555CA">
      <w:pPr>
        <w:pStyle w:val="PL"/>
        <w:rPr>
          <w:noProof w:val="0"/>
        </w:rPr>
      </w:pPr>
      <w:r>
        <w:rPr>
          <w:noProof w:val="0"/>
        </w:rPr>
        <w:t>RxTxTEG ::= SEQUENCE {</w:t>
      </w:r>
    </w:p>
    <w:p w14:paraId="016A4C1F" w14:textId="77777777" w:rsidR="00B03DFE" w:rsidRDefault="00B03DFE" w:rsidP="00C555CA">
      <w:pPr>
        <w:pStyle w:val="PL"/>
        <w:rPr>
          <w:noProof w:val="0"/>
        </w:rPr>
      </w:pPr>
      <w:r>
        <w:rPr>
          <w:noProof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65F70392" w14:textId="77777777" w:rsidR="00B03DFE" w:rsidRPr="00410F78" w:rsidRDefault="00B03DFE" w:rsidP="00C555CA">
      <w:pPr>
        <w:pStyle w:val="PL"/>
        <w:rPr>
          <w:snapToGrid w:val="0"/>
        </w:rPr>
      </w:pPr>
      <w:r>
        <w:rPr>
          <w:noProof w:val="0"/>
        </w:rPr>
        <w:tab/>
      </w:r>
      <w:r>
        <w:rPr>
          <w:rFonts w:cs="Courier New"/>
          <w:szCs w:val="22"/>
          <w:lang w:eastAsia="zh-CN"/>
        </w:rPr>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5050EEBA" w14:textId="77777777" w:rsidR="00B03DFE" w:rsidRDefault="00B03DFE" w:rsidP="00C555CA">
      <w:pPr>
        <w:pStyle w:val="PL"/>
        <w:rPr>
          <w:noProof w:val="0"/>
        </w:rPr>
      </w:pPr>
      <w:r>
        <w:rPr>
          <w:noProof w:val="0"/>
        </w:rPr>
        <w:tab/>
        <w:t>iE-Extensions</w:t>
      </w:r>
      <w:r>
        <w:rPr>
          <w:noProof w:val="0"/>
        </w:rPr>
        <w:tab/>
      </w:r>
      <w:r>
        <w:rPr>
          <w:noProof w:val="0"/>
        </w:rPr>
        <w:tab/>
        <w:t>ProtocolExtensionContainer { { RxTxTEG-ExtIEs } }</w:t>
      </w:r>
      <w:r>
        <w:rPr>
          <w:noProof w:val="0"/>
        </w:rPr>
        <w:tab/>
      </w:r>
      <w:r>
        <w:rPr>
          <w:noProof w:val="0"/>
        </w:rPr>
        <w:tab/>
        <w:t>OPTIONAL,</w:t>
      </w:r>
    </w:p>
    <w:p w14:paraId="4BE33015" w14:textId="77777777" w:rsidR="00B03DFE" w:rsidRDefault="00B03DFE" w:rsidP="00C555CA">
      <w:pPr>
        <w:pStyle w:val="PL"/>
        <w:rPr>
          <w:noProof w:val="0"/>
        </w:rPr>
      </w:pPr>
      <w:r>
        <w:rPr>
          <w:noProof w:val="0"/>
        </w:rPr>
        <w:tab/>
        <w:t>...</w:t>
      </w:r>
    </w:p>
    <w:p w14:paraId="65B87FA7" w14:textId="77777777" w:rsidR="00B03DFE" w:rsidRDefault="00B03DFE" w:rsidP="00C555CA">
      <w:pPr>
        <w:pStyle w:val="PL"/>
        <w:rPr>
          <w:noProof w:val="0"/>
        </w:rPr>
      </w:pPr>
      <w:r>
        <w:rPr>
          <w:noProof w:val="0"/>
        </w:rPr>
        <w:t>}</w:t>
      </w:r>
    </w:p>
    <w:p w14:paraId="72060454" w14:textId="77777777" w:rsidR="00B03DFE" w:rsidRDefault="00B03DFE" w:rsidP="00C555CA">
      <w:pPr>
        <w:pStyle w:val="PL"/>
        <w:rPr>
          <w:noProof w:val="0"/>
        </w:rPr>
      </w:pPr>
    </w:p>
    <w:p w14:paraId="6BE10279" w14:textId="77777777" w:rsidR="00B03DFE" w:rsidRDefault="00B03DFE" w:rsidP="00C555CA">
      <w:pPr>
        <w:pStyle w:val="PL"/>
        <w:rPr>
          <w:noProof w:val="0"/>
          <w:lang w:eastAsia="zh-CN"/>
        </w:rPr>
      </w:pPr>
      <w:r>
        <w:rPr>
          <w:noProof w:val="0"/>
        </w:rPr>
        <w:t>RxTxTEG-ExtIEs</w:t>
      </w:r>
      <w:r>
        <w:rPr>
          <w:noProof w:val="0"/>
        </w:rPr>
        <w:tab/>
        <w:t>F1AP-PROTOCOL-EXTENSION ::= {</w:t>
      </w:r>
    </w:p>
    <w:p w14:paraId="3228D4D1" w14:textId="77777777" w:rsidR="00B03DFE" w:rsidRDefault="00B03DFE" w:rsidP="00C555CA">
      <w:pPr>
        <w:pStyle w:val="PL"/>
        <w:rPr>
          <w:noProof w:val="0"/>
        </w:rPr>
      </w:pPr>
      <w:r>
        <w:rPr>
          <w:noProof w:val="0"/>
        </w:rPr>
        <w:tab/>
        <w:t>...</w:t>
      </w:r>
    </w:p>
    <w:p w14:paraId="63792F50" w14:textId="77777777" w:rsidR="00B03DFE" w:rsidRDefault="00B03DFE" w:rsidP="00C555CA">
      <w:pPr>
        <w:pStyle w:val="PL"/>
        <w:rPr>
          <w:noProof w:val="0"/>
          <w:lang w:eastAsia="zh-CN"/>
        </w:rPr>
      </w:pPr>
      <w:r>
        <w:rPr>
          <w:noProof w:val="0"/>
        </w:rPr>
        <w:t>}</w:t>
      </w:r>
    </w:p>
    <w:p w14:paraId="3B1904A7" w14:textId="77777777" w:rsidR="00B03DFE" w:rsidRDefault="00B03DFE" w:rsidP="00C555CA">
      <w:pPr>
        <w:pStyle w:val="PL"/>
        <w:rPr>
          <w:noProof w:val="0"/>
        </w:rPr>
      </w:pPr>
    </w:p>
    <w:p w14:paraId="49D4466C" w14:textId="77777777" w:rsidR="00B03DFE" w:rsidRDefault="00B03DFE" w:rsidP="00C555CA">
      <w:pPr>
        <w:pStyle w:val="PL"/>
        <w:rPr>
          <w:noProof w:val="0"/>
        </w:rPr>
      </w:pPr>
      <w:r>
        <w:rPr>
          <w:noProof w:val="0"/>
        </w:rPr>
        <w:t>RxTEG ::= SEQUENCE {</w:t>
      </w:r>
    </w:p>
    <w:p w14:paraId="6F9E6936" w14:textId="77777777" w:rsidR="00B03DFE" w:rsidRDefault="00B03DFE" w:rsidP="00C555CA">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2B371D80" w14:textId="77777777" w:rsidR="00B03DFE" w:rsidRDefault="00B03DFE" w:rsidP="00C555CA">
      <w:pPr>
        <w:pStyle w:val="PL"/>
        <w:rPr>
          <w:noProof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7C738C17" w14:textId="77777777" w:rsidR="00B03DFE" w:rsidRDefault="00B03DFE" w:rsidP="00C555CA">
      <w:pPr>
        <w:pStyle w:val="PL"/>
        <w:rPr>
          <w:noProof w:val="0"/>
        </w:rPr>
      </w:pPr>
      <w:r>
        <w:rPr>
          <w:noProof w:val="0"/>
        </w:rPr>
        <w:tab/>
        <w:t>iE-Extensions</w:t>
      </w:r>
      <w:r>
        <w:rPr>
          <w:noProof w:val="0"/>
        </w:rPr>
        <w:tab/>
      </w:r>
      <w:r>
        <w:rPr>
          <w:noProof w:val="0"/>
        </w:rPr>
        <w:tab/>
      </w:r>
      <w:r>
        <w:rPr>
          <w:noProof w:val="0"/>
        </w:rPr>
        <w:tab/>
        <w:t>ProtocolExtensionContainer { { RxTEG-ExtIEs } }</w:t>
      </w:r>
      <w:r>
        <w:rPr>
          <w:noProof w:val="0"/>
        </w:rPr>
        <w:tab/>
      </w:r>
      <w:r>
        <w:rPr>
          <w:noProof w:val="0"/>
        </w:rPr>
        <w:tab/>
        <w:t>OPTIONAL,</w:t>
      </w:r>
    </w:p>
    <w:p w14:paraId="77D25154" w14:textId="77777777" w:rsidR="00B03DFE" w:rsidRDefault="00B03DFE" w:rsidP="00C555CA">
      <w:pPr>
        <w:pStyle w:val="PL"/>
        <w:rPr>
          <w:noProof w:val="0"/>
        </w:rPr>
      </w:pPr>
      <w:r>
        <w:rPr>
          <w:noProof w:val="0"/>
        </w:rPr>
        <w:tab/>
        <w:t>...</w:t>
      </w:r>
    </w:p>
    <w:p w14:paraId="5A86F0D6" w14:textId="77777777" w:rsidR="00B03DFE" w:rsidRDefault="00B03DFE" w:rsidP="00C555CA">
      <w:pPr>
        <w:pStyle w:val="PL"/>
        <w:rPr>
          <w:noProof w:val="0"/>
        </w:rPr>
      </w:pPr>
      <w:r>
        <w:rPr>
          <w:noProof w:val="0"/>
        </w:rPr>
        <w:t>}</w:t>
      </w:r>
    </w:p>
    <w:p w14:paraId="05D21C2F" w14:textId="77777777" w:rsidR="00B03DFE" w:rsidRDefault="00B03DFE" w:rsidP="00C555CA">
      <w:pPr>
        <w:pStyle w:val="PL"/>
        <w:rPr>
          <w:noProof w:val="0"/>
        </w:rPr>
      </w:pPr>
    </w:p>
    <w:p w14:paraId="688FF3C4" w14:textId="77777777" w:rsidR="00B03DFE" w:rsidRPr="006B4CD2" w:rsidRDefault="00B03DFE" w:rsidP="00C555CA">
      <w:pPr>
        <w:pStyle w:val="PL"/>
        <w:rPr>
          <w:noProof w:val="0"/>
          <w:lang w:val="en-US"/>
        </w:rPr>
      </w:pPr>
      <w:r>
        <w:rPr>
          <w:noProof w:val="0"/>
        </w:rPr>
        <w:t>RxTEG-ExtIEs</w:t>
      </w:r>
      <w:r>
        <w:rPr>
          <w:noProof w:val="0"/>
        </w:rPr>
        <w:tab/>
        <w:t>F1AP-PROTOCOL-EXTENSION ::= {</w:t>
      </w:r>
    </w:p>
    <w:p w14:paraId="758784FC" w14:textId="77777777" w:rsidR="00B03DFE" w:rsidRDefault="00B03DFE" w:rsidP="00C555CA">
      <w:pPr>
        <w:pStyle w:val="PL"/>
        <w:rPr>
          <w:noProof w:val="0"/>
        </w:rPr>
      </w:pPr>
      <w:r>
        <w:rPr>
          <w:noProof w:val="0"/>
        </w:rPr>
        <w:tab/>
        <w:t>...</w:t>
      </w:r>
    </w:p>
    <w:p w14:paraId="6B05AF21" w14:textId="77777777" w:rsidR="00B03DFE" w:rsidRDefault="00B03DFE" w:rsidP="00C555CA">
      <w:pPr>
        <w:pStyle w:val="PL"/>
        <w:rPr>
          <w:noProof w:val="0"/>
        </w:rPr>
      </w:pPr>
      <w:r>
        <w:rPr>
          <w:noProof w:val="0"/>
        </w:rPr>
        <w:t>}</w:t>
      </w:r>
    </w:p>
    <w:p w14:paraId="541C814B" w14:textId="77777777" w:rsidR="00B03DFE" w:rsidRDefault="00B03DFE" w:rsidP="00C555CA">
      <w:pPr>
        <w:pStyle w:val="PL"/>
        <w:rPr>
          <w:noProof w:val="0"/>
        </w:rPr>
      </w:pPr>
    </w:p>
    <w:p w14:paraId="64990145" w14:textId="77777777" w:rsidR="00B03DFE" w:rsidRDefault="00B03DFE" w:rsidP="00C555CA">
      <w:pPr>
        <w:pStyle w:val="PL"/>
        <w:rPr>
          <w:noProof w:val="0"/>
        </w:rPr>
      </w:pPr>
      <w:r>
        <w:rPr>
          <w:noProof w:val="0"/>
        </w:rPr>
        <w:t>TimeReferenceInformation ::= SEQUENCE {</w:t>
      </w:r>
    </w:p>
    <w:p w14:paraId="5CD2AAE7" w14:textId="77777777" w:rsidR="00B03DFE" w:rsidRDefault="00B03DFE" w:rsidP="00C555CA">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14:paraId="18F33CE8" w14:textId="77777777" w:rsidR="00B03DFE" w:rsidRDefault="00B03DFE" w:rsidP="00C555CA">
      <w:pPr>
        <w:pStyle w:val="PL"/>
        <w:rPr>
          <w:noProof w:val="0"/>
        </w:rPr>
      </w:pPr>
      <w:r>
        <w:rPr>
          <w:noProof w:val="0"/>
        </w:rPr>
        <w:tab/>
        <w:t>referenceSFN</w:t>
      </w:r>
      <w:r>
        <w:rPr>
          <w:noProof w:val="0"/>
        </w:rPr>
        <w:tab/>
      </w:r>
      <w:r>
        <w:rPr>
          <w:noProof w:val="0"/>
        </w:rPr>
        <w:tab/>
      </w:r>
      <w:r>
        <w:rPr>
          <w:noProof w:val="0"/>
        </w:rPr>
        <w:tab/>
      </w:r>
      <w:r>
        <w:rPr>
          <w:noProof w:val="0"/>
        </w:rPr>
        <w:tab/>
      </w:r>
      <w:r>
        <w:rPr>
          <w:noProof w:val="0"/>
        </w:rPr>
        <w:tab/>
        <w:t>ReferenceSFN,</w:t>
      </w:r>
    </w:p>
    <w:p w14:paraId="467453B7" w14:textId="77777777" w:rsidR="00B03DFE" w:rsidRDefault="00B03DFE" w:rsidP="00C555CA">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p>
    <w:p w14:paraId="77BC7F99" w14:textId="77777777" w:rsidR="00B03DFE" w:rsidRDefault="00B03DFE" w:rsidP="00C555CA">
      <w:pPr>
        <w:pStyle w:val="PL"/>
        <w:rPr>
          <w:noProof w:val="0"/>
        </w:rPr>
      </w:pPr>
      <w:r>
        <w:rPr>
          <w:noProof w:val="0"/>
        </w:rPr>
        <w:tab/>
        <w:t>timeInformationType</w:t>
      </w:r>
      <w:r>
        <w:rPr>
          <w:noProof w:val="0"/>
        </w:rPr>
        <w:tab/>
      </w:r>
      <w:r>
        <w:rPr>
          <w:noProof w:val="0"/>
        </w:rPr>
        <w:tab/>
      </w:r>
      <w:r>
        <w:rPr>
          <w:noProof w:val="0"/>
        </w:rPr>
        <w:tab/>
      </w:r>
      <w:r>
        <w:rPr>
          <w:noProof w:val="0"/>
        </w:rPr>
        <w:tab/>
        <w:t>TimeInformationType,</w:t>
      </w:r>
    </w:p>
    <w:p w14:paraId="157814E9" w14:textId="77777777" w:rsidR="00B03DFE" w:rsidRDefault="00B03DFE" w:rsidP="00C555CA">
      <w:pPr>
        <w:pStyle w:val="PL"/>
        <w:rPr>
          <w:noProof w:val="0"/>
        </w:rPr>
      </w:pPr>
      <w:r>
        <w:rPr>
          <w:noProof w:val="0"/>
        </w:rPr>
        <w:tab/>
        <w:t>iE-Extensions</w:t>
      </w:r>
      <w:r>
        <w:rPr>
          <w:noProof w:val="0"/>
        </w:rPr>
        <w:tab/>
      </w:r>
      <w:r>
        <w:rPr>
          <w:noProof w:val="0"/>
        </w:rPr>
        <w:tab/>
        <w:t>ProtocolExtensionContainer { {TimeReferenceInformation-ExtIEs} }</w:t>
      </w:r>
      <w:r>
        <w:rPr>
          <w:noProof w:val="0"/>
        </w:rPr>
        <w:tab/>
        <w:t>OPTIONAL</w:t>
      </w:r>
    </w:p>
    <w:p w14:paraId="3AC6D994" w14:textId="77777777" w:rsidR="00B03DFE" w:rsidRDefault="00B03DFE" w:rsidP="00C555CA">
      <w:pPr>
        <w:pStyle w:val="PL"/>
        <w:rPr>
          <w:noProof w:val="0"/>
        </w:rPr>
      </w:pPr>
      <w:r>
        <w:rPr>
          <w:noProof w:val="0"/>
        </w:rPr>
        <w:t>}</w:t>
      </w:r>
    </w:p>
    <w:p w14:paraId="7995DFAC" w14:textId="77777777" w:rsidR="00B03DFE" w:rsidRDefault="00B03DFE" w:rsidP="00C555CA">
      <w:pPr>
        <w:pStyle w:val="PL"/>
        <w:rPr>
          <w:noProof w:val="0"/>
        </w:rPr>
      </w:pPr>
    </w:p>
    <w:p w14:paraId="05B2D2AF" w14:textId="77777777" w:rsidR="00B03DFE" w:rsidRDefault="00B03DFE" w:rsidP="00C555CA">
      <w:pPr>
        <w:pStyle w:val="PL"/>
        <w:rPr>
          <w:noProof w:val="0"/>
        </w:rPr>
      </w:pPr>
      <w:r>
        <w:rPr>
          <w:noProof w:val="0"/>
        </w:rPr>
        <w:t>TimeReferenceInformation-ExtIEs F1AP-PROTOCOL-EXTENSION ::= {</w:t>
      </w:r>
    </w:p>
    <w:p w14:paraId="3849272A" w14:textId="77777777" w:rsidR="00B03DFE" w:rsidRDefault="00B03DFE" w:rsidP="00C555CA">
      <w:pPr>
        <w:pStyle w:val="PL"/>
        <w:rPr>
          <w:noProof w:val="0"/>
        </w:rPr>
      </w:pPr>
      <w:r>
        <w:rPr>
          <w:noProof w:val="0"/>
        </w:rPr>
        <w:tab/>
        <w:t>...</w:t>
      </w:r>
    </w:p>
    <w:p w14:paraId="69705ACF" w14:textId="77777777" w:rsidR="00B03DFE" w:rsidRDefault="00B03DFE" w:rsidP="00C555CA">
      <w:pPr>
        <w:pStyle w:val="PL"/>
        <w:rPr>
          <w:noProof w:val="0"/>
        </w:rPr>
      </w:pPr>
      <w:r>
        <w:rPr>
          <w:noProof w:val="0"/>
        </w:rPr>
        <w:t>}</w:t>
      </w:r>
    </w:p>
    <w:p w14:paraId="1658AE43" w14:textId="77777777" w:rsidR="00B03DFE" w:rsidRDefault="00B03DFE" w:rsidP="00C555CA">
      <w:pPr>
        <w:pStyle w:val="PL"/>
        <w:rPr>
          <w:noProof w:val="0"/>
        </w:rPr>
      </w:pPr>
    </w:p>
    <w:p w14:paraId="63220BDE" w14:textId="77777777" w:rsidR="00B03DFE" w:rsidRDefault="00B03DFE" w:rsidP="00C555CA">
      <w:pPr>
        <w:pStyle w:val="PL"/>
        <w:rPr>
          <w:noProof w:val="0"/>
        </w:rPr>
      </w:pPr>
      <w:r>
        <w:rPr>
          <w:noProof w:val="0"/>
        </w:rPr>
        <w:t>TimeInformationType ::= ENUMERATED {localClock}</w:t>
      </w:r>
    </w:p>
    <w:p w14:paraId="2C2E2116" w14:textId="77777777" w:rsidR="00B03DFE" w:rsidRDefault="00B03DFE" w:rsidP="00C555CA">
      <w:pPr>
        <w:pStyle w:val="PL"/>
        <w:rPr>
          <w:noProof w:val="0"/>
        </w:rPr>
      </w:pPr>
    </w:p>
    <w:p w14:paraId="00B80FE1" w14:textId="77777777" w:rsidR="00B03DFE" w:rsidRDefault="00B03DFE" w:rsidP="00C555CA">
      <w:pPr>
        <w:pStyle w:val="PL"/>
        <w:spacing w:line="0" w:lineRule="atLeast"/>
        <w:rPr>
          <w:snapToGrid w:val="0"/>
        </w:rPr>
      </w:pPr>
      <w:r w:rsidRPr="008C20F9">
        <w:rPr>
          <w:noProof w:val="0"/>
          <w:snapToGrid w:val="0"/>
        </w:rPr>
        <w:t>TimeStamp</w:t>
      </w:r>
      <w:r w:rsidRPr="00BC20B8">
        <w:rPr>
          <w:noProof w:val="0"/>
          <w:snapToGrid w:val="0"/>
        </w:rPr>
        <w:t xml:space="preserve"> </w:t>
      </w:r>
      <w:r>
        <w:rPr>
          <w:snapToGrid w:val="0"/>
        </w:rPr>
        <w:t>::= SEQUENCE {</w:t>
      </w:r>
    </w:p>
    <w:p w14:paraId="3045D7C5" w14:textId="77777777" w:rsidR="00B03DFE" w:rsidRDefault="00B03DFE" w:rsidP="00C555CA">
      <w:pPr>
        <w:pStyle w:val="PL"/>
        <w:spacing w:line="0" w:lineRule="atLeast"/>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027380C8" w14:textId="77777777" w:rsidR="00B03DFE" w:rsidRDefault="00B03DFE" w:rsidP="00C555CA">
      <w:pPr>
        <w:pStyle w:val="PL"/>
        <w:spacing w:line="0" w:lineRule="atLeast"/>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242019F7" w14:textId="77777777" w:rsidR="00B03DFE" w:rsidRPr="00707B3F" w:rsidRDefault="00B03DFE" w:rsidP="00C555CA">
      <w:pPr>
        <w:pStyle w:val="PL"/>
        <w:spacing w:line="0" w:lineRule="atLeast"/>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7E90D562" w14:textId="77777777" w:rsidR="00B03DFE" w:rsidRPr="00AA5843" w:rsidRDefault="00B03DFE" w:rsidP="00C555CA">
      <w:pPr>
        <w:pStyle w:val="PL"/>
        <w:rPr>
          <w:rFonts w:eastAsia="Calibri"/>
          <w:snapToGrid w:val="0"/>
          <w:lang w:val="fr-FR"/>
        </w:rPr>
      </w:pPr>
      <w:r w:rsidRPr="00AA5843">
        <w:rPr>
          <w:rFonts w:eastAsia="Calibri"/>
          <w:snapToGrid w:val="0"/>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6B2844">
        <w:rPr>
          <w:rFonts w:eastAsia="Calibri"/>
          <w:lang w:val="fr-FR"/>
        </w:rPr>
        <w:t>TimeStamp</w:t>
      </w:r>
      <w:r w:rsidRPr="00AA5843">
        <w:rPr>
          <w:rFonts w:eastAsia="Calibri"/>
          <w:snapToGrid w:val="0"/>
          <w:lang w:val="fr-FR"/>
        </w:rPr>
        <w:t>-ExtIEs} }</w:t>
      </w:r>
      <w:r>
        <w:rPr>
          <w:rFonts w:eastAsia="Calibri"/>
          <w:snapToGrid w:val="0"/>
          <w:lang w:val="fr-FR"/>
        </w:rPr>
        <w:tab/>
        <w:t>OPTIONAL</w:t>
      </w:r>
    </w:p>
    <w:p w14:paraId="15571617" w14:textId="77777777" w:rsidR="00B03DFE" w:rsidRPr="006B2844" w:rsidRDefault="00B03DFE" w:rsidP="00C555CA">
      <w:pPr>
        <w:pStyle w:val="PL"/>
        <w:rPr>
          <w:rFonts w:eastAsia="Calibri"/>
          <w:snapToGrid w:val="0"/>
        </w:rPr>
      </w:pPr>
      <w:r w:rsidRPr="006B2844">
        <w:rPr>
          <w:rFonts w:eastAsia="Calibri"/>
          <w:snapToGrid w:val="0"/>
        </w:rPr>
        <w:t>}</w:t>
      </w:r>
    </w:p>
    <w:p w14:paraId="48F7276D" w14:textId="77777777" w:rsidR="00B03DFE" w:rsidRPr="006B2844" w:rsidRDefault="00B03DFE" w:rsidP="00C555CA">
      <w:pPr>
        <w:pStyle w:val="PL"/>
        <w:rPr>
          <w:rFonts w:eastAsia="Calibri"/>
          <w:snapToGrid w:val="0"/>
        </w:rPr>
      </w:pPr>
    </w:p>
    <w:p w14:paraId="4CB06DD8" w14:textId="77777777" w:rsidR="00B03DFE" w:rsidRPr="006B2844" w:rsidRDefault="00B03DFE" w:rsidP="00C555CA">
      <w:pPr>
        <w:pStyle w:val="PL"/>
        <w:rPr>
          <w:rFonts w:eastAsia="Calibri"/>
          <w:snapToGrid w:val="0"/>
        </w:rPr>
      </w:pPr>
      <w:r w:rsidRPr="00204B75">
        <w:rPr>
          <w:rFonts w:eastAsia="Calibri"/>
        </w:rPr>
        <w:t>TimeStamp</w:t>
      </w:r>
      <w:r w:rsidRPr="006B2844">
        <w:rPr>
          <w:rFonts w:eastAsia="Calibri"/>
          <w:snapToGrid w:val="0"/>
        </w:rPr>
        <w:t xml:space="preserve">-ExtIEs </w:t>
      </w:r>
      <w:r w:rsidRPr="006B2844">
        <w:rPr>
          <w:rFonts w:eastAsia="Calibri"/>
        </w:rPr>
        <w:t>F1AP-</w:t>
      </w:r>
      <w:r w:rsidRPr="006B2844">
        <w:rPr>
          <w:rFonts w:eastAsia="Calibri"/>
          <w:snapToGrid w:val="0"/>
        </w:rPr>
        <w:t>PROTOCOL-EXTENSION ::= {</w:t>
      </w:r>
    </w:p>
    <w:p w14:paraId="2772CADE" w14:textId="77777777" w:rsidR="00B03DFE" w:rsidRPr="00AA5843" w:rsidRDefault="00B03DFE" w:rsidP="00C555CA">
      <w:pPr>
        <w:pStyle w:val="PL"/>
        <w:rPr>
          <w:rFonts w:eastAsia="Calibri"/>
          <w:snapToGrid w:val="0"/>
        </w:rPr>
      </w:pPr>
      <w:r w:rsidRPr="006B2844">
        <w:rPr>
          <w:rFonts w:eastAsia="Calibri"/>
          <w:snapToGrid w:val="0"/>
        </w:rPr>
        <w:tab/>
      </w:r>
      <w:r w:rsidRPr="00AA5843">
        <w:rPr>
          <w:rFonts w:eastAsia="Calibri"/>
          <w:snapToGrid w:val="0"/>
        </w:rPr>
        <w:t>...</w:t>
      </w:r>
    </w:p>
    <w:p w14:paraId="79DD607D" w14:textId="77777777" w:rsidR="00B03DFE" w:rsidRDefault="00B03DFE" w:rsidP="00C555CA">
      <w:pPr>
        <w:pStyle w:val="PL"/>
        <w:spacing w:line="0" w:lineRule="atLeast"/>
        <w:rPr>
          <w:snapToGrid w:val="0"/>
        </w:rPr>
      </w:pPr>
      <w:r w:rsidRPr="00AA5843">
        <w:rPr>
          <w:rFonts w:eastAsia="Calibri" w:cs="Courier New"/>
          <w:snapToGrid w:val="0"/>
          <w:szCs w:val="22"/>
        </w:rPr>
        <w:t>}</w:t>
      </w:r>
    </w:p>
    <w:p w14:paraId="3CCBA44E" w14:textId="77777777" w:rsidR="00B03DFE" w:rsidRDefault="00B03DFE" w:rsidP="00C555CA">
      <w:pPr>
        <w:pStyle w:val="PL"/>
        <w:spacing w:line="0" w:lineRule="atLeast"/>
        <w:rPr>
          <w:snapToGrid w:val="0"/>
        </w:rPr>
      </w:pPr>
    </w:p>
    <w:p w14:paraId="6B6B18C7" w14:textId="77777777" w:rsidR="00B03DFE" w:rsidRDefault="00B03DFE" w:rsidP="00C555CA">
      <w:pPr>
        <w:pStyle w:val="PL"/>
        <w:spacing w:line="0" w:lineRule="atLeast"/>
        <w:rPr>
          <w:snapToGrid w:val="0"/>
        </w:rPr>
      </w:pPr>
      <w:r>
        <w:rPr>
          <w:snapToGrid w:val="0"/>
        </w:rPr>
        <w:t>TimeStampSlotIndex ::= CHOICE {</w:t>
      </w:r>
    </w:p>
    <w:p w14:paraId="06A27F56" w14:textId="77777777" w:rsidR="00B03DFE" w:rsidRPr="009A1425" w:rsidRDefault="00B03DFE" w:rsidP="00C555CA">
      <w:pPr>
        <w:pStyle w:val="PL"/>
        <w:spacing w:line="0" w:lineRule="atLeast"/>
        <w:rPr>
          <w:snapToGrid w:val="0"/>
        </w:rPr>
      </w:pPr>
      <w:r>
        <w:rPr>
          <w:snapToGrid w:val="0"/>
        </w:rPr>
        <w:tab/>
      </w:r>
      <w:r w:rsidRPr="009A1425">
        <w:rPr>
          <w:snapToGrid w:val="0"/>
        </w:rPr>
        <w:t>sCS-15</w:t>
      </w:r>
      <w:r w:rsidRPr="009A1425">
        <w:rPr>
          <w:snapToGrid w:val="0"/>
        </w:rPr>
        <w:tab/>
      </w:r>
      <w:r w:rsidRPr="009A1425">
        <w:rPr>
          <w:snapToGrid w:val="0"/>
        </w:rPr>
        <w:tab/>
      </w:r>
      <w:r w:rsidRPr="009A1425">
        <w:rPr>
          <w:snapToGrid w:val="0"/>
        </w:rPr>
        <w:tab/>
        <w:t>INTEGER(0..9),</w:t>
      </w:r>
    </w:p>
    <w:p w14:paraId="22FBAF15" w14:textId="77777777" w:rsidR="00B03DFE" w:rsidRPr="009A1425" w:rsidRDefault="00B03DFE" w:rsidP="00C555CA">
      <w:pPr>
        <w:pStyle w:val="PL"/>
        <w:spacing w:line="0" w:lineRule="atLeast"/>
        <w:rPr>
          <w:snapToGrid w:val="0"/>
        </w:rPr>
      </w:pPr>
      <w:r w:rsidRPr="009A1425">
        <w:rPr>
          <w:snapToGrid w:val="0"/>
        </w:rPr>
        <w:tab/>
        <w:t>sCS-30</w:t>
      </w:r>
      <w:r w:rsidRPr="009A1425">
        <w:rPr>
          <w:snapToGrid w:val="0"/>
        </w:rPr>
        <w:tab/>
      </w:r>
      <w:r w:rsidRPr="009A1425">
        <w:rPr>
          <w:snapToGrid w:val="0"/>
        </w:rPr>
        <w:tab/>
      </w:r>
      <w:r w:rsidRPr="009A1425">
        <w:rPr>
          <w:snapToGrid w:val="0"/>
        </w:rPr>
        <w:tab/>
        <w:t>INTEGER(0..19),</w:t>
      </w:r>
    </w:p>
    <w:p w14:paraId="2C786BE2" w14:textId="77777777" w:rsidR="00B03DFE" w:rsidRPr="009A1425" w:rsidRDefault="00B03DFE" w:rsidP="00C555CA">
      <w:pPr>
        <w:pStyle w:val="PL"/>
        <w:spacing w:line="0" w:lineRule="atLeast"/>
        <w:rPr>
          <w:snapToGrid w:val="0"/>
        </w:rPr>
      </w:pPr>
      <w:r w:rsidRPr="009A1425">
        <w:rPr>
          <w:snapToGrid w:val="0"/>
        </w:rPr>
        <w:tab/>
        <w:t>sCS-60</w:t>
      </w:r>
      <w:r w:rsidRPr="009A1425">
        <w:rPr>
          <w:snapToGrid w:val="0"/>
        </w:rPr>
        <w:tab/>
      </w:r>
      <w:r w:rsidRPr="009A1425">
        <w:rPr>
          <w:snapToGrid w:val="0"/>
        </w:rPr>
        <w:tab/>
      </w:r>
      <w:r w:rsidRPr="009A1425">
        <w:rPr>
          <w:snapToGrid w:val="0"/>
        </w:rPr>
        <w:tab/>
        <w:t>INTEGER(0..39),</w:t>
      </w:r>
    </w:p>
    <w:p w14:paraId="22CF79DF" w14:textId="77777777" w:rsidR="00B03DFE" w:rsidRDefault="00B03DFE" w:rsidP="00C555CA">
      <w:pPr>
        <w:pStyle w:val="PL"/>
        <w:spacing w:line="0" w:lineRule="atLeast"/>
        <w:rPr>
          <w:snapToGrid w:val="0"/>
        </w:rPr>
      </w:pPr>
      <w:r w:rsidRPr="009A1425">
        <w:rPr>
          <w:snapToGrid w:val="0"/>
        </w:rPr>
        <w:tab/>
      </w:r>
      <w:r>
        <w:rPr>
          <w:snapToGrid w:val="0"/>
        </w:rPr>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0C831F68" w14:textId="77777777" w:rsidR="00B03DFE" w:rsidRPr="001903BD" w:rsidRDefault="00B03DFE" w:rsidP="00C555CA">
      <w:pPr>
        <w:pStyle w:val="PL"/>
        <w:rPr>
          <w:rFonts w:eastAsia="Calibri"/>
          <w:snapToGrid w:val="0"/>
        </w:rPr>
      </w:pPr>
      <w:r w:rsidRPr="006B2844">
        <w:rPr>
          <w:rFonts w:eastAsia="Calibri"/>
          <w:snapToGrid w:val="0"/>
        </w:rPr>
        <w:tab/>
      </w:r>
      <w:r w:rsidRPr="001903BD">
        <w:rPr>
          <w:rFonts w:eastAsia="Calibri"/>
          <w:snapToGrid w:val="0"/>
        </w:rPr>
        <w:t>choice-extension</w:t>
      </w:r>
      <w:r w:rsidRPr="001903BD">
        <w:rPr>
          <w:rFonts w:eastAsia="Calibri"/>
          <w:snapToGrid w:val="0"/>
        </w:rPr>
        <w:tab/>
      </w:r>
      <w:r w:rsidRPr="001903BD">
        <w:rPr>
          <w:rFonts w:eastAsia="Calibri"/>
          <w:snapToGrid w:val="0"/>
        </w:rPr>
        <w:tab/>
        <w:t>ProtocolIE-SingleContainer { {</w:t>
      </w:r>
      <w:r w:rsidRPr="001903BD">
        <w:t xml:space="preserve"> </w:t>
      </w:r>
      <w:r w:rsidRPr="001903BD">
        <w:rPr>
          <w:rFonts w:eastAsia="Calibri"/>
          <w:snapToGrid w:val="0"/>
        </w:rPr>
        <w:t>TimeStampSlotIndex-ExtIEs} }</w:t>
      </w:r>
    </w:p>
    <w:p w14:paraId="1D587F86" w14:textId="77777777" w:rsidR="00B03DFE" w:rsidRPr="001903BD" w:rsidRDefault="00B03DFE" w:rsidP="00C555CA">
      <w:pPr>
        <w:pStyle w:val="PL"/>
        <w:rPr>
          <w:rFonts w:eastAsia="Calibri"/>
          <w:snapToGrid w:val="0"/>
        </w:rPr>
      </w:pPr>
      <w:r w:rsidRPr="001903BD">
        <w:rPr>
          <w:rFonts w:eastAsia="Calibri"/>
          <w:snapToGrid w:val="0"/>
        </w:rPr>
        <w:t>}</w:t>
      </w:r>
    </w:p>
    <w:p w14:paraId="6720E7A2" w14:textId="77777777" w:rsidR="00B03DFE" w:rsidRPr="001903BD" w:rsidRDefault="00B03DFE" w:rsidP="00C555CA">
      <w:pPr>
        <w:pStyle w:val="PL"/>
        <w:rPr>
          <w:rFonts w:eastAsia="Calibri"/>
          <w:snapToGrid w:val="0"/>
        </w:rPr>
      </w:pPr>
    </w:p>
    <w:p w14:paraId="74631547" w14:textId="77777777" w:rsidR="00B03DFE" w:rsidRPr="001903BD" w:rsidRDefault="00B03DFE" w:rsidP="00C555CA">
      <w:pPr>
        <w:pStyle w:val="PL"/>
        <w:rPr>
          <w:rFonts w:eastAsia="Calibri"/>
          <w:snapToGrid w:val="0"/>
        </w:rPr>
      </w:pPr>
      <w:r w:rsidRPr="001903BD">
        <w:rPr>
          <w:rFonts w:eastAsia="Calibri"/>
          <w:snapToGrid w:val="0"/>
        </w:rPr>
        <w:t>TimeStampSlotIndex-ExtIEs F1AP-PROTOCOL-IES ::= {</w:t>
      </w:r>
    </w:p>
    <w:p w14:paraId="1834466C" w14:textId="77777777" w:rsidR="00B03DFE" w:rsidRDefault="00B03DFE" w:rsidP="00C555CA">
      <w:pPr>
        <w:pStyle w:val="PL"/>
        <w:rPr>
          <w:rFonts w:eastAsia="等线"/>
          <w:snapToGrid w:val="0"/>
        </w:rPr>
      </w:pPr>
      <w:r w:rsidRPr="002D0527">
        <w:rPr>
          <w:rFonts w:eastAsia="等线"/>
          <w:snapToGrid w:val="0"/>
        </w:rPr>
        <w:tab/>
      </w:r>
      <w:r w:rsidRPr="003409FF">
        <w:rPr>
          <w:rFonts w:eastAsia="等线"/>
          <w:snapToGrid w:val="0"/>
        </w:rPr>
        <w:t xml:space="preserve">{ </w:t>
      </w:r>
      <w:r>
        <w:rPr>
          <w:rFonts w:eastAsia="等线"/>
          <w:snapToGrid w:val="0"/>
        </w:rPr>
        <w:t>ID id-SCS-480</w:t>
      </w:r>
      <w:r w:rsidRPr="002D0527">
        <w:rPr>
          <w:rFonts w:eastAsia="等线"/>
          <w:snapToGrid w:val="0"/>
        </w:rPr>
        <w:tab/>
      </w:r>
      <w:r>
        <w:rPr>
          <w:rFonts w:eastAsia="等线"/>
          <w:snapToGrid w:val="0"/>
        </w:rPr>
        <w:tab/>
      </w:r>
      <w:r w:rsidRPr="002D0527">
        <w:rPr>
          <w:rFonts w:eastAsia="等线"/>
          <w:snapToGrid w:val="0"/>
        </w:rPr>
        <w:t>CRITICALITY reject</w:t>
      </w:r>
      <w:r>
        <w:rPr>
          <w:rFonts w:eastAsia="等线"/>
          <w:snapToGrid w:val="0"/>
        </w:rPr>
        <w:tab/>
        <w:t xml:space="preserve">TYPE SCS-480 </w:t>
      </w:r>
      <w:r w:rsidRPr="003409FF">
        <w:rPr>
          <w:rFonts w:eastAsia="等线"/>
          <w:snapToGrid w:val="0"/>
        </w:rPr>
        <w:t xml:space="preserve">PRESENCE </w:t>
      </w:r>
      <w:r w:rsidRPr="008756F8">
        <w:rPr>
          <w:rFonts w:eastAsia="等线"/>
          <w:snapToGrid w:val="0"/>
        </w:rPr>
        <w:t>mandatory</w:t>
      </w:r>
      <w:r w:rsidRPr="003409FF">
        <w:rPr>
          <w:rFonts w:eastAsia="等线"/>
          <w:snapToGrid w:val="0"/>
        </w:rPr>
        <w:t>}</w:t>
      </w:r>
      <w:r>
        <w:rPr>
          <w:rFonts w:eastAsia="等线"/>
          <w:snapToGrid w:val="0"/>
        </w:rPr>
        <w:t>|</w:t>
      </w:r>
    </w:p>
    <w:p w14:paraId="287E59DA" w14:textId="77777777" w:rsidR="00B03DFE" w:rsidRDefault="00B03DFE" w:rsidP="00C555CA">
      <w:pPr>
        <w:pStyle w:val="PL"/>
        <w:rPr>
          <w:rFonts w:eastAsia="等线"/>
          <w:snapToGrid w:val="0"/>
        </w:rPr>
      </w:pPr>
      <w:r>
        <w:rPr>
          <w:rFonts w:eastAsia="等线"/>
          <w:snapToGrid w:val="0"/>
        </w:rPr>
        <w:tab/>
        <w:t>{ ID id-SCS-960</w:t>
      </w:r>
      <w:r w:rsidRPr="002D0527">
        <w:rPr>
          <w:rFonts w:eastAsia="等线"/>
          <w:snapToGrid w:val="0"/>
        </w:rPr>
        <w:tab/>
      </w:r>
      <w:r>
        <w:rPr>
          <w:rFonts w:eastAsia="等线"/>
          <w:snapToGrid w:val="0"/>
        </w:rPr>
        <w:tab/>
      </w:r>
      <w:r w:rsidRPr="003409FF">
        <w:rPr>
          <w:rFonts w:eastAsia="等线"/>
          <w:snapToGrid w:val="0"/>
        </w:rPr>
        <w:t xml:space="preserve">CRITICALITY </w:t>
      </w:r>
      <w:r w:rsidRPr="002D0527">
        <w:rPr>
          <w:rFonts w:eastAsia="等线"/>
          <w:snapToGrid w:val="0"/>
        </w:rPr>
        <w:t>reject</w:t>
      </w:r>
      <w:r>
        <w:rPr>
          <w:rFonts w:eastAsia="等线"/>
          <w:snapToGrid w:val="0"/>
        </w:rPr>
        <w:tab/>
        <w:t xml:space="preserve">TYPE SCS-960 </w:t>
      </w:r>
      <w:r w:rsidRPr="003409FF">
        <w:rPr>
          <w:rFonts w:eastAsia="等线"/>
          <w:snapToGrid w:val="0"/>
        </w:rPr>
        <w:t xml:space="preserve">PRESENCE </w:t>
      </w:r>
      <w:r w:rsidRPr="008756F8">
        <w:rPr>
          <w:rFonts w:eastAsia="等线"/>
          <w:snapToGrid w:val="0"/>
        </w:rPr>
        <w:t>mandatory</w:t>
      </w:r>
      <w:r>
        <w:rPr>
          <w:rFonts w:eastAsia="等线"/>
          <w:snapToGrid w:val="0"/>
        </w:rPr>
        <w:t>},</w:t>
      </w:r>
    </w:p>
    <w:p w14:paraId="1249D804" w14:textId="77777777" w:rsidR="00B03DFE" w:rsidRPr="001903BD" w:rsidRDefault="00B03DFE" w:rsidP="00C555CA">
      <w:pPr>
        <w:pStyle w:val="PL"/>
        <w:rPr>
          <w:rFonts w:eastAsia="Calibri"/>
          <w:snapToGrid w:val="0"/>
        </w:rPr>
      </w:pPr>
      <w:r w:rsidRPr="001903BD">
        <w:rPr>
          <w:rFonts w:eastAsia="Calibri"/>
          <w:snapToGrid w:val="0"/>
        </w:rPr>
        <w:tab/>
        <w:t>...</w:t>
      </w:r>
    </w:p>
    <w:p w14:paraId="35F0C06F" w14:textId="77777777" w:rsidR="00B03DFE" w:rsidRDefault="00B03DFE" w:rsidP="00C555CA">
      <w:pPr>
        <w:pStyle w:val="PL"/>
        <w:rPr>
          <w:rFonts w:eastAsia="Calibri" w:cs="Courier New"/>
          <w:snapToGrid w:val="0"/>
          <w:szCs w:val="22"/>
        </w:rPr>
      </w:pPr>
      <w:r w:rsidRPr="001903BD">
        <w:rPr>
          <w:rFonts w:eastAsia="Calibri" w:cs="Courier New"/>
          <w:snapToGrid w:val="0"/>
          <w:szCs w:val="22"/>
        </w:rPr>
        <w:t>}</w:t>
      </w:r>
    </w:p>
    <w:p w14:paraId="701337E4" w14:textId="77777777" w:rsidR="00B03DFE" w:rsidRPr="00EA5FA7" w:rsidRDefault="00B03DFE" w:rsidP="00C555CA">
      <w:pPr>
        <w:pStyle w:val="PL"/>
        <w:rPr>
          <w:noProof w:val="0"/>
        </w:rPr>
      </w:pPr>
    </w:p>
    <w:p w14:paraId="2C54104E" w14:textId="77777777" w:rsidR="00B03DFE" w:rsidRPr="00EA5FA7" w:rsidRDefault="00B03DFE" w:rsidP="00C555CA">
      <w:pPr>
        <w:pStyle w:val="PL"/>
        <w:rPr>
          <w:noProof w:val="0"/>
        </w:rPr>
      </w:pPr>
      <w:r w:rsidRPr="00EA5FA7">
        <w:rPr>
          <w:noProof w:val="0"/>
        </w:rPr>
        <w:t>TimeToWait ::= ENUMERATED {v1s, v2s, v5s, v10s, v20s, v60s, ...}</w:t>
      </w:r>
    </w:p>
    <w:p w14:paraId="30023829" w14:textId="77777777" w:rsidR="00B03DFE" w:rsidRPr="00BC20B8" w:rsidRDefault="00B03DFE" w:rsidP="00C555CA">
      <w:pPr>
        <w:pStyle w:val="PL"/>
        <w:rPr>
          <w:noProof w:val="0"/>
        </w:rPr>
      </w:pPr>
    </w:p>
    <w:p w14:paraId="60313CBB" w14:textId="77777777" w:rsidR="00B03DFE" w:rsidRPr="002F7E03" w:rsidRDefault="00B03DFE" w:rsidP="00C555CA">
      <w:pPr>
        <w:pStyle w:val="PL"/>
        <w:tabs>
          <w:tab w:val="clear" w:pos="2304"/>
          <w:tab w:val="left" w:pos="2155"/>
        </w:tabs>
        <w:spacing w:line="0" w:lineRule="atLeast"/>
        <w:rPr>
          <w:snapToGrid w:val="0"/>
          <w:lang w:eastAsia="zh-CN"/>
        </w:rPr>
      </w:pPr>
      <w:r w:rsidRPr="002F7E03">
        <w:rPr>
          <w:rFonts w:hint="eastAsia"/>
          <w:snapToGrid w:val="0"/>
        </w:rPr>
        <w:t xml:space="preserve">TimingErrorMargin </w:t>
      </w:r>
      <w:r w:rsidRPr="002F7E03">
        <w:rPr>
          <w:snapToGrid w:val="0"/>
        </w:rPr>
        <w:t>::= ENUMERATED {</w:t>
      </w:r>
      <w:r>
        <w:rPr>
          <w:snapToGrid w:val="0"/>
        </w:rPr>
        <w:t>m</w:t>
      </w:r>
      <w:r w:rsidRPr="002F7E03">
        <w:rPr>
          <w:rFonts w:hint="eastAsia"/>
          <w:snapToGrid w:val="0"/>
        </w:rPr>
        <w:t xml:space="preserve">0Tc, </w:t>
      </w:r>
      <w:r>
        <w:rPr>
          <w:snapToGrid w:val="0"/>
        </w:rPr>
        <w:t>m2Tc, m4Tc, m6Tc, m8Tc, m12Tc, m16Tc, m20Tc, m24Tc,</w:t>
      </w:r>
      <w:r>
        <w:rPr>
          <w:rFonts w:hint="eastAsia"/>
          <w:snapToGrid w:val="0"/>
          <w:lang w:eastAsia="zh-CN"/>
        </w:rPr>
        <w:t xml:space="preserve"> </w:t>
      </w:r>
      <w:r>
        <w:rPr>
          <w:snapToGrid w:val="0"/>
          <w:lang w:eastAsia="zh-CN"/>
        </w:rPr>
        <w:t>m</w:t>
      </w:r>
      <w:r>
        <w:rPr>
          <w:snapToGrid w:val="0"/>
        </w:rPr>
        <w:t>32Tc,</w:t>
      </w:r>
      <w:r>
        <w:rPr>
          <w:rFonts w:hint="eastAsia"/>
          <w:snapToGrid w:val="0"/>
          <w:lang w:eastAsia="zh-CN"/>
        </w:rPr>
        <w:t xml:space="preserve"> </w:t>
      </w:r>
      <w:r>
        <w:rPr>
          <w:snapToGrid w:val="0"/>
          <w:lang w:eastAsia="zh-CN"/>
        </w:rPr>
        <w:t>m</w:t>
      </w:r>
      <w:r>
        <w:rPr>
          <w:snapToGrid w:val="0"/>
        </w:rPr>
        <w:t>40Tc, m48Tc, m56Tc, m64Tc,</w:t>
      </w:r>
      <w:r>
        <w:rPr>
          <w:rFonts w:hint="eastAsia"/>
          <w:snapToGrid w:val="0"/>
          <w:lang w:eastAsia="zh-CN"/>
        </w:rPr>
        <w:t xml:space="preserve"> </w:t>
      </w:r>
      <w:r>
        <w:rPr>
          <w:snapToGrid w:val="0"/>
          <w:lang w:eastAsia="zh-CN"/>
        </w:rPr>
        <w:t>m</w:t>
      </w:r>
      <w:r>
        <w:rPr>
          <w:snapToGrid w:val="0"/>
        </w:rPr>
        <w:t>72Tc,</w:t>
      </w:r>
      <w:r>
        <w:rPr>
          <w:rFonts w:hint="eastAsia"/>
          <w:snapToGrid w:val="0"/>
          <w:lang w:eastAsia="zh-CN"/>
        </w:rPr>
        <w:t xml:space="preserve"> </w:t>
      </w:r>
      <w:r>
        <w:rPr>
          <w:snapToGrid w:val="0"/>
          <w:lang w:eastAsia="zh-CN"/>
        </w:rPr>
        <w:t>m</w:t>
      </w:r>
      <w:r>
        <w:rPr>
          <w:snapToGrid w:val="0"/>
        </w:rPr>
        <w:t>80</w:t>
      </w:r>
      <w:r w:rsidRPr="002F7E03">
        <w:rPr>
          <w:snapToGrid w:val="0"/>
        </w:rPr>
        <w:t>Tc, ...}</w:t>
      </w:r>
    </w:p>
    <w:p w14:paraId="5BF3C8D8" w14:textId="77777777" w:rsidR="00B03DFE" w:rsidRDefault="00B03DFE" w:rsidP="00C555CA">
      <w:pPr>
        <w:pStyle w:val="PL"/>
        <w:rPr>
          <w:noProof w:val="0"/>
        </w:rPr>
      </w:pPr>
    </w:p>
    <w:p w14:paraId="326CEA6D" w14:textId="77777777" w:rsidR="00B03DFE" w:rsidRPr="00BC20B8" w:rsidRDefault="00B03DFE" w:rsidP="00C555CA">
      <w:pPr>
        <w:pStyle w:val="PL"/>
        <w:rPr>
          <w:noProof w:val="0"/>
        </w:rPr>
      </w:pPr>
      <w:r>
        <w:rPr>
          <w:noProof w:val="0"/>
        </w:rPr>
        <w:t>Timing</w:t>
      </w:r>
      <w:r w:rsidRPr="008C20F9">
        <w:rPr>
          <w:noProof w:val="0"/>
        </w:rPr>
        <w:t>MeasurementQuality</w:t>
      </w:r>
      <w:r w:rsidRPr="00BC20B8">
        <w:rPr>
          <w:noProof w:val="0"/>
        </w:rPr>
        <w:t xml:space="preserve"> ::= SEQUENCE {</w:t>
      </w:r>
    </w:p>
    <w:p w14:paraId="176A16EA" w14:textId="77777777" w:rsidR="00B03DFE" w:rsidRPr="00BC20B8" w:rsidRDefault="00B03DFE" w:rsidP="00C555CA">
      <w:pPr>
        <w:pStyle w:val="PL"/>
        <w:rPr>
          <w:noProof w:val="0"/>
        </w:rPr>
      </w:pPr>
      <w:r w:rsidRPr="00BC20B8">
        <w:rPr>
          <w:noProof w:val="0"/>
        </w:rPr>
        <w:tab/>
        <w:t>measurementQuality</w:t>
      </w:r>
      <w:r w:rsidRPr="00BC20B8">
        <w:rPr>
          <w:noProof w:val="0"/>
        </w:rPr>
        <w:tab/>
      </w:r>
      <w:r w:rsidRPr="00BC20B8">
        <w:rPr>
          <w:noProof w:val="0"/>
        </w:rPr>
        <w:tab/>
        <w:t>INTEGER(0..31),</w:t>
      </w:r>
    </w:p>
    <w:p w14:paraId="5BFDD524" w14:textId="77777777" w:rsidR="00B03DFE" w:rsidRPr="00BC20B8" w:rsidRDefault="00B03DFE" w:rsidP="00C555CA">
      <w:pPr>
        <w:pStyle w:val="PL"/>
        <w:rPr>
          <w:noProof w:val="0"/>
        </w:rPr>
      </w:pPr>
      <w:r w:rsidRPr="00BC20B8">
        <w:rPr>
          <w:noProof w:val="0"/>
        </w:rPr>
        <w:tab/>
        <w:t>resolution</w:t>
      </w:r>
      <w:r w:rsidRPr="00BC20B8">
        <w:rPr>
          <w:noProof w:val="0"/>
        </w:rPr>
        <w:tab/>
      </w:r>
      <w:r w:rsidRPr="00BC20B8">
        <w:rPr>
          <w:noProof w:val="0"/>
        </w:rPr>
        <w:tab/>
      </w:r>
      <w:r w:rsidRPr="00BC20B8">
        <w:rPr>
          <w:noProof w:val="0"/>
        </w:rPr>
        <w:tab/>
      </w:r>
      <w:r w:rsidRPr="00BC20B8">
        <w:rPr>
          <w:noProof w:val="0"/>
        </w:rPr>
        <w:tab/>
      </w:r>
      <w:r w:rsidRPr="008C20F9">
        <w:rPr>
          <w:noProof w:val="0"/>
        </w:rPr>
        <w:t>ENUMERATED{m0dot1</w:t>
      </w:r>
      <w:r w:rsidRPr="00BC20B8">
        <w:rPr>
          <w:noProof w:val="0"/>
        </w:rPr>
        <w:t xml:space="preserve">, </w:t>
      </w:r>
      <w:r w:rsidRPr="008C20F9">
        <w:rPr>
          <w:noProof w:val="0"/>
        </w:rPr>
        <w:t>m1</w:t>
      </w:r>
      <w:r w:rsidRPr="00BC20B8">
        <w:rPr>
          <w:noProof w:val="0"/>
        </w:rPr>
        <w:t xml:space="preserve">, </w:t>
      </w:r>
      <w:r w:rsidRPr="008C20F9">
        <w:rPr>
          <w:noProof w:val="0"/>
        </w:rPr>
        <w:t>m10</w:t>
      </w:r>
      <w:r w:rsidRPr="00BC20B8">
        <w:rPr>
          <w:noProof w:val="0"/>
        </w:rPr>
        <w:t xml:space="preserve">, </w:t>
      </w:r>
      <w:r w:rsidRPr="008C20F9">
        <w:rPr>
          <w:noProof w:val="0"/>
        </w:rPr>
        <w:t>m30</w:t>
      </w:r>
      <w:r w:rsidRPr="00BC20B8">
        <w:rPr>
          <w:noProof w:val="0"/>
        </w:rPr>
        <w:t>, ...</w:t>
      </w:r>
      <w:r w:rsidRPr="008C20F9">
        <w:rPr>
          <w:noProof w:val="0"/>
        </w:rPr>
        <w:t>}</w:t>
      </w:r>
      <w:r w:rsidRPr="00BC20B8">
        <w:rPr>
          <w:noProof w:val="0"/>
        </w:rPr>
        <w:t>,</w:t>
      </w:r>
    </w:p>
    <w:p w14:paraId="33E6A085" w14:textId="77777777" w:rsidR="00B03DFE" w:rsidRPr="008C20F9" w:rsidRDefault="00B03DFE" w:rsidP="00C555CA">
      <w:pPr>
        <w:pStyle w:val="PL"/>
        <w:rPr>
          <w:noProof w:val="0"/>
        </w:rPr>
      </w:pPr>
      <w:r w:rsidRPr="006B2844">
        <w:rPr>
          <w:noProof w:val="0"/>
        </w:rPr>
        <w:tab/>
        <w:t>iE-Extensions</w:t>
      </w:r>
      <w:r w:rsidRPr="006B2844">
        <w:rPr>
          <w:noProof w:val="0"/>
        </w:rPr>
        <w:tab/>
      </w:r>
      <w:r w:rsidRPr="006B2844">
        <w:rPr>
          <w:noProof w:val="0"/>
        </w:rPr>
        <w:tab/>
      </w:r>
      <w:r w:rsidRPr="006B2844">
        <w:rPr>
          <w:noProof w:val="0"/>
        </w:rPr>
        <w:tab/>
        <w:t>ProtocolExtensionContainer { {</w:t>
      </w:r>
      <w:r w:rsidRPr="008C20F9">
        <w:rPr>
          <w:noProof w:val="0"/>
        </w:rPr>
        <w:t xml:space="preserve"> TimingMeasurementQuality</w:t>
      </w:r>
      <w:r w:rsidRPr="006B2844">
        <w:rPr>
          <w:noProof w:val="0"/>
        </w:rPr>
        <w:t>-ExtIEs} }</w:t>
      </w:r>
      <w:r w:rsidRPr="006B2844">
        <w:rPr>
          <w:noProof w:val="0"/>
        </w:rPr>
        <w:tab/>
        <w:t>OPTIONAL</w:t>
      </w:r>
    </w:p>
    <w:p w14:paraId="31A8CB02" w14:textId="77777777" w:rsidR="00B03DFE" w:rsidRPr="00BC20B8" w:rsidRDefault="00B03DFE" w:rsidP="00C555CA">
      <w:pPr>
        <w:pStyle w:val="PL"/>
        <w:rPr>
          <w:noProof w:val="0"/>
        </w:rPr>
      </w:pPr>
      <w:r w:rsidRPr="00BC20B8">
        <w:rPr>
          <w:noProof w:val="0"/>
        </w:rPr>
        <w:t>}</w:t>
      </w:r>
    </w:p>
    <w:p w14:paraId="3380EA83" w14:textId="77777777" w:rsidR="00B03DFE" w:rsidRPr="00BC20B8" w:rsidRDefault="00B03DFE" w:rsidP="00C555CA">
      <w:pPr>
        <w:pStyle w:val="PL"/>
        <w:rPr>
          <w:noProof w:val="0"/>
        </w:rPr>
      </w:pPr>
    </w:p>
    <w:p w14:paraId="73B174CF" w14:textId="77777777" w:rsidR="00B03DFE" w:rsidRPr="00BC20B8" w:rsidRDefault="00B03DFE" w:rsidP="00C555CA">
      <w:pPr>
        <w:pStyle w:val="PL"/>
        <w:rPr>
          <w:noProof w:val="0"/>
        </w:rPr>
      </w:pPr>
      <w:r w:rsidRPr="008C20F9">
        <w:rPr>
          <w:noProof w:val="0"/>
        </w:rPr>
        <w:t>TimingMeasurementQuality</w:t>
      </w:r>
      <w:r w:rsidRPr="00BC20B8">
        <w:rPr>
          <w:noProof w:val="0"/>
        </w:rPr>
        <w:t>-ExtIEs F1AP-PROTOCOL-EXTENSION ::= {</w:t>
      </w:r>
    </w:p>
    <w:p w14:paraId="79DB2581" w14:textId="77777777" w:rsidR="00B03DFE" w:rsidRPr="00BC20B8" w:rsidRDefault="00B03DFE" w:rsidP="00C555CA">
      <w:pPr>
        <w:pStyle w:val="PL"/>
        <w:rPr>
          <w:noProof w:val="0"/>
        </w:rPr>
      </w:pPr>
      <w:r w:rsidRPr="00BC20B8">
        <w:rPr>
          <w:noProof w:val="0"/>
        </w:rPr>
        <w:tab/>
        <w:t>...</w:t>
      </w:r>
    </w:p>
    <w:p w14:paraId="673AACE3" w14:textId="77777777" w:rsidR="00B03DFE" w:rsidRDefault="00B03DFE" w:rsidP="00C555CA">
      <w:pPr>
        <w:pStyle w:val="PL"/>
        <w:rPr>
          <w:noProof w:val="0"/>
        </w:rPr>
      </w:pPr>
      <w:r w:rsidRPr="00BC20B8">
        <w:rPr>
          <w:noProof w:val="0"/>
        </w:rPr>
        <w:t>}</w:t>
      </w:r>
    </w:p>
    <w:p w14:paraId="51077760" w14:textId="77777777" w:rsidR="00B03DFE" w:rsidRPr="00EA5FA7" w:rsidRDefault="00B03DFE" w:rsidP="00C555CA">
      <w:pPr>
        <w:pStyle w:val="PL"/>
        <w:rPr>
          <w:noProof w:val="0"/>
        </w:rPr>
      </w:pPr>
    </w:p>
    <w:p w14:paraId="267B81D5" w14:textId="77777777" w:rsidR="00B03DFE" w:rsidRPr="00DA11D0" w:rsidRDefault="00B03DFE" w:rsidP="00C555CA">
      <w:pPr>
        <w:pStyle w:val="PL"/>
        <w:rPr>
          <w:noProof w:val="0"/>
        </w:rPr>
      </w:pPr>
      <w:r w:rsidRPr="00DA11D0">
        <w:rPr>
          <w:noProof w:val="0"/>
        </w:rPr>
        <w:t>TMGI</w:t>
      </w:r>
      <w:r w:rsidRPr="00DA11D0">
        <w:rPr>
          <w:noProof w:val="0"/>
          <w:snapToGrid w:val="0"/>
        </w:rPr>
        <w:t xml:space="preserve"> ::= </w:t>
      </w:r>
      <w:r w:rsidRPr="00DA11D0">
        <w:t xml:space="preserve"> OCTET STRING (SIZE(6))</w:t>
      </w:r>
    </w:p>
    <w:p w14:paraId="6B3087B1" w14:textId="77777777" w:rsidR="00B03DFE" w:rsidRDefault="00B03DFE" w:rsidP="00C555CA">
      <w:pPr>
        <w:pStyle w:val="PL"/>
        <w:rPr>
          <w:noProof w:val="0"/>
        </w:rPr>
      </w:pPr>
    </w:p>
    <w:p w14:paraId="3FD27DCC" w14:textId="77777777" w:rsidR="00B03DFE" w:rsidRPr="00EA5FA7" w:rsidRDefault="00B03DFE" w:rsidP="00C555CA">
      <w:pPr>
        <w:pStyle w:val="PL"/>
        <w:rPr>
          <w:noProof w:val="0"/>
        </w:rPr>
      </w:pPr>
      <w:r w:rsidRPr="00EA5FA7">
        <w:rPr>
          <w:noProof w:val="0"/>
        </w:rPr>
        <w:t>TNLAssociationUsage ::= ENUMERATED {</w:t>
      </w:r>
    </w:p>
    <w:p w14:paraId="0930D58D" w14:textId="77777777" w:rsidR="00B03DFE" w:rsidRPr="00EA5FA7" w:rsidRDefault="00B03DFE" w:rsidP="00C555CA">
      <w:pPr>
        <w:pStyle w:val="PL"/>
        <w:rPr>
          <w:noProof w:val="0"/>
        </w:rPr>
      </w:pPr>
      <w:r w:rsidRPr="00EA5FA7">
        <w:rPr>
          <w:noProof w:val="0"/>
        </w:rPr>
        <w:tab/>
        <w:t>ue,</w:t>
      </w:r>
    </w:p>
    <w:p w14:paraId="317D3EEA" w14:textId="77777777" w:rsidR="00B03DFE" w:rsidRPr="00EA5FA7" w:rsidRDefault="00B03DFE" w:rsidP="00C555CA">
      <w:pPr>
        <w:pStyle w:val="PL"/>
        <w:rPr>
          <w:noProof w:val="0"/>
        </w:rPr>
      </w:pPr>
      <w:r w:rsidRPr="00EA5FA7">
        <w:rPr>
          <w:noProof w:val="0"/>
        </w:rPr>
        <w:tab/>
        <w:t>non-ue,</w:t>
      </w:r>
    </w:p>
    <w:p w14:paraId="2CE375CB" w14:textId="77777777" w:rsidR="00B03DFE" w:rsidRPr="00EA5FA7" w:rsidRDefault="00B03DFE" w:rsidP="00C555CA">
      <w:pPr>
        <w:pStyle w:val="PL"/>
        <w:rPr>
          <w:noProof w:val="0"/>
        </w:rPr>
      </w:pPr>
      <w:r w:rsidRPr="00EA5FA7">
        <w:rPr>
          <w:noProof w:val="0"/>
        </w:rPr>
        <w:tab/>
        <w:t xml:space="preserve">both, </w:t>
      </w:r>
    </w:p>
    <w:p w14:paraId="2D2ABDF8" w14:textId="77777777" w:rsidR="00B03DFE" w:rsidRPr="00EA5FA7" w:rsidRDefault="00B03DFE" w:rsidP="00C555CA">
      <w:pPr>
        <w:pStyle w:val="PL"/>
        <w:rPr>
          <w:noProof w:val="0"/>
        </w:rPr>
      </w:pPr>
      <w:r w:rsidRPr="00EA5FA7">
        <w:rPr>
          <w:noProof w:val="0"/>
        </w:rPr>
        <w:tab/>
        <w:t>...</w:t>
      </w:r>
    </w:p>
    <w:p w14:paraId="5BC6A909" w14:textId="77777777" w:rsidR="00B03DFE" w:rsidRPr="00EA5FA7" w:rsidRDefault="00B03DFE" w:rsidP="00C555CA">
      <w:pPr>
        <w:pStyle w:val="PL"/>
        <w:rPr>
          <w:noProof w:val="0"/>
        </w:rPr>
      </w:pPr>
      <w:r w:rsidRPr="00EA5FA7">
        <w:rPr>
          <w:noProof w:val="0"/>
        </w:rPr>
        <w:t>}</w:t>
      </w:r>
    </w:p>
    <w:p w14:paraId="6F4FA538" w14:textId="77777777" w:rsidR="00B03DFE" w:rsidRDefault="00B03DFE" w:rsidP="00C555CA">
      <w:pPr>
        <w:pStyle w:val="PL"/>
        <w:rPr>
          <w:noProof w:val="0"/>
        </w:rPr>
      </w:pPr>
    </w:p>
    <w:p w14:paraId="5D824536" w14:textId="77777777" w:rsidR="00B03DFE" w:rsidRDefault="00B03DFE" w:rsidP="00C555CA">
      <w:pPr>
        <w:pStyle w:val="PL"/>
        <w:rPr>
          <w:noProof w:val="0"/>
        </w:rPr>
      </w:pPr>
      <w:r>
        <w:rPr>
          <w:noProof w:val="0"/>
        </w:rPr>
        <w:t>TNLCapacityIndicator::= SEQUENCE {</w:t>
      </w:r>
    </w:p>
    <w:p w14:paraId="69A609CC" w14:textId="77777777" w:rsidR="00B03DFE" w:rsidRDefault="00B03DFE" w:rsidP="00C555CA">
      <w:pPr>
        <w:pStyle w:val="PL"/>
        <w:rPr>
          <w:noProof w:val="0"/>
        </w:rPr>
      </w:pPr>
      <w:r>
        <w:rPr>
          <w:noProof w:val="0"/>
        </w:rPr>
        <w:tab/>
        <w:t>dLTNLOfferedCapacity</w:t>
      </w:r>
      <w:r>
        <w:rPr>
          <w:noProof w:val="0"/>
        </w:rPr>
        <w:tab/>
      </w:r>
      <w:r>
        <w:rPr>
          <w:noProof w:val="0"/>
        </w:rPr>
        <w:tab/>
        <w:t>INTEGER (1.. 16777216,...),</w:t>
      </w:r>
    </w:p>
    <w:p w14:paraId="21D2C781" w14:textId="77777777" w:rsidR="00B03DFE" w:rsidRDefault="00B03DFE" w:rsidP="00C555CA">
      <w:pPr>
        <w:pStyle w:val="PL"/>
        <w:rPr>
          <w:noProof w:val="0"/>
        </w:rPr>
      </w:pPr>
      <w:r>
        <w:rPr>
          <w:noProof w:val="0"/>
        </w:rPr>
        <w:tab/>
        <w:t>dLTNLAvailableCapacity</w:t>
      </w:r>
      <w:r>
        <w:rPr>
          <w:noProof w:val="0"/>
        </w:rPr>
        <w:tab/>
      </w:r>
      <w:r>
        <w:rPr>
          <w:noProof w:val="0"/>
        </w:rPr>
        <w:tab/>
        <w:t>INTEGER (0.. 100,...),</w:t>
      </w:r>
    </w:p>
    <w:p w14:paraId="2E3C6506" w14:textId="77777777" w:rsidR="00B03DFE" w:rsidRDefault="00B03DFE" w:rsidP="00C555CA">
      <w:pPr>
        <w:pStyle w:val="PL"/>
        <w:rPr>
          <w:noProof w:val="0"/>
        </w:rPr>
      </w:pPr>
      <w:r>
        <w:rPr>
          <w:noProof w:val="0"/>
        </w:rPr>
        <w:tab/>
        <w:t>uLTNLOfferedCapacity</w:t>
      </w:r>
      <w:r>
        <w:rPr>
          <w:noProof w:val="0"/>
        </w:rPr>
        <w:tab/>
      </w:r>
      <w:r>
        <w:rPr>
          <w:noProof w:val="0"/>
        </w:rPr>
        <w:tab/>
        <w:t>INTEGER (1.. 16777216,...),</w:t>
      </w:r>
    </w:p>
    <w:p w14:paraId="5DFC63C1" w14:textId="77777777" w:rsidR="00B03DFE" w:rsidRPr="006B2844" w:rsidRDefault="00B03DFE" w:rsidP="00C555CA">
      <w:pPr>
        <w:pStyle w:val="PL"/>
        <w:rPr>
          <w:noProof w:val="0"/>
          <w:lang w:val="fr-FR"/>
        </w:rPr>
      </w:pPr>
      <w:r>
        <w:rPr>
          <w:noProof w:val="0"/>
        </w:rPr>
        <w:tab/>
        <w:t>uLTNLAvailableCapacity</w:t>
      </w:r>
      <w:r>
        <w:rPr>
          <w:noProof w:val="0"/>
        </w:rPr>
        <w:tab/>
      </w:r>
      <w:r>
        <w:rPr>
          <w:noProof w:val="0"/>
        </w:rPr>
        <w:tab/>
        <w:t xml:space="preserve">INTEGER (0.. </w:t>
      </w:r>
      <w:r w:rsidRPr="006B2844">
        <w:rPr>
          <w:noProof w:val="0"/>
          <w:lang w:val="fr-FR"/>
        </w:rPr>
        <w:t>100,...),</w:t>
      </w:r>
    </w:p>
    <w:p w14:paraId="368BD561" w14:textId="77777777" w:rsidR="00B03DFE" w:rsidRPr="006B2844" w:rsidRDefault="00B03DFE" w:rsidP="00C555CA">
      <w:pPr>
        <w:pStyle w:val="PL"/>
        <w:rPr>
          <w:noProof w:val="0"/>
          <w:lang w:val="fr-FR"/>
        </w:rPr>
      </w:pPr>
      <w:r w:rsidRPr="006B2844">
        <w:rPr>
          <w:noProof w:val="0"/>
          <w:lang w:val="fr-FR"/>
        </w:rPr>
        <w:tab/>
        <w:t>iE-Extensions</w:t>
      </w:r>
      <w:r w:rsidRPr="006B2844">
        <w:rPr>
          <w:noProof w:val="0"/>
          <w:lang w:val="fr-FR"/>
        </w:rPr>
        <w:tab/>
        <w:t>ProtocolExtensionContainer { { TNLCapacityIndicator-ExtIEs} } OPTIONAL</w:t>
      </w:r>
    </w:p>
    <w:p w14:paraId="2D85C427" w14:textId="77777777" w:rsidR="00B03DFE" w:rsidRDefault="00B03DFE" w:rsidP="00C555CA">
      <w:pPr>
        <w:pStyle w:val="PL"/>
        <w:rPr>
          <w:noProof w:val="0"/>
        </w:rPr>
      </w:pPr>
      <w:r>
        <w:rPr>
          <w:noProof w:val="0"/>
        </w:rPr>
        <w:t>}</w:t>
      </w:r>
    </w:p>
    <w:p w14:paraId="7FC2E4CE" w14:textId="77777777" w:rsidR="00B03DFE" w:rsidRDefault="00B03DFE" w:rsidP="00C555CA">
      <w:pPr>
        <w:pStyle w:val="PL"/>
        <w:rPr>
          <w:noProof w:val="0"/>
        </w:rPr>
      </w:pPr>
    </w:p>
    <w:p w14:paraId="72D0AE77" w14:textId="77777777" w:rsidR="00B03DFE" w:rsidRDefault="00B03DFE" w:rsidP="00C555CA">
      <w:pPr>
        <w:pStyle w:val="PL"/>
        <w:rPr>
          <w:noProof w:val="0"/>
        </w:rPr>
      </w:pPr>
      <w:r>
        <w:rPr>
          <w:noProof w:val="0"/>
        </w:rPr>
        <w:t xml:space="preserve">TNLCapacityIndicator-ExtIEs </w:t>
      </w:r>
      <w:r>
        <w:rPr>
          <w:noProof w:val="0"/>
        </w:rPr>
        <w:tab/>
        <w:t>F1AP-PROTOCOL-EXTENSION ::= {</w:t>
      </w:r>
    </w:p>
    <w:p w14:paraId="4AC20031" w14:textId="77777777" w:rsidR="00B03DFE" w:rsidRDefault="00B03DFE" w:rsidP="00C555CA">
      <w:pPr>
        <w:pStyle w:val="PL"/>
        <w:rPr>
          <w:noProof w:val="0"/>
        </w:rPr>
      </w:pPr>
      <w:r>
        <w:rPr>
          <w:noProof w:val="0"/>
        </w:rPr>
        <w:tab/>
        <w:t>...</w:t>
      </w:r>
    </w:p>
    <w:p w14:paraId="0F8E4679" w14:textId="77777777" w:rsidR="00B03DFE" w:rsidRDefault="00B03DFE" w:rsidP="00C555CA">
      <w:pPr>
        <w:pStyle w:val="PL"/>
        <w:rPr>
          <w:noProof w:val="0"/>
        </w:rPr>
      </w:pPr>
      <w:r>
        <w:rPr>
          <w:noProof w:val="0"/>
        </w:rPr>
        <w:t>}</w:t>
      </w:r>
    </w:p>
    <w:p w14:paraId="60324E4C" w14:textId="77777777" w:rsidR="00B03DFE" w:rsidRPr="00EA5FA7" w:rsidRDefault="00B03DFE" w:rsidP="00C555CA">
      <w:pPr>
        <w:pStyle w:val="PL"/>
        <w:rPr>
          <w:noProof w:val="0"/>
        </w:rPr>
      </w:pPr>
    </w:p>
    <w:p w14:paraId="04F2983F" w14:textId="77777777" w:rsidR="00B03DFE" w:rsidRPr="00EA5FA7" w:rsidRDefault="00B03DFE" w:rsidP="00C555CA">
      <w:pPr>
        <w:pStyle w:val="PL"/>
        <w:rPr>
          <w:noProof w:val="0"/>
        </w:rPr>
      </w:pPr>
      <w:r w:rsidRPr="00EA5FA7">
        <w:rPr>
          <w:noProof w:val="0"/>
        </w:rPr>
        <w:t>TraceActivation ::= SEQUENCE {</w:t>
      </w:r>
    </w:p>
    <w:p w14:paraId="69C76C2C" w14:textId="77777777" w:rsidR="00B03DFE" w:rsidRPr="00EA5FA7" w:rsidRDefault="00B03DFE" w:rsidP="00C555CA">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228DB22C" w14:textId="77777777" w:rsidR="00B03DFE" w:rsidRPr="00EA5FA7" w:rsidRDefault="00B03DFE" w:rsidP="00C555CA">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30F901D3" w14:textId="77777777" w:rsidR="00B03DFE" w:rsidRPr="00EA5FA7" w:rsidRDefault="00B03DFE" w:rsidP="00C555CA">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5BC7CC33" w14:textId="77777777" w:rsidR="00B03DFE" w:rsidRPr="00EA5FA7" w:rsidRDefault="00B03DFE" w:rsidP="00C555CA">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1AF1A47C" w14:textId="77777777" w:rsidR="00B03DFE" w:rsidRPr="00EA5FA7" w:rsidRDefault="00B03DFE" w:rsidP="00C555CA">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433FE85D" w14:textId="77777777" w:rsidR="00B03DFE" w:rsidRPr="00EA5FA7" w:rsidRDefault="00B03DFE" w:rsidP="00C555CA">
      <w:pPr>
        <w:pStyle w:val="PL"/>
        <w:rPr>
          <w:noProof w:val="0"/>
        </w:rPr>
      </w:pPr>
      <w:r w:rsidRPr="00EA5FA7">
        <w:rPr>
          <w:noProof w:val="0"/>
        </w:rPr>
        <w:t>}</w:t>
      </w:r>
    </w:p>
    <w:p w14:paraId="05C1FDEC" w14:textId="77777777" w:rsidR="00B03DFE" w:rsidRPr="00EA5FA7" w:rsidRDefault="00B03DFE" w:rsidP="00C555CA">
      <w:pPr>
        <w:pStyle w:val="PL"/>
        <w:rPr>
          <w:noProof w:val="0"/>
        </w:rPr>
      </w:pPr>
    </w:p>
    <w:p w14:paraId="7E36FACE" w14:textId="77777777" w:rsidR="00B03DFE" w:rsidRPr="00EA5FA7" w:rsidRDefault="00B03DFE" w:rsidP="00C555CA">
      <w:pPr>
        <w:pStyle w:val="PL"/>
        <w:rPr>
          <w:noProof w:val="0"/>
        </w:rPr>
      </w:pPr>
      <w:r w:rsidRPr="00EA5FA7">
        <w:rPr>
          <w:noProof w:val="0"/>
        </w:rPr>
        <w:t>TraceActivation-ExtIEs F1AP-PROTOCOL-EXTENSION ::= {</w:t>
      </w:r>
    </w:p>
    <w:p w14:paraId="1E40BA42" w14:textId="77777777" w:rsidR="00B03DFE" w:rsidRDefault="00B03DFE" w:rsidP="00C555CA">
      <w:pPr>
        <w:pStyle w:val="PL"/>
        <w:tabs>
          <w:tab w:val="clear" w:pos="768"/>
        </w:tabs>
        <w:rPr>
          <w:noProof w:val="0"/>
          <w:lang w:eastAsia="zh-CN"/>
        </w:rPr>
      </w:pPr>
      <w:r w:rsidRPr="00EA5FA7">
        <w:rPr>
          <w:noProof w:val="0"/>
        </w:rPr>
        <w:tab/>
      </w:r>
      <w:r w:rsidRPr="001D2E49">
        <w:rPr>
          <w:noProof w:val="0"/>
          <w:lang w:eastAsia="zh-CN"/>
        </w:rPr>
        <w:t>{ID id-</w:t>
      </w:r>
      <w:r>
        <w:rPr>
          <w:noProof w:val="0"/>
          <w:lang w:eastAsia="zh-CN"/>
        </w:rPr>
        <w:t>mdtConfiguration</w:t>
      </w:r>
      <w:r>
        <w:rPr>
          <w:noProof w:val="0"/>
          <w:lang w:eastAsia="zh-CN"/>
        </w:rPr>
        <w:tab/>
      </w:r>
      <w:r>
        <w:rPr>
          <w:noProof w:val="0"/>
          <w:lang w:eastAsia="zh-CN"/>
        </w:rPr>
        <w:tab/>
      </w:r>
      <w:r>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r>
        <w:rPr>
          <w:noProof w:val="0"/>
          <w:snapToGrid w:val="0"/>
        </w:rPr>
        <w:t>MDTConfiguration</w:t>
      </w:r>
      <w:r w:rsidRPr="001D2E49">
        <w:rPr>
          <w:noProof w:val="0"/>
          <w:lang w:eastAsia="zh-CN"/>
        </w:rPr>
        <w:tab/>
      </w:r>
      <w:r w:rsidRPr="001D2E49">
        <w:rPr>
          <w:noProof w:val="0"/>
          <w:lang w:eastAsia="zh-CN"/>
        </w:rPr>
        <w:tab/>
        <w:t xml:space="preserve">PRESENCE </w:t>
      </w:r>
      <w:r>
        <w:rPr>
          <w:noProof w:val="0"/>
          <w:lang w:eastAsia="zh-CN"/>
        </w:rPr>
        <w:t>optional</w:t>
      </w:r>
      <w:r>
        <w:rPr>
          <w:rFonts w:hint="eastAsia"/>
          <w:noProof w:val="0"/>
          <w:lang w:eastAsia="zh-CN"/>
        </w:rPr>
        <w:t>}|</w:t>
      </w:r>
    </w:p>
    <w:p w14:paraId="34362E66" w14:textId="77777777" w:rsidR="00B03DFE" w:rsidRPr="00EA5FA7" w:rsidRDefault="00B03DFE" w:rsidP="00C555CA">
      <w:pPr>
        <w:pStyle w:val="PL"/>
        <w:tabs>
          <w:tab w:val="clear" w:pos="768"/>
        </w:tabs>
        <w:rPr>
          <w:noProof w:val="0"/>
        </w:rPr>
      </w:pPr>
      <w:r>
        <w:rPr>
          <w:rFonts w:hint="eastAsia"/>
          <w:noProof w:val="0"/>
          <w:lang w:eastAsia="zh-CN"/>
        </w:rPr>
        <w:tab/>
        <w:t>{</w:t>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r>
      <w:r>
        <w:rPr>
          <w:noProof w:val="0"/>
          <w:lang w:eastAsia="zh-CN"/>
        </w:rPr>
        <w:tab/>
      </w:r>
      <w:r>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1D9ED048" w14:textId="77777777" w:rsidR="00B03DFE" w:rsidRPr="00EA5FA7" w:rsidRDefault="00B03DFE" w:rsidP="00C555CA">
      <w:pPr>
        <w:pStyle w:val="PL"/>
        <w:rPr>
          <w:noProof w:val="0"/>
        </w:rPr>
      </w:pPr>
      <w:r w:rsidRPr="00EA5FA7">
        <w:rPr>
          <w:noProof w:val="0"/>
        </w:rPr>
        <w:tab/>
        <w:t>...</w:t>
      </w:r>
    </w:p>
    <w:p w14:paraId="70A909BC" w14:textId="77777777" w:rsidR="00B03DFE" w:rsidRPr="00EA5FA7" w:rsidRDefault="00B03DFE" w:rsidP="00C555CA">
      <w:pPr>
        <w:pStyle w:val="PL"/>
        <w:rPr>
          <w:noProof w:val="0"/>
        </w:rPr>
      </w:pPr>
      <w:r w:rsidRPr="00EA5FA7">
        <w:rPr>
          <w:noProof w:val="0"/>
        </w:rPr>
        <w:t>}</w:t>
      </w:r>
    </w:p>
    <w:p w14:paraId="1FE75840" w14:textId="77777777" w:rsidR="00B03DFE" w:rsidRPr="00EA5FA7" w:rsidRDefault="00B03DFE" w:rsidP="00C555CA">
      <w:pPr>
        <w:pStyle w:val="PL"/>
        <w:rPr>
          <w:noProof w:val="0"/>
        </w:rPr>
      </w:pPr>
    </w:p>
    <w:p w14:paraId="093158C2" w14:textId="77777777" w:rsidR="00B03DFE" w:rsidRPr="00EA5FA7" w:rsidRDefault="00B03DFE" w:rsidP="00C555CA">
      <w:pPr>
        <w:pStyle w:val="PL"/>
        <w:rPr>
          <w:noProof w:val="0"/>
        </w:rPr>
      </w:pPr>
      <w:r w:rsidRPr="00EA5FA7">
        <w:rPr>
          <w:noProof w:val="0"/>
        </w:rPr>
        <w:t xml:space="preserve">TraceDepth ::= ENUMERATED { </w:t>
      </w:r>
    </w:p>
    <w:p w14:paraId="4526C538" w14:textId="77777777" w:rsidR="00B03DFE" w:rsidRPr="00EA5FA7" w:rsidRDefault="00B03DFE" w:rsidP="00C555CA">
      <w:pPr>
        <w:pStyle w:val="PL"/>
        <w:rPr>
          <w:noProof w:val="0"/>
        </w:rPr>
      </w:pPr>
      <w:r w:rsidRPr="00EA5FA7">
        <w:rPr>
          <w:noProof w:val="0"/>
        </w:rPr>
        <w:tab/>
        <w:t>minimum,</w:t>
      </w:r>
    </w:p>
    <w:p w14:paraId="7B68DEC4" w14:textId="77777777" w:rsidR="00B03DFE" w:rsidRPr="00EA5FA7" w:rsidRDefault="00B03DFE" w:rsidP="00C555CA">
      <w:pPr>
        <w:pStyle w:val="PL"/>
        <w:rPr>
          <w:noProof w:val="0"/>
        </w:rPr>
      </w:pPr>
      <w:r w:rsidRPr="00EA5FA7">
        <w:rPr>
          <w:noProof w:val="0"/>
        </w:rPr>
        <w:tab/>
        <w:t>medium,</w:t>
      </w:r>
    </w:p>
    <w:p w14:paraId="0136F4DA" w14:textId="77777777" w:rsidR="00B03DFE" w:rsidRPr="00EA5FA7" w:rsidRDefault="00B03DFE" w:rsidP="00C555CA">
      <w:pPr>
        <w:pStyle w:val="PL"/>
        <w:rPr>
          <w:noProof w:val="0"/>
        </w:rPr>
      </w:pPr>
      <w:r w:rsidRPr="00EA5FA7">
        <w:rPr>
          <w:noProof w:val="0"/>
        </w:rPr>
        <w:tab/>
        <w:t>maximum,</w:t>
      </w:r>
    </w:p>
    <w:p w14:paraId="345BF509" w14:textId="77777777" w:rsidR="00B03DFE" w:rsidRPr="00EA5FA7" w:rsidRDefault="00B03DFE" w:rsidP="00C555CA">
      <w:pPr>
        <w:pStyle w:val="PL"/>
        <w:rPr>
          <w:noProof w:val="0"/>
        </w:rPr>
      </w:pPr>
      <w:r w:rsidRPr="00EA5FA7">
        <w:rPr>
          <w:noProof w:val="0"/>
        </w:rPr>
        <w:tab/>
        <w:t>minimumWithoutVendorSpecificExtension,</w:t>
      </w:r>
    </w:p>
    <w:p w14:paraId="46D429B2" w14:textId="77777777" w:rsidR="00B03DFE" w:rsidRPr="00EA5FA7" w:rsidRDefault="00B03DFE" w:rsidP="00C555CA">
      <w:pPr>
        <w:pStyle w:val="PL"/>
        <w:rPr>
          <w:noProof w:val="0"/>
        </w:rPr>
      </w:pPr>
      <w:r w:rsidRPr="00EA5FA7">
        <w:rPr>
          <w:noProof w:val="0"/>
        </w:rPr>
        <w:tab/>
        <w:t>mediumWithoutVendorSpecificExtension,</w:t>
      </w:r>
    </w:p>
    <w:p w14:paraId="54506552" w14:textId="77777777" w:rsidR="00B03DFE" w:rsidRPr="00EA5FA7" w:rsidRDefault="00B03DFE" w:rsidP="00C555CA">
      <w:pPr>
        <w:pStyle w:val="PL"/>
        <w:rPr>
          <w:noProof w:val="0"/>
        </w:rPr>
      </w:pPr>
      <w:r w:rsidRPr="00EA5FA7">
        <w:rPr>
          <w:noProof w:val="0"/>
        </w:rPr>
        <w:tab/>
        <w:t>maximumWithoutVendorSpecificExtension,</w:t>
      </w:r>
    </w:p>
    <w:p w14:paraId="2B4BE03E" w14:textId="77777777" w:rsidR="00B03DFE" w:rsidRPr="00EA5FA7" w:rsidRDefault="00B03DFE" w:rsidP="00C555CA">
      <w:pPr>
        <w:pStyle w:val="PL"/>
        <w:rPr>
          <w:noProof w:val="0"/>
        </w:rPr>
      </w:pPr>
      <w:r w:rsidRPr="00EA5FA7">
        <w:rPr>
          <w:noProof w:val="0"/>
        </w:rPr>
        <w:tab/>
        <w:t>...</w:t>
      </w:r>
    </w:p>
    <w:p w14:paraId="18E6821E" w14:textId="77777777" w:rsidR="00B03DFE" w:rsidRPr="00EA5FA7" w:rsidRDefault="00B03DFE" w:rsidP="00C555CA">
      <w:pPr>
        <w:pStyle w:val="PL"/>
        <w:rPr>
          <w:noProof w:val="0"/>
        </w:rPr>
      </w:pPr>
      <w:r w:rsidRPr="00EA5FA7">
        <w:rPr>
          <w:noProof w:val="0"/>
        </w:rPr>
        <w:t>}</w:t>
      </w:r>
    </w:p>
    <w:p w14:paraId="5E1A7956" w14:textId="77777777" w:rsidR="00B03DFE" w:rsidRPr="00EA5FA7" w:rsidRDefault="00B03DFE" w:rsidP="00C555CA">
      <w:pPr>
        <w:pStyle w:val="PL"/>
        <w:rPr>
          <w:noProof w:val="0"/>
        </w:rPr>
      </w:pPr>
    </w:p>
    <w:p w14:paraId="38ADBA2D" w14:textId="77777777" w:rsidR="00B03DFE" w:rsidRPr="00EA5FA7" w:rsidRDefault="00B03DFE" w:rsidP="00C555CA">
      <w:pPr>
        <w:pStyle w:val="PL"/>
        <w:rPr>
          <w:noProof w:val="0"/>
        </w:rPr>
      </w:pPr>
      <w:r w:rsidRPr="00EA5FA7">
        <w:rPr>
          <w:noProof w:val="0"/>
        </w:rPr>
        <w:t>TraceID ::= OCTET STRING (SIZE(8))</w:t>
      </w:r>
    </w:p>
    <w:p w14:paraId="7BCC1355" w14:textId="77777777" w:rsidR="00B03DFE" w:rsidRDefault="00B03DFE" w:rsidP="00C555CA">
      <w:pPr>
        <w:pStyle w:val="PL"/>
        <w:rPr>
          <w:noProof w:val="0"/>
        </w:rPr>
      </w:pPr>
    </w:p>
    <w:p w14:paraId="5F0E8C8D" w14:textId="77777777" w:rsidR="00B03DFE" w:rsidRDefault="00B03DFE" w:rsidP="00C555CA">
      <w:pPr>
        <w:pStyle w:val="PL"/>
        <w:rPr>
          <w:noProof w:val="0"/>
        </w:rPr>
      </w:pPr>
      <w:r>
        <w:rPr>
          <w:noProof w:val="0"/>
        </w:rPr>
        <w:t>TrafficMappingInfo</w:t>
      </w:r>
      <w:r>
        <w:rPr>
          <w:noProof w:val="0"/>
        </w:rPr>
        <w:tab/>
        <w:t>::= CHOICE {</w:t>
      </w:r>
    </w:p>
    <w:p w14:paraId="4C32F3FC" w14:textId="77777777" w:rsidR="00B03DFE" w:rsidRDefault="00B03DFE" w:rsidP="00C555CA">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14:paraId="59C6E090" w14:textId="77777777" w:rsidR="00B03DFE" w:rsidRDefault="00B03DFE" w:rsidP="00C555CA">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14:paraId="3DA1E23C" w14:textId="77777777" w:rsidR="00B03DFE" w:rsidRDefault="00B03DFE" w:rsidP="00C555CA">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14:paraId="0670DD2F" w14:textId="77777777" w:rsidR="00B03DFE" w:rsidRDefault="00B03DFE" w:rsidP="00C555CA">
      <w:pPr>
        <w:pStyle w:val="PL"/>
        <w:rPr>
          <w:noProof w:val="0"/>
        </w:rPr>
      </w:pPr>
      <w:r>
        <w:rPr>
          <w:noProof w:val="0"/>
        </w:rPr>
        <w:t>}</w:t>
      </w:r>
    </w:p>
    <w:p w14:paraId="32E20F32" w14:textId="77777777" w:rsidR="00B03DFE" w:rsidRDefault="00B03DFE" w:rsidP="00C555CA">
      <w:pPr>
        <w:pStyle w:val="PL"/>
        <w:rPr>
          <w:noProof w:val="0"/>
        </w:rPr>
      </w:pPr>
    </w:p>
    <w:p w14:paraId="256DB0B5" w14:textId="77777777" w:rsidR="00B03DFE" w:rsidRDefault="00B03DFE" w:rsidP="00C555CA">
      <w:pPr>
        <w:pStyle w:val="PL"/>
        <w:rPr>
          <w:noProof w:val="0"/>
        </w:rPr>
      </w:pPr>
      <w:r>
        <w:rPr>
          <w:noProof w:val="0"/>
        </w:rPr>
        <w:t>TrafficMappingInfo-ExtIEs F1AP-PROTOCOL-IES ::= {</w:t>
      </w:r>
    </w:p>
    <w:p w14:paraId="7C20C46D" w14:textId="77777777" w:rsidR="00B03DFE" w:rsidRDefault="00B03DFE" w:rsidP="00C555CA">
      <w:pPr>
        <w:pStyle w:val="PL"/>
        <w:rPr>
          <w:noProof w:val="0"/>
        </w:rPr>
      </w:pPr>
      <w:r>
        <w:rPr>
          <w:noProof w:val="0"/>
        </w:rPr>
        <w:tab/>
        <w:t>...</w:t>
      </w:r>
    </w:p>
    <w:p w14:paraId="101C7E0A" w14:textId="77777777" w:rsidR="00B03DFE" w:rsidRDefault="00B03DFE" w:rsidP="00C555CA">
      <w:pPr>
        <w:pStyle w:val="PL"/>
        <w:rPr>
          <w:noProof w:val="0"/>
        </w:rPr>
      </w:pPr>
      <w:r>
        <w:rPr>
          <w:noProof w:val="0"/>
        </w:rPr>
        <w:t>}</w:t>
      </w:r>
    </w:p>
    <w:p w14:paraId="301C0373" w14:textId="77777777" w:rsidR="00B03DFE" w:rsidRPr="00EA5FA7" w:rsidRDefault="00B03DFE" w:rsidP="00C555CA">
      <w:pPr>
        <w:pStyle w:val="PL"/>
        <w:rPr>
          <w:noProof w:val="0"/>
        </w:rPr>
      </w:pPr>
    </w:p>
    <w:p w14:paraId="3DBD26FF" w14:textId="77777777" w:rsidR="00B03DFE" w:rsidRPr="00EA5FA7" w:rsidRDefault="00B03DFE" w:rsidP="00C555CA">
      <w:pPr>
        <w:pStyle w:val="PL"/>
        <w:rPr>
          <w:noProof w:val="0"/>
        </w:rPr>
      </w:pPr>
      <w:r w:rsidRPr="00EA5FA7">
        <w:rPr>
          <w:noProof w:val="0"/>
        </w:rPr>
        <w:t>TransportLayerAddress</w:t>
      </w:r>
      <w:r w:rsidRPr="00EA5FA7">
        <w:rPr>
          <w:noProof w:val="0"/>
        </w:rPr>
        <w:tab/>
      </w:r>
      <w:r w:rsidRPr="00EA5FA7">
        <w:rPr>
          <w:noProof w:val="0"/>
        </w:rPr>
        <w:tab/>
        <w:t>::= BIT STRING (SIZE(1..160, ...))</w:t>
      </w:r>
    </w:p>
    <w:p w14:paraId="1C8DE4C6" w14:textId="77777777" w:rsidR="00B03DFE" w:rsidRPr="00EA5FA7" w:rsidRDefault="00B03DFE" w:rsidP="00C555CA">
      <w:pPr>
        <w:pStyle w:val="PL"/>
        <w:rPr>
          <w:noProof w:val="0"/>
        </w:rPr>
      </w:pPr>
    </w:p>
    <w:p w14:paraId="0A8E3522" w14:textId="77777777" w:rsidR="00B03DFE" w:rsidRPr="00EA5FA7" w:rsidRDefault="00B03DFE" w:rsidP="00C555CA">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0C990B7B" w14:textId="77777777" w:rsidR="00B03DFE" w:rsidRPr="00EA5FA7" w:rsidRDefault="00B03DFE" w:rsidP="00C555CA">
      <w:pPr>
        <w:pStyle w:val="PL"/>
        <w:rPr>
          <w:noProof w:val="0"/>
        </w:rPr>
      </w:pPr>
    </w:p>
    <w:p w14:paraId="665A3503" w14:textId="77777777" w:rsidR="00B03DFE" w:rsidRPr="00EA5FA7" w:rsidRDefault="00B03DFE" w:rsidP="00C555CA">
      <w:pPr>
        <w:pStyle w:val="PL"/>
        <w:rPr>
          <w:rFonts w:eastAsia="宋体"/>
        </w:rPr>
      </w:pPr>
      <w:r w:rsidRPr="00EA5FA7">
        <w:rPr>
          <w:noProof w:val="0"/>
        </w:rPr>
        <w:t xml:space="preserve">Transmission-Bandwidth ::= </w:t>
      </w:r>
      <w:r w:rsidRPr="00EA5FA7">
        <w:rPr>
          <w:rFonts w:eastAsia="宋体"/>
        </w:rPr>
        <w:t>SEQUENCE {</w:t>
      </w:r>
    </w:p>
    <w:p w14:paraId="2DB0B14C" w14:textId="77777777" w:rsidR="00B03DFE" w:rsidRPr="00EA5FA7" w:rsidRDefault="00B03DFE" w:rsidP="00C555CA">
      <w:pPr>
        <w:pStyle w:val="PL"/>
        <w:rPr>
          <w:rFonts w:eastAsia="宋体"/>
        </w:rPr>
      </w:pPr>
      <w:r w:rsidRPr="00EA5FA7">
        <w:rPr>
          <w:rFonts w:eastAsia="宋体"/>
        </w:rPr>
        <w:tab/>
        <w:t>nRSCS</w:t>
      </w:r>
      <w:r w:rsidRPr="00EA5FA7">
        <w:rPr>
          <w:rFonts w:eastAsia="宋体"/>
        </w:rPr>
        <w:tab/>
        <w:t>NRSCS,</w:t>
      </w:r>
    </w:p>
    <w:p w14:paraId="6E8E7817" w14:textId="77777777" w:rsidR="00B03DFE" w:rsidRPr="006B2844" w:rsidRDefault="00B03DFE" w:rsidP="00C555CA">
      <w:pPr>
        <w:pStyle w:val="PL"/>
        <w:rPr>
          <w:rFonts w:eastAsia="宋体"/>
          <w:lang w:val="fr-FR"/>
        </w:rPr>
      </w:pPr>
      <w:r w:rsidRPr="00EA5FA7">
        <w:rPr>
          <w:rFonts w:eastAsia="宋体"/>
        </w:rPr>
        <w:tab/>
      </w:r>
      <w:r w:rsidRPr="006B2844">
        <w:rPr>
          <w:rFonts w:eastAsia="宋体"/>
          <w:lang w:val="fr-FR"/>
        </w:rPr>
        <w:t>nRNRB</w:t>
      </w:r>
      <w:r w:rsidRPr="006B2844">
        <w:rPr>
          <w:rFonts w:eastAsia="宋体"/>
          <w:lang w:val="fr-FR"/>
        </w:rPr>
        <w:tab/>
        <w:t>NRNRB,</w:t>
      </w:r>
    </w:p>
    <w:p w14:paraId="6AA1EF22" w14:textId="77777777" w:rsidR="00B03DFE" w:rsidRPr="006B2844" w:rsidRDefault="00B03DFE" w:rsidP="00C555CA">
      <w:pPr>
        <w:pStyle w:val="PL"/>
        <w:rPr>
          <w:rFonts w:eastAsia="宋体"/>
          <w:lang w:val="fr-FR"/>
        </w:rPr>
      </w:pPr>
      <w:r w:rsidRPr="006B2844">
        <w:rPr>
          <w:rFonts w:eastAsia="宋体"/>
          <w:lang w:val="fr-FR"/>
        </w:rPr>
        <w:tab/>
        <w:t>iE-Extensions</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ProtocolExtensionContainer { { Transmission-Bandwidth-ExtIEs} } OPTIONAL,</w:t>
      </w:r>
    </w:p>
    <w:p w14:paraId="615FD107" w14:textId="77777777" w:rsidR="00B03DFE" w:rsidRPr="006B2844" w:rsidRDefault="00B03DFE" w:rsidP="00C555CA">
      <w:pPr>
        <w:pStyle w:val="PL"/>
        <w:rPr>
          <w:rFonts w:eastAsia="宋体"/>
          <w:lang w:val="fr-FR"/>
        </w:rPr>
      </w:pPr>
      <w:r w:rsidRPr="006B2844">
        <w:rPr>
          <w:rFonts w:eastAsia="宋体"/>
          <w:lang w:val="fr-FR"/>
        </w:rPr>
        <w:tab/>
        <w:t>...</w:t>
      </w:r>
    </w:p>
    <w:p w14:paraId="33E2E60A" w14:textId="77777777" w:rsidR="00B03DFE" w:rsidRPr="006B2844" w:rsidRDefault="00B03DFE" w:rsidP="00C555CA">
      <w:pPr>
        <w:pStyle w:val="PL"/>
        <w:rPr>
          <w:rFonts w:eastAsia="宋体"/>
          <w:lang w:val="fr-FR"/>
        </w:rPr>
      </w:pPr>
      <w:r w:rsidRPr="006B2844">
        <w:rPr>
          <w:rFonts w:eastAsia="宋体"/>
          <w:lang w:val="fr-FR"/>
        </w:rPr>
        <w:t>}</w:t>
      </w:r>
    </w:p>
    <w:p w14:paraId="229FE813" w14:textId="77777777" w:rsidR="00B03DFE" w:rsidRPr="006B2844" w:rsidRDefault="00B03DFE" w:rsidP="00C555CA">
      <w:pPr>
        <w:pStyle w:val="PL"/>
        <w:rPr>
          <w:rFonts w:eastAsia="宋体"/>
          <w:lang w:val="fr-FR"/>
        </w:rPr>
      </w:pPr>
    </w:p>
    <w:p w14:paraId="6B96DD98" w14:textId="77777777" w:rsidR="00B03DFE" w:rsidRPr="006B2844" w:rsidRDefault="00B03DFE" w:rsidP="00C555CA">
      <w:pPr>
        <w:pStyle w:val="PL"/>
        <w:rPr>
          <w:rFonts w:eastAsia="宋体"/>
          <w:lang w:val="fr-FR"/>
        </w:rPr>
      </w:pPr>
      <w:r w:rsidRPr="006B2844">
        <w:rPr>
          <w:rFonts w:eastAsia="宋体"/>
          <w:lang w:val="fr-FR"/>
        </w:rPr>
        <w:t>Transmission-Bandwidth-ExtIEs F1AP-PROTOCOL-EXTENSION ::= {</w:t>
      </w:r>
    </w:p>
    <w:p w14:paraId="15BFEF02" w14:textId="77777777" w:rsidR="00B03DFE" w:rsidRPr="006B2844" w:rsidRDefault="00B03DFE" w:rsidP="00C555CA">
      <w:pPr>
        <w:pStyle w:val="PL"/>
        <w:rPr>
          <w:rFonts w:eastAsia="宋体"/>
          <w:lang w:val="fr-FR"/>
        </w:rPr>
      </w:pPr>
      <w:r w:rsidRPr="006B2844">
        <w:rPr>
          <w:rFonts w:eastAsia="宋体"/>
          <w:lang w:val="fr-FR"/>
        </w:rPr>
        <w:tab/>
        <w:t>...</w:t>
      </w:r>
    </w:p>
    <w:p w14:paraId="7F40CAA8" w14:textId="77777777" w:rsidR="00B03DFE" w:rsidRPr="006B2844" w:rsidRDefault="00B03DFE" w:rsidP="00C555CA">
      <w:pPr>
        <w:pStyle w:val="PL"/>
        <w:rPr>
          <w:noProof w:val="0"/>
          <w:lang w:val="fr-FR"/>
        </w:rPr>
      </w:pPr>
      <w:r w:rsidRPr="006B2844">
        <w:rPr>
          <w:rFonts w:eastAsia="宋体"/>
          <w:lang w:val="fr-FR"/>
        </w:rPr>
        <w:t>}</w:t>
      </w:r>
    </w:p>
    <w:p w14:paraId="73AB924E" w14:textId="77777777" w:rsidR="00B03DFE" w:rsidRPr="006B2844" w:rsidRDefault="00B03DFE" w:rsidP="00C555CA">
      <w:pPr>
        <w:pStyle w:val="PL"/>
        <w:rPr>
          <w:noProof w:val="0"/>
          <w:lang w:val="fr-FR"/>
        </w:rPr>
      </w:pPr>
    </w:p>
    <w:p w14:paraId="18189D2B" w14:textId="77777777" w:rsidR="00B03DFE" w:rsidRPr="006B2844" w:rsidRDefault="00B03DFE" w:rsidP="00C555CA">
      <w:pPr>
        <w:pStyle w:val="PL"/>
        <w:spacing w:line="0" w:lineRule="atLeast"/>
        <w:rPr>
          <w:snapToGrid w:val="0"/>
          <w:lang w:val="fr-FR"/>
        </w:rPr>
      </w:pPr>
      <w:r w:rsidRPr="006B2844">
        <w:rPr>
          <w:snapToGrid w:val="0"/>
          <w:lang w:val="fr-FR"/>
        </w:rPr>
        <w:t>TransmissionComb ::= CHOICE {</w:t>
      </w:r>
    </w:p>
    <w:p w14:paraId="03524494" w14:textId="77777777" w:rsidR="00B03DFE" w:rsidRPr="006B2844" w:rsidRDefault="00B03DFE" w:rsidP="00C555CA">
      <w:pPr>
        <w:pStyle w:val="PL"/>
        <w:spacing w:line="0" w:lineRule="atLeast"/>
        <w:rPr>
          <w:snapToGrid w:val="0"/>
          <w:lang w:val="fr-FR"/>
        </w:rPr>
      </w:pPr>
      <w:r w:rsidRPr="006B2844">
        <w:rPr>
          <w:snapToGrid w:val="0"/>
          <w:lang w:val="fr-FR"/>
        </w:rPr>
        <w:tab/>
        <w:t>n2    SEQUENCE {</w:t>
      </w:r>
    </w:p>
    <w:p w14:paraId="061D9FF6" w14:textId="77777777" w:rsidR="00B03DFE" w:rsidRPr="006B2844" w:rsidRDefault="00B03DFE" w:rsidP="00C555CA">
      <w:pPr>
        <w:pStyle w:val="PL"/>
        <w:spacing w:line="0" w:lineRule="atLeast"/>
        <w:rPr>
          <w:snapToGrid w:val="0"/>
          <w:lang w:val="fr-FR"/>
        </w:rPr>
      </w:pPr>
      <w:r w:rsidRPr="006B2844">
        <w:rPr>
          <w:snapToGrid w:val="0"/>
          <w:lang w:val="fr-FR"/>
        </w:rPr>
        <w:t xml:space="preserve">            combOffset-n2              INTEGER (0..1),</w:t>
      </w:r>
    </w:p>
    <w:p w14:paraId="398E4AB4" w14:textId="77777777" w:rsidR="00B03DFE" w:rsidRPr="006B2844" w:rsidRDefault="00B03DFE" w:rsidP="00C555CA">
      <w:pPr>
        <w:pStyle w:val="PL"/>
        <w:spacing w:line="0" w:lineRule="atLeast"/>
        <w:rPr>
          <w:snapToGrid w:val="0"/>
          <w:lang w:val="fr-FR"/>
        </w:rPr>
      </w:pPr>
      <w:r w:rsidRPr="006B2844">
        <w:rPr>
          <w:snapToGrid w:val="0"/>
          <w:lang w:val="fr-FR"/>
        </w:rPr>
        <w:t xml:space="preserve">            cyclicShift-n2             INTEGER (0..7)</w:t>
      </w:r>
    </w:p>
    <w:p w14:paraId="22D4BDEB" w14:textId="77777777" w:rsidR="00B03DFE" w:rsidRPr="006B2844" w:rsidRDefault="00B03DFE" w:rsidP="00C555CA">
      <w:pPr>
        <w:pStyle w:val="PL"/>
        <w:spacing w:line="0" w:lineRule="atLeast"/>
        <w:rPr>
          <w:snapToGrid w:val="0"/>
          <w:lang w:val="fr-FR"/>
        </w:rPr>
      </w:pPr>
      <w:r w:rsidRPr="006B2844">
        <w:rPr>
          <w:snapToGrid w:val="0"/>
          <w:lang w:val="fr-FR"/>
        </w:rPr>
        <w:t xml:space="preserve">        },</w:t>
      </w:r>
    </w:p>
    <w:p w14:paraId="5686AD19" w14:textId="77777777" w:rsidR="00B03DFE" w:rsidRPr="006B2844" w:rsidRDefault="00B03DFE" w:rsidP="00C555CA">
      <w:pPr>
        <w:pStyle w:val="PL"/>
        <w:spacing w:line="0" w:lineRule="atLeast"/>
        <w:rPr>
          <w:snapToGrid w:val="0"/>
          <w:lang w:val="fr-FR"/>
        </w:rPr>
      </w:pPr>
      <w:r w:rsidRPr="006B2844">
        <w:rPr>
          <w:snapToGrid w:val="0"/>
          <w:lang w:val="fr-FR"/>
        </w:rPr>
        <w:t xml:space="preserve">    n4    SEQUENCE {</w:t>
      </w:r>
    </w:p>
    <w:p w14:paraId="07AB71ED" w14:textId="77777777" w:rsidR="00B03DFE" w:rsidRPr="009A1425" w:rsidRDefault="00B03DFE" w:rsidP="00C555CA">
      <w:pPr>
        <w:pStyle w:val="PL"/>
        <w:spacing w:line="0" w:lineRule="atLeast"/>
        <w:rPr>
          <w:snapToGrid w:val="0"/>
        </w:rPr>
      </w:pPr>
      <w:r w:rsidRPr="006B2844">
        <w:rPr>
          <w:snapToGrid w:val="0"/>
          <w:lang w:val="fr-FR"/>
        </w:rPr>
        <w:t xml:space="preserve">            </w:t>
      </w:r>
      <w:r w:rsidRPr="009A1425">
        <w:rPr>
          <w:snapToGrid w:val="0"/>
        </w:rPr>
        <w:t>combOffset-n4              INTEGER (0..3),</w:t>
      </w:r>
    </w:p>
    <w:p w14:paraId="573E3C68" w14:textId="77777777" w:rsidR="00B03DFE" w:rsidRPr="009A1425" w:rsidRDefault="00B03DFE" w:rsidP="00C555CA">
      <w:pPr>
        <w:pStyle w:val="PL"/>
        <w:spacing w:line="0" w:lineRule="atLeast"/>
        <w:rPr>
          <w:snapToGrid w:val="0"/>
        </w:rPr>
      </w:pPr>
      <w:r w:rsidRPr="009A1425">
        <w:rPr>
          <w:snapToGrid w:val="0"/>
        </w:rPr>
        <w:t xml:space="preserve">            cyclicShift-n4             INTEGER (0..11)</w:t>
      </w:r>
    </w:p>
    <w:p w14:paraId="09A03B2D" w14:textId="77777777" w:rsidR="00B03DFE" w:rsidRPr="00112909" w:rsidRDefault="00B03DFE" w:rsidP="00C555CA">
      <w:pPr>
        <w:pStyle w:val="PL"/>
        <w:spacing w:line="0" w:lineRule="atLeast"/>
        <w:rPr>
          <w:snapToGrid w:val="0"/>
        </w:rPr>
      </w:pPr>
      <w:r w:rsidRPr="009A1425">
        <w:rPr>
          <w:snapToGrid w:val="0"/>
        </w:rPr>
        <w:t xml:space="preserve">        </w:t>
      </w:r>
      <w:r w:rsidRPr="00112909">
        <w:rPr>
          <w:snapToGrid w:val="0"/>
        </w:rPr>
        <w:t>},</w:t>
      </w:r>
    </w:p>
    <w:p w14:paraId="630AD535" w14:textId="77777777" w:rsidR="00B03DFE" w:rsidRPr="00112909" w:rsidRDefault="00B03DFE" w:rsidP="00C555CA">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31A2445F" w14:textId="77777777" w:rsidR="00B03DFE" w:rsidRPr="00112909" w:rsidRDefault="00B03DFE" w:rsidP="00C555CA">
      <w:pPr>
        <w:pStyle w:val="PL"/>
        <w:spacing w:line="0" w:lineRule="atLeast"/>
        <w:rPr>
          <w:snapToGrid w:val="0"/>
        </w:rPr>
      </w:pPr>
      <w:r w:rsidRPr="00112909">
        <w:rPr>
          <w:snapToGrid w:val="0"/>
        </w:rPr>
        <w:t>}</w:t>
      </w:r>
    </w:p>
    <w:p w14:paraId="3925BC7D" w14:textId="77777777" w:rsidR="00B03DFE" w:rsidRPr="00112909" w:rsidRDefault="00B03DFE" w:rsidP="00C555CA">
      <w:pPr>
        <w:pStyle w:val="PL"/>
        <w:spacing w:line="0" w:lineRule="atLeast"/>
        <w:rPr>
          <w:snapToGrid w:val="0"/>
        </w:rPr>
      </w:pPr>
      <w:r w:rsidRPr="00112909">
        <w:rPr>
          <w:snapToGrid w:val="0"/>
        </w:rPr>
        <w:t xml:space="preserve">TransmissionComb-ExtIEs </w:t>
      </w:r>
      <w:r>
        <w:rPr>
          <w:snapToGrid w:val="0"/>
        </w:rPr>
        <w:t>F1AP</w:t>
      </w:r>
      <w:r w:rsidRPr="00112909">
        <w:rPr>
          <w:snapToGrid w:val="0"/>
        </w:rPr>
        <w:t>-PROTOCOL-IES ::= {</w:t>
      </w:r>
    </w:p>
    <w:p w14:paraId="77BCE84A" w14:textId="77777777" w:rsidR="00B03DFE" w:rsidRPr="00112909" w:rsidRDefault="00B03DFE" w:rsidP="00C555CA">
      <w:pPr>
        <w:pStyle w:val="PL"/>
        <w:spacing w:line="0" w:lineRule="atLeast"/>
        <w:rPr>
          <w:snapToGrid w:val="0"/>
        </w:rPr>
      </w:pPr>
      <w:r>
        <w:rPr>
          <w:snapToGrid w:val="0"/>
        </w:rPr>
        <w:tab/>
      </w:r>
      <w:r w:rsidRPr="00492CD7">
        <w:rPr>
          <w:snapToGrid w:val="0"/>
        </w:rPr>
        <w:t xml:space="preserve">{ ID </w:t>
      </w:r>
      <w:r w:rsidRPr="00DA6E85">
        <w:rPr>
          <w:snapToGrid w:val="0"/>
        </w:rPr>
        <w:t>id-</w:t>
      </w:r>
      <w:r>
        <w:rPr>
          <w:snapToGrid w:val="0"/>
        </w:rPr>
        <w:t>t</w:t>
      </w:r>
      <w:r w:rsidRPr="00112909">
        <w:rPr>
          <w:snapToGrid w:val="0"/>
        </w:rPr>
        <w:t>ransmissionCom</w:t>
      </w:r>
      <w:r>
        <w:rPr>
          <w:snapToGrid w:val="0"/>
        </w:rPr>
        <w:t>bn8</w:t>
      </w:r>
      <w:r w:rsidRPr="00492CD7">
        <w:rPr>
          <w:snapToGrid w:val="0"/>
        </w:rPr>
        <w:tab/>
        <w:t xml:space="preserve">CRITICALITY </w:t>
      </w:r>
      <w:r>
        <w:rPr>
          <w:snapToGrid w:val="0"/>
        </w:rPr>
        <w:t>reject</w:t>
      </w:r>
      <w:r w:rsidRPr="00492CD7">
        <w:rPr>
          <w:snapToGrid w:val="0"/>
        </w:rPr>
        <w:t xml:space="preserve">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252859C4" w14:textId="77777777" w:rsidR="00B03DFE" w:rsidRPr="00112909" w:rsidRDefault="00B03DFE" w:rsidP="00C555CA">
      <w:pPr>
        <w:pStyle w:val="PL"/>
        <w:spacing w:line="0" w:lineRule="atLeast"/>
        <w:rPr>
          <w:snapToGrid w:val="0"/>
        </w:rPr>
      </w:pPr>
      <w:r w:rsidRPr="00112909">
        <w:rPr>
          <w:snapToGrid w:val="0"/>
        </w:rPr>
        <w:tab/>
        <w:t>...</w:t>
      </w:r>
    </w:p>
    <w:p w14:paraId="180889D9" w14:textId="77777777" w:rsidR="00B03DFE" w:rsidRDefault="00B03DFE" w:rsidP="00C555CA">
      <w:pPr>
        <w:pStyle w:val="PL"/>
        <w:spacing w:line="0" w:lineRule="atLeast"/>
        <w:rPr>
          <w:snapToGrid w:val="0"/>
        </w:rPr>
      </w:pPr>
      <w:r w:rsidRPr="00112909">
        <w:rPr>
          <w:snapToGrid w:val="0"/>
        </w:rPr>
        <w:t>}</w:t>
      </w:r>
    </w:p>
    <w:p w14:paraId="1A9D14EA" w14:textId="77777777" w:rsidR="00B03DFE" w:rsidRDefault="00B03DFE" w:rsidP="00C555CA">
      <w:pPr>
        <w:pStyle w:val="PL"/>
        <w:spacing w:line="0" w:lineRule="atLeast"/>
        <w:rPr>
          <w:snapToGrid w:val="0"/>
        </w:rPr>
      </w:pPr>
    </w:p>
    <w:p w14:paraId="173808A3" w14:textId="77777777" w:rsidR="00B03DFE" w:rsidRPr="00112909" w:rsidRDefault="00B03DFE" w:rsidP="00C555CA">
      <w:pPr>
        <w:pStyle w:val="PL"/>
        <w:spacing w:line="0" w:lineRule="atLeast"/>
        <w:rPr>
          <w:snapToGrid w:val="0"/>
        </w:rPr>
      </w:pPr>
      <w:r w:rsidRPr="00112909">
        <w:rPr>
          <w:snapToGrid w:val="0"/>
        </w:rPr>
        <w:t>TransmissionCom</w:t>
      </w:r>
      <w:r>
        <w:rPr>
          <w:snapToGrid w:val="0"/>
        </w:rPr>
        <w:t xml:space="preserve">bn8 ::= </w:t>
      </w:r>
      <w:r w:rsidRPr="00112909">
        <w:rPr>
          <w:snapToGrid w:val="0"/>
        </w:rPr>
        <w:t>SEQUENCE {</w:t>
      </w:r>
    </w:p>
    <w:p w14:paraId="5BB00E75" w14:textId="77777777" w:rsidR="00B03DFE" w:rsidRPr="00112909" w:rsidRDefault="00B03DFE" w:rsidP="00C555CA">
      <w:pPr>
        <w:pStyle w:val="PL"/>
        <w:spacing w:line="0" w:lineRule="atLeast"/>
        <w:rPr>
          <w:snapToGrid w:val="0"/>
        </w:rPr>
      </w:pPr>
      <w:r>
        <w:rPr>
          <w:snapToGrid w:val="0"/>
        </w:rPr>
        <w:tab/>
      </w:r>
      <w:r w:rsidRPr="00112909">
        <w:rPr>
          <w:snapToGrid w:val="0"/>
        </w:rPr>
        <w:t>combOffset-n8              INTEGER (0..7),</w:t>
      </w:r>
    </w:p>
    <w:p w14:paraId="0C279605" w14:textId="77777777" w:rsidR="00B03DFE" w:rsidRDefault="00B03DFE" w:rsidP="00C555CA">
      <w:pPr>
        <w:pStyle w:val="PL"/>
        <w:spacing w:line="0" w:lineRule="atLeast"/>
        <w:rPr>
          <w:snapToGrid w:val="0"/>
        </w:rPr>
      </w:pPr>
      <w:r>
        <w:rPr>
          <w:snapToGrid w:val="0"/>
        </w:rPr>
        <w:tab/>
      </w:r>
      <w:r w:rsidRPr="00112909">
        <w:rPr>
          <w:snapToGrid w:val="0"/>
        </w:rPr>
        <w:t>cyclicShift-n8             INTEGER (0..5)</w:t>
      </w:r>
      <w:r>
        <w:rPr>
          <w:snapToGrid w:val="0"/>
        </w:rPr>
        <w:t>,</w:t>
      </w:r>
    </w:p>
    <w:p w14:paraId="65B2E66D" w14:textId="77777777" w:rsidR="00B03DFE" w:rsidRPr="00E158C2" w:rsidRDefault="00B03DFE" w:rsidP="00C555CA">
      <w:pPr>
        <w:pStyle w:val="PL"/>
        <w:rPr>
          <w:rFonts w:eastAsia="宋体"/>
        </w:rPr>
      </w:pPr>
      <w:r w:rsidRPr="00A069E8">
        <w:rPr>
          <w:rFonts w:eastAsia="宋体"/>
        </w:rPr>
        <w:tab/>
      </w:r>
      <w:r w:rsidRPr="00E158C2">
        <w:rPr>
          <w:rFonts w:eastAsia="宋体"/>
        </w:rPr>
        <w:t>iE-Extensions</w:t>
      </w:r>
      <w:r w:rsidRPr="00E158C2">
        <w:rPr>
          <w:rFonts w:eastAsia="宋体"/>
        </w:rPr>
        <w:tab/>
      </w:r>
      <w:r w:rsidRPr="00E158C2">
        <w:rPr>
          <w:rFonts w:eastAsia="宋体"/>
        </w:rPr>
        <w:tab/>
      </w:r>
      <w:r w:rsidRPr="00E158C2">
        <w:rPr>
          <w:rFonts w:eastAsia="宋体"/>
        </w:rPr>
        <w:tab/>
        <w:t xml:space="preserve">   ProtocolExtensionContainer { { </w:t>
      </w:r>
      <w:r w:rsidRPr="00E158C2">
        <w:rPr>
          <w:snapToGrid w:val="0"/>
        </w:rPr>
        <w:t>TransmissionCombn8</w:t>
      </w:r>
      <w:r w:rsidRPr="00E158C2">
        <w:rPr>
          <w:rFonts w:eastAsia="宋体"/>
        </w:rPr>
        <w:t>-ExtIEs} } OPTIONAL</w:t>
      </w:r>
    </w:p>
    <w:p w14:paraId="1B3ECEAC" w14:textId="77777777" w:rsidR="00B03DFE" w:rsidRPr="00A069E8" w:rsidRDefault="00B03DFE" w:rsidP="00C555CA">
      <w:pPr>
        <w:pStyle w:val="PL"/>
        <w:rPr>
          <w:rFonts w:eastAsia="宋体"/>
        </w:rPr>
      </w:pPr>
      <w:r w:rsidRPr="00A069E8">
        <w:rPr>
          <w:rFonts w:eastAsia="宋体"/>
        </w:rPr>
        <w:t>}</w:t>
      </w:r>
    </w:p>
    <w:p w14:paraId="538B659D" w14:textId="77777777" w:rsidR="00B03DFE" w:rsidRPr="00A069E8" w:rsidRDefault="00B03DFE" w:rsidP="00C555CA">
      <w:pPr>
        <w:pStyle w:val="PL"/>
        <w:rPr>
          <w:rFonts w:eastAsia="宋体"/>
        </w:rPr>
      </w:pPr>
    </w:p>
    <w:p w14:paraId="25C61CAA" w14:textId="77777777" w:rsidR="00B03DFE" w:rsidRPr="00A069E8" w:rsidRDefault="00B03DFE" w:rsidP="00C555CA">
      <w:pPr>
        <w:pStyle w:val="PL"/>
        <w:rPr>
          <w:rFonts w:eastAsia="宋体"/>
        </w:rPr>
      </w:pPr>
      <w:r w:rsidRPr="00112909">
        <w:rPr>
          <w:snapToGrid w:val="0"/>
        </w:rPr>
        <w:t>TransmissionCom</w:t>
      </w:r>
      <w:r>
        <w:rPr>
          <w:snapToGrid w:val="0"/>
        </w:rPr>
        <w:t>bn8</w:t>
      </w:r>
      <w:r w:rsidRPr="00A069E8">
        <w:rPr>
          <w:rFonts w:eastAsia="宋体"/>
        </w:rPr>
        <w:t xml:space="preserve">-ExtIEs </w:t>
      </w:r>
      <w:r w:rsidRPr="00A069E8">
        <w:rPr>
          <w:rFonts w:eastAsia="宋体"/>
        </w:rPr>
        <w:tab/>
        <w:t>F1AP-PROTOCOL-EXTENSION ::= {</w:t>
      </w:r>
    </w:p>
    <w:p w14:paraId="3C467D6D" w14:textId="77777777" w:rsidR="00B03DFE" w:rsidRPr="00A069E8" w:rsidRDefault="00B03DFE" w:rsidP="00C555CA">
      <w:pPr>
        <w:pStyle w:val="PL"/>
        <w:rPr>
          <w:rFonts w:eastAsia="宋体"/>
        </w:rPr>
      </w:pPr>
      <w:r w:rsidRPr="00A069E8">
        <w:rPr>
          <w:rFonts w:eastAsia="宋体"/>
        </w:rPr>
        <w:tab/>
        <w:t>...</w:t>
      </w:r>
    </w:p>
    <w:p w14:paraId="77468600" w14:textId="77777777" w:rsidR="00B03DFE" w:rsidRPr="00112909" w:rsidRDefault="00B03DFE" w:rsidP="00C555CA">
      <w:pPr>
        <w:pStyle w:val="PL"/>
        <w:spacing w:line="0" w:lineRule="atLeast"/>
        <w:rPr>
          <w:snapToGrid w:val="0"/>
        </w:rPr>
      </w:pPr>
      <w:r w:rsidRPr="00112909">
        <w:rPr>
          <w:snapToGrid w:val="0"/>
        </w:rPr>
        <w:t>}</w:t>
      </w:r>
    </w:p>
    <w:p w14:paraId="678FB22C" w14:textId="77777777" w:rsidR="00B03DFE" w:rsidRDefault="00B03DFE" w:rsidP="00C555CA">
      <w:pPr>
        <w:pStyle w:val="PL"/>
        <w:rPr>
          <w:noProof w:val="0"/>
        </w:rPr>
      </w:pPr>
    </w:p>
    <w:p w14:paraId="0EB32BB6" w14:textId="77777777" w:rsidR="00B03DFE" w:rsidRPr="00112909" w:rsidRDefault="00B03DFE" w:rsidP="00C555CA">
      <w:pPr>
        <w:pStyle w:val="PL"/>
        <w:spacing w:line="0" w:lineRule="atLeast"/>
        <w:rPr>
          <w:snapToGrid w:val="0"/>
        </w:rPr>
      </w:pPr>
      <w:r w:rsidRPr="00112909">
        <w:rPr>
          <w:snapToGrid w:val="0"/>
        </w:rPr>
        <w:t>TransmissionCombPos ::= CHOICE {</w:t>
      </w:r>
    </w:p>
    <w:p w14:paraId="0AA0A3E9" w14:textId="77777777" w:rsidR="00B03DFE" w:rsidRPr="00112909" w:rsidRDefault="00B03DFE" w:rsidP="00C555CA">
      <w:pPr>
        <w:pStyle w:val="PL"/>
        <w:spacing w:line="0" w:lineRule="atLeast"/>
        <w:rPr>
          <w:snapToGrid w:val="0"/>
        </w:rPr>
      </w:pPr>
      <w:r w:rsidRPr="00112909">
        <w:rPr>
          <w:snapToGrid w:val="0"/>
        </w:rPr>
        <w:tab/>
        <w:t>n2    SEQUENCE {</w:t>
      </w:r>
    </w:p>
    <w:p w14:paraId="4FBCDD5D" w14:textId="77777777" w:rsidR="00B03DFE" w:rsidRPr="00112909" w:rsidRDefault="00B03DFE" w:rsidP="00C555CA">
      <w:pPr>
        <w:pStyle w:val="PL"/>
        <w:spacing w:line="0" w:lineRule="atLeast"/>
        <w:rPr>
          <w:snapToGrid w:val="0"/>
        </w:rPr>
      </w:pPr>
      <w:r w:rsidRPr="00112909">
        <w:rPr>
          <w:snapToGrid w:val="0"/>
        </w:rPr>
        <w:t xml:space="preserve">            combOffset-n2              INTEGER (0..1),</w:t>
      </w:r>
    </w:p>
    <w:p w14:paraId="1B8509B6" w14:textId="77777777" w:rsidR="00B03DFE" w:rsidRPr="00112909" w:rsidRDefault="00B03DFE" w:rsidP="00C555CA">
      <w:pPr>
        <w:pStyle w:val="PL"/>
        <w:spacing w:line="0" w:lineRule="atLeast"/>
        <w:rPr>
          <w:snapToGrid w:val="0"/>
        </w:rPr>
      </w:pPr>
      <w:r w:rsidRPr="00112909">
        <w:rPr>
          <w:snapToGrid w:val="0"/>
        </w:rPr>
        <w:t xml:space="preserve">            cyclicShift-n2             INTEGER (0..7)</w:t>
      </w:r>
    </w:p>
    <w:p w14:paraId="59D2452F" w14:textId="77777777" w:rsidR="00B03DFE" w:rsidRPr="00112909" w:rsidRDefault="00B03DFE" w:rsidP="00C555CA">
      <w:pPr>
        <w:pStyle w:val="PL"/>
        <w:spacing w:line="0" w:lineRule="atLeast"/>
        <w:rPr>
          <w:snapToGrid w:val="0"/>
        </w:rPr>
      </w:pPr>
      <w:r w:rsidRPr="00112909">
        <w:rPr>
          <w:snapToGrid w:val="0"/>
        </w:rPr>
        <w:t xml:space="preserve">        },</w:t>
      </w:r>
    </w:p>
    <w:p w14:paraId="72B51382" w14:textId="77777777" w:rsidR="00B03DFE" w:rsidRPr="00112909" w:rsidRDefault="00B03DFE" w:rsidP="00C555CA">
      <w:pPr>
        <w:pStyle w:val="PL"/>
        <w:spacing w:line="0" w:lineRule="atLeast"/>
        <w:rPr>
          <w:snapToGrid w:val="0"/>
        </w:rPr>
      </w:pPr>
      <w:r w:rsidRPr="00112909">
        <w:rPr>
          <w:snapToGrid w:val="0"/>
        </w:rPr>
        <w:t xml:space="preserve">    n4    SEQUENCE {</w:t>
      </w:r>
    </w:p>
    <w:p w14:paraId="27BA5099" w14:textId="77777777" w:rsidR="00B03DFE" w:rsidRPr="009A1425" w:rsidRDefault="00B03DFE" w:rsidP="00C555CA">
      <w:pPr>
        <w:pStyle w:val="PL"/>
        <w:spacing w:line="0" w:lineRule="atLeast"/>
        <w:rPr>
          <w:snapToGrid w:val="0"/>
        </w:rPr>
      </w:pPr>
      <w:r w:rsidRPr="00112909">
        <w:rPr>
          <w:snapToGrid w:val="0"/>
        </w:rPr>
        <w:t xml:space="preserve">            </w:t>
      </w:r>
      <w:r w:rsidRPr="009A1425">
        <w:rPr>
          <w:snapToGrid w:val="0"/>
        </w:rPr>
        <w:t>combOffset-n4              INTEGER (0..3),</w:t>
      </w:r>
    </w:p>
    <w:p w14:paraId="31B2C67D" w14:textId="77777777" w:rsidR="00B03DFE" w:rsidRPr="009A1425" w:rsidRDefault="00B03DFE" w:rsidP="00C555CA">
      <w:pPr>
        <w:pStyle w:val="PL"/>
        <w:spacing w:line="0" w:lineRule="atLeast"/>
        <w:rPr>
          <w:snapToGrid w:val="0"/>
        </w:rPr>
      </w:pPr>
      <w:r w:rsidRPr="009A1425">
        <w:rPr>
          <w:snapToGrid w:val="0"/>
        </w:rPr>
        <w:t xml:space="preserve">            cyclicShift-n4             INTEGER (0..11)</w:t>
      </w:r>
    </w:p>
    <w:p w14:paraId="32757923" w14:textId="77777777" w:rsidR="00B03DFE" w:rsidRPr="00112909" w:rsidRDefault="00B03DFE" w:rsidP="00C555CA">
      <w:pPr>
        <w:pStyle w:val="PL"/>
        <w:spacing w:line="0" w:lineRule="atLeast"/>
        <w:rPr>
          <w:snapToGrid w:val="0"/>
        </w:rPr>
      </w:pPr>
      <w:r w:rsidRPr="009A1425">
        <w:rPr>
          <w:snapToGrid w:val="0"/>
        </w:rPr>
        <w:t xml:space="preserve">        </w:t>
      </w:r>
      <w:r w:rsidRPr="00112909">
        <w:rPr>
          <w:snapToGrid w:val="0"/>
        </w:rPr>
        <w:t>},</w:t>
      </w:r>
    </w:p>
    <w:p w14:paraId="5FB4F161" w14:textId="77777777" w:rsidR="00B03DFE" w:rsidRPr="00112909" w:rsidRDefault="00B03DFE" w:rsidP="00C555CA">
      <w:pPr>
        <w:pStyle w:val="PL"/>
        <w:spacing w:line="0" w:lineRule="atLeast"/>
        <w:rPr>
          <w:snapToGrid w:val="0"/>
        </w:rPr>
      </w:pPr>
      <w:r w:rsidRPr="00112909">
        <w:rPr>
          <w:snapToGrid w:val="0"/>
        </w:rPr>
        <w:t xml:space="preserve">    n8    SEQUENCE {</w:t>
      </w:r>
    </w:p>
    <w:p w14:paraId="3B9D02E3" w14:textId="77777777" w:rsidR="00B03DFE" w:rsidRPr="00112909" w:rsidRDefault="00B03DFE" w:rsidP="00C555CA">
      <w:pPr>
        <w:pStyle w:val="PL"/>
        <w:spacing w:line="0" w:lineRule="atLeast"/>
        <w:rPr>
          <w:snapToGrid w:val="0"/>
        </w:rPr>
      </w:pPr>
      <w:r w:rsidRPr="00112909">
        <w:rPr>
          <w:snapToGrid w:val="0"/>
        </w:rPr>
        <w:t xml:space="preserve">            combOffset-n8              INTEGER (0..7),</w:t>
      </w:r>
    </w:p>
    <w:p w14:paraId="1184807B" w14:textId="77777777" w:rsidR="00B03DFE" w:rsidRPr="00112909" w:rsidRDefault="00B03DFE" w:rsidP="00C555CA">
      <w:pPr>
        <w:pStyle w:val="PL"/>
        <w:spacing w:line="0" w:lineRule="atLeast"/>
        <w:rPr>
          <w:snapToGrid w:val="0"/>
        </w:rPr>
      </w:pPr>
      <w:r w:rsidRPr="00112909">
        <w:rPr>
          <w:snapToGrid w:val="0"/>
        </w:rPr>
        <w:t xml:space="preserve">            cyclicShift-n8             INTEGER (0..5)</w:t>
      </w:r>
    </w:p>
    <w:p w14:paraId="2341A323" w14:textId="77777777" w:rsidR="00B03DFE" w:rsidRPr="00112909" w:rsidRDefault="00B03DFE" w:rsidP="00C555CA">
      <w:pPr>
        <w:pStyle w:val="PL"/>
        <w:spacing w:line="0" w:lineRule="atLeast"/>
        <w:rPr>
          <w:snapToGrid w:val="0"/>
        </w:rPr>
      </w:pPr>
      <w:r w:rsidRPr="00112909">
        <w:rPr>
          <w:snapToGrid w:val="0"/>
        </w:rPr>
        <w:t xml:space="preserve">        },</w:t>
      </w:r>
    </w:p>
    <w:p w14:paraId="281C2EE3" w14:textId="77777777" w:rsidR="00B03DFE" w:rsidRPr="00112909" w:rsidRDefault="00B03DFE" w:rsidP="00C555CA">
      <w:pPr>
        <w:pStyle w:val="PL"/>
        <w:spacing w:line="0" w:lineRule="atLeast"/>
        <w:rPr>
          <w:snapToGrid w:val="0"/>
        </w:rPr>
      </w:pPr>
    </w:p>
    <w:p w14:paraId="5C3F84A4" w14:textId="77777777" w:rsidR="00B03DFE" w:rsidRPr="00112909" w:rsidRDefault="00B03DFE" w:rsidP="00C555CA">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BD0810A" w14:textId="77777777" w:rsidR="00B03DFE" w:rsidRPr="00112909" w:rsidRDefault="00B03DFE" w:rsidP="00C555CA">
      <w:pPr>
        <w:pStyle w:val="PL"/>
        <w:spacing w:line="0" w:lineRule="atLeast"/>
        <w:rPr>
          <w:snapToGrid w:val="0"/>
        </w:rPr>
      </w:pPr>
      <w:r w:rsidRPr="00112909">
        <w:rPr>
          <w:snapToGrid w:val="0"/>
        </w:rPr>
        <w:t>}</w:t>
      </w:r>
    </w:p>
    <w:p w14:paraId="58F320F7" w14:textId="77777777" w:rsidR="00B03DFE" w:rsidRPr="00112909" w:rsidRDefault="00B03DFE" w:rsidP="00C555CA">
      <w:pPr>
        <w:pStyle w:val="PL"/>
        <w:spacing w:line="0" w:lineRule="atLeast"/>
        <w:rPr>
          <w:snapToGrid w:val="0"/>
        </w:rPr>
      </w:pPr>
      <w:r w:rsidRPr="00112909">
        <w:rPr>
          <w:snapToGrid w:val="0"/>
        </w:rPr>
        <w:t xml:space="preserve">TransmissionCombPos-ExtIEs </w:t>
      </w:r>
      <w:r>
        <w:rPr>
          <w:snapToGrid w:val="0"/>
        </w:rPr>
        <w:t>F1AP</w:t>
      </w:r>
      <w:r w:rsidRPr="00112909">
        <w:rPr>
          <w:snapToGrid w:val="0"/>
        </w:rPr>
        <w:t>-PROTOCOL-IES ::= {</w:t>
      </w:r>
    </w:p>
    <w:p w14:paraId="024496C0" w14:textId="77777777" w:rsidR="00B03DFE" w:rsidRPr="00112909" w:rsidRDefault="00B03DFE" w:rsidP="00C555CA">
      <w:pPr>
        <w:pStyle w:val="PL"/>
        <w:spacing w:line="0" w:lineRule="atLeast"/>
        <w:rPr>
          <w:snapToGrid w:val="0"/>
        </w:rPr>
      </w:pPr>
      <w:r w:rsidRPr="00112909">
        <w:rPr>
          <w:snapToGrid w:val="0"/>
        </w:rPr>
        <w:tab/>
        <w:t>...</w:t>
      </w:r>
    </w:p>
    <w:p w14:paraId="1C57F043" w14:textId="77777777" w:rsidR="00B03DFE" w:rsidRPr="00707B3F" w:rsidRDefault="00B03DFE" w:rsidP="00C555CA">
      <w:pPr>
        <w:pStyle w:val="PL"/>
        <w:spacing w:line="0" w:lineRule="atLeast"/>
        <w:rPr>
          <w:snapToGrid w:val="0"/>
        </w:rPr>
      </w:pPr>
      <w:r w:rsidRPr="00112909">
        <w:rPr>
          <w:snapToGrid w:val="0"/>
        </w:rPr>
        <w:t>}</w:t>
      </w:r>
    </w:p>
    <w:p w14:paraId="74A8E9C5" w14:textId="77777777" w:rsidR="00B03DFE" w:rsidRPr="00EA5FA7" w:rsidRDefault="00B03DFE" w:rsidP="00C555CA">
      <w:pPr>
        <w:pStyle w:val="PL"/>
        <w:rPr>
          <w:noProof w:val="0"/>
        </w:rPr>
      </w:pPr>
    </w:p>
    <w:p w14:paraId="0F1D1A96" w14:textId="77777777" w:rsidR="00B03DFE" w:rsidRPr="00116034" w:rsidRDefault="00B03DFE" w:rsidP="00C555CA">
      <w:pPr>
        <w:pStyle w:val="PL"/>
        <w:snapToGrid w:val="0"/>
        <w:rPr>
          <w:noProof w:val="0"/>
          <w:snapToGrid w:val="0"/>
          <w:lang w:eastAsia="en-GB"/>
        </w:rPr>
      </w:pPr>
      <w:r>
        <w:rPr>
          <w:noProof w:val="0"/>
          <w:snapToGrid w:val="0"/>
        </w:rPr>
        <w:t>TransmissionStopIndicator</w:t>
      </w:r>
      <w:r w:rsidRPr="00EA5FA7">
        <w:rPr>
          <w:noProof w:val="0"/>
          <w:snapToGrid w:val="0"/>
        </w:rPr>
        <w:t xml:space="preserve"> ::= </w:t>
      </w:r>
      <w:r w:rsidRPr="00EA5FA7">
        <w:rPr>
          <w:noProof w:val="0"/>
        </w:rPr>
        <w:t>ENUMERATED {</w:t>
      </w:r>
      <w:r>
        <w:rPr>
          <w:noProof w:val="0"/>
        </w:rPr>
        <w:t>true</w:t>
      </w:r>
      <w:r w:rsidRPr="00EA5FA7">
        <w:rPr>
          <w:noProof w:val="0"/>
        </w:rPr>
        <w:t>, ... }</w:t>
      </w:r>
    </w:p>
    <w:p w14:paraId="6A91B53F" w14:textId="77777777" w:rsidR="00B03DFE" w:rsidRDefault="00B03DFE" w:rsidP="00C555CA">
      <w:pPr>
        <w:pStyle w:val="PL"/>
        <w:rPr>
          <w:noProof w:val="0"/>
        </w:rPr>
      </w:pPr>
    </w:p>
    <w:p w14:paraId="72E31A09" w14:textId="77777777" w:rsidR="00B03DFE" w:rsidRPr="00EA5FA7" w:rsidRDefault="00B03DFE" w:rsidP="00C555CA">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SEQUENCE (SIZE(1.. maxnoofTLAs)) OF Transport-UP-Layer-</w:t>
      </w:r>
      <w:r>
        <w:rPr>
          <w:noProof w:val="0"/>
        </w:rPr>
        <w:t>Address</w:t>
      </w:r>
      <w:r w:rsidRPr="00EA5FA7">
        <w:rPr>
          <w:noProof w:val="0"/>
        </w:rPr>
        <w:t>-Info-To-Add-Item</w:t>
      </w:r>
    </w:p>
    <w:p w14:paraId="0D6AB78B" w14:textId="77777777" w:rsidR="00B03DFE" w:rsidRPr="00EA5FA7" w:rsidRDefault="00B03DFE" w:rsidP="00C555CA">
      <w:pPr>
        <w:pStyle w:val="PL"/>
        <w:rPr>
          <w:noProof w:val="0"/>
        </w:rPr>
      </w:pPr>
    </w:p>
    <w:p w14:paraId="5210151B" w14:textId="77777777" w:rsidR="00B03DFE" w:rsidRPr="00EA5FA7" w:rsidRDefault="00B03DFE" w:rsidP="00C555CA">
      <w:pPr>
        <w:pStyle w:val="PL"/>
        <w:rPr>
          <w:noProof w:val="0"/>
        </w:rPr>
      </w:pPr>
      <w:r w:rsidRPr="00EA5FA7">
        <w:rPr>
          <w:noProof w:val="0"/>
        </w:rPr>
        <w:t>Transport-UP-Layer-</w:t>
      </w:r>
      <w:r>
        <w:rPr>
          <w:noProof w:val="0"/>
        </w:rPr>
        <w:t>Address</w:t>
      </w:r>
      <w:r w:rsidRPr="00EA5FA7">
        <w:rPr>
          <w:noProof w:val="0"/>
        </w:rPr>
        <w:t>-Info-To-Add-Item ::= SEQUENCE {</w:t>
      </w:r>
    </w:p>
    <w:p w14:paraId="4E067CD5" w14:textId="77777777" w:rsidR="00B03DFE" w:rsidRPr="00EA5FA7" w:rsidRDefault="00B03DFE" w:rsidP="00C555CA">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69EFD0EA" w14:textId="77777777" w:rsidR="00B03DFE" w:rsidRPr="00EA5FA7" w:rsidRDefault="00B03DFE" w:rsidP="00C555CA">
      <w:pPr>
        <w:pStyle w:val="PL"/>
        <w:rPr>
          <w:noProof w:val="0"/>
        </w:rPr>
      </w:pPr>
      <w:r w:rsidRPr="00EA5FA7">
        <w:rPr>
          <w:noProof w:val="0"/>
        </w:rPr>
        <w:tab/>
        <w:t>gTPTransportLayer</w:t>
      </w:r>
      <w:r>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02EA389" w14:textId="77777777" w:rsidR="00B03DFE" w:rsidRPr="00EA5FA7" w:rsidRDefault="00B03DFE" w:rsidP="00C555C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-Info-To-Add-ItemExtIEs } }</w:t>
      </w:r>
      <w:r>
        <w:rPr>
          <w:noProof w:val="0"/>
        </w:rPr>
        <w:tab/>
      </w:r>
      <w:r w:rsidRPr="00EA5FA7">
        <w:rPr>
          <w:noProof w:val="0"/>
        </w:rPr>
        <w:t>OPTIONAL</w:t>
      </w:r>
    </w:p>
    <w:p w14:paraId="08448249" w14:textId="77777777" w:rsidR="00B03DFE" w:rsidRPr="00EA5FA7" w:rsidRDefault="00B03DFE" w:rsidP="00C555CA">
      <w:pPr>
        <w:pStyle w:val="PL"/>
        <w:rPr>
          <w:noProof w:val="0"/>
        </w:rPr>
      </w:pPr>
      <w:r w:rsidRPr="00EA5FA7">
        <w:rPr>
          <w:noProof w:val="0"/>
        </w:rPr>
        <w:t>}</w:t>
      </w:r>
    </w:p>
    <w:p w14:paraId="4746D0E2" w14:textId="77777777" w:rsidR="00B03DFE" w:rsidRPr="00EA5FA7" w:rsidRDefault="00B03DFE" w:rsidP="00C555CA">
      <w:pPr>
        <w:pStyle w:val="PL"/>
        <w:rPr>
          <w:noProof w:val="0"/>
        </w:rPr>
      </w:pPr>
    </w:p>
    <w:p w14:paraId="02C847F2" w14:textId="77777777" w:rsidR="00B03DFE" w:rsidRPr="00EA5FA7" w:rsidRDefault="00B03DFE" w:rsidP="00C555CA">
      <w:pPr>
        <w:pStyle w:val="PL"/>
        <w:rPr>
          <w:noProof w:val="0"/>
        </w:rPr>
      </w:pPr>
      <w:r w:rsidRPr="00EA5FA7">
        <w:rPr>
          <w:noProof w:val="0"/>
        </w:rPr>
        <w:t>Transport-UP-Layer-</w:t>
      </w:r>
      <w:r>
        <w:rPr>
          <w:noProof w:val="0"/>
        </w:rPr>
        <w:t>Address</w:t>
      </w:r>
      <w:r w:rsidRPr="00EA5FA7">
        <w:rPr>
          <w:noProof w:val="0"/>
        </w:rPr>
        <w:t xml:space="preserve">-Info-To-Add-ItemExtIEs F1AP-PROTOCOL-EXTENSION ::= { </w:t>
      </w:r>
    </w:p>
    <w:p w14:paraId="587CBA39" w14:textId="77777777" w:rsidR="00B03DFE" w:rsidRPr="00EA5FA7" w:rsidRDefault="00B03DFE" w:rsidP="00C555CA">
      <w:pPr>
        <w:pStyle w:val="PL"/>
        <w:rPr>
          <w:noProof w:val="0"/>
        </w:rPr>
      </w:pPr>
      <w:r w:rsidRPr="00EA5FA7">
        <w:rPr>
          <w:noProof w:val="0"/>
        </w:rPr>
        <w:tab/>
        <w:t>...</w:t>
      </w:r>
    </w:p>
    <w:p w14:paraId="4400F619" w14:textId="77777777" w:rsidR="00B03DFE" w:rsidRPr="00EA5FA7" w:rsidRDefault="00B03DFE" w:rsidP="00C555CA">
      <w:pPr>
        <w:pStyle w:val="PL"/>
        <w:rPr>
          <w:noProof w:val="0"/>
        </w:rPr>
      </w:pPr>
      <w:r w:rsidRPr="00EA5FA7">
        <w:rPr>
          <w:noProof w:val="0"/>
        </w:rPr>
        <w:t>}</w:t>
      </w:r>
    </w:p>
    <w:p w14:paraId="73EE024F" w14:textId="77777777" w:rsidR="00B03DFE" w:rsidRPr="00EA5FA7" w:rsidRDefault="00B03DFE" w:rsidP="00C555CA">
      <w:pPr>
        <w:pStyle w:val="PL"/>
        <w:rPr>
          <w:noProof w:val="0"/>
        </w:rPr>
      </w:pPr>
    </w:p>
    <w:p w14:paraId="0CDB79C1" w14:textId="77777777" w:rsidR="00B03DFE" w:rsidRPr="00EA5FA7" w:rsidRDefault="00B03DFE" w:rsidP="00C555CA">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SEQUENCE (SIZE(1.. maxnoofTLAs)) OF Transport-UP-Layer-</w:t>
      </w:r>
      <w:r>
        <w:rPr>
          <w:noProof w:val="0"/>
        </w:rPr>
        <w:t>Address</w:t>
      </w:r>
      <w:r w:rsidRPr="00EA5FA7">
        <w:rPr>
          <w:noProof w:val="0"/>
        </w:rPr>
        <w:t>-Info-To-Remove-Item</w:t>
      </w:r>
    </w:p>
    <w:p w14:paraId="5ADA878D" w14:textId="77777777" w:rsidR="00B03DFE" w:rsidRPr="00EA5FA7" w:rsidRDefault="00B03DFE" w:rsidP="00C555CA">
      <w:pPr>
        <w:pStyle w:val="PL"/>
        <w:rPr>
          <w:noProof w:val="0"/>
        </w:rPr>
      </w:pPr>
    </w:p>
    <w:p w14:paraId="0C8F0D09" w14:textId="77777777" w:rsidR="00B03DFE" w:rsidRPr="00EA5FA7" w:rsidRDefault="00B03DFE" w:rsidP="00C555CA">
      <w:pPr>
        <w:pStyle w:val="PL"/>
        <w:rPr>
          <w:noProof w:val="0"/>
        </w:rPr>
      </w:pPr>
      <w:r w:rsidRPr="00EA5FA7">
        <w:rPr>
          <w:noProof w:val="0"/>
        </w:rPr>
        <w:t>Transport-UP-Layer-</w:t>
      </w:r>
      <w:r>
        <w:rPr>
          <w:noProof w:val="0"/>
        </w:rPr>
        <w:t>Address</w:t>
      </w:r>
      <w:r w:rsidRPr="00EA5FA7">
        <w:rPr>
          <w:noProof w:val="0"/>
        </w:rPr>
        <w:t>-Info-To-Remove-Item ::= SEQUENCE {</w:t>
      </w:r>
    </w:p>
    <w:p w14:paraId="66F3B974" w14:textId="77777777" w:rsidR="00B03DFE" w:rsidRPr="00EA5FA7" w:rsidRDefault="00B03DFE" w:rsidP="00C555CA">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2F1E9745" w14:textId="77777777" w:rsidR="00B03DFE" w:rsidRPr="00EA5FA7" w:rsidRDefault="00B03DFE" w:rsidP="00C555CA">
      <w:pPr>
        <w:pStyle w:val="PL"/>
        <w:rPr>
          <w:noProof w:val="0"/>
        </w:rPr>
      </w:pPr>
      <w:r w:rsidRPr="00EA5FA7">
        <w:rPr>
          <w:noProof w:val="0"/>
        </w:rPr>
        <w:tab/>
        <w:t>gTPTransportLayer</w:t>
      </w:r>
      <w:r>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39DFCC5" w14:textId="77777777" w:rsidR="00B03DFE" w:rsidRPr="00EA5FA7" w:rsidRDefault="00B03DFE" w:rsidP="00C555C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-Info-To-Remove-ItemExtIEs } }</w:t>
      </w:r>
      <w:r>
        <w:rPr>
          <w:noProof w:val="0"/>
        </w:rPr>
        <w:tab/>
      </w:r>
      <w:r w:rsidRPr="00EA5FA7">
        <w:rPr>
          <w:noProof w:val="0"/>
        </w:rPr>
        <w:t>OPTIONAL</w:t>
      </w:r>
    </w:p>
    <w:p w14:paraId="1EF6EF14" w14:textId="77777777" w:rsidR="00B03DFE" w:rsidRPr="00EA5FA7" w:rsidRDefault="00B03DFE" w:rsidP="00C555CA">
      <w:pPr>
        <w:pStyle w:val="PL"/>
        <w:rPr>
          <w:noProof w:val="0"/>
        </w:rPr>
      </w:pPr>
      <w:r w:rsidRPr="00EA5FA7">
        <w:rPr>
          <w:noProof w:val="0"/>
        </w:rPr>
        <w:t>}</w:t>
      </w:r>
    </w:p>
    <w:p w14:paraId="023EA01F" w14:textId="77777777" w:rsidR="00B03DFE" w:rsidRPr="00EA5FA7" w:rsidRDefault="00B03DFE" w:rsidP="00C555CA">
      <w:pPr>
        <w:pStyle w:val="PL"/>
        <w:rPr>
          <w:noProof w:val="0"/>
        </w:rPr>
      </w:pPr>
    </w:p>
    <w:p w14:paraId="37916E2C" w14:textId="77777777" w:rsidR="00B03DFE" w:rsidRPr="00EA5FA7" w:rsidRDefault="00B03DFE" w:rsidP="00C555CA">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 xml:space="preserve">-Info-To-Remove-ItemExtIEs F1AP-PROTOCOL-EXTENSION ::= { </w:t>
      </w:r>
    </w:p>
    <w:p w14:paraId="613C6E91" w14:textId="77777777" w:rsidR="00B03DFE" w:rsidRPr="00EA5FA7" w:rsidRDefault="00B03DFE" w:rsidP="00C555CA">
      <w:pPr>
        <w:pStyle w:val="PL"/>
        <w:rPr>
          <w:noProof w:val="0"/>
        </w:rPr>
      </w:pPr>
      <w:r w:rsidRPr="00EA5FA7">
        <w:rPr>
          <w:noProof w:val="0"/>
        </w:rPr>
        <w:tab/>
        <w:t>...</w:t>
      </w:r>
    </w:p>
    <w:p w14:paraId="666AA6B0" w14:textId="77777777" w:rsidR="00B03DFE" w:rsidRPr="00EA5FA7" w:rsidRDefault="00B03DFE" w:rsidP="00C555CA">
      <w:pPr>
        <w:pStyle w:val="PL"/>
        <w:rPr>
          <w:noProof w:val="0"/>
        </w:rPr>
      </w:pPr>
      <w:r w:rsidRPr="00EA5FA7">
        <w:rPr>
          <w:noProof w:val="0"/>
        </w:rPr>
        <w:t>}</w:t>
      </w:r>
    </w:p>
    <w:p w14:paraId="24898B00" w14:textId="77777777" w:rsidR="00B03DFE" w:rsidRPr="00EA5FA7" w:rsidRDefault="00B03DFE" w:rsidP="00C555CA">
      <w:pPr>
        <w:pStyle w:val="PL"/>
        <w:rPr>
          <w:noProof w:val="0"/>
        </w:rPr>
      </w:pPr>
    </w:p>
    <w:p w14:paraId="4BA64967" w14:textId="77777777" w:rsidR="00B03DFE" w:rsidRPr="00EA5FA7" w:rsidRDefault="00B03DFE" w:rsidP="00C555CA">
      <w:pPr>
        <w:pStyle w:val="PL"/>
        <w:rPr>
          <w:noProof w:val="0"/>
        </w:rPr>
      </w:pPr>
      <w:r w:rsidRPr="00EA5FA7">
        <w:rPr>
          <w:noProof w:val="0"/>
        </w:rPr>
        <w:t>TransmissionActionIndicator ::= ENUMERATED {stop, ..., restart }</w:t>
      </w:r>
    </w:p>
    <w:p w14:paraId="455ADC6B" w14:textId="77777777" w:rsidR="00B03DFE" w:rsidRDefault="00B03DFE" w:rsidP="00C555CA">
      <w:pPr>
        <w:pStyle w:val="PL"/>
        <w:rPr>
          <w:noProof w:val="0"/>
        </w:rPr>
      </w:pPr>
    </w:p>
    <w:p w14:paraId="49C6D335" w14:textId="77777777" w:rsidR="00B03DFE" w:rsidRDefault="00B03DFE" w:rsidP="00C555CA">
      <w:pPr>
        <w:pStyle w:val="PL"/>
        <w:rPr>
          <w:noProof w:val="0"/>
        </w:rPr>
      </w:pPr>
      <w:r>
        <w:rPr>
          <w:noProof w:val="0"/>
        </w:rPr>
        <w:t>TRPBeamAntennaInformation ::= SEQUENCE {</w:t>
      </w:r>
    </w:p>
    <w:p w14:paraId="6BA16607" w14:textId="77777777" w:rsidR="00B03DFE" w:rsidRDefault="00B03DFE" w:rsidP="00C555CA">
      <w:pPr>
        <w:pStyle w:val="PL"/>
        <w:rPr>
          <w:noProof w:val="0"/>
        </w:rPr>
      </w:pPr>
      <w:r>
        <w:rPr>
          <w:noProof w:val="0"/>
        </w:rPr>
        <w:tab/>
        <w:t>choice-TRP-Beam-Antenna-Info-Item</w:t>
      </w:r>
      <w:r>
        <w:rPr>
          <w:noProof w:val="0"/>
        </w:rPr>
        <w:tab/>
      </w:r>
      <w:r>
        <w:rPr>
          <w:noProof w:val="0"/>
        </w:rPr>
        <w:tab/>
        <w:t>Choice-TRP-Beam-Antenna-Info-Item</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w:t>
      </w:r>
    </w:p>
    <w:p w14:paraId="29D40937" w14:textId="77777777" w:rsidR="00B03DFE" w:rsidRPr="006B2844" w:rsidRDefault="00B03DFE" w:rsidP="00C555CA">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TRPBeamAntennaInformation-ExtIEs}}</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46724165" w14:textId="77777777" w:rsidR="00B03DFE" w:rsidRPr="006B2844" w:rsidRDefault="00B03DFE" w:rsidP="00C555CA">
      <w:pPr>
        <w:pStyle w:val="PL"/>
        <w:rPr>
          <w:noProof w:val="0"/>
          <w:lang w:val="fr-FR"/>
        </w:rPr>
      </w:pPr>
      <w:r w:rsidRPr="006B2844">
        <w:rPr>
          <w:noProof w:val="0"/>
          <w:lang w:val="fr-FR"/>
        </w:rPr>
        <w:tab/>
        <w:t>...</w:t>
      </w:r>
    </w:p>
    <w:p w14:paraId="2843A54C" w14:textId="77777777" w:rsidR="00B03DFE" w:rsidRPr="006B2844" w:rsidRDefault="00B03DFE" w:rsidP="00C555CA">
      <w:pPr>
        <w:pStyle w:val="PL"/>
        <w:rPr>
          <w:noProof w:val="0"/>
          <w:lang w:val="fr-FR"/>
        </w:rPr>
      </w:pPr>
      <w:r w:rsidRPr="006B2844">
        <w:rPr>
          <w:noProof w:val="0"/>
          <w:lang w:val="fr-FR"/>
        </w:rPr>
        <w:t>}</w:t>
      </w:r>
    </w:p>
    <w:p w14:paraId="462913C6" w14:textId="77777777" w:rsidR="00B03DFE" w:rsidRPr="006B2844" w:rsidRDefault="00B03DFE" w:rsidP="00C555CA">
      <w:pPr>
        <w:pStyle w:val="PL"/>
        <w:rPr>
          <w:noProof w:val="0"/>
          <w:lang w:val="fr-FR"/>
        </w:rPr>
      </w:pPr>
    </w:p>
    <w:p w14:paraId="30E8717E" w14:textId="77777777" w:rsidR="00B03DFE" w:rsidRPr="006B2844" w:rsidRDefault="00B03DFE" w:rsidP="00C555CA">
      <w:pPr>
        <w:pStyle w:val="PL"/>
        <w:rPr>
          <w:noProof w:val="0"/>
          <w:lang w:val="fr-FR"/>
        </w:rPr>
      </w:pPr>
      <w:r w:rsidRPr="006B2844">
        <w:rPr>
          <w:noProof w:val="0"/>
          <w:lang w:val="fr-FR"/>
        </w:rPr>
        <w:t>TRPBeamAntennaInformation-ExtIEs F1AP-PROTOCOL-EXTENSION ::= {</w:t>
      </w:r>
    </w:p>
    <w:p w14:paraId="6056AB17" w14:textId="77777777" w:rsidR="00B03DFE" w:rsidRDefault="00B03DFE" w:rsidP="00C555CA">
      <w:pPr>
        <w:pStyle w:val="PL"/>
        <w:rPr>
          <w:noProof w:val="0"/>
        </w:rPr>
      </w:pPr>
      <w:r w:rsidRPr="006B2844">
        <w:rPr>
          <w:noProof w:val="0"/>
          <w:lang w:val="fr-FR"/>
        </w:rPr>
        <w:tab/>
      </w:r>
      <w:r>
        <w:rPr>
          <w:noProof w:val="0"/>
        </w:rPr>
        <w:t>...</w:t>
      </w:r>
    </w:p>
    <w:p w14:paraId="77EE73A9" w14:textId="77777777" w:rsidR="00B03DFE" w:rsidRDefault="00B03DFE" w:rsidP="00C555CA">
      <w:pPr>
        <w:pStyle w:val="PL"/>
        <w:rPr>
          <w:noProof w:val="0"/>
        </w:rPr>
      </w:pPr>
      <w:r>
        <w:rPr>
          <w:noProof w:val="0"/>
        </w:rPr>
        <w:t>}</w:t>
      </w:r>
    </w:p>
    <w:p w14:paraId="11D8003A" w14:textId="77777777" w:rsidR="00B03DFE" w:rsidRDefault="00B03DFE" w:rsidP="00C555CA">
      <w:pPr>
        <w:pStyle w:val="PL"/>
        <w:rPr>
          <w:noProof w:val="0"/>
        </w:rPr>
      </w:pPr>
    </w:p>
    <w:p w14:paraId="268D5EDA" w14:textId="77777777" w:rsidR="00B03DFE" w:rsidRDefault="00B03DFE" w:rsidP="00C555CA">
      <w:pPr>
        <w:pStyle w:val="PL"/>
        <w:rPr>
          <w:noProof w:val="0"/>
        </w:rPr>
      </w:pPr>
      <w:r>
        <w:rPr>
          <w:noProof w:val="0"/>
        </w:rPr>
        <w:t>Choice-TRP-Beam-Antenna-Info-Item ::= CHOICE {</w:t>
      </w:r>
    </w:p>
    <w:p w14:paraId="187CAA5D" w14:textId="77777777" w:rsidR="00B03DFE" w:rsidRDefault="00B03DFE" w:rsidP="00C555CA">
      <w:pPr>
        <w:pStyle w:val="PL"/>
        <w:rPr>
          <w:noProof w:val="0"/>
        </w:rPr>
      </w:pPr>
      <w:r>
        <w:rPr>
          <w:noProof w:val="0"/>
        </w:rPr>
        <w:tab/>
        <w:t>reference</w:t>
      </w:r>
      <w:r>
        <w:rPr>
          <w:noProof w:val="0"/>
        </w:rPr>
        <w:tab/>
      </w:r>
      <w:r>
        <w:rPr>
          <w:noProof w:val="0"/>
        </w:rPr>
        <w:tab/>
      </w:r>
      <w:r>
        <w:rPr>
          <w:noProof w:val="0"/>
        </w:rPr>
        <w:tab/>
      </w:r>
      <w:r>
        <w:rPr>
          <w:noProof w:val="0"/>
        </w:rPr>
        <w:tab/>
      </w:r>
      <w:r>
        <w:rPr>
          <w:noProof w:val="0"/>
        </w:rPr>
        <w:tab/>
        <w:t>TRPID,</w:t>
      </w:r>
    </w:p>
    <w:p w14:paraId="01A06B1C" w14:textId="77777777" w:rsidR="00B03DFE" w:rsidRDefault="00B03DFE" w:rsidP="00C555CA">
      <w:pPr>
        <w:pStyle w:val="PL"/>
        <w:rPr>
          <w:noProof w:val="0"/>
        </w:rPr>
      </w:pPr>
      <w:r>
        <w:rPr>
          <w:noProof w:val="0"/>
        </w:rPr>
        <w:tab/>
        <w:t>explicit</w:t>
      </w:r>
      <w:r>
        <w:rPr>
          <w:noProof w:val="0"/>
        </w:rPr>
        <w:tab/>
      </w:r>
      <w:r>
        <w:rPr>
          <w:noProof w:val="0"/>
        </w:rPr>
        <w:tab/>
      </w:r>
      <w:r>
        <w:rPr>
          <w:noProof w:val="0"/>
        </w:rPr>
        <w:tab/>
      </w:r>
      <w:r>
        <w:rPr>
          <w:noProof w:val="0"/>
        </w:rPr>
        <w:tab/>
      </w:r>
      <w:r>
        <w:rPr>
          <w:noProof w:val="0"/>
        </w:rPr>
        <w:tab/>
        <w:t>TRP-BeamAntennaExplicitInformation,</w:t>
      </w:r>
    </w:p>
    <w:p w14:paraId="0239C2EE" w14:textId="77777777" w:rsidR="00B03DFE" w:rsidRDefault="00B03DFE" w:rsidP="00C555CA">
      <w:pPr>
        <w:pStyle w:val="PL"/>
        <w:rPr>
          <w:noProof w:val="0"/>
        </w:rPr>
      </w:pPr>
      <w:r>
        <w:rPr>
          <w:noProof w:val="0"/>
        </w:rPr>
        <w:tab/>
        <w:t>noChange</w:t>
      </w:r>
      <w:r>
        <w:rPr>
          <w:noProof w:val="0"/>
        </w:rPr>
        <w:tab/>
      </w:r>
      <w:r>
        <w:rPr>
          <w:noProof w:val="0"/>
        </w:rPr>
        <w:tab/>
      </w:r>
      <w:r>
        <w:rPr>
          <w:noProof w:val="0"/>
        </w:rPr>
        <w:tab/>
      </w:r>
      <w:r>
        <w:rPr>
          <w:noProof w:val="0"/>
        </w:rPr>
        <w:tab/>
      </w:r>
      <w:r>
        <w:rPr>
          <w:noProof w:val="0"/>
        </w:rPr>
        <w:tab/>
        <w:t>NULL,</w:t>
      </w:r>
    </w:p>
    <w:p w14:paraId="7CF7C8F3" w14:textId="77777777" w:rsidR="00B03DFE" w:rsidRDefault="00B03DFE" w:rsidP="00C555CA">
      <w:pPr>
        <w:pStyle w:val="PL"/>
        <w:rPr>
          <w:noProof w:val="0"/>
        </w:rPr>
      </w:pPr>
      <w:r>
        <w:rPr>
          <w:noProof w:val="0"/>
        </w:rPr>
        <w:tab/>
        <w:t>choice-extension</w:t>
      </w:r>
      <w:r>
        <w:rPr>
          <w:noProof w:val="0"/>
        </w:rPr>
        <w:tab/>
      </w:r>
      <w:r>
        <w:rPr>
          <w:noProof w:val="0"/>
        </w:rPr>
        <w:tab/>
      </w:r>
      <w:r>
        <w:rPr>
          <w:noProof w:val="0"/>
        </w:rPr>
        <w:tab/>
        <w:t>ProtocolIE-SingleContainer { { Choice-TRP-Beam-Info-Item-ExtIEs } }</w:t>
      </w:r>
    </w:p>
    <w:p w14:paraId="48E50939" w14:textId="77777777" w:rsidR="00B03DFE" w:rsidRDefault="00B03DFE" w:rsidP="00C555CA">
      <w:pPr>
        <w:pStyle w:val="PL"/>
        <w:rPr>
          <w:noProof w:val="0"/>
        </w:rPr>
      </w:pPr>
      <w:r>
        <w:rPr>
          <w:noProof w:val="0"/>
        </w:rPr>
        <w:t>}</w:t>
      </w:r>
    </w:p>
    <w:p w14:paraId="159FB34A" w14:textId="77777777" w:rsidR="00B03DFE" w:rsidRDefault="00B03DFE" w:rsidP="00C555CA">
      <w:pPr>
        <w:pStyle w:val="PL"/>
        <w:rPr>
          <w:noProof w:val="0"/>
        </w:rPr>
      </w:pPr>
    </w:p>
    <w:p w14:paraId="2AADE0B8" w14:textId="77777777" w:rsidR="00B03DFE" w:rsidRDefault="00B03DFE" w:rsidP="00C555CA">
      <w:pPr>
        <w:pStyle w:val="PL"/>
        <w:rPr>
          <w:noProof w:val="0"/>
        </w:rPr>
      </w:pPr>
      <w:r>
        <w:rPr>
          <w:noProof w:val="0"/>
        </w:rPr>
        <w:t>Choice-TRP-Beam-Info-Item-ExtIEs F1AP-PROTOCOL-IES ::= {</w:t>
      </w:r>
    </w:p>
    <w:p w14:paraId="6B92CD94" w14:textId="77777777" w:rsidR="00B03DFE" w:rsidRDefault="00B03DFE" w:rsidP="00C555CA">
      <w:pPr>
        <w:pStyle w:val="PL"/>
        <w:rPr>
          <w:noProof w:val="0"/>
        </w:rPr>
      </w:pPr>
      <w:r>
        <w:rPr>
          <w:noProof w:val="0"/>
        </w:rPr>
        <w:tab/>
        <w:t>...</w:t>
      </w:r>
    </w:p>
    <w:p w14:paraId="79E5A5B1" w14:textId="77777777" w:rsidR="00B03DFE" w:rsidRDefault="00B03DFE" w:rsidP="00C555CA">
      <w:pPr>
        <w:pStyle w:val="PL"/>
        <w:rPr>
          <w:noProof w:val="0"/>
        </w:rPr>
      </w:pPr>
      <w:r>
        <w:rPr>
          <w:noProof w:val="0"/>
        </w:rPr>
        <w:t>}</w:t>
      </w:r>
    </w:p>
    <w:p w14:paraId="7A126BF6" w14:textId="77777777" w:rsidR="00B03DFE" w:rsidRDefault="00B03DFE" w:rsidP="00C555CA">
      <w:pPr>
        <w:pStyle w:val="PL"/>
        <w:rPr>
          <w:noProof w:val="0"/>
        </w:rPr>
      </w:pPr>
    </w:p>
    <w:p w14:paraId="2FC4B587" w14:textId="77777777" w:rsidR="00B03DFE" w:rsidRDefault="00B03DFE" w:rsidP="00C555CA">
      <w:pPr>
        <w:pStyle w:val="PL"/>
        <w:rPr>
          <w:noProof w:val="0"/>
        </w:rPr>
      </w:pPr>
      <w:r>
        <w:rPr>
          <w:noProof w:val="0"/>
        </w:rPr>
        <w:t>TRP-BeamAntennaExplicitInformation ::= SEQUENCE {</w:t>
      </w:r>
    </w:p>
    <w:p w14:paraId="2874CAF2" w14:textId="77777777" w:rsidR="00B03DFE" w:rsidRDefault="00B03DFE" w:rsidP="00C555CA">
      <w:pPr>
        <w:pStyle w:val="PL"/>
        <w:rPr>
          <w:noProof w:val="0"/>
        </w:rPr>
      </w:pPr>
      <w:r>
        <w:rPr>
          <w:noProof w:val="0"/>
        </w:rPr>
        <w:tab/>
        <w:t>trp-BeamAntennaAngles</w:t>
      </w:r>
      <w:r>
        <w:rPr>
          <w:noProof w:val="0"/>
        </w:rPr>
        <w:tab/>
      </w:r>
      <w:r>
        <w:rPr>
          <w:noProof w:val="0"/>
        </w:rPr>
        <w:tab/>
      </w:r>
      <w:r>
        <w:rPr>
          <w:noProof w:val="0"/>
        </w:rPr>
        <w:tab/>
      </w:r>
      <w:r>
        <w:rPr>
          <w:noProof w:val="0"/>
        </w:rPr>
        <w:tab/>
      </w:r>
      <w:r>
        <w:rPr>
          <w:noProof w:val="0"/>
        </w:rPr>
        <w:tab/>
        <w:t>TRP-BeamAntennaAngles,</w:t>
      </w:r>
    </w:p>
    <w:p w14:paraId="239A63A8" w14:textId="77777777" w:rsidR="00B03DFE" w:rsidRDefault="00B03DFE" w:rsidP="00C555CA">
      <w:pPr>
        <w:pStyle w:val="PL"/>
        <w:rPr>
          <w:noProof w:val="0"/>
        </w:rPr>
      </w:pPr>
      <w:r>
        <w:rPr>
          <w:noProof w:val="0"/>
        </w:rPr>
        <w:tab/>
        <w:t>lcs-to-gcs-translation</w:t>
      </w:r>
      <w:r>
        <w:rPr>
          <w:noProof w:val="0"/>
        </w:rPr>
        <w:tab/>
        <w:t xml:space="preserve"> </w:t>
      </w:r>
      <w:r>
        <w:rPr>
          <w:noProof w:val="0"/>
        </w:rPr>
        <w:tab/>
      </w:r>
      <w:r>
        <w:rPr>
          <w:noProof w:val="0"/>
        </w:rPr>
        <w:tab/>
      </w:r>
      <w:r>
        <w:rPr>
          <w:noProof w:val="0"/>
        </w:rPr>
        <w:tab/>
      </w:r>
      <w:r>
        <w:rPr>
          <w:noProof w:val="0"/>
        </w:rPr>
        <w:tab/>
        <w:t>LCS-to-GCS-Translation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4EDF148" w14:textId="77777777" w:rsidR="00B03DFE" w:rsidRPr="006B2844" w:rsidRDefault="00B03DFE" w:rsidP="00C555CA">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TRP-BeamAntennaExplicitInformation-ExtIEs}}</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674E3B69" w14:textId="77777777" w:rsidR="00B03DFE" w:rsidRDefault="00B03DFE" w:rsidP="00C555CA">
      <w:pPr>
        <w:pStyle w:val="PL"/>
        <w:rPr>
          <w:noProof w:val="0"/>
        </w:rPr>
      </w:pPr>
      <w:r w:rsidRPr="006B2844">
        <w:rPr>
          <w:noProof w:val="0"/>
          <w:lang w:val="fr-FR"/>
        </w:rPr>
        <w:tab/>
      </w:r>
      <w:r>
        <w:rPr>
          <w:noProof w:val="0"/>
        </w:rPr>
        <w:t>...</w:t>
      </w:r>
    </w:p>
    <w:p w14:paraId="3F4A0655" w14:textId="77777777" w:rsidR="00B03DFE" w:rsidRDefault="00B03DFE" w:rsidP="00C555CA">
      <w:pPr>
        <w:pStyle w:val="PL"/>
        <w:rPr>
          <w:noProof w:val="0"/>
        </w:rPr>
      </w:pPr>
      <w:r>
        <w:rPr>
          <w:noProof w:val="0"/>
        </w:rPr>
        <w:t>}</w:t>
      </w:r>
    </w:p>
    <w:p w14:paraId="15E1C6E5" w14:textId="77777777" w:rsidR="00B03DFE" w:rsidRDefault="00B03DFE" w:rsidP="00C555CA">
      <w:pPr>
        <w:pStyle w:val="PL"/>
        <w:rPr>
          <w:noProof w:val="0"/>
        </w:rPr>
      </w:pPr>
    </w:p>
    <w:p w14:paraId="1197F4C5" w14:textId="77777777" w:rsidR="00B03DFE" w:rsidRDefault="00B03DFE" w:rsidP="00C555CA">
      <w:pPr>
        <w:pStyle w:val="PL"/>
        <w:rPr>
          <w:noProof w:val="0"/>
        </w:rPr>
      </w:pPr>
      <w:r>
        <w:rPr>
          <w:noProof w:val="0"/>
        </w:rPr>
        <w:t>TRP-BeamAntennaExplicitInformation-ExtIEs F1AP-PROTOCOL-EXTENSION ::= {</w:t>
      </w:r>
    </w:p>
    <w:p w14:paraId="0D95D82D" w14:textId="77777777" w:rsidR="00B03DFE" w:rsidRDefault="00B03DFE" w:rsidP="00C555CA">
      <w:pPr>
        <w:pStyle w:val="PL"/>
        <w:rPr>
          <w:noProof w:val="0"/>
        </w:rPr>
      </w:pPr>
      <w:r>
        <w:rPr>
          <w:noProof w:val="0"/>
        </w:rPr>
        <w:tab/>
        <w:t>...</w:t>
      </w:r>
    </w:p>
    <w:p w14:paraId="4892E913" w14:textId="77777777" w:rsidR="00B03DFE" w:rsidRDefault="00B03DFE" w:rsidP="00C555CA">
      <w:pPr>
        <w:pStyle w:val="PL"/>
        <w:rPr>
          <w:noProof w:val="0"/>
        </w:rPr>
      </w:pPr>
      <w:r>
        <w:rPr>
          <w:noProof w:val="0"/>
        </w:rPr>
        <w:t>}</w:t>
      </w:r>
    </w:p>
    <w:p w14:paraId="4704569E" w14:textId="77777777" w:rsidR="00B03DFE" w:rsidRDefault="00B03DFE" w:rsidP="00C555CA">
      <w:pPr>
        <w:pStyle w:val="PL"/>
        <w:rPr>
          <w:noProof w:val="0"/>
        </w:rPr>
      </w:pPr>
    </w:p>
    <w:p w14:paraId="0C7BC7A3" w14:textId="77777777" w:rsidR="00B03DFE" w:rsidRDefault="00B03DFE" w:rsidP="00C555CA">
      <w:pPr>
        <w:pStyle w:val="PL"/>
        <w:rPr>
          <w:noProof w:val="0"/>
        </w:rPr>
      </w:pPr>
    </w:p>
    <w:p w14:paraId="03A682B3" w14:textId="77777777" w:rsidR="00B03DFE" w:rsidRDefault="00B03DFE" w:rsidP="00C555CA">
      <w:pPr>
        <w:pStyle w:val="PL"/>
        <w:rPr>
          <w:noProof w:val="0"/>
        </w:rPr>
      </w:pPr>
    </w:p>
    <w:p w14:paraId="25F0AF46" w14:textId="77777777" w:rsidR="00B03DFE" w:rsidRDefault="00B03DFE" w:rsidP="00C555CA">
      <w:pPr>
        <w:pStyle w:val="PL"/>
        <w:rPr>
          <w:noProof w:val="0"/>
        </w:rPr>
      </w:pPr>
      <w:r>
        <w:rPr>
          <w:noProof w:val="0"/>
        </w:rPr>
        <w:t>TRP-BeamAntennaAngles ::= SEQUENCE (SIZE (1.. maxnoAzimuthAngles)) OF TRP-BeamAntennaAnglesList-Item</w:t>
      </w:r>
    </w:p>
    <w:p w14:paraId="1D80C448" w14:textId="77777777" w:rsidR="00B03DFE" w:rsidRDefault="00B03DFE" w:rsidP="00C555CA">
      <w:pPr>
        <w:pStyle w:val="PL"/>
        <w:rPr>
          <w:noProof w:val="0"/>
        </w:rPr>
      </w:pPr>
    </w:p>
    <w:p w14:paraId="6FF6CC4E" w14:textId="77777777" w:rsidR="00B03DFE" w:rsidRDefault="00B03DFE" w:rsidP="00C555CA">
      <w:pPr>
        <w:pStyle w:val="PL"/>
        <w:rPr>
          <w:noProof w:val="0"/>
        </w:rPr>
      </w:pPr>
      <w:r>
        <w:rPr>
          <w:noProof w:val="0"/>
        </w:rPr>
        <w:t>TRP-BeamAntennaAnglesList-Item ::= SEQUENCE {</w:t>
      </w:r>
    </w:p>
    <w:p w14:paraId="6A08B77B" w14:textId="77777777" w:rsidR="00B03DFE" w:rsidRDefault="00B03DFE" w:rsidP="00C555CA">
      <w:pPr>
        <w:pStyle w:val="PL"/>
        <w:rPr>
          <w:noProof w:val="0"/>
        </w:rPr>
      </w:pPr>
      <w:r>
        <w:rPr>
          <w:noProof w:val="0"/>
        </w:rPr>
        <w:tab/>
        <w:t>trp-azimuth-angle</w:t>
      </w:r>
      <w:r>
        <w:rPr>
          <w:noProof w:val="0"/>
        </w:rPr>
        <w:tab/>
      </w:r>
      <w:r>
        <w:rPr>
          <w:noProof w:val="0"/>
        </w:rPr>
        <w:tab/>
      </w:r>
      <w:r>
        <w:rPr>
          <w:noProof w:val="0"/>
        </w:rPr>
        <w:tab/>
      </w:r>
      <w:r>
        <w:rPr>
          <w:noProof w:val="0"/>
        </w:rPr>
        <w:tab/>
      </w:r>
      <w:r>
        <w:rPr>
          <w:noProof w:val="0"/>
        </w:rPr>
        <w:tab/>
        <w:t>INTEGER (0..359),</w:t>
      </w:r>
    </w:p>
    <w:p w14:paraId="6B73E025" w14:textId="77777777" w:rsidR="00B03DFE" w:rsidRPr="000D3572" w:rsidRDefault="00B03DFE" w:rsidP="00C555CA">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576ACBF3" w14:textId="77777777" w:rsidR="00B03DFE" w:rsidRDefault="00B03DFE" w:rsidP="00C555CA">
      <w:pPr>
        <w:pStyle w:val="PL"/>
        <w:rPr>
          <w:noProof w:val="0"/>
        </w:rPr>
      </w:pPr>
      <w:r>
        <w:rPr>
          <w:noProof w:val="0"/>
        </w:rPr>
        <w:tab/>
        <w:t>trp-elevation-angle-list</w:t>
      </w:r>
      <w:r>
        <w:rPr>
          <w:noProof w:val="0"/>
        </w:rPr>
        <w:tab/>
      </w:r>
      <w:r>
        <w:rPr>
          <w:noProof w:val="0"/>
        </w:rPr>
        <w:tab/>
      </w:r>
      <w:r>
        <w:rPr>
          <w:noProof w:val="0"/>
        </w:rPr>
        <w:tab/>
        <w:t>SEQUENCE (SIZE (1.. maxnoElevationAngles)) OF TRP-ElevationAngleList-Item,</w:t>
      </w:r>
    </w:p>
    <w:p w14:paraId="371F0152" w14:textId="77777777" w:rsidR="00B03DFE" w:rsidRDefault="00B03DFE" w:rsidP="00C555CA">
      <w:pPr>
        <w:pStyle w:val="PL"/>
        <w:rPr>
          <w:noProof w:val="0"/>
        </w:rPr>
      </w:pPr>
      <w:r>
        <w:rPr>
          <w:noProof w:val="0"/>
        </w:rPr>
        <w:tab/>
        <w:t>iE-Extensions</w:t>
      </w:r>
      <w:r>
        <w:rPr>
          <w:noProof w:val="0"/>
        </w:rPr>
        <w:tab/>
      </w:r>
      <w:r>
        <w:rPr>
          <w:noProof w:val="0"/>
        </w:rPr>
        <w:tab/>
      </w:r>
      <w:r>
        <w:rPr>
          <w:noProof w:val="0"/>
        </w:rPr>
        <w:tab/>
        <w:t>ProtocolExtensionContainer {{ TRP-BeamAntennaAnglesList-Item-ExtIEs}}</w:t>
      </w:r>
      <w:r>
        <w:rPr>
          <w:noProof w:val="0"/>
        </w:rPr>
        <w:tab/>
      </w:r>
      <w:r>
        <w:rPr>
          <w:noProof w:val="0"/>
        </w:rPr>
        <w:tab/>
      </w:r>
      <w:r>
        <w:rPr>
          <w:noProof w:val="0"/>
        </w:rPr>
        <w:tab/>
        <w:t>OPTIONAL,</w:t>
      </w:r>
    </w:p>
    <w:p w14:paraId="3B826AAD" w14:textId="77777777" w:rsidR="00B03DFE" w:rsidRDefault="00B03DFE" w:rsidP="00C555CA">
      <w:pPr>
        <w:pStyle w:val="PL"/>
        <w:rPr>
          <w:noProof w:val="0"/>
        </w:rPr>
      </w:pPr>
      <w:r>
        <w:rPr>
          <w:noProof w:val="0"/>
        </w:rPr>
        <w:tab/>
        <w:t>...</w:t>
      </w:r>
    </w:p>
    <w:p w14:paraId="1543380E" w14:textId="77777777" w:rsidR="00B03DFE" w:rsidRDefault="00B03DFE" w:rsidP="00C555CA">
      <w:pPr>
        <w:pStyle w:val="PL"/>
        <w:rPr>
          <w:noProof w:val="0"/>
        </w:rPr>
      </w:pPr>
      <w:r>
        <w:rPr>
          <w:noProof w:val="0"/>
        </w:rPr>
        <w:t>}</w:t>
      </w:r>
    </w:p>
    <w:p w14:paraId="4ECA3652" w14:textId="77777777" w:rsidR="00B03DFE" w:rsidRDefault="00B03DFE" w:rsidP="00C555CA">
      <w:pPr>
        <w:pStyle w:val="PL"/>
        <w:rPr>
          <w:noProof w:val="0"/>
        </w:rPr>
      </w:pPr>
    </w:p>
    <w:p w14:paraId="3E92BB56" w14:textId="77777777" w:rsidR="00B03DFE" w:rsidRDefault="00B03DFE" w:rsidP="00C555CA">
      <w:pPr>
        <w:pStyle w:val="PL"/>
        <w:rPr>
          <w:noProof w:val="0"/>
        </w:rPr>
      </w:pPr>
      <w:r>
        <w:rPr>
          <w:noProof w:val="0"/>
        </w:rPr>
        <w:t>TRP-BeamAntennaAnglesList-Item-ExtIEs F1AP-PROTOCOL-EXTENSION ::= {</w:t>
      </w:r>
    </w:p>
    <w:p w14:paraId="1E299A07" w14:textId="77777777" w:rsidR="00B03DFE" w:rsidRDefault="00B03DFE" w:rsidP="00C555CA">
      <w:pPr>
        <w:pStyle w:val="PL"/>
        <w:rPr>
          <w:noProof w:val="0"/>
        </w:rPr>
      </w:pPr>
      <w:r>
        <w:rPr>
          <w:noProof w:val="0"/>
        </w:rPr>
        <w:tab/>
        <w:t>...</w:t>
      </w:r>
    </w:p>
    <w:p w14:paraId="3D06B278" w14:textId="77777777" w:rsidR="00B03DFE" w:rsidRDefault="00B03DFE" w:rsidP="00C555CA">
      <w:pPr>
        <w:pStyle w:val="PL"/>
        <w:rPr>
          <w:noProof w:val="0"/>
        </w:rPr>
      </w:pPr>
      <w:r>
        <w:rPr>
          <w:noProof w:val="0"/>
        </w:rPr>
        <w:t>}</w:t>
      </w:r>
    </w:p>
    <w:p w14:paraId="44F97AB6" w14:textId="77777777" w:rsidR="00B03DFE" w:rsidRDefault="00B03DFE" w:rsidP="00C555CA">
      <w:pPr>
        <w:pStyle w:val="PL"/>
        <w:rPr>
          <w:noProof w:val="0"/>
        </w:rPr>
      </w:pPr>
    </w:p>
    <w:p w14:paraId="31E57F25" w14:textId="77777777" w:rsidR="00B03DFE" w:rsidRDefault="00B03DFE" w:rsidP="00C555CA">
      <w:pPr>
        <w:pStyle w:val="PL"/>
        <w:rPr>
          <w:noProof w:val="0"/>
        </w:rPr>
      </w:pPr>
      <w:r>
        <w:rPr>
          <w:noProof w:val="0"/>
        </w:rPr>
        <w:t>TRP-ElevationAngleList-Item ::= SEQUENCE {</w:t>
      </w:r>
    </w:p>
    <w:p w14:paraId="4C4B7EEA" w14:textId="77777777" w:rsidR="00B03DFE" w:rsidRDefault="00B03DFE" w:rsidP="00C555CA">
      <w:pPr>
        <w:pStyle w:val="PL"/>
        <w:rPr>
          <w:noProof w:val="0"/>
        </w:rPr>
      </w:pPr>
      <w:r>
        <w:rPr>
          <w:noProof w:val="0"/>
        </w:rPr>
        <w:tab/>
        <w:t>trp-elevation-angle</w:t>
      </w:r>
      <w:r>
        <w:rPr>
          <w:noProof w:val="0"/>
        </w:rPr>
        <w:tab/>
      </w:r>
      <w:r>
        <w:rPr>
          <w:noProof w:val="0"/>
        </w:rPr>
        <w:tab/>
      </w:r>
      <w:r>
        <w:rPr>
          <w:noProof w:val="0"/>
        </w:rPr>
        <w:tab/>
      </w:r>
      <w:r>
        <w:rPr>
          <w:noProof w:val="0"/>
        </w:rPr>
        <w:tab/>
      </w:r>
      <w:r>
        <w:rPr>
          <w:noProof w:val="0"/>
        </w:rPr>
        <w:tab/>
        <w:t>INTEGER (0..180),</w:t>
      </w:r>
    </w:p>
    <w:p w14:paraId="0750B3FF" w14:textId="77777777" w:rsidR="00B03DFE" w:rsidRPr="0006470E" w:rsidRDefault="00B03DFE" w:rsidP="00C555CA">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E160113" w14:textId="77777777" w:rsidR="00B03DFE" w:rsidRDefault="00B03DFE" w:rsidP="00C555CA">
      <w:pPr>
        <w:pStyle w:val="PL"/>
        <w:rPr>
          <w:noProof w:val="0"/>
        </w:rPr>
      </w:pPr>
      <w:r>
        <w:rPr>
          <w:noProof w:val="0"/>
        </w:rPr>
        <w:tab/>
        <w:t>trp-beam-power-list</w:t>
      </w:r>
      <w:r>
        <w:rPr>
          <w:noProof w:val="0"/>
        </w:rPr>
        <w:tab/>
      </w:r>
      <w:r>
        <w:rPr>
          <w:noProof w:val="0"/>
        </w:rPr>
        <w:tab/>
      </w:r>
      <w:r>
        <w:rPr>
          <w:noProof w:val="0"/>
        </w:rPr>
        <w:tab/>
      </w:r>
      <w:r>
        <w:rPr>
          <w:noProof w:val="0"/>
        </w:rPr>
        <w:tab/>
      </w:r>
      <w:r>
        <w:rPr>
          <w:noProof w:val="0"/>
        </w:rPr>
        <w:tab/>
        <w:t>SEQUENCE (SIZE (2..maxNumResourcesPerAngle)) OF TRP-Beam-Power-Item,</w:t>
      </w:r>
    </w:p>
    <w:p w14:paraId="6D33FBA8" w14:textId="77777777" w:rsidR="00B03DFE" w:rsidRDefault="00B03DFE" w:rsidP="00C555CA">
      <w:pPr>
        <w:pStyle w:val="PL"/>
        <w:rPr>
          <w:noProof w:val="0"/>
        </w:rPr>
      </w:pPr>
      <w:r>
        <w:rPr>
          <w:noProof w:val="0"/>
        </w:rPr>
        <w:tab/>
        <w:t>iE-Extensions</w:t>
      </w:r>
      <w:r>
        <w:rPr>
          <w:noProof w:val="0"/>
        </w:rPr>
        <w:tab/>
      </w:r>
      <w:r>
        <w:rPr>
          <w:noProof w:val="0"/>
        </w:rPr>
        <w:tab/>
      </w:r>
      <w:r>
        <w:rPr>
          <w:noProof w:val="0"/>
        </w:rPr>
        <w:tab/>
        <w:t>ProtocolExtensionContainer {{ TRP-ElevationAngleList-Item-ExtIEs}}</w:t>
      </w:r>
      <w:r>
        <w:rPr>
          <w:noProof w:val="0"/>
        </w:rPr>
        <w:tab/>
      </w:r>
      <w:r>
        <w:rPr>
          <w:noProof w:val="0"/>
        </w:rPr>
        <w:tab/>
      </w:r>
      <w:r>
        <w:rPr>
          <w:noProof w:val="0"/>
        </w:rPr>
        <w:tab/>
        <w:t>OPTIONAL,</w:t>
      </w:r>
    </w:p>
    <w:p w14:paraId="7E4A605A" w14:textId="77777777" w:rsidR="00B03DFE" w:rsidRDefault="00B03DFE" w:rsidP="00C555CA">
      <w:pPr>
        <w:pStyle w:val="PL"/>
        <w:rPr>
          <w:noProof w:val="0"/>
        </w:rPr>
      </w:pPr>
      <w:r>
        <w:rPr>
          <w:noProof w:val="0"/>
        </w:rPr>
        <w:t>...</w:t>
      </w:r>
    </w:p>
    <w:p w14:paraId="065F545C" w14:textId="77777777" w:rsidR="00B03DFE" w:rsidRDefault="00B03DFE" w:rsidP="00C555CA">
      <w:pPr>
        <w:pStyle w:val="PL"/>
        <w:rPr>
          <w:noProof w:val="0"/>
        </w:rPr>
      </w:pPr>
      <w:r>
        <w:rPr>
          <w:noProof w:val="0"/>
        </w:rPr>
        <w:t>}</w:t>
      </w:r>
    </w:p>
    <w:p w14:paraId="1234040C" w14:textId="77777777" w:rsidR="00B03DFE" w:rsidRDefault="00B03DFE" w:rsidP="00C555CA">
      <w:pPr>
        <w:pStyle w:val="PL"/>
        <w:rPr>
          <w:noProof w:val="0"/>
        </w:rPr>
      </w:pPr>
      <w:r>
        <w:rPr>
          <w:noProof w:val="0"/>
        </w:rPr>
        <w:t>TRP-ElevationAngleList-Item-ExtIEs F1AP-PROTOCOL-EXTENSION ::= {</w:t>
      </w:r>
    </w:p>
    <w:p w14:paraId="708C03CB" w14:textId="77777777" w:rsidR="00B03DFE" w:rsidRDefault="00B03DFE" w:rsidP="00C555CA">
      <w:pPr>
        <w:pStyle w:val="PL"/>
        <w:rPr>
          <w:noProof w:val="0"/>
        </w:rPr>
      </w:pPr>
      <w:r>
        <w:rPr>
          <w:noProof w:val="0"/>
        </w:rPr>
        <w:tab/>
        <w:t>...</w:t>
      </w:r>
    </w:p>
    <w:p w14:paraId="467A6EDE" w14:textId="77777777" w:rsidR="00B03DFE" w:rsidRDefault="00B03DFE" w:rsidP="00C555CA">
      <w:pPr>
        <w:pStyle w:val="PL"/>
        <w:rPr>
          <w:noProof w:val="0"/>
        </w:rPr>
      </w:pPr>
      <w:r>
        <w:rPr>
          <w:noProof w:val="0"/>
        </w:rPr>
        <w:t>}</w:t>
      </w:r>
    </w:p>
    <w:p w14:paraId="61FC18AF" w14:textId="77777777" w:rsidR="00B03DFE" w:rsidRDefault="00B03DFE" w:rsidP="00C555CA">
      <w:pPr>
        <w:pStyle w:val="PL"/>
        <w:rPr>
          <w:noProof w:val="0"/>
        </w:rPr>
      </w:pPr>
    </w:p>
    <w:p w14:paraId="1F4BC9D8" w14:textId="77777777" w:rsidR="00B03DFE" w:rsidRDefault="00B03DFE" w:rsidP="00C555CA">
      <w:pPr>
        <w:pStyle w:val="PL"/>
        <w:rPr>
          <w:noProof w:val="0"/>
        </w:rPr>
      </w:pPr>
      <w:r>
        <w:rPr>
          <w:noProof w:val="0"/>
        </w:rPr>
        <w:t>TRP-Beam-Power-Item ::= SEQUENCE {</w:t>
      </w:r>
    </w:p>
    <w:p w14:paraId="398B15E5" w14:textId="77777777" w:rsidR="00B03DFE" w:rsidRDefault="00B03DFE" w:rsidP="00C555CA">
      <w:pPr>
        <w:pStyle w:val="PL"/>
        <w:rPr>
          <w:noProof w:val="0"/>
        </w:rPr>
      </w:pPr>
      <w:r>
        <w:rPr>
          <w:noProof w:val="0"/>
        </w:rPr>
        <w:tab/>
        <w:t>pRSResourceSetID</w:t>
      </w:r>
      <w:r>
        <w:rPr>
          <w:noProof w:val="0"/>
        </w:rPr>
        <w:tab/>
      </w:r>
      <w:r>
        <w:rPr>
          <w:noProof w:val="0"/>
        </w:rPr>
        <w:tab/>
      </w:r>
      <w:r>
        <w:rPr>
          <w:noProof w:val="0"/>
        </w:rPr>
        <w:tab/>
      </w: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7D3D566" w14:textId="77777777" w:rsidR="00B03DFE" w:rsidRDefault="00B03DFE" w:rsidP="00C555CA">
      <w:pPr>
        <w:pStyle w:val="PL"/>
        <w:rPr>
          <w:noProof w:val="0"/>
        </w:rPr>
      </w:pPr>
      <w:r>
        <w:rPr>
          <w:noProof w:val="0"/>
        </w:rPr>
        <w:tab/>
        <w:t>pRSResourceID</w:t>
      </w:r>
      <w:r>
        <w:rPr>
          <w:noProof w:val="0"/>
        </w:rPr>
        <w:tab/>
      </w:r>
      <w:r>
        <w:rPr>
          <w:noProof w:val="0"/>
        </w:rPr>
        <w:tab/>
      </w:r>
      <w:r>
        <w:rPr>
          <w:noProof w:val="0"/>
        </w:rPr>
        <w:tab/>
      </w:r>
      <w:r>
        <w:rPr>
          <w:noProof w:val="0"/>
        </w:rPr>
        <w:tab/>
      </w:r>
      <w:r>
        <w:rPr>
          <w:noProof w:val="0"/>
        </w:rPr>
        <w:tab/>
        <w:t>PRS-Resource-ID,</w:t>
      </w:r>
    </w:p>
    <w:p w14:paraId="04AE706B" w14:textId="77777777" w:rsidR="00B03DFE" w:rsidRDefault="00B03DFE" w:rsidP="00C555CA">
      <w:pPr>
        <w:pStyle w:val="PL"/>
      </w:pPr>
      <w:r>
        <w:tab/>
        <w:t>relativePower</w:t>
      </w:r>
      <w:r>
        <w:tab/>
      </w:r>
      <w:r>
        <w:tab/>
      </w:r>
      <w:r>
        <w:tab/>
      </w:r>
      <w:r>
        <w:tab/>
      </w:r>
      <w:r>
        <w:tab/>
        <w:t>INTEGER (0..30), --negative value</w:t>
      </w:r>
    </w:p>
    <w:p w14:paraId="331B5B7D" w14:textId="77777777" w:rsidR="00B03DFE" w:rsidRDefault="00B03DFE" w:rsidP="00C555CA">
      <w:pPr>
        <w:pStyle w:val="PL"/>
        <w:rPr>
          <w:noProof w:val="0"/>
        </w:rPr>
      </w:pPr>
      <w:r>
        <w:tab/>
        <w:t>relativePowerFine</w:t>
      </w:r>
      <w:r>
        <w:tab/>
      </w:r>
      <w:r>
        <w:tab/>
      </w:r>
      <w:r>
        <w:tab/>
      </w:r>
      <w:r>
        <w:tab/>
      </w:r>
      <w:r w:rsidRPr="006A41FF">
        <w:t>INTEGER (0..</w:t>
      </w:r>
      <w:r>
        <w:t>9</w:t>
      </w:r>
      <w:r w:rsidRPr="006A41FF">
        <w:t>)</w:t>
      </w:r>
      <w:r>
        <w:tab/>
      </w:r>
      <w:r>
        <w:tab/>
      </w:r>
      <w:r>
        <w:tab/>
        <w:t>OPTIONAL</w:t>
      </w:r>
      <w:r w:rsidRPr="006A41FF">
        <w:t>,</w:t>
      </w:r>
    </w:p>
    <w:p w14:paraId="3B91A11A" w14:textId="77777777" w:rsidR="00B03DFE" w:rsidRDefault="00B03DFE" w:rsidP="00C555CA">
      <w:pPr>
        <w:pStyle w:val="PL"/>
        <w:rPr>
          <w:noProof w:val="0"/>
        </w:rPr>
      </w:pPr>
      <w:r>
        <w:rPr>
          <w:noProof w:val="0"/>
        </w:rPr>
        <w:tab/>
        <w:t>iE-Extensions</w:t>
      </w:r>
      <w:r>
        <w:rPr>
          <w:noProof w:val="0"/>
        </w:rPr>
        <w:tab/>
      </w:r>
      <w:r>
        <w:rPr>
          <w:noProof w:val="0"/>
        </w:rPr>
        <w:tab/>
      </w:r>
      <w:r>
        <w:rPr>
          <w:noProof w:val="0"/>
        </w:rPr>
        <w:tab/>
        <w:t>ProtocolExtensionContainer {{ TRP-Beam-Power-Item-ExtIEs}}</w:t>
      </w:r>
      <w:r>
        <w:rPr>
          <w:noProof w:val="0"/>
        </w:rPr>
        <w:tab/>
      </w:r>
      <w:r>
        <w:rPr>
          <w:noProof w:val="0"/>
        </w:rPr>
        <w:tab/>
      </w:r>
      <w:r>
        <w:rPr>
          <w:noProof w:val="0"/>
        </w:rPr>
        <w:tab/>
      </w:r>
      <w:r>
        <w:rPr>
          <w:noProof w:val="0"/>
        </w:rPr>
        <w:tab/>
      </w:r>
      <w:r>
        <w:rPr>
          <w:noProof w:val="0"/>
        </w:rPr>
        <w:tab/>
        <w:t>OPTIONAL,</w:t>
      </w:r>
    </w:p>
    <w:p w14:paraId="5CDE425A" w14:textId="77777777" w:rsidR="00B03DFE" w:rsidRDefault="00B03DFE" w:rsidP="00C555CA">
      <w:pPr>
        <w:pStyle w:val="PL"/>
        <w:rPr>
          <w:noProof w:val="0"/>
        </w:rPr>
      </w:pPr>
      <w:r>
        <w:rPr>
          <w:noProof w:val="0"/>
        </w:rPr>
        <w:tab/>
        <w:t>...</w:t>
      </w:r>
    </w:p>
    <w:p w14:paraId="55A463B7" w14:textId="77777777" w:rsidR="00B03DFE" w:rsidRDefault="00B03DFE" w:rsidP="00C555CA">
      <w:pPr>
        <w:pStyle w:val="PL"/>
        <w:rPr>
          <w:noProof w:val="0"/>
        </w:rPr>
      </w:pPr>
      <w:r>
        <w:rPr>
          <w:noProof w:val="0"/>
        </w:rPr>
        <w:t>}</w:t>
      </w:r>
    </w:p>
    <w:p w14:paraId="1E924856" w14:textId="77777777" w:rsidR="00B03DFE" w:rsidRDefault="00B03DFE" w:rsidP="00C555CA">
      <w:pPr>
        <w:pStyle w:val="PL"/>
        <w:rPr>
          <w:noProof w:val="0"/>
        </w:rPr>
      </w:pPr>
    </w:p>
    <w:p w14:paraId="6CEDD173" w14:textId="77777777" w:rsidR="00B03DFE" w:rsidRDefault="00B03DFE" w:rsidP="00C555CA">
      <w:pPr>
        <w:pStyle w:val="PL"/>
        <w:rPr>
          <w:noProof w:val="0"/>
        </w:rPr>
      </w:pPr>
      <w:r>
        <w:rPr>
          <w:noProof w:val="0"/>
        </w:rPr>
        <w:t>TRP-Beam-Power-Item-ExtIEs F1AP-PROTOCOL-EXTENSION ::= {</w:t>
      </w:r>
    </w:p>
    <w:p w14:paraId="7A890A2E" w14:textId="77777777" w:rsidR="00B03DFE" w:rsidRDefault="00B03DFE" w:rsidP="00C555CA">
      <w:pPr>
        <w:pStyle w:val="PL"/>
        <w:rPr>
          <w:noProof w:val="0"/>
        </w:rPr>
      </w:pPr>
      <w:r>
        <w:rPr>
          <w:noProof w:val="0"/>
        </w:rPr>
        <w:tab/>
        <w:t>...</w:t>
      </w:r>
    </w:p>
    <w:p w14:paraId="76588C01" w14:textId="77777777" w:rsidR="00B03DFE" w:rsidRDefault="00B03DFE" w:rsidP="00C555CA">
      <w:pPr>
        <w:pStyle w:val="PL"/>
        <w:rPr>
          <w:noProof w:val="0"/>
        </w:rPr>
      </w:pPr>
      <w:r>
        <w:rPr>
          <w:noProof w:val="0"/>
        </w:rPr>
        <w:t>}</w:t>
      </w:r>
    </w:p>
    <w:p w14:paraId="3E0007F6" w14:textId="77777777" w:rsidR="00B03DFE" w:rsidRDefault="00B03DFE" w:rsidP="00C555CA">
      <w:pPr>
        <w:pStyle w:val="PL"/>
        <w:rPr>
          <w:noProof w:val="0"/>
        </w:rPr>
      </w:pPr>
    </w:p>
    <w:p w14:paraId="223E3D1D" w14:textId="77777777" w:rsidR="00B03DFE" w:rsidRPr="00EA5FA7" w:rsidRDefault="00B03DFE" w:rsidP="00C555CA">
      <w:pPr>
        <w:pStyle w:val="PL"/>
        <w:rPr>
          <w:noProof w:val="0"/>
        </w:rPr>
      </w:pPr>
    </w:p>
    <w:p w14:paraId="48BB45B8" w14:textId="77777777" w:rsidR="00B03DFE" w:rsidRDefault="00B03DFE" w:rsidP="00C555CA">
      <w:pPr>
        <w:pStyle w:val="PL"/>
      </w:pPr>
      <w:r>
        <w:rPr>
          <w:noProof w:val="0"/>
        </w:rPr>
        <w:t>TRPID ::= INTEGER (0..</w:t>
      </w:r>
      <w:r>
        <w:t xml:space="preserve"> </w:t>
      </w:r>
      <w:r w:rsidRPr="004151EA">
        <w:rPr>
          <w:snapToGrid w:val="0"/>
        </w:rPr>
        <w:t>maxno</w:t>
      </w:r>
      <w:r>
        <w:rPr>
          <w:snapToGrid w:val="0"/>
        </w:rPr>
        <w:t>of</w:t>
      </w:r>
      <w:r w:rsidRPr="004151EA">
        <w:rPr>
          <w:snapToGrid w:val="0"/>
        </w:rPr>
        <w:t>TRPs</w:t>
      </w:r>
      <w:r w:rsidRPr="00EA5FA7">
        <w:rPr>
          <w:noProof w:val="0"/>
        </w:rPr>
        <w:t>, ...</w:t>
      </w:r>
      <w:r>
        <w:t>)</w:t>
      </w:r>
    </w:p>
    <w:p w14:paraId="536E88EC" w14:textId="77777777" w:rsidR="00B03DFE" w:rsidRDefault="00B03DFE" w:rsidP="00C555CA">
      <w:pPr>
        <w:pStyle w:val="PL"/>
        <w:rPr>
          <w:noProof w:val="0"/>
        </w:rPr>
      </w:pPr>
    </w:p>
    <w:p w14:paraId="5287A0D9" w14:textId="77777777" w:rsidR="00B03DFE" w:rsidRDefault="00B03DFE" w:rsidP="00C555CA">
      <w:pPr>
        <w:pStyle w:val="PL"/>
        <w:rPr>
          <w:noProof w:val="0"/>
        </w:rPr>
      </w:pPr>
      <w:r>
        <w:rPr>
          <w:noProof w:val="0"/>
        </w:rPr>
        <w:t>TRPInformation ::= SEQUENCE {</w:t>
      </w:r>
    </w:p>
    <w:p w14:paraId="383279E0" w14:textId="77777777" w:rsidR="00B03DFE" w:rsidRDefault="00B03DFE" w:rsidP="00C555CA">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037A6670" w14:textId="77777777" w:rsidR="00B03DFE" w:rsidRDefault="00B03DFE" w:rsidP="00C555CA">
      <w:pPr>
        <w:pStyle w:val="PL"/>
        <w:rPr>
          <w:noProof w:val="0"/>
        </w:rPr>
      </w:pPr>
      <w:r>
        <w:rPr>
          <w:noProof w:val="0"/>
        </w:rPr>
        <w:tab/>
      </w:r>
      <w:r>
        <w:rPr>
          <w:noProof w:val="0"/>
          <w:snapToGrid w:val="0"/>
          <w:lang w:eastAsia="zh-CN"/>
        </w:rPr>
        <w:t>tRPInformationTypeResponseList</w:t>
      </w:r>
      <w:r>
        <w:rPr>
          <w:noProof w:val="0"/>
          <w:snapToGrid w:val="0"/>
          <w:lang w:eastAsia="zh-CN"/>
        </w:rPr>
        <w:tab/>
        <w:t>TRPInformationTypeResponseList,</w:t>
      </w:r>
    </w:p>
    <w:p w14:paraId="09B884EC" w14:textId="77777777" w:rsidR="00B03DFE" w:rsidRDefault="00B03DFE" w:rsidP="00C555CA">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TRPInformation-ExtIEs } }</w:t>
      </w:r>
      <w:r>
        <w:rPr>
          <w:noProof w:val="0"/>
        </w:rPr>
        <w:tab/>
      </w:r>
      <w:r>
        <w:rPr>
          <w:noProof w:val="0"/>
        </w:rPr>
        <w:tab/>
        <w:t>OPTIONAL</w:t>
      </w:r>
    </w:p>
    <w:p w14:paraId="06D007FC" w14:textId="77777777" w:rsidR="00B03DFE" w:rsidRDefault="00B03DFE" w:rsidP="00C555CA">
      <w:pPr>
        <w:pStyle w:val="PL"/>
        <w:rPr>
          <w:noProof w:val="0"/>
        </w:rPr>
      </w:pPr>
      <w:r>
        <w:rPr>
          <w:noProof w:val="0"/>
        </w:rPr>
        <w:t>}</w:t>
      </w:r>
    </w:p>
    <w:p w14:paraId="75CF1580" w14:textId="77777777" w:rsidR="00B03DFE" w:rsidRDefault="00B03DFE" w:rsidP="00C555CA">
      <w:pPr>
        <w:pStyle w:val="PL"/>
        <w:rPr>
          <w:noProof w:val="0"/>
        </w:rPr>
      </w:pPr>
    </w:p>
    <w:p w14:paraId="2478D03B" w14:textId="77777777" w:rsidR="00B03DFE" w:rsidRDefault="00B03DFE" w:rsidP="00C555CA">
      <w:pPr>
        <w:pStyle w:val="PL"/>
        <w:rPr>
          <w:noProof w:val="0"/>
          <w:snapToGrid w:val="0"/>
          <w:lang w:eastAsia="zh-CN"/>
        </w:rPr>
      </w:pPr>
      <w:r>
        <w:rPr>
          <w:noProof w:val="0"/>
          <w:snapToGrid w:val="0"/>
          <w:lang w:eastAsia="zh-CN"/>
        </w:rPr>
        <w:t>TRPInformation-ExtIEs F1AP-PROTOCOL-EXTENSION ::= {</w:t>
      </w:r>
    </w:p>
    <w:p w14:paraId="49D91D28" w14:textId="77777777" w:rsidR="00B03DFE" w:rsidRDefault="00B03DFE" w:rsidP="00C555CA">
      <w:pPr>
        <w:pStyle w:val="PL"/>
        <w:rPr>
          <w:noProof w:val="0"/>
          <w:snapToGrid w:val="0"/>
          <w:lang w:eastAsia="zh-CN"/>
        </w:rPr>
      </w:pPr>
      <w:r>
        <w:rPr>
          <w:noProof w:val="0"/>
          <w:snapToGrid w:val="0"/>
          <w:lang w:eastAsia="zh-CN"/>
        </w:rPr>
        <w:tab/>
        <w:t>...</w:t>
      </w:r>
    </w:p>
    <w:p w14:paraId="29406A70" w14:textId="77777777" w:rsidR="00B03DFE" w:rsidRDefault="00B03DFE" w:rsidP="00C555CA">
      <w:pPr>
        <w:pStyle w:val="PL"/>
        <w:rPr>
          <w:noProof w:val="0"/>
        </w:rPr>
      </w:pPr>
      <w:r>
        <w:rPr>
          <w:noProof w:val="0"/>
          <w:snapToGrid w:val="0"/>
          <w:lang w:eastAsia="zh-CN"/>
        </w:rPr>
        <w:t>}</w:t>
      </w:r>
    </w:p>
    <w:p w14:paraId="27401B89" w14:textId="77777777" w:rsidR="00B03DFE" w:rsidRDefault="00B03DFE" w:rsidP="00C555CA">
      <w:pPr>
        <w:pStyle w:val="PL"/>
        <w:rPr>
          <w:noProof w:val="0"/>
        </w:rPr>
      </w:pPr>
    </w:p>
    <w:p w14:paraId="616D303B" w14:textId="77777777" w:rsidR="00B03DFE" w:rsidRDefault="00B03DFE" w:rsidP="00C555CA">
      <w:pPr>
        <w:pStyle w:val="PL"/>
        <w:rPr>
          <w:noProof w:val="0"/>
        </w:rPr>
      </w:pPr>
      <w:r>
        <w:rPr>
          <w:noProof w:val="0"/>
          <w:snapToGrid w:val="0"/>
          <w:lang w:eastAsia="zh-CN"/>
        </w:rPr>
        <w:t xml:space="preserve">TRPInformationItem </w:t>
      </w:r>
      <w:r>
        <w:rPr>
          <w:noProof w:val="0"/>
        </w:rPr>
        <w:t>::= SEQUENCE {</w:t>
      </w:r>
    </w:p>
    <w:p w14:paraId="34E042FE" w14:textId="77777777" w:rsidR="00B03DFE" w:rsidRDefault="00B03DFE" w:rsidP="00C555CA">
      <w:pPr>
        <w:pStyle w:val="PL"/>
        <w:rPr>
          <w:noProof w:val="0"/>
        </w:rPr>
      </w:pPr>
      <w:r>
        <w:rPr>
          <w:noProof w:val="0"/>
        </w:rPr>
        <w:tab/>
        <w:t>tRPInformation</w:t>
      </w:r>
      <w:r>
        <w:rPr>
          <w:noProof w:val="0"/>
        </w:rPr>
        <w:tab/>
      </w:r>
      <w:r>
        <w:rPr>
          <w:noProof w:val="0"/>
        </w:rPr>
        <w:tab/>
      </w:r>
      <w:r>
        <w:rPr>
          <w:noProof w:val="0"/>
        </w:rPr>
        <w:tab/>
      </w:r>
      <w:r>
        <w:rPr>
          <w:noProof w:val="0"/>
        </w:rPr>
        <w:tab/>
      </w:r>
      <w:r>
        <w:rPr>
          <w:noProof w:val="0"/>
        </w:rPr>
        <w:tab/>
        <w:t>TRPInformation,</w:t>
      </w:r>
    </w:p>
    <w:p w14:paraId="1A76D1E8" w14:textId="77777777" w:rsidR="00B03DFE" w:rsidRDefault="00B03DFE" w:rsidP="00C555CA">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TRPInformationItem</w:t>
      </w:r>
      <w:r>
        <w:rPr>
          <w:noProof w:val="0"/>
        </w:rPr>
        <w:t>-ExtIEs } }</w:t>
      </w:r>
      <w:r>
        <w:rPr>
          <w:noProof w:val="0"/>
        </w:rPr>
        <w:tab/>
        <w:t>OPTIONAL</w:t>
      </w:r>
    </w:p>
    <w:p w14:paraId="5B5F7DA2" w14:textId="77777777" w:rsidR="00B03DFE" w:rsidRDefault="00B03DFE" w:rsidP="00C555CA">
      <w:pPr>
        <w:pStyle w:val="PL"/>
        <w:rPr>
          <w:noProof w:val="0"/>
        </w:rPr>
      </w:pPr>
      <w:r>
        <w:rPr>
          <w:noProof w:val="0"/>
        </w:rPr>
        <w:t>}</w:t>
      </w:r>
    </w:p>
    <w:p w14:paraId="79638D36" w14:textId="77777777" w:rsidR="00B03DFE" w:rsidRDefault="00B03DFE" w:rsidP="00C555CA">
      <w:pPr>
        <w:pStyle w:val="PL"/>
        <w:rPr>
          <w:noProof w:val="0"/>
        </w:rPr>
      </w:pPr>
    </w:p>
    <w:p w14:paraId="7B2D36E4" w14:textId="77777777" w:rsidR="00B03DFE" w:rsidRDefault="00B03DFE" w:rsidP="00C555CA">
      <w:pPr>
        <w:pStyle w:val="PL"/>
        <w:rPr>
          <w:noProof w:val="0"/>
        </w:rPr>
      </w:pPr>
      <w:r>
        <w:rPr>
          <w:noProof w:val="0"/>
          <w:snapToGrid w:val="0"/>
          <w:lang w:eastAsia="zh-CN"/>
        </w:rPr>
        <w:t>TRPInformationItem</w:t>
      </w:r>
      <w:r>
        <w:rPr>
          <w:noProof w:val="0"/>
        </w:rPr>
        <w:t xml:space="preserve">-ExtIEs F1AP-PROTOCOL-EXTENSION ::= { </w:t>
      </w:r>
    </w:p>
    <w:p w14:paraId="109FC6C9" w14:textId="77777777" w:rsidR="00B03DFE" w:rsidRDefault="00B03DFE" w:rsidP="00C555CA">
      <w:pPr>
        <w:pStyle w:val="PL"/>
        <w:rPr>
          <w:noProof w:val="0"/>
        </w:rPr>
      </w:pPr>
      <w:r>
        <w:rPr>
          <w:noProof w:val="0"/>
        </w:rPr>
        <w:tab/>
        <w:t>...</w:t>
      </w:r>
    </w:p>
    <w:p w14:paraId="5C99CD88" w14:textId="77777777" w:rsidR="00B03DFE" w:rsidRDefault="00B03DFE" w:rsidP="00C555CA">
      <w:pPr>
        <w:pStyle w:val="PL"/>
        <w:rPr>
          <w:noProof w:val="0"/>
        </w:rPr>
      </w:pPr>
      <w:r>
        <w:rPr>
          <w:noProof w:val="0"/>
        </w:rPr>
        <w:t>}</w:t>
      </w:r>
    </w:p>
    <w:p w14:paraId="136EC34F" w14:textId="77777777" w:rsidR="00B03DFE" w:rsidRDefault="00B03DFE" w:rsidP="00C555CA">
      <w:pPr>
        <w:pStyle w:val="PL"/>
        <w:rPr>
          <w:noProof w:val="0"/>
        </w:rPr>
      </w:pPr>
    </w:p>
    <w:p w14:paraId="1B476C91" w14:textId="77777777" w:rsidR="00B03DFE" w:rsidRDefault="00B03DFE" w:rsidP="00C555CA">
      <w:pPr>
        <w:pStyle w:val="PL"/>
      </w:pPr>
      <w:r>
        <w:rPr>
          <w:noProof w:val="0"/>
          <w:snapToGrid w:val="0"/>
          <w:lang w:eastAsia="zh-CN"/>
        </w:rPr>
        <w:t xml:space="preserve">TRPInformationTypeItem </w:t>
      </w:r>
      <w:r>
        <w:rPr>
          <w:noProof w:val="0"/>
        </w:rPr>
        <w:t>::= ENUMERATED {</w:t>
      </w:r>
      <w:r>
        <w:t xml:space="preserve"> </w:t>
      </w:r>
    </w:p>
    <w:p w14:paraId="1E1CB95D" w14:textId="77777777" w:rsidR="00B03DFE" w:rsidRDefault="00B03DFE" w:rsidP="00C555CA">
      <w:pPr>
        <w:pStyle w:val="PL"/>
        <w:spacing w:line="0" w:lineRule="atLeast"/>
        <w:rPr>
          <w:snapToGrid w:val="0"/>
        </w:rPr>
      </w:pPr>
      <w:r>
        <w:rPr>
          <w:snapToGrid w:val="0"/>
        </w:rPr>
        <w:tab/>
      </w:r>
      <w:r>
        <w:rPr>
          <w:snapToGrid w:val="0"/>
        </w:rPr>
        <w:tab/>
        <w:t>nrPCI,</w:t>
      </w:r>
    </w:p>
    <w:p w14:paraId="4EFFF196" w14:textId="77777777" w:rsidR="00B03DFE" w:rsidRDefault="00B03DFE" w:rsidP="00C555CA">
      <w:pPr>
        <w:pStyle w:val="PL"/>
        <w:spacing w:line="0" w:lineRule="atLeast"/>
        <w:rPr>
          <w:snapToGrid w:val="0"/>
        </w:rPr>
      </w:pPr>
      <w:r>
        <w:rPr>
          <w:snapToGrid w:val="0"/>
        </w:rPr>
        <w:tab/>
      </w:r>
      <w:r>
        <w:rPr>
          <w:snapToGrid w:val="0"/>
        </w:rPr>
        <w:tab/>
        <w:t>nG-RAN-CGI,</w:t>
      </w:r>
    </w:p>
    <w:p w14:paraId="4BE3E84D" w14:textId="77777777" w:rsidR="00B03DFE" w:rsidRDefault="00B03DFE" w:rsidP="00C555CA">
      <w:pPr>
        <w:pStyle w:val="PL"/>
        <w:spacing w:line="0" w:lineRule="atLeast"/>
        <w:rPr>
          <w:lang w:val="it-IT"/>
        </w:rPr>
      </w:pPr>
      <w:r>
        <w:tab/>
      </w:r>
      <w:r>
        <w:tab/>
      </w:r>
      <w:r>
        <w:rPr>
          <w:lang w:val="it-IT"/>
        </w:rPr>
        <w:t xml:space="preserve">arfcn, </w:t>
      </w:r>
    </w:p>
    <w:p w14:paraId="01539F87" w14:textId="77777777" w:rsidR="00B03DFE" w:rsidRDefault="00B03DFE" w:rsidP="00C555CA">
      <w:pPr>
        <w:pStyle w:val="PL"/>
        <w:spacing w:line="0" w:lineRule="atLeast"/>
        <w:rPr>
          <w:lang w:val="it-IT"/>
        </w:rPr>
      </w:pPr>
      <w:r>
        <w:rPr>
          <w:lang w:val="it-IT"/>
        </w:rPr>
        <w:tab/>
      </w:r>
      <w:r>
        <w:rPr>
          <w:lang w:val="it-IT"/>
        </w:rPr>
        <w:tab/>
        <w:t>pRSConfig,</w:t>
      </w:r>
    </w:p>
    <w:p w14:paraId="001BB173" w14:textId="77777777" w:rsidR="00B03DFE" w:rsidRDefault="00B03DFE" w:rsidP="00C555CA">
      <w:pPr>
        <w:pStyle w:val="PL"/>
        <w:spacing w:line="0" w:lineRule="atLeast"/>
        <w:rPr>
          <w:lang w:val="it-IT"/>
        </w:rPr>
      </w:pPr>
      <w:r>
        <w:rPr>
          <w:lang w:val="it-IT"/>
        </w:rPr>
        <w:tab/>
      </w:r>
      <w:r>
        <w:rPr>
          <w:lang w:val="it-IT"/>
        </w:rPr>
        <w:tab/>
        <w:t>sSBConfig,</w:t>
      </w:r>
    </w:p>
    <w:p w14:paraId="41732D1E" w14:textId="77777777" w:rsidR="00B03DFE" w:rsidRDefault="00B03DFE" w:rsidP="00C555CA">
      <w:pPr>
        <w:pStyle w:val="PL"/>
        <w:spacing w:line="0" w:lineRule="atLeast"/>
        <w:rPr>
          <w:lang w:val="it-IT"/>
        </w:rPr>
      </w:pPr>
      <w:r>
        <w:rPr>
          <w:lang w:val="it-IT"/>
        </w:rPr>
        <w:tab/>
      </w:r>
      <w:r>
        <w:rPr>
          <w:lang w:val="it-IT"/>
        </w:rPr>
        <w:tab/>
        <w:t>sFNInitTime,</w:t>
      </w:r>
    </w:p>
    <w:p w14:paraId="7A96C0E8" w14:textId="77777777" w:rsidR="00B03DFE" w:rsidRDefault="00B03DFE" w:rsidP="00C555CA">
      <w:pPr>
        <w:pStyle w:val="PL"/>
        <w:spacing w:line="0" w:lineRule="atLeast"/>
      </w:pPr>
      <w:r>
        <w:rPr>
          <w:lang w:val="it-IT"/>
        </w:rPr>
        <w:tab/>
      </w:r>
      <w:r>
        <w:rPr>
          <w:lang w:val="it-IT"/>
        </w:rPr>
        <w:tab/>
      </w:r>
      <w:r>
        <w:t>spatialDirectInfo,</w:t>
      </w:r>
    </w:p>
    <w:p w14:paraId="04737307" w14:textId="77777777" w:rsidR="00B03DFE" w:rsidRDefault="00B03DFE" w:rsidP="00C555CA">
      <w:pPr>
        <w:pStyle w:val="PL"/>
        <w:spacing w:line="0" w:lineRule="atLeast"/>
      </w:pPr>
      <w:r>
        <w:tab/>
      </w:r>
      <w:r>
        <w:tab/>
        <w:t>geoCoord,</w:t>
      </w:r>
    </w:p>
    <w:p w14:paraId="5C1098DA" w14:textId="77777777" w:rsidR="00B03DFE" w:rsidRDefault="00B03DFE" w:rsidP="00C555CA">
      <w:pPr>
        <w:pStyle w:val="PL"/>
        <w:rPr>
          <w:noProof w:val="0"/>
        </w:rPr>
      </w:pPr>
      <w:r>
        <w:rPr>
          <w:noProof w:val="0"/>
        </w:rPr>
        <w:tab/>
      </w:r>
      <w:r>
        <w:rPr>
          <w:noProof w:val="0"/>
        </w:rPr>
        <w:tab/>
        <w:t>...,</w:t>
      </w:r>
    </w:p>
    <w:p w14:paraId="03C4BDB6" w14:textId="77777777" w:rsidR="00B03DFE" w:rsidRPr="008A493B" w:rsidRDefault="00B03DFE" w:rsidP="00C555CA">
      <w:pPr>
        <w:pStyle w:val="PL"/>
        <w:rPr>
          <w:noProof w:val="0"/>
        </w:rPr>
      </w:pPr>
      <w:r>
        <w:rPr>
          <w:noProof w:val="0"/>
        </w:rPr>
        <w:tab/>
      </w:r>
      <w:r>
        <w:rPr>
          <w:noProof w:val="0"/>
        </w:rPr>
        <w:tab/>
        <w:t>trp-type</w:t>
      </w:r>
      <w:r>
        <w:rPr>
          <w:noProof w:val="0"/>
          <w:lang w:eastAsia="zh-CN"/>
        </w:rPr>
        <w:t>,</w:t>
      </w:r>
    </w:p>
    <w:p w14:paraId="2DAEB2C7" w14:textId="77777777" w:rsidR="00B03DFE" w:rsidRPr="00AA5697" w:rsidRDefault="00B03DFE" w:rsidP="00C555CA">
      <w:pPr>
        <w:pStyle w:val="PL"/>
        <w:rPr>
          <w:snapToGrid w:val="0"/>
        </w:rPr>
      </w:pPr>
      <w:r>
        <w:rPr>
          <w:snapToGrid w:val="0"/>
        </w:rPr>
        <w:tab/>
      </w:r>
      <w:r>
        <w:rPr>
          <w:snapToGrid w:val="0"/>
        </w:rPr>
        <w:tab/>
        <w:t>ondemandPRS</w:t>
      </w:r>
      <w:r w:rsidRPr="00AA5697">
        <w:rPr>
          <w:snapToGrid w:val="0"/>
        </w:rPr>
        <w:t>,</w:t>
      </w:r>
    </w:p>
    <w:p w14:paraId="220D56F5" w14:textId="77777777" w:rsidR="00B03DFE" w:rsidRPr="00EC3636" w:rsidRDefault="00B03DFE" w:rsidP="00C555CA">
      <w:pPr>
        <w:pStyle w:val="PL"/>
        <w:rPr>
          <w:snapToGrid w:val="0"/>
        </w:rPr>
      </w:pPr>
      <w:r w:rsidRPr="00AA5697">
        <w:rPr>
          <w:snapToGrid w:val="0"/>
        </w:rPr>
        <w:tab/>
      </w:r>
      <w:r w:rsidRPr="00AA5697">
        <w:rPr>
          <w:snapToGrid w:val="0"/>
        </w:rPr>
        <w:tab/>
        <w:t>trpTxTeg</w:t>
      </w:r>
      <w:r w:rsidRPr="00EC3636">
        <w:rPr>
          <w:snapToGrid w:val="0"/>
        </w:rPr>
        <w:t>,</w:t>
      </w:r>
    </w:p>
    <w:p w14:paraId="74CDC699" w14:textId="77777777" w:rsidR="00B03DFE" w:rsidRDefault="00B03DFE" w:rsidP="00C555CA">
      <w:pPr>
        <w:pStyle w:val="PL"/>
        <w:rPr>
          <w:noProof w:val="0"/>
        </w:rPr>
      </w:pPr>
      <w:r w:rsidRPr="00EC3636">
        <w:rPr>
          <w:snapToGrid w:val="0"/>
        </w:rPr>
        <w:tab/>
      </w:r>
      <w:r w:rsidRPr="00EC3636">
        <w:rPr>
          <w:snapToGrid w:val="0"/>
        </w:rPr>
        <w:tab/>
        <w:t>beam-antenna-info</w:t>
      </w:r>
    </w:p>
    <w:p w14:paraId="1548D45F" w14:textId="77777777" w:rsidR="00B03DFE" w:rsidRDefault="00B03DFE" w:rsidP="00C555CA">
      <w:pPr>
        <w:pStyle w:val="PL"/>
        <w:rPr>
          <w:noProof w:val="0"/>
        </w:rPr>
      </w:pPr>
      <w:r>
        <w:rPr>
          <w:noProof w:val="0"/>
        </w:rPr>
        <w:t>}</w:t>
      </w:r>
    </w:p>
    <w:p w14:paraId="2607EC7F" w14:textId="77777777" w:rsidR="00B03DFE" w:rsidRDefault="00B03DFE" w:rsidP="00C555CA">
      <w:pPr>
        <w:pStyle w:val="PL"/>
        <w:rPr>
          <w:noProof w:val="0"/>
        </w:rPr>
      </w:pPr>
    </w:p>
    <w:p w14:paraId="19088F84" w14:textId="77777777" w:rsidR="00B03DFE" w:rsidRDefault="00B03DFE" w:rsidP="00C555CA">
      <w:pPr>
        <w:pStyle w:val="PL"/>
        <w:rPr>
          <w:noProof w:val="0"/>
        </w:rPr>
      </w:pPr>
    </w:p>
    <w:p w14:paraId="78768A73" w14:textId="77777777" w:rsidR="00B03DFE" w:rsidRDefault="00B03DFE" w:rsidP="00C555CA">
      <w:pPr>
        <w:pStyle w:val="PL"/>
        <w:rPr>
          <w:noProof w:val="0"/>
          <w:snapToGrid w:val="0"/>
          <w:lang w:eastAsia="zh-CN"/>
        </w:rPr>
      </w:pPr>
      <w:r>
        <w:rPr>
          <w:noProof w:val="0"/>
          <w:snapToGrid w:val="0"/>
          <w:lang w:eastAsia="zh-CN"/>
        </w:rPr>
        <w:t xml:space="preserve">TRPInformationTypeResponseList ::= SEQUENCE (SIZE(1.. maxnoofTRPInfoTypes)) OF TRPInformationTypeResponseItem </w:t>
      </w:r>
    </w:p>
    <w:p w14:paraId="76AA5343" w14:textId="77777777" w:rsidR="00B03DFE" w:rsidRDefault="00B03DFE" w:rsidP="00C555CA">
      <w:pPr>
        <w:pStyle w:val="PL"/>
        <w:rPr>
          <w:noProof w:val="0"/>
          <w:snapToGrid w:val="0"/>
          <w:lang w:eastAsia="zh-CN"/>
        </w:rPr>
      </w:pPr>
    </w:p>
    <w:p w14:paraId="7F492A58" w14:textId="77777777" w:rsidR="00B03DFE" w:rsidRDefault="00B03DFE" w:rsidP="00C555CA">
      <w:pPr>
        <w:pStyle w:val="PL"/>
        <w:rPr>
          <w:noProof w:val="0"/>
          <w:snapToGrid w:val="0"/>
          <w:lang w:eastAsia="zh-CN"/>
        </w:rPr>
      </w:pPr>
      <w:r>
        <w:rPr>
          <w:noProof w:val="0"/>
          <w:snapToGrid w:val="0"/>
          <w:lang w:eastAsia="zh-CN"/>
        </w:rPr>
        <w:t xml:space="preserve">TRPInformationTypeResponseItem </w:t>
      </w:r>
      <w:r>
        <w:rPr>
          <w:noProof w:val="0"/>
        </w:rPr>
        <w:t xml:space="preserve">::= </w:t>
      </w:r>
      <w:r>
        <w:rPr>
          <w:noProof w:val="0"/>
          <w:snapToGrid w:val="0"/>
          <w:lang w:eastAsia="zh-CN"/>
        </w:rPr>
        <w:t>CHOICE {</w:t>
      </w:r>
    </w:p>
    <w:p w14:paraId="34EA7FA9" w14:textId="77777777" w:rsidR="00B03DFE" w:rsidRPr="006B2844" w:rsidRDefault="00B03DFE" w:rsidP="00C555CA">
      <w:pPr>
        <w:pStyle w:val="PL"/>
        <w:rPr>
          <w:noProof w:val="0"/>
        </w:rPr>
      </w:pPr>
      <w:r>
        <w:rPr>
          <w:noProof w:val="0"/>
          <w:snapToGrid w:val="0"/>
          <w:lang w:eastAsia="zh-CN"/>
        </w:rPr>
        <w:tab/>
      </w:r>
      <w:r w:rsidRPr="006B2844">
        <w:rPr>
          <w:noProof w:val="0"/>
        </w:rPr>
        <w:t>pCI-NR</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NRPCI,</w:t>
      </w:r>
    </w:p>
    <w:p w14:paraId="23303C74" w14:textId="77777777" w:rsidR="00B03DFE" w:rsidRPr="006B2844" w:rsidRDefault="00B03DFE" w:rsidP="00C555CA">
      <w:pPr>
        <w:pStyle w:val="PL"/>
        <w:rPr>
          <w:noProof w:val="0"/>
        </w:rPr>
      </w:pPr>
      <w:r w:rsidRPr="006B2844">
        <w:rPr>
          <w:noProof w:val="0"/>
        </w:rPr>
        <w:tab/>
        <w:t>nG-RAN-CGI</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NRCGI,</w:t>
      </w:r>
    </w:p>
    <w:p w14:paraId="0C8C019D" w14:textId="77777777" w:rsidR="00B03DFE" w:rsidRPr="006B2844" w:rsidRDefault="00B03DFE" w:rsidP="00C555CA">
      <w:pPr>
        <w:pStyle w:val="PL"/>
        <w:rPr>
          <w:noProof w:val="0"/>
        </w:rPr>
      </w:pPr>
      <w:r w:rsidRPr="006B2844">
        <w:rPr>
          <w:noProof w:val="0"/>
        </w:rPr>
        <w:tab/>
      </w:r>
      <w:r w:rsidRPr="006B2844">
        <w:rPr>
          <w:rFonts w:eastAsia="宋体"/>
        </w:rPr>
        <w:t>nRARFCN</w:t>
      </w:r>
      <w:r w:rsidRPr="006B2844">
        <w:rPr>
          <w:rFonts w:eastAsia="宋体"/>
        </w:rPr>
        <w:tab/>
      </w:r>
      <w:r w:rsidRPr="006B2844">
        <w:rPr>
          <w:rFonts w:eastAsia="宋体"/>
        </w:rPr>
        <w:tab/>
      </w:r>
      <w:r w:rsidRPr="006B2844">
        <w:rPr>
          <w:rFonts w:eastAsia="宋体"/>
        </w:rPr>
        <w:tab/>
      </w:r>
      <w:r w:rsidRPr="006B2844">
        <w:rPr>
          <w:rFonts w:eastAsia="宋体"/>
        </w:rPr>
        <w:tab/>
      </w:r>
      <w:r w:rsidRPr="006B2844">
        <w:rPr>
          <w:rFonts w:eastAsia="宋体"/>
        </w:rPr>
        <w:tab/>
      </w:r>
      <w:r w:rsidRPr="006B2844">
        <w:rPr>
          <w:rFonts w:eastAsia="宋体"/>
        </w:rPr>
        <w:tab/>
      </w:r>
      <w:r w:rsidRPr="006B2844">
        <w:rPr>
          <w:rFonts w:eastAsia="宋体"/>
        </w:rPr>
        <w:tab/>
      </w:r>
      <w:r w:rsidRPr="006B2844">
        <w:rPr>
          <w:rFonts w:eastAsia="宋体"/>
        </w:rPr>
        <w:tab/>
      </w:r>
      <w:r w:rsidRPr="006B2844">
        <w:rPr>
          <w:noProof w:val="0"/>
        </w:rPr>
        <w:t>INTEGER (0..</w:t>
      </w:r>
      <w:r w:rsidRPr="006B2844">
        <w:rPr>
          <w:rFonts w:eastAsia="宋体"/>
        </w:rPr>
        <w:t>maxNRARFCN</w:t>
      </w:r>
      <w:r w:rsidRPr="006B2844">
        <w:rPr>
          <w:noProof w:val="0"/>
        </w:rPr>
        <w:t>),</w:t>
      </w:r>
    </w:p>
    <w:p w14:paraId="7226A4D8" w14:textId="77777777" w:rsidR="00B03DFE" w:rsidRPr="006B2844" w:rsidRDefault="00B03DFE" w:rsidP="00C555CA">
      <w:pPr>
        <w:pStyle w:val="PL"/>
        <w:rPr>
          <w:noProof w:val="0"/>
        </w:rPr>
      </w:pPr>
      <w:r w:rsidRPr="006B2844">
        <w:rPr>
          <w:noProof w:val="0"/>
        </w:rPr>
        <w:tab/>
        <w:t>pRSConfiguration</w:t>
      </w:r>
      <w:r w:rsidRPr="006B2844">
        <w:rPr>
          <w:noProof w:val="0"/>
        </w:rPr>
        <w:tab/>
      </w:r>
      <w:r w:rsidRPr="006B2844">
        <w:rPr>
          <w:noProof w:val="0"/>
        </w:rPr>
        <w:tab/>
      </w:r>
      <w:r w:rsidRPr="006B2844">
        <w:rPr>
          <w:noProof w:val="0"/>
        </w:rPr>
        <w:tab/>
      </w:r>
      <w:r w:rsidRPr="006B2844">
        <w:rPr>
          <w:noProof w:val="0"/>
        </w:rPr>
        <w:tab/>
      </w:r>
      <w:r w:rsidRPr="006B2844">
        <w:rPr>
          <w:noProof w:val="0"/>
        </w:rPr>
        <w:tab/>
        <w:t>PRSConfiguration,</w:t>
      </w:r>
    </w:p>
    <w:p w14:paraId="4F8EF73E" w14:textId="77777777" w:rsidR="00B03DFE" w:rsidRPr="006B2844" w:rsidRDefault="00B03DFE" w:rsidP="00C555CA">
      <w:pPr>
        <w:pStyle w:val="PL"/>
        <w:rPr>
          <w:noProof w:val="0"/>
        </w:rPr>
      </w:pPr>
      <w:r w:rsidRPr="006B2844">
        <w:rPr>
          <w:noProof w:val="0"/>
        </w:rPr>
        <w:tab/>
        <w:t>sSBinformation</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SSBInformation,</w:t>
      </w:r>
    </w:p>
    <w:p w14:paraId="3AAFDA45" w14:textId="77777777" w:rsidR="00B03DFE" w:rsidRPr="006B2844" w:rsidRDefault="00B03DFE" w:rsidP="00C555CA">
      <w:pPr>
        <w:pStyle w:val="PL"/>
        <w:rPr>
          <w:rFonts w:eastAsia="宋体"/>
        </w:rPr>
      </w:pPr>
      <w:r w:rsidRPr="006B2844">
        <w:rPr>
          <w:noProof w:val="0"/>
        </w:rPr>
        <w:tab/>
      </w:r>
      <w:r w:rsidRPr="006B2844">
        <w:rPr>
          <w:lang w:eastAsia="zh-CN"/>
        </w:rPr>
        <w:t>sFNInitialisationTime</w:t>
      </w:r>
      <w:r w:rsidRPr="006B2844">
        <w:rPr>
          <w:rFonts w:eastAsia="宋体"/>
        </w:rPr>
        <w:tab/>
      </w:r>
      <w:r w:rsidRPr="006B2844">
        <w:rPr>
          <w:rFonts w:eastAsia="宋体"/>
        </w:rPr>
        <w:tab/>
      </w:r>
      <w:r w:rsidRPr="006B2844">
        <w:rPr>
          <w:rFonts w:eastAsia="宋体"/>
        </w:rPr>
        <w:tab/>
      </w:r>
      <w:r w:rsidRPr="006B2844">
        <w:rPr>
          <w:rFonts w:eastAsia="宋体"/>
        </w:rPr>
        <w:tab/>
      </w:r>
      <w:r>
        <w:rPr>
          <w:snapToGrid w:val="0"/>
        </w:rPr>
        <w:t>RelativeTime1900</w:t>
      </w:r>
      <w:r w:rsidRPr="006B2844">
        <w:rPr>
          <w:rFonts w:eastAsia="宋体"/>
        </w:rPr>
        <w:t>,</w:t>
      </w:r>
    </w:p>
    <w:p w14:paraId="07554D41" w14:textId="77777777" w:rsidR="00B03DFE" w:rsidRPr="00A25EA6" w:rsidRDefault="00B03DFE" w:rsidP="00C555CA">
      <w:pPr>
        <w:pStyle w:val="PL"/>
        <w:spacing w:line="0" w:lineRule="atLeast"/>
        <w:rPr>
          <w:snapToGrid w:val="0"/>
          <w:highlight w:val="green"/>
          <w:lang w:bidi="he-IL"/>
        </w:rPr>
      </w:pPr>
      <w:r w:rsidRPr="006B2844">
        <w:rPr>
          <w:rFonts w:eastAsia="宋体"/>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6E817553" w14:textId="77777777" w:rsidR="00B03DFE" w:rsidRDefault="00B03DFE" w:rsidP="00C555CA">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777EF2A0" w14:textId="77777777" w:rsidR="00B03DFE" w:rsidRDefault="00B03DFE" w:rsidP="00C555CA">
      <w:pPr>
        <w:pStyle w:val="PL"/>
        <w:rPr>
          <w:noProof w:val="0"/>
          <w:snapToGrid w:val="0"/>
          <w:lang w:eastAsia="zh-CN"/>
        </w:rPr>
      </w:pPr>
      <w:r w:rsidRPr="006B2844">
        <w:rPr>
          <w:noProof w:val="0"/>
          <w:snapToGrid w:val="0"/>
          <w:lang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p>
    <w:p w14:paraId="5C2EDF88" w14:textId="77777777" w:rsidR="00B03DFE" w:rsidRDefault="00B03DFE" w:rsidP="00C555CA">
      <w:pPr>
        <w:pStyle w:val="PL"/>
        <w:rPr>
          <w:noProof w:val="0"/>
          <w:snapToGrid w:val="0"/>
          <w:lang w:eastAsia="zh-CN"/>
        </w:rPr>
      </w:pPr>
      <w:r>
        <w:rPr>
          <w:noProof w:val="0"/>
          <w:snapToGrid w:val="0"/>
          <w:lang w:eastAsia="zh-CN"/>
        </w:rPr>
        <w:t>}</w:t>
      </w:r>
    </w:p>
    <w:p w14:paraId="0D42448B" w14:textId="77777777" w:rsidR="00B03DFE" w:rsidRDefault="00B03DFE" w:rsidP="00C555CA">
      <w:pPr>
        <w:pStyle w:val="PL"/>
        <w:rPr>
          <w:noProof w:val="0"/>
          <w:snapToGrid w:val="0"/>
          <w:lang w:eastAsia="zh-CN"/>
        </w:rPr>
      </w:pPr>
    </w:p>
    <w:p w14:paraId="424C3DB2" w14:textId="77777777" w:rsidR="00B03DFE" w:rsidRDefault="00B03DFE" w:rsidP="00C555CA">
      <w:pPr>
        <w:pStyle w:val="PL"/>
        <w:rPr>
          <w:noProof w:val="0"/>
          <w:snapToGrid w:val="0"/>
          <w:lang w:eastAsia="zh-CN"/>
        </w:rPr>
      </w:pPr>
      <w:r>
        <w:rPr>
          <w:noProof w:val="0"/>
          <w:snapToGrid w:val="0"/>
          <w:lang w:eastAsia="zh-CN"/>
        </w:rPr>
        <w:t>TRPInformationTypeResponseItem-ExtIEs F1AP-PROTOCOL-IES ::= {</w:t>
      </w:r>
    </w:p>
    <w:p w14:paraId="01E7AE29" w14:textId="77777777" w:rsidR="00B03DFE" w:rsidRDefault="00B03DFE" w:rsidP="00C555CA">
      <w:pPr>
        <w:pStyle w:val="PL"/>
        <w:rPr>
          <w:snapToGrid w:val="0"/>
          <w:lang w:eastAsia="zh-CN"/>
        </w:rPr>
      </w:pPr>
      <w:r>
        <w:rPr>
          <w:noProof w:val="0"/>
          <w:snapToGrid w:val="0"/>
          <w:lang w:eastAsia="zh-CN"/>
        </w:rPr>
        <w:tab/>
      </w:r>
      <w:r>
        <w:rPr>
          <w:snapToGrid w:val="0"/>
        </w:rPr>
        <w:t>{</w:t>
      </w:r>
      <w:r w:rsidRPr="00AB3E3B">
        <w:rPr>
          <w:snapToGrid w:val="0"/>
        </w:rPr>
        <w:t xml:space="preserve"> </w:t>
      </w:r>
      <w:r w:rsidRPr="00EA5FA7">
        <w:rPr>
          <w:snapToGrid w:val="0"/>
        </w:rPr>
        <w:t>ID id-</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Pr>
          <w:snapToGrid w:val="0"/>
        </w:rPr>
        <w:tab/>
      </w:r>
      <w:r w:rsidRPr="00EA5FA7">
        <w:rPr>
          <w:snapToGrid w:val="0"/>
        </w:rPr>
        <w:t xml:space="preserve">CRITICALITY </w:t>
      </w:r>
      <w:r>
        <w:rPr>
          <w:snapToGrid w:val="0"/>
        </w:rPr>
        <w:t>reject</w:t>
      </w:r>
      <w:r>
        <w:rPr>
          <w:snapToGrid w:val="0"/>
        </w:rPr>
        <w:tab/>
      </w:r>
      <w:r>
        <w:rPr>
          <w:snapToGrid w:val="0"/>
        </w:rPr>
        <w:tab/>
        <w:t>TYPE</w:t>
      </w:r>
      <w:r w:rsidRPr="00EA5FA7">
        <w:rPr>
          <w:snapToGrid w:val="0"/>
        </w:rPr>
        <w:t xml:space="preserve"> </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 xml:space="preserve">PRESENCE </w:t>
      </w:r>
      <w:r w:rsidRPr="001D2E49">
        <w:t>mandatory</w:t>
      </w:r>
      <w:r>
        <w:rPr>
          <w:snapToGrid w:val="0"/>
        </w:rPr>
        <w:t xml:space="preserve"> }</w:t>
      </w:r>
      <w:r>
        <w:rPr>
          <w:noProof w:val="0"/>
        </w:rPr>
        <w:t>|</w:t>
      </w:r>
    </w:p>
    <w:p w14:paraId="169B2422" w14:textId="77777777" w:rsidR="00B03DFE" w:rsidRPr="00776EE6" w:rsidRDefault="00B03DFE" w:rsidP="00C555CA">
      <w:pPr>
        <w:pStyle w:val="PL"/>
        <w:rPr>
          <w:snapToGrid w:val="0"/>
        </w:rPr>
      </w:pPr>
      <w:r>
        <w:rPr>
          <w:snapToGrid w:val="0"/>
        </w:rPr>
        <w:tab/>
      </w:r>
      <w:r w:rsidRPr="001645CB">
        <w:rPr>
          <w:snapToGrid w:val="0"/>
        </w:rPr>
        <w:t>{ ID id-</w:t>
      </w:r>
      <w:r>
        <w:rPr>
          <w:snapToGrid w:val="0"/>
        </w:rPr>
        <w:t>OnDemandPRS</w:t>
      </w:r>
      <w:r w:rsidRPr="001645CB">
        <w:rPr>
          <w:snapToGrid w:val="0"/>
        </w:rPr>
        <w:tab/>
      </w:r>
      <w:r>
        <w:rPr>
          <w:snapToGrid w:val="0"/>
        </w:rPr>
        <w:t xml:space="preserve"> </w:t>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r>
      <w:r>
        <w:rPr>
          <w:snapToGrid w:val="0"/>
        </w:rPr>
        <w:tab/>
      </w:r>
      <w:r w:rsidRPr="001645CB">
        <w:rPr>
          <w:snapToGrid w:val="0"/>
        </w:rPr>
        <w:t xml:space="preserve">TYPE </w:t>
      </w:r>
      <w:r>
        <w:rPr>
          <w:snapToGrid w:val="0"/>
        </w:rPr>
        <w:t>OnDemandPRS-Info</w:t>
      </w:r>
      <w:r w:rsidRPr="001645CB">
        <w:rPr>
          <w:snapToGrid w:val="0"/>
        </w:rPr>
        <w:tab/>
      </w:r>
      <w:r>
        <w:rPr>
          <w:snapToGrid w:val="0"/>
        </w:rPr>
        <w:tab/>
      </w:r>
      <w:r>
        <w:rPr>
          <w:snapToGrid w:val="0"/>
        </w:rPr>
        <w:tab/>
      </w:r>
      <w:r w:rsidRPr="001645CB">
        <w:rPr>
          <w:snapToGrid w:val="0"/>
        </w:rPr>
        <w:t>PRESENCE mandatory}</w:t>
      </w:r>
      <w:r w:rsidRPr="00776EE6">
        <w:rPr>
          <w:snapToGrid w:val="0"/>
        </w:rPr>
        <w:t>|</w:t>
      </w:r>
    </w:p>
    <w:p w14:paraId="58C5E479" w14:textId="77777777" w:rsidR="00B03DFE" w:rsidRPr="00EC3636" w:rsidRDefault="00B03DFE" w:rsidP="00C555CA">
      <w:pPr>
        <w:pStyle w:val="PL"/>
        <w:rPr>
          <w:snapToGrid w:val="0"/>
        </w:rPr>
      </w:pPr>
      <w:r w:rsidRPr="00776EE6">
        <w:rPr>
          <w:snapToGrid w:val="0"/>
        </w:rPr>
        <w:tab/>
        <w:t>{ ID id-TRPTxTEGAssociation</w:t>
      </w:r>
      <w:r w:rsidRPr="00776EE6">
        <w:rPr>
          <w:snapToGrid w:val="0"/>
        </w:rPr>
        <w:tab/>
      </w:r>
      <w:r w:rsidRPr="00776EE6">
        <w:rPr>
          <w:snapToGrid w:val="0"/>
        </w:rPr>
        <w:tab/>
      </w:r>
      <w:r>
        <w:rPr>
          <w:snapToGrid w:val="0"/>
        </w:rPr>
        <w:tab/>
      </w:r>
      <w:r w:rsidRPr="00776EE6">
        <w:rPr>
          <w:snapToGrid w:val="0"/>
        </w:rPr>
        <w:t xml:space="preserve">CRITICALITY </w:t>
      </w:r>
      <w:r>
        <w:rPr>
          <w:snapToGrid w:val="0"/>
        </w:rPr>
        <w:t>reject</w:t>
      </w:r>
      <w:r>
        <w:rPr>
          <w:snapToGrid w:val="0"/>
        </w:rPr>
        <w:tab/>
      </w:r>
      <w:r>
        <w:rPr>
          <w:snapToGrid w:val="0"/>
        </w:rPr>
        <w:tab/>
        <w:t>TYPE</w:t>
      </w:r>
      <w:r w:rsidRPr="00776EE6">
        <w:rPr>
          <w:snapToGrid w:val="0"/>
        </w:rPr>
        <w:t xml:space="preserve"> TRPTxTEGAssociation</w:t>
      </w:r>
      <w:r w:rsidRPr="00776EE6">
        <w:rPr>
          <w:snapToGrid w:val="0"/>
        </w:rPr>
        <w:tab/>
      </w:r>
      <w:r>
        <w:rPr>
          <w:snapToGrid w:val="0"/>
        </w:rPr>
        <w:tab/>
      </w:r>
      <w:r w:rsidRPr="00776EE6">
        <w:rPr>
          <w:snapToGrid w:val="0"/>
        </w:rPr>
        <w:t>PRESENCE optional }</w:t>
      </w:r>
      <w:r w:rsidRPr="00EC3636">
        <w:rPr>
          <w:snapToGrid w:val="0"/>
        </w:rPr>
        <w:t>|</w:t>
      </w:r>
    </w:p>
    <w:p w14:paraId="3ADAD1AB" w14:textId="77777777" w:rsidR="00B03DFE" w:rsidRDefault="00B03DFE" w:rsidP="00C555CA">
      <w:pPr>
        <w:pStyle w:val="PL"/>
        <w:rPr>
          <w:snapToGrid w:val="0"/>
          <w:lang w:eastAsia="zh-CN"/>
        </w:rPr>
      </w:pPr>
      <w:r w:rsidRPr="00EC3636">
        <w:rPr>
          <w:snapToGrid w:val="0"/>
        </w:rPr>
        <w:tab/>
        <w:t>{ ID id-TRPBeamAntennaInformation</w:t>
      </w:r>
      <w:r w:rsidRPr="00EC3636">
        <w:rPr>
          <w:snapToGrid w:val="0"/>
        </w:rPr>
        <w:tab/>
        <w:t>CRITICALITY reject</w:t>
      </w:r>
      <w:r>
        <w:rPr>
          <w:snapToGrid w:val="0"/>
        </w:rPr>
        <w:tab/>
      </w:r>
      <w:r>
        <w:rPr>
          <w:snapToGrid w:val="0"/>
        </w:rPr>
        <w:tab/>
      </w:r>
      <w:r w:rsidRPr="00EC3636">
        <w:rPr>
          <w:snapToGrid w:val="0"/>
        </w:rPr>
        <w:t>TYPE TRPBeamAntennaInformation</w:t>
      </w:r>
      <w:r w:rsidRPr="00EC3636">
        <w:rPr>
          <w:snapToGrid w:val="0"/>
        </w:rPr>
        <w:tab/>
        <w:t>PRESENCE mandatory }</w:t>
      </w:r>
      <w:r>
        <w:rPr>
          <w:rFonts w:hint="eastAsia"/>
          <w:snapToGrid w:val="0"/>
          <w:lang w:eastAsia="zh-CN"/>
        </w:rPr>
        <w:t>,</w:t>
      </w:r>
    </w:p>
    <w:p w14:paraId="77AA738C" w14:textId="77777777" w:rsidR="00B03DFE" w:rsidRDefault="00B03DFE" w:rsidP="00C555CA">
      <w:pPr>
        <w:pStyle w:val="PL"/>
        <w:rPr>
          <w:noProof w:val="0"/>
          <w:snapToGrid w:val="0"/>
          <w:lang w:eastAsia="zh-CN"/>
        </w:rPr>
      </w:pPr>
      <w:r>
        <w:rPr>
          <w:snapToGrid w:val="0"/>
          <w:lang w:eastAsia="zh-CN"/>
        </w:rPr>
        <w:tab/>
      </w:r>
      <w:r>
        <w:rPr>
          <w:noProof w:val="0"/>
          <w:snapToGrid w:val="0"/>
          <w:lang w:eastAsia="zh-CN"/>
        </w:rPr>
        <w:t>...</w:t>
      </w:r>
    </w:p>
    <w:p w14:paraId="611FA750" w14:textId="77777777" w:rsidR="00B03DFE" w:rsidRDefault="00B03DFE" w:rsidP="00C555CA">
      <w:pPr>
        <w:pStyle w:val="PL"/>
        <w:rPr>
          <w:noProof w:val="0"/>
          <w:snapToGrid w:val="0"/>
          <w:lang w:eastAsia="zh-CN"/>
        </w:rPr>
      </w:pPr>
      <w:r>
        <w:rPr>
          <w:noProof w:val="0"/>
          <w:snapToGrid w:val="0"/>
          <w:lang w:eastAsia="zh-CN"/>
        </w:rPr>
        <w:t>}</w:t>
      </w:r>
    </w:p>
    <w:p w14:paraId="16627FA8" w14:textId="77777777" w:rsidR="00B03DFE" w:rsidRDefault="00B03DFE" w:rsidP="00C555CA">
      <w:pPr>
        <w:pStyle w:val="PL"/>
        <w:rPr>
          <w:noProof w:val="0"/>
        </w:rPr>
      </w:pPr>
    </w:p>
    <w:p w14:paraId="5BC81078" w14:textId="77777777" w:rsidR="00B03DFE" w:rsidRDefault="00B03DFE" w:rsidP="00C555CA">
      <w:pPr>
        <w:pStyle w:val="PL"/>
        <w:rPr>
          <w:noProof w:val="0"/>
        </w:rPr>
      </w:pPr>
    </w:p>
    <w:p w14:paraId="252CAD87" w14:textId="77777777" w:rsidR="00B03DFE" w:rsidRDefault="00B03DFE" w:rsidP="00C555CA">
      <w:pPr>
        <w:pStyle w:val="PL"/>
        <w:rPr>
          <w:noProof w:val="0"/>
          <w:snapToGrid w:val="0"/>
          <w:lang w:eastAsia="zh-CN"/>
        </w:rPr>
      </w:pPr>
      <w:r>
        <w:rPr>
          <w:noProof w:val="0"/>
          <w:snapToGrid w:val="0"/>
          <w:lang w:eastAsia="zh-CN"/>
        </w:rPr>
        <w:t>TRPList ::= SEQUENCE (SIZE(1.. maxnoofTRPs)) OF TRPListItem</w:t>
      </w:r>
    </w:p>
    <w:p w14:paraId="3E09D708" w14:textId="77777777" w:rsidR="00B03DFE" w:rsidRDefault="00B03DFE" w:rsidP="00C555CA">
      <w:pPr>
        <w:pStyle w:val="PL"/>
        <w:rPr>
          <w:noProof w:val="0"/>
          <w:snapToGrid w:val="0"/>
          <w:lang w:eastAsia="zh-CN"/>
        </w:rPr>
      </w:pPr>
    </w:p>
    <w:p w14:paraId="1A8B1038" w14:textId="77777777" w:rsidR="00B03DFE" w:rsidRDefault="00B03DFE" w:rsidP="00C555CA">
      <w:pPr>
        <w:pStyle w:val="PL"/>
        <w:rPr>
          <w:noProof w:val="0"/>
        </w:rPr>
      </w:pPr>
      <w:r>
        <w:rPr>
          <w:noProof w:val="0"/>
          <w:snapToGrid w:val="0"/>
          <w:lang w:eastAsia="zh-CN"/>
        </w:rPr>
        <w:t xml:space="preserve">TRPListItem ::= </w:t>
      </w:r>
      <w:r>
        <w:rPr>
          <w:noProof w:val="0"/>
        </w:rPr>
        <w:t>SEQUENCE {</w:t>
      </w:r>
    </w:p>
    <w:p w14:paraId="63FA04AA" w14:textId="77777777" w:rsidR="00B03DFE" w:rsidRDefault="00B03DFE" w:rsidP="00C555CA">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0991E32D" w14:textId="77777777" w:rsidR="00B03DFE" w:rsidRDefault="00B03DFE" w:rsidP="00C555CA">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TRPListItem</w:t>
      </w:r>
      <w:r>
        <w:rPr>
          <w:noProof w:val="0"/>
        </w:rPr>
        <w:t>-ExtIEs } }</w:t>
      </w:r>
      <w:r>
        <w:rPr>
          <w:noProof w:val="0"/>
        </w:rPr>
        <w:tab/>
        <w:t>OPTIONAL</w:t>
      </w:r>
    </w:p>
    <w:p w14:paraId="3CC4DAAA" w14:textId="77777777" w:rsidR="00B03DFE" w:rsidRDefault="00B03DFE" w:rsidP="00C555CA">
      <w:pPr>
        <w:pStyle w:val="PL"/>
        <w:rPr>
          <w:noProof w:val="0"/>
        </w:rPr>
      </w:pPr>
      <w:r>
        <w:rPr>
          <w:noProof w:val="0"/>
        </w:rPr>
        <w:t>}</w:t>
      </w:r>
    </w:p>
    <w:p w14:paraId="670570C4" w14:textId="77777777" w:rsidR="00B03DFE" w:rsidRDefault="00B03DFE" w:rsidP="00C555CA">
      <w:pPr>
        <w:pStyle w:val="PL"/>
        <w:rPr>
          <w:noProof w:val="0"/>
        </w:rPr>
      </w:pPr>
    </w:p>
    <w:p w14:paraId="56C3F435" w14:textId="77777777" w:rsidR="00B03DFE" w:rsidRDefault="00B03DFE" w:rsidP="00C555CA">
      <w:pPr>
        <w:pStyle w:val="PL"/>
        <w:rPr>
          <w:noProof w:val="0"/>
        </w:rPr>
      </w:pPr>
      <w:r>
        <w:rPr>
          <w:noProof w:val="0"/>
          <w:snapToGrid w:val="0"/>
          <w:lang w:eastAsia="zh-CN"/>
        </w:rPr>
        <w:t>TRPListItem</w:t>
      </w:r>
      <w:r>
        <w:rPr>
          <w:noProof w:val="0"/>
        </w:rPr>
        <w:t xml:space="preserve">-ExtIEs F1AP-PROTOCOL-EXTENSION ::= { </w:t>
      </w:r>
    </w:p>
    <w:p w14:paraId="367C6966" w14:textId="77777777" w:rsidR="00B03DFE" w:rsidRDefault="00B03DFE" w:rsidP="00C555CA">
      <w:pPr>
        <w:pStyle w:val="PL"/>
        <w:rPr>
          <w:noProof w:val="0"/>
        </w:rPr>
      </w:pPr>
      <w:r>
        <w:rPr>
          <w:noProof w:val="0"/>
        </w:rPr>
        <w:tab/>
        <w:t>...</w:t>
      </w:r>
    </w:p>
    <w:p w14:paraId="5DE44738" w14:textId="77777777" w:rsidR="00B03DFE" w:rsidRDefault="00B03DFE" w:rsidP="00C555CA">
      <w:pPr>
        <w:pStyle w:val="PL"/>
        <w:rPr>
          <w:noProof w:val="0"/>
        </w:rPr>
      </w:pPr>
      <w:r>
        <w:rPr>
          <w:noProof w:val="0"/>
        </w:rPr>
        <w:t>}</w:t>
      </w:r>
    </w:p>
    <w:p w14:paraId="198D0F08" w14:textId="77777777" w:rsidR="00B03DFE" w:rsidRDefault="00B03DFE" w:rsidP="00C555CA">
      <w:pPr>
        <w:pStyle w:val="PL"/>
        <w:rPr>
          <w:noProof w:val="0"/>
        </w:rPr>
      </w:pPr>
    </w:p>
    <w:p w14:paraId="538657A8" w14:textId="77777777" w:rsidR="00B03DFE" w:rsidRPr="00BC20B8" w:rsidRDefault="00B03DFE" w:rsidP="00C555CA">
      <w:pPr>
        <w:pStyle w:val="PL"/>
        <w:rPr>
          <w:noProof w:val="0"/>
          <w:snapToGrid w:val="0"/>
        </w:rPr>
      </w:pPr>
      <w:r>
        <w:rPr>
          <w:noProof w:val="0"/>
          <w:snapToGrid w:val="0"/>
        </w:rPr>
        <w:t>TRP</w:t>
      </w:r>
      <w:r w:rsidRPr="00F23696">
        <w:rPr>
          <w:noProof w:val="0"/>
          <w:snapToGrid w:val="0"/>
        </w:rPr>
        <w:t>Measurement</w:t>
      </w:r>
      <w:r>
        <w:rPr>
          <w:noProof w:val="0"/>
          <w:snapToGrid w:val="0"/>
        </w:rPr>
        <w:t>Q</w:t>
      </w:r>
      <w:r w:rsidRPr="00F23696">
        <w:rPr>
          <w:noProof w:val="0"/>
          <w:snapToGrid w:val="0"/>
        </w:rPr>
        <w:t xml:space="preserve">uality ::= SEQUENCE </w:t>
      </w:r>
      <w:r w:rsidRPr="00BC20B8">
        <w:rPr>
          <w:noProof w:val="0"/>
          <w:snapToGrid w:val="0"/>
        </w:rPr>
        <w:t>{</w:t>
      </w:r>
    </w:p>
    <w:p w14:paraId="63DDB93F" w14:textId="77777777" w:rsidR="00B03DFE" w:rsidRPr="00BC20B8" w:rsidRDefault="00B03DFE" w:rsidP="00C555CA">
      <w:pPr>
        <w:pStyle w:val="PL"/>
        <w:rPr>
          <w:noProof w:val="0"/>
          <w:snapToGrid w:val="0"/>
        </w:rPr>
      </w:pP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 xml:space="preserve">-Item </w:t>
      </w: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-Item,</w:t>
      </w:r>
    </w:p>
    <w:p w14:paraId="4C189155" w14:textId="77777777" w:rsidR="00B03DFE" w:rsidRPr="006B2844" w:rsidRDefault="00B03DFE" w:rsidP="00C555CA">
      <w:pPr>
        <w:pStyle w:val="PL"/>
        <w:rPr>
          <w:noProof w:val="0"/>
          <w:snapToGrid w:val="0"/>
        </w:rPr>
      </w:pPr>
      <w:r w:rsidRPr="00BC20B8">
        <w:rPr>
          <w:noProof w:val="0"/>
          <w:snapToGrid w:val="0"/>
        </w:rPr>
        <w:tab/>
      </w:r>
      <w:r w:rsidRPr="006B2844">
        <w:rPr>
          <w:noProof w:val="0"/>
          <w:snapToGrid w:val="0"/>
        </w:rPr>
        <w:t>iE-Extensions</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ProtocolExtensionContainer { {</w:t>
      </w:r>
      <w:r>
        <w:rPr>
          <w:noProof w:val="0"/>
          <w:snapToGrid w:val="0"/>
        </w:rPr>
        <w:t>TRP</w:t>
      </w:r>
      <w:r w:rsidRPr="00F23696">
        <w:rPr>
          <w:noProof w:val="0"/>
          <w:snapToGrid w:val="0"/>
        </w:rPr>
        <w:t>MeasurementQuality</w:t>
      </w:r>
      <w:r w:rsidRPr="006B2844">
        <w:rPr>
          <w:noProof w:val="0"/>
          <w:snapToGrid w:val="0"/>
        </w:rPr>
        <w:t>-ExtIEs} } OPTIONAL</w:t>
      </w:r>
    </w:p>
    <w:p w14:paraId="658C55D9" w14:textId="77777777" w:rsidR="00B03DFE" w:rsidRPr="00BC20B8" w:rsidRDefault="00B03DFE" w:rsidP="00C555CA">
      <w:pPr>
        <w:pStyle w:val="PL"/>
        <w:rPr>
          <w:noProof w:val="0"/>
          <w:snapToGrid w:val="0"/>
        </w:rPr>
      </w:pPr>
      <w:r w:rsidRPr="00BC20B8">
        <w:rPr>
          <w:noProof w:val="0"/>
          <w:snapToGrid w:val="0"/>
        </w:rPr>
        <w:t>}</w:t>
      </w:r>
    </w:p>
    <w:p w14:paraId="53C65C38" w14:textId="77777777" w:rsidR="00B03DFE" w:rsidRPr="00BC20B8" w:rsidRDefault="00B03DFE" w:rsidP="00C555CA">
      <w:pPr>
        <w:pStyle w:val="PL"/>
        <w:rPr>
          <w:noProof w:val="0"/>
          <w:snapToGrid w:val="0"/>
        </w:rPr>
      </w:pPr>
    </w:p>
    <w:p w14:paraId="7BCCA9E1" w14:textId="77777777" w:rsidR="00B03DFE" w:rsidRPr="00BC20B8" w:rsidRDefault="00B03DFE" w:rsidP="00C555CA">
      <w:pPr>
        <w:pStyle w:val="PL"/>
        <w:rPr>
          <w:noProof w:val="0"/>
          <w:snapToGrid w:val="0"/>
        </w:rPr>
      </w:pPr>
      <w:r>
        <w:rPr>
          <w:noProof w:val="0"/>
          <w:snapToGrid w:val="0"/>
        </w:rPr>
        <w:t>TRP</w:t>
      </w:r>
      <w:r w:rsidRPr="00F23696">
        <w:rPr>
          <w:noProof w:val="0"/>
          <w:snapToGrid w:val="0"/>
        </w:rPr>
        <w:t>MeasurementQuality</w:t>
      </w:r>
      <w:r w:rsidRPr="00BC20B8">
        <w:rPr>
          <w:noProof w:val="0"/>
          <w:snapToGrid w:val="0"/>
        </w:rPr>
        <w:t xml:space="preserve">-ExtIEs </w:t>
      </w:r>
      <w:r w:rsidRPr="00BC20B8">
        <w:rPr>
          <w:noProof w:val="0"/>
          <w:snapToGrid w:val="0"/>
        </w:rPr>
        <w:tab/>
        <w:t>F1AP-PROTOCOL-EXTENSION ::= {</w:t>
      </w:r>
    </w:p>
    <w:p w14:paraId="759E1F43" w14:textId="77777777" w:rsidR="00B03DFE" w:rsidRPr="00BC20B8" w:rsidRDefault="00B03DFE" w:rsidP="00C555CA">
      <w:pPr>
        <w:pStyle w:val="PL"/>
        <w:rPr>
          <w:noProof w:val="0"/>
          <w:snapToGrid w:val="0"/>
        </w:rPr>
      </w:pPr>
      <w:r w:rsidRPr="00BC20B8">
        <w:rPr>
          <w:noProof w:val="0"/>
          <w:snapToGrid w:val="0"/>
        </w:rPr>
        <w:tab/>
        <w:t>...</w:t>
      </w:r>
    </w:p>
    <w:p w14:paraId="4E223737" w14:textId="77777777" w:rsidR="00B03DFE" w:rsidRPr="00BC20B8" w:rsidRDefault="00B03DFE" w:rsidP="00C555CA">
      <w:pPr>
        <w:pStyle w:val="PL"/>
        <w:rPr>
          <w:noProof w:val="0"/>
          <w:snapToGrid w:val="0"/>
        </w:rPr>
      </w:pPr>
      <w:r w:rsidRPr="00BC20B8">
        <w:rPr>
          <w:noProof w:val="0"/>
          <w:snapToGrid w:val="0"/>
        </w:rPr>
        <w:t>}</w:t>
      </w:r>
    </w:p>
    <w:p w14:paraId="11AD05C9" w14:textId="77777777" w:rsidR="00B03DFE" w:rsidRPr="00BC20B8" w:rsidRDefault="00B03DFE" w:rsidP="00C555CA">
      <w:pPr>
        <w:pStyle w:val="PL"/>
        <w:rPr>
          <w:noProof w:val="0"/>
          <w:snapToGrid w:val="0"/>
        </w:rPr>
      </w:pPr>
    </w:p>
    <w:p w14:paraId="35C3AA77" w14:textId="77777777" w:rsidR="00B03DFE" w:rsidRPr="00F23696" w:rsidRDefault="00B03DFE" w:rsidP="00C555CA">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snapToGrid w:val="0"/>
        </w:rPr>
        <w:t xml:space="preserve"> ::=</w:t>
      </w:r>
      <w:r w:rsidRPr="00F23696">
        <w:rPr>
          <w:noProof w:val="0"/>
        </w:rPr>
        <w:t xml:space="preserve"> CHOICE {</w:t>
      </w:r>
    </w:p>
    <w:p w14:paraId="2E6F64C8" w14:textId="77777777" w:rsidR="00B03DFE" w:rsidRPr="00BC20B8" w:rsidRDefault="00B03DFE" w:rsidP="00C555CA">
      <w:pPr>
        <w:pStyle w:val="PL"/>
        <w:rPr>
          <w:noProof w:val="0"/>
        </w:rPr>
      </w:pPr>
      <w:r w:rsidRPr="00F23696">
        <w:rPr>
          <w:noProof w:val="0"/>
        </w:rPr>
        <w:tab/>
      </w:r>
      <w:r w:rsidRPr="00BC20B8">
        <w:rPr>
          <w:noProof w:val="0"/>
        </w:rPr>
        <w:t>timingMeasurementQuality</w:t>
      </w:r>
      <w:r w:rsidRPr="00BC20B8">
        <w:rPr>
          <w:noProof w:val="0"/>
        </w:rPr>
        <w:tab/>
        <w:t>TimingMeasurementQuality</w:t>
      </w:r>
      <w:r w:rsidRPr="00F23696">
        <w:rPr>
          <w:noProof w:val="0"/>
        </w:rPr>
        <w:t>,</w:t>
      </w:r>
    </w:p>
    <w:p w14:paraId="027A266D" w14:textId="77777777" w:rsidR="00B03DFE" w:rsidRPr="00F23696" w:rsidRDefault="00B03DFE" w:rsidP="00C555CA">
      <w:pPr>
        <w:pStyle w:val="PL"/>
        <w:rPr>
          <w:noProof w:val="0"/>
        </w:rPr>
      </w:pPr>
      <w:r w:rsidRPr="00BC20B8">
        <w:rPr>
          <w:noProof w:val="0"/>
        </w:rPr>
        <w:tab/>
        <w:t>angleMeasurementQuality</w:t>
      </w:r>
      <w:r w:rsidRPr="00BC20B8">
        <w:rPr>
          <w:noProof w:val="0"/>
        </w:rPr>
        <w:tab/>
      </w:r>
      <w:r w:rsidRPr="00BC20B8">
        <w:rPr>
          <w:noProof w:val="0"/>
        </w:rPr>
        <w:tab/>
        <w:t>AngleMeasurementQuality,</w:t>
      </w:r>
    </w:p>
    <w:p w14:paraId="2320C7F1" w14:textId="77777777" w:rsidR="00B03DFE" w:rsidRPr="00F23696" w:rsidRDefault="00B03DFE" w:rsidP="00C555CA">
      <w:pPr>
        <w:pStyle w:val="PL"/>
        <w:rPr>
          <w:noProof w:val="0"/>
        </w:rPr>
      </w:pPr>
      <w:r w:rsidRPr="00F23696">
        <w:rPr>
          <w:noProof w:val="0"/>
        </w:rPr>
        <w:tab/>
        <w:t>choice-extension</w:t>
      </w:r>
      <w:r w:rsidRPr="00F23696">
        <w:rPr>
          <w:noProof w:val="0"/>
        </w:rPr>
        <w:tab/>
      </w:r>
      <w:r w:rsidRPr="00F23696">
        <w:rPr>
          <w:noProof w:val="0"/>
        </w:rPr>
        <w:tab/>
      </w:r>
      <w:r w:rsidRPr="00F23696">
        <w:rPr>
          <w:noProof w:val="0"/>
        </w:rPr>
        <w:tab/>
      </w:r>
      <w:r w:rsidRPr="00F23696">
        <w:t>ProtocolIE-SingleContainer</w:t>
      </w:r>
      <w:r w:rsidRPr="00F23696">
        <w:rPr>
          <w:noProof w:val="0"/>
        </w:rPr>
        <w:t xml:space="preserve"> { { </w:t>
      </w:r>
      <w:r>
        <w:rPr>
          <w:noProof w:val="0"/>
        </w:rPr>
        <w:t>TRP</w:t>
      </w:r>
      <w:r w:rsidRPr="00F23696">
        <w:rPr>
          <w:noProof w:val="0"/>
          <w:snapToGrid w:val="0"/>
        </w:rPr>
        <w:t>MeasurementQuality</w:t>
      </w:r>
      <w:r w:rsidRPr="00BC20B8">
        <w:rPr>
          <w:noProof w:val="0"/>
          <w:snapToGrid w:val="0"/>
        </w:rPr>
        <w:t>-Item</w:t>
      </w:r>
      <w:r w:rsidRPr="00F23696">
        <w:rPr>
          <w:noProof w:val="0"/>
        </w:rPr>
        <w:t>-ExtIEs } }</w:t>
      </w:r>
    </w:p>
    <w:p w14:paraId="3BA31FB3" w14:textId="77777777" w:rsidR="00B03DFE" w:rsidRPr="00F23696" w:rsidRDefault="00B03DFE" w:rsidP="00C555CA">
      <w:pPr>
        <w:pStyle w:val="PL"/>
        <w:rPr>
          <w:noProof w:val="0"/>
        </w:rPr>
      </w:pPr>
      <w:r w:rsidRPr="00F23696">
        <w:rPr>
          <w:noProof w:val="0"/>
        </w:rPr>
        <w:t>}</w:t>
      </w:r>
    </w:p>
    <w:p w14:paraId="7C03FAE1" w14:textId="77777777" w:rsidR="00B03DFE" w:rsidRPr="00F23696" w:rsidRDefault="00B03DFE" w:rsidP="00C555CA">
      <w:pPr>
        <w:pStyle w:val="PL"/>
        <w:rPr>
          <w:noProof w:val="0"/>
        </w:rPr>
      </w:pPr>
    </w:p>
    <w:p w14:paraId="3FBC764F" w14:textId="77777777" w:rsidR="00B03DFE" w:rsidRPr="00F23696" w:rsidRDefault="00B03DFE" w:rsidP="00C555CA">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rPr>
        <w:t>-ExtIEs F1AP-PROTOCOL-IES ::= {</w:t>
      </w:r>
    </w:p>
    <w:p w14:paraId="3C13962E" w14:textId="77777777" w:rsidR="00B03DFE" w:rsidRPr="00F23696" w:rsidRDefault="00B03DFE" w:rsidP="00C555CA">
      <w:pPr>
        <w:pStyle w:val="PL"/>
        <w:rPr>
          <w:noProof w:val="0"/>
        </w:rPr>
      </w:pPr>
      <w:r w:rsidRPr="00F23696">
        <w:rPr>
          <w:noProof w:val="0"/>
        </w:rPr>
        <w:tab/>
        <w:t>...</w:t>
      </w:r>
    </w:p>
    <w:p w14:paraId="5675489D" w14:textId="77777777" w:rsidR="00B03DFE" w:rsidRPr="00E52955" w:rsidRDefault="00B03DFE" w:rsidP="00C555CA">
      <w:pPr>
        <w:pStyle w:val="PL"/>
        <w:rPr>
          <w:noProof w:val="0"/>
          <w:snapToGrid w:val="0"/>
        </w:rPr>
      </w:pPr>
      <w:r w:rsidRPr="00F23696">
        <w:rPr>
          <w:noProof w:val="0"/>
        </w:rPr>
        <w:t>}</w:t>
      </w:r>
    </w:p>
    <w:p w14:paraId="6C6F8A12" w14:textId="77777777" w:rsidR="00B03DFE" w:rsidRDefault="00B03DFE" w:rsidP="00C555CA">
      <w:pPr>
        <w:pStyle w:val="PL"/>
        <w:rPr>
          <w:noProof w:val="0"/>
        </w:rPr>
      </w:pPr>
    </w:p>
    <w:p w14:paraId="0E10C8FB" w14:textId="77777777" w:rsidR="00B03DFE" w:rsidRDefault="00B03DFE" w:rsidP="00C555CA">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34FB0300" w14:textId="77777777" w:rsidR="00B03DFE" w:rsidRDefault="00B03DFE" w:rsidP="00C555CA">
      <w:pPr>
        <w:pStyle w:val="PL"/>
        <w:spacing w:line="0" w:lineRule="atLeast"/>
        <w:rPr>
          <w:snapToGrid w:val="0"/>
        </w:rPr>
      </w:pPr>
    </w:p>
    <w:p w14:paraId="1CAEEB39" w14:textId="77777777" w:rsidR="00B03DFE" w:rsidRDefault="00B03DFE" w:rsidP="00C555CA">
      <w:pPr>
        <w:pStyle w:val="PL"/>
        <w:spacing w:line="0" w:lineRule="atLeast"/>
        <w:rPr>
          <w:snapToGrid w:val="0"/>
        </w:rPr>
      </w:pPr>
      <w:r w:rsidRPr="00760108">
        <w:rPr>
          <w:snapToGrid w:val="0"/>
        </w:rPr>
        <w:t>TRP-MeasurementRe</w:t>
      </w:r>
      <w:r>
        <w:rPr>
          <w:snapToGrid w:val="0"/>
        </w:rPr>
        <w:t>questItem ::= SEQUENCE {</w:t>
      </w:r>
    </w:p>
    <w:p w14:paraId="7D82A379" w14:textId="77777777" w:rsidR="00B03DFE" w:rsidRDefault="00B03DFE" w:rsidP="00C555CA">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17C65AE3" w14:textId="77777777" w:rsidR="00B03DFE" w:rsidRDefault="00B03DFE" w:rsidP="00C555CA">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2F996898" w14:textId="77777777" w:rsidR="00B03DFE" w:rsidRPr="006B2844" w:rsidRDefault="00B03DFE" w:rsidP="00C555CA">
      <w:pPr>
        <w:pStyle w:val="PL"/>
        <w:spacing w:line="0" w:lineRule="atLeast"/>
        <w:rPr>
          <w:snapToGrid w:val="0"/>
          <w:lang w:val="fr-FR"/>
        </w:rPr>
      </w:pPr>
      <w:r>
        <w:rPr>
          <w:snapToGrid w:val="0"/>
        </w:rPr>
        <w:tab/>
      </w:r>
      <w:r w:rsidRPr="006B2844">
        <w:rPr>
          <w:rFonts w:eastAsia="Calibri" w:cs="Courier New"/>
          <w:szCs w:val="22"/>
          <w:lang w:val="fr-FR"/>
        </w:rPr>
        <w:t>iE-extensions</w:t>
      </w:r>
      <w:r w:rsidRPr="006B2844">
        <w:rPr>
          <w:rFonts w:eastAsia="Calibri" w:cs="Courier New"/>
          <w:szCs w:val="22"/>
          <w:lang w:val="fr-FR"/>
        </w:rPr>
        <w:tab/>
      </w:r>
      <w:r w:rsidRPr="006B2844">
        <w:rPr>
          <w:rFonts w:eastAsia="Calibri" w:cs="Courier New"/>
          <w:szCs w:val="22"/>
          <w:lang w:val="fr-FR"/>
        </w:rPr>
        <w:tab/>
        <w:t>ProtocolExtensionContainer { { TRP-MeasurementRequestItem-ExtIEs } } OPTIONAL</w:t>
      </w:r>
    </w:p>
    <w:p w14:paraId="2B4E568D" w14:textId="77777777" w:rsidR="00B03DFE" w:rsidRDefault="00B03DFE" w:rsidP="00C555CA">
      <w:pPr>
        <w:pStyle w:val="PL"/>
        <w:spacing w:line="0" w:lineRule="atLeast"/>
        <w:rPr>
          <w:snapToGrid w:val="0"/>
        </w:rPr>
      </w:pPr>
      <w:r>
        <w:rPr>
          <w:snapToGrid w:val="0"/>
        </w:rPr>
        <w:t>}</w:t>
      </w:r>
    </w:p>
    <w:p w14:paraId="775B3610" w14:textId="77777777" w:rsidR="00B03DFE" w:rsidRDefault="00B03DFE" w:rsidP="00C555CA">
      <w:pPr>
        <w:pStyle w:val="PL"/>
        <w:rPr>
          <w:noProof w:val="0"/>
        </w:rPr>
      </w:pPr>
    </w:p>
    <w:p w14:paraId="0135F1A9" w14:textId="77777777" w:rsidR="00B03DFE" w:rsidRPr="006F73BD" w:rsidRDefault="00B03DFE" w:rsidP="00C555CA">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0D849ED0" w14:textId="77777777" w:rsidR="00B03DFE" w:rsidRDefault="00B03DFE" w:rsidP="00C555CA">
      <w:pPr>
        <w:pStyle w:val="PL"/>
        <w:rP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r>
      <w:r>
        <w:rPr>
          <w:rFonts w:eastAsia="Calibri"/>
        </w:rPr>
        <w:tab/>
      </w:r>
      <w:r>
        <w:rPr>
          <w:rFonts w:eastAsia="Calibri"/>
        </w:rPr>
        <w:tab/>
      </w:r>
      <w:r>
        <w:rPr>
          <w:rFonts w:eastAsia="Calibri"/>
        </w:rPr>
        <w:tab/>
      </w:r>
      <w:r>
        <w:rPr>
          <w:rFonts w:eastAsia="Calibri"/>
        </w:rPr>
        <w:tab/>
        <w:t>CRITICALITY ignore EXTENSION NR</w:t>
      </w:r>
      <w:r w:rsidRPr="00405B59">
        <w:rPr>
          <w:rFonts w:eastAsia="Calibri"/>
        </w:rPr>
        <w:t>CGI</w:t>
      </w:r>
      <w:r w:rsidRPr="00405B59">
        <w:rPr>
          <w:rFonts w:eastAsia="Calibri"/>
        </w:rPr>
        <w:tab/>
      </w:r>
      <w:r w:rsidRPr="00405B59">
        <w:rPr>
          <w:rFonts w:eastAsia="Calibri"/>
        </w:rPr>
        <w:tab/>
      </w:r>
      <w:r>
        <w:rPr>
          <w:rFonts w:eastAsia="Calibri"/>
        </w:rPr>
        <w:tab/>
      </w:r>
      <w:r>
        <w:rPr>
          <w:rFonts w:eastAsia="Calibri"/>
        </w:rPr>
        <w:tab/>
      </w:r>
      <w:r>
        <w:rPr>
          <w:rFonts w:eastAsia="Calibri"/>
        </w:rPr>
        <w:tab/>
      </w:r>
      <w:r w:rsidRPr="00405B59">
        <w:rPr>
          <w:rFonts w:eastAsia="Calibri"/>
        </w:rPr>
        <w:t>PRESENCE optional }</w:t>
      </w:r>
      <w:r>
        <w:rPr>
          <w:rFonts w:eastAsia="Calibri"/>
        </w:rPr>
        <w:t>|</w:t>
      </w:r>
    </w:p>
    <w:p w14:paraId="33CD50CE" w14:textId="77777777" w:rsidR="00B03DFE" w:rsidRPr="008631EA" w:rsidRDefault="00B03DFE" w:rsidP="00C555CA">
      <w:pPr>
        <w:pStyle w:val="PL"/>
        <w:rPr>
          <w:snapToGrid w:val="0"/>
        </w:rPr>
      </w:pPr>
      <w:r>
        <w:rPr>
          <w:rFonts w:eastAsia="宋体"/>
          <w:snapToGrid w:val="0"/>
        </w:rPr>
        <w:tab/>
      </w:r>
      <w:r w:rsidRPr="001645CB">
        <w:rPr>
          <w:rFonts w:eastAsia="宋体"/>
          <w:snapToGrid w:val="0"/>
        </w:rPr>
        <w:t>{ ID id-</w:t>
      </w:r>
      <w:r>
        <w:rPr>
          <w:rFonts w:eastAsia="宋体"/>
          <w:snapToGrid w:val="0"/>
        </w:rPr>
        <w:t>AoA-SearchWindow</w:t>
      </w:r>
      <w:r w:rsidRPr="001645CB">
        <w:rPr>
          <w:rFonts w:eastAsia="宋体"/>
          <w:snapToGrid w:val="0"/>
        </w:rPr>
        <w:tab/>
      </w:r>
      <w:r w:rsidRPr="001645CB">
        <w:rPr>
          <w:rFonts w:eastAsia="宋体"/>
          <w:snapToGrid w:val="0"/>
        </w:rPr>
        <w:tab/>
        <w:t xml:space="preserve">CRITICALITY ignore EXTENSION </w:t>
      </w:r>
      <w:r>
        <w:rPr>
          <w:rFonts w:eastAsia="宋体"/>
          <w:snapToGrid w:val="0"/>
        </w:rPr>
        <w:t>AoA-AssistanceInfo</w:t>
      </w:r>
      <w:r w:rsidRPr="001645CB">
        <w:rPr>
          <w:rFonts w:eastAsia="宋体"/>
          <w:snapToGrid w:val="0"/>
        </w:rPr>
        <w:tab/>
      </w:r>
      <w:r w:rsidRPr="001645CB">
        <w:rPr>
          <w:rFonts w:eastAsia="宋体"/>
          <w:snapToGrid w:val="0"/>
        </w:rPr>
        <w:tab/>
        <w:t>PRESENCE optional }</w:t>
      </w:r>
      <w:r w:rsidRPr="008631EA">
        <w:rPr>
          <w:snapToGrid w:val="0"/>
        </w:rPr>
        <w:t>|</w:t>
      </w:r>
    </w:p>
    <w:p w14:paraId="66A1B980" w14:textId="77777777" w:rsidR="00B03DFE" w:rsidRPr="008631EA" w:rsidRDefault="00B03DFE" w:rsidP="00C555CA">
      <w:pPr>
        <w:pStyle w:val="PL"/>
        <w:rPr>
          <w:snapToGrid w:val="0"/>
        </w:rPr>
      </w:pPr>
      <w:r w:rsidRPr="008631EA">
        <w:rPr>
          <w:snapToGrid w:val="0"/>
        </w:rPr>
        <w:tab/>
        <w:t>{ ID id-NumberOfTRPRxTEG</w:t>
      </w:r>
      <w:r w:rsidRPr="008631EA">
        <w:rPr>
          <w:snapToGrid w:val="0"/>
        </w:rPr>
        <w:tab/>
      </w:r>
      <w:r w:rsidRPr="008631EA">
        <w:rPr>
          <w:snapToGrid w:val="0"/>
        </w:rPr>
        <w:tab/>
        <w:t>CRITICALITY ignore EXTENSION NumberOfTRPRxTEG</w:t>
      </w:r>
      <w:r w:rsidRPr="008631EA">
        <w:rPr>
          <w:snapToGrid w:val="0"/>
        </w:rPr>
        <w:tab/>
      </w:r>
      <w:r w:rsidRPr="008631EA">
        <w:rPr>
          <w:snapToGrid w:val="0"/>
        </w:rPr>
        <w:tab/>
        <w:t>PRESENCE optional }|</w:t>
      </w:r>
    </w:p>
    <w:p w14:paraId="655650B5" w14:textId="77777777" w:rsidR="00B03DFE" w:rsidRPr="006F73BD" w:rsidRDefault="00B03DFE" w:rsidP="00C555CA">
      <w:pPr>
        <w:pStyle w:val="PL"/>
        <w:rPr>
          <w:rFonts w:eastAsia="Calibri"/>
        </w:rPr>
      </w:pPr>
      <w:r w:rsidRPr="008631EA">
        <w:rPr>
          <w:snapToGrid w:val="0"/>
        </w:rPr>
        <w:tab/>
        <w:t>{ ID id-NumberOfTRPRxTxTEG</w:t>
      </w:r>
      <w:r w:rsidRPr="008631EA">
        <w:rPr>
          <w:snapToGrid w:val="0"/>
        </w:rPr>
        <w:tab/>
      </w:r>
      <w:r w:rsidRPr="008631EA">
        <w:rPr>
          <w:snapToGrid w:val="0"/>
        </w:rPr>
        <w:tab/>
        <w:t>CRITICALITY ignore EXTENSION NumberOfTRPRxTxTEG</w:t>
      </w:r>
      <w:r w:rsidRPr="008631EA">
        <w:rPr>
          <w:snapToGrid w:val="0"/>
        </w:rPr>
        <w:tab/>
      </w:r>
      <w:r w:rsidRPr="008631EA">
        <w:rPr>
          <w:snapToGrid w:val="0"/>
        </w:rPr>
        <w:tab/>
        <w:t>PRESENCE optional }</w:t>
      </w:r>
      <w:r w:rsidRPr="00405B59">
        <w:rPr>
          <w:rFonts w:eastAsia="Calibri"/>
        </w:rPr>
        <w:t>,</w:t>
      </w:r>
    </w:p>
    <w:p w14:paraId="3B6312E2" w14:textId="77777777" w:rsidR="00B03DFE" w:rsidRPr="006F73BD" w:rsidRDefault="00B03DFE" w:rsidP="00C555CA">
      <w:pPr>
        <w:pStyle w:val="PL"/>
        <w:rPr>
          <w:rFonts w:eastAsia="Calibri"/>
        </w:rPr>
      </w:pPr>
      <w:r w:rsidRPr="006F73BD">
        <w:rPr>
          <w:rFonts w:eastAsia="Calibri"/>
        </w:rPr>
        <w:tab/>
        <w:t>...</w:t>
      </w:r>
    </w:p>
    <w:p w14:paraId="62D84DDA" w14:textId="77777777" w:rsidR="00B03DFE" w:rsidRDefault="00B03DFE" w:rsidP="00C555CA">
      <w:pPr>
        <w:pStyle w:val="PL"/>
        <w:rPr>
          <w:rFonts w:eastAsia="Calibri"/>
        </w:rPr>
      </w:pPr>
      <w:r w:rsidRPr="006F73BD">
        <w:rPr>
          <w:rFonts w:eastAsia="Calibri"/>
        </w:rPr>
        <w:t>}</w:t>
      </w:r>
    </w:p>
    <w:p w14:paraId="1F2F97AA" w14:textId="77777777" w:rsidR="00B03DFE" w:rsidRDefault="00B03DFE" w:rsidP="00C555CA">
      <w:pPr>
        <w:pStyle w:val="PL"/>
        <w:rPr>
          <w:rFonts w:eastAsia="Calibri"/>
        </w:rPr>
      </w:pPr>
    </w:p>
    <w:p w14:paraId="7FDA04B5" w14:textId="77777777" w:rsidR="00B03DFE" w:rsidRPr="001645CB" w:rsidRDefault="00B03DFE" w:rsidP="00C555CA">
      <w:pPr>
        <w:pStyle w:val="PL"/>
        <w:rPr>
          <w:snapToGrid w:val="0"/>
        </w:rPr>
      </w:pPr>
      <w:r>
        <w:rPr>
          <w:rFonts w:eastAsia="宋体"/>
          <w:snapToGrid w:val="0"/>
        </w:rPr>
        <w:t xml:space="preserve">TRP-PRS-Info-List </w:t>
      </w:r>
      <w:r w:rsidRPr="001645CB">
        <w:rPr>
          <w:snapToGrid w:val="0"/>
        </w:rPr>
        <w:t>::= SEQUENCE (SIZE(1..</w:t>
      </w:r>
      <w:r w:rsidRPr="001645CB">
        <w:t xml:space="preserve"> </w:t>
      </w:r>
      <w:r w:rsidRPr="00BB387A">
        <w:rPr>
          <w:snapToGrid w:val="0"/>
        </w:rPr>
        <w:t>maxnoof</w:t>
      </w:r>
      <w:r>
        <w:rPr>
          <w:snapToGrid w:val="0"/>
        </w:rPr>
        <w:t>PRS</w:t>
      </w:r>
      <w:r w:rsidRPr="00BB387A">
        <w:rPr>
          <w:snapToGrid w:val="0"/>
        </w:rPr>
        <w:t>TRPs</w:t>
      </w:r>
      <w:r w:rsidRPr="001645CB">
        <w:rPr>
          <w:snapToGrid w:val="0"/>
        </w:rPr>
        <w:t xml:space="preserve">)) OF </w:t>
      </w:r>
      <w:r>
        <w:rPr>
          <w:rFonts w:eastAsia="宋体"/>
          <w:snapToGrid w:val="0"/>
        </w:rPr>
        <w:t>TRP-PRS-Info-List</w:t>
      </w:r>
      <w:r>
        <w:rPr>
          <w:snapToGrid w:val="0"/>
        </w:rPr>
        <w:t>-Item</w:t>
      </w:r>
    </w:p>
    <w:p w14:paraId="69F39D8B" w14:textId="77777777" w:rsidR="00B03DFE" w:rsidRDefault="00B03DFE" w:rsidP="00C555CA">
      <w:pPr>
        <w:pStyle w:val="PL"/>
        <w:rPr>
          <w:rFonts w:eastAsia="Calibri" w:cs="Courier New"/>
        </w:rPr>
      </w:pPr>
    </w:p>
    <w:p w14:paraId="41EFDF32" w14:textId="77777777" w:rsidR="00B03DFE" w:rsidRPr="001645CB" w:rsidRDefault="00B03DFE" w:rsidP="00C555CA">
      <w:pPr>
        <w:pStyle w:val="PL"/>
        <w:rPr>
          <w:snapToGrid w:val="0"/>
        </w:rPr>
      </w:pPr>
      <w:r>
        <w:rPr>
          <w:rFonts w:eastAsia="宋体"/>
          <w:snapToGrid w:val="0"/>
        </w:rPr>
        <w:t>TRP-PRS-Info-List</w:t>
      </w:r>
      <w:r>
        <w:rPr>
          <w:snapToGrid w:val="0"/>
        </w:rPr>
        <w:t xml:space="preserve">-Item </w:t>
      </w:r>
      <w:r w:rsidRPr="001645CB">
        <w:rPr>
          <w:snapToGrid w:val="0"/>
        </w:rPr>
        <w:t>::= SEQUENCE {</w:t>
      </w:r>
    </w:p>
    <w:p w14:paraId="2A526B1D" w14:textId="77777777" w:rsidR="00B03DFE" w:rsidRDefault="00B03DFE" w:rsidP="00C555CA">
      <w:pPr>
        <w:pStyle w:val="PL"/>
      </w:pPr>
      <w:r w:rsidRPr="001645CB">
        <w:tab/>
      </w:r>
      <w:r w:rsidRPr="001645CB">
        <w:tab/>
        <w:t>tRP-ID</w:t>
      </w:r>
      <w:r w:rsidRPr="001645CB">
        <w:tab/>
      </w:r>
      <w:r>
        <w:tab/>
      </w:r>
      <w:r>
        <w:tab/>
      </w:r>
      <w:r w:rsidRPr="001645CB">
        <w:tab/>
        <w:t>TRPID,</w:t>
      </w:r>
    </w:p>
    <w:p w14:paraId="36E40B3B" w14:textId="77777777" w:rsidR="00B03DFE" w:rsidRPr="00B02EA0" w:rsidRDefault="00B03DFE" w:rsidP="00C555CA">
      <w:pPr>
        <w:pStyle w:val="PL"/>
        <w:rPr>
          <w:snapToGrid w:val="0"/>
        </w:rPr>
      </w:pPr>
      <w:r>
        <w:tab/>
      </w:r>
      <w:r>
        <w:tab/>
      </w:r>
      <w:r w:rsidRPr="00B02EA0">
        <w:rPr>
          <w:snapToGrid w:val="0"/>
        </w:rPr>
        <w:t>nR-PCI</w:t>
      </w:r>
      <w:r w:rsidRPr="00B02EA0">
        <w:rPr>
          <w:snapToGrid w:val="0"/>
        </w:rPr>
        <w:tab/>
      </w:r>
      <w:r w:rsidRPr="00B02EA0">
        <w:rPr>
          <w:snapToGrid w:val="0"/>
        </w:rPr>
        <w:tab/>
      </w:r>
      <w:r w:rsidRPr="00B02EA0">
        <w:rPr>
          <w:snapToGrid w:val="0"/>
        </w:rPr>
        <w:tab/>
      </w:r>
      <w:r w:rsidRPr="00B02EA0">
        <w:rPr>
          <w:snapToGrid w:val="0"/>
        </w:rPr>
        <w:tab/>
        <w:t>NRPCI,</w:t>
      </w:r>
    </w:p>
    <w:p w14:paraId="658FAC26" w14:textId="77777777" w:rsidR="00B03DFE" w:rsidRPr="00B02EA0" w:rsidRDefault="00B03DFE" w:rsidP="00C555CA">
      <w:pPr>
        <w:pStyle w:val="PL"/>
        <w:rPr>
          <w:snapToGrid w:val="0"/>
        </w:rPr>
      </w:pPr>
      <w:r w:rsidRPr="00B02EA0">
        <w:rPr>
          <w:snapToGrid w:val="0"/>
        </w:rPr>
        <w:tab/>
      </w:r>
      <w:r w:rsidRPr="00B02EA0">
        <w:rPr>
          <w:snapToGrid w:val="0"/>
        </w:rPr>
        <w:tab/>
        <w:t>cGI-NR</w:t>
      </w:r>
      <w:r w:rsidRPr="00B02EA0">
        <w:rPr>
          <w:snapToGrid w:val="0"/>
        </w:rPr>
        <w:tab/>
      </w:r>
      <w:r w:rsidRPr="00B02EA0">
        <w:rPr>
          <w:snapToGrid w:val="0"/>
        </w:rPr>
        <w:tab/>
      </w:r>
      <w:r w:rsidRPr="00B02EA0">
        <w:rPr>
          <w:snapToGrid w:val="0"/>
        </w:rPr>
        <w:tab/>
      </w:r>
      <w:r w:rsidRPr="00B02EA0">
        <w:rPr>
          <w:snapToGrid w:val="0"/>
        </w:rPr>
        <w:tab/>
        <w:t>NRCGI</w:t>
      </w:r>
      <w:r w:rsidRPr="00B02EA0">
        <w:rPr>
          <w:snapToGrid w:val="0"/>
        </w:rPr>
        <w:tab/>
      </w:r>
      <w:r w:rsidRPr="00B02EA0">
        <w:rPr>
          <w:snapToGrid w:val="0"/>
        </w:rPr>
        <w:tab/>
      </w:r>
      <w:r w:rsidRPr="00B02EA0">
        <w:rPr>
          <w:snapToGrid w:val="0"/>
        </w:rPr>
        <w:tab/>
      </w:r>
      <w:r w:rsidRPr="00B02EA0">
        <w:rPr>
          <w:snapToGrid w:val="0"/>
        </w:rPr>
        <w:tab/>
      </w:r>
      <w:r w:rsidRPr="00B02EA0">
        <w:rPr>
          <w:snapToGrid w:val="0"/>
        </w:rPr>
        <w:tab/>
        <w:t>OPTIONAL,</w:t>
      </w:r>
    </w:p>
    <w:p w14:paraId="53CC2637" w14:textId="77777777" w:rsidR="00B03DFE" w:rsidRPr="00B02EA0" w:rsidRDefault="00B03DFE" w:rsidP="00C555CA">
      <w:pPr>
        <w:pStyle w:val="PL"/>
      </w:pPr>
      <w:r w:rsidRPr="00B02EA0">
        <w:rPr>
          <w:snapToGrid w:val="0"/>
        </w:rPr>
        <w:tab/>
      </w:r>
      <w:r w:rsidRPr="00B02EA0">
        <w:rPr>
          <w:snapToGrid w:val="0"/>
        </w:rPr>
        <w:tab/>
      </w:r>
      <w:r w:rsidRPr="00B02EA0">
        <w:rPr>
          <w:snapToGrid w:val="0"/>
          <w:lang w:bidi="he-IL"/>
        </w:rPr>
        <w:t>pRSConfiguration</w:t>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t>PRSConfiguration,</w:t>
      </w:r>
    </w:p>
    <w:p w14:paraId="59E2E1D9" w14:textId="77777777" w:rsidR="00B03DFE" w:rsidRPr="00B02EA0" w:rsidRDefault="00B03DFE" w:rsidP="00C555CA">
      <w:pPr>
        <w:pStyle w:val="PL"/>
        <w:rPr>
          <w:snapToGrid w:val="0"/>
        </w:rPr>
      </w:pPr>
      <w:r w:rsidRPr="00B02EA0">
        <w:rPr>
          <w:snapToGrid w:val="0"/>
        </w:rPr>
        <w:tab/>
      </w:r>
      <w:r w:rsidRPr="00B02EA0">
        <w:rPr>
          <w:snapToGrid w:val="0"/>
        </w:rPr>
        <w:tab/>
        <w:t>iE-Extensions</w:t>
      </w:r>
      <w:r w:rsidRPr="00B02EA0">
        <w:rPr>
          <w:snapToGrid w:val="0"/>
        </w:rPr>
        <w:tab/>
        <w:t xml:space="preserve">ProtocolExtensionContainer { { </w:t>
      </w:r>
      <w:r>
        <w:rPr>
          <w:rFonts w:eastAsia="宋体"/>
          <w:snapToGrid w:val="0"/>
        </w:rPr>
        <w:t>TRP-PRS-Info-List</w:t>
      </w:r>
      <w:r w:rsidRPr="00B02EA0">
        <w:rPr>
          <w:snapToGrid w:val="0"/>
        </w:rPr>
        <w:t>-Item-ExtIEs} } OPTIONAL,</w:t>
      </w:r>
    </w:p>
    <w:p w14:paraId="6FFF21D0" w14:textId="77777777" w:rsidR="00B03DFE" w:rsidRPr="001645CB" w:rsidRDefault="00B03DFE" w:rsidP="00C555CA">
      <w:pPr>
        <w:pStyle w:val="PL"/>
        <w:rPr>
          <w:snapToGrid w:val="0"/>
        </w:rPr>
      </w:pPr>
      <w:r w:rsidRPr="00B02EA0">
        <w:rPr>
          <w:snapToGrid w:val="0"/>
        </w:rPr>
        <w:tab/>
      </w:r>
      <w:r w:rsidRPr="00B02EA0">
        <w:rPr>
          <w:snapToGrid w:val="0"/>
        </w:rPr>
        <w:tab/>
      </w:r>
      <w:r w:rsidRPr="001645CB">
        <w:rPr>
          <w:snapToGrid w:val="0"/>
        </w:rPr>
        <w:t>...</w:t>
      </w:r>
    </w:p>
    <w:p w14:paraId="29C11C8E" w14:textId="77777777" w:rsidR="00B03DFE" w:rsidRDefault="00B03DFE" w:rsidP="00C555CA">
      <w:pPr>
        <w:pStyle w:val="PL"/>
        <w:rPr>
          <w:snapToGrid w:val="0"/>
        </w:rPr>
      </w:pPr>
      <w:r w:rsidRPr="001645CB">
        <w:rPr>
          <w:snapToGrid w:val="0"/>
        </w:rPr>
        <w:t>}</w:t>
      </w:r>
    </w:p>
    <w:p w14:paraId="70712DF4" w14:textId="77777777" w:rsidR="00B03DFE" w:rsidRPr="001645CB" w:rsidRDefault="00B03DFE" w:rsidP="00C555CA">
      <w:pPr>
        <w:pStyle w:val="PL"/>
        <w:rPr>
          <w:snapToGrid w:val="0"/>
        </w:rPr>
      </w:pPr>
    </w:p>
    <w:p w14:paraId="40FCD696" w14:textId="77777777" w:rsidR="00B03DFE" w:rsidRPr="001645CB" w:rsidRDefault="00B03DFE" w:rsidP="00C555CA">
      <w:pPr>
        <w:pStyle w:val="PL"/>
        <w:rPr>
          <w:rFonts w:eastAsia="Calibri" w:cs="Courier New"/>
        </w:rPr>
      </w:pPr>
      <w:r>
        <w:rPr>
          <w:rFonts w:eastAsia="宋体"/>
          <w:snapToGrid w:val="0"/>
        </w:rPr>
        <w:t>TRP-PRS-Info-List</w:t>
      </w:r>
      <w:r>
        <w:rPr>
          <w:snapToGrid w:val="0"/>
        </w:rPr>
        <w:t>-Item</w:t>
      </w:r>
      <w:r w:rsidRPr="001645CB">
        <w:rPr>
          <w:rFonts w:eastAsia="Calibri" w:cs="Courier New"/>
        </w:rPr>
        <w:t xml:space="preserve">-ExtIEs </w:t>
      </w:r>
      <w:r w:rsidRPr="001D02A3">
        <w:rPr>
          <w:rFonts w:eastAsia="Calibri"/>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3EC11661" w14:textId="77777777" w:rsidR="00B03DFE" w:rsidRPr="001645CB" w:rsidRDefault="00B03DFE" w:rsidP="00C555CA">
      <w:pPr>
        <w:pStyle w:val="PL"/>
        <w:rPr>
          <w:rFonts w:eastAsia="Calibri" w:cs="Courier New"/>
        </w:rPr>
      </w:pPr>
      <w:r w:rsidRPr="001645CB">
        <w:rPr>
          <w:rFonts w:eastAsia="Calibri" w:cs="Courier New"/>
        </w:rPr>
        <w:tab/>
        <w:t>...</w:t>
      </w:r>
    </w:p>
    <w:p w14:paraId="10845192" w14:textId="77777777" w:rsidR="00B03DFE" w:rsidRDefault="00B03DFE" w:rsidP="00C555CA">
      <w:pPr>
        <w:pStyle w:val="PL"/>
        <w:rPr>
          <w:rFonts w:eastAsia="Calibri" w:cs="Courier New"/>
        </w:rPr>
      </w:pPr>
      <w:r w:rsidRPr="001645CB">
        <w:rPr>
          <w:rFonts w:eastAsia="Calibri" w:cs="Courier New"/>
        </w:rPr>
        <w:t>}</w:t>
      </w:r>
    </w:p>
    <w:p w14:paraId="3F3A08B5" w14:textId="77777777" w:rsidR="00B03DFE" w:rsidRDefault="00B03DFE" w:rsidP="00C555CA">
      <w:pPr>
        <w:pStyle w:val="PL"/>
        <w:rPr>
          <w:rFonts w:eastAsia="Calibri"/>
        </w:rPr>
      </w:pPr>
    </w:p>
    <w:p w14:paraId="306CEA36" w14:textId="77777777" w:rsidR="00B03DFE" w:rsidRPr="006F73BD" w:rsidRDefault="00B03DFE" w:rsidP="00C555CA">
      <w:pPr>
        <w:pStyle w:val="PL"/>
        <w:rPr>
          <w:rFonts w:eastAsia="Calibri"/>
        </w:rPr>
      </w:pPr>
    </w:p>
    <w:p w14:paraId="5D61E704" w14:textId="77777777" w:rsidR="00B03DFE" w:rsidRPr="006F73BD" w:rsidRDefault="00B03DFE" w:rsidP="00C555CA">
      <w:pPr>
        <w:pStyle w:val="PL"/>
        <w:rPr>
          <w:rFonts w:eastAsia="Calibri"/>
        </w:rPr>
      </w:pPr>
      <w:r w:rsidRPr="006F73BD">
        <w:rPr>
          <w:rFonts w:eastAsia="Calibri"/>
        </w:rPr>
        <w:t>TRPPositionDefinitionType ::= CHOICE {</w:t>
      </w:r>
    </w:p>
    <w:p w14:paraId="0FE876A6" w14:textId="77777777" w:rsidR="00B03DFE" w:rsidRPr="006F73BD" w:rsidRDefault="00B03DFE" w:rsidP="00C555CA">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641C6AE3" w14:textId="77777777" w:rsidR="00B03DFE" w:rsidRPr="006F73BD" w:rsidRDefault="00B03DFE" w:rsidP="00C555CA">
      <w:pPr>
        <w:pStyle w:val="PL"/>
        <w:rPr>
          <w:rFonts w:eastAsia="Calibri"/>
        </w:rPr>
      </w:pPr>
      <w:r w:rsidRPr="006F73BD">
        <w:rPr>
          <w:rFonts w:eastAsia="Calibri"/>
        </w:rPr>
        <w:tab/>
        <w:t>referenced</w:t>
      </w:r>
      <w:r w:rsidRPr="006F73BD">
        <w:rPr>
          <w:rFonts w:eastAsia="Calibri"/>
        </w:rPr>
        <w:tab/>
        <w:t>TRPPositionReferenced,</w:t>
      </w:r>
    </w:p>
    <w:p w14:paraId="313D633A" w14:textId="77777777" w:rsidR="00B03DFE" w:rsidRPr="006F73BD" w:rsidRDefault="00B03DFE" w:rsidP="00C555CA">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1B147CF7" w14:textId="77777777" w:rsidR="00B03DFE" w:rsidRPr="006F73BD" w:rsidRDefault="00B03DFE" w:rsidP="00C555CA">
      <w:pPr>
        <w:pStyle w:val="PL"/>
        <w:rPr>
          <w:rFonts w:eastAsia="Calibri"/>
        </w:rPr>
      </w:pPr>
      <w:r w:rsidRPr="006F73BD">
        <w:rPr>
          <w:rFonts w:eastAsia="Calibri"/>
        </w:rPr>
        <w:t>}</w:t>
      </w:r>
    </w:p>
    <w:p w14:paraId="7C0AE1D9" w14:textId="77777777" w:rsidR="00B03DFE" w:rsidRPr="006F73BD" w:rsidRDefault="00B03DFE" w:rsidP="00C555CA">
      <w:pPr>
        <w:pStyle w:val="PL"/>
        <w:rPr>
          <w:rFonts w:eastAsia="Calibri"/>
        </w:rPr>
      </w:pPr>
    </w:p>
    <w:p w14:paraId="48874508" w14:textId="77777777" w:rsidR="00B03DFE" w:rsidRPr="006F73BD" w:rsidRDefault="00B03DFE" w:rsidP="00C555CA">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08701FD9" w14:textId="77777777" w:rsidR="00B03DFE" w:rsidRPr="006F73BD" w:rsidRDefault="00B03DFE" w:rsidP="00C555CA">
      <w:pPr>
        <w:pStyle w:val="PL"/>
        <w:rPr>
          <w:rFonts w:eastAsia="Calibri"/>
        </w:rPr>
      </w:pPr>
      <w:r w:rsidRPr="006F73BD">
        <w:rPr>
          <w:rFonts w:eastAsia="Calibri"/>
        </w:rPr>
        <w:tab/>
        <w:t>...</w:t>
      </w:r>
    </w:p>
    <w:p w14:paraId="50827670" w14:textId="77777777" w:rsidR="00B03DFE" w:rsidRPr="006F73BD" w:rsidRDefault="00B03DFE" w:rsidP="00C555CA">
      <w:pPr>
        <w:pStyle w:val="PL"/>
        <w:rPr>
          <w:rFonts w:eastAsia="Calibri"/>
        </w:rPr>
      </w:pPr>
      <w:r w:rsidRPr="006F73BD">
        <w:rPr>
          <w:rFonts w:eastAsia="Calibri"/>
        </w:rPr>
        <w:t>}</w:t>
      </w:r>
    </w:p>
    <w:p w14:paraId="38067FC7" w14:textId="77777777" w:rsidR="00B03DFE" w:rsidRPr="006F73BD" w:rsidRDefault="00B03DFE" w:rsidP="00C555CA">
      <w:pPr>
        <w:pStyle w:val="PL"/>
        <w:rPr>
          <w:rFonts w:eastAsia="Calibri"/>
        </w:rPr>
      </w:pPr>
    </w:p>
    <w:p w14:paraId="6C60CE01" w14:textId="77777777" w:rsidR="00B03DFE" w:rsidRPr="006F73BD" w:rsidRDefault="00B03DFE" w:rsidP="00C555CA">
      <w:pPr>
        <w:pStyle w:val="PL"/>
        <w:rPr>
          <w:rFonts w:eastAsia="Calibri"/>
        </w:rPr>
      </w:pPr>
      <w:r w:rsidRPr="006F73BD">
        <w:rPr>
          <w:rFonts w:eastAsia="Calibri"/>
        </w:rPr>
        <w:t>TRPPositionDirect ::= SEQUENCE {</w:t>
      </w:r>
    </w:p>
    <w:p w14:paraId="58CBFEF6" w14:textId="77777777" w:rsidR="00B03DFE" w:rsidRPr="006F73BD" w:rsidRDefault="00B03DFE" w:rsidP="00C555CA">
      <w:pPr>
        <w:pStyle w:val="PL"/>
        <w:rPr>
          <w:rFonts w:eastAsia="Calibri"/>
        </w:rPr>
      </w:pPr>
      <w:r w:rsidRPr="006F73BD">
        <w:rPr>
          <w:rFonts w:eastAsia="Calibri"/>
        </w:rPr>
        <w:tab/>
        <w:t>accuracy</w:t>
      </w:r>
      <w:r w:rsidRPr="006F73BD">
        <w:rPr>
          <w:rFonts w:eastAsia="Calibri"/>
        </w:rPr>
        <w:tab/>
        <w:t>TRPPositionDirectAccuracy,</w:t>
      </w:r>
    </w:p>
    <w:p w14:paraId="25011449" w14:textId="77777777" w:rsidR="00B03DFE" w:rsidRPr="006F73BD" w:rsidRDefault="00B03DFE" w:rsidP="00C555CA">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35740418" w14:textId="77777777" w:rsidR="00B03DFE" w:rsidRPr="006F73BD" w:rsidRDefault="00B03DFE" w:rsidP="00C555CA">
      <w:pPr>
        <w:pStyle w:val="PL"/>
        <w:rPr>
          <w:rFonts w:eastAsia="Calibri"/>
        </w:rPr>
      </w:pPr>
      <w:r w:rsidRPr="006F73BD">
        <w:rPr>
          <w:rFonts w:eastAsia="Calibri"/>
        </w:rPr>
        <w:t>}</w:t>
      </w:r>
    </w:p>
    <w:p w14:paraId="3ECDE2D0" w14:textId="77777777" w:rsidR="00B03DFE" w:rsidRPr="006F73BD" w:rsidRDefault="00B03DFE" w:rsidP="00C555CA">
      <w:pPr>
        <w:pStyle w:val="PL"/>
        <w:rPr>
          <w:rFonts w:eastAsia="Calibri"/>
        </w:rPr>
      </w:pPr>
    </w:p>
    <w:p w14:paraId="7B831416" w14:textId="77777777" w:rsidR="00B03DFE" w:rsidRPr="006F73BD" w:rsidRDefault="00B03DFE" w:rsidP="00C555CA">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6EA6779E" w14:textId="77777777" w:rsidR="00B03DFE" w:rsidRPr="006F73BD" w:rsidRDefault="00B03DFE" w:rsidP="00C555CA">
      <w:pPr>
        <w:pStyle w:val="PL"/>
        <w:rPr>
          <w:rFonts w:eastAsia="Calibri"/>
        </w:rPr>
      </w:pPr>
      <w:r w:rsidRPr="006F73BD">
        <w:rPr>
          <w:rFonts w:eastAsia="Calibri"/>
        </w:rPr>
        <w:tab/>
        <w:t>...</w:t>
      </w:r>
    </w:p>
    <w:p w14:paraId="0347CA55" w14:textId="77777777" w:rsidR="00B03DFE" w:rsidRPr="006F73BD" w:rsidRDefault="00B03DFE" w:rsidP="00C555CA">
      <w:pPr>
        <w:pStyle w:val="PL"/>
        <w:rPr>
          <w:rFonts w:eastAsia="Calibri"/>
        </w:rPr>
      </w:pPr>
      <w:r w:rsidRPr="006F73BD">
        <w:rPr>
          <w:rFonts w:eastAsia="Calibri"/>
        </w:rPr>
        <w:t>}</w:t>
      </w:r>
    </w:p>
    <w:p w14:paraId="7429E1F0" w14:textId="77777777" w:rsidR="00B03DFE" w:rsidRPr="006F73BD" w:rsidRDefault="00B03DFE" w:rsidP="00C555CA">
      <w:pPr>
        <w:pStyle w:val="PL"/>
        <w:rPr>
          <w:rFonts w:eastAsia="Calibri"/>
        </w:rPr>
      </w:pPr>
    </w:p>
    <w:p w14:paraId="05CDA3D6" w14:textId="77777777" w:rsidR="00B03DFE" w:rsidRPr="006F73BD" w:rsidRDefault="00B03DFE" w:rsidP="00C555CA">
      <w:pPr>
        <w:pStyle w:val="PL"/>
        <w:rPr>
          <w:rFonts w:eastAsia="Calibri"/>
        </w:rPr>
      </w:pPr>
      <w:r w:rsidRPr="006F73BD">
        <w:rPr>
          <w:rFonts w:eastAsia="Calibri"/>
        </w:rPr>
        <w:t>TRPPositionDirectAccuracy ::= CHOICE {</w:t>
      </w:r>
    </w:p>
    <w:p w14:paraId="3D130582" w14:textId="77777777" w:rsidR="00B03DFE" w:rsidRPr="006F73BD" w:rsidRDefault="00B03DFE" w:rsidP="00C555CA">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6B2844">
        <w:rPr>
          <w:rFonts w:eastAsia="Calibri"/>
          <w:lang w:eastAsia="zh-CN"/>
        </w:rPr>
        <w:t>AccessPointPosition</w:t>
      </w:r>
      <w:r w:rsidRPr="006F73BD">
        <w:rPr>
          <w:rFonts w:eastAsia="Calibri"/>
        </w:rPr>
        <w:t>,</w:t>
      </w:r>
    </w:p>
    <w:p w14:paraId="1DC731FB" w14:textId="77777777" w:rsidR="00B03DFE" w:rsidRPr="006F73BD" w:rsidRDefault="00B03DFE" w:rsidP="00C555CA">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7DD53748" w14:textId="77777777" w:rsidR="00B03DFE" w:rsidRPr="006F73BD" w:rsidRDefault="00B03DFE" w:rsidP="00C555CA">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77B6C1D5" w14:textId="77777777" w:rsidR="00B03DFE" w:rsidRPr="006F73BD" w:rsidRDefault="00B03DFE" w:rsidP="00C555CA">
      <w:pPr>
        <w:pStyle w:val="PL"/>
        <w:rPr>
          <w:rFonts w:eastAsia="Calibri"/>
        </w:rPr>
      </w:pPr>
      <w:r w:rsidRPr="006F73BD">
        <w:rPr>
          <w:rFonts w:eastAsia="Calibri"/>
        </w:rPr>
        <w:t>}</w:t>
      </w:r>
    </w:p>
    <w:p w14:paraId="3937122C" w14:textId="77777777" w:rsidR="00B03DFE" w:rsidRPr="006F73BD" w:rsidRDefault="00B03DFE" w:rsidP="00C555CA">
      <w:pPr>
        <w:pStyle w:val="PL"/>
        <w:rPr>
          <w:rFonts w:eastAsia="Calibri"/>
        </w:rPr>
      </w:pPr>
    </w:p>
    <w:p w14:paraId="10C0FD53" w14:textId="77777777" w:rsidR="00B03DFE" w:rsidRPr="006F73BD" w:rsidRDefault="00B03DFE" w:rsidP="00C555CA">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56C31CBD" w14:textId="77777777" w:rsidR="00B03DFE" w:rsidRPr="006F73BD" w:rsidRDefault="00B03DFE" w:rsidP="00C555CA">
      <w:pPr>
        <w:pStyle w:val="PL"/>
        <w:rPr>
          <w:rFonts w:eastAsia="Calibri"/>
        </w:rPr>
      </w:pPr>
      <w:r w:rsidRPr="006F73BD">
        <w:rPr>
          <w:rFonts w:eastAsia="Calibri"/>
        </w:rPr>
        <w:tab/>
        <w:t>...</w:t>
      </w:r>
    </w:p>
    <w:p w14:paraId="1632525C" w14:textId="77777777" w:rsidR="00B03DFE" w:rsidRPr="006F73BD" w:rsidRDefault="00B03DFE" w:rsidP="00C555CA">
      <w:pPr>
        <w:pStyle w:val="PL"/>
        <w:rPr>
          <w:rFonts w:eastAsia="Calibri"/>
        </w:rPr>
      </w:pPr>
      <w:r w:rsidRPr="006F73BD">
        <w:rPr>
          <w:rFonts w:eastAsia="Calibri"/>
        </w:rPr>
        <w:t>}</w:t>
      </w:r>
    </w:p>
    <w:p w14:paraId="238E42C7" w14:textId="77777777" w:rsidR="00B03DFE" w:rsidRPr="006F73BD" w:rsidRDefault="00B03DFE" w:rsidP="00C555CA">
      <w:pPr>
        <w:pStyle w:val="PL"/>
        <w:rPr>
          <w:rFonts w:eastAsia="Calibri"/>
        </w:rPr>
      </w:pPr>
    </w:p>
    <w:p w14:paraId="23A49E57" w14:textId="77777777" w:rsidR="00B03DFE" w:rsidRPr="006F73BD" w:rsidRDefault="00B03DFE" w:rsidP="00C555CA">
      <w:pPr>
        <w:pStyle w:val="PL"/>
        <w:rPr>
          <w:rFonts w:eastAsia="Calibri"/>
        </w:rPr>
      </w:pPr>
      <w:r w:rsidRPr="006F73BD">
        <w:rPr>
          <w:rFonts w:eastAsia="Calibri"/>
        </w:rPr>
        <w:t>TRPPositionReferenced ::= SEQUENCE {</w:t>
      </w:r>
    </w:p>
    <w:p w14:paraId="7D5B4578" w14:textId="77777777" w:rsidR="00B03DFE" w:rsidRPr="006F73BD" w:rsidRDefault="00B03DFE" w:rsidP="00C555CA">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318512F1" w14:textId="77777777" w:rsidR="00B03DFE" w:rsidRPr="006F73BD" w:rsidRDefault="00B03DFE" w:rsidP="00C555CA">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59347540" w14:textId="77777777" w:rsidR="00B03DFE" w:rsidRPr="006F73BD" w:rsidRDefault="00B03DFE" w:rsidP="00C555CA">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4C82FFF3" w14:textId="77777777" w:rsidR="00B03DFE" w:rsidRPr="006F73BD" w:rsidRDefault="00B03DFE" w:rsidP="00C555CA">
      <w:pPr>
        <w:pStyle w:val="PL"/>
        <w:rPr>
          <w:rFonts w:eastAsia="Calibri"/>
        </w:rPr>
      </w:pPr>
      <w:r w:rsidRPr="006F73BD">
        <w:rPr>
          <w:rFonts w:eastAsia="Calibri"/>
        </w:rPr>
        <w:t>}</w:t>
      </w:r>
    </w:p>
    <w:p w14:paraId="58A1F61A" w14:textId="77777777" w:rsidR="00B03DFE" w:rsidRPr="006F73BD" w:rsidRDefault="00B03DFE" w:rsidP="00C555CA">
      <w:pPr>
        <w:pStyle w:val="PL"/>
        <w:rPr>
          <w:rFonts w:eastAsia="Calibri"/>
        </w:rPr>
      </w:pPr>
    </w:p>
    <w:p w14:paraId="586B21B4" w14:textId="77777777" w:rsidR="00B03DFE" w:rsidRPr="006F73BD" w:rsidRDefault="00B03DFE" w:rsidP="00C555CA">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0F8E390" w14:textId="77777777" w:rsidR="00B03DFE" w:rsidRPr="006F73BD" w:rsidRDefault="00B03DFE" w:rsidP="00C555CA">
      <w:pPr>
        <w:pStyle w:val="PL"/>
        <w:rPr>
          <w:rFonts w:eastAsia="Calibri"/>
        </w:rPr>
      </w:pPr>
      <w:r w:rsidRPr="006F73BD">
        <w:rPr>
          <w:rFonts w:eastAsia="Calibri"/>
        </w:rPr>
        <w:tab/>
        <w:t>...</w:t>
      </w:r>
    </w:p>
    <w:p w14:paraId="073ED7BE" w14:textId="77777777" w:rsidR="00B03DFE" w:rsidRPr="006F73BD" w:rsidRDefault="00B03DFE" w:rsidP="00C555CA">
      <w:pPr>
        <w:pStyle w:val="PL"/>
        <w:rPr>
          <w:rFonts w:eastAsia="Calibri"/>
        </w:rPr>
      </w:pPr>
      <w:r w:rsidRPr="006F73BD">
        <w:rPr>
          <w:rFonts w:eastAsia="Calibri"/>
        </w:rPr>
        <w:t>}</w:t>
      </w:r>
    </w:p>
    <w:p w14:paraId="10E751FE" w14:textId="77777777" w:rsidR="00B03DFE" w:rsidRPr="006F73BD" w:rsidRDefault="00B03DFE" w:rsidP="00C555CA">
      <w:pPr>
        <w:pStyle w:val="PL"/>
        <w:rPr>
          <w:rFonts w:eastAsia="Calibri"/>
        </w:rPr>
      </w:pPr>
    </w:p>
    <w:p w14:paraId="15413912" w14:textId="77777777" w:rsidR="00B03DFE" w:rsidRPr="006F73BD" w:rsidRDefault="00B03DFE" w:rsidP="00C555CA">
      <w:pPr>
        <w:pStyle w:val="PL"/>
        <w:rPr>
          <w:rFonts w:eastAsia="Calibri"/>
        </w:rPr>
      </w:pPr>
      <w:r w:rsidRPr="006F73BD">
        <w:rPr>
          <w:rFonts w:eastAsia="Calibri"/>
        </w:rPr>
        <w:t>TRPReferencePointType ::= CHOICE {</w:t>
      </w:r>
    </w:p>
    <w:p w14:paraId="02371912" w14:textId="77777777" w:rsidR="00B03DFE" w:rsidRPr="006F73BD" w:rsidRDefault="00B03DFE" w:rsidP="00C555CA">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16C97D7E" w14:textId="77777777" w:rsidR="00B03DFE" w:rsidRPr="006F73BD" w:rsidRDefault="00B03DFE" w:rsidP="00C555CA">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4ADFF5DC" w14:textId="77777777" w:rsidR="00B03DFE" w:rsidRPr="006F73BD" w:rsidRDefault="00B03DFE" w:rsidP="00C555CA">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0CE7D46A" w14:textId="77777777" w:rsidR="00B03DFE" w:rsidRPr="006F73BD" w:rsidRDefault="00B03DFE" w:rsidP="00C555CA">
      <w:pPr>
        <w:pStyle w:val="PL"/>
        <w:rPr>
          <w:rFonts w:eastAsia="Calibri"/>
        </w:rPr>
      </w:pPr>
      <w:r w:rsidRPr="006F73BD">
        <w:rPr>
          <w:rFonts w:eastAsia="Calibri"/>
        </w:rPr>
        <w:t>}</w:t>
      </w:r>
    </w:p>
    <w:p w14:paraId="34CC91AB" w14:textId="77777777" w:rsidR="00B03DFE" w:rsidRPr="006F73BD" w:rsidRDefault="00B03DFE" w:rsidP="00C555CA">
      <w:pPr>
        <w:pStyle w:val="PL"/>
        <w:rPr>
          <w:rFonts w:eastAsia="Calibri"/>
        </w:rPr>
      </w:pPr>
    </w:p>
    <w:p w14:paraId="26FD1893" w14:textId="77777777" w:rsidR="00B03DFE" w:rsidRPr="006F73BD" w:rsidRDefault="00B03DFE" w:rsidP="00C555CA">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56A495DE" w14:textId="77777777" w:rsidR="00B03DFE" w:rsidRPr="006F73BD" w:rsidRDefault="00B03DFE" w:rsidP="00C555CA">
      <w:pPr>
        <w:pStyle w:val="PL"/>
        <w:rPr>
          <w:rFonts w:eastAsia="Calibri"/>
        </w:rPr>
      </w:pPr>
      <w:r w:rsidRPr="006F73BD">
        <w:rPr>
          <w:rFonts w:eastAsia="Calibri"/>
        </w:rPr>
        <w:tab/>
        <w:t>...</w:t>
      </w:r>
    </w:p>
    <w:p w14:paraId="03165705" w14:textId="77777777" w:rsidR="00B03DFE" w:rsidRPr="006F73BD" w:rsidRDefault="00B03DFE" w:rsidP="00C555CA">
      <w:pPr>
        <w:pStyle w:val="PL"/>
        <w:rPr>
          <w:rFonts w:eastAsia="Calibri"/>
        </w:rPr>
      </w:pPr>
      <w:r w:rsidRPr="006F73BD">
        <w:rPr>
          <w:rFonts w:eastAsia="Calibri"/>
        </w:rPr>
        <w:t>}</w:t>
      </w:r>
    </w:p>
    <w:p w14:paraId="0B15077A" w14:textId="77777777" w:rsidR="00B03DFE" w:rsidRDefault="00B03DFE" w:rsidP="00C555CA">
      <w:pPr>
        <w:pStyle w:val="PL"/>
        <w:rPr>
          <w:noProof w:val="0"/>
        </w:rPr>
      </w:pPr>
    </w:p>
    <w:p w14:paraId="40CC90B0" w14:textId="77777777" w:rsidR="00B03DFE" w:rsidRPr="00FC402B" w:rsidRDefault="00B03DFE" w:rsidP="00C555CA">
      <w:pPr>
        <w:pStyle w:val="PL"/>
        <w:rPr>
          <w:snapToGrid w:val="0"/>
        </w:rPr>
      </w:pPr>
      <w:r w:rsidRPr="00FC402B">
        <w:rPr>
          <w:snapToGrid w:val="0"/>
        </w:rPr>
        <w:t>TRP</w:t>
      </w:r>
      <w:r>
        <w:rPr>
          <w:snapToGrid w:val="0"/>
        </w:rPr>
        <w:t>-Rx-TEGInformation</w:t>
      </w:r>
      <w:r w:rsidRPr="00FC402B">
        <w:rPr>
          <w:snapToGrid w:val="0"/>
        </w:rPr>
        <w:t xml:space="preserve"> ::= SEQUENCE {</w:t>
      </w:r>
    </w:p>
    <w:p w14:paraId="02D797B5" w14:textId="77777777" w:rsidR="00B03DFE" w:rsidRDefault="00B03DFE" w:rsidP="00C555CA">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23E3B4E6" w14:textId="77777777" w:rsidR="00B03DFE" w:rsidRDefault="00B03DFE" w:rsidP="00C555CA">
      <w:pPr>
        <w:pStyle w:val="PL"/>
      </w:pPr>
      <w:r>
        <w:tab/>
      </w:r>
      <w:r>
        <w:rPr>
          <w:snapToGrid w:val="0"/>
        </w:rPr>
        <w:t>tRP-Rx-TimingErrorMargin</w:t>
      </w:r>
      <w:r>
        <w:rPr>
          <w:snapToGrid w:val="0"/>
        </w:rPr>
        <w:tab/>
      </w:r>
      <w:r>
        <w:rPr>
          <w:snapToGrid w:val="0"/>
        </w:rPr>
        <w:tab/>
        <w:t>TimingErrorMargin</w:t>
      </w:r>
      <w:r>
        <w:t>,</w:t>
      </w:r>
    </w:p>
    <w:p w14:paraId="719FB398" w14:textId="77777777" w:rsidR="00B03DFE" w:rsidRPr="006B2844" w:rsidRDefault="00B03DFE" w:rsidP="00C555CA">
      <w:pPr>
        <w:pStyle w:val="PL"/>
        <w:rPr>
          <w:rFonts w:eastAsia="Calibri"/>
        </w:rPr>
      </w:pPr>
      <w:r w:rsidRPr="001645CB">
        <w:rPr>
          <w:rFonts w:eastAsia="Calibri"/>
        </w:rPr>
        <w:tab/>
      </w:r>
      <w:r w:rsidRPr="006B2844">
        <w:rPr>
          <w:rFonts w:eastAsia="Calibri"/>
        </w:rPr>
        <w:t>iE-Extensions</w:t>
      </w:r>
      <w:r w:rsidRPr="006B2844">
        <w:rPr>
          <w:rFonts w:eastAsia="Calibri"/>
        </w:rPr>
        <w:tab/>
      </w:r>
      <w:r w:rsidRPr="006B2844">
        <w:rPr>
          <w:rFonts w:eastAsia="Calibri"/>
        </w:rPr>
        <w:tab/>
        <w:t xml:space="preserve">ProtocolExtensionContainer { { </w:t>
      </w:r>
      <w:r w:rsidRPr="00FC402B">
        <w:rPr>
          <w:snapToGrid w:val="0"/>
        </w:rPr>
        <w:t>TRP</w:t>
      </w:r>
      <w:r>
        <w:rPr>
          <w:snapToGrid w:val="0"/>
        </w:rPr>
        <w:t>-Rx-TEGInformation</w:t>
      </w:r>
      <w:r w:rsidRPr="006B2844">
        <w:rPr>
          <w:rFonts w:eastAsia="Calibri"/>
        </w:rPr>
        <w:t>-ExtIEs } } OPTIONAL,</w:t>
      </w:r>
    </w:p>
    <w:p w14:paraId="16B9CF79" w14:textId="77777777" w:rsidR="00B03DFE" w:rsidRPr="006B2844" w:rsidRDefault="00B03DFE" w:rsidP="00C555CA">
      <w:pPr>
        <w:pStyle w:val="PL"/>
        <w:rPr>
          <w:rFonts w:eastAsia="Calibri"/>
        </w:rPr>
      </w:pPr>
      <w:r w:rsidRPr="006B2844">
        <w:rPr>
          <w:rFonts w:eastAsia="Calibri"/>
        </w:rPr>
        <w:tab/>
        <w:t>...</w:t>
      </w:r>
    </w:p>
    <w:p w14:paraId="7159152B" w14:textId="77777777" w:rsidR="00B03DFE" w:rsidRPr="006B2844" w:rsidRDefault="00B03DFE" w:rsidP="00C555CA">
      <w:pPr>
        <w:pStyle w:val="PL"/>
        <w:rPr>
          <w:rFonts w:eastAsia="Calibri"/>
        </w:rPr>
      </w:pPr>
      <w:r w:rsidRPr="006B2844">
        <w:rPr>
          <w:rFonts w:eastAsia="Calibri"/>
        </w:rPr>
        <w:t>}</w:t>
      </w:r>
    </w:p>
    <w:p w14:paraId="018E0604" w14:textId="77777777" w:rsidR="00B03DFE" w:rsidRPr="006B2844" w:rsidRDefault="00B03DFE" w:rsidP="00C555CA">
      <w:pPr>
        <w:pStyle w:val="PL"/>
        <w:rPr>
          <w:rFonts w:eastAsia="Calibri"/>
        </w:rPr>
      </w:pPr>
    </w:p>
    <w:p w14:paraId="40897070" w14:textId="77777777" w:rsidR="00B03DFE" w:rsidRPr="006B2844" w:rsidRDefault="00B03DFE" w:rsidP="00C555CA">
      <w:pPr>
        <w:pStyle w:val="PL"/>
        <w:rPr>
          <w:lang w:eastAsia="zh-CN"/>
        </w:rPr>
      </w:pPr>
      <w:r w:rsidRPr="00FC402B">
        <w:rPr>
          <w:snapToGrid w:val="0"/>
        </w:rPr>
        <w:t>TRP</w:t>
      </w:r>
      <w:r>
        <w:rPr>
          <w:snapToGrid w:val="0"/>
        </w:rPr>
        <w:t>-Rx-TEGInformation</w:t>
      </w:r>
      <w:r w:rsidRPr="006B2844">
        <w:rPr>
          <w:rFonts w:eastAsia="Calibri"/>
        </w:rPr>
        <w:t>-ExtIEs F1AP-PROTOCOL-EXTENSION ::= {</w:t>
      </w:r>
    </w:p>
    <w:p w14:paraId="73AB603D" w14:textId="77777777" w:rsidR="00B03DFE" w:rsidRPr="006B2844" w:rsidRDefault="00B03DFE" w:rsidP="00C555CA">
      <w:pPr>
        <w:pStyle w:val="PL"/>
        <w:rPr>
          <w:rFonts w:eastAsia="Calibri"/>
        </w:rPr>
      </w:pPr>
      <w:r w:rsidRPr="006B2844">
        <w:rPr>
          <w:rFonts w:eastAsia="Calibri"/>
        </w:rPr>
        <w:tab/>
        <w:t>...</w:t>
      </w:r>
    </w:p>
    <w:p w14:paraId="1097EA84" w14:textId="77777777" w:rsidR="00B03DFE" w:rsidRPr="006B2844" w:rsidRDefault="00B03DFE" w:rsidP="00C555CA">
      <w:pPr>
        <w:pStyle w:val="PL"/>
        <w:rPr>
          <w:rFonts w:eastAsia="Calibri"/>
        </w:rPr>
      </w:pPr>
      <w:r w:rsidRPr="006B2844">
        <w:rPr>
          <w:rFonts w:eastAsia="Calibri"/>
        </w:rPr>
        <w:t>}</w:t>
      </w:r>
    </w:p>
    <w:p w14:paraId="2F0C8213" w14:textId="77777777" w:rsidR="00B03DFE" w:rsidRDefault="00B03DFE" w:rsidP="00C555CA">
      <w:pPr>
        <w:pStyle w:val="PL"/>
        <w:rPr>
          <w:rFonts w:eastAsia="宋体"/>
          <w:snapToGrid w:val="0"/>
        </w:rPr>
      </w:pPr>
    </w:p>
    <w:p w14:paraId="0DE6EE9E" w14:textId="77777777" w:rsidR="00B03DFE" w:rsidRPr="00FC402B" w:rsidRDefault="00B03DFE" w:rsidP="00C555CA">
      <w:pPr>
        <w:pStyle w:val="PL"/>
        <w:rPr>
          <w:snapToGrid w:val="0"/>
        </w:rPr>
      </w:pPr>
      <w:r w:rsidRPr="00FC402B">
        <w:rPr>
          <w:snapToGrid w:val="0"/>
        </w:rPr>
        <w:t>TRP</w:t>
      </w:r>
      <w:r>
        <w:rPr>
          <w:snapToGrid w:val="0"/>
        </w:rPr>
        <w:t>-RxTx-TEGInformation</w:t>
      </w:r>
      <w:r w:rsidRPr="00FC402B">
        <w:rPr>
          <w:snapToGrid w:val="0"/>
        </w:rPr>
        <w:t xml:space="preserve"> ::= SEQUENCE {</w:t>
      </w:r>
    </w:p>
    <w:p w14:paraId="6F5CE376" w14:textId="77777777" w:rsidR="00B03DFE" w:rsidRDefault="00B03DFE" w:rsidP="00C555CA">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598F0B52" w14:textId="77777777" w:rsidR="00B03DFE" w:rsidRDefault="00B03DFE" w:rsidP="00C555CA">
      <w:pPr>
        <w:pStyle w:val="PL"/>
      </w:pPr>
      <w:r>
        <w:tab/>
      </w:r>
      <w:r>
        <w:rPr>
          <w:snapToGrid w:val="0"/>
        </w:rPr>
        <w:t>tRP-RxTx-TimingErrorMargin</w:t>
      </w:r>
      <w:r>
        <w:rPr>
          <w:snapToGrid w:val="0"/>
        </w:rPr>
        <w:tab/>
      </w:r>
      <w:r>
        <w:rPr>
          <w:snapToGrid w:val="0"/>
        </w:rPr>
        <w:tab/>
      </w:r>
      <w:r>
        <w:rPr>
          <w:rFonts w:cs="Courier New"/>
          <w:szCs w:val="22"/>
          <w:lang w:eastAsia="zh-CN"/>
        </w:rPr>
        <w:t>RxTx</w:t>
      </w:r>
      <w:r w:rsidRPr="00AF4F74">
        <w:rPr>
          <w:snapToGrid w:val="0"/>
        </w:rPr>
        <w:t>TimingErrorMargin</w:t>
      </w:r>
      <w:r>
        <w:t>,</w:t>
      </w:r>
    </w:p>
    <w:p w14:paraId="5FB22061" w14:textId="77777777" w:rsidR="00B03DFE" w:rsidRPr="00D81976" w:rsidRDefault="00B03DFE" w:rsidP="00C555CA">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TRP-RxTx-TEGInformation</w:t>
      </w:r>
      <w:r w:rsidRPr="00D81976">
        <w:rPr>
          <w:rFonts w:eastAsia="Calibri"/>
          <w:lang w:val="fr-FR"/>
        </w:rPr>
        <w:t>-ExtIEs } } OPTIONAL,</w:t>
      </w:r>
    </w:p>
    <w:p w14:paraId="4F91100A" w14:textId="77777777" w:rsidR="00B03DFE" w:rsidRPr="006B2844" w:rsidRDefault="00B03DFE" w:rsidP="00C555CA">
      <w:pPr>
        <w:pStyle w:val="PL"/>
        <w:rPr>
          <w:rFonts w:eastAsia="Calibri"/>
        </w:rPr>
      </w:pPr>
      <w:r w:rsidRPr="00D81976">
        <w:rPr>
          <w:rFonts w:eastAsia="Calibri"/>
          <w:lang w:val="fr-FR"/>
        </w:rPr>
        <w:tab/>
      </w:r>
      <w:r w:rsidRPr="006B2844">
        <w:rPr>
          <w:rFonts w:eastAsia="Calibri"/>
        </w:rPr>
        <w:t>...</w:t>
      </w:r>
    </w:p>
    <w:p w14:paraId="0B213191" w14:textId="77777777" w:rsidR="00B03DFE" w:rsidRPr="006B2844" w:rsidRDefault="00B03DFE" w:rsidP="00C555CA">
      <w:pPr>
        <w:pStyle w:val="PL"/>
        <w:rPr>
          <w:rFonts w:eastAsia="Calibri"/>
        </w:rPr>
      </w:pPr>
      <w:r w:rsidRPr="006B2844">
        <w:rPr>
          <w:rFonts w:eastAsia="Calibri"/>
        </w:rPr>
        <w:t>}</w:t>
      </w:r>
    </w:p>
    <w:p w14:paraId="13774AAA" w14:textId="77777777" w:rsidR="00B03DFE" w:rsidRPr="006B2844" w:rsidRDefault="00B03DFE" w:rsidP="00C555CA">
      <w:pPr>
        <w:pStyle w:val="PL"/>
        <w:rPr>
          <w:rFonts w:eastAsia="Calibri"/>
        </w:rPr>
      </w:pPr>
    </w:p>
    <w:p w14:paraId="62781E11" w14:textId="77777777" w:rsidR="00B03DFE" w:rsidRPr="006B2844" w:rsidRDefault="00B03DFE" w:rsidP="00C555CA">
      <w:pPr>
        <w:pStyle w:val="PL"/>
        <w:rPr>
          <w:lang w:eastAsia="zh-CN"/>
        </w:rPr>
      </w:pPr>
      <w:r w:rsidRPr="00FC402B">
        <w:rPr>
          <w:snapToGrid w:val="0"/>
        </w:rPr>
        <w:t>TRP</w:t>
      </w:r>
      <w:r>
        <w:rPr>
          <w:snapToGrid w:val="0"/>
        </w:rPr>
        <w:t>-RxTx-TEGInformation</w:t>
      </w:r>
      <w:r w:rsidRPr="006B2844">
        <w:rPr>
          <w:rFonts w:eastAsia="Calibri"/>
        </w:rPr>
        <w:t>-ExtIEs F1AP-PROTOCOL-EXTENSION ::= {</w:t>
      </w:r>
    </w:p>
    <w:p w14:paraId="352668DD" w14:textId="77777777" w:rsidR="00B03DFE" w:rsidRPr="006B2844" w:rsidRDefault="00B03DFE" w:rsidP="00C555CA">
      <w:pPr>
        <w:pStyle w:val="PL"/>
        <w:rPr>
          <w:rFonts w:eastAsia="Calibri"/>
        </w:rPr>
      </w:pPr>
      <w:r w:rsidRPr="006B2844">
        <w:rPr>
          <w:rFonts w:eastAsia="Calibri"/>
        </w:rPr>
        <w:tab/>
        <w:t>...</w:t>
      </w:r>
    </w:p>
    <w:p w14:paraId="1D91B556" w14:textId="77777777" w:rsidR="00B03DFE" w:rsidRPr="006B2844" w:rsidRDefault="00B03DFE" w:rsidP="00C555CA">
      <w:pPr>
        <w:pStyle w:val="PL"/>
        <w:rPr>
          <w:rFonts w:eastAsia="Calibri"/>
        </w:rPr>
      </w:pPr>
      <w:r w:rsidRPr="006B2844">
        <w:rPr>
          <w:rFonts w:eastAsia="Calibri"/>
        </w:rPr>
        <w:t>}</w:t>
      </w:r>
    </w:p>
    <w:p w14:paraId="79E66FEB" w14:textId="77777777" w:rsidR="00B03DFE" w:rsidRDefault="00B03DFE" w:rsidP="00C555CA">
      <w:pPr>
        <w:pStyle w:val="PL"/>
        <w:rPr>
          <w:rFonts w:eastAsia="宋体"/>
          <w:snapToGrid w:val="0"/>
        </w:rPr>
      </w:pPr>
    </w:p>
    <w:p w14:paraId="186075BF" w14:textId="77777777" w:rsidR="00B03DFE" w:rsidRDefault="00B03DFE" w:rsidP="00C555CA">
      <w:pPr>
        <w:pStyle w:val="PL"/>
        <w:rPr>
          <w:noProof w:val="0"/>
          <w:snapToGrid w:val="0"/>
        </w:rPr>
      </w:pPr>
    </w:p>
    <w:p w14:paraId="4791DF1A" w14:textId="77777777" w:rsidR="00B03DFE" w:rsidRPr="00FC402B" w:rsidRDefault="00B03DFE" w:rsidP="00C555CA">
      <w:pPr>
        <w:pStyle w:val="PL"/>
        <w:rPr>
          <w:snapToGrid w:val="0"/>
        </w:rPr>
      </w:pPr>
      <w:r w:rsidRPr="00FC402B">
        <w:rPr>
          <w:snapToGrid w:val="0"/>
        </w:rPr>
        <w:t>TRP</w:t>
      </w:r>
      <w:r>
        <w:rPr>
          <w:snapToGrid w:val="0"/>
        </w:rPr>
        <w:t>-Tx-TEGInformation</w:t>
      </w:r>
      <w:r w:rsidRPr="00FC402B">
        <w:rPr>
          <w:snapToGrid w:val="0"/>
        </w:rPr>
        <w:t xml:space="preserve"> ::= SEQUENCE {</w:t>
      </w:r>
    </w:p>
    <w:p w14:paraId="4228C38F" w14:textId="77777777" w:rsidR="00B03DFE" w:rsidRDefault="00B03DFE" w:rsidP="00C555CA">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30E319FE" w14:textId="77777777" w:rsidR="00B03DFE" w:rsidRDefault="00B03DFE" w:rsidP="00C555CA">
      <w:pPr>
        <w:pStyle w:val="PL"/>
      </w:pPr>
      <w:r>
        <w:tab/>
      </w:r>
      <w:r>
        <w:rPr>
          <w:snapToGrid w:val="0"/>
        </w:rPr>
        <w:t>tRP-Tx-TimingErrorMargin</w:t>
      </w:r>
      <w:r>
        <w:rPr>
          <w:snapToGrid w:val="0"/>
        </w:rPr>
        <w:tab/>
      </w:r>
      <w:r>
        <w:rPr>
          <w:snapToGrid w:val="0"/>
        </w:rPr>
        <w:tab/>
        <w:t>TimingErrorMargin</w:t>
      </w:r>
      <w:r>
        <w:t>,</w:t>
      </w:r>
    </w:p>
    <w:p w14:paraId="13690556" w14:textId="77777777" w:rsidR="00B03DFE" w:rsidRPr="00D81976" w:rsidRDefault="00B03DFE" w:rsidP="00C555CA">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TRP-Tx-TEGInformation</w:t>
      </w:r>
      <w:r w:rsidRPr="00D81976">
        <w:rPr>
          <w:rFonts w:eastAsia="Calibri"/>
          <w:lang w:val="fr-FR"/>
        </w:rPr>
        <w:t>-ExtIEs } } OPTIONAL,</w:t>
      </w:r>
    </w:p>
    <w:p w14:paraId="3EFE6279" w14:textId="77777777" w:rsidR="00B03DFE" w:rsidRPr="006B2844" w:rsidRDefault="00B03DFE" w:rsidP="00C555CA">
      <w:pPr>
        <w:pStyle w:val="PL"/>
        <w:rPr>
          <w:rFonts w:eastAsia="Calibri"/>
        </w:rPr>
      </w:pPr>
      <w:r w:rsidRPr="00D81976">
        <w:rPr>
          <w:rFonts w:eastAsia="Calibri"/>
          <w:lang w:val="fr-FR"/>
        </w:rPr>
        <w:tab/>
      </w:r>
      <w:r w:rsidRPr="006B2844">
        <w:rPr>
          <w:rFonts w:eastAsia="Calibri"/>
        </w:rPr>
        <w:t>...</w:t>
      </w:r>
    </w:p>
    <w:p w14:paraId="40149892" w14:textId="77777777" w:rsidR="00B03DFE" w:rsidRPr="006B2844" w:rsidRDefault="00B03DFE" w:rsidP="00C555CA">
      <w:pPr>
        <w:pStyle w:val="PL"/>
        <w:rPr>
          <w:rFonts w:eastAsia="Calibri"/>
        </w:rPr>
      </w:pPr>
      <w:r w:rsidRPr="006B2844">
        <w:rPr>
          <w:rFonts w:eastAsia="Calibri"/>
        </w:rPr>
        <w:t>}</w:t>
      </w:r>
    </w:p>
    <w:p w14:paraId="712DDFFE" w14:textId="77777777" w:rsidR="00B03DFE" w:rsidRPr="006B2844" w:rsidRDefault="00B03DFE" w:rsidP="00C555CA">
      <w:pPr>
        <w:pStyle w:val="PL"/>
        <w:rPr>
          <w:rFonts w:eastAsia="Calibri"/>
        </w:rPr>
      </w:pPr>
    </w:p>
    <w:p w14:paraId="07F71401" w14:textId="77777777" w:rsidR="00B03DFE" w:rsidRPr="006B2844" w:rsidRDefault="00B03DFE" w:rsidP="00C555CA">
      <w:pPr>
        <w:pStyle w:val="PL"/>
        <w:rPr>
          <w:lang w:eastAsia="zh-CN"/>
        </w:rPr>
      </w:pPr>
      <w:r w:rsidRPr="00FC402B">
        <w:rPr>
          <w:snapToGrid w:val="0"/>
        </w:rPr>
        <w:t>TRP</w:t>
      </w:r>
      <w:r>
        <w:rPr>
          <w:snapToGrid w:val="0"/>
        </w:rPr>
        <w:t>-Tx-TEGInformation</w:t>
      </w:r>
      <w:r w:rsidRPr="006B2844">
        <w:rPr>
          <w:rFonts w:eastAsia="Calibri"/>
        </w:rPr>
        <w:t>-ExtIEs F1AP-PROTOCOL-EXTENSION ::= {</w:t>
      </w:r>
    </w:p>
    <w:p w14:paraId="2CC72017" w14:textId="77777777" w:rsidR="00B03DFE" w:rsidRPr="006B2844" w:rsidRDefault="00B03DFE" w:rsidP="00C555CA">
      <w:pPr>
        <w:pStyle w:val="PL"/>
        <w:rPr>
          <w:rFonts w:eastAsia="Calibri"/>
        </w:rPr>
      </w:pPr>
      <w:r w:rsidRPr="006B2844">
        <w:rPr>
          <w:rFonts w:eastAsia="Calibri"/>
        </w:rPr>
        <w:tab/>
        <w:t>...</w:t>
      </w:r>
    </w:p>
    <w:p w14:paraId="6E26CEE5" w14:textId="77777777" w:rsidR="00B03DFE" w:rsidRPr="006B2844" w:rsidRDefault="00B03DFE" w:rsidP="00C555CA">
      <w:pPr>
        <w:pStyle w:val="PL"/>
        <w:rPr>
          <w:rFonts w:eastAsia="Calibri"/>
        </w:rPr>
      </w:pPr>
      <w:r w:rsidRPr="006B2844">
        <w:rPr>
          <w:rFonts w:eastAsia="Calibri"/>
        </w:rPr>
        <w:t>}</w:t>
      </w:r>
    </w:p>
    <w:p w14:paraId="61DC1E67" w14:textId="77777777" w:rsidR="00B03DFE" w:rsidRDefault="00B03DFE" w:rsidP="00C555CA">
      <w:pPr>
        <w:pStyle w:val="PL"/>
        <w:rPr>
          <w:rFonts w:eastAsia="宋体"/>
          <w:snapToGrid w:val="0"/>
        </w:rPr>
      </w:pPr>
    </w:p>
    <w:p w14:paraId="54872EF5" w14:textId="77777777" w:rsidR="00B03DFE" w:rsidRDefault="00B03DFE" w:rsidP="00C555CA">
      <w:pPr>
        <w:pStyle w:val="PL"/>
        <w:rPr>
          <w:noProof w:val="0"/>
        </w:rPr>
      </w:pPr>
      <w:r>
        <w:rPr>
          <w:noProof w:val="0"/>
        </w:rPr>
        <w:t>TRPTxTEGAssociation ::= SEQUENCE (SIZE(1.. maxnoTRPTEGs)) OF TRPTEG-Item</w:t>
      </w:r>
    </w:p>
    <w:p w14:paraId="6121492A" w14:textId="77777777" w:rsidR="00B03DFE" w:rsidRDefault="00B03DFE" w:rsidP="00C555CA">
      <w:pPr>
        <w:pStyle w:val="PL"/>
        <w:rPr>
          <w:noProof w:val="0"/>
        </w:rPr>
      </w:pPr>
    </w:p>
    <w:p w14:paraId="5500BA21" w14:textId="77777777" w:rsidR="00B03DFE" w:rsidRDefault="00B03DFE" w:rsidP="00C555CA">
      <w:pPr>
        <w:pStyle w:val="PL"/>
        <w:rPr>
          <w:noProof w:val="0"/>
        </w:rPr>
      </w:pPr>
      <w:r>
        <w:rPr>
          <w:noProof w:val="0"/>
        </w:rPr>
        <w:t>TRPTEG-Item ::= SEQUENCE {</w:t>
      </w:r>
    </w:p>
    <w:p w14:paraId="17F17715" w14:textId="77777777" w:rsidR="00B03DFE" w:rsidRDefault="00B03DFE" w:rsidP="00C555CA">
      <w:pPr>
        <w:pStyle w:val="PL"/>
        <w:rPr>
          <w:noProof w:val="0"/>
        </w:rPr>
      </w:pPr>
      <w:r>
        <w:rPr>
          <w:noProof w:val="0"/>
        </w:rPr>
        <w:tab/>
      </w:r>
      <w:r>
        <w:rPr>
          <w:noProof w:val="0"/>
        </w:rPr>
        <w:tab/>
        <w:t>tRP-Tx-TEGInformation</w:t>
      </w:r>
      <w:r>
        <w:rPr>
          <w:noProof w:val="0"/>
        </w:rPr>
        <w:tab/>
      </w:r>
      <w:r>
        <w:rPr>
          <w:noProof w:val="0"/>
        </w:rPr>
        <w:tab/>
        <w:t>TRP-Tx-TEGInformation,</w:t>
      </w:r>
    </w:p>
    <w:p w14:paraId="2572141B" w14:textId="77777777" w:rsidR="00B03DFE" w:rsidRDefault="00B03DFE" w:rsidP="00C555CA">
      <w:pPr>
        <w:pStyle w:val="PL"/>
        <w:rPr>
          <w:noProof w:val="0"/>
        </w:rPr>
      </w:pPr>
      <w:r>
        <w:rPr>
          <w:noProof w:val="0"/>
        </w:rPr>
        <w:tab/>
      </w:r>
      <w:r>
        <w:rPr>
          <w:noProof w:val="0"/>
        </w:rPr>
        <w:tab/>
        <w:t>dl-PRSResourceSetID</w:t>
      </w:r>
      <w:r>
        <w:rPr>
          <w:noProof w:val="0"/>
        </w:rPr>
        <w:tab/>
      </w:r>
      <w:r>
        <w:rPr>
          <w:noProof w:val="0"/>
        </w:rPr>
        <w:tab/>
      </w:r>
      <w:r>
        <w:rPr>
          <w:noProof w:val="0"/>
        </w:rPr>
        <w:tab/>
        <w:t>PRS-Resource-Set-ID,</w:t>
      </w:r>
    </w:p>
    <w:p w14:paraId="247A217C" w14:textId="77777777" w:rsidR="00B03DFE" w:rsidRDefault="00B03DFE" w:rsidP="00C555CA">
      <w:pPr>
        <w:pStyle w:val="PL"/>
        <w:rPr>
          <w:noProof w:val="0"/>
        </w:rPr>
      </w:pPr>
      <w:r>
        <w:rPr>
          <w:noProof w:val="0"/>
        </w:rPr>
        <w:tab/>
      </w:r>
      <w:r>
        <w:rPr>
          <w:noProof w:val="0"/>
        </w:rPr>
        <w:tab/>
        <w:t>dl-PRSResourceID-List</w:t>
      </w:r>
      <w:r>
        <w:rPr>
          <w:noProof w:val="0"/>
        </w:rPr>
        <w:tab/>
        <w:t xml:space="preserve">SEQUENCE (SIZE(1.. maxnoofPRS-ResourcesPerSet)) OF DLPRSResourceID-Item </w:t>
      </w:r>
      <w:r w:rsidRPr="00813556">
        <w:rPr>
          <w:noProof w:val="0"/>
        </w:rPr>
        <w:t>OPTIONAL</w:t>
      </w:r>
      <w:r>
        <w:rPr>
          <w:noProof w:val="0"/>
        </w:rPr>
        <w:t>,</w:t>
      </w:r>
    </w:p>
    <w:p w14:paraId="7C634512" w14:textId="77777777" w:rsidR="00B03DFE" w:rsidRPr="00C754DA" w:rsidRDefault="00B03DFE" w:rsidP="00C555CA">
      <w:pPr>
        <w:pStyle w:val="PL"/>
        <w:rPr>
          <w:noProof w:val="0"/>
          <w:lang w:val="fr-FR"/>
        </w:rPr>
      </w:pPr>
      <w:r>
        <w:rPr>
          <w:noProof w:val="0"/>
        </w:rPr>
        <w:tab/>
      </w:r>
      <w:r w:rsidRPr="00C754DA">
        <w:rPr>
          <w:noProof w:val="0"/>
          <w:lang w:val="fr-FR"/>
        </w:rPr>
        <w:t>iE-Extensions</w:t>
      </w:r>
      <w:r w:rsidRPr="00C754DA">
        <w:rPr>
          <w:noProof w:val="0"/>
          <w:lang w:val="fr-FR"/>
        </w:rPr>
        <w:tab/>
      </w:r>
      <w:r w:rsidRPr="00C754DA">
        <w:rPr>
          <w:noProof w:val="0"/>
          <w:lang w:val="fr-FR"/>
        </w:rPr>
        <w:tab/>
      </w:r>
      <w:r w:rsidRPr="00C754DA">
        <w:rPr>
          <w:noProof w:val="0"/>
          <w:lang w:val="fr-FR"/>
        </w:rPr>
        <w:tab/>
      </w:r>
      <w:r w:rsidRPr="00C754DA">
        <w:rPr>
          <w:noProof w:val="0"/>
          <w:lang w:val="fr-FR"/>
        </w:rPr>
        <w:tab/>
      </w:r>
      <w:r w:rsidRPr="00C754DA">
        <w:rPr>
          <w:noProof w:val="0"/>
          <w:lang w:val="fr-FR"/>
        </w:rPr>
        <w:tab/>
        <w:t>ProtocolExtensionContainer { { TRPTEGItem-ExtIEs } } OPTIONAL,</w:t>
      </w:r>
    </w:p>
    <w:p w14:paraId="075DB822" w14:textId="77777777" w:rsidR="00B03DFE" w:rsidRDefault="00B03DFE" w:rsidP="00C555CA">
      <w:pPr>
        <w:pStyle w:val="PL"/>
        <w:rPr>
          <w:noProof w:val="0"/>
        </w:rPr>
      </w:pPr>
      <w:r w:rsidRPr="00C754DA">
        <w:rPr>
          <w:noProof w:val="0"/>
          <w:lang w:val="fr-FR"/>
        </w:rPr>
        <w:tab/>
      </w:r>
      <w:r>
        <w:rPr>
          <w:noProof w:val="0"/>
        </w:rPr>
        <w:t>...</w:t>
      </w:r>
    </w:p>
    <w:p w14:paraId="316D95BE" w14:textId="77777777" w:rsidR="00B03DFE" w:rsidRDefault="00B03DFE" w:rsidP="00C555CA">
      <w:pPr>
        <w:pStyle w:val="PL"/>
        <w:rPr>
          <w:noProof w:val="0"/>
        </w:rPr>
      </w:pPr>
      <w:r>
        <w:rPr>
          <w:noProof w:val="0"/>
        </w:rPr>
        <w:t>}</w:t>
      </w:r>
    </w:p>
    <w:p w14:paraId="54166600" w14:textId="77777777" w:rsidR="00B03DFE" w:rsidRDefault="00B03DFE" w:rsidP="00C555CA">
      <w:pPr>
        <w:pStyle w:val="PL"/>
        <w:rPr>
          <w:noProof w:val="0"/>
        </w:rPr>
      </w:pPr>
    </w:p>
    <w:p w14:paraId="7A53EEE1" w14:textId="77777777" w:rsidR="00B03DFE" w:rsidRDefault="00B03DFE" w:rsidP="00C555CA">
      <w:pPr>
        <w:pStyle w:val="PL"/>
        <w:rPr>
          <w:noProof w:val="0"/>
          <w:lang w:eastAsia="zh-CN"/>
        </w:rPr>
      </w:pPr>
      <w:r>
        <w:rPr>
          <w:noProof w:val="0"/>
        </w:rPr>
        <w:t>TRPTEGItem-ExtIEs F1AP-PROTOCOL-EXTENSION ::= {</w:t>
      </w:r>
    </w:p>
    <w:p w14:paraId="010028A0" w14:textId="77777777" w:rsidR="00B03DFE" w:rsidRDefault="00B03DFE" w:rsidP="00C555CA">
      <w:pPr>
        <w:pStyle w:val="PL"/>
        <w:rPr>
          <w:noProof w:val="0"/>
        </w:rPr>
      </w:pPr>
      <w:r>
        <w:rPr>
          <w:noProof w:val="0"/>
        </w:rPr>
        <w:tab/>
        <w:t>...</w:t>
      </w:r>
    </w:p>
    <w:p w14:paraId="7E233167" w14:textId="77777777" w:rsidR="00B03DFE" w:rsidRDefault="00B03DFE" w:rsidP="00C555CA">
      <w:pPr>
        <w:pStyle w:val="PL"/>
        <w:rPr>
          <w:noProof w:val="0"/>
        </w:rPr>
      </w:pPr>
      <w:r>
        <w:rPr>
          <w:noProof w:val="0"/>
        </w:rPr>
        <w:t>}</w:t>
      </w:r>
    </w:p>
    <w:p w14:paraId="272B2DDD" w14:textId="77777777" w:rsidR="00B03DFE" w:rsidRDefault="00B03DFE" w:rsidP="00C555CA">
      <w:pPr>
        <w:pStyle w:val="PL"/>
        <w:rPr>
          <w:noProof w:val="0"/>
        </w:rPr>
      </w:pPr>
    </w:p>
    <w:p w14:paraId="3E8B3673" w14:textId="77777777" w:rsidR="00B03DFE" w:rsidRDefault="00B03DFE" w:rsidP="00C555CA">
      <w:pPr>
        <w:pStyle w:val="PL"/>
        <w:rPr>
          <w:noProof w:val="0"/>
        </w:rPr>
      </w:pPr>
      <w:r>
        <w:rPr>
          <w:noProof w:val="0"/>
        </w:rPr>
        <w:t>DLPRSResourceID-Item ::= SEQUENCE {</w:t>
      </w:r>
    </w:p>
    <w:p w14:paraId="7DB4B855" w14:textId="77777777" w:rsidR="00B03DFE" w:rsidRDefault="00B03DFE" w:rsidP="00C555CA">
      <w:pPr>
        <w:pStyle w:val="PL"/>
        <w:rPr>
          <w:noProof w:val="0"/>
        </w:rPr>
      </w:pPr>
      <w:r>
        <w:rPr>
          <w:noProof w:val="0"/>
        </w:rPr>
        <w:tab/>
        <w:t>dl-PRSResourceID</w:t>
      </w:r>
      <w:r>
        <w:rPr>
          <w:noProof w:val="0"/>
        </w:rPr>
        <w:tab/>
      </w:r>
      <w:r>
        <w:rPr>
          <w:noProof w:val="0"/>
        </w:rPr>
        <w:tab/>
        <w:t>PRS-Resource-ID,</w:t>
      </w:r>
    </w:p>
    <w:p w14:paraId="19109DED" w14:textId="77777777" w:rsidR="00B03DFE" w:rsidRDefault="00B03DFE" w:rsidP="00C555CA">
      <w:pPr>
        <w:pStyle w:val="PL"/>
        <w:rPr>
          <w:noProof w:val="0"/>
        </w:rPr>
      </w:pPr>
      <w:r>
        <w:rPr>
          <w:noProof w:val="0"/>
        </w:rPr>
        <w:tab/>
        <w:t>iE-Extensions</w:t>
      </w:r>
      <w:r>
        <w:rPr>
          <w:noProof w:val="0"/>
        </w:rPr>
        <w:tab/>
      </w:r>
      <w:r>
        <w:rPr>
          <w:noProof w:val="0"/>
        </w:rPr>
        <w:tab/>
      </w:r>
      <w:r>
        <w:rPr>
          <w:noProof w:val="0"/>
        </w:rPr>
        <w:tab/>
        <w:t>ProtocolExtensionContainer { { DLPRSResource-Item-ExtIEs} }</w:t>
      </w:r>
      <w:r>
        <w:rPr>
          <w:noProof w:val="0"/>
        </w:rPr>
        <w:tab/>
        <w:t>OPTIONAL,</w:t>
      </w:r>
    </w:p>
    <w:p w14:paraId="2D87491E" w14:textId="77777777" w:rsidR="00B03DFE" w:rsidRDefault="00B03DFE" w:rsidP="00C555CA">
      <w:pPr>
        <w:pStyle w:val="PL"/>
        <w:rPr>
          <w:noProof w:val="0"/>
        </w:rPr>
      </w:pPr>
      <w:r>
        <w:rPr>
          <w:noProof w:val="0"/>
        </w:rPr>
        <w:tab/>
        <w:t>...</w:t>
      </w:r>
    </w:p>
    <w:p w14:paraId="3A0CCA55" w14:textId="77777777" w:rsidR="00B03DFE" w:rsidRDefault="00B03DFE" w:rsidP="00C555CA">
      <w:pPr>
        <w:pStyle w:val="PL"/>
        <w:rPr>
          <w:noProof w:val="0"/>
        </w:rPr>
      </w:pPr>
      <w:r>
        <w:rPr>
          <w:noProof w:val="0"/>
        </w:rPr>
        <w:t>}</w:t>
      </w:r>
    </w:p>
    <w:p w14:paraId="17BAEED5" w14:textId="77777777" w:rsidR="00B03DFE" w:rsidRDefault="00B03DFE" w:rsidP="00C555CA">
      <w:pPr>
        <w:pStyle w:val="PL"/>
        <w:rPr>
          <w:noProof w:val="0"/>
        </w:rPr>
      </w:pPr>
    </w:p>
    <w:p w14:paraId="79690D95" w14:textId="77777777" w:rsidR="00B03DFE" w:rsidRDefault="00B03DFE" w:rsidP="00C555CA">
      <w:pPr>
        <w:pStyle w:val="PL"/>
        <w:rPr>
          <w:noProof w:val="0"/>
        </w:rPr>
      </w:pPr>
      <w:r>
        <w:rPr>
          <w:noProof w:val="0"/>
        </w:rPr>
        <w:t>DLPRSResource-Item-ExtIEs F1AP-PROTOCOL-EXTENSION ::= {</w:t>
      </w:r>
    </w:p>
    <w:p w14:paraId="4E3B13C6" w14:textId="77777777" w:rsidR="00B03DFE" w:rsidRDefault="00B03DFE" w:rsidP="00C555CA">
      <w:pPr>
        <w:pStyle w:val="PL"/>
        <w:rPr>
          <w:noProof w:val="0"/>
        </w:rPr>
      </w:pPr>
      <w:r>
        <w:rPr>
          <w:noProof w:val="0"/>
        </w:rPr>
        <w:tab/>
        <w:t>...</w:t>
      </w:r>
    </w:p>
    <w:p w14:paraId="4B727C81" w14:textId="77777777" w:rsidR="00B03DFE" w:rsidRDefault="00B03DFE" w:rsidP="00C555CA">
      <w:pPr>
        <w:pStyle w:val="PL"/>
        <w:rPr>
          <w:noProof w:val="0"/>
        </w:rPr>
      </w:pPr>
      <w:r>
        <w:rPr>
          <w:noProof w:val="0"/>
        </w:rPr>
        <w:t>}</w:t>
      </w:r>
    </w:p>
    <w:p w14:paraId="021F3815" w14:textId="77777777" w:rsidR="00B03DFE" w:rsidRDefault="00B03DFE" w:rsidP="00C555CA">
      <w:pPr>
        <w:pStyle w:val="PL"/>
        <w:rPr>
          <w:noProof w:val="0"/>
        </w:rPr>
      </w:pPr>
    </w:p>
    <w:p w14:paraId="02B74198" w14:textId="77777777" w:rsidR="00B03DFE" w:rsidRDefault="00B03DFE" w:rsidP="00C555CA">
      <w:pPr>
        <w:pStyle w:val="PL"/>
        <w:rPr>
          <w:noProof w:val="0"/>
        </w:rPr>
      </w:pPr>
    </w:p>
    <w:p w14:paraId="4B5C0E08" w14:textId="77777777" w:rsidR="00B03DFE" w:rsidRPr="00EA5FA7" w:rsidRDefault="00B03DFE" w:rsidP="00C555CA">
      <w:pPr>
        <w:pStyle w:val="PL"/>
        <w:rPr>
          <w:noProof w:val="0"/>
        </w:rPr>
      </w:pPr>
      <w:r w:rsidRPr="00EA5FA7">
        <w:rPr>
          <w:noProof w:val="0"/>
        </w:rPr>
        <w:t>TypeOfError ::= ENUMERATED {</w:t>
      </w:r>
    </w:p>
    <w:p w14:paraId="25932105" w14:textId="77777777" w:rsidR="00B03DFE" w:rsidRPr="00EA5FA7" w:rsidRDefault="00B03DFE" w:rsidP="00C555CA">
      <w:pPr>
        <w:pStyle w:val="PL"/>
        <w:rPr>
          <w:noProof w:val="0"/>
        </w:rPr>
      </w:pPr>
      <w:r w:rsidRPr="00EA5FA7">
        <w:rPr>
          <w:noProof w:val="0"/>
        </w:rPr>
        <w:tab/>
        <w:t>not-understood,</w:t>
      </w:r>
    </w:p>
    <w:p w14:paraId="18668008" w14:textId="77777777" w:rsidR="00B03DFE" w:rsidRPr="00EA5FA7" w:rsidRDefault="00B03DFE" w:rsidP="00C555CA">
      <w:pPr>
        <w:pStyle w:val="PL"/>
        <w:rPr>
          <w:noProof w:val="0"/>
        </w:rPr>
      </w:pPr>
      <w:r w:rsidRPr="00EA5FA7">
        <w:rPr>
          <w:noProof w:val="0"/>
        </w:rPr>
        <w:tab/>
        <w:t>missing,</w:t>
      </w:r>
    </w:p>
    <w:p w14:paraId="2F4A63C3" w14:textId="77777777" w:rsidR="00B03DFE" w:rsidRPr="00EA5FA7" w:rsidRDefault="00B03DFE" w:rsidP="00C555CA">
      <w:pPr>
        <w:pStyle w:val="PL"/>
        <w:rPr>
          <w:noProof w:val="0"/>
        </w:rPr>
      </w:pPr>
      <w:r w:rsidRPr="00EA5FA7">
        <w:rPr>
          <w:noProof w:val="0"/>
        </w:rPr>
        <w:tab/>
        <w:t>...</w:t>
      </w:r>
    </w:p>
    <w:p w14:paraId="53E1F3CD" w14:textId="77777777" w:rsidR="00B03DFE" w:rsidRPr="00EA5FA7" w:rsidRDefault="00B03DFE" w:rsidP="00C555CA">
      <w:pPr>
        <w:pStyle w:val="PL"/>
        <w:rPr>
          <w:noProof w:val="0"/>
        </w:rPr>
      </w:pPr>
      <w:r w:rsidRPr="00EA5FA7">
        <w:rPr>
          <w:noProof w:val="0"/>
        </w:rPr>
        <w:t>}</w:t>
      </w:r>
    </w:p>
    <w:p w14:paraId="1E52CFA6" w14:textId="77777777" w:rsidR="00B03DFE" w:rsidRPr="00EA5FA7" w:rsidRDefault="00B03DFE" w:rsidP="00C555CA">
      <w:pPr>
        <w:pStyle w:val="PL"/>
        <w:rPr>
          <w:noProof w:val="0"/>
        </w:rPr>
      </w:pPr>
    </w:p>
    <w:p w14:paraId="69F4D46A" w14:textId="77777777" w:rsidR="00B03DFE" w:rsidRPr="00EA5FA7" w:rsidRDefault="00B03DFE" w:rsidP="00C555CA">
      <w:pPr>
        <w:pStyle w:val="PL"/>
        <w:rPr>
          <w:noProof w:val="0"/>
        </w:rPr>
      </w:pPr>
      <w:r w:rsidRPr="00EA5FA7">
        <w:rPr>
          <w:noProof w:val="0"/>
        </w:rPr>
        <w:t>Transport-Layer-</w:t>
      </w:r>
      <w:r>
        <w:rPr>
          <w:noProof w:val="0"/>
        </w:rPr>
        <w:t>Address</w:t>
      </w:r>
      <w:r w:rsidRPr="00EA5FA7">
        <w:rPr>
          <w:noProof w:val="0"/>
        </w:rPr>
        <w:t>-Info ::= SEQUENCE {</w:t>
      </w:r>
    </w:p>
    <w:p w14:paraId="7085E0CA" w14:textId="77777777" w:rsidR="00B03DFE" w:rsidRPr="00EA5FA7" w:rsidRDefault="00B03DFE" w:rsidP="00C555CA">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B0D9001" w14:textId="77777777" w:rsidR="00B03DFE" w:rsidRPr="00EA5FA7" w:rsidRDefault="00B03DFE" w:rsidP="00C555CA">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25A627C" w14:textId="77777777" w:rsidR="00B03DFE" w:rsidRPr="00EA5FA7" w:rsidRDefault="00B03DFE" w:rsidP="00C555CA">
      <w:pPr>
        <w:pStyle w:val="PL"/>
        <w:rPr>
          <w:noProof w:val="0"/>
        </w:rPr>
      </w:pPr>
      <w:r w:rsidRPr="00EA5FA7">
        <w:rPr>
          <w:noProof w:val="0"/>
        </w:rPr>
        <w:tab/>
        <w:t>iE-Extensions</w:t>
      </w:r>
      <w:r w:rsidRPr="00EA5FA7">
        <w:rPr>
          <w:noProof w:val="0"/>
        </w:rPr>
        <w:tab/>
        <w:t>ProtocolExtensionContainer { { Transport-Layer-</w:t>
      </w:r>
      <w:r>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0810D02" w14:textId="77777777" w:rsidR="00B03DFE" w:rsidRPr="00EA5FA7" w:rsidRDefault="00B03DFE" w:rsidP="00C555CA">
      <w:pPr>
        <w:pStyle w:val="PL"/>
        <w:rPr>
          <w:noProof w:val="0"/>
        </w:rPr>
      </w:pPr>
      <w:r w:rsidRPr="00EA5FA7">
        <w:rPr>
          <w:noProof w:val="0"/>
        </w:rPr>
        <w:t>}</w:t>
      </w:r>
    </w:p>
    <w:p w14:paraId="01DCD707" w14:textId="77777777" w:rsidR="00B03DFE" w:rsidRPr="00EA5FA7" w:rsidRDefault="00B03DFE" w:rsidP="00C555CA">
      <w:pPr>
        <w:pStyle w:val="PL"/>
        <w:rPr>
          <w:noProof w:val="0"/>
        </w:rPr>
      </w:pPr>
    </w:p>
    <w:p w14:paraId="1031DE18" w14:textId="77777777" w:rsidR="00B03DFE" w:rsidRPr="00EA5FA7" w:rsidRDefault="00B03DFE" w:rsidP="00C555CA">
      <w:pPr>
        <w:pStyle w:val="PL"/>
        <w:rPr>
          <w:noProof w:val="0"/>
        </w:rPr>
      </w:pPr>
      <w:r w:rsidRPr="00EA5FA7">
        <w:rPr>
          <w:noProof w:val="0"/>
        </w:rPr>
        <w:t>Transport-Layer-</w:t>
      </w:r>
      <w:r>
        <w:rPr>
          <w:noProof w:val="0"/>
        </w:rPr>
        <w:t>Address</w:t>
      </w:r>
      <w:r w:rsidRPr="00EA5FA7">
        <w:rPr>
          <w:noProof w:val="0"/>
        </w:rPr>
        <w:t xml:space="preserve">-Info-ExtIEs </w:t>
      </w:r>
      <w:r w:rsidRPr="00EA5FA7">
        <w:rPr>
          <w:noProof w:val="0"/>
        </w:rPr>
        <w:tab/>
        <w:t>F1AP-PROTOCOL-EXTENSION ::= {</w:t>
      </w:r>
    </w:p>
    <w:p w14:paraId="6421FB30" w14:textId="77777777" w:rsidR="00B03DFE" w:rsidRPr="00EA5FA7" w:rsidRDefault="00B03DFE" w:rsidP="00C555CA">
      <w:pPr>
        <w:pStyle w:val="PL"/>
        <w:rPr>
          <w:noProof w:val="0"/>
        </w:rPr>
      </w:pPr>
      <w:r w:rsidRPr="00EA5FA7">
        <w:rPr>
          <w:noProof w:val="0"/>
        </w:rPr>
        <w:tab/>
        <w:t>...</w:t>
      </w:r>
    </w:p>
    <w:p w14:paraId="06AE4153" w14:textId="77777777" w:rsidR="00B03DFE" w:rsidRPr="00EA5FA7" w:rsidRDefault="00B03DFE" w:rsidP="00C555CA">
      <w:pPr>
        <w:pStyle w:val="PL"/>
        <w:rPr>
          <w:noProof w:val="0"/>
        </w:rPr>
      </w:pPr>
      <w:r w:rsidRPr="00EA5FA7">
        <w:rPr>
          <w:noProof w:val="0"/>
        </w:rPr>
        <w:t>}</w:t>
      </w:r>
    </w:p>
    <w:p w14:paraId="660CBB4E" w14:textId="77777777" w:rsidR="00B03DFE" w:rsidRDefault="00B03DFE" w:rsidP="00C555CA">
      <w:pPr>
        <w:pStyle w:val="PL"/>
        <w:rPr>
          <w:noProof w:val="0"/>
        </w:rPr>
      </w:pPr>
    </w:p>
    <w:p w14:paraId="117A9B58" w14:textId="77777777" w:rsidR="00B03DFE" w:rsidRPr="00707B3F" w:rsidRDefault="00B03DFE" w:rsidP="00C555CA">
      <w:pPr>
        <w:pStyle w:val="PL"/>
        <w:spacing w:line="0" w:lineRule="atLeast"/>
        <w:rPr>
          <w:snapToGrid w:val="0"/>
        </w:rPr>
      </w:pPr>
      <w:r>
        <w:rPr>
          <w:snapToGrid w:val="0"/>
        </w:rPr>
        <w:t xml:space="preserve">TRPType </w:t>
      </w:r>
      <w:r w:rsidRPr="00707B3F">
        <w:rPr>
          <w:snapToGrid w:val="0"/>
        </w:rPr>
        <w:t>::= ENUMERATED {</w:t>
      </w:r>
    </w:p>
    <w:p w14:paraId="27A64A0C" w14:textId="77777777" w:rsidR="00B03DFE" w:rsidRDefault="00B03DFE" w:rsidP="00C555CA">
      <w:pPr>
        <w:pStyle w:val="PL"/>
        <w:spacing w:line="0" w:lineRule="atLeast"/>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31738859" w14:textId="77777777" w:rsidR="00B03DFE" w:rsidRDefault="00B03DFE" w:rsidP="00C555CA">
      <w:pPr>
        <w:pStyle w:val="PL"/>
        <w:spacing w:line="0" w:lineRule="atLeast"/>
        <w:rPr>
          <w:snapToGrid w:val="0"/>
        </w:rPr>
      </w:pPr>
      <w:r>
        <w:rPr>
          <w:snapToGrid w:val="0"/>
        </w:rPr>
        <w:tab/>
        <w:t>srsOnlyRP,</w:t>
      </w:r>
    </w:p>
    <w:p w14:paraId="38429DF1" w14:textId="77777777" w:rsidR="00B03DFE" w:rsidRDefault="00B03DFE" w:rsidP="00C555CA">
      <w:pPr>
        <w:pStyle w:val="PL"/>
        <w:spacing w:line="0" w:lineRule="atLeast"/>
        <w:rPr>
          <w:snapToGrid w:val="0"/>
        </w:rPr>
      </w:pPr>
      <w:r>
        <w:rPr>
          <w:snapToGrid w:val="0"/>
        </w:rPr>
        <w:tab/>
        <w:t>tp,</w:t>
      </w:r>
    </w:p>
    <w:p w14:paraId="6EB1F7B2" w14:textId="77777777" w:rsidR="00B03DFE" w:rsidRDefault="00B03DFE" w:rsidP="00C555CA">
      <w:pPr>
        <w:pStyle w:val="PL"/>
        <w:spacing w:line="0" w:lineRule="atLeast"/>
        <w:rPr>
          <w:snapToGrid w:val="0"/>
        </w:rPr>
      </w:pPr>
      <w:r>
        <w:rPr>
          <w:snapToGrid w:val="0"/>
        </w:rPr>
        <w:tab/>
        <w:t>rp,</w:t>
      </w:r>
    </w:p>
    <w:p w14:paraId="3C785D01" w14:textId="77777777" w:rsidR="00B03DFE" w:rsidRPr="007E0379" w:rsidRDefault="00B03DFE" w:rsidP="00C555CA">
      <w:pPr>
        <w:pStyle w:val="PL"/>
        <w:spacing w:line="0" w:lineRule="atLeast"/>
        <w:rPr>
          <w:snapToGrid w:val="0"/>
        </w:rPr>
      </w:pPr>
      <w:r>
        <w:rPr>
          <w:snapToGrid w:val="0"/>
        </w:rPr>
        <w:tab/>
        <w:t>trp,</w:t>
      </w:r>
    </w:p>
    <w:p w14:paraId="7094B412" w14:textId="77777777" w:rsidR="00B03DFE" w:rsidRPr="00707B3F" w:rsidRDefault="00B03DFE" w:rsidP="00C555CA">
      <w:pPr>
        <w:pStyle w:val="PL"/>
        <w:spacing w:line="0" w:lineRule="atLeast"/>
        <w:rPr>
          <w:snapToGrid w:val="0"/>
        </w:rPr>
      </w:pPr>
      <w:r w:rsidRPr="00707B3F">
        <w:rPr>
          <w:snapToGrid w:val="0"/>
        </w:rPr>
        <w:tab/>
        <w:t>...</w:t>
      </w:r>
    </w:p>
    <w:p w14:paraId="13CD0609" w14:textId="77777777" w:rsidR="00B03DFE" w:rsidRDefault="00B03DFE" w:rsidP="00C555CA">
      <w:pPr>
        <w:pStyle w:val="PL"/>
        <w:spacing w:line="0" w:lineRule="atLeast"/>
        <w:rPr>
          <w:snapToGrid w:val="0"/>
        </w:rPr>
      </w:pPr>
      <w:r w:rsidRPr="00707B3F">
        <w:rPr>
          <w:snapToGrid w:val="0"/>
        </w:rPr>
        <w:t>}</w:t>
      </w:r>
    </w:p>
    <w:p w14:paraId="3B6D4589" w14:textId="77777777" w:rsidR="00B03DFE" w:rsidRPr="00707B3F" w:rsidRDefault="00B03DFE" w:rsidP="00C555CA">
      <w:pPr>
        <w:pStyle w:val="PL"/>
        <w:spacing w:line="0" w:lineRule="atLeast"/>
        <w:rPr>
          <w:snapToGrid w:val="0"/>
        </w:rPr>
      </w:pPr>
    </w:p>
    <w:p w14:paraId="6A11706F" w14:textId="77777777" w:rsidR="00B03DFE" w:rsidRDefault="00B03DFE" w:rsidP="00C555CA">
      <w:pPr>
        <w:pStyle w:val="PL"/>
        <w:rPr>
          <w:noProof w:val="0"/>
        </w:rPr>
      </w:pPr>
      <w:r>
        <w:rPr>
          <w:noProof w:val="0"/>
        </w:rPr>
        <w:t>TSCAssistanceInformation ::= SEQUENCE {</w:t>
      </w:r>
    </w:p>
    <w:p w14:paraId="3A134018" w14:textId="77777777" w:rsidR="00B03DFE" w:rsidRDefault="00B03DFE" w:rsidP="00C555CA">
      <w:pPr>
        <w:pStyle w:val="PL"/>
        <w:rPr>
          <w:noProof w:val="0"/>
        </w:rPr>
      </w:pPr>
      <w:r>
        <w:rPr>
          <w:noProof w:val="0"/>
        </w:rPr>
        <w:tab/>
        <w:t>periodicity</w:t>
      </w:r>
      <w:r>
        <w:rPr>
          <w:noProof w:val="0"/>
        </w:rPr>
        <w:tab/>
      </w:r>
      <w:r>
        <w:rPr>
          <w:noProof w:val="0"/>
        </w:rPr>
        <w:tab/>
      </w:r>
      <w:r>
        <w:rPr>
          <w:noProof w:val="0"/>
        </w:rPr>
        <w:tab/>
      </w:r>
      <w:r>
        <w:rPr>
          <w:noProof w:val="0"/>
        </w:rPr>
        <w:tab/>
        <w:t>Periodicity,</w:t>
      </w:r>
    </w:p>
    <w:p w14:paraId="0F8EB688" w14:textId="77777777" w:rsidR="00B03DFE" w:rsidRPr="006B2844" w:rsidRDefault="00B03DFE" w:rsidP="00C555CA">
      <w:pPr>
        <w:pStyle w:val="PL"/>
        <w:rPr>
          <w:noProof w:val="0"/>
          <w:lang w:val="fr-FR"/>
        </w:rPr>
      </w:pPr>
      <w:r>
        <w:rPr>
          <w:noProof w:val="0"/>
        </w:rPr>
        <w:tab/>
      </w:r>
      <w:r w:rsidRPr="006B2844">
        <w:rPr>
          <w:noProof w:val="0"/>
          <w:lang w:val="fr-FR"/>
        </w:rPr>
        <w:t>burstArrivalTime</w:t>
      </w:r>
      <w:r w:rsidRPr="006B2844">
        <w:rPr>
          <w:noProof w:val="0"/>
          <w:lang w:val="fr-FR"/>
        </w:rPr>
        <w:tab/>
      </w:r>
      <w:r w:rsidRPr="006B2844">
        <w:rPr>
          <w:noProof w:val="0"/>
          <w:lang w:val="fr-FR"/>
        </w:rPr>
        <w:tab/>
        <w:t>BurstArrivalTime</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70FD42C4" w14:textId="77777777" w:rsidR="00B03DFE" w:rsidRPr="006B2844" w:rsidRDefault="00B03DFE" w:rsidP="00C555CA">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r>
      <w:r w:rsidRPr="006B2844">
        <w:rPr>
          <w:noProof w:val="0"/>
          <w:lang w:val="fr-FR"/>
        </w:rPr>
        <w:tab/>
        <w:t>ProtocolExtensionContainer { {TSCAssistanceInformation-ExtIEs} }</w:t>
      </w:r>
      <w:r w:rsidRPr="006B2844">
        <w:rPr>
          <w:noProof w:val="0"/>
          <w:lang w:val="fr-FR"/>
        </w:rPr>
        <w:tab/>
        <w:t>OPTIONAL,</w:t>
      </w:r>
    </w:p>
    <w:p w14:paraId="3EF73E5B" w14:textId="77777777" w:rsidR="00B03DFE" w:rsidRPr="006B2844" w:rsidRDefault="00B03DFE" w:rsidP="00C555CA">
      <w:pPr>
        <w:pStyle w:val="PL"/>
        <w:rPr>
          <w:noProof w:val="0"/>
          <w:lang w:val="fr-FR"/>
        </w:rPr>
      </w:pPr>
      <w:r w:rsidRPr="006B2844">
        <w:rPr>
          <w:noProof w:val="0"/>
          <w:lang w:val="fr-FR"/>
        </w:rPr>
        <w:tab/>
        <w:t>...</w:t>
      </w:r>
    </w:p>
    <w:p w14:paraId="2E200B24" w14:textId="77777777" w:rsidR="00B03DFE" w:rsidRPr="006B2844" w:rsidRDefault="00B03DFE" w:rsidP="00C555CA">
      <w:pPr>
        <w:pStyle w:val="PL"/>
        <w:rPr>
          <w:noProof w:val="0"/>
          <w:lang w:val="fr-FR"/>
        </w:rPr>
      </w:pPr>
      <w:r w:rsidRPr="006B2844">
        <w:rPr>
          <w:noProof w:val="0"/>
          <w:lang w:val="fr-FR"/>
        </w:rPr>
        <w:t>}</w:t>
      </w:r>
    </w:p>
    <w:p w14:paraId="1E583501" w14:textId="77777777" w:rsidR="00B03DFE" w:rsidRPr="006B2844" w:rsidRDefault="00B03DFE" w:rsidP="00C555CA">
      <w:pPr>
        <w:pStyle w:val="PL"/>
        <w:rPr>
          <w:noProof w:val="0"/>
          <w:lang w:val="fr-FR"/>
        </w:rPr>
      </w:pPr>
    </w:p>
    <w:p w14:paraId="38F6216F" w14:textId="77777777" w:rsidR="00B03DFE" w:rsidRPr="006B2844" w:rsidRDefault="00B03DFE" w:rsidP="00C555CA">
      <w:pPr>
        <w:pStyle w:val="PL"/>
        <w:rPr>
          <w:noProof w:val="0"/>
          <w:lang w:val="fr-FR"/>
        </w:rPr>
      </w:pPr>
      <w:r w:rsidRPr="006B2844">
        <w:rPr>
          <w:noProof w:val="0"/>
          <w:lang w:val="fr-FR"/>
        </w:rPr>
        <w:t>TSCAssistanceInformation-ExtIEs F1AP-PROTOCOL-EXTENSION ::= {</w:t>
      </w:r>
    </w:p>
    <w:p w14:paraId="556D7065" w14:textId="77777777" w:rsidR="00B03DFE" w:rsidRDefault="00B03DFE" w:rsidP="00C555CA">
      <w:pPr>
        <w:pStyle w:val="PL"/>
        <w:rPr>
          <w:noProof w:val="0"/>
        </w:rPr>
      </w:pPr>
      <w:r w:rsidRPr="006B2844">
        <w:rPr>
          <w:noProof w:val="0"/>
          <w:lang w:val="fr-FR"/>
        </w:rPr>
        <w:tab/>
      </w:r>
      <w:r w:rsidRPr="00EE063F">
        <w:t>{ ID id-</w:t>
      </w:r>
      <w:r>
        <w:t>SurvivalTime</w:t>
      </w:r>
      <w:r w:rsidRPr="00EE063F">
        <w:tab/>
        <w:t>CRITICALITY ignore</w:t>
      </w:r>
      <w:r w:rsidRPr="00EE063F">
        <w:tab/>
        <w:t xml:space="preserve">EXTENSION </w:t>
      </w:r>
      <w:r>
        <w:t>SurvivalTime</w:t>
      </w:r>
      <w:r w:rsidRPr="00EE063F">
        <w:tab/>
        <w:t>PRESENCE optional }</w:t>
      </w:r>
      <w:r>
        <w:t>,</w:t>
      </w:r>
    </w:p>
    <w:p w14:paraId="627DC10F" w14:textId="77777777" w:rsidR="00B03DFE" w:rsidRDefault="00B03DFE" w:rsidP="00C555CA">
      <w:pPr>
        <w:pStyle w:val="PL"/>
        <w:rPr>
          <w:noProof w:val="0"/>
        </w:rPr>
      </w:pPr>
      <w:r>
        <w:rPr>
          <w:noProof w:val="0"/>
        </w:rPr>
        <w:tab/>
        <w:t>...</w:t>
      </w:r>
    </w:p>
    <w:p w14:paraId="0D644BA5" w14:textId="77777777" w:rsidR="00B03DFE" w:rsidRDefault="00B03DFE" w:rsidP="00C555CA">
      <w:pPr>
        <w:pStyle w:val="PL"/>
        <w:rPr>
          <w:noProof w:val="0"/>
        </w:rPr>
      </w:pPr>
      <w:r>
        <w:rPr>
          <w:noProof w:val="0"/>
        </w:rPr>
        <w:t>}</w:t>
      </w:r>
    </w:p>
    <w:p w14:paraId="5BB6C1B2" w14:textId="77777777" w:rsidR="00B03DFE" w:rsidRDefault="00B03DFE" w:rsidP="00C555CA">
      <w:pPr>
        <w:pStyle w:val="PL"/>
        <w:rPr>
          <w:noProof w:val="0"/>
        </w:rPr>
      </w:pPr>
    </w:p>
    <w:p w14:paraId="0D31B1D1" w14:textId="77777777" w:rsidR="00B03DFE" w:rsidRDefault="00B03DFE" w:rsidP="00C555CA">
      <w:pPr>
        <w:pStyle w:val="PL"/>
        <w:rPr>
          <w:noProof w:val="0"/>
        </w:rPr>
      </w:pPr>
      <w:r>
        <w:rPr>
          <w:noProof w:val="0"/>
        </w:rPr>
        <w:t>TSCTrafficCharacteristics ::= SEQUENCE {</w:t>
      </w:r>
    </w:p>
    <w:p w14:paraId="467F64D5" w14:textId="77777777" w:rsidR="00B03DFE" w:rsidRDefault="00B03DFE" w:rsidP="00C555CA">
      <w:pPr>
        <w:pStyle w:val="PL"/>
        <w:rPr>
          <w:noProof w:val="0"/>
        </w:rPr>
      </w:pPr>
      <w:r>
        <w:rPr>
          <w:noProof w:val="0"/>
        </w:rPr>
        <w:tab/>
        <w:t>tSCAssistanceInformationDL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04C2B47" w14:textId="77777777" w:rsidR="00B03DFE" w:rsidRDefault="00B03DFE" w:rsidP="00C555CA">
      <w:pPr>
        <w:pStyle w:val="PL"/>
        <w:rPr>
          <w:noProof w:val="0"/>
        </w:rPr>
      </w:pPr>
      <w:r>
        <w:rPr>
          <w:noProof w:val="0"/>
        </w:rPr>
        <w:tab/>
        <w:t>tSCAssistanceInformationUL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5250BDA" w14:textId="77777777" w:rsidR="00B03DFE" w:rsidRDefault="00B03DFE" w:rsidP="00C555CA">
      <w:pPr>
        <w:pStyle w:val="PL"/>
        <w:rPr>
          <w:noProof w:val="0"/>
        </w:rPr>
      </w:pPr>
      <w:r>
        <w:rPr>
          <w:noProof w:val="0"/>
        </w:rPr>
        <w:tab/>
        <w:t>iE-Extensions</w:t>
      </w:r>
      <w:r>
        <w:rPr>
          <w:noProof w:val="0"/>
        </w:rPr>
        <w:tab/>
      </w:r>
      <w:r>
        <w:rPr>
          <w:noProof w:val="0"/>
        </w:rPr>
        <w:tab/>
        <w:t>ProtocolExtensionContainer { {TSCTrafficCharacteristics-ExtIEs} }</w:t>
      </w:r>
      <w:r>
        <w:rPr>
          <w:noProof w:val="0"/>
        </w:rPr>
        <w:tab/>
        <w:t>OPTIONAL,</w:t>
      </w:r>
    </w:p>
    <w:p w14:paraId="1944617F" w14:textId="77777777" w:rsidR="00B03DFE" w:rsidRDefault="00B03DFE" w:rsidP="00C555CA">
      <w:pPr>
        <w:pStyle w:val="PL"/>
        <w:rPr>
          <w:noProof w:val="0"/>
        </w:rPr>
      </w:pPr>
      <w:r>
        <w:rPr>
          <w:noProof w:val="0"/>
        </w:rPr>
        <w:tab/>
        <w:t>...</w:t>
      </w:r>
    </w:p>
    <w:p w14:paraId="6F5CFA8F" w14:textId="77777777" w:rsidR="00B03DFE" w:rsidRDefault="00B03DFE" w:rsidP="00C555CA">
      <w:pPr>
        <w:pStyle w:val="PL"/>
        <w:rPr>
          <w:noProof w:val="0"/>
        </w:rPr>
      </w:pPr>
      <w:r>
        <w:rPr>
          <w:noProof w:val="0"/>
        </w:rPr>
        <w:t>}</w:t>
      </w:r>
    </w:p>
    <w:p w14:paraId="5D052D58" w14:textId="77777777" w:rsidR="00B03DFE" w:rsidRDefault="00B03DFE" w:rsidP="00C555CA">
      <w:pPr>
        <w:pStyle w:val="PL"/>
        <w:rPr>
          <w:noProof w:val="0"/>
        </w:rPr>
      </w:pPr>
    </w:p>
    <w:p w14:paraId="2AA96A4D" w14:textId="77777777" w:rsidR="00B03DFE" w:rsidRDefault="00B03DFE" w:rsidP="00C555CA">
      <w:pPr>
        <w:pStyle w:val="PL"/>
        <w:rPr>
          <w:noProof w:val="0"/>
        </w:rPr>
      </w:pPr>
      <w:r>
        <w:rPr>
          <w:noProof w:val="0"/>
        </w:rPr>
        <w:t>TSCTrafficCharacteristics-ExtIEs F1AP-PROTOCOL-EXTENSION ::= {</w:t>
      </w:r>
    </w:p>
    <w:p w14:paraId="405FE3F0" w14:textId="77777777" w:rsidR="00B03DFE" w:rsidRDefault="00B03DFE" w:rsidP="00C555CA">
      <w:pPr>
        <w:pStyle w:val="PL"/>
        <w:rPr>
          <w:noProof w:val="0"/>
        </w:rPr>
      </w:pPr>
      <w:r>
        <w:rPr>
          <w:noProof w:val="0"/>
        </w:rPr>
        <w:tab/>
        <w:t>...</w:t>
      </w:r>
    </w:p>
    <w:p w14:paraId="39B85178" w14:textId="77777777" w:rsidR="00B03DFE" w:rsidRDefault="00B03DFE" w:rsidP="00C555CA">
      <w:pPr>
        <w:pStyle w:val="PL"/>
        <w:rPr>
          <w:noProof w:val="0"/>
        </w:rPr>
      </w:pPr>
      <w:r>
        <w:rPr>
          <w:noProof w:val="0"/>
        </w:rPr>
        <w:t>}</w:t>
      </w:r>
    </w:p>
    <w:p w14:paraId="6F1A35EB" w14:textId="77777777" w:rsidR="00B03DFE" w:rsidRPr="00EA5FA7" w:rsidRDefault="00B03DFE" w:rsidP="00C555CA">
      <w:pPr>
        <w:pStyle w:val="PL"/>
        <w:rPr>
          <w:noProof w:val="0"/>
        </w:rPr>
      </w:pPr>
    </w:p>
    <w:p w14:paraId="5B936398" w14:textId="77777777" w:rsidR="00B03DFE" w:rsidRPr="006B2844" w:rsidRDefault="00B03DFE" w:rsidP="00C555CA">
      <w:pPr>
        <w:pStyle w:val="PL"/>
        <w:rPr>
          <w:snapToGrid w:val="0"/>
        </w:rPr>
      </w:pPr>
      <w:r w:rsidRPr="006B2844">
        <w:rPr>
          <w:snapToGrid w:val="0"/>
        </w:rPr>
        <w:t>TRP-MeasurementUpdateList ::= SEQUENCE (SIZE (1..maxNoOfMeasTRPs)) OF TRP-MeasurementUpdateItem</w:t>
      </w:r>
    </w:p>
    <w:p w14:paraId="4060955C" w14:textId="77777777" w:rsidR="00B03DFE" w:rsidRPr="006B2844" w:rsidRDefault="00B03DFE" w:rsidP="00C555CA">
      <w:pPr>
        <w:pStyle w:val="PL"/>
        <w:rPr>
          <w:snapToGrid w:val="0"/>
        </w:rPr>
      </w:pPr>
    </w:p>
    <w:p w14:paraId="544ECDC7" w14:textId="77777777" w:rsidR="00B03DFE" w:rsidRPr="001645CB" w:rsidRDefault="00B03DFE" w:rsidP="00C555CA">
      <w:pPr>
        <w:pStyle w:val="PL"/>
        <w:rPr>
          <w:snapToGrid w:val="0"/>
        </w:rPr>
      </w:pPr>
      <w:r w:rsidRPr="001645CB">
        <w:rPr>
          <w:snapToGrid w:val="0"/>
        </w:rPr>
        <w:t>TRP-Measurement</w:t>
      </w:r>
      <w:r>
        <w:rPr>
          <w:snapToGrid w:val="0"/>
        </w:rPr>
        <w:t>Update</w:t>
      </w:r>
      <w:r w:rsidRPr="001645CB">
        <w:rPr>
          <w:snapToGrid w:val="0"/>
        </w:rPr>
        <w:t>Item ::= SEQUENCE {</w:t>
      </w:r>
    </w:p>
    <w:p w14:paraId="6E391F96" w14:textId="77777777" w:rsidR="00B03DFE" w:rsidRPr="001645CB" w:rsidRDefault="00B03DFE" w:rsidP="00C555CA">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TRPID</w:t>
      </w:r>
      <w:r w:rsidRPr="001645CB">
        <w:rPr>
          <w:snapToGrid w:val="0"/>
        </w:rPr>
        <w:t xml:space="preserve">, </w:t>
      </w:r>
    </w:p>
    <w:p w14:paraId="207DA499" w14:textId="77777777" w:rsidR="00B03DFE" w:rsidRPr="001645CB" w:rsidRDefault="00B03DFE" w:rsidP="00C555CA">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宋体"/>
          <w:snapToGrid w:val="0"/>
        </w:rPr>
        <w:t>AoA-AssistanceInfo</w:t>
      </w:r>
      <w:r w:rsidRPr="001645CB">
        <w:rPr>
          <w:snapToGrid w:val="0"/>
        </w:rPr>
        <w:tab/>
        <w:t xml:space="preserve">OPTIONAL, </w:t>
      </w:r>
    </w:p>
    <w:p w14:paraId="0F2032AA" w14:textId="77777777" w:rsidR="00B03DFE" w:rsidRPr="00C754DA" w:rsidRDefault="00B03DFE" w:rsidP="00C555CA">
      <w:pPr>
        <w:pStyle w:val="PL"/>
        <w:rPr>
          <w:rFonts w:eastAsia="Calibri"/>
        </w:rPr>
      </w:pPr>
      <w:r w:rsidRPr="001645CB">
        <w:rPr>
          <w:snapToGrid w:val="0"/>
        </w:rPr>
        <w:tab/>
      </w:r>
      <w:r w:rsidRPr="00C754DA">
        <w:rPr>
          <w:rFonts w:eastAsia="Calibri"/>
        </w:rPr>
        <w:t>iE-extensions</w:t>
      </w:r>
      <w:r w:rsidRPr="00C754DA">
        <w:rPr>
          <w:rFonts w:eastAsia="Calibri"/>
        </w:rPr>
        <w:tab/>
      </w:r>
      <w:r w:rsidRPr="00C754DA">
        <w:rPr>
          <w:rFonts w:eastAsia="Calibri"/>
        </w:rPr>
        <w:tab/>
      </w:r>
      <w:r w:rsidRPr="00C754DA">
        <w:rPr>
          <w:rFonts w:eastAsia="Calibri"/>
        </w:rPr>
        <w:tab/>
      </w:r>
      <w:r w:rsidRPr="00C754DA">
        <w:rPr>
          <w:rFonts w:eastAsia="Calibri"/>
        </w:rPr>
        <w:tab/>
        <w:t>ProtocolExtensionContainer { { TRP-MeasurementUpdateItem-ExtIEs } } OPTIONAL,</w:t>
      </w:r>
    </w:p>
    <w:p w14:paraId="61445642" w14:textId="77777777" w:rsidR="00B03DFE" w:rsidRPr="001645CB" w:rsidRDefault="00B03DFE" w:rsidP="00C555CA">
      <w:pPr>
        <w:pStyle w:val="PL"/>
        <w:rPr>
          <w:snapToGrid w:val="0"/>
        </w:rPr>
      </w:pPr>
      <w:r w:rsidRPr="00C754DA">
        <w:rPr>
          <w:rFonts w:eastAsia="Calibri"/>
        </w:rPr>
        <w:tab/>
      </w:r>
      <w:r w:rsidRPr="001645CB">
        <w:rPr>
          <w:rFonts w:eastAsia="Calibri"/>
        </w:rPr>
        <w:t>...</w:t>
      </w:r>
    </w:p>
    <w:p w14:paraId="15AE0C27" w14:textId="77777777" w:rsidR="00B03DFE" w:rsidRPr="001645CB" w:rsidRDefault="00B03DFE" w:rsidP="00C555CA">
      <w:pPr>
        <w:pStyle w:val="PL"/>
        <w:rPr>
          <w:snapToGrid w:val="0"/>
        </w:rPr>
      </w:pPr>
      <w:r w:rsidRPr="001645CB">
        <w:rPr>
          <w:snapToGrid w:val="0"/>
        </w:rPr>
        <w:t>}</w:t>
      </w:r>
    </w:p>
    <w:p w14:paraId="5114F667" w14:textId="77777777" w:rsidR="00B03DFE" w:rsidRPr="001645CB" w:rsidRDefault="00B03DFE" w:rsidP="00C555CA">
      <w:pPr>
        <w:pStyle w:val="PL"/>
      </w:pPr>
    </w:p>
    <w:p w14:paraId="2C3DBD23" w14:textId="77777777" w:rsidR="00B03DFE" w:rsidRPr="001645CB" w:rsidRDefault="00B03DFE" w:rsidP="00C555CA">
      <w:pPr>
        <w:pStyle w:val="PL"/>
        <w:rPr>
          <w:rFonts w:eastAsia="Calibri"/>
        </w:rPr>
      </w:pPr>
      <w:r w:rsidRPr="001645CB">
        <w:rPr>
          <w:rFonts w:eastAsia="Calibri"/>
        </w:rPr>
        <w:t>TRP-Measurement</w:t>
      </w:r>
      <w:r>
        <w:rPr>
          <w:rFonts w:eastAsia="Calibri"/>
        </w:rPr>
        <w:t>Update</w:t>
      </w:r>
      <w:r w:rsidRPr="001645CB">
        <w:rPr>
          <w:rFonts w:eastAsia="Calibri"/>
        </w:rPr>
        <w:t xml:space="preserve">Item-ExtIEs </w:t>
      </w:r>
      <w:r>
        <w:rPr>
          <w:rFonts w:eastAsia="Calibri"/>
        </w:rPr>
        <w:t>F1AP</w:t>
      </w:r>
      <w:r w:rsidRPr="001645CB">
        <w:rPr>
          <w:rFonts w:eastAsia="Calibri"/>
        </w:rPr>
        <w:t>-</w:t>
      </w:r>
      <w:r w:rsidRPr="001645CB">
        <w:rPr>
          <w:rFonts w:eastAsia="Calibri"/>
          <w:snapToGrid w:val="0"/>
        </w:rPr>
        <w:t xml:space="preserve">PROTOCOL-EXTENSION </w:t>
      </w:r>
      <w:r w:rsidRPr="001645CB">
        <w:rPr>
          <w:rFonts w:eastAsia="Calibri"/>
        </w:rPr>
        <w:t>::= {</w:t>
      </w:r>
    </w:p>
    <w:p w14:paraId="578DBAE2" w14:textId="77777777" w:rsidR="00B03DFE" w:rsidRPr="006A41FF" w:rsidRDefault="00B03DFE" w:rsidP="00C555CA">
      <w:pPr>
        <w:pStyle w:val="PL"/>
        <w:rPr>
          <w:snapToGrid w:val="0"/>
        </w:rPr>
      </w:pPr>
      <w:r w:rsidRPr="001645CB">
        <w:rPr>
          <w:rFonts w:eastAsia="Calibri"/>
        </w:rPr>
        <w:tab/>
      </w:r>
      <w:r w:rsidRPr="006A41FF">
        <w:rPr>
          <w:rFonts w:eastAsia="宋体"/>
          <w:snapToGrid w:val="0"/>
        </w:rPr>
        <w:t>{ ID id-NumberOfTRPRxTEG</w:t>
      </w:r>
      <w:r w:rsidRPr="006A41FF">
        <w:rPr>
          <w:rFonts w:eastAsia="宋体"/>
          <w:snapToGrid w:val="0"/>
        </w:rPr>
        <w:tab/>
      </w:r>
      <w:r w:rsidRPr="006A41FF">
        <w:rPr>
          <w:rFonts w:eastAsia="宋体"/>
          <w:snapToGrid w:val="0"/>
        </w:rPr>
        <w:tab/>
        <w:t>CRITICALITY ignore EXTENSION NumberOfTRPRxTEG</w:t>
      </w:r>
      <w:r w:rsidRPr="006A41FF">
        <w:rPr>
          <w:rFonts w:eastAsia="宋体"/>
          <w:snapToGrid w:val="0"/>
        </w:rPr>
        <w:tab/>
      </w:r>
      <w:r w:rsidRPr="006A41FF">
        <w:rPr>
          <w:rFonts w:eastAsia="宋体"/>
          <w:snapToGrid w:val="0"/>
        </w:rPr>
        <w:tab/>
        <w:t>PRESENCE optional }</w:t>
      </w:r>
      <w:r w:rsidRPr="006A41FF">
        <w:rPr>
          <w:snapToGrid w:val="0"/>
        </w:rPr>
        <w:t>|</w:t>
      </w:r>
    </w:p>
    <w:p w14:paraId="734761C4" w14:textId="77777777" w:rsidR="00B03DFE" w:rsidRDefault="00B03DFE" w:rsidP="00C555CA">
      <w:pPr>
        <w:pStyle w:val="PL"/>
        <w:rPr>
          <w:snapToGrid w:val="0"/>
        </w:rPr>
      </w:pPr>
      <w:r w:rsidRPr="006A41FF">
        <w:rPr>
          <w:snapToGrid w:val="0"/>
        </w:rPr>
        <w:tab/>
      </w:r>
      <w:r w:rsidRPr="006A41FF">
        <w:rPr>
          <w:rFonts w:eastAsia="宋体"/>
          <w:snapToGrid w:val="0"/>
        </w:rPr>
        <w:t>{ ID id-NumberOfTRPRxTxTEG</w:t>
      </w:r>
      <w:r w:rsidRPr="006A41FF">
        <w:rPr>
          <w:rFonts w:eastAsia="宋体"/>
          <w:snapToGrid w:val="0"/>
        </w:rPr>
        <w:tab/>
      </w:r>
      <w:r w:rsidRPr="006A41FF">
        <w:rPr>
          <w:rFonts w:eastAsia="宋体"/>
          <w:snapToGrid w:val="0"/>
        </w:rPr>
        <w:tab/>
        <w:t>CRITICALITY ignore EXTENSION NumberOfTRPRxTxTEG</w:t>
      </w:r>
      <w:r w:rsidRPr="006A41FF">
        <w:rPr>
          <w:rFonts w:eastAsia="宋体"/>
          <w:snapToGrid w:val="0"/>
        </w:rPr>
        <w:tab/>
      </w:r>
      <w:r w:rsidRPr="006A41FF">
        <w:rPr>
          <w:rFonts w:eastAsia="宋体"/>
          <w:snapToGrid w:val="0"/>
        </w:rPr>
        <w:tab/>
        <w:t>PRESENCE optional }</w:t>
      </w:r>
      <w:r>
        <w:rPr>
          <w:snapToGrid w:val="0"/>
        </w:rPr>
        <w:t>,</w:t>
      </w:r>
    </w:p>
    <w:p w14:paraId="147E8B1A" w14:textId="77777777" w:rsidR="00B03DFE" w:rsidRPr="00AE04CB" w:rsidRDefault="00B03DFE" w:rsidP="00C555CA">
      <w:pPr>
        <w:pStyle w:val="PL"/>
        <w:rPr>
          <w:rFonts w:eastAsia="Calibri"/>
        </w:rPr>
      </w:pPr>
      <w:r>
        <w:rPr>
          <w:rFonts w:eastAsia="Calibri"/>
        </w:rPr>
        <w:tab/>
      </w:r>
      <w:r w:rsidRPr="00AE04CB">
        <w:rPr>
          <w:rFonts w:eastAsia="Calibri"/>
        </w:rPr>
        <w:t>...</w:t>
      </w:r>
    </w:p>
    <w:p w14:paraId="55AB1154" w14:textId="77777777" w:rsidR="00B03DFE" w:rsidRPr="00AE04CB" w:rsidRDefault="00B03DFE" w:rsidP="00C555CA">
      <w:pPr>
        <w:pStyle w:val="PL"/>
        <w:rPr>
          <w:rFonts w:eastAsia="Calibri"/>
        </w:rPr>
      </w:pPr>
      <w:r w:rsidRPr="00AE04CB">
        <w:rPr>
          <w:rFonts w:eastAsia="Calibri"/>
        </w:rPr>
        <w:t>}</w:t>
      </w:r>
    </w:p>
    <w:p w14:paraId="1EC495CA" w14:textId="77777777" w:rsidR="00B03DFE" w:rsidRPr="00AE04CB" w:rsidRDefault="00B03DFE" w:rsidP="00C555CA">
      <w:pPr>
        <w:pStyle w:val="PL"/>
        <w:rPr>
          <w:rFonts w:eastAsia="Calibri"/>
        </w:rPr>
      </w:pPr>
    </w:p>
    <w:p w14:paraId="76B32ACA" w14:textId="77777777" w:rsidR="00B03DFE" w:rsidRDefault="00B03DFE" w:rsidP="00C555CA">
      <w:pPr>
        <w:pStyle w:val="PL"/>
        <w:rPr>
          <w:noProof w:val="0"/>
        </w:rPr>
      </w:pPr>
      <w:r w:rsidRPr="00212D93">
        <w:t>TwoPHRMode</w:t>
      </w:r>
      <w:r>
        <w:t>MCG</w:t>
      </w:r>
      <w:r w:rsidRPr="00EA5FA7">
        <w:rPr>
          <w:noProof w:val="0"/>
        </w:rPr>
        <w:t xml:space="preserve"> ::= ENUMERATED {</w:t>
      </w:r>
      <w:r>
        <w:rPr>
          <w:noProof w:val="0"/>
        </w:rPr>
        <w:t>enabled</w:t>
      </w:r>
      <w:r w:rsidRPr="00EA5FA7">
        <w:rPr>
          <w:noProof w:val="0"/>
        </w:rPr>
        <w:t>, ...}</w:t>
      </w:r>
    </w:p>
    <w:p w14:paraId="527D815E" w14:textId="77777777" w:rsidR="00B03DFE" w:rsidRDefault="00B03DFE" w:rsidP="00C555CA">
      <w:pPr>
        <w:pStyle w:val="PL"/>
        <w:rPr>
          <w:noProof w:val="0"/>
        </w:rPr>
      </w:pPr>
    </w:p>
    <w:p w14:paraId="33D8C1E6" w14:textId="77777777" w:rsidR="00B03DFE" w:rsidRPr="00EA5FA7" w:rsidRDefault="00B03DFE" w:rsidP="00C555CA">
      <w:pPr>
        <w:pStyle w:val="PL"/>
        <w:rPr>
          <w:noProof w:val="0"/>
        </w:rPr>
      </w:pPr>
      <w:r w:rsidRPr="00212D93">
        <w:t>TwoPHRMode</w:t>
      </w:r>
      <w:r>
        <w:t>SCG</w:t>
      </w:r>
      <w:r w:rsidRPr="00EA5FA7">
        <w:rPr>
          <w:noProof w:val="0"/>
        </w:rPr>
        <w:t xml:space="preserve"> ::= ENUMERATED {</w:t>
      </w:r>
      <w:r>
        <w:rPr>
          <w:noProof w:val="0"/>
        </w:rPr>
        <w:t>enabled</w:t>
      </w:r>
      <w:r w:rsidRPr="00EA5FA7">
        <w:rPr>
          <w:noProof w:val="0"/>
        </w:rPr>
        <w:t>, ...}</w:t>
      </w:r>
    </w:p>
    <w:p w14:paraId="1D936ABA" w14:textId="77777777" w:rsidR="00B03DFE" w:rsidRPr="005066C1" w:rsidRDefault="00B03DFE" w:rsidP="00C555CA">
      <w:pPr>
        <w:pStyle w:val="PL"/>
        <w:rPr>
          <w:rFonts w:eastAsia="宋体"/>
        </w:rPr>
      </w:pPr>
    </w:p>
    <w:p w14:paraId="3B7210B3" w14:textId="77777777" w:rsidR="00B03DFE" w:rsidRDefault="00B03DFE" w:rsidP="00C555CA">
      <w:pPr>
        <w:pStyle w:val="PL"/>
        <w:rPr>
          <w:noProof w:val="0"/>
        </w:rPr>
      </w:pPr>
    </w:p>
    <w:p w14:paraId="21F78689" w14:textId="77777777" w:rsidR="00B03DFE" w:rsidRDefault="00B03DFE" w:rsidP="00C555CA">
      <w:pPr>
        <w:pStyle w:val="PL"/>
        <w:rPr>
          <w:noProof w:val="0"/>
        </w:rPr>
      </w:pPr>
    </w:p>
    <w:p w14:paraId="2FF0F1A3" w14:textId="77777777" w:rsidR="00B03DFE" w:rsidRPr="006B2844" w:rsidRDefault="00B03DFE" w:rsidP="00C555CA">
      <w:pPr>
        <w:pStyle w:val="PL"/>
        <w:outlineLvl w:val="3"/>
        <w:rPr>
          <w:noProof w:val="0"/>
          <w:snapToGrid w:val="0"/>
          <w:lang w:val="fr-FR"/>
        </w:rPr>
      </w:pPr>
      <w:r w:rsidRPr="006B2844">
        <w:rPr>
          <w:noProof w:val="0"/>
          <w:snapToGrid w:val="0"/>
          <w:lang w:val="fr-FR"/>
        </w:rPr>
        <w:t>-- U</w:t>
      </w:r>
    </w:p>
    <w:p w14:paraId="4972D913" w14:textId="77777777" w:rsidR="00B03DFE" w:rsidRPr="006B2844" w:rsidRDefault="00B03DFE" w:rsidP="00C555CA">
      <w:pPr>
        <w:pStyle w:val="PL"/>
        <w:rPr>
          <w:lang w:val="fr-FR"/>
        </w:rPr>
      </w:pPr>
      <w:r w:rsidRPr="006B2844">
        <w:rPr>
          <w:lang w:val="fr-FR"/>
        </w:rPr>
        <w:t>UAC-Assistance-Info ::= SEQUENCE {</w:t>
      </w:r>
    </w:p>
    <w:p w14:paraId="55FE8618" w14:textId="77777777" w:rsidR="00B03DFE" w:rsidRPr="006B2844" w:rsidRDefault="00B03DFE" w:rsidP="00C555CA">
      <w:pPr>
        <w:pStyle w:val="PL"/>
        <w:rPr>
          <w:lang w:val="fr-FR"/>
        </w:rPr>
      </w:pPr>
      <w:r w:rsidRPr="006B2844">
        <w:rPr>
          <w:lang w:val="fr-FR"/>
        </w:rPr>
        <w:tab/>
        <w:t>uACPLMN-List</w:t>
      </w:r>
      <w:r w:rsidRPr="006B2844">
        <w:rPr>
          <w:lang w:val="fr-FR"/>
        </w:rPr>
        <w:tab/>
      </w:r>
      <w:r w:rsidRPr="006B2844">
        <w:rPr>
          <w:lang w:val="fr-FR"/>
        </w:rPr>
        <w:tab/>
        <w:t>UACPLMN-List,</w:t>
      </w:r>
    </w:p>
    <w:p w14:paraId="206B188B" w14:textId="77777777" w:rsidR="00B03DFE" w:rsidRPr="006B2844" w:rsidRDefault="00B03DFE" w:rsidP="00C555CA">
      <w:pPr>
        <w:pStyle w:val="PL"/>
        <w:rPr>
          <w:lang w:val="fr-FR"/>
        </w:rPr>
      </w:pPr>
      <w:r w:rsidRPr="006B2844">
        <w:rPr>
          <w:lang w:val="fr-FR"/>
        </w:rPr>
        <w:tab/>
        <w:t>iE-Extensions</w:t>
      </w:r>
      <w:r w:rsidRPr="006B2844">
        <w:rPr>
          <w:lang w:val="fr-FR"/>
        </w:rPr>
        <w:tab/>
      </w:r>
      <w:r w:rsidRPr="006B2844">
        <w:rPr>
          <w:lang w:val="fr-FR"/>
        </w:rPr>
        <w:tab/>
        <w:t>ProtocolExtensionContainer { { UAC-Assistance-InfoExtIEs} } OPTIONAL</w:t>
      </w:r>
    </w:p>
    <w:p w14:paraId="47994D75" w14:textId="77777777" w:rsidR="00B03DFE" w:rsidRPr="00EA5FA7" w:rsidRDefault="00B03DFE" w:rsidP="00C555CA">
      <w:pPr>
        <w:pStyle w:val="PL"/>
      </w:pPr>
      <w:r w:rsidRPr="00EA5FA7">
        <w:t>}</w:t>
      </w:r>
    </w:p>
    <w:p w14:paraId="5F3D6DD9" w14:textId="77777777" w:rsidR="00B03DFE" w:rsidRPr="00EA5FA7" w:rsidRDefault="00B03DFE" w:rsidP="00C555CA">
      <w:pPr>
        <w:pStyle w:val="PL"/>
      </w:pPr>
    </w:p>
    <w:p w14:paraId="52AC10B2" w14:textId="77777777" w:rsidR="00B03DFE" w:rsidRPr="00EA5FA7" w:rsidRDefault="00B03DFE" w:rsidP="00C555CA">
      <w:pPr>
        <w:pStyle w:val="PL"/>
      </w:pPr>
      <w:r w:rsidRPr="00EA5FA7">
        <w:t>UAC-Assistance-InfoExtIEs F1AP-PROTOCOL-EXTENSION ::= {</w:t>
      </w:r>
    </w:p>
    <w:p w14:paraId="2E0967F6" w14:textId="77777777" w:rsidR="00B03DFE" w:rsidRPr="00EA5FA7" w:rsidRDefault="00B03DFE" w:rsidP="00C555CA">
      <w:pPr>
        <w:pStyle w:val="PL"/>
      </w:pPr>
      <w:r w:rsidRPr="00EA5FA7">
        <w:tab/>
        <w:t>...</w:t>
      </w:r>
    </w:p>
    <w:p w14:paraId="39E62667" w14:textId="77777777" w:rsidR="00B03DFE" w:rsidRPr="00EA5FA7" w:rsidRDefault="00B03DFE" w:rsidP="00C555CA">
      <w:pPr>
        <w:pStyle w:val="PL"/>
      </w:pPr>
      <w:r w:rsidRPr="00EA5FA7">
        <w:t>}</w:t>
      </w:r>
    </w:p>
    <w:p w14:paraId="4D5C15AF" w14:textId="77777777" w:rsidR="00B03DFE" w:rsidRPr="00EA5FA7" w:rsidRDefault="00B03DFE" w:rsidP="00C555CA">
      <w:pPr>
        <w:pStyle w:val="PL"/>
      </w:pPr>
    </w:p>
    <w:p w14:paraId="60B8B35D" w14:textId="77777777" w:rsidR="00B03DFE" w:rsidRPr="00EA5FA7" w:rsidRDefault="00B03DFE" w:rsidP="00C555CA">
      <w:pPr>
        <w:pStyle w:val="PL"/>
      </w:pPr>
      <w:r w:rsidRPr="00EA5FA7">
        <w:t>UACPLMN-List ::= SEQUENCE (SIZE(1..maxnoofUACPLMNs)) OF UACPLMN-Item</w:t>
      </w:r>
    </w:p>
    <w:p w14:paraId="28C5D9FE" w14:textId="77777777" w:rsidR="00B03DFE" w:rsidRPr="00EA5FA7" w:rsidRDefault="00B03DFE" w:rsidP="00C555CA">
      <w:pPr>
        <w:pStyle w:val="PL"/>
      </w:pPr>
    </w:p>
    <w:p w14:paraId="4948ABA2" w14:textId="77777777" w:rsidR="00B03DFE" w:rsidRPr="00EA5FA7" w:rsidRDefault="00B03DFE" w:rsidP="00C555CA">
      <w:pPr>
        <w:pStyle w:val="PL"/>
      </w:pPr>
      <w:r w:rsidRPr="00EA5FA7">
        <w:t>UACPLMN-Item::= SEQUENCE {</w:t>
      </w:r>
    </w:p>
    <w:p w14:paraId="03ED2ED6" w14:textId="77777777" w:rsidR="00B03DFE" w:rsidRPr="00EA5FA7" w:rsidRDefault="00B03DFE" w:rsidP="00C555CA">
      <w:pPr>
        <w:pStyle w:val="PL"/>
      </w:pPr>
      <w:r w:rsidRPr="00EA5FA7">
        <w:tab/>
        <w:t>pLMNIdentity</w:t>
      </w:r>
      <w:r w:rsidRPr="00EA5FA7">
        <w:tab/>
      </w:r>
      <w:r w:rsidRPr="00EA5FA7">
        <w:tab/>
      </w:r>
      <w:r w:rsidRPr="00EA5FA7">
        <w:tab/>
      </w:r>
      <w:r w:rsidRPr="00EA5FA7">
        <w:tab/>
        <w:t>PLMN-Identity,</w:t>
      </w:r>
    </w:p>
    <w:p w14:paraId="3D2A7812" w14:textId="77777777" w:rsidR="00B03DFE" w:rsidRPr="006B2844" w:rsidRDefault="00B03DFE" w:rsidP="00C555CA">
      <w:pPr>
        <w:pStyle w:val="PL"/>
        <w:rPr>
          <w:lang w:val="fr-FR"/>
        </w:rPr>
      </w:pPr>
      <w:r w:rsidRPr="00EA5FA7">
        <w:tab/>
      </w:r>
      <w:r w:rsidRPr="006B2844">
        <w:rPr>
          <w:lang w:val="fr-FR"/>
        </w:rPr>
        <w:t>uACType-List</w:t>
      </w:r>
      <w:r w:rsidRPr="006B2844">
        <w:rPr>
          <w:lang w:val="fr-FR"/>
        </w:rPr>
        <w:tab/>
      </w:r>
      <w:r w:rsidRPr="006B2844">
        <w:rPr>
          <w:lang w:val="fr-FR"/>
        </w:rPr>
        <w:tab/>
      </w:r>
      <w:r w:rsidRPr="006B2844">
        <w:rPr>
          <w:lang w:val="fr-FR"/>
        </w:rPr>
        <w:tab/>
      </w:r>
      <w:r w:rsidRPr="006B2844">
        <w:rPr>
          <w:lang w:val="fr-FR"/>
        </w:rPr>
        <w:tab/>
        <w:t>UACType-List,</w:t>
      </w:r>
      <w:r w:rsidRPr="006B2844">
        <w:rPr>
          <w:lang w:val="fr-FR"/>
        </w:rPr>
        <w:tab/>
        <w:t>iE-Extensions</w:t>
      </w:r>
      <w:r w:rsidRPr="006B2844">
        <w:rPr>
          <w:lang w:val="fr-FR"/>
        </w:rPr>
        <w:tab/>
      </w:r>
      <w:r w:rsidRPr="006B2844">
        <w:rPr>
          <w:lang w:val="fr-FR"/>
        </w:rPr>
        <w:tab/>
        <w:t>ProtocolExtensionContainer { { UACPLMN-Item-ExtIEs} } OPTIONAL</w:t>
      </w:r>
    </w:p>
    <w:p w14:paraId="214D2A73" w14:textId="77777777" w:rsidR="00B03DFE" w:rsidRPr="00EA5FA7" w:rsidRDefault="00B03DFE" w:rsidP="00C555CA">
      <w:pPr>
        <w:pStyle w:val="PL"/>
      </w:pPr>
      <w:r w:rsidRPr="00EA5FA7">
        <w:t>}</w:t>
      </w:r>
    </w:p>
    <w:p w14:paraId="28624470" w14:textId="77777777" w:rsidR="00B03DFE" w:rsidRPr="00EA5FA7" w:rsidRDefault="00B03DFE" w:rsidP="00C555CA">
      <w:pPr>
        <w:pStyle w:val="PL"/>
      </w:pPr>
    </w:p>
    <w:p w14:paraId="5CE83B2D" w14:textId="77777777" w:rsidR="00B03DFE" w:rsidRPr="00EA5FA7" w:rsidRDefault="00B03DFE" w:rsidP="00C555CA">
      <w:pPr>
        <w:pStyle w:val="PL"/>
      </w:pPr>
      <w:r w:rsidRPr="00EA5FA7">
        <w:t>UACPLMN-Item-ExtIEs F1AP-PROTOCOL-EXTENSION ::= {</w:t>
      </w:r>
    </w:p>
    <w:p w14:paraId="543319EB" w14:textId="77777777" w:rsidR="00B03DFE" w:rsidRDefault="00B03DFE" w:rsidP="00C555CA">
      <w:pPr>
        <w:pStyle w:val="PL"/>
      </w:pPr>
      <w:r w:rsidRPr="00EE063F">
        <w:tab/>
        <w:t>{ ID id-NID</w:t>
      </w:r>
      <w:r w:rsidRPr="00EE063F">
        <w:tab/>
        <w:t>CRITICALITY ignore</w:t>
      </w:r>
      <w:r w:rsidRPr="00EE063F">
        <w:tab/>
        <w:t>EXTENSION NID</w:t>
      </w:r>
      <w:r w:rsidRPr="00EE063F">
        <w:tab/>
        <w:t>PRESENCE optional },</w:t>
      </w:r>
    </w:p>
    <w:p w14:paraId="47762DC7" w14:textId="77777777" w:rsidR="00B03DFE" w:rsidRPr="00EA5FA7" w:rsidRDefault="00B03DFE" w:rsidP="00C555CA">
      <w:pPr>
        <w:pStyle w:val="PL"/>
      </w:pPr>
      <w:r w:rsidRPr="00EA5FA7">
        <w:tab/>
        <w:t>...</w:t>
      </w:r>
    </w:p>
    <w:p w14:paraId="1BC70A3B" w14:textId="77777777" w:rsidR="00B03DFE" w:rsidRPr="00EA5FA7" w:rsidRDefault="00B03DFE" w:rsidP="00C555CA">
      <w:pPr>
        <w:pStyle w:val="PL"/>
      </w:pPr>
      <w:r w:rsidRPr="00EA5FA7">
        <w:t>}</w:t>
      </w:r>
    </w:p>
    <w:p w14:paraId="3DE0323B" w14:textId="77777777" w:rsidR="00B03DFE" w:rsidRPr="00EA5FA7" w:rsidRDefault="00B03DFE" w:rsidP="00C555CA">
      <w:pPr>
        <w:pStyle w:val="PL"/>
      </w:pPr>
    </w:p>
    <w:p w14:paraId="5CF3CF22" w14:textId="77777777" w:rsidR="00B03DFE" w:rsidRPr="00EA5FA7" w:rsidRDefault="00B03DFE" w:rsidP="00C555CA">
      <w:pPr>
        <w:pStyle w:val="PL"/>
      </w:pPr>
      <w:r w:rsidRPr="00EA5FA7">
        <w:t>UACType-List ::= SEQUENCE (SIZE(1..maxnoofUACperPLMN)) OF UACType-Item</w:t>
      </w:r>
    </w:p>
    <w:p w14:paraId="105E330E" w14:textId="77777777" w:rsidR="00B03DFE" w:rsidRPr="00EA5FA7" w:rsidRDefault="00B03DFE" w:rsidP="00C555CA">
      <w:pPr>
        <w:pStyle w:val="PL"/>
      </w:pPr>
    </w:p>
    <w:p w14:paraId="08D9628D" w14:textId="77777777" w:rsidR="00B03DFE" w:rsidRPr="00EA5FA7" w:rsidRDefault="00B03DFE" w:rsidP="00C555CA">
      <w:pPr>
        <w:pStyle w:val="PL"/>
      </w:pPr>
      <w:r w:rsidRPr="00EA5FA7">
        <w:t>UACType-Item::= SEQUENCE {</w:t>
      </w:r>
    </w:p>
    <w:p w14:paraId="16A6731F" w14:textId="77777777" w:rsidR="00B03DFE" w:rsidRPr="00EA5FA7" w:rsidRDefault="00B03DFE" w:rsidP="00C555CA">
      <w:pPr>
        <w:pStyle w:val="PL"/>
      </w:pPr>
      <w:r w:rsidRPr="00EA5FA7">
        <w:tab/>
        <w:t xml:space="preserve">uACReductionIndication </w:t>
      </w:r>
      <w:r w:rsidRPr="00EA5FA7">
        <w:tab/>
      </w:r>
      <w:r w:rsidRPr="00EA5FA7">
        <w:tab/>
        <w:t>UACReductionIndication,</w:t>
      </w:r>
    </w:p>
    <w:p w14:paraId="0A9B3313" w14:textId="77777777" w:rsidR="00B03DFE" w:rsidRPr="00EA5FA7" w:rsidRDefault="00B03DFE" w:rsidP="00C555CA">
      <w:pPr>
        <w:pStyle w:val="PL"/>
      </w:pPr>
      <w:r w:rsidRPr="00EA5FA7">
        <w:tab/>
        <w:t>uACCategoryType</w:t>
      </w:r>
      <w:r w:rsidRPr="00EA5FA7">
        <w:tab/>
      </w:r>
      <w:r w:rsidRPr="00EA5FA7">
        <w:tab/>
      </w:r>
      <w:r w:rsidRPr="00EA5FA7">
        <w:tab/>
      </w:r>
      <w:r w:rsidRPr="00EA5FA7">
        <w:tab/>
        <w:t>UACCategoryType,</w:t>
      </w:r>
    </w:p>
    <w:p w14:paraId="7F0305F6" w14:textId="77777777" w:rsidR="00B03DFE" w:rsidRPr="00EA5FA7" w:rsidRDefault="00B03DFE" w:rsidP="00C555CA">
      <w:pPr>
        <w:pStyle w:val="PL"/>
      </w:pPr>
      <w:r w:rsidRPr="00EA5FA7">
        <w:tab/>
        <w:t>iE-Extensions</w:t>
      </w:r>
      <w:r w:rsidRPr="00EA5FA7">
        <w:tab/>
      </w:r>
      <w:r w:rsidRPr="00EA5FA7">
        <w:tab/>
        <w:t>ProtocolExtensionContainer { { UACType-Item-ExtIEs } } OPTIONAL</w:t>
      </w:r>
    </w:p>
    <w:p w14:paraId="3208B910" w14:textId="77777777" w:rsidR="00B03DFE" w:rsidRPr="00EA5FA7" w:rsidRDefault="00B03DFE" w:rsidP="00C555CA">
      <w:pPr>
        <w:pStyle w:val="PL"/>
      </w:pPr>
      <w:r w:rsidRPr="00EA5FA7">
        <w:t>}</w:t>
      </w:r>
    </w:p>
    <w:p w14:paraId="13B056AF" w14:textId="77777777" w:rsidR="00B03DFE" w:rsidRPr="00EA5FA7" w:rsidRDefault="00B03DFE" w:rsidP="00C555CA">
      <w:pPr>
        <w:pStyle w:val="PL"/>
      </w:pPr>
    </w:p>
    <w:p w14:paraId="6EFA3011" w14:textId="77777777" w:rsidR="00B03DFE" w:rsidRPr="00EA5FA7" w:rsidRDefault="00B03DFE" w:rsidP="00C555CA">
      <w:pPr>
        <w:pStyle w:val="PL"/>
      </w:pPr>
      <w:r w:rsidRPr="00EA5FA7">
        <w:t>UACType-Item-ExtIEs F1AP-PROTOCOL-EXTENSION ::= {</w:t>
      </w:r>
    </w:p>
    <w:p w14:paraId="0F12FABC" w14:textId="77777777" w:rsidR="00B03DFE" w:rsidRPr="00EA5FA7" w:rsidRDefault="00B03DFE" w:rsidP="00C555CA">
      <w:pPr>
        <w:pStyle w:val="PL"/>
      </w:pPr>
      <w:r w:rsidRPr="00EA5FA7">
        <w:tab/>
        <w:t>...</w:t>
      </w:r>
    </w:p>
    <w:p w14:paraId="6629A9D4" w14:textId="77777777" w:rsidR="00B03DFE" w:rsidRPr="00EA5FA7" w:rsidRDefault="00B03DFE" w:rsidP="00C555CA">
      <w:pPr>
        <w:pStyle w:val="PL"/>
      </w:pPr>
      <w:r w:rsidRPr="00EA5FA7">
        <w:t>}</w:t>
      </w:r>
    </w:p>
    <w:p w14:paraId="6765184F" w14:textId="77777777" w:rsidR="00B03DFE" w:rsidRPr="00EA5FA7" w:rsidRDefault="00B03DFE" w:rsidP="00C555CA">
      <w:pPr>
        <w:pStyle w:val="PL"/>
      </w:pPr>
    </w:p>
    <w:p w14:paraId="2C6276ED" w14:textId="77777777" w:rsidR="00B03DFE" w:rsidRPr="00EA5FA7" w:rsidRDefault="00B03DFE" w:rsidP="00C555CA">
      <w:pPr>
        <w:pStyle w:val="PL"/>
      </w:pPr>
      <w:r w:rsidRPr="00EA5FA7">
        <w:t>UACCategoryType ::= CHOICE {</w:t>
      </w:r>
    </w:p>
    <w:p w14:paraId="58792EF9" w14:textId="77777777" w:rsidR="00B03DFE" w:rsidRPr="00EA5FA7" w:rsidRDefault="00B03DFE" w:rsidP="00C555CA">
      <w:pPr>
        <w:pStyle w:val="PL"/>
      </w:pPr>
      <w:r w:rsidRPr="00EA5FA7">
        <w:tab/>
        <w:t>uACstandardized</w:t>
      </w:r>
      <w:r w:rsidRPr="00EA5FA7">
        <w:tab/>
      </w:r>
      <w:r w:rsidRPr="00EA5FA7">
        <w:tab/>
      </w:r>
      <w:r w:rsidRPr="00EA5FA7">
        <w:tab/>
      </w:r>
      <w:r w:rsidRPr="00EA5FA7">
        <w:tab/>
        <w:t>UACAction,</w:t>
      </w:r>
    </w:p>
    <w:p w14:paraId="3C0BEE3C" w14:textId="77777777" w:rsidR="00B03DFE" w:rsidRPr="00EA5FA7" w:rsidRDefault="00B03DFE" w:rsidP="00C555CA">
      <w:pPr>
        <w:pStyle w:val="PL"/>
      </w:pPr>
      <w:r w:rsidRPr="00EA5FA7">
        <w:tab/>
        <w:t>uACOperatorDefined</w:t>
      </w:r>
      <w:r w:rsidRPr="00EA5FA7">
        <w:tab/>
      </w:r>
      <w:r w:rsidRPr="00EA5FA7">
        <w:tab/>
      </w:r>
      <w:r w:rsidRPr="00EA5FA7">
        <w:tab/>
        <w:t xml:space="preserve">UACOperatorDefined, </w:t>
      </w:r>
    </w:p>
    <w:p w14:paraId="30BF3D3A" w14:textId="77777777" w:rsidR="00B03DFE" w:rsidRPr="00EA5FA7" w:rsidRDefault="00B03DFE" w:rsidP="00C555CA">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339CB436" w14:textId="77777777" w:rsidR="00B03DFE" w:rsidRPr="00EA5FA7" w:rsidRDefault="00B03DFE" w:rsidP="00C555CA">
      <w:pPr>
        <w:pStyle w:val="PL"/>
      </w:pPr>
      <w:r w:rsidRPr="00EA5FA7">
        <w:t>}</w:t>
      </w:r>
    </w:p>
    <w:p w14:paraId="1DBA42CD" w14:textId="77777777" w:rsidR="00B03DFE" w:rsidRPr="00EA5FA7" w:rsidRDefault="00B03DFE" w:rsidP="00C555CA">
      <w:pPr>
        <w:pStyle w:val="PL"/>
      </w:pPr>
    </w:p>
    <w:p w14:paraId="0DA17B62" w14:textId="77777777" w:rsidR="00B03DFE" w:rsidRPr="00EA5FA7" w:rsidRDefault="00B03DFE" w:rsidP="00C555CA">
      <w:pPr>
        <w:pStyle w:val="PL"/>
      </w:pPr>
      <w:r w:rsidRPr="00EA5FA7">
        <w:t xml:space="preserve">UACCategoryType-ExtIEs </w:t>
      </w:r>
      <w:r w:rsidRPr="00EA5FA7">
        <w:rPr>
          <w:snapToGrid w:val="0"/>
        </w:rPr>
        <w:t xml:space="preserve">F1AP-PROTOCOL-IES </w:t>
      </w:r>
      <w:r w:rsidRPr="00EA5FA7">
        <w:t>::= {</w:t>
      </w:r>
    </w:p>
    <w:p w14:paraId="070707F7" w14:textId="77777777" w:rsidR="00B03DFE" w:rsidRPr="00EA5FA7" w:rsidRDefault="00B03DFE" w:rsidP="00C555CA">
      <w:pPr>
        <w:pStyle w:val="PL"/>
      </w:pPr>
      <w:r w:rsidRPr="00EA5FA7">
        <w:tab/>
        <w:t>...</w:t>
      </w:r>
    </w:p>
    <w:p w14:paraId="33C94C66" w14:textId="77777777" w:rsidR="00B03DFE" w:rsidRPr="00EA5FA7" w:rsidRDefault="00B03DFE" w:rsidP="00C555CA">
      <w:pPr>
        <w:pStyle w:val="PL"/>
      </w:pPr>
      <w:r w:rsidRPr="00EA5FA7">
        <w:t>}</w:t>
      </w:r>
    </w:p>
    <w:p w14:paraId="4C84AB56" w14:textId="77777777" w:rsidR="00B03DFE" w:rsidRPr="00EA5FA7" w:rsidRDefault="00B03DFE" w:rsidP="00C555CA">
      <w:pPr>
        <w:pStyle w:val="PL"/>
      </w:pPr>
    </w:p>
    <w:p w14:paraId="18ADEA9F" w14:textId="77777777" w:rsidR="00B03DFE" w:rsidRPr="00EA5FA7" w:rsidRDefault="00B03DFE" w:rsidP="00C555CA">
      <w:pPr>
        <w:pStyle w:val="PL"/>
      </w:pPr>
      <w:r w:rsidRPr="00EA5FA7">
        <w:t>UACOperatorDefined</w:t>
      </w:r>
      <w:r w:rsidRPr="00EA5FA7">
        <w:rPr>
          <w:snapToGrid w:val="0"/>
        </w:rPr>
        <w:t xml:space="preserve"> ::=</w:t>
      </w:r>
      <w:r w:rsidRPr="00EA5FA7">
        <w:t xml:space="preserve"> SEQUENCE {</w:t>
      </w:r>
    </w:p>
    <w:p w14:paraId="630E8A36" w14:textId="77777777" w:rsidR="00B03DFE" w:rsidRPr="00EA5FA7" w:rsidRDefault="00B03DFE" w:rsidP="00C555CA">
      <w:pPr>
        <w:pStyle w:val="PL"/>
      </w:pPr>
      <w:r w:rsidRPr="00EA5FA7">
        <w:tab/>
        <w:t>accessCategory</w:t>
      </w:r>
      <w:r w:rsidRPr="00EA5FA7">
        <w:tab/>
      </w:r>
      <w:r w:rsidRPr="00EA5FA7">
        <w:tab/>
      </w:r>
      <w:r w:rsidRPr="00EA5FA7">
        <w:tab/>
      </w:r>
      <w:r w:rsidRPr="00EA5FA7">
        <w:tab/>
      </w:r>
      <w:r w:rsidRPr="00EA5FA7">
        <w:tab/>
        <w:t>INTEGER (32..63,...),</w:t>
      </w:r>
    </w:p>
    <w:p w14:paraId="3FD91927" w14:textId="77777777" w:rsidR="00B03DFE" w:rsidRPr="00EA5FA7" w:rsidRDefault="00B03DFE" w:rsidP="00C555CA">
      <w:pPr>
        <w:pStyle w:val="PL"/>
      </w:pPr>
      <w:r w:rsidRPr="00EA5FA7">
        <w:tab/>
        <w:t>accessIdentity</w:t>
      </w:r>
      <w:r w:rsidRPr="00EA5FA7">
        <w:tab/>
      </w:r>
      <w:r w:rsidRPr="00EA5FA7">
        <w:tab/>
      </w:r>
      <w:r w:rsidRPr="00EA5FA7">
        <w:tab/>
      </w:r>
      <w:r w:rsidRPr="00EA5FA7">
        <w:tab/>
      </w:r>
      <w:r w:rsidRPr="00EA5FA7">
        <w:tab/>
        <w:t>BIT STRING (SIZE(7)),</w:t>
      </w:r>
    </w:p>
    <w:p w14:paraId="06A6B75A" w14:textId="77777777" w:rsidR="00B03DFE" w:rsidRPr="00EA5FA7" w:rsidRDefault="00B03DFE" w:rsidP="00C555CA">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44D4A46D" w14:textId="77777777" w:rsidR="00B03DFE" w:rsidRPr="00EA5FA7" w:rsidRDefault="00B03DFE" w:rsidP="00C555CA">
      <w:pPr>
        <w:pStyle w:val="PL"/>
      </w:pPr>
      <w:r w:rsidRPr="00EA5FA7">
        <w:t>}</w:t>
      </w:r>
    </w:p>
    <w:p w14:paraId="2CB4D44C" w14:textId="77777777" w:rsidR="00B03DFE" w:rsidRPr="00EA5FA7" w:rsidRDefault="00B03DFE" w:rsidP="00C555CA">
      <w:pPr>
        <w:pStyle w:val="PL"/>
        <w:rPr>
          <w:snapToGrid w:val="0"/>
        </w:rPr>
      </w:pPr>
    </w:p>
    <w:p w14:paraId="30413443" w14:textId="77777777" w:rsidR="00B03DFE" w:rsidRPr="00EA5FA7" w:rsidRDefault="00B03DFE" w:rsidP="00C555CA">
      <w:pPr>
        <w:pStyle w:val="PL"/>
      </w:pPr>
      <w:r w:rsidRPr="00EA5FA7">
        <w:t>UACOperatorDefined</w:t>
      </w:r>
      <w:r w:rsidRPr="00EA5FA7">
        <w:rPr>
          <w:snapToGrid w:val="0"/>
        </w:rPr>
        <w:t>-</w:t>
      </w:r>
      <w:r w:rsidRPr="00EA5FA7">
        <w:t>ExtIEs F1AP-PROTOCOL-EXTENSION ::= {</w:t>
      </w:r>
    </w:p>
    <w:p w14:paraId="507EC136" w14:textId="77777777" w:rsidR="00B03DFE" w:rsidRPr="00EA5FA7" w:rsidRDefault="00B03DFE" w:rsidP="00C555CA">
      <w:pPr>
        <w:pStyle w:val="PL"/>
      </w:pPr>
      <w:r w:rsidRPr="00EA5FA7">
        <w:tab/>
        <w:t>...</w:t>
      </w:r>
    </w:p>
    <w:p w14:paraId="29C70A69" w14:textId="77777777" w:rsidR="00B03DFE" w:rsidRPr="00EA5FA7" w:rsidRDefault="00B03DFE" w:rsidP="00C555CA">
      <w:pPr>
        <w:pStyle w:val="PL"/>
      </w:pPr>
      <w:r w:rsidRPr="00EA5FA7">
        <w:t>}</w:t>
      </w:r>
    </w:p>
    <w:p w14:paraId="53E73729" w14:textId="77777777" w:rsidR="00B03DFE" w:rsidRPr="00EA5FA7" w:rsidRDefault="00B03DFE" w:rsidP="00C555CA">
      <w:pPr>
        <w:pStyle w:val="PL"/>
        <w:rPr>
          <w:snapToGrid w:val="0"/>
        </w:rPr>
      </w:pPr>
    </w:p>
    <w:p w14:paraId="683BF1A4" w14:textId="77777777" w:rsidR="00B03DFE" w:rsidRPr="00EA5FA7" w:rsidRDefault="00B03DFE" w:rsidP="00C555CA">
      <w:pPr>
        <w:pStyle w:val="PL"/>
      </w:pPr>
    </w:p>
    <w:p w14:paraId="5EB200EF" w14:textId="77777777" w:rsidR="00B03DFE" w:rsidRPr="00EA5FA7" w:rsidRDefault="00B03DFE" w:rsidP="00C555CA">
      <w:pPr>
        <w:pStyle w:val="PL"/>
      </w:pPr>
      <w:r w:rsidRPr="00EA5FA7">
        <w:t>UACAction ::= ENUMERATED {</w:t>
      </w:r>
    </w:p>
    <w:p w14:paraId="6DDAC14A" w14:textId="77777777" w:rsidR="00B03DFE" w:rsidRPr="00EA5FA7" w:rsidRDefault="00B03DFE" w:rsidP="00C555CA">
      <w:pPr>
        <w:pStyle w:val="PL"/>
      </w:pPr>
      <w:r w:rsidRPr="00EA5FA7">
        <w:tab/>
        <w:t>reject-non-emergency-mo-dt,</w:t>
      </w:r>
    </w:p>
    <w:p w14:paraId="7C36265F" w14:textId="77777777" w:rsidR="00B03DFE" w:rsidRPr="00EA5FA7" w:rsidRDefault="00B03DFE" w:rsidP="00C555CA">
      <w:pPr>
        <w:pStyle w:val="PL"/>
      </w:pPr>
      <w:r w:rsidRPr="00EA5FA7">
        <w:tab/>
        <w:t>reject-rrc-cr-signalling,</w:t>
      </w:r>
    </w:p>
    <w:p w14:paraId="446AF955" w14:textId="77777777" w:rsidR="00B03DFE" w:rsidRPr="00EA5FA7" w:rsidRDefault="00B03DFE" w:rsidP="00C555CA">
      <w:pPr>
        <w:pStyle w:val="PL"/>
      </w:pPr>
      <w:r w:rsidRPr="00EA5FA7">
        <w:tab/>
        <w:t>permit-emergency-sessions-and-mobile-terminated-services-only,</w:t>
      </w:r>
    </w:p>
    <w:p w14:paraId="56EBFE3B" w14:textId="77777777" w:rsidR="00B03DFE" w:rsidRPr="00EA5FA7" w:rsidRDefault="00B03DFE" w:rsidP="00C555CA">
      <w:pPr>
        <w:pStyle w:val="PL"/>
      </w:pPr>
      <w:r w:rsidRPr="00EA5FA7">
        <w:tab/>
        <w:t>permit-high-priority-sessions-and-mobile-terminated-services-only,</w:t>
      </w:r>
    </w:p>
    <w:p w14:paraId="3684FACC" w14:textId="77777777" w:rsidR="00B03DFE" w:rsidRPr="00EA5FA7" w:rsidRDefault="00B03DFE" w:rsidP="00C555CA">
      <w:pPr>
        <w:pStyle w:val="PL"/>
      </w:pPr>
      <w:r w:rsidRPr="00EA5FA7">
        <w:tab/>
        <w:t>...</w:t>
      </w:r>
    </w:p>
    <w:p w14:paraId="26962406" w14:textId="77777777" w:rsidR="00B03DFE" w:rsidRPr="00EA5FA7" w:rsidRDefault="00B03DFE" w:rsidP="00C555CA">
      <w:pPr>
        <w:pStyle w:val="PL"/>
      </w:pPr>
      <w:r w:rsidRPr="00EA5FA7">
        <w:t>}</w:t>
      </w:r>
    </w:p>
    <w:p w14:paraId="68F0D1B2" w14:textId="77777777" w:rsidR="00B03DFE" w:rsidRPr="00EA5FA7" w:rsidRDefault="00B03DFE" w:rsidP="00C555CA">
      <w:pPr>
        <w:pStyle w:val="PL"/>
      </w:pPr>
    </w:p>
    <w:p w14:paraId="79A9797F" w14:textId="77777777" w:rsidR="00B03DFE" w:rsidRPr="00EA5FA7" w:rsidRDefault="00B03DFE" w:rsidP="00C555CA">
      <w:pPr>
        <w:pStyle w:val="PL"/>
        <w:rPr>
          <w:snapToGrid w:val="0"/>
        </w:rPr>
      </w:pPr>
      <w:r w:rsidRPr="00EA5FA7">
        <w:t>UACReductionIndication ::= INTEGER (0..100)</w:t>
      </w:r>
    </w:p>
    <w:p w14:paraId="75A6E330" w14:textId="77777777" w:rsidR="00B03DFE" w:rsidRPr="00EA5FA7" w:rsidRDefault="00B03DFE" w:rsidP="00C555CA">
      <w:pPr>
        <w:pStyle w:val="PL"/>
        <w:rPr>
          <w:snapToGrid w:val="0"/>
        </w:rPr>
      </w:pPr>
    </w:p>
    <w:p w14:paraId="1E66916A" w14:textId="77777777" w:rsidR="00B03DFE" w:rsidRPr="00EA5FA7" w:rsidRDefault="00B03DFE" w:rsidP="00C555CA">
      <w:pPr>
        <w:pStyle w:val="PL"/>
        <w:rPr>
          <w:noProof w:val="0"/>
          <w:snapToGrid w:val="0"/>
        </w:rPr>
      </w:pPr>
    </w:p>
    <w:p w14:paraId="5FE5556A" w14:textId="77777777" w:rsidR="00B03DFE" w:rsidRPr="00EA5FA7" w:rsidRDefault="00B03DFE" w:rsidP="00C555CA">
      <w:pPr>
        <w:pStyle w:val="PL"/>
        <w:rPr>
          <w:noProof w:val="0"/>
        </w:rPr>
      </w:pPr>
      <w:r w:rsidRPr="00EA5FA7">
        <w:rPr>
          <w:noProof w:val="0"/>
        </w:rPr>
        <w:t>UE-associatedLogicalF1-ConnectionItem ::= SEQUENCE {</w:t>
      </w:r>
    </w:p>
    <w:p w14:paraId="7C0AAF67" w14:textId="77777777" w:rsidR="00B03DFE" w:rsidRPr="00EA5FA7" w:rsidRDefault="00B03DFE" w:rsidP="00C555CA">
      <w:pPr>
        <w:pStyle w:val="PL"/>
        <w:rPr>
          <w:noProof w:val="0"/>
        </w:rPr>
      </w:pPr>
      <w:r w:rsidRPr="00EA5FA7">
        <w:rPr>
          <w:noProof w:val="0"/>
        </w:rPr>
        <w:tab/>
        <w:t>gNB-CU-</w:t>
      </w:r>
      <w:r w:rsidRPr="00EA5FA7">
        <w:rPr>
          <w:rFonts w:eastAsia="宋体"/>
        </w:rPr>
        <w:t>UE-</w:t>
      </w:r>
      <w:r w:rsidRPr="00EA5FA7">
        <w:rPr>
          <w:noProof w:val="0"/>
        </w:rPr>
        <w:t>F1AP-ID</w:t>
      </w:r>
      <w:r w:rsidRPr="00EA5FA7">
        <w:rPr>
          <w:noProof w:val="0"/>
        </w:rPr>
        <w:tab/>
      </w:r>
      <w:r w:rsidRPr="00EA5FA7">
        <w:rPr>
          <w:noProof w:val="0"/>
        </w:rPr>
        <w:tab/>
        <w:t>GNB-CU-</w:t>
      </w:r>
      <w:r w:rsidRPr="00EA5FA7">
        <w:rPr>
          <w:rFonts w:eastAsia="宋体"/>
        </w:rPr>
        <w:t>UE-</w:t>
      </w:r>
      <w:r w:rsidRPr="00EA5FA7">
        <w:rPr>
          <w:noProof w:val="0"/>
        </w:rPr>
        <w:t>F1AP-ID</w:t>
      </w:r>
      <w:r w:rsidRPr="00EA5FA7">
        <w:rPr>
          <w:noProof w:val="0"/>
        </w:rPr>
        <w:tab/>
        <w:t xml:space="preserve"> OPTIONAL,</w:t>
      </w:r>
    </w:p>
    <w:p w14:paraId="40F7F1D6" w14:textId="77777777" w:rsidR="00B03DFE" w:rsidRPr="006B2844" w:rsidRDefault="00B03DFE" w:rsidP="00C555CA">
      <w:pPr>
        <w:pStyle w:val="PL"/>
        <w:rPr>
          <w:noProof w:val="0"/>
          <w:lang w:val="fr-FR"/>
        </w:rPr>
      </w:pPr>
      <w:r w:rsidRPr="00EA5FA7">
        <w:rPr>
          <w:noProof w:val="0"/>
        </w:rPr>
        <w:tab/>
      </w:r>
      <w:r w:rsidRPr="006B2844">
        <w:rPr>
          <w:noProof w:val="0"/>
          <w:lang w:val="fr-FR"/>
        </w:rPr>
        <w:t>gNB-DU-UE-F1AP-ID</w:t>
      </w:r>
      <w:r w:rsidRPr="006B2844">
        <w:rPr>
          <w:noProof w:val="0"/>
          <w:lang w:val="fr-FR"/>
        </w:rPr>
        <w:tab/>
      </w:r>
      <w:r w:rsidRPr="006B2844">
        <w:rPr>
          <w:noProof w:val="0"/>
          <w:lang w:val="fr-FR"/>
        </w:rPr>
        <w:tab/>
        <w:t>GNB-DU-</w:t>
      </w:r>
      <w:r w:rsidRPr="006B2844">
        <w:rPr>
          <w:rFonts w:eastAsia="宋体"/>
          <w:lang w:val="fr-FR"/>
        </w:rPr>
        <w:t>UE-</w:t>
      </w:r>
      <w:r w:rsidRPr="006B2844">
        <w:rPr>
          <w:noProof w:val="0"/>
          <w:lang w:val="fr-FR"/>
        </w:rPr>
        <w:t>F1AP-ID</w:t>
      </w:r>
      <w:r w:rsidRPr="006B2844">
        <w:rPr>
          <w:noProof w:val="0"/>
          <w:lang w:val="fr-FR"/>
        </w:rPr>
        <w:tab/>
        <w:t xml:space="preserve"> OPTIONAL,</w:t>
      </w:r>
    </w:p>
    <w:p w14:paraId="03057C7B" w14:textId="77777777" w:rsidR="00B03DFE" w:rsidRPr="006B2844" w:rsidRDefault="00B03DFE" w:rsidP="00C555CA">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r>
      <w:r w:rsidRPr="006B2844">
        <w:rPr>
          <w:noProof w:val="0"/>
          <w:lang w:val="fr-FR"/>
        </w:rPr>
        <w:tab/>
        <w:t>ProtocolExtensionContainer { { UE-associatedLogicalF1-ConnectionItemExtIEs} } OPTIONAL,</w:t>
      </w:r>
    </w:p>
    <w:p w14:paraId="04853714" w14:textId="77777777" w:rsidR="00B03DFE" w:rsidRPr="006B2844" w:rsidRDefault="00B03DFE" w:rsidP="00C555CA">
      <w:pPr>
        <w:pStyle w:val="PL"/>
        <w:rPr>
          <w:noProof w:val="0"/>
          <w:lang w:val="fr-FR"/>
        </w:rPr>
      </w:pPr>
      <w:r w:rsidRPr="006B2844">
        <w:rPr>
          <w:noProof w:val="0"/>
          <w:lang w:val="fr-FR"/>
        </w:rPr>
        <w:tab/>
        <w:t>...</w:t>
      </w:r>
    </w:p>
    <w:p w14:paraId="059EBD2F" w14:textId="77777777" w:rsidR="00B03DFE" w:rsidRPr="006B2844" w:rsidRDefault="00B03DFE" w:rsidP="00C555CA">
      <w:pPr>
        <w:pStyle w:val="PL"/>
        <w:rPr>
          <w:noProof w:val="0"/>
          <w:lang w:val="fr-FR"/>
        </w:rPr>
      </w:pPr>
      <w:r w:rsidRPr="006B2844">
        <w:rPr>
          <w:noProof w:val="0"/>
          <w:lang w:val="fr-FR"/>
        </w:rPr>
        <w:t>}</w:t>
      </w:r>
    </w:p>
    <w:p w14:paraId="35CC600E" w14:textId="77777777" w:rsidR="00B03DFE" w:rsidRPr="006B2844" w:rsidRDefault="00B03DFE" w:rsidP="00C555CA">
      <w:pPr>
        <w:pStyle w:val="PL"/>
        <w:rPr>
          <w:noProof w:val="0"/>
          <w:lang w:val="fr-FR"/>
        </w:rPr>
      </w:pPr>
    </w:p>
    <w:p w14:paraId="7C8DBCD5" w14:textId="77777777" w:rsidR="00B03DFE" w:rsidRPr="006B2844" w:rsidRDefault="00B03DFE" w:rsidP="00C555CA">
      <w:pPr>
        <w:pStyle w:val="PL"/>
        <w:rPr>
          <w:noProof w:val="0"/>
          <w:lang w:val="fr-FR"/>
        </w:rPr>
      </w:pPr>
      <w:r w:rsidRPr="006B2844">
        <w:rPr>
          <w:noProof w:val="0"/>
          <w:lang w:val="fr-FR"/>
        </w:rPr>
        <w:t>UEAssistanceInformation ::= OCTET STRING</w:t>
      </w:r>
    </w:p>
    <w:p w14:paraId="64922FDD" w14:textId="77777777" w:rsidR="00B03DFE" w:rsidRPr="006B2844" w:rsidRDefault="00B03DFE" w:rsidP="00C555CA">
      <w:pPr>
        <w:pStyle w:val="PL"/>
        <w:rPr>
          <w:noProof w:val="0"/>
          <w:lang w:val="fr-FR"/>
        </w:rPr>
      </w:pPr>
    </w:p>
    <w:p w14:paraId="57430E1F" w14:textId="77777777" w:rsidR="00B03DFE" w:rsidRPr="006B2844" w:rsidRDefault="00B03DFE" w:rsidP="00C555CA">
      <w:pPr>
        <w:pStyle w:val="PL"/>
        <w:rPr>
          <w:noProof w:val="0"/>
          <w:lang w:val="fr-FR"/>
        </w:rPr>
      </w:pPr>
      <w:r w:rsidRPr="006B2844">
        <w:rPr>
          <w:noProof w:val="0"/>
          <w:lang w:val="fr-FR"/>
        </w:rPr>
        <w:t>UEAssistanceInformationEUTRA ::= OCTET STRING</w:t>
      </w:r>
    </w:p>
    <w:p w14:paraId="42819720" w14:textId="77777777" w:rsidR="00B03DFE" w:rsidRPr="006B2844" w:rsidRDefault="00B03DFE" w:rsidP="00C555CA">
      <w:pPr>
        <w:pStyle w:val="PL"/>
        <w:rPr>
          <w:noProof w:val="0"/>
          <w:lang w:val="fr-FR"/>
        </w:rPr>
      </w:pPr>
    </w:p>
    <w:p w14:paraId="008F74A1" w14:textId="77777777" w:rsidR="00B03DFE" w:rsidRPr="006B2844" w:rsidRDefault="00B03DFE" w:rsidP="00C555CA">
      <w:pPr>
        <w:pStyle w:val="PL"/>
        <w:rPr>
          <w:noProof w:val="0"/>
          <w:lang w:val="fr-FR"/>
        </w:rPr>
      </w:pPr>
      <w:r w:rsidRPr="006B2844">
        <w:rPr>
          <w:noProof w:val="0"/>
          <w:lang w:val="fr-FR"/>
        </w:rPr>
        <w:t>UE-associatedLogicalF1-ConnectionItemExtIEs F1AP-PROTOCOL-EXTENSION ::= {</w:t>
      </w:r>
    </w:p>
    <w:p w14:paraId="1A79FB57" w14:textId="77777777" w:rsidR="00B03DFE" w:rsidRPr="006B2844" w:rsidRDefault="00B03DFE" w:rsidP="00C555CA">
      <w:pPr>
        <w:pStyle w:val="PL"/>
        <w:rPr>
          <w:noProof w:val="0"/>
          <w:lang w:val="fr-FR"/>
        </w:rPr>
      </w:pPr>
      <w:r w:rsidRPr="006B2844">
        <w:rPr>
          <w:noProof w:val="0"/>
          <w:lang w:val="fr-FR"/>
        </w:rPr>
        <w:tab/>
        <w:t>...</w:t>
      </w:r>
    </w:p>
    <w:p w14:paraId="54ABEA95" w14:textId="77777777" w:rsidR="00B03DFE" w:rsidRPr="006B2844" w:rsidRDefault="00B03DFE" w:rsidP="00C555CA">
      <w:pPr>
        <w:pStyle w:val="PL"/>
        <w:rPr>
          <w:noProof w:val="0"/>
          <w:lang w:val="fr-FR"/>
        </w:rPr>
      </w:pPr>
      <w:r w:rsidRPr="006B2844">
        <w:rPr>
          <w:noProof w:val="0"/>
          <w:lang w:val="fr-FR"/>
        </w:rPr>
        <w:t>}</w:t>
      </w:r>
    </w:p>
    <w:p w14:paraId="62534163" w14:textId="77777777" w:rsidR="00B03DFE" w:rsidRPr="006B2844" w:rsidRDefault="00B03DFE" w:rsidP="00C555CA">
      <w:pPr>
        <w:pStyle w:val="PL"/>
        <w:rPr>
          <w:noProof w:val="0"/>
          <w:lang w:val="fr-FR"/>
        </w:rPr>
      </w:pPr>
    </w:p>
    <w:p w14:paraId="2F0060BC" w14:textId="77777777" w:rsidR="00B03DFE" w:rsidRPr="006B2844" w:rsidRDefault="00B03DFE" w:rsidP="00C555CA">
      <w:pPr>
        <w:pStyle w:val="PL"/>
        <w:rPr>
          <w:noProof w:val="0"/>
          <w:lang w:val="fr-FR"/>
        </w:rPr>
      </w:pPr>
      <w:r w:rsidRPr="006B2844">
        <w:rPr>
          <w:rFonts w:eastAsia="宋体"/>
          <w:lang w:val="fr-FR"/>
        </w:rPr>
        <w:t>UE-CapabilityRAT-ContainerList</w:t>
      </w:r>
      <w:r w:rsidRPr="006B2844">
        <w:rPr>
          <w:noProof w:val="0"/>
          <w:lang w:val="fr-FR"/>
        </w:rPr>
        <w:t>::= OCTET STRING</w:t>
      </w:r>
    </w:p>
    <w:p w14:paraId="3C8BEA1C" w14:textId="77777777" w:rsidR="00B03DFE" w:rsidRPr="006B2844" w:rsidRDefault="00B03DFE" w:rsidP="00C555CA">
      <w:pPr>
        <w:pStyle w:val="PL"/>
        <w:rPr>
          <w:rFonts w:eastAsia="宋体"/>
          <w:lang w:val="fr-FR"/>
        </w:rPr>
      </w:pPr>
    </w:p>
    <w:p w14:paraId="5EA0F788" w14:textId="77777777" w:rsidR="00B03DFE" w:rsidRPr="00EA5FA7" w:rsidRDefault="00B03DFE" w:rsidP="00C555CA">
      <w:pPr>
        <w:pStyle w:val="PL"/>
        <w:rPr>
          <w:rFonts w:eastAsia="宋体"/>
        </w:rPr>
      </w:pPr>
      <w:r w:rsidRPr="00EA5FA7">
        <w:t>UEContextNotRetrievable ::= ENUMERATED {true, ...}</w:t>
      </w:r>
    </w:p>
    <w:p w14:paraId="6045018F" w14:textId="77777777" w:rsidR="00B03DFE" w:rsidRPr="00EA5FA7" w:rsidRDefault="00B03DFE" w:rsidP="00C555CA">
      <w:pPr>
        <w:pStyle w:val="PL"/>
        <w:rPr>
          <w:rFonts w:eastAsia="宋体"/>
        </w:rPr>
      </w:pPr>
    </w:p>
    <w:p w14:paraId="5259AD08" w14:textId="77777777" w:rsidR="00B03DFE" w:rsidRPr="00EA5FA7" w:rsidRDefault="00B03DFE" w:rsidP="00C555CA">
      <w:pPr>
        <w:pStyle w:val="PL"/>
        <w:rPr>
          <w:rFonts w:eastAsia="宋体"/>
        </w:rPr>
      </w:pPr>
      <w:r w:rsidRPr="00EA5FA7">
        <w:rPr>
          <w:rFonts w:eastAsia="宋体"/>
        </w:rPr>
        <w:t>UEIdentityIndexValue ::= CHOICE {</w:t>
      </w:r>
    </w:p>
    <w:p w14:paraId="554FDCD4" w14:textId="77777777" w:rsidR="00B03DFE" w:rsidRPr="00EA5FA7" w:rsidRDefault="00B03DFE" w:rsidP="00C555CA">
      <w:pPr>
        <w:pStyle w:val="PL"/>
        <w:rPr>
          <w:rFonts w:eastAsia="宋体"/>
        </w:rPr>
      </w:pPr>
      <w:r w:rsidRPr="00EA5FA7">
        <w:rPr>
          <w:rFonts w:eastAsia="宋体"/>
        </w:rPr>
        <w:tab/>
        <w:t>indexLength10</w:t>
      </w:r>
      <w:r w:rsidRPr="00EA5FA7">
        <w:rPr>
          <w:rFonts w:eastAsia="宋体"/>
        </w:rPr>
        <w:tab/>
      </w:r>
      <w:r w:rsidRPr="00EA5FA7">
        <w:rPr>
          <w:rFonts w:eastAsia="宋体"/>
        </w:rPr>
        <w:tab/>
      </w:r>
      <w:r w:rsidRPr="00EA5FA7">
        <w:rPr>
          <w:rFonts w:eastAsia="宋体"/>
        </w:rPr>
        <w:tab/>
        <w:t>BIT STRING (SIZE (10)),</w:t>
      </w:r>
    </w:p>
    <w:p w14:paraId="73D79172" w14:textId="77777777" w:rsidR="00B03DFE" w:rsidRPr="00EA5FA7" w:rsidRDefault="00B03DFE" w:rsidP="00C555CA">
      <w:pPr>
        <w:pStyle w:val="PL"/>
        <w:rPr>
          <w:rFonts w:eastAsia="宋体"/>
        </w:rPr>
      </w:pPr>
      <w:r w:rsidRPr="00EA5FA7">
        <w:rPr>
          <w:rFonts w:eastAsia="宋体"/>
        </w:rPr>
        <w:tab/>
        <w:t>choice-extension</w:t>
      </w:r>
      <w:r w:rsidRPr="00EA5FA7">
        <w:rPr>
          <w:rFonts w:eastAsia="宋体"/>
        </w:rPr>
        <w:tab/>
      </w:r>
      <w:r w:rsidRPr="00EA5FA7">
        <w:rPr>
          <w:rFonts w:eastAsia="宋体"/>
        </w:rPr>
        <w:tab/>
        <w:t>ProtocolIE-SingleContainer { {UEIdentityIndexValueChoice-ExtIEs} }</w:t>
      </w:r>
      <w:r w:rsidRPr="00EA5FA7">
        <w:rPr>
          <w:rFonts w:eastAsia="宋体"/>
        </w:rPr>
        <w:tab/>
      </w:r>
    </w:p>
    <w:p w14:paraId="2FF3B9DA" w14:textId="77777777" w:rsidR="00B03DFE" w:rsidRPr="00EA5FA7" w:rsidRDefault="00B03DFE" w:rsidP="00C555CA">
      <w:pPr>
        <w:pStyle w:val="PL"/>
        <w:rPr>
          <w:rFonts w:eastAsia="宋体"/>
        </w:rPr>
      </w:pPr>
      <w:r w:rsidRPr="00EA5FA7">
        <w:rPr>
          <w:rFonts w:eastAsia="宋体"/>
        </w:rPr>
        <w:t>}</w:t>
      </w:r>
    </w:p>
    <w:p w14:paraId="342DA834" w14:textId="77777777" w:rsidR="00B03DFE" w:rsidRPr="00EA5FA7" w:rsidRDefault="00B03DFE" w:rsidP="00C555CA">
      <w:pPr>
        <w:pStyle w:val="PL"/>
        <w:rPr>
          <w:rFonts w:eastAsia="宋体"/>
        </w:rPr>
      </w:pPr>
    </w:p>
    <w:p w14:paraId="569A9BB8" w14:textId="77777777" w:rsidR="00B03DFE" w:rsidRPr="00EA5FA7" w:rsidRDefault="00B03DFE" w:rsidP="00C555CA">
      <w:pPr>
        <w:pStyle w:val="PL"/>
        <w:rPr>
          <w:rFonts w:eastAsia="宋体"/>
        </w:rPr>
      </w:pPr>
      <w:r w:rsidRPr="00EA5FA7">
        <w:rPr>
          <w:rFonts w:eastAsia="宋体"/>
        </w:rPr>
        <w:t>UEIdentityIndexValueChoice-ExtIEs F1AP-PROTOCOL-IES ::= {</w:t>
      </w:r>
    </w:p>
    <w:p w14:paraId="0454D0F7" w14:textId="77777777" w:rsidR="00B03DFE" w:rsidRPr="00EA5FA7" w:rsidRDefault="00B03DFE" w:rsidP="00C555CA">
      <w:pPr>
        <w:pStyle w:val="PL"/>
        <w:rPr>
          <w:rFonts w:eastAsia="宋体"/>
        </w:rPr>
      </w:pPr>
      <w:r w:rsidRPr="00EA5FA7">
        <w:rPr>
          <w:rFonts w:eastAsia="宋体"/>
        </w:rPr>
        <w:tab/>
        <w:t>...</w:t>
      </w:r>
    </w:p>
    <w:p w14:paraId="44E15584" w14:textId="77777777" w:rsidR="00B03DFE" w:rsidRPr="00EA5FA7" w:rsidRDefault="00B03DFE" w:rsidP="00C555CA">
      <w:pPr>
        <w:pStyle w:val="PL"/>
        <w:rPr>
          <w:rFonts w:eastAsia="宋体"/>
        </w:rPr>
      </w:pPr>
      <w:r w:rsidRPr="00EA5FA7">
        <w:rPr>
          <w:rFonts w:eastAsia="宋体"/>
        </w:rPr>
        <w:t>}</w:t>
      </w:r>
    </w:p>
    <w:p w14:paraId="139A953A" w14:textId="77777777" w:rsidR="00B03DFE" w:rsidRDefault="00B03DFE" w:rsidP="00C555CA">
      <w:pPr>
        <w:pStyle w:val="PL"/>
        <w:rPr>
          <w:rFonts w:eastAsia="宋体"/>
        </w:rPr>
      </w:pPr>
    </w:p>
    <w:p w14:paraId="2C5B979B" w14:textId="77777777" w:rsidR="00B03DFE" w:rsidRPr="00DA11D0" w:rsidRDefault="00B03DFE" w:rsidP="00C555CA">
      <w:pPr>
        <w:pStyle w:val="PL"/>
      </w:pPr>
      <w:r w:rsidRPr="00DA11D0">
        <w:rPr>
          <w:noProof w:val="0"/>
        </w:rPr>
        <w:t>UEIdentity-List-For-Paging-Item</w:t>
      </w:r>
      <w:r w:rsidRPr="00DA11D0">
        <w:tab/>
      </w:r>
      <w:r w:rsidRPr="00DA11D0">
        <w:tab/>
        <w:t>::= SEQUENCE {</w:t>
      </w:r>
    </w:p>
    <w:p w14:paraId="50D3DE5D" w14:textId="77777777" w:rsidR="00B03DFE" w:rsidRPr="00DA11D0" w:rsidRDefault="00B03DFE" w:rsidP="00C555CA">
      <w:pPr>
        <w:pStyle w:val="PL"/>
      </w:pPr>
      <w:r w:rsidRPr="00DA11D0">
        <w:tab/>
      </w:r>
      <w:r w:rsidRPr="00DA11D0">
        <w:rPr>
          <w:noProof w:val="0"/>
        </w:rPr>
        <w:t>uEIdentityIndexValue</w:t>
      </w:r>
      <w:r w:rsidRPr="00DA11D0">
        <w:tab/>
      </w:r>
      <w:r w:rsidRPr="00DA11D0">
        <w:tab/>
      </w:r>
      <w:r w:rsidRPr="00DA11D0">
        <w:tab/>
      </w:r>
      <w:r w:rsidRPr="00DA11D0">
        <w:tab/>
      </w:r>
      <w:r w:rsidRPr="00DA11D0">
        <w:tab/>
      </w:r>
      <w:r w:rsidRPr="00DA11D0">
        <w:tab/>
      </w:r>
      <w:r w:rsidRPr="00DA11D0">
        <w:rPr>
          <w:noProof w:val="0"/>
        </w:rPr>
        <w:t>UEIdentityIndexValue</w:t>
      </w:r>
      <w:r w:rsidRPr="00DA11D0">
        <w:t>,</w:t>
      </w:r>
    </w:p>
    <w:p w14:paraId="6B067371" w14:textId="77777777" w:rsidR="00B03DFE" w:rsidRPr="00DA11D0" w:rsidRDefault="00B03DFE" w:rsidP="00C555CA">
      <w:pPr>
        <w:pStyle w:val="PL"/>
      </w:pPr>
      <w:r w:rsidRPr="00DA11D0">
        <w:tab/>
        <w:t>p</w:t>
      </w:r>
      <w:r w:rsidRPr="00DA11D0">
        <w:rPr>
          <w:noProof w:val="0"/>
        </w:rPr>
        <w:t>agingDRX</w:t>
      </w:r>
      <w:r w:rsidRPr="00DA11D0">
        <w:tab/>
      </w:r>
      <w:r w:rsidRPr="00DA11D0">
        <w:tab/>
      </w:r>
      <w:r w:rsidRPr="00DA11D0">
        <w:tab/>
      </w:r>
      <w:r w:rsidRPr="00DA11D0">
        <w:tab/>
      </w:r>
      <w:r w:rsidRPr="00DA11D0">
        <w:tab/>
      </w:r>
      <w:r w:rsidRPr="00DA11D0">
        <w:tab/>
      </w:r>
      <w:r w:rsidRPr="00DA11D0">
        <w:tab/>
      </w:r>
      <w:r w:rsidRPr="00DA11D0">
        <w:tab/>
      </w:r>
      <w:r w:rsidRPr="00DA11D0">
        <w:tab/>
      </w:r>
      <w:r w:rsidRPr="00DA11D0">
        <w:rPr>
          <w:noProof w:val="0"/>
        </w:rPr>
        <w:t>PagingDRX</w:t>
      </w:r>
      <w:r w:rsidRPr="00DA11D0">
        <w:rPr>
          <w:rFonts w:eastAsia="宋体"/>
          <w:snapToGrid w:val="0"/>
        </w:rPr>
        <w:tab/>
      </w:r>
      <w:r w:rsidRPr="00DA11D0">
        <w:rPr>
          <w:rFonts w:eastAsia="宋体"/>
          <w:snapToGrid w:val="0"/>
        </w:rPr>
        <w:tab/>
        <w:t>OPTIONAL</w:t>
      </w:r>
      <w:r w:rsidRPr="00DA11D0">
        <w:t>,</w:t>
      </w:r>
    </w:p>
    <w:p w14:paraId="7187B833" w14:textId="77777777" w:rsidR="00B03DFE" w:rsidRPr="00DA11D0" w:rsidRDefault="00B03DFE" w:rsidP="00C555CA">
      <w:pPr>
        <w:pStyle w:val="PL"/>
      </w:pPr>
      <w:r w:rsidRPr="00DA11D0">
        <w:tab/>
        <w:t>iE-Extensions</w:t>
      </w:r>
      <w:r w:rsidRPr="00DA11D0">
        <w:tab/>
      </w:r>
      <w:r w:rsidRPr="00DA11D0">
        <w:tab/>
      </w:r>
      <w:r w:rsidRPr="00DA11D0">
        <w:tab/>
      </w:r>
      <w:r w:rsidRPr="00DA11D0">
        <w:tab/>
        <w:t xml:space="preserve">ProtocolExtensionContainer { { </w:t>
      </w:r>
      <w:r w:rsidRPr="00DA11D0">
        <w:rPr>
          <w:noProof w:val="0"/>
        </w:rPr>
        <w:t>UEIdentity-List-For-Paging-Item</w:t>
      </w:r>
      <w:r w:rsidRPr="00DA11D0">
        <w:rPr>
          <w:rFonts w:eastAsia="宋体"/>
        </w:rPr>
        <w:t>-</w:t>
      </w:r>
      <w:r w:rsidRPr="00DA11D0">
        <w:t>ExtIEs} } OPTIONAL</w:t>
      </w:r>
    </w:p>
    <w:p w14:paraId="7EB269FE" w14:textId="77777777" w:rsidR="00B03DFE" w:rsidRPr="00DA11D0" w:rsidRDefault="00B03DFE" w:rsidP="00C555CA">
      <w:pPr>
        <w:pStyle w:val="PL"/>
      </w:pPr>
      <w:r w:rsidRPr="00DA11D0">
        <w:t>}</w:t>
      </w:r>
    </w:p>
    <w:p w14:paraId="1D994404" w14:textId="77777777" w:rsidR="00B03DFE" w:rsidRPr="00DA11D0" w:rsidRDefault="00B03DFE" w:rsidP="00C555CA">
      <w:pPr>
        <w:pStyle w:val="PL"/>
        <w:rPr>
          <w:rFonts w:eastAsia="MS Mincho"/>
        </w:rPr>
      </w:pPr>
    </w:p>
    <w:p w14:paraId="1BD301FB" w14:textId="77777777" w:rsidR="00B03DFE" w:rsidRPr="00DA11D0" w:rsidRDefault="00B03DFE" w:rsidP="00C555CA">
      <w:pPr>
        <w:pStyle w:val="PL"/>
        <w:rPr>
          <w:rFonts w:eastAsia="宋体"/>
        </w:rPr>
      </w:pPr>
      <w:r w:rsidRPr="00DA11D0">
        <w:rPr>
          <w:noProof w:val="0"/>
        </w:rPr>
        <w:t>UEIdentity-List-For-Paging-Item</w:t>
      </w:r>
      <w:r w:rsidRPr="00DA11D0">
        <w:rPr>
          <w:rFonts w:eastAsia="宋体"/>
        </w:rPr>
        <w:t>-</w:t>
      </w:r>
      <w:r w:rsidRPr="00DA11D0">
        <w:t>ExtIEs F1AP-PROTOCOL-EXTENSION ::= {</w:t>
      </w:r>
    </w:p>
    <w:p w14:paraId="08FFBA53" w14:textId="77777777" w:rsidR="00B03DFE" w:rsidRPr="00DA11D0" w:rsidRDefault="00B03DFE" w:rsidP="00C555CA">
      <w:pPr>
        <w:pStyle w:val="PL"/>
        <w:rPr>
          <w:rFonts w:eastAsia="宋体"/>
        </w:rPr>
      </w:pPr>
      <w:r w:rsidRPr="00DA11D0">
        <w:rPr>
          <w:rFonts w:eastAsia="宋体"/>
        </w:rPr>
        <w:tab/>
        <w:t>...</w:t>
      </w:r>
    </w:p>
    <w:p w14:paraId="559BC836" w14:textId="77777777" w:rsidR="00B03DFE" w:rsidRPr="00DA11D0" w:rsidRDefault="00B03DFE" w:rsidP="00C555CA">
      <w:pPr>
        <w:pStyle w:val="PL"/>
        <w:rPr>
          <w:rFonts w:eastAsia="宋体"/>
        </w:rPr>
      </w:pPr>
      <w:r w:rsidRPr="00DA11D0">
        <w:rPr>
          <w:rFonts w:eastAsia="宋体"/>
        </w:rPr>
        <w:t>}</w:t>
      </w:r>
    </w:p>
    <w:p w14:paraId="545C9316" w14:textId="77777777" w:rsidR="00B03DFE" w:rsidRPr="00DA11D0" w:rsidRDefault="00B03DFE" w:rsidP="00C555CA">
      <w:pPr>
        <w:pStyle w:val="PL"/>
        <w:rPr>
          <w:rFonts w:eastAsia="MS Mincho"/>
        </w:rPr>
      </w:pPr>
    </w:p>
    <w:p w14:paraId="7E839A2A" w14:textId="77777777" w:rsidR="00B03DFE" w:rsidRPr="00DA11D0" w:rsidRDefault="00B03DFE" w:rsidP="00C555CA">
      <w:pPr>
        <w:pStyle w:val="PL"/>
      </w:pPr>
      <w:r>
        <w:rPr>
          <w:noProof w:val="0"/>
        </w:rPr>
        <w:t>UE-MulticastMRBs-ConfirmedToBeModified-Item</w:t>
      </w:r>
      <w:r w:rsidRPr="00DA11D0">
        <w:t>::= SEQUENCE {</w:t>
      </w:r>
    </w:p>
    <w:p w14:paraId="19BE4209" w14:textId="77777777" w:rsidR="00B03DFE" w:rsidRDefault="00B03DFE" w:rsidP="00C555CA">
      <w:pPr>
        <w:pStyle w:val="PL"/>
      </w:pPr>
      <w:r>
        <w:tab/>
      </w:r>
      <w:r w:rsidRPr="00F85EA2">
        <w:t>mRB-ID</w:t>
      </w:r>
      <w:r>
        <w:tab/>
      </w:r>
      <w:r>
        <w:tab/>
      </w:r>
      <w:r>
        <w:tab/>
      </w:r>
      <w:r>
        <w:tab/>
      </w:r>
      <w:r>
        <w:tab/>
      </w:r>
      <w:r>
        <w:tab/>
      </w:r>
      <w:r w:rsidRPr="00F85EA2">
        <w:t>MRB-ID</w:t>
      </w:r>
      <w:r>
        <w:t>,</w:t>
      </w:r>
    </w:p>
    <w:p w14:paraId="32F801A7" w14:textId="77777777" w:rsidR="00B03DFE" w:rsidRDefault="00B03DFE" w:rsidP="00C555CA">
      <w:pPr>
        <w:pStyle w:val="PL"/>
      </w:pPr>
      <w:r>
        <w:tab/>
        <w:t>mrb-type-reconfiguration</w:t>
      </w:r>
      <w:r>
        <w:tab/>
        <w:t>MBSPTPRetransmissionTunnelRequired</w:t>
      </w:r>
      <w:r>
        <w:tab/>
      </w:r>
      <w:r>
        <w:tab/>
      </w:r>
      <w:r>
        <w:tab/>
        <w:t>OPTIONAL,</w:t>
      </w:r>
    </w:p>
    <w:p w14:paraId="6F6427DA" w14:textId="77777777" w:rsidR="00B03DFE" w:rsidRPr="00DA11D0" w:rsidRDefault="00B03DFE" w:rsidP="00C555CA">
      <w:pPr>
        <w:pStyle w:val="PL"/>
      </w:pPr>
      <w:r w:rsidRPr="00DA11D0">
        <w:tab/>
        <w:t>iE-Extensions</w:t>
      </w:r>
      <w:r w:rsidRPr="00DA11D0">
        <w:tab/>
      </w:r>
      <w:r w:rsidRPr="00DA11D0">
        <w:tab/>
      </w:r>
      <w:r w:rsidRPr="00DA11D0">
        <w:tab/>
      </w:r>
      <w:r>
        <w:tab/>
      </w:r>
      <w:r w:rsidRPr="00DA11D0">
        <w:t xml:space="preserve">ProtocolExtensionContainer { { </w:t>
      </w:r>
      <w:r w:rsidRPr="004B588D">
        <w:rPr>
          <w:rFonts w:eastAsia="MS Mincho"/>
        </w:rPr>
        <w:t>UE-</w:t>
      </w:r>
      <w:r>
        <w:rPr>
          <w:rFonts w:eastAsia="MS Mincho"/>
        </w:rPr>
        <w:t>MulticastMRBs-ConfirmedToBeModified-Item</w:t>
      </w:r>
      <w:r w:rsidRPr="00DA11D0">
        <w:t>-ExtIEs } } OPTIONAL</w:t>
      </w:r>
    </w:p>
    <w:p w14:paraId="7059BB45" w14:textId="77777777" w:rsidR="00B03DFE" w:rsidRPr="00DA11D0" w:rsidRDefault="00B03DFE" w:rsidP="00C555CA">
      <w:pPr>
        <w:pStyle w:val="PL"/>
      </w:pPr>
      <w:r w:rsidRPr="00DA11D0">
        <w:t>}</w:t>
      </w:r>
    </w:p>
    <w:p w14:paraId="3D72479E" w14:textId="77777777" w:rsidR="00B03DFE" w:rsidRPr="00DA11D0" w:rsidRDefault="00B03DFE" w:rsidP="00C555CA">
      <w:pPr>
        <w:pStyle w:val="PL"/>
        <w:rPr>
          <w:rFonts w:eastAsia="MS Mincho"/>
        </w:rPr>
      </w:pPr>
    </w:p>
    <w:p w14:paraId="6432547C" w14:textId="77777777" w:rsidR="00B03DFE" w:rsidRPr="00DA11D0" w:rsidRDefault="00B03DFE" w:rsidP="00C555CA">
      <w:pPr>
        <w:pStyle w:val="PL"/>
      </w:pPr>
      <w:r w:rsidRPr="004B588D">
        <w:rPr>
          <w:rFonts w:eastAsia="MS Mincho"/>
        </w:rPr>
        <w:t>UE-</w:t>
      </w:r>
      <w:r>
        <w:rPr>
          <w:rFonts w:eastAsia="MS Mincho"/>
        </w:rPr>
        <w:t>MulticastMRBs-ConfirmedToBeModified-Item</w:t>
      </w:r>
      <w:r w:rsidRPr="00DA11D0">
        <w:t>-ExtIEs F1AP-PROTOCOL-EXTENSION ::= {</w:t>
      </w:r>
    </w:p>
    <w:p w14:paraId="79DFFBF3" w14:textId="77777777" w:rsidR="00B03DFE" w:rsidRPr="00DA11D0" w:rsidRDefault="00B03DFE" w:rsidP="00C555CA">
      <w:pPr>
        <w:pStyle w:val="PL"/>
      </w:pPr>
      <w:r w:rsidRPr="00DA11D0">
        <w:tab/>
        <w:t>...</w:t>
      </w:r>
    </w:p>
    <w:p w14:paraId="20D1907E" w14:textId="77777777" w:rsidR="00B03DFE" w:rsidRDefault="00B03DFE" w:rsidP="00C555CA">
      <w:pPr>
        <w:pStyle w:val="PL"/>
      </w:pPr>
      <w:r w:rsidRPr="00DA11D0">
        <w:t>}</w:t>
      </w:r>
    </w:p>
    <w:p w14:paraId="22A0E4F4" w14:textId="77777777" w:rsidR="00B03DFE" w:rsidRPr="00DA11D0" w:rsidRDefault="00B03DFE" w:rsidP="00C555CA">
      <w:pPr>
        <w:pStyle w:val="PL"/>
      </w:pPr>
      <w:r>
        <w:rPr>
          <w:noProof w:val="0"/>
        </w:rPr>
        <w:t>UE-MulticastMRBs-RequiredToBeModified-Item</w:t>
      </w:r>
      <w:r w:rsidRPr="00DA11D0">
        <w:t>::= SEQUENCE {</w:t>
      </w:r>
    </w:p>
    <w:p w14:paraId="117C1A71" w14:textId="77777777" w:rsidR="00B03DFE" w:rsidRDefault="00B03DFE" w:rsidP="00C555CA">
      <w:pPr>
        <w:pStyle w:val="PL"/>
      </w:pPr>
      <w:r>
        <w:tab/>
      </w:r>
      <w:r w:rsidRPr="00F85EA2">
        <w:t>mRB-ID</w:t>
      </w:r>
      <w:r>
        <w:tab/>
      </w:r>
      <w:r>
        <w:tab/>
      </w:r>
      <w:r>
        <w:tab/>
      </w:r>
      <w:r>
        <w:tab/>
      </w:r>
      <w:r>
        <w:tab/>
      </w:r>
      <w:r>
        <w:tab/>
      </w:r>
      <w:r>
        <w:tab/>
      </w:r>
      <w:r w:rsidRPr="00F85EA2">
        <w:t>MRB-ID</w:t>
      </w:r>
      <w:r>
        <w:t>,</w:t>
      </w:r>
    </w:p>
    <w:p w14:paraId="610F248F" w14:textId="77777777" w:rsidR="00B03DFE" w:rsidRDefault="00B03DFE" w:rsidP="00C555CA">
      <w:pPr>
        <w:pStyle w:val="PL"/>
      </w:pPr>
      <w:r>
        <w:tab/>
        <w:t>mrb-type-reconfiguration</w:t>
      </w:r>
      <w:r>
        <w:tab/>
      </w:r>
      <w:r>
        <w:tab/>
        <w:t>ENUMERATED {true, ...}</w:t>
      </w:r>
      <w:r>
        <w:tab/>
      </w:r>
      <w:r>
        <w:tab/>
      </w:r>
      <w:r>
        <w:tab/>
      </w:r>
      <w:r>
        <w:tab/>
      </w:r>
      <w:r>
        <w:tab/>
      </w:r>
      <w:r>
        <w:tab/>
      </w:r>
      <w:r>
        <w:tab/>
        <w:t>OPTIONAL,</w:t>
      </w:r>
    </w:p>
    <w:p w14:paraId="1CFA750B" w14:textId="77777777" w:rsidR="00B03DFE" w:rsidRDefault="00B03DFE" w:rsidP="00C555CA">
      <w:pPr>
        <w:pStyle w:val="PL"/>
      </w:pPr>
      <w:r>
        <w:tab/>
        <w:t>mrb-reconfigured-RLCtype</w:t>
      </w:r>
      <w:r>
        <w:tab/>
      </w:r>
      <w:r>
        <w:tab/>
        <w:t>ENUMERATED {</w:t>
      </w:r>
    </w:p>
    <w:p w14:paraId="4F68DA79" w14:textId="77777777" w:rsidR="00B03DFE" w:rsidRDefault="00B03DFE" w:rsidP="00C555CA">
      <w:pPr>
        <w:pStyle w:val="PL"/>
      </w:pPr>
      <w:r>
        <w:tab/>
      </w:r>
      <w:r>
        <w:tab/>
      </w:r>
      <w:r>
        <w:tab/>
      </w:r>
      <w:r>
        <w:tab/>
      </w:r>
      <w:r>
        <w:tab/>
      </w:r>
      <w:r>
        <w:tab/>
      </w:r>
      <w:r>
        <w:tab/>
      </w:r>
      <w:r>
        <w:tab/>
      </w:r>
      <w:r>
        <w:tab/>
      </w:r>
      <w:r>
        <w:tab/>
      </w:r>
      <w:r>
        <w:tab/>
      </w:r>
      <w:r>
        <w:tab/>
        <w:t>rlc-um-ptp,</w:t>
      </w:r>
    </w:p>
    <w:p w14:paraId="049225A2" w14:textId="77777777" w:rsidR="00B03DFE" w:rsidRDefault="00B03DFE" w:rsidP="00C555CA">
      <w:pPr>
        <w:pStyle w:val="PL"/>
      </w:pPr>
      <w:r>
        <w:tab/>
      </w:r>
      <w:r>
        <w:tab/>
      </w:r>
      <w:r>
        <w:tab/>
      </w:r>
      <w:r>
        <w:tab/>
      </w:r>
      <w:r>
        <w:tab/>
      </w:r>
      <w:r>
        <w:tab/>
      </w:r>
      <w:r>
        <w:tab/>
      </w:r>
      <w:r>
        <w:tab/>
      </w:r>
      <w:r>
        <w:tab/>
      </w:r>
      <w:r>
        <w:tab/>
      </w:r>
      <w:r>
        <w:tab/>
      </w:r>
      <w:r>
        <w:tab/>
        <w:t xml:space="preserve">rlc-am-ptp, </w:t>
      </w:r>
    </w:p>
    <w:p w14:paraId="75BA6AE0" w14:textId="77777777" w:rsidR="00B03DFE" w:rsidRDefault="00B03DFE" w:rsidP="00C555CA">
      <w:pPr>
        <w:pStyle w:val="PL"/>
      </w:pPr>
      <w:r>
        <w:tab/>
      </w:r>
      <w:r>
        <w:tab/>
      </w:r>
      <w:r>
        <w:tab/>
      </w:r>
      <w:r>
        <w:tab/>
      </w:r>
      <w:r>
        <w:tab/>
      </w:r>
      <w:r>
        <w:tab/>
      </w:r>
      <w:r>
        <w:tab/>
      </w:r>
      <w:r>
        <w:tab/>
      </w:r>
      <w:r>
        <w:tab/>
      </w:r>
      <w:r>
        <w:tab/>
      </w:r>
      <w:r>
        <w:tab/>
      </w:r>
      <w:r>
        <w:tab/>
        <w:t xml:space="preserve">rlc-um-dl-ptm, </w:t>
      </w:r>
    </w:p>
    <w:p w14:paraId="0BA307F8" w14:textId="77777777" w:rsidR="00B03DFE" w:rsidRDefault="00B03DFE" w:rsidP="00C555CA">
      <w:pPr>
        <w:pStyle w:val="PL"/>
      </w:pPr>
      <w:r>
        <w:tab/>
      </w:r>
      <w:r>
        <w:tab/>
      </w:r>
      <w:r>
        <w:tab/>
      </w:r>
      <w:r>
        <w:tab/>
      </w:r>
      <w:r>
        <w:tab/>
      </w:r>
      <w:r>
        <w:tab/>
      </w:r>
      <w:r>
        <w:tab/>
      </w:r>
      <w:r>
        <w:tab/>
      </w:r>
      <w:r>
        <w:tab/>
      </w:r>
      <w:r>
        <w:tab/>
      </w:r>
      <w:r>
        <w:tab/>
      </w:r>
      <w:r>
        <w:tab/>
        <w:t xml:space="preserve">two-rlc-um-dl-ptp-and-dl-ptm, </w:t>
      </w:r>
    </w:p>
    <w:p w14:paraId="08755A7D" w14:textId="77777777" w:rsidR="00B03DFE" w:rsidRDefault="00B03DFE" w:rsidP="00C555CA">
      <w:pPr>
        <w:pStyle w:val="PL"/>
      </w:pPr>
      <w:r>
        <w:tab/>
      </w:r>
      <w:r>
        <w:tab/>
      </w:r>
      <w:r>
        <w:tab/>
      </w:r>
      <w:r>
        <w:tab/>
      </w:r>
      <w:r>
        <w:tab/>
      </w:r>
      <w:r>
        <w:tab/>
      </w:r>
      <w:r>
        <w:tab/>
      </w:r>
      <w:r>
        <w:tab/>
      </w:r>
      <w:r>
        <w:tab/>
      </w:r>
      <w:r>
        <w:tab/>
      </w:r>
      <w:r>
        <w:tab/>
      </w:r>
      <w:r>
        <w:tab/>
        <w:t xml:space="preserve">three-rlc-um-dl-ptp-ul-ptp-dl-ptm, </w:t>
      </w:r>
    </w:p>
    <w:p w14:paraId="191D1307" w14:textId="77777777" w:rsidR="00B03DFE" w:rsidRDefault="00B03DFE" w:rsidP="00C555CA">
      <w:pPr>
        <w:pStyle w:val="PL"/>
      </w:pPr>
      <w:r>
        <w:tab/>
      </w:r>
      <w:r>
        <w:tab/>
      </w:r>
      <w:r>
        <w:tab/>
      </w:r>
      <w:r>
        <w:tab/>
      </w:r>
      <w:r>
        <w:tab/>
      </w:r>
      <w:r>
        <w:tab/>
      </w:r>
      <w:r>
        <w:tab/>
      </w:r>
      <w:r>
        <w:tab/>
      </w:r>
      <w:r>
        <w:tab/>
      </w:r>
      <w:r>
        <w:tab/>
      </w:r>
      <w:r>
        <w:tab/>
      </w:r>
      <w:r>
        <w:tab/>
        <w:t>two-rlc-am-ptp-um-dl-ptm,</w:t>
      </w:r>
    </w:p>
    <w:p w14:paraId="0B6FAE11" w14:textId="77777777" w:rsidR="00B03DFE" w:rsidRDefault="00B03DFE" w:rsidP="00C555CA">
      <w:pPr>
        <w:pStyle w:val="PL"/>
      </w:pPr>
      <w:r>
        <w:tab/>
      </w:r>
      <w:r>
        <w:tab/>
      </w:r>
      <w:r>
        <w:tab/>
      </w:r>
      <w:r>
        <w:tab/>
      </w:r>
      <w:r>
        <w:tab/>
      </w:r>
      <w:r>
        <w:tab/>
      </w:r>
      <w:r>
        <w:tab/>
      </w:r>
      <w:r>
        <w:tab/>
      </w:r>
      <w:r>
        <w:tab/>
      </w:r>
      <w:r>
        <w:tab/>
      </w:r>
      <w:r>
        <w:tab/>
      </w:r>
      <w:r>
        <w:tab/>
        <w:t>...}</w:t>
      </w:r>
      <w:r>
        <w:tab/>
      </w:r>
      <w:r>
        <w:tab/>
      </w:r>
      <w:r>
        <w:tab/>
      </w:r>
      <w:r>
        <w:tab/>
      </w:r>
      <w:r>
        <w:tab/>
      </w:r>
      <w:r>
        <w:tab/>
      </w:r>
      <w:r>
        <w:tab/>
      </w:r>
      <w:r>
        <w:tab/>
        <w:t>OPTIONAL,</w:t>
      </w:r>
    </w:p>
    <w:p w14:paraId="56757055" w14:textId="77777777" w:rsidR="00B03DFE" w:rsidRPr="00DA11D0" w:rsidRDefault="00B03DFE" w:rsidP="00C555CA">
      <w:pPr>
        <w:pStyle w:val="PL"/>
      </w:pPr>
      <w:r w:rsidRPr="00DA11D0">
        <w:tab/>
        <w:t>iE-Extensions</w:t>
      </w:r>
      <w:r w:rsidRPr="00DA11D0">
        <w:tab/>
      </w:r>
      <w:r w:rsidRPr="00DA11D0">
        <w:tab/>
      </w:r>
      <w:r w:rsidRPr="00DA11D0">
        <w:tab/>
      </w:r>
      <w:r>
        <w:tab/>
      </w:r>
      <w:r>
        <w:tab/>
      </w:r>
      <w:r w:rsidRPr="00DA11D0">
        <w:t xml:space="preserve">ProtocolExtensionContainer { { </w:t>
      </w:r>
      <w:r w:rsidRPr="004B588D">
        <w:rPr>
          <w:rFonts w:eastAsia="MS Mincho"/>
        </w:rPr>
        <w:t>UE-</w:t>
      </w:r>
      <w:r>
        <w:rPr>
          <w:rFonts w:eastAsia="MS Mincho"/>
        </w:rPr>
        <w:t>MulticastMRBs-RequiredToBeModified-Item</w:t>
      </w:r>
      <w:r w:rsidRPr="00DA11D0">
        <w:t>-ExtIEs } } OPTIONAL</w:t>
      </w:r>
    </w:p>
    <w:p w14:paraId="72634285" w14:textId="77777777" w:rsidR="00B03DFE" w:rsidRPr="00DA11D0" w:rsidRDefault="00B03DFE" w:rsidP="00C555CA">
      <w:pPr>
        <w:pStyle w:val="PL"/>
      </w:pPr>
      <w:r w:rsidRPr="00DA11D0">
        <w:t>}</w:t>
      </w:r>
    </w:p>
    <w:p w14:paraId="64FBD9C2" w14:textId="77777777" w:rsidR="00B03DFE" w:rsidRPr="00DA11D0" w:rsidRDefault="00B03DFE" w:rsidP="00C555CA">
      <w:pPr>
        <w:pStyle w:val="PL"/>
        <w:rPr>
          <w:rFonts w:eastAsia="MS Mincho"/>
        </w:rPr>
      </w:pPr>
    </w:p>
    <w:p w14:paraId="2CDDC178" w14:textId="77777777" w:rsidR="00B03DFE" w:rsidRPr="00DA11D0" w:rsidRDefault="00B03DFE" w:rsidP="00C555CA">
      <w:pPr>
        <w:pStyle w:val="PL"/>
      </w:pPr>
      <w:r w:rsidRPr="004B588D">
        <w:rPr>
          <w:rFonts w:eastAsia="MS Mincho"/>
        </w:rPr>
        <w:t>UE-</w:t>
      </w:r>
      <w:r>
        <w:rPr>
          <w:rFonts w:eastAsia="MS Mincho"/>
        </w:rPr>
        <w:t>MulticastMRBs-RequiredToBeModified-Item</w:t>
      </w:r>
      <w:r w:rsidRPr="00DA11D0">
        <w:t>-ExtIEs F1AP-PROTOCOL-EXTENSION ::= {</w:t>
      </w:r>
    </w:p>
    <w:p w14:paraId="5253D1D7" w14:textId="77777777" w:rsidR="00B03DFE" w:rsidRPr="00F85EA2" w:rsidRDefault="00B03DFE" w:rsidP="00C555CA">
      <w:pPr>
        <w:pStyle w:val="PL"/>
        <w:rPr>
          <w:noProof w:val="0"/>
        </w:rPr>
      </w:pPr>
      <w:r w:rsidRPr="00F85EA2">
        <w:rPr>
          <w:noProof w:val="0"/>
        </w:rPr>
        <w:tab/>
      </w:r>
      <w:bookmarkStart w:id="2984" w:name="_Hlk120261340"/>
      <w:r w:rsidRPr="00F85EA2">
        <w:rPr>
          <w:noProof w:val="0"/>
        </w:rPr>
        <w:t>{ ID id-MulticastF1UContext</w:t>
      </w:r>
      <w:r>
        <w:rPr>
          <w:noProof w:val="0"/>
        </w:rPr>
        <w:t>ReferenceCU</w:t>
      </w:r>
      <w:r>
        <w:rPr>
          <w:noProof w:val="0"/>
        </w:rPr>
        <w:tab/>
      </w:r>
      <w:r>
        <w:rPr>
          <w:noProof w:val="0"/>
        </w:rPr>
        <w:tab/>
      </w:r>
      <w:r>
        <w:rPr>
          <w:noProof w:val="0"/>
        </w:rPr>
        <w:tab/>
      </w:r>
      <w:r>
        <w:rPr>
          <w:noProof w:val="0"/>
        </w:rPr>
        <w:tab/>
      </w:r>
      <w:r w:rsidRPr="00F85EA2">
        <w:rPr>
          <w:noProof w:val="0"/>
        </w:rPr>
        <w:t>CRITICALITY reject</w:t>
      </w:r>
      <w:r w:rsidRPr="00F85EA2">
        <w:rPr>
          <w:noProof w:val="0"/>
        </w:rPr>
        <w:tab/>
      </w:r>
      <w:r w:rsidRPr="006A41FF">
        <w:rPr>
          <w:rFonts w:eastAsia="宋体"/>
          <w:snapToGrid w:val="0"/>
        </w:rPr>
        <w:t xml:space="preserve">EXTENSION </w:t>
      </w:r>
      <w:r w:rsidRPr="00F85EA2">
        <w:rPr>
          <w:noProof w:val="0"/>
        </w:rPr>
        <w:t>MulticastF1UContext</w:t>
      </w:r>
      <w:r>
        <w:rPr>
          <w:noProof w:val="0"/>
        </w:rPr>
        <w:t>ReferenceCU</w:t>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 xml:space="preserve">PRESENCE </w:t>
      </w:r>
      <w:r>
        <w:rPr>
          <w:noProof w:val="0"/>
        </w:rPr>
        <w:t>optional</w:t>
      </w:r>
      <w:r w:rsidRPr="00F85EA2">
        <w:rPr>
          <w:noProof w:val="0"/>
        </w:rPr>
        <w:t>}</w:t>
      </w:r>
      <w:bookmarkEnd w:id="2984"/>
      <w:r w:rsidRPr="00F85EA2">
        <w:rPr>
          <w:noProof w:val="0"/>
        </w:rPr>
        <w:t>,</w:t>
      </w:r>
    </w:p>
    <w:p w14:paraId="74A5F640" w14:textId="77777777" w:rsidR="00B03DFE" w:rsidRPr="00DA11D0" w:rsidRDefault="00B03DFE" w:rsidP="00C555CA">
      <w:pPr>
        <w:pStyle w:val="PL"/>
      </w:pPr>
      <w:r w:rsidRPr="00DA11D0">
        <w:tab/>
        <w:t>...</w:t>
      </w:r>
    </w:p>
    <w:p w14:paraId="1DE4EA97" w14:textId="77777777" w:rsidR="00B03DFE" w:rsidRDefault="00B03DFE" w:rsidP="00C555CA">
      <w:pPr>
        <w:pStyle w:val="PL"/>
      </w:pPr>
      <w:r w:rsidRPr="00DA11D0">
        <w:t>}</w:t>
      </w:r>
    </w:p>
    <w:p w14:paraId="72086790" w14:textId="77777777" w:rsidR="00B03DFE" w:rsidRDefault="00B03DFE" w:rsidP="00C555CA">
      <w:pPr>
        <w:pStyle w:val="PL"/>
        <w:rPr>
          <w:rFonts w:eastAsia="MS Mincho"/>
        </w:rPr>
      </w:pPr>
      <w:r w:rsidRPr="004B588D">
        <w:rPr>
          <w:rFonts w:eastAsia="MS Mincho"/>
        </w:rPr>
        <w:t xml:space="preserve"> </w:t>
      </w:r>
    </w:p>
    <w:p w14:paraId="4779EECE" w14:textId="77777777" w:rsidR="00B03DFE" w:rsidRPr="00DA11D0" w:rsidRDefault="00B03DFE" w:rsidP="00C555CA">
      <w:pPr>
        <w:pStyle w:val="PL"/>
      </w:pPr>
      <w:r>
        <w:rPr>
          <w:noProof w:val="0"/>
        </w:rPr>
        <w:t>UE-MulticastMRBs-RequiredToBeReleased-Item</w:t>
      </w:r>
      <w:r w:rsidRPr="00DA11D0">
        <w:t>::= SEQUENCE {</w:t>
      </w:r>
    </w:p>
    <w:p w14:paraId="2BCB3977" w14:textId="77777777" w:rsidR="00B03DFE" w:rsidRDefault="00B03DFE" w:rsidP="00C555CA">
      <w:pPr>
        <w:pStyle w:val="PL"/>
      </w:pPr>
      <w:r>
        <w:tab/>
      </w:r>
      <w:r w:rsidRPr="00F85EA2">
        <w:t>mRB-ID</w:t>
      </w:r>
      <w:r>
        <w:tab/>
      </w:r>
      <w:r>
        <w:tab/>
      </w:r>
      <w:r>
        <w:tab/>
      </w:r>
      <w:r>
        <w:tab/>
      </w:r>
      <w:r>
        <w:tab/>
      </w:r>
      <w:r w:rsidRPr="00F85EA2">
        <w:t>MRB-ID</w:t>
      </w:r>
      <w:r>
        <w:t>,</w:t>
      </w:r>
    </w:p>
    <w:p w14:paraId="2E6861E6" w14:textId="77777777" w:rsidR="00B03DFE" w:rsidRPr="00DA11D0" w:rsidRDefault="00B03DFE" w:rsidP="00C555CA">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MulticastMRBs-RequiredToBeReleased-Item</w:t>
      </w:r>
      <w:r w:rsidRPr="00DA11D0">
        <w:t>-ExtIEs } } OPTIONAL</w:t>
      </w:r>
    </w:p>
    <w:p w14:paraId="75807BF5" w14:textId="77777777" w:rsidR="00B03DFE" w:rsidRPr="00DA11D0" w:rsidRDefault="00B03DFE" w:rsidP="00C555CA">
      <w:pPr>
        <w:pStyle w:val="PL"/>
      </w:pPr>
      <w:r w:rsidRPr="00DA11D0">
        <w:t>}</w:t>
      </w:r>
    </w:p>
    <w:p w14:paraId="5D206A2D" w14:textId="77777777" w:rsidR="00B03DFE" w:rsidRPr="00DA11D0" w:rsidRDefault="00B03DFE" w:rsidP="00C555CA">
      <w:pPr>
        <w:pStyle w:val="PL"/>
        <w:rPr>
          <w:rFonts w:eastAsia="MS Mincho"/>
        </w:rPr>
      </w:pPr>
    </w:p>
    <w:p w14:paraId="3F962A12" w14:textId="77777777" w:rsidR="00B03DFE" w:rsidRPr="00DA11D0" w:rsidRDefault="00B03DFE" w:rsidP="00C555CA">
      <w:pPr>
        <w:pStyle w:val="PL"/>
      </w:pPr>
      <w:r w:rsidRPr="004B588D">
        <w:rPr>
          <w:rFonts w:eastAsia="MS Mincho"/>
        </w:rPr>
        <w:t>UE-</w:t>
      </w:r>
      <w:r>
        <w:rPr>
          <w:rFonts w:eastAsia="MS Mincho"/>
        </w:rPr>
        <w:t>MulticastMRBs-RequiredToBeReleased-Item</w:t>
      </w:r>
      <w:r w:rsidRPr="00DA11D0">
        <w:t>-ExtIEs F1AP-PROTOCOL-EXTENSION ::= {</w:t>
      </w:r>
    </w:p>
    <w:p w14:paraId="7ED8D9B0" w14:textId="77777777" w:rsidR="00B03DFE" w:rsidRPr="00DA11D0" w:rsidRDefault="00B03DFE" w:rsidP="00C555CA">
      <w:pPr>
        <w:pStyle w:val="PL"/>
      </w:pPr>
      <w:r w:rsidRPr="00DA11D0">
        <w:tab/>
        <w:t>...</w:t>
      </w:r>
    </w:p>
    <w:p w14:paraId="60243D61" w14:textId="77777777" w:rsidR="00B03DFE" w:rsidRDefault="00B03DFE" w:rsidP="00C555CA">
      <w:pPr>
        <w:pStyle w:val="PL"/>
      </w:pPr>
      <w:r w:rsidRPr="00DA11D0">
        <w:t>}</w:t>
      </w:r>
    </w:p>
    <w:p w14:paraId="6953A999" w14:textId="77777777" w:rsidR="00B03DFE" w:rsidRDefault="00B03DFE" w:rsidP="00C555CA">
      <w:pPr>
        <w:pStyle w:val="PL"/>
        <w:rPr>
          <w:rFonts w:eastAsia="MS Mincho"/>
        </w:rPr>
      </w:pPr>
    </w:p>
    <w:p w14:paraId="499E39FC" w14:textId="77777777" w:rsidR="00B03DFE" w:rsidRPr="00DA11D0" w:rsidRDefault="00B03DFE" w:rsidP="00C555CA">
      <w:pPr>
        <w:pStyle w:val="PL"/>
      </w:pPr>
      <w:r w:rsidRPr="004B588D">
        <w:rPr>
          <w:rFonts w:eastAsia="MS Mincho"/>
        </w:rPr>
        <w:t>UE-</w:t>
      </w:r>
      <w:r>
        <w:rPr>
          <w:rFonts w:eastAsia="MS Mincho"/>
        </w:rPr>
        <w:t>MulticastMRBs-Setup-Item</w:t>
      </w:r>
      <w:r w:rsidRPr="00DA11D0">
        <w:tab/>
        <w:t>::= SEQUENCE {</w:t>
      </w:r>
    </w:p>
    <w:p w14:paraId="5623457F" w14:textId="77777777" w:rsidR="00B03DFE" w:rsidRDefault="00B03DFE" w:rsidP="00C555CA">
      <w:pPr>
        <w:pStyle w:val="PL"/>
      </w:pPr>
      <w:r>
        <w:tab/>
      </w:r>
      <w:r w:rsidRPr="00F85EA2">
        <w:t>mRB-ID</w:t>
      </w:r>
      <w:r>
        <w:tab/>
      </w:r>
      <w:r>
        <w:tab/>
      </w:r>
      <w:r>
        <w:tab/>
      </w:r>
      <w:r>
        <w:tab/>
      </w:r>
      <w:r>
        <w:tab/>
      </w:r>
      <w:r>
        <w:tab/>
      </w:r>
      <w:r>
        <w:tab/>
      </w:r>
      <w:r w:rsidRPr="00F85EA2">
        <w:t>MRB-ID</w:t>
      </w:r>
      <w:r>
        <w:t>,</w:t>
      </w:r>
    </w:p>
    <w:p w14:paraId="222E07E2" w14:textId="77777777" w:rsidR="00B03DFE" w:rsidRDefault="00B03DFE" w:rsidP="00C555CA">
      <w:pPr>
        <w:pStyle w:val="PL"/>
      </w:pPr>
      <w:r>
        <w:tab/>
      </w:r>
      <w:r>
        <w:rPr>
          <w:noProof w:val="0"/>
        </w:rPr>
        <w:t>m</w:t>
      </w:r>
      <w:r w:rsidRPr="00F85EA2">
        <w:rPr>
          <w:noProof w:val="0"/>
        </w:rPr>
        <w:t>ulticastF1UContext</w:t>
      </w:r>
      <w:r>
        <w:rPr>
          <w:noProof w:val="0"/>
        </w:rPr>
        <w:t>ReferenceCU</w:t>
      </w:r>
      <w:r>
        <w:rPr>
          <w:noProof w:val="0"/>
        </w:rPr>
        <w:tab/>
      </w:r>
      <w:r w:rsidRPr="00F85EA2">
        <w:rPr>
          <w:noProof w:val="0"/>
        </w:rPr>
        <w:t>MulticastF1UContext</w:t>
      </w:r>
      <w:r>
        <w:rPr>
          <w:noProof w:val="0"/>
        </w:rPr>
        <w:t>ReferenceCU</w:t>
      </w:r>
      <w:r>
        <w:rPr>
          <w:noProof w:val="0"/>
        </w:rPr>
        <w:tab/>
        <w:t>OPTIONAL,</w:t>
      </w:r>
    </w:p>
    <w:p w14:paraId="5AF12E69" w14:textId="77777777" w:rsidR="00B03DFE" w:rsidRPr="00DA11D0" w:rsidRDefault="00B03DFE" w:rsidP="00C555CA">
      <w:pPr>
        <w:pStyle w:val="PL"/>
      </w:pPr>
      <w:r w:rsidRPr="00DA11D0">
        <w:tab/>
        <w:t>iE-Extensions</w:t>
      </w:r>
      <w:r w:rsidRPr="00DA11D0">
        <w:tab/>
      </w:r>
      <w:r w:rsidRPr="00DA11D0">
        <w:tab/>
      </w:r>
      <w:r w:rsidRPr="00DA11D0">
        <w:tab/>
      </w:r>
      <w:r>
        <w:tab/>
      </w:r>
      <w:r>
        <w:tab/>
      </w:r>
      <w:r w:rsidRPr="00DA11D0">
        <w:t xml:space="preserve">ProtocolExtensionContainer { { </w:t>
      </w:r>
      <w:r w:rsidRPr="004B588D">
        <w:rPr>
          <w:rFonts w:eastAsia="MS Mincho"/>
        </w:rPr>
        <w:t>UE-</w:t>
      </w:r>
      <w:r>
        <w:rPr>
          <w:rFonts w:eastAsia="MS Mincho"/>
        </w:rPr>
        <w:t>MulticastMRBs-Setup-Item</w:t>
      </w:r>
      <w:r w:rsidRPr="00DA11D0">
        <w:t>-ExtIEs } } OPTIONAL</w:t>
      </w:r>
    </w:p>
    <w:p w14:paraId="718E4CA8" w14:textId="77777777" w:rsidR="00B03DFE" w:rsidRPr="00DA11D0" w:rsidRDefault="00B03DFE" w:rsidP="00C555CA">
      <w:pPr>
        <w:pStyle w:val="PL"/>
      </w:pPr>
      <w:r w:rsidRPr="00DA11D0">
        <w:t>}</w:t>
      </w:r>
    </w:p>
    <w:p w14:paraId="7B1FB30D" w14:textId="77777777" w:rsidR="00B03DFE" w:rsidRPr="00DA11D0" w:rsidRDefault="00B03DFE" w:rsidP="00C555CA">
      <w:pPr>
        <w:pStyle w:val="PL"/>
        <w:rPr>
          <w:rFonts w:eastAsia="MS Mincho"/>
        </w:rPr>
      </w:pPr>
    </w:p>
    <w:p w14:paraId="0A24FAD4" w14:textId="77777777" w:rsidR="00B03DFE" w:rsidRPr="00CF23C8" w:rsidRDefault="00B03DFE" w:rsidP="00C555CA">
      <w:pPr>
        <w:pStyle w:val="PL"/>
      </w:pPr>
      <w:r w:rsidRPr="00CF23C8">
        <w:rPr>
          <w:rFonts w:eastAsia="MS Mincho"/>
        </w:rPr>
        <w:t>UE-MulticastMRBs-Setup-Item</w:t>
      </w:r>
      <w:r w:rsidRPr="00CF23C8">
        <w:t>-ExtIEs F1AP-PROTOCOL-EXTENSION ::= {</w:t>
      </w:r>
    </w:p>
    <w:p w14:paraId="47B7494B" w14:textId="77777777" w:rsidR="00B03DFE" w:rsidRPr="00CF23C8" w:rsidRDefault="00B03DFE" w:rsidP="00C555CA">
      <w:pPr>
        <w:pStyle w:val="PL"/>
      </w:pPr>
      <w:r w:rsidRPr="00CF23C8">
        <w:tab/>
        <w:t>...</w:t>
      </w:r>
    </w:p>
    <w:p w14:paraId="5D839783" w14:textId="77777777" w:rsidR="00B03DFE" w:rsidRPr="00CF23C8" w:rsidRDefault="00B03DFE" w:rsidP="00C555CA">
      <w:pPr>
        <w:pStyle w:val="PL"/>
      </w:pPr>
      <w:r w:rsidRPr="00CF23C8">
        <w:t>}</w:t>
      </w:r>
    </w:p>
    <w:p w14:paraId="1C58718E" w14:textId="77777777" w:rsidR="00B03DFE" w:rsidRDefault="00B03DFE" w:rsidP="00C555CA">
      <w:pPr>
        <w:pStyle w:val="PL"/>
        <w:rPr>
          <w:rFonts w:eastAsia="MS Mincho"/>
        </w:rPr>
      </w:pPr>
    </w:p>
    <w:p w14:paraId="08091CD2" w14:textId="77777777" w:rsidR="00B03DFE" w:rsidRPr="00CF23C8" w:rsidRDefault="00B03DFE" w:rsidP="00C555CA">
      <w:pPr>
        <w:pStyle w:val="PL"/>
      </w:pPr>
      <w:r w:rsidRPr="00CF23C8">
        <w:rPr>
          <w:rFonts w:eastAsia="MS Mincho"/>
        </w:rPr>
        <w:t>UE-MulticastMRBs-Setup</w:t>
      </w:r>
      <w:r>
        <w:rPr>
          <w:rFonts w:eastAsia="MS Mincho"/>
        </w:rPr>
        <w:t>new</w:t>
      </w:r>
      <w:r w:rsidRPr="00CF23C8">
        <w:rPr>
          <w:rFonts w:eastAsia="MS Mincho"/>
        </w:rPr>
        <w:t>-Item</w:t>
      </w:r>
      <w:r w:rsidRPr="00CF23C8">
        <w:tab/>
        <w:t>::= SEQUENCE {</w:t>
      </w:r>
    </w:p>
    <w:p w14:paraId="60A35BA9" w14:textId="77777777" w:rsidR="00B03DFE" w:rsidRPr="00CF23C8" w:rsidRDefault="00B03DFE" w:rsidP="00C555CA">
      <w:pPr>
        <w:pStyle w:val="PL"/>
      </w:pPr>
      <w:r w:rsidRPr="00CF23C8">
        <w:tab/>
        <w:t>mRB-ID</w:t>
      </w:r>
      <w:r w:rsidRPr="00CF23C8">
        <w:tab/>
      </w:r>
      <w:r w:rsidRPr="00CF23C8">
        <w:tab/>
      </w:r>
      <w:r w:rsidRPr="00CF23C8">
        <w:tab/>
      </w:r>
      <w:r w:rsidRPr="00CF23C8">
        <w:tab/>
      </w:r>
      <w:r w:rsidRPr="00CF23C8">
        <w:tab/>
      </w:r>
      <w:r w:rsidRPr="00CF23C8">
        <w:tab/>
      </w:r>
      <w:r w:rsidRPr="00CF23C8">
        <w:tab/>
        <w:t>MRB-ID,</w:t>
      </w:r>
    </w:p>
    <w:p w14:paraId="76004526" w14:textId="77777777" w:rsidR="00B03DFE" w:rsidRPr="00CF23C8" w:rsidRDefault="00B03DFE" w:rsidP="00C555CA">
      <w:pPr>
        <w:pStyle w:val="PL"/>
      </w:pPr>
      <w:r w:rsidRPr="00CF23C8">
        <w:tab/>
        <w:t>multicastF1UContextReferenceCU</w:t>
      </w:r>
      <w:r w:rsidRPr="00CF23C8">
        <w:tab/>
        <w:t>MulticastF1UContextReferenceCU,</w:t>
      </w:r>
    </w:p>
    <w:p w14:paraId="0369AC15" w14:textId="77777777" w:rsidR="00B03DFE" w:rsidRPr="00CF23C8" w:rsidRDefault="00B03DFE" w:rsidP="00C555CA">
      <w:pPr>
        <w:pStyle w:val="PL"/>
      </w:pPr>
      <w:r w:rsidRPr="00CF23C8">
        <w:tab/>
        <w:t>iE-Extensions</w:t>
      </w:r>
      <w:r w:rsidRPr="00CF23C8">
        <w:tab/>
      </w:r>
      <w:r w:rsidRPr="00CF23C8">
        <w:tab/>
      </w:r>
      <w:r w:rsidRPr="00CF23C8">
        <w:tab/>
      </w:r>
      <w:r w:rsidRPr="00CF23C8">
        <w:tab/>
      </w:r>
      <w:r w:rsidRPr="00CF23C8">
        <w:tab/>
        <w:t xml:space="preserve">ProtocolExtensionContainer { { </w:t>
      </w:r>
      <w:r w:rsidRPr="00CF23C8">
        <w:rPr>
          <w:rFonts w:eastAsia="MS Mincho"/>
        </w:rPr>
        <w:t>UE-MulticastMRBs-Setup</w:t>
      </w:r>
      <w:r>
        <w:rPr>
          <w:rFonts w:eastAsia="MS Mincho"/>
        </w:rPr>
        <w:t>new</w:t>
      </w:r>
      <w:r w:rsidRPr="00CF23C8">
        <w:rPr>
          <w:rFonts w:eastAsia="MS Mincho"/>
        </w:rPr>
        <w:t>-Item</w:t>
      </w:r>
      <w:r w:rsidRPr="00CF23C8">
        <w:t>-ExtIEs } } OPTIONAL</w:t>
      </w:r>
    </w:p>
    <w:p w14:paraId="07FB5D0D" w14:textId="77777777" w:rsidR="00B03DFE" w:rsidRPr="00CF23C8" w:rsidRDefault="00B03DFE" w:rsidP="00C555CA">
      <w:pPr>
        <w:pStyle w:val="PL"/>
      </w:pPr>
      <w:r w:rsidRPr="00CF23C8">
        <w:t>}</w:t>
      </w:r>
    </w:p>
    <w:p w14:paraId="512D70C5" w14:textId="77777777" w:rsidR="00B03DFE" w:rsidRPr="00CF23C8" w:rsidRDefault="00B03DFE" w:rsidP="00C555CA">
      <w:pPr>
        <w:pStyle w:val="PL"/>
        <w:rPr>
          <w:rFonts w:eastAsia="MS Mincho"/>
        </w:rPr>
      </w:pPr>
    </w:p>
    <w:p w14:paraId="574C267B" w14:textId="77777777" w:rsidR="00B03DFE" w:rsidRPr="00CF23C8" w:rsidRDefault="00B03DFE" w:rsidP="00C555CA">
      <w:pPr>
        <w:pStyle w:val="PL"/>
      </w:pPr>
      <w:r w:rsidRPr="00CF23C8">
        <w:rPr>
          <w:rFonts w:eastAsia="MS Mincho"/>
        </w:rPr>
        <w:t>UE-MulticastMRBs-Setup</w:t>
      </w:r>
      <w:r>
        <w:rPr>
          <w:rFonts w:eastAsia="MS Mincho"/>
        </w:rPr>
        <w:t>new</w:t>
      </w:r>
      <w:r w:rsidRPr="00CF23C8">
        <w:rPr>
          <w:rFonts w:eastAsia="MS Mincho"/>
        </w:rPr>
        <w:t>-Item</w:t>
      </w:r>
      <w:r w:rsidRPr="00CF23C8">
        <w:t>-ExtIEs F1AP-PROTOCOL-EXTENSION ::= {</w:t>
      </w:r>
    </w:p>
    <w:p w14:paraId="1F6D329F" w14:textId="77777777" w:rsidR="00B03DFE" w:rsidRPr="00CF23C8" w:rsidRDefault="00B03DFE" w:rsidP="00C555CA">
      <w:pPr>
        <w:pStyle w:val="PL"/>
      </w:pPr>
      <w:r w:rsidRPr="00CF23C8">
        <w:tab/>
        <w:t>...</w:t>
      </w:r>
    </w:p>
    <w:p w14:paraId="3B3BD3DB" w14:textId="77777777" w:rsidR="00B03DFE" w:rsidRPr="00CF23C8" w:rsidRDefault="00B03DFE" w:rsidP="00C555CA">
      <w:pPr>
        <w:pStyle w:val="PL"/>
      </w:pPr>
      <w:r w:rsidRPr="00CF23C8">
        <w:t>}</w:t>
      </w:r>
    </w:p>
    <w:p w14:paraId="013B4716" w14:textId="77777777" w:rsidR="00B03DFE" w:rsidRPr="00CF23C8" w:rsidRDefault="00B03DFE" w:rsidP="00C555CA">
      <w:pPr>
        <w:pStyle w:val="PL"/>
        <w:rPr>
          <w:rFonts w:eastAsia="MS Mincho"/>
        </w:rPr>
      </w:pPr>
    </w:p>
    <w:p w14:paraId="5A22D841" w14:textId="77777777" w:rsidR="00B03DFE" w:rsidRPr="00CF23C8" w:rsidRDefault="00B03DFE" w:rsidP="00C555CA">
      <w:pPr>
        <w:pStyle w:val="PL"/>
      </w:pPr>
      <w:r w:rsidRPr="00CF23C8">
        <w:rPr>
          <w:rFonts w:eastAsia="MS Mincho"/>
        </w:rPr>
        <w:t>UE-MulticastMRBs-ToBeReleased-Item</w:t>
      </w:r>
      <w:r w:rsidRPr="00CF23C8">
        <w:tab/>
        <w:t>::= SEQUENCE {</w:t>
      </w:r>
    </w:p>
    <w:p w14:paraId="05CF177A" w14:textId="77777777" w:rsidR="00B03DFE" w:rsidRDefault="00B03DFE" w:rsidP="00C555CA">
      <w:pPr>
        <w:pStyle w:val="PL"/>
      </w:pPr>
      <w:r>
        <w:tab/>
      </w:r>
      <w:r w:rsidRPr="00F85EA2">
        <w:t>mRB-ID</w:t>
      </w:r>
      <w:r>
        <w:tab/>
      </w:r>
      <w:r>
        <w:tab/>
      </w:r>
      <w:r>
        <w:tab/>
      </w:r>
      <w:r>
        <w:tab/>
      </w:r>
      <w:r>
        <w:tab/>
      </w:r>
      <w:r w:rsidRPr="00F85EA2">
        <w:t>MRB-ID</w:t>
      </w:r>
      <w:r>
        <w:t>,</w:t>
      </w:r>
    </w:p>
    <w:p w14:paraId="74C44470" w14:textId="77777777" w:rsidR="00B03DFE" w:rsidRPr="00DA11D0" w:rsidRDefault="00B03DFE" w:rsidP="00C555CA">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MulticastMRBs-ToBeReleased-Item</w:t>
      </w:r>
      <w:r w:rsidRPr="00DA11D0">
        <w:t>-ExtIEs } } OPTIONAL</w:t>
      </w:r>
    </w:p>
    <w:p w14:paraId="28826178" w14:textId="77777777" w:rsidR="00B03DFE" w:rsidRPr="00DA11D0" w:rsidRDefault="00B03DFE" w:rsidP="00C555CA">
      <w:pPr>
        <w:pStyle w:val="PL"/>
      </w:pPr>
      <w:r w:rsidRPr="00DA11D0">
        <w:t>}</w:t>
      </w:r>
    </w:p>
    <w:p w14:paraId="2CE1F7E9" w14:textId="77777777" w:rsidR="00B03DFE" w:rsidRPr="00DA11D0" w:rsidRDefault="00B03DFE" w:rsidP="00C555CA">
      <w:pPr>
        <w:pStyle w:val="PL"/>
        <w:rPr>
          <w:rFonts w:eastAsia="MS Mincho"/>
        </w:rPr>
      </w:pPr>
    </w:p>
    <w:p w14:paraId="73F06BC6" w14:textId="77777777" w:rsidR="00B03DFE" w:rsidRPr="00DA11D0" w:rsidRDefault="00B03DFE" w:rsidP="00C555CA">
      <w:pPr>
        <w:pStyle w:val="PL"/>
      </w:pPr>
      <w:r w:rsidRPr="004B588D">
        <w:rPr>
          <w:rFonts w:eastAsia="MS Mincho"/>
        </w:rPr>
        <w:t>UE-</w:t>
      </w:r>
      <w:r>
        <w:rPr>
          <w:rFonts w:eastAsia="MS Mincho"/>
        </w:rPr>
        <w:t>MulticastMRBs-ToBeReleased-Item</w:t>
      </w:r>
      <w:r w:rsidRPr="00DA11D0">
        <w:t>-ExtIEs F1AP-PROTOCOL-EXTENSION ::= {</w:t>
      </w:r>
    </w:p>
    <w:p w14:paraId="69638BBB" w14:textId="77777777" w:rsidR="00B03DFE" w:rsidRPr="00DA11D0" w:rsidRDefault="00B03DFE" w:rsidP="00C555CA">
      <w:pPr>
        <w:pStyle w:val="PL"/>
      </w:pPr>
      <w:r w:rsidRPr="00DA11D0">
        <w:tab/>
        <w:t>...</w:t>
      </w:r>
    </w:p>
    <w:p w14:paraId="2AF46811" w14:textId="77777777" w:rsidR="00B03DFE" w:rsidRDefault="00B03DFE" w:rsidP="00C555CA">
      <w:pPr>
        <w:pStyle w:val="PL"/>
      </w:pPr>
      <w:r w:rsidRPr="00DA11D0">
        <w:t>}</w:t>
      </w:r>
    </w:p>
    <w:p w14:paraId="7D491390" w14:textId="77777777" w:rsidR="00B03DFE" w:rsidRPr="004B588D" w:rsidRDefault="00B03DFE" w:rsidP="00C555CA">
      <w:pPr>
        <w:pStyle w:val="PL"/>
        <w:rPr>
          <w:rFonts w:eastAsia="MS Mincho"/>
        </w:rPr>
      </w:pPr>
    </w:p>
    <w:p w14:paraId="77806EC6" w14:textId="77777777" w:rsidR="00B03DFE" w:rsidRPr="00DA11D0" w:rsidRDefault="00B03DFE" w:rsidP="00C555CA">
      <w:pPr>
        <w:pStyle w:val="PL"/>
      </w:pPr>
      <w:r>
        <w:rPr>
          <w:rFonts w:eastAsia="MS Mincho"/>
        </w:rPr>
        <w:t>UE-MulticastMRBs-ToBeSetup-Item</w:t>
      </w:r>
      <w:r w:rsidRPr="00DA11D0">
        <w:tab/>
        <w:t>::= SEQUENCE {</w:t>
      </w:r>
    </w:p>
    <w:p w14:paraId="15269EB0" w14:textId="77777777" w:rsidR="00B03DFE" w:rsidRDefault="00B03DFE" w:rsidP="00C555CA">
      <w:pPr>
        <w:pStyle w:val="PL"/>
      </w:pPr>
      <w:r>
        <w:tab/>
      </w:r>
      <w:r w:rsidRPr="00F85EA2">
        <w:t>mRB-ID</w:t>
      </w:r>
      <w:r>
        <w:tab/>
      </w:r>
      <w:r>
        <w:tab/>
      </w:r>
      <w:r>
        <w:tab/>
      </w:r>
      <w:r>
        <w:tab/>
      </w:r>
      <w:r>
        <w:tab/>
      </w:r>
      <w:r>
        <w:tab/>
      </w:r>
      <w:r>
        <w:tab/>
      </w:r>
      <w:r>
        <w:tab/>
      </w:r>
      <w:r>
        <w:tab/>
      </w:r>
      <w:r w:rsidRPr="00F85EA2">
        <w:t>MRB-ID</w:t>
      </w:r>
      <w:r>
        <w:t>,</w:t>
      </w:r>
    </w:p>
    <w:p w14:paraId="05A28A0D" w14:textId="77777777" w:rsidR="00B03DFE" w:rsidRDefault="00B03DFE" w:rsidP="00C555CA">
      <w:pPr>
        <w:pStyle w:val="PL"/>
      </w:pPr>
      <w:r>
        <w:tab/>
        <w:t>mbsPTPRetransmissionTunnelRequired</w:t>
      </w:r>
      <w:r>
        <w:tab/>
      </w:r>
      <w:r>
        <w:tab/>
        <w:t>MBSPTPRetransmissionTunnelRequired</w:t>
      </w:r>
      <w:r>
        <w:tab/>
      </w:r>
      <w:r>
        <w:tab/>
      </w:r>
      <w:r>
        <w:tab/>
        <w:t>OPTIONAL,</w:t>
      </w:r>
    </w:p>
    <w:p w14:paraId="4796CC78" w14:textId="77777777" w:rsidR="00B03DFE" w:rsidRDefault="00B03DFE" w:rsidP="00C555CA">
      <w:pPr>
        <w:pStyle w:val="PL"/>
      </w:pPr>
      <w:r>
        <w:tab/>
        <w:t>mbsPTPForwardingRequiredInformation</w:t>
      </w:r>
      <w:r>
        <w:tab/>
      </w:r>
      <w:r>
        <w:tab/>
      </w:r>
      <w:r w:rsidRPr="005E00C3">
        <w:rPr>
          <w:noProof w:val="0"/>
          <w:snapToGrid w:val="0"/>
          <w:lang w:eastAsia="zh-CN"/>
        </w:rPr>
        <w:t>MRB-ProgressInformation</w:t>
      </w:r>
      <w:r>
        <w:tab/>
      </w:r>
      <w:r>
        <w:tab/>
      </w:r>
      <w:r>
        <w:tab/>
      </w:r>
      <w:r>
        <w:tab/>
      </w:r>
      <w:r>
        <w:tab/>
      </w:r>
      <w:r>
        <w:tab/>
        <w:t>OPTIONAL,</w:t>
      </w:r>
    </w:p>
    <w:p w14:paraId="7F2EF6D3" w14:textId="77777777" w:rsidR="00B03DFE" w:rsidRPr="00DA11D0" w:rsidRDefault="00B03DFE" w:rsidP="00C555CA">
      <w:pPr>
        <w:pStyle w:val="PL"/>
      </w:pPr>
      <w:r w:rsidRPr="00DA11D0">
        <w:tab/>
        <w:t>iE-Extensions</w:t>
      </w:r>
      <w:r w:rsidRPr="00DA11D0">
        <w:tab/>
      </w:r>
      <w:r w:rsidRPr="00DA11D0">
        <w:tab/>
      </w:r>
      <w:r w:rsidRPr="00DA11D0">
        <w:tab/>
        <w:t xml:space="preserve">ProtocolExtensionContainer { { </w:t>
      </w:r>
      <w:r>
        <w:rPr>
          <w:rFonts w:eastAsia="MS Mincho"/>
        </w:rPr>
        <w:t>UE-MulticastMRBs-ToBeSetup-Item</w:t>
      </w:r>
      <w:r w:rsidRPr="00DA11D0">
        <w:t>-ExtIEs } } OPTIONAL</w:t>
      </w:r>
    </w:p>
    <w:p w14:paraId="47BFF7AF" w14:textId="77777777" w:rsidR="00B03DFE" w:rsidRPr="00DA11D0" w:rsidRDefault="00B03DFE" w:rsidP="00C555CA">
      <w:pPr>
        <w:pStyle w:val="PL"/>
      </w:pPr>
      <w:r w:rsidRPr="00DA11D0">
        <w:t>}</w:t>
      </w:r>
    </w:p>
    <w:p w14:paraId="2A8DD828" w14:textId="77777777" w:rsidR="00B03DFE" w:rsidRPr="00DA11D0" w:rsidRDefault="00B03DFE" w:rsidP="00C555CA">
      <w:pPr>
        <w:pStyle w:val="PL"/>
        <w:rPr>
          <w:rFonts w:eastAsia="MS Mincho"/>
        </w:rPr>
      </w:pPr>
    </w:p>
    <w:p w14:paraId="1EAA395F" w14:textId="77777777" w:rsidR="00B03DFE" w:rsidRPr="00DA11D0" w:rsidRDefault="00B03DFE" w:rsidP="00C555CA">
      <w:pPr>
        <w:pStyle w:val="PL"/>
      </w:pPr>
      <w:r>
        <w:rPr>
          <w:rFonts w:eastAsia="MS Mincho"/>
        </w:rPr>
        <w:t>UE-MulticastMRBs-ToBeSetup-Item</w:t>
      </w:r>
      <w:r w:rsidRPr="00DA11D0">
        <w:t>-ExtIEs F1AP-PROTOCOL-EXTENSION ::= {</w:t>
      </w:r>
    </w:p>
    <w:p w14:paraId="0367A5E4" w14:textId="77777777" w:rsidR="00B03DFE" w:rsidRDefault="00B03DFE" w:rsidP="00C555CA">
      <w:pPr>
        <w:pStyle w:val="PL"/>
        <w:rPr>
          <w:snapToGrid w:val="0"/>
        </w:rPr>
      </w:pPr>
      <w:r w:rsidRPr="00DA11D0">
        <w:tab/>
      </w:r>
      <w:r w:rsidRPr="006A41FF">
        <w:rPr>
          <w:rFonts w:eastAsia="宋体"/>
          <w:snapToGrid w:val="0"/>
        </w:rPr>
        <w:t>{ ID id-</w:t>
      </w:r>
      <w:r>
        <w:rPr>
          <w:rFonts w:eastAsia="宋体"/>
          <w:snapToGrid w:val="0"/>
        </w:rPr>
        <w:t>Source-MRB-ID</w:t>
      </w:r>
      <w:r w:rsidRPr="006A41FF">
        <w:rPr>
          <w:rFonts w:eastAsia="宋体"/>
          <w:snapToGrid w:val="0"/>
        </w:rPr>
        <w:tab/>
      </w:r>
      <w:r w:rsidRPr="006A41FF">
        <w:rPr>
          <w:rFonts w:eastAsia="宋体"/>
          <w:snapToGrid w:val="0"/>
        </w:rPr>
        <w:tab/>
        <w:t xml:space="preserve">CRITICALITY ignore EXTENSION </w:t>
      </w:r>
      <w:r>
        <w:rPr>
          <w:rFonts w:eastAsia="宋体"/>
          <w:snapToGrid w:val="0"/>
        </w:rPr>
        <w:t>MRB-ID</w:t>
      </w:r>
      <w:r w:rsidRPr="006A41FF">
        <w:rPr>
          <w:rFonts w:eastAsia="宋体"/>
          <w:snapToGrid w:val="0"/>
        </w:rPr>
        <w:tab/>
      </w:r>
      <w:r w:rsidRPr="006A41FF">
        <w:rPr>
          <w:rFonts w:eastAsia="宋体"/>
          <w:snapToGrid w:val="0"/>
        </w:rPr>
        <w:tab/>
        <w:t>PRESENCE optional }</w:t>
      </w:r>
      <w:r>
        <w:rPr>
          <w:snapToGrid w:val="0"/>
        </w:rPr>
        <w:t>,</w:t>
      </w:r>
    </w:p>
    <w:p w14:paraId="3A53CE08" w14:textId="77777777" w:rsidR="00B03DFE" w:rsidRPr="00DA11D0" w:rsidRDefault="00B03DFE" w:rsidP="00C555CA">
      <w:pPr>
        <w:pStyle w:val="PL"/>
      </w:pPr>
      <w:r>
        <w:tab/>
      </w:r>
      <w:r w:rsidRPr="00DA11D0">
        <w:t>...</w:t>
      </w:r>
    </w:p>
    <w:p w14:paraId="3C13D735" w14:textId="77777777" w:rsidR="00B03DFE" w:rsidRDefault="00B03DFE" w:rsidP="00C555CA">
      <w:pPr>
        <w:pStyle w:val="PL"/>
      </w:pPr>
      <w:r w:rsidRPr="00DA11D0">
        <w:t>}</w:t>
      </w:r>
    </w:p>
    <w:p w14:paraId="6033DEF9" w14:textId="77777777" w:rsidR="00B03DFE" w:rsidRDefault="00B03DFE" w:rsidP="00C555CA">
      <w:pPr>
        <w:pStyle w:val="PL"/>
        <w:rPr>
          <w:rFonts w:eastAsia="MS Mincho"/>
        </w:rPr>
      </w:pPr>
    </w:p>
    <w:p w14:paraId="40FDE4AD" w14:textId="77777777" w:rsidR="00B03DFE" w:rsidRPr="00DA11D0" w:rsidRDefault="00B03DFE" w:rsidP="00C555CA">
      <w:pPr>
        <w:pStyle w:val="PL"/>
      </w:pPr>
      <w:r>
        <w:rPr>
          <w:rFonts w:eastAsia="MS Mincho"/>
        </w:rPr>
        <w:t>UE-MulticastMRBs-ToBeSetup-atModify-Item</w:t>
      </w:r>
      <w:r w:rsidRPr="00DA11D0">
        <w:tab/>
        <w:t>::= SEQUENCE {</w:t>
      </w:r>
    </w:p>
    <w:p w14:paraId="673AA21A" w14:textId="77777777" w:rsidR="00B03DFE" w:rsidRDefault="00B03DFE" w:rsidP="00C555CA">
      <w:pPr>
        <w:pStyle w:val="PL"/>
      </w:pPr>
      <w:r>
        <w:tab/>
      </w:r>
      <w:r w:rsidRPr="00F85EA2">
        <w:t>mRB-ID</w:t>
      </w:r>
      <w:r>
        <w:tab/>
      </w:r>
      <w:r>
        <w:tab/>
      </w:r>
      <w:r>
        <w:tab/>
      </w:r>
      <w:r>
        <w:tab/>
      </w:r>
      <w:r>
        <w:tab/>
      </w:r>
      <w:r>
        <w:tab/>
      </w:r>
      <w:r>
        <w:tab/>
      </w:r>
      <w:r>
        <w:tab/>
      </w:r>
      <w:r>
        <w:tab/>
      </w:r>
      <w:r w:rsidRPr="00F85EA2">
        <w:t>MRB-ID</w:t>
      </w:r>
      <w:r>
        <w:t>,</w:t>
      </w:r>
    </w:p>
    <w:p w14:paraId="4F69B6CE" w14:textId="77777777" w:rsidR="00B03DFE" w:rsidRDefault="00B03DFE" w:rsidP="00C555CA">
      <w:pPr>
        <w:pStyle w:val="PL"/>
      </w:pPr>
      <w:r>
        <w:tab/>
        <w:t>mbsPTPRetransmissionTunnelRequired</w:t>
      </w:r>
      <w:r>
        <w:tab/>
      </w:r>
      <w:r>
        <w:tab/>
        <w:t>MBSPTPRetransmissionTunnelRequired</w:t>
      </w:r>
      <w:r>
        <w:tab/>
      </w:r>
      <w:r>
        <w:tab/>
      </w:r>
      <w:r>
        <w:tab/>
        <w:t>OPTIONAL,</w:t>
      </w:r>
    </w:p>
    <w:p w14:paraId="2596E43D" w14:textId="77777777" w:rsidR="00B03DFE" w:rsidRDefault="00B03DFE" w:rsidP="00C555CA">
      <w:pPr>
        <w:pStyle w:val="PL"/>
      </w:pPr>
      <w:r>
        <w:tab/>
        <w:t>mbsPTPForwardingRequiredInformation</w:t>
      </w:r>
      <w:r>
        <w:tab/>
      </w:r>
      <w:r>
        <w:tab/>
      </w:r>
      <w:r w:rsidRPr="005E00C3">
        <w:rPr>
          <w:noProof w:val="0"/>
          <w:snapToGrid w:val="0"/>
          <w:lang w:eastAsia="zh-CN"/>
        </w:rPr>
        <w:t>MRB-ProgressInformation</w:t>
      </w:r>
      <w:r>
        <w:tab/>
      </w:r>
      <w:r>
        <w:tab/>
      </w:r>
      <w:r>
        <w:tab/>
      </w:r>
      <w:r>
        <w:tab/>
      </w:r>
      <w:r>
        <w:tab/>
      </w:r>
      <w:r>
        <w:tab/>
        <w:t>OPTIONAL,</w:t>
      </w:r>
    </w:p>
    <w:p w14:paraId="28BEC51D" w14:textId="77777777" w:rsidR="00B03DFE" w:rsidRPr="00DA11D0" w:rsidRDefault="00B03DFE" w:rsidP="00C555CA">
      <w:pPr>
        <w:pStyle w:val="PL"/>
      </w:pPr>
      <w:r w:rsidRPr="00DA11D0">
        <w:tab/>
        <w:t>iE-Extensions</w:t>
      </w:r>
      <w:r w:rsidRPr="00DA11D0">
        <w:tab/>
      </w:r>
      <w:r w:rsidRPr="00DA11D0">
        <w:tab/>
      </w:r>
      <w:r w:rsidRPr="00DA11D0">
        <w:tab/>
        <w:t xml:space="preserve">ProtocolExtensionContainer { { </w:t>
      </w:r>
      <w:r>
        <w:rPr>
          <w:rFonts w:eastAsia="MS Mincho"/>
        </w:rPr>
        <w:t>UE-MulticastMRBs-ToBeSetup-atModify-Item</w:t>
      </w:r>
      <w:r w:rsidRPr="00DA11D0">
        <w:t>-ExtIEs } } OPTIONAL</w:t>
      </w:r>
    </w:p>
    <w:p w14:paraId="399CB1EB" w14:textId="77777777" w:rsidR="00B03DFE" w:rsidRPr="00DA11D0" w:rsidRDefault="00B03DFE" w:rsidP="00C555CA">
      <w:pPr>
        <w:pStyle w:val="PL"/>
      </w:pPr>
      <w:r w:rsidRPr="00DA11D0">
        <w:t>}</w:t>
      </w:r>
    </w:p>
    <w:p w14:paraId="4B6249AE" w14:textId="77777777" w:rsidR="00B03DFE" w:rsidRPr="00DA11D0" w:rsidRDefault="00B03DFE" w:rsidP="00C555CA">
      <w:pPr>
        <w:pStyle w:val="PL"/>
        <w:rPr>
          <w:rFonts w:eastAsia="MS Mincho"/>
        </w:rPr>
      </w:pPr>
    </w:p>
    <w:p w14:paraId="14B172BA" w14:textId="77777777" w:rsidR="00B03DFE" w:rsidRPr="00DA11D0" w:rsidRDefault="00B03DFE" w:rsidP="00C555CA">
      <w:pPr>
        <w:pStyle w:val="PL"/>
      </w:pPr>
      <w:r>
        <w:rPr>
          <w:rFonts w:eastAsia="MS Mincho"/>
        </w:rPr>
        <w:t>UE-MulticastMRBs-ToBeSetup-atModify-Item</w:t>
      </w:r>
      <w:r w:rsidRPr="00DA11D0">
        <w:t>-ExtIEs F1AP-PROTOCOL-EXTENSION ::= {</w:t>
      </w:r>
    </w:p>
    <w:p w14:paraId="768B0D3A" w14:textId="77777777" w:rsidR="00B03DFE" w:rsidRPr="00DA11D0" w:rsidRDefault="00B03DFE" w:rsidP="00C555CA">
      <w:pPr>
        <w:pStyle w:val="PL"/>
      </w:pPr>
      <w:r>
        <w:tab/>
      </w:r>
      <w:r w:rsidRPr="00DA11D0">
        <w:t>...</w:t>
      </w:r>
    </w:p>
    <w:p w14:paraId="4F876B19" w14:textId="77777777" w:rsidR="00B03DFE" w:rsidRDefault="00B03DFE" w:rsidP="00C555CA">
      <w:pPr>
        <w:pStyle w:val="PL"/>
      </w:pPr>
      <w:r w:rsidRPr="00DA11D0">
        <w:t>}</w:t>
      </w:r>
    </w:p>
    <w:p w14:paraId="19246FAE" w14:textId="77777777" w:rsidR="00B03DFE" w:rsidRPr="004B588D" w:rsidRDefault="00B03DFE" w:rsidP="00C555CA">
      <w:pPr>
        <w:pStyle w:val="PL"/>
        <w:rPr>
          <w:rFonts w:eastAsia="MS Mincho"/>
        </w:rPr>
      </w:pPr>
    </w:p>
    <w:p w14:paraId="25DD38A2" w14:textId="77777777" w:rsidR="00B03DFE" w:rsidRPr="00DA11D0" w:rsidRDefault="00B03DFE" w:rsidP="00C555CA">
      <w:pPr>
        <w:pStyle w:val="PL"/>
        <w:rPr>
          <w:rFonts w:eastAsia="MS Mincho"/>
        </w:rPr>
      </w:pPr>
    </w:p>
    <w:p w14:paraId="32D27133" w14:textId="77777777" w:rsidR="00B03DFE" w:rsidRDefault="00B03DFE" w:rsidP="00C555CA">
      <w:pPr>
        <w:pStyle w:val="PL"/>
      </w:pPr>
      <w:bookmarkStart w:id="2985" w:name="_Hlk99014651"/>
      <w:r>
        <w:rPr>
          <w:rFonts w:eastAsia="宋体"/>
          <w:snapToGrid w:val="0"/>
          <w:lang w:eastAsia="zh-CN"/>
        </w:rPr>
        <w:t>UEPagingCapability</w:t>
      </w:r>
      <w:r>
        <w:t xml:space="preserve"> ::= SEQUENCE {</w:t>
      </w:r>
    </w:p>
    <w:p w14:paraId="4E4D7CE8" w14:textId="77777777" w:rsidR="00B03DFE" w:rsidRDefault="00B03DFE" w:rsidP="00C555CA">
      <w:pPr>
        <w:pStyle w:val="PL"/>
      </w:pPr>
      <w:r>
        <w:tab/>
      </w:r>
      <w:r>
        <w:rPr>
          <w:snapToGrid w:val="0"/>
          <w:lang w:eastAsia="zh-CN"/>
        </w:rPr>
        <w:t>iNACTIVEStatePODetermination</w:t>
      </w:r>
      <w:r>
        <w:tab/>
      </w:r>
      <w:r>
        <w:tab/>
      </w:r>
      <w:r>
        <w:tab/>
      </w:r>
      <w:r>
        <w:tab/>
      </w:r>
      <w:r>
        <w:tab/>
      </w:r>
      <w:r>
        <w:tab/>
        <w:t xml:space="preserve">ENUMERATED {supported, ...} </w:t>
      </w:r>
      <w:r>
        <w:tab/>
        <w:t>OPTIONAL,</w:t>
      </w:r>
    </w:p>
    <w:p w14:paraId="0DBD9FC9" w14:textId="77777777" w:rsidR="00B03DFE" w:rsidRDefault="00B03DFE" w:rsidP="00C555CA">
      <w:pPr>
        <w:pStyle w:val="PL"/>
      </w:pPr>
      <w:r>
        <w:tab/>
        <w:t>iE-Extension</w:t>
      </w:r>
      <w:r>
        <w:tab/>
      </w:r>
      <w:r>
        <w:tab/>
      </w:r>
      <w:r>
        <w:tab/>
      </w:r>
      <w:r>
        <w:tab/>
        <w:t>ProtocolExtensionContainer { {</w:t>
      </w:r>
      <w:r>
        <w:rPr>
          <w:rFonts w:eastAsia="宋体"/>
          <w:snapToGrid w:val="0"/>
          <w:lang w:eastAsia="zh-CN"/>
        </w:rPr>
        <w:t xml:space="preserve"> UEPagingCapability</w:t>
      </w:r>
      <w:r>
        <w:t xml:space="preserve">-ExtIEs} } </w:t>
      </w:r>
      <w:r>
        <w:tab/>
      </w:r>
      <w:r>
        <w:tab/>
        <w:t>OPTIONAL,</w:t>
      </w:r>
    </w:p>
    <w:p w14:paraId="3EA78AC8" w14:textId="77777777" w:rsidR="00B03DFE" w:rsidRDefault="00B03DFE" w:rsidP="00C555CA">
      <w:pPr>
        <w:pStyle w:val="PL"/>
      </w:pPr>
      <w:r>
        <w:tab/>
        <w:t>...</w:t>
      </w:r>
    </w:p>
    <w:p w14:paraId="3C83ED4D" w14:textId="77777777" w:rsidR="00B03DFE" w:rsidRDefault="00B03DFE" w:rsidP="00C555CA">
      <w:pPr>
        <w:pStyle w:val="PL"/>
      </w:pPr>
      <w:r>
        <w:t>}</w:t>
      </w:r>
    </w:p>
    <w:p w14:paraId="2C338A3A" w14:textId="77777777" w:rsidR="00B03DFE" w:rsidRDefault="00B03DFE" w:rsidP="00C555CA">
      <w:pPr>
        <w:pStyle w:val="PL"/>
      </w:pPr>
    </w:p>
    <w:p w14:paraId="504A9216" w14:textId="77777777" w:rsidR="00B03DFE" w:rsidRDefault="00B03DFE" w:rsidP="00C555CA">
      <w:pPr>
        <w:pStyle w:val="PL"/>
      </w:pPr>
      <w:r>
        <w:rPr>
          <w:rFonts w:eastAsia="宋体"/>
          <w:snapToGrid w:val="0"/>
          <w:lang w:eastAsia="zh-CN"/>
        </w:rPr>
        <w:t>UEPagingCapability</w:t>
      </w:r>
      <w:r>
        <w:t>-ExtIEs F1AP-PROTOCOL-EXTENSION ::= {</w:t>
      </w:r>
    </w:p>
    <w:p w14:paraId="57D3269D" w14:textId="77777777" w:rsidR="00B03DFE" w:rsidRDefault="00B03DFE" w:rsidP="00C555CA">
      <w:pPr>
        <w:pStyle w:val="PL"/>
      </w:pPr>
      <w:r>
        <w:rPr>
          <w:rFonts w:hint="eastAsia"/>
          <w:snapToGrid w:val="0"/>
          <w:lang w:val="en-US" w:eastAsia="zh-CN"/>
        </w:rPr>
        <w:tab/>
        <w:t>{</w:t>
      </w:r>
      <w:r>
        <w:rPr>
          <w:rFonts w:hint="eastAsia"/>
          <w:snapToGrid w:val="0"/>
          <w:lang w:val="en-US" w:eastAsia="zh-CN"/>
        </w:rPr>
        <w:tab/>
        <w:t>ID id-RedCapIndication</w:t>
      </w:r>
      <w:r>
        <w:rPr>
          <w:rFonts w:hint="eastAsia"/>
          <w:snapToGrid w:val="0"/>
          <w:lang w:val="en-US" w:eastAsia="zh-CN"/>
        </w:rPr>
        <w:tab/>
      </w:r>
      <w:r>
        <w:rPr>
          <w:rFonts w:hint="eastAsia"/>
          <w:snapToGrid w:val="0"/>
          <w:lang w:val="en-US" w:eastAsia="zh-CN"/>
        </w:rPr>
        <w:tab/>
        <w:t xml:space="preserve">CRITICALITY ignore </w:t>
      </w:r>
      <w:r>
        <w:rPr>
          <w:rFonts w:hint="eastAsia"/>
          <w:snapToGrid w:val="0"/>
          <w:lang w:val="en-US" w:eastAsia="zh-CN"/>
        </w:rPr>
        <w:tab/>
        <w:t>EXTENSION RedCapIndication</w:t>
      </w:r>
      <w:r>
        <w:rPr>
          <w:rFonts w:hint="eastAsia"/>
          <w:snapToGrid w:val="0"/>
          <w:lang w:val="en-US" w:eastAsia="zh-CN"/>
        </w:rPr>
        <w:tab/>
      </w:r>
      <w:r>
        <w:rPr>
          <w:rFonts w:hint="eastAsia"/>
          <w:snapToGrid w:val="0"/>
          <w:lang w:val="en-US" w:eastAsia="zh-CN"/>
        </w:rPr>
        <w:tab/>
        <w:t>PRESENCE optional }</w:t>
      </w:r>
      <w:r>
        <w:t>,</w:t>
      </w:r>
    </w:p>
    <w:p w14:paraId="5A7D3FF5" w14:textId="77777777" w:rsidR="00B03DFE" w:rsidRPr="006B2844" w:rsidRDefault="00B03DFE" w:rsidP="00C555CA">
      <w:pPr>
        <w:pStyle w:val="PL"/>
        <w:rPr>
          <w:lang w:val="fr-FR"/>
        </w:rPr>
      </w:pPr>
      <w:r>
        <w:tab/>
      </w:r>
      <w:r w:rsidRPr="006B2844">
        <w:rPr>
          <w:lang w:val="fr-FR"/>
        </w:rPr>
        <w:t>...</w:t>
      </w:r>
    </w:p>
    <w:p w14:paraId="120B7B90" w14:textId="77777777" w:rsidR="00B03DFE" w:rsidRPr="006B2844" w:rsidRDefault="00B03DFE" w:rsidP="00C555CA">
      <w:pPr>
        <w:pStyle w:val="PL"/>
        <w:rPr>
          <w:lang w:val="fr-FR"/>
        </w:rPr>
      </w:pPr>
      <w:r w:rsidRPr="006B2844">
        <w:rPr>
          <w:lang w:val="fr-FR"/>
        </w:rPr>
        <w:t>}</w:t>
      </w:r>
    </w:p>
    <w:p w14:paraId="5D9009D2" w14:textId="77777777" w:rsidR="00B03DFE" w:rsidRPr="006B2844" w:rsidRDefault="00B03DFE" w:rsidP="00C555CA">
      <w:pPr>
        <w:pStyle w:val="PL"/>
        <w:rPr>
          <w:lang w:val="fr-FR"/>
        </w:rPr>
      </w:pPr>
    </w:p>
    <w:p w14:paraId="79D59434" w14:textId="77777777" w:rsidR="00B03DFE" w:rsidRPr="006B2844" w:rsidRDefault="00B03DFE" w:rsidP="00C555CA">
      <w:pPr>
        <w:pStyle w:val="PL"/>
        <w:rPr>
          <w:rFonts w:eastAsia="宋体"/>
          <w:lang w:val="fr-FR"/>
        </w:rPr>
      </w:pPr>
      <w:r w:rsidRPr="006B2844">
        <w:rPr>
          <w:rFonts w:eastAsia="宋体"/>
          <w:lang w:val="fr-FR"/>
        </w:rPr>
        <w:t>UEReportingInformation::= SEQUENCE {</w:t>
      </w:r>
    </w:p>
    <w:p w14:paraId="11A383B5" w14:textId="77777777" w:rsidR="00B03DFE" w:rsidRPr="006B2844" w:rsidRDefault="00B03DFE" w:rsidP="00C555CA">
      <w:pPr>
        <w:pStyle w:val="PL"/>
        <w:rPr>
          <w:rFonts w:eastAsia="宋体"/>
          <w:lang w:val="fr-FR"/>
        </w:rPr>
      </w:pPr>
      <w:r w:rsidRPr="006B2844">
        <w:rPr>
          <w:rFonts w:eastAsia="宋体"/>
          <w:lang w:val="fr-FR"/>
        </w:rPr>
        <w:tab/>
        <w:t>reportingAmount</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ENUMERATED {ma0, ma1, ma2, ma4, ma8, ma16, ma32, ma64},</w:t>
      </w:r>
    </w:p>
    <w:p w14:paraId="4900711F" w14:textId="77777777" w:rsidR="00B03DFE" w:rsidRPr="00F26489" w:rsidRDefault="00B03DFE" w:rsidP="00C555CA">
      <w:pPr>
        <w:pStyle w:val="PL"/>
        <w:rPr>
          <w:rFonts w:eastAsia="宋体"/>
        </w:rPr>
      </w:pPr>
      <w:r w:rsidRPr="006B2844">
        <w:rPr>
          <w:rFonts w:eastAsia="宋体"/>
          <w:lang w:val="fr-FR"/>
        </w:rPr>
        <w:tab/>
      </w:r>
      <w:r w:rsidRPr="00F26489">
        <w:rPr>
          <w:rFonts w:eastAsia="宋体"/>
        </w:rPr>
        <w:t>reportingInterval</w:t>
      </w:r>
      <w:r w:rsidRPr="00F26489">
        <w:rPr>
          <w:rFonts w:eastAsia="宋体"/>
        </w:rPr>
        <w:tab/>
      </w:r>
      <w:r w:rsidRPr="00F26489">
        <w:rPr>
          <w:rFonts w:eastAsia="宋体"/>
        </w:rPr>
        <w:tab/>
      </w:r>
      <w:r w:rsidRPr="00F26489">
        <w:rPr>
          <w:rFonts w:eastAsia="宋体"/>
        </w:rPr>
        <w:tab/>
        <w:t>ENUMERATED {none, one, two, four, eight,</w:t>
      </w:r>
      <w:r>
        <w:rPr>
          <w:rFonts w:eastAsia="宋体"/>
        </w:rPr>
        <w:t xml:space="preserve"> ten,</w:t>
      </w:r>
      <w:r w:rsidRPr="00F26489">
        <w:rPr>
          <w:rFonts w:eastAsia="宋体"/>
        </w:rPr>
        <w:t xml:space="preserve"> sixteen, </w:t>
      </w:r>
      <w:r>
        <w:rPr>
          <w:rFonts w:eastAsia="宋体"/>
        </w:rPr>
        <w:t xml:space="preserve">twenty, </w:t>
      </w:r>
      <w:r w:rsidRPr="00F26489">
        <w:rPr>
          <w:rFonts w:eastAsia="宋体"/>
        </w:rPr>
        <w:t>thirty-two, sixty-four, ...},</w:t>
      </w:r>
    </w:p>
    <w:p w14:paraId="31009F35" w14:textId="77777777" w:rsidR="00B03DFE" w:rsidRPr="006B2844" w:rsidRDefault="00B03DFE" w:rsidP="00C555CA">
      <w:pPr>
        <w:pStyle w:val="PL"/>
        <w:rPr>
          <w:rFonts w:eastAsia="宋体"/>
          <w:lang w:val="fr-FR"/>
        </w:rPr>
      </w:pPr>
      <w:r w:rsidRPr="00F26489">
        <w:rPr>
          <w:rFonts w:eastAsia="宋体"/>
        </w:rPr>
        <w:tab/>
      </w:r>
      <w:r w:rsidRPr="006B2844">
        <w:rPr>
          <w:rFonts w:eastAsia="宋体"/>
          <w:lang w:val="fr-FR"/>
        </w:rPr>
        <w:t>iE-extensions</w:t>
      </w:r>
      <w:r w:rsidRPr="006B2844">
        <w:rPr>
          <w:rFonts w:eastAsia="宋体"/>
          <w:lang w:val="fr-FR"/>
        </w:rPr>
        <w:tab/>
      </w:r>
      <w:r w:rsidRPr="006B2844">
        <w:rPr>
          <w:rFonts w:eastAsia="宋体"/>
          <w:lang w:val="fr-FR"/>
        </w:rPr>
        <w:tab/>
      </w:r>
      <w:r w:rsidRPr="006B2844">
        <w:rPr>
          <w:rFonts w:eastAsia="宋体"/>
          <w:lang w:val="fr-FR"/>
        </w:rPr>
        <w:tab/>
        <w:t>ProtocolExtensionContainer { { UEReportingInformation-ExtIEs } }</w:t>
      </w:r>
      <w:r w:rsidRPr="006B2844">
        <w:rPr>
          <w:rFonts w:eastAsia="宋体"/>
          <w:lang w:val="fr-FR"/>
        </w:rPr>
        <w:tab/>
        <w:t>OPTIONAL,</w:t>
      </w:r>
    </w:p>
    <w:p w14:paraId="7FE89223" w14:textId="77777777" w:rsidR="00B03DFE" w:rsidRPr="00F26489" w:rsidRDefault="00B03DFE" w:rsidP="00C555CA">
      <w:pPr>
        <w:pStyle w:val="PL"/>
        <w:rPr>
          <w:rFonts w:eastAsia="宋体"/>
        </w:rPr>
      </w:pPr>
      <w:r w:rsidRPr="006B2844">
        <w:rPr>
          <w:rFonts w:eastAsia="宋体"/>
          <w:lang w:val="fr-FR"/>
        </w:rPr>
        <w:tab/>
      </w:r>
      <w:r w:rsidRPr="00F26489">
        <w:rPr>
          <w:rFonts w:eastAsia="宋体"/>
        </w:rPr>
        <w:t>...</w:t>
      </w:r>
    </w:p>
    <w:p w14:paraId="183B3969" w14:textId="77777777" w:rsidR="00B03DFE" w:rsidRPr="00F26489" w:rsidRDefault="00B03DFE" w:rsidP="00C555CA">
      <w:pPr>
        <w:pStyle w:val="PL"/>
        <w:rPr>
          <w:rFonts w:eastAsia="宋体"/>
        </w:rPr>
      </w:pPr>
      <w:r w:rsidRPr="00F26489">
        <w:rPr>
          <w:rFonts w:eastAsia="宋体"/>
        </w:rPr>
        <w:t>}</w:t>
      </w:r>
    </w:p>
    <w:p w14:paraId="33162BD1" w14:textId="77777777" w:rsidR="00B03DFE" w:rsidRPr="00F26489" w:rsidRDefault="00B03DFE" w:rsidP="00C555CA">
      <w:pPr>
        <w:pStyle w:val="PL"/>
        <w:rPr>
          <w:rFonts w:eastAsia="宋体"/>
        </w:rPr>
      </w:pPr>
    </w:p>
    <w:p w14:paraId="749BAD04" w14:textId="77777777" w:rsidR="00B03DFE" w:rsidRPr="00F26489" w:rsidRDefault="00B03DFE" w:rsidP="00C555CA">
      <w:pPr>
        <w:pStyle w:val="PL"/>
        <w:rPr>
          <w:rFonts w:eastAsia="宋体"/>
        </w:rPr>
      </w:pPr>
    </w:p>
    <w:p w14:paraId="13496638" w14:textId="77777777" w:rsidR="00B03DFE" w:rsidRPr="00F26489" w:rsidRDefault="00B03DFE" w:rsidP="00C555CA">
      <w:pPr>
        <w:pStyle w:val="PL"/>
        <w:rPr>
          <w:rFonts w:eastAsia="宋体"/>
        </w:rPr>
      </w:pPr>
      <w:r w:rsidRPr="00F26489">
        <w:rPr>
          <w:rFonts w:eastAsia="宋体"/>
        </w:rPr>
        <w:t>UEReportingInformation-ExtIEs F1AP-PROTOCOL-EXTENSION ::= {</w:t>
      </w:r>
    </w:p>
    <w:p w14:paraId="01E33E40" w14:textId="77777777" w:rsidR="00B03DFE" w:rsidRPr="00F26489" w:rsidRDefault="00B03DFE" w:rsidP="00C555CA">
      <w:pPr>
        <w:pStyle w:val="PL"/>
        <w:rPr>
          <w:rFonts w:eastAsia="宋体"/>
        </w:rPr>
      </w:pPr>
      <w:r w:rsidRPr="00F26489">
        <w:rPr>
          <w:rFonts w:eastAsia="宋体"/>
        </w:rPr>
        <w:tab/>
        <w:t>...</w:t>
      </w:r>
    </w:p>
    <w:p w14:paraId="05D7D0CE" w14:textId="77777777" w:rsidR="00B03DFE" w:rsidRDefault="00B03DFE" w:rsidP="00C555CA">
      <w:pPr>
        <w:pStyle w:val="PL"/>
        <w:rPr>
          <w:rFonts w:eastAsia="宋体"/>
        </w:rPr>
      </w:pPr>
      <w:r w:rsidRPr="00F26489">
        <w:rPr>
          <w:rFonts w:eastAsia="宋体"/>
        </w:rPr>
        <w:t>}</w:t>
      </w:r>
    </w:p>
    <w:p w14:paraId="4372211E" w14:textId="77777777" w:rsidR="00B03DFE" w:rsidRDefault="00B03DFE" w:rsidP="00C555CA">
      <w:pPr>
        <w:pStyle w:val="PL"/>
      </w:pPr>
      <w:r>
        <w:rPr>
          <w:snapToGrid w:val="0"/>
          <w:lang w:eastAsia="zh-CN"/>
        </w:rPr>
        <w:t>UlTxDirectCurrentMoreCarrierInformation</w:t>
      </w:r>
      <w:r>
        <w:t>::= OCTET STRING</w:t>
      </w:r>
    </w:p>
    <w:p w14:paraId="0C6D41CE" w14:textId="77777777" w:rsidR="00B03DFE" w:rsidRDefault="00B03DFE" w:rsidP="00C555CA">
      <w:pPr>
        <w:pStyle w:val="PL"/>
        <w:rPr>
          <w:rFonts w:eastAsia="宋体"/>
        </w:rPr>
      </w:pPr>
    </w:p>
    <w:bookmarkEnd w:id="2985"/>
    <w:p w14:paraId="568239BA" w14:textId="77777777" w:rsidR="00B03DFE" w:rsidRDefault="00B03DFE" w:rsidP="00C555CA">
      <w:pPr>
        <w:pStyle w:val="PL"/>
        <w:rPr>
          <w:noProof w:val="0"/>
        </w:rPr>
      </w:pPr>
      <w:r>
        <w:rPr>
          <w:noProof w:val="0"/>
        </w:rPr>
        <w:t>UL-AoA ::= SEQUENCE {</w:t>
      </w:r>
    </w:p>
    <w:p w14:paraId="5CED6FC2" w14:textId="77777777" w:rsidR="00B03DFE" w:rsidRDefault="00B03DFE" w:rsidP="00C555CA">
      <w:pPr>
        <w:pStyle w:val="PL"/>
        <w:rPr>
          <w:noProof w:val="0"/>
        </w:rPr>
      </w:pPr>
      <w:r>
        <w:rPr>
          <w:noProof w:val="0"/>
        </w:rPr>
        <w:tab/>
        <w:t>azimuthAoA</w:t>
      </w:r>
      <w:r>
        <w:rPr>
          <w:noProof w:val="0"/>
        </w:rPr>
        <w:tab/>
      </w:r>
      <w:r>
        <w:rPr>
          <w:noProof w:val="0"/>
        </w:rPr>
        <w:tab/>
      </w:r>
      <w:r>
        <w:rPr>
          <w:noProof w:val="0"/>
        </w:rPr>
        <w:tab/>
      </w:r>
      <w:r>
        <w:rPr>
          <w:noProof w:val="0"/>
        </w:rPr>
        <w:tab/>
      </w:r>
      <w:r>
        <w:rPr>
          <w:noProof w:val="0"/>
        </w:rPr>
        <w:tab/>
        <w:t>INTEGER (0..3599),</w:t>
      </w:r>
    </w:p>
    <w:p w14:paraId="1BE5417E" w14:textId="77777777" w:rsidR="00B03DFE" w:rsidRDefault="00B03DFE" w:rsidP="00C555CA">
      <w:pPr>
        <w:pStyle w:val="PL"/>
        <w:rPr>
          <w:noProof w:val="0"/>
        </w:rPr>
      </w:pPr>
      <w:r>
        <w:rPr>
          <w:noProof w:val="0"/>
        </w:rPr>
        <w:tab/>
        <w:t>zenithAoA</w:t>
      </w:r>
      <w:r>
        <w:rPr>
          <w:noProof w:val="0"/>
        </w:rPr>
        <w:tab/>
      </w:r>
      <w:r>
        <w:rPr>
          <w:noProof w:val="0"/>
        </w:rPr>
        <w:tab/>
      </w:r>
      <w:r>
        <w:rPr>
          <w:noProof w:val="0"/>
        </w:rPr>
        <w:tab/>
      </w:r>
      <w:r>
        <w:rPr>
          <w:noProof w:val="0"/>
        </w:rPr>
        <w:tab/>
      </w:r>
      <w:r>
        <w:rPr>
          <w:noProof w:val="0"/>
        </w:rPr>
        <w:tab/>
        <w:t>INTEGER (0..1799)</w:t>
      </w:r>
      <w:r>
        <w:rPr>
          <w:noProof w:val="0"/>
        </w:rPr>
        <w:tab/>
      </w:r>
      <w:r>
        <w:rPr>
          <w:noProof w:val="0"/>
        </w:rPr>
        <w:tab/>
        <w:t>OPTIONAL,</w:t>
      </w:r>
    </w:p>
    <w:p w14:paraId="450E3459" w14:textId="77777777" w:rsidR="00B03DFE" w:rsidRPr="00340015" w:rsidRDefault="00B03DFE" w:rsidP="00C555CA">
      <w:pPr>
        <w:pStyle w:val="PL"/>
        <w:rPr>
          <w:snapToGrid w:val="0"/>
        </w:rPr>
      </w:pPr>
      <w:r w:rsidRPr="00340015">
        <w:rPr>
          <w:snapToGrid w:val="0"/>
        </w:rPr>
        <w:tab/>
        <w:t>lCS-to-GCS-Translation</w:t>
      </w:r>
      <w:r w:rsidRPr="00340015">
        <w:rPr>
          <w:snapToGrid w:val="0"/>
        </w:rPr>
        <w:tab/>
        <w:t>LCS-to-GCS-Translation</w:t>
      </w:r>
      <w:r w:rsidRPr="00340015">
        <w:rPr>
          <w:snapToGrid w:val="0"/>
        </w:rPr>
        <w:tab/>
      </w:r>
      <w:r w:rsidRPr="00340015">
        <w:rPr>
          <w:snapToGrid w:val="0"/>
        </w:rPr>
        <w:tab/>
        <w:t>OPTIONAL,</w:t>
      </w:r>
    </w:p>
    <w:p w14:paraId="4CFB0F4D" w14:textId="77777777" w:rsidR="00B03DFE" w:rsidRPr="006B2844" w:rsidRDefault="00B03DFE" w:rsidP="00C555CA">
      <w:pPr>
        <w:pStyle w:val="PL"/>
        <w:rPr>
          <w:snapToGrid w:val="0"/>
          <w:lang w:val="fr-FR"/>
        </w:rPr>
      </w:pPr>
      <w:r>
        <w:tab/>
      </w:r>
      <w:r w:rsidRPr="006B2844">
        <w:rPr>
          <w:lang w:val="fr-FR"/>
        </w:rPr>
        <w:t>iE-extensions</w:t>
      </w:r>
      <w:r w:rsidRPr="006B2844">
        <w:rPr>
          <w:lang w:val="fr-FR"/>
        </w:rPr>
        <w:tab/>
      </w:r>
      <w:r w:rsidRPr="006B2844">
        <w:rPr>
          <w:lang w:val="fr-FR"/>
        </w:rPr>
        <w:tab/>
      </w:r>
      <w:r w:rsidRPr="006B2844">
        <w:rPr>
          <w:lang w:val="fr-FR"/>
        </w:rPr>
        <w:tab/>
        <w:t>ProtocolExtensionContainer { { UL-AoA-ExtIEs } }</w:t>
      </w:r>
      <w:r w:rsidRPr="006B2844">
        <w:rPr>
          <w:lang w:val="fr-FR"/>
        </w:rPr>
        <w:tab/>
      </w:r>
      <w:r w:rsidRPr="006B2844">
        <w:rPr>
          <w:snapToGrid w:val="0"/>
          <w:lang w:val="fr-FR"/>
        </w:rPr>
        <w:t>OPTIONAL,</w:t>
      </w:r>
    </w:p>
    <w:p w14:paraId="5686D610" w14:textId="77777777" w:rsidR="00B03DFE" w:rsidRDefault="00B03DFE" w:rsidP="00C555CA">
      <w:pPr>
        <w:pStyle w:val="PL"/>
        <w:rPr>
          <w:noProof w:val="0"/>
        </w:rPr>
      </w:pPr>
      <w:r w:rsidRPr="006B2844">
        <w:rPr>
          <w:snapToGrid w:val="0"/>
          <w:lang w:val="fr-FR"/>
        </w:rPr>
        <w:tab/>
      </w:r>
      <w:r>
        <w:rPr>
          <w:snapToGrid w:val="0"/>
        </w:rPr>
        <w:t>...</w:t>
      </w:r>
    </w:p>
    <w:p w14:paraId="0DCEFC88" w14:textId="77777777" w:rsidR="00B03DFE" w:rsidRDefault="00B03DFE" w:rsidP="00C555CA">
      <w:pPr>
        <w:pStyle w:val="PL"/>
        <w:rPr>
          <w:noProof w:val="0"/>
        </w:rPr>
      </w:pPr>
      <w:r>
        <w:rPr>
          <w:noProof w:val="0"/>
        </w:rPr>
        <w:t>}</w:t>
      </w:r>
    </w:p>
    <w:p w14:paraId="58BAA347" w14:textId="77777777" w:rsidR="00B03DFE" w:rsidRDefault="00B03DFE" w:rsidP="00C555CA">
      <w:pPr>
        <w:pStyle w:val="PL"/>
        <w:rPr>
          <w:noProof w:val="0"/>
        </w:rPr>
      </w:pPr>
    </w:p>
    <w:p w14:paraId="0B16CBA3" w14:textId="77777777" w:rsidR="00B03DFE" w:rsidRDefault="00B03DFE" w:rsidP="00C555CA">
      <w:pPr>
        <w:pStyle w:val="PL"/>
        <w:rPr>
          <w:noProof w:val="0"/>
        </w:rPr>
      </w:pPr>
      <w:r>
        <w:rPr>
          <w:noProof w:val="0"/>
        </w:rPr>
        <w:t>UL-AoA-ExtIEs F1AP-PROTOCOL-EXTENSION ::= {</w:t>
      </w:r>
    </w:p>
    <w:p w14:paraId="048EF4D3" w14:textId="77777777" w:rsidR="00B03DFE" w:rsidRDefault="00B03DFE" w:rsidP="00C555CA">
      <w:pPr>
        <w:pStyle w:val="PL"/>
        <w:rPr>
          <w:noProof w:val="0"/>
        </w:rPr>
      </w:pPr>
      <w:r>
        <w:rPr>
          <w:noProof w:val="0"/>
        </w:rPr>
        <w:tab/>
        <w:t>...</w:t>
      </w:r>
    </w:p>
    <w:p w14:paraId="7B52F680" w14:textId="77777777" w:rsidR="00B03DFE" w:rsidRDefault="00B03DFE" w:rsidP="00C555CA">
      <w:pPr>
        <w:pStyle w:val="PL"/>
        <w:rPr>
          <w:noProof w:val="0"/>
        </w:rPr>
      </w:pPr>
      <w:r>
        <w:rPr>
          <w:noProof w:val="0"/>
        </w:rPr>
        <w:t>}</w:t>
      </w:r>
    </w:p>
    <w:p w14:paraId="38C78104" w14:textId="77777777" w:rsidR="00B03DFE" w:rsidRDefault="00B03DFE" w:rsidP="00C555CA">
      <w:pPr>
        <w:pStyle w:val="PL"/>
        <w:rPr>
          <w:rFonts w:eastAsia="宋体"/>
        </w:rPr>
      </w:pPr>
    </w:p>
    <w:p w14:paraId="58AD3B50" w14:textId="77777777" w:rsidR="00B03DFE" w:rsidRPr="00A55ED4" w:rsidRDefault="00B03DFE" w:rsidP="00C555CA">
      <w:pPr>
        <w:pStyle w:val="PL"/>
        <w:rPr>
          <w:rFonts w:eastAsia="宋体"/>
        </w:rPr>
      </w:pPr>
      <w:r w:rsidRPr="00A55ED4">
        <w:rPr>
          <w:rFonts w:eastAsia="宋体"/>
        </w:rPr>
        <w:t>UL-BH-Non-UP-Traffic-Mapping ::= SEQUENCE {</w:t>
      </w:r>
    </w:p>
    <w:p w14:paraId="08C94322" w14:textId="77777777" w:rsidR="00B03DFE" w:rsidRPr="00A55ED4" w:rsidRDefault="00B03DFE" w:rsidP="00C555CA">
      <w:pPr>
        <w:pStyle w:val="PL"/>
        <w:rPr>
          <w:rFonts w:eastAsia="宋体"/>
        </w:rPr>
      </w:pPr>
      <w:r w:rsidRPr="00A55ED4">
        <w:rPr>
          <w:rFonts w:eastAsia="宋体"/>
        </w:rPr>
        <w:tab/>
        <w:t>uL-BH-Non-UP-Traffic-Mapping-List</w:t>
      </w:r>
      <w:r w:rsidRPr="00A55ED4">
        <w:rPr>
          <w:rFonts w:eastAsia="宋体"/>
        </w:rPr>
        <w:tab/>
      </w:r>
      <w:r w:rsidRPr="00A55ED4">
        <w:rPr>
          <w:rFonts w:eastAsia="宋体"/>
        </w:rPr>
        <w:tab/>
      </w:r>
      <w:r w:rsidRPr="00A55ED4">
        <w:rPr>
          <w:rFonts w:eastAsia="宋体"/>
        </w:rPr>
        <w:tab/>
        <w:t>UL-BH-Non-UP-Traffic-Mapping-List,</w:t>
      </w:r>
    </w:p>
    <w:p w14:paraId="2C212560" w14:textId="77777777" w:rsidR="00B03DFE" w:rsidRPr="00A55ED4" w:rsidRDefault="00B03DFE" w:rsidP="00C555CA">
      <w:pPr>
        <w:pStyle w:val="PL"/>
        <w:rPr>
          <w:rFonts w:eastAsia="宋体"/>
        </w:rPr>
      </w:pPr>
      <w:r w:rsidRPr="00A55ED4">
        <w:rPr>
          <w:rFonts w:eastAsia="宋体"/>
        </w:rPr>
        <w:tab/>
        <w:t>iE-Extensions</w:t>
      </w:r>
      <w:r w:rsidRPr="00A55ED4">
        <w:rPr>
          <w:rFonts w:eastAsia="宋体"/>
        </w:rPr>
        <w:tab/>
        <w:t>ProtocolExtensionContainer { { UL-BH-Non-UP-Traffic-Mapping-ExtIEs } } OPTIONAL</w:t>
      </w:r>
    </w:p>
    <w:p w14:paraId="0EA3AC4B" w14:textId="77777777" w:rsidR="00B03DFE" w:rsidRPr="00A55ED4" w:rsidRDefault="00B03DFE" w:rsidP="00C555CA">
      <w:pPr>
        <w:pStyle w:val="PL"/>
        <w:rPr>
          <w:rFonts w:eastAsia="宋体"/>
        </w:rPr>
      </w:pPr>
      <w:r w:rsidRPr="00A55ED4">
        <w:rPr>
          <w:rFonts w:eastAsia="宋体"/>
        </w:rPr>
        <w:t>}</w:t>
      </w:r>
    </w:p>
    <w:p w14:paraId="3815799C" w14:textId="77777777" w:rsidR="00B03DFE" w:rsidRPr="00A55ED4" w:rsidRDefault="00B03DFE" w:rsidP="00C555CA">
      <w:pPr>
        <w:pStyle w:val="PL"/>
        <w:rPr>
          <w:rFonts w:eastAsia="宋体"/>
        </w:rPr>
      </w:pPr>
    </w:p>
    <w:p w14:paraId="2AE730A3" w14:textId="77777777" w:rsidR="00B03DFE" w:rsidRPr="00A55ED4" w:rsidRDefault="00B03DFE" w:rsidP="00C555CA">
      <w:pPr>
        <w:pStyle w:val="PL"/>
        <w:rPr>
          <w:rFonts w:eastAsia="宋体"/>
        </w:rPr>
      </w:pPr>
      <w:r w:rsidRPr="00A55ED4">
        <w:rPr>
          <w:rFonts w:eastAsia="宋体"/>
        </w:rPr>
        <w:t>UL-BH-Non-UP-Traffic-Mapping-ExtIEs</w:t>
      </w:r>
      <w:r w:rsidRPr="00A55ED4">
        <w:rPr>
          <w:rFonts w:eastAsia="宋体"/>
        </w:rPr>
        <w:tab/>
        <w:t>F1AP-PROTOCOL-EXTENSION ::= {</w:t>
      </w:r>
    </w:p>
    <w:p w14:paraId="0241A453" w14:textId="77777777" w:rsidR="00B03DFE" w:rsidRPr="00A55ED4" w:rsidRDefault="00B03DFE" w:rsidP="00C555CA">
      <w:pPr>
        <w:pStyle w:val="PL"/>
        <w:rPr>
          <w:rFonts w:eastAsia="宋体"/>
        </w:rPr>
      </w:pPr>
      <w:r w:rsidRPr="00A55ED4">
        <w:rPr>
          <w:rFonts w:eastAsia="宋体"/>
        </w:rPr>
        <w:tab/>
        <w:t>...</w:t>
      </w:r>
    </w:p>
    <w:p w14:paraId="2B49C617" w14:textId="77777777" w:rsidR="00B03DFE" w:rsidRPr="00A55ED4" w:rsidRDefault="00B03DFE" w:rsidP="00C555CA">
      <w:pPr>
        <w:pStyle w:val="PL"/>
        <w:rPr>
          <w:rFonts w:eastAsia="宋体"/>
        </w:rPr>
      </w:pPr>
      <w:r w:rsidRPr="00A55ED4">
        <w:rPr>
          <w:rFonts w:eastAsia="宋体"/>
        </w:rPr>
        <w:t>}</w:t>
      </w:r>
    </w:p>
    <w:p w14:paraId="48413434" w14:textId="77777777" w:rsidR="00B03DFE" w:rsidRPr="00A55ED4" w:rsidRDefault="00B03DFE" w:rsidP="00C555CA">
      <w:pPr>
        <w:pStyle w:val="PL"/>
        <w:rPr>
          <w:rFonts w:eastAsia="宋体"/>
        </w:rPr>
      </w:pPr>
    </w:p>
    <w:p w14:paraId="087C8330" w14:textId="77777777" w:rsidR="00B03DFE" w:rsidRPr="00A55ED4" w:rsidRDefault="00B03DFE" w:rsidP="00C555CA">
      <w:pPr>
        <w:pStyle w:val="PL"/>
        <w:rPr>
          <w:rFonts w:eastAsia="宋体"/>
        </w:rPr>
      </w:pPr>
      <w:r w:rsidRPr="00A55ED4">
        <w:rPr>
          <w:rFonts w:eastAsia="宋体"/>
        </w:rPr>
        <w:t>UL-BH-Non-UP-Traffic-Mapping-List ::= SEQUENCE (SIZE(1..maxnoofNonUPTrafficMappings)) OF UL-BH-Non-UP-Traffic-Mapping-Item</w:t>
      </w:r>
    </w:p>
    <w:p w14:paraId="2BC1892D" w14:textId="77777777" w:rsidR="00B03DFE" w:rsidRPr="00A55ED4" w:rsidRDefault="00B03DFE" w:rsidP="00C555CA">
      <w:pPr>
        <w:pStyle w:val="PL"/>
        <w:rPr>
          <w:rFonts w:eastAsia="宋体"/>
        </w:rPr>
      </w:pPr>
    </w:p>
    <w:p w14:paraId="3AB85ACA" w14:textId="77777777" w:rsidR="00B03DFE" w:rsidRPr="00A55ED4" w:rsidRDefault="00B03DFE" w:rsidP="00C555CA">
      <w:pPr>
        <w:pStyle w:val="PL"/>
        <w:rPr>
          <w:rFonts w:eastAsia="宋体"/>
        </w:rPr>
      </w:pPr>
      <w:r w:rsidRPr="00A55ED4">
        <w:rPr>
          <w:rFonts w:eastAsia="宋体"/>
        </w:rPr>
        <w:t>UL-BH-Non-UP-Traffic-Mapping-Item ::= SEQUENCE {</w:t>
      </w:r>
    </w:p>
    <w:p w14:paraId="4D7FD03F" w14:textId="77777777" w:rsidR="00B03DFE" w:rsidRPr="00A55ED4" w:rsidRDefault="00B03DFE" w:rsidP="00C555CA">
      <w:pPr>
        <w:pStyle w:val="PL"/>
        <w:rPr>
          <w:rFonts w:eastAsia="宋体"/>
        </w:rPr>
      </w:pPr>
      <w:r w:rsidRPr="00A55ED4">
        <w:rPr>
          <w:rFonts w:eastAsia="宋体"/>
        </w:rPr>
        <w:tab/>
        <w:t>nonUPTrafficType</w:t>
      </w:r>
      <w:r w:rsidRPr="00A55ED4">
        <w:rPr>
          <w:rFonts w:eastAsia="宋体"/>
        </w:rPr>
        <w:tab/>
      </w:r>
      <w:r w:rsidRPr="00A55ED4">
        <w:rPr>
          <w:rFonts w:eastAsia="宋体"/>
        </w:rPr>
        <w:tab/>
      </w:r>
      <w:r w:rsidRPr="00A55ED4">
        <w:rPr>
          <w:rFonts w:eastAsia="宋体"/>
        </w:rPr>
        <w:tab/>
      </w:r>
      <w:r w:rsidRPr="00A55ED4">
        <w:rPr>
          <w:rFonts w:eastAsia="宋体"/>
        </w:rPr>
        <w:tab/>
        <w:t>NonUPTrafficType,</w:t>
      </w:r>
    </w:p>
    <w:p w14:paraId="3B64EB10" w14:textId="77777777" w:rsidR="00B03DFE" w:rsidRPr="00A55ED4" w:rsidRDefault="00B03DFE" w:rsidP="00C555CA">
      <w:pPr>
        <w:pStyle w:val="PL"/>
        <w:rPr>
          <w:rFonts w:eastAsia="宋体"/>
        </w:rPr>
      </w:pPr>
      <w:r w:rsidRPr="00A55ED4">
        <w:rPr>
          <w:rFonts w:eastAsia="宋体"/>
        </w:rPr>
        <w:tab/>
        <w:t>bHInfo</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BHInfo,</w:t>
      </w:r>
    </w:p>
    <w:p w14:paraId="299A870D" w14:textId="77777777" w:rsidR="00B03DFE" w:rsidRPr="00A55ED4" w:rsidRDefault="00B03DFE" w:rsidP="00C555CA">
      <w:pPr>
        <w:pStyle w:val="PL"/>
        <w:rPr>
          <w:rFonts w:eastAsia="宋体"/>
        </w:rPr>
      </w:pPr>
      <w:r w:rsidRPr="00A55ED4">
        <w:rPr>
          <w:rFonts w:eastAsia="宋体"/>
        </w:rPr>
        <w:tab/>
        <w:t>iE-Extensions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ProtocolExtensionContainer { { UL-BH-Non-UP-Traffic-Mapping-ItemExtIEs } }</w:t>
      </w:r>
      <w:r w:rsidRPr="00A55ED4">
        <w:rPr>
          <w:rFonts w:eastAsia="宋体"/>
        </w:rPr>
        <w:tab/>
        <w:t>OPTIONAL</w:t>
      </w:r>
    </w:p>
    <w:p w14:paraId="283BC714" w14:textId="77777777" w:rsidR="00B03DFE" w:rsidRPr="00A55ED4" w:rsidRDefault="00B03DFE" w:rsidP="00C555CA">
      <w:pPr>
        <w:pStyle w:val="PL"/>
        <w:rPr>
          <w:rFonts w:eastAsia="宋体"/>
        </w:rPr>
      </w:pPr>
      <w:r w:rsidRPr="00A55ED4">
        <w:rPr>
          <w:rFonts w:eastAsia="宋体"/>
        </w:rPr>
        <w:t>}</w:t>
      </w:r>
    </w:p>
    <w:p w14:paraId="18511D70" w14:textId="77777777" w:rsidR="00B03DFE" w:rsidRPr="00A55ED4" w:rsidRDefault="00B03DFE" w:rsidP="00C555CA">
      <w:pPr>
        <w:pStyle w:val="PL"/>
        <w:rPr>
          <w:rFonts w:eastAsia="宋体"/>
        </w:rPr>
      </w:pPr>
    </w:p>
    <w:p w14:paraId="7AE31CFD" w14:textId="77777777" w:rsidR="00B03DFE" w:rsidRPr="00A55ED4" w:rsidRDefault="00B03DFE" w:rsidP="00C555CA">
      <w:pPr>
        <w:pStyle w:val="PL"/>
        <w:rPr>
          <w:rFonts w:eastAsia="宋体"/>
        </w:rPr>
      </w:pPr>
      <w:r w:rsidRPr="00A55ED4">
        <w:rPr>
          <w:rFonts w:eastAsia="宋体"/>
        </w:rPr>
        <w:t xml:space="preserve">UL-BH-Non-UP-Traffic-Mapping-ItemExtIEs F1AP-PROTOCOL-EXTENSION ::= { </w:t>
      </w:r>
    </w:p>
    <w:p w14:paraId="75DC04CD" w14:textId="77777777" w:rsidR="00B03DFE" w:rsidRPr="006B2844" w:rsidRDefault="00B03DFE" w:rsidP="00C555CA">
      <w:pPr>
        <w:pStyle w:val="PL"/>
        <w:rPr>
          <w:rFonts w:eastAsia="宋体"/>
          <w:lang w:val="fr-FR"/>
        </w:rPr>
      </w:pPr>
      <w:r w:rsidRPr="00A55ED4">
        <w:rPr>
          <w:rFonts w:eastAsia="宋体"/>
        </w:rPr>
        <w:tab/>
      </w:r>
      <w:r w:rsidRPr="006B2844">
        <w:rPr>
          <w:rFonts w:eastAsia="宋体"/>
          <w:lang w:val="fr-FR"/>
        </w:rPr>
        <w:t>...</w:t>
      </w:r>
    </w:p>
    <w:p w14:paraId="14B12616" w14:textId="77777777" w:rsidR="00B03DFE" w:rsidRPr="006B2844" w:rsidRDefault="00B03DFE" w:rsidP="00C555CA">
      <w:pPr>
        <w:pStyle w:val="PL"/>
        <w:rPr>
          <w:rFonts w:eastAsia="宋体"/>
          <w:lang w:val="fr-FR"/>
        </w:rPr>
      </w:pPr>
      <w:r w:rsidRPr="006B2844">
        <w:rPr>
          <w:rFonts w:eastAsia="宋体"/>
          <w:lang w:val="fr-FR"/>
        </w:rPr>
        <w:t>}</w:t>
      </w:r>
    </w:p>
    <w:p w14:paraId="6B0EC5F9" w14:textId="77777777" w:rsidR="00B03DFE" w:rsidRPr="006B2844" w:rsidRDefault="00B03DFE" w:rsidP="00C555CA">
      <w:pPr>
        <w:pStyle w:val="PL"/>
        <w:rPr>
          <w:rFonts w:eastAsia="宋体"/>
          <w:lang w:val="fr-FR"/>
        </w:rPr>
      </w:pPr>
    </w:p>
    <w:p w14:paraId="30CDD333" w14:textId="77777777" w:rsidR="00B03DFE" w:rsidRPr="006B2844" w:rsidRDefault="00B03DFE" w:rsidP="00C555CA">
      <w:pPr>
        <w:pStyle w:val="PL"/>
        <w:rPr>
          <w:rFonts w:eastAsia="宋体"/>
          <w:lang w:val="fr-FR"/>
        </w:rPr>
      </w:pPr>
      <w:r w:rsidRPr="006B2844">
        <w:rPr>
          <w:rFonts w:eastAsia="宋体"/>
          <w:lang w:val="fr-FR"/>
        </w:rPr>
        <w:t>ULConfiguration ::= SEQUENCE</w:t>
      </w:r>
      <w:r w:rsidRPr="006B2844">
        <w:rPr>
          <w:rFonts w:eastAsia="宋体"/>
          <w:lang w:val="fr-FR"/>
        </w:rPr>
        <w:tab/>
        <w:t>{</w:t>
      </w:r>
    </w:p>
    <w:p w14:paraId="632C1B06" w14:textId="77777777" w:rsidR="00B03DFE" w:rsidRPr="006B2844" w:rsidRDefault="00B03DFE" w:rsidP="00C555CA">
      <w:pPr>
        <w:pStyle w:val="PL"/>
        <w:rPr>
          <w:rFonts w:eastAsia="宋体"/>
          <w:lang w:val="fr-FR"/>
        </w:rPr>
      </w:pPr>
      <w:r w:rsidRPr="006B2844">
        <w:rPr>
          <w:rFonts w:eastAsia="宋体"/>
          <w:lang w:val="fr-FR"/>
        </w:rPr>
        <w:tab/>
        <w:t>uLUEConfiguration</w:t>
      </w:r>
      <w:r w:rsidRPr="006B2844">
        <w:rPr>
          <w:rFonts w:eastAsia="宋体"/>
          <w:lang w:val="fr-FR"/>
        </w:rPr>
        <w:tab/>
      </w:r>
      <w:r w:rsidRPr="006B2844">
        <w:rPr>
          <w:rFonts w:eastAsia="宋体"/>
          <w:lang w:val="fr-FR"/>
        </w:rPr>
        <w:tab/>
        <w:t>ULUEConfiguration,</w:t>
      </w:r>
    </w:p>
    <w:p w14:paraId="2E15AAAB" w14:textId="77777777" w:rsidR="00B03DFE" w:rsidRPr="006B2844" w:rsidRDefault="00B03DFE" w:rsidP="00C555CA">
      <w:pPr>
        <w:pStyle w:val="PL"/>
        <w:rPr>
          <w:rFonts w:eastAsia="宋体"/>
          <w:lang w:val="fr-FR"/>
        </w:rPr>
      </w:pPr>
      <w:r w:rsidRPr="006B2844">
        <w:rPr>
          <w:rFonts w:eastAsia="宋体"/>
          <w:lang w:val="fr-FR"/>
        </w:rPr>
        <w:tab/>
        <w:t>iE-Extensions</w:t>
      </w:r>
      <w:r w:rsidRPr="006B2844">
        <w:rPr>
          <w:rFonts w:eastAsia="宋体"/>
          <w:lang w:val="fr-FR"/>
        </w:rPr>
        <w:tab/>
        <w:t>ProtocolExtensionContainer { { ULConfigurationExtIEs } }</w:t>
      </w:r>
      <w:r w:rsidRPr="006B2844">
        <w:rPr>
          <w:rFonts w:eastAsia="宋体"/>
          <w:lang w:val="fr-FR"/>
        </w:rPr>
        <w:tab/>
        <w:t>OPTIONAL,</w:t>
      </w:r>
    </w:p>
    <w:p w14:paraId="104134C5" w14:textId="77777777" w:rsidR="00B03DFE" w:rsidRPr="00EA5FA7" w:rsidRDefault="00B03DFE" w:rsidP="00C555CA">
      <w:pPr>
        <w:pStyle w:val="PL"/>
        <w:rPr>
          <w:rFonts w:eastAsia="宋体"/>
        </w:rPr>
      </w:pPr>
      <w:r w:rsidRPr="006B2844">
        <w:rPr>
          <w:rFonts w:eastAsia="宋体"/>
          <w:lang w:val="fr-FR"/>
        </w:rPr>
        <w:tab/>
      </w:r>
      <w:r w:rsidRPr="00EA5FA7">
        <w:rPr>
          <w:rFonts w:eastAsia="宋体"/>
        </w:rPr>
        <w:t>...</w:t>
      </w:r>
    </w:p>
    <w:p w14:paraId="30922A75" w14:textId="77777777" w:rsidR="00B03DFE" w:rsidRPr="00EA5FA7" w:rsidRDefault="00B03DFE" w:rsidP="00C555CA">
      <w:pPr>
        <w:pStyle w:val="PL"/>
        <w:rPr>
          <w:rFonts w:eastAsia="宋体"/>
        </w:rPr>
      </w:pPr>
      <w:r w:rsidRPr="00EA5FA7">
        <w:rPr>
          <w:rFonts w:eastAsia="宋体"/>
        </w:rPr>
        <w:t>}</w:t>
      </w:r>
    </w:p>
    <w:p w14:paraId="72738984" w14:textId="77777777" w:rsidR="00B03DFE" w:rsidRPr="00EA5FA7" w:rsidRDefault="00B03DFE" w:rsidP="00C555CA">
      <w:pPr>
        <w:pStyle w:val="PL"/>
        <w:rPr>
          <w:rFonts w:eastAsia="宋体"/>
        </w:rPr>
      </w:pPr>
      <w:r w:rsidRPr="00EA5FA7">
        <w:rPr>
          <w:rFonts w:eastAsia="宋体"/>
        </w:rPr>
        <w:t xml:space="preserve">ULConfigurationExtIEs </w:t>
      </w:r>
      <w:r w:rsidRPr="00EA5FA7">
        <w:rPr>
          <w:rFonts w:eastAsia="宋体"/>
        </w:rPr>
        <w:tab/>
        <w:t>F1AP-PROTOCOL-EXTENSION ::= {</w:t>
      </w:r>
    </w:p>
    <w:p w14:paraId="556F83F0" w14:textId="77777777" w:rsidR="00B03DFE" w:rsidRPr="00EA5FA7" w:rsidRDefault="00B03DFE" w:rsidP="00C555CA">
      <w:pPr>
        <w:pStyle w:val="PL"/>
        <w:rPr>
          <w:rFonts w:eastAsia="宋体"/>
        </w:rPr>
      </w:pPr>
      <w:r w:rsidRPr="00EA5FA7">
        <w:rPr>
          <w:rFonts w:eastAsia="宋体"/>
        </w:rPr>
        <w:tab/>
        <w:t>...</w:t>
      </w:r>
    </w:p>
    <w:p w14:paraId="3225791D" w14:textId="77777777" w:rsidR="00B03DFE" w:rsidRDefault="00B03DFE" w:rsidP="00C555CA">
      <w:pPr>
        <w:pStyle w:val="PL"/>
        <w:rPr>
          <w:rFonts w:eastAsia="宋体"/>
        </w:rPr>
      </w:pPr>
      <w:r w:rsidRPr="00EA5FA7">
        <w:rPr>
          <w:rFonts w:eastAsia="宋体"/>
        </w:rPr>
        <w:t>}</w:t>
      </w:r>
    </w:p>
    <w:p w14:paraId="62A408BA" w14:textId="77777777" w:rsidR="00B03DFE" w:rsidRDefault="00B03DFE" w:rsidP="00C555CA">
      <w:pPr>
        <w:pStyle w:val="PL"/>
        <w:rPr>
          <w:rFonts w:eastAsia="宋体"/>
        </w:rPr>
      </w:pPr>
    </w:p>
    <w:p w14:paraId="49EFB471" w14:textId="77777777" w:rsidR="00B03DFE" w:rsidRPr="00EA5FA7" w:rsidRDefault="00B03DFE" w:rsidP="00C555CA">
      <w:pPr>
        <w:pStyle w:val="PL"/>
        <w:rPr>
          <w:rFonts w:eastAsia="宋体"/>
        </w:rPr>
      </w:pPr>
      <w:r>
        <w:rPr>
          <w:rFonts w:eastAsia="宋体"/>
          <w:snapToGrid w:val="0"/>
        </w:rPr>
        <w:t>U</w:t>
      </w:r>
      <w:r>
        <w:t>L-GapFR2-Config</w:t>
      </w:r>
      <w:r w:rsidRPr="00EA5FA7">
        <w:rPr>
          <w:noProof w:val="0"/>
        </w:rPr>
        <w:t xml:space="preserve"> ::= OCTET STRING</w:t>
      </w:r>
    </w:p>
    <w:p w14:paraId="0BEA29F9" w14:textId="77777777" w:rsidR="00B03DFE" w:rsidRPr="00EA5FA7" w:rsidRDefault="00B03DFE" w:rsidP="00C555CA">
      <w:pPr>
        <w:pStyle w:val="PL"/>
        <w:rPr>
          <w:rFonts w:eastAsia="宋体"/>
        </w:rPr>
      </w:pPr>
    </w:p>
    <w:p w14:paraId="3158DD8B" w14:textId="77777777" w:rsidR="00B03DFE" w:rsidRPr="008C20F9" w:rsidRDefault="00B03DFE" w:rsidP="00C555CA">
      <w:pPr>
        <w:pStyle w:val="PL"/>
        <w:rPr>
          <w:rFonts w:eastAsia="宋体"/>
        </w:rPr>
      </w:pPr>
      <w:r w:rsidRPr="00BC20B8">
        <w:rPr>
          <w:noProof w:val="0"/>
        </w:rPr>
        <w:t xml:space="preserve">UL-RTOA-Measurement ::= SEQUENCE </w:t>
      </w:r>
      <w:r w:rsidRPr="00BC20B8">
        <w:rPr>
          <w:rFonts w:eastAsia="宋体"/>
        </w:rPr>
        <w:t>{</w:t>
      </w:r>
    </w:p>
    <w:p w14:paraId="3937FE28" w14:textId="77777777" w:rsidR="00B03DFE" w:rsidRPr="00BC20B8" w:rsidRDefault="00B03DFE" w:rsidP="00C555CA">
      <w:pPr>
        <w:pStyle w:val="PL"/>
        <w:rPr>
          <w:rFonts w:eastAsia="宋体"/>
        </w:rPr>
      </w:pPr>
      <w:r w:rsidRPr="008C20F9">
        <w:rPr>
          <w:rFonts w:eastAsia="宋体"/>
        </w:rPr>
        <w:tab/>
      </w:r>
      <w:r w:rsidRPr="00BC20B8">
        <w:rPr>
          <w:rFonts w:eastAsia="宋体"/>
        </w:rPr>
        <w:t>uL-RTOA-MeasurementItem</w:t>
      </w:r>
      <w:r w:rsidRPr="00BC20B8">
        <w:rPr>
          <w:rFonts w:eastAsia="宋体"/>
        </w:rPr>
        <w:tab/>
      </w:r>
      <w:r w:rsidRPr="00BC20B8">
        <w:rPr>
          <w:rFonts w:eastAsia="宋体"/>
        </w:rPr>
        <w:tab/>
        <w:t>UL-RTOA-Measurement</w:t>
      </w:r>
      <w:r w:rsidRPr="008C20F9">
        <w:rPr>
          <w:rFonts w:eastAsia="宋体"/>
        </w:rPr>
        <w:t>Item</w:t>
      </w:r>
      <w:r w:rsidRPr="00BC20B8">
        <w:rPr>
          <w:rFonts w:eastAsia="宋体"/>
        </w:rPr>
        <w:t>,</w:t>
      </w:r>
    </w:p>
    <w:p w14:paraId="341E0425" w14:textId="77777777" w:rsidR="00B03DFE" w:rsidRPr="00BC20B8" w:rsidRDefault="00B03DFE" w:rsidP="00C555CA">
      <w:pPr>
        <w:pStyle w:val="PL"/>
        <w:rPr>
          <w:rFonts w:eastAsia="宋体"/>
        </w:rPr>
      </w:pPr>
      <w:r w:rsidRPr="00BC20B8">
        <w:rPr>
          <w:rFonts w:eastAsia="宋体"/>
        </w:rPr>
        <w:tab/>
        <w:t>additionalPath</w:t>
      </w:r>
      <w:r w:rsidRPr="008C20F9">
        <w:rPr>
          <w:rFonts w:eastAsia="宋体"/>
        </w:rPr>
        <w:t>-</w:t>
      </w:r>
      <w:r w:rsidRPr="00BC20B8">
        <w:rPr>
          <w:rFonts w:eastAsia="宋体"/>
        </w:rPr>
        <w:t>List</w:t>
      </w:r>
      <w:r w:rsidRPr="00BC20B8">
        <w:rPr>
          <w:rFonts w:eastAsia="宋体"/>
        </w:rPr>
        <w:tab/>
      </w:r>
      <w:r w:rsidRPr="00BC20B8">
        <w:rPr>
          <w:rFonts w:eastAsia="宋体"/>
        </w:rPr>
        <w:tab/>
      </w:r>
      <w:r w:rsidRPr="00BC20B8">
        <w:rPr>
          <w:rFonts w:eastAsia="宋体"/>
        </w:rPr>
        <w:tab/>
        <w:t>AdditionalPath</w:t>
      </w:r>
      <w:r w:rsidRPr="008C20F9">
        <w:rPr>
          <w:rFonts w:eastAsia="宋体"/>
        </w:rPr>
        <w:t>-</w:t>
      </w:r>
      <w:r w:rsidRPr="00BC20B8">
        <w:rPr>
          <w:rFonts w:eastAsia="宋体"/>
        </w:rPr>
        <w:t>List</w:t>
      </w:r>
      <w:r w:rsidRPr="008C20F9">
        <w:rPr>
          <w:rFonts w:eastAsia="宋体"/>
        </w:rPr>
        <w:t xml:space="preserve"> OPTIONAL</w:t>
      </w:r>
      <w:r w:rsidRPr="00BC20B8">
        <w:rPr>
          <w:rFonts w:eastAsia="宋体"/>
        </w:rPr>
        <w:t>,</w:t>
      </w:r>
    </w:p>
    <w:p w14:paraId="7E91E172" w14:textId="77777777" w:rsidR="00B03DFE" w:rsidRPr="006B2844" w:rsidRDefault="00B03DFE" w:rsidP="00C555CA">
      <w:pPr>
        <w:pStyle w:val="PL"/>
        <w:rPr>
          <w:rFonts w:eastAsia="宋体"/>
          <w:lang w:val="fr-FR"/>
        </w:rPr>
      </w:pPr>
      <w:r w:rsidRPr="00BC20B8">
        <w:rPr>
          <w:rFonts w:eastAsia="宋体"/>
        </w:rPr>
        <w:tab/>
      </w:r>
      <w:r w:rsidRPr="006B2844">
        <w:rPr>
          <w:rFonts w:eastAsia="宋体"/>
          <w:lang w:val="fr-FR"/>
        </w:rPr>
        <w:t>iE-Extensions</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 xml:space="preserve">ProtocolExtensionContainer { { </w:t>
      </w:r>
      <w:r w:rsidRPr="006B2844">
        <w:rPr>
          <w:noProof w:val="0"/>
          <w:lang w:val="fr-FR"/>
        </w:rPr>
        <w:t>UL-RTOA-Measurement-</w:t>
      </w:r>
      <w:r w:rsidRPr="006B2844">
        <w:rPr>
          <w:rFonts w:eastAsia="宋体"/>
          <w:lang w:val="fr-FR"/>
        </w:rPr>
        <w:t>ExtIEs } }</w:t>
      </w:r>
      <w:r w:rsidRPr="006B2844">
        <w:rPr>
          <w:rFonts w:eastAsia="宋体"/>
          <w:lang w:val="fr-FR"/>
        </w:rPr>
        <w:tab/>
        <w:t>OPTIONAL</w:t>
      </w:r>
    </w:p>
    <w:p w14:paraId="3D82C2BB" w14:textId="77777777" w:rsidR="00B03DFE" w:rsidRPr="00BC20B8" w:rsidRDefault="00B03DFE" w:rsidP="00C555CA">
      <w:pPr>
        <w:pStyle w:val="PL"/>
        <w:rPr>
          <w:rFonts w:eastAsia="宋体"/>
        </w:rPr>
      </w:pPr>
      <w:r w:rsidRPr="00BC20B8">
        <w:rPr>
          <w:rFonts w:eastAsia="宋体"/>
        </w:rPr>
        <w:t>}</w:t>
      </w:r>
    </w:p>
    <w:p w14:paraId="5C756490" w14:textId="77777777" w:rsidR="00B03DFE" w:rsidRPr="00BC20B8" w:rsidRDefault="00B03DFE" w:rsidP="00C555CA">
      <w:pPr>
        <w:pStyle w:val="PL"/>
        <w:rPr>
          <w:rFonts w:eastAsia="宋体"/>
        </w:rPr>
      </w:pPr>
    </w:p>
    <w:p w14:paraId="1E9FBFFB" w14:textId="77777777" w:rsidR="00B03DFE" w:rsidRPr="00BC20B8" w:rsidRDefault="00B03DFE" w:rsidP="00C555CA">
      <w:pPr>
        <w:pStyle w:val="PL"/>
        <w:rPr>
          <w:rFonts w:eastAsia="宋体"/>
        </w:rPr>
      </w:pPr>
      <w:bookmarkStart w:id="2986" w:name="_Hlk114051598"/>
      <w:r w:rsidRPr="00BC20B8">
        <w:rPr>
          <w:noProof w:val="0"/>
        </w:rPr>
        <w:t>UL-RTOA-Measurement</w:t>
      </w:r>
      <w:r w:rsidRPr="008C20F9">
        <w:rPr>
          <w:noProof w:val="0"/>
        </w:rPr>
        <w:t>-</w:t>
      </w:r>
      <w:r w:rsidRPr="00BC20B8">
        <w:rPr>
          <w:rFonts w:eastAsia="宋体"/>
        </w:rPr>
        <w:t xml:space="preserve">ExtIEs </w:t>
      </w:r>
      <w:bookmarkEnd w:id="2986"/>
      <w:r w:rsidRPr="00BC20B8">
        <w:rPr>
          <w:rFonts w:eastAsia="宋体"/>
        </w:rPr>
        <w:tab/>
        <w:t>F1AP-PROTOCOL-EXTENSION ::= {</w:t>
      </w:r>
    </w:p>
    <w:p w14:paraId="7194C796" w14:textId="77777777" w:rsidR="00B03DFE" w:rsidRDefault="00B03DFE" w:rsidP="00C555CA">
      <w:pPr>
        <w:pStyle w:val="PL"/>
      </w:pPr>
      <w:r>
        <w:tab/>
      </w:r>
      <w:r w:rsidRPr="00281FD2">
        <w:t>{ ID id-ExtendedAdditionalPathList</w:t>
      </w:r>
      <w:r w:rsidRPr="00281FD2">
        <w:tab/>
        <w:t xml:space="preserve">CRITICALITY ignore </w:t>
      </w:r>
      <w:r>
        <w:t xml:space="preserve">EXTENSION </w:t>
      </w:r>
      <w:r w:rsidRPr="00281FD2">
        <w:t>ExtendedAdditionalPathList</w:t>
      </w:r>
      <w:r>
        <w:tab/>
      </w:r>
      <w:r w:rsidRPr="00281FD2">
        <w:t>PRESENCE optional}</w:t>
      </w:r>
      <w:r w:rsidRPr="008631EA">
        <w:rPr>
          <w:snapToGrid w:val="0"/>
        </w:rPr>
        <w:t>|</w:t>
      </w:r>
    </w:p>
    <w:p w14:paraId="73B9C9AA" w14:textId="77777777" w:rsidR="00B03DFE" w:rsidRPr="007A4BB2" w:rsidRDefault="00B03DFE" w:rsidP="00C555CA">
      <w:pPr>
        <w:pStyle w:val="PL"/>
      </w:pPr>
      <w:r>
        <w:rPr>
          <w:snapToGrid w:val="0"/>
        </w:rPr>
        <w:tab/>
      </w:r>
      <w:r>
        <w:rPr>
          <w:rFonts w:hint="eastAsia"/>
          <w:snapToGrid w:val="0"/>
          <w:lang w:eastAsia="zh-CN"/>
        </w:rPr>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397A687B" w14:textId="77777777" w:rsidR="00B03DFE" w:rsidRPr="00BC20B8" w:rsidRDefault="00B03DFE" w:rsidP="00C555CA">
      <w:pPr>
        <w:pStyle w:val="PL"/>
        <w:rPr>
          <w:rFonts w:eastAsia="宋体"/>
        </w:rPr>
      </w:pPr>
      <w:r w:rsidRPr="00BC20B8">
        <w:rPr>
          <w:rFonts w:eastAsia="宋体"/>
        </w:rPr>
        <w:tab/>
        <w:t>...</w:t>
      </w:r>
    </w:p>
    <w:p w14:paraId="28071BEA" w14:textId="77777777" w:rsidR="00B03DFE" w:rsidRPr="00BC20B8" w:rsidRDefault="00B03DFE" w:rsidP="00C555CA">
      <w:pPr>
        <w:pStyle w:val="PL"/>
        <w:rPr>
          <w:rFonts w:eastAsia="宋体"/>
        </w:rPr>
      </w:pPr>
      <w:r w:rsidRPr="00BC20B8">
        <w:rPr>
          <w:rFonts w:eastAsia="宋体"/>
        </w:rPr>
        <w:t>}</w:t>
      </w:r>
    </w:p>
    <w:p w14:paraId="33C6A2B2" w14:textId="77777777" w:rsidR="00B03DFE" w:rsidRPr="00BC20B8" w:rsidRDefault="00B03DFE" w:rsidP="00C555CA">
      <w:pPr>
        <w:pStyle w:val="PL"/>
        <w:rPr>
          <w:noProof w:val="0"/>
        </w:rPr>
      </w:pPr>
    </w:p>
    <w:p w14:paraId="665C5377" w14:textId="77777777" w:rsidR="00B03DFE" w:rsidRPr="00BC20B8" w:rsidRDefault="00B03DFE" w:rsidP="00C555CA">
      <w:pPr>
        <w:pStyle w:val="PL"/>
      </w:pPr>
      <w:r w:rsidRPr="008C20F9">
        <w:rPr>
          <w:rFonts w:eastAsia="宋体"/>
        </w:rPr>
        <w:t>UL-RTOA-MeasurementItem</w:t>
      </w:r>
      <w:r w:rsidRPr="00BC20B8">
        <w:rPr>
          <w:rFonts w:eastAsia="宋体"/>
        </w:rPr>
        <w:t xml:space="preserve"> </w:t>
      </w:r>
      <w:r w:rsidRPr="00BC20B8">
        <w:t>::= CHOICE {</w:t>
      </w:r>
    </w:p>
    <w:p w14:paraId="7EFADD09" w14:textId="77777777" w:rsidR="00B03DFE" w:rsidRPr="00BC20B8" w:rsidRDefault="00B03DFE" w:rsidP="00C555CA">
      <w:pPr>
        <w:pStyle w:val="PL"/>
      </w:pPr>
      <w:r w:rsidRPr="00BC20B8">
        <w:tab/>
        <w:t>k0</w:t>
      </w:r>
      <w:r w:rsidRPr="00BC20B8">
        <w:tab/>
      </w:r>
      <w:r w:rsidRPr="00BC20B8">
        <w:tab/>
      </w:r>
      <w:r w:rsidRPr="00BC20B8">
        <w:tab/>
      </w:r>
      <w:r w:rsidRPr="00BC20B8">
        <w:tab/>
      </w:r>
      <w:r w:rsidRPr="00BC20B8">
        <w:tab/>
        <w:t>INTEGER (0..1970049),</w:t>
      </w:r>
    </w:p>
    <w:p w14:paraId="78FE962E" w14:textId="77777777" w:rsidR="00B03DFE" w:rsidRPr="009A1425" w:rsidRDefault="00B03DFE" w:rsidP="00C555CA">
      <w:pPr>
        <w:pStyle w:val="PL"/>
      </w:pPr>
      <w:r w:rsidRPr="00BC20B8">
        <w:tab/>
      </w:r>
      <w:r w:rsidRPr="009A1425">
        <w:t>k1</w:t>
      </w:r>
      <w:r w:rsidRPr="009A1425">
        <w:tab/>
      </w:r>
      <w:r w:rsidRPr="009A1425">
        <w:tab/>
      </w:r>
      <w:r w:rsidRPr="009A1425">
        <w:tab/>
      </w:r>
      <w:r w:rsidRPr="009A1425">
        <w:tab/>
      </w:r>
      <w:r w:rsidRPr="009A1425">
        <w:tab/>
        <w:t>INTEGER (0..985025),</w:t>
      </w:r>
    </w:p>
    <w:p w14:paraId="59D462E9" w14:textId="77777777" w:rsidR="00B03DFE" w:rsidRPr="009A1425" w:rsidRDefault="00B03DFE" w:rsidP="00C555CA">
      <w:pPr>
        <w:pStyle w:val="PL"/>
      </w:pPr>
      <w:r w:rsidRPr="009A1425">
        <w:tab/>
        <w:t>k2</w:t>
      </w:r>
      <w:r w:rsidRPr="009A1425">
        <w:tab/>
      </w:r>
      <w:r w:rsidRPr="009A1425">
        <w:tab/>
      </w:r>
      <w:r w:rsidRPr="009A1425">
        <w:tab/>
      </w:r>
      <w:r w:rsidRPr="009A1425">
        <w:tab/>
      </w:r>
      <w:r w:rsidRPr="009A1425">
        <w:tab/>
        <w:t>INTEGER (0..492513),</w:t>
      </w:r>
    </w:p>
    <w:p w14:paraId="43E37CC1" w14:textId="77777777" w:rsidR="00B03DFE" w:rsidRPr="009A1425" w:rsidRDefault="00B03DFE" w:rsidP="00C555CA">
      <w:pPr>
        <w:pStyle w:val="PL"/>
      </w:pPr>
      <w:r w:rsidRPr="009A1425">
        <w:tab/>
        <w:t>k3</w:t>
      </w:r>
      <w:r w:rsidRPr="009A1425">
        <w:tab/>
      </w:r>
      <w:r w:rsidRPr="009A1425">
        <w:tab/>
      </w:r>
      <w:r w:rsidRPr="009A1425">
        <w:tab/>
      </w:r>
      <w:r w:rsidRPr="009A1425">
        <w:tab/>
      </w:r>
      <w:r w:rsidRPr="009A1425">
        <w:tab/>
        <w:t>INTEGER (0..246257),</w:t>
      </w:r>
    </w:p>
    <w:p w14:paraId="0935D87A" w14:textId="77777777" w:rsidR="00B03DFE" w:rsidRPr="00BC20B8" w:rsidRDefault="00B03DFE" w:rsidP="00C555CA">
      <w:pPr>
        <w:pStyle w:val="PL"/>
      </w:pPr>
      <w:r w:rsidRPr="009A1425">
        <w:tab/>
      </w:r>
      <w:r w:rsidRPr="00BC20B8">
        <w:t>k4</w:t>
      </w:r>
      <w:r w:rsidRPr="00BC20B8">
        <w:tab/>
      </w:r>
      <w:r w:rsidRPr="00BC20B8">
        <w:tab/>
      </w:r>
      <w:r w:rsidRPr="00BC20B8">
        <w:tab/>
      </w:r>
      <w:r w:rsidRPr="00BC20B8">
        <w:tab/>
      </w:r>
      <w:r w:rsidRPr="00BC20B8">
        <w:tab/>
        <w:t>INTEGER (0..123129),</w:t>
      </w:r>
    </w:p>
    <w:p w14:paraId="71BE640F" w14:textId="77777777" w:rsidR="00B03DFE" w:rsidRPr="00BC20B8" w:rsidRDefault="00B03DFE" w:rsidP="00C555CA">
      <w:pPr>
        <w:pStyle w:val="PL"/>
      </w:pPr>
      <w:r w:rsidRPr="00BC20B8">
        <w:tab/>
        <w:t>k5</w:t>
      </w:r>
      <w:r w:rsidRPr="00BC20B8">
        <w:tab/>
      </w:r>
      <w:r w:rsidRPr="00BC20B8">
        <w:tab/>
      </w:r>
      <w:r w:rsidRPr="00BC20B8">
        <w:tab/>
      </w:r>
      <w:r w:rsidRPr="00BC20B8">
        <w:tab/>
      </w:r>
      <w:r w:rsidRPr="00BC20B8">
        <w:tab/>
        <w:t>INTEGER (0..61565),</w:t>
      </w:r>
      <w:r w:rsidRPr="00BC20B8">
        <w:tab/>
        <w:t xml:space="preserve"> </w:t>
      </w:r>
    </w:p>
    <w:p w14:paraId="301185F1" w14:textId="77777777" w:rsidR="00B03DFE" w:rsidRPr="00BC20B8" w:rsidRDefault="00B03DFE" w:rsidP="00C555CA">
      <w:pPr>
        <w:pStyle w:val="PL"/>
      </w:pPr>
      <w:r w:rsidRPr="00BC20B8">
        <w:tab/>
        <w:t>choice-extension</w:t>
      </w:r>
      <w:r w:rsidRPr="00BC20B8">
        <w:tab/>
      </w:r>
      <w:r w:rsidRPr="00BC20B8">
        <w:tab/>
      </w:r>
      <w:r w:rsidRPr="00BC20B8">
        <w:tab/>
        <w:t xml:space="preserve">ProtocolIE-SingleContainer { { </w:t>
      </w:r>
      <w:r w:rsidRPr="008C20F9">
        <w:rPr>
          <w:rFonts w:eastAsia="宋体"/>
        </w:rPr>
        <w:t>UL-RTOA-MeasurementItem</w:t>
      </w:r>
      <w:r w:rsidRPr="00BC20B8">
        <w:t>-ExtIEs } }</w:t>
      </w:r>
    </w:p>
    <w:p w14:paraId="2B4C3702" w14:textId="77777777" w:rsidR="00B03DFE" w:rsidRPr="00BC20B8" w:rsidRDefault="00B03DFE" w:rsidP="00C555CA">
      <w:pPr>
        <w:pStyle w:val="PL"/>
      </w:pPr>
      <w:r w:rsidRPr="00BC20B8">
        <w:t>}</w:t>
      </w:r>
    </w:p>
    <w:p w14:paraId="25E71401" w14:textId="77777777" w:rsidR="00B03DFE" w:rsidRPr="00BC20B8" w:rsidRDefault="00B03DFE" w:rsidP="00C555CA">
      <w:pPr>
        <w:pStyle w:val="PL"/>
      </w:pPr>
    </w:p>
    <w:p w14:paraId="2CF740C2" w14:textId="77777777" w:rsidR="00B03DFE" w:rsidRPr="00BC20B8" w:rsidRDefault="00B03DFE" w:rsidP="00C555CA">
      <w:pPr>
        <w:pStyle w:val="PL"/>
      </w:pPr>
      <w:bookmarkStart w:id="2987" w:name="_Hlk114051624"/>
      <w:r w:rsidRPr="008C20F9">
        <w:rPr>
          <w:rFonts w:eastAsia="宋体"/>
        </w:rPr>
        <w:t>UL-RTOA-MeasurementItem</w:t>
      </w:r>
      <w:r w:rsidRPr="00BC20B8">
        <w:t xml:space="preserve">-ExtIEs </w:t>
      </w:r>
      <w:bookmarkEnd w:id="2987"/>
      <w:r w:rsidRPr="00BC20B8">
        <w:t>F1AP-PROTOCOL-IES ::= {</w:t>
      </w:r>
    </w:p>
    <w:p w14:paraId="247C1683" w14:textId="77777777" w:rsidR="00B03DFE" w:rsidRPr="00BC20B8" w:rsidRDefault="00B03DFE" w:rsidP="00C555CA">
      <w:pPr>
        <w:pStyle w:val="PL"/>
      </w:pPr>
      <w:r w:rsidRPr="00BC20B8">
        <w:tab/>
        <w:t>...</w:t>
      </w:r>
    </w:p>
    <w:p w14:paraId="477876BB" w14:textId="77777777" w:rsidR="00B03DFE" w:rsidRDefault="00B03DFE" w:rsidP="00C555CA">
      <w:pPr>
        <w:pStyle w:val="PL"/>
      </w:pPr>
      <w:r w:rsidRPr="00BC20B8">
        <w:t>}</w:t>
      </w:r>
    </w:p>
    <w:p w14:paraId="736FC749" w14:textId="77777777" w:rsidR="00B03DFE" w:rsidRDefault="00B03DFE" w:rsidP="00C555CA">
      <w:pPr>
        <w:pStyle w:val="PL"/>
      </w:pPr>
    </w:p>
    <w:p w14:paraId="223D362E" w14:textId="77777777" w:rsidR="00B03DFE" w:rsidRDefault="00B03DFE" w:rsidP="00C555CA">
      <w:pPr>
        <w:pStyle w:val="PL"/>
        <w:spacing w:line="0" w:lineRule="atLeast"/>
        <w:rPr>
          <w:snapToGrid w:val="0"/>
        </w:rPr>
      </w:pPr>
      <w:r w:rsidRPr="00F23696">
        <w:rPr>
          <w:noProof w:val="0"/>
        </w:rPr>
        <w:t>UL-SRS-RSRP</w:t>
      </w:r>
      <w:r w:rsidRPr="00BC20B8">
        <w:rPr>
          <w:noProof w:val="0"/>
        </w:rPr>
        <w:t xml:space="preserve"> ::= </w:t>
      </w:r>
      <w:r w:rsidRPr="00BC20B8">
        <w:rPr>
          <w:snapToGrid w:val="0"/>
        </w:rPr>
        <w:t>INTEGER (0..12</w:t>
      </w:r>
      <w:r>
        <w:rPr>
          <w:snapToGrid w:val="0"/>
        </w:rPr>
        <w:t>6</w:t>
      </w:r>
      <w:r w:rsidRPr="00BC20B8">
        <w:rPr>
          <w:snapToGrid w:val="0"/>
        </w:rPr>
        <w:t>)</w:t>
      </w:r>
    </w:p>
    <w:p w14:paraId="21544387" w14:textId="77777777" w:rsidR="00B03DFE" w:rsidRDefault="00B03DFE" w:rsidP="00C555CA">
      <w:pPr>
        <w:pStyle w:val="PL"/>
        <w:spacing w:line="0" w:lineRule="atLeast"/>
        <w:rPr>
          <w:snapToGrid w:val="0"/>
        </w:rPr>
      </w:pPr>
    </w:p>
    <w:p w14:paraId="38AF4A17" w14:textId="77777777" w:rsidR="00B03DFE" w:rsidRPr="00813556" w:rsidRDefault="00B03DFE" w:rsidP="00C555CA">
      <w:pPr>
        <w:pStyle w:val="PL"/>
        <w:rPr>
          <w:snapToGrid w:val="0"/>
        </w:rPr>
      </w:pPr>
      <w:r w:rsidRPr="00F10F4E">
        <w:rPr>
          <w:snapToGrid w:val="0"/>
        </w:rPr>
        <w:t>UL</w:t>
      </w:r>
      <w:r>
        <w:rPr>
          <w:snapToGrid w:val="0"/>
        </w:rPr>
        <w:t>-</w:t>
      </w:r>
      <w:r w:rsidRPr="00F10F4E">
        <w:rPr>
          <w:snapToGrid w:val="0"/>
        </w:rPr>
        <w:t>SRS-RSRPP</w:t>
      </w:r>
      <w:r>
        <w:rPr>
          <w:snapToGrid w:val="0"/>
        </w:rPr>
        <w:t xml:space="preserve"> ::= </w:t>
      </w:r>
      <w:r w:rsidRPr="00813556">
        <w:rPr>
          <w:snapToGrid w:val="0"/>
        </w:rPr>
        <w:t>SEQUENCE {</w:t>
      </w:r>
    </w:p>
    <w:p w14:paraId="37BA291A" w14:textId="77777777" w:rsidR="00B03DFE" w:rsidRPr="00813556" w:rsidRDefault="00B03DFE" w:rsidP="00C555CA">
      <w:pPr>
        <w:pStyle w:val="PL"/>
        <w:rPr>
          <w:snapToGrid w:val="0"/>
        </w:rPr>
      </w:pPr>
      <w:r w:rsidRPr="00813556">
        <w:rPr>
          <w:snapToGrid w:val="0"/>
        </w:rPr>
        <w:tab/>
        <w:t>firstPathRSRPP</w:t>
      </w:r>
      <w:r w:rsidRPr="00813556">
        <w:rPr>
          <w:snapToGrid w:val="0"/>
        </w:rPr>
        <w:tab/>
      </w:r>
      <w:r w:rsidRPr="00813556">
        <w:rPr>
          <w:snapToGrid w:val="0"/>
        </w:rPr>
        <w:tab/>
      </w:r>
      <w:r w:rsidRPr="00813556">
        <w:rPr>
          <w:snapToGrid w:val="0"/>
        </w:rPr>
        <w:tab/>
      </w:r>
      <w:r w:rsidRPr="00813556">
        <w:rPr>
          <w:snapToGrid w:val="0"/>
        </w:rPr>
        <w:tab/>
        <w:t>INTEGER (0..126),</w:t>
      </w:r>
    </w:p>
    <w:p w14:paraId="7BC78EA0" w14:textId="77777777" w:rsidR="00B03DFE" w:rsidRPr="00813556" w:rsidRDefault="00B03DFE" w:rsidP="00C555CA">
      <w:pPr>
        <w:pStyle w:val="PL"/>
        <w:rPr>
          <w:snapToGrid w:val="0"/>
        </w:rPr>
      </w:pPr>
      <w:r w:rsidRPr="00813556">
        <w:rPr>
          <w:snapToGrid w:val="0"/>
        </w:rPr>
        <w:tab/>
        <w:t>iE-extensions</w:t>
      </w:r>
      <w:r w:rsidRPr="00813556">
        <w:rPr>
          <w:snapToGrid w:val="0"/>
        </w:rPr>
        <w:tab/>
      </w:r>
      <w:r w:rsidRPr="00813556">
        <w:rPr>
          <w:snapToGrid w:val="0"/>
        </w:rPr>
        <w:tab/>
      </w:r>
      <w:r w:rsidRPr="00813556">
        <w:rPr>
          <w:snapToGrid w:val="0"/>
        </w:rPr>
        <w:tab/>
        <w:t>ProtocolExtensionContainer { { UL-SRS-RSRPP-ExtIEs } }</w:t>
      </w:r>
      <w:r w:rsidRPr="00813556">
        <w:rPr>
          <w:snapToGrid w:val="0"/>
        </w:rPr>
        <w:tab/>
        <w:t>OPTIONAL,</w:t>
      </w:r>
    </w:p>
    <w:p w14:paraId="31B79B91" w14:textId="77777777" w:rsidR="00B03DFE" w:rsidRPr="00813556" w:rsidRDefault="00B03DFE" w:rsidP="00C555CA">
      <w:pPr>
        <w:pStyle w:val="PL"/>
        <w:rPr>
          <w:snapToGrid w:val="0"/>
        </w:rPr>
      </w:pPr>
      <w:r w:rsidRPr="00813556">
        <w:rPr>
          <w:snapToGrid w:val="0"/>
        </w:rPr>
        <w:tab/>
        <w:t>...</w:t>
      </w:r>
    </w:p>
    <w:p w14:paraId="6BD7E4DC" w14:textId="77777777" w:rsidR="00B03DFE" w:rsidRPr="00813556" w:rsidRDefault="00B03DFE" w:rsidP="00C555CA">
      <w:pPr>
        <w:pStyle w:val="PL"/>
        <w:rPr>
          <w:snapToGrid w:val="0"/>
        </w:rPr>
      </w:pPr>
      <w:r w:rsidRPr="00813556">
        <w:rPr>
          <w:snapToGrid w:val="0"/>
        </w:rPr>
        <w:t>}</w:t>
      </w:r>
    </w:p>
    <w:p w14:paraId="5473CE4C" w14:textId="77777777" w:rsidR="00B03DFE" w:rsidRPr="00813556" w:rsidRDefault="00B03DFE" w:rsidP="00C555CA">
      <w:pPr>
        <w:pStyle w:val="PL"/>
        <w:rPr>
          <w:snapToGrid w:val="0"/>
        </w:rPr>
      </w:pPr>
    </w:p>
    <w:p w14:paraId="79BE158B" w14:textId="77777777" w:rsidR="00B03DFE" w:rsidRPr="00813556" w:rsidRDefault="00B03DFE" w:rsidP="00C555CA">
      <w:pPr>
        <w:pStyle w:val="PL"/>
        <w:rPr>
          <w:snapToGrid w:val="0"/>
        </w:rPr>
      </w:pPr>
      <w:r w:rsidRPr="00813556">
        <w:rPr>
          <w:snapToGrid w:val="0"/>
        </w:rPr>
        <w:t>UL-SRS-RSRPP-ExtIEs F1AP-PROTOCOL-EXTENSION ::= {</w:t>
      </w:r>
    </w:p>
    <w:p w14:paraId="0C4D70D5" w14:textId="77777777" w:rsidR="00B03DFE" w:rsidRPr="00813556" w:rsidRDefault="00B03DFE" w:rsidP="00C555CA">
      <w:pPr>
        <w:pStyle w:val="PL"/>
        <w:rPr>
          <w:snapToGrid w:val="0"/>
        </w:rPr>
      </w:pPr>
      <w:r w:rsidRPr="00813556">
        <w:rPr>
          <w:snapToGrid w:val="0"/>
        </w:rPr>
        <w:tab/>
        <w:t>...</w:t>
      </w:r>
    </w:p>
    <w:p w14:paraId="11EE4E1C" w14:textId="77777777" w:rsidR="00B03DFE" w:rsidRPr="00813556" w:rsidRDefault="00B03DFE" w:rsidP="00C555CA">
      <w:pPr>
        <w:pStyle w:val="PL"/>
        <w:rPr>
          <w:snapToGrid w:val="0"/>
        </w:rPr>
      </w:pPr>
      <w:r w:rsidRPr="00813556">
        <w:rPr>
          <w:snapToGrid w:val="0"/>
        </w:rPr>
        <w:t>}</w:t>
      </w:r>
    </w:p>
    <w:p w14:paraId="7E373A85" w14:textId="77777777" w:rsidR="00B03DFE" w:rsidRDefault="00B03DFE" w:rsidP="00C555CA">
      <w:pPr>
        <w:pStyle w:val="PL"/>
        <w:spacing w:line="0" w:lineRule="atLeast"/>
        <w:rPr>
          <w:snapToGrid w:val="0"/>
        </w:rPr>
      </w:pPr>
    </w:p>
    <w:p w14:paraId="27CD02EB" w14:textId="77777777" w:rsidR="00B03DFE" w:rsidRDefault="00B03DFE" w:rsidP="00C555CA">
      <w:pPr>
        <w:pStyle w:val="PL"/>
        <w:rPr>
          <w:rFonts w:eastAsia="宋体"/>
        </w:rPr>
      </w:pPr>
    </w:p>
    <w:p w14:paraId="7EF5BBEC" w14:textId="77777777" w:rsidR="00B03DFE" w:rsidRPr="00EA5FA7" w:rsidRDefault="00B03DFE" w:rsidP="00C555CA">
      <w:pPr>
        <w:pStyle w:val="PL"/>
        <w:rPr>
          <w:rFonts w:eastAsia="宋体"/>
        </w:rPr>
      </w:pPr>
      <w:r w:rsidRPr="00EA5FA7">
        <w:rPr>
          <w:rFonts w:eastAsia="宋体"/>
        </w:rPr>
        <w:t>ULUEConfiguration ::= ENUMERATED {no-data, shared, only, ...}</w:t>
      </w:r>
    </w:p>
    <w:p w14:paraId="343742AC" w14:textId="77777777" w:rsidR="00B03DFE" w:rsidRPr="00EA5FA7" w:rsidRDefault="00B03DFE" w:rsidP="00C555CA">
      <w:pPr>
        <w:pStyle w:val="PL"/>
        <w:rPr>
          <w:rFonts w:eastAsia="宋体"/>
        </w:rPr>
      </w:pPr>
    </w:p>
    <w:p w14:paraId="47059694" w14:textId="77777777" w:rsidR="00B03DFE" w:rsidRPr="00A55ED4" w:rsidRDefault="00B03DFE" w:rsidP="00C555CA">
      <w:pPr>
        <w:pStyle w:val="PL"/>
        <w:rPr>
          <w:rFonts w:eastAsia="宋体"/>
        </w:rPr>
      </w:pPr>
      <w:r w:rsidRPr="00A55ED4">
        <w:rPr>
          <w:rFonts w:eastAsia="宋体"/>
        </w:rPr>
        <w:t>UL-UP-TNL-Information-to-Update-List-Item</w:t>
      </w:r>
      <w:r w:rsidRPr="00A55ED4">
        <w:rPr>
          <w:rFonts w:eastAsia="宋体"/>
        </w:rPr>
        <w:tab/>
        <w:t>::= SEQUENCE {</w:t>
      </w:r>
    </w:p>
    <w:p w14:paraId="3C6E7A4B" w14:textId="77777777" w:rsidR="00B03DFE" w:rsidRPr="00A55ED4" w:rsidRDefault="00B03DFE" w:rsidP="00C555CA">
      <w:pPr>
        <w:pStyle w:val="PL"/>
        <w:rPr>
          <w:rFonts w:eastAsia="宋体"/>
        </w:rPr>
      </w:pPr>
      <w:r w:rsidRPr="00A55ED4">
        <w:rPr>
          <w:rFonts w:eastAsia="宋体"/>
        </w:rPr>
        <w:tab/>
        <w:t>uLUPTNLInformation</w:t>
      </w:r>
      <w:r w:rsidRPr="00A55ED4">
        <w:rPr>
          <w:rFonts w:eastAsia="宋体"/>
        </w:rPr>
        <w:tab/>
      </w:r>
      <w:r w:rsidRPr="00A55ED4">
        <w:rPr>
          <w:rFonts w:eastAsia="宋体"/>
        </w:rPr>
        <w:tab/>
        <w:t>UPTransportLayerInformation,</w:t>
      </w:r>
    </w:p>
    <w:p w14:paraId="75565081" w14:textId="77777777" w:rsidR="00B03DFE" w:rsidRPr="00A55ED4" w:rsidRDefault="00B03DFE" w:rsidP="00C555CA">
      <w:pPr>
        <w:pStyle w:val="PL"/>
        <w:rPr>
          <w:rFonts w:eastAsia="宋体"/>
        </w:rPr>
      </w:pPr>
      <w:r w:rsidRPr="00A55ED4">
        <w:rPr>
          <w:rFonts w:eastAsia="宋体"/>
        </w:rPr>
        <w:tab/>
        <w:t>newULUPTNLInformation</w:t>
      </w:r>
      <w:r w:rsidRPr="00A55ED4">
        <w:rPr>
          <w:rFonts w:eastAsia="宋体"/>
        </w:rPr>
        <w:tab/>
        <w:t>UPTransportLayerInformation</w:t>
      </w:r>
      <w:r w:rsidRPr="00A55ED4">
        <w:rPr>
          <w:rFonts w:eastAsia="宋体"/>
        </w:rPr>
        <w:tab/>
      </w:r>
      <w:r w:rsidRPr="00A55ED4">
        <w:rPr>
          <w:rFonts w:eastAsia="宋体"/>
        </w:rPr>
        <w:tab/>
        <w:t>OPTIONAL,</w:t>
      </w:r>
    </w:p>
    <w:p w14:paraId="0B5B6D16" w14:textId="77777777" w:rsidR="00B03DFE" w:rsidRPr="00A55ED4" w:rsidRDefault="00B03DFE" w:rsidP="00C555CA">
      <w:pPr>
        <w:pStyle w:val="PL"/>
        <w:rPr>
          <w:rFonts w:eastAsia="宋体"/>
        </w:rPr>
      </w:pPr>
      <w:r w:rsidRPr="00A55ED4">
        <w:rPr>
          <w:rFonts w:eastAsia="宋体"/>
        </w:rPr>
        <w:tab/>
        <w:t>bHInfo</w:t>
      </w:r>
      <w:r w:rsidRPr="00A55ED4">
        <w:rPr>
          <w:rFonts w:eastAsia="宋体"/>
        </w:rPr>
        <w:tab/>
        <w:t>BHInfo,</w:t>
      </w:r>
    </w:p>
    <w:p w14:paraId="4D74A102" w14:textId="77777777" w:rsidR="00B03DFE" w:rsidRPr="00A55ED4" w:rsidRDefault="00B03DFE" w:rsidP="00C555CA">
      <w:pPr>
        <w:pStyle w:val="PL"/>
        <w:rPr>
          <w:rFonts w:eastAsia="宋体"/>
        </w:rPr>
      </w:pPr>
      <w:r w:rsidRPr="00A55ED4">
        <w:rPr>
          <w:rFonts w:eastAsia="宋体"/>
        </w:rPr>
        <w:tab/>
        <w:t>iE-Extensions</w:t>
      </w:r>
      <w:r w:rsidRPr="00A55ED4">
        <w:rPr>
          <w:rFonts w:eastAsia="宋体"/>
        </w:rPr>
        <w:tab/>
        <w:t>ProtocolExtensionContainer { { UL-UP-TNL-Information-to-Update-List-ItemExtIEs } }</w:t>
      </w:r>
      <w:r w:rsidRPr="00A55ED4">
        <w:rPr>
          <w:rFonts w:eastAsia="宋体"/>
        </w:rPr>
        <w:tab/>
        <w:t>OPTIONAL,</w:t>
      </w:r>
    </w:p>
    <w:p w14:paraId="0E51B687" w14:textId="77777777" w:rsidR="00B03DFE" w:rsidRPr="00A55ED4" w:rsidRDefault="00B03DFE" w:rsidP="00C555CA">
      <w:pPr>
        <w:pStyle w:val="PL"/>
        <w:rPr>
          <w:rFonts w:eastAsia="宋体"/>
        </w:rPr>
      </w:pPr>
      <w:r w:rsidRPr="00A55ED4">
        <w:rPr>
          <w:rFonts w:eastAsia="宋体"/>
        </w:rPr>
        <w:tab/>
        <w:t>...</w:t>
      </w:r>
    </w:p>
    <w:p w14:paraId="6FD402A0" w14:textId="77777777" w:rsidR="00B03DFE" w:rsidRPr="00A55ED4" w:rsidRDefault="00B03DFE" w:rsidP="00C555CA">
      <w:pPr>
        <w:pStyle w:val="PL"/>
        <w:rPr>
          <w:rFonts w:eastAsia="宋体"/>
        </w:rPr>
      </w:pPr>
      <w:r w:rsidRPr="00A55ED4">
        <w:rPr>
          <w:rFonts w:eastAsia="宋体"/>
        </w:rPr>
        <w:t>}</w:t>
      </w:r>
    </w:p>
    <w:p w14:paraId="3375AD0F" w14:textId="77777777" w:rsidR="00B03DFE" w:rsidRPr="00A55ED4" w:rsidRDefault="00B03DFE" w:rsidP="00C555CA">
      <w:pPr>
        <w:pStyle w:val="PL"/>
        <w:rPr>
          <w:rFonts w:eastAsia="宋体"/>
        </w:rPr>
      </w:pPr>
    </w:p>
    <w:p w14:paraId="447CF8BB" w14:textId="77777777" w:rsidR="00B03DFE" w:rsidRPr="00A55ED4" w:rsidRDefault="00B03DFE" w:rsidP="00C555CA">
      <w:pPr>
        <w:pStyle w:val="PL"/>
        <w:rPr>
          <w:rFonts w:eastAsia="宋体"/>
        </w:rPr>
      </w:pPr>
      <w:r w:rsidRPr="00A55ED4">
        <w:rPr>
          <w:rFonts w:eastAsia="宋体"/>
        </w:rPr>
        <w:t xml:space="preserve">UL-UP-TNL-Information-to-Update-List-ItemExtIEs </w:t>
      </w:r>
      <w:r w:rsidRPr="00A55ED4">
        <w:rPr>
          <w:rFonts w:eastAsia="宋体"/>
        </w:rPr>
        <w:tab/>
        <w:t>F1AP-PROTOCOL-EXTENSION ::= {</w:t>
      </w:r>
    </w:p>
    <w:p w14:paraId="095F0770" w14:textId="77777777" w:rsidR="00B03DFE" w:rsidRPr="00A55ED4" w:rsidRDefault="00B03DFE" w:rsidP="00C555CA">
      <w:pPr>
        <w:pStyle w:val="PL"/>
        <w:rPr>
          <w:rFonts w:eastAsia="宋体"/>
        </w:rPr>
      </w:pPr>
      <w:r w:rsidRPr="00A55ED4">
        <w:rPr>
          <w:rFonts w:eastAsia="宋体"/>
        </w:rPr>
        <w:tab/>
        <w:t>...</w:t>
      </w:r>
    </w:p>
    <w:p w14:paraId="1DACFD93" w14:textId="77777777" w:rsidR="00B03DFE" w:rsidRPr="00A55ED4" w:rsidRDefault="00B03DFE" w:rsidP="00C555CA">
      <w:pPr>
        <w:pStyle w:val="PL"/>
        <w:rPr>
          <w:rFonts w:eastAsia="宋体"/>
        </w:rPr>
      </w:pPr>
      <w:r w:rsidRPr="00A55ED4">
        <w:rPr>
          <w:rFonts w:eastAsia="宋体"/>
        </w:rPr>
        <w:t>}</w:t>
      </w:r>
    </w:p>
    <w:p w14:paraId="1088B87D" w14:textId="77777777" w:rsidR="00B03DFE" w:rsidRPr="00A55ED4" w:rsidRDefault="00B03DFE" w:rsidP="00C555CA">
      <w:pPr>
        <w:pStyle w:val="PL"/>
        <w:rPr>
          <w:rFonts w:eastAsia="宋体"/>
        </w:rPr>
      </w:pPr>
    </w:p>
    <w:p w14:paraId="681A3CD8" w14:textId="77777777" w:rsidR="00B03DFE" w:rsidRPr="00A55ED4" w:rsidRDefault="00B03DFE" w:rsidP="00C555CA">
      <w:pPr>
        <w:pStyle w:val="PL"/>
        <w:rPr>
          <w:rFonts w:eastAsia="宋体"/>
        </w:rPr>
      </w:pPr>
      <w:r w:rsidRPr="00A55ED4">
        <w:rPr>
          <w:rFonts w:eastAsia="宋体"/>
        </w:rPr>
        <w:t>UL-UP-TNL-Address-to-Update-List-Item</w:t>
      </w:r>
      <w:r w:rsidRPr="00A55ED4">
        <w:rPr>
          <w:rFonts w:eastAsia="宋体"/>
        </w:rPr>
        <w:tab/>
        <w:t>::= SEQUENCE {</w:t>
      </w:r>
    </w:p>
    <w:p w14:paraId="519D1577" w14:textId="77777777" w:rsidR="00B03DFE" w:rsidRPr="00A55ED4" w:rsidRDefault="00B03DFE" w:rsidP="00C555CA">
      <w:pPr>
        <w:pStyle w:val="PL"/>
        <w:rPr>
          <w:rFonts w:eastAsia="宋体"/>
        </w:rPr>
      </w:pPr>
      <w:r w:rsidRPr="00A55ED4">
        <w:rPr>
          <w:rFonts w:eastAsia="宋体"/>
        </w:rPr>
        <w:tab/>
        <w:t>oldIPAdress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TransportLayerAddress,</w:t>
      </w:r>
    </w:p>
    <w:p w14:paraId="124D5EC2" w14:textId="77777777" w:rsidR="00B03DFE" w:rsidRPr="00A55ED4" w:rsidRDefault="00B03DFE" w:rsidP="00C555CA">
      <w:pPr>
        <w:pStyle w:val="PL"/>
        <w:rPr>
          <w:rFonts w:eastAsia="宋体"/>
        </w:rPr>
      </w:pPr>
      <w:r w:rsidRPr="00A55ED4">
        <w:rPr>
          <w:rFonts w:eastAsia="宋体"/>
        </w:rPr>
        <w:tab/>
        <w:t>newIPAdress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TransportLayerAddress,</w:t>
      </w:r>
    </w:p>
    <w:p w14:paraId="3D38FADD" w14:textId="77777777" w:rsidR="00B03DFE" w:rsidRPr="00A55ED4" w:rsidRDefault="00B03DFE" w:rsidP="00C555CA">
      <w:pPr>
        <w:pStyle w:val="PL"/>
        <w:rPr>
          <w:rFonts w:eastAsia="宋体"/>
        </w:rPr>
      </w:pPr>
      <w:r w:rsidRPr="00A55ED4">
        <w:rPr>
          <w:rFonts w:eastAsia="宋体"/>
        </w:rPr>
        <w:tab/>
        <w:t>iE-Extensions</w:t>
      </w:r>
      <w:r w:rsidRPr="00A55ED4">
        <w:rPr>
          <w:rFonts w:eastAsia="宋体"/>
        </w:rPr>
        <w:tab/>
        <w:t>ProtocolExtensionContainer { { UL-UP-TNL-Address-to-Update-List-ItemExtIEs } }</w:t>
      </w:r>
      <w:r w:rsidRPr="00A55ED4">
        <w:rPr>
          <w:rFonts w:eastAsia="宋体"/>
        </w:rPr>
        <w:tab/>
        <w:t>OPTIONAL,</w:t>
      </w:r>
    </w:p>
    <w:p w14:paraId="4DFCC793" w14:textId="77777777" w:rsidR="00B03DFE" w:rsidRPr="00A55ED4" w:rsidRDefault="00B03DFE" w:rsidP="00C555CA">
      <w:pPr>
        <w:pStyle w:val="PL"/>
        <w:rPr>
          <w:rFonts w:eastAsia="宋体"/>
        </w:rPr>
      </w:pPr>
      <w:r w:rsidRPr="00A55ED4">
        <w:rPr>
          <w:rFonts w:eastAsia="宋体"/>
        </w:rPr>
        <w:tab/>
        <w:t>...</w:t>
      </w:r>
    </w:p>
    <w:p w14:paraId="758143B1" w14:textId="77777777" w:rsidR="00B03DFE" w:rsidRPr="00A55ED4" w:rsidRDefault="00B03DFE" w:rsidP="00C555CA">
      <w:pPr>
        <w:pStyle w:val="PL"/>
        <w:rPr>
          <w:rFonts w:eastAsia="宋体"/>
        </w:rPr>
      </w:pPr>
      <w:r w:rsidRPr="00A55ED4">
        <w:rPr>
          <w:rFonts w:eastAsia="宋体"/>
        </w:rPr>
        <w:t>}</w:t>
      </w:r>
    </w:p>
    <w:p w14:paraId="7B0ECFB7" w14:textId="77777777" w:rsidR="00B03DFE" w:rsidRPr="00A55ED4" w:rsidRDefault="00B03DFE" w:rsidP="00C555CA">
      <w:pPr>
        <w:pStyle w:val="PL"/>
        <w:rPr>
          <w:rFonts w:eastAsia="宋体"/>
        </w:rPr>
      </w:pPr>
    </w:p>
    <w:p w14:paraId="02438769" w14:textId="77777777" w:rsidR="00B03DFE" w:rsidRPr="00A55ED4" w:rsidRDefault="00B03DFE" w:rsidP="00C555CA">
      <w:pPr>
        <w:pStyle w:val="PL"/>
        <w:rPr>
          <w:rFonts w:eastAsia="宋体"/>
        </w:rPr>
      </w:pPr>
      <w:r w:rsidRPr="00A55ED4">
        <w:rPr>
          <w:rFonts w:eastAsia="宋体"/>
        </w:rPr>
        <w:t xml:space="preserve">UL-UP-TNL-Address-to-Update-List-ItemExtIEs </w:t>
      </w:r>
      <w:r w:rsidRPr="00A55ED4">
        <w:rPr>
          <w:rFonts w:eastAsia="宋体"/>
        </w:rPr>
        <w:tab/>
        <w:t>F1AP-PROTOCOL-EXTENSION ::= {</w:t>
      </w:r>
    </w:p>
    <w:p w14:paraId="73AE7838" w14:textId="77777777" w:rsidR="00B03DFE" w:rsidRPr="00A55ED4" w:rsidRDefault="00B03DFE" w:rsidP="00C555CA">
      <w:pPr>
        <w:pStyle w:val="PL"/>
        <w:rPr>
          <w:rFonts w:eastAsia="宋体"/>
        </w:rPr>
      </w:pPr>
      <w:r w:rsidRPr="00A55ED4">
        <w:rPr>
          <w:rFonts w:eastAsia="宋体"/>
        </w:rPr>
        <w:tab/>
        <w:t>...</w:t>
      </w:r>
    </w:p>
    <w:p w14:paraId="0746FB94" w14:textId="77777777" w:rsidR="00B03DFE" w:rsidRDefault="00B03DFE" w:rsidP="00C555CA">
      <w:pPr>
        <w:pStyle w:val="PL"/>
        <w:rPr>
          <w:rFonts w:eastAsia="宋体"/>
        </w:rPr>
      </w:pPr>
      <w:r w:rsidRPr="00A55ED4">
        <w:rPr>
          <w:rFonts w:eastAsia="宋体"/>
        </w:rPr>
        <w:t>}</w:t>
      </w:r>
    </w:p>
    <w:p w14:paraId="492E1124" w14:textId="77777777" w:rsidR="00B03DFE" w:rsidRPr="00EA5FA7" w:rsidRDefault="00B03DFE" w:rsidP="00C555CA">
      <w:pPr>
        <w:pStyle w:val="PL"/>
        <w:rPr>
          <w:rFonts w:eastAsia="宋体"/>
        </w:rPr>
      </w:pPr>
    </w:p>
    <w:p w14:paraId="07546AA6" w14:textId="77777777" w:rsidR="00B03DFE" w:rsidRPr="00EA5FA7" w:rsidRDefault="00B03DFE" w:rsidP="00C555CA">
      <w:pPr>
        <w:pStyle w:val="PL"/>
        <w:rPr>
          <w:rFonts w:eastAsia="宋体"/>
        </w:rPr>
      </w:pPr>
      <w:r w:rsidRPr="00EA5FA7">
        <w:t>ULUPTNLInformation</w:t>
      </w:r>
      <w:r w:rsidRPr="00EA5FA7">
        <w:rPr>
          <w:rFonts w:eastAsia="宋体"/>
        </w:rPr>
        <w:t>-ToBeSetup-List ::= SEQUENCE (SIZE(1..maxnoof</w:t>
      </w:r>
      <w:r w:rsidRPr="00EA5FA7">
        <w:t>ULUPTNLInformation</w:t>
      </w:r>
      <w:r w:rsidRPr="00EA5FA7">
        <w:rPr>
          <w:rFonts w:eastAsia="宋体"/>
        </w:rPr>
        <w:t xml:space="preserve">)) OF </w:t>
      </w:r>
      <w:r w:rsidRPr="00EA5FA7">
        <w:t>ULUPTNLInformation</w:t>
      </w:r>
      <w:r w:rsidRPr="00EA5FA7">
        <w:rPr>
          <w:rFonts w:eastAsia="宋体"/>
        </w:rPr>
        <w:t>-ToBeSetup-Item</w:t>
      </w:r>
    </w:p>
    <w:p w14:paraId="4C8C0A3E" w14:textId="77777777" w:rsidR="00B03DFE" w:rsidRPr="00EA5FA7" w:rsidRDefault="00B03DFE" w:rsidP="00C555CA">
      <w:pPr>
        <w:pStyle w:val="PL"/>
        <w:rPr>
          <w:rFonts w:eastAsia="宋体"/>
        </w:rPr>
      </w:pPr>
    </w:p>
    <w:p w14:paraId="3371BF3F" w14:textId="77777777" w:rsidR="00B03DFE" w:rsidRPr="00EA5FA7" w:rsidRDefault="00B03DFE" w:rsidP="00C555CA">
      <w:pPr>
        <w:pStyle w:val="PL"/>
        <w:rPr>
          <w:rFonts w:eastAsia="宋体"/>
        </w:rPr>
      </w:pPr>
      <w:r w:rsidRPr="00EA5FA7">
        <w:t>ULUPTNLInformation</w:t>
      </w:r>
      <w:r w:rsidRPr="00EA5FA7">
        <w:rPr>
          <w:rFonts w:eastAsia="宋体"/>
        </w:rPr>
        <w:t>-ToBeSetup-Item ::=SEQUENCE {</w:t>
      </w:r>
    </w:p>
    <w:p w14:paraId="2DC29BBF" w14:textId="77777777" w:rsidR="00B03DFE" w:rsidRPr="00EA5FA7" w:rsidRDefault="00B03DFE" w:rsidP="00C555CA">
      <w:pPr>
        <w:pStyle w:val="PL"/>
        <w:rPr>
          <w:rFonts w:eastAsia="宋体"/>
        </w:rPr>
      </w:pPr>
      <w:r w:rsidRPr="00EA5FA7">
        <w:rPr>
          <w:rFonts w:eastAsia="宋体"/>
        </w:rPr>
        <w:tab/>
        <w:t>uL</w:t>
      </w:r>
      <w:r w:rsidRPr="00EA5FA7">
        <w:t>UPTNLInformation</w:t>
      </w:r>
      <w:r w:rsidRPr="00EA5FA7">
        <w:rPr>
          <w:rFonts w:eastAsia="宋体"/>
        </w:rPr>
        <w:tab/>
      </w:r>
      <w:r w:rsidRPr="00EA5FA7">
        <w:tab/>
        <w:t>UPTransportLayerInformation</w:t>
      </w:r>
      <w:r w:rsidRPr="00EA5FA7">
        <w:rPr>
          <w:rFonts w:eastAsia="宋体"/>
        </w:rPr>
        <w:t xml:space="preserve">, </w:t>
      </w:r>
    </w:p>
    <w:p w14:paraId="1DDDA948" w14:textId="77777777" w:rsidR="00B03DFE" w:rsidRPr="00EA5FA7" w:rsidRDefault="00B03DFE" w:rsidP="00C555CA">
      <w:pPr>
        <w:pStyle w:val="PL"/>
        <w:rPr>
          <w:rFonts w:eastAsia="宋体"/>
        </w:rPr>
      </w:pPr>
      <w:r w:rsidRPr="00EA5FA7">
        <w:rPr>
          <w:rFonts w:eastAsia="宋体"/>
        </w:rPr>
        <w:tab/>
        <w:t>iE-Extensions</w:t>
      </w:r>
      <w:r w:rsidRPr="00EA5FA7">
        <w:rPr>
          <w:rFonts w:eastAsia="宋体"/>
        </w:rPr>
        <w:tab/>
        <w:t xml:space="preserve">ProtocolExtensionContainer { { </w:t>
      </w:r>
      <w:r w:rsidRPr="00EA5FA7">
        <w:t>ULUPTNLInformation</w:t>
      </w:r>
      <w:r w:rsidRPr="00EA5FA7">
        <w:rPr>
          <w:rFonts w:eastAsia="宋体"/>
        </w:rPr>
        <w:t>-ToBeSetup-ItemExtIEs } }</w:t>
      </w:r>
      <w:r w:rsidRPr="00EA5FA7">
        <w:rPr>
          <w:rFonts w:eastAsia="宋体"/>
        </w:rPr>
        <w:tab/>
        <w:t>OPTIONAL,</w:t>
      </w:r>
    </w:p>
    <w:p w14:paraId="5BB40027" w14:textId="77777777" w:rsidR="00B03DFE" w:rsidRPr="00EA5FA7" w:rsidRDefault="00B03DFE" w:rsidP="00C555CA">
      <w:pPr>
        <w:pStyle w:val="PL"/>
        <w:rPr>
          <w:rFonts w:eastAsia="宋体"/>
        </w:rPr>
      </w:pPr>
      <w:r w:rsidRPr="00EA5FA7">
        <w:rPr>
          <w:rFonts w:eastAsia="宋体"/>
        </w:rPr>
        <w:tab/>
        <w:t>...</w:t>
      </w:r>
    </w:p>
    <w:p w14:paraId="2376BF92" w14:textId="77777777" w:rsidR="00B03DFE" w:rsidRPr="00EA5FA7" w:rsidRDefault="00B03DFE" w:rsidP="00C555CA">
      <w:pPr>
        <w:pStyle w:val="PL"/>
        <w:rPr>
          <w:rFonts w:eastAsia="宋体"/>
        </w:rPr>
      </w:pPr>
      <w:r w:rsidRPr="00EA5FA7">
        <w:rPr>
          <w:rFonts w:eastAsia="宋体"/>
        </w:rPr>
        <w:t>}</w:t>
      </w:r>
    </w:p>
    <w:p w14:paraId="1DA010FE" w14:textId="77777777" w:rsidR="00B03DFE" w:rsidRPr="00EA5FA7" w:rsidRDefault="00B03DFE" w:rsidP="00C555CA">
      <w:pPr>
        <w:pStyle w:val="PL"/>
        <w:rPr>
          <w:rFonts w:eastAsia="宋体"/>
        </w:rPr>
      </w:pPr>
    </w:p>
    <w:p w14:paraId="20B8A8A8" w14:textId="77777777" w:rsidR="00B03DFE" w:rsidRDefault="00B03DFE" w:rsidP="00C555CA">
      <w:pPr>
        <w:pStyle w:val="PL"/>
        <w:rPr>
          <w:rFonts w:eastAsia="宋体"/>
        </w:rPr>
      </w:pPr>
      <w:r w:rsidRPr="00EA5FA7">
        <w:t>ULUPTNLInformation</w:t>
      </w:r>
      <w:r w:rsidRPr="00EA5FA7">
        <w:rPr>
          <w:rFonts w:eastAsia="宋体"/>
        </w:rPr>
        <w:t xml:space="preserve">-ToBeSetup-ItemExtIEs </w:t>
      </w:r>
      <w:r w:rsidRPr="00EA5FA7">
        <w:rPr>
          <w:rFonts w:eastAsia="宋体"/>
        </w:rPr>
        <w:tab/>
        <w:t>F1AP-PROTOCOL-EXTENSION ::= {</w:t>
      </w:r>
    </w:p>
    <w:p w14:paraId="672AFA56" w14:textId="77777777" w:rsidR="00B03DFE" w:rsidRDefault="00B03DFE" w:rsidP="00C555CA">
      <w:pPr>
        <w:pStyle w:val="PL"/>
        <w:rPr>
          <w:rFonts w:eastAsia="FangSong"/>
        </w:rPr>
      </w:pPr>
      <w:r w:rsidRPr="00A55ED4">
        <w:rPr>
          <w:rFonts w:eastAsia="宋体"/>
        </w:rPr>
        <w:tab/>
        <w:t>{ ID id-BHInfo</w:t>
      </w:r>
      <w:r w:rsidRPr="00A55ED4">
        <w:rPr>
          <w:rFonts w:eastAsia="宋体"/>
        </w:rPr>
        <w:tab/>
      </w:r>
      <w:r w:rsidRPr="00A55ED4">
        <w:rPr>
          <w:rFonts w:eastAsia="宋体"/>
        </w:rPr>
        <w:tab/>
      </w:r>
      <w:r>
        <w:rPr>
          <w:rFonts w:eastAsia="宋体"/>
        </w:rPr>
        <w:tab/>
      </w:r>
      <w:r w:rsidRPr="00A55ED4">
        <w:rPr>
          <w:rFonts w:eastAsia="宋体"/>
        </w:rPr>
        <w:t>CRITICALITY ignore</w:t>
      </w:r>
      <w:r w:rsidRPr="00A55ED4">
        <w:rPr>
          <w:rFonts w:eastAsia="宋体"/>
        </w:rPr>
        <w:tab/>
        <w:t>EXTENSION BHInfo</w:t>
      </w:r>
      <w:r w:rsidRPr="00A55ED4">
        <w:rPr>
          <w:rFonts w:eastAsia="宋体"/>
        </w:rPr>
        <w:tab/>
      </w:r>
      <w:r>
        <w:rPr>
          <w:rFonts w:eastAsia="宋体"/>
        </w:rPr>
        <w:tab/>
      </w:r>
      <w:r w:rsidRPr="00A55ED4">
        <w:rPr>
          <w:rFonts w:eastAsia="宋体"/>
        </w:rPr>
        <w:tab/>
        <w:t>PRESENCE optional</w:t>
      </w:r>
      <w:r w:rsidRPr="00A55ED4">
        <w:rPr>
          <w:rFonts w:eastAsia="宋体"/>
        </w:rPr>
        <w:tab/>
        <w:t>}</w:t>
      </w:r>
      <w:r>
        <w:rPr>
          <w:rFonts w:eastAsia="FangSong"/>
        </w:rPr>
        <w:t>|</w:t>
      </w:r>
    </w:p>
    <w:p w14:paraId="76D2B61E" w14:textId="77777777" w:rsidR="00B03DFE" w:rsidRPr="00EA5FA7" w:rsidRDefault="00B03DFE" w:rsidP="00C555CA">
      <w:pPr>
        <w:pStyle w:val="PL"/>
        <w:rPr>
          <w:rFonts w:eastAsia="宋体"/>
        </w:rPr>
      </w:pPr>
      <w:r>
        <w:rPr>
          <w:rFonts w:eastAsia="FangSong"/>
        </w:rPr>
        <w:tab/>
        <w:t>{ ID id-DRBMappingInfo</w:t>
      </w:r>
      <w:r>
        <w:rPr>
          <w:rFonts w:eastAsia="FangSong"/>
        </w:rPr>
        <w:tab/>
        <w:t>CRITICALITY ignore</w:t>
      </w:r>
      <w:r>
        <w:rPr>
          <w:rFonts w:eastAsia="FangSong"/>
        </w:rPr>
        <w:tab/>
        <w:t>EXTENSION UuRLCChannelID</w:t>
      </w:r>
      <w:r>
        <w:rPr>
          <w:rFonts w:eastAsia="FangSong"/>
        </w:rPr>
        <w:tab/>
        <w:t>PRESENCE optional</w:t>
      </w:r>
      <w:r>
        <w:rPr>
          <w:rFonts w:eastAsia="FangSong"/>
        </w:rPr>
        <w:tab/>
        <w:t>}</w:t>
      </w:r>
      <w:r w:rsidRPr="00A55ED4">
        <w:rPr>
          <w:rFonts w:eastAsia="宋体"/>
        </w:rPr>
        <w:t>,</w:t>
      </w:r>
    </w:p>
    <w:p w14:paraId="0CA186ED" w14:textId="77777777" w:rsidR="00B03DFE" w:rsidRPr="00EA5FA7" w:rsidRDefault="00B03DFE" w:rsidP="00C555CA">
      <w:pPr>
        <w:pStyle w:val="PL"/>
        <w:rPr>
          <w:rFonts w:eastAsia="宋体"/>
        </w:rPr>
      </w:pPr>
      <w:r w:rsidRPr="00EA5FA7">
        <w:rPr>
          <w:rFonts w:eastAsia="宋体"/>
        </w:rPr>
        <w:tab/>
        <w:t>...</w:t>
      </w:r>
    </w:p>
    <w:p w14:paraId="2BC1E679" w14:textId="77777777" w:rsidR="00B03DFE" w:rsidRDefault="00B03DFE" w:rsidP="00C555CA">
      <w:pPr>
        <w:pStyle w:val="PL"/>
        <w:rPr>
          <w:ins w:id="2988" w:author="Author" w:date="2023-10-20T10:52:00Z"/>
          <w:rFonts w:eastAsia="宋体"/>
        </w:rPr>
      </w:pPr>
      <w:r w:rsidRPr="00EA5FA7">
        <w:rPr>
          <w:rFonts w:eastAsia="宋体"/>
        </w:rPr>
        <w:t>}</w:t>
      </w:r>
    </w:p>
    <w:p w14:paraId="48B38886" w14:textId="77777777" w:rsidR="00B03DFE" w:rsidRDefault="00B03DFE" w:rsidP="00C555CA">
      <w:pPr>
        <w:pStyle w:val="PL"/>
        <w:rPr>
          <w:ins w:id="2989" w:author="Author" w:date="2023-10-20T10:52:00Z"/>
          <w:rFonts w:eastAsia="宋体"/>
        </w:rPr>
      </w:pPr>
    </w:p>
    <w:p w14:paraId="2A894AFB" w14:textId="77777777" w:rsidR="00B03DFE" w:rsidRPr="00EA5FA7" w:rsidRDefault="00B03DFE" w:rsidP="00C555CA">
      <w:pPr>
        <w:pStyle w:val="PL"/>
        <w:rPr>
          <w:rFonts w:eastAsia="宋体"/>
        </w:rPr>
      </w:pPr>
      <w:ins w:id="2990" w:author="Author" w:date="2023-10-20T10:52:00Z">
        <w:r w:rsidRPr="009C2EA4">
          <w:rPr>
            <w:rFonts w:eastAsia="宋体"/>
          </w:rPr>
          <w:t>ULTCIState</w:t>
        </w:r>
      </w:ins>
      <w:ins w:id="2991" w:author="Author" w:date="2023-10-20T10:53:00Z">
        <w:r>
          <w:rPr>
            <w:rFonts w:eastAsia="宋体"/>
          </w:rPr>
          <w:tab/>
        </w:r>
        <w:r w:rsidRPr="00EA5FA7">
          <w:rPr>
            <w:rFonts w:eastAsia="宋体"/>
          </w:rPr>
          <w:t>::=</w:t>
        </w:r>
        <w:r>
          <w:rPr>
            <w:rFonts w:eastAsia="宋体"/>
          </w:rPr>
          <w:t xml:space="preserve"> OCTET STRING</w:t>
        </w:r>
      </w:ins>
    </w:p>
    <w:p w14:paraId="700E51E7" w14:textId="77777777" w:rsidR="00B03DFE" w:rsidRDefault="00B03DFE" w:rsidP="00C555CA">
      <w:pPr>
        <w:pStyle w:val="PL"/>
        <w:rPr>
          <w:noProof w:val="0"/>
        </w:rPr>
      </w:pPr>
    </w:p>
    <w:p w14:paraId="7068F923" w14:textId="77777777" w:rsidR="00B03DFE" w:rsidRDefault="00B03DFE" w:rsidP="00C555CA">
      <w:pPr>
        <w:pStyle w:val="PL"/>
        <w:rPr>
          <w:noProof w:val="0"/>
        </w:rPr>
      </w:pPr>
      <w:r w:rsidRPr="00495DA4">
        <w:rPr>
          <w:noProof w:val="0"/>
        </w:rPr>
        <w:t>Uncertainty ::= INTEGER (0..32767, ...)</w:t>
      </w:r>
    </w:p>
    <w:p w14:paraId="062A950D" w14:textId="77777777" w:rsidR="00B03DFE" w:rsidRDefault="00B03DFE" w:rsidP="00C555CA">
      <w:pPr>
        <w:pStyle w:val="PL"/>
        <w:rPr>
          <w:noProof w:val="0"/>
        </w:rPr>
      </w:pPr>
    </w:p>
    <w:p w14:paraId="2AA4C567" w14:textId="77777777" w:rsidR="00B03DFE" w:rsidRDefault="00B03DFE" w:rsidP="00C555CA">
      <w:pPr>
        <w:pStyle w:val="PL"/>
        <w:rPr>
          <w:noProof w:val="0"/>
        </w:rPr>
      </w:pPr>
      <w:r w:rsidRPr="009A1425">
        <w:rPr>
          <w:snapToGrid w:val="0"/>
          <w:lang w:val="sv-SE"/>
        </w:rPr>
        <w:t>UplinkChannelBW-PerSCS-List ::= SEQUENCE (SIZE (1..maxnoSCSs)) OF SCS-SpecificCarrier</w:t>
      </w:r>
    </w:p>
    <w:p w14:paraId="0E35C44E" w14:textId="77777777" w:rsidR="00B03DFE" w:rsidRPr="00EA5FA7" w:rsidRDefault="00B03DFE" w:rsidP="00C555CA">
      <w:pPr>
        <w:pStyle w:val="PL"/>
        <w:rPr>
          <w:noProof w:val="0"/>
        </w:rPr>
      </w:pPr>
    </w:p>
    <w:p w14:paraId="3FB8AD8B" w14:textId="77777777" w:rsidR="00B03DFE" w:rsidRPr="00EA5FA7" w:rsidRDefault="00B03DFE" w:rsidP="00C555CA">
      <w:pPr>
        <w:pStyle w:val="PL"/>
        <w:rPr>
          <w:noProof w:val="0"/>
        </w:rPr>
      </w:pPr>
      <w:r w:rsidRPr="00EA5FA7">
        <w:rPr>
          <w:noProof w:val="0"/>
        </w:rPr>
        <w:t>UplinkTxDirectCurrentListInformation ::= OCTET STRING</w:t>
      </w:r>
    </w:p>
    <w:p w14:paraId="2AE672BB" w14:textId="77777777" w:rsidR="00B03DFE" w:rsidRDefault="00B03DFE" w:rsidP="00C555CA">
      <w:pPr>
        <w:pStyle w:val="PL"/>
      </w:pPr>
    </w:p>
    <w:p w14:paraId="65CC437A" w14:textId="77777777" w:rsidR="00B03DFE" w:rsidRDefault="00B03DFE" w:rsidP="00C555CA">
      <w:pPr>
        <w:pStyle w:val="PL"/>
      </w:pPr>
      <w:r w:rsidRPr="00913729">
        <w:t>UplinkTxDirectCurrentTwoCarrierListInfo</w:t>
      </w:r>
      <w:r>
        <w:t xml:space="preserve"> ::= OCTET STRING</w:t>
      </w:r>
    </w:p>
    <w:p w14:paraId="68458D76" w14:textId="77777777" w:rsidR="00B03DFE" w:rsidRPr="00EA5FA7" w:rsidRDefault="00B03DFE" w:rsidP="00C555CA">
      <w:pPr>
        <w:pStyle w:val="PL"/>
        <w:rPr>
          <w:noProof w:val="0"/>
        </w:rPr>
      </w:pPr>
    </w:p>
    <w:p w14:paraId="4F50E885" w14:textId="77777777" w:rsidR="00B03DFE" w:rsidRPr="00EA5FA7" w:rsidRDefault="00B03DFE" w:rsidP="00C555CA">
      <w:pPr>
        <w:pStyle w:val="PL"/>
        <w:rPr>
          <w:noProof w:val="0"/>
        </w:rPr>
      </w:pPr>
      <w:r w:rsidRPr="00EA5FA7">
        <w:rPr>
          <w:noProof w:val="0"/>
        </w:rPr>
        <w:t>UPTransportLayerInformation</w:t>
      </w:r>
      <w:r w:rsidRPr="00EA5FA7">
        <w:rPr>
          <w:noProof w:val="0"/>
        </w:rPr>
        <w:tab/>
      </w:r>
      <w:r w:rsidRPr="00EA5FA7">
        <w:rPr>
          <w:noProof w:val="0"/>
        </w:rPr>
        <w:tab/>
        <w:t>::= CHOICE {</w:t>
      </w:r>
    </w:p>
    <w:p w14:paraId="6DF50B6F" w14:textId="77777777" w:rsidR="00B03DFE" w:rsidRPr="00EA5FA7" w:rsidRDefault="00B03DFE" w:rsidP="00C555CA">
      <w:pPr>
        <w:pStyle w:val="PL"/>
        <w:rPr>
          <w:noProof w:val="0"/>
        </w:rPr>
      </w:pPr>
      <w:r w:rsidRPr="00EA5FA7">
        <w:rPr>
          <w:noProof w:val="0"/>
        </w:rPr>
        <w:tab/>
        <w:t>gTPTunnel</w:t>
      </w:r>
      <w:r w:rsidRPr="00EA5FA7">
        <w:rPr>
          <w:noProof w:val="0"/>
        </w:rPr>
        <w:tab/>
      </w:r>
      <w:r w:rsidRPr="00EA5FA7">
        <w:rPr>
          <w:noProof w:val="0"/>
        </w:rPr>
        <w:tab/>
        <w:t>GTPTunnel,</w:t>
      </w:r>
    </w:p>
    <w:p w14:paraId="6CC48859" w14:textId="77777777" w:rsidR="00B03DFE" w:rsidRPr="00EA5FA7" w:rsidRDefault="00B03DFE" w:rsidP="00C555CA">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4AAFB53E" w14:textId="77777777" w:rsidR="00B03DFE" w:rsidRPr="00EA5FA7" w:rsidRDefault="00B03DFE" w:rsidP="00C555CA">
      <w:pPr>
        <w:pStyle w:val="PL"/>
        <w:rPr>
          <w:noProof w:val="0"/>
        </w:rPr>
      </w:pPr>
      <w:r w:rsidRPr="00EA5FA7">
        <w:rPr>
          <w:noProof w:val="0"/>
        </w:rPr>
        <w:t>}</w:t>
      </w:r>
    </w:p>
    <w:p w14:paraId="51C8EF8D" w14:textId="77777777" w:rsidR="00B03DFE" w:rsidRPr="00EA5FA7" w:rsidRDefault="00B03DFE" w:rsidP="00C555CA">
      <w:pPr>
        <w:pStyle w:val="PL"/>
        <w:rPr>
          <w:noProof w:val="0"/>
        </w:rPr>
      </w:pPr>
    </w:p>
    <w:p w14:paraId="249AE0DF" w14:textId="77777777" w:rsidR="00B03DFE" w:rsidRPr="00EA5FA7" w:rsidRDefault="00B03DFE" w:rsidP="00C555CA">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64B18D06" w14:textId="77777777" w:rsidR="00B03DFE" w:rsidRPr="00EA5FA7" w:rsidRDefault="00B03DFE" w:rsidP="00C555CA">
      <w:pPr>
        <w:pStyle w:val="PL"/>
        <w:rPr>
          <w:noProof w:val="0"/>
        </w:rPr>
      </w:pPr>
      <w:r w:rsidRPr="00EA5FA7">
        <w:rPr>
          <w:noProof w:val="0"/>
        </w:rPr>
        <w:tab/>
        <w:t>...</w:t>
      </w:r>
    </w:p>
    <w:p w14:paraId="0A7BF9FF" w14:textId="77777777" w:rsidR="00B03DFE" w:rsidRDefault="00B03DFE" w:rsidP="00C555CA">
      <w:pPr>
        <w:pStyle w:val="PL"/>
        <w:rPr>
          <w:noProof w:val="0"/>
        </w:rPr>
      </w:pPr>
      <w:r w:rsidRPr="00EA5FA7">
        <w:rPr>
          <w:noProof w:val="0"/>
        </w:rPr>
        <w:t>}</w:t>
      </w:r>
    </w:p>
    <w:p w14:paraId="513264CE" w14:textId="77777777" w:rsidR="00B03DFE" w:rsidRDefault="00B03DFE" w:rsidP="00C555CA">
      <w:pPr>
        <w:pStyle w:val="PL"/>
        <w:rPr>
          <w:noProof w:val="0"/>
        </w:rPr>
      </w:pPr>
    </w:p>
    <w:p w14:paraId="15522362" w14:textId="77777777" w:rsidR="00B03DFE" w:rsidRDefault="00B03DFE" w:rsidP="00C555CA">
      <w:pPr>
        <w:pStyle w:val="PL"/>
        <w:rPr>
          <w:noProof w:val="0"/>
        </w:rPr>
      </w:pPr>
      <w:r w:rsidRPr="00E52955">
        <w:rPr>
          <w:noProof w:val="0"/>
        </w:rPr>
        <w:t>URI-address ::= VisibleString</w:t>
      </w:r>
    </w:p>
    <w:p w14:paraId="0B241356" w14:textId="77777777" w:rsidR="00B03DFE" w:rsidRDefault="00B03DFE" w:rsidP="00C555CA">
      <w:pPr>
        <w:pStyle w:val="PL"/>
      </w:pPr>
    </w:p>
    <w:p w14:paraId="02068E95" w14:textId="77777777" w:rsidR="00B03DFE" w:rsidRDefault="00B03DFE" w:rsidP="00C555CA">
      <w:pPr>
        <w:pStyle w:val="PL"/>
        <w:rPr>
          <w:snapToGrid w:val="0"/>
        </w:rPr>
      </w:pPr>
      <w:r>
        <w:rPr>
          <w:rFonts w:eastAsia="Calibri" w:cs="Courier New"/>
        </w:rPr>
        <w:t>Uncertainty-range</w:t>
      </w:r>
      <w:r>
        <w:rPr>
          <w:snapToGrid w:val="0"/>
        </w:rPr>
        <w:t xml:space="preserve">-AoA ::= </w:t>
      </w:r>
      <w:r w:rsidRPr="009A1425">
        <w:rPr>
          <w:snapToGrid w:val="0"/>
          <w:lang w:val="sv-SE"/>
        </w:rPr>
        <w:t>INTEGER (0..3599)</w:t>
      </w:r>
    </w:p>
    <w:p w14:paraId="5098906B" w14:textId="77777777" w:rsidR="00B03DFE" w:rsidRDefault="00B03DFE" w:rsidP="00C555CA">
      <w:pPr>
        <w:pStyle w:val="PL"/>
        <w:rPr>
          <w:snapToGrid w:val="0"/>
        </w:rPr>
      </w:pPr>
    </w:p>
    <w:p w14:paraId="07E92BBF" w14:textId="77777777" w:rsidR="00B03DFE" w:rsidRPr="009A1425" w:rsidRDefault="00B03DFE" w:rsidP="00C555CA">
      <w:pPr>
        <w:pStyle w:val="PL"/>
        <w:rPr>
          <w:snapToGrid w:val="0"/>
          <w:lang w:val="sv-SE"/>
        </w:rPr>
      </w:pPr>
      <w:r>
        <w:rPr>
          <w:rFonts w:eastAsia="Calibri" w:cs="Courier New"/>
        </w:rPr>
        <w:t>Uncertainty-range-</w:t>
      </w:r>
      <w:r>
        <w:rPr>
          <w:snapToGrid w:val="0"/>
        </w:rPr>
        <w:t xml:space="preserve">ZoA ::= </w:t>
      </w:r>
      <w:r w:rsidRPr="009A1425">
        <w:rPr>
          <w:snapToGrid w:val="0"/>
          <w:lang w:val="sv-SE"/>
        </w:rPr>
        <w:t>INTEGER (0..1799)</w:t>
      </w:r>
    </w:p>
    <w:p w14:paraId="174004D2" w14:textId="77777777" w:rsidR="00B03DFE" w:rsidRDefault="00B03DFE" w:rsidP="00C555CA">
      <w:pPr>
        <w:pStyle w:val="PL"/>
        <w:rPr>
          <w:snapToGrid w:val="0"/>
        </w:rPr>
      </w:pPr>
    </w:p>
    <w:p w14:paraId="0E05BC3E" w14:textId="77777777" w:rsidR="00B03DFE" w:rsidRDefault="00B03DFE" w:rsidP="00C555CA">
      <w:pPr>
        <w:pStyle w:val="PL"/>
        <w:rPr>
          <w:rFonts w:eastAsia="FangSong"/>
        </w:rPr>
      </w:pPr>
    </w:p>
    <w:p w14:paraId="0D1342BC" w14:textId="77777777" w:rsidR="00B03DFE" w:rsidRDefault="00B03DFE" w:rsidP="00C555CA">
      <w:pPr>
        <w:pStyle w:val="PL"/>
        <w:rPr>
          <w:rFonts w:eastAsia="FangSong"/>
        </w:rPr>
      </w:pPr>
      <w:r>
        <w:rPr>
          <w:rFonts w:eastAsia="FangSong"/>
        </w:rPr>
        <w:t xml:space="preserve">UuRLCChannelID ::= </w:t>
      </w:r>
      <w:r>
        <w:rPr>
          <w:noProof w:val="0"/>
          <w:snapToGrid w:val="0"/>
        </w:rPr>
        <w:t>INTEGER (1..32)</w:t>
      </w:r>
    </w:p>
    <w:p w14:paraId="36F3E038" w14:textId="77777777" w:rsidR="00B03DFE" w:rsidRDefault="00B03DFE" w:rsidP="00C555CA">
      <w:pPr>
        <w:pStyle w:val="PL"/>
        <w:rPr>
          <w:rFonts w:eastAsia="FangSong"/>
        </w:rPr>
      </w:pPr>
    </w:p>
    <w:p w14:paraId="44ED877B" w14:textId="77777777" w:rsidR="00B03DFE" w:rsidRDefault="00B03DFE" w:rsidP="00C555CA">
      <w:pPr>
        <w:pStyle w:val="PL"/>
      </w:pPr>
      <w:r>
        <w:t>UuRLCChannelQoSInformation ::= CHOICE {</w:t>
      </w:r>
    </w:p>
    <w:p w14:paraId="677349EE" w14:textId="77777777" w:rsidR="00B03DFE" w:rsidRDefault="00B03DFE" w:rsidP="00C555CA">
      <w:pPr>
        <w:pStyle w:val="PL"/>
      </w:pPr>
      <w:r>
        <w:tab/>
        <w:t>uuRLCChannelQoS</w:t>
      </w:r>
      <w:r>
        <w:tab/>
      </w:r>
      <w:r>
        <w:tab/>
      </w:r>
      <w:r>
        <w:tab/>
      </w:r>
      <w:r>
        <w:tab/>
      </w:r>
      <w:r>
        <w:tab/>
        <w:t>QoSFlowLevelQoSParameters,</w:t>
      </w:r>
    </w:p>
    <w:p w14:paraId="4CE81DE8" w14:textId="77777777" w:rsidR="00B03DFE" w:rsidRDefault="00B03DFE" w:rsidP="00C555CA">
      <w:pPr>
        <w:pStyle w:val="PL"/>
      </w:pPr>
      <w:r>
        <w:tab/>
        <w:t>uuControlPlaneTrafficType</w:t>
      </w:r>
      <w:r>
        <w:tab/>
      </w:r>
      <w:r>
        <w:tab/>
        <w:t>ENUMERATED {srb0,srb1,srb2,...},</w:t>
      </w:r>
    </w:p>
    <w:p w14:paraId="7FD01D14" w14:textId="77777777" w:rsidR="00B03DFE" w:rsidRDefault="00B03DFE" w:rsidP="00C555CA">
      <w:pPr>
        <w:pStyle w:val="PL"/>
      </w:pPr>
      <w:r>
        <w:tab/>
        <w:t>choice-extension</w:t>
      </w:r>
      <w:r>
        <w:tab/>
      </w:r>
      <w:r>
        <w:tab/>
        <w:t>ProtocolIE-SingleContainer { { UuRLCChannelQoSInformation-ExtIEs} }</w:t>
      </w:r>
    </w:p>
    <w:p w14:paraId="6DF87343" w14:textId="77777777" w:rsidR="00B03DFE" w:rsidRDefault="00B03DFE" w:rsidP="00C555CA">
      <w:pPr>
        <w:pStyle w:val="PL"/>
        <w:rPr>
          <w:rFonts w:eastAsia="FangSong"/>
        </w:rPr>
      </w:pPr>
      <w:r>
        <w:t>}</w:t>
      </w:r>
    </w:p>
    <w:p w14:paraId="6F6AB9DD" w14:textId="77777777" w:rsidR="00B03DFE" w:rsidRDefault="00B03DFE" w:rsidP="00C555CA">
      <w:pPr>
        <w:pStyle w:val="PL"/>
      </w:pPr>
    </w:p>
    <w:p w14:paraId="6C693C1C" w14:textId="77777777" w:rsidR="00B03DFE" w:rsidRDefault="00B03DFE" w:rsidP="00C555CA">
      <w:pPr>
        <w:pStyle w:val="PL"/>
      </w:pPr>
      <w:r>
        <w:t>UuRLCChannelQoSInformation-ExtIEs F1AP-PROTOCOL-IES ::= {</w:t>
      </w:r>
    </w:p>
    <w:p w14:paraId="1C33DC82" w14:textId="77777777" w:rsidR="00B03DFE" w:rsidRDefault="00B03DFE" w:rsidP="00C555CA">
      <w:pPr>
        <w:pStyle w:val="PL"/>
      </w:pPr>
      <w:r>
        <w:tab/>
        <w:t>...</w:t>
      </w:r>
    </w:p>
    <w:p w14:paraId="0C9F3515" w14:textId="77777777" w:rsidR="00B03DFE" w:rsidRDefault="00B03DFE" w:rsidP="00C555CA">
      <w:pPr>
        <w:pStyle w:val="PL"/>
      </w:pPr>
      <w:r>
        <w:t>}</w:t>
      </w:r>
    </w:p>
    <w:p w14:paraId="52C40F8A" w14:textId="77777777" w:rsidR="00B03DFE" w:rsidRDefault="00B03DFE" w:rsidP="00C555CA">
      <w:pPr>
        <w:pStyle w:val="PL"/>
      </w:pPr>
    </w:p>
    <w:p w14:paraId="469501B7" w14:textId="77777777" w:rsidR="00B03DFE" w:rsidRDefault="00B03DFE" w:rsidP="00C555CA">
      <w:pPr>
        <w:pStyle w:val="PL"/>
      </w:pPr>
      <w:r>
        <w:t>UuRLCChannelToBeSetupList ::= SEQUENCE (SIZE(1.. maxnoofUuRLCChannels)) OF UuRLCChannelToBeSetupItem</w:t>
      </w:r>
    </w:p>
    <w:p w14:paraId="5D6FA87D" w14:textId="77777777" w:rsidR="00B03DFE" w:rsidRDefault="00B03DFE" w:rsidP="00C555CA">
      <w:pPr>
        <w:pStyle w:val="PL"/>
      </w:pPr>
    </w:p>
    <w:p w14:paraId="1F9FA98A" w14:textId="77777777" w:rsidR="00B03DFE" w:rsidRDefault="00B03DFE" w:rsidP="00C555CA">
      <w:pPr>
        <w:pStyle w:val="PL"/>
      </w:pPr>
      <w:r>
        <w:t>UuRLCChannelToBeSetupItem ::= SEQUENCE {</w:t>
      </w:r>
    </w:p>
    <w:p w14:paraId="4B37DCB6" w14:textId="77777777" w:rsidR="00B03DFE" w:rsidRDefault="00B03DFE" w:rsidP="00C555CA">
      <w:pPr>
        <w:pStyle w:val="PL"/>
      </w:pPr>
      <w:r>
        <w:tab/>
        <w:t>uuRLCChannelID</w:t>
      </w:r>
      <w:r>
        <w:tab/>
      </w:r>
      <w:r>
        <w:tab/>
      </w:r>
      <w:r>
        <w:tab/>
      </w:r>
      <w:r>
        <w:tab/>
      </w:r>
      <w:r>
        <w:tab/>
        <w:t>UuRLCChannelID,</w:t>
      </w:r>
    </w:p>
    <w:p w14:paraId="391B1A31" w14:textId="77777777" w:rsidR="00B03DFE" w:rsidRDefault="00B03DFE" w:rsidP="00C555CA">
      <w:pPr>
        <w:pStyle w:val="PL"/>
      </w:pPr>
      <w:r>
        <w:tab/>
        <w:t>uuRLCChannelQoSInformation</w:t>
      </w:r>
      <w:r>
        <w:tab/>
      </w:r>
      <w:r>
        <w:tab/>
        <w:t>UuRLCChannelQoSInformation,</w:t>
      </w:r>
    </w:p>
    <w:p w14:paraId="5FC8AF1A" w14:textId="77777777" w:rsidR="00B03DFE" w:rsidRDefault="00B03DFE" w:rsidP="00C555CA">
      <w:pPr>
        <w:pStyle w:val="PL"/>
      </w:pPr>
      <w:r>
        <w:tab/>
        <w:t>rLCMode</w:t>
      </w:r>
      <w:r>
        <w:tab/>
      </w:r>
      <w:r>
        <w:tab/>
      </w:r>
      <w:r>
        <w:tab/>
      </w:r>
      <w:r>
        <w:tab/>
      </w:r>
      <w:r>
        <w:tab/>
      </w:r>
      <w:r>
        <w:tab/>
      </w:r>
      <w:r>
        <w:tab/>
        <w:t>RLCMode,</w:t>
      </w:r>
    </w:p>
    <w:p w14:paraId="30F26877" w14:textId="77777777" w:rsidR="00B03DFE" w:rsidRDefault="00B03DFE" w:rsidP="00C555CA">
      <w:pPr>
        <w:pStyle w:val="PL"/>
      </w:pPr>
      <w:r>
        <w:tab/>
        <w:t>iE-Extensions</w:t>
      </w:r>
      <w:r>
        <w:tab/>
      </w:r>
      <w:r>
        <w:tab/>
      </w:r>
      <w:r>
        <w:tab/>
      </w:r>
      <w:r>
        <w:tab/>
      </w:r>
      <w:r>
        <w:tab/>
        <w:t>ProtocolExtensionContainer { { UuRLCChannelToBeSetupItem-ExtIEs } }</w:t>
      </w:r>
      <w:r>
        <w:tab/>
        <w:t>OPTIONAL,</w:t>
      </w:r>
    </w:p>
    <w:p w14:paraId="5E9E65E9" w14:textId="77777777" w:rsidR="00B03DFE" w:rsidRDefault="00B03DFE" w:rsidP="00C555CA">
      <w:pPr>
        <w:pStyle w:val="PL"/>
      </w:pPr>
      <w:r>
        <w:tab/>
        <w:t>...</w:t>
      </w:r>
    </w:p>
    <w:p w14:paraId="7DB87CD3" w14:textId="77777777" w:rsidR="00B03DFE" w:rsidRDefault="00B03DFE" w:rsidP="00C555CA">
      <w:pPr>
        <w:pStyle w:val="PL"/>
      </w:pPr>
      <w:r>
        <w:t>}</w:t>
      </w:r>
    </w:p>
    <w:p w14:paraId="29999B0C" w14:textId="77777777" w:rsidR="00B03DFE" w:rsidRDefault="00B03DFE" w:rsidP="00C555CA">
      <w:pPr>
        <w:pStyle w:val="PL"/>
      </w:pPr>
    </w:p>
    <w:p w14:paraId="04DDE086" w14:textId="77777777" w:rsidR="00B03DFE" w:rsidRDefault="00B03DFE" w:rsidP="00C555CA">
      <w:pPr>
        <w:pStyle w:val="PL"/>
      </w:pPr>
      <w:r>
        <w:t>UuRLCChannelToBeSetupItem-ExtIEs</w:t>
      </w:r>
      <w:r>
        <w:tab/>
        <w:t>F1AP-PROTOCOL-EXTENSION ::= {</w:t>
      </w:r>
    </w:p>
    <w:p w14:paraId="4EFB1AE4" w14:textId="77777777" w:rsidR="00B03DFE" w:rsidRDefault="00B03DFE" w:rsidP="00C555CA">
      <w:pPr>
        <w:pStyle w:val="PL"/>
      </w:pPr>
      <w:r>
        <w:tab/>
        <w:t>...</w:t>
      </w:r>
    </w:p>
    <w:p w14:paraId="12438F19" w14:textId="77777777" w:rsidR="00B03DFE" w:rsidRDefault="00B03DFE" w:rsidP="00C555CA">
      <w:pPr>
        <w:pStyle w:val="PL"/>
      </w:pPr>
      <w:r>
        <w:t>}</w:t>
      </w:r>
    </w:p>
    <w:p w14:paraId="44D565A2" w14:textId="77777777" w:rsidR="00B03DFE" w:rsidRDefault="00B03DFE" w:rsidP="00C555CA">
      <w:pPr>
        <w:pStyle w:val="PL"/>
      </w:pPr>
    </w:p>
    <w:p w14:paraId="49A8D07E" w14:textId="77777777" w:rsidR="00B03DFE" w:rsidRDefault="00B03DFE" w:rsidP="00C555CA">
      <w:pPr>
        <w:pStyle w:val="PL"/>
      </w:pPr>
      <w:r>
        <w:t>UuRLCChannelToBeModifiedList ::= SEQUENCE (SIZE(1.. maxnoofUuRLCChannels)) OF UuRLCChannelToBeModifiedItem</w:t>
      </w:r>
    </w:p>
    <w:p w14:paraId="6C53470A" w14:textId="77777777" w:rsidR="00B03DFE" w:rsidRDefault="00B03DFE" w:rsidP="00C555CA">
      <w:pPr>
        <w:pStyle w:val="PL"/>
      </w:pPr>
    </w:p>
    <w:p w14:paraId="51D93F98" w14:textId="77777777" w:rsidR="00B03DFE" w:rsidRDefault="00B03DFE" w:rsidP="00C555CA">
      <w:pPr>
        <w:pStyle w:val="PL"/>
      </w:pPr>
      <w:r>
        <w:t>UuRLCChannelToBeModifiedItem ::= SEQUENCE {</w:t>
      </w:r>
    </w:p>
    <w:p w14:paraId="166998E4" w14:textId="77777777" w:rsidR="00B03DFE" w:rsidRDefault="00B03DFE" w:rsidP="00C555CA">
      <w:pPr>
        <w:pStyle w:val="PL"/>
      </w:pPr>
      <w:r>
        <w:tab/>
        <w:t>uuRLCChannelID</w:t>
      </w:r>
      <w:r>
        <w:tab/>
      </w:r>
      <w:r>
        <w:tab/>
      </w:r>
      <w:r>
        <w:tab/>
      </w:r>
      <w:r>
        <w:tab/>
      </w:r>
      <w:r>
        <w:tab/>
        <w:t>UuRLCChannelID,</w:t>
      </w:r>
    </w:p>
    <w:p w14:paraId="6C1B212B" w14:textId="77777777" w:rsidR="00B03DFE" w:rsidRDefault="00B03DFE" w:rsidP="00C555CA">
      <w:pPr>
        <w:pStyle w:val="PL"/>
      </w:pPr>
      <w:r>
        <w:tab/>
        <w:t>uuRLCChannelQoSInformation</w:t>
      </w:r>
      <w:r>
        <w:tab/>
      </w:r>
      <w:r>
        <w:tab/>
        <w:t>UuRLCChannelQoSInformation</w:t>
      </w:r>
      <w:r>
        <w:tab/>
      </w:r>
      <w:r>
        <w:tab/>
      </w:r>
      <w:r>
        <w:tab/>
        <w:t>OPTIONAL,</w:t>
      </w:r>
    </w:p>
    <w:p w14:paraId="67D44D41" w14:textId="77777777" w:rsidR="00B03DFE" w:rsidRDefault="00B03DFE" w:rsidP="00C555CA">
      <w:pPr>
        <w:pStyle w:val="PL"/>
      </w:pPr>
      <w:r>
        <w:tab/>
        <w:t>rLCMode</w:t>
      </w:r>
      <w:r>
        <w:tab/>
      </w:r>
      <w:r>
        <w:tab/>
      </w:r>
      <w:r>
        <w:tab/>
      </w:r>
      <w:r>
        <w:tab/>
      </w:r>
      <w:r>
        <w:tab/>
      </w:r>
      <w:r>
        <w:tab/>
      </w:r>
      <w:r>
        <w:tab/>
        <w:t>RLCMode</w:t>
      </w:r>
      <w:r>
        <w:tab/>
      </w:r>
      <w:r>
        <w:tab/>
      </w:r>
      <w:r>
        <w:tab/>
        <w:t>OPTIONAL,</w:t>
      </w:r>
    </w:p>
    <w:p w14:paraId="56A4A056" w14:textId="77777777" w:rsidR="00B03DFE" w:rsidRDefault="00B03DFE" w:rsidP="00C555CA">
      <w:pPr>
        <w:pStyle w:val="PL"/>
      </w:pPr>
      <w:r>
        <w:tab/>
        <w:t>iE-Extensions</w:t>
      </w:r>
      <w:r>
        <w:tab/>
      </w:r>
      <w:r>
        <w:tab/>
      </w:r>
      <w:r>
        <w:tab/>
      </w:r>
      <w:r>
        <w:tab/>
      </w:r>
      <w:r>
        <w:tab/>
        <w:t>ProtocolExtensionContainer { { UuRLCChannelToBeModifiedItem-ExtIEs } }</w:t>
      </w:r>
      <w:r>
        <w:tab/>
        <w:t>OPTIONAL,</w:t>
      </w:r>
    </w:p>
    <w:p w14:paraId="04A7E866" w14:textId="77777777" w:rsidR="00B03DFE" w:rsidRDefault="00B03DFE" w:rsidP="00C555CA">
      <w:pPr>
        <w:pStyle w:val="PL"/>
      </w:pPr>
      <w:r>
        <w:tab/>
        <w:t>...</w:t>
      </w:r>
    </w:p>
    <w:p w14:paraId="388B4CC6" w14:textId="77777777" w:rsidR="00B03DFE" w:rsidRDefault="00B03DFE" w:rsidP="00C555CA">
      <w:pPr>
        <w:pStyle w:val="PL"/>
      </w:pPr>
      <w:r>
        <w:t>}</w:t>
      </w:r>
    </w:p>
    <w:p w14:paraId="530D18DA" w14:textId="77777777" w:rsidR="00B03DFE" w:rsidRDefault="00B03DFE" w:rsidP="00C555CA">
      <w:pPr>
        <w:pStyle w:val="PL"/>
      </w:pPr>
    </w:p>
    <w:p w14:paraId="387F43A1" w14:textId="77777777" w:rsidR="00B03DFE" w:rsidRDefault="00B03DFE" w:rsidP="00C555CA">
      <w:pPr>
        <w:pStyle w:val="PL"/>
      </w:pPr>
      <w:r>
        <w:t>UuRLCChannelToBeModifiedItem-ExtIEs</w:t>
      </w:r>
      <w:r>
        <w:tab/>
        <w:t>F1AP-PROTOCOL-EXTENSION ::= {</w:t>
      </w:r>
    </w:p>
    <w:p w14:paraId="05524891" w14:textId="77777777" w:rsidR="00B03DFE" w:rsidRDefault="00B03DFE" w:rsidP="00C555CA">
      <w:pPr>
        <w:pStyle w:val="PL"/>
      </w:pPr>
      <w:r>
        <w:tab/>
        <w:t>...</w:t>
      </w:r>
    </w:p>
    <w:p w14:paraId="40B68452" w14:textId="77777777" w:rsidR="00B03DFE" w:rsidRDefault="00B03DFE" w:rsidP="00C555CA">
      <w:pPr>
        <w:pStyle w:val="PL"/>
      </w:pPr>
      <w:r>
        <w:t>}</w:t>
      </w:r>
    </w:p>
    <w:p w14:paraId="34FF069F" w14:textId="77777777" w:rsidR="00B03DFE" w:rsidRDefault="00B03DFE" w:rsidP="00C555CA">
      <w:pPr>
        <w:pStyle w:val="PL"/>
      </w:pPr>
    </w:p>
    <w:p w14:paraId="36ADCA85" w14:textId="77777777" w:rsidR="00B03DFE" w:rsidRDefault="00B03DFE" w:rsidP="00C555CA">
      <w:pPr>
        <w:pStyle w:val="PL"/>
      </w:pPr>
      <w:r>
        <w:t>UuRLCChannelToBeReleasedList ::= SEQUENCE (SIZE(1.. maxnoofUuRLCChannels)) OF UuRLCChannelToBeReleasedItem</w:t>
      </w:r>
    </w:p>
    <w:p w14:paraId="443F121B" w14:textId="77777777" w:rsidR="00B03DFE" w:rsidRDefault="00B03DFE" w:rsidP="00C555CA">
      <w:pPr>
        <w:pStyle w:val="PL"/>
      </w:pPr>
    </w:p>
    <w:p w14:paraId="42A65BB8" w14:textId="77777777" w:rsidR="00B03DFE" w:rsidRDefault="00B03DFE" w:rsidP="00C555CA">
      <w:pPr>
        <w:pStyle w:val="PL"/>
      </w:pPr>
      <w:r>
        <w:t>UuRLCChannelToBeReleasedItem ::= SEQUENCE {</w:t>
      </w:r>
    </w:p>
    <w:p w14:paraId="03196762" w14:textId="77777777" w:rsidR="00B03DFE" w:rsidRDefault="00B03DFE" w:rsidP="00C555CA">
      <w:pPr>
        <w:pStyle w:val="PL"/>
      </w:pPr>
      <w:r>
        <w:tab/>
        <w:t>uuRLCChannelID</w:t>
      </w:r>
      <w:r>
        <w:tab/>
      </w:r>
      <w:r>
        <w:tab/>
      </w:r>
      <w:r>
        <w:tab/>
        <w:t>UuRLCChannelID,</w:t>
      </w:r>
    </w:p>
    <w:p w14:paraId="009FBD4C" w14:textId="77777777" w:rsidR="00B03DFE" w:rsidRDefault="00B03DFE" w:rsidP="00C555CA">
      <w:pPr>
        <w:pStyle w:val="PL"/>
      </w:pPr>
      <w:r>
        <w:tab/>
        <w:t>iE-Extensions</w:t>
      </w:r>
      <w:r>
        <w:tab/>
      </w:r>
      <w:r>
        <w:tab/>
      </w:r>
      <w:r>
        <w:tab/>
        <w:t>ProtocolExtensionContainer { { UuRLCChannelToBeReleasedItem-ExtIEs } }</w:t>
      </w:r>
      <w:r>
        <w:tab/>
        <w:t>OPTIONAL,</w:t>
      </w:r>
    </w:p>
    <w:p w14:paraId="0B2DC3EA" w14:textId="77777777" w:rsidR="00B03DFE" w:rsidRDefault="00B03DFE" w:rsidP="00C555CA">
      <w:pPr>
        <w:pStyle w:val="PL"/>
      </w:pPr>
      <w:r>
        <w:tab/>
        <w:t>...</w:t>
      </w:r>
    </w:p>
    <w:p w14:paraId="75C18E10" w14:textId="77777777" w:rsidR="00B03DFE" w:rsidRDefault="00B03DFE" w:rsidP="00C555CA">
      <w:pPr>
        <w:pStyle w:val="PL"/>
      </w:pPr>
      <w:r>
        <w:t>}</w:t>
      </w:r>
    </w:p>
    <w:p w14:paraId="1D73F362" w14:textId="77777777" w:rsidR="00B03DFE" w:rsidRDefault="00B03DFE" w:rsidP="00C555CA">
      <w:pPr>
        <w:pStyle w:val="PL"/>
      </w:pPr>
    </w:p>
    <w:p w14:paraId="044CADFA" w14:textId="77777777" w:rsidR="00B03DFE" w:rsidRDefault="00B03DFE" w:rsidP="00C555CA">
      <w:pPr>
        <w:pStyle w:val="PL"/>
      </w:pPr>
      <w:r>
        <w:t>UuRLCChannelToBeReleasedItem-ExtIEs</w:t>
      </w:r>
      <w:r>
        <w:tab/>
        <w:t>F1AP-PROTOCOL-EXTENSION ::= {</w:t>
      </w:r>
    </w:p>
    <w:p w14:paraId="0CBB0C37" w14:textId="77777777" w:rsidR="00B03DFE" w:rsidRDefault="00B03DFE" w:rsidP="00C555CA">
      <w:pPr>
        <w:pStyle w:val="PL"/>
      </w:pPr>
      <w:r>
        <w:tab/>
        <w:t>...</w:t>
      </w:r>
    </w:p>
    <w:p w14:paraId="7ED05CE3" w14:textId="77777777" w:rsidR="00B03DFE" w:rsidRDefault="00B03DFE" w:rsidP="00C555CA">
      <w:pPr>
        <w:pStyle w:val="PL"/>
      </w:pPr>
      <w:r>
        <w:t>}</w:t>
      </w:r>
    </w:p>
    <w:p w14:paraId="1A88788A" w14:textId="77777777" w:rsidR="00B03DFE" w:rsidRDefault="00B03DFE" w:rsidP="00C555CA">
      <w:pPr>
        <w:pStyle w:val="PL"/>
      </w:pPr>
    </w:p>
    <w:p w14:paraId="0084F438" w14:textId="77777777" w:rsidR="00B03DFE" w:rsidRDefault="00B03DFE" w:rsidP="00C555CA">
      <w:pPr>
        <w:pStyle w:val="PL"/>
      </w:pPr>
      <w:r>
        <w:t>UuRLCChannelSetupList ::= SEQUENCE (SIZE(1.. maxnoofUuRLCChannels)) OF UuRLCChannelSetupItem</w:t>
      </w:r>
    </w:p>
    <w:p w14:paraId="0799B0A9" w14:textId="77777777" w:rsidR="00B03DFE" w:rsidRDefault="00B03DFE" w:rsidP="00C555CA">
      <w:pPr>
        <w:pStyle w:val="PL"/>
      </w:pPr>
    </w:p>
    <w:p w14:paraId="2E1AEC3C" w14:textId="77777777" w:rsidR="00B03DFE" w:rsidRDefault="00B03DFE" w:rsidP="00C555CA">
      <w:pPr>
        <w:pStyle w:val="PL"/>
      </w:pPr>
      <w:r>
        <w:t>UuRLCChannelSetupItem ::= SEQUENCE {</w:t>
      </w:r>
    </w:p>
    <w:p w14:paraId="59E5788C" w14:textId="77777777" w:rsidR="00B03DFE" w:rsidRDefault="00B03DFE" w:rsidP="00C555CA">
      <w:pPr>
        <w:pStyle w:val="PL"/>
      </w:pPr>
      <w:r>
        <w:tab/>
        <w:t>uuRLCChannelID</w:t>
      </w:r>
      <w:r>
        <w:tab/>
      </w:r>
      <w:r>
        <w:tab/>
      </w:r>
      <w:r>
        <w:tab/>
        <w:t>UuRLCChannelID,</w:t>
      </w:r>
    </w:p>
    <w:p w14:paraId="534E84A3" w14:textId="77777777" w:rsidR="00B03DFE" w:rsidRDefault="00B03DFE" w:rsidP="00C555CA">
      <w:pPr>
        <w:pStyle w:val="PL"/>
      </w:pPr>
      <w:r>
        <w:tab/>
        <w:t>iE-Extensions</w:t>
      </w:r>
      <w:r>
        <w:tab/>
      </w:r>
      <w:r>
        <w:tab/>
      </w:r>
      <w:r>
        <w:tab/>
        <w:t>ProtocolExtensionContainer { { UuRLCChannelSetupItem-ExtIEs } }</w:t>
      </w:r>
      <w:r>
        <w:tab/>
        <w:t>OPTIONAL,</w:t>
      </w:r>
    </w:p>
    <w:p w14:paraId="0643476C" w14:textId="77777777" w:rsidR="00B03DFE" w:rsidRDefault="00B03DFE" w:rsidP="00C555CA">
      <w:pPr>
        <w:pStyle w:val="PL"/>
      </w:pPr>
      <w:r>
        <w:tab/>
        <w:t>...</w:t>
      </w:r>
    </w:p>
    <w:p w14:paraId="5E17A46B" w14:textId="77777777" w:rsidR="00B03DFE" w:rsidRDefault="00B03DFE" w:rsidP="00C555CA">
      <w:pPr>
        <w:pStyle w:val="PL"/>
      </w:pPr>
      <w:r>
        <w:t>}</w:t>
      </w:r>
    </w:p>
    <w:p w14:paraId="4C0B80D3" w14:textId="77777777" w:rsidR="00B03DFE" w:rsidRDefault="00B03DFE" w:rsidP="00C555CA">
      <w:pPr>
        <w:pStyle w:val="PL"/>
      </w:pPr>
    </w:p>
    <w:p w14:paraId="705A0454" w14:textId="77777777" w:rsidR="00B03DFE" w:rsidRDefault="00B03DFE" w:rsidP="00C555CA">
      <w:pPr>
        <w:pStyle w:val="PL"/>
      </w:pPr>
      <w:r>
        <w:t>UuRLCChannelSetupItem-ExtIEs</w:t>
      </w:r>
      <w:r>
        <w:tab/>
        <w:t>F1AP-PROTOCOL-EXTENSION ::= {</w:t>
      </w:r>
    </w:p>
    <w:p w14:paraId="4864F703" w14:textId="77777777" w:rsidR="00B03DFE" w:rsidRDefault="00B03DFE" w:rsidP="00C555CA">
      <w:pPr>
        <w:pStyle w:val="PL"/>
      </w:pPr>
      <w:r>
        <w:tab/>
        <w:t>...</w:t>
      </w:r>
    </w:p>
    <w:p w14:paraId="64650887" w14:textId="77777777" w:rsidR="00B03DFE" w:rsidRDefault="00B03DFE" w:rsidP="00C555CA">
      <w:pPr>
        <w:pStyle w:val="PL"/>
      </w:pPr>
      <w:r>
        <w:t>}</w:t>
      </w:r>
    </w:p>
    <w:p w14:paraId="1305061A" w14:textId="77777777" w:rsidR="00B03DFE" w:rsidRDefault="00B03DFE" w:rsidP="00C555CA">
      <w:pPr>
        <w:pStyle w:val="PL"/>
      </w:pPr>
    </w:p>
    <w:p w14:paraId="42C7CBDE" w14:textId="77777777" w:rsidR="00B03DFE" w:rsidRDefault="00B03DFE" w:rsidP="00C555CA">
      <w:pPr>
        <w:pStyle w:val="PL"/>
      </w:pPr>
      <w:r>
        <w:t>UuRLCChannelFailedToBeSetupList ::= SEQUENCE (SIZE(1.. maxnoofUuRLCChannels)) OF UuRLCChannelFailedToBeSetupItem</w:t>
      </w:r>
    </w:p>
    <w:p w14:paraId="05E4D4E0" w14:textId="77777777" w:rsidR="00B03DFE" w:rsidRDefault="00B03DFE" w:rsidP="00C555CA">
      <w:pPr>
        <w:pStyle w:val="PL"/>
      </w:pPr>
    </w:p>
    <w:p w14:paraId="36C744F5" w14:textId="77777777" w:rsidR="00B03DFE" w:rsidRDefault="00B03DFE" w:rsidP="00C555CA">
      <w:pPr>
        <w:pStyle w:val="PL"/>
      </w:pPr>
      <w:r>
        <w:t>UuRLCChannelFailedToBeSetupItem ::= SEQUENCE {</w:t>
      </w:r>
    </w:p>
    <w:p w14:paraId="15AD2B98" w14:textId="77777777" w:rsidR="00B03DFE" w:rsidRDefault="00B03DFE" w:rsidP="00C555CA">
      <w:pPr>
        <w:pStyle w:val="PL"/>
      </w:pPr>
      <w:r>
        <w:tab/>
        <w:t>uuRLCChannelID</w:t>
      </w:r>
      <w:r>
        <w:tab/>
      </w:r>
      <w:r>
        <w:tab/>
      </w:r>
      <w:r>
        <w:tab/>
        <w:t>UuRLCChannelID,</w:t>
      </w:r>
    </w:p>
    <w:p w14:paraId="2F6E2FBA" w14:textId="77777777" w:rsidR="00B03DFE" w:rsidRDefault="00B03DFE" w:rsidP="00C555CA">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3129AD51" w14:textId="77777777" w:rsidR="00B03DFE" w:rsidRDefault="00B03DFE" w:rsidP="00C555CA">
      <w:pPr>
        <w:pStyle w:val="PL"/>
      </w:pPr>
      <w:r>
        <w:tab/>
        <w:t>iE-Extensions</w:t>
      </w:r>
      <w:r>
        <w:tab/>
      </w:r>
      <w:r>
        <w:tab/>
      </w:r>
      <w:r>
        <w:tab/>
        <w:t>ProtocolExtensionContainer { { UuRLCChannelFailedToBeSetupItem-ExtIEs } }</w:t>
      </w:r>
      <w:r>
        <w:tab/>
        <w:t>OPTIONAL,</w:t>
      </w:r>
    </w:p>
    <w:p w14:paraId="26EABF7D" w14:textId="77777777" w:rsidR="00B03DFE" w:rsidRDefault="00B03DFE" w:rsidP="00C555CA">
      <w:pPr>
        <w:pStyle w:val="PL"/>
      </w:pPr>
      <w:r>
        <w:tab/>
        <w:t>...</w:t>
      </w:r>
    </w:p>
    <w:p w14:paraId="16C0E7B1" w14:textId="77777777" w:rsidR="00B03DFE" w:rsidRDefault="00B03DFE" w:rsidP="00C555CA">
      <w:pPr>
        <w:pStyle w:val="PL"/>
      </w:pPr>
      <w:r>
        <w:t>}</w:t>
      </w:r>
    </w:p>
    <w:p w14:paraId="01853D82" w14:textId="77777777" w:rsidR="00B03DFE" w:rsidRDefault="00B03DFE" w:rsidP="00C555CA">
      <w:pPr>
        <w:pStyle w:val="PL"/>
      </w:pPr>
    </w:p>
    <w:p w14:paraId="6F954D49" w14:textId="77777777" w:rsidR="00B03DFE" w:rsidRDefault="00B03DFE" w:rsidP="00C555CA">
      <w:pPr>
        <w:pStyle w:val="PL"/>
      </w:pPr>
      <w:r>
        <w:t>UuRLCChannelFailedToBeSetupItem-ExtIEs</w:t>
      </w:r>
      <w:r>
        <w:tab/>
        <w:t>F1AP-PROTOCOL-EXTENSION ::= {</w:t>
      </w:r>
    </w:p>
    <w:p w14:paraId="4DC2D80A" w14:textId="77777777" w:rsidR="00B03DFE" w:rsidRDefault="00B03DFE" w:rsidP="00C555CA">
      <w:pPr>
        <w:pStyle w:val="PL"/>
      </w:pPr>
      <w:r>
        <w:tab/>
        <w:t>...</w:t>
      </w:r>
    </w:p>
    <w:p w14:paraId="46E6D9DD" w14:textId="77777777" w:rsidR="00B03DFE" w:rsidRDefault="00B03DFE" w:rsidP="00C555CA">
      <w:pPr>
        <w:pStyle w:val="PL"/>
      </w:pPr>
      <w:r>
        <w:t>}</w:t>
      </w:r>
    </w:p>
    <w:p w14:paraId="2140D226" w14:textId="77777777" w:rsidR="00B03DFE" w:rsidRDefault="00B03DFE" w:rsidP="00C555CA">
      <w:pPr>
        <w:pStyle w:val="PL"/>
      </w:pPr>
    </w:p>
    <w:p w14:paraId="4ECAADA2" w14:textId="77777777" w:rsidR="00B03DFE" w:rsidRDefault="00B03DFE" w:rsidP="00C555CA">
      <w:pPr>
        <w:pStyle w:val="PL"/>
      </w:pPr>
      <w:r>
        <w:t>UuRLCChannelModifiedList ::= SEQUENCE (SIZE(1.. maxnoofUuRLCChannels)) OF UuRLCChannelModifiedItem</w:t>
      </w:r>
    </w:p>
    <w:p w14:paraId="5073F1AC" w14:textId="77777777" w:rsidR="00B03DFE" w:rsidRDefault="00B03DFE" w:rsidP="00C555CA">
      <w:pPr>
        <w:pStyle w:val="PL"/>
      </w:pPr>
    </w:p>
    <w:p w14:paraId="0B0B3AD0" w14:textId="77777777" w:rsidR="00B03DFE" w:rsidRDefault="00B03DFE" w:rsidP="00C555CA">
      <w:pPr>
        <w:pStyle w:val="PL"/>
      </w:pPr>
      <w:r>
        <w:t>UuRLCChannelModifiedItem ::= SEQUENCE {</w:t>
      </w:r>
    </w:p>
    <w:p w14:paraId="48DC038C" w14:textId="77777777" w:rsidR="00B03DFE" w:rsidRDefault="00B03DFE" w:rsidP="00C555CA">
      <w:pPr>
        <w:pStyle w:val="PL"/>
      </w:pPr>
      <w:r>
        <w:tab/>
        <w:t>uuRLCChannelID</w:t>
      </w:r>
      <w:r>
        <w:tab/>
      </w:r>
      <w:r>
        <w:tab/>
      </w:r>
      <w:r>
        <w:tab/>
        <w:t>UuRLCChannelID,</w:t>
      </w:r>
    </w:p>
    <w:p w14:paraId="3B80DE5D" w14:textId="77777777" w:rsidR="00B03DFE" w:rsidRDefault="00B03DFE" w:rsidP="00C555CA">
      <w:pPr>
        <w:pStyle w:val="PL"/>
      </w:pPr>
      <w:r>
        <w:tab/>
        <w:t>iE-Extensions</w:t>
      </w:r>
      <w:r>
        <w:tab/>
      </w:r>
      <w:r>
        <w:tab/>
      </w:r>
      <w:r>
        <w:tab/>
        <w:t>ProtocolExtensionContainer { { UuRLCChannelModifiedItem-ExtIEs } }</w:t>
      </w:r>
      <w:r>
        <w:tab/>
        <w:t>OPTIONAL,</w:t>
      </w:r>
    </w:p>
    <w:p w14:paraId="59DF5AB8" w14:textId="77777777" w:rsidR="00B03DFE" w:rsidRDefault="00B03DFE" w:rsidP="00C555CA">
      <w:pPr>
        <w:pStyle w:val="PL"/>
      </w:pPr>
      <w:r>
        <w:tab/>
        <w:t>...</w:t>
      </w:r>
    </w:p>
    <w:p w14:paraId="68A822E0" w14:textId="77777777" w:rsidR="00B03DFE" w:rsidRDefault="00B03DFE" w:rsidP="00C555CA">
      <w:pPr>
        <w:pStyle w:val="PL"/>
      </w:pPr>
      <w:r>
        <w:t>}</w:t>
      </w:r>
    </w:p>
    <w:p w14:paraId="154EEA02" w14:textId="77777777" w:rsidR="00B03DFE" w:rsidRDefault="00B03DFE" w:rsidP="00C555CA">
      <w:pPr>
        <w:pStyle w:val="PL"/>
      </w:pPr>
    </w:p>
    <w:p w14:paraId="0F740128" w14:textId="77777777" w:rsidR="00B03DFE" w:rsidRDefault="00B03DFE" w:rsidP="00C555CA">
      <w:pPr>
        <w:pStyle w:val="PL"/>
      </w:pPr>
      <w:r>
        <w:t>UuRLCChannelModifiedItem-ExtIEs</w:t>
      </w:r>
      <w:r>
        <w:tab/>
        <w:t>F1AP-PROTOCOL-EXTENSION ::= {</w:t>
      </w:r>
    </w:p>
    <w:p w14:paraId="705D185F" w14:textId="77777777" w:rsidR="00B03DFE" w:rsidRDefault="00B03DFE" w:rsidP="00C555CA">
      <w:pPr>
        <w:pStyle w:val="PL"/>
      </w:pPr>
      <w:r>
        <w:tab/>
        <w:t>...</w:t>
      </w:r>
    </w:p>
    <w:p w14:paraId="3E7CE13C" w14:textId="77777777" w:rsidR="00B03DFE" w:rsidRDefault="00B03DFE" w:rsidP="00C555CA">
      <w:pPr>
        <w:pStyle w:val="PL"/>
      </w:pPr>
      <w:r>
        <w:t>}</w:t>
      </w:r>
    </w:p>
    <w:p w14:paraId="57D983DA" w14:textId="77777777" w:rsidR="00B03DFE" w:rsidRDefault="00B03DFE" w:rsidP="00C555CA">
      <w:pPr>
        <w:pStyle w:val="PL"/>
      </w:pPr>
    </w:p>
    <w:p w14:paraId="4EA41FDB" w14:textId="77777777" w:rsidR="00B03DFE" w:rsidRDefault="00B03DFE" w:rsidP="00C555CA">
      <w:pPr>
        <w:pStyle w:val="PL"/>
      </w:pPr>
      <w:r>
        <w:t>UuRLCChannelFailedToBeModifiedList ::= SEQUENCE (SIZE(1.. maxnoofUuRLCChannels)) OF UuRLCChannelFailedToBeModifiedItem</w:t>
      </w:r>
    </w:p>
    <w:p w14:paraId="0966F059" w14:textId="77777777" w:rsidR="00B03DFE" w:rsidRDefault="00B03DFE" w:rsidP="00C555CA">
      <w:pPr>
        <w:pStyle w:val="PL"/>
      </w:pPr>
    </w:p>
    <w:p w14:paraId="4D1F4D5D" w14:textId="77777777" w:rsidR="00B03DFE" w:rsidRDefault="00B03DFE" w:rsidP="00C555CA">
      <w:pPr>
        <w:pStyle w:val="PL"/>
      </w:pPr>
      <w:r>
        <w:t>UuRLCChannelFailedToBeModifiedItem ::= SEQUENCE {</w:t>
      </w:r>
    </w:p>
    <w:p w14:paraId="44E7CA1E" w14:textId="77777777" w:rsidR="00B03DFE" w:rsidRDefault="00B03DFE" w:rsidP="00C555CA">
      <w:pPr>
        <w:pStyle w:val="PL"/>
      </w:pPr>
      <w:r>
        <w:tab/>
        <w:t>uuRLCChannelID</w:t>
      </w:r>
      <w:r>
        <w:tab/>
      </w:r>
      <w:r>
        <w:tab/>
      </w:r>
      <w:r>
        <w:tab/>
        <w:t>UuRLCChannelID,</w:t>
      </w:r>
    </w:p>
    <w:p w14:paraId="0B41B8DE" w14:textId="77777777" w:rsidR="00B03DFE" w:rsidRDefault="00B03DFE" w:rsidP="00C555CA">
      <w:pPr>
        <w:pStyle w:val="PL"/>
        <w:rPr>
          <w:rFonts w:eastAsia="FangSong"/>
        </w:rPr>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735DD990" w14:textId="77777777" w:rsidR="00B03DFE" w:rsidRDefault="00B03DFE" w:rsidP="00C555CA">
      <w:pPr>
        <w:pStyle w:val="PL"/>
      </w:pPr>
      <w:r>
        <w:tab/>
        <w:t>iE-Extensions</w:t>
      </w:r>
      <w:r>
        <w:tab/>
      </w:r>
      <w:r>
        <w:tab/>
      </w:r>
      <w:r>
        <w:tab/>
        <w:t>ProtocolExtensionContainer { { UuRLCChannelFailedToBeModifiedItem-ExtIEs } }</w:t>
      </w:r>
      <w:r>
        <w:tab/>
        <w:t>OPTIONAL,</w:t>
      </w:r>
    </w:p>
    <w:p w14:paraId="72705D00" w14:textId="77777777" w:rsidR="00B03DFE" w:rsidRDefault="00B03DFE" w:rsidP="00C555CA">
      <w:pPr>
        <w:pStyle w:val="PL"/>
      </w:pPr>
      <w:r>
        <w:tab/>
        <w:t>...</w:t>
      </w:r>
    </w:p>
    <w:p w14:paraId="5BACB439" w14:textId="77777777" w:rsidR="00B03DFE" w:rsidRDefault="00B03DFE" w:rsidP="00C555CA">
      <w:pPr>
        <w:pStyle w:val="PL"/>
      </w:pPr>
      <w:r>
        <w:t>}</w:t>
      </w:r>
    </w:p>
    <w:p w14:paraId="0B8AC5DA" w14:textId="77777777" w:rsidR="00B03DFE" w:rsidRDefault="00B03DFE" w:rsidP="00C555CA">
      <w:pPr>
        <w:pStyle w:val="PL"/>
      </w:pPr>
    </w:p>
    <w:p w14:paraId="65D4F92F" w14:textId="77777777" w:rsidR="00B03DFE" w:rsidRDefault="00B03DFE" w:rsidP="00C555CA">
      <w:pPr>
        <w:pStyle w:val="PL"/>
      </w:pPr>
      <w:r>
        <w:t>UuRLCChannelFailedToBeModifiedItem-ExtIEs</w:t>
      </w:r>
      <w:r>
        <w:tab/>
        <w:t>F1AP-PROTOCOL-EXTENSION ::= {</w:t>
      </w:r>
    </w:p>
    <w:p w14:paraId="36687ABC" w14:textId="77777777" w:rsidR="00B03DFE" w:rsidRDefault="00B03DFE" w:rsidP="00C555CA">
      <w:pPr>
        <w:pStyle w:val="PL"/>
      </w:pPr>
      <w:r>
        <w:tab/>
        <w:t>...</w:t>
      </w:r>
    </w:p>
    <w:p w14:paraId="61393F09" w14:textId="77777777" w:rsidR="00B03DFE" w:rsidRDefault="00B03DFE" w:rsidP="00C555CA">
      <w:pPr>
        <w:pStyle w:val="PL"/>
      </w:pPr>
      <w:r>
        <w:t>}</w:t>
      </w:r>
    </w:p>
    <w:p w14:paraId="6C3413B5" w14:textId="77777777" w:rsidR="00B03DFE" w:rsidRDefault="00B03DFE" w:rsidP="00C555CA">
      <w:pPr>
        <w:pStyle w:val="PL"/>
      </w:pPr>
    </w:p>
    <w:p w14:paraId="24E505FC" w14:textId="77777777" w:rsidR="00B03DFE" w:rsidRDefault="00B03DFE" w:rsidP="00C555CA">
      <w:pPr>
        <w:pStyle w:val="PL"/>
      </w:pPr>
      <w:r>
        <w:t>UuRLCChannelRequiredToBeModifiedList ::= SEQUENCE (SIZE(1.. maxnoofUuRLCChannels)) OF UuRLCChannelRequiredToBeModifiedItem</w:t>
      </w:r>
    </w:p>
    <w:p w14:paraId="0123585C" w14:textId="77777777" w:rsidR="00B03DFE" w:rsidRDefault="00B03DFE" w:rsidP="00C555CA">
      <w:pPr>
        <w:pStyle w:val="PL"/>
      </w:pPr>
    </w:p>
    <w:p w14:paraId="440183A9" w14:textId="77777777" w:rsidR="00B03DFE" w:rsidRDefault="00B03DFE" w:rsidP="00C555CA">
      <w:pPr>
        <w:pStyle w:val="PL"/>
      </w:pPr>
      <w:r>
        <w:t>UuRLCChannelRequiredToBeModifiedItem ::= SEQUENCE {</w:t>
      </w:r>
    </w:p>
    <w:p w14:paraId="0924B3C1" w14:textId="77777777" w:rsidR="00B03DFE" w:rsidRDefault="00B03DFE" w:rsidP="00C555CA">
      <w:pPr>
        <w:pStyle w:val="PL"/>
      </w:pPr>
      <w:r>
        <w:tab/>
        <w:t>uuRLCChannelID</w:t>
      </w:r>
      <w:r>
        <w:tab/>
      </w:r>
      <w:r>
        <w:tab/>
      </w:r>
      <w:r>
        <w:tab/>
        <w:t>UuRLCChannelID,</w:t>
      </w:r>
    </w:p>
    <w:p w14:paraId="6010AB62" w14:textId="77777777" w:rsidR="00B03DFE" w:rsidRDefault="00B03DFE" w:rsidP="00C555CA">
      <w:pPr>
        <w:pStyle w:val="PL"/>
      </w:pPr>
      <w:r>
        <w:tab/>
        <w:t>iE-Extensions</w:t>
      </w:r>
      <w:r>
        <w:tab/>
      </w:r>
      <w:r>
        <w:tab/>
      </w:r>
      <w:r>
        <w:tab/>
        <w:t>ProtocolExtensionContainer { { UuRLCChannelRequiredToBeModifiedItem-ExtIEs } }</w:t>
      </w:r>
      <w:r>
        <w:tab/>
        <w:t>OPTIONAL,</w:t>
      </w:r>
    </w:p>
    <w:p w14:paraId="7A8BB83F" w14:textId="77777777" w:rsidR="00B03DFE" w:rsidRDefault="00B03DFE" w:rsidP="00C555CA">
      <w:pPr>
        <w:pStyle w:val="PL"/>
      </w:pPr>
      <w:r>
        <w:tab/>
        <w:t>...</w:t>
      </w:r>
    </w:p>
    <w:p w14:paraId="5D284D6F" w14:textId="77777777" w:rsidR="00B03DFE" w:rsidRDefault="00B03DFE" w:rsidP="00C555CA">
      <w:pPr>
        <w:pStyle w:val="PL"/>
      </w:pPr>
      <w:r>
        <w:t>}</w:t>
      </w:r>
    </w:p>
    <w:p w14:paraId="6E2F8199" w14:textId="77777777" w:rsidR="00B03DFE" w:rsidRDefault="00B03DFE" w:rsidP="00C555CA">
      <w:pPr>
        <w:pStyle w:val="PL"/>
      </w:pPr>
    </w:p>
    <w:p w14:paraId="2F8BC876" w14:textId="77777777" w:rsidR="00B03DFE" w:rsidRDefault="00B03DFE" w:rsidP="00C555CA">
      <w:pPr>
        <w:pStyle w:val="PL"/>
      </w:pPr>
      <w:r>
        <w:t>UuRLCChannelRequiredToBeModifiedItem-ExtIEs</w:t>
      </w:r>
      <w:r>
        <w:tab/>
        <w:t>F1AP-PROTOCOL-EXTENSION ::= {</w:t>
      </w:r>
    </w:p>
    <w:p w14:paraId="209636B4" w14:textId="77777777" w:rsidR="00B03DFE" w:rsidRDefault="00B03DFE" w:rsidP="00C555CA">
      <w:pPr>
        <w:pStyle w:val="PL"/>
      </w:pPr>
      <w:r>
        <w:tab/>
        <w:t>...</w:t>
      </w:r>
    </w:p>
    <w:p w14:paraId="3DBD5715" w14:textId="77777777" w:rsidR="00B03DFE" w:rsidRDefault="00B03DFE" w:rsidP="00C555CA">
      <w:pPr>
        <w:pStyle w:val="PL"/>
      </w:pPr>
      <w:r>
        <w:t>}</w:t>
      </w:r>
    </w:p>
    <w:p w14:paraId="23C2833E" w14:textId="77777777" w:rsidR="00B03DFE" w:rsidRDefault="00B03DFE" w:rsidP="00C555CA">
      <w:pPr>
        <w:pStyle w:val="PL"/>
      </w:pPr>
    </w:p>
    <w:p w14:paraId="7831A75A" w14:textId="77777777" w:rsidR="00B03DFE" w:rsidRDefault="00B03DFE" w:rsidP="00C555CA">
      <w:pPr>
        <w:pStyle w:val="PL"/>
      </w:pPr>
      <w:r>
        <w:t>UuRLCChannelRequiredToBeReleasedList ::= SEQUENCE (SIZE(1.. maxnoofUuRLCChannels)) OF UuRLCChannelRequiredToBeReleasedItem</w:t>
      </w:r>
    </w:p>
    <w:p w14:paraId="23EE32FD" w14:textId="77777777" w:rsidR="00B03DFE" w:rsidRDefault="00B03DFE" w:rsidP="00C555CA">
      <w:pPr>
        <w:pStyle w:val="PL"/>
      </w:pPr>
    </w:p>
    <w:p w14:paraId="0426E12A" w14:textId="77777777" w:rsidR="00B03DFE" w:rsidRDefault="00B03DFE" w:rsidP="00C555CA">
      <w:pPr>
        <w:pStyle w:val="PL"/>
      </w:pPr>
      <w:r>
        <w:t>UuRLCChannelRequiredToBeReleasedItem ::= SEQUENCE {</w:t>
      </w:r>
    </w:p>
    <w:p w14:paraId="6298C626" w14:textId="77777777" w:rsidR="00B03DFE" w:rsidRDefault="00B03DFE" w:rsidP="00C555CA">
      <w:pPr>
        <w:pStyle w:val="PL"/>
      </w:pPr>
      <w:r>
        <w:tab/>
        <w:t>uuRLCChannelID</w:t>
      </w:r>
      <w:r>
        <w:tab/>
      </w:r>
      <w:r>
        <w:tab/>
      </w:r>
      <w:r>
        <w:tab/>
        <w:t>UuRLCChannelID,</w:t>
      </w:r>
    </w:p>
    <w:p w14:paraId="19F67AFF" w14:textId="77777777" w:rsidR="00B03DFE" w:rsidRDefault="00B03DFE" w:rsidP="00C555CA">
      <w:pPr>
        <w:pStyle w:val="PL"/>
      </w:pPr>
      <w:r>
        <w:tab/>
        <w:t>iE-Extensions</w:t>
      </w:r>
      <w:r>
        <w:tab/>
      </w:r>
      <w:r>
        <w:tab/>
      </w:r>
      <w:r>
        <w:tab/>
        <w:t>ProtocolExtensionContainer { { UuRLCChannelRequiredToBeReleasedItem-ExtIEs } }</w:t>
      </w:r>
      <w:r>
        <w:tab/>
        <w:t>OPTIONAL,</w:t>
      </w:r>
    </w:p>
    <w:p w14:paraId="1FD93E4A" w14:textId="77777777" w:rsidR="00B03DFE" w:rsidRDefault="00B03DFE" w:rsidP="00C555CA">
      <w:pPr>
        <w:pStyle w:val="PL"/>
      </w:pPr>
      <w:r>
        <w:tab/>
        <w:t>...</w:t>
      </w:r>
    </w:p>
    <w:p w14:paraId="6C375274" w14:textId="77777777" w:rsidR="00B03DFE" w:rsidRDefault="00B03DFE" w:rsidP="00C555CA">
      <w:pPr>
        <w:pStyle w:val="PL"/>
      </w:pPr>
      <w:r>
        <w:t>}</w:t>
      </w:r>
    </w:p>
    <w:p w14:paraId="2163277A" w14:textId="77777777" w:rsidR="00B03DFE" w:rsidRDefault="00B03DFE" w:rsidP="00C555CA">
      <w:pPr>
        <w:pStyle w:val="PL"/>
      </w:pPr>
    </w:p>
    <w:p w14:paraId="73EE260B" w14:textId="77777777" w:rsidR="00B03DFE" w:rsidRDefault="00B03DFE" w:rsidP="00C555CA">
      <w:pPr>
        <w:pStyle w:val="PL"/>
      </w:pPr>
      <w:r>
        <w:t>UuRLCChannelRequiredToBeReleasedItem-ExtIEs</w:t>
      </w:r>
      <w:r>
        <w:tab/>
        <w:t>F1AP-PROTOCOL-EXTENSION ::= {</w:t>
      </w:r>
    </w:p>
    <w:p w14:paraId="12367314" w14:textId="77777777" w:rsidR="00B03DFE" w:rsidRDefault="00B03DFE" w:rsidP="00C555CA">
      <w:pPr>
        <w:pStyle w:val="PL"/>
      </w:pPr>
      <w:r>
        <w:tab/>
        <w:t>...</w:t>
      </w:r>
    </w:p>
    <w:p w14:paraId="4DE97C23" w14:textId="77777777" w:rsidR="00B03DFE" w:rsidRDefault="00B03DFE" w:rsidP="00C555CA">
      <w:pPr>
        <w:pStyle w:val="PL"/>
      </w:pPr>
      <w:r>
        <w:t>}</w:t>
      </w:r>
    </w:p>
    <w:p w14:paraId="114C3B8F" w14:textId="77777777" w:rsidR="00B03DFE" w:rsidRDefault="00B03DFE" w:rsidP="00C555CA">
      <w:pPr>
        <w:pStyle w:val="PL"/>
      </w:pPr>
    </w:p>
    <w:p w14:paraId="3495A58E" w14:textId="77777777" w:rsidR="00B03DFE" w:rsidRPr="00EA5FA7" w:rsidRDefault="00B03DFE" w:rsidP="00C555CA">
      <w:pPr>
        <w:pStyle w:val="PL"/>
        <w:rPr>
          <w:noProof w:val="0"/>
        </w:rPr>
      </w:pPr>
    </w:p>
    <w:p w14:paraId="6BFD12CC" w14:textId="77777777" w:rsidR="00B03DFE" w:rsidRPr="00EA5FA7" w:rsidRDefault="00B03DFE" w:rsidP="00C555CA">
      <w:pPr>
        <w:pStyle w:val="PL"/>
        <w:outlineLvl w:val="3"/>
        <w:rPr>
          <w:noProof w:val="0"/>
          <w:snapToGrid w:val="0"/>
        </w:rPr>
      </w:pPr>
      <w:r w:rsidRPr="00EA5FA7">
        <w:rPr>
          <w:noProof w:val="0"/>
          <w:snapToGrid w:val="0"/>
        </w:rPr>
        <w:t>-- V</w:t>
      </w:r>
    </w:p>
    <w:p w14:paraId="66C7109F" w14:textId="77777777" w:rsidR="00B03DFE" w:rsidRPr="00EA5FA7" w:rsidRDefault="00B03DFE" w:rsidP="00C555CA">
      <w:pPr>
        <w:pStyle w:val="PL"/>
        <w:rPr>
          <w:noProof w:val="0"/>
        </w:rPr>
      </w:pPr>
    </w:p>
    <w:p w14:paraId="7DD58EFB" w14:textId="77777777" w:rsidR="00B03DFE" w:rsidRPr="00EA5FA7" w:rsidRDefault="00B03DFE" w:rsidP="00C555CA">
      <w:pPr>
        <w:pStyle w:val="PL"/>
        <w:rPr>
          <w:noProof w:val="0"/>
        </w:rPr>
      </w:pPr>
      <w:r w:rsidRPr="00EA5FA7">
        <w:rPr>
          <w:noProof w:val="0"/>
        </w:rPr>
        <w:t>VictimgNBSetID ::= SEQUENCE {</w:t>
      </w:r>
    </w:p>
    <w:p w14:paraId="04DB309E" w14:textId="77777777" w:rsidR="00B03DFE" w:rsidRPr="00EA5FA7" w:rsidRDefault="00B03DFE" w:rsidP="00C555CA">
      <w:pPr>
        <w:pStyle w:val="PL"/>
        <w:rPr>
          <w:noProof w:val="0"/>
        </w:rPr>
      </w:pPr>
      <w:r w:rsidRPr="00EA5FA7">
        <w:rPr>
          <w:noProof w:val="0"/>
        </w:rPr>
        <w:tab/>
        <w:t>victimgNBSetID</w:t>
      </w:r>
      <w:r w:rsidRPr="00EA5FA7">
        <w:rPr>
          <w:noProof w:val="0"/>
        </w:rPr>
        <w:tab/>
      </w:r>
      <w:r w:rsidRPr="00EA5FA7">
        <w:rPr>
          <w:noProof w:val="0"/>
        </w:rPr>
        <w:tab/>
        <w:t>GNBSetID,</w:t>
      </w:r>
    </w:p>
    <w:p w14:paraId="67E4D36B" w14:textId="77777777" w:rsidR="00B03DFE" w:rsidRPr="006B2844" w:rsidRDefault="00B03DFE" w:rsidP="00C555CA">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t>ProtocolExtensionContainer { { VictimgNBSetID-ExtIEs } }</w:t>
      </w:r>
      <w:r w:rsidRPr="006B2844">
        <w:rPr>
          <w:noProof w:val="0"/>
          <w:lang w:val="fr-FR"/>
        </w:rPr>
        <w:tab/>
      </w:r>
      <w:r w:rsidRPr="006B2844">
        <w:rPr>
          <w:noProof w:val="0"/>
          <w:lang w:val="fr-FR"/>
        </w:rPr>
        <w:tab/>
        <w:t>OPTIONAL</w:t>
      </w:r>
    </w:p>
    <w:p w14:paraId="508FAEA6" w14:textId="77777777" w:rsidR="00B03DFE" w:rsidRPr="00EA5FA7" w:rsidRDefault="00B03DFE" w:rsidP="00C555CA">
      <w:pPr>
        <w:pStyle w:val="PL"/>
        <w:rPr>
          <w:noProof w:val="0"/>
        </w:rPr>
      </w:pPr>
      <w:r w:rsidRPr="00EA5FA7">
        <w:rPr>
          <w:noProof w:val="0"/>
        </w:rPr>
        <w:t>}</w:t>
      </w:r>
    </w:p>
    <w:p w14:paraId="332BFD08" w14:textId="77777777" w:rsidR="00B03DFE" w:rsidRPr="00EA5FA7" w:rsidRDefault="00B03DFE" w:rsidP="00C555CA">
      <w:pPr>
        <w:pStyle w:val="PL"/>
        <w:rPr>
          <w:noProof w:val="0"/>
        </w:rPr>
      </w:pPr>
    </w:p>
    <w:p w14:paraId="3996F6DF" w14:textId="77777777" w:rsidR="00B03DFE" w:rsidRPr="00EA5FA7" w:rsidRDefault="00B03DFE" w:rsidP="00C555CA">
      <w:pPr>
        <w:pStyle w:val="PL"/>
        <w:rPr>
          <w:noProof w:val="0"/>
        </w:rPr>
      </w:pPr>
      <w:r w:rsidRPr="00EA5FA7">
        <w:rPr>
          <w:noProof w:val="0"/>
        </w:rPr>
        <w:t xml:space="preserve">VictimgNBSetID-ExtIEs </w:t>
      </w:r>
      <w:r w:rsidRPr="00EA5FA7">
        <w:rPr>
          <w:noProof w:val="0"/>
        </w:rPr>
        <w:tab/>
        <w:t>F1AP-PROTOCOL-EXTENSION ::= {</w:t>
      </w:r>
    </w:p>
    <w:p w14:paraId="6F89901E" w14:textId="77777777" w:rsidR="00B03DFE" w:rsidRPr="00EA5FA7" w:rsidRDefault="00B03DFE" w:rsidP="00C555CA">
      <w:pPr>
        <w:pStyle w:val="PL"/>
        <w:rPr>
          <w:noProof w:val="0"/>
        </w:rPr>
      </w:pPr>
      <w:r w:rsidRPr="00EA5FA7">
        <w:rPr>
          <w:noProof w:val="0"/>
        </w:rPr>
        <w:tab/>
        <w:t>...</w:t>
      </w:r>
    </w:p>
    <w:p w14:paraId="0B6AB734" w14:textId="77777777" w:rsidR="00B03DFE" w:rsidRPr="00EA5FA7" w:rsidRDefault="00B03DFE" w:rsidP="00C555CA">
      <w:pPr>
        <w:pStyle w:val="PL"/>
        <w:rPr>
          <w:noProof w:val="0"/>
        </w:rPr>
      </w:pPr>
      <w:r w:rsidRPr="00EA5FA7">
        <w:rPr>
          <w:noProof w:val="0"/>
        </w:rPr>
        <w:t>}</w:t>
      </w:r>
    </w:p>
    <w:p w14:paraId="1802F360" w14:textId="77777777" w:rsidR="00B03DFE" w:rsidRDefault="00B03DFE" w:rsidP="00C555CA">
      <w:pPr>
        <w:pStyle w:val="PL"/>
        <w:rPr>
          <w:noProof w:val="0"/>
        </w:rPr>
      </w:pPr>
    </w:p>
    <w:p w14:paraId="443F672B" w14:textId="77777777" w:rsidR="00B03DFE" w:rsidRDefault="00B03DFE" w:rsidP="00C555CA">
      <w:pPr>
        <w:pStyle w:val="PL"/>
        <w:rPr>
          <w:noProof w:val="0"/>
        </w:rPr>
      </w:pPr>
      <w:r>
        <w:rPr>
          <w:noProof w:val="0"/>
        </w:rPr>
        <w:t xml:space="preserve">VehicleUE ::= ENUMERATED { </w:t>
      </w:r>
    </w:p>
    <w:p w14:paraId="4F65A66D" w14:textId="77777777" w:rsidR="00B03DFE" w:rsidRDefault="00B03DFE" w:rsidP="00C555CA">
      <w:pPr>
        <w:pStyle w:val="PL"/>
        <w:rPr>
          <w:noProof w:val="0"/>
        </w:rPr>
      </w:pPr>
      <w:r>
        <w:rPr>
          <w:noProof w:val="0"/>
        </w:rPr>
        <w:tab/>
        <w:t>authorized,</w:t>
      </w:r>
    </w:p>
    <w:p w14:paraId="09AE7A38" w14:textId="77777777" w:rsidR="00B03DFE" w:rsidRDefault="00B03DFE" w:rsidP="00C555CA">
      <w:pPr>
        <w:pStyle w:val="PL"/>
        <w:rPr>
          <w:noProof w:val="0"/>
        </w:rPr>
      </w:pPr>
      <w:r>
        <w:rPr>
          <w:noProof w:val="0"/>
        </w:rPr>
        <w:tab/>
        <w:t>not-authorized,</w:t>
      </w:r>
    </w:p>
    <w:p w14:paraId="059368ED" w14:textId="77777777" w:rsidR="00B03DFE" w:rsidRDefault="00B03DFE" w:rsidP="00C555CA">
      <w:pPr>
        <w:pStyle w:val="PL"/>
        <w:rPr>
          <w:noProof w:val="0"/>
        </w:rPr>
      </w:pPr>
      <w:r>
        <w:rPr>
          <w:noProof w:val="0"/>
        </w:rPr>
        <w:tab/>
        <w:t>...</w:t>
      </w:r>
    </w:p>
    <w:p w14:paraId="032CF084" w14:textId="77777777" w:rsidR="00B03DFE" w:rsidRDefault="00B03DFE" w:rsidP="00C555CA">
      <w:pPr>
        <w:pStyle w:val="PL"/>
        <w:rPr>
          <w:noProof w:val="0"/>
        </w:rPr>
      </w:pPr>
      <w:r>
        <w:rPr>
          <w:noProof w:val="0"/>
        </w:rPr>
        <w:t>}</w:t>
      </w:r>
    </w:p>
    <w:p w14:paraId="6E13B611" w14:textId="77777777" w:rsidR="00B03DFE" w:rsidRDefault="00B03DFE" w:rsidP="00C555CA">
      <w:pPr>
        <w:pStyle w:val="PL"/>
        <w:rPr>
          <w:noProof w:val="0"/>
        </w:rPr>
      </w:pPr>
    </w:p>
    <w:p w14:paraId="053C9A46" w14:textId="77777777" w:rsidR="00B03DFE" w:rsidRDefault="00B03DFE" w:rsidP="00C555CA">
      <w:pPr>
        <w:pStyle w:val="PL"/>
        <w:rPr>
          <w:noProof w:val="0"/>
        </w:rPr>
      </w:pPr>
      <w:r>
        <w:rPr>
          <w:noProof w:val="0"/>
        </w:rPr>
        <w:t xml:space="preserve">PedestrianUE ::= ENUMERATED { </w:t>
      </w:r>
    </w:p>
    <w:p w14:paraId="00F72FA6" w14:textId="77777777" w:rsidR="00B03DFE" w:rsidRDefault="00B03DFE" w:rsidP="00C555CA">
      <w:pPr>
        <w:pStyle w:val="PL"/>
        <w:rPr>
          <w:noProof w:val="0"/>
        </w:rPr>
      </w:pPr>
      <w:r>
        <w:rPr>
          <w:noProof w:val="0"/>
        </w:rPr>
        <w:tab/>
        <w:t>authorized,</w:t>
      </w:r>
    </w:p>
    <w:p w14:paraId="25EB99F8" w14:textId="77777777" w:rsidR="00B03DFE" w:rsidRDefault="00B03DFE" w:rsidP="00C555CA">
      <w:pPr>
        <w:pStyle w:val="PL"/>
        <w:rPr>
          <w:noProof w:val="0"/>
        </w:rPr>
      </w:pPr>
      <w:r>
        <w:rPr>
          <w:noProof w:val="0"/>
        </w:rPr>
        <w:tab/>
        <w:t>not-authorized,</w:t>
      </w:r>
    </w:p>
    <w:p w14:paraId="5A7E8E71" w14:textId="77777777" w:rsidR="00B03DFE" w:rsidRDefault="00B03DFE" w:rsidP="00C555CA">
      <w:pPr>
        <w:pStyle w:val="PL"/>
        <w:rPr>
          <w:noProof w:val="0"/>
        </w:rPr>
      </w:pPr>
      <w:r>
        <w:rPr>
          <w:noProof w:val="0"/>
        </w:rPr>
        <w:tab/>
        <w:t>...</w:t>
      </w:r>
    </w:p>
    <w:p w14:paraId="442B781A" w14:textId="77777777" w:rsidR="00B03DFE" w:rsidRDefault="00B03DFE" w:rsidP="00C555CA">
      <w:pPr>
        <w:pStyle w:val="PL"/>
        <w:rPr>
          <w:noProof w:val="0"/>
        </w:rPr>
      </w:pPr>
      <w:r>
        <w:rPr>
          <w:noProof w:val="0"/>
        </w:rPr>
        <w:t>}</w:t>
      </w:r>
    </w:p>
    <w:p w14:paraId="52AB6705" w14:textId="77777777" w:rsidR="00B03DFE" w:rsidRPr="00EA5FA7" w:rsidRDefault="00B03DFE" w:rsidP="00C555CA">
      <w:pPr>
        <w:pStyle w:val="PL"/>
        <w:rPr>
          <w:noProof w:val="0"/>
        </w:rPr>
      </w:pPr>
    </w:p>
    <w:p w14:paraId="149C0209" w14:textId="77777777" w:rsidR="00B03DFE" w:rsidRPr="00EA5FA7" w:rsidRDefault="00B03DFE" w:rsidP="00C555CA">
      <w:pPr>
        <w:pStyle w:val="PL"/>
        <w:outlineLvl w:val="3"/>
        <w:rPr>
          <w:noProof w:val="0"/>
          <w:snapToGrid w:val="0"/>
        </w:rPr>
      </w:pPr>
      <w:r w:rsidRPr="00EA5FA7">
        <w:rPr>
          <w:noProof w:val="0"/>
          <w:snapToGrid w:val="0"/>
        </w:rPr>
        <w:t>-- W</w:t>
      </w:r>
    </w:p>
    <w:p w14:paraId="4006D73B" w14:textId="77777777" w:rsidR="00B03DFE" w:rsidRPr="00EA5FA7" w:rsidRDefault="00B03DFE" w:rsidP="00C555CA">
      <w:pPr>
        <w:pStyle w:val="PL"/>
        <w:rPr>
          <w:noProof w:val="0"/>
        </w:rPr>
      </w:pPr>
    </w:p>
    <w:p w14:paraId="617BC29B" w14:textId="77777777" w:rsidR="00B03DFE" w:rsidRPr="00EA5FA7" w:rsidRDefault="00B03DFE" w:rsidP="00C555CA">
      <w:pPr>
        <w:pStyle w:val="PL"/>
        <w:outlineLvl w:val="3"/>
        <w:rPr>
          <w:noProof w:val="0"/>
          <w:snapToGrid w:val="0"/>
        </w:rPr>
      </w:pPr>
      <w:r w:rsidRPr="00EA5FA7">
        <w:rPr>
          <w:noProof w:val="0"/>
          <w:snapToGrid w:val="0"/>
        </w:rPr>
        <w:t>-- X</w:t>
      </w:r>
    </w:p>
    <w:p w14:paraId="63E59BC8" w14:textId="77777777" w:rsidR="00B03DFE" w:rsidRPr="00EA5FA7" w:rsidRDefault="00B03DFE" w:rsidP="00C555CA">
      <w:pPr>
        <w:pStyle w:val="PL"/>
        <w:rPr>
          <w:noProof w:val="0"/>
        </w:rPr>
      </w:pPr>
    </w:p>
    <w:p w14:paraId="7A9641F0" w14:textId="77777777" w:rsidR="00B03DFE" w:rsidRPr="00EA5FA7" w:rsidRDefault="00B03DFE" w:rsidP="00C555CA">
      <w:pPr>
        <w:pStyle w:val="PL"/>
        <w:outlineLvl w:val="3"/>
        <w:rPr>
          <w:noProof w:val="0"/>
          <w:snapToGrid w:val="0"/>
        </w:rPr>
      </w:pPr>
      <w:r w:rsidRPr="00EA5FA7">
        <w:rPr>
          <w:noProof w:val="0"/>
          <w:snapToGrid w:val="0"/>
        </w:rPr>
        <w:t>-- Y</w:t>
      </w:r>
    </w:p>
    <w:p w14:paraId="716C7ECF" w14:textId="77777777" w:rsidR="00B03DFE" w:rsidRPr="00EA5FA7" w:rsidRDefault="00B03DFE" w:rsidP="00C555CA">
      <w:pPr>
        <w:pStyle w:val="PL"/>
        <w:rPr>
          <w:noProof w:val="0"/>
        </w:rPr>
      </w:pPr>
    </w:p>
    <w:p w14:paraId="6A49B752" w14:textId="77777777" w:rsidR="00B03DFE" w:rsidRPr="00EA5FA7" w:rsidRDefault="00B03DFE" w:rsidP="00C555CA">
      <w:pPr>
        <w:pStyle w:val="PL"/>
        <w:outlineLvl w:val="3"/>
        <w:rPr>
          <w:noProof w:val="0"/>
          <w:snapToGrid w:val="0"/>
        </w:rPr>
      </w:pPr>
      <w:r w:rsidRPr="00EA5FA7">
        <w:rPr>
          <w:noProof w:val="0"/>
          <w:snapToGrid w:val="0"/>
        </w:rPr>
        <w:t>-- Z</w:t>
      </w:r>
    </w:p>
    <w:p w14:paraId="290AA2D3" w14:textId="77777777" w:rsidR="00B03DFE" w:rsidRPr="006B2844" w:rsidRDefault="00B03DFE" w:rsidP="00C555CA">
      <w:pPr>
        <w:pStyle w:val="PL"/>
        <w:rPr>
          <w:snapToGrid w:val="0"/>
        </w:rPr>
      </w:pPr>
    </w:p>
    <w:p w14:paraId="181550EC" w14:textId="77777777" w:rsidR="00B03DFE" w:rsidRPr="009A1425" w:rsidRDefault="00B03DFE" w:rsidP="00C555CA">
      <w:pPr>
        <w:pStyle w:val="PL"/>
        <w:rPr>
          <w:snapToGrid w:val="0"/>
          <w:lang w:val="sv-SE"/>
        </w:rPr>
      </w:pPr>
      <w:r w:rsidRPr="006B2844">
        <w:rPr>
          <w:rFonts w:eastAsia="宋体"/>
          <w:snapToGrid w:val="0"/>
        </w:rPr>
        <w:t xml:space="preserve">ZoAInformation </w:t>
      </w:r>
      <w:r w:rsidRPr="009A1425">
        <w:rPr>
          <w:snapToGrid w:val="0"/>
          <w:lang w:val="sv-SE"/>
        </w:rPr>
        <w:t>::= SEQUENCE {</w:t>
      </w:r>
    </w:p>
    <w:p w14:paraId="04CE202A" w14:textId="77777777" w:rsidR="00B03DFE" w:rsidRPr="001645CB" w:rsidRDefault="00B03DFE" w:rsidP="00C555CA">
      <w:pPr>
        <w:pStyle w:val="PL"/>
        <w:rPr>
          <w:snapToGrid w:val="0"/>
        </w:rPr>
      </w:pPr>
      <w:r w:rsidRPr="009A1425">
        <w:rPr>
          <w:snapToGrid w:val="0"/>
          <w:lang w:val="sv-SE"/>
        </w:rPr>
        <w:tab/>
      </w:r>
      <w:r w:rsidRPr="001645CB">
        <w:rPr>
          <w:snapToGrid w:val="0"/>
        </w:rPr>
        <w:t>zenithAoA</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INTEGER (0..1799),</w:t>
      </w:r>
    </w:p>
    <w:p w14:paraId="72B4A819" w14:textId="77777777" w:rsidR="00B03DFE" w:rsidRPr="001645CB" w:rsidRDefault="00B03DFE" w:rsidP="00C555CA">
      <w:pPr>
        <w:pStyle w:val="PL"/>
        <w:rPr>
          <w:snapToGrid w:val="0"/>
        </w:rPr>
      </w:pPr>
      <w:r w:rsidRPr="001645CB">
        <w:rPr>
          <w:snapToGrid w:val="0"/>
        </w:rPr>
        <w:tab/>
        <w:t>lCS-to-GCS-Translation</w:t>
      </w:r>
      <w:r w:rsidRPr="001645CB">
        <w:rPr>
          <w:snapToGrid w:val="0"/>
        </w:rPr>
        <w:tab/>
        <w:t>LCS-to-GCS-Translation</w:t>
      </w:r>
      <w:r w:rsidRPr="001645CB">
        <w:rPr>
          <w:snapToGrid w:val="0"/>
        </w:rPr>
        <w:tab/>
      </w:r>
      <w:r w:rsidRPr="001645CB">
        <w:rPr>
          <w:snapToGrid w:val="0"/>
        </w:rPr>
        <w:tab/>
        <w:t>OPTIONAL,</w:t>
      </w:r>
    </w:p>
    <w:p w14:paraId="17A1B3CE" w14:textId="77777777" w:rsidR="00B03DFE" w:rsidRPr="00A1143A" w:rsidRDefault="00B03DFE" w:rsidP="00C555CA">
      <w:pPr>
        <w:pStyle w:val="PL"/>
        <w:rPr>
          <w:snapToGrid w:val="0"/>
          <w:lang w:val="fr-FR"/>
        </w:rPr>
      </w:pPr>
      <w:r w:rsidRPr="001645CB">
        <w:rPr>
          <w:snapToGrid w:val="0"/>
        </w:rPr>
        <w:tab/>
      </w:r>
      <w:r w:rsidRPr="00A1143A">
        <w:rPr>
          <w:snapToGrid w:val="0"/>
          <w:lang w:val="fr-FR"/>
        </w:rPr>
        <w:t>iE-extensions</w:t>
      </w:r>
      <w:r w:rsidRPr="00A1143A">
        <w:rPr>
          <w:snapToGrid w:val="0"/>
          <w:lang w:val="fr-FR"/>
        </w:rPr>
        <w:tab/>
      </w:r>
      <w:r w:rsidRPr="00A1143A">
        <w:rPr>
          <w:snapToGrid w:val="0"/>
          <w:lang w:val="fr-FR"/>
        </w:rPr>
        <w:tab/>
      </w:r>
      <w:r w:rsidRPr="00A1143A">
        <w:rPr>
          <w:snapToGrid w:val="0"/>
          <w:lang w:val="fr-FR"/>
        </w:rPr>
        <w:tab/>
        <w:t xml:space="preserve">ProtocolExtensionContainer { { </w:t>
      </w:r>
      <w:r>
        <w:rPr>
          <w:snapToGrid w:val="0"/>
          <w:lang w:val="fr-FR"/>
        </w:rPr>
        <w:t>Z</w:t>
      </w:r>
      <w:r w:rsidRPr="00A1143A">
        <w:rPr>
          <w:snapToGrid w:val="0"/>
          <w:lang w:val="fr-FR"/>
        </w:rPr>
        <w:t>oA</w:t>
      </w:r>
      <w:r>
        <w:rPr>
          <w:snapToGrid w:val="0"/>
          <w:lang w:val="fr-FR"/>
        </w:rPr>
        <w:t>Information</w:t>
      </w:r>
      <w:r w:rsidRPr="00A1143A">
        <w:rPr>
          <w:snapToGrid w:val="0"/>
          <w:lang w:val="fr-FR"/>
        </w:rPr>
        <w:t>-ExtIEs } }</w:t>
      </w:r>
      <w:r w:rsidRPr="00A1143A">
        <w:rPr>
          <w:snapToGrid w:val="0"/>
          <w:lang w:val="fr-FR"/>
        </w:rPr>
        <w:tab/>
        <w:t>OPTIONAL,</w:t>
      </w:r>
    </w:p>
    <w:p w14:paraId="317BAEE4" w14:textId="77777777" w:rsidR="00B03DFE" w:rsidRPr="00A1143A" w:rsidRDefault="00B03DFE" w:rsidP="00C555CA">
      <w:pPr>
        <w:pStyle w:val="PL"/>
        <w:rPr>
          <w:snapToGrid w:val="0"/>
          <w:lang w:val="fr-FR"/>
        </w:rPr>
      </w:pPr>
      <w:r w:rsidRPr="00A1143A">
        <w:rPr>
          <w:snapToGrid w:val="0"/>
          <w:lang w:val="fr-FR"/>
        </w:rPr>
        <w:tab/>
        <w:t>...</w:t>
      </w:r>
    </w:p>
    <w:p w14:paraId="70F13E7C" w14:textId="77777777" w:rsidR="00B03DFE" w:rsidRPr="00A1143A" w:rsidRDefault="00B03DFE" w:rsidP="00C555CA">
      <w:pPr>
        <w:pStyle w:val="PL"/>
        <w:rPr>
          <w:snapToGrid w:val="0"/>
          <w:lang w:val="fr-FR"/>
        </w:rPr>
      </w:pPr>
      <w:r w:rsidRPr="00A1143A">
        <w:rPr>
          <w:snapToGrid w:val="0"/>
          <w:lang w:val="fr-FR"/>
        </w:rPr>
        <w:t>}</w:t>
      </w:r>
    </w:p>
    <w:p w14:paraId="71F71D32" w14:textId="77777777" w:rsidR="00B03DFE" w:rsidRPr="00A1143A" w:rsidRDefault="00B03DFE" w:rsidP="00C555CA">
      <w:pPr>
        <w:pStyle w:val="PL"/>
        <w:rPr>
          <w:snapToGrid w:val="0"/>
          <w:lang w:val="fr-FR"/>
        </w:rPr>
      </w:pPr>
    </w:p>
    <w:p w14:paraId="3027F4A3" w14:textId="77777777" w:rsidR="00B03DFE" w:rsidRPr="00A1143A" w:rsidRDefault="00B03DFE" w:rsidP="00C555CA">
      <w:pPr>
        <w:pStyle w:val="PL"/>
        <w:rPr>
          <w:snapToGrid w:val="0"/>
          <w:lang w:val="fr-FR"/>
        </w:rPr>
      </w:pPr>
      <w:r>
        <w:rPr>
          <w:snapToGrid w:val="0"/>
          <w:lang w:val="fr-FR"/>
        </w:rPr>
        <w:t>ZoAInformation-ExtIEs F1AP</w:t>
      </w:r>
      <w:r w:rsidRPr="00A1143A">
        <w:rPr>
          <w:snapToGrid w:val="0"/>
          <w:lang w:val="fr-FR"/>
        </w:rPr>
        <w:t>-PROTOCOL-EXTENSION ::= {</w:t>
      </w:r>
    </w:p>
    <w:p w14:paraId="07E0D33B" w14:textId="77777777" w:rsidR="00B03DFE" w:rsidRPr="00C754DA" w:rsidRDefault="00B03DFE" w:rsidP="00C555CA">
      <w:pPr>
        <w:pStyle w:val="PL"/>
        <w:rPr>
          <w:snapToGrid w:val="0"/>
        </w:rPr>
      </w:pPr>
      <w:r w:rsidRPr="00A1143A">
        <w:rPr>
          <w:snapToGrid w:val="0"/>
          <w:lang w:val="fr-FR"/>
        </w:rPr>
        <w:tab/>
      </w:r>
      <w:r w:rsidRPr="00C754DA">
        <w:rPr>
          <w:snapToGrid w:val="0"/>
        </w:rPr>
        <w:t>...</w:t>
      </w:r>
    </w:p>
    <w:p w14:paraId="571432E2" w14:textId="77777777" w:rsidR="00B03DFE" w:rsidRDefault="00B03DFE" w:rsidP="00C555CA">
      <w:pPr>
        <w:pStyle w:val="PL"/>
        <w:rPr>
          <w:snapToGrid w:val="0"/>
        </w:rPr>
      </w:pPr>
      <w:r w:rsidRPr="00C754DA">
        <w:rPr>
          <w:snapToGrid w:val="0"/>
        </w:rPr>
        <w:t>}</w:t>
      </w:r>
    </w:p>
    <w:p w14:paraId="3CF0E7A3" w14:textId="77777777" w:rsidR="00B03DFE" w:rsidRPr="00C754DA" w:rsidRDefault="00B03DFE" w:rsidP="00C555CA">
      <w:pPr>
        <w:pStyle w:val="PL"/>
        <w:rPr>
          <w:snapToGrid w:val="0"/>
        </w:rPr>
      </w:pPr>
    </w:p>
    <w:p w14:paraId="00F32266" w14:textId="77777777" w:rsidR="00B03DFE" w:rsidRPr="00EA5FA7" w:rsidRDefault="00B03DFE" w:rsidP="00C555CA">
      <w:pPr>
        <w:pStyle w:val="PL"/>
        <w:rPr>
          <w:noProof w:val="0"/>
          <w:snapToGrid w:val="0"/>
        </w:rPr>
      </w:pPr>
    </w:p>
    <w:p w14:paraId="0A7B4FCA" w14:textId="77777777" w:rsidR="00B03DFE" w:rsidRPr="00EA5FA7" w:rsidRDefault="00B03DFE" w:rsidP="00C555CA">
      <w:pPr>
        <w:pStyle w:val="PL"/>
        <w:rPr>
          <w:noProof w:val="0"/>
        </w:rPr>
      </w:pPr>
      <w:r w:rsidRPr="00EA5FA7">
        <w:rPr>
          <w:noProof w:val="0"/>
        </w:rPr>
        <w:t>END</w:t>
      </w:r>
    </w:p>
    <w:p w14:paraId="37B0BCB8" w14:textId="77777777" w:rsidR="00B03DFE" w:rsidRPr="00EA5FA7" w:rsidRDefault="00B03DFE" w:rsidP="00C555CA">
      <w:pPr>
        <w:pStyle w:val="PL"/>
        <w:rPr>
          <w:noProof w:val="0"/>
          <w:snapToGrid w:val="0"/>
        </w:rPr>
      </w:pPr>
      <w:r w:rsidRPr="00EA5FA7">
        <w:rPr>
          <w:noProof w:val="0"/>
          <w:snapToGrid w:val="0"/>
        </w:rPr>
        <w:t xml:space="preserve">-- ASN1STOP </w:t>
      </w:r>
    </w:p>
    <w:p w14:paraId="1244B700" w14:textId="77777777" w:rsidR="00B03DFE" w:rsidRDefault="00B03DFE" w:rsidP="00C555CA">
      <w:pPr>
        <w:pStyle w:val="PL"/>
        <w:rPr>
          <w:noProof w:val="0"/>
        </w:rPr>
      </w:pPr>
    </w:p>
    <w:p w14:paraId="712D3631" w14:textId="77777777" w:rsidR="00B03DFE" w:rsidRDefault="00B03DFE" w:rsidP="00C555CA">
      <w:pPr>
        <w:pStyle w:val="PL"/>
        <w:rPr>
          <w:noProof w:val="0"/>
        </w:rPr>
      </w:pPr>
    </w:p>
    <w:p w14:paraId="6E84E2AB" w14:textId="77777777" w:rsidR="00B03DFE" w:rsidRPr="00EA5FA7" w:rsidRDefault="00B03DFE" w:rsidP="00C555CA">
      <w:pPr>
        <w:pStyle w:val="PL"/>
        <w:rPr>
          <w:noProof w:val="0"/>
          <w:snapToGrid w:val="0"/>
        </w:rPr>
      </w:pPr>
    </w:p>
    <w:p w14:paraId="7AF8B779" w14:textId="77777777" w:rsidR="00B03DFE" w:rsidRDefault="00B03DFE" w:rsidP="00C555CA">
      <w:pPr>
        <w:jc w:val="center"/>
        <w:rPr>
          <w:b/>
          <w:color w:val="FF0000"/>
        </w:rPr>
      </w:pPr>
      <w:r>
        <w:rPr>
          <w:b/>
          <w:color w:val="FF0000"/>
        </w:rPr>
        <w:t>&lt;&lt;&lt;&lt;&lt;&lt; NEXT CHANGE &gt;&gt;&gt;&gt;</w:t>
      </w:r>
    </w:p>
    <w:p w14:paraId="32A398D1" w14:textId="77777777" w:rsidR="00B03DFE" w:rsidRPr="00EA5FA7" w:rsidRDefault="00B03DFE" w:rsidP="00C555CA">
      <w:pPr>
        <w:pStyle w:val="3"/>
      </w:pPr>
      <w:bookmarkStart w:id="2992" w:name="_Toc20956005"/>
      <w:bookmarkStart w:id="2993" w:name="_Toc29893131"/>
      <w:bookmarkStart w:id="2994" w:name="_Toc36557068"/>
      <w:bookmarkStart w:id="2995" w:name="_Toc45832588"/>
      <w:bookmarkStart w:id="2996" w:name="_Toc51763910"/>
      <w:bookmarkStart w:id="2997" w:name="_Toc64449082"/>
      <w:bookmarkStart w:id="2998" w:name="_Toc66289741"/>
      <w:bookmarkStart w:id="2999" w:name="_Toc74154854"/>
      <w:bookmarkStart w:id="3000" w:name="_Toc81383598"/>
      <w:bookmarkStart w:id="3001" w:name="_Toc88658232"/>
      <w:bookmarkStart w:id="3002" w:name="_Toc97911144"/>
      <w:bookmarkStart w:id="3003" w:name="_Toc99038968"/>
      <w:bookmarkStart w:id="3004" w:name="_Toc99731231"/>
      <w:bookmarkStart w:id="3005" w:name="_Toc105511366"/>
      <w:bookmarkStart w:id="3006" w:name="_Toc105927898"/>
      <w:bookmarkStart w:id="3007" w:name="_Toc106110438"/>
      <w:bookmarkStart w:id="3008" w:name="_Toc113835880"/>
      <w:bookmarkStart w:id="3009" w:name="_Toc120124736"/>
      <w:bookmarkStart w:id="3010" w:name="_Toc121161736"/>
      <w:r w:rsidRPr="00EA5FA7">
        <w:t>9.4.7</w:t>
      </w:r>
      <w:r w:rsidRPr="00EA5FA7">
        <w:tab/>
        <w:t>Constant Definitions</w:t>
      </w:r>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p>
    <w:p w14:paraId="492A4724" w14:textId="77777777" w:rsidR="00B03DFE" w:rsidRPr="00EA5FA7" w:rsidRDefault="00B03DFE" w:rsidP="00C555CA">
      <w:pPr>
        <w:pStyle w:val="PL"/>
        <w:rPr>
          <w:noProof w:val="0"/>
          <w:snapToGrid w:val="0"/>
        </w:rPr>
      </w:pPr>
      <w:r w:rsidRPr="00EA5FA7">
        <w:rPr>
          <w:noProof w:val="0"/>
          <w:snapToGrid w:val="0"/>
        </w:rPr>
        <w:t xml:space="preserve">-- ASN1START </w:t>
      </w:r>
      <w:bookmarkStart w:id="3011" w:name="_Hlk120261236"/>
    </w:p>
    <w:p w14:paraId="75F81946" w14:textId="77777777" w:rsidR="00B03DFE" w:rsidRPr="00EA5FA7" w:rsidRDefault="00B03DFE" w:rsidP="00C555CA">
      <w:pPr>
        <w:pStyle w:val="PL"/>
        <w:rPr>
          <w:noProof w:val="0"/>
          <w:snapToGrid w:val="0"/>
        </w:rPr>
      </w:pPr>
      <w:r w:rsidRPr="00EA5FA7">
        <w:rPr>
          <w:noProof w:val="0"/>
          <w:snapToGrid w:val="0"/>
        </w:rPr>
        <w:t>-- **************************************************************</w:t>
      </w:r>
    </w:p>
    <w:p w14:paraId="49EE9388" w14:textId="77777777" w:rsidR="00B03DFE" w:rsidRPr="00EA5FA7" w:rsidRDefault="00B03DFE" w:rsidP="00C555CA">
      <w:pPr>
        <w:pStyle w:val="PL"/>
        <w:rPr>
          <w:noProof w:val="0"/>
          <w:snapToGrid w:val="0"/>
        </w:rPr>
      </w:pPr>
      <w:r w:rsidRPr="00EA5FA7">
        <w:rPr>
          <w:noProof w:val="0"/>
          <w:snapToGrid w:val="0"/>
        </w:rPr>
        <w:t>--</w:t>
      </w:r>
    </w:p>
    <w:p w14:paraId="609EA10B" w14:textId="77777777" w:rsidR="00B03DFE" w:rsidRPr="00EA5FA7" w:rsidRDefault="00B03DFE" w:rsidP="00C555CA">
      <w:pPr>
        <w:pStyle w:val="PL"/>
        <w:rPr>
          <w:noProof w:val="0"/>
          <w:snapToGrid w:val="0"/>
        </w:rPr>
      </w:pPr>
      <w:r w:rsidRPr="00EA5FA7">
        <w:rPr>
          <w:noProof w:val="0"/>
          <w:snapToGrid w:val="0"/>
        </w:rPr>
        <w:t>-- Constant definitions</w:t>
      </w:r>
    </w:p>
    <w:p w14:paraId="40951EA1" w14:textId="77777777" w:rsidR="00B03DFE" w:rsidRPr="00EA5FA7" w:rsidRDefault="00B03DFE" w:rsidP="00C555CA">
      <w:pPr>
        <w:pStyle w:val="PL"/>
        <w:rPr>
          <w:noProof w:val="0"/>
          <w:snapToGrid w:val="0"/>
        </w:rPr>
      </w:pPr>
      <w:r w:rsidRPr="00EA5FA7">
        <w:rPr>
          <w:noProof w:val="0"/>
          <w:snapToGrid w:val="0"/>
        </w:rPr>
        <w:t>--</w:t>
      </w:r>
    </w:p>
    <w:p w14:paraId="33C4D517" w14:textId="77777777" w:rsidR="00B03DFE" w:rsidRPr="00EA5FA7" w:rsidRDefault="00B03DFE" w:rsidP="00C555CA">
      <w:pPr>
        <w:pStyle w:val="PL"/>
        <w:rPr>
          <w:noProof w:val="0"/>
          <w:snapToGrid w:val="0"/>
        </w:rPr>
      </w:pPr>
      <w:r w:rsidRPr="00EA5FA7">
        <w:rPr>
          <w:noProof w:val="0"/>
          <w:snapToGrid w:val="0"/>
        </w:rPr>
        <w:t>-- **************************************************************</w:t>
      </w:r>
    </w:p>
    <w:p w14:paraId="212F9B97" w14:textId="77777777" w:rsidR="00B03DFE" w:rsidRPr="00EA5FA7" w:rsidRDefault="00B03DFE" w:rsidP="00C555CA">
      <w:pPr>
        <w:pStyle w:val="PL"/>
        <w:rPr>
          <w:noProof w:val="0"/>
          <w:snapToGrid w:val="0"/>
        </w:rPr>
      </w:pPr>
    </w:p>
    <w:p w14:paraId="3A70A73A" w14:textId="77777777" w:rsidR="00B03DFE" w:rsidRPr="00EA5FA7" w:rsidRDefault="00B03DFE" w:rsidP="00C555CA">
      <w:pPr>
        <w:pStyle w:val="PL"/>
        <w:rPr>
          <w:noProof w:val="0"/>
          <w:snapToGrid w:val="0"/>
        </w:rPr>
      </w:pPr>
      <w:r w:rsidRPr="00EA5FA7">
        <w:rPr>
          <w:noProof w:val="0"/>
          <w:snapToGrid w:val="0"/>
        </w:rPr>
        <w:t xml:space="preserve">F1AP-Constants { </w:t>
      </w:r>
    </w:p>
    <w:p w14:paraId="0ECC3ED4" w14:textId="77777777" w:rsidR="00B03DFE" w:rsidRPr="00EA5FA7" w:rsidRDefault="00B03DFE" w:rsidP="00C555CA">
      <w:pPr>
        <w:pStyle w:val="PL"/>
        <w:rPr>
          <w:noProof w:val="0"/>
          <w:snapToGrid w:val="0"/>
        </w:rPr>
      </w:pPr>
      <w:r w:rsidRPr="00EA5FA7">
        <w:rPr>
          <w:noProof w:val="0"/>
          <w:snapToGrid w:val="0"/>
        </w:rPr>
        <w:t xml:space="preserve">itu-t (0) identified-organization (4) etsi (0) mobileDomain (0) </w:t>
      </w:r>
    </w:p>
    <w:p w14:paraId="4C930DED" w14:textId="77777777" w:rsidR="00B03DFE" w:rsidRPr="00EA5FA7" w:rsidRDefault="00B03DFE" w:rsidP="00C555CA">
      <w:pPr>
        <w:pStyle w:val="PL"/>
        <w:rPr>
          <w:noProof w:val="0"/>
          <w:snapToGrid w:val="0"/>
        </w:rPr>
      </w:pPr>
      <w:r w:rsidRPr="00EA5FA7">
        <w:rPr>
          <w:noProof w:val="0"/>
          <w:snapToGrid w:val="0"/>
        </w:rPr>
        <w:t xml:space="preserve">ngran-access (22) modules (3) f1ap (3) version1 (1) f1ap-Constants (4) } </w:t>
      </w:r>
    </w:p>
    <w:p w14:paraId="408A1ECE" w14:textId="77777777" w:rsidR="00B03DFE" w:rsidRPr="00EA5FA7" w:rsidRDefault="00B03DFE" w:rsidP="00C555CA">
      <w:pPr>
        <w:pStyle w:val="PL"/>
        <w:rPr>
          <w:noProof w:val="0"/>
          <w:snapToGrid w:val="0"/>
        </w:rPr>
      </w:pPr>
    </w:p>
    <w:p w14:paraId="0DCC9949" w14:textId="77777777" w:rsidR="00B03DFE" w:rsidRPr="00EA5FA7" w:rsidRDefault="00B03DFE" w:rsidP="00C555CA">
      <w:pPr>
        <w:pStyle w:val="PL"/>
        <w:rPr>
          <w:noProof w:val="0"/>
          <w:snapToGrid w:val="0"/>
        </w:rPr>
      </w:pPr>
      <w:r w:rsidRPr="00EA5FA7">
        <w:rPr>
          <w:noProof w:val="0"/>
          <w:snapToGrid w:val="0"/>
        </w:rPr>
        <w:t xml:space="preserve">DEFINITIONS AUTOMATIC TAGS ::= </w:t>
      </w:r>
    </w:p>
    <w:p w14:paraId="7D212DD4" w14:textId="77777777" w:rsidR="00B03DFE" w:rsidRPr="00EA5FA7" w:rsidRDefault="00B03DFE" w:rsidP="00C555CA">
      <w:pPr>
        <w:pStyle w:val="PL"/>
        <w:rPr>
          <w:noProof w:val="0"/>
          <w:snapToGrid w:val="0"/>
        </w:rPr>
      </w:pPr>
    </w:p>
    <w:p w14:paraId="7CE81393" w14:textId="77777777" w:rsidR="00B03DFE" w:rsidRPr="00EA5FA7" w:rsidRDefault="00B03DFE" w:rsidP="00C555CA">
      <w:pPr>
        <w:pStyle w:val="PL"/>
        <w:rPr>
          <w:noProof w:val="0"/>
          <w:snapToGrid w:val="0"/>
        </w:rPr>
      </w:pPr>
      <w:r w:rsidRPr="00EA5FA7">
        <w:rPr>
          <w:noProof w:val="0"/>
          <w:snapToGrid w:val="0"/>
        </w:rPr>
        <w:t>BEGIN</w:t>
      </w:r>
    </w:p>
    <w:p w14:paraId="6E43EE74" w14:textId="77777777" w:rsidR="00B03DFE" w:rsidRPr="00EA5FA7" w:rsidRDefault="00B03DFE" w:rsidP="00C555CA">
      <w:pPr>
        <w:pStyle w:val="PL"/>
        <w:rPr>
          <w:noProof w:val="0"/>
          <w:snapToGrid w:val="0"/>
        </w:rPr>
      </w:pPr>
    </w:p>
    <w:p w14:paraId="3F1FC250" w14:textId="77777777" w:rsidR="00B03DFE" w:rsidRPr="00EA5FA7" w:rsidRDefault="00B03DFE" w:rsidP="00C555CA">
      <w:pPr>
        <w:pStyle w:val="PL"/>
        <w:rPr>
          <w:noProof w:val="0"/>
          <w:snapToGrid w:val="0"/>
        </w:rPr>
      </w:pPr>
      <w:r w:rsidRPr="00EA5FA7">
        <w:rPr>
          <w:noProof w:val="0"/>
          <w:snapToGrid w:val="0"/>
        </w:rPr>
        <w:t>-- **************************************************************</w:t>
      </w:r>
    </w:p>
    <w:p w14:paraId="406E5FBD" w14:textId="77777777" w:rsidR="00B03DFE" w:rsidRPr="00EA5FA7" w:rsidRDefault="00B03DFE" w:rsidP="00C555CA">
      <w:pPr>
        <w:pStyle w:val="PL"/>
        <w:rPr>
          <w:noProof w:val="0"/>
          <w:snapToGrid w:val="0"/>
        </w:rPr>
      </w:pPr>
      <w:r w:rsidRPr="00EA5FA7">
        <w:rPr>
          <w:noProof w:val="0"/>
          <w:snapToGrid w:val="0"/>
        </w:rPr>
        <w:t>--</w:t>
      </w:r>
    </w:p>
    <w:p w14:paraId="655BA5FB" w14:textId="77777777" w:rsidR="00B03DFE" w:rsidRPr="00EA5FA7" w:rsidRDefault="00B03DFE" w:rsidP="00C555CA">
      <w:pPr>
        <w:pStyle w:val="PL"/>
        <w:rPr>
          <w:noProof w:val="0"/>
          <w:snapToGrid w:val="0"/>
        </w:rPr>
      </w:pPr>
      <w:r w:rsidRPr="00EA5FA7">
        <w:rPr>
          <w:noProof w:val="0"/>
          <w:snapToGrid w:val="0"/>
        </w:rPr>
        <w:t>-- IE parameter types from other modules.</w:t>
      </w:r>
    </w:p>
    <w:p w14:paraId="07FB839A" w14:textId="77777777" w:rsidR="00B03DFE" w:rsidRPr="00EA5FA7" w:rsidRDefault="00B03DFE" w:rsidP="00C555CA">
      <w:pPr>
        <w:pStyle w:val="PL"/>
        <w:rPr>
          <w:noProof w:val="0"/>
          <w:snapToGrid w:val="0"/>
        </w:rPr>
      </w:pPr>
      <w:r w:rsidRPr="00EA5FA7">
        <w:rPr>
          <w:noProof w:val="0"/>
          <w:snapToGrid w:val="0"/>
        </w:rPr>
        <w:t>--</w:t>
      </w:r>
    </w:p>
    <w:p w14:paraId="56F45042" w14:textId="77777777" w:rsidR="00B03DFE" w:rsidRPr="00EA5FA7" w:rsidRDefault="00B03DFE" w:rsidP="00C555CA">
      <w:pPr>
        <w:pStyle w:val="PL"/>
        <w:rPr>
          <w:noProof w:val="0"/>
          <w:snapToGrid w:val="0"/>
        </w:rPr>
      </w:pPr>
      <w:r w:rsidRPr="00EA5FA7">
        <w:rPr>
          <w:noProof w:val="0"/>
          <w:snapToGrid w:val="0"/>
        </w:rPr>
        <w:t>-- **************************************************************</w:t>
      </w:r>
    </w:p>
    <w:p w14:paraId="75B7DF59" w14:textId="77777777" w:rsidR="00B03DFE" w:rsidRPr="00EA5FA7" w:rsidRDefault="00B03DFE" w:rsidP="00C555CA">
      <w:pPr>
        <w:pStyle w:val="PL"/>
        <w:rPr>
          <w:noProof w:val="0"/>
          <w:snapToGrid w:val="0"/>
        </w:rPr>
      </w:pPr>
    </w:p>
    <w:p w14:paraId="2A003E56" w14:textId="77777777" w:rsidR="00B03DFE" w:rsidRPr="00EA5FA7" w:rsidRDefault="00B03DFE" w:rsidP="00C555CA">
      <w:pPr>
        <w:pStyle w:val="PL"/>
        <w:rPr>
          <w:noProof w:val="0"/>
        </w:rPr>
      </w:pPr>
      <w:r w:rsidRPr="00EA5FA7">
        <w:rPr>
          <w:noProof w:val="0"/>
        </w:rPr>
        <w:t>IMPORTS</w:t>
      </w:r>
    </w:p>
    <w:p w14:paraId="66643D62" w14:textId="77777777" w:rsidR="00B03DFE" w:rsidRPr="00EA5FA7" w:rsidRDefault="00B03DFE" w:rsidP="00C555CA">
      <w:pPr>
        <w:pStyle w:val="PL"/>
        <w:rPr>
          <w:noProof w:val="0"/>
        </w:rPr>
      </w:pPr>
      <w:r w:rsidRPr="00EA5FA7">
        <w:rPr>
          <w:noProof w:val="0"/>
        </w:rPr>
        <w:tab/>
        <w:t>ProcedureCode,</w:t>
      </w:r>
    </w:p>
    <w:p w14:paraId="2E93D822" w14:textId="77777777" w:rsidR="00B03DFE" w:rsidRPr="00EA5FA7" w:rsidRDefault="00B03DFE" w:rsidP="00C555CA">
      <w:pPr>
        <w:pStyle w:val="PL"/>
        <w:rPr>
          <w:noProof w:val="0"/>
        </w:rPr>
      </w:pPr>
      <w:r w:rsidRPr="00EA5FA7">
        <w:rPr>
          <w:noProof w:val="0"/>
        </w:rPr>
        <w:tab/>
        <w:t>ProtocolIE-ID</w:t>
      </w:r>
    </w:p>
    <w:p w14:paraId="78D749AB" w14:textId="77777777" w:rsidR="00B03DFE" w:rsidRPr="00EA5FA7" w:rsidRDefault="00B03DFE" w:rsidP="00C555CA">
      <w:pPr>
        <w:pStyle w:val="PL"/>
        <w:rPr>
          <w:noProof w:val="0"/>
        </w:rPr>
      </w:pPr>
    </w:p>
    <w:p w14:paraId="76322399" w14:textId="77777777" w:rsidR="00B03DFE" w:rsidRPr="00EA5FA7" w:rsidRDefault="00B03DFE" w:rsidP="00C555CA">
      <w:pPr>
        <w:pStyle w:val="PL"/>
        <w:rPr>
          <w:noProof w:val="0"/>
        </w:rPr>
      </w:pPr>
      <w:r w:rsidRPr="00EA5FA7">
        <w:rPr>
          <w:noProof w:val="0"/>
        </w:rPr>
        <w:t>FROM F1AP-CommonDataTypes;</w:t>
      </w:r>
    </w:p>
    <w:p w14:paraId="7C8C95CC" w14:textId="77777777" w:rsidR="00B03DFE" w:rsidRPr="00EA5FA7" w:rsidRDefault="00B03DFE" w:rsidP="00C555CA">
      <w:pPr>
        <w:pStyle w:val="PL"/>
        <w:rPr>
          <w:noProof w:val="0"/>
          <w:snapToGrid w:val="0"/>
        </w:rPr>
      </w:pPr>
    </w:p>
    <w:p w14:paraId="385B9EA2" w14:textId="77777777" w:rsidR="00B03DFE" w:rsidRPr="00EA5FA7" w:rsidRDefault="00B03DFE" w:rsidP="00C555CA">
      <w:pPr>
        <w:pStyle w:val="PL"/>
        <w:rPr>
          <w:noProof w:val="0"/>
          <w:snapToGrid w:val="0"/>
        </w:rPr>
      </w:pPr>
    </w:p>
    <w:p w14:paraId="2DE17981" w14:textId="77777777" w:rsidR="00B03DFE" w:rsidRPr="00EA5FA7" w:rsidRDefault="00B03DFE" w:rsidP="00C555CA">
      <w:pPr>
        <w:pStyle w:val="PL"/>
        <w:rPr>
          <w:noProof w:val="0"/>
          <w:snapToGrid w:val="0"/>
        </w:rPr>
      </w:pPr>
      <w:r w:rsidRPr="00EA5FA7">
        <w:rPr>
          <w:noProof w:val="0"/>
          <w:snapToGrid w:val="0"/>
        </w:rPr>
        <w:t>-- **************************************************************</w:t>
      </w:r>
    </w:p>
    <w:p w14:paraId="3DFF1CBC" w14:textId="77777777" w:rsidR="00B03DFE" w:rsidRPr="00EA5FA7" w:rsidRDefault="00B03DFE" w:rsidP="00C555CA">
      <w:pPr>
        <w:pStyle w:val="PL"/>
        <w:rPr>
          <w:noProof w:val="0"/>
          <w:snapToGrid w:val="0"/>
        </w:rPr>
      </w:pPr>
      <w:r w:rsidRPr="00EA5FA7">
        <w:rPr>
          <w:noProof w:val="0"/>
          <w:snapToGrid w:val="0"/>
        </w:rPr>
        <w:t>--</w:t>
      </w:r>
    </w:p>
    <w:p w14:paraId="7EFE2E16" w14:textId="77777777" w:rsidR="00B03DFE" w:rsidRPr="00EA5FA7" w:rsidRDefault="00B03DFE" w:rsidP="00C555CA">
      <w:pPr>
        <w:pStyle w:val="PL"/>
        <w:outlineLvl w:val="3"/>
        <w:rPr>
          <w:noProof w:val="0"/>
        </w:rPr>
      </w:pPr>
      <w:r w:rsidRPr="00EA5FA7">
        <w:rPr>
          <w:noProof w:val="0"/>
        </w:rPr>
        <w:t>-- Elementary Procedures</w:t>
      </w:r>
    </w:p>
    <w:p w14:paraId="783B015E" w14:textId="77777777" w:rsidR="00B03DFE" w:rsidRPr="00EA5FA7" w:rsidRDefault="00B03DFE" w:rsidP="00C555CA">
      <w:pPr>
        <w:pStyle w:val="PL"/>
        <w:rPr>
          <w:noProof w:val="0"/>
          <w:snapToGrid w:val="0"/>
        </w:rPr>
      </w:pPr>
      <w:r w:rsidRPr="00EA5FA7">
        <w:rPr>
          <w:noProof w:val="0"/>
          <w:snapToGrid w:val="0"/>
        </w:rPr>
        <w:t>--</w:t>
      </w:r>
    </w:p>
    <w:p w14:paraId="0AB06B43" w14:textId="77777777" w:rsidR="00B03DFE" w:rsidRPr="00EA5FA7" w:rsidRDefault="00B03DFE" w:rsidP="00C555CA">
      <w:pPr>
        <w:pStyle w:val="PL"/>
        <w:rPr>
          <w:noProof w:val="0"/>
          <w:snapToGrid w:val="0"/>
        </w:rPr>
      </w:pPr>
      <w:r w:rsidRPr="00EA5FA7">
        <w:rPr>
          <w:noProof w:val="0"/>
          <w:snapToGrid w:val="0"/>
        </w:rPr>
        <w:t>-- **************************************************************</w:t>
      </w:r>
    </w:p>
    <w:p w14:paraId="2D0FA369" w14:textId="77777777" w:rsidR="00B03DFE" w:rsidRPr="00EA5FA7" w:rsidRDefault="00B03DFE" w:rsidP="00C555CA">
      <w:pPr>
        <w:pStyle w:val="PL"/>
        <w:rPr>
          <w:noProof w:val="0"/>
          <w:snapToGrid w:val="0"/>
        </w:rPr>
      </w:pPr>
    </w:p>
    <w:p w14:paraId="4BFCC437" w14:textId="77777777" w:rsidR="00B03DFE" w:rsidRPr="00EA5FA7" w:rsidRDefault="00B03DFE" w:rsidP="00C555CA">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3B00605A" w14:textId="77777777" w:rsidR="00B03DFE" w:rsidRPr="00EA5FA7" w:rsidRDefault="00B03DFE" w:rsidP="00C555CA">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187D2587" w14:textId="77777777" w:rsidR="00B03DFE" w:rsidRPr="00EA5FA7" w:rsidRDefault="00B03DFE" w:rsidP="00C555CA">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141574CD" w14:textId="77777777" w:rsidR="00B03DFE" w:rsidRPr="00EA5FA7" w:rsidRDefault="00B03DFE" w:rsidP="00C555CA">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162E9E43" w14:textId="77777777" w:rsidR="00B03DFE" w:rsidRPr="00EA5FA7" w:rsidRDefault="00B03DFE" w:rsidP="00C555CA">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157A3640" w14:textId="77777777" w:rsidR="00B03DFE" w:rsidRPr="00EA5FA7" w:rsidRDefault="00B03DFE" w:rsidP="00C555CA">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0C7FFAC9" w14:textId="77777777" w:rsidR="00B03DFE" w:rsidRPr="00EA5FA7" w:rsidRDefault="00B03DFE" w:rsidP="00C555CA">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24C4BA14" w14:textId="77777777" w:rsidR="00B03DFE" w:rsidRPr="00EA5FA7" w:rsidRDefault="00B03DFE" w:rsidP="00C555CA">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2A234890" w14:textId="77777777" w:rsidR="00B03DFE" w:rsidRPr="00EA5FA7" w:rsidRDefault="00B03DFE" w:rsidP="00C555CA">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26A3981A" w14:textId="77777777" w:rsidR="00B03DFE" w:rsidRPr="00EA5FA7" w:rsidRDefault="00B03DFE" w:rsidP="00C555CA">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6D0EE47A" w14:textId="77777777" w:rsidR="00B03DFE" w:rsidRPr="00EA5FA7" w:rsidRDefault="00B03DFE" w:rsidP="00C555CA">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6F5FFDA6" w14:textId="77777777" w:rsidR="00B03DFE" w:rsidRPr="00EA5FA7" w:rsidRDefault="00B03DFE" w:rsidP="00C555CA">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5092C7B5" w14:textId="77777777" w:rsidR="00B03DFE" w:rsidRPr="00EA5FA7" w:rsidRDefault="00B03DFE" w:rsidP="00C555CA">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2A045514" w14:textId="77777777" w:rsidR="00B03DFE" w:rsidRPr="00EA5FA7" w:rsidRDefault="00B03DFE" w:rsidP="00C555CA">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0340B071" w14:textId="77777777" w:rsidR="00B03DFE" w:rsidRPr="00EA5FA7" w:rsidRDefault="00B03DFE" w:rsidP="00C555CA">
      <w:pPr>
        <w:pStyle w:val="PL"/>
        <w:rPr>
          <w:rFonts w:eastAsia="宋体"/>
          <w:snapToGrid w:val="0"/>
        </w:rPr>
      </w:pPr>
      <w:r w:rsidRPr="00EA5FA7">
        <w:rPr>
          <w:rFonts w:eastAsia="宋体"/>
          <w:snapToGrid w:val="0"/>
        </w:rPr>
        <w:t>id-privateMessage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14</w:t>
      </w:r>
    </w:p>
    <w:p w14:paraId="63BDA029" w14:textId="77777777" w:rsidR="00B03DFE" w:rsidRPr="00EA5FA7" w:rsidRDefault="00B03DFE" w:rsidP="00C555CA">
      <w:pPr>
        <w:pStyle w:val="PL"/>
        <w:rPr>
          <w:rFonts w:eastAsia="宋体"/>
          <w:snapToGrid w:val="0"/>
        </w:rPr>
      </w:pPr>
      <w:r w:rsidRPr="00EA5FA7">
        <w:rPr>
          <w:rFonts w:eastAsia="宋体"/>
          <w:snapToGrid w:val="0"/>
        </w:rPr>
        <w:t>id-UEInactivityNotification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15</w:t>
      </w:r>
    </w:p>
    <w:p w14:paraId="7CB63F2D" w14:textId="77777777" w:rsidR="00B03DFE" w:rsidRPr="00EA5FA7" w:rsidRDefault="00B03DFE" w:rsidP="00C555CA">
      <w:pPr>
        <w:pStyle w:val="PL"/>
        <w:rPr>
          <w:rFonts w:eastAsia="宋体"/>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76A2A2F8" w14:textId="77777777" w:rsidR="00B03DFE" w:rsidRPr="00EA5FA7" w:rsidRDefault="00B03DFE" w:rsidP="00C555CA">
      <w:pPr>
        <w:pStyle w:val="PL"/>
        <w:rPr>
          <w:rFonts w:eastAsia="宋体"/>
          <w:snapToGrid w:val="0"/>
        </w:rPr>
      </w:pPr>
      <w:r w:rsidRPr="00EA5FA7">
        <w:rPr>
          <w:rFonts w:eastAsia="宋体"/>
          <w:snapToGrid w:val="0"/>
        </w:rPr>
        <w:t>id-SystemInformationDeliveryCommand</w:t>
      </w:r>
      <w:r w:rsidRPr="00EA5FA7">
        <w:rPr>
          <w:rFonts w:eastAsia="宋体"/>
          <w:snapToGrid w:val="0"/>
        </w:rPr>
        <w:tab/>
      </w:r>
      <w:r w:rsidRPr="00EA5FA7">
        <w:rPr>
          <w:rFonts w:eastAsia="宋体"/>
          <w:snapToGrid w:val="0"/>
        </w:rPr>
        <w:tab/>
      </w:r>
      <w:r w:rsidRPr="00EA5FA7">
        <w:rPr>
          <w:rFonts w:eastAsia="宋体"/>
          <w:snapToGrid w:val="0"/>
        </w:rPr>
        <w:tab/>
        <w:t>ProcedureCode ::= 17</w:t>
      </w:r>
    </w:p>
    <w:p w14:paraId="58530D70" w14:textId="77777777" w:rsidR="00B03DFE" w:rsidRPr="00EA5FA7" w:rsidRDefault="00B03DFE" w:rsidP="00C555CA">
      <w:pPr>
        <w:pStyle w:val="PL"/>
        <w:rPr>
          <w:rFonts w:eastAsia="宋体"/>
          <w:snapToGrid w:val="0"/>
        </w:rPr>
      </w:pPr>
      <w:r w:rsidRPr="00EA5FA7">
        <w:rPr>
          <w:rFonts w:eastAsia="宋体"/>
          <w:snapToGrid w:val="0"/>
        </w:rPr>
        <w:t>id-Paging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18</w:t>
      </w:r>
    </w:p>
    <w:p w14:paraId="05375995" w14:textId="77777777" w:rsidR="00B03DFE" w:rsidRPr="00EA5FA7" w:rsidRDefault="00B03DFE" w:rsidP="00C555CA">
      <w:pPr>
        <w:pStyle w:val="PL"/>
        <w:rPr>
          <w:rFonts w:eastAsia="宋体"/>
          <w:snapToGrid w:val="0"/>
        </w:rPr>
      </w:pPr>
      <w:r w:rsidRPr="00EA5FA7">
        <w:rPr>
          <w:rFonts w:eastAsia="宋体"/>
          <w:snapToGrid w:val="0"/>
        </w:rPr>
        <w:t>id-Notify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19</w:t>
      </w:r>
    </w:p>
    <w:p w14:paraId="37745F14" w14:textId="77777777" w:rsidR="00B03DFE" w:rsidRPr="00EA5FA7" w:rsidRDefault="00B03DFE" w:rsidP="00C555CA">
      <w:pPr>
        <w:pStyle w:val="PL"/>
        <w:rPr>
          <w:rFonts w:eastAsia="宋体"/>
          <w:snapToGrid w:val="0"/>
        </w:rPr>
      </w:pPr>
      <w:r w:rsidRPr="00EA5FA7">
        <w:rPr>
          <w:rFonts w:eastAsia="宋体"/>
          <w:snapToGrid w:val="0"/>
        </w:rPr>
        <w:t>id-WriteReplaceWarning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20</w:t>
      </w:r>
    </w:p>
    <w:p w14:paraId="067053B7" w14:textId="77777777" w:rsidR="00B03DFE" w:rsidRPr="00EA5FA7" w:rsidRDefault="00B03DFE" w:rsidP="00C555CA">
      <w:pPr>
        <w:pStyle w:val="PL"/>
        <w:rPr>
          <w:rFonts w:eastAsia="宋体"/>
          <w:snapToGrid w:val="0"/>
        </w:rPr>
      </w:pPr>
      <w:r w:rsidRPr="00EA5FA7">
        <w:rPr>
          <w:rFonts w:eastAsia="宋体"/>
          <w:snapToGrid w:val="0"/>
        </w:rPr>
        <w:t>id-PWSCancel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21</w:t>
      </w:r>
    </w:p>
    <w:p w14:paraId="1E4857F8" w14:textId="77777777" w:rsidR="00B03DFE" w:rsidRPr="00EA5FA7" w:rsidRDefault="00B03DFE" w:rsidP="00C555CA">
      <w:pPr>
        <w:pStyle w:val="PL"/>
        <w:rPr>
          <w:rFonts w:eastAsia="宋体"/>
          <w:snapToGrid w:val="0"/>
        </w:rPr>
      </w:pPr>
      <w:r w:rsidRPr="00EA5FA7">
        <w:rPr>
          <w:rFonts w:eastAsia="宋体"/>
          <w:snapToGrid w:val="0"/>
        </w:rPr>
        <w:t>id-PWSRestartIndication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22</w:t>
      </w:r>
    </w:p>
    <w:p w14:paraId="58637951" w14:textId="77777777" w:rsidR="00B03DFE" w:rsidRPr="00EA5FA7" w:rsidRDefault="00B03DFE" w:rsidP="00C555CA">
      <w:pPr>
        <w:pStyle w:val="PL"/>
        <w:rPr>
          <w:rFonts w:eastAsia="宋体"/>
          <w:snapToGrid w:val="0"/>
        </w:rPr>
      </w:pPr>
      <w:r w:rsidRPr="00EA5FA7">
        <w:rPr>
          <w:rFonts w:eastAsia="宋体"/>
          <w:snapToGrid w:val="0"/>
        </w:rPr>
        <w:t>id-PWSFailureIndication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23</w:t>
      </w:r>
    </w:p>
    <w:p w14:paraId="7B32096A" w14:textId="77777777" w:rsidR="00B03DFE" w:rsidRPr="00EA5FA7" w:rsidRDefault="00B03DFE" w:rsidP="00C555CA">
      <w:pPr>
        <w:pStyle w:val="PL"/>
        <w:rPr>
          <w:rFonts w:eastAsia="宋体"/>
          <w:snapToGrid w:val="0"/>
        </w:rPr>
      </w:pPr>
      <w:r w:rsidRPr="00EA5FA7">
        <w:rPr>
          <w:rFonts w:eastAsia="宋体"/>
          <w:snapToGrid w:val="0"/>
        </w:rPr>
        <w:t xml:space="preserve">id-GNBDUStatusIndication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24</w:t>
      </w:r>
    </w:p>
    <w:p w14:paraId="49A0246A" w14:textId="77777777" w:rsidR="00B03DFE" w:rsidRPr="00EA5FA7" w:rsidRDefault="00B03DFE" w:rsidP="00C555CA">
      <w:pPr>
        <w:pStyle w:val="PL"/>
        <w:rPr>
          <w:rFonts w:eastAsia="宋体"/>
          <w:snapToGrid w:val="0"/>
        </w:rPr>
      </w:pPr>
      <w:r w:rsidRPr="00EA5FA7">
        <w:rPr>
          <w:rFonts w:eastAsia="宋体"/>
          <w:snapToGrid w:val="0"/>
        </w:rPr>
        <w:t>id-RRCDeliveryReport</w:t>
      </w:r>
      <w:r w:rsidRPr="00EA5FA7">
        <w:rPr>
          <w:rFonts w:eastAsia="宋体"/>
          <w:snapToGrid w:val="0"/>
        </w:rPr>
        <w:tab/>
      </w:r>
      <w:r w:rsidRPr="00EA5FA7">
        <w:rPr>
          <w:rFonts w:eastAsia="宋体"/>
          <w:snapToGrid w:val="0"/>
        </w:rPr>
        <w:tab/>
        <w:t xml:space="preserv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25</w:t>
      </w:r>
    </w:p>
    <w:p w14:paraId="1FA1C88E" w14:textId="77777777" w:rsidR="00B03DFE" w:rsidRPr="00EA5FA7" w:rsidRDefault="00B03DFE" w:rsidP="00C555CA">
      <w:pPr>
        <w:pStyle w:val="PL"/>
        <w:rPr>
          <w:rFonts w:eastAsia="宋体"/>
          <w:snapToGrid w:val="0"/>
        </w:rPr>
      </w:pPr>
      <w:r w:rsidRPr="00EA5FA7">
        <w:rPr>
          <w:rFonts w:eastAsia="宋体"/>
          <w:snapToGrid w:val="0"/>
        </w:rPr>
        <w:t>id-F1Removal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26</w:t>
      </w:r>
    </w:p>
    <w:p w14:paraId="1C97C575" w14:textId="77777777" w:rsidR="00B03DFE" w:rsidRPr="00EA5FA7" w:rsidRDefault="00B03DFE" w:rsidP="00C555CA">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057ED321" w14:textId="77777777" w:rsidR="00B03DFE" w:rsidRPr="00EA5FA7" w:rsidRDefault="00B03DFE" w:rsidP="00C555CA">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6D764040" w14:textId="77777777" w:rsidR="00B03DFE" w:rsidRPr="00EA5FA7" w:rsidRDefault="00B03DFE" w:rsidP="00C555CA">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6C8BB7FB" w14:textId="77777777" w:rsidR="00B03DFE" w:rsidRPr="00EA5FA7" w:rsidRDefault="00B03DFE" w:rsidP="00C555CA">
      <w:pPr>
        <w:pStyle w:val="PL"/>
        <w:rPr>
          <w:rFonts w:eastAsia="宋体"/>
          <w:snapToGrid w:val="0"/>
        </w:rPr>
      </w:pPr>
      <w:r w:rsidRPr="00EA5FA7">
        <w:rPr>
          <w:rFonts w:eastAsia="宋体"/>
          <w:snapToGrid w:val="0"/>
        </w:rPr>
        <w:t>id-DUCURadioInformationTransfer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30</w:t>
      </w:r>
    </w:p>
    <w:p w14:paraId="471E0534" w14:textId="77777777" w:rsidR="00B03DFE" w:rsidRDefault="00B03DFE" w:rsidP="00C555CA">
      <w:pPr>
        <w:pStyle w:val="PL"/>
        <w:rPr>
          <w:rFonts w:eastAsia="宋体"/>
          <w:snapToGrid w:val="0"/>
        </w:rPr>
      </w:pPr>
      <w:r w:rsidRPr="00EA5FA7">
        <w:rPr>
          <w:rFonts w:eastAsia="宋体"/>
          <w:snapToGrid w:val="0"/>
        </w:rPr>
        <w:t>id-CUDURadioInformationTransfer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31</w:t>
      </w:r>
    </w:p>
    <w:p w14:paraId="65BA80D1" w14:textId="77777777" w:rsidR="00B03DFE" w:rsidRPr="00A55ED4" w:rsidRDefault="00B03DFE" w:rsidP="00C555CA">
      <w:pPr>
        <w:pStyle w:val="PL"/>
        <w:rPr>
          <w:rFonts w:eastAsia="宋体"/>
          <w:snapToGrid w:val="0"/>
        </w:rPr>
      </w:pPr>
      <w:r w:rsidRPr="00A55ED4">
        <w:rPr>
          <w:rFonts w:eastAsia="宋体"/>
          <w:snapToGrid w:val="0"/>
        </w:rPr>
        <w:t>id-BAPMappingConfiguration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32</w:t>
      </w:r>
    </w:p>
    <w:p w14:paraId="3EECC577" w14:textId="77777777" w:rsidR="00B03DFE" w:rsidRPr="00A55ED4" w:rsidRDefault="00B03DFE" w:rsidP="00C555CA">
      <w:pPr>
        <w:pStyle w:val="PL"/>
        <w:rPr>
          <w:rFonts w:eastAsia="宋体"/>
          <w:snapToGrid w:val="0"/>
        </w:rPr>
      </w:pPr>
      <w:r w:rsidRPr="00A55ED4">
        <w:rPr>
          <w:rFonts w:eastAsia="宋体"/>
          <w:snapToGrid w:val="0"/>
        </w:rPr>
        <w:t>id-GNBDUResourceConfiguration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33</w:t>
      </w:r>
    </w:p>
    <w:p w14:paraId="1C604385" w14:textId="77777777" w:rsidR="00B03DFE" w:rsidRPr="00A55ED4" w:rsidRDefault="00B03DFE" w:rsidP="00C555CA">
      <w:pPr>
        <w:pStyle w:val="PL"/>
        <w:rPr>
          <w:rFonts w:eastAsia="宋体"/>
          <w:snapToGrid w:val="0"/>
        </w:rPr>
      </w:pPr>
      <w:r w:rsidRPr="00A55ED4">
        <w:rPr>
          <w:rFonts w:eastAsia="宋体"/>
          <w:snapToGrid w:val="0"/>
        </w:rPr>
        <w:t>id-IABTNLAddressAllocation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34</w:t>
      </w:r>
    </w:p>
    <w:p w14:paraId="340AFE43" w14:textId="77777777" w:rsidR="00B03DFE" w:rsidRDefault="00B03DFE" w:rsidP="00C555CA">
      <w:pPr>
        <w:pStyle w:val="PL"/>
        <w:rPr>
          <w:rFonts w:eastAsia="宋体"/>
          <w:snapToGrid w:val="0"/>
        </w:rPr>
      </w:pPr>
      <w:r w:rsidRPr="00A55ED4">
        <w:rPr>
          <w:rFonts w:eastAsia="宋体"/>
          <w:snapToGrid w:val="0"/>
        </w:rPr>
        <w:t>id-IABUPConfigurationUpdate</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35</w:t>
      </w:r>
    </w:p>
    <w:p w14:paraId="24C92BFB" w14:textId="77777777" w:rsidR="00B03DFE" w:rsidRPr="00A069E8" w:rsidRDefault="00B03DFE" w:rsidP="00C555CA">
      <w:pPr>
        <w:pStyle w:val="PL"/>
        <w:rPr>
          <w:rFonts w:eastAsia="宋体"/>
          <w:snapToGrid w:val="0"/>
        </w:rPr>
      </w:pPr>
      <w:r w:rsidRPr="00A069E8">
        <w:rPr>
          <w:rFonts w:eastAsia="宋体"/>
          <w:snapToGrid w:val="0"/>
        </w:rPr>
        <w:t>id-resourceStatusReportingInitiation</w:t>
      </w:r>
      <w:r w:rsidRPr="00A069E8">
        <w:rPr>
          <w:rFonts w:eastAsia="宋体"/>
          <w:snapToGrid w:val="0"/>
        </w:rPr>
        <w:tab/>
      </w:r>
      <w:r w:rsidRPr="00A069E8">
        <w:rPr>
          <w:rFonts w:eastAsia="宋体"/>
          <w:snapToGrid w:val="0"/>
        </w:rPr>
        <w:tab/>
        <w:t xml:space="preserve">ProcedureCode ::= </w:t>
      </w:r>
      <w:r>
        <w:rPr>
          <w:rFonts w:eastAsia="宋体"/>
          <w:snapToGrid w:val="0"/>
        </w:rPr>
        <w:t>36</w:t>
      </w:r>
    </w:p>
    <w:p w14:paraId="54A8F547" w14:textId="77777777" w:rsidR="00B03DFE" w:rsidRPr="00A069E8" w:rsidRDefault="00B03DFE" w:rsidP="00C555CA">
      <w:pPr>
        <w:pStyle w:val="PL"/>
        <w:rPr>
          <w:rFonts w:eastAsia="宋体"/>
          <w:snapToGrid w:val="0"/>
        </w:rPr>
      </w:pPr>
      <w:r w:rsidRPr="00A069E8">
        <w:rPr>
          <w:rFonts w:eastAsia="宋体"/>
          <w:snapToGrid w:val="0"/>
        </w:rPr>
        <w:t>id-resourceStatusReporting</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37</w:t>
      </w:r>
    </w:p>
    <w:p w14:paraId="70D68E5D" w14:textId="77777777" w:rsidR="00B03DFE" w:rsidRDefault="00B03DFE" w:rsidP="00C555CA">
      <w:pPr>
        <w:pStyle w:val="PL"/>
        <w:rPr>
          <w:rFonts w:eastAsia="宋体"/>
          <w:snapToGrid w:val="0"/>
        </w:rPr>
      </w:pPr>
      <w:r w:rsidRPr="00A069E8">
        <w:rPr>
          <w:rFonts w:eastAsia="宋体"/>
          <w:snapToGrid w:val="0"/>
        </w:rPr>
        <w:t>id-accessAndMobilityIndication</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38</w:t>
      </w:r>
    </w:p>
    <w:p w14:paraId="7220835D" w14:textId="77777777" w:rsidR="00B03DFE" w:rsidRDefault="00B03DFE" w:rsidP="00C555CA">
      <w:pPr>
        <w:pStyle w:val="PL"/>
        <w:rPr>
          <w:rFonts w:eastAsia="宋体"/>
          <w:snapToGrid w:val="0"/>
        </w:rPr>
      </w:pPr>
      <w:r w:rsidRPr="00387DFF">
        <w:rPr>
          <w:rFonts w:eastAsia="宋体"/>
          <w:snapToGrid w:val="0"/>
        </w:rPr>
        <w:t>id-accessSuccess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ProcedureCode ::= </w:t>
      </w:r>
      <w:r>
        <w:rPr>
          <w:rFonts w:eastAsia="宋体"/>
          <w:snapToGrid w:val="0"/>
        </w:rPr>
        <w:t>39</w:t>
      </w:r>
    </w:p>
    <w:p w14:paraId="645C711B" w14:textId="77777777" w:rsidR="00B03DFE" w:rsidRDefault="00B03DFE" w:rsidP="00C555CA">
      <w:pPr>
        <w:pStyle w:val="PL"/>
        <w:rPr>
          <w:rFonts w:eastAsia="宋体"/>
          <w:snapToGrid w:val="0"/>
        </w:rPr>
      </w:pPr>
      <w:r w:rsidRPr="00E52955">
        <w:rPr>
          <w:rFonts w:eastAsia="宋体"/>
          <w:snapToGrid w:val="0"/>
        </w:rPr>
        <w:t xml:space="preserve">id-cellTrafficTrace </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Pr>
          <w:rFonts w:eastAsia="宋体"/>
          <w:snapToGrid w:val="0"/>
        </w:rPr>
        <w:tab/>
      </w:r>
      <w:r w:rsidRPr="00E52955">
        <w:rPr>
          <w:rFonts w:eastAsia="宋体"/>
          <w:snapToGrid w:val="0"/>
        </w:rPr>
        <w:t xml:space="preserve">ProcedureCode ::= </w:t>
      </w:r>
      <w:r>
        <w:rPr>
          <w:rFonts w:eastAsia="宋体"/>
          <w:snapToGrid w:val="0"/>
        </w:rPr>
        <w:t>40</w:t>
      </w:r>
      <w:r w:rsidRPr="00170567">
        <w:rPr>
          <w:rFonts w:eastAsia="宋体"/>
          <w:snapToGrid w:val="0"/>
        </w:rPr>
        <w:t xml:space="preserve"> </w:t>
      </w:r>
    </w:p>
    <w:p w14:paraId="496C0F6B" w14:textId="77777777" w:rsidR="00B03DFE" w:rsidRDefault="00B03DFE" w:rsidP="00C555CA">
      <w:pPr>
        <w:pStyle w:val="PL"/>
        <w:rPr>
          <w:rFonts w:eastAsia="宋体"/>
          <w:snapToGrid w:val="0"/>
        </w:rPr>
      </w:pPr>
      <w:r>
        <w:rPr>
          <w:rFonts w:eastAsia="宋体"/>
          <w:snapToGrid w:val="0"/>
        </w:rPr>
        <w:t>id-PositioningMeasurementExchange</w:t>
      </w:r>
      <w:r>
        <w:rPr>
          <w:rFonts w:eastAsia="宋体"/>
          <w:snapToGrid w:val="0"/>
        </w:rPr>
        <w:tab/>
      </w:r>
      <w:r>
        <w:rPr>
          <w:rFonts w:eastAsia="宋体"/>
          <w:snapToGrid w:val="0"/>
        </w:rPr>
        <w:tab/>
      </w:r>
      <w:r>
        <w:rPr>
          <w:rFonts w:eastAsia="宋体"/>
          <w:snapToGrid w:val="0"/>
        </w:rPr>
        <w:tab/>
        <w:t>ProcedureCode ::= 41</w:t>
      </w:r>
    </w:p>
    <w:p w14:paraId="51986A51" w14:textId="77777777" w:rsidR="00B03DFE" w:rsidRDefault="00B03DFE" w:rsidP="00C555CA">
      <w:pPr>
        <w:pStyle w:val="PL"/>
        <w:rPr>
          <w:rFonts w:eastAsia="宋体"/>
          <w:snapToGrid w:val="0"/>
        </w:rPr>
      </w:pPr>
      <w:r>
        <w:rPr>
          <w:rFonts w:eastAsia="宋体"/>
          <w:snapToGrid w:val="0"/>
        </w:rPr>
        <w:t>id-PositioningAssistanceInformationControl</w:t>
      </w:r>
      <w:r>
        <w:rPr>
          <w:rFonts w:eastAsia="宋体"/>
          <w:snapToGrid w:val="0"/>
        </w:rPr>
        <w:tab/>
        <w:t>ProcedureCode ::= 42</w:t>
      </w:r>
    </w:p>
    <w:p w14:paraId="5F337539" w14:textId="77777777" w:rsidR="00B03DFE" w:rsidRDefault="00B03DFE" w:rsidP="00C555CA">
      <w:pPr>
        <w:pStyle w:val="PL"/>
        <w:rPr>
          <w:rFonts w:eastAsia="宋体"/>
          <w:snapToGrid w:val="0"/>
        </w:rPr>
      </w:pPr>
      <w:r>
        <w:rPr>
          <w:rFonts w:eastAsia="宋体"/>
          <w:snapToGrid w:val="0"/>
        </w:rPr>
        <w:t>id-PositioningAssistanceInformationFeedback</w:t>
      </w:r>
      <w:r>
        <w:rPr>
          <w:rFonts w:eastAsia="宋体"/>
          <w:snapToGrid w:val="0"/>
        </w:rPr>
        <w:tab/>
        <w:t>ProcedureCode ::= 43</w:t>
      </w:r>
    </w:p>
    <w:p w14:paraId="5424F6B4" w14:textId="77777777" w:rsidR="00B03DFE" w:rsidRDefault="00B03DFE" w:rsidP="00C555CA">
      <w:pPr>
        <w:pStyle w:val="PL"/>
        <w:rPr>
          <w:rFonts w:eastAsia="宋体"/>
          <w:snapToGrid w:val="0"/>
        </w:rPr>
      </w:pPr>
      <w:r>
        <w:rPr>
          <w:rFonts w:eastAsia="宋体"/>
          <w:snapToGrid w:val="0"/>
        </w:rPr>
        <w:t>id-PositioningMeasurementReport</w:t>
      </w:r>
      <w:r>
        <w:rPr>
          <w:rFonts w:eastAsia="宋体"/>
          <w:snapToGrid w:val="0"/>
        </w:rPr>
        <w:tab/>
      </w:r>
      <w:r>
        <w:rPr>
          <w:rFonts w:eastAsia="宋体"/>
          <w:snapToGrid w:val="0"/>
        </w:rPr>
        <w:tab/>
      </w:r>
      <w:r>
        <w:rPr>
          <w:rFonts w:eastAsia="宋体"/>
          <w:snapToGrid w:val="0"/>
        </w:rPr>
        <w:tab/>
      </w:r>
      <w:r>
        <w:rPr>
          <w:rFonts w:eastAsia="宋体"/>
          <w:snapToGrid w:val="0"/>
        </w:rPr>
        <w:tab/>
        <w:t>ProcedureCode ::= 44</w:t>
      </w:r>
    </w:p>
    <w:p w14:paraId="29193FEB" w14:textId="77777777" w:rsidR="00B03DFE" w:rsidRDefault="00B03DFE" w:rsidP="00C555CA">
      <w:pPr>
        <w:pStyle w:val="PL"/>
        <w:rPr>
          <w:rFonts w:eastAsia="宋体"/>
          <w:snapToGrid w:val="0"/>
        </w:rPr>
      </w:pPr>
      <w:r>
        <w:rPr>
          <w:rFonts w:eastAsia="宋体"/>
          <w:snapToGrid w:val="0"/>
        </w:rPr>
        <w:t>id-PositioningMeasurementAbort</w:t>
      </w:r>
      <w:r>
        <w:rPr>
          <w:rFonts w:eastAsia="宋体"/>
          <w:snapToGrid w:val="0"/>
        </w:rPr>
        <w:tab/>
      </w:r>
      <w:r>
        <w:rPr>
          <w:rFonts w:eastAsia="宋体"/>
          <w:snapToGrid w:val="0"/>
        </w:rPr>
        <w:tab/>
      </w:r>
      <w:r>
        <w:rPr>
          <w:rFonts w:eastAsia="宋体"/>
          <w:snapToGrid w:val="0"/>
        </w:rPr>
        <w:tab/>
      </w:r>
      <w:r>
        <w:rPr>
          <w:rFonts w:eastAsia="宋体"/>
          <w:snapToGrid w:val="0"/>
        </w:rPr>
        <w:tab/>
        <w:t>ProcedureCode ::= 45</w:t>
      </w:r>
    </w:p>
    <w:p w14:paraId="48B5DCC2" w14:textId="77777777" w:rsidR="00B03DFE" w:rsidRDefault="00B03DFE" w:rsidP="00C555CA">
      <w:pPr>
        <w:pStyle w:val="PL"/>
        <w:rPr>
          <w:rFonts w:eastAsia="宋体"/>
          <w:snapToGrid w:val="0"/>
        </w:rPr>
      </w:pPr>
      <w:r>
        <w:rPr>
          <w:rFonts w:eastAsia="宋体"/>
          <w:snapToGrid w:val="0"/>
        </w:rPr>
        <w:t>id-PositioningMeasurementFailureIndication</w:t>
      </w:r>
      <w:r>
        <w:rPr>
          <w:rFonts w:eastAsia="宋体"/>
          <w:snapToGrid w:val="0"/>
        </w:rPr>
        <w:tab/>
        <w:t>ProcedureCode ::= 46</w:t>
      </w:r>
    </w:p>
    <w:p w14:paraId="03E2D5C6" w14:textId="77777777" w:rsidR="00B03DFE" w:rsidRDefault="00B03DFE" w:rsidP="00C555CA">
      <w:pPr>
        <w:pStyle w:val="PL"/>
      </w:pPr>
      <w:r>
        <w:rPr>
          <w:rFonts w:eastAsia="宋体"/>
          <w:snapToGrid w:val="0"/>
        </w:rPr>
        <w:t>id-PositioningMeasurementUpdate</w:t>
      </w:r>
      <w:r>
        <w:rPr>
          <w:rFonts w:eastAsia="宋体"/>
          <w:snapToGrid w:val="0"/>
        </w:rPr>
        <w:tab/>
      </w:r>
      <w:r>
        <w:rPr>
          <w:rFonts w:eastAsia="宋体"/>
          <w:snapToGrid w:val="0"/>
        </w:rPr>
        <w:tab/>
      </w:r>
      <w:r>
        <w:rPr>
          <w:rFonts w:eastAsia="宋体"/>
          <w:snapToGrid w:val="0"/>
        </w:rPr>
        <w:tab/>
      </w:r>
      <w:r>
        <w:rPr>
          <w:rFonts w:eastAsia="宋体"/>
          <w:snapToGrid w:val="0"/>
        </w:rPr>
        <w:tab/>
        <w:t xml:space="preserve">ProcedureCode ::= </w:t>
      </w:r>
      <w:r>
        <w:t>47</w:t>
      </w:r>
    </w:p>
    <w:p w14:paraId="302FB17F" w14:textId="77777777" w:rsidR="00B03DFE" w:rsidRDefault="00B03DFE" w:rsidP="00C555CA">
      <w:pPr>
        <w:pStyle w:val="PL"/>
      </w:pPr>
      <w:r>
        <w:rPr>
          <w:rFonts w:eastAsia="宋体"/>
          <w:snapToGrid w:val="0"/>
        </w:rPr>
        <w:t>id-TRPInformationExchange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48</w:t>
      </w:r>
    </w:p>
    <w:p w14:paraId="30B92131" w14:textId="77777777" w:rsidR="00B03DFE" w:rsidRDefault="00B03DFE" w:rsidP="00C555CA">
      <w:pPr>
        <w:pStyle w:val="PL"/>
        <w:rPr>
          <w:rFonts w:eastAsia="宋体"/>
          <w:snapToGrid w:val="0"/>
        </w:rPr>
      </w:pPr>
      <w:r>
        <w:rPr>
          <w:rFonts w:eastAsia="宋体"/>
          <w:snapToGrid w:val="0"/>
        </w:rPr>
        <w:t>id-PositioningInformationExchange</w:t>
      </w:r>
      <w:r>
        <w:rPr>
          <w:rFonts w:eastAsia="宋体"/>
          <w:snapToGrid w:val="0"/>
        </w:rPr>
        <w:tab/>
      </w:r>
      <w:r>
        <w:rPr>
          <w:rFonts w:eastAsia="宋体"/>
          <w:snapToGrid w:val="0"/>
        </w:rPr>
        <w:tab/>
      </w:r>
      <w:r>
        <w:rPr>
          <w:rFonts w:eastAsia="宋体"/>
          <w:snapToGrid w:val="0"/>
        </w:rPr>
        <w:tab/>
        <w:t>ProcedureCode ::= 49</w:t>
      </w:r>
    </w:p>
    <w:p w14:paraId="493B164A" w14:textId="77777777" w:rsidR="00B03DFE" w:rsidRDefault="00B03DFE" w:rsidP="00C555CA">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7AD2E547" w14:textId="77777777" w:rsidR="00B03DFE" w:rsidRDefault="00B03DFE" w:rsidP="00C555CA">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07B2D12D" w14:textId="77777777" w:rsidR="00B03DFE" w:rsidRPr="008C20F9" w:rsidRDefault="00B03DFE" w:rsidP="00C555CA">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720F72E7" w14:textId="77777777" w:rsidR="00B03DFE" w:rsidRPr="008C20F9" w:rsidRDefault="00B03DFE" w:rsidP="00C555CA">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55B7F3AA" w14:textId="77777777" w:rsidR="00B03DFE" w:rsidRPr="008C20F9" w:rsidRDefault="00B03DFE" w:rsidP="00C555CA">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0D0BA23E" w14:textId="77777777" w:rsidR="00B03DFE" w:rsidRPr="008C20F9" w:rsidRDefault="00B03DFE" w:rsidP="00C555CA">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125BE411" w14:textId="77777777" w:rsidR="00B03DFE" w:rsidRPr="00EA5FA7" w:rsidRDefault="00B03DFE" w:rsidP="00C555CA">
      <w:pPr>
        <w:pStyle w:val="PL"/>
        <w:rPr>
          <w:rFonts w:eastAsia="宋体"/>
          <w:snapToGrid w:val="0"/>
        </w:rPr>
      </w:pPr>
      <w:r w:rsidRPr="00CD34CC">
        <w:rPr>
          <w:rFonts w:eastAsia="宋体"/>
          <w:snapToGrid w:val="0"/>
        </w:rPr>
        <w:t>id-PositioningInformationUpdate</w:t>
      </w:r>
      <w:r w:rsidRPr="00CD34CC">
        <w:rPr>
          <w:rFonts w:eastAsia="宋体"/>
          <w:snapToGrid w:val="0"/>
        </w:rPr>
        <w:tab/>
      </w:r>
      <w:r w:rsidRPr="00CD34CC">
        <w:rPr>
          <w:rFonts w:eastAsia="宋体"/>
          <w:snapToGrid w:val="0"/>
        </w:rPr>
        <w:tab/>
      </w:r>
      <w:r w:rsidRPr="00CD34CC">
        <w:rPr>
          <w:rFonts w:eastAsia="宋体"/>
          <w:snapToGrid w:val="0"/>
        </w:rPr>
        <w:tab/>
      </w:r>
      <w:r w:rsidRPr="00CD34CC">
        <w:rPr>
          <w:rFonts w:eastAsia="宋体"/>
          <w:snapToGrid w:val="0"/>
        </w:rPr>
        <w:tab/>
        <w:t xml:space="preserve">ProcedureCode ::= </w:t>
      </w:r>
      <w:r>
        <w:rPr>
          <w:rFonts w:eastAsia="宋体"/>
          <w:snapToGrid w:val="0"/>
        </w:rPr>
        <w:t>56</w:t>
      </w:r>
    </w:p>
    <w:p w14:paraId="6A4914D9" w14:textId="77777777" w:rsidR="00B03DFE" w:rsidRPr="0046320F" w:rsidRDefault="00B03DFE" w:rsidP="00C555CA">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rFonts w:eastAsia="宋体"/>
          <w:snapToGrid w:val="0"/>
        </w:rPr>
        <w:t>ProcedureCode</w:t>
      </w:r>
      <w:r>
        <w:rPr>
          <w:noProof w:val="0"/>
          <w:snapToGrid w:val="0"/>
        </w:rPr>
        <w:t xml:space="preserve"> ::= 57</w:t>
      </w:r>
    </w:p>
    <w:p w14:paraId="10B1BD46" w14:textId="77777777" w:rsidR="00B03DFE" w:rsidRDefault="00B03DFE" w:rsidP="00C555CA">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rFonts w:eastAsia="宋体"/>
          <w:snapToGrid w:val="0"/>
        </w:rPr>
        <w:t>Pro</w:t>
      </w:r>
      <w:r>
        <w:rPr>
          <w:rFonts w:eastAsia="宋体"/>
          <w:snapToGrid w:val="0"/>
        </w:rPr>
        <w:t>cedureCode</w:t>
      </w:r>
      <w:r>
        <w:rPr>
          <w:noProof w:val="0"/>
          <w:snapToGrid w:val="0"/>
        </w:rPr>
        <w:t xml:space="preserve"> ::= 58</w:t>
      </w:r>
    </w:p>
    <w:p w14:paraId="0DB6E440" w14:textId="77777777" w:rsidR="00B03DFE" w:rsidRPr="00DA11D0" w:rsidRDefault="00B03DFE" w:rsidP="00C555CA">
      <w:pPr>
        <w:pStyle w:val="PL"/>
        <w:rPr>
          <w:noProof w:val="0"/>
          <w:snapToGrid w:val="0"/>
        </w:rPr>
      </w:pPr>
      <w:r w:rsidRPr="00DA11D0">
        <w:rPr>
          <w:noProof w:val="0"/>
          <w:snapToGrid w:val="0"/>
        </w:rPr>
        <w:t>id-BroadcastContextSetup</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59</w:t>
      </w:r>
    </w:p>
    <w:p w14:paraId="3C5F191B" w14:textId="77777777" w:rsidR="00B03DFE" w:rsidRPr="00DA11D0" w:rsidRDefault="00B03DFE" w:rsidP="00C555CA">
      <w:pPr>
        <w:pStyle w:val="PL"/>
        <w:rPr>
          <w:noProof w:val="0"/>
          <w:snapToGrid w:val="0"/>
        </w:rPr>
      </w:pPr>
      <w:r w:rsidRPr="00DA11D0">
        <w:rPr>
          <w:noProof w:val="0"/>
          <w:snapToGrid w:val="0"/>
        </w:rPr>
        <w:t>id-BroadcastContextRelease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60</w:t>
      </w:r>
    </w:p>
    <w:p w14:paraId="275300F2" w14:textId="77777777" w:rsidR="00B03DFE" w:rsidRPr="00F85EA2" w:rsidRDefault="00B03DFE" w:rsidP="00C555CA">
      <w:pPr>
        <w:pStyle w:val="PL"/>
        <w:rPr>
          <w:rFonts w:eastAsia="Yu Mincho"/>
          <w:noProof w:val="0"/>
          <w:snapToGrid w:val="0"/>
        </w:rPr>
      </w:pPr>
      <w:r w:rsidRPr="00F85EA2">
        <w:rPr>
          <w:noProof w:val="0"/>
          <w:snapToGrid w:val="0"/>
        </w:rPr>
        <w:t>id-BroadcastContextReleaseRequest</w:t>
      </w:r>
      <w:r w:rsidRPr="00F85EA2">
        <w:rPr>
          <w:noProof w:val="0"/>
          <w:snapToGrid w:val="0"/>
        </w:rPr>
        <w:tab/>
      </w:r>
      <w:r w:rsidRPr="00F85EA2">
        <w:rPr>
          <w:noProof w:val="0"/>
          <w:snapToGrid w:val="0"/>
        </w:rPr>
        <w:tab/>
      </w:r>
      <w:r w:rsidRPr="00F85EA2">
        <w:rPr>
          <w:noProof w:val="0"/>
          <w:snapToGrid w:val="0"/>
        </w:rPr>
        <w:tab/>
        <w:t xml:space="preserve">ProcedureCode ::= </w:t>
      </w:r>
      <w:r>
        <w:rPr>
          <w:noProof w:val="0"/>
          <w:snapToGrid w:val="0"/>
        </w:rPr>
        <w:t>61</w:t>
      </w:r>
    </w:p>
    <w:p w14:paraId="3657F91D" w14:textId="77777777" w:rsidR="00B03DFE" w:rsidRPr="00DA11D0" w:rsidRDefault="00B03DFE" w:rsidP="00C555CA">
      <w:pPr>
        <w:pStyle w:val="PL"/>
        <w:rPr>
          <w:noProof w:val="0"/>
          <w:snapToGrid w:val="0"/>
        </w:rPr>
      </w:pPr>
      <w:r w:rsidRPr="00DA11D0">
        <w:rPr>
          <w:noProof w:val="0"/>
          <w:snapToGrid w:val="0"/>
        </w:rPr>
        <w:t>id-BroadcastContextModification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62</w:t>
      </w:r>
    </w:p>
    <w:p w14:paraId="67FCA606" w14:textId="77777777" w:rsidR="00B03DFE" w:rsidRPr="00DA11D0" w:rsidRDefault="00B03DFE" w:rsidP="00C555CA">
      <w:pPr>
        <w:pStyle w:val="PL"/>
        <w:rPr>
          <w:rFonts w:eastAsia="宋体"/>
          <w:snapToGrid w:val="0"/>
        </w:rPr>
      </w:pPr>
      <w:r w:rsidRPr="00DA11D0">
        <w:rPr>
          <w:noProof w:val="0"/>
        </w:rPr>
        <w:t>id-MulticastGroupPaging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snapToGrid w:val="0"/>
        </w:rPr>
        <w:t xml:space="preserve">ProcedureCode ::= </w:t>
      </w:r>
      <w:r>
        <w:rPr>
          <w:noProof w:val="0"/>
          <w:snapToGrid w:val="0"/>
        </w:rPr>
        <w:t>63</w:t>
      </w:r>
    </w:p>
    <w:p w14:paraId="627A21DF" w14:textId="77777777" w:rsidR="00B03DFE" w:rsidRPr="00F85EA2" w:rsidRDefault="00B03DFE" w:rsidP="00C555CA">
      <w:pPr>
        <w:pStyle w:val="PL"/>
        <w:spacing w:line="0" w:lineRule="atLeast"/>
        <w:rPr>
          <w:noProof w:val="0"/>
        </w:rPr>
      </w:pPr>
      <w:r w:rsidRPr="00F85EA2">
        <w:rPr>
          <w:noProof w:val="0"/>
        </w:rPr>
        <w:t>id-MulticastContextSetup</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64</w:t>
      </w:r>
    </w:p>
    <w:p w14:paraId="02726539" w14:textId="77777777" w:rsidR="00B03DFE" w:rsidRPr="00F85EA2" w:rsidRDefault="00B03DFE" w:rsidP="00C555CA">
      <w:pPr>
        <w:pStyle w:val="PL"/>
        <w:spacing w:line="0" w:lineRule="atLeast"/>
        <w:rPr>
          <w:noProof w:val="0"/>
        </w:rPr>
      </w:pPr>
      <w:r w:rsidRPr="00F85EA2">
        <w:rPr>
          <w:noProof w:val="0"/>
        </w:rPr>
        <w:t>id-MulticastContextRelease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65</w:t>
      </w:r>
    </w:p>
    <w:p w14:paraId="79A1DCD2" w14:textId="77777777" w:rsidR="00B03DFE" w:rsidRPr="00F85EA2" w:rsidRDefault="00B03DFE" w:rsidP="00C555CA">
      <w:pPr>
        <w:pStyle w:val="PL"/>
        <w:spacing w:line="0" w:lineRule="atLeast"/>
        <w:rPr>
          <w:noProof w:val="0"/>
        </w:rPr>
      </w:pPr>
      <w:r w:rsidRPr="00F85EA2">
        <w:rPr>
          <w:noProof w:val="0"/>
        </w:rPr>
        <w:t>id-MulticastContextReleaseRequest</w:t>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66</w:t>
      </w:r>
    </w:p>
    <w:p w14:paraId="51A16F6F" w14:textId="77777777" w:rsidR="00B03DFE" w:rsidRPr="00F85EA2" w:rsidRDefault="00B03DFE" w:rsidP="00C555CA">
      <w:pPr>
        <w:pStyle w:val="PL"/>
        <w:spacing w:line="0" w:lineRule="atLeast"/>
        <w:rPr>
          <w:noProof w:val="0"/>
        </w:rPr>
      </w:pPr>
      <w:r w:rsidRPr="00F85EA2">
        <w:rPr>
          <w:noProof w:val="0"/>
        </w:rPr>
        <w:t>id-MulticastContextModification</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67</w:t>
      </w:r>
    </w:p>
    <w:p w14:paraId="393CCB91" w14:textId="77777777" w:rsidR="00B03DFE" w:rsidRPr="00F85EA2" w:rsidRDefault="00B03DFE" w:rsidP="00C555CA">
      <w:pPr>
        <w:pStyle w:val="PL"/>
        <w:spacing w:line="0" w:lineRule="atLeast"/>
        <w:rPr>
          <w:noProof w:val="0"/>
        </w:rPr>
      </w:pPr>
      <w:r w:rsidRPr="00F85EA2">
        <w:rPr>
          <w:noProof w:val="0"/>
        </w:rPr>
        <w:t>id-MulticastDistributionSetup</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68</w:t>
      </w:r>
    </w:p>
    <w:p w14:paraId="6C5A5623" w14:textId="77777777" w:rsidR="00B03DFE" w:rsidRPr="00F85EA2" w:rsidRDefault="00B03DFE" w:rsidP="00C555CA">
      <w:pPr>
        <w:pStyle w:val="PL"/>
        <w:spacing w:line="0" w:lineRule="atLeast"/>
        <w:rPr>
          <w:noProof w:val="0"/>
        </w:rPr>
      </w:pPr>
      <w:r w:rsidRPr="00F85EA2">
        <w:rPr>
          <w:noProof w:val="0"/>
        </w:rPr>
        <w:t>id-MulticastDistributionRelease</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69</w:t>
      </w:r>
    </w:p>
    <w:p w14:paraId="60A75C19" w14:textId="77777777" w:rsidR="00B03DFE" w:rsidRPr="000C6F67" w:rsidRDefault="00B03DFE" w:rsidP="00C555CA">
      <w:pPr>
        <w:pStyle w:val="PL"/>
        <w:rPr>
          <w:snapToGrid w:val="0"/>
        </w:rPr>
      </w:pPr>
      <w:r w:rsidRPr="000C6F67">
        <w:rPr>
          <w:snapToGrid w:val="0"/>
        </w:rPr>
        <w:t>id-PDCMeasurementInitiation</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70</w:t>
      </w:r>
    </w:p>
    <w:p w14:paraId="0F850DC4" w14:textId="77777777" w:rsidR="00B03DFE" w:rsidRPr="000C6F67" w:rsidRDefault="00B03DFE" w:rsidP="00C555CA">
      <w:pPr>
        <w:pStyle w:val="PL"/>
        <w:rPr>
          <w:noProof w:val="0"/>
          <w:snapToGrid w:val="0"/>
        </w:rPr>
      </w:pPr>
      <w:r w:rsidRPr="000C6F67">
        <w:rPr>
          <w:snapToGrid w:val="0"/>
        </w:rPr>
        <w:t>id-PDCMeasurementReport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71</w:t>
      </w:r>
    </w:p>
    <w:p w14:paraId="7E6DD424" w14:textId="77777777" w:rsidR="00B03DFE" w:rsidRPr="000C6F67" w:rsidRDefault="00B03DFE" w:rsidP="00C555CA">
      <w:pPr>
        <w:pStyle w:val="PL"/>
        <w:spacing w:line="0" w:lineRule="atLeast"/>
        <w:rPr>
          <w:snapToGrid w:val="0"/>
        </w:rPr>
      </w:pPr>
      <w:r w:rsidRPr="000C6F67">
        <w:rPr>
          <w:snapToGrid w:val="0"/>
        </w:rPr>
        <w:t>id-PDCMeasurementInitiationRequest</w:t>
      </w:r>
      <w:r w:rsidRPr="000C6F67">
        <w:rPr>
          <w:snapToGrid w:val="0"/>
        </w:rPr>
        <w:tab/>
      </w:r>
      <w:r w:rsidRPr="000C6F67">
        <w:rPr>
          <w:snapToGrid w:val="0"/>
        </w:rPr>
        <w:tab/>
      </w:r>
      <w:r w:rsidRPr="000C6F67">
        <w:rPr>
          <w:snapToGrid w:val="0"/>
        </w:rPr>
        <w:tab/>
        <w:t xml:space="preserve">ProcedureCode ::= </w:t>
      </w:r>
      <w:r>
        <w:rPr>
          <w:snapToGrid w:val="0"/>
        </w:rPr>
        <w:t>72</w:t>
      </w:r>
    </w:p>
    <w:p w14:paraId="56707545" w14:textId="77777777" w:rsidR="00B03DFE" w:rsidRPr="000C6F67" w:rsidRDefault="00B03DFE" w:rsidP="00C555CA">
      <w:pPr>
        <w:pStyle w:val="PL"/>
        <w:spacing w:line="0" w:lineRule="atLeast"/>
        <w:rPr>
          <w:snapToGrid w:val="0"/>
        </w:rPr>
      </w:pPr>
      <w:r w:rsidRPr="000C6F67">
        <w:rPr>
          <w:snapToGrid w:val="0"/>
        </w:rPr>
        <w:t>id-PDCMeasurementInitiationResponse</w:t>
      </w:r>
      <w:r w:rsidRPr="000C6F67">
        <w:rPr>
          <w:snapToGrid w:val="0"/>
        </w:rPr>
        <w:tab/>
      </w:r>
      <w:r w:rsidRPr="000C6F67">
        <w:rPr>
          <w:snapToGrid w:val="0"/>
        </w:rPr>
        <w:tab/>
      </w:r>
      <w:r w:rsidRPr="000C6F67">
        <w:rPr>
          <w:snapToGrid w:val="0"/>
        </w:rPr>
        <w:tab/>
        <w:t xml:space="preserve">ProcedureCode ::= </w:t>
      </w:r>
      <w:r>
        <w:rPr>
          <w:snapToGrid w:val="0"/>
        </w:rPr>
        <w:t>73</w:t>
      </w:r>
    </w:p>
    <w:p w14:paraId="334FAC36" w14:textId="77777777" w:rsidR="00B03DFE" w:rsidRPr="00546E5E" w:rsidRDefault="00B03DFE" w:rsidP="00C555CA">
      <w:pPr>
        <w:pStyle w:val="PL"/>
        <w:spacing w:line="0" w:lineRule="atLeast"/>
        <w:rPr>
          <w:snapToGrid w:val="0"/>
        </w:rPr>
      </w:pPr>
      <w:r w:rsidRPr="000C6F67">
        <w:rPr>
          <w:snapToGrid w:val="0"/>
        </w:rPr>
        <w:t>id-PDCMeasurementInitiationFailure</w:t>
      </w:r>
      <w:r w:rsidRPr="000C6F67">
        <w:rPr>
          <w:snapToGrid w:val="0"/>
        </w:rPr>
        <w:tab/>
      </w:r>
      <w:r w:rsidRPr="000C6F67">
        <w:rPr>
          <w:snapToGrid w:val="0"/>
        </w:rPr>
        <w:tab/>
      </w:r>
      <w:r w:rsidRPr="000C6F67">
        <w:rPr>
          <w:snapToGrid w:val="0"/>
        </w:rPr>
        <w:tab/>
        <w:t xml:space="preserve">ProcedureCode ::= </w:t>
      </w:r>
      <w:r>
        <w:rPr>
          <w:snapToGrid w:val="0"/>
        </w:rPr>
        <w:t>74</w:t>
      </w:r>
    </w:p>
    <w:p w14:paraId="128E6CC9" w14:textId="77777777" w:rsidR="00B03DFE" w:rsidRDefault="00B03DFE" w:rsidP="00C555CA">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75</w:t>
      </w:r>
    </w:p>
    <w:p w14:paraId="7CF01456" w14:textId="77777777" w:rsidR="00B03DFE" w:rsidRPr="004662C1" w:rsidRDefault="00B03DFE" w:rsidP="00C555CA">
      <w:pPr>
        <w:pStyle w:val="PL"/>
        <w:rPr>
          <w:snapToGrid w:val="0"/>
        </w:rPr>
      </w:pPr>
      <w:r w:rsidRPr="004662C1">
        <w:rPr>
          <w:snapToGrid w:val="0"/>
        </w:rPr>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14:paraId="214925B9" w14:textId="77777777" w:rsidR="00B03DFE" w:rsidRPr="00744613" w:rsidRDefault="00B03DFE" w:rsidP="00C555CA">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14:paraId="0E38F510" w14:textId="77777777" w:rsidR="00B03DFE" w:rsidRPr="00036EE1" w:rsidRDefault="00B03DFE" w:rsidP="00C555CA">
      <w:pPr>
        <w:pStyle w:val="PL"/>
        <w:rPr>
          <w:rFonts w:eastAsia="宋体"/>
          <w:snapToGrid w:val="0"/>
        </w:rPr>
      </w:pPr>
      <w:r w:rsidRPr="00036EE1">
        <w:rPr>
          <w:snapToGrid w:val="0"/>
        </w:rPr>
        <w:t>id-</w:t>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sidRPr="00036EE1">
        <w:rPr>
          <w:rFonts w:eastAsia="宋体"/>
          <w:snapToGrid w:val="0"/>
        </w:rPr>
        <w:t>ProcedureCode</w:t>
      </w:r>
      <w:r>
        <w:rPr>
          <w:snapToGrid w:val="0"/>
        </w:rPr>
        <w:t xml:space="preserve"> ::= 78</w:t>
      </w:r>
    </w:p>
    <w:p w14:paraId="3A1E2BE6" w14:textId="77777777" w:rsidR="00B03DFE" w:rsidRPr="000C6F67" w:rsidRDefault="00B03DFE" w:rsidP="00C555CA">
      <w:pPr>
        <w:pStyle w:val="PL"/>
        <w:spacing w:line="0" w:lineRule="atLeast"/>
        <w:rPr>
          <w:snapToGrid w:val="0"/>
        </w:rPr>
      </w:pPr>
      <w:r w:rsidRPr="000C6F67">
        <w:rPr>
          <w:snapToGrid w:val="0"/>
        </w:rPr>
        <w:t>id-</w:t>
      </w:r>
      <w:r>
        <w:rPr>
          <w:noProof w:val="0"/>
          <w:snapToGrid w:val="0"/>
        </w:rPr>
        <w:t>PDCMeasurementTerminationCommand</w:t>
      </w:r>
      <w:r>
        <w:rPr>
          <w:snapToGrid w:val="0"/>
        </w:rPr>
        <w:tab/>
      </w:r>
      <w:r>
        <w:rPr>
          <w:snapToGrid w:val="0"/>
        </w:rPr>
        <w:tab/>
      </w:r>
      <w:r>
        <w:rPr>
          <w:snapToGrid w:val="0"/>
        </w:rPr>
        <w:tab/>
      </w:r>
      <w:r w:rsidRPr="000C6F67">
        <w:rPr>
          <w:snapToGrid w:val="0"/>
        </w:rPr>
        <w:t xml:space="preserve">ProcedureCode ::= </w:t>
      </w:r>
      <w:r>
        <w:rPr>
          <w:snapToGrid w:val="0"/>
        </w:rPr>
        <w:t>79</w:t>
      </w:r>
    </w:p>
    <w:p w14:paraId="3286DC2A" w14:textId="77777777" w:rsidR="00B03DFE" w:rsidRPr="000C6F67" w:rsidRDefault="00B03DFE" w:rsidP="00C555CA">
      <w:pPr>
        <w:pStyle w:val="PL"/>
        <w:spacing w:line="0" w:lineRule="atLeast"/>
        <w:rPr>
          <w:snapToGrid w:val="0"/>
        </w:rPr>
      </w:pPr>
      <w:r>
        <w:rPr>
          <w:noProof w:val="0"/>
          <w:snapToGrid w:val="0"/>
        </w:rPr>
        <w:t>id-PDCMeasurementFailureIndication</w:t>
      </w:r>
      <w:r w:rsidRPr="000C6F67">
        <w:rPr>
          <w:snapToGrid w:val="0"/>
        </w:rPr>
        <w:t xml:space="preserve"> </w:t>
      </w:r>
      <w:r>
        <w:rPr>
          <w:snapToGrid w:val="0"/>
        </w:rPr>
        <w:tab/>
      </w:r>
      <w:r>
        <w:rPr>
          <w:snapToGrid w:val="0"/>
        </w:rPr>
        <w:tab/>
      </w:r>
      <w:r>
        <w:rPr>
          <w:snapToGrid w:val="0"/>
        </w:rPr>
        <w:tab/>
      </w:r>
      <w:r w:rsidRPr="000C6F67">
        <w:rPr>
          <w:snapToGrid w:val="0"/>
        </w:rPr>
        <w:t xml:space="preserve">ProcedureCode ::= </w:t>
      </w:r>
      <w:r>
        <w:rPr>
          <w:snapToGrid w:val="0"/>
        </w:rPr>
        <w:t>80</w:t>
      </w:r>
    </w:p>
    <w:p w14:paraId="7AB90747" w14:textId="77777777" w:rsidR="00B03DFE" w:rsidRDefault="00B03DFE" w:rsidP="00C555CA">
      <w:pPr>
        <w:pStyle w:val="PL"/>
        <w:spacing w:line="0" w:lineRule="atLeast"/>
        <w:rPr>
          <w:snapToGrid w:val="0"/>
        </w:rPr>
      </w:pPr>
      <w:r>
        <w:rPr>
          <w:noProof w:val="0"/>
          <w:snapToGrid w:val="0"/>
        </w:rPr>
        <w:t>id-</w:t>
      </w:r>
      <w:r>
        <w:rPr>
          <w:noProof w:val="0"/>
        </w:rPr>
        <w:t>Pos</w:t>
      </w:r>
      <w:r w:rsidRPr="00EA5FA7">
        <w:rPr>
          <w:noProof w:val="0"/>
        </w:rPr>
        <w:t>SystemInformationDeliveryCommand</w:t>
      </w:r>
      <w:r>
        <w:rPr>
          <w:snapToGrid w:val="0"/>
        </w:rPr>
        <w:tab/>
      </w:r>
      <w:r>
        <w:rPr>
          <w:snapToGrid w:val="0"/>
        </w:rPr>
        <w:tab/>
      </w:r>
      <w:r w:rsidRPr="000C6F67">
        <w:rPr>
          <w:snapToGrid w:val="0"/>
        </w:rPr>
        <w:t xml:space="preserve">ProcedureCode ::= </w:t>
      </w:r>
      <w:r>
        <w:rPr>
          <w:snapToGrid w:val="0"/>
        </w:rPr>
        <w:t>81</w:t>
      </w:r>
    </w:p>
    <w:p w14:paraId="27592EB3" w14:textId="77777777" w:rsidR="00B03DFE" w:rsidRDefault="00B03DFE" w:rsidP="00C555CA">
      <w:pPr>
        <w:pStyle w:val="PL"/>
        <w:spacing w:line="0" w:lineRule="atLeast"/>
        <w:rPr>
          <w:ins w:id="3012" w:author="Author" w:date="2023-10-20T10:16:00Z"/>
          <w:snapToGrid w:val="0"/>
        </w:rPr>
      </w:pPr>
      <w:ins w:id="3013" w:author="Author" w:date="2023-10-20T10:16:00Z">
        <w:r>
          <w:rPr>
            <w:noProof w:val="0"/>
            <w:snapToGrid w:val="0"/>
          </w:rPr>
          <w:t>id-</w:t>
        </w:r>
        <w:r>
          <w:rPr>
            <w:noProof w:val="0"/>
          </w:rPr>
          <w:t>LTMCellChangeNotification</w:t>
        </w:r>
        <w:r>
          <w:rPr>
            <w:noProof w:val="0"/>
          </w:rPr>
          <w:tab/>
        </w:r>
        <w:r>
          <w:rPr>
            <w:noProof w:val="0"/>
          </w:rPr>
          <w:tab/>
        </w:r>
        <w:r>
          <w:rPr>
            <w:snapToGrid w:val="0"/>
          </w:rPr>
          <w:tab/>
        </w:r>
        <w:r>
          <w:rPr>
            <w:snapToGrid w:val="0"/>
          </w:rPr>
          <w:tab/>
        </w:r>
        <w:r w:rsidRPr="000C6F67">
          <w:rPr>
            <w:snapToGrid w:val="0"/>
          </w:rPr>
          <w:t xml:space="preserve">ProcedureCode ::= </w:t>
        </w:r>
        <w:r>
          <w:rPr>
            <w:snapToGrid w:val="0"/>
          </w:rPr>
          <w:t>xx</w:t>
        </w:r>
      </w:ins>
    </w:p>
    <w:p w14:paraId="23613EE7" w14:textId="77777777" w:rsidR="00B03DFE" w:rsidRDefault="00B03DFE" w:rsidP="00C555CA">
      <w:pPr>
        <w:pStyle w:val="PL"/>
        <w:spacing w:line="0" w:lineRule="atLeast"/>
        <w:rPr>
          <w:ins w:id="3014" w:author="Author" w:date="2023-10-20T10:16:00Z"/>
          <w:snapToGrid w:val="0"/>
        </w:rPr>
      </w:pPr>
      <w:ins w:id="3015" w:author="Author" w:date="2023-10-20T10:16:00Z">
        <w:r>
          <w:rPr>
            <w:noProof w:val="0"/>
            <w:snapToGrid w:val="0"/>
          </w:rPr>
          <w:t>id-</w:t>
        </w:r>
        <w:r>
          <w:rPr>
            <w:noProof w:val="0"/>
          </w:rPr>
          <w:t>TAInformationNotify</w:t>
        </w:r>
        <w:r>
          <w:rPr>
            <w:noProof w:val="0"/>
          </w:rPr>
          <w:tab/>
        </w:r>
        <w:r>
          <w:rPr>
            <w:noProof w:val="0"/>
          </w:rPr>
          <w:tab/>
        </w:r>
        <w:r>
          <w:rPr>
            <w:noProof w:val="0"/>
          </w:rPr>
          <w:tab/>
        </w:r>
        <w:r>
          <w:rPr>
            <w:noProof w:val="0"/>
          </w:rPr>
          <w:tab/>
        </w:r>
        <w:r>
          <w:rPr>
            <w:snapToGrid w:val="0"/>
          </w:rPr>
          <w:tab/>
        </w:r>
        <w:r>
          <w:rPr>
            <w:snapToGrid w:val="0"/>
          </w:rPr>
          <w:tab/>
        </w:r>
        <w:r w:rsidRPr="000C6F67">
          <w:rPr>
            <w:snapToGrid w:val="0"/>
          </w:rPr>
          <w:t xml:space="preserve">ProcedureCode ::= </w:t>
        </w:r>
        <w:r>
          <w:rPr>
            <w:snapToGrid w:val="0"/>
          </w:rPr>
          <w:t>xy</w:t>
        </w:r>
      </w:ins>
    </w:p>
    <w:p w14:paraId="64B6EE65" w14:textId="77777777" w:rsidR="00B03DFE" w:rsidRPr="00EA5FA7" w:rsidRDefault="00B03DFE" w:rsidP="00C555CA">
      <w:pPr>
        <w:pStyle w:val="PL"/>
        <w:rPr>
          <w:rFonts w:eastAsia="宋体"/>
          <w:snapToGrid w:val="0"/>
        </w:rPr>
      </w:pPr>
    </w:p>
    <w:p w14:paraId="58E487A9" w14:textId="77777777" w:rsidR="00B03DFE" w:rsidRPr="00EA5FA7" w:rsidRDefault="00B03DFE" w:rsidP="00C555CA">
      <w:pPr>
        <w:pStyle w:val="PL"/>
        <w:rPr>
          <w:rFonts w:eastAsia="宋体"/>
          <w:snapToGrid w:val="0"/>
        </w:rPr>
      </w:pPr>
    </w:p>
    <w:p w14:paraId="5235389B" w14:textId="77777777" w:rsidR="00B03DFE" w:rsidRPr="00EA5FA7" w:rsidRDefault="00B03DFE" w:rsidP="00C555CA">
      <w:pPr>
        <w:pStyle w:val="PL"/>
        <w:rPr>
          <w:noProof w:val="0"/>
          <w:snapToGrid w:val="0"/>
        </w:rPr>
      </w:pPr>
    </w:p>
    <w:p w14:paraId="5EC986D2" w14:textId="77777777" w:rsidR="00B03DFE" w:rsidRPr="00EA5FA7" w:rsidRDefault="00B03DFE" w:rsidP="00C555CA">
      <w:pPr>
        <w:pStyle w:val="PL"/>
        <w:rPr>
          <w:noProof w:val="0"/>
          <w:snapToGrid w:val="0"/>
        </w:rPr>
      </w:pPr>
      <w:r w:rsidRPr="00EA5FA7">
        <w:rPr>
          <w:noProof w:val="0"/>
          <w:snapToGrid w:val="0"/>
        </w:rPr>
        <w:t>-- **************************************************************</w:t>
      </w:r>
    </w:p>
    <w:p w14:paraId="7446116F" w14:textId="77777777" w:rsidR="00B03DFE" w:rsidRPr="00EA5FA7" w:rsidRDefault="00B03DFE" w:rsidP="00C555CA">
      <w:pPr>
        <w:pStyle w:val="PL"/>
        <w:rPr>
          <w:noProof w:val="0"/>
          <w:snapToGrid w:val="0"/>
        </w:rPr>
      </w:pPr>
      <w:r w:rsidRPr="00EA5FA7">
        <w:rPr>
          <w:noProof w:val="0"/>
          <w:snapToGrid w:val="0"/>
        </w:rPr>
        <w:t>--</w:t>
      </w:r>
    </w:p>
    <w:p w14:paraId="3F17C5C9" w14:textId="77777777" w:rsidR="00B03DFE" w:rsidRPr="00EA5FA7" w:rsidRDefault="00B03DFE" w:rsidP="00C555CA">
      <w:pPr>
        <w:pStyle w:val="PL"/>
        <w:outlineLvl w:val="3"/>
        <w:rPr>
          <w:noProof w:val="0"/>
        </w:rPr>
      </w:pPr>
      <w:r w:rsidRPr="00EA5FA7">
        <w:rPr>
          <w:noProof w:val="0"/>
          <w:snapToGrid w:val="0"/>
        </w:rPr>
        <w:t>-</w:t>
      </w:r>
      <w:r w:rsidRPr="00EA5FA7">
        <w:rPr>
          <w:noProof w:val="0"/>
        </w:rPr>
        <w:t>- Extension constants</w:t>
      </w:r>
    </w:p>
    <w:p w14:paraId="0E0B909B" w14:textId="77777777" w:rsidR="00B03DFE" w:rsidRPr="00EA5FA7" w:rsidRDefault="00B03DFE" w:rsidP="00C555CA">
      <w:pPr>
        <w:pStyle w:val="PL"/>
        <w:rPr>
          <w:noProof w:val="0"/>
          <w:snapToGrid w:val="0"/>
        </w:rPr>
      </w:pPr>
      <w:r w:rsidRPr="00EA5FA7">
        <w:rPr>
          <w:noProof w:val="0"/>
          <w:snapToGrid w:val="0"/>
        </w:rPr>
        <w:t>--</w:t>
      </w:r>
    </w:p>
    <w:p w14:paraId="6CB742F4" w14:textId="77777777" w:rsidR="00B03DFE" w:rsidRPr="00EA5FA7" w:rsidRDefault="00B03DFE" w:rsidP="00C555CA">
      <w:pPr>
        <w:pStyle w:val="PL"/>
        <w:rPr>
          <w:noProof w:val="0"/>
          <w:snapToGrid w:val="0"/>
        </w:rPr>
      </w:pPr>
      <w:r w:rsidRPr="00EA5FA7">
        <w:rPr>
          <w:noProof w:val="0"/>
          <w:snapToGrid w:val="0"/>
        </w:rPr>
        <w:t>-- **************************************************************</w:t>
      </w:r>
    </w:p>
    <w:p w14:paraId="4D9070C4" w14:textId="77777777" w:rsidR="00B03DFE" w:rsidRPr="00EA5FA7" w:rsidRDefault="00B03DFE" w:rsidP="00C555CA">
      <w:pPr>
        <w:pStyle w:val="PL"/>
        <w:rPr>
          <w:noProof w:val="0"/>
          <w:snapToGrid w:val="0"/>
        </w:rPr>
      </w:pPr>
    </w:p>
    <w:p w14:paraId="3942FF39" w14:textId="77777777" w:rsidR="00B03DFE" w:rsidRPr="00EA5FA7" w:rsidRDefault="00B03DFE" w:rsidP="00C555CA">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5A45F663" w14:textId="77777777" w:rsidR="00B03DFE" w:rsidRPr="00EA5FA7" w:rsidRDefault="00B03DFE" w:rsidP="00C555CA">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490A1526" w14:textId="77777777" w:rsidR="00B03DFE" w:rsidRPr="00EA5FA7" w:rsidRDefault="00B03DFE" w:rsidP="00C555CA">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22DA1CD6" w14:textId="77777777" w:rsidR="00B03DFE" w:rsidRPr="00EA5FA7" w:rsidRDefault="00B03DFE" w:rsidP="00C555CA">
      <w:pPr>
        <w:pStyle w:val="PL"/>
        <w:rPr>
          <w:noProof w:val="0"/>
          <w:snapToGrid w:val="0"/>
        </w:rPr>
      </w:pPr>
      <w:r w:rsidRPr="00EA5FA7">
        <w:rPr>
          <w:noProof w:val="0"/>
          <w:snapToGrid w:val="0"/>
        </w:rPr>
        <w:t>-- **************************************************************</w:t>
      </w:r>
    </w:p>
    <w:p w14:paraId="249102E7" w14:textId="77777777" w:rsidR="00B03DFE" w:rsidRPr="00EA5FA7" w:rsidRDefault="00B03DFE" w:rsidP="00C555CA">
      <w:pPr>
        <w:pStyle w:val="PL"/>
        <w:rPr>
          <w:noProof w:val="0"/>
          <w:snapToGrid w:val="0"/>
        </w:rPr>
      </w:pPr>
      <w:r w:rsidRPr="00EA5FA7">
        <w:rPr>
          <w:noProof w:val="0"/>
          <w:snapToGrid w:val="0"/>
        </w:rPr>
        <w:t>--</w:t>
      </w:r>
    </w:p>
    <w:p w14:paraId="6A29247E" w14:textId="77777777" w:rsidR="00B03DFE" w:rsidRPr="00EA5FA7" w:rsidRDefault="00B03DFE" w:rsidP="00C555CA">
      <w:pPr>
        <w:pStyle w:val="PL"/>
        <w:outlineLvl w:val="3"/>
        <w:rPr>
          <w:noProof w:val="0"/>
          <w:snapToGrid w:val="0"/>
        </w:rPr>
      </w:pPr>
      <w:r w:rsidRPr="00EA5FA7">
        <w:rPr>
          <w:noProof w:val="0"/>
          <w:snapToGrid w:val="0"/>
        </w:rPr>
        <w:t>-- Lists</w:t>
      </w:r>
    </w:p>
    <w:p w14:paraId="4769E80A" w14:textId="77777777" w:rsidR="00B03DFE" w:rsidRPr="00EA5FA7" w:rsidRDefault="00B03DFE" w:rsidP="00C555CA">
      <w:pPr>
        <w:pStyle w:val="PL"/>
        <w:rPr>
          <w:noProof w:val="0"/>
          <w:snapToGrid w:val="0"/>
        </w:rPr>
      </w:pPr>
      <w:r w:rsidRPr="00EA5FA7">
        <w:rPr>
          <w:noProof w:val="0"/>
          <w:snapToGrid w:val="0"/>
        </w:rPr>
        <w:t>--</w:t>
      </w:r>
    </w:p>
    <w:p w14:paraId="44F7A18C" w14:textId="77777777" w:rsidR="00B03DFE" w:rsidRPr="00EA5FA7" w:rsidRDefault="00B03DFE" w:rsidP="00C555CA">
      <w:pPr>
        <w:pStyle w:val="PL"/>
        <w:rPr>
          <w:noProof w:val="0"/>
          <w:snapToGrid w:val="0"/>
        </w:rPr>
      </w:pPr>
      <w:r w:rsidRPr="00EA5FA7">
        <w:rPr>
          <w:noProof w:val="0"/>
          <w:snapToGrid w:val="0"/>
        </w:rPr>
        <w:t>-- **************************************************************</w:t>
      </w:r>
    </w:p>
    <w:p w14:paraId="6AFD507F" w14:textId="77777777" w:rsidR="00B03DFE" w:rsidRPr="00EA5FA7" w:rsidRDefault="00B03DFE" w:rsidP="00C555CA">
      <w:pPr>
        <w:pStyle w:val="PL"/>
        <w:rPr>
          <w:noProof w:val="0"/>
          <w:snapToGrid w:val="0"/>
        </w:rPr>
      </w:pPr>
    </w:p>
    <w:p w14:paraId="130613C5" w14:textId="77777777" w:rsidR="00B03DFE" w:rsidRPr="00EA5FA7" w:rsidRDefault="00B03DFE" w:rsidP="00C555CA">
      <w:pPr>
        <w:pStyle w:val="PL"/>
        <w:rPr>
          <w:rFonts w:eastAsia="宋体"/>
          <w:snapToGrid w:val="0"/>
        </w:rPr>
      </w:pPr>
      <w:r w:rsidRPr="00EA5FA7">
        <w:rPr>
          <w:rFonts w:eastAsia="宋体"/>
          <w:snapToGrid w:val="0"/>
        </w:rPr>
        <w:t>maxNRARFCN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INTEGER ::= </w:t>
      </w:r>
      <w:r w:rsidRPr="00EA5FA7">
        <w:rPr>
          <w:snapToGrid w:val="0"/>
        </w:rPr>
        <w:t>3279165</w:t>
      </w:r>
    </w:p>
    <w:p w14:paraId="6B313B2A" w14:textId="77777777" w:rsidR="00B03DFE" w:rsidRPr="00EA5FA7" w:rsidRDefault="00B03DFE" w:rsidP="00C555CA">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5AB7A8DA" w14:textId="77777777" w:rsidR="00B03DFE" w:rsidRPr="00EA5FA7" w:rsidRDefault="00B03DFE" w:rsidP="00C555CA">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宋体"/>
          <w:snapToGrid w:val="0"/>
        </w:rPr>
        <w:t>65536</w:t>
      </w:r>
    </w:p>
    <w:p w14:paraId="52D590EE" w14:textId="77777777" w:rsidR="00B03DFE" w:rsidRPr="00EA5FA7" w:rsidRDefault="00B03DFE" w:rsidP="00C555CA">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6625DD37" w14:textId="77777777" w:rsidR="00B03DFE" w:rsidRPr="00EA5FA7" w:rsidRDefault="00B03DFE" w:rsidP="00C555CA">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55A47041" w14:textId="77777777" w:rsidR="00B03DFE" w:rsidRPr="00EA5FA7" w:rsidRDefault="00B03DFE" w:rsidP="00C555CA">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20734F52" w14:textId="77777777" w:rsidR="00B03DFE" w:rsidRPr="009A1425" w:rsidRDefault="00B03DFE" w:rsidP="00C555CA">
      <w:pPr>
        <w:pStyle w:val="PL"/>
      </w:pPr>
      <w:r w:rsidRPr="009A1425">
        <w:t>maxnoofDRBs</w:t>
      </w:r>
      <w:r w:rsidRPr="009A1425">
        <w:tab/>
      </w:r>
      <w:r w:rsidRPr="009A1425">
        <w:tab/>
      </w:r>
      <w:r w:rsidRPr="009A1425">
        <w:tab/>
      </w:r>
      <w:r w:rsidRPr="009A1425">
        <w:tab/>
      </w:r>
      <w:r w:rsidRPr="009A1425">
        <w:tab/>
      </w:r>
      <w:r w:rsidRPr="009A1425">
        <w:tab/>
      </w:r>
      <w:r w:rsidRPr="009A1425">
        <w:tab/>
      </w:r>
      <w:r w:rsidRPr="009A1425">
        <w:tab/>
        <w:t>INTEGER ::= 64</w:t>
      </w:r>
    </w:p>
    <w:p w14:paraId="02B6D13D" w14:textId="77777777" w:rsidR="00B03DFE" w:rsidRPr="009A1425" w:rsidRDefault="00B03DFE" w:rsidP="00C555CA">
      <w:pPr>
        <w:pStyle w:val="PL"/>
      </w:pPr>
      <w:r w:rsidRPr="009A1425">
        <w:t>maxnoofULUPTNLInformation</w:t>
      </w:r>
      <w:r w:rsidRPr="009A1425">
        <w:tab/>
      </w:r>
      <w:r w:rsidRPr="009A1425">
        <w:tab/>
      </w:r>
      <w:r w:rsidRPr="009A1425">
        <w:tab/>
      </w:r>
      <w:r w:rsidRPr="009A1425">
        <w:tab/>
        <w:t>INTEGER ::= 2</w:t>
      </w:r>
    </w:p>
    <w:p w14:paraId="3A85B979" w14:textId="77777777" w:rsidR="00B03DFE" w:rsidRPr="009A1425" w:rsidRDefault="00B03DFE" w:rsidP="00C555CA">
      <w:pPr>
        <w:pStyle w:val="PL"/>
      </w:pPr>
      <w:r w:rsidRPr="009A1425">
        <w:t>maxnoofDLUPTNLInformation</w:t>
      </w:r>
      <w:r w:rsidRPr="009A1425">
        <w:tab/>
      </w:r>
      <w:r w:rsidRPr="009A1425">
        <w:tab/>
      </w:r>
      <w:r w:rsidRPr="009A1425">
        <w:tab/>
      </w:r>
      <w:r w:rsidRPr="009A1425">
        <w:tab/>
        <w:t>INTEGER ::= 2</w:t>
      </w:r>
    </w:p>
    <w:p w14:paraId="37292629" w14:textId="77777777" w:rsidR="00B03DFE" w:rsidRPr="009A1425" w:rsidRDefault="00B03DFE" w:rsidP="00C555CA">
      <w:pPr>
        <w:pStyle w:val="PL"/>
        <w:rPr>
          <w:rFonts w:eastAsia="宋体"/>
        </w:rPr>
      </w:pPr>
      <w:r w:rsidRPr="009A1425">
        <w:t>maxnoofBPLMNs</w:t>
      </w:r>
      <w:r w:rsidRPr="009A1425">
        <w:tab/>
      </w:r>
      <w:r w:rsidRPr="009A1425">
        <w:tab/>
      </w:r>
      <w:r w:rsidRPr="009A1425">
        <w:tab/>
      </w:r>
      <w:r w:rsidRPr="009A1425">
        <w:tab/>
      </w:r>
      <w:r w:rsidRPr="009A1425">
        <w:tab/>
      </w:r>
      <w:r w:rsidRPr="009A1425">
        <w:tab/>
      </w:r>
      <w:r w:rsidRPr="009A1425">
        <w:tab/>
        <w:t>INTEGER ::= 6</w:t>
      </w:r>
    </w:p>
    <w:p w14:paraId="40A9BD26" w14:textId="77777777" w:rsidR="00B03DFE" w:rsidRPr="009A1425" w:rsidRDefault="00B03DFE" w:rsidP="00C555CA">
      <w:pPr>
        <w:pStyle w:val="PL"/>
        <w:rPr>
          <w:rFonts w:eastAsia="宋体"/>
        </w:rPr>
      </w:pPr>
      <w:r w:rsidRPr="009A1425">
        <w:rPr>
          <w:rFonts w:eastAsia="宋体"/>
        </w:rPr>
        <w:t>maxnoofCandidateSpCells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64</w:t>
      </w:r>
    </w:p>
    <w:p w14:paraId="4ACA34DE" w14:textId="77777777" w:rsidR="00B03DFE" w:rsidRPr="009A1425" w:rsidRDefault="00B03DFE" w:rsidP="00C555CA">
      <w:pPr>
        <w:pStyle w:val="PL"/>
        <w:rPr>
          <w:rFonts w:eastAsia="宋体"/>
        </w:rPr>
      </w:pPr>
      <w:r w:rsidRPr="009A1425">
        <w:rPr>
          <w:rFonts w:eastAsia="宋体"/>
        </w:rPr>
        <w:t>maxnoofPotentialSpCells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64</w:t>
      </w:r>
    </w:p>
    <w:p w14:paraId="4A5B0F3A" w14:textId="77777777" w:rsidR="00B03DFE" w:rsidRPr="009A1425" w:rsidRDefault="00B03DFE" w:rsidP="00C555CA">
      <w:pPr>
        <w:pStyle w:val="PL"/>
        <w:rPr>
          <w:rFonts w:eastAsia="宋体"/>
        </w:rPr>
      </w:pPr>
      <w:r w:rsidRPr="009A1425">
        <w:rPr>
          <w:rFonts w:eastAsia="宋体"/>
        </w:rPr>
        <w:t>maxnoofNrCellBands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32</w:t>
      </w:r>
    </w:p>
    <w:p w14:paraId="2263F119" w14:textId="77777777" w:rsidR="00B03DFE" w:rsidRPr="009A1425" w:rsidRDefault="00B03DFE" w:rsidP="00C555CA">
      <w:pPr>
        <w:pStyle w:val="PL"/>
      </w:pPr>
      <w:r w:rsidRPr="009A1425">
        <w:rPr>
          <w:rFonts w:eastAsia="宋体"/>
        </w:rPr>
        <w:t>maxnoofSIBTypes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 xml:space="preserve">INTEGER ::= </w:t>
      </w:r>
      <w:r w:rsidRPr="009A1425">
        <w:t>32</w:t>
      </w:r>
    </w:p>
    <w:p w14:paraId="6F251B6E" w14:textId="77777777" w:rsidR="00B03DFE" w:rsidRPr="009A1425" w:rsidRDefault="00B03DFE" w:rsidP="00C555CA">
      <w:pPr>
        <w:pStyle w:val="PL"/>
        <w:rPr>
          <w:rFonts w:eastAsia="宋体"/>
        </w:rPr>
      </w:pPr>
      <w:r w:rsidRPr="009A1425">
        <w:t>maxnoofSITypes</w:t>
      </w:r>
      <w:r w:rsidRPr="009A1425">
        <w:tab/>
      </w:r>
      <w:r w:rsidRPr="009A1425">
        <w:tab/>
      </w:r>
      <w:r w:rsidRPr="009A1425">
        <w:tab/>
      </w:r>
      <w:r w:rsidRPr="009A1425">
        <w:tab/>
      </w:r>
      <w:r w:rsidRPr="009A1425">
        <w:tab/>
      </w:r>
      <w:r w:rsidRPr="009A1425">
        <w:tab/>
      </w:r>
      <w:r w:rsidRPr="009A1425">
        <w:tab/>
        <w:t>INTEGER ::= 32</w:t>
      </w:r>
    </w:p>
    <w:p w14:paraId="7D9A3282" w14:textId="77777777" w:rsidR="00B03DFE" w:rsidRPr="009A1425" w:rsidRDefault="00B03DFE" w:rsidP="00C555CA">
      <w:pPr>
        <w:pStyle w:val="PL"/>
        <w:rPr>
          <w:rFonts w:eastAsia="宋体"/>
        </w:rPr>
      </w:pPr>
      <w:r w:rsidRPr="009A1425">
        <w:rPr>
          <w:rFonts w:eastAsia="宋体"/>
        </w:rPr>
        <w:t>maxnoofPagingCells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512</w:t>
      </w:r>
    </w:p>
    <w:p w14:paraId="1F90A67B" w14:textId="77777777" w:rsidR="00B03DFE" w:rsidRPr="009A1425" w:rsidRDefault="00B03DFE" w:rsidP="00C555CA">
      <w:pPr>
        <w:pStyle w:val="PL"/>
        <w:rPr>
          <w:rFonts w:eastAsia="宋体"/>
        </w:rPr>
      </w:pPr>
      <w:r w:rsidRPr="009A1425">
        <w:rPr>
          <w:rFonts w:eastAsia="宋体"/>
        </w:rPr>
        <w:t>maxnoofTNLAssociations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32</w:t>
      </w:r>
    </w:p>
    <w:p w14:paraId="0B4F7CE7" w14:textId="77777777" w:rsidR="00B03DFE" w:rsidRPr="009A1425" w:rsidRDefault="00B03DFE" w:rsidP="00C555CA">
      <w:pPr>
        <w:pStyle w:val="PL"/>
        <w:rPr>
          <w:rFonts w:eastAsia="宋体"/>
        </w:rPr>
      </w:pPr>
      <w:r w:rsidRPr="009A1425">
        <w:rPr>
          <w:rFonts w:eastAsia="宋体"/>
        </w:rPr>
        <w:t>maxnoofQoSFlows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64</w:t>
      </w:r>
    </w:p>
    <w:p w14:paraId="03775096" w14:textId="77777777" w:rsidR="00B03DFE" w:rsidRPr="009A1425" w:rsidRDefault="00B03DFE" w:rsidP="00C555CA">
      <w:pPr>
        <w:pStyle w:val="PL"/>
        <w:rPr>
          <w:rFonts w:eastAsia="宋体"/>
          <w:snapToGrid w:val="0"/>
        </w:rPr>
      </w:pPr>
      <w:r w:rsidRPr="009A1425">
        <w:rPr>
          <w:rFonts w:eastAsia="宋体"/>
          <w:snapToGrid w:val="0"/>
        </w:rPr>
        <w:t>maxnoofSliceItems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135B337B" w14:textId="77777777" w:rsidR="00B03DFE" w:rsidRPr="009A1425" w:rsidRDefault="00B03DFE" w:rsidP="00C555CA">
      <w:pPr>
        <w:pStyle w:val="PL"/>
        <w:rPr>
          <w:rFonts w:eastAsia="宋体"/>
          <w:snapToGrid w:val="0"/>
        </w:rPr>
      </w:pPr>
      <w:r w:rsidRPr="009A1425">
        <w:rPr>
          <w:rFonts w:eastAsia="宋体"/>
          <w:snapToGrid w:val="0"/>
        </w:rPr>
        <w:t>maxCellineNB</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256</w:t>
      </w:r>
    </w:p>
    <w:p w14:paraId="2CD2B6DF" w14:textId="77777777" w:rsidR="00B03DFE" w:rsidRPr="009A1425" w:rsidRDefault="00B03DFE" w:rsidP="00C555CA">
      <w:pPr>
        <w:pStyle w:val="PL"/>
        <w:rPr>
          <w:snapToGrid w:val="0"/>
        </w:rPr>
      </w:pPr>
      <w:r w:rsidRPr="009A1425">
        <w:rPr>
          <w:rFonts w:eastAsia="宋体"/>
          <w:snapToGrid w:val="0"/>
        </w:rPr>
        <w:t>maxnoofExtendedBPLMNs</w:t>
      </w:r>
      <w:r w:rsidRPr="009A1425">
        <w:rPr>
          <w:rFonts w:eastAsia="宋体"/>
          <w:snapToGrid w:val="0"/>
        </w:rPr>
        <w:tab/>
      </w:r>
      <w:r w:rsidRPr="009A1425">
        <w:rPr>
          <w:snapToGrid w:val="0"/>
        </w:rPr>
        <w:tab/>
      </w:r>
      <w:r w:rsidRPr="009A1425">
        <w:rPr>
          <w:snapToGrid w:val="0"/>
        </w:rPr>
        <w:tab/>
      </w:r>
      <w:r w:rsidRPr="009A1425">
        <w:rPr>
          <w:snapToGrid w:val="0"/>
        </w:rPr>
        <w:tab/>
      </w:r>
      <w:r w:rsidRPr="009A1425">
        <w:rPr>
          <w:snapToGrid w:val="0"/>
        </w:rPr>
        <w:tab/>
        <w:t>INTEGER ::= 6</w:t>
      </w:r>
    </w:p>
    <w:p w14:paraId="2ABE63E7" w14:textId="77777777" w:rsidR="00B03DFE" w:rsidRPr="009A1425" w:rsidRDefault="00B03DFE" w:rsidP="00C555CA">
      <w:pPr>
        <w:pStyle w:val="PL"/>
        <w:rPr>
          <w:snapToGrid w:val="0"/>
        </w:rPr>
      </w:pPr>
      <w:r w:rsidRPr="009A1425">
        <w:rPr>
          <w:snapToGrid w:val="0"/>
          <w:lang w:eastAsia="zh-CN"/>
        </w:rPr>
        <w:t>maxnoofUEIDs</w:t>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t>INTEGER</w:t>
      </w:r>
      <w:r w:rsidRPr="009A1425">
        <w:rPr>
          <w:noProof w:val="0"/>
          <w:snapToGrid w:val="0"/>
        </w:rPr>
        <w:t xml:space="preserve"> ::= </w:t>
      </w:r>
      <w:r w:rsidRPr="009A1425">
        <w:rPr>
          <w:snapToGrid w:val="0"/>
        </w:rPr>
        <w:t>65536</w:t>
      </w:r>
    </w:p>
    <w:p w14:paraId="650B550E" w14:textId="77777777" w:rsidR="00B03DFE" w:rsidRPr="009A1425" w:rsidRDefault="00B03DFE" w:rsidP="00C555CA">
      <w:pPr>
        <w:pStyle w:val="PL"/>
        <w:rPr>
          <w:noProof w:val="0"/>
        </w:rPr>
      </w:pPr>
      <w:r w:rsidRPr="009A1425">
        <w:rPr>
          <w:noProof w:val="0"/>
        </w:rPr>
        <w:t>maxnoofBPLMNsNR</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t>INTEGER ::= 12</w:t>
      </w:r>
    </w:p>
    <w:p w14:paraId="7ECAE681" w14:textId="77777777" w:rsidR="00B03DFE" w:rsidRPr="009A1425" w:rsidRDefault="00B03DFE" w:rsidP="00C555CA">
      <w:pPr>
        <w:pStyle w:val="PL"/>
        <w:rPr>
          <w:snapToGrid w:val="0"/>
        </w:rPr>
      </w:pPr>
      <w:r w:rsidRPr="009A1425">
        <w:rPr>
          <w:snapToGrid w:val="0"/>
        </w:rPr>
        <w:t>maxnoofUACPLMNs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12</w:t>
      </w:r>
    </w:p>
    <w:p w14:paraId="48F9DCB2" w14:textId="77777777" w:rsidR="00B03DFE" w:rsidRPr="00EA5FA7" w:rsidRDefault="00B03DFE" w:rsidP="00C555CA">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34947FD7" w14:textId="77777777" w:rsidR="00B03DFE" w:rsidRPr="009A1425" w:rsidRDefault="00B03DFE" w:rsidP="00C555CA">
      <w:pPr>
        <w:pStyle w:val="PL"/>
        <w:rPr>
          <w:rFonts w:eastAsia="宋体"/>
          <w:snapToGrid w:val="0"/>
        </w:rPr>
      </w:pPr>
      <w:r w:rsidRPr="009A1425">
        <w:rPr>
          <w:rFonts w:eastAsia="宋体"/>
          <w:snapToGrid w:val="0"/>
        </w:rPr>
        <w:t>maxnoofAdditionalSIBs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63</w:t>
      </w:r>
    </w:p>
    <w:p w14:paraId="3FF93984" w14:textId="77777777" w:rsidR="00B03DFE" w:rsidRPr="009A1425" w:rsidRDefault="00B03DFE" w:rsidP="00C555CA">
      <w:pPr>
        <w:pStyle w:val="PL"/>
        <w:rPr>
          <w:rFonts w:eastAsia="宋体"/>
          <w:snapToGrid w:val="0"/>
        </w:rPr>
      </w:pPr>
      <w:r w:rsidRPr="009A1425">
        <w:rPr>
          <w:rFonts w:eastAsia="宋体"/>
          <w:snapToGrid w:val="0"/>
        </w:rPr>
        <w:t>maxnoofslots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5120</w:t>
      </w:r>
    </w:p>
    <w:p w14:paraId="572051B2" w14:textId="77777777" w:rsidR="00B03DFE" w:rsidRPr="009A1425" w:rsidRDefault="00B03DFE" w:rsidP="00C555CA">
      <w:pPr>
        <w:pStyle w:val="PL"/>
        <w:rPr>
          <w:rFonts w:eastAsia="宋体"/>
          <w:snapToGrid w:val="0"/>
        </w:rPr>
      </w:pPr>
      <w:r w:rsidRPr="009A1425">
        <w:rPr>
          <w:rFonts w:eastAsia="宋体"/>
          <w:snapToGrid w:val="0"/>
        </w:rPr>
        <w:t>maxnoofTLAs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w:t>
      </w:r>
      <w:r w:rsidRPr="009A1425">
        <w:rPr>
          <w:rFonts w:eastAsia="宋体"/>
          <w:snapToGrid w:val="0"/>
        </w:rPr>
        <w:tab/>
        <w:t>16</w:t>
      </w:r>
    </w:p>
    <w:p w14:paraId="0DEB0437" w14:textId="77777777" w:rsidR="00B03DFE" w:rsidRPr="009A1425" w:rsidRDefault="00B03DFE" w:rsidP="00C555CA">
      <w:pPr>
        <w:pStyle w:val="PL"/>
        <w:rPr>
          <w:rFonts w:eastAsia="宋体"/>
          <w:snapToGrid w:val="0"/>
        </w:rPr>
      </w:pPr>
      <w:r w:rsidRPr="009A1425">
        <w:rPr>
          <w:rFonts w:eastAsia="宋体"/>
          <w:snapToGrid w:val="0"/>
        </w:rPr>
        <w:t>maxnoofGTPTLAs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w:t>
      </w:r>
      <w:r w:rsidRPr="009A1425">
        <w:rPr>
          <w:rFonts w:eastAsia="宋体"/>
          <w:snapToGrid w:val="0"/>
        </w:rPr>
        <w:tab/>
        <w:t>16</w:t>
      </w:r>
    </w:p>
    <w:p w14:paraId="0C0D70B3" w14:textId="77777777" w:rsidR="00B03DFE" w:rsidRPr="009A1425" w:rsidRDefault="00B03DFE" w:rsidP="00C555CA">
      <w:pPr>
        <w:pStyle w:val="PL"/>
        <w:rPr>
          <w:rFonts w:eastAsia="宋体"/>
          <w:snapToGrid w:val="0"/>
        </w:rPr>
      </w:pPr>
      <w:r w:rsidRPr="009A1425">
        <w:rPr>
          <w:rFonts w:eastAsia="宋体"/>
          <w:snapToGrid w:val="0"/>
        </w:rPr>
        <w:t>maxnoofBHRLCChannels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65536</w:t>
      </w:r>
    </w:p>
    <w:p w14:paraId="7AA937C6" w14:textId="77777777" w:rsidR="00B03DFE" w:rsidRPr="009A1425" w:rsidRDefault="00B03DFE" w:rsidP="00C555CA">
      <w:pPr>
        <w:pStyle w:val="PL"/>
        <w:rPr>
          <w:rFonts w:eastAsia="宋体"/>
          <w:snapToGrid w:val="0"/>
        </w:rPr>
      </w:pPr>
      <w:r w:rsidRPr="009A1425">
        <w:rPr>
          <w:rFonts w:eastAsia="宋体"/>
          <w:snapToGrid w:val="0"/>
        </w:rPr>
        <w:t>maxnoofRoutingEntries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48CDA256" w14:textId="77777777" w:rsidR="00B03DFE" w:rsidRPr="009A1425" w:rsidRDefault="00B03DFE" w:rsidP="00C555CA">
      <w:pPr>
        <w:pStyle w:val="PL"/>
        <w:rPr>
          <w:rFonts w:eastAsia="宋体"/>
          <w:snapToGrid w:val="0"/>
        </w:rPr>
      </w:pPr>
      <w:r w:rsidRPr="009A1425">
        <w:rPr>
          <w:rFonts w:eastAsia="宋体"/>
          <w:snapToGrid w:val="0"/>
        </w:rPr>
        <w:t>maxnoofIABSTCInfo</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45</w:t>
      </w:r>
    </w:p>
    <w:p w14:paraId="13D99D61" w14:textId="77777777" w:rsidR="00B03DFE" w:rsidRPr="009A1425" w:rsidRDefault="00B03DFE" w:rsidP="00C555CA">
      <w:pPr>
        <w:pStyle w:val="PL"/>
        <w:rPr>
          <w:rFonts w:eastAsia="宋体"/>
          <w:snapToGrid w:val="0"/>
        </w:rPr>
      </w:pPr>
      <w:r w:rsidRPr="009A1425">
        <w:rPr>
          <w:rFonts w:eastAsia="宋体"/>
          <w:snapToGrid w:val="0"/>
        </w:rPr>
        <w:t>maxnoofSymbols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14</w:t>
      </w:r>
    </w:p>
    <w:p w14:paraId="1E774771" w14:textId="77777777" w:rsidR="00B03DFE" w:rsidRPr="009A1425" w:rsidRDefault="00B03DFE" w:rsidP="00C555CA">
      <w:pPr>
        <w:pStyle w:val="PL"/>
        <w:rPr>
          <w:rFonts w:eastAsia="宋体"/>
          <w:snapToGrid w:val="0"/>
        </w:rPr>
      </w:pPr>
      <w:r w:rsidRPr="009A1425">
        <w:rPr>
          <w:rFonts w:eastAsia="宋体"/>
          <w:snapToGrid w:val="0"/>
        </w:rPr>
        <w:t>maxnoofServingCells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32</w:t>
      </w:r>
    </w:p>
    <w:p w14:paraId="60FC6C2D" w14:textId="77777777" w:rsidR="00B03DFE" w:rsidRPr="009A1425" w:rsidRDefault="00B03DFE" w:rsidP="00C555CA">
      <w:pPr>
        <w:pStyle w:val="PL"/>
        <w:rPr>
          <w:rFonts w:eastAsia="宋体"/>
          <w:snapToGrid w:val="0"/>
        </w:rPr>
      </w:pPr>
      <w:r w:rsidRPr="009A1425">
        <w:rPr>
          <w:rFonts w:eastAsia="宋体"/>
          <w:snapToGrid w:val="0"/>
        </w:rPr>
        <w:t>maxnoofDUFSlots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320</w:t>
      </w:r>
    </w:p>
    <w:p w14:paraId="4ECEE80B" w14:textId="77777777" w:rsidR="00B03DFE" w:rsidRPr="009A1425" w:rsidRDefault="00B03DFE" w:rsidP="00C555CA">
      <w:pPr>
        <w:pStyle w:val="PL"/>
        <w:rPr>
          <w:rFonts w:eastAsia="宋体"/>
          <w:snapToGrid w:val="0"/>
        </w:rPr>
      </w:pPr>
      <w:r w:rsidRPr="009A1425">
        <w:rPr>
          <w:rFonts w:eastAsia="宋体"/>
          <w:snapToGrid w:val="0"/>
        </w:rPr>
        <w:t>maxnoofHSNASlots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5120</w:t>
      </w:r>
    </w:p>
    <w:p w14:paraId="72A8C4D6" w14:textId="77777777" w:rsidR="00B03DFE" w:rsidRPr="009A1425" w:rsidRDefault="00B03DFE" w:rsidP="00C555CA">
      <w:pPr>
        <w:pStyle w:val="PL"/>
        <w:rPr>
          <w:rFonts w:eastAsia="宋体"/>
          <w:snapToGrid w:val="0"/>
        </w:rPr>
      </w:pPr>
      <w:r w:rsidRPr="009A1425">
        <w:rPr>
          <w:rFonts w:eastAsia="宋体"/>
          <w:snapToGrid w:val="0"/>
        </w:rPr>
        <w:t>maxnoofServedCellsIAB</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 xml:space="preserve">INTEGER ::= 512 </w:t>
      </w:r>
    </w:p>
    <w:p w14:paraId="4F943396" w14:textId="77777777" w:rsidR="00B03DFE" w:rsidRPr="009A1425" w:rsidRDefault="00B03DFE" w:rsidP="00C555CA">
      <w:pPr>
        <w:pStyle w:val="PL"/>
        <w:rPr>
          <w:rFonts w:eastAsia="宋体"/>
          <w:snapToGrid w:val="0"/>
        </w:rPr>
      </w:pPr>
      <w:r w:rsidRPr="009A1425">
        <w:rPr>
          <w:rFonts w:eastAsia="宋体"/>
          <w:snapToGrid w:val="0"/>
        </w:rPr>
        <w:t>maxnoofChildIABNodes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038BE646" w14:textId="77777777" w:rsidR="00B03DFE" w:rsidRPr="009A1425" w:rsidRDefault="00B03DFE" w:rsidP="00C555CA">
      <w:pPr>
        <w:pStyle w:val="PL"/>
        <w:rPr>
          <w:rFonts w:eastAsia="宋体"/>
          <w:snapToGrid w:val="0"/>
        </w:rPr>
      </w:pPr>
      <w:r w:rsidRPr="009A1425">
        <w:rPr>
          <w:rFonts w:eastAsia="宋体"/>
          <w:snapToGrid w:val="0"/>
        </w:rPr>
        <w:t>maxnoofNonUPTrafficMappings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32</w:t>
      </w:r>
    </w:p>
    <w:p w14:paraId="290DCAAC" w14:textId="77777777" w:rsidR="00B03DFE" w:rsidRPr="009A1425" w:rsidRDefault="00B03DFE" w:rsidP="00C555CA">
      <w:pPr>
        <w:pStyle w:val="PL"/>
        <w:rPr>
          <w:rFonts w:eastAsia="宋体"/>
          <w:snapToGrid w:val="0"/>
        </w:rPr>
      </w:pPr>
      <w:r w:rsidRPr="009A1425">
        <w:rPr>
          <w:rFonts w:eastAsia="宋体"/>
          <w:snapToGrid w:val="0"/>
        </w:rPr>
        <w:t>maxnoofTLAsIAB</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1124E7A7" w14:textId="77777777" w:rsidR="00B03DFE" w:rsidRPr="009A1425" w:rsidRDefault="00B03DFE" w:rsidP="00C555CA">
      <w:pPr>
        <w:pStyle w:val="PL"/>
        <w:rPr>
          <w:rFonts w:eastAsia="宋体"/>
          <w:snapToGrid w:val="0"/>
        </w:rPr>
      </w:pPr>
      <w:r w:rsidRPr="009A1425">
        <w:rPr>
          <w:rFonts w:eastAsia="宋体"/>
          <w:snapToGrid w:val="0"/>
        </w:rPr>
        <w:t>maxnoofMappingEntries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67108864</w:t>
      </w:r>
    </w:p>
    <w:p w14:paraId="4FD7A9DD" w14:textId="77777777" w:rsidR="00B03DFE" w:rsidRPr="009A1425" w:rsidRDefault="00B03DFE" w:rsidP="00C555CA">
      <w:pPr>
        <w:pStyle w:val="PL"/>
        <w:rPr>
          <w:rFonts w:eastAsia="宋体"/>
          <w:snapToGrid w:val="0"/>
        </w:rPr>
      </w:pPr>
      <w:r w:rsidRPr="009A1425">
        <w:rPr>
          <w:rFonts w:eastAsia="宋体"/>
          <w:snapToGrid w:val="0"/>
        </w:rPr>
        <w:t>maxnoofDSInfo</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64</w:t>
      </w:r>
    </w:p>
    <w:p w14:paraId="1F9C65F8" w14:textId="77777777" w:rsidR="00B03DFE" w:rsidRPr="009A1425" w:rsidRDefault="00B03DFE" w:rsidP="00C555CA">
      <w:pPr>
        <w:pStyle w:val="PL"/>
        <w:rPr>
          <w:rFonts w:eastAsia="宋体"/>
          <w:snapToGrid w:val="0"/>
        </w:rPr>
      </w:pPr>
      <w:r w:rsidRPr="009A1425">
        <w:rPr>
          <w:rFonts w:eastAsia="宋体"/>
          <w:snapToGrid w:val="0"/>
        </w:rPr>
        <w:t>maxnoofEgressLinks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2</w:t>
      </w:r>
    </w:p>
    <w:p w14:paraId="4E009709" w14:textId="77777777" w:rsidR="00B03DFE" w:rsidRPr="009A1425" w:rsidRDefault="00B03DFE" w:rsidP="00C555CA">
      <w:pPr>
        <w:pStyle w:val="PL"/>
        <w:rPr>
          <w:rFonts w:eastAsia="宋体"/>
          <w:snapToGrid w:val="0"/>
        </w:rPr>
      </w:pPr>
      <w:r w:rsidRPr="009A1425">
        <w:rPr>
          <w:rFonts w:eastAsia="宋体"/>
          <w:snapToGrid w:val="0"/>
        </w:rPr>
        <w:t>maxnoofULUPTNLInformationforIAB</w:t>
      </w:r>
      <w:r w:rsidRPr="009A1425">
        <w:rPr>
          <w:rFonts w:eastAsia="宋体"/>
          <w:snapToGrid w:val="0"/>
        </w:rPr>
        <w:tab/>
      </w:r>
      <w:r w:rsidRPr="009A1425">
        <w:rPr>
          <w:rFonts w:eastAsia="宋体"/>
          <w:snapToGrid w:val="0"/>
        </w:rPr>
        <w:tab/>
      </w:r>
      <w:r w:rsidRPr="009A1425">
        <w:rPr>
          <w:rFonts w:eastAsia="宋体"/>
          <w:snapToGrid w:val="0"/>
        </w:rPr>
        <w:tab/>
        <w:t>INTEGER ::= 32678</w:t>
      </w:r>
    </w:p>
    <w:p w14:paraId="07AF1A1A" w14:textId="77777777" w:rsidR="00B03DFE" w:rsidRPr="009A1425" w:rsidRDefault="00B03DFE" w:rsidP="00C555CA">
      <w:pPr>
        <w:pStyle w:val="PL"/>
        <w:rPr>
          <w:rFonts w:eastAsia="宋体"/>
          <w:snapToGrid w:val="0"/>
        </w:rPr>
      </w:pPr>
      <w:r w:rsidRPr="009A1425">
        <w:rPr>
          <w:rFonts w:eastAsia="宋体"/>
          <w:snapToGrid w:val="0"/>
        </w:rPr>
        <w:t>maxnoofUPTNLAddresses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8</w:t>
      </w:r>
    </w:p>
    <w:p w14:paraId="63890526" w14:textId="77777777" w:rsidR="00B03DFE" w:rsidRPr="009A1425" w:rsidRDefault="00B03DFE" w:rsidP="00C555CA">
      <w:pPr>
        <w:pStyle w:val="PL"/>
        <w:rPr>
          <w:rFonts w:eastAsia="宋体"/>
          <w:snapToGrid w:val="0"/>
        </w:rPr>
      </w:pPr>
      <w:r w:rsidRPr="009A1425">
        <w:rPr>
          <w:rFonts w:eastAsia="宋体"/>
          <w:snapToGrid w:val="0"/>
        </w:rPr>
        <w:t>maxnoofSLDRBs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w:t>
      </w:r>
    </w:p>
    <w:p w14:paraId="1A977B5E" w14:textId="77777777" w:rsidR="00B03DFE" w:rsidRPr="009A1425" w:rsidRDefault="00B03DFE" w:rsidP="00C555CA">
      <w:pPr>
        <w:pStyle w:val="PL"/>
        <w:rPr>
          <w:rFonts w:eastAsia="宋体"/>
          <w:snapToGrid w:val="0"/>
        </w:rPr>
      </w:pPr>
      <w:r w:rsidRPr="009A1425">
        <w:rPr>
          <w:rFonts w:eastAsia="宋体"/>
          <w:snapToGrid w:val="0"/>
        </w:rPr>
        <w:t>maxnoofQoSParaSets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8</w:t>
      </w:r>
    </w:p>
    <w:p w14:paraId="40648297" w14:textId="77777777" w:rsidR="00B03DFE" w:rsidRPr="009A1425" w:rsidRDefault="00B03DFE" w:rsidP="00C555CA">
      <w:pPr>
        <w:pStyle w:val="PL"/>
        <w:rPr>
          <w:rFonts w:eastAsia="宋体"/>
          <w:snapToGrid w:val="0"/>
        </w:rPr>
      </w:pPr>
      <w:r w:rsidRPr="009A1425">
        <w:rPr>
          <w:rFonts w:eastAsia="宋体"/>
          <w:snapToGrid w:val="0"/>
        </w:rPr>
        <w:t>maxnoofPC5QoSFlows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2048</w:t>
      </w:r>
    </w:p>
    <w:p w14:paraId="6AF2B298" w14:textId="77777777" w:rsidR="00B03DFE" w:rsidRPr="00A069E8" w:rsidRDefault="00B03DFE" w:rsidP="00C555CA">
      <w:pPr>
        <w:pStyle w:val="PL"/>
        <w:rPr>
          <w:rFonts w:eastAsia="宋体"/>
          <w:snapToGrid w:val="0"/>
        </w:rPr>
      </w:pPr>
      <w:r w:rsidRPr="00A069E8">
        <w:rPr>
          <w:rFonts w:eastAsia="宋体"/>
          <w:snapToGrid w:val="0"/>
        </w:rPr>
        <w:t>maxnoofSSBAreas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w:t>
      </w:r>
      <w:r w:rsidRPr="00A069E8">
        <w:rPr>
          <w:rFonts w:eastAsia="宋体"/>
          <w:snapToGrid w:val="0"/>
        </w:rPr>
        <w:tab/>
        <w:t>64</w:t>
      </w:r>
    </w:p>
    <w:p w14:paraId="7BBA65F4" w14:textId="77777777" w:rsidR="00B03DFE" w:rsidRPr="00A069E8" w:rsidRDefault="00B03DFE" w:rsidP="00C555CA">
      <w:pPr>
        <w:pStyle w:val="PL"/>
        <w:rPr>
          <w:rFonts w:eastAsia="宋体"/>
          <w:snapToGrid w:val="0"/>
        </w:rPr>
      </w:pPr>
      <w:r w:rsidRPr="00A069E8">
        <w:rPr>
          <w:rFonts w:eastAsia="宋体"/>
          <w:snapToGrid w:val="0"/>
        </w:rPr>
        <w:t>maxnoofPhysicalResourceBlocks</w:t>
      </w:r>
      <w:r w:rsidRPr="00A069E8">
        <w:rPr>
          <w:rFonts w:eastAsia="宋体"/>
          <w:snapToGrid w:val="0"/>
        </w:rPr>
        <w:tab/>
      </w:r>
      <w:r w:rsidRPr="00A069E8">
        <w:rPr>
          <w:rFonts w:eastAsia="宋体"/>
          <w:snapToGrid w:val="0"/>
        </w:rPr>
        <w:tab/>
      </w:r>
      <w:r w:rsidRPr="00A069E8">
        <w:rPr>
          <w:rFonts w:eastAsia="宋体"/>
          <w:snapToGrid w:val="0"/>
        </w:rPr>
        <w:tab/>
        <w:t>INTEGER ::= 275</w:t>
      </w:r>
    </w:p>
    <w:p w14:paraId="38E641B2" w14:textId="77777777" w:rsidR="00B03DFE" w:rsidRPr="00A069E8" w:rsidRDefault="00B03DFE" w:rsidP="00C555CA">
      <w:pPr>
        <w:pStyle w:val="PL"/>
        <w:rPr>
          <w:rFonts w:eastAsia="宋体"/>
          <w:snapToGrid w:val="0"/>
        </w:rPr>
      </w:pPr>
      <w:r w:rsidRPr="00A069E8">
        <w:rPr>
          <w:rFonts w:eastAsia="宋体"/>
          <w:snapToGrid w:val="0"/>
        </w:rPr>
        <w:t>maxnoofPhysicalResourceBlocks-1</w:t>
      </w:r>
      <w:r w:rsidRPr="00A069E8">
        <w:rPr>
          <w:rFonts w:eastAsia="宋体"/>
          <w:snapToGrid w:val="0"/>
        </w:rPr>
        <w:tab/>
      </w:r>
      <w:r w:rsidRPr="00A069E8">
        <w:rPr>
          <w:rFonts w:eastAsia="宋体"/>
          <w:snapToGrid w:val="0"/>
        </w:rPr>
        <w:tab/>
      </w:r>
      <w:r w:rsidRPr="00A069E8">
        <w:rPr>
          <w:rFonts w:eastAsia="宋体"/>
          <w:snapToGrid w:val="0"/>
        </w:rPr>
        <w:tab/>
        <w:t>INTEGER ::= 274</w:t>
      </w:r>
    </w:p>
    <w:p w14:paraId="74730D79" w14:textId="77777777" w:rsidR="00B03DFE" w:rsidRPr="00A069E8" w:rsidRDefault="00B03DFE" w:rsidP="00C555CA">
      <w:pPr>
        <w:pStyle w:val="PL"/>
        <w:rPr>
          <w:rFonts w:eastAsia="宋体"/>
          <w:snapToGrid w:val="0"/>
        </w:rPr>
      </w:pPr>
      <w:r w:rsidRPr="00A069E8">
        <w:rPr>
          <w:rFonts w:eastAsia="宋体"/>
          <w:snapToGrid w:val="0"/>
        </w:rPr>
        <w:t>maxnoofPRACHconfigs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16</w:t>
      </w:r>
    </w:p>
    <w:p w14:paraId="7CD8C38E" w14:textId="77777777" w:rsidR="00B03DFE" w:rsidRPr="00A069E8" w:rsidRDefault="00B03DFE" w:rsidP="00C555CA">
      <w:pPr>
        <w:pStyle w:val="PL"/>
        <w:rPr>
          <w:rFonts w:eastAsia="宋体"/>
          <w:snapToGrid w:val="0"/>
        </w:rPr>
      </w:pPr>
      <w:r w:rsidRPr="00A069E8">
        <w:rPr>
          <w:rFonts w:eastAsia="宋体"/>
          <w:snapToGrid w:val="0"/>
        </w:rPr>
        <w:t>maxnoofRACHReports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22D30E4E" w14:textId="77777777" w:rsidR="00B03DFE" w:rsidRDefault="00B03DFE" w:rsidP="00C555CA">
      <w:pPr>
        <w:pStyle w:val="PL"/>
        <w:rPr>
          <w:rFonts w:eastAsia="宋体"/>
          <w:snapToGrid w:val="0"/>
        </w:rPr>
      </w:pPr>
      <w:r w:rsidRPr="00A069E8">
        <w:rPr>
          <w:rFonts w:eastAsia="宋体"/>
          <w:snapToGrid w:val="0"/>
        </w:rPr>
        <w:t>maxnoofRLFReports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15D89996" w14:textId="77777777" w:rsidR="00B03DFE" w:rsidRPr="00495DA4" w:rsidRDefault="00B03DFE" w:rsidP="00C555CA">
      <w:pPr>
        <w:pStyle w:val="PL"/>
        <w:rPr>
          <w:rFonts w:eastAsia="宋体"/>
          <w:snapToGrid w:val="0"/>
        </w:rPr>
      </w:pPr>
      <w:r w:rsidRPr="00495DA4">
        <w:rPr>
          <w:rFonts w:eastAsia="宋体"/>
          <w:snapToGrid w:val="0"/>
        </w:rPr>
        <w:t>maxnoofAdditionalPDCPDuplicationTNL</w:t>
      </w:r>
      <w:r w:rsidRPr="00495DA4">
        <w:rPr>
          <w:rFonts w:eastAsia="宋体"/>
          <w:snapToGrid w:val="0"/>
        </w:rPr>
        <w:tab/>
      </w:r>
      <w:r w:rsidRPr="00495DA4">
        <w:rPr>
          <w:rFonts w:eastAsia="宋体"/>
          <w:snapToGrid w:val="0"/>
        </w:rPr>
        <w:tab/>
        <w:t>INTEGER ::=</w:t>
      </w:r>
      <w:r w:rsidRPr="00495DA4">
        <w:rPr>
          <w:rFonts w:eastAsia="宋体"/>
          <w:snapToGrid w:val="0"/>
        </w:rPr>
        <w:tab/>
        <w:t>2</w:t>
      </w:r>
    </w:p>
    <w:p w14:paraId="3188BB67" w14:textId="77777777" w:rsidR="00B03DFE" w:rsidRDefault="00B03DFE" w:rsidP="00C555CA">
      <w:pPr>
        <w:pStyle w:val="PL"/>
        <w:rPr>
          <w:rFonts w:eastAsia="宋体"/>
          <w:snapToGrid w:val="0"/>
        </w:rPr>
      </w:pPr>
      <w:r w:rsidRPr="00495DA4">
        <w:rPr>
          <w:rFonts w:eastAsia="宋体"/>
          <w:snapToGrid w:val="0"/>
        </w:rPr>
        <w:t>maxnoofRLCDuplicationState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INTEGER ::=</w:t>
      </w:r>
      <w:r w:rsidRPr="00495DA4">
        <w:rPr>
          <w:rFonts w:eastAsia="宋体"/>
          <w:snapToGrid w:val="0"/>
        </w:rPr>
        <w:tab/>
        <w:t>3</w:t>
      </w:r>
    </w:p>
    <w:p w14:paraId="658A22D3" w14:textId="77777777" w:rsidR="00B03DFE" w:rsidRDefault="00B03DFE" w:rsidP="00C555CA">
      <w:pPr>
        <w:pStyle w:val="PL"/>
        <w:rPr>
          <w:rFonts w:eastAsia="宋体"/>
          <w:snapToGrid w:val="0"/>
        </w:rPr>
      </w:pPr>
      <w:r w:rsidRPr="00387DFF">
        <w:rPr>
          <w:rFonts w:eastAsia="宋体"/>
          <w:snapToGrid w:val="0"/>
        </w:rPr>
        <w:t>maxnoofCHOcells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INTEGER ::= </w:t>
      </w:r>
      <w:r>
        <w:rPr>
          <w:rFonts w:eastAsia="宋体"/>
          <w:snapToGrid w:val="0"/>
        </w:rPr>
        <w:t>8</w:t>
      </w:r>
    </w:p>
    <w:p w14:paraId="7F66F2A2" w14:textId="77777777" w:rsidR="00B03DFE" w:rsidRDefault="00B03DFE" w:rsidP="00C555CA">
      <w:pPr>
        <w:pStyle w:val="PL"/>
        <w:rPr>
          <w:rFonts w:eastAsia="宋体"/>
          <w:snapToGrid w:val="0"/>
        </w:rPr>
      </w:pPr>
      <w:r w:rsidRPr="00E52955">
        <w:rPr>
          <w:rFonts w:eastAsia="宋体"/>
          <w:snapToGrid w:val="0"/>
        </w:rPr>
        <w:t>maxnoofMDTPLMNs</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t>INTEGER ::=</w:t>
      </w:r>
      <w:r w:rsidRPr="00E52955">
        <w:rPr>
          <w:rFonts w:eastAsia="宋体"/>
          <w:snapToGrid w:val="0"/>
        </w:rPr>
        <w:tab/>
        <w:t>16</w:t>
      </w:r>
    </w:p>
    <w:p w14:paraId="2B7725F7" w14:textId="77777777" w:rsidR="00B03DFE" w:rsidRPr="00EE063F" w:rsidRDefault="00B03DFE" w:rsidP="00C555CA">
      <w:pPr>
        <w:pStyle w:val="PL"/>
        <w:rPr>
          <w:rFonts w:eastAsia="宋体"/>
          <w:snapToGrid w:val="0"/>
        </w:rPr>
      </w:pPr>
      <w:r w:rsidRPr="00EE063F">
        <w:rPr>
          <w:rFonts w:eastAsia="宋体"/>
          <w:snapToGrid w:val="0"/>
        </w:rPr>
        <w:t>maxnoofCAGsupported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14F84AFA" w14:textId="77777777" w:rsidR="00B03DFE" w:rsidRDefault="00B03DFE" w:rsidP="00C555CA">
      <w:pPr>
        <w:pStyle w:val="PL"/>
        <w:rPr>
          <w:rFonts w:eastAsia="宋体"/>
          <w:snapToGrid w:val="0"/>
        </w:rPr>
      </w:pPr>
      <w:r w:rsidRPr="00EE063F">
        <w:rPr>
          <w:rFonts w:eastAsia="宋体"/>
          <w:snapToGrid w:val="0"/>
        </w:rPr>
        <w:t>maxnoofNIDsupported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14610EEC" w14:textId="77777777" w:rsidR="00B03DFE" w:rsidRPr="00D90FA6" w:rsidRDefault="00B03DFE" w:rsidP="00C555CA">
      <w:pPr>
        <w:pStyle w:val="PL"/>
        <w:rPr>
          <w:rFonts w:eastAsia="宋体"/>
          <w:snapToGrid w:val="0"/>
        </w:rPr>
      </w:pPr>
      <w:r w:rsidRPr="00D90FA6">
        <w:rPr>
          <w:rFonts w:eastAsia="宋体"/>
          <w:snapToGrid w:val="0"/>
        </w:rPr>
        <w:t>maxnoofNRSCSs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5</w:t>
      </w:r>
    </w:p>
    <w:p w14:paraId="6A862CC1" w14:textId="77777777" w:rsidR="00B03DFE" w:rsidRDefault="00B03DFE" w:rsidP="00C555CA">
      <w:pPr>
        <w:pStyle w:val="PL"/>
        <w:rPr>
          <w:rFonts w:eastAsia="宋体"/>
          <w:snapToGrid w:val="0"/>
        </w:rPr>
      </w:pPr>
      <w:r w:rsidRPr="00D90FA6">
        <w:rPr>
          <w:rFonts w:eastAsia="宋体"/>
          <w:snapToGrid w:val="0"/>
        </w:rPr>
        <w:t>maxnoofExtSliceItems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65535</w:t>
      </w:r>
      <w:bookmarkStart w:id="3016" w:name="_Hlk47004989"/>
      <w:r w:rsidRPr="00170567">
        <w:rPr>
          <w:rFonts w:eastAsia="宋体"/>
          <w:snapToGrid w:val="0"/>
        </w:rPr>
        <w:t xml:space="preserve"> </w:t>
      </w:r>
    </w:p>
    <w:p w14:paraId="386FCAB8" w14:textId="77777777" w:rsidR="00B03DFE" w:rsidRDefault="00B03DFE" w:rsidP="00C555CA">
      <w:pPr>
        <w:pStyle w:val="PL"/>
        <w:rPr>
          <w:rFonts w:eastAsia="宋体"/>
          <w:snapToGrid w:val="0"/>
        </w:rPr>
      </w:pPr>
      <w:r>
        <w:rPr>
          <w:rFonts w:eastAsia="宋体"/>
          <w:snapToGrid w:val="0"/>
        </w:rPr>
        <w:t>maxnoofPosMeas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16384</w:t>
      </w:r>
    </w:p>
    <w:p w14:paraId="33C0D02F" w14:textId="77777777" w:rsidR="00B03DFE" w:rsidRPr="00BA1E6B" w:rsidRDefault="00B03DFE" w:rsidP="00C555CA">
      <w:pPr>
        <w:pStyle w:val="PL"/>
        <w:rPr>
          <w:rFonts w:eastAsia="宋体"/>
          <w:snapToGrid w:val="0"/>
        </w:rPr>
      </w:pPr>
      <w:r w:rsidRPr="00BA1E6B">
        <w:rPr>
          <w:rFonts w:eastAsia="宋体"/>
          <w:snapToGrid w:val="0"/>
        </w:rPr>
        <w:t>maxnoofTRPInfoTypes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64 </w:t>
      </w:r>
    </w:p>
    <w:p w14:paraId="06FF5EAA" w14:textId="77777777" w:rsidR="00B03DFE" w:rsidRPr="00BA1E6B" w:rsidRDefault="00B03DFE" w:rsidP="00C555CA">
      <w:pPr>
        <w:pStyle w:val="PL"/>
        <w:rPr>
          <w:rFonts w:eastAsia="宋体"/>
          <w:snapToGrid w:val="0"/>
        </w:rPr>
      </w:pPr>
      <w:r w:rsidRPr="00BA1E6B">
        <w:rPr>
          <w:rFonts w:eastAsia="宋体"/>
          <w:snapToGrid w:val="0"/>
        </w:rPr>
        <w:t>maxnoofTRPs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65535 </w:t>
      </w:r>
    </w:p>
    <w:p w14:paraId="0DDF4D18" w14:textId="77777777" w:rsidR="00B03DFE" w:rsidRPr="00BA1E6B" w:rsidRDefault="00B03DFE" w:rsidP="00C555CA">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4A9D4113" w14:textId="77777777" w:rsidR="00B03DFE" w:rsidRPr="00BA1E6B" w:rsidRDefault="00B03DFE" w:rsidP="00C555CA">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0DD647F4" w14:textId="77777777" w:rsidR="00B03DFE" w:rsidRPr="00BA1E6B" w:rsidRDefault="00B03DFE" w:rsidP="00C555CA">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70930B24" w14:textId="77777777" w:rsidR="00B03DFE" w:rsidRPr="00BA1E6B" w:rsidRDefault="00B03DFE" w:rsidP="00C555CA">
      <w:pPr>
        <w:pStyle w:val="PL"/>
        <w:rPr>
          <w:rFonts w:eastAsia="宋体"/>
          <w:snapToGrid w:val="0"/>
        </w:rPr>
      </w:pPr>
      <w:r w:rsidRPr="00BA1E6B">
        <w:rPr>
          <w:rFonts w:eastAsia="宋体"/>
          <w:snapToGrid w:val="0"/>
        </w:rPr>
        <w:t>maxnoofAngleInfo</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65535</w:t>
      </w:r>
    </w:p>
    <w:p w14:paraId="541F6A6C" w14:textId="77777777" w:rsidR="00B03DFE" w:rsidRPr="00BA1E6B" w:rsidRDefault="00B03DFE" w:rsidP="00C555CA">
      <w:pPr>
        <w:pStyle w:val="PL"/>
        <w:rPr>
          <w:snapToGrid w:val="0"/>
        </w:rPr>
      </w:pPr>
      <w:r w:rsidRPr="00BA1E6B">
        <w:rPr>
          <w:rFonts w:eastAsia="宋体"/>
          <w:snapToGrid w:val="0"/>
        </w:rPr>
        <w:t>maxnooflcs-gcs-translation</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3</w:t>
      </w:r>
      <w:bookmarkEnd w:id="3016"/>
    </w:p>
    <w:p w14:paraId="5442A54C" w14:textId="77777777" w:rsidR="00B03DFE" w:rsidRPr="00BA1E6B" w:rsidRDefault="00B03DFE" w:rsidP="00C555CA">
      <w:pPr>
        <w:pStyle w:val="PL"/>
        <w:rPr>
          <w:rFonts w:eastAsia="宋体"/>
        </w:rPr>
      </w:pPr>
      <w:r w:rsidRPr="008C20F9">
        <w:rPr>
          <w:rFonts w:eastAsia="宋体"/>
        </w:rPr>
        <w:t>maxnoofPath</w:t>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t>INTEGER ::= 2</w:t>
      </w:r>
    </w:p>
    <w:p w14:paraId="1BCC3C50" w14:textId="77777777" w:rsidR="00B03DFE" w:rsidRPr="00BA1E6B" w:rsidRDefault="00B03DFE" w:rsidP="00C555CA">
      <w:pPr>
        <w:pStyle w:val="PL"/>
        <w:rPr>
          <w:rFonts w:eastAsia="宋体"/>
          <w:snapToGrid w:val="0"/>
        </w:rPr>
      </w:pPr>
      <w:r w:rsidRPr="008C20F9">
        <w:rPr>
          <w:rFonts w:eastAsia="宋体"/>
          <w:snapToGrid w:val="0"/>
        </w:rPr>
        <w:t>maxnoofMeasE-CID</w:t>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t>INTEGER ::= 64</w:t>
      </w:r>
    </w:p>
    <w:p w14:paraId="05328B87" w14:textId="77777777" w:rsidR="00B03DFE" w:rsidRPr="00BA1E6B" w:rsidRDefault="00B03DFE" w:rsidP="00C555CA">
      <w:pPr>
        <w:pStyle w:val="PL"/>
        <w:rPr>
          <w:rFonts w:eastAsia="宋体"/>
          <w:snapToGrid w:val="0"/>
        </w:rPr>
      </w:pPr>
      <w:r w:rsidRPr="00BA1E6B">
        <w:rPr>
          <w:rFonts w:eastAsia="宋体"/>
          <w:snapToGrid w:val="0"/>
        </w:rPr>
        <w:t>maxnoofSSBs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255</w:t>
      </w:r>
    </w:p>
    <w:p w14:paraId="7F1F71F0" w14:textId="77777777" w:rsidR="00B03DFE" w:rsidRPr="00BA1E6B" w:rsidRDefault="00B03DFE" w:rsidP="00C555CA">
      <w:pPr>
        <w:pStyle w:val="PL"/>
        <w:rPr>
          <w:rFonts w:eastAsia="宋体"/>
          <w:snapToGrid w:val="0"/>
        </w:rPr>
      </w:pPr>
      <w:r w:rsidRPr="00BA1E6B">
        <w:rPr>
          <w:rFonts w:eastAsia="宋体"/>
          <w:snapToGrid w:val="0"/>
        </w:rPr>
        <w:t>maxnoSRS-ResourceSets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7462F15B" w14:textId="77777777" w:rsidR="00B03DFE" w:rsidRPr="00BA1E6B" w:rsidRDefault="00B03DFE" w:rsidP="00C555CA">
      <w:pPr>
        <w:pStyle w:val="PL"/>
        <w:rPr>
          <w:rFonts w:eastAsia="宋体"/>
          <w:snapToGrid w:val="0"/>
        </w:rPr>
      </w:pPr>
      <w:r w:rsidRPr="00BA1E6B">
        <w:rPr>
          <w:rFonts w:eastAsia="宋体"/>
          <w:snapToGrid w:val="0"/>
        </w:rPr>
        <w:t>maxnoSRS-ResourcePerSet</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12D222ED" w14:textId="77777777" w:rsidR="00B03DFE" w:rsidRPr="00BA1E6B" w:rsidRDefault="00B03DFE" w:rsidP="00C555CA">
      <w:pPr>
        <w:pStyle w:val="PL"/>
        <w:rPr>
          <w:rFonts w:eastAsia="宋体"/>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32</w:t>
      </w:r>
    </w:p>
    <w:p w14:paraId="2292A31C" w14:textId="77777777" w:rsidR="00B03DFE" w:rsidRPr="009A1425" w:rsidRDefault="00B03DFE" w:rsidP="00C555CA">
      <w:pPr>
        <w:pStyle w:val="PL"/>
        <w:spacing w:line="0" w:lineRule="atLeast"/>
        <w:rPr>
          <w:snapToGrid w:val="0"/>
          <w:lang w:val="sv-SE"/>
        </w:rPr>
      </w:pPr>
      <w:r w:rsidRPr="009A1425">
        <w:rPr>
          <w:snapToGrid w:val="0"/>
          <w:lang w:val="sv-SE"/>
        </w:rPr>
        <w:t>maxnoSCSs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5</w:t>
      </w:r>
    </w:p>
    <w:p w14:paraId="6E8827CF" w14:textId="77777777" w:rsidR="00B03DFE" w:rsidRPr="00BA1E6B" w:rsidRDefault="00B03DFE" w:rsidP="00C555CA">
      <w:pPr>
        <w:pStyle w:val="PL"/>
        <w:rPr>
          <w:rFonts w:eastAsia="宋体"/>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64</w:t>
      </w:r>
    </w:p>
    <w:p w14:paraId="786C2AB4" w14:textId="77777777" w:rsidR="00B03DFE" w:rsidRPr="008C20F9" w:rsidRDefault="00B03DFE" w:rsidP="00C555CA">
      <w:pPr>
        <w:pStyle w:val="PL"/>
        <w:rPr>
          <w:rFonts w:eastAsia="宋体"/>
          <w:snapToGrid w:val="0"/>
        </w:rPr>
      </w:pPr>
      <w:r w:rsidRPr="006B2844">
        <w:rPr>
          <w:snapToGrid w:val="0"/>
        </w:rPr>
        <w:t>maxnoSRS-PosResources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BA1E6B">
        <w:rPr>
          <w:rFonts w:eastAsia="宋体"/>
          <w:snapToGrid w:val="0"/>
        </w:rPr>
        <w:t>INTEGER ::= 64</w:t>
      </w:r>
    </w:p>
    <w:p w14:paraId="68AF3AFE" w14:textId="77777777" w:rsidR="00B03DFE" w:rsidRPr="009A1425" w:rsidRDefault="00B03DFE" w:rsidP="00C555CA">
      <w:pPr>
        <w:pStyle w:val="PL"/>
        <w:spacing w:line="0" w:lineRule="atLeast"/>
        <w:rPr>
          <w:snapToGrid w:val="0"/>
          <w:lang w:val="sv-SE"/>
        </w:rPr>
      </w:pPr>
      <w:r w:rsidRPr="009A1425">
        <w:rPr>
          <w:snapToGrid w:val="0"/>
          <w:lang w:val="sv-SE"/>
        </w:rPr>
        <w:t>maxnoSRS-PosResourceSets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16</w:t>
      </w:r>
    </w:p>
    <w:p w14:paraId="25770901" w14:textId="77777777" w:rsidR="00B03DFE" w:rsidRPr="009A1425" w:rsidRDefault="00B03DFE" w:rsidP="00C555CA">
      <w:pPr>
        <w:pStyle w:val="PL"/>
        <w:spacing w:line="0" w:lineRule="atLeast"/>
        <w:rPr>
          <w:snapToGrid w:val="0"/>
          <w:lang w:val="sv-SE"/>
        </w:rPr>
      </w:pPr>
      <w:r w:rsidRPr="006B2844">
        <w:rPr>
          <w:snapToGrid w:val="0"/>
        </w:rPr>
        <w:t>maxnoSRS-PosResourcePerSet</w:t>
      </w:r>
      <w:r w:rsidRPr="006B2844">
        <w:rPr>
          <w:snapToGrid w:val="0"/>
        </w:rPr>
        <w:tab/>
      </w:r>
      <w:r w:rsidRPr="006B2844">
        <w:rPr>
          <w:snapToGrid w:val="0"/>
        </w:rPr>
        <w:tab/>
      </w:r>
      <w:r w:rsidRPr="006B2844">
        <w:rPr>
          <w:snapToGrid w:val="0"/>
        </w:rPr>
        <w:tab/>
      </w:r>
      <w:r w:rsidRPr="006B2844">
        <w:rPr>
          <w:snapToGrid w:val="0"/>
        </w:rPr>
        <w:tab/>
      </w:r>
      <w:r w:rsidRPr="009A1425">
        <w:rPr>
          <w:snapToGrid w:val="0"/>
          <w:lang w:val="sv-SE"/>
        </w:rPr>
        <w:t>INTEGER ::= 16</w:t>
      </w:r>
    </w:p>
    <w:p w14:paraId="62A11FF6" w14:textId="77777777" w:rsidR="00B03DFE" w:rsidRPr="009A1425" w:rsidRDefault="00B03DFE" w:rsidP="00C555CA">
      <w:pPr>
        <w:pStyle w:val="PL"/>
        <w:spacing w:line="0" w:lineRule="atLeast"/>
        <w:rPr>
          <w:snapToGrid w:val="0"/>
          <w:lang w:val="sv-SE"/>
        </w:rPr>
      </w:pPr>
      <w:r w:rsidRPr="009A1425">
        <w:rPr>
          <w:snapToGrid w:val="0"/>
          <w:lang w:val="sv-SE"/>
        </w:rPr>
        <w:t>maxnoofPRS-ResourceSets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w:t>
      </w:r>
    </w:p>
    <w:p w14:paraId="5A540DD6" w14:textId="77777777" w:rsidR="00B03DFE" w:rsidRPr="009A1425" w:rsidRDefault="00B03DFE" w:rsidP="00C555CA">
      <w:pPr>
        <w:pStyle w:val="PL"/>
        <w:spacing w:line="0" w:lineRule="atLeast"/>
        <w:rPr>
          <w:snapToGrid w:val="0"/>
          <w:lang w:val="sv-SE"/>
        </w:rPr>
      </w:pPr>
      <w:r w:rsidRPr="00BA1E6B">
        <w:rPr>
          <w:noProof w:val="0"/>
        </w:rPr>
        <w:t>maxnoofPRS-ResourcesPerSet</w:t>
      </w:r>
      <w:r w:rsidRPr="00BA1E6B">
        <w:rPr>
          <w:noProof w:val="0"/>
        </w:rPr>
        <w:tab/>
      </w:r>
      <w:r w:rsidRPr="00BA1E6B">
        <w:rPr>
          <w:noProof w:val="0"/>
        </w:rPr>
        <w:tab/>
      </w:r>
      <w:r w:rsidRPr="00BA1E6B">
        <w:rPr>
          <w:noProof w:val="0"/>
        </w:rPr>
        <w:tab/>
      </w:r>
      <w:r w:rsidRPr="00BA1E6B">
        <w:rPr>
          <w:noProof w:val="0"/>
        </w:rPr>
        <w:tab/>
      </w:r>
      <w:r w:rsidRPr="009A1425">
        <w:rPr>
          <w:snapToGrid w:val="0"/>
          <w:lang w:val="sv-SE"/>
        </w:rPr>
        <w:t>INTEGER ::= 64</w:t>
      </w:r>
    </w:p>
    <w:p w14:paraId="65A3B30A" w14:textId="77777777" w:rsidR="00B03DFE" w:rsidRPr="00BA1E6B" w:rsidRDefault="00B03DFE" w:rsidP="00C555CA">
      <w:pPr>
        <w:pStyle w:val="PL"/>
        <w:rPr>
          <w:rFonts w:eastAsia="宋体"/>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 xml:space="preserve">INTEGER ::= </w:t>
      </w:r>
      <w:r>
        <w:rPr>
          <w:rFonts w:eastAsia="宋体"/>
          <w:snapToGrid w:val="0"/>
        </w:rPr>
        <w:t>64</w:t>
      </w:r>
    </w:p>
    <w:p w14:paraId="541880D7" w14:textId="77777777" w:rsidR="00B03DFE" w:rsidRPr="009A1425" w:rsidRDefault="00B03DFE" w:rsidP="00C555CA">
      <w:pPr>
        <w:pStyle w:val="PL"/>
        <w:rPr>
          <w:snapToGrid w:val="0"/>
          <w:lang w:val="sv-SE"/>
        </w:rPr>
      </w:pPr>
      <w:r w:rsidRPr="00BA1E6B">
        <w:rPr>
          <w:rFonts w:eastAsia="宋体"/>
          <w:snapToGrid w:val="0"/>
        </w:rPr>
        <w:t>maxnoofPRSresourceSets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9A1425">
        <w:rPr>
          <w:snapToGrid w:val="0"/>
          <w:lang w:val="sv-SE"/>
        </w:rPr>
        <w:t>INTEGER ::= 8</w:t>
      </w:r>
    </w:p>
    <w:p w14:paraId="4B139BC2" w14:textId="77777777" w:rsidR="00B03DFE" w:rsidRPr="008C20F9" w:rsidRDefault="00B03DFE" w:rsidP="00C555CA">
      <w:pPr>
        <w:pStyle w:val="PL"/>
        <w:rPr>
          <w:rFonts w:eastAsia="宋体"/>
          <w:snapToGrid w:val="0"/>
        </w:rPr>
      </w:pPr>
      <w:r w:rsidRPr="00BA1E6B">
        <w:rPr>
          <w:rFonts w:eastAsia="宋体"/>
          <w:snapToGrid w:val="0"/>
        </w:rPr>
        <w:t>maxnoofPRSresources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9A1425">
        <w:rPr>
          <w:snapToGrid w:val="0"/>
          <w:lang w:val="sv-SE"/>
        </w:rPr>
        <w:t>INTEGER ::= 64</w:t>
      </w:r>
    </w:p>
    <w:p w14:paraId="4A4B51A5" w14:textId="77777777" w:rsidR="00B03DFE" w:rsidRPr="006A6F20" w:rsidRDefault="00B03DFE" w:rsidP="00C555CA">
      <w:pPr>
        <w:pStyle w:val="PL"/>
        <w:rPr>
          <w:noProof w:val="0"/>
          <w:snapToGrid w:val="0"/>
        </w:rPr>
      </w:pPr>
      <w:r w:rsidRPr="006A6F20">
        <w:rPr>
          <w:rFonts w:eastAsia="宋体"/>
          <w:noProof w:val="0"/>
          <w:snapToGrid w:val="0"/>
        </w:rPr>
        <w:t>maxnoofSuccessfulHOReports</w:t>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noProof w:val="0"/>
          <w:snapToGrid w:val="0"/>
        </w:rPr>
        <w:t>INTEGER ::= 64</w:t>
      </w:r>
    </w:p>
    <w:p w14:paraId="4687FD8F" w14:textId="77777777" w:rsidR="00B03DFE" w:rsidRPr="006A6F20" w:rsidRDefault="00B03DFE" w:rsidP="00C555CA">
      <w:pPr>
        <w:pStyle w:val="PL"/>
        <w:rPr>
          <w:rFonts w:eastAsia="宋体"/>
          <w:noProof w:val="0"/>
          <w:snapToGrid w:val="0"/>
        </w:rPr>
      </w:pPr>
      <w:r w:rsidRPr="006A6F20">
        <w:rPr>
          <w:rFonts w:eastAsia="宋体"/>
          <w:noProof w:val="0"/>
          <w:snapToGrid w:val="0"/>
        </w:rPr>
        <w:t>maxnoofNR-UChannelIDs</w:t>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t xml:space="preserve">INTEGER ::= </w:t>
      </w:r>
      <w:r>
        <w:rPr>
          <w:rFonts w:eastAsia="宋体"/>
          <w:noProof w:val="0"/>
          <w:snapToGrid w:val="0"/>
        </w:rPr>
        <w:t>16</w:t>
      </w:r>
    </w:p>
    <w:p w14:paraId="6A172FE3" w14:textId="77777777" w:rsidR="00B03DFE" w:rsidRPr="006A6F20" w:rsidRDefault="00B03DFE" w:rsidP="00C555CA">
      <w:pPr>
        <w:pStyle w:val="PL"/>
        <w:rPr>
          <w:rFonts w:eastAsia="宋体"/>
        </w:rPr>
      </w:pPr>
      <w:r w:rsidRPr="006A6F20">
        <w:rPr>
          <w:rFonts w:eastAsia="宋体"/>
        </w:rPr>
        <w:t>maxServedCellforSON</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INTEGER ::= 256</w:t>
      </w:r>
    </w:p>
    <w:p w14:paraId="1695089C" w14:textId="77777777" w:rsidR="00B03DFE" w:rsidRPr="006A6F20" w:rsidRDefault="00B03DFE" w:rsidP="00C555CA">
      <w:pPr>
        <w:pStyle w:val="PL"/>
        <w:rPr>
          <w:rFonts w:eastAsia="宋体"/>
        </w:rPr>
      </w:pPr>
      <w:r w:rsidRPr="006A6F20">
        <w:rPr>
          <w:rFonts w:eastAsia="宋体"/>
        </w:rPr>
        <w:t>maxNeighbourCellforSON</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INTEGER ::= 32</w:t>
      </w:r>
    </w:p>
    <w:p w14:paraId="6E7806C9" w14:textId="77777777" w:rsidR="00B03DFE" w:rsidRPr="006A6F20" w:rsidRDefault="00B03DFE" w:rsidP="00C555CA">
      <w:pPr>
        <w:pStyle w:val="PL"/>
        <w:rPr>
          <w:rFonts w:eastAsia="宋体"/>
        </w:rPr>
      </w:pPr>
      <w:r w:rsidRPr="006A6F20">
        <w:rPr>
          <w:rFonts w:eastAsia="宋体"/>
        </w:rPr>
        <w:t>maxAffectedCells</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INTEGER ::= 32</w:t>
      </w:r>
    </w:p>
    <w:p w14:paraId="0DA93D1E" w14:textId="77777777" w:rsidR="00B03DFE" w:rsidRPr="00DA11D0" w:rsidRDefault="00B03DFE" w:rsidP="00C555CA">
      <w:pPr>
        <w:pStyle w:val="PL"/>
        <w:rPr>
          <w:rFonts w:eastAsia="宋体"/>
          <w:snapToGrid w:val="0"/>
        </w:rPr>
      </w:pPr>
      <w:r w:rsidRPr="00DA11D0">
        <w:rPr>
          <w:noProof w:val="0"/>
        </w:rPr>
        <w:t>maxnoofMRBs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snapToGrid w:val="0"/>
        </w:rPr>
        <w:t>INTEGER ::= 32</w:t>
      </w:r>
    </w:p>
    <w:p w14:paraId="309A512F" w14:textId="77777777" w:rsidR="00B03DFE" w:rsidRPr="00DA11D0" w:rsidRDefault="00B03DFE" w:rsidP="00C555CA">
      <w:pPr>
        <w:pStyle w:val="PL"/>
        <w:rPr>
          <w:rFonts w:eastAsia="宋体"/>
        </w:rPr>
      </w:pPr>
      <w:r w:rsidRPr="00DA11D0">
        <w:rPr>
          <w:noProof w:val="0"/>
        </w:rPr>
        <w:t>maxnoofMBSQoSFlows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rPr>
        <w:t>INTEGER ::= 64</w:t>
      </w:r>
    </w:p>
    <w:p w14:paraId="2B295523" w14:textId="77777777" w:rsidR="00B03DFE" w:rsidRPr="009A1425" w:rsidRDefault="00B03DFE" w:rsidP="00C555CA">
      <w:pPr>
        <w:pStyle w:val="PL"/>
        <w:tabs>
          <w:tab w:val="clear" w:pos="4224"/>
        </w:tabs>
        <w:rPr>
          <w:noProof w:val="0"/>
          <w:snapToGrid w:val="0"/>
          <w:lang w:val="sv-SE" w:eastAsia="zh-CN"/>
        </w:rPr>
      </w:pPr>
      <w:r w:rsidRPr="00DA11D0">
        <w:rPr>
          <w:rFonts w:hint="eastAsia"/>
          <w:snapToGrid w:val="0"/>
          <w:lang w:eastAsia="zh-CN"/>
        </w:rPr>
        <w:t>maxnoofMBSFSAs</w:t>
      </w:r>
      <w:r w:rsidRPr="00DA11D0">
        <w:t xml:space="preserve"> </w:t>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t xml:space="preserve">INTEGER ::= </w:t>
      </w:r>
      <w:r w:rsidRPr="00DA11D0">
        <w:rPr>
          <w:rFonts w:hint="eastAsia"/>
          <w:lang w:eastAsia="zh-CN"/>
        </w:rPr>
        <w:t>256</w:t>
      </w:r>
    </w:p>
    <w:p w14:paraId="6BB3EA1E" w14:textId="77777777" w:rsidR="00B03DFE" w:rsidRPr="00DA11D0" w:rsidRDefault="00B03DFE" w:rsidP="00C555CA">
      <w:pPr>
        <w:pStyle w:val="PL"/>
        <w:rPr>
          <w:rFonts w:eastAsia="宋体"/>
          <w:snapToGrid w:val="0"/>
        </w:rPr>
      </w:pPr>
      <w:r w:rsidRPr="00DA11D0">
        <w:rPr>
          <w:rFonts w:cs="Arial"/>
          <w:iCs/>
        </w:rPr>
        <w:t>maxnoofUEIDforPaging</w:t>
      </w:r>
      <w:r w:rsidRPr="00DA11D0">
        <w:t xml:space="preserve"> </w:t>
      </w:r>
      <w:r w:rsidRPr="00DA11D0">
        <w:tab/>
      </w:r>
      <w:r w:rsidRPr="00DA11D0">
        <w:tab/>
      </w:r>
      <w:r w:rsidRPr="00DA11D0">
        <w:tab/>
      </w:r>
      <w:r w:rsidRPr="00DA11D0">
        <w:tab/>
      </w:r>
      <w:r w:rsidRPr="00DA11D0">
        <w:tab/>
        <w:t>INTEGER ::= 4096</w:t>
      </w:r>
    </w:p>
    <w:p w14:paraId="702968E5" w14:textId="77777777" w:rsidR="00B03DFE" w:rsidRPr="00F85EA2" w:rsidRDefault="00B03DFE" w:rsidP="00C555CA">
      <w:pPr>
        <w:pStyle w:val="PL"/>
        <w:rPr>
          <w:noProof w:val="0"/>
        </w:rPr>
      </w:pPr>
      <w:r w:rsidRPr="00F85EA2">
        <w:rPr>
          <w:noProof w:val="0"/>
        </w:rPr>
        <w:t>maxnoofCellsforMBS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7FAA1DE3" w14:textId="77777777" w:rsidR="00B03DFE" w:rsidRPr="00F85EA2" w:rsidRDefault="00B03DFE" w:rsidP="00C555CA">
      <w:pPr>
        <w:pStyle w:val="PL"/>
        <w:rPr>
          <w:noProof w:val="0"/>
        </w:rPr>
      </w:pPr>
      <w:r w:rsidRPr="00F85EA2">
        <w:rPr>
          <w:noProof w:val="0"/>
        </w:rPr>
        <w:t>maxnoofTAIforMBS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3C4981AE" w14:textId="77777777" w:rsidR="00B03DFE" w:rsidRPr="00DA11D0" w:rsidRDefault="00B03DFE" w:rsidP="00C555CA">
      <w:pPr>
        <w:pStyle w:val="PL"/>
        <w:rPr>
          <w:noProof w:val="0"/>
          <w:snapToGrid w:val="0"/>
        </w:rPr>
      </w:pPr>
      <w:r w:rsidRPr="00F85EA2">
        <w:rPr>
          <w:noProof w:val="0"/>
          <w:snapToGrid w:val="0"/>
        </w:rPr>
        <w:t>maxnoofMBSAreaSessionIDs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INTEGER ::= 256</w:t>
      </w:r>
    </w:p>
    <w:p w14:paraId="6B00BF8F" w14:textId="77777777" w:rsidR="00B03DFE" w:rsidRPr="00DA11D0" w:rsidRDefault="00B03DFE" w:rsidP="00C555CA">
      <w:pPr>
        <w:pStyle w:val="PL"/>
        <w:rPr>
          <w:rFonts w:eastAsia="宋体"/>
          <w:snapToGrid w:val="0"/>
        </w:rPr>
      </w:pPr>
      <w:r w:rsidRPr="00F85EA2">
        <w:rPr>
          <w:rFonts w:eastAsia="Malgun Gothic"/>
          <w:noProof w:val="0"/>
          <w:snapToGrid w:val="0"/>
        </w:rPr>
        <w:t>maxnoofMBSServiceAreaInformation</w:t>
      </w:r>
      <w:r w:rsidRPr="00F85EA2">
        <w:rPr>
          <w:rFonts w:eastAsia="Malgun Gothic"/>
          <w:noProof w:val="0"/>
          <w:snapToGrid w:val="0"/>
        </w:rPr>
        <w:tab/>
      </w:r>
      <w:r w:rsidRPr="00F85EA2">
        <w:rPr>
          <w:rFonts w:eastAsia="Malgun Gothic"/>
          <w:noProof w:val="0"/>
          <w:snapToGrid w:val="0"/>
        </w:rPr>
        <w:tab/>
        <w:t xml:space="preserve">INTEGER ::= </w:t>
      </w:r>
      <w:r>
        <w:rPr>
          <w:rFonts w:eastAsia="Malgun Gothic"/>
          <w:noProof w:val="0"/>
          <w:snapToGrid w:val="0"/>
        </w:rPr>
        <w:t>256</w:t>
      </w:r>
    </w:p>
    <w:p w14:paraId="16C1B881" w14:textId="77777777" w:rsidR="00B03DFE" w:rsidRDefault="00B03DFE" w:rsidP="00C555CA">
      <w:pPr>
        <w:pStyle w:val="PL"/>
        <w:rPr>
          <w:rFonts w:eastAsia="宋体"/>
          <w:snapToGrid w:val="0"/>
          <w:lang w:eastAsia="zh-CN"/>
        </w:rPr>
      </w:pPr>
      <w:r>
        <w:rPr>
          <w:rFonts w:cs="Arial"/>
          <w:iCs/>
        </w:rPr>
        <w:t>maxnoofIABCongInd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lang w:eastAsia="zh-CN"/>
        </w:rPr>
        <w:tab/>
      </w:r>
      <w:r>
        <w:rPr>
          <w:rFonts w:eastAsia="宋体"/>
          <w:snapToGrid w:val="0"/>
        </w:rPr>
        <w:t>INTEGER ::= 1024</w:t>
      </w:r>
    </w:p>
    <w:p w14:paraId="20CFE164" w14:textId="77777777" w:rsidR="00B03DFE" w:rsidRPr="00012A09" w:rsidRDefault="00B03DFE" w:rsidP="00C555CA">
      <w:pPr>
        <w:pStyle w:val="PL"/>
        <w:rPr>
          <w:rFonts w:eastAsia="宋体"/>
          <w:snapToGrid w:val="0"/>
        </w:rPr>
      </w:pPr>
      <w:r w:rsidRPr="00012A09">
        <w:rPr>
          <w:rFonts w:eastAsia="宋体"/>
          <w:snapToGrid w:val="0"/>
        </w:rPr>
        <w:t>maxnoofNeighbourNodeCellsIAB</w:t>
      </w:r>
      <w:r w:rsidRPr="00012A09">
        <w:rPr>
          <w:rFonts w:eastAsia="宋体"/>
          <w:snapToGrid w:val="0"/>
        </w:rPr>
        <w:tab/>
      </w:r>
      <w:r w:rsidRPr="00012A09">
        <w:rPr>
          <w:rFonts w:eastAsia="宋体"/>
          <w:snapToGrid w:val="0"/>
        </w:rPr>
        <w:tab/>
      </w:r>
      <w:r>
        <w:rPr>
          <w:rFonts w:eastAsia="宋体"/>
          <w:snapToGrid w:val="0"/>
        </w:rPr>
        <w:tab/>
      </w:r>
      <w:r w:rsidRPr="00012A09">
        <w:rPr>
          <w:rFonts w:eastAsia="宋体"/>
          <w:snapToGrid w:val="0"/>
        </w:rPr>
        <w:t>INTEGER ::= 102</w:t>
      </w:r>
      <w:r>
        <w:rPr>
          <w:rFonts w:eastAsia="宋体"/>
          <w:snapToGrid w:val="0"/>
        </w:rPr>
        <w:t>4</w:t>
      </w:r>
      <w:r w:rsidRPr="00012A09">
        <w:rPr>
          <w:rFonts w:eastAsia="宋体"/>
          <w:snapToGrid w:val="0"/>
        </w:rPr>
        <w:t xml:space="preserve"> </w:t>
      </w:r>
    </w:p>
    <w:p w14:paraId="62067977" w14:textId="77777777" w:rsidR="00B03DFE" w:rsidRPr="00012A09" w:rsidRDefault="00B03DFE" w:rsidP="00C555CA">
      <w:pPr>
        <w:pStyle w:val="PL"/>
        <w:rPr>
          <w:rFonts w:eastAsia="宋体"/>
          <w:snapToGrid w:val="0"/>
        </w:rPr>
      </w:pPr>
      <w:r w:rsidRPr="00012A09">
        <w:rPr>
          <w:rFonts w:eastAsia="宋体"/>
          <w:snapToGrid w:val="0"/>
        </w:rPr>
        <w:t>maxnoofRBsetsPerCell</w:t>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t>INTEGER ::= 8</w:t>
      </w:r>
    </w:p>
    <w:p w14:paraId="2D6EB6A7" w14:textId="77777777" w:rsidR="00B03DFE" w:rsidRPr="00EA5FA7" w:rsidRDefault="00B03DFE" w:rsidP="00C555CA">
      <w:pPr>
        <w:pStyle w:val="PL"/>
        <w:rPr>
          <w:rFonts w:eastAsia="宋体"/>
          <w:snapToGrid w:val="0"/>
        </w:rPr>
      </w:pPr>
      <w:r w:rsidRPr="00012A09">
        <w:rPr>
          <w:rFonts w:eastAsia="宋体"/>
          <w:snapToGrid w:val="0"/>
        </w:rPr>
        <w:t>maxnoofRBsetsPerCell-1</w:t>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t>INTEGER ::= 7</w:t>
      </w:r>
    </w:p>
    <w:p w14:paraId="0B61F824" w14:textId="77777777" w:rsidR="00B03DFE" w:rsidRPr="008C20F9" w:rsidRDefault="00B03DFE" w:rsidP="00C555CA">
      <w:pPr>
        <w:pStyle w:val="PL"/>
        <w:rPr>
          <w:rFonts w:eastAsia="宋体"/>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48793DE4" w14:textId="77777777" w:rsidR="00B03DFE" w:rsidRPr="00EA5FA7" w:rsidRDefault="00B03DFE" w:rsidP="00C555CA">
      <w:pPr>
        <w:pStyle w:val="PL"/>
        <w:rPr>
          <w:rFonts w:eastAsia="宋体"/>
          <w:snapToGrid w:val="0"/>
        </w:rPr>
      </w:pPr>
      <w:r w:rsidRPr="00BC3980">
        <w:rPr>
          <w:rFonts w:eastAsia="宋体"/>
          <w:snapToGrid w:val="0"/>
        </w:rPr>
        <w:t>maxnoARPs</w:t>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t>INTEGER ::=</w:t>
      </w:r>
      <w:r w:rsidRPr="00BC3980">
        <w:rPr>
          <w:rFonts w:eastAsia="宋体"/>
          <w:snapToGrid w:val="0"/>
        </w:rPr>
        <w:tab/>
      </w:r>
      <w:r>
        <w:rPr>
          <w:rFonts w:eastAsia="宋体"/>
          <w:snapToGrid w:val="0"/>
        </w:rPr>
        <w:t>16</w:t>
      </w:r>
    </w:p>
    <w:p w14:paraId="6E48323C" w14:textId="77777777" w:rsidR="00B03DFE" w:rsidRDefault="00B03DFE" w:rsidP="00C555CA">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62BC22E7" w14:textId="77777777" w:rsidR="00B03DFE" w:rsidRDefault="00B03DFE" w:rsidP="00C555CA">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6693E28A" w14:textId="77777777" w:rsidR="00B03DFE" w:rsidRDefault="00B03DFE" w:rsidP="00C555CA">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5266B42E" w14:textId="77777777" w:rsidR="00B03DFE" w:rsidRPr="009A1425" w:rsidRDefault="00B03DFE" w:rsidP="00C555CA">
      <w:pPr>
        <w:pStyle w:val="PL"/>
        <w:rPr>
          <w:rFonts w:eastAsia="宋体"/>
          <w:snapToGrid w:val="0"/>
          <w:lang w:val="sv-SE"/>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9A1425">
        <w:rPr>
          <w:rFonts w:eastAsia="宋体"/>
          <w:snapToGrid w:val="0"/>
          <w:lang w:val="sv-SE"/>
        </w:rPr>
        <w:t>INTEGER ::= 4</w:t>
      </w:r>
    </w:p>
    <w:p w14:paraId="491B1FB4" w14:textId="77777777" w:rsidR="00B03DFE" w:rsidRPr="00EC3636" w:rsidRDefault="00B03DFE" w:rsidP="00C555CA">
      <w:pPr>
        <w:pStyle w:val="PL"/>
        <w:rPr>
          <w:noProof w:val="0"/>
          <w:snapToGrid w:val="0"/>
        </w:rPr>
      </w:pPr>
      <w:r w:rsidRPr="00EC3636">
        <w:rPr>
          <w:noProof w:val="0"/>
          <w:snapToGrid w:val="0"/>
        </w:rPr>
        <w:t>maxNumResourcesPerAngle</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INTEGER ::= </w:t>
      </w:r>
      <w:r>
        <w:rPr>
          <w:noProof w:val="0"/>
          <w:snapToGrid w:val="0"/>
        </w:rPr>
        <w:t>24</w:t>
      </w:r>
    </w:p>
    <w:p w14:paraId="309C11CF" w14:textId="77777777" w:rsidR="00B03DFE" w:rsidRPr="00EC3636" w:rsidRDefault="00B03DFE" w:rsidP="00C555CA">
      <w:pPr>
        <w:pStyle w:val="PL"/>
        <w:rPr>
          <w:noProof w:val="0"/>
          <w:snapToGrid w:val="0"/>
        </w:rPr>
      </w:pPr>
      <w:r w:rsidRPr="00EC3636">
        <w:rPr>
          <w:noProof w:val="0"/>
          <w:snapToGrid w:val="0"/>
        </w:rPr>
        <w:t>maxnoAzimuthAngles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3600</w:t>
      </w:r>
    </w:p>
    <w:p w14:paraId="6E640EBC" w14:textId="77777777" w:rsidR="00B03DFE" w:rsidRPr="00EC3636" w:rsidRDefault="00B03DFE" w:rsidP="00C555CA">
      <w:pPr>
        <w:pStyle w:val="PL"/>
        <w:rPr>
          <w:noProof w:val="0"/>
          <w:snapToGrid w:val="0"/>
        </w:rPr>
      </w:pPr>
      <w:r w:rsidRPr="00EC3636">
        <w:rPr>
          <w:noProof w:val="0"/>
          <w:snapToGrid w:val="0"/>
        </w:rPr>
        <w:t>maxnoElevationAngles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1801</w:t>
      </w:r>
    </w:p>
    <w:p w14:paraId="0F9628A7" w14:textId="77777777" w:rsidR="00B03DFE" w:rsidRPr="00EC3636" w:rsidRDefault="00B03DFE" w:rsidP="00C555CA">
      <w:pPr>
        <w:pStyle w:val="PL"/>
        <w:rPr>
          <w:noProof w:val="0"/>
          <w:snapToGrid w:val="0"/>
        </w:rPr>
      </w:pPr>
      <w:r w:rsidRPr="005B4E75">
        <w:rPr>
          <w:noProof w:val="0"/>
          <w:snapToGrid w:val="0"/>
        </w:rPr>
        <w:t>maxnoofPRSTRPs</w:t>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t>INTEGER ::= 256</w:t>
      </w:r>
    </w:p>
    <w:p w14:paraId="0EA246CB" w14:textId="77777777" w:rsidR="00B03DFE" w:rsidRPr="00036EE1" w:rsidRDefault="00B03DFE" w:rsidP="00C555CA">
      <w:pPr>
        <w:pStyle w:val="PL"/>
        <w:rPr>
          <w:rFonts w:eastAsia="宋体"/>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9A1425">
        <w:rPr>
          <w:snapToGrid w:val="0"/>
          <w:lang w:val="sv-SE"/>
        </w:rPr>
        <w:t>INTEGER ::= 16</w:t>
      </w:r>
    </w:p>
    <w:p w14:paraId="02828F19" w14:textId="77777777" w:rsidR="00B03DFE" w:rsidRDefault="00B03DFE" w:rsidP="00C555CA">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32</w:t>
      </w:r>
    </w:p>
    <w:p w14:paraId="65B87225" w14:textId="77777777" w:rsidR="00B03DFE" w:rsidRDefault="00B03DFE" w:rsidP="00C555CA">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512</w:t>
      </w:r>
    </w:p>
    <w:p w14:paraId="6FFFDAE5" w14:textId="77777777" w:rsidR="00B03DFE" w:rsidRDefault="00B03DFE" w:rsidP="00C555CA">
      <w:pPr>
        <w:pStyle w:val="PL"/>
        <w:rPr>
          <w:rFonts w:eastAsia="宋体"/>
          <w:snapToGrid w:val="0"/>
          <w:lang w:eastAsia="zh-CN"/>
        </w:rPr>
      </w:pPr>
      <w:r w:rsidRPr="009E6EC2">
        <w:rPr>
          <w:bCs/>
          <w:iCs/>
          <w:szCs w:val="18"/>
        </w:rPr>
        <w:t>maxnoofSMBRValues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9A1425">
        <w:rPr>
          <w:snapToGrid w:val="0"/>
          <w:lang w:val="sv-SE"/>
        </w:rPr>
        <w:t xml:space="preserve">INTEGER ::= </w:t>
      </w:r>
      <w:r>
        <w:rPr>
          <w:rFonts w:eastAsia="宋体" w:hint="eastAsia"/>
          <w:snapToGrid w:val="0"/>
          <w:lang w:eastAsia="zh-CN"/>
        </w:rPr>
        <w:t>8</w:t>
      </w:r>
    </w:p>
    <w:p w14:paraId="457D71C9" w14:textId="77777777" w:rsidR="00B03DFE" w:rsidRPr="009A1425" w:rsidRDefault="00B03DFE" w:rsidP="00C555CA">
      <w:pPr>
        <w:pStyle w:val="PL"/>
        <w:rPr>
          <w:snapToGrid w:val="0"/>
          <w:lang w:val="sv-SE"/>
        </w:rPr>
      </w:pPr>
      <w:r w:rsidRPr="009A1425">
        <w:rPr>
          <w:snapToGrid w:val="0"/>
          <w:lang w:val="sv-SE"/>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64</w:t>
      </w:r>
    </w:p>
    <w:p w14:paraId="788309C0" w14:textId="77777777" w:rsidR="00B03DFE" w:rsidRDefault="00B03DFE" w:rsidP="00C555CA">
      <w:pPr>
        <w:pStyle w:val="PL"/>
        <w:rPr>
          <w:rFonts w:eastAsia="FangSong"/>
          <w:snapToGrid w:val="0"/>
        </w:rPr>
      </w:pPr>
      <w:r w:rsidRPr="009A1425">
        <w:rPr>
          <w:snapToGrid w:val="0"/>
          <w:lang w:val="sv-SE"/>
        </w:rPr>
        <w:t>maxnoofMBSSessionsofUE</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256</w:t>
      </w:r>
    </w:p>
    <w:p w14:paraId="561A13DE" w14:textId="77777777" w:rsidR="00B03DFE" w:rsidRDefault="00B03DFE" w:rsidP="00C555CA">
      <w:pPr>
        <w:pStyle w:val="PL"/>
        <w:rPr>
          <w:rFonts w:eastAsia="Courier"/>
        </w:rPr>
      </w:pPr>
      <w:r>
        <w:rPr>
          <w:rFonts w:eastAsia="Courier"/>
        </w:rPr>
        <w:t>maxnoof</w:t>
      </w:r>
      <w:r>
        <w:rPr>
          <w:rFonts w:hint="eastAsia"/>
          <w:lang w:eastAsia="zh-CN"/>
        </w:rPr>
        <w:t>SL</w:t>
      </w:r>
      <w:r>
        <w:rPr>
          <w:rFonts w:eastAsia="Courie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rPr>
        <w:t>INTEGER ::= 32</w:t>
      </w:r>
    </w:p>
    <w:p w14:paraId="417914EC" w14:textId="77777777" w:rsidR="00B03DFE" w:rsidRDefault="00B03DFE" w:rsidP="00C555CA">
      <w:pPr>
        <w:pStyle w:val="PL"/>
        <w:rPr>
          <w:snapToGrid w:val="0"/>
          <w:lang w:eastAsia="zh-CN"/>
        </w:rPr>
      </w:pPr>
      <w:r w:rsidRPr="00154F93">
        <w:rPr>
          <w:rFonts w:eastAsia="宋体"/>
          <w:snapToGrid w:val="0"/>
          <w:lang w:eastAsia="zh-CN"/>
        </w:rPr>
        <w:t>maxnoofNSAGs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INTEGER ::= 256</w:t>
      </w:r>
    </w:p>
    <w:p w14:paraId="5D248370" w14:textId="77777777" w:rsidR="00B03DFE" w:rsidRDefault="00B03DFE" w:rsidP="00C555CA">
      <w:pPr>
        <w:pStyle w:val="PL"/>
        <w:rPr>
          <w:snapToGrid w:val="0"/>
          <w:lang w:eastAsia="zh-CN"/>
        </w:rPr>
      </w:pPr>
      <w:r w:rsidRPr="00A07BEC">
        <w:rPr>
          <w:noProof w:val="0"/>
          <w:snapToGrid w:val="0"/>
        </w:rPr>
        <w:t>maxnoof</w:t>
      </w:r>
      <w:r>
        <w:rPr>
          <w:noProof w:val="0"/>
          <w:snapToGrid w:val="0"/>
        </w:rPr>
        <w:t>SDTBearer</w:t>
      </w:r>
      <w:r w:rsidRPr="00A07BEC">
        <w:rPr>
          <w:noProof w:val="0"/>
          <w:snapToGrid w:val="0"/>
        </w:rPr>
        <w:t>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5CD35A7E" w14:textId="77777777" w:rsidR="00B03DFE" w:rsidRDefault="00B03DFE" w:rsidP="00C555CA">
      <w:pPr>
        <w:pStyle w:val="PL"/>
        <w:rPr>
          <w:snapToGrid w:val="0"/>
          <w:lang w:eastAsia="zh-CN"/>
        </w:rPr>
      </w:pPr>
      <w:r w:rsidRPr="00997DDC">
        <w:t>maxnoofServingCellMOs</w:t>
      </w:r>
      <w:r>
        <w:tab/>
      </w:r>
      <w:r>
        <w:tab/>
      </w:r>
      <w:r>
        <w:tab/>
      </w:r>
      <w:r>
        <w:tab/>
      </w:r>
      <w:r>
        <w:tab/>
      </w:r>
      <w:r w:rsidRPr="00D25E34">
        <w:rPr>
          <w:snapToGrid w:val="0"/>
          <w:lang w:eastAsia="zh-CN"/>
        </w:rPr>
        <w:t xml:space="preserve">INTEGER ::= </w:t>
      </w:r>
      <w:r>
        <w:rPr>
          <w:snapToGrid w:val="0"/>
          <w:lang w:eastAsia="zh-CN"/>
        </w:rPr>
        <w:t>16</w:t>
      </w:r>
    </w:p>
    <w:p w14:paraId="334388D0" w14:textId="77777777" w:rsidR="00B03DFE" w:rsidRPr="00EA5FA7" w:rsidRDefault="00B03DFE" w:rsidP="00C555CA">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40E462C3" w14:textId="77777777" w:rsidR="00B03DFE" w:rsidRDefault="00B03DFE" w:rsidP="00C555CA">
      <w:pPr>
        <w:pStyle w:val="PL"/>
        <w:spacing w:line="0" w:lineRule="atLeast"/>
        <w:rPr>
          <w:ins w:id="3017" w:author="Author" w:date="2023-05-02T23:12:00Z"/>
          <w:snapToGrid w:val="0"/>
        </w:rPr>
      </w:pPr>
      <w:r w:rsidRPr="00EA5FA7">
        <w:rPr>
          <w:noProof w:val="0"/>
          <w:snapToGrid w:val="0"/>
        </w:rPr>
        <w:t>maxnoof</w:t>
      </w:r>
      <w:r>
        <w:rPr>
          <w:noProof w:val="0"/>
          <w:snapToGrid w:val="0"/>
        </w:rPr>
        <w:t>Pos</w:t>
      </w:r>
      <w:r w:rsidRPr="00EA5FA7">
        <w:rPr>
          <w:noProof w:val="0"/>
          <w:snapToGrid w:val="0"/>
        </w:rPr>
        <w:t>SITypes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F2C40">
        <w:rPr>
          <w:rFonts w:hint="eastAsia"/>
          <w:snapToGrid w:val="0"/>
        </w:rPr>
        <w:t xml:space="preserve">INTEGER ::= </w:t>
      </w:r>
      <w:r>
        <w:rPr>
          <w:snapToGrid w:val="0"/>
        </w:rPr>
        <w:t>32</w:t>
      </w:r>
    </w:p>
    <w:p w14:paraId="14ADAC75" w14:textId="77777777" w:rsidR="00B03DFE" w:rsidRDefault="00B03DFE" w:rsidP="00C555CA">
      <w:pPr>
        <w:pStyle w:val="PL"/>
        <w:spacing w:line="0" w:lineRule="atLeast"/>
        <w:rPr>
          <w:snapToGrid w:val="0"/>
        </w:rPr>
      </w:pPr>
      <w:ins w:id="3018" w:author="Author" w:date="2023-05-02T23:12:00Z">
        <w:r>
          <w:rPr>
            <w:snapToGrid w:val="0"/>
          </w:rPr>
          <w:t>maxnoofLTMCells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ins>
      <w:ins w:id="3019" w:author="Author" w:date="2023-10-19T23:54:00Z">
        <w:r>
          <w:rPr>
            <w:snapToGrid w:val="0"/>
          </w:rPr>
          <w:t>8</w:t>
        </w:r>
      </w:ins>
    </w:p>
    <w:p w14:paraId="65BDC145" w14:textId="77777777" w:rsidR="00B03DFE" w:rsidRDefault="00B03DFE" w:rsidP="00C555CA">
      <w:pPr>
        <w:pStyle w:val="PL"/>
        <w:rPr>
          <w:rFonts w:eastAsia="宋体"/>
          <w:snapToGrid w:val="0"/>
          <w:lang w:eastAsia="zh-CN"/>
        </w:rPr>
      </w:pPr>
      <w:ins w:id="3020" w:author="Author" w:date="2023-10-20T10:04:00Z">
        <w:r>
          <w:rPr>
            <w:rFonts w:eastAsia="宋体"/>
            <w:snapToGrid w:val="0"/>
            <w:lang w:eastAsia="zh-CN"/>
          </w:rPr>
          <w:t>maxnoofTAList</w:t>
        </w:r>
        <w:r>
          <w:rPr>
            <w:rFonts w:eastAsia="宋体"/>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FFS</w:t>
        </w:r>
      </w:ins>
    </w:p>
    <w:p w14:paraId="3BAC59D2" w14:textId="77777777" w:rsidR="00B03DFE" w:rsidRPr="00EA5FA7" w:rsidRDefault="00B03DFE" w:rsidP="00C555CA">
      <w:pPr>
        <w:pStyle w:val="PL"/>
        <w:rPr>
          <w:rFonts w:eastAsia="宋体"/>
          <w:snapToGrid w:val="0"/>
        </w:rPr>
      </w:pPr>
    </w:p>
    <w:p w14:paraId="5DFE9A64" w14:textId="77777777" w:rsidR="00B03DFE" w:rsidRPr="00EA5FA7" w:rsidRDefault="00B03DFE" w:rsidP="00C555CA">
      <w:pPr>
        <w:pStyle w:val="PL"/>
        <w:rPr>
          <w:rFonts w:eastAsia="宋体"/>
          <w:snapToGrid w:val="0"/>
        </w:rPr>
      </w:pPr>
    </w:p>
    <w:p w14:paraId="0B75C4A6" w14:textId="77777777" w:rsidR="00B03DFE" w:rsidRPr="00EA5FA7" w:rsidRDefault="00B03DFE" w:rsidP="00C555CA">
      <w:pPr>
        <w:pStyle w:val="PL"/>
        <w:rPr>
          <w:noProof w:val="0"/>
          <w:snapToGrid w:val="0"/>
        </w:rPr>
      </w:pPr>
    </w:p>
    <w:p w14:paraId="4005D15F" w14:textId="77777777" w:rsidR="00B03DFE" w:rsidRPr="00EA5FA7" w:rsidRDefault="00B03DFE" w:rsidP="00C555CA">
      <w:pPr>
        <w:pStyle w:val="PL"/>
        <w:rPr>
          <w:noProof w:val="0"/>
          <w:snapToGrid w:val="0"/>
        </w:rPr>
      </w:pPr>
      <w:r w:rsidRPr="00EA5FA7">
        <w:rPr>
          <w:noProof w:val="0"/>
          <w:snapToGrid w:val="0"/>
        </w:rPr>
        <w:t>-- **************************************************************</w:t>
      </w:r>
    </w:p>
    <w:p w14:paraId="3A3E04C6" w14:textId="77777777" w:rsidR="00B03DFE" w:rsidRPr="00722957" w:rsidRDefault="00B03DFE" w:rsidP="00C555CA">
      <w:pPr>
        <w:pStyle w:val="PL"/>
        <w:rPr>
          <w:noProof w:val="0"/>
          <w:snapToGrid w:val="0"/>
          <w:lang w:val="fr-FR"/>
        </w:rPr>
      </w:pPr>
      <w:r w:rsidRPr="00722957">
        <w:rPr>
          <w:noProof w:val="0"/>
          <w:snapToGrid w:val="0"/>
          <w:lang w:val="fr-FR"/>
        </w:rPr>
        <w:t>--</w:t>
      </w:r>
    </w:p>
    <w:p w14:paraId="784A02E8" w14:textId="77777777" w:rsidR="00B03DFE" w:rsidRPr="00722957" w:rsidRDefault="00B03DFE" w:rsidP="00C555CA">
      <w:pPr>
        <w:pStyle w:val="PL"/>
        <w:outlineLvl w:val="3"/>
        <w:rPr>
          <w:noProof w:val="0"/>
          <w:snapToGrid w:val="0"/>
          <w:lang w:val="fr-FR"/>
        </w:rPr>
      </w:pPr>
      <w:r w:rsidRPr="00722957">
        <w:rPr>
          <w:noProof w:val="0"/>
          <w:snapToGrid w:val="0"/>
          <w:lang w:val="fr-FR"/>
        </w:rPr>
        <w:t>-- IEs</w:t>
      </w:r>
    </w:p>
    <w:p w14:paraId="4A5E7C76" w14:textId="77777777" w:rsidR="00B03DFE" w:rsidRPr="00722957" w:rsidRDefault="00B03DFE" w:rsidP="00C555CA">
      <w:pPr>
        <w:pStyle w:val="PL"/>
        <w:rPr>
          <w:noProof w:val="0"/>
          <w:snapToGrid w:val="0"/>
          <w:lang w:val="fr-FR"/>
        </w:rPr>
      </w:pPr>
      <w:r w:rsidRPr="00722957">
        <w:rPr>
          <w:noProof w:val="0"/>
          <w:snapToGrid w:val="0"/>
          <w:lang w:val="fr-FR"/>
        </w:rPr>
        <w:t>--</w:t>
      </w:r>
    </w:p>
    <w:p w14:paraId="25D99036" w14:textId="77777777" w:rsidR="00B03DFE" w:rsidRPr="00722957" w:rsidRDefault="00B03DFE" w:rsidP="00C555CA">
      <w:pPr>
        <w:pStyle w:val="PL"/>
        <w:rPr>
          <w:noProof w:val="0"/>
          <w:snapToGrid w:val="0"/>
          <w:lang w:val="fr-FR"/>
        </w:rPr>
      </w:pPr>
      <w:r w:rsidRPr="00722957">
        <w:rPr>
          <w:noProof w:val="0"/>
          <w:snapToGrid w:val="0"/>
          <w:lang w:val="fr-FR"/>
        </w:rPr>
        <w:t>-- **************************************************************</w:t>
      </w:r>
    </w:p>
    <w:p w14:paraId="267E3D30" w14:textId="77777777" w:rsidR="00B03DFE" w:rsidRPr="00722957" w:rsidRDefault="00B03DFE" w:rsidP="00C555CA">
      <w:pPr>
        <w:pStyle w:val="PL"/>
        <w:rPr>
          <w:rFonts w:eastAsia="宋体"/>
          <w:snapToGrid w:val="0"/>
          <w:lang w:val="fr-FR"/>
        </w:rPr>
      </w:pPr>
    </w:p>
    <w:p w14:paraId="53FE1E8C" w14:textId="77777777" w:rsidR="00B03DFE" w:rsidRPr="00722957" w:rsidRDefault="00B03DFE" w:rsidP="00C555CA">
      <w:pPr>
        <w:pStyle w:val="PL"/>
        <w:rPr>
          <w:rFonts w:eastAsia="宋体"/>
          <w:snapToGrid w:val="0"/>
          <w:lang w:val="fr-FR"/>
        </w:rPr>
      </w:pPr>
      <w:r w:rsidRPr="00722957">
        <w:rPr>
          <w:rFonts w:eastAsia="宋体"/>
          <w:snapToGrid w:val="0"/>
          <w:lang w:val="fr-FR"/>
        </w:rPr>
        <w:t>id-Cause</w:t>
      </w:r>
      <w:r w:rsidRPr="00722957">
        <w:rPr>
          <w:rFonts w:eastAsia="宋体"/>
          <w:snapToGrid w:val="0"/>
          <w:lang w:val="fr-FR"/>
        </w:rPr>
        <w:tab/>
      </w:r>
      <w:r w:rsidRPr="00722957">
        <w:rPr>
          <w:rFonts w:eastAsia="宋体"/>
          <w:snapToGrid w:val="0"/>
          <w:lang w:val="fr-FR"/>
        </w:rPr>
        <w:tab/>
      </w:r>
      <w:r w:rsidRPr="00722957">
        <w:rPr>
          <w:rFonts w:eastAsia="宋体"/>
          <w:snapToGrid w:val="0"/>
          <w:lang w:val="fr-FR"/>
        </w:rPr>
        <w:tab/>
      </w:r>
      <w:r w:rsidRPr="00722957">
        <w:rPr>
          <w:rFonts w:eastAsia="宋体"/>
          <w:snapToGrid w:val="0"/>
          <w:lang w:val="fr-FR"/>
        </w:rPr>
        <w:tab/>
      </w:r>
      <w:r w:rsidRPr="00722957">
        <w:rPr>
          <w:rFonts w:eastAsia="宋体"/>
          <w:snapToGrid w:val="0"/>
          <w:lang w:val="fr-FR"/>
        </w:rPr>
        <w:tab/>
      </w:r>
      <w:r w:rsidRPr="00722957">
        <w:rPr>
          <w:rFonts w:eastAsia="宋体"/>
          <w:snapToGrid w:val="0"/>
          <w:lang w:val="fr-FR"/>
        </w:rPr>
        <w:tab/>
      </w:r>
      <w:r w:rsidRPr="00722957">
        <w:rPr>
          <w:rFonts w:eastAsia="宋体"/>
          <w:snapToGrid w:val="0"/>
          <w:lang w:val="fr-FR"/>
        </w:rPr>
        <w:tab/>
      </w:r>
      <w:r w:rsidRPr="00722957">
        <w:rPr>
          <w:rFonts w:eastAsia="宋体"/>
          <w:snapToGrid w:val="0"/>
          <w:lang w:val="fr-FR"/>
        </w:rPr>
        <w:tab/>
      </w:r>
      <w:r w:rsidRPr="00722957">
        <w:rPr>
          <w:rFonts w:eastAsia="宋体"/>
          <w:snapToGrid w:val="0"/>
          <w:lang w:val="fr-FR"/>
        </w:rPr>
        <w:tab/>
      </w:r>
      <w:r w:rsidRPr="00722957">
        <w:rPr>
          <w:rFonts w:eastAsia="宋体"/>
          <w:snapToGrid w:val="0"/>
          <w:lang w:val="fr-FR"/>
        </w:rPr>
        <w:tab/>
      </w:r>
      <w:r w:rsidRPr="00722957">
        <w:rPr>
          <w:rFonts w:eastAsia="宋体"/>
          <w:snapToGrid w:val="0"/>
          <w:lang w:val="fr-FR"/>
        </w:rPr>
        <w:tab/>
        <w:t>ProtocolIE-ID ::= 0</w:t>
      </w:r>
    </w:p>
    <w:p w14:paraId="56E6BEF8" w14:textId="77777777" w:rsidR="00B03DFE" w:rsidRPr="00EA5FA7" w:rsidRDefault="00B03DFE" w:rsidP="00C555CA">
      <w:pPr>
        <w:pStyle w:val="PL"/>
        <w:rPr>
          <w:rFonts w:eastAsia="宋体"/>
          <w:snapToGrid w:val="0"/>
        </w:rPr>
      </w:pPr>
      <w:r w:rsidRPr="00EA5FA7">
        <w:rPr>
          <w:rFonts w:eastAsia="宋体"/>
          <w:snapToGrid w:val="0"/>
        </w:rPr>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w:t>
      </w:r>
    </w:p>
    <w:p w14:paraId="6D390F53" w14:textId="77777777" w:rsidR="00B03DFE" w:rsidRPr="00EA5FA7" w:rsidRDefault="00B03DFE" w:rsidP="00C555CA">
      <w:pPr>
        <w:pStyle w:val="PL"/>
        <w:rPr>
          <w:rFonts w:eastAsia="宋体"/>
          <w:snapToGrid w:val="0"/>
        </w:rPr>
      </w:pPr>
      <w:r w:rsidRPr="00EA5FA7">
        <w:rPr>
          <w:rFonts w:eastAsia="宋体"/>
          <w:snapToGrid w:val="0"/>
        </w:rPr>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t>ProtocolIE-ID ::= 2</w:t>
      </w:r>
    </w:p>
    <w:p w14:paraId="410DDE2F" w14:textId="77777777" w:rsidR="00B03DFE" w:rsidRPr="00EA5FA7" w:rsidRDefault="00B03DFE" w:rsidP="00C555CA">
      <w:pPr>
        <w:pStyle w:val="PL"/>
        <w:rPr>
          <w:rFonts w:eastAsia="宋体"/>
          <w:snapToGrid w:val="0"/>
        </w:rPr>
      </w:pPr>
      <w:r w:rsidRPr="00EA5FA7">
        <w:rPr>
          <w:rFonts w:eastAsia="宋体"/>
          <w:snapToGrid w:val="0"/>
        </w:rPr>
        <w:t>id-Cells-to-be-Activated-List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w:t>
      </w:r>
    </w:p>
    <w:p w14:paraId="4C1194A7" w14:textId="77777777" w:rsidR="00B03DFE" w:rsidRPr="00EA5FA7" w:rsidRDefault="00B03DFE" w:rsidP="00C555CA">
      <w:pPr>
        <w:pStyle w:val="PL"/>
        <w:rPr>
          <w:rFonts w:eastAsia="宋体"/>
          <w:snapToGrid w:val="0"/>
        </w:rPr>
      </w:pPr>
      <w:r w:rsidRPr="00EA5FA7">
        <w:rPr>
          <w:rFonts w:eastAsia="宋体"/>
          <w:snapToGrid w:val="0"/>
        </w:rPr>
        <w:t>id-Cells-to-be-Activated-List-Item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w:t>
      </w:r>
    </w:p>
    <w:p w14:paraId="5980B3DE" w14:textId="77777777" w:rsidR="00B03DFE" w:rsidRPr="00EA5FA7" w:rsidRDefault="00B03DFE" w:rsidP="00C555CA">
      <w:pPr>
        <w:pStyle w:val="PL"/>
        <w:rPr>
          <w:rFonts w:eastAsia="宋体"/>
          <w:snapToGrid w:val="0"/>
        </w:rPr>
      </w:pPr>
      <w:r w:rsidRPr="00EA5FA7">
        <w:rPr>
          <w:rFonts w:eastAsia="宋体"/>
          <w:snapToGrid w:val="0"/>
        </w:rPr>
        <w:t>id-Cells-to-be-Deactivated-List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w:t>
      </w:r>
    </w:p>
    <w:p w14:paraId="39812663" w14:textId="77777777" w:rsidR="00B03DFE" w:rsidRPr="00EA5FA7" w:rsidRDefault="00B03DFE" w:rsidP="00C555CA">
      <w:pPr>
        <w:pStyle w:val="PL"/>
        <w:rPr>
          <w:rFonts w:eastAsia="宋体"/>
          <w:snapToGrid w:val="0"/>
        </w:rPr>
      </w:pPr>
      <w:r w:rsidRPr="00EA5FA7">
        <w:rPr>
          <w:rFonts w:eastAsia="宋体"/>
          <w:snapToGrid w:val="0"/>
        </w:rPr>
        <w:t>id-Cells-to-be-Deactivated-List-Item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w:t>
      </w:r>
    </w:p>
    <w:p w14:paraId="2AAA7C88" w14:textId="77777777" w:rsidR="00B03DFE" w:rsidRPr="00EA5FA7" w:rsidRDefault="00B03DFE" w:rsidP="00C555CA">
      <w:pPr>
        <w:pStyle w:val="PL"/>
        <w:rPr>
          <w:rFonts w:eastAsia="宋体"/>
          <w:snapToGrid w:val="0"/>
        </w:rPr>
      </w:pPr>
      <w:r w:rsidRPr="00EA5FA7">
        <w:rPr>
          <w:rFonts w:eastAsia="宋体"/>
          <w:snapToGrid w:val="0"/>
        </w:rPr>
        <w:t>id-CriticalityDiagnostics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w:t>
      </w:r>
    </w:p>
    <w:p w14:paraId="69783BB4" w14:textId="77777777" w:rsidR="00B03DFE" w:rsidRPr="00EA5FA7" w:rsidRDefault="00B03DFE" w:rsidP="00C555CA">
      <w:pPr>
        <w:pStyle w:val="PL"/>
        <w:rPr>
          <w:rFonts w:eastAsia="宋体"/>
          <w:snapToGrid w:val="0"/>
        </w:rPr>
      </w:pPr>
      <w:r w:rsidRPr="00EA5FA7">
        <w:rPr>
          <w:rFonts w:eastAsia="宋体"/>
          <w:snapToGrid w:val="0"/>
        </w:rPr>
        <w:t>id-CUtoDURRCInformation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w:t>
      </w:r>
    </w:p>
    <w:p w14:paraId="4497617A" w14:textId="77777777" w:rsidR="00B03DFE" w:rsidRPr="00EA5FA7" w:rsidRDefault="00B03DFE" w:rsidP="00C555CA">
      <w:pPr>
        <w:pStyle w:val="PL"/>
        <w:rPr>
          <w:rFonts w:eastAsia="宋体"/>
          <w:snapToGrid w:val="0"/>
        </w:rPr>
      </w:pPr>
      <w:r w:rsidRPr="00EA5FA7">
        <w:rPr>
          <w:rFonts w:eastAsia="宋体"/>
          <w:snapToGrid w:val="0"/>
        </w:rPr>
        <w:t>id-DRBs-FailedToBeModified-Item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w:t>
      </w:r>
    </w:p>
    <w:p w14:paraId="7E834D2C" w14:textId="77777777" w:rsidR="00B03DFE" w:rsidRPr="00EA5FA7" w:rsidRDefault="00B03DFE" w:rsidP="00C555CA">
      <w:pPr>
        <w:pStyle w:val="PL"/>
        <w:rPr>
          <w:rFonts w:eastAsia="宋体"/>
          <w:snapToGrid w:val="0"/>
        </w:rPr>
      </w:pPr>
      <w:r w:rsidRPr="00EA5FA7">
        <w:rPr>
          <w:rFonts w:eastAsia="宋体"/>
          <w:snapToGrid w:val="0"/>
        </w:rPr>
        <w:t>id-DRBs-FailedToBeModified-List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w:t>
      </w:r>
    </w:p>
    <w:p w14:paraId="0E34989C" w14:textId="77777777" w:rsidR="00B03DFE" w:rsidRPr="00EA5FA7" w:rsidRDefault="00B03DFE" w:rsidP="00C555CA">
      <w:pPr>
        <w:pStyle w:val="PL"/>
        <w:rPr>
          <w:rFonts w:eastAsia="宋体"/>
          <w:snapToGrid w:val="0"/>
        </w:rPr>
      </w:pPr>
      <w:r w:rsidRPr="00EA5FA7">
        <w:rPr>
          <w:rFonts w:eastAsia="宋体"/>
          <w:snapToGrid w:val="0"/>
        </w:rPr>
        <w:t>id-DRBs-FailedToBeSetup-Item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w:t>
      </w:r>
    </w:p>
    <w:p w14:paraId="12CF434F" w14:textId="77777777" w:rsidR="00B03DFE" w:rsidRPr="00EA5FA7" w:rsidRDefault="00B03DFE" w:rsidP="00C555CA">
      <w:pPr>
        <w:pStyle w:val="PL"/>
        <w:rPr>
          <w:rFonts w:eastAsia="宋体"/>
          <w:snapToGrid w:val="0"/>
        </w:rPr>
      </w:pPr>
      <w:r w:rsidRPr="00EA5FA7">
        <w:rPr>
          <w:rFonts w:eastAsia="宋体"/>
          <w:snapToGrid w:val="0"/>
        </w:rPr>
        <w:t>id-DRBs-FailedToBeSetup-List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w:t>
      </w:r>
    </w:p>
    <w:p w14:paraId="3455EEBD" w14:textId="77777777" w:rsidR="00B03DFE" w:rsidRPr="00EA5FA7" w:rsidRDefault="00B03DFE" w:rsidP="00C555CA">
      <w:pPr>
        <w:pStyle w:val="PL"/>
        <w:rPr>
          <w:rFonts w:eastAsia="宋体"/>
          <w:snapToGrid w:val="0"/>
        </w:rPr>
      </w:pPr>
      <w:r w:rsidRPr="00EA5FA7">
        <w:rPr>
          <w:rFonts w:eastAsia="宋体"/>
          <w:snapToGrid w:val="0"/>
        </w:rPr>
        <w:t>id-DRBs-FailedToBeSetupMod-Item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w:t>
      </w:r>
    </w:p>
    <w:p w14:paraId="5FB4959C" w14:textId="77777777" w:rsidR="00B03DFE" w:rsidRPr="00EA5FA7" w:rsidRDefault="00B03DFE" w:rsidP="00C555CA">
      <w:pPr>
        <w:pStyle w:val="PL"/>
        <w:rPr>
          <w:rFonts w:eastAsia="宋体"/>
          <w:snapToGrid w:val="0"/>
        </w:rPr>
      </w:pPr>
      <w:r w:rsidRPr="00EA5FA7">
        <w:rPr>
          <w:rFonts w:eastAsia="宋体"/>
          <w:snapToGrid w:val="0"/>
        </w:rPr>
        <w:t>id-DRBs-FailedToBeSetupMod-List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w:t>
      </w:r>
    </w:p>
    <w:p w14:paraId="2DDC706B" w14:textId="77777777" w:rsidR="00B03DFE" w:rsidRPr="00EA5FA7" w:rsidRDefault="00B03DFE" w:rsidP="00C555CA">
      <w:pPr>
        <w:pStyle w:val="PL"/>
        <w:rPr>
          <w:rFonts w:eastAsia="宋体"/>
          <w:snapToGrid w:val="0"/>
        </w:rPr>
      </w:pPr>
      <w:r w:rsidRPr="00EA5FA7">
        <w:rPr>
          <w:rFonts w:eastAsia="宋体"/>
          <w:snapToGrid w:val="0"/>
        </w:rPr>
        <w:t>id-DRBs-ModifiedConf-Item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18</w:t>
      </w:r>
    </w:p>
    <w:p w14:paraId="7CD17E2D" w14:textId="77777777" w:rsidR="00B03DFE" w:rsidRPr="00EA5FA7" w:rsidRDefault="00B03DFE" w:rsidP="00C555CA">
      <w:pPr>
        <w:pStyle w:val="PL"/>
        <w:rPr>
          <w:rFonts w:eastAsia="宋体"/>
          <w:snapToGrid w:val="0"/>
        </w:rPr>
      </w:pPr>
      <w:r w:rsidRPr="00EA5FA7">
        <w:rPr>
          <w:rFonts w:eastAsia="宋体"/>
          <w:snapToGrid w:val="0"/>
        </w:rPr>
        <w:t>id-DRBs-ModifiedConf-List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19</w:t>
      </w:r>
    </w:p>
    <w:p w14:paraId="0BE2853A" w14:textId="77777777" w:rsidR="00B03DFE" w:rsidRPr="00EA5FA7" w:rsidRDefault="00B03DFE" w:rsidP="00C555CA">
      <w:pPr>
        <w:pStyle w:val="PL"/>
        <w:rPr>
          <w:rFonts w:eastAsia="宋体"/>
          <w:snapToGrid w:val="0"/>
        </w:rPr>
      </w:pPr>
      <w:r w:rsidRPr="00EA5FA7">
        <w:rPr>
          <w:rFonts w:eastAsia="宋体"/>
          <w:snapToGrid w:val="0"/>
        </w:rPr>
        <w:t>id-DRBs-Modified-Item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w:t>
      </w:r>
    </w:p>
    <w:p w14:paraId="0C1DC5BC" w14:textId="77777777" w:rsidR="00B03DFE" w:rsidRPr="00EA5FA7" w:rsidRDefault="00B03DFE" w:rsidP="00C555CA">
      <w:pPr>
        <w:pStyle w:val="PL"/>
        <w:rPr>
          <w:rFonts w:eastAsia="宋体"/>
          <w:snapToGrid w:val="0"/>
        </w:rPr>
      </w:pPr>
      <w:r w:rsidRPr="00EA5FA7">
        <w:rPr>
          <w:rFonts w:eastAsia="宋体"/>
          <w:snapToGrid w:val="0"/>
        </w:rPr>
        <w:t>id-DRBs-Modified-List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21</w:t>
      </w:r>
    </w:p>
    <w:p w14:paraId="6D377198" w14:textId="77777777" w:rsidR="00B03DFE" w:rsidRPr="00EA5FA7" w:rsidRDefault="00B03DFE" w:rsidP="00C555CA">
      <w:pPr>
        <w:pStyle w:val="PL"/>
        <w:rPr>
          <w:rFonts w:eastAsia="宋体"/>
          <w:snapToGrid w:val="0"/>
        </w:rPr>
      </w:pPr>
      <w:r w:rsidRPr="00EA5FA7">
        <w:rPr>
          <w:rFonts w:eastAsia="宋体"/>
          <w:snapToGrid w:val="0"/>
        </w:rPr>
        <w:t>id-DRBs-Required-ToBeModified-Item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22</w:t>
      </w:r>
    </w:p>
    <w:p w14:paraId="030DCC2F" w14:textId="77777777" w:rsidR="00B03DFE" w:rsidRPr="00EA5FA7" w:rsidRDefault="00B03DFE" w:rsidP="00C555CA">
      <w:pPr>
        <w:pStyle w:val="PL"/>
        <w:rPr>
          <w:rFonts w:eastAsia="宋体"/>
          <w:snapToGrid w:val="0"/>
        </w:rPr>
      </w:pPr>
      <w:r w:rsidRPr="00EA5FA7">
        <w:rPr>
          <w:rFonts w:eastAsia="宋体"/>
          <w:snapToGrid w:val="0"/>
        </w:rPr>
        <w:t>id-DRBs-Required-ToBeModified-List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23</w:t>
      </w:r>
    </w:p>
    <w:p w14:paraId="435ED335" w14:textId="77777777" w:rsidR="00B03DFE" w:rsidRPr="00EA5FA7" w:rsidRDefault="00B03DFE" w:rsidP="00C555CA">
      <w:pPr>
        <w:pStyle w:val="PL"/>
        <w:rPr>
          <w:rFonts w:eastAsia="宋体"/>
          <w:snapToGrid w:val="0"/>
        </w:rPr>
      </w:pPr>
      <w:r w:rsidRPr="00EA5FA7">
        <w:rPr>
          <w:rFonts w:eastAsia="宋体"/>
          <w:snapToGrid w:val="0"/>
        </w:rPr>
        <w:t>id-DRBs-Required-ToBeReleased-Item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24</w:t>
      </w:r>
    </w:p>
    <w:p w14:paraId="27D97193" w14:textId="77777777" w:rsidR="00B03DFE" w:rsidRPr="00EA5FA7" w:rsidRDefault="00B03DFE" w:rsidP="00C555CA">
      <w:pPr>
        <w:pStyle w:val="PL"/>
        <w:rPr>
          <w:rFonts w:eastAsia="宋体"/>
          <w:snapToGrid w:val="0"/>
        </w:rPr>
      </w:pPr>
      <w:r w:rsidRPr="00EA5FA7">
        <w:rPr>
          <w:rFonts w:eastAsia="宋体"/>
          <w:snapToGrid w:val="0"/>
        </w:rPr>
        <w:t>id-DRBs-Required-ToBeReleased-List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25</w:t>
      </w:r>
    </w:p>
    <w:p w14:paraId="5BE6CC4C" w14:textId="77777777" w:rsidR="00B03DFE" w:rsidRPr="00EA5FA7" w:rsidRDefault="00B03DFE" w:rsidP="00C555CA">
      <w:pPr>
        <w:pStyle w:val="PL"/>
        <w:rPr>
          <w:rFonts w:eastAsia="宋体"/>
          <w:snapToGrid w:val="0"/>
        </w:rPr>
      </w:pPr>
      <w:r w:rsidRPr="00EA5FA7">
        <w:rPr>
          <w:rFonts w:eastAsia="宋体"/>
          <w:snapToGrid w:val="0"/>
        </w:rPr>
        <w:t>id-DRBs-Setup-Item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26</w:t>
      </w:r>
    </w:p>
    <w:p w14:paraId="40386CC8" w14:textId="77777777" w:rsidR="00B03DFE" w:rsidRPr="00EA5FA7" w:rsidRDefault="00B03DFE" w:rsidP="00C555CA">
      <w:pPr>
        <w:pStyle w:val="PL"/>
        <w:rPr>
          <w:rFonts w:eastAsia="宋体"/>
          <w:snapToGrid w:val="0"/>
        </w:rPr>
      </w:pPr>
      <w:r w:rsidRPr="00EA5FA7">
        <w:rPr>
          <w:rFonts w:eastAsia="宋体"/>
          <w:snapToGrid w:val="0"/>
        </w:rPr>
        <w:t>id-DRBs-Setup-List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27</w:t>
      </w:r>
    </w:p>
    <w:p w14:paraId="4FB20115" w14:textId="77777777" w:rsidR="00B03DFE" w:rsidRPr="00EA5FA7" w:rsidRDefault="00B03DFE" w:rsidP="00C555CA">
      <w:pPr>
        <w:pStyle w:val="PL"/>
        <w:rPr>
          <w:rFonts w:eastAsia="宋体"/>
          <w:snapToGrid w:val="0"/>
        </w:rPr>
      </w:pPr>
      <w:r w:rsidRPr="00EA5FA7">
        <w:rPr>
          <w:rFonts w:eastAsia="宋体"/>
          <w:snapToGrid w:val="0"/>
        </w:rPr>
        <w:t>id-DRBs-SetupMod-Item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28</w:t>
      </w:r>
    </w:p>
    <w:p w14:paraId="7AE066F4" w14:textId="77777777" w:rsidR="00B03DFE" w:rsidRPr="00EA5FA7" w:rsidRDefault="00B03DFE" w:rsidP="00C555CA">
      <w:pPr>
        <w:pStyle w:val="PL"/>
        <w:rPr>
          <w:rFonts w:eastAsia="宋体"/>
          <w:snapToGrid w:val="0"/>
        </w:rPr>
      </w:pPr>
      <w:r w:rsidRPr="00EA5FA7">
        <w:rPr>
          <w:rFonts w:eastAsia="宋体"/>
          <w:snapToGrid w:val="0"/>
        </w:rPr>
        <w:t>id-DRBs-SetupMod-List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29</w:t>
      </w:r>
    </w:p>
    <w:p w14:paraId="0DDAA72A" w14:textId="77777777" w:rsidR="00B03DFE" w:rsidRPr="00EA5FA7" w:rsidRDefault="00B03DFE" w:rsidP="00C555CA">
      <w:pPr>
        <w:pStyle w:val="PL"/>
        <w:rPr>
          <w:rFonts w:eastAsia="宋体"/>
          <w:snapToGrid w:val="0"/>
        </w:rPr>
      </w:pPr>
      <w:r w:rsidRPr="00EA5FA7">
        <w:rPr>
          <w:rFonts w:eastAsia="宋体"/>
          <w:snapToGrid w:val="0"/>
        </w:rPr>
        <w:t>id-DRBs-ToBeModified-Item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30</w:t>
      </w:r>
    </w:p>
    <w:p w14:paraId="184BA7CA" w14:textId="77777777" w:rsidR="00B03DFE" w:rsidRPr="00EA5FA7" w:rsidRDefault="00B03DFE" w:rsidP="00C555CA">
      <w:pPr>
        <w:pStyle w:val="PL"/>
        <w:rPr>
          <w:rFonts w:eastAsia="宋体"/>
          <w:snapToGrid w:val="0"/>
        </w:rPr>
      </w:pPr>
      <w:r w:rsidRPr="00EA5FA7">
        <w:rPr>
          <w:rFonts w:eastAsia="宋体"/>
          <w:snapToGrid w:val="0"/>
        </w:rPr>
        <w:t>id-DRBs-ToBeModified-List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31</w:t>
      </w:r>
    </w:p>
    <w:p w14:paraId="2970A655" w14:textId="77777777" w:rsidR="00B03DFE" w:rsidRPr="00EA5FA7" w:rsidRDefault="00B03DFE" w:rsidP="00C555CA">
      <w:pPr>
        <w:pStyle w:val="PL"/>
        <w:rPr>
          <w:rFonts w:eastAsia="宋体"/>
          <w:snapToGrid w:val="0"/>
        </w:rPr>
      </w:pPr>
      <w:r w:rsidRPr="00EA5FA7">
        <w:rPr>
          <w:rFonts w:eastAsia="宋体"/>
          <w:snapToGrid w:val="0"/>
        </w:rPr>
        <w:t>id-DRBs-ToBeReleased-Item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32</w:t>
      </w:r>
    </w:p>
    <w:p w14:paraId="61A9DC53" w14:textId="77777777" w:rsidR="00B03DFE" w:rsidRPr="00EA5FA7" w:rsidRDefault="00B03DFE" w:rsidP="00C555CA">
      <w:pPr>
        <w:pStyle w:val="PL"/>
        <w:rPr>
          <w:rFonts w:eastAsia="宋体"/>
          <w:snapToGrid w:val="0"/>
        </w:rPr>
      </w:pPr>
      <w:r w:rsidRPr="00EA5FA7">
        <w:rPr>
          <w:rFonts w:eastAsia="宋体"/>
          <w:snapToGrid w:val="0"/>
        </w:rPr>
        <w:t>id-DRBs-ToBeReleased-List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33</w:t>
      </w:r>
    </w:p>
    <w:p w14:paraId="4C764700" w14:textId="77777777" w:rsidR="00B03DFE" w:rsidRPr="00EA5FA7" w:rsidRDefault="00B03DFE" w:rsidP="00C555CA">
      <w:pPr>
        <w:pStyle w:val="PL"/>
        <w:rPr>
          <w:rFonts w:eastAsia="宋体"/>
          <w:snapToGrid w:val="0"/>
        </w:rPr>
      </w:pPr>
      <w:r w:rsidRPr="00EA5FA7">
        <w:rPr>
          <w:rFonts w:eastAsia="宋体"/>
          <w:snapToGrid w:val="0"/>
        </w:rPr>
        <w:t>id-DRBs-ToBeSetup-Item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34</w:t>
      </w:r>
    </w:p>
    <w:p w14:paraId="708EA596" w14:textId="77777777" w:rsidR="00B03DFE" w:rsidRPr="00EA5FA7" w:rsidRDefault="00B03DFE" w:rsidP="00C555CA">
      <w:pPr>
        <w:pStyle w:val="PL"/>
        <w:rPr>
          <w:rFonts w:eastAsia="宋体"/>
          <w:snapToGrid w:val="0"/>
        </w:rPr>
      </w:pPr>
      <w:r w:rsidRPr="00EA5FA7">
        <w:rPr>
          <w:rFonts w:eastAsia="宋体"/>
          <w:snapToGrid w:val="0"/>
        </w:rPr>
        <w:t>id-DRBs-ToBeSetup-List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35</w:t>
      </w:r>
    </w:p>
    <w:p w14:paraId="2B735C7C" w14:textId="77777777" w:rsidR="00B03DFE" w:rsidRPr="00EA5FA7" w:rsidRDefault="00B03DFE" w:rsidP="00C555CA">
      <w:pPr>
        <w:pStyle w:val="PL"/>
        <w:rPr>
          <w:rFonts w:eastAsia="宋体"/>
          <w:snapToGrid w:val="0"/>
        </w:rPr>
      </w:pPr>
      <w:r w:rsidRPr="00EA5FA7">
        <w:rPr>
          <w:rFonts w:eastAsia="宋体"/>
          <w:snapToGrid w:val="0"/>
        </w:rPr>
        <w:t>id-DRBs-ToBeSetupMod-Item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36</w:t>
      </w:r>
    </w:p>
    <w:p w14:paraId="03AFD798" w14:textId="77777777" w:rsidR="00B03DFE" w:rsidRPr="00EA5FA7" w:rsidRDefault="00B03DFE" w:rsidP="00C555CA">
      <w:pPr>
        <w:pStyle w:val="PL"/>
        <w:rPr>
          <w:rFonts w:eastAsia="宋体"/>
          <w:snapToGrid w:val="0"/>
        </w:rPr>
      </w:pPr>
      <w:r w:rsidRPr="00EA5FA7">
        <w:rPr>
          <w:rFonts w:eastAsia="宋体"/>
          <w:snapToGrid w:val="0"/>
        </w:rPr>
        <w:t>id-DRBs-ToBeSetupMod-List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37</w:t>
      </w:r>
    </w:p>
    <w:p w14:paraId="0BEE8DD5" w14:textId="77777777" w:rsidR="00B03DFE" w:rsidRPr="006B2844" w:rsidRDefault="00B03DFE" w:rsidP="00C555CA">
      <w:pPr>
        <w:pStyle w:val="PL"/>
        <w:rPr>
          <w:rFonts w:eastAsia="宋体"/>
          <w:snapToGrid w:val="0"/>
          <w:lang w:val="fr-FR"/>
        </w:rPr>
      </w:pPr>
      <w:r w:rsidRPr="006B2844">
        <w:rPr>
          <w:rFonts w:eastAsia="宋体"/>
          <w:snapToGrid w:val="0"/>
          <w:lang w:val="fr-FR"/>
        </w:rPr>
        <w:t>id-DRXCycle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38</w:t>
      </w:r>
    </w:p>
    <w:p w14:paraId="59C3CCEA" w14:textId="77777777" w:rsidR="00B03DFE" w:rsidRPr="006B2844" w:rsidRDefault="00B03DFE" w:rsidP="00C555CA">
      <w:pPr>
        <w:pStyle w:val="PL"/>
        <w:rPr>
          <w:rFonts w:eastAsia="宋体"/>
          <w:snapToGrid w:val="0"/>
          <w:lang w:val="fr-FR"/>
        </w:rPr>
      </w:pPr>
      <w:r w:rsidRPr="006B2844">
        <w:rPr>
          <w:rFonts w:eastAsia="宋体"/>
          <w:snapToGrid w:val="0"/>
          <w:lang w:val="fr-FR"/>
        </w:rPr>
        <w:t>id-DUtoCURRCInformation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39</w:t>
      </w:r>
    </w:p>
    <w:p w14:paraId="4799111D" w14:textId="77777777" w:rsidR="00B03DFE" w:rsidRPr="006B2844" w:rsidRDefault="00B03DFE" w:rsidP="00C555CA">
      <w:pPr>
        <w:pStyle w:val="PL"/>
        <w:rPr>
          <w:rFonts w:eastAsia="宋体"/>
          <w:snapToGrid w:val="0"/>
          <w:lang w:val="fr-FR"/>
        </w:rPr>
      </w:pPr>
      <w:r w:rsidRPr="006B2844">
        <w:rPr>
          <w:rFonts w:eastAsia="宋体"/>
          <w:snapToGrid w:val="0"/>
          <w:lang w:val="fr-FR"/>
        </w:rPr>
        <w:t>id-gNB-CU-UE-F1AP-ID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40</w:t>
      </w:r>
    </w:p>
    <w:p w14:paraId="563252C9" w14:textId="77777777" w:rsidR="00B03DFE" w:rsidRPr="006B2844" w:rsidRDefault="00B03DFE" w:rsidP="00C555CA">
      <w:pPr>
        <w:pStyle w:val="PL"/>
        <w:rPr>
          <w:rFonts w:eastAsia="宋体"/>
          <w:lang w:val="fr-FR"/>
        </w:rPr>
      </w:pPr>
      <w:r w:rsidRPr="006B2844">
        <w:rPr>
          <w:rFonts w:eastAsia="宋体"/>
          <w:lang w:val="fr-FR"/>
        </w:rPr>
        <w:t>id-gNB-DU-UE-F1AP-ID</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41</w:t>
      </w:r>
    </w:p>
    <w:p w14:paraId="639ECD46" w14:textId="77777777" w:rsidR="00B03DFE" w:rsidRPr="006B2844" w:rsidRDefault="00B03DFE" w:rsidP="00C555CA">
      <w:pPr>
        <w:pStyle w:val="PL"/>
        <w:rPr>
          <w:rFonts w:eastAsia="宋体"/>
          <w:lang w:val="fr-FR"/>
        </w:rPr>
      </w:pPr>
      <w:r w:rsidRPr="006B2844">
        <w:rPr>
          <w:rFonts w:eastAsia="宋体"/>
          <w:lang w:val="fr-FR"/>
        </w:rPr>
        <w:t>id-gNB-DU-ID</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42</w:t>
      </w:r>
    </w:p>
    <w:p w14:paraId="5E35D19E" w14:textId="77777777" w:rsidR="00B03DFE" w:rsidRPr="006B2844" w:rsidRDefault="00B03DFE" w:rsidP="00C555CA">
      <w:pPr>
        <w:pStyle w:val="PL"/>
        <w:rPr>
          <w:rFonts w:eastAsia="宋体"/>
          <w:snapToGrid w:val="0"/>
          <w:lang w:val="fr-FR"/>
        </w:rPr>
      </w:pPr>
      <w:r w:rsidRPr="006B2844">
        <w:rPr>
          <w:rFonts w:eastAsia="宋体"/>
          <w:snapToGrid w:val="0"/>
          <w:lang w:val="fr-FR"/>
        </w:rPr>
        <w:t>id-GNB-DU-Served-Cells-Item</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43</w:t>
      </w:r>
    </w:p>
    <w:p w14:paraId="51B77669" w14:textId="77777777" w:rsidR="00B03DFE" w:rsidRPr="006B2844" w:rsidRDefault="00B03DFE" w:rsidP="00C555CA">
      <w:pPr>
        <w:pStyle w:val="PL"/>
        <w:rPr>
          <w:rFonts w:eastAsia="宋体"/>
          <w:snapToGrid w:val="0"/>
          <w:lang w:val="fr-FR"/>
        </w:rPr>
      </w:pPr>
      <w:r w:rsidRPr="006B2844">
        <w:rPr>
          <w:rFonts w:eastAsia="宋体"/>
          <w:snapToGrid w:val="0"/>
          <w:lang w:val="fr-FR"/>
        </w:rPr>
        <w:t>id-gNB-DU-Served-Cells-List</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44</w:t>
      </w:r>
    </w:p>
    <w:p w14:paraId="06467616" w14:textId="77777777" w:rsidR="00B03DFE" w:rsidRPr="006B2844" w:rsidRDefault="00B03DFE" w:rsidP="00C555CA">
      <w:pPr>
        <w:pStyle w:val="PL"/>
        <w:rPr>
          <w:rFonts w:eastAsia="宋体"/>
          <w:snapToGrid w:val="0"/>
          <w:lang w:val="fr-FR"/>
        </w:rPr>
      </w:pPr>
      <w:r w:rsidRPr="006B2844">
        <w:rPr>
          <w:rFonts w:eastAsia="宋体"/>
          <w:snapToGrid w:val="0"/>
          <w:lang w:val="fr-FR"/>
        </w:rPr>
        <w:t>id-gNB-DU-Name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45</w:t>
      </w:r>
    </w:p>
    <w:p w14:paraId="582CD899" w14:textId="77777777" w:rsidR="00B03DFE" w:rsidRPr="006B2844" w:rsidRDefault="00B03DFE" w:rsidP="00C555CA">
      <w:pPr>
        <w:pStyle w:val="PL"/>
        <w:rPr>
          <w:rFonts w:eastAsia="宋体"/>
          <w:snapToGrid w:val="0"/>
          <w:lang w:val="fr-FR"/>
        </w:rPr>
      </w:pPr>
      <w:r w:rsidRPr="006B2844">
        <w:rPr>
          <w:rFonts w:eastAsia="宋体"/>
          <w:snapToGrid w:val="0"/>
          <w:lang w:val="fr-FR"/>
        </w:rPr>
        <w:t>id-NRCellID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46</w:t>
      </w:r>
    </w:p>
    <w:p w14:paraId="4B7E3EAC" w14:textId="77777777" w:rsidR="00B03DFE" w:rsidRPr="006B2844" w:rsidRDefault="00B03DFE" w:rsidP="00C555CA">
      <w:pPr>
        <w:pStyle w:val="PL"/>
        <w:rPr>
          <w:rFonts w:eastAsia="宋体"/>
          <w:snapToGrid w:val="0"/>
          <w:lang w:val="fr-FR"/>
        </w:rPr>
      </w:pPr>
      <w:r w:rsidRPr="006B2844">
        <w:rPr>
          <w:rFonts w:eastAsia="宋体"/>
          <w:snapToGrid w:val="0"/>
          <w:lang w:val="fr-FR"/>
        </w:rPr>
        <w:t>id-oldgNB-DU-UE-F1AP-ID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47</w:t>
      </w:r>
    </w:p>
    <w:p w14:paraId="45372533" w14:textId="77777777" w:rsidR="00B03DFE" w:rsidRPr="006B2844" w:rsidRDefault="00B03DFE" w:rsidP="00C555CA">
      <w:pPr>
        <w:pStyle w:val="PL"/>
        <w:rPr>
          <w:rFonts w:eastAsia="宋体"/>
          <w:snapToGrid w:val="0"/>
          <w:lang w:val="fr-FR"/>
        </w:rPr>
      </w:pPr>
      <w:r w:rsidRPr="006B2844">
        <w:rPr>
          <w:rFonts w:eastAsia="宋体"/>
          <w:snapToGrid w:val="0"/>
          <w:lang w:val="fr-FR"/>
        </w:rPr>
        <w:t>id-ResetType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48</w:t>
      </w:r>
    </w:p>
    <w:p w14:paraId="6F9AF1C3" w14:textId="77777777" w:rsidR="00B03DFE" w:rsidRPr="006B2844" w:rsidRDefault="00B03DFE" w:rsidP="00C555CA">
      <w:pPr>
        <w:pStyle w:val="PL"/>
        <w:rPr>
          <w:rFonts w:eastAsia="宋体"/>
          <w:snapToGrid w:val="0"/>
          <w:lang w:val="fr-FR"/>
        </w:rPr>
      </w:pPr>
      <w:r w:rsidRPr="006B2844">
        <w:rPr>
          <w:rFonts w:eastAsia="宋体"/>
          <w:snapToGrid w:val="0"/>
          <w:lang w:val="fr-FR"/>
        </w:rPr>
        <w:t>id-ResourceCoordinationTransferContainer</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49</w:t>
      </w:r>
    </w:p>
    <w:p w14:paraId="2639B6AF" w14:textId="77777777" w:rsidR="00B03DFE" w:rsidRPr="00EA5FA7" w:rsidRDefault="00B03DFE" w:rsidP="00C555CA">
      <w:pPr>
        <w:pStyle w:val="PL"/>
        <w:rPr>
          <w:rFonts w:eastAsia="宋体"/>
          <w:snapToGrid w:val="0"/>
        </w:rPr>
      </w:pPr>
      <w:r w:rsidRPr="00EA5FA7">
        <w:rPr>
          <w:rFonts w:eastAsia="宋体"/>
          <w:snapToGrid w:val="0"/>
        </w:rPr>
        <w:t>id-RRCContainer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50</w:t>
      </w:r>
    </w:p>
    <w:p w14:paraId="0F22202F" w14:textId="77777777" w:rsidR="00B03DFE" w:rsidRPr="00EA5FA7" w:rsidRDefault="00B03DFE" w:rsidP="00C555CA">
      <w:pPr>
        <w:pStyle w:val="PL"/>
        <w:rPr>
          <w:rFonts w:eastAsia="宋体"/>
          <w:snapToGrid w:val="0"/>
        </w:rPr>
      </w:pPr>
      <w:r w:rsidRPr="00EA5FA7">
        <w:rPr>
          <w:rFonts w:eastAsia="宋体"/>
          <w:snapToGrid w:val="0"/>
        </w:rPr>
        <w:t>id-SCell-ToBeRemoved-Item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51</w:t>
      </w:r>
    </w:p>
    <w:p w14:paraId="2B395EED" w14:textId="77777777" w:rsidR="00B03DFE" w:rsidRPr="00EA5FA7" w:rsidRDefault="00B03DFE" w:rsidP="00C555CA">
      <w:pPr>
        <w:pStyle w:val="PL"/>
        <w:rPr>
          <w:rFonts w:eastAsia="宋体"/>
          <w:snapToGrid w:val="0"/>
        </w:rPr>
      </w:pPr>
      <w:r w:rsidRPr="00EA5FA7">
        <w:rPr>
          <w:rFonts w:eastAsia="宋体"/>
          <w:snapToGrid w:val="0"/>
        </w:rPr>
        <w:t>id-SCell-ToBeRemoved-List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52</w:t>
      </w:r>
    </w:p>
    <w:p w14:paraId="52FB783F" w14:textId="77777777" w:rsidR="00B03DFE" w:rsidRPr="00EA5FA7" w:rsidRDefault="00B03DFE" w:rsidP="00C555CA">
      <w:pPr>
        <w:pStyle w:val="PL"/>
        <w:rPr>
          <w:rFonts w:eastAsia="宋体"/>
          <w:snapToGrid w:val="0"/>
        </w:rPr>
      </w:pPr>
      <w:r w:rsidRPr="00EA5FA7">
        <w:rPr>
          <w:rFonts w:eastAsia="宋体"/>
          <w:snapToGrid w:val="0"/>
        </w:rPr>
        <w:t>id-SCell-ToBeSetup-Item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53</w:t>
      </w:r>
    </w:p>
    <w:p w14:paraId="1440F40A" w14:textId="77777777" w:rsidR="00B03DFE" w:rsidRPr="00EA5FA7" w:rsidRDefault="00B03DFE" w:rsidP="00C555CA">
      <w:pPr>
        <w:pStyle w:val="PL"/>
        <w:rPr>
          <w:rFonts w:eastAsia="宋体"/>
          <w:snapToGrid w:val="0"/>
        </w:rPr>
      </w:pPr>
      <w:r w:rsidRPr="00EA5FA7">
        <w:rPr>
          <w:rFonts w:eastAsia="宋体"/>
          <w:snapToGrid w:val="0"/>
        </w:rPr>
        <w:t>id-SCell-ToBeSetup-List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54</w:t>
      </w:r>
    </w:p>
    <w:p w14:paraId="1ADECD5F" w14:textId="77777777" w:rsidR="00B03DFE" w:rsidRPr="00EA5FA7" w:rsidRDefault="00B03DFE" w:rsidP="00C555CA">
      <w:pPr>
        <w:pStyle w:val="PL"/>
        <w:rPr>
          <w:rFonts w:eastAsia="宋体"/>
          <w:snapToGrid w:val="0"/>
        </w:rPr>
      </w:pPr>
      <w:r w:rsidRPr="00EA5FA7">
        <w:rPr>
          <w:rFonts w:eastAsia="宋体"/>
          <w:snapToGrid w:val="0"/>
        </w:rPr>
        <w:t>id-SCell-ToBeSetupMod-Item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55</w:t>
      </w:r>
    </w:p>
    <w:p w14:paraId="70796FA7" w14:textId="77777777" w:rsidR="00B03DFE" w:rsidRPr="00EA5FA7" w:rsidRDefault="00B03DFE" w:rsidP="00C555CA">
      <w:pPr>
        <w:pStyle w:val="PL"/>
        <w:rPr>
          <w:rFonts w:eastAsia="宋体"/>
          <w:snapToGrid w:val="0"/>
        </w:rPr>
      </w:pPr>
      <w:r w:rsidRPr="00EA5FA7">
        <w:rPr>
          <w:rFonts w:eastAsia="宋体"/>
          <w:snapToGrid w:val="0"/>
        </w:rPr>
        <w:t>id-SCell-ToBeSetupMod-List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56</w:t>
      </w:r>
    </w:p>
    <w:p w14:paraId="7DBD5812" w14:textId="77777777" w:rsidR="00B03DFE" w:rsidRPr="00EA5FA7" w:rsidRDefault="00B03DFE" w:rsidP="00C555CA">
      <w:pPr>
        <w:pStyle w:val="PL"/>
        <w:rPr>
          <w:rFonts w:eastAsia="宋体"/>
          <w:snapToGrid w:val="0"/>
        </w:rPr>
      </w:pPr>
      <w:r w:rsidRPr="00EA5FA7">
        <w:rPr>
          <w:rFonts w:eastAsia="宋体"/>
          <w:snapToGrid w:val="0"/>
        </w:rPr>
        <w:t>id-Served-Cells-To-Add-Item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57</w:t>
      </w:r>
    </w:p>
    <w:p w14:paraId="63E894DC" w14:textId="77777777" w:rsidR="00B03DFE" w:rsidRPr="00EA5FA7" w:rsidRDefault="00B03DFE" w:rsidP="00C555CA">
      <w:pPr>
        <w:pStyle w:val="PL"/>
        <w:rPr>
          <w:rFonts w:eastAsia="宋体"/>
          <w:snapToGrid w:val="0"/>
        </w:rPr>
      </w:pPr>
      <w:r w:rsidRPr="00EA5FA7">
        <w:rPr>
          <w:rFonts w:eastAsia="宋体"/>
          <w:snapToGrid w:val="0"/>
        </w:rPr>
        <w:t>id-Served-Cells-To-Add-List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58</w:t>
      </w:r>
    </w:p>
    <w:p w14:paraId="6CA3B288" w14:textId="77777777" w:rsidR="00B03DFE" w:rsidRPr="00EA5FA7" w:rsidRDefault="00B03DFE" w:rsidP="00C555CA">
      <w:pPr>
        <w:pStyle w:val="PL"/>
        <w:rPr>
          <w:rFonts w:eastAsia="宋体"/>
          <w:snapToGrid w:val="0"/>
        </w:rPr>
      </w:pPr>
      <w:r w:rsidRPr="00EA5FA7">
        <w:rPr>
          <w:rFonts w:eastAsia="宋体"/>
          <w:snapToGrid w:val="0"/>
        </w:rPr>
        <w:t>id-Served-Cells-To-Delete-Item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59</w:t>
      </w:r>
    </w:p>
    <w:p w14:paraId="5F04F9D9" w14:textId="77777777" w:rsidR="00B03DFE" w:rsidRPr="00EA5FA7" w:rsidRDefault="00B03DFE" w:rsidP="00C555CA">
      <w:pPr>
        <w:pStyle w:val="PL"/>
        <w:rPr>
          <w:rFonts w:eastAsia="宋体"/>
          <w:snapToGrid w:val="0"/>
        </w:rPr>
      </w:pPr>
      <w:r w:rsidRPr="00EA5FA7">
        <w:rPr>
          <w:rFonts w:eastAsia="宋体"/>
          <w:snapToGrid w:val="0"/>
        </w:rPr>
        <w:t>id-Served-Cells-To-Delete-List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60</w:t>
      </w:r>
    </w:p>
    <w:p w14:paraId="5CF1EFFE" w14:textId="77777777" w:rsidR="00B03DFE" w:rsidRPr="00EA5FA7" w:rsidRDefault="00B03DFE" w:rsidP="00C555CA">
      <w:pPr>
        <w:pStyle w:val="PL"/>
        <w:rPr>
          <w:rFonts w:eastAsia="宋体"/>
          <w:snapToGrid w:val="0"/>
        </w:rPr>
      </w:pPr>
      <w:r w:rsidRPr="00EA5FA7">
        <w:rPr>
          <w:rFonts w:eastAsia="宋体"/>
          <w:snapToGrid w:val="0"/>
        </w:rPr>
        <w:t>id-Served-Cells-To-Modify-Item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61</w:t>
      </w:r>
    </w:p>
    <w:p w14:paraId="4890CE45" w14:textId="77777777" w:rsidR="00B03DFE" w:rsidRPr="00EA5FA7" w:rsidRDefault="00B03DFE" w:rsidP="00C555CA">
      <w:pPr>
        <w:pStyle w:val="PL"/>
        <w:rPr>
          <w:rFonts w:eastAsia="宋体"/>
          <w:snapToGrid w:val="0"/>
        </w:rPr>
      </w:pPr>
      <w:r w:rsidRPr="00EA5FA7">
        <w:rPr>
          <w:rFonts w:eastAsia="宋体"/>
          <w:snapToGrid w:val="0"/>
        </w:rPr>
        <w:t>id-Served-Cells-To-Modify-List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62</w:t>
      </w:r>
    </w:p>
    <w:p w14:paraId="76461597" w14:textId="77777777" w:rsidR="00B03DFE" w:rsidRPr="00EA5FA7" w:rsidRDefault="00B03DFE" w:rsidP="00C555CA">
      <w:pPr>
        <w:pStyle w:val="PL"/>
        <w:rPr>
          <w:rFonts w:eastAsia="宋体"/>
          <w:snapToGrid w:val="0"/>
        </w:rPr>
      </w:pPr>
      <w:r w:rsidRPr="00EA5FA7">
        <w:rPr>
          <w:rFonts w:eastAsia="宋体"/>
          <w:snapToGrid w:val="0"/>
        </w:rPr>
        <w:t>id-SpCell-ID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63</w:t>
      </w:r>
    </w:p>
    <w:p w14:paraId="79B72A9A" w14:textId="77777777" w:rsidR="00B03DFE" w:rsidRPr="00EA5FA7" w:rsidRDefault="00B03DFE" w:rsidP="00C555CA">
      <w:pPr>
        <w:pStyle w:val="PL"/>
        <w:rPr>
          <w:rFonts w:eastAsia="宋体"/>
          <w:snapToGrid w:val="0"/>
        </w:rPr>
      </w:pPr>
      <w:r w:rsidRPr="00EA5FA7">
        <w:rPr>
          <w:rFonts w:eastAsia="宋体"/>
          <w:snapToGrid w:val="0"/>
        </w:rPr>
        <w:t>id-SRBID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64</w:t>
      </w:r>
    </w:p>
    <w:p w14:paraId="02EA539B" w14:textId="77777777" w:rsidR="00B03DFE" w:rsidRPr="00EA5FA7" w:rsidRDefault="00B03DFE" w:rsidP="00C555CA">
      <w:pPr>
        <w:pStyle w:val="PL"/>
        <w:rPr>
          <w:rFonts w:eastAsia="宋体"/>
          <w:snapToGrid w:val="0"/>
        </w:rPr>
      </w:pPr>
      <w:r w:rsidRPr="00EA5FA7">
        <w:rPr>
          <w:rFonts w:eastAsia="宋体"/>
          <w:snapToGrid w:val="0"/>
        </w:rPr>
        <w:t>id-SRBs-FailedToBeSetup-Item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65</w:t>
      </w:r>
    </w:p>
    <w:p w14:paraId="729605F2" w14:textId="77777777" w:rsidR="00B03DFE" w:rsidRPr="00EA5FA7" w:rsidRDefault="00B03DFE" w:rsidP="00C555CA">
      <w:pPr>
        <w:pStyle w:val="PL"/>
        <w:rPr>
          <w:rFonts w:eastAsia="宋体"/>
          <w:snapToGrid w:val="0"/>
        </w:rPr>
      </w:pPr>
      <w:r w:rsidRPr="00EA5FA7">
        <w:rPr>
          <w:rFonts w:eastAsia="宋体"/>
          <w:snapToGrid w:val="0"/>
        </w:rPr>
        <w:t>id-SRBs-FailedToBeSetup-List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66</w:t>
      </w:r>
    </w:p>
    <w:p w14:paraId="006F0E4E" w14:textId="77777777" w:rsidR="00B03DFE" w:rsidRPr="00EA5FA7" w:rsidRDefault="00B03DFE" w:rsidP="00C555CA">
      <w:pPr>
        <w:pStyle w:val="PL"/>
        <w:rPr>
          <w:rFonts w:eastAsia="宋体"/>
          <w:snapToGrid w:val="0"/>
        </w:rPr>
      </w:pPr>
      <w:r w:rsidRPr="00EA5FA7">
        <w:rPr>
          <w:rFonts w:eastAsia="宋体"/>
          <w:snapToGrid w:val="0"/>
        </w:rPr>
        <w:t>id-SRBs-FailedToBeSetupMod-Item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67</w:t>
      </w:r>
    </w:p>
    <w:p w14:paraId="3F847444" w14:textId="77777777" w:rsidR="00B03DFE" w:rsidRPr="00EA5FA7" w:rsidRDefault="00B03DFE" w:rsidP="00C555CA">
      <w:pPr>
        <w:pStyle w:val="PL"/>
        <w:rPr>
          <w:rFonts w:eastAsia="宋体"/>
          <w:snapToGrid w:val="0"/>
        </w:rPr>
      </w:pPr>
      <w:r w:rsidRPr="00EA5FA7">
        <w:rPr>
          <w:rFonts w:eastAsia="宋体"/>
          <w:snapToGrid w:val="0"/>
        </w:rPr>
        <w:t>id-SRBs-FailedToBeSetupMod-List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68</w:t>
      </w:r>
    </w:p>
    <w:p w14:paraId="576D3BCE" w14:textId="77777777" w:rsidR="00B03DFE" w:rsidRPr="00EA5FA7" w:rsidRDefault="00B03DFE" w:rsidP="00C555CA">
      <w:pPr>
        <w:pStyle w:val="PL"/>
        <w:rPr>
          <w:rFonts w:eastAsia="宋体"/>
          <w:snapToGrid w:val="0"/>
        </w:rPr>
      </w:pPr>
      <w:r w:rsidRPr="00EA5FA7">
        <w:rPr>
          <w:rFonts w:eastAsia="宋体"/>
          <w:snapToGrid w:val="0"/>
        </w:rPr>
        <w:t>id-SRBs-Required-ToBeReleased-Item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69</w:t>
      </w:r>
    </w:p>
    <w:p w14:paraId="149C30BF" w14:textId="77777777" w:rsidR="00B03DFE" w:rsidRPr="00EA5FA7" w:rsidRDefault="00B03DFE" w:rsidP="00C555CA">
      <w:pPr>
        <w:pStyle w:val="PL"/>
        <w:rPr>
          <w:rFonts w:eastAsia="宋体"/>
          <w:snapToGrid w:val="0"/>
        </w:rPr>
      </w:pPr>
      <w:r w:rsidRPr="00EA5FA7">
        <w:rPr>
          <w:rFonts w:eastAsia="宋体"/>
          <w:snapToGrid w:val="0"/>
        </w:rPr>
        <w:t>id-SRBs-Required-ToBeReleased-List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70</w:t>
      </w:r>
    </w:p>
    <w:p w14:paraId="4706B9DF" w14:textId="77777777" w:rsidR="00B03DFE" w:rsidRPr="00EA5FA7" w:rsidRDefault="00B03DFE" w:rsidP="00C555CA">
      <w:pPr>
        <w:pStyle w:val="PL"/>
        <w:rPr>
          <w:rFonts w:eastAsia="宋体"/>
          <w:snapToGrid w:val="0"/>
        </w:rPr>
      </w:pPr>
      <w:r w:rsidRPr="00EA5FA7">
        <w:rPr>
          <w:rFonts w:eastAsia="宋体"/>
          <w:snapToGrid w:val="0"/>
        </w:rPr>
        <w:t>id-SRBs-ToBeReleased-Item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71</w:t>
      </w:r>
    </w:p>
    <w:p w14:paraId="68157979" w14:textId="77777777" w:rsidR="00B03DFE" w:rsidRPr="00EA5FA7" w:rsidRDefault="00B03DFE" w:rsidP="00C555CA">
      <w:pPr>
        <w:pStyle w:val="PL"/>
        <w:rPr>
          <w:rFonts w:eastAsia="宋体"/>
          <w:snapToGrid w:val="0"/>
        </w:rPr>
      </w:pPr>
      <w:r w:rsidRPr="00EA5FA7">
        <w:rPr>
          <w:rFonts w:eastAsia="宋体"/>
          <w:snapToGrid w:val="0"/>
        </w:rPr>
        <w:t>id-SRBs-ToBeReleased-List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72</w:t>
      </w:r>
    </w:p>
    <w:p w14:paraId="1AE21284" w14:textId="77777777" w:rsidR="00B03DFE" w:rsidRPr="00EA5FA7" w:rsidRDefault="00B03DFE" w:rsidP="00C555CA">
      <w:pPr>
        <w:pStyle w:val="PL"/>
        <w:rPr>
          <w:rFonts w:eastAsia="宋体"/>
          <w:snapToGrid w:val="0"/>
        </w:rPr>
      </w:pPr>
      <w:r w:rsidRPr="00EA5FA7">
        <w:rPr>
          <w:rFonts w:eastAsia="宋体"/>
          <w:snapToGrid w:val="0"/>
        </w:rPr>
        <w:t>id-SRBs-ToBeSetup-Item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73</w:t>
      </w:r>
    </w:p>
    <w:p w14:paraId="6DED1995" w14:textId="77777777" w:rsidR="00B03DFE" w:rsidRPr="00EA5FA7" w:rsidRDefault="00B03DFE" w:rsidP="00C555CA">
      <w:pPr>
        <w:pStyle w:val="PL"/>
        <w:rPr>
          <w:rFonts w:eastAsia="宋体"/>
          <w:snapToGrid w:val="0"/>
        </w:rPr>
      </w:pPr>
      <w:r w:rsidRPr="00EA5FA7">
        <w:rPr>
          <w:rFonts w:eastAsia="宋体"/>
          <w:snapToGrid w:val="0"/>
        </w:rPr>
        <w:t>id-SRBs-ToBeSetup-List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74</w:t>
      </w:r>
    </w:p>
    <w:p w14:paraId="3BFB5BD8" w14:textId="77777777" w:rsidR="00B03DFE" w:rsidRPr="00EA5FA7" w:rsidRDefault="00B03DFE" w:rsidP="00C555CA">
      <w:pPr>
        <w:pStyle w:val="PL"/>
        <w:rPr>
          <w:rFonts w:eastAsia="宋体"/>
          <w:snapToGrid w:val="0"/>
        </w:rPr>
      </w:pPr>
      <w:r w:rsidRPr="00EA5FA7">
        <w:rPr>
          <w:rFonts w:eastAsia="宋体"/>
          <w:snapToGrid w:val="0"/>
        </w:rPr>
        <w:t>id-SRBs-ToBeSetupMod-Item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75</w:t>
      </w:r>
    </w:p>
    <w:p w14:paraId="34FF4AE8" w14:textId="77777777" w:rsidR="00B03DFE" w:rsidRPr="00EA5FA7" w:rsidRDefault="00B03DFE" w:rsidP="00C555CA">
      <w:pPr>
        <w:pStyle w:val="PL"/>
        <w:rPr>
          <w:rFonts w:eastAsia="宋体"/>
          <w:snapToGrid w:val="0"/>
        </w:rPr>
      </w:pPr>
      <w:r w:rsidRPr="00EA5FA7">
        <w:rPr>
          <w:rFonts w:eastAsia="宋体"/>
          <w:snapToGrid w:val="0"/>
        </w:rPr>
        <w:t>id-SRBs-ToBeSetupMod-List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76</w:t>
      </w:r>
    </w:p>
    <w:p w14:paraId="40E96D2A" w14:textId="77777777" w:rsidR="00B03DFE" w:rsidRPr="00EA5FA7" w:rsidRDefault="00B03DFE" w:rsidP="00C555CA">
      <w:pPr>
        <w:pStyle w:val="PL"/>
        <w:rPr>
          <w:rFonts w:eastAsia="宋体"/>
          <w:snapToGrid w:val="0"/>
        </w:rPr>
      </w:pPr>
      <w:r w:rsidRPr="00EA5FA7">
        <w:rPr>
          <w:rFonts w:eastAsia="宋体"/>
          <w:snapToGrid w:val="0"/>
        </w:rPr>
        <w:t>id-TimeToWait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77</w:t>
      </w:r>
    </w:p>
    <w:p w14:paraId="560DB7A7" w14:textId="77777777" w:rsidR="00B03DFE" w:rsidRPr="00EA5FA7" w:rsidRDefault="00B03DFE" w:rsidP="00C555CA">
      <w:pPr>
        <w:pStyle w:val="PL"/>
        <w:rPr>
          <w:rFonts w:eastAsia="宋体"/>
          <w:snapToGrid w:val="0"/>
        </w:rPr>
      </w:pPr>
      <w:r w:rsidRPr="00EA5FA7">
        <w:rPr>
          <w:rFonts w:eastAsia="宋体"/>
          <w:snapToGrid w:val="0"/>
        </w:rPr>
        <w:t>id-TransactionID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78</w:t>
      </w:r>
    </w:p>
    <w:p w14:paraId="674B61E0" w14:textId="77777777" w:rsidR="00B03DFE" w:rsidRPr="00EA5FA7" w:rsidRDefault="00B03DFE" w:rsidP="00C555CA">
      <w:pPr>
        <w:pStyle w:val="PL"/>
        <w:rPr>
          <w:rFonts w:eastAsia="宋体"/>
          <w:snapToGrid w:val="0"/>
        </w:rPr>
      </w:pPr>
      <w:r w:rsidRPr="00EA5FA7">
        <w:rPr>
          <w:rFonts w:eastAsia="宋体"/>
          <w:snapToGrid w:val="0"/>
        </w:rPr>
        <w:t>id-Transmission</w:t>
      </w:r>
      <w:r w:rsidRPr="00EA5FA7">
        <w:rPr>
          <w:snapToGrid w:val="0"/>
        </w:rPr>
        <w:t>Action</w:t>
      </w:r>
      <w:r w:rsidRPr="00EA5FA7">
        <w:rPr>
          <w:rFonts w:eastAsia="宋体"/>
          <w:snapToGrid w:val="0"/>
        </w:rPr>
        <w:t>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79</w:t>
      </w:r>
    </w:p>
    <w:p w14:paraId="51F6B0E8" w14:textId="77777777" w:rsidR="00B03DFE" w:rsidRPr="00EA5FA7" w:rsidRDefault="00B03DFE" w:rsidP="00C555CA">
      <w:pPr>
        <w:pStyle w:val="PL"/>
        <w:rPr>
          <w:rFonts w:eastAsia="宋体"/>
          <w:snapToGrid w:val="0"/>
        </w:rPr>
      </w:pPr>
      <w:r w:rsidRPr="00EA5FA7">
        <w:rPr>
          <w:rFonts w:eastAsia="宋体"/>
          <w:snapToGrid w:val="0"/>
        </w:rPr>
        <w:t xml:space="preserve">id-UE-associatedLogicalF1-ConnectionItem </w:t>
      </w:r>
      <w:r w:rsidRPr="00EA5FA7">
        <w:rPr>
          <w:rFonts w:eastAsia="宋体"/>
          <w:snapToGrid w:val="0"/>
        </w:rPr>
        <w:tab/>
      </w:r>
      <w:r w:rsidRPr="00EA5FA7">
        <w:rPr>
          <w:rFonts w:eastAsia="宋体"/>
          <w:snapToGrid w:val="0"/>
        </w:rPr>
        <w:tab/>
      </w:r>
      <w:r w:rsidRPr="00EA5FA7">
        <w:rPr>
          <w:rFonts w:eastAsia="宋体"/>
          <w:snapToGrid w:val="0"/>
        </w:rPr>
        <w:tab/>
        <w:t>ProtocolIE-ID ::= 80</w:t>
      </w:r>
    </w:p>
    <w:p w14:paraId="7FED88A6" w14:textId="77777777" w:rsidR="00B03DFE" w:rsidRPr="00EA5FA7" w:rsidRDefault="00B03DFE" w:rsidP="00C555CA">
      <w:pPr>
        <w:pStyle w:val="PL"/>
        <w:rPr>
          <w:rFonts w:eastAsia="宋体"/>
          <w:snapToGrid w:val="0"/>
        </w:rPr>
      </w:pPr>
      <w:r w:rsidRPr="00EA5FA7">
        <w:rPr>
          <w:rFonts w:eastAsia="宋体"/>
          <w:snapToGrid w:val="0"/>
        </w:rPr>
        <w:t>id-UE-associatedLogicalF1-ConnectionListResAck</w:t>
      </w:r>
      <w:r w:rsidRPr="00EA5FA7">
        <w:rPr>
          <w:rFonts w:eastAsia="宋体"/>
          <w:snapToGrid w:val="0"/>
        </w:rPr>
        <w:tab/>
      </w:r>
      <w:r w:rsidRPr="00EA5FA7">
        <w:rPr>
          <w:rFonts w:eastAsia="宋体"/>
          <w:snapToGrid w:val="0"/>
        </w:rPr>
        <w:tab/>
        <w:t>ProtocolIE-ID ::= 81</w:t>
      </w:r>
    </w:p>
    <w:p w14:paraId="56A03660" w14:textId="77777777" w:rsidR="00B03DFE" w:rsidRPr="00EA5FA7" w:rsidRDefault="00B03DFE" w:rsidP="00C555CA">
      <w:pPr>
        <w:pStyle w:val="PL"/>
        <w:rPr>
          <w:rFonts w:eastAsia="宋体"/>
          <w:snapToGrid w:val="0"/>
        </w:rPr>
      </w:pPr>
      <w:r w:rsidRPr="00EA5FA7">
        <w:rPr>
          <w:rFonts w:eastAsia="宋体"/>
          <w:snapToGrid w:val="0"/>
        </w:rPr>
        <w:t>id-gNB-CU-Name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82</w:t>
      </w:r>
    </w:p>
    <w:p w14:paraId="5B52D445" w14:textId="77777777" w:rsidR="00B03DFE" w:rsidRPr="00EA5FA7" w:rsidRDefault="00B03DFE" w:rsidP="00C555CA">
      <w:pPr>
        <w:pStyle w:val="PL"/>
        <w:rPr>
          <w:rFonts w:eastAsia="宋体"/>
          <w:snapToGrid w:val="0"/>
        </w:rPr>
      </w:pPr>
      <w:r w:rsidRPr="00EA5FA7">
        <w:rPr>
          <w:rFonts w:eastAsia="宋体"/>
          <w:snapToGrid w:val="0"/>
        </w:rPr>
        <w:t>id-SCell-FailedtoSetup-List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83</w:t>
      </w:r>
    </w:p>
    <w:p w14:paraId="13A63B47" w14:textId="77777777" w:rsidR="00B03DFE" w:rsidRPr="00EA5FA7" w:rsidRDefault="00B03DFE" w:rsidP="00C555CA">
      <w:pPr>
        <w:pStyle w:val="PL"/>
        <w:rPr>
          <w:rFonts w:eastAsia="宋体"/>
          <w:snapToGrid w:val="0"/>
        </w:rPr>
      </w:pPr>
      <w:r w:rsidRPr="00EA5FA7">
        <w:rPr>
          <w:rFonts w:eastAsia="宋体"/>
          <w:snapToGrid w:val="0"/>
        </w:rPr>
        <w:t>id-SCell-FailedtoSetup-Item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84</w:t>
      </w:r>
    </w:p>
    <w:p w14:paraId="6B3CCEF5" w14:textId="77777777" w:rsidR="00B03DFE" w:rsidRPr="00EA5FA7" w:rsidRDefault="00B03DFE" w:rsidP="00C555CA">
      <w:pPr>
        <w:pStyle w:val="PL"/>
        <w:rPr>
          <w:rFonts w:eastAsia="宋体"/>
          <w:snapToGrid w:val="0"/>
        </w:rPr>
      </w:pPr>
      <w:r w:rsidRPr="00EA5FA7">
        <w:rPr>
          <w:rFonts w:eastAsia="宋体"/>
          <w:snapToGrid w:val="0"/>
        </w:rPr>
        <w:t>id-SCell-FailedtoSetupMod-List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85</w:t>
      </w:r>
    </w:p>
    <w:p w14:paraId="16DC87BD" w14:textId="77777777" w:rsidR="00B03DFE" w:rsidRPr="00EA5FA7" w:rsidRDefault="00B03DFE" w:rsidP="00C555CA">
      <w:pPr>
        <w:pStyle w:val="PL"/>
        <w:rPr>
          <w:rFonts w:eastAsia="宋体"/>
          <w:snapToGrid w:val="0"/>
        </w:rPr>
      </w:pPr>
      <w:r w:rsidRPr="00EA5FA7">
        <w:rPr>
          <w:rFonts w:eastAsia="宋体"/>
          <w:snapToGrid w:val="0"/>
        </w:rPr>
        <w:t>id-SCell-FailedtoSetupMod-Item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86</w:t>
      </w:r>
    </w:p>
    <w:p w14:paraId="2550255E" w14:textId="77777777" w:rsidR="00B03DFE" w:rsidRPr="00EA5FA7" w:rsidRDefault="00B03DFE" w:rsidP="00C555CA">
      <w:pPr>
        <w:pStyle w:val="PL"/>
        <w:rPr>
          <w:rFonts w:eastAsia="宋体"/>
          <w:snapToGrid w:val="0"/>
        </w:rPr>
      </w:pPr>
      <w:r w:rsidRPr="00EA5FA7">
        <w:rPr>
          <w:rFonts w:eastAsia="宋体"/>
          <w:snapToGrid w:val="0"/>
        </w:rPr>
        <w:t xml:space="preserve">id-RRCReconfigurationCompleteIndicator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87</w:t>
      </w:r>
    </w:p>
    <w:p w14:paraId="0EB65A79" w14:textId="77777777" w:rsidR="00B03DFE" w:rsidRPr="00EA5FA7" w:rsidRDefault="00B03DFE" w:rsidP="00C555CA">
      <w:pPr>
        <w:pStyle w:val="PL"/>
        <w:rPr>
          <w:rFonts w:eastAsia="宋体"/>
          <w:snapToGrid w:val="0"/>
        </w:rPr>
      </w:pPr>
      <w:r w:rsidRPr="00EA5FA7">
        <w:rPr>
          <w:rFonts w:eastAsia="宋体"/>
          <w:snapToGrid w:val="0"/>
        </w:rPr>
        <w:t>id-Cells-Status-Item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88</w:t>
      </w:r>
    </w:p>
    <w:p w14:paraId="04B986D6" w14:textId="77777777" w:rsidR="00B03DFE" w:rsidRPr="00EA5FA7" w:rsidRDefault="00B03DFE" w:rsidP="00C555CA">
      <w:pPr>
        <w:pStyle w:val="PL"/>
        <w:rPr>
          <w:rFonts w:eastAsia="宋体"/>
          <w:snapToGrid w:val="0"/>
        </w:rPr>
      </w:pPr>
      <w:r w:rsidRPr="00EA5FA7">
        <w:rPr>
          <w:rFonts w:eastAsia="宋体"/>
          <w:snapToGrid w:val="0"/>
        </w:rPr>
        <w:t>id-Cells-Status-List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89</w:t>
      </w:r>
    </w:p>
    <w:p w14:paraId="5C768007" w14:textId="77777777" w:rsidR="00B03DFE" w:rsidRPr="00EA5FA7" w:rsidRDefault="00B03DFE" w:rsidP="00C555CA">
      <w:pPr>
        <w:pStyle w:val="PL"/>
        <w:rPr>
          <w:rFonts w:eastAsia="宋体"/>
          <w:snapToGrid w:val="0"/>
        </w:rPr>
      </w:pPr>
      <w:r w:rsidRPr="00EA5FA7">
        <w:rPr>
          <w:rFonts w:eastAsia="宋体"/>
          <w:snapToGrid w:val="0"/>
        </w:rPr>
        <w:t>id-Candidate-SpCell-List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90</w:t>
      </w:r>
    </w:p>
    <w:p w14:paraId="491A86E7" w14:textId="77777777" w:rsidR="00B03DFE" w:rsidRPr="00EA5FA7" w:rsidRDefault="00B03DFE" w:rsidP="00C555CA">
      <w:pPr>
        <w:pStyle w:val="PL"/>
        <w:rPr>
          <w:rFonts w:eastAsia="宋体"/>
          <w:snapToGrid w:val="0"/>
        </w:rPr>
      </w:pPr>
      <w:r w:rsidRPr="00EA5FA7">
        <w:rPr>
          <w:rFonts w:eastAsia="宋体"/>
          <w:snapToGrid w:val="0"/>
        </w:rPr>
        <w:t>id-Candidate-SpCell-Item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91</w:t>
      </w:r>
    </w:p>
    <w:p w14:paraId="19B61726" w14:textId="77777777" w:rsidR="00B03DFE" w:rsidRPr="00EA5FA7" w:rsidRDefault="00B03DFE" w:rsidP="00C555CA">
      <w:pPr>
        <w:pStyle w:val="PL"/>
        <w:rPr>
          <w:rFonts w:eastAsia="宋体"/>
          <w:snapToGrid w:val="0"/>
        </w:rPr>
      </w:pPr>
      <w:r w:rsidRPr="00EA5FA7">
        <w:rPr>
          <w:rFonts w:eastAsia="宋体"/>
          <w:snapToGrid w:val="0"/>
        </w:rPr>
        <w:t>id-Potential-SpCell-List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92</w:t>
      </w:r>
    </w:p>
    <w:p w14:paraId="79A2CE5D" w14:textId="77777777" w:rsidR="00B03DFE" w:rsidRPr="00EA5FA7" w:rsidRDefault="00B03DFE" w:rsidP="00C555CA">
      <w:pPr>
        <w:pStyle w:val="PL"/>
        <w:rPr>
          <w:rFonts w:eastAsia="宋体"/>
          <w:snapToGrid w:val="0"/>
        </w:rPr>
      </w:pPr>
      <w:r w:rsidRPr="00EA5FA7">
        <w:rPr>
          <w:rFonts w:eastAsia="宋体"/>
          <w:snapToGrid w:val="0"/>
        </w:rPr>
        <w:t>id-Potential-SpCell-Item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93</w:t>
      </w:r>
    </w:p>
    <w:p w14:paraId="75D3C383" w14:textId="77777777" w:rsidR="00B03DFE" w:rsidRPr="00EA5FA7" w:rsidRDefault="00B03DFE" w:rsidP="00C555CA">
      <w:pPr>
        <w:pStyle w:val="PL"/>
        <w:rPr>
          <w:rFonts w:eastAsia="宋体"/>
          <w:snapToGrid w:val="0"/>
        </w:rPr>
      </w:pPr>
      <w:r w:rsidRPr="00EA5FA7">
        <w:rPr>
          <w:rFonts w:eastAsia="宋体"/>
          <w:snapToGrid w:val="0"/>
        </w:rPr>
        <w:t>id-FullConfiguration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94</w:t>
      </w:r>
    </w:p>
    <w:p w14:paraId="580070D9" w14:textId="77777777" w:rsidR="00B03DFE" w:rsidRPr="00EA5FA7" w:rsidRDefault="00B03DFE" w:rsidP="00C555CA">
      <w:pPr>
        <w:pStyle w:val="PL"/>
        <w:rPr>
          <w:rFonts w:eastAsia="宋体"/>
          <w:snapToGrid w:val="0"/>
        </w:rPr>
      </w:pPr>
      <w:r w:rsidRPr="00EA5FA7">
        <w:rPr>
          <w:rFonts w:eastAsia="宋体"/>
          <w:snapToGrid w:val="0"/>
        </w:rPr>
        <w:t>id-C-RNTI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95</w:t>
      </w:r>
    </w:p>
    <w:p w14:paraId="23F62334" w14:textId="77777777" w:rsidR="00B03DFE" w:rsidRPr="00EA5FA7" w:rsidRDefault="00B03DFE" w:rsidP="00C555CA">
      <w:pPr>
        <w:pStyle w:val="PL"/>
        <w:rPr>
          <w:rFonts w:eastAsia="宋体"/>
          <w:snapToGrid w:val="0"/>
        </w:rPr>
      </w:pPr>
      <w:r w:rsidRPr="00EA5FA7">
        <w:rPr>
          <w:rFonts w:eastAsia="宋体"/>
          <w:snapToGrid w:val="0"/>
        </w:rPr>
        <w:t>id-SpCellULConfigured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96</w:t>
      </w:r>
    </w:p>
    <w:p w14:paraId="34B14AB9" w14:textId="77777777" w:rsidR="00B03DFE" w:rsidRPr="00EA5FA7" w:rsidRDefault="00B03DFE" w:rsidP="00C555CA">
      <w:pPr>
        <w:pStyle w:val="PL"/>
        <w:rPr>
          <w:rFonts w:eastAsia="宋体"/>
          <w:snapToGrid w:val="0"/>
        </w:rPr>
      </w:pPr>
      <w:r w:rsidRPr="00EA5FA7">
        <w:rPr>
          <w:rFonts w:eastAsia="宋体"/>
          <w:snapToGrid w:val="0"/>
        </w:rPr>
        <w:t>id-InactivityMonitoringRequest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97</w:t>
      </w:r>
    </w:p>
    <w:p w14:paraId="108C63F7" w14:textId="77777777" w:rsidR="00B03DFE" w:rsidRPr="00EA5FA7" w:rsidRDefault="00B03DFE" w:rsidP="00C555CA">
      <w:pPr>
        <w:pStyle w:val="PL"/>
        <w:rPr>
          <w:rFonts w:eastAsia="宋体"/>
          <w:snapToGrid w:val="0"/>
        </w:rPr>
      </w:pPr>
      <w:r w:rsidRPr="00EA5FA7">
        <w:rPr>
          <w:rFonts w:eastAsia="宋体"/>
          <w:snapToGrid w:val="0"/>
        </w:rPr>
        <w:t>id-InactivityMonitoringResponse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98</w:t>
      </w:r>
    </w:p>
    <w:p w14:paraId="74E3BC84" w14:textId="77777777" w:rsidR="00B03DFE" w:rsidRPr="00EA5FA7" w:rsidRDefault="00B03DFE" w:rsidP="00C555CA">
      <w:pPr>
        <w:pStyle w:val="PL"/>
        <w:rPr>
          <w:rFonts w:eastAsia="宋体"/>
          <w:snapToGrid w:val="0"/>
        </w:rPr>
      </w:pPr>
      <w:r w:rsidRPr="00EA5FA7">
        <w:rPr>
          <w:rFonts w:eastAsia="宋体"/>
          <w:snapToGrid w:val="0"/>
        </w:rPr>
        <w:t>id-DRB-Activity-Item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99</w:t>
      </w:r>
    </w:p>
    <w:p w14:paraId="5FC40039" w14:textId="77777777" w:rsidR="00B03DFE" w:rsidRPr="00EA5FA7" w:rsidRDefault="00B03DFE" w:rsidP="00C555CA">
      <w:pPr>
        <w:pStyle w:val="PL"/>
        <w:rPr>
          <w:rFonts w:eastAsia="宋体"/>
          <w:snapToGrid w:val="0"/>
        </w:rPr>
      </w:pPr>
      <w:r w:rsidRPr="00EA5FA7">
        <w:rPr>
          <w:rFonts w:eastAsia="宋体"/>
          <w:snapToGrid w:val="0"/>
        </w:rPr>
        <w:t>id-DRB-Activity-List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100</w:t>
      </w:r>
    </w:p>
    <w:p w14:paraId="7D4976AD" w14:textId="77777777" w:rsidR="00B03DFE" w:rsidRPr="00EA5FA7" w:rsidRDefault="00B03DFE" w:rsidP="00C555CA">
      <w:pPr>
        <w:pStyle w:val="PL"/>
        <w:rPr>
          <w:rFonts w:eastAsia="宋体"/>
          <w:snapToGrid w:val="0"/>
        </w:rPr>
      </w:pPr>
      <w:r w:rsidRPr="00EA5FA7">
        <w:rPr>
          <w:rFonts w:eastAsia="宋体"/>
          <w:snapToGrid w:val="0"/>
        </w:rPr>
        <w:t>id-EUTRA-NR-CellResourceCoordinationReq-Container</w:t>
      </w:r>
      <w:r w:rsidRPr="00EA5FA7">
        <w:rPr>
          <w:rFonts w:eastAsia="宋体"/>
          <w:snapToGrid w:val="0"/>
        </w:rPr>
        <w:tab/>
        <w:t>ProtocolIE-ID ::= 101</w:t>
      </w:r>
    </w:p>
    <w:p w14:paraId="065AC13D" w14:textId="77777777" w:rsidR="00B03DFE" w:rsidRPr="00EA5FA7" w:rsidRDefault="00B03DFE" w:rsidP="00C555CA">
      <w:pPr>
        <w:pStyle w:val="PL"/>
        <w:rPr>
          <w:rFonts w:eastAsia="宋体"/>
          <w:snapToGrid w:val="0"/>
        </w:rPr>
      </w:pPr>
      <w:r w:rsidRPr="00EA5FA7">
        <w:rPr>
          <w:rFonts w:eastAsia="宋体"/>
          <w:snapToGrid w:val="0"/>
        </w:rPr>
        <w:t>id-EUTRA-NR-CellResourceCoordinationReqAck-Container</w:t>
      </w:r>
      <w:r w:rsidRPr="00EA5FA7">
        <w:rPr>
          <w:rFonts w:eastAsia="宋体"/>
          <w:snapToGrid w:val="0"/>
        </w:rPr>
        <w:tab/>
        <w:t>ProtocolIE-ID ::= 102</w:t>
      </w:r>
    </w:p>
    <w:p w14:paraId="62B3F456" w14:textId="77777777" w:rsidR="00B03DFE" w:rsidRPr="00EA5FA7" w:rsidRDefault="00B03DFE" w:rsidP="00C555CA">
      <w:pPr>
        <w:pStyle w:val="PL"/>
        <w:rPr>
          <w:rFonts w:eastAsia="宋体"/>
          <w:snapToGrid w:val="0"/>
        </w:rPr>
      </w:pPr>
      <w:r w:rsidRPr="00EA5FA7">
        <w:rPr>
          <w:rFonts w:eastAsia="宋体"/>
          <w:snapToGrid w:val="0"/>
        </w:rPr>
        <w:t>id-Protected-EUTRA-Resources-List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105</w:t>
      </w:r>
    </w:p>
    <w:p w14:paraId="2CB16368" w14:textId="77777777" w:rsidR="00B03DFE" w:rsidRPr="00EA5FA7" w:rsidRDefault="00B03DFE" w:rsidP="00C555CA">
      <w:pPr>
        <w:pStyle w:val="PL"/>
        <w:rPr>
          <w:rFonts w:eastAsia="宋体"/>
          <w:snapToGrid w:val="0"/>
        </w:rPr>
      </w:pPr>
      <w:r w:rsidRPr="00EA5FA7">
        <w:rPr>
          <w:rFonts w:eastAsia="宋体"/>
          <w:snapToGrid w:val="0"/>
        </w:rPr>
        <w:t xml:space="preserve">id-RequestType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106</w:t>
      </w:r>
    </w:p>
    <w:p w14:paraId="2C3F504B" w14:textId="77777777" w:rsidR="00B03DFE" w:rsidRPr="00EA5FA7" w:rsidRDefault="00B03DFE" w:rsidP="00C555CA">
      <w:pPr>
        <w:pStyle w:val="PL"/>
        <w:rPr>
          <w:rFonts w:eastAsia="宋体"/>
          <w:snapToGrid w:val="0"/>
        </w:rPr>
      </w:pPr>
      <w:r w:rsidRPr="00EA5FA7">
        <w:rPr>
          <w:rFonts w:eastAsia="宋体"/>
          <w:snapToGrid w:val="0"/>
        </w:rPr>
        <w:t>id-ServCellIndex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107 </w:t>
      </w:r>
    </w:p>
    <w:p w14:paraId="13F819FA" w14:textId="77777777" w:rsidR="00B03DFE" w:rsidRPr="00EA5FA7" w:rsidRDefault="00B03DFE" w:rsidP="00C555CA">
      <w:pPr>
        <w:pStyle w:val="PL"/>
        <w:rPr>
          <w:rFonts w:eastAsia="宋体"/>
          <w:snapToGrid w:val="0"/>
        </w:rPr>
      </w:pPr>
      <w:r w:rsidRPr="00EA5FA7">
        <w:rPr>
          <w:rFonts w:eastAsia="宋体"/>
          <w:snapToGrid w:val="0"/>
        </w:rPr>
        <w:t>id-RAT-FrequencyPriorityInformation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108</w:t>
      </w:r>
    </w:p>
    <w:p w14:paraId="30093F4C" w14:textId="77777777" w:rsidR="00B03DFE" w:rsidRPr="00EA5FA7" w:rsidRDefault="00B03DFE" w:rsidP="00C555CA">
      <w:pPr>
        <w:pStyle w:val="PL"/>
        <w:rPr>
          <w:rFonts w:eastAsia="宋体"/>
          <w:snapToGrid w:val="0"/>
        </w:rPr>
      </w:pPr>
      <w:r w:rsidRPr="00EA5FA7">
        <w:rPr>
          <w:rFonts w:eastAsia="宋体"/>
          <w:snapToGrid w:val="0"/>
        </w:rPr>
        <w:t>id-ExecuteDuplication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109</w:t>
      </w:r>
    </w:p>
    <w:p w14:paraId="6DCE1847" w14:textId="77777777" w:rsidR="00B03DFE" w:rsidRPr="00EA5FA7" w:rsidRDefault="00B03DFE" w:rsidP="00C555CA">
      <w:pPr>
        <w:pStyle w:val="PL"/>
        <w:rPr>
          <w:rFonts w:eastAsia="宋体"/>
          <w:snapToGrid w:val="0"/>
        </w:rPr>
      </w:pPr>
      <w:r w:rsidRPr="00EA5FA7">
        <w:rPr>
          <w:rFonts w:eastAsia="宋体"/>
          <w:snapToGrid w:val="0"/>
        </w:rPr>
        <w:t>id-NRCGI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111</w:t>
      </w:r>
    </w:p>
    <w:p w14:paraId="16865B8C" w14:textId="77777777" w:rsidR="00B03DFE" w:rsidRPr="00EA5FA7" w:rsidRDefault="00B03DFE" w:rsidP="00C555CA">
      <w:pPr>
        <w:pStyle w:val="PL"/>
        <w:rPr>
          <w:rFonts w:eastAsia="宋体"/>
          <w:snapToGrid w:val="0"/>
        </w:rPr>
      </w:pPr>
      <w:r w:rsidRPr="00EA5FA7">
        <w:rPr>
          <w:rFonts w:eastAsia="宋体"/>
          <w:snapToGrid w:val="0"/>
        </w:rPr>
        <w:t>id-PagingCell-Item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112</w:t>
      </w:r>
    </w:p>
    <w:p w14:paraId="3B72D829" w14:textId="77777777" w:rsidR="00B03DFE" w:rsidRPr="00EA5FA7" w:rsidRDefault="00B03DFE" w:rsidP="00C555CA">
      <w:pPr>
        <w:pStyle w:val="PL"/>
        <w:rPr>
          <w:rFonts w:eastAsia="宋体"/>
          <w:snapToGrid w:val="0"/>
        </w:rPr>
      </w:pPr>
      <w:r w:rsidRPr="00EA5FA7">
        <w:rPr>
          <w:rFonts w:eastAsia="宋体"/>
          <w:snapToGrid w:val="0"/>
        </w:rPr>
        <w:t>id-PagingCell-List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113</w:t>
      </w:r>
    </w:p>
    <w:p w14:paraId="3FDB6F9E" w14:textId="77777777" w:rsidR="00B03DFE" w:rsidRPr="00EA5FA7" w:rsidRDefault="00B03DFE" w:rsidP="00C555CA">
      <w:pPr>
        <w:pStyle w:val="PL"/>
        <w:rPr>
          <w:rFonts w:eastAsia="宋体"/>
          <w:snapToGrid w:val="0"/>
        </w:rPr>
      </w:pPr>
      <w:r w:rsidRPr="00EA5FA7">
        <w:rPr>
          <w:rFonts w:eastAsia="宋体"/>
          <w:snapToGrid w:val="0"/>
        </w:rPr>
        <w:t>id-PagingDRX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114</w:t>
      </w:r>
    </w:p>
    <w:p w14:paraId="6055C841" w14:textId="77777777" w:rsidR="00B03DFE" w:rsidRPr="00EA5FA7" w:rsidRDefault="00B03DFE" w:rsidP="00C555CA">
      <w:pPr>
        <w:pStyle w:val="PL"/>
        <w:rPr>
          <w:rFonts w:eastAsia="宋体"/>
          <w:snapToGrid w:val="0"/>
        </w:rPr>
      </w:pPr>
      <w:r w:rsidRPr="00EA5FA7">
        <w:rPr>
          <w:rFonts w:eastAsia="宋体"/>
          <w:snapToGrid w:val="0"/>
        </w:rPr>
        <w:t xml:space="preserve">id-PagingPriority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115</w:t>
      </w:r>
    </w:p>
    <w:p w14:paraId="55F046DF" w14:textId="77777777" w:rsidR="00B03DFE" w:rsidRPr="00EA5FA7" w:rsidRDefault="00B03DFE" w:rsidP="00C555CA">
      <w:pPr>
        <w:pStyle w:val="PL"/>
        <w:rPr>
          <w:rFonts w:eastAsia="宋体"/>
          <w:snapToGrid w:val="0"/>
        </w:rPr>
      </w:pPr>
      <w:r w:rsidRPr="00EA5FA7">
        <w:rPr>
          <w:rFonts w:eastAsia="宋体"/>
          <w:snapToGrid w:val="0"/>
        </w:rPr>
        <w:t>id-SItype-List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116</w:t>
      </w:r>
    </w:p>
    <w:p w14:paraId="7DDBAA01" w14:textId="77777777" w:rsidR="00B03DFE" w:rsidRPr="00EA5FA7" w:rsidRDefault="00B03DFE" w:rsidP="00C555CA">
      <w:pPr>
        <w:pStyle w:val="PL"/>
        <w:rPr>
          <w:rFonts w:eastAsia="宋体"/>
          <w:snapToGrid w:val="0"/>
        </w:rPr>
      </w:pPr>
      <w:r w:rsidRPr="00EA5FA7">
        <w:rPr>
          <w:rFonts w:eastAsia="宋体"/>
          <w:snapToGrid w:val="0"/>
        </w:rPr>
        <w:t>id-UEIdentityIndexValue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117</w:t>
      </w:r>
    </w:p>
    <w:p w14:paraId="6F15F620" w14:textId="77777777" w:rsidR="00B03DFE" w:rsidRPr="00EA5FA7" w:rsidRDefault="00B03DFE" w:rsidP="00C555CA">
      <w:pPr>
        <w:pStyle w:val="PL"/>
        <w:rPr>
          <w:rFonts w:eastAsia="宋体"/>
          <w:snapToGrid w:val="0"/>
        </w:rPr>
      </w:pPr>
      <w:r w:rsidRPr="00EA5FA7">
        <w:rPr>
          <w:rFonts w:eastAsia="宋体"/>
          <w:snapToGrid w:val="0"/>
        </w:rPr>
        <w:t>id-gNB-CUSystemInformation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118</w:t>
      </w:r>
    </w:p>
    <w:p w14:paraId="38901CF1" w14:textId="77777777" w:rsidR="00B03DFE" w:rsidRPr="00EA5FA7" w:rsidRDefault="00B03DFE" w:rsidP="00C555CA">
      <w:pPr>
        <w:pStyle w:val="PL"/>
        <w:rPr>
          <w:rFonts w:eastAsia="宋体"/>
          <w:snapToGrid w:val="0"/>
        </w:rPr>
      </w:pPr>
      <w:r w:rsidRPr="00EA5FA7">
        <w:rPr>
          <w:rFonts w:eastAsia="宋体"/>
          <w:snapToGrid w:val="0"/>
        </w:rPr>
        <w:t>id-HandoverPreparationInformation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119</w:t>
      </w:r>
    </w:p>
    <w:p w14:paraId="0BB31203" w14:textId="77777777" w:rsidR="00B03DFE" w:rsidRPr="00EA5FA7" w:rsidRDefault="00B03DFE" w:rsidP="00C555CA">
      <w:pPr>
        <w:pStyle w:val="PL"/>
        <w:rPr>
          <w:rFonts w:eastAsia="宋体"/>
          <w:snapToGrid w:val="0"/>
        </w:rPr>
      </w:pPr>
      <w:r w:rsidRPr="00EA5FA7">
        <w:rPr>
          <w:rFonts w:eastAsia="宋体"/>
          <w:snapToGrid w:val="0"/>
        </w:rPr>
        <w:t>id-GNB-CU-TNL-Association-To-Add-Item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120</w:t>
      </w:r>
    </w:p>
    <w:p w14:paraId="6FC6A300" w14:textId="77777777" w:rsidR="00B03DFE" w:rsidRPr="00EA5FA7" w:rsidRDefault="00B03DFE" w:rsidP="00C555CA">
      <w:pPr>
        <w:pStyle w:val="PL"/>
        <w:rPr>
          <w:rFonts w:eastAsia="宋体"/>
          <w:snapToGrid w:val="0"/>
        </w:rPr>
      </w:pPr>
      <w:r w:rsidRPr="00EA5FA7">
        <w:rPr>
          <w:rFonts w:eastAsia="宋体"/>
          <w:snapToGrid w:val="0"/>
        </w:rPr>
        <w:t>id-GNB-CU-TNL-Association-To-Add-List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121</w:t>
      </w:r>
    </w:p>
    <w:p w14:paraId="326833C2" w14:textId="77777777" w:rsidR="00B03DFE" w:rsidRPr="00EA5FA7" w:rsidRDefault="00B03DFE" w:rsidP="00C555CA">
      <w:pPr>
        <w:pStyle w:val="PL"/>
        <w:rPr>
          <w:rFonts w:eastAsia="宋体"/>
          <w:snapToGrid w:val="0"/>
        </w:rPr>
      </w:pPr>
      <w:r w:rsidRPr="00EA5FA7">
        <w:rPr>
          <w:rFonts w:eastAsia="宋体"/>
          <w:snapToGrid w:val="0"/>
        </w:rPr>
        <w:t>id-GNB-CU-TNL-Association-To-Remove-Item</w:t>
      </w:r>
      <w:r w:rsidRPr="00EA5FA7">
        <w:rPr>
          <w:rFonts w:eastAsia="宋体"/>
          <w:snapToGrid w:val="0"/>
        </w:rPr>
        <w:tab/>
      </w:r>
      <w:r w:rsidRPr="00EA5FA7">
        <w:rPr>
          <w:rFonts w:eastAsia="宋体"/>
          <w:snapToGrid w:val="0"/>
        </w:rPr>
        <w:tab/>
      </w:r>
      <w:r w:rsidRPr="00EA5FA7">
        <w:rPr>
          <w:rFonts w:eastAsia="宋体"/>
          <w:snapToGrid w:val="0"/>
        </w:rPr>
        <w:tab/>
        <w:t>ProtocolIE-ID ::= 122</w:t>
      </w:r>
    </w:p>
    <w:p w14:paraId="62965D96" w14:textId="77777777" w:rsidR="00B03DFE" w:rsidRPr="00EA5FA7" w:rsidRDefault="00B03DFE" w:rsidP="00C555CA">
      <w:pPr>
        <w:pStyle w:val="PL"/>
        <w:rPr>
          <w:rFonts w:eastAsia="宋体"/>
          <w:snapToGrid w:val="0"/>
        </w:rPr>
      </w:pPr>
      <w:r w:rsidRPr="00EA5FA7">
        <w:rPr>
          <w:rFonts w:eastAsia="宋体"/>
          <w:snapToGrid w:val="0"/>
        </w:rPr>
        <w:t>id-GNB-CU-TNL-Association-To-Remove-List</w:t>
      </w:r>
      <w:r w:rsidRPr="00EA5FA7">
        <w:rPr>
          <w:rFonts w:eastAsia="宋体"/>
          <w:snapToGrid w:val="0"/>
        </w:rPr>
        <w:tab/>
      </w:r>
      <w:r w:rsidRPr="00EA5FA7">
        <w:rPr>
          <w:rFonts w:eastAsia="宋体"/>
          <w:snapToGrid w:val="0"/>
        </w:rPr>
        <w:tab/>
      </w:r>
      <w:r w:rsidRPr="00EA5FA7">
        <w:rPr>
          <w:rFonts w:eastAsia="宋体"/>
          <w:snapToGrid w:val="0"/>
        </w:rPr>
        <w:tab/>
        <w:t>ProtocolIE-ID ::= 123</w:t>
      </w:r>
    </w:p>
    <w:p w14:paraId="3D91219A" w14:textId="77777777" w:rsidR="00B03DFE" w:rsidRPr="00EA5FA7" w:rsidRDefault="00B03DFE" w:rsidP="00C555CA">
      <w:pPr>
        <w:pStyle w:val="PL"/>
        <w:rPr>
          <w:rFonts w:eastAsia="宋体"/>
          <w:snapToGrid w:val="0"/>
        </w:rPr>
      </w:pPr>
      <w:r w:rsidRPr="00EA5FA7">
        <w:rPr>
          <w:rFonts w:eastAsia="宋体"/>
          <w:snapToGrid w:val="0"/>
        </w:rPr>
        <w:t>id-GNB-CU-TNL-Association-To-Update-Item</w:t>
      </w:r>
      <w:r w:rsidRPr="00EA5FA7">
        <w:rPr>
          <w:rFonts w:eastAsia="宋体"/>
          <w:snapToGrid w:val="0"/>
        </w:rPr>
        <w:tab/>
      </w:r>
      <w:r w:rsidRPr="00EA5FA7">
        <w:rPr>
          <w:rFonts w:eastAsia="宋体"/>
          <w:snapToGrid w:val="0"/>
        </w:rPr>
        <w:tab/>
      </w:r>
      <w:r w:rsidRPr="00EA5FA7">
        <w:rPr>
          <w:rFonts w:eastAsia="宋体"/>
          <w:snapToGrid w:val="0"/>
        </w:rPr>
        <w:tab/>
        <w:t>ProtocolIE-ID ::= 124</w:t>
      </w:r>
    </w:p>
    <w:p w14:paraId="03C2F02F" w14:textId="77777777" w:rsidR="00B03DFE" w:rsidRPr="00EA5FA7" w:rsidRDefault="00B03DFE" w:rsidP="00C555CA">
      <w:pPr>
        <w:pStyle w:val="PL"/>
        <w:rPr>
          <w:rFonts w:eastAsia="宋体"/>
          <w:snapToGrid w:val="0"/>
        </w:rPr>
      </w:pPr>
      <w:r w:rsidRPr="00EA5FA7">
        <w:rPr>
          <w:rFonts w:eastAsia="宋体"/>
          <w:snapToGrid w:val="0"/>
        </w:rPr>
        <w:t>id-GNB-CU-TNL-Association-To-Update-List</w:t>
      </w:r>
      <w:r w:rsidRPr="00EA5FA7">
        <w:rPr>
          <w:rFonts w:eastAsia="宋体"/>
          <w:snapToGrid w:val="0"/>
        </w:rPr>
        <w:tab/>
      </w:r>
      <w:r w:rsidRPr="00EA5FA7">
        <w:rPr>
          <w:rFonts w:eastAsia="宋体"/>
          <w:snapToGrid w:val="0"/>
        </w:rPr>
        <w:tab/>
      </w:r>
      <w:r w:rsidRPr="00EA5FA7">
        <w:rPr>
          <w:rFonts w:eastAsia="宋体"/>
          <w:snapToGrid w:val="0"/>
        </w:rPr>
        <w:tab/>
        <w:t>ProtocolIE-ID ::= 125</w:t>
      </w:r>
    </w:p>
    <w:p w14:paraId="6884E961" w14:textId="77777777" w:rsidR="00B03DFE" w:rsidRPr="00EA5FA7" w:rsidRDefault="00B03DFE" w:rsidP="00C555CA">
      <w:pPr>
        <w:pStyle w:val="PL"/>
        <w:rPr>
          <w:rFonts w:eastAsia="宋体"/>
          <w:snapToGrid w:val="0"/>
        </w:rPr>
      </w:pPr>
      <w:r w:rsidRPr="00EA5FA7">
        <w:rPr>
          <w:rFonts w:eastAsia="宋体"/>
          <w:snapToGrid w:val="0"/>
        </w:rPr>
        <w:t>id-MaskedIMEISV</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126</w:t>
      </w:r>
    </w:p>
    <w:p w14:paraId="4DFA11D1" w14:textId="77777777" w:rsidR="00B03DFE" w:rsidRPr="00EA5FA7" w:rsidRDefault="00B03DFE" w:rsidP="00C555CA">
      <w:pPr>
        <w:pStyle w:val="PL"/>
        <w:rPr>
          <w:rFonts w:eastAsia="宋体"/>
          <w:snapToGrid w:val="0"/>
        </w:rPr>
      </w:pPr>
      <w:r w:rsidRPr="00EA5FA7">
        <w:rPr>
          <w:rFonts w:eastAsia="宋体"/>
          <w:snapToGrid w:val="0"/>
        </w:rPr>
        <w:t>id-PagingIdentity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127</w:t>
      </w:r>
    </w:p>
    <w:p w14:paraId="0D8A6821" w14:textId="77777777" w:rsidR="00B03DFE" w:rsidRPr="00EA5FA7" w:rsidRDefault="00B03DFE" w:rsidP="00C555CA">
      <w:pPr>
        <w:pStyle w:val="PL"/>
        <w:rPr>
          <w:rFonts w:eastAsia="宋体"/>
          <w:snapToGrid w:val="0"/>
        </w:rPr>
      </w:pPr>
      <w:r w:rsidRPr="00EA5FA7">
        <w:rPr>
          <w:rFonts w:eastAsia="宋体"/>
          <w:snapToGrid w:val="0"/>
        </w:rPr>
        <w:t>id-DUtoCURRCContainer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128</w:t>
      </w:r>
    </w:p>
    <w:p w14:paraId="11C96E5E" w14:textId="77777777" w:rsidR="00B03DFE" w:rsidRPr="00EA5FA7" w:rsidRDefault="00B03DFE" w:rsidP="00C555CA">
      <w:pPr>
        <w:pStyle w:val="PL"/>
        <w:rPr>
          <w:rFonts w:eastAsia="宋体"/>
          <w:snapToGrid w:val="0"/>
        </w:rPr>
      </w:pPr>
      <w:r w:rsidRPr="00EA5FA7">
        <w:rPr>
          <w:rFonts w:eastAsia="宋体"/>
          <w:snapToGrid w:val="0"/>
        </w:rPr>
        <w:t>id-Cells-to-be-Barred-List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129</w:t>
      </w:r>
    </w:p>
    <w:p w14:paraId="779BBE59" w14:textId="77777777" w:rsidR="00B03DFE" w:rsidRPr="00EA5FA7" w:rsidRDefault="00B03DFE" w:rsidP="00C555CA">
      <w:pPr>
        <w:pStyle w:val="PL"/>
        <w:rPr>
          <w:rFonts w:eastAsia="宋体"/>
          <w:snapToGrid w:val="0"/>
        </w:rPr>
      </w:pPr>
      <w:r w:rsidRPr="00EA5FA7">
        <w:rPr>
          <w:rFonts w:eastAsia="宋体"/>
          <w:snapToGrid w:val="0"/>
        </w:rPr>
        <w:t>id-Cells-to-be-Barred-Item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130</w:t>
      </w:r>
    </w:p>
    <w:p w14:paraId="2CE250FF" w14:textId="77777777" w:rsidR="00B03DFE" w:rsidRPr="00EA5FA7" w:rsidRDefault="00B03DFE" w:rsidP="00C555CA">
      <w:pPr>
        <w:pStyle w:val="PL"/>
        <w:rPr>
          <w:rFonts w:eastAsia="宋体"/>
          <w:snapToGrid w:val="0"/>
        </w:rPr>
      </w:pPr>
      <w:r w:rsidRPr="00EA5FA7">
        <w:rPr>
          <w:rFonts w:eastAsia="宋体"/>
          <w:snapToGrid w:val="0"/>
        </w:rPr>
        <w:t>id-TAISliceSupportList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131</w:t>
      </w:r>
    </w:p>
    <w:p w14:paraId="014A1970" w14:textId="77777777" w:rsidR="00B03DFE" w:rsidRPr="00EA5FA7" w:rsidRDefault="00B03DFE" w:rsidP="00C555CA">
      <w:pPr>
        <w:pStyle w:val="PL"/>
        <w:rPr>
          <w:rFonts w:eastAsia="宋体"/>
          <w:snapToGrid w:val="0"/>
        </w:rPr>
      </w:pPr>
      <w:r w:rsidRPr="00EA5FA7">
        <w:rPr>
          <w:rFonts w:eastAsia="宋体"/>
          <w:snapToGrid w:val="0"/>
        </w:rPr>
        <w:t>id-GNB-CU-TNL-Association-Setup-List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132</w:t>
      </w:r>
    </w:p>
    <w:p w14:paraId="12BE8627" w14:textId="77777777" w:rsidR="00B03DFE" w:rsidRPr="00EA5FA7" w:rsidRDefault="00B03DFE" w:rsidP="00C555CA">
      <w:pPr>
        <w:pStyle w:val="PL"/>
        <w:rPr>
          <w:rFonts w:eastAsia="宋体"/>
          <w:snapToGrid w:val="0"/>
        </w:rPr>
      </w:pPr>
      <w:r w:rsidRPr="00EA5FA7">
        <w:rPr>
          <w:rFonts w:eastAsia="宋体"/>
          <w:snapToGrid w:val="0"/>
        </w:rPr>
        <w:t>id-GNB-CU-TNL-Association-Setup-Item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133</w:t>
      </w:r>
    </w:p>
    <w:p w14:paraId="322D3CF1" w14:textId="77777777" w:rsidR="00B03DFE" w:rsidRPr="00EA5FA7" w:rsidRDefault="00B03DFE" w:rsidP="00C555CA">
      <w:pPr>
        <w:pStyle w:val="PL"/>
        <w:rPr>
          <w:rFonts w:eastAsia="宋体"/>
          <w:snapToGrid w:val="0"/>
        </w:rPr>
      </w:pPr>
      <w:r w:rsidRPr="00EA5FA7">
        <w:rPr>
          <w:rFonts w:eastAsia="宋体"/>
          <w:snapToGrid w:val="0"/>
        </w:rPr>
        <w:t>id-GNB-CU-TNL-Association-Failed-To-Setup-List</w:t>
      </w:r>
      <w:r w:rsidRPr="00EA5FA7">
        <w:rPr>
          <w:rFonts w:eastAsia="宋体"/>
          <w:snapToGrid w:val="0"/>
        </w:rPr>
        <w:tab/>
      </w:r>
      <w:r w:rsidRPr="00EA5FA7">
        <w:rPr>
          <w:rFonts w:eastAsia="宋体"/>
          <w:snapToGrid w:val="0"/>
        </w:rPr>
        <w:tab/>
        <w:t>ProtocolIE-ID ::= 134</w:t>
      </w:r>
    </w:p>
    <w:p w14:paraId="0C87C66E" w14:textId="77777777" w:rsidR="00B03DFE" w:rsidRPr="00EA5FA7" w:rsidRDefault="00B03DFE" w:rsidP="00C555CA">
      <w:pPr>
        <w:pStyle w:val="PL"/>
        <w:rPr>
          <w:rFonts w:eastAsia="宋体"/>
          <w:snapToGrid w:val="0"/>
        </w:rPr>
      </w:pPr>
      <w:r w:rsidRPr="00EA5FA7">
        <w:rPr>
          <w:rFonts w:eastAsia="宋体"/>
          <w:snapToGrid w:val="0"/>
        </w:rPr>
        <w:t>id-GNB-CU-TNL-Association-Failed-To-Setup-Item</w:t>
      </w:r>
      <w:r w:rsidRPr="00EA5FA7">
        <w:rPr>
          <w:rFonts w:eastAsia="宋体"/>
          <w:snapToGrid w:val="0"/>
        </w:rPr>
        <w:tab/>
      </w:r>
      <w:r w:rsidRPr="00EA5FA7">
        <w:rPr>
          <w:rFonts w:eastAsia="宋体"/>
          <w:snapToGrid w:val="0"/>
        </w:rPr>
        <w:tab/>
        <w:t>ProtocolIE-ID ::= 135</w:t>
      </w:r>
    </w:p>
    <w:p w14:paraId="4FD40FC3" w14:textId="77777777" w:rsidR="00B03DFE" w:rsidRPr="00EA5FA7" w:rsidRDefault="00B03DFE" w:rsidP="00C555CA">
      <w:pPr>
        <w:pStyle w:val="PL"/>
        <w:rPr>
          <w:rFonts w:eastAsia="宋体"/>
          <w:snapToGrid w:val="0"/>
        </w:rPr>
      </w:pPr>
      <w:r w:rsidRPr="00EA5FA7">
        <w:rPr>
          <w:rFonts w:eastAsia="宋体"/>
          <w:snapToGrid w:val="0"/>
        </w:rPr>
        <w:t>id-DRB-Notify-Item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136</w:t>
      </w:r>
    </w:p>
    <w:p w14:paraId="156D8AF7" w14:textId="77777777" w:rsidR="00B03DFE" w:rsidRPr="00EA5FA7" w:rsidRDefault="00B03DFE" w:rsidP="00C555CA">
      <w:pPr>
        <w:pStyle w:val="PL"/>
        <w:rPr>
          <w:rFonts w:eastAsia="宋体"/>
          <w:snapToGrid w:val="0"/>
        </w:rPr>
      </w:pPr>
      <w:r w:rsidRPr="00EA5FA7">
        <w:rPr>
          <w:rFonts w:eastAsia="宋体"/>
          <w:snapToGrid w:val="0"/>
        </w:rPr>
        <w:t>id-DRB-Notify-List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137</w:t>
      </w:r>
    </w:p>
    <w:p w14:paraId="2678DCCE" w14:textId="77777777" w:rsidR="00B03DFE" w:rsidRPr="00EA5FA7" w:rsidRDefault="00B03DFE" w:rsidP="00C555CA">
      <w:pPr>
        <w:pStyle w:val="PL"/>
        <w:rPr>
          <w:rFonts w:eastAsia="宋体"/>
          <w:snapToGrid w:val="0"/>
        </w:rPr>
      </w:pPr>
      <w:r w:rsidRPr="00EA5FA7">
        <w:rPr>
          <w:rFonts w:eastAsia="宋体"/>
          <w:snapToGrid w:val="0"/>
        </w:rPr>
        <w:t>id-NotficationControl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138</w:t>
      </w:r>
    </w:p>
    <w:p w14:paraId="05BB91B9" w14:textId="77777777" w:rsidR="00B03DFE" w:rsidRPr="00EA5FA7" w:rsidRDefault="00B03DFE" w:rsidP="00C555CA">
      <w:pPr>
        <w:pStyle w:val="PL"/>
        <w:rPr>
          <w:rFonts w:eastAsia="宋体"/>
          <w:snapToGrid w:val="0"/>
        </w:rPr>
      </w:pPr>
      <w:r w:rsidRPr="00EA5FA7">
        <w:rPr>
          <w:rFonts w:eastAsia="宋体"/>
          <w:snapToGrid w:val="0"/>
        </w:rPr>
        <w:t>id-RANAC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139</w:t>
      </w:r>
    </w:p>
    <w:p w14:paraId="07D2133E" w14:textId="77777777" w:rsidR="00B03DFE" w:rsidRPr="00EA5FA7" w:rsidRDefault="00B03DFE" w:rsidP="00C555CA">
      <w:pPr>
        <w:pStyle w:val="PL"/>
        <w:rPr>
          <w:rFonts w:eastAsia="宋体"/>
          <w:snapToGrid w:val="0"/>
        </w:rPr>
      </w:pPr>
      <w:r w:rsidRPr="00EA5FA7">
        <w:rPr>
          <w:rFonts w:eastAsia="宋体"/>
          <w:snapToGrid w:val="0"/>
        </w:rPr>
        <w:t>id-PWSSystemInformation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140</w:t>
      </w:r>
    </w:p>
    <w:p w14:paraId="2138EB5F" w14:textId="77777777" w:rsidR="00B03DFE" w:rsidRPr="00EA5FA7" w:rsidRDefault="00B03DFE" w:rsidP="00C555CA">
      <w:pPr>
        <w:pStyle w:val="PL"/>
        <w:rPr>
          <w:rFonts w:eastAsia="宋体"/>
          <w:snapToGrid w:val="0"/>
        </w:rPr>
      </w:pPr>
      <w:r w:rsidRPr="00EA5FA7">
        <w:rPr>
          <w:rFonts w:eastAsia="宋体"/>
          <w:snapToGrid w:val="0"/>
        </w:rPr>
        <w:t>id-RepetitionPeriod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141</w:t>
      </w:r>
    </w:p>
    <w:p w14:paraId="1FAA57AE" w14:textId="77777777" w:rsidR="00B03DFE" w:rsidRPr="00EA5FA7" w:rsidRDefault="00B03DFE" w:rsidP="00C555CA">
      <w:pPr>
        <w:pStyle w:val="PL"/>
        <w:rPr>
          <w:rFonts w:eastAsia="宋体"/>
          <w:snapToGrid w:val="0"/>
        </w:rPr>
      </w:pPr>
      <w:r w:rsidRPr="00EA5FA7">
        <w:rPr>
          <w:rFonts w:eastAsia="宋体"/>
          <w:snapToGrid w:val="0"/>
        </w:rPr>
        <w:t>id-NumberofBroadcastRequest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142</w:t>
      </w:r>
    </w:p>
    <w:p w14:paraId="64F28294" w14:textId="77777777" w:rsidR="00B03DFE" w:rsidRPr="00EA5FA7" w:rsidRDefault="00B03DFE" w:rsidP="00C555CA">
      <w:pPr>
        <w:pStyle w:val="PL"/>
        <w:rPr>
          <w:rFonts w:eastAsia="宋体"/>
          <w:snapToGrid w:val="0"/>
        </w:rPr>
      </w:pPr>
      <w:r w:rsidRPr="00EA5FA7">
        <w:rPr>
          <w:rFonts w:eastAsia="宋体"/>
          <w:snapToGrid w:val="0"/>
        </w:rPr>
        <w:t>id-Cells-To-Be-Broadcast-List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144</w:t>
      </w:r>
    </w:p>
    <w:p w14:paraId="468855D6" w14:textId="77777777" w:rsidR="00B03DFE" w:rsidRPr="00EA5FA7" w:rsidRDefault="00B03DFE" w:rsidP="00C555CA">
      <w:pPr>
        <w:pStyle w:val="PL"/>
        <w:rPr>
          <w:rFonts w:eastAsia="宋体"/>
          <w:snapToGrid w:val="0"/>
        </w:rPr>
      </w:pPr>
      <w:r w:rsidRPr="00EA5FA7">
        <w:rPr>
          <w:rFonts w:eastAsia="宋体"/>
          <w:snapToGrid w:val="0"/>
        </w:rPr>
        <w:t>id-Cells-To-Be-Broadcast-Item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145</w:t>
      </w:r>
    </w:p>
    <w:p w14:paraId="7751C60F" w14:textId="77777777" w:rsidR="00B03DFE" w:rsidRPr="00EA5FA7" w:rsidRDefault="00B03DFE" w:rsidP="00C555CA">
      <w:pPr>
        <w:pStyle w:val="PL"/>
        <w:rPr>
          <w:rFonts w:eastAsia="宋体"/>
          <w:snapToGrid w:val="0"/>
        </w:rPr>
      </w:pPr>
      <w:r w:rsidRPr="00EA5FA7">
        <w:rPr>
          <w:rFonts w:eastAsia="宋体"/>
          <w:snapToGrid w:val="0"/>
        </w:rPr>
        <w:t xml:space="preserve">id-Cells-Broadcast-Completed-List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146</w:t>
      </w:r>
    </w:p>
    <w:p w14:paraId="17282D0E" w14:textId="77777777" w:rsidR="00B03DFE" w:rsidRPr="00EA5FA7" w:rsidRDefault="00B03DFE" w:rsidP="00C555CA">
      <w:pPr>
        <w:pStyle w:val="PL"/>
        <w:rPr>
          <w:rFonts w:eastAsia="宋体"/>
          <w:snapToGrid w:val="0"/>
        </w:rPr>
      </w:pPr>
      <w:r w:rsidRPr="00EA5FA7">
        <w:rPr>
          <w:rFonts w:eastAsia="宋体"/>
          <w:snapToGrid w:val="0"/>
        </w:rPr>
        <w:t xml:space="preserve">id-Cells-Broadcast-Completed-Item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147</w:t>
      </w:r>
    </w:p>
    <w:p w14:paraId="7B553272" w14:textId="77777777" w:rsidR="00B03DFE" w:rsidRPr="00EA5FA7" w:rsidRDefault="00B03DFE" w:rsidP="00C555CA">
      <w:pPr>
        <w:pStyle w:val="PL"/>
        <w:rPr>
          <w:rFonts w:eastAsia="宋体"/>
          <w:snapToGrid w:val="0"/>
        </w:rPr>
      </w:pPr>
      <w:r w:rsidRPr="00EA5FA7">
        <w:rPr>
          <w:rFonts w:eastAsia="宋体"/>
          <w:snapToGrid w:val="0"/>
        </w:rPr>
        <w:t xml:space="preserve">id-Broadcast-To-Be-Cancelled-List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148</w:t>
      </w:r>
    </w:p>
    <w:p w14:paraId="0E7D40BE" w14:textId="77777777" w:rsidR="00B03DFE" w:rsidRPr="00EA5FA7" w:rsidRDefault="00B03DFE" w:rsidP="00C555CA">
      <w:pPr>
        <w:pStyle w:val="PL"/>
        <w:rPr>
          <w:rFonts w:eastAsia="宋体"/>
          <w:snapToGrid w:val="0"/>
        </w:rPr>
      </w:pPr>
      <w:r w:rsidRPr="00EA5FA7">
        <w:rPr>
          <w:rFonts w:eastAsia="宋体"/>
          <w:snapToGrid w:val="0"/>
        </w:rPr>
        <w:t xml:space="preserve">id-Broadcast-To-Be-Cancelled-Item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149</w:t>
      </w:r>
    </w:p>
    <w:p w14:paraId="76298021" w14:textId="77777777" w:rsidR="00B03DFE" w:rsidRPr="00EA5FA7" w:rsidRDefault="00B03DFE" w:rsidP="00C555CA">
      <w:pPr>
        <w:pStyle w:val="PL"/>
        <w:rPr>
          <w:rFonts w:eastAsia="宋体"/>
          <w:snapToGrid w:val="0"/>
        </w:rPr>
      </w:pPr>
      <w:r w:rsidRPr="00EA5FA7">
        <w:rPr>
          <w:rFonts w:eastAsia="宋体"/>
          <w:snapToGrid w:val="0"/>
        </w:rPr>
        <w:t xml:space="preserve">id-Cells-Broadcast-Cancelled-List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150</w:t>
      </w:r>
    </w:p>
    <w:p w14:paraId="31255A4A" w14:textId="77777777" w:rsidR="00B03DFE" w:rsidRPr="00EA5FA7" w:rsidRDefault="00B03DFE" w:rsidP="00C555CA">
      <w:pPr>
        <w:pStyle w:val="PL"/>
        <w:rPr>
          <w:rFonts w:eastAsia="宋体"/>
          <w:snapToGrid w:val="0"/>
        </w:rPr>
      </w:pPr>
      <w:r w:rsidRPr="00EA5FA7">
        <w:rPr>
          <w:rFonts w:eastAsia="宋体"/>
          <w:snapToGrid w:val="0"/>
        </w:rPr>
        <w:t xml:space="preserve">id-Cells-Broadcast-Cancelled-Item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151</w:t>
      </w:r>
    </w:p>
    <w:p w14:paraId="01059CBB" w14:textId="77777777" w:rsidR="00B03DFE" w:rsidRPr="00EA5FA7" w:rsidRDefault="00B03DFE" w:rsidP="00C555CA">
      <w:pPr>
        <w:pStyle w:val="PL"/>
        <w:rPr>
          <w:rFonts w:eastAsia="宋体"/>
          <w:snapToGrid w:val="0"/>
        </w:rPr>
      </w:pPr>
      <w:r w:rsidRPr="00EA5FA7">
        <w:rPr>
          <w:rFonts w:eastAsia="宋体"/>
          <w:snapToGrid w:val="0"/>
        </w:rPr>
        <w:t xml:space="preserve">id-NR-CGI-List-For-Restart-List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ProtocolIE-ID ::= 152</w:t>
      </w:r>
    </w:p>
    <w:p w14:paraId="4F5A6F39" w14:textId="77777777" w:rsidR="00B03DFE" w:rsidRPr="00EA5FA7" w:rsidRDefault="00B03DFE" w:rsidP="00C555CA">
      <w:pPr>
        <w:pStyle w:val="PL"/>
        <w:rPr>
          <w:rFonts w:eastAsia="宋体"/>
          <w:snapToGrid w:val="0"/>
        </w:rPr>
      </w:pPr>
      <w:r w:rsidRPr="00EA5FA7">
        <w:rPr>
          <w:rFonts w:eastAsia="宋体"/>
          <w:snapToGrid w:val="0"/>
        </w:rPr>
        <w:t xml:space="preserve">id-NR-CGI-List-For-Restart-Item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ProtocolIE-ID ::= 153</w:t>
      </w:r>
    </w:p>
    <w:p w14:paraId="5B69CDE0" w14:textId="77777777" w:rsidR="00B03DFE" w:rsidRPr="00EA5FA7" w:rsidRDefault="00B03DFE" w:rsidP="00C555CA">
      <w:pPr>
        <w:pStyle w:val="PL"/>
        <w:rPr>
          <w:rFonts w:eastAsia="宋体"/>
          <w:snapToGrid w:val="0"/>
        </w:rPr>
      </w:pPr>
      <w:r w:rsidRPr="00EA5FA7">
        <w:rPr>
          <w:rFonts w:eastAsia="宋体"/>
          <w:snapToGrid w:val="0"/>
        </w:rPr>
        <w:t xml:space="preserve">id-PWS-Failed-NR-CGI-List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154</w:t>
      </w:r>
    </w:p>
    <w:p w14:paraId="050BEC76" w14:textId="77777777" w:rsidR="00B03DFE" w:rsidRPr="00EA5FA7" w:rsidRDefault="00B03DFE" w:rsidP="00C555CA">
      <w:pPr>
        <w:pStyle w:val="PL"/>
        <w:rPr>
          <w:rFonts w:eastAsia="宋体"/>
          <w:snapToGrid w:val="0"/>
        </w:rPr>
      </w:pPr>
      <w:r w:rsidRPr="00EA5FA7">
        <w:rPr>
          <w:rFonts w:eastAsia="宋体"/>
          <w:snapToGrid w:val="0"/>
        </w:rPr>
        <w:t xml:space="preserve">id-PWS-Failed-NR-CGI-Item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155</w:t>
      </w:r>
    </w:p>
    <w:p w14:paraId="357B156D" w14:textId="77777777" w:rsidR="00B03DFE" w:rsidRPr="00EA5FA7" w:rsidRDefault="00B03DFE" w:rsidP="00C555CA">
      <w:pPr>
        <w:pStyle w:val="PL"/>
        <w:rPr>
          <w:rFonts w:eastAsia="宋体"/>
          <w:snapToGrid w:val="0"/>
        </w:rPr>
      </w:pPr>
      <w:r w:rsidRPr="00EA5FA7">
        <w:rPr>
          <w:rFonts w:eastAsia="宋体"/>
          <w:snapToGrid w:val="0"/>
        </w:rPr>
        <w:t>id-ConfirmedUEID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156</w:t>
      </w:r>
    </w:p>
    <w:p w14:paraId="4DF1D708" w14:textId="77777777" w:rsidR="00B03DFE" w:rsidRPr="00EA5FA7" w:rsidRDefault="00B03DFE" w:rsidP="00C555CA">
      <w:pPr>
        <w:pStyle w:val="PL"/>
        <w:rPr>
          <w:rFonts w:eastAsia="宋体"/>
          <w:snapToGrid w:val="0"/>
        </w:rPr>
      </w:pPr>
      <w:r w:rsidRPr="00EA5FA7">
        <w:rPr>
          <w:rFonts w:eastAsia="宋体"/>
          <w:snapToGrid w:val="0"/>
        </w:rPr>
        <w:t>id-Cancel-all-Warning-Messages-Indicator</w:t>
      </w:r>
      <w:r w:rsidRPr="00EA5FA7">
        <w:rPr>
          <w:rFonts w:eastAsia="宋体"/>
          <w:snapToGrid w:val="0"/>
        </w:rPr>
        <w:tab/>
      </w:r>
      <w:r w:rsidRPr="00EA5FA7">
        <w:rPr>
          <w:rFonts w:eastAsia="宋体"/>
          <w:snapToGrid w:val="0"/>
        </w:rPr>
        <w:tab/>
      </w:r>
      <w:r w:rsidRPr="00EA5FA7">
        <w:rPr>
          <w:rFonts w:eastAsia="宋体"/>
          <w:snapToGrid w:val="0"/>
        </w:rPr>
        <w:tab/>
        <w:t>ProtocolIE-ID ::= 157</w:t>
      </w:r>
    </w:p>
    <w:p w14:paraId="51D31EFA" w14:textId="77777777" w:rsidR="00B03DFE" w:rsidRPr="006B2844" w:rsidRDefault="00B03DFE" w:rsidP="00C555CA">
      <w:pPr>
        <w:pStyle w:val="PL"/>
        <w:rPr>
          <w:rFonts w:eastAsia="宋体"/>
          <w:lang w:val="fr-FR"/>
        </w:rPr>
      </w:pPr>
      <w:r w:rsidRPr="006B2844">
        <w:rPr>
          <w:rFonts w:eastAsia="宋体"/>
          <w:lang w:val="fr-FR"/>
        </w:rPr>
        <w:t>id-GNB-DU-UE-AMBR-UL</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158</w:t>
      </w:r>
    </w:p>
    <w:p w14:paraId="2B584B31" w14:textId="77777777" w:rsidR="00B03DFE" w:rsidRPr="00EA5FA7" w:rsidRDefault="00B03DFE" w:rsidP="00C555CA">
      <w:pPr>
        <w:pStyle w:val="PL"/>
        <w:rPr>
          <w:rFonts w:eastAsia="宋体"/>
          <w:snapToGrid w:val="0"/>
        </w:rPr>
      </w:pPr>
      <w:r w:rsidRPr="00EA5FA7">
        <w:rPr>
          <w:rFonts w:eastAsia="宋体"/>
          <w:snapToGrid w:val="0"/>
        </w:rPr>
        <w:t>id-DRXConfigurationIndicator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159</w:t>
      </w:r>
    </w:p>
    <w:p w14:paraId="75495FA1" w14:textId="77777777" w:rsidR="00B03DFE" w:rsidRPr="00EA5FA7" w:rsidRDefault="00B03DFE" w:rsidP="00C555CA">
      <w:pPr>
        <w:pStyle w:val="PL"/>
        <w:rPr>
          <w:rFonts w:eastAsia="宋体"/>
          <w:snapToGrid w:val="0"/>
        </w:rPr>
      </w:pPr>
      <w:r w:rsidRPr="00EA5FA7">
        <w:rPr>
          <w:rFonts w:eastAsia="宋体"/>
          <w:snapToGrid w:val="0"/>
        </w:rPr>
        <w:t>id-RLC-Status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160</w:t>
      </w:r>
    </w:p>
    <w:p w14:paraId="1AE6929C" w14:textId="77777777" w:rsidR="00B03DFE" w:rsidRPr="00EA5FA7" w:rsidRDefault="00B03DFE" w:rsidP="00C555CA">
      <w:pPr>
        <w:pStyle w:val="PL"/>
        <w:rPr>
          <w:rFonts w:eastAsia="宋体"/>
          <w:snapToGrid w:val="0"/>
        </w:rPr>
      </w:pPr>
      <w:r w:rsidRPr="00EA5FA7">
        <w:rPr>
          <w:rFonts w:eastAsia="宋体"/>
          <w:snapToGrid w:val="0"/>
        </w:rPr>
        <w:t>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161</w:t>
      </w:r>
    </w:p>
    <w:p w14:paraId="1A932C89" w14:textId="77777777" w:rsidR="00B03DFE" w:rsidRPr="00EA5FA7" w:rsidRDefault="00B03DFE" w:rsidP="00C555CA">
      <w:pPr>
        <w:pStyle w:val="PL"/>
        <w:rPr>
          <w:rFonts w:eastAsia="宋体"/>
          <w:snapToGrid w:val="0"/>
        </w:rPr>
      </w:pPr>
      <w:r w:rsidRPr="00EA5FA7">
        <w:rPr>
          <w:rFonts w:eastAsia="宋体"/>
          <w:snapToGrid w:val="0"/>
        </w:rPr>
        <w:t>id-GNB-DUConfigurationQuery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162</w:t>
      </w:r>
    </w:p>
    <w:p w14:paraId="1B2050A6" w14:textId="77777777" w:rsidR="00B03DFE" w:rsidRPr="00EA5FA7" w:rsidRDefault="00B03DFE" w:rsidP="00C555CA">
      <w:pPr>
        <w:pStyle w:val="PL"/>
        <w:rPr>
          <w:rFonts w:eastAsia="宋体"/>
          <w:snapToGrid w:val="0"/>
        </w:rPr>
      </w:pPr>
      <w:r w:rsidRPr="00EA5FA7">
        <w:rPr>
          <w:rFonts w:eastAsia="宋体"/>
          <w:snapToGrid w:val="0"/>
        </w:rPr>
        <w:t>id-MeasurementTimingConfiguration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163</w:t>
      </w:r>
    </w:p>
    <w:p w14:paraId="41C2B1B8" w14:textId="77777777" w:rsidR="00B03DFE" w:rsidRPr="00EA5FA7" w:rsidRDefault="00B03DFE" w:rsidP="00C555CA">
      <w:pPr>
        <w:pStyle w:val="PL"/>
        <w:rPr>
          <w:rFonts w:eastAsia="宋体"/>
          <w:snapToGrid w:val="0"/>
        </w:rPr>
      </w:pPr>
      <w:r w:rsidRPr="00EA5FA7">
        <w:rPr>
          <w:rFonts w:eastAsia="宋体"/>
          <w:snapToGrid w:val="0"/>
        </w:rPr>
        <w:t>id-DRB-Information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164</w:t>
      </w:r>
    </w:p>
    <w:p w14:paraId="6528A946" w14:textId="77777777" w:rsidR="00B03DFE" w:rsidRPr="00EA5FA7" w:rsidRDefault="00B03DFE" w:rsidP="00C555CA">
      <w:pPr>
        <w:pStyle w:val="PL"/>
        <w:rPr>
          <w:rFonts w:eastAsia="宋体"/>
          <w:snapToGrid w:val="0"/>
        </w:rPr>
      </w:pPr>
      <w:r w:rsidRPr="00EA5FA7">
        <w:rPr>
          <w:rFonts w:eastAsia="宋体"/>
          <w:snapToGrid w:val="0"/>
        </w:rPr>
        <w:t>id-ServingPLMN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165</w:t>
      </w:r>
    </w:p>
    <w:p w14:paraId="63F2BC91" w14:textId="77777777" w:rsidR="00B03DFE" w:rsidRPr="00EA5FA7" w:rsidRDefault="00B03DFE" w:rsidP="00C555CA">
      <w:pPr>
        <w:pStyle w:val="PL"/>
        <w:rPr>
          <w:rFonts w:eastAsia="宋体"/>
          <w:snapToGrid w:val="0"/>
        </w:rPr>
      </w:pPr>
      <w:r w:rsidRPr="00EA5FA7">
        <w:rPr>
          <w:rFonts w:eastAsia="宋体"/>
          <w:snapToGrid w:val="0"/>
        </w:rPr>
        <w:t>id-Protected-EUTRA-Resources-Item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168</w:t>
      </w:r>
    </w:p>
    <w:p w14:paraId="7238F438" w14:textId="77777777" w:rsidR="00B03DFE" w:rsidRPr="006B2844" w:rsidRDefault="00B03DFE" w:rsidP="00C555CA">
      <w:pPr>
        <w:pStyle w:val="PL"/>
        <w:rPr>
          <w:rFonts w:eastAsia="宋体"/>
          <w:snapToGrid w:val="0"/>
          <w:lang w:val="fr-FR"/>
        </w:rPr>
      </w:pPr>
      <w:r w:rsidRPr="006B2844">
        <w:rPr>
          <w:rFonts w:eastAsia="宋体"/>
          <w:snapToGrid w:val="0"/>
          <w:lang w:val="fr-FR"/>
        </w:rPr>
        <w:t>id-GNB-CU-RRC-Version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170</w:t>
      </w:r>
    </w:p>
    <w:p w14:paraId="0DFDF79E" w14:textId="77777777" w:rsidR="00B03DFE" w:rsidRPr="006B2844" w:rsidRDefault="00B03DFE" w:rsidP="00C555CA">
      <w:pPr>
        <w:pStyle w:val="PL"/>
        <w:rPr>
          <w:rFonts w:eastAsia="宋体"/>
          <w:snapToGrid w:val="0"/>
          <w:lang w:val="fr-FR"/>
        </w:rPr>
      </w:pPr>
      <w:r w:rsidRPr="006B2844">
        <w:rPr>
          <w:rFonts w:eastAsia="宋体"/>
          <w:snapToGrid w:val="0"/>
          <w:lang w:val="fr-FR"/>
        </w:rPr>
        <w:t>id-GNB-DU-RRC-Version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171</w:t>
      </w:r>
    </w:p>
    <w:p w14:paraId="631111D5" w14:textId="77777777" w:rsidR="00B03DFE" w:rsidRPr="006B2844" w:rsidRDefault="00B03DFE" w:rsidP="00C555CA">
      <w:pPr>
        <w:pStyle w:val="PL"/>
        <w:rPr>
          <w:rFonts w:eastAsia="宋体"/>
          <w:snapToGrid w:val="0"/>
          <w:lang w:val="fr-FR"/>
        </w:rPr>
      </w:pPr>
      <w:r w:rsidRPr="006B2844">
        <w:rPr>
          <w:rFonts w:eastAsia="宋体"/>
          <w:snapToGrid w:val="0"/>
          <w:lang w:val="fr-FR"/>
        </w:rPr>
        <w:t>id-GNBDUOverloadInformation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172</w:t>
      </w:r>
    </w:p>
    <w:p w14:paraId="20E60361" w14:textId="77777777" w:rsidR="00B03DFE" w:rsidRPr="006B2844" w:rsidRDefault="00B03DFE" w:rsidP="00C555CA">
      <w:pPr>
        <w:pStyle w:val="PL"/>
        <w:rPr>
          <w:rFonts w:eastAsia="宋体"/>
          <w:snapToGrid w:val="0"/>
          <w:lang w:val="fr-FR"/>
        </w:rPr>
      </w:pPr>
      <w:r w:rsidRPr="006B2844">
        <w:rPr>
          <w:rFonts w:eastAsia="宋体"/>
          <w:snapToGrid w:val="0"/>
          <w:lang w:val="fr-FR"/>
        </w:rPr>
        <w:t>id-CellGroupConfig</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173</w:t>
      </w:r>
    </w:p>
    <w:p w14:paraId="331C6267" w14:textId="77777777" w:rsidR="00B03DFE" w:rsidRPr="006B2844" w:rsidRDefault="00B03DFE" w:rsidP="00C555CA">
      <w:pPr>
        <w:pStyle w:val="PL"/>
        <w:rPr>
          <w:rFonts w:eastAsia="宋体"/>
          <w:snapToGrid w:val="0"/>
          <w:lang w:val="fr-FR"/>
        </w:rPr>
      </w:pPr>
      <w:r w:rsidRPr="006B2844">
        <w:rPr>
          <w:noProof w:val="0"/>
          <w:snapToGrid w:val="0"/>
          <w:lang w:val="fr-FR"/>
        </w:rPr>
        <w:t>id-RLCFailureIndication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174</w:t>
      </w:r>
    </w:p>
    <w:p w14:paraId="62F7CBCD" w14:textId="77777777" w:rsidR="00B03DFE" w:rsidRPr="006B2844" w:rsidRDefault="00B03DFE" w:rsidP="00C555CA">
      <w:pPr>
        <w:pStyle w:val="PL"/>
        <w:rPr>
          <w:noProof w:val="0"/>
          <w:snapToGrid w:val="0"/>
          <w:lang w:val="fr-FR"/>
        </w:rPr>
      </w:pPr>
      <w:r w:rsidRPr="006B2844">
        <w:rPr>
          <w:noProof w:val="0"/>
          <w:snapToGrid w:val="0"/>
          <w:lang w:val="fr-FR"/>
        </w:rPr>
        <w:t>id-UplinkTxDirectCurrentListInformation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175</w:t>
      </w:r>
    </w:p>
    <w:p w14:paraId="57527520" w14:textId="77777777" w:rsidR="00B03DFE" w:rsidRPr="00EA5FA7" w:rsidRDefault="00B03DFE" w:rsidP="00C555CA">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11643DEB" w14:textId="77777777" w:rsidR="00B03DFE" w:rsidRPr="00EA5FA7" w:rsidRDefault="00B03DFE" w:rsidP="00C555CA">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4DA82C6C" w14:textId="77777777" w:rsidR="00B03DFE" w:rsidRPr="00EA5FA7" w:rsidRDefault="00B03DFE" w:rsidP="00C555CA">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47BD1316" w14:textId="77777777" w:rsidR="00B03DFE" w:rsidRPr="00EA5FA7" w:rsidRDefault="00B03DFE" w:rsidP="00C555CA">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3B920364" w14:textId="77777777" w:rsidR="00B03DFE" w:rsidRPr="00EA5FA7" w:rsidRDefault="00B03DFE" w:rsidP="00C555CA">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6B98E958" w14:textId="77777777" w:rsidR="00B03DFE" w:rsidRPr="00EA5FA7" w:rsidRDefault="00B03DFE" w:rsidP="00C555CA">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643CC2E3" w14:textId="77777777" w:rsidR="00B03DFE" w:rsidRPr="00EA5FA7" w:rsidRDefault="00B03DFE" w:rsidP="00C555CA">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0A0D6A4A" w14:textId="77777777" w:rsidR="00B03DFE" w:rsidRPr="00EA5FA7" w:rsidRDefault="00B03DFE" w:rsidP="00C555CA">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3FB35AF8" w14:textId="77777777" w:rsidR="00B03DFE" w:rsidRPr="00EA5FA7" w:rsidRDefault="00B03DFE" w:rsidP="00C555CA">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5EB5BDE0" w14:textId="77777777" w:rsidR="00B03DFE" w:rsidRPr="00EA5FA7" w:rsidRDefault="00B03DFE" w:rsidP="00C555CA">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7D4215C9" w14:textId="77777777" w:rsidR="00B03DFE" w:rsidRPr="00EA5FA7" w:rsidRDefault="00B03DFE" w:rsidP="00C555CA">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6B4AB0EF" w14:textId="77777777" w:rsidR="00B03DFE" w:rsidRPr="00EA5FA7" w:rsidRDefault="00B03DFE" w:rsidP="00C555CA">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2B72B6D6" w14:textId="77777777" w:rsidR="00B03DFE" w:rsidRPr="00EA5FA7" w:rsidRDefault="00B03DFE" w:rsidP="00C555CA">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6ADD0CE0" w14:textId="77777777" w:rsidR="00B03DFE" w:rsidRPr="00EA5FA7" w:rsidRDefault="00B03DFE" w:rsidP="00C555CA">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3D43E51C" w14:textId="77777777" w:rsidR="00B03DFE" w:rsidRPr="00EA5FA7" w:rsidRDefault="00B03DFE" w:rsidP="00C555CA">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70B9470C" w14:textId="77777777" w:rsidR="00B03DFE" w:rsidRPr="00EA5FA7" w:rsidRDefault="00B03DFE" w:rsidP="00C555CA">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0EE79C6F" w14:textId="77777777" w:rsidR="00B03DFE" w:rsidRPr="00EA5FA7" w:rsidRDefault="00B03DFE" w:rsidP="00C555CA">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66691893" w14:textId="77777777" w:rsidR="00B03DFE" w:rsidRPr="00EA5FA7" w:rsidRDefault="00B03DFE" w:rsidP="00C555CA">
      <w:pPr>
        <w:pStyle w:val="PL"/>
        <w:rPr>
          <w:rFonts w:eastAsia="宋体"/>
          <w:snapToGrid w:val="0"/>
        </w:rPr>
      </w:pPr>
      <w:r w:rsidRPr="00EA5FA7">
        <w:rPr>
          <w:rFonts w:eastAsia="宋体"/>
          <w:snapToGrid w:val="0"/>
        </w:rPr>
        <w:t>id-SelectedBandCombinationIndex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193</w:t>
      </w:r>
    </w:p>
    <w:p w14:paraId="68E0BFD4" w14:textId="77777777" w:rsidR="00B03DFE" w:rsidRPr="00EA5FA7" w:rsidRDefault="00B03DFE" w:rsidP="00C555CA">
      <w:pPr>
        <w:pStyle w:val="PL"/>
        <w:rPr>
          <w:snapToGrid w:val="0"/>
        </w:rPr>
      </w:pPr>
      <w:r w:rsidRPr="00EA5FA7">
        <w:rPr>
          <w:rFonts w:eastAsia="宋体"/>
          <w:snapToGrid w:val="0"/>
        </w:rPr>
        <w:t>id-SelectedFeatureSetEntryIndex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194</w:t>
      </w:r>
    </w:p>
    <w:p w14:paraId="112C0E98" w14:textId="77777777" w:rsidR="00B03DFE" w:rsidRPr="00EA5FA7" w:rsidRDefault="00B03DFE" w:rsidP="00C555CA">
      <w:pPr>
        <w:pStyle w:val="PL"/>
        <w:rPr>
          <w:rFonts w:eastAsia="宋体"/>
          <w:snapToGrid w:val="0"/>
        </w:rPr>
      </w:pPr>
      <w:r w:rsidRPr="00EA5FA7">
        <w:rPr>
          <w:rFonts w:eastAsia="宋体"/>
          <w:snapToGrid w:val="0"/>
        </w:rPr>
        <w:t>id-ResourceCoordinationTransferInformation</w:t>
      </w:r>
      <w:r w:rsidRPr="00EA5FA7">
        <w:rPr>
          <w:rFonts w:eastAsia="宋体"/>
          <w:snapToGrid w:val="0"/>
        </w:rPr>
        <w:tab/>
      </w:r>
      <w:r w:rsidRPr="00EA5FA7">
        <w:rPr>
          <w:rFonts w:eastAsia="宋体"/>
          <w:snapToGrid w:val="0"/>
        </w:rPr>
        <w:tab/>
      </w:r>
      <w:r w:rsidRPr="00EA5FA7">
        <w:rPr>
          <w:rFonts w:eastAsia="宋体"/>
          <w:snapToGrid w:val="0"/>
        </w:rPr>
        <w:tab/>
        <w:t>ProtocolIE-ID ::= 195</w:t>
      </w:r>
    </w:p>
    <w:p w14:paraId="6238AA3E" w14:textId="77777777" w:rsidR="00B03DFE" w:rsidRPr="00EA5FA7" w:rsidRDefault="00B03DFE" w:rsidP="00C555CA">
      <w:pPr>
        <w:pStyle w:val="PL"/>
        <w:rPr>
          <w:rFonts w:eastAsia="宋体"/>
          <w:snapToGrid w:val="0"/>
        </w:rPr>
      </w:pPr>
      <w:r w:rsidRPr="00EA5FA7">
        <w:rPr>
          <w:rFonts w:eastAsia="宋体"/>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32E8023D" w14:textId="77777777" w:rsidR="00B03DFE" w:rsidRPr="00EA5FA7" w:rsidRDefault="00B03DFE" w:rsidP="00C555CA">
      <w:pPr>
        <w:pStyle w:val="PL"/>
        <w:rPr>
          <w:snapToGrid w:val="0"/>
        </w:rPr>
      </w:pPr>
      <w:r w:rsidRPr="00EA5FA7">
        <w:rPr>
          <w:rFonts w:eastAsia="宋体"/>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09AA9F5A" w14:textId="77777777" w:rsidR="00B03DFE" w:rsidRPr="00EA5FA7" w:rsidRDefault="00B03DFE" w:rsidP="00C555CA">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71AFF438" w14:textId="77777777" w:rsidR="00B03DFE" w:rsidRPr="00EA5FA7" w:rsidRDefault="00B03DFE" w:rsidP="00C555CA">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0638EED9" w14:textId="77777777" w:rsidR="00B03DFE" w:rsidRPr="00EA5FA7" w:rsidRDefault="00B03DFE" w:rsidP="00C555CA">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512FC0E4" w14:textId="77777777" w:rsidR="00B03DFE" w:rsidRPr="00EA5FA7" w:rsidRDefault="00B03DFE" w:rsidP="00C555CA">
      <w:pPr>
        <w:pStyle w:val="PL"/>
        <w:rPr>
          <w:rFonts w:eastAsia="宋体"/>
          <w:snapToGrid w:val="0"/>
        </w:rPr>
      </w:pPr>
      <w:r w:rsidRPr="00EA5FA7">
        <w:rPr>
          <w:rFonts w:eastAsia="宋体"/>
          <w:snapToGrid w:val="0"/>
        </w:rPr>
        <w:t>id-Cell-Direction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201</w:t>
      </w:r>
    </w:p>
    <w:p w14:paraId="3007BE4D" w14:textId="77777777" w:rsidR="00B03DFE" w:rsidRPr="00EA5FA7" w:rsidRDefault="00B03DFE" w:rsidP="00C555CA">
      <w:pPr>
        <w:pStyle w:val="PL"/>
        <w:rPr>
          <w:rFonts w:eastAsia="宋体"/>
          <w:snapToGrid w:val="0"/>
        </w:rPr>
      </w:pPr>
      <w:r w:rsidRPr="00EA5FA7">
        <w:rPr>
          <w:rFonts w:eastAsia="宋体"/>
          <w:snapToGrid w:val="0"/>
        </w:rPr>
        <w:t>id-SRBs-Setup-List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202</w:t>
      </w:r>
    </w:p>
    <w:p w14:paraId="341C50C9" w14:textId="77777777" w:rsidR="00B03DFE" w:rsidRPr="00EA5FA7" w:rsidRDefault="00B03DFE" w:rsidP="00C555CA">
      <w:pPr>
        <w:pStyle w:val="PL"/>
        <w:rPr>
          <w:rFonts w:eastAsia="宋体"/>
          <w:snapToGrid w:val="0"/>
        </w:rPr>
      </w:pPr>
      <w:r w:rsidRPr="00EA5FA7">
        <w:rPr>
          <w:rFonts w:eastAsia="宋体"/>
          <w:snapToGrid w:val="0"/>
        </w:rPr>
        <w:t>id-SRBs-Setup-Item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203</w:t>
      </w:r>
    </w:p>
    <w:p w14:paraId="3D540D6E" w14:textId="77777777" w:rsidR="00B03DFE" w:rsidRPr="00EA5FA7" w:rsidRDefault="00B03DFE" w:rsidP="00C555CA">
      <w:pPr>
        <w:pStyle w:val="PL"/>
        <w:rPr>
          <w:rFonts w:eastAsia="宋体"/>
          <w:snapToGrid w:val="0"/>
        </w:rPr>
      </w:pPr>
      <w:r w:rsidRPr="00EA5FA7">
        <w:rPr>
          <w:rFonts w:eastAsia="宋体"/>
          <w:snapToGrid w:val="0"/>
        </w:rPr>
        <w:t>id-SRBs-SetupMod-List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204</w:t>
      </w:r>
    </w:p>
    <w:p w14:paraId="5C9409B4" w14:textId="77777777" w:rsidR="00B03DFE" w:rsidRPr="00EA5FA7" w:rsidRDefault="00B03DFE" w:rsidP="00C555CA">
      <w:pPr>
        <w:pStyle w:val="PL"/>
        <w:rPr>
          <w:rFonts w:eastAsia="宋体"/>
          <w:snapToGrid w:val="0"/>
        </w:rPr>
      </w:pPr>
      <w:r w:rsidRPr="00EA5FA7">
        <w:rPr>
          <w:rFonts w:eastAsia="宋体"/>
          <w:snapToGrid w:val="0"/>
        </w:rPr>
        <w:t>id-SRBs-SetupMod-Item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205</w:t>
      </w:r>
    </w:p>
    <w:p w14:paraId="364528F1" w14:textId="77777777" w:rsidR="00B03DFE" w:rsidRPr="00EA5FA7" w:rsidRDefault="00B03DFE" w:rsidP="00C555CA">
      <w:pPr>
        <w:pStyle w:val="PL"/>
        <w:rPr>
          <w:rFonts w:eastAsia="宋体"/>
          <w:snapToGrid w:val="0"/>
        </w:rPr>
      </w:pPr>
      <w:r w:rsidRPr="00EA5FA7">
        <w:rPr>
          <w:rFonts w:eastAsia="宋体"/>
          <w:snapToGrid w:val="0"/>
        </w:rPr>
        <w:t>id-SRBs-Modified-List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206</w:t>
      </w:r>
    </w:p>
    <w:p w14:paraId="16406445" w14:textId="77777777" w:rsidR="00B03DFE" w:rsidRPr="00EA5FA7" w:rsidRDefault="00B03DFE" w:rsidP="00C555CA">
      <w:pPr>
        <w:pStyle w:val="PL"/>
        <w:rPr>
          <w:rFonts w:eastAsia="宋体"/>
          <w:snapToGrid w:val="0"/>
        </w:rPr>
      </w:pPr>
      <w:r w:rsidRPr="00EA5FA7">
        <w:rPr>
          <w:rFonts w:eastAsia="宋体"/>
          <w:snapToGrid w:val="0"/>
        </w:rPr>
        <w:t>id-SRBs-Modified-Item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207</w:t>
      </w:r>
    </w:p>
    <w:p w14:paraId="3F535FD1" w14:textId="77777777" w:rsidR="00B03DFE" w:rsidRPr="00EA5FA7" w:rsidRDefault="00B03DFE" w:rsidP="00C555CA">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7C8FA9F7" w14:textId="77777777" w:rsidR="00B03DFE" w:rsidRPr="00EA5FA7" w:rsidRDefault="00B03DFE" w:rsidP="00C555CA">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2E786F27" w14:textId="77777777" w:rsidR="00B03DFE" w:rsidRPr="00EA5FA7" w:rsidRDefault="00B03DFE" w:rsidP="00C555CA">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5D4CFFC3" w14:textId="77777777" w:rsidR="00B03DFE" w:rsidRPr="00EA5FA7" w:rsidRDefault="00B03DFE" w:rsidP="00C555CA">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6DFCB873" w14:textId="77777777" w:rsidR="00B03DFE" w:rsidRPr="00EA5FA7" w:rsidRDefault="00B03DFE" w:rsidP="00C555CA">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133D011A" w14:textId="77777777" w:rsidR="00B03DFE" w:rsidRPr="00EA5FA7" w:rsidRDefault="00B03DFE" w:rsidP="00C555CA">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265FF686" w14:textId="77777777" w:rsidR="00B03DFE" w:rsidRPr="00EA5FA7" w:rsidRDefault="00B03DFE" w:rsidP="00C555CA">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4A812F5F" w14:textId="77777777" w:rsidR="00B03DFE" w:rsidRPr="00EA5FA7" w:rsidRDefault="00B03DFE" w:rsidP="00C555CA">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59032E4B" w14:textId="77777777" w:rsidR="00B03DFE" w:rsidRPr="00EA5FA7" w:rsidRDefault="00B03DFE" w:rsidP="00C555CA">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6A13EAD4" w14:textId="77777777" w:rsidR="00B03DFE" w:rsidRPr="00EA5FA7" w:rsidRDefault="00B03DFE" w:rsidP="00C555CA">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1924C353" w14:textId="77777777" w:rsidR="00B03DFE" w:rsidRPr="00EA5FA7" w:rsidRDefault="00B03DFE" w:rsidP="00C555CA">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326607BE" w14:textId="77777777" w:rsidR="00B03DFE" w:rsidRPr="00EA5FA7" w:rsidRDefault="00B03DFE" w:rsidP="00C555CA">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0F43CD88" w14:textId="77777777" w:rsidR="00B03DFE" w:rsidRPr="00EA5FA7" w:rsidRDefault="00B03DFE" w:rsidP="00C555CA">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37309527" w14:textId="77777777" w:rsidR="00B03DFE" w:rsidRPr="00EA5FA7" w:rsidRDefault="00B03DFE" w:rsidP="00C555CA">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5DD6BC3A" w14:textId="77777777" w:rsidR="00B03DFE" w:rsidRPr="00EA5FA7" w:rsidRDefault="00B03DFE" w:rsidP="00C555CA">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11FFECB7" w14:textId="77777777" w:rsidR="00B03DFE" w:rsidRPr="00EA5FA7" w:rsidRDefault="00B03DFE" w:rsidP="00C555CA">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2228F4AF" w14:textId="77777777" w:rsidR="00B03DFE" w:rsidRPr="00EA5FA7" w:rsidRDefault="00B03DFE" w:rsidP="00C555CA">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183FAD00" w14:textId="77777777" w:rsidR="00B03DFE" w:rsidRPr="00EA5FA7" w:rsidRDefault="00B03DFE" w:rsidP="00C555CA">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5DDCA128" w14:textId="77777777" w:rsidR="00B03DFE" w:rsidRPr="00EA5FA7" w:rsidRDefault="00B03DFE" w:rsidP="00C555CA">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741F524C" w14:textId="77777777" w:rsidR="00B03DFE" w:rsidRPr="00EA5FA7" w:rsidRDefault="00B03DFE" w:rsidP="00C555CA">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70A5147C" w14:textId="77777777" w:rsidR="00B03DFE" w:rsidRPr="00EA5FA7" w:rsidRDefault="00B03DFE" w:rsidP="00C555CA">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080FC206" w14:textId="77777777" w:rsidR="00B03DFE" w:rsidRPr="00EA5FA7" w:rsidRDefault="00B03DFE" w:rsidP="00C555CA">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5F932616" w14:textId="77777777" w:rsidR="00B03DFE" w:rsidRPr="00EA5FA7" w:rsidRDefault="00B03DFE" w:rsidP="00C555CA">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2B2905E4" w14:textId="77777777" w:rsidR="00B03DFE" w:rsidRPr="00EA5FA7" w:rsidRDefault="00B03DFE" w:rsidP="00C555CA">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5FD3C4E2" w14:textId="77777777" w:rsidR="00B03DFE" w:rsidRPr="00EA5FA7" w:rsidRDefault="00B03DFE" w:rsidP="00C555CA">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5A34EFC3" w14:textId="77777777" w:rsidR="00B03DFE" w:rsidRPr="00EA5FA7" w:rsidRDefault="00B03DFE" w:rsidP="00C555CA">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3BDEE7A1" w14:textId="77777777" w:rsidR="00B03DFE" w:rsidRPr="00EA5FA7" w:rsidRDefault="00B03DFE" w:rsidP="00C555CA">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7168D285" w14:textId="77777777" w:rsidR="00B03DFE" w:rsidRPr="00EA5FA7" w:rsidRDefault="00B03DFE" w:rsidP="00C555CA">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5D6119A6" w14:textId="77777777" w:rsidR="00B03DFE" w:rsidRPr="00EA5FA7" w:rsidRDefault="00B03DFE" w:rsidP="00C555CA">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7121CD58" w14:textId="77777777" w:rsidR="00B03DFE" w:rsidRPr="00EA5FA7" w:rsidRDefault="00B03DFE" w:rsidP="00C555CA">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38CF9338" w14:textId="77777777" w:rsidR="00B03DFE" w:rsidRPr="00EA5FA7" w:rsidRDefault="00B03DFE" w:rsidP="00C555CA">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0E4F948D" w14:textId="77777777" w:rsidR="00B03DFE" w:rsidRPr="00EA5FA7" w:rsidRDefault="00B03DFE" w:rsidP="00C555CA">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1E02AA75" w14:textId="77777777" w:rsidR="00B03DFE" w:rsidRPr="00EA5FA7" w:rsidRDefault="00B03DFE" w:rsidP="00C555CA">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67521E0C" w14:textId="77777777" w:rsidR="00B03DFE" w:rsidRPr="00EA5FA7" w:rsidRDefault="00B03DFE" w:rsidP="00C555CA">
      <w:pPr>
        <w:pStyle w:val="PL"/>
        <w:rPr>
          <w:rFonts w:eastAsia="宋体"/>
          <w:snapToGrid w:val="0"/>
          <w:lang w:val="it-IT"/>
        </w:rPr>
      </w:pPr>
      <w:r w:rsidRPr="00EA5FA7">
        <w:rPr>
          <w:rFonts w:eastAsia="宋体"/>
          <w:snapToGrid w:val="0"/>
          <w:lang w:val="it-IT"/>
        </w:rPr>
        <w:t>id-RRCContainer-RRCSetupComplete</w:t>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t>ProtocolIE-ID ::= 241</w:t>
      </w:r>
    </w:p>
    <w:p w14:paraId="5457A081" w14:textId="77777777" w:rsidR="00B03DFE" w:rsidRPr="00EA5FA7" w:rsidRDefault="00B03DFE" w:rsidP="00C555CA">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40B54F27" w14:textId="77777777" w:rsidR="00B03DFE" w:rsidRPr="00EA5FA7" w:rsidRDefault="00B03DFE" w:rsidP="00C555CA">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06AA604A" w14:textId="77777777" w:rsidR="00B03DFE" w:rsidRPr="00EA5FA7" w:rsidRDefault="00B03DFE" w:rsidP="00C555CA">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244</w:t>
      </w:r>
    </w:p>
    <w:p w14:paraId="513CB78C" w14:textId="77777777" w:rsidR="00B03DFE" w:rsidRPr="009A1425" w:rsidRDefault="00B03DFE" w:rsidP="00C555CA">
      <w:pPr>
        <w:pStyle w:val="PL"/>
        <w:rPr>
          <w:rFonts w:eastAsia="宋体"/>
        </w:rPr>
      </w:pPr>
      <w:r w:rsidRPr="009A1425">
        <w:rPr>
          <w:noProof w:val="0"/>
          <w:snapToGrid w:val="0"/>
        </w:rPr>
        <w:t>id-</w:t>
      </w:r>
      <w:r w:rsidRPr="009A1425">
        <w:rPr>
          <w:rFonts w:eastAsia="宋体"/>
        </w:rPr>
        <w:t>SymbolAllocInSlot</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ProtocolIE-ID ::= 246</w:t>
      </w:r>
    </w:p>
    <w:p w14:paraId="215A4656" w14:textId="77777777" w:rsidR="00B03DFE" w:rsidRPr="009A1425" w:rsidRDefault="00B03DFE" w:rsidP="00C555CA">
      <w:pPr>
        <w:pStyle w:val="PL"/>
        <w:rPr>
          <w:rFonts w:eastAsia="宋体"/>
        </w:rPr>
      </w:pPr>
      <w:r w:rsidRPr="009A1425">
        <w:rPr>
          <w:noProof w:val="0"/>
          <w:snapToGrid w:val="0"/>
        </w:rPr>
        <w:t>id-</w:t>
      </w:r>
      <w:r w:rsidRPr="009A1425">
        <w:rPr>
          <w:noProof w:val="0"/>
        </w:rPr>
        <w:t>NumDLULSymbols</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rFonts w:eastAsia="宋体"/>
        </w:rPr>
        <w:t>ProtocolIE-ID ::= 247</w:t>
      </w:r>
    </w:p>
    <w:p w14:paraId="1F4907DE" w14:textId="77777777" w:rsidR="00B03DFE" w:rsidRPr="00EA5FA7" w:rsidRDefault="00B03DFE" w:rsidP="00C555CA">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4FBF9315" w14:textId="77777777" w:rsidR="00B03DFE" w:rsidRPr="006B2844" w:rsidRDefault="00B03DFE" w:rsidP="00C555CA">
      <w:pPr>
        <w:pStyle w:val="PL"/>
        <w:rPr>
          <w:noProof w:val="0"/>
          <w:snapToGrid w:val="0"/>
          <w:lang w:val="fr-FR"/>
        </w:rPr>
      </w:pPr>
      <w:r w:rsidRPr="006B2844">
        <w:rPr>
          <w:noProof w:val="0"/>
          <w:snapToGrid w:val="0"/>
          <w:lang w:val="fr-FR"/>
        </w:rPr>
        <w:t>id-DUCURadioInformationType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249</w:t>
      </w:r>
    </w:p>
    <w:p w14:paraId="037A78C1" w14:textId="77777777" w:rsidR="00B03DFE" w:rsidRPr="006B2844" w:rsidRDefault="00B03DFE" w:rsidP="00C555CA">
      <w:pPr>
        <w:pStyle w:val="PL"/>
        <w:rPr>
          <w:noProof w:val="0"/>
          <w:snapToGrid w:val="0"/>
          <w:lang w:val="fr-FR"/>
        </w:rPr>
      </w:pPr>
      <w:r w:rsidRPr="006B2844">
        <w:rPr>
          <w:noProof w:val="0"/>
          <w:snapToGrid w:val="0"/>
          <w:lang w:val="fr-FR"/>
        </w:rPr>
        <w:t xml:space="preserve">id-CUDURadioInformationType </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250</w:t>
      </w:r>
    </w:p>
    <w:p w14:paraId="0C773BB7" w14:textId="77777777" w:rsidR="00B03DFE" w:rsidRPr="00EA5FA7" w:rsidRDefault="00B03DFE" w:rsidP="00C555CA">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553A866A" w14:textId="77777777" w:rsidR="00B03DFE" w:rsidRPr="00EA5FA7" w:rsidRDefault="00B03DFE" w:rsidP="00C555CA">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41436D6B" w14:textId="77777777" w:rsidR="00B03DFE" w:rsidRPr="00EA5FA7" w:rsidRDefault="00B03DFE" w:rsidP="00C555CA">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52C984B3" w14:textId="77777777" w:rsidR="00B03DFE" w:rsidRDefault="00B03DFE" w:rsidP="00C555CA">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17F4B746" w14:textId="77777777" w:rsidR="00B03DFE" w:rsidRPr="00EA5FA7" w:rsidRDefault="00B03DFE" w:rsidP="00C555CA">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w:t>
      </w:r>
      <w:r>
        <w:rPr>
          <w:noProof w:val="0"/>
          <w:snapToGrid w:val="0"/>
        </w:rPr>
        <w:t>55</w:t>
      </w:r>
    </w:p>
    <w:p w14:paraId="2227AFA7" w14:textId="77777777" w:rsidR="00B03DFE" w:rsidRDefault="00B03DFE" w:rsidP="00C555CA">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678A6E7C" w14:textId="77777777" w:rsidR="00B03DFE" w:rsidRDefault="00B03DFE" w:rsidP="00C555CA">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44BD7C90" w14:textId="77777777" w:rsidR="00B03DFE" w:rsidRPr="00A55ED4" w:rsidRDefault="00B03DFE" w:rsidP="00C555CA">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34608145" w14:textId="77777777" w:rsidR="00B03DFE" w:rsidRPr="00A55ED4" w:rsidRDefault="00B03DFE" w:rsidP="00C555CA">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754C0F8D" w14:textId="77777777" w:rsidR="00B03DFE" w:rsidRPr="00A55ED4" w:rsidRDefault="00B03DFE" w:rsidP="00C555CA">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01FD8C1D" w14:textId="77777777" w:rsidR="00B03DFE" w:rsidRPr="00A55ED4" w:rsidRDefault="00B03DFE" w:rsidP="00C555CA">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76F4D99F" w14:textId="77777777" w:rsidR="00B03DFE" w:rsidRPr="00A55ED4" w:rsidRDefault="00B03DFE" w:rsidP="00C555CA">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2A4DA599" w14:textId="77777777" w:rsidR="00B03DFE" w:rsidRPr="00A55ED4" w:rsidRDefault="00B03DFE" w:rsidP="00C555CA">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7FD69A25" w14:textId="77777777" w:rsidR="00B03DFE" w:rsidRPr="00A55ED4" w:rsidRDefault="00B03DFE" w:rsidP="00C555CA">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66E48D27" w14:textId="77777777" w:rsidR="00B03DFE" w:rsidRPr="00A55ED4" w:rsidRDefault="00B03DFE" w:rsidP="00C555CA">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6907F9D7" w14:textId="77777777" w:rsidR="00B03DFE" w:rsidRPr="00A55ED4" w:rsidRDefault="00B03DFE" w:rsidP="00C555CA">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7208A3CA" w14:textId="77777777" w:rsidR="00B03DFE" w:rsidRPr="00A55ED4" w:rsidRDefault="00B03DFE" w:rsidP="00C555CA">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508071CB" w14:textId="77777777" w:rsidR="00B03DFE" w:rsidRPr="00A55ED4" w:rsidRDefault="00B03DFE" w:rsidP="00C555CA">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6A9A6ADC" w14:textId="77777777" w:rsidR="00B03DFE" w:rsidRPr="00A55ED4" w:rsidRDefault="00B03DFE" w:rsidP="00C555CA">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41026C43" w14:textId="77777777" w:rsidR="00B03DFE" w:rsidRPr="00A55ED4" w:rsidRDefault="00B03DFE" w:rsidP="00C555CA">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1500273A" w14:textId="77777777" w:rsidR="00B03DFE" w:rsidRPr="00A55ED4" w:rsidRDefault="00B03DFE" w:rsidP="00C555CA">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41ED8A3A" w14:textId="77777777" w:rsidR="00B03DFE" w:rsidRPr="00A55ED4" w:rsidRDefault="00B03DFE" w:rsidP="00C555CA">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50DCA8B6" w14:textId="77777777" w:rsidR="00B03DFE" w:rsidRPr="00A55ED4" w:rsidRDefault="00B03DFE" w:rsidP="00C555CA">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3C413F8F" w14:textId="77777777" w:rsidR="00B03DFE" w:rsidRPr="00A55ED4" w:rsidRDefault="00B03DFE" w:rsidP="00C555CA">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2E302AF1" w14:textId="77777777" w:rsidR="00B03DFE" w:rsidRPr="00A55ED4" w:rsidRDefault="00B03DFE" w:rsidP="00C555CA">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08EC18CD" w14:textId="77777777" w:rsidR="00B03DFE" w:rsidRPr="00A55ED4" w:rsidRDefault="00B03DFE" w:rsidP="00C555CA">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64801B41" w14:textId="77777777" w:rsidR="00B03DFE" w:rsidRPr="00A55ED4" w:rsidRDefault="00B03DFE" w:rsidP="00C555CA">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21A281F4" w14:textId="77777777" w:rsidR="00B03DFE" w:rsidRPr="00A55ED4" w:rsidRDefault="00B03DFE" w:rsidP="00C555CA">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72603259" w14:textId="77777777" w:rsidR="00B03DFE" w:rsidRPr="00A55ED4" w:rsidRDefault="00B03DFE" w:rsidP="00C555CA">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6F786FD3" w14:textId="77777777" w:rsidR="00B03DFE" w:rsidRPr="00A55ED4" w:rsidRDefault="00B03DFE" w:rsidP="00C555CA">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7A66D647" w14:textId="77777777" w:rsidR="00B03DFE" w:rsidRPr="00A55ED4" w:rsidRDefault="00B03DFE" w:rsidP="00C555CA">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56375FE5" w14:textId="77777777" w:rsidR="00B03DFE" w:rsidRPr="00A55ED4" w:rsidRDefault="00B03DFE" w:rsidP="00C555CA">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2566C902" w14:textId="77777777" w:rsidR="00B03DFE" w:rsidRPr="00A55ED4" w:rsidRDefault="00B03DFE" w:rsidP="00C555CA">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733A0C05" w14:textId="77777777" w:rsidR="00B03DFE" w:rsidRPr="00A55ED4" w:rsidRDefault="00B03DFE" w:rsidP="00C555CA">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14EC01CC" w14:textId="77777777" w:rsidR="00B03DFE" w:rsidRPr="00A55ED4" w:rsidRDefault="00B03DFE" w:rsidP="00C555CA">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3D0DAAD4" w14:textId="77777777" w:rsidR="00B03DFE" w:rsidRPr="00A55ED4" w:rsidRDefault="00B03DFE" w:rsidP="00C555CA">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505F57F0" w14:textId="77777777" w:rsidR="00B03DFE" w:rsidRPr="00A55ED4" w:rsidRDefault="00B03DFE" w:rsidP="00C555CA">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74BD729E" w14:textId="77777777" w:rsidR="00B03DFE" w:rsidRPr="00A55ED4" w:rsidRDefault="00B03DFE" w:rsidP="00C555CA">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22E30ED6" w14:textId="77777777" w:rsidR="00B03DFE" w:rsidRPr="00A55ED4" w:rsidRDefault="00B03DFE" w:rsidP="00C555CA">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7BBCEFBF" w14:textId="77777777" w:rsidR="00B03DFE" w:rsidRPr="006B2844" w:rsidRDefault="00B03DFE" w:rsidP="00C555CA">
      <w:pPr>
        <w:pStyle w:val="PL"/>
        <w:rPr>
          <w:noProof w:val="0"/>
          <w:snapToGrid w:val="0"/>
          <w:lang w:val="fr-FR"/>
        </w:rPr>
      </w:pPr>
      <w:r w:rsidRPr="006B2844">
        <w:rPr>
          <w:noProof w:val="0"/>
          <w:snapToGrid w:val="0"/>
          <w:lang w:val="fr-FR"/>
        </w:rPr>
        <w:t>id-IAB-Info-IAB-DU</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290</w:t>
      </w:r>
    </w:p>
    <w:p w14:paraId="1A466195" w14:textId="77777777" w:rsidR="00B03DFE" w:rsidRPr="00A55ED4" w:rsidRDefault="00B03DFE" w:rsidP="00C555CA">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191A59E3" w14:textId="77777777" w:rsidR="00B03DFE" w:rsidRPr="00A55ED4" w:rsidRDefault="00B03DFE" w:rsidP="00C555CA">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22F71B41" w14:textId="77777777" w:rsidR="00B03DFE" w:rsidRPr="00A55ED4" w:rsidRDefault="00B03DFE" w:rsidP="00C555CA">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7CDD5285" w14:textId="77777777" w:rsidR="00B03DFE" w:rsidRPr="00A55ED4" w:rsidRDefault="00B03DFE" w:rsidP="00C555CA">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51B3A436" w14:textId="77777777" w:rsidR="00B03DFE" w:rsidRPr="00A55ED4" w:rsidRDefault="00B03DFE" w:rsidP="00C555CA">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73AF9B08" w14:textId="77777777" w:rsidR="00B03DFE" w:rsidRPr="00A55ED4" w:rsidRDefault="00B03DFE" w:rsidP="00C555CA">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32DB85EE" w14:textId="77777777" w:rsidR="00B03DFE" w:rsidRPr="00A55ED4" w:rsidRDefault="00B03DFE" w:rsidP="00C555CA">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2AADD740" w14:textId="77777777" w:rsidR="00B03DFE" w:rsidRPr="00A55ED4" w:rsidRDefault="00B03DFE" w:rsidP="00C555CA">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6A277948" w14:textId="77777777" w:rsidR="00B03DFE" w:rsidRPr="00A55ED4" w:rsidRDefault="00B03DFE" w:rsidP="00C555CA">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0764A07E" w14:textId="77777777" w:rsidR="00B03DFE" w:rsidRPr="00A55ED4" w:rsidRDefault="00B03DFE" w:rsidP="00C555CA">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3A6DB360" w14:textId="77777777" w:rsidR="00B03DFE" w:rsidRPr="00A55ED4" w:rsidRDefault="00B03DFE" w:rsidP="00C555CA">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1D874D28" w14:textId="77777777" w:rsidR="00B03DFE" w:rsidRPr="00A55ED4" w:rsidRDefault="00B03DFE" w:rsidP="00C555CA">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6AA7C4DB" w14:textId="77777777" w:rsidR="00B03DFE" w:rsidRPr="00A55ED4" w:rsidRDefault="00B03DFE" w:rsidP="00C555CA">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4137F0C8" w14:textId="77777777" w:rsidR="00B03DFE" w:rsidRPr="00A55ED4" w:rsidRDefault="00B03DFE" w:rsidP="00C555CA">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1A1CFFBA" w14:textId="77777777" w:rsidR="00B03DFE" w:rsidRDefault="00B03DFE" w:rsidP="00C555CA">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658B3897" w14:textId="77777777" w:rsidR="00B03DFE" w:rsidRPr="002F0C5B" w:rsidRDefault="00B03DFE" w:rsidP="00C555CA">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2906F7A3" w14:textId="77777777" w:rsidR="00B03DFE" w:rsidRPr="002F0C5B" w:rsidRDefault="00B03DFE" w:rsidP="00C555CA">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0B56E895" w14:textId="77777777" w:rsidR="00B03DFE" w:rsidRPr="002F0C5B" w:rsidRDefault="00B03DFE" w:rsidP="00C555CA">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202550BB" w14:textId="77777777" w:rsidR="00B03DFE" w:rsidRPr="002F0C5B" w:rsidRDefault="00B03DFE" w:rsidP="00C555CA">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5296DD0A" w14:textId="77777777" w:rsidR="00B03DFE" w:rsidRPr="002F0C5B" w:rsidRDefault="00B03DFE" w:rsidP="00C555CA">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00AAB0F0" w14:textId="77777777" w:rsidR="00B03DFE" w:rsidRPr="002F0C5B" w:rsidRDefault="00B03DFE" w:rsidP="00C555CA">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2F5294AC" w14:textId="77777777" w:rsidR="00B03DFE" w:rsidRPr="002F0C5B" w:rsidRDefault="00B03DFE" w:rsidP="00C555CA">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0E1E47C8" w14:textId="77777777" w:rsidR="00B03DFE" w:rsidRPr="002F0C5B" w:rsidRDefault="00B03DFE" w:rsidP="00C555CA">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3AB47299" w14:textId="77777777" w:rsidR="00B03DFE" w:rsidRPr="002F0C5B" w:rsidRDefault="00B03DFE" w:rsidP="00C555CA">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379D3CD9" w14:textId="77777777" w:rsidR="00B03DFE" w:rsidRPr="002F0C5B" w:rsidRDefault="00B03DFE" w:rsidP="00C555CA">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26342A39" w14:textId="77777777" w:rsidR="00B03DFE" w:rsidRPr="002F0C5B" w:rsidRDefault="00B03DFE" w:rsidP="00C555CA">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3A449AEF" w14:textId="77777777" w:rsidR="00B03DFE" w:rsidRPr="002F0C5B" w:rsidRDefault="00B03DFE" w:rsidP="00C555CA">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74F88E93" w14:textId="77777777" w:rsidR="00B03DFE" w:rsidRPr="002F0C5B" w:rsidRDefault="00B03DFE" w:rsidP="00C555CA">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7E828FBD" w14:textId="77777777" w:rsidR="00B03DFE" w:rsidRPr="002F0C5B" w:rsidRDefault="00B03DFE" w:rsidP="00C555CA">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71D14CE7" w14:textId="77777777" w:rsidR="00B03DFE" w:rsidRPr="002F0C5B" w:rsidRDefault="00B03DFE" w:rsidP="00C555CA">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058034E1" w14:textId="77777777" w:rsidR="00B03DFE" w:rsidRPr="002F0C5B" w:rsidRDefault="00B03DFE" w:rsidP="00C555CA">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22795210" w14:textId="77777777" w:rsidR="00B03DFE" w:rsidRPr="002F0C5B" w:rsidRDefault="00B03DFE" w:rsidP="00C555CA">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234DFDBD" w14:textId="77777777" w:rsidR="00B03DFE" w:rsidRPr="002F0C5B" w:rsidRDefault="00B03DFE" w:rsidP="00C555CA">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020C11E8" w14:textId="77777777" w:rsidR="00B03DFE" w:rsidRPr="002F0C5B" w:rsidRDefault="00B03DFE" w:rsidP="00C555CA">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2417A762" w14:textId="77777777" w:rsidR="00B03DFE" w:rsidRPr="002F0C5B" w:rsidRDefault="00B03DFE" w:rsidP="00C555CA">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3A7D13A0" w14:textId="77777777" w:rsidR="00B03DFE" w:rsidRPr="002F0C5B" w:rsidRDefault="00B03DFE" w:rsidP="00C555CA">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6B66B45E" w14:textId="77777777" w:rsidR="00B03DFE" w:rsidRPr="002F0C5B" w:rsidRDefault="00B03DFE" w:rsidP="00C555CA">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5E2272C8" w14:textId="77777777" w:rsidR="00B03DFE" w:rsidRPr="002F0C5B" w:rsidRDefault="00B03DFE" w:rsidP="00C555CA">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6A9A4D6D" w14:textId="77777777" w:rsidR="00B03DFE" w:rsidRPr="002F0C5B" w:rsidRDefault="00B03DFE" w:rsidP="00C555CA">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3C994895" w14:textId="77777777" w:rsidR="00B03DFE" w:rsidRPr="002F0C5B" w:rsidRDefault="00B03DFE" w:rsidP="00C555CA">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5F824AE0" w14:textId="77777777" w:rsidR="00B03DFE" w:rsidRPr="002F0C5B" w:rsidRDefault="00B03DFE" w:rsidP="00C555CA">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247F6FE8" w14:textId="77777777" w:rsidR="00B03DFE" w:rsidRPr="002F0C5B" w:rsidRDefault="00B03DFE" w:rsidP="00C555CA">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47F4ECC6" w14:textId="77777777" w:rsidR="00B03DFE" w:rsidRPr="002F0C5B" w:rsidRDefault="00B03DFE" w:rsidP="00C555CA">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1A2C4B70" w14:textId="77777777" w:rsidR="00B03DFE" w:rsidRPr="002F0C5B" w:rsidRDefault="00B03DFE" w:rsidP="00C555CA">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3056C38E" w14:textId="77777777" w:rsidR="00B03DFE" w:rsidRPr="002F0C5B" w:rsidRDefault="00B03DFE" w:rsidP="00C555CA">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0B98FD73" w14:textId="77777777" w:rsidR="00B03DFE" w:rsidRPr="002F0C5B" w:rsidRDefault="00B03DFE" w:rsidP="00C555CA">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073FD69C" w14:textId="77777777" w:rsidR="00B03DFE" w:rsidRPr="002F0C5B" w:rsidRDefault="00B03DFE" w:rsidP="00C555CA">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3718CA22" w14:textId="77777777" w:rsidR="00B03DFE" w:rsidRPr="002F0C5B" w:rsidRDefault="00B03DFE" w:rsidP="00C555CA">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4D0F3B50" w14:textId="77777777" w:rsidR="00B03DFE" w:rsidRPr="009A1425" w:rsidRDefault="00B03DFE" w:rsidP="00C555CA">
      <w:pPr>
        <w:pStyle w:val="PL"/>
        <w:rPr>
          <w:noProof w:val="0"/>
          <w:snapToGrid w:val="0"/>
        </w:rPr>
      </w:pPr>
      <w:r w:rsidRPr="009A1425">
        <w:rPr>
          <w:noProof w:val="0"/>
          <w:snapToGrid w:val="0"/>
        </w:rPr>
        <w:t>id-UEAssistanceInformationEUTRA</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339</w:t>
      </w:r>
    </w:p>
    <w:p w14:paraId="5C635868" w14:textId="77777777" w:rsidR="00B03DFE" w:rsidRPr="009A1425" w:rsidRDefault="00B03DFE" w:rsidP="00C555CA">
      <w:pPr>
        <w:pStyle w:val="PL"/>
        <w:rPr>
          <w:noProof w:val="0"/>
          <w:snapToGrid w:val="0"/>
        </w:rPr>
      </w:pPr>
      <w:r w:rsidRPr="009A1425">
        <w:rPr>
          <w:noProof w:val="0"/>
          <w:snapToGrid w:val="0"/>
        </w:rPr>
        <w:t>id-PC5LinkAMBR</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340</w:t>
      </w:r>
    </w:p>
    <w:p w14:paraId="6A4380A5" w14:textId="77777777" w:rsidR="00B03DFE" w:rsidRDefault="00B03DFE" w:rsidP="00C555CA">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3AAB253D" w14:textId="77777777" w:rsidR="00B03DFE" w:rsidRPr="007247A3" w:rsidRDefault="00B03DFE" w:rsidP="00C555CA">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52C07332" w14:textId="77777777" w:rsidR="00B03DFE" w:rsidRPr="002F0C5B" w:rsidRDefault="00B03DFE" w:rsidP="00C555CA">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3C101D6E" w14:textId="77777777" w:rsidR="00B03DFE" w:rsidRDefault="00B03DFE" w:rsidP="00C555CA">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5145DDC0" w14:textId="77777777" w:rsidR="00B03DFE" w:rsidRPr="00A069E8" w:rsidRDefault="00B03DFE" w:rsidP="00C555CA">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0058F1F6" w14:textId="77777777" w:rsidR="00B03DFE" w:rsidRPr="00A069E8" w:rsidRDefault="00B03DFE" w:rsidP="00C555CA">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6F470A5C" w14:textId="77777777" w:rsidR="00B03DFE" w:rsidRPr="00A069E8" w:rsidRDefault="00B03DFE" w:rsidP="00C555CA">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13655AC5" w14:textId="77777777" w:rsidR="00B03DFE" w:rsidRPr="00A069E8" w:rsidRDefault="00B03DFE" w:rsidP="00C555CA">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3257F648" w14:textId="77777777" w:rsidR="00B03DFE" w:rsidRPr="00A069E8" w:rsidRDefault="00B03DFE" w:rsidP="00C555CA">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73900344" w14:textId="77777777" w:rsidR="00B03DFE" w:rsidRPr="00A069E8" w:rsidRDefault="00B03DFE" w:rsidP="00C555CA">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76DA431B" w14:textId="77777777" w:rsidR="00B03DFE" w:rsidRPr="00A069E8" w:rsidRDefault="00B03DFE" w:rsidP="00C555CA">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2E4D694E" w14:textId="77777777" w:rsidR="00B03DFE" w:rsidRPr="00A069E8" w:rsidRDefault="00B03DFE" w:rsidP="00C555CA">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6ACDB0F9" w14:textId="77777777" w:rsidR="00B03DFE" w:rsidRPr="00A069E8" w:rsidRDefault="00B03DFE" w:rsidP="00C555CA">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700B1FEA" w14:textId="77777777" w:rsidR="00B03DFE" w:rsidRPr="00A069E8" w:rsidRDefault="00B03DFE" w:rsidP="00C555CA">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75D43D94" w14:textId="77777777" w:rsidR="00B03DFE" w:rsidRPr="00A069E8" w:rsidRDefault="00B03DFE" w:rsidP="00C555CA">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6A4B546B" w14:textId="77777777" w:rsidR="00B03DFE" w:rsidRPr="00A069E8" w:rsidRDefault="00B03DFE" w:rsidP="00C555CA">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66F27E3C" w14:textId="77777777" w:rsidR="00B03DFE" w:rsidRPr="00A069E8" w:rsidRDefault="00B03DFE" w:rsidP="00C555CA">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7FE1BD2D" w14:textId="77777777" w:rsidR="00B03DFE" w:rsidRPr="00A069E8" w:rsidRDefault="00B03DFE" w:rsidP="00C555CA">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12237172" w14:textId="77777777" w:rsidR="00B03DFE" w:rsidRPr="00A069E8" w:rsidRDefault="00B03DFE" w:rsidP="00C555CA">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74C3CCE5" w14:textId="77777777" w:rsidR="00B03DFE" w:rsidRPr="00A069E8" w:rsidRDefault="00B03DFE" w:rsidP="00C555CA">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16986D06" w14:textId="77777777" w:rsidR="00B03DFE" w:rsidRDefault="00B03DFE" w:rsidP="00C555CA">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709B2E02" w14:textId="77777777" w:rsidR="00B03DFE" w:rsidRDefault="00B03DFE" w:rsidP="00C555CA">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0C40F0BA" w14:textId="77777777" w:rsidR="00B03DFE" w:rsidRPr="00FC2768" w:rsidRDefault="00B03DFE" w:rsidP="00C555CA">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325FB58F" w14:textId="77777777" w:rsidR="00B03DFE" w:rsidRDefault="00B03DFE" w:rsidP="00C555CA">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1CC50C50" w14:textId="77777777" w:rsidR="00B03DFE" w:rsidRDefault="00B03DFE" w:rsidP="00C555CA">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4E7618FA" w14:textId="77777777" w:rsidR="00B03DFE" w:rsidRDefault="00B03DFE" w:rsidP="00C555CA">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23A90657" w14:textId="77777777" w:rsidR="00B03DFE" w:rsidRDefault="00B03DFE" w:rsidP="00C555CA">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2664F114" w14:textId="77777777" w:rsidR="00B03DFE" w:rsidRDefault="00B03DFE" w:rsidP="00C555CA">
      <w:pPr>
        <w:pStyle w:val="PL"/>
        <w:tabs>
          <w:tab w:val="clear" w:pos="5376"/>
          <w:tab w:val="clear" w:pos="5760"/>
          <w:tab w:val="left" w:pos="5455"/>
        </w:tabs>
        <w:rPr>
          <w:noProof w:val="0"/>
          <w:snapToGrid w:val="0"/>
        </w:rPr>
      </w:pPr>
      <w:r w:rsidRPr="00EA5FA7">
        <w:rPr>
          <w:rFonts w:eastAsia="宋体"/>
          <w:snapToGrid w:val="0"/>
        </w:rPr>
        <w:t>id-</w:t>
      </w:r>
      <w:r>
        <w:rPr>
          <w:rFonts w:eastAsia="宋体"/>
          <w:snapToGrid w:val="0"/>
        </w:rPr>
        <w:t>AdditionalPDCPDuplicationTNL</w:t>
      </w:r>
      <w:r w:rsidRPr="00EA5FA7">
        <w:rPr>
          <w:rFonts w:eastAsia="宋体"/>
          <w:snapToGrid w:val="0"/>
        </w:rPr>
        <w:t>-List</w:t>
      </w:r>
      <w:r>
        <w:rPr>
          <w:rFonts w:eastAsia="宋体"/>
          <w:snapToGrid w:val="0"/>
        </w:rPr>
        <w:tab/>
      </w:r>
      <w:r>
        <w:rPr>
          <w:rFonts w:eastAsia="宋体"/>
          <w:snapToGrid w:val="0"/>
        </w:rPr>
        <w:tab/>
      </w:r>
      <w:r>
        <w:rPr>
          <w:rFonts w:eastAsia="宋体"/>
          <w:snapToGrid w:val="0"/>
        </w:rPr>
        <w:tab/>
      </w:r>
      <w:r>
        <w:rPr>
          <w:rFonts w:eastAsia="宋体"/>
          <w:snapToGrid w:val="0"/>
        </w:rPr>
        <w:tab/>
      </w:r>
      <w:r w:rsidRPr="0046320F">
        <w:rPr>
          <w:noProof w:val="0"/>
          <w:snapToGrid w:val="0"/>
        </w:rPr>
        <w:t xml:space="preserve">ProtocolIE-ID ::= </w:t>
      </w:r>
      <w:r>
        <w:rPr>
          <w:noProof w:val="0"/>
          <w:snapToGrid w:val="0"/>
        </w:rPr>
        <w:t>370</w:t>
      </w:r>
    </w:p>
    <w:p w14:paraId="09814BF5" w14:textId="77777777" w:rsidR="00B03DFE" w:rsidRDefault="00B03DFE" w:rsidP="00C555CA">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404BB89E" w14:textId="77777777" w:rsidR="00B03DFE" w:rsidRDefault="00B03DFE" w:rsidP="00C555CA">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33F64B3C" w14:textId="77777777" w:rsidR="00B03DFE" w:rsidRPr="00387DFF" w:rsidRDefault="00B03DFE" w:rsidP="00C555CA">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0AB0FB5E" w14:textId="77777777" w:rsidR="00B03DFE" w:rsidRPr="00387DFF" w:rsidRDefault="00B03DFE" w:rsidP="00C555CA">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42A7EBF6" w14:textId="77777777" w:rsidR="00B03DFE" w:rsidRPr="00387DFF" w:rsidRDefault="00B03DFE" w:rsidP="00C555CA">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3F1419A7" w14:textId="77777777" w:rsidR="00B03DFE" w:rsidRDefault="00B03DFE" w:rsidP="00C555CA">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0128FAFB" w14:textId="77777777" w:rsidR="00B03DFE" w:rsidRPr="00E52955" w:rsidRDefault="00B03DFE" w:rsidP="00C555CA">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1C312476" w14:textId="77777777" w:rsidR="00B03DFE" w:rsidRPr="00E52955" w:rsidRDefault="00B03DFE" w:rsidP="00C555CA">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24507BF7" w14:textId="77777777" w:rsidR="00B03DFE" w:rsidRPr="00E52955" w:rsidRDefault="00B03DFE" w:rsidP="00C555CA">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3EB08171" w14:textId="77777777" w:rsidR="00B03DFE" w:rsidRPr="00E52955" w:rsidRDefault="00B03DFE" w:rsidP="00C555CA">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1462B1EB" w14:textId="77777777" w:rsidR="00B03DFE" w:rsidRDefault="00B03DFE" w:rsidP="00C555CA">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295048C8" w14:textId="77777777" w:rsidR="00B03DFE" w:rsidRPr="00EE063F" w:rsidRDefault="00B03DFE" w:rsidP="00C555CA">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0804F448" w14:textId="77777777" w:rsidR="00B03DFE" w:rsidRPr="00EE063F" w:rsidRDefault="00B03DFE" w:rsidP="00C555CA">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411C168B" w14:textId="77777777" w:rsidR="00B03DFE" w:rsidRPr="00EE063F" w:rsidRDefault="00B03DFE" w:rsidP="00C555CA">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6D99A8A9" w14:textId="77777777" w:rsidR="00B03DFE" w:rsidRPr="00EE063F" w:rsidRDefault="00B03DFE" w:rsidP="00C555CA">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3AE85740" w14:textId="77777777" w:rsidR="00B03DFE" w:rsidRPr="00EE063F" w:rsidRDefault="00B03DFE" w:rsidP="00C555CA">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7E6815D4" w14:textId="77777777" w:rsidR="00B03DFE" w:rsidRDefault="00B03DFE" w:rsidP="00C555CA">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7A1A4F36" w14:textId="77777777" w:rsidR="00B03DFE" w:rsidRDefault="00B03DFE" w:rsidP="00C555CA">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5E5DCBB8" w14:textId="77777777" w:rsidR="00B03DFE" w:rsidRDefault="00B03DFE" w:rsidP="00C555CA">
      <w:pPr>
        <w:pStyle w:val="PL"/>
        <w:rPr>
          <w:noProof w:val="0"/>
          <w:snapToGrid w:val="0"/>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4F5D2A7C" w14:textId="77777777" w:rsidR="00B03DFE" w:rsidRDefault="00B03DFE" w:rsidP="00C555CA">
      <w:pPr>
        <w:pStyle w:val="PL"/>
        <w:rPr>
          <w:noProof w:val="0"/>
          <w:snapToGrid w:val="0"/>
        </w:rPr>
      </w:pPr>
      <w:r>
        <w:rPr>
          <w:noProof w:val="0"/>
          <w:snapToGrid w:val="0"/>
        </w:rPr>
        <w:t>id-RequestedSRSTransmissionCharacteristics</w:t>
      </w:r>
      <w:r>
        <w:rPr>
          <w:noProof w:val="0"/>
          <w:snapToGrid w:val="0"/>
        </w:rPr>
        <w:tab/>
      </w:r>
      <w:r>
        <w:rPr>
          <w:noProof w:val="0"/>
          <w:snapToGrid w:val="0"/>
        </w:rPr>
        <w:tab/>
      </w:r>
      <w:r>
        <w:rPr>
          <w:noProof w:val="0"/>
          <w:snapToGrid w:val="0"/>
        </w:rPr>
        <w:tab/>
        <w:t>ProtocolIE-ID ::= 391</w:t>
      </w:r>
    </w:p>
    <w:p w14:paraId="4433AC51" w14:textId="77777777" w:rsidR="00B03DFE" w:rsidRDefault="00B03DFE" w:rsidP="00C555CA">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392</w:t>
      </w:r>
    </w:p>
    <w:p w14:paraId="0D666E07" w14:textId="77777777" w:rsidR="00B03DFE" w:rsidRDefault="00B03DFE" w:rsidP="00C555CA">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393</w:t>
      </w:r>
    </w:p>
    <w:p w14:paraId="2D97CAC6" w14:textId="77777777" w:rsidR="00B03DFE" w:rsidRDefault="00B03DFE" w:rsidP="00C555CA">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394</w:t>
      </w:r>
    </w:p>
    <w:p w14:paraId="334AEBAB" w14:textId="77777777" w:rsidR="00B03DFE" w:rsidRDefault="00B03DFE" w:rsidP="00C555CA">
      <w:pPr>
        <w:pStyle w:val="PL"/>
        <w:rPr>
          <w:noProof w:val="0"/>
          <w:snapToGrid w:val="0"/>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t>ProtocolIE-ID ::= 395</w:t>
      </w:r>
    </w:p>
    <w:p w14:paraId="5C3FBB83" w14:textId="77777777" w:rsidR="00B03DFE" w:rsidRDefault="00B03DFE" w:rsidP="00C555CA">
      <w:pPr>
        <w:pStyle w:val="PL"/>
        <w:rPr>
          <w:noProof w:val="0"/>
          <w:snapToGrid w:val="0"/>
        </w:rPr>
      </w:pPr>
      <w:r>
        <w:rPr>
          <w:noProof w:val="0"/>
          <w:snapToGrid w:val="0"/>
        </w:rPr>
        <w:t>id-PosMeasurementQuantities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396</w:t>
      </w:r>
    </w:p>
    <w:p w14:paraId="140979DE" w14:textId="77777777" w:rsidR="00B03DFE" w:rsidRDefault="00B03DFE" w:rsidP="00C555CA">
      <w:pPr>
        <w:pStyle w:val="PL"/>
        <w:rPr>
          <w:noProof w:val="0"/>
          <w:snapToGrid w:val="0"/>
        </w:rPr>
      </w:pPr>
      <w:r>
        <w:rPr>
          <w:noProof w:val="0"/>
          <w:snapToGrid w:val="0"/>
        </w:rPr>
        <w:t>id-PosMeasurementResultList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397</w:t>
      </w:r>
    </w:p>
    <w:p w14:paraId="4A94F4FE" w14:textId="77777777" w:rsidR="00B03DFE" w:rsidRPr="006B2844" w:rsidRDefault="00B03DFE" w:rsidP="00C555CA">
      <w:pPr>
        <w:pStyle w:val="PL"/>
        <w:rPr>
          <w:noProof w:val="0"/>
          <w:snapToGrid w:val="0"/>
        </w:rPr>
      </w:pPr>
      <w:r w:rsidRPr="006B2844">
        <w:rPr>
          <w:noProof w:val="0"/>
          <w:snapToGrid w:val="0"/>
        </w:rPr>
        <w:t>id-TRPInformationTypeListTRPReq</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398</w:t>
      </w:r>
    </w:p>
    <w:p w14:paraId="4F8788B8" w14:textId="77777777" w:rsidR="00B03DFE" w:rsidRPr="006B2844" w:rsidRDefault="00B03DFE" w:rsidP="00C555CA">
      <w:pPr>
        <w:pStyle w:val="PL"/>
        <w:rPr>
          <w:noProof w:val="0"/>
          <w:snapToGrid w:val="0"/>
        </w:rPr>
      </w:pPr>
      <w:r w:rsidRPr="006B2844">
        <w:rPr>
          <w:noProof w:val="0"/>
          <w:snapToGrid w:val="0"/>
        </w:rPr>
        <w:t>id-TRPInformationTypeItem</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399</w:t>
      </w:r>
    </w:p>
    <w:p w14:paraId="1D94C985" w14:textId="77777777" w:rsidR="00B03DFE" w:rsidRPr="006B2844" w:rsidRDefault="00B03DFE" w:rsidP="00C555CA">
      <w:pPr>
        <w:pStyle w:val="PL"/>
        <w:rPr>
          <w:noProof w:val="0"/>
          <w:snapToGrid w:val="0"/>
        </w:rPr>
      </w:pPr>
      <w:r w:rsidRPr="006B2844">
        <w:rPr>
          <w:noProof w:val="0"/>
          <w:snapToGrid w:val="0"/>
        </w:rPr>
        <w:t>id-TRPInformationListTRPResp</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400</w:t>
      </w:r>
    </w:p>
    <w:p w14:paraId="7003C283" w14:textId="77777777" w:rsidR="00B03DFE" w:rsidRDefault="00B03DFE" w:rsidP="00C555CA">
      <w:pPr>
        <w:pStyle w:val="PL"/>
        <w:rPr>
          <w:noProof w:val="0"/>
          <w:snapToGrid w:val="0"/>
        </w:rPr>
      </w:pPr>
      <w:r>
        <w:rPr>
          <w:noProof w:val="0"/>
          <w:snapToGrid w:val="0"/>
        </w:rPr>
        <w:t>id-TRPInformationItem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5B4A1B91" w14:textId="77777777" w:rsidR="00B03DFE" w:rsidRDefault="00B03DFE" w:rsidP="00C555CA">
      <w:pPr>
        <w:pStyle w:val="PL"/>
        <w:rPr>
          <w:noProof w:val="0"/>
          <w:snapToGrid w:val="0"/>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402</w:t>
      </w:r>
    </w:p>
    <w:p w14:paraId="45106CCE" w14:textId="77777777" w:rsidR="00B03DFE" w:rsidRPr="008C20F9" w:rsidRDefault="00B03DFE" w:rsidP="00C555CA">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222B0097" w14:textId="77777777" w:rsidR="00B03DFE" w:rsidRPr="008C20F9" w:rsidRDefault="00B03DFE" w:rsidP="00C555CA">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66C26DF4" w14:textId="77777777" w:rsidR="00B03DFE" w:rsidRPr="008C20F9" w:rsidRDefault="00B03DFE" w:rsidP="00C555CA">
      <w:pPr>
        <w:pStyle w:val="PL"/>
        <w:tabs>
          <w:tab w:val="left" w:pos="11100"/>
        </w:tabs>
        <w:rPr>
          <w:snapToGrid w:val="0"/>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rPr>
        <w:t xml:space="preserve">ProtocolIE-ID ::= </w:t>
      </w:r>
      <w:r>
        <w:rPr>
          <w:snapToGrid w:val="0"/>
        </w:rPr>
        <w:t>405</w:t>
      </w:r>
    </w:p>
    <w:p w14:paraId="4C012652" w14:textId="77777777" w:rsidR="00B03DFE" w:rsidRDefault="00B03DFE" w:rsidP="00C555CA">
      <w:pPr>
        <w:pStyle w:val="PL"/>
        <w:spacing w:line="0" w:lineRule="atLeast"/>
        <w:rPr>
          <w:noProof w:val="0"/>
          <w:snapToGrid w:val="0"/>
        </w:rPr>
      </w:pP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406</w:t>
      </w:r>
    </w:p>
    <w:p w14:paraId="6327FB38" w14:textId="77777777" w:rsidR="00B03DFE" w:rsidRDefault="00B03DFE" w:rsidP="00C555CA">
      <w:pPr>
        <w:pStyle w:val="PL"/>
        <w:rPr>
          <w:noProof w:val="0"/>
          <w:snapToGrid w:val="0"/>
        </w:rPr>
      </w:pPr>
      <w:r>
        <w:rPr>
          <w:noProof w:val="0"/>
          <w:snapToGrid w:val="0"/>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407</w:t>
      </w:r>
    </w:p>
    <w:p w14:paraId="0FDD6E9C" w14:textId="77777777" w:rsidR="00B03DFE" w:rsidRDefault="00B03DFE" w:rsidP="00C555CA">
      <w:pPr>
        <w:pStyle w:val="PL"/>
        <w:rPr>
          <w:noProof w:val="0"/>
          <w:snapToGrid w:val="0"/>
        </w:rPr>
      </w:pPr>
      <w:r>
        <w:rPr>
          <w:noProof w:val="0"/>
          <w:snapToGrid w:val="0"/>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408</w:t>
      </w:r>
    </w:p>
    <w:p w14:paraId="3CE9134A" w14:textId="77777777" w:rsidR="00B03DFE" w:rsidRDefault="00B03DFE" w:rsidP="00C555CA">
      <w:pPr>
        <w:pStyle w:val="PL"/>
        <w:rPr>
          <w:noProof w:val="0"/>
          <w:snapToGrid w:val="0"/>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409</w:t>
      </w:r>
    </w:p>
    <w:p w14:paraId="5495D5B3" w14:textId="77777777" w:rsidR="00B03DFE" w:rsidRDefault="00B03DFE" w:rsidP="00C555CA">
      <w:pPr>
        <w:pStyle w:val="PL"/>
        <w:spacing w:line="0" w:lineRule="atLeast"/>
        <w:rPr>
          <w:noProof w:val="0"/>
          <w:snapToGrid w:val="0"/>
        </w:rPr>
      </w:pPr>
      <w:r>
        <w:rPr>
          <w:noProof w:val="0"/>
          <w:snapToGrid w:val="0"/>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ProtocolIE-ID ::= 410</w:t>
      </w:r>
    </w:p>
    <w:p w14:paraId="13340960" w14:textId="77777777" w:rsidR="00B03DFE" w:rsidRDefault="00B03DFE" w:rsidP="00C555CA">
      <w:pPr>
        <w:pStyle w:val="PL"/>
        <w:tabs>
          <w:tab w:val="left" w:pos="11100"/>
        </w:tabs>
        <w:jc w:val="both"/>
        <w:rPr>
          <w:snapToGrid w:val="0"/>
          <w:lang w:eastAsia="zh-CN"/>
        </w:rPr>
      </w:pPr>
      <w:r w:rsidRPr="008C20F9">
        <w:rPr>
          <w:snapToGrid w:val="0"/>
          <w:lang w:eastAsia="zh-CN"/>
        </w:rPr>
        <w:t>id-RAN-MeasurementID</w:t>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t xml:space="preserve">ProtocolIE-ID ::= </w:t>
      </w:r>
      <w:r>
        <w:rPr>
          <w:snapToGrid w:val="0"/>
          <w:lang w:eastAsia="zh-CN"/>
        </w:rPr>
        <w:t>411</w:t>
      </w:r>
    </w:p>
    <w:p w14:paraId="4E585714" w14:textId="77777777" w:rsidR="00B03DFE" w:rsidRDefault="00B03DFE" w:rsidP="00C555CA">
      <w:pPr>
        <w:pStyle w:val="PL"/>
        <w:rPr>
          <w:noProof w:val="0"/>
          <w:snapToGrid w:val="0"/>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412</w:t>
      </w:r>
    </w:p>
    <w:p w14:paraId="2E1184BD" w14:textId="77777777" w:rsidR="00B03DFE" w:rsidRDefault="00B03DFE" w:rsidP="00C555CA">
      <w:pPr>
        <w:pStyle w:val="PL"/>
        <w:tabs>
          <w:tab w:val="left" w:pos="11100"/>
        </w:tabs>
        <w:jc w:val="both"/>
        <w:rPr>
          <w:snapToGrid w:val="0"/>
          <w:lang w:eastAsia="zh-CN"/>
        </w:rPr>
      </w:pPr>
      <w:r w:rsidRPr="001D7EFF">
        <w:rPr>
          <w:snapToGrid w:val="0"/>
          <w:lang w:eastAsia="zh-CN"/>
        </w:rPr>
        <w:t>id-RAN-</w:t>
      </w:r>
      <w:r>
        <w:rPr>
          <w:snapToGrid w:val="0"/>
          <w:lang w:eastAsia="zh-CN"/>
        </w:rPr>
        <w:t>UE-</w:t>
      </w:r>
      <w:r w:rsidRPr="001D7EFF">
        <w:rPr>
          <w:snapToGrid w:val="0"/>
          <w:lang w:eastAsia="zh-CN"/>
        </w:rPr>
        <w:t>MeasurementID</w:t>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t xml:space="preserve">ProtocolIE-ID ::= </w:t>
      </w:r>
      <w:r>
        <w:rPr>
          <w:snapToGrid w:val="0"/>
          <w:lang w:eastAsia="zh-CN"/>
        </w:rPr>
        <w:t>413</w:t>
      </w:r>
    </w:p>
    <w:p w14:paraId="711E24C4" w14:textId="77777777" w:rsidR="00B03DFE" w:rsidRPr="00FC39A8" w:rsidRDefault="00B03DFE" w:rsidP="00C555CA">
      <w:pPr>
        <w:pStyle w:val="PL"/>
        <w:spacing w:line="0" w:lineRule="atLeast"/>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eastAsia="zh-CN"/>
        </w:rPr>
        <w:t xml:space="preserve">ProtocolIE-ID ::= </w:t>
      </w:r>
      <w:r>
        <w:rPr>
          <w:snapToGrid w:val="0"/>
          <w:lang w:eastAsia="zh-CN"/>
        </w:rPr>
        <w:t>414</w:t>
      </w:r>
    </w:p>
    <w:p w14:paraId="2C7578CD" w14:textId="77777777" w:rsidR="00B03DFE" w:rsidRPr="008C20F9" w:rsidRDefault="00B03DFE" w:rsidP="00C555CA">
      <w:pPr>
        <w:pStyle w:val="PL"/>
        <w:tabs>
          <w:tab w:val="left" w:pos="11100"/>
        </w:tabs>
        <w:rPr>
          <w:snapToGrid w:val="0"/>
        </w:rPr>
      </w:pPr>
      <w:r w:rsidRPr="009A1425">
        <w:rPr>
          <w:lang w:val="sv-SE"/>
        </w:rPr>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Pr>
          <w:snapToGrid w:val="0"/>
          <w:lang w:eastAsia="zh-CN"/>
        </w:rPr>
        <w:t>415</w:t>
      </w:r>
    </w:p>
    <w:p w14:paraId="31A82538" w14:textId="77777777" w:rsidR="00B03DFE" w:rsidRPr="00FC39A8" w:rsidRDefault="00B03DFE" w:rsidP="00C555CA">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1AA89988" w14:textId="77777777" w:rsidR="00B03DFE" w:rsidRPr="00FC39A8" w:rsidRDefault="00B03DFE" w:rsidP="00C555CA">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5116B51F" w14:textId="77777777" w:rsidR="00B03DFE" w:rsidRDefault="00B03DFE" w:rsidP="00C555CA">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6F2F415F" w14:textId="77777777" w:rsidR="00B03DFE" w:rsidRDefault="00B03DFE" w:rsidP="00C555CA">
      <w:pPr>
        <w:pStyle w:val="PL"/>
        <w:tabs>
          <w:tab w:val="left" w:pos="11100"/>
        </w:tabs>
        <w:jc w:val="both"/>
        <w:rPr>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419</w:t>
      </w:r>
    </w:p>
    <w:p w14:paraId="02EBD4EC" w14:textId="77777777" w:rsidR="00B03DFE" w:rsidRDefault="00B03DFE" w:rsidP="00C555CA">
      <w:pPr>
        <w:pStyle w:val="PL"/>
        <w:tabs>
          <w:tab w:val="left" w:pos="11100"/>
        </w:tabs>
        <w:jc w:val="both"/>
        <w:rPr>
          <w:snapToGrid w:val="0"/>
          <w:lang w:eastAsia="zh-CN"/>
        </w:rPr>
      </w:pPr>
      <w:r>
        <w:rPr>
          <w:snapToGrid w:val="0"/>
          <w:lang w:eastAsia="zh-CN"/>
        </w:rPr>
        <w:t>id-</w:t>
      </w:r>
      <w:r w:rsidRPr="006B2844">
        <w:rPr>
          <w:noProof w:val="0"/>
          <w:snapToGrid w:val="0"/>
          <w:lang w:eastAsia="zh-CN"/>
        </w:rPr>
        <w:t>SystemFrameNumber</w:t>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Pr>
          <w:snapToGrid w:val="0"/>
          <w:lang w:eastAsia="zh-CN"/>
        </w:rPr>
        <w:t>420</w:t>
      </w:r>
    </w:p>
    <w:p w14:paraId="2C541B81" w14:textId="77777777" w:rsidR="00B03DFE" w:rsidRDefault="00B03DFE" w:rsidP="00C555CA">
      <w:pPr>
        <w:pStyle w:val="PL"/>
        <w:tabs>
          <w:tab w:val="left" w:pos="11100"/>
        </w:tabs>
        <w:jc w:val="both"/>
        <w:rPr>
          <w:snapToGrid w:val="0"/>
          <w:lang w:eastAsia="zh-CN"/>
        </w:rPr>
      </w:pPr>
      <w:r w:rsidRPr="006B2844">
        <w:rPr>
          <w:noProof w:val="0"/>
          <w:snapToGrid w:val="0"/>
          <w:lang w:eastAsia="zh-CN"/>
        </w:rPr>
        <w:t>id-SlotNumber</w:t>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Pr>
          <w:snapToGrid w:val="0"/>
          <w:lang w:eastAsia="zh-CN"/>
        </w:rPr>
        <w:t>421</w:t>
      </w:r>
    </w:p>
    <w:p w14:paraId="31AFFF6E" w14:textId="77777777" w:rsidR="00B03DFE" w:rsidRDefault="00B03DFE" w:rsidP="00C555CA">
      <w:pPr>
        <w:pStyle w:val="PL"/>
        <w:tabs>
          <w:tab w:val="left" w:pos="11100"/>
        </w:tabs>
        <w:jc w:val="both"/>
        <w:rPr>
          <w:snapToGrid w:val="0"/>
          <w:lang w:eastAsia="zh-CN"/>
        </w:rPr>
      </w:pPr>
      <w:r>
        <w:rPr>
          <w:snapToGrid w:val="0"/>
          <w:lang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eastAsia="zh-CN"/>
        </w:rPr>
        <w:t xml:space="preserve">ProtocolIE-ID ::= </w:t>
      </w:r>
      <w:r>
        <w:rPr>
          <w:snapToGrid w:val="0"/>
          <w:lang w:eastAsia="zh-CN"/>
        </w:rPr>
        <w:t>422</w:t>
      </w:r>
    </w:p>
    <w:p w14:paraId="47E6E817" w14:textId="77777777" w:rsidR="00B03DFE" w:rsidRPr="000C0103" w:rsidRDefault="00B03DFE" w:rsidP="00C555CA">
      <w:pPr>
        <w:pStyle w:val="PL"/>
        <w:tabs>
          <w:tab w:val="left" w:pos="11100"/>
        </w:tabs>
        <w:jc w:val="both"/>
        <w:rPr>
          <w:snapToGrid w:val="0"/>
          <w:lang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423</w:t>
      </w:r>
    </w:p>
    <w:p w14:paraId="00629EFD" w14:textId="77777777" w:rsidR="00B03DFE" w:rsidRPr="000C0103" w:rsidRDefault="00B03DFE" w:rsidP="00C555CA">
      <w:pPr>
        <w:pStyle w:val="PL"/>
        <w:tabs>
          <w:tab w:val="left" w:pos="11100"/>
        </w:tabs>
        <w:jc w:val="both"/>
        <w:rPr>
          <w:snapToGrid w:val="0"/>
          <w:lang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eastAsia="zh-CN"/>
        </w:rPr>
        <w:t xml:space="preserve">ProtocolIE-ID ::= </w:t>
      </w:r>
      <w:r>
        <w:rPr>
          <w:snapToGrid w:val="0"/>
          <w:lang w:eastAsia="zh-CN"/>
        </w:rPr>
        <w:t>424</w:t>
      </w:r>
    </w:p>
    <w:p w14:paraId="627A0136" w14:textId="77777777" w:rsidR="00B03DFE" w:rsidRDefault="00B03DFE" w:rsidP="00C555CA">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7D8D6263" w14:textId="77777777" w:rsidR="00B03DFE" w:rsidRDefault="00B03DFE" w:rsidP="00C555CA">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34045C2A" w14:textId="77777777" w:rsidR="00B03DFE" w:rsidRDefault="00B03DFE" w:rsidP="00C555CA">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265075D3" w14:textId="77777777" w:rsidR="00B03DFE" w:rsidRDefault="00B03DFE" w:rsidP="00C555CA">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77C4ECD3" w14:textId="77777777" w:rsidR="00B03DFE" w:rsidRPr="009C14BC" w:rsidRDefault="00B03DFE" w:rsidP="00C555CA">
      <w:pPr>
        <w:pStyle w:val="PL"/>
        <w:rPr>
          <w:noProof w:val="0"/>
          <w:snapToGrid w:val="0"/>
        </w:rPr>
      </w:pPr>
      <w:r w:rsidRPr="009C14BC">
        <w:rPr>
          <w:rFonts w:eastAsia="宋体"/>
          <w:snapToGrid w:val="0"/>
        </w:rPr>
        <w:t>id-SFN-Offset</w:t>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t xml:space="preserve">ProtocolIE-ID ::= </w:t>
      </w:r>
      <w:r>
        <w:rPr>
          <w:rFonts w:eastAsia="宋体"/>
          <w:snapToGrid w:val="0"/>
        </w:rPr>
        <w:t>429</w:t>
      </w:r>
    </w:p>
    <w:p w14:paraId="58BE5E4D" w14:textId="77777777" w:rsidR="00B03DFE" w:rsidRDefault="00B03DFE" w:rsidP="00C555CA">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1A348F5C" w14:textId="77777777" w:rsidR="00B03DFE" w:rsidRDefault="00B03DFE" w:rsidP="00C555CA">
      <w:pPr>
        <w:pStyle w:val="PL"/>
        <w:rPr>
          <w:noProof w:val="0"/>
          <w:snapToGrid w:val="0"/>
        </w:rPr>
      </w:pPr>
      <w:r w:rsidRPr="00EA5FA7">
        <w:rPr>
          <w:rFonts w:eastAsia="宋体"/>
          <w:snapToGrid w:val="0"/>
        </w:rPr>
        <w:t>id-</w:t>
      </w:r>
      <w:r>
        <w:rPr>
          <w:rFonts w:eastAsia="宋体"/>
          <w:snapToGrid w:val="0"/>
        </w:rPr>
        <w:t>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431</w:t>
      </w:r>
    </w:p>
    <w:p w14:paraId="6D6C78A9" w14:textId="77777777" w:rsidR="00B03DFE" w:rsidRPr="002A67CB" w:rsidRDefault="00B03DFE" w:rsidP="00C555CA">
      <w:pPr>
        <w:pStyle w:val="PL"/>
        <w:rPr>
          <w:rFonts w:eastAsia="宋体"/>
          <w:snapToGrid w:val="0"/>
          <w:lang w:val="it-IT"/>
        </w:rPr>
      </w:pPr>
      <w:r w:rsidRPr="002A67CB">
        <w:rPr>
          <w:rFonts w:eastAsia="宋体"/>
          <w:snapToGrid w:val="0"/>
          <w:lang w:val="it-IT"/>
        </w:rPr>
        <w:t>id-SCGIndicator</w:t>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t xml:space="preserve">ProtocolIE-ID ::= </w:t>
      </w:r>
      <w:r>
        <w:rPr>
          <w:rFonts w:eastAsia="宋体"/>
          <w:snapToGrid w:val="0"/>
          <w:lang w:val="it-IT"/>
        </w:rPr>
        <w:t>432</w:t>
      </w:r>
    </w:p>
    <w:p w14:paraId="755DED18" w14:textId="77777777" w:rsidR="00B03DFE" w:rsidRDefault="00B03DFE" w:rsidP="00C555CA">
      <w:pPr>
        <w:pStyle w:val="PL"/>
        <w:rPr>
          <w:noProof w:val="0"/>
          <w:snapToGrid w:val="0"/>
        </w:rPr>
      </w:pPr>
      <w:r>
        <w:rPr>
          <w:rFonts w:eastAsia="宋体"/>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2F5D9BBE" w14:textId="77777777" w:rsidR="00B03DFE" w:rsidRDefault="00B03DFE" w:rsidP="00C555CA">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352CA2C3" w14:textId="77777777" w:rsidR="00B03DFE" w:rsidRPr="00E219DC" w:rsidRDefault="00B03DFE" w:rsidP="00C555CA">
      <w:pPr>
        <w:pStyle w:val="PL"/>
        <w:rPr>
          <w:snapToGrid w:val="0"/>
        </w:rPr>
      </w:pPr>
      <w:r w:rsidRPr="00E219DC">
        <w:rPr>
          <w:rFonts w:eastAsia="等线"/>
          <w:snapToGrid w:val="0"/>
        </w:rPr>
        <w:t>id-SRSSpatialRelationP</w:t>
      </w:r>
      <w:r w:rsidRPr="00E219DC">
        <w:rPr>
          <w:rFonts w:eastAsia="等线" w:hint="eastAsia"/>
          <w:snapToGrid w:val="0"/>
          <w:lang w:eastAsia="zh-CN"/>
        </w:rPr>
        <w:t>er</w:t>
      </w:r>
      <w:r w:rsidRPr="00E219DC">
        <w:rPr>
          <w:rFonts w:eastAsia="等线"/>
          <w:snapToGrid w:val="0"/>
        </w:rPr>
        <w:t>SRSR</w:t>
      </w:r>
      <w:r w:rsidRPr="00E219DC">
        <w:rPr>
          <w:rFonts w:eastAsia="等线" w:hint="eastAsia"/>
          <w:snapToGrid w:val="0"/>
          <w:lang w:eastAsia="zh-CN"/>
        </w:rPr>
        <w:t>esource</w:t>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宋体"/>
          <w:snapToGrid w:val="0"/>
        </w:rPr>
        <w:t xml:space="preserve">ProtocolIE-ID ::= </w:t>
      </w:r>
      <w:r>
        <w:rPr>
          <w:rFonts w:eastAsia="宋体"/>
          <w:snapToGrid w:val="0"/>
          <w:lang w:eastAsia="zh-CN"/>
        </w:rPr>
        <w:t>435</w:t>
      </w:r>
    </w:p>
    <w:p w14:paraId="0C6CEB69" w14:textId="77777777" w:rsidR="00B03DFE" w:rsidRPr="005E07E7" w:rsidRDefault="00B03DFE" w:rsidP="00C555CA">
      <w:pPr>
        <w:pStyle w:val="PL"/>
        <w:rPr>
          <w:rFonts w:eastAsia="等线"/>
          <w:snapToGrid w:val="0"/>
        </w:rPr>
      </w:pPr>
      <w:r w:rsidRPr="005E07E7">
        <w:rPr>
          <w:rFonts w:eastAsia="等线"/>
          <w:snapToGrid w:val="0"/>
        </w:rPr>
        <w:t>id-PDCPTerminatingNodeDLTNLAddrInfo</w:t>
      </w:r>
      <w:r w:rsidRPr="005E07E7">
        <w:rPr>
          <w:rFonts w:eastAsia="等线"/>
          <w:snapToGrid w:val="0"/>
        </w:rPr>
        <w:tab/>
      </w:r>
      <w:r w:rsidRPr="005E07E7">
        <w:rPr>
          <w:rFonts w:eastAsia="等线"/>
          <w:snapToGrid w:val="0"/>
        </w:rPr>
        <w:tab/>
      </w:r>
      <w:r w:rsidRPr="005E07E7">
        <w:rPr>
          <w:rFonts w:eastAsia="等线"/>
          <w:snapToGrid w:val="0"/>
        </w:rPr>
        <w:tab/>
      </w:r>
      <w:r>
        <w:rPr>
          <w:rFonts w:eastAsia="等线"/>
          <w:snapToGrid w:val="0"/>
        </w:rPr>
        <w:tab/>
      </w:r>
      <w:r>
        <w:rPr>
          <w:rFonts w:eastAsia="等线"/>
          <w:snapToGrid w:val="0"/>
        </w:rPr>
        <w:tab/>
      </w:r>
      <w:r w:rsidRPr="005E07E7">
        <w:rPr>
          <w:rFonts w:eastAsia="等线"/>
          <w:snapToGrid w:val="0"/>
        </w:rPr>
        <w:t xml:space="preserve">ProtocolIE-ID ::= </w:t>
      </w:r>
      <w:r>
        <w:rPr>
          <w:rFonts w:eastAsia="等线"/>
          <w:snapToGrid w:val="0"/>
        </w:rPr>
        <w:t>436</w:t>
      </w:r>
    </w:p>
    <w:p w14:paraId="498FC315" w14:textId="77777777" w:rsidR="00B03DFE" w:rsidRPr="0011642E" w:rsidRDefault="00B03DFE" w:rsidP="00C555CA">
      <w:pPr>
        <w:pStyle w:val="PL"/>
        <w:rPr>
          <w:rFonts w:eastAsia="等线"/>
          <w:snapToGrid w:val="0"/>
        </w:rPr>
      </w:pPr>
      <w:r w:rsidRPr="00046D90">
        <w:rPr>
          <w:noProof w:val="0"/>
          <w:snapToGrid w:val="0"/>
        </w:rPr>
        <w:t>id-ENBDLTNLAddress</w:t>
      </w:r>
      <w:r>
        <w:rPr>
          <w:noProof w:val="0"/>
          <w:snapToGrid w:val="0"/>
        </w:rPr>
        <w:tab/>
      </w:r>
      <w:r w:rsidRPr="0011642E">
        <w:rPr>
          <w:rFonts w:eastAsia="等线"/>
          <w:snapToGrid w:val="0"/>
        </w:rPr>
        <w:tab/>
      </w:r>
      <w:r w:rsidRPr="0011642E">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11642E">
        <w:rPr>
          <w:rFonts w:eastAsia="等线"/>
          <w:snapToGrid w:val="0"/>
        </w:rPr>
        <w:t xml:space="preserve">ProtocolIE-ID ::= </w:t>
      </w:r>
      <w:r>
        <w:rPr>
          <w:rFonts w:eastAsia="等线"/>
          <w:snapToGrid w:val="0"/>
        </w:rPr>
        <w:t>437</w:t>
      </w:r>
    </w:p>
    <w:p w14:paraId="2B3BCF5A" w14:textId="77777777" w:rsidR="00B03DFE" w:rsidRPr="004D0F58" w:rsidRDefault="00B03DFE" w:rsidP="00C555CA">
      <w:pPr>
        <w:pStyle w:val="PL"/>
        <w:rPr>
          <w:rFonts w:eastAsia="Malgun Gothic"/>
          <w:noProof w:val="0"/>
          <w:snapToGrid w:val="0"/>
        </w:rPr>
      </w:pPr>
      <w:r>
        <w:rPr>
          <w:rFonts w:eastAsia="Malgun Gothic" w:hint="eastAsia"/>
          <w:noProof w:val="0"/>
          <w:snapToGrid w:val="0"/>
        </w:rPr>
        <w:t>id-</w:t>
      </w:r>
      <w:r>
        <w:rPr>
          <w:snapToGrid w:val="0"/>
        </w:rPr>
        <w:t>Pos</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sidRPr="00E219DC">
        <w:rPr>
          <w:rFonts w:eastAsia="宋体"/>
          <w:snapToGrid w:val="0"/>
        </w:rPr>
        <w:t xml:space="preserve">ProtocolIE-ID ::= </w:t>
      </w:r>
      <w:r>
        <w:rPr>
          <w:rFonts w:eastAsia="宋体"/>
          <w:snapToGrid w:val="0"/>
          <w:lang w:eastAsia="zh-CN"/>
        </w:rPr>
        <w:t>438</w:t>
      </w:r>
    </w:p>
    <w:p w14:paraId="308E778E" w14:textId="77777777" w:rsidR="00B03DFE" w:rsidRPr="00311A03" w:rsidRDefault="00B03DFE" w:rsidP="00C555CA">
      <w:pPr>
        <w:pStyle w:val="PL"/>
        <w:rPr>
          <w:rFonts w:eastAsia="等线"/>
          <w:snapToGrid w:val="0"/>
        </w:rPr>
      </w:pPr>
      <w:r w:rsidRPr="00EA5FA7">
        <w:rPr>
          <w:rFonts w:eastAsia="宋体"/>
          <w:snapToGrid w:val="0"/>
        </w:rPr>
        <w:t>id-</w:t>
      </w:r>
      <w:r w:rsidRPr="00E17648">
        <w:t>PRS-Resource-ID</w:t>
      </w:r>
      <w:r>
        <w:tab/>
      </w:r>
      <w:r>
        <w:tab/>
      </w:r>
      <w:r>
        <w:tab/>
      </w:r>
      <w:r>
        <w:tab/>
      </w:r>
      <w:r>
        <w:tab/>
      </w:r>
      <w:r>
        <w:tab/>
      </w:r>
      <w:r>
        <w:tab/>
      </w:r>
      <w:r>
        <w:tab/>
      </w:r>
      <w:r>
        <w:tab/>
      </w:r>
      <w:r w:rsidRPr="00311A03">
        <w:rPr>
          <w:rFonts w:eastAsia="宋体"/>
          <w:snapToGrid w:val="0"/>
        </w:rPr>
        <w:t xml:space="preserve">ProtocolIE-ID ::= </w:t>
      </w:r>
      <w:r>
        <w:rPr>
          <w:rFonts w:eastAsia="宋体"/>
          <w:snapToGrid w:val="0"/>
          <w:lang w:eastAsia="zh-CN"/>
        </w:rPr>
        <w:t>439</w:t>
      </w:r>
    </w:p>
    <w:p w14:paraId="648D3D7A" w14:textId="77777777" w:rsidR="00B03DFE" w:rsidRDefault="00B03DFE" w:rsidP="00C555CA">
      <w:pPr>
        <w:pStyle w:val="PL"/>
        <w:rPr>
          <w:noProof w:val="0"/>
          <w:snapToGrid w:val="0"/>
        </w:rPr>
      </w:pPr>
      <w:r>
        <w:t>id-LocationMeasurementInformation</w:t>
      </w:r>
      <w:r>
        <w:tab/>
      </w:r>
      <w:r>
        <w:tab/>
      </w:r>
      <w:r>
        <w:tab/>
      </w:r>
      <w:r>
        <w:tab/>
      </w:r>
      <w:r>
        <w:tab/>
      </w:r>
      <w:r>
        <w:rPr>
          <w:snapToGrid w:val="0"/>
        </w:rPr>
        <w:t>ProtocolIE-ID ::= 440</w:t>
      </w:r>
    </w:p>
    <w:p w14:paraId="197C68AF" w14:textId="77777777" w:rsidR="00B03DFE" w:rsidRPr="006A6F20" w:rsidRDefault="00B03DFE" w:rsidP="00C555CA">
      <w:pPr>
        <w:pStyle w:val="PL"/>
        <w:rPr>
          <w:rFonts w:eastAsia="宋体"/>
          <w:snapToGrid w:val="0"/>
        </w:rPr>
      </w:pPr>
      <w:r w:rsidRPr="006A6F20">
        <w:t>id-</w:t>
      </w:r>
      <w:r w:rsidRPr="006A6F20">
        <w:rPr>
          <w:rFonts w:eastAsia="宋体"/>
        </w:rPr>
        <w:t>SliceRadioResourceStatus</w:t>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t xml:space="preserve">ProtocolIE-ID ::= </w:t>
      </w:r>
      <w:r>
        <w:rPr>
          <w:rFonts w:eastAsia="宋体"/>
          <w:snapToGrid w:val="0"/>
        </w:rPr>
        <w:t>441</w:t>
      </w:r>
    </w:p>
    <w:p w14:paraId="54C8C29C" w14:textId="77777777" w:rsidR="00B03DFE" w:rsidRPr="006A6F20" w:rsidRDefault="00B03DFE" w:rsidP="00C555CA">
      <w:pPr>
        <w:pStyle w:val="PL"/>
        <w:rPr>
          <w:rFonts w:eastAsia="宋体"/>
        </w:rPr>
      </w:pPr>
      <w:r w:rsidRPr="006A6F20">
        <w:t>id-</w:t>
      </w:r>
      <w:r w:rsidRPr="006A6F20">
        <w:rPr>
          <w:rFonts w:eastAsia="宋体"/>
        </w:rPr>
        <w:t>CompositeAvailableCapacity-SUL</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 xml:space="preserve">ProtocolIE-ID ::= </w:t>
      </w:r>
      <w:r>
        <w:rPr>
          <w:rFonts w:eastAsia="宋体"/>
          <w:snapToGrid w:val="0"/>
        </w:rPr>
        <w:t>442</w:t>
      </w:r>
    </w:p>
    <w:p w14:paraId="34DECDFD" w14:textId="77777777" w:rsidR="00B03DFE" w:rsidRPr="006A6F20" w:rsidRDefault="00B03DFE" w:rsidP="00C555CA">
      <w:pPr>
        <w:pStyle w:val="PL"/>
        <w:rPr>
          <w:snapToGrid w:val="0"/>
        </w:rPr>
      </w:pPr>
      <w:r w:rsidRPr="006A6F20">
        <w:t>id-SuccessfulHOReportInformationList</w:t>
      </w:r>
      <w:r w:rsidRPr="006A6F20">
        <w:rPr>
          <w:rFonts w:eastAsia="宋体"/>
        </w:rPr>
        <w:tab/>
      </w:r>
      <w:r w:rsidRPr="006A6F20">
        <w:rPr>
          <w:rFonts w:eastAsia="宋体"/>
        </w:rPr>
        <w:tab/>
      </w:r>
      <w:r w:rsidRPr="006A6F20">
        <w:rPr>
          <w:rFonts w:eastAsia="宋体"/>
        </w:rPr>
        <w:tab/>
      </w:r>
      <w:r w:rsidRPr="006A6F20">
        <w:rPr>
          <w:rFonts w:eastAsia="宋体"/>
        </w:rPr>
        <w:tab/>
        <w:t xml:space="preserve">ProtocolIE-ID ::= </w:t>
      </w:r>
      <w:r>
        <w:rPr>
          <w:rFonts w:eastAsia="宋体"/>
          <w:snapToGrid w:val="0"/>
        </w:rPr>
        <w:t>443</w:t>
      </w:r>
    </w:p>
    <w:p w14:paraId="62912B4A" w14:textId="77777777" w:rsidR="00B03DFE" w:rsidRPr="006A6F20" w:rsidRDefault="00B03DFE" w:rsidP="00C555CA">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444</w:t>
      </w:r>
    </w:p>
    <w:p w14:paraId="7636A18D" w14:textId="77777777" w:rsidR="00B03DFE" w:rsidRPr="006A6F20" w:rsidRDefault="00B03DFE" w:rsidP="00C555CA">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445</w:t>
      </w:r>
    </w:p>
    <w:p w14:paraId="28E09F1A" w14:textId="77777777" w:rsidR="00B03DFE" w:rsidRPr="006A6F20" w:rsidRDefault="00B03DFE" w:rsidP="00C555CA">
      <w:pPr>
        <w:pStyle w:val="PL"/>
        <w:rPr>
          <w:noProof w:val="0"/>
          <w:snapToGrid w:val="0"/>
        </w:rPr>
      </w:pPr>
      <w:r w:rsidRPr="006A6F20">
        <w:rPr>
          <w:noProof w:val="0"/>
          <w:snapToGrid w:val="0"/>
        </w:rPr>
        <w:t>id-Coverage-Modification-Notification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宋体"/>
          <w:noProof w:val="0"/>
          <w:snapToGrid w:val="0"/>
        </w:rPr>
        <w:t>446</w:t>
      </w:r>
    </w:p>
    <w:p w14:paraId="4C446C1B" w14:textId="77777777" w:rsidR="00B03DFE" w:rsidRPr="006A6F20" w:rsidRDefault="00B03DFE" w:rsidP="00C555CA">
      <w:pPr>
        <w:pStyle w:val="PL"/>
        <w:rPr>
          <w:noProof w:val="0"/>
          <w:snapToGrid w:val="0"/>
        </w:rPr>
      </w:pPr>
      <w:r w:rsidRPr="006A6F20">
        <w:rPr>
          <w:noProof w:val="0"/>
          <w:snapToGrid w:val="0"/>
        </w:rPr>
        <w:t>id-CCO-Assistance-Information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宋体"/>
          <w:noProof w:val="0"/>
          <w:snapToGrid w:val="0"/>
        </w:rPr>
        <w:t>447</w:t>
      </w:r>
    </w:p>
    <w:p w14:paraId="77F42278" w14:textId="77777777" w:rsidR="00B03DFE" w:rsidRPr="006A6F20" w:rsidRDefault="00B03DFE" w:rsidP="00C555CA">
      <w:pPr>
        <w:pStyle w:val="PL"/>
        <w:rPr>
          <w:noProof w:val="0"/>
          <w:snapToGrid w:val="0"/>
        </w:rPr>
      </w:pPr>
      <w:r w:rsidRPr="006A6F20">
        <w:rPr>
          <w:noProof w:val="0"/>
          <w:snapToGrid w:val="0"/>
        </w:rPr>
        <w:t>id-Neighbor-node-CCO-Assistance-Information-List</w:t>
      </w:r>
      <w:r w:rsidRPr="006A6F20">
        <w:rPr>
          <w:noProof w:val="0"/>
          <w:snapToGrid w:val="0"/>
        </w:rPr>
        <w:tab/>
        <w:t xml:space="preserve">ProtocolIE-ID ::= </w:t>
      </w:r>
      <w:r>
        <w:rPr>
          <w:rFonts w:eastAsia="宋体"/>
          <w:noProof w:val="0"/>
          <w:snapToGrid w:val="0"/>
        </w:rPr>
        <w:t>448</w:t>
      </w:r>
    </w:p>
    <w:p w14:paraId="6BDB4D8D" w14:textId="77777777" w:rsidR="00B03DFE" w:rsidRPr="006B2844" w:rsidRDefault="00B03DFE" w:rsidP="00C555CA">
      <w:pPr>
        <w:pStyle w:val="PL"/>
        <w:rPr>
          <w:noProof w:val="0"/>
          <w:snapToGrid w:val="0"/>
          <w:lang w:val="fr-FR"/>
        </w:rPr>
      </w:pPr>
      <w:r w:rsidRPr="006B2844">
        <w:rPr>
          <w:noProof w:val="0"/>
          <w:snapToGrid w:val="0"/>
          <w:lang w:val="fr-FR"/>
        </w:rPr>
        <w:t>id-CellsForSON-List</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宋体"/>
          <w:noProof w:val="0"/>
          <w:snapToGrid w:val="0"/>
          <w:lang w:val="fr-FR"/>
        </w:rPr>
        <w:t>449</w:t>
      </w:r>
    </w:p>
    <w:p w14:paraId="573B1315" w14:textId="77777777" w:rsidR="00B03DFE" w:rsidRPr="006B2844" w:rsidRDefault="00B03DFE" w:rsidP="00C555CA">
      <w:pPr>
        <w:pStyle w:val="PL"/>
        <w:rPr>
          <w:rFonts w:eastAsia="宋体"/>
          <w:noProof w:val="0"/>
          <w:snapToGrid w:val="0"/>
          <w:lang w:val="fr-FR"/>
        </w:rPr>
      </w:pPr>
      <w:r w:rsidRPr="006B2844">
        <w:rPr>
          <w:noProof w:val="0"/>
          <w:lang w:val="fr-FR"/>
        </w:rPr>
        <w:t>id-MIMOPRBusageInformation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宋体"/>
          <w:noProof w:val="0"/>
          <w:snapToGrid w:val="0"/>
          <w:lang w:val="fr-FR"/>
        </w:rPr>
        <w:t>450</w:t>
      </w:r>
    </w:p>
    <w:p w14:paraId="1057E606" w14:textId="77777777" w:rsidR="00B03DFE" w:rsidRPr="00DA11D0" w:rsidRDefault="00B03DFE" w:rsidP="00C555CA">
      <w:pPr>
        <w:pStyle w:val="PL"/>
        <w:rPr>
          <w:rFonts w:eastAsia="宋体"/>
          <w:snapToGrid w:val="0"/>
          <w:lang w:val="it-IT"/>
        </w:rPr>
      </w:pPr>
      <w:r w:rsidRPr="00DA11D0">
        <w:rPr>
          <w:rFonts w:eastAsia="宋体"/>
          <w:snapToGrid w:val="0"/>
          <w:lang w:val="it-IT"/>
        </w:rPr>
        <w:t>id-</w:t>
      </w:r>
      <w:r w:rsidRPr="00DA11D0">
        <w:rPr>
          <w:noProof w:val="0"/>
        </w:rPr>
        <w:t>gNB-CU-</w:t>
      </w:r>
      <w:r w:rsidRPr="00DA11D0">
        <w:rPr>
          <w:rFonts w:eastAsia="宋体"/>
        </w:rPr>
        <w:t>MBS-</w:t>
      </w:r>
      <w:r w:rsidRPr="00DA11D0">
        <w:rPr>
          <w:noProof w:val="0"/>
        </w:rPr>
        <w:t>F1AP-ID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451</w:t>
      </w:r>
    </w:p>
    <w:p w14:paraId="17201C0B" w14:textId="77777777" w:rsidR="00B03DFE" w:rsidRPr="00DA11D0" w:rsidRDefault="00B03DFE" w:rsidP="00C555CA">
      <w:pPr>
        <w:pStyle w:val="PL"/>
        <w:rPr>
          <w:rFonts w:eastAsia="宋体"/>
          <w:snapToGrid w:val="0"/>
          <w:lang w:val="it-IT"/>
        </w:rPr>
      </w:pPr>
      <w:r w:rsidRPr="00DA11D0">
        <w:rPr>
          <w:rFonts w:eastAsia="宋体"/>
          <w:snapToGrid w:val="0"/>
          <w:lang w:val="it-IT"/>
        </w:rPr>
        <w:t>id-</w:t>
      </w:r>
      <w:r w:rsidRPr="006B2844">
        <w:rPr>
          <w:noProof w:val="0"/>
          <w:lang w:val="fr-FR"/>
        </w:rPr>
        <w:t>gNB-DU-</w:t>
      </w:r>
      <w:r w:rsidRPr="006B2844">
        <w:rPr>
          <w:rFonts w:eastAsia="宋体"/>
          <w:lang w:val="fr-FR"/>
        </w:rPr>
        <w:t>MBS-</w:t>
      </w:r>
      <w:r w:rsidRPr="006B2844">
        <w:rPr>
          <w:noProof w:val="0"/>
          <w:lang w:val="fr-FR"/>
        </w:rPr>
        <w:t>F1AP-ID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452</w:t>
      </w:r>
    </w:p>
    <w:p w14:paraId="45E09DC0" w14:textId="77777777" w:rsidR="00B03DFE" w:rsidRPr="00DA11D0" w:rsidRDefault="00B03DFE" w:rsidP="00C555CA">
      <w:pPr>
        <w:pStyle w:val="PL"/>
      </w:pPr>
      <w:r w:rsidRPr="00DA11D0">
        <w:t>id-MBS-Area-Session-ID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453</w:t>
      </w:r>
    </w:p>
    <w:p w14:paraId="55109ABA" w14:textId="77777777" w:rsidR="00B03DFE" w:rsidRPr="00DA11D0" w:rsidRDefault="00B03DFE" w:rsidP="00C555CA">
      <w:pPr>
        <w:pStyle w:val="PL"/>
        <w:rPr>
          <w:rFonts w:eastAsia="宋体"/>
          <w:snapToGrid w:val="0"/>
          <w:lang w:val="it-IT"/>
        </w:rPr>
      </w:pPr>
      <w:r w:rsidRPr="00DA11D0">
        <w:t>id-MBS-</w:t>
      </w:r>
      <w:r w:rsidRPr="00DA11D0">
        <w:rPr>
          <w:noProof w:val="0"/>
        </w:rPr>
        <w:t>CUtoDURRCInformation</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454</w:t>
      </w:r>
    </w:p>
    <w:p w14:paraId="790CB273" w14:textId="77777777" w:rsidR="00B03DFE" w:rsidRPr="00DA11D0" w:rsidRDefault="00B03DFE" w:rsidP="00C555CA">
      <w:pPr>
        <w:pStyle w:val="PL"/>
        <w:rPr>
          <w:noProof w:val="0"/>
        </w:rPr>
      </w:pPr>
      <w:r w:rsidRPr="00DA11D0">
        <w:rPr>
          <w:rFonts w:eastAsia="宋体"/>
          <w:snapToGrid w:val="0"/>
        </w:rPr>
        <w:t>id-MBS</w:t>
      </w:r>
      <w:r w:rsidRPr="00DA11D0">
        <w:rPr>
          <w:noProof w:val="0"/>
        </w:rPr>
        <w:t>-Session-ID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455</w:t>
      </w:r>
    </w:p>
    <w:p w14:paraId="7726E0A8" w14:textId="77777777" w:rsidR="00B03DFE" w:rsidRPr="00DA11D0" w:rsidRDefault="00B03DFE" w:rsidP="00C555CA">
      <w:pPr>
        <w:pStyle w:val="PL"/>
      </w:pPr>
      <w:r w:rsidRPr="00DA11D0">
        <w:t>id-SNSSAI</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456</w:t>
      </w:r>
    </w:p>
    <w:p w14:paraId="2985890A" w14:textId="77777777" w:rsidR="00B03DFE" w:rsidRPr="00DA11D0" w:rsidRDefault="00B03DFE" w:rsidP="00C555CA">
      <w:pPr>
        <w:pStyle w:val="PL"/>
        <w:rPr>
          <w:rFonts w:eastAsia="宋体"/>
          <w:snapToGrid w:val="0"/>
          <w:lang w:val="it-IT"/>
        </w:rPr>
      </w:pPr>
      <w:r w:rsidRPr="00DA11D0">
        <w:rPr>
          <w:noProof w:val="0"/>
        </w:rPr>
        <w:t>id-MBS-Broadcast-NeighbourCellList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snapToGrid w:val="0"/>
          <w:lang w:val="it-IT"/>
        </w:rPr>
        <w:t xml:space="preserve">ProtocolIE-ID ::= </w:t>
      </w:r>
      <w:r>
        <w:rPr>
          <w:rFonts w:eastAsia="宋体"/>
          <w:snapToGrid w:val="0"/>
          <w:lang w:val="it-IT"/>
        </w:rPr>
        <w:t>457</w:t>
      </w:r>
    </w:p>
    <w:p w14:paraId="02E70FCA" w14:textId="77777777" w:rsidR="00B03DFE" w:rsidRPr="00DA11D0" w:rsidRDefault="00B03DFE" w:rsidP="00C555CA">
      <w:pPr>
        <w:pStyle w:val="PL"/>
        <w:rPr>
          <w:rFonts w:eastAsia="宋体"/>
          <w:snapToGrid w:val="0"/>
        </w:rPr>
      </w:pPr>
      <w:r w:rsidRPr="00DA11D0">
        <w:rPr>
          <w:noProof w:val="0"/>
        </w:rPr>
        <w:t>id-</w:t>
      </w:r>
      <w:r w:rsidRPr="00DA11D0">
        <w:t>BroadcastMRBs</w:t>
      </w:r>
      <w:r w:rsidRPr="00DA11D0">
        <w:rPr>
          <w:rFonts w:eastAsia="宋体"/>
          <w:snapToGrid w:val="0"/>
        </w:rPr>
        <w:t>-FailedToBeModified-List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458</w:t>
      </w:r>
    </w:p>
    <w:p w14:paraId="755572F9" w14:textId="77777777" w:rsidR="00B03DFE" w:rsidRPr="00DA11D0" w:rsidRDefault="00B03DFE" w:rsidP="00C555CA">
      <w:pPr>
        <w:pStyle w:val="PL"/>
        <w:rPr>
          <w:rFonts w:eastAsia="宋体"/>
          <w:snapToGrid w:val="0"/>
        </w:rPr>
      </w:pPr>
      <w:r w:rsidRPr="00DA11D0">
        <w:rPr>
          <w:noProof w:val="0"/>
        </w:rPr>
        <w:t>id-</w:t>
      </w:r>
      <w:r w:rsidRPr="00DA11D0">
        <w:t>BroadcastMRBs</w:t>
      </w:r>
      <w:r w:rsidRPr="00DA11D0">
        <w:rPr>
          <w:rFonts w:eastAsia="宋体"/>
          <w:snapToGrid w:val="0"/>
        </w:rPr>
        <w:t>-FailedToBeModified-Item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459</w:t>
      </w:r>
    </w:p>
    <w:p w14:paraId="6A28BC4F" w14:textId="77777777" w:rsidR="00B03DFE" w:rsidRPr="00DA11D0" w:rsidRDefault="00B03DFE" w:rsidP="00C555CA">
      <w:pPr>
        <w:pStyle w:val="PL"/>
        <w:rPr>
          <w:rFonts w:eastAsia="宋体"/>
          <w:snapToGrid w:val="0"/>
        </w:rPr>
      </w:pPr>
      <w:r w:rsidRPr="00DA11D0">
        <w:rPr>
          <w:noProof w:val="0"/>
        </w:rPr>
        <w:t>id-</w:t>
      </w:r>
      <w:r w:rsidRPr="00DA11D0">
        <w:t>BroadcastMRBs</w:t>
      </w:r>
      <w:r w:rsidRPr="00DA11D0">
        <w:rPr>
          <w:rFonts w:eastAsia="宋体"/>
          <w:snapToGrid w:val="0"/>
        </w:rPr>
        <w:t>-FailedToBeSetup-List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460</w:t>
      </w:r>
    </w:p>
    <w:p w14:paraId="37CD0B3A" w14:textId="77777777" w:rsidR="00B03DFE" w:rsidRPr="00DA11D0" w:rsidRDefault="00B03DFE" w:rsidP="00C555CA">
      <w:pPr>
        <w:pStyle w:val="PL"/>
        <w:rPr>
          <w:rFonts w:eastAsia="宋体"/>
          <w:snapToGrid w:val="0"/>
        </w:rPr>
      </w:pPr>
      <w:r w:rsidRPr="00DA11D0">
        <w:rPr>
          <w:noProof w:val="0"/>
        </w:rPr>
        <w:t>id-</w:t>
      </w:r>
      <w:r w:rsidRPr="00DA11D0">
        <w:t>BroadcastMRBs</w:t>
      </w:r>
      <w:r w:rsidRPr="00DA11D0">
        <w:rPr>
          <w:rFonts w:eastAsia="宋体"/>
          <w:snapToGrid w:val="0"/>
        </w:rPr>
        <w:t>-FailedToBeSetup-Item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461</w:t>
      </w:r>
    </w:p>
    <w:p w14:paraId="50347275" w14:textId="77777777" w:rsidR="00B03DFE" w:rsidRPr="00DA11D0" w:rsidRDefault="00B03DFE" w:rsidP="00C555CA">
      <w:pPr>
        <w:pStyle w:val="PL"/>
        <w:rPr>
          <w:rFonts w:eastAsia="宋体"/>
          <w:snapToGrid w:val="0"/>
        </w:rPr>
      </w:pPr>
      <w:r w:rsidRPr="00DA11D0">
        <w:rPr>
          <w:noProof w:val="0"/>
        </w:rPr>
        <w:t>id-</w:t>
      </w:r>
      <w:r w:rsidRPr="00DA11D0">
        <w:t>BroadcastMRBs</w:t>
      </w:r>
      <w:r w:rsidRPr="00DA11D0">
        <w:rPr>
          <w:rFonts w:eastAsia="宋体"/>
          <w:snapToGrid w:val="0"/>
        </w:rPr>
        <w:t>-FailedToBeSetupMod-List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462</w:t>
      </w:r>
    </w:p>
    <w:p w14:paraId="0717C9CD" w14:textId="77777777" w:rsidR="00B03DFE" w:rsidRPr="00DA11D0" w:rsidRDefault="00B03DFE" w:rsidP="00C555CA">
      <w:pPr>
        <w:pStyle w:val="PL"/>
        <w:rPr>
          <w:rFonts w:eastAsia="宋体"/>
          <w:snapToGrid w:val="0"/>
        </w:rPr>
      </w:pPr>
      <w:r w:rsidRPr="00DA11D0">
        <w:rPr>
          <w:noProof w:val="0"/>
        </w:rPr>
        <w:t>id-</w:t>
      </w:r>
      <w:r w:rsidRPr="00DA11D0">
        <w:t>BroadcastMRBs</w:t>
      </w:r>
      <w:r w:rsidRPr="00DA11D0">
        <w:rPr>
          <w:rFonts w:eastAsia="宋体"/>
          <w:snapToGrid w:val="0"/>
        </w:rPr>
        <w:t>-FailedToBeSetupMod-Item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463</w:t>
      </w:r>
    </w:p>
    <w:p w14:paraId="36A5620A" w14:textId="77777777" w:rsidR="00B03DFE" w:rsidRPr="00DA11D0" w:rsidRDefault="00B03DFE" w:rsidP="00C555CA">
      <w:pPr>
        <w:pStyle w:val="PL"/>
        <w:rPr>
          <w:rFonts w:eastAsia="宋体"/>
          <w:snapToGrid w:val="0"/>
        </w:rPr>
      </w:pPr>
      <w:r w:rsidRPr="00DA11D0">
        <w:rPr>
          <w:noProof w:val="0"/>
        </w:rPr>
        <w:t>id-</w:t>
      </w:r>
      <w:r w:rsidRPr="00DA11D0">
        <w:t>BroadcastMRBs</w:t>
      </w:r>
      <w:r w:rsidRPr="00DA11D0">
        <w:rPr>
          <w:rFonts w:eastAsia="宋体"/>
          <w:snapToGrid w:val="0"/>
        </w:rPr>
        <w:t>-Modified-List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464</w:t>
      </w:r>
    </w:p>
    <w:p w14:paraId="01AEE5B0" w14:textId="77777777" w:rsidR="00B03DFE" w:rsidRPr="00DA11D0" w:rsidRDefault="00B03DFE" w:rsidP="00C555CA">
      <w:pPr>
        <w:pStyle w:val="PL"/>
        <w:rPr>
          <w:rFonts w:eastAsia="宋体"/>
          <w:snapToGrid w:val="0"/>
        </w:rPr>
      </w:pPr>
      <w:r w:rsidRPr="00DA11D0">
        <w:rPr>
          <w:noProof w:val="0"/>
        </w:rPr>
        <w:t>id-</w:t>
      </w:r>
      <w:r w:rsidRPr="00DA11D0">
        <w:t>BroadcastMRBs</w:t>
      </w:r>
      <w:r w:rsidRPr="00DA11D0">
        <w:rPr>
          <w:rFonts w:eastAsia="宋体"/>
          <w:snapToGrid w:val="0"/>
        </w:rPr>
        <w:t>-Modified-Item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465</w:t>
      </w:r>
    </w:p>
    <w:p w14:paraId="2DAE526D" w14:textId="77777777" w:rsidR="00B03DFE" w:rsidRPr="00DA11D0" w:rsidRDefault="00B03DFE" w:rsidP="00C555CA">
      <w:pPr>
        <w:pStyle w:val="PL"/>
        <w:rPr>
          <w:rFonts w:eastAsia="宋体"/>
          <w:snapToGrid w:val="0"/>
        </w:rPr>
      </w:pPr>
      <w:r w:rsidRPr="00DA11D0">
        <w:rPr>
          <w:noProof w:val="0"/>
        </w:rPr>
        <w:t>id-</w:t>
      </w:r>
      <w:r w:rsidRPr="00DA11D0">
        <w:t>BroadcastMRBs</w:t>
      </w:r>
      <w:r w:rsidRPr="00DA11D0">
        <w:rPr>
          <w:rFonts w:eastAsia="宋体"/>
          <w:snapToGrid w:val="0"/>
        </w:rPr>
        <w:t>-Setup-List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466</w:t>
      </w:r>
    </w:p>
    <w:p w14:paraId="139CF000" w14:textId="77777777" w:rsidR="00B03DFE" w:rsidRPr="00DA11D0" w:rsidRDefault="00B03DFE" w:rsidP="00C555CA">
      <w:pPr>
        <w:pStyle w:val="PL"/>
        <w:rPr>
          <w:rFonts w:eastAsia="宋体"/>
          <w:snapToGrid w:val="0"/>
        </w:rPr>
      </w:pPr>
      <w:r w:rsidRPr="00DA11D0">
        <w:rPr>
          <w:noProof w:val="0"/>
        </w:rPr>
        <w:t>id-</w:t>
      </w:r>
      <w:r w:rsidRPr="00DA11D0">
        <w:t>BroadcastMRBs</w:t>
      </w:r>
      <w:r w:rsidRPr="00DA11D0">
        <w:rPr>
          <w:rFonts w:eastAsia="宋体"/>
          <w:snapToGrid w:val="0"/>
        </w:rPr>
        <w:t>-Setup-Item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467</w:t>
      </w:r>
    </w:p>
    <w:p w14:paraId="06AFF6A9" w14:textId="77777777" w:rsidR="00B03DFE" w:rsidRPr="00DA11D0" w:rsidRDefault="00B03DFE" w:rsidP="00C555CA">
      <w:pPr>
        <w:pStyle w:val="PL"/>
        <w:rPr>
          <w:rFonts w:eastAsia="宋体"/>
          <w:snapToGrid w:val="0"/>
        </w:rPr>
      </w:pPr>
      <w:r w:rsidRPr="00DA11D0">
        <w:rPr>
          <w:rFonts w:eastAsia="宋体"/>
          <w:snapToGrid w:val="0"/>
        </w:rPr>
        <w:t>id-</w:t>
      </w:r>
      <w:r w:rsidRPr="00DA11D0">
        <w:t>BroadcastMRBs</w:t>
      </w:r>
      <w:r w:rsidRPr="00DA11D0">
        <w:rPr>
          <w:rFonts w:eastAsia="宋体"/>
          <w:snapToGrid w:val="0"/>
        </w:rPr>
        <w:t>-SetupMod-List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468</w:t>
      </w:r>
    </w:p>
    <w:p w14:paraId="27966FE3" w14:textId="77777777" w:rsidR="00B03DFE" w:rsidRPr="00DA11D0" w:rsidRDefault="00B03DFE" w:rsidP="00C555CA">
      <w:pPr>
        <w:pStyle w:val="PL"/>
        <w:rPr>
          <w:rFonts w:eastAsia="宋体"/>
          <w:snapToGrid w:val="0"/>
        </w:rPr>
      </w:pPr>
      <w:r w:rsidRPr="00DA11D0">
        <w:rPr>
          <w:rFonts w:eastAsia="宋体"/>
          <w:snapToGrid w:val="0"/>
        </w:rPr>
        <w:t>id-</w:t>
      </w:r>
      <w:r w:rsidRPr="00DA11D0">
        <w:t>BroadcastMRBs</w:t>
      </w:r>
      <w:r w:rsidRPr="00DA11D0">
        <w:rPr>
          <w:rFonts w:eastAsia="宋体"/>
          <w:snapToGrid w:val="0"/>
        </w:rPr>
        <w:t>-SetupMod-Item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469</w:t>
      </w:r>
    </w:p>
    <w:p w14:paraId="514F1DAC" w14:textId="77777777" w:rsidR="00B03DFE" w:rsidRPr="00DA11D0" w:rsidRDefault="00B03DFE" w:rsidP="00C555CA">
      <w:pPr>
        <w:pStyle w:val="PL"/>
        <w:rPr>
          <w:rFonts w:eastAsia="宋体"/>
          <w:snapToGrid w:val="0"/>
        </w:rPr>
      </w:pPr>
      <w:r w:rsidRPr="00DA11D0">
        <w:rPr>
          <w:rFonts w:eastAsia="宋体"/>
          <w:snapToGrid w:val="0"/>
        </w:rPr>
        <w:t>id-</w:t>
      </w:r>
      <w:r w:rsidRPr="00DA11D0">
        <w:t>BroadcastMRBs</w:t>
      </w:r>
      <w:r w:rsidRPr="00DA11D0">
        <w:rPr>
          <w:rFonts w:eastAsia="宋体"/>
          <w:snapToGrid w:val="0"/>
        </w:rPr>
        <w:t>-ToBeModified-List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470</w:t>
      </w:r>
    </w:p>
    <w:p w14:paraId="633230E4" w14:textId="77777777" w:rsidR="00B03DFE" w:rsidRPr="00DA11D0" w:rsidRDefault="00B03DFE" w:rsidP="00C555CA">
      <w:pPr>
        <w:pStyle w:val="PL"/>
        <w:rPr>
          <w:rFonts w:eastAsia="宋体"/>
          <w:snapToGrid w:val="0"/>
        </w:rPr>
      </w:pPr>
      <w:r w:rsidRPr="00DA11D0">
        <w:rPr>
          <w:rFonts w:eastAsia="宋体"/>
          <w:snapToGrid w:val="0"/>
        </w:rPr>
        <w:t>id-</w:t>
      </w:r>
      <w:r w:rsidRPr="00DA11D0">
        <w:t>BroadcastMRBs</w:t>
      </w:r>
      <w:r w:rsidRPr="00DA11D0">
        <w:rPr>
          <w:rFonts w:eastAsia="宋体"/>
          <w:snapToGrid w:val="0"/>
        </w:rPr>
        <w:t>-ToBeModified-Item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471</w:t>
      </w:r>
    </w:p>
    <w:p w14:paraId="178A79C4" w14:textId="77777777" w:rsidR="00B03DFE" w:rsidRPr="00DA11D0" w:rsidRDefault="00B03DFE" w:rsidP="00C555CA">
      <w:pPr>
        <w:pStyle w:val="PL"/>
        <w:rPr>
          <w:rFonts w:eastAsia="宋体"/>
          <w:snapToGrid w:val="0"/>
        </w:rPr>
      </w:pPr>
      <w:r w:rsidRPr="00DA11D0">
        <w:rPr>
          <w:rFonts w:eastAsia="宋体"/>
          <w:snapToGrid w:val="0"/>
        </w:rPr>
        <w:t>id-</w:t>
      </w:r>
      <w:r w:rsidRPr="00DA11D0">
        <w:t>BroadcastMRBs</w:t>
      </w:r>
      <w:r w:rsidRPr="00DA11D0">
        <w:rPr>
          <w:rFonts w:eastAsia="宋体"/>
          <w:snapToGrid w:val="0"/>
        </w:rPr>
        <w:t>-ToBeReleased-List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472</w:t>
      </w:r>
    </w:p>
    <w:p w14:paraId="366E0D00" w14:textId="77777777" w:rsidR="00B03DFE" w:rsidRPr="00DA11D0" w:rsidRDefault="00B03DFE" w:rsidP="00C555CA">
      <w:pPr>
        <w:pStyle w:val="PL"/>
        <w:rPr>
          <w:rFonts w:eastAsia="宋体"/>
          <w:snapToGrid w:val="0"/>
        </w:rPr>
      </w:pPr>
      <w:r w:rsidRPr="00DA11D0">
        <w:rPr>
          <w:rFonts w:eastAsia="宋体"/>
          <w:snapToGrid w:val="0"/>
        </w:rPr>
        <w:t>id-</w:t>
      </w:r>
      <w:r w:rsidRPr="00DA11D0">
        <w:t>BroadcastMRBs</w:t>
      </w:r>
      <w:r w:rsidRPr="00DA11D0">
        <w:rPr>
          <w:rFonts w:eastAsia="宋体"/>
          <w:snapToGrid w:val="0"/>
        </w:rPr>
        <w:t>-ToBeReleased-Item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473</w:t>
      </w:r>
    </w:p>
    <w:p w14:paraId="36F586B4" w14:textId="77777777" w:rsidR="00B03DFE" w:rsidRPr="00DA11D0" w:rsidRDefault="00B03DFE" w:rsidP="00C555CA">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474</w:t>
      </w:r>
    </w:p>
    <w:p w14:paraId="043D68BB" w14:textId="77777777" w:rsidR="00B03DFE" w:rsidRPr="00DA11D0" w:rsidRDefault="00B03DFE" w:rsidP="00C555CA">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475</w:t>
      </w:r>
    </w:p>
    <w:p w14:paraId="42E79065" w14:textId="77777777" w:rsidR="00B03DFE" w:rsidRPr="00DA11D0" w:rsidRDefault="00B03DFE" w:rsidP="00C555CA">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476</w:t>
      </w:r>
    </w:p>
    <w:p w14:paraId="489B50F3" w14:textId="77777777" w:rsidR="00B03DFE" w:rsidRPr="00DA11D0" w:rsidRDefault="00B03DFE" w:rsidP="00C555CA">
      <w:pPr>
        <w:pStyle w:val="PL"/>
      </w:pPr>
      <w:r w:rsidRPr="00DA11D0">
        <w:t>id-BroadcastMRBs-ToBeSetupMod-Item</w:t>
      </w:r>
      <w:r w:rsidRPr="00DA11D0">
        <w:tab/>
      </w:r>
      <w:r w:rsidRPr="00DA11D0">
        <w:tab/>
      </w:r>
      <w:r w:rsidRPr="00DA11D0">
        <w:tab/>
      </w:r>
      <w:r w:rsidRPr="00DA11D0">
        <w:tab/>
      </w:r>
      <w:r w:rsidRPr="00DA11D0">
        <w:tab/>
        <w:t xml:space="preserve">ProtocolIE-ID ::= </w:t>
      </w:r>
      <w:r>
        <w:rPr>
          <w:rFonts w:eastAsia="宋体"/>
          <w:snapToGrid w:val="0"/>
          <w:lang w:val="it-IT"/>
        </w:rPr>
        <w:t>477</w:t>
      </w:r>
    </w:p>
    <w:p w14:paraId="097D6774" w14:textId="77777777" w:rsidR="00B03DFE" w:rsidRPr="00DA11D0" w:rsidRDefault="00B03DFE" w:rsidP="00C555CA">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宋体"/>
          <w:snapToGrid w:val="0"/>
          <w:lang w:val="it-IT"/>
        </w:rPr>
        <w:t>478</w:t>
      </w:r>
    </w:p>
    <w:p w14:paraId="2AF67335" w14:textId="77777777" w:rsidR="00B03DFE" w:rsidRPr="00DA11D0" w:rsidRDefault="00B03DFE" w:rsidP="00C555CA">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宋体"/>
          <w:snapToGrid w:val="0"/>
          <w:lang w:val="it-IT"/>
        </w:rPr>
        <w:t>479</w:t>
      </w:r>
    </w:p>
    <w:p w14:paraId="4BAE7638" w14:textId="77777777" w:rsidR="00B03DFE" w:rsidRPr="00DA11D0" w:rsidRDefault="00B03DFE" w:rsidP="00C555CA">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rFonts w:eastAsia="宋体"/>
          <w:snapToGrid w:val="0"/>
          <w:lang w:val="it-IT"/>
        </w:rPr>
        <w:t>480</w:t>
      </w:r>
    </w:p>
    <w:p w14:paraId="7EFA247F" w14:textId="77777777" w:rsidR="00B03DFE" w:rsidRPr="00F85EA2" w:rsidRDefault="00B03DFE" w:rsidP="00C555CA">
      <w:pPr>
        <w:pStyle w:val="PL"/>
      </w:pPr>
      <w:r w:rsidRPr="00F85EA2">
        <w:rPr>
          <w:noProof w:val="0"/>
        </w:rPr>
        <w:t>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481</w:t>
      </w:r>
    </w:p>
    <w:p w14:paraId="5D571A64" w14:textId="77777777" w:rsidR="00B03DFE" w:rsidRPr="00F85EA2" w:rsidRDefault="00B03DFE" w:rsidP="00C555CA">
      <w:pPr>
        <w:pStyle w:val="PL"/>
        <w:rPr>
          <w:noProof w:val="0"/>
          <w:snapToGrid w:val="0"/>
        </w:rPr>
      </w:pPr>
      <w:r w:rsidRPr="00F85EA2">
        <w:rPr>
          <w:rFonts w:eastAsia="宋体"/>
          <w:snapToGrid w:val="0"/>
        </w:rPr>
        <w:t>id-Multicast</w:t>
      </w:r>
      <w:r w:rsidRPr="00F85EA2">
        <w:t>MRBs</w:t>
      </w:r>
      <w:r w:rsidRPr="00F85EA2">
        <w:rPr>
          <w:rFonts w:eastAsia="宋体"/>
          <w:snapToGrid w:val="0"/>
        </w:rPr>
        <w:t>-FailedToBeModified-List</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482</w:t>
      </w:r>
    </w:p>
    <w:p w14:paraId="719C4AB6" w14:textId="77777777" w:rsidR="00B03DFE" w:rsidRPr="00F85EA2" w:rsidRDefault="00B03DFE" w:rsidP="00C555CA">
      <w:pPr>
        <w:pStyle w:val="PL"/>
        <w:rPr>
          <w:noProof w:val="0"/>
          <w:snapToGrid w:val="0"/>
        </w:rPr>
      </w:pPr>
      <w:r w:rsidRPr="00F85EA2">
        <w:rPr>
          <w:rFonts w:eastAsia="宋体"/>
          <w:snapToGrid w:val="0"/>
        </w:rPr>
        <w:t>id-Multicast</w:t>
      </w:r>
      <w:r w:rsidRPr="00F85EA2">
        <w:t>MRBs</w:t>
      </w:r>
      <w:r w:rsidRPr="00F85EA2">
        <w:rPr>
          <w:rFonts w:eastAsia="宋体"/>
          <w:snapToGrid w:val="0"/>
        </w:rPr>
        <w:t>-FailedToBeModified-Item</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483</w:t>
      </w:r>
    </w:p>
    <w:p w14:paraId="13EB26E6" w14:textId="77777777" w:rsidR="00B03DFE" w:rsidRPr="00F85EA2" w:rsidRDefault="00B03DFE" w:rsidP="00C555CA">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484</w:t>
      </w:r>
    </w:p>
    <w:p w14:paraId="3F4005EB" w14:textId="77777777" w:rsidR="00B03DFE" w:rsidRPr="00F85EA2" w:rsidRDefault="00B03DFE" w:rsidP="00C555CA">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485</w:t>
      </w:r>
    </w:p>
    <w:p w14:paraId="162FE356" w14:textId="77777777" w:rsidR="00B03DFE" w:rsidRPr="00F85EA2" w:rsidRDefault="00B03DFE" w:rsidP="00C555CA">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-FailedToBeSetupMod-List</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486</w:t>
      </w:r>
    </w:p>
    <w:p w14:paraId="46312159" w14:textId="77777777" w:rsidR="00B03DFE" w:rsidRPr="00F85EA2" w:rsidRDefault="00B03DFE" w:rsidP="00C555CA">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-FailedToBeSetupMod-Item</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487</w:t>
      </w:r>
    </w:p>
    <w:p w14:paraId="65D93BA1" w14:textId="77777777" w:rsidR="00B03DFE" w:rsidRPr="00F85EA2" w:rsidRDefault="00B03DFE" w:rsidP="00C555CA">
      <w:pPr>
        <w:pStyle w:val="PL"/>
        <w:rPr>
          <w:noProof w:val="0"/>
          <w:snapToGrid w:val="0"/>
        </w:rPr>
      </w:pPr>
      <w:r w:rsidRPr="00F85EA2">
        <w:rPr>
          <w:rFonts w:eastAsia="宋体"/>
          <w:snapToGrid w:val="0"/>
        </w:rPr>
        <w:t>id-Multicast</w:t>
      </w:r>
      <w:r w:rsidRPr="00F85EA2">
        <w:t>MRBs</w:t>
      </w:r>
      <w:r w:rsidRPr="00F85EA2">
        <w:rPr>
          <w:rFonts w:eastAsia="宋体"/>
          <w:snapToGrid w:val="0"/>
        </w:rPr>
        <w:t>-Modified-List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488</w:t>
      </w:r>
    </w:p>
    <w:p w14:paraId="59D189B2" w14:textId="77777777" w:rsidR="00B03DFE" w:rsidRPr="00F85EA2" w:rsidRDefault="00B03DFE" w:rsidP="00C555CA">
      <w:pPr>
        <w:pStyle w:val="PL"/>
        <w:rPr>
          <w:noProof w:val="0"/>
          <w:snapToGrid w:val="0"/>
        </w:rPr>
      </w:pPr>
      <w:r w:rsidRPr="00F85EA2">
        <w:rPr>
          <w:rFonts w:eastAsia="宋体"/>
          <w:snapToGrid w:val="0"/>
        </w:rPr>
        <w:t>id-Multicast</w:t>
      </w:r>
      <w:r w:rsidRPr="00F85EA2">
        <w:t>MRBs</w:t>
      </w:r>
      <w:r w:rsidRPr="00F85EA2">
        <w:rPr>
          <w:rFonts w:eastAsia="宋体"/>
          <w:snapToGrid w:val="0"/>
        </w:rPr>
        <w:t>-Modified-Item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489</w:t>
      </w:r>
    </w:p>
    <w:p w14:paraId="569C5551" w14:textId="77777777" w:rsidR="00B03DFE" w:rsidRPr="00F85EA2" w:rsidRDefault="00B03DFE" w:rsidP="00C555CA">
      <w:pPr>
        <w:pStyle w:val="PL"/>
        <w:rPr>
          <w:noProof w:val="0"/>
          <w:snapToGrid w:val="0"/>
        </w:rPr>
      </w:pPr>
      <w:r w:rsidRPr="00F85EA2">
        <w:rPr>
          <w:rFonts w:eastAsia="宋体"/>
          <w:snapToGrid w:val="0"/>
        </w:rPr>
        <w:t>id-Multicast</w:t>
      </w:r>
      <w:r w:rsidRPr="00F85EA2">
        <w:t>MRBs</w:t>
      </w:r>
      <w:r w:rsidRPr="00F85EA2">
        <w:rPr>
          <w:rFonts w:eastAsia="宋体"/>
          <w:snapToGrid w:val="0"/>
        </w:rPr>
        <w:t>-Setup-List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490</w:t>
      </w:r>
    </w:p>
    <w:p w14:paraId="4681F498" w14:textId="77777777" w:rsidR="00B03DFE" w:rsidRPr="00F85EA2" w:rsidRDefault="00B03DFE" w:rsidP="00C555CA">
      <w:pPr>
        <w:pStyle w:val="PL"/>
        <w:rPr>
          <w:noProof w:val="0"/>
          <w:snapToGrid w:val="0"/>
        </w:rPr>
      </w:pPr>
      <w:r w:rsidRPr="00F85EA2">
        <w:rPr>
          <w:rFonts w:eastAsia="宋体"/>
          <w:snapToGrid w:val="0"/>
        </w:rPr>
        <w:t>id-Multicast</w:t>
      </w:r>
      <w:r w:rsidRPr="00F85EA2">
        <w:t>MRBs</w:t>
      </w:r>
      <w:r w:rsidRPr="00F85EA2">
        <w:rPr>
          <w:rFonts w:eastAsia="宋体"/>
          <w:snapToGrid w:val="0"/>
        </w:rPr>
        <w:t>-Setup-Item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491</w:t>
      </w:r>
    </w:p>
    <w:p w14:paraId="029141D7" w14:textId="77777777" w:rsidR="00B03DFE" w:rsidRPr="00F85EA2" w:rsidRDefault="00B03DFE" w:rsidP="00C555CA">
      <w:pPr>
        <w:pStyle w:val="PL"/>
        <w:rPr>
          <w:noProof w:val="0"/>
          <w:snapToGrid w:val="0"/>
        </w:rPr>
      </w:pPr>
      <w:r w:rsidRPr="00F85EA2">
        <w:rPr>
          <w:rFonts w:eastAsia="宋体"/>
          <w:snapToGrid w:val="0"/>
        </w:rPr>
        <w:t>id-Multicast</w:t>
      </w:r>
      <w:r w:rsidRPr="00F85EA2">
        <w:t>MRBs</w:t>
      </w:r>
      <w:r w:rsidRPr="00F85EA2">
        <w:rPr>
          <w:rFonts w:eastAsia="宋体"/>
          <w:snapToGrid w:val="0"/>
        </w:rPr>
        <w:t>-SetupMod-List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492</w:t>
      </w:r>
    </w:p>
    <w:p w14:paraId="199787AF" w14:textId="77777777" w:rsidR="00B03DFE" w:rsidRPr="00F85EA2" w:rsidRDefault="00B03DFE" w:rsidP="00C555CA">
      <w:pPr>
        <w:pStyle w:val="PL"/>
        <w:rPr>
          <w:noProof w:val="0"/>
          <w:snapToGrid w:val="0"/>
        </w:rPr>
      </w:pPr>
      <w:r w:rsidRPr="00F85EA2">
        <w:rPr>
          <w:rFonts w:eastAsia="宋体"/>
          <w:snapToGrid w:val="0"/>
        </w:rPr>
        <w:t>id-Multicast</w:t>
      </w:r>
      <w:r w:rsidRPr="00F85EA2">
        <w:t>MRBs</w:t>
      </w:r>
      <w:r w:rsidRPr="00F85EA2">
        <w:rPr>
          <w:rFonts w:eastAsia="宋体"/>
          <w:snapToGrid w:val="0"/>
        </w:rPr>
        <w:t>-SetupMod-Item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493</w:t>
      </w:r>
    </w:p>
    <w:p w14:paraId="653D0F5A" w14:textId="77777777" w:rsidR="00B03DFE" w:rsidRPr="00F85EA2" w:rsidRDefault="00B03DFE" w:rsidP="00C555CA">
      <w:pPr>
        <w:pStyle w:val="PL"/>
        <w:rPr>
          <w:noProof w:val="0"/>
          <w:snapToGrid w:val="0"/>
        </w:rPr>
      </w:pPr>
      <w:r w:rsidRPr="00F85EA2">
        <w:rPr>
          <w:rFonts w:eastAsia="宋体"/>
          <w:snapToGrid w:val="0"/>
        </w:rPr>
        <w:t>id-Multicast</w:t>
      </w:r>
      <w:r w:rsidRPr="00F85EA2">
        <w:t>MRBs</w:t>
      </w:r>
      <w:r w:rsidRPr="00F85EA2">
        <w:rPr>
          <w:rFonts w:eastAsia="宋体"/>
          <w:snapToGrid w:val="0"/>
        </w:rPr>
        <w:t>-ToBeModified-List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494</w:t>
      </w:r>
    </w:p>
    <w:p w14:paraId="7282EB2D" w14:textId="77777777" w:rsidR="00B03DFE" w:rsidRPr="00F85EA2" w:rsidRDefault="00B03DFE" w:rsidP="00C555CA">
      <w:pPr>
        <w:pStyle w:val="PL"/>
        <w:rPr>
          <w:noProof w:val="0"/>
          <w:snapToGrid w:val="0"/>
        </w:rPr>
      </w:pPr>
      <w:r w:rsidRPr="00F85EA2">
        <w:rPr>
          <w:rFonts w:eastAsia="宋体"/>
          <w:snapToGrid w:val="0"/>
        </w:rPr>
        <w:t>id-Multicast</w:t>
      </w:r>
      <w:r w:rsidRPr="00F85EA2">
        <w:t>MRBs</w:t>
      </w:r>
      <w:r w:rsidRPr="00F85EA2">
        <w:rPr>
          <w:rFonts w:eastAsia="宋体"/>
          <w:snapToGrid w:val="0"/>
        </w:rPr>
        <w:t>-ToBeModified-Item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495</w:t>
      </w:r>
    </w:p>
    <w:p w14:paraId="23850460" w14:textId="77777777" w:rsidR="00B03DFE" w:rsidRPr="00F85EA2" w:rsidRDefault="00B03DFE" w:rsidP="00C555CA">
      <w:pPr>
        <w:pStyle w:val="PL"/>
        <w:rPr>
          <w:noProof w:val="0"/>
          <w:snapToGrid w:val="0"/>
        </w:rPr>
      </w:pPr>
      <w:r w:rsidRPr="00F85EA2">
        <w:rPr>
          <w:rFonts w:eastAsia="宋体"/>
          <w:snapToGrid w:val="0"/>
        </w:rPr>
        <w:t>id-Multicast</w:t>
      </w:r>
      <w:r w:rsidRPr="00F85EA2">
        <w:t>MRBs</w:t>
      </w:r>
      <w:r w:rsidRPr="00F85EA2">
        <w:rPr>
          <w:rFonts w:eastAsia="宋体"/>
          <w:snapToGrid w:val="0"/>
        </w:rPr>
        <w:t>-ToBeReleased-List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496</w:t>
      </w:r>
    </w:p>
    <w:p w14:paraId="4105A76C" w14:textId="77777777" w:rsidR="00B03DFE" w:rsidRPr="00F85EA2" w:rsidRDefault="00B03DFE" w:rsidP="00C555CA">
      <w:pPr>
        <w:pStyle w:val="PL"/>
        <w:rPr>
          <w:noProof w:val="0"/>
          <w:snapToGrid w:val="0"/>
        </w:rPr>
      </w:pPr>
      <w:r w:rsidRPr="00F85EA2">
        <w:rPr>
          <w:rFonts w:eastAsia="宋体"/>
          <w:snapToGrid w:val="0"/>
        </w:rPr>
        <w:t>id-Multicast</w:t>
      </w:r>
      <w:r w:rsidRPr="00F85EA2">
        <w:t>MRBs</w:t>
      </w:r>
      <w:r w:rsidRPr="00F85EA2">
        <w:rPr>
          <w:rFonts w:eastAsia="宋体"/>
          <w:snapToGrid w:val="0"/>
        </w:rPr>
        <w:t>-ToBeReleased-Item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497</w:t>
      </w:r>
    </w:p>
    <w:p w14:paraId="10F4BE31" w14:textId="77777777" w:rsidR="00B03DFE" w:rsidRPr="00F85EA2" w:rsidRDefault="00B03DFE" w:rsidP="00C555CA">
      <w:pPr>
        <w:pStyle w:val="PL"/>
        <w:rPr>
          <w:noProof w:val="0"/>
          <w:snapToGrid w:val="0"/>
        </w:rPr>
      </w:pPr>
      <w:r w:rsidRPr="00F85EA2">
        <w:rPr>
          <w:rFonts w:eastAsia="宋体"/>
          <w:snapToGrid w:val="0"/>
        </w:rPr>
        <w:t>id-Multicast</w:t>
      </w:r>
      <w:r w:rsidRPr="00F85EA2">
        <w:t>MRBs</w:t>
      </w:r>
      <w:r w:rsidRPr="00F85EA2">
        <w:rPr>
          <w:rFonts w:eastAsia="宋体"/>
          <w:snapToGrid w:val="0"/>
        </w:rPr>
        <w:t>-ToBeSetup-List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498</w:t>
      </w:r>
    </w:p>
    <w:p w14:paraId="18311D1E" w14:textId="77777777" w:rsidR="00B03DFE" w:rsidRPr="00F85EA2" w:rsidRDefault="00B03DFE" w:rsidP="00C555CA">
      <w:pPr>
        <w:pStyle w:val="PL"/>
        <w:rPr>
          <w:rFonts w:eastAsia="宋体"/>
          <w:snapToGrid w:val="0"/>
        </w:rPr>
      </w:pPr>
      <w:r w:rsidRPr="00F85EA2">
        <w:rPr>
          <w:rFonts w:eastAsia="宋体"/>
          <w:snapToGrid w:val="0"/>
        </w:rPr>
        <w:t>id-MulticastMRBs-ToBeSetup-Item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499</w:t>
      </w:r>
    </w:p>
    <w:p w14:paraId="2F36CE08" w14:textId="77777777" w:rsidR="00B03DFE" w:rsidRPr="00F85EA2" w:rsidRDefault="00B03DFE" w:rsidP="00C555CA">
      <w:pPr>
        <w:pStyle w:val="PL"/>
        <w:rPr>
          <w:rFonts w:eastAsia="宋体"/>
          <w:snapToGrid w:val="0"/>
        </w:rPr>
      </w:pPr>
      <w:r w:rsidRPr="00F85EA2">
        <w:rPr>
          <w:rFonts w:eastAsia="宋体"/>
          <w:snapToGrid w:val="0"/>
        </w:rPr>
        <w:t>id-MulticastMRBs-ToBeSetupMod-List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500</w:t>
      </w:r>
    </w:p>
    <w:p w14:paraId="648AE358" w14:textId="77777777" w:rsidR="00B03DFE" w:rsidRPr="00F85EA2" w:rsidRDefault="00B03DFE" w:rsidP="00C555CA">
      <w:pPr>
        <w:pStyle w:val="PL"/>
        <w:rPr>
          <w:rFonts w:eastAsia="宋体"/>
          <w:snapToGrid w:val="0"/>
        </w:rPr>
      </w:pPr>
      <w:r w:rsidRPr="00F85EA2">
        <w:rPr>
          <w:rFonts w:eastAsia="宋体"/>
          <w:snapToGrid w:val="0"/>
        </w:rPr>
        <w:t>id-MulticastMRBs-ToBeSetupMod-Item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501</w:t>
      </w:r>
    </w:p>
    <w:p w14:paraId="3F408A06" w14:textId="77777777" w:rsidR="00B03DFE" w:rsidRPr="00F85EA2" w:rsidRDefault="00B03DFE" w:rsidP="00C555CA">
      <w:pPr>
        <w:pStyle w:val="PL"/>
        <w:rPr>
          <w:rFonts w:eastAsia="宋体"/>
          <w:snapToGrid w:val="0"/>
        </w:rPr>
      </w:pPr>
      <w:r w:rsidRPr="00F85EA2">
        <w:rPr>
          <w:rFonts w:eastAsia="宋体"/>
          <w:snapToGrid w:val="0"/>
        </w:rPr>
        <w:t>id-MBSMulticastF1UContextDescriptor</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502</w:t>
      </w:r>
    </w:p>
    <w:p w14:paraId="29FBE6F7" w14:textId="77777777" w:rsidR="00B03DFE" w:rsidRPr="00F85EA2" w:rsidRDefault="00B03DFE" w:rsidP="00C555CA">
      <w:pPr>
        <w:pStyle w:val="PL"/>
        <w:rPr>
          <w:noProof w:val="0"/>
        </w:rPr>
      </w:pPr>
      <w:r w:rsidRPr="00F85EA2">
        <w:rPr>
          <w:noProof w:val="0"/>
        </w:rPr>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3FD862F4" w14:textId="77777777" w:rsidR="00B03DFE" w:rsidRPr="00F85EA2" w:rsidRDefault="00B03DFE" w:rsidP="00C555CA">
      <w:pPr>
        <w:pStyle w:val="PL"/>
        <w:rPr>
          <w:rFonts w:eastAsia="宋体"/>
        </w:rPr>
      </w:pPr>
      <w:r w:rsidRPr="00F85EA2">
        <w:rPr>
          <w:rFonts w:eastAsia="宋体"/>
        </w:rPr>
        <w:t>id-</w:t>
      </w:r>
      <w:r w:rsidRPr="00F85EA2">
        <w:rPr>
          <w:noProof w:val="0"/>
        </w:rPr>
        <w:t>MulticastF1UContext-ToBeSetup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r>
      <w:r w:rsidRPr="00F85EA2">
        <w:t xml:space="preserve">ProtocolIE-ID ::= </w:t>
      </w:r>
      <w:r>
        <w:t>504</w:t>
      </w:r>
    </w:p>
    <w:p w14:paraId="6B590095" w14:textId="77777777" w:rsidR="00B03DFE" w:rsidRPr="00F85EA2" w:rsidRDefault="00B03DFE" w:rsidP="00C555CA">
      <w:pPr>
        <w:pStyle w:val="PL"/>
        <w:rPr>
          <w:noProof w:val="0"/>
        </w:rPr>
      </w:pPr>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50783B14" w14:textId="77777777" w:rsidR="00B03DFE" w:rsidRPr="00F85EA2" w:rsidRDefault="00B03DFE" w:rsidP="00C555CA">
      <w:pPr>
        <w:pStyle w:val="PL"/>
        <w:rPr>
          <w:rFonts w:eastAsia="宋体"/>
        </w:rPr>
      </w:pPr>
      <w:r w:rsidRPr="00F85EA2">
        <w:rPr>
          <w:rFonts w:eastAsia="宋体"/>
        </w:rPr>
        <w:t>id-</w:t>
      </w:r>
      <w:r w:rsidRPr="00F85EA2">
        <w:rPr>
          <w:noProof w:val="0"/>
        </w:rPr>
        <w:t>MulticastF1UContext-Setup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t xml:space="preserve">ProtocolIE-ID ::= </w:t>
      </w:r>
      <w:r>
        <w:t>506</w:t>
      </w:r>
    </w:p>
    <w:p w14:paraId="2F7F5E23" w14:textId="77777777" w:rsidR="00B03DFE" w:rsidRPr="00F85EA2" w:rsidRDefault="00B03DFE" w:rsidP="00C555CA">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444B1F75" w14:textId="77777777" w:rsidR="00B03DFE" w:rsidRPr="00F85EA2" w:rsidRDefault="00B03DFE" w:rsidP="00C555CA">
      <w:pPr>
        <w:pStyle w:val="PL"/>
        <w:rPr>
          <w:rFonts w:eastAsia="宋体"/>
        </w:rPr>
      </w:pPr>
      <w:r w:rsidRPr="00F85EA2">
        <w:rPr>
          <w:rFonts w:eastAsia="宋体"/>
        </w:rPr>
        <w:t>id-</w:t>
      </w:r>
      <w:r w:rsidRPr="00F85EA2">
        <w:rPr>
          <w:noProof w:val="0"/>
        </w:rPr>
        <w:t>MulticastF1UContext-FailedToBeSetup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t xml:space="preserve">ProtocolIE-ID ::= </w:t>
      </w:r>
      <w:r>
        <w:t>508</w:t>
      </w:r>
    </w:p>
    <w:p w14:paraId="1102B4EE" w14:textId="77777777" w:rsidR="00B03DFE" w:rsidRPr="00521766" w:rsidRDefault="00B03DFE" w:rsidP="00C555CA">
      <w:pPr>
        <w:pStyle w:val="PL"/>
        <w:snapToGrid w:val="0"/>
        <w:rPr>
          <w:noProof w:val="0"/>
          <w:snapToGrid w:val="0"/>
        </w:rPr>
      </w:pPr>
      <w:r w:rsidRPr="00521766">
        <w:rPr>
          <w:noProof w:val="0"/>
          <w:snapToGrid w:val="0"/>
        </w:rPr>
        <w:t>id-IABCongestionIndication</w:t>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2FE3D7BE" w14:textId="77777777" w:rsidR="00B03DFE" w:rsidRDefault="00B03DFE" w:rsidP="00C555CA">
      <w:pPr>
        <w:pStyle w:val="PL"/>
        <w:rPr>
          <w:rFonts w:eastAsia="宋体"/>
          <w:snapToGrid w:val="0"/>
          <w:lang w:eastAsia="zh-CN"/>
        </w:rPr>
      </w:pPr>
      <w:r>
        <w:rPr>
          <w:noProof w:val="0"/>
        </w:rPr>
        <w:t>id-IABConditional</w:t>
      </w:r>
      <w:r>
        <w:rPr>
          <w:snapToGrid w:val="0"/>
        </w:rPr>
        <w:t>RRCMessageDeliveryIndication</w:t>
      </w:r>
      <w:r>
        <w:rPr>
          <w:snapToGrid w:val="0"/>
        </w:rPr>
        <w:tab/>
      </w:r>
      <w:r>
        <w:rPr>
          <w:snapToGrid w:val="0"/>
        </w:rPr>
        <w:tab/>
      </w:r>
      <w:r>
        <w:rPr>
          <w:rFonts w:eastAsia="宋体"/>
          <w:snapToGrid w:val="0"/>
        </w:rPr>
        <w:t xml:space="preserve">ProtocolIE-ID ::= </w:t>
      </w:r>
      <w:r>
        <w:rPr>
          <w:rFonts w:eastAsia="宋体"/>
          <w:snapToGrid w:val="0"/>
          <w:lang w:eastAsia="zh-CN"/>
        </w:rPr>
        <w:t>510</w:t>
      </w:r>
    </w:p>
    <w:p w14:paraId="52D8603A" w14:textId="77777777" w:rsidR="00B03DFE" w:rsidRPr="00D02AC9" w:rsidRDefault="00B03DFE" w:rsidP="00C555CA">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51F0607E" w14:textId="77777777" w:rsidR="00B03DFE" w:rsidRPr="002317EE" w:rsidRDefault="00B03DFE" w:rsidP="00C555CA">
      <w:pPr>
        <w:pStyle w:val="PL"/>
        <w:rPr>
          <w:noProof w:val="0"/>
          <w:snapToGrid w:val="0"/>
        </w:rPr>
      </w:pPr>
      <w:r w:rsidRPr="002317EE">
        <w:rPr>
          <w:noProof w:val="0"/>
          <w:snapToGrid w:val="0"/>
        </w:rPr>
        <w:t xml:space="preserve">id-BufferSizeThresh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512</w:t>
      </w:r>
    </w:p>
    <w:p w14:paraId="0DB2B04C" w14:textId="77777777" w:rsidR="00B03DFE" w:rsidRPr="002317EE" w:rsidRDefault="00B03DFE" w:rsidP="00C555CA">
      <w:pPr>
        <w:pStyle w:val="PL"/>
        <w:rPr>
          <w:noProof w:val="0"/>
          <w:snapToGrid w:val="0"/>
        </w:rPr>
      </w:pPr>
      <w:r w:rsidRPr="002317EE">
        <w:rPr>
          <w:noProof w:val="0"/>
          <w:snapToGrid w:val="0"/>
        </w:rPr>
        <w:t>id-IAB-TNL-Addresses-Exception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513</w:t>
      </w:r>
    </w:p>
    <w:p w14:paraId="1B220404" w14:textId="77777777" w:rsidR="00B03DFE" w:rsidRPr="002317EE" w:rsidRDefault="00B03DFE" w:rsidP="00C555CA">
      <w:pPr>
        <w:pStyle w:val="PL"/>
        <w:rPr>
          <w:noProof w:val="0"/>
          <w:snapToGrid w:val="0"/>
        </w:rPr>
      </w:pPr>
      <w:r w:rsidRPr="002317EE">
        <w:rPr>
          <w:noProof w:val="0"/>
          <w:snapToGrid w:val="0"/>
        </w:rPr>
        <w:t>id-BAP-Header-Rewriting-</w:t>
      </w:r>
      <w:r>
        <w:rPr>
          <w:snapToGrid w:val="0"/>
        </w:rPr>
        <w:t>Added-</w:t>
      </w:r>
      <w:r w:rsidRPr="002317EE">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514</w:t>
      </w:r>
    </w:p>
    <w:p w14:paraId="0300CDF8" w14:textId="77777777" w:rsidR="00B03DFE" w:rsidRPr="002317EE" w:rsidRDefault="00B03DFE" w:rsidP="00C555CA">
      <w:pPr>
        <w:pStyle w:val="PL"/>
        <w:rPr>
          <w:noProof w:val="0"/>
          <w:snapToGrid w:val="0"/>
        </w:rPr>
      </w:pPr>
      <w:r w:rsidRPr="002317EE">
        <w:rPr>
          <w:noProof w:val="0"/>
          <w:snapToGrid w:val="0"/>
        </w:rPr>
        <w:t>id-BAP-Header-Rewriting-</w:t>
      </w:r>
      <w:r>
        <w:rPr>
          <w:snapToGrid w:val="0"/>
        </w:rPr>
        <w:t>Added-</w:t>
      </w:r>
      <w:r w:rsidRPr="002317EE">
        <w:rPr>
          <w:noProof w:val="0"/>
          <w:snapToGrid w:val="0"/>
        </w:rPr>
        <w:t>List-Item</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515</w:t>
      </w:r>
    </w:p>
    <w:p w14:paraId="50EA65A1" w14:textId="77777777" w:rsidR="00B03DFE" w:rsidRPr="002317EE" w:rsidRDefault="00B03DFE" w:rsidP="00C555CA">
      <w:pPr>
        <w:pStyle w:val="PL"/>
        <w:rPr>
          <w:noProof w:val="0"/>
          <w:snapToGrid w:val="0"/>
        </w:rPr>
      </w:pPr>
      <w:r w:rsidRPr="002317EE">
        <w:rPr>
          <w:noProof w:val="0"/>
          <w:snapToGrid w:val="0"/>
        </w:rPr>
        <w:t>id-Re-</w:t>
      </w:r>
      <w:r>
        <w:rPr>
          <w:snapToGrid w:val="0"/>
        </w:rPr>
        <w:t>routingEnableIndicator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516</w:t>
      </w:r>
    </w:p>
    <w:p w14:paraId="4B49B6B8" w14:textId="77777777" w:rsidR="00B03DFE" w:rsidRPr="002317EE" w:rsidRDefault="00B03DFE" w:rsidP="00C555CA">
      <w:pPr>
        <w:pStyle w:val="PL"/>
        <w:rPr>
          <w:noProof w:val="0"/>
          <w:snapToGrid w:val="0"/>
        </w:rPr>
      </w:pPr>
      <w:r w:rsidRPr="002317EE">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517</w:t>
      </w:r>
    </w:p>
    <w:p w14:paraId="65F38A88" w14:textId="77777777" w:rsidR="00B03DFE" w:rsidRPr="002317EE" w:rsidRDefault="00B03DFE" w:rsidP="00C555CA">
      <w:pPr>
        <w:pStyle w:val="PL"/>
        <w:rPr>
          <w:noProof w:val="0"/>
          <w:snapToGrid w:val="0"/>
        </w:rPr>
      </w:pPr>
      <w:r w:rsidRPr="002317EE">
        <w:rPr>
          <w:noProof w:val="0"/>
          <w:snapToGrid w:val="0"/>
        </w:rPr>
        <w:t>id-EgressNonF1terminatingTopologyIndicator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518</w:t>
      </w:r>
    </w:p>
    <w:p w14:paraId="4B166D81" w14:textId="77777777" w:rsidR="00B03DFE" w:rsidRPr="002317EE" w:rsidRDefault="00B03DFE" w:rsidP="00C555CA">
      <w:pPr>
        <w:pStyle w:val="PL"/>
        <w:rPr>
          <w:noProof w:val="0"/>
          <w:snapToGrid w:val="0"/>
        </w:rPr>
      </w:pPr>
      <w:r w:rsidRPr="002317EE">
        <w:rPr>
          <w:noProof w:val="0"/>
          <w:snapToGrid w:val="0"/>
        </w:rPr>
        <w:t>id-IngressNonF1terminatingTopologyIndicator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519</w:t>
      </w:r>
    </w:p>
    <w:p w14:paraId="3673CF7F" w14:textId="77777777" w:rsidR="00B03DFE" w:rsidRPr="002317EE" w:rsidRDefault="00B03DFE" w:rsidP="00C555CA">
      <w:pPr>
        <w:pStyle w:val="PL"/>
        <w:rPr>
          <w:noProof w:val="0"/>
          <w:snapToGrid w:val="0"/>
        </w:rPr>
      </w:pPr>
      <w:r w:rsidRPr="002317EE">
        <w:rPr>
          <w:noProof w:val="0"/>
          <w:snapToGrid w:val="0"/>
        </w:rPr>
        <w:t xml:space="preserve">id-rBSetConfiguration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520</w:t>
      </w:r>
    </w:p>
    <w:p w14:paraId="13EC089E" w14:textId="77777777" w:rsidR="00B03DFE" w:rsidRPr="002317EE" w:rsidRDefault="00B03DFE" w:rsidP="00C555CA">
      <w:pPr>
        <w:pStyle w:val="PL"/>
        <w:rPr>
          <w:noProof w:val="0"/>
          <w:snapToGrid w:val="0"/>
        </w:rPr>
      </w:pPr>
      <w:r w:rsidRPr="002317EE">
        <w:rPr>
          <w:noProof w:val="0"/>
          <w:snapToGrid w:val="0"/>
        </w:rPr>
        <w:t>id-frequency-Domain-HSNA-Configuration-List</w:t>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521</w:t>
      </w:r>
    </w:p>
    <w:p w14:paraId="611341D4" w14:textId="77777777" w:rsidR="00B03DFE" w:rsidRPr="002317EE" w:rsidRDefault="00B03DFE" w:rsidP="00C555CA">
      <w:pPr>
        <w:pStyle w:val="PL"/>
        <w:rPr>
          <w:noProof w:val="0"/>
          <w:snapToGrid w:val="0"/>
        </w:rPr>
      </w:pPr>
      <w:r w:rsidRPr="002317EE">
        <w:rPr>
          <w:noProof w:val="0"/>
          <w:snapToGrid w:val="0"/>
        </w:rPr>
        <w:t>id-child-IAB-Nodes-NA-Resource-List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522</w:t>
      </w:r>
    </w:p>
    <w:p w14:paraId="3AD15734" w14:textId="77777777" w:rsidR="00B03DFE" w:rsidRPr="002317EE" w:rsidRDefault="00B03DFE" w:rsidP="00C555CA">
      <w:pPr>
        <w:pStyle w:val="PL"/>
        <w:rPr>
          <w:noProof w:val="0"/>
          <w:snapToGrid w:val="0"/>
        </w:rPr>
      </w:pPr>
      <w:r w:rsidRPr="002317EE">
        <w:rPr>
          <w:noProof w:val="0"/>
          <w:snapToGrid w:val="0"/>
        </w:rPr>
        <w:t>id-Parent-IAB-Nodes-NA-Resource-Configuration-List</w:t>
      </w:r>
      <w:r w:rsidRPr="002317EE">
        <w:rPr>
          <w:noProof w:val="0"/>
          <w:snapToGrid w:val="0"/>
        </w:rPr>
        <w:tab/>
        <w:t xml:space="preserve">ProtocolIE-ID ::= </w:t>
      </w:r>
      <w:r>
        <w:rPr>
          <w:noProof w:val="0"/>
          <w:snapToGrid w:val="0"/>
        </w:rPr>
        <w:t>523</w:t>
      </w:r>
    </w:p>
    <w:p w14:paraId="0C0B4308" w14:textId="77777777" w:rsidR="00B03DFE" w:rsidRPr="002317EE" w:rsidRDefault="00B03DFE" w:rsidP="00C555CA">
      <w:pPr>
        <w:pStyle w:val="PL"/>
        <w:rPr>
          <w:noProof w:val="0"/>
          <w:snapToGrid w:val="0"/>
        </w:rPr>
      </w:pPr>
      <w:r w:rsidRPr="002317EE">
        <w:rPr>
          <w:noProof w:val="0"/>
          <w:snapToGrid w:val="0"/>
        </w:rPr>
        <w:t>id-uL-FreqInfo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524</w:t>
      </w:r>
    </w:p>
    <w:p w14:paraId="271734EB" w14:textId="77777777" w:rsidR="00B03DFE" w:rsidRPr="002317EE" w:rsidRDefault="00B03DFE" w:rsidP="00C555CA">
      <w:pPr>
        <w:pStyle w:val="PL"/>
        <w:rPr>
          <w:noProof w:val="0"/>
          <w:snapToGrid w:val="0"/>
        </w:rPr>
      </w:pPr>
      <w:r w:rsidRPr="002317EE">
        <w:rPr>
          <w:noProof w:val="0"/>
          <w:snapToGrid w:val="0"/>
        </w:rPr>
        <w:t>id-uL-Transmission-Bandwidth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525</w:t>
      </w:r>
    </w:p>
    <w:p w14:paraId="4055D8E3" w14:textId="77777777" w:rsidR="00B03DFE" w:rsidRPr="002317EE" w:rsidRDefault="00B03DFE" w:rsidP="00C555CA">
      <w:pPr>
        <w:pStyle w:val="PL"/>
        <w:rPr>
          <w:noProof w:val="0"/>
          <w:snapToGrid w:val="0"/>
        </w:rPr>
      </w:pPr>
      <w:r w:rsidRPr="002317EE">
        <w:rPr>
          <w:noProof w:val="0"/>
          <w:snapToGrid w:val="0"/>
        </w:rPr>
        <w:t>id-dL-FreqInfo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526</w:t>
      </w:r>
    </w:p>
    <w:p w14:paraId="386E5B2D" w14:textId="77777777" w:rsidR="00B03DFE" w:rsidRPr="002317EE" w:rsidRDefault="00B03DFE" w:rsidP="00C555CA">
      <w:pPr>
        <w:pStyle w:val="PL"/>
        <w:rPr>
          <w:noProof w:val="0"/>
          <w:snapToGrid w:val="0"/>
        </w:rPr>
      </w:pPr>
      <w:r w:rsidRPr="002317EE">
        <w:rPr>
          <w:noProof w:val="0"/>
          <w:snapToGrid w:val="0"/>
        </w:rPr>
        <w:t>id-dL-Transmission-Bandwidth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527</w:t>
      </w:r>
    </w:p>
    <w:p w14:paraId="7CAC9799" w14:textId="77777777" w:rsidR="00B03DFE" w:rsidRPr="002317EE" w:rsidRDefault="00B03DFE" w:rsidP="00C555CA">
      <w:pPr>
        <w:pStyle w:val="PL"/>
        <w:rPr>
          <w:noProof w:val="0"/>
          <w:snapToGrid w:val="0"/>
        </w:rPr>
      </w:pPr>
      <w:r w:rsidRPr="002317EE">
        <w:rPr>
          <w:noProof w:val="0"/>
          <w:snapToGrid w:val="0"/>
        </w:rPr>
        <w:t>id-uL-NR-Carrier-List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528</w:t>
      </w:r>
    </w:p>
    <w:p w14:paraId="0440C903" w14:textId="77777777" w:rsidR="00B03DFE" w:rsidRPr="002317EE" w:rsidRDefault="00B03DFE" w:rsidP="00C555CA">
      <w:pPr>
        <w:pStyle w:val="PL"/>
        <w:rPr>
          <w:noProof w:val="0"/>
          <w:snapToGrid w:val="0"/>
        </w:rPr>
      </w:pPr>
      <w:r w:rsidRPr="002317EE">
        <w:rPr>
          <w:noProof w:val="0"/>
          <w:snapToGrid w:val="0"/>
        </w:rPr>
        <w:t>id-dL-NR-Carrier-List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529</w:t>
      </w:r>
    </w:p>
    <w:p w14:paraId="446C384E" w14:textId="77777777" w:rsidR="00B03DFE" w:rsidRPr="002317EE" w:rsidRDefault="00B03DFE" w:rsidP="00C555CA">
      <w:pPr>
        <w:pStyle w:val="PL"/>
        <w:rPr>
          <w:noProof w:val="0"/>
          <w:snapToGrid w:val="0"/>
        </w:rPr>
      </w:pPr>
      <w:r w:rsidRPr="002317EE">
        <w:rPr>
          <w:noProof w:val="0"/>
          <w:snapToGrid w:val="0"/>
        </w:rPr>
        <w:t>id-nRFreqInfo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530</w:t>
      </w:r>
    </w:p>
    <w:p w14:paraId="06B8D55E" w14:textId="77777777" w:rsidR="00B03DFE" w:rsidRPr="002317EE" w:rsidRDefault="00B03DFE" w:rsidP="00C555CA">
      <w:pPr>
        <w:pStyle w:val="PL"/>
        <w:rPr>
          <w:noProof w:val="0"/>
          <w:snapToGrid w:val="0"/>
        </w:rPr>
      </w:pPr>
      <w:r w:rsidRPr="002317EE">
        <w:rPr>
          <w:noProof w:val="0"/>
          <w:snapToGrid w:val="0"/>
        </w:rPr>
        <w:t>id-transmission-Bandwidth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531</w:t>
      </w:r>
    </w:p>
    <w:p w14:paraId="7BDE2022" w14:textId="77777777" w:rsidR="00B03DFE" w:rsidRPr="002317EE" w:rsidRDefault="00B03DFE" w:rsidP="00C555CA">
      <w:pPr>
        <w:pStyle w:val="PL"/>
        <w:rPr>
          <w:noProof w:val="0"/>
          <w:snapToGrid w:val="0"/>
        </w:rPr>
      </w:pPr>
      <w:r w:rsidRPr="002317EE">
        <w:rPr>
          <w:noProof w:val="0"/>
          <w:snapToGrid w:val="0"/>
        </w:rPr>
        <w:t>id-nR-Carrier-List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532</w:t>
      </w:r>
    </w:p>
    <w:p w14:paraId="13839FE8" w14:textId="77777777" w:rsidR="00B03DFE" w:rsidRPr="002317EE" w:rsidRDefault="00B03DFE" w:rsidP="00C555CA">
      <w:pPr>
        <w:pStyle w:val="PL"/>
        <w:rPr>
          <w:noProof w:val="0"/>
          <w:snapToGrid w:val="0"/>
        </w:rPr>
      </w:pPr>
      <w:r w:rsidRPr="002317EE">
        <w:rPr>
          <w:noProof w:val="0"/>
          <w:snapToGrid w:val="0"/>
        </w:rPr>
        <w:t>id-Neighbour-Node-Cells-List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533</w:t>
      </w:r>
    </w:p>
    <w:p w14:paraId="3B9A3BCE" w14:textId="77777777" w:rsidR="00B03DFE" w:rsidRPr="002317EE" w:rsidRDefault="00B03DFE" w:rsidP="00C555CA">
      <w:pPr>
        <w:pStyle w:val="PL"/>
        <w:rPr>
          <w:noProof w:val="0"/>
          <w:snapToGrid w:val="0"/>
        </w:rPr>
      </w:pPr>
      <w:r w:rsidRPr="002317EE">
        <w:rPr>
          <w:noProof w:val="0"/>
          <w:snapToGrid w:val="0"/>
        </w:rPr>
        <w:t>id-Serving-Cells-List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534</w:t>
      </w:r>
    </w:p>
    <w:p w14:paraId="26F53457" w14:textId="77777777" w:rsidR="00B03DFE" w:rsidRDefault="00B03DFE" w:rsidP="00C555CA">
      <w:pPr>
        <w:pStyle w:val="PL"/>
        <w:rPr>
          <w:noProof w:val="0"/>
          <w:snapToGrid w:val="0"/>
        </w:rPr>
      </w:pPr>
      <w:r w:rsidRPr="002317EE">
        <w:rPr>
          <w:noProof w:val="0"/>
          <w:snapToGrid w:val="0"/>
        </w:rPr>
        <w:t>id-permutation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535</w:t>
      </w:r>
    </w:p>
    <w:p w14:paraId="27E5B3AA" w14:textId="77777777" w:rsidR="00B03DFE" w:rsidRPr="00716B69" w:rsidRDefault="00B03DFE" w:rsidP="00C555CA">
      <w:pPr>
        <w:pStyle w:val="PL"/>
        <w:spacing w:line="0" w:lineRule="atLeast"/>
        <w:rPr>
          <w:snapToGrid w:val="0"/>
        </w:rPr>
      </w:pPr>
      <w:r w:rsidRPr="00716B69">
        <w:rPr>
          <w:snapToGrid w:val="0"/>
        </w:rPr>
        <w:t>id-</w:t>
      </w:r>
      <w:r w:rsidRPr="00716B69">
        <w:rPr>
          <w:rFonts w:eastAsia="宋体"/>
          <w:snapToGrid w:val="0"/>
          <w:lang w:eastAsia="zh-CN"/>
        </w:rPr>
        <w:t>MDT</w:t>
      </w:r>
      <w:r w:rsidRPr="00716B69">
        <w:rPr>
          <w:snapToGrid w:val="0"/>
        </w:rPr>
        <w:t>PollutedMeasurementIndicator</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536</w:t>
      </w:r>
    </w:p>
    <w:p w14:paraId="322A543B" w14:textId="77777777" w:rsidR="00B03DFE" w:rsidRPr="00716B69" w:rsidRDefault="00B03DFE" w:rsidP="00C555CA">
      <w:pPr>
        <w:pStyle w:val="PL"/>
        <w:rPr>
          <w:rFonts w:eastAsia="宋体"/>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1CEE1C40" w14:textId="77777777" w:rsidR="00B03DFE" w:rsidRPr="00716B69" w:rsidRDefault="00B03DFE" w:rsidP="00C555CA">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75BE7B4B" w14:textId="77777777" w:rsidR="00B03DFE" w:rsidRDefault="00B03DFE" w:rsidP="00C555CA">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278CE75B" w14:textId="77777777" w:rsidR="00B03DFE" w:rsidRPr="000C6F67" w:rsidRDefault="00B03DFE" w:rsidP="00C555CA">
      <w:pPr>
        <w:pStyle w:val="PL"/>
        <w:rPr>
          <w:snapToGrid w:val="0"/>
        </w:rPr>
      </w:pPr>
      <w:r w:rsidRPr="000C6F67">
        <w:rPr>
          <w:rFonts w:eastAsia="宋体"/>
        </w:rPr>
        <w:t>id-SurvivalTime</w:t>
      </w:r>
      <w:r w:rsidRPr="000C6F67">
        <w:rPr>
          <w:rFonts w:eastAsia="宋体"/>
        </w:rPr>
        <w:tab/>
      </w:r>
      <w:r w:rsidRPr="000C6F67">
        <w:rPr>
          <w:rFonts w:eastAsia="宋体"/>
        </w:rPr>
        <w:tab/>
      </w:r>
      <w:r w:rsidRPr="000C6F67">
        <w:rPr>
          <w:rFonts w:eastAsia="宋体"/>
        </w:rPr>
        <w:tab/>
      </w:r>
      <w:r w:rsidRPr="000C6F67">
        <w:rPr>
          <w:rFonts w:eastAsia="宋体"/>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63945251" w14:textId="77777777" w:rsidR="00B03DFE" w:rsidRPr="000C6F67" w:rsidRDefault="00B03DFE" w:rsidP="00C555CA">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4C26D979" w14:textId="77777777" w:rsidR="00B03DFE" w:rsidRPr="000C6F67" w:rsidRDefault="00B03DFE" w:rsidP="00C555CA">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0971CDF4" w14:textId="77777777" w:rsidR="00B03DFE" w:rsidRPr="009A1425" w:rsidRDefault="00B03DFE" w:rsidP="00C555CA">
      <w:pPr>
        <w:pStyle w:val="PL"/>
        <w:rPr>
          <w:lang w:val="sv-SE"/>
        </w:rPr>
      </w:pPr>
      <w:r w:rsidRPr="009A1425">
        <w:rPr>
          <w:lang w:val="sv-SE"/>
        </w:rPr>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6DF6B8B1" w14:textId="77777777" w:rsidR="00B03DFE" w:rsidRPr="000C6F67" w:rsidRDefault="00B03DFE" w:rsidP="00C555CA">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2D186134" w14:textId="77777777" w:rsidR="00B03DFE" w:rsidRPr="000C6F67" w:rsidRDefault="00B03DFE" w:rsidP="00C555CA">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1B55C7F5" w14:textId="77777777" w:rsidR="00B03DFE" w:rsidRPr="009A1425" w:rsidRDefault="00B03DFE" w:rsidP="00C555CA">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44E4C118" w14:textId="77777777" w:rsidR="00B03DFE" w:rsidRPr="006B2844" w:rsidRDefault="00B03DFE" w:rsidP="00C555CA">
      <w:pPr>
        <w:pStyle w:val="PL"/>
        <w:rPr>
          <w:noProof w:val="0"/>
          <w:snapToGrid w:val="0"/>
          <w:lang w:val="sv-SE"/>
        </w:rPr>
      </w:pPr>
      <w:r w:rsidRPr="006B2844">
        <w:rPr>
          <w:rFonts w:eastAsia="Batang"/>
          <w:bCs/>
          <w:lang w:val="sv-SE"/>
        </w:rPr>
        <w:t>id-</w:t>
      </w:r>
      <w:r w:rsidRPr="006B2844">
        <w:rPr>
          <w:snapToGrid w:val="0"/>
          <w:lang w:val="sv-SE"/>
        </w:rPr>
        <w:t>SCGActivationRequest</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547</w:t>
      </w:r>
    </w:p>
    <w:p w14:paraId="16D08D50" w14:textId="77777777" w:rsidR="00B03DFE" w:rsidRPr="006B2844" w:rsidRDefault="00B03DFE" w:rsidP="00C555CA">
      <w:pPr>
        <w:pStyle w:val="PL"/>
        <w:rPr>
          <w:rFonts w:eastAsia="Batang"/>
          <w:bCs/>
          <w:lang w:val="sv-SE"/>
        </w:rPr>
      </w:pPr>
      <w:r w:rsidRPr="006B2844">
        <w:rPr>
          <w:rFonts w:eastAsia="Batang"/>
          <w:bCs/>
          <w:lang w:val="sv-SE"/>
        </w:rPr>
        <w:t>id-</w:t>
      </w:r>
      <w:r w:rsidRPr="006B2844">
        <w:rPr>
          <w:snapToGrid w:val="0"/>
          <w:lang w:val="sv-SE"/>
        </w:rPr>
        <w:t>SCGActivationStatus</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548</w:t>
      </w:r>
    </w:p>
    <w:p w14:paraId="59C9F680" w14:textId="77777777" w:rsidR="00B03DFE" w:rsidRPr="006B2844" w:rsidRDefault="00B03DFE" w:rsidP="00C555CA">
      <w:pPr>
        <w:pStyle w:val="PL"/>
        <w:rPr>
          <w:rFonts w:eastAsia="宋体"/>
          <w:snapToGrid w:val="0"/>
          <w:lang w:val="sv-SE"/>
        </w:rPr>
      </w:pPr>
      <w:r w:rsidRPr="006B2844">
        <w:rPr>
          <w:snapToGrid w:val="0"/>
          <w:lang w:val="sv-SE"/>
        </w:rPr>
        <w:t>id-PRSTRPList</w:t>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t>ProtocolIE-ID ::= 549</w:t>
      </w:r>
    </w:p>
    <w:p w14:paraId="34026E6F" w14:textId="77777777" w:rsidR="00B03DFE" w:rsidRPr="006B2844" w:rsidRDefault="00B03DFE" w:rsidP="00C555CA">
      <w:pPr>
        <w:pStyle w:val="PL"/>
        <w:rPr>
          <w:rFonts w:eastAsia="宋体"/>
          <w:snapToGrid w:val="0"/>
          <w:lang w:val="sv-SE"/>
        </w:rPr>
      </w:pPr>
      <w:r w:rsidRPr="006B2844">
        <w:rPr>
          <w:snapToGrid w:val="0"/>
          <w:lang w:val="sv-SE"/>
        </w:rPr>
        <w:t>id-PRSTransmissionTRPList</w:t>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t>ProtocolIE-ID ::= 550</w:t>
      </w:r>
    </w:p>
    <w:p w14:paraId="5C535B4F" w14:textId="77777777" w:rsidR="00B03DFE" w:rsidRPr="006B2844" w:rsidRDefault="00B03DFE" w:rsidP="00C555CA">
      <w:pPr>
        <w:pStyle w:val="PL"/>
        <w:rPr>
          <w:rFonts w:eastAsia="宋体"/>
          <w:snapToGrid w:val="0"/>
          <w:lang w:val="sv-SE"/>
        </w:rPr>
      </w:pPr>
      <w:r w:rsidRPr="006B2844">
        <w:rPr>
          <w:snapToGrid w:val="0"/>
          <w:lang w:val="sv-SE"/>
        </w:rPr>
        <w:t>id-OnDemandPRS</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rFonts w:eastAsia="宋体"/>
          <w:snapToGrid w:val="0"/>
          <w:lang w:val="sv-SE"/>
        </w:rPr>
        <w:t>ProtocolIE-ID ::= 551</w:t>
      </w:r>
    </w:p>
    <w:p w14:paraId="04E2CE61" w14:textId="77777777" w:rsidR="00B03DFE" w:rsidRDefault="00B03DFE" w:rsidP="00C555CA">
      <w:pPr>
        <w:pStyle w:val="PL"/>
        <w:rPr>
          <w:rFonts w:eastAsia="宋体"/>
          <w:snapToGrid w:val="0"/>
        </w:rPr>
      </w:pPr>
      <w:r w:rsidRPr="001645CB">
        <w:rPr>
          <w:rFonts w:eastAsia="宋体"/>
          <w:snapToGrid w:val="0"/>
        </w:rPr>
        <w:t>id-</w:t>
      </w:r>
      <w:r>
        <w:rPr>
          <w:rFonts w:eastAsia="宋体"/>
          <w:snapToGrid w:val="0"/>
        </w:rPr>
        <w:t>AoA-SearchWindow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552</w:t>
      </w:r>
    </w:p>
    <w:p w14:paraId="0C140934" w14:textId="77777777" w:rsidR="00B03DFE" w:rsidRDefault="00B03DFE" w:rsidP="00C555CA">
      <w:pPr>
        <w:pStyle w:val="PL"/>
        <w:rPr>
          <w:rFonts w:eastAsia="宋体"/>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553</w:t>
      </w:r>
    </w:p>
    <w:p w14:paraId="77B1B893" w14:textId="77777777" w:rsidR="00B03DFE" w:rsidRDefault="00B03DFE" w:rsidP="00C555CA">
      <w:pPr>
        <w:pStyle w:val="PL"/>
        <w:rPr>
          <w:rFonts w:eastAsia="宋体"/>
          <w:snapToGrid w:val="0"/>
        </w:rPr>
      </w:pPr>
      <w:r>
        <w:rPr>
          <w:rFonts w:eastAsia="宋体"/>
          <w:snapToGrid w:val="0"/>
        </w:rPr>
        <w:t>id-ZoAInformation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554</w:t>
      </w:r>
    </w:p>
    <w:p w14:paraId="7802D171" w14:textId="77777777" w:rsidR="00B03DFE" w:rsidRPr="001645CB" w:rsidRDefault="00B03DFE" w:rsidP="00C555CA">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555</w:t>
      </w:r>
    </w:p>
    <w:p w14:paraId="1F29C76D" w14:textId="77777777" w:rsidR="00B03DFE" w:rsidRPr="00BC3980" w:rsidRDefault="00B03DFE" w:rsidP="00C555CA">
      <w:pPr>
        <w:pStyle w:val="PL"/>
        <w:rPr>
          <w:noProof w:val="0"/>
          <w:snapToGrid w:val="0"/>
        </w:rPr>
      </w:pPr>
      <w:r w:rsidRPr="00BC3980">
        <w:rPr>
          <w:noProof w:val="0"/>
          <w:snapToGrid w:val="0"/>
        </w:rPr>
        <w:t>id-ARPLocationInfo</w:t>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t xml:space="preserve">ProtocolIE-ID ::= </w:t>
      </w:r>
      <w:r>
        <w:rPr>
          <w:noProof w:val="0"/>
          <w:snapToGrid w:val="0"/>
        </w:rPr>
        <w:t>556</w:t>
      </w:r>
    </w:p>
    <w:p w14:paraId="20D45F51" w14:textId="77777777" w:rsidR="00B03DFE" w:rsidRDefault="00B03DFE" w:rsidP="00C555CA">
      <w:pPr>
        <w:pStyle w:val="PL"/>
        <w:rPr>
          <w:noProof w:val="0"/>
          <w:snapToGrid w:val="0"/>
        </w:rPr>
      </w:pPr>
      <w:r w:rsidRPr="00BC3980">
        <w:rPr>
          <w:noProof w:val="0"/>
          <w:snapToGrid w:val="0"/>
        </w:rPr>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557</w:t>
      </w:r>
    </w:p>
    <w:p w14:paraId="0E595B2E" w14:textId="77777777" w:rsidR="00B03DFE" w:rsidRPr="004377D3" w:rsidRDefault="00B03DFE" w:rsidP="00C555CA">
      <w:pPr>
        <w:pStyle w:val="PL"/>
        <w:rPr>
          <w:rFonts w:eastAsia="宋体"/>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宋体"/>
          <w:snapToGrid w:val="0"/>
          <w:szCs w:val="22"/>
        </w:rPr>
        <w:t xml:space="preserve">ProtocolIE-ID ::= </w:t>
      </w:r>
      <w:r>
        <w:rPr>
          <w:rFonts w:eastAsia="宋体"/>
          <w:snapToGrid w:val="0"/>
          <w:szCs w:val="22"/>
        </w:rPr>
        <w:t>558</w:t>
      </w:r>
    </w:p>
    <w:p w14:paraId="150BA265" w14:textId="77777777" w:rsidR="00B03DFE" w:rsidRPr="003D1033" w:rsidRDefault="00B03DFE" w:rsidP="00C555CA">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宋体"/>
          <w:snapToGrid w:val="0"/>
          <w:szCs w:val="22"/>
        </w:rPr>
        <w:t xml:space="preserve">ProtocolIE-ID ::= </w:t>
      </w:r>
      <w:r>
        <w:rPr>
          <w:rFonts w:eastAsia="宋体"/>
          <w:snapToGrid w:val="0"/>
          <w:szCs w:val="22"/>
        </w:rPr>
        <w:t>559</w:t>
      </w:r>
    </w:p>
    <w:p w14:paraId="7A61B662" w14:textId="77777777" w:rsidR="00B03DFE" w:rsidRPr="004377D3" w:rsidRDefault="00B03DFE" w:rsidP="00C555CA">
      <w:pPr>
        <w:pStyle w:val="PL"/>
        <w:rPr>
          <w:rFonts w:eastAsia="宋体"/>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宋体"/>
          <w:snapToGrid w:val="0"/>
          <w:szCs w:val="22"/>
        </w:rPr>
        <w:t xml:space="preserve">ProtocolIE-ID ::= </w:t>
      </w:r>
      <w:r>
        <w:rPr>
          <w:rFonts w:eastAsia="宋体"/>
          <w:snapToGrid w:val="0"/>
          <w:szCs w:val="22"/>
        </w:rPr>
        <w:t>560</w:t>
      </w:r>
    </w:p>
    <w:p w14:paraId="119EC890" w14:textId="77777777" w:rsidR="00B03DFE" w:rsidRPr="00492CD7" w:rsidRDefault="00B03DFE" w:rsidP="00C555CA">
      <w:pPr>
        <w:pStyle w:val="PL"/>
        <w:rPr>
          <w:rFonts w:eastAsia="Calibri"/>
          <w:lang w:eastAsia="ja-JP"/>
        </w:rPr>
      </w:pPr>
      <w:r w:rsidRPr="004377D3">
        <w:rPr>
          <w:rFonts w:eastAsia="宋体"/>
          <w:snapToGrid w:val="0"/>
          <w:szCs w:val="22"/>
        </w:rPr>
        <w:t>id-ExtendedAdditionalPathList</w:t>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t xml:space="preserve">ProtocolIE-ID ::= </w:t>
      </w:r>
      <w:r>
        <w:rPr>
          <w:rFonts w:eastAsia="宋体"/>
          <w:snapToGrid w:val="0"/>
          <w:szCs w:val="22"/>
        </w:rPr>
        <w:t>561</w:t>
      </w:r>
    </w:p>
    <w:p w14:paraId="1380F2A3" w14:textId="77777777" w:rsidR="00B03DFE" w:rsidRDefault="00B03DFE" w:rsidP="00C555CA">
      <w:pPr>
        <w:pStyle w:val="PL"/>
        <w:rPr>
          <w:rFonts w:eastAsia="宋体"/>
          <w:snapToGrid w:val="0"/>
        </w:rPr>
      </w:pPr>
      <w:r w:rsidRPr="00020BA3">
        <w:rPr>
          <w:snapToGrid w:val="0"/>
        </w:rPr>
        <w:t>id-</w:t>
      </w:r>
      <w:r w:rsidRPr="00020BA3">
        <w:rPr>
          <w:rFonts w:eastAsia="宋体"/>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宋体"/>
          <w:snapToGrid w:val="0"/>
        </w:rPr>
        <w:t>ProtocolIE-ID ::=</w:t>
      </w:r>
      <w:r>
        <w:rPr>
          <w:rFonts w:eastAsia="宋体"/>
          <w:snapToGrid w:val="0"/>
        </w:rPr>
        <w:t xml:space="preserve"> </w:t>
      </w:r>
      <w:r>
        <w:rPr>
          <w:rFonts w:eastAsia="宋体"/>
          <w:snapToGrid w:val="0"/>
          <w:szCs w:val="22"/>
        </w:rPr>
        <w:t>562</w:t>
      </w:r>
    </w:p>
    <w:p w14:paraId="54E92524" w14:textId="77777777" w:rsidR="00B03DFE" w:rsidRPr="00210F94" w:rsidRDefault="00B03DFE" w:rsidP="00C555CA">
      <w:pPr>
        <w:pStyle w:val="PL"/>
        <w:rPr>
          <w:noProof w:val="0"/>
          <w:snapToGrid w:val="0"/>
        </w:rPr>
      </w:pPr>
      <w:r w:rsidRPr="00210F94">
        <w:rPr>
          <w:noProof w:val="0"/>
          <w:snapToGrid w:val="0"/>
        </w:rPr>
        <w:t>id-NumberOfTRPRxTEG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 xml:space="preserve">ProtocolIE-ID ::= </w:t>
      </w:r>
      <w:r>
        <w:rPr>
          <w:noProof w:val="0"/>
          <w:snapToGrid w:val="0"/>
        </w:rPr>
        <w:t>564</w:t>
      </w:r>
    </w:p>
    <w:p w14:paraId="0F42AC53" w14:textId="77777777" w:rsidR="00B03DFE" w:rsidRPr="00210F94" w:rsidRDefault="00B03DFE" w:rsidP="00C555CA">
      <w:pPr>
        <w:pStyle w:val="PL"/>
        <w:rPr>
          <w:noProof w:val="0"/>
          <w:snapToGrid w:val="0"/>
        </w:rPr>
      </w:pPr>
      <w:r w:rsidRPr="00210F94">
        <w:rPr>
          <w:noProof w:val="0"/>
          <w:snapToGrid w:val="0"/>
        </w:rPr>
        <w:t>id-NumberOfTRPRxTxTEG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ProtocolIE-ID :</w:t>
      </w:r>
      <w:r>
        <w:rPr>
          <w:noProof w:val="0"/>
          <w:snapToGrid w:val="0"/>
        </w:rPr>
        <w:t>:= 565</w:t>
      </w:r>
    </w:p>
    <w:p w14:paraId="0BD9A241" w14:textId="77777777" w:rsidR="00B03DFE" w:rsidRPr="00210F94" w:rsidRDefault="00B03DFE" w:rsidP="00C555CA">
      <w:pPr>
        <w:pStyle w:val="PL"/>
        <w:rPr>
          <w:noProof w:val="0"/>
          <w:snapToGrid w:val="0"/>
        </w:rPr>
      </w:pPr>
      <w:r w:rsidRPr="00210F94">
        <w:rPr>
          <w:noProof w:val="0"/>
          <w:snapToGrid w:val="0"/>
        </w:rPr>
        <w:t>id-TRPTxTEGAssociati</w:t>
      </w:r>
      <w:r>
        <w:rPr>
          <w:noProof w:val="0"/>
          <w:snapToGrid w:val="0"/>
        </w:rPr>
        <w:t>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566</w:t>
      </w:r>
    </w:p>
    <w:p w14:paraId="373250A2" w14:textId="77777777" w:rsidR="00B03DFE" w:rsidRPr="00210F94" w:rsidRDefault="00B03DFE" w:rsidP="00C555CA">
      <w:pPr>
        <w:pStyle w:val="PL"/>
        <w:rPr>
          <w:noProof w:val="0"/>
          <w:snapToGrid w:val="0"/>
        </w:rPr>
      </w:pPr>
      <w:r w:rsidRPr="00210F94">
        <w:rPr>
          <w:noProof w:val="0"/>
          <w:snapToGrid w:val="0"/>
        </w:rPr>
        <w:t>id-</w:t>
      </w:r>
      <w:r>
        <w:rPr>
          <w:noProof w:val="0"/>
          <w:snapToGrid w:val="0"/>
        </w:rPr>
        <w:t>TRP</w:t>
      </w:r>
      <w:r w:rsidRPr="008F0A7E">
        <w:rPr>
          <w:noProof w:val="0"/>
          <w:snapToGrid w:val="0"/>
        </w:rPr>
        <w:t>TEGInformation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567</w:t>
      </w:r>
    </w:p>
    <w:p w14:paraId="204C3976" w14:textId="77777777" w:rsidR="00B03DFE" w:rsidRDefault="00B03DFE" w:rsidP="00C555CA">
      <w:pPr>
        <w:pStyle w:val="PL"/>
        <w:rPr>
          <w:noProof w:val="0"/>
          <w:snapToGrid w:val="0"/>
        </w:rPr>
      </w:pPr>
      <w:r w:rsidRPr="00210F94">
        <w:rPr>
          <w:noProof w:val="0"/>
          <w:snapToGrid w:val="0"/>
        </w:rPr>
        <w:t>id-TRPR</w:t>
      </w:r>
      <w:r>
        <w:rPr>
          <w:noProof w:val="0"/>
          <w:snapToGrid w:val="0"/>
        </w:rPr>
        <w:t>x-</w:t>
      </w:r>
      <w:r w:rsidRPr="00210F94">
        <w:rPr>
          <w:noProof w:val="0"/>
          <w:snapToGrid w:val="0"/>
        </w:rPr>
        <w:t>TEG</w:t>
      </w:r>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568</w:t>
      </w:r>
    </w:p>
    <w:p w14:paraId="274518D8" w14:textId="77777777" w:rsidR="00B03DFE" w:rsidRDefault="00B03DFE" w:rsidP="00C555CA">
      <w:pPr>
        <w:pStyle w:val="PL"/>
        <w:rPr>
          <w:rFonts w:eastAsia="宋体"/>
          <w:snapToGrid w:val="0"/>
        </w:rPr>
      </w:pPr>
      <w:r>
        <w:rPr>
          <w:rFonts w:eastAsia="宋体"/>
          <w:snapToGrid w:val="0"/>
        </w:rPr>
        <w:t>id-TRP-PRS-Info-List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44613">
        <w:rPr>
          <w:rFonts w:eastAsia="宋体"/>
          <w:snapToGrid w:val="0"/>
        </w:rPr>
        <w:t xml:space="preserve">ProtocolIE-ID ::= </w:t>
      </w:r>
      <w:r>
        <w:rPr>
          <w:rFonts w:eastAsia="宋体"/>
          <w:snapToGrid w:val="0"/>
        </w:rPr>
        <w:t>569</w:t>
      </w:r>
    </w:p>
    <w:p w14:paraId="20D6DA0E" w14:textId="77777777" w:rsidR="00B03DFE" w:rsidRPr="00494896" w:rsidRDefault="00B03DFE" w:rsidP="00C555CA">
      <w:pPr>
        <w:pStyle w:val="PL"/>
        <w:rPr>
          <w:snapToGrid w:val="0"/>
        </w:rPr>
      </w:pPr>
      <w:r>
        <w:rPr>
          <w:rFonts w:eastAsia="宋体"/>
          <w:snapToGrid w:val="0"/>
        </w:rPr>
        <w:t>id-PRS-Measurement-Info-List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44613">
        <w:rPr>
          <w:rFonts w:eastAsia="宋体"/>
          <w:snapToGrid w:val="0"/>
        </w:rPr>
        <w:t xml:space="preserve">ProtocolIE-ID ::= </w:t>
      </w:r>
      <w:r>
        <w:rPr>
          <w:rFonts w:eastAsia="宋体"/>
          <w:snapToGrid w:val="0"/>
        </w:rPr>
        <w:t>570</w:t>
      </w:r>
    </w:p>
    <w:p w14:paraId="6D781EC7" w14:textId="77777777" w:rsidR="00B03DFE" w:rsidRDefault="00B03DFE" w:rsidP="00C555CA">
      <w:pPr>
        <w:pStyle w:val="PL"/>
        <w:rPr>
          <w:noProof w:val="0"/>
          <w:snapToGrid w:val="0"/>
        </w:rPr>
      </w:pPr>
      <w:r w:rsidRPr="00DF4704">
        <w:rPr>
          <w:noProof w:val="0"/>
          <w:snapToGrid w:val="0"/>
        </w:rPr>
        <w:t>id-PRSConfigRequestType</w:t>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t xml:space="preserve">ProtocolIE-ID ::= </w:t>
      </w:r>
      <w:r>
        <w:rPr>
          <w:noProof w:val="0"/>
          <w:snapToGrid w:val="0"/>
        </w:rPr>
        <w:t>571</w:t>
      </w:r>
    </w:p>
    <w:p w14:paraId="3441B460" w14:textId="77777777" w:rsidR="00B03DFE" w:rsidRPr="00813556" w:rsidRDefault="00B03DFE" w:rsidP="00C555CA">
      <w:pPr>
        <w:pStyle w:val="PL"/>
        <w:rPr>
          <w:noProof w:val="0"/>
          <w:snapToGrid w:val="0"/>
        </w:rPr>
      </w:pPr>
      <w:r w:rsidRPr="00813556">
        <w:rPr>
          <w:noProof w:val="0"/>
          <w:snapToGrid w:val="0"/>
        </w:rPr>
        <w:t>id-MeasurementTimeOccasion</w:t>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t xml:space="preserve">ProtocolIE-ID ::= </w:t>
      </w:r>
      <w:r>
        <w:rPr>
          <w:noProof w:val="0"/>
          <w:snapToGrid w:val="0"/>
        </w:rPr>
        <w:t>573</w:t>
      </w:r>
    </w:p>
    <w:p w14:paraId="57B198EC" w14:textId="77777777" w:rsidR="00B03DFE" w:rsidRPr="00813556" w:rsidRDefault="00B03DFE" w:rsidP="00C555CA">
      <w:pPr>
        <w:pStyle w:val="PL"/>
        <w:rPr>
          <w:noProof w:val="0"/>
          <w:snapToGrid w:val="0"/>
        </w:rPr>
      </w:pPr>
      <w:r w:rsidRPr="00813556">
        <w:rPr>
          <w:noProof w:val="0"/>
          <w:snapToGrid w:val="0"/>
        </w:rPr>
        <w:t>id-MeasurementCharacteristicsRequestIndicator</w:t>
      </w:r>
      <w:r w:rsidRPr="00813556">
        <w:rPr>
          <w:noProof w:val="0"/>
          <w:snapToGrid w:val="0"/>
        </w:rPr>
        <w:tab/>
      </w:r>
      <w:r w:rsidRPr="00813556">
        <w:rPr>
          <w:noProof w:val="0"/>
          <w:snapToGrid w:val="0"/>
        </w:rPr>
        <w:tab/>
        <w:t xml:space="preserve">ProtocolIE-ID ::= </w:t>
      </w:r>
      <w:r>
        <w:rPr>
          <w:noProof w:val="0"/>
          <w:snapToGrid w:val="0"/>
        </w:rPr>
        <w:t>574</w:t>
      </w:r>
    </w:p>
    <w:p w14:paraId="53446B9A" w14:textId="77777777" w:rsidR="00B03DFE" w:rsidRDefault="00B03DFE" w:rsidP="00C555CA">
      <w:pPr>
        <w:pStyle w:val="PL"/>
        <w:rPr>
          <w:noProof w:val="0"/>
          <w:snapToGrid w:val="0"/>
        </w:rPr>
      </w:pPr>
      <w:r w:rsidRPr="001128D5">
        <w:rPr>
          <w:noProof w:val="0"/>
          <w:snapToGrid w:val="0"/>
        </w:rPr>
        <w:t>id-UEReportingInformation</w:t>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r w:rsidRPr="001128D5">
        <w:rPr>
          <w:noProof w:val="0"/>
          <w:snapToGrid w:val="0"/>
        </w:rPr>
        <w:t xml:space="preserve">ProtocolIE-ID ::= </w:t>
      </w:r>
      <w:r>
        <w:rPr>
          <w:noProof w:val="0"/>
          <w:snapToGrid w:val="0"/>
        </w:rPr>
        <w:t>575</w:t>
      </w:r>
    </w:p>
    <w:p w14:paraId="02E0D2EF" w14:textId="77777777" w:rsidR="00B03DFE" w:rsidRPr="00813556" w:rsidRDefault="00B03DFE" w:rsidP="00C555CA">
      <w:pPr>
        <w:pStyle w:val="PL"/>
        <w:rPr>
          <w:noProof w:val="0"/>
          <w:snapToGrid w:val="0"/>
        </w:rPr>
      </w:pPr>
      <w:r w:rsidRPr="00032F5C">
        <w:rPr>
          <w:noProof w:val="0"/>
          <w:snapToGrid w:val="0"/>
        </w:rPr>
        <w:t>id-PosConextRevIndication</w:t>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t xml:space="preserve">ProtocolIE-ID ::= </w:t>
      </w:r>
      <w:r>
        <w:rPr>
          <w:noProof w:val="0"/>
          <w:snapToGrid w:val="0"/>
        </w:rPr>
        <w:t>576</w:t>
      </w:r>
    </w:p>
    <w:p w14:paraId="0608C217" w14:textId="77777777" w:rsidR="00B03DFE" w:rsidRDefault="00B03DFE" w:rsidP="00C555CA">
      <w:pPr>
        <w:pStyle w:val="PL"/>
        <w:rPr>
          <w:noProof w:val="0"/>
          <w:snapToGrid w:val="0"/>
        </w:rPr>
      </w:pPr>
      <w:r w:rsidRPr="00EC3636">
        <w:rPr>
          <w:noProof w:val="0"/>
          <w:snapToGrid w:val="0"/>
        </w:rPr>
        <w:t>id-TRPBeamAntennaInformation</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ProtocolIE-ID ::= </w:t>
      </w:r>
      <w:r>
        <w:rPr>
          <w:noProof w:val="0"/>
          <w:snapToGrid w:val="0"/>
        </w:rPr>
        <w:t>577</w:t>
      </w:r>
    </w:p>
    <w:p w14:paraId="190AA6BB" w14:textId="77777777" w:rsidR="00B03DFE" w:rsidRDefault="00B03DFE" w:rsidP="00C555CA">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48AB0B27" w14:textId="77777777" w:rsidR="00B03DFE" w:rsidRPr="00E219DC" w:rsidRDefault="00B03DFE" w:rsidP="00C555CA">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64D7A45C" w14:textId="77777777" w:rsidR="00B03DFE" w:rsidRDefault="00B03DFE" w:rsidP="00C555CA">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3FC95934" w14:textId="77777777" w:rsidR="00B03DFE" w:rsidRPr="0026312A" w:rsidRDefault="00B03DFE" w:rsidP="00C555CA">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2A6FFC6E" w14:textId="77777777" w:rsidR="00B03DFE" w:rsidRPr="0026312A" w:rsidRDefault="00B03DFE" w:rsidP="00C555CA">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2533C7F4" w14:textId="77777777" w:rsidR="00B03DFE" w:rsidRPr="006B2844" w:rsidRDefault="00B03DFE" w:rsidP="00C555CA">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4E8A93C3" w14:textId="77777777" w:rsidR="00B03DFE" w:rsidRPr="006B2844" w:rsidRDefault="00B03DFE" w:rsidP="00C555CA">
      <w:pPr>
        <w:pStyle w:val="PL"/>
        <w:rPr>
          <w:rFonts w:cs="Courier New"/>
          <w:snapToGrid w:val="0"/>
          <w:lang w:val="fr-FR"/>
        </w:rPr>
      </w:pPr>
      <w:r w:rsidRPr="006B2844">
        <w:rPr>
          <w:rFonts w:eastAsia="Malgun Gothic"/>
          <w:snapToGrid w:val="0"/>
          <w:lang w:val="fr-FR"/>
        </w:rPr>
        <w:t>id-NR-TADV</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584</w:t>
      </w:r>
    </w:p>
    <w:p w14:paraId="35537B8E" w14:textId="77777777" w:rsidR="00B03DFE" w:rsidRPr="006B2844" w:rsidRDefault="00B03DFE" w:rsidP="00C555CA">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rFonts w:eastAsia="宋体"/>
          <w:snapToGrid w:val="0"/>
          <w:lang w:val="fr-FR"/>
        </w:rPr>
        <w:t xml:space="preserve">ProtocolIE-ID ::= </w:t>
      </w:r>
      <w:r w:rsidRPr="006B2844">
        <w:rPr>
          <w:rFonts w:eastAsia="宋体"/>
          <w:snapToGrid w:val="0"/>
          <w:lang w:val="fr-FR" w:eastAsia="zh-CN"/>
        </w:rPr>
        <w:t>585</w:t>
      </w:r>
    </w:p>
    <w:p w14:paraId="5EB7B6A6" w14:textId="77777777" w:rsidR="00B03DFE" w:rsidRDefault="00B03DFE" w:rsidP="00C555CA">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48E6E3C2" w14:textId="77777777" w:rsidR="00B03DFE" w:rsidRPr="00EA6C28" w:rsidRDefault="00B03DFE" w:rsidP="00C555CA">
      <w:pPr>
        <w:pStyle w:val="PL"/>
        <w:rPr>
          <w:snapToGrid w:val="0"/>
        </w:rPr>
      </w:pPr>
      <w:r w:rsidRPr="00ED032E">
        <w:rPr>
          <w:snapToGrid w:val="0"/>
          <w:lang w:eastAsia="zh-CN"/>
        </w:rPr>
        <w:t>id-</w:t>
      </w:r>
      <w:r>
        <w:rPr>
          <w:rFonts w:eastAsia="宋体"/>
          <w:snapToGrid w:val="0"/>
        </w:rPr>
        <w:t>SDT-MAC-PHY-CG-Config</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587</w:t>
      </w:r>
    </w:p>
    <w:p w14:paraId="5CBC6111" w14:textId="77777777" w:rsidR="00B03DFE" w:rsidRPr="009A1425" w:rsidRDefault="00B03DFE" w:rsidP="00C555CA">
      <w:pPr>
        <w:pStyle w:val="PL"/>
        <w:rPr>
          <w:snapToGrid w:val="0"/>
          <w:lang w:val="sv-SE" w:eastAsia="sv-SE"/>
        </w:rPr>
      </w:pPr>
      <w:r w:rsidRPr="009A1425">
        <w:rPr>
          <w:snapToGrid w:val="0"/>
          <w:lang w:val="sv-SE" w:eastAsia="sv-SE"/>
        </w:rPr>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41E4AFFA" w14:textId="77777777" w:rsidR="00B03DFE" w:rsidRPr="009A1425" w:rsidRDefault="00B03DFE" w:rsidP="00C555CA">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7D3FEBC0" w14:textId="77777777" w:rsidR="00B03DFE" w:rsidRPr="009A1425" w:rsidRDefault="00B03DFE" w:rsidP="00C555CA">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18440E1A" w14:textId="77777777" w:rsidR="00B03DFE" w:rsidRPr="009A1425" w:rsidRDefault="00B03DFE" w:rsidP="00C555CA">
      <w:pPr>
        <w:pStyle w:val="PL"/>
        <w:rPr>
          <w:snapToGrid w:val="0"/>
          <w:lang w:val="sv-SE" w:eastAsia="sv-SE"/>
        </w:rPr>
      </w:pPr>
      <w:r w:rsidRPr="009A1425">
        <w:rPr>
          <w:snapToGrid w:val="0"/>
          <w:lang w:val="sv-SE" w:eastAsia="sv-SE"/>
        </w:rPr>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05DDBDC3" w14:textId="77777777" w:rsidR="00B03DFE" w:rsidRDefault="00B03DFE" w:rsidP="00C555CA">
      <w:pPr>
        <w:pStyle w:val="PL"/>
        <w:rPr>
          <w:rFonts w:eastAsia="宋体"/>
          <w:snapToGrid w:val="0"/>
          <w:lang w:val="fr-FR"/>
        </w:rPr>
      </w:pPr>
      <w:r w:rsidRPr="001969B6">
        <w:rPr>
          <w:rFonts w:eastAsia="宋体"/>
          <w:snapToGrid w:val="0"/>
          <w:lang w:val="fr-FR"/>
        </w:rPr>
        <w:t>id-SDTInformation</w:t>
      </w:r>
      <w:r w:rsidRPr="001969B6">
        <w:rPr>
          <w:rFonts w:eastAsia="宋体"/>
          <w:snapToGrid w:val="0"/>
          <w:lang w:val="fr-FR"/>
        </w:rPr>
        <w:tab/>
      </w:r>
      <w:r w:rsidRPr="001969B6">
        <w:rPr>
          <w:rFonts w:eastAsia="宋体"/>
          <w:snapToGrid w:val="0"/>
          <w:lang w:val="fr-FR"/>
        </w:rPr>
        <w:tab/>
      </w:r>
      <w:r w:rsidRPr="001969B6">
        <w:rPr>
          <w:rFonts w:eastAsia="宋体"/>
          <w:snapToGrid w:val="0"/>
          <w:lang w:val="fr-FR"/>
        </w:rPr>
        <w:tab/>
      </w:r>
      <w:r w:rsidRPr="001969B6">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sidRPr="001969B6">
        <w:rPr>
          <w:rFonts w:eastAsia="宋体"/>
          <w:snapToGrid w:val="0"/>
          <w:lang w:val="fr-FR"/>
        </w:rPr>
        <w:t xml:space="preserve">ProtocolIE-ID ::= </w:t>
      </w:r>
      <w:r>
        <w:rPr>
          <w:rFonts w:eastAsia="宋体"/>
          <w:snapToGrid w:val="0"/>
          <w:lang w:val="fr-FR"/>
        </w:rPr>
        <w:t>592</w:t>
      </w:r>
    </w:p>
    <w:p w14:paraId="26C58BCD" w14:textId="77777777" w:rsidR="00B03DFE" w:rsidRPr="002C5666" w:rsidRDefault="00B03DFE" w:rsidP="00C555CA">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03910687" w14:textId="77777777" w:rsidR="00B03DFE" w:rsidRDefault="00B03DFE" w:rsidP="00C555CA">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6DB40E5B" w14:textId="77777777" w:rsidR="00B03DFE" w:rsidRDefault="00B03DFE" w:rsidP="00C555CA">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2F97A46F" w14:textId="77777777" w:rsidR="00B03DFE" w:rsidRDefault="00B03DFE" w:rsidP="00C555CA">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678BF50A" w14:textId="77777777" w:rsidR="00B03DFE" w:rsidRDefault="00B03DFE" w:rsidP="00C555CA">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7F445BBE" w14:textId="77777777" w:rsidR="00B03DFE" w:rsidRDefault="00B03DFE" w:rsidP="00C555CA">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7C80836D" w14:textId="77777777" w:rsidR="00B03DFE" w:rsidRDefault="00B03DFE" w:rsidP="00C555CA">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693EF317" w14:textId="77777777" w:rsidR="00B03DFE" w:rsidRDefault="00B03DFE" w:rsidP="00C555CA">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2F00BB5B" w14:textId="77777777" w:rsidR="00B03DFE" w:rsidRDefault="00B03DFE" w:rsidP="00C555CA">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4A207184" w14:textId="77777777" w:rsidR="00B03DFE" w:rsidRDefault="00B03DFE" w:rsidP="00C555CA">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59AFBE87" w14:textId="77777777" w:rsidR="00B03DFE" w:rsidRDefault="00B03DFE" w:rsidP="00C555CA">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462D1842" w14:textId="77777777" w:rsidR="00B03DFE" w:rsidRDefault="00B03DFE" w:rsidP="00C555CA">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4B08864D" w14:textId="77777777" w:rsidR="00B03DFE" w:rsidRDefault="00B03DFE" w:rsidP="00C555CA">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21150826" w14:textId="77777777" w:rsidR="00B03DFE" w:rsidRDefault="00B03DFE" w:rsidP="00C555CA">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3EE65AEB" w14:textId="77777777" w:rsidR="00B03DFE" w:rsidRDefault="00B03DFE" w:rsidP="00C555CA">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263ABD4B" w14:textId="77777777" w:rsidR="00B03DFE" w:rsidRDefault="00B03DFE" w:rsidP="00C555CA">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367CAA82" w14:textId="77777777" w:rsidR="00B03DFE" w:rsidRDefault="00B03DFE" w:rsidP="00C555CA">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67A602E8" w14:textId="77777777" w:rsidR="00B03DFE" w:rsidRDefault="00B03DFE" w:rsidP="00C555CA">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66CA7BA2" w14:textId="77777777" w:rsidR="00B03DFE" w:rsidRDefault="00B03DFE" w:rsidP="00C555CA">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00F5F1A3" w14:textId="77777777" w:rsidR="00B03DFE" w:rsidRDefault="00B03DFE" w:rsidP="00C555CA">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7643B063" w14:textId="77777777" w:rsidR="00B03DFE" w:rsidRDefault="00B03DFE" w:rsidP="00C555CA">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1DD2AC52" w14:textId="77777777" w:rsidR="00B03DFE" w:rsidRDefault="00B03DFE" w:rsidP="00C555CA">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36298973" w14:textId="77777777" w:rsidR="00B03DFE" w:rsidRDefault="00B03DFE" w:rsidP="00C555CA">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728ADB70" w14:textId="77777777" w:rsidR="00B03DFE" w:rsidRDefault="00B03DFE" w:rsidP="00C555CA">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54114FA6" w14:textId="77777777" w:rsidR="00B03DFE" w:rsidRDefault="00B03DFE" w:rsidP="00C555CA">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372965CD" w14:textId="77777777" w:rsidR="00B03DFE" w:rsidRDefault="00B03DFE" w:rsidP="00C555CA">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4A3342C9" w14:textId="77777777" w:rsidR="00B03DFE" w:rsidRDefault="00B03DFE" w:rsidP="00C555CA">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2B9606A4" w14:textId="77777777" w:rsidR="00B03DFE" w:rsidRPr="00104711" w:rsidRDefault="00B03DFE" w:rsidP="00C555CA">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35899174" w14:textId="77777777" w:rsidR="00B03DFE" w:rsidRDefault="00B03DFE" w:rsidP="00C555CA">
      <w:pPr>
        <w:pStyle w:val="PL"/>
        <w:rPr>
          <w:noProof w:val="0"/>
          <w:snapToGrid w:val="0"/>
        </w:rPr>
      </w:pPr>
      <w:r w:rsidRPr="00CA67B3">
        <w:rPr>
          <w:noProof w:val="0"/>
          <w:snapToGrid w:val="0"/>
        </w:rPr>
        <w:t>id-MUSIM-GapConfig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 xml:space="preserve">ProtocolIE-ID ::= </w:t>
      </w:r>
      <w:r>
        <w:rPr>
          <w:noProof w:val="0"/>
          <w:snapToGrid w:val="0"/>
        </w:rPr>
        <w:t>621</w:t>
      </w:r>
    </w:p>
    <w:p w14:paraId="799DDABD" w14:textId="77777777" w:rsidR="00B03DFE" w:rsidRDefault="00B03DFE" w:rsidP="00C555CA">
      <w:pPr>
        <w:pStyle w:val="PL"/>
        <w:rPr>
          <w:rFonts w:eastAsia="宋体"/>
          <w:snapToGrid w:val="0"/>
          <w:lang w:eastAsia="zh-CN"/>
        </w:rPr>
      </w:pPr>
      <w:r>
        <w:rPr>
          <w:snapToGrid w:val="0"/>
        </w:rPr>
        <w:t>id-</w:t>
      </w:r>
      <w:r>
        <w:rPr>
          <w:rFonts w:eastAsia="宋体"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lang w:eastAsia="zh-CN"/>
        </w:rPr>
        <w:t>622</w:t>
      </w:r>
    </w:p>
    <w:p w14:paraId="37DD8F6E" w14:textId="77777777" w:rsidR="00B03DFE" w:rsidRDefault="00B03DFE" w:rsidP="00C555CA">
      <w:pPr>
        <w:pStyle w:val="PL"/>
        <w:rPr>
          <w:rFonts w:eastAsia="宋体"/>
          <w:snapToGrid w:val="0"/>
          <w:lang w:eastAsia="zh-CN"/>
        </w:rPr>
      </w:pPr>
      <w:r>
        <w:rPr>
          <w:rFonts w:eastAsia="宋体"/>
          <w:snapToGrid w:val="0"/>
          <w:lang w:eastAsia="zh-CN"/>
        </w:rPr>
        <w:t>id-UEPagingCapability</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623</w:t>
      </w:r>
    </w:p>
    <w:p w14:paraId="49D431B9" w14:textId="77777777" w:rsidR="00B03DFE" w:rsidRDefault="00B03DFE" w:rsidP="00C555CA">
      <w:pPr>
        <w:pStyle w:val="PL"/>
        <w:rPr>
          <w:rFonts w:eastAsia="宋体"/>
          <w:snapToGrid w:val="0"/>
          <w:lang w:eastAsia="zh-CN"/>
        </w:rPr>
      </w:pPr>
      <w:r>
        <w:t>id-LastUsedCellIndication</w:t>
      </w:r>
      <w:r>
        <w:tab/>
      </w:r>
      <w:r>
        <w:tab/>
      </w:r>
      <w:r>
        <w:tab/>
      </w:r>
      <w:r>
        <w:tab/>
      </w:r>
      <w:r>
        <w:tab/>
      </w:r>
      <w:r>
        <w:tab/>
      </w:r>
      <w:r>
        <w:tab/>
      </w:r>
      <w:r>
        <w:rPr>
          <w:rFonts w:eastAsia="宋体"/>
          <w:snapToGrid w:val="0"/>
          <w:lang w:eastAsia="zh-CN"/>
        </w:rPr>
        <w:t>ProtocolIE-ID ::= 624</w:t>
      </w:r>
    </w:p>
    <w:p w14:paraId="6C8459F9" w14:textId="77777777" w:rsidR="00B03DFE" w:rsidRDefault="00B03DFE" w:rsidP="00C555CA">
      <w:pPr>
        <w:pStyle w:val="PL"/>
        <w:rPr>
          <w:rFonts w:eastAsia="宋体"/>
          <w:snapToGrid w:val="0"/>
          <w:lang w:eastAsia="zh-CN"/>
        </w:rPr>
      </w:pPr>
      <w:r>
        <w:t>id-SIB17-message</w:t>
      </w:r>
      <w:r>
        <w:tab/>
      </w:r>
      <w:r>
        <w:tab/>
      </w:r>
      <w:r>
        <w:tab/>
      </w:r>
      <w:r>
        <w:tab/>
      </w:r>
      <w:r>
        <w:tab/>
      </w:r>
      <w:r>
        <w:tab/>
      </w:r>
      <w:r>
        <w:tab/>
      </w:r>
      <w:r>
        <w:tab/>
      </w:r>
      <w:r>
        <w:tab/>
      </w:r>
      <w:r>
        <w:rPr>
          <w:rFonts w:eastAsia="宋体"/>
          <w:snapToGrid w:val="0"/>
          <w:lang w:eastAsia="zh-CN"/>
        </w:rPr>
        <w:t>ProtocolIE-ID ::= 625</w:t>
      </w:r>
    </w:p>
    <w:p w14:paraId="2C7CA882" w14:textId="77777777" w:rsidR="00B03DFE" w:rsidRDefault="00B03DFE" w:rsidP="00C555CA">
      <w:pPr>
        <w:pStyle w:val="PL"/>
        <w:rPr>
          <w:snapToGrid w:val="0"/>
          <w:lang w:val="it-IT"/>
        </w:rPr>
      </w:pPr>
      <w:r>
        <w:rPr>
          <w:snapToGrid w:val="0"/>
          <w:lang w:val="it-IT"/>
        </w:rPr>
        <w:t>id-</w:t>
      </w:r>
      <w:r>
        <w:rPr>
          <w:rFonts w:eastAsia="宋体" w:hint="eastAsia"/>
          <w:snapToGrid w:val="0"/>
          <w:lang w:val="it-IT" w:eastAsia="zh-CN"/>
        </w:rPr>
        <w:t>GNBDU</w:t>
      </w:r>
      <w:r>
        <w:rPr>
          <w:snapToGrid w:val="0"/>
          <w:lang w:val="it-IT" w:eastAsia="zh-CN"/>
        </w:rPr>
        <w:t>UESliceMaximumBitRateList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626</w:t>
      </w:r>
    </w:p>
    <w:p w14:paraId="4559513A" w14:textId="77777777" w:rsidR="00B03DFE" w:rsidRPr="00F36F7A" w:rsidRDefault="00B03DFE" w:rsidP="00C555CA">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noProof w:val="0"/>
          <w:snapToGrid w:val="0"/>
        </w:rPr>
        <w:t>627</w:t>
      </w:r>
    </w:p>
    <w:p w14:paraId="0E8DFB49" w14:textId="77777777" w:rsidR="00B03DFE" w:rsidRPr="00CE3735" w:rsidRDefault="00B03DFE" w:rsidP="00C555CA">
      <w:pPr>
        <w:pStyle w:val="PL"/>
        <w:rPr>
          <w:snapToGrid w:val="0"/>
          <w:lang w:val="it-IT"/>
        </w:rPr>
      </w:pPr>
      <w:r w:rsidRPr="00311543">
        <w:rPr>
          <w:snapToGrid w:val="0"/>
          <w:lang w:val="it-IT"/>
        </w:rPr>
        <w:t>id-UE-MulticastMRBs-ToBeReleased-List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628</w:t>
      </w:r>
    </w:p>
    <w:p w14:paraId="77EDD17E" w14:textId="77777777" w:rsidR="00B03DFE" w:rsidRPr="00CE3735" w:rsidRDefault="00B03DFE" w:rsidP="00C555CA">
      <w:pPr>
        <w:pStyle w:val="PL"/>
        <w:rPr>
          <w:snapToGrid w:val="0"/>
          <w:lang w:val="it-IT"/>
        </w:rPr>
      </w:pPr>
      <w:r w:rsidRPr="00CE3735">
        <w:rPr>
          <w:snapToGrid w:val="0"/>
          <w:lang w:val="it-IT"/>
        </w:rPr>
        <w:t>id-UE-MulticastMRBs-ToBeReleased-Item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629</w:t>
      </w:r>
    </w:p>
    <w:p w14:paraId="798AD4E4" w14:textId="77777777" w:rsidR="00B03DFE" w:rsidRPr="00CE3735" w:rsidRDefault="00B03DFE" w:rsidP="00C555CA">
      <w:pPr>
        <w:pStyle w:val="PL"/>
        <w:rPr>
          <w:snapToGrid w:val="0"/>
          <w:lang w:val="it-IT"/>
        </w:rPr>
      </w:pPr>
      <w:r w:rsidRPr="00CE3735">
        <w:rPr>
          <w:snapToGrid w:val="0"/>
          <w:lang w:val="it-IT"/>
        </w:rPr>
        <w:t>id-UE-MulticastMRBs-ToBeSetup-List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630</w:t>
      </w:r>
    </w:p>
    <w:p w14:paraId="5E163446" w14:textId="77777777" w:rsidR="00B03DFE" w:rsidRPr="00CE3735" w:rsidRDefault="00B03DFE" w:rsidP="00C555CA">
      <w:pPr>
        <w:pStyle w:val="PL"/>
        <w:rPr>
          <w:snapToGrid w:val="0"/>
          <w:lang w:val="it-IT"/>
        </w:rPr>
      </w:pPr>
      <w:r w:rsidRPr="00CE3735">
        <w:rPr>
          <w:snapToGrid w:val="0"/>
          <w:lang w:val="it-IT"/>
        </w:rPr>
        <w:t>id-UE-MulticastMRBs-ToBeSetup-Item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631</w:t>
      </w:r>
    </w:p>
    <w:p w14:paraId="14E04E9A" w14:textId="77777777" w:rsidR="00B03DFE" w:rsidRPr="00CE3735" w:rsidRDefault="00B03DFE" w:rsidP="00C555CA">
      <w:pPr>
        <w:pStyle w:val="PL"/>
        <w:rPr>
          <w:rFonts w:eastAsia="MS Gothic"/>
          <w:snapToGrid w:val="0"/>
        </w:rPr>
      </w:pPr>
      <w:r w:rsidRPr="00CE3735">
        <w:rPr>
          <w:noProof w:val="0"/>
        </w:rPr>
        <w:t>id-</w:t>
      </w:r>
      <w:r w:rsidRPr="00CE3735">
        <w:t>MulticastMBSSessionSetupList</w:t>
      </w:r>
      <w:r w:rsidRPr="00CE3735">
        <w:tab/>
      </w:r>
      <w:r w:rsidRPr="00CE3735">
        <w:tab/>
      </w:r>
      <w:r w:rsidRPr="00CE3735">
        <w:tab/>
      </w:r>
      <w:r w:rsidRPr="00CE3735">
        <w:tab/>
      </w:r>
      <w:r w:rsidRPr="00CE3735">
        <w:tab/>
      </w:r>
      <w:r w:rsidRPr="00CE3735">
        <w:tab/>
        <w:t>ProtocolIE-ID ::= 632</w:t>
      </w:r>
    </w:p>
    <w:p w14:paraId="7C34365E" w14:textId="77777777" w:rsidR="00B03DFE" w:rsidRPr="00F85EA2" w:rsidRDefault="00B03DFE" w:rsidP="00C555CA">
      <w:pPr>
        <w:pStyle w:val="PL"/>
        <w:rPr>
          <w:rFonts w:eastAsia="MS Gothic"/>
          <w:snapToGrid w:val="0"/>
        </w:rPr>
      </w:pPr>
      <w:r w:rsidRPr="00CE3735">
        <w:rPr>
          <w:noProof w:val="0"/>
        </w:rPr>
        <w:t>id-</w:t>
      </w:r>
      <w:r w:rsidRPr="00CE3735">
        <w:t>MulticastMBSSessionRemoveList</w:t>
      </w:r>
      <w:r w:rsidRPr="00CE3735">
        <w:tab/>
      </w:r>
      <w:r w:rsidRPr="00CE3735">
        <w:tab/>
      </w:r>
      <w:r w:rsidRPr="00CE3735">
        <w:tab/>
      </w:r>
      <w:r w:rsidRPr="00CE3735">
        <w:tab/>
      </w:r>
      <w:r w:rsidRPr="00CE3735">
        <w:tab/>
        <w:t>ProtocolIE-ID ::= 633</w:t>
      </w:r>
    </w:p>
    <w:p w14:paraId="7A16BED6" w14:textId="77777777" w:rsidR="00B03DFE" w:rsidRDefault="00B03DFE" w:rsidP="00C555CA">
      <w:pPr>
        <w:pStyle w:val="PL"/>
        <w:rPr>
          <w:snapToGrid w:val="0"/>
          <w:lang w:val="it-IT"/>
        </w:rPr>
      </w:pPr>
      <w:r w:rsidRPr="00AC4B33">
        <w:rPr>
          <w:rFonts w:eastAsia="宋体"/>
          <w:snapToGrid w:val="0"/>
        </w:rPr>
        <w:t>id-</w:t>
      </w:r>
      <w:r>
        <w:rPr>
          <w:rFonts w:eastAsia="宋体"/>
          <w:snapToGrid w:val="0"/>
        </w:rPr>
        <w:t>Pos</w:t>
      </w:r>
      <w:r w:rsidRPr="00AC4B33">
        <w:rPr>
          <w:rFonts w:eastAsia="宋体"/>
          <w:snapToGrid w:val="0"/>
        </w:rPr>
        <w:t>MeasurementAmount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634</w:t>
      </w:r>
    </w:p>
    <w:p w14:paraId="55A42056" w14:textId="77777777" w:rsidR="00B03DFE" w:rsidRDefault="00B03DFE" w:rsidP="00C555CA">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it-IT"/>
        </w:rPr>
        <w:t xml:space="preserve">ProtocolIE-ID ::= </w:t>
      </w:r>
      <w:r>
        <w:rPr>
          <w:rFonts w:eastAsia="宋体"/>
          <w:snapToGrid w:val="0"/>
          <w:lang w:val="it-IT" w:eastAsia="zh-CN"/>
        </w:rPr>
        <w:t>635</w:t>
      </w:r>
    </w:p>
    <w:p w14:paraId="1479622E" w14:textId="77777777" w:rsidR="00B03DFE" w:rsidRPr="009A1425" w:rsidRDefault="00B03DFE" w:rsidP="00C555CA">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宋体"/>
        </w:rPr>
        <w:t>ProtocolIE-ID ::= 636</w:t>
      </w:r>
    </w:p>
    <w:p w14:paraId="0FB83783" w14:textId="77777777" w:rsidR="00B03DFE" w:rsidRPr="009A1425" w:rsidRDefault="00B03DFE" w:rsidP="00C555CA">
      <w:pPr>
        <w:pStyle w:val="PL"/>
        <w:rPr>
          <w:lang w:val="sv-SE"/>
        </w:rPr>
      </w:pPr>
      <w:r w:rsidRPr="009A1425">
        <w:rPr>
          <w:snapToGrid w:val="0"/>
          <w:lang w:val="sv-SE"/>
        </w:rPr>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宋体"/>
          <w:snapToGrid w:val="0"/>
          <w:lang w:val="it-IT"/>
        </w:rPr>
        <w:t xml:space="preserve">ProtocolIE-ID ::= </w:t>
      </w:r>
      <w:r>
        <w:rPr>
          <w:rFonts w:eastAsia="宋体"/>
          <w:snapToGrid w:val="0"/>
          <w:lang w:val="it-IT" w:eastAsia="zh-CN"/>
        </w:rPr>
        <w:t>637</w:t>
      </w:r>
    </w:p>
    <w:p w14:paraId="293643EE" w14:textId="77777777" w:rsidR="00B03DFE" w:rsidRPr="009A1425" w:rsidRDefault="00B03DFE" w:rsidP="00C555CA">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宋体"/>
          <w:snapToGrid w:val="0"/>
          <w:lang w:val="it-IT"/>
        </w:rPr>
        <w:t xml:space="preserve">ProtocolIE-ID ::= </w:t>
      </w:r>
      <w:r>
        <w:rPr>
          <w:rFonts w:eastAsia="宋体"/>
          <w:snapToGrid w:val="0"/>
          <w:lang w:val="it-IT" w:eastAsia="zh-CN"/>
        </w:rPr>
        <w:t>638</w:t>
      </w:r>
    </w:p>
    <w:p w14:paraId="21D8C2CD" w14:textId="77777777" w:rsidR="00B03DFE" w:rsidRDefault="00B03DFE" w:rsidP="00C555CA">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639</w:t>
      </w:r>
    </w:p>
    <w:p w14:paraId="13B5F4F0" w14:textId="77777777" w:rsidR="00B03DFE" w:rsidRDefault="00B03DFE" w:rsidP="00C555CA">
      <w:pPr>
        <w:pStyle w:val="PL"/>
        <w:rPr>
          <w:rFonts w:eastAsia="宋体"/>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640</w:t>
      </w:r>
    </w:p>
    <w:p w14:paraId="46825315" w14:textId="77777777" w:rsidR="00B03DFE" w:rsidRDefault="00B03DFE" w:rsidP="00C555CA">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10BA39CD" w14:textId="77777777" w:rsidR="00B03DFE" w:rsidRDefault="00B03DFE" w:rsidP="00C555CA">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534839E6" w14:textId="77777777" w:rsidR="00B03DFE" w:rsidRDefault="00B03DFE" w:rsidP="00C555CA">
      <w:pPr>
        <w:pStyle w:val="PL"/>
        <w:rPr>
          <w:rFonts w:eastAsia="宋体"/>
          <w:snapToGrid w:val="0"/>
          <w:lang w:eastAsia="zh-CN"/>
        </w:rPr>
      </w:pPr>
      <w:r>
        <w:rPr>
          <w:rFonts w:hint="eastAsia"/>
          <w:snapToGrid w:val="0"/>
          <w:lang w:eastAsia="zh-CN"/>
        </w:rPr>
        <w:t>id-</w:t>
      </w:r>
      <w:r>
        <w:rPr>
          <w:rFonts w:eastAsia="宋体"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14E210E3" w14:textId="77777777" w:rsidR="00B03DFE" w:rsidRPr="00C82652" w:rsidRDefault="00B03DFE" w:rsidP="00C555CA">
      <w:pPr>
        <w:pStyle w:val="PL"/>
        <w:rPr>
          <w:snapToGrid w:val="0"/>
        </w:rPr>
      </w:pPr>
      <w:r>
        <w:rPr>
          <w:noProof w:val="0"/>
          <w:snapToGrid w:val="0"/>
        </w:rPr>
        <w:t>id-TAINSAGSupportList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644</w:t>
      </w:r>
    </w:p>
    <w:p w14:paraId="3FAE9042" w14:textId="77777777" w:rsidR="00B03DFE" w:rsidRDefault="00B03DFE" w:rsidP="00C555CA">
      <w:pPr>
        <w:pStyle w:val="PL"/>
        <w:rPr>
          <w:rFonts w:eastAsia="宋体"/>
          <w:snapToGrid w:val="0"/>
          <w:lang w:eastAsia="zh-CN"/>
        </w:rPr>
      </w:pPr>
      <w:r>
        <w:rPr>
          <w:snapToGrid w:val="0"/>
        </w:rPr>
        <w:t>id-SL-RLC-ChannelToAddModList</w:t>
      </w:r>
      <w:r>
        <w:tab/>
      </w:r>
      <w:r>
        <w:tab/>
      </w:r>
      <w:r>
        <w:tab/>
      </w:r>
      <w:r>
        <w:tab/>
      </w:r>
      <w:r>
        <w:tab/>
      </w:r>
      <w:r>
        <w:tab/>
      </w:r>
      <w:r>
        <w:rPr>
          <w:rFonts w:eastAsia="宋体"/>
          <w:snapToGrid w:val="0"/>
          <w:lang w:eastAsia="zh-CN"/>
        </w:rPr>
        <w:t>ProtocolIE-ID ::= 645</w:t>
      </w:r>
    </w:p>
    <w:p w14:paraId="26E10BDF" w14:textId="77777777" w:rsidR="00B03DFE" w:rsidRPr="009B3C0C" w:rsidRDefault="00B03DFE" w:rsidP="00C555CA">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646</w:t>
      </w:r>
    </w:p>
    <w:p w14:paraId="22911FF6" w14:textId="77777777" w:rsidR="00B03DFE" w:rsidRDefault="00B03DFE" w:rsidP="00C555CA">
      <w:pPr>
        <w:pStyle w:val="PL"/>
        <w:rPr>
          <w:rFonts w:eastAsia="宋体"/>
          <w:snapToGrid w:val="0"/>
          <w:lang w:eastAsia="zh-CN"/>
        </w:rPr>
      </w:pPr>
      <w:r>
        <w:rPr>
          <w:rFonts w:eastAsia="宋体" w:hint="eastAsia"/>
          <w:snapToGrid w:val="0"/>
          <w:lang w:eastAsia="zh-CN"/>
        </w:rPr>
        <w:t>id-</w:t>
      </w:r>
      <w:r>
        <w:rPr>
          <w:snapToGrid w:val="0"/>
        </w:rPr>
        <w:t>ManagementBasedMDTPLMNModificationList</w:t>
      </w:r>
      <w:r>
        <w:rPr>
          <w:rFonts w:eastAsia="宋体" w:hint="eastAsia"/>
          <w:snapToGrid w:val="0"/>
          <w:lang w:eastAsia="zh-CN"/>
        </w:rPr>
        <w:t xml:space="preserve"> </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val="it-IT"/>
        </w:rPr>
        <w:t xml:space="preserve">ProtocolIE-ID ::= </w:t>
      </w:r>
      <w:r>
        <w:rPr>
          <w:rFonts w:eastAsia="宋体"/>
          <w:snapToGrid w:val="0"/>
          <w:lang w:val="it-IT" w:eastAsia="zh-CN"/>
        </w:rPr>
        <w:t>6</w:t>
      </w:r>
      <w:r>
        <w:rPr>
          <w:rFonts w:eastAsia="宋体"/>
          <w:snapToGrid w:val="0"/>
          <w:lang w:eastAsia="zh-CN"/>
        </w:rPr>
        <w:t>47</w:t>
      </w:r>
    </w:p>
    <w:p w14:paraId="3483F1D1" w14:textId="77777777" w:rsidR="00B03DFE" w:rsidRPr="00E229F8" w:rsidRDefault="00B03DFE" w:rsidP="00C555CA">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648</w:t>
      </w:r>
    </w:p>
    <w:p w14:paraId="44E0A369" w14:textId="77777777" w:rsidR="00B03DFE" w:rsidRDefault="00B03DFE" w:rsidP="00C555CA">
      <w:pPr>
        <w:pStyle w:val="PL"/>
        <w:rPr>
          <w:rFonts w:eastAsia="宋体"/>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宋体"/>
        </w:rPr>
        <w:t xml:space="preserve">ProtocolIE-ID ::= </w:t>
      </w:r>
      <w:r>
        <w:rPr>
          <w:rFonts w:eastAsia="宋体"/>
        </w:rPr>
        <w:t>649</w:t>
      </w:r>
    </w:p>
    <w:p w14:paraId="78E9CDBB" w14:textId="77777777" w:rsidR="00B03DFE" w:rsidRDefault="00B03DFE" w:rsidP="00C555CA">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650</w:t>
      </w:r>
    </w:p>
    <w:p w14:paraId="3C866FED" w14:textId="77777777" w:rsidR="00B03DFE" w:rsidRDefault="00B03DFE" w:rsidP="00C555CA">
      <w:pPr>
        <w:pStyle w:val="PL"/>
        <w:rPr>
          <w:snapToGrid w:val="0"/>
        </w:rPr>
      </w:pPr>
      <w:r>
        <w:t>id-</w:t>
      </w:r>
      <w:r w:rsidRPr="00AE21B7">
        <w:t>InterFrequencyConfig-NoGap</w:t>
      </w:r>
      <w:r>
        <w:tab/>
      </w:r>
      <w:r>
        <w:tab/>
      </w:r>
      <w:r>
        <w:tab/>
      </w:r>
      <w:r>
        <w:tab/>
      </w:r>
      <w:r>
        <w:tab/>
      </w:r>
      <w:r>
        <w:tab/>
      </w:r>
      <w:r>
        <w:rPr>
          <w:snapToGrid w:val="0"/>
        </w:rPr>
        <w:t>ProtocolIE-ID ::= 651</w:t>
      </w:r>
    </w:p>
    <w:p w14:paraId="0C80ADA5" w14:textId="77777777" w:rsidR="00B03DFE" w:rsidRDefault="00B03DFE" w:rsidP="00C555CA">
      <w:pPr>
        <w:pStyle w:val="PL"/>
        <w:rPr>
          <w:snapToGrid w:val="0"/>
          <w:lang w:val="it-IT"/>
        </w:rPr>
      </w:pPr>
      <w:r>
        <w:rPr>
          <w:rFonts w:eastAsia="宋体"/>
          <w:snapToGrid w:val="0"/>
        </w:rPr>
        <w:t>id-</w:t>
      </w:r>
      <w:r w:rsidRPr="00740BCD">
        <w:t>MBSInterestIndication</w:t>
      </w:r>
      <w:r>
        <w:tab/>
      </w:r>
      <w:r>
        <w:tab/>
      </w:r>
      <w:r>
        <w:tab/>
      </w:r>
      <w:r>
        <w:tab/>
      </w:r>
      <w:r>
        <w:tab/>
      </w:r>
      <w:r>
        <w:tab/>
      </w:r>
      <w:r>
        <w:tab/>
      </w:r>
      <w:r w:rsidRPr="009B4847">
        <w:t xml:space="preserve">ProtocolIE-ID ::= </w:t>
      </w:r>
      <w:r>
        <w:t>652</w:t>
      </w:r>
    </w:p>
    <w:p w14:paraId="3F923E8D" w14:textId="77777777" w:rsidR="00B03DFE" w:rsidRPr="0019027B" w:rsidRDefault="00B03DFE" w:rsidP="00C555CA">
      <w:pPr>
        <w:pStyle w:val="PL"/>
        <w:rPr>
          <w:noProof w:val="0"/>
        </w:rPr>
      </w:pPr>
      <w:r w:rsidRPr="0019027B">
        <w:rPr>
          <w:noProof w:val="0"/>
        </w:rPr>
        <w:t>id-UE-MulticastMRBs-ConfirmedToBeModified-List</w:t>
      </w:r>
      <w:r w:rsidRPr="0019027B">
        <w:rPr>
          <w:noProof w:val="0"/>
        </w:rPr>
        <w:tab/>
      </w:r>
      <w:r w:rsidRPr="0019027B">
        <w:rPr>
          <w:noProof w:val="0"/>
        </w:rPr>
        <w:tab/>
      </w:r>
      <w:r w:rsidRPr="0019027B">
        <w:t xml:space="preserve">ProtocolIE-ID ::= </w:t>
      </w:r>
      <w:r w:rsidRPr="006B4CD2">
        <w:t>653</w:t>
      </w:r>
    </w:p>
    <w:p w14:paraId="6876761F" w14:textId="77777777" w:rsidR="00B03DFE" w:rsidRPr="0019027B" w:rsidRDefault="00B03DFE" w:rsidP="00C555CA">
      <w:pPr>
        <w:pStyle w:val="PL"/>
        <w:rPr>
          <w:noProof w:val="0"/>
        </w:rPr>
      </w:pPr>
      <w:r w:rsidRPr="0019027B">
        <w:rPr>
          <w:noProof w:val="0"/>
        </w:rPr>
        <w:t>id-UE-MulticastMRBs-ConfirmedToBeModified-Item</w:t>
      </w:r>
      <w:r w:rsidRPr="0019027B">
        <w:rPr>
          <w:noProof w:val="0"/>
        </w:rPr>
        <w:tab/>
      </w:r>
      <w:r w:rsidRPr="0019027B">
        <w:rPr>
          <w:noProof w:val="0"/>
        </w:rPr>
        <w:tab/>
      </w:r>
      <w:r w:rsidRPr="0019027B">
        <w:t>ProtocolIE-ID ::= 654</w:t>
      </w:r>
    </w:p>
    <w:p w14:paraId="239E675E" w14:textId="77777777" w:rsidR="00B03DFE" w:rsidRPr="0019027B" w:rsidRDefault="00B03DFE" w:rsidP="00C555CA">
      <w:pPr>
        <w:pStyle w:val="PL"/>
        <w:rPr>
          <w:noProof w:val="0"/>
        </w:rPr>
      </w:pPr>
      <w:r w:rsidRPr="0019027B">
        <w:rPr>
          <w:noProof w:val="0"/>
        </w:rPr>
        <w:t>id-UE-MulticastMRBs-RequiredToBeModified-List</w:t>
      </w:r>
      <w:r w:rsidRPr="0019027B">
        <w:rPr>
          <w:noProof w:val="0"/>
        </w:rPr>
        <w:tab/>
      </w:r>
      <w:r w:rsidRPr="0019027B">
        <w:rPr>
          <w:noProof w:val="0"/>
        </w:rPr>
        <w:tab/>
      </w:r>
      <w:r w:rsidRPr="0019027B">
        <w:t>ProtocolIE-ID ::= 655</w:t>
      </w:r>
    </w:p>
    <w:p w14:paraId="0EF04E67" w14:textId="77777777" w:rsidR="00B03DFE" w:rsidRPr="0019027B" w:rsidRDefault="00B03DFE" w:rsidP="00C555CA">
      <w:pPr>
        <w:pStyle w:val="PL"/>
        <w:rPr>
          <w:noProof w:val="0"/>
        </w:rPr>
      </w:pPr>
      <w:r w:rsidRPr="0019027B">
        <w:rPr>
          <w:noProof w:val="0"/>
        </w:rPr>
        <w:t>id-UE-MulticastMRBs-RequiredToBeModified-Item</w:t>
      </w:r>
      <w:r w:rsidRPr="0019027B">
        <w:rPr>
          <w:noProof w:val="0"/>
        </w:rPr>
        <w:tab/>
      </w:r>
      <w:r w:rsidRPr="0019027B">
        <w:rPr>
          <w:noProof w:val="0"/>
        </w:rPr>
        <w:tab/>
      </w:r>
      <w:r w:rsidRPr="0019027B">
        <w:t xml:space="preserve">ProtocolIE-ID ::= </w:t>
      </w:r>
      <w:r w:rsidRPr="006B4CD2">
        <w:t>656</w:t>
      </w:r>
    </w:p>
    <w:p w14:paraId="33FC834F" w14:textId="77777777" w:rsidR="00B03DFE" w:rsidRPr="0019027B" w:rsidRDefault="00B03DFE" w:rsidP="00C555CA">
      <w:pPr>
        <w:pStyle w:val="PL"/>
        <w:rPr>
          <w:rFonts w:eastAsia="宋体"/>
          <w:snapToGrid w:val="0"/>
        </w:rPr>
      </w:pPr>
      <w:r w:rsidRPr="0019027B">
        <w:rPr>
          <w:noProof w:val="0"/>
        </w:rPr>
        <w:t>id-UE-MulticastMRBs-RequiredToBeReleased-List</w:t>
      </w:r>
      <w:r w:rsidRPr="0019027B">
        <w:rPr>
          <w:noProof w:val="0"/>
        </w:rPr>
        <w:tab/>
      </w:r>
      <w:r w:rsidRPr="0019027B">
        <w:rPr>
          <w:noProof w:val="0"/>
        </w:rPr>
        <w:tab/>
      </w:r>
      <w:r w:rsidRPr="0019027B">
        <w:t xml:space="preserve">ProtocolIE-ID ::= </w:t>
      </w:r>
      <w:r w:rsidRPr="006B4CD2">
        <w:t>657</w:t>
      </w:r>
    </w:p>
    <w:p w14:paraId="794648E2" w14:textId="77777777" w:rsidR="00B03DFE" w:rsidRPr="00B640DC" w:rsidRDefault="00B03DFE" w:rsidP="00C555CA">
      <w:pPr>
        <w:pStyle w:val="PL"/>
        <w:rPr>
          <w:rFonts w:eastAsia="宋体"/>
          <w:snapToGrid w:val="0"/>
        </w:rPr>
      </w:pPr>
      <w:r w:rsidRPr="0019027B">
        <w:rPr>
          <w:noProof w:val="0"/>
        </w:rPr>
        <w:t>id-UE-MulticastMRBs-RequiredToBeReleased-Item</w:t>
      </w:r>
      <w:r w:rsidRPr="0019027B">
        <w:rPr>
          <w:noProof w:val="0"/>
        </w:rPr>
        <w:tab/>
      </w:r>
      <w:r w:rsidRPr="0019027B">
        <w:rPr>
          <w:noProof w:val="0"/>
        </w:rPr>
        <w:tab/>
      </w:r>
      <w:r w:rsidRPr="0019027B">
        <w:t xml:space="preserve">ProtocolIE-ID ::= </w:t>
      </w:r>
      <w:r w:rsidRPr="006B4CD2">
        <w:t>658</w:t>
      </w:r>
    </w:p>
    <w:p w14:paraId="1867087B" w14:textId="77777777" w:rsidR="00B03DFE" w:rsidRDefault="00B03DFE" w:rsidP="00C555CA">
      <w:pPr>
        <w:pStyle w:val="PL"/>
      </w:pPr>
      <w:r>
        <w:rPr>
          <w:rFonts w:eastAsia="等线"/>
          <w:snapToGrid w:val="0"/>
        </w:rPr>
        <w:t>id-</w:t>
      </w:r>
      <w:r w:rsidRPr="002D0527">
        <w:rPr>
          <w:rFonts w:eastAsia="等线"/>
          <w:snapToGrid w:val="0"/>
        </w:rPr>
        <w:t>L571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659</w:t>
      </w:r>
    </w:p>
    <w:p w14:paraId="43BD0C42" w14:textId="77777777" w:rsidR="00B03DFE" w:rsidRDefault="00B03DFE" w:rsidP="00C555CA">
      <w:pPr>
        <w:pStyle w:val="PL"/>
        <w:rPr>
          <w:lang w:eastAsia="zh-CN"/>
        </w:rPr>
      </w:pPr>
      <w:r>
        <w:rPr>
          <w:rFonts w:eastAsia="等线"/>
          <w:snapToGrid w:val="0"/>
        </w:rPr>
        <w:t>id-</w:t>
      </w:r>
      <w:r w:rsidRPr="002D0527">
        <w:rPr>
          <w:rFonts w:eastAsia="等线"/>
          <w:snapToGrid w:val="0"/>
        </w:rPr>
        <w:t>L</w:t>
      </w:r>
      <w:r>
        <w:rPr>
          <w:rFonts w:eastAsia="等线"/>
          <w:snapToGrid w:val="0"/>
        </w:rPr>
        <w:t>115</w:t>
      </w:r>
      <w:r w:rsidRPr="002D0527">
        <w:rPr>
          <w:rFonts w:eastAsia="等线"/>
          <w:snapToGrid w:val="0"/>
        </w:rPr>
        <w:t>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660</w:t>
      </w:r>
    </w:p>
    <w:p w14:paraId="468C14F2" w14:textId="77777777" w:rsidR="00B03DFE" w:rsidRDefault="00B03DFE" w:rsidP="00C555CA">
      <w:pPr>
        <w:pStyle w:val="PL"/>
        <w:rPr>
          <w:lang w:eastAsia="zh-CN"/>
        </w:rPr>
      </w:pPr>
      <w:r>
        <w:rPr>
          <w:rFonts w:eastAsia="等线"/>
          <w:snapToGrid w:val="0"/>
        </w:rPr>
        <w:t>id-SCS-480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661</w:t>
      </w:r>
    </w:p>
    <w:p w14:paraId="070C6102" w14:textId="77777777" w:rsidR="00B03DFE" w:rsidRDefault="00B03DFE" w:rsidP="00C555CA">
      <w:pPr>
        <w:pStyle w:val="PL"/>
        <w:rPr>
          <w:snapToGrid w:val="0"/>
          <w:lang w:val="it-IT"/>
        </w:rPr>
      </w:pPr>
      <w:r>
        <w:rPr>
          <w:rFonts w:eastAsia="等线"/>
          <w:snapToGrid w:val="0"/>
        </w:rPr>
        <w:t>id-SCS-960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662</w:t>
      </w:r>
    </w:p>
    <w:p w14:paraId="00F23C15" w14:textId="77777777" w:rsidR="00B03DFE" w:rsidRPr="00653CA6" w:rsidRDefault="00B03DFE" w:rsidP="00C555CA">
      <w:pPr>
        <w:pStyle w:val="PL"/>
      </w:pPr>
      <w:r>
        <w:rPr>
          <w:rFonts w:eastAsia="宋体"/>
          <w:snapToGrid w:val="0"/>
          <w:lang w:val="sv-SE" w:eastAsia="sv-SE"/>
        </w:rPr>
        <w:t>id-SRSPortIndex</w:t>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sidRPr="00DC65A6">
        <w:t>ProtocolIE-ID ::=</w:t>
      </w:r>
      <w:r>
        <w:t xml:space="preserve"> 663</w:t>
      </w:r>
    </w:p>
    <w:p w14:paraId="67F7A780" w14:textId="77777777" w:rsidR="00B03DFE" w:rsidRDefault="00B03DFE" w:rsidP="00C555CA">
      <w:pPr>
        <w:pStyle w:val="PL"/>
        <w:rPr>
          <w:snapToGrid w:val="0"/>
        </w:rPr>
      </w:pPr>
      <w:r>
        <w:t>id-PEISubgroupingSupportIndication</w:t>
      </w:r>
      <w:r>
        <w:tab/>
      </w:r>
      <w:r>
        <w:tab/>
      </w:r>
      <w:r>
        <w:tab/>
      </w:r>
      <w:r>
        <w:tab/>
      </w:r>
      <w:r>
        <w:tab/>
      </w:r>
      <w:r>
        <w:rPr>
          <w:snapToGrid w:val="0"/>
        </w:rPr>
        <w:t>ProtocolIE-ID ::= 664</w:t>
      </w:r>
    </w:p>
    <w:p w14:paraId="22E1CA58" w14:textId="77777777" w:rsidR="00B03DFE" w:rsidRDefault="00B03DFE" w:rsidP="00C555CA">
      <w:pPr>
        <w:pStyle w:val="PL"/>
        <w:rPr>
          <w:rFonts w:eastAsia="宋体"/>
          <w:snapToGrid w:val="0"/>
          <w:lang w:val="en-US" w:eastAsia="zh-CN"/>
        </w:rPr>
      </w:pPr>
      <w:r>
        <w:rPr>
          <w:rFonts w:eastAsia="宋体"/>
          <w:snapToGrid w:val="0"/>
        </w:rPr>
        <w:t>id-</w:t>
      </w:r>
      <w:r>
        <w:rPr>
          <w:rFonts w:eastAsia="宋体" w:hint="eastAsia"/>
          <w:snapToGrid w:val="0"/>
          <w:lang w:val="en-US" w:eastAsia="zh-CN"/>
        </w:rPr>
        <w:t>NeedForGapsInfoNR</w:t>
      </w:r>
      <w:r>
        <w:tab/>
      </w:r>
      <w:r>
        <w:tab/>
      </w:r>
      <w:r>
        <w:tab/>
      </w:r>
      <w:r>
        <w:tab/>
      </w:r>
      <w:r>
        <w:tab/>
      </w:r>
      <w:r>
        <w:tab/>
      </w:r>
      <w:r>
        <w:tab/>
      </w:r>
      <w:r>
        <w:tab/>
      </w:r>
      <w:r>
        <w:rPr>
          <w:snapToGrid w:val="0"/>
        </w:rPr>
        <w:t xml:space="preserve">ProtocolIE-ID ::= </w:t>
      </w:r>
      <w:r>
        <w:rPr>
          <w:rFonts w:eastAsia="宋体"/>
          <w:snapToGrid w:val="0"/>
          <w:lang w:val="en-US" w:eastAsia="zh-CN"/>
        </w:rPr>
        <w:t>665</w:t>
      </w:r>
    </w:p>
    <w:p w14:paraId="4B1C660A" w14:textId="77777777" w:rsidR="00B03DFE" w:rsidRPr="009D0171" w:rsidRDefault="00B03DFE" w:rsidP="00C555CA">
      <w:pPr>
        <w:pStyle w:val="PL"/>
        <w:rPr>
          <w:b/>
          <w:lang w:val="en-US"/>
        </w:rPr>
      </w:pPr>
      <w:r>
        <w:rPr>
          <w:rFonts w:eastAsia="宋体"/>
          <w:snapToGrid w:val="0"/>
        </w:rPr>
        <w:t>id-</w:t>
      </w:r>
      <w:r>
        <w:rPr>
          <w:rFonts w:eastAsia="宋体" w:hint="eastAsia"/>
          <w:snapToGrid w:val="0"/>
          <w:lang w:val="en-US" w:eastAsia="zh-CN"/>
        </w:rPr>
        <w:t>NeedForGapNCSGInfoNR</w:t>
      </w:r>
      <w:r>
        <w:tab/>
      </w:r>
      <w:r>
        <w:tab/>
      </w:r>
      <w:r>
        <w:tab/>
      </w:r>
      <w:r>
        <w:tab/>
      </w:r>
      <w:r>
        <w:tab/>
      </w:r>
      <w:r>
        <w:tab/>
      </w:r>
      <w:r>
        <w:tab/>
      </w:r>
      <w:r>
        <w:tab/>
      </w:r>
      <w:r>
        <w:rPr>
          <w:snapToGrid w:val="0"/>
        </w:rPr>
        <w:t>ProtocolIE-ID ::= 666</w:t>
      </w:r>
    </w:p>
    <w:p w14:paraId="1B835FD5" w14:textId="77777777" w:rsidR="00B03DFE" w:rsidRPr="009D0171" w:rsidRDefault="00B03DFE" w:rsidP="00C555CA">
      <w:pPr>
        <w:pStyle w:val="PL"/>
        <w:rPr>
          <w:b/>
          <w:lang w:val="en-US"/>
        </w:rPr>
      </w:pPr>
      <w:r>
        <w:rPr>
          <w:rFonts w:eastAsia="宋体"/>
          <w:snapToGrid w:val="0"/>
        </w:rPr>
        <w:t>id-</w:t>
      </w:r>
      <w:r>
        <w:rPr>
          <w:rFonts w:eastAsia="宋体" w:hint="eastAsia"/>
          <w:snapToGrid w:val="0"/>
          <w:lang w:val="en-US" w:eastAsia="zh-CN"/>
        </w:rPr>
        <w:t>NeedForGapNCSGInfoEUTRA</w:t>
      </w:r>
      <w:r>
        <w:tab/>
      </w:r>
      <w:r>
        <w:tab/>
      </w:r>
      <w:r>
        <w:tab/>
      </w:r>
      <w:r>
        <w:tab/>
      </w:r>
      <w:r>
        <w:tab/>
      </w:r>
      <w:r>
        <w:tab/>
      </w:r>
      <w:r>
        <w:tab/>
      </w:r>
      <w:r>
        <w:rPr>
          <w:snapToGrid w:val="0"/>
        </w:rPr>
        <w:t>ProtocolIE-ID ::= 667</w:t>
      </w:r>
    </w:p>
    <w:p w14:paraId="1A002BD3" w14:textId="77777777" w:rsidR="00B03DFE" w:rsidRDefault="00B03DFE" w:rsidP="00C555CA">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139DEF08" w14:textId="77777777" w:rsidR="00B03DFE" w:rsidRDefault="00B03DFE" w:rsidP="00C555CA">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2CE7D448" w14:textId="77777777" w:rsidR="00B03DFE" w:rsidRDefault="00B03DFE" w:rsidP="00C555CA">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54C7A7D8" w14:textId="77777777" w:rsidR="00B03DFE" w:rsidRDefault="00B03DFE" w:rsidP="00C555CA">
      <w:pPr>
        <w:pStyle w:val="PL"/>
      </w:pPr>
      <w:r w:rsidRPr="006A41FF">
        <w:rPr>
          <w:rFonts w:eastAsia="宋体"/>
          <w:snapToGrid w:val="0"/>
        </w:rPr>
        <w:t>id-</w:t>
      </w:r>
      <w:r>
        <w:rPr>
          <w:rFonts w:eastAsia="宋体"/>
          <w:snapToGrid w:val="0"/>
        </w:rPr>
        <w:t>Source-MRB-ID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9B4847">
        <w:t xml:space="preserve">ProtocolIE-ID ::= </w:t>
      </w:r>
      <w:r>
        <w:t>671</w:t>
      </w:r>
    </w:p>
    <w:p w14:paraId="0A7EF392" w14:textId="77777777" w:rsidR="00B03DFE" w:rsidRPr="00653F5F" w:rsidRDefault="00B03DFE" w:rsidP="00C555CA">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672</w:t>
      </w:r>
    </w:p>
    <w:p w14:paraId="4352E34F" w14:textId="77777777" w:rsidR="00B03DFE" w:rsidRPr="006B2844" w:rsidRDefault="00B03DFE" w:rsidP="00C555CA">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673</w:t>
      </w:r>
    </w:p>
    <w:p w14:paraId="5DE71B2C" w14:textId="77777777" w:rsidR="00B03DFE" w:rsidRPr="00454D3D" w:rsidRDefault="00B03DFE" w:rsidP="00C555CA">
      <w:pPr>
        <w:pStyle w:val="PL"/>
        <w:rPr>
          <w:noProof w:val="0"/>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674</w:t>
      </w:r>
    </w:p>
    <w:p w14:paraId="060A6026" w14:textId="77777777" w:rsidR="00B03DFE" w:rsidRPr="006B2844" w:rsidRDefault="00B03DFE" w:rsidP="00C555CA">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675</w:t>
      </w:r>
    </w:p>
    <w:p w14:paraId="57173A44" w14:textId="77777777" w:rsidR="00B03DFE" w:rsidRPr="006B2844" w:rsidRDefault="00B03DFE" w:rsidP="00C555CA">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676</w:t>
      </w:r>
    </w:p>
    <w:p w14:paraId="31231FD7" w14:textId="77777777" w:rsidR="00B03DFE" w:rsidRPr="006B2844" w:rsidRDefault="00B03DFE" w:rsidP="00C555CA">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2B894C7B" w14:textId="77777777" w:rsidR="00B03DFE" w:rsidRDefault="00B03DFE" w:rsidP="00C555CA">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宋体"/>
          <w:snapToGrid w:val="0"/>
          <w:lang w:val="it-IT"/>
        </w:rPr>
        <w:t>ProtocolIE-ID ::= 678</w:t>
      </w:r>
    </w:p>
    <w:p w14:paraId="4D47C833" w14:textId="77777777" w:rsidR="00B03DFE" w:rsidRPr="006B2844" w:rsidRDefault="00B03DFE" w:rsidP="00C555CA">
      <w:pPr>
        <w:pStyle w:val="PL"/>
        <w:rPr>
          <w:noProof w:val="0"/>
          <w:lang w:val="it-IT"/>
        </w:rPr>
      </w:pPr>
      <w:r w:rsidRPr="006B2844">
        <w:rPr>
          <w:noProof w:val="0"/>
          <w:lang w:val="it-IT"/>
        </w:rPr>
        <w:t>id-</w:t>
      </w:r>
      <w:r w:rsidRPr="006B2844">
        <w:rPr>
          <w:snapToGrid w:val="0"/>
          <w:lang w:val="it-IT" w:eastAsia="zh-CN"/>
        </w:rPr>
        <w:t>UE-MulticastMRBs-Setup-List</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679</w:t>
      </w:r>
    </w:p>
    <w:p w14:paraId="55D82B3C" w14:textId="77777777" w:rsidR="00B03DFE" w:rsidRPr="006B2844" w:rsidRDefault="00B03DFE" w:rsidP="00C555CA">
      <w:pPr>
        <w:pStyle w:val="PL"/>
        <w:rPr>
          <w:snapToGrid w:val="0"/>
          <w:lang w:val="it-IT"/>
        </w:rPr>
      </w:pPr>
      <w:r w:rsidRPr="006B2844">
        <w:rPr>
          <w:noProof w:val="0"/>
          <w:lang w:val="it-IT"/>
        </w:rPr>
        <w:t>id-</w:t>
      </w:r>
      <w:r w:rsidRPr="006B2844">
        <w:rPr>
          <w:snapToGrid w:val="0"/>
          <w:lang w:val="it-IT" w:eastAsia="zh-CN"/>
        </w:rPr>
        <w:t>UE-MulticastMRBs-Setup-</w:t>
      </w:r>
      <w:r w:rsidRPr="006B2844">
        <w:rPr>
          <w:noProof w:val="0"/>
          <w:lang w:val="it-IT"/>
        </w:rPr>
        <w:t>Item</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680</w:t>
      </w:r>
    </w:p>
    <w:p w14:paraId="60FF8D6A" w14:textId="77777777" w:rsidR="00B03DFE" w:rsidRPr="006B2844" w:rsidRDefault="00B03DFE" w:rsidP="00C555CA">
      <w:pPr>
        <w:pStyle w:val="PL"/>
        <w:rPr>
          <w:rFonts w:eastAsia="宋体"/>
          <w:snapToGrid w:val="0"/>
          <w:lang w:val="it-IT"/>
        </w:rPr>
      </w:pPr>
      <w:r w:rsidRPr="006B2844">
        <w:rPr>
          <w:noProof w:val="0"/>
          <w:lang w:val="it-IT"/>
        </w:rPr>
        <w:t>id-MulticastF1UContextReferenceCU</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681</w:t>
      </w:r>
    </w:p>
    <w:p w14:paraId="46E0F592" w14:textId="77777777" w:rsidR="00B03DFE" w:rsidRPr="006B2844" w:rsidRDefault="00B03DFE" w:rsidP="00C555CA">
      <w:pPr>
        <w:pStyle w:val="PL"/>
        <w:spacing w:line="0" w:lineRule="atLeast"/>
        <w:rPr>
          <w:snapToGrid w:val="0"/>
          <w:lang w:val="it-IT"/>
        </w:rPr>
      </w:pPr>
      <w:r w:rsidRPr="00646755">
        <w:rPr>
          <w:snapToGrid w:val="0"/>
          <w:lang w:val="it-IT"/>
        </w:rPr>
        <w:t>id-PosSI</w:t>
      </w:r>
      <w:r>
        <w:rPr>
          <w:snapToGrid w:val="0"/>
          <w:lang w:val="it-IT"/>
        </w:rPr>
        <w:t>t</w:t>
      </w:r>
      <w:r w:rsidRPr="00646755">
        <w:rPr>
          <w:snapToGrid w:val="0"/>
          <w:lang w:val="it-IT"/>
        </w:rPr>
        <w:t>ypeList</w:t>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B2844">
        <w:rPr>
          <w:snapToGrid w:val="0"/>
          <w:lang w:val="it-IT"/>
        </w:rPr>
        <w:t>ProtocolIE-ID ::= 682</w:t>
      </w:r>
    </w:p>
    <w:p w14:paraId="3F39C89E" w14:textId="77777777" w:rsidR="00B03DFE" w:rsidRPr="006B2844" w:rsidRDefault="00B03DFE" w:rsidP="00C555CA">
      <w:pPr>
        <w:pStyle w:val="PL"/>
        <w:rPr>
          <w:rFonts w:eastAsia="宋体"/>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宋体"/>
          <w:snapToGrid w:val="0"/>
          <w:lang w:val="it-IT"/>
        </w:rPr>
        <w:t>ProtocolIE-ID ::= 683</w:t>
      </w:r>
    </w:p>
    <w:p w14:paraId="26D2226D" w14:textId="77777777" w:rsidR="00B03DFE" w:rsidRPr="006B2844" w:rsidRDefault="00B03DFE" w:rsidP="00C555CA">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3021" w:name="_Hlk120276272"/>
      <w:r w:rsidRPr="006B2844">
        <w:rPr>
          <w:snapToGrid w:val="0"/>
          <w:lang w:val="it-IT"/>
        </w:rPr>
        <w:t>684</w:t>
      </w:r>
      <w:bookmarkEnd w:id="3021"/>
    </w:p>
    <w:p w14:paraId="667F7EF2" w14:textId="77777777" w:rsidR="00B03DFE" w:rsidRPr="00CD135F" w:rsidRDefault="00B03DFE" w:rsidP="00C555CA">
      <w:pPr>
        <w:pStyle w:val="PL"/>
        <w:rPr>
          <w:rFonts w:eastAsia="宋体"/>
          <w:snapToGrid w:val="0"/>
        </w:rPr>
      </w:pPr>
      <w:r w:rsidRPr="00EA5FA7">
        <w:rPr>
          <w:noProof w:val="0"/>
        </w:rPr>
        <w:t>id-</w:t>
      </w:r>
      <w:r>
        <w:rPr>
          <w:noProof w:val="0"/>
        </w:rPr>
        <w:t>UE-MulticastMRBs-ToBeSetup</w:t>
      </w:r>
      <w:r w:rsidRPr="00EA5FA7">
        <w:rPr>
          <w:noProof w:val="0"/>
        </w:rPr>
        <w:t>-</w:t>
      </w:r>
      <w:r>
        <w:rPr>
          <w:noProof w:val="0"/>
        </w:rPr>
        <w:t>atModify-List</w:t>
      </w:r>
      <w:r w:rsidRPr="00EA5FA7">
        <w:rPr>
          <w:rFonts w:eastAsia="宋体"/>
          <w:snapToGrid w:val="0"/>
        </w:rPr>
        <w:tab/>
      </w:r>
      <w:r w:rsidRPr="00EA5FA7">
        <w:rPr>
          <w:rFonts w:eastAsia="宋体"/>
          <w:snapToGrid w:val="0"/>
        </w:rPr>
        <w:tab/>
      </w:r>
      <w:r w:rsidRPr="00EA5FA7">
        <w:rPr>
          <w:rFonts w:eastAsia="宋体"/>
          <w:snapToGrid w:val="0"/>
        </w:rPr>
        <w:tab/>
        <w:t>ProtocolIE-ID :</w:t>
      </w:r>
      <w:r w:rsidRPr="00CD135F">
        <w:rPr>
          <w:rFonts w:eastAsia="宋体"/>
          <w:snapToGrid w:val="0"/>
        </w:rPr>
        <w:t xml:space="preserve">:= </w:t>
      </w:r>
      <w:r w:rsidRPr="00775BA6">
        <w:rPr>
          <w:rFonts w:eastAsia="宋体"/>
          <w:snapToGrid w:val="0"/>
        </w:rPr>
        <w:t>685</w:t>
      </w:r>
    </w:p>
    <w:p w14:paraId="4435F177" w14:textId="77777777" w:rsidR="00B03DFE" w:rsidRPr="00CD135F" w:rsidRDefault="00B03DFE" w:rsidP="00C555CA">
      <w:pPr>
        <w:pStyle w:val="PL"/>
        <w:rPr>
          <w:noProof w:val="0"/>
        </w:rPr>
      </w:pPr>
      <w:r w:rsidRPr="00CD135F">
        <w:rPr>
          <w:noProof w:val="0"/>
        </w:rPr>
        <w:t>id-UE-MulticastMRBs-ToBeSetup-atModify-Item</w:t>
      </w:r>
      <w:r w:rsidRPr="00CD135F">
        <w:rPr>
          <w:rFonts w:eastAsia="宋体"/>
          <w:snapToGrid w:val="0"/>
        </w:rPr>
        <w:tab/>
      </w:r>
      <w:r w:rsidRPr="00CD135F">
        <w:rPr>
          <w:rFonts w:eastAsia="宋体"/>
          <w:snapToGrid w:val="0"/>
        </w:rPr>
        <w:tab/>
      </w:r>
      <w:r w:rsidRPr="00CD135F">
        <w:rPr>
          <w:rFonts w:eastAsia="宋体"/>
          <w:snapToGrid w:val="0"/>
        </w:rPr>
        <w:tab/>
        <w:t xml:space="preserve">ProtocolIE-ID ::= </w:t>
      </w:r>
      <w:r w:rsidRPr="00775BA6">
        <w:rPr>
          <w:rFonts w:eastAsia="宋体"/>
          <w:snapToGrid w:val="0"/>
        </w:rPr>
        <w:t>686</w:t>
      </w:r>
    </w:p>
    <w:p w14:paraId="647D3D1E" w14:textId="77777777" w:rsidR="00B03DFE" w:rsidRPr="002435AD" w:rsidRDefault="00B03DFE" w:rsidP="00C555CA">
      <w:pPr>
        <w:pStyle w:val="PL"/>
        <w:rPr>
          <w:rFonts w:eastAsia="宋体"/>
          <w:snapToGrid w:val="0"/>
        </w:rPr>
      </w:pPr>
      <w:r w:rsidRPr="00CD135F">
        <w:rPr>
          <w:rFonts w:eastAsia="宋体"/>
          <w:snapToGrid w:val="0"/>
        </w:rPr>
        <w:t>id-MC-PagingCell-List</w:t>
      </w:r>
      <w:r w:rsidRPr="00CD135F">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t>ProtocolIE-ID ::= 687</w:t>
      </w:r>
    </w:p>
    <w:p w14:paraId="339E8E67" w14:textId="77777777" w:rsidR="00B03DFE" w:rsidRPr="002435AD" w:rsidRDefault="00B03DFE" w:rsidP="00C555CA">
      <w:pPr>
        <w:pStyle w:val="PL"/>
        <w:rPr>
          <w:noProof w:val="0"/>
        </w:rPr>
      </w:pPr>
      <w:r w:rsidRPr="002435AD">
        <w:rPr>
          <w:noProof w:val="0"/>
        </w:rPr>
        <w:t>id-MC-PagingCell-Item</w:t>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t>ProtocolIE-ID ::= 688</w:t>
      </w:r>
    </w:p>
    <w:p w14:paraId="64C9CB79" w14:textId="77777777" w:rsidR="00B03DFE" w:rsidRPr="002435AD" w:rsidRDefault="00B03DFE" w:rsidP="00C555CA">
      <w:pPr>
        <w:pStyle w:val="PL"/>
        <w:rPr>
          <w:snapToGrid w:val="0"/>
          <w:lang w:eastAsia="zh-CN"/>
        </w:rPr>
      </w:pPr>
      <w:r w:rsidRPr="002435AD">
        <w:rPr>
          <w:snapToGrid w:val="0"/>
          <w:lang w:eastAsia="zh-CN"/>
        </w:rPr>
        <w:t>id-</w:t>
      </w:r>
      <w:r w:rsidRPr="002435AD">
        <w:rPr>
          <w:snapToGrid w:val="0"/>
        </w:rPr>
        <w:t>SRSPosRRCInactiveQueryIndication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lang w:eastAsia="zh-CN"/>
        </w:rPr>
        <w:t>ProtocolIE-ID ::= 689</w:t>
      </w:r>
    </w:p>
    <w:p w14:paraId="2C8FDACB" w14:textId="77777777" w:rsidR="00B03DFE" w:rsidRPr="002435AD" w:rsidRDefault="00B03DFE" w:rsidP="00C555CA">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Pr="002435AD">
        <w:rPr>
          <w:snapToGrid w:val="0"/>
          <w:lang w:eastAsia="zh-CN"/>
        </w:rPr>
        <w:t>690</w:t>
      </w:r>
    </w:p>
    <w:p w14:paraId="25C95E90" w14:textId="77777777" w:rsidR="00B03DFE" w:rsidRPr="002435AD" w:rsidRDefault="00B03DFE" w:rsidP="00C555CA">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691</w:t>
      </w:r>
    </w:p>
    <w:p w14:paraId="393D725C" w14:textId="77777777" w:rsidR="00B03DFE" w:rsidRPr="002435AD" w:rsidRDefault="00B03DFE" w:rsidP="00C555CA">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692</w:t>
      </w:r>
    </w:p>
    <w:p w14:paraId="0559082B" w14:textId="77777777" w:rsidR="00B03DFE" w:rsidRPr="002435AD" w:rsidRDefault="00B03DFE" w:rsidP="00C555CA">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693</w:t>
      </w:r>
    </w:p>
    <w:p w14:paraId="439B1DCE" w14:textId="77777777" w:rsidR="00B03DFE" w:rsidRPr="002435AD" w:rsidRDefault="00B03DFE" w:rsidP="00C555CA">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30D34CEA" w14:textId="77777777" w:rsidR="00B03DFE" w:rsidRPr="002435AD" w:rsidRDefault="00B03DFE" w:rsidP="00C555CA">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353A881F" w14:textId="77777777" w:rsidR="00B03DFE" w:rsidRPr="002435AD" w:rsidRDefault="00B03DFE" w:rsidP="00C555CA">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2184E24F" w14:textId="77777777" w:rsidR="00B03DFE" w:rsidRDefault="00B03DFE" w:rsidP="00C555CA">
      <w:pPr>
        <w:pStyle w:val="PL"/>
        <w:rPr>
          <w:snapToGrid w:val="0"/>
        </w:rPr>
      </w:pPr>
      <w:r w:rsidRPr="002435AD">
        <w:rPr>
          <w:snapToGrid w:val="0"/>
        </w:rPr>
        <w:t>id-ServingCellMO-encoded-in-CGC-List</w:t>
      </w:r>
      <w:r w:rsidRPr="002435AD">
        <w:rPr>
          <w:snapToGrid w:val="0"/>
        </w:rPr>
        <w:tab/>
      </w:r>
      <w:r w:rsidRPr="002435AD">
        <w:rPr>
          <w:snapToGrid w:val="0"/>
        </w:rPr>
        <w:tab/>
      </w:r>
      <w:r w:rsidRPr="002435AD">
        <w:rPr>
          <w:snapToGrid w:val="0"/>
        </w:rPr>
        <w:tab/>
      </w:r>
      <w:r w:rsidRPr="002435AD">
        <w:rPr>
          <w:snapToGrid w:val="0"/>
        </w:rPr>
        <w:tab/>
        <w:t>ProtocolIE-ID ::= 697</w:t>
      </w:r>
    </w:p>
    <w:p w14:paraId="01EAAA66" w14:textId="77777777" w:rsidR="00B03DFE" w:rsidRDefault="00B03DFE" w:rsidP="00C555CA">
      <w:pPr>
        <w:pStyle w:val="PL"/>
        <w:rPr>
          <w:rFonts w:eastAsia="宋体"/>
          <w:snapToGrid w:val="0"/>
          <w:lang w:val="en-US" w:eastAsia="zh-CN"/>
        </w:rPr>
      </w:pPr>
      <w:r w:rsidRPr="00F55E12">
        <w:rPr>
          <w:rFonts w:eastAsia="宋体"/>
          <w:snapToGrid w:val="0"/>
        </w:rPr>
        <w:t>id-</w:t>
      </w:r>
      <w:r>
        <w:rPr>
          <w:rFonts w:eastAsia="宋体"/>
          <w:snapToGrid w:val="0"/>
          <w:lang w:eastAsia="zh-CN"/>
        </w:rPr>
        <w:t>HashedUEIdentityIndex</w:t>
      </w:r>
      <w:r w:rsidRPr="005F654D">
        <w:rPr>
          <w:rFonts w:eastAsia="宋体"/>
          <w:snapToGrid w:val="0"/>
          <w:lang w:eastAsia="zh-CN"/>
        </w:rPr>
        <w:t>Value</w:t>
      </w:r>
      <w:r>
        <w:rPr>
          <w:rFonts w:eastAsia="宋体" w:hint="eastAsia"/>
          <w:snapToGrid w:val="0"/>
          <w:lang w:val="en-US" w:eastAsia="zh-CN"/>
        </w:rPr>
        <w:tab/>
      </w:r>
      <w:r>
        <w:rPr>
          <w:rFonts w:eastAsia="宋体"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宋体"/>
          <w:snapToGrid w:val="0"/>
          <w:lang w:val="en-US" w:eastAsia="zh-CN"/>
        </w:rPr>
        <w:t>698</w:t>
      </w:r>
    </w:p>
    <w:p w14:paraId="2297B94A" w14:textId="77777777" w:rsidR="00B03DFE" w:rsidRPr="00DF74D8" w:rsidRDefault="00B03DFE" w:rsidP="00C555CA">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31AC0222" w14:textId="77777777" w:rsidR="00B03DFE" w:rsidRPr="002435AD" w:rsidRDefault="00B03DFE" w:rsidP="00C555CA">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2EDAB050" w14:textId="77777777" w:rsidR="00B03DFE" w:rsidRPr="008B47EA" w:rsidRDefault="00B03DFE" w:rsidP="00C555CA">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16AABE5D" w14:textId="77777777" w:rsidR="00B03DFE" w:rsidRPr="00065B74" w:rsidRDefault="00B03DFE" w:rsidP="00C555CA">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2F55AC56" w14:textId="77777777" w:rsidR="00B03DFE" w:rsidRPr="00065B74" w:rsidRDefault="00B03DFE" w:rsidP="00C555CA">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04C11BB7" w14:textId="77777777" w:rsidR="00B03DFE" w:rsidRPr="00065B74" w:rsidRDefault="00B03DFE" w:rsidP="00C555CA">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7F50DEFE" w14:textId="77777777" w:rsidR="00B03DFE" w:rsidRPr="00065B74" w:rsidRDefault="00B03DFE" w:rsidP="00C555CA">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5C87BA39" w14:textId="77777777" w:rsidR="00B03DFE" w:rsidRDefault="00B03DFE" w:rsidP="00C555CA">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5DFFF199" w14:textId="77777777" w:rsidR="00B03DFE" w:rsidRPr="00E158C2" w:rsidRDefault="00B03DFE" w:rsidP="00C555CA">
      <w:pPr>
        <w:pStyle w:val="PL"/>
        <w:rPr>
          <w:snapToGrid w:val="0"/>
          <w:lang w:eastAsia="zh-CN"/>
        </w:rPr>
      </w:pPr>
      <w:r w:rsidRPr="005442A7">
        <w:rPr>
          <w:rFonts w:eastAsia="等线"/>
          <w:snapToGrid w:val="0"/>
          <w:kern w:val="2"/>
          <w:szCs w:val="22"/>
          <w:lang w:val="en-US"/>
        </w:rPr>
        <w:t>id-</w:t>
      </w:r>
      <w:r w:rsidRPr="005442A7">
        <w:rPr>
          <w:rFonts w:eastAsia="等线"/>
          <w:kern w:val="2"/>
          <w:szCs w:val="22"/>
          <w:lang w:val="en-US"/>
        </w:rPr>
        <w:t>ServCellInfoList</w:t>
      </w:r>
      <w:r w:rsidRPr="005442A7">
        <w:rPr>
          <w:rFonts w:eastAsia="等线"/>
          <w:snapToGrid w:val="0"/>
          <w:kern w:val="2"/>
          <w:szCs w:val="22"/>
          <w:lang w:val="en-US"/>
        </w:rPr>
        <w:t xml:space="preserve">                                 ProtocolIE-ID ::= </w:t>
      </w:r>
      <w:r>
        <w:rPr>
          <w:rFonts w:eastAsia="等线"/>
          <w:snapToGrid w:val="0"/>
          <w:kern w:val="2"/>
          <w:szCs w:val="22"/>
          <w:lang w:val="en-US" w:eastAsia="zh-CN"/>
        </w:rPr>
        <w:t>707</w:t>
      </w:r>
    </w:p>
    <w:p w14:paraId="3EE47311" w14:textId="77777777" w:rsidR="00B03DFE" w:rsidRDefault="00B03DFE" w:rsidP="00C555CA">
      <w:pPr>
        <w:pStyle w:val="PL"/>
        <w:rPr>
          <w:ins w:id="3022" w:author="Author" w:date="2023-06-05T13:17:00Z"/>
          <w:snapToGrid w:val="0"/>
        </w:rPr>
      </w:pPr>
      <w:ins w:id="3023" w:author="Author" w:date="2023-05-02T22:37:00Z">
        <w:r>
          <w:t>id-LTMInformation</w:t>
        </w:r>
      </w:ins>
      <w:ins w:id="3024" w:author="Author" w:date="2023-06-05T13:17:00Z">
        <w:r>
          <w:t>-ToBeSetup</w:t>
        </w:r>
      </w:ins>
      <w:ins w:id="3025" w:author="Author" w:date="2023-05-02T22:38:00Z">
        <w:r w:rsidRPr="002435AD">
          <w:tab/>
        </w:r>
        <w:r w:rsidRPr="002435AD">
          <w:tab/>
        </w:r>
        <w:r w:rsidRPr="002435AD">
          <w:tab/>
        </w:r>
        <w:r w:rsidRPr="002435AD">
          <w:tab/>
        </w:r>
        <w:r w:rsidRPr="002435AD">
          <w:tab/>
        </w:r>
        <w:r w:rsidRPr="002435AD">
          <w:tab/>
        </w:r>
        <w:r w:rsidRPr="002435AD">
          <w:tab/>
        </w:r>
        <w:r w:rsidRPr="002435AD">
          <w:rPr>
            <w:snapToGrid w:val="0"/>
          </w:rPr>
          <w:t xml:space="preserve">ProtocolIE-ID ::= </w:t>
        </w:r>
        <w:r>
          <w:rPr>
            <w:snapToGrid w:val="0"/>
          </w:rPr>
          <w:t>xx1</w:t>
        </w:r>
      </w:ins>
    </w:p>
    <w:p w14:paraId="5D1F3003" w14:textId="77777777" w:rsidR="00B03DFE" w:rsidRDefault="00B03DFE" w:rsidP="00C555CA">
      <w:pPr>
        <w:pStyle w:val="PL"/>
        <w:rPr>
          <w:ins w:id="3026" w:author="Author" w:date="2023-06-05T13:29:00Z"/>
          <w:snapToGrid w:val="0"/>
        </w:rPr>
      </w:pPr>
      <w:ins w:id="3027" w:author="Author" w:date="2023-06-05T13:17:00Z">
        <w:r>
          <w:t>id-LTMInformation-ToBeModified</w:t>
        </w:r>
        <w:r w:rsidRPr="002435AD">
          <w:tab/>
        </w:r>
        <w:r w:rsidRPr="002435AD">
          <w:tab/>
        </w:r>
        <w:r w:rsidRPr="002435AD">
          <w:tab/>
        </w:r>
        <w:r w:rsidRPr="002435AD">
          <w:tab/>
        </w:r>
        <w:r w:rsidRPr="002435AD">
          <w:tab/>
        </w:r>
        <w:r w:rsidRPr="002435AD">
          <w:tab/>
        </w:r>
        <w:r w:rsidRPr="002435AD">
          <w:rPr>
            <w:snapToGrid w:val="0"/>
          </w:rPr>
          <w:t xml:space="preserve">ProtocolIE-ID ::= </w:t>
        </w:r>
        <w:r>
          <w:rPr>
            <w:snapToGrid w:val="0"/>
          </w:rPr>
          <w:t>xx2</w:t>
        </w:r>
      </w:ins>
    </w:p>
    <w:p w14:paraId="1081BEF5" w14:textId="77777777" w:rsidR="00B03DFE" w:rsidRDefault="00B03DFE" w:rsidP="00C555CA">
      <w:pPr>
        <w:pStyle w:val="PL"/>
        <w:rPr>
          <w:ins w:id="3028" w:author="Author" w:date="2023-05-02T22:37:00Z"/>
        </w:rPr>
      </w:pPr>
      <w:ins w:id="3029" w:author="Author" w:date="2023-05-02T22:37:00Z">
        <w:r w:rsidRPr="000C084E">
          <w:t>id-</w:t>
        </w:r>
        <w:r>
          <w:t>LTMCells-ToBeReleased-List</w:t>
        </w:r>
      </w:ins>
      <w:ins w:id="3030" w:author="Author" w:date="2023-05-02T22:38:00Z">
        <w:r w:rsidRPr="002435AD">
          <w:tab/>
        </w:r>
        <w:r w:rsidRPr="002435AD">
          <w:tab/>
        </w:r>
        <w:r w:rsidRPr="002435AD">
          <w:tab/>
        </w:r>
        <w:r w:rsidRPr="002435AD">
          <w:tab/>
        </w:r>
        <w:r w:rsidRPr="002435AD">
          <w:tab/>
        </w:r>
        <w:r w:rsidRPr="002435AD">
          <w:tab/>
        </w:r>
        <w:r w:rsidRPr="002435AD">
          <w:rPr>
            <w:snapToGrid w:val="0"/>
          </w:rPr>
          <w:t xml:space="preserve">ProtocolIE-ID ::= </w:t>
        </w:r>
        <w:r>
          <w:rPr>
            <w:snapToGrid w:val="0"/>
          </w:rPr>
          <w:t>xx</w:t>
        </w:r>
      </w:ins>
      <w:ins w:id="3031" w:author="Author" w:date="2023-09-04T20:39:00Z">
        <w:r>
          <w:rPr>
            <w:snapToGrid w:val="0"/>
          </w:rPr>
          <w:t>3</w:t>
        </w:r>
      </w:ins>
    </w:p>
    <w:p w14:paraId="5C8764A4" w14:textId="77777777" w:rsidR="00B03DFE" w:rsidRDefault="00B03DFE" w:rsidP="00C555CA">
      <w:pPr>
        <w:pStyle w:val="PL"/>
        <w:rPr>
          <w:ins w:id="3032" w:author="Author" w:date="2023-05-02T22:37:00Z"/>
        </w:rPr>
      </w:pPr>
      <w:ins w:id="3033" w:author="Author" w:date="2023-05-02T22:37:00Z">
        <w:r w:rsidRPr="000C084E">
          <w:t>id-</w:t>
        </w:r>
        <w:r>
          <w:t>LTMCells-ToBeReleased-Item</w:t>
        </w:r>
      </w:ins>
      <w:ins w:id="3034" w:author="Author" w:date="2023-05-02T22:38:00Z">
        <w:r w:rsidRPr="002435AD">
          <w:tab/>
        </w:r>
        <w:r w:rsidRPr="002435AD">
          <w:tab/>
        </w:r>
        <w:r w:rsidRPr="002435AD">
          <w:tab/>
        </w:r>
        <w:r w:rsidRPr="002435AD">
          <w:tab/>
        </w:r>
        <w:r w:rsidRPr="002435AD">
          <w:tab/>
        </w:r>
      </w:ins>
      <w:ins w:id="3035" w:author="Author" w:date="2023-05-02T23:00:00Z">
        <w:r>
          <w:tab/>
        </w:r>
      </w:ins>
      <w:ins w:id="3036" w:author="Author" w:date="2023-05-02T22:38:00Z">
        <w:r w:rsidRPr="002435AD">
          <w:rPr>
            <w:snapToGrid w:val="0"/>
          </w:rPr>
          <w:t xml:space="preserve">ProtocolIE-ID ::= </w:t>
        </w:r>
        <w:r>
          <w:rPr>
            <w:snapToGrid w:val="0"/>
          </w:rPr>
          <w:t>xx</w:t>
        </w:r>
      </w:ins>
      <w:ins w:id="3037" w:author="Author" w:date="2023-09-04T20:39:00Z">
        <w:r>
          <w:rPr>
            <w:snapToGrid w:val="0"/>
          </w:rPr>
          <w:t>4</w:t>
        </w:r>
      </w:ins>
    </w:p>
    <w:p w14:paraId="512CC4CA" w14:textId="77777777" w:rsidR="00B03DFE" w:rsidRDefault="00B03DFE" w:rsidP="00C555CA">
      <w:pPr>
        <w:pStyle w:val="PL"/>
        <w:rPr>
          <w:ins w:id="3038" w:author="Author" w:date="2023-05-02T22:37:00Z"/>
        </w:rPr>
      </w:pPr>
      <w:ins w:id="3039" w:author="Author" w:date="2023-05-02T22:37:00Z">
        <w:r w:rsidRPr="000C084E">
          <w:t>id-</w:t>
        </w:r>
        <w:r>
          <w:t>LTMCells-Required-ToBeReleased-List</w:t>
        </w:r>
      </w:ins>
      <w:ins w:id="3040" w:author="Author" w:date="2023-05-02T22:38:00Z">
        <w:r w:rsidRPr="002435AD">
          <w:tab/>
        </w:r>
        <w:r w:rsidRPr="002435AD">
          <w:tab/>
        </w:r>
        <w:r w:rsidRPr="002435AD">
          <w:tab/>
        </w:r>
        <w:r w:rsidRPr="002435AD">
          <w:tab/>
        </w:r>
        <w:r w:rsidRPr="002435AD">
          <w:rPr>
            <w:snapToGrid w:val="0"/>
          </w:rPr>
          <w:t xml:space="preserve">ProtocolIE-ID ::= </w:t>
        </w:r>
        <w:r>
          <w:rPr>
            <w:snapToGrid w:val="0"/>
          </w:rPr>
          <w:t>xx</w:t>
        </w:r>
      </w:ins>
      <w:ins w:id="3041" w:author="Author" w:date="2023-09-04T20:39:00Z">
        <w:r>
          <w:rPr>
            <w:snapToGrid w:val="0"/>
          </w:rPr>
          <w:t>5</w:t>
        </w:r>
      </w:ins>
    </w:p>
    <w:p w14:paraId="3D8651B9" w14:textId="77777777" w:rsidR="00B03DFE" w:rsidRDefault="00B03DFE" w:rsidP="00C555CA">
      <w:pPr>
        <w:pStyle w:val="PL"/>
        <w:rPr>
          <w:ins w:id="3042" w:author="Author" w:date="2023-09-04T21:22:00Z"/>
          <w:snapToGrid w:val="0"/>
        </w:rPr>
      </w:pPr>
      <w:ins w:id="3043" w:author="Author" w:date="2023-05-02T22:37:00Z">
        <w:r w:rsidRPr="000C084E">
          <w:t>id-</w:t>
        </w:r>
        <w:r>
          <w:t>LTMCells-Required-ToBeReleased-Item</w:t>
        </w:r>
      </w:ins>
      <w:ins w:id="3044" w:author="Author" w:date="2023-05-02T22:38:00Z">
        <w:r w:rsidRPr="002435AD">
          <w:tab/>
        </w:r>
        <w:r w:rsidRPr="002435AD">
          <w:tab/>
        </w:r>
        <w:r w:rsidRPr="002435AD">
          <w:tab/>
        </w:r>
      </w:ins>
      <w:ins w:id="3045" w:author="Author" w:date="2023-05-02T23:00:00Z">
        <w:r>
          <w:tab/>
        </w:r>
      </w:ins>
      <w:ins w:id="3046" w:author="Author" w:date="2023-05-02T22:38:00Z">
        <w:r w:rsidRPr="002435AD">
          <w:rPr>
            <w:snapToGrid w:val="0"/>
          </w:rPr>
          <w:t xml:space="preserve">ProtocolIE-ID ::= </w:t>
        </w:r>
        <w:r>
          <w:rPr>
            <w:snapToGrid w:val="0"/>
          </w:rPr>
          <w:t>xx</w:t>
        </w:r>
      </w:ins>
      <w:ins w:id="3047" w:author="Author" w:date="2023-09-04T20:39:00Z">
        <w:r>
          <w:rPr>
            <w:snapToGrid w:val="0"/>
          </w:rPr>
          <w:t>6</w:t>
        </w:r>
      </w:ins>
    </w:p>
    <w:p w14:paraId="64FA05F7" w14:textId="77777777" w:rsidR="00B03DFE" w:rsidRPr="004B3C7D" w:rsidRDefault="00B03DFE" w:rsidP="00C555CA">
      <w:pPr>
        <w:pStyle w:val="PL"/>
        <w:rPr>
          <w:ins w:id="3048" w:author="Author" w:date="2023-10-20T01:26:00Z"/>
          <w:snapToGrid w:val="0"/>
        </w:rPr>
      </w:pPr>
      <w:ins w:id="3049" w:author="Author" w:date="2023-10-20T01:26:00Z">
        <w:r>
          <w:rPr>
            <w:snapToGrid w:val="0"/>
          </w:rPr>
          <w:t>id-LTMConfiguration</w:t>
        </w:r>
      </w:ins>
      <w:ins w:id="3050" w:author="Author" w:date="2023-10-20T10:56:00Z">
        <w:r w:rsidRPr="002435AD">
          <w:tab/>
        </w:r>
        <w:r w:rsidRPr="002435AD">
          <w:tab/>
        </w:r>
        <w:r w:rsidRPr="002435AD">
          <w:tab/>
        </w:r>
        <w:r>
          <w:tab/>
        </w:r>
      </w:ins>
      <w:ins w:id="3051" w:author="Author" w:date="2023-10-20T10:57:00Z">
        <w:r>
          <w:tab/>
        </w:r>
        <w:r>
          <w:tab/>
        </w:r>
        <w:r>
          <w:tab/>
        </w:r>
        <w:r>
          <w:tab/>
        </w:r>
        <w:r>
          <w:tab/>
        </w:r>
      </w:ins>
      <w:ins w:id="3052" w:author="Author" w:date="2023-10-20T10:56:00Z">
        <w:r w:rsidRPr="002435AD">
          <w:rPr>
            <w:snapToGrid w:val="0"/>
          </w:rPr>
          <w:t xml:space="preserve">ProtocolIE-ID ::= </w:t>
        </w:r>
        <w:r>
          <w:rPr>
            <w:snapToGrid w:val="0"/>
          </w:rPr>
          <w:t>xx</w:t>
        </w:r>
      </w:ins>
      <w:ins w:id="3053" w:author="Author" w:date="2023-10-20T10:57:00Z">
        <w:r>
          <w:rPr>
            <w:snapToGrid w:val="0"/>
          </w:rPr>
          <w:t>7</w:t>
        </w:r>
      </w:ins>
    </w:p>
    <w:p w14:paraId="66C3B3D0" w14:textId="77777777" w:rsidR="00B03DFE" w:rsidRDefault="00B03DFE" w:rsidP="00C555CA">
      <w:pPr>
        <w:pStyle w:val="PL"/>
        <w:rPr>
          <w:ins w:id="3054" w:author="Author" w:date="2023-05-02T22:38:00Z"/>
          <w:snapToGrid w:val="0"/>
        </w:rPr>
      </w:pPr>
      <w:ins w:id="3055" w:author="Author" w:date="2023-10-20T00:51:00Z">
        <w:r w:rsidRPr="000C084E">
          <w:t>id-</w:t>
        </w:r>
        <w:r>
          <w:t>EarlySyncInformation-Request</w:t>
        </w:r>
        <w:r>
          <w:tab/>
        </w:r>
      </w:ins>
      <w:ins w:id="3056" w:author="Author" w:date="2023-10-20T10:56:00Z">
        <w:r w:rsidRPr="002435AD">
          <w:tab/>
        </w:r>
        <w:r w:rsidRPr="002435AD">
          <w:tab/>
        </w:r>
        <w:r w:rsidRPr="002435AD">
          <w:tab/>
        </w:r>
        <w:r>
          <w:tab/>
        </w:r>
      </w:ins>
      <w:ins w:id="3057" w:author="Author" w:date="2023-10-20T10:57:00Z">
        <w:r>
          <w:tab/>
        </w:r>
      </w:ins>
      <w:ins w:id="3058" w:author="Author" w:date="2023-10-20T10:56:00Z">
        <w:r w:rsidRPr="002435AD">
          <w:rPr>
            <w:snapToGrid w:val="0"/>
          </w:rPr>
          <w:t xml:space="preserve">ProtocolIE-ID ::= </w:t>
        </w:r>
        <w:r>
          <w:rPr>
            <w:snapToGrid w:val="0"/>
          </w:rPr>
          <w:t>xx</w:t>
        </w:r>
      </w:ins>
      <w:ins w:id="3059" w:author="Author" w:date="2023-10-20T10:57:00Z">
        <w:r>
          <w:rPr>
            <w:snapToGrid w:val="0"/>
          </w:rPr>
          <w:t>8</w:t>
        </w:r>
      </w:ins>
    </w:p>
    <w:p w14:paraId="7CD61FA8" w14:textId="77777777" w:rsidR="00B03DFE" w:rsidRDefault="00B03DFE" w:rsidP="00C555CA">
      <w:pPr>
        <w:pStyle w:val="PL"/>
        <w:rPr>
          <w:ins w:id="3060" w:author="Author" w:date="2023-10-20T10:56:00Z"/>
          <w:snapToGrid w:val="0"/>
        </w:rPr>
      </w:pPr>
      <w:ins w:id="3061" w:author="Author" w:date="2023-10-20T01:26:00Z">
        <w:r>
          <w:rPr>
            <w:snapToGrid w:val="0"/>
          </w:rPr>
          <w:t>id-</w:t>
        </w:r>
        <w:r w:rsidRPr="000315FB">
          <w:rPr>
            <w:snapToGrid w:val="0"/>
          </w:rPr>
          <w:t>EarlySyncInformation</w:t>
        </w:r>
      </w:ins>
      <w:ins w:id="3062" w:author="Author" w:date="2023-10-20T10:56:00Z">
        <w:r w:rsidRPr="002435AD">
          <w:tab/>
        </w:r>
        <w:r w:rsidRPr="002435AD">
          <w:tab/>
        </w:r>
        <w:r w:rsidRPr="002435AD">
          <w:tab/>
        </w:r>
        <w:r>
          <w:tab/>
        </w:r>
      </w:ins>
      <w:ins w:id="3063" w:author="Author" w:date="2023-10-20T10:57:00Z">
        <w:r>
          <w:tab/>
        </w:r>
        <w:r>
          <w:tab/>
        </w:r>
        <w:r>
          <w:tab/>
        </w:r>
        <w:r>
          <w:tab/>
        </w:r>
      </w:ins>
      <w:ins w:id="3064" w:author="Author" w:date="2023-10-20T10:56:00Z">
        <w:r w:rsidRPr="002435AD">
          <w:rPr>
            <w:snapToGrid w:val="0"/>
          </w:rPr>
          <w:t xml:space="preserve">ProtocolIE-ID ::= </w:t>
        </w:r>
        <w:r>
          <w:rPr>
            <w:snapToGrid w:val="0"/>
          </w:rPr>
          <w:t>xx</w:t>
        </w:r>
      </w:ins>
      <w:ins w:id="3065" w:author="Author" w:date="2023-10-20T10:57:00Z">
        <w:r>
          <w:rPr>
            <w:snapToGrid w:val="0"/>
          </w:rPr>
          <w:t>9</w:t>
        </w:r>
      </w:ins>
    </w:p>
    <w:p w14:paraId="3D895BDB" w14:textId="77777777" w:rsidR="00B03DFE" w:rsidRDefault="00B03DFE" w:rsidP="00C555CA">
      <w:pPr>
        <w:pStyle w:val="PL"/>
        <w:rPr>
          <w:ins w:id="3066" w:author="Author" w:date="2023-10-20T10:56:00Z"/>
          <w:snapToGrid w:val="0"/>
        </w:rPr>
      </w:pPr>
      <w:ins w:id="3067" w:author="Author" w:date="2023-10-20T09:11:00Z">
        <w:r>
          <w:rPr>
            <w:snapToGrid w:val="0"/>
          </w:rPr>
          <w:t>id-EarlySyncInformation-List</w:t>
        </w:r>
      </w:ins>
      <w:ins w:id="3068" w:author="Author" w:date="2023-10-20T10:56:00Z">
        <w:r w:rsidRPr="002435AD">
          <w:tab/>
        </w:r>
        <w:r w:rsidRPr="002435AD">
          <w:tab/>
        </w:r>
        <w:r w:rsidRPr="002435AD">
          <w:tab/>
        </w:r>
        <w:r>
          <w:tab/>
        </w:r>
      </w:ins>
      <w:ins w:id="3069" w:author="Author" w:date="2023-10-20T10:57:00Z">
        <w:r>
          <w:tab/>
        </w:r>
        <w:r>
          <w:tab/>
        </w:r>
      </w:ins>
      <w:ins w:id="3070" w:author="Author" w:date="2023-10-20T10:56:00Z">
        <w:r w:rsidRPr="002435AD">
          <w:rPr>
            <w:snapToGrid w:val="0"/>
          </w:rPr>
          <w:t xml:space="preserve">ProtocolIE-ID ::= </w:t>
        </w:r>
        <w:r>
          <w:rPr>
            <w:snapToGrid w:val="0"/>
          </w:rPr>
          <w:t>x</w:t>
        </w:r>
      </w:ins>
      <w:ins w:id="3071" w:author="Author" w:date="2023-10-20T10:57:00Z">
        <w:r>
          <w:rPr>
            <w:snapToGrid w:val="0"/>
          </w:rPr>
          <w:t>10</w:t>
        </w:r>
      </w:ins>
    </w:p>
    <w:p w14:paraId="5995A2B8" w14:textId="77777777" w:rsidR="00B03DFE" w:rsidRDefault="00B03DFE" w:rsidP="00C555CA">
      <w:pPr>
        <w:pStyle w:val="PL"/>
        <w:rPr>
          <w:ins w:id="3072" w:author="Author" w:date="2023-10-20T10:56:00Z"/>
          <w:snapToGrid w:val="0"/>
        </w:rPr>
      </w:pPr>
      <w:ins w:id="3073" w:author="Author" w:date="2023-10-20T09:43:00Z">
        <w:r w:rsidRPr="00E11488">
          <w:t>id-TCIStateID</w:t>
        </w:r>
      </w:ins>
      <w:ins w:id="3074" w:author="Author" w:date="2023-10-20T10:56:00Z">
        <w:r w:rsidRPr="002435AD">
          <w:tab/>
        </w:r>
        <w:r w:rsidRPr="002435AD">
          <w:tab/>
        </w:r>
        <w:r w:rsidRPr="002435AD">
          <w:tab/>
        </w:r>
        <w:r>
          <w:tab/>
        </w:r>
      </w:ins>
      <w:ins w:id="3075" w:author="Author" w:date="2023-10-20T10:57:00Z">
        <w:r>
          <w:tab/>
        </w:r>
        <w:r>
          <w:tab/>
        </w:r>
        <w:r>
          <w:tab/>
        </w:r>
        <w:r>
          <w:tab/>
        </w:r>
        <w:r>
          <w:tab/>
        </w:r>
        <w:r>
          <w:tab/>
        </w:r>
      </w:ins>
      <w:ins w:id="3076" w:author="Author" w:date="2023-10-20T10:56:00Z">
        <w:r w:rsidRPr="002435AD">
          <w:rPr>
            <w:snapToGrid w:val="0"/>
          </w:rPr>
          <w:t xml:space="preserve">ProtocolIE-ID ::= </w:t>
        </w:r>
        <w:r>
          <w:rPr>
            <w:snapToGrid w:val="0"/>
          </w:rPr>
          <w:t>x</w:t>
        </w:r>
      </w:ins>
      <w:ins w:id="3077" w:author="Author" w:date="2023-10-20T10:57:00Z">
        <w:r>
          <w:rPr>
            <w:snapToGrid w:val="0"/>
          </w:rPr>
          <w:t>11</w:t>
        </w:r>
      </w:ins>
    </w:p>
    <w:p w14:paraId="5C905598" w14:textId="77777777" w:rsidR="00B03DFE" w:rsidRPr="00E769A9" w:rsidRDefault="00B03DFE" w:rsidP="00C555CA">
      <w:pPr>
        <w:pStyle w:val="PL"/>
        <w:rPr>
          <w:ins w:id="3078" w:author="Author" w:date="2023-10-20T10:56:00Z"/>
        </w:rPr>
      </w:pPr>
      <w:ins w:id="3079" w:author="Author" w:date="2023-10-20T09:43:00Z">
        <w:r>
          <w:t>i</w:t>
        </w:r>
        <w:r w:rsidRPr="00E11488">
          <w:t>d-TAInformation-List</w:t>
        </w:r>
      </w:ins>
      <w:ins w:id="3080" w:author="Author" w:date="2023-10-20T10:56:00Z">
        <w:r w:rsidRPr="002435AD">
          <w:tab/>
        </w:r>
        <w:r w:rsidRPr="002435AD">
          <w:tab/>
        </w:r>
        <w:r w:rsidRPr="002435AD">
          <w:tab/>
        </w:r>
        <w:r>
          <w:tab/>
        </w:r>
      </w:ins>
      <w:ins w:id="3081" w:author="Author" w:date="2023-10-20T10:57:00Z">
        <w:r>
          <w:tab/>
        </w:r>
        <w:r>
          <w:tab/>
        </w:r>
        <w:r>
          <w:tab/>
        </w:r>
        <w:r>
          <w:tab/>
        </w:r>
      </w:ins>
      <w:ins w:id="3082" w:author="Author" w:date="2023-10-20T10:56:00Z">
        <w:r w:rsidRPr="002435AD">
          <w:rPr>
            <w:snapToGrid w:val="0"/>
          </w:rPr>
          <w:t xml:space="preserve">ProtocolIE-ID ::= </w:t>
        </w:r>
        <w:r>
          <w:rPr>
            <w:snapToGrid w:val="0"/>
          </w:rPr>
          <w:t>x</w:t>
        </w:r>
      </w:ins>
      <w:ins w:id="3083" w:author="Author" w:date="2023-10-20T10:57:00Z">
        <w:r>
          <w:rPr>
            <w:snapToGrid w:val="0"/>
          </w:rPr>
          <w:t>12</w:t>
        </w:r>
      </w:ins>
    </w:p>
    <w:p w14:paraId="28307F83" w14:textId="77777777" w:rsidR="00B03DFE" w:rsidRPr="00F27F4E" w:rsidRDefault="00B03DFE" w:rsidP="00C555CA">
      <w:pPr>
        <w:pStyle w:val="PL"/>
        <w:rPr>
          <w:ins w:id="3084" w:author="Author" w:date="2023-10-20T09:43:00Z"/>
        </w:rPr>
      </w:pPr>
    </w:p>
    <w:p w14:paraId="67988F84" w14:textId="77777777" w:rsidR="00B03DFE" w:rsidRDefault="00B03DFE" w:rsidP="00C555CA">
      <w:pPr>
        <w:pStyle w:val="PL"/>
        <w:rPr>
          <w:ins w:id="3085" w:author="Author" w:date="2023-10-20T09:11:00Z"/>
          <w:snapToGrid w:val="0"/>
        </w:rPr>
      </w:pPr>
    </w:p>
    <w:p w14:paraId="62C6AD5E" w14:textId="77777777" w:rsidR="00B03DFE" w:rsidRPr="002435AD" w:rsidRDefault="00B03DFE" w:rsidP="00C555CA">
      <w:pPr>
        <w:pStyle w:val="PL"/>
        <w:rPr>
          <w:snapToGrid w:val="0"/>
        </w:rPr>
      </w:pPr>
    </w:p>
    <w:p w14:paraId="7AF5D6FF" w14:textId="77777777" w:rsidR="00B03DFE" w:rsidRPr="002435AD" w:rsidRDefault="00B03DFE" w:rsidP="00C555CA">
      <w:pPr>
        <w:pStyle w:val="PL"/>
        <w:rPr>
          <w:noProof w:val="0"/>
          <w:snapToGrid w:val="0"/>
        </w:rPr>
      </w:pPr>
      <w:r w:rsidRPr="002435AD">
        <w:rPr>
          <w:noProof w:val="0"/>
          <w:snapToGrid w:val="0"/>
        </w:rPr>
        <w:t>END</w:t>
      </w:r>
      <w:bookmarkEnd w:id="3011"/>
    </w:p>
    <w:p w14:paraId="4445EB66" w14:textId="77777777" w:rsidR="00B03DFE" w:rsidRPr="002435AD" w:rsidRDefault="00B03DFE" w:rsidP="00C555CA">
      <w:pPr>
        <w:pStyle w:val="PL"/>
        <w:rPr>
          <w:noProof w:val="0"/>
          <w:snapToGrid w:val="0"/>
        </w:rPr>
      </w:pPr>
      <w:r w:rsidRPr="002435AD">
        <w:rPr>
          <w:noProof w:val="0"/>
          <w:snapToGrid w:val="0"/>
        </w:rPr>
        <w:t xml:space="preserve">-- ASN1STOP </w:t>
      </w:r>
    </w:p>
    <w:p w14:paraId="49647E26" w14:textId="77777777" w:rsidR="00B03DFE" w:rsidRPr="00B62B5D" w:rsidRDefault="00B03DFE" w:rsidP="00C555CA">
      <w:pPr>
        <w:jc w:val="center"/>
        <w:rPr>
          <w:b/>
          <w:color w:val="FF0000"/>
        </w:rPr>
      </w:pPr>
      <w:r>
        <w:rPr>
          <w:b/>
          <w:color w:val="FF0000"/>
        </w:rPr>
        <w:t>&lt;&lt;&lt;&lt;&lt;&lt; END OF CHANGE &gt;&gt;&gt;&gt;</w:t>
      </w:r>
    </w:p>
    <w:sectPr w:rsidR="00B03DFE" w:rsidRPr="00B62B5D" w:rsidSect="00CD495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A10857" w14:textId="77777777" w:rsidR="00BF7897" w:rsidRDefault="00BF7897">
      <w:r>
        <w:separator/>
      </w:r>
    </w:p>
  </w:endnote>
  <w:endnote w:type="continuationSeparator" w:id="0">
    <w:p w14:paraId="1903FE42" w14:textId="77777777" w:rsidR="00BF7897" w:rsidRDefault="00BF7897">
      <w:r>
        <w:continuationSeparator/>
      </w:r>
    </w:p>
  </w:endnote>
  <w:endnote w:type="continuationNotice" w:id="1">
    <w:p w14:paraId="64D5C347" w14:textId="77777777" w:rsidR="00BF7897" w:rsidRDefault="00BF78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FangSong">
    <w:altName w:val="Arial Unicode MS"/>
    <w:charset w:val="86"/>
    <w:family w:val="modern"/>
    <w:pitch w:val="fixed"/>
    <w:sig w:usb0="800002BF" w:usb1="38CF7CFA"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 w:name="AppleSystemUIFont">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481199" w14:textId="77777777" w:rsidR="00BF7897" w:rsidRDefault="00BF7897">
      <w:r>
        <w:separator/>
      </w:r>
    </w:p>
  </w:footnote>
  <w:footnote w:type="continuationSeparator" w:id="0">
    <w:p w14:paraId="12D21E12" w14:textId="77777777" w:rsidR="00BF7897" w:rsidRDefault="00BF7897">
      <w:r>
        <w:continuationSeparator/>
      </w:r>
    </w:p>
  </w:footnote>
  <w:footnote w:type="continuationNotice" w:id="1">
    <w:p w14:paraId="049AE817" w14:textId="77777777" w:rsidR="00BF7897" w:rsidRDefault="00BF78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E6512" w14:textId="77777777" w:rsidR="00667BEC" w:rsidRDefault="00667BEC">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25FD6"/>
    <w:multiLevelType w:val="hybridMultilevel"/>
    <w:tmpl w:val="652817D2"/>
    <w:lvl w:ilvl="0" w:tplc="F9DABF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6"/>
  </w:num>
  <w:num w:numId="3">
    <w:abstractNumId w:val="1"/>
  </w:num>
  <w:num w:numId="4">
    <w:abstractNumId w:val="3"/>
  </w:num>
  <w:num w:numId="5">
    <w:abstractNumId w:val="2"/>
  </w:num>
  <w:num w:numId="6">
    <w:abstractNumId w:val="4"/>
  </w:num>
  <w:num w:numId="7">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3E"/>
    <w:rsid w:val="00004002"/>
    <w:rsid w:val="00007D54"/>
    <w:rsid w:val="00007EF4"/>
    <w:rsid w:val="000113E4"/>
    <w:rsid w:val="000115A1"/>
    <w:rsid w:val="00013F4C"/>
    <w:rsid w:val="00013F97"/>
    <w:rsid w:val="00015661"/>
    <w:rsid w:val="00016C08"/>
    <w:rsid w:val="00021EBF"/>
    <w:rsid w:val="000220B0"/>
    <w:rsid w:val="00022E4A"/>
    <w:rsid w:val="00026CA2"/>
    <w:rsid w:val="000314BA"/>
    <w:rsid w:val="000315FB"/>
    <w:rsid w:val="00034A30"/>
    <w:rsid w:val="00036D35"/>
    <w:rsid w:val="00037361"/>
    <w:rsid w:val="00037BF0"/>
    <w:rsid w:val="000421DA"/>
    <w:rsid w:val="00042900"/>
    <w:rsid w:val="000444C4"/>
    <w:rsid w:val="00047181"/>
    <w:rsid w:val="000475FB"/>
    <w:rsid w:val="00047FF3"/>
    <w:rsid w:val="000504AB"/>
    <w:rsid w:val="00051498"/>
    <w:rsid w:val="00053B09"/>
    <w:rsid w:val="00055A73"/>
    <w:rsid w:val="00055FAF"/>
    <w:rsid w:val="000560AF"/>
    <w:rsid w:val="00056938"/>
    <w:rsid w:val="000570E7"/>
    <w:rsid w:val="00057838"/>
    <w:rsid w:val="00057912"/>
    <w:rsid w:val="000601E1"/>
    <w:rsid w:val="00060CE3"/>
    <w:rsid w:val="0006111B"/>
    <w:rsid w:val="00061357"/>
    <w:rsid w:val="0006469E"/>
    <w:rsid w:val="00067A2D"/>
    <w:rsid w:val="00067B1F"/>
    <w:rsid w:val="000703A3"/>
    <w:rsid w:val="000721AA"/>
    <w:rsid w:val="00074867"/>
    <w:rsid w:val="00074C1B"/>
    <w:rsid w:val="00085BC9"/>
    <w:rsid w:val="000865C5"/>
    <w:rsid w:val="000877E3"/>
    <w:rsid w:val="0009071B"/>
    <w:rsid w:val="00093A46"/>
    <w:rsid w:val="00095457"/>
    <w:rsid w:val="00096F7D"/>
    <w:rsid w:val="00097D75"/>
    <w:rsid w:val="000A0BE6"/>
    <w:rsid w:val="000A1357"/>
    <w:rsid w:val="000A390F"/>
    <w:rsid w:val="000A4A57"/>
    <w:rsid w:val="000A6394"/>
    <w:rsid w:val="000B0790"/>
    <w:rsid w:val="000B1A2A"/>
    <w:rsid w:val="000B2518"/>
    <w:rsid w:val="000B486D"/>
    <w:rsid w:val="000B498F"/>
    <w:rsid w:val="000B7FED"/>
    <w:rsid w:val="000C038A"/>
    <w:rsid w:val="000C07F0"/>
    <w:rsid w:val="000C0DE0"/>
    <w:rsid w:val="000C2EDB"/>
    <w:rsid w:val="000C313D"/>
    <w:rsid w:val="000C3AAF"/>
    <w:rsid w:val="000C5FFE"/>
    <w:rsid w:val="000C6598"/>
    <w:rsid w:val="000C713F"/>
    <w:rsid w:val="000D44B3"/>
    <w:rsid w:val="000E0F5A"/>
    <w:rsid w:val="000E498C"/>
    <w:rsid w:val="000E5374"/>
    <w:rsid w:val="000E71AB"/>
    <w:rsid w:val="000F1D8C"/>
    <w:rsid w:val="000F50BA"/>
    <w:rsid w:val="000F5F5D"/>
    <w:rsid w:val="000F72E0"/>
    <w:rsid w:val="00100A78"/>
    <w:rsid w:val="00103712"/>
    <w:rsid w:val="00103C35"/>
    <w:rsid w:val="00103D3D"/>
    <w:rsid w:val="00105FC0"/>
    <w:rsid w:val="001066E7"/>
    <w:rsid w:val="0011102F"/>
    <w:rsid w:val="0011120E"/>
    <w:rsid w:val="00112950"/>
    <w:rsid w:val="001165AC"/>
    <w:rsid w:val="00116A81"/>
    <w:rsid w:val="00117285"/>
    <w:rsid w:val="001175D4"/>
    <w:rsid w:val="00117DFB"/>
    <w:rsid w:val="0012035D"/>
    <w:rsid w:val="00120771"/>
    <w:rsid w:val="001209C8"/>
    <w:rsid w:val="001210F8"/>
    <w:rsid w:val="00121FA6"/>
    <w:rsid w:val="001232BE"/>
    <w:rsid w:val="0012372C"/>
    <w:rsid w:val="00126748"/>
    <w:rsid w:val="0012688D"/>
    <w:rsid w:val="00130228"/>
    <w:rsid w:val="00133836"/>
    <w:rsid w:val="00134302"/>
    <w:rsid w:val="0013493D"/>
    <w:rsid w:val="0013524E"/>
    <w:rsid w:val="001405C0"/>
    <w:rsid w:val="001437DE"/>
    <w:rsid w:val="001439D6"/>
    <w:rsid w:val="0014432F"/>
    <w:rsid w:val="001449FE"/>
    <w:rsid w:val="00145D43"/>
    <w:rsid w:val="0014711D"/>
    <w:rsid w:val="00147AF9"/>
    <w:rsid w:val="00147E5E"/>
    <w:rsid w:val="0015023C"/>
    <w:rsid w:val="00150E1C"/>
    <w:rsid w:val="0015430E"/>
    <w:rsid w:val="00154D1B"/>
    <w:rsid w:val="001605BA"/>
    <w:rsid w:val="001620CD"/>
    <w:rsid w:val="0016557A"/>
    <w:rsid w:val="00166109"/>
    <w:rsid w:val="00167714"/>
    <w:rsid w:val="00167EBF"/>
    <w:rsid w:val="0017301E"/>
    <w:rsid w:val="00174ADB"/>
    <w:rsid w:val="00174FDB"/>
    <w:rsid w:val="001763D5"/>
    <w:rsid w:val="00177A66"/>
    <w:rsid w:val="00180077"/>
    <w:rsid w:val="00181049"/>
    <w:rsid w:val="00181EE4"/>
    <w:rsid w:val="00182393"/>
    <w:rsid w:val="00182572"/>
    <w:rsid w:val="00182EA4"/>
    <w:rsid w:val="00183EDD"/>
    <w:rsid w:val="001859FF"/>
    <w:rsid w:val="001866F9"/>
    <w:rsid w:val="00187764"/>
    <w:rsid w:val="0019139D"/>
    <w:rsid w:val="00192843"/>
    <w:rsid w:val="00192C46"/>
    <w:rsid w:val="00192E83"/>
    <w:rsid w:val="00195419"/>
    <w:rsid w:val="0019755B"/>
    <w:rsid w:val="001A08B3"/>
    <w:rsid w:val="001A1F3C"/>
    <w:rsid w:val="001A2134"/>
    <w:rsid w:val="001A3075"/>
    <w:rsid w:val="001A4928"/>
    <w:rsid w:val="001A563E"/>
    <w:rsid w:val="001A7B60"/>
    <w:rsid w:val="001B0961"/>
    <w:rsid w:val="001B1D6D"/>
    <w:rsid w:val="001B52F0"/>
    <w:rsid w:val="001B7A65"/>
    <w:rsid w:val="001C040A"/>
    <w:rsid w:val="001C079D"/>
    <w:rsid w:val="001C201C"/>
    <w:rsid w:val="001C2C73"/>
    <w:rsid w:val="001C4A82"/>
    <w:rsid w:val="001C4ED7"/>
    <w:rsid w:val="001C544A"/>
    <w:rsid w:val="001C5D27"/>
    <w:rsid w:val="001C6D56"/>
    <w:rsid w:val="001C703D"/>
    <w:rsid w:val="001D23FF"/>
    <w:rsid w:val="001D3EAA"/>
    <w:rsid w:val="001D44DB"/>
    <w:rsid w:val="001D532B"/>
    <w:rsid w:val="001D5DDC"/>
    <w:rsid w:val="001E0987"/>
    <w:rsid w:val="001E10A6"/>
    <w:rsid w:val="001E3227"/>
    <w:rsid w:val="001E3B3D"/>
    <w:rsid w:val="001E3C2E"/>
    <w:rsid w:val="001E41F3"/>
    <w:rsid w:val="001E54A3"/>
    <w:rsid w:val="001E5D4F"/>
    <w:rsid w:val="001E7872"/>
    <w:rsid w:val="001E7BE4"/>
    <w:rsid w:val="001F1A8B"/>
    <w:rsid w:val="001F4B06"/>
    <w:rsid w:val="001F508C"/>
    <w:rsid w:val="001F6171"/>
    <w:rsid w:val="001F6824"/>
    <w:rsid w:val="001F71CB"/>
    <w:rsid w:val="002000B0"/>
    <w:rsid w:val="00200B1C"/>
    <w:rsid w:val="0020167E"/>
    <w:rsid w:val="002037E8"/>
    <w:rsid w:val="00203AAF"/>
    <w:rsid w:val="0020406E"/>
    <w:rsid w:val="002042B7"/>
    <w:rsid w:val="00204D64"/>
    <w:rsid w:val="00206283"/>
    <w:rsid w:val="00207EBB"/>
    <w:rsid w:val="00210DC8"/>
    <w:rsid w:val="00210F78"/>
    <w:rsid w:val="00213505"/>
    <w:rsid w:val="00214BB8"/>
    <w:rsid w:val="00216259"/>
    <w:rsid w:val="00217562"/>
    <w:rsid w:val="00217F38"/>
    <w:rsid w:val="002212C8"/>
    <w:rsid w:val="00222149"/>
    <w:rsid w:val="002226B8"/>
    <w:rsid w:val="00222A68"/>
    <w:rsid w:val="0022367E"/>
    <w:rsid w:val="00224599"/>
    <w:rsid w:val="00224D3E"/>
    <w:rsid w:val="00230C07"/>
    <w:rsid w:val="00232C1D"/>
    <w:rsid w:val="002360B2"/>
    <w:rsid w:val="002367B9"/>
    <w:rsid w:val="00241A84"/>
    <w:rsid w:val="002437DE"/>
    <w:rsid w:val="002447BE"/>
    <w:rsid w:val="00244832"/>
    <w:rsid w:val="002459F9"/>
    <w:rsid w:val="00245BA6"/>
    <w:rsid w:val="00245CCF"/>
    <w:rsid w:val="00246E5C"/>
    <w:rsid w:val="0025099F"/>
    <w:rsid w:val="00250F15"/>
    <w:rsid w:val="00252F0C"/>
    <w:rsid w:val="00253A28"/>
    <w:rsid w:val="00253FB2"/>
    <w:rsid w:val="00254BFC"/>
    <w:rsid w:val="0025677C"/>
    <w:rsid w:val="00257B01"/>
    <w:rsid w:val="00257BA3"/>
    <w:rsid w:val="0026004D"/>
    <w:rsid w:val="00260A79"/>
    <w:rsid w:val="002619C8"/>
    <w:rsid w:val="00262B85"/>
    <w:rsid w:val="00263A3D"/>
    <w:rsid w:val="002640DD"/>
    <w:rsid w:val="002666C8"/>
    <w:rsid w:val="00266E11"/>
    <w:rsid w:val="00267ECB"/>
    <w:rsid w:val="002712A1"/>
    <w:rsid w:val="00272C05"/>
    <w:rsid w:val="00273381"/>
    <w:rsid w:val="00275D12"/>
    <w:rsid w:val="00276ECF"/>
    <w:rsid w:val="0027750F"/>
    <w:rsid w:val="002804BD"/>
    <w:rsid w:val="00281258"/>
    <w:rsid w:val="002819DF"/>
    <w:rsid w:val="00281C1A"/>
    <w:rsid w:val="00282F69"/>
    <w:rsid w:val="00284C92"/>
    <w:rsid w:val="00284FEB"/>
    <w:rsid w:val="00285E7A"/>
    <w:rsid w:val="002860C4"/>
    <w:rsid w:val="00292138"/>
    <w:rsid w:val="002942A9"/>
    <w:rsid w:val="002958E9"/>
    <w:rsid w:val="002975D3"/>
    <w:rsid w:val="002A076C"/>
    <w:rsid w:val="002A1B6E"/>
    <w:rsid w:val="002A21BE"/>
    <w:rsid w:val="002A4392"/>
    <w:rsid w:val="002A6113"/>
    <w:rsid w:val="002A7AD1"/>
    <w:rsid w:val="002A7E9B"/>
    <w:rsid w:val="002B1F62"/>
    <w:rsid w:val="002B20C1"/>
    <w:rsid w:val="002B42CA"/>
    <w:rsid w:val="002B4772"/>
    <w:rsid w:val="002B521F"/>
    <w:rsid w:val="002B5741"/>
    <w:rsid w:val="002B5C20"/>
    <w:rsid w:val="002B6557"/>
    <w:rsid w:val="002C11B5"/>
    <w:rsid w:val="002C15B2"/>
    <w:rsid w:val="002C185A"/>
    <w:rsid w:val="002C1916"/>
    <w:rsid w:val="002C1BF0"/>
    <w:rsid w:val="002C356B"/>
    <w:rsid w:val="002C3CF6"/>
    <w:rsid w:val="002C3E0A"/>
    <w:rsid w:val="002C5BC2"/>
    <w:rsid w:val="002C7EA4"/>
    <w:rsid w:val="002D1833"/>
    <w:rsid w:val="002D2024"/>
    <w:rsid w:val="002D2600"/>
    <w:rsid w:val="002D3025"/>
    <w:rsid w:val="002D599D"/>
    <w:rsid w:val="002D74F0"/>
    <w:rsid w:val="002E0108"/>
    <w:rsid w:val="002E115B"/>
    <w:rsid w:val="002E437F"/>
    <w:rsid w:val="002E472E"/>
    <w:rsid w:val="002E4A14"/>
    <w:rsid w:val="002E6731"/>
    <w:rsid w:val="002E6FD8"/>
    <w:rsid w:val="002E72AB"/>
    <w:rsid w:val="002F0809"/>
    <w:rsid w:val="002F0DC1"/>
    <w:rsid w:val="002F2D0A"/>
    <w:rsid w:val="002F2DDE"/>
    <w:rsid w:val="002F39A2"/>
    <w:rsid w:val="002F4941"/>
    <w:rsid w:val="002F5157"/>
    <w:rsid w:val="002F5557"/>
    <w:rsid w:val="002F5875"/>
    <w:rsid w:val="002F6CE0"/>
    <w:rsid w:val="002F7830"/>
    <w:rsid w:val="0030046F"/>
    <w:rsid w:val="003012B5"/>
    <w:rsid w:val="00301327"/>
    <w:rsid w:val="00302D06"/>
    <w:rsid w:val="00305409"/>
    <w:rsid w:val="00307057"/>
    <w:rsid w:val="00310D17"/>
    <w:rsid w:val="00314115"/>
    <w:rsid w:val="003169E8"/>
    <w:rsid w:val="003169F4"/>
    <w:rsid w:val="0031733C"/>
    <w:rsid w:val="0031742B"/>
    <w:rsid w:val="00317CC2"/>
    <w:rsid w:val="003205B6"/>
    <w:rsid w:val="003219AE"/>
    <w:rsid w:val="0032279F"/>
    <w:rsid w:val="003266A7"/>
    <w:rsid w:val="00326BFB"/>
    <w:rsid w:val="00327E05"/>
    <w:rsid w:val="003309DE"/>
    <w:rsid w:val="003337DD"/>
    <w:rsid w:val="00334E9E"/>
    <w:rsid w:val="00335593"/>
    <w:rsid w:val="0033687D"/>
    <w:rsid w:val="00337D9E"/>
    <w:rsid w:val="00340F74"/>
    <w:rsid w:val="003410A3"/>
    <w:rsid w:val="0034174A"/>
    <w:rsid w:val="00341BC9"/>
    <w:rsid w:val="00344282"/>
    <w:rsid w:val="00345E7F"/>
    <w:rsid w:val="00347189"/>
    <w:rsid w:val="00350E5A"/>
    <w:rsid w:val="003517EA"/>
    <w:rsid w:val="00351A21"/>
    <w:rsid w:val="003532E0"/>
    <w:rsid w:val="00353484"/>
    <w:rsid w:val="00354721"/>
    <w:rsid w:val="00356717"/>
    <w:rsid w:val="0035679F"/>
    <w:rsid w:val="00357258"/>
    <w:rsid w:val="003575E7"/>
    <w:rsid w:val="0036031A"/>
    <w:rsid w:val="003609EF"/>
    <w:rsid w:val="00361946"/>
    <w:rsid w:val="00361CC9"/>
    <w:rsid w:val="0036231A"/>
    <w:rsid w:val="0036334B"/>
    <w:rsid w:val="003657F5"/>
    <w:rsid w:val="00367415"/>
    <w:rsid w:val="00370556"/>
    <w:rsid w:val="003705E7"/>
    <w:rsid w:val="00370CA3"/>
    <w:rsid w:val="003722AA"/>
    <w:rsid w:val="0037279E"/>
    <w:rsid w:val="003737D5"/>
    <w:rsid w:val="00374DD4"/>
    <w:rsid w:val="003754A7"/>
    <w:rsid w:val="00383112"/>
    <w:rsid w:val="003855BF"/>
    <w:rsid w:val="003916DF"/>
    <w:rsid w:val="00391CE6"/>
    <w:rsid w:val="00391ECB"/>
    <w:rsid w:val="0039254D"/>
    <w:rsid w:val="003932F1"/>
    <w:rsid w:val="003953A3"/>
    <w:rsid w:val="00395C6F"/>
    <w:rsid w:val="003963D0"/>
    <w:rsid w:val="003965D1"/>
    <w:rsid w:val="003A28A9"/>
    <w:rsid w:val="003A35B5"/>
    <w:rsid w:val="003A3D44"/>
    <w:rsid w:val="003A55D8"/>
    <w:rsid w:val="003A5B86"/>
    <w:rsid w:val="003A6895"/>
    <w:rsid w:val="003A7667"/>
    <w:rsid w:val="003A7B32"/>
    <w:rsid w:val="003B0F62"/>
    <w:rsid w:val="003B36B5"/>
    <w:rsid w:val="003B3944"/>
    <w:rsid w:val="003B3B52"/>
    <w:rsid w:val="003B4A9E"/>
    <w:rsid w:val="003B4BD7"/>
    <w:rsid w:val="003B5C02"/>
    <w:rsid w:val="003B6BBF"/>
    <w:rsid w:val="003B7C1D"/>
    <w:rsid w:val="003C0277"/>
    <w:rsid w:val="003C07CA"/>
    <w:rsid w:val="003C1A5F"/>
    <w:rsid w:val="003C1F5C"/>
    <w:rsid w:val="003C260D"/>
    <w:rsid w:val="003C2CA7"/>
    <w:rsid w:val="003C40C6"/>
    <w:rsid w:val="003C5C93"/>
    <w:rsid w:val="003C63AF"/>
    <w:rsid w:val="003C7445"/>
    <w:rsid w:val="003D570D"/>
    <w:rsid w:val="003D64D9"/>
    <w:rsid w:val="003D6787"/>
    <w:rsid w:val="003E0CDE"/>
    <w:rsid w:val="003E162C"/>
    <w:rsid w:val="003E1A36"/>
    <w:rsid w:val="003E1B91"/>
    <w:rsid w:val="003E2C15"/>
    <w:rsid w:val="003E2C2E"/>
    <w:rsid w:val="003E312C"/>
    <w:rsid w:val="003E3D7A"/>
    <w:rsid w:val="003E3E18"/>
    <w:rsid w:val="003E4096"/>
    <w:rsid w:val="003E4900"/>
    <w:rsid w:val="003E55E4"/>
    <w:rsid w:val="003E5739"/>
    <w:rsid w:val="003E5821"/>
    <w:rsid w:val="003F0365"/>
    <w:rsid w:val="003F1C67"/>
    <w:rsid w:val="003F3B27"/>
    <w:rsid w:val="003F3C95"/>
    <w:rsid w:val="003F3CE1"/>
    <w:rsid w:val="003F4B81"/>
    <w:rsid w:val="003F676C"/>
    <w:rsid w:val="003F7C2A"/>
    <w:rsid w:val="004011B7"/>
    <w:rsid w:val="00402060"/>
    <w:rsid w:val="004043D1"/>
    <w:rsid w:val="00405161"/>
    <w:rsid w:val="00406C01"/>
    <w:rsid w:val="004077B1"/>
    <w:rsid w:val="00410371"/>
    <w:rsid w:val="00413AFB"/>
    <w:rsid w:val="00414962"/>
    <w:rsid w:val="004219B4"/>
    <w:rsid w:val="00422F8E"/>
    <w:rsid w:val="00423549"/>
    <w:rsid w:val="004242F1"/>
    <w:rsid w:val="00424ACC"/>
    <w:rsid w:val="004335A2"/>
    <w:rsid w:val="00433665"/>
    <w:rsid w:val="00433FCC"/>
    <w:rsid w:val="00434B9C"/>
    <w:rsid w:val="00434C66"/>
    <w:rsid w:val="00436DD7"/>
    <w:rsid w:val="004374F3"/>
    <w:rsid w:val="00437722"/>
    <w:rsid w:val="00437EA6"/>
    <w:rsid w:val="004426E3"/>
    <w:rsid w:val="00442C93"/>
    <w:rsid w:val="00444894"/>
    <w:rsid w:val="00445F78"/>
    <w:rsid w:val="00447A26"/>
    <w:rsid w:val="00447F77"/>
    <w:rsid w:val="0045034A"/>
    <w:rsid w:val="00454B62"/>
    <w:rsid w:val="00454D73"/>
    <w:rsid w:val="004562DC"/>
    <w:rsid w:val="004569E2"/>
    <w:rsid w:val="00457117"/>
    <w:rsid w:val="00461299"/>
    <w:rsid w:val="004614D9"/>
    <w:rsid w:val="0046391F"/>
    <w:rsid w:val="0046580A"/>
    <w:rsid w:val="0046672C"/>
    <w:rsid w:val="00467B75"/>
    <w:rsid w:val="004704F1"/>
    <w:rsid w:val="00473AB9"/>
    <w:rsid w:val="0047451C"/>
    <w:rsid w:val="00480041"/>
    <w:rsid w:val="00481951"/>
    <w:rsid w:val="0048287B"/>
    <w:rsid w:val="0048402A"/>
    <w:rsid w:val="004862D2"/>
    <w:rsid w:val="00487C91"/>
    <w:rsid w:val="00492464"/>
    <w:rsid w:val="0049345F"/>
    <w:rsid w:val="00493726"/>
    <w:rsid w:val="00493AC0"/>
    <w:rsid w:val="00496A10"/>
    <w:rsid w:val="004A10C4"/>
    <w:rsid w:val="004A12DC"/>
    <w:rsid w:val="004A1EBF"/>
    <w:rsid w:val="004A7CE6"/>
    <w:rsid w:val="004B1F61"/>
    <w:rsid w:val="004B3C7D"/>
    <w:rsid w:val="004B4F0F"/>
    <w:rsid w:val="004B532F"/>
    <w:rsid w:val="004B6652"/>
    <w:rsid w:val="004B74A7"/>
    <w:rsid w:val="004B75B7"/>
    <w:rsid w:val="004B7F08"/>
    <w:rsid w:val="004C0186"/>
    <w:rsid w:val="004C0272"/>
    <w:rsid w:val="004C20E5"/>
    <w:rsid w:val="004C3964"/>
    <w:rsid w:val="004C3BA2"/>
    <w:rsid w:val="004C5104"/>
    <w:rsid w:val="004C6427"/>
    <w:rsid w:val="004C6D44"/>
    <w:rsid w:val="004C7280"/>
    <w:rsid w:val="004C7842"/>
    <w:rsid w:val="004D07C7"/>
    <w:rsid w:val="004D1104"/>
    <w:rsid w:val="004D121F"/>
    <w:rsid w:val="004D25F4"/>
    <w:rsid w:val="004D5877"/>
    <w:rsid w:val="004D6B92"/>
    <w:rsid w:val="004D73E6"/>
    <w:rsid w:val="004E464A"/>
    <w:rsid w:val="004E4DBB"/>
    <w:rsid w:val="004E6C4A"/>
    <w:rsid w:val="004E79E2"/>
    <w:rsid w:val="004E7E15"/>
    <w:rsid w:val="004F097A"/>
    <w:rsid w:val="004F1E8E"/>
    <w:rsid w:val="004F4774"/>
    <w:rsid w:val="004F4936"/>
    <w:rsid w:val="004F4F5B"/>
    <w:rsid w:val="004F5F2B"/>
    <w:rsid w:val="004F6750"/>
    <w:rsid w:val="004F691A"/>
    <w:rsid w:val="0050043B"/>
    <w:rsid w:val="00500AB7"/>
    <w:rsid w:val="005047B1"/>
    <w:rsid w:val="00507192"/>
    <w:rsid w:val="005102AC"/>
    <w:rsid w:val="0051405A"/>
    <w:rsid w:val="00514A97"/>
    <w:rsid w:val="0051580D"/>
    <w:rsid w:val="0051644D"/>
    <w:rsid w:val="0051644E"/>
    <w:rsid w:val="00516BC1"/>
    <w:rsid w:val="0051751C"/>
    <w:rsid w:val="0052062D"/>
    <w:rsid w:val="00522204"/>
    <w:rsid w:val="005241E7"/>
    <w:rsid w:val="00524F28"/>
    <w:rsid w:val="00526399"/>
    <w:rsid w:val="005263CA"/>
    <w:rsid w:val="0052692C"/>
    <w:rsid w:val="00527697"/>
    <w:rsid w:val="005305E6"/>
    <w:rsid w:val="005313A1"/>
    <w:rsid w:val="0053271E"/>
    <w:rsid w:val="00532EB7"/>
    <w:rsid w:val="005359D4"/>
    <w:rsid w:val="00536489"/>
    <w:rsid w:val="0054172A"/>
    <w:rsid w:val="00541864"/>
    <w:rsid w:val="00542190"/>
    <w:rsid w:val="005425BF"/>
    <w:rsid w:val="00543375"/>
    <w:rsid w:val="00547111"/>
    <w:rsid w:val="00550ED4"/>
    <w:rsid w:val="00553795"/>
    <w:rsid w:val="0055573D"/>
    <w:rsid w:val="00555D8C"/>
    <w:rsid w:val="0055724C"/>
    <w:rsid w:val="005577CB"/>
    <w:rsid w:val="0056020F"/>
    <w:rsid w:val="00560D75"/>
    <w:rsid w:val="00561099"/>
    <w:rsid w:val="005616D3"/>
    <w:rsid w:val="0056405A"/>
    <w:rsid w:val="00566300"/>
    <w:rsid w:val="00566526"/>
    <w:rsid w:val="00566B31"/>
    <w:rsid w:val="00571C8A"/>
    <w:rsid w:val="0057233A"/>
    <w:rsid w:val="005733B9"/>
    <w:rsid w:val="00573BF3"/>
    <w:rsid w:val="00577412"/>
    <w:rsid w:val="0057754C"/>
    <w:rsid w:val="00577AA5"/>
    <w:rsid w:val="005801A1"/>
    <w:rsid w:val="0058278E"/>
    <w:rsid w:val="0058372F"/>
    <w:rsid w:val="0058472D"/>
    <w:rsid w:val="00584D87"/>
    <w:rsid w:val="00585BAF"/>
    <w:rsid w:val="005864B6"/>
    <w:rsid w:val="005866FB"/>
    <w:rsid w:val="005868A8"/>
    <w:rsid w:val="00587194"/>
    <w:rsid w:val="00591040"/>
    <w:rsid w:val="00592206"/>
    <w:rsid w:val="00592D74"/>
    <w:rsid w:val="00592E59"/>
    <w:rsid w:val="00594BC9"/>
    <w:rsid w:val="00597509"/>
    <w:rsid w:val="005978E6"/>
    <w:rsid w:val="005A0B9A"/>
    <w:rsid w:val="005A1E0C"/>
    <w:rsid w:val="005A30E7"/>
    <w:rsid w:val="005A59E7"/>
    <w:rsid w:val="005A68B9"/>
    <w:rsid w:val="005B2BB3"/>
    <w:rsid w:val="005B3033"/>
    <w:rsid w:val="005B46AC"/>
    <w:rsid w:val="005B6CB1"/>
    <w:rsid w:val="005B73CB"/>
    <w:rsid w:val="005B7FA9"/>
    <w:rsid w:val="005C03CF"/>
    <w:rsid w:val="005C1B57"/>
    <w:rsid w:val="005C2440"/>
    <w:rsid w:val="005C3234"/>
    <w:rsid w:val="005C3672"/>
    <w:rsid w:val="005C3BB1"/>
    <w:rsid w:val="005C5A80"/>
    <w:rsid w:val="005C6AAB"/>
    <w:rsid w:val="005C7977"/>
    <w:rsid w:val="005D1249"/>
    <w:rsid w:val="005D169E"/>
    <w:rsid w:val="005D5150"/>
    <w:rsid w:val="005D66C2"/>
    <w:rsid w:val="005D704A"/>
    <w:rsid w:val="005E0CE1"/>
    <w:rsid w:val="005E15C6"/>
    <w:rsid w:val="005E168C"/>
    <w:rsid w:val="005E297C"/>
    <w:rsid w:val="005E2C44"/>
    <w:rsid w:val="005E2F69"/>
    <w:rsid w:val="005E3D7C"/>
    <w:rsid w:val="005E3F45"/>
    <w:rsid w:val="005E4342"/>
    <w:rsid w:val="005E6B52"/>
    <w:rsid w:val="005F1723"/>
    <w:rsid w:val="005F35DD"/>
    <w:rsid w:val="005F369F"/>
    <w:rsid w:val="005F397B"/>
    <w:rsid w:val="005F7E21"/>
    <w:rsid w:val="00601700"/>
    <w:rsid w:val="00602BAF"/>
    <w:rsid w:val="00604AAB"/>
    <w:rsid w:val="00605676"/>
    <w:rsid w:val="006064D2"/>
    <w:rsid w:val="006068C1"/>
    <w:rsid w:val="00606950"/>
    <w:rsid w:val="00606D88"/>
    <w:rsid w:val="006100B6"/>
    <w:rsid w:val="006103FA"/>
    <w:rsid w:val="00610645"/>
    <w:rsid w:val="00610C57"/>
    <w:rsid w:val="0061111F"/>
    <w:rsid w:val="006115DC"/>
    <w:rsid w:val="00611E1F"/>
    <w:rsid w:val="0061566D"/>
    <w:rsid w:val="0061576B"/>
    <w:rsid w:val="00616635"/>
    <w:rsid w:val="00616FF9"/>
    <w:rsid w:val="006173C1"/>
    <w:rsid w:val="00617FD7"/>
    <w:rsid w:val="00620B07"/>
    <w:rsid w:val="00621188"/>
    <w:rsid w:val="0062139D"/>
    <w:rsid w:val="006227DA"/>
    <w:rsid w:val="006242C1"/>
    <w:rsid w:val="006257ED"/>
    <w:rsid w:val="00626202"/>
    <w:rsid w:val="00627913"/>
    <w:rsid w:val="00630BA9"/>
    <w:rsid w:val="00632EAD"/>
    <w:rsid w:val="00635E70"/>
    <w:rsid w:val="0063645E"/>
    <w:rsid w:val="0064128C"/>
    <w:rsid w:val="00643D31"/>
    <w:rsid w:val="00644ECA"/>
    <w:rsid w:val="00644FF4"/>
    <w:rsid w:val="006471C5"/>
    <w:rsid w:val="00647774"/>
    <w:rsid w:val="0065125F"/>
    <w:rsid w:val="00651585"/>
    <w:rsid w:val="00652DE2"/>
    <w:rsid w:val="006533C2"/>
    <w:rsid w:val="00654716"/>
    <w:rsid w:val="00654C51"/>
    <w:rsid w:val="0065562F"/>
    <w:rsid w:val="00655832"/>
    <w:rsid w:val="00657482"/>
    <w:rsid w:val="006610C5"/>
    <w:rsid w:val="00662B24"/>
    <w:rsid w:val="00665C47"/>
    <w:rsid w:val="00665F15"/>
    <w:rsid w:val="006669AA"/>
    <w:rsid w:val="00667640"/>
    <w:rsid w:val="00667BEC"/>
    <w:rsid w:val="00676A8F"/>
    <w:rsid w:val="0067787F"/>
    <w:rsid w:val="00680740"/>
    <w:rsid w:val="006808DA"/>
    <w:rsid w:val="00680992"/>
    <w:rsid w:val="006810BD"/>
    <w:rsid w:val="006825CA"/>
    <w:rsid w:val="00683A8A"/>
    <w:rsid w:val="00683BDD"/>
    <w:rsid w:val="00684212"/>
    <w:rsid w:val="006848FA"/>
    <w:rsid w:val="006851AD"/>
    <w:rsid w:val="006856E7"/>
    <w:rsid w:val="00685D77"/>
    <w:rsid w:val="006865CC"/>
    <w:rsid w:val="006869E7"/>
    <w:rsid w:val="00686A51"/>
    <w:rsid w:val="00686B1E"/>
    <w:rsid w:val="00687501"/>
    <w:rsid w:val="00694FEB"/>
    <w:rsid w:val="00695808"/>
    <w:rsid w:val="00696059"/>
    <w:rsid w:val="006A07DA"/>
    <w:rsid w:val="006A249C"/>
    <w:rsid w:val="006A3501"/>
    <w:rsid w:val="006A3A12"/>
    <w:rsid w:val="006A3D54"/>
    <w:rsid w:val="006A4A0E"/>
    <w:rsid w:val="006A525A"/>
    <w:rsid w:val="006A60AE"/>
    <w:rsid w:val="006A637D"/>
    <w:rsid w:val="006A6805"/>
    <w:rsid w:val="006A687D"/>
    <w:rsid w:val="006A6ED4"/>
    <w:rsid w:val="006A7342"/>
    <w:rsid w:val="006A750B"/>
    <w:rsid w:val="006B1216"/>
    <w:rsid w:val="006B2445"/>
    <w:rsid w:val="006B267A"/>
    <w:rsid w:val="006B2E18"/>
    <w:rsid w:val="006B34ED"/>
    <w:rsid w:val="006B38A6"/>
    <w:rsid w:val="006B3B8B"/>
    <w:rsid w:val="006B3F67"/>
    <w:rsid w:val="006B41B2"/>
    <w:rsid w:val="006B46FB"/>
    <w:rsid w:val="006B5EC1"/>
    <w:rsid w:val="006B5F5A"/>
    <w:rsid w:val="006C03C1"/>
    <w:rsid w:val="006C0ECB"/>
    <w:rsid w:val="006C14B4"/>
    <w:rsid w:val="006C23C5"/>
    <w:rsid w:val="006C36B0"/>
    <w:rsid w:val="006C525C"/>
    <w:rsid w:val="006C5DFF"/>
    <w:rsid w:val="006C6105"/>
    <w:rsid w:val="006C6987"/>
    <w:rsid w:val="006C7942"/>
    <w:rsid w:val="006D2C67"/>
    <w:rsid w:val="006D3415"/>
    <w:rsid w:val="006D4545"/>
    <w:rsid w:val="006D5EB9"/>
    <w:rsid w:val="006D7C59"/>
    <w:rsid w:val="006E04E0"/>
    <w:rsid w:val="006E179A"/>
    <w:rsid w:val="006E21FB"/>
    <w:rsid w:val="006E2457"/>
    <w:rsid w:val="006E3232"/>
    <w:rsid w:val="006E3BD6"/>
    <w:rsid w:val="006E4B28"/>
    <w:rsid w:val="006E6811"/>
    <w:rsid w:val="006E717C"/>
    <w:rsid w:val="006E74AC"/>
    <w:rsid w:val="006E7617"/>
    <w:rsid w:val="006F2136"/>
    <w:rsid w:val="006F3548"/>
    <w:rsid w:val="006F4E3B"/>
    <w:rsid w:val="006F58D7"/>
    <w:rsid w:val="00700B53"/>
    <w:rsid w:val="0070133B"/>
    <w:rsid w:val="00701AD5"/>
    <w:rsid w:val="00703958"/>
    <w:rsid w:val="00706F35"/>
    <w:rsid w:val="00707980"/>
    <w:rsid w:val="00712626"/>
    <w:rsid w:val="0071284C"/>
    <w:rsid w:val="00716ED0"/>
    <w:rsid w:val="00717F0C"/>
    <w:rsid w:val="007206A6"/>
    <w:rsid w:val="00720F84"/>
    <w:rsid w:val="00720F8E"/>
    <w:rsid w:val="00721427"/>
    <w:rsid w:val="00722957"/>
    <w:rsid w:val="007242F9"/>
    <w:rsid w:val="00724B0A"/>
    <w:rsid w:val="00726ECB"/>
    <w:rsid w:val="00727769"/>
    <w:rsid w:val="00727CEE"/>
    <w:rsid w:val="00731720"/>
    <w:rsid w:val="007321BB"/>
    <w:rsid w:val="00734F17"/>
    <w:rsid w:val="00735473"/>
    <w:rsid w:val="007356D6"/>
    <w:rsid w:val="007373C1"/>
    <w:rsid w:val="00737553"/>
    <w:rsid w:val="00737A8F"/>
    <w:rsid w:val="0074043B"/>
    <w:rsid w:val="00742CC1"/>
    <w:rsid w:val="007432CE"/>
    <w:rsid w:val="007437B8"/>
    <w:rsid w:val="0074479D"/>
    <w:rsid w:val="00744990"/>
    <w:rsid w:val="00745153"/>
    <w:rsid w:val="0074543D"/>
    <w:rsid w:val="0074670D"/>
    <w:rsid w:val="00746865"/>
    <w:rsid w:val="007479BA"/>
    <w:rsid w:val="00747C66"/>
    <w:rsid w:val="007501BA"/>
    <w:rsid w:val="00752F89"/>
    <w:rsid w:val="00755505"/>
    <w:rsid w:val="007561EB"/>
    <w:rsid w:val="00756DAA"/>
    <w:rsid w:val="0075710E"/>
    <w:rsid w:val="007571B9"/>
    <w:rsid w:val="007576E3"/>
    <w:rsid w:val="007603B6"/>
    <w:rsid w:val="00761A76"/>
    <w:rsid w:val="007637DC"/>
    <w:rsid w:val="007640C3"/>
    <w:rsid w:val="0076550B"/>
    <w:rsid w:val="0076590F"/>
    <w:rsid w:val="00766D49"/>
    <w:rsid w:val="00767F38"/>
    <w:rsid w:val="00770507"/>
    <w:rsid w:val="00771681"/>
    <w:rsid w:val="007719B2"/>
    <w:rsid w:val="007719E7"/>
    <w:rsid w:val="00772637"/>
    <w:rsid w:val="007731F1"/>
    <w:rsid w:val="00773E0D"/>
    <w:rsid w:val="00773F1B"/>
    <w:rsid w:val="007771DB"/>
    <w:rsid w:val="007775F0"/>
    <w:rsid w:val="007835F8"/>
    <w:rsid w:val="00784090"/>
    <w:rsid w:val="0078457C"/>
    <w:rsid w:val="00785034"/>
    <w:rsid w:val="00785159"/>
    <w:rsid w:val="0078593C"/>
    <w:rsid w:val="007874C4"/>
    <w:rsid w:val="007877F3"/>
    <w:rsid w:val="007906CE"/>
    <w:rsid w:val="00791748"/>
    <w:rsid w:val="00792342"/>
    <w:rsid w:val="0079299C"/>
    <w:rsid w:val="007931DC"/>
    <w:rsid w:val="00794E2A"/>
    <w:rsid w:val="00795607"/>
    <w:rsid w:val="007967DA"/>
    <w:rsid w:val="007977A8"/>
    <w:rsid w:val="00797952"/>
    <w:rsid w:val="007A01E0"/>
    <w:rsid w:val="007A02AC"/>
    <w:rsid w:val="007A0F48"/>
    <w:rsid w:val="007A208E"/>
    <w:rsid w:val="007A20B1"/>
    <w:rsid w:val="007A3F5B"/>
    <w:rsid w:val="007A5FC0"/>
    <w:rsid w:val="007A6178"/>
    <w:rsid w:val="007A654F"/>
    <w:rsid w:val="007B2121"/>
    <w:rsid w:val="007B2555"/>
    <w:rsid w:val="007B512A"/>
    <w:rsid w:val="007B5982"/>
    <w:rsid w:val="007B5984"/>
    <w:rsid w:val="007B651A"/>
    <w:rsid w:val="007B716E"/>
    <w:rsid w:val="007C2097"/>
    <w:rsid w:val="007C22CB"/>
    <w:rsid w:val="007C2C84"/>
    <w:rsid w:val="007C314D"/>
    <w:rsid w:val="007C378E"/>
    <w:rsid w:val="007C37A2"/>
    <w:rsid w:val="007C59FF"/>
    <w:rsid w:val="007C6480"/>
    <w:rsid w:val="007D013D"/>
    <w:rsid w:val="007D0377"/>
    <w:rsid w:val="007D1850"/>
    <w:rsid w:val="007D283B"/>
    <w:rsid w:val="007D2E59"/>
    <w:rsid w:val="007D37FF"/>
    <w:rsid w:val="007D6A07"/>
    <w:rsid w:val="007D7101"/>
    <w:rsid w:val="007E098F"/>
    <w:rsid w:val="007E2B5F"/>
    <w:rsid w:val="007E3104"/>
    <w:rsid w:val="007E32F8"/>
    <w:rsid w:val="007E3EBE"/>
    <w:rsid w:val="007F27EC"/>
    <w:rsid w:val="007F401D"/>
    <w:rsid w:val="007F6B0F"/>
    <w:rsid w:val="007F6DED"/>
    <w:rsid w:val="007F7259"/>
    <w:rsid w:val="00801FA1"/>
    <w:rsid w:val="00802102"/>
    <w:rsid w:val="00802116"/>
    <w:rsid w:val="00802D08"/>
    <w:rsid w:val="008038AB"/>
    <w:rsid w:val="008040A8"/>
    <w:rsid w:val="0080454E"/>
    <w:rsid w:val="00807551"/>
    <w:rsid w:val="00807CDC"/>
    <w:rsid w:val="008104BD"/>
    <w:rsid w:val="00810D65"/>
    <w:rsid w:val="008115C0"/>
    <w:rsid w:val="0081301A"/>
    <w:rsid w:val="00813071"/>
    <w:rsid w:val="008144B4"/>
    <w:rsid w:val="00814FBE"/>
    <w:rsid w:val="0081502A"/>
    <w:rsid w:val="0081560F"/>
    <w:rsid w:val="00816635"/>
    <w:rsid w:val="00817320"/>
    <w:rsid w:val="008210F9"/>
    <w:rsid w:val="0082111F"/>
    <w:rsid w:val="00821F5E"/>
    <w:rsid w:val="008252D0"/>
    <w:rsid w:val="00826744"/>
    <w:rsid w:val="0082705D"/>
    <w:rsid w:val="008279FA"/>
    <w:rsid w:val="00827C97"/>
    <w:rsid w:val="00831D68"/>
    <w:rsid w:val="00834583"/>
    <w:rsid w:val="0083591C"/>
    <w:rsid w:val="0083736D"/>
    <w:rsid w:val="0084172D"/>
    <w:rsid w:val="00841796"/>
    <w:rsid w:val="00842715"/>
    <w:rsid w:val="008436D0"/>
    <w:rsid w:val="00845047"/>
    <w:rsid w:val="008459D1"/>
    <w:rsid w:val="00846790"/>
    <w:rsid w:val="008468DF"/>
    <w:rsid w:val="00847BE3"/>
    <w:rsid w:val="00850047"/>
    <w:rsid w:val="0085074F"/>
    <w:rsid w:val="00851059"/>
    <w:rsid w:val="008516EB"/>
    <w:rsid w:val="008517C8"/>
    <w:rsid w:val="00853839"/>
    <w:rsid w:val="00853E62"/>
    <w:rsid w:val="00855CEE"/>
    <w:rsid w:val="00857716"/>
    <w:rsid w:val="00857CA1"/>
    <w:rsid w:val="00857E71"/>
    <w:rsid w:val="00860628"/>
    <w:rsid w:val="008614EE"/>
    <w:rsid w:val="0086160A"/>
    <w:rsid w:val="008626E7"/>
    <w:rsid w:val="008630C1"/>
    <w:rsid w:val="008631A2"/>
    <w:rsid w:val="00863385"/>
    <w:rsid w:val="008634C8"/>
    <w:rsid w:val="00863733"/>
    <w:rsid w:val="00863C2B"/>
    <w:rsid w:val="0086677D"/>
    <w:rsid w:val="00867A61"/>
    <w:rsid w:val="008707D1"/>
    <w:rsid w:val="00870EE7"/>
    <w:rsid w:val="008737A2"/>
    <w:rsid w:val="00873CAE"/>
    <w:rsid w:val="008756B7"/>
    <w:rsid w:val="00880B53"/>
    <w:rsid w:val="00885849"/>
    <w:rsid w:val="00886185"/>
    <w:rsid w:val="008863B9"/>
    <w:rsid w:val="00891E44"/>
    <w:rsid w:val="008923C2"/>
    <w:rsid w:val="0089247C"/>
    <w:rsid w:val="00892B3B"/>
    <w:rsid w:val="0089426C"/>
    <w:rsid w:val="00894C3B"/>
    <w:rsid w:val="00895053"/>
    <w:rsid w:val="00895B18"/>
    <w:rsid w:val="00896DA8"/>
    <w:rsid w:val="008A0AAF"/>
    <w:rsid w:val="008A1365"/>
    <w:rsid w:val="008A33C0"/>
    <w:rsid w:val="008A385C"/>
    <w:rsid w:val="008A45A6"/>
    <w:rsid w:val="008A768D"/>
    <w:rsid w:val="008B203C"/>
    <w:rsid w:val="008B3935"/>
    <w:rsid w:val="008B3C83"/>
    <w:rsid w:val="008B7564"/>
    <w:rsid w:val="008B75B5"/>
    <w:rsid w:val="008C1062"/>
    <w:rsid w:val="008C5975"/>
    <w:rsid w:val="008C7220"/>
    <w:rsid w:val="008D630A"/>
    <w:rsid w:val="008E15BA"/>
    <w:rsid w:val="008E1774"/>
    <w:rsid w:val="008E205E"/>
    <w:rsid w:val="008E42A7"/>
    <w:rsid w:val="008E5D81"/>
    <w:rsid w:val="008E6369"/>
    <w:rsid w:val="008E670B"/>
    <w:rsid w:val="008F1032"/>
    <w:rsid w:val="008F3789"/>
    <w:rsid w:val="008F442D"/>
    <w:rsid w:val="008F596B"/>
    <w:rsid w:val="008F61AB"/>
    <w:rsid w:val="008F6355"/>
    <w:rsid w:val="008F686C"/>
    <w:rsid w:val="008F6959"/>
    <w:rsid w:val="008F6F56"/>
    <w:rsid w:val="008F72D6"/>
    <w:rsid w:val="008F7A6C"/>
    <w:rsid w:val="00900B87"/>
    <w:rsid w:val="00900BFD"/>
    <w:rsid w:val="00901AD0"/>
    <w:rsid w:val="00910475"/>
    <w:rsid w:val="00912FE0"/>
    <w:rsid w:val="009148DE"/>
    <w:rsid w:val="009148FD"/>
    <w:rsid w:val="00915B96"/>
    <w:rsid w:val="00915C3E"/>
    <w:rsid w:val="00916F0D"/>
    <w:rsid w:val="00920F8B"/>
    <w:rsid w:val="00921730"/>
    <w:rsid w:val="00921E97"/>
    <w:rsid w:val="00922FA1"/>
    <w:rsid w:val="009246A0"/>
    <w:rsid w:val="009262A9"/>
    <w:rsid w:val="00926F01"/>
    <w:rsid w:val="009319D2"/>
    <w:rsid w:val="009330F1"/>
    <w:rsid w:val="00934444"/>
    <w:rsid w:val="00936B16"/>
    <w:rsid w:val="00941E30"/>
    <w:rsid w:val="00946946"/>
    <w:rsid w:val="00950E65"/>
    <w:rsid w:val="009510C0"/>
    <w:rsid w:val="00951918"/>
    <w:rsid w:val="0095285F"/>
    <w:rsid w:val="00952E7C"/>
    <w:rsid w:val="009537B1"/>
    <w:rsid w:val="00953A5C"/>
    <w:rsid w:val="00954645"/>
    <w:rsid w:val="00955C11"/>
    <w:rsid w:val="00962180"/>
    <w:rsid w:val="00964AAC"/>
    <w:rsid w:val="00965221"/>
    <w:rsid w:val="00966272"/>
    <w:rsid w:val="00967459"/>
    <w:rsid w:val="009757CD"/>
    <w:rsid w:val="00975D26"/>
    <w:rsid w:val="00975E58"/>
    <w:rsid w:val="009777D9"/>
    <w:rsid w:val="00981639"/>
    <w:rsid w:val="00987362"/>
    <w:rsid w:val="009907B2"/>
    <w:rsid w:val="00991B88"/>
    <w:rsid w:val="00992256"/>
    <w:rsid w:val="00993438"/>
    <w:rsid w:val="00996BD8"/>
    <w:rsid w:val="00996BF2"/>
    <w:rsid w:val="00997013"/>
    <w:rsid w:val="009A21FE"/>
    <w:rsid w:val="009A5753"/>
    <w:rsid w:val="009A579D"/>
    <w:rsid w:val="009A6335"/>
    <w:rsid w:val="009A719C"/>
    <w:rsid w:val="009B0A16"/>
    <w:rsid w:val="009B0AFE"/>
    <w:rsid w:val="009B0F42"/>
    <w:rsid w:val="009B3132"/>
    <w:rsid w:val="009B62B7"/>
    <w:rsid w:val="009B7FF1"/>
    <w:rsid w:val="009C1CCC"/>
    <w:rsid w:val="009C2E5C"/>
    <w:rsid w:val="009C2EA4"/>
    <w:rsid w:val="009C4055"/>
    <w:rsid w:val="009C6A89"/>
    <w:rsid w:val="009C7308"/>
    <w:rsid w:val="009D1C50"/>
    <w:rsid w:val="009D4605"/>
    <w:rsid w:val="009D47CD"/>
    <w:rsid w:val="009D5B6F"/>
    <w:rsid w:val="009D7F3E"/>
    <w:rsid w:val="009E1EC6"/>
    <w:rsid w:val="009E3297"/>
    <w:rsid w:val="009E35B6"/>
    <w:rsid w:val="009E3F78"/>
    <w:rsid w:val="009E7E65"/>
    <w:rsid w:val="009F1C1B"/>
    <w:rsid w:val="009F37F9"/>
    <w:rsid w:val="009F3BB8"/>
    <w:rsid w:val="009F41FA"/>
    <w:rsid w:val="009F58D6"/>
    <w:rsid w:val="009F6373"/>
    <w:rsid w:val="009F709E"/>
    <w:rsid w:val="009F734F"/>
    <w:rsid w:val="00A00451"/>
    <w:rsid w:val="00A048A8"/>
    <w:rsid w:val="00A0521D"/>
    <w:rsid w:val="00A06A94"/>
    <w:rsid w:val="00A07A11"/>
    <w:rsid w:val="00A07C03"/>
    <w:rsid w:val="00A108E4"/>
    <w:rsid w:val="00A11009"/>
    <w:rsid w:val="00A14582"/>
    <w:rsid w:val="00A20127"/>
    <w:rsid w:val="00A22EA8"/>
    <w:rsid w:val="00A23C69"/>
    <w:rsid w:val="00A241B2"/>
    <w:rsid w:val="00A246B6"/>
    <w:rsid w:val="00A24704"/>
    <w:rsid w:val="00A252AC"/>
    <w:rsid w:val="00A273AF"/>
    <w:rsid w:val="00A30979"/>
    <w:rsid w:val="00A31C3C"/>
    <w:rsid w:val="00A32868"/>
    <w:rsid w:val="00A33A9D"/>
    <w:rsid w:val="00A33F4B"/>
    <w:rsid w:val="00A354CA"/>
    <w:rsid w:val="00A35DDB"/>
    <w:rsid w:val="00A37C98"/>
    <w:rsid w:val="00A37CA6"/>
    <w:rsid w:val="00A41ACE"/>
    <w:rsid w:val="00A41AE6"/>
    <w:rsid w:val="00A42709"/>
    <w:rsid w:val="00A43B3F"/>
    <w:rsid w:val="00A4421C"/>
    <w:rsid w:val="00A45D87"/>
    <w:rsid w:val="00A47E70"/>
    <w:rsid w:val="00A50CF0"/>
    <w:rsid w:val="00A5166E"/>
    <w:rsid w:val="00A52EBB"/>
    <w:rsid w:val="00A5484E"/>
    <w:rsid w:val="00A54A53"/>
    <w:rsid w:val="00A5532F"/>
    <w:rsid w:val="00A5628F"/>
    <w:rsid w:val="00A56C2B"/>
    <w:rsid w:val="00A56FDF"/>
    <w:rsid w:val="00A57254"/>
    <w:rsid w:val="00A62BB0"/>
    <w:rsid w:val="00A634A2"/>
    <w:rsid w:val="00A64B7A"/>
    <w:rsid w:val="00A65B1F"/>
    <w:rsid w:val="00A7209C"/>
    <w:rsid w:val="00A73BA7"/>
    <w:rsid w:val="00A75434"/>
    <w:rsid w:val="00A7547B"/>
    <w:rsid w:val="00A7671C"/>
    <w:rsid w:val="00A7748D"/>
    <w:rsid w:val="00A8045B"/>
    <w:rsid w:val="00A822B4"/>
    <w:rsid w:val="00A82EDF"/>
    <w:rsid w:val="00A83849"/>
    <w:rsid w:val="00A84ED1"/>
    <w:rsid w:val="00A8652C"/>
    <w:rsid w:val="00A86FE3"/>
    <w:rsid w:val="00A90A45"/>
    <w:rsid w:val="00A91E01"/>
    <w:rsid w:val="00A91F46"/>
    <w:rsid w:val="00A93814"/>
    <w:rsid w:val="00A93824"/>
    <w:rsid w:val="00A96503"/>
    <w:rsid w:val="00A96993"/>
    <w:rsid w:val="00A96F85"/>
    <w:rsid w:val="00AA0F6E"/>
    <w:rsid w:val="00AA2CBC"/>
    <w:rsid w:val="00AA3001"/>
    <w:rsid w:val="00AA3EB8"/>
    <w:rsid w:val="00AA495A"/>
    <w:rsid w:val="00AA51DB"/>
    <w:rsid w:val="00AA58AF"/>
    <w:rsid w:val="00AA5903"/>
    <w:rsid w:val="00AA69E6"/>
    <w:rsid w:val="00AA6DA3"/>
    <w:rsid w:val="00AA74E3"/>
    <w:rsid w:val="00AA78E3"/>
    <w:rsid w:val="00AA7949"/>
    <w:rsid w:val="00AB00B2"/>
    <w:rsid w:val="00AB20E8"/>
    <w:rsid w:val="00AB2421"/>
    <w:rsid w:val="00AB2650"/>
    <w:rsid w:val="00AB3A8B"/>
    <w:rsid w:val="00AB3B60"/>
    <w:rsid w:val="00AB42D1"/>
    <w:rsid w:val="00AB43FE"/>
    <w:rsid w:val="00AB5A1A"/>
    <w:rsid w:val="00AC1691"/>
    <w:rsid w:val="00AC1C9C"/>
    <w:rsid w:val="00AC5820"/>
    <w:rsid w:val="00AC74AF"/>
    <w:rsid w:val="00AD1CD8"/>
    <w:rsid w:val="00AD22B8"/>
    <w:rsid w:val="00AD29D2"/>
    <w:rsid w:val="00AD2C76"/>
    <w:rsid w:val="00AD3D36"/>
    <w:rsid w:val="00AD40A0"/>
    <w:rsid w:val="00AD5B51"/>
    <w:rsid w:val="00AD6BDE"/>
    <w:rsid w:val="00AD7900"/>
    <w:rsid w:val="00AE03AE"/>
    <w:rsid w:val="00AE0F6F"/>
    <w:rsid w:val="00AE1B2B"/>
    <w:rsid w:val="00AE2717"/>
    <w:rsid w:val="00AE2D5A"/>
    <w:rsid w:val="00AE312B"/>
    <w:rsid w:val="00AE3633"/>
    <w:rsid w:val="00AE38AA"/>
    <w:rsid w:val="00AE3FF3"/>
    <w:rsid w:val="00AE716D"/>
    <w:rsid w:val="00AF375B"/>
    <w:rsid w:val="00AF3B32"/>
    <w:rsid w:val="00AF3BCE"/>
    <w:rsid w:val="00AF3D50"/>
    <w:rsid w:val="00AF4D51"/>
    <w:rsid w:val="00AF5542"/>
    <w:rsid w:val="00AF5B38"/>
    <w:rsid w:val="00AF6174"/>
    <w:rsid w:val="00AF69AD"/>
    <w:rsid w:val="00AF7752"/>
    <w:rsid w:val="00B0143A"/>
    <w:rsid w:val="00B018C3"/>
    <w:rsid w:val="00B02FA5"/>
    <w:rsid w:val="00B03DFE"/>
    <w:rsid w:val="00B05AE6"/>
    <w:rsid w:val="00B05CAC"/>
    <w:rsid w:val="00B0612C"/>
    <w:rsid w:val="00B06436"/>
    <w:rsid w:val="00B0679C"/>
    <w:rsid w:val="00B13B40"/>
    <w:rsid w:val="00B165FF"/>
    <w:rsid w:val="00B20858"/>
    <w:rsid w:val="00B21036"/>
    <w:rsid w:val="00B258BB"/>
    <w:rsid w:val="00B2721F"/>
    <w:rsid w:val="00B2795D"/>
    <w:rsid w:val="00B32C69"/>
    <w:rsid w:val="00B3422F"/>
    <w:rsid w:val="00B34EDB"/>
    <w:rsid w:val="00B35053"/>
    <w:rsid w:val="00B36128"/>
    <w:rsid w:val="00B374A5"/>
    <w:rsid w:val="00B37537"/>
    <w:rsid w:val="00B377C1"/>
    <w:rsid w:val="00B4029F"/>
    <w:rsid w:val="00B40C32"/>
    <w:rsid w:val="00B419EC"/>
    <w:rsid w:val="00B41D3C"/>
    <w:rsid w:val="00B43659"/>
    <w:rsid w:val="00B452E6"/>
    <w:rsid w:val="00B46564"/>
    <w:rsid w:val="00B51ADD"/>
    <w:rsid w:val="00B52088"/>
    <w:rsid w:val="00B53477"/>
    <w:rsid w:val="00B53BCD"/>
    <w:rsid w:val="00B544CF"/>
    <w:rsid w:val="00B546E6"/>
    <w:rsid w:val="00B54E6E"/>
    <w:rsid w:val="00B54EF3"/>
    <w:rsid w:val="00B55008"/>
    <w:rsid w:val="00B551BE"/>
    <w:rsid w:val="00B55595"/>
    <w:rsid w:val="00B56418"/>
    <w:rsid w:val="00B618A3"/>
    <w:rsid w:val="00B64813"/>
    <w:rsid w:val="00B64E2F"/>
    <w:rsid w:val="00B6701E"/>
    <w:rsid w:val="00B67702"/>
    <w:rsid w:val="00B67B36"/>
    <w:rsid w:val="00B67B97"/>
    <w:rsid w:val="00B701BF"/>
    <w:rsid w:val="00B704BF"/>
    <w:rsid w:val="00B710F3"/>
    <w:rsid w:val="00B7141B"/>
    <w:rsid w:val="00B71E33"/>
    <w:rsid w:val="00B74627"/>
    <w:rsid w:val="00B7471E"/>
    <w:rsid w:val="00B75F61"/>
    <w:rsid w:val="00B76540"/>
    <w:rsid w:val="00B77A87"/>
    <w:rsid w:val="00B8572E"/>
    <w:rsid w:val="00B87A7A"/>
    <w:rsid w:val="00B87F5B"/>
    <w:rsid w:val="00B90739"/>
    <w:rsid w:val="00B92DA0"/>
    <w:rsid w:val="00B93124"/>
    <w:rsid w:val="00B93C2F"/>
    <w:rsid w:val="00B950D1"/>
    <w:rsid w:val="00B968C8"/>
    <w:rsid w:val="00B97DE5"/>
    <w:rsid w:val="00BA295C"/>
    <w:rsid w:val="00BA3EC5"/>
    <w:rsid w:val="00BA3F23"/>
    <w:rsid w:val="00BA4CB4"/>
    <w:rsid w:val="00BA51D9"/>
    <w:rsid w:val="00BA60D8"/>
    <w:rsid w:val="00BA6341"/>
    <w:rsid w:val="00BA79B4"/>
    <w:rsid w:val="00BB0D30"/>
    <w:rsid w:val="00BB3170"/>
    <w:rsid w:val="00BB44AD"/>
    <w:rsid w:val="00BB5DFC"/>
    <w:rsid w:val="00BC0289"/>
    <w:rsid w:val="00BC08CA"/>
    <w:rsid w:val="00BC0AE5"/>
    <w:rsid w:val="00BC22C7"/>
    <w:rsid w:val="00BC2476"/>
    <w:rsid w:val="00BC29CC"/>
    <w:rsid w:val="00BC2F24"/>
    <w:rsid w:val="00BC3671"/>
    <w:rsid w:val="00BC5E28"/>
    <w:rsid w:val="00BC7529"/>
    <w:rsid w:val="00BD04E1"/>
    <w:rsid w:val="00BD1AC2"/>
    <w:rsid w:val="00BD279D"/>
    <w:rsid w:val="00BD2D70"/>
    <w:rsid w:val="00BD39AB"/>
    <w:rsid w:val="00BD42F4"/>
    <w:rsid w:val="00BD6BB8"/>
    <w:rsid w:val="00BE0504"/>
    <w:rsid w:val="00BE1AF4"/>
    <w:rsid w:val="00BE4CCA"/>
    <w:rsid w:val="00BE5EF8"/>
    <w:rsid w:val="00BE6ECF"/>
    <w:rsid w:val="00BE70BB"/>
    <w:rsid w:val="00BF0225"/>
    <w:rsid w:val="00BF563C"/>
    <w:rsid w:val="00BF7897"/>
    <w:rsid w:val="00C00E0B"/>
    <w:rsid w:val="00C0160F"/>
    <w:rsid w:val="00C018F8"/>
    <w:rsid w:val="00C01D29"/>
    <w:rsid w:val="00C0250C"/>
    <w:rsid w:val="00C03A60"/>
    <w:rsid w:val="00C053C0"/>
    <w:rsid w:val="00C06272"/>
    <w:rsid w:val="00C0687F"/>
    <w:rsid w:val="00C069A7"/>
    <w:rsid w:val="00C11047"/>
    <w:rsid w:val="00C11A8E"/>
    <w:rsid w:val="00C1230B"/>
    <w:rsid w:val="00C125C0"/>
    <w:rsid w:val="00C1362B"/>
    <w:rsid w:val="00C15847"/>
    <w:rsid w:val="00C15F4F"/>
    <w:rsid w:val="00C16372"/>
    <w:rsid w:val="00C16736"/>
    <w:rsid w:val="00C178EC"/>
    <w:rsid w:val="00C215A4"/>
    <w:rsid w:val="00C227D5"/>
    <w:rsid w:val="00C2330A"/>
    <w:rsid w:val="00C23F08"/>
    <w:rsid w:val="00C24E9D"/>
    <w:rsid w:val="00C2626B"/>
    <w:rsid w:val="00C30EA5"/>
    <w:rsid w:val="00C31BD2"/>
    <w:rsid w:val="00C324D1"/>
    <w:rsid w:val="00C324D7"/>
    <w:rsid w:val="00C32776"/>
    <w:rsid w:val="00C32BD9"/>
    <w:rsid w:val="00C32DE7"/>
    <w:rsid w:val="00C4096B"/>
    <w:rsid w:val="00C4125D"/>
    <w:rsid w:val="00C436A9"/>
    <w:rsid w:val="00C52129"/>
    <w:rsid w:val="00C54149"/>
    <w:rsid w:val="00C555CA"/>
    <w:rsid w:val="00C55AA3"/>
    <w:rsid w:val="00C573C8"/>
    <w:rsid w:val="00C57677"/>
    <w:rsid w:val="00C57D3F"/>
    <w:rsid w:val="00C57DBB"/>
    <w:rsid w:val="00C60457"/>
    <w:rsid w:val="00C604D9"/>
    <w:rsid w:val="00C642B8"/>
    <w:rsid w:val="00C643DC"/>
    <w:rsid w:val="00C64AFF"/>
    <w:rsid w:val="00C667C8"/>
    <w:rsid w:val="00C669E0"/>
    <w:rsid w:val="00C66BA2"/>
    <w:rsid w:val="00C70E41"/>
    <w:rsid w:val="00C70FF9"/>
    <w:rsid w:val="00C73CD9"/>
    <w:rsid w:val="00C7472D"/>
    <w:rsid w:val="00C74ED5"/>
    <w:rsid w:val="00C7666B"/>
    <w:rsid w:val="00C76843"/>
    <w:rsid w:val="00C7706E"/>
    <w:rsid w:val="00C82125"/>
    <w:rsid w:val="00C837D3"/>
    <w:rsid w:val="00C83C55"/>
    <w:rsid w:val="00C85F00"/>
    <w:rsid w:val="00C85F04"/>
    <w:rsid w:val="00C86A03"/>
    <w:rsid w:val="00C90702"/>
    <w:rsid w:val="00C9153D"/>
    <w:rsid w:val="00C93772"/>
    <w:rsid w:val="00C9483E"/>
    <w:rsid w:val="00C94984"/>
    <w:rsid w:val="00C95275"/>
    <w:rsid w:val="00C95985"/>
    <w:rsid w:val="00C97A0B"/>
    <w:rsid w:val="00CA07DD"/>
    <w:rsid w:val="00CA0F8C"/>
    <w:rsid w:val="00CA15E8"/>
    <w:rsid w:val="00CA19E9"/>
    <w:rsid w:val="00CA1FA4"/>
    <w:rsid w:val="00CA2852"/>
    <w:rsid w:val="00CA69E4"/>
    <w:rsid w:val="00CA6B59"/>
    <w:rsid w:val="00CB0B19"/>
    <w:rsid w:val="00CB351F"/>
    <w:rsid w:val="00CB3B57"/>
    <w:rsid w:val="00CB3C21"/>
    <w:rsid w:val="00CB45E6"/>
    <w:rsid w:val="00CB5036"/>
    <w:rsid w:val="00CB7AB1"/>
    <w:rsid w:val="00CC043E"/>
    <w:rsid w:val="00CC3E83"/>
    <w:rsid w:val="00CC4026"/>
    <w:rsid w:val="00CC4BF1"/>
    <w:rsid w:val="00CC5026"/>
    <w:rsid w:val="00CC68D0"/>
    <w:rsid w:val="00CD14FA"/>
    <w:rsid w:val="00CD270A"/>
    <w:rsid w:val="00CD428A"/>
    <w:rsid w:val="00CD4959"/>
    <w:rsid w:val="00CD506E"/>
    <w:rsid w:val="00CD7F82"/>
    <w:rsid w:val="00CE1C5F"/>
    <w:rsid w:val="00CE5269"/>
    <w:rsid w:val="00CF0F99"/>
    <w:rsid w:val="00CF444A"/>
    <w:rsid w:val="00CF48DF"/>
    <w:rsid w:val="00CF52A1"/>
    <w:rsid w:val="00CF62AA"/>
    <w:rsid w:val="00D00440"/>
    <w:rsid w:val="00D01092"/>
    <w:rsid w:val="00D03124"/>
    <w:rsid w:val="00D03F9A"/>
    <w:rsid w:val="00D06D51"/>
    <w:rsid w:val="00D10910"/>
    <w:rsid w:val="00D10BCA"/>
    <w:rsid w:val="00D13A3C"/>
    <w:rsid w:val="00D13B76"/>
    <w:rsid w:val="00D14D69"/>
    <w:rsid w:val="00D15F9F"/>
    <w:rsid w:val="00D16BF4"/>
    <w:rsid w:val="00D20461"/>
    <w:rsid w:val="00D206D7"/>
    <w:rsid w:val="00D21557"/>
    <w:rsid w:val="00D222D8"/>
    <w:rsid w:val="00D2381D"/>
    <w:rsid w:val="00D24991"/>
    <w:rsid w:val="00D2598B"/>
    <w:rsid w:val="00D25C70"/>
    <w:rsid w:val="00D26D73"/>
    <w:rsid w:val="00D2727A"/>
    <w:rsid w:val="00D3065A"/>
    <w:rsid w:val="00D30E39"/>
    <w:rsid w:val="00D314F2"/>
    <w:rsid w:val="00D31D2F"/>
    <w:rsid w:val="00D3222B"/>
    <w:rsid w:val="00D32268"/>
    <w:rsid w:val="00D323EB"/>
    <w:rsid w:val="00D32F4D"/>
    <w:rsid w:val="00D32F9A"/>
    <w:rsid w:val="00D34A91"/>
    <w:rsid w:val="00D358DA"/>
    <w:rsid w:val="00D3696F"/>
    <w:rsid w:val="00D36BBE"/>
    <w:rsid w:val="00D37C4E"/>
    <w:rsid w:val="00D429D7"/>
    <w:rsid w:val="00D430B3"/>
    <w:rsid w:val="00D444E1"/>
    <w:rsid w:val="00D44A00"/>
    <w:rsid w:val="00D463D1"/>
    <w:rsid w:val="00D50255"/>
    <w:rsid w:val="00D50359"/>
    <w:rsid w:val="00D55374"/>
    <w:rsid w:val="00D554CF"/>
    <w:rsid w:val="00D57955"/>
    <w:rsid w:val="00D60628"/>
    <w:rsid w:val="00D619B1"/>
    <w:rsid w:val="00D62AF6"/>
    <w:rsid w:val="00D631A7"/>
    <w:rsid w:val="00D632B9"/>
    <w:rsid w:val="00D637B7"/>
    <w:rsid w:val="00D639C7"/>
    <w:rsid w:val="00D63E86"/>
    <w:rsid w:val="00D65067"/>
    <w:rsid w:val="00D66520"/>
    <w:rsid w:val="00D673CF"/>
    <w:rsid w:val="00D67C38"/>
    <w:rsid w:val="00D70E57"/>
    <w:rsid w:val="00D7239E"/>
    <w:rsid w:val="00D7437D"/>
    <w:rsid w:val="00D77390"/>
    <w:rsid w:val="00D80EA4"/>
    <w:rsid w:val="00D84C17"/>
    <w:rsid w:val="00D850C7"/>
    <w:rsid w:val="00D85852"/>
    <w:rsid w:val="00D877DB"/>
    <w:rsid w:val="00D87EF3"/>
    <w:rsid w:val="00D90999"/>
    <w:rsid w:val="00D9128C"/>
    <w:rsid w:val="00D920D7"/>
    <w:rsid w:val="00D94254"/>
    <w:rsid w:val="00D94785"/>
    <w:rsid w:val="00D94932"/>
    <w:rsid w:val="00D971AA"/>
    <w:rsid w:val="00D979DE"/>
    <w:rsid w:val="00D97E5A"/>
    <w:rsid w:val="00DA1F67"/>
    <w:rsid w:val="00DA21C6"/>
    <w:rsid w:val="00DA2C6C"/>
    <w:rsid w:val="00DA3049"/>
    <w:rsid w:val="00DA3F29"/>
    <w:rsid w:val="00DA4345"/>
    <w:rsid w:val="00DA4C3E"/>
    <w:rsid w:val="00DB0926"/>
    <w:rsid w:val="00DB3568"/>
    <w:rsid w:val="00DB388A"/>
    <w:rsid w:val="00DB40F7"/>
    <w:rsid w:val="00DB43CC"/>
    <w:rsid w:val="00DB5B31"/>
    <w:rsid w:val="00DB63E1"/>
    <w:rsid w:val="00DB69AA"/>
    <w:rsid w:val="00DB72F5"/>
    <w:rsid w:val="00DC038D"/>
    <w:rsid w:val="00DC1C4B"/>
    <w:rsid w:val="00DC223A"/>
    <w:rsid w:val="00DC4426"/>
    <w:rsid w:val="00DC4E54"/>
    <w:rsid w:val="00DC51A9"/>
    <w:rsid w:val="00DC73B5"/>
    <w:rsid w:val="00DC7D60"/>
    <w:rsid w:val="00DD292C"/>
    <w:rsid w:val="00DD2FA6"/>
    <w:rsid w:val="00DD3642"/>
    <w:rsid w:val="00DD4329"/>
    <w:rsid w:val="00DD44CC"/>
    <w:rsid w:val="00DD541A"/>
    <w:rsid w:val="00DD5AD4"/>
    <w:rsid w:val="00DE0507"/>
    <w:rsid w:val="00DE16D7"/>
    <w:rsid w:val="00DE174B"/>
    <w:rsid w:val="00DE1E47"/>
    <w:rsid w:val="00DE24D9"/>
    <w:rsid w:val="00DE2B8E"/>
    <w:rsid w:val="00DE2F00"/>
    <w:rsid w:val="00DE34CF"/>
    <w:rsid w:val="00DE3678"/>
    <w:rsid w:val="00DE3C53"/>
    <w:rsid w:val="00DE6ECD"/>
    <w:rsid w:val="00DF111F"/>
    <w:rsid w:val="00DF16A1"/>
    <w:rsid w:val="00DF2111"/>
    <w:rsid w:val="00DF3D85"/>
    <w:rsid w:val="00DF736A"/>
    <w:rsid w:val="00DF73FA"/>
    <w:rsid w:val="00DF7420"/>
    <w:rsid w:val="00DF74EF"/>
    <w:rsid w:val="00DF7F5E"/>
    <w:rsid w:val="00E019E8"/>
    <w:rsid w:val="00E035A7"/>
    <w:rsid w:val="00E0466A"/>
    <w:rsid w:val="00E05882"/>
    <w:rsid w:val="00E05C25"/>
    <w:rsid w:val="00E05C83"/>
    <w:rsid w:val="00E05CB7"/>
    <w:rsid w:val="00E05DE1"/>
    <w:rsid w:val="00E07946"/>
    <w:rsid w:val="00E07F10"/>
    <w:rsid w:val="00E11488"/>
    <w:rsid w:val="00E11A9A"/>
    <w:rsid w:val="00E11E44"/>
    <w:rsid w:val="00E13F3D"/>
    <w:rsid w:val="00E14054"/>
    <w:rsid w:val="00E15575"/>
    <w:rsid w:val="00E17C66"/>
    <w:rsid w:val="00E22AAF"/>
    <w:rsid w:val="00E25451"/>
    <w:rsid w:val="00E261AA"/>
    <w:rsid w:val="00E26B98"/>
    <w:rsid w:val="00E26F9E"/>
    <w:rsid w:val="00E314D0"/>
    <w:rsid w:val="00E316A9"/>
    <w:rsid w:val="00E3423D"/>
    <w:rsid w:val="00E34898"/>
    <w:rsid w:val="00E35A3F"/>
    <w:rsid w:val="00E35F3F"/>
    <w:rsid w:val="00E35F41"/>
    <w:rsid w:val="00E40F8B"/>
    <w:rsid w:val="00E43C76"/>
    <w:rsid w:val="00E45CBE"/>
    <w:rsid w:val="00E466D2"/>
    <w:rsid w:val="00E47467"/>
    <w:rsid w:val="00E51158"/>
    <w:rsid w:val="00E51934"/>
    <w:rsid w:val="00E540D1"/>
    <w:rsid w:val="00E54ED8"/>
    <w:rsid w:val="00E5702D"/>
    <w:rsid w:val="00E579F5"/>
    <w:rsid w:val="00E62130"/>
    <w:rsid w:val="00E64B67"/>
    <w:rsid w:val="00E66BD2"/>
    <w:rsid w:val="00E67B2C"/>
    <w:rsid w:val="00E70292"/>
    <w:rsid w:val="00E712D9"/>
    <w:rsid w:val="00E714B3"/>
    <w:rsid w:val="00E75EA5"/>
    <w:rsid w:val="00E76162"/>
    <w:rsid w:val="00E769A9"/>
    <w:rsid w:val="00E77B44"/>
    <w:rsid w:val="00E803E4"/>
    <w:rsid w:val="00E8099C"/>
    <w:rsid w:val="00E80A51"/>
    <w:rsid w:val="00E832A7"/>
    <w:rsid w:val="00E83BBB"/>
    <w:rsid w:val="00E84F6A"/>
    <w:rsid w:val="00E90D83"/>
    <w:rsid w:val="00E912A0"/>
    <w:rsid w:val="00E92EDF"/>
    <w:rsid w:val="00E96329"/>
    <w:rsid w:val="00E969FE"/>
    <w:rsid w:val="00E96B9B"/>
    <w:rsid w:val="00E96E6F"/>
    <w:rsid w:val="00EA043F"/>
    <w:rsid w:val="00EA1CD0"/>
    <w:rsid w:val="00EA2054"/>
    <w:rsid w:val="00EA3F1D"/>
    <w:rsid w:val="00EA47C6"/>
    <w:rsid w:val="00EA4BA5"/>
    <w:rsid w:val="00EA57D6"/>
    <w:rsid w:val="00EA5FE4"/>
    <w:rsid w:val="00EA64AB"/>
    <w:rsid w:val="00EA699E"/>
    <w:rsid w:val="00EA6A48"/>
    <w:rsid w:val="00EB09B7"/>
    <w:rsid w:val="00EB1FBA"/>
    <w:rsid w:val="00EB2D9F"/>
    <w:rsid w:val="00EB3B8B"/>
    <w:rsid w:val="00EB5C12"/>
    <w:rsid w:val="00EB5C2A"/>
    <w:rsid w:val="00EB7C2F"/>
    <w:rsid w:val="00EC0184"/>
    <w:rsid w:val="00EC01FA"/>
    <w:rsid w:val="00EC1F20"/>
    <w:rsid w:val="00EC26F4"/>
    <w:rsid w:val="00EC4734"/>
    <w:rsid w:val="00EC5AF5"/>
    <w:rsid w:val="00EC5B79"/>
    <w:rsid w:val="00EC6098"/>
    <w:rsid w:val="00EC66EE"/>
    <w:rsid w:val="00EC676E"/>
    <w:rsid w:val="00EC6FF6"/>
    <w:rsid w:val="00EC7338"/>
    <w:rsid w:val="00EC7D42"/>
    <w:rsid w:val="00ED010A"/>
    <w:rsid w:val="00ED0D40"/>
    <w:rsid w:val="00ED0FB5"/>
    <w:rsid w:val="00ED2DB9"/>
    <w:rsid w:val="00ED2E94"/>
    <w:rsid w:val="00ED410A"/>
    <w:rsid w:val="00ED41A6"/>
    <w:rsid w:val="00ED59F6"/>
    <w:rsid w:val="00ED5C6A"/>
    <w:rsid w:val="00ED5F1A"/>
    <w:rsid w:val="00ED643D"/>
    <w:rsid w:val="00EE1999"/>
    <w:rsid w:val="00EE328B"/>
    <w:rsid w:val="00EE4BDE"/>
    <w:rsid w:val="00EE4D17"/>
    <w:rsid w:val="00EE56C2"/>
    <w:rsid w:val="00EE6934"/>
    <w:rsid w:val="00EE7D7C"/>
    <w:rsid w:val="00EF0947"/>
    <w:rsid w:val="00EF0A76"/>
    <w:rsid w:val="00EF27D1"/>
    <w:rsid w:val="00EF5EB4"/>
    <w:rsid w:val="00EF6266"/>
    <w:rsid w:val="00EF6DA2"/>
    <w:rsid w:val="00F006D1"/>
    <w:rsid w:val="00F01BC7"/>
    <w:rsid w:val="00F02C2D"/>
    <w:rsid w:val="00F04A5E"/>
    <w:rsid w:val="00F10CE6"/>
    <w:rsid w:val="00F1354C"/>
    <w:rsid w:val="00F13B0B"/>
    <w:rsid w:val="00F14441"/>
    <w:rsid w:val="00F152B7"/>
    <w:rsid w:val="00F173D6"/>
    <w:rsid w:val="00F208C1"/>
    <w:rsid w:val="00F20C9A"/>
    <w:rsid w:val="00F21173"/>
    <w:rsid w:val="00F25D98"/>
    <w:rsid w:val="00F26FBF"/>
    <w:rsid w:val="00F27F4E"/>
    <w:rsid w:val="00F300FB"/>
    <w:rsid w:val="00F35628"/>
    <w:rsid w:val="00F36D00"/>
    <w:rsid w:val="00F40285"/>
    <w:rsid w:val="00F41042"/>
    <w:rsid w:val="00F410F1"/>
    <w:rsid w:val="00F4196F"/>
    <w:rsid w:val="00F4709C"/>
    <w:rsid w:val="00F50279"/>
    <w:rsid w:val="00F51596"/>
    <w:rsid w:val="00F516D5"/>
    <w:rsid w:val="00F53BED"/>
    <w:rsid w:val="00F54D33"/>
    <w:rsid w:val="00F54DAE"/>
    <w:rsid w:val="00F55FA2"/>
    <w:rsid w:val="00F603A1"/>
    <w:rsid w:val="00F603F3"/>
    <w:rsid w:val="00F60606"/>
    <w:rsid w:val="00F6174A"/>
    <w:rsid w:val="00F61BFB"/>
    <w:rsid w:val="00F63C6B"/>
    <w:rsid w:val="00F63CCA"/>
    <w:rsid w:val="00F6690B"/>
    <w:rsid w:val="00F67B5C"/>
    <w:rsid w:val="00F7081D"/>
    <w:rsid w:val="00F73071"/>
    <w:rsid w:val="00F73C42"/>
    <w:rsid w:val="00F8067B"/>
    <w:rsid w:val="00F80A1B"/>
    <w:rsid w:val="00F81A9F"/>
    <w:rsid w:val="00F83AD6"/>
    <w:rsid w:val="00F85108"/>
    <w:rsid w:val="00F8511F"/>
    <w:rsid w:val="00F862DD"/>
    <w:rsid w:val="00F873FC"/>
    <w:rsid w:val="00F90700"/>
    <w:rsid w:val="00F94540"/>
    <w:rsid w:val="00F96449"/>
    <w:rsid w:val="00F96AD6"/>
    <w:rsid w:val="00FA01A0"/>
    <w:rsid w:val="00FA1D42"/>
    <w:rsid w:val="00FA4781"/>
    <w:rsid w:val="00FA51FB"/>
    <w:rsid w:val="00FA7D78"/>
    <w:rsid w:val="00FB4326"/>
    <w:rsid w:val="00FB5687"/>
    <w:rsid w:val="00FB6386"/>
    <w:rsid w:val="00FB758F"/>
    <w:rsid w:val="00FB7B90"/>
    <w:rsid w:val="00FC0883"/>
    <w:rsid w:val="00FC122D"/>
    <w:rsid w:val="00FC223D"/>
    <w:rsid w:val="00FC6C65"/>
    <w:rsid w:val="00FC7101"/>
    <w:rsid w:val="00FC732D"/>
    <w:rsid w:val="00FD02E8"/>
    <w:rsid w:val="00FD069B"/>
    <w:rsid w:val="00FD1144"/>
    <w:rsid w:val="00FD1261"/>
    <w:rsid w:val="00FD3941"/>
    <w:rsid w:val="00FD5751"/>
    <w:rsid w:val="00FD5B65"/>
    <w:rsid w:val="00FE497F"/>
    <w:rsid w:val="00FE4A65"/>
    <w:rsid w:val="00FE5129"/>
    <w:rsid w:val="00FE5F3C"/>
    <w:rsid w:val="00FE72AB"/>
    <w:rsid w:val="00FF0214"/>
    <w:rsid w:val="00FF1CD9"/>
    <w:rsid w:val="00FF2C0C"/>
    <w:rsid w:val="00FF5F10"/>
    <w:rsid w:val="00FF72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ECF26D9-C74B-4C96-A6ED-DA23B959C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11488"/>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a"/>
    <w:next w:val="a"/>
    <w:link w:val="60"/>
    <w:qFormat/>
    <w:rsid w:val="007D013D"/>
    <w:pPr>
      <w:keepNext/>
      <w:keepLines/>
      <w:spacing w:before="120"/>
      <w:ind w:left="1985" w:hanging="1985"/>
      <w:outlineLvl w:val="5"/>
    </w:pPr>
    <w:rPr>
      <w:rFonts w:ascii="Arial" w:hAnsi="Arial"/>
    </w:rPr>
  </w:style>
  <w:style w:type="paragraph" w:styleId="7">
    <w:name w:val="heading 7"/>
    <w:basedOn w:val="a"/>
    <w:next w:val="a"/>
    <w:link w:val="70"/>
    <w:qFormat/>
    <w:rsid w:val="007D013D"/>
    <w:pPr>
      <w:keepNext/>
      <w:keepLines/>
      <w:spacing w:before="120"/>
      <w:ind w:left="1985" w:hanging="1985"/>
      <w:outlineLvl w:val="6"/>
    </w:pPr>
    <w:rPr>
      <w:rFonts w:ascii="Arial" w:hAnsi="Arial"/>
    </w:r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rsid w:val="007D013D"/>
    <w:pPr>
      <w:ind w:left="851" w:hanging="284"/>
    </w:pPr>
  </w:style>
  <w:style w:type="paragraph" w:customStyle="1" w:styleId="B3">
    <w:name w:val="B3"/>
    <w:basedOn w:val="a"/>
    <w:link w:val="B3Char"/>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21">
    <w:name w:val="标题 2 字符"/>
    <w:link w:val="20"/>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customStyle="1" w:styleId="12">
    <w:name w:val="未处理的提及1"/>
    <w:uiPriority w:val="99"/>
    <w:semiHidden/>
    <w:unhideWhenUsed/>
    <w:rsid w:val="00434B9C"/>
    <w:rPr>
      <w:color w:val="808080"/>
      <w:shd w:val="clear" w:color="auto" w:fill="E6E6E6"/>
    </w:rPr>
  </w:style>
  <w:style w:type="character" w:customStyle="1" w:styleId="11">
    <w:name w:val="标题 1 字符1"/>
    <w:link w:val="10"/>
    <w:rsid w:val="00434B9C"/>
    <w:rPr>
      <w:rFonts w:ascii="Arial" w:hAnsi="Arial"/>
      <w:sz w:val="36"/>
      <w:lang w:val="en-GB" w:eastAsia="en-US"/>
    </w:rPr>
  </w:style>
  <w:style w:type="character" w:customStyle="1" w:styleId="30">
    <w:name w:val="标题 3 字符"/>
    <w:link w:val="3"/>
    <w:rsid w:val="00434B9C"/>
    <w:rPr>
      <w:rFonts w:ascii="Arial" w:hAnsi="Arial"/>
      <w:sz w:val="28"/>
      <w:lang w:val="en-GB" w:eastAsia="en-US"/>
    </w:rPr>
  </w:style>
  <w:style w:type="character" w:customStyle="1" w:styleId="40">
    <w:name w:val="标题 4 字符"/>
    <w:link w:val="4"/>
    <w:qFormat/>
    <w:rsid w:val="00434B9C"/>
    <w:rPr>
      <w:rFonts w:ascii="Arial" w:hAnsi="Arial"/>
      <w:sz w:val="24"/>
      <w:lang w:val="en-GB" w:eastAsia="en-US"/>
    </w:rPr>
  </w:style>
  <w:style w:type="character" w:customStyle="1" w:styleId="50">
    <w:name w:val="标题 5 字符"/>
    <w:link w:val="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rsid w:val="00434B9C"/>
    <w:rPr>
      <w:rFonts w:ascii="Arial" w:hAnsi="Arial"/>
      <w:lang w:val="en-GB" w:eastAsia="en-US"/>
    </w:rPr>
  </w:style>
  <w:style w:type="character" w:customStyle="1" w:styleId="80">
    <w:name w:val="标题 8 字符"/>
    <w:link w:val="8"/>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3">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customStyle="1" w:styleId="14">
    <w:name w:val="@他1"/>
    <w:uiPriority w:val="99"/>
    <w:semiHidden/>
    <w:unhideWhenUsed/>
    <w:rsid w:val="00997013"/>
    <w:rPr>
      <w:color w:val="2B579A"/>
      <w:shd w:val="clear" w:color="auto" w:fill="E6E6E6"/>
    </w:rPr>
  </w:style>
  <w:style w:type="character" w:styleId="a7">
    <w:name w:val="page number"/>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
    <w:name w:val="列表编号2"/>
    <w:basedOn w:val="a2"/>
    <w:rsid w:val="003F0365"/>
    <w:pPr>
      <w:numPr>
        <w:numId w:val="3"/>
      </w:numPr>
    </w:pPr>
  </w:style>
  <w:style w:type="numbering" w:customStyle="1" w:styleId="1">
    <w:name w:val="项目编号1"/>
    <w:basedOn w:val="a2"/>
    <w:rsid w:val="003F0365"/>
    <w:pPr>
      <w:numPr>
        <w:numId w:val="2"/>
      </w:numPr>
    </w:pPr>
  </w:style>
  <w:style w:type="paragraph" w:styleId="TOC">
    <w:name w:val="TOC Heading"/>
    <w:basedOn w:val="10"/>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a8">
    <w:name w:val="Placeholder Text"/>
    <w:uiPriority w:val="99"/>
    <w:semiHidden/>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rsid w:val="00C03A60"/>
    <w:pPr>
      <w:ind w:left="1418" w:hanging="1418"/>
    </w:pPr>
  </w:style>
  <w:style w:type="paragraph" w:styleId="TOC8">
    <w:name w:val="toc 8"/>
    <w:basedOn w:val="TOC1"/>
    <w:uiPriority w:val="39"/>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aa"/>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9"/>
    <w:rsid w:val="00C03A60"/>
    <w:rPr>
      <w:rFonts w:ascii="Arial" w:eastAsia="Times New Roman" w:hAnsi="Arial"/>
      <w:b/>
      <w:noProof/>
      <w:sz w:val="18"/>
      <w:lang w:val="en-GB" w:eastAsia="ko-KR"/>
    </w:rPr>
  </w:style>
  <w:style w:type="paragraph" w:styleId="TOC5">
    <w:name w:val="toc 5"/>
    <w:basedOn w:val="TOC4"/>
    <w:uiPriority w:val="39"/>
    <w:rsid w:val="00C03A60"/>
    <w:pPr>
      <w:ind w:left="1701" w:hanging="1701"/>
    </w:pPr>
  </w:style>
  <w:style w:type="paragraph" w:styleId="TOC4">
    <w:name w:val="toc 4"/>
    <w:basedOn w:val="TOC3"/>
    <w:uiPriority w:val="39"/>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b">
    <w:name w:val="footer"/>
    <w:basedOn w:val="a9"/>
    <w:link w:val="ac"/>
    <w:rsid w:val="00C03A60"/>
    <w:pPr>
      <w:jc w:val="center"/>
    </w:pPr>
    <w:rPr>
      <w:i/>
    </w:rPr>
  </w:style>
  <w:style w:type="character" w:customStyle="1" w:styleId="ac">
    <w:name w:val="页脚 字符"/>
    <w:basedOn w:val="a0"/>
    <w:link w:val="ab"/>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d">
    <w:name w:val="annotation text"/>
    <w:basedOn w:val="a"/>
    <w:link w:val="ae"/>
    <w:unhideWhenUsed/>
    <w:qFormat/>
    <w:rsid w:val="00C03A60"/>
  </w:style>
  <w:style w:type="character" w:customStyle="1" w:styleId="ae">
    <w:name w:val="批注文字 字符"/>
    <w:basedOn w:val="a0"/>
    <w:link w:val="ad"/>
    <w:uiPriority w:val="99"/>
    <w:qFormat/>
    <w:rsid w:val="00C03A60"/>
    <w:rPr>
      <w:rFonts w:ascii="Times New Roman" w:hAnsi="Times New Roman"/>
      <w:lang w:val="en-GB" w:eastAsia="en-US"/>
    </w:rPr>
  </w:style>
  <w:style w:type="paragraph" w:styleId="af">
    <w:name w:val="annotation subject"/>
    <w:basedOn w:val="ad"/>
    <w:next w:val="ad"/>
    <w:link w:val="af0"/>
    <w:rsid w:val="00C03A60"/>
    <w:pPr>
      <w:overflowPunct w:val="0"/>
      <w:autoSpaceDE w:val="0"/>
      <w:autoSpaceDN w:val="0"/>
      <w:adjustRightInd w:val="0"/>
      <w:textAlignment w:val="baseline"/>
    </w:pPr>
    <w:rPr>
      <w:rFonts w:eastAsia="Times New Roman"/>
      <w:b/>
      <w:bCs/>
    </w:rPr>
  </w:style>
  <w:style w:type="character" w:customStyle="1" w:styleId="af0">
    <w:name w:val="批注主题 字符"/>
    <w:basedOn w:val="ae"/>
    <w:link w:val="af"/>
    <w:rsid w:val="00C03A60"/>
    <w:rPr>
      <w:rFonts w:ascii="Times New Roman" w:eastAsia="Times New Roman" w:hAnsi="Times New Roman"/>
      <w:b/>
      <w:bCs/>
      <w:lang w:val="en-GB" w:eastAsia="en-US"/>
    </w:rPr>
  </w:style>
  <w:style w:type="paragraph" w:styleId="af1">
    <w:name w:val="Balloon Text"/>
    <w:basedOn w:val="a"/>
    <w:link w:val="af2"/>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2">
    <w:name w:val="批注框文本 字符"/>
    <w:basedOn w:val="a0"/>
    <w:link w:val="af1"/>
    <w:rsid w:val="00C03A60"/>
    <w:rPr>
      <w:rFonts w:ascii="Times New Roman" w:eastAsia="Times New Roman" w:hAnsi="Times New Roman"/>
      <w:sz w:val="18"/>
      <w:szCs w:val="18"/>
      <w:lang w:val="en-GB" w:eastAsia="ko-KR"/>
    </w:rPr>
  </w:style>
  <w:style w:type="character" w:customStyle="1" w:styleId="TALCar">
    <w:name w:val="TAL Car"/>
    <w:qFormat/>
    <w:rsid w:val="00C03A60"/>
    <w:rPr>
      <w:rFonts w:ascii="Arial" w:eastAsia="宋体" w:hAnsi="Arial"/>
      <w:sz w:val="18"/>
      <w:lang w:val="en-GB" w:eastAsia="en-US"/>
    </w:rPr>
  </w:style>
  <w:style w:type="character" w:styleId="af3">
    <w:name w:val="annotation reference"/>
    <w:qFormat/>
    <w:rsid w:val="00C03A60"/>
    <w:rPr>
      <w:sz w:val="16"/>
    </w:rPr>
  </w:style>
  <w:style w:type="paragraph" w:styleId="af4">
    <w:name w:val="List"/>
    <w:basedOn w:val="a"/>
    <w:link w:val="af5"/>
    <w:rsid w:val="00C03A60"/>
    <w:pPr>
      <w:overflowPunct w:val="0"/>
      <w:autoSpaceDE w:val="0"/>
      <w:autoSpaceDN w:val="0"/>
      <w:adjustRightInd w:val="0"/>
      <w:ind w:left="568" w:hanging="284"/>
      <w:textAlignment w:val="baseline"/>
    </w:pPr>
    <w:rPr>
      <w:rFonts w:eastAsia="Times New Roman"/>
      <w:lang w:eastAsia="ko-KR"/>
    </w:rPr>
  </w:style>
  <w:style w:type="paragraph" w:styleId="23">
    <w:name w:val="List 2"/>
    <w:basedOn w:val="af4"/>
    <w:rsid w:val="00C03A60"/>
    <w:pPr>
      <w:ind w:left="851"/>
    </w:pPr>
  </w:style>
  <w:style w:type="paragraph" w:styleId="32">
    <w:name w:val="List 3"/>
    <w:basedOn w:val="23"/>
    <w:rsid w:val="00C03A60"/>
    <w:pPr>
      <w:ind w:left="1135"/>
    </w:pPr>
  </w:style>
  <w:style w:type="paragraph" w:styleId="41">
    <w:name w:val="List 4"/>
    <w:basedOn w:val="32"/>
    <w:rsid w:val="00C03A60"/>
    <w:pPr>
      <w:ind w:left="1418"/>
    </w:pPr>
  </w:style>
  <w:style w:type="paragraph" w:styleId="51">
    <w:name w:val="List 5"/>
    <w:basedOn w:val="41"/>
    <w:rsid w:val="00C03A60"/>
    <w:pPr>
      <w:ind w:left="1702"/>
    </w:pPr>
  </w:style>
  <w:style w:type="character" w:styleId="af6">
    <w:name w:val="footnote reference"/>
    <w:basedOn w:val="a0"/>
    <w:rsid w:val="00C03A60"/>
    <w:rPr>
      <w:b/>
      <w:position w:val="6"/>
      <w:sz w:val="16"/>
    </w:rPr>
  </w:style>
  <w:style w:type="paragraph" w:styleId="af7">
    <w:name w:val="footnote text"/>
    <w:basedOn w:val="a"/>
    <w:link w:val="af8"/>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8">
    <w:name w:val="脚注文本 字符"/>
    <w:basedOn w:val="a0"/>
    <w:link w:val="af7"/>
    <w:rsid w:val="00C03A60"/>
    <w:rPr>
      <w:rFonts w:ascii="Times New Roman" w:eastAsia="Times New Roman" w:hAnsi="Times New Roman"/>
      <w:sz w:val="16"/>
      <w:lang w:val="en-GB" w:eastAsia="ko-KR"/>
    </w:rPr>
  </w:style>
  <w:style w:type="paragraph" w:styleId="15">
    <w:name w:val="index 1"/>
    <w:basedOn w:val="a"/>
    <w:rsid w:val="00C03A60"/>
    <w:pPr>
      <w:keepLines/>
      <w:overflowPunct w:val="0"/>
      <w:autoSpaceDE w:val="0"/>
      <w:autoSpaceDN w:val="0"/>
      <w:adjustRightInd w:val="0"/>
      <w:spacing w:after="0"/>
      <w:textAlignment w:val="baseline"/>
    </w:pPr>
    <w:rPr>
      <w:rFonts w:eastAsia="Times New Roman"/>
      <w:lang w:eastAsia="ko-KR"/>
    </w:rPr>
  </w:style>
  <w:style w:type="paragraph" w:styleId="24">
    <w:name w:val="index 2"/>
    <w:basedOn w:val="15"/>
    <w:rsid w:val="00C03A60"/>
    <w:pPr>
      <w:ind w:left="284"/>
    </w:pPr>
  </w:style>
  <w:style w:type="paragraph" w:styleId="af9">
    <w:name w:val="List Bullet"/>
    <w:basedOn w:val="af4"/>
    <w:link w:val="afa"/>
    <w:qFormat/>
    <w:rsid w:val="00C03A60"/>
  </w:style>
  <w:style w:type="paragraph" w:styleId="25">
    <w:name w:val="List Bullet 2"/>
    <w:basedOn w:val="af9"/>
    <w:rsid w:val="00C03A60"/>
    <w:pPr>
      <w:ind w:left="851"/>
    </w:pPr>
  </w:style>
  <w:style w:type="paragraph" w:styleId="33">
    <w:name w:val="List Bullet 3"/>
    <w:basedOn w:val="25"/>
    <w:rsid w:val="00C03A60"/>
    <w:pPr>
      <w:ind w:left="1135"/>
    </w:pPr>
  </w:style>
  <w:style w:type="paragraph" w:styleId="42">
    <w:name w:val="List Bullet 4"/>
    <w:basedOn w:val="33"/>
    <w:rsid w:val="00C03A60"/>
    <w:pPr>
      <w:ind w:left="1418"/>
    </w:pPr>
  </w:style>
  <w:style w:type="paragraph" w:styleId="52">
    <w:name w:val="List Bullet 5"/>
    <w:basedOn w:val="42"/>
    <w:qFormat/>
    <w:rsid w:val="00C03A60"/>
    <w:pPr>
      <w:ind w:left="1702"/>
    </w:pPr>
  </w:style>
  <w:style w:type="paragraph" w:styleId="afb">
    <w:name w:val="List Number"/>
    <w:basedOn w:val="af4"/>
    <w:rsid w:val="00C03A60"/>
  </w:style>
  <w:style w:type="paragraph" w:styleId="26">
    <w:name w:val="List Number 2"/>
    <w:basedOn w:val="afb"/>
    <w:rsid w:val="00C03A60"/>
    <w:pPr>
      <w:ind w:left="851"/>
    </w:pPr>
  </w:style>
  <w:style w:type="paragraph" w:styleId="afc">
    <w:name w:val="List Paragraph"/>
    <w:aliases w:val="- Bullets,목록 단락,リスト段落,Lista1,?? ??,?????,????,列出段落1,中等深浅网格 1 - 着色 21"/>
    <w:basedOn w:val="a"/>
    <w:link w:val="afd"/>
    <w:uiPriority w:val="34"/>
    <w:qFormat/>
    <w:rsid w:val="00C03A60"/>
    <w:pPr>
      <w:spacing w:after="0"/>
      <w:ind w:left="720"/>
    </w:pPr>
    <w:rPr>
      <w:rFonts w:ascii="Calibri" w:eastAsia="Calibri" w:hAnsi="Calibri"/>
      <w:sz w:val="22"/>
      <w:szCs w:val="22"/>
      <w:lang w:eastAsia="ko-KR"/>
    </w:rPr>
  </w:style>
  <w:style w:type="character" w:customStyle="1" w:styleId="afd">
    <w:name w:val="列表段落 字符"/>
    <w:aliases w:val="- Bullets 字符,목록 단락 字符,リスト段落 字符,Lista1 字符,?? ?? 字符,????? 字符,???? 字符,列出段落1 字符,中等深浅网格 1 - 着色 21 字符"/>
    <w:link w:val="afc"/>
    <w:uiPriority w:val="34"/>
    <w:qFormat/>
    <w:locked/>
    <w:rsid w:val="00C03A60"/>
    <w:rPr>
      <w:rFonts w:ascii="Calibri" w:eastAsia="Calibri" w:hAnsi="Calibri"/>
      <w:sz w:val="22"/>
      <w:szCs w:val="22"/>
      <w:lang w:val="en-GB" w:eastAsia="ko-KR"/>
    </w:rPr>
  </w:style>
  <w:style w:type="paragraph" w:customStyle="1" w:styleId="B1">
    <w:name w:val="B1+"/>
    <w:basedOn w:val="B10"/>
    <w:link w:val="B1Car"/>
    <w:rsid w:val="00C03A60"/>
    <w:pPr>
      <w:numPr>
        <w:numId w:val="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C03A6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C03A60"/>
    <w:rPr>
      <w:rFonts w:ascii="Times New Roman" w:eastAsia="Times New Roman" w:hAnsi="Times New Roman" w:cs="Times New Roman"/>
      <w:sz w:val="20"/>
      <w:szCs w:val="20"/>
    </w:rPr>
  </w:style>
  <w:style w:type="character" w:customStyle="1" w:styleId="TFZchn">
    <w:name w:val="TF Zchn"/>
    <w:qFormat/>
    <w:rsid w:val="00C03A60"/>
    <w:rPr>
      <w:rFonts w:ascii="Arial" w:hAnsi="Arial"/>
      <w:b/>
      <w:lang w:val="en-GB" w:eastAsia="en-US"/>
    </w:rPr>
  </w:style>
  <w:style w:type="paragraph" w:customStyle="1" w:styleId="IvDInstructiontext">
    <w:name w:val="IvD Instructiontext"/>
    <w:basedOn w:val="afe"/>
    <w:link w:val="IvDInstructiontextChar"/>
    <w:uiPriority w:val="99"/>
    <w:qFormat/>
    <w:rsid w:val="00C03A6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03A60"/>
    <w:rPr>
      <w:rFonts w:ascii="Arial" w:eastAsia="Batang" w:hAnsi="Arial"/>
      <w:i/>
      <w:color w:val="7F7F7F"/>
      <w:spacing w:val="2"/>
      <w:sz w:val="18"/>
      <w:szCs w:val="18"/>
      <w:lang w:val="en-US" w:eastAsia="en-US"/>
    </w:rPr>
  </w:style>
  <w:style w:type="paragraph" w:customStyle="1" w:styleId="IvDbodytext">
    <w:name w:val="IvD bodytext"/>
    <w:basedOn w:val="afe"/>
    <w:link w:val="IvDbodytextChar"/>
    <w:qFormat/>
    <w:rsid w:val="00C03A6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03A60"/>
    <w:rPr>
      <w:rFonts w:ascii="Arial" w:eastAsia="Batang" w:hAnsi="Arial"/>
      <w:spacing w:val="2"/>
      <w:lang w:val="en-US" w:eastAsia="en-US"/>
    </w:rPr>
  </w:style>
  <w:style w:type="paragraph" w:styleId="afe">
    <w:name w:val="Body Text"/>
    <w:basedOn w:val="a"/>
    <w:link w:val="aff"/>
    <w:rsid w:val="00C03A60"/>
    <w:pPr>
      <w:overflowPunct w:val="0"/>
      <w:autoSpaceDE w:val="0"/>
      <w:autoSpaceDN w:val="0"/>
      <w:adjustRightInd w:val="0"/>
      <w:spacing w:after="120"/>
      <w:textAlignment w:val="baseline"/>
    </w:pPr>
    <w:rPr>
      <w:rFonts w:eastAsia="Times New Roman"/>
      <w:lang w:eastAsia="ko-KR"/>
    </w:rPr>
  </w:style>
  <w:style w:type="character" w:customStyle="1" w:styleId="aff">
    <w:name w:val="正文文本 字符"/>
    <w:basedOn w:val="a0"/>
    <w:link w:val="afe"/>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paragraph" w:styleId="aff0">
    <w:name w:val="Normal (Web)"/>
    <w:basedOn w:val="a"/>
    <w:uiPriority w:val="99"/>
    <w:unhideWhenUsed/>
    <w:rsid w:val="00C03A60"/>
    <w:pPr>
      <w:spacing w:before="100" w:beforeAutospacing="1" w:after="100" w:afterAutospacing="1"/>
    </w:pPr>
    <w:rPr>
      <w:rFonts w:eastAsia="宋体"/>
      <w:sz w:val="24"/>
      <w:szCs w:val="24"/>
      <w:lang w:val="da-DK" w:eastAsia="da-DK"/>
    </w:rPr>
  </w:style>
  <w:style w:type="paragraph" w:customStyle="1" w:styleId="16">
    <w:name w:val="正文1"/>
    <w:qFormat/>
    <w:rsid w:val="00C03A60"/>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C03A60"/>
    <w:rPr>
      <w:rFonts w:eastAsia="Times New Roman"/>
    </w:rPr>
  </w:style>
  <w:style w:type="paragraph" w:customStyle="1" w:styleId="tdoc-header">
    <w:name w:val="tdoc-header"/>
    <w:rsid w:val="00C03A60"/>
    <w:rPr>
      <w:rFonts w:ascii="Arial" w:eastAsia="宋体" w:hAnsi="Arial"/>
      <w:noProof/>
      <w:sz w:val="24"/>
      <w:lang w:val="en-GB" w:eastAsia="en-US"/>
    </w:rPr>
  </w:style>
  <w:style w:type="character" w:styleId="aff1">
    <w:name w:val="Hyperlink"/>
    <w:rsid w:val="00C03A60"/>
    <w:rPr>
      <w:color w:val="0000FF"/>
      <w:u w:val="single"/>
    </w:rPr>
  </w:style>
  <w:style w:type="character" w:styleId="aff2">
    <w:name w:val="FollowedHyperlink"/>
    <w:rsid w:val="00C03A60"/>
    <w:rPr>
      <w:color w:val="800080"/>
      <w:u w:val="single"/>
    </w:rPr>
  </w:style>
  <w:style w:type="character" w:customStyle="1" w:styleId="msoins0">
    <w:name w:val="msoins"/>
    <w:rsid w:val="00C03A60"/>
  </w:style>
  <w:style w:type="paragraph" w:customStyle="1" w:styleId="TALLeft0">
    <w:name w:val="TAL + Left:  0"/>
    <w:aliases w:val="25 cm,19 cm"/>
    <w:basedOn w:val="TAL"/>
    <w:rsid w:val="00C03A60"/>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C03A60"/>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C03A60"/>
    <w:pPr>
      <w:ind w:left="425"/>
    </w:pPr>
  </w:style>
  <w:style w:type="character" w:customStyle="1" w:styleId="TAHCar">
    <w:name w:val="TAH Car"/>
    <w:qFormat/>
    <w:rsid w:val="00C03A60"/>
    <w:rPr>
      <w:rFonts w:ascii="Arial" w:hAnsi="Arial"/>
      <w:b/>
      <w:sz w:val="18"/>
      <w:lang w:val="x-none" w:eastAsia="en-US"/>
    </w:rPr>
  </w:style>
  <w:style w:type="paragraph" w:customStyle="1" w:styleId="TALLeft02cm">
    <w:name w:val="TAL + Left: 0.2 cm"/>
    <w:basedOn w:val="TAL"/>
    <w:qFormat/>
    <w:rsid w:val="00C03A60"/>
    <w:pPr>
      <w:ind w:left="113"/>
    </w:pPr>
    <w:rPr>
      <w:rFonts w:eastAsia="宋体"/>
      <w:bCs/>
      <w:noProof/>
    </w:rPr>
  </w:style>
  <w:style w:type="paragraph" w:customStyle="1" w:styleId="TALLeft04cm">
    <w:name w:val="TAL + Left: 0.4 cm"/>
    <w:basedOn w:val="TALLeft02cm"/>
    <w:qFormat/>
    <w:rsid w:val="00C03A60"/>
    <w:pPr>
      <w:ind w:left="227"/>
    </w:pPr>
  </w:style>
  <w:style w:type="paragraph" w:customStyle="1" w:styleId="TALLeft06cm">
    <w:name w:val="TAL + Left: 0.6 cm"/>
    <w:basedOn w:val="TALLeft04cm"/>
    <w:qFormat/>
    <w:rsid w:val="00C03A60"/>
    <w:pPr>
      <w:ind w:left="340"/>
    </w:pPr>
  </w:style>
  <w:style w:type="character" w:styleId="aff3">
    <w:name w:val="line number"/>
    <w:unhideWhenUsed/>
    <w:rsid w:val="00C03A60"/>
  </w:style>
  <w:style w:type="character" w:customStyle="1" w:styleId="aff4">
    <w:name w:val="首标题"/>
    <w:rsid w:val="00C03A60"/>
    <w:rPr>
      <w:rFonts w:ascii="Arial" w:eastAsia="宋体" w:hAnsi="Arial"/>
      <w:sz w:val="24"/>
      <w:lang w:val="en-US" w:eastAsia="zh-CN" w:bidi="ar-SA"/>
    </w:rPr>
  </w:style>
  <w:style w:type="character" w:styleId="aff5">
    <w:name w:val="Strong"/>
    <w:qFormat/>
    <w:rsid w:val="00C03A60"/>
    <w:rPr>
      <w:rFonts w:eastAsia="宋体"/>
      <w:b/>
      <w:bCs/>
      <w:lang w:val="en-US" w:eastAsia="zh-CN" w:bidi="ar-SA"/>
    </w:rPr>
  </w:style>
  <w:style w:type="character" w:styleId="aff6">
    <w:name w:val="Emphasis"/>
    <w:uiPriority w:val="20"/>
    <w:qFormat/>
    <w:rsid w:val="00C03A60"/>
    <w:rPr>
      <w:i/>
      <w:iCs/>
    </w:rPr>
  </w:style>
  <w:style w:type="paragraph" w:customStyle="1" w:styleId="Guidance">
    <w:name w:val="Guidance"/>
    <w:basedOn w:val="a"/>
    <w:rsid w:val="00C03A60"/>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C03A60"/>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C03A60"/>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C03A60"/>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C03A60"/>
    <w:rPr>
      <w:rFonts w:ascii="Arial" w:eastAsia="等线" w:hAnsi="Arial"/>
      <w:sz w:val="18"/>
      <w:lang w:val="en-GB" w:eastAsia="en-GB"/>
    </w:rPr>
  </w:style>
  <w:style w:type="paragraph" w:customStyle="1" w:styleId="TALLeft125cm">
    <w:name w:val="TAL + Left: 125 cm"/>
    <w:basedOn w:val="StyleTALLeft075cm"/>
    <w:rsid w:val="00C03A60"/>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03A60"/>
    <w:pPr>
      <w:ind w:left="851"/>
    </w:pPr>
    <w:rPr>
      <w:rFonts w:eastAsia="Batang"/>
    </w:rPr>
  </w:style>
  <w:style w:type="paragraph" w:styleId="aff7">
    <w:name w:val="index heading"/>
    <w:basedOn w:val="a"/>
    <w:next w:val="a"/>
    <w:rsid w:val="00C03A60"/>
    <w:pPr>
      <w:pBdr>
        <w:top w:val="single" w:sz="12" w:space="0" w:color="auto"/>
      </w:pBdr>
      <w:spacing w:before="360" w:after="240"/>
    </w:pPr>
    <w:rPr>
      <w:rFonts w:eastAsia="MS Mincho"/>
      <w:b/>
      <w:i/>
      <w:sz w:val="26"/>
    </w:rPr>
  </w:style>
  <w:style w:type="paragraph" w:customStyle="1" w:styleId="INDENT1">
    <w:name w:val="INDENT1"/>
    <w:basedOn w:val="a"/>
    <w:rsid w:val="00C03A60"/>
    <w:pPr>
      <w:ind w:left="851"/>
    </w:pPr>
    <w:rPr>
      <w:rFonts w:eastAsia="MS Mincho"/>
    </w:rPr>
  </w:style>
  <w:style w:type="paragraph" w:customStyle="1" w:styleId="INDENT3">
    <w:name w:val="INDENT3"/>
    <w:basedOn w:val="a"/>
    <w:rsid w:val="00C03A60"/>
    <w:pPr>
      <w:ind w:left="1701" w:hanging="567"/>
    </w:pPr>
    <w:rPr>
      <w:rFonts w:eastAsia="MS Mincho"/>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styleId="aff8">
    <w:name w:val="caption"/>
    <w:aliases w:val="cap"/>
    <w:basedOn w:val="a"/>
    <w:next w:val="a"/>
    <w:qFormat/>
    <w:rsid w:val="00C03A60"/>
    <w:pPr>
      <w:spacing w:before="120" w:after="120"/>
    </w:pPr>
    <w:rPr>
      <w:rFonts w:eastAsia="MS Mincho"/>
      <w:b/>
    </w:rPr>
  </w:style>
  <w:style w:type="paragraph" w:styleId="aff9">
    <w:name w:val="Plain Text"/>
    <w:basedOn w:val="a"/>
    <w:link w:val="affa"/>
    <w:uiPriority w:val="99"/>
    <w:rsid w:val="00C03A60"/>
    <w:rPr>
      <w:rFonts w:ascii="Courier New" w:eastAsia="MS Mincho" w:hAnsi="Courier New"/>
      <w:lang w:val="nb-NO" w:eastAsia="x-none"/>
    </w:rPr>
  </w:style>
  <w:style w:type="character" w:customStyle="1" w:styleId="affa">
    <w:name w:val="纯文本 字符"/>
    <w:basedOn w:val="a0"/>
    <w:link w:val="aff9"/>
    <w:uiPriority w:val="99"/>
    <w:rsid w:val="00C03A60"/>
    <w:rPr>
      <w:rFonts w:ascii="Courier New" w:eastAsia="MS Mincho" w:hAnsi="Courier New"/>
      <w:lang w:val="nb-NO" w:eastAsia="x-none"/>
    </w:rPr>
  </w:style>
  <w:style w:type="paragraph" w:customStyle="1" w:styleId="00BodyText">
    <w:name w:val="00 BodyText"/>
    <w:basedOn w:val="a"/>
    <w:rsid w:val="00C03A60"/>
    <w:pPr>
      <w:spacing w:after="220"/>
    </w:pPr>
    <w:rPr>
      <w:rFonts w:ascii="Arial" w:eastAsia="MS Mincho" w:hAnsi="Arial"/>
      <w:sz w:val="22"/>
      <w:lang w:val="en-US"/>
    </w:rPr>
  </w:style>
  <w:style w:type="paragraph" w:styleId="affb">
    <w:name w:val="Body Text Indent"/>
    <w:basedOn w:val="a"/>
    <w:link w:val="affc"/>
    <w:rsid w:val="00C03A60"/>
    <w:pPr>
      <w:spacing w:after="120"/>
      <w:ind w:left="283"/>
    </w:pPr>
    <w:rPr>
      <w:rFonts w:eastAsia="MS Mincho"/>
      <w:lang w:eastAsia="x-none"/>
    </w:rPr>
  </w:style>
  <w:style w:type="character" w:customStyle="1" w:styleId="affc">
    <w:name w:val="正文文本缩进 字符"/>
    <w:basedOn w:val="a0"/>
    <w:link w:val="affb"/>
    <w:rsid w:val="00C03A60"/>
    <w:rPr>
      <w:rFonts w:ascii="Times New Roman" w:eastAsia="MS Mincho" w:hAnsi="Times New Roman"/>
      <w:lang w:val="en-GB" w:eastAsia="x-none"/>
    </w:rPr>
  </w:style>
  <w:style w:type="paragraph" w:customStyle="1" w:styleId="Note">
    <w:name w:val="Note"/>
    <w:basedOn w:val="a"/>
    <w:rsid w:val="00C03A60"/>
    <w:pPr>
      <w:spacing w:after="120"/>
      <w:ind w:left="1134" w:hanging="567"/>
    </w:pPr>
    <w:rPr>
      <w:rFonts w:eastAsia="MS Mincho"/>
      <w:szCs w:val="22"/>
    </w:rPr>
  </w:style>
  <w:style w:type="paragraph" w:customStyle="1" w:styleId="11BodyText">
    <w:name w:val="11 BodyText"/>
    <w:basedOn w:val="a"/>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C03A60"/>
    <w:pPr>
      <w:spacing w:after="120"/>
      <w:ind w:left="284" w:hanging="284"/>
    </w:pPr>
    <w:rPr>
      <w:rFonts w:ascii="Arial" w:eastAsia="MS Mincho" w:hAnsi="Arial"/>
      <w:szCs w:val="22"/>
    </w:rPr>
  </w:style>
  <w:style w:type="paragraph" w:customStyle="1" w:styleId="tf0">
    <w:name w:val="tf"/>
    <w:basedOn w:val="a"/>
    <w:rsid w:val="00C03A60"/>
    <w:pPr>
      <w:spacing w:before="100" w:beforeAutospacing="1" w:after="100" w:afterAutospacing="1"/>
    </w:pPr>
    <w:rPr>
      <w:rFonts w:eastAsia="MS Mincho"/>
      <w:sz w:val="24"/>
      <w:szCs w:val="24"/>
      <w:lang w:val="en-US" w:eastAsia="ja-JP"/>
    </w:rPr>
  </w:style>
  <w:style w:type="character" w:customStyle="1" w:styleId="msoins00">
    <w:name w:val="msoins0"/>
    <w:rsid w:val="00C03A60"/>
    <w:rPr>
      <w:rFonts w:ascii="Arial" w:eastAsia="宋体" w:hAnsi="Arial" w:cs="Arial"/>
      <w:color w:val="0000FF"/>
      <w:kern w:val="2"/>
      <w:lang w:val="en-US" w:eastAsia="zh-CN" w:bidi="ar-SA"/>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af5">
    <w:name w:val="列表 字符"/>
    <w:link w:val="af4"/>
    <w:rsid w:val="00C03A60"/>
    <w:rPr>
      <w:rFonts w:ascii="Times New Roman" w:eastAsia="Times New Roman" w:hAnsi="Times New Roman"/>
      <w:lang w:val="en-GB" w:eastAsia="ko-KR"/>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numPr>
        <w:numId w:val="6"/>
      </w:numPr>
      <w:tabs>
        <w:tab w:val="left" w:pos="1560"/>
      </w:tabs>
      <w:ind w:left="1560" w:hanging="1200"/>
    </w:pPr>
    <w:rPr>
      <w:rFonts w:eastAsia="Times New Roman"/>
      <w:b/>
    </w:rPr>
  </w:style>
  <w:style w:type="character" w:customStyle="1" w:styleId="ProposalChar">
    <w:name w:val="Proposal Char"/>
    <w:link w:val="Proposal"/>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numPr>
        <w:numId w:val="0"/>
      </w:num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ffd">
    <w:name w:val="a"/>
    <w:basedOn w:val="CRCoverPage"/>
    <w:rsid w:val="00C03A60"/>
    <w:pPr>
      <w:tabs>
        <w:tab w:val="left" w:pos="1985"/>
      </w:tabs>
    </w:pPr>
    <w:rPr>
      <w:rFonts w:eastAsia="等线" w:cs="Arial"/>
      <w:b/>
      <w:bCs/>
      <w:color w:val="000000"/>
      <w:sz w:val="24"/>
      <w:szCs w:val="24"/>
      <w:lang w:val="en-US"/>
    </w:rPr>
  </w:style>
  <w:style w:type="paragraph" w:customStyle="1" w:styleId="Discussion">
    <w:name w:val="Discussion"/>
    <w:basedOn w:val="a"/>
    <w:rsid w:val="00C03A60"/>
    <w:rPr>
      <w:rFonts w:ascii="Arial" w:eastAsia="等线" w:hAnsi="Arial" w:cs="Arial"/>
    </w:rPr>
  </w:style>
  <w:style w:type="character" w:customStyle="1" w:styleId="afa">
    <w:name w:val="列表项目符号 字符"/>
    <w:link w:val="af9"/>
    <w:qFormat/>
    <w:rsid w:val="00C03A60"/>
    <w:rPr>
      <w:rFonts w:ascii="Times New Roman" w:eastAsia="Times New Roman" w:hAnsi="Times New Roman"/>
      <w:lang w:val="en-GB" w:eastAsia="ko-KR"/>
    </w:rPr>
  </w:style>
  <w:style w:type="character" w:customStyle="1" w:styleId="TFChar1">
    <w:name w:val="TF Char1"/>
    <w:rsid w:val="00C03A60"/>
    <w:rPr>
      <w:rFonts w:ascii="Arial" w:hAnsi="Arial"/>
      <w:b/>
      <w:lang w:val="en-GB" w:eastAsia="en-US"/>
    </w:rPr>
  </w:style>
  <w:style w:type="character" w:customStyle="1" w:styleId="1Char1">
    <w:name w:val="标题 1 Char1"/>
    <w:aliases w:val="H1 Char1"/>
    <w:rsid w:val="00C03A60"/>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customStyle="1" w:styleId="textintend1">
    <w:name w:val="text intend 1"/>
    <w:basedOn w:val="a"/>
    <w:rsid w:val="00C03A60"/>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C03A60"/>
    <w:rPr>
      <w:rFonts w:ascii="Arial" w:eastAsia="Times New Roman" w:hAnsi="Arial"/>
      <w:sz w:val="36"/>
      <w:lang w:val="en-GB" w:eastAsia="ko-KR" w:bidi="ar-SA"/>
    </w:rPr>
  </w:style>
  <w:style w:type="character" w:customStyle="1" w:styleId="ui-provider">
    <w:name w:val="ui-provider"/>
    <w:basedOn w:val="a0"/>
    <w:rsid w:val="00C03A60"/>
  </w:style>
  <w:style w:type="character" w:customStyle="1" w:styleId="BalloonTextChar1">
    <w:name w:val="Balloon Text Char1"/>
    <w:uiPriority w:val="99"/>
    <w:qFormat/>
    <w:locked/>
    <w:rsid w:val="0013524E"/>
    <w:rPr>
      <w:rFonts w:ascii="Arial" w:eastAsia="MS Gothic" w:hAnsi="Arial"/>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package" Target="embeddings/Microsoft_Visio_Drawing233331.vsdx"/><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34444.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23333.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23333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26B5D3A-09B5-45A9-B5A2-185A6EF820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933D1D-0E92-44F9-96A6-7C39E08B1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7</Pages>
  <Words>53189</Words>
  <Characters>303182</Characters>
  <Application>Microsoft Office Word</Application>
  <DocSecurity>0</DocSecurity>
  <Lines>2526</Lines>
  <Paragraphs>711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2023-10-27T07:00:00Z</dcterms:created>
  <dcterms:modified xsi:type="dcterms:W3CDTF">2023-11-03T03:09:00Z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_2015_ms_pID_725343">
    <vt:lpwstr>(3)y2Smvp/2lyHrAn4UfztXeNlvRRgrtkU0yDLp0BJ1itxgP1eGMKYtZTPuMrepIBSmaDmAaMLu
pu1Sf2IcAUYwoE/HNvdNxaWatq/Ih8+0AE8MiGdIYkT5jU7ARIShYdPp4q3qCMzZ1BrlrowN
LSK282Vx70M6Tm9+bywvCFsQYmx83urJs7GRzPUoR0cKaERYpzdS7Kyir08MXMV0zwMcbOcW
HLJHy18m8iGr+gTK9+</vt:lpwstr>
  </property>
  <property fmtid="{D5CDD505-2E9C-101B-9397-08002B2CF9AE}" pid="24" name="_2015_ms_pID_7253431">
    <vt:lpwstr>UI+xR+aCPXebSC0XOwon8e2OI3tYRSNxgcQ+1eOkLqL7pqrrEZQvNj
qS3FFFKpdCb2yMxhcEQmss4Xm8+0dcVk9wY3KEEmhtoeNg4reDYQqBMuPLPOdKeJ7DQEE/jQ
4vQhsxehyb15/55HnCuKHdScInPDIIcmOvsbClD2kQnTHgWf2PK8LDNe1FdzABH//Ut/p3RG
sBFWI0euLU7qBRZsft5QXPt27g5+lRnGfSRg</vt:lpwstr>
  </property>
  <property fmtid="{D5CDD505-2E9C-101B-9397-08002B2CF9AE}" pid="25" name="_2015_ms_pID_7253432">
    <vt:lpwstr>Vg==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1698916297</vt:lpwstr>
  </property>
</Properties>
</file>