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A0D" w:rsidRPr="00B9304C" w:rsidRDefault="009B6A0D" w:rsidP="009B6A0D">
      <w:pPr>
        <w:pStyle w:val="CRCoverPage"/>
        <w:tabs>
          <w:tab w:val="right" w:pos="9639"/>
        </w:tabs>
        <w:spacing w:after="0"/>
        <w:rPr>
          <w:b/>
          <w:i/>
          <w:sz w:val="24"/>
          <w:szCs w:val="24"/>
          <w:lang w:val="en-US" w:eastAsia="zh-CN"/>
        </w:rPr>
      </w:pPr>
      <w:r w:rsidRPr="00B9304C">
        <w:rPr>
          <w:b/>
          <w:sz w:val="24"/>
          <w:szCs w:val="24"/>
        </w:rPr>
        <w:t>3GPP TSG-RAN Meeting #</w:t>
      </w:r>
      <w:r w:rsidRPr="00B9304C">
        <w:rPr>
          <w:rFonts w:hint="eastAsia"/>
          <w:b/>
          <w:sz w:val="24"/>
          <w:szCs w:val="24"/>
          <w:lang w:eastAsia="zh-CN"/>
        </w:rPr>
        <w:t>121</w:t>
      </w:r>
      <w:r w:rsidRPr="00B9304C">
        <w:rPr>
          <w:b/>
          <w:i/>
          <w:sz w:val="24"/>
          <w:szCs w:val="24"/>
        </w:rPr>
        <w:tab/>
      </w:r>
      <w:r w:rsidRPr="00B9304C">
        <w:rPr>
          <w:sz w:val="24"/>
          <w:szCs w:val="24"/>
        </w:rPr>
        <w:fldChar w:fldCharType="begin"/>
      </w:r>
      <w:r w:rsidRPr="00B9304C">
        <w:rPr>
          <w:sz w:val="24"/>
          <w:szCs w:val="24"/>
        </w:rPr>
        <w:instrText xml:space="preserve"> DOCPROPERTY  Tdoc#  \* MERGEFORMAT </w:instrText>
      </w:r>
      <w:r w:rsidRPr="00B9304C">
        <w:rPr>
          <w:sz w:val="24"/>
          <w:szCs w:val="24"/>
        </w:rPr>
        <w:fldChar w:fldCharType="separate"/>
      </w:r>
      <w:r w:rsidRPr="00B9304C">
        <w:rPr>
          <w:b/>
          <w:i/>
          <w:sz w:val="24"/>
          <w:szCs w:val="24"/>
        </w:rPr>
        <w:t>R3-2</w:t>
      </w:r>
      <w:r w:rsidRPr="00B9304C">
        <w:rPr>
          <w:rFonts w:hint="eastAsia"/>
          <w:b/>
          <w:i/>
          <w:sz w:val="24"/>
          <w:szCs w:val="24"/>
          <w:lang w:val="en-US" w:eastAsia="zh-CN"/>
        </w:rPr>
        <w:t>3</w:t>
      </w:r>
      <w:r w:rsidRPr="00B9304C">
        <w:rPr>
          <w:b/>
          <w:i/>
          <w:sz w:val="24"/>
          <w:szCs w:val="24"/>
        </w:rPr>
        <w:fldChar w:fldCharType="end"/>
      </w:r>
      <w:r w:rsidR="00B9304C" w:rsidRPr="00B9304C">
        <w:rPr>
          <w:rFonts w:hint="eastAsia"/>
          <w:b/>
          <w:i/>
          <w:sz w:val="24"/>
          <w:szCs w:val="24"/>
          <w:lang w:val="en-US" w:eastAsia="zh-CN"/>
        </w:rPr>
        <w:t>4201</w:t>
      </w:r>
    </w:p>
    <w:p w:rsidR="00B9304C" w:rsidRDefault="00B9304C" w:rsidP="00B9304C">
      <w:pPr>
        <w:pStyle w:val="CRCoverPage"/>
        <w:spacing w:after="0"/>
        <w:rPr>
          <w:b/>
          <w:noProof/>
          <w:sz w:val="24"/>
        </w:rPr>
      </w:pPr>
      <w:bookmarkStart w:id="0" w:name="_Hlk19781143"/>
      <w:r w:rsidRPr="00E0529F">
        <w:rPr>
          <w:b/>
          <w:noProof/>
          <w:sz w:val="24"/>
        </w:rPr>
        <w:t>Toulouse</w:t>
      </w:r>
      <w:r>
        <w:rPr>
          <w:b/>
          <w:noProof/>
          <w:sz w:val="24"/>
        </w:rPr>
        <w:t xml:space="preserve">, </w:t>
      </w:r>
      <w:r w:rsidRPr="00E0529F">
        <w:rPr>
          <w:b/>
          <w:noProof/>
          <w:sz w:val="24"/>
        </w:rPr>
        <w:t>France</w:t>
      </w:r>
      <w:r>
        <w:rPr>
          <w:b/>
          <w:noProof/>
          <w:sz w:val="24"/>
        </w:rPr>
        <w:t xml:space="preserve">, </w:t>
      </w:r>
      <w:r w:rsidRPr="00E0529F">
        <w:rPr>
          <w:b/>
          <w:noProof/>
          <w:sz w:val="24"/>
        </w:rPr>
        <w:t>21th – 25th Aug 2023</w:t>
      </w:r>
    </w:p>
    <w:bookmarkEnd w:id="0"/>
    <w:p w:rsidR="009B6A0D" w:rsidRPr="00B9304C" w:rsidRDefault="009B6A0D" w:rsidP="00B9304C">
      <w:pPr>
        <w:pStyle w:val="CRCoverPage"/>
        <w:spacing w:after="0"/>
        <w:rPr>
          <w:b/>
          <w:sz w:val="24"/>
          <w:szCs w:val="24"/>
        </w:rPr>
      </w:pPr>
      <w:r w:rsidRPr="00B9304C">
        <w:rPr>
          <w:b/>
          <w:sz w:val="24"/>
          <w:szCs w:val="24"/>
        </w:rPr>
        <w:t xml:space="preserve"> </w:t>
      </w:r>
    </w:p>
    <w:p w:rsidR="00080E92" w:rsidRPr="00B9304C" w:rsidRDefault="00080E92" w:rsidP="00B9304C">
      <w:pPr>
        <w:pStyle w:val="3GPPHeader"/>
        <w:spacing w:after="0"/>
        <w:rPr>
          <w:rFonts w:ascii="Arial" w:hAnsi="Arial"/>
          <w:bCs/>
          <w:color w:val="000000"/>
          <w:szCs w:val="24"/>
        </w:rPr>
      </w:pPr>
    </w:p>
    <w:p w:rsidR="00080E92" w:rsidRPr="00B9304C" w:rsidRDefault="00080E92" w:rsidP="00B9304C">
      <w:pPr>
        <w:pStyle w:val="3GPPHeader"/>
        <w:spacing w:after="120"/>
        <w:rPr>
          <w:rFonts w:ascii="Arial" w:hAnsi="Arial"/>
          <w:bCs/>
          <w:color w:val="000000"/>
          <w:szCs w:val="24"/>
        </w:rPr>
      </w:pPr>
      <w:r w:rsidRPr="00B9304C">
        <w:rPr>
          <w:rFonts w:ascii="Arial" w:hAnsi="Arial"/>
          <w:bCs/>
          <w:color w:val="000000"/>
          <w:szCs w:val="24"/>
        </w:rPr>
        <w:t>Agenda Item:</w:t>
      </w:r>
      <w:r w:rsidRPr="00B9304C">
        <w:rPr>
          <w:rFonts w:ascii="Arial" w:hAnsi="Arial"/>
          <w:bCs/>
          <w:color w:val="000000"/>
          <w:szCs w:val="24"/>
        </w:rPr>
        <w:tab/>
      </w:r>
      <w:r w:rsidRPr="00B9304C">
        <w:rPr>
          <w:rFonts w:ascii="Arial" w:hAnsi="Arial" w:hint="eastAsia"/>
          <w:bCs/>
          <w:color w:val="000000"/>
          <w:szCs w:val="24"/>
        </w:rPr>
        <w:t>14</w:t>
      </w:r>
      <w:r w:rsidR="007D5C72" w:rsidRPr="00B9304C">
        <w:rPr>
          <w:rFonts w:ascii="Arial" w:hAnsi="Arial" w:hint="eastAsia"/>
          <w:bCs/>
          <w:color w:val="000000"/>
          <w:szCs w:val="24"/>
        </w:rPr>
        <w:t>.2</w:t>
      </w:r>
    </w:p>
    <w:p w:rsidR="00080E92" w:rsidRPr="00B9304C" w:rsidRDefault="00080E92" w:rsidP="00B9304C">
      <w:pPr>
        <w:pStyle w:val="3GPPHeader"/>
        <w:spacing w:after="120"/>
        <w:rPr>
          <w:rFonts w:ascii="Arial" w:hAnsi="Arial"/>
          <w:bCs/>
          <w:color w:val="000000"/>
          <w:szCs w:val="24"/>
        </w:rPr>
      </w:pPr>
      <w:r w:rsidRPr="00B9304C">
        <w:rPr>
          <w:rFonts w:ascii="Arial" w:hAnsi="Arial"/>
          <w:bCs/>
          <w:color w:val="000000"/>
          <w:szCs w:val="24"/>
        </w:rPr>
        <w:t>Source:</w:t>
      </w:r>
      <w:r w:rsidRPr="00B9304C">
        <w:rPr>
          <w:rFonts w:ascii="Arial" w:hAnsi="Arial"/>
          <w:bCs/>
          <w:color w:val="000000"/>
          <w:szCs w:val="24"/>
        </w:rPr>
        <w:tab/>
      </w:r>
      <w:r w:rsidRPr="00B9304C">
        <w:rPr>
          <w:rFonts w:ascii="Arial" w:hAnsi="Arial" w:hint="eastAsia"/>
          <w:bCs/>
          <w:color w:val="000000"/>
          <w:szCs w:val="24"/>
        </w:rPr>
        <w:t>CATT</w:t>
      </w:r>
    </w:p>
    <w:p w:rsidR="00080E92" w:rsidRPr="00B9304C" w:rsidRDefault="00080E92" w:rsidP="00B9304C">
      <w:pPr>
        <w:pStyle w:val="3GPPHeader"/>
        <w:spacing w:after="120"/>
        <w:rPr>
          <w:rFonts w:ascii="Arial" w:hAnsi="Arial"/>
          <w:bCs/>
          <w:color w:val="000000"/>
          <w:szCs w:val="24"/>
        </w:rPr>
      </w:pPr>
      <w:r w:rsidRPr="00B9304C">
        <w:rPr>
          <w:rFonts w:ascii="Arial" w:hAnsi="Arial"/>
          <w:bCs/>
          <w:color w:val="000000"/>
          <w:szCs w:val="24"/>
        </w:rPr>
        <w:t>Title:</w:t>
      </w:r>
      <w:r w:rsidRPr="00B9304C">
        <w:rPr>
          <w:rFonts w:ascii="Arial" w:hAnsi="Arial"/>
          <w:bCs/>
          <w:color w:val="000000"/>
          <w:szCs w:val="24"/>
        </w:rPr>
        <w:tab/>
      </w:r>
      <w:r w:rsidR="00E71C70" w:rsidRPr="00B9304C">
        <w:rPr>
          <w:rFonts w:ascii="Arial" w:hAnsi="Arial" w:hint="eastAsia"/>
          <w:bCs/>
          <w:color w:val="000000"/>
          <w:szCs w:val="24"/>
        </w:rPr>
        <w:t>(</w:t>
      </w:r>
      <w:r w:rsidR="00E71C70" w:rsidRPr="00B9304C">
        <w:rPr>
          <w:rFonts w:ascii="Arial" w:hAnsi="Arial"/>
          <w:bCs/>
          <w:color w:val="000000"/>
          <w:szCs w:val="24"/>
        </w:rPr>
        <w:t>TP to TS 38.</w:t>
      </w:r>
      <w:r w:rsidR="00A0502A" w:rsidRPr="00B9304C">
        <w:rPr>
          <w:rFonts w:ascii="Arial" w:hAnsi="Arial" w:hint="eastAsia"/>
          <w:bCs/>
          <w:color w:val="000000"/>
          <w:szCs w:val="24"/>
        </w:rPr>
        <w:t>401</w:t>
      </w:r>
      <w:r w:rsidR="009B6A0D" w:rsidRPr="00B9304C">
        <w:rPr>
          <w:rFonts w:ascii="Arial" w:hAnsi="Arial" w:hint="eastAsia"/>
          <w:bCs/>
          <w:color w:val="000000"/>
          <w:szCs w:val="24"/>
        </w:rPr>
        <w:t xml:space="preserve"> BLCR</w:t>
      </w:r>
      <w:r w:rsidR="00E71C70" w:rsidRPr="00B9304C">
        <w:rPr>
          <w:rFonts w:ascii="Arial" w:hAnsi="Arial" w:hint="eastAsia"/>
          <w:bCs/>
          <w:color w:val="000000"/>
          <w:szCs w:val="24"/>
        </w:rPr>
        <w:t>)</w:t>
      </w:r>
      <w:r w:rsidR="009B6A0D" w:rsidRPr="00B9304C">
        <w:rPr>
          <w:rFonts w:ascii="Arial" w:hAnsi="Arial" w:hint="eastAsia"/>
          <w:bCs/>
          <w:color w:val="000000"/>
          <w:szCs w:val="24"/>
        </w:rPr>
        <w:t xml:space="preserve"> Further consideration about the LTM execution </w:t>
      </w:r>
      <w:r w:rsidR="006B4677">
        <w:rPr>
          <w:rFonts w:ascii="Arial" w:hAnsi="Arial" w:hint="eastAsia"/>
          <w:bCs/>
          <w:color w:val="000000"/>
          <w:szCs w:val="24"/>
        </w:rPr>
        <w:t>procedure</w:t>
      </w:r>
    </w:p>
    <w:p w:rsidR="00080E92" w:rsidRPr="00B9304C" w:rsidRDefault="00080E92" w:rsidP="00B9304C">
      <w:pPr>
        <w:pStyle w:val="3GPPHeader"/>
        <w:spacing w:after="120"/>
        <w:rPr>
          <w:rFonts w:ascii="Arial" w:hAnsi="Arial"/>
          <w:bCs/>
          <w:color w:val="000000"/>
          <w:szCs w:val="24"/>
        </w:rPr>
      </w:pPr>
      <w:r w:rsidRPr="00B9304C">
        <w:rPr>
          <w:rFonts w:ascii="Arial" w:hAnsi="Arial"/>
          <w:bCs/>
          <w:color w:val="000000"/>
          <w:szCs w:val="24"/>
        </w:rPr>
        <w:t>Document for:</w:t>
      </w:r>
      <w:r w:rsidRPr="00B9304C">
        <w:rPr>
          <w:rFonts w:ascii="Arial" w:hAnsi="Arial"/>
          <w:bCs/>
          <w:color w:val="000000"/>
          <w:szCs w:val="24"/>
        </w:rPr>
        <w:tab/>
      </w:r>
      <w:r w:rsidR="000C31BB" w:rsidRPr="000C31BB">
        <w:rPr>
          <w:rFonts w:ascii="Arial" w:hAnsi="Arial"/>
          <w:bCs/>
          <w:color w:val="000000"/>
          <w:szCs w:val="24"/>
        </w:rPr>
        <w:t>Agreement</w:t>
      </w:r>
    </w:p>
    <w:p w:rsidR="00080E92" w:rsidRDefault="00080E92" w:rsidP="00080E92">
      <w:pPr>
        <w:pStyle w:val="1"/>
        <w:rPr>
          <w:rFonts w:cs="Arial"/>
        </w:rPr>
      </w:pPr>
      <w:r w:rsidRPr="0062041D">
        <w:rPr>
          <w:rFonts w:cs="Arial"/>
        </w:rPr>
        <w:t>Introduction</w:t>
      </w:r>
      <w:bookmarkStart w:id="1" w:name="_Ref178064866"/>
    </w:p>
    <w:p w:rsidR="00080E92" w:rsidRPr="004B128A" w:rsidRDefault="00A32EE1" w:rsidP="00080E92">
      <w:pPr>
        <w:rPr>
          <w:rFonts w:ascii="Times New Roman" w:eastAsiaTheme="minorEastAsia" w:hAnsi="Times New Roman"/>
          <w:sz w:val="22"/>
          <w:szCs w:val="22"/>
          <w:lang w:val="en-US"/>
        </w:rPr>
      </w:pPr>
      <w:r w:rsidRPr="004B128A">
        <w:rPr>
          <w:rFonts w:ascii="Times New Roman" w:eastAsiaTheme="minorEastAsia" w:hAnsi="Times New Roman"/>
          <w:sz w:val="22"/>
          <w:szCs w:val="22"/>
          <w:lang w:val="en-US"/>
        </w:rPr>
        <w:t>In</w:t>
      </w:r>
      <w:r w:rsidRPr="004B128A">
        <w:rPr>
          <w:rFonts w:ascii="Times New Roman" w:eastAsiaTheme="minorEastAsia" w:hAnsi="Times New Roman" w:hint="eastAsia"/>
          <w:sz w:val="22"/>
          <w:szCs w:val="22"/>
          <w:lang w:val="en-US"/>
        </w:rPr>
        <w:t xml:space="preserve"> this paper, we discussed the issue after LTM triggered, including the LTM triggered inform from CU to the target DU, and </w:t>
      </w:r>
      <w:r w:rsidR="00184727" w:rsidRPr="004B128A">
        <w:rPr>
          <w:rFonts w:ascii="Times New Roman" w:eastAsiaTheme="minorEastAsia" w:hAnsi="Times New Roman"/>
          <w:sz w:val="22"/>
          <w:szCs w:val="22"/>
          <w:lang w:val="en-US"/>
        </w:rPr>
        <w:t>confirming</w:t>
      </w:r>
      <w:r w:rsidRPr="004B128A">
        <w:rPr>
          <w:rFonts w:ascii="Times New Roman" w:eastAsiaTheme="minorEastAsia" w:hAnsi="Times New Roman" w:hint="eastAsia"/>
          <w:sz w:val="22"/>
          <w:szCs w:val="22"/>
          <w:lang w:val="en-US"/>
        </w:rPr>
        <w:t xml:space="preserve"> </w:t>
      </w:r>
      <w:r w:rsidR="00E02782">
        <w:rPr>
          <w:rFonts w:ascii="Times New Roman" w:eastAsiaTheme="minorEastAsia" w:hAnsi="Times New Roman" w:hint="eastAsia"/>
          <w:sz w:val="22"/>
          <w:szCs w:val="22"/>
          <w:lang w:val="en-US"/>
        </w:rPr>
        <w:t xml:space="preserve">how to solve </w:t>
      </w:r>
      <w:r w:rsidRPr="004B128A">
        <w:rPr>
          <w:rFonts w:ascii="Times New Roman" w:eastAsiaTheme="minorEastAsia" w:hAnsi="Times New Roman" w:hint="eastAsia"/>
          <w:sz w:val="22"/>
          <w:szCs w:val="22"/>
          <w:lang w:val="en-US"/>
        </w:rPr>
        <w:t xml:space="preserve">the </w:t>
      </w:r>
      <w:r w:rsidRPr="004B128A">
        <w:rPr>
          <w:rFonts w:ascii="Times New Roman" w:eastAsiaTheme="minorEastAsia" w:hAnsi="Times New Roman"/>
          <w:sz w:val="22"/>
          <w:szCs w:val="22"/>
          <w:lang w:val="en-US"/>
        </w:rPr>
        <w:t>collision</w:t>
      </w:r>
      <w:r w:rsidRPr="004B128A">
        <w:rPr>
          <w:rFonts w:ascii="Times New Roman" w:eastAsiaTheme="minorEastAsia" w:hAnsi="Times New Roman" w:hint="eastAsia"/>
          <w:sz w:val="22"/>
          <w:szCs w:val="22"/>
          <w:lang w:val="en-US"/>
        </w:rPr>
        <w:t xml:space="preserve"> between the LTM and L3 mob. </w:t>
      </w:r>
    </w:p>
    <w:p w:rsidR="00080E92" w:rsidRDefault="009B6A0D" w:rsidP="00080E92">
      <w:pPr>
        <w:pStyle w:val="1"/>
        <w:rPr>
          <w:rFonts w:cs="Arial"/>
          <w:lang w:eastAsia="zh-CN"/>
        </w:rPr>
      </w:pPr>
      <w:r>
        <w:rPr>
          <w:rFonts w:cs="Arial" w:hint="eastAsia"/>
          <w:lang w:eastAsia="zh-CN"/>
        </w:rPr>
        <w:t xml:space="preserve"> </w:t>
      </w:r>
      <w:r w:rsidR="00080E92" w:rsidRPr="0062041D">
        <w:rPr>
          <w:rFonts w:cs="Arial"/>
        </w:rPr>
        <w:t>Discussion</w:t>
      </w:r>
      <w:bookmarkEnd w:id="1"/>
    </w:p>
    <w:p w:rsidR="009E50AE" w:rsidRDefault="009E50AE" w:rsidP="009E50AE">
      <w:pPr>
        <w:pStyle w:val="H2"/>
        <w:spacing w:after="120"/>
        <w:rPr>
          <w:sz w:val="22"/>
        </w:rPr>
      </w:pPr>
      <w:bookmarkStart w:id="2" w:name="OLE_LINK145"/>
      <w:bookmarkStart w:id="3" w:name="OLE_LINK146"/>
      <w:r>
        <w:rPr>
          <w:rFonts w:hint="eastAsia"/>
          <w:sz w:val="22"/>
          <w:lang w:eastAsia="zh-CN"/>
        </w:rPr>
        <w:t xml:space="preserve">LTM inform from CU to target DU </w:t>
      </w:r>
      <w:r w:rsidR="008E33ED" w:rsidRPr="009E50AE">
        <w:rPr>
          <w:rFonts w:hint="eastAsia"/>
          <w:sz w:val="22"/>
          <w:lang w:eastAsia="zh-CN"/>
        </w:rPr>
        <w:t xml:space="preserve"> </w:t>
      </w:r>
    </w:p>
    <w:p w:rsidR="003B39D2" w:rsidRPr="00184727" w:rsidRDefault="009E50AE" w:rsidP="009E50AE">
      <w:pPr>
        <w:pStyle w:val="00BodyText"/>
        <w:rPr>
          <w:rFonts w:ascii="Times New Roman" w:hAnsi="Times New Roman"/>
          <w:szCs w:val="22"/>
          <w:lang w:eastAsia="zh-CN"/>
        </w:rPr>
      </w:pPr>
      <w:r w:rsidRPr="00184727">
        <w:rPr>
          <w:rFonts w:ascii="Times New Roman" w:hAnsi="Times New Roman"/>
          <w:szCs w:val="22"/>
        </w:rPr>
        <w:t xml:space="preserve">In last meeting, we </w:t>
      </w:r>
      <w:r w:rsidRPr="00184727">
        <w:rPr>
          <w:rFonts w:ascii="Times New Roman" w:hAnsi="Times New Roman"/>
          <w:szCs w:val="22"/>
          <w:lang w:eastAsia="zh-CN"/>
        </w:rPr>
        <w:t>agreed to introduce a new class2 message</w:t>
      </w:r>
      <w:r w:rsidR="00635179" w:rsidRPr="00184727">
        <w:rPr>
          <w:rFonts w:ascii="Times New Roman" w:hAnsi="Times New Roman"/>
          <w:szCs w:val="22"/>
          <w:lang w:eastAsia="zh-CN"/>
        </w:rPr>
        <w:t xml:space="preserve"> for notification of LTM triggering to </w:t>
      </w:r>
      <w:proofErr w:type="spellStart"/>
      <w:r w:rsidR="00635179" w:rsidRPr="00184727">
        <w:rPr>
          <w:rFonts w:ascii="Times New Roman" w:hAnsi="Times New Roman"/>
          <w:szCs w:val="22"/>
          <w:lang w:eastAsia="zh-CN"/>
        </w:rPr>
        <w:t>gNB</w:t>
      </w:r>
      <w:proofErr w:type="spellEnd"/>
      <w:r w:rsidR="00635179" w:rsidRPr="00184727">
        <w:rPr>
          <w:rFonts w:ascii="Times New Roman" w:hAnsi="Times New Roman"/>
          <w:szCs w:val="22"/>
          <w:lang w:eastAsia="zh-CN"/>
        </w:rPr>
        <w:t xml:space="preserve">-CU, at least </w:t>
      </w:r>
      <w:r w:rsidRPr="00184727">
        <w:rPr>
          <w:rFonts w:ascii="Times New Roman" w:hAnsi="Times New Roman"/>
          <w:szCs w:val="22"/>
          <w:lang w:eastAsia="zh-CN"/>
        </w:rPr>
        <w:t>includ</w:t>
      </w:r>
      <w:r w:rsidR="00A32EE1" w:rsidRPr="00184727">
        <w:rPr>
          <w:rFonts w:ascii="Times New Roman" w:hAnsi="Times New Roman"/>
          <w:szCs w:val="22"/>
          <w:lang w:eastAsia="zh-CN"/>
        </w:rPr>
        <w:t>e</w:t>
      </w:r>
      <w:r w:rsidRPr="00184727">
        <w:rPr>
          <w:rFonts w:ascii="Times New Roman" w:hAnsi="Times New Roman"/>
          <w:szCs w:val="22"/>
          <w:lang w:eastAsia="zh-CN"/>
        </w:rPr>
        <w:t xml:space="preserve"> </w:t>
      </w:r>
      <w:r w:rsidR="00635179" w:rsidRPr="00184727">
        <w:rPr>
          <w:rFonts w:ascii="Times New Roman" w:hAnsi="Times New Roman"/>
          <w:szCs w:val="22"/>
          <w:lang w:eastAsia="zh-CN"/>
        </w:rPr>
        <w:t>the target cell information</w:t>
      </w:r>
      <w:r w:rsidR="003B39D2" w:rsidRPr="00184727">
        <w:rPr>
          <w:rFonts w:ascii="Times New Roman" w:hAnsi="Times New Roman"/>
          <w:szCs w:val="22"/>
          <w:lang w:eastAsia="zh-CN"/>
        </w:rPr>
        <w:t xml:space="preserve">. By this message, CU can </w:t>
      </w:r>
      <w:r w:rsidR="00A32EE1" w:rsidRPr="00184727">
        <w:rPr>
          <w:rFonts w:ascii="Times New Roman" w:hAnsi="Times New Roman"/>
          <w:szCs w:val="22"/>
          <w:lang w:eastAsia="zh-CN"/>
        </w:rPr>
        <w:t>know</w:t>
      </w:r>
      <w:r w:rsidR="003B39D2" w:rsidRPr="00184727">
        <w:rPr>
          <w:rFonts w:ascii="Times New Roman" w:hAnsi="Times New Roman"/>
          <w:szCs w:val="22"/>
          <w:lang w:eastAsia="zh-CN"/>
        </w:rPr>
        <w:t xml:space="preserve"> the LTM is triggered for a specific UE and avoid</w:t>
      </w:r>
      <w:r w:rsidR="00A32EE1" w:rsidRPr="00184727">
        <w:rPr>
          <w:rFonts w:ascii="Times New Roman" w:hAnsi="Times New Roman"/>
          <w:szCs w:val="22"/>
          <w:lang w:eastAsia="zh-CN"/>
        </w:rPr>
        <w:t>ing potential</w:t>
      </w:r>
      <w:r w:rsidR="003B39D2" w:rsidRPr="00184727">
        <w:rPr>
          <w:rFonts w:ascii="Times New Roman" w:hAnsi="Times New Roman"/>
          <w:szCs w:val="22"/>
          <w:lang w:eastAsia="zh-CN"/>
        </w:rPr>
        <w:t xml:space="preserve"> collision.</w:t>
      </w:r>
    </w:p>
    <w:p w:rsidR="003B39D2" w:rsidRPr="00184727" w:rsidRDefault="003B39D2" w:rsidP="009E50AE">
      <w:pPr>
        <w:pStyle w:val="00BodyText"/>
        <w:rPr>
          <w:rFonts w:ascii="Times New Roman" w:hAnsi="Times New Roman"/>
          <w:szCs w:val="22"/>
          <w:lang w:eastAsia="zh-CN"/>
        </w:rPr>
      </w:pPr>
      <w:r w:rsidRPr="00184727">
        <w:rPr>
          <w:rFonts w:ascii="Times New Roman" w:hAnsi="Times New Roman"/>
          <w:szCs w:val="22"/>
          <w:lang w:eastAsia="zh-CN"/>
        </w:rPr>
        <w:t xml:space="preserve">In this meeting, we received </w:t>
      </w:r>
      <w:r w:rsidR="00AF72C8" w:rsidRPr="00184727">
        <w:rPr>
          <w:rFonts w:ascii="Times New Roman" w:hAnsi="Times New Roman"/>
          <w:szCs w:val="22"/>
          <w:lang w:eastAsia="zh-CN"/>
        </w:rPr>
        <w:t>LS</w:t>
      </w:r>
      <w:r w:rsidR="004B128A">
        <w:rPr>
          <w:rFonts w:ascii="Times New Roman" w:hAnsi="Times New Roman" w:hint="eastAsia"/>
          <w:szCs w:val="22"/>
          <w:lang w:eastAsia="zh-CN"/>
        </w:rPr>
        <w:t xml:space="preserve"> </w:t>
      </w:r>
      <w:r w:rsidR="00D42E90">
        <w:rPr>
          <w:rFonts w:ascii="Times New Roman" w:hAnsi="Times New Roman" w:hint="eastAsia"/>
          <w:szCs w:val="22"/>
          <w:lang w:eastAsia="zh-CN"/>
        </w:rPr>
        <w:t>[1]</w:t>
      </w:r>
      <w:r w:rsidRPr="00184727">
        <w:rPr>
          <w:rFonts w:ascii="Times New Roman" w:hAnsi="Times New Roman"/>
          <w:szCs w:val="22"/>
          <w:lang w:eastAsia="zh-CN"/>
        </w:rPr>
        <w:t xml:space="preserve"> from RAN2 about the early TA</w:t>
      </w:r>
      <w:r w:rsidR="00AF72C8" w:rsidRPr="00184727">
        <w:rPr>
          <w:rFonts w:ascii="Times New Roman" w:hAnsi="Times New Roman"/>
          <w:szCs w:val="22"/>
          <w:lang w:eastAsia="zh-CN"/>
        </w:rPr>
        <w:t xml:space="preserve"> and </w:t>
      </w:r>
      <w:r w:rsidR="00A32EE1" w:rsidRPr="00184727">
        <w:rPr>
          <w:rFonts w:ascii="Times New Roman" w:hAnsi="Times New Roman"/>
          <w:szCs w:val="22"/>
          <w:lang w:eastAsia="zh-CN"/>
        </w:rPr>
        <w:t>required</w:t>
      </w:r>
      <w:r w:rsidR="00AF72C8" w:rsidRPr="00184727">
        <w:rPr>
          <w:rFonts w:ascii="Times New Roman" w:hAnsi="Times New Roman"/>
          <w:szCs w:val="22"/>
          <w:lang w:eastAsia="zh-CN"/>
        </w:rPr>
        <w:t xml:space="preserve"> more information transferred by F1 signaling</w:t>
      </w:r>
      <w:r w:rsidRPr="00184727">
        <w:rPr>
          <w:rFonts w:ascii="Times New Roman" w:hAnsi="Times New Roman"/>
          <w:szCs w:val="22"/>
          <w:lang w:eastAsia="zh-CN"/>
        </w:rPr>
        <w:t xml:space="preserve">. </w:t>
      </w:r>
    </w:p>
    <w:p w:rsidR="003B39D2" w:rsidRPr="00184727" w:rsidRDefault="003B39D2" w:rsidP="003B39D2">
      <w:pPr>
        <w:pStyle w:val="Agreement"/>
        <w:tabs>
          <w:tab w:val="clear" w:pos="360"/>
          <w:tab w:val="num" w:pos="1619"/>
        </w:tabs>
        <w:ind w:left="1619"/>
        <w:rPr>
          <w:rFonts w:ascii="Times New Roman" w:hAnsi="Times New Roman"/>
          <w:sz w:val="22"/>
          <w:szCs w:val="22"/>
        </w:rPr>
      </w:pPr>
      <w:r w:rsidRPr="00184727">
        <w:rPr>
          <w:rFonts w:ascii="Times New Roman" w:hAnsi="Times New Roman"/>
          <w:sz w:val="22"/>
          <w:szCs w:val="22"/>
        </w:rPr>
        <w:t>Dynamic grant can be used for RACH-less LTM, for the first UL data transmission to the target cell:</w:t>
      </w:r>
    </w:p>
    <w:p w:rsidR="003B39D2" w:rsidRPr="00184727" w:rsidRDefault="003B39D2" w:rsidP="003B39D2">
      <w:pPr>
        <w:pStyle w:val="Agreement"/>
        <w:numPr>
          <w:ilvl w:val="0"/>
          <w:numId w:val="0"/>
        </w:numPr>
        <w:ind w:left="1619"/>
        <w:rPr>
          <w:rFonts w:ascii="Times New Roman" w:hAnsi="Times New Roman"/>
          <w:sz w:val="22"/>
          <w:szCs w:val="22"/>
        </w:rPr>
      </w:pPr>
      <w:r w:rsidRPr="00184727">
        <w:rPr>
          <w:rFonts w:ascii="Times New Roman" w:hAnsi="Times New Roman"/>
          <w:sz w:val="22"/>
          <w:szCs w:val="22"/>
        </w:rPr>
        <w:t xml:space="preserve">- </w:t>
      </w:r>
      <w:proofErr w:type="gramStart"/>
      <w:r w:rsidRPr="00184727">
        <w:rPr>
          <w:rFonts w:ascii="Times New Roman" w:hAnsi="Times New Roman"/>
          <w:sz w:val="22"/>
          <w:szCs w:val="22"/>
        </w:rPr>
        <w:t>the</w:t>
      </w:r>
      <w:proofErr w:type="gramEnd"/>
      <w:r w:rsidRPr="00184727">
        <w:rPr>
          <w:rFonts w:ascii="Times New Roman" w:hAnsi="Times New Roman"/>
          <w:sz w:val="22"/>
          <w:szCs w:val="22"/>
        </w:rPr>
        <w:t xml:space="preserve"> UE monitors PDCCH for</w:t>
      </w:r>
      <w:bookmarkStart w:id="4" w:name="OLE_LINK24"/>
      <w:r w:rsidRPr="00184727">
        <w:rPr>
          <w:rFonts w:ascii="Times New Roman" w:hAnsi="Times New Roman"/>
          <w:sz w:val="22"/>
          <w:szCs w:val="22"/>
        </w:rPr>
        <w:t xml:space="preserve"> dynamic scheduling from the target cell</w:t>
      </w:r>
      <w:bookmarkEnd w:id="4"/>
      <w:r w:rsidRPr="00184727">
        <w:rPr>
          <w:rFonts w:ascii="Times New Roman" w:hAnsi="Times New Roman"/>
          <w:sz w:val="22"/>
          <w:szCs w:val="22"/>
        </w:rPr>
        <w:t xml:space="preserve">, upon LTM cell switch. </w:t>
      </w:r>
    </w:p>
    <w:p w:rsidR="003B39D2" w:rsidRPr="00184727" w:rsidRDefault="003B39D2" w:rsidP="003B39D2">
      <w:pPr>
        <w:pStyle w:val="Agreement"/>
        <w:numPr>
          <w:ilvl w:val="0"/>
          <w:numId w:val="0"/>
        </w:numPr>
        <w:ind w:left="1619"/>
        <w:rPr>
          <w:rFonts w:ascii="Times New Roman" w:hAnsi="Times New Roman"/>
          <w:sz w:val="22"/>
          <w:szCs w:val="22"/>
        </w:rPr>
      </w:pPr>
      <w:r w:rsidRPr="00184727">
        <w:rPr>
          <w:rFonts w:ascii="Times New Roman" w:hAnsi="Times New Roman"/>
          <w:sz w:val="22"/>
          <w:szCs w:val="22"/>
          <w:highlight w:val="yellow"/>
        </w:rPr>
        <w:t xml:space="preserve">- </w:t>
      </w:r>
      <w:proofErr w:type="gramStart"/>
      <w:r w:rsidRPr="00184727">
        <w:rPr>
          <w:rFonts w:ascii="Times New Roman" w:hAnsi="Times New Roman"/>
          <w:sz w:val="22"/>
          <w:szCs w:val="22"/>
          <w:highlight w:val="yellow"/>
        </w:rPr>
        <w:t>upon</w:t>
      </w:r>
      <w:proofErr w:type="gramEnd"/>
      <w:r w:rsidRPr="00184727">
        <w:rPr>
          <w:rFonts w:ascii="Times New Roman" w:hAnsi="Times New Roman"/>
          <w:sz w:val="22"/>
          <w:szCs w:val="22"/>
          <w:highlight w:val="yellow"/>
        </w:rPr>
        <w:t xml:space="preserve"> cell switch decision, R2 assumes that the source DU informs the target DU about the selected beam, so that the target DU can start scheduling dynamic UL grant.</w:t>
      </w:r>
      <w:r w:rsidRPr="00184727">
        <w:rPr>
          <w:rFonts w:ascii="Times New Roman" w:hAnsi="Times New Roman"/>
          <w:sz w:val="22"/>
          <w:szCs w:val="22"/>
        </w:rPr>
        <w:t xml:space="preserve"> </w:t>
      </w:r>
    </w:p>
    <w:p w:rsidR="00AF72C8" w:rsidRPr="00184727" w:rsidRDefault="00A32EE1" w:rsidP="009E50AE">
      <w:pPr>
        <w:pStyle w:val="00BodyText"/>
        <w:rPr>
          <w:rFonts w:ascii="Times New Roman" w:hAnsi="Times New Roman"/>
          <w:szCs w:val="22"/>
          <w:lang w:eastAsia="zh-CN"/>
        </w:rPr>
      </w:pPr>
      <w:r w:rsidRPr="00184727">
        <w:rPr>
          <w:rFonts w:ascii="Times New Roman" w:hAnsi="Times New Roman"/>
          <w:szCs w:val="22"/>
          <w:lang w:eastAsia="zh-CN"/>
        </w:rPr>
        <w:t xml:space="preserve">As above, </w:t>
      </w:r>
      <w:r w:rsidR="00AF72C8" w:rsidRPr="00184727">
        <w:rPr>
          <w:rFonts w:ascii="Times New Roman" w:hAnsi="Times New Roman"/>
          <w:szCs w:val="22"/>
          <w:lang w:eastAsia="zh-CN"/>
        </w:rPr>
        <w:t xml:space="preserve">RAN2 has decided to support both dynamic grant and configured grant. In dynamic grant case, the UE will monitor PDCCH for dynamic </w:t>
      </w:r>
      <w:bookmarkStart w:id="5" w:name="OLE_LINK50"/>
      <w:bookmarkStart w:id="6" w:name="OLE_LINK25"/>
      <w:bookmarkStart w:id="7" w:name="OLE_LINK26"/>
      <w:r w:rsidR="00AF72C8" w:rsidRPr="00184727">
        <w:rPr>
          <w:rFonts w:ascii="Times New Roman" w:hAnsi="Times New Roman"/>
          <w:szCs w:val="22"/>
          <w:lang w:eastAsia="zh-CN"/>
        </w:rPr>
        <w:t>schedul</w:t>
      </w:r>
      <w:bookmarkEnd w:id="5"/>
      <w:r w:rsidR="00AF72C8" w:rsidRPr="00184727">
        <w:rPr>
          <w:rFonts w:ascii="Times New Roman" w:hAnsi="Times New Roman"/>
          <w:szCs w:val="22"/>
          <w:lang w:eastAsia="zh-CN"/>
        </w:rPr>
        <w:t xml:space="preserve">ing </w:t>
      </w:r>
      <w:bookmarkEnd w:id="6"/>
      <w:bookmarkEnd w:id="7"/>
      <w:r w:rsidR="00AF72C8" w:rsidRPr="00184727">
        <w:rPr>
          <w:rFonts w:ascii="Times New Roman" w:hAnsi="Times New Roman"/>
          <w:szCs w:val="22"/>
          <w:lang w:eastAsia="zh-CN"/>
        </w:rPr>
        <w:t>from the target cell, however, based on current RAN3 procedure, the target DU doesn’t know the UE arrival</w:t>
      </w:r>
      <w:r w:rsidRPr="00184727">
        <w:rPr>
          <w:rFonts w:ascii="Times New Roman" w:hAnsi="Times New Roman"/>
          <w:szCs w:val="22"/>
          <w:lang w:eastAsia="zh-CN"/>
        </w:rPr>
        <w:t xml:space="preserve"> and shall not schedule the UE</w:t>
      </w:r>
      <w:r w:rsidR="00AF72C8" w:rsidRPr="00184727">
        <w:rPr>
          <w:rFonts w:ascii="Times New Roman" w:hAnsi="Times New Roman"/>
          <w:szCs w:val="22"/>
          <w:lang w:eastAsia="zh-CN"/>
        </w:rPr>
        <w:t xml:space="preserve">. </w:t>
      </w:r>
    </w:p>
    <w:p w:rsidR="00185C77" w:rsidRPr="00184727" w:rsidRDefault="00AF72C8" w:rsidP="009E50AE">
      <w:pPr>
        <w:pStyle w:val="00BodyText"/>
        <w:rPr>
          <w:rFonts w:ascii="Times New Roman" w:hAnsi="Times New Roman"/>
          <w:b/>
          <w:szCs w:val="22"/>
          <w:lang w:eastAsia="zh-CN"/>
        </w:rPr>
      </w:pPr>
      <w:r w:rsidRPr="00184727">
        <w:rPr>
          <w:rFonts w:ascii="Times New Roman" w:hAnsi="Times New Roman"/>
          <w:b/>
          <w:szCs w:val="22"/>
          <w:lang w:eastAsia="zh-CN"/>
        </w:rPr>
        <w:t xml:space="preserve">Observation 1: </w:t>
      </w:r>
      <w:r w:rsidR="00A32EE1" w:rsidRPr="00184727">
        <w:rPr>
          <w:rFonts w:ascii="Times New Roman" w:hAnsi="Times New Roman"/>
          <w:b/>
          <w:szCs w:val="22"/>
          <w:lang w:eastAsia="zh-CN"/>
        </w:rPr>
        <w:t>T</w:t>
      </w:r>
      <w:r w:rsidRPr="00184727">
        <w:rPr>
          <w:rFonts w:ascii="Times New Roman" w:hAnsi="Times New Roman"/>
          <w:b/>
          <w:szCs w:val="22"/>
          <w:lang w:eastAsia="zh-CN"/>
        </w:rPr>
        <w:t>arget cell need</w:t>
      </w:r>
      <w:r w:rsidR="00A03F03">
        <w:rPr>
          <w:rFonts w:ascii="Times New Roman" w:hAnsi="Times New Roman" w:hint="eastAsia"/>
          <w:b/>
          <w:szCs w:val="22"/>
          <w:lang w:eastAsia="zh-CN"/>
        </w:rPr>
        <w:t>s</w:t>
      </w:r>
      <w:r w:rsidRPr="00184727">
        <w:rPr>
          <w:rFonts w:ascii="Times New Roman" w:hAnsi="Times New Roman"/>
          <w:b/>
          <w:szCs w:val="22"/>
          <w:lang w:eastAsia="zh-CN"/>
        </w:rPr>
        <w:t xml:space="preserve"> to know the selected beam for dynamic scheduling</w:t>
      </w:r>
      <w:r w:rsidR="00A32EE1" w:rsidRPr="00184727">
        <w:rPr>
          <w:rFonts w:ascii="Times New Roman" w:hAnsi="Times New Roman"/>
          <w:b/>
          <w:szCs w:val="22"/>
          <w:lang w:eastAsia="zh-CN"/>
        </w:rPr>
        <w:t>, which is not supported in RAN3</w:t>
      </w:r>
      <w:r w:rsidRPr="00184727">
        <w:rPr>
          <w:rFonts w:ascii="Times New Roman" w:hAnsi="Times New Roman"/>
          <w:b/>
          <w:szCs w:val="22"/>
          <w:lang w:eastAsia="zh-CN"/>
        </w:rPr>
        <w:t>.</w:t>
      </w:r>
    </w:p>
    <w:p w:rsidR="00AF72C8" w:rsidRPr="00184727" w:rsidRDefault="00AF72C8" w:rsidP="009E50AE">
      <w:pPr>
        <w:pStyle w:val="00BodyText"/>
        <w:rPr>
          <w:rFonts w:ascii="Times New Roman" w:hAnsi="Times New Roman"/>
          <w:szCs w:val="22"/>
          <w:lang w:eastAsia="zh-CN"/>
        </w:rPr>
      </w:pPr>
      <w:r w:rsidRPr="00184727">
        <w:rPr>
          <w:rFonts w:ascii="Times New Roman" w:hAnsi="Times New Roman"/>
          <w:szCs w:val="22"/>
          <w:lang w:eastAsia="zh-CN"/>
        </w:rPr>
        <w:t xml:space="preserve">To </w:t>
      </w:r>
      <w:r w:rsidR="00A03F03" w:rsidRPr="00184727">
        <w:rPr>
          <w:rFonts w:ascii="Times New Roman" w:hAnsi="Times New Roman"/>
          <w:szCs w:val="22"/>
          <w:lang w:eastAsia="zh-CN"/>
        </w:rPr>
        <w:t>support</w:t>
      </w:r>
      <w:r w:rsidR="00A03F03">
        <w:rPr>
          <w:rFonts w:ascii="Times New Roman" w:hAnsi="Times New Roman"/>
          <w:szCs w:val="22"/>
          <w:lang w:eastAsia="zh-CN"/>
        </w:rPr>
        <w:t>ing</w:t>
      </w:r>
      <w:r w:rsidRPr="00184727">
        <w:rPr>
          <w:rFonts w:ascii="Times New Roman" w:hAnsi="Times New Roman"/>
          <w:szCs w:val="22"/>
          <w:lang w:eastAsia="zh-CN"/>
        </w:rPr>
        <w:t xml:space="preserve"> the UE access, at least in dynamic grant case, source DU should send the selected beam information (e.g., TCI state index) to the CU by the new class2 message, and then CU </w:t>
      </w:r>
      <w:r w:rsidR="00A32EE1" w:rsidRPr="00184727">
        <w:rPr>
          <w:rFonts w:ascii="Times New Roman" w:hAnsi="Times New Roman"/>
          <w:szCs w:val="22"/>
          <w:lang w:eastAsia="zh-CN"/>
        </w:rPr>
        <w:t>shall transfer</w:t>
      </w:r>
      <w:r w:rsidRPr="00184727">
        <w:rPr>
          <w:rFonts w:ascii="Times New Roman" w:hAnsi="Times New Roman"/>
          <w:szCs w:val="22"/>
          <w:lang w:eastAsia="zh-CN"/>
        </w:rPr>
        <w:t xml:space="preserve"> it to the target DU for dynamic scheduling.</w:t>
      </w:r>
    </w:p>
    <w:p w:rsidR="00A84F14" w:rsidRPr="00184727" w:rsidRDefault="00A84F14" w:rsidP="00A84F14">
      <w:pPr>
        <w:pStyle w:val="00BodyText"/>
        <w:rPr>
          <w:rFonts w:ascii="Times New Roman" w:hAnsi="Times New Roman"/>
          <w:b/>
          <w:szCs w:val="22"/>
          <w:lang w:eastAsia="zh-CN"/>
        </w:rPr>
      </w:pPr>
      <w:r w:rsidRPr="00184727">
        <w:rPr>
          <w:rFonts w:ascii="Times New Roman" w:hAnsi="Times New Roman"/>
          <w:b/>
          <w:szCs w:val="22"/>
          <w:lang w:eastAsia="zh-CN"/>
        </w:rPr>
        <w:t xml:space="preserve">Proposal 1: </w:t>
      </w:r>
      <w:r w:rsidR="00A03F03">
        <w:rPr>
          <w:rFonts w:ascii="Times New Roman" w:hAnsi="Times New Roman" w:hint="eastAsia"/>
          <w:b/>
          <w:szCs w:val="22"/>
          <w:lang w:eastAsia="zh-CN"/>
        </w:rPr>
        <w:t>For</w:t>
      </w:r>
      <w:r w:rsidRPr="00184727">
        <w:rPr>
          <w:rFonts w:ascii="Times New Roman" w:hAnsi="Times New Roman"/>
          <w:b/>
          <w:szCs w:val="22"/>
          <w:lang w:eastAsia="zh-CN"/>
        </w:rPr>
        <w:t xml:space="preserve"> dynamic grant case, source DU should also send the selected beam information (e.g., TCI state index) to the CU by the new class2 message.</w:t>
      </w:r>
    </w:p>
    <w:p w:rsidR="00A84F14" w:rsidRPr="00184727" w:rsidRDefault="00A84F14" w:rsidP="009E50AE">
      <w:pPr>
        <w:pStyle w:val="00BodyText"/>
        <w:rPr>
          <w:rFonts w:ascii="Times New Roman" w:hAnsi="Times New Roman"/>
          <w:b/>
          <w:szCs w:val="22"/>
          <w:lang w:eastAsia="zh-CN"/>
        </w:rPr>
      </w:pPr>
      <w:r w:rsidRPr="00184727">
        <w:rPr>
          <w:rFonts w:ascii="Times New Roman" w:hAnsi="Times New Roman"/>
          <w:b/>
          <w:szCs w:val="22"/>
          <w:lang w:eastAsia="zh-CN"/>
        </w:rPr>
        <w:t xml:space="preserve">Proposal 2: </w:t>
      </w:r>
      <w:r w:rsidR="00A03F03">
        <w:rPr>
          <w:rFonts w:ascii="Times New Roman" w:hAnsi="Times New Roman" w:hint="eastAsia"/>
          <w:b/>
          <w:szCs w:val="22"/>
          <w:lang w:eastAsia="zh-CN"/>
        </w:rPr>
        <w:t>For</w:t>
      </w:r>
      <w:r w:rsidRPr="00184727">
        <w:rPr>
          <w:rFonts w:ascii="Times New Roman" w:hAnsi="Times New Roman"/>
          <w:b/>
          <w:szCs w:val="22"/>
          <w:lang w:eastAsia="zh-CN"/>
        </w:rPr>
        <w:t xml:space="preserve"> dynamic grant case, CU shall send the target cell </w:t>
      </w:r>
      <w:r w:rsidR="00A32EE1" w:rsidRPr="00184727">
        <w:rPr>
          <w:rFonts w:ascii="Times New Roman" w:hAnsi="Times New Roman"/>
          <w:b/>
          <w:szCs w:val="22"/>
          <w:lang w:eastAsia="zh-CN"/>
        </w:rPr>
        <w:t xml:space="preserve">information </w:t>
      </w:r>
      <w:r w:rsidRPr="00184727">
        <w:rPr>
          <w:rFonts w:ascii="Times New Roman" w:hAnsi="Times New Roman"/>
          <w:b/>
          <w:szCs w:val="22"/>
          <w:lang w:eastAsia="zh-CN"/>
        </w:rPr>
        <w:t xml:space="preserve">and selected beam information to the target DU, better to introduce a new class2 message. </w:t>
      </w:r>
    </w:p>
    <w:p w:rsidR="00AF72C8" w:rsidRPr="00184727" w:rsidRDefault="00AF72C8" w:rsidP="00AF72C8">
      <w:pPr>
        <w:pStyle w:val="00BodyText"/>
        <w:rPr>
          <w:rFonts w:ascii="Times New Roman" w:hAnsi="Times New Roman"/>
          <w:szCs w:val="22"/>
          <w:lang w:eastAsia="zh-CN"/>
        </w:rPr>
      </w:pPr>
      <w:r w:rsidRPr="00184727">
        <w:rPr>
          <w:rFonts w:ascii="Times New Roman" w:hAnsi="Times New Roman"/>
          <w:szCs w:val="22"/>
          <w:lang w:eastAsia="zh-CN"/>
        </w:rPr>
        <w:t>However, whether use Dynamic grant or Configured grant is decided by the candidate DU according to its resource state</w:t>
      </w:r>
      <w:r w:rsidR="00184727" w:rsidRPr="00184727">
        <w:rPr>
          <w:rFonts w:ascii="Times New Roman" w:hAnsi="Times New Roman"/>
          <w:szCs w:val="22"/>
          <w:lang w:eastAsia="zh-CN"/>
        </w:rPr>
        <w:t>,</w:t>
      </w:r>
      <w:r w:rsidR="00A84F14" w:rsidRPr="00184727">
        <w:rPr>
          <w:rFonts w:ascii="Times New Roman" w:hAnsi="Times New Roman"/>
          <w:szCs w:val="22"/>
          <w:lang w:eastAsia="zh-CN"/>
        </w:rPr>
        <w:t xml:space="preserve"> and </w:t>
      </w:r>
      <w:r w:rsidR="00184727" w:rsidRPr="00184727">
        <w:rPr>
          <w:rFonts w:ascii="Times New Roman" w:hAnsi="Times New Roman"/>
          <w:szCs w:val="22"/>
          <w:lang w:eastAsia="zh-CN"/>
        </w:rPr>
        <w:t>this information will include</w:t>
      </w:r>
      <w:r w:rsidR="00A32EE1" w:rsidRPr="00184727">
        <w:rPr>
          <w:rFonts w:ascii="Times New Roman" w:hAnsi="Times New Roman"/>
          <w:szCs w:val="22"/>
          <w:lang w:eastAsia="zh-CN"/>
        </w:rPr>
        <w:t xml:space="preserve"> </w:t>
      </w:r>
      <w:r w:rsidR="00A84F14" w:rsidRPr="00184727">
        <w:rPr>
          <w:rFonts w:ascii="Times New Roman" w:hAnsi="Times New Roman"/>
          <w:szCs w:val="22"/>
          <w:lang w:eastAsia="zh-CN"/>
        </w:rPr>
        <w:t>in the candidate cell configuration</w:t>
      </w:r>
      <w:r w:rsidR="00184727" w:rsidRPr="00184727">
        <w:rPr>
          <w:rFonts w:ascii="Times New Roman" w:hAnsi="Times New Roman"/>
          <w:szCs w:val="22"/>
          <w:lang w:eastAsia="zh-CN"/>
        </w:rPr>
        <w:t xml:space="preserve"> </w:t>
      </w:r>
      <w:bookmarkStart w:id="8" w:name="OLE_LINK51"/>
      <w:bookmarkStart w:id="9" w:name="OLE_LINK52"/>
      <w:r w:rsidR="00184727" w:rsidRPr="00184727">
        <w:rPr>
          <w:rFonts w:ascii="Times New Roman" w:hAnsi="Times New Roman"/>
          <w:szCs w:val="22"/>
          <w:lang w:eastAsia="zh-CN"/>
        </w:rPr>
        <w:t>container</w:t>
      </w:r>
      <w:bookmarkEnd w:id="8"/>
      <w:bookmarkEnd w:id="9"/>
      <w:r w:rsidR="00A84F14" w:rsidRPr="00184727">
        <w:rPr>
          <w:rFonts w:ascii="Times New Roman" w:hAnsi="Times New Roman"/>
          <w:szCs w:val="22"/>
          <w:lang w:eastAsia="zh-CN"/>
        </w:rPr>
        <w:t>.</w:t>
      </w:r>
      <w:r w:rsidRPr="00184727">
        <w:rPr>
          <w:rFonts w:ascii="Times New Roman" w:hAnsi="Times New Roman"/>
          <w:szCs w:val="22"/>
          <w:lang w:eastAsia="zh-CN"/>
        </w:rPr>
        <w:t xml:space="preserve"> </w:t>
      </w:r>
      <w:r w:rsidR="00A84F14" w:rsidRPr="00184727">
        <w:rPr>
          <w:rFonts w:ascii="Times New Roman" w:hAnsi="Times New Roman"/>
          <w:szCs w:val="22"/>
          <w:lang w:eastAsia="zh-CN"/>
        </w:rPr>
        <w:t>U</w:t>
      </w:r>
      <w:r w:rsidRPr="00184727">
        <w:rPr>
          <w:rFonts w:ascii="Times New Roman" w:hAnsi="Times New Roman"/>
          <w:szCs w:val="22"/>
          <w:lang w:eastAsia="zh-CN"/>
        </w:rPr>
        <w:t>sually</w:t>
      </w:r>
      <w:r w:rsidR="00A84F14" w:rsidRPr="00184727">
        <w:rPr>
          <w:rFonts w:ascii="Times New Roman" w:hAnsi="Times New Roman"/>
          <w:szCs w:val="22"/>
          <w:lang w:eastAsia="zh-CN"/>
        </w:rPr>
        <w:t>,</w:t>
      </w:r>
      <w:r w:rsidR="00A32EE1" w:rsidRPr="00184727">
        <w:rPr>
          <w:rFonts w:ascii="Times New Roman" w:hAnsi="Times New Roman"/>
          <w:szCs w:val="22"/>
          <w:lang w:eastAsia="zh-CN"/>
        </w:rPr>
        <w:t xml:space="preserve"> the CU doesn’t know</w:t>
      </w:r>
      <w:r w:rsidRPr="00184727">
        <w:rPr>
          <w:rFonts w:ascii="Times New Roman" w:hAnsi="Times New Roman"/>
          <w:szCs w:val="22"/>
          <w:lang w:eastAsia="zh-CN"/>
        </w:rPr>
        <w:t xml:space="preserve"> </w:t>
      </w:r>
      <w:r w:rsidR="00A32EE1" w:rsidRPr="00184727">
        <w:rPr>
          <w:rFonts w:ascii="Times New Roman" w:hAnsi="Times New Roman"/>
          <w:szCs w:val="22"/>
          <w:lang w:eastAsia="zh-CN"/>
        </w:rPr>
        <w:t xml:space="preserve">whether </w:t>
      </w:r>
      <w:r w:rsidRPr="00184727">
        <w:rPr>
          <w:rFonts w:ascii="Times New Roman" w:hAnsi="Times New Roman"/>
          <w:szCs w:val="22"/>
          <w:lang w:eastAsia="zh-CN"/>
        </w:rPr>
        <w:t xml:space="preserve">this LTM cell switch </w:t>
      </w:r>
      <w:r w:rsidR="00A32EE1" w:rsidRPr="00184727">
        <w:rPr>
          <w:rFonts w:ascii="Times New Roman" w:hAnsi="Times New Roman"/>
          <w:szCs w:val="22"/>
          <w:lang w:eastAsia="zh-CN"/>
        </w:rPr>
        <w:t>is using</w:t>
      </w:r>
      <w:r w:rsidRPr="00184727">
        <w:rPr>
          <w:rFonts w:ascii="Times New Roman" w:hAnsi="Times New Roman"/>
          <w:szCs w:val="22"/>
          <w:lang w:eastAsia="zh-CN"/>
        </w:rPr>
        <w:t xml:space="preserve"> Dynamic grant or </w:t>
      </w:r>
      <w:proofErr w:type="gramStart"/>
      <w:r w:rsidRPr="00184727">
        <w:rPr>
          <w:rFonts w:ascii="Times New Roman" w:hAnsi="Times New Roman"/>
          <w:szCs w:val="22"/>
          <w:lang w:eastAsia="zh-CN"/>
        </w:rPr>
        <w:t>Configured</w:t>
      </w:r>
      <w:proofErr w:type="gramEnd"/>
      <w:r w:rsidRPr="00184727">
        <w:rPr>
          <w:rFonts w:ascii="Times New Roman" w:hAnsi="Times New Roman"/>
          <w:szCs w:val="22"/>
          <w:lang w:eastAsia="zh-CN"/>
        </w:rPr>
        <w:t xml:space="preserve"> grant.</w:t>
      </w:r>
    </w:p>
    <w:p w:rsidR="00AF72C8" w:rsidRPr="00184727" w:rsidRDefault="00AF72C8" w:rsidP="00AF72C8">
      <w:pPr>
        <w:pStyle w:val="00BodyText"/>
        <w:rPr>
          <w:rFonts w:ascii="Times New Roman" w:hAnsi="Times New Roman"/>
          <w:szCs w:val="22"/>
          <w:lang w:eastAsia="zh-CN"/>
        </w:rPr>
      </w:pPr>
      <w:r w:rsidRPr="00184727">
        <w:rPr>
          <w:rFonts w:ascii="Times New Roman" w:hAnsi="Times New Roman"/>
          <w:b/>
          <w:szCs w:val="22"/>
          <w:lang w:eastAsia="zh-CN"/>
        </w:rPr>
        <w:lastRenderedPageBreak/>
        <w:t xml:space="preserve">Observation 2: CU </w:t>
      </w:r>
      <w:r w:rsidR="00A32EE1" w:rsidRPr="00184727">
        <w:rPr>
          <w:rFonts w:ascii="Times New Roman" w:hAnsi="Times New Roman"/>
          <w:b/>
          <w:szCs w:val="22"/>
          <w:lang w:eastAsia="zh-CN"/>
        </w:rPr>
        <w:t>doesn’t</w:t>
      </w:r>
      <w:r w:rsidRPr="00184727">
        <w:rPr>
          <w:rFonts w:ascii="Times New Roman" w:hAnsi="Times New Roman"/>
          <w:b/>
          <w:szCs w:val="22"/>
          <w:lang w:eastAsia="zh-CN"/>
        </w:rPr>
        <w:t xml:space="preserve"> know </w:t>
      </w:r>
      <w:r w:rsidR="00A84F14" w:rsidRPr="00184727">
        <w:rPr>
          <w:rFonts w:ascii="Times New Roman" w:hAnsi="Times New Roman"/>
          <w:b/>
          <w:szCs w:val="22"/>
          <w:lang w:eastAsia="zh-CN"/>
        </w:rPr>
        <w:t xml:space="preserve">whether </w:t>
      </w:r>
      <w:r w:rsidR="00A32EE1" w:rsidRPr="00184727">
        <w:rPr>
          <w:rFonts w:ascii="Times New Roman" w:hAnsi="Times New Roman"/>
          <w:b/>
          <w:szCs w:val="22"/>
          <w:lang w:eastAsia="zh-CN"/>
        </w:rPr>
        <w:t>one</w:t>
      </w:r>
      <w:r w:rsidRPr="00184727">
        <w:rPr>
          <w:rFonts w:ascii="Times New Roman" w:hAnsi="Times New Roman"/>
          <w:b/>
          <w:szCs w:val="22"/>
          <w:lang w:eastAsia="zh-CN"/>
        </w:rPr>
        <w:t xml:space="preserve"> LTM </w:t>
      </w:r>
      <w:r w:rsidR="00A84F14" w:rsidRPr="00184727">
        <w:rPr>
          <w:rFonts w:ascii="Times New Roman" w:hAnsi="Times New Roman"/>
          <w:b/>
          <w:szCs w:val="22"/>
          <w:lang w:eastAsia="zh-CN"/>
        </w:rPr>
        <w:t xml:space="preserve">serving </w:t>
      </w:r>
      <w:r w:rsidRPr="00184727">
        <w:rPr>
          <w:rFonts w:ascii="Times New Roman" w:hAnsi="Times New Roman"/>
          <w:b/>
          <w:szCs w:val="22"/>
          <w:lang w:eastAsia="zh-CN"/>
        </w:rPr>
        <w:t xml:space="preserve">cell switch </w:t>
      </w:r>
      <w:r w:rsidR="00A32EE1" w:rsidRPr="00184727">
        <w:rPr>
          <w:rFonts w:ascii="Times New Roman" w:hAnsi="Times New Roman"/>
          <w:b/>
          <w:szCs w:val="22"/>
          <w:lang w:eastAsia="zh-CN"/>
        </w:rPr>
        <w:t>is using</w:t>
      </w:r>
      <w:r w:rsidRPr="00184727">
        <w:rPr>
          <w:rFonts w:ascii="Times New Roman" w:hAnsi="Times New Roman"/>
          <w:b/>
          <w:szCs w:val="22"/>
          <w:lang w:eastAsia="zh-CN"/>
        </w:rPr>
        <w:t xml:space="preserve"> Dynamic grant or </w:t>
      </w:r>
      <w:proofErr w:type="gramStart"/>
      <w:r w:rsidRPr="00184727">
        <w:rPr>
          <w:rFonts w:ascii="Times New Roman" w:hAnsi="Times New Roman"/>
          <w:b/>
          <w:szCs w:val="22"/>
          <w:lang w:eastAsia="zh-CN"/>
        </w:rPr>
        <w:t>Configured</w:t>
      </w:r>
      <w:proofErr w:type="gramEnd"/>
      <w:r w:rsidRPr="00184727">
        <w:rPr>
          <w:rFonts w:ascii="Times New Roman" w:hAnsi="Times New Roman"/>
          <w:b/>
          <w:szCs w:val="22"/>
          <w:lang w:eastAsia="zh-CN"/>
        </w:rPr>
        <w:t xml:space="preserve"> grant</w:t>
      </w:r>
      <w:r w:rsidR="00A84F14" w:rsidRPr="00184727">
        <w:rPr>
          <w:rFonts w:ascii="Times New Roman" w:hAnsi="Times New Roman"/>
          <w:szCs w:val="22"/>
          <w:lang w:eastAsia="zh-CN"/>
        </w:rPr>
        <w:t>.</w:t>
      </w:r>
    </w:p>
    <w:p w:rsidR="00AF72C8" w:rsidRPr="00184727" w:rsidRDefault="00A84F14" w:rsidP="00AF72C8">
      <w:pPr>
        <w:pStyle w:val="00BodyText"/>
        <w:rPr>
          <w:rFonts w:ascii="Times New Roman" w:hAnsi="Times New Roman"/>
          <w:szCs w:val="22"/>
          <w:lang w:eastAsia="zh-CN"/>
        </w:rPr>
      </w:pPr>
      <w:r w:rsidRPr="00184727">
        <w:rPr>
          <w:rFonts w:ascii="Times New Roman" w:hAnsi="Times New Roman"/>
          <w:szCs w:val="22"/>
          <w:lang w:eastAsia="zh-CN"/>
        </w:rPr>
        <w:t>There are two possible methods,</w:t>
      </w:r>
    </w:p>
    <w:p w:rsidR="00A84F14" w:rsidRPr="00184727" w:rsidRDefault="00A84F14" w:rsidP="00A84F14">
      <w:pPr>
        <w:pStyle w:val="00BodyText"/>
        <w:numPr>
          <w:ilvl w:val="0"/>
          <w:numId w:val="27"/>
        </w:numPr>
        <w:rPr>
          <w:rFonts w:ascii="Times New Roman" w:hAnsi="Times New Roman"/>
          <w:b/>
          <w:szCs w:val="22"/>
          <w:lang w:eastAsia="zh-CN"/>
        </w:rPr>
      </w:pPr>
      <w:r w:rsidRPr="00184727">
        <w:rPr>
          <w:rFonts w:ascii="Times New Roman" w:hAnsi="Times New Roman"/>
          <w:b/>
          <w:szCs w:val="22"/>
          <w:lang w:eastAsia="zh-CN"/>
        </w:rPr>
        <w:t xml:space="preserve">Method1: </w:t>
      </w:r>
      <w:r w:rsidRPr="00184727">
        <w:rPr>
          <w:rFonts w:ascii="Times New Roman" w:hAnsi="Times New Roman"/>
          <w:szCs w:val="22"/>
          <w:lang w:eastAsia="zh-CN"/>
        </w:rPr>
        <w:t>Candidate cell indicate</w:t>
      </w:r>
      <w:r w:rsidR="00A03F03">
        <w:rPr>
          <w:rFonts w:ascii="Times New Roman" w:hAnsi="Times New Roman" w:hint="eastAsia"/>
          <w:szCs w:val="22"/>
          <w:lang w:eastAsia="zh-CN"/>
        </w:rPr>
        <w:t>s</w:t>
      </w:r>
      <w:r w:rsidRPr="00184727">
        <w:rPr>
          <w:rFonts w:ascii="Times New Roman" w:hAnsi="Times New Roman"/>
          <w:szCs w:val="22"/>
          <w:lang w:eastAsia="zh-CN"/>
        </w:rPr>
        <w:t xml:space="preserve"> to CU whether the candidate cell use Dynamic grant or Configured grant.</w:t>
      </w:r>
    </w:p>
    <w:p w:rsidR="00A84F14" w:rsidRPr="00184727" w:rsidRDefault="00A84F14" w:rsidP="00A84F14">
      <w:pPr>
        <w:pStyle w:val="00BodyText"/>
        <w:numPr>
          <w:ilvl w:val="0"/>
          <w:numId w:val="27"/>
        </w:numPr>
        <w:rPr>
          <w:rFonts w:ascii="Times New Roman" w:hAnsi="Times New Roman"/>
          <w:b/>
          <w:szCs w:val="22"/>
          <w:lang w:eastAsia="zh-CN"/>
        </w:rPr>
      </w:pPr>
      <w:r w:rsidRPr="00184727">
        <w:rPr>
          <w:rFonts w:ascii="Times New Roman" w:hAnsi="Times New Roman"/>
          <w:b/>
          <w:szCs w:val="22"/>
          <w:lang w:eastAsia="zh-CN"/>
        </w:rPr>
        <w:t xml:space="preserve">Method 2: </w:t>
      </w:r>
      <w:r w:rsidRPr="00184727">
        <w:rPr>
          <w:rFonts w:ascii="Times New Roman" w:hAnsi="Times New Roman"/>
          <w:szCs w:val="22"/>
          <w:lang w:eastAsia="zh-CN"/>
        </w:rPr>
        <w:t>CU transfers the target cell information and selected beam information to the target DU for both Dynamic grant case and Configured grant case</w:t>
      </w:r>
      <w:r w:rsidRPr="00184727">
        <w:rPr>
          <w:rFonts w:ascii="Times New Roman" w:hAnsi="Times New Roman"/>
          <w:b/>
          <w:szCs w:val="22"/>
          <w:lang w:eastAsia="zh-CN"/>
        </w:rPr>
        <w:t xml:space="preserve">. </w:t>
      </w:r>
    </w:p>
    <w:p w:rsidR="00AF72C8" w:rsidRPr="00184727" w:rsidRDefault="00A84F14" w:rsidP="009E50AE">
      <w:pPr>
        <w:pStyle w:val="00BodyText"/>
        <w:rPr>
          <w:rFonts w:ascii="Times New Roman" w:hAnsi="Times New Roman"/>
          <w:szCs w:val="22"/>
          <w:lang w:eastAsia="zh-CN"/>
        </w:rPr>
      </w:pPr>
      <w:r w:rsidRPr="00184727">
        <w:rPr>
          <w:rFonts w:ascii="Times New Roman" w:hAnsi="Times New Roman"/>
          <w:szCs w:val="22"/>
          <w:lang w:eastAsia="zh-CN"/>
        </w:rPr>
        <w:t xml:space="preserve">From our perspective, we slight prefer the second </w:t>
      </w:r>
      <w:r w:rsidR="00185C77" w:rsidRPr="00184727">
        <w:rPr>
          <w:rFonts w:ascii="Times New Roman" w:hAnsi="Times New Roman"/>
          <w:b/>
          <w:szCs w:val="22"/>
          <w:lang w:eastAsia="zh-CN"/>
        </w:rPr>
        <w:t>method</w:t>
      </w:r>
      <w:r w:rsidRPr="00184727">
        <w:rPr>
          <w:rFonts w:ascii="Times New Roman" w:hAnsi="Times New Roman"/>
          <w:szCs w:val="22"/>
          <w:lang w:eastAsia="zh-CN"/>
        </w:rPr>
        <w:t xml:space="preserve">, because the CU is not care much about UL grant mode and no other usage, using the same mechanism for both cases will make the procedure clearly. </w:t>
      </w:r>
      <w:r w:rsidR="00185C77" w:rsidRPr="00184727">
        <w:rPr>
          <w:rFonts w:ascii="Times New Roman" w:hAnsi="Times New Roman"/>
          <w:szCs w:val="22"/>
          <w:lang w:eastAsia="zh-CN"/>
        </w:rPr>
        <w:t>The procedure can be shown as</w:t>
      </w:r>
      <w:r w:rsidR="00A03F03">
        <w:rPr>
          <w:rFonts w:ascii="Times New Roman" w:hAnsi="Times New Roman" w:hint="eastAsia"/>
          <w:szCs w:val="22"/>
          <w:lang w:eastAsia="zh-CN"/>
        </w:rPr>
        <w:t xml:space="preserve"> the</w:t>
      </w:r>
      <w:r w:rsidR="00185C77" w:rsidRPr="00184727">
        <w:rPr>
          <w:rFonts w:ascii="Times New Roman" w:hAnsi="Times New Roman"/>
          <w:szCs w:val="22"/>
          <w:lang w:eastAsia="zh-CN"/>
        </w:rPr>
        <w:t xml:space="preserve"> below:</w:t>
      </w:r>
    </w:p>
    <w:p w:rsidR="00185C77" w:rsidRPr="00184727" w:rsidRDefault="00905DC4" w:rsidP="00184727">
      <w:pPr>
        <w:pStyle w:val="00BodyText"/>
        <w:jc w:val="center"/>
        <w:rPr>
          <w:rFonts w:ascii="Times New Roman" w:hAnsi="Times New Roman"/>
          <w:szCs w:val="22"/>
          <w:lang w:eastAsia="zh-CN"/>
        </w:rPr>
      </w:pPr>
      <w:r w:rsidRPr="00184727">
        <w:rPr>
          <w:rFonts w:ascii="Times New Roman" w:hAnsi="Times New Roman"/>
          <w:szCs w:val="22"/>
        </w:rPr>
        <w:object w:dxaOrig="16029" w:dyaOrig="6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9pt;height:156pt" o:ole="">
            <v:imagedata r:id="rId9" o:title=""/>
          </v:shape>
          <o:OLEObject Type="Embed" ProgID="Visio.Drawing.11" ShapeID="_x0000_i1025" DrawAspect="Content" ObjectID="_1753266419" r:id="rId10"/>
        </w:object>
      </w:r>
    </w:p>
    <w:p w:rsidR="00184727" w:rsidRPr="00184727" w:rsidRDefault="00184727" w:rsidP="00184727">
      <w:pPr>
        <w:pStyle w:val="00BodyText"/>
        <w:jc w:val="center"/>
        <w:rPr>
          <w:rFonts w:ascii="Times New Roman" w:hAnsi="Times New Roman"/>
          <w:szCs w:val="22"/>
          <w:lang w:val="en-GB" w:eastAsia="zh-CN"/>
        </w:rPr>
      </w:pPr>
      <w:r w:rsidRPr="00184727">
        <w:rPr>
          <w:rFonts w:ascii="Times New Roman" w:hAnsi="Times New Roman"/>
          <w:szCs w:val="22"/>
          <w:lang w:eastAsia="zh-CN"/>
        </w:rPr>
        <w:t>Figure 1 introduce a new message target DU notification</w:t>
      </w:r>
    </w:p>
    <w:p w:rsidR="00F57EA4" w:rsidRPr="00184727" w:rsidRDefault="00F57EA4" w:rsidP="00F57EA4">
      <w:pPr>
        <w:pStyle w:val="00BodyText"/>
        <w:rPr>
          <w:rFonts w:ascii="Times New Roman" w:hAnsi="Times New Roman"/>
          <w:b/>
          <w:szCs w:val="22"/>
          <w:lang w:eastAsia="zh-CN"/>
        </w:rPr>
      </w:pPr>
      <w:r w:rsidRPr="00184727">
        <w:rPr>
          <w:rFonts w:ascii="Times New Roman" w:hAnsi="Times New Roman"/>
          <w:b/>
          <w:szCs w:val="22"/>
          <w:lang w:eastAsia="zh-CN"/>
        </w:rPr>
        <w:t xml:space="preserve">Proposal </w:t>
      </w:r>
      <w:r w:rsidR="00184727" w:rsidRPr="00184727">
        <w:rPr>
          <w:rFonts w:ascii="Times New Roman" w:hAnsi="Times New Roman"/>
          <w:b/>
          <w:szCs w:val="22"/>
          <w:lang w:eastAsia="zh-CN"/>
        </w:rPr>
        <w:t>3</w:t>
      </w:r>
      <w:r w:rsidRPr="00184727">
        <w:rPr>
          <w:rFonts w:ascii="Times New Roman" w:hAnsi="Times New Roman"/>
          <w:b/>
          <w:szCs w:val="22"/>
          <w:lang w:eastAsia="zh-CN"/>
        </w:rPr>
        <w:t>: For Configured grant case, source DU should also send the selected beam information (e.g., TCI state index) to the CU by the new class2 message.</w:t>
      </w:r>
    </w:p>
    <w:p w:rsidR="00F57EA4" w:rsidRPr="00184727" w:rsidRDefault="00F57EA4" w:rsidP="00F57EA4">
      <w:pPr>
        <w:pStyle w:val="00BodyText"/>
        <w:rPr>
          <w:rFonts w:ascii="Times New Roman" w:hAnsi="Times New Roman"/>
          <w:b/>
          <w:szCs w:val="22"/>
          <w:lang w:eastAsia="zh-CN"/>
        </w:rPr>
      </w:pPr>
      <w:r w:rsidRPr="00184727">
        <w:rPr>
          <w:rFonts w:ascii="Times New Roman" w:hAnsi="Times New Roman"/>
          <w:b/>
          <w:szCs w:val="22"/>
          <w:lang w:eastAsia="zh-CN"/>
        </w:rPr>
        <w:t xml:space="preserve">Proposal </w:t>
      </w:r>
      <w:r w:rsidR="00184727" w:rsidRPr="00184727">
        <w:rPr>
          <w:rFonts w:ascii="Times New Roman" w:hAnsi="Times New Roman"/>
          <w:b/>
          <w:szCs w:val="22"/>
          <w:lang w:eastAsia="zh-CN"/>
        </w:rPr>
        <w:t>4</w:t>
      </w:r>
      <w:r w:rsidRPr="00184727">
        <w:rPr>
          <w:rFonts w:ascii="Times New Roman" w:hAnsi="Times New Roman"/>
          <w:b/>
          <w:szCs w:val="22"/>
          <w:lang w:eastAsia="zh-CN"/>
        </w:rPr>
        <w:t xml:space="preserve">: For Configured grant case, CU shall send the target cell </w:t>
      </w:r>
      <w:r w:rsidR="00184727" w:rsidRPr="00184727">
        <w:rPr>
          <w:rFonts w:ascii="Times New Roman" w:hAnsi="Times New Roman"/>
          <w:b/>
          <w:szCs w:val="22"/>
          <w:lang w:eastAsia="zh-CN"/>
        </w:rPr>
        <w:t xml:space="preserve">information </w:t>
      </w:r>
      <w:r w:rsidRPr="00184727">
        <w:rPr>
          <w:rFonts w:ascii="Times New Roman" w:hAnsi="Times New Roman"/>
          <w:b/>
          <w:szCs w:val="22"/>
          <w:lang w:eastAsia="zh-CN"/>
        </w:rPr>
        <w:t xml:space="preserve">and selected beam information to the target DU, better to introduce a new class2 message. </w:t>
      </w:r>
    </w:p>
    <w:p w:rsidR="00184727" w:rsidRPr="00184727" w:rsidRDefault="00415C70" w:rsidP="00415C70">
      <w:pPr>
        <w:pStyle w:val="00BodyText"/>
        <w:rPr>
          <w:rFonts w:ascii="Times New Roman" w:hAnsi="Times New Roman"/>
          <w:szCs w:val="22"/>
          <w:lang w:eastAsia="zh-CN"/>
        </w:rPr>
      </w:pPr>
      <w:r w:rsidRPr="00184727">
        <w:rPr>
          <w:rFonts w:ascii="Times New Roman" w:hAnsi="Times New Roman"/>
          <w:szCs w:val="22"/>
          <w:lang w:eastAsia="zh-CN"/>
        </w:rPr>
        <w:t>An</w:t>
      </w:r>
      <w:r w:rsidR="00184727" w:rsidRPr="00184727">
        <w:rPr>
          <w:rFonts w:ascii="Times New Roman" w:hAnsi="Times New Roman"/>
          <w:szCs w:val="22"/>
          <w:lang w:eastAsia="zh-CN"/>
        </w:rPr>
        <w:t>other possible way is before sending</w:t>
      </w:r>
      <w:r w:rsidRPr="00184727">
        <w:rPr>
          <w:rFonts w:ascii="Times New Roman" w:hAnsi="Times New Roman"/>
          <w:szCs w:val="22"/>
          <w:lang w:eastAsia="zh-CN"/>
        </w:rPr>
        <w:t xml:space="preserve"> </w:t>
      </w:r>
      <w:r w:rsidR="00184727" w:rsidRPr="00184727">
        <w:rPr>
          <w:rFonts w:ascii="Times New Roman" w:hAnsi="Times New Roman"/>
          <w:szCs w:val="22"/>
          <w:lang w:eastAsia="zh-CN"/>
        </w:rPr>
        <w:t xml:space="preserve">the </w:t>
      </w:r>
      <w:r w:rsidRPr="00184727">
        <w:rPr>
          <w:rFonts w:ascii="Times New Roman" w:hAnsi="Times New Roman"/>
          <w:szCs w:val="22"/>
          <w:lang w:eastAsia="zh-CN"/>
        </w:rPr>
        <w:t xml:space="preserve">LTM command, </w:t>
      </w:r>
      <w:r w:rsidR="004B128A">
        <w:rPr>
          <w:rFonts w:ascii="Times New Roman" w:hAnsi="Times New Roman" w:hint="eastAsia"/>
          <w:szCs w:val="22"/>
          <w:lang w:eastAsia="zh-CN"/>
        </w:rPr>
        <w:t xml:space="preserve">then </w:t>
      </w:r>
      <w:r w:rsidRPr="00184727">
        <w:rPr>
          <w:rFonts w:ascii="Times New Roman" w:hAnsi="Times New Roman"/>
          <w:szCs w:val="22"/>
          <w:lang w:eastAsia="zh-CN"/>
        </w:rPr>
        <w:t>source DU request</w:t>
      </w:r>
      <w:r w:rsidR="00A03F03">
        <w:rPr>
          <w:rFonts w:ascii="Times New Roman" w:hAnsi="Times New Roman" w:hint="eastAsia"/>
          <w:szCs w:val="22"/>
          <w:lang w:eastAsia="zh-CN"/>
        </w:rPr>
        <w:t>s</w:t>
      </w:r>
      <w:r w:rsidRPr="00184727">
        <w:rPr>
          <w:rFonts w:ascii="Times New Roman" w:hAnsi="Times New Roman"/>
          <w:szCs w:val="22"/>
          <w:lang w:eastAsia="zh-CN"/>
        </w:rPr>
        <w:t xml:space="preserve"> the selected from the target DU, by this way target DU will also know the coming access. However, the delay is even longer than notification target DU after LTM command. Because it needs to wait</w:t>
      </w:r>
      <w:r w:rsidR="00184727" w:rsidRPr="00184727">
        <w:rPr>
          <w:rFonts w:ascii="Times New Roman" w:hAnsi="Times New Roman"/>
          <w:szCs w:val="22"/>
          <w:lang w:eastAsia="zh-CN"/>
        </w:rPr>
        <w:t xml:space="preserve"> t</w:t>
      </w:r>
      <w:r w:rsidRPr="00184727">
        <w:rPr>
          <w:rFonts w:ascii="Times New Roman" w:hAnsi="Times New Roman"/>
          <w:szCs w:val="22"/>
          <w:lang w:eastAsia="zh-CN"/>
        </w:rPr>
        <w:t xml:space="preserve">he reply message from target DU, and only after that, the </w:t>
      </w:r>
      <w:r w:rsidR="00905DC4" w:rsidRPr="00184727">
        <w:rPr>
          <w:rFonts w:ascii="Times New Roman" w:hAnsi="Times New Roman"/>
          <w:szCs w:val="22"/>
          <w:lang w:eastAsia="zh-CN"/>
        </w:rPr>
        <w:t>source DU can send</w:t>
      </w:r>
      <w:r w:rsidRPr="00184727">
        <w:rPr>
          <w:rFonts w:ascii="Times New Roman" w:hAnsi="Times New Roman"/>
          <w:szCs w:val="22"/>
          <w:lang w:eastAsia="zh-CN"/>
        </w:rPr>
        <w:t xml:space="preserve"> LTM command</w:t>
      </w:r>
      <w:r w:rsidR="00905DC4" w:rsidRPr="00184727">
        <w:rPr>
          <w:rFonts w:ascii="Times New Roman" w:hAnsi="Times New Roman"/>
          <w:szCs w:val="22"/>
          <w:lang w:eastAsia="zh-CN"/>
        </w:rPr>
        <w:t xml:space="preserve"> to UE</w:t>
      </w:r>
      <w:r w:rsidRPr="00184727">
        <w:rPr>
          <w:rFonts w:ascii="Times New Roman" w:hAnsi="Times New Roman"/>
          <w:szCs w:val="22"/>
          <w:lang w:eastAsia="zh-CN"/>
        </w:rPr>
        <w:t>.</w:t>
      </w:r>
    </w:p>
    <w:p w:rsidR="00905DC4" w:rsidRPr="00184727" w:rsidRDefault="00905DC4" w:rsidP="00184727">
      <w:pPr>
        <w:pStyle w:val="00BodyText"/>
        <w:jc w:val="center"/>
        <w:rPr>
          <w:rFonts w:ascii="Times New Roman" w:hAnsi="Times New Roman"/>
          <w:szCs w:val="22"/>
          <w:lang w:eastAsia="zh-CN"/>
        </w:rPr>
      </w:pPr>
      <w:r w:rsidRPr="00184727">
        <w:rPr>
          <w:rFonts w:ascii="Times New Roman" w:hAnsi="Times New Roman"/>
          <w:szCs w:val="22"/>
        </w:rPr>
        <w:object w:dxaOrig="16029" w:dyaOrig="6530">
          <v:shape id="_x0000_i1026" type="#_x0000_t75" style="width:367.65pt;height:150pt" o:ole="">
            <v:imagedata r:id="rId11" o:title=""/>
          </v:shape>
          <o:OLEObject Type="Embed" ProgID="Visio.Drawing.11" ShapeID="_x0000_i1026" DrawAspect="Content" ObjectID="_1753266420" r:id="rId12"/>
        </w:object>
      </w:r>
    </w:p>
    <w:p w:rsidR="00184727" w:rsidRPr="00184727" w:rsidRDefault="00184727" w:rsidP="00184727">
      <w:pPr>
        <w:pStyle w:val="00BodyText"/>
        <w:jc w:val="center"/>
        <w:rPr>
          <w:rFonts w:ascii="Times New Roman" w:hAnsi="Times New Roman"/>
          <w:szCs w:val="22"/>
          <w:lang w:eastAsia="zh-CN"/>
        </w:rPr>
      </w:pPr>
      <w:r w:rsidRPr="00184727">
        <w:rPr>
          <w:rFonts w:ascii="Times New Roman" w:hAnsi="Times New Roman"/>
          <w:szCs w:val="22"/>
          <w:lang w:eastAsia="zh-CN"/>
        </w:rPr>
        <w:t>Figure 2 another possible way for target DU notification</w:t>
      </w:r>
    </w:p>
    <w:p w:rsidR="00415C70" w:rsidRPr="00184727" w:rsidRDefault="00415C70" w:rsidP="00F57EA4">
      <w:pPr>
        <w:pStyle w:val="00BodyText"/>
        <w:rPr>
          <w:rFonts w:ascii="Times New Roman" w:hAnsi="Times New Roman"/>
          <w:b/>
          <w:szCs w:val="22"/>
          <w:lang w:eastAsia="zh-CN"/>
        </w:rPr>
      </w:pPr>
      <w:r w:rsidRPr="00184727">
        <w:rPr>
          <w:rFonts w:ascii="Times New Roman" w:hAnsi="Times New Roman"/>
          <w:b/>
          <w:szCs w:val="22"/>
          <w:lang w:eastAsia="zh-CN"/>
        </w:rPr>
        <w:lastRenderedPageBreak/>
        <w:t xml:space="preserve">Observation </w:t>
      </w:r>
      <w:r w:rsidR="00184727" w:rsidRPr="00184727">
        <w:rPr>
          <w:rFonts w:ascii="Times New Roman" w:hAnsi="Times New Roman"/>
          <w:b/>
          <w:szCs w:val="22"/>
          <w:lang w:eastAsia="zh-CN"/>
        </w:rPr>
        <w:t>3</w:t>
      </w:r>
      <w:r w:rsidRPr="00184727">
        <w:rPr>
          <w:rFonts w:ascii="Times New Roman" w:hAnsi="Times New Roman"/>
          <w:b/>
          <w:szCs w:val="22"/>
          <w:lang w:eastAsia="zh-CN"/>
        </w:rPr>
        <w:t xml:space="preserve">: </w:t>
      </w:r>
      <w:r w:rsidR="00184727" w:rsidRPr="00184727">
        <w:rPr>
          <w:rFonts w:ascii="Times New Roman" w:hAnsi="Times New Roman"/>
          <w:b/>
          <w:szCs w:val="22"/>
          <w:lang w:eastAsia="zh-CN"/>
        </w:rPr>
        <w:t>T</w:t>
      </w:r>
      <w:r w:rsidRPr="00184727">
        <w:rPr>
          <w:rFonts w:ascii="Times New Roman" w:hAnsi="Times New Roman"/>
          <w:b/>
          <w:szCs w:val="22"/>
          <w:lang w:eastAsia="zh-CN"/>
        </w:rPr>
        <w:t xml:space="preserve">he delay of requesting selected </w:t>
      </w:r>
      <w:r w:rsidR="00905DC4" w:rsidRPr="00184727">
        <w:rPr>
          <w:rFonts w:ascii="Times New Roman" w:hAnsi="Times New Roman"/>
          <w:b/>
          <w:szCs w:val="22"/>
          <w:lang w:eastAsia="zh-CN"/>
        </w:rPr>
        <w:t xml:space="preserve">beam from target cell is </w:t>
      </w:r>
      <w:r w:rsidR="004B128A">
        <w:rPr>
          <w:rFonts w:ascii="Times New Roman" w:hAnsi="Times New Roman"/>
          <w:b/>
          <w:szCs w:val="22"/>
          <w:lang w:eastAsia="zh-CN"/>
        </w:rPr>
        <w:t>longer than notify</w:t>
      </w:r>
      <w:r w:rsidRPr="00184727">
        <w:rPr>
          <w:rFonts w:ascii="Times New Roman" w:hAnsi="Times New Roman"/>
          <w:b/>
          <w:szCs w:val="22"/>
          <w:lang w:eastAsia="zh-CN"/>
        </w:rPr>
        <w:t xml:space="preserve"> target DU after LTM command</w:t>
      </w:r>
      <w:r w:rsidR="00905DC4" w:rsidRPr="00184727">
        <w:rPr>
          <w:rFonts w:ascii="Times New Roman" w:hAnsi="Times New Roman"/>
          <w:b/>
          <w:szCs w:val="22"/>
          <w:lang w:eastAsia="zh-CN"/>
        </w:rPr>
        <w:t xml:space="preserve"> due to it need waiting for reply </w:t>
      </w:r>
      <w:r w:rsidR="00184727" w:rsidRPr="00184727">
        <w:rPr>
          <w:rFonts w:ascii="Times New Roman" w:hAnsi="Times New Roman"/>
          <w:b/>
          <w:szCs w:val="22"/>
          <w:lang w:eastAsia="zh-CN"/>
        </w:rPr>
        <w:t>message</w:t>
      </w:r>
      <w:r w:rsidR="00905DC4" w:rsidRPr="00184727">
        <w:rPr>
          <w:rFonts w:ascii="Times New Roman" w:hAnsi="Times New Roman"/>
          <w:b/>
          <w:szCs w:val="22"/>
          <w:lang w:eastAsia="zh-CN"/>
        </w:rPr>
        <w:t>.</w:t>
      </w:r>
    </w:p>
    <w:p w:rsidR="00185C77" w:rsidRPr="00184727" w:rsidRDefault="00185C77" w:rsidP="009E50AE">
      <w:pPr>
        <w:pStyle w:val="00BodyText"/>
        <w:rPr>
          <w:rFonts w:ascii="Times New Roman" w:hAnsi="Times New Roman"/>
          <w:szCs w:val="22"/>
          <w:lang w:eastAsia="zh-CN"/>
        </w:rPr>
      </w:pPr>
      <w:r w:rsidRPr="00184727">
        <w:rPr>
          <w:rFonts w:ascii="Times New Roman" w:hAnsi="Times New Roman"/>
          <w:szCs w:val="22"/>
          <w:lang w:eastAsia="zh-CN"/>
        </w:rPr>
        <w:t xml:space="preserve">Companies may concern the latency caused by the notification from CU to DU, </w:t>
      </w:r>
      <w:r w:rsidR="00905DC4" w:rsidRPr="00184727">
        <w:rPr>
          <w:rFonts w:ascii="Times New Roman" w:hAnsi="Times New Roman"/>
          <w:szCs w:val="22"/>
          <w:lang w:eastAsia="zh-CN"/>
        </w:rPr>
        <w:t>afraid</w:t>
      </w:r>
      <w:r w:rsidRPr="00184727">
        <w:rPr>
          <w:rFonts w:ascii="Times New Roman" w:hAnsi="Times New Roman"/>
          <w:szCs w:val="22"/>
          <w:lang w:eastAsia="zh-CN"/>
        </w:rPr>
        <w:t xml:space="preserve"> the UE may access at the target cell earlier in Dynamic grant case, </w:t>
      </w:r>
      <w:r w:rsidR="00184727" w:rsidRPr="00184727">
        <w:rPr>
          <w:rFonts w:ascii="Times New Roman" w:hAnsi="Times New Roman"/>
          <w:szCs w:val="22"/>
          <w:lang w:eastAsia="zh-CN"/>
        </w:rPr>
        <w:t>and thus</w:t>
      </w:r>
      <w:r w:rsidRPr="00184727">
        <w:rPr>
          <w:rFonts w:ascii="Times New Roman" w:hAnsi="Times New Roman"/>
          <w:szCs w:val="22"/>
          <w:lang w:eastAsia="zh-CN"/>
        </w:rPr>
        <w:t>, UE may failure to access. In our understanding, eve</w:t>
      </w:r>
      <w:r w:rsidR="00A03F03">
        <w:rPr>
          <w:rFonts w:ascii="Times New Roman" w:hAnsi="Times New Roman"/>
          <w:szCs w:val="22"/>
          <w:lang w:eastAsia="zh-CN"/>
        </w:rPr>
        <w:t xml:space="preserve">n the UE arrived a bit </w:t>
      </w:r>
      <w:proofErr w:type="gramStart"/>
      <w:r w:rsidR="00A03F03">
        <w:rPr>
          <w:rFonts w:ascii="Times New Roman" w:hAnsi="Times New Roman"/>
          <w:szCs w:val="22"/>
          <w:lang w:eastAsia="zh-CN"/>
        </w:rPr>
        <w:t>earlier,</w:t>
      </w:r>
      <w:proofErr w:type="gramEnd"/>
      <w:r w:rsidR="004B128A">
        <w:rPr>
          <w:rFonts w:ascii="Times New Roman" w:hAnsi="Times New Roman" w:hint="eastAsia"/>
          <w:szCs w:val="22"/>
          <w:lang w:eastAsia="zh-CN"/>
        </w:rPr>
        <w:t xml:space="preserve"> </w:t>
      </w:r>
      <w:r w:rsidRPr="00184727">
        <w:rPr>
          <w:rFonts w:ascii="Times New Roman" w:hAnsi="Times New Roman"/>
          <w:szCs w:val="22"/>
          <w:lang w:eastAsia="zh-CN"/>
        </w:rPr>
        <w:t xml:space="preserve">it will not attempt access rather than keep monitoring PDCCH for dynamic scheduling. </w:t>
      </w:r>
      <w:r w:rsidR="00184727" w:rsidRPr="00184727">
        <w:rPr>
          <w:rFonts w:ascii="Times New Roman" w:hAnsi="Times New Roman"/>
          <w:szCs w:val="22"/>
          <w:lang w:eastAsia="zh-CN"/>
        </w:rPr>
        <w:t xml:space="preserve">And what’s more, BAT time is under discussing in RAN1, a proper BAT time can guarantee target DU won’t miss any access.  </w:t>
      </w:r>
    </w:p>
    <w:p w:rsidR="00185C77" w:rsidRPr="00A03F03" w:rsidRDefault="00185C77" w:rsidP="009E50AE">
      <w:pPr>
        <w:pStyle w:val="00BodyText"/>
        <w:rPr>
          <w:rFonts w:ascii="Times New Roman" w:hAnsi="Times New Roman"/>
          <w:szCs w:val="22"/>
          <w:lang w:eastAsia="zh-CN"/>
        </w:rPr>
      </w:pPr>
      <w:r w:rsidRPr="00184727">
        <w:rPr>
          <w:rFonts w:ascii="Times New Roman" w:hAnsi="Times New Roman"/>
          <w:b/>
          <w:szCs w:val="22"/>
          <w:lang w:eastAsia="zh-CN"/>
        </w:rPr>
        <w:t xml:space="preserve">Observation </w:t>
      </w:r>
      <w:r w:rsidR="00184727" w:rsidRPr="00184727">
        <w:rPr>
          <w:rFonts w:ascii="Times New Roman" w:hAnsi="Times New Roman"/>
          <w:b/>
          <w:szCs w:val="22"/>
          <w:lang w:eastAsia="zh-CN"/>
        </w:rPr>
        <w:t>4</w:t>
      </w:r>
      <w:r w:rsidRPr="00184727">
        <w:rPr>
          <w:rFonts w:ascii="Times New Roman" w:hAnsi="Times New Roman"/>
          <w:b/>
          <w:szCs w:val="22"/>
          <w:lang w:eastAsia="zh-CN"/>
        </w:rPr>
        <w:t xml:space="preserve">: UE will keep monitoring PDCCH for dynamic scheduling from the target cell even the latency caused by notification from CU to DU is longer than </w:t>
      </w:r>
      <w:proofErr w:type="spellStart"/>
      <w:r w:rsidRPr="00184727">
        <w:rPr>
          <w:rFonts w:ascii="Times New Roman" w:hAnsi="Times New Roman"/>
          <w:b/>
          <w:szCs w:val="22"/>
          <w:lang w:eastAsia="zh-CN"/>
        </w:rPr>
        <w:t>U</w:t>
      </w:r>
      <w:r w:rsidR="00415C70" w:rsidRPr="00184727">
        <w:rPr>
          <w:rFonts w:ascii="Times New Roman" w:hAnsi="Times New Roman"/>
          <w:b/>
          <w:szCs w:val="22"/>
          <w:lang w:eastAsia="zh-CN"/>
        </w:rPr>
        <w:t>u</w:t>
      </w:r>
      <w:proofErr w:type="spellEnd"/>
      <w:r w:rsidR="00184727" w:rsidRPr="00184727">
        <w:rPr>
          <w:rFonts w:ascii="Times New Roman" w:hAnsi="Times New Roman"/>
          <w:b/>
          <w:szCs w:val="22"/>
          <w:lang w:eastAsia="zh-CN"/>
        </w:rPr>
        <w:t xml:space="preserve"> interface</w:t>
      </w:r>
      <w:r w:rsidRPr="00184727">
        <w:rPr>
          <w:rFonts w:ascii="Times New Roman" w:hAnsi="Times New Roman"/>
          <w:b/>
          <w:szCs w:val="22"/>
          <w:lang w:eastAsia="zh-CN"/>
        </w:rPr>
        <w:t xml:space="preserve"> latency</w:t>
      </w:r>
      <w:r w:rsidRPr="00184727">
        <w:rPr>
          <w:rFonts w:ascii="Times New Roman" w:hAnsi="Times New Roman"/>
          <w:szCs w:val="22"/>
          <w:lang w:eastAsia="zh-CN"/>
        </w:rPr>
        <w:t>.</w:t>
      </w:r>
    </w:p>
    <w:p w:rsidR="009E4F90" w:rsidRDefault="009E4F90" w:rsidP="007F0EB4">
      <w:pPr>
        <w:pStyle w:val="H2"/>
        <w:spacing w:after="120"/>
        <w:rPr>
          <w:sz w:val="22"/>
        </w:rPr>
      </w:pPr>
      <w:r w:rsidRPr="009A4B10">
        <w:rPr>
          <w:lang w:val="en-US"/>
        </w:rPr>
        <w:t>HO collision</w:t>
      </w:r>
      <w:r w:rsidR="00AF1E0B" w:rsidRPr="009A4B10">
        <w:rPr>
          <w:lang w:val="en-US"/>
        </w:rPr>
        <w:t xml:space="preserve"> between LTM and L3 mobility</w:t>
      </w:r>
      <w:bookmarkEnd w:id="2"/>
      <w:bookmarkEnd w:id="3"/>
      <w:r w:rsidRPr="009A4B10">
        <w:rPr>
          <w:sz w:val="22"/>
        </w:rPr>
        <w:t xml:space="preserve"> </w:t>
      </w:r>
    </w:p>
    <w:p w:rsidR="00D024D5" w:rsidRPr="00184727" w:rsidRDefault="00D024D5" w:rsidP="004B128A">
      <w:pPr>
        <w:widowControl w:val="0"/>
        <w:rPr>
          <w:rFonts w:ascii="Times New Roman" w:hAnsi="Times New Roman"/>
          <w:bCs/>
          <w:sz w:val="22"/>
          <w:szCs w:val="22"/>
          <w:lang w:val="en-US"/>
        </w:rPr>
      </w:pPr>
      <w:r w:rsidRPr="00184727">
        <w:rPr>
          <w:rFonts w:ascii="Times New Roman" w:hAnsi="Times New Roman"/>
          <w:bCs/>
          <w:sz w:val="22"/>
          <w:szCs w:val="22"/>
          <w:lang w:val="en-US"/>
        </w:rPr>
        <w:t xml:space="preserve">For the legacy L3 HO, based on the discussion in </w:t>
      </w:r>
      <w:r w:rsidR="00184727" w:rsidRPr="00184727">
        <w:rPr>
          <w:rFonts w:ascii="Times New Roman" w:hAnsi="Times New Roman"/>
          <w:bCs/>
          <w:sz w:val="22"/>
          <w:szCs w:val="22"/>
          <w:lang w:val="en-US"/>
        </w:rPr>
        <w:t>previous</w:t>
      </w:r>
      <w:r w:rsidRPr="00184727">
        <w:rPr>
          <w:rFonts w:ascii="Times New Roman" w:hAnsi="Times New Roman"/>
          <w:bCs/>
          <w:sz w:val="22"/>
          <w:szCs w:val="22"/>
          <w:lang w:val="en-US"/>
        </w:rPr>
        <w:t xml:space="preserve"> meeting, the main different is about how to define the flexi</w:t>
      </w:r>
      <w:r w:rsidR="00993809" w:rsidRPr="00184727">
        <w:rPr>
          <w:rFonts w:ascii="Times New Roman" w:hAnsi="Times New Roman"/>
          <w:bCs/>
          <w:sz w:val="22"/>
          <w:szCs w:val="22"/>
          <w:lang w:val="en-US"/>
        </w:rPr>
        <w:t>ble priority.</w:t>
      </w:r>
    </w:p>
    <w:p w:rsidR="00F34FB4" w:rsidRPr="00184727" w:rsidRDefault="00F34FB4" w:rsidP="004B128A">
      <w:pPr>
        <w:pStyle w:val="a8"/>
        <w:numPr>
          <w:ilvl w:val="0"/>
          <w:numId w:val="20"/>
        </w:numPr>
        <w:spacing w:after="120"/>
        <w:rPr>
          <w:rFonts w:ascii="Times New Roman" w:hAnsi="Times New Roman" w:cs="Times New Roman"/>
          <w:bCs/>
          <w:sz w:val="22"/>
        </w:rPr>
      </w:pPr>
      <w:r w:rsidRPr="004B128A">
        <w:rPr>
          <w:rFonts w:ascii="Times New Roman" w:hAnsi="Times New Roman" w:cs="Times New Roman"/>
          <w:b/>
          <w:bCs/>
          <w:sz w:val="22"/>
        </w:rPr>
        <w:t xml:space="preserve">Option 1: </w:t>
      </w:r>
      <w:r w:rsidRPr="00184727">
        <w:rPr>
          <w:rFonts w:ascii="Times New Roman" w:hAnsi="Times New Roman" w:cs="Times New Roman"/>
          <w:bCs/>
          <w:sz w:val="22"/>
        </w:rPr>
        <w:t xml:space="preserve">follow the time order, </w:t>
      </w:r>
      <w:r w:rsidR="004B128A">
        <w:rPr>
          <w:rFonts w:ascii="Times New Roman" w:hAnsi="Times New Roman" w:cs="Times New Roman" w:hint="eastAsia"/>
          <w:bCs/>
          <w:sz w:val="22"/>
        </w:rPr>
        <w:t xml:space="preserve">and </w:t>
      </w:r>
      <w:r w:rsidRPr="00184727">
        <w:rPr>
          <w:rFonts w:ascii="Times New Roman" w:hAnsi="Times New Roman" w:cs="Times New Roman"/>
          <w:bCs/>
          <w:sz w:val="22"/>
        </w:rPr>
        <w:t>execute</w:t>
      </w:r>
      <w:r w:rsidR="00B84935" w:rsidRPr="00184727">
        <w:rPr>
          <w:rFonts w:ascii="Times New Roman" w:hAnsi="Times New Roman" w:cs="Times New Roman"/>
          <w:bCs/>
          <w:sz w:val="22"/>
        </w:rPr>
        <w:t xml:space="preserve"> the one arrived source</w:t>
      </w:r>
      <w:r w:rsidRPr="00184727">
        <w:rPr>
          <w:rFonts w:ascii="Times New Roman" w:hAnsi="Times New Roman" w:cs="Times New Roman"/>
          <w:bCs/>
          <w:sz w:val="22"/>
        </w:rPr>
        <w:t xml:space="preserve"> DU first.</w:t>
      </w:r>
    </w:p>
    <w:p w:rsidR="00F34FB4" w:rsidRPr="00184727" w:rsidRDefault="00F34FB4" w:rsidP="004B128A">
      <w:pPr>
        <w:pStyle w:val="a8"/>
        <w:numPr>
          <w:ilvl w:val="0"/>
          <w:numId w:val="20"/>
        </w:numPr>
        <w:spacing w:after="120"/>
        <w:rPr>
          <w:rFonts w:ascii="Times New Roman" w:hAnsi="Times New Roman" w:cs="Times New Roman"/>
          <w:bCs/>
          <w:sz w:val="22"/>
        </w:rPr>
      </w:pPr>
      <w:r w:rsidRPr="004B128A">
        <w:rPr>
          <w:rFonts w:ascii="Times New Roman" w:hAnsi="Times New Roman" w:cs="Times New Roman"/>
          <w:b/>
          <w:bCs/>
          <w:sz w:val="22"/>
        </w:rPr>
        <w:t xml:space="preserve">Option 2: </w:t>
      </w:r>
      <w:r w:rsidRPr="00184727">
        <w:rPr>
          <w:rFonts w:ascii="Times New Roman" w:hAnsi="Times New Roman" w:cs="Times New Roman"/>
          <w:bCs/>
          <w:sz w:val="22"/>
        </w:rPr>
        <w:t>totally pend</w:t>
      </w:r>
      <w:r w:rsidR="00A03F03">
        <w:rPr>
          <w:rFonts w:ascii="Times New Roman" w:hAnsi="Times New Roman" w:cs="Times New Roman" w:hint="eastAsia"/>
          <w:bCs/>
          <w:sz w:val="22"/>
        </w:rPr>
        <w:t>ing</w:t>
      </w:r>
      <w:r w:rsidRPr="00184727">
        <w:rPr>
          <w:rFonts w:ascii="Times New Roman" w:hAnsi="Times New Roman" w:cs="Times New Roman"/>
          <w:bCs/>
          <w:sz w:val="22"/>
        </w:rPr>
        <w:t xml:space="preserve"> on network implementation</w:t>
      </w:r>
      <w:r w:rsidR="00993809" w:rsidRPr="00184727">
        <w:rPr>
          <w:rFonts w:ascii="Times New Roman" w:hAnsi="Times New Roman" w:cs="Times New Roman"/>
          <w:bCs/>
          <w:sz w:val="22"/>
        </w:rPr>
        <w:t xml:space="preserve"> </w:t>
      </w:r>
    </w:p>
    <w:p w:rsidR="00F34FB4" w:rsidRPr="00184727" w:rsidRDefault="00F34FB4" w:rsidP="004B128A">
      <w:pPr>
        <w:widowControl w:val="0"/>
        <w:rPr>
          <w:rFonts w:ascii="Times New Roman" w:hAnsi="Times New Roman"/>
          <w:bCs/>
          <w:sz w:val="22"/>
          <w:szCs w:val="22"/>
          <w:lang w:val="en-US"/>
        </w:rPr>
      </w:pPr>
      <w:r w:rsidRPr="00184727">
        <w:rPr>
          <w:rFonts w:ascii="Times New Roman" w:hAnsi="Times New Roman"/>
          <w:bCs/>
          <w:sz w:val="22"/>
          <w:szCs w:val="22"/>
          <w:lang w:val="en-US"/>
        </w:rPr>
        <w:t xml:space="preserve">Actually, the option </w:t>
      </w:r>
      <w:r w:rsidR="009566D3" w:rsidRPr="00184727">
        <w:rPr>
          <w:rFonts w:ascii="Times New Roman" w:hAnsi="Times New Roman"/>
          <w:bCs/>
          <w:sz w:val="22"/>
          <w:szCs w:val="22"/>
          <w:lang w:val="en-US"/>
        </w:rPr>
        <w:t>1 can be seen as one use case of</w:t>
      </w:r>
      <w:r w:rsidRPr="00184727">
        <w:rPr>
          <w:rFonts w:ascii="Times New Roman" w:hAnsi="Times New Roman"/>
          <w:bCs/>
          <w:sz w:val="22"/>
          <w:szCs w:val="22"/>
          <w:lang w:val="en-US"/>
        </w:rPr>
        <w:t xml:space="preserve"> option 2, maybe the most common case. We think option 2 is acceptable, it avoid to discuss a very corner case, e.g., L3 command arrive to </w:t>
      </w:r>
      <w:r w:rsidR="00B84935" w:rsidRPr="00184727">
        <w:rPr>
          <w:rFonts w:ascii="Times New Roman" w:hAnsi="Times New Roman"/>
          <w:bCs/>
          <w:sz w:val="22"/>
          <w:szCs w:val="22"/>
          <w:lang w:val="en-US"/>
        </w:rPr>
        <w:t>source</w:t>
      </w:r>
      <w:r w:rsidRPr="00184727">
        <w:rPr>
          <w:rFonts w:ascii="Times New Roman" w:hAnsi="Times New Roman"/>
          <w:bCs/>
          <w:sz w:val="22"/>
          <w:szCs w:val="22"/>
          <w:lang w:val="en-US"/>
        </w:rPr>
        <w:t xml:space="preserve"> DU at the moment the </w:t>
      </w:r>
      <w:r w:rsidR="00B84935" w:rsidRPr="00184727">
        <w:rPr>
          <w:rFonts w:ascii="Times New Roman" w:hAnsi="Times New Roman"/>
          <w:bCs/>
          <w:sz w:val="22"/>
          <w:szCs w:val="22"/>
          <w:lang w:val="en-US"/>
        </w:rPr>
        <w:t>source</w:t>
      </w:r>
      <w:r w:rsidRPr="00184727">
        <w:rPr>
          <w:rFonts w:ascii="Times New Roman" w:hAnsi="Times New Roman"/>
          <w:bCs/>
          <w:sz w:val="22"/>
          <w:szCs w:val="22"/>
          <w:lang w:val="en-US"/>
        </w:rPr>
        <w:t xml:space="preserve"> DU decided to trigger LTM. </w:t>
      </w:r>
    </w:p>
    <w:p w:rsidR="00601BE1" w:rsidRPr="00184727" w:rsidRDefault="00601BE1" w:rsidP="00C36F97">
      <w:pPr>
        <w:widowControl w:val="0"/>
        <w:rPr>
          <w:rFonts w:ascii="Times New Roman" w:hAnsi="Times New Roman"/>
          <w:bCs/>
          <w:sz w:val="22"/>
          <w:szCs w:val="22"/>
          <w:lang w:val="en-US"/>
        </w:rPr>
      </w:pPr>
      <w:r w:rsidRPr="00184727">
        <w:rPr>
          <w:rFonts w:ascii="Times New Roman" w:hAnsi="Times New Roman"/>
          <w:bCs/>
          <w:sz w:val="22"/>
          <w:szCs w:val="22"/>
          <w:lang w:val="en-US"/>
        </w:rPr>
        <w:t xml:space="preserve">To get a correct understanding about HO failure, </w:t>
      </w:r>
      <w:r w:rsidR="00F47D30" w:rsidRPr="00184727">
        <w:rPr>
          <w:rFonts w:ascii="Times New Roman" w:hAnsi="Times New Roman"/>
          <w:bCs/>
          <w:sz w:val="22"/>
          <w:szCs w:val="22"/>
          <w:lang w:val="en-US"/>
        </w:rPr>
        <w:t>o</w:t>
      </w:r>
      <w:r w:rsidR="00F34FB4" w:rsidRPr="00184727">
        <w:rPr>
          <w:rFonts w:ascii="Times New Roman" w:hAnsi="Times New Roman"/>
          <w:bCs/>
          <w:sz w:val="22"/>
          <w:szCs w:val="22"/>
          <w:lang w:val="en-US"/>
        </w:rPr>
        <w:t>nce the L3</w:t>
      </w:r>
      <w:r w:rsidRPr="00184727">
        <w:rPr>
          <w:rFonts w:ascii="Times New Roman" w:hAnsi="Times New Roman"/>
          <w:bCs/>
          <w:sz w:val="22"/>
          <w:szCs w:val="22"/>
          <w:lang w:val="en-US"/>
        </w:rPr>
        <w:t>/L1</w:t>
      </w:r>
      <w:r w:rsidR="00F34FB4" w:rsidRPr="00184727">
        <w:rPr>
          <w:rFonts w:ascii="Times New Roman" w:hAnsi="Times New Roman"/>
          <w:bCs/>
          <w:sz w:val="22"/>
          <w:szCs w:val="22"/>
          <w:lang w:val="en-US"/>
        </w:rPr>
        <w:t xml:space="preserve"> HO command is fail due</w:t>
      </w:r>
      <w:r w:rsidR="003B3DE1" w:rsidRPr="00184727">
        <w:rPr>
          <w:rFonts w:ascii="Times New Roman" w:hAnsi="Times New Roman"/>
          <w:bCs/>
          <w:sz w:val="22"/>
          <w:szCs w:val="22"/>
          <w:lang w:val="en-US"/>
        </w:rPr>
        <w:t xml:space="preserve"> to another HO</w:t>
      </w:r>
      <w:r w:rsidRPr="00184727">
        <w:rPr>
          <w:rFonts w:ascii="Times New Roman" w:hAnsi="Times New Roman"/>
          <w:bCs/>
          <w:sz w:val="22"/>
          <w:szCs w:val="22"/>
          <w:lang w:val="en-US"/>
        </w:rPr>
        <w:t xml:space="preserve"> triggered, the trigger node should get a suitable cause value.</w:t>
      </w:r>
      <w:bookmarkStart w:id="10" w:name="OLE_LINK141"/>
      <w:bookmarkStart w:id="11" w:name="OLE_LINK142"/>
      <w:r w:rsidRPr="00184727">
        <w:rPr>
          <w:rFonts w:ascii="Times New Roman" w:hAnsi="Times New Roman"/>
          <w:bCs/>
          <w:sz w:val="22"/>
          <w:szCs w:val="22"/>
          <w:lang w:val="en-US"/>
        </w:rPr>
        <w:t xml:space="preserve"> If the L1 HO is failed due to a L3 HO, the trigger node</w:t>
      </w:r>
      <w:r w:rsidR="00F47D30" w:rsidRPr="00184727">
        <w:rPr>
          <w:rFonts w:ascii="Times New Roman" w:hAnsi="Times New Roman"/>
          <w:bCs/>
          <w:sz w:val="22"/>
          <w:szCs w:val="22"/>
          <w:lang w:val="en-US"/>
        </w:rPr>
        <w:t xml:space="preserve"> </w:t>
      </w:r>
      <w:r w:rsidRPr="00184727">
        <w:rPr>
          <w:rFonts w:ascii="Times New Roman" w:hAnsi="Times New Roman"/>
          <w:bCs/>
          <w:sz w:val="22"/>
          <w:szCs w:val="22"/>
          <w:lang w:val="en-US"/>
        </w:rPr>
        <w:t>(</w:t>
      </w:r>
      <w:r w:rsidR="00B84935" w:rsidRPr="00184727">
        <w:rPr>
          <w:rFonts w:ascii="Times New Roman" w:hAnsi="Times New Roman"/>
          <w:bCs/>
          <w:sz w:val="22"/>
          <w:szCs w:val="22"/>
          <w:lang w:val="en-US"/>
        </w:rPr>
        <w:t>source</w:t>
      </w:r>
      <w:r w:rsidRPr="00184727">
        <w:rPr>
          <w:rFonts w:ascii="Times New Roman" w:hAnsi="Times New Roman"/>
          <w:bCs/>
          <w:sz w:val="22"/>
          <w:szCs w:val="22"/>
          <w:lang w:val="en-US"/>
        </w:rPr>
        <w:t xml:space="preserve"> DU) is already know</w:t>
      </w:r>
      <w:r w:rsidR="00095E17" w:rsidRPr="00184727">
        <w:rPr>
          <w:rFonts w:ascii="Times New Roman" w:hAnsi="Times New Roman"/>
          <w:bCs/>
          <w:sz w:val="22"/>
          <w:szCs w:val="22"/>
          <w:lang w:val="en-US"/>
        </w:rPr>
        <w:t>n</w:t>
      </w:r>
      <w:r w:rsidRPr="00184727">
        <w:rPr>
          <w:rFonts w:ascii="Times New Roman" w:hAnsi="Times New Roman"/>
          <w:bCs/>
          <w:sz w:val="22"/>
          <w:szCs w:val="22"/>
          <w:lang w:val="en-US"/>
        </w:rPr>
        <w:t xml:space="preserve"> the reason for this failure.</w:t>
      </w:r>
      <w:bookmarkEnd w:id="10"/>
      <w:bookmarkEnd w:id="11"/>
      <w:r w:rsidRPr="00184727">
        <w:rPr>
          <w:rFonts w:ascii="Times New Roman" w:hAnsi="Times New Roman"/>
          <w:bCs/>
          <w:sz w:val="22"/>
          <w:szCs w:val="22"/>
          <w:lang w:val="en-US"/>
        </w:rPr>
        <w:t xml:space="preserve"> If L3 HO is failed due to L1 HO, it </w:t>
      </w:r>
      <w:r w:rsidR="00F47D30" w:rsidRPr="00184727">
        <w:rPr>
          <w:rFonts w:ascii="Times New Roman" w:hAnsi="Times New Roman"/>
          <w:bCs/>
          <w:sz w:val="22"/>
          <w:szCs w:val="22"/>
          <w:lang w:val="en-US"/>
        </w:rPr>
        <w:t>requests</w:t>
      </w:r>
      <w:r w:rsidRPr="00184727">
        <w:rPr>
          <w:rFonts w:ascii="Times New Roman" w:hAnsi="Times New Roman"/>
          <w:bCs/>
          <w:sz w:val="22"/>
          <w:szCs w:val="22"/>
          <w:lang w:val="en-US"/>
        </w:rPr>
        <w:t xml:space="preserve"> the </w:t>
      </w:r>
      <w:r w:rsidR="00B84935" w:rsidRPr="00184727">
        <w:rPr>
          <w:rFonts w:ascii="Times New Roman" w:hAnsi="Times New Roman"/>
          <w:bCs/>
          <w:sz w:val="22"/>
          <w:szCs w:val="22"/>
          <w:lang w:val="en-US"/>
        </w:rPr>
        <w:t>source</w:t>
      </w:r>
      <w:r w:rsidRPr="00184727">
        <w:rPr>
          <w:rFonts w:ascii="Times New Roman" w:hAnsi="Times New Roman"/>
          <w:bCs/>
          <w:sz w:val="22"/>
          <w:szCs w:val="22"/>
          <w:lang w:val="en-US"/>
        </w:rPr>
        <w:t xml:space="preserve"> DU to provide a suitable cause value in the UE CONTEXT MODIFICATION FAILURE message.</w:t>
      </w:r>
    </w:p>
    <w:p w:rsidR="00601BE1" w:rsidRPr="00184727" w:rsidRDefault="00601BE1" w:rsidP="007F0EB4">
      <w:pPr>
        <w:rPr>
          <w:rFonts w:ascii="Times New Roman" w:hAnsi="Times New Roman"/>
          <w:b/>
          <w:sz w:val="22"/>
          <w:szCs w:val="22"/>
        </w:rPr>
      </w:pPr>
      <w:r w:rsidRPr="00184727">
        <w:rPr>
          <w:rFonts w:ascii="Times New Roman" w:hAnsi="Times New Roman"/>
          <w:b/>
          <w:sz w:val="22"/>
          <w:szCs w:val="22"/>
        </w:rPr>
        <w:t>Observation</w:t>
      </w:r>
      <w:r w:rsidR="00184727" w:rsidRPr="00184727">
        <w:rPr>
          <w:rFonts w:ascii="Times New Roman" w:hAnsi="Times New Roman"/>
          <w:b/>
          <w:sz w:val="22"/>
          <w:szCs w:val="22"/>
        </w:rPr>
        <w:t xml:space="preserve"> 5</w:t>
      </w:r>
      <w:r w:rsidRPr="00184727">
        <w:rPr>
          <w:rFonts w:ascii="Times New Roman" w:hAnsi="Times New Roman"/>
          <w:b/>
          <w:sz w:val="22"/>
          <w:szCs w:val="22"/>
        </w:rPr>
        <w:t>: option 1 can be seen as one use case in option 2, maybe the most common case</w:t>
      </w:r>
    </w:p>
    <w:p w:rsidR="00601BE1" w:rsidRPr="00184727" w:rsidRDefault="00601BE1" w:rsidP="007F0EB4">
      <w:pPr>
        <w:rPr>
          <w:rFonts w:ascii="Times New Roman" w:hAnsi="Times New Roman"/>
          <w:b/>
          <w:sz w:val="22"/>
          <w:szCs w:val="22"/>
        </w:rPr>
      </w:pPr>
      <w:r w:rsidRPr="00184727">
        <w:rPr>
          <w:rFonts w:ascii="Times New Roman" w:hAnsi="Times New Roman"/>
          <w:b/>
          <w:sz w:val="22"/>
          <w:szCs w:val="22"/>
        </w:rPr>
        <w:t>Proposal</w:t>
      </w:r>
      <w:r w:rsidR="00752A4E" w:rsidRPr="00184727">
        <w:rPr>
          <w:rFonts w:ascii="Times New Roman" w:hAnsi="Times New Roman"/>
          <w:b/>
          <w:sz w:val="22"/>
          <w:szCs w:val="22"/>
        </w:rPr>
        <w:t xml:space="preserve"> </w:t>
      </w:r>
      <w:r w:rsidR="00184727" w:rsidRPr="00184727">
        <w:rPr>
          <w:rFonts w:ascii="Times New Roman" w:hAnsi="Times New Roman"/>
          <w:b/>
          <w:sz w:val="22"/>
          <w:szCs w:val="22"/>
        </w:rPr>
        <w:t>5</w:t>
      </w:r>
      <w:r w:rsidRPr="00184727">
        <w:rPr>
          <w:rFonts w:ascii="Times New Roman" w:hAnsi="Times New Roman"/>
          <w:b/>
          <w:sz w:val="22"/>
          <w:szCs w:val="22"/>
        </w:rPr>
        <w:t>: For HO collision between LTM and legacy L3 mobility triggered by network, it totally pend</w:t>
      </w:r>
      <w:r w:rsidR="004B128A">
        <w:rPr>
          <w:rFonts w:ascii="Times New Roman" w:hAnsi="Times New Roman" w:hint="eastAsia"/>
          <w:b/>
          <w:sz w:val="22"/>
          <w:szCs w:val="22"/>
        </w:rPr>
        <w:t>ing</w:t>
      </w:r>
      <w:r w:rsidRPr="00184727">
        <w:rPr>
          <w:rFonts w:ascii="Times New Roman" w:hAnsi="Times New Roman"/>
          <w:b/>
          <w:sz w:val="22"/>
          <w:szCs w:val="22"/>
        </w:rPr>
        <w:t xml:space="preserve"> on network implementation.</w:t>
      </w:r>
    </w:p>
    <w:p w:rsidR="00601BE1" w:rsidRPr="00184727" w:rsidRDefault="00601BE1" w:rsidP="007F0EB4">
      <w:pPr>
        <w:rPr>
          <w:rFonts w:ascii="Times New Roman" w:eastAsiaTheme="minorEastAsia" w:hAnsi="Times New Roman"/>
          <w:b/>
          <w:sz w:val="22"/>
          <w:szCs w:val="22"/>
        </w:rPr>
      </w:pPr>
      <w:r w:rsidRPr="00184727">
        <w:rPr>
          <w:rFonts w:ascii="Times New Roman" w:hAnsi="Times New Roman"/>
          <w:b/>
          <w:sz w:val="22"/>
          <w:szCs w:val="22"/>
        </w:rPr>
        <w:t>Proposal</w:t>
      </w:r>
      <w:r w:rsidR="00184727" w:rsidRPr="00184727">
        <w:rPr>
          <w:rFonts w:ascii="Times New Roman" w:hAnsi="Times New Roman"/>
          <w:b/>
          <w:sz w:val="22"/>
          <w:szCs w:val="22"/>
        </w:rPr>
        <w:t xml:space="preserve"> 6</w:t>
      </w:r>
      <w:r w:rsidRPr="00184727">
        <w:rPr>
          <w:rFonts w:ascii="Times New Roman" w:hAnsi="Times New Roman"/>
          <w:b/>
          <w:sz w:val="22"/>
          <w:szCs w:val="22"/>
        </w:rPr>
        <w:t xml:space="preserve">: Introduce a new cause value in UE CONTEXT MODIFICATION FAILURE message to indicate the L3 HO failure is due to UE is executing a LTM HO. </w:t>
      </w:r>
      <w:r w:rsidRPr="00184727">
        <w:rPr>
          <w:rFonts w:ascii="Times New Roman" w:hAnsi="Times New Roman"/>
          <w:b/>
          <w:bCs/>
          <w:sz w:val="22"/>
          <w:szCs w:val="22"/>
        </w:rPr>
        <w:t xml:space="preserve"> </w:t>
      </w:r>
      <w:r w:rsidRPr="00184727">
        <w:rPr>
          <w:rFonts w:ascii="Times New Roman" w:eastAsiaTheme="minorEastAsia" w:hAnsi="Times New Roman"/>
          <w:b/>
          <w:sz w:val="22"/>
          <w:szCs w:val="22"/>
        </w:rPr>
        <w:t xml:space="preserve"> </w:t>
      </w:r>
    </w:p>
    <w:p w:rsidR="003018A5" w:rsidRPr="00601BE1" w:rsidRDefault="003018A5" w:rsidP="007F0EB4">
      <w:pPr>
        <w:rPr>
          <w:rFonts w:ascii="Times New Roman" w:eastAsiaTheme="minorEastAsia" w:hAnsi="Times New Roman"/>
          <w:b/>
          <w:sz w:val="22"/>
        </w:rPr>
      </w:pPr>
    </w:p>
    <w:p w:rsidR="00080E92" w:rsidRPr="0062041D" w:rsidRDefault="00080E92" w:rsidP="00080E92">
      <w:pPr>
        <w:pStyle w:val="1"/>
        <w:rPr>
          <w:rFonts w:cs="Arial"/>
        </w:rPr>
      </w:pPr>
      <w:r w:rsidRPr="0062041D">
        <w:rPr>
          <w:rFonts w:cs="Arial"/>
        </w:rPr>
        <w:t>Conclusion</w:t>
      </w:r>
      <w:r w:rsidRPr="0062041D">
        <w:rPr>
          <w:rFonts w:cs="Arial" w:hint="eastAsia"/>
        </w:rPr>
        <w:t>s</w:t>
      </w:r>
    </w:p>
    <w:p w:rsidR="00080E92" w:rsidRPr="004B128A" w:rsidRDefault="00080E92" w:rsidP="00080E92">
      <w:pPr>
        <w:pStyle w:val="a5"/>
        <w:spacing w:line="240" w:lineRule="atLeast"/>
        <w:rPr>
          <w:rFonts w:ascii="Times New Roman" w:hAnsi="Times New Roman"/>
          <w:bCs/>
          <w:sz w:val="22"/>
          <w:szCs w:val="22"/>
          <w:lang w:val="en-US" w:eastAsia="zh-CN"/>
        </w:rPr>
      </w:pPr>
      <w:r w:rsidRPr="004B128A">
        <w:rPr>
          <w:rFonts w:ascii="Times New Roman" w:hAnsi="Times New Roman"/>
          <w:bCs/>
          <w:sz w:val="22"/>
          <w:szCs w:val="22"/>
          <w:lang w:val="en-US" w:eastAsia="zh-CN"/>
        </w:rPr>
        <w:t>Based on the discussion in section</w:t>
      </w:r>
      <w:r w:rsidRPr="004B128A">
        <w:rPr>
          <w:rFonts w:ascii="Times New Roman" w:hAnsi="Times New Roman" w:hint="eastAsia"/>
          <w:bCs/>
          <w:sz w:val="22"/>
          <w:szCs w:val="22"/>
          <w:lang w:val="en-US" w:eastAsia="zh-CN"/>
        </w:rPr>
        <w:t xml:space="preserve"> 2 </w:t>
      </w:r>
      <w:r w:rsidRPr="004B128A">
        <w:rPr>
          <w:rFonts w:ascii="Times New Roman" w:hAnsi="Times New Roman"/>
          <w:bCs/>
          <w:sz w:val="22"/>
          <w:szCs w:val="22"/>
          <w:lang w:val="en-US" w:eastAsia="zh-CN"/>
        </w:rPr>
        <w:t>the following</w:t>
      </w:r>
      <w:r w:rsidRPr="004B128A">
        <w:rPr>
          <w:rFonts w:ascii="Times New Roman" w:hAnsi="Times New Roman" w:hint="eastAsia"/>
          <w:bCs/>
          <w:sz w:val="22"/>
          <w:szCs w:val="22"/>
          <w:lang w:val="en-US" w:eastAsia="zh-CN"/>
        </w:rPr>
        <w:t>s</w:t>
      </w:r>
      <w:r w:rsidRPr="004B128A">
        <w:rPr>
          <w:rFonts w:ascii="Times New Roman" w:hAnsi="Times New Roman"/>
          <w:bCs/>
          <w:sz w:val="22"/>
          <w:szCs w:val="22"/>
          <w:lang w:val="en-US" w:eastAsia="zh-CN"/>
        </w:rPr>
        <w:t xml:space="preserve"> </w:t>
      </w:r>
      <w:r w:rsidRPr="004B128A">
        <w:rPr>
          <w:rFonts w:ascii="Times New Roman" w:hAnsi="Times New Roman" w:hint="eastAsia"/>
          <w:bCs/>
          <w:sz w:val="22"/>
          <w:szCs w:val="22"/>
          <w:lang w:val="en-US" w:eastAsia="zh-CN"/>
        </w:rPr>
        <w:t>are</w:t>
      </w:r>
      <w:r w:rsidRPr="004B128A">
        <w:rPr>
          <w:rFonts w:ascii="Times New Roman" w:hAnsi="Times New Roman"/>
          <w:bCs/>
          <w:sz w:val="22"/>
          <w:szCs w:val="22"/>
          <w:lang w:val="en-US" w:eastAsia="zh-CN"/>
        </w:rPr>
        <w:t xml:space="preserve"> proposed:</w:t>
      </w:r>
    </w:p>
    <w:p w:rsidR="004B128A" w:rsidRPr="00184727" w:rsidRDefault="004B128A" w:rsidP="004B128A">
      <w:pPr>
        <w:pStyle w:val="00BodyText"/>
        <w:rPr>
          <w:rFonts w:ascii="Times New Roman" w:hAnsi="Times New Roman"/>
          <w:b/>
          <w:szCs w:val="22"/>
          <w:lang w:eastAsia="zh-CN"/>
        </w:rPr>
      </w:pPr>
      <w:r w:rsidRPr="00184727">
        <w:rPr>
          <w:rFonts w:ascii="Times New Roman" w:hAnsi="Times New Roman"/>
          <w:b/>
          <w:szCs w:val="22"/>
          <w:lang w:eastAsia="zh-CN"/>
        </w:rPr>
        <w:t>Observation 1: Target cell need</w:t>
      </w:r>
      <w:r w:rsidR="00A03F03">
        <w:rPr>
          <w:rFonts w:ascii="Times New Roman" w:hAnsi="Times New Roman" w:hint="eastAsia"/>
          <w:b/>
          <w:szCs w:val="22"/>
          <w:lang w:eastAsia="zh-CN"/>
        </w:rPr>
        <w:t>s</w:t>
      </w:r>
      <w:r w:rsidRPr="00184727">
        <w:rPr>
          <w:rFonts w:ascii="Times New Roman" w:hAnsi="Times New Roman"/>
          <w:b/>
          <w:szCs w:val="22"/>
          <w:lang w:eastAsia="zh-CN"/>
        </w:rPr>
        <w:t xml:space="preserve"> to know the selected beam for dynamic scheduling, which is not supported in RAN3.</w:t>
      </w:r>
    </w:p>
    <w:p w:rsidR="004B128A" w:rsidRPr="00184727" w:rsidRDefault="00A03F03" w:rsidP="004B128A">
      <w:pPr>
        <w:pStyle w:val="00BodyText"/>
        <w:rPr>
          <w:rFonts w:ascii="Times New Roman" w:hAnsi="Times New Roman"/>
          <w:b/>
          <w:szCs w:val="22"/>
          <w:lang w:eastAsia="zh-CN"/>
        </w:rPr>
      </w:pPr>
      <w:r>
        <w:rPr>
          <w:rFonts w:ascii="Times New Roman" w:hAnsi="Times New Roman"/>
          <w:b/>
          <w:szCs w:val="22"/>
          <w:lang w:eastAsia="zh-CN"/>
        </w:rPr>
        <w:t xml:space="preserve">Proposal 1: </w:t>
      </w:r>
      <w:r>
        <w:rPr>
          <w:rFonts w:ascii="Times New Roman" w:hAnsi="Times New Roman" w:hint="eastAsia"/>
          <w:b/>
          <w:szCs w:val="22"/>
          <w:lang w:eastAsia="zh-CN"/>
        </w:rPr>
        <w:t>For</w:t>
      </w:r>
      <w:r w:rsidR="004B128A" w:rsidRPr="00184727">
        <w:rPr>
          <w:rFonts w:ascii="Times New Roman" w:hAnsi="Times New Roman"/>
          <w:b/>
          <w:szCs w:val="22"/>
          <w:lang w:eastAsia="zh-CN"/>
        </w:rPr>
        <w:t xml:space="preserve"> dynamic grant case, source DU should also send the selected beam information (e.g., TCI state index) to the CU by the new class2 message.</w:t>
      </w:r>
    </w:p>
    <w:p w:rsidR="004B128A" w:rsidRPr="00184727" w:rsidRDefault="00A03F03" w:rsidP="004B128A">
      <w:pPr>
        <w:pStyle w:val="00BodyText"/>
        <w:rPr>
          <w:rFonts w:ascii="Times New Roman" w:hAnsi="Times New Roman"/>
          <w:b/>
          <w:szCs w:val="22"/>
          <w:lang w:eastAsia="zh-CN"/>
        </w:rPr>
      </w:pPr>
      <w:r>
        <w:rPr>
          <w:rFonts w:ascii="Times New Roman" w:hAnsi="Times New Roman"/>
          <w:b/>
          <w:szCs w:val="22"/>
          <w:lang w:eastAsia="zh-CN"/>
        </w:rPr>
        <w:t xml:space="preserve">Proposal 2: </w:t>
      </w:r>
      <w:r>
        <w:rPr>
          <w:rFonts w:ascii="Times New Roman" w:hAnsi="Times New Roman" w:hint="eastAsia"/>
          <w:b/>
          <w:szCs w:val="22"/>
          <w:lang w:eastAsia="zh-CN"/>
        </w:rPr>
        <w:t>For</w:t>
      </w:r>
      <w:r w:rsidR="004B128A" w:rsidRPr="00184727">
        <w:rPr>
          <w:rFonts w:ascii="Times New Roman" w:hAnsi="Times New Roman"/>
          <w:b/>
          <w:szCs w:val="22"/>
          <w:lang w:eastAsia="zh-CN"/>
        </w:rPr>
        <w:t xml:space="preserve"> dynamic grant case, CU shall send the target cell information and selected beam information to the target DU, better to introduce a new class2 message. </w:t>
      </w:r>
    </w:p>
    <w:p w:rsidR="004B128A" w:rsidRPr="00184727" w:rsidRDefault="004B128A" w:rsidP="004B128A">
      <w:pPr>
        <w:pStyle w:val="00BodyText"/>
        <w:rPr>
          <w:rFonts w:ascii="Times New Roman" w:hAnsi="Times New Roman"/>
          <w:szCs w:val="22"/>
          <w:lang w:eastAsia="zh-CN"/>
        </w:rPr>
      </w:pPr>
      <w:r w:rsidRPr="00184727">
        <w:rPr>
          <w:rFonts w:ascii="Times New Roman" w:hAnsi="Times New Roman"/>
          <w:b/>
          <w:szCs w:val="22"/>
          <w:lang w:eastAsia="zh-CN"/>
        </w:rPr>
        <w:t xml:space="preserve">Observation 2: CU doesn’t know whether one LTM serving cell switch is using Dynamic grant or </w:t>
      </w:r>
      <w:proofErr w:type="gramStart"/>
      <w:r w:rsidRPr="00184727">
        <w:rPr>
          <w:rFonts w:ascii="Times New Roman" w:hAnsi="Times New Roman"/>
          <w:b/>
          <w:szCs w:val="22"/>
          <w:lang w:eastAsia="zh-CN"/>
        </w:rPr>
        <w:t>Configured</w:t>
      </w:r>
      <w:proofErr w:type="gramEnd"/>
      <w:r w:rsidRPr="00184727">
        <w:rPr>
          <w:rFonts w:ascii="Times New Roman" w:hAnsi="Times New Roman"/>
          <w:b/>
          <w:szCs w:val="22"/>
          <w:lang w:eastAsia="zh-CN"/>
        </w:rPr>
        <w:t xml:space="preserve"> grant</w:t>
      </w:r>
      <w:r w:rsidRPr="00184727">
        <w:rPr>
          <w:rFonts w:ascii="Times New Roman" w:hAnsi="Times New Roman"/>
          <w:szCs w:val="22"/>
          <w:lang w:eastAsia="zh-CN"/>
        </w:rPr>
        <w:t>.</w:t>
      </w:r>
    </w:p>
    <w:p w:rsidR="004B128A" w:rsidRPr="00184727" w:rsidRDefault="004B128A" w:rsidP="004B128A">
      <w:pPr>
        <w:pStyle w:val="00BodyText"/>
        <w:rPr>
          <w:rFonts w:ascii="Times New Roman" w:hAnsi="Times New Roman"/>
          <w:b/>
          <w:szCs w:val="22"/>
          <w:lang w:eastAsia="zh-CN"/>
        </w:rPr>
      </w:pPr>
      <w:r w:rsidRPr="00184727">
        <w:rPr>
          <w:rFonts w:ascii="Times New Roman" w:hAnsi="Times New Roman"/>
          <w:b/>
          <w:szCs w:val="22"/>
          <w:lang w:eastAsia="zh-CN"/>
        </w:rPr>
        <w:t>Proposal 3: For Configured grant case, source DU should also send the selected beam information (e.g., TCI state index) to the CU by the new class2 message.</w:t>
      </w:r>
    </w:p>
    <w:p w:rsidR="004B128A" w:rsidRPr="00184727" w:rsidRDefault="004B128A" w:rsidP="004B128A">
      <w:pPr>
        <w:pStyle w:val="00BodyText"/>
        <w:rPr>
          <w:rFonts w:ascii="Times New Roman" w:hAnsi="Times New Roman"/>
          <w:b/>
          <w:szCs w:val="22"/>
          <w:lang w:eastAsia="zh-CN"/>
        </w:rPr>
      </w:pPr>
      <w:r w:rsidRPr="00184727">
        <w:rPr>
          <w:rFonts w:ascii="Times New Roman" w:hAnsi="Times New Roman"/>
          <w:b/>
          <w:szCs w:val="22"/>
          <w:lang w:eastAsia="zh-CN"/>
        </w:rPr>
        <w:t>Proposal 4: For Configured grant case, CU shall send the target cell information and selected beam information to the target DU, better to introduce a new class2 message.</w:t>
      </w:r>
    </w:p>
    <w:p w:rsidR="004B128A" w:rsidRPr="00184727" w:rsidRDefault="004B128A" w:rsidP="004B128A">
      <w:pPr>
        <w:pStyle w:val="00BodyText"/>
        <w:rPr>
          <w:rFonts w:ascii="Times New Roman" w:hAnsi="Times New Roman"/>
          <w:b/>
          <w:szCs w:val="22"/>
          <w:lang w:eastAsia="zh-CN"/>
        </w:rPr>
      </w:pPr>
      <w:r w:rsidRPr="00184727">
        <w:rPr>
          <w:rFonts w:ascii="Times New Roman" w:hAnsi="Times New Roman"/>
          <w:b/>
          <w:szCs w:val="22"/>
          <w:lang w:eastAsia="zh-CN"/>
        </w:rPr>
        <w:lastRenderedPageBreak/>
        <w:t xml:space="preserve">Observation 3: The delay of requesting selected beam from target cell is </w:t>
      </w:r>
      <w:r>
        <w:rPr>
          <w:rFonts w:ascii="Times New Roman" w:hAnsi="Times New Roman"/>
          <w:b/>
          <w:szCs w:val="22"/>
          <w:lang w:eastAsia="zh-CN"/>
        </w:rPr>
        <w:t>longer than notify</w:t>
      </w:r>
      <w:r w:rsidRPr="00184727">
        <w:rPr>
          <w:rFonts w:ascii="Times New Roman" w:hAnsi="Times New Roman"/>
          <w:b/>
          <w:szCs w:val="22"/>
          <w:lang w:eastAsia="zh-CN"/>
        </w:rPr>
        <w:t xml:space="preserve"> target DU after LTM command due to it need waiting for reply message.</w:t>
      </w:r>
    </w:p>
    <w:p w:rsidR="004B128A" w:rsidRPr="00184727" w:rsidRDefault="004B128A" w:rsidP="004B128A">
      <w:pPr>
        <w:pStyle w:val="00BodyText"/>
        <w:rPr>
          <w:rFonts w:ascii="Times New Roman" w:hAnsi="Times New Roman"/>
          <w:szCs w:val="22"/>
          <w:lang w:eastAsia="zh-CN"/>
        </w:rPr>
      </w:pPr>
      <w:r w:rsidRPr="00184727">
        <w:rPr>
          <w:rFonts w:ascii="Times New Roman" w:hAnsi="Times New Roman"/>
          <w:b/>
          <w:szCs w:val="22"/>
          <w:lang w:eastAsia="zh-CN"/>
        </w:rPr>
        <w:t xml:space="preserve">Observation 4: UE will keep monitoring PDCCH for dynamic scheduling from the target cell even the latency caused by notification from CU to DU is longer than </w:t>
      </w:r>
      <w:proofErr w:type="spellStart"/>
      <w:r w:rsidRPr="00184727">
        <w:rPr>
          <w:rFonts w:ascii="Times New Roman" w:hAnsi="Times New Roman"/>
          <w:b/>
          <w:szCs w:val="22"/>
          <w:lang w:eastAsia="zh-CN"/>
        </w:rPr>
        <w:t>Uu</w:t>
      </w:r>
      <w:proofErr w:type="spellEnd"/>
      <w:r w:rsidRPr="00184727">
        <w:rPr>
          <w:rFonts w:ascii="Times New Roman" w:hAnsi="Times New Roman"/>
          <w:b/>
          <w:szCs w:val="22"/>
          <w:lang w:eastAsia="zh-CN"/>
        </w:rPr>
        <w:t xml:space="preserve"> interface latency</w:t>
      </w:r>
      <w:r w:rsidRPr="00184727">
        <w:rPr>
          <w:rFonts w:ascii="Times New Roman" w:hAnsi="Times New Roman"/>
          <w:szCs w:val="22"/>
          <w:lang w:eastAsia="zh-CN"/>
        </w:rPr>
        <w:t>.</w:t>
      </w:r>
    </w:p>
    <w:p w:rsidR="004B128A" w:rsidRPr="00184727" w:rsidRDefault="004B128A" w:rsidP="004B128A">
      <w:pPr>
        <w:rPr>
          <w:rFonts w:ascii="Times New Roman" w:hAnsi="Times New Roman"/>
          <w:b/>
          <w:sz w:val="22"/>
          <w:szCs w:val="22"/>
        </w:rPr>
      </w:pPr>
      <w:r w:rsidRPr="00184727">
        <w:rPr>
          <w:rFonts w:ascii="Times New Roman" w:hAnsi="Times New Roman"/>
          <w:b/>
          <w:sz w:val="22"/>
          <w:szCs w:val="22"/>
        </w:rPr>
        <w:t>Observation 5: option 1 can be seen as one use case in option 2, maybe the most common case</w:t>
      </w:r>
    </w:p>
    <w:p w:rsidR="004B128A" w:rsidRPr="00184727" w:rsidRDefault="004B128A" w:rsidP="004B128A">
      <w:pPr>
        <w:rPr>
          <w:rFonts w:ascii="Times New Roman" w:hAnsi="Times New Roman"/>
          <w:b/>
          <w:sz w:val="22"/>
          <w:szCs w:val="22"/>
        </w:rPr>
      </w:pPr>
      <w:r w:rsidRPr="00184727">
        <w:rPr>
          <w:rFonts w:ascii="Times New Roman" w:hAnsi="Times New Roman"/>
          <w:b/>
          <w:sz w:val="22"/>
          <w:szCs w:val="22"/>
        </w:rPr>
        <w:t>Proposal 5: For HO collision between LTM and legacy L3 mobility triggered by network, it totally pend</w:t>
      </w:r>
      <w:r>
        <w:rPr>
          <w:rFonts w:ascii="Times New Roman" w:hAnsi="Times New Roman" w:hint="eastAsia"/>
          <w:b/>
          <w:sz w:val="22"/>
          <w:szCs w:val="22"/>
        </w:rPr>
        <w:t>ing</w:t>
      </w:r>
      <w:r w:rsidRPr="00184727">
        <w:rPr>
          <w:rFonts w:ascii="Times New Roman" w:hAnsi="Times New Roman"/>
          <w:b/>
          <w:sz w:val="22"/>
          <w:szCs w:val="22"/>
        </w:rPr>
        <w:t xml:space="preserve"> on network implementation.</w:t>
      </w:r>
    </w:p>
    <w:p w:rsidR="004B128A" w:rsidRPr="00184727" w:rsidRDefault="004B128A" w:rsidP="004B128A">
      <w:pPr>
        <w:rPr>
          <w:rFonts w:ascii="Times New Roman" w:eastAsiaTheme="minorEastAsia" w:hAnsi="Times New Roman"/>
          <w:b/>
          <w:sz w:val="22"/>
          <w:szCs w:val="22"/>
        </w:rPr>
      </w:pPr>
      <w:r w:rsidRPr="00184727">
        <w:rPr>
          <w:rFonts w:ascii="Times New Roman" w:hAnsi="Times New Roman"/>
          <w:b/>
          <w:sz w:val="22"/>
          <w:szCs w:val="22"/>
        </w:rPr>
        <w:t xml:space="preserve">Proposal 6: Introduce a new cause value in UE CONTEXT MODIFICATION FAILURE message to indicate the L3 HO failure is due to UE is executing a LTM HO. </w:t>
      </w:r>
    </w:p>
    <w:p w:rsidR="00184727" w:rsidRDefault="00184727" w:rsidP="00184727">
      <w:pPr>
        <w:rPr>
          <w:rFonts w:ascii="Times New Roman" w:eastAsiaTheme="minorEastAsia" w:hAnsi="Times New Roman"/>
          <w:b/>
          <w:sz w:val="22"/>
        </w:rPr>
      </w:pPr>
      <w:r w:rsidRPr="00184727">
        <w:rPr>
          <w:rFonts w:ascii="Times New Roman" w:hAnsi="Times New Roman"/>
          <w:b/>
          <w:bCs/>
          <w:sz w:val="22"/>
          <w:szCs w:val="22"/>
        </w:rPr>
        <w:t xml:space="preserve"> </w:t>
      </w:r>
      <w:r w:rsidRPr="00184727">
        <w:rPr>
          <w:rFonts w:ascii="Times New Roman" w:eastAsiaTheme="minorEastAsia" w:hAnsi="Times New Roman"/>
          <w:b/>
          <w:sz w:val="22"/>
          <w:szCs w:val="22"/>
        </w:rPr>
        <w:t xml:space="preserve"> </w:t>
      </w:r>
    </w:p>
    <w:p w:rsidR="00C06AEC" w:rsidRPr="00184727" w:rsidRDefault="00C06AEC" w:rsidP="007B0ABB">
      <w:pPr>
        <w:jc w:val="left"/>
        <w:rPr>
          <w:rFonts w:cs="Calibri"/>
          <w:b/>
          <w:bCs/>
          <w:sz w:val="18"/>
          <w:szCs w:val="18"/>
        </w:rPr>
      </w:pPr>
    </w:p>
    <w:p w:rsidR="00080E92" w:rsidRDefault="00080E92" w:rsidP="00080E92">
      <w:pPr>
        <w:keepNext/>
        <w:keepLines/>
        <w:pBdr>
          <w:top w:val="single" w:sz="12" w:space="3" w:color="auto"/>
        </w:pBdr>
        <w:spacing w:before="240"/>
        <w:ind w:left="1134" w:hanging="1134"/>
        <w:outlineLvl w:val="0"/>
        <w:rPr>
          <w:rFonts w:eastAsiaTheme="minorEastAsia"/>
          <w:sz w:val="36"/>
        </w:rPr>
      </w:pPr>
      <w:r>
        <w:rPr>
          <w:rFonts w:hint="eastAsia"/>
          <w:sz w:val="36"/>
        </w:rPr>
        <w:t>4</w:t>
      </w:r>
      <w:r>
        <w:rPr>
          <w:rFonts w:eastAsia="Times New Roman"/>
          <w:sz w:val="36"/>
        </w:rPr>
        <w:t xml:space="preserve">. </w:t>
      </w:r>
      <w:r>
        <w:rPr>
          <w:rFonts w:eastAsiaTheme="minorEastAsia" w:hint="eastAsia"/>
          <w:sz w:val="36"/>
        </w:rPr>
        <w:t>Reference</w:t>
      </w:r>
    </w:p>
    <w:p w:rsidR="00D42E90" w:rsidRDefault="00D42E90" w:rsidP="00D42E90">
      <w:pPr>
        <w:tabs>
          <w:tab w:val="left" w:pos="5103"/>
        </w:tabs>
        <w:ind w:left="2268" w:hanging="2268"/>
      </w:pPr>
      <w:r>
        <w:rPr>
          <w:rFonts w:hint="eastAsia"/>
        </w:rPr>
        <w:t>[1]</w:t>
      </w:r>
      <w:r w:rsidR="00321A04">
        <w:rPr>
          <w:rFonts w:hint="eastAsia"/>
        </w:rPr>
        <w:t xml:space="preserve"> </w:t>
      </w:r>
      <w:r w:rsidRPr="00EA5B32">
        <w:rPr>
          <w:rFonts w:ascii="Times New Roman" w:hAnsi="Times New Roman"/>
        </w:rPr>
        <w:t>R2-2306897</w:t>
      </w:r>
      <w:r w:rsidRPr="00EA5B32">
        <w:rPr>
          <w:rFonts w:ascii="Times New Roman" w:hAnsi="Times New Roman" w:hint="eastAsia"/>
          <w:lang w:eastAsia="en-US"/>
        </w:rPr>
        <w:t xml:space="preserve">, </w:t>
      </w:r>
      <w:r w:rsidRPr="00E33E80">
        <w:t xml:space="preserve">LS on </w:t>
      </w:r>
      <w:r w:rsidRPr="00FE211A">
        <w:t>Early TA and RACH-less</w:t>
      </w:r>
      <w:r>
        <w:rPr>
          <w:rFonts w:hint="eastAsia"/>
          <w:lang w:eastAsia="en-US"/>
        </w:rPr>
        <w:t>, RAN2</w:t>
      </w:r>
    </w:p>
    <w:p w:rsidR="009157BD" w:rsidRDefault="00696473" w:rsidP="00696473">
      <w:pPr>
        <w:overflowPunct/>
        <w:autoSpaceDE/>
        <w:autoSpaceDN/>
        <w:adjustRightInd/>
        <w:spacing w:after="0"/>
        <w:jc w:val="left"/>
        <w:textAlignment w:val="auto"/>
        <w:rPr>
          <w:rFonts w:asciiTheme="minorHAnsi" w:eastAsiaTheme="minorEastAsia" w:hAnsiTheme="minorHAnsi" w:cstheme="minorHAnsi"/>
        </w:rPr>
      </w:pPr>
      <w:r>
        <w:rPr>
          <w:rFonts w:asciiTheme="minorHAnsi" w:eastAsiaTheme="minorEastAsia" w:hAnsiTheme="minorHAnsi" w:cstheme="minorHAnsi"/>
        </w:rPr>
        <w:br w:type="page"/>
      </w:r>
    </w:p>
    <w:p w:rsidR="00696473" w:rsidRDefault="00696473" w:rsidP="003674C8">
      <w:pPr>
        <w:pStyle w:val="1"/>
        <w:rPr>
          <w:lang w:eastAsia="zh-CN"/>
        </w:rPr>
      </w:pPr>
      <w:r>
        <w:lastRenderedPageBreak/>
        <w:t>Annex- TP for TS 38.</w:t>
      </w:r>
      <w:r>
        <w:rPr>
          <w:rFonts w:hint="eastAsia"/>
          <w:lang w:eastAsia="zh-CN"/>
        </w:rPr>
        <w:t>4</w:t>
      </w:r>
      <w:r w:rsidR="00905DC4">
        <w:rPr>
          <w:rFonts w:hint="eastAsia"/>
          <w:lang w:eastAsia="zh-CN"/>
        </w:rPr>
        <w:t>01</w:t>
      </w:r>
      <w:r>
        <w:t xml:space="preserve"> BLCR</w:t>
      </w:r>
      <w:r w:rsidR="0020691D">
        <w:rPr>
          <w:rFonts w:hint="eastAsia"/>
          <w:lang w:eastAsia="zh-CN"/>
        </w:rPr>
        <w:t xml:space="preserve"> </w:t>
      </w:r>
      <w:r w:rsidR="0020691D">
        <w:t>about</w:t>
      </w:r>
      <w:r w:rsidR="0020691D">
        <w:rPr>
          <w:rFonts w:hint="eastAsia"/>
          <w:lang w:eastAsia="zh-CN"/>
        </w:rPr>
        <w:t xml:space="preserve"> target DU notification</w:t>
      </w:r>
    </w:p>
    <w:p w:rsidR="00227A2E" w:rsidRPr="00227A2E" w:rsidRDefault="00227A2E" w:rsidP="00227A2E"/>
    <w:p w:rsidR="0020691D" w:rsidRDefault="0020691D" w:rsidP="00227A2E">
      <w:pPr>
        <w:pStyle w:val="4"/>
        <w:numPr>
          <w:ilvl w:val="0"/>
          <w:numId w:val="0"/>
        </w:numPr>
        <w:rPr>
          <w:lang w:eastAsia="ja-JP"/>
        </w:rPr>
      </w:pPr>
      <w:r>
        <w:rPr>
          <w:lang w:eastAsia="ko-KR"/>
        </w:rPr>
        <w:t>8.2.1</w:t>
      </w:r>
      <w:proofErr w:type="gramStart"/>
      <w:r>
        <w:rPr>
          <w:lang w:eastAsia="ko-KR"/>
        </w:rPr>
        <w:t>.Y</w:t>
      </w:r>
      <w:proofErr w:type="gramEnd"/>
      <w:r>
        <w:rPr>
          <w:lang w:eastAsia="ko-KR"/>
        </w:rPr>
        <w:tab/>
        <w:t>Inter-</w:t>
      </w:r>
      <w:proofErr w:type="spellStart"/>
      <w:r>
        <w:rPr>
          <w:lang w:eastAsia="ko-KR"/>
        </w:rPr>
        <w:t>gNB</w:t>
      </w:r>
      <w:proofErr w:type="spellEnd"/>
      <w:r>
        <w:rPr>
          <w:lang w:eastAsia="ko-KR"/>
        </w:rPr>
        <w:t>-DU LTM</w:t>
      </w:r>
    </w:p>
    <w:p w:rsidR="0020691D" w:rsidRDefault="0020691D" w:rsidP="0020691D">
      <w:r>
        <w:rPr>
          <w:lang w:eastAsia="ja-JP"/>
        </w:rPr>
        <w:t xml:space="preserve">This procedure is used for the case when the UE moves from one </w:t>
      </w:r>
      <w:proofErr w:type="spellStart"/>
      <w:r>
        <w:rPr>
          <w:lang w:eastAsia="ja-JP"/>
        </w:rPr>
        <w:t>gNB</w:t>
      </w:r>
      <w:proofErr w:type="spellEnd"/>
      <w:r>
        <w:rPr>
          <w:lang w:eastAsia="ja-JP"/>
        </w:rPr>
        <w:t xml:space="preserve">-DU to another </w:t>
      </w:r>
      <w:proofErr w:type="spellStart"/>
      <w:r>
        <w:rPr>
          <w:lang w:eastAsia="ja-JP"/>
        </w:rPr>
        <w:t>gNB</w:t>
      </w:r>
      <w:proofErr w:type="spellEnd"/>
      <w:r>
        <w:rPr>
          <w:lang w:eastAsia="ja-JP"/>
        </w:rPr>
        <w:t xml:space="preserve">-DU within the same </w:t>
      </w:r>
      <w:proofErr w:type="spellStart"/>
      <w:r>
        <w:rPr>
          <w:lang w:eastAsia="ja-JP"/>
        </w:rPr>
        <w:t>gNB</w:t>
      </w:r>
      <w:proofErr w:type="spellEnd"/>
      <w:r>
        <w:rPr>
          <w:lang w:eastAsia="ja-JP"/>
        </w:rPr>
        <w:t>-CU during NR operation for LTM. Figure 8.2.1.Y-1 shows the inter-</w:t>
      </w:r>
      <w:proofErr w:type="spellStart"/>
      <w:r>
        <w:rPr>
          <w:lang w:eastAsia="ja-JP"/>
        </w:rPr>
        <w:t>gNB</w:t>
      </w:r>
      <w:proofErr w:type="spellEnd"/>
      <w:r>
        <w:rPr>
          <w:lang w:eastAsia="ja-JP"/>
        </w:rPr>
        <w:t>-DU LTM procedure for intra-NR.</w:t>
      </w:r>
    </w:p>
    <w:p w:rsidR="0020691D" w:rsidRDefault="00227A2E" w:rsidP="00227A2E">
      <w:pPr>
        <w:pStyle w:val="FirstChange"/>
        <w:rPr>
          <w:lang w:eastAsia="zh-CN"/>
        </w:rPr>
      </w:pPr>
      <w:r>
        <w:t>&lt;&lt;&lt;&lt;&lt;&lt;&lt;&lt;&lt;&lt;&lt;&lt;&lt;&lt;&lt;&lt;&lt;&lt;&lt;&lt; First Change &gt;&gt;&gt;&gt;&gt;&gt;&gt;&gt;&gt;&gt;&gt;&gt;&gt;&gt;&gt;&gt;&gt;&gt;&gt;&gt;</w:t>
      </w:r>
    </w:p>
    <w:p w:rsidR="0020691D" w:rsidRDefault="00BE4CEA" w:rsidP="0020691D">
      <w:pPr>
        <w:pStyle w:val="TH"/>
        <w:rPr>
          <w:rFonts w:eastAsia="宋体"/>
          <w:lang w:val="en-US" w:eastAsia="zh-CN"/>
        </w:rPr>
      </w:pPr>
      <w:ins w:id="12" w:author="CATT" w:date="2023-08-10T16:08:00Z">
        <w:r>
          <w:object w:dxaOrig="11542" w:dyaOrig="12555">
            <v:shape id="_x0000_i1027" type="#_x0000_t75" style="width:481.65pt;height:524.2pt" o:ole="">
              <v:imagedata r:id="rId13" o:title=""/>
            </v:shape>
            <o:OLEObject Type="Embed" ProgID="Visio.Drawing.11" ShapeID="_x0000_i1027" DrawAspect="Content" ObjectID="_1753266421" r:id="rId14"/>
          </w:object>
        </w:r>
      </w:ins>
      <w:del w:id="13" w:author="CATT" w:date="2023-08-10T16:08:00Z">
        <w:r w:rsidR="0020691D" w:rsidDel="0020691D">
          <w:object w:dxaOrig="11335" w:dyaOrig="11981">
            <v:shape id="Object 35" o:spid="_x0000_i1028" type="#_x0000_t75" style="width:490.9pt;height:517.1pt;mso-wrap-style:square;mso-position-horizontal-relative:page;mso-position-vertical-relative:page" o:ole="">
              <v:fill o:detectmouseclick="t"/>
              <v:imagedata r:id="rId15" o:title=""/>
            </v:shape>
            <o:OLEObject Type="Embed" ProgID="Mscgen.Chart" ShapeID="Object 35" DrawAspect="Content" ObjectID="_1753266422" r:id="rId16"/>
          </w:object>
        </w:r>
      </w:del>
    </w:p>
    <w:p w:rsidR="0020691D" w:rsidRDefault="0020691D" w:rsidP="0020691D">
      <w:pPr>
        <w:pStyle w:val="TF"/>
        <w:rPr>
          <w:lang w:val="en-US" w:eastAsia="zh-CN"/>
        </w:rPr>
      </w:pPr>
      <w:r>
        <w:rPr>
          <w:lang w:eastAsia="ja-JP"/>
        </w:rPr>
        <w:t>Figure 8.2.1.Y-1</w:t>
      </w:r>
      <w:r>
        <w:rPr>
          <w:lang w:val="en-US" w:eastAsia="zh-CN"/>
        </w:rPr>
        <w:t xml:space="preserve">: inter </w:t>
      </w:r>
      <w:proofErr w:type="spellStart"/>
      <w:r>
        <w:rPr>
          <w:lang w:val="en-US" w:eastAsia="zh-CN"/>
        </w:rPr>
        <w:t>gNB</w:t>
      </w:r>
      <w:proofErr w:type="spellEnd"/>
      <w:r>
        <w:rPr>
          <w:lang w:val="en-US" w:eastAsia="zh-CN"/>
        </w:rPr>
        <w:t>-DU LTM</w:t>
      </w:r>
    </w:p>
    <w:p w:rsidR="0020691D" w:rsidRPr="003005F8" w:rsidRDefault="0020691D" w:rsidP="0020691D">
      <w:pPr>
        <w:pStyle w:val="B1"/>
        <w:rPr>
          <w:lang w:val="en-US" w:eastAsia="zh-CN"/>
        </w:rPr>
      </w:pPr>
      <w:r>
        <w:rPr>
          <w:lang w:val="en-US" w:eastAsia="zh-CN"/>
        </w:rPr>
        <w:t>1.</w:t>
      </w:r>
      <w:r>
        <w:rPr>
          <w:lang w:val="en-US" w:eastAsia="zh-CN"/>
        </w:rPr>
        <w:tab/>
      </w:r>
      <w:r w:rsidRPr="003005F8">
        <w:rPr>
          <w:lang w:val="en-US" w:eastAsia="zh-CN"/>
        </w:rPr>
        <w:t xml:space="preserve">The UE sends a </w:t>
      </w:r>
      <w:proofErr w:type="spellStart"/>
      <w:r w:rsidRPr="003005F8">
        <w:rPr>
          <w:i/>
          <w:lang w:val="en-US" w:eastAsia="zh-CN"/>
        </w:rPr>
        <w:t>MeasurementReport</w:t>
      </w:r>
      <w:proofErr w:type="spellEnd"/>
      <w:r w:rsidRPr="003005F8">
        <w:rPr>
          <w:lang w:val="en-US" w:eastAsia="zh-CN"/>
        </w:rPr>
        <w:t xml:space="preserve"> message (L3 measurement result </w:t>
      </w:r>
      <w:r w:rsidRPr="00FB6F01">
        <w:rPr>
          <w:lang w:val="en-US" w:eastAsia="zh-CN"/>
        </w:rPr>
        <w:t>FFS</w:t>
      </w:r>
      <w:r w:rsidRPr="003005F8">
        <w:rPr>
          <w:lang w:val="en-US" w:eastAsia="zh-CN"/>
        </w:rPr>
        <w:t xml:space="preserve">) to the source </w:t>
      </w:r>
      <w:proofErr w:type="spellStart"/>
      <w:r w:rsidRPr="003005F8">
        <w:rPr>
          <w:lang w:val="en-US" w:eastAsia="zh-CN"/>
        </w:rPr>
        <w:t>gNB</w:t>
      </w:r>
      <w:proofErr w:type="spellEnd"/>
      <w:r w:rsidRPr="003005F8">
        <w:rPr>
          <w:lang w:val="en-US" w:eastAsia="zh-CN"/>
        </w:rPr>
        <w:t xml:space="preserve">-DU </w:t>
      </w:r>
      <w:proofErr w:type="gramStart"/>
      <w:r w:rsidRPr="003005F8">
        <w:rPr>
          <w:lang w:val="en-US" w:eastAsia="zh-CN"/>
        </w:rPr>
        <w:t>containing  measurements</w:t>
      </w:r>
      <w:proofErr w:type="gramEnd"/>
      <w:r w:rsidRPr="003005F8">
        <w:rPr>
          <w:lang w:val="en-US" w:eastAsia="zh-CN"/>
        </w:rPr>
        <w:t xml:space="preserve"> of neighboring cells. The source </w:t>
      </w:r>
      <w:proofErr w:type="spellStart"/>
      <w:r w:rsidRPr="003005F8">
        <w:rPr>
          <w:lang w:val="en-US" w:eastAsia="zh-CN"/>
        </w:rPr>
        <w:t>gNB</w:t>
      </w:r>
      <w:proofErr w:type="spellEnd"/>
      <w:r w:rsidRPr="003005F8">
        <w:rPr>
          <w:lang w:val="en-US" w:eastAsia="zh-CN"/>
        </w:rPr>
        <w:t xml:space="preserve">-DU sends an UL RRC MESSAGE TRANSFER message conveying the received </w:t>
      </w:r>
      <w:proofErr w:type="spellStart"/>
      <w:r w:rsidRPr="003005F8">
        <w:rPr>
          <w:i/>
          <w:lang w:val="en-US" w:eastAsia="zh-CN"/>
        </w:rPr>
        <w:t>MeasurementReport</w:t>
      </w:r>
      <w:proofErr w:type="spellEnd"/>
      <w:r w:rsidRPr="003005F8">
        <w:rPr>
          <w:lang w:val="en-US" w:eastAsia="zh-CN"/>
        </w:rPr>
        <w:t xml:space="preserve"> message to the </w:t>
      </w:r>
      <w:proofErr w:type="spellStart"/>
      <w:r w:rsidRPr="003005F8">
        <w:rPr>
          <w:lang w:val="en-US" w:eastAsia="zh-CN"/>
        </w:rPr>
        <w:t>gNB</w:t>
      </w:r>
      <w:proofErr w:type="spellEnd"/>
      <w:r w:rsidRPr="003005F8">
        <w:rPr>
          <w:lang w:val="en-US" w:eastAsia="zh-CN"/>
        </w:rPr>
        <w:t xml:space="preserve">-CU. </w:t>
      </w:r>
    </w:p>
    <w:p w:rsidR="0020691D" w:rsidRPr="003005F8" w:rsidRDefault="0020691D" w:rsidP="0020691D">
      <w:pPr>
        <w:pStyle w:val="B1"/>
        <w:rPr>
          <w:lang w:val="en-US" w:eastAsia="zh-CN"/>
        </w:rPr>
      </w:pPr>
      <w:r>
        <w:rPr>
          <w:lang w:val="en-US" w:eastAsia="zh-CN"/>
        </w:rPr>
        <w:t>2.</w:t>
      </w:r>
      <w:r>
        <w:rPr>
          <w:lang w:val="en-US" w:eastAsia="zh-CN"/>
        </w:rPr>
        <w:tab/>
      </w:r>
      <w:r w:rsidRPr="003005F8">
        <w:rPr>
          <w:lang w:val="en-US" w:eastAsia="zh-CN"/>
        </w:rPr>
        <w:t xml:space="preserve">The </w:t>
      </w:r>
      <w:proofErr w:type="spellStart"/>
      <w:r w:rsidRPr="003005F8">
        <w:rPr>
          <w:lang w:val="en-US" w:eastAsia="zh-CN"/>
        </w:rPr>
        <w:t>gNB</w:t>
      </w:r>
      <w:proofErr w:type="spellEnd"/>
      <w:r w:rsidRPr="003005F8">
        <w:rPr>
          <w:lang w:val="en-US" w:eastAsia="zh-CN"/>
        </w:rPr>
        <w:t xml:space="preserve">-CU determines to initiate </w:t>
      </w:r>
      <w:r>
        <w:rPr>
          <w:lang w:val="en-US" w:eastAsia="zh-CN"/>
        </w:rPr>
        <w:t>LTM</w:t>
      </w:r>
      <w:r w:rsidRPr="003005F8">
        <w:rPr>
          <w:lang w:val="en-US" w:eastAsia="zh-CN"/>
        </w:rPr>
        <w:t xml:space="preserve"> configuration. </w:t>
      </w:r>
    </w:p>
    <w:p w:rsidR="0020691D" w:rsidRPr="004273E8" w:rsidRDefault="0020691D" w:rsidP="0020691D">
      <w:pPr>
        <w:pStyle w:val="B1"/>
        <w:rPr>
          <w:lang w:val="en-US" w:eastAsia="zh-CN"/>
        </w:rPr>
      </w:pPr>
      <w:r>
        <w:rPr>
          <w:lang w:val="en-US" w:eastAsia="zh-CN"/>
        </w:rPr>
        <w:t>3.</w:t>
      </w:r>
      <w:r>
        <w:rPr>
          <w:lang w:val="en-US" w:eastAsia="zh-CN"/>
        </w:rPr>
        <w:tab/>
      </w:r>
      <w:r w:rsidRPr="004273E8">
        <w:rPr>
          <w:lang w:val="en-US" w:eastAsia="zh-CN"/>
        </w:rPr>
        <w:t xml:space="preserve">The </w:t>
      </w:r>
      <w:proofErr w:type="spellStart"/>
      <w:r w:rsidRPr="004273E8">
        <w:rPr>
          <w:lang w:val="en-US" w:eastAsia="zh-CN"/>
        </w:rPr>
        <w:t>gNB</w:t>
      </w:r>
      <w:proofErr w:type="spellEnd"/>
      <w:r w:rsidRPr="004273E8">
        <w:rPr>
          <w:lang w:val="en-US" w:eastAsia="zh-CN"/>
        </w:rPr>
        <w:t xml:space="preserve">-CU sends a UE CONTEXT SETUP REQUEST message to the candidate </w:t>
      </w:r>
      <w:proofErr w:type="spellStart"/>
      <w:r w:rsidRPr="004273E8">
        <w:rPr>
          <w:lang w:val="en-US" w:eastAsia="zh-CN"/>
        </w:rPr>
        <w:t>gNB</w:t>
      </w:r>
      <w:proofErr w:type="spellEnd"/>
      <w:r w:rsidRPr="004273E8">
        <w:rPr>
          <w:lang w:val="en-US" w:eastAsia="zh-CN"/>
        </w:rPr>
        <w:t xml:space="preserve">-DU, containing </w:t>
      </w:r>
      <w:r w:rsidRPr="004273E8">
        <w:rPr>
          <w:rFonts w:hint="eastAsia"/>
          <w:lang w:val="en-US" w:eastAsia="zh-CN"/>
        </w:rPr>
        <w:t>one</w:t>
      </w:r>
      <w:r w:rsidRPr="004273E8">
        <w:rPr>
          <w:lang w:val="en-US" w:eastAsia="zh-CN"/>
        </w:rPr>
        <w:t xml:space="preserve"> target candidate cell ID. </w:t>
      </w:r>
    </w:p>
    <w:p w:rsidR="0020691D" w:rsidRPr="003005F8" w:rsidRDefault="0020691D" w:rsidP="0020691D">
      <w:pPr>
        <w:pStyle w:val="B1"/>
        <w:rPr>
          <w:lang w:val="en-US" w:eastAsia="ja-JP"/>
        </w:rPr>
      </w:pPr>
      <w:r>
        <w:rPr>
          <w:lang w:val="en-US" w:eastAsia="zh-CN"/>
        </w:rPr>
        <w:t>4.</w:t>
      </w:r>
      <w:r>
        <w:rPr>
          <w:lang w:val="en-US" w:eastAsia="zh-CN"/>
        </w:rPr>
        <w:tab/>
      </w:r>
      <w:r w:rsidRPr="003005F8">
        <w:rPr>
          <w:lang w:val="en-US" w:eastAsia="zh-CN"/>
        </w:rPr>
        <w:t xml:space="preserve">If the candidate </w:t>
      </w:r>
      <w:proofErr w:type="spellStart"/>
      <w:r w:rsidRPr="003005F8">
        <w:rPr>
          <w:lang w:val="en-US" w:eastAsia="zh-CN"/>
        </w:rPr>
        <w:t>gNB</w:t>
      </w:r>
      <w:proofErr w:type="spellEnd"/>
      <w:r w:rsidRPr="003005F8">
        <w:rPr>
          <w:lang w:val="en-US" w:eastAsia="zh-CN"/>
        </w:rPr>
        <w:t xml:space="preserve">-DU accepts the request of LTM configuration, it responds to the </w:t>
      </w:r>
      <w:proofErr w:type="spellStart"/>
      <w:r w:rsidRPr="003005F8">
        <w:rPr>
          <w:lang w:val="en-US" w:eastAsia="zh-CN"/>
        </w:rPr>
        <w:t>gNB</w:t>
      </w:r>
      <w:proofErr w:type="spellEnd"/>
      <w:r w:rsidRPr="003005F8">
        <w:rPr>
          <w:lang w:val="en-US" w:eastAsia="zh-CN"/>
        </w:rPr>
        <w:t xml:space="preserve">-CU with a UE CONTEXT SETUP RESPONSE message including the </w:t>
      </w:r>
      <w:r w:rsidRPr="003005F8">
        <w:rPr>
          <w:szCs w:val="22"/>
          <w:lang w:val="en-US" w:eastAsia="zh-CN"/>
        </w:rPr>
        <w:t>generated lower layer RRC configuration for the</w:t>
      </w:r>
      <w:r w:rsidRPr="003005F8">
        <w:rPr>
          <w:iCs/>
          <w:lang w:val="en-US" w:eastAsia="zh-CN"/>
        </w:rPr>
        <w:t xml:space="preserve"> accepted target candidate cell.</w:t>
      </w:r>
    </w:p>
    <w:p w:rsidR="0020691D" w:rsidRPr="003005F8" w:rsidRDefault="0020691D" w:rsidP="0020691D">
      <w:pPr>
        <w:pStyle w:val="B1"/>
        <w:rPr>
          <w:lang w:val="en-US"/>
        </w:rPr>
      </w:pPr>
      <w:r>
        <w:rPr>
          <w:lang w:val="en-US" w:eastAsia="zh-CN"/>
        </w:rPr>
        <w:lastRenderedPageBreak/>
        <w:t>5.</w:t>
      </w:r>
      <w:r>
        <w:rPr>
          <w:lang w:val="en-US" w:eastAsia="zh-CN"/>
        </w:rPr>
        <w:tab/>
      </w:r>
      <w:r w:rsidRPr="003005F8">
        <w:rPr>
          <w:lang w:val="en-US" w:eastAsia="zh-CN"/>
        </w:rPr>
        <w:t xml:space="preserve">The </w:t>
      </w:r>
      <w:proofErr w:type="spellStart"/>
      <w:r w:rsidRPr="003005F8">
        <w:rPr>
          <w:lang w:val="en-US" w:eastAsia="zh-CN"/>
        </w:rPr>
        <w:t>gNB</w:t>
      </w:r>
      <w:proofErr w:type="spellEnd"/>
      <w:r w:rsidRPr="003005F8">
        <w:rPr>
          <w:lang w:val="en-US" w:eastAsia="zh-CN"/>
        </w:rPr>
        <w:t xml:space="preserve">-CU sends a DL RRC MESSAGE TRANSFER message to the source </w:t>
      </w:r>
      <w:proofErr w:type="spellStart"/>
      <w:r w:rsidRPr="003005F8">
        <w:rPr>
          <w:lang w:val="en-US" w:eastAsia="zh-CN"/>
        </w:rPr>
        <w:t>gNB</w:t>
      </w:r>
      <w:proofErr w:type="spellEnd"/>
      <w:r w:rsidRPr="003005F8">
        <w:rPr>
          <w:lang w:val="en-US" w:eastAsia="zh-CN"/>
        </w:rPr>
        <w:t xml:space="preserve">-DU, which includes the generated </w:t>
      </w:r>
      <w:proofErr w:type="spellStart"/>
      <w:r w:rsidRPr="003005F8">
        <w:rPr>
          <w:i/>
          <w:lang w:val="en-US" w:eastAsia="zh-CN"/>
        </w:rPr>
        <w:t>RRCReconfiguration</w:t>
      </w:r>
      <w:proofErr w:type="spellEnd"/>
      <w:r w:rsidRPr="003005F8">
        <w:rPr>
          <w:lang w:val="en-US" w:eastAsia="zh-CN"/>
        </w:rPr>
        <w:t xml:space="preserve"> message with the </w:t>
      </w:r>
      <w:r>
        <w:rPr>
          <w:lang w:val="en-US" w:eastAsia="zh-CN"/>
        </w:rPr>
        <w:t xml:space="preserve">LTM </w:t>
      </w:r>
      <w:r w:rsidRPr="003005F8">
        <w:rPr>
          <w:lang w:val="en-US" w:eastAsia="zh-CN"/>
        </w:rPr>
        <w:t>configuration.</w:t>
      </w:r>
    </w:p>
    <w:p w:rsidR="0020691D" w:rsidRPr="004273E8" w:rsidRDefault="0020691D" w:rsidP="0020691D">
      <w:pPr>
        <w:pStyle w:val="EditorsNote"/>
        <w:rPr>
          <w:lang w:val="en-US" w:eastAsia="ko-KR"/>
        </w:rPr>
      </w:pPr>
      <w:r w:rsidRPr="004273E8">
        <w:rPr>
          <w:lang w:val="en-US" w:eastAsia="zh-CN"/>
        </w:rPr>
        <w:t xml:space="preserve">FFS: </w:t>
      </w:r>
      <w:r>
        <w:rPr>
          <w:lang w:val="en-US" w:eastAsia="zh-CN"/>
        </w:rPr>
        <w:tab/>
      </w:r>
      <w:r w:rsidRPr="004273E8">
        <w:rPr>
          <w:lang w:val="en-US" w:eastAsia="zh-CN"/>
        </w:rPr>
        <w:t>whether it is DL RRC MESSAGE TRANSFER message or UE CONTEXT MODIFICATION REQUEST message.</w:t>
      </w:r>
    </w:p>
    <w:p w:rsidR="0020691D" w:rsidRPr="003005F8" w:rsidRDefault="0020691D" w:rsidP="0020691D">
      <w:pPr>
        <w:pStyle w:val="B1"/>
        <w:rPr>
          <w:lang w:eastAsia="zh-CN"/>
        </w:rPr>
      </w:pPr>
      <w:r>
        <w:rPr>
          <w:lang w:eastAsia="zh-CN"/>
        </w:rPr>
        <w:t>6.</w:t>
      </w:r>
      <w:r>
        <w:rPr>
          <w:lang w:eastAsia="zh-CN"/>
        </w:rPr>
        <w:tab/>
      </w:r>
      <w:r w:rsidRPr="003005F8">
        <w:rPr>
          <w:lang w:eastAsia="zh-CN"/>
        </w:rPr>
        <w:t xml:space="preserve">The source </w:t>
      </w:r>
      <w:proofErr w:type="spellStart"/>
      <w:r w:rsidRPr="003005F8">
        <w:rPr>
          <w:lang w:eastAsia="zh-CN"/>
        </w:rPr>
        <w:t>gNB</w:t>
      </w:r>
      <w:proofErr w:type="spellEnd"/>
      <w:r w:rsidRPr="003005F8">
        <w:rPr>
          <w:lang w:eastAsia="zh-CN"/>
        </w:rPr>
        <w:t xml:space="preserve">-DU forwards the received </w:t>
      </w:r>
      <w:proofErr w:type="spellStart"/>
      <w:r w:rsidRPr="003005F8">
        <w:rPr>
          <w:i/>
          <w:lang w:eastAsia="zh-CN"/>
        </w:rPr>
        <w:t>RRCReconfiguration</w:t>
      </w:r>
      <w:proofErr w:type="spellEnd"/>
      <w:r w:rsidRPr="003005F8">
        <w:rPr>
          <w:lang w:eastAsia="zh-CN"/>
        </w:rPr>
        <w:t xml:space="preserve"> message to the UE.</w:t>
      </w:r>
    </w:p>
    <w:p w:rsidR="0020691D" w:rsidRPr="003005F8" w:rsidRDefault="0020691D" w:rsidP="0020691D">
      <w:pPr>
        <w:pStyle w:val="B1"/>
        <w:rPr>
          <w:rFonts w:eastAsia="宋体"/>
          <w:lang w:val="en-US" w:eastAsia="ja-JP"/>
        </w:rPr>
      </w:pPr>
      <w:r>
        <w:rPr>
          <w:rFonts w:eastAsia="宋体"/>
          <w:lang w:val="en-US" w:eastAsia="zh-CN"/>
        </w:rPr>
        <w:t>7.</w:t>
      </w:r>
      <w:r>
        <w:rPr>
          <w:rFonts w:eastAsia="宋体"/>
          <w:lang w:val="en-US" w:eastAsia="zh-CN"/>
        </w:rPr>
        <w:tab/>
      </w:r>
      <w:r w:rsidRPr="003005F8">
        <w:rPr>
          <w:rFonts w:eastAsia="宋体"/>
          <w:lang w:val="en-US" w:eastAsia="zh-CN"/>
        </w:rPr>
        <w:t xml:space="preserve">The UE responds to the source </w:t>
      </w:r>
      <w:proofErr w:type="spellStart"/>
      <w:r w:rsidRPr="003005F8">
        <w:rPr>
          <w:rFonts w:eastAsia="宋体"/>
          <w:lang w:val="en-US" w:eastAsia="zh-CN"/>
        </w:rPr>
        <w:t>gNB</w:t>
      </w:r>
      <w:proofErr w:type="spellEnd"/>
      <w:r w:rsidRPr="003005F8">
        <w:rPr>
          <w:rFonts w:eastAsia="宋体"/>
          <w:lang w:val="en-US" w:eastAsia="zh-CN"/>
        </w:rPr>
        <w:t xml:space="preserve">-DU with an </w:t>
      </w:r>
      <w:proofErr w:type="spellStart"/>
      <w:r w:rsidRPr="003005F8">
        <w:rPr>
          <w:rFonts w:eastAsia="宋体"/>
          <w:i/>
          <w:lang w:val="en-US" w:eastAsia="zh-CN"/>
        </w:rPr>
        <w:t>RRCReconfigurationComplete</w:t>
      </w:r>
      <w:proofErr w:type="spellEnd"/>
      <w:r w:rsidRPr="003005F8">
        <w:rPr>
          <w:rFonts w:eastAsia="宋体"/>
          <w:lang w:val="en-US" w:eastAsia="zh-CN"/>
        </w:rPr>
        <w:t xml:space="preserve"> message.</w:t>
      </w:r>
    </w:p>
    <w:p w:rsidR="0020691D" w:rsidRPr="003005F8" w:rsidRDefault="0020691D" w:rsidP="0020691D">
      <w:pPr>
        <w:pStyle w:val="B1"/>
        <w:rPr>
          <w:rFonts w:eastAsia="宋体"/>
          <w:lang w:val="en-US" w:eastAsia="ja-JP"/>
        </w:rPr>
      </w:pPr>
      <w:r>
        <w:rPr>
          <w:rFonts w:eastAsia="宋体"/>
          <w:lang w:val="en-US" w:eastAsia="zh-CN"/>
        </w:rPr>
        <w:t>8.</w:t>
      </w:r>
      <w:r>
        <w:rPr>
          <w:rFonts w:eastAsia="宋体"/>
          <w:lang w:val="en-US" w:eastAsia="zh-CN"/>
        </w:rPr>
        <w:tab/>
      </w:r>
      <w:r w:rsidRPr="003005F8">
        <w:rPr>
          <w:rFonts w:eastAsia="宋体"/>
          <w:lang w:val="en-US" w:eastAsia="zh-CN"/>
        </w:rPr>
        <w:t xml:space="preserve">The source </w:t>
      </w:r>
      <w:proofErr w:type="spellStart"/>
      <w:r w:rsidRPr="003005F8">
        <w:rPr>
          <w:rFonts w:eastAsia="宋体"/>
          <w:lang w:val="en-US" w:eastAsia="zh-CN"/>
        </w:rPr>
        <w:t>gNB</w:t>
      </w:r>
      <w:proofErr w:type="spellEnd"/>
      <w:r w:rsidRPr="003005F8">
        <w:rPr>
          <w:rFonts w:eastAsia="宋体"/>
          <w:lang w:val="en-US" w:eastAsia="zh-CN"/>
        </w:rPr>
        <w:t>-DU forwards the</w:t>
      </w:r>
      <w:r w:rsidRPr="003005F8">
        <w:rPr>
          <w:rFonts w:eastAsia="宋体"/>
          <w:i/>
          <w:lang w:val="en-US" w:eastAsia="zh-CN"/>
        </w:rPr>
        <w:t xml:space="preserve"> </w:t>
      </w:r>
      <w:proofErr w:type="spellStart"/>
      <w:r w:rsidRPr="003005F8">
        <w:rPr>
          <w:rFonts w:eastAsia="宋体"/>
          <w:i/>
          <w:lang w:val="en-US" w:eastAsia="zh-CN"/>
        </w:rPr>
        <w:t>RRCReconfigurationComplete</w:t>
      </w:r>
      <w:proofErr w:type="spellEnd"/>
      <w:r w:rsidRPr="003005F8">
        <w:rPr>
          <w:rFonts w:eastAsia="宋体"/>
          <w:lang w:val="en-US" w:eastAsia="zh-CN"/>
        </w:rPr>
        <w:t xml:space="preserve"> message to the </w:t>
      </w:r>
      <w:proofErr w:type="spellStart"/>
      <w:r w:rsidRPr="003005F8">
        <w:rPr>
          <w:rFonts w:eastAsia="宋体"/>
          <w:lang w:val="en-US" w:eastAsia="zh-CN"/>
        </w:rPr>
        <w:t>gNB</w:t>
      </w:r>
      <w:proofErr w:type="spellEnd"/>
      <w:r w:rsidRPr="003005F8">
        <w:rPr>
          <w:rFonts w:eastAsia="宋体"/>
          <w:lang w:val="en-US" w:eastAsia="zh-CN"/>
        </w:rPr>
        <w:t xml:space="preserve">-CU via an UL RRC MESSAGE TRANSFER message. </w:t>
      </w:r>
    </w:p>
    <w:p w:rsidR="0020691D" w:rsidRPr="004273E8" w:rsidRDefault="0020691D" w:rsidP="0020691D">
      <w:pPr>
        <w:pStyle w:val="EditorsNote"/>
        <w:rPr>
          <w:lang w:val="en-US" w:eastAsia="ja-JP"/>
        </w:rPr>
      </w:pPr>
      <w:r w:rsidRPr="004273E8">
        <w:rPr>
          <w:lang w:val="en-US" w:eastAsia="zh-CN"/>
        </w:rPr>
        <w:t xml:space="preserve">FFS: </w:t>
      </w:r>
      <w:r>
        <w:rPr>
          <w:lang w:val="en-US" w:eastAsia="zh-CN"/>
        </w:rPr>
        <w:tab/>
      </w:r>
      <w:r w:rsidRPr="004273E8">
        <w:rPr>
          <w:lang w:val="en-US" w:eastAsia="zh-CN"/>
        </w:rPr>
        <w:t>whether it is UL RRC MESSAGE TRANSFER message or UE CONTEXT MODIFICATION RESPONSE message.</w:t>
      </w:r>
    </w:p>
    <w:p w:rsidR="0020691D" w:rsidRPr="003005F8" w:rsidRDefault="0020691D" w:rsidP="0020691D">
      <w:pPr>
        <w:pStyle w:val="B1"/>
        <w:rPr>
          <w:lang w:eastAsia="zh-CN"/>
        </w:rPr>
      </w:pPr>
      <w:r>
        <w:rPr>
          <w:lang w:eastAsia="zh-CN"/>
        </w:rPr>
        <w:t>9.</w:t>
      </w:r>
      <w:r>
        <w:rPr>
          <w:lang w:eastAsia="zh-CN"/>
        </w:rPr>
        <w:tab/>
      </w:r>
      <w:r w:rsidRPr="003005F8">
        <w:rPr>
          <w:lang w:eastAsia="zh-CN"/>
        </w:rPr>
        <w:t xml:space="preserve">The UE sends the lower layer measurement result to the source </w:t>
      </w:r>
      <w:proofErr w:type="spellStart"/>
      <w:r w:rsidRPr="003005F8">
        <w:rPr>
          <w:lang w:eastAsia="zh-CN"/>
        </w:rPr>
        <w:t>gNB</w:t>
      </w:r>
      <w:proofErr w:type="spellEnd"/>
      <w:r w:rsidRPr="003005F8">
        <w:rPr>
          <w:lang w:eastAsia="zh-CN"/>
        </w:rPr>
        <w:t xml:space="preserve">-DU. </w:t>
      </w:r>
    </w:p>
    <w:p w:rsidR="0020691D" w:rsidRPr="003005F8" w:rsidRDefault="0020691D" w:rsidP="0020691D">
      <w:pPr>
        <w:pStyle w:val="B1"/>
        <w:rPr>
          <w:lang w:eastAsia="zh-CN"/>
        </w:rPr>
      </w:pPr>
      <w:r>
        <w:rPr>
          <w:lang w:eastAsia="zh-CN"/>
        </w:rPr>
        <w:t>10.</w:t>
      </w:r>
      <w:r>
        <w:rPr>
          <w:lang w:eastAsia="zh-CN"/>
        </w:rPr>
        <w:tab/>
      </w:r>
      <w:r w:rsidRPr="003005F8">
        <w:rPr>
          <w:lang w:eastAsia="zh-CN"/>
        </w:rPr>
        <w:t xml:space="preserve">The source </w:t>
      </w:r>
      <w:proofErr w:type="spellStart"/>
      <w:r w:rsidRPr="003005F8">
        <w:rPr>
          <w:lang w:eastAsia="zh-CN"/>
        </w:rPr>
        <w:t>gNB</w:t>
      </w:r>
      <w:proofErr w:type="spellEnd"/>
      <w:r w:rsidRPr="003005F8">
        <w:rPr>
          <w:lang w:eastAsia="zh-CN"/>
        </w:rPr>
        <w:t xml:space="preserve">-DU decides to execute </w:t>
      </w:r>
      <w:r>
        <w:rPr>
          <w:lang w:eastAsia="zh-CN"/>
        </w:rPr>
        <w:t>LTM</w:t>
      </w:r>
      <w:r w:rsidRPr="003005F8">
        <w:rPr>
          <w:lang w:eastAsia="zh-CN"/>
        </w:rPr>
        <w:t xml:space="preserve"> to a candidate target cell.</w:t>
      </w:r>
    </w:p>
    <w:p w:rsidR="0020691D" w:rsidRPr="004273E8" w:rsidRDefault="0020691D" w:rsidP="0020691D">
      <w:pPr>
        <w:pStyle w:val="EditorsNote"/>
        <w:rPr>
          <w:lang w:eastAsia="zh-CN"/>
        </w:rPr>
      </w:pPr>
      <w:r w:rsidRPr="004273E8">
        <w:rPr>
          <w:lang w:eastAsia="zh-CN"/>
        </w:rPr>
        <w:t>FFS:</w:t>
      </w:r>
      <w:r>
        <w:rPr>
          <w:lang w:eastAsia="zh-CN"/>
        </w:rPr>
        <w:tab/>
      </w:r>
      <w:r w:rsidRPr="004273E8">
        <w:rPr>
          <w:lang w:eastAsia="zh-CN"/>
        </w:rPr>
        <w:t>Notifying the LTM triggering decision to the other nodes as well.</w:t>
      </w:r>
    </w:p>
    <w:p w:rsidR="0020691D" w:rsidRPr="003005F8" w:rsidRDefault="0020691D" w:rsidP="0020691D">
      <w:pPr>
        <w:pStyle w:val="B1"/>
        <w:rPr>
          <w:lang w:eastAsia="zh-CN"/>
        </w:rPr>
      </w:pPr>
      <w:r>
        <w:rPr>
          <w:lang w:eastAsia="zh-CN"/>
        </w:rPr>
        <w:t>11.</w:t>
      </w:r>
      <w:r>
        <w:rPr>
          <w:lang w:eastAsia="zh-CN"/>
        </w:rPr>
        <w:tab/>
      </w:r>
      <w:r w:rsidRPr="003005F8">
        <w:rPr>
          <w:lang w:eastAsia="zh-CN"/>
        </w:rPr>
        <w:t xml:space="preserve">The source </w:t>
      </w:r>
      <w:proofErr w:type="spellStart"/>
      <w:r w:rsidRPr="003005F8">
        <w:rPr>
          <w:lang w:eastAsia="zh-CN"/>
        </w:rPr>
        <w:t>gNB</w:t>
      </w:r>
      <w:proofErr w:type="spellEnd"/>
      <w:r w:rsidRPr="003005F8">
        <w:rPr>
          <w:lang w:eastAsia="zh-CN"/>
        </w:rPr>
        <w:t xml:space="preserve">-DU sends LTM command to the UE. </w:t>
      </w:r>
    </w:p>
    <w:p w:rsidR="0020691D" w:rsidRPr="004273E8" w:rsidRDefault="0020691D" w:rsidP="0020691D">
      <w:pPr>
        <w:pStyle w:val="EditorsNote"/>
        <w:rPr>
          <w:lang w:eastAsia="zh-CN"/>
        </w:rPr>
      </w:pPr>
      <w:r w:rsidRPr="004273E8">
        <w:rPr>
          <w:lang w:eastAsia="zh-CN"/>
        </w:rPr>
        <w:t xml:space="preserve">Editor’s note: The </w:t>
      </w:r>
      <w:r w:rsidRPr="004273E8">
        <w:rPr>
          <w:lang w:val="en-US" w:eastAsia="zh-CN"/>
        </w:rPr>
        <w:t>LTM</w:t>
      </w:r>
      <w:r w:rsidRPr="004273E8">
        <w:rPr>
          <w:lang w:eastAsia="zh-CN"/>
        </w:rPr>
        <w:t xml:space="preserve"> command needs to be updated according to RAN2’s discussion. </w:t>
      </w:r>
    </w:p>
    <w:p w:rsidR="0020691D" w:rsidRPr="00FB6F01" w:rsidRDefault="0020691D" w:rsidP="0020691D">
      <w:pPr>
        <w:pStyle w:val="B1"/>
        <w:rPr>
          <w:rFonts w:eastAsia="Malgun Gothic"/>
          <w:lang w:eastAsia="zh-CN"/>
        </w:rPr>
      </w:pPr>
      <w:r>
        <w:rPr>
          <w:lang w:val="en-US"/>
        </w:rPr>
        <w:t>12.</w:t>
      </w:r>
      <w:r>
        <w:rPr>
          <w:lang w:val="en-US"/>
        </w:rPr>
        <w:tab/>
      </w:r>
      <w:bookmarkStart w:id="14" w:name="OLE_LINK55"/>
      <w:bookmarkStart w:id="15" w:name="OLE_LINK56"/>
      <w:r>
        <w:rPr>
          <w:rFonts w:hint="eastAsia"/>
          <w:lang w:val="en-US"/>
        </w:rPr>
        <w:t xml:space="preserve">WA: </w:t>
      </w:r>
      <w:r w:rsidRPr="00FB6F01">
        <w:rPr>
          <w:lang w:eastAsia="zh-CN"/>
        </w:rPr>
        <w:t xml:space="preserve">The </w:t>
      </w:r>
      <w:r w:rsidRPr="00FB6F01">
        <w:rPr>
          <w:lang w:val="en-US" w:eastAsia="zh-CN"/>
        </w:rPr>
        <w:t xml:space="preserve">source </w:t>
      </w:r>
      <w:proofErr w:type="spellStart"/>
      <w:r w:rsidRPr="00FB6F01">
        <w:rPr>
          <w:lang w:eastAsia="zh-CN"/>
        </w:rPr>
        <w:t>gNB</w:t>
      </w:r>
      <w:proofErr w:type="spellEnd"/>
      <w:r w:rsidRPr="00FB6F01">
        <w:rPr>
          <w:lang w:eastAsia="zh-CN"/>
        </w:rPr>
        <w:t xml:space="preserve">-DU </w:t>
      </w:r>
      <w:r>
        <w:rPr>
          <w:rFonts w:hint="eastAsia"/>
        </w:rPr>
        <w:t>sends the LTM CELL CHANGE NOTIFICATION message to</w:t>
      </w:r>
      <w:r w:rsidRPr="00FB6F01">
        <w:rPr>
          <w:lang w:eastAsia="zh-CN"/>
        </w:rPr>
        <w:t xml:space="preserve"> the </w:t>
      </w:r>
      <w:proofErr w:type="spellStart"/>
      <w:r w:rsidRPr="00FB6F01">
        <w:rPr>
          <w:lang w:eastAsia="zh-CN"/>
        </w:rPr>
        <w:t>gNB</w:t>
      </w:r>
      <w:proofErr w:type="spellEnd"/>
      <w:r w:rsidRPr="00FB6F01">
        <w:rPr>
          <w:lang w:eastAsia="zh-CN"/>
        </w:rPr>
        <w:t xml:space="preserve">-CU </w:t>
      </w:r>
      <w:r>
        <w:rPr>
          <w:rFonts w:hint="eastAsia"/>
        </w:rPr>
        <w:t>to indicate</w:t>
      </w:r>
      <w:r>
        <w:t xml:space="preserve"> </w:t>
      </w:r>
      <w:r w:rsidRPr="00FB6F01">
        <w:rPr>
          <w:lang w:eastAsia="zh-CN"/>
        </w:rPr>
        <w:t xml:space="preserve">the initiation of the </w:t>
      </w:r>
      <w:r>
        <w:rPr>
          <w:lang w:eastAsia="zh-CN"/>
        </w:rPr>
        <w:t xml:space="preserve">LTM </w:t>
      </w:r>
      <w:r w:rsidRPr="00FB6F01">
        <w:rPr>
          <w:lang w:eastAsia="zh-CN"/>
        </w:rPr>
        <w:t>command to the UE</w:t>
      </w:r>
      <w:r w:rsidRPr="00FB6F01">
        <w:rPr>
          <w:lang w:val="en-US" w:eastAsia="zh-CN"/>
        </w:rPr>
        <w:t xml:space="preserve"> including the </w:t>
      </w:r>
      <w:r>
        <w:rPr>
          <w:lang w:val="en-US" w:eastAsia="zh-CN"/>
        </w:rPr>
        <w:t>t</w:t>
      </w:r>
      <w:r w:rsidRPr="00FB6F01">
        <w:rPr>
          <w:lang w:val="en-US" w:eastAsia="zh-CN"/>
        </w:rPr>
        <w:t>arget cell ID</w:t>
      </w:r>
      <w:r w:rsidRPr="00FB6F01">
        <w:rPr>
          <w:lang w:eastAsia="zh-CN"/>
        </w:rPr>
        <w:t>.</w:t>
      </w:r>
      <w:bookmarkEnd w:id="14"/>
      <w:bookmarkEnd w:id="15"/>
    </w:p>
    <w:p w:rsidR="0020691D" w:rsidRPr="00FB6F01" w:rsidRDefault="0020691D" w:rsidP="0020691D">
      <w:pPr>
        <w:pStyle w:val="B1"/>
        <w:rPr>
          <w:lang w:eastAsia="zh-CN"/>
        </w:rPr>
      </w:pPr>
      <w:proofErr w:type="gramStart"/>
      <w:r>
        <w:rPr>
          <w:lang w:eastAsia="zh-CN"/>
        </w:rPr>
        <w:t>13.</w:t>
      </w:r>
      <w:r>
        <w:rPr>
          <w:lang w:eastAsia="zh-CN"/>
        </w:rPr>
        <w:tab/>
      </w:r>
      <w:del w:id="16" w:author="CATT" w:date="2023-08-10T16:04:00Z">
        <w:r w:rsidRPr="00FB6F01" w:rsidDel="0020691D">
          <w:rPr>
            <w:lang w:eastAsia="zh-CN"/>
          </w:rPr>
          <w:delText>FFS: how the target gNB-DU detects the UE access</w:delText>
        </w:r>
      </w:del>
      <w:r w:rsidRPr="00FB6F01">
        <w:rPr>
          <w:lang w:eastAsia="zh-CN"/>
        </w:rPr>
        <w:t>.</w:t>
      </w:r>
      <w:proofErr w:type="gramEnd"/>
      <w:ins w:id="17" w:author="CATT" w:date="2023-08-10T16:04:00Z">
        <w:r w:rsidRPr="0020691D">
          <w:rPr>
            <w:lang w:val="en-US"/>
          </w:rPr>
          <w:t xml:space="preserve"> </w:t>
        </w:r>
        <w:r>
          <w:rPr>
            <w:lang w:val="en-US"/>
          </w:rPr>
          <w:t xml:space="preserve">WA: </w:t>
        </w:r>
        <w:r>
          <w:t>The</w:t>
        </w:r>
        <w:r>
          <w:rPr>
            <w:rFonts w:eastAsiaTheme="minorEastAsia" w:hint="eastAsia"/>
            <w:lang w:eastAsia="zh-CN"/>
          </w:rPr>
          <w:t xml:space="preserve"> </w:t>
        </w:r>
        <w:r>
          <w:rPr>
            <w:rFonts w:eastAsiaTheme="minorEastAsia" w:hint="eastAsia"/>
            <w:lang w:val="en-US" w:eastAsia="zh-CN"/>
          </w:rPr>
          <w:t>CU</w:t>
        </w:r>
        <w:r>
          <w:t xml:space="preserve"> sends the LTM CELL CHANGE </w:t>
        </w:r>
        <w:proofErr w:type="gramStart"/>
        <w:r>
          <w:t>NOTIFICATION</w:t>
        </w:r>
        <w:r>
          <w:rPr>
            <w:rFonts w:eastAsiaTheme="minorEastAsia" w:hint="eastAsia"/>
            <w:lang w:eastAsia="zh-CN"/>
          </w:rPr>
          <w:t>(</w:t>
        </w:r>
        <w:proofErr w:type="gramEnd"/>
        <w:r>
          <w:rPr>
            <w:rFonts w:eastAsiaTheme="minorEastAsia" w:hint="eastAsia"/>
            <w:lang w:eastAsia="zh-CN"/>
          </w:rPr>
          <w:t>FFS)</w:t>
        </w:r>
        <w:r>
          <w:t xml:space="preserve"> message to the target</w:t>
        </w:r>
        <w:r>
          <w:rPr>
            <w:rFonts w:eastAsiaTheme="minorEastAsia" w:hint="eastAsia"/>
            <w:lang w:eastAsia="zh-CN"/>
          </w:rPr>
          <w:t xml:space="preserve"> </w:t>
        </w:r>
        <w:proofErr w:type="spellStart"/>
        <w:r>
          <w:t>gNB</w:t>
        </w:r>
        <w:proofErr w:type="spellEnd"/>
        <w:r>
          <w:t>-</w:t>
        </w:r>
        <w:r>
          <w:rPr>
            <w:rFonts w:eastAsiaTheme="minorEastAsia" w:hint="eastAsia"/>
            <w:lang w:eastAsia="zh-CN"/>
          </w:rPr>
          <w:t>D</w:t>
        </w:r>
        <w:r>
          <w:t>U to indicate the initiation of the LTM command to the UE</w:t>
        </w:r>
        <w:r>
          <w:rPr>
            <w:lang w:val="en-US"/>
          </w:rPr>
          <w:t xml:space="preserve"> including the target cell ID</w:t>
        </w:r>
        <w:r>
          <w:rPr>
            <w:rFonts w:eastAsiaTheme="minorEastAsia" w:hint="eastAsia"/>
            <w:lang w:val="en-US" w:eastAsia="zh-CN"/>
          </w:rPr>
          <w:t xml:space="preserve"> and selected beam </w:t>
        </w:r>
      </w:ins>
      <w:ins w:id="18" w:author="CATT" w:date="2023-08-10T16:05:00Z">
        <w:r>
          <w:rPr>
            <w:rFonts w:eastAsiaTheme="minorEastAsia" w:hint="eastAsia"/>
            <w:lang w:val="en-US" w:eastAsia="zh-CN"/>
          </w:rPr>
          <w:t>information</w:t>
        </w:r>
      </w:ins>
      <w:ins w:id="19" w:author="CATT" w:date="2023-08-10T16:04:00Z">
        <w:r>
          <w:t>.</w:t>
        </w:r>
      </w:ins>
    </w:p>
    <w:p w:rsidR="0020691D" w:rsidRPr="00FB6F01" w:rsidRDefault="0020691D" w:rsidP="0020691D">
      <w:pPr>
        <w:pStyle w:val="B1"/>
        <w:rPr>
          <w:lang w:eastAsia="zh-CN"/>
        </w:rPr>
      </w:pPr>
      <w:bookmarkStart w:id="20" w:name="OLE_LINK1"/>
      <w:r>
        <w:rPr>
          <w:lang w:eastAsia="zh-CN"/>
        </w:rPr>
        <w:t>14.</w:t>
      </w:r>
      <w:r>
        <w:rPr>
          <w:lang w:eastAsia="zh-CN"/>
        </w:rPr>
        <w:tab/>
      </w:r>
      <w:r w:rsidRPr="003005F8">
        <w:rPr>
          <w:lang w:eastAsia="zh-CN"/>
        </w:rPr>
        <w:t xml:space="preserve">The target </w:t>
      </w:r>
      <w:proofErr w:type="spellStart"/>
      <w:r w:rsidRPr="003005F8">
        <w:rPr>
          <w:lang w:eastAsia="zh-CN"/>
        </w:rPr>
        <w:t>gNB</w:t>
      </w:r>
      <w:proofErr w:type="spellEnd"/>
      <w:r w:rsidRPr="003005F8">
        <w:rPr>
          <w:lang w:eastAsia="zh-CN"/>
        </w:rPr>
        <w:t xml:space="preserve">-DU sends the ACCESS SUCCESS message to the </w:t>
      </w:r>
      <w:proofErr w:type="spellStart"/>
      <w:r w:rsidRPr="003005F8">
        <w:rPr>
          <w:lang w:eastAsia="zh-CN"/>
        </w:rPr>
        <w:t>gNB</w:t>
      </w:r>
      <w:proofErr w:type="spellEnd"/>
      <w:r w:rsidRPr="003005F8">
        <w:rPr>
          <w:lang w:eastAsia="zh-CN"/>
        </w:rPr>
        <w:t xml:space="preserve">-CU with the target </w:t>
      </w:r>
      <w:r w:rsidRPr="003005F8">
        <w:rPr>
          <w:rFonts w:hint="eastAsia"/>
          <w:lang w:val="en-US" w:eastAsia="zh-CN"/>
        </w:rPr>
        <w:t>c</w:t>
      </w:r>
      <w:r w:rsidRPr="003005F8">
        <w:rPr>
          <w:lang w:eastAsia="zh-CN"/>
        </w:rPr>
        <w:t>ell ID.</w:t>
      </w:r>
      <w:bookmarkEnd w:id="20"/>
    </w:p>
    <w:p w:rsidR="0020691D" w:rsidRDefault="0020691D" w:rsidP="0020691D">
      <w:pPr>
        <w:pStyle w:val="B1"/>
        <w:rPr>
          <w:lang w:eastAsia="zh-CN"/>
        </w:rPr>
      </w:pPr>
      <w:r>
        <w:rPr>
          <w:lang w:eastAsia="zh-CN"/>
        </w:rPr>
        <w:t>15.</w:t>
      </w:r>
      <w:r>
        <w:rPr>
          <w:lang w:eastAsia="zh-CN"/>
        </w:rPr>
        <w:tab/>
      </w:r>
      <w:r w:rsidRPr="00501BC2">
        <w:rPr>
          <w:lang w:eastAsia="zh-CN"/>
        </w:rPr>
        <w:t xml:space="preserve">The </w:t>
      </w:r>
      <w:proofErr w:type="spellStart"/>
      <w:r w:rsidRPr="00501BC2">
        <w:rPr>
          <w:lang w:eastAsia="zh-CN"/>
        </w:rPr>
        <w:t>gNB</w:t>
      </w:r>
      <w:proofErr w:type="spellEnd"/>
      <w:r w:rsidRPr="00501BC2">
        <w:rPr>
          <w:lang w:eastAsia="zh-CN"/>
        </w:rPr>
        <w:t xml:space="preserve">-CU may send the UE CONTEXT RELEASE COMMAND message to the source </w:t>
      </w:r>
      <w:proofErr w:type="spellStart"/>
      <w:r w:rsidRPr="00501BC2">
        <w:rPr>
          <w:lang w:eastAsia="zh-CN"/>
        </w:rPr>
        <w:t>gNB</w:t>
      </w:r>
      <w:proofErr w:type="spellEnd"/>
      <w:r w:rsidRPr="00501BC2">
        <w:rPr>
          <w:lang w:eastAsia="zh-CN"/>
        </w:rPr>
        <w:t>-DU to release the resources of prepared cells.</w:t>
      </w:r>
    </w:p>
    <w:p w:rsidR="0020691D" w:rsidRPr="003005F8" w:rsidRDefault="0020691D" w:rsidP="0020691D">
      <w:pPr>
        <w:pStyle w:val="B1"/>
        <w:rPr>
          <w:lang w:eastAsia="zh-CN"/>
        </w:rPr>
      </w:pPr>
      <w:r>
        <w:rPr>
          <w:lang w:eastAsia="zh-CN"/>
        </w:rPr>
        <w:t>16.</w:t>
      </w:r>
      <w:r>
        <w:rPr>
          <w:lang w:eastAsia="zh-CN"/>
        </w:rPr>
        <w:tab/>
      </w:r>
      <w:r w:rsidRPr="00501BC2">
        <w:rPr>
          <w:lang w:eastAsia="zh-CN"/>
        </w:rPr>
        <w:t xml:space="preserve">The source </w:t>
      </w:r>
      <w:proofErr w:type="spellStart"/>
      <w:r w:rsidRPr="00501BC2">
        <w:rPr>
          <w:lang w:eastAsia="zh-CN"/>
        </w:rPr>
        <w:t>gNB</w:t>
      </w:r>
      <w:proofErr w:type="spellEnd"/>
      <w:r w:rsidRPr="00501BC2">
        <w:rPr>
          <w:lang w:eastAsia="zh-CN"/>
        </w:rPr>
        <w:t>-DU responds with a UE CONTEXT RELEASE COMPLETE message.</w:t>
      </w:r>
    </w:p>
    <w:p w:rsidR="0020691D" w:rsidRPr="006170DF" w:rsidRDefault="0020691D" w:rsidP="0020691D">
      <w:pPr>
        <w:rPr>
          <w:noProof/>
        </w:rPr>
      </w:pPr>
    </w:p>
    <w:p w:rsidR="00227A2E" w:rsidRDefault="00227A2E" w:rsidP="00227A2E">
      <w:pPr>
        <w:pStyle w:val="FirstChange"/>
        <w:rPr>
          <w:lang w:eastAsia="zh-CN"/>
        </w:rPr>
      </w:pPr>
      <w:r>
        <w:t xml:space="preserve">&lt;&lt;&lt;&lt;&lt;&lt;&lt;&lt;&lt;&lt;&lt;&lt;&lt;&lt;&lt;&lt;&lt;&lt;&lt;&lt; </w:t>
      </w:r>
      <w:r>
        <w:rPr>
          <w:rFonts w:hint="eastAsia"/>
          <w:lang w:eastAsia="zh-CN"/>
        </w:rPr>
        <w:t>Next</w:t>
      </w:r>
      <w:r>
        <w:t xml:space="preserve"> Change &gt;&gt;&gt;&gt;&gt;&gt;&gt;&gt;&gt;&gt;&gt;&gt;&gt;&gt;&gt;&gt;&gt;&gt;&gt;&gt;</w:t>
      </w:r>
    </w:p>
    <w:p w:rsidR="0020691D" w:rsidRDefault="0020691D" w:rsidP="0020691D">
      <w:pPr>
        <w:jc w:val="center"/>
        <w:rPr>
          <w:b/>
          <w:noProof/>
          <w:color w:val="FF0000"/>
          <w:highlight w:val="yellow"/>
        </w:rPr>
      </w:pPr>
    </w:p>
    <w:p w:rsidR="0020691D" w:rsidRDefault="0020691D" w:rsidP="0020691D">
      <w:pPr>
        <w:pStyle w:val="4"/>
        <w:rPr>
          <w:lang w:eastAsia="ja-JP"/>
        </w:rPr>
      </w:pPr>
      <w:r>
        <w:rPr>
          <w:lang w:eastAsia="ko-KR"/>
        </w:rPr>
        <w:t>8.2.1</w:t>
      </w:r>
      <w:proofErr w:type="gramStart"/>
      <w:r>
        <w:rPr>
          <w:lang w:eastAsia="ko-KR"/>
        </w:rPr>
        <w:t>.Z</w:t>
      </w:r>
      <w:proofErr w:type="gramEnd"/>
      <w:r>
        <w:rPr>
          <w:lang w:eastAsia="ko-KR"/>
        </w:rPr>
        <w:tab/>
        <w:t xml:space="preserve">LTM with </w:t>
      </w:r>
      <w:proofErr w:type="spellStart"/>
      <w:r>
        <w:rPr>
          <w:lang w:eastAsia="ko-KR"/>
        </w:rPr>
        <w:t>gNB</w:t>
      </w:r>
      <w:proofErr w:type="spellEnd"/>
      <w:r>
        <w:rPr>
          <w:lang w:eastAsia="ko-KR"/>
        </w:rPr>
        <w:t>-CU-UP change</w:t>
      </w:r>
    </w:p>
    <w:p w:rsidR="0020691D" w:rsidRDefault="0020691D" w:rsidP="0020691D">
      <w:pPr>
        <w:rPr>
          <w:lang w:eastAsia="ja-JP"/>
        </w:rPr>
      </w:pPr>
      <w:r>
        <w:rPr>
          <w:lang w:eastAsia="ja-JP"/>
        </w:rPr>
        <w:t xml:space="preserve">Figure 8.2.1.z-1 shows the procedure used for LTM with the change of </w:t>
      </w:r>
      <w:proofErr w:type="spellStart"/>
      <w:r>
        <w:rPr>
          <w:lang w:eastAsia="ja-JP"/>
        </w:rPr>
        <w:t>gNB</w:t>
      </w:r>
      <w:proofErr w:type="spellEnd"/>
      <w:r>
        <w:rPr>
          <w:lang w:eastAsia="ja-JP"/>
        </w:rPr>
        <w:t xml:space="preserve">-CU-UP within a </w:t>
      </w:r>
      <w:proofErr w:type="spellStart"/>
      <w:r>
        <w:rPr>
          <w:lang w:eastAsia="ja-JP"/>
        </w:rPr>
        <w:t>gNB</w:t>
      </w:r>
      <w:proofErr w:type="spellEnd"/>
      <w:r>
        <w:rPr>
          <w:lang w:eastAsia="ja-JP"/>
        </w:rPr>
        <w:t>.</w:t>
      </w:r>
    </w:p>
    <w:p w:rsidR="0020691D" w:rsidRDefault="0020691D" w:rsidP="0020691D">
      <w:pPr>
        <w:rPr>
          <w:snapToGrid w:val="0"/>
          <w:lang w:val="en-US"/>
        </w:rPr>
      </w:pPr>
    </w:p>
    <w:p w:rsidR="0020691D" w:rsidRDefault="0020691D" w:rsidP="0020691D">
      <w:pPr>
        <w:pStyle w:val="TH"/>
        <w:rPr>
          <w:lang w:eastAsia="zh-CN"/>
        </w:rPr>
      </w:pPr>
      <w:r>
        <w:object w:dxaOrig="9036" w:dyaOrig="11276">
          <v:shape id="_x0000_i1029" type="#_x0000_t75" alt="" style="width:451.65pt;height:564pt" o:ole="">
            <v:imagedata r:id="rId17" o:title=""/>
          </v:shape>
          <o:OLEObject Type="Embed" ProgID="Mscgen.Chart" ShapeID="_x0000_i1029" DrawAspect="Content" ObjectID="_1753266423" r:id="rId18"/>
        </w:object>
      </w:r>
    </w:p>
    <w:p w:rsidR="0020691D" w:rsidRDefault="0020691D" w:rsidP="0020691D">
      <w:pPr>
        <w:pStyle w:val="TF"/>
      </w:pPr>
      <w:r>
        <w:t xml:space="preserve">Figure 8.2.1.z LTM with the change of </w:t>
      </w:r>
      <w:proofErr w:type="spellStart"/>
      <w:r>
        <w:t>gNB</w:t>
      </w:r>
      <w:proofErr w:type="spellEnd"/>
      <w:r>
        <w:t>-CU-UP</w:t>
      </w:r>
    </w:p>
    <w:p w:rsidR="0020691D" w:rsidRDefault="0020691D" w:rsidP="0020691D">
      <w:pPr>
        <w:pStyle w:val="B1"/>
        <w:rPr>
          <w:lang w:val="en-US" w:eastAsia="zh-CN"/>
        </w:rPr>
      </w:pPr>
      <w:r>
        <w:rPr>
          <w:lang w:val="en-US" w:eastAsia="zh-CN"/>
        </w:rPr>
        <w:t>0.</w:t>
      </w:r>
      <w:r>
        <w:rPr>
          <w:lang w:val="en-US" w:eastAsia="zh-CN"/>
        </w:rPr>
        <w:tab/>
        <w:t xml:space="preserve">The source </w:t>
      </w:r>
      <w:proofErr w:type="spellStart"/>
      <w:r>
        <w:rPr>
          <w:lang w:val="en-US" w:eastAsia="zh-CN"/>
        </w:rPr>
        <w:t>gNB</w:t>
      </w:r>
      <w:proofErr w:type="spellEnd"/>
      <w:r>
        <w:rPr>
          <w:lang w:val="en-US" w:eastAsia="zh-CN"/>
        </w:rPr>
        <w:t xml:space="preserve">-DU forwards the Measurement Report to the </w:t>
      </w:r>
      <w:proofErr w:type="spellStart"/>
      <w:r>
        <w:rPr>
          <w:lang w:val="en-US" w:eastAsia="zh-CN"/>
        </w:rPr>
        <w:t>gNB</w:t>
      </w:r>
      <w:proofErr w:type="spellEnd"/>
      <w:r>
        <w:rPr>
          <w:lang w:val="en-US" w:eastAsia="zh-CN"/>
        </w:rPr>
        <w:t>-CU-CP.</w:t>
      </w:r>
    </w:p>
    <w:p w:rsidR="0020691D" w:rsidRDefault="0020691D" w:rsidP="0020691D">
      <w:pPr>
        <w:pStyle w:val="B1"/>
        <w:rPr>
          <w:lang w:val="en-US" w:eastAsia="zh-CN"/>
        </w:rPr>
      </w:pPr>
      <w:r>
        <w:rPr>
          <w:rFonts w:hint="eastAsia"/>
          <w:lang w:val="en-US" w:eastAsia="zh-CN"/>
        </w:rPr>
        <w:t>1</w:t>
      </w:r>
      <w:r>
        <w:rPr>
          <w:lang w:val="en-US" w:eastAsia="zh-CN"/>
        </w:rPr>
        <w:t>.</w:t>
      </w:r>
      <w:r>
        <w:rPr>
          <w:lang w:val="en-US" w:eastAsia="zh-CN"/>
        </w:rPr>
        <w:tab/>
        <w:t xml:space="preserve">The </w:t>
      </w:r>
      <w:proofErr w:type="spellStart"/>
      <w:r>
        <w:rPr>
          <w:lang w:val="en-US" w:eastAsia="zh-CN"/>
        </w:rPr>
        <w:t>gNB</w:t>
      </w:r>
      <w:proofErr w:type="spellEnd"/>
      <w:r>
        <w:rPr>
          <w:lang w:val="en-US" w:eastAsia="zh-CN"/>
        </w:rPr>
        <w:t>-CU-CP decides to initiate LTM configuration.</w:t>
      </w:r>
    </w:p>
    <w:p w:rsidR="0020691D" w:rsidRDefault="0020691D" w:rsidP="0020691D">
      <w:pPr>
        <w:pStyle w:val="B1"/>
        <w:rPr>
          <w:lang w:val="en-US" w:eastAsia="zh-CN"/>
        </w:rPr>
      </w:pPr>
      <w:r>
        <w:rPr>
          <w:lang w:val="en-US" w:eastAsia="zh-CN"/>
        </w:rPr>
        <w:t>2.</w:t>
      </w:r>
      <w:r>
        <w:rPr>
          <w:lang w:val="en-US" w:eastAsia="zh-CN"/>
        </w:rPr>
        <w:tab/>
        <w:t xml:space="preserve">The </w:t>
      </w:r>
      <w:proofErr w:type="spellStart"/>
      <w:r>
        <w:rPr>
          <w:lang w:eastAsia="zh-CN"/>
        </w:rPr>
        <w:t>gNB</w:t>
      </w:r>
      <w:proofErr w:type="spellEnd"/>
      <w:r>
        <w:rPr>
          <w:lang w:val="en-US" w:eastAsia="zh-CN"/>
        </w:rPr>
        <w:t xml:space="preserve">-CU-CP sends a BEARER CONTEXT SETUP REQUEST message containing UL TNL address </w:t>
      </w:r>
      <w:r>
        <w:rPr>
          <w:lang w:eastAsia="zh-CN"/>
        </w:rPr>
        <w:t>information</w:t>
      </w:r>
      <w:r>
        <w:rPr>
          <w:lang w:val="en-US" w:eastAsia="zh-CN"/>
        </w:rPr>
        <w:t xml:space="preserve"> for NG-U to setup the bearer context in the target </w:t>
      </w:r>
      <w:proofErr w:type="spellStart"/>
      <w:r>
        <w:rPr>
          <w:lang w:val="en-US" w:eastAsia="zh-CN"/>
        </w:rPr>
        <w:t>gNB</w:t>
      </w:r>
      <w:proofErr w:type="spellEnd"/>
      <w:r>
        <w:rPr>
          <w:lang w:val="en-US" w:eastAsia="zh-CN"/>
        </w:rPr>
        <w:t>-CU-UP.</w:t>
      </w:r>
    </w:p>
    <w:p w:rsidR="0020691D" w:rsidRDefault="0020691D" w:rsidP="0020691D">
      <w:pPr>
        <w:pStyle w:val="B1"/>
        <w:rPr>
          <w:lang w:val="en-US" w:eastAsia="zh-CN"/>
        </w:rPr>
      </w:pPr>
      <w:r>
        <w:rPr>
          <w:lang w:val="en-US" w:eastAsia="zh-CN"/>
        </w:rPr>
        <w:t>3.</w:t>
      </w:r>
      <w:r>
        <w:rPr>
          <w:lang w:val="en-US" w:eastAsia="zh-CN"/>
        </w:rPr>
        <w:tab/>
        <w:t xml:space="preserve">The target </w:t>
      </w:r>
      <w:proofErr w:type="spellStart"/>
      <w:r>
        <w:rPr>
          <w:lang w:val="en-US" w:eastAsia="zh-CN"/>
        </w:rPr>
        <w:t>gNB</w:t>
      </w:r>
      <w:proofErr w:type="spellEnd"/>
      <w:r>
        <w:rPr>
          <w:lang w:val="en-US" w:eastAsia="zh-CN"/>
        </w:rPr>
        <w:t xml:space="preserve">-CU-UP responds with a BEARER CONTEXT SETUP RESPONSE message containing the UL TNL </w:t>
      </w:r>
      <w:r>
        <w:rPr>
          <w:lang w:eastAsia="zh-CN"/>
        </w:rPr>
        <w:t>address</w:t>
      </w:r>
      <w:r>
        <w:rPr>
          <w:lang w:val="en-US" w:eastAsia="zh-CN"/>
        </w:rPr>
        <w:t xml:space="preserve"> information for F1-U, DL TNL address information for NG-U, and the TNL address information for data forwarding to the target </w:t>
      </w:r>
      <w:proofErr w:type="spellStart"/>
      <w:r>
        <w:rPr>
          <w:lang w:val="en-US" w:eastAsia="zh-CN"/>
        </w:rPr>
        <w:t>gNB</w:t>
      </w:r>
      <w:proofErr w:type="spellEnd"/>
      <w:r>
        <w:rPr>
          <w:lang w:val="en-US" w:eastAsia="zh-CN"/>
        </w:rPr>
        <w:t>-CU-UP.</w:t>
      </w:r>
    </w:p>
    <w:p w:rsidR="0020691D" w:rsidRDefault="0020691D" w:rsidP="0020691D">
      <w:pPr>
        <w:pStyle w:val="B1"/>
      </w:pPr>
      <w:r>
        <w:rPr>
          <w:lang w:val="en-US"/>
        </w:rPr>
        <w:lastRenderedPageBreak/>
        <w:t>4 - 5</w:t>
      </w:r>
      <w:r>
        <w:t xml:space="preserve">. F1 UE context setup procedure is performed to setup one or more bearers in the </w:t>
      </w:r>
      <w:proofErr w:type="spellStart"/>
      <w:r>
        <w:t>gNB</w:t>
      </w:r>
      <w:proofErr w:type="spellEnd"/>
      <w:r>
        <w:t>-DU.</w:t>
      </w:r>
    </w:p>
    <w:p w:rsidR="0020691D" w:rsidRDefault="0020691D" w:rsidP="0020691D">
      <w:pPr>
        <w:pStyle w:val="B1"/>
        <w:rPr>
          <w:lang w:eastAsia="zh-CN"/>
        </w:rPr>
      </w:pPr>
      <w:r>
        <w:rPr>
          <w:rFonts w:hint="eastAsia"/>
          <w:lang w:eastAsia="zh-CN"/>
        </w:rPr>
        <w:t>6</w:t>
      </w:r>
      <w:r>
        <w:rPr>
          <w:lang w:val="en-US"/>
        </w:rPr>
        <w:t xml:space="preserve"> - </w:t>
      </w:r>
      <w:r>
        <w:rPr>
          <w:lang w:eastAsia="zh-CN"/>
        </w:rPr>
        <w:t xml:space="preserve">7.The </w:t>
      </w:r>
      <w:proofErr w:type="spellStart"/>
      <w:r>
        <w:rPr>
          <w:lang w:eastAsia="zh-CN"/>
        </w:rPr>
        <w:t>gNB</w:t>
      </w:r>
      <w:proofErr w:type="spellEnd"/>
      <w:r>
        <w:rPr>
          <w:lang w:eastAsia="zh-CN"/>
        </w:rPr>
        <w:t>-CU-CP sends the RRC Reconfiguration message to the</w:t>
      </w:r>
      <w:bookmarkStart w:id="21" w:name="_GoBack"/>
      <w:bookmarkEnd w:id="21"/>
      <w:r>
        <w:rPr>
          <w:lang w:eastAsia="zh-CN"/>
        </w:rPr>
        <w:t xml:space="preserve"> UE. Details are FFS.</w:t>
      </w:r>
    </w:p>
    <w:p w:rsidR="0020691D" w:rsidRDefault="0020691D" w:rsidP="0020691D">
      <w:pPr>
        <w:pStyle w:val="B1"/>
        <w:rPr>
          <w:lang w:val="en-US" w:eastAsia="zh-CN"/>
        </w:rPr>
      </w:pPr>
      <w:r>
        <w:rPr>
          <w:lang w:eastAsia="zh-CN"/>
        </w:rPr>
        <w:t xml:space="preserve">8. </w:t>
      </w:r>
      <w:r>
        <w:rPr>
          <w:lang w:eastAsia="zh-CN"/>
        </w:rPr>
        <w:tab/>
        <w:t xml:space="preserve">The UE sends the lower layer measurement result to the source </w:t>
      </w:r>
      <w:proofErr w:type="spellStart"/>
      <w:r>
        <w:rPr>
          <w:lang w:eastAsia="zh-CN"/>
        </w:rPr>
        <w:t>gNB</w:t>
      </w:r>
      <w:proofErr w:type="spellEnd"/>
      <w:r>
        <w:rPr>
          <w:lang w:eastAsia="zh-CN"/>
        </w:rPr>
        <w:t xml:space="preserve">-DU, and the source </w:t>
      </w:r>
      <w:proofErr w:type="spellStart"/>
      <w:r>
        <w:rPr>
          <w:lang w:eastAsia="zh-CN"/>
        </w:rPr>
        <w:t>gNB</w:t>
      </w:r>
      <w:proofErr w:type="spellEnd"/>
      <w:r>
        <w:rPr>
          <w:lang w:eastAsia="zh-CN"/>
        </w:rPr>
        <w:t>-DU decides to execute LTM to a candidate target cell.</w:t>
      </w:r>
    </w:p>
    <w:p w:rsidR="0020691D" w:rsidRDefault="0020691D" w:rsidP="0020691D">
      <w:pPr>
        <w:pStyle w:val="B1"/>
        <w:rPr>
          <w:ins w:id="22" w:author="CATT" w:date="2023-08-10T16:09:00Z"/>
          <w:rFonts w:eastAsiaTheme="minorEastAsia"/>
          <w:lang w:val="en-US" w:eastAsia="zh-CN"/>
        </w:rPr>
      </w:pPr>
      <w:r>
        <w:rPr>
          <w:lang w:val="en-US" w:eastAsia="zh-CN"/>
        </w:rPr>
        <w:t>9.</w:t>
      </w:r>
      <w:r>
        <w:rPr>
          <w:lang w:val="en-US" w:eastAsia="zh-CN"/>
        </w:rPr>
        <w:tab/>
      </w:r>
      <w:r>
        <w:rPr>
          <w:rFonts w:hint="eastAsia"/>
          <w:lang w:val="en-US" w:eastAsia="zh-CN"/>
        </w:rPr>
        <w:t xml:space="preserve">WA: </w:t>
      </w:r>
      <w:r>
        <w:rPr>
          <w:lang w:eastAsia="zh-CN"/>
        </w:rPr>
        <w:t xml:space="preserve">The source </w:t>
      </w:r>
      <w:proofErr w:type="spellStart"/>
      <w:r>
        <w:rPr>
          <w:lang w:eastAsia="zh-CN"/>
        </w:rPr>
        <w:t>g</w:t>
      </w:r>
      <w:r>
        <w:rPr>
          <w:rFonts w:hint="eastAsia"/>
          <w:lang w:eastAsia="zh-CN"/>
        </w:rPr>
        <w:t>NB</w:t>
      </w:r>
      <w:proofErr w:type="spellEnd"/>
      <w:r>
        <w:rPr>
          <w:lang w:val="en-US" w:eastAsia="zh-CN"/>
        </w:rPr>
        <w:t xml:space="preserve">-DU sends the </w:t>
      </w:r>
      <w:r>
        <w:rPr>
          <w:rFonts w:hint="eastAsia"/>
          <w:lang w:val="en-US" w:eastAsia="zh-CN"/>
        </w:rPr>
        <w:t>LTM CELL CHANGE NOTIFICATION</w:t>
      </w:r>
      <w:r>
        <w:rPr>
          <w:lang w:val="en-US" w:eastAsia="zh-CN"/>
        </w:rPr>
        <w:t xml:space="preserve"> message to the </w:t>
      </w:r>
      <w:proofErr w:type="spellStart"/>
      <w:r>
        <w:rPr>
          <w:lang w:val="en-US" w:eastAsia="zh-CN"/>
        </w:rPr>
        <w:t>gNB</w:t>
      </w:r>
      <w:proofErr w:type="spellEnd"/>
      <w:r>
        <w:rPr>
          <w:lang w:val="en-US" w:eastAsia="zh-CN"/>
        </w:rPr>
        <w:t>-CU-CP with the selected target cell ID.</w:t>
      </w:r>
    </w:p>
    <w:p w:rsidR="0020691D" w:rsidRPr="00C768D7" w:rsidRDefault="0020691D" w:rsidP="0020691D">
      <w:pPr>
        <w:pStyle w:val="B1"/>
        <w:rPr>
          <w:rFonts w:eastAsiaTheme="minorEastAsia"/>
          <w:lang w:val="en-US" w:eastAsia="zh-CN"/>
        </w:rPr>
      </w:pPr>
      <w:ins w:id="23" w:author="CATT" w:date="2023-08-10T16:09:00Z">
        <w:r>
          <w:rPr>
            <w:rFonts w:eastAsiaTheme="minorEastAsia" w:hint="eastAsia"/>
            <w:lang w:val="en-US" w:eastAsia="zh-CN"/>
          </w:rPr>
          <w:t>10</w:t>
        </w:r>
        <w:r>
          <w:rPr>
            <w:lang w:val="en-US" w:eastAsia="zh-CN"/>
          </w:rPr>
          <w:t>.</w:t>
        </w:r>
        <w:r>
          <w:rPr>
            <w:lang w:val="en-US" w:eastAsia="zh-CN"/>
          </w:rPr>
          <w:tab/>
        </w:r>
        <w:r>
          <w:rPr>
            <w:rFonts w:hint="eastAsia"/>
            <w:lang w:val="en-US" w:eastAsia="zh-CN"/>
          </w:rPr>
          <w:t xml:space="preserve">WA: </w:t>
        </w:r>
        <w:r>
          <w:rPr>
            <w:lang w:eastAsia="zh-CN"/>
          </w:rPr>
          <w:t xml:space="preserve">The </w:t>
        </w:r>
      </w:ins>
      <w:proofErr w:type="spellStart"/>
      <w:ins w:id="24" w:author="CATT" w:date="2023-08-11T13:39:00Z">
        <w:r w:rsidR="007E4C1D">
          <w:t>gNB</w:t>
        </w:r>
        <w:proofErr w:type="spellEnd"/>
        <w:r w:rsidR="007E4C1D">
          <w:t>-CU-CP</w:t>
        </w:r>
      </w:ins>
      <w:ins w:id="25" w:author="CATT" w:date="2023-08-10T16:09:00Z">
        <w:r>
          <w:rPr>
            <w:lang w:val="en-US" w:eastAsia="zh-CN"/>
          </w:rPr>
          <w:t xml:space="preserve"> sends the </w:t>
        </w:r>
        <w:r>
          <w:rPr>
            <w:rFonts w:hint="eastAsia"/>
            <w:lang w:val="en-US" w:eastAsia="zh-CN"/>
          </w:rPr>
          <w:t>LTM CELL CHANGE NOTIFICATION</w:t>
        </w:r>
        <w:r>
          <w:rPr>
            <w:lang w:val="en-US" w:eastAsia="zh-CN"/>
          </w:rPr>
          <w:t xml:space="preserve"> message to the </w:t>
        </w:r>
      </w:ins>
      <w:ins w:id="26" w:author="CATT" w:date="2023-08-10T16:10:00Z">
        <w:r>
          <w:rPr>
            <w:lang w:val="en-US" w:eastAsia="zh-CN"/>
          </w:rPr>
          <w:t>target</w:t>
        </w:r>
        <w:r>
          <w:rPr>
            <w:rFonts w:eastAsiaTheme="minorEastAsia" w:hint="eastAsia"/>
            <w:lang w:val="en-US" w:eastAsia="zh-CN"/>
          </w:rPr>
          <w:t xml:space="preserve"> DU</w:t>
        </w:r>
      </w:ins>
      <w:ins w:id="27" w:author="CATT" w:date="2023-08-10T16:09:00Z">
        <w:r>
          <w:rPr>
            <w:lang w:val="en-US" w:eastAsia="zh-CN"/>
          </w:rPr>
          <w:t xml:space="preserve"> with the selected target cell ID</w:t>
        </w:r>
      </w:ins>
      <w:ins w:id="28" w:author="CATT" w:date="2023-08-10T16:10:00Z">
        <w:r>
          <w:rPr>
            <w:rFonts w:eastAsiaTheme="minorEastAsia" w:hint="eastAsia"/>
            <w:lang w:val="en-US" w:eastAsia="zh-CN"/>
          </w:rPr>
          <w:t xml:space="preserve"> and selected beam information</w:t>
        </w:r>
      </w:ins>
      <w:ins w:id="29" w:author="CATT" w:date="2023-08-10T16:09:00Z">
        <w:r>
          <w:rPr>
            <w:lang w:val="en-US" w:eastAsia="zh-CN"/>
          </w:rPr>
          <w:t>.</w:t>
        </w:r>
      </w:ins>
    </w:p>
    <w:p w:rsidR="0020691D" w:rsidRDefault="0020691D" w:rsidP="0020691D">
      <w:pPr>
        <w:pStyle w:val="B1"/>
      </w:pPr>
      <w:r>
        <w:t xml:space="preserve">10-11. </w:t>
      </w:r>
      <w:proofErr w:type="gramStart"/>
      <w:r>
        <w:t>The</w:t>
      </w:r>
      <w:proofErr w:type="gramEnd"/>
      <w:r>
        <w:t xml:space="preserve"> </w:t>
      </w:r>
      <w:proofErr w:type="spellStart"/>
      <w:r>
        <w:t>gNB</w:t>
      </w:r>
      <w:proofErr w:type="spellEnd"/>
      <w:r>
        <w:t>-CU-CP performs the Bearer Context Modification procedure to retrieve the PDCP UL/DL status and to exchange the</w:t>
      </w:r>
      <w:r>
        <w:rPr>
          <w:lang w:val="en-US" w:eastAsia="zh-CN"/>
        </w:rPr>
        <w:t xml:space="preserve"> TNL address information for data forwarding</w:t>
      </w:r>
      <w:r>
        <w:t xml:space="preserve"> for the bearers.</w:t>
      </w:r>
    </w:p>
    <w:p w:rsidR="0020691D" w:rsidRDefault="0020691D" w:rsidP="0020691D">
      <w:pPr>
        <w:pStyle w:val="B1"/>
      </w:pPr>
      <w:r>
        <w:t>12-13.</w:t>
      </w:r>
      <w:r>
        <w:tab/>
        <w:t xml:space="preserve">The </w:t>
      </w:r>
      <w:proofErr w:type="spellStart"/>
      <w:r>
        <w:t>gNB</w:t>
      </w:r>
      <w:proofErr w:type="spellEnd"/>
      <w:r>
        <w:t xml:space="preserve">-CU-CP performs the Bearer Context Modification procedure to send the DL TNL address information for F1-U and the PDCP UP/DL status to the target </w:t>
      </w:r>
      <w:proofErr w:type="spellStart"/>
      <w:r>
        <w:t>gNB</w:t>
      </w:r>
      <w:proofErr w:type="spellEnd"/>
      <w:r>
        <w:t>-CU-UP.</w:t>
      </w:r>
    </w:p>
    <w:p w:rsidR="0020691D" w:rsidRDefault="0020691D" w:rsidP="0020691D">
      <w:pPr>
        <w:pStyle w:val="B1"/>
      </w:pPr>
      <w:r>
        <w:t>14.</w:t>
      </w:r>
      <w:r>
        <w:tab/>
        <w:t xml:space="preserve">Data Forwarding may be performed from the source </w:t>
      </w:r>
      <w:proofErr w:type="spellStart"/>
      <w:r>
        <w:t>gNB</w:t>
      </w:r>
      <w:proofErr w:type="spellEnd"/>
      <w:r>
        <w:t xml:space="preserve">-CU-UP to the target </w:t>
      </w:r>
      <w:proofErr w:type="spellStart"/>
      <w:r>
        <w:t>gNB</w:t>
      </w:r>
      <w:proofErr w:type="spellEnd"/>
      <w:r>
        <w:t xml:space="preserve">-CU-UP. </w:t>
      </w:r>
    </w:p>
    <w:p w:rsidR="0020691D" w:rsidRDefault="0020691D" w:rsidP="0020691D">
      <w:pPr>
        <w:pStyle w:val="B1"/>
      </w:pPr>
      <w:r>
        <w:rPr>
          <w:rFonts w:hint="eastAsia"/>
        </w:rPr>
        <w:t>1</w:t>
      </w:r>
      <w:r>
        <w:t xml:space="preserve">5.  The target </w:t>
      </w:r>
      <w:proofErr w:type="spellStart"/>
      <w:r>
        <w:t>gNB</w:t>
      </w:r>
      <w:proofErr w:type="spellEnd"/>
      <w:r>
        <w:t>-DU detects the UE in the target cell.</w:t>
      </w:r>
    </w:p>
    <w:p w:rsidR="0020691D" w:rsidRDefault="0020691D" w:rsidP="0020691D">
      <w:pPr>
        <w:pStyle w:val="B1"/>
      </w:pPr>
      <w:r>
        <w:rPr>
          <w:rFonts w:hint="eastAsia"/>
        </w:rPr>
        <w:t>1</w:t>
      </w:r>
      <w:r>
        <w:t xml:space="preserve">6. The target </w:t>
      </w:r>
      <w:proofErr w:type="spellStart"/>
      <w:r>
        <w:t>gNB</w:t>
      </w:r>
      <w:proofErr w:type="spellEnd"/>
      <w:r>
        <w:t xml:space="preserve">-DU sends an ACCESS SUCCESS message to the </w:t>
      </w:r>
      <w:proofErr w:type="spellStart"/>
      <w:r>
        <w:t>gNB</w:t>
      </w:r>
      <w:proofErr w:type="spellEnd"/>
      <w:r>
        <w:t>-CU-CP.</w:t>
      </w:r>
    </w:p>
    <w:p w:rsidR="0020691D" w:rsidRDefault="0020691D" w:rsidP="0020691D">
      <w:pPr>
        <w:pStyle w:val="B1"/>
      </w:pPr>
      <w:r>
        <w:t>17 - 19. Path Switch procedure is performed to update the DL TNL address information for the NG-U towards the core network.</w:t>
      </w:r>
    </w:p>
    <w:p w:rsidR="0020691D" w:rsidRPr="004273E8" w:rsidRDefault="0020691D" w:rsidP="0020691D">
      <w:pPr>
        <w:pStyle w:val="B1"/>
        <w:rPr>
          <w:highlight w:val="yellow"/>
        </w:rPr>
      </w:pPr>
      <w:r>
        <w:t>20-21.</w:t>
      </w:r>
      <w:r>
        <w:tab/>
        <w:t xml:space="preserve">Bearer Context Release procedure may be performed to release the UE context in the source </w:t>
      </w:r>
      <w:proofErr w:type="spellStart"/>
      <w:r>
        <w:t>gNB</w:t>
      </w:r>
      <w:proofErr w:type="spellEnd"/>
      <w:r>
        <w:t>-DU.</w:t>
      </w:r>
    </w:p>
    <w:p w:rsidR="00227A2E" w:rsidRDefault="00227A2E" w:rsidP="00227A2E">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rsidR="003674C8" w:rsidRPr="003674C8" w:rsidRDefault="003674C8" w:rsidP="003674C8"/>
    <w:sectPr w:rsidR="003674C8" w:rsidRPr="003674C8" w:rsidSect="00407B24">
      <w:footerReference w:type="default" r:id="rId1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C24" w:rsidRDefault="00995C24">
      <w:pPr>
        <w:spacing w:after="0"/>
      </w:pPr>
      <w:r>
        <w:separator/>
      </w:r>
    </w:p>
  </w:endnote>
  <w:endnote w:type="continuationSeparator" w:id="0">
    <w:p w:rsidR="00995C24" w:rsidRDefault="00995C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Arial Unicode MS"/>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4C8" w:rsidRDefault="003674C8" w:rsidP="00407B24">
    <w:pPr>
      <w:pStyle w:val="a3"/>
      <w:tabs>
        <w:tab w:val="center" w:pos="4820"/>
        <w:tab w:val="right" w:pos="9639"/>
      </w:tabs>
    </w:pPr>
    <w:r>
      <w:tab/>
    </w:r>
    <w:r>
      <w:rPr>
        <w:rStyle w:val="a4"/>
        <w:rFonts w:cs="Arial"/>
      </w:rPr>
      <w:fldChar w:fldCharType="begin"/>
    </w:r>
    <w:r>
      <w:rPr>
        <w:rStyle w:val="a4"/>
        <w:rFonts w:cs="Arial"/>
      </w:rPr>
      <w:instrText xml:space="preserve"> PAGE </w:instrText>
    </w:r>
    <w:r>
      <w:rPr>
        <w:rStyle w:val="a4"/>
        <w:rFonts w:cs="Arial"/>
      </w:rPr>
      <w:fldChar w:fldCharType="separate"/>
    </w:r>
    <w:r w:rsidR="007E4C1D">
      <w:rPr>
        <w:rStyle w:val="a4"/>
        <w:rFonts w:cs="Arial"/>
        <w:noProof/>
      </w:rPr>
      <w:t>10</w:t>
    </w:r>
    <w:r>
      <w:rPr>
        <w:rStyle w:val="a4"/>
        <w:rFonts w:cs="Arial"/>
      </w:rPr>
      <w:fldChar w:fldCharType="end"/>
    </w:r>
    <w:r>
      <w:rPr>
        <w:rStyle w:val="a4"/>
        <w:rFonts w:cs="Arial"/>
      </w:rPr>
      <w:t>/</w:t>
    </w:r>
    <w:r>
      <w:rPr>
        <w:rStyle w:val="a4"/>
        <w:rFonts w:cs="Arial"/>
      </w:rPr>
      <w:fldChar w:fldCharType="begin"/>
    </w:r>
    <w:r>
      <w:rPr>
        <w:rStyle w:val="a4"/>
        <w:rFonts w:cs="Arial"/>
      </w:rPr>
      <w:instrText xml:space="preserve"> NUMPAGES </w:instrText>
    </w:r>
    <w:r>
      <w:rPr>
        <w:rStyle w:val="a4"/>
        <w:rFonts w:cs="Arial"/>
      </w:rPr>
      <w:fldChar w:fldCharType="separate"/>
    </w:r>
    <w:r w:rsidR="007E4C1D">
      <w:rPr>
        <w:rStyle w:val="a4"/>
        <w:rFonts w:cs="Arial"/>
        <w:noProof/>
      </w:rPr>
      <w:t>10</w:t>
    </w:r>
    <w:r>
      <w:rPr>
        <w:rStyle w:val="a4"/>
        <w:rFonts w:cs="Arial"/>
      </w:rPr>
      <w:fldChar w:fldCharType="end"/>
    </w:r>
    <w:r>
      <w:rPr>
        <w:rStyle w:val="a4"/>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C24" w:rsidRDefault="00995C24">
      <w:pPr>
        <w:spacing w:after="0"/>
      </w:pPr>
      <w:r>
        <w:separator/>
      </w:r>
    </w:p>
  </w:footnote>
  <w:footnote w:type="continuationSeparator" w:id="0">
    <w:p w:rsidR="00995C24" w:rsidRDefault="00995C2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D3AADC8A"/>
    <w:lvl w:ilvl="0">
      <w:start w:val="1"/>
      <w:numFmt w:val="decimal"/>
      <w:pStyle w:val="1"/>
      <w:lvlText w:val="%1"/>
      <w:lvlJc w:val="left"/>
      <w:pPr>
        <w:tabs>
          <w:tab w:val="num" w:pos="432"/>
        </w:tabs>
        <w:ind w:left="432" w:hanging="432"/>
      </w:pPr>
      <w:rPr>
        <w:rFonts w:cs="Times New Roman" w:hint="default"/>
        <w:lang w:val="en-US"/>
      </w:rPr>
    </w:lvl>
    <w:lvl w:ilvl="1">
      <w:start w:val="1"/>
      <w:numFmt w:val="decimal"/>
      <w:pStyle w:val="H2"/>
      <w:lvlText w:val="%1.%2"/>
      <w:lvlJc w:val="left"/>
      <w:pPr>
        <w:tabs>
          <w:tab w:val="num" w:pos="576"/>
        </w:tabs>
        <w:ind w:left="576" w:hanging="576"/>
      </w:pPr>
      <w:rPr>
        <w:rFonts w:cs="Times New Roman" w:hint="default"/>
        <w:lang w:val="en-US"/>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lang w:val="en-GB"/>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03947DC7"/>
    <w:multiLevelType w:val="hybridMultilevel"/>
    <w:tmpl w:val="43C668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1907F1B"/>
    <w:multiLevelType w:val="hybridMultilevel"/>
    <w:tmpl w:val="1F4031D2"/>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5D09B6"/>
    <w:multiLevelType w:val="hybridMultilevel"/>
    <w:tmpl w:val="1D20CDDC"/>
    <w:lvl w:ilvl="0" w:tplc="3D4E67FC">
      <w:start w:val="2"/>
      <w:numFmt w:val="bullet"/>
      <w:lvlText w:val="・"/>
      <w:lvlJc w:val="left"/>
      <w:pPr>
        <w:ind w:left="360" w:hanging="360"/>
      </w:pPr>
      <w:rPr>
        <w:rFonts w:ascii="MS Mincho" w:eastAsia="MS Mincho" w:hAnsi="MS Mincho"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09F7AF1"/>
    <w:multiLevelType w:val="hybridMultilevel"/>
    <w:tmpl w:val="A4E223F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nsid w:val="342817E8"/>
    <w:multiLevelType w:val="hybridMultilevel"/>
    <w:tmpl w:val="E01C2C2E"/>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C342324"/>
    <w:multiLevelType w:val="hybridMultilevel"/>
    <w:tmpl w:val="977638EE"/>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C856295"/>
    <w:multiLevelType w:val="hybridMultilevel"/>
    <w:tmpl w:val="74E870B8"/>
    <w:lvl w:ilvl="0" w:tplc="1374BD5E">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002748B"/>
    <w:multiLevelType w:val="multilevel"/>
    <w:tmpl w:val="6002748B"/>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6258057B"/>
    <w:multiLevelType w:val="hybridMultilevel"/>
    <w:tmpl w:val="21A8AC12"/>
    <w:lvl w:ilvl="0" w:tplc="3E68A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4432548"/>
    <w:multiLevelType w:val="hybridMultilevel"/>
    <w:tmpl w:val="DCB0DE08"/>
    <w:lvl w:ilvl="0" w:tplc="147643D8">
      <w:numFmt w:val="bullet"/>
      <w:lvlText w:val=""/>
      <w:lvlJc w:val="left"/>
      <w:pPr>
        <w:ind w:left="420" w:hanging="420"/>
      </w:pPr>
      <w:rPr>
        <w:rFonts w:ascii="Wingdings" w:eastAsia="Malgun Gothic" w:hAnsi="Wingdings" w:cs="Times New Roman" w:hint="default"/>
      </w:rPr>
    </w:lvl>
    <w:lvl w:ilvl="1" w:tplc="027A695E">
      <w:numFmt w:val="bullet"/>
      <w:lvlText w:val="-"/>
      <w:lvlJc w:val="left"/>
      <w:pPr>
        <w:ind w:left="840" w:hanging="420"/>
      </w:pPr>
      <w:rPr>
        <w:rFonts w:ascii="Calibri" w:eastAsia="MS Mincho" w:hAnsi="Calibri" w:cs="Calibri" w:hint="default"/>
      </w:rPr>
    </w:lvl>
    <w:lvl w:ilvl="2" w:tplc="04EC4508">
      <w:start w:val="1"/>
      <w:numFmt w:val="bullet"/>
      <w:lvlText w:val="•"/>
      <w:lvlJc w:val="left"/>
      <w:pPr>
        <w:ind w:left="1260" w:hanging="420"/>
      </w:pPr>
      <w:rPr>
        <w:rFonts w:ascii="Times New Roman" w:eastAsia="Malgun Gothic" w:hAnsi="Times New Roman" w:cs="Times New Roman" w:hint="default"/>
      </w:rPr>
    </w:lvl>
    <w:lvl w:ilvl="3" w:tplc="3D4E67FC">
      <w:start w:val="2"/>
      <w:numFmt w:val="bullet"/>
      <w:lvlText w:val="・"/>
      <w:lvlJc w:val="left"/>
      <w:pPr>
        <w:ind w:left="1680" w:hanging="420"/>
      </w:pPr>
      <w:rPr>
        <w:rFonts w:ascii="MS Mincho" w:eastAsia="MS Mincho" w:hAnsi="MS Mincho" w:cs="Times New Roman" w:hint="eastAsia"/>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C913868"/>
    <w:multiLevelType w:val="hybridMultilevel"/>
    <w:tmpl w:val="E2FEB3A2"/>
    <w:lvl w:ilvl="0" w:tplc="DF58C3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nsid w:val="72614B42"/>
    <w:multiLevelType w:val="multilevel"/>
    <w:tmpl w:val="72614B42"/>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nsid w:val="76514707"/>
    <w:multiLevelType w:val="hybridMultilevel"/>
    <w:tmpl w:val="9FFE72E2"/>
    <w:lvl w:ilvl="0" w:tplc="C1183BB4">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68F225D"/>
    <w:multiLevelType w:val="hybridMultilevel"/>
    <w:tmpl w:val="E7543D7E"/>
    <w:lvl w:ilvl="0" w:tplc="37369C12">
      <w:start w:val="4"/>
      <w:numFmt w:val="bullet"/>
      <w:lvlText w:val="-"/>
      <w:lvlJc w:val="left"/>
      <w:pPr>
        <w:ind w:left="1140" w:hanging="420"/>
      </w:pPr>
      <w:rPr>
        <w:rFonts w:ascii="Yu Gothic" w:eastAsia="Yu Gothic" w:hAnsi="Yu Gothic" w:cs="MS PGothic"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76FA2328"/>
    <w:multiLevelType w:val="hybridMultilevel"/>
    <w:tmpl w:val="B9941350"/>
    <w:lvl w:ilvl="0" w:tplc="0BA6432A">
      <w:start w:val="13"/>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737496E"/>
    <w:multiLevelType w:val="hybridMultilevel"/>
    <w:tmpl w:val="7D186DC6"/>
    <w:lvl w:ilvl="0" w:tplc="4A55685D">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5"/>
  </w:num>
  <w:num w:numId="3">
    <w:abstractNumId w:val="2"/>
  </w:num>
  <w:num w:numId="4">
    <w:abstractNumId w:val="16"/>
  </w:num>
  <w:num w:numId="5">
    <w:abstractNumId w:val="21"/>
  </w:num>
  <w:num w:numId="6">
    <w:abstractNumId w:val="24"/>
  </w:num>
  <w:num w:numId="7">
    <w:abstractNumId w:val="7"/>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9"/>
  </w:num>
  <w:num w:numId="10">
    <w:abstractNumId w:val="23"/>
  </w:num>
  <w:num w:numId="11">
    <w:abstractNumId w:val="19"/>
  </w:num>
  <w:num w:numId="12">
    <w:abstractNumId w:val="10"/>
  </w:num>
  <w:num w:numId="13">
    <w:abstractNumId w:val="18"/>
  </w:num>
  <w:num w:numId="14">
    <w:abstractNumId w:val="6"/>
  </w:num>
  <w:num w:numId="15">
    <w:abstractNumId w:val="15"/>
  </w:num>
  <w:num w:numId="16">
    <w:abstractNumId w:val="13"/>
  </w:num>
  <w:num w:numId="17">
    <w:abstractNumId w:val="22"/>
  </w:num>
  <w:num w:numId="18">
    <w:abstractNumId w:val="17"/>
  </w:num>
  <w:num w:numId="19">
    <w:abstractNumId w:val="20"/>
  </w:num>
  <w:num w:numId="20">
    <w:abstractNumId w:val="14"/>
  </w:num>
  <w:num w:numId="21">
    <w:abstractNumId w:val="4"/>
  </w:num>
  <w:num w:numId="22">
    <w:abstractNumId w:val="12"/>
  </w:num>
  <w:num w:numId="23">
    <w:abstractNumId w:val="25"/>
  </w:num>
  <w:num w:numId="24">
    <w:abstractNumId w:val="26"/>
  </w:num>
  <w:num w:numId="25">
    <w:abstractNumId w:val="3"/>
  </w:num>
  <w:num w:numId="26">
    <w:abstractNumId w:val="8"/>
  </w:num>
  <w:num w:numId="27">
    <w:abstractNumId w:val="9"/>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0E92"/>
    <w:rsid w:val="0001752C"/>
    <w:rsid w:val="00026CA7"/>
    <w:rsid w:val="00030F9B"/>
    <w:rsid w:val="00032522"/>
    <w:rsid w:val="0003621B"/>
    <w:rsid w:val="00040C73"/>
    <w:rsid w:val="0005581E"/>
    <w:rsid w:val="00055D1B"/>
    <w:rsid w:val="00056E84"/>
    <w:rsid w:val="00080E92"/>
    <w:rsid w:val="00095134"/>
    <w:rsid w:val="00095E17"/>
    <w:rsid w:val="00097C7D"/>
    <w:rsid w:val="000C31BB"/>
    <w:rsid w:val="000C5109"/>
    <w:rsid w:val="000D31B6"/>
    <w:rsid w:val="000D4017"/>
    <w:rsid w:val="000E5DE9"/>
    <w:rsid w:val="000E7578"/>
    <w:rsid w:val="000F0833"/>
    <w:rsid w:val="000F6725"/>
    <w:rsid w:val="00101409"/>
    <w:rsid w:val="00103C75"/>
    <w:rsid w:val="00113F35"/>
    <w:rsid w:val="00116268"/>
    <w:rsid w:val="00116510"/>
    <w:rsid w:val="0012223C"/>
    <w:rsid w:val="00123103"/>
    <w:rsid w:val="00142E4F"/>
    <w:rsid w:val="001431F8"/>
    <w:rsid w:val="00164111"/>
    <w:rsid w:val="00174AEC"/>
    <w:rsid w:val="00184727"/>
    <w:rsid w:val="00185C77"/>
    <w:rsid w:val="001978CE"/>
    <w:rsid w:val="001A5B95"/>
    <w:rsid w:val="001A70B3"/>
    <w:rsid w:val="001A7F45"/>
    <w:rsid w:val="001B045B"/>
    <w:rsid w:val="001B4251"/>
    <w:rsid w:val="001B7B4B"/>
    <w:rsid w:val="001C17BE"/>
    <w:rsid w:val="001C5F3F"/>
    <w:rsid w:val="001D340A"/>
    <w:rsid w:val="001F127D"/>
    <w:rsid w:val="0020020E"/>
    <w:rsid w:val="00200DBB"/>
    <w:rsid w:val="0020691D"/>
    <w:rsid w:val="00212CC0"/>
    <w:rsid w:val="00227A2E"/>
    <w:rsid w:val="00241470"/>
    <w:rsid w:val="002446BB"/>
    <w:rsid w:val="00254D2B"/>
    <w:rsid w:val="00255631"/>
    <w:rsid w:val="00256977"/>
    <w:rsid w:val="00266A43"/>
    <w:rsid w:val="002760CB"/>
    <w:rsid w:val="00291938"/>
    <w:rsid w:val="002A438C"/>
    <w:rsid w:val="002A491E"/>
    <w:rsid w:val="002C2A30"/>
    <w:rsid w:val="002E0ECE"/>
    <w:rsid w:val="00301236"/>
    <w:rsid w:val="003018A5"/>
    <w:rsid w:val="00301F94"/>
    <w:rsid w:val="00312D97"/>
    <w:rsid w:val="00321A04"/>
    <w:rsid w:val="00321E41"/>
    <w:rsid w:val="00333087"/>
    <w:rsid w:val="00355D5E"/>
    <w:rsid w:val="00363F8A"/>
    <w:rsid w:val="003674C8"/>
    <w:rsid w:val="0037354C"/>
    <w:rsid w:val="003744D6"/>
    <w:rsid w:val="00381B60"/>
    <w:rsid w:val="00386FBB"/>
    <w:rsid w:val="003A083C"/>
    <w:rsid w:val="003B39D2"/>
    <w:rsid w:val="003B3DE1"/>
    <w:rsid w:val="003B5B9E"/>
    <w:rsid w:val="003D3A22"/>
    <w:rsid w:val="003E2F9A"/>
    <w:rsid w:val="003E6B86"/>
    <w:rsid w:val="00407B24"/>
    <w:rsid w:val="00415C70"/>
    <w:rsid w:val="00416209"/>
    <w:rsid w:val="004165F0"/>
    <w:rsid w:val="00424FAC"/>
    <w:rsid w:val="00430498"/>
    <w:rsid w:val="0043787D"/>
    <w:rsid w:val="00437A7E"/>
    <w:rsid w:val="00440031"/>
    <w:rsid w:val="00442532"/>
    <w:rsid w:val="00445200"/>
    <w:rsid w:val="004455B8"/>
    <w:rsid w:val="0045428A"/>
    <w:rsid w:val="0046132B"/>
    <w:rsid w:val="0046626C"/>
    <w:rsid w:val="00476226"/>
    <w:rsid w:val="0048143C"/>
    <w:rsid w:val="00497B3A"/>
    <w:rsid w:val="004A16FE"/>
    <w:rsid w:val="004A186F"/>
    <w:rsid w:val="004A4EA6"/>
    <w:rsid w:val="004A4F80"/>
    <w:rsid w:val="004A63DA"/>
    <w:rsid w:val="004B128A"/>
    <w:rsid w:val="004D2DF3"/>
    <w:rsid w:val="004F544D"/>
    <w:rsid w:val="005047B7"/>
    <w:rsid w:val="00505817"/>
    <w:rsid w:val="0051529C"/>
    <w:rsid w:val="00526BAF"/>
    <w:rsid w:val="0053298C"/>
    <w:rsid w:val="0055246D"/>
    <w:rsid w:val="00557BA6"/>
    <w:rsid w:val="005645F3"/>
    <w:rsid w:val="005745B4"/>
    <w:rsid w:val="0059112F"/>
    <w:rsid w:val="00595C7D"/>
    <w:rsid w:val="005B29D0"/>
    <w:rsid w:val="005B6B32"/>
    <w:rsid w:val="005C7A28"/>
    <w:rsid w:val="005E7F82"/>
    <w:rsid w:val="005F4A83"/>
    <w:rsid w:val="00601BE1"/>
    <w:rsid w:val="00607040"/>
    <w:rsid w:val="00615E01"/>
    <w:rsid w:val="006212AE"/>
    <w:rsid w:val="006277E8"/>
    <w:rsid w:val="00635179"/>
    <w:rsid w:val="00636C3A"/>
    <w:rsid w:val="00651467"/>
    <w:rsid w:val="006541C2"/>
    <w:rsid w:val="00671D63"/>
    <w:rsid w:val="00677813"/>
    <w:rsid w:val="00680347"/>
    <w:rsid w:val="00682A13"/>
    <w:rsid w:val="00686694"/>
    <w:rsid w:val="00687555"/>
    <w:rsid w:val="0069557F"/>
    <w:rsid w:val="00696473"/>
    <w:rsid w:val="00697472"/>
    <w:rsid w:val="006A44AA"/>
    <w:rsid w:val="006A5CE1"/>
    <w:rsid w:val="006B4677"/>
    <w:rsid w:val="006B4FC0"/>
    <w:rsid w:val="006C3BC7"/>
    <w:rsid w:val="006C55EC"/>
    <w:rsid w:val="006C6186"/>
    <w:rsid w:val="006C71F8"/>
    <w:rsid w:val="006D5B74"/>
    <w:rsid w:val="006E090A"/>
    <w:rsid w:val="006E3106"/>
    <w:rsid w:val="006F3A34"/>
    <w:rsid w:val="006F3FD7"/>
    <w:rsid w:val="006F7C7A"/>
    <w:rsid w:val="006F7DE4"/>
    <w:rsid w:val="007014B0"/>
    <w:rsid w:val="00701BEC"/>
    <w:rsid w:val="00706BFB"/>
    <w:rsid w:val="0071616F"/>
    <w:rsid w:val="00726874"/>
    <w:rsid w:val="00737623"/>
    <w:rsid w:val="00752A4E"/>
    <w:rsid w:val="007551F6"/>
    <w:rsid w:val="00780CB0"/>
    <w:rsid w:val="00782042"/>
    <w:rsid w:val="007827FA"/>
    <w:rsid w:val="00782A57"/>
    <w:rsid w:val="0078641E"/>
    <w:rsid w:val="00787083"/>
    <w:rsid w:val="007964E6"/>
    <w:rsid w:val="007A24E3"/>
    <w:rsid w:val="007A3411"/>
    <w:rsid w:val="007A3D3E"/>
    <w:rsid w:val="007B0ABB"/>
    <w:rsid w:val="007B1382"/>
    <w:rsid w:val="007C5EFE"/>
    <w:rsid w:val="007D2058"/>
    <w:rsid w:val="007D5C72"/>
    <w:rsid w:val="007D7F9C"/>
    <w:rsid w:val="007E3295"/>
    <w:rsid w:val="007E4C1D"/>
    <w:rsid w:val="007F0EB4"/>
    <w:rsid w:val="007F156B"/>
    <w:rsid w:val="007F3488"/>
    <w:rsid w:val="007F7B83"/>
    <w:rsid w:val="00802A67"/>
    <w:rsid w:val="008249A3"/>
    <w:rsid w:val="00844313"/>
    <w:rsid w:val="008513A2"/>
    <w:rsid w:val="00851FE2"/>
    <w:rsid w:val="00852F47"/>
    <w:rsid w:val="0085524D"/>
    <w:rsid w:val="00870DFF"/>
    <w:rsid w:val="008841AE"/>
    <w:rsid w:val="0089544E"/>
    <w:rsid w:val="008A021F"/>
    <w:rsid w:val="008A78CE"/>
    <w:rsid w:val="008B42DB"/>
    <w:rsid w:val="008C5AA0"/>
    <w:rsid w:val="008D42DB"/>
    <w:rsid w:val="008E0929"/>
    <w:rsid w:val="008E33ED"/>
    <w:rsid w:val="008E65F1"/>
    <w:rsid w:val="008F19DE"/>
    <w:rsid w:val="008F584E"/>
    <w:rsid w:val="0090423A"/>
    <w:rsid w:val="00905DC4"/>
    <w:rsid w:val="009157BD"/>
    <w:rsid w:val="00927CF1"/>
    <w:rsid w:val="00932289"/>
    <w:rsid w:val="00936358"/>
    <w:rsid w:val="009401A3"/>
    <w:rsid w:val="0094336A"/>
    <w:rsid w:val="009566D3"/>
    <w:rsid w:val="0096267C"/>
    <w:rsid w:val="009650C2"/>
    <w:rsid w:val="00976ED0"/>
    <w:rsid w:val="009874B1"/>
    <w:rsid w:val="00987E1E"/>
    <w:rsid w:val="00993809"/>
    <w:rsid w:val="009943A0"/>
    <w:rsid w:val="00995C24"/>
    <w:rsid w:val="00996A96"/>
    <w:rsid w:val="009A41B9"/>
    <w:rsid w:val="009A4B10"/>
    <w:rsid w:val="009B14CA"/>
    <w:rsid w:val="009B2207"/>
    <w:rsid w:val="009B6A0D"/>
    <w:rsid w:val="009C17EA"/>
    <w:rsid w:val="009C29A6"/>
    <w:rsid w:val="009C4777"/>
    <w:rsid w:val="009C623D"/>
    <w:rsid w:val="009C6302"/>
    <w:rsid w:val="009D3EA1"/>
    <w:rsid w:val="009D50D2"/>
    <w:rsid w:val="009E1430"/>
    <w:rsid w:val="009E4F90"/>
    <w:rsid w:val="009E50AE"/>
    <w:rsid w:val="009E65FE"/>
    <w:rsid w:val="009F38F9"/>
    <w:rsid w:val="009F6C80"/>
    <w:rsid w:val="00A03F03"/>
    <w:rsid w:val="00A0420C"/>
    <w:rsid w:val="00A0502A"/>
    <w:rsid w:val="00A07799"/>
    <w:rsid w:val="00A16822"/>
    <w:rsid w:val="00A23597"/>
    <w:rsid w:val="00A32EE1"/>
    <w:rsid w:val="00A542A7"/>
    <w:rsid w:val="00A54615"/>
    <w:rsid w:val="00A60C94"/>
    <w:rsid w:val="00A644DA"/>
    <w:rsid w:val="00A7134F"/>
    <w:rsid w:val="00A84F14"/>
    <w:rsid w:val="00A92E67"/>
    <w:rsid w:val="00A975B9"/>
    <w:rsid w:val="00AA0A97"/>
    <w:rsid w:val="00AA367C"/>
    <w:rsid w:val="00AC20E1"/>
    <w:rsid w:val="00AC2B11"/>
    <w:rsid w:val="00AC2F94"/>
    <w:rsid w:val="00AC358C"/>
    <w:rsid w:val="00AC4198"/>
    <w:rsid w:val="00AC4765"/>
    <w:rsid w:val="00AC78C7"/>
    <w:rsid w:val="00AD383D"/>
    <w:rsid w:val="00AE08D4"/>
    <w:rsid w:val="00AF1E0B"/>
    <w:rsid w:val="00AF72C8"/>
    <w:rsid w:val="00B002FF"/>
    <w:rsid w:val="00B05AB0"/>
    <w:rsid w:val="00B06893"/>
    <w:rsid w:val="00B07ACE"/>
    <w:rsid w:val="00B21542"/>
    <w:rsid w:val="00B22240"/>
    <w:rsid w:val="00B33817"/>
    <w:rsid w:val="00B51E56"/>
    <w:rsid w:val="00B56A04"/>
    <w:rsid w:val="00B57138"/>
    <w:rsid w:val="00B669F0"/>
    <w:rsid w:val="00B80A16"/>
    <w:rsid w:val="00B84935"/>
    <w:rsid w:val="00B87E61"/>
    <w:rsid w:val="00B91B24"/>
    <w:rsid w:val="00B9304C"/>
    <w:rsid w:val="00B936E4"/>
    <w:rsid w:val="00BA3F7B"/>
    <w:rsid w:val="00BA7106"/>
    <w:rsid w:val="00BC54B5"/>
    <w:rsid w:val="00BD1683"/>
    <w:rsid w:val="00BE257D"/>
    <w:rsid w:val="00BE4CEA"/>
    <w:rsid w:val="00BF0F3E"/>
    <w:rsid w:val="00BF3D03"/>
    <w:rsid w:val="00BF4EAD"/>
    <w:rsid w:val="00BF54BD"/>
    <w:rsid w:val="00C03884"/>
    <w:rsid w:val="00C06AEC"/>
    <w:rsid w:val="00C11588"/>
    <w:rsid w:val="00C2220E"/>
    <w:rsid w:val="00C25370"/>
    <w:rsid w:val="00C27126"/>
    <w:rsid w:val="00C33C70"/>
    <w:rsid w:val="00C36F97"/>
    <w:rsid w:val="00C43D78"/>
    <w:rsid w:val="00C55BA9"/>
    <w:rsid w:val="00C572E4"/>
    <w:rsid w:val="00C61109"/>
    <w:rsid w:val="00C75F14"/>
    <w:rsid w:val="00C7652A"/>
    <w:rsid w:val="00C768D7"/>
    <w:rsid w:val="00C82C7B"/>
    <w:rsid w:val="00CA59F2"/>
    <w:rsid w:val="00CA5E4D"/>
    <w:rsid w:val="00CB7C29"/>
    <w:rsid w:val="00CC72F4"/>
    <w:rsid w:val="00CD7294"/>
    <w:rsid w:val="00D024D5"/>
    <w:rsid w:val="00D17472"/>
    <w:rsid w:val="00D17D2A"/>
    <w:rsid w:val="00D25CA7"/>
    <w:rsid w:val="00D26BA8"/>
    <w:rsid w:val="00D30761"/>
    <w:rsid w:val="00D315A1"/>
    <w:rsid w:val="00D33B77"/>
    <w:rsid w:val="00D41DA1"/>
    <w:rsid w:val="00D42A5B"/>
    <w:rsid w:val="00D42D37"/>
    <w:rsid w:val="00D42E90"/>
    <w:rsid w:val="00D52ED2"/>
    <w:rsid w:val="00D6143C"/>
    <w:rsid w:val="00D671F9"/>
    <w:rsid w:val="00D801F7"/>
    <w:rsid w:val="00D90B0D"/>
    <w:rsid w:val="00D957A2"/>
    <w:rsid w:val="00D974E4"/>
    <w:rsid w:val="00DA60AC"/>
    <w:rsid w:val="00DB28BB"/>
    <w:rsid w:val="00DC1CDE"/>
    <w:rsid w:val="00DD5810"/>
    <w:rsid w:val="00DE4A32"/>
    <w:rsid w:val="00DF0B4F"/>
    <w:rsid w:val="00DF41B2"/>
    <w:rsid w:val="00DF57CA"/>
    <w:rsid w:val="00DF7C4E"/>
    <w:rsid w:val="00E00833"/>
    <w:rsid w:val="00E008B3"/>
    <w:rsid w:val="00E02782"/>
    <w:rsid w:val="00E05062"/>
    <w:rsid w:val="00E218F9"/>
    <w:rsid w:val="00E43D68"/>
    <w:rsid w:val="00E57CCB"/>
    <w:rsid w:val="00E6055C"/>
    <w:rsid w:val="00E71C70"/>
    <w:rsid w:val="00E72B61"/>
    <w:rsid w:val="00E73696"/>
    <w:rsid w:val="00E75C6B"/>
    <w:rsid w:val="00E844EF"/>
    <w:rsid w:val="00EA3C08"/>
    <w:rsid w:val="00EC44E4"/>
    <w:rsid w:val="00ED2C52"/>
    <w:rsid w:val="00ED4B22"/>
    <w:rsid w:val="00EE25BA"/>
    <w:rsid w:val="00EE616B"/>
    <w:rsid w:val="00EF1675"/>
    <w:rsid w:val="00F04F3E"/>
    <w:rsid w:val="00F11471"/>
    <w:rsid w:val="00F14AE9"/>
    <w:rsid w:val="00F17CCC"/>
    <w:rsid w:val="00F34AF3"/>
    <w:rsid w:val="00F34FB4"/>
    <w:rsid w:val="00F35161"/>
    <w:rsid w:val="00F42140"/>
    <w:rsid w:val="00F46EB8"/>
    <w:rsid w:val="00F47D30"/>
    <w:rsid w:val="00F540C9"/>
    <w:rsid w:val="00F57EA4"/>
    <w:rsid w:val="00F810AC"/>
    <w:rsid w:val="00F91435"/>
    <w:rsid w:val="00FA306F"/>
    <w:rsid w:val="00FC594A"/>
    <w:rsid w:val="00FC637F"/>
    <w:rsid w:val="00FD21B7"/>
    <w:rsid w:val="00FD3E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qFormat="1"/>
    <w:lsdException w:name="footer" w:uiPriority="0"/>
    <w:lsdException w:name="caption" w:uiPriority="35" w:qFormat="1"/>
    <w:lsdException w:name="footnote reference" w:uiPriority="0"/>
    <w:lsdException w:name="annotation reference"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E92"/>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080E92"/>
    <w:pPr>
      <w:keepNext/>
      <w:keepLines/>
      <w:numPr>
        <w:numId w:val="1"/>
      </w:numPr>
      <w:pBdr>
        <w:top w:val="single" w:sz="12" w:space="3" w:color="auto"/>
      </w:pBdr>
      <w:spacing w:before="240" w:after="180"/>
      <w:jc w:val="left"/>
      <w:outlineLvl w:val="0"/>
    </w:pPr>
    <w:rPr>
      <w:sz w:val="36"/>
      <w:szCs w:val="36"/>
      <w:lang w:eastAsia="x-none"/>
    </w:rPr>
  </w:style>
  <w:style w:type="paragraph" w:styleId="20">
    <w:name w:val="heading 2"/>
    <w:basedOn w:val="a"/>
    <w:next w:val="a"/>
    <w:link w:val="2Char"/>
    <w:unhideWhenUsed/>
    <w:qFormat/>
    <w:rsid w:val="00080E9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0"/>
    <w:next w:val="a"/>
    <w:link w:val="3Char"/>
    <w:qFormat/>
    <w:rsid w:val="00080E92"/>
    <w:pPr>
      <w:numPr>
        <w:ilvl w:val="2"/>
        <w:numId w:val="1"/>
      </w:numPr>
      <w:tabs>
        <w:tab w:val="clear" w:pos="720"/>
      </w:tabs>
      <w:spacing w:before="120" w:after="180" w:line="240" w:lineRule="auto"/>
      <w:ind w:left="0" w:firstLine="0"/>
      <w:jc w:val="left"/>
      <w:outlineLvl w:val="2"/>
    </w:pPr>
    <w:rPr>
      <w:rFonts w:ascii="Arial" w:eastAsia="宋体" w:hAnsi="Arial" w:cs="Times New Roman"/>
      <w:b w:val="0"/>
      <w:bCs w:val="0"/>
      <w:sz w:val="28"/>
      <w:szCs w:val="28"/>
      <w:lang w:eastAsia="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80E92"/>
    <w:pPr>
      <w:numPr>
        <w:ilvl w:val="3"/>
      </w:numPr>
      <w:tabs>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080E92"/>
    <w:pPr>
      <w:numPr>
        <w:ilvl w:val="4"/>
      </w:numPr>
      <w:tabs>
        <w:tab w:val="clear" w:pos="1008"/>
        <w:tab w:val="num" w:pos="780"/>
        <w:tab w:val="num" w:pos="864"/>
      </w:tabs>
      <w:ind w:left="0" w:firstLine="0"/>
      <w:outlineLvl w:val="4"/>
    </w:pPr>
    <w:rPr>
      <w:sz w:val="22"/>
      <w:szCs w:val="22"/>
    </w:rPr>
  </w:style>
  <w:style w:type="paragraph" w:styleId="6">
    <w:name w:val="heading 6"/>
    <w:basedOn w:val="a"/>
    <w:next w:val="a"/>
    <w:link w:val="6Char"/>
    <w:qFormat/>
    <w:rsid w:val="00080E92"/>
    <w:pPr>
      <w:keepNext/>
      <w:keepLines/>
      <w:numPr>
        <w:ilvl w:val="5"/>
        <w:numId w:val="1"/>
      </w:numPr>
      <w:spacing w:before="120"/>
      <w:outlineLvl w:val="5"/>
    </w:pPr>
    <w:rPr>
      <w:lang w:eastAsia="x-none"/>
    </w:rPr>
  </w:style>
  <w:style w:type="paragraph" w:styleId="7">
    <w:name w:val="heading 7"/>
    <w:basedOn w:val="a"/>
    <w:next w:val="a"/>
    <w:link w:val="7Char"/>
    <w:qFormat/>
    <w:rsid w:val="00080E92"/>
    <w:pPr>
      <w:keepNext/>
      <w:keepLines/>
      <w:numPr>
        <w:ilvl w:val="6"/>
        <w:numId w:val="1"/>
      </w:numPr>
      <w:spacing w:before="120"/>
      <w:outlineLvl w:val="6"/>
    </w:pPr>
    <w:rPr>
      <w:lang w:eastAsia="x-none"/>
    </w:rPr>
  </w:style>
  <w:style w:type="paragraph" w:styleId="8">
    <w:name w:val="heading 8"/>
    <w:basedOn w:val="7"/>
    <w:next w:val="a"/>
    <w:link w:val="8Char"/>
    <w:qFormat/>
    <w:rsid w:val="00080E92"/>
    <w:pPr>
      <w:numPr>
        <w:ilvl w:val="7"/>
      </w:numPr>
      <w:tabs>
        <w:tab w:val="num" w:pos="780"/>
      </w:tabs>
      <w:outlineLvl w:val="7"/>
    </w:pPr>
  </w:style>
  <w:style w:type="paragraph" w:styleId="9">
    <w:name w:val="heading 9"/>
    <w:basedOn w:val="8"/>
    <w:next w:val="a"/>
    <w:link w:val="9Char"/>
    <w:qFormat/>
    <w:rsid w:val="00080E92"/>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080E92"/>
    <w:rPr>
      <w:rFonts w:ascii="Arial" w:eastAsia="宋体" w:hAnsi="Arial" w:cs="Times New Roman"/>
      <w:kern w:val="0"/>
      <w:sz w:val="36"/>
      <w:szCs w:val="36"/>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080E92"/>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080E92"/>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080E92"/>
    <w:rPr>
      <w:rFonts w:ascii="Arial" w:eastAsia="宋体" w:hAnsi="Arial" w:cs="Times New Roman"/>
      <w:kern w:val="0"/>
      <w:sz w:val="22"/>
      <w:lang w:val="en-GB" w:eastAsia="x-none"/>
    </w:rPr>
  </w:style>
  <w:style w:type="character" w:customStyle="1" w:styleId="6Char">
    <w:name w:val="标题 6 Char"/>
    <w:basedOn w:val="a0"/>
    <w:link w:val="6"/>
    <w:rsid w:val="00080E92"/>
    <w:rPr>
      <w:rFonts w:ascii="Arial" w:eastAsia="宋体" w:hAnsi="Arial" w:cs="Times New Roman"/>
      <w:kern w:val="0"/>
      <w:sz w:val="20"/>
      <w:szCs w:val="20"/>
      <w:lang w:val="en-GB" w:eastAsia="x-none"/>
    </w:rPr>
  </w:style>
  <w:style w:type="character" w:customStyle="1" w:styleId="7Char">
    <w:name w:val="标题 7 Char"/>
    <w:basedOn w:val="a0"/>
    <w:link w:val="7"/>
    <w:rsid w:val="00080E92"/>
    <w:rPr>
      <w:rFonts w:ascii="Arial" w:eastAsia="宋体" w:hAnsi="Arial" w:cs="Times New Roman"/>
      <w:kern w:val="0"/>
      <w:sz w:val="20"/>
      <w:szCs w:val="20"/>
      <w:lang w:val="en-GB" w:eastAsia="x-none"/>
    </w:rPr>
  </w:style>
  <w:style w:type="character" w:customStyle="1" w:styleId="8Char">
    <w:name w:val="标题 8 Char"/>
    <w:basedOn w:val="a0"/>
    <w:link w:val="8"/>
    <w:rsid w:val="00080E92"/>
    <w:rPr>
      <w:rFonts w:ascii="Arial" w:eastAsia="宋体" w:hAnsi="Arial" w:cs="Times New Roman"/>
      <w:kern w:val="0"/>
      <w:sz w:val="20"/>
      <w:szCs w:val="20"/>
      <w:lang w:val="en-GB" w:eastAsia="x-none"/>
    </w:rPr>
  </w:style>
  <w:style w:type="character" w:customStyle="1" w:styleId="9Char">
    <w:name w:val="标题 9 Char"/>
    <w:basedOn w:val="a0"/>
    <w:link w:val="9"/>
    <w:rsid w:val="00080E92"/>
    <w:rPr>
      <w:rFonts w:ascii="Arial" w:eastAsia="宋体" w:hAnsi="Arial" w:cs="Times New Roman"/>
      <w:kern w:val="0"/>
      <w:sz w:val="20"/>
      <w:szCs w:val="20"/>
      <w:lang w:val="en-GB" w:eastAsia="x-none"/>
    </w:rPr>
  </w:style>
  <w:style w:type="paragraph" w:styleId="a3">
    <w:name w:val="footer"/>
    <w:basedOn w:val="a"/>
    <w:link w:val="Char"/>
    <w:unhideWhenUsed/>
    <w:rsid w:val="00080E92"/>
    <w:pPr>
      <w:tabs>
        <w:tab w:val="center" w:pos="4153"/>
        <w:tab w:val="right" w:pos="8306"/>
      </w:tabs>
      <w:snapToGrid w:val="0"/>
      <w:jc w:val="left"/>
    </w:pPr>
    <w:rPr>
      <w:sz w:val="18"/>
      <w:szCs w:val="18"/>
    </w:rPr>
  </w:style>
  <w:style w:type="character" w:customStyle="1" w:styleId="Char">
    <w:name w:val="页脚 Char"/>
    <w:basedOn w:val="a0"/>
    <w:link w:val="a3"/>
    <w:qFormat/>
    <w:rsid w:val="00080E92"/>
    <w:rPr>
      <w:rFonts w:ascii="Arial" w:eastAsia="宋体" w:hAnsi="Arial" w:cs="Times New Roman"/>
      <w:kern w:val="0"/>
      <w:sz w:val="18"/>
      <w:szCs w:val="18"/>
      <w:lang w:val="en-GB"/>
    </w:rPr>
  </w:style>
  <w:style w:type="character" w:styleId="a4">
    <w:name w:val="page number"/>
    <w:rsid w:val="00080E92"/>
    <w:rPr>
      <w:rFonts w:cs="Times New Roman"/>
    </w:rPr>
  </w:style>
  <w:style w:type="paragraph" w:styleId="a5">
    <w:name w:val="Body Text"/>
    <w:basedOn w:val="a"/>
    <w:link w:val="Char0"/>
    <w:rsid w:val="00080E92"/>
    <w:rPr>
      <w:lang w:eastAsia="x-none"/>
    </w:rPr>
  </w:style>
  <w:style w:type="character" w:customStyle="1" w:styleId="Char0">
    <w:name w:val="正文文本 Char"/>
    <w:basedOn w:val="a0"/>
    <w:link w:val="a5"/>
    <w:rsid w:val="00080E92"/>
    <w:rPr>
      <w:rFonts w:ascii="Arial" w:eastAsia="宋体" w:hAnsi="Arial" w:cs="Times New Roman"/>
      <w:kern w:val="0"/>
      <w:sz w:val="20"/>
      <w:szCs w:val="20"/>
      <w:lang w:val="en-GB" w:eastAsia="x-none"/>
    </w:rPr>
  </w:style>
  <w:style w:type="paragraph" w:customStyle="1" w:styleId="TAL">
    <w:name w:val="TAL"/>
    <w:basedOn w:val="a"/>
    <w:link w:val="TALCar"/>
    <w:qFormat/>
    <w:rsid w:val="00080E92"/>
    <w:pPr>
      <w:keepNext/>
      <w:keepLines/>
      <w:spacing w:after="0"/>
      <w:jc w:val="left"/>
    </w:pPr>
    <w:rPr>
      <w:sz w:val="18"/>
      <w:lang w:eastAsia="en-US"/>
    </w:rPr>
  </w:style>
  <w:style w:type="paragraph" w:customStyle="1" w:styleId="TAH">
    <w:name w:val="TAH"/>
    <w:basedOn w:val="a"/>
    <w:link w:val="TAHChar"/>
    <w:qFormat/>
    <w:rsid w:val="00080E92"/>
    <w:pPr>
      <w:keepNext/>
      <w:keepLines/>
      <w:spacing w:after="0"/>
      <w:jc w:val="center"/>
    </w:pPr>
    <w:rPr>
      <w:b/>
      <w:sz w:val="18"/>
      <w:lang w:eastAsia="en-US"/>
    </w:rPr>
  </w:style>
  <w:style w:type="character" w:customStyle="1" w:styleId="TALCar">
    <w:name w:val="TAL Car"/>
    <w:link w:val="TAL"/>
    <w:qFormat/>
    <w:locked/>
    <w:rsid w:val="00080E92"/>
    <w:rPr>
      <w:rFonts w:ascii="Arial" w:eastAsia="宋体" w:hAnsi="Arial" w:cs="Times New Roman"/>
      <w:kern w:val="0"/>
      <w:sz w:val="18"/>
      <w:szCs w:val="20"/>
      <w:lang w:val="en-GB" w:eastAsia="en-US"/>
    </w:rPr>
  </w:style>
  <w:style w:type="character" w:customStyle="1" w:styleId="TAHChar">
    <w:name w:val="TAH Char"/>
    <w:link w:val="TAH"/>
    <w:qFormat/>
    <w:rsid w:val="00080E92"/>
    <w:rPr>
      <w:rFonts w:ascii="Arial" w:eastAsia="宋体" w:hAnsi="Arial" w:cs="Times New Roman"/>
      <w:b/>
      <w:kern w:val="0"/>
      <w:sz w:val="18"/>
      <w:szCs w:val="20"/>
      <w:lang w:val="en-GB" w:eastAsia="en-US"/>
    </w:rPr>
  </w:style>
  <w:style w:type="table" w:styleId="a6">
    <w:name w:val="Table Grid"/>
    <w:basedOn w:val="a1"/>
    <w:rsid w:val="00080E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annotation text"/>
    <w:basedOn w:val="a"/>
    <w:link w:val="Char1"/>
    <w:unhideWhenUsed/>
    <w:qFormat/>
    <w:rsid w:val="00080E9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1">
    <w:name w:val="批注文字 Char"/>
    <w:basedOn w:val="a0"/>
    <w:link w:val="a7"/>
    <w:uiPriority w:val="99"/>
    <w:qFormat/>
    <w:rsid w:val="00080E92"/>
    <w:rPr>
      <w:rFonts w:ascii="Calibri" w:eastAsia="等线" w:hAnsi="Calibri" w:cs="Arial"/>
    </w:rPr>
  </w:style>
  <w:style w:type="paragraph" w:styleId="a8">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2"/>
    <w:uiPriority w:val="34"/>
    <w:qFormat/>
    <w:rsid w:val="00080E9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9">
    <w:name w:val="annotation reference"/>
    <w:unhideWhenUsed/>
    <w:qFormat/>
    <w:rsid w:val="00080E92"/>
    <w:rPr>
      <w:sz w:val="16"/>
      <w:szCs w:val="16"/>
    </w:rPr>
  </w:style>
  <w:style w:type="character" w:customStyle="1" w:styleId="Char2">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8"/>
    <w:uiPriority w:val="34"/>
    <w:qFormat/>
    <w:locked/>
    <w:rsid w:val="00080E92"/>
    <w:rPr>
      <w:rFonts w:ascii="Calibri" w:eastAsia="等线" w:hAnsi="Calibri" w:cs="Arial"/>
    </w:rPr>
  </w:style>
  <w:style w:type="paragraph" w:customStyle="1" w:styleId="3GPPHeader">
    <w:name w:val="3GPP_Header"/>
    <w:basedOn w:val="a"/>
    <w:link w:val="3GPPHeaderChar"/>
    <w:rsid w:val="00080E92"/>
    <w:pPr>
      <w:tabs>
        <w:tab w:val="left" w:pos="1701"/>
        <w:tab w:val="right" w:pos="9639"/>
      </w:tabs>
      <w:spacing w:after="240"/>
    </w:pPr>
    <w:rPr>
      <w:rFonts w:ascii="Geneva" w:hAnsi="Geneva" w:cs="Arial"/>
      <w:b/>
      <w:sz w:val="24"/>
    </w:rPr>
  </w:style>
  <w:style w:type="character" w:customStyle="1" w:styleId="3GPPHeaderChar">
    <w:name w:val="3GPP_Header Char"/>
    <w:link w:val="3GPPHeader"/>
    <w:locked/>
    <w:rsid w:val="00080E92"/>
    <w:rPr>
      <w:rFonts w:ascii="Geneva" w:eastAsia="宋体" w:hAnsi="Geneva" w:cs="Arial"/>
      <w:b/>
      <w:kern w:val="0"/>
      <w:sz w:val="24"/>
      <w:szCs w:val="20"/>
      <w:lang w:val="en-GB"/>
    </w:rPr>
  </w:style>
  <w:style w:type="paragraph" w:customStyle="1" w:styleId="41">
    <w:name w:val="列出段落4"/>
    <w:basedOn w:val="a"/>
    <w:rsid w:val="00080E92"/>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2Char">
    <w:name w:val="标题 2 Char"/>
    <w:basedOn w:val="a0"/>
    <w:link w:val="20"/>
    <w:rsid w:val="00080E92"/>
    <w:rPr>
      <w:rFonts w:asciiTheme="majorHAnsi" w:eastAsiaTheme="majorEastAsia" w:hAnsiTheme="majorHAnsi" w:cstheme="majorBidi"/>
      <w:b/>
      <w:bCs/>
      <w:kern w:val="0"/>
      <w:sz w:val="32"/>
      <w:szCs w:val="32"/>
      <w:lang w:val="en-GB"/>
    </w:rPr>
  </w:style>
  <w:style w:type="paragraph" w:styleId="aa">
    <w:name w:val="Balloon Text"/>
    <w:basedOn w:val="a"/>
    <w:link w:val="Char3"/>
    <w:unhideWhenUsed/>
    <w:qFormat/>
    <w:rsid w:val="00080E92"/>
    <w:pPr>
      <w:spacing w:after="0"/>
    </w:pPr>
    <w:rPr>
      <w:sz w:val="18"/>
      <w:szCs w:val="18"/>
    </w:rPr>
  </w:style>
  <w:style w:type="character" w:customStyle="1" w:styleId="Char3">
    <w:name w:val="批注框文本 Char"/>
    <w:basedOn w:val="a0"/>
    <w:link w:val="aa"/>
    <w:rsid w:val="00080E92"/>
    <w:rPr>
      <w:rFonts w:ascii="Arial" w:eastAsia="宋体" w:hAnsi="Arial" w:cs="Times New Roman"/>
      <w:kern w:val="0"/>
      <w:sz w:val="18"/>
      <w:szCs w:val="18"/>
      <w:lang w:val="en-GB"/>
    </w:rPr>
  </w:style>
  <w:style w:type="paragraph" w:styleId="ab">
    <w:name w:val="header"/>
    <w:basedOn w:val="a"/>
    <w:link w:val="Char4"/>
    <w:unhideWhenUsed/>
    <w:qFormat/>
    <w:rsid w:val="00780CB0"/>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b"/>
    <w:rsid w:val="00780CB0"/>
    <w:rPr>
      <w:rFonts w:ascii="Arial" w:eastAsia="宋体" w:hAnsi="Arial" w:cs="Times New Roman"/>
      <w:kern w:val="0"/>
      <w:sz w:val="18"/>
      <w:szCs w:val="18"/>
      <w:lang w:val="en-GB"/>
    </w:rPr>
  </w:style>
  <w:style w:type="paragraph" w:styleId="ac">
    <w:name w:val="annotation subject"/>
    <w:basedOn w:val="a7"/>
    <w:next w:val="a7"/>
    <w:link w:val="Char5"/>
    <w:unhideWhenUsed/>
    <w:rsid w:val="009F6C80"/>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1"/>
    <w:link w:val="ac"/>
    <w:rsid w:val="009F6C80"/>
    <w:rPr>
      <w:rFonts w:ascii="Arial" w:eastAsia="宋体" w:hAnsi="Arial" w:cs="Times New Roman"/>
      <w:b/>
      <w:bCs/>
      <w:kern w:val="0"/>
      <w:sz w:val="20"/>
      <w:szCs w:val="20"/>
      <w:lang w:val="en-GB"/>
    </w:rPr>
  </w:style>
  <w:style w:type="paragraph" w:customStyle="1" w:styleId="Agreement">
    <w:name w:val="Agreement"/>
    <w:basedOn w:val="a"/>
    <w:next w:val="a"/>
    <w:uiPriority w:val="99"/>
    <w:qFormat/>
    <w:rsid w:val="00EE616B"/>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NO">
    <w:name w:val="NO"/>
    <w:basedOn w:val="a"/>
    <w:link w:val="NOZchn"/>
    <w:rsid w:val="005047B7"/>
    <w:pPr>
      <w:keepLines/>
      <w:spacing w:after="180"/>
      <w:ind w:left="1135" w:hanging="851"/>
      <w:jc w:val="left"/>
    </w:pPr>
    <w:rPr>
      <w:rFonts w:ascii="Times New Roman" w:eastAsia="Times New Roman" w:hAnsi="Times New Roman"/>
      <w:lang w:eastAsia="ko-KR"/>
    </w:rPr>
  </w:style>
  <w:style w:type="character" w:customStyle="1" w:styleId="NOZchn">
    <w:name w:val="NO Zchn"/>
    <w:link w:val="NO"/>
    <w:locked/>
    <w:rsid w:val="005047B7"/>
    <w:rPr>
      <w:rFonts w:ascii="Times New Roman" w:eastAsia="Times New Roman" w:hAnsi="Times New Roman" w:cs="Times New Roman"/>
      <w:kern w:val="0"/>
      <w:sz w:val="20"/>
      <w:szCs w:val="20"/>
      <w:lang w:val="en-GB" w:eastAsia="ko-KR"/>
    </w:rPr>
  </w:style>
  <w:style w:type="paragraph" w:customStyle="1" w:styleId="B1">
    <w:name w:val="B1"/>
    <w:basedOn w:val="ad"/>
    <w:link w:val="B1Zchn"/>
    <w:qFormat/>
    <w:rsid w:val="005047B7"/>
    <w:pPr>
      <w:spacing w:after="180"/>
      <w:ind w:left="568" w:firstLineChars="0" w:hanging="284"/>
      <w:contextualSpacing w:val="0"/>
      <w:jc w:val="left"/>
    </w:pPr>
    <w:rPr>
      <w:rFonts w:ascii="Times New Roman" w:eastAsia="Times New Roman" w:hAnsi="Times New Roman"/>
      <w:lang w:eastAsia="ko-KR"/>
    </w:rPr>
  </w:style>
  <w:style w:type="character" w:customStyle="1" w:styleId="B1Zchn">
    <w:name w:val="B1 Zchn"/>
    <w:link w:val="B1"/>
    <w:rsid w:val="005047B7"/>
    <w:rPr>
      <w:rFonts w:ascii="Times New Roman" w:eastAsia="Times New Roman" w:hAnsi="Times New Roman" w:cs="Times New Roman"/>
      <w:kern w:val="0"/>
      <w:sz w:val="20"/>
      <w:szCs w:val="20"/>
      <w:lang w:val="en-GB" w:eastAsia="ko-KR"/>
    </w:rPr>
  </w:style>
  <w:style w:type="paragraph" w:styleId="ad">
    <w:name w:val="List"/>
    <w:basedOn w:val="a"/>
    <w:uiPriority w:val="99"/>
    <w:semiHidden/>
    <w:unhideWhenUsed/>
    <w:rsid w:val="005047B7"/>
    <w:pPr>
      <w:ind w:left="200" w:hangingChars="200" w:hanging="200"/>
      <w:contextualSpacing/>
    </w:pPr>
  </w:style>
  <w:style w:type="character" w:customStyle="1" w:styleId="Doc-text2Char">
    <w:name w:val="Doc-text2 Char"/>
    <w:basedOn w:val="a0"/>
    <w:link w:val="Doc-text2"/>
    <w:locked/>
    <w:rsid w:val="00CC72F4"/>
    <w:rPr>
      <w:rFonts w:ascii="Arial" w:hAnsi="Arial" w:cs="Arial"/>
    </w:rPr>
  </w:style>
  <w:style w:type="paragraph" w:customStyle="1" w:styleId="Doc-text2">
    <w:name w:val="Doc-text2"/>
    <w:basedOn w:val="a"/>
    <w:link w:val="Doc-text2Char"/>
    <w:rsid w:val="00CC72F4"/>
    <w:pPr>
      <w:overflowPunct/>
      <w:autoSpaceDE/>
      <w:autoSpaceDN/>
      <w:adjustRightInd/>
      <w:spacing w:after="0"/>
      <w:ind w:left="1622" w:hanging="363"/>
      <w:jc w:val="left"/>
      <w:textAlignment w:val="auto"/>
    </w:pPr>
    <w:rPr>
      <w:rFonts w:eastAsiaTheme="minorEastAsia" w:cs="Arial"/>
      <w:kern w:val="2"/>
      <w:sz w:val="21"/>
      <w:szCs w:val="22"/>
      <w:lang w:val="en-US"/>
    </w:rPr>
  </w:style>
  <w:style w:type="paragraph" w:styleId="ae">
    <w:name w:val="Revision"/>
    <w:hidden/>
    <w:uiPriority w:val="99"/>
    <w:semiHidden/>
    <w:rsid w:val="00870DFF"/>
    <w:rPr>
      <w:rFonts w:ascii="Arial" w:eastAsia="宋体" w:hAnsi="Arial" w:cs="Times New Roman"/>
      <w:kern w:val="0"/>
      <w:sz w:val="20"/>
      <w:szCs w:val="20"/>
      <w:lang w:val="en-GB"/>
    </w:rPr>
  </w:style>
  <w:style w:type="character" w:customStyle="1" w:styleId="B1Char">
    <w:name w:val="B1 Char"/>
    <w:qFormat/>
    <w:rsid w:val="00EE25BA"/>
  </w:style>
  <w:style w:type="paragraph" w:customStyle="1" w:styleId="00BodyText">
    <w:name w:val="00 BodyText"/>
    <w:basedOn w:val="a"/>
    <w:qFormat/>
    <w:rsid w:val="007F7B83"/>
    <w:pPr>
      <w:overflowPunct/>
      <w:autoSpaceDE/>
      <w:autoSpaceDN/>
      <w:adjustRightInd/>
      <w:spacing w:after="220"/>
      <w:jc w:val="left"/>
      <w:textAlignment w:val="auto"/>
    </w:pPr>
    <w:rPr>
      <w:rFonts w:eastAsiaTheme="minorEastAsia"/>
      <w:sz w:val="22"/>
      <w:lang w:val="en-US" w:eastAsia="en-US"/>
    </w:rPr>
  </w:style>
  <w:style w:type="character" w:customStyle="1" w:styleId="af">
    <w:name w:val="列出段落 字符"/>
    <w:link w:val="Style91"/>
    <w:uiPriority w:val="34"/>
    <w:qFormat/>
    <w:locked/>
    <w:rsid w:val="007F7B83"/>
    <w:rPr>
      <w:rFonts w:ascii="宋体" w:eastAsia="宋体" w:hAnsi="宋体"/>
      <w:sz w:val="24"/>
      <w:szCs w:val="24"/>
    </w:rPr>
  </w:style>
  <w:style w:type="paragraph" w:customStyle="1" w:styleId="Style91">
    <w:name w:val="_Style 91"/>
    <w:basedOn w:val="a"/>
    <w:next w:val="a8"/>
    <w:link w:val="af"/>
    <w:uiPriority w:val="34"/>
    <w:qFormat/>
    <w:rsid w:val="007F7B83"/>
    <w:pPr>
      <w:spacing w:before="100" w:beforeAutospacing="1" w:after="180"/>
      <w:ind w:left="708"/>
      <w:jc w:val="left"/>
      <w:textAlignment w:val="auto"/>
    </w:pPr>
    <w:rPr>
      <w:rFonts w:ascii="宋体" w:hAnsi="宋体" w:cstheme="minorBidi"/>
      <w:kern w:val="2"/>
      <w:sz w:val="24"/>
      <w:szCs w:val="24"/>
      <w:lang w:val="en-US"/>
    </w:rPr>
  </w:style>
  <w:style w:type="paragraph" w:customStyle="1" w:styleId="H2">
    <w:name w:val="H2"/>
    <w:basedOn w:val="3"/>
    <w:link w:val="H2Char"/>
    <w:qFormat/>
    <w:rsid w:val="00D42A5B"/>
    <w:pPr>
      <w:numPr>
        <w:ilvl w:val="1"/>
      </w:numPr>
    </w:pPr>
  </w:style>
  <w:style w:type="character" w:customStyle="1" w:styleId="H2Char">
    <w:name w:val="H2 Char"/>
    <w:basedOn w:val="3Char"/>
    <w:link w:val="H2"/>
    <w:rsid w:val="00D42A5B"/>
    <w:rPr>
      <w:rFonts w:ascii="Arial" w:eastAsia="宋体" w:hAnsi="Arial" w:cs="Times New Roman"/>
      <w:kern w:val="0"/>
      <w:sz w:val="28"/>
      <w:szCs w:val="28"/>
      <w:lang w:val="en-GB" w:eastAsia="x-none"/>
    </w:rPr>
  </w:style>
  <w:style w:type="paragraph" w:customStyle="1" w:styleId="40">
    <w:name w:val="标题4"/>
    <w:basedOn w:val="a"/>
    <w:rsid w:val="00696473"/>
    <w:pPr>
      <w:numPr>
        <w:numId w:val="21"/>
      </w:numPr>
      <w:overflowPunct/>
      <w:autoSpaceDE/>
      <w:autoSpaceDN/>
      <w:adjustRightInd/>
      <w:spacing w:after="180"/>
      <w:jc w:val="left"/>
      <w:textAlignment w:val="auto"/>
    </w:pPr>
    <w:rPr>
      <w:rFonts w:ascii="Times New Roman" w:eastAsia="Times New Roman" w:hAnsi="Times New Roman"/>
      <w:lang w:eastAsia="en-US"/>
    </w:rPr>
  </w:style>
  <w:style w:type="paragraph" w:styleId="80">
    <w:name w:val="toc 8"/>
    <w:basedOn w:val="11"/>
    <w:rsid w:val="00291938"/>
    <w:pPr>
      <w:spacing w:before="180"/>
      <w:ind w:left="2693" w:hanging="2693"/>
    </w:pPr>
    <w:rPr>
      <w:b/>
    </w:rPr>
  </w:style>
  <w:style w:type="paragraph" w:styleId="11">
    <w:name w:val="toc 1"/>
    <w:aliases w:val="Observation TOC2"/>
    <w:rsid w:val="00291938"/>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29193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aliases w:val="Observation TOC"/>
    <w:basedOn w:val="42"/>
    <w:rsid w:val="00291938"/>
    <w:pPr>
      <w:ind w:left="1701" w:hanging="1701"/>
    </w:pPr>
  </w:style>
  <w:style w:type="paragraph" w:styleId="42">
    <w:name w:val="toc 4"/>
    <w:basedOn w:val="30"/>
    <w:rsid w:val="00291938"/>
    <w:pPr>
      <w:ind w:left="1418" w:hanging="1418"/>
    </w:pPr>
  </w:style>
  <w:style w:type="paragraph" w:styleId="30">
    <w:name w:val="toc 3"/>
    <w:basedOn w:val="21"/>
    <w:rsid w:val="00291938"/>
    <w:pPr>
      <w:ind w:left="1134" w:hanging="1134"/>
    </w:pPr>
  </w:style>
  <w:style w:type="paragraph" w:styleId="21">
    <w:name w:val="toc 2"/>
    <w:basedOn w:val="11"/>
    <w:rsid w:val="00291938"/>
    <w:pPr>
      <w:keepNext w:val="0"/>
      <w:spacing w:before="0"/>
      <w:ind w:left="851" w:hanging="851"/>
    </w:pPr>
    <w:rPr>
      <w:sz w:val="20"/>
    </w:rPr>
  </w:style>
  <w:style w:type="paragraph" w:customStyle="1" w:styleId="ZH">
    <w:name w:val="ZH"/>
    <w:rsid w:val="0029193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291938"/>
    <w:pPr>
      <w:numPr>
        <w:numId w:val="0"/>
      </w:numPr>
      <w:overflowPunct/>
      <w:autoSpaceDE/>
      <w:autoSpaceDN/>
      <w:adjustRightInd/>
      <w:ind w:left="1134" w:hanging="1134"/>
      <w:textAlignment w:val="auto"/>
      <w:outlineLvl w:val="9"/>
    </w:pPr>
    <w:rPr>
      <w:rFonts w:eastAsiaTheme="minorEastAsia"/>
      <w:szCs w:val="20"/>
      <w:lang w:eastAsia="en-US"/>
    </w:rPr>
  </w:style>
  <w:style w:type="character" w:styleId="af0">
    <w:name w:val="footnote reference"/>
    <w:rsid w:val="00291938"/>
    <w:rPr>
      <w:b/>
      <w:position w:val="6"/>
      <w:sz w:val="16"/>
    </w:rPr>
  </w:style>
  <w:style w:type="paragraph" w:styleId="af1">
    <w:name w:val="footnote text"/>
    <w:basedOn w:val="a"/>
    <w:link w:val="Char6"/>
    <w:rsid w:val="00291938"/>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1"/>
    <w:rsid w:val="00291938"/>
    <w:rPr>
      <w:rFonts w:ascii="Times New Roman" w:hAnsi="Times New Roman" w:cs="Times New Roman"/>
      <w:kern w:val="0"/>
      <w:sz w:val="16"/>
      <w:szCs w:val="20"/>
      <w:lang w:val="en-GB" w:eastAsia="en-US"/>
    </w:rPr>
  </w:style>
  <w:style w:type="paragraph" w:customStyle="1" w:styleId="TAC">
    <w:name w:val="TAC"/>
    <w:basedOn w:val="TAL"/>
    <w:link w:val="TACChar"/>
    <w:qFormat/>
    <w:rsid w:val="00291938"/>
    <w:pPr>
      <w:overflowPunct/>
      <w:autoSpaceDE/>
      <w:autoSpaceDN/>
      <w:adjustRightInd/>
      <w:jc w:val="center"/>
      <w:textAlignment w:val="auto"/>
    </w:pPr>
    <w:rPr>
      <w:rFonts w:eastAsiaTheme="minorEastAsia"/>
    </w:rPr>
  </w:style>
  <w:style w:type="paragraph" w:customStyle="1" w:styleId="TF">
    <w:name w:val="TF"/>
    <w:aliases w:val="left"/>
    <w:basedOn w:val="TH"/>
    <w:link w:val="TFZchn"/>
    <w:qFormat/>
    <w:rsid w:val="00291938"/>
    <w:pPr>
      <w:keepNext w:val="0"/>
      <w:spacing w:before="0" w:after="240"/>
    </w:pPr>
  </w:style>
  <w:style w:type="paragraph" w:styleId="90">
    <w:name w:val="toc 9"/>
    <w:basedOn w:val="80"/>
    <w:rsid w:val="00291938"/>
    <w:pPr>
      <w:ind w:left="1418" w:hanging="1418"/>
    </w:pPr>
  </w:style>
  <w:style w:type="paragraph" w:customStyle="1" w:styleId="EX">
    <w:name w:val="EX"/>
    <w:basedOn w:val="a"/>
    <w:link w:val="EXChar"/>
    <w:rsid w:val="00291938"/>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291938"/>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NW">
    <w:name w:val="NW"/>
    <w:basedOn w:val="NO"/>
    <w:rsid w:val="00291938"/>
    <w:pPr>
      <w:overflowPunct/>
      <w:autoSpaceDE/>
      <w:autoSpaceDN/>
      <w:adjustRightInd/>
      <w:spacing w:after="0"/>
      <w:textAlignment w:val="auto"/>
    </w:pPr>
    <w:rPr>
      <w:rFonts w:eastAsiaTheme="minorEastAsia"/>
      <w:lang w:eastAsia="en-US"/>
    </w:rPr>
  </w:style>
  <w:style w:type="paragraph" w:customStyle="1" w:styleId="EW">
    <w:name w:val="EW"/>
    <w:basedOn w:val="EX"/>
    <w:rsid w:val="00291938"/>
    <w:pPr>
      <w:spacing w:after="0"/>
    </w:pPr>
  </w:style>
  <w:style w:type="paragraph" w:styleId="60">
    <w:name w:val="toc 6"/>
    <w:basedOn w:val="50"/>
    <w:next w:val="a"/>
    <w:rsid w:val="00291938"/>
    <w:pPr>
      <w:ind w:left="1985" w:hanging="1985"/>
    </w:pPr>
  </w:style>
  <w:style w:type="paragraph" w:styleId="70">
    <w:name w:val="toc 7"/>
    <w:basedOn w:val="60"/>
    <w:next w:val="a"/>
    <w:rsid w:val="00291938"/>
    <w:pPr>
      <w:ind w:left="2268" w:hanging="2268"/>
    </w:pPr>
  </w:style>
  <w:style w:type="paragraph" w:customStyle="1" w:styleId="EQ">
    <w:name w:val="EQ"/>
    <w:basedOn w:val="a"/>
    <w:next w:val="a"/>
    <w:rsid w:val="00291938"/>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rsid w:val="00291938"/>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291938"/>
    <w:pPr>
      <w:keepNext/>
      <w:overflowPunct/>
      <w:autoSpaceDE/>
      <w:autoSpaceDN/>
      <w:adjustRightInd/>
      <w:spacing w:after="0"/>
      <w:textAlignment w:val="auto"/>
    </w:pPr>
    <w:rPr>
      <w:rFonts w:ascii="Arial" w:eastAsiaTheme="minorEastAsia" w:hAnsi="Arial"/>
      <w:sz w:val="18"/>
      <w:lang w:eastAsia="en-US"/>
    </w:rPr>
  </w:style>
  <w:style w:type="paragraph" w:customStyle="1" w:styleId="PL">
    <w:name w:val="PL"/>
    <w:link w:val="PLChar"/>
    <w:qFormat/>
    <w:rsid w:val="002919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291938"/>
    <w:pPr>
      <w:overflowPunct/>
      <w:autoSpaceDE/>
      <w:autoSpaceDN/>
      <w:adjustRightInd/>
      <w:jc w:val="right"/>
      <w:textAlignment w:val="auto"/>
    </w:pPr>
    <w:rPr>
      <w:rFonts w:eastAsiaTheme="minorEastAsia"/>
    </w:rPr>
  </w:style>
  <w:style w:type="paragraph" w:customStyle="1" w:styleId="TAN">
    <w:name w:val="TAN"/>
    <w:basedOn w:val="TAL"/>
    <w:rsid w:val="00291938"/>
    <w:pPr>
      <w:overflowPunct/>
      <w:autoSpaceDE/>
      <w:autoSpaceDN/>
      <w:adjustRightInd/>
      <w:ind w:left="851" w:hanging="851"/>
      <w:textAlignment w:val="auto"/>
    </w:pPr>
    <w:rPr>
      <w:rFonts w:eastAsiaTheme="minorEastAsia"/>
    </w:rPr>
  </w:style>
  <w:style w:type="paragraph" w:customStyle="1" w:styleId="ZA">
    <w:name w:val="ZA"/>
    <w:rsid w:val="00291938"/>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291938"/>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29193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29193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291938"/>
    <w:pPr>
      <w:framePr w:wrap="notBeside" w:y="16161"/>
    </w:pPr>
  </w:style>
  <w:style w:type="character" w:customStyle="1" w:styleId="ZGSM">
    <w:name w:val="ZGSM"/>
    <w:rsid w:val="00291938"/>
  </w:style>
  <w:style w:type="paragraph" w:customStyle="1" w:styleId="ZG">
    <w:name w:val="ZG"/>
    <w:rsid w:val="00291938"/>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customStyle="1" w:styleId="EditorsNote">
    <w:name w:val="Editor's Note"/>
    <w:aliases w:val="EN"/>
    <w:basedOn w:val="NO"/>
    <w:link w:val="EditorsNoteChar"/>
    <w:rsid w:val="00291938"/>
    <w:pPr>
      <w:overflowPunct/>
      <w:autoSpaceDE/>
      <w:autoSpaceDN/>
      <w:adjustRightInd/>
      <w:textAlignment w:val="auto"/>
    </w:pPr>
    <w:rPr>
      <w:rFonts w:eastAsiaTheme="minorEastAsia"/>
      <w:color w:val="FF0000"/>
      <w:lang w:eastAsia="en-US"/>
    </w:rPr>
  </w:style>
  <w:style w:type="paragraph" w:customStyle="1" w:styleId="B2">
    <w:name w:val="B2"/>
    <w:basedOn w:val="a"/>
    <w:link w:val="B2Char"/>
    <w:rsid w:val="00291938"/>
    <w:pPr>
      <w:overflowPunct/>
      <w:autoSpaceDE/>
      <w:autoSpaceDN/>
      <w:adjustRightInd/>
      <w:spacing w:after="180"/>
      <w:ind w:left="851" w:hanging="284"/>
      <w:jc w:val="left"/>
      <w:textAlignment w:val="auto"/>
    </w:pPr>
    <w:rPr>
      <w:rFonts w:ascii="Times New Roman" w:eastAsiaTheme="minorEastAsia" w:hAnsi="Times New Roman"/>
      <w:lang w:eastAsia="en-US"/>
    </w:rPr>
  </w:style>
  <w:style w:type="paragraph" w:customStyle="1" w:styleId="B3">
    <w:name w:val="B3"/>
    <w:basedOn w:val="a"/>
    <w:link w:val="B3Char"/>
    <w:rsid w:val="00291938"/>
    <w:pPr>
      <w:overflowPunct/>
      <w:autoSpaceDE/>
      <w:autoSpaceDN/>
      <w:adjustRightInd/>
      <w:spacing w:after="180"/>
      <w:ind w:left="1135" w:hanging="284"/>
      <w:jc w:val="left"/>
      <w:textAlignment w:val="auto"/>
    </w:pPr>
    <w:rPr>
      <w:rFonts w:ascii="Times New Roman" w:eastAsiaTheme="minorEastAsia" w:hAnsi="Times New Roman"/>
      <w:lang w:eastAsia="en-US"/>
    </w:rPr>
  </w:style>
  <w:style w:type="paragraph" w:customStyle="1" w:styleId="B4">
    <w:name w:val="B4"/>
    <w:basedOn w:val="a"/>
    <w:link w:val="B4Char"/>
    <w:rsid w:val="00291938"/>
    <w:pPr>
      <w:overflowPunct/>
      <w:autoSpaceDE/>
      <w:autoSpaceDN/>
      <w:adjustRightInd/>
      <w:spacing w:after="180"/>
      <w:ind w:left="1418" w:hanging="284"/>
      <w:jc w:val="left"/>
      <w:textAlignment w:val="auto"/>
    </w:pPr>
    <w:rPr>
      <w:rFonts w:ascii="Times New Roman" w:eastAsiaTheme="minorEastAsia" w:hAnsi="Times New Roman"/>
      <w:lang w:eastAsia="en-US"/>
    </w:rPr>
  </w:style>
  <w:style w:type="paragraph" w:customStyle="1" w:styleId="B5">
    <w:name w:val="B5"/>
    <w:basedOn w:val="a"/>
    <w:rsid w:val="00291938"/>
    <w:pPr>
      <w:overflowPunct/>
      <w:autoSpaceDE/>
      <w:autoSpaceDN/>
      <w:adjustRightInd/>
      <w:spacing w:after="180"/>
      <w:ind w:left="1702" w:hanging="284"/>
      <w:jc w:val="left"/>
      <w:textAlignment w:val="auto"/>
    </w:pPr>
    <w:rPr>
      <w:rFonts w:ascii="Times New Roman" w:eastAsiaTheme="minorEastAsia" w:hAnsi="Times New Roman"/>
      <w:lang w:eastAsia="en-US"/>
    </w:rPr>
  </w:style>
  <w:style w:type="paragraph" w:customStyle="1" w:styleId="ZTD">
    <w:name w:val="ZTD"/>
    <w:basedOn w:val="ZB"/>
    <w:rsid w:val="00291938"/>
    <w:pPr>
      <w:framePr w:hRule="auto" w:wrap="notBeside" w:y="852"/>
    </w:pPr>
    <w:rPr>
      <w:i w:val="0"/>
      <w:sz w:val="40"/>
    </w:rPr>
  </w:style>
  <w:style w:type="paragraph" w:customStyle="1" w:styleId="CRCoverPage">
    <w:name w:val="CR Cover Page"/>
    <w:link w:val="CRCoverPageZchn"/>
    <w:qFormat/>
    <w:rsid w:val="00291938"/>
    <w:pPr>
      <w:spacing w:after="120"/>
    </w:pPr>
    <w:rPr>
      <w:rFonts w:ascii="Arial" w:hAnsi="Arial" w:cs="Times New Roman"/>
      <w:kern w:val="0"/>
      <w:sz w:val="20"/>
      <w:szCs w:val="20"/>
      <w:lang w:val="en-GB" w:eastAsia="en-US"/>
    </w:rPr>
  </w:style>
  <w:style w:type="paragraph" w:customStyle="1" w:styleId="tdoc-header">
    <w:name w:val="tdoc-header"/>
    <w:rsid w:val="00291938"/>
    <w:rPr>
      <w:rFonts w:ascii="Arial" w:hAnsi="Arial" w:cs="Times New Roman"/>
      <w:noProof/>
      <w:kern w:val="0"/>
      <w:sz w:val="24"/>
      <w:szCs w:val="20"/>
      <w:lang w:val="en-GB" w:eastAsia="en-US"/>
    </w:rPr>
  </w:style>
  <w:style w:type="character" w:styleId="af2">
    <w:name w:val="Hyperlink"/>
    <w:rsid w:val="00291938"/>
    <w:rPr>
      <w:color w:val="0000FF"/>
      <w:u w:val="single"/>
    </w:rPr>
  </w:style>
  <w:style w:type="character" w:styleId="af3">
    <w:name w:val="FollowedHyperlink"/>
    <w:rsid w:val="00291938"/>
    <w:rPr>
      <w:color w:val="800080"/>
      <w:u w:val="single"/>
    </w:rPr>
  </w:style>
  <w:style w:type="paragraph" w:styleId="af4">
    <w:name w:val="Document Map"/>
    <w:basedOn w:val="a"/>
    <w:link w:val="Char7"/>
    <w:rsid w:val="00291938"/>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qFormat/>
    <w:rsid w:val="00291938"/>
    <w:rPr>
      <w:rFonts w:ascii="Tahoma" w:hAnsi="Tahoma" w:cs="Tahoma"/>
      <w:kern w:val="0"/>
      <w:sz w:val="20"/>
      <w:szCs w:val="20"/>
      <w:shd w:val="clear" w:color="auto" w:fill="000080"/>
      <w:lang w:val="en-GB" w:eastAsia="en-US"/>
    </w:rPr>
  </w:style>
  <w:style w:type="character" w:customStyle="1" w:styleId="CRCoverPageZchn">
    <w:name w:val="CR Cover Page Zchn"/>
    <w:link w:val="CRCoverPage"/>
    <w:qFormat/>
    <w:rsid w:val="00291938"/>
    <w:rPr>
      <w:rFonts w:ascii="Arial" w:hAnsi="Arial" w:cs="Times New Roman"/>
      <w:kern w:val="0"/>
      <w:sz w:val="20"/>
      <w:szCs w:val="20"/>
      <w:lang w:val="en-GB" w:eastAsia="en-US"/>
    </w:rPr>
  </w:style>
  <w:style w:type="character" w:customStyle="1" w:styleId="TALChar">
    <w:name w:val="TAL Char"/>
    <w:qFormat/>
    <w:rsid w:val="00291938"/>
    <w:rPr>
      <w:rFonts w:ascii="Arial" w:hAnsi="Arial"/>
      <w:sz w:val="18"/>
      <w:lang w:val="en-GB" w:eastAsia="en-US"/>
    </w:rPr>
  </w:style>
  <w:style w:type="character" w:customStyle="1" w:styleId="PLChar">
    <w:name w:val="PL Char"/>
    <w:link w:val="PL"/>
    <w:qFormat/>
    <w:rsid w:val="00291938"/>
    <w:rPr>
      <w:rFonts w:ascii="Courier New" w:hAnsi="Courier New" w:cs="Times New Roman"/>
      <w:noProof/>
      <w:kern w:val="0"/>
      <w:sz w:val="16"/>
      <w:szCs w:val="20"/>
      <w:lang w:val="en-GB" w:eastAsia="en-US"/>
    </w:rPr>
  </w:style>
  <w:style w:type="paragraph" w:customStyle="1" w:styleId="TAJ">
    <w:name w:val="TAJ"/>
    <w:basedOn w:val="TH"/>
    <w:rsid w:val="00291938"/>
    <w:pPr>
      <w:overflowPunct w:val="0"/>
      <w:autoSpaceDE w:val="0"/>
      <w:autoSpaceDN w:val="0"/>
      <w:adjustRightInd w:val="0"/>
      <w:textAlignment w:val="baseline"/>
    </w:pPr>
    <w:rPr>
      <w:lang w:eastAsia="ko-KR"/>
    </w:rPr>
  </w:style>
  <w:style w:type="paragraph" w:customStyle="1" w:styleId="Guidance">
    <w:name w:val="Guidance"/>
    <w:basedOn w:val="a"/>
    <w:rsid w:val="00291938"/>
    <w:pPr>
      <w:spacing w:after="180"/>
      <w:jc w:val="left"/>
    </w:pPr>
    <w:rPr>
      <w:rFonts w:ascii="Times New Roman" w:eastAsiaTheme="minorEastAsia" w:hAnsi="Times New Roman"/>
      <w:i/>
      <w:color w:val="0000FF"/>
      <w:lang w:eastAsia="ko-KR"/>
    </w:rPr>
  </w:style>
  <w:style w:type="character" w:customStyle="1" w:styleId="THChar">
    <w:name w:val="TH Char"/>
    <w:link w:val="TH"/>
    <w:qFormat/>
    <w:rsid w:val="00291938"/>
    <w:rPr>
      <w:rFonts w:ascii="Arial" w:hAnsi="Arial" w:cs="Times New Roman"/>
      <w:b/>
      <w:kern w:val="0"/>
      <w:sz w:val="20"/>
      <w:szCs w:val="20"/>
      <w:lang w:val="en-GB" w:eastAsia="en-US"/>
    </w:rPr>
  </w:style>
  <w:style w:type="character" w:customStyle="1" w:styleId="EditorsNoteChar">
    <w:name w:val="Editor's Note Char"/>
    <w:aliases w:val="EN Char"/>
    <w:link w:val="EditorsNote"/>
    <w:qFormat/>
    <w:rsid w:val="00291938"/>
    <w:rPr>
      <w:rFonts w:ascii="Times New Roman" w:hAnsi="Times New Roman" w:cs="Times New Roman"/>
      <w:color w:val="FF0000"/>
      <w:kern w:val="0"/>
      <w:sz w:val="20"/>
      <w:szCs w:val="20"/>
      <w:lang w:val="en-GB" w:eastAsia="en-US"/>
    </w:rPr>
  </w:style>
  <w:style w:type="character" w:customStyle="1" w:styleId="TFZchn">
    <w:name w:val="TF Zchn"/>
    <w:link w:val="TF"/>
    <w:qFormat/>
    <w:rsid w:val="00291938"/>
    <w:rPr>
      <w:rFonts w:ascii="Arial" w:hAnsi="Arial" w:cs="Times New Roman"/>
      <w:b/>
      <w:kern w:val="0"/>
      <w:sz w:val="20"/>
      <w:szCs w:val="20"/>
      <w:lang w:val="en-GB" w:eastAsia="en-US"/>
    </w:rPr>
  </w:style>
  <w:style w:type="character" w:customStyle="1" w:styleId="B2Char">
    <w:name w:val="B2 Char"/>
    <w:link w:val="B2"/>
    <w:rsid w:val="00291938"/>
    <w:rPr>
      <w:rFonts w:ascii="Times New Roman" w:hAnsi="Times New Roman" w:cs="Times New Roman"/>
      <w:kern w:val="0"/>
      <w:sz w:val="20"/>
      <w:szCs w:val="20"/>
      <w:lang w:val="en-GB" w:eastAsia="en-US"/>
    </w:rPr>
  </w:style>
  <w:style w:type="character" w:customStyle="1" w:styleId="TACChar">
    <w:name w:val="TAC Char"/>
    <w:link w:val="TAC"/>
    <w:qFormat/>
    <w:locked/>
    <w:rsid w:val="00291938"/>
    <w:rPr>
      <w:rFonts w:ascii="Arial" w:hAnsi="Arial" w:cs="Times New Roman"/>
      <w:kern w:val="0"/>
      <w:sz w:val="18"/>
      <w:szCs w:val="20"/>
      <w:lang w:val="en-GB" w:eastAsia="en-US"/>
    </w:rPr>
  </w:style>
  <w:style w:type="paragraph" w:customStyle="1" w:styleId="StyleTALLeft075cm">
    <w:name w:val="Style TAL + Left:  075 cm"/>
    <w:basedOn w:val="TAL"/>
    <w:rsid w:val="00291938"/>
    <w:pPr>
      <w:ind w:left="425"/>
    </w:pPr>
    <w:rPr>
      <w:rFonts w:eastAsiaTheme="minorEastAsia" w:cs="Arial"/>
      <w:szCs w:val="18"/>
      <w:lang w:eastAsia="en-GB"/>
    </w:rPr>
  </w:style>
  <w:style w:type="paragraph" w:customStyle="1" w:styleId="TALLeft1">
    <w:name w:val="TAL + Left:  1"/>
    <w:aliases w:val="00 cm"/>
    <w:basedOn w:val="TAL"/>
    <w:link w:val="TALLeft100cmCharChar"/>
    <w:rsid w:val="00291938"/>
    <w:pPr>
      <w:ind w:left="567"/>
    </w:pPr>
    <w:rPr>
      <w:rFonts w:eastAsiaTheme="minorEastAsia" w:cs="Arial"/>
      <w:szCs w:val="18"/>
      <w:lang w:eastAsia="en-GB"/>
    </w:rPr>
  </w:style>
  <w:style w:type="character" w:customStyle="1" w:styleId="TALLeft100cmCharChar">
    <w:name w:val="TAL + Left:  1;00 cm Char Char"/>
    <w:link w:val="TALLeft1"/>
    <w:rsid w:val="00291938"/>
    <w:rPr>
      <w:rFonts w:ascii="Arial" w:hAnsi="Arial" w:cs="Arial"/>
      <w:kern w:val="0"/>
      <w:sz w:val="18"/>
      <w:szCs w:val="18"/>
      <w:lang w:val="en-GB" w:eastAsia="en-GB"/>
    </w:rPr>
  </w:style>
  <w:style w:type="paragraph" w:customStyle="1" w:styleId="TALLeft125cm">
    <w:name w:val="TAL + Left: 125 cm"/>
    <w:basedOn w:val="StyleTALLeft075cm"/>
    <w:rsid w:val="0029193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91938"/>
    <w:pPr>
      <w:ind w:left="851"/>
    </w:pPr>
    <w:rPr>
      <w:rFonts w:eastAsia="Batang"/>
    </w:rPr>
  </w:style>
  <w:style w:type="character" w:customStyle="1" w:styleId="UnresolvedMention">
    <w:name w:val="Unresolved Mention"/>
    <w:uiPriority w:val="99"/>
    <w:semiHidden/>
    <w:unhideWhenUsed/>
    <w:rsid w:val="00291938"/>
    <w:rPr>
      <w:color w:val="808080"/>
      <w:shd w:val="clear" w:color="auto" w:fill="E6E6E6"/>
    </w:rPr>
  </w:style>
  <w:style w:type="paragraph" w:customStyle="1" w:styleId="TALLeft0">
    <w:name w:val="TAL + Left:  0"/>
    <w:aliases w:val="19 cm,4 cm,25 cm"/>
    <w:basedOn w:val="a"/>
    <w:rsid w:val="00291938"/>
    <w:pPr>
      <w:keepNext/>
      <w:keepLines/>
      <w:spacing w:after="0"/>
      <w:ind w:left="284"/>
      <w:jc w:val="left"/>
    </w:pPr>
    <w:rPr>
      <w:rFonts w:eastAsia="Batang" w:cs="Arial"/>
      <w:bCs/>
      <w:sz w:val="18"/>
      <w:lang w:eastAsia="ja-JP"/>
    </w:rPr>
  </w:style>
  <w:style w:type="character" w:customStyle="1" w:styleId="EXChar">
    <w:name w:val="EX Char"/>
    <w:link w:val="EX"/>
    <w:qFormat/>
    <w:locked/>
    <w:rsid w:val="00291938"/>
    <w:rPr>
      <w:rFonts w:ascii="Times New Roman" w:hAnsi="Times New Roman" w:cs="Times New Roman"/>
      <w:kern w:val="0"/>
      <w:sz w:val="20"/>
      <w:szCs w:val="20"/>
      <w:lang w:val="en-GB" w:eastAsia="en-US"/>
    </w:rPr>
  </w:style>
  <w:style w:type="character" w:customStyle="1" w:styleId="B4Char">
    <w:name w:val="B4 Char"/>
    <w:link w:val="B4"/>
    <w:rsid w:val="00291938"/>
    <w:rPr>
      <w:rFonts w:ascii="Times New Roman" w:hAnsi="Times New Roman" w:cs="Times New Roman"/>
      <w:kern w:val="0"/>
      <w:sz w:val="20"/>
      <w:szCs w:val="20"/>
      <w:lang w:val="en-GB" w:eastAsia="en-US"/>
    </w:rPr>
  </w:style>
  <w:style w:type="paragraph" w:customStyle="1" w:styleId="FirstChange">
    <w:name w:val="First Change"/>
    <w:basedOn w:val="a"/>
    <w:qFormat/>
    <w:rsid w:val="00291938"/>
    <w:pPr>
      <w:overflowPunct/>
      <w:autoSpaceDE/>
      <w:autoSpaceDN/>
      <w:adjustRightInd/>
      <w:spacing w:after="180"/>
      <w:jc w:val="center"/>
      <w:textAlignment w:val="auto"/>
    </w:pPr>
    <w:rPr>
      <w:rFonts w:ascii="Times New Roman" w:eastAsiaTheme="minorEastAsia" w:hAnsi="Times New Roman"/>
      <w:color w:val="FF0000"/>
      <w:lang w:eastAsia="en-US"/>
    </w:rPr>
  </w:style>
  <w:style w:type="character" w:customStyle="1" w:styleId="UnresolvedMention1">
    <w:name w:val="Unresolved Mention1"/>
    <w:uiPriority w:val="99"/>
    <w:semiHidden/>
    <w:unhideWhenUsed/>
    <w:rsid w:val="00291938"/>
    <w:rPr>
      <w:color w:val="808080"/>
      <w:shd w:val="clear" w:color="auto" w:fill="E6E6E6"/>
    </w:rPr>
  </w:style>
  <w:style w:type="table" w:customStyle="1" w:styleId="12">
    <w:name w:val="网格型1"/>
    <w:basedOn w:val="a1"/>
    <w:next w:val="a6"/>
    <w:rsid w:val="00291938"/>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6"/>
    <w:rsid w:val="00291938"/>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rsid w:val="00291938"/>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91938"/>
    <w:rPr>
      <w:color w:val="808080"/>
      <w:shd w:val="clear" w:color="auto" w:fill="E6E6E6"/>
    </w:rPr>
  </w:style>
  <w:style w:type="character" w:customStyle="1" w:styleId="B3Char">
    <w:name w:val="B3 Char"/>
    <w:link w:val="B3"/>
    <w:rsid w:val="00291938"/>
    <w:rPr>
      <w:rFonts w:ascii="Times New Roman" w:hAnsi="Times New Roman" w:cs="Times New Roman"/>
      <w:kern w:val="0"/>
      <w:sz w:val="20"/>
      <w:szCs w:val="20"/>
      <w:lang w:val="en-GB" w:eastAsia="en-US"/>
    </w:rPr>
  </w:style>
  <w:style w:type="paragraph" w:customStyle="1" w:styleId="TALLeft1cm">
    <w:name w:val="TAL + Left:  1 cm"/>
    <w:basedOn w:val="TAL"/>
    <w:rsid w:val="00291938"/>
    <w:pPr>
      <w:ind w:left="567"/>
    </w:pPr>
    <w:rPr>
      <w:rFonts w:eastAsiaTheme="minorEastAsia"/>
      <w:lang w:val="x-none" w:eastAsia="en-GB"/>
    </w:rPr>
  </w:style>
  <w:style w:type="character" w:customStyle="1" w:styleId="Mention">
    <w:name w:val="Mention"/>
    <w:uiPriority w:val="99"/>
    <w:semiHidden/>
    <w:unhideWhenUsed/>
    <w:rsid w:val="00291938"/>
    <w:rPr>
      <w:color w:val="2B579A"/>
      <w:shd w:val="clear" w:color="auto" w:fill="E6E6E6"/>
    </w:rPr>
  </w:style>
  <w:style w:type="paragraph" w:customStyle="1" w:styleId="TALBold">
    <w:name w:val="TAL + Bold"/>
    <w:aliases w:val="Left:  0,2 cm,Normal + Arial,9 pt,45 cm,After:  0 pt,First line:  0,08 ch"/>
    <w:basedOn w:val="TAL"/>
    <w:rsid w:val="00291938"/>
    <w:pPr>
      <w:ind w:left="64"/>
    </w:pPr>
    <w:rPr>
      <w:rFonts w:eastAsiaTheme="minorEastAsia" w:cs="Arial"/>
      <w:b/>
      <w:lang w:eastAsia="ja-JP"/>
    </w:rPr>
  </w:style>
  <w:style w:type="paragraph" w:customStyle="1" w:styleId="TALNotBold">
    <w:name w:val="TAL + Not Bold"/>
    <w:aliases w:val="Left"/>
    <w:basedOn w:val="TH"/>
    <w:link w:val="TALNotBoldChar"/>
    <w:rsid w:val="00291938"/>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291938"/>
    <w:rPr>
      <w:rFonts w:ascii="Arial" w:hAnsi="Arial" w:cs="Times New Roman"/>
      <w:b/>
      <w:kern w:val="0"/>
      <w:sz w:val="20"/>
      <w:szCs w:val="20"/>
      <w:lang w:val="en-GB" w:eastAsia="ko-KR"/>
    </w:rPr>
  </w:style>
  <w:style w:type="paragraph" w:customStyle="1" w:styleId="FL">
    <w:name w:val="FL"/>
    <w:basedOn w:val="a"/>
    <w:rsid w:val="00291938"/>
    <w:pPr>
      <w:keepNext/>
      <w:keepLines/>
      <w:spacing w:before="60" w:after="180"/>
      <w:jc w:val="center"/>
    </w:pPr>
    <w:rPr>
      <w:rFonts w:eastAsiaTheme="minorEastAsia"/>
      <w:b/>
      <w:lang w:eastAsia="ko-KR"/>
    </w:rPr>
  </w:style>
  <w:style w:type="paragraph" w:styleId="af5">
    <w:name w:val="Normal (Web)"/>
    <w:basedOn w:val="a"/>
    <w:uiPriority w:val="99"/>
    <w:unhideWhenUsed/>
    <w:rsid w:val="0029193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TALLeft050cm">
    <w:name w:val="TAL + Left:  050 cm"/>
    <w:basedOn w:val="TAL"/>
    <w:rsid w:val="00291938"/>
    <w:pPr>
      <w:spacing w:line="0" w:lineRule="atLeast"/>
      <w:ind w:left="284"/>
    </w:pPr>
    <w:rPr>
      <w:lang w:eastAsia="ko-KR"/>
    </w:rPr>
  </w:style>
  <w:style w:type="paragraph" w:customStyle="1" w:styleId="TALLeft00">
    <w:name w:val="TAL + Left: 0"/>
    <w:aliases w:val="75 cm"/>
    <w:basedOn w:val="TALLeft050cm"/>
    <w:rsid w:val="00291938"/>
    <w:pPr>
      <w:ind w:left="425"/>
    </w:pPr>
  </w:style>
  <w:style w:type="paragraph" w:customStyle="1" w:styleId="TALLeft02cm">
    <w:name w:val="TAL + Left: 0.2 cm"/>
    <w:basedOn w:val="TAL"/>
    <w:qFormat/>
    <w:rsid w:val="00291938"/>
    <w:pPr>
      <w:overflowPunct/>
      <w:autoSpaceDE/>
      <w:autoSpaceDN/>
      <w:adjustRightInd/>
      <w:ind w:left="113"/>
      <w:textAlignment w:val="auto"/>
    </w:pPr>
    <w:rPr>
      <w:bCs/>
      <w:noProof/>
    </w:rPr>
  </w:style>
  <w:style w:type="paragraph" w:customStyle="1" w:styleId="TALLeft04cm">
    <w:name w:val="TAL + Left: 0.4 cm"/>
    <w:basedOn w:val="TALLeft02cm"/>
    <w:qFormat/>
    <w:rsid w:val="00291938"/>
    <w:pPr>
      <w:ind w:left="227"/>
    </w:pPr>
  </w:style>
  <w:style w:type="paragraph" w:customStyle="1" w:styleId="TALLeft06cm">
    <w:name w:val="TAL + Left: 0.6 cm"/>
    <w:basedOn w:val="TALLeft04cm"/>
    <w:qFormat/>
    <w:rsid w:val="00291938"/>
    <w:pPr>
      <w:ind w:left="340"/>
    </w:pPr>
  </w:style>
  <w:style w:type="paragraph" w:customStyle="1" w:styleId="Figure">
    <w:name w:val="Figure"/>
    <w:basedOn w:val="a"/>
    <w:next w:val="a"/>
    <w:rsid w:val="00291938"/>
    <w:pPr>
      <w:keepNext/>
      <w:keepLines/>
      <w:spacing w:before="180"/>
      <w:jc w:val="center"/>
    </w:pPr>
    <w:rPr>
      <w:rFonts w:eastAsiaTheme="minorEastAsia"/>
    </w:rPr>
  </w:style>
  <w:style w:type="paragraph" w:customStyle="1" w:styleId="Reference">
    <w:name w:val="Reference"/>
    <w:basedOn w:val="a"/>
    <w:rsid w:val="00291938"/>
    <w:pPr>
      <w:numPr>
        <w:numId w:val="22"/>
      </w:numPr>
      <w:tabs>
        <w:tab w:val="clear" w:pos="567"/>
        <w:tab w:val="num" w:pos="360"/>
        <w:tab w:val="num" w:pos="1304"/>
      </w:tabs>
      <w:ind w:left="1304" w:hanging="1304"/>
    </w:pPr>
    <w:rPr>
      <w:rFonts w:eastAsiaTheme="minorEastAsia"/>
    </w:rPr>
  </w:style>
  <w:style w:type="paragraph" w:styleId="af6">
    <w:name w:val="table of figures"/>
    <w:basedOn w:val="a"/>
    <w:next w:val="a"/>
    <w:uiPriority w:val="99"/>
    <w:rsid w:val="00291938"/>
    <w:pPr>
      <w:ind w:left="1418" w:hanging="1418"/>
      <w:jc w:val="left"/>
    </w:pPr>
    <w:rPr>
      <w:rFonts w:eastAsiaTheme="minorEastAsia"/>
      <w:b/>
    </w:rPr>
  </w:style>
  <w:style w:type="paragraph" w:customStyle="1" w:styleId="FigureTitle">
    <w:name w:val="Figure_Title"/>
    <w:basedOn w:val="a"/>
    <w:next w:val="a"/>
    <w:rsid w:val="00291938"/>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MS Mincho" w:hAnsi="Times New Roman"/>
      <w:b/>
      <w:sz w:val="24"/>
      <w:lang w:eastAsia="en-US"/>
    </w:rPr>
  </w:style>
  <w:style w:type="paragraph" w:customStyle="1" w:styleId="BalloonText1">
    <w:name w:val="Balloon Text1"/>
    <w:basedOn w:val="a"/>
    <w:semiHidden/>
    <w:rsid w:val="00291938"/>
    <w:pPr>
      <w:overflowPunct/>
      <w:autoSpaceDE/>
      <w:autoSpaceDN/>
      <w:adjustRightInd/>
      <w:spacing w:after="180"/>
      <w:jc w:val="left"/>
      <w:textAlignment w:val="auto"/>
    </w:pPr>
    <w:rPr>
      <w:rFonts w:ascii="Tahoma" w:eastAsia="MS Mincho" w:hAnsi="Tahoma" w:cs="Tahoma"/>
      <w:sz w:val="16"/>
      <w:szCs w:val="16"/>
      <w:lang w:eastAsia="en-US"/>
    </w:rPr>
  </w:style>
  <w:style w:type="paragraph" w:customStyle="1" w:styleId="ZchnZchn">
    <w:name w:val="Zchn Zchn"/>
    <w:semiHidden/>
    <w:rsid w:val="00291938"/>
    <w:pPr>
      <w:keepNext/>
      <w:numPr>
        <w:numId w:val="23"/>
      </w:numPr>
      <w:tabs>
        <w:tab w:val="clear" w:pos="851"/>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7"/>
    <w:next w:val="a7"/>
    <w:semiHidden/>
    <w:rsid w:val="00291938"/>
    <w:pPr>
      <w:widowControl/>
      <w:spacing w:after="180"/>
      <w:jc w:val="left"/>
    </w:pPr>
    <w:rPr>
      <w:rFonts w:ascii="Times New Roman" w:eastAsia="MS Mincho" w:hAnsi="Times New Roman" w:cs="Times New Roman"/>
      <w:b/>
      <w:bCs/>
      <w:kern w:val="0"/>
      <w:sz w:val="20"/>
      <w:szCs w:val="20"/>
      <w:lang w:val="en-GB" w:eastAsia="x-none"/>
    </w:rPr>
  </w:style>
  <w:style w:type="paragraph" w:customStyle="1" w:styleId="Char3CharCharCharCharChar">
    <w:name w:val="Char3 Char Char Char (文字) (文字) Char Char"/>
    <w:semiHidden/>
    <w:rsid w:val="0029193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29193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29193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29193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8">
    <w:name w:val="Char"/>
    <w:semiHidden/>
    <w:rsid w:val="0029193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29193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291938"/>
    <w:pPr>
      <w:overflowPunct/>
      <w:autoSpaceDE/>
      <w:autoSpaceDN/>
      <w:adjustRightInd/>
      <w:spacing w:after="180"/>
      <w:jc w:val="left"/>
      <w:textAlignment w:val="auto"/>
    </w:pPr>
    <w:rPr>
      <w:rFonts w:eastAsia="MS Gothic"/>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29193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29193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numbering" w:customStyle="1" w:styleId="2">
    <w:name w:val="列表编号2"/>
    <w:basedOn w:val="a2"/>
    <w:rsid w:val="00291938"/>
    <w:pPr>
      <w:numPr>
        <w:numId w:val="25"/>
      </w:numPr>
    </w:pPr>
  </w:style>
  <w:style w:type="numbering" w:customStyle="1" w:styleId="10">
    <w:name w:val="项目编号1"/>
    <w:basedOn w:val="a2"/>
    <w:rsid w:val="00291938"/>
    <w:pPr>
      <w:numPr>
        <w:numId w:val="24"/>
      </w:numPr>
    </w:pPr>
  </w:style>
  <w:style w:type="paragraph" w:styleId="TOC">
    <w:name w:val="TOC Heading"/>
    <w:basedOn w:val="1"/>
    <w:next w:val="a"/>
    <w:uiPriority w:val="39"/>
    <w:semiHidden/>
    <w:unhideWhenUsed/>
    <w:qFormat/>
    <w:rsid w:val="00291938"/>
    <w:pPr>
      <w:numPr>
        <w:numId w:val="0"/>
      </w:numPr>
      <w:pBdr>
        <w:top w:val="none" w:sz="0" w:space="0" w:color="auto"/>
      </w:pBdr>
      <w:overflowPunct/>
      <w:autoSpaceDE/>
      <w:autoSpaceDN/>
      <w:adjustRightInd/>
      <w:spacing w:before="480" w:after="0" w:line="276" w:lineRule="auto"/>
      <w:textAlignment w:val="auto"/>
      <w:outlineLvl w:val="9"/>
    </w:pPr>
    <w:rPr>
      <w:rFonts w:ascii="Cambria" w:eastAsiaTheme="minorEastAsia" w:hAnsi="Cambria"/>
      <w:b/>
      <w:bCs/>
      <w:color w:val="365F91"/>
      <w:sz w:val="28"/>
      <w:szCs w:val="28"/>
      <w:lang w:val="en-US" w:eastAsia="en-US"/>
    </w:rPr>
  </w:style>
  <w:style w:type="paragraph" w:customStyle="1" w:styleId="Discussion">
    <w:name w:val="Discussion"/>
    <w:basedOn w:val="a"/>
    <w:rsid w:val="00291938"/>
    <w:pPr>
      <w:overflowPunct/>
      <w:autoSpaceDE/>
      <w:autoSpaceDN/>
      <w:adjustRightInd/>
      <w:spacing w:after="180"/>
      <w:jc w:val="left"/>
      <w:textAlignment w:val="auto"/>
    </w:pPr>
    <w:rPr>
      <w:rFonts w:eastAsia="等线" w:cs="Arial"/>
      <w:lang w:eastAsia="en-US"/>
    </w:rPr>
  </w:style>
  <w:style w:type="character" w:customStyle="1" w:styleId="Mention1">
    <w:name w:val="Mention1"/>
    <w:uiPriority w:val="99"/>
    <w:semiHidden/>
    <w:unhideWhenUsed/>
    <w:rsid w:val="00291938"/>
    <w:rPr>
      <w:color w:val="2B579A"/>
      <w:shd w:val="clear" w:color="auto" w:fill="E6E6E6"/>
    </w:rPr>
  </w:style>
  <w:style w:type="character" w:customStyle="1" w:styleId="3Char1">
    <w:name w:val="标题 3 Char1"/>
    <w:aliases w:val="Underrubrik2 Char1,H3 Char1"/>
    <w:semiHidden/>
    <w:rsid w:val="0029193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91938"/>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91938"/>
    <w:rPr>
      <w:rFonts w:ascii="Times New Roman" w:eastAsia="Times New Roman" w:hAnsi="Times New Roman"/>
      <w:sz w:val="18"/>
      <w:szCs w:val="18"/>
      <w:lang w:val="en-GB" w:eastAsia="ko-KR"/>
    </w:rPr>
  </w:style>
  <w:style w:type="character" w:styleId="af7">
    <w:name w:val="Placeholder Text"/>
    <w:uiPriority w:val="99"/>
    <w:semiHidden/>
    <w:rsid w:val="00291938"/>
    <w:rPr>
      <w:color w:val="808080"/>
    </w:rPr>
  </w:style>
  <w:style w:type="character" w:customStyle="1" w:styleId="TFChar">
    <w:name w:val="TF Char"/>
    <w:qFormat/>
    <w:rsid w:val="009C4777"/>
    <w:rPr>
      <w:rFonts w:ascii="Arial" w:eastAsia="Times New Roman" w:hAnsi="Arial"/>
      <w:b/>
    </w:rPr>
  </w:style>
  <w:style w:type="character" w:customStyle="1" w:styleId="B1Char1">
    <w:name w:val="B1 Char1"/>
    <w:qFormat/>
    <w:rsid w:val="0020691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qFormat="1"/>
    <w:lsdException w:name="footer" w:uiPriority="0"/>
    <w:lsdException w:name="caption" w:uiPriority="35" w:qFormat="1"/>
    <w:lsdException w:name="footnote reference" w:uiPriority="0"/>
    <w:lsdException w:name="annotation reference"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E92"/>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080E92"/>
    <w:pPr>
      <w:keepNext/>
      <w:keepLines/>
      <w:numPr>
        <w:numId w:val="1"/>
      </w:numPr>
      <w:pBdr>
        <w:top w:val="single" w:sz="12" w:space="3" w:color="auto"/>
      </w:pBdr>
      <w:spacing w:before="240" w:after="180"/>
      <w:jc w:val="left"/>
      <w:outlineLvl w:val="0"/>
    </w:pPr>
    <w:rPr>
      <w:sz w:val="36"/>
      <w:szCs w:val="36"/>
      <w:lang w:eastAsia="x-none"/>
    </w:rPr>
  </w:style>
  <w:style w:type="paragraph" w:styleId="20">
    <w:name w:val="heading 2"/>
    <w:basedOn w:val="a"/>
    <w:next w:val="a"/>
    <w:link w:val="2Char"/>
    <w:unhideWhenUsed/>
    <w:qFormat/>
    <w:rsid w:val="00080E9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0"/>
    <w:next w:val="a"/>
    <w:link w:val="3Char"/>
    <w:qFormat/>
    <w:rsid w:val="00080E92"/>
    <w:pPr>
      <w:numPr>
        <w:ilvl w:val="2"/>
        <w:numId w:val="1"/>
      </w:numPr>
      <w:tabs>
        <w:tab w:val="clear" w:pos="720"/>
      </w:tabs>
      <w:spacing w:before="120" w:after="180" w:line="240" w:lineRule="auto"/>
      <w:ind w:left="0" w:firstLine="0"/>
      <w:jc w:val="left"/>
      <w:outlineLvl w:val="2"/>
    </w:pPr>
    <w:rPr>
      <w:rFonts w:ascii="Arial" w:eastAsia="宋体" w:hAnsi="Arial" w:cs="Times New Roman"/>
      <w:b w:val="0"/>
      <w:bCs w:val="0"/>
      <w:sz w:val="28"/>
      <w:szCs w:val="28"/>
      <w:lang w:eastAsia="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80E92"/>
    <w:pPr>
      <w:numPr>
        <w:ilvl w:val="3"/>
      </w:numPr>
      <w:tabs>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080E92"/>
    <w:pPr>
      <w:numPr>
        <w:ilvl w:val="4"/>
      </w:numPr>
      <w:tabs>
        <w:tab w:val="clear" w:pos="1008"/>
        <w:tab w:val="num" w:pos="780"/>
        <w:tab w:val="num" w:pos="864"/>
      </w:tabs>
      <w:ind w:left="0" w:firstLine="0"/>
      <w:outlineLvl w:val="4"/>
    </w:pPr>
    <w:rPr>
      <w:sz w:val="22"/>
      <w:szCs w:val="22"/>
    </w:rPr>
  </w:style>
  <w:style w:type="paragraph" w:styleId="6">
    <w:name w:val="heading 6"/>
    <w:basedOn w:val="a"/>
    <w:next w:val="a"/>
    <w:link w:val="6Char"/>
    <w:qFormat/>
    <w:rsid w:val="00080E92"/>
    <w:pPr>
      <w:keepNext/>
      <w:keepLines/>
      <w:numPr>
        <w:ilvl w:val="5"/>
        <w:numId w:val="1"/>
      </w:numPr>
      <w:spacing w:before="120"/>
      <w:outlineLvl w:val="5"/>
    </w:pPr>
    <w:rPr>
      <w:lang w:eastAsia="x-none"/>
    </w:rPr>
  </w:style>
  <w:style w:type="paragraph" w:styleId="7">
    <w:name w:val="heading 7"/>
    <w:basedOn w:val="a"/>
    <w:next w:val="a"/>
    <w:link w:val="7Char"/>
    <w:qFormat/>
    <w:rsid w:val="00080E92"/>
    <w:pPr>
      <w:keepNext/>
      <w:keepLines/>
      <w:numPr>
        <w:ilvl w:val="6"/>
        <w:numId w:val="1"/>
      </w:numPr>
      <w:spacing w:before="120"/>
      <w:outlineLvl w:val="6"/>
    </w:pPr>
    <w:rPr>
      <w:lang w:eastAsia="x-none"/>
    </w:rPr>
  </w:style>
  <w:style w:type="paragraph" w:styleId="8">
    <w:name w:val="heading 8"/>
    <w:basedOn w:val="7"/>
    <w:next w:val="a"/>
    <w:link w:val="8Char"/>
    <w:qFormat/>
    <w:rsid w:val="00080E92"/>
    <w:pPr>
      <w:numPr>
        <w:ilvl w:val="7"/>
      </w:numPr>
      <w:tabs>
        <w:tab w:val="num" w:pos="780"/>
      </w:tabs>
      <w:outlineLvl w:val="7"/>
    </w:pPr>
  </w:style>
  <w:style w:type="paragraph" w:styleId="9">
    <w:name w:val="heading 9"/>
    <w:basedOn w:val="8"/>
    <w:next w:val="a"/>
    <w:link w:val="9Char"/>
    <w:qFormat/>
    <w:rsid w:val="00080E92"/>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080E92"/>
    <w:rPr>
      <w:rFonts w:ascii="Arial" w:eastAsia="宋体" w:hAnsi="Arial" w:cs="Times New Roman"/>
      <w:kern w:val="0"/>
      <w:sz w:val="36"/>
      <w:szCs w:val="36"/>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080E92"/>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080E92"/>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080E92"/>
    <w:rPr>
      <w:rFonts w:ascii="Arial" w:eastAsia="宋体" w:hAnsi="Arial" w:cs="Times New Roman"/>
      <w:kern w:val="0"/>
      <w:sz w:val="22"/>
      <w:lang w:val="en-GB" w:eastAsia="x-none"/>
    </w:rPr>
  </w:style>
  <w:style w:type="character" w:customStyle="1" w:styleId="6Char">
    <w:name w:val="标题 6 Char"/>
    <w:basedOn w:val="a0"/>
    <w:link w:val="6"/>
    <w:rsid w:val="00080E92"/>
    <w:rPr>
      <w:rFonts w:ascii="Arial" w:eastAsia="宋体" w:hAnsi="Arial" w:cs="Times New Roman"/>
      <w:kern w:val="0"/>
      <w:sz w:val="20"/>
      <w:szCs w:val="20"/>
      <w:lang w:val="en-GB" w:eastAsia="x-none"/>
    </w:rPr>
  </w:style>
  <w:style w:type="character" w:customStyle="1" w:styleId="7Char">
    <w:name w:val="标题 7 Char"/>
    <w:basedOn w:val="a0"/>
    <w:link w:val="7"/>
    <w:rsid w:val="00080E92"/>
    <w:rPr>
      <w:rFonts w:ascii="Arial" w:eastAsia="宋体" w:hAnsi="Arial" w:cs="Times New Roman"/>
      <w:kern w:val="0"/>
      <w:sz w:val="20"/>
      <w:szCs w:val="20"/>
      <w:lang w:val="en-GB" w:eastAsia="x-none"/>
    </w:rPr>
  </w:style>
  <w:style w:type="character" w:customStyle="1" w:styleId="8Char">
    <w:name w:val="标题 8 Char"/>
    <w:basedOn w:val="a0"/>
    <w:link w:val="8"/>
    <w:rsid w:val="00080E92"/>
    <w:rPr>
      <w:rFonts w:ascii="Arial" w:eastAsia="宋体" w:hAnsi="Arial" w:cs="Times New Roman"/>
      <w:kern w:val="0"/>
      <w:sz w:val="20"/>
      <w:szCs w:val="20"/>
      <w:lang w:val="en-GB" w:eastAsia="x-none"/>
    </w:rPr>
  </w:style>
  <w:style w:type="character" w:customStyle="1" w:styleId="9Char">
    <w:name w:val="标题 9 Char"/>
    <w:basedOn w:val="a0"/>
    <w:link w:val="9"/>
    <w:rsid w:val="00080E92"/>
    <w:rPr>
      <w:rFonts w:ascii="Arial" w:eastAsia="宋体" w:hAnsi="Arial" w:cs="Times New Roman"/>
      <w:kern w:val="0"/>
      <w:sz w:val="20"/>
      <w:szCs w:val="20"/>
      <w:lang w:val="en-GB" w:eastAsia="x-none"/>
    </w:rPr>
  </w:style>
  <w:style w:type="paragraph" w:styleId="a3">
    <w:name w:val="footer"/>
    <w:basedOn w:val="a"/>
    <w:link w:val="Char"/>
    <w:unhideWhenUsed/>
    <w:rsid w:val="00080E92"/>
    <w:pPr>
      <w:tabs>
        <w:tab w:val="center" w:pos="4153"/>
        <w:tab w:val="right" w:pos="8306"/>
      </w:tabs>
      <w:snapToGrid w:val="0"/>
      <w:jc w:val="left"/>
    </w:pPr>
    <w:rPr>
      <w:sz w:val="18"/>
      <w:szCs w:val="18"/>
    </w:rPr>
  </w:style>
  <w:style w:type="character" w:customStyle="1" w:styleId="Char">
    <w:name w:val="页脚 Char"/>
    <w:basedOn w:val="a0"/>
    <w:link w:val="a3"/>
    <w:qFormat/>
    <w:rsid w:val="00080E92"/>
    <w:rPr>
      <w:rFonts w:ascii="Arial" w:eastAsia="宋体" w:hAnsi="Arial" w:cs="Times New Roman"/>
      <w:kern w:val="0"/>
      <w:sz w:val="18"/>
      <w:szCs w:val="18"/>
      <w:lang w:val="en-GB"/>
    </w:rPr>
  </w:style>
  <w:style w:type="character" w:styleId="a4">
    <w:name w:val="page number"/>
    <w:rsid w:val="00080E92"/>
    <w:rPr>
      <w:rFonts w:cs="Times New Roman"/>
    </w:rPr>
  </w:style>
  <w:style w:type="paragraph" w:styleId="a5">
    <w:name w:val="Body Text"/>
    <w:basedOn w:val="a"/>
    <w:link w:val="Char0"/>
    <w:rsid w:val="00080E92"/>
    <w:rPr>
      <w:lang w:eastAsia="x-none"/>
    </w:rPr>
  </w:style>
  <w:style w:type="character" w:customStyle="1" w:styleId="Char0">
    <w:name w:val="正文文本 Char"/>
    <w:basedOn w:val="a0"/>
    <w:link w:val="a5"/>
    <w:rsid w:val="00080E92"/>
    <w:rPr>
      <w:rFonts w:ascii="Arial" w:eastAsia="宋体" w:hAnsi="Arial" w:cs="Times New Roman"/>
      <w:kern w:val="0"/>
      <w:sz w:val="20"/>
      <w:szCs w:val="20"/>
      <w:lang w:val="en-GB" w:eastAsia="x-none"/>
    </w:rPr>
  </w:style>
  <w:style w:type="paragraph" w:customStyle="1" w:styleId="TAL">
    <w:name w:val="TAL"/>
    <w:basedOn w:val="a"/>
    <w:link w:val="TALCar"/>
    <w:qFormat/>
    <w:rsid w:val="00080E92"/>
    <w:pPr>
      <w:keepNext/>
      <w:keepLines/>
      <w:spacing w:after="0"/>
      <w:jc w:val="left"/>
    </w:pPr>
    <w:rPr>
      <w:sz w:val="18"/>
      <w:lang w:eastAsia="en-US"/>
    </w:rPr>
  </w:style>
  <w:style w:type="paragraph" w:customStyle="1" w:styleId="TAH">
    <w:name w:val="TAH"/>
    <w:basedOn w:val="a"/>
    <w:link w:val="TAHChar"/>
    <w:qFormat/>
    <w:rsid w:val="00080E92"/>
    <w:pPr>
      <w:keepNext/>
      <w:keepLines/>
      <w:spacing w:after="0"/>
      <w:jc w:val="center"/>
    </w:pPr>
    <w:rPr>
      <w:b/>
      <w:sz w:val="18"/>
      <w:lang w:eastAsia="en-US"/>
    </w:rPr>
  </w:style>
  <w:style w:type="character" w:customStyle="1" w:styleId="TALCar">
    <w:name w:val="TAL Car"/>
    <w:link w:val="TAL"/>
    <w:qFormat/>
    <w:locked/>
    <w:rsid w:val="00080E92"/>
    <w:rPr>
      <w:rFonts w:ascii="Arial" w:eastAsia="宋体" w:hAnsi="Arial" w:cs="Times New Roman"/>
      <w:kern w:val="0"/>
      <w:sz w:val="18"/>
      <w:szCs w:val="20"/>
      <w:lang w:val="en-GB" w:eastAsia="en-US"/>
    </w:rPr>
  </w:style>
  <w:style w:type="character" w:customStyle="1" w:styleId="TAHChar">
    <w:name w:val="TAH Char"/>
    <w:link w:val="TAH"/>
    <w:qFormat/>
    <w:rsid w:val="00080E92"/>
    <w:rPr>
      <w:rFonts w:ascii="Arial" w:eastAsia="宋体" w:hAnsi="Arial" w:cs="Times New Roman"/>
      <w:b/>
      <w:kern w:val="0"/>
      <w:sz w:val="18"/>
      <w:szCs w:val="20"/>
      <w:lang w:val="en-GB" w:eastAsia="en-US"/>
    </w:rPr>
  </w:style>
  <w:style w:type="table" w:styleId="a6">
    <w:name w:val="Table Grid"/>
    <w:basedOn w:val="a1"/>
    <w:rsid w:val="00080E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annotation text"/>
    <w:basedOn w:val="a"/>
    <w:link w:val="Char1"/>
    <w:unhideWhenUsed/>
    <w:qFormat/>
    <w:rsid w:val="00080E9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1">
    <w:name w:val="批注文字 Char"/>
    <w:basedOn w:val="a0"/>
    <w:link w:val="a7"/>
    <w:uiPriority w:val="99"/>
    <w:qFormat/>
    <w:rsid w:val="00080E92"/>
    <w:rPr>
      <w:rFonts w:ascii="Calibri" w:eastAsia="等线" w:hAnsi="Calibri" w:cs="Arial"/>
    </w:rPr>
  </w:style>
  <w:style w:type="paragraph" w:styleId="a8">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2"/>
    <w:uiPriority w:val="34"/>
    <w:qFormat/>
    <w:rsid w:val="00080E9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9">
    <w:name w:val="annotation reference"/>
    <w:unhideWhenUsed/>
    <w:qFormat/>
    <w:rsid w:val="00080E92"/>
    <w:rPr>
      <w:sz w:val="16"/>
      <w:szCs w:val="16"/>
    </w:rPr>
  </w:style>
  <w:style w:type="character" w:customStyle="1" w:styleId="Char2">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8"/>
    <w:uiPriority w:val="34"/>
    <w:qFormat/>
    <w:locked/>
    <w:rsid w:val="00080E92"/>
    <w:rPr>
      <w:rFonts w:ascii="Calibri" w:eastAsia="等线" w:hAnsi="Calibri" w:cs="Arial"/>
    </w:rPr>
  </w:style>
  <w:style w:type="paragraph" w:customStyle="1" w:styleId="3GPPHeader">
    <w:name w:val="3GPP_Header"/>
    <w:basedOn w:val="a"/>
    <w:link w:val="3GPPHeaderChar"/>
    <w:rsid w:val="00080E92"/>
    <w:pPr>
      <w:tabs>
        <w:tab w:val="left" w:pos="1701"/>
        <w:tab w:val="right" w:pos="9639"/>
      </w:tabs>
      <w:spacing w:after="240"/>
    </w:pPr>
    <w:rPr>
      <w:rFonts w:ascii="Geneva" w:hAnsi="Geneva" w:cs="Arial"/>
      <w:b/>
      <w:sz w:val="24"/>
    </w:rPr>
  </w:style>
  <w:style w:type="character" w:customStyle="1" w:styleId="3GPPHeaderChar">
    <w:name w:val="3GPP_Header Char"/>
    <w:link w:val="3GPPHeader"/>
    <w:locked/>
    <w:rsid w:val="00080E92"/>
    <w:rPr>
      <w:rFonts w:ascii="Geneva" w:eastAsia="宋体" w:hAnsi="Geneva" w:cs="Arial"/>
      <w:b/>
      <w:kern w:val="0"/>
      <w:sz w:val="24"/>
      <w:szCs w:val="20"/>
      <w:lang w:val="en-GB"/>
    </w:rPr>
  </w:style>
  <w:style w:type="paragraph" w:customStyle="1" w:styleId="41">
    <w:name w:val="列出段落4"/>
    <w:basedOn w:val="a"/>
    <w:rsid w:val="00080E92"/>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2Char">
    <w:name w:val="标题 2 Char"/>
    <w:basedOn w:val="a0"/>
    <w:link w:val="20"/>
    <w:rsid w:val="00080E92"/>
    <w:rPr>
      <w:rFonts w:asciiTheme="majorHAnsi" w:eastAsiaTheme="majorEastAsia" w:hAnsiTheme="majorHAnsi" w:cstheme="majorBidi"/>
      <w:b/>
      <w:bCs/>
      <w:kern w:val="0"/>
      <w:sz w:val="32"/>
      <w:szCs w:val="32"/>
      <w:lang w:val="en-GB"/>
    </w:rPr>
  </w:style>
  <w:style w:type="paragraph" w:styleId="aa">
    <w:name w:val="Balloon Text"/>
    <w:basedOn w:val="a"/>
    <w:link w:val="Char3"/>
    <w:unhideWhenUsed/>
    <w:qFormat/>
    <w:rsid w:val="00080E92"/>
    <w:pPr>
      <w:spacing w:after="0"/>
    </w:pPr>
    <w:rPr>
      <w:sz w:val="18"/>
      <w:szCs w:val="18"/>
    </w:rPr>
  </w:style>
  <w:style w:type="character" w:customStyle="1" w:styleId="Char3">
    <w:name w:val="批注框文本 Char"/>
    <w:basedOn w:val="a0"/>
    <w:link w:val="aa"/>
    <w:rsid w:val="00080E92"/>
    <w:rPr>
      <w:rFonts w:ascii="Arial" w:eastAsia="宋体" w:hAnsi="Arial" w:cs="Times New Roman"/>
      <w:kern w:val="0"/>
      <w:sz w:val="18"/>
      <w:szCs w:val="18"/>
      <w:lang w:val="en-GB"/>
    </w:rPr>
  </w:style>
  <w:style w:type="paragraph" w:styleId="ab">
    <w:name w:val="header"/>
    <w:basedOn w:val="a"/>
    <w:link w:val="Char4"/>
    <w:unhideWhenUsed/>
    <w:qFormat/>
    <w:rsid w:val="00780CB0"/>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b"/>
    <w:rsid w:val="00780CB0"/>
    <w:rPr>
      <w:rFonts w:ascii="Arial" w:eastAsia="宋体" w:hAnsi="Arial" w:cs="Times New Roman"/>
      <w:kern w:val="0"/>
      <w:sz w:val="18"/>
      <w:szCs w:val="18"/>
      <w:lang w:val="en-GB"/>
    </w:rPr>
  </w:style>
  <w:style w:type="paragraph" w:styleId="ac">
    <w:name w:val="annotation subject"/>
    <w:basedOn w:val="a7"/>
    <w:next w:val="a7"/>
    <w:link w:val="Char5"/>
    <w:unhideWhenUsed/>
    <w:rsid w:val="009F6C80"/>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1"/>
    <w:link w:val="ac"/>
    <w:rsid w:val="009F6C80"/>
    <w:rPr>
      <w:rFonts w:ascii="Arial" w:eastAsia="宋体" w:hAnsi="Arial" w:cs="Times New Roman"/>
      <w:b/>
      <w:bCs/>
      <w:kern w:val="0"/>
      <w:sz w:val="20"/>
      <w:szCs w:val="20"/>
      <w:lang w:val="en-GB"/>
    </w:rPr>
  </w:style>
  <w:style w:type="paragraph" w:customStyle="1" w:styleId="Agreement">
    <w:name w:val="Agreement"/>
    <w:basedOn w:val="a"/>
    <w:next w:val="a"/>
    <w:uiPriority w:val="99"/>
    <w:qFormat/>
    <w:rsid w:val="00EE616B"/>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NO">
    <w:name w:val="NO"/>
    <w:basedOn w:val="a"/>
    <w:link w:val="NOZchn"/>
    <w:rsid w:val="005047B7"/>
    <w:pPr>
      <w:keepLines/>
      <w:spacing w:after="180"/>
      <w:ind w:left="1135" w:hanging="851"/>
      <w:jc w:val="left"/>
    </w:pPr>
    <w:rPr>
      <w:rFonts w:ascii="Times New Roman" w:eastAsia="Times New Roman" w:hAnsi="Times New Roman"/>
      <w:lang w:eastAsia="ko-KR"/>
    </w:rPr>
  </w:style>
  <w:style w:type="character" w:customStyle="1" w:styleId="NOZchn">
    <w:name w:val="NO Zchn"/>
    <w:link w:val="NO"/>
    <w:locked/>
    <w:rsid w:val="005047B7"/>
    <w:rPr>
      <w:rFonts w:ascii="Times New Roman" w:eastAsia="Times New Roman" w:hAnsi="Times New Roman" w:cs="Times New Roman"/>
      <w:kern w:val="0"/>
      <w:sz w:val="20"/>
      <w:szCs w:val="20"/>
      <w:lang w:val="en-GB" w:eastAsia="ko-KR"/>
    </w:rPr>
  </w:style>
  <w:style w:type="paragraph" w:customStyle="1" w:styleId="B1">
    <w:name w:val="B1"/>
    <w:basedOn w:val="ad"/>
    <w:link w:val="B1Zchn"/>
    <w:qFormat/>
    <w:rsid w:val="005047B7"/>
    <w:pPr>
      <w:spacing w:after="180"/>
      <w:ind w:left="568" w:firstLineChars="0" w:hanging="284"/>
      <w:contextualSpacing w:val="0"/>
      <w:jc w:val="left"/>
    </w:pPr>
    <w:rPr>
      <w:rFonts w:ascii="Times New Roman" w:eastAsia="Times New Roman" w:hAnsi="Times New Roman"/>
      <w:lang w:eastAsia="ko-KR"/>
    </w:rPr>
  </w:style>
  <w:style w:type="character" w:customStyle="1" w:styleId="B1Zchn">
    <w:name w:val="B1 Zchn"/>
    <w:link w:val="B1"/>
    <w:rsid w:val="005047B7"/>
    <w:rPr>
      <w:rFonts w:ascii="Times New Roman" w:eastAsia="Times New Roman" w:hAnsi="Times New Roman" w:cs="Times New Roman"/>
      <w:kern w:val="0"/>
      <w:sz w:val="20"/>
      <w:szCs w:val="20"/>
      <w:lang w:val="en-GB" w:eastAsia="ko-KR"/>
    </w:rPr>
  </w:style>
  <w:style w:type="paragraph" w:styleId="ad">
    <w:name w:val="List"/>
    <w:basedOn w:val="a"/>
    <w:uiPriority w:val="99"/>
    <w:semiHidden/>
    <w:unhideWhenUsed/>
    <w:rsid w:val="005047B7"/>
    <w:pPr>
      <w:ind w:left="200" w:hangingChars="200" w:hanging="200"/>
      <w:contextualSpacing/>
    </w:pPr>
  </w:style>
  <w:style w:type="character" w:customStyle="1" w:styleId="Doc-text2Char">
    <w:name w:val="Doc-text2 Char"/>
    <w:basedOn w:val="a0"/>
    <w:link w:val="Doc-text2"/>
    <w:locked/>
    <w:rsid w:val="00CC72F4"/>
    <w:rPr>
      <w:rFonts w:ascii="Arial" w:hAnsi="Arial" w:cs="Arial"/>
    </w:rPr>
  </w:style>
  <w:style w:type="paragraph" w:customStyle="1" w:styleId="Doc-text2">
    <w:name w:val="Doc-text2"/>
    <w:basedOn w:val="a"/>
    <w:link w:val="Doc-text2Char"/>
    <w:rsid w:val="00CC72F4"/>
    <w:pPr>
      <w:overflowPunct/>
      <w:autoSpaceDE/>
      <w:autoSpaceDN/>
      <w:adjustRightInd/>
      <w:spacing w:after="0"/>
      <w:ind w:left="1622" w:hanging="363"/>
      <w:jc w:val="left"/>
      <w:textAlignment w:val="auto"/>
    </w:pPr>
    <w:rPr>
      <w:rFonts w:eastAsiaTheme="minorEastAsia" w:cs="Arial"/>
      <w:kern w:val="2"/>
      <w:sz w:val="21"/>
      <w:szCs w:val="22"/>
      <w:lang w:val="en-US"/>
    </w:rPr>
  </w:style>
  <w:style w:type="paragraph" w:styleId="ae">
    <w:name w:val="Revision"/>
    <w:hidden/>
    <w:uiPriority w:val="99"/>
    <w:semiHidden/>
    <w:rsid w:val="00870DFF"/>
    <w:rPr>
      <w:rFonts w:ascii="Arial" w:eastAsia="宋体" w:hAnsi="Arial" w:cs="Times New Roman"/>
      <w:kern w:val="0"/>
      <w:sz w:val="20"/>
      <w:szCs w:val="20"/>
      <w:lang w:val="en-GB"/>
    </w:rPr>
  </w:style>
  <w:style w:type="character" w:customStyle="1" w:styleId="B1Char">
    <w:name w:val="B1 Char"/>
    <w:qFormat/>
    <w:rsid w:val="00EE25BA"/>
  </w:style>
  <w:style w:type="paragraph" w:customStyle="1" w:styleId="00BodyText">
    <w:name w:val="00 BodyText"/>
    <w:basedOn w:val="a"/>
    <w:qFormat/>
    <w:rsid w:val="007F7B83"/>
    <w:pPr>
      <w:overflowPunct/>
      <w:autoSpaceDE/>
      <w:autoSpaceDN/>
      <w:adjustRightInd/>
      <w:spacing w:after="220"/>
      <w:jc w:val="left"/>
      <w:textAlignment w:val="auto"/>
    </w:pPr>
    <w:rPr>
      <w:rFonts w:eastAsiaTheme="minorEastAsia"/>
      <w:sz w:val="22"/>
      <w:lang w:val="en-US" w:eastAsia="en-US"/>
    </w:rPr>
  </w:style>
  <w:style w:type="character" w:customStyle="1" w:styleId="af">
    <w:name w:val="列出段落 字符"/>
    <w:link w:val="Style91"/>
    <w:uiPriority w:val="34"/>
    <w:qFormat/>
    <w:locked/>
    <w:rsid w:val="007F7B83"/>
    <w:rPr>
      <w:rFonts w:ascii="宋体" w:eastAsia="宋体" w:hAnsi="宋体"/>
      <w:sz w:val="24"/>
      <w:szCs w:val="24"/>
    </w:rPr>
  </w:style>
  <w:style w:type="paragraph" w:customStyle="1" w:styleId="Style91">
    <w:name w:val="_Style 91"/>
    <w:basedOn w:val="a"/>
    <w:next w:val="a8"/>
    <w:link w:val="af"/>
    <w:uiPriority w:val="34"/>
    <w:qFormat/>
    <w:rsid w:val="007F7B83"/>
    <w:pPr>
      <w:spacing w:before="100" w:beforeAutospacing="1" w:after="180"/>
      <w:ind w:left="708"/>
      <w:jc w:val="left"/>
      <w:textAlignment w:val="auto"/>
    </w:pPr>
    <w:rPr>
      <w:rFonts w:ascii="宋体" w:hAnsi="宋体" w:cstheme="minorBidi"/>
      <w:kern w:val="2"/>
      <w:sz w:val="24"/>
      <w:szCs w:val="24"/>
      <w:lang w:val="en-US"/>
    </w:rPr>
  </w:style>
  <w:style w:type="paragraph" w:customStyle="1" w:styleId="H2">
    <w:name w:val="H2"/>
    <w:basedOn w:val="3"/>
    <w:link w:val="H2Char"/>
    <w:qFormat/>
    <w:rsid w:val="00D42A5B"/>
    <w:pPr>
      <w:numPr>
        <w:ilvl w:val="1"/>
      </w:numPr>
    </w:pPr>
  </w:style>
  <w:style w:type="character" w:customStyle="1" w:styleId="H2Char">
    <w:name w:val="H2 Char"/>
    <w:basedOn w:val="3Char"/>
    <w:link w:val="H2"/>
    <w:rsid w:val="00D42A5B"/>
    <w:rPr>
      <w:rFonts w:ascii="Arial" w:eastAsia="宋体" w:hAnsi="Arial" w:cs="Times New Roman"/>
      <w:kern w:val="0"/>
      <w:sz w:val="28"/>
      <w:szCs w:val="28"/>
      <w:lang w:val="en-GB" w:eastAsia="x-none"/>
    </w:rPr>
  </w:style>
  <w:style w:type="paragraph" w:customStyle="1" w:styleId="40">
    <w:name w:val="标题4"/>
    <w:basedOn w:val="a"/>
    <w:rsid w:val="00696473"/>
    <w:pPr>
      <w:numPr>
        <w:numId w:val="21"/>
      </w:numPr>
      <w:overflowPunct/>
      <w:autoSpaceDE/>
      <w:autoSpaceDN/>
      <w:adjustRightInd/>
      <w:spacing w:after="180"/>
      <w:jc w:val="left"/>
      <w:textAlignment w:val="auto"/>
    </w:pPr>
    <w:rPr>
      <w:rFonts w:ascii="Times New Roman" w:eastAsia="Times New Roman" w:hAnsi="Times New Roman"/>
      <w:lang w:eastAsia="en-US"/>
    </w:rPr>
  </w:style>
  <w:style w:type="paragraph" w:styleId="80">
    <w:name w:val="toc 8"/>
    <w:basedOn w:val="11"/>
    <w:rsid w:val="00291938"/>
    <w:pPr>
      <w:spacing w:before="180"/>
      <w:ind w:left="2693" w:hanging="2693"/>
    </w:pPr>
    <w:rPr>
      <w:b/>
    </w:rPr>
  </w:style>
  <w:style w:type="paragraph" w:styleId="11">
    <w:name w:val="toc 1"/>
    <w:aliases w:val="Observation TOC2"/>
    <w:rsid w:val="00291938"/>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29193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aliases w:val="Observation TOC"/>
    <w:basedOn w:val="42"/>
    <w:rsid w:val="00291938"/>
    <w:pPr>
      <w:ind w:left="1701" w:hanging="1701"/>
    </w:pPr>
  </w:style>
  <w:style w:type="paragraph" w:styleId="42">
    <w:name w:val="toc 4"/>
    <w:basedOn w:val="30"/>
    <w:rsid w:val="00291938"/>
    <w:pPr>
      <w:ind w:left="1418" w:hanging="1418"/>
    </w:pPr>
  </w:style>
  <w:style w:type="paragraph" w:styleId="30">
    <w:name w:val="toc 3"/>
    <w:basedOn w:val="21"/>
    <w:rsid w:val="00291938"/>
    <w:pPr>
      <w:ind w:left="1134" w:hanging="1134"/>
    </w:pPr>
  </w:style>
  <w:style w:type="paragraph" w:styleId="21">
    <w:name w:val="toc 2"/>
    <w:basedOn w:val="11"/>
    <w:rsid w:val="00291938"/>
    <w:pPr>
      <w:keepNext w:val="0"/>
      <w:spacing w:before="0"/>
      <w:ind w:left="851" w:hanging="851"/>
    </w:pPr>
    <w:rPr>
      <w:sz w:val="20"/>
    </w:rPr>
  </w:style>
  <w:style w:type="paragraph" w:customStyle="1" w:styleId="ZH">
    <w:name w:val="ZH"/>
    <w:rsid w:val="0029193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291938"/>
    <w:pPr>
      <w:numPr>
        <w:numId w:val="0"/>
      </w:numPr>
      <w:overflowPunct/>
      <w:autoSpaceDE/>
      <w:autoSpaceDN/>
      <w:adjustRightInd/>
      <w:ind w:left="1134" w:hanging="1134"/>
      <w:textAlignment w:val="auto"/>
      <w:outlineLvl w:val="9"/>
    </w:pPr>
    <w:rPr>
      <w:rFonts w:eastAsiaTheme="minorEastAsia"/>
      <w:szCs w:val="20"/>
      <w:lang w:eastAsia="en-US"/>
    </w:rPr>
  </w:style>
  <w:style w:type="character" w:styleId="af0">
    <w:name w:val="footnote reference"/>
    <w:rsid w:val="00291938"/>
    <w:rPr>
      <w:b/>
      <w:position w:val="6"/>
      <w:sz w:val="16"/>
    </w:rPr>
  </w:style>
  <w:style w:type="paragraph" w:styleId="af1">
    <w:name w:val="footnote text"/>
    <w:basedOn w:val="a"/>
    <w:link w:val="Char6"/>
    <w:rsid w:val="00291938"/>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1"/>
    <w:rsid w:val="00291938"/>
    <w:rPr>
      <w:rFonts w:ascii="Times New Roman" w:hAnsi="Times New Roman" w:cs="Times New Roman"/>
      <w:kern w:val="0"/>
      <w:sz w:val="16"/>
      <w:szCs w:val="20"/>
      <w:lang w:val="en-GB" w:eastAsia="en-US"/>
    </w:rPr>
  </w:style>
  <w:style w:type="paragraph" w:customStyle="1" w:styleId="TAC">
    <w:name w:val="TAC"/>
    <w:basedOn w:val="TAL"/>
    <w:link w:val="TACChar"/>
    <w:qFormat/>
    <w:rsid w:val="00291938"/>
    <w:pPr>
      <w:overflowPunct/>
      <w:autoSpaceDE/>
      <w:autoSpaceDN/>
      <w:adjustRightInd/>
      <w:jc w:val="center"/>
      <w:textAlignment w:val="auto"/>
    </w:pPr>
    <w:rPr>
      <w:rFonts w:eastAsiaTheme="minorEastAsia"/>
    </w:rPr>
  </w:style>
  <w:style w:type="paragraph" w:customStyle="1" w:styleId="TF">
    <w:name w:val="TF"/>
    <w:aliases w:val="left"/>
    <w:basedOn w:val="TH"/>
    <w:link w:val="TFZchn"/>
    <w:qFormat/>
    <w:rsid w:val="00291938"/>
    <w:pPr>
      <w:keepNext w:val="0"/>
      <w:spacing w:before="0" w:after="240"/>
    </w:pPr>
  </w:style>
  <w:style w:type="paragraph" w:styleId="90">
    <w:name w:val="toc 9"/>
    <w:basedOn w:val="80"/>
    <w:rsid w:val="00291938"/>
    <w:pPr>
      <w:ind w:left="1418" w:hanging="1418"/>
    </w:pPr>
  </w:style>
  <w:style w:type="paragraph" w:customStyle="1" w:styleId="EX">
    <w:name w:val="EX"/>
    <w:basedOn w:val="a"/>
    <w:link w:val="EXChar"/>
    <w:rsid w:val="00291938"/>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291938"/>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NW">
    <w:name w:val="NW"/>
    <w:basedOn w:val="NO"/>
    <w:rsid w:val="00291938"/>
    <w:pPr>
      <w:overflowPunct/>
      <w:autoSpaceDE/>
      <w:autoSpaceDN/>
      <w:adjustRightInd/>
      <w:spacing w:after="0"/>
      <w:textAlignment w:val="auto"/>
    </w:pPr>
    <w:rPr>
      <w:rFonts w:eastAsiaTheme="minorEastAsia"/>
      <w:lang w:eastAsia="en-US"/>
    </w:rPr>
  </w:style>
  <w:style w:type="paragraph" w:customStyle="1" w:styleId="EW">
    <w:name w:val="EW"/>
    <w:basedOn w:val="EX"/>
    <w:rsid w:val="00291938"/>
    <w:pPr>
      <w:spacing w:after="0"/>
    </w:pPr>
  </w:style>
  <w:style w:type="paragraph" w:styleId="60">
    <w:name w:val="toc 6"/>
    <w:basedOn w:val="50"/>
    <w:next w:val="a"/>
    <w:rsid w:val="00291938"/>
    <w:pPr>
      <w:ind w:left="1985" w:hanging="1985"/>
    </w:pPr>
  </w:style>
  <w:style w:type="paragraph" w:styleId="70">
    <w:name w:val="toc 7"/>
    <w:basedOn w:val="60"/>
    <w:next w:val="a"/>
    <w:rsid w:val="00291938"/>
    <w:pPr>
      <w:ind w:left="2268" w:hanging="2268"/>
    </w:pPr>
  </w:style>
  <w:style w:type="paragraph" w:customStyle="1" w:styleId="EQ">
    <w:name w:val="EQ"/>
    <w:basedOn w:val="a"/>
    <w:next w:val="a"/>
    <w:rsid w:val="00291938"/>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rsid w:val="00291938"/>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291938"/>
    <w:pPr>
      <w:keepNext/>
      <w:overflowPunct/>
      <w:autoSpaceDE/>
      <w:autoSpaceDN/>
      <w:adjustRightInd/>
      <w:spacing w:after="0"/>
      <w:textAlignment w:val="auto"/>
    </w:pPr>
    <w:rPr>
      <w:rFonts w:ascii="Arial" w:eastAsiaTheme="minorEastAsia" w:hAnsi="Arial"/>
      <w:sz w:val="18"/>
      <w:lang w:eastAsia="en-US"/>
    </w:rPr>
  </w:style>
  <w:style w:type="paragraph" w:customStyle="1" w:styleId="PL">
    <w:name w:val="PL"/>
    <w:link w:val="PLChar"/>
    <w:qFormat/>
    <w:rsid w:val="002919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291938"/>
    <w:pPr>
      <w:overflowPunct/>
      <w:autoSpaceDE/>
      <w:autoSpaceDN/>
      <w:adjustRightInd/>
      <w:jc w:val="right"/>
      <w:textAlignment w:val="auto"/>
    </w:pPr>
    <w:rPr>
      <w:rFonts w:eastAsiaTheme="minorEastAsia"/>
    </w:rPr>
  </w:style>
  <w:style w:type="paragraph" w:customStyle="1" w:styleId="TAN">
    <w:name w:val="TAN"/>
    <w:basedOn w:val="TAL"/>
    <w:rsid w:val="00291938"/>
    <w:pPr>
      <w:overflowPunct/>
      <w:autoSpaceDE/>
      <w:autoSpaceDN/>
      <w:adjustRightInd/>
      <w:ind w:left="851" w:hanging="851"/>
      <w:textAlignment w:val="auto"/>
    </w:pPr>
    <w:rPr>
      <w:rFonts w:eastAsiaTheme="minorEastAsia"/>
    </w:rPr>
  </w:style>
  <w:style w:type="paragraph" w:customStyle="1" w:styleId="ZA">
    <w:name w:val="ZA"/>
    <w:rsid w:val="00291938"/>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291938"/>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29193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29193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291938"/>
    <w:pPr>
      <w:framePr w:wrap="notBeside" w:y="16161"/>
    </w:pPr>
  </w:style>
  <w:style w:type="character" w:customStyle="1" w:styleId="ZGSM">
    <w:name w:val="ZGSM"/>
    <w:rsid w:val="00291938"/>
  </w:style>
  <w:style w:type="paragraph" w:customStyle="1" w:styleId="ZG">
    <w:name w:val="ZG"/>
    <w:rsid w:val="00291938"/>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customStyle="1" w:styleId="EditorsNote">
    <w:name w:val="Editor's Note"/>
    <w:aliases w:val="EN"/>
    <w:basedOn w:val="NO"/>
    <w:link w:val="EditorsNoteChar"/>
    <w:rsid w:val="00291938"/>
    <w:pPr>
      <w:overflowPunct/>
      <w:autoSpaceDE/>
      <w:autoSpaceDN/>
      <w:adjustRightInd/>
      <w:textAlignment w:val="auto"/>
    </w:pPr>
    <w:rPr>
      <w:rFonts w:eastAsiaTheme="minorEastAsia"/>
      <w:color w:val="FF0000"/>
      <w:lang w:eastAsia="en-US"/>
    </w:rPr>
  </w:style>
  <w:style w:type="paragraph" w:customStyle="1" w:styleId="B2">
    <w:name w:val="B2"/>
    <w:basedOn w:val="a"/>
    <w:link w:val="B2Char"/>
    <w:rsid w:val="00291938"/>
    <w:pPr>
      <w:overflowPunct/>
      <w:autoSpaceDE/>
      <w:autoSpaceDN/>
      <w:adjustRightInd/>
      <w:spacing w:after="180"/>
      <w:ind w:left="851" w:hanging="284"/>
      <w:jc w:val="left"/>
      <w:textAlignment w:val="auto"/>
    </w:pPr>
    <w:rPr>
      <w:rFonts w:ascii="Times New Roman" w:eastAsiaTheme="minorEastAsia" w:hAnsi="Times New Roman"/>
      <w:lang w:eastAsia="en-US"/>
    </w:rPr>
  </w:style>
  <w:style w:type="paragraph" w:customStyle="1" w:styleId="B3">
    <w:name w:val="B3"/>
    <w:basedOn w:val="a"/>
    <w:link w:val="B3Char"/>
    <w:rsid w:val="00291938"/>
    <w:pPr>
      <w:overflowPunct/>
      <w:autoSpaceDE/>
      <w:autoSpaceDN/>
      <w:adjustRightInd/>
      <w:spacing w:after="180"/>
      <w:ind w:left="1135" w:hanging="284"/>
      <w:jc w:val="left"/>
      <w:textAlignment w:val="auto"/>
    </w:pPr>
    <w:rPr>
      <w:rFonts w:ascii="Times New Roman" w:eastAsiaTheme="minorEastAsia" w:hAnsi="Times New Roman"/>
      <w:lang w:eastAsia="en-US"/>
    </w:rPr>
  </w:style>
  <w:style w:type="paragraph" w:customStyle="1" w:styleId="B4">
    <w:name w:val="B4"/>
    <w:basedOn w:val="a"/>
    <w:link w:val="B4Char"/>
    <w:rsid w:val="00291938"/>
    <w:pPr>
      <w:overflowPunct/>
      <w:autoSpaceDE/>
      <w:autoSpaceDN/>
      <w:adjustRightInd/>
      <w:spacing w:after="180"/>
      <w:ind w:left="1418" w:hanging="284"/>
      <w:jc w:val="left"/>
      <w:textAlignment w:val="auto"/>
    </w:pPr>
    <w:rPr>
      <w:rFonts w:ascii="Times New Roman" w:eastAsiaTheme="minorEastAsia" w:hAnsi="Times New Roman"/>
      <w:lang w:eastAsia="en-US"/>
    </w:rPr>
  </w:style>
  <w:style w:type="paragraph" w:customStyle="1" w:styleId="B5">
    <w:name w:val="B5"/>
    <w:basedOn w:val="a"/>
    <w:rsid w:val="00291938"/>
    <w:pPr>
      <w:overflowPunct/>
      <w:autoSpaceDE/>
      <w:autoSpaceDN/>
      <w:adjustRightInd/>
      <w:spacing w:after="180"/>
      <w:ind w:left="1702" w:hanging="284"/>
      <w:jc w:val="left"/>
      <w:textAlignment w:val="auto"/>
    </w:pPr>
    <w:rPr>
      <w:rFonts w:ascii="Times New Roman" w:eastAsiaTheme="minorEastAsia" w:hAnsi="Times New Roman"/>
      <w:lang w:eastAsia="en-US"/>
    </w:rPr>
  </w:style>
  <w:style w:type="paragraph" w:customStyle="1" w:styleId="ZTD">
    <w:name w:val="ZTD"/>
    <w:basedOn w:val="ZB"/>
    <w:rsid w:val="00291938"/>
    <w:pPr>
      <w:framePr w:hRule="auto" w:wrap="notBeside" w:y="852"/>
    </w:pPr>
    <w:rPr>
      <w:i w:val="0"/>
      <w:sz w:val="40"/>
    </w:rPr>
  </w:style>
  <w:style w:type="paragraph" w:customStyle="1" w:styleId="CRCoverPage">
    <w:name w:val="CR Cover Page"/>
    <w:link w:val="CRCoverPageZchn"/>
    <w:qFormat/>
    <w:rsid w:val="00291938"/>
    <w:pPr>
      <w:spacing w:after="120"/>
    </w:pPr>
    <w:rPr>
      <w:rFonts w:ascii="Arial" w:hAnsi="Arial" w:cs="Times New Roman"/>
      <w:kern w:val="0"/>
      <w:sz w:val="20"/>
      <w:szCs w:val="20"/>
      <w:lang w:val="en-GB" w:eastAsia="en-US"/>
    </w:rPr>
  </w:style>
  <w:style w:type="paragraph" w:customStyle="1" w:styleId="tdoc-header">
    <w:name w:val="tdoc-header"/>
    <w:rsid w:val="00291938"/>
    <w:rPr>
      <w:rFonts w:ascii="Arial" w:hAnsi="Arial" w:cs="Times New Roman"/>
      <w:noProof/>
      <w:kern w:val="0"/>
      <w:sz w:val="24"/>
      <w:szCs w:val="20"/>
      <w:lang w:val="en-GB" w:eastAsia="en-US"/>
    </w:rPr>
  </w:style>
  <w:style w:type="character" w:styleId="af2">
    <w:name w:val="Hyperlink"/>
    <w:rsid w:val="00291938"/>
    <w:rPr>
      <w:color w:val="0000FF"/>
      <w:u w:val="single"/>
    </w:rPr>
  </w:style>
  <w:style w:type="character" w:styleId="af3">
    <w:name w:val="FollowedHyperlink"/>
    <w:rsid w:val="00291938"/>
    <w:rPr>
      <w:color w:val="800080"/>
      <w:u w:val="single"/>
    </w:rPr>
  </w:style>
  <w:style w:type="paragraph" w:styleId="af4">
    <w:name w:val="Document Map"/>
    <w:basedOn w:val="a"/>
    <w:link w:val="Char7"/>
    <w:rsid w:val="00291938"/>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qFormat/>
    <w:rsid w:val="00291938"/>
    <w:rPr>
      <w:rFonts w:ascii="Tahoma" w:hAnsi="Tahoma" w:cs="Tahoma"/>
      <w:kern w:val="0"/>
      <w:sz w:val="20"/>
      <w:szCs w:val="20"/>
      <w:shd w:val="clear" w:color="auto" w:fill="000080"/>
      <w:lang w:val="en-GB" w:eastAsia="en-US"/>
    </w:rPr>
  </w:style>
  <w:style w:type="character" w:customStyle="1" w:styleId="CRCoverPageZchn">
    <w:name w:val="CR Cover Page Zchn"/>
    <w:link w:val="CRCoverPage"/>
    <w:qFormat/>
    <w:rsid w:val="00291938"/>
    <w:rPr>
      <w:rFonts w:ascii="Arial" w:hAnsi="Arial" w:cs="Times New Roman"/>
      <w:kern w:val="0"/>
      <w:sz w:val="20"/>
      <w:szCs w:val="20"/>
      <w:lang w:val="en-GB" w:eastAsia="en-US"/>
    </w:rPr>
  </w:style>
  <w:style w:type="character" w:customStyle="1" w:styleId="TALChar">
    <w:name w:val="TAL Char"/>
    <w:qFormat/>
    <w:rsid w:val="00291938"/>
    <w:rPr>
      <w:rFonts w:ascii="Arial" w:hAnsi="Arial"/>
      <w:sz w:val="18"/>
      <w:lang w:val="en-GB" w:eastAsia="en-US"/>
    </w:rPr>
  </w:style>
  <w:style w:type="character" w:customStyle="1" w:styleId="PLChar">
    <w:name w:val="PL Char"/>
    <w:link w:val="PL"/>
    <w:qFormat/>
    <w:rsid w:val="00291938"/>
    <w:rPr>
      <w:rFonts w:ascii="Courier New" w:hAnsi="Courier New" w:cs="Times New Roman"/>
      <w:noProof/>
      <w:kern w:val="0"/>
      <w:sz w:val="16"/>
      <w:szCs w:val="20"/>
      <w:lang w:val="en-GB" w:eastAsia="en-US"/>
    </w:rPr>
  </w:style>
  <w:style w:type="paragraph" w:customStyle="1" w:styleId="TAJ">
    <w:name w:val="TAJ"/>
    <w:basedOn w:val="TH"/>
    <w:rsid w:val="00291938"/>
    <w:pPr>
      <w:overflowPunct w:val="0"/>
      <w:autoSpaceDE w:val="0"/>
      <w:autoSpaceDN w:val="0"/>
      <w:adjustRightInd w:val="0"/>
      <w:textAlignment w:val="baseline"/>
    </w:pPr>
    <w:rPr>
      <w:lang w:eastAsia="ko-KR"/>
    </w:rPr>
  </w:style>
  <w:style w:type="paragraph" w:customStyle="1" w:styleId="Guidance">
    <w:name w:val="Guidance"/>
    <w:basedOn w:val="a"/>
    <w:rsid w:val="00291938"/>
    <w:pPr>
      <w:spacing w:after="180"/>
      <w:jc w:val="left"/>
    </w:pPr>
    <w:rPr>
      <w:rFonts w:ascii="Times New Roman" w:eastAsiaTheme="minorEastAsia" w:hAnsi="Times New Roman"/>
      <w:i/>
      <w:color w:val="0000FF"/>
      <w:lang w:eastAsia="ko-KR"/>
    </w:rPr>
  </w:style>
  <w:style w:type="character" w:customStyle="1" w:styleId="THChar">
    <w:name w:val="TH Char"/>
    <w:link w:val="TH"/>
    <w:qFormat/>
    <w:rsid w:val="00291938"/>
    <w:rPr>
      <w:rFonts w:ascii="Arial" w:hAnsi="Arial" w:cs="Times New Roman"/>
      <w:b/>
      <w:kern w:val="0"/>
      <w:sz w:val="20"/>
      <w:szCs w:val="20"/>
      <w:lang w:val="en-GB" w:eastAsia="en-US"/>
    </w:rPr>
  </w:style>
  <w:style w:type="character" w:customStyle="1" w:styleId="EditorsNoteChar">
    <w:name w:val="Editor's Note Char"/>
    <w:aliases w:val="EN Char"/>
    <w:link w:val="EditorsNote"/>
    <w:qFormat/>
    <w:rsid w:val="00291938"/>
    <w:rPr>
      <w:rFonts w:ascii="Times New Roman" w:hAnsi="Times New Roman" w:cs="Times New Roman"/>
      <w:color w:val="FF0000"/>
      <w:kern w:val="0"/>
      <w:sz w:val="20"/>
      <w:szCs w:val="20"/>
      <w:lang w:val="en-GB" w:eastAsia="en-US"/>
    </w:rPr>
  </w:style>
  <w:style w:type="character" w:customStyle="1" w:styleId="TFZchn">
    <w:name w:val="TF Zchn"/>
    <w:link w:val="TF"/>
    <w:qFormat/>
    <w:rsid w:val="00291938"/>
    <w:rPr>
      <w:rFonts w:ascii="Arial" w:hAnsi="Arial" w:cs="Times New Roman"/>
      <w:b/>
      <w:kern w:val="0"/>
      <w:sz w:val="20"/>
      <w:szCs w:val="20"/>
      <w:lang w:val="en-GB" w:eastAsia="en-US"/>
    </w:rPr>
  </w:style>
  <w:style w:type="character" w:customStyle="1" w:styleId="B2Char">
    <w:name w:val="B2 Char"/>
    <w:link w:val="B2"/>
    <w:rsid w:val="00291938"/>
    <w:rPr>
      <w:rFonts w:ascii="Times New Roman" w:hAnsi="Times New Roman" w:cs="Times New Roman"/>
      <w:kern w:val="0"/>
      <w:sz w:val="20"/>
      <w:szCs w:val="20"/>
      <w:lang w:val="en-GB" w:eastAsia="en-US"/>
    </w:rPr>
  </w:style>
  <w:style w:type="character" w:customStyle="1" w:styleId="TACChar">
    <w:name w:val="TAC Char"/>
    <w:link w:val="TAC"/>
    <w:qFormat/>
    <w:locked/>
    <w:rsid w:val="00291938"/>
    <w:rPr>
      <w:rFonts w:ascii="Arial" w:hAnsi="Arial" w:cs="Times New Roman"/>
      <w:kern w:val="0"/>
      <w:sz w:val="18"/>
      <w:szCs w:val="20"/>
      <w:lang w:val="en-GB" w:eastAsia="en-US"/>
    </w:rPr>
  </w:style>
  <w:style w:type="paragraph" w:customStyle="1" w:styleId="StyleTALLeft075cm">
    <w:name w:val="Style TAL + Left:  075 cm"/>
    <w:basedOn w:val="TAL"/>
    <w:rsid w:val="00291938"/>
    <w:pPr>
      <w:ind w:left="425"/>
    </w:pPr>
    <w:rPr>
      <w:rFonts w:eastAsiaTheme="minorEastAsia" w:cs="Arial"/>
      <w:szCs w:val="18"/>
      <w:lang w:eastAsia="en-GB"/>
    </w:rPr>
  </w:style>
  <w:style w:type="paragraph" w:customStyle="1" w:styleId="TALLeft1">
    <w:name w:val="TAL + Left:  1"/>
    <w:aliases w:val="00 cm"/>
    <w:basedOn w:val="TAL"/>
    <w:link w:val="TALLeft100cmCharChar"/>
    <w:rsid w:val="00291938"/>
    <w:pPr>
      <w:ind w:left="567"/>
    </w:pPr>
    <w:rPr>
      <w:rFonts w:eastAsiaTheme="minorEastAsia" w:cs="Arial"/>
      <w:szCs w:val="18"/>
      <w:lang w:eastAsia="en-GB"/>
    </w:rPr>
  </w:style>
  <w:style w:type="character" w:customStyle="1" w:styleId="TALLeft100cmCharChar">
    <w:name w:val="TAL + Left:  1;00 cm Char Char"/>
    <w:link w:val="TALLeft1"/>
    <w:rsid w:val="00291938"/>
    <w:rPr>
      <w:rFonts w:ascii="Arial" w:hAnsi="Arial" w:cs="Arial"/>
      <w:kern w:val="0"/>
      <w:sz w:val="18"/>
      <w:szCs w:val="18"/>
      <w:lang w:val="en-GB" w:eastAsia="en-GB"/>
    </w:rPr>
  </w:style>
  <w:style w:type="paragraph" w:customStyle="1" w:styleId="TALLeft125cm">
    <w:name w:val="TAL + Left: 125 cm"/>
    <w:basedOn w:val="StyleTALLeft075cm"/>
    <w:rsid w:val="0029193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91938"/>
    <w:pPr>
      <w:ind w:left="851"/>
    </w:pPr>
    <w:rPr>
      <w:rFonts w:eastAsia="Batang"/>
    </w:rPr>
  </w:style>
  <w:style w:type="character" w:customStyle="1" w:styleId="UnresolvedMention">
    <w:name w:val="Unresolved Mention"/>
    <w:uiPriority w:val="99"/>
    <w:semiHidden/>
    <w:unhideWhenUsed/>
    <w:rsid w:val="00291938"/>
    <w:rPr>
      <w:color w:val="808080"/>
      <w:shd w:val="clear" w:color="auto" w:fill="E6E6E6"/>
    </w:rPr>
  </w:style>
  <w:style w:type="paragraph" w:customStyle="1" w:styleId="TALLeft0">
    <w:name w:val="TAL + Left:  0"/>
    <w:aliases w:val="19 cm,4 cm,25 cm"/>
    <w:basedOn w:val="a"/>
    <w:rsid w:val="00291938"/>
    <w:pPr>
      <w:keepNext/>
      <w:keepLines/>
      <w:spacing w:after="0"/>
      <w:ind w:left="284"/>
      <w:jc w:val="left"/>
    </w:pPr>
    <w:rPr>
      <w:rFonts w:eastAsia="Batang" w:cs="Arial"/>
      <w:bCs/>
      <w:sz w:val="18"/>
      <w:lang w:eastAsia="ja-JP"/>
    </w:rPr>
  </w:style>
  <w:style w:type="character" w:customStyle="1" w:styleId="EXChar">
    <w:name w:val="EX Char"/>
    <w:link w:val="EX"/>
    <w:qFormat/>
    <w:locked/>
    <w:rsid w:val="00291938"/>
    <w:rPr>
      <w:rFonts w:ascii="Times New Roman" w:hAnsi="Times New Roman" w:cs="Times New Roman"/>
      <w:kern w:val="0"/>
      <w:sz w:val="20"/>
      <w:szCs w:val="20"/>
      <w:lang w:val="en-GB" w:eastAsia="en-US"/>
    </w:rPr>
  </w:style>
  <w:style w:type="character" w:customStyle="1" w:styleId="B4Char">
    <w:name w:val="B4 Char"/>
    <w:link w:val="B4"/>
    <w:rsid w:val="00291938"/>
    <w:rPr>
      <w:rFonts w:ascii="Times New Roman" w:hAnsi="Times New Roman" w:cs="Times New Roman"/>
      <w:kern w:val="0"/>
      <w:sz w:val="20"/>
      <w:szCs w:val="20"/>
      <w:lang w:val="en-GB" w:eastAsia="en-US"/>
    </w:rPr>
  </w:style>
  <w:style w:type="paragraph" w:customStyle="1" w:styleId="FirstChange">
    <w:name w:val="First Change"/>
    <w:basedOn w:val="a"/>
    <w:qFormat/>
    <w:rsid w:val="00291938"/>
    <w:pPr>
      <w:overflowPunct/>
      <w:autoSpaceDE/>
      <w:autoSpaceDN/>
      <w:adjustRightInd/>
      <w:spacing w:after="180"/>
      <w:jc w:val="center"/>
      <w:textAlignment w:val="auto"/>
    </w:pPr>
    <w:rPr>
      <w:rFonts w:ascii="Times New Roman" w:eastAsiaTheme="minorEastAsia" w:hAnsi="Times New Roman"/>
      <w:color w:val="FF0000"/>
      <w:lang w:eastAsia="en-US"/>
    </w:rPr>
  </w:style>
  <w:style w:type="character" w:customStyle="1" w:styleId="UnresolvedMention1">
    <w:name w:val="Unresolved Mention1"/>
    <w:uiPriority w:val="99"/>
    <w:semiHidden/>
    <w:unhideWhenUsed/>
    <w:rsid w:val="00291938"/>
    <w:rPr>
      <w:color w:val="808080"/>
      <w:shd w:val="clear" w:color="auto" w:fill="E6E6E6"/>
    </w:rPr>
  </w:style>
  <w:style w:type="table" w:customStyle="1" w:styleId="12">
    <w:name w:val="网格型1"/>
    <w:basedOn w:val="a1"/>
    <w:next w:val="a6"/>
    <w:rsid w:val="00291938"/>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6"/>
    <w:rsid w:val="00291938"/>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rsid w:val="00291938"/>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91938"/>
    <w:rPr>
      <w:color w:val="808080"/>
      <w:shd w:val="clear" w:color="auto" w:fill="E6E6E6"/>
    </w:rPr>
  </w:style>
  <w:style w:type="character" w:customStyle="1" w:styleId="B3Char">
    <w:name w:val="B3 Char"/>
    <w:link w:val="B3"/>
    <w:rsid w:val="00291938"/>
    <w:rPr>
      <w:rFonts w:ascii="Times New Roman" w:hAnsi="Times New Roman" w:cs="Times New Roman"/>
      <w:kern w:val="0"/>
      <w:sz w:val="20"/>
      <w:szCs w:val="20"/>
      <w:lang w:val="en-GB" w:eastAsia="en-US"/>
    </w:rPr>
  </w:style>
  <w:style w:type="paragraph" w:customStyle="1" w:styleId="TALLeft1cm">
    <w:name w:val="TAL + Left:  1 cm"/>
    <w:basedOn w:val="TAL"/>
    <w:rsid w:val="00291938"/>
    <w:pPr>
      <w:ind w:left="567"/>
    </w:pPr>
    <w:rPr>
      <w:rFonts w:eastAsiaTheme="minorEastAsia"/>
      <w:lang w:val="x-none" w:eastAsia="en-GB"/>
    </w:rPr>
  </w:style>
  <w:style w:type="character" w:customStyle="1" w:styleId="Mention">
    <w:name w:val="Mention"/>
    <w:uiPriority w:val="99"/>
    <w:semiHidden/>
    <w:unhideWhenUsed/>
    <w:rsid w:val="00291938"/>
    <w:rPr>
      <w:color w:val="2B579A"/>
      <w:shd w:val="clear" w:color="auto" w:fill="E6E6E6"/>
    </w:rPr>
  </w:style>
  <w:style w:type="paragraph" w:customStyle="1" w:styleId="TALBold">
    <w:name w:val="TAL + Bold"/>
    <w:aliases w:val="Left:  0,2 cm,Normal + Arial,9 pt,45 cm,After:  0 pt,First line:  0,08 ch"/>
    <w:basedOn w:val="TAL"/>
    <w:rsid w:val="00291938"/>
    <w:pPr>
      <w:ind w:left="64"/>
    </w:pPr>
    <w:rPr>
      <w:rFonts w:eastAsiaTheme="minorEastAsia" w:cs="Arial"/>
      <w:b/>
      <w:lang w:eastAsia="ja-JP"/>
    </w:rPr>
  </w:style>
  <w:style w:type="paragraph" w:customStyle="1" w:styleId="TALNotBold">
    <w:name w:val="TAL + Not Bold"/>
    <w:aliases w:val="Left"/>
    <w:basedOn w:val="TH"/>
    <w:link w:val="TALNotBoldChar"/>
    <w:rsid w:val="00291938"/>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291938"/>
    <w:rPr>
      <w:rFonts w:ascii="Arial" w:hAnsi="Arial" w:cs="Times New Roman"/>
      <w:b/>
      <w:kern w:val="0"/>
      <w:sz w:val="20"/>
      <w:szCs w:val="20"/>
      <w:lang w:val="en-GB" w:eastAsia="ko-KR"/>
    </w:rPr>
  </w:style>
  <w:style w:type="paragraph" w:customStyle="1" w:styleId="FL">
    <w:name w:val="FL"/>
    <w:basedOn w:val="a"/>
    <w:rsid w:val="00291938"/>
    <w:pPr>
      <w:keepNext/>
      <w:keepLines/>
      <w:spacing w:before="60" w:after="180"/>
      <w:jc w:val="center"/>
    </w:pPr>
    <w:rPr>
      <w:rFonts w:eastAsiaTheme="minorEastAsia"/>
      <w:b/>
      <w:lang w:eastAsia="ko-KR"/>
    </w:rPr>
  </w:style>
  <w:style w:type="paragraph" w:styleId="af5">
    <w:name w:val="Normal (Web)"/>
    <w:basedOn w:val="a"/>
    <w:uiPriority w:val="99"/>
    <w:unhideWhenUsed/>
    <w:rsid w:val="0029193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TALLeft050cm">
    <w:name w:val="TAL + Left:  050 cm"/>
    <w:basedOn w:val="TAL"/>
    <w:rsid w:val="00291938"/>
    <w:pPr>
      <w:spacing w:line="0" w:lineRule="atLeast"/>
      <w:ind w:left="284"/>
    </w:pPr>
    <w:rPr>
      <w:lang w:eastAsia="ko-KR"/>
    </w:rPr>
  </w:style>
  <w:style w:type="paragraph" w:customStyle="1" w:styleId="TALLeft00">
    <w:name w:val="TAL + Left: 0"/>
    <w:aliases w:val="75 cm"/>
    <w:basedOn w:val="TALLeft050cm"/>
    <w:rsid w:val="00291938"/>
    <w:pPr>
      <w:ind w:left="425"/>
    </w:pPr>
  </w:style>
  <w:style w:type="paragraph" w:customStyle="1" w:styleId="TALLeft02cm">
    <w:name w:val="TAL + Left: 0.2 cm"/>
    <w:basedOn w:val="TAL"/>
    <w:qFormat/>
    <w:rsid w:val="00291938"/>
    <w:pPr>
      <w:overflowPunct/>
      <w:autoSpaceDE/>
      <w:autoSpaceDN/>
      <w:adjustRightInd/>
      <w:ind w:left="113"/>
      <w:textAlignment w:val="auto"/>
    </w:pPr>
    <w:rPr>
      <w:bCs/>
      <w:noProof/>
    </w:rPr>
  </w:style>
  <w:style w:type="paragraph" w:customStyle="1" w:styleId="TALLeft04cm">
    <w:name w:val="TAL + Left: 0.4 cm"/>
    <w:basedOn w:val="TALLeft02cm"/>
    <w:qFormat/>
    <w:rsid w:val="00291938"/>
    <w:pPr>
      <w:ind w:left="227"/>
    </w:pPr>
  </w:style>
  <w:style w:type="paragraph" w:customStyle="1" w:styleId="TALLeft06cm">
    <w:name w:val="TAL + Left: 0.6 cm"/>
    <w:basedOn w:val="TALLeft04cm"/>
    <w:qFormat/>
    <w:rsid w:val="00291938"/>
    <w:pPr>
      <w:ind w:left="340"/>
    </w:pPr>
  </w:style>
  <w:style w:type="paragraph" w:customStyle="1" w:styleId="Figure">
    <w:name w:val="Figure"/>
    <w:basedOn w:val="a"/>
    <w:next w:val="a"/>
    <w:rsid w:val="00291938"/>
    <w:pPr>
      <w:keepNext/>
      <w:keepLines/>
      <w:spacing w:before="180"/>
      <w:jc w:val="center"/>
    </w:pPr>
    <w:rPr>
      <w:rFonts w:eastAsiaTheme="minorEastAsia"/>
    </w:rPr>
  </w:style>
  <w:style w:type="paragraph" w:customStyle="1" w:styleId="Reference">
    <w:name w:val="Reference"/>
    <w:basedOn w:val="a"/>
    <w:rsid w:val="00291938"/>
    <w:pPr>
      <w:numPr>
        <w:numId w:val="22"/>
      </w:numPr>
      <w:tabs>
        <w:tab w:val="clear" w:pos="567"/>
        <w:tab w:val="num" w:pos="360"/>
        <w:tab w:val="num" w:pos="1304"/>
      </w:tabs>
      <w:ind w:left="1304" w:hanging="1304"/>
    </w:pPr>
    <w:rPr>
      <w:rFonts w:eastAsiaTheme="minorEastAsia"/>
    </w:rPr>
  </w:style>
  <w:style w:type="paragraph" w:styleId="af6">
    <w:name w:val="table of figures"/>
    <w:basedOn w:val="a"/>
    <w:next w:val="a"/>
    <w:uiPriority w:val="99"/>
    <w:rsid w:val="00291938"/>
    <w:pPr>
      <w:ind w:left="1418" w:hanging="1418"/>
      <w:jc w:val="left"/>
    </w:pPr>
    <w:rPr>
      <w:rFonts w:eastAsiaTheme="minorEastAsia"/>
      <w:b/>
    </w:rPr>
  </w:style>
  <w:style w:type="paragraph" w:customStyle="1" w:styleId="FigureTitle">
    <w:name w:val="Figure_Title"/>
    <w:basedOn w:val="a"/>
    <w:next w:val="a"/>
    <w:rsid w:val="00291938"/>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MS Mincho" w:hAnsi="Times New Roman"/>
      <w:b/>
      <w:sz w:val="24"/>
      <w:lang w:eastAsia="en-US"/>
    </w:rPr>
  </w:style>
  <w:style w:type="paragraph" w:customStyle="1" w:styleId="BalloonText1">
    <w:name w:val="Balloon Text1"/>
    <w:basedOn w:val="a"/>
    <w:semiHidden/>
    <w:rsid w:val="00291938"/>
    <w:pPr>
      <w:overflowPunct/>
      <w:autoSpaceDE/>
      <w:autoSpaceDN/>
      <w:adjustRightInd/>
      <w:spacing w:after="180"/>
      <w:jc w:val="left"/>
      <w:textAlignment w:val="auto"/>
    </w:pPr>
    <w:rPr>
      <w:rFonts w:ascii="Tahoma" w:eastAsia="MS Mincho" w:hAnsi="Tahoma" w:cs="Tahoma"/>
      <w:sz w:val="16"/>
      <w:szCs w:val="16"/>
      <w:lang w:eastAsia="en-US"/>
    </w:rPr>
  </w:style>
  <w:style w:type="paragraph" w:customStyle="1" w:styleId="ZchnZchn">
    <w:name w:val="Zchn Zchn"/>
    <w:semiHidden/>
    <w:rsid w:val="00291938"/>
    <w:pPr>
      <w:keepNext/>
      <w:numPr>
        <w:numId w:val="23"/>
      </w:numPr>
      <w:tabs>
        <w:tab w:val="clear" w:pos="851"/>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7"/>
    <w:next w:val="a7"/>
    <w:semiHidden/>
    <w:rsid w:val="00291938"/>
    <w:pPr>
      <w:widowControl/>
      <w:spacing w:after="180"/>
      <w:jc w:val="left"/>
    </w:pPr>
    <w:rPr>
      <w:rFonts w:ascii="Times New Roman" w:eastAsia="MS Mincho" w:hAnsi="Times New Roman" w:cs="Times New Roman"/>
      <w:b/>
      <w:bCs/>
      <w:kern w:val="0"/>
      <w:sz w:val="20"/>
      <w:szCs w:val="20"/>
      <w:lang w:val="en-GB" w:eastAsia="x-none"/>
    </w:rPr>
  </w:style>
  <w:style w:type="paragraph" w:customStyle="1" w:styleId="Char3CharCharCharCharChar">
    <w:name w:val="Char3 Char Char Char (文字) (文字) Char Char"/>
    <w:semiHidden/>
    <w:rsid w:val="0029193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29193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29193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29193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8">
    <w:name w:val="Char"/>
    <w:semiHidden/>
    <w:rsid w:val="0029193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29193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291938"/>
    <w:pPr>
      <w:overflowPunct/>
      <w:autoSpaceDE/>
      <w:autoSpaceDN/>
      <w:adjustRightInd/>
      <w:spacing w:after="180"/>
      <w:jc w:val="left"/>
      <w:textAlignment w:val="auto"/>
    </w:pPr>
    <w:rPr>
      <w:rFonts w:eastAsia="MS Gothic"/>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29193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29193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numbering" w:customStyle="1" w:styleId="2">
    <w:name w:val="列表编号2"/>
    <w:basedOn w:val="a2"/>
    <w:rsid w:val="00291938"/>
    <w:pPr>
      <w:numPr>
        <w:numId w:val="25"/>
      </w:numPr>
    </w:pPr>
  </w:style>
  <w:style w:type="numbering" w:customStyle="1" w:styleId="10">
    <w:name w:val="项目编号1"/>
    <w:basedOn w:val="a2"/>
    <w:rsid w:val="00291938"/>
    <w:pPr>
      <w:numPr>
        <w:numId w:val="24"/>
      </w:numPr>
    </w:pPr>
  </w:style>
  <w:style w:type="paragraph" w:styleId="TOC">
    <w:name w:val="TOC Heading"/>
    <w:basedOn w:val="1"/>
    <w:next w:val="a"/>
    <w:uiPriority w:val="39"/>
    <w:semiHidden/>
    <w:unhideWhenUsed/>
    <w:qFormat/>
    <w:rsid w:val="00291938"/>
    <w:pPr>
      <w:numPr>
        <w:numId w:val="0"/>
      </w:numPr>
      <w:pBdr>
        <w:top w:val="none" w:sz="0" w:space="0" w:color="auto"/>
      </w:pBdr>
      <w:overflowPunct/>
      <w:autoSpaceDE/>
      <w:autoSpaceDN/>
      <w:adjustRightInd/>
      <w:spacing w:before="480" w:after="0" w:line="276" w:lineRule="auto"/>
      <w:textAlignment w:val="auto"/>
      <w:outlineLvl w:val="9"/>
    </w:pPr>
    <w:rPr>
      <w:rFonts w:ascii="Cambria" w:eastAsiaTheme="minorEastAsia" w:hAnsi="Cambria"/>
      <w:b/>
      <w:bCs/>
      <w:color w:val="365F91"/>
      <w:sz w:val="28"/>
      <w:szCs w:val="28"/>
      <w:lang w:val="en-US" w:eastAsia="en-US"/>
    </w:rPr>
  </w:style>
  <w:style w:type="paragraph" w:customStyle="1" w:styleId="Discussion">
    <w:name w:val="Discussion"/>
    <w:basedOn w:val="a"/>
    <w:rsid w:val="00291938"/>
    <w:pPr>
      <w:overflowPunct/>
      <w:autoSpaceDE/>
      <w:autoSpaceDN/>
      <w:adjustRightInd/>
      <w:spacing w:after="180"/>
      <w:jc w:val="left"/>
      <w:textAlignment w:val="auto"/>
    </w:pPr>
    <w:rPr>
      <w:rFonts w:eastAsia="等线" w:cs="Arial"/>
      <w:lang w:eastAsia="en-US"/>
    </w:rPr>
  </w:style>
  <w:style w:type="character" w:customStyle="1" w:styleId="Mention1">
    <w:name w:val="Mention1"/>
    <w:uiPriority w:val="99"/>
    <w:semiHidden/>
    <w:unhideWhenUsed/>
    <w:rsid w:val="00291938"/>
    <w:rPr>
      <w:color w:val="2B579A"/>
      <w:shd w:val="clear" w:color="auto" w:fill="E6E6E6"/>
    </w:rPr>
  </w:style>
  <w:style w:type="character" w:customStyle="1" w:styleId="3Char1">
    <w:name w:val="标题 3 Char1"/>
    <w:aliases w:val="Underrubrik2 Char1,H3 Char1"/>
    <w:semiHidden/>
    <w:rsid w:val="0029193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91938"/>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91938"/>
    <w:rPr>
      <w:rFonts w:ascii="Times New Roman" w:eastAsia="Times New Roman" w:hAnsi="Times New Roman"/>
      <w:sz w:val="18"/>
      <w:szCs w:val="18"/>
      <w:lang w:val="en-GB" w:eastAsia="ko-KR"/>
    </w:rPr>
  </w:style>
  <w:style w:type="character" w:styleId="af7">
    <w:name w:val="Placeholder Text"/>
    <w:uiPriority w:val="99"/>
    <w:semiHidden/>
    <w:rsid w:val="00291938"/>
    <w:rPr>
      <w:color w:val="808080"/>
    </w:rPr>
  </w:style>
  <w:style w:type="character" w:customStyle="1" w:styleId="TFChar">
    <w:name w:val="TF Char"/>
    <w:qFormat/>
    <w:rsid w:val="009C4777"/>
    <w:rPr>
      <w:rFonts w:ascii="Arial" w:eastAsia="Times New Roman" w:hAnsi="Arial"/>
      <w:b/>
    </w:rPr>
  </w:style>
  <w:style w:type="character" w:customStyle="1" w:styleId="B1Char1">
    <w:name w:val="B1 Char1"/>
    <w:qFormat/>
    <w:rsid w:val="002069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556391">
      <w:bodyDiv w:val="1"/>
      <w:marLeft w:val="0"/>
      <w:marRight w:val="0"/>
      <w:marTop w:val="0"/>
      <w:marBottom w:val="0"/>
      <w:divBdr>
        <w:top w:val="none" w:sz="0" w:space="0" w:color="auto"/>
        <w:left w:val="none" w:sz="0" w:space="0" w:color="auto"/>
        <w:bottom w:val="none" w:sz="0" w:space="0" w:color="auto"/>
        <w:right w:val="none" w:sz="0" w:space="0" w:color="auto"/>
      </w:divBdr>
    </w:div>
    <w:div w:id="369645323">
      <w:bodyDiv w:val="1"/>
      <w:marLeft w:val="0"/>
      <w:marRight w:val="0"/>
      <w:marTop w:val="0"/>
      <w:marBottom w:val="0"/>
      <w:divBdr>
        <w:top w:val="none" w:sz="0" w:space="0" w:color="auto"/>
        <w:left w:val="none" w:sz="0" w:space="0" w:color="auto"/>
        <w:bottom w:val="none" w:sz="0" w:space="0" w:color="auto"/>
        <w:right w:val="none" w:sz="0" w:space="0" w:color="auto"/>
      </w:divBdr>
    </w:div>
    <w:div w:id="416706158">
      <w:bodyDiv w:val="1"/>
      <w:marLeft w:val="0"/>
      <w:marRight w:val="0"/>
      <w:marTop w:val="0"/>
      <w:marBottom w:val="0"/>
      <w:divBdr>
        <w:top w:val="none" w:sz="0" w:space="0" w:color="auto"/>
        <w:left w:val="none" w:sz="0" w:space="0" w:color="auto"/>
        <w:bottom w:val="none" w:sz="0" w:space="0" w:color="auto"/>
        <w:right w:val="none" w:sz="0" w:space="0" w:color="auto"/>
      </w:divBdr>
    </w:div>
    <w:div w:id="537622937">
      <w:bodyDiv w:val="1"/>
      <w:marLeft w:val="0"/>
      <w:marRight w:val="0"/>
      <w:marTop w:val="0"/>
      <w:marBottom w:val="0"/>
      <w:divBdr>
        <w:top w:val="none" w:sz="0" w:space="0" w:color="auto"/>
        <w:left w:val="none" w:sz="0" w:space="0" w:color="auto"/>
        <w:bottom w:val="none" w:sz="0" w:space="0" w:color="auto"/>
        <w:right w:val="none" w:sz="0" w:space="0" w:color="auto"/>
      </w:divBdr>
    </w:div>
    <w:div w:id="602373163">
      <w:bodyDiv w:val="1"/>
      <w:marLeft w:val="0"/>
      <w:marRight w:val="0"/>
      <w:marTop w:val="0"/>
      <w:marBottom w:val="0"/>
      <w:divBdr>
        <w:top w:val="none" w:sz="0" w:space="0" w:color="auto"/>
        <w:left w:val="none" w:sz="0" w:space="0" w:color="auto"/>
        <w:bottom w:val="none" w:sz="0" w:space="0" w:color="auto"/>
        <w:right w:val="none" w:sz="0" w:space="0" w:color="auto"/>
      </w:divBdr>
    </w:div>
    <w:div w:id="892889968">
      <w:bodyDiv w:val="1"/>
      <w:marLeft w:val="0"/>
      <w:marRight w:val="0"/>
      <w:marTop w:val="0"/>
      <w:marBottom w:val="0"/>
      <w:divBdr>
        <w:top w:val="none" w:sz="0" w:space="0" w:color="auto"/>
        <w:left w:val="none" w:sz="0" w:space="0" w:color="auto"/>
        <w:bottom w:val="none" w:sz="0" w:space="0" w:color="auto"/>
        <w:right w:val="none" w:sz="0" w:space="0" w:color="auto"/>
      </w:divBdr>
    </w:div>
    <w:div w:id="1035542123">
      <w:bodyDiv w:val="1"/>
      <w:marLeft w:val="0"/>
      <w:marRight w:val="0"/>
      <w:marTop w:val="0"/>
      <w:marBottom w:val="0"/>
      <w:divBdr>
        <w:top w:val="none" w:sz="0" w:space="0" w:color="auto"/>
        <w:left w:val="none" w:sz="0" w:space="0" w:color="auto"/>
        <w:bottom w:val="none" w:sz="0" w:space="0" w:color="auto"/>
        <w:right w:val="none" w:sz="0" w:space="0" w:color="auto"/>
      </w:divBdr>
    </w:div>
    <w:div w:id="1104691087">
      <w:bodyDiv w:val="1"/>
      <w:marLeft w:val="0"/>
      <w:marRight w:val="0"/>
      <w:marTop w:val="0"/>
      <w:marBottom w:val="0"/>
      <w:divBdr>
        <w:top w:val="none" w:sz="0" w:space="0" w:color="auto"/>
        <w:left w:val="none" w:sz="0" w:space="0" w:color="auto"/>
        <w:bottom w:val="none" w:sz="0" w:space="0" w:color="auto"/>
        <w:right w:val="none" w:sz="0" w:space="0" w:color="auto"/>
      </w:divBdr>
    </w:div>
    <w:div w:id="1223978037">
      <w:bodyDiv w:val="1"/>
      <w:marLeft w:val="0"/>
      <w:marRight w:val="0"/>
      <w:marTop w:val="0"/>
      <w:marBottom w:val="0"/>
      <w:divBdr>
        <w:top w:val="none" w:sz="0" w:space="0" w:color="auto"/>
        <w:left w:val="none" w:sz="0" w:space="0" w:color="auto"/>
        <w:bottom w:val="none" w:sz="0" w:space="0" w:color="auto"/>
        <w:right w:val="none" w:sz="0" w:space="0" w:color="auto"/>
      </w:divBdr>
    </w:div>
    <w:div w:id="1510294532">
      <w:bodyDiv w:val="1"/>
      <w:marLeft w:val="0"/>
      <w:marRight w:val="0"/>
      <w:marTop w:val="0"/>
      <w:marBottom w:val="0"/>
      <w:divBdr>
        <w:top w:val="none" w:sz="0" w:space="0" w:color="auto"/>
        <w:left w:val="none" w:sz="0" w:space="0" w:color="auto"/>
        <w:bottom w:val="none" w:sz="0" w:space="0" w:color="auto"/>
        <w:right w:val="none" w:sz="0" w:space="0" w:color="auto"/>
      </w:divBdr>
    </w:div>
    <w:div w:id="1557203950">
      <w:bodyDiv w:val="1"/>
      <w:marLeft w:val="0"/>
      <w:marRight w:val="0"/>
      <w:marTop w:val="0"/>
      <w:marBottom w:val="0"/>
      <w:divBdr>
        <w:top w:val="none" w:sz="0" w:space="0" w:color="auto"/>
        <w:left w:val="none" w:sz="0" w:space="0" w:color="auto"/>
        <w:bottom w:val="none" w:sz="0" w:space="0" w:color="auto"/>
        <w:right w:val="none" w:sz="0" w:space="0" w:color="auto"/>
      </w:divBdr>
    </w:div>
    <w:div w:id="1659072789">
      <w:bodyDiv w:val="1"/>
      <w:marLeft w:val="0"/>
      <w:marRight w:val="0"/>
      <w:marTop w:val="0"/>
      <w:marBottom w:val="0"/>
      <w:divBdr>
        <w:top w:val="none" w:sz="0" w:space="0" w:color="auto"/>
        <w:left w:val="none" w:sz="0" w:space="0" w:color="auto"/>
        <w:bottom w:val="none" w:sz="0" w:space="0" w:color="auto"/>
        <w:right w:val="none" w:sz="0" w:space="0" w:color="auto"/>
      </w:divBdr>
    </w:div>
    <w:div w:id="1839882592">
      <w:bodyDiv w:val="1"/>
      <w:marLeft w:val="0"/>
      <w:marRight w:val="0"/>
      <w:marTop w:val="0"/>
      <w:marBottom w:val="0"/>
      <w:divBdr>
        <w:top w:val="none" w:sz="0" w:space="0" w:color="auto"/>
        <w:left w:val="none" w:sz="0" w:space="0" w:color="auto"/>
        <w:bottom w:val="none" w:sz="0" w:space="0" w:color="auto"/>
        <w:right w:val="none" w:sz="0" w:space="0" w:color="auto"/>
      </w:divBdr>
    </w:div>
    <w:div w:id="2038697510">
      <w:bodyDiv w:val="1"/>
      <w:marLeft w:val="0"/>
      <w:marRight w:val="0"/>
      <w:marTop w:val="0"/>
      <w:marBottom w:val="0"/>
      <w:divBdr>
        <w:top w:val="none" w:sz="0" w:space="0" w:color="auto"/>
        <w:left w:val="none" w:sz="0" w:space="0" w:color="auto"/>
        <w:bottom w:val="none" w:sz="0" w:space="0" w:color="auto"/>
        <w:right w:val="none" w:sz="0" w:space="0" w:color="auto"/>
      </w:divBdr>
    </w:div>
    <w:div w:id="207153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42DE5-3DC3-496A-9129-164FC5F51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10</Pages>
  <Words>1942</Words>
  <Characters>11071</Characters>
  <Application>Microsoft Office Word</Application>
  <DocSecurity>0</DocSecurity>
  <Lines>92</Lines>
  <Paragraphs>25</Paragraphs>
  <ScaleCrop>false</ScaleCrop>
  <Company/>
  <LinksUpToDate>false</LinksUpToDate>
  <CharactersWithSpaces>12988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63</cp:revision>
  <cp:lastPrinted>2023-02-03T10:08:00Z</cp:lastPrinted>
  <dcterms:created xsi:type="dcterms:W3CDTF">2023-08-09T01:54:00Z</dcterms:created>
  <dcterms:modified xsi:type="dcterms:W3CDTF">2023-08-11T05:39:00Z</dcterms:modified>
</cp:coreProperties>
</file>