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A0B64" w:rsidRDefault="00BA0B64" w:rsidP="00BA0B64">
      <w:pPr>
        <w:pStyle w:val="a8"/>
        <w:tabs>
          <w:tab w:val="right" w:pos="9923"/>
        </w:tabs>
        <w:ind w:right="-7"/>
        <w:rPr>
          <w:rFonts w:cs="Arial"/>
          <w:bCs/>
          <w:i/>
          <w:noProof w:val="0"/>
          <w:sz w:val="32"/>
        </w:rPr>
      </w:pPr>
      <w:bookmarkStart w:id="0" w:name="_Toc193024528"/>
      <w:r>
        <w:rPr>
          <w:rFonts w:cs="Arial"/>
          <w:bCs/>
          <w:noProof w:val="0"/>
          <w:sz w:val="24"/>
        </w:rPr>
        <w:t>3GPP T</w:t>
      </w:r>
      <w:bookmarkStart w:id="1" w:name="_Ref452454252"/>
      <w:bookmarkEnd w:id="1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>
        <w:rPr>
          <w:rFonts w:cs="Arial"/>
          <w:noProof w:val="0"/>
          <w:sz w:val="24"/>
          <w:szCs w:val="24"/>
        </w:rPr>
        <w:t>WG3 Meeting #121</w:t>
      </w:r>
      <w:r>
        <w:rPr>
          <w:rFonts w:cs="Arial"/>
          <w:bCs/>
          <w:noProof w:val="0"/>
          <w:sz w:val="24"/>
        </w:rPr>
        <w:tab/>
      </w:r>
      <w:bookmarkStart w:id="2" w:name="_Hlk142588875"/>
      <w:r w:rsidRPr="009956A4">
        <w:rPr>
          <w:rFonts w:cs="Arial"/>
          <w:bCs/>
          <w:noProof w:val="0"/>
          <w:sz w:val="24"/>
        </w:rPr>
        <w:t>R3-23407</w:t>
      </w:r>
      <w:bookmarkEnd w:id="2"/>
      <w:r>
        <w:rPr>
          <w:rFonts w:cs="Arial"/>
          <w:bCs/>
          <w:noProof w:val="0"/>
          <w:sz w:val="24"/>
        </w:rPr>
        <w:t>2</w:t>
      </w:r>
      <w:bookmarkStart w:id="3" w:name="_GoBack"/>
      <w:bookmarkEnd w:id="3"/>
    </w:p>
    <w:p w:rsidR="00910153" w:rsidRDefault="00BA0B64" w:rsidP="00BA0B64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6137D5">
        <w:rPr>
          <w:b/>
          <w:noProof/>
          <w:sz w:val="24"/>
        </w:rPr>
        <w:t xml:space="preserve">Toulouse, </w:t>
      </w:r>
      <w:r w:rsidRPr="003063E5">
        <w:rPr>
          <w:b/>
          <w:noProof/>
          <w:sz w:val="24"/>
        </w:rPr>
        <w:t>France</w:t>
      </w:r>
      <w:r w:rsidRPr="006137D5">
        <w:rPr>
          <w:b/>
          <w:noProof/>
          <w:sz w:val="24"/>
        </w:rPr>
        <w:t>, 21 – 25 Aug, 2023</w:t>
      </w:r>
    </w:p>
    <w:p w:rsidR="0037119B" w:rsidRPr="007D3E81" w:rsidRDefault="0037119B" w:rsidP="0037119B">
      <w:pPr>
        <w:pStyle w:val="ae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fb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203C57" w:rsidRPr="00203C57">
        <w:rPr>
          <w:rStyle w:val="afb"/>
          <w:lang w:val="en-GB"/>
        </w:rPr>
        <w:t xml:space="preserve">(TP for </w:t>
      </w:r>
      <w:r w:rsidR="00EA0F7E">
        <w:rPr>
          <w:rStyle w:val="afb"/>
          <w:lang w:val="en-GB"/>
        </w:rPr>
        <w:t>MDT</w:t>
      </w:r>
      <w:r w:rsidR="00203C57" w:rsidRPr="00203C57">
        <w:rPr>
          <w:rStyle w:val="afb"/>
          <w:lang w:val="en-GB"/>
        </w:rPr>
        <w:t xml:space="preserve"> BLCR for TS 37.320): MDT support in NPN</w:t>
      </w:r>
    </w:p>
    <w:p w:rsidR="0037119B" w:rsidRPr="007D3E81" w:rsidRDefault="0037119B" w:rsidP="004D5606">
      <w:pPr>
        <w:tabs>
          <w:tab w:val="left" w:pos="1985"/>
        </w:tabs>
        <w:rPr>
          <w:rStyle w:val="afb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B138B8" w:rsidRPr="00B138B8">
        <w:rPr>
          <w:rStyle w:val="afb"/>
          <w:lang w:val="en-GB"/>
        </w:rPr>
        <w:t>Huawei, Orange, China Telecom, CMCC</w:t>
      </w:r>
    </w:p>
    <w:p w:rsidR="0037119B" w:rsidRPr="007D3E81" w:rsidRDefault="0037119B" w:rsidP="0037119B">
      <w:pPr>
        <w:tabs>
          <w:tab w:val="left" w:pos="1985"/>
        </w:tabs>
        <w:rPr>
          <w:rStyle w:val="afb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1247D7">
        <w:rPr>
          <w:rFonts w:ascii="Arial" w:hAnsi="Arial"/>
          <w:sz w:val="24"/>
          <w:lang w:eastAsia="zh-CN"/>
        </w:rPr>
        <w:t>10.2.4</w:t>
      </w:r>
    </w:p>
    <w:p w:rsidR="0037119B" w:rsidRPr="001247D7" w:rsidRDefault="0037119B" w:rsidP="0037119B">
      <w:pPr>
        <w:tabs>
          <w:tab w:val="left" w:pos="1985"/>
        </w:tabs>
        <w:ind w:left="1980" w:hanging="1980"/>
        <w:rPr>
          <w:rStyle w:val="af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1247D7">
        <w:rPr>
          <w:rFonts w:ascii="Arial" w:hAnsi="Arial"/>
          <w:sz w:val="24"/>
          <w:lang w:val="en-US"/>
        </w:rPr>
        <w:t>Other</w:t>
      </w:r>
    </w:p>
    <w:p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:rsidR="002D6249" w:rsidRPr="001247D7" w:rsidRDefault="002D6249" w:rsidP="002D6249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This document contains a stage 2 TP for TS 37</w:t>
      </w:r>
      <w:r>
        <w:rPr>
          <w:rFonts w:eastAsiaTheme="minorEastAsia" w:hint="eastAsia"/>
          <w:lang w:eastAsia="zh-CN"/>
        </w:rPr>
        <w:t>.</w:t>
      </w:r>
      <w:r>
        <w:rPr>
          <w:rFonts w:eastAsiaTheme="minorEastAsia"/>
          <w:lang w:eastAsia="zh-CN"/>
        </w:rPr>
        <w:t>320 to introduce the MDT in NPN function.</w:t>
      </w:r>
    </w:p>
    <w:p w:rsidR="001551A2" w:rsidRDefault="001551A2" w:rsidP="001551A2">
      <w:pPr>
        <w:pStyle w:val="10"/>
        <w:rPr>
          <w:lang w:eastAsia="zh-CN"/>
        </w:rPr>
      </w:pPr>
      <w:bookmarkStart w:id="4" w:name="_Toc423019950"/>
      <w:bookmarkStart w:id="5" w:name="_Toc423020279"/>
      <w:bookmarkStart w:id="6" w:name="_Toc423020296"/>
      <w:bookmarkStart w:id="7" w:name="_Toc423020280"/>
      <w:bookmarkEnd w:id="0"/>
      <w:bookmarkEnd w:id="4"/>
      <w:bookmarkEnd w:id="5"/>
      <w:bookmarkEnd w:id="6"/>
      <w:bookmarkEnd w:id="7"/>
      <w:r w:rsidRPr="007D3E81">
        <w:rPr>
          <w:lang w:eastAsia="zh-CN"/>
        </w:rPr>
        <w:t>Annex –</w:t>
      </w:r>
      <w:bookmarkStart w:id="8" w:name="OLE_LINK11"/>
      <w:bookmarkStart w:id="9" w:name="OLE_LINK12"/>
      <w:r w:rsidRPr="007D3E81">
        <w:rPr>
          <w:lang w:eastAsia="zh-CN"/>
        </w:rPr>
        <w:t xml:space="preserve"> </w:t>
      </w:r>
      <w:r w:rsidR="00245042">
        <w:rPr>
          <w:lang w:eastAsia="zh-CN"/>
        </w:rPr>
        <w:t>TP</w:t>
      </w:r>
      <w:r w:rsidR="007C3D98">
        <w:rPr>
          <w:lang w:eastAsia="zh-CN"/>
        </w:rPr>
        <w:t xml:space="preserve"> For MDT BLCR for TS 37.320</w:t>
      </w:r>
      <w:bookmarkEnd w:id="8"/>
      <w:bookmarkEnd w:id="9"/>
    </w:p>
    <w:p w:rsidR="007C3D98" w:rsidRPr="001247D7" w:rsidRDefault="007C3D98" w:rsidP="007C3D98">
      <w:pPr>
        <w:rPr>
          <w:rFonts w:eastAsiaTheme="minorEastAsia"/>
          <w:lang w:eastAsia="zh-CN"/>
        </w:rPr>
      </w:pPr>
    </w:p>
    <w:p w:rsidR="004F66FB" w:rsidRDefault="004F66FB" w:rsidP="004F66FB">
      <w:pPr>
        <w:pStyle w:val="3"/>
        <w:rPr>
          <w:ins w:id="10" w:author="Huawei" w:date="2023-02-08T11:33:00Z"/>
        </w:rPr>
      </w:pPr>
      <w:bookmarkStart w:id="11" w:name="_Toc124497840"/>
      <w:bookmarkStart w:id="12" w:name="OLE_LINK47"/>
      <w:bookmarkStart w:id="13" w:name="OLE_LINK48"/>
      <w:ins w:id="14" w:author="Huawei" w:date="2023-02-08T11:32:00Z">
        <w:r w:rsidRPr="00AE61C7">
          <w:t>5.4.</w:t>
        </w:r>
        <w:r>
          <w:t>x</w:t>
        </w:r>
        <w:r w:rsidRPr="00AE61C7">
          <w:tab/>
        </w:r>
      </w:ins>
      <w:bookmarkEnd w:id="11"/>
      <w:ins w:id="15" w:author="Huawei" w:date="2023-02-08T11:33:00Z">
        <w:r w:rsidR="00F672B4">
          <w:t>Support</w:t>
        </w:r>
        <w:r>
          <w:t xml:space="preserve"> </w:t>
        </w:r>
        <w:r w:rsidR="00F672B4">
          <w:t>of</w:t>
        </w:r>
        <w:r>
          <w:t xml:space="preserve"> NPN</w:t>
        </w:r>
      </w:ins>
    </w:p>
    <w:p w:rsidR="00F672B4" w:rsidRDefault="00F672B4" w:rsidP="00F672B4">
      <w:pPr>
        <w:rPr>
          <w:ins w:id="16" w:author="Huawei" w:date="2023-02-08T11:34:00Z"/>
        </w:rPr>
      </w:pPr>
      <w:ins w:id="17" w:author="Huawei" w:date="2023-02-08T11:34:00Z">
        <w:r>
          <w:t>MDT is supported in PNI-NPN and SNPN.</w:t>
        </w:r>
      </w:ins>
    </w:p>
    <w:p w:rsidR="00F672B4" w:rsidRDefault="00723C01" w:rsidP="00F672B4">
      <w:pPr>
        <w:rPr>
          <w:ins w:id="18" w:author="Huawei" w:date="2023-02-08T11:47:00Z"/>
        </w:rPr>
      </w:pPr>
      <w:bookmarkStart w:id="19" w:name="OLE_LINK9"/>
      <w:bookmarkStart w:id="20" w:name="OLE_LINK10"/>
      <w:ins w:id="21" w:author="Huawei" w:date="2023-02-08T11:34:00Z">
        <w:r>
          <w:rPr>
            <w:rFonts w:hint="eastAsia"/>
          </w:rPr>
          <w:t>F</w:t>
        </w:r>
        <w:r>
          <w:t xml:space="preserve">or </w:t>
        </w:r>
      </w:ins>
      <w:ins w:id="22" w:author="Huawei" w:date="2023-02-08T11:46:00Z">
        <w:r w:rsidR="00DA1D01">
          <w:t xml:space="preserve">signalling based </w:t>
        </w:r>
      </w:ins>
      <w:ins w:id="23" w:author="Huawei" w:date="2023-02-08T11:34:00Z">
        <w:r>
          <w:t>MDT in PNI-NPN</w:t>
        </w:r>
      </w:ins>
      <w:ins w:id="24" w:author="Huawei" w:date="2023-02-08T11:35:00Z">
        <w:r>
          <w:t>,</w:t>
        </w:r>
        <w:bookmarkEnd w:id="19"/>
        <w:bookmarkEnd w:id="20"/>
        <w:r>
          <w:t xml:space="preserve"> </w:t>
        </w:r>
      </w:ins>
      <w:ins w:id="25" w:author="Huawei" w:date="2023-02-08T11:43:00Z">
        <w:r>
          <w:t xml:space="preserve">the </w:t>
        </w:r>
      </w:ins>
      <w:ins w:id="26" w:author="Huawei" w:date="2023-02-08T11:44:00Z">
        <w:r>
          <w:t xml:space="preserve">AMF indicates </w:t>
        </w:r>
      </w:ins>
      <w:ins w:id="27" w:author="Huawei" w:date="2023-05-11T19:26:00Z">
        <w:r w:rsidR="002D6249">
          <w:t xml:space="preserve">the </w:t>
        </w:r>
        <w:r w:rsidR="002D6249" w:rsidRPr="002D6249">
          <w:t>PNI-NPN Area Scope</w:t>
        </w:r>
      </w:ins>
      <w:ins w:id="28" w:author="Huawei" w:date="2023-05-11T19:27:00Z">
        <w:r w:rsidR="00EA037D">
          <w:t xml:space="preserve"> both inside and outside the</w:t>
        </w:r>
      </w:ins>
      <w:ins w:id="29" w:author="Huawei" w:date="2023-05-11T19:28:00Z">
        <w:r w:rsidR="00EA037D">
          <w:t xml:space="preserve"> current</w:t>
        </w:r>
      </w:ins>
      <w:ins w:id="30" w:author="Huawei" w:date="2023-05-11T19:27:00Z">
        <w:r w:rsidR="00EA037D">
          <w:t xml:space="preserve"> </w:t>
        </w:r>
      </w:ins>
      <w:ins w:id="31" w:author="Huawei" w:date="2023-05-11T19:28:00Z">
        <w:r w:rsidR="00EA037D">
          <w:t>A</w:t>
        </w:r>
      </w:ins>
      <w:ins w:id="32" w:author="Huawei" w:date="2023-05-11T19:27:00Z">
        <w:r w:rsidR="00EA037D">
          <w:t xml:space="preserve">rea </w:t>
        </w:r>
      </w:ins>
      <w:ins w:id="33" w:author="Huawei" w:date="2023-05-11T19:28:00Z">
        <w:r w:rsidR="00EA037D">
          <w:t>S</w:t>
        </w:r>
      </w:ins>
      <w:ins w:id="34" w:author="Huawei" w:date="2023-05-11T19:27:00Z">
        <w:r w:rsidR="00EA037D">
          <w:t>cope</w:t>
        </w:r>
      </w:ins>
      <w:ins w:id="35" w:author="Huawei" w:date="2023-05-11T19:26:00Z">
        <w:r w:rsidR="002D6249" w:rsidRPr="002D6249">
          <w:t xml:space="preserve"> </w:t>
        </w:r>
      </w:ins>
      <w:ins w:id="36" w:author="Huawei" w:date="2023-02-08T11:45:00Z">
        <w:r>
          <w:t>in MDT Configuration.</w:t>
        </w:r>
      </w:ins>
    </w:p>
    <w:p w:rsidR="002D6249" w:rsidRDefault="002D6249" w:rsidP="002D6249">
      <w:pPr>
        <w:rPr>
          <w:ins w:id="37" w:author="Huawei" w:date="2023-05-11T19:26:00Z"/>
        </w:rPr>
      </w:pPr>
      <w:ins w:id="38" w:author="Huawei" w:date="2023-05-11T19:26:00Z">
        <w:r>
          <w:rPr>
            <w:rFonts w:hint="eastAsia"/>
          </w:rPr>
          <w:t>F</w:t>
        </w:r>
        <w:r>
          <w:t>or signalling based MDT in SNPN, the AMF indicates the SNPN</w:t>
        </w:r>
        <w:r w:rsidRPr="002D6249">
          <w:t xml:space="preserve"> Area Scope</w:t>
        </w:r>
      </w:ins>
      <w:ins w:id="39" w:author="Huawei" w:date="2023-05-11T19:28:00Z">
        <w:r w:rsidR="00EA037D">
          <w:t xml:space="preserve"> inside the current Area Scope</w:t>
        </w:r>
      </w:ins>
      <w:ins w:id="40" w:author="Huawei" w:date="2023-05-11T19:26:00Z">
        <w:r w:rsidRPr="002D6249">
          <w:t xml:space="preserve"> </w:t>
        </w:r>
        <w:r>
          <w:t>in MDT Configuration.</w:t>
        </w:r>
      </w:ins>
    </w:p>
    <w:bookmarkEnd w:id="12"/>
    <w:bookmarkEnd w:id="13"/>
    <w:p w:rsidR="007C3D98" w:rsidRPr="007C3D98" w:rsidRDefault="00152D36" w:rsidP="001551A2">
      <w:pPr>
        <w:rPr>
          <w:rFonts w:eastAsiaTheme="minorEastAsia"/>
          <w:lang w:eastAsia="zh-CN"/>
        </w:rPr>
      </w:pPr>
      <w:ins w:id="41" w:author="Huawei" w:date="2023-08-04T14:39:00Z">
        <w:r w:rsidRPr="00152D36">
          <w:rPr>
            <w:rFonts w:eastAsiaTheme="minorEastAsia"/>
            <w:lang w:eastAsia="zh-CN"/>
          </w:rPr>
          <w:t xml:space="preserve">The user consent for MDT in PNI-NPN reuses the user consent </w:t>
        </w:r>
        <w:proofErr w:type="spellStart"/>
        <w:r w:rsidRPr="00152D36">
          <w:rPr>
            <w:rFonts w:eastAsiaTheme="minorEastAsia"/>
            <w:lang w:eastAsia="zh-CN"/>
          </w:rPr>
          <w:t>frramwork</w:t>
        </w:r>
        <w:proofErr w:type="spellEnd"/>
        <w:r w:rsidRPr="00152D36">
          <w:rPr>
            <w:rFonts w:eastAsiaTheme="minorEastAsia"/>
            <w:lang w:eastAsia="zh-CN"/>
          </w:rPr>
          <w:t xml:space="preserve"> of MDT in public network. There is no requirement for use consent for MDT in SNPN</w:t>
        </w:r>
      </w:ins>
    </w:p>
    <w:sectPr w:rsidR="007C3D98" w:rsidRPr="007C3D98">
      <w:footerReference w:type="default" r:id="rId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C6C66" w:rsidRDefault="00DC6C66">
      <w:r>
        <w:separator/>
      </w:r>
    </w:p>
  </w:endnote>
  <w:endnote w:type="continuationSeparator" w:id="0">
    <w:p w:rsidR="00DC6C66" w:rsidRDefault="00DC6C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C50C2" w:rsidRDefault="007C50C2">
    <w:pPr>
      <w:pStyle w:val="ae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C6C66" w:rsidRDefault="00DC6C66">
      <w:r>
        <w:separator/>
      </w:r>
    </w:p>
  </w:footnote>
  <w:footnote w:type="continuationSeparator" w:id="0">
    <w:p w:rsidR="00DC6C66" w:rsidRDefault="00DC6C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2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3" w15:restartNumberingAfterBreak="0">
    <w:nsid w:val="0FE16B28"/>
    <w:multiLevelType w:val="multilevel"/>
    <w:tmpl w:val="7D50EF10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1A5260B"/>
    <w:multiLevelType w:val="hybridMultilevel"/>
    <w:tmpl w:val="CE74F882"/>
    <w:lvl w:ilvl="0" w:tplc="216A3438">
      <w:start w:val="1"/>
      <w:numFmt w:val="bullet"/>
      <w:lvlText w:val=""/>
      <w:lvlJc w:val="left"/>
      <w:pPr>
        <w:ind w:left="360" w:hanging="360"/>
      </w:pPr>
    </w:lvl>
    <w:lvl w:ilvl="1" w:tplc="8620EF3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7862DD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FC5E4E1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0952EE2E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8BE4285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7C08A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04AC8B56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5F3C1C9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6711EAC"/>
    <w:multiLevelType w:val="hybridMultilevel"/>
    <w:tmpl w:val="AF7E0FD2"/>
    <w:lvl w:ilvl="0" w:tplc="859AE65E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</w:lvl>
    <w:lvl w:ilvl="1" w:tplc="05481F1A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</w:lvl>
    <w:lvl w:ilvl="2" w:tplc="99E0C392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</w:lvl>
    <w:lvl w:ilvl="3" w:tplc="E1E2608A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</w:lvl>
    <w:lvl w:ilvl="4" w:tplc="CA4C3B40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</w:lvl>
    <w:lvl w:ilvl="5" w:tplc="6E5631E4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</w:lvl>
    <w:lvl w:ilvl="6" w:tplc="7E8E79EC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</w:lvl>
    <w:lvl w:ilvl="7" w:tplc="FC3E7FD6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</w:lvl>
    <w:lvl w:ilvl="8" w:tplc="6FBAACF4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</w:lvl>
  </w:abstractNum>
  <w:abstractNum w:abstractNumId="7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2CF27CF0"/>
    <w:multiLevelType w:val="hybridMultilevel"/>
    <w:tmpl w:val="F56A89C6"/>
    <w:lvl w:ilvl="0" w:tplc="8C7E203A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9570858A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CB2E3430">
      <w:start w:val="1"/>
      <w:numFmt w:val="bullet"/>
      <w:lvlText w:val=""/>
      <w:lvlJc w:val="left"/>
      <w:pPr>
        <w:ind w:left="1200" w:hanging="360"/>
      </w:pPr>
    </w:lvl>
    <w:lvl w:ilvl="3" w:tplc="5312584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ECE1F98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F57C3F3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99E0C59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402EBAAC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E394286E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031EC3"/>
    <w:multiLevelType w:val="hybridMultilevel"/>
    <w:tmpl w:val="9578CAB4"/>
    <w:lvl w:ilvl="0" w:tplc="E0D62A48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687AA3E4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413AADF6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26E22D6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DE76E22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C4AE00A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FBE662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C632F2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D3CA9DCA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3B9F1333"/>
    <w:multiLevelType w:val="hybridMultilevel"/>
    <w:tmpl w:val="DE10B232"/>
    <w:lvl w:ilvl="0" w:tplc="93F0FFC4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4BB53046"/>
    <w:multiLevelType w:val="hybridMultilevel"/>
    <w:tmpl w:val="150E1E42"/>
    <w:lvl w:ilvl="0" w:tplc="2454307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384E91A8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8B98EAE2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3890555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A37EB7DA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A45AAC5E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D0AB7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7885C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2ED6405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9B5188"/>
    <w:multiLevelType w:val="hybridMultilevel"/>
    <w:tmpl w:val="A56CC750"/>
    <w:lvl w:ilvl="0" w:tplc="69042E66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 w:tplc="C7A0E69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5DECBD18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AE821E7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CA92D23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D00046E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5BE99E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E026CFB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572BAB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17" w15:restartNumberingAfterBreak="0">
    <w:nsid w:val="5DDC18F8"/>
    <w:multiLevelType w:val="multilevel"/>
    <w:tmpl w:val="1550E0AA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689C785D"/>
    <w:multiLevelType w:val="hybridMultilevel"/>
    <w:tmpl w:val="96E07CC2"/>
    <w:lvl w:ilvl="0" w:tplc="BD26EBF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B66A7B88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3F867DB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</w:lvl>
    <w:lvl w:ilvl="3" w:tplc="15547BC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41B06AF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7C426A30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6DE4BC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B0D4347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B0BA40E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7BC330F5"/>
    <w:multiLevelType w:val="hybridMultilevel"/>
    <w:tmpl w:val="86448438"/>
    <w:lvl w:ilvl="0" w:tplc="B8729DE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</w:lvl>
    <w:lvl w:ilvl="1" w:tplc="F63CEB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plc="4F7EEF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D65C2A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B1CA33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F9A4AE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7690FD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D35C0B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E370D8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"/>
  </w:num>
  <w:num w:numId="2">
    <w:abstractNumId w:val="1"/>
  </w:num>
  <w:num w:numId="3">
    <w:abstractNumId w:val="19"/>
  </w:num>
  <w:num w:numId="4">
    <w:abstractNumId w:val="20"/>
  </w:num>
  <w:num w:numId="5">
    <w:abstractNumId w:val="16"/>
  </w:num>
  <w:num w:numId="6">
    <w:abstractNumId w:val="0"/>
  </w:num>
  <w:num w:numId="7">
    <w:abstractNumId w:val="5"/>
  </w:num>
  <w:num w:numId="8">
    <w:abstractNumId w:val="12"/>
  </w:num>
  <w:num w:numId="9">
    <w:abstractNumId w:val="14"/>
  </w:num>
  <w:num w:numId="10">
    <w:abstractNumId w:val="13"/>
  </w:num>
  <w:num w:numId="11">
    <w:abstractNumId w:val="10"/>
  </w:num>
  <w:num w:numId="12">
    <w:abstractNumId w:val="18"/>
  </w:num>
  <w:num w:numId="13">
    <w:abstractNumId w:val="6"/>
  </w:num>
  <w:num w:numId="14">
    <w:abstractNumId w:val="15"/>
  </w:num>
  <w:num w:numId="15">
    <w:abstractNumId w:val="17"/>
  </w:num>
  <w:num w:numId="16">
    <w:abstractNumId w:val="7"/>
  </w:num>
  <w:num w:numId="17">
    <w:abstractNumId w:val="3"/>
  </w:num>
  <w:num w:numId="18">
    <w:abstractNumId w:val="8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4"/>
  </w:num>
  <w:num w:numId="30">
    <w:abstractNumId w:val="1"/>
  </w:num>
  <w:num w:numId="31">
    <w:abstractNumId w:val="1"/>
  </w:num>
  <w:num w:numId="32">
    <w:abstractNumId w:val="9"/>
  </w:num>
  <w:num w:numId="33">
    <w:abstractNumId w:val="9"/>
  </w:num>
  <w:num w:numId="34">
    <w:abstractNumId w:val="9"/>
  </w:num>
  <w:num w:numId="35">
    <w:abstractNumId w:val="11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674"/>
    <w:rsid w:val="000118F6"/>
    <w:rsid w:val="00013CB8"/>
    <w:rsid w:val="00014D1E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1B84"/>
    <w:rsid w:val="000622D3"/>
    <w:rsid w:val="00062A3B"/>
    <w:rsid w:val="00064173"/>
    <w:rsid w:val="000655EF"/>
    <w:rsid w:val="00070CDD"/>
    <w:rsid w:val="00072EDF"/>
    <w:rsid w:val="000737BB"/>
    <w:rsid w:val="00073C97"/>
    <w:rsid w:val="00075247"/>
    <w:rsid w:val="00076E9F"/>
    <w:rsid w:val="00080564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37E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4C1"/>
    <w:rsid w:val="000B5774"/>
    <w:rsid w:val="000B5F7E"/>
    <w:rsid w:val="000B78CC"/>
    <w:rsid w:val="000C00E1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5EC9"/>
    <w:rsid w:val="000E02F8"/>
    <w:rsid w:val="000E13C9"/>
    <w:rsid w:val="000E301C"/>
    <w:rsid w:val="000E3370"/>
    <w:rsid w:val="000E33C3"/>
    <w:rsid w:val="000E4329"/>
    <w:rsid w:val="000E558F"/>
    <w:rsid w:val="000E7C81"/>
    <w:rsid w:val="000F025B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7F1"/>
    <w:rsid w:val="00117B42"/>
    <w:rsid w:val="00117E84"/>
    <w:rsid w:val="00121CA2"/>
    <w:rsid w:val="0012227B"/>
    <w:rsid w:val="001227E7"/>
    <w:rsid w:val="001247D7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4AA6"/>
    <w:rsid w:val="0014638D"/>
    <w:rsid w:val="0015093A"/>
    <w:rsid w:val="00150FD5"/>
    <w:rsid w:val="00152608"/>
    <w:rsid w:val="00152D36"/>
    <w:rsid w:val="001551A2"/>
    <w:rsid w:val="0015526C"/>
    <w:rsid w:val="00157372"/>
    <w:rsid w:val="00157E56"/>
    <w:rsid w:val="0016006A"/>
    <w:rsid w:val="0016044E"/>
    <w:rsid w:val="00160DF5"/>
    <w:rsid w:val="001636D5"/>
    <w:rsid w:val="00163EEC"/>
    <w:rsid w:val="00165014"/>
    <w:rsid w:val="001679FD"/>
    <w:rsid w:val="0017100B"/>
    <w:rsid w:val="00171F68"/>
    <w:rsid w:val="00174AB0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E2E"/>
    <w:rsid w:val="001D4FA8"/>
    <w:rsid w:val="001D504E"/>
    <w:rsid w:val="001D6F72"/>
    <w:rsid w:val="001D711B"/>
    <w:rsid w:val="001D747D"/>
    <w:rsid w:val="001E0B57"/>
    <w:rsid w:val="001E0E99"/>
    <w:rsid w:val="001E1A4D"/>
    <w:rsid w:val="001E2E7C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3C57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20898"/>
    <w:rsid w:val="002214AD"/>
    <w:rsid w:val="0022182B"/>
    <w:rsid w:val="00223223"/>
    <w:rsid w:val="002234EB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B23"/>
    <w:rsid w:val="00246DE8"/>
    <w:rsid w:val="0025022A"/>
    <w:rsid w:val="002503ED"/>
    <w:rsid w:val="00250854"/>
    <w:rsid w:val="0025228F"/>
    <w:rsid w:val="002530BE"/>
    <w:rsid w:val="00253E55"/>
    <w:rsid w:val="00257195"/>
    <w:rsid w:val="002578D8"/>
    <w:rsid w:val="002613A5"/>
    <w:rsid w:val="00267881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456D"/>
    <w:rsid w:val="00285749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3F9C"/>
    <w:rsid w:val="002C4745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6249"/>
    <w:rsid w:val="002D721E"/>
    <w:rsid w:val="002D756C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0F5A"/>
    <w:rsid w:val="003616A4"/>
    <w:rsid w:val="00361D36"/>
    <w:rsid w:val="003621A3"/>
    <w:rsid w:val="00363FF1"/>
    <w:rsid w:val="003643D7"/>
    <w:rsid w:val="00366FA1"/>
    <w:rsid w:val="00367757"/>
    <w:rsid w:val="0037004C"/>
    <w:rsid w:val="003703CB"/>
    <w:rsid w:val="0037119B"/>
    <w:rsid w:val="00371278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3310"/>
    <w:rsid w:val="003C4C53"/>
    <w:rsid w:val="003C5549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1C4C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735E"/>
    <w:rsid w:val="0043101E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5749E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22A4"/>
    <w:rsid w:val="00483D3E"/>
    <w:rsid w:val="00483ED7"/>
    <w:rsid w:val="004865D5"/>
    <w:rsid w:val="00486D5B"/>
    <w:rsid w:val="00487C2A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23DC"/>
    <w:rsid w:val="004B3D21"/>
    <w:rsid w:val="004B4C38"/>
    <w:rsid w:val="004B5426"/>
    <w:rsid w:val="004B5622"/>
    <w:rsid w:val="004B73E3"/>
    <w:rsid w:val="004C14E9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6FB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59A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4E5"/>
    <w:rsid w:val="0059611C"/>
    <w:rsid w:val="005A2C0F"/>
    <w:rsid w:val="005A3E77"/>
    <w:rsid w:val="005A5317"/>
    <w:rsid w:val="005A5B67"/>
    <w:rsid w:val="005A6AE0"/>
    <w:rsid w:val="005A6F63"/>
    <w:rsid w:val="005A77C6"/>
    <w:rsid w:val="005B0621"/>
    <w:rsid w:val="005B142A"/>
    <w:rsid w:val="005B17D5"/>
    <w:rsid w:val="005B21D8"/>
    <w:rsid w:val="005B286F"/>
    <w:rsid w:val="005B288E"/>
    <w:rsid w:val="005B36E8"/>
    <w:rsid w:val="005B5098"/>
    <w:rsid w:val="005B57AD"/>
    <w:rsid w:val="005B662F"/>
    <w:rsid w:val="005B79EA"/>
    <w:rsid w:val="005C0B1C"/>
    <w:rsid w:val="005C25B7"/>
    <w:rsid w:val="005C3EA0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F0E08"/>
    <w:rsid w:val="005F1896"/>
    <w:rsid w:val="005F48CD"/>
    <w:rsid w:val="005F6F1F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209D5"/>
    <w:rsid w:val="00620B0F"/>
    <w:rsid w:val="00621D26"/>
    <w:rsid w:val="00622936"/>
    <w:rsid w:val="00623FA7"/>
    <w:rsid w:val="00625940"/>
    <w:rsid w:val="00625CEF"/>
    <w:rsid w:val="00625D0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2EF1"/>
    <w:rsid w:val="00653D47"/>
    <w:rsid w:val="0065407D"/>
    <w:rsid w:val="00654A1C"/>
    <w:rsid w:val="00656298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553B"/>
    <w:rsid w:val="006765FF"/>
    <w:rsid w:val="00681497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6D17"/>
    <w:rsid w:val="006C0703"/>
    <w:rsid w:val="006C09F2"/>
    <w:rsid w:val="006C0EE6"/>
    <w:rsid w:val="006C2C07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569C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4BA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3C01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60B09"/>
    <w:rsid w:val="00761AD4"/>
    <w:rsid w:val="00764D85"/>
    <w:rsid w:val="00764DB5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499B"/>
    <w:rsid w:val="0078572C"/>
    <w:rsid w:val="00785739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3D98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4A7D"/>
    <w:rsid w:val="00807E69"/>
    <w:rsid w:val="00811EB2"/>
    <w:rsid w:val="00814156"/>
    <w:rsid w:val="0081673E"/>
    <w:rsid w:val="00822F59"/>
    <w:rsid w:val="0082326C"/>
    <w:rsid w:val="008236A1"/>
    <w:rsid w:val="00826975"/>
    <w:rsid w:val="00827178"/>
    <w:rsid w:val="00827BE8"/>
    <w:rsid w:val="0083056C"/>
    <w:rsid w:val="008316E1"/>
    <w:rsid w:val="00831FB0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6790E"/>
    <w:rsid w:val="00872C69"/>
    <w:rsid w:val="00873AA0"/>
    <w:rsid w:val="00874E26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6BBE"/>
    <w:rsid w:val="008B751B"/>
    <w:rsid w:val="008C0CFF"/>
    <w:rsid w:val="008C195A"/>
    <w:rsid w:val="008C1E98"/>
    <w:rsid w:val="008C2871"/>
    <w:rsid w:val="008C320D"/>
    <w:rsid w:val="008C53F3"/>
    <w:rsid w:val="008C7645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18A8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31E63"/>
    <w:rsid w:val="00932114"/>
    <w:rsid w:val="00932976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7F4F"/>
    <w:rsid w:val="00990A84"/>
    <w:rsid w:val="00991380"/>
    <w:rsid w:val="00992F7D"/>
    <w:rsid w:val="009930E6"/>
    <w:rsid w:val="009935B7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6FA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7893"/>
    <w:rsid w:val="009E0A9F"/>
    <w:rsid w:val="009E0D45"/>
    <w:rsid w:val="009E15D3"/>
    <w:rsid w:val="009E1821"/>
    <w:rsid w:val="009E199D"/>
    <w:rsid w:val="009E2044"/>
    <w:rsid w:val="009E2A13"/>
    <w:rsid w:val="009E40F2"/>
    <w:rsid w:val="009E5207"/>
    <w:rsid w:val="009E67DF"/>
    <w:rsid w:val="009E6BC6"/>
    <w:rsid w:val="009E6DC2"/>
    <w:rsid w:val="009E7377"/>
    <w:rsid w:val="009E79AF"/>
    <w:rsid w:val="009F458D"/>
    <w:rsid w:val="009F5C3D"/>
    <w:rsid w:val="009F6450"/>
    <w:rsid w:val="00A007DD"/>
    <w:rsid w:val="00A03496"/>
    <w:rsid w:val="00A0622B"/>
    <w:rsid w:val="00A06BFC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28E5"/>
    <w:rsid w:val="00A934D0"/>
    <w:rsid w:val="00A94392"/>
    <w:rsid w:val="00A95754"/>
    <w:rsid w:val="00A9721B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7302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4E1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9EC"/>
    <w:rsid w:val="00B05534"/>
    <w:rsid w:val="00B075E1"/>
    <w:rsid w:val="00B07ABB"/>
    <w:rsid w:val="00B07FFB"/>
    <w:rsid w:val="00B12191"/>
    <w:rsid w:val="00B13226"/>
    <w:rsid w:val="00B134CB"/>
    <w:rsid w:val="00B138B8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3B1B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3D8B"/>
    <w:rsid w:val="00B97C5D"/>
    <w:rsid w:val="00BA030D"/>
    <w:rsid w:val="00BA06E3"/>
    <w:rsid w:val="00BA0B64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5AE8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0FD2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4139"/>
    <w:rsid w:val="00C042AF"/>
    <w:rsid w:val="00C06126"/>
    <w:rsid w:val="00C06C41"/>
    <w:rsid w:val="00C11121"/>
    <w:rsid w:val="00C11712"/>
    <w:rsid w:val="00C118E0"/>
    <w:rsid w:val="00C136A6"/>
    <w:rsid w:val="00C138D6"/>
    <w:rsid w:val="00C168C6"/>
    <w:rsid w:val="00C16A56"/>
    <w:rsid w:val="00C17D9F"/>
    <w:rsid w:val="00C20182"/>
    <w:rsid w:val="00C20F4E"/>
    <w:rsid w:val="00C22470"/>
    <w:rsid w:val="00C2412B"/>
    <w:rsid w:val="00C2448E"/>
    <w:rsid w:val="00C24E1D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599A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73DC"/>
    <w:rsid w:val="00C67B92"/>
    <w:rsid w:val="00C716CA"/>
    <w:rsid w:val="00C71E0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11E0"/>
    <w:rsid w:val="00CB240B"/>
    <w:rsid w:val="00CB33D7"/>
    <w:rsid w:val="00CB3714"/>
    <w:rsid w:val="00CB4DE2"/>
    <w:rsid w:val="00CC004A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493E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60117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495E"/>
    <w:rsid w:val="00D9074A"/>
    <w:rsid w:val="00D9097D"/>
    <w:rsid w:val="00D9417C"/>
    <w:rsid w:val="00D949C7"/>
    <w:rsid w:val="00D94E69"/>
    <w:rsid w:val="00D952E4"/>
    <w:rsid w:val="00D95B22"/>
    <w:rsid w:val="00DA1D01"/>
    <w:rsid w:val="00DA32E6"/>
    <w:rsid w:val="00DA32F7"/>
    <w:rsid w:val="00DA6E41"/>
    <w:rsid w:val="00DA7113"/>
    <w:rsid w:val="00DA7B9F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67AC"/>
    <w:rsid w:val="00DC6C66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E0095F"/>
    <w:rsid w:val="00E028EE"/>
    <w:rsid w:val="00E03A59"/>
    <w:rsid w:val="00E03A6C"/>
    <w:rsid w:val="00E03C6D"/>
    <w:rsid w:val="00E03EB1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32BC"/>
    <w:rsid w:val="00E234D2"/>
    <w:rsid w:val="00E30D80"/>
    <w:rsid w:val="00E3131F"/>
    <w:rsid w:val="00E319C5"/>
    <w:rsid w:val="00E31B55"/>
    <w:rsid w:val="00E324CC"/>
    <w:rsid w:val="00E34407"/>
    <w:rsid w:val="00E3467F"/>
    <w:rsid w:val="00E413B8"/>
    <w:rsid w:val="00E41CD1"/>
    <w:rsid w:val="00E42AC9"/>
    <w:rsid w:val="00E4440F"/>
    <w:rsid w:val="00E454D5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1597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A037D"/>
    <w:rsid w:val="00EA0F7E"/>
    <w:rsid w:val="00EA1FBE"/>
    <w:rsid w:val="00EA251F"/>
    <w:rsid w:val="00EA32CC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586C"/>
    <w:rsid w:val="00EC7C1B"/>
    <w:rsid w:val="00ED00C2"/>
    <w:rsid w:val="00ED17A9"/>
    <w:rsid w:val="00ED2080"/>
    <w:rsid w:val="00ED58D4"/>
    <w:rsid w:val="00ED5D30"/>
    <w:rsid w:val="00ED7753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378D"/>
    <w:rsid w:val="00F04AE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2D"/>
    <w:rsid w:val="00F550A2"/>
    <w:rsid w:val="00F563FF"/>
    <w:rsid w:val="00F56E19"/>
    <w:rsid w:val="00F57005"/>
    <w:rsid w:val="00F600FF"/>
    <w:rsid w:val="00F601F4"/>
    <w:rsid w:val="00F61B0C"/>
    <w:rsid w:val="00F63694"/>
    <w:rsid w:val="00F63C33"/>
    <w:rsid w:val="00F646A7"/>
    <w:rsid w:val="00F64EDF"/>
    <w:rsid w:val="00F672B4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77E87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1BC2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0256692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1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2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456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456E5"/>
    <w:pPr>
      <w:ind w:left="1701" w:hanging="1701"/>
    </w:pPr>
  </w:style>
  <w:style w:type="paragraph" w:styleId="TOC4">
    <w:name w:val="toc 4"/>
    <w:basedOn w:val="TOC3"/>
    <w:semiHidden/>
    <w:rsid w:val="005456E5"/>
    <w:pPr>
      <w:ind w:left="1418" w:hanging="1418"/>
    </w:pPr>
  </w:style>
  <w:style w:type="paragraph" w:styleId="TOC3">
    <w:name w:val="toc 3"/>
    <w:basedOn w:val="TOC2"/>
    <w:semiHidden/>
    <w:rsid w:val="005456E5"/>
    <w:pPr>
      <w:ind w:left="1134" w:hanging="1134"/>
    </w:pPr>
  </w:style>
  <w:style w:type="paragraph" w:styleId="TOC2">
    <w:name w:val="toc 2"/>
    <w:basedOn w:val="TOC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1">
    <w:name w:val="标题 1 字符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a7"/>
    <w:rsid w:val="00670E91"/>
    <w:pPr>
      <w:ind w:left="704" w:hanging="420"/>
    </w:pPr>
    <w:rPr>
      <w:rFonts w:eastAsia="宋体"/>
    </w:rPr>
  </w:style>
  <w:style w:type="paragraph" w:styleId="a8">
    <w:name w:val="header"/>
    <w:aliases w:val="header odd"/>
    <w:link w:val="a9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a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b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TOC9">
    <w:name w:val="toc 9"/>
    <w:basedOn w:val="TOC8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a2"/>
    <w:semiHidden/>
    <w:rsid w:val="005456E5"/>
    <w:pPr>
      <w:ind w:left="1985" w:hanging="1985"/>
    </w:pPr>
  </w:style>
  <w:style w:type="paragraph" w:styleId="TOC7">
    <w:name w:val="toc 7"/>
    <w:basedOn w:val="TOC6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c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0">
    <w:name w:val="List 3"/>
    <w:basedOn w:val="24"/>
    <w:pPr>
      <w:ind w:left="1135"/>
    </w:pPr>
  </w:style>
  <w:style w:type="paragraph" w:styleId="42">
    <w:name w:val="List 4"/>
    <w:basedOn w:val="30"/>
    <w:pPr>
      <w:ind w:left="1418"/>
    </w:pPr>
  </w:style>
  <w:style w:type="paragraph" w:styleId="50">
    <w:name w:val="List 5"/>
    <w:basedOn w:val="42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d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a7">
    <w:name w:val="列表 字符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a7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e">
    <w:name w:val="footer"/>
    <w:basedOn w:val="a8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f">
    <w:name w:val="Hyperlink"/>
    <w:rsid w:val="005456E5"/>
    <w:rPr>
      <w:color w:val="0563C1"/>
      <w:u w:val="single"/>
    </w:rPr>
  </w:style>
  <w:style w:type="character" w:styleId="af0">
    <w:name w:val="annotation reference"/>
    <w:semiHidden/>
    <w:rPr>
      <w:rFonts w:eastAsia="宋体"/>
      <w:sz w:val="16"/>
      <w:lang w:val="en-US" w:eastAsia="zh-CN" w:bidi="ar-SA"/>
    </w:rPr>
  </w:style>
  <w:style w:type="paragraph" w:styleId="af1">
    <w:name w:val="annotation text"/>
    <w:basedOn w:val="a2"/>
    <w:semiHidden/>
  </w:style>
  <w:style w:type="character" w:styleId="af2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3">
    <w:name w:val="Balloon Text"/>
    <w:basedOn w:val="a2"/>
    <w:link w:val="af4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5">
    <w:name w:val="annotation subject"/>
    <w:basedOn w:val="af1"/>
    <w:next w:val="af1"/>
    <w:semiHidden/>
    <w:rPr>
      <w:b/>
      <w:bCs/>
    </w:rPr>
  </w:style>
  <w:style w:type="paragraph" w:styleId="af6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7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8">
    <w:name w:val="样式 图表标题 + (中文) 宋体"/>
    <w:basedOn w:val="af9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af4">
    <w:name w:val="批注框文本 字符"/>
    <w:link w:val="af3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a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b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9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2">
    <w:name w:val="标题 2 字符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32"/>
      </w:numPr>
      <w:tabs>
        <w:tab w:val="left" w:pos="1560"/>
      </w:tabs>
      <w:ind w:left="1560" w:hanging="1200"/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character" w:customStyle="1" w:styleId="CRCoverPageZchn">
    <w:name w:val="CR Cover Page Zchn"/>
    <w:link w:val="CRCoverPage"/>
    <w:rsid w:val="00EA0F7E"/>
    <w:rPr>
      <w:rFonts w:ascii="Arial" w:hAnsi="Arial"/>
      <w:lang w:val="en-GB"/>
    </w:rPr>
  </w:style>
  <w:style w:type="character" w:customStyle="1" w:styleId="a9">
    <w:name w:val="页眉 字符"/>
    <w:aliases w:val="header odd 字符"/>
    <w:basedOn w:val="a3"/>
    <w:link w:val="a8"/>
    <w:rsid w:val="00BA0B64"/>
    <w:rPr>
      <w:rFonts w:ascii="Arial" w:eastAsia="Times New Roman" w:hAnsi="Arial"/>
      <w:b/>
      <w:noProof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126</Words>
  <Characters>722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50</cp:revision>
  <cp:lastPrinted>2009-04-22T07:01:00Z</cp:lastPrinted>
  <dcterms:created xsi:type="dcterms:W3CDTF">2019-09-03T13:03:00Z</dcterms:created>
  <dcterms:modified xsi:type="dcterms:W3CDTF">2023-08-11T02:00:00Z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(3)fqaROz035IvhzoWjIlGQMLFAUrF1M2MHszYt6bJ76QgmjWX8mfTSHVx9jarhM/RL3ehevu52
y95illdrxIpywJSJ3bGJWIndgTTPixSXMM5nZrabUo7FLudLZIDrU5QJLfjkieZ28uyeDdIt
HseDzSADFev7918vxk1R7ngr5t9RV7jPMV9VQlYcqcPcooUiJLtlCQCUAfMbwEX60+jlmNBP
iKGh/lgJzqNlYInRjt</vt:lpwstr>
  </property>
  <property fmtid="{D5CDD505-2E9C-101B-9397-08002B2CF9AE}" pid="17" name="_2015_ms_pID_7253431">
    <vt:lpwstr>+gmgal/sgKWtKytzm+UMlJoWhEKRhJPWFFwmfqcJDNI6Y5AZBni6fl
XKZNsJdzFld46SSmiHtrNUO9aOQsQrDiMea9m2tCPLRk6epCoxFxvp1mLB1IiQkhN38S6fhv
j3i+BkgGMVcCdvmVlZpb7gbpBkh2375kWOQQdmO5LwevNkkhz4FMyjMAuZdwwQlFojmZXPLO
bKt+7KCChPy8s98URmZN3NIFeKY1eB7GpzB6</vt:lpwstr>
  </property>
  <property fmtid="{D5CDD505-2E9C-101B-9397-08002B2CF9AE}" pid="18" name="_2015_ms_pID_7253432">
    <vt:lpwstr>A0oouQezHgN630e+Wi3gPzc=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1691719200</vt:lpwstr>
  </property>
</Properties>
</file>