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61406805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</w:t>
      </w:r>
      <w:r w:rsidR="009E5809" w:rsidRPr="00A23F1D">
        <w:rPr>
          <w:rFonts w:cs="Arial"/>
          <w:b/>
          <w:bCs/>
          <w:sz w:val="24"/>
          <w:szCs w:val="24"/>
        </w:rPr>
        <w:t>23</w:t>
      </w:r>
      <w:r w:rsidR="009E5809">
        <w:rPr>
          <w:rFonts w:cs="Arial"/>
          <w:b/>
          <w:bCs/>
          <w:sz w:val="24"/>
          <w:szCs w:val="24"/>
        </w:rPr>
        <w:t>3952</w:t>
      </w:r>
    </w:p>
    <w:p w14:paraId="4A1BC67F" w14:textId="2B4659AA" w:rsidR="0031687F" w:rsidRPr="00A37D4E" w:rsidRDefault="0031687F" w:rsidP="0031687F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 w:rsidRPr="00A37D4E">
        <w:rPr>
          <w:rFonts w:eastAsia="MS Mincho" w:cs="Arial"/>
          <w:b/>
          <w:bCs/>
          <w:sz w:val="24"/>
          <w:szCs w:val="24"/>
        </w:rPr>
        <w:t>Toulouse, France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A37D4E">
        <w:rPr>
          <w:rFonts w:eastAsia="MS Mincho" w:cs="Arial"/>
          <w:b/>
          <w:bCs/>
          <w:sz w:val="24"/>
          <w:szCs w:val="24"/>
        </w:rPr>
        <w:t>21 – 25 Aug 2023</w:t>
      </w:r>
    </w:p>
    <w:p w14:paraId="444C2E19" w14:textId="77777777" w:rsidR="00EE0733" w:rsidRPr="0031687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33BF499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</w:p>
    <w:p w14:paraId="778AB5AF" w14:textId="6E59421B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31687F">
        <w:t>Samsung</w:t>
      </w:r>
    </w:p>
    <w:p w14:paraId="1F68FE86" w14:textId="608C891E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>[</w:t>
      </w:r>
      <w:r w:rsidR="0031687F" w:rsidRPr="00940FFA">
        <w:t xml:space="preserve">TP for </w:t>
      </w:r>
      <w:r w:rsidR="0031687F">
        <w:t>BLCR TS</w:t>
      </w:r>
      <w:r w:rsidR="0031687F" w:rsidRPr="00940FFA">
        <w:t>3</w:t>
      </w:r>
      <w:r w:rsidR="00F73896">
        <w:t>8</w:t>
      </w:r>
      <w:r w:rsidR="0031687F" w:rsidRPr="00940FFA">
        <w:t>.4</w:t>
      </w:r>
      <w:r w:rsidR="00FA1B9A">
        <w:t>1</w:t>
      </w:r>
      <w:r w:rsidR="0031687F" w:rsidRPr="00940FFA">
        <w:t>3</w:t>
      </w:r>
      <w:r w:rsidR="00F73896">
        <w:t>, TS38.4</w:t>
      </w:r>
      <w:r w:rsidR="00FA1B9A">
        <w:t>23</w:t>
      </w:r>
      <w:r w:rsidR="00E15BA1">
        <w:t>]</w:t>
      </w:r>
      <w:r w:rsidR="00520062">
        <w:t xml:space="preserve"> </w:t>
      </w:r>
      <w:r w:rsidR="0031687F" w:rsidRPr="00DD6371">
        <w:t xml:space="preserve">Introducing </w:t>
      </w:r>
      <w:r w:rsidR="0031687F">
        <w:t>enhancement for NR XR</w:t>
      </w:r>
      <w:r w:rsidR="00E41FBC">
        <w:t xml:space="preserve"> mobility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5BC69CAD" w:rsidR="005F436C" w:rsidRDefault="005F436C" w:rsidP="005F436C">
      <w:pPr>
        <w:pStyle w:val="Discussion"/>
      </w:pPr>
      <w:r>
        <w:t xml:space="preserve">This TP follows </w:t>
      </w:r>
      <w:r w:rsidR="00B1727A">
        <w:t xml:space="preserve">the </w:t>
      </w:r>
      <w:r>
        <w:t>discussions in R3-</w:t>
      </w:r>
      <w:r w:rsidR="009E5809">
        <w:t>233950</w:t>
      </w:r>
      <w:r w:rsidRPr="00477891">
        <w:t>.</w:t>
      </w:r>
    </w:p>
    <w:p w14:paraId="000043A2" w14:textId="77777777" w:rsidR="007406D7" w:rsidRDefault="007406D7" w:rsidP="0031687F">
      <w:pPr>
        <w:pStyle w:val="Discussion"/>
      </w:pPr>
      <w:bookmarkStart w:id="0" w:name="OLE_LINK1"/>
      <w:bookmarkStart w:id="1" w:name="OLE_LINK2"/>
      <w:r>
        <w:t xml:space="preserve">In the discussion paper, we addressed two aspects in the mobility introducing by the enhancement for XR. The first one is </w:t>
      </w:r>
      <w:r w:rsidR="0031687F">
        <w:t xml:space="preserve">to </w:t>
      </w:r>
      <w:r>
        <w:t xml:space="preserve">support mobility </w:t>
      </w:r>
      <w:r w:rsidR="00B109AC">
        <w:t xml:space="preserve">in non-homogenous support area, i.e. </w:t>
      </w:r>
      <w:proofErr w:type="spellStart"/>
      <w:r w:rsidR="00B109AC">
        <w:t>Xn</w:t>
      </w:r>
      <w:proofErr w:type="spellEnd"/>
      <w:r w:rsidR="00B109AC">
        <w:t xml:space="preserve"> mobility </w:t>
      </w:r>
      <w:r w:rsidR="00FA1B9A">
        <w:t>between PDU Set handlin</w:t>
      </w:r>
      <w:r w:rsidR="00B109AC">
        <w:t xml:space="preserve">g supporting </w:t>
      </w:r>
      <w:r>
        <w:t xml:space="preserve">node </w:t>
      </w:r>
      <w:r w:rsidR="00B109AC">
        <w:t>and non-supporting</w:t>
      </w:r>
      <w:r>
        <w:t xml:space="preserve"> node</w:t>
      </w:r>
      <w:r w:rsidR="00B109AC">
        <w:t xml:space="preserve">. </w:t>
      </w:r>
      <w:r>
        <w:t xml:space="preserve">The second one is the new handling introduced by PDU Set Integrated Handling </w:t>
      </w:r>
      <w:proofErr w:type="spellStart"/>
      <w:r>
        <w:t>Informaiton</w:t>
      </w:r>
      <w:proofErr w:type="spellEnd"/>
      <w:r>
        <w:t xml:space="preserve">. </w:t>
      </w:r>
      <w:proofErr w:type="gramStart"/>
      <w:r>
        <w:t>i.e</w:t>
      </w:r>
      <w:proofErr w:type="gramEnd"/>
      <w:r>
        <w:t xml:space="preserve">. when PSIHI is set, the </w:t>
      </w:r>
      <w:proofErr w:type="spellStart"/>
      <w:r>
        <w:t>the</w:t>
      </w:r>
      <w:proofErr w:type="spellEnd"/>
      <w:r>
        <w:t xml:space="preserve"> NG-RAN discard the whole PDU set in case some PDU is missing. </w:t>
      </w:r>
      <w:r w:rsidR="00FA1B9A">
        <w:t xml:space="preserve"> </w:t>
      </w:r>
    </w:p>
    <w:p w14:paraId="3F083F13" w14:textId="252F4F15" w:rsidR="00FA1B9A" w:rsidRDefault="007406D7" w:rsidP="0031687F">
      <w:pPr>
        <w:pStyle w:val="Discussion"/>
      </w:pPr>
      <w:r>
        <w:t xml:space="preserve">The </w:t>
      </w:r>
      <w:r w:rsidR="00FA1B9A">
        <w:t xml:space="preserve">TP </w:t>
      </w:r>
      <w:r w:rsidR="00FA1B9A">
        <w:rPr>
          <w:rFonts w:hint="eastAsia"/>
          <w:lang w:eastAsia="zh-CN"/>
        </w:rPr>
        <w:t>t</w:t>
      </w:r>
      <w:r w:rsidR="00FA1B9A">
        <w:rPr>
          <w:lang w:eastAsia="zh-CN"/>
        </w:rPr>
        <w:t>o NGAP includes:</w:t>
      </w:r>
    </w:p>
    <w:p w14:paraId="25C75415" w14:textId="4B684D55" w:rsidR="0031687F" w:rsidRDefault="00FA1B9A" w:rsidP="0031687F">
      <w:pPr>
        <w:pStyle w:val="Discussion"/>
        <w:numPr>
          <w:ilvl w:val="0"/>
          <w:numId w:val="15"/>
        </w:numPr>
      </w:pP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include PDU Set support indication in the Path Switch Request message</w:t>
      </w:r>
      <w:r>
        <w:t xml:space="preserve"> for </w:t>
      </w:r>
      <w:r w:rsidR="00B109AC">
        <w:t>non-homogenous support.</w:t>
      </w:r>
    </w:p>
    <w:p w14:paraId="5306A988" w14:textId="20DF3FA9" w:rsidR="0031687F" w:rsidRPr="00FA1B9A" w:rsidRDefault="00FA1B9A" w:rsidP="0031687F">
      <w:pPr>
        <w:pStyle w:val="Discussion"/>
        <w:numPr>
          <w:ilvl w:val="0"/>
          <w:numId w:val="15"/>
        </w:numPr>
      </w:pP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include PDU Set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 in the Path Switch Request </w:t>
      </w:r>
      <w:proofErr w:type="spellStart"/>
      <w:r>
        <w:rPr>
          <w:lang w:val="en-US" w:eastAsia="zh-CN"/>
        </w:rPr>
        <w:t>Ack</w:t>
      </w:r>
      <w:proofErr w:type="spellEnd"/>
      <w:r>
        <w:rPr>
          <w:lang w:val="en-US" w:eastAsia="zh-CN"/>
        </w:rPr>
        <w:t xml:space="preserve"> message</w:t>
      </w:r>
      <w:r w:rsidR="00B109AC">
        <w:rPr>
          <w:lang w:val="en-US" w:eastAsia="zh-CN"/>
        </w:rPr>
        <w:t xml:space="preserve"> for </w:t>
      </w:r>
      <w:r w:rsidR="00B109AC">
        <w:t>non-homogenous support.</w:t>
      </w:r>
    </w:p>
    <w:p w14:paraId="58DD1F90" w14:textId="0D5AC2DE" w:rsidR="00FA1B9A" w:rsidRPr="00FA1B9A" w:rsidRDefault="00CD38FF" w:rsidP="0031687F">
      <w:pPr>
        <w:pStyle w:val="Discussion"/>
        <w:numPr>
          <w:ilvl w:val="0"/>
          <w:numId w:val="15"/>
        </w:numPr>
      </w:pP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</w:t>
      </w:r>
      <w:r w:rsidR="00FA1B9A">
        <w:rPr>
          <w:lang w:val="en-US" w:eastAsia="zh-CN"/>
        </w:rPr>
        <w:t xml:space="preserve">include </w:t>
      </w:r>
      <w:r w:rsidR="002C0124">
        <w:rPr>
          <w:rFonts w:hint="eastAsia"/>
          <w:lang w:val="en-US" w:eastAsia="zh-CN"/>
        </w:rPr>
        <w:t>d</w:t>
      </w:r>
      <w:r w:rsidR="002C0124">
        <w:rPr>
          <w:lang w:val="en-US" w:eastAsia="zh-CN"/>
        </w:rPr>
        <w:t xml:space="preserve">iscard </w:t>
      </w:r>
      <w:r w:rsidR="00FA1B9A" w:rsidRPr="00AA232F">
        <w:rPr>
          <w:rFonts w:hint="eastAsia"/>
          <w:lang w:val="en-US" w:eastAsia="zh-CN"/>
        </w:rPr>
        <w:t>PDU</w:t>
      </w:r>
      <w:r w:rsidR="00FA1B9A">
        <w:rPr>
          <w:lang w:val="en-US" w:eastAsia="zh-CN"/>
        </w:rPr>
        <w:t xml:space="preserve"> Set SN in NG-UL</w:t>
      </w:r>
      <w:r w:rsidR="00FA1B9A" w:rsidRPr="00AA232F">
        <w:rPr>
          <w:rFonts w:hint="eastAsia"/>
          <w:lang w:val="en-US" w:eastAsia="zh-CN"/>
        </w:rPr>
        <w:t>/</w:t>
      </w:r>
      <w:r w:rsidR="00FA1B9A" w:rsidRPr="00AA232F">
        <w:rPr>
          <w:lang w:val="en-US" w:eastAsia="zh-CN"/>
        </w:rPr>
        <w:t xml:space="preserve">DL RAN SN </w:t>
      </w:r>
      <w:r w:rsidR="00FA1B9A" w:rsidRPr="00AA232F">
        <w:rPr>
          <w:rFonts w:hint="eastAsia"/>
          <w:lang w:val="en-US" w:eastAsia="zh-CN"/>
        </w:rPr>
        <w:t>Sta</w:t>
      </w:r>
      <w:r w:rsidR="00FA1B9A" w:rsidRPr="00AA232F">
        <w:rPr>
          <w:lang w:val="en-US" w:eastAsia="zh-CN"/>
        </w:rPr>
        <w:t>tus Transfer message</w:t>
      </w:r>
      <w:r w:rsidR="00FA1B9A">
        <w:rPr>
          <w:lang w:val="en-US" w:eastAsia="zh-CN"/>
        </w:rPr>
        <w:t xml:space="preserve"> for PSIHI</w:t>
      </w:r>
      <w:r w:rsidR="00B109AC">
        <w:rPr>
          <w:lang w:val="en-US" w:eastAsia="zh-CN"/>
        </w:rPr>
        <w:t xml:space="preserve"> handling.</w:t>
      </w:r>
    </w:p>
    <w:p w14:paraId="425AC886" w14:textId="573AD837" w:rsidR="00FA1B9A" w:rsidRDefault="00FA1B9A" w:rsidP="00FA1B9A">
      <w:pPr>
        <w:pStyle w:val="Discussion"/>
      </w:pPr>
      <w:r>
        <w:t xml:space="preserve">TP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includes:</w:t>
      </w:r>
    </w:p>
    <w:p w14:paraId="0D36C3B3" w14:textId="54BD6ECF" w:rsidR="00FA1B9A" w:rsidRPr="00FA1B9A" w:rsidRDefault="00CD38FF" w:rsidP="0031687F">
      <w:pPr>
        <w:pStyle w:val="Discussion"/>
        <w:numPr>
          <w:ilvl w:val="0"/>
          <w:numId w:val="15"/>
        </w:numPr>
      </w:pP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</w:t>
      </w:r>
      <w:r w:rsidR="00FA1B9A">
        <w:rPr>
          <w:lang w:val="en-US" w:eastAsia="zh-CN"/>
        </w:rPr>
        <w:t xml:space="preserve">include </w:t>
      </w:r>
      <w:r w:rsidR="002C0124">
        <w:rPr>
          <w:rFonts w:hint="eastAsia"/>
          <w:lang w:val="en-US" w:eastAsia="zh-CN"/>
        </w:rPr>
        <w:t>d</w:t>
      </w:r>
      <w:r w:rsidR="002C0124">
        <w:rPr>
          <w:lang w:val="en-US" w:eastAsia="zh-CN"/>
        </w:rPr>
        <w:t xml:space="preserve">iscard </w:t>
      </w:r>
      <w:r w:rsidR="002C0124" w:rsidRPr="00AA232F">
        <w:rPr>
          <w:rFonts w:hint="eastAsia"/>
          <w:lang w:val="en-US" w:eastAsia="zh-CN"/>
        </w:rPr>
        <w:t>PDU</w:t>
      </w:r>
      <w:r w:rsidR="002C0124">
        <w:rPr>
          <w:lang w:val="en-US" w:eastAsia="zh-CN"/>
        </w:rPr>
        <w:t xml:space="preserve"> Set SN</w:t>
      </w:r>
      <w:r w:rsidR="00FA1B9A">
        <w:rPr>
          <w:lang w:val="en-US" w:eastAsia="zh-CN"/>
        </w:rPr>
        <w:t xml:space="preserve"> in </w:t>
      </w:r>
      <w:proofErr w:type="spellStart"/>
      <w:r w:rsidR="00FA1B9A">
        <w:rPr>
          <w:lang w:val="en-US" w:eastAsia="zh-CN"/>
        </w:rPr>
        <w:t>Xn</w:t>
      </w:r>
      <w:proofErr w:type="spellEnd"/>
      <w:r w:rsidR="00FA1B9A">
        <w:rPr>
          <w:lang w:val="en-US" w:eastAsia="zh-CN"/>
        </w:rPr>
        <w:t>-SN Status Transfer message for PSIHI</w:t>
      </w:r>
      <w:r w:rsidR="00B109AC">
        <w:rPr>
          <w:lang w:val="en-US" w:eastAsia="zh-CN"/>
        </w:rPr>
        <w:t xml:space="preserve"> handling.</w:t>
      </w:r>
    </w:p>
    <w:bookmarkEnd w:id="0"/>
    <w:bookmarkEnd w:id="1"/>
    <w:p w14:paraId="2E922BED" w14:textId="280C36AF" w:rsidR="00EE0733" w:rsidRPr="00EE0733" w:rsidRDefault="00EE0733" w:rsidP="00EE0733">
      <w:pPr>
        <w:pStyle w:val="1"/>
      </w:pPr>
      <w:r>
        <w:t>2</w:t>
      </w:r>
      <w:r>
        <w:tab/>
        <w:t>Text Proposal</w:t>
      </w:r>
      <w:r w:rsidR="00520062">
        <w:t xml:space="preserve"> </w:t>
      </w:r>
      <w:r w:rsidR="0031687F">
        <w:t>to TS 3</w:t>
      </w:r>
      <w:r w:rsidR="00E7228D">
        <w:t>8</w:t>
      </w:r>
      <w:r w:rsidR="0031687F">
        <w:t>.4</w:t>
      </w:r>
      <w:r w:rsidR="00E41FBC">
        <w:t>1</w:t>
      </w:r>
      <w:r w:rsidR="0031687F">
        <w:t>3</w:t>
      </w:r>
    </w:p>
    <w:p w14:paraId="38AC004F" w14:textId="0F87B010" w:rsidR="00477891" w:rsidRDefault="00477891" w:rsidP="00477891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F5C0C97" w14:textId="77777777" w:rsidR="008568D6" w:rsidRPr="001D2E49" w:rsidRDefault="008568D6" w:rsidP="008568D6">
      <w:pPr>
        <w:pStyle w:val="4"/>
      </w:pPr>
      <w:bookmarkStart w:id="3" w:name="_Toc20955335"/>
      <w:bookmarkStart w:id="4" w:name="_Toc29503788"/>
      <w:bookmarkStart w:id="5" w:name="_Toc29504372"/>
      <w:bookmarkStart w:id="6" w:name="_Toc29504956"/>
      <w:bookmarkStart w:id="7" w:name="_Toc36553409"/>
      <w:bookmarkStart w:id="8" w:name="_Toc36555136"/>
      <w:bookmarkStart w:id="9" w:name="_Toc45652532"/>
      <w:bookmarkStart w:id="10" w:name="_Toc45658964"/>
      <w:bookmarkStart w:id="11" w:name="_Toc45720784"/>
      <w:bookmarkStart w:id="12" w:name="_Toc45798664"/>
      <w:bookmarkStart w:id="13" w:name="_Toc45898053"/>
      <w:bookmarkStart w:id="14" w:name="_Toc51746260"/>
      <w:bookmarkStart w:id="15" w:name="_Toc64446525"/>
      <w:bookmarkStart w:id="16" w:name="_Toc73982395"/>
      <w:bookmarkStart w:id="17" w:name="_Toc88652485"/>
      <w:bookmarkStart w:id="18" w:name="_Toc97891529"/>
      <w:bookmarkStart w:id="19" w:name="_Toc99123720"/>
      <w:bookmarkStart w:id="20" w:name="_Toc99662526"/>
      <w:bookmarkStart w:id="21" w:name="_Toc105152604"/>
      <w:bookmarkStart w:id="22" w:name="_Toc105174410"/>
      <w:bookmarkStart w:id="23" w:name="_Toc106109408"/>
      <w:bookmarkStart w:id="24" w:name="_Toc107409866"/>
      <w:bookmarkStart w:id="25" w:name="_Toc112757055"/>
      <w:bookmarkStart w:id="26" w:name="_Toc138761193"/>
      <w:r w:rsidRPr="001D2E49">
        <w:t>9.3.4.8</w:t>
      </w:r>
      <w:r w:rsidRPr="001D2E49">
        <w:tab/>
        <w:t>Path Switch Request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95BF21E" w14:textId="77777777" w:rsidR="008568D6" w:rsidRPr="001D2E49" w:rsidRDefault="008568D6" w:rsidP="008568D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568D6" w:rsidRPr="001D2E49" w14:paraId="34A86452" w14:textId="77777777" w:rsidTr="002C0124">
        <w:tc>
          <w:tcPr>
            <w:tcW w:w="2268" w:type="dxa"/>
          </w:tcPr>
          <w:p w14:paraId="07644D02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DEAEC9E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84274A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0E41D11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3C178C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605828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22F1F1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568D6" w:rsidRPr="001D2E49" w14:paraId="3E450DCD" w14:textId="77777777" w:rsidTr="002C0124">
        <w:tc>
          <w:tcPr>
            <w:tcW w:w="2268" w:type="dxa"/>
          </w:tcPr>
          <w:p w14:paraId="3B1D795A" w14:textId="77777777" w:rsidR="008568D6" w:rsidRPr="001D2E49" w:rsidRDefault="008568D6" w:rsidP="002C0124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74C555AF" w14:textId="77777777" w:rsidR="008568D6" w:rsidRPr="001D2E49" w:rsidRDefault="008568D6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17516F4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FE7C90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24FD65B3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28333F26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10A545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528F02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6682425B" w14:textId="77777777" w:rsidTr="002C0124">
        <w:tc>
          <w:tcPr>
            <w:tcW w:w="2268" w:type="dxa"/>
          </w:tcPr>
          <w:p w14:paraId="7A2F55A6" w14:textId="77777777" w:rsidR="008568D6" w:rsidRPr="001D2E49" w:rsidRDefault="008568D6" w:rsidP="002C012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04F5BBE4" w14:textId="77777777" w:rsidR="008568D6" w:rsidRPr="001D2E49" w:rsidRDefault="008568D6" w:rsidP="002C012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235D399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037025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0CF213EF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3DF37F2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61F860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2CA5FF58" w14:textId="77777777" w:rsidTr="002C0124">
        <w:tc>
          <w:tcPr>
            <w:tcW w:w="2268" w:type="dxa"/>
          </w:tcPr>
          <w:p w14:paraId="2E3881D7" w14:textId="77777777" w:rsidR="008568D6" w:rsidRPr="001D2E49" w:rsidRDefault="008568D6" w:rsidP="002C012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14:paraId="48D9D458" w14:textId="77777777" w:rsidR="008568D6" w:rsidRPr="001D2E49" w:rsidRDefault="008568D6" w:rsidP="002C012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7B4197F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42FBB3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14:paraId="3BBEBE58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99184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453242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7D41702D" w14:textId="77777777" w:rsidTr="002C0124">
        <w:tc>
          <w:tcPr>
            <w:tcW w:w="2268" w:type="dxa"/>
          </w:tcPr>
          <w:p w14:paraId="7741A5FC" w14:textId="77777777" w:rsidR="008568D6" w:rsidRPr="001D2E49" w:rsidRDefault="008568D6" w:rsidP="002C0124">
            <w:pPr>
              <w:pStyle w:val="TAL"/>
              <w:ind w:left="-18"/>
              <w:rPr>
                <w:rFonts w:eastAsia="Yu Mincho"/>
                <w:b/>
              </w:rPr>
            </w:pP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List</w:t>
            </w:r>
          </w:p>
        </w:tc>
        <w:tc>
          <w:tcPr>
            <w:tcW w:w="1020" w:type="dxa"/>
          </w:tcPr>
          <w:p w14:paraId="2C89BEA4" w14:textId="77777777" w:rsidR="008568D6" w:rsidRPr="001D2E49" w:rsidRDefault="008568D6" w:rsidP="002C0124">
            <w:pPr>
              <w:pStyle w:val="TAL"/>
            </w:pPr>
          </w:p>
        </w:tc>
        <w:tc>
          <w:tcPr>
            <w:tcW w:w="1080" w:type="dxa"/>
          </w:tcPr>
          <w:p w14:paraId="3B636A6D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6FF6B10F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65F38801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associated with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AB57C6F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7381A5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0C25C423" w14:textId="77777777" w:rsidTr="002C0124">
        <w:tc>
          <w:tcPr>
            <w:tcW w:w="2268" w:type="dxa"/>
          </w:tcPr>
          <w:p w14:paraId="52797B5D" w14:textId="77777777" w:rsidR="008568D6" w:rsidRPr="001D2E49" w:rsidRDefault="008568D6" w:rsidP="002C0124">
            <w:pPr>
              <w:pStyle w:val="TAL"/>
              <w:ind w:left="75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&gt;</w:t>
            </w: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Item</w:t>
            </w:r>
          </w:p>
        </w:tc>
        <w:tc>
          <w:tcPr>
            <w:tcW w:w="1020" w:type="dxa"/>
          </w:tcPr>
          <w:p w14:paraId="197E72EF" w14:textId="77777777" w:rsidR="008568D6" w:rsidRPr="001D2E49" w:rsidRDefault="008568D6" w:rsidP="002C0124">
            <w:pPr>
              <w:pStyle w:val="TAL"/>
            </w:pPr>
          </w:p>
        </w:tc>
        <w:tc>
          <w:tcPr>
            <w:tcW w:w="1080" w:type="dxa"/>
          </w:tcPr>
          <w:p w14:paraId="230BEDA1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maxnoofQoSFlows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BA7F2D0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151AC751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D394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6B443D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14D09E6D" w14:textId="77777777" w:rsidTr="002C0124">
        <w:tc>
          <w:tcPr>
            <w:tcW w:w="2268" w:type="dxa"/>
          </w:tcPr>
          <w:p w14:paraId="1FE21C74" w14:textId="77777777" w:rsidR="008568D6" w:rsidRPr="001D2E49" w:rsidRDefault="008568D6" w:rsidP="002C0124">
            <w:pPr>
              <w:pStyle w:val="TAL"/>
              <w:ind w:left="165"/>
              <w:rPr>
                <w:rFonts w:eastAsia="Yu Mincho"/>
              </w:rPr>
            </w:pPr>
            <w:r w:rsidRPr="001D2E49">
              <w:rPr>
                <w:rFonts w:eastAsia="Yu Mincho"/>
              </w:rPr>
              <w:t>&gt;&gt;</w:t>
            </w:r>
            <w:proofErr w:type="spellStart"/>
            <w:r w:rsidRPr="001D2E49">
              <w:rPr>
                <w:rFonts w:eastAsia="Yu Mincho"/>
              </w:rPr>
              <w:t>QoS</w:t>
            </w:r>
            <w:proofErr w:type="spellEnd"/>
            <w:r w:rsidRPr="001D2E49">
              <w:rPr>
                <w:rFonts w:eastAsia="Yu Mincho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406A4849" w14:textId="77777777" w:rsidR="008568D6" w:rsidRPr="001D2E49" w:rsidRDefault="008568D6" w:rsidP="002C0124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863F08F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108833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14:paraId="3E45D5BC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255289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DBFEF3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654D85ED" w14:textId="77777777" w:rsidTr="002C0124">
        <w:tc>
          <w:tcPr>
            <w:tcW w:w="2268" w:type="dxa"/>
          </w:tcPr>
          <w:p w14:paraId="225A6FAD" w14:textId="77777777" w:rsidR="008568D6" w:rsidRPr="001D2E49" w:rsidRDefault="008568D6" w:rsidP="002C0124">
            <w:pPr>
              <w:pStyle w:val="TAL"/>
              <w:ind w:left="165"/>
              <w:rPr>
                <w:rFonts w:eastAsia="Yu Mincho"/>
              </w:rPr>
            </w:pPr>
            <w:r w:rsidRPr="004358FA">
              <w:rPr>
                <w:rFonts w:eastAsia="Yu Mincho"/>
              </w:rPr>
              <w:t>&gt;&gt;</w:t>
            </w:r>
            <w:r>
              <w:rPr>
                <w:rFonts w:eastAsia="Yu Mincho"/>
              </w:rPr>
              <w:t xml:space="preserve">Current </w:t>
            </w:r>
            <w:proofErr w:type="spellStart"/>
            <w:r>
              <w:rPr>
                <w:rFonts w:eastAsia="Yu Mincho"/>
              </w:rPr>
              <w:t>QoS</w:t>
            </w:r>
            <w:proofErr w:type="spellEnd"/>
            <w:r>
              <w:rPr>
                <w:rFonts w:eastAsia="Yu Mincho"/>
              </w:rPr>
              <w:t xml:space="preserve"> Parameters Set Index</w:t>
            </w:r>
          </w:p>
        </w:tc>
        <w:tc>
          <w:tcPr>
            <w:tcW w:w="1020" w:type="dxa"/>
          </w:tcPr>
          <w:p w14:paraId="027AFC8B" w14:textId="77777777" w:rsidR="008568D6" w:rsidRPr="001D2E49" w:rsidRDefault="008568D6" w:rsidP="002C012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33718EB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C3C099" w14:textId="77777777" w:rsidR="008568D6" w:rsidRPr="009A00A1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A1">
              <w:rPr>
                <w:rFonts w:ascii="Arial" w:hAnsi="Arial"/>
                <w:sz w:val="18"/>
                <w:lang w:eastAsia="ja-JP"/>
              </w:rPr>
              <w:t xml:space="preserve">Alternative </w:t>
            </w:r>
            <w:proofErr w:type="spellStart"/>
            <w:r w:rsidRPr="009A00A1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9A00A1">
              <w:rPr>
                <w:rFonts w:ascii="Arial" w:hAnsi="Arial"/>
                <w:sz w:val="18"/>
                <w:lang w:eastAsia="ja-JP"/>
              </w:rPr>
              <w:t xml:space="preserve"> Parameters 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00A1">
              <w:rPr>
                <w:rFonts w:ascii="Arial" w:hAnsi="Arial"/>
                <w:sz w:val="18"/>
                <w:lang w:eastAsia="ja-JP"/>
              </w:rPr>
              <w:t>et Index</w:t>
            </w:r>
          </w:p>
          <w:p w14:paraId="77C07429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0000E8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152</w:t>
            </w:r>
          </w:p>
        </w:tc>
        <w:tc>
          <w:tcPr>
            <w:tcW w:w="1757" w:type="dxa"/>
          </w:tcPr>
          <w:p w14:paraId="2D354D25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9A00A1">
              <w:rPr>
                <w:rFonts w:eastAsia="Batang"/>
                <w:lang w:eastAsia="ja-JP"/>
              </w:rPr>
              <w:t xml:space="preserve">Index to the currently fulfilled alternative </w:t>
            </w:r>
            <w:proofErr w:type="spellStart"/>
            <w:r w:rsidRPr="009A00A1">
              <w:rPr>
                <w:rFonts w:eastAsia="Batang"/>
                <w:lang w:eastAsia="ja-JP"/>
              </w:rPr>
              <w:t>QoS</w:t>
            </w:r>
            <w:proofErr w:type="spellEnd"/>
            <w:r w:rsidRPr="009A00A1">
              <w:rPr>
                <w:rFonts w:eastAsia="Batang"/>
                <w:lang w:eastAsia="ja-JP"/>
              </w:rPr>
              <w:t xml:space="preserve"> parameters set</w:t>
            </w:r>
            <w:r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14:paraId="70DD4ED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69C77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ignore</w:t>
            </w:r>
          </w:p>
        </w:tc>
      </w:tr>
      <w:tr w:rsidR="008568D6" w:rsidRPr="001D2E49" w14:paraId="03B64234" w14:textId="77777777" w:rsidTr="002C0124">
        <w:tc>
          <w:tcPr>
            <w:tcW w:w="2268" w:type="dxa"/>
          </w:tcPr>
          <w:p w14:paraId="6A17C94F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 xml:space="preserve">Additional DL </w:t>
            </w:r>
            <w:proofErr w:type="spellStart"/>
            <w:r w:rsidRPr="001D2E49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1D2E49">
              <w:rPr>
                <w:rFonts w:ascii="Arial" w:eastAsia="Yu Mincho" w:hAnsi="Arial"/>
                <w:sz w:val="18"/>
              </w:rPr>
              <w:t xml:space="preserve"> Flow per TNL Information</w:t>
            </w:r>
          </w:p>
        </w:tc>
        <w:tc>
          <w:tcPr>
            <w:tcW w:w="1020" w:type="dxa"/>
          </w:tcPr>
          <w:p w14:paraId="2D92D157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475B0D2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0D6DA9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per TNL Information List</w:t>
            </w:r>
          </w:p>
          <w:p w14:paraId="3834D286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D7D2842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257E540E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B5C06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568D6" w:rsidRPr="001D2E49" w14:paraId="14F03149" w14:textId="77777777" w:rsidTr="002C0124">
        <w:tc>
          <w:tcPr>
            <w:tcW w:w="2268" w:type="dxa"/>
          </w:tcPr>
          <w:p w14:paraId="02166749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6346C9">
              <w:rPr>
                <w:rFonts w:eastAsia="Yu Mincho"/>
              </w:rPr>
              <w:t xml:space="preserve">Redundant </w:t>
            </w:r>
            <w:r w:rsidRPr="00C55516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30851D4F" w14:textId="77777777" w:rsidR="008568D6" w:rsidRPr="001D2E49" w:rsidRDefault="008568D6" w:rsidP="002C0124">
            <w:pPr>
              <w:pStyle w:val="TAL"/>
            </w:pPr>
            <w:r w:rsidRPr="006346C9">
              <w:t>O</w:t>
            </w:r>
          </w:p>
        </w:tc>
        <w:tc>
          <w:tcPr>
            <w:tcW w:w="1080" w:type="dxa"/>
          </w:tcPr>
          <w:p w14:paraId="7DC2259B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29AE36" w14:textId="77777777" w:rsidR="008568D6" w:rsidRPr="00FE30EE" w:rsidRDefault="008568D6" w:rsidP="002C0124">
            <w:pPr>
              <w:pStyle w:val="TAL"/>
            </w:pPr>
            <w:r w:rsidRPr="00FE30EE">
              <w:t>UP Transport Layer Information</w:t>
            </w:r>
          </w:p>
          <w:p w14:paraId="060D0DAF" w14:textId="77777777" w:rsidR="008568D6" w:rsidRPr="001D2E49" w:rsidRDefault="008568D6" w:rsidP="002C0124">
            <w:pPr>
              <w:pStyle w:val="TAL"/>
            </w:pPr>
            <w:r w:rsidRPr="00FE30EE">
              <w:t>9.3.2.2</w:t>
            </w:r>
          </w:p>
        </w:tc>
        <w:tc>
          <w:tcPr>
            <w:tcW w:w="1757" w:type="dxa"/>
          </w:tcPr>
          <w:p w14:paraId="3DD2B1AA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C55516">
              <w:rPr>
                <w:lang w:eastAsia="ja-JP"/>
              </w:rPr>
              <w:t xml:space="preserve">NG-RAN node endpoint of the NG-U transport bearer, for delivery of </w:t>
            </w:r>
            <w:r>
              <w:rPr>
                <w:lang w:eastAsia="ja-JP"/>
              </w:rPr>
              <w:t xml:space="preserve">redundant </w:t>
            </w:r>
            <w:r w:rsidRPr="00C55516">
              <w:rPr>
                <w:lang w:eastAsia="ja-JP"/>
              </w:rPr>
              <w:t>DL PDUs.</w:t>
            </w:r>
          </w:p>
        </w:tc>
        <w:tc>
          <w:tcPr>
            <w:tcW w:w="1080" w:type="dxa"/>
          </w:tcPr>
          <w:p w14:paraId="56F69E59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5A322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70C75CBA" w14:textId="77777777" w:rsidTr="002C0124">
        <w:tc>
          <w:tcPr>
            <w:tcW w:w="2268" w:type="dxa"/>
          </w:tcPr>
          <w:p w14:paraId="5D9F8081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Redundant </w:t>
            </w:r>
            <w:r w:rsidRPr="009F5A10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4B11BD8A" w14:textId="77777777" w:rsidR="008568D6" w:rsidRPr="001D2E49" w:rsidRDefault="008568D6" w:rsidP="002C0124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02A12776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73828D" w14:textId="77777777" w:rsidR="008568D6" w:rsidRPr="001D2E49" w:rsidRDefault="008568D6" w:rsidP="002C0124">
            <w:pPr>
              <w:pStyle w:val="TAL"/>
            </w:pPr>
            <w:r w:rsidRPr="009F5A10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19644D45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Indicates that </w:t>
            </w:r>
            <w:r>
              <w:rPr>
                <w:lang w:eastAsia="ja-JP"/>
              </w:rPr>
              <w:t xml:space="preserve">Redundant </w:t>
            </w:r>
            <w:r w:rsidRPr="009F5A10">
              <w:rPr>
                <w:lang w:eastAsia="ja-JP"/>
              </w:rPr>
              <w:t>DL NG-U TNL Information has been reused.</w:t>
            </w:r>
          </w:p>
        </w:tc>
        <w:tc>
          <w:tcPr>
            <w:tcW w:w="1080" w:type="dxa"/>
          </w:tcPr>
          <w:p w14:paraId="37F505CA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EBF94A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45AB58CE" w14:textId="77777777" w:rsidTr="002C0124">
        <w:tc>
          <w:tcPr>
            <w:tcW w:w="2268" w:type="dxa"/>
          </w:tcPr>
          <w:p w14:paraId="2B3D4B66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 w:rsidRPr="006346C9">
              <w:rPr>
                <w:rFonts w:eastAsia="Yu Mincho"/>
              </w:rPr>
              <w:t xml:space="preserve">Redundant </w:t>
            </w:r>
            <w:r w:rsidRPr="00FA22D3">
              <w:rPr>
                <w:rFonts w:eastAsia="Yu Mincho"/>
              </w:rPr>
              <w:t xml:space="preserve">DL </w:t>
            </w:r>
            <w:proofErr w:type="spellStart"/>
            <w:r w:rsidRPr="00FA22D3">
              <w:rPr>
                <w:rFonts w:eastAsia="Yu Mincho"/>
              </w:rPr>
              <w:t>QoS</w:t>
            </w:r>
            <w:proofErr w:type="spellEnd"/>
            <w:r w:rsidRPr="00FA22D3">
              <w:rPr>
                <w:rFonts w:eastAsia="Yu Mincho"/>
              </w:rPr>
              <w:t xml:space="preserve"> Flow per TNL Information</w:t>
            </w:r>
          </w:p>
        </w:tc>
        <w:tc>
          <w:tcPr>
            <w:tcW w:w="1020" w:type="dxa"/>
          </w:tcPr>
          <w:p w14:paraId="69825D65" w14:textId="77777777" w:rsidR="008568D6" w:rsidRPr="001D2E49" w:rsidRDefault="008568D6" w:rsidP="002C0124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4945E79F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D3A93D" w14:textId="77777777" w:rsidR="008568D6" w:rsidRPr="00FA22D3" w:rsidRDefault="008568D6" w:rsidP="002C0124">
            <w:pPr>
              <w:pStyle w:val="TAL"/>
            </w:pPr>
            <w:proofErr w:type="spellStart"/>
            <w:r w:rsidRPr="00FA22D3">
              <w:t>QoS</w:t>
            </w:r>
            <w:proofErr w:type="spellEnd"/>
            <w:r w:rsidRPr="00FA22D3">
              <w:t xml:space="preserve"> Flow per TNL Information List</w:t>
            </w:r>
          </w:p>
          <w:p w14:paraId="681040E8" w14:textId="77777777" w:rsidR="008568D6" w:rsidRPr="001D2E49" w:rsidRDefault="008568D6" w:rsidP="002C0124">
            <w:pPr>
              <w:pStyle w:val="TAL"/>
            </w:pPr>
            <w:r w:rsidRPr="00FA22D3">
              <w:t>9.3.2.1</w:t>
            </w:r>
          </w:p>
        </w:tc>
        <w:tc>
          <w:tcPr>
            <w:tcW w:w="1757" w:type="dxa"/>
          </w:tcPr>
          <w:p w14:paraId="5296E384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01A313A0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49E57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52EEAD1B" w14:textId="77777777" w:rsidTr="002C0124">
        <w:tc>
          <w:tcPr>
            <w:tcW w:w="2268" w:type="dxa"/>
          </w:tcPr>
          <w:p w14:paraId="597ABD09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54B2F92E" w14:textId="77777777" w:rsidR="008568D6" w:rsidRPr="001D2E49" w:rsidRDefault="008568D6" w:rsidP="002C012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10E3DAA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60886F" w14:textId="77777777" w:rsidR="008568D6" w:rsidRDefault="008568D6" w:rsidP="002C0124">
            <w:pPr>
              <w:pStyle w:val="TAL"/>
            </w:pPr>
            <w:r>
              <w:t>Redundant PDU Session Information</w:t>
            </w:r>
          </w:p>
          <w:p w14:paraId="745EF6E4" w14:textId="77777777" w:rsidR="008568D6" w:rsidRPr="001D2E49" w:rsidRDefault="008568D6" w:rsidP="002C0124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7A329098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E21C85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6CD32F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1176A969" w14:textId="77777777" w:rsidTr="002C0124">
        <w:tc>
          <w:tcPr>
            <w:tcW w:w="2268" w:type="dxa"/>
          </w:tcPr>
          <w:p w14:paraId="2973D3EE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5B96133F" w14:textId="77777777" w:rsidR="008568D6" w:rsidRPr="001D2E49" w:rsidRDefault="008568D6" w:rsidP="002C0124">
            <w:pPr>
              <w:pStyle w:val="TAL"/>
            </w:pPr>
            <w:r w:rsidRPr="00ED189F">
              <w:rPr>
                <w:rFonts w:eastAsia="宋体" w:hint="eastAsia"/>
              </w:rPr>
              <w:t>O</w:t>
            </w:r>
          </w:p>
        </w:tc>
        <w:tc>
          <w:tcPr>
            <w:tcW w:w="1080" w:type="dxa"/>
          </w:tcPr>
          <w:p w14:paraId="276D4429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DC9E6E" w14:textId="77777777" w:rsidR="008568D6" w:rsidRDefault="008568D6" w:rsidP="002C0124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1BB6AB05" w14:textId="77777777" w:rsidR="008568D6" w:rsidRPr="001D2E49" w:rsidRDefault="008568D6" w:rsidP="002C0124">
            <w:pPr>
              <w:pStyle w:val="TAL"/>
            </w:pPr>
            <w:r w:rsidRPr="00ED189F">
              <w:rPr>
                <w:rFonts w:eastAsia="宋体"/>
              </w:rPr>
              <w:t>9.3.1.5</w:t>
            </w:r>
          </w:p>
        </w:tc>
        <w:tc>
          <w:tcPr>
            <w:tcW w:w="1757" w:type="dxa"/>
          </w:tcPr>
          <w:p w14:paraId="49CB961D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4AB253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7E130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8568D6" w:rsidRPr="001D2E49" w14:paraId="26E7CC60" w14:textId="77777777" w:rsidTr="002C0124">
        <w:tc>
          <w:tcPr>
            <w:tcW w:w="2268" w:type="dxa"/>
          </w:tcPr>
          <w:p w14:paraId="104DD2C0" w14:textId="77777777" w:rsidR="008568D6" w:rsidRPr="00F002D7" w:rsidRDefault="008568D6" w:rsidP="002C0124">
            <w:pPr>
              <w:pStyle w:val="TAL"/>
              <w:rPr>
                <w:rFonts w:eastAsia="Yu Mincho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149ACCAB" w14:textId="77777777" w:rsidR="008568D6" w:rsidRPr="00ED189F" w:rsidRDefault="008568D6" w:rsidP="002C0124">
            <w:pPr>
              <w:pStyle w:val="TAL"/>
              <w:rPr>
                <w:rFonts w:eastAsia="宋体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AA8973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67C5A3" w14:textId="77777777" w:rsidR="008568D6" w:rsidRPr="00ED189F" w:rsidRDefault="008568D6" w:rsidP="002C0124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6615D548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A4078A" w14:textId="77777777" w:rsidR="008568D6" w:rsidRPr="00ED189F" w:rsidRDefault="008568D6" w:rsidP="002C0124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C237EA" w14:textId="77777777" w:rsidR="008568D6" w:rsidRPr="00ED189F" w:rsidRDefault="008568D6" w:rsidP="002C0124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2C0124" w:rsidRPr="001D2E49" w14:paraId="37BB69CC" w14:textId="77777777" w:rsidTr="002C0124">
        <w:trPr>
          <w:ins w:id="27" w:author="Samsung" w:date="2023-08-02T18:32:00Z"/>
        </w:trPr>
        <w:tc>
          <w:tcPr>
            <w:tcW w:w="2268" w:type="dxa"/>
          </w:tcPr>
          <w:p w14:paraId="0712A941" w14:textId="74C54E47" w:rsidR="002C0124" w:rsidRPr="008568D6" w:rsidRDefault="002C0124" w:rsidP="00415CD1">
            <w:pPr>
              <w:pStyle w:val="TAL"/>
              <w:rPr>
                <w:ins w:id="28" w:author="Samsung" w:date="2023-08-02T18:32:00Z"/>
                <w:lang w:eastAsia="zh-CN"/>
              </w:rPr>
            </w:pPr>
            <w:ins w:id="29" w:author="Samsung" w:date="2023-08-03T11:07:00Z">
              <w:r>
                <w:t xml:space="preserve">Indication of </w:t>
              </w:r>
            </w:ins>
            <w:ins w:id="30" w:author="Samsung" w:date="2023-08-02T18:01:00Z">
              <w:r>
                <w:t>PDU Set handling</w:t>
              </w:r>
            </w:ins>
            <w:ins w:id="31" w:author="Samsung" w:date="2023-08-11T12:55:00Z">
              <w:r w:rsidR="00415CD1">
                <w:t xml:space="preserve"> </w:t>
              </w:r>
              <w:bookmarkStart w:id="32" w:name="_GoBack"/>
              <w:r w:rsidR="00415CD1" w:rsidRPr="00415CD1">
                <w:t>support</w:t>
              </w:r>
            </w:ins>
            <w:bookmarkEnd w:id="32"/>
          </w:p>
        </w:tc>
        <w:tc>
          <w:tcPr>
            <w:tcW w:w="1020" w:type="dxa"/>
          </w:tcPr>
          <w:p w14:paraId="71F3E2F9" w14:textId="490C1E8C" w:rsidR="002C0124" w:rsidRPr="001F5312" w:rsidRDefault="002C0124" w:rsidP="002C0124">
            <w:pPr>
              <w:pStyle w:val="TAL"/>
              <w:rPr>
                <w:ins w:id="33" w:author="Samsung" w:date="2023-08-02T18:32:00Z"/>
                <w:lang w:eastAsia="zh-CN"/>
              </w:rPr>
            </w:pPr>
            <w:ins w:id="34" w:author="Samsung" w:date="2023-08-03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4576BC9" w14:textId="77777777" w:rsidR="002C0124" w:rsidRPr="001D2E49" w:rsidRDefault="002C0124" w:rsidP="002C0124">
            <w:pPr>
              <w:pStyle w:val="TAL"/>
              <w:rPr>
                <w:ins w:id="35" w:author="Samsung" w:date="2023-08-02T18:3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8CEC547" w14:textId="70FCAEDB" w:rsidR="002C0124" w:rsidRPr="005B0112" w:rsidRDefault="002C0124" w:rsidP="002C0124">
            <w:pPr>
              <w:pStyle w:val="TAL"/>
              <w:rPr>
                <w:ins w:id="36" w:author="Samsung" w:date="2023-08-02T18:32:00Z"/>
                <w:lang w:eastAsia="ja-JP"/>
              </w:rPr>
            </w:pPr>
            <w:ins w:id="37" w:author="Samsung" w:date="2023-08-03T11:09:00Z">
              <w:r w:rsidRPr="00D43CE6">
                <w:rPr>
                  <w:rFonts w:cs="Arial"/>
                  <w:noProof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57" w:type="dxa"/>
          </w:tcPr>
          <w:p w14:paraId="4F7304AA" w14:textId="1BE83819" w:rsidR="002C0124" w:rsidRPr="001D2E49" w:rsidRDefault="002C0124" w:rsidP="002C0124">
            <w:pPr>
              <w:pStyle w:val="TAL"/>
              <w:rPr>
                <w:ins w:id="38" w:author="Samsung" w:date="2023-08-02T18:32:00Z"/>
                <w:lang w:eastAsia="ja-JP"/>
              </w:rPr>
            </w:pPr>
            <w:ins w:id="39" w:author="Samsung" w:date="2023-08-03T11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ndicating whether the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support PDU Set handling</w:t>
              </w:r>
            </w:ins>
            <w:ins w:id="40" w:author="Samsung" w:date="2023-08-03T11:1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A86DFBA" w14:textId="5D30EFB1" w:rsidR="002C0124" w:rsidRPr="001F5312" w:rsidRDefault="002C0124" w:rsidP="002C0124">
            <w:pPr>
              <w:pStyle w:val="TAC"/>
              <w:rPr>
                <w:ins w:id="41" w:author="Samsung" w:date="2023-08-02T18:32:00Z"/>
                <w:lang w:eastAsia="zh-CN"/>
              </w:rPr>
            </w:pPr>
            <w:ins w:id="42" w:author="Samsung" w:date="2023-08-03T11:0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7341A09C" w14:textId="3968390F" w:rsidR="002C0124" w:rsidRPr="001F5312" w:rsidRDefault="002C0124" w:rsidP="002C0124">
            <w:pPr>
              <w:pStyle w:val="TAC"/>
              <w:rPr>
                <w:ins w:id="43" w:author="Samsung" w:date="2023-08-02T18:32:00Z"/>
                <w:lang w:eastAsia="zh-CN"/>
              </w:rPr>
            </w:pPr>
            <w:ins w:id="44" w:author="Samsung" w:date="2023-08-03T11:09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598337A" w14:textId="77777777" w:rsidR="008568D6" w:rsidRPr="001D2E49" w:rsidRDefault="008568D6" w:rsidP="008568D6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568D6" w:rsidRPr="001D2E49" w14:paraId="63233A66" w14:textId="77777777" w:rsidTr="002C0124">
        <w:tc>
          <w:tcPr>
            <w:tcW w:w="3288" w:type="dxa"/>
          </w:tcPr>
          <w:p w14:paraId="5AFB966D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00C6BBE7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568D6" w:rsidRPr="001D2E49" w14:paraId="194A2191" w14:textId="77777777" w:rsidTr="002C0124">
        <w:tc>
          <w:tcPr>
            <w:tcW w:w="3288" w:type="dxa"/>
          </w:tcPr>
          <w:p w14:paraId="59843EB6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166A163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BF67FE8" w14:textId="77777777" w:rsidR="008568D6" w:rsidRPr="001D2E49" w:rsidRDefault="008568D6" w:rsidP="008568D6">
      <w:pPr>
        <w:rPr>
          <w:rFonts w:eastAsia="Yu Mincho"/>
        </w:rPr>
      </w:pPr>
    </w:p>
    <w:p w14:paraId="13070C91" w14:textId="77777777" w:rsidR="00544CA9" w:rsidRDefault="00544CA9" w:rsidP="00544CA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5A02DF0" w14:textId="77777777" w:rsidR="008568D6" w:rsidRPr="001D2E49" w:rsidRDefault="008568D6" w:rsidP="008568D6">
      <w:pPr>
        <w:pStyle w:val="4"/>
      </w:pPr>
      <w:bookmarkStart w:id="45" w:name="_Toc20955336"/>
      <w:bookmarkStart w:id="46" w:name="_Toc29503789"/>
      <w:bookmarkStart w:id="47" w:name="_Toc29504373"/>
      <w:bookmarkStart w:id="48" w:name="_Toc29504957"/>
      <w:bookmarkStart w:id="49" w:name="_Toc36553410"/>
      <w:bookmarkStart w:id="50" w:name="_Toc36555137"/>
      <w:bookmarkStart w:id="51" w:name="_Toc45652533"/>
      <w:bookmarkStart w:id="52" w:name="_Toc45658965"/>
      <w:bookmarkStart w:id="53" w:name="_Toc45720785"/>
      <w:bookmarkStart w:id="54" w:name="_Toc45798665"/>
      <w:bookmarkStart w:id="55" w:name="_Toc45898054"/>
      <w:bookmarkStart w:id="56" w:name="_Toc51746261"/>
      <w:bookmarkStart w:id="57" w:name="_Toc64446526"/>
      <w:bookmarkStart w:id="58" w:name="_Toc73982396"/>
      <w:bookmarkStart w:id="59" w:name="_Toc88652486"/>
      <w:bookmarkStart w:id="60" w:name="_Toc97891530"/>
      <w:bookmarkStart w:id="61" w:name="_Toc99123721"/>
      <w:bookmarkStart w:id="62" w:name="_Toc99662527"/>
      <w:bookmarkStart w:id="63" w:name="_Toc105152605"/>
      <w:bookmarkStart w:id="64" w:name="_Toc105174411"/>
      <w:bookmarkStart w:id="65" w:name="_Toc106109409"/>
      <w:bookmarkStart w:id="66" w:name="_Toc107409867"/>
      <w:bookmarkStart w:id="67" w:name="_Toc112757056"/>
      <w:bookmarkStart w:id="68" w:name="_Toc138761194"/>
      <w:r w:rsidRPr="001D2E49">
        <w:t>9.3.4.9</w:t>
      </w:r>
      <w:r w:rsidRPr="001D2E49">
        <w:tab/>
        <w:t>Path Switch Request Acknowledge Transfer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0F15CD" w14:textId="77777777" w:rsidR="008568D6" w:rsidRPr="001D2E49" w:rsidRDefault="008568D6" w:rsidP="008568D6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568D6" w:rsidRPr="001D2E49" w14:paraId="440CBC5B" w14:textId="77777777" w:rsidTr="002C0124">
        <w:tc>
          <w:tcPr>
            <w:tcW w:w="2268" w:type="dxa"/>
          </w:tcPr>
          <w:p w14:paraId="16C40323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8B908E3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96EEFD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25B49EF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303091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DCE1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FD720B" w14:textId="77777777" w:rsidR="008568D6" w:rsidRPr="001D2E49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568D6" w:rsidRPr="001D2E49" w14:paraId="567B4A43" w14:textId="77777777" w:rsidTr="002C0124">
        <w:tc>
          <w:tcPr>
            <w:tcW w:w="2268" w:type="dxa"/>
          </w:tcPr>
          <w:p w14:paraId="37A2B6EA" w14:textId="77777777" w:rsidR="008568D6" w:rsidRPr="001D2E49" w:rsidRDefault="008568D6" w:rsidP="002C0124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78501043" w14:textId="77777777" w:rsidR="008568D6" w:rsidRPr="001D2E49" w:rsidRDefault="008568D6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28CD1B4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55A780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7407D3C8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6B548A47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549B1EB" w14:textId="77777777" w:rsidR="008568D6" w:rsidRPr="001D2E49" w:rsidRDefault="008568D6" w:rsidP="002C012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B3C0C" w14:textId="77777777" w:rsidR="008568D6" w:rsidRPr="001D2E49" w:rsidRDefault="008568D6" w:rsidP="002C012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68D6" w:rsidRPr="001D2E49" w14:paraId="27FA03A0" w14:textId="77777777" w:rsidTr="002C0124">
        <w:tc>
          <w:tcPr>
            <w:tcW w:w="2268" w:type="dxa"/>
          </w:tcPr>
          <w:p w14:paraId="52DCC521" w14:textId="77777777" w:rsidR="008568D6" w:rsidRPr="001D2E49" w:rsidRDefault="008568D6" w:rsidP="002C012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7A836631" w14:textId="77777777" w:rsidR="008568D6" w:rsidRPr="001D2E49" w:rsidRDefault="008568D6" w:rsidP="002C012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DF45286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0EA7BC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6A45B4F4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3BF6CB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7790C8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68D6" w:rsidRPr="001D2E49" w14:paraId="23B480D2" w14:textId="77777777" w:rsidTr="002C0124">
        <w:tc>
          <w:tcPr>
            <w:tcW w:w="2268" w:type="dxa"/>
          </w:tcPr>
          <w:p w14:paraId="3D69E917" w14:textId="77777777" w:rsidR="008568D6" w:rsidRPr="001D2E49" w:rsidRDefault="008568D6" w:rsidP="002C0124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231FFAA3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CDF0C8B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3F0F55B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3E017B20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59DD5703" w14:textId="77777777" w:rsidR="008568D6" w:rsidRPr="001D2E49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B5FE682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1AC997" w14:textId="77777777" w:rsidR="008568D6" w:rsidRPr="001D2E49" w:rsidRDefault="008568D6" w:rsidP="002C012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568D6" w:rsidRPr="001D2E49" w14:paraId="471959B9" w14:textId="77777777" w:rsidTr="002C0124">
        <w:tc>
          <w:tcPr>
            <w:tcW w:w="2268" w:type="dxa"/>
          </w:tcPr>
          <w:p w14:paraId="5EBEBF65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56C16DFE" w14:textId="77777777" w:rsidR="008568D6" w:rsidRPr="001D2E49" w:rsidRDefault="008568D6" w:rsidP="002C0124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57D1E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BDCB8E" w14:textId="77777777" w:rsidR="008568D6" w:rsidRPr="00FE30EE" w:rsidRDefault="008568D6" w:rsidP="002C0124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3436D064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5E562F2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C11B6DB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A0BA57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4DBA82E6" w14:textId="77777777" w:rsidTr="002C0124">
        <w:tc>
          <w:tcPr>
            <w:tcW w:w="2268" w:type="dxa"/>
          </w:tcPr>
          <w:p w14:paraId="3293D7F0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6CCFE1D5" w14:textId="77777777" w:rsidR="008568D6" w:rsidRPr="001D2E49" w:rsidRDefault="008568D6" w:rsidP="002C0124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7E17ABCD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6C863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03E273FB" w14:textId="77777777" w:rsidR="008568D6" w:rsidRPr="001D2E49" w:rsidRDefault="008568D6" w:rsidP="002C012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21881AF5" w14:textId="77777777" w:rsidR="008568D6" w:rsidRPr="001D2E49" w:rsidRDefault="008568D6" w:rsidP="002C0124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7D7EFA5F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818C2" w14:textId="77777777" w:rsidR="008568D6" w:rsidRPr="001D2E49" w:rsidRDefault="008568D6" w:rsidP="002C01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8D6" w:rsidRPr="001D2E49" w14:paraId="48613089" w14:textId="77777777" w:rsidTr="002C0124">
        <w:tc>
          <w:tcPr>
            <w:tcW w:w="2268" w:type="dxa"/>
          </w:tcPr>
          <w:p w14:paraId="073C82C8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  <w:proofErr w:type="spellStart"/>
            <w:r w:rsidRPr="0015536F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5536F">
              <w:rPr>
                <w:rFonts w:eastAsia="Batang"/>
                <w:b/>
                <w:lang w:eastAsia="ja-JP"/>
              </w:rPr>
              <w:t xml:space="preserve">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771E23D" w14:textId="77777777" w:rsidR="008568D6" w:rsidRPr="00FA22D3" w:rsidRDefault="008568D6" w:rsidP="002C0124">
            <w:pPr>
              <w:pStyle w:val="TAL"/>
            </w:pPr>
          </w:p>
        </w:tc>
        <w:tc>
          <w:tcPr>
            <w:tcW w:w="1080" w:type="dxa"/>
          </w:tcPr>
          <w:p w14:paraId="2700FEC0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C39D541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01B6FFB9" w14:textId="77777777" w:rsidR="008568D6" w:rsidRPr="00FA22D3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7D1F44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F25635A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68D6" w:rsidRPr="001D2E49" w14:paraId="43D9BBD3" w14:textId="77777777" w:rsidTr="002C0124">
        <w:tc>
          <w:tcPr>
            <w:tcW w:w="2268" w:type="dxa"/>
          </w:tcPr>
          <w:p w14:paraId="538FE47D" w14:textId="77777777" w:rsidR="008568D6" w:rsidRPr="00FA22D3" w:rsidRDefault="008568D6" w:rsidP="002C0124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56122A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b/>
                <w:lang w:eastAsia="ja-JP"/>
              </w:rPr>
              <w:t xml:space="preserve"> Flow Parameters Item</w:t>
            </w:r>
          </w:p>
        </w:tc>
        <w:tc>
          <w:tcPr>
            <w:tcW w:w="1020" w:type="dxa"/>
          </w:tcPr>
          <w:p w14:paraId="523D7EC1" w14:textId="77777777" w:rsidR="008568D6" w:rsidRPr="00FA22D3" w:rsidRDefault="008568D6" w:rsidP="002C0124">
            <w:pPr>
              <w:pStyle w:val="TAL"/>
            </w:pPr>
          </w:p>
        </w:tc>
        <w:tc>
          <w:tcPr>
            <w:tcW w:w="1080" w:type="dxa"/>
          </w:tcPr>
          <w:p w14:paraId="1C3488CF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67126BF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DE8340B" w14:textId="77777777" w:rsidR="008568D6" w:rsidRPr="00FA22D3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216EDA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DA66768" w14:textId="77777777" w:rsidR="008568D6" w:rsidRDefault="008568D6" w:rsidP="002C0124">
            <w:pPr>
              <w:pStyle w:val="TAC"/>
              <w:rPr>
                <w:lang w:eastAsia="ja-JP"/>
              </w:rPr>
            </w:pPr>
          </w:p>
        </w:tc>
      </w:tr>
      <w:tr w:rsidR="008568D6" w:rsidRPr="001D2E49" w14:paraId="0FA57B97" w14:textId="77777777" w:rsidTr="002C0124">
        <w:tc>
          <w:tcPr>
            <w:tcW w:w="2268" w:type="dxa"/>
          </w:tcPr>
          <w:p w14:paraId="13076C97" w14:textId="77777777" w:rsidR="008568D6" w:rsidRPr="0056122A" w:rsidRDefault="008568D6" w:rsidP="002C0124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Flow Identifier</w:t>
            </w:r>
          </w:p>
        </w:tc>
        <w:tc>
          <w:tcPr>
            <w:tcW w:w="1020" w:type="dxa"/>
          </w:tcPr>
          <w:p w14:paraId="1EDD95A7" w14:textId="77777777" w:rsidR="008568D6" w:rsidRPr="00FA22D3" w:rsidRDefault="008568D6" w:rsidP="002C0124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35C2F55F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BFEDA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57CB3A8" w14:textId="77777777" w:rsidR="008568D6" w:rsidRPr="00FA22D3" w:rsidRDefault="008568D6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05124A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99B8E0D" w14:textId="77777777" w:rsidR="008568D6" w:rsidRDefault="008568D6" w:rsidP="002C0124">
            <w:pPr>
              <w:pStyle w:val="TAC"/>
              <w:rPr>
                <w:lang w:eastAsia="ja-JP"/>
              </w:rPr>
            </w:pPr>
          </w:p>
        </w:tc>
      </w:tr>
      <w:tr w:rsidR="008568D6" w:rsidRPr="001D2E49" w14:paraId="5ABCC033" w14:textId="77777777" w:rsidTr="002C0124">
        <w:tc>
          <w:tcPr>
            <w:tcW w:w="2268" w:type="dxa"/>
          </w:tcPr>
          <w:p w14:paraId="5A8314CA" w14:textId="77777777" w:rsidR="008568D6" w:rsidRPr="0056122A" w:rsidRDefault="008568D6" w:rsidP="002C0124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 xml:space="preserve">&gt;&gt;Alternative 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Parameters Set List</w:t>
            </w:r>
          </w:p>
        </w:tc>
        <w:tc>
          <w:tcPr>
            <w:tcW w:w="1020" w:type="dxa"/>
          </w:tcPr>
          <w:p w14:paraId="71C1676A" w14:textId="77777777" w:rsidR="008568D6" w:rsidRPr="00FA22D3" w:rsidRDefault="008568D6" w:rsidP="002C012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3A94C24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DAB3A8" w14:textId="77777777" w:rsidR="008568D6" w:rsidRPr="00FA22D3" w:rsidRDefault="008568D6" w:rsidP="002C0124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512AFECF" w14:textId="77777777" w:rsidR="008568D6" w:rsidRPr="00FA22D3" w:rsidRDefault="008568D6" w:rsidP="002C012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alternative sets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  <w:tc>
          <w:tcPr>
            <w:tcW w:w="1080" w:type="dxa"/>
          </w:tcPr>
          <w:p w14:paraId="797E2FAD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7EFF0" w14:textId="77777777" w:rsidR="008568D6" w:rsidRDefault="008568D6" w:rsidP="002C0124">
            <w:pPr>
              <w:pStyle w:val="TAC"/>
              <w:rPr>
                <w:lang w:eastAsia="ja-JP"/>
              </w:rPr>
            </w:pPr>
          </w:p>
        </w:tc>
      </w:tr>
      <w:tr w:rsidR="008568D6" w:rsidRPr="001D2E49" w14:paraId="4023BD7E" w14:textId="77777777" w:rsidTr="002C0124">
        <w:tc>
          <w:tcPr>
            <w:tcW w:w="2268" w:type="dxa"/>
          </w:tcPr>
          <w:p w14:paraId="162641AB" w14:textId="77777777" w:rsidR="008568D6" w:rsidRPr="0056122A" w:rsidRDefault="008568D6" w:rsidP="002C0124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54B1E821" w14:textId="77777777" w:rsidR="008568D6" w:rsidRDefault="008568D6" w:rsidP="002C0124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231DDE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3DAC5D" w14:textId="77777777" w:rsidR="008568D6" w:rsidRDefault="008568D6" w:rsidP="002C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70A0FAE" w14:textId="77777777" w:rsidR="008568D6" w:rsidRDefault="008568D6" w:rsidP="002C0124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280839EA" w14:textId="77777777" w:rsidR="008568D6" w:rsidRPr="00E6370E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5EA28638" w14:textId="77777777" w:rsidR="008568D6" w:rsidRDefault="008568D6" w:rsidP="002C0124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1C0405BC" w14:textId="77777777" w:rsidR="008568D6" w:rsidRDefault="008568D6" w:rsidP="002C01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15CCCA5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68D6" w:rsidRPr="001D2E49" w14:paraId="65F6EC59" w14:textId="77777777" w:rsidTr="002C0124">
        <w:tc>
          <w:tcPr>
            <w:tcW w:w="2268" w:type="dxa"/>
          </w:tcPr>
          <w:p w14:paraId="362965AA" w14:textId="77777777" w:rsidR="008568D6" w:rsidRPr="0056122A" w:rsidRDefault="008568D6" w:rsidP="002C0124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6D2DEAE5" w14:textId="77777777" w:rsidR="008568D6" w:rsidRDefault="008568D6" w:rsidP="002C0124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5993F9E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2A3D95" w14:textId="77777777" w:rsidR="008568D6" w:rsidRDefault="008568D6" w:rsidP="002C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68944E8" w14:textId="77777777" w:rsidR="008568D6" w:rsidRDefault="008568D6" w:rsidP="002C0124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0B2578F0" w14:textId="77777777" w:rsidR="008568D6" w:rsidRPr="00E6370E" w:rsidRDefault="008568D6" w:rsidP="002C01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379D3E05" w14:textId="77777777" w:rsidR="008568D6" w:rsidRDefault="008568D6" w:rsidP="002C0124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26610D73" w14:textId="77777777" w:rsidR="008568D6" w:rsidRDefault="008568D6" w:rsidP="002C01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44DC120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68D6" w:rsidRPr="001D2E49" w14:paraId="2F8EB26E" w14:textId="77777777" w:rsidTr="002C0124">
        <w:tc>
          <w:tcPr>
            <w:tcW w:w="2268" w:type="dxa"/>
          </w:tcPr>
          <w:p w14:paraId="4CD5F8C2" w14:textId="77777777" w:rsidR="008568D6" w:rsidRPr="0056122A" w:rsidRDefault="008568D6" w:rsidP="002C0124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47B50FEE" w14:textId="77777777" w:rsidR="008568D6" w:rsidRDefault="008568D6" w:rsidP="002C01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30F50E" w14:textId="77777777" w:rsidR="008568D6" w:rsidRPr="001D2E49" w:rsidRDefault="008568D6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35DA86" w14:textId="77777777" w:rsidR="008568D6" w:rsidRDefault="008568D6" w:rsidP="002C0124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020D289D" w14:textId="77777777" w:rsidR="008568D6" w:rsidRDefault="008568D6" w:rsidP="002C0124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DDBD205" w14:textId="77777777" w:rsidR="008568D6" w:rsidRDefault="008568D6" w:rsidP="002C01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 xml:space="preserve">Burst Arrival Time of the TSC </w:t>
            </w:r>
            <w:proofErr w:type="spellStart"/>
            <w:r w:rsidRPr="000C078B">
              <w:rPr>
                <w:lang w:eastAsia="ja-JP"/>
              </w:rPr>
              <w:t>QoS</w:t>
            </w:r>
            <w:proofErr w:type="spellEnd"/>
            <w:r w:rsidRPr="000C078B">
              <w:rPr>
                <w:lang w:eastAsia="ja-JP"/>
              </w:rPr>
              <w:t xml:space="preserve"> flow</w:t>
            </w:r>
          </w:p>
        </w:tc>
        <w:tc>
          <w:tcPr>
            <w:tcW w:w="1080" w:type="dxa"/>
          </w:tcPr>
          <w:p w14:paraId="0514F27F" w14:textId="77777777" w:rsidR="008568D6" w:rsidRDefault="008568D6" w:rsidP="002C01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FA7B31A" w14:textId="77777777" w:rsidR="008568D6" w:rsidRDefault="008568D6" w:rsidP="002C012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C0124" w:rsidRPr="001D2E49" w14:paraId="5C681D8D" w14:textId="77777777" w:rsidTr="002C0124">
        <w:trPr>
          <w:ins w:id="69" w:author="Samsung" w:date="2023-08-02T18:34:00Z"/>
        </w:trPr>
        <w:tc>
          <w:tcPr>
            <w:tcW w:w="2268" w:type="dxa"/>
          </w:tcPr>
          <w:p w14:paraId="55AAB90D" w14:textId="0A8FE65F" w:rsidR="002C0124" w:rsidRPr="008568D6" w:rsidRDefault="002C0124" w:rsidP="002C0124">
            <w:pPr>
              <w:pStyle w:val="TAL"/>
              <w:ind w:left="161"/>
              <w:rPr>
                <w:ins w:id="70" w:author="Samsung" w:date="2023-08-02T18:34:00Z"/>
                <w:lang w:eastAsia="zh-CN"/>
              </w:rPr>
            </w:pPr>
            <w:ins w:id="71" w:author="Samsung" w:date="2023-08-02T18:34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</w:ins>
            <w:ins w:id="72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 w:rsidRPr="00951A3F"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20" w:type="dxa"/>
          </w:tcPr>
          <w:p w14:paraId="118A101A" w14:textId="727BBBC9" w:rsidR="002C0124" w:rsidRDefault="002C0124" w:rsidP="002C0124">
            <w:pPr>
              <w:pStyle w:val="TAL"/>
              <w:rPr>
                <w:ins w:id="73" w:author="Samsung" w:date="2023-08-02T18:34:00Z"/>
                <w:rFonts w:cs="Arial"/>
                <w:lang w:eastAsia="zh-CN"/>
              </w:rPr>
            </w:pPr>
            <w:ins w:id="74" w:author="Samsung" w:date="2023-08-03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89869E4" w14:textId="77777777" w:rsidR="002C0124" w:rsidRPr="001D2E49" w:rsidRDefault="002C0124" w:rsidP="002C0124">
            <w:pPr>
              <w:pStyle w:val="TAL"/>
              <w:rPr>
                <w:ins w:id="75" w:author="Samsung" w:date="2023-08-02T18:3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A2355BB" w14:textId="6F4DE601" w:rsidR="002C0124" w:rsidRPr="00B17F5E" w:rsidRDefault="002C0124" w:rsidP="002C0124">
            <w:pPr>
              <w:pStyle w:val="TAL"/>
              <w:rPr>
                <w:ins w:id="76" w:author="Samsung" w:date="2023-08-02T18:34:00Z"/>
                <w:rFonts w:cs="Arial"/>
                <w:lang w:eastAsia="zh-CN"/>
              </w:rPr>
            </w:pPr>
            <w:ins w:id="77" w:author="Samsung" w:date="2023-08-03T14:18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78" w:author="Samsung" w:date="2023-08-03T14:19:00Z">
              <w:r>
                <w:rPr>
                  <w:rFonts w:cs="Arial"/>
                  <w:lang w:eastAsia="zh-CN"/>
                </w:rPr>
                <w:t>3.1.x</w:t>
              </w:r>
            </w:ins>
          </w:p>
        </w:tc>
        <w:tc>
          <w:tcPr>
            <w:tcW w:w="1757" w:type="dxa"/>
          </w:tcPr>
          <w:p w14:paraId="089C8AD4" w14:textId="77777777" w:rsidR="002C0124" w:rsidRDefault="002C0124" w:rsidP="002C0124">
            <w:pPr>
              <w:pStyle w:val="TAL"/>
              <w:rPr>
                <w:ins w:id="79" w:author="Samsung" w:date="2023-08-02T18:34:00Z"/>
                <w:lang w:eastAsia="ja-JP"/>
              </w:rPr>
            </w:pPr>
          </w:p>
        </w:tc>
        <w:tc>
          <w:tcPr>
            <w:tcW w:w="1080" w:type="dxa"/>
          </w:tcPr>
          <w:p w14:paraId="78869AB7" w14:textId="084B965D" w:rsidR="002C0124" w:rsidRDefault="002C0124" w:rsidP="002C0124">
            <w:pPr>
              <w:pStyle w:val="TAC"/>
              <w:rPr>
                <w:ins w:id="80" w:author="Samsung" w:date="2023-08-02T18:34:00Z"/>
                <w:lang w:eastAsia="zh-CN"/>
              </w:rPr>
            </w:pPr>
            <w:ins w:id="81" w:author="Samsung" w:date="2023-08-03T14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EEA450E" w14:textId="56D413C6" w:rsidR="002C0124" w:rsidRDefault="002C0124" w:rsidP="002C0124">
            <w:pPr>
              <w:pStyle w:val="TAC"/>
              <w:rPr>
                <w:ins w:id="82" w:author="Samsung" w:date="2023-08-02T18:34:00Z"/>
                <w:lang w:eastAsia="zh-CN"/>
              </w:rPr>
            </w:pPr>
            <w:ins w:id="83" w:author="Samsung" w:date="2023-08-03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05FF277" w14:textId="77777777" w:rsidR="008568D6" w:rsidRPr="001D2E49" w:rsidRDefault="008568D6" w:rsidP="008568D6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8568D6" w:rsidRPr="00FE5AEB" w14:paraId="4ECC9E83" w14:textId="77777777" w:rsidTr="002C0124">
        <w:tc>
          <w:tcPr>
            <w:tcW w:w="3289" w:type="dxa"/>
          </w:tcPr>
          <w:p w14:paraId="4BE5842A" w14:textId="77777777" w:rsidR="008568D6" w:rsidRPr="00FE5AEB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3F0C1D4B" w14:textId="77777777" w:rsidR="008568D6" w:rsidRPr="00FE5AEB" w:rsidRDefault="008568D6" w:rsidP="002C0124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8568D6" w:rsidRPr="00FE5AEB" w14:paraId="721CF7C5" w14:textId="77777777" w:rsidTr="002C0124">
        <w:tc>
          <w:tcPr>
            <w:tcW w:w="3289" w:type="dxa"/>
          </w:tcPr>
          <w:p w14:paraId="1AE9E062" w14:textId="77777777" w:rsidR="008568D6" w:rsidRPr="00FE5AEB" w:rsidRDefault="008568D6" w:rsidP="002C0124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1951CC72" w14:textId="77777777" w:rsidR="008568D6" w:rsidRPr="00FE5AEB" w:rsidRDefault="008568D6" w:rsidP="002C0124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425F4A29" w14:textId="77777777" w:rsidR="002C0124" w:rsidRDefault="002C0124" w:rsidP="002C0124">
      <w:pPr>
        <w:pStyle w:val="FirstChange"/>
      </w:pPr>
    </w:p>
    <w:p w14:paraId="5F985436" w14:textId="71E391DA" w:rsidR="002C0124" w:rsidRDefault="002C0124" w:rsidP="002C012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8FE2D4" w14:textId="77777777" w:rsidR="002C0124" w:rsidRPr="00951A3F" w:rsidRDefault="002C0124" w:rsidP="002C0124">
      <w:pPr>
        <w:pStyle w:val="4"/>
        <w:keepNext w:val="0"/>
        <w:keepLines w:val="0"/>
        <w:widowControl w:val="0"/>
        <w:ind w:left="0" w:firstLine="0"/>
        <w:rPr>
          <w:ins w:id="84" w:author="Samsung" w:date="2023-08-03T14:13:00Z"/>
        </w:rPr>
      </w:pPr>
      <w:ins w:id="85" w:author="Samsung" w:date="2023-08-03T14:13:00Z">
        <w:r w:rsidRPr="00951A3F">
          <w:t>9.3.1</w:t>
        </w:r>
        <w:proofErr w:type="gramStart"/>
        <w:r w:rsidRPr="00951A3F">
          <w:t>.x</w:t>
        </w:r>
        <w:proofErr w:type="gramEnd"/>
        <w:r w:rsidRPr="00951A3F">
          <w:tab/>
          <w:t xml:space="preserve">PDU Set </w:t>
        </w:r>
        <w:proofErr w:type="spellStart"/>
        <w:r w:rsidRPr="00951A3F">
          <w:t>QoS</w:t>
        </w:r>
        <w:proofErr w:type="spellEnd"/>
        <w:r w:rsidRPr="00951A3F">
          <w:t xml:space="preserve"> Information</w:t>
        </w:r>
      </w:ins>
    </w:p>
    <w:p w14:paraId="65FDDE04" w14:textId="77777777" w:rsidR="002C0124" w:rsidRPr="00951A3F" w:rsidRDefault="002C0124" w:rsidP="002C0124">
      <w:pPr>
        <w:widowControl w:val="0"/>
        <w:rPr>
          <w:ins w:id="86" w:author="Samsung" w:date="2023-08-03T14:13:00Z"/>
        </w:rPr>
      </w:pPr>
      <w:ins w:id="87" w:author="Samsung" w:date="2023-08-03T14:13:00Z">
        <w:r w:rsidRPr="00951A3F">
          <w:t xml:space="preserve">This IE defines PDU Set </w:t>
        </w:r>
        <w:proofErr w:type="spellStart"/>
        <w:r w:rsidRPr="00951A3F">
          <w:t>QoS</w:t>
        </w:r>
        <w:proofErr w:type="spellEnd"/>
        <w:r w:rsidRPr="00951A3F">
          <w:t xml:space="preserve"> parameters to be applied to a </w:t>
        </w:r>
        <w:proofErr w:type="spellStart"/>
        <w:r w:rsidRPr="00951A3F">
          <w:t>QoS</w:t>
        </w:r>
        <w:proofErr w:type="spellEnd"/>
        <w:r w:rsidRPr="00951A3F">
          <w:t xml:space="preserve"> flow.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2C0124" w14:paraId="6EC4B6CC" w14:textId="77777777" w:rsidTr="002C0124">
        <w:trPr>
          <w:tblHeader/>
          <w:ins w:id="88" w:author="Samsung" w:date="2023-08-03T14:13:00Z"/>
        </w:trPr>
        <w:tc>
          <w:tcPr>
            <w:tcW w:w="1112" w:type="pct"/>
          </w:tcPr>
          <w:p w14:paraId="573B3B29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89" w:author="Samsung" w:date="2023-08-03T14:13:00Z"/>
                <w:lang w:eastAsia="ja-JP"/>
              </w:rPr>
            </w:pPr>
            <w:ins w:id="90" w:author="Samsung" w:date="2023-08-03T14:13:00Z">
              <w:r w:rsidRPr="00951A3F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6596977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91" w:author="Samsung" w:date="2023-08-03T14:13:00Z"/>
                <w:lang w:eastAsia="ja-JP"/>
              </w:rPr>
            </w:pPr>
            <w:ins w:id="92" w:author="Samsung" w:date="2023-08-03T14:13:00Z">
              <w:r w:rsidRPr="00951A3F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7F2FBE56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93" w:author="Samsung" w:date="2023-08-03T14:13:00Z"/>
                <w:lang w:eastAsia="ja-JP"/>
              </w:rPr>
            </w:pPr>
            <w:ins w:id="94" w:author="Samsung" w:date="2023-08-03T14:13:00Z">
              <w:r w:rsidRPr="00951A3F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65A5EDB7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95" w:author="Samsung" w:date="2023-08-03T14:13:00Z"/>
                <w:lang w:eastAsia="ja-JP"/>
              </w:rPr>
            </w:pPr>
            <w:ins w:id="96" w:author="Samsung" w:date="2023-08-03T14:13:00Z">
              <w:r w:rsidRPr="00951A3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299D64B7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97" w:author="Samsung" w:date="2023-08-03T14:13:00Z"/>
                <w:lang w:eastAsia="ja-JP"/>
              </w:rPr>
            </w:pPr>
            <w:ins w:id="98" w:author="Samsung" w:date="2023-08-03T14:13:00Z">
              <w:r w:rsidRPr="00951A3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162D9527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99" w:author="Samsung" w:date="2023-08-03T14:13:00Z"/>
                <w:lang w:eastAsia="ja-JP"/>
              </w:rPr>
            </w:pPr>
            <w:ins w:id="100" w:author="Samsung" w:date="2023-08-03T14:13:00Z">
              <w:r w:rsidRPr="00951A3F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6DBFB662" w14:textId="77777777" w:rsidR="002C0124" w:rsidRPr="00951A3F" w:rsidRDefault="002C0124" w:rsidP="002C0124">
            <w:pPr>
              <w:pStyle w:val="TAH"/>
              <w:keepNext w:val="0"/>
              <w:keepLines w:val="0"/>
              <w:widowControl w:val="0"/>
              <w:rPr>
                <w:ins w:id="101" w:author="Samsung" w:date="2023-08-03T14:13:00Z"/>
                <w:lang w:eastAsia="ja-JP"/>
              </w:rPr>
            </w:pPr>
            <w:ins w:id="102" w:author="Samsung" w:date="2023-08-03T14:13:00Z">
              <w:r w:rsidRPr="00951A3F">
                <w:rPr>
                  <w:lang w:eastAsia="ja-JP"/>
                </w:rPr>
                <w:t>Assigned Criticality</w:t>
              </w:r>
            </w:ins>
          </w:p>
        </w:tc>
      </w:tr>
      <w:tr w:rsidR="002C0124" w14:paraId="7502DDEF" w14:textId="77777777" w:rsidTr="002C0124">
        <w:trPr>
          <w:ins w:id="103" w:author="Samsung" w:date="2023-08-03T14:13:00Z"/>
        </w:trPr>
        <w:tc>
          <w:tcPr>
            <w:tcW w:w="1112" w:type="pct"/>
          </w:tcPr>
          <w:p w14:paraId="0BA5B137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04" w:author="Samsung" w:date="2023-08-03T14:13:00Z"/>
                <w:lang w:eastAsia="ja-JP"/>
              </w:rPr>
            </w:pPr>
            <w:ins w:id="105" w:author="Samsung" w:date="2023-08-03T14:13:00Z">
              <w:r w:rsidRPr="00951A3F">
                <w:rPr>
                  <w:lang w:eastAsia="ja-JP"/>
                </w:rPr>
                <w:t>PSDB</w:t>
              </w:r>
            </w:ins>
          </w:p>
        </w:tc>
        <w:tc>
          <w:tcPr>
            <w:tcW w:w="555" w:type="pct"/>
          </w:tcPr>
          <w:p w14:paraId="6E8C3D41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06" w:author="Samsung" w:date="2023-08-03T14:13:00Z"/>
                <w:lang w:eastAsia="ja-JP"/>
              </w:rPr>
            </w:pPr>
            <w:ins w:id="107" w:author="Samsung" w:date="2023-08-03T14:13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1516E23F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08" w:author="Samsung" w:date="2023-08-03T14:13:00Z"/>
                <w:lang w:eastAsia="ja-JP"/>
              </w:rPr>
            </w:pPr>
          </w:p>
        </w:tc>
        <w:tc>
          <w:tcPr>
            <w:tcW w:w="778" w:type="pct"/>
          </w:tcPr>
          <w:p w14:paraId="29F259A3" w14:textId="3BFBE2DC" w:rsidR="002C0124" w:rsidRPr="00951A3F" w:rsidRDefault="0057049B" w:rsidP="0057049B">
            <w:pPr>
              <w:pStyle w:val="TAL"/>
              <w:keepNext w:val="0"/>
              <w:keepLines w:val="0"/>
              <w:widowControl w:val="0"/>
              <w:rPr>
                <w:ins w:id="109" w:author="Samsung" w:date="2023-08-03T14:13:00Z"/>
                <w:lang w:eastAsia="ja-JP"/>
              </w:rPr>
            </w:pPr>
            <w:ins w:id="110" w:author="Samsung" w:date="2023-08-03T14:49:00Z">
              <w:r w:rsidRPr="001D2E49">
                <w:rPr>
                  <w:rFonts w:cs="Arial"/>
                  <w:lang w:eastAsia="ja-JP"/>
                </w:rPr>
                <w:t>9.3.1.80</w:t>
              </w:r>
            </w:ins>
            <w:ins w:id="111" w:author="Samsung" w:date="2023-08-03T14:48:00Z">
              <w:r>
                <w:rPr>
                  <w:lang w:eastAsia="ja-JP"/>
                </w:rPr>
                <w:t xml:space="preserve"> </w:t>
              </w:r>
              <w:r w:rsidRPr="0057049B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889" w:type="pct"/>
          </w:tcPr>
          <w:p w14:paraId="51659862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12" w:author="Samsung" w:date="2023-08-03T14:13:00Z"/>
                <w:lang w:eastAsia="ja-JP"/>
              </w:rPr>
            </w:pPr>
          </w:p>
        </w:tc>
        <w:tc>
          <w:tcPr>
            <w:tcW w:w="555" w:type="pct"/>
          </w:tcPr>
          <w:p w14:paraId="4193BD18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13" w:author="Samsung" w:date="2023-08-03T14:13:00Z"/>
                <w:lang w:eastAsia="ja-JP"/>
              </w:rPr>
            </w:pPr>
            <w:ins w:id="114" w:author="Samsung" w:date="2023-08-03T14:13:00Z">
              <w:del w:id="115" w:author="Samsung" w:date="2023-08-03T08:37:00Z">
                <w:r w:rsidRPr="00951A3F" w:rsidDel="00EE278D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555" w:type="pct"/>
          </w:tcPr>
          <w:p w14:paraId="5BCA2539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16" w:author="Samsung" w:date="2023-08-03T14:13:00Z"/>
                <w:lang w:eastAsia="ja-JP"/>
              </w:rPr>
            </w:pPr>
            <w:ins w:id="117" w:author="Samsung" w:date="2023-08-03T14:13:00Z">
              <w:del w:id="118" w:author="Samsung" w:date="2023-08-03T08:37:00Z">
                <w:r w:rsidRPr="00951A3F" w:rsidDel="00EE278D">
                  <w:rPr>
                    <w:lang w:eastAsia="ja-JP"/>
                  </w:rPr>
                  <w:delText>-</w:delText>
                </w:r>
              </w:del>
            </w:ins>
          </w:p>
        </w:tc>
      </w:tr>
      <w:tr w:rsidR="002C0124" w14:paraId="397B3B23" w14:textId="77777777" w:rsidTr="002C0124">
        <w:trPr>
          <w:ins w:id="119" w:author="Samsung" w:date="2023-08-03T14:13:00Z"/>
        </w:trPr>
        <w:tc>
          <w:tcPr>
            <w:tcW w:w="1112" w:type="pct"/>
          </w:tcPr>
          <w:p w14:paraId="0A091F0D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20" w:author="Samsung" w:date="2023-08-03T14:13:00Z"/>
                <w:lang w:eastAsia="ja-JP"/>
              </w:rPr>
            </w:pPr>
            <w:ins w:id="121" w:author="Samsung" w:date="2023-08-03T14:13:00Z">
              <w:r w:rsidRPr="00951A3F">
                <w:rPr>
                  <w:lang w:eastAsia="ja-JP"/>
                </w:rPr>
                <w:t>PSER</w:t>
              </w:r>
            </w:ins>
          </w:p>
        </w:tc>
        <w:tc>
          <w:tcPr>
            <w:tcW w:w="555" w:type="pct"/>
          </w:tcPr>
          <w:p w14:paraId="1AF8E7B4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22" w:author="Samsung" w:date="2023-08-03T14:13:00Z"/>
                <w:lang w:eastAsia="ja-JP"/>
              </w:rPr>
            </w:pPr>
            <w:ins w:id="123" w:author="Samsung" w:date="2023-08-03T14:13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59DD9DC9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24" w:author="Samsung" w:date="2023-08-03T14:13:00Z"/>
                <w:lang w:eastAsia="ja-JP"/>
              </w:rPr>
            </w:pPr>
          </w:p>
        </w:tc>
        <w:tc>
          <w:tcPr>
            <w:tcW w:w="778" w:type="pct"/>
          </w:tcPr>
          <w:p w14:paraId="25FB071B" w14:textId="7B4F170D" w:rsidR="002C0124" w:rsidRPr="00951A3F" w:rsidRDefault="0057049B" w:rsidP="002C0124">
            <w:pPr>
              <w:pStyle w:val="TAL"/>
              <w:keepNext w:val="0"/>
              <w:keepLines w:val="0"/>
              <w:widowControl w:val="0"/>
              <w:rPr>
                <w:ins w:id="125" w:author="Samsung" w:date="2023-08-03T14:13:00Z"/>
                <w:lang w:eastAsia="ja-JP"/>
              </w:rPr>
            </w:pPr>
            <w:ins w:id="126" w:author="Samsung" w:date="2023-08-03T14:49:00Z">
              <w:r w:rsidRPr="001D2E49">
                <w:rPr>
                  <w:rFonts w:cs="Arial"/>
                  <w:lang w:eastAsia="ja-JP"/>
                </w:rPr>
                <w:t>9.3.1.81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7049B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889" w:type="pct"/>
          </w:tcPr>
          <w:p w14:paraId="2A4C5D8B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27" w:author="Samsung" w:date="2023-08-03T14:13:00Z"/>
                <w:lang w:eastAsia="ja-JP"/>
              </w:rPr>
            </w:pPr>
          </w:p>
        </w:tc>
        <w:tc>
          <w:tcPr>
            <w:tcW w:w="555" w:type="pct"/>
          </w:tcPr>
          <w:p w14:paraId="4EAD62F4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28" w:author="Samsung" w:date="2023-08-03T14:13:00Z"/>
                <w:lang w:eastAsia="ja-JP"/>
              </w:rPr>
            </w:pPr>
            <w:ins w:id="129" w:author="Samsung" w:date="2023-08-03T14:13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5" w:type="pct"/>
          </w:tcPr>
          <w:p w14:paraId="6CBA1317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30" w:author="Samsung" w:date="2023-08-03T14:13:00Z"/>
                <w:lang w:eastAsia="ja-JP"/>
              </w:rPr>
            </w:pPr>
            <w:ins w:id="131" w:author="Samsung" w:date="2023-08-03T14:13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2C0124" w14:paraId="43A0FA5D" w14:textId="77777777" w:rsidTr="002C0124">
        <w:trPr>
          <w:ins w:id="132" w:author="Samsung" w:date="2023-08-03T14:13:00Z"/>
        </w:trPr>
        <w:tc>
          <w:tcPr>
            <w:tcW w:w="1112" w:type="pct"/>
          </w:tcPr>
          <w:p w14:paraId="47988934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33" w:author="Samsung" w:date="2023-08-03T14:13:00Z"/>
                <w:lang w:eastAsia="ja-JP"/>
              </w:rPr>
            </w:pPr>
            <w:ins w:id="134" w:author="Samsung" w:date="2023-08-03T14:13:00Z">
              <w:r w:rsidRPr="00951A3F">
                <w:rPr>
                  <w:lang w:eastAsia="ja-JP"/>
                </w:rPr>
                <w:t>PSIHI</w:t>
              </w:r>
            </w:ins>
          </w:p>
        </w:tc>
        <w:tc>
          <w:tcPr>
            <w:tcW w:w="555" w:type="pct"/>
          </w:tcPr>
          <w:p w14:paraId="41D4616A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35" w:author="Samsung" w:date="2023-08-03T14:13:00Z"/>
                <w:lang w:eastAsia="ja-JP"/>
              </w:rPr>
            </w:pPr>
            <w:ins w:id="136" w:author="Samsung" w:date="2023-08-03T14:13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0BA9EAF7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37" w:author="Samsung" w:date="2023-08-03T14:13:00Z"/>
                <w:lang w:eastAsia="ja-JP"/>
              </w:rPr>
            </w:pPr>
          </w:p>
        </w:tc>
        <w:tc>
          <w:tcPr>
            <w:tcW w:w="778" w:type="pct"/>
          </w:tcPr>
          <w:p w14:paraId="10A7B5D6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38" w:author="Samsung" w:date="2023-08-03T14:13:00Z"/>
                <w:lang w:eastAsia="ja-JP"/>
              </w:rPr>
            </w:pPr>
            <w:ins w:id="139" w:author="Samsung" w:date="2023-08-03T14:13:00Z">
              <w:r w:rsidRPr="00951A3F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889" w:type="pct"/>
          </w:tcPr>
          <w:p w14:paraId="0CF79DC0" w14:textId="77777777" w:rsidR="002C0124" w:rsidRPr="00951A3F" w:rsidRDefault="002C0124" w:rsidP="002C0124">
            <w:pPr>
              <w:pStyle w:val="TAL"/>
              <w:keepNext w:val="0"/>
              <w:keepLines w:val="0"/>
              <w:widowControl w:val="0"/>
              <w:rPr>
                <w:ins w:id="140" w:author="Samsung" w:date="2023-08-03T14:13:00Z"/>
                <w:lang w:eastAsia="ja-JP"/>
              </w:rPr>
            </w:pPr>
          </w:p>
        </w:tc>
        <w:tc>
          <w:tcPr>
            <w:tcW w:w="555" w:type="pct"/>
          </w:tcPr>
          <w:p w14:paraId="126B7B69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41" w:author="Samsung" w:date="2023-08-03T14:13:00Z"/>
                <w:lang w:eastAsia="ja-JP"/>
              </w:rPr>
            </w:pPr>
            <w:ins w:id="142" w:author="Samsung" w:date="2023-08-03T14:13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5" w:type="pct"/>
          </w:tcPr>
          <w:p w14:paraId="406A2883" w14:textId="77777777" w:rsidR="002C0124" w:rsidRPr="00951A3F" w:rsidRDefault="002C0124" w:rsidP="002C0124">
            <w:pPr>
              <w:pStyle w:val="TAC"/>
              <w:keepNext w:val="0"/>
              <w:keepLines w:val="0"/>
              <w:widowControl w:val="0"/>
              <w:rPr>
                <w:ins w:id="143" w:author="Samsung" w:date="2023-08-03T14:13:00Z"/>
                <w:lang w:eastAsia="ja-JP"/>
              </w:rPr>
            </w:pPr>
            <w:ins w:id="144" w:author="Samsung" w:date="2023-08-03T14:13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</w:tr>
    </w:tbl>
    <w:p w14:paraId="11B19449" w14:textId="77777777" w:rsidR="002C0124" w:rsidRDefault="002C0124" w:rsidP="002C0124">
      <w:pPr>
        <w:widowControl w:val="0"/>
        <w:rPr>
          <w:ins w:id="145" w:author="Samsung" w:date="2023-08-03T14:13:00Z"/>
        </w:rPr>
      </w:pPr>
    </w:p>
    <w:p w14:paraId="0A022E5D" w14:textId="77777777" w:rsidR="002C0124" w:rsidRPr="00CE63E2" w:rsidRDefault="002C0124" w:rsidP="00477891">
      <w:pPr>
        <w:pStyle w:val="FirstChange"/>
      </w:pPr>
    </w:p>
    <w:p w14:paraId="2F4CCB00" w14:textId="77777777" w:rsidR="00D307CB" w:rsidRDefault="00D307CB" w:rsidP="00D307CB">
      <w:pPr>
        <w:pStyle w:val="FirstChange"/>
      </w:pPr>
      <w:bookmarkStart w:id="146" w:name="_Toc20955272"/>
      <w:bookmarkStart w:id="147" w:name="_Toc29503721"/>
      <w:bookmarkStart w:id="148" w:name="_Toc29504305"/>
      <w:bookmarkStart w:id="149" w:name="_Toc29504889"/>
      <w:bookmarkStart w:id="150" w:name="_Toc36553335"/>
      <w:bookmarkStart w:id="151" w:name="_Toc36555062"/>
      <w:bookmarkStart w:id="152" w:name="_Toc45652374"/>
      <w:bookmarkStart w:id="153" w:name="_Toc45658806"/>
      <w:bookmarkStart w:id="154" w:name="_Toc45720626"/>
      <w:bookmarkStart w:id="155" w:name="_Toc45798506"/>
      <w:bookmarkStart w:id="156" w:name="_Toc45897895"/>
      <w:bookmarkStart w:id="157" w:name="_Toc51746099"/>
      <w:bookmarkStart w:id="158" w:name="_Toc64446363"/>
      <w:bookmarkStart w:id="159" w:name="_Toc73982233"/>
      <w:bookmarkStart w:id="160" w:name="_Toc88652322"/>
      <w:bookmarkStart w:id="161" w:name="_Toc97891365"/>
      <w:bookmarkStart w:id="162" w:name="_Toc99123508"/>
      <w:bookmarkStart w:id="163" w:name="_Toc99662313"/>
      <w:bookmarkStart w:id="164" w:name="_Toc105152380"/>
      <w:bookmarkStart w:id="165" w:name="_Toc105174186"/>
      <w:bookmarkStart w:id="166" w:name="_Toc106109184"/>
      <w:bookmarkStart w:id="167" w:name="_Toc107409642"/>
      <w:bookmarkStart w:id="168" w:name="_Toc112756831"/>
      <w:bookmarkStart w:id="169" w:name="_Toc138760967"/>
      <w:bookmarkStart w:id="170" w:name="_Hlk528834380"/>
      <w:bookmarkStart w:id="171" w:name="_Toc407158117"/>
      <w:bookmarkEnd w:id="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A9094F0" w14:textId="77777777" w:rsidR="00D307CB" w:rsidRPr="001D2E49" w:rsidRDefault="00D307CB" w:rsidP="00D307CB">
      <w:pPr>
        <w:pStyle w:val="4"/>
        <w:rPr>
          <w:rFonts w:eastAsia="Batang"/>
        </w:rPr>
      </w:pPr>
      <w:r w:rsidRPr="001D2E49">
        <w:rPr>
          <w:rFonts w:eastAsia="Batang"/>
        </w:rPr>
        <w:t>9.3.1.108</w:t>
      </w:r>
      <w:r w:rsidRPr="001D2E49">
        <w:rPr>
          <w:rFonts w:eastAsia="Batang"/>
        </w:rPr>
        <w:tab/>
      </w:r>
      <w:r w:rsidRPr="001D2E49">
        <w:t>RAN Status Transfer Transparent Container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7AE5FC0" w14:textId="77777777" w:rsidR="00D307CB" w:rsidRPr="001D2E49" w:rsidRDefault="00D307CB" w:rsidP="00D307CB">
      <w:r w:rsidRPr="001D2E49">
        <w:t>This IE is produced by the source NG-RAN node and is transmitted to the target NG-RAN node. It is used for intra 5GC NG handover.</w:t>
      </w:r>
    </w:p>
    <w:p w14:paraId="279C3B2B" w14:textId="77777777" w:rsidR="00D307CB" w:rsidRPr="001D2E49" w:rsidRDefault="00D307CB" w:rsidP="00D307CB">
      <w:r w:rsidRPr="001D2E49">
        <w:t>This IE is transparent to the AMF.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046"/>
        <w:gridCol w:w="1559"/>
        <w:gridCol w:w="1701"/>
        <w:gridCol w:w="1134"/>
        <w:gridCol w:w="1134"/>
      </w:tblGrid>
      <w:tr w:rsidR="00D307CB" w:rsidRPr="001D2E49" w14:paraId="1AF15B14" w14:textId="77777777" w:rsidTr="002C0124">
        <w:tc>
          <w:tcPr>
            <w:tcW w:w="2127" w:type="dxa"/>
          </w:tcPr>
          <w:p w14:paraId="2F96A21C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0D5DC92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677BA30E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D2B3E02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4EF6981C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364BA7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F012B91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307CB" w:rsidRPr="001D2E49" w14:paraId="41079682" w14:textId="77777777" w:rsidTr="002C0124">
        <w:tc>
          <w:tcPr>
            <w:tcW w:w="2127" w:type="dxa"/>
          </w:tcPr>
          <w:p w14:paraId="383FDC6B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bCs/>
                <w:lang w:eastAsia="ja-JP"/>
              </w:rPr>
              <w:t xml:space="preserve">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04F7B9A9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2E9A3222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6C81FC7E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1C06C2D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E02E4AB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300B6AA9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17D66007" w14:textId="77777777" w:rsidTr="002C0124">
        <w:tc>
          <w:tcPr>
            <w:tcW w:w="2127" w:type="dxa"/>
          </w:tcPr>
          <w:p w14:paraId="5B25CD25" w14:textId="77777777" w:rsidR="00D307CB" w:rsidRPr="001D2E49" w:rsidRDefault="00D307CB" w:rsidP="002C0124">
            <w:pPr>
              <w:pStyle w:val="TAL"/>
              <w:ind w:left="73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bCs/>
                <w:lang w:eastAsia="ja-JP"/>
              </w:rPr>
              <w:t xml:space="preserve">&gt;DRBs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Item</w:t>
            </w:r>
          </w:p>
        </w:tc>
        <w:tc>
          <w:tcPr>
            <w:tcW w:w="1080" w:type="dxa"/>
          </w:tcPr>
          <w:p w14:paraId="543BEF10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1A4F24DD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 xml:space="preserve"> DRBs&gt;</w:t>
            </w:r>
          </w:p>
        </w:tc>
        <w:tc>
          <w:tcPr>
            <w:tcW w:w="1559" w:type="dxa"/>
          </w:tcPr>
          <w:p w14:paraId="6945E2E9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91F006D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603222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067028B5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3C933F76" w14:textId="77777777" w:rsidTr="002C0124">
        <w:tc>
          <w:tcPr>
            <w:tcW w:w="2127" w:type="dxa"/>
          </w:tcPr>
          <w:p w14:paraId="162EAFD5" w14:textId="77777777" w:rsidR="00D307CB" w:rsidRPr="001D2E49" w:rsidRDefault="00D307CB" w:rsidP="002C0124">
            <w:pPr>
              <w:pStyle w:val="TAL"/>
              <w:ind w:left="16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81C3634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0D5828BC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A1F5E7C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9.3.1.53</w:t>
            </w:r>
          </w:p>
        </w:tc>
        <w:tc>
          <w:tcPr>
            <w:tcW w:w="1701" w:type="dxa"/>
          </w:tcPr>
          <w:p w14:paraId="707878A3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B8EAE4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49181966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14DA52D7" w14:textId="77777777" w:rsidTr="002C0124">
        <w:tc>
          <w:tcPr>
            <w:tcW w:w="2127" w:type="dxa"/>
          </w:tcPr>
          <w:p w14:paraId="77F670CC" w14:textId="77777777" w:rsidR="00D307CB" w:rsidRPr="001D2E49" w:rsidRDefault="00D307CB" w:rsidP="002C0124">
            <w:pPr>
              <w:pStyle w:val="TAL"/>
              <w:ind w:left="16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&gt;&gt;CHOICE </w:t>
            </w:r>
            <w:r w:rsidRPr="001D2E49">
              <w:rPr>
                <w:rFonts w:cs="Arial"/>
                <w:i/>
                <w:lang w:eastAsia="ja-JP"/>
              </w:rPr>
              <w:t>UL DRB Status</w:t>
            </w:r>
          </w:p>
        </w:tc>
        <w:tc>
          <w:tcPr>
            <w:tcW w:w="1080" w:type="dxa"/>
          </w:tcPr>
          <w:p w14:paraId="445247A2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2392DFB4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49CCBAA" w14:textId="77777777" w:rsidR="00D307CB" w:rsidRPr="001D2E49" w:rsidRDefault="00D307CB" w:rsidP="002C012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1E3E1958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5EFD9D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0A34562B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22F26505" w14:textId="77777777" w:rsidTr="002C0124">
        <w:tc>
          <w:tcPr>
            <w:tcW w:w="2127" w:type="dxa"/>
          </w:tcPr>
          <w:p w14:paraId="16A8C3D2" w14:textId="77777777" w:rsidR="00D307CB" w:rsidRPr="001D2E49" w:rsidRDefault="00D307CB" w:rsidP="002C0124">
            <w:pPr>
              <w:pStyle w:val="TAL"/>
              <w:ind w:left="25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</w:t>
            </w:r>
            <w:r w:rsidRPr="001D2E4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36D0E3A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69C7B716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DC7B60A" w14:textId="77777777" w:rsidR="00D307CB" w:rsidRPr="001D2E49" w:rsidRDefault="00D307CB" w:rsidP="002C012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619F5873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11242C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61A57124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0E7A81B0" w14:textId="77777777" w:rsidTr="002C0124">
        <w:tc>
          <w:tcPr>
            <w:tcW w:w="2127" w:type="dxa"/>
          </w:tcPr>
          <w:p w14:paraId="481A3CB8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319838C2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37C6431E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C09AB2B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COUNT Value for PDCP SN Length 12</w:t>
            </w:r>
          </w:p>
          <w:p w14:paraId="29F85F39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3869D5F0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bCs/>
                <w:szCs w:val="18"/>
                <w:lang w:eastAsia="zh-CN"/>
              </w:rPr>
              <w:t>PDCP-SN and HFN of the first missing UL PDCP SDU in case of 12 bit long PDCP-SN.</w:t>
            </w:r>
          </w:p>
        </w:tc>
        <w:tc>
          <w:tcPr>
            <w:tcW w:w="1134" w:type="dxa"/>
          </w:tcPr>
          <w:p w14:paraId="4F4135EC" w14:textId="77777777" w:rsidR="00D307CB" w:rsidRPr="001D2E49" w:rsidRDefault="00D307CB" w:rsidP="002C0124">
            <w:pPr>
              <w:pStyle w:val="TAC"/>
              <w:rPr>
                <w:rFonts w:eastAsia="宋体" w:cs="Arial"/>
                <w:bCs/>
                <w:szCs w:val="18"/>
                <w:lang w:eastAsia="zh-CN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13BE817E" w14:textId="77777777" w:rsidR="00D307CB" w:rsidRPr="001D2E49" w:rsidRDefault="00D307CB" w:rsidP="002C0124">
            <w:pPr>
              <w:pStyle w:val="TAC"/>
              <w:rPr>
                <w:rFonts w:eastAsia="宋体" w:cs="Arial"/>
                <w:bCs/>
                <w:szCs w:val="18"/>
                <w:lang w:eastAsia="zh-CN"/>
              </w:rPr>
            </w:pPr>
          </w:p>
        </w:tc>
      </w:tr>
      <w:tr w:rsidR="00D307CB" w:rsidRPr="001D2E49" w14:paraId="390E4395" w14:textId="77777777" w:rsidTr="002C0124">
        <w:tc>
          <w:tcPr>
            <w:tcW w:w="2127" w:type="dxa"/>
          </w:tcPr>
          <w:p w14:paraId="0CCDF849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54BAB699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19FC009F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3B0A2F5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BIT STRING (SIZE(1..2048))</w:t>
            </w:r>
          </w:p>
        </w:tc>
        <w:tc>
          <w:tcPr>
            <w:tcW w:w="1701" w:type="dxa"/>
          </w:tcPr>
          <w:p w14:paraId="5A6890FB" w14:textId="77777777" w:rsidR="00D307CB" w:rsidRPr="001D2E49" w:rsidRDefault="00D307CB" w:rsidP="002C012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The IE is used in case of 12 bit long PDCP-SN.</w:t>
            </w:r>
          </w:p>
          <w:p w14:paraId="788ED050" w14:textId="77777777" w:rsidR="00D307CB" w:rsidRPr="001D2E49" w:rsidRDefault="00D307CB" w:rsidP="002C012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The first bit indicates the status of the SDU after the First Missing UL PDCP SDU.</w:t>
            </w:r>
          </w:p>
          <w:p w14:paraId="19DA72D1" w14:textId="77777777" w:rsidR="00D307CB" w:rsidRPr="001D2E49" w:rsidRDefault="00D307CB" w:rsidP="002C0124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</w:rPr>
              <w:t xml:space="preserve">The </w:t>
            </w:r>
            <w:r w:rsidRPr="001D2E49">
              <w:rPr>
                <w:rFonts w:cs="Arial"/>
                <w:i/>
              </w:rPr>
              <w:t>N</w:t>
            </w:r>
            <w:r w:rsidRPr="001D2E49">
              <w:rPr>
                <w:rFonts w:cs="Arial"/>
                <w:vertAlign w:val="superscript"/>
              </w:rPr>
              <w:t>th</w:t>
            </w:r>
            <w:r w:rsidRPr="001D2E49">
              <w:rPr>
                <w:rFonts w:cs="Arial"/>
              </w:rPr>
              <w:t xml:space="preserve"> bit indicates the status of the UL PDCP SDU in position (</w:t>
            </w:r>
            <w:r w:rsidRPr="001D2E49">
              <w:rPr>
                <w:rFonts w:cs="Arial"/>
                <w:i/>
              </w:rPr>
              <w:t>N</w:t>
            </w:r>
            <w:r w:rsidRPr="001D2E49">
              <w:rPr>
                <w:rFonts w:cs="Arial"/>
              </w:rPr>
              <w:t xml:space="preserve"> + First Missing SDU Number) modulo (1 + the maximum value of the PDCP-SN).</w:t>
            </w:r>
          </w:p>
          <w:p w14:paraId="6C73892D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  <w:p w14:paraId="2762679B" w14:textId="77777777" w:rsidR="00D307CB" w:rsidRPr="001D2E49" w:rsidRDefault="00D307CB" w:rsidP="002C0124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eastAsia="宋体" w:cs="Arial"/>
                <w:lang w:eastAsia="zh-CN"/>
              </w:rPr>
              <w:t>PDCP SDU has not been received.</w:t>
            </w:r>
          </w:p>
          <w:p w14:paraId="052D5A49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37ED661B" w14:textId="77777777" w:rsidR="00D307CB" w:rsidRPr="001D2E49" w:rsidRDefault="00D307CB" w:rsidP="002C0124">
            <w:pPr>
              <w:pStyle w:val="TAC"/>
              <w:rPr>
                <w:rFonts w:cs="Arial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2972ED81" w14:textId="77777777" w:rsidR="00D307CB" w:rsidRPr="001D2E49" w:rsidRDefault="00D307CB" w:rsidP="002C0124">
            <w:pPr>
              <w:pStyle w:val="TAC"/>
              <w:rPr>
                <w:rFonts w:cs="Arial"/>
              </w:rPr>
            </w:pPr>
          </w:p>
        </w:tc>
      </w:tr>
      <w:tr w:rsidR="00D307CB" w:rsidRPr="001D2E49" w14:paraId="74E3CADF" w14:textId="77777777" w:rsidTr="002C0124">
        <w:tc>
          <w:tcPr>
            <w:tcW w:w="2127" w:type="dxa"/>
          </w:tcPr>
          <w:p w14:paraId="73437D2C" w14:textId="77777777" w:rsidR="00D307CB" w:rsidRPr="001D2E49" w:rsidRDefault="00D307CB" w:rsidP="002C0124">
            <w:pPr>
              <w:pStyle w:val="TAL"/>
              <w:ind w:left="25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</w:t>
            </w:r>
            <w:r w:rsidRPr="001D2E4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F25FD36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6F70071C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7CDBF2C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B2BDA84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C6AEA80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7CB2DD61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64FBFA5A" w14:textId="77777777" w:rsidTr="002C0124">
        <w:tc>
          <w:tcPr>
            <w:tcW w:w="2127" w:type="dxa"/>
          </w:tcPr>
          <w:p w14:paraId="61EAB7EF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049F2D76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699FAEFA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E08A5FB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COUNT Value for PDCP SN Length 18</w:t>
            </w:r>
          </w:p>
          <w:p w14:paraId="1CD45D03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1A00F2DD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bCs/>
                <w:szCs w:val="18"/>
                <w:lang w:eastAsia="zh-CN"/>
              </w:rPr>
              <w:t>PDCP-SN and HFN of the first missing UL PDCP SDU in case of 18 bit long PDCP-SN.</w:t>
            </w:r>
          </w:p>
        </w:tc>
        <w:tc>
          <w:tcPr>
            <w:tcW w:w="1134" w:type="dxa"/>
          </w:tcPr>
          <w:p w14:paraId="3171D9A9" w14:textId="77777777" w:rsidR="00D307CB" w:rsidRPr="001D2E49" w:rsidRDefault="00D307CB" w:rsidP="002C0124">
            <w:pPr>
              <w:pStyle w:val="TAC"/>
              <w:rPr>
                <w:rFonts w:eastAsia="宋体" w:cs="Arial"/>
                <w:bCs/>
                <w:szCs w:val="18"/>
                <w:lang w:eastAsia="zh-CN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77B7E5E8" w14:textId="77777777" w:rsidR="00D307CB" w:rsidRPr="001D2E49" w:rsidRDefault="00D307CB" w:rsidP="002C0124">
            <w:pPr>
              <w:pStyle w:val="TAC"/>
              <w:rPr>
                <w:rFonts w:eastAsia="宋体" w:cs="Arial"/>
                <w:bCs/>
                <w:szCs w:val="18"/>
                <w:lang w:eastAsia="zh-CN"/>
              </w:rPr>
            </w:pPr>
          </w:p>
        </w:tc>
      </w:tr>
      <w:tr w:rsidR="00D307CB" w:rsidRPr="001D2E49" w14:paraId="1A13EE79" w14:textId="77777777" w:rsidTr="002C0124">
        <w:tc>
          <w:tcPr>
            <w:tcW w:w="2127" w:type="dxa"/>
          </w:tcPr>
          <w:p w14:paraId="31C03F50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lastRenderedPageBreak/>
              <w:t>&gt;&gt;&gt;&gt;</w:t>
            </w:r>
            <w:r w:rsidRPr="001D2E4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3749BA21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22764434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E234BEB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BIT STRING (SIZE(1..131072))</w:t>
            </w:r>
          </w:p>
        </w:tc>
        <w:tc>
          <w:tcPr>
            <w:tcW w:w="1701" w:type="dxa"/>
          </w:tcPr>
          <w:p w14:paraId="1B2445B9" w14:textId="77777777" w:rsidR="00D307CB" w:rsidRPr="001D2E49" w:rsidRDefault="00D307CB" w:rsidP="002C012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The IE is used in case of 18 bit long PDCP-SN.</w:t>
            </w:r>
          </w:p>
          <w:p w14:paraId="59938B65" w14:textId="77777777" w:rsidR="00D307CB" w:rsidRPr="001D2E49" w:rsidRDefault="00D307CB" w:rsidP="002C012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The first bit indicates the status of the SDU after the First Missing UL PDCP SDU.</w:t>
            </w:r>
          </w:p>
          <w:p w14:paraId="0C577C95" w14:textId="77777777" w:rsidR="00D307CB" w:rsidRPr="001D2E49" w:rsidRDefault="00D307CB" w:rsidP="002C0124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</w:rPr>
              <w:t xml:space="preserve">The </w:t>
            </w:r>
            <w:r w:rsidRPr="001D2E49">
              <w:rPr>
                <w:rFonts w:cs="Arial"/>
                <w:i/>
              </w:rPr>
              <w:t>N</w:t>
            </w:r>
            <w:r w:rsidRPr="001D2E49">
              <w:rPr>
                <w:rFonts w:cs="Arial"/>
                <w:vertAlign w:val="superscript"/>
              </w:rPr>
              <w:t>th</w:t>
            </w:r>
            <w:r w:rsidRPr="001D2E49">
              <w:rPr>
                <w:rFonts w:cs="Arial"/>
              </w:rPr>
              <w:t xml:space="preserve"> bit indicates the status of the UL PDCP SDU in position (</w:t>
            </w:r>
            <w:r w:rsidRPr="001D2E49">
              <w:rPr>
                <w:rFonts w:cs="Arial"/>
                <w:i/>
              </w:rPr>
              <w:t>N</w:t>
            </w:r>
            <w:r w:rsidRPr="001D2E49">
              <w:rPr>
                <w:rFonts w:cs="Arial"/>
              </w:rPr>
              <w:t xml:space="preserve"> + First Missing SDU Number) modulo (1 + the maximum value of the PDCP-SN).</w:t>
            </w:r>
          </w:p>
          <w:p w14:paraId="13532045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  <w:p w14:paraId="7709BD1F" w14:textId="77777777" w:rsidR="00D307CB" w:rsidRPr="001D2E49" w:rsidRDefault="00D307CB" w:rsidP="002C0124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eastAsia="宋体" w:cs="Arial"/>
                <w:lang w:eastAsia="zh-CN"/>
              </w:rPr>
              <w:t>PDCP SDU has not been received.</w:t>
            </w:r>
          </w:p>
          <w:p w14:paraId="4BA94818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383FA80C" w14:textId="77777777" w:rsidR="00D307CB" w:rsidRPr="001D2E49" w:rsidRDefault="00D307CB" w:rsidP="002C0124">
            <w:pPr>
              <w:pStyle w:val="TAC"/>
              <w:rPr>
                <w:rFonts w:cs="Arial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7D1E9A57" w14:textId="77777777" w:rsidR="00D307CB" w:rsidRPr="001D2E49" w:rsidRDefault="00D307CB" w:rsidP="002C0124">
            <w:pPr>
              <w:pStyle w:val="TAC"/>
              <w:rPr>
                <w:rFonts w:cs="Arial"/>
              </w:rPr>
            </w:pPr>
          </w:p>
        </w:tc>
      </w:tr>
      <w:tr w:rsidR="00D307CB" w:rsidRPr="001D2E49" w14:paraId="2781AE98" w14:textId="77777777" w:rsidTr="002C0124">
        <w:tc>
          <w:tcPr>
            <w:tcW w:w="2127" w:type="dxa"/>
          </w:tcPr>
          <w:p w14:paraId="09B05CF8" w14:textId="77777777" w:rsidR="00D307CB" w:rsidRPr="001D2E49" w:rsidRDefault="00D307CB" w:rsidP="002C0124">
            <w:pPr>
              <w:pStyle w:val="TAL"/>
              <w:ind w:left="16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&gt;&gt;CHOICE </w:t>
            </w:r>
            <w:r w:rsidRPr="001D2E49">
              <w:rPr>
                <w:rFonts w:cs="Arial"/>
                <w:i/>
                <w:lang w:eastAsia="ja-JP"/>
              </w:rPr>
              <w:t>DL DRB Status</w:t>
            </w:r>
          </w:p>
        </w:tc>
        <w:tc>
          <w:tcPr>
            <w:tcW w:w="1080" w:type="dxa"/>
          </w:tcPr>
          <w:p w14:paraId="4DEB54BC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581E8471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5CBBC38" w14:textId="77777777" w:rsidR="00D307CB" w:rsidRPr="001D2E49" w:rsidRDefault="00D307CB" w:rsidP="002C012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140069AB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E276DF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00F73A3C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2638AF46" w14:textId="77777777" w:rsidTr="002C0124">
        <w:tc>
          <w:tcPr>
            <w:tcW w:w="2127" w:type="dxa"/>
          </w:tcPr>
          <w:p w14:paraId="3513C9CC" w14:textId="77777777" w:rsidR="00D307CB" w:rsidRPr="001D2E49" w:rsidRDefault="00D307CB" w:rsidP="002C0124">
            <w:pPr>
              <w:pStyle w:val="TAL"/>
              <w:ind w:left="25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</w:t>
            </w:r>
            <w:r w:rsidRPr="001D2E4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53316E83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2A698027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C66312F" w14:textId="77777777" w:rsidR="00D307CB" w:rsidRPr="001D2E49" w:rsidRDefault="00D307CB" w:rsidP="002C012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6779A9D2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74BDA6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69C5369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5DBD10B9" w14:textId="77777777" w:rsidTr="002C0124">
        <w:tc>
          <w:tcPr>
            <w:tcW w:w="2127" w:type="dxa"/>
          </w:tcPr>
          <w:p w14:paraId="67A8D8E2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539548BE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2114776B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93607E8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COUNT Value for PDCP SN Length 12</w:t>
            </w:r>
          </w:p>
          <w:p w14:paraId="18DA266D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0400E098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12 bit long PDCP-SN.</w:t>
            </w:r>
          </w:p>
        </w:tc>
        <w:tc>
          <w:tcPr>
            <w:tcW w:w="1134" w:type="dxa"/>
          </w:tcPr>
          <w:p w14:paraId="30B4D527" w14:textId="77777777" w:rsidR="00D307CB" w:rsidRPr="001D2E49" w:rsidRDefault="00D307CB" w:rsidP="002C0124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2461F9E8" w14:textId="77777777" w:rsidR="00D307CB" w:rsidRPr="001D2E49" w:rsidRDefault="00D307CB" w:rsidP="002C0124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D307CB" w:rsidRPr="001D2E49" w14:paraId="45403964" w14:textId="77777777" w:rsidTr="002C0124">
        <w:tc>
          <w:tcPr>
            <w:tcW w:w="2127" w:type="dxa"/>
          </w:tcPr>
          <w:p w14:paraId="39376213" w14:textId="77777777" w:rsidR="00D307CB" w:rsidRPr="001D2E49" w:rsidRDefault="00D307CB" w:rsidP="002C0124">
            <w:pPr>
              <w:pStyle w:val="TAL"/>
              <w:ind w:left="25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</w:t>
            </w:r>
            <w:r w:rsidRPr="001D2E4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1CBA36B7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2ED1CCB8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1A77833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0BB0FB2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561155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7E3B26A" w14:textId="77777777" w:rsidR="00D307CB" w:rsidRPr="001D2E49" w:rsidRDefault="00D307CB" w:rsidP="002C0124">
            <w:pPr>
              <w:pStyle w:val="TAC"/>
              <w:rPr>
                <w:lang w:eastAsia="ja-JP"/>
              </w:rPr>
            </w:pPr>
          </w:p>
        </w:tc>
      </w:tr>
      <w:tr w:rsidR="00D307CB" w:rsidRPr="001D2E49" w14:paraId="29C0E8E3" w14:textId="77777777" w:rsidTr="002C0124">
        <w:tc>
          <w:tcPr>
            <w:tcW w:w="2127" w:type="dxa"/>
          </w:tcPr>
          <w:p w14:paraId="4BE68399" w14:textId="77777777" w:rsidR="00D307CB" w:rsidRPr="001D2E49" w:rsidRDefault="00D307CB" w:rsidP="002C0124">
            <w:pPr>
              <w:pStyle w:val="TAL"/>
              <w:ind w:left="34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65536F5A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4CE3C9AE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9BCE6F6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COUNT Value for PDCP SN Length 18</w:t>
            </w:r>
          </w:p>
          <w:p w14:paraId="3EF54189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61DFFA43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18 bit long PDCP-SN.</w:t>
            </w:r>
          </w:p>
        </w:tc>
        <w:tc>
          <w:tcPr>
            <w:tcW w:w="1134" w:type="dxa"/>
          </w:tcPr>
          <w:p w14:paraId="6890BFD8" w14:textId="77777777" w:rsidR="00D307CB" w:rsidRPr="001D2E49" w:rsidRDefault="00D307CB" w:rsidP="002C0124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1D2E49">
              <w:t>-</w:t>
            </w:r>
          </w:p>
        </w:tc>
        <w:tc>
          <w:tcPr>
            <w:tcW w:w="1134" w:type="dxa"/>
          </w:tcPr>
          <w:p w14:paraId="141CA3B4" w14:textId="77777777" w:rsidR="00D307CB" w:rsidRPr="001D2E49" w:rsidRDefault="00D307CB" w:rsidP="002C0124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D307CB" w:rsidRPr="001D2E49" w14:paraId="276E7A8A" w14:textId="77777777" w:rsidTr="002C0124">
        <w:tc>
          <w:tcPr>
            <w:tcW w:w="2127" w:type="dxa"/>
          </w:tcPr>
          <w:p w14:paraId="68B324A7" w14:textId="77777777" w:rsidR="00D307CB" w:rsidRPr="001D2E49" w:rsidRDefault="00D307CB" w:rsidP="002C0124">
            <w:pPr>
              <w:pStyle w:val="TAL"/>
              <w:ind w:left="163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&gt;&gt;Old Associated </w:t>
            </w:r>
            <w:proofErr w:type="spellStart"/>
            <w:r w:rsidRPr="001D2E49">
              <w:rPr>
                <w:rFonts w:cs="Arial"/>
                <w:lang w:eastAsia="ja-JP"/>
              </w:rPr>
              <w:t>QoS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</w:tcPr>
          <w:p w14:paraId="3B9212DB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6DEA1C85" w14:textId="77777777" w:rsidR="00D307CB" w:rsidRPr="001D2E49" w:rsidRDefault="00D307CB" w:rsidP="002C01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95506AA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t xml:space="preserve">Associated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</w:t>
            </w:r>
            <w:r w:rsidRPr="001D2E49">
              <w:rPr>
                <w:rFonts w:cs="Arial"/>
                <w:lang w:eastAsia="ja-JP"/>
              </w:rPr>
              <w:t xml:space="preserve"> List</w:t>
            </w:r>
          </w:p>
          <w:p w14:paraId="5DED7468" w14:textId="77777777" w:rsidR="00D307CB" w:rsidRPr="001D2E49" w:rsidRDefault="00D307CB" w:rsidP="002C012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9.3.1.99</w:t>
            </w:r>
          </w:p>
        </w:tc>
        <w:tc>
          <w:tcPr>
            <w:tcW w:w="1701" w:type="dxa"/>
          </w:tcPr>
          <w:p w14:paraId="7997B303" w14:textId="77777777" w:rsidR="00D307CB" w:rsidRPr="001D2E49" w:rsidRDefault="00D307CB" w:rsidP="002C012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 xml:space="preserve">Indicates that the source NG-RAN node has initiated </w:t>
            </w:r>
            <w:proofErr w:type="spellStart"/>
            <w:r w:rsidRPr="001D2E49">
              <w:rPr>
                <w:szCs w:val="18"/>
                <w:lang w:eastAsia="ja-JP"/>
              </w:rPr>
              <w:t>QoS</w:t>
            </w:r>
            <w:proofErr w:type="spellEnd"/>
            <w:r w:rsidRPr="001D2E49">
              <w:rPr>
                <w:szCs w:val="18"/>
                <w:lang w:eastAsia="ja-JP"/>
              </w:rPr>
              <w:t xml:space="preserve"> flow re-mapping and has not yet received SDAP end markers, as described in TS 38.300 [8].</w:t>
            </w:r>
          </w:p>
        </w:tc>
        <w:tc>
          <w:tcPr>
            <w:tcW w:w="1134" w:type="dxa"/>
          </w:tcPr>
          <w:p w14:paraId="4BBB763F" w14:textId="77777777" w:rsidR="00D307CB" w:rsidRPr="001D2E49" w:rsidRDefault="00D307CB" w:rsidP="002C0124">
            <w:pPr>
              <w:pStyle w:val="TAC"/>
            </w:pPr>
            <w:r w:rsidRPr="001D2E49">
              <w:t>YES</w:t>
            </w:r>
          </w:p>
        </w:tc>
        <w:tc>
          <w:tcPr>
            <w:tcW w:w="1134" w:type="dxa"/>
          </w:tcPr>
          <w:p w14:paraId="71B427F9" w14:textId="77777777" w:rsidR="00D307CB" w:rsidRPr="001D2E49" w:rsidRDefault="00D307CB" w:rsidP="002C0124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2C0124" w:rsidRPr="001D2E49" w14:paraId="279A409A" w14:textId="77777777" w:rsidTr="002C0124">
        <w:trPr>
          <w:ins w:id="172" w:author="Samsung" w:date="2023-08-03T14:14:00Z"/>
        </w:trPr>
        <w:tc>
          <w:tcPr>
            <w:tcW w:w="2127" w:type="dxa"/>
          </w:tcPr>
          <w:p w14:paraId="35DCE5D5" w14:textId="1983FDC3" w:rsidR="002C0124" w:rsidRPr="001D2E49" w:rsidRDefault="001F007B" w:rsidP="001F007B">
            <w:pPr>
              <w:pStyle w:val="TAL"/>
              <w:rPr>
                <w:ins w:id="173" w:author="Samsung" w:date="2023-08-03T14:14:00Z"/>
                <w:rFonts w:cs="Arial"/>
                <w:lang w:eastAsia="ja-JP"/>
              </w:rPr>
            </w:pPr>
            <w:ins w:id="174" w:author="Samsung" w:date="2023-08-11T11:12:00Z">
              <w:r>
                <w:t xml:space="preserve">Discard </w:t>
              </w:r>
            </w:ins>
            <w:ins w:id="175" w:author="Samsung" w:date="2023-08-03T14:14:00Z">
              <w:r w:rsidR="002C0124">
                <w:rPr>
                  <w:rFonts w:hint="eastAsia"/>
                </w:rPr>
                <w:t>P</w:t>
              </w:r>
              <w:r w:rsidR="002C0124">
                <w:t>DU Set SN</w:t>
              </w:r>
            </w:ins>
          </w:p>
        </w:tc>
        <w:tc>
          <w:tcPr>
            <w:tcW w:w="1080" w:type="dxa"/>
          </w:tcPr>
          <w:p w14:paraId="7669F551" w14:textId="580CFD6D" w:rsidR="002C0124" w:rsidRPr="001D2E49" w:rsidRDefault="002C0124" w:rsidP="002C0124">
            <w:pPr>
              <w:pStyle w:val="TAL"/>
              <w:rPr>
                <w:ins w:id="176" w:author="Samsung" w:date="2023-08-03T14:14:00Z"/>
                <w:rFonts w:cs="Arial"/>
                <w:lang w:eastAsia="ja-JP"/>
              </w:rPr>
            </w:pPr>
            <w:ins w:id="177" w:author="Samsung" w:date="2023-08-03T14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46" w:type="dxa"/>
          </w:tcPr>
          <w:p w14:paraId="59F51591" w14:textId="77777777" w:rsidR="002C0124" w:rsidRPr="001D2E49" w:rsidRDefault="002C0124" w:rsidP="002C0124">
            <w:pPr>
              <w:pStyle w:val="TAL"/>
              <w:rPr>
                <w:ins w:id="178" w:author="Samsung" w:date="2023-08-03T14:14:00Z"/>
                <w:i/>
                <w:lang w:eastAsia="ja-JP"/>
              </w:rPr>
            </w:pPr>
          </w:p>
        </w:tc>
        <w:tc>
          <w:tcPr>
            <w:tcW w:w="1559" w:type="dxa"/>
          </w:tcPr>
          <w:p w14:paraId="2A49404E" w14:textId="12C9B596" w:rsidR="002C0124" w:rsidRPr="001D2E49" w:rsidRDefault="0057049B" w:rsidP="00B1727A">
            <w:pPr>
              <w:pStyle w:val="TAL"/>
              <w:rPr>
                <w:ins w:id="179" w:author="Samsung" w:date="2023-08-03T14:14:00Z"/>
              </w:rPr>
            </w:pPr>
            <w:ins w:id="180" w:author="Samsung" w:date="2023-08-03T14:53:00Z">
              <w:r w:rsidRPr="008C5AE1">
                <w:rPr>
                  <w:lang w:eastAsia="ja-JP"/>
                </w:rPr>
                <w:t>INTEGER (1</w:t>
              </w:r>
              <w:proofErr w:type="gramStart"/>
              <w:r w:rsidRPr="008C5AE1">
                <w:rPr>
                  <w:lang w:eastAsia="ja-JP"/>
                </w:rPr>
                <w:t>..</w:t>
              </w:r>
            </w:ins>
            <w:proofErr w:type="gramEnd"/>
            <w:ins w:id="181" w:author="Samsung" w:date="2023-08-11T11:11:00Z">
              <w:r w:rsidR="00B1727A" w:rsidRPr="00F56B2C">
                <w:rPr>
                  <w:highlight w:val="yellow"/>
                  <w:lang w:eastAsia="ja-JP"/>
                </w:rPr>
                <w:t xml:space="preserve"> FFS</w:t>
              </w:r>
            </w:ins>
            <w:ins w:id="182" w:author="Samsung" w:date="2023-08-03T14:53:00Z">
              <w:r w:rsidRPr="008C5AE1">
                <w:rPr>
                  <w:lang w:eastAsia="ja-JP"/>
                </w:rPr>
                <w:t>, 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01" w:type="dxa"/>
          </w:tcPr>
          <w:p w14:paraId="5734C800" w14:textId="190A57A7" w:rsidR="002C0124" w:rsidRPr="001D2E49" w:rsidRDefault="002C0124" w:rsidP="002C0124">
            <w:pPr>
              <w:pStyle w:val="TAL"/>
              <w:rPr>
                <w:ins w:id="183" w:author="Samsung" w:date="2023-08-03T14:14:00Z"/>
                <w:szCs w:val="18"/>
                <w:lang w:eastAsia="ja-JP"/>
              </w:rPr>
            </w:pPr>
            <w:ins w:id="184" w:author="Samsung" w:date="2023-08-03T14:1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Set SN for which the </w:t>
              </w:r>
              <w:r>
                <w:rPr>
                  <w:rFonts w:hint="eastAsia"/>
                  <w:lang w:eastAsia="zh-CN"/>
                </w:rPr>
                <w:t>tar</w:t>
              </w:r>
              <w:r>
                <w:rPr>
                  <w:lang w:eastAsia="zh-CN"/>
                </w:rPr>
                <w:t xml:space="preserve">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should discard all PDUs associated with it.</w:t>
              </w:r>
            </w:ins>
          </w:p>
        </w:tc>
        <w:tc>
          <w:tcPr>
            <w:tcW w:w="1134" w:type="dxa"/>
          </w:tcPr>
          <w:p w14:paraId="1EE995C6" w14:textId="4815077F" w:rsidR="002C0124" w:rsidRPr="001D2E49" w:rsidRDefault="002C0124" w:rsidP="002C0124">
            <w:pPr>
              <w:pStyle w:val="TAC"/>
              <w:rPr>
                <w:ins w:id="185" w:author="Samsung" w:date="2023-08-03T14:14:00Z"/>
              </w:rPr>
            </w:pPr>
            <w:ins w:id="186" w:author="Samsung" w:date="2023-08-03T14:1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</w:tcPr>
          <w:p w14:paraId="02238461" w14:textId="69CD6747" w:rsidR="002C0124" w:rsidRDefault="002C0124" w:rsidP="002C0124">
            <w:pPr>
              <w:pStyle w:val="TAC"/>
              <w:rPr>
                <w:ins w:id="187" w:author="Samsung" w:date="2023-08-03T14:14:00Z"/>
                <w:szCs w:val="18"/>
                <w:lang w:eastAsia="ja-JP"/>
              </w:rPr>
            </w:pPr>
            <w:ins w:id="188" w:author="Samsung" w:date="2023-08-03T14:14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545FB601" w14:textId="77777777" w:rsidR="00D307CB" w:rsidRPr="001D2E49" w:rsidRDefault="00D307CB" w:rsidP="00D307CB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07CB" w:rsidRPr="001D2E49" w14:paraId="037BA437" w14:textId="77777777" w:rsidTr="002C0124">
        <w:tc>
          <w:tcPr>
            <w:tcW w:w="3528" w:type="dxa"/>
          </w:tcPr>
          <w:p w14:paraId="76D63534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2C3FADD" w14:textId="77777777" w:rsidR="00D307CB" w:rsidRPr="001D2E49" w:rsidRDefault="00D307CB" w:rsidP="002C012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307CB" w:rsidRPr="001D2E49" w14:paraId="310AA7A0" w14:textId="77777777" w:rsidTr="002C0124">
        <w:tc>
          <w:tcPr>
            <w:tcW w:w="3528" w:type="dxa"/>
          </w:tcPr>
          <w:p w14:paraId="395780BD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92" w:type="dxa"/>
          </w:tcPr>
          <w:p w14:paraId="6CF29352" w14:textId="77777777" w:rsidR="00D307CB" w:rsidRPr="001D2E49" w:rsidRDefault="00D307CB" w:rsidP="002C012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DRBs allowed towards one UE. Value is </w:t>
            </w:r>
            <w:r w:rsidRPr="001D2E49">
              <w:rPr>
                <w:rFonts w:eastAsia="宋体"/>
                <w:lang w:eastAsia="zh-CN"/>
              </w:rPr>
              <w:t>32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0CD8244" w14:textId="77777777" w:rsidR="00D307CB" w:rsidRPr="001D2E49" w:rsidRDefault="00D307CB" w:rsidP="00D307CB"/>
    <w:p w14:paraId="7A1C1678" w14:textId="77777777" w:rsidR="00D307CB" w:rsidRPr="00CE63E2" w:rsidRDefault="00D307CB" w:rsidP="00765952">
      <w:pPr>
        <w:pStyle w:val="FirstChange"/>
      </w:pPr>
    </w:p>
    <w:bookmarkEnd w:id="170"/>
    <w:bookmarkEnd w:id="171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F1BAF41" w14:textId="77777777" w:rsidR="00E41FBC" w:rsidRPr="00EE0733" w:rsidRDefault="00E41FBC" w:rsidP="00E41FBC">
      <w:pPr>
        <w:pStyle w:val="1"/>
      </w:pPr>
      <w:r>
        <w:t>2</w:t>
      </w:r>
      <w:r>
        <w:tab/>
        <w:t>Text Proposal to TS 38.423</w:t>
      </w:r>
    </w:p>
    <w:p w14:paraId="541F21FC" w14:textId="77777777" w:rsidR="00E41FBC" w:rsidRDefault="00E41FBC" w:rsidP="00E41FB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81BC84F" w14:textId="77777777" w:rsidR="00E41FBC" w:rsidRPr="00FD0425" w:rsidRDefault="00E41FBC" w:rsidP="00E41FBC">
      <w:pPr>
        <w:pStyle w:val="4"/>
        <w:keepNext w:val="0"/>
        <w:keepLines w:val="0"/>
        <w:widowControl w:val="0"/>
      </w:pPr>
      <w:r w:rsidRPr="00FD0425">
        <w:t>9.1.1.4</w:t>
      </w:r>
      <w:r w:rsidRPr="00FD0425">
        <w:tab/>
        <w:t>SN STATUS TRANSFER</w:t>
      </w:r>
    </w:p>
    <w:p w14:paraId="4CE048F4" w14:textId="77777777" w:rsidR="00E41FBC" w:rsidRPr="00FD0425" w:rsidRDefault="00E41FBC" w:rsidP="00E41FBC">
      <w:pPr>
        <w:widowControl w:val="0"/>
      </w:pPr>
      <w:r w:rsidRPr="00FD0425">
        <w:t>This message is sent by the source NG-RAN node to the target NG-RAN node to transfer the uplink/downlink PDCP SN</w:t>
      </w:r>
      <w:r>
        <w:t>.</w:t>
      </w:r>
      <w:r w:rsidRPr="00FD0425">
        <w:rPr>
          <w:lang w:eastAsia="zh-CN"/>
        </w:rPr>
        <w:t xml:space="preserve"> HFN</w:t>
      </w:r>
      <w:r w:rsidRPr="00FD0425">
        <w:t xml:space="preserve"> status </w:t>
      </w:r>
      <w:r>
        <w:rPr>
          <w:rFonts w:hint="eastAsia"/>
          <w:lang w:eastAsia="zh-CN"/>
        </w:rPr>
        <w:t xml:space="preserve">and MRO related information </w:t>
      </w:r>
      <w:r w:rsidRPr="00FD0425">
        <w:t>during a handover or for dual connectivity.</w:t>
      </w:r>
    </w:p>
    <w:p w14:paraId="535B92B4" w14:textId="77777777" w:rsidR="00E41FBC" w:rsidRPr="00FD0425" w:rsidRDefault="00E41FBC" w:rsidP="00E41FBC">
      <w:pPr>
        <w:widowControl w:val="0"/>
        <w:ind w:left="1134" w:hanging="1134"/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</w:t>
      </w:r>
      <w:proofErr w:type="gramStart"/>
      <w:r w:rsidRPr="00FD0425">
        <w:t>node(</w:t>
      </w:r>
      <w:proofErr w:type="gramEnd"/>
      <w:r w:rsidRPr="00FD0425">
        <w:t xml:space="preserve">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FBC" w:rsidRPr="00FD0425" w14:paraId="39135D2D" w14:textId="77777777" w:rsidTr="009C1051">
        <w:trPr>
          <w:tblHeader/>
        </w:trPr>
        <w:tc>
          <w:tcPr>
            <w:tcW w:w="2160" w:type="dxa"/>
          </w:tcPr>
          <w:p w14:paraId="7B17E9F7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779C1E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AD209D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C8E839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81AD98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D86B8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562D44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41FBC" w:rsidRPr="00FD0425" w14:paraId="08B45A08" w14:textId="77777777" w:rsidTr="009C1051">
        <w:tc>
          <w:tcPr>
            <w:tcW w:w="2160" w:type="dxa"/>
          </w:tcPr>
          <w:p w14:paraId="36EA482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4DF2B4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8D241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ADFDD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AEEF9A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EBE3B2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8AD259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FBC" w:rsidRPr="00FD0425" w14:paraId="283FA2E8" w14:textId="77777777" w:rsidTr="009C1051">
        <w:tc>
          <w:tcPr>
            <w:tcW w:w="2160" w:type="dxa"/>
          </w:tcPr>
          <w:p w14:paraId="09EE932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08F825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87977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CAD752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8B340E0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source NG-RAN node and for dual connectivity at the NG-RAN node from which the DRB context is transferred.</w:t>
            </w:r>
          </w:p>
        </w:tc>
        <w:tc>
          <w:tcPr>
            <w:tcW w:w="1080" w:type="dxa"/>
          </w:tcPr>
          <w:p w14:paraId="6FCCB447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CFF02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41FBC" w:rsidRPr="00FD0425" w14:paraId="1764B0F0" w14:textId="77777777" w:rsidTr="009C1051">
        <w:tc>
          <w:tcPr>
            <w:tcW w:w="2160" w:type="dxa"/>
          </w:tcPr>
          <w:p w14:paraId="2C59541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9FB6D2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96CAC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EF1AAC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BDF308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NG-RAN node to which the DRB context is transferred.</w:t>
            </w:r>
          </w:p>
        </w:tc>
        <w:tc>
          <w:tcPr>
            <w:tcW w:w="1080" w:type="dxa"/>
          </w:tcPr>
          <w:p w14:paraId="1C5537B5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6E8FC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41FBC" w:rsidRPr="00FD0425" w14:paraId="64713534" w14:textId="77777777" w:rsidTr="009C1051">
        <w:tc>
          <w:tcPr>
            <w:tcW w:w="2160" w:type="dxa"/>
          </w:tcPr>
          <w:p w14:paraId="0CE4B32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3CBA332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48C09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11833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1728" w:type="dxa"/>
          </w:tcPr>
          <w:p w14:paraId="32E41326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BF72CA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A3B55B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FBC" w:rsidRPr="00FD0425" w14:paraId="5D2539AA" w14:textId="77777777" w:rsidTr="009C1051">
        <w:tc>
          <w:tcPr>
            <w:tcW w:w="2160" w:type="dxa"/>
          </w:tcPr>
          <w:p w14:paraId="6613013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080" w:type="dxa"/>
          </w:tcPr>
          <w:p w14:paraId="0222F926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BCC99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8DCAA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1728" w:type="dxa"/>
          </w:tcPr>
          <w:p w14:paraId="2DA4F0C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B65A2A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DBC80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FBC" w:rsidRPr="00FD0425" w14:paraId="4423EA05" w14:textId="77777777" w:rsidTr="009C1051">
        <w:tc>
          <w:tcPr>
            <w:tcW w:w="2160" w:type="dxa"/>
          </w:tcPr>
          <w:p w14:paraId="78220D50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080" w:type="dxa"/>
          </w:tcPr>
          <w:p w14:paraId="4D65BF1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615130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8B3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D0E4CBF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A30DF6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B5049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  <w:tr w:rsidR="002C0124" w:rsidRPr="00FD0425" w14:paraId="7AA85407" w14:textId="77777777" w:rsidTr="009C1051">
        <w:trPr>
          <w:ins w:id="189" w:author="Samsung" w:date="2023-08-02T18:20:00Z"/>
        </w:trPr>
        <w:tc>
          <w:tcPr>
            <w:tcW w:w="2160" w:type="dxa"/>
          </w:tcPr>
          <w:p w14:paraId="30D59211" w14:textId="64C02903" w:rsidR="002C0124" w:rsidRPr="004D28B1" w:rsidRDefault="002C0124" w:rsidP="002C0124">
            <w:pPr>
              <w:pStyle w:val="TAL"/>
              <w:keepNext w:val="0"/>
              <w:keepLines w:val="0"/>
              <w:widowControl w:val="0"/>
              <w:rPr>
                <w:ins w:id="190" w:author="Samsung" w:date="2023-08-02T18:20:00Z"/>
                <w:bCs/>
                <w:lang w:eastAsia="zh-CN"/>
              </w:rPr>
            </w:pPr>
            <w:ins w:id="191" w:author="Samsung" w:date="2023-08-03T14:15:00Z">
              <w:r>
                <w:t xml:space="preserve">Discard </w:t>
              </w:r>
              <w:r>
                <w:rPr>
                  <w:rFonts w:hint="eastAsia"/>
                </w:rPr>
                <w:t>P</w:t>
              </w:r>
              <w:r>
                <w:t>DU Set SN</w:t>
              </w:r>
            </w:ins>
          </w:p>
        </w:tc>
        <w:tc>
          <w:tcPr>
            <w:tcW w:w="1080" w:type="dxa"/>
          </w:tcPr>
          <w:p w14:paraId="0C515E43" w14:textId="3AF24184" w:rsidR="002C0124" w:rsidRPr="004D28B1" w:rsidRDefault="002C0124" w:rsidP="002C0124">
            <w:pPr>
              <w:pStyle w:val="TAL"/>
              <w:keepNext w:val="0"/>
              <w:keepLines w:val="0"/>
              <w:widowControl w:val="0"/>
              <w:rPr>
                <w:ins w:id="192" w:author="Samsung" w:date="2023-08-02T18:20:00Z"/>
                <w:lang w:eastAsia="ja-JP"/>
              </w:rPr>
            </w:pPr>
            <w:ins w:id="193" w:author="Samsung" w:date="2023-08-03T14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899D9C7" w14:textId="77777777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194" w:author="Samsung" w:date="2023-08-02T18:20:00Z"/>
                <w:lang w:eastAsia="ja-JP"/>
              </w:rPr>
            </w:pPr>
          </w:p>
        </w:tc>
        <w:tc>
          <w:tcPr>
            <w:tcW w:w="1512" w:type="dxa"/>
          </w:tcPr>
          <w:p w14:paraId="31446BEE" w14:textId="2AD5D287" w:rsidR="002C0124" w:rsidRPr="004D28B1" w:rsidRDefault="0057049B" w:rsidP="001F007B">
            <w:pPr>
              <w:pStyle w:val="TAL"/>
              <w:keepNext w:val="0"/>
              <w:keepLines w:val="0"/>
              <w:widowControl w:val="0"/>
              <w:rPr>
                <w:ins w:id="195" w:author="Samsung" w:date="2023-08-02T18:20:00Z"/>
                <w:lang w:eastAsia="ja-JP"/>
              </w:rPr>
            </w:pPr>
            <w:ins w:id="196" w:author="Samsung" w:date="2023-08-03T14:53:00Z">
              <w:r w:rsidRPr="008C5AE1">
                <w:rPr>
                  <w:lang w:eastAsia="ja-JP"/>
                </w:rPr>
                <w:t>INTEGER (1</w:t>
              </w:r>
              <w:proofErr w:type="gramStart"/>
              <w:r w:rsidRPr="008C5AE1">
                <w:rPr>
                  <w:lang w:eastAsia="ja-JP"/>
                </w:rPr>
                <w:t>..</w:t>
              </w:r>
            </w:ins>
            <w:proofErr w:type="gramEnd"/>
            <w:ins w:id="197" w:author="Samsung" w:date="2023-08-11T11:12:00Z">
              <w:r w:rsidR="001F007B" w:rsidRPr="00F56B2C">
                <w:rPr>
                  <w:highlight w:val="yellow"/>
                  <w:lang w:eastAsia="ja-JP"/>
                </w:rPr>
                <w:t xml:space="preserve"> FFS</w:t>
              </w:r>
            </w:ins>
            <w:ins w:id="198" w:author="Samsung" w:date="2023-08-03T14:53:00Z">
              <w:r w:rsidRPr="008C5AE1">
                <w:rPr>
                  <w:lang w:eastAsia="ja-JP"/>
                </w:rPr>
                <w:t>, 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28" w:type="dxa"/>
          </w:tcPr>
          <w:p w14:paraId="28ED4BA0" w14:textId="4169CACF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199" w:author="Samsung" w:date="2023-08-02T18:20:00Z"/>
                <w:lang w:eastAsia="ja-JP"/>
              </w:rPr>
            </w:pPr>
            <w:ins w:id="200" w:author="Samsung" w:date="2023-08-03T14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Set SN for which the target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should discard all PDUs associated with it.</w:t>
              </w:r>
            </w:ins>
          </w:p>
        </w:tc>
        <w:tc>
          <w:tcPr>
            <w:tcW w:w="1080" w:type="dxa"/>
          </w:tcPr>
          <w:p w14:paraId="327AFB83" w14:textId="31154F80" w:rsidR="002C0124" w:rsidRPr="00AA5DA2" w:rsidRDefault="002C0124" w:rsidP="002C0124">
            <w:pPr>
              <w:pStyle w:val="TAC"/>
              <w:keepNext w:val="0"/>
              <w:keepLines w:val="0"/>
              <w:widowControl w:val="0"/>
              <w:rPr>
                <w:ins w:id="201" w:author="Samsung" w:date="2023-08-02T18:20:00Z"/>
                <w:lang w:eastAsia="ja-JP"/>
              </w:rPr>
            </w:pPr>
            <w:ins w:id="202" w:author="Samsung" w:date="2023-08-03T14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330FA7E2" w14:textId="1997B0B4" w:rsidR="002C0124" w:rsidRPr="004D28B1" w:rsidRDefault="002C0124" w:rsidP="002C0124">
            <w:pPr>
              <w:pStyle w:val="TAC"/>
              <w:keepNext w:val="0"/>
              <w:keepLines w:val="0"/>
              <w:widowControl w:val="0"/>
              <w:rPr>
                <w:ins w:id="203" w:author="Samsung" w:date="2023-08-02T18:20:00Z"/>
                <w:lang w:eastAsia="ja-JP"/>
              </w:rPr>
            </w:pPr>
            <w:ins w:id="204" w:author="Samsung" w:date="2023-08-03T14:1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6AC82F6" w14:textId="77777777" w:rsidR="00E41FBC" w:rsidRPr="00FD0425" w:rsidRDefault="00E41FBC" w:rsidP="00E41FBC">
      <w:pPr>
        <w:widowControl w:val="0"/>
        <w:rPr>
          <w:rFonts w:eastAsia="宋体"/>
          <w:lang w:eastAsia="zh-CN"/>
        </w:rPr>
      </w:pPr>
    </w:p>
    <w:p w14:paraId="7048CB85" w14:textId="7C5ACA42" w:rsidR="001F007B" w:rsidRDefault="001F007B" w:rsidP="001F007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Or </w:t>
      </w:r>
      <w:r w:rsidRPr="00CE63E2">
        <w:t>&gt;&gt;&gt;&gt;&gt;&gt;&gt;&gt;&gt;&gt;&gt;&gt;&gt;&gt;&gt;&gt;&gt;&gt;&gt;&gt;</w:t>
      </w:r>
    </w:p>
    <w:p w14:paraId="1116F9D5" w14:textId="77777777" w:rsidR="00E41FBC" w:rsidRPr="00FD0425" w:rsidRDefault="00E41FBC" w:rsidP="00E41FBC">
      <w:pPr>
        <w:pStyle w:val="4"/>
        <w:keepNext w:val="0"/>
        <w:keepLines w:val="0"/>
        <w:widowControl w:val="0"/>
      </w:pPr>
      <w:r w:rsidRPr="00FD0425">
        <w:t>9.2.1.14</w:t>
      </w:r>
      <w:r w:rsidRPr="00FD0425">
        <w:tab/>
        <w:t>DRBs Subject To Status Transfer List</w:t>
      </w:r>
    </w:p>
    <w:p w14:paraId="397B0BEA" w14:textId="77777777" w:rsidR="00E41FBC" w:rsidRPr="00FD0425" w:rsidRDefault="00E41FBC" w:rsidP="00E41FBC">
      <w:pPr>
        <w:widowControl w:val="0"/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eastAsia="宋体"/>
          <w:lang w:eastAsia="zh-CN"/>
        </w:rPr>
        <w:t xml:space="preserve">PDCP </w:t>
      </w:r>
      <w:r>
        <w:rPr>
          <w:rFonts w:eastAsia="宋体"/>
          <w:lang w:eastAsia="zh-CN"/>
        </w:rPr>
        <w:t xml:space="preserve">SN </w:t>
      </w:r>
      <w:r w:rsidRPr="00FD0425">
        <w:rPr>
          <w:rFonts w:eastAsia="宋体"/>
          <w:lang w:eastAsia="zh-CN"/>
        </w:rPr>
        <w:t>status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FBC" w:rsidRPr="00FD0425" w14:paraId="42DEE296" w14:textId="77777777" w:rsidTr="009C1051">
        <w:trPr>
          <w:tblHeader/>
        </w:trPr>
        <w:tc>
          <w:tcPr>
            <w:tcW w:w="2160" w:type="dxa"/>
          </w:tcPr>
          <w:p w14:paraId="4084D7F0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5CFA6A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FF8162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137461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6476AC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295843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2BC985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41FBC" w:rsidRPr="00FD0425" w14:paraId="2703F1C2" w14:textId="77777777" w:rsidTr="009C1051">
        <w:tc>
          <w:tcPr>
            <w:tcW w:w="2160" w:type="dxa"/>
          </w:tcPr>
          <w:p w14:paraId="7BA7644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 xml:space="preserve">Subject To </w:t>
            </w:r>
            <w:r w:rsidRPr="00FD0425">
              <w:rPr>
                <w:rFonts w:eastAsia="MS Mincho"/>
                <w:b/>
              </w:rPr>
              <w:lastRenderedPageBreak/>
              <w:t>Status Transfer Item</w:t>
            </w:r>
          </w:p>
        </w:tc>
        <w:tc>
          <w:tcPr>
            <w:tcW w:w="1080" w:type="dxa"/>
          </w:tcPr>
          <w:p w14:paraId="5FBF55E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4E814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</w:t>
            </w:r>
            <w:r w:rsidRPr="00FD0425">
              <w:rPr>
                <w:i/>
              </w:rPr>
              <w:lastRenderedPageBreak/>
              <w:t>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0C1D01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658D9A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A2803B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1E49D9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1E9DB576" w14:textId="77777777" w:rsidTr="009C1051">
        <w:tc>
          <w:tcPr>
            <w:tcW w:w="2160" w:type="dxa"/>
          </w:tcPr>
          <w:p w14:paraId="5D5E76D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0C020E5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EDF41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B98B7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D292DA6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C92114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06EC22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7A0B92FF" w14:textId="77777777" w:rsidTr="009C1051">
        <w:tc>
          <w:tcPr>
            <w:tcW w:w="2160" w:type="dxa"/>
          </w:tcPr>
          <w:p w14:paraId="234732EE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7D799DB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A54E3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B6D69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526E2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5913E7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5D6C2B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39A60F73" w14:textId="77777777" w:rsidTr="009C1051">
        <w:tc>
          <w:tcPr>
            <w:tcW w:w="2160" w:type="dxa"/>
          </w:tcPr>
          <w:p w14:paraId="291337B3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14C99A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2AE99E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52A8F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286C68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D3D4D5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98BD60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529D9F05" w14:textId="77777777" w:rsidTr="009C1051">
        <w:tc>
          <w:tcPr>
            <w:tcW w:w="2160" w:type="dxa"/>
          </w:tcPr>
          <w:p w14:paraId="32AB871E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796B69A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C1311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612B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3088762F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7E2AA70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5570CC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3792796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9490E7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52BD7440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4921A6D9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0AA661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03BE0CF4" w14:textId="77777777" w:rsidTr="009C1051">
        <w:tc>
          <w:tcPr>
            <w:tcW w:w="2160" w:type="dxa"/>
          </w:tcPr>
          <w:p w14:paraId="03EA5D1C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5102A9E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3DD01F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662C1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6EB6983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6DFA6DB7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4FE983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112AE660" w14:textId="77777777" w:rsidTr="009C1051">
        <w:tc>
          <w:tcPr>
            <w:tcW w:w="2160" w:type="dxa"/>
          </w:tcPr>
          <w:p w14:paraId="2D038F42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C9BADA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B62590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FE4E9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18CF3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D34AB4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E59250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0A08EB64" w14:textId="77777777" w:rsidTr="009C1051">
        <w:tc>
          <w:tcPr>
            <w:tcW w:w="2160" w:type="dxa"/>
          </w:tcPr>
          <w:p w14:paraId="35D4A626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39F6DF4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DFF6E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10463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6862E30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34AC7A1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57D4443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0549712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D86E57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6B1D1F0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73D316E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9E1E9A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2911F0A2" w14:textId="77777777" w:rsidTr="009C1051">
        <w:tc>
          <w:tcPr>
            <w:tcW w:w="2160" w:type="dxa"/>
          </w:tcPr>
          <w:p w14:paraId="133B0EF5" w14:textId="77777777" w:rsidR="00E41FBC" w:rsidRPr="00FD0425" w:rsidDel="00794952" w:rsidRDefault="00E41FBC" w:rsidP="009C105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5BB9863F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0166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481608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for PDCP SN Length 18 </w:t>
            </w:r>
            <w:r w:rsidRPr="00FD0425">
              <w:rPr>
                <w:snapToGrid w:val="0"/>
                <w:lang w:eastAsia="ja-JP"/>
              </w:rPr>
              <w:lastRenderedPageBreak/>
              <w:t>9.2.3.37</w:t>
            </w:r>
          </w:p>
        </w:tc>
        <w:tc>
          <w:tcPr>
            <w:tcW w:w="1728" w:type="dxa"/>
          </w:tcPr>
          <w:p w14:paraId="3481F5C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PDCP-SN and Hyper Frame Number of the first </w:t>
            </w:r>
            <w:r w:rsidRPr="00FD0425">
              <w:rPr>
                <w:lang w:eastAsia="ja-JP"/>
              </w:rPr>
              <w:lastRenderedPageBreak/>
              <w:t>missing UL SDU in case of 18-bit long PDCP-SN</w:t>
            </w:r>
          </w:p>
        </w:tc>
        <w:tc>
          <w:tcPr>
            <w:tcW w:w="1080" w:type="dxa"/>
          </w:tcPr>
          <w:p w14:paraId="78BE3744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45B2E74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353A92EB" w14:textId="77777777" w:rsidTr="009C1051">
        <w:tc>
          <w:tcPr>
            <w:tcW w:w="2160" w:type="dxa"/>
          </w:tcPr>
          <w:p w14:paraId="30493E2F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04E367EC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1669D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E7B4F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D169A10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2116FA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7B5362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74254704" w14:textId="77777777" w:rsidTr="009C10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23A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9A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5E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A9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07A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566C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20D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0A789C42" w14:textId="77777777" w:rsidTr="009C10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A6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00B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EC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5C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0E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E2A7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980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6FB3863C" w14:textId="77777777" w:rsidTr="009C10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51C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21C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811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398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BBE2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288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C13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3616AD3F" w14:textId="77777777" w:rsidTr="009C10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9AC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B7D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5E5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F2DC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C08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BE5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3A0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1FBC" w:rsidRPr="00FD0425" w14:paraId="70603096" w14:textId="77777777" w:rsidTr="009C10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27D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 xml:space="preserve">Old </w:t>
            </w:r>
            <w:proofErr w:type="spellStart"/>
            <w:r w:rsidRPr="00FD0425">
              <w:rPr>
                <w:rFonts w:cs="Arial"/>
                <w:lang w:eastAsia="ja-JP"/>
              </w:rPr>
              <w:t>QoS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122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BE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963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FD0425">
              <w:rPr>
                <w:snapToGrid w:val="0"/>
                <w:lang w:eastAsia="ja-JP"/>
              </w:rPr>
              <w:t>QoS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Flow List</w:t>
            </w:r>
          </w:p>
          <w:p w14:paraId="167094D9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DD7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This IE is included to be used for indicating that the source NG-RAN node has initiated </w:t>
            </w:r>
            <w:proofErr w:type="spellStart"/>
            <w:r w:rsidRPr="00FD0425">
              <w:rPr>
                <w:szCs w:val="18"/>
                <w:lang w:eastAsia="ja-JP"/>
              </w:rPr>
              <w:t>QoS</w:t>
            </w:r>
            <w:proofErr w:type="spellEnd"/>
            <w:r w:rsidRPr="00FD0425">
              <w:rPr>
                <w:szCs w:val="18"/>
                <w:lang w:eastAsia="ja-JP"/>
              </w:rPr>
              <w:t xml:space="preserve">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D61C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451" w14:textId="77777777" w:rsidR="00E41FBC" w:rsidRPr="00FD0425" w:rsidRDefault="00E41FBC" w:rsidP="009C10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2C0124" w:rsidRPr="00FD0425" w14:paraId="1D1C9FF3" w14:textId="77777777" w:rsidTr="009C1051">
        <w:trPr>
          <w:ins w:id="205" w:author="Samsung" w:date="2023-08-02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08A" w14:textId="0BE90094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206" w:author="Samsung" w:date="2023-08-02T18:21:00Z"/>
                <w:rFonts w:eastAsia="Batang"/>
                <w:lang w:eastAsia="ja-JP"/>
              </w:rPr>
            </w:pPr>
            <w:ins w:id="207" w:author="Samsung" w:date="2023-08-03T14:15:00Z">
              <w:r>
                <w:t xml:space="preserve">Discard </w:t>
              </w:r>
              <w:r>
                <w:rPr>
                  <w:rFonts w:hint="eastAsia"/>
                </w:rPr>
                <w:t>P</w:t>
              </w:r>
              <w:r>
                <w:t>DU Set SN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653" w14:textId="04C7DD93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208" w:author="Samsung" w:date="2023-08-02T18:21:00Z"/>
                <w:lang w:eastAsia="ja-JP"/>
              </w:rPr>
            </w:pPr>
            <w:ins w:id="209" w:author="Samsung" w:date="2023-08-03T14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5FF9" w14:textId="77777777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210" w:author="Samsung" w:date="2023-08-02T18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AC8" w14:textId="66A818B1" w:rsidR="002C0124" w:rsidRPr="00FD0425" w:rsidRDefault="0057049B" w:rsidP="001F007B">
            <w:pPr>
              <w:pStyle w:val="TAL"/>
              <w:keepNext w:val="0"/>
              <w:keepLines w:val="0"/>
              <w:widowControl w:val="0"/>
              <w:rPr>
                <w:ins w:id="211" w:author="Samsung" w:date="2023-08-02T18:21:00Z"/>
                <w:snapToGrid w:val="0"/>
                <w:lang w:eastAsia="ja-JP"/>
              </w:rPr>
            </w:pPr>
            <w:ins w:id="212" w:author="Samsung" w:date="2023-08-03T14:53:00Z">
              <w:r w:rsidRPr="008C5AE1">
                <w:rPr>
                  <w:lang w:eastAsia="ja-JP"/>
                </w:rPr>
                <w:t>INTEGER (1</w:t>
              </w:r>
              <w:proofErr w:type="gramStart"/>
              <w:r w:rsidRPr="008C5AE1">
                <w:rPr>
                  <w:lang w:eastAsia="ja-JP"/>
                </w:rPr>
                <w:t>..</w:t>
              </w:r>
            </w:ins>
            <w:proofErr w:type="gramEnd"/>
            <w:ins w:id="213" w:author="Samsung" w:date="2023-08-11T11:12:00Z">
              <w:r w:rsidR="001F007B" w:rsidRPr="00F56B2C">
                <w:rPr>
                  <w:highlight w:val="yellow"/>
                  <w:lang w:eastAsia="ja-JP"/>
                </w:rPr>
                <w:t xml:space="preserve"> FFS</w:t>
              </w:r>
            </w:ins>
            <w:ins w:id="214" w:author="Samsung" w:date="2023-08-03T14:53:00Z">
              <w:r w:rsidRPr="008C5AE1">
                <w:rPr>
                  <w:lang w:eastAsia="ja-JP"/>
                </w:rPr>
                <w:t>, 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701" w14:textId="1AA41438" w:rsidR="002C0124" w:rsidRPr="00FD0425" w:rsidRDefault="002C0124" w:rsidP="002C0124">
            <w:pPr>
              <w:pStyle w:val="TAL"/>
              <w:keepNext w:val="0"/>
              <w:keepLines w:val="0"/>
              <w:widowControl w:val="0"/>
              <w:rPr>
                <w:ins w:id="215" w:author="Samsung" w:date="2023-08-02T18:21:00Z"/>
                <w:szCs w:val="18"/>
                <w:lang w:eastAsia="ja-JP"/>
              </w:rPr>
            </w:pPr>
            <w:ins w:id="216" w:author="Samsung" w:date="2023-08-03T14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Set SN for which the </w:t>
              </w:r>
            </w:ins>
            <w:ins w:id="217" w:author="Samsung" w:date="2023-08-03T14:21:00Z">
              <w:r>
                <w:rPr>
                  <w:lang w:eastAsia="zh-CN"/>
                </w:rPr>
                <w:t xml:space="preserve">target </w:t>
              </w:r>
            </w:ins>
            <w:proofErr w:type="spellStart"/>
            <w:ins w:id="218" w:author="Samsung" w:date="2023-08-03T14:15:00Z"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- should discard all PDUs associated with it.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E04" w14:textId="028BB7E2" w:rsidR="002C0124" w:rsidRPr="00FD0425" w:rsidRDefault="002C0124" w:rsidP="002C0124">
            <w:pPr>
              <w:pStyle w:val="TAC"/>
              <w:keepNext w:val="0"/>
              <w:keepLines w:val="0"/>
              <w:widowControl w:val="0"/>
              <w:rPr>
                <w:ins w:id="219" w:author="Samsung" w:date="2023-08-02T18:21:00Z"/>
                <w:lang w:eastAsia="ja-JP"/>
              </w:rPr>
            </w:pPr>
            <w:ins w:id="220" w:author="Samsung" w:date="2023-08-03T14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252" w14:textId="451A023D" w:rsidR="002C0124" w:rsidRPr="00FD0425" w:rsidRDefault="002C0124" w:rsidP="002C0124">
            <w:pPr>
              <w:pStyle w:val="TAC"/>
              <w:keepNext w:val="0"/>
              <w:keepLines w:val="0"/>
              <w:widowControl w:val="0"/>
              <w:rPr>
                <w:ins w:id="221" w:author="Samsung" w:date="2023-08-02T18:21:00Z"/>
                <w:szCs w:val="18"/>
                <w:lang w:eastAsia="ja-JP"/>
              </w:rPr>
            </w:pPr>
            <w:ins w:id="222" w:author="Samsung" w:date="2023-08-03T14:1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6E30E000" w14:textId="77777777" w:rsidR="00E41FBC" w:rsidRPr="00FD0425" w:rsidRDefault="00E41FBC" w:rsidP="00E41FB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1FBC" w:rsidRPr="00FD0425" w14:paraId="56D04557" w14:textId="77777777" w:rsidTr="009C1051">
        <w:tc>
          <w:tcPr>
            <w:tcW w:w="3686" w:type="dxa"/>
          </w:tcPr>
          <w:p w14:paraId="640E5F14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625E81" w14:textId="77777777" w:rsidR="00E41FBC" w:rsidRPr="00FD0425" w:rsidRDefault="00E41FBC" w:rsidP="009C10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41FBC" w:rsidRPr="00FD0425" w14:paraId="66AB498C" w14:textId="77777777" w:rsidTr="009C1051">
        <w:tc>
          <w:tcPr>
            <w:tcW w:w="3686" w:type="dxa"/>
          </w:tcPr>
          <w:p w14:paraId="0F010994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5D9269E" w14:textId="77777777" w:rsidR="00E41FBC" w:rsidRPr="00FD0425" w:rsidRDefault="00E41FBC" w:rsidP="009C10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54316B02" w14:textId="77777777" w:rsidR="00E41FBC" w:rsidRPr="00FD0425" w:rsidRDefault="00E41FBC" w:rsidP="00E41FBC">
      <w:pPr>
        <w:widowControl w:val="0"/>
        <w:rPr>
          <w:lang w:eastAsia="zh-CN"/>
        </w:rPr>
      </w:pPr>
    </w:p>
    <w:p w14:paraId="13A3FA11" w14:textId="77777777" w:rsidR="00A03D8E" w:rsidRDefault="00A03D8E" w:rsidP="00A03D8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63741" w14:textId="77777777" w:rsidR="00FC04DD" w:rsidRDefault="00FC04DD">
      <w:r>
        <w:separator/>
      </w:r>
    </w:p>
  </w:endnote>
  <w:endnote w:type="continuationSeparator" w:id="0">
    <w:p w14:paraId="04040F56" w14:textId="77777777" w:rsidR="00FC04DD" w:rsidRDefault="00FC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0791B" w14:textId="77777777" w:rsidR="00FC04DD" w:rsidRDefault="00FC04DD">
      <w:r>
        <w:separator/>
      </w:r>
    </w:p>
  </w:footnote>
  <w:footnote w:type="continuationSeparator" w:id="0">
    <w:p w14:paraId="126A88B5" w14:textId="77777777" w:rsidR="00FC04DD" w:rsidRDefault="00FC0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2C0124" w:rsidRDefault="002C012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70DF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1F007B"/>
    <w:rsid w:val="00206256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124"/>
    <w:rsid w:val="002C238A"/>
    <w:rsid w:val="002E595A"/>
    <w:rsid w:val="00305409"/>
    <w:rsid w:val="0031687F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5CD1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4CA9"/>
    <w:rsid w:val="00564BDC"/>
    <w:rsid w:val="0057049B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06D7"/>
    <w:rsid w:val="00742578"/>
    <w:rsid w:val="00763D00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68D6"/>
    <w:rsid w:val="008579E4"/>
    <w:rsid w:val="008626E7"/>
    <w:rsid w:val="00870EE7"/>
    <w:rsid w:val="008B1F20"/>
    <w:rsid w:val="008C4751"/>
    <w:rsid w:val="008F686C"/>
    <w:rsid w:val="009017EE"/>
    <w:rsid w:val="00903D63"/>
    <w:rsid w:val="00913222"/>
    <w:rsid w:val="00916443"/>
    <w:rsid w:val="00917C9F"/>
    <w:rsid w:val="00936638"/>
    <w:rsid w:val="00955FBC"/>
    <w:rsid w:val="00962AB7"/>
    <w:rsid w:val="00972525"/>
    <w:rsid w:val="009777D9"/>
    <w:rsid w:val="009824D9"/>
    <w:rsid w:val="00991B88"/>
    <w:rsid w:val="00995252"/>
    <w:rsid w:val="00996397"/>
    <w:rsid w:val="009A1081"/>
    <w:rsid w:val="009A579D"/>
    <w:rsid w:val="009C1051"/>
    <w:rsid w:val="009E0762"/>
    <w:rsid w:val="009E3297"/>
    <w:rsid w:val="009E5809"/>
    <w:rsid w:val="009F251D"/>
    <w:rsid w:val="009F734F"/>
    <w:rsid w:val="00A03D8E"/>
    <w:rsid w:val="00A04081"/>
    <w:rsid w:val="00A07158"/>
    <w:rsid w:val="00A20AB3"/>
    <w:rsid w:val="00A21256"/>
    <w:rsid w:val="00A246B6"/>
    <w:rsid w:val="00A3732B"/>
    <w:rsid w:val="00A4195E"/>
    <w:rsid w:val="00A43B4D"/>
    <w:rsid w:val="00A47E70"/>
    <w:rsid w:val="00A53AEF"/>
    <w:rsid w:val="00A7671C"/>
    <w:rsid w:val="00AB00C3"/>
    <w:rsid w:val="00AB1244"/>
    <w:rsid w:val="00AD1CD8"/>
    <w:rsid w:val="00AE5A38"/>
    <w:rsid w:val="00AE6E2C"/>
    <w:rsid w:val="00AE74DE"/>
    <w:rsid w:val="00AF43A8"/>
    <w:rsid w:val="00B0502B"/>
    <w:rsid w:val="00B109AC"/>
    <w:rsid w:val="00B1727A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39CD"/>
    <w:rsid w:val="00BD279D"/>
    <w:rsid w:val="00BD6BB8"/>
    <w:rsid w:val="00BE3B42"/>
    <w:rsid w:val="00C12DBC"/>
    <w:rsid w:val="00C31B69"/>
    <w:rsid w:val="00C404D2"/>
    <w:rsid w:val="00C5481B"/>
    <w:rsid w:val="00C573F0"/>
    <w:rsid w:val="00C74ED2"/>
    <w:rsid w:val="00C95985"/>
    <w:rsid w:val="00C95B80"/>
    <w:rsid w:val="00CA6304"/>
    <w:rsid w:val="00CB512D"/>
    <w:rsid w:val="00CC5026"/>
    <w:rsid w:val="00CD38FF"/>
    <w:rsid w:val="00CE5C0E"/>
    <w:rsid w:val="00D03F9A"/>
    <w:rsid w:val="00D104E0"/>
    <w:rsid w:val="00D157AF"/>
    <w:rsid w:val="00D202FA"/>
    <w:rsid w:val="00D307CB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41FBC"/>
    <w:rsid w:val="00E64117"/>
    <w:rsid w:val="00E7228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E44"/>
    <w:rsid w:val="00F61596"/>
    <w:rsid w:val="00F73896"/>
    <w:rsid w:val="00F75006"/>
    <w:rsid w:val="00F77D84"/>
    <w:rsid w:val="00F9031B"/>
    <w:rsid w:val="00FA1B9A"/>
    <w:rsid w:val="00FA3B8E"/>
    <w:rsid w:val="00FA55A0"/>
    <w:rsid w:val="00FB6386"/>
    <w:rsid w:val="00FB7DE3"/>
    <w:rsid w:val="00FC04DD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2023-08-11T03:52:00Z</dcterms:created>
  <dcterms:modified xsi:type="dcterms:W3CDTF">2023-08-11T04:56:00Z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