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97E29" w14:textId="7F1358FA" w:rsidR="006B3E73" w:rsidRPr="00E15FF7" w:rsidRDefault="006B3E73" w:rsidP="006B3E73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bookmarkStart w:id="0" w:name="_Hlk70966980"/>
      <w:r w:rsidRPr="00E15FF7">
        <w:rPr>
          <w:rFonts w:ascii="Arial" w:eastAsia="MS Mincho" w:hAnsi="Arial"/>
          <w:b/>
          <w:bCs/>
          <w:sz w:val="24"/>
          <w:szCs w:val="24"/>
        </w:rPr>
        <w:t>3GPP RAN WG3 Meeting #1</w:t>
      </w:r>
      <w:r>
        <w:rPr>
          <w:rFonts w:ascii="Arial" w:eastAsia="MS Mincho" w:hAnsi="Arial"/>
          <w:b/>
          <w:bCs/>
          <w:sz w:val="24"/>
          <w:szCs w:val="24"/>
        </w:rPr>
        <w:t>21</w:t>
      </w:r>
      <w:r w:rsidRPr="00E15FF7">
        <w:rPr>
          <w:rFonts w:ascii="Arial" w:eastAsia="MS Mincho" w:hAnsi="Arial"/>
          <w:b/>
          <w:bCs/>
          <w:sz w:val="24"/>
          <w:szCs w:val="24"/>
        </w:rPr>
        <w:tab/>
        <w:t>R3-23</w:t>
      </w:r>
      <w:r w:rsidR="004E14A5">
        <w:rPr>
          <w:rFonts w:ascii="Arial" w:eastAsia="MS Mincho" w:hAnsi="Arial"/>
          <w:b/>
          <w:bCs/>
          <w:sz w:val="24"/>
          <w:szCs w:val="24"/>
        </w:rPr>
        <w:t>3910</w:t>
      </w:r>
    </w:p>
    <w:p w14:paraId="6209E7E0" w14:textId="77777777" w:rsidR="006B3E73" w:rsidRDefault="006B3E73" w:rsidP="006B3E73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eastAsia="MS Mincho" w:hAnsi="Arial"/>
          <w:b/>
          <w:bCs/>
          <w:sz w:val="24"/>
          <w:szCs w:val="24"/>
        </w:rPr>
        <w:t>Toulouse, France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/>
          <w:b/>
          <w:bCs/>
          <w:sz w:val="24"/>
          <w:szCs w:val="24"/>
        </w:rPr>
        <w:t>21</w:t>
      </w:r>
      <w:r>
        <w:rPr>
          <w:rFonts w:ascii="Arial" w:eastAsia="MS Mincho" w:hAnsi="Arial"/>
          <w:b/>
          <w:bCs/>
          <w:sz w:val="24"/>
          <w:szCs w:val="24"/>
          <w:vertAlign w:val="superscript"/>
        </w:rPr>
        <w:t>st</w:t>
      </w:r>
      <w:r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– </w:t>
      </w:r>
      <w:r>
        <w:rPr>
          <w:rFonts w:ascii="Arial" w:eastAsia="MS Mincho" w:hAnsi="Arial"/>
          <w:b/>
          <w:bCs/>
          <w:sz w:val="24"/>
          <w:szCs w:val="24"/>
        </w:rPr>
        <w:t>25</w:t>
      </w:r>
      <w:r w:rsidRPr="002C5E95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bCs/>
          <w:sz w:val="24"/>
          <w:szCs w:val="24"/>
        </w:rPr>
        <w:t xml:space="preserve"> August</w:t>
      </w:r>
      <w:r w:rsidRPr="00E15FF7">
        <w:rPr>
          <w:rFonts w:ascii="Arial" w:eastAsia="MS Mincho" w:hAnsi="Arial"/>
          <w:b/>
          <w:bCs/>
          <w:sz w:val="24"/>
          <w:szCs w:val="24"/>
        </w:rPr>
        <w:t>, 2023</w:t>
      </w:r>
    </w:p>
    <w:p w14:paraId="48156F14" w14:textId="77777777" w:rsidR="00E44BED" w:rsidRPr="000665EA" w:rsidRDefault="00E44BED" w:rsidP="00E44BED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</w:p>
    <w:bookmarkEnd w:id="0"/>
    <w:p w14:paraId="79533B9D" w14:textId="54CF5249" w:rsidR="00E44BED" w:rsidRDefault="00E44BED" w:rsidP="00E44BED">
      <w:pPr>
        <w:pStyle w:val="a"/>
        <w:rPr>
          <w:lang w:eastAsia="ja-JP"/>
        </w:rPr>
      </w:pPr>
      <w:r>
        <w:t>Agenda Item:</w:t>
      </w:r>
      <w:r>
        <w:tab/>
      </w:r>
      <w:r w:rsidR="00AD0B65">
        <w:t>1</w:t>
      </w:r>
      <w:r w:rsidR="00AD3793">
        <w:t>6.</w:t>
      </w:r>
      <w:r w:rsidR="0051498D">
        <w:t>4</w:t>
      </w:r>
    </w:p>
    <w:p w14:paraId="0922DEB7" w14:textId="3FFEFB58" w:rsidR="00E44BED" w:rsidRDefault="00E44BED" w:rsidP="00E44BED">
      <w:pPr>
        <w:pStyle w:val="a"/>
        <w:ind w:left="1985" w:hanging="1985"/>
      </w:pPr>
      <w:r w:rsidDel="001A35DB">
        <w:t>Source:</w:t>
      </w:r>
      <w:r w:rsidDel="001A35DB">
        <w:tab/>
        <w:t>Ericsson</w:t>
      </w:r>
    </w:p>
    <w:p w14:paraId="13E68E52" w14:textId="3E3782AD" w:rsidR="00FE6382" w:rsidRPr="002D2944" w:rsidRDefault="00FE6382" w:rsidP="002D2944">
      <w:pPr>
        <w:pStyle w:val="a"/>
        <w:ind w:left="1985" w:hanging="1985"/>
      </w:pPr>
      <w:bookmarkStart w:id="1" w:name="_In-sequence_SDU_delivery"/>
      <w:bookmarkEnd w:id="1"/>
      <w:r w:rsidRPr="002D2944">
        <w:t>Title:</w:t>
      </w:r>
      <w:r w:rsidRPr="002D2944">
        <w:tab/>
      </w:r>
      <w:r w:rsidR="00255924">
        <w:t xml:space="preserve">(TP </w:t>
      </w:r>
      <w:r w:rsidR="000A45C9">
        <w:t xml:space="preserve">for SL Relay </w:t>
      </w:r>
      <w:r w:rsidR="00255924">
        <w:t xml:space="preserve">to TS 38.470) </w:t>
      </w:r>
      <w:r w:rsidR="0033487B">
        <w:t>M</w:t>
      </w:r>
      <w:r w:rsidR="001C3AFC">
        <w:t>ulti-path</w:t>
      </w:r>
      <w:r w:rsidR="0033487B">
        <w:t xml:space="preserve"> for </w:t>
      </w:r>
      <w:proofErr w:type="spellStart"/>
      <w:r w:rsidR="0033487B">
        <w:t>Sidelink</w:t>
      </w:r>
      <w:proofErr w:type="spellEnd"/>
      <w:r w:rsidR="0033487B">
        <w:t xml:space="preserve"> Relay</w:t>
      </w:r>
      <w:r w:rsidRPr="002D2944" w:rsidDel="00C5651C">
        <w:t xml:space="preserve"> </w:t>
      </w:r>
    </w:p>
    <w:p w14:paraId="0EEE9750" w14:textId="77777777" w:rsidR="00FE6382" w:rsidRPr="002D2944" w:rsidRDefault="00FE6382" w:rsidP="002D2944">
      <w:pPr>
        <w:pStyle w:val="a"/>
        <w:ind w:left="1985" w:hanging="1985"/>
      </w:pPr>
      <w:r w:rsidRPr="002D2944">
        <w:t>Document for:</w:t>
      </w:r>
      <w:r w:rsidRPr="002D2944">
        <w:tab/>
        <w:t>Discussion, Decision</w:t>
      </w:r>
    </w:p>
    <w:p w14:paraId="722FA263" w14:textId="77777777" w:rsidR="00FE6382" w:rsidRPr="00CE0424" w:rsidRDefault="00FE6382" w:rsidP="00FE6382">
      <w:pPr>
        <w:pStyle w:val="Heading1"/>
        <w:ind w:left="540" w:hanging="540"/>
      </w:pPr>
      <w:r>
        <w:t>1</w:t>
      </w:r>
      <w:r>
        <w:tab/>
      </w:r>
      <w:r w:rsidRPr="00CE0424">
        <w:t>Introduction</w:t>
      </w:r>
    </w:p>
    <w:p w14:paraId="2875B75D" w14:textId="60669114" w:rsidR="00FE6382" w:rsidRPr="00844E8C" w:rsidRDefault="00992276" w:rsidP="00844E8C">
      <w:pPr>
        <w:rPr>
          <w:lang w:val="en-US"/>
        </w:rPr>
      </w:pPr>
      <w:r w:rsidRPr="00844E8C">
        <w:rPr>
          <w:lang w:val="en-US"/>
        </w:rPr>
        <w:t>In RAN3#1</w:t>
      </w:r>
      <w:r w:rsidR="00FE4C9A">
        <w:rPr>
          <w:lang w:val="en-US"/>
        </w:rPr>
        <w:t xml:space="preserve">20 </w:t>
      </w:r>
      <w:r w:rsidRPr="00844E8C">
        <w:rPr>
          <w:lang w:val="en-US"/>
        </w:rPr>
        <w:t xml:space="preserve">meeting, </w:t>
      </w:r>
      <w:r w:rsidR="005229F7" w:rsidRPr="00844E8C">
        <w:rPr>
          <w:lang w:val="en-US"/>
        </w:rPr>
        <w:t xml:space="preserve">the following progress has been made for the support of Multipath for </w:t>
      </w:r>
      <w:proofErr w:type="spellStart"/>
      <w:r w:rsidR="005229F7" w:rsidRPr="00844E8C">
        <w:rPr>
          <w:lang w:val="en-US"/>
        </w:rPr>
        <w:t>S</w:t>
      </w:r>
      <w:r w:rsidRPr="00844E8C">
        <w:rPr>
          <w:lang w:val="en-US"/>
        </w:rPr>
        <w:t>idelink</w:t>
      </w:r>
      <w:proofErr w:type="spellEnd"/>
      <w:r w:rsidRPr="00844E8C">
        <w:rPr>
          <w:lang w:val="en-US"/>
        </w:rPr>
        <w:t xml:space="preserve"> Relay</w:t>
      </w:r>
      <w:r w:rsidR="00393A8F" w:rsidRPr="00844E8C">
        <w:rPr>
          <w:lang w:val="en-US"/>
        </w:rPr>
        <w:t>.</w:t>
      </w:r>
    </w:p>
    <w:p w14:paraId="4E824C5D" w14:textId="77777777" w:rsidR="00FE4C9A" w:rsidRDefault="00FE4C9A" w:rsidP="00FE4C9A">
      <w:pPr>
        <w:ind w:left="567"/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r>
        <w:rPr>
          <w:rFonts w:ascii="Calibri" w:hAnsi="Calibri" w:cs="Calibri"/>
          <w:i/>
          <w:color w:val="FF0000"/>
          <w:sz w:val="16"/>
          <w:szCs w:val="16"/>
          <w:lang w:eastAsia="en-US"/>
        </w:rPr>
        <w:t>RAN3#120:</w:t>
      </w:r>
    </w:p>
    <w:p w14:paraId="77B87A87" w14:textId="77777777" w:rsidR="00FE4C9A" w:rsidRDefault="00FE4C9A" w:rsidP="00FE4C9A">
      <w:pPr>
        <w:ind w:left="567"/>
        <w:rPr>
          <w:rFonts w:ascii="Calibri" w:eastAsia="Malgun Gothic" w:hAnsi="Calibri" w:cs="Calibri"/>
          <w:b/>
          <w:bCs/>
          <w:color w:val="008000"/>
          <w:sz w:val="18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WA: For indirect path addition, the Remote UE Local ID IE and the T420-like timer are sent to the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gNB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-DU.</w:t>
      </w:r>
    </w:p>
    <w:p w14:paraId="7B4178B6" w14:textId="77777777" w:rsidR="00FE4C9A" w:rsidRDefault="00FE4C9A" w:rsidP="00FE4C9A">
      <w:pPr>
        <w:ind w:left="567"/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r>
        <w:rPr>
          <w:rFonts w:ascii="Calibri" w:hAnsi="Calibri" w:cs="Calibri"/>
          <w:i/>
          <w:color w:val="FF0000"/>
          <w:sz w:val="16"/>
          <w:szCs w:val="16"/>
          <w:lang w:eastAsia="en-US"/>
        </w:rPr>
        <w:t>The details of T420-like timer are pending to RAN2.</w:t>
      </w:r>
    </w:p>
    <w:p w14:paraId="5A356610" w14:textId="77777777" w:rsidR="00FE4C9A" w:rsidRDefault="00FE4C9A" w:rsidP="00FE4C9A">
      <w:pPr>
        <w:ind w:left="567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RAN3 reuses the existing F1AP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signaling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 to achieve the operations for ‘Path to be modified’ by means of modifying the configurations associated to the path(s).</w:t>
      </w:r>
    </w:p>
    <w:p w14:paraId="02EC0AF6" w14:textId="36FB1A86" w:rsidR="00C53149" w:rsidRPr="00844E8C" w:rsidRDefault="00E21317" w:rsidP="00FE4C9A">
      <w:pPr>
        <w:rPr>
          <w:lang w:val="en-US"/>
        </w:rPr>
      </w:pPr>
      <w:r w:rsidRPr="00844E8C">
        <w:rPr>
          <w:lang w:val="en-US"/>
        </w:rPr>
        <w:t xml:space="preserve">In this contribution, </w:t>
      </w:r>
      <w:r w:rsidR="004F48D0" w:rsidRPr="00844E8C">
        <w:rPr>
          <w:lang w:val="en-US"/>
        </w:rPr>
        <w:t xml:space="preserve">we </w:t>
      </w:r>
      <w:r w:rsidR="00AF17DB" w:rsidRPr="00844E8C">
        <w:rPr>
          <w:lang w:val="en-US"/>
        </w:rPr>
        <w:t>would provid</w:t>
      </w:r>
      <w:r w:rsidR="00954FE5" w:rsidRPr="00844E8C">
        <w:rPr>
          <w:lang w:val="en-US"/>
        </w:rPr>
        <w:t>e</w:t>
      </w:r>
      <w:r w:rsidR="00AF17DB" w:rsidRPr="00844E8C">
        <w:rPr>
          <w:lang w:val="en-US"/>
        </w:rPr>
        <w:t xml:space="preserve"> </w:t>
      </w:r>
      <w:r w:rsidR="00922469" w:rsidRPr="00844E8C">
        <w:rPr>
          <w:lang w:val="en-US"/>
        </w:rPr>
        <w:t>analysis</w:t>
      </w:r>
      <w:r w:rsidR="001C4231" w:rsidRPr="00844E8C">
        <w:rPr>
          <w:lang w:val="en-US"/>
        </w:rPr>
        <w:t xml:space="preserve"> and give the proposals</w:t>
      </w:r>
      <w:r w:rsidR="00AF17DB" w:rsidRPr="00844E8C">
        <w:rPr>
          <w:lang w:val="en-US"/>
        </w:rPr>
        <w:t>.</w:t>
      </w:r>
    </w:p>
    <w:p w14:paraId="0E8BB10F" w14:textId="77777777" w:rsidR="00FE6382" w:rsidRDefault="00FE6382" w:rsidP="00FE6382">
      <w:pPr>
        <w:pStyle w:val="Heading1"/>
        <w:ind w:left="540" w:hanging="540"/>
      </w:pPr>
      <w:bookmarkStart w:id="2" w:name="_Ref178064866"/>
      <w:r>
        <w:t>2</w:t>
      </w:r>
      <w:r>
        <w:tab/>
      </w:r>
      <w:r w:rsidRPr="00CE0424">
        <w:t>Discussion</w:t>
      </w:r>
      <w:bookmarkEnd w:id="2"/>
    </w:p>
    <w:p w14:paraId="4F8644C6" w14:textId="751EF740" w:rsidR="00DE639D" w:rsidRPr="00844E8C" w:rsidRDefault="00AF4CEF" w:rsidP="00844E8C">
      <w:pPr>
        <w:rPr>
          <w:lang w:val="en-US"/>
        </w:rPr>
      </w:pPr>
      <w:r>
        <w:rPr>
          <w:lang w:val="en-US"/>
        </w:rPr>
        <w:t>Figure 1</w:t>
      </w:r>
      <w:r w:rsidR="003663C4" w:rsidRPr="00844E8C">
        <w:rPr>
          <w:lang w:val="en-US"/>
        </w:rPr>
        <w:t xml:space="preserve"> depicts CU-DU split architecture supporting multipath scenario for intra-</w:t>
      </w:r>
      <w:proofErr w:type="spellStart"/>
      <w:r w:rsidR="003663C4" w:rsidRPr="00844E8C">
        <w:rPr>
          <w:lang w:val="en-US"/>
        </w:rPr>
        <w:t>gNB</w:t>
      </w:r>
      <w:proofErr w:type="spellEnd"/>
      <w:r w:rsidR="003663C4" w:rsidRPr="00844E8C">
        <w:rPr>
          <w:lang w:val="en-US"/>
        </w:rPr>
        <w:t xml:space="preserve"> case</w:t>
      </w:r>
      <w:r w:rsidR="00EC0CF5" w:rsidRPr="00844E8C">
        <w:rPr>
          <w:lang w:val="en-US"/>
        </w:rPr>
        <w:t>, including both intra-DU and inter-DU.</w:t>
      </w:r>
    </w:p>
    <w:p w14:paraId="6D092E3A" w14:textId="77777777" w:rsidR="00DE639D" w:rsidRDefault="00DE639D" w:rsidP="00DE639D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/>
        <w:jc w:val="center"/>
        <w:rPr>
          <w:rFonts w:cs="Arial"/>
          <w:spacing w:val="2"/>
        </w:rPr>
      </w:pPr>
      <w:r>
        <w:rPr>
          <w:rFonts w:cs="Arial"/>
          <w:noProof/>
          <w:spacing w:val="2"/>
        </w:rPr>
        <w:drawing>
          <wp:inline distT="0" distB="0" distL="0" distR="0" wp14:anchorId="5E58A663" wp14:editId="09F4053A">
            <wp:extent cx="1243059" cy="1216926"/>
            <wp:effectExtent l="0" t="0" r="0" b="2540"/>
            <wp:docPr id="7" name="Picture 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442" cy="12212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Arial"/>
          <w:noProof/>
          <w:spacing w:val="2"/>
        </w:rPr>
        <w:drawing>
          <wp:inline distT="0" distB="0" distL="0" distR="0" wp14:anchorId="71792CB4" wp14:editId="50B4DCCA">
            <wp:extent cx="1521726" cy="1546888"/>
            <wp:effectExtent l="0" t="0" r="2540" b="0"/>
            <wp:docPr id="9" name="Picture 9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542" cy="15578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3F6028" w14:textId="3BD06A6A" w:rsidR="00DE639D" w:rsidRPr="00F407DA" w:rsidRDefault="00DE639D" w:rsidP="00DE639D">
      <w:pPr>
        <w:spacing w:before="100" w:beforeAutospacing="1" w:after="120"/>
        <w:jc w:val="center"/>
        <w:rPr>
          <w:rFonts w:ascii="Arial" w:hAnsi="Arial" w:cs="Arial"/>
          <w:szCs w:val="24"/>
          <w:lang w:val="en-US"/>
        </w:rPr>
      </w:pPr>
      <w:r w:rsidRPr="00F407DA">
        <w:rPr>
          <w:rFonts w:ascii="Arial" w:hAnsi="Arial" w:cs="Arial"/>
          <w:szCs w:val="24"/>
          <w:lang w:val="en-US"/>
        </w:rPr>
        <w:t>Figure 1: CU-DU split architecture supporting the MP scenario in the</w:t>
      </w:r>
      <w:r>
        <w:rPr>
          <w:rFonts w:ascii="Arial" w:hAnsi="Arial" w:cs="Arial"/>
          <w:szCs w:val="24"/>
          <w:lang w:val="en-US"/>
        </w:rPr>
        <w:t xml:space="preserve"> same</w:t>
      </w:r>
      <w:r w:rsidRPr="00F407DA">
        <w:rPr>
          <w:rFonts w:ascii="Arial" w:hAnsi="Arial" w:cs="Arial"/>
          <w:szCs w:val="24"/>
          <w:lang w:val="en-US"/>
        </w:rPr>
        <w:t xml:space="preserve"> </w:t>
      </w:r>
      <w:proofErr w:type="spellStart"/>
      <w:r w:rsidRPr="00F407DA">
        <w:rPr>
          <w:rFonts w:ascii="Arial" w:hAnsi="Arial" w:cs="Arial"/>
          <w:szCs w:val="24"/>
          <w:lang w:val="en-US"/>
        </w:rPr>
        <w:t>gNB</w:t>
      </w:r>
      <w:proofErr w:type="spellEnd"/>
      <w:r w:rsidR="0011307C">
        <w:rPr>
          <w:rFonts w:ascii="Arial" w:hAnsi="Arial" w:cs="Arial"/>
          <w:szCs w:val="24"/>
          <w:lang w:val="en-US"/>
        </w:rPr>
        <w:t xml:space="preserve"> and different </w:t>
      </w:r>
      <w:proofErr w:type="spellStart"/>
      <w:r w:rsidR="0011307C">
        <w:rPr>
          <w:rFonts w:ascii="Arial" w:hAnsi="Arial" w:cs="Arial"/>
          <w:szCs w:val="24"/>
          <w:lang w:val="en-US"/>
        </w:rPr>
        <w:t>gNBs</w:t>
      </w:r>
      <w:proofErr w:type="spellEnd"/>
      <w:r w:rsidRPr="00F407DA">
        <w:rPr>
          <w:rFonts w:ascii="Arial" w:hAnsi="Arial" w:cs="Arial"/>
          <w:szCs w:val="24"/>
          <w:lang w:val="en-US"/>
        </w:rPr>
        <w:t>, where the two paths are associated with different cells</w:t>
      </w:r>
    </w:p>
    <w:p w14:paraId="0380CD34" w14:textId="37C8E226" w:rsidR="004726A4" w:rsidRPr="00F77921" w:rsidRDefault="007A4499" w:rsidP="006C291A">
      <w:pPr>
        <w:pStyle w:val="Heading2"/>
        <w:tabs>
          <w:tab w:val="left" w:pos="5783"/>
        </w:tabs>
        <w:spacing w:before="120"/>
        <w:rPr>
          <w:rFonts w:eastAsia="Times New Roman"/>
        </w:rPr>
      </w:pPr>
      <w:r w:rsidRPr="00DF2E40">
        <w:rPr>
          <w:rFonts w:eastAsiaTheme="minorEastAsia" w:cs="Arial"/>
          <w:lang w:eastAsia="zh-CN"/>
        </w:rPr>
        <w:t>2.</w:t>
      </w:r>
      <w:r>
        <w:rPr>
          <w:rFonts w:eastAsiaTheme="minorEastAsia" w:cs="Arial"/>
          <w:lang w:eastAsia="zh-CN"/>
        </w:rPr>
        <w:t>1</w:t>
      </w:r>
      <w:r w:rsidRPr="00603F5E">
        <w:rPr>
          <w:rFonts w:eastAsia="Times New Roman"/>
        </w:rPr>
        <w:t xml:space="preserve"> </w:t>
      </w:r>
      <w:r>
        <w:rPr>
          <w:rFonts w:eastAsia="Times New Roman"/>
        </w:rPr>
        <w:t>Inter-DU case</w:t>
      </w:r>
      <w:r w:rsidR="006C291A">
        <w:rPr>
          <w:rFonts w:eastAsia="Times New Roman"/>
        </w:rPr>
        <w:tab/>
      </w:r>
    </w:p>
    <w:p w14:paraId="52B9BBB9" w14:textId="4806CEE2" w:rsidR="003F071B" w:rsidRPr="003F071B" w:rsidRDefault="004A3D5E" w:rsidP="003F071B">
      <w:pPr>
        <w:tabs>
          <w:tab w:val="left" w:pos="420"/>
          <w:tab w:val="center" w:pos="4153"/>
          <w:tab w:val="right" w:pos="8306"/>
        </w:tabs>
        <w:spacing w:after="0"/>
        <w:jc w:val="both"/>
        <w:rPr>
          <w:lang w:val="en-US"/>
        </w:rPr>
      </w:pPr>
      <w:r>
        <w:rPr>
          <w:lang w:val="en-US"/>
        </w:rPr>
        <w:t>RAN3 has roughly discussed the neces</w:t>
      </w:r>
      <w:r w:rsidR="00C22995">
        <w:rPr>
          <w:lang w:val="en-US"/>
        </w:rPr>
        <w:t>sity of enhancing F1AP to support the scheduling coordination for inter-DU case</w:t>
      </w:r>
      <w:r w:rsidR="00BC695C">
        <w:rPr>
          <w:lang w:val="en-US"/>
        </w:rPr>
        <w:t xml:space="preserve"> though no conclusion is made</w:t>
      </w:r>
      <w:r w:rsidR="009C54FF">
        <w:rPr>
          <w:lang w:val="en-US"/>
        </w:rPr>
        <w:t xml:space="preserve"> yet</w:t>
      </w:r>
      <w:r w:rsidR="00BC695C">
        <w:rPr>
          <w:lang w:val="en-US"/>
        </w:rPr>
        <w:t>.</w:t>
      </w:r>
      <w:r w:rsidR="00F77921">
        <w:rPr>
          <w:lang w:val="en-US"/>
        </w:rPr>
        <w:t xml:space="preserve"> </w:t>
      </w:r>
      <w:r w:rsidR="003F071B">
        <w:rPr>
          <w:lang w:val="en-US"/>
        </w:rPr>
        <w:t xml:space="preserve">And it has been agreed in </w:t>
      </w:r>
      <w:r w:rsidR="003F071B" w:rsidRPr="003F071B">
        <w:rPr>
          <w:lang w:val="en-US"/>
        </w:rPr>
        <w:t>RAN2 #120 meeting that:</w:t>
      </w:r>
    </w:p>
    <w:p w14:paraId="1DE8F3C7" w14:textId="77777777" w:rsidR="003F071B" w:rsidRPr="003F071B" w:rsidRDefault="003F071B" w:rsidP="003F071B">
      <w:pPr>
        <w:tabs>
          <w:tab w:val="left" w:pos="420"/>
          <w:tab w:val="center" w:pos="4153"/>
          <w:tab w:val="right" w:pos="8306"/>
        </w:tabs>
        <w:spacing w:after="0"/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34"/>
      </w:tblGrid>
      <w:tr w:rsidR="003F071B" w:rsidRPr="003F071B" w14:paraId="17CB6929" w14:textId="77777777" w:rsidTr="00935D59">
        <w:tc>
          <w:tcPr>
            <w:tcW w:w="8834" w:type="dxa"/>
          </w:tcPr>
          <w:p w14:paraId="3A638AAA" w14:textId="77777777" w:rsidR="003F071B" w:rsidRPr="003F071B" w:rsidRDefault="003F071B" w:rsidP="00935D59">
            <w:pPr>
              <w:tabs>
                <w:tab w:val="left" w:pos="420"/>
                <w:tab w:val="center" w:pos="4153"/>
                <w:tab w:val="right" w:pos="8306"/>
              </w:tabs>
              <w:spacing w:after="0"/>
              <w:jc w:val="both"/>
              <w:rPr>
                <w:rFonts w:eastAsia="SimSun"/>
                <w:sz w:val="20"/>
                <w:szCs w:val="20"/>
                <w:lang w:val="en-US"/>
              </w:rPr>
            </w:pPr>
            <w:r w:rsidRPr="00B16AF3">
              <w:rPr>
                <w:rFonts w:eastAsia="SimSun"/>
                <w:sz w:val="20"/>
                <w:szCs w:val="20"/>
                <w:highlight w:val="green"/>
                <w:lang w:val="en-US"/>
              </w:rPr>
              <w:t>Proposal 3</w:t>
            </w:r>
            <w:r w:rsidRPr="00B16AF3">
              <w:rPr>
                <w:rFonts w:eastAsia="SimSun"/>
                <w:sz w:val="20"/>
                <w:szCs w:val="20"/>
                <w:highlight w:val="green"/>
                <w:lang w:val="en-US"/>
              </w:rPr>
              <w:tab/>
              <w:t>[Easy] In principle, Mode 1 RA can be supported for the remote UE configured with multi-path in Scenario 1.]</w:t>
            </w:r>
          </w:p>
        </w:tc>
      </w:tr>
    </w:tbl>
    <w:p w14:paraId="7D5730E9" w14:textId="77777777" w:rsidR="003453FC" w:rsidRDefault="003453FC" w:rsidP="003453FC">
      <w:pPr>
        <w:overflowPunct/>
        <w:autoSpaceDE/>
        <w:autoSpaceDN/>
        <w:adjustRightInd/>
        <w:spacing w:after="0"/>
        <w:textAlignment w:val="auto"/>
        <w:rPr>
          <w:rFonts w:ascii="SimSun" w:hAnsi="SimSun" w:cs="Calibri"/>
          <w:color w:val="1F497D"/>
          <w:sz w:val="24"/>
          <w:szCs w:val="24"/>
          <w:shd w:val="clear" w:color="auto" w:fill="FFFB00"/>
          <w:lang w:val="en-US" w:eastAsia="zh-CN"/>
        </w:rPr>
      </w:pPr>
    </w:p>
    <w:p w14:paraId="45779373" w14:textId="33DF153E" w:rsidR="003453FC" w:rsidRDefault="00E36A7E" w:rsidP="002614B2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  <w:r>
        <w:rPr>
          <w:rFonts w:ascii="Times New Roman" w:hAnsi="Times New Roman"/>
          <w:spacing w:val="0"/>
          <w:lang w:eastAsia="ja-JP"/>
        </w:rPr>
        <w:t xml:space="preserve">In Rel-17, the assumption is that serving </w:t>
      </w:r>
      <w:proofErr w:type="spellStart"/>
      <w:r>
        <w:rPr>
          <w:rFonts w:ascii="Times New Roman" w:hAnsi="Times New Roman"/>
          <w:spacing w:val="0"/>
          <w:lang w:eastAsia="ja-JP"/>
        </w:rPr>
        <w:t>gNB</w:t>
      </w:r>
      <w:proofErr w:type="spellEnd"/>
      <w:r>
        <w:rPr>
          <w:rFonts w:ascii="Times New Roman" w:hAnsi="Times New Roman"/>
          <w:spacing w:val="0"/>
          <w:lang w:eastAsia="ja-JP"/>
        </w:rPr>
        <w:t>-DU</w:t>
      </w:r>
      <w:r w:rsidR="00732558">
        <w:rPr>
          <w:rFonts w:ascii="Times New Roman" w:hAnsi="Times New Roman"/>
          <w:spacing w:val="0"/>
          <w:lang w:eastAsia="ja-JP"/>
        </w:rPr>
        <w:t xml:space="preserve"> of relay UE</w:t>
      </w:r>
      <w:r>
        <w:rPr>
          <w:rFonts w:ascii="Times New Roman" w:hAnsi="Times New Roman"/>
          <w:spacing w:val="0"/>
          <w:lang w:eastAsia="ja-JP"/>
        </w:rPr>
        <w:t xml:space="preserve"> is responsible for the </w:t>
      </w:r>
      <w:r w:rsidR="00292AC5">
        <w:rPr>
          <w:rFonts w:ascii="Times New Roman" w:hAnsi="Times New Roman"/>
          <w:spacing w:val="0"/>
          <w:lang w:eastAsia="ja-JP"/>
        </w:rPr>
        <w:t>SL mode-1 scheduling of the remote UE.</w:t>
      </w:r>
      <w:r w:rsidR="00732558">
        <w:rPr>
          <w:rFonts w:ascii="Times New Roman" w:hAnsi="Times New Roman"/>
          <w:spacing w:val="0"/>
          <w:lang w:eastAsia="ja-JP"/>
        </w:rPr>
        <w:t xml:space="preserve"> Considering in R18, </w:t>
      </w:r>
      <w:r w:rsidR="00126141">
        <w:rPr>
          <w:rFonts w:ascii="Times New Roman" w:hAnsi="Times New Roman"/>
          <w:spacing w:val="0"/>
          <w:lang w:eastAsia="ja-JP"/>
        </w:rPr>
        <w:t>Mode 1 RA</w:t>
      </w:r>
      <w:r w:rsidR="00732558">
        <w:rPr>
          <w:rFonts w:ascii="Times New Roman" w:hAnsi="Times New Roman"/>
          <w:spacing w:val="0"/>
          <w:lang w:eastAsia="ja-JP"/>
        </w:rPr>
        <w:t xml:space="preserve"> is supported for multiple-path</w:t>
      </w:r>
      <w:r w:rsidR="00126141">
        <w:rPr>
          <w:rFonts w:ascii="Times New Roman" w:hAnsi="Times New Roman"/>
          <w:spacing w:val="0"/>
          <w:lang w:eastAsia="ja-JP"/>
        </w:rPr>
        <w:t xml:space="preserve"> in Scenario 1</w:t>
      </w:r>
      <w:r w:rsidR="00732558">
        <w:rPr>
          <w:rFonts w:ascii="Times New Roman" w:hAnsi="Times New Roman"/>
          <w:spacing w:val="0"/>
          <w:lang w:eastAsia="ja-JP"/>
        </w:rPr>
        <w:t xml:space="preserve">, such </w:t>
      </w:r>
      <w:r w:rsidR="00126141">
        <w:rPr>
          <w:rFonts w:ascii="Times New Roman" w:hAnsi="Times New Roman"/>
          <w:spacing w:val="0"/>
          <w:lang w:eastAsia="ja-JP"/>
        </w:rPr>
        <w:t xml:space="preserve">assumption needs to be </w:t>
      </w:r>
      <w:r w:rsidR="00A426E8">
        <w:rPr>
          <w:rFonts w:ascii="Times New Roman" w:hAnsi="Times New Roman"/>
          <w:spacing w:val="0"/>
          <w:lang w:eastAsia="ja-JP"/>
        </w:rPr>
        <w:t>revisited</w:t>
      </w:r>
      <w:r w:rsidR="00126141">
        <w:rPr>
          <w:rFonts w:ascii="Times New Roman" w:hAnsi="Times New Roman"/>
          <w:spacing w:val="0"/>
          <w:lang w:eastAsia="ja-JP"/>
        </w:rPr>
        <w:t>.</w:t>
      </w:r>
    </w:p>
    <w:p w14:paraId="5AE9A24C" w14:textId="77777777" w:rsidR="00B918F8" w:rsidRDefault="00B918F8" w:rsidP="002614B2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</w:p>
    <w:p w14:paraId="369837D3" w14:textId="290C528B" w:rsidR="00B918F8" w:rsidRDefault="00B918F8" w:rsidP="00B918F8">
      <w:pPr>
        <w:pStyle w:val="Observation"/>
        <w:numPr>
          <w:ilvl w:val="0"/>
          <w:numId w:val="18"/>
        </w:numPr>
        <w:ind w:left="1701" w:hanging="1701"/>
      </w:pPr>
      <w:bookmarkStart w:id="3" w:name="_Toc134697570"/>
      <w:bookmarkStart w:id="4" w:name="_Toc142596364"/>
      <w:r>
        <w:lastRenderedPageBreak/>
        <w:t>To support Mode-1 RA</w:t>
      </w:r>
      <w:r w:rsidR="00C15990">
        <w:t xml:space="preserve"> for inter-DU MP</w:t>
      </w:r>
      <w:r>
        <w:t xml:space="preserve">, </w:t>
      </w:r>
      <w:bookmarkEnd w:id="3"/>
      <w:r>
        <w:t xml:space="preserve">which </w:t>
      </w:r>
      <w:proofErr w:type="spellStart"/>
      <w:r w:rsidR="006F1107">
        <w:t>gNB</w:t>
      </w:r>
      <w:proofErr w:type="spellEnd"/>
      <w:r w:rsidR="006F1107">
        <w:t>-</w:t>
      </w:r>
      <w:r>
        <w:t xml:space="preserve">DU </w:t>
      </w:r>
      <w:r w:rsidR="002662E1">
        <w:t>is responsible for the scheduling of Remote UE should be revisited.</w:t>
      </w:r>
      <w:bookmarkEnd w:id="4"/>
    </w:p>
    <w:p w14:paraId="63C521F4" w14:textId="6DC6A68F" w:rsidR="003D1AE2" w:rsidRDefault="00AB3147" w:rsidP="002614B2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  <w:r w:rsidRPr="00AB3147">
        <w:rPr>
          <w:rFonts w:ascii="Times New Roman" w:hAnsi="Times New Roman"/>
          <w:spacing w:val="0"/>
          <w:lang w:eastAsia="ja-JP"/>
        </w:rPr>
        <w:t xml:space="preserve">It is </w:t>
      </w:r>
      <w:r w:rsidR="006E1564">
        <w:rPr>
          <w:rFonts w:ascii="Times New Roman" w:hAnsi="Times New Roman"/>
          <w:spacing w:val="0"/>
          <w:lang w:eastAsia="ja-JP"/>
        </w:rPr>
        <w:t>not clear</w:t>
      </w:r>
      <w:r w:rsidRPr="00AB3147">
        <w:rPr>
          <w:rFonts w:ascii="Times New Roman" w:hAnsi="Times New Roman"/>
          <w:spacing w:val="0"/>
          <w:lang w:eastAsia="ja-JP"/>
        </w:rPr>
        <w:t xml:space="preserve"> whether </w:t>
      </w:r>
      <w:r w:rsidR="00267763">
        <w:rPr>
          <w:rFonts w:ascii="Times New Roman" w:hAnsi="Times New Roman"/>
          <w:spacing w:val="0"/>
          <w:lang w:eastAsia="ja-JP"/>
        </w:rPr>
        <w:t>gNB-</w:t>
      </w:r>
      <w:r w:rsidRPr="00AB3147">
        <w:rPr>
          <w:rFonts w:ascii="Times New Roman" w:hAnsi="Times New Roman"/>
          <w:spacing w:val="0"/>
          <w:lang w:eastAsia="ja-JP"/>
        </w:rPr>
        <w:t xml:space="preserve">DU1, which has a direct path with the remote UE, or </w:t>
      </w:r>
      <w:r w:rsidR="00635880">
        <w:rPr>
          <w:rFonts w:ascii="Times New Roman" w:hAnsi="Times New Roman"/>
          <w:spacing w:val="0"/>
          <w:lang w:eastAsia="ja-JP"/>
        </w:rPr>
        <w:t>gNB-</w:t>
      </w:r>
      <w:r w:rsidRPr="00AB3147">
        <w:rPr>
          <w:rFonts w:ascii="Times New Roman" w:hAnsi="Times New Roman"/>
          <w:spacing w:val="0"/>
          <w:lang w:eastAsia="ja-JP"/>
        </w:rPr>
        <w:t xml:space="preserve">DU2, which has an indirect path with the relay UE, should be responsible for mode-1 </w:t>
      </w:r>
      <w:r w:rsidR="00E330C1">
        <w:rPr>
          <w:rFonts w:ascii="Times New Roman" w:hAnsi="Times New Roman"/>
          <w:spacing w:val="0"/>
          <w:lang w:eastAsia="ja-JP"/>
        </w:rPr>
        <w:t>operation</w:t>
      </w:r>
      <w:r w:rsidRPr="00AB3147">
        <w:rPr>
          <w:rFonts w:ascii="Times New Roman" w:hAnsi="Times New Roman"/>
          <w:spacing w:val="0"/>
          <w:lang w:eastAsia="ja-JP"/>
        </w:rPr>
        <w:t xml:space="preserve"> when setting up the indirect path</w:t>
      </w:r>
      <w:r w:rsidR="00F66BE0">
        <w:rPr>
          <w:rFonts w:ascii="Times New Roman" w:hAnsi="Times New Roman"/>
          <w:spacing w:val="0"/>
          <w:lang w:eastAsia="ja-JP"/>
        </w:rPr>
        <w:t>.</w:t>
      </w:r>
      <w:r w:rsidR="00E67F76">
        <w:rPr>
          <w:rFonts w:ascii="Times New Roman" w:hAnsi="Times New Roman"/>
          <w:spacing w:val="0"/>
          <w:lang w:eastAsia="ja-JP"/>
        </w:rPr>
        <w:t xml:space="preserve"> </w:t>
      </w:r>
      <w:r w:rsidR="00F65847" w:rsidRPr="00F65847">
        <w:rPr>
          <w:rFonts w:ascii="Times New Roman" w:hAnsi="Times New Roman"/>
          <w:spacing w:val="0"/>
          <w:lang w:eastAsia="ja-JP"/>
        </w:rPr>
        <w:t>There are two possible alternatives available, as described below.</w:t>
      </w:r>
    </w:p>
    <w:p w14:paraId="29592CF0" w14:textId="47AC5760" w:rsidR="002614B2" w:rsidRPr="00314C56" w:rsidRDefault="00583E83" w:rsidP="002614B2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  <w:r w:rsidRPr="00583E83">
        <w:rPr>
          <w:rFonts w:ascii="Times New Roman" w:hAnsi="Times New Roman"/>
          <w:spacing w:val="0"/>
          <w:lang w:eastAsia="ja-JP"/>
        </w:rPr>
        <w:t xml:space="preserve">If the gNB-DU1, which has the direct link with the Remote UE, is allowed to take charge of the mode-1 </w:t>
      </w:r>
      <w:r w:rsidR="007F7231">
        <w:rPr>
          <w:rFonts w:ascii="Times New Roman" w:hAnsi="Times New Roman"/>
          <w:spacing w:val="0"/>
          <w:lang w:eastAsia="ja-JP"/>
        </w:rPr>
        <w:t>resource allocation</w:t>
      </w:r>
      <w:r w:rsidR="000D408F">
        <w:rPr>
          <w:rFonts w:ascii="Times New Roman" w:hAnsi="Times New Roman"/>
          <w:spacing w:val="0"/>
          <w:lang w:eastAsia="ja-JP"/>
        </w:rPr>
        <w:t>,</w:t>
      </w:r>
      <w:r w:rsidR="00D26F7F">
        <w:rPr>
          <w:rFonts w:ascii="Times New Roman" w:hAnsi="Times New Roman"/>
          <w:spacing w:val="0"/>
          <w:lang w:eastAsia="ja-JP"/>
        </w:rPr>
        <w:t xml:space="preserve"> </w:t>
      </w:r>
      <w:r w:rsidR="00862422">
        <w:rPr>
          <w:rFonts w:ascii="Times New Roman" w:hAnsi="Times New Roman"/>
          <w:spacing w:val="0"/>
          <w:lang w:eastAsia="ja-JP"/>
        </w:rPr>
        <w:t>there will be</w:t>
      </w:r>
      <w:r w:rsidR="00C07034" w:rsidRPr="00C07034">
        <w:rPr>
          <w:rFonts w:ascii="Times New Roman" w:hAnsi="Times New Roman"/>
          <w:spacing w:val="0"/>
          <w:lang w:eastAsia="ja-JP"/>
        </w:rPr>
        <w:t xml:space="preserve"> two phases</w:t>
      </w:r>
      <w:r w:rsidR="00862422">
        <w:rPr>
          <w:rFonts w:ascii="Times New Roman" w:hAnsi="Times New Roman"/>
          <w:spacing w:val="0"/>
          <w:lang w:eastAsia="ja-JP"/>
        </w:rPr>
        <w:t xml:space="preserve"> of procedures</w:t>
      </w:r>
      <w:r w:rsidR="00C07034" w:rsidRPr="00C07034">
        <w:rPr>
          <w:rFonts w:ascii="Times New Roman" w:hAnsi="Times New Roman"/>
          <w:spacing w:val="0"/>
          <w:lang w:eastAsia="ja-JP"/>
        </w:rPr>
        <w:t xml:space="preserve">. In the first phase, the </w:t>
      </w:r>
      <w:proofErr w:type="spellStart"/>
      <w:r w:rsidR="00A26873">
        <w:rPr>
          <w:rFonts w:ascii="Times New Roman" w:hAnsi="Times New Roman"/>
          <w:spacing w:val="0"/>
          <w:lang w:eastAsia="ja-JP"/>
        </w:rPr>
        <w:t>gNB</w:t>
      </w:r>
      <w:proofErr w:type="spellEnd"/>
      <w:r w:rsidR="00A26873">
        <w:rPr>
          <w:rFonts w:ascii="Times New Roman" w:hAnsi="Times New Roman"/>
          <w:spacing w:val="0"/>
          <w:lang w:eastAsia="ja-JP"/>
        </w:rPr>
        <w:t>-</w:t>
      </w:r>
      <w:r w:rsidR="00C07034" w:rsidRPr="00C07034">
        <w:rPr>
          <w:rFonts w:ascii="Times New Roman" w:hAnsi="Times New Roman"/>
          <w:spacing w:val="0"/>
          <w:lang w:eastAsia="ja-JP"/>
        </w:rPr>
        <w:t>CU inform</w:t>
      </w:r>
      <w:r w:rsidR="00AE19AB">
        <w:rPr>
          <w:rFonts w:ascii="Times New Roman" w:hAnsi="Times New Roman"/>
          <w:spacing w:val="0"/>
          <w:lang w:eastAsia="ja-JP"/>
        </w:rPr>
        <w:t>s</w:t>
      </w:r>
      <w:r w:rsidR="00C07034" w:rsidRPr="00C07034">
        <w:rPr>
          <w:rFonts w:ascii="Times New Roman" w:hAnsi="Times New Roman"/>
          <w:spacing w:val="0"/>
          <w:lang w:eastAsia="ja-JP"/>
        </w:rPr>
        <w:t xml:space="preserve"> </w:t>
      </w:r>
      <w:r w:rsidR="00A26873">
        <w:rPr>
          <w:rFonts w:ascii="Times New Roman" w:hAnsi="Times New Roman"/>
          <w:spacing w:val="0"/>
          <w:lang w:eastAsia="ja-JP"/>
        </w:rPr>
        <w:t>gNB-</w:t>
      </w:r>
      <w:r w:rsidR="00C07034" w:rsidRPr="00C07034">
        <w:rPr>
          <w:rFonts w:ascii="Times New Roman" w:hAnsi="Times New Roman"/>
          <w:spacing w:val="0"/>
          <w:lang w:eastAsia="ja-JP"/>
        </w:rPr>
        <w:t xml:space="preserve">DU1 to enable mode-1 operation, since it </w:t>
      </w:r>
      <w:r w:rsidR="003B5EC3">
        <w:rPr>
          <w:rFonts w:ascii="Times New Roman" w:hAnsi="Times New Roman"/>
          <w:spacing w:val="0"/>
          <w:lang w:eastAsia="ja-JP"/>
        </w:rPr>
        <w:t>has the knowledge that</w:t>
      </w:r>
      <w:r w:rsidR="00C07034" w:rsidRPr="00C07034">
        <w:rPr>
          <w:rFonts w:ascii="Times New Roman" w:hAnsi="Times New Roman"/>
          <w:spacing w:val="0"/>
          <w:lang w:eastAsia="ja-JP"/>
        </w:rPr>
        <w:t xml:space="preserve"> where the path will be added. In the second phase, </w:t>
      </w:r>
      <w:r w:rsidR="009521F8">
        <w:rPr>
          <w:rFonts w:ascii="Times New Roman" w:hAnsi="Times New Roman"/>
          <w:spacing w:val="0"/>
          <w:lang w:eastAsia="ja-JP"/>
        </w:rPr>
        <w:t>o</w:t>
      </w:r>
      <w:r w:rsidR="009521F8" w:rsidRPr="00C07034">
        <w:rPr>
          <w:rFonts w:ascii="Times New Roman" w:hAnsi="Times New Roman"/>
          <w:spacing w:val="0"/>
          <w:lang w:eastAsia="ja-JP"/>
        </w:rPr>
        <w:t xml:space="preserve">nce enabled, the Remote UE can send SL information such as BSR to </w:t>
      </w:r>
      <w:r w:rsidR="00A26873">
        <w:rPr>
          <w:rFonts w:ascii="Times New Roman" w:hAnsi="Times New Roman"/>
          <w:spacing w:val="0"/>
          <w:lang w:eastAsia="ja-JP"/>
        </w:rPr>
        <w:t>gNB-</w:t>
      </w:r>
      <w:r w:rsidR="009521F8" w:rsidRPr="00C07034">
        <w:rPr>
          <w:rFonts w:ascii="Times New Roman" w:hAnsi="Times New Roman"/>
          <w:spacing w:val="0"/>
          <w:lang w:eastAsia="ja-JP"/>
        </w:rPr>
        <w:t>DU1</w:t>
      </w:r>
      <w:r w:rsidR="000C34AD">
        <w:rPr>
          <w:rFonts w:ascii="Times New Roman" w:hAnsi="Times New Roman"/>
          <w:spacing w:val="0"/>
          <w:lang w:eastAsia="ja-JP"/>
        </w:rPr>
        <w:t xml:space="preserve">, who </w:t>
      </w:r>
      <w:r w:rsidR="008F6043">
        <w:rPr>
          <w:rFonts w:ascii="Times New Roman" w:hAnsi="Times New Roman"/>
          <w:spacing w:val="0"/>
          <w:lang w:eastAsia="ja-JP"/>
        </w:rPr>
        <w:t>forward</w:t>
      </w:r>
      <w:r w:rsidR="00A26873">
        <w:rPr>
          <w:rFonts w:ascii="Times New Roman" w:hAnsi="Times New Roman"/>
          <w:spacing w:val="0"/>
          <w:lang w:eastAsia="ja-JP"/>
        </w:rPr>
        <w:t>s</w:t>
      </w:r>
      <w:r w:rsidR="008F6043">
        <w:rPr>
          <w:rFonts w:ascii="Times New Roman" w:hAnsi="Times New Roman"/>
          <w:spacing w:val="0"/>
          <w:lang w:eastAsia="ja-JP"/>
        </w:rPr>
        <w:t xml:space="preserve"> </w:t>
      </w:r>
      <w:r w:rsidR="00F56079">
        <w:rPr>
          <w:rFonts w:ascii="Times New Roman" w:hAnsi="Times New Roman"/>
          <w:spacing w:val="0"/>
          <w:lang w:eastAsia="ja-JP"/>
        </w:rPr>
        <w:t>the</w:t>
      </w:r>
      <w:r w:rsidR="008F6043">
        <w:rPr>
          <w:rFonts w:ascii="Times New Roman" w:hAnsi="Times New Roman"/>
          <w:spacing w:val="0"/>
          <w:lang w:eastAsia="ja-JP"/>
        </w:rPr>
        <w:t xml:space="preserve"> information to </w:t>
      </w:r>
      <w:r w:rsidR="00ED735B">
        <w:rPr>
          <w:rFonts w:ascii="Times New Roman" w:hAnsi="Times New Roman"/>
          <w:spacing w:val="0"/>
          <w:lang w:eastAsia="ja-JP"/>
        </w:rPr>
        <w:t>gNB-</w:t>
      </w:r>
      <w:r w:rsidR="008F6043">
        <w:rPr>
          <w:rFonts w:ascii="Times New Roman" w:hAnsi="Times New Roman"/>
          <w:spacing w:val="0"/>
          <w:lang w:eastAsia="ja-JP"/>
        </w:rPr>
        <w:t xml:space="preserve">DU2 via </w:t>
      </w:r>
      <w:proofErr w:type="spellStart"/>
      <w:r w:rsidR="00ED735B">
        <w:rPr>
          <w:rFonts w:ascii="Times New Roman" w:hAnsi="Times New Roman"/>
          <w:spacing w:val="0"/>
          <w:lang w:eastAsia="ja-JP"/>
        </w:rPr>
        <w:t>gNB</w:t>
      </w:r>
      <w:proofErr w:type="spellEnd"/>
      <w:r w:rsidR="00ED735B">
        <w:rPr>
          <w:rFonts w:ascii="Times New Roman" w:hAnsi="Times New Roman"/>
          <w:spacing w:val="0"/>
          <w:lang w:eastAsia="ja-JP"/>
        </w:rPr>
        <w:t>-</w:t>
      </w:r>
      <w:r w:rsidR="008F6043">
        <w:rPr>
          <w:rFonts w:ascii="Times New Roman" w:hAnsi="Times New Roman"/>
          <w:spacing w:val="0"/>
          <w:lang w:eastAsia="ja-JP"/>
        </w:rPr>
        <w:t>CU. Then gNB-</w:t>
      </w:r>
      <w:r w:rsidR="00C07034" w:rsidRPr="00C07034">
        <w:rPr>
          <w:rFonts w:ascii="Times New Roman" w:hAnsi="Times New Roman"/>
          <w:spacing w:val="0"/>
          <w:lang w:eastAsia="ja-JP"/>
        </w:rPr>
        <w:t xml:space="preserve">DU2 can provide scheduling information to gNB-DU1, which has a direct </w:t>
      </w:r>
      <w:proofErr w:type="spellStart"/>
      <w:r w:rsidR="00C07034" w:rsidRPr="00C07034">
        <w:rPr>
          <w:rFonts w:ascii="Times New Roman" w:hAnsi="Times New Roman"/>
          <w:spacing w:val="0"/>
          <w:lang w:eastAsia="ja-JP"/>
        </w:rPr>
        <w:t>Uu</w:t>
      </w:r>
      <w:proofErr w:type="spellEnd"/>
      <w:r w:rsidR="00C07034" w:rsidRPr="00C07034">
        <w:rPr>
          <w:rFonts w:ascii="Times New Roman" w:hAnsi="Times New Roman"/>
          <w:spacing w:val="0"/>
          <w:lang w:eastAsia="ja-JP"/>
        </w:rPr>
        <w:t xml:space="preserve"> link with the Remote UE.</w:t>
      </w:r>
    </w:p>
    <w:p w14:paraId="4BF74DF6" w14:textId="719F5B7F" w:rsidR="00F27445" w:rsidRDefault="003A0693" w:rsidP="00F27445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  <w:r>
        <w:rPr>
          <w:rFonts w:ascii="Times New Roman" w:hAnsi="Times New Roman"/>
          <w:spacing w:val="0"/>
          <w:lang w:eastAsia="ja-JP"/>
        </w:rPr>
        <w:t xml:space="preserve">In another </w:t>
      </w:r>
      <w:r w:rsidR="00E90686">
        <w:rPr>
          <w:rFonts w:ascii="Times New Roman" w:hAnsi="Times New Roman"/>
          <w:spacing w:val="0"/>
          <w:lang w:eastAsia="ja-JP"/>
        </w:rPr>
        <w:t>alternative</w:t>
      </w:r>
      <w:r>
        <w:rPr>
          <w:rFonts w:ascii="Times New Roman" w:hAnsi="Times New Roman"/>
          <w:spacing w:val="0"/>
          <w:lang w:eastAsia="ja-JP"/>
        </w:rPr>
        <w:t xml:space="preserve">, </w:t>
      </w:r>
      <w:r w:rsidR="001F45C6">
        <w:rPr>
          <w:rFonts w:ascii="Times New Roman" w:hAnsi="Times New Roman"/>
          <w:spacing w:val="0"/>
          <w:lang w:eastAsia="ja-JP"/>
        </w:rPr>
        <w:t>i.e.,</w:t>
      </w:r>
      <w:r>
        <w:rPr>
          <w:rFonts w:ascii="Times New Roman" w:hAnsi="Times New Roman"/>
          <w:spacing w:val="0"/>
          <w:lang w:eastAsia="ja-JP"/>
        </w:rPr>
        <w:t xml:space="preserve"> following the legacy mechanism, </w:t>
      </w:r>
      <w:r w:rsidR="00F94700">
        <w:rPr>
          <w:rFonts w:ascii="Times New Roman" w:hAnsi="Times New Roman"/>
          <w:spacing w:val="0"/>
          <w:lang w:eastAsia="ja-JP"/>
        </w:rPr>
        <w:t>then</w:t>
      </w:r>
      <w:r>
        <w:rPr>
          <w:rFonts w:ascii="Times New Roman" w:hAnsi="Times New Roman"/>
          <w:spacing w:val="0"/>
          <w:lang w:eastAsia="ja-JP"/>
        </w:rPr>
        <w:t xml:space="preserve"> </w:t>
      </w:r>
      <w:r w:rsidR="00E57CC3">
        <w:rPr>
          <w:rFonts w:ascii="Times New Roman" w:hAnsi="Times New Roman"/>
          <w:spacing w:val="0"/>
          <w:lang w:eastAsia="ja-JP"/>
        </w:rPr>
        <w:t xml:space="preserve">the </w:t>
      </w:r>
      <w:r w:rsidR="00E4247A">
        <w:rPr>
          <w:rFonts w:ascii="Times New Roman" w:hAnsi="Times New Roman"/>
          <w:spacing w:val="0"/>
          <w:lang w:eastAsia="ja-JP"/>
        </w:rPr>
        <w:t xml:space="preserve">gNB-DU2 </w:t>
      </w:r>
      <w:r w:rsidR="003C2223">
        <w:rPr>
          <w:rFonts w:ascii="Times New Roman" w:hAnsi="Times New Roman"/>
          <w:spacing w:val="0"/>
          <w:lang w:eastAsia="zh-CN"/>
        </w:rPr>
        <w:t>is</w:t>
      </w:r>
      <w:r w:rsidR="00503915">
        <w:rPr>
          <w:rFonts w:ascii="Times New Roman" w:hAnsi="Times New Roman"/>
          <w:spacing w:val="0"/>
          <w:lang w:eastAsia="zh-CN"/>
        </w:rPr>
        <w:t xml:space="preserve"> in charge </w:t>
      </w:r>
      <w:r w:rsidR="00E4247A">
        <w:rPr>
          <w:rFonts w:ascii="Times New Roman" w:hAnsi="Times New Roman"/>
          <w:spacing w:val="0"/>
          <w:lang w:eastAsia="ja-JP"/>
        </w:rPr>
        <w:t xml:space="preserve">of the </w:t>
      </w:r>
      <w:r w:rsidR="003C2223">
        <w:rPr>
          <w:rFonts w:ascii="Times New Roman" w:hAnsi="Times New Roman"/>
          <w:spacing w:val="0"/>
          <w:lang w:eastAsia="ja-JP"/>
        </w:rPr>
        <w:t>SL</w:t>
      </w:r>
      <w:r w:rsidR="00E4247A">
        <w:rPr>
          <w:rFonts w:ascii="Times New Roman" w:hAnsi="Times New Roman"/>
          <w:spacing w:val="0"/>
          <w:lang w:eastAsia="ja-JP"/>
        </w:rPr>
        <w:t xml:space="preserve"> configuration for the Remote UE, </w:t>
      </w:r>
      <w:r w:rsidR="005D46FE">
        <w:rPr>
          <w:rFonts w:ascii="Times New Roman" w:hAnsi="Times New Roman"/>
          <w:spacing w:val="0"/>
          <w:lang w:eastAsia="ja-JP"/>
        </w:rPr>
        <w:t xml:space="preserve">then </w:t>
      </w:r>
      <w:r w:rsidR="0096312D">
        <w:rPr>
          <w:rFonts w:ascii="Times New Roman" w:hAnsi="Times New Roman"/>
          <w:spacing w:val="0"/>
          <w:lang w:eastAsia="ja-JP"/>
        </w:rPr>
        <w:t xml:space="preserve">the </w:t>
      </w:r>
      <w:r w:rsidR="005D46FE">
        <w:rPr>
          <w:rFonts w:ascii="Times New Roman" w:hAnsi="Times New Roman"/>
          <w:spacing w:val="0"/>
          <w:lang w:eastAsia="ja-JP"/>
        </w:rPr>
        <w:t xml:space="preserve">gNB-DU1 needs to transfer the UE specific information to the gNB-DU2 via </w:t>
      </w:r>
      <w:proofErr w:type="spellStart"/>
      <w:r w:rsidR="005D46FE">
        <w:rPr>
          <w:rFonts w:ascii="Times New Roman" w:hAnsi="Times New Roman"/>
          <w:spacing w:val="0"/>
          <w:lang w:eastAsia="ja-JP"/>
        </w:rPr>
        <w:t>gNB</w:t>
      </w:r>
      <w:proofErr w:type="spellEnd"/>
      <w:r w:rsidR="005D46FE">
        <w:rPr>
          <w:rFonts w:ascii="Times New Roman" w:hAnsi="Times New Roman"/>
          <w:spacing w:val="0"/>
          <w:lang w:eastAsia="ja-JP"/>
        </w:rPr>
        <w:t>-CU</w:t>
      </w:r>
      <w:r w:rsidR="00E8341C">
        <w:rPr>
          <w:rFonts w:ascii="Times New Roman" w:hAnsi="Times New Roman"/>
          <w:spacing w:val="0"/>
          <w:lang w:eastAsia="ja-JP"/>
        </w:rPr>
        <w:t xml:space="preserve">. Afterwards the </w:t>
      </w:r>
      <w:r w:rsidR="005D46FE">
        <w:rPr>
          <w:rFonts w:ascii="Times New Roman" w:hAnsi="Times New Roman"/>
          <w:spacing w:val="0"/>
          <w:lang w:eastAsia="ja-JP"/>
        </w:rPr>
        <w:t xml:space="preserve">gNB-DU2 </w:t>
      </w:r>
      <w:r w:rsidR="004F36EE">
        <w:rPr>
          <w:rFonts w:ascii="Times New Roman" w:hAnsi="Times New Roman"/>
          <w:spacing w:val="0"/>
          <w:lang w:eastAsia="ja-JP"/>
        </w:rPr>
        <w:t>sends</w:t>
      </w:r>
      <w:r w:rsidR="00987DF4">
        <w:rPr>
          <w:rFonts w:ascii="Times New Roman" w:hAnsi="Times New Roman"/>
          <w:spacing w:val="0"/>
          <w:lang w:eastAsia="ja-JP"/>
        </w:rPr>
        <w:t xml:space="preserve"> back the scheduling info to gNB-DU1. This will introduce unnecessary delay </w:t>
      </w:r>
      <w:r w:rsidR="00D16F26">
        <w:rPr>
          <w:rFonts w:ascii="Times New Roman" w:hAnsi="Times New Roman"/>
          <w:spacing w:val="0"/>
          <w:lang w:eastAsia="ja-JP"/>
        </w:rPr>
        <w:t>during mode-1 procedures</w:t>
      </w:r>
      <w:r w:rsidR="00987DF4">
        <w:rPr>
          <w:rFonts w:ascii="Times New Roman" w:hAnsi="Times New Roman"/>
          <w:spacing w:val="0"/>
          <w:lang w:eastAsia="ja-JP"/>
        </w:rPr>
        <w:t>.</w:t>
      </w:r>
    </w:p>
    <w:p w14:paraId="25BBFB61" w14:textId="36A66A9F" w:rsidR="00152FDB" w:rsidRDefault="00751507" w:rsidP="00F27445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  <w:r>
        <w:rPr>
          <w:rFonts w:ascii="Times New Roman" w:hAnsi="Times New Roman"/>
          <w:spacing w:val="0"/>
          <w:lang w:eastAsia="ja-JP"/>
        </w:rPr>
        <w:t xml:space="preserve">Compare between the above </w:t>
      </w:r>
      <w:r w:rsidR="00417E42">
        <w:rPr>
          <w:rFonts w:ascii="Times New Roman" w:hAnsi="Times New Roman"/>
          <w:spacing w:val="0"/>
          <w:lang w:eastAsia="ja-JP"/>
        </w:rPr>
        <w:t>options</w:t>
      </w:r>
      <w:r w:rsidR="00152FDB">
        <w:rPr>
          <w:rFonts w:ascii="Times New Roman" w:hAnsi="Times New Roman"/>
          <w:spacing w:val="0"/>
          <w:lang w:eastAsia="ja-JP"/>
        </w:rPr>
        <w:t xml:space="preserve">, we propose RAN3 </w:t>
      </w:r>
      <w:r w:rsidR="001507BB">
        <w:rPr>
          <w:rFonts w:ascii="Times New Roman" w:hAnsi="Times New Roman"/>
          <w:spacing w:val="0"/>
          <w:lang w:eastAsia="ja-JP"/>
        </w:rPr>
        <w:t>to consider</w:t>
      </w:r>
      <w:r w:rsidR="00152FDB">
        <w:rPr>
          <w:rFonts w:ascii="Times New Roman" w:hAnsi="Times New Roman"/>
          <w:spacing w:val="0"/>
          <w:lang w:eastAsia="ja-JP"/>
        </w:rPr>
        <w:t xml:space="preserve"> </w:t>
      </w:r>
      <w:r w:rsidR="00FF3FD9">
        <w:rPr>
          <w:rFonts w:ascii="Times New Roman" w:hAnsi="Times New Roman"/>
          <w:spacing w:val="0"/>
          <w:lang w:eastAsia="ja-JP"/>
        </w:rPr>
        <w:t>that in R</w:t>
      </w:r>
      <w:r w:rsidR="001507BB">
        <w:rPr>
          <w:rFonts w:ascii="Times New Roman" w:hAnsi="Times New Roman"/>
          <w:spacing w:val="0"/>
          <w:lang w:eastAsia="ja-JP"/>
        </w:rPr>
        <w:t>el-</w:t>
      </w:r>
      <w:r w:rsidR="00FF3FD9">
        <w:rPr>
          <w:rFonts w:ascii="Times New Roman" w:hAnsi="Times New Roman"/>
          <w:spacing w:val="0"/>
          <w:lang w:eastAsia="ja-JP"/>
        </w:rPr>
        <w:t xml:space="preserve">18 </w:t>
      </w:r>
      <w:r w:rsidR="00152FDB">
        <w:rPr>
          <w:rFonts w:ascii="Times New Roman" w:hAnsi="Times New Roman"/>
          <w:spacing w:val="0"/>
          <w:lang w:eastAsia="ja-JP"/>
        </w:rPr>
        <w:t xml:space="preserve">the </w:t>
      </w:r>
      <w:proofErr w:type="spellStart"/>
      <w:r w:rsidR="00152FDB">
        <w:rPr>
          <w:rFonts w:ascii="Times New Roman" w:hAnsi="Times New Roman"/>
          <w:spacing w:val="0"/>
          <w:lang w:eastAsia="ja-JP"/>
        </w:rPr>
        <w:t>gNB</w:t>
      </w:r>
      <w:proofErr w:type="spellEnd"/>
      <w:r w:rsidR="00152FDB">
        <w:rPr>
          <w:rFonts w:ascii="Times New Roman" w:hAnsi="Times New Roman"/>
          <w:spacing w:val="0"/>
          <w:lang w:eastAsia="ja-JP"/>
        </w:rPr>
        <w:t xml:space="preserve">-DU </w:t>
      </w:r>
      <w:r w:rsidR="00FF3FD9">
        <w:rPr>
          <w:rFonts w:ascii="Times New Roman" w:hAnsi="Times New Roman"/>
          <w:spacing w:val="0"/>
          <w:lang w:eastAsia="ja-JP"/>
        </w:rPr>
        <w:t xml:space="preserve">who has the </w:t>
      </w:r>
      <w:proofErr w:type="spellStart"/>
      <w:r w:rsidR="00FF3FD9">
        <w:rPr>
          <w:rFonts w:ascii="Times New Roman" w:hAnsi="Times New Roman"/>
          <w:spacing w:val="0"/>
          <w:lang w:eastAsia="ja-JP"/>
        </w:rPr>
        <w:t>Uu</w:t>
      </w:r>
      <w:proofErr w:type="spellEnd"/>
      <w:r w:rsidR="00FF3FD9">
        <w:rPr>
          <w:rFonts w:ascii="Times New Roman" w:hAnsi="Times New Roman"/>
          <w:spacing w:val="0"/>
          <w:lang w:eastAsia="ja-JP"/>
        </w:rPr>
        <w:t xml:space="preserve"> link with Remote UE would be in charge of the mode-1 </w:t>
      </w:r>
      <w:r w:rsidR="00C02EF2">
        <w:rPr>
          <w:rFonts w:ascii="Times New Roman" w:hAnsi="Times New Roman"/>
          <w:spacing w:val="0"/>
          <w:lang w:eastAsia="ja-JP"/>
        </w:rPr>
        <w:t>procedures</w:t>
      </w:r>
      <w:r w:rsidR="00B108B5">
        <w:rPr>
          <w:rFonts w:ascii="Times New Roman" w:hAnsi="Times New Roman"/>
          <w:spacing w:val="0"/>
          <w:lang w:eastAsia="ja-JP"/>
        </w:rPr>
        <w:t>.</w:t>
      </w:r>
      <w:r w:rsidR="005543BA">
        <w:rPr>
          <w:rFonts w:ascii="Times New Roman" w:hAnsi="Times New Roman"/>
          <w:spacing w:val="0"/>
          <w:lang w:eastAsia="ja-JP"/>
        </w:rPr>
        <w:t xml:space="preserve"> </w:t>
      </w:r>
    </w:p>
    <w:p w14:paraId="773CEA23" w14:textId="77777777" w:rsidR="00E4247A" w:rsidRPr="00F27445" w:rsidRDefault="00E4247A" w:rsidP="00F27445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</w:p>
    <w:p w14:paraId="419D54CF" w14:textId="1360B393" w:rsidR="005543BA" w:rsidRPr="00A074F5" w:rsidRDefault="00CC37AC" w:rsidP="00A074F5">
      <w:pPr>
        <w:pStyle w:val="Proposal"/>
        <w:numPr>
          <w:ilvl w:val="0"/>
          <w:numId w:val="13"/>
        </w:numPr>
        <w:ind w:left="1701" w:hanging="1701"/>
      </w:pPr>
      <w:bookmarkStart w:id="5" w:name="_Toc142629491"/>
      <w:r>
        <w:t xml:space="preserve">It should be the </w:t>
      </w:r>
      <w:proofErr w:type="spellStart"/>
      <w:r>
        <w:t>gNB</w:t>
      </w:r>
      <w:proofErr w:type="spellEnd"/>
      <w:r>
        <w:t xml:space="preserve">-DU who has </w:t>
      </w:r>
      <w:r w:rsidR="00AB0BF7">
        <w:t xml:space="preserve">a </w:t>
      </w:r>
      <w:r>
        <w:t xml:space="preserve">direct link with Remote UE </w:t>
      </w:r>
      <w:r w:rsidR="00A72028">
        <w:t xml:space="preserve">that </w:t>
      </w:r>
      <w:r w:rsidR="00780983">
        <w:t>handles</w:t>
      </w:r>
      <w:r>
        <w:t xml:space="preserve"> the mode-1 </w:t>
      </w:r>
      <w:r w:rsidR="00AB3CE7">
        <w:t>res</w:t>
      </w:r>
      <w:r w:rsidR="003007B2">
        <w:t>ource allocation</w:t>
      </w:r>
      <w:r>
        <w:t>.</w:t>
      </w:r>
      <w:bookmarkEnd w:id="5"/>
    </w:p>
    <w:p w14:paraId="4642417D" w14:textId="410EE8D7" w:rsidR="00F06C8D" w:rsidRDefault="00F06C8D" w:rsidP="005543BA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  <w:r w:rsidRPr="00F06C8D">
        <w:rPr>
          <w:rFonts w:ascii="Times New Roman" w:hAnsi="Times New Roman"/>
          <w:spacing w:val="0"/>
          <w:lang w:eastAsia="ja-JP"/>
        </w:rPr>
        <w:t>There are concerns about the efforts needed for the inter-DU scenario, but we don't expect significant changes to the specification. In fact, support might be relatively simple from a standards perspective. Given this, we advise carefully assessing the potential standards impacts before deciding whether to exclude the inter-DU case.</w:t>
      </w:r>
    </w:p>
    <w:p w14:paraId="4D4A7181" w14:textId="77777777" w:rsidR="005543BA" w:rsidRPr="005543BA" w:rsidRDefault="005543BA" w:rsidP="005543BA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</w:p>
    <w:p w14:paraId="44C5BE30" w14:textId="59760461" w:rsidR="004E5C34" w:rsidRDefault="00F74912" w:rsidP="00F00C4F">
      <w:pPr>
        <w:pStyle w:val="Proposal"/>
        <w:numPr>
          <w:ilvl w:val="0"/>
          <w:numId w:val="13"/>
        </w:numPr>
        <w:ind w:left="1701" w:hanging="1701"/>
      </w:pPr>
      <w:bookmarkStart w:id="6" w:name="_Toc142629492"/>
      <w:r w:rsidRPr="00F74912">
        <w:t>RAN3 has no issue supporting mode-1 resource allocation for inter-DU scenarios</w:t>
      </w:r>
      <w:r w:rsidR="002932FB">
        <w:t xml:space="preserve"> and would continue evaluating the details</w:t>
      </w:r>
      <w:r w:rsidRPr="00F74912">
        <w:t>.</w:t>
      </w:r>
      <w:bookmarkEnd w:id="6"/>
    </w:p>
    <w:p w14:paraId="2E55D6D7" w14:textId="77777777" w:rsidR="00FA0907" w:rsidRPr="00DE639D" w:rsidRDefault="00FA0907" w:rsidP="00DE639D">
      <w:pPr>
        <w:rPr>
          <w:lang w:val="en-US"/>
        </w:rPr>
      </w:pPr>
    </w:p>
    <w:p w14:paraId="59EFB775" w14:textId="25E84D9E" w:rsidR="000D2BEE" w:rsidRDefault="000D2BEE" w:rsidP="000D2BEE">
      <w:pPr>
        <w:pStyle w:val="Heading2"/>
        <w:spacing w:before="120"/>
        <w:rPr>
          <w:rFonts w:eastAsia="Times New Roman"/>
        </w:rPr>
      </w:pPr>
      <w:r w:rsidRPr="00DF2E40">
        <w:rPr>
          <w:rFonts w:eastAsiaTheme="minorEastAsia" w:cs="Arial"/>
          <w:lang w:eastAsia="zh-CN"/>
        </w:rPr>
        <w:t>2.</w:t>
      </w:r>
      <w:r w:rsidR="00652B69">
        <w:rPr>
          <w:rFonts w:eastAsiaTheme="minorEastAsia" w:cs="Arial"/>
          <w:lang w:eastAsia="zh-CN"/>
        </w:rPr>
        <w:t>2</w:t>
      </w:r>
      <w:r w:rsidRPr="00603F5E">
        <w:rPr>
          <w:rFonts w:eastAsia="Times New Roman"/>
        </w:rPr>
        <w:t xml:space="preserve"> </w:t>
      </w:r>
      <w:r w:rsidR="003772A5">
        <w:rPr>
          <w:rFonts w:eastAsia="Times New Roman"/>
        </w:rPr>
        <w:t>Responsibilities of DU and CU</w:t>
      </w:r>
    </w:p>
    <w:p w14:paraId="7510B71F" w14:textId="45D02D1F" w:rsidR="00732E67" w:rsidRDefault="003772A5" w:rsidP="0090776F">
      <w:pPr>
        <w:rPr>
          <w:lang w:val="en-US"/>
        </w:rPr>
      </w:pPr>
      <w:r>
        <w:rPr>
          <w:lang w:val="en-US"/>
        </w:rPr>
        <w:t xml:space="preserve">Regarding the responsibilities of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 and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-DU, RAN3 has the following common understanding.</w:t>
      </w:r>
    </w:p>
    <w:p w14:paraId="59AB94E2" w14:textId="77777777" w:rsidR="003772A5" w:rsidRPr="00E24AEB" w:rsidRDefault="003772A5" w:rsidP="003772A5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bookmarkStart w:id="7" w:name="_Toc127347879"/>
      <w:bookmarkStart w:id="8" w:name="_Toc127390959"/>
      <w:bookmarkEnd w:id="7"/>
      <w:bookmarkEnd w:id="8"/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For Scenario 2, the responsibility for </w:t>
      </w:r>
      <w:proofErr w:type="spellStart"/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gNB</w:t>
      </w:r>
      <w:proofErr w:type="spellEnd"/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-CU and </w:t>
      </w:r>
      <w:proofErr w:type="spellStart"/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gNB</w:t>
      </w:r>
      <w:proofErr w:type="spellEnd"/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-DU are defined as follows:</w:t>
      </w:r>
    </w:p>
    <w:p w14:paraId="267B8768" w14:textId="77777777" w:rsidR="003772A5" w:rsidRPr="00E24AEB" w:rsidRDefault="003772A5" w:rsidP="003772A5">
      <w:pPr>
        <w:overflowPunct/>
        <w:autoSpaceDE/>
        <w:autoSpaceDN/>
        <w:adjustRightInd/>
        <w:spacing w:after="120"/>
        <w:ind w:firstLine="567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proofErr w:type="spellStart"/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gNB</w:t>
      </w:r>
      <w:proofErr w:type="spellEnd"/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-CU’s responsibility:</w:t>
      </w:r>
    </w:p>
    <w:p w14:paraId="6C066A6F" w14:textId="77777777" w:rsidR="003772A5" w:rsidRPr="00E24AEB" w:rsidRDefault="003772A5" w:rsidP="003772A5">
      <w:pPr>
        <w:numPr>
          <w:ilvl w:val="1"/>
          <w:numId w:val="13"/>
        </w:numPr>
        <w:overflowPunct/>
        <w:autoSpaceDE/>
        <w:autoSpaceDN/>
        <w:adjustRightInd/>
        <w:spacing w:after="120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Remote UE and relay UE context maintenance </w:t>
      </w:r>
    </w:p>
    <w:p w14:paraId="4D2E135E" w14:textId="77777777" w:rsidR="003772A5" w:rsidRPr="00E24AEB" w:rsidRDefault="003772A5" w:rsidP="003772A5">
      <w:pPr>
        <w:numPr>
          <w:ilvl w:val="1"/>
          <w:numId w:val="13"/>
        </w:numPr>
        <w:overflowPunct/>
        <w:autoSpaceDE/>
        <w:autoSpaceDN/>
        <w:adjustRightInd/>
        <w:spacing w:after="120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Remote UE bearer mapping </w:t>
      </w:r>
    </w:p>
    <w:p w14:paraId="7BA9DE7A" w14:textId="77777777" w:rsidR="003772A5" w:rsidRPr="00E24AEB" w:rsidRDefault="003772A5" w:rsidP="003772A5">
      <w:pPr>
        <w:numPr>
          <w:ilvl w:val="1"/>
          <w:numId w:val="13"/>
        </w:numPr>
        <w:overflowPunct/>
        <w:autoSpaceDE/>
        <w:autoSpaceDN/>
        <w:adjustRightInd/>
        <w:spacing w:after="120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Relaying </w:t>
      </w:r>
      <w:proofErr w:type="spellStart"/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Uu</w:t>
      </w:r>
      <w:proofErr w:type="spellEnd"/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 RLC channel management</w:t>
      </w:r>
    </w:p>
    <w:p w14:paraId="3EC8ECA6" w14:textId="77777777" w:rsidR="003772A5" w:rsidRPr="00E24AEB" w:rsidRDefault="003772A5" w:rsidP="003772A5">
      <w:pPr>
        <w:overflowPunct/>
        <w:autoSpaceDE/>
        <w:autoSpaceDN/>
        <w:adjustRightInd/>
        <w:spacing w:after="120"/>
        <w:ind w:firstLine="567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proofErr w:type="spellStart"/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gNB</w:t>
      </w:r>
      <w:proofErr w:type="spellEnd"/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-DU’s responsibility:</w:t>
      </w:r>
    </w:p>
    <w:p w14:paraId="7E2860A7" w14:textId="2364FF5C" w:rsidR="00623B11" w:rsidRPr="00E24AEB" w:rsidRDefault="003772A5" w:rsidP="003772A5">
      <w:pPr>
        <w:numPr>
          <w:ilvl w:val="1"/>
          <w:numId w:val="13"/>
        </w:numPr>
        <w:overflowPunct/>
        <w:autoSpaceDE/>
        <w:autoSpaceDN/>
        <w:adjustRightInd/>
        <w:spacing w:after="120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Determine the RLC/MAC/PHY Configuration for the </w:t>
      </w:r>
      <w:proofErr w:type="spellStart"/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Uu</w:t>
      </w:r>
      <w:proofErr w:type="spellEnd"/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 Relay RLC channels of relay UE</w:t>
      </w:r>
    </w:p>
    <w:p w14:paraId="48D02A8F" w14:textId="77777777" w:rsidR="003772A5" w:rsidRDefault="003772A5" w:rsidP="003772A5">
      <w:pPr>
        <w:overflowPunct/>
        <w:autoSpaceDE/>
        <w:autoSpaceDN/>
        <w:adjustRightInd/>
        <w:spacing w:after="120"/>
        <w:ind w:firstLine="567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The responsibility for </w:t>
      </w:r>
      <w:proofErr w:type="spellStart"/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gNB</w:t>
      </w:r>
      <w:proofErr w:type="spellEnd"/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-CU and </w:t>
      </w:r>
      <w:proofErr w:type="spellStart"/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gNB</w:t>
      </w:r>
      <w:proofErr w:type="spellEnd"/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-DU can be further enhanced based on RAN2 progress.</w:t>
      </w:r>
    </w:p>
    <w:p w14:paraId="1BA61FED" w14:textId="4BC2D549" w:rsidR="003772A5" w:rsidRPr="003772A5" w:rsidRDefault="003772A5" w:rsidP="003772A5">
      <w:pPr>
        <w:rPr>
          <w:lang w:val="en-US"/>
        </w:rPr>
      </w:pPr>
      <w:r>
        <w:rPr>
          <w:lang w:val="en-US"/>
        </w:rPr>
        <w:t>The above should be also applicable for Scenario-1</w:t>
      </w:r>
      <w:r w:rsidR="000D7232">
        <w:rPr>
          <w:lang w:val="en-US"/>
        </w:rPr>
        <w:t xml:space="preserve"> as well based on the above discussion. </w:t>
      </w:r>
      <w:r w:rsidR="00362D1A">
        <w:rPr>
          <w:lang w:val="en-US"/>
        </w:rPr>
        <w:t>An additional function</w:t>
      </w:r>
      <w:r w:rsidR="000D7232">
        <w:rPr>
          <w:lang w:val="en-US"/>
        </w:rPr>
        <w:t xml:space="preserve"> for </w:t>
      </w:r>
      <w:r w:rsidR="0040556B">
        <w:rPr>
          <w:lang w:val="en-US"/>
        </w:rPr>
        <w:t xml:space="preserve">the </w:t>
      </w:r>
      <w:proofErr w:type="spellStart"/>
      <w:r w:rsidR="000D7232">
        <w:rPr>
          <w:lang w:val="en-US"/>
        </w:rPr>
        <w:t>gNB</w:t>
      </w:r>
      <w:proofErr w:type="spellEnd"/>
      <w:r w:rsidR="000D7232">
        <w:rPr>
          <w:lang w:val="en-US"/>
        </w:rPr>
        <w:t>-DU will be:</w:t>
      </w:r>
    </w:p>
    <w:p w14:paraId="23C12365" w14:textId="4FBFC9A4" w:rsidR="00176468" w:rsidRPr="00E24AEB" w:rsidRDefault="00176468">
      <w:pPr>
        <w:numPr>
          <w:ilvl w:val="1"/>
          <w:numId w:val="13"/>
        </w:numPr>
        <w:overflowPunct/>
        <w:autoSpaceDE/>
        <w:autoSpaceDN/>
        <w:adjustRightInd/>
        <w:spacing w:after="120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pPrChange w:id="9" w:author="Ericsson" w:date="2023-05-11T14:37:00Z">
          <w:pPr>
            <w:overflowPunct/>
            <w:autoSpaceDE/>
            <w:autoSpaceDN/>
            <w:adjustRightInd/>
            <w:spacing w:after="120"/>
            <w:ind w:left="1440"/>
            <w:textAlignment w:val="auto"/>
          </w:pPr>
        </w:pPrChange>
      </w:pPr>
      <w:ins w:id="10" w:author="Ericsson" w:date="2023-05-11T09:17:00Z">
        <w:r>
          <w:rPr>
            <w:rFonts w:ascii="Calibri" w:eastAsia="MS Mincho" w:hAnsi="Calibri" w:cs="Calibri"/>
            <w:i/>
            <w:iCs/>
            <w:color w:val="00B050"/>
            <w:kern w:val="2"/>
            <w:sz w:val="16"/>
            <w:szCs w:val="16"/>
            <w:lang w:eastAsia="en-US"/>
          </w:rPr>
          <w:t xml:space="preserve">Determine the </w:t>
        </w:r>
      </w:ins>
      <w:ins w:id="11" w:author="Ericsson" w:date="2023-05-11T09:18:00Z">
        <w:r>
          <w:rPr>
            <w:rFonts w:ascii="Calibri" w:eastAsia="MS Mincho" w:hAnsi="Calibri" w:cs="Calibri"/>
            <w:i/>
            <w:iCs/>
            <w:color w:val="00B050"/>
            <w:kern w:val="2"/>
            <w:sz w:val="16"/>
            <w:szCs w:val="16"/>
            <w:lang w:eastAsia="en-US"/>
          </w:rPr>
          <w:t>MAC scheduling for the Remote UE</w:t>
        </w:r>
      </w:ins>
    </w:p>
    <w:p w14:paraId="1E344C25" w14:textId="77777777" w:rsidR="003772A5" w:rsidRPr="00E24AEB" w:rsidRDefault="003772A5" w:rsidP="003772A5">
      <w:pPr>
        <w:overflowPunct/>
        <w:autoSpaceDE/>
        <w:autoSpaceDN/>
        <w:adjustRightInd/>
        <w:spacing w:after="120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</w:p>
    <w:p w14:paraId="26F2C5B7" w14:textId="27FC67CF" w:rsidR="002B5724" w:rsidRDefault="00767F7B" w:rsidP="00F00C4F">
      <w:pPr>
        <w:pStyle w:val="Proposal"/>
        <w:numPr>
          <w:ilvl w:val="0"/>
          <w:numId w:val="13"/>
        </w:numPr>
        <w:ind w:left="1701" w:hanging="1701"/>
      </w:pPr>
      <w:bookmarkStart w:id="12" w:name="_Toc142629493"/>
      <w:r>
        <w:t xml:space="preserve">Same functionalities of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>-DU are applicable for Scenario-1.</w:t>
      </w:r>
      <w:bookmarkEnd w:id="12"/>
    </w:p>
    <w:p w14:paraId="16370DA6" w14:textId="0B74F161" w:rsidR="00E60C38" w:rsidRPr="00A25530" w:rsidRDefault="00DC06A7" w:rsidP="00DC06A7">
      <w:pPr>
        <w:pStyle w:val="Proposal"/>
        <w:numPr>
          <w:ilvl w:val="0"/>
          <w:numId w:val="13"/>
        </w:numPr>
        <w:ind w:left="1701" w:hanging="1701"/>
      </w:pPr>
      <w:bookmarkStart w:id="13" w:name="_Toc142629494"/>
      <w:r>
        <w:t>Agree to introduce</w:t>
      </w:r>
      <w:r w:rsidR="00464D7B">
        <w:t xml:space="preserve"> MP</w:t>
      </w:r>
      <w:r w:rsidR="00E60C38">
        <w:t xml:space="preserve"> function</w:t>
      </w:r>
      <w:r w:rsidR="007161CD">
        <w:t>s</w:t>
      </w:r>
      <w:r w:rsidR="00E60C38">
        <w:t xml:space="preserve"> for the </w:t>
      </w:r>
      <w:proofErr w:type="spellStart"/>
      <w:r w:rsidR="00E60C38">
        <w:t>gNB</w:t>
      </w:r>
      <w:proofErr w:type="spellEnd"/>
      <w:r w:rsidR="00E60C38">
        <w:t>-DU</w:t>
      </w:r>
      <w:r w:rsidR="00D03BBA">
        <w:t xml:space="preserve"> </w:t>
      </w:r>
      <w:r w:rsidR="00AD1CE4">
        <w:t>to</w:t>
      </w:r>
      <w:r w:rsidR="007161CD">
        <w:t xml:space="preserve"> F1AP stage-2 specification</w:t>
      </w:r>
      <w:r>
        <w:t xml:space="preserve"> as shown in the Annex.</w:t>
      </w:r>
      <w:bookmarkEnd w:id="13"/>
    </w:p>
    <w:p w14:paraId="2A28E68A" w14:textId="5E01534C" w:rsidR="002759E7" w:rsidRPr="00CE0424" w:rsidRDefault="0080043F" w:rsidP="002759E7">
      <w:pPr>
        <w:pStyle w:val="Heading1"/>
        <w:ind w:left="0" w:firstLine="0"/>
      </w:pPr>
      <w:bookmarkStart w:id="14" w:name="_Ref189046994"/>
      <w:r>
        <w:lastRenderedPageBreak/>
        <w:t>3</w:t>
      </w:r>
      <w:r>
        <w:tab/>
      </w:r>
      <w:r w:rsidR="005A4672">
        <w:t>C</w:t>
      </w:r>
      <w:r w:rsidR="007C15DC">
        <w:t>onclusion</w:t>
      </w:r>
    </w:p>
    <w:p w14:paraId="530FC98E" w14:textId="77777777" w:rsidR="0029343A" w:rsidRPr="00DE7822" w:rsidRDefault="0029343A" w:rsidP="0029343A">
      <w:pPr>
        <w:rPr>
          <w:bCs/>
        </w:rPr>
      </w:pPr>
      <w:r w:rsidRPr="00DE7822">
        <w:rPr>
          <w:bCs/>
        </w:rPr>
        <w:t xml:space="preserve">In the previous sections we made the following observation: </w:t>
      </w:r>
    </w:p>
    <w:p w14:paraId="0402522B" w14:textId="77777777" w:rsidR="00AF370D" w:rsidRDefault="0029343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2596364" w:history="1">
        <w:r w:rsidR="00AF370D" w:rsidRPr="009913D4">
          <w:rPr>
            <w:rStyle w:val="Hyperlink"/>
            <w:noProof/>
          </w:rPr>
          <w:t>Observation 1</w:t>
        </w:r>
        <w:r w:rsidR="00AF370D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AF370D" w:rsidRPr="009913D4">
          <w:rPr>
            <w:rStyle w:val="Hyperlink"/>
            <w:noProof/>
          </w:rPr>
          <w:t>To support Mode-1 RA for inter-DU MP, which gNB-DU is responsible for the scheduling of Remote UE should be revisited.</w:t>
        </w:r>
      </w:hyperlink>
    </w:p>
    <w:p w14:paraId="5E6725A7" w14:textId="6816FA69" w:rsidR="00BB0CA1" w:rsidRPr="00844E8C" w:rsidRDefault="0029343A" w:rsidP="0029343A">
      <w:pPr>
        <w:spacing w:before="100" w:beforeAutospacing="1" w:after="120"/>
        <w:jc w:val="both"/>
        <w:rPr>
          <w:lang w:val="en-US"/>
        </w:rPr>
      </w:pPr>
      <w:r>
        <w:rPr>
          <w:b/>
          <w:bCs/>
        </w:rPr>
        <w:fldChar w:fldCharType="end"/>
      </w:r>
      <w:r w:rsidR="003A38ED" w:rsidRPr="00844E8C">
        <w:rPr>
          <w:lang w:val="en-US"/>
        </w:rPr>
        <w:t xml:space="preserve">In </w:t>
      </w:r>
      <w:r w:rsidR="00BB0CA1" w:rsidRPr="00844E8C">
        <w:rPr>
          <w:lang w:val="en-US"/>
        </w:rPr>
        <w:t>this paper we propose</w:t>
      </w:r>
      <w:r w:rsidR="00451E55" w:rsidRPr="00844E8C">
        <w:rPr>
          <w:lang w:val="en-US"/>
        </w:rPr>
        <w:t xml:space="preserve"> the followings. A TP to TS 38.401 is provided in the Annex.</w:t>
      </w:r>
    </w:p>
    <w:bookmarkEnd w:id="14"/>
    <w:p w14:paraId="547A7D8E" w14:textId="2979F1F9" w:rsidR="00095D16" w:rsidRDefault="00BB0CA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2629491" w:history="1">
        <w:r w:rsidR="00095D16" w:rsidRPr="00620925">
          <w:rPr>
            <w:rStyle w:val="Hyperlink"/>
            <w:noProof/>
          </w:rPr>
          <w:t>Proposal 1</w:t>
        </w:r>
        <w:r w:rsidR="00095D16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095D16" w:rsidRPr="00620925">
          <w:rPr>
            <w:rStyle w:val="Hyperlink"/>
            <w:noProof/>
          </w:rPr>
          <w:t>It should be the gNB-DU who has a direct link with Remote UE that handles the mode-1 resource allocation.</w:t>
        </w:r>
      </w:hyperlink>
    </w:p>
    <w:p w14:paraId="7A2F9968" w14:textId="51B218E4" w:rsidR="00095D16" w:rsidRDefault="00095D1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42629492" w:history="1">
        <w:r w:rsidRPr="00620925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620925">
          <w:rPr>
            <w:rStyle w:val="Hyperlink"/>
            <w:noProof/>
          </w:rPr>
          <w:t>RAN3 has no issue supporting mode-1 resource allocation for inter-DU scenarios and would continue evaluating the details.</w:t>
        </w:r>
      </w:hyperlink>
    </w:p>
    <w:p w14:paraId="0F1D2F68" w14:textId="7CC1D06A" w:rsidR="00095D16" w:rsidRDefault="00095D1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42629493" w:history="1">
        <w:r w:rsidRPr="00620925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620925">
          <w:rPr>
            <w:rStyle w:val="Hyperlink"/>
            <w:noProof/>
          </w:rPr>
          <w:t>Same functionalities of gNB-CU and gNB-DU are applicable for Scenario-1.</w:t>
        </w:r>
      </w:hyperlink>
    </w:p>
    <w:p w14:paraId="6DB06F96" w14:textId="75CF65D0" w:rsidR="00095D16" w:rsidRDefault="00095D1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42629494" w:history="1">
        <w:r w:rsidRPr="00620925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620925">
          <w:rPr>
            <w:rStyle w:val="Hyperlink"/>
            <w:noProof/>
          </w:rPr>
          <w:t>Agree to introduce MP functions for the gNB-DU to F1AP stage-2 specification as shown in the Annex.</w:t>
        </w:r>
      </w:hyperlink>
    </w:p>
    <w:p w14:paraId="110F579D" w14:textId="24B5C049" w:rsidR="00BA3998" w:rsidRPr="002105FD" w:rsidRDefault="00BB0CA1" w:rsidP="002105FD">
      <w:pPr>
        <w:pStyle w:val="TableofFigures"/>
        <w:tabs>
          <w:tab w:val="right" w:leader="dot" w:pos="9629"/>
        </w:tabs>
        <w:ind w:left="0" w:firstLine="0"/>
        <w:rPr>
          <w:b w:val="0"/>
          <w:bCs/>
          <w:lang w:val="en-US"/>
        </w:rPr>
      </w:pPr>
      <w:r>
        <w:rPr>
          <w:b w:val="0"/>
          <w:bCs/>
          <w:lang w:val="en-US"/>
        </w:rPr>
        <w:fldChar w:fldCharType="end"/>
      </w:r>
    </w:p>
    <w:p w14:paraId="780F4110" w14:textId="39326718" w:rsidR="00BA3998" w:rsidRPr="006D0DC0" w:rsidRDefault="00BA3998" w:rsidP="006D0DC0">
      <w:pPr>
        <w:pStyle w:val="Heading1"/>
        <w:ind w:left="0" w:firstLine="0"/>
      </w:pPr>
      <w:r>
        <w:t>4</w:t>
      </w:r>
      <w:r>
        <w:tab/>
      </w:r>
      <w:r w:rsidR="00E05063">
        <w:t>Reference</w:t>
      </w:r>
    </w:p>
    <w:p w14:paraId="3C95BB3C" w14:textId="006FF637" w:rsidR="00BA3998" w:rsidRPr="00864F51" w:rsidRDefault="00714979" w:rsidP="00DE6ED0">
      <w:pPr>
        <w:pStyle w:val="Reference"/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lang w:val="en-US"/>
        </w:rPr>
      </w:pPr>
      <w:r w:rsidRPr="00201E52">
        <w:rPr>
          <w:rFonts w:ascii="Times New Roman" w:hAnsi="Times New Roman"/>
        </w:rPr>
        <w:t>RP-2</w:t>
      </w:r>
      <w:r w:rsidR="00E72663">
        <w:rPr>
          <w:rFonts w:ascii="Times New Roman" w:hAnsi="Times New Roman"/>
        </w:rPr>
        <w:t>31943</w:t>
      </w:r>
      <w:r w:rsidR="001A6E09" w:rsidRPr="00201E52">
        <w:rPr>
          <w:rFonts w:ascii="Times New Roman" w:hAnsi="Times New Roman"/>
        </w:rPr>
        <w:t xml:space="preserve">, </w:t>
      </w:r>
      <w:proofErr w:type="spellStart"/>
      <w:r w:rsidR="001A6E09" w:rsidRPr="00201E52">
        <w:rPr>
          <w:rFonts w:ascii="Times New Roman" w:hAnsi="Times New Roman"/>
          <w:lang w:val="it-IT"/>
        </w:rPr>
        <w:t>SoD</w:t>
      </w:r>
      <w:proofErr w:type="spellEnd"/>
      <w:r w:rsidR="001A6E09" w:rsidRPr="00201E52">
        <w:rPr>
          <w:rFonts w:ascii="Times New Roman" w:hAnsi="Times New Roman"/>
          <w:lang w:val="it-IT"/>
        </w:rPr>
        <w:t xml:space="preserve"> of CB: # SLRelay2_Multipath, </w:t>
      </w:r>
      <w:r w:rsidR="00FA0F84" w:rsidRPr="00201E52">
        <w:rPr>
          <w:rFonts w:ascii="Times New Roman" w:hAnsi="Times New Roman"/>
        </w:rPr>
        <w:t>LG Electronics (moderator)</w:t>
      </w:r>
    </w:p>
    <w:p w14:paraId="536E80F0" w14:textId="77777777" w:rsidR="00864F51" w:rsidRPr="00864F51" w:rsidRDefault="00864F51" w:rsidP="00864F51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/>
        <w:ind w:left="567"/>
        <w:textAlignment w:val="auto"/>
        <w:rPr>
          <w:rFonts w:ascii="Times New Roman" w:hAnsi="Times New Roman"/>
          <w:lang w:val="en-US"/>
        </w:rPr>
      </w:pPr>
    </w:p>
    <w:p w14:paraId="0DD38A33" w14:textId="69254960" w:rsidR="00864F51" w:rsidRPr="006D0DC0" w:rsidRDefault="00864F51" w:rsidP="00864F51">
      <w:pPr>
        <w:pStyle w:val="Heading1"/>
        <w:ind w:left="0" w:firstLine="0"/>
      </w:pPr>
      <w:r>
        <w:t>5</w:t>
      </w:r>
      <w:r>
        <w:tab/>
        <w:t>Annex</w:t>
      </w:r>
    </w:p>
    <w:p w14:paraId="76A50F89" w14:textId="0C6CFA61" w:rsidR="00864F51" w:rsidRDefault="000E2D98" w:rsidP="00864F51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/>
        <w:ind w:left="567" w:hanging="567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TP to TS 38.470:</w:t>
      </w:r>
    </w:p>
    <w:p w14:paraId="1F6187AA" w14:textId="77777777" w:rsidR="000E2D98" w:rsidRDefault="000E2D98" w:rsidP="00864F51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/>
        <w:ind w:left="567" w:hanging="567"/>
        <w:textAlignment w:val="auto"/>
        <w:rPr>
          <w:rFonts w:ascii="Times New Roman" w:hAnsi="Times New Roman"/>
          <w:lang w:val="en-US"/>
        </w:rPr>
      </w:pPr>
    </w:p>
    <w:p w14:paraId="70E3D5F8" w14:textId="77777777" w:rsidR="008F60CF" w:rsidRPr="00946E34" w:rsidRDefault="008F60CF" w:rsidP="008F60CF">
      <w:pPr>
        <w:pStyle w:val="Heading3"/>
      </w:pPr>
      <w:bookmarkStart w:id="15" w:name="_Toc13920088"/>
      <w:bookmarkStart w:id="16" w:name="_Toc29393004"/>
      <w:bookmarkStart w:id="17" w:name="_Toc29393052"/>
      <w:bookmarkStart w:id="18" w:name="_Toc36556406"/>
      <w:bookmarkStart w:id="19" w:name="_Toc45833070"/>
      <w:bookmarkStart w:id="20" w:name="_Toc64448127"/>
      <w:bookmarkStart w:id="21" w:name="_Toc74152923"/>
      <w:bookmarkStart w:id="22" w:name="_Toc97909419"/>
      <w:bookmarkStart w:id="23" w:name="_Toc98932585"/>
      <w:bookmarkStart w:id="24" w:name="_Toc105668014"/>
      <w:bookmarkStart w:id="25" w:name="_Toc112769905"/>
      <w:bookmarkStart w:id="26" w:name="_Toc138760767"/>
      <w:r w:rsidRPr="00946E34">
        <w:t>5.2.3</w:t>
      </w:r>
      <w:r w:rsidRPr="00946E34">
        <w:tab/>
        <w:t>F1 UE context management function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F947C9C" w14:textId="77777777" w:rsidR="008F60CF" w:rsidRPr="00946E34" w:rsidRDefault="008F60CF" w:rsidP="008F60CF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14:paraId="2E7D4DB5" w14:textId="77777777" w:rsidR="008F60CF" w:rsidRPr="00946E34" w:rsidRDefault="008F60CF" w:rsidP="008F60CF">
      <w:r w:rsidRPr="00946E34">
        <w:t xml:space="preserve">The establishment of the F1 UE context is initiated by the </w:t>
      </w:r>
      <w:proofErr w:type="spellStart"/>
      <w:r w:rsidRPr="00946E34">
        <w:t>gNB</w:t>
      </w:r>
      <w:proofErr w:type="spellEnd"/>
      <w:r w:rsidRPr="00946E34">
        <w:t xml:space="preserve">-CU and accepted or rejected by the </w:t>
      </w:r>
      <w:proofErr w:type="spellStart"/>
      <w:r w:rsidRPr="00946E34">
        <w:t>gNB</w:t>
      </w:r>
      <w:proofErr w:type="spellEnd"/>
      <w:r w:rsidRPr="00946E34">
        <w:t>-DU based on admission control criteria (</w:t>
      </w:r>
      <w:r w:rsidRPr="00946E34">
        <w:rPr>
          <w:rFonts w:cs="Arial"/>
        </w:rPr>
        <w:t>e.g., resource not available)</w:t>
      </w:r>
      <w:r w:rsidRPr="00946E34">
        <w:t>.</w:t>
      </w:r>
    </w:p>
    <w:p w14:paraId="5D1C47EE" w14:textId="2DE043FF" w:rsidR="00A34B04" w:rsidRDefault="00A34B04" w:rsidP="00A34B04">
      <w:pPr>
        <w:jc w:val="center"/>
        <w:rPr>
          <w:b/>
          <w:color w:val="FF0000"/>
          <w:lang w:val="en-US"/>
        </w:rPr>
      </w:pPr>
      <w:r>
        <w:rPr>
          <w:b/>
          <w:color w:val="FF0000"/>
          <w:lang w:val="en-US"/>
        </w:rPr>
        <w:t>&lt;&lt;&lt;&lt;&lt;&lt;&lt;&lt;&lt;&lt;Skip unchanged&gt;&gt;&gt;&gt;&gt;&gt;&gt;&gt;&gt;&gt;</w:t>
      </w:r>
    </w:p>
    <w:p w14:paraId="0A2DB36A" w14:textId="5B62AC44" w:rsidR="003D59DA" w:rsidRDefault="003D59DA" w:rsidP="003D59DA">
      <w:r>
        <w:t>For L2 U2N Relay:</w:t>
      </w:r>
    </w:p>
    <w:p w14:paraId="1648A8FA" w14:textId="77777777" w:rsidR="003D59DA" w:rsidRDefault="003D59DA" w:rsidP="003D59DA">
      <w:pPr>
        <w:pStyle w:val="B1"/>
      </w:pPr>
      <w:r>
        <w:t>-</w:t>
      </w:r>
      <w:r>
        <w:tab/>
        <w:t xml:space="preserve">The F1 UE context management function is used for managing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/>
        </w:rPr>
        <w:t xml:space="preserve">Relay </w:t>
      </w:r>
      <w:r>
        <w:t xml:space="preserve">RLC channels and PC5 </w:t>
      </w:r>
      <w:r>
        <w:rPr>
          <w:rFonts w:hint="eastAsia"/>
          <w:lang w:val="en-US"/>
        </w:rPr>
        <w:t xml:space="preserve">Relay </w:t>
      </w:r>
      <w:r>
        <w:t xml:space="preserve">RLC channels for L2 U2N relay, i.e. establishing, modifying and releasing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/>
        </w:rPr>
        <w:t xml:space="preserve">Relay </w:t>
      </w:r>
      <w:r>
        <w:t xml:space="preserve">RLC channel and PC5 </w:t>
      </w:r>
      <w:r>
        <w:rPr>
          <w:rFonts w:hint="eastAsia"/>
          <w:lang w:val="en-US"/>
        </w:rPr>
        <w:t xml:space="preserve">Relay </w:t>
      </w:r>
      <w:r>
        <w:t xml:space="preserve">RLC channel resources. The establishment of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/>
        </w:rPr>
        <w:t xml:space="preserve">Relay </w:t>
      </w:r>
      <w:r>
        <w:t xml:space="preserve">RLC channels and PC5 </w:t>
      </w:r>
      <w:r>
        <w:rPr>
          <w:rFonts w:hint="eastAsia"/>
          <w:lang w:val="en-US"/>
        </w:rPr>
        <w:t xml:space="preserve">Relay </w:t>
      </w:r>
      <w:r>
        <w:t>RLC channel</w:t>
      </w:r>
      <w:r w:rsidRPr="00A83D6B">
        <w:rPr>
          <w:lang w:eastAsia="en-US"/>
        </w:rPr>
        <w:t>s</w:t>
      </w:r>
      <w:r>
        <w:t xml:space="preserve"> are triggered by the </w:t>
      </w:r>
      <w:proofErr w:type="spellStart"/>
      <w:r>
        <w:t>gNB</w:t>
      </w:r>
      <w:proofErr w:type="spellEnd"/>
      <w:r>
        <w:t xml:space="preserve">-CU. The establishment and modification is accepted/rejected by the </w:t>
      </w:r>
      <w:proofErr w:type="spellStart"/>
      <w:r>
        <w:t>gNB</w:t>
      </w:r>
      <w:proofErr w:type="spellEnd"/>
      <w:r>
        <w:t xml:space="preserve">-DU based on resource reservation information and QoS information provided to the </w:t>
      </w:r>
      <w:proofErr w:type="spellStart"/>
      <w:r>
        <w:t>gNB</w:t>
      </w:r>
      <w:proofErr w:type="spellEnd"/>
      <w:r>
        <w:t xml:space="preserve">-DU. The modification of </w:t>
      </w:r>
      <w:proofErr w:type="spellStart"/>
      <w:r>
        <w:t>Uu</w:t>
      </w:r>
      <w:proofErr w:type="spellEnd"/>
      <w:r>
        <w:t xml:space="preserve">/PC5 </w:t>
      </w:r>
      <w:r>
        <w:rPr>
          <w:rFonts w:hint="eastAsia"/>
          <w:lang w:val="en-US"/>
        </w:rPr>
        <w:t xml:space="preserve">Relay </w:t>
      </w:r>
      <w:r>
        <w:t xml:space="preserve">RLC channels can be triggered by the </w:t>
      </w:r>
      <w:proofErr w:type="spellStart"/>
      <w:r>
        <w:t>gNB</w:t>
      </w:r>
      <w:proofErr w:type="spellEnd"/>
      <w:r>
        <w:t xml:space="preserve">-CU or the </w:t>
      </w:r>
      <w:proofErr w:type="spellStart"/>
      <w:r>
        <w:t>gNB</w:t>
      </w:r>
      <w:proofErr w:type="spellEnd"/>
      <w:r>
        <w:t>-DU.</w:t>
      </w:r>
    </w:p>
    <w:p w14:paraId="7C872C86" w14:textId="77777777" w:rsidR="003D59DA" w:rsidRDefault="003D59DA" w:rsidP="003D59DA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determines the QoS for the PC5 </w:t>
      </w:r>
      <w:r>
        <w:rPr>
          <w:rFonts w:hint="eastAsia"/>
          <w:lang w:val="en-US"/>
        </w:rPr>
        <w:t xml:space="preserve">Relay </w:t>
      </w:r>
      <w:r>
        <w:t xml:space="preserve">RLC </w:t>
      </w:r>
      <w:r w:rsidRPr="00A83D6B">
        <w:rPr>
          <w:lang w:eastAsia="en-US"/>
        </w:rPr>
        <w:t>c</w:t>
      </w:r>
      <w:r>
        <w:t xml:space="preserve">hannel and the QoS for the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/>
        </w:rPr>
        <w:t xml:space="preserve">Relay </w:t>
      </w:r>
      <w:r>
        <w:t>RLC channel based on the received QoS profile for the</w:t>
      </w:r>
      <w:r w:rsidRPr="00A83D6B">
        <w:rPr>
          <w:lang w:eastAsia="en-US"/>
        </w:rPr>
        <w:t xml:space="preserve"> </w:t>
      </w:r>
      <w:r>
        <w:rPr>
          <w:rFonts w:hint="eastAsia"/>
          <w:lang w:val="en-US"/>
        </w:rPr>
        <w:t xml:space="preserve">L2 </w:t>
      </w:r>
      <w:r w:rsidRPr="00A83D6B">
        <w:rPr>
          <w:lang w:eastAsia="en-US"/>
        </w:rPr>
        <w:t>U2N</w:t>
      </w:r>
      <w:r>
        <w:t xml:space="preserve"> Remote UE, and provides the QoS information to the </w:t>
      </w:r>
      <w:proofErr w:type="spellStart"/>
      <w:r>
        <w:t>gNB</w:t>
      </w:r>
      <w:proofErr w:type="spellEnd"/>
      <w:r>
        <w:t>-DU.</w:t>
      </w:r>
    </w:p>
    <w:p w14:paraId="68C4093D" w14:textId="77777777" w:rsidR="003D59DA" w:rsidRDefault="003D59DA" w:rsidP="003D59DA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configures the </w:t>
      </w:r>
      <w:proofErr w:type="spellStart"/>
      <w:r>
        <w:t>gNB</w:t>
      </w:r>
      <w:proofErr w:type="spellEnd"/>
      <w:r>
        <w:t xml:space="preserve">-DU about the SRB(s)/DRB(s) to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/>
        </w:rPr>
        <w:t xml:space="preserve">Relay </w:t>
      </w:r>
      <w:r>
        <w:t>RLC channel(s) mapping, which is use</w:t>
      </w:r>
      <w:r w:rsidRPr="00A83D6B">
        <w:rPr>
          <w:lang w:eastAsia="en-US"/>
        </w:rPr>
        <w:t>d</w:t>
      </w:r>
      <w:r>
        <w:t xml:space="preserve"> by the </w:t>
      </w:r>
      <w:proofErr w:type="spellStart"/>
      <w:r>
        <w:t>gNB</w:t>
      </w:r>
      <w:proofErr w:type="spellEnd"/>
      <w:r>
        <w:t xml:space="preserve">-DU to perform data transfer of </w:t>
      </w:r>
      <w:r>
        <w:rPr>
          <w:rFonts w:hint="eastAsia"/>
          <w:lang w:val="en-US"/>
        </w:rPr>
        <w:t xml:space="preserve">L2 </w:t>
      </w:r>
      <w:r>
        <w:t xml:space="preserve">U2N Remote UE. The mapping between DRB and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/>
        </w:rPr>
        <w:t xml:space="preserve">Relay </w:t>
      </w:r>
      <w:r>
        <w:t xml:space="preserve">RLC </w:t>
      </w:r>
      <w:r w:rsidRPr="00A83D6B">
        <w:rPr>
          <w:lang w:eastAsia="en-US"/>
        </w:rPr>
        <w:t>c</w:t>
      </w:r>
      <w:r>
        <w:t>hannel is configured at the granularity of GTP-U tunnel.</w:t>
      </w:r>
    </w:p>
    <w:p w14:paraId="43A34D0A" w14:textId="77777777" w:rsidR="003D59DA" w:rsidRDefault="003D59DA" w:rsidP="003D59DA">
      <w:pPr>
        <w:pStyle w:val="B1"/>
        <w:rPr>
          <w:ins w:id="27" w:author="Ericsson" w:date="2023-08-10T18:04:00Z"/>
        </w:rPr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is responsible for the local ID allocation and update for </w:t>
      </w:r>
      <w:r w:rsidRPr="00B02660">
        <w:rPr>
          <w:rPrChange w:id="28" w:author="Ericsson" w:date="2023-08-10T18:02:00Z">
            <w:rPr>
              <w:lang w:val="en-US"/>
            </w:rPr>
          </w:rPrChange>
        </w:rPr>
        <w:t xml:space="preserve">L2 </w:t>
      </w:r>
      <w:r w:rsidRPr="00A83D6B">
        <w:t xml:space="preserve">U2N </w:t>
      </w:r>
      <w:r>
        <w:t>Remote UE.</w:t>
      </w:r>
    </w:p>
    <w:p w14:paraId="6890B22C" w14:textId="0E916C7D" w:rsidR="006D488A" w:rsidRDefault="006D488A" w:rsidP="003D59DA">
      <w:pPr>
        <w:pStyle w:val="B1"/>
        <w:rPr>
          <w:ins w:id="29" w:author="Ericsson" w:date="2023-08-10T18:01:00Z"/>
        </w:rPr>
      </w:pPr>
      <w:ins w:id="30" w:author="Ericsson" w:date="2023-08-10T18:04:00Z">
        <w:r>
          <w:t xml:space="preserve">-  The </w:t>
        </w:r>
        <w:proofErr w:type="spellStart"/>
        <w:r>
          <w:t>gNB</w:t>
        </w:r>
        <w:proofErr w:type="spellEnd"/>
        <w:r>
          <w:t>-DU determin</w:t>
        </w:r>
      </w:ins>
      <w:ins w:id="31" w:author="Ericsson" w:date="2023-08-10T18:05:00Z">
        <w:r w:rsidR="00064A42">
          <w:t>e</w:t>
        </w:r>
      </w:ins>
      <w:ins w:id="32" w:author="Ericsson" w:date="2023-08-10T18:04:00Z">
        <w:r>
          <w:t xml:space="preserve">s the RLC/MAC/PHY configuration for the </w:t>
        </w:r>
        <w:proofErr w:type="spellStart"/>
        <w:r w:rsidR="00B90E1C">
          <w:t>Uu</w:t>
        </w:r>
        <w:proofErr w:type="spellEnd"/>
        <w:r w:rsidR="00B90E1C">
          <w:t xml:space="preserve"> relay RLC channels for L2 U2N Relay UE.</w:t>
        </w:r>
      </w:ins>
    </w:p>
    <w:p w14:paraId="03699EBC" w14:textId="5174CA36" w:rsidR="000E2D98" w:rsidRPr="006D488A" w:rsidRDefault="00B02660">
      <w:pPr>
        <w:pStyle w:val="B1"/>
        <w:rPr>
          <w:rPrChange w:id="33" w:author="Ericsson" w:date="2023-08-10T18:03:00Z">
            <w:rPr>
              <w:rFonts w:ascii="Times New Roman" w:hAnsi="Times New Roman"/>
              <w:lang w:val="en-US"/>
            </w:rPr>
          </w:rPrChange>
        </w:rPr>
        <w:pPrChange w:id="34" w:author="Ericsson" w:date="2023-08-10T18:03:00Z">
          <w:pPr>
            <w:pStyle w:val="Reference"/>
            <w:numPr>
              <w:numId w:val="0"/>
            </w:numPr>
            <w:tabs>
              <w:tab w:val="clear" w:pos="567"/>
            </w:tabs>
            <w:overflowPunct/>
            <w:autoSpaceDE/>
            <w:autoSpaceDN/>
            <w:adjustRightInd/>
            <w:spacing w:after="0"/>
            <w:ind w:left="0" w:firstLine="0"/>
            <w:textAlignment w:val="auto"/>
          </w:pPr>
        </w:pPrChange>
      </w:pPr>
      <w:ins w:id="35" w:author="Ericsson" w:date="2023-08-10T18:02:00Z">
        <w:r>
          <w:t>-</w:t>
        </w:r>
        <w:r>
          <w:tab/>
        </w:r>
      </w:ins>
      <w:ins w:id="36" w:author="Ericsson" w:date="2023-08-10T18:03:00Z">
        <w:r w:rsidR="00262B3B">
          <w:t xml:space="preserve">The </w:t>
        </w:r>
        <w:proofErr w:type="spellStart"/>
        <w:r w:rsidR="00262B3B">
          <w:t>gNB</w:t>
        </w:r>
        <w:proofErr w:type="spellEnd"/>
        <w:r w:rsidR="00262B3B">
          <w:t>-DU d</w:t>
        </w:r>
        <w:r w:rsidR="00262B3B" w:rsidRPr="00C35684">
          <w:t>etermine</w:t>
        </w:r>
      </w:ins>
      <w:ins w:id="37" w:author="Ericsson" w:date="2023-08-10T18:05:00Z">
        <w:r w:rsidR="00346D19">
          <w:t>s</w:t>
        </w:r>
      </w:ins>
      <w:ins w:id="38" w:author="Ericsson" w:date="2023-08-10T18:03:00Z">
        <w:r w:rsidR="00262B3B" w:rsidRPr="00C35684">
          <w:t xml:space="preserve"> </w:t>
        </w:r>
      </w:ins>
      <w:ins w:id="39" w:author="Ericsson" w:date="2023-08-10T18:02:00Z">
        <w:r w:rsidR="00910358" w:rsidRPr="00B02660">
          <w:rPr>
            <w:rPrChange w:id="40" w:author="Ericsson" w:date="2023-08-10T18:02:00Z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en-US"/>
              </w:rPr>
            </w:rPrChange>
          </w:rPr>
          <w:t xml:space="preserve">the MAC scheduling for </w:t>
        </w:r>
      </w:ins>
      <w:ins w:id="41" w:author="Ericsson" w:date="2023-08-10T18:05:00Z">
        <w:r w:rsidR="00346D19">
          <w:t>L2 U2N</w:t>
        </w:r>
      </w:ins>
      <w:ins w:id="42" w:author="Ericsson" w:date="2023-08-10T18:02:00Z">
        <w:r w:rsidR="00910358" w:rsidRPr="00B02660">
          <w:rPr>
            <w:rPrChange w:id="43" w:author="Ericsson" w:date="2023-08-10T18:02:00Z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en-US"/>
              </w:rPr>
            </w:rPrChange>
          </w:rPr>
          <w:t xml:space="preserve"> Remote UE</w:t>
        </w:r>
      </w:ins>
      <w:ins w:id="44" w:author="Ericsson" w:date="2023-08-10T18:03:00Z">
        <w:r w:rsidR="00262B3B">
          <w:t>.</w:t>
        </w:r>
      </w:ins>
    </w:p>
    <w:sectPr w:rsidR="000E2D98" w:rsidRPr="006D488A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61E1A" w14:textId="77777777" w:rsidR="00B8623E" w:rsidRDefault="00B8623E">
      <w:r>
        <w:separator/>
      </w:r>
    </w:p>
  </w:endnote>
  <w:endnote w:type="continuationSeparator" w:id="0">
    <w:p w14:paraId="46512B60" w14:textId="77777777" w:rsidR="00B8623E" w:rsidRDefault="00B8623E">
      <w:r>
        <w:continuationSeparator/>
      </w:r>
    </w:p>
  </w:endnote>
  <w:endnote w:type="continuationNotice" w:id="1">
    <w:p w14:paraId="36DEE81C" w14:textId="77777777" w:rsidR="00B8623E" w:rsidRDefault="00B862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76F2B" w:rsidRDefault="00476F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17C52" w14:textId="77777777" w:rsidR="00B8623E" w:rsidRDefault="00B8623E">
      <w:r>
        <w:separator/>
      </w:r>
    </w:p>
  </w:footnote>
  <w:footnote w:type="continuationSeparator" w:id="0">
    <w:p w14:paraId="664C4665" w14:textId="77777777" w:rsidR="00B8623E" w:rsidRDefault="00B8623E">
      <w:r>
        <w:continuationSeparator/>
      </w:r>
    </w:p>
  </w:footnote>
  <w:footnote w:type="continuationNotice" w:id="1">
    <w:p w14:paraId="7AB16DA1" w14:textId="77777777" w:rsidR="00B8623E" w:rsidRDefault="00B862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76F2B" w:rsidRDefault="00476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BFE10A9"/>
    <w:multiLevelType w:val="hybridMultilevel"/>
    <w:tmpl w:val="92AAFD80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222A9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E0C0D1C2"/>
    <w:lvl w:ilvl="0" w:tplc="3434F72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3760A1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D3309D6"/>
    <w:multiLevelType w:val="hybridMultilevel"/>
    <w:tmpl w:val="7F7C1F18"/>
    <w:lvl w:ilvl="0" w:tplc="F2B0CB30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A5707B"/>
    <w:multiLevelType w:val="hybridMultilevel"/>
    <w:tmpl w:val="1CA67BF0"/>
    <w:lvl w:ilvl="0" w:tplc="940E4C98">
      <w:start w:val="1"/>
      <w:numFmt w:val="decimal"/>
      <w:lvlText w:val="Proposal %1"/>
      <w:lvlJc w:val="left"/>
      <w:pPr>
        <w:ind w:left="720" w:hanging="360"/>
      </w:pPr>
      <w:rPr>
        <w:rFonts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A851C28"/>
    <w:multiLevelType w:val="multilevel"/>
    <w:tmpl w:val="9DDEEA16"/>
    <w:lvl w:ilvl="0">
      <w:start w:val="1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22527696">
    <w:abstractNumId w:val="9"/>
  </w:num>
  <w:num w:numId="2" w16cid:durableId="644243012">
    <w:abstractNumId w:val="0"/>
  </w:num>
  <w:num w:numId="3" w16cid:durableId="1412433847">
    <w:abstractNumId w:val="10"/>
  </w:num>
  <w:num w:numId="4" w16cid:durableId="1414742790">
    <w:abstractNumId w:val="11"/>
  </w:num>
  <w:num w:numId="5" w16cid:durableId="188758312">
    <w:abstractNumId w:val="12"/>
  </w:num>
  <w:num w:numId="6" w16cid:durableId="2094158059">
    <w:abstractNumId w:val="4"/>
  </w:num>
  <w:num w:numId="7" w16cid:durableId="1894661006">
    <w:abstractNumId w:val="5"/>
  </w:num>
  <w:num w:numId="8" w16cid:durableId="1732729380">
    <w:abstractNumId w:val="1"/>
  </w:num>
  <w:num w:numId="9" w16cid:durableId="865141938">
    <w:abstractNumId w:val="17"/>
  </w:num>
  <w:num w:numId="10" w16cid:durableId="889658315">
    <w:abstractNumId w:val="6"/>
  </w:num>
  <w:num w:numId="11" w16cid:durableId="771631571">
    <w:abstractNumId w:val="14"/>
  </w:num>
  <w:num w:numId="12" w16cid:durableId="407508486">
    <w:abstractNumId w:val="15"/>
  </w:num>
  <w:num w:numId="13" w16cid:durableId="203369805">
    <w:abstractNumId w:val="16"/>
  </w:num>
  <w:num w:numId="14" w16cid:durableId="1521893242">
    <w:abstractNumId w:val="13"/>
  </w:num>
  <w:num w:numId="15" w16cid:durableId="2076660446">
    <w:abstractNumId w:val="8"/>
  </w:num>
  <w:num w:numId="16" w16cid:durableId="1520312544">
    <w:abstractNumId w:val="18"/>
  </w:num>
  <w:num w:numId="17" w16cid:durableId="1970671515">
    <w:abstractNumId w:val="7"/>
  </w:num>
  <w:num w:numId="18" w16cid:durableId="1688291010">
    <w:abstractNumId w:val="3"/>
  </w:num>
  <w:num w:numId="19" w16cid:durableId="1444881023">
    <w:abstractNumId w:val="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1A6"/>
    <w:rsid w:val="000006E1"/>
    <w:rsid w:val="00000FAE"/>
    <w:rsid w:val="0000107D"/>
    <w:rsid w:val="00001452"/>
    <w:rsid w:val="000014C9"/>
    <w:rsid w:val="00001DA8"/>
    <w:rsid w:val="00002026"/>
    <w:rsid w:val="000023B8"/>
    <w:rsid w:val="00002A37"/>
    <w:rsid w:val="000052C3"/>
    <w:rsid w:val="0000564C"/>
    <w:rsid w:val="0000609F"/>
    <w:rsid w:val="00006446"/>
    <w:rsid w:val="00006896"/>
    <w:rsid w:val="00006A7C"/>
    <w:rsid w:val="00006FB1"/>
    <w:rsid w:val="00007CDC"/>
    <w:rsid w:val="000106FA"/>
    <w:rsid w:val="00010D2D"/>
    <w:rsid w:val="00011B28"/>
    <w:rsid w:val="0001373B"/>
    <w:rsid w:val="00015000"/>
    <w:rsid w:val="0001548F"/>
    <w:rsid w:val="0001552B"/>
    <w:rsid w:val="00015530"/>
    <w:rsid w:val="00015D15"/>
    <w:rsid w:val="00016285"/>
    <w:rsid w:val="000166AF"/>
    <w:rsid w:val="000170F0"/>
    <w:rsid w:val="00017188"/>
    <w:rsid w:val="00017479"/>
    <w:rsid w:val="00017C7E"/>
    <w:rsid w:val="000217F0"/>
    <w:rsid w:val="000238DA"/>
    <w:rsid w:val="00024D4D"/>
    <w:rsid w:val="00024D61"/>
    <w:rsid w:val="00024E72"/>
    <w:rsid w:val="0002564D"/>
    <w:rsid w:val="00025ECA"/>
    <w:rsid w:val="00026263"/>
    <w:rsid w:val="0002677F"/>
    <w:rsid w:val="00026EC0"/>
    <w:rsid w:val="00027015"/>
    <w:rsid w:val="000274CE"/>
    <w:rsid w:val="000313D8"/>
    <w:rsid w:val="0003153F"/>
    <w:rsid w:val="000325B8"/>
    <w:rsid w:val="0003357D"/>
    <w:rsid w:val="00033994"/>
    <w:rsid w:val="00034C15"/>
    <w:rsid w:val="00034C70"/>
    <w:rsid w:val="00036225"/>
    <w:rsid w:val="00036BA1"/>
    <w:rsid w:val="0004001C"/>
    <w:rsid w:val="000401F0"/>
    <w:rsid w:val="000404D2"/>
    <w:rsid w:val="00040CCE"/>
    <w:rsid w:val="000422E2"/>
    <w:rsid w:val="00042ACC"/>
    <w:rsid w:val="00042F22"/>
    <w:rsid w:val="000444EF"/>
    <w:rsid w:val="00045AA7"/>
    <w:rsid w:val="00045FE0"/>
    <w:rsid w:val="00046DE7"/>
    <w:rsid w:val="00047E97"/>
    <w:rsid w:val="00047EF6"/>
    <w:rsid w:val="00050A03"/>
    <w:rsid w:val="000510EB"/>
    <w:rsid w:val="000516A0"/>
    <w:rsid w:val="000525ED"/>
    <w:rsid w:val="000529BB"/>
    <w:rsid w:val="00052A07"/>
    <w:rsid w:val="00052B85"/>
    <w:rsid w:val="000534E3"/>
    <w:rsid w:val="00054373"/>
    <w:rsid w:val="0005606A"/>
    <w:rsid w:val="000566D5"/>
    <w:rsid w:val="00057117"/>
    <w:rsid w:val="000601C3"/>
    <w:rsid w:val="000608DB"/>
    <w:rsid w:val="000616E7"/>
    <w:rsid w:val="000626DC"/>
    <w:rsid w:val="00063AB9"/>
    <w:rsid w:val="00063EDA"/>
    <w:rsid w:val="0006487E"/>
    <w:rsid w:val="00064A42"/>
    <w:rsid w:val="00065898"/>
    <w:rsid w:val="00065B59"/>
    <w:rsid w:val="00065E1A"/>
    <w:rsid w:val="0006690D"/>
    <w:rsid w:val="00066B3A"/>
    <w:rsid w:val="0006791E"/>
    <w:rsid w:val="00072CF6"/>
    <w:rsid w:val="00073C12"/>
    <w:rsid w:val="0007569A"/>
    <w:rsid w:val="000771E7"/>
    <w:rsid w:val="0007783D"/>
    <w:rsid w:val="00077973"/>
    <w:rsid w:val="00077E5F"/>
    <w:rsid w:val="0008036A"/>
    <w:rsid w:val="00081330"/>
    <w:rsid w:val="00081AE6"/>
    <w:rsid w:val="00081EE5"/>
    <w:rsid w:val="00083599"/>
    <w:rsid w:val="00084317"/>
    <w:rsid w:val="000855EB"/>
    <w:rsid w:val="00085B52"/>
    <w:rsid w:val="000866F2"/>
    <w:rsid w:val="0008692C"/>
    <w:rsid w:val="00086AD3"/>
    <w:rsid w:val="00086BDD"/>
    <w:rsid w:val="000878EC"/>
    <w:rsid w:val="0009009F"/>
    <w:rsid w:val="00091488"/>
    <w:rsid w:val="00091557"/>
    <w:rsid w:val="0009183C"/>
    <w:rsid w:val="00091989"/>
    <w:rsid w:val="00091A0B"/>
    <w:rsid w:val="000921C1"/>
    <w:rsid w:val="000924C1"/>
    <w:rsid w:val="000924F0"/>
    <w:rsid w:val="00093474"/>
    <w:rsid w:val="000946F1"/>
    <w:rsid w:val="00094A56"/>
    <w:rsid w:val="00094E09"/>
    <w:rsid w:val="0009510F"/>
    <w:rsid w:val="00095D16"/>
    <w:rsid w:val="000A054E"/>
    <w:rsid w:val="000A06CA"/>
    <w:rsid w:val="000A1526"/>
    <w:rsid w:val="000A189C"/>
    <w:rsid w:val="000A1B7B"/>
    <w:rsid w:val="000A27F1"/>
    <w:rsid w:val="000A296D"/>
    <w:rsid w:val="000A2BB6"/>
    <w:rsid w:val="000A36B4"/>
    <w:rsid w:val="000A3F11"/>
    <w:rsid w:val="000A402D"/>
    <w:rsid w:val="000A45C9"/>
    <w:rsid w:val="000A4E71"/>
    <w:rsid w:val="000A559C"/>
    <w:rsid w:val="000A56F2"/>
    <w:rsid w:val="000A669F"/>
    <w:rsid w:val="000B09E9"/>
    <w:rsid w:val="000B2719"/>
    <w:rsid w:val="000B3A8F"/>
    <w:rsid w:val="000B3C1C"/>
    <w:rsid w:val="000B4063"/>
    <w:rsid w:val="000B479A"/>
    <w:rsid w:val="000B4AB9"/>
    <w:rsid w:val="000B58C3"/>
    <w:rsid w:val="000B5C00"/>
    <w:rsid w:val="000B601F"/>
    <w:rsid w:val="000B61E9"/>
    <w:rsid w:val="000B66AF"/>
    <w:rsid w:val="000B6D65"/>
    <w:rsid w:val="000B7055"/>
    <w:rsid w:val="000B71A9"/>
    <w:rsid w:val="000B7235"/>
    <w:rsid w:val="000C05B2"/>
    <w:rsid w:val="000C0905"/>
    <w:rsid w:val="000C1482"/>
    <w:rsid w:val="000C165A"/>
    <w:rsid w:val="000C2946"/>
    <w:rsid w:val="000C2CAB"/>
    <w:rsid w:val="000C2E19"/>
    <w:rsid w:val="000C34AD"/>
    <w:rsid w:val="000C361C"/>
    <w:rsid w:val="000C3FB8"/>
    <w:rsid w:val="000C5187"/>
    <w:rsid w:val="000C5447"/>
    <w:rsid w:val="000C5A16"/>
    <w:rsid w:val="000C6755"/>
    <w:rsid w:val="000C6BBC"/>
    <w:rsid w:val="000D008A"/>
    <w:rsid w:val="000D0D07"/>
    <w:rsid w:val="000D2BEE"/>
    <w:rsid w:val="000D2CEB"/>
    <w:rsid w:val="000D2D1D"/>
    <w:rsid w:val="000D408F"/>
    <w:rsid w:val="000D431C"/>
    <w:rsid w:val="000D4797"/>
    <w:rsid w:val="000D4C8C"/>
    <w:rsid w:val="000D5A38"/>
    <w:rsid w:val="000D5A63"/>
    <w:rsid w:val="000D60A3"/>
    <w:rsid w:val="000D7232"/>
    <w:rsid w:val="000D7FEE"/>
    <w:rsid w:val="000E0527"/>
    <w:rsid w:val="000E1E92"/>
    <w:rsid w:val="000E20B6"/>
    <w:rsid w:val="000E2103"/>
    <w:rsid w:val="000E22B9"/>
    <w:rsid w:val="000E234D"/>
    <w:rsid w:val="000E263C"/>
    <w:rsid w:val="000E2D98"/>
    <w:rsid w:val="000E2D9A"/>
    <w:rsid w:val="000E3397"/>
    <w:rsid w:val="000E46F8"/>
    <w:rsid w:val="000E5BDE"/>
    <w:rsid w:val="000E5F45"/>
    <w:rsid w:val="000E64E1"/>
    <w:rsid w:val="000E7051"/>
    <w:rsid w:val="000E7299"/>
    <w:rsid w:val="000E776D"/>
    <w:rsid w:val="000E794D"/>
    <w:rsid w:val="000F06D6"/>
    <w:rsid w:val="000F0AB9"/>
    <w:rsid w:val="000F0EB1"/>
    <w:rsid w:val="000F0FE0"/>
    <w:rsid w:val="000F1106"/>
    <w:rsid w:val="000F12A1"/>
    <w:rsid w:val="000F1A8E"/>
    <w:rsid w:val="000F27C7"/>
    <w:rsid w:val="000F2894"/>
    <w:rsid w:val="000F2D09"/>
    <w:rsid w:val="000F324C"/>
    <w:rsid w:val="000F3705"/>
    <w:rsid w:val="000F3BE9"/>
    <w:rsid w:val="000F3F6C"/>
    <w:rsid w:val="000F47C3"/>
    <w:rsid w:val="000F57CE"/>
    <w:rsid w:val="000F60E1"/>
    <w:rsid w:val="000F6111"/>
    <w:rsid w:val="000F6316"/>
    <w:rsid w:val="000F668C"/>
    <w:rsid w:val="000F6DF3"/>
    <w:rsid w:val="001005FF"/>
    <w:rsid w:val="00100CF6"/>
    <w:rsid w:val="0010121A"/>
    <w:rsid w:val="00103B50"/>
    <w:rsid w:val="00103D05"/>
    <w:rsid w:val="00103F29"/>
    <w:rsid w:val="00104E2E"/>
    <w:rsid w:val="00104E8A"/>
    <w:rsid w:val="00104F04"/>
    <w:rsid w:val="001056D1"/>
    <w:rsid w:val="00105FE2"/>
    <w:rsid w:val="001062FB"/>
    <w:rsid w:val="00106309"/>
    <w:rsid w:val="001063E6"/>
    <w:rsid w:val="00106B54"/>
    <w:rsid w:val="00107215"/>
    <w:rsid w:val="00107A6B"/>
    <w:rsid w:val="00107F35"/>
    <w:rsid w:val="00110F59"/>
    <w:rsid w:val="00111864"/>
    <w:rsid w:val="0011199B"/>
    <w:rsid w:val="00111B19"/>
    <w:rsid w:val="00111C23"/>
    <w:rsid w:val="001122A4"/>
    <w:rsid w:val="001123E9"/>
    <w:rsid w:val="0011247F"/>
    <w:rsid w:val="00112A0A"/>
    <w:rsid w:val="0011307C"/>
    <w:rsid w:val="00113237"/>
    <w:rsid w:val="00113426"/>
    <w:rsid w:val="00113CF4"/>
    <w:rsid w:val="00113ECF"/>
    <w:rsid w:val="00114D27"/>
    <w:rsid w:val="001153EA"/>
    <w:rsid w:val="00115643"/>
    <w:rsid w:val="00115C03"/>
    <w:rsid w:val="00116063"/>
    <w:rsid w:val="00116765"/>
    <w:rsid w:val="00116B43"/>
    <w:rsid w:val="00116D3D"/>
    <w:rsid w:val="001172F5"/>
    <w:rsid w:val="00117709"/>
    <w:rsid w:val="00120325"/>
    <w:rsid w:val="001213BB"/>
    <w:rsid w:val="001219F5"/>
    <w:rsid w:val="00121A20"/>
    <w:rsid w:val="0012377F"/>
    <w:rsid w:val="00123EBD"/>
    <w:rsid w:val="00124314"/>
    <w:rsid w:val="00124A27"/>
    <w:rsid w:val="001251B9"/>
    <w:rsid w:val="00125783"/>
    <w:rsid w:val="00125910"/>
    <w:rsid w:val="00126141"/>
    <w:rsid w:val="00126299"/>
    <w:rsid w:val="00126B4A"/>
    <w:rsid w:val="0012785C"/>
    <w:rsid w:val="00127923"/>
    <w:rsid w:val="00127FDF"/>
    <w:rsid w:val="0013026F"/>
    <w:rsid w:val="0013098F"/>
    <w:rsid w:val="0013240B"/>
    <w:rsid w:val="00132F13"/>
    <w:rsid w:val="00132FD0"/>
    <w:rsid w:val="001337BA"/>
    <w:rsid w:val="001344C0"/>
    <w:rsid w:val="001346FA"/>
    <w:rsid w:val="00135252"/>
    <w:rsid w:val="001353D2"/>
    <w:rsid w:val="00135CAC"/>
    <w:rsid w:val="001360C1"/>
    <w:rsid w:val="00136968"/>
    <w:rsid w:val="00136C1D"/>
    <w:rsid w:val="00136F8E"/>
    <w:rsid w:val="00137AB5"/>
    <w:rsid w:val="00137F0B"/>
    <w:rsid w:val="00140072"/>
    <w:rsid w:val="00140323"/>
    <w:rsid w:val="00140980"/>
    <w:rsid w:val="00143088"/>
    <w:rsid w:val="001435FA"/>
    <w:rsid w:val="00144916"/>
    <w:rsid w:val="00144988"/>
    <w:rsid w:val="00144F60"/>
    <w:rsid w:val="00145802"/>
    <w:rsid w:val="001464B7"/>
    <w:rsid w:val="001477F1"/>
    <w:rsid w:val="0015025D"/>
    <w:rsid w:val="001507BB"/>
    <w:rsid w:val="0015137B"/>
    <w:rsid w:val="00151728"/>
    <w:rsid w:val="00151B08"/>
    <w:rsid w:val="00151D59"/>
    <w:rsid w:val="00151E23"/>
    <w:rsid w:val="001526E0"/>
    <w:rsid w:val="00152737"/>
    <w:rsid w:val="00152EAF"/>
    <w:rsid w:val="00152FDB"/>
    <w:rsid w:val="001531AC"/>
    <w:rsid w:val="00154073"/>
    <w:rsid w:val="001551B1"/>
    <w:rsid w:val="001551B5"/>
    <w:rsid w:val="00156387"/>
    <w:rsid w:val="00156773"/>
    <w:rsid w:val="00157548"/>
    <w:rsid w:val="00157A87"/>
    <w:rsid w:val="00157BDA"/>
    <w:rsid w:val="00160D9C"/>
    <w:rsid w:val="00161012"/>
    <w:rsid w:val="001612FE"/>
    <w:rsid w:val="0016143B"/>
    <w:rsid w:val="001622DE"/>
    <w:rsid w:val="00162A24"/>
    <w:rsid w:val="0016394D"/>
    <w:rsid w:val="001646F8"/>
    <w:rsid w:val="001659C1"/>
    <w:rsid w:val="00165AFB"/>
    <w:rsid w:val="00165B29"/>
    <w:rsid w:val="001661FA"/>
    <w:rsid w:val="0016716A"/>
    <w:rsid w:val="00167402"/>
    <w:rsid w:val="00167993"/>
    <w:rsid w:val="001702BB"/>
    <w:rsid w:val="0017079E"/>
    <w:rsid w:val="00170C15"/>
    <w:rsid w:val="00170C1A"/>
    <w:rsid w:val="00170CD5"/>
    <w:rsid w:val="00170EC9"/>
    <w:rsid w:val="00171527"/>
    <w:rsid w:val="00171ACD"/>
    <w:rsid w:val="00172540"/>
    <w:rsid w:val="001736FC"/>
    <w:rsid w:val="00173A8E"/>
    <w:rsid w:val="00173B5A"/>
    <w:rsid w:val="0017502C"/>
    <w:rsid w:val="00175916"/>
    <w:rsid w:val="00175C9A"/>
    <w:rsid w:val="001761D7"/>
    <w:rsid w:val="00176468"/>
    <w:rsid w:val="0018011E"/>
    <w:rsid w:val="0018061F"/>
    <w:rsid w:val="001807AB"/>
    <w:rsid w:val="00180946"/>
    <w:rsid w:val="0018143F"/>
    <w:rsid w:val="001818F4"/>
    <w:rsid w:val="00181CD7"/>
    <w:rsid w:val="00181FF8"/>
    <w:rsid w:val="00182064"/>
    <w:rsid w:val="00183B9C"/>
    <w:rsid w:val="0018473A"/>
    <w:rsid w:val="001855B0"/>
    <w:rsid w:val="001857D2"/>
    <w:rsid w:val="0018610D"/>
    <w:rsid w:val="001865D5"/>
    <w:rsid w:val="00186726"/>
    <w:rsid w:val="0018711E"/>
    <w:rsid w:val="001907DE"/>
    <w:rsid w:val="00190A44"/>
    <w:rsid w:val="00190AC1"/>
    <w:rsid w:val="00192912"/>
    <w:rsid w:val="0019341A"/>
    <w:rsid w:val="00193490"/>
    <w:rsid w:val="0019446A"/>
    <w:rsid w:val="00195A0D"/>
    <w:rsid w:val="00195E88"/>
    <w:rsid w:val="00195F53"/>
    <w:rsid w:val="00196749"/>
    <w:rsid w:val="00196C76"/>
    <w:rsid w:val="00197604"/>
    <w:rsid w:val="00197709"/>
    <w:rsid w:val="00197DF9"/>
    <w:rsid w:val="001A01CE"/>
    <w:rsid w:val="001A1987"/>
    <w:rsid w:val="001A2564"/>
    <w:rsid w:val="001A264E"/>
    <w:rsid w:val="001A3A9B"/>
    <w:rsid w:val="001A3F5C"/>
    <w:rsid w:val="001A41D7"/>
    <w:rsid w:val="001A4AE4"/>
    <w:rsid w:val="001A6173"/>
    <w:rsid w:val="001A6215"/>
    <w:rsid w:val="001A6943"/>
    <w:rsid w:val="001A6CBA"/>
    <w:rsid w:val="001A6E09"/>
    <w:rsid w:val="001A7087"/>
    <w:rsid w:val="001A7814"/>
    <w:rsid w:val="001A7B56"/>
    <w:rsid w:val="001B0D97"/>
    <w:rsid w:val="001B13FD"/>
    <w:rsid w:val="001B39AF"/>
    <w:rsid w:val="001B461F"/>
    <w:rsid w:val="001B48B4"/>
    <w:rsid w:val="001B5672"/>
    <w:rsid w:val="001B5A5D"/>
    <w:rsid w:val="001B65DC"/>
    <w:rsid w:val="001B6EE2"/>
    <w:rsid w:val="001C0358"/>
    <w:rsid w:val="001C0368"/>
    <w:rsid w:val="001C04D5"/>
    <w:rsid w:val="001C17CF"/>
    <w:rsid w:val="001C1CE5"/>
    <w:rsid w:val="001C342D"/>
    <w:rsid w:val="001C347A"/>
    <w:rsid w:val="001C3AFC"/>
    <w:rsid w:val="001C3D2A"/>
    <w:rsid w:val="001C4231"/>
    <w:rsid w:val="001C4D33"/>
    <w:rsid w:val="001C4FCA"/>
    <w:rsid w:val="001C7EA0"/>
    <w:rsid w:val="001D0BB2"/>
    <w:rsid w:val="001D1818"/>
    <w:rsid w:val="001D19B9"/>
    <w:rsid w:val="001D19CB"/>
    <w:rsid w:val="001D1CED"/>
    <w:rsid w:val="001D206F"/>
    <w:rsid w:val="001D28CD"/>
    <w:rsid w:val="001D2DC6"/>
    <w:rsid w:val="001D4589"/>
    <w:rsid w:val="001D467D"/>
    <w:rsid w:val="001D4B81"/>
    <w:rsid w:val="001D51BA"/>
    <w:rsid w:val="001D53E7"/>
    <w:rsid w:val="001D56CE"/>
    <w:rsid w:val="001D5D5F"/>
    <w:rsid w:val="001D6342"/>
    <w:rsid w:val="001D6352"/>
    <w:rsid w:val="001D64F2"/>
    <w:rsid w:val="001D6523"/>
    <w:rsid w:val="001D66B1"/>
    <w:rsid w:val="001D66E4"/>
    <w:rsid w:val="001D672F"/>
    <w:rsid w:val="001D681C"/>
    <w:rsid w:val="001D6D53"/>
    <w:rsid w:val="001D73B3"/>
    <w:rsid w:val="001E01F2"/>
    <w:rsid w:val="001E17D0"/>
    <w:rsid w:val="001E1F2D"/>
    <w:rsid w:val="001E236A"/>
    <w:rsid w:val="001E28B8"/>
    <w:rsid w:val="001E507E"/>
    <w:rsid w:val="001E5202"/>
    <w:rsid w:val="001E57E3"/>
    <w:rsid w:val="001E58E2"/>
    <w:rsid w:val="001E592A"/>
    <w:rsid w:val="001E6DE0"/>
    <w:rsid w:val="001E7AED"/>
    <w:rsid w:val="001F0550"/>
    <w:rsid w:val="001F055B"/>
    <w:rsid w:val="001F0870"/>
    <w:rsid w:val="001F099A"/>
    <w:rsid w:val="001F0F74"/>
    <w:rsid w:val="001F123D"/>
    <w:rsid w:val="001F2492"/>
    <w:rsid w:val="001F3190"/>
    <w:rsid w:val="001F3916"/>
    <w:rsid w:val="001F3C1F"/>
    <w:rsid w:val="001F45C6"/>
    <w:rsid w:val="001F4F54"/>
    <w:rsid w:val="001F53C0"/>
    <w:rsid w:val="001F54C5"/>
    <w:rsid w:val="001F662C"/>
    <w:rsid w:val="001F7074"/>
    <w:rsid w:val="001F7818"/>
    <w:rsid w:val="001F7B7F"/>
    <w:rsid w:val="001F7C9D"/>
    <w:rsid w:val="00200490"/>
    <w:rsid w:val="00200816"/>
    <w:rsid w:val="00200C91"/>
    <w:rsid w:val="00201E52"/>
    <w:rsid w:val="00201F3A"/>
    <w:rsid w:val="00201F4B"/>
    <w:rsid w:val="0020337E"/>
    <w:rsid w:val="0020395A"/>
    <w:rsid w:val="00203D20"/>
    <w:rsid w:val="00203F96"/>
    <w:rsid w:val="0020404B"/>
    <w:rsid w:val="00204E18"/>
    <w:rsid w:val="002052D9"/>
    <w:rsid w:val="00205589"/>
    <w:rsid w:val="00205803"/>
    <w:rsid w:val="002069B2"/>
    <w:rsid w:val="00206E77"/>
    <w:rsid w:val="002077C2"/>
    <w:rsid w:val="00207FA3"/>
    <w:rsid w:val="002102FD"/>
    <w:rsid w:val="002103AE"/>
    <w:rsid w:val="002105FD"/>
    <w:rsid w:val="00210C59"/>
    <w:rsid w:val="002122E9"/>
    <w:rsid w:val="00214DA8"/>
    <w:rsid w:val="00215423"/>
    <w:rsid w:val="002158FA"/>
    <w:rsid w:val="00217F42"/>
    <w:rsid w:val="00220210"/>
    <w:rsid w:val="00220568"/>
    <w:rsid w:val="00220600"/>
    <w:rsid w:val="002210A2"/>
    <w:rsid w:val="00221144"/>
    <w:rsid w:val="00222470"/>
    <w:rsid w:val="002224DB"/>
    <w:rsid w:val="00223FCB"/>
    <w:rsid w:val="00223FE3"/>
    <w:rsid w:val="0022499C"/>
    <w:rsid w:val="00224F87"/>
    <w:rsid w:val="002252C3"/>
    <w:rsid w:val="00225C54"/>
    <w:rsid w:val="00225C74"/>
    <w:rsid w:val="00226096"/>
    <w:rsid w:val="0022708D"/>
    <w:rsid w:val="002271C9"/>
    <w:rsid w:val="0022786F"/>
    <w:rsid w:val="00230765"/>
    <w:rsid w:val="0023099C"/>
    <w:rsid w:val="00230D18"/>
    <w:rsid w:val="0023139D"/>
    <w:rsid w:val="002315CB"/>
    <w:rsid w:val="002319E4"/>
    <w:rsid w:val="002320C1"/>
    <w:rsid w:val="00233870"/>
    <w:rsid w:val="00235632"/>
    <w:rsid w:val="00235872"/>
    <w:rsid w:val="002366AC"/>
    <w:rsid w:val="0023750E"/>
    <w:rsid w:val="002412AC"/>
    <w:rsid w:val="0024154D"/>
    <w:rsid w:val="00241559"/>
    <w:rsid w:val="00242777"/>
    <w:rsid w:val="00242E75"/>
    <w:rsid w:val="00242E8C"/>
    <w:rsid w:val="0024315C"/>
    <w:rsid w:val="002435B3"/>
    <w:rsid w:val="002440AA"/>
    <w:rsid w:val="002446E3"/>
    <w:rsid w:val="0024479B"/>
    <w:rsid w:val="0024511C"/>
    <w:rsid w:val="002455E7"/>
    <w:rsid w:val="002457F1"/>
    <w:rsid w:val="002458EB"/>
    <w:rsid w:val="00246819"/>
    <w:rsid w:val="002476E2"/>
    <w:rsid w:val="0024780C"/>
    <w:rsid w:val="00247A8D"/>
    <w:rsid w:val="00247A9B"/>
    <w:rsid w:val="00247CA8"/>
    <w:rsid w:val="002500C8"/>
    <w:rsid w:val="00250246"/>
    <w:rsid w:val="00252861"/>
    <w:rsid w:val="0025295F"/>
    <w:rsid w:val="00252BE4"/>
    <w:rsid w:val="00252F04"/>
    <w:rsid w:val="0025320D"/>
    <w:rsid w:val="00253986"/>
    <w:rsid w:val="002542DA"/>
    <w:rsid w:val="002546C5"/>
    <w:rsid w:val="00255924"/>
    <w:rsid w:val="00256335"/>
    <w:rsid w:val="0025688A"/>
    <w:rsid w:val="002570A8"/>
    <w:rsid w:val="00257543"/>
    <w:rsid w:val="00260849"/>
    <w:rsid w:val="002614B2"/>
    <w:rsid w:val="00261671"/>
    <w:rsid w:val="002617E7"/>
    <w:rsid w:val="002618EE"/>
    <w:rsid w:val="00262B3B"/>
    <w:rsid w:val="00262B9D"/>
    <w:rsid w:val="00264228"/>
    <w:rsid w:val="00264334"/>
    <w:rsid w:val="002646E5"/>
    <w:rsid w:val="0026473E"/>
    <w:rsid w:val="00265868"/>
    <w:rsid w:val="00266214"/>
    <w:rsid w:val="002662E1"/>
    <w:rsid w:val="00266754"/>
    <w:rsid w:val="002672CB"/>
    <w:rsid w:val="00267763"/>
    <w:rsid w:val="00267C83"/>
    <w:rsid w:val="002704F1"/>
    <w:rsid w:val="00270C0C"/>
    <w:rsid w:val="0027144F"/>
    <w:rsid w:val="00271813"/>
    <w:rsid w:val="00271BF3"/>
    <w:rsid w:val="00271F3A"/>
    <w:rsid w:val="002723FB"/>
    <w:rsid w:val="00273278"/>
    <w:rsid w:val="002737F4"/>
    <w:rsid w:val="002747DB"/>
    <w:rsid w:val="00275087"/>
    <w:rsid w:val="002759E7"/>
    <w:rsid w:val="00275DFE"/>
    <w:rsid w:val="00275EFB"/>
    <w:rsid w:val="00275FC7"/>
    <w:rsid w:val="002801F5"/>
    <w:rsid w:val="002805F5"/>
    <w:rsid w:val="00280751"/>
    <w:rsid w:val="00280846"/>
    <w:rsid w:val="0028280A"/>
    <w:rsid w:val="002830A6"/>
    <w:rsid w:val="0028371C"/>
    <w:rsid w:val="002837E7"/>
    <w:rsid w:val="0028412A"/>
    <w:rsid w:val="00284582"/>
    <w:rsid w:val="0028499C"/>
    <w:rsid w:val="0028513F"/>
    <w:rsid w:val="00285439"/>
    <w:rsid w:val="0028562E"/>
    <w:rsid w:val="00286964"/>
    <w:rsid w:val="00286ACD"/>
    <w:rsid w:val="00286D70"/>
    <w:rsid w:val="00287838"/>
    <w:rsid w:val="002906E0"/>
    <w:rsid w:val="002907B5"/>
    <w:rsid w:val="00290AE4"/>
    <w:rsid w:val="00290AF4"/>
    <w:rsid w:val="00290E03"/>
    <w:rsid w:val="002913A5"/>
    <w:rsid w:val="00292957"/>
    <w:rsid w:val="00292AC5"/>
    <w:rsid w:val="00292EB7"/>
    <w:rsid w:val="002932FB"/>
    <w:rsid w:val="0029343A"/>
    <w:rsid w:val="00294F0C"/>
    <w:rsid w:val="00296227"/>
    <w:rsid w:val="002967C5"/>
    <w:rsid w:val="00296F44"/>
    <w:rsid w:val="0029777D"/>
    <w:rsid w:val="002A055E"/>
    <w:rsid w:val="002A0D0B"/>
    <w:rsid w:val="002A185F"/>
    <w:rsid w:val="002A1C9E"/>
    <w:rsid w:val="002A1D4E"/>
    <w:rsid w:val="002A2869"/>
    <w:rsid w:val="002A3531"/>
    <w:rsid w:val="002A3E0D"/>
    <w:rsid w:val="002A4F5D"/>
    <w:rsid w:val="002A698A"/>
    <w:rsid w:val="002A6C12"/>
    <w:rsid w:val="002A75A5"/>
    <w:rsid w:val="002B0171"/>
    <w:rsid w:val="002B0652"/>
    <w:rsid w:val="002B0821"/>
    <w:rsid w:val="002B1A08"/>
    <w:rsid w:val="002B1AD7"/>
    <w:rsid w:val="002B23C0"/>
    <w:rsid w:val="002B24D6"/>
    <w:rsid w:val="002B2FE6"/>
    <w:rsid w:val="002B39EE"/>
    <w:rsid w:val="002B3D69"/>
    <w:rsid w:val="002B3FFB"/>
    <w:rsid w:val="002B4959"/>
    <w:rsid w:val="002B551A"/>
    <w:rsid w:val="002B566B"/>
    <w:rsid w:val="002B5724"/>
    <w:rsid w:val="002B5E13"/>
    <w:rsid w:val="002B71CC"/>
    <w:rsid w:val="002B754C"/>
    <w:rsid w:val="002C12F9"/>
    <w:rsid w:val="002C14C4"/>
    <w:rsid w:val="002C22F4"/>
    <w:rsid w:val="002C3A11"/>
    <w:rsid w:val="002C41E6"/>
    <w:rsid w:val="002C5286"/>
    <w:rsid w:val="002C567D"/>
    <w:rsid w:val="002C586A"/>
    <w:rsid w:val="002C5CA4"/>
    <w:rsid w:val="002D0401"/>
    <w:rsid w:val="002D071A"/>
    <w:rsid w:val="002D091E"/>
    <w:rsid w:val="002D0DE9"/>
    <w:rsid w:val="002D15C1"/>
    <w:rsid w:val="002D16CB"/>
    <w:rsid w:val="002D2944"/>
    <w:rsid w:val="002D30A5"/>
    <w:rsid w:val="002D34B2"/>
    <w:rsid w:val="002D3D0C"/>
    <w:rsid w:val="002D43F6"/>
    <w:rsid w:val="002D48B0"/>
    <w:rsid w:val="002D54D4"/>
    <w:rsid w:val="002D5B37"/>
    <w:rsid w:val="002D6EEB"/>
    <w:rsid w:val="002D7459"/>
    <w:rsid w:val="002D7637"/>
    <w:rsid w:val="002D7D36"/>
    <w:rsid w:val="002E08FB"/>
    <w:rsid w:val="002E0A55"/>
    <w:rsid w:val="002E0E1B"/>
    <w:rsid w:val="002E15E2"/>
    <w:rsid w:val="002E17F2"/>
    <w:rsid w:val="002E26DC"/>
    <w:rsid w:val="002E298F"/>
    <w:rsid w:val="002E31BF"/>
    <w:rsid w:val="002E5123"/>
    <w:rsid w:val="002E56F6"/>
    <w:rsid w:val="002E6F21"/>
    <w:rsid w:val="002E7065"/>
    <w:rsid w:val="002E7BA8"/>
    <w:rsid w:val="002E7CAE"/>
    <w:rsid w:val="002F04D6"/>
    <w:rsid w:val="002F0C77"/>
    <w:rsid w:val="002F2771"/>
    <w:rsid w:val="002F37A9"/>
    <w:rsid w:val="002F3C3F"/>
    <w:rsid w:val="002F42A8"/>
    <w:rsid w:val="002F4AD7"/>
    <w:rsid w:val="002F58E5"/>
    <w:rsid w:val="002F684E"/>
    <w:rsid w:val="002F7315"/>
    <w:rsid w:val="00300428"/>
    <w:rsid w:val="00300690"/>
    <w:rsid w:val="003007B2"/>
    <w:rsid w:val="00300AA2"/>
    <w:rsid w:val="00301CE6"/>
    <w:rsid w:val="0030256B"/>
    <w:rsid w:val="0030398D"/>
    <w:rsid w:val="00303F04"/>
    <w:rsid w:val="003041F5"/>
    <w:rsid w:val="003047C0"/>
    <w:rsid w:val="0030501F"/>
    <w:rsid w:val="00306764"/>
    <w:rsid w:val="00306A02"/>
    <w:rsid w:val="00306C00"/>
    <w:rsid w:val="00307361"/>
    <w:rsid w:val="00307BA1"/>
    <w:rsid w:val="0031018D"/>
    <w:rsid w:val="003109F6"/>
    <w:rsid w:val="00310CAE"/>
    <w:rsid w:val="00310CBC"/>
    <w:rsid w:val="00311296"/>
    <w:rsid w:val="0031133C"/>
    <w:rsid w:val="00311702"/>
    <w:rsid w:val="00311E82"/>
    <w:rsid w:val="00312339"/>
    <w:rsid w:val="00312795"/>
    <w:rsid w:val="00312A13"/>
    <w:rsid w:val="003130C1"/>
    <w:rsid w:val="003137E7"/>
    <w:rsid w:val="00313B19"/>
    <w:rsid w:val="00313B36"/>
    <w:rsid w:val="00313F8F"/>
    <w:rsid w:val="00313FD6"/>
    <w:rsid w:val="003143BD"/>
    <w:rsid w:val="00314B64"/>
    <w:rsid w:val="00314C56"/>
    <w:rsid w:val="0031501E"/>
    <w:rsid w:val="00315363"/>
    <w:rsid w:val="003167E0"/>
    <w:rsid w:val="003169C6"/>
    <w:rsid w:val="0031743B"/>
    <w:rsid w:val="00317DE3"/>
    <w:rsid w:val="003203ED"/>
    <w:rsid w:val="003217D3"/>
    <w:rsid w:val="00321DB6"/>
    <w:rsid w:val="00322262"/>
    <w:rsid w:val="00322C9F"/>
    <w:rsid w:val="00323077"/>
    <w:rsid w:val="003237EC"/>
    <w:rsid w:val="00323E31"/>
    <w:rsid w:val="00324D23"/>
    <w:rsid w:val="00324E5C"/>
    <w:rsid w:val="00326452"/>
    <w:rsid w:val="00326D0F"/>
    <w:rsid w:val="003305DA"/>
    <w:rsid w:val="00330C40"/>
    <w:rsid w:val="00330FF9"/>
    <w:rsid w:val="0033108B"/>
    <w:rsid w:val="003312EE"/>
    <w:rsid w:val="00331496"/>
    <w:rsid w:val="00331751"/>
    <w:rsid w:val="003336E4"/>
    <w:rsid w:val="00333B33"/>
    <w:rsid w:val="00334579"/>
    <w:rsid w:val="0033487B"/>
    <w:rsid w:val="00334EFA"/>
    <w:rsid w:val="00335513"/>
    <w:rsid w:val="00335858"/>
    <w:rsid w:val="00335C0D"/>
    <w:rsid w:val="003365FA"/>
    <w:rsid w:val="00336620"/>
    <w:rsid w:val="003366F4"/>
    <w:rsid w:val="00336BDA"/>
    <w:rsid w:val="0033774C"/>
    <w:rsid w:val="0034158C"/>
    <w:rsid w:val="00342BD7"/>
    <w:rsid w:val="00342FB8"/>
    <w:rsid w:val="00343369"/>
    <w:rsid w:val="00343BDA"/>
    <w:rsid w:val="00343F46"/>
    <w:rsid w:val="0034421E"/>
    <w:rsid w:val="003453FC"/>
    <w:rsid w:val="0034565E"/>
    <w:rsid w:val="0034601D"/>
    <w:rsid w:val="00346097"/>
    <w:rsid w:val="003465BF"/>
    <w:rsid w:val="00346D19"/>
    <w:rsid w:val="00346DB5"/>
    <w:rsid w:val="003477B1"/>
    <w:rsid w:val="00347B39"/>
    <w:rsid w:val="0035122B"/>
    <w:rsid w:val="003519E3"/>
    <w:rsid w:val="00352E95"/>
    <w:rsid w:val="003530B6"/>
    <w:rsid w:val="0035310E"/>
    <w:rsid w:val="00353369"/>
    <w:rsid w:val="0035380E"/>
    <w:rsid w:val="00354BBC"/>
    <w:rsid w:val="00356E34"/>
    <w:rsid w:val="00357039"/>
    <w:rsid w:val="00357217"/>
    <w:rsid w:val="00357380"/>
    <w:rsid w:val="00357FA0"/>
    <w:rsid w:val="003602D9"/>
    <w:rsid w:val="003604CE"/>
    <w:rsid w:val="00360511"/>
    <w:rsid w:val="0036299B"/>
    <w:rsid w:val="00362D1A"/>
    <w:rsid w:val="00363B0E"/>
    <w:rsid w:val="00364536"/>
    <w:rsid w:val="00364B44"/>
    <w:rsid w:val="00365038"/>
    <w:rsid w:val="00365775"/>
    <w:rsid w:val="00365B38"/>
    <w:rsid w:val="003663C4"/>
    <w:rsid w:val="0036737E"/>
    <w:rsid w:val="00367431"/>
    <w:rsid w:val="0037067A"/>
    <w:rsid w:val="00370930"/>
    <w:rsid w:val="00370E47"/>
    <w:rsid w:val="0037123A"/>
    <w:rsid w:val="00371500"/>
    <w:rsid w:val="00371514"/>
    <w:rsid w:val="003716B1"/>
    <w:rsid w:val="00371B4E"/>
    <w:rsid w:val="00372853"/>
    <w:rsid w:val="003742AC"/>
    <w:rsid w:val="003751D7"/>
    <w:rsid w:val="0037539F"/>
    <w:rsid w:val="00376165"/>
    <w:rsid w:val="00376D63"/>
    <w:rsid w:val="003772A5"/>
    <w:rsid w:val="00377701"/>
    <w:rsid w:val="00377CE1"/>
    <w:rsid w:val="00380C7C"/>
    <w:rsid w:val="00380D25"/>
    <w:rsid w:val="00381515"/>
    <w:rsid w:val="00382023"/>
    <w:rsid w:val="00382196"/>
    <w:rsid w:val="0038376A"/>
    <w:rsid w:val="00383C3F"/>
    <w:rsid w:val="0038480E"/>
    <w:rsid w:val="00384F47"/>
    <w:rsid w:val="00385B3C"/>
    <w:rsid w:val="00385BAA"/>
    <w:rsid w:val="00385BF0"/>
    <w:rsid w:val="00385DB4"/>
    <w:rsid w:val="00386A51"/>
    <w:rsid w:val="00387909"/>
    <w:rsid w:val="003900D5"/>
    <w:rsid w:val="003901D3"/>
    <w:rsid w:val="003909FB"/>
    <w:rsid w:val="00391125"/>
    <w:rsid w:val="003918A6"/>
    <w:rsid w:val="003918ED"/>
    <w:rsid w:val="00392756"/>
    <w:rsid w:val="00392A94"/>
    <w:rsid w:val="00392BE3"/>
    <w:rsid w:val="003939FF"/>
    <w:rsid w:val="00393A8F"/>
    <w:rsid w:val="00393C99"/>
    <w:rsid w:val="00393E4F"/>
    <w:rsid w:val="00394E20"/>
    <w:rsid w:val="003954C2"/>
    <w:rsid w:val="00396744"/>
    <w:rsid w:val="00397345"/>
    <w:rsid w:val="003A0693"/>
    <w:rsid w:val="003A0A1A"/>
    <w:rsid w:val="003A15F3"/>
    <w:rsid w:val="003A1A76"/>
    <w:rsid w:val="003A1BDA"/>
    <w:rsid w:val="003A2223"/>
    <w:rsid w:val="003A2524"/>
    <w:rsid w:val="003A2A0F"/>
    <w:rsid w:val="003A2D3F"/>
    <w:rsid w:val="003A38ED"/>
    <w:rsid w:val="003A3D95"/>
    <w:rsid w:val="003A3FCB"/>
    <w:rsid w:val="003A45A1"/>
    <w:rsid w:val="003A561A"/>
    <w:rsid w:val="003A5B0A"/>
    <w:rsid w:val="003A5B4C"/>
    <w:rsid w:val="003A6BAC"/>
    <w:rsid w:val="003A6C88"/>
    <w:rsid w:val="003A70A4"/>
    <w:rsid w:val="003A7438"/>
    <w:rsid w:val="003A7EF3"/>
    <w:rsid w:val="003B0623"/>
    <w:rsid w:val="003B0AD4"/>
    <w:rsid w:val="003B159C"/>
    <w:rsid w:val="003B1FDE"/>
    <w:rsid w:val="003B252E"/>
    <w:rsid w:val="003B30CC"/>
    <w:rsid w:val="003B369F"/>
    <w:rsid w:val="003B36A3"/>
    <w:rsid w:val="003B3BCF"/>
    <w:rsid w:val="003B4379"/>
    <w:rsid w:val="003B52DC"/>
    <w:rsid w:val="003B538A"/>
    <w:rsid w:val="003B5EC3"/>
    <w:rsid w:val="003B64BB"/>
    <w:rsid w:val="003B6F34"/>
    <w:rsid w:val="003B7161"/>
    <w:rsid w:val="003B7933"/>
    <w:rsid w:val="003B7C46"/>
    <w:rsid w:val="003B7F70"/>
    <w:rsid w:val="003B7FE5"/>
    <w:rsid w:val="003C07E7"/>
    <w:rsid w:val="003C11C8"/>
    <w:rsid w:val="003C1F41"/>
    <w:rsid w:val="003C2223"/>
    <w:rsid w:val="003C24DF"/>
    <w:rsid w:val="003C2702"/>
    <w:rsid w:val="003C2A0A"/>
    <w:rsid w:val="003C2F5A"/>
    <w:rsid w:val="003C4135"/>
    <w:rsid w:val="003C496B"/>
    <w:rsid w:val="003C514E"/>
    <w:rsid w:val="003C5B11"/>
    <w:rsid w:val="003C5F4C"/>
    <w:rsid w:val="003C654E"/>
    <w:rsid w:val="003C6BA8"/>
    <w:rsid w:val="003C7033"/>
    <w:rsid w:val="003C7101"/>
    <w:rsid w:val="003C71C2"/>
    <w:rsid w:val="003C76BE"/>
    <w:rsid w:val="003C7806"/>
    <w:rsid w:val="003C798D"/>
    <w:rsid w:val="003D09CC"/>
    <w:rsid w:val="003D0D94"/>
    <w:rsid w:val="003D0FAA"/>
    <w:rsid w:val="003D109F"/>
    <w:rsid w:val="003D1736"/>
    <w:rsid w:val="003D19CF"/>
    <w:rsid w:val="003D1AE2"/>
    <w:rsid w:val="003D2478"/>
    <w:rsid w:val="003D268E"/>
    <w:rsid w:val="003D2A9A"/>
    <w:rsid w:val="003D31A5"/>
    <w:rsid w:val="003D3C45"/>
    <w:rsid w:val="003D59A5"/>
    <w:rsid w:val="003D59DA"/>
    <w:rsid w:val="003D5B1F"/>
    <w:rsid w:val="003D70A0"/>
    <w:rsid w:val="003D7A9E"/>
    <w:rsid w:val="003E02BD"/>
    <w:rsid w:val="003E1221"/>
    <w:rsid w:val="003E15FA"/>
    <w:rsid w:val="003E19F2"/>
    <w:rsid w:val="003E1DB2"/>
    <w:rsid w:val="003E24B1"/>
    <w:rsid w:val="003E24ED"/>
    <w:rsid w:val="003E3BEE"/>
    <w:rsid w:val="003E3E66"/>
    <w:rsid w:val="003E424D"/>
    <w:rsid w:val="003E454B"/>
    <w:rsid w:val="003E55E4"/>
    <w:rsid w:val="003E59C8"/>
    <w:rsid w:val="003E5AC8"/>
    <w:rsid w:val="003E6D21"/>
    <w:rsid w:val="003E74E3"/>
    <w:rsid w:val="003E7A36"/>
    <w:rsid w:val="003F05C7"/>
    <w:rsid w:val="003F05FA"/>
    <w:rsid w:val="003F071B"/>
    <w:rsid w:val="003F081D"/>
    <w:rsid w:val="003F0A04"/>
    <w:rsid w:val="003F102B"/>
    <w:rsid w:val="003F1EBA"/>
    <w:rsid w:val="003F24E4"/>
    <w:rsid w:val="003F2C0C"/>
    <w:rsid w:val="003F2CD4"/>
    <w:rsid w:val="003F5695"/>
    <w:rsid w:val="003F6BBE"/>
    <w:rsid w:val="003F6F2F"/>
    <w:rsid w:val="003F763B"/>
    <w:rsid w:val="003F79B5"/>
    <w:rsid w:val="004000E8"/>
    <w:rsid w:val="004004EB"/>
    <w:rsid w:val="00401AD9"/>
    <w:rsid w:val="004020B8"/>
    <w:rsid w:val="00402E2B"/>
    <w:rsid w:val="004036FE"/>
    <w:rsid w:val="00403876"/>
    <w:rsid w:val="00404EA8"/>
    <w:rsid w:val="0040512B"/>
    <w:rsid w:val="004051DB"/>
    <w:rsid w:val="0040556B"/>
    <w:rsid w:val="00405CA5"/>
    <w:rsid w:val="0040632B"/>
    <w:rsid w:val="004065EA"/>
    <w:rsid w:val="004066CA"/>
    <w:rsid w:val="0040770F"/>
    <w:rsid w:val="00407974"/>
    <w:rsid w:val="00407CD3"/>
    <w:rsid w:val="00410134"/>
    <w:rsid w:val="00410B72"/>
    <w:rsid w:val="00410F18"/>
    <w:rsid w:val="00411753"/>
    <w:rsid w:val="00411AEE"/>
    <w:rsid w:val="00411DE5"/>
    <w:rsid w:val="0041263E"/>
    <w:rsid w:val="00413014"/>
    <w:rsid w:val="00413AAC"/>
    <w:rsid w:val="00413E92"/>
    <w:rsid w:val="00414357"/>
    <w:rsid w:val="00415950"/>
    <w:rsid w:val="00415C06"/>
    <w:rsid w:val="00415F6A"/>
    <w:rsid w:val="004160AE"/>
    <w:rsid w:val="004162D5"/>
    <w:rsid w:val="00416EC6"/>
    <w:rsid w:val="00416FC0"/>
    <w:rsid w:val="004176B5"/>
    <w:rsid w:val="00417AB7"/>
    <w:rsid w:val="00417CC3"/>
    <w:rsid w:val="00417E42"/>
    <w:rsid w:val="004201E8"/>
    <w:rsid w:val="00420AFD"/>
    <w:rsid w:val="00421105"/>
    <w:rsid w:val="00421C87"/>
    <w:rsid w:val="004226B2"/>
    <w:rsid w:val="00422AA4"/>
    <w:rsid w:val="00423BA7"/>
    <w:rsid w:val="00423BC3"/>
    <w:rsid w:val="004242F4"/>
    <w:rsid w:val="00426276"/>
    <w:rsid w:val="004266D0"/>
    <w:rsid w:val="004269E9"/>
    <w:rsid w:val="00426D07"/>
    <w:rsid w:val="00427248"/>
    <w:rsid w:val="00427C83"/>
    <w:rsid w:val="00430309"/>
    <w:rsid w:val="00430DFB"/>
    <w:rsid w:val="004311D8"/>
    <w:rsid w:val="004317F4"/>
    <w:rsid w:val="00433E10"/>
    <w:rsid w:val="00434773"/>
    <w:rsid w:val="00434FDB"/>
    <w:rsid w:val="00435672"/>
    <w:rsid w:val="00435F1D"/>
    <w:rsid w:val="004364DF"/>
    <w:rsid w:val="00437447"/>
    <w:rsid w:val="00437767"/>
    <w:rsid w:val="004378F8"/>
    <w:rsid w:val="0044076B"/>
    <w:rsid w:val="00440CC5"/>
    <w:rsid w:val="00440D5C"/>
    <w:rsid w:val="00441A92"/>
    <w:rsid w:val="004431DC"/>
    <w:rsid w:val="0044382C"/>
    <w:rsid w:val="00443B36"/>
    <w:rsid w:val="00443CB5"/>
    <w:rsid w:val="0044473A"/>
    <w:rsid w:val="00444F56"/>
    <w:rsid w:val="00444F7B"/>
    <w:rsid w:val="00445B1A"/>
    <w:rsid w:val="00446488"/>
    <w:rsid w:val="0044727F"/>
    <w:rsid w:val="00447AFE"/>
    <w:rsid w:val="00450869"/>
    <w:rsid w:val="004517A8"/>
    <w:rsid w:val="004517AA"/>
    <w:rsid w:val="00451CC2"/>
    <w:rsid w:val="00451E55"/>
    <w:rsid w:val="00451F4D"/>
    <w:rsid w:val="00452CAC"/>
    <w:rsid w:val="00452D90"/>
    <w:rsid w:val="00455A89"/>
    <w:rsid w:val="004563B7"/>
    <w:rsid w:val="00457565"/>
    <w:rsid w:val="00457AB8"/>
    <w:rsid w:val="00457B71"/>
    <w:rsid w:val="00460337"/>
    <w:rsid w:val="0046092D"/>
    <w:rsid w:val="00461979"/>
    <w:rsid w:val="0046296D"/>
    <w:rsid w:val="00462B1E"/>
    <w:rsid w:val="00462F8D"/>
    <w:rsid w:val="00463490"/>
    <w:rsid w:val="004639E2"/>
    <w:rsid w:val="0046419D"/>
    <w:rsid w:val="004643FE"/>
    <w:rsid w:val="00464D7B"/>
    <w:rsid w:val="00465DCF"/>
    <w:rsid w:val="004669E2"/>
    <w:rsid w:val="00467EF6"/>
    <w:rsid w:val="004700CB"/>
    <w:rsid w:val="00470346"/>
    <w:rsid w:val="00470712"/>
    <w:rsid w:val="00470C31"/>
    <w:rsid w:val="00471DE0"/>
    <w:rsid w:val="004725F8"/>
    <w:rsid w:val="004726A4"/>
    <w:rsid w:val="004734D0"/>
    <w:rsid w:val="00473D2B"/>
    <w:rsid w:val="00474292"/>
    <w:rsid w:val="0047556B"/>
    <w:rsid w:val="004769EB"/>
    <w:rsid w:val="00476F2B"/>
    <w:rsid w:val="004775A9"/>
    <w:rsid w:val="0047770F"/>
    <w:rsid w:val="00477768"/>
    <w:rsid w:val="0048007D"/>
    <w:rsid w:val="004806B4"/>
    <w:rsid w:val="00481515"/>
    <w:rsid w:val="00481CB6"/>
    <w:rsid w:val="00482B11"/>
    <w:rsid w:val="00482BBC"/>
    <w:rsid w:val="00482E4B"/>
    <w:rsid w:val="0048348A"/>
    <w:rsid w:val="00483CFF"/>
    <w:rsid w:val="00484EA7"/>
    <w:rsid w:val="00485238"/>
    <w:rsid w:val="0048649F"/>
    <w:rsid w:val="004865BF"/>
    <w:rsid w:val="0049094A"/>
    <w:rsid w:val="00490D4D"/>
    <w:rsid w:val="0049100B"/>
    <w:rsid w:val="00492090"/>
    <w:rsid w:val="00492790"/>
    <w:rsid w:val="00492BC5"/>
    <w:rsid w:val="00494D00"/>
    <w:rsid w:val="00494ECD"/>
    <w:rsid w:val="00494EF7"/>
    <w:rsid w:val="00495EF3"/>
    <w:rsid w:val="00496265"/>
    <w:rsid w:val="004964F1"/>
    <w:rsid w:val="00496997"/>
    <w:rsid w:val="00496BDB"/>
    <w:rsid w:val="00496D52"/>
    <w:rsid w:val="004973DB"/>
    <w:rsid w:val="00497422"/>
    <w:rsid w:val="004A07FD"/>
    <w:rsid w:val="004A13A6"/>
    <w:rsid w:val="004A15D3"/>
    <w:rsid w:val="004A16BC"/>
    <w:rsid w:val="004A2B94"/>
    <w:rsid w:val="004A3D5E"/>
    <w:rsid w:val="004A4ABB"/>
    <w:rsid w:val="004A540C"/>
    <w:rsid w:val="004A5537"/>
    <w:rsid w:val="004A58E1"/>
    <w:rsid w:val="004A59E3"/>
    <w:rsid w:val="004A659E"/>
    <w:rsid w:val="004A664E"/>
    <w:rsid w:val="004A78EB"/>
    <w:rsid w:val="004B1E84"/>
    <w:rsid w:val="004B24E2"/>
    <w:rsid w:val="004B2E65"/>
    <w:rsid w:val="004B4BAA"/>
    <w:rsid w:val="004B5A9D"/>
    <w:rsid w:val="004B5E31"/>
    <w:rsid w:val="004B6A0B"/>
    <w:rsid w:val="004B6C59"/>
    <w:rsid w:val="004B6F6A"/>
    <w:rsid w:val="004B6F73"/>
    <w:rsid w:val="004B7C0C"/>
    <w:rsid w:val="004C013D"/>
    <w:rsid w:val="004C0972"/>
    <w:rsid w:val="004C0994"/>
    <w:rsid w:val="004C2558"/>
    <w:rsid w:val="004C2AF3"/>
    <w:rsid w:val="004C3166"/>
    <w:rsid w:val="004C3898"/>
    <w:rsid w:val="004C39DB"/>
    <w:rsid w:val="004C43EB"/>
    <w:rsid w:val="004C4C24"/>
    <w:rsid w:val="004C7205"/>
    <w:rsid w:val="004C72D8"/>
    <w:rsid w:val="004D0136"/>
    <w:rsid w:val="004D0290"/>
    <w:rsid w:val="004D0648"/>
    <w:rsid w:val="004D1440"/>
    <w:rsid w:val="004D146C"/>
    <w:rsid w:val="004D1BB0"/>
    <w:rsid w:val="004D259E"/>
    <w:rsid w:val="004D2FC2"/>
    <w:rsid w:val="004D3048"/>
    <w:rsid w:val="004D35D2"/>
    <w:rsid w:val="004D36B1"/>
    <w:rsid w:val="004D4764"/>
    <w:rsid w:val="004D4DC9"/>
    <w:rsid w:val="004D62BB"/>
    <w:rsid w:val="004D6AB7"/>
    <w:rsid w:val="004D7011"/>
    <w:rsid w:val="004D7EBD"/>
    <w:rsid w:val="004E072A"/>
    <w:rsid w:val="004E0886"/>
    <w:rsid w:val="004E0EBC"/>
    <w:rsid w:val="004E14A5"/>
    <w:rsid w:val="004E180B"/>
    <w:rsid w:val="004E18B5"/>
    <w:rsid w:val="004E2022"/>
    <w:rsid w:val="004E2680"/>
    <w:rsid w:val="004E28F9"/>
    <w:rsid w:val="004E29DA"/>
    <w:rsid w:val="004E3530"/>
    <w:rsid w:val="004E3A7D"/>
    <w:rsid w:val="004E3ED3"/>
    <w:rsid w:val="004E4294"/>
    <w:rsid w:val="004E462E"/>
    <w:rsid w:val="004E56DC"/>
    <w:rsid w:val="004E5992"/>
    <w:rsid w:val="004E5C34"/>
    <w:rsid w:val="004E5F66"/>
    <w:rsid w:val="004E7585"/>
    <w:rsid w:val="004E758E"/>
    <w:rsid w:val="004E76B9"/>
    <w:rsid w:val="004E76F4"/>
    <w:rsid w:val="004E7DAF"/>
    <w:rsid w:val="004F0B4E"/>
    <w:rsid w:val="004F0B6C"/>
    <w:rsid w:val="004F0C6F"/>
    <w:rsid w:val="004F2078"/>
    <w:rsid w:val="004F29F0"/>
    <w:rsid w:val="004F2C1A"/>
    <w:rsid w:val="004F2C8D"/>
    <w:rsid w:val="004F2D1F"/>
    <w:rsid w:val="004F362D"/>
    <w:rsid w:val="004F36EE"/>
    <w:rsid w:val="004F43A9"/>
    <w:rsid w:val="004F48D0"/>
    <w:rsid w:val="004F4B37"/>
    <w:rsid w:val="004F4DA3"/>
    <w:rsid w:val="004F5B42"/>
    <w:rsid w:val="004F5BFA"/>
    <w:rsid w:val="004F796D"/>
    <w:rsid w:val="004F7984"/>
    <w:rsid w:val="00500A51"/>
    <w:rsid w:val="0050114E"/>
    <w:rsid w:val="005014B5"/>
    <w:rsid w:val="00501644"/>
    <w:rsid w:val="00501F82"/>
    <w:rsid w:val="00501F9F"/>
    <w:rsid w:val="00503915"/>
    <w:rsid w:val="00504720"/>
    <w:rsid w:val="00504BD3"/>
    <w:rsid w:val="00504E22"/>
    <w:rsid w:val="0050548F"/>
    <w:rsid w:val="00505F94"/>
    <w:rsid w:val="00506002"/>
    <w:rsid w:val="005061A8"/>
    <w:rsid w:val="005062D1"/>
    <w:rsid w:val="005063E3"/>
    <w:rsid w:val="00506557"/>
    <w:rsid w:val="0050677A"/>
    <w:rsid w:val="00507192"/>
    <w:rsid w:val="0050750F"/>
    <w:rsid w:val="005108D8"/>
    <w:rsid w:val="00510A1C"/>
    <w:rsid w:val="00510B6A"/>
    <w:rsid w:val="00510F9E"/>
    <w:rsid w:val="005116F9"/>
    <w:rsid w:val="0051265C"/>
    <w:rsid w:val="00512EF9"/>
    <w:rsid w:val="00514638"/>
    <w:rsid w:val="0051498D"/>
    <w:rsid w:val="00515079"/>
    <w:rsid w:val="005153A7"/>
    <w:rsid w:val="0051662C"/>
    <w:rsid w:val="00516A7B"/>
    <w:rsid w:val="00516F9F"/>
    <w:rsid w:val="005171B8"/>
    <w:rsid w:val="00517DBE"/>
    <w:rsid w:val="0052063A"/>
    <w:rsid w:val="0052085F"/>
    <w:rsid w:val="00520D80"/>
    <w:rsid w:val="005215AF"/>
    <w:rsid w:val="005219CF"/>
    <w:rsid w:val="005220D9"/>
    <w:rsid w:val="005223E5"/>
    <w:rsid w:val="005229F7"/>
    <w:rsid w:val="00523744"/>
    <w:rsid w:val="00524BFB"/>
    <w:rsid w:val="00524C50"/>
    <w:rsid w:val="00525238"/>
    <w:rsid w:val="0052533E"/>
    <w:rsid w:val="00526672"/>
    <w:rsid w:val="0052667D"/>
    <w:rsid w:val="00526C18"/>
    <w:rsid w:val="00526EC8"/>
    <w:rsid w:val="005273CA"/>
    <w:rsid w:val="00527A52"/>
    <w:rsid w:val="005308BD"/>
    <w:rsid w:val="00530DFA"/>
    <w:rsid w:val="0053235C"/>
    <w:rsid w:val="00532DBC"/>
    <w:rsid w:val="005338D8"/>
    <w:rsid w:val="00533FA3"/>
    <w:rsid w:val="00534009"/>
    <w:rsid w:val="0053444D"/>
    <w:rsid w:val="00534B59"/>
    <w:rsid w:val="00534D96"/>
    <w:rsid w:val="00536759"/>
    <w:rsid w:val="005367F1"/>
    <w:rsid w:val="00537C62"/>
    <w:rsid w:val="00540294"/>
    <w:rsid w:val="005402F0"/>
    <w:rsid w:val="005405DC"/>
    <w:rsid w:val="00540808"/>
    <w:rsid w:val="0054093B"/>
    <w:rsid w:val="00540DD8"/>
    <w:rsid w:val="00540EF4"/>
    <w:rsid w:val="00541B8D"/>
    <w:rsid w:val="00541EC3"/>
    <w:rsid w:val="005420F0"/>
    <w:rsid w:val="00543171"/>
    <w:rsid w:val="00543CDF"/>
    <w:rsid w:val="00544F62"/>
    <w:rsid w:val="00545203"/>
    <w:rsid w:val="00546970"/>
    <w:rsid w:val="00546DCC"/>
    <w:rsid w:val="005470C8"/>
    <w:rsid w:val="0054710C"/>
    <w:rsid w:val="005472AC"/>
    <w:rsid w:val="00547E4A"/>
    <w:rsid w:val="00547FB9"/>
    <w:rsid w:val="0055161F"/>
    <w:rsid w:val="00553B7D"/>
    <w:rsid w:val="00554076"/>
    <w:rsid w:val="005543BA"/>
    <w:rsid w:val="00554C93"/>
    <w:rsid w:val="00554E19"/>
    <w:rsid w:val="0055555A"/>
    <w:rsid w:val="005563EE"/>
    <w:rsid w:val="005564E6"/>
    <w:rsid w:val="0055678E"/>
    <w:rsid w:val="00556CDD"/>
    <w:rsid w:val="005577A4"/>
    <w:rsid w:val="00560524"/>
    <w:rsid w:val="00560777"/>
    <w:rsid w:val="00560786"/>
    <w:rsid w:val="0056121F"/>
    <w:rsid w:val="00561785"/>
    <w:rsid w:val="0056245E"/>
    <w:rsid w:val="00562EE0"/>
    <w:rsid w:val="005652F0"/>
    <w:rsid w:val="00565630"/>
    <w:rsid w:val="0056574E"/>
    <w:rsid w:val="005664DD"/>
    <w:rsid w:val="00566635"/>
    <w:rsid w:val="005666AE"/>
    <w:rsid w:val="00567682"/>
    <w:rsid w:val="00570E28"/>
    <w:rsid w:val="00571962"/>
    <w:rsid w:val="00571A93"/>
    <w:rsid w:val="00572197"/>
    <w:rsid w:val="005724BF"/>
    <w:rsid w:val="00572505"/>
    <w:rsid w:val="00572587"/>
    <w:rsid w:val="0057266C"/>
    <w:rsid w:val="00572A80"/>
    <w:rsid w:val="0057391A"/>
    <w:rsid w:val="00573B91"/>
    <w:rsid w:val="005741E5"/>
    <w:rsid w:val="00575A4B"/>
    <w:rsid w:val="00576D5B"/>
    <w:rsid w:val="0057704B"/>
    <w:rsid w:val="00577E76"/>
    <w:rsid w:val="005800AB"/>
    <w:rsid w:val="0058033E"/>
    <w:rsid w:val="0058134D"/>
    <w:rsid w:val="00581572"/>
    <w:rsid w:val="00582809"/>
    <w:rsid w:val="00582CC3"/>
    <w:rsid w:val="005830B4"/>
    <w:rsid w:val="00583E83"/>
    <w:rsid w:val="00584160"/>
    <w:rsid w:val="0058457F"/>
    <w:rsid w:val="00585727"/>
    <w:rsid w:val="005859DB"/>
    <w:rsid w:val="0058619A"/>
    <w:rsid w:val="005861CC"/>
    <w:rsid w:val="0058687B"/>
    <w:rsid w:val="00586898"/>
    <w:rsid w:val="00586FBC"/>
    <w:rsid w:val="0058715D"/>
    <w:rsid w:val="005876DF"/>
    <w:rsid w:val="0058798C"/>
    <w:rsid w:val="005900FA"/>
    <w:rsid w:val="005902E9"/>
    <w:rsid w:val="005910EA"/>
    <w:rsid w:val="005920F3"/>
    <w:rsid w:val="00592D8B"/>
    <w:rsid w:val="00592E16"/>
    <w:rsid w:val="00592F1A"/>
    <w:rsid w:val="005931DC"/>
    <w:rsid w:val="005935A4"/>
    <w:rsid w:val="00593DAB"/>
    <w:rsid w:val="00594835"/>
    <w:rsid w:val="005948C2"/>
    <w:rsid w:val="00595354"/>
    <w:rsid w:val="00595696"/>
    <w:rsid w:val="00595817"/>
    <w:rsid w:val="00595CF9"/>
    <w:rsid w:val="00595DCA"/>
    <w:rsid w:val="005967D6"/>
    <w:rsid w:val="0059779B"/>
    <w:rsid w:val="00597816"/>
    <w:rsid w:val="005A0DB4"/>
    <w:rsid w:val="005A12FB"/>
    <w:rsid w:val="005A1BD2"/>
    <w:rsid w:val="005A209A"/>
    <w:rsid w:val="005A2A0F"/>
    <w:rsid w:val="005A3A25"/>
    <w:rsid w:val="005A4672"/>
    <w:rsid w:val="005A662D"/>
    <w:rsid w:val="005A6BE9"/>
    <w:rsid w:val="005A7755"/>
    <w:rsid w:val="005B02D7"/>
    <w:rsid w:val="005B1406"/>
    <w:rsid w:val="005B1409"/>
    <w:rsid w:val="005B34A3"/>
    <w:rsid w:val="005B35D7"/>
    <w:rsid w:val="005B392A"/>
    <w:rsid w:val="005B3AA3"/>
    <w:rsid w:val="005B437E"/>
    <w:rsid w:val="005B49CB"/>
    <w:rsid w:val="005B5600"/>
    <w:rsid w:val="005B566B"/>
    <w:rsid w:val="005B5CA4"/>
    <w:rsid w:val="005B66C1"/>
    <w:rsid w:val="005B6F83"/>
    <w:rsid w:val="005B7000"/>
    <w:rsid w:val="005C167C"/>
    <w:rsid w:val="005C1C9E"/>
    <w:rsid w:val="005C2222"/>
    <w:rsid w:val="005C2517"/>
    <w:rsid w:val="005C3EEE"/>
    <w:rsid w:val="005C4E0D"/>
    <w:rsid w:val="005C5304"/>
    <w:rsid w:val="005C6D7B"/>
    <w:rsid w:val="005C74FB"/>
    <w:rsid w:val="005C7815"/>
    <w:rsid w:val="005D1602"/>
    <w:rsid w:val="005D2414"/>
    <w:rsid w:val="005D28EE"/>
    <w:rsid w:val="005D3AE1"/>
    <w:rsid w:val="005D42C9"/>
    <w:rsid w:val="005D4321"/>
    <w:rsid w:val="005D46FE"/>
    <w:rsid w:val="005D5453"/>
    <w:rsid w:val="005D6A79"/>
    <w:rsid w:val="005D6EF1"/>
    <w:rsid w:val="005D71E5"/>
    <w:rsid w:val="005D7974"/>
    <w:rsid w:val="005E00A2"/>
    <w:rsid w:val="005E0AAD"/>
    <w:rsid w:val="005E1520"/>
    <w:rsid w:val="005E2B92"/>
    <w:rsid w:val="005E2BC4"/>
    <w:rsid w:val="005E385F"/>
    <w:rsid w:val="005E3A6B"/>
    <w:rsid w:val="005E3F85"/>
    <w:rsid w:val="005E4A43"/>
    <w:rsid w:val="005E4DF4"/>
    <w:rsid w:val="005E4F4A"/>
    <w:rsid w:val="005E5B81"/>
    <w:rsid w:val="005E5DB1"/>
    <w:rsid w:val="005E62B2"/>
    <w:rsid w:val="005E62EF"/>
    <w:rsid w:val="005E7C96"/>
    <w:rsid w:val="005F136C"/>
    <w:rsid w:val="005F175F"/>
    <w:rsid w:val="005F2CB1"/>
    <w:rsid w:val="005F3025"/>
    <w:rsid w:val="005F31F6"/>
    <w:rsid w:val="005F399B"/>
    <w:rsid w:val="005F45C2"/>
    <w:rsid w:val="005F4938"/>
    <w:rsid w:val="005F52E2"/>
    <w:rsid w:val="005F618C"/>
    <w:rsid w:val="005F6905"/>
    <w:rsid w:val="005F6D8A"/>
    <w:rsid w:val="005F70BD"/>
    <w:rsid w:val="005F71F4"/>
    <w:rsid w:val="005F7FD9"/>
    <w:rsid w:val="006008D4"/>
    <w:rsid w:val="006009CD"/>
    <w:rsid w:val="00600D31"/>
    <w:rsid w:val="00600DCE"/>
    <w:rsid w:val="0060283C"/>
    <w:rsid w:val="006039A0"/>
    <w:rsid w:val="00604077"/>
    <w:rsid w:val="00604333"/>
    <w:rsid w:val="00604709"/>
    <w:rsid w:val="00604855"/>
    <w:rsid w:val="00604F14"/>
    <w:rsid w:val="006050C9"/>
    <w:rsid w:val="00605721"/>
    <w:rsid w:val="00605767"/>
    <w:rsid w:val="006061DC"/>
    <w:rsid w:val="00606980"/>
    <w:rsid w:val="006077E4"/>
    <w:rsid w:val="00611925"/>
    <w:rsid w:val="00611B83"/>
    <w:rsid w:val="00613257"/>
    <w:rsid w:val="00613747"/>
    <w:rsid w:val="00615763"/>
    <w:rsid w:val="00617BCF"/>
    <w:rsid w:val="006201F0"/>
    <w:rsid w:val="00620A71"/>
    <w:rsid w:val="00620D80"/>
    <w:rsid w:val="00623083"/>
    <w:rsid w:val="006234A6"/>
    <w:rsid w:val="00623B11"/>
    <w:rsid w:val="00624164"/>
    <w:rsid w:val="00624D2A"/>
    <w:rsid w:val="00624EEF"/>
    <w:rsid w:val="00625650"/>
    <w:rsid w:val="00625A9E"/>
    <w:rsid w:val="00626D9D"/>
    <w:rsid w:val="006274DF"/>
    <w:rsid w:val="006277B0"/>
    <w:rsid w:val="00627D5A"/>
    <w:rsid w:val="00630001"/>
    <w:rsid w:val="00630932"/>
    <w:rsid w:val="00630A81"/>
    <w:rsid w:val="006311B3"/>
    <w:rsid w:val="0063284C"/>
    <w:rsid w:val="00634903"/>
    <w:rsid w:val="00634EB7"/>
    <w:rsid w:val="00635880"/>
    <w:rsid w:val="006359A2"/>
    <w:rsid w:val="00636398"/>
    <w:rsid w:val="006368D3"/>
    <w:rsid w:val="006370A5"/>
    <w:rsid w:val="006377EC"/>
    <w:rsid w:val="0064151F"/>
    <w:rsid w:val="00641533"/>
    <w:rsid w:val="00641BA3"/>
    <w:rsid w:val="0064208D"/>
    <w:rsid w:val="0064253A"/>
    <w:rsid w:val="0064331E"/>
    <w:rsid w:val="00643475"/>
    <w:rsid w:val="00643577"/>
    <w:rsid w:val="00643861"/>
    <w:rsid w:val="0064396A"/>
    <w:rsid w:val="00643F23"/>
    <w:rsid w:val="00644274"/>
    <w:rsid w:val="00644493"/>
    <w:rsid w:val="00644872"/>
    <w:rsid w:val="00645686"/>
    <w:rsid w:val="00645722"/>
    <w:rsid w:val="00645E3A"/>
    <w:rsid w:val="006460C1"/>
    <w:rsid w:val="0064624E"/>
    <w:rsid w:val="006462A6"/>
    <w:rsid w:val="006464AE"/>
    <w:rsid w:val="006467DA"/>
    <w:rsid w:val="00646E9D"/>
    <w:rsid w:val="00647473"/>
    <w:rsid w:val="00647B0F"/>
    <w:rsid w:val="0065080B"/>
    <w:rsid w:val="00650AB9"/>
    <w:rsid w:val="0065110C"/>
    <w:rsid w:val="00651A2B"/>
    <w:rsid w:val="006522BB"/>
    <w:rsid w:val="00652AC6"/>
    <w:rsid w:val="00652AEA"/>
    <w:rsid w:val="00652B69"/>
    <w:rsid w:val="00652C44"/>
    <w:rsid w:val="00655733"/>
    <w:rsid w:val="00655ACD"/>
    <w:rsid w:val="00656A92"/>
    <w:rsid w:val="00656DDE"/>
    <w:rsid w:val="00657522"/>
    <w:rsid w:val="0066011D"/>
    <w:rsid w:val="006604BF"/>
    <w:rsid w:val="0066062E"/>
    <w:rsid w:val="006607C0"/>
    <w:rsid w:val="006613A6"/>
    <w:rsid w:val="0066156A"/>
    <w:rsid w:val="00661820"/>
    <w:rsid w:val="0066226A"/>
    <w:rsid w:val="00662562"/>
    <w:rsid w:val="006627A2"/>
    <w:rsid w:val="00662CE5"/>
    <w:rsid w:val="00663094"/>
    <w:rsid w:val="006634E6"/>
    <w:rsid w:val="00663608"/>
    <w:rsid w:val="00663AE1"/>
    <w:rsid w:val="00663EAF"/>
    <w:rsid w:val="00664C3D"/>
    <w:rsid w:val="00664F6B"/>
    <w:rsid w:val="006655EE"/>
    <w:rsid w:val="00665F14"/>
    <w:rsid w:val="00666F22"/>
    <w:rsid w:val="00667BBA"/>
    <w:rsid w:val="00667EE7"/>
    <w:rsid w:val="0067033E"/>
    <w:rsid w:val="00670922"/>
    <w:rsid w:val="00670BE1"/>
    <w:rsid w:val="006711E9"/>
    <w:rsid w:val="0067218F"/>
    <w:rsid w:val="00672507"/>
    <w:rsid w:val="00673A7C"/>
    <w:rsid w:val="00673C26"/>
    <w:rsid w:val="006741F2"/>
    <w:rsid w:val="00674CC3"/>
    <w:rsid w:val="00675C72"/>
    <w:rsid w:val="006768A4"/>
    <w:rsid w:val="00676BDF"/>
    <w:rsid w:val="00676CF7"/>
    <w:rsid w:val="006771F9"/>
    <w:rsid w:val="0067757A"/>
    <w:rsid w:val="006776D7"/>
    <w:rsid w:val="00677BFD"/>
    <w:rsid w:val="00677FEE"/>
    <w:rsid w:val="00680CB9"/>
    <w:rsid w:val="00681003"/>
    <w:rsid w:val="006812D6"/>
    <w:rsid w:val="0068145B"/>
    <w:rsid w:val="006817C9"/>
    <w:rsid w:val="006820C5"/>
    <w:rsid w:val="006824A2"/>
    <w:rsid w:val="006830BD"/>
    <w:rsid w:val="00683157"/>
    <w:rsid w:val="00683BE9"/>
    <w:rsid w:val="00683ECE"/>
    <w:rsid w:val="00685058"/>
    <w:rsid w:val="00685FB1"/>
    <w:rsid w:val="00687A68"/>
    <w:rsid w:val="00687DDA"/>
    <w:rsid w:val="00690454"/>
    <w:rsid w:val="0069139B"/>
    <w:rsid w:val="00691F93"/>
    <w:rsid w:val="00691FE5"/>
    <w:rsid w:val="0069210F"/>
    <w:rsid w:val="00692F7B"/>
    <w:rsid w:val="00693147"/>
    <w:rsid w:val="00693A4A"/>
    <w:rsid w:val="00693AF4"/>
    <w:rsid w:val="00694D44"/>
    <w:rsid w:val="0069554B"/>
    <w:rsid w:val="00695716"/>
    <w:rsid w:val="00695763"/>
    <w:rsid w:val="00695FC2"/>
    <w:rsid w:val="00696035"/>
    <w:rsid w:val="0069616A"/>
    <w:rsid w:val="006961D6"/>
    <w:rsid w:val="006966C3"/>
    <w:rsid w:val="00696949"/>
    <w:rsid w:val="00696CB7"/>
    <w:rsid w:val="00697052"/>
    <w:rsid w:val="006978A3"/>
    <w:rsid w:val="006A0799"/>
    <w:rsid w:val="006A13A6"/>
    <w:rsid w:val="006A32A9"/>
    <w:rsid w:val="006A4601"/>
    <w:rsid w:val="006A46FB"/>
    <w:rsid w:val="006A49E9"/>
    <w:rsid w:val="006A4AF2"/>
    <w:rsid w:val="006A4E04"/>
    <w:rsid w:val="006A560A"/>
    <w:rsid w:val="006A5E28"/>
    <w:rsid w:val="006A697B"/>
    <w:rsid w:val="006A7AFF"/>
    <w:rsid w:val="006A7BFE"/>
    <w:rsid w:val="006B0262"/>
    <w:rsid w:val="006B1054"/>
    <w:rsid w:val="006B12D7"/>
    <w:rsid w:val="006B1627"/>
    <w:rsid w:val="006B1816"/>
    <w:rsid w:val="006B1B19"/>
    <w:rsid w:val="006B1EA5"/>
    <w:rsid w:val="006B2099"/>
    <w:rsid w:val="006B231F"/>
    <w:rsid w:val="006B24C8"/>
    <w:rsid w:val="006B25F2"/>
    <w:rsid w:val="006B2B3D"/>
    <w:rsid w:val="006B3E73"/>
    <w:rsid w:val="006B5073"/>
    <w:rsid w:val="006B50CF"/>
    <w:rsid w:val="006B64D2"/>
    <w:rsid w:val="006B7ADE"/>
    <w:rsid w:val="006C03B8"/>
    <w:rsid w:val="006C1E1B"/>
    <w:rsid w:val="006C1F3A"/>
    <w:rsid w:val="006C291A"/>
    <w:rsid w:val="006C2FB8"/>
    <w:rsid w:val="006C3AF9"/>
    <w:rsid w:val="006C435E"/>
    <w:rsid w:val="006C5EC9"/>
    <w:rsid w:val="006C6059"/>
    <w:rsid w:val="006C701A"/>
    <w:rsid w:val="006C7522"/>
    <w:rsid w:val="006C770F"/>
    <w:rsid w:val="006D042D"/>
    <w:rsid w:val="006D0D28"/>
    <w:rsid w:val="006D0DC0"/>
    <w:rsid w:val="006D25B6"/>
    <w:rsid w:val="006D2B50"/>
    <w:rsid w:val="006D2BB7"/>
    <w:rsid w:val="006D4065"/>
    <w:rsid w:val="006D488A"/>
    <w:rsid w:val="006D4BD4"/>
    <w:rsid w:val="006D5606"/>
    <w:rsid w:val="006D5ACD"/>
    <w:rsid w:val="006D6F08"/>
    <w:rsid w:val="006D73BE"/>
    <w:rsid w:val="006D7B9D"/>
    <w:rsid w:val="006E0177"/>
    <w:rsid w:val="006E062C"/>
    <w:rsid w:val="006E0B9C"/>
    <w:rsid w:val="006E1564"/>
    <w:rsid w:val="006E1664"/>
    <w:rsid w:val="006E1938"/>
    <w:rsid w:val="006E1C82"/>
    <w:rsid w:val="006E264B"/>
    <w:rsid w:val="006E28B7"/>
    <w:rsid w:val="006E2A9B"/>
    <w:rsid w:val="006E3210"/>
    <w:rsid w:val="006E3310"/>
    <w:rsid w:val="006E364B"/>
    <w:rsid w:val="006E3817"/>
    <w:rsid w:val="006E467A"/>
    <w:rsid w:val="006E4E39"/>
    <w:rsid w:val="006E565E"/>
    <w:rsid w:val="006E62CB"/>
    <w:rsid w:val="006E673D"/>
    <w:rsid w:val="006E74C3"/>
    <w:rsid w:val="006E7C2C"/>
    <w:rsid w:val="006E7D3B"/>
    <w:rsid w:val="006F058D"/>
    <w:rsid w:val="006F1107"/>
    <w:rsid w:val="006F1B70"/>
    <w:rsid w:val="006F2D7F"/>
    <w:rsid w:val="006F341D"/>
    <w:rsid w:val="006F3CDE"/>
    <w:rsid w:val="006F3F7B"/>
    <w:rsid w:val="006F41F2"/>
    <w:rsid w:val="006F5435"/>
    <w:rsid w:val="006F58D4"/>
    <w:rsid w:val="006F6582"/>
    <w:rsid w:val="006F75DF"/>
    <w:rsid w:val="007007CA"/>
    <w:rsid w:val="00701EC0"/>
    <w:rsid w:val="0070346E"/>
    <w:rsid w:val="00703D3D"/>
    <w:rsid w:val="00704179"/>
    <w:rsid w:val="00704325"/>
    <w:rsid w:val="0070482D"/>
    <w:rsid w:val="00704C74"/>
    <w:rsid w:val="00704EDB"/>
    <w:rsid w:val="007051A0"/>
    <w:rsid w:val="00705C5C"/>
    <w:rsid w:val="00706012"/>
    <w:rsid w:val="00706101"/>
    <w:rsid w:val="00706439"/>
    <w:rsid w:val="00707072"/>
    <w:rsid w:val="00707D61"/>
    <w:rsid w:val="00710267"/>
    <w:rsid w:val="00710F89"/>
    <w:rsid w:val="007121FB"/>
    <w:rsid w:val="00712287"/>
    <w:rsid w:val="00712772"/>
    <w:rsid w:val="0071332E"/>
    <w:rsid w:val="0071400A"/>
    <w:rsid w:val="0071402B"/>
    <w:rsid w:val="0071415E"/>
    <w:rsid w:val="00714379"/>
    <w:rsid w:val="0071445A"/>
    <w:rsid w:val="00714886"/>
    <w:rsid w:val="007148D3"/>
    <w:rsid w:val="00714979"/>
    <w:rsid w:val="007149DC"/>
    <w:rsid w:val="00715B9A"/>
    <w:rsid w:val="00715FA7"/>
    <w:rsid w:val="0071619A"/>
    <w:rsid w:val="007161CD"/>
    <w:rsid w:val="007172DE"/>
    <w:rsid w:val="007203CA"/>
    <w:rsid w:val="0072078B"/>
    <w:rsid w:val="007208E8"/>
    <w:rsid w:val="00721BED"/>
    <w:rsid w:val="00722E40"/>
    <w:rsid w:val="007241E0"/>
    <w:rsid w:val="007243AB"/>
    <w:rsid w:val="007257D0"/>
    <w:rsid w:val="00726067"/>
    <w:rsid w:val="00726883"/>
    <w:rsid w:val="00726E1D"/>
    <w:rsid w:val="00726EA6"/>
    <w:rsid w:val="00727208"/>
    <w:rsid w:val="00727680"/>
    <w:rsid w:val="00730C39"/>
    <w:rsid w:val="00731004"/>
    <w:rsid w:val="007315C9"/>
    <w:rsid w:val="0073171C"/>
    <w:rsid w:val="007319E5"/>
    <w:rsid w:val="00732558"/>
    <w:rsid w:val="00732E67"/>
    <w:rsid w:val="007346B4"/>
    <w:rsid w:val="007348B1"/>
    <w:rsid w:val="00735A72"/>
    <w:rsid w:val="00735D6A"/>
    <w:rsid w:val="00735DE2"/>
    <w:rsid w:val="007362A6"/>
    <w:rsid w:val="00736406"/>
    <w:rsid w:val="00736D7D"/>
    <w:rsid w:val="00737DA0"/>
    <w:rsid w:val="00737FFE"/>
    <w:rsid w:val="00740950"/>
    <w:rsid w:val="00740E58"/>
    <w:rsid w:val="00741155"/>
    <w:rsid w:val="007416DE"/>
    <w:rsid w:val="00743390"/>
    <w:rsid w:val="00743F60"/>
    <w:rsid w:val="007445A0"/>
    <w:rsid w:val="00744831"/>
    <w:rsid w:val="0074524B"/>
    <w:rsid w:val="00745DC3"/>
    <w:rsid w:val="00746A14"/>
    <w:rsid w:val="00747D8B"/>
    <w:rsid w:val="0075098E"/>
    <w:rsid w:val="00750DAE"/>
    <w:rsid w:val="00751228"/>
    <w:rsid w:val="00751507"/>
    <w:rsid w:val="007523BC"/>
    <w:rsid w:val="00752E6A"/>
    <w:rsid w:val="00753587"/>
    <w:rsid w:val="00753CA5"/>
    <w:rsid w:val="00753D8B"/>
    <w:rsid w:val="0075557D"/>
    <w:rsid w:val="007568AD"/>
    <w:rsid w:val="00756AE1"/>
    <w:rsid w:val="007571E1"/>
    <w:rsid w:val="00757A16"/>
    <w:rsid w:val="007604B2"/>
    <w:rsid w:val="00760945"/>
    <w:rsid w:val="00762E75"/>
    <w:rsid w:val="007650A2"/>
    <w:rsid w:val="00765281"/>
    <w:rsid w:val="00765358"/>
    <w:rsid w:val="00765551"/>
    <w:rsid w:val="00765895"/>
    <w:rsid w:val="0076655C"/>
    <w:rsid w:val="00766BAD"/>
    <w:rsid w:val="00766C9E"/>
    <w:rsid w:val="00767043"/>
    <w:rsid w:val="0076732B"/>
    <w:rsid w:val="00767664"/>
    <w:rsid w:val="00767F7B"/>
    <w:rsid w:val="007700CC"/>
    <w:rsid w:val="00770243"/>
    <w:rsid w:val="00770C6C"/>
    <w:rsid w:val="007727AB"/>
    <w:rsid w:val="007729A2"/>
    <w:rsid w:val="00772C66"/>
    <w:rsid w:val="00773063"/>
    <w:rsid w:val="007731C3"/>
    <w:rsid w:val="00773B0B"/>
    <w:rsid w:val="00774C07"/>
    <w:rsid w:val="007755F2"/>
    <w:rsid w:val="00775783"/>
    <w:rsid w:val="00775D6F"/>
    <w:rsid w:val="00776183"/>
    <w:rsid w:val="00776971"/>
    <w:rsid w:val="00780983"/>
    <w:rsid w:val="00780A80"/>
    <w:rsid w:val="00781365"/>
    <w:rsid w:val="0078177E"/>
    <w:rsid w:val="0078304C"/>
    <w:rsid w:val="00783673"/>
    <w:rsid w:val="007840ED"/>
    <w:rsid w:val="007843B0"/>
    <w:rsid w:val="00785490"/>
    <w:rsid w:val="00786038"/>
    <w:rsid w:val="00786CA3"/>
    <w:rsid w:val="00786CEC"/>
    <w:rsid w:val="00786D4F"/>
    <w:rsid w:val="00786EDF"/>
    <w:rsid w:val="00787513"/>
    <w:rsid w:val="007877AD"/>
    <w:rsid w:val="0078792A"/>
    <w:rsid w:val="00790721"/>
    <w:rsid w:val="00791415"/>
    <w:rsid w:val="00791E95"/>
    <w:rsid w:val="00792180"/>
    <w:rsid w:val="007925EA"/>
    <w:rsid w:val="0079282F"/>
    <w:rsid w:val="00793CD8"/>
    <w:rsid w:val="00795C92"/>
    <w:rsid w:val="007960EB"/>
    <w:rsid w:val="00796231"/>
    <w:rsid w:val="00797C51"/>
    <w:rsid w:val="00797EEA"/>
    <w:rsid w:val="007A1CB3"/>
    <w:rsid w:val="007A2A22"/>
    <w:rsid w:val="007A306F"/>
    <w:rsid w:val="007A43A6"/>
    <w:rsid w:val="007A4499"/>
    <w:rsid w:val="007A518C"/>
    <w:rsid w:val="007A51DE"/>
    <w:rsid w:val="007A578E"/>
    <w:rsid w:val="007A58A6"/>
    <w:rsid w:val="007A5DD8"/>
    <w:rsid w:val="007A6707"/>
    <w:rsid w:val="007A6DA6"/>
    <w:rsid w:val="007A7351"/>
    <w:rsid w:val="007A79BC"/>
    <w:rsid w:val="007B05A8"/>
    <w:rsid w:val="007B0C32"/>
    <w:rsid w:val="007B2675"/>
    <w:rsid w:val="007B2735"/>
    <w:rsid w:val="007B2A92"/>
    <w:rsid w:val="007B3D2D"/>
    <w:rsid w:val="007B41CA"/>
    <w:rsid w:val="007B4593"/>
    <w:rsid w:val="007B49B0"/>
    <w:rsid w:val="007B4DA6"/>
    <w:rsid w:val="007B50AE"/>
    <w:rsid w:val="007B51DF"/>
    <w:rsid w:val="007B640A"/>
    <w:rsid w:val="007B6E7A"/>
    <w:rsid w:val="007B7579"/>
    <w:rsid w:val="007C05DD"/>
    <w:rsid w:val="007C0F6E"/>
    <w:rsid w:val="007C1187"/>
    <w:rsid w:val="007C15DC"/>
    <w:rsid w:val="007C163F"/>
    <w:rsid w:val="007C1B93"/>
    <w:rsid w:val="007C29B5"/>
    <w:rsid w:val="007C37D6"/>
    <w:rsid w:val="007C3B84"/>
    <w:rsid w:val="007C3D18"/>
    <w:rsid w:val="007C3DEA"/>
    <w:rsid w:val="007C43C8"/>
    <w:rsid w:val="007C444C"/>
    <w:rsid w:val="007C4B7C"/>
    <w:rsid w:val="007C5995"/>
    <w:rsid w:val="007C5B38"/>
    <w:rsid w:val="007C60BF"/>
    <w:rsid w:val="007C6A07"/>
    <w:rsid w:val="007C7063"/>
    <w:rsid w:val="007C75A1"/>
    <w:rsid w:val="007C77A5"/>
    <w:rsid w:val="007D01D6"/>
    <w:rsid w:val="007D0289"/>
    <w:rsid w:val="007D0323"/>
    <w:rsid w:val="007D0335"/>
    <w:rsid w:val="007D04E5"/>
    <w:rsid w:val="007D0BFB"/>
    <w:rsid w:val="007D2F86"/>
    <w:rsid w:val="007D3869"/>
    <w:rsid w:val="007D43A0"/>
    <w:rsid w:val="007D4B0B"/>
    <w:rsid w:val="007D4CAB"/>
    <w:rsid w:val="007D540C"/>
    <w:rsid w:val="007D5901"/>
    <w:rsid w:val="007D5BCA"/>
    <w:rsid w:val="007D615F"/>
    <w:rsid w:val="007D6674"/>
    <w:rsid w:val="007D7526"/>
    <w:rsid w:val="007D75ED"/>
    <w:rsid w:val="007E00F0"/>
    <w:rsid w:val="007E0906"/>
    <w:rsid w:val="007E1E1C"/>
    <w:rsid w:val="007E40EA"/>
    <w:rsid w:val="007E43C9"/>
    <w:rsid w:val="007E4610"/>
    <w:rsid w:val="007E4715"/>
    <w:rsid w:val="007E4780"/>
    <w:rsid w:val="007E505B"/>
    <w:rsid w:val="007E544C"/>
    <w:rsid w:val="007E5AE8"/>
    <w:rsid w:val="007E6849"/>
    <w:rsid w:val="007E7091"/>
    <w:rsid w:val="007E72BE"/>
    <w:rsid w:val="007E7546"/>
    <w:rsid w:val="007F0D3D"/>
    <w:rsid w:val="007F1B6D"/>
    <w:rsid w:val="007F1E90"/>
    <w:rsid w:val="007F357F"/>
    <w:rsid w:val="007F374B"/>
    <w:rsid w:val="007F47B5"/>
    <w:rsid w:val="007F582A"/>
    <w:rsid w:val="007F5870"/>
    <w:rsid w:val="007F6323"/>
    <w:rsid w:val="007F7231"/>
    <w:rsid w:val="007F73D4"/>
    <w:rsid w:val="007F753D"/>
    <w:rsid w:val="007F7BC8"/>
    <w:rsid w:val="00800104"/>
    <w:rsid w:val="0080043F"/>
    <w:rsid w:val="00801412"/>
    <w:rsid w:val="00801D6E"/>
    <w:rsid w:val="00803C17"/>
    <w:rsid w:val="00803D02"/>
    <w:rsid w:val="00803D91"/>
    <w:rsid w:val="00803FAE"/>
    <w:rsid w:val="0080442E"/>
    <w:rsid w:val="00804491"/>
    <w:rsid w:val="008046BA"/>
    <w:rsid w:val="0080601D"/>
    <w:rsid w:val="0080605F"/>
    <w:rsid w:val="00806509"/>
    <w:rsid w:val="00806E5E"/>
    <w:rsid w:val="00807279"/>
    <w:rsid w:val="00807442"/>
    <w:rsid w:val="00807786"/>
    <w:rsid w:val="008108AE"/>
    <w:rsid w:val="008119BD"/>
    <w:rsid w:val="00811E0F"/>
    <w:rsid w:val="00811FCB"/>
    <w:rsid w:val="0081220E"/>
    <w:rsid w:val="008127C9"/>
    <w:rsid w:val="008128C6"/>
    <w:rsid w:val="00812F96"/>
    <w:rsid w:val="00813027"/>
    <w:rsid w:val="00813E6A"/>
    <w:rsid w:val="008147F5"/>
    <w:rsid w:val="00814AB4"/>
    <w:rsid w:val="008154FB"/>
    <w:rsid w:val="008158D6"/>
    <w:rsid w:val="00815DB8"/>
    <w:rsid w:val="0081696B"/>
    <w:rsid w:val="00816A1F"/>
    <w:rsid w:val="00816F88"/>
    <w:rsid w:val="00817196"/>
    <w:rsid w:val="0081782A"/>
    <w:rsid w:val="00820B25"/>
    <w:rsid w:val="0082168B"/>
    <w:rsid w:val="00822898"/>
    <w:rsid w:val="00822BBF"/>
    <w:rsid w:val="00822E87"/>
    <w:rsid w:val="008235DB"/>
    <w:rsid w:val="00823685"/>
    <w:rsid w:val="00823F0A"/>
    <w:rsid w:val="00824AB4"/>
    <w:rsid w:val="00825C42"/>
    <w:rsid w:val="00825D25"/>
    <w:rsid w:val="008264AE"/>
    <w:rsid w:val="00827D6F"/>
    <w:rsid w:val="00827DA3"/>
    <w:rsid w:val="00830038"/>
    <w:rsid w:val="008300AE"/>
    <w:rsid w:val="0083190E"/>
    <w:rsid w:val="00831A3C"/>
    <w:rsid w:val="00831AAF"/>
    <w:rsid w:val="00831BB5"/>
    <w:rsid w:val="00832177"/>
    <w:rsid w:val="00832687"/>
    <w:rsid w:val="00835687"/>
    <w:rsid w:val="0083678B"/>
    <w:rsid w:val="00837352"/>
    <w:rsid w:val="00837670"/>
    <w:rsid w:val="008376AC"/>
    <w:rsid w:val="00841995"/>
    <w:rsid w:val="00842590"/>
    <w:rsid w:val="00842A31"/>
    <w:rsid w:val="00842CB9"/>
    <w:rsid w:val="0084323A"/>
    <w:rsid w:val="00843BB5"/>
    <w:rsid w:val="00844028"/>
    <w:rsid w:val="008443E9"/>
    <w:rsid w:val="008444E8"/>
    <w:rsid w:val="00844E80"/>
    <w:rsid w:val="00844E8C"/>
    <w:rsid w:val="00845010"/>
    <w:rsid w:val="008456A8"/>
    <w:rsid w:val="00845A23"/>
    <w:rsid w:val="0084603B"/>
    <w:rsid w:val="00846FE7"/>
    <w:rsid w:val="0084705B"/>
    <w:rsid w:val="008478B6"/>
    <w:rsid w:val="00850F16"/>
    <w:rsid w:val="008515C6"/>
    <w:rsid w:val="00853DD2"/>
    <w:rsid w:val="00853EE8"/>
    <w:rsid w:val="008548F5"/>
    <w:rsid w:val="00856911"/>
    <w:rsid w:val="008569EB"/>
    <w:rsid w:val="0086041C"/>
    <w:rsid w:val="008617C4"/>
    <w:rsid w:val="00861C39"/>
    <w:rsid w:val="00862422"/>
    <w:rsid w:val="00863AAC"/>
    <w:rsid w:val="00863D3C"/>
    <w:rsid w:val="00864F51"/>
    <w:rsid w:val="00865AD5"/>
    <w:rsid w:val="008660C6"/>
    <w:rsid w:val="00866721"/>
    <w:rsid w:val="008677FD"/>
    <w:rsid w:val="00867EDB"/>
    <w:rsid w:val="008706D4"/>
    <w:rsid w:val="00870F41"/>
    <w:rsid w:val="00870F8A"/>
    <w:rsid w:val="008714B2"/>
    <w:rsid w:val="008719A4"/>
    <w:rsid w:val="00871D23"/>
    <w:rsid w:val="00871D5D"/>
    <w:rsid w:val="0087263C"/>
    <w:rsid w:val="00872745"/>
    <w:rsid w:val="00872785"/>
    <w:rsid w:val="008732E7"/>
    <w:rsid w:val="0087362B"/>
    <w:rsid w:val="00874312"/>
    <w:rsid w:val="00874333"/>
    <w:rsid w:val="0087437C"/>
    <w:rsid w:val="00875CD7"/>
    <w:rsid w:val="00875DB7"/>
    <w:rsid w:val="0087621C"/>
    <w:rsid w:val="00876775"/>
    <w:rsid w:val="008767DD"/>
    <w:rsid w:val="00876B4D"/>
    <w:rsid w:val="0087742D"/>
    <w:rsid w:val="0087788E"/>
    <w:rsid w:val="00877F18"/>
    <w:rsid w:val="00880C73"/>
    <w:rsid w:val="008810D3"/>
    <w:rsid w:val="00885901"/>
    <w:rsid w:val="00886622"/>
    <w:rsid w:val="00886B98"/>
    <w:rsid w:val="00887BE7"/>
    <w:rsid w:val="00890445"/>
    <w:rsid w:val="00891188"/>
    <w:rsid w:val="00891D41"/>
    <w:rsid w:val="00892287"/>
    <w:rsid w:val="0089378F"/>
    <w:rsid w:val="008941E3"/>
    <w:rsid w:val="008947DF"/>
    <w:rsid w:val="00894A88"/>
    <w:rsid w:val="00894F91"/>
    <w:rsid w:val="00895386"/>
    <w:rsid w:val="008960CE"/>
    <w:rsid w:val="008961BB"/>
    <w:rsid w:val="00897BC9"/>
    <w:rsid w:val="00897ECD"/>
    <w:rsid w:val="008A0CF2"/>
    <w:rsid w:val="008A0F46"/>
    <w:rsid w:val="008A13F9"/>
    <w:rsid w:val="008A166E"/>
    <w:rsid w:val="008A21FF"/>
    <w:rsid w:val="008A2CC0"/>
    <w:rsid w:val="008A2CE2"/>
    <w:rsid w:val="008A30AC"/>
    <w:rsid w:val="008A44B8"/>
    <w:rsid w:val="008A46AE"/>
    <w:rsid w:val="008A49F1"/>
    <w:rsid w:val="008A4A3B"/>
    <w:rsid w:val="008A4D02"/>
    <w:rsid w:val="008A4D50"/>
    <w:rsid w:val="008A51A8"/>
    <w:rsid w:val="008A54C7"/>
    <w:rsid w:val="008A589C"/>
    <w:rsid w:val="008A650C"/>
    <w:rsid w:val="008A7565"/>
    <w:rsid w:val="008A77D8"/>
    <w:rsid w:val="008A786D"/>
    <w:rsid w:val="008A7C6F"/>
    <w:rsid w:val="008B0483"/>
    <w:rsid w:val="008B0758"/>
    <w:rsid w:val="008B0BE1"/>
    <w:rsid w:val="008B120C"/>
    <w:rsid w:val="008B1ABB"/>
    <w:rsid w:val="008B2880"/>
    <w:rsid w:val="008B3710"/>
    <w:rsid w:val="008B3E10"/>
    <w:rsid w:val="008B51A0"/>
    <w:rsid w:val="008B553C"/>
    <w:rsid w:val="008B592A"/>
    <w:rsid w:val="008B5F03"/>
    <w:rsid w:val="008B6421"/>
    <w:rsid w:val="008B6483"/>
    <w:rsid w:val="008B6735"/>
    <w:rsid w:val="008B67CF"/>
    <w:rsid w:val="008B6FB7"/>
    <w:rsid w:val="008B77AA"/>
    <w:rsid w:val="008B79A5"/>
    <w:rsid w:val="008B7B5C"/>
    <w:rsid w:val="008B7F07"/>
    <w:rsid w:val="008C0385"/>
    <w:rsid w:val="008C0C99"/>
    <w:rsid w:val="008C2017"/>
    <w:rsid w:val="008C2018"/>
    <w:rsid w:val="008C4958"/>
    <w:rsid w:val="008C4BAA"/>
    <w:rsid w:val="008C5A77"/>
    <w:rsid w:val="008C5BE5"/>
    <w:rsid w:val="008C5CEF"/>
    <w:rsid w:val="008C6AE8"/>
    <w:rsid w:val="008C6FC4"/>
    <w:rsid w:val="008C7573"/>
    <w:rsid w:val="008D00A5"/>
    <w:rsid w:val="008D1D3D"/>
    <w:rsid w:val="008D22F8"/>
    <w:rsid w:val="008D25E2"/>
    <w:rsid w:val="008D2F8A"/>
    <w:rsid w:val="008D33C3"/>
    <w:rsid w:val="008D3462"/>
    <w:rsid w:val="008D34F1"/>
    <w:rsid w:val="008D39D8"/>
    <w:rsid w:val="008D3FA4"/>
    <w:rsid w:val="008D66EA"/>
    <w:rsid w:val="008D6D1A"/>
    <w:rsid w:val="008D78AB"/>
    <w:rsid w:val="008D7B00"/>
    <w:rsid w:val="008E065E"/>
    <w:rsid w:val="008E0927"/>
    <w:rsid w:val="008E1692"/>
    <w:rsid w:val="008E1909"/>
    <w:rsid w:val="008E1E06"/>
    <w:rsid w:val="008E24FA"/>
    <w:rsid w:val="008E2C04"/>
    <w:rsid w:val="008E2E08"/>
    <w:rsid w:val="008E3C9C"/>
    <w:rsid w:val="008E3E3E"/>
    <w:rsid w:val="008E446B"/>
    <w:rsid w:val="008E4A8A"/>
    <w:rsid w:val="008E4C09"/>
    <w:rsid w:val="008E5442"/>
    <w:rsid w:val="008E5D38"/>
    <w:rsid w:val="008E7665"/>
    <w:rsid w:val="008E784A"/>
    <w:rsid w:val="008F19D4"/>
    <w:rsid w:val="008F1EAB"/>
    <w:rsid w:val="008F33DC"/>
    <w:rsid w:val="008F35C2"/>
    <w:rsid w:val="008F3797"/>
    <w:rsid w:val="008F477F"/>
    <w:rsid w:val="008F6043"/>
    <w:rsid w:val="008F60CF"/>
    <w:rsid w:val="008F6B82"/>
    <w:rsid w:val="00901331"/>
    <w:rsid w:val="00901CE8"/>
    <w:rsid w:val="00901E74"/>
    <w:rsid w:val="00902350"/>
    <w:rsid w:val="00902A12"/>
    <w:rsid w:val="00902C50"/>
    <w:rsid w:val="00902D61"/>
    <w:rsid w:val="0090336B"/>
    <w:rsid w:val="0090361C"/>
    <w:rsid w:val="00903AF0"/>
    <w:rsid w:val="00903E04"/>
    <w:rsid w:val="009050A7"/>
    <w:rsid w:val="009050D8"/>
    <w:rsid w:val="009053AA"/>
    <w:rsid w:val="00905EA3"/>
    <w:rsid w:val="0090601B"/>
    <w:rsid w:val="0090632C"/>
    <w:rsid w:val="00906939"/>
    <w:rsid w:val="00907716"/>
    <w:rsid w:val="0090776F"/>
    <w:rsid w:val="0090791C"/>
    <w:rsid w:val="00907D43"/>
    <w:rsid w:val="00907E32"/>
    <w:rsid w:val="00910215"/>
    <w:rsid w:val="00910358"/>
    <w:rsid w:val="00910B7D"/>
    <w:rsid w:val="00910D7F"/>
    <w:rsid w:val="00911440"/>
    <w:rsid w:val="00911DFB"/>
    <w:rsid w:val="00911EC3"/>
    <w:rsid w:val="0091232E"/>
    <w:rsid w:val="0091236C"/>
    <w:rsid w:val="0091248A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C59"/>
    <w:rsid w:val="009170A2"/>
    <w:rsid w:val="009172A6"/>
    <w:rsid w:val="0091754F"/>
    <w:rsid w:val="0091782A"/>
    <w:rsid w:val="00917919"/>
    <w:rsid w:val="00917CE9"/>
    <w:rsid w:val="00920BF2"/>
    <w:rsid w:val="00921B81"/>
    <w:rsid w:val="00922010"/>
    <w:rsid w:val="00922469"/>
    <w:rsid w:val="00922557"/>
    <w:rsid w:val="00923082"/>
    <w:rsid w:val="00923D96"/>
    <w:rsid w:val="00923F40"/>
    <w:rsid w:val="00924FB0"/>
    <w:rsid w:val="009251F2"/>
    <w:rsid w:val="009253CF"/>
    <w:rsid w:val="00925559"/>
    <w:rsid w:val="00926B8F"/>
    <w:rsid w:val="00927103"/>
    <w:rsid w:val="00927425"/>
    <w:rsid w:val="009276C3"/>
    <w:rsid w:val="009302CB"/>
    <w:rsid w:val="00930829"/>
    <w:rsid w:val="00931142"/>
    <w:rsid w:val="009313CA"/>
    <w:rsid w:val="009313D6"/>
    <w:rsid w:val="009317CD"/>
    <w:rsid w:val="00931AF2"/>
    <w:rsid w:val="00931BD9"/>
    <w:rsid w:val="00933C8F"/>
    <w:rsid w:val="00933D16"/>
    <w:rsid w:val="00933EEE"/>
    <w:rsid w:val="00934624"/>
    <w:rsid w:val="00934F13"/>
    <w:rsid w:val="0093583F"/>
    <w:rsid w:val="00936323"/>
    <w:rsid w:val="009368F3"/>
    <w:rsid w:val="00937A62"/>
    <w:rsid w:val="00937AF9"/>
    <w:rsid w:val="009405D7"/>
    <w:rsid w:val="009409C5"/>
    <w:rsid w:val="009409F4"/>
    <w:rsid w:val="00941636"/>
    <w:rsid w:val="00942836"/>
    <w:rsid w:val="00942D98"/>
    <w:rsid w:val="00943742"/>
    <w:rsid w:val="00944B59"/>
    <w:rsid w:val="00945C05"/>
    <w:rsid w:val="009463AA"/>
    <w:rsid w:val="009464BD"/>
    <w:rsid w:val="00946871"/>
    <w:rsid w:val="00946945"/>
    <w:rsid w:val="00947400"/>
    <w:rsid w:val="00947713"/>
    <w:rsid w:val="0094784F"/>
    <w:rsid w:val="00947B69"/>
    <w:rsid w:val="00947C34"/>
    <w:rsid w:val="009505F8"/>
    <w:rsid w:val="00950BB3"/>
    <w:rsid w:val="00950DE7"/>
    <w:rsid w:val="009517BF"/>
    <w:rsid w:val="009521F8"/>
    <w:rsid w:val="0095244F"/>
    <w:rsid w:val="0095338B"/>
    <w:rsid w:val="00953920"/>
    <w:rsid w:val="00953D47"/>
    <w:rsid w:val="00953DAB"/>
    <w:rsid w:val="00954FE5"/>
    <w:rsid w:val="00955F0C"/>
    <w:rsid w:val="00955FD3"/>
    <w:rsid w:val="0095681E"/>
    <w:rsid w:val="00956BE0"/>
    <w:rsid w:val="00956F97"/>
    <w:rsid w:val="009572D4"/>
    <w:rsid w:val="00957D07"/>
    <w:rsid w:val="00957D4E"/>
    <w:rsid w:val="0096016B"/>
    <w:rsid w:val="00960866"/>
    <w:rsid w:val="00961112"/>
    <w:rsid w:val="00961148"/>
    <w:rsid w:val="00961185"/>
    <w:rsid w:val="00961306"/>
    <w:rsid w:val="009614F7"/>
    <w:rsid w:val="00961921"/>
    <w:rsid w:val="00961A0C"/>
    <w:rsid w:val="00961DC8"/>
    <w:rsid w:val="00962EB2"/>
    <w:rsid w:val="0096312D"/>
    <w:rsid w:val="00963AF4"/>
    <w:rsid w:val="00964305"/>
    <w:rsid w:val="0096430A"/>
    <w:rsid w:val="0096554B"/>
    <w:rsid w:val="0096584A"/>
    <w:rsid w:val="00965CA7"/>
    <w:rsid w:val="009663DC"/>
    <w:rsid w:val="009670A4"/>
    <w:rsid w:val="00967C2A"/>
    <w:rsid w:val="0097087D"/>
    <w:rsid w:val="00970948"/>
    <w:rsid w:val="009712DC"/>
    <w:rsid w:val="00971674"/>
    <w:rsid w:val="00971F08"/>
    <w:rsid w:val="009723FE"/>
    <w:rsid w:val="00972468"/>
    <w:rsid w:val="0097256E"/>
    <w:rsid w:val="009742FE"/>
    <w:rsid w:val="009758E1"/>
    <w:rsid w:val="00975C42"/>
    <w:rsid w:val="0097603D"/>
    <w:rsid w:val="00976949"/>
    <w:rsid w:val="00976F7A"/>
    <w:rsid w:val="0097742F"/>
    <w:rsid w:val="009775EC"/>
    <w:rsid w:val="00977C59"/>
    <w:rsid w:val="00980477"/>
    <w:rsid w:val="00980A7F"/>
    <w:rsid w:val="00981410"/>
    <w:rsid w:val="00981C80"/>
    <w:rsid w:val="00982881"/>
    <w:rsid w:val="00983C97"/>
    <w:rsid w:val="00983FCC"/>
    <w:rsid w:val="00984DE4"/>
    <w:rsid w:val="00984F5C"/>
    <w:rsid w:val="00985243"/>
    <w:rsid w:val="00985253"/>
    <w:rsid w:val="009853B3"/>
    <w:rsid w:val="00985CE2"/>
    <w:rsid w:val="00987DF4"/>
    <w:rsid w:val="0099022F"/>
    <w:rsid w:val="00990630"/>
    <w:rsid w:val="00990F2F"/>
    <w:rsid w:val="00991761"/>
    <w:rsid w:val="00992276"/>
    <w:rsid w:val="0099385F"/>
    <w:rsid w:val="009939DE"/>
    <w:rsid w:val="00994DCA"/>
    <w:rsid w:val="00995096"/>
    <w:rsid w:val="00995188"/>
    <w:rsid w:val="0099535A"/>
    <w:rsid w:val="009953E7"/>
    <w:rsid w:val="00995EB0"/>
    <w:rsid w:val="009960EC"/>
    <w:rsid w:val="009970DD"/>
    <w:rsid w:val="00997397"/>
    <w:rsid w:val="0099767E"/>
    <w:rsid w:val="009A0050"/>
    <w:rsid w:val="009A0FBA"/>
    <w:rsid w:val="009A1202"/>
    <w:rsid w:val="009A15F6"/>
    <w:rsid w:val="009A1601"/>
    <w:rsid w:val="009A290A"/>
    <w:rsid w:val="009A2AB8"/>
    <w:rsid w:val="009A34DE"/>
    <w:rsid w:val="009A3BB6"/>
    <w:rsid w:val="009A3DB5"/>
    <w:rsid w:val="009A44D8"/>
    <w:rsid w:val="009A462D"/>
    <w:rsid w:val="009A469E"/>
    <w:rsid w:val="009A5CBA"/>
    <w:rsid w:val="009B0E52"/>
    <w:rsid w:val="009B1588"/>
    <w:rsid w:val="009B1F30"/>
    <w:rsid w:val="009B2B40"/>
    <w:rsid w:val="009B36F9"/>
    <w:rsid w:val="009B3728"/>
    <w:rsid w:val="009B3AC2"/>
    <w:rsid w:val="009B4438"/>
    <w:rsid w:val="009B4705"/>
    <w:rsid w:val="009B4DF4"/>
    <w:rsid w:val="009B564E"/>
    <w:rsid w:val="009B5C0D"/>
    <w:rsid w:val="009B6604"/>
    <w:rsid w:val="009B7B77"/>
    <w:rsid w:val="009B7E87"/>
    <w:rsid w:val="009C0169"/>
    <w:rsid w:val="009C0283"/>
    <w:rsid w:val="009C0D42"/>
    <w:rsid w:val="009C1072"/>
    <w:rsid w:val="009C14BE"/>
    <w:rsid w:val="009C1746"/>
    <w:rsid w:val="009C3170"/>
    <w:rsid w:val="009C3902"/>
    <w:rsid w:val="009C403E"/>
    <w:rsid w:val="009C483B"/>
    <w:rsid w:val="009C54FF"/>
    <w:rsid w:val="009C5A19"/>
    <w:rsid w:val="009C614D"/>
    <w:rsid w:val="009C625F"/>
    <w:rsid w:val="009C64A5"/>
    <w:rsid w:val="009C6A76"/>
    <w:rsid w:val="009C6E93"/>
    <w:rsid w:val="009C6F54"/>
    <w:rsid w:val="009D0BCD"/>
    <w:rsid w:val="009D119E"/>
    <w:rsid w:val="009D14C5"/>
    <w:rsid w:val="009D1645"/>
    <w:rsid w:val="009D23C8"/>
    <w:rsid w:val="009D2DFE"/>
    <w:rsid w:val="009D3C1D"/>
    <w:rsid w:val="009D4013"/>
    <w:rsid w:val="009D44AD"/>
    <w:rsid w:val="009D4511"/>
    <w:rsid w:val="009D454A"/>
    <w:rsid w:val="009D4A4A"/>
    <w:rsid w:val="009D4FF0"/>
    <w:rsid w:val="009D6262"/>
    <w:rsid w:val="009D703C"/>
    <w:rsid w:val="009D7173"/>
    <w:rsid w:val="009D718F"/>
    <w:rsid w:val="009D72B4"/>
    <w:rsid w:val="009D7464"/>
    <w:rsid w:val="009D7487"/>
    <w:rsid w:val="009D7AA7"/>
    <w:rsid w:val="009E068F"/>
    <w:rsid w:val="009E089C"/>
    <w:rsid w:val="009E14E0"/>
    <w:rsid w:val="009E18A7"/>
    <w:rsid w:val="009E35DB"/>
    <w:rsid w:val="009E394C"/>
    <w:rsid w:val="009E47A3"/>
    <w:rsid w:val="009E4A85"/>
    <w:rsid w:val="009E7728"/>
    <w:rsid w:val="009E77BD"/>
    <w:rsid w:val="009F08F3"/>
    <w:rsid w:val="009F1199"/>
    <w:rsid w:val="009F1359"/>
    <w:rsid w:val="009F1E00"/>
    <w:rsid w:val="009F20D0"/>
    <w:rsid w:val="009F344F"/>
    <w:rsid w:val="009F463A"/>
    <w:rsid w:val="009F4A61"/>
    <w:rsid w:val="009F5DC0"/>
    <w:rsid w:val="009F5F47"/>
    <w:rsid w:val="009F704C"/>
    <w:rsid w:val="009F70F9"/>
    <w:rsid w:val="00A00FB0"/>
    <w:rsid w:val="00A01794"/>
    <w:rsid w:val="00A018BF"/>
    <w:rsid w:val="00A01C81"/>
    <w:rsid w:val="00A01DC1"/>
    <w:rsid w:val="00A020DA"/>
    <w:rsid w:val="00A024BF"/>
    <w:rsid w:val="00A031D8"/>
    <w:rsid w:val="00A048A8"/>
    <w:rsid w:val="00A04C78"/>
    <w:rsid w:val="00A04F49"/>
    <w:rsid w:val="00A059FF"/>
    <w:rsid w:val="00A05F21"/>
    <w:rsid w:val="00A0664D"/>
    <w:rsid w:val="00A074F5"/>
    <w:rsid w:val="00A07805"/>
    <w:rsid w:val="00A10055"/>
    <w:rsid w:val="00A1020A"/>
    <w:rsid w:val="00A1064A"/>
    <w:rsid w:val="00A11393"/>
    <w:rsid w:val="00A115CF"/>
    <w:rsid w:val="00A11903"/>
    <w:rsid w:val="00A123A2"/>
    <w:rsid w:val="00A12E41"/>
    <w:rsid w:val="00A1340E"/>
    <w:rsid w:val="00A13718"/>
    <w:rsid w:val="00A13826"/>
    <w:rsid w:val="00A13B2D"/>
    <w:rsid w:val="00A13E54"/>
    <w:rsid w:val="00A1419D"/>
    <w:rsid w:val="00A14C10"/>
    <w:rsid w:val="00A1587C"/>
    <w:rsid w:val="00A16942"/>
    <w:rsid w:val="00A16D3A"/>
    <w:rsid w:val="00A16DAC"/>
    <w:rsid w:val="00A176D5"/>
    <w:rsid w:val="00A17F63"/>
    <w:rsid w:val="00A20B64"/>
    <w:rsid w:val="00A2193B"/>
    <w:rsid w:val="00A21F0D"/>
    <w:rsid w:val="00A2268A"/>
    <w:rsid w:val="00A23192"/>
    <w:rsid w:val="00A2333C"/>
    <w:rsid w:val="00A2351A"/>
    <w:rsid w:val="00A23F35"/>
    <w:rsid w:val="00A24724"/>
    <w:rsid w:val="00A25530"/>
    <w:rsid w:val="00A264A9"/>
    <w:rsid w:val="00A26873"/>
    <w:rsid w:val="00A268A0"/>
    <w:rsid w:val="00A26DCF"/>
    <w:rsid w:val="00A26F3E"/>
    <w:rsid w:val="00A27785"/>
    <w:rsid w:val="00A30187"/>
    <w:rsid w:val="00A30808"/>
    <w:rsid w:val="00A309B3"/>
    <w:rsid w:val="00A30AD8"/>
    <w:rsid w:val="00A30CB7"/>
    <w:rsid w:val="00A30CF4"/>
    <w:rsid w:val="00A312EA"/>
    <w:rsid w:val="00A31F27"/>
    <w:rsid w:val="00A322D1"/>
    <w:rsid w:val="00A341DD"/>
    <w:rsid w:val="00A3448A"/>
    <w:rsid w:val="00A3472C"/>
    <w:rsid w:val="00A34953"/>
    <w:rsid w:val="00A34B04"/>
    <w:rsid w:val="00A34F6B"/>
    <w:rsid w:val="00A36297"/>
    <w:rsid w:val="00A36519"/>
    <w:rsid w:val="00A36E0B"/>
    <w:rsid w:val="00A41AC7"/>
    <w:rsid w:val="00A41E2B"/>
    <w:rsid w:val="00A426E8"/>
    <w:rsid w:val="00A42D34"/>
    <w:rsid w:val="00A448C6"/>
    <w:rsid w:val="00A45662"/>
    <w:rsid w:val="00A45B74"/>
    <w:rsid w:val="00A47061"/>
    <w:rsid w:val="00A471A0"/>
    <w:rsid w:val="00A472C4"/>
    <w:rsid w:val="00A5028E"/>
    <w:rsid w:val="00A5208E"/>
    <w:rsid w:val="00A52E1D"/>
    <w:rsid w:val="00A52F64"/>
    <w:rsid w:val="00A54CC1"/>
    <w:rsid w:val="00A55F14"/>
    <w:rsid w:val="00A56F2F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57D7"/>
    <w:rsid w:val="00A660AC"/>
    <w:rsid w:val="00A66811"/>
    <w:rsid w:val="00A67E6C"/>
    <w:rsid w:val="00A7154D"/>
    <w:rsid w:val="00A71B99"/>
    <w:rsid w:val="00A72028"/>
    <w:rsid w:val="00A73249"/>
    <w:rsid w:val="00A739D0"/>
    <w:rsid w:val="00A73CE6"/>
    <w:rsid w:val="00A7489E"/>
    <w:rsid w:val="00A74D7D"/>
    <w:rsid w:val="00A75122"/>
    <w:rsid w:val="00A75538"/>
    <w:rsid w:val="00A75EC6"/>
    <w:rsid w:val="00A761D4"/>
    <w:rsid w:val="00A772D6"/>
    <w:rsid w:val="00A772FD"/>
    <w:rsid w:val="00A77309"/>
    <w:rsid w:val="00A77952"/>
    <w:rsid w:val="00A77EC4"/>
    <w:rsid w:val="00A80FCA"/>
    <w:rsid w:val="00A8304E"/>
    <w:rsid w:val="00A83733"/>
    <w:rsid w:val="00A84357"/>
    <w:rsid w:val="00A84376"/>
    <w:rsid w:val="00A8441E"/>
    <w:rsid w:val="00A84AA1"/>
    <w:rsid w:val="00A856AD"/>
    <w:rsid w:val="00A85975"/>
    <w:rsid w:val="00A8659B"/>
    <w:rsid w:val="00A867E2"/>
    <w:rsid w:val="00A86A18"/>
    <w:rsid w:val="00A86B84"/>
    <w:rsid w:val="00A8732F"/>
    <w:rsid w:val="00A87AB5"/>
    <w:rsid w:val="00A87AC2"/>
    <w:rsid w:val="00A87BD0"/>
    <w:rsid w:val="00A908EE"/>
    <w:rsid w:val="00A916C3"/>
    <w:rsid w:val="00A91DB3"/>
    <w:rsid w:val="00A922B1"/>
    <w:rsid w:val="00A92879"/>
    <w:rsid w:val="00A93B35"/>
    <w:rsid w:val="00A940DF"/>
    <w:rsid w:val="00A9442A"/>
    <w:rsid w:val="00A95434"/>
    <w:rsid w:val="00A9545E"/>
    <w:rsid w:val="00A96BAF"/>
    <w:rsid w:val="00A96DCF"/>
    <w:rsid w:val="00A96E4E"/>
    <w:rsid w:val="00A9720F"/>
    <w:rsid w:val="00AA016F"/>
    <w:rsid w:val="00AA0D45"/>
    <w:rsid w:val="00AA1019"/>
    <w:rsid w:val="00AA1ED6"/>
    <w:rsid w:val="00AA2191"/>
    <w:rsid w:val="00AA2D37"/>
    <w:rsid w:val="00AA2EAD"/>
    <w:rsid w:val="00AA2FF2"/>
    <w:rsid w:val="00AA33CD"/>
    <w:rsid w:val="00AA35D3"/>
    <w:rsid w:val="00AA51D6"/>
    <w:rsid w:val="00AA5E6D"/>
    <w:rsid w:val="00AA66E5"/>
    <w:rsid w:val="00AA69DE"/>
    <w:rsid w:val="00AA7736"/>
    <w:rsid w:val="00AA7DE1"/>
    <w:rsid w:val="00AB0399"/>
    <w:rsid w:val="00AB0BC8"/>
    <w:rsid w:val="00AB0BF7"/>
    <w:rsid w:val="00AB110C"/>
    <w:rsid w:val="00AB11CA"/>
    <w:rsid w:val="00AB14D9"/>
    <w:rsid w:val="00AB2650"/>
    <w:rsid w:val="00AB2A00"/>
    <w:rsid w:val="00AB2C0E"/>
    <w:rsid w:val="00AB2F04"/>
    <w:rsid w:val="00AB3147"/>
    <w:rsid w:val="00AB3CE7"/>
    <w:rsid w:val="00AB4AB8"/>
    <w:rsid w:val="00AB5860"/>
    <w:rsid w:val="00AB5D24"/>
    <w:rsid w:val="00AB655E"/>
    <w:rsid w:val="00AB67A7"/>
    <w:rsid w:val="00AC007F"/>
    <w:rsid w:val="00AC0694"/>
    <w:rsid w:val="00AC0F54"/>
    <w:rsid w:val="00AC100C"/>
    <w:rsid w:val="00AC1208"/>
    <w:rsid w:val="00AC1EDF"/>
    <w:rsid w:val="00AC2DF3"/>
    <w:rsid w:val="00AC2ECD"/>
    <w:rsid w:val="00AC3119"/>
    <w:rsid w:val="00AC465A"/>
    <w:rsid w:val="00AC49FB"/>
    <w:rsid w:val="00AC5A10"/>
    <w:rsid w:val="00AC5DEC"/>
    <w:rsid w:val="00AC7211"/>
    <w:rsid w:val="00AC7CC2"/>
    <w:rsid w:val="00AD0AA3"/>
    <w:rsid w:val="00AD0B65"/>
    <w:rsid w:val="00AD10FC"/>
    <w:rsid w:val="00AD1613"/>
    <w:rsid w:val="00AD1CE4"/>
    <w:rsid w:val="00AD3793"/>
    <w:rsid w:val="00AD3F94"/>
    <w:rsid w:val="00AD496B"/>
    <w:rsid w:val="00AD4A5A"/>
    <w:rsid w:val="00AD591A"/>
    <w:rsid w:val="00AD5BC6"/>
    <w:rsid w:val="00AD5F78"/>
    <w:rsid w:val="00AD6634"/>
    <w:rsid w:val="00AE0AAE"/>
    <w:rsid w:val="00AE19AB"/>
    <w:rsid w:val="00AE1C8B"/>
    <w:rsid w:val="00AE1D7A"/>
    <w:rsid w:val="00AE201A"/>
    <w:rsid w:val="00AE27AC"/>
    <w:rsid w:val="00AE40E0"/>
    <w:rsid w:val="00AE40E9"/>
    <w:rsid w:val="00AE490F"/>
    <w:rsid w:val="00AE4DBA"/>
    <w:rsid w:val="00AE4F07"/>
    <w:rsid w:val="00AE53AC"/>
    <w:rsid w:val="00AE5CE3"/>
    <w:rsid w:val="00AE5F36"/>
    <w:rsid w:val="00AE70D8"/>
    <w:rsid w:val="00AE7F78"/>
    <w:rsid w:val="00AE7FB3"/>
    <w:rsid w:val="00AF10F0"/>
    <w:rsid w:val="00AF116E"/>
    <w:rsid w:val="00AF17DB"/>
    <w:rsid w:val="00AF1C5D"/>
    <w:rsid w:val="00AF23FE"/>
    <w:rsid w:val="00AF2CBA"/>
    <w:rsid w:val="00AF2DD7"/>
    <w:rsid w:val="00AF370D"/>
    <w:rsid w:val="00AF3F2A"/>
    <w:rsid w:val="00AF42D7"/>
    <w:rsid w:val="00AF43B9"/>
    <w:rsid w:val="00AF44A4"/>
    <w:rsid w:val="00AF4717"/>
    <w:rsid w:val="00AF4BB6"/>
    <w:rsid w:val="00AF4CEF"/>
    <w:rsid w:val="00AF5311"/>
    <w:rsid w:val="00AF5433"/>
    <w:rsid w:val="00AF543C"/>
    <w:rsid w:val="00B006FE"/>
    <w:rsid w:val="00B007CB"/>
    <w:rsid w:val="00B01EA6"/>
    <w:rsid w:val="00B02197"/>
    <w:rsid w:val="00B02660"/>
    <w:rsid w:val="00B02AA9"/>
    <w:rsid w:val="00B02C21"/>
    <w:rsid w:val="00B02FA3"/>
    <w:rsid w:val="00B03883"/>
    <w:rsid w:val="00B04769"/>
    <w:rsid w:val="00B04A14"/>
    <w:rsid w:val="00B05084"/>
    <w:rsid w:val="00B0526B"/>
    <w:rsid w:val="00B0596F"/>
    <w:rsid w:val="00B06C23"/>
    <w:rsid w:val="00B073B1"/>
    <w:rsid w:val="00B105E3"/>
    <w:rsid w:val="00B10852"/>
    <w:rsid w:val="00B108B5"/>
    <w:rsid w:val="00B10F83"/>
    <w:rsid w:val="00B12B8E"/>
    <w:rsid w:val="00B12D51"/>
    <w:rsid w:val="00B13700"/>
    <w:rsid w:val="00B1376F"/>
    <w:rsid w:val="00B13DBD"/>
    <w:rsid w:val="00B13E32"/>
    <w:rsid w:val="00B13F63"/>
    <w:rsid w:val="00B15696"/>
    <w:rsid w:val="00B157F9"/>
    <w:rsid w:val="00B165AC"/>
    <w:rsid w:val="00B16AF3"/>
    <w:rsid w:val="00B17D58"/>
    <w:rsid w:val="00B20256"/>
    <w:rsid w:val="00B203C1"/>
    <w:rsid w:val="00B205A2"/>
    <w:rsid w:val="00B2082F"/>
    <w:rsid w:val="00B20D09"/>
    <w:rsid w:val="00B211F6"/>
    <w:rsid w:val="00B21BE2"/>
    <w:rsid w:val="00B21D6E"/>
    <w:rsid w:val="00B22EC4"/>
    <w:rsid w:val="00B23115"/>
    <w:rsid w:val="00B238ED"/>
    <w:rsid w:val="00B24EA3"/>
    <w:rsid w:val="00B259D9"/>
    <w:rsid w:val="00B25A2B"/>
    <w:rsid w:val="00B2763F"/>
    <w:rsid w:val="00B27AAC"/>
    <w:rsid w:val="00B27EEE"/>
    <w:rsid w:val="00B300BC"/>
    <w:rsid w:val="00B30350"/>
    <w:rsid w:val="00B3067E"/>
    <w:rsid w:val="00B30929"/>
    <w:rsid w:val="00B309D4"/>
    <w:rsid w:val="00B31546"/>
    <w:rsid w:val="00B316A3"/>
    <w:rsid w:val="00B32467"/>
    <w:rsid w:val="00B33076"/>
    <w:rsid w:val="00B348E0"/>
    <w:rsid w:val="00B353BC"/>
    <w:rsid w:val="00B3642E"/>
    <w:rsid w:val="00B36CF4"/>
    <w:rsid w:val="00B372AA"/>
    <w:rsid w:val="00B37EAC"/>
    <w:rsid w:val="00B40445"/>
    <w:rsid w:val="00B40670"/>
    <w:rsid w:val="00B409E0"/>
    <w:rsid w:val="00B40E42"/>
    <w:rsid w:val="00B415BC"/>
    <w:rsid w:val="00B41888"/>
    <w:rsid w:val="00B41CA3"/>
    <w:rsid w:val="00B41D96"/>
    <w:rsid w:val="00B41F48"/>
    <w:rsid w:val="00B425FC"/>
    <w:rsid w:val="00B43D95"/>
    <w:rsid w:val="00B4505A"/>
    <w:rsid w:val="00B458E2"/>
    <w:rsid w:val="00B458E7"/>
    <w:rsid w:val="00B45A52"/>
    <w:rsid w:val="00B46175"/>
    <w:rsid w:val="00B469D1"/>
    <w:rsid w:val="00B47E0B"/>
    <w:rsid w:val="00B50D73"/>
    <w:rsid w:val="00B51344"/>
    <w:rsid w:val="00B51596"/>
    <w:rsid w:val="00B5184C"/>
    <w:rsid w:val="00B52D11"/>
    <w:rsid w:val="00B52DD6"/>
    <w:rsid w:val="00B52FE7"/>
    <w:rsid w:val="00B53128"/>
    <w:rsid w:val="00B53F57"/>
    <w:rsid w:val="00B548B7"/>
    <w:rsid w:val="00B55D37"/>
    <w:rsid w:val="00B56C21"/>
    <w:rsid w:val="00B56FE0"/>
    <w:rsid w:val="00B57206"/>
    <w:rsid w:val="00B5797C"/>
    <w:rsid w:val="00B579E4"/>
    <w:rsid w:val="00B6043A"/>
    <w:rsid w:val="00B60B85"/>
    <w:rsid w:val="00B60BCA"/>
    <w:rsid w:val="00B610DB"/>
    <w:rsid w:val="00B63C2D"/>
    <w:rsid w:val="00B63C9B"/>
    <w:rsid w:val="00B64DDB"/>
    <w:rsid w:val="00B65AAF"/>
    <w:rsid w:val="00B664C7"/>
    <w:rsid w:val="00B66763"/>
    <w:rsid w:val="00B667A7"/>
    <w:rsid w:val="00B6718D"/>
    <w:rsid w:val="00B677A8"/>
    <w:rsid w:val="00B67E21"/>
    <w:rsid w:val="00B67ED0"/>
    <w:rsid w:val="00B710E8"/>
    <w:rsid w:val="00B724A1"/>
    <w:rsid w:val="00B739F6"/>
    <w:rsid w:val="00B73FFC"/>
    <w:rsid w:val="00B7522B"/>
    <w:rsid w:val="00B77351"/>
    <w:rsid w:val="00B77490"/>
    <w:rsid w:val="00B80EB9"/>
    <w:rsid w:val="00B81A6C"/>
    <w:rsid w:val="00B833C4"/>
    <w:rsid w:val="00B8342C"/>
    <w:rsid w:val="00B84547"/>
    <w:rsid w:val="00B8525C"/>
    <w:rsid w:val="00B85DE5"/>
    <w:rsid w:val="00B8623E"/>
    <w:rsid w:val="00B868BC"/>
    <w:rsid w:val="00B90E1C"/>
    <w:rsid w:val="00B90F73"/>
    <w:rsid w:val="00B912F1"/>
    <w:rsid w:val="00B91364"/>
    <w:rsid w:val="00B918F8"/>
    <w:rsid w:val="00B93792"/>
    <w:rsid w:val="00B93B59"/>
    <w:rsid w:val="00B9406A"/>
    <w:rsid w:val="00B94617"/>
    <w:rsid w:val="00B9579F"/>
    <w:rsid w:val="00BA19D0"/>
    <w:rsid w:val="00BA1F3F"/>
    <w:rsid w:val="00BA2280"/>
    <w:rsid w:val="00BA27BB"/>
    <w:rsid w:val="00BA2A08"/>
    <w:rsid w:val="00BA3254"/>
    <w:rsid w:val="00BA3390"/>
    <w:rsid w:val="00BA36B9"/>
    <w:rsid w:val="00BA3998"/>
    <w:rsid w:val="00BA430A"/>
    <w:rsid w:val="00BA53D5"/>
    <w:rsid w:val="00BA56D2"/>
    <w:rsid w:val="00BA6680"/>
    <w:rsid w:val="00BA6B8E"/>
    <w:rsid w:val="00BA76E0"/>
    <w:rsid w:val="00BB0723"/>
    <w:rsid w:val="00BB07D3"/>
    <w:rsid w:val="00BB0CA1"/>
    <w:rsid w:val="00BB1B77"/>
    <w:rsid w:val="00BB2A25"/>
    <w:rsid w:val="00BB301D"/>
    <w:rsid w:val="00BB31A7"/>
    <w:rsid w:val="00BB3682"/>
    <w:rsid w:val="00BB3A83"/>
    <w:rsid w:val="00BB40A7"/>
    <w:rsid w:val="00BB4232"/>
    <w:rsid w:val="00BB51E9"/>
    <w:rsid w:val="00BB55C0"/>
    <w:rsid w:val="00BB5FE8"/>
    <w:rsid w:val="00BB697F"/>
    <w:rsid w:val="00BB79EC"/>
    <w:rsid w:val="00BB7A76"/>
    <w:rsid w:val="00BB7DCC"/>
    <w:rsid w:val="00BC09DF"/>
    <w:rsid w:val="00BC0FDC"/>
    <w:rsid w:val="00BC14C4"/>
    <w:rsid w:val="00BC2091"/>
    <w:rsid w:val="00BC2236"/>
    <w:rsid w:val="00BC3053"/>
    <w:rsid w:val="00BC34F7"/>
    <w:rsid w:val="00BC4150"/>
    <w:rsid w:val="00BC4371"/>
    <w:rsid w:val="00BC438D"/>
    <w:rsid w:val="00BC45E4"/>
    <w:rsid w:val="00BC4D2E"/>
    <w:rsid w:val="00BC5C2D"/>
    <w:rsid w:val="00BC5F98"/>
    <w:rsid w:val="00BC695C"/>
    <w:rsid w:val="00BC6966"/>
    <w:rsid w:val="00BC75C1"/>
    <w:rsid w:val="00BD1C34"/>
    <w:rsid w:val="00BD2C20"/>
    <w:rsid w:val="00BD312C"/>
    <w:rsid w:val="00BD349E"/>
    <w:rsid w:val="00BD3858"/>
    <w:rsid w:val="00BD4307"/>
    <w:rsid w:val="00BD4349"/>
    <w:rsid w:val="00BD48AC"/>
    <w:rsid w:val="00BD5BFC"/>
    <w:rsid w:val="00BD5F1A"/>
    <w:rsid w:val="00BD66C7"/>
    <w:rsid w:val="00BD67EE"/>
    <w:rsid w:val="00BD6C55"/>
    <w:rsid w:val="00BD7892"/>
    <w:rsid w:val="00BE1234"/>
    <w:rsid w:val="00BE1708"/>
    <w:rsid w:val="00BE1B43"/>
    <w:rsid w:val="00BE2185"/>
    <w:rsid w:val="00BE233F"/>
    <w:rsid w:val="00BE2FA6"/>
    <w:rsid w:val="00BE333F"/>
    <w:rsid w:val="00BE349A"/>
    <w:rsid w:val="00BE35BE"/>
    <w:rsid w:val="00BE3DD2"/>
    <w:rsid w:val="00BE4DF7"/>
    <w:rsid w:val="00BE56B8"/>
    <w:rsid w:val="00BE5BCE"/>
    <w:rsid w:val="00BE6254"/>
    <w:rsid w:val="00BE7406"/>
    <w:rsid w:val="00BE7603"/>
    <w:rsid w:val="00BF01A4"/>
    <w:rsid w:val="00BF049D"/>
    <w:rsid w:val="00BF0860"/>
    <w:rsid w:val="00BF1250"/>
    <w:rsid w:val="00BF22AD"/>
    <w:rsid w:val="00BF23CF"/>
    <w:rsid w:val="00BF240A"/>
    <w:rsid w:val="00BF2474"/>
    <w:rsid w:val="00BF2E12"/>
    <w:rsid w:val="00BF3279"/>
    <w:rsid w:val="00BF4750"/>
    <w:rsid w:val="00BF4C5D"/>
    <w:rsid w:val="00BF59C3"/>
    <w:rsid w:val="00BF5CC4"/>
    <w:rsid w:val="00BF6588"/>
    <w:rsid w:val="00BF6C30"/>
    <w:rsid w:val="00BF74C7"/>
    <w:rsid w:val="00BF76D0"/>
    <w:rsid w:val="00BF7DF0"/>
    <w:rsid w:val="00C015F1"/>
    <w:rsid w:val="00C01F33"/>
    <w:rsid w:val="00C02912"/>
    <w:rsid w:val="00C02CC6"/>
    <w:rsid w:val="00C02EF2"/>
    <w:rsid w:val="00C038A0"/>
    <w:rsid w:val="00C040F7"/>
    <w:rsid w:val="00C044AB"/>
    <w:rsid w:val="00C051C0"/>
    <w:rsid w:val="00C05706"/>
    <w:rsid w:val="00C05D22"/>
    <w:rsid w:val="00C07034"/>
    <w:rsid w:val="00C07377"/>
    <w:rsid w:val="00C074AA"/>
    <w:rsid w:val="00C074FF"/>
    <w:rsid w:val="00C10478"/>
    <w:rsid w:val="00C116C7"/>
    <w:rsid w:val="00C117DB"/>
    <w:rsid w:val="00C11ABC"/>
    <w:rsid w:val="00C11AC2"/>
    <w:rsid w:val="00C12107"/>
    <w:rsid w:val="00C12266"/>
    <w:rsid w:val="00C13088"/>
    <w:rsid w:val="00C137B9"/>
    <w:rsid w:val="00C13F69"/>
    <w:rsid w:val="00C1407F"/>
    <w:rsid w:val="00C14D4B"/>
    <w:rsid w:val="00C15314"/>
    <w:rsid w:val="00C1545E"/>
    <w:rsid w:val="00C154BB"/>
    <w:rsid w:val="00C15990"/>
    <w:rsid w:val="00C15A30"/>
    <w:rsid w:val="00C163A0"/>
    <w:rsid w:val="00C164FD"/>
    <w:rsid w:val="00C165AB"/>
    <w:rsid w:val="00C17680"/>
    <w:rsid w:val="00C176AC"/>
    <w:rsid w:val="00C225EC"/>
    <w:rsid w:val="00C22995"/>
    <w:rsid w:val="00C237A6"/>
    <w:rsid w:val="00C237C9"/>
    <w:rsid w:val="00C247C0"/>
    <w:rsid w:val="00C24D84"/>
    <w:rsid w:val="00C26158"/>
    <w:rsid w:val="00C268E6"/>
    <w:rsid w:val="00C279B5"/>
    <w:rsid w:val="00C27C45"/>
    <w:rsid w:val="00C30047"/>
    <w:rsid w:val="00C306E0"/>
    <w:rsid w:val="00C3284D"/>
    <w:rsid w:val="00C33261"/>
    <w:rsid w:val="00C35288"/>
    <w:rsid w:val="00C355C1"/>
    <w:rsid w:val="00C35FB3"/>
    <w:rsid w:val="00C3719D"/>
    <w:rsid w:val="00C3733B"/>
    <w:rsid w:val="00C3767B"/>
    <w:rsid w:val="00C37A57"/>
    <w:rsid w:val="00C37AAC"/>
    <w:rsid w:val="00C37CB2"/>
    <w:rsid w:val="00C37E50"/>
    <w:rsid w:val="00C37E75"/>
    <w:rsid w:val="00C404EF"/>
    <w:rsid w:val="00C40854"/>
    <w:rsid w:val="00C41C5A"/>
    <w:rsid w:val="00C42BE2"/>
    <w:rsid w:val="00C43248"/>
    <w:rsid w:val="00C44107"/>
    <w:rsid w:val="00C445CE"/>
    <w:rsid w:val="00C4572D"/>
    <w:rsid w:val="00C45FDD"/>
    <w:rsid w:val="00C46051"/>
    <w:rsid w:val="00C46398"/>
    <w:rsid w:val="00C46DE0"/>
    <w:rsid w:val="00C473A5"/>
    <w:rsid w:val="00C47431"/>
    <w:rsid w:val="00C47807"/>
    <w:rsid w:val="00C50FE9"/>
    <w:rsid w:val="00C51BFD"/>
    <w:rsid w:val="00C527B6"/>
    <w:rsid w:val="00C53149"/>
    <w:rsid w:val="00C53A81"/>
    <w:rsid w:val="00C53D78"/>
    <w:rsid w:val="00C53FED"/>
    <w:rsid w:val="00C54995"/>
    <w:rsid w:val="00C54A24"/>
    <w:rsid w:val="00C54D41"/>
    <w:rsid w:val="00C554F7"/>
    <w:rsid w:val="00C5570C"/>
    <w:rsid w:val="00C56205"/>
    <w:rsid w:val="00C56216"/>
    <w:rsid w:val="00C60783"/>
    <w:rsid w:val="00C6157C"/>
    <w:rsid w:val="00C62BAF"/>
    <w:rsid w:val="00C638DD"/>
    <w:rsid w:val="00C63BD1"/>
    <w:rsid w:val="00C64672"/>
    <w:rsid w:val="00C64947"/>
    <w:rsid w:val="00C64C59"/>
    <w:rsid w:val="00C65872"/>
    <w:rsid w:val="00C66DD1"/>
    <w:rsid w:val="00C67E55"/>
    <w:rsid w:val="00C67FC6"/>
    <w:rsid w:val="00C70697"/>
    <w:rsid w:val="00C71D44"/>
    <w:rsid w:val="00C72051"/>
    <w:rsid w:val="00C72093"/>
    <w:rsid w:val="00C7277F"/>
    <w:rsid w:val="00C72EF4"/>
    <w:rsid w:val="00C72FE2"/>
    <w:rsid w:val="00C739E0"/>
    <w:rsid w:val="00C74170"/>
    <w:rsid w:val="00C74428"/>
    <w:rsid w:val="00C744FE"/>
    <w:rsid w:val="00C75D2F"/>
    <w:rsid w:val="00C76716"/>
    <w:rsid w:val="00C767BE"/>
    <w:rsid w:val="00C76E3C"/>
    <w:rsid w:val="00C77F81"/>
    <w:rsid w:val="00C80FF2"/>
    <w:rsid w:val="00C81568"/>
    <w:rsid w:val="00C81D9A"/>
    <w:rsid w:val="00C827FC"/>
    <w:rsid w:val="00C83CD0"/>
    <w:rsid w:val="00C83D23"/>
    <w:rsid w:val="00C83F2A"/>
    <w:rsid w:val="00C8429E"/>
    <w:rsid w:val="00C859B8"/>
    <w:rsid w:val="00C85A49"/>
    <w:rsid w:val="00C85CCE"/>
    <w:rsid w:val="00C85D7A"/>
    <w:rsid w:val="00C85F58"/>
    <w:rsid w:val="00C87FE4"/>
    <w:rsid w:val="00C9027A"/>
    <w:rsid w:val="00C9068E"/>
    <w:rsid w:val="00C90699"/>
    <w:rsid w:val="00C9138B"/>
    <w:rsid w:val="00C91AB4"/>
    <w:rsid w:val="00C91B0D"/>
    <w:rsid w:val="00C92721"/>
    <w:rsid w:val="00C930E4"/>
    <w:rsid w:val="00C93814"/>
    <w:rsid w:val="00C939C4"/>
    <w:rsid w:val="00C93C4B"/>
    <w:rsid w:val="00C944AB"/>
    <w:rsid w:val="00C94913"/>
    <w:rsid w:val="00C957DA"/>
    <w:rsid w:val="00C95B40"/>
    <w:rsid w:val="00C9689D"/>
    <w:rsid w:val="00C96C7F"/>
    <w:rsid w:val="00C96E7F"/>
    <w:rsid w:val="00C96FCB"/>
    <w:rsid w:val="00C97EA3"/>
    <w:rsid w:val="00CA06FB"/>
    <w:rsid w:val="00CA1D01"/>
    <w:rsid w:val="00CA1ED8"/>
    <w:rsid w:val="00CA2820"/>
    <w:rsid w:val="00CA2FEF"/>
    <w:rsid w:val="00CA53E6"/>
    <w:rsid w:val="00CA675A"/>
    <w:rsid w:val="00CA6998"/>
    <w:rsid w:val="00CA7E6C"/>
    <w:rsid w:val="00CB0C2D"/>
    <w:rsid w:val="00CB0C5A"/>
    <w:rsid w:val="00CB18D4"/>
    <w:rsid w:val="00CB1F63"/>
    <w:rsid w:val="00CB3328"/>
    <w:rsid w:val="00CB3AF2"/>
    <w:rsid w:val="00CB47E6"/>
    <w:rsid w:val="00CB4982"/>
    <w:rsid w:val="00CB56D8"/>
    <w:rsid w:val="00CB5BD7"/>
    <w:rsid w:val="00CB6E44"/>
    <w:rsid w:val="00CB7170"/>
    <w:rsid w:val="00CB7230"/>
    <w:rsid w:val="00CB729D"/>
    <w:rsid w:val="00CC040E"/>
    <w:rsid w:val="00CC06CD"/>
    <w:rsid w:val="00CC070E"/>
    <w:rsid w:val="00CC10EF"/>
    <w:rsid w:val="00CC111F"/>
    <w:rsid w:val="00CC12E1"/>
    <w:rsid w:val="00CC2011"/>
    <w:rsid w:val="00CC2F81"/>
    <w:rsid w:val="00CC37AC"/>
    <w:rsid w:val="00CC3EA0"/>
    <w:rsid w:val="00CC4324"/>
    <w:rsid w:val="00CC4573"/>
    <w:rsid w:val="00CC4A34"/>
    <w:rsid w:val="00CC4DD9"/>
    <w:rsid w:val="00CC4E6C"/>
    <w:rsid w:val="00CC67DC"/>
    <w:rsid w:val="00CC72E9"/>
    <w:rsid w:val="00CC7B45"/>
    <w:rsid w:val="00CD0363"/>
    <w:rsid w:val="00CD0834"/>
    <w:rsid w:val="00CD0C3C"/>
    <w:rsid w:val="00CD0CC3"/>
    <w:rsid w:val="00CD0F0E"/>
    <w:rsid w:val="00CD1188"/>
    <w:rsid w:val="00CD1252"/>
    <w:rsid w:val="00CD1FDE"/>
    <w:rsid w:val="00CD2B02"/>
    <w:rsid w:val="00CD2ED1"/>
    <w:rsid w:val="00CD337B"/>
    <w:rsid w:val="00CD35EF"/>
    <w:rsid w:val="00CD418E"/>
    <w:rsid w:val="00CD45F9"/>
    <w:rsid w:val="00CD5181"/>
    <w:rsid w:val="00CD5476"/>
    <w:rsid w:val="00CD5D8B"/>
    <w:rsid w:val="00CD6A89"/>
    <w:rsid w:val="00CD78A5"/>
    <w:rsid w:val="00CE0424"/>
    <w:rsid w:val="00CE0628"/>
    <w:rsid w:val="00CE14A5"/>
    <w:rsid w:val="00CE15EF"/>
    <w:rsid w:val="00CE2560"/>
    <w:rsid w:val="00CE28CB"/>
    <w:rsid w:val="00CE2BF0"/>
    <w:rsid w:val="00CE3D4A"/>
    <w:rsid w:val="00CE4078"/>
    <w:rsid w:val="00CE4FC1"/>
    <w:rsid w:val="00CE59A9"/>
    <w:rsid w:val="00CE5E28"/>
    <w:rsid w:val="00CE5FAC"/>
    <w:rsid w:val="00CE6939"/>
    <w:rsid w:val="00CE7101"/>
    <w:rsid w:val="00CE7561"/>
    <w:rsid w:val="00CE78B9"/>
    <w:rsid w:val="00CF0C10"/>
    <w:rsid w:val="00CF1354"/>
    <w:rsid w:val="00CF2059"/>
    <w:rsid w:val="00CF31B9"/>
    <w:rsid w:val="00CF331C"/>
    <w:rsid w:val="00CF371A"/>
    <w:rsid w:val="00CF3B1F"/>
    <w:rsid w:val="00CF3BF6"/>
    <w:rsid w:val="00CF4466"/>
    <w:rsid w:val="00CF50A8"/>
    <w:rsid w:val="00CF56A7"/>
    <w:rsid w:val="00CF6253"/>
    <w:rsid w:val="00CF625B"/>
    <w:rsid w:val="00CF6483"/>
    <w:rsid w:val="00CF687E"/>
    <w:rsid w:val="00CF6DBB"/>
    <w:rsid w:val="00CF758D"/>
    <w:rsid w:val="00D009F0"/>
    <w:rsid w:val="00D00ABD"/>
    <w:rsid w:val="00D024E8"/>
    <w:rsid w:val="00D0349B"/>
    <w:rsid w:val="00D03BBA"/>
    <w:rsid w:val="00D04C4C"/>
    <w:rsid w:val="00D0504C"/>
    <w:rsid w:val="00D05A3D"/>
    <w:rsid w:val="00D05E52"/>
    <w:rsid w:val="00D10080"/>
    <w:rsid w:val="00D10249"/>
    <w:rsid w:val="00D10ECC"/>
    <w:rsid w:val="00D115C3"/>
    <w:rsid w:val="00D11897"/>
    <w:rsid w:val="00D11915"/>
    <w:rsid w:val="00D12553"/>
    <w:rsid w:val="00D13102"/>
    <w:rsid w:val="00D13135"/>
    <w:rsid w:val="00D137FA"/>
    <w:rsid w:val="00D13E4E"/>
    <w:rsid w:val="00D13FA1"/>
    <w:rsid w:val="00D15B67"/>
    <w:rsid w:val="00D16235"/>
    <w:rsid w:val="00D1665A"/>
    <w:rsid w:val="00D16A89"/>
    <w:rsid w:val="00D16F26"/>
    <w:rsid w:val="00D1729D"/>
    <w:rsid w:val="00D1784D"/>
    <w:rsid w:val="00D17BDA"/>
    <w:rsid w:val="00D17DBE"/>
    <w:rsid w:val="00D202A5"/>
    <w:rsid w:val="00D2091B"/>
    <w:rsid w:val="00D219FD"/>
    <w:rsid w:val="00D22942"/>
    <w:rsid w:val="00D239A7"/>
    <w:rsid w:val="00D23F47"/>
    <w:rsid w:val="00D24489"/>
    <w:rsid w:val="00D24707"/>
    <w:rsid w:val="00D24ACA"/>
    <w:rsid w:val="00D24D53"/>
    <w:rsid w:val="00D2568A"/>
    <w:rsid w:val="00D26300"/>
    <w:rsid w:val="00D26343"/>
    <w:rsid w:val="00D26F7F"/>
    <w:rsid w:val="00D31A3B"/>
    <w:rsid w:val="00D31CD7"/>
    <w:rsid w:val="00D32140"/>
    <w:rsid w:val="00D3225B"/>
    <w:rsid w:val="00D3261F"/>
    <w:rsid w:val="00D32FFC"/>
    <w:rsid w:val="00D33162"/>
    <w:rsid w:val="00D331C2"/>
    <w:rsid w:val="00D33C22"/>
    <w:rsid w:val="00D33F03"/>
    <w:rsid w:val="00D34B62"/>
    <w:rsid w:val="00D352B3"/>
    <w:rsid w:val="00D35BDA"/>
    <w:rsid w:val="00D35C02"/>
    <w:rsid w:val="00D36CF8"/>
    <w:rsid w:val="00D36E71"/>
    <w:rsid w:val="00D37D87"/>
    <w:rsid w:val="00D40B33"/>
    <w:rsid w:val="00D40BF8"/>
    <w:rsid w:val="00D4318F"/>
    <w:rsid w:val="00D43199"/>
    <w:rsid w:val="00D433A0"/>
    <w:rsid w:val="00D438BF"/>
    <w:rsid w:val="00D43AD4"/>
    <w:rsid w:val="00D440F8"/>
    <w:rsid w:val="00D44566"/>
    <w:rsid w:val="00D44A06"/>
    <w:rsid w:val="00D46653"/>
    <w:rsid w:val="00D50917"/>
    <w:rsid w:val="00D50B85"/>
    <w:rsid w:val="00D52D86"/>
    <w:rsid w:val="00D53AA5"/>
    <w:rsid w:val="00D53F25"/>
    <w:rsid w:val="00D54556"/>
    <w:rsid w:val="00D546FF"/>
    <w:rsid w:val="00D54F6B"/>
    <w:rsid w:val="00D552C9"/>
    <w:rsid w:val="00D55AD5"/>
    <w:rsid w:val="00D5736F"/>
    <w:rsid w:val="00D57644"/>
    <w:rsid w:val="00D576CA"/>
    <w:rsid w:val="00D57C6B"/>
    <w:rsid w:val="00D60791"/>
    <w:rsid w:val="00D6129B"/>
    <w:rsid w:val="00D6158B"/>
    <w:rsid w:val="00D616F5"/>
    <w:rsid w:val="00D61AF5"/>
    <w:rsid w:val="00D62040"/>
    <w:rsid w:val="00D623FE"/>
    <w:rsid w:val="00D6278B"/>
    <w:rsid w:val="00D644DD"/>
    <w:rsid w:val="00D652B5"/>
    <w:rsid w:val="00D65F54"/>
    <w:rsid w:val="00D66155"/>
    <w:rsid w:val="00D6683D"/>
    <w:rsid w:val="00D6712D"/>
    <w:rsid w:val="00D67AF0"/>
    <w:rsid w:val="00D70404"/>
    <w:rsid w:val="00D708B0"/>
    <w:rsid w:val="00D722F3"/>
    <w:rsid w:val="00D730B8"/>
    <w:rsid w:val="00D73138"/>
    <w:rsid w:val="00D73ECB"/>
    <w:rsid w:val="00D74F31"/>
    <w:rsid w:val="00D7630E"/>
    <w:rsid w:val="00D76ED4"/>
    <w:rsid w:val="00D77275"/>
    <w:rsid w:val="00D77B1D"/>
    <w:rsid w:val="00D8021F"/>
    <w:rsid w:val="00D80383"/>
    <w:rsid w:val="00D804B9"/>
    <w:rsid w:val="00D8089C"/>
    <w:rsid w:val="00D81C8F"/>
    <w:rsid w:val="00D823C6"/>
    <w:rsid w:val="00D82551"/>
    <w:rsid w:val="00D82BA3"/>
    <w:rsid w:val="00D8327F"/>
    <w:rsid w:val="00D84B95"/>
    <w:rsid w:val="00D84F83"/>
    <w:rsid w:val="00D86CA3"/>
    <w:rsid w:val="00D871CE"/>
    <w:rsid w:val="00D90B26"/>
    <w:rsid w:val="00D91666"/>
    <w:rsid w:val="00D9196D"/>
    <w:rsid w:val="00D92982"/>
    <w:rsid w:val="00D92B13"/>
    <w:rsid w:val="00D9308C"/>
    <w:rsid w:val="00D93436"/>
    <w:rsid w:val="00D935D9"/>
    <w:rsid w:val="00D93A07"/>
    <w:rsid w:val="00D93E25"/>
    <w:rsid w:val="00D93E7D"/>
    <w:rsid w:val="00D93F9D"/>
    <w:rsid w:val="00D9465E"/>
    <w:rsid w:val="00D94BDB"/>
    <w:rsid w:val="00D96798"/>
    <w:rsid w:val="00D97217"/>
    <w:rsid w:val="00D97349"/>
    <w:rsid w:val="00D97844"/>
    <w:rsid w:val="00D978B6"/>
    <w:rsid w:val="00D97949"/>
    <w:rsid w:val="00DA0371"/>
    <w:rsid w:val="00DA305E"/>
    <w:rsid w:val="00DA45B7"/>
    <w:rsid w:val="00DA5417"/>
    <w:rsid w:val="00DA56E8"/>
    <w:rsid w:val="00DA64AC"/>
    <w:rsid w:val="00DA7982"/>
    <w:rsid w:val="00DB0A9F"/>
    <w:rsid w:val="00DB0BE6"/>
    <w:rsid w:val="00DB2797"/>
    <w:rsid w:val="00DB377D"/>
    <w:rsid w:val="00DB44EF"/>
    <w:rsid w:val="00DB50F1"/>
    <w:rsid w:val="00DB7911"/>
    <w:rsid w:val="00DC06A7"/>
    <w:rsid w:val="00DC1C93"/>
    <w:rsid w:val="00DC2D36"/>
    <w:rsid w:val="00DC4BE7"/>
    <w:rsid w:val="00DC50CA"/>
    <w:rsid w:val="00DC53EF"/>
    <w:rsid w:val="00DC57A2"/>
    <w:rsid w:val="00DC6C44"/>
    <w:rsid w:val="00DC726D"/>
    <w:rsid w:val="00DC7D91"/>
    <w:rsid w:val="00DD1852"/>
    <w:rsid w:val="00DD19A2"/>
    <w:rsid w:val="00DD2B49"/>
    <w:rsid w:val="00DD3B51"/>
    <w:rsid w:val="00DD3FB5"/>
    <w:rsid w:val="00DD4718"/>
    <w:rsid w:val="00DD52A2"/>
    <w:rsid w:val="00DD589A"/>
    <w:rsid w:val="00DD5D6D"/>
    <w:rsid w:val="00DD79D4"/>
    <w:rsid w:val="00DD79DB"/>
    <w:rsid w:val="00DE071A"/>
    <w:rsid w:val="00DE1679"/>
    <w:rsid w:val="00DE2001"/>
    <w:rsid w:val="00DE342C"/>
    <w:rsid w:val="00DE54CF"/>
    <w:rsid w:val="00DE5608"/>
    <w:rsid w:val="00DE58D0"/>
    <w:rsid w:val="00DE639D"/>
    <w:rsid w:val="00DE654F"/>
    <w:rsid w:val="00DE6DB2"/>
    <w:rsid w:val="00DE7822"/>
    <w:rsid w:val="00DF0B49"/>
    <w:rsid w:val="00DF0B6E"/>
    <w:rsid w:val="00DF15E0"/>
    <w:rsid w:val="00DF1CE4"/>
    <w:rsid w:val="00DF1E44"/>
    <w:rsid w:val="00DF37A0"/>
    <w:rsid w:val="00DF4155"/>
    <w:rsid w:val="00DF4526"/>
    <w:rsid w:val="00DF4B0B"/>
    <w:rsid w:val="00DF50CA"/>
    <w:rsid w:val="00DF6FEE"/>
    <w:rsid w:val="00DF764F"/>
    <w:rsid w:val="00E01767"/>
    <w:rsid w:val="00E01BE0"/>
    <w:rsid w:val="00E01FE2"/>
    <w:rsid w:val="00E04532"/>
    <w:rsid w:val="00E0482E"/>
    <w:rsid w:val="00E05063"/>
    <w:rsid w:val="00E051BA"/>
    <w:rsid w:val="00E052BA"/>
    <w:rsid w:val="00E0651D"/>
    <w:rsid w:val="00E06C07"/>
    <w:rsid w:val="00E1030C"/>
    <w:rsid w:val="00E110E7"/>
    <w:rsid w:val="00E11434"/>
    <w:rsid w:val="00E11B20"/>
    <w:rsid w:val="00E12186"/>
    <w:rsid w:val="00E149B2"/>
    <w:rsid w:val="00E14C11"/>
    <w:rsid w:val="00E15F17"/>
    <w:rsid w:val="00E16693"/>
    <w:rsid w:val="00E16883"/>
    <w:rsid w:val="00E1732B"/>
    <w:rsid w:val="00E173F3"/>
    <w:rsid w:val="00E17FA2"/>
    <w:rsid w:val="00E205F5"/>
    <w:rsid w:val="00E20C86"/>
    <w:rsid w:val="00E21317"/>
    <w:rsid w:val="00E21BDB"/>
    <w:rsid w:val="00E21BEC"/>
    <w:rsid w:val="00E21F37"/>
    <w:rsid w:val="00E22330"/>
    <w:rsid w:val="00E22723"/>
    <w:rsid w:val="00E238C4"/>
    <w:rsid w:val="00E23A4C"/>
    <w:rsid w:val="00E23AB4"/>
    <w:rsid w:val="00E23ECB"/>
    <w:rsid w:val="00E25D62"/>
    <w:rsid w:val="00E267B5"/>
    <w:rsid w:val="00E26D85"/>
    <w:rsid w:val="00E300F3"/>
    <w:rsid w:val="00E30B5A"/>
    <w:rsid w:val="00E3123D"/>
    <w:rsid w:val="00E31461"/>
    <w:rsid w:val="00E31D43"/>
    <w:rsid w:val="00E32608"/>
    <w:rsid w:val="00E330C1"/>
    <w:rsid w:val="00E33317"/>
    <w:rsid w:val="00E34188"/>
    <w:rsid w:val="00E34298"/>
    <w:rsid w:val="00E34B38"/>
    <w:rsid w:val="00E34B6E"/>
    <w:rsid w:val="00E35559"/>
    <w:rsid w:val="00E36A7E"/>
    <w:rsid w:val="00E3723A"/>
    <w:rsid w:val="00E37860"/>
    <w:rsid w:val="00E37A2D"/>
    <w:rsid w:val="00E37BCB"/>
    <w:rsid w:val="00E37DEC"/>
    <w:rsid w:val="00E40684"/>
    <w:rsid w:val="00E4224E"/>
    <w:rsid w:val="00E4247A"/>
    <w:rsid w:val="00E42769"/>
    <w:rsid w:val="00E42FB3"/>
    <w:rsid w:val="00E446F1"/>
    <w:rsid w:val="00E44776"/>
    <w:rsid w:val="00E44BED"/>
    <w:rsid w:val="00E44E50"/>
    <w:rsid w:val="00E45E24"/>
    <w:rsid w:val="00E46886"/>
    <w:rsid w:val="00E46E10"/>
    <w:rsid w:val="00E4703E"/>
    <w:rsid w:val="00E47AEF"/>
    <w:rsid w:val="00E47DAC"/>
    <w:rsid w:val="00E502A7"/>
    <w:rsid w:val="00E502F4"/>
    <w:rsid w:val="00E503FE"/>
    <w:rsid w:val="00E51446"/>
    <w:rsid w:val="00E51C8D"/>
    <w:rsid w:val="00E52EA5"/>
    <w:rsid w:val="00E53B75"/>
    <w:rsid w:val="00E54E3B"/>
    <w:rsid w:val="00E55D51"/>
    <w:rsid w:val="00E56225"/>
    <w:rsid w:val="00E56BB9"/>
    <w:rsid w:val="00E57565"/>
    <w:rsid w:val="00E575AE"/>
    <w:rsid w:val="00E57CC3"/>
    <w:rsid w:val="00E6042F"/>
    <w:rsid w:val="00E60C38"/>
    <w:rsid w:val="00E60D33"/>
    <w:rsid w:val="00E626D5"/>
    <w:rsid w:val="00E62BE1"/>
    <w:rsid w:val="00E63838"/>
    <w:rsid w:val="00E638F3"/>
    <w:rsid w:val="00E63990"/>
    <w:rsid w:val="00E6426F"/>
    <w:rsid w:val="00E64434"/>
    <w:rsid w:val="00E64D6E"/>
    <w:rsid w:val="00E656C6"/>
    <w:rsid w:val="00E6665B"/>
    <w:rsid w:val="00E67C51"/>
    <w:rsid w:val="00E67DDA"/>
    <w:rsid w:val="00E67F76"/>
    <w:rsid w:val="00E70A6F"/>
    <w:rsid w:val="00E70C4B"/>
    <w:rsid w:val="00E71236"/>
    <w:rsid w:val="00E712C5"/>
    <w:rsid w:val="00E72663"/>
    <w:rsid w:val="00E72998"/>
    <w:rsid w:val="00E72EFC"/>
    <w:rsid w:val="00E745E4"/>
    <w:rsid w:val="00E758EC"/>
    <w:rsid w:val="00E75C3C"/>
    <w:rsid w:val="00E75E6B"/>
    <w:rsid w:val="00E765AD"/>
    <w:rsid w:val="00E77728"/>
    <w:rsid w:val="00E77765"/>
    <w:rsid w:val="00E777D7"/>
    <w:rsid w:val="00E77B28"/>
    <w:rsid w:val="00E812CC"/>
    <w:rsid w:val="00E8234C"/>
    <w:rsid w:val="00E8260F"/>
    <w:rsid w:val="00E826EE"/>
    <w:rsid w:val="00E8341C"/>
    <w:rsid w:val="00E8388F"/>
    <w:rsid w:val="00E83AA9"/>
    <w:rsid w:val="00E845CB"/>
    <w:rsid w:val="00E846CC"/>
    <w:rsid w:val="00E8471C"/>
    <w:rsid w:val="00E85295"/>
    <w:rsid w:val="00E85928"/>
    <w:rsid w:val="00E85ECE"/>
    <w:rsid w:val="00E8695A"/>
    <w:rsid w:val="00E87822"/>
    <w:rsid w:val="00E90395"/>
    <w:rsid w:val="00E90686"/>
    <w:rsid w:val="00E90E49"/>
    <w:rsid w:val="00E90EB2"/>
    <w:rsid w:val="00E917F9"/>
    <w:rsid w:val="00E9291C"/>
    <w:rsid w:val="00E93D1B"/>
    <w:rsid w:val="00E93FFE"/>
    <w:rsid w:val="00E941C7"/>
    <w:rsid w:val="00E94F8A"/>
    <w:rsid w:val="00E94FFE"/>
    <w:rsid w:val="00E95587"/>
    <w:rsid w:val="00E96351"/>
    <w:rsid w:val="00E9684B"/>
    <w:rsid w:val="00EA018C"/>
    <w:rsid w:val="00EA0A0A"/>
    <w:rsid w:val="00EA1D4A"/>
    <w:rsid w:val="00EA215E"/>
    <w:rsid w:val="00EA2557"/>
    <w:rsid w:val="00EA2977"/>
    <w:rsid w:val="00EA4B1F"/>
    <w:rsid w:val="00EA4BF4"/>
    <w:rsid w:val="00EA4DA4"/>
    <w:rsid w:val="00EA51CE"/>
    <w:rsid w:val="00EA528D"/>
    <w:rsid w:val="00EA57F2"/>
    <w:rsid w:val="00EA679F"/>
    <w:rsid w:val="00EA6935"/>
    <w:rsid w:val="00EA6ABF"/>
    <w:rsid w:val="00EA7794"/>
    <w:rsid w:val="00EA7A41"/>
    <w:rsid w:val="00EA7C82"/>
    <w:rsid w:val="00EB077B"/>
    <w:rsid w:val="00EB1074"/>
    <w:rsid w:val="00EB1D0D"/>
    <w:rsid w:val="00EB1F23"/>
    <w:rsid w:val="00EB3290"/>
    <w:rsid w:val="00EB4439"/>
    <w:rsid w:val="00EB470B"/>
    <w:rsid w:val="00EB4EA2"/>
    <w:rsid w:val="00EB5935"/>
    <w:rsid w:val="00EB5968"/>
    <w:rsid w:val="00EB7763"/>
    <w:rsid w:val="00EB7A47"/>
    <w:rsid w:val="00EB7AED"/>
    <w:rsid w:val="00EC01EE"/>
    <w:rsid w:val="00EC07D0"/>
    <w:rsid w:val="00EC0CF5"/>
    <w:rsid w:val="00EC0FFA"/>
    <w:rsid w:val="00EC146B"/>
    <w:rsid w:val="00EC1509"/>
    <w:rsid w:val="00EC17BF"/>
    <w:rsid w:val="00EC24D5"/>
    <w:rsid w:val="00EC26CA"/>
    <w:rsid w:val="00EC27C6"/>
    <w:rsid w:val="00EC2E03"/>
    <w:rsid w:val="00EC4207"/>
    <w:rsid w:val="00EC42EC"/>
    <w:rsid w:val="00EC446F"/>
    <w:rsid w:val="00EC44D6"/>
    <w:rsid w:val="00EC51B0"/>
    <w:rsid w:val="00EC5278"/>
    <w:rsid w:val="00EC5653"/>
    <w:rsid w:val="00EC6C00"/>
    <w:rsid w:val="00EC71CE"/>
    <w:rsid w:val="00ED1006"/>
    <w:rsid w:val="00ED22FB"/>
    <w:rsid w:val="00ED23FE"/>
    <w:rsid w:val="00ED2498"/>
    <w:rsid w:val="00ED2DCA"/>
    <w:rsid w:val="00ED38AA"/>
    <w:rsid w:val="00ED39FC"/>
    <w:rsid w:val="00ED3DFE"/>
    <w:rsid w:val="00ED5F13"/>
    <w:rsid w:val="00ED696F"/>
    <w:rsid w:val="00ED6DED"/>
    <w:rsid w:val="00ED7038"/>
    <w:rsid w:val="00ED7128"/>
    <w:rsid w:val="00ED735B"/>
    <w:rsid w:val="00ED7A7E"/>
    <w:rsid w:val="00EE035F"/>
    <w:rsid w:val="00EE0406"/>
    <w:rsid w:val="00EE06F1"/>
    <w:rsid w:val="00EE1310"/>
    <w:rsid w:val="00EE1F18"/>
    <w:rsid w:val="00EE3B7C"/>
    <w:rsid w:val="00EE4B51"/>
    <w:rsid w:val="00EE4B80"/>
    <w:rsid w:val="00EE4EC9"/>
    <w:rsid w:val="00EE5384"/>
    <w:rsid w:val="00EE5F49"/>
    <w:rsid w:val="00EE619E"/>
    <w:rsid w:val="00EF0A26"/>
    <w:rsid w:val="00EF18FE"/>
    <w:rsid w:val="00EF1D18"/>
    <w:rsid w:val="00EF243E"/>
    <w:rsid w:val="00EF2F40"/>
    <w:rsid w:val="00EF461E"/>
    <w:rsid w:val="00EF46D4"/>
    <w:rsid w:val="00EF5081"/>
    <w:rsid w:val="00EF50B8"/>
    <w:rsid w:val="00EF53C6"/>
    <w:rsid w:val="00EF5787"/>
    <w:rsid w:val="00EF5CCD"/>
    <w:rsid w:val="00EF60D0"/>
    <w:rsid w:val="00EF6234"/>
    <w:rsid w:val="00F00613"/>
    <w:rsid w:val="00F007B8"/>
    <w:rsid w:val="00F00C4F"/>
    <w:rsid w:val="00F026D7"/>
    <w:rsid w:val="00F03335"/>
    <w:rsid w:val="00F036F5"/>
    <w:rsid w:val="00F041F4"/>
    <w:rsid w:val="00F04295"/>
    <w:rsid w:val="00F04ACF"/>
    <w:rsid w:val="00F0528D"/>
    <w:rsid w:val="00F05A82"/>
    <w:rsid w:val="00F06C67"/>
    <w:rsid w:val="00F06C8D"/>
    <w:rsid w:val="00F06DFD"/>
    <w:rsid w:val="00F071D1"/>
    <w:rsid w:val="00F07533"/>
    <w:rsid w:val="00F0757C"/>
    <w:rsid w:val="00F07BE3"/>
    <w:rsid w:val="00F07D20"/>
    <w:rsid w:val="00F10389"/>
    <w:rsid w:val="00F10629"/>
    <w:rsid w:val="00F11BE2"/>
    <w:rsid w:val="00F11FA7"/>
    <w:rsid w:val="00F11FEC"/>
    <w:rsid w:val="00F1530B"/>
    <w:rsid w:val="00F158D7"/>
    <w:rsid w:val="00F15E36"/>
    <w:rsid w:val="00F15FA5"/>
    <w:rsid w:val="00F162D9"/>
    <w:rsid w:val="00F16467"/>
    <w:rsid w:val="00F209B7"/>
    <w:rsid w:val="00F20F5C"/>
    <w:rsid w:val="00F2242D"/>
    <w:rsid w:val="00F2376F"/>
    <w:rsid w:val="00F242B1"/>
    <w:rsid w:val="00F243D8"/>
    <w:rsid w:val="00F24CF1"/>
    <w:rsid w:val="00F26E7E"/>
    <w:rsid w:val="00F27445"/>
    <w:rsid w:val="00F30828"/>
    <w:rsid w:val="00F313D6"/>
    <w:rsid w:val="00F315DA"/>
    <w:rsid w:val="00F341C7"/>
    <w:rsid w:val="00F35299"/>
    <w:rsid w:val="00F36266"/>
    <w:rsid w:val="00F37613"/>
    <w:rsid w:val="00F3779C"/>
    <w:rsid w:val="00F4039C"/>
    <w:rsid w:val="00F407DA"/>
    <w:rsid w:val="00F40F0C"/>
    <w:rsid w:val="00F413AF"/>
    <w:rsid w:val="00F42A4F"/>
    <w:rsid w:val="00F4358B"/>
    <w:rsid w:val="00F436A9"/>
    <w:rsid w:val="00F43E4F"/>
    <w:rsid w:val="00F44BA2"/>
    <w:rsid w:val="00F45273"/>
    <w:rsid w:val="00F47505"/>
    <w:rsid w:val="00F4766C"/>
    <w:rsid w:val="00F47A68"/>
    <w:rsid w:val="00F50323"/>
    <w:rsid w:val="00F5060E"/>
    <w:rsid w:val="00F507D0"/>
    <w:rsid w:val="00F507D1"/>
    <w:rsid w:val="00F50E31"/>
    <w:rsid w:val="00F512BB"/>
    <w:rsid w:val="00F516B8"/>
    <w:rsid w:val="00F519CE"/>
    <w:rsid w:val="00F51ADA"/>
    <w:rsid w:val="00F530E4"/>
    <w:rsid w:val="00F53D4E"/>
    <w:rsid w:val="00F54468"/>
    <w:rsid w:val="00F5507D"/>
    <w:rsid w:val="00F56079"/>
    <w:rsid w:val="00F56610"/>
    <w:rsid w:val="00F56E0B"/>
    <w:rsid w:val="00F57CB2"/>
    <w:rsid w:val="00F60203"/>
    <w:rsid w:val="00F607C5"/>
    <w:rsid w:val="00F60DEA"/>
    <w:rsid w:val="00F6104E"/>
    <w:rsid w:val="00F610BD"/>
    <w:rsid w:val="00F612A7"/>
    <w:rsid w:val="00F61FBC"/>
    <w:rsid w:val="00F62C70"/>
    <w:rsid w:val="00F6302A"/>
    <w:rsid w:val="00F63950"/>
    <w:rsid w:val="00F6447D"/>
    <w:rsid w:val="00F649A4"/>
    <w:rsid w:val="00F64C2B"/>
    <w:rsid w:val="00F651BE"/>
    <w:rsid w:val="00F65847"/>
    <w:rsid w:val="00F6595C"/>
    <w:rsid w:val="00F65AC1"/>
    <w:rsid w:val="00F65B7F"/>
    <w:rsid w:val="00F66BE0"/>
    <w:rsid w:val="00F676D0"/>
    <w:rsid w:val="00F677C5"/>
    <w:rsid w:val="00F6786E"/>
    <w:rsid w:val="00F67AF9"/>
    <w:rsid w:val="00F67C0B"/>
    <w:rsid w:val="00F67F53"/>
    <w:rsid w:val="00F703BE"/>
    <w:rsid w:val="00F70996"/>
    <w:rsid w:val="00F71F69"/>
    <w:rsid w:val="00F72B72"/>
    <w:rsid w:val="00F7437D"/>
    <w:rsid w:val="00F744C9"/>
    <w:rsid w:val="00F74912"/>
    <w:rsid w:val="00F74BB9"/>
    <w:rsid w:val="00F75582"/>
    <w:rsid w:val="00F756B5"/>
    <w:rsid w:val="00F765C2"/>
    <w:rsid w:val="00F76EFA"/>
    <w:rsid w:val="00F77921"/>
    <w:rsid w:val="00F77C77"/>
    <w:rsid w:val="00F804BE"/>
    <w:rsid w:val="00F8071D"/>
    <w:rsid w:val="00F817CE"/>
    <w:rsid w:val="00F82319"/>
    <w:rsid w:val="00F82F87"/>
    <w:rsid w:val="00F83812"/>
    <w:rsid w:val="00F83CF8"/>
    <w:rsid w:val="00F8456C"/>
    <w:rsid w:val="00F84CC5"/>
    <w:rsid w:val="00F8580C"/>
    <w:rsid w:val="00F859D8"/>
    <w:rsid w:val="00F85C95"/>
    <w:rsid w:val="00F865C0"/>
    <w:rsid w:val="00F868F5"/>
    <w:rsid w:val="00F86C53"/>
    <w:rsid w:val="00F87E2B"/>
    <w:rsid w:val="00F9056A"/>
    <w:rsid w:val="00F909F7"/>
    <w:rsid w:val="00F90F81"/>
    <w:rsid w:val="00F90F8D"/>
    <w:rsid w:val="00F9176F"/>
    <w:rsid w:val="00F91F30"/>
    <w:rsid w:val="00F920E9"/>
    <w:rsid w:val="00F92782"/>
    <w:rsid w:val="00F93AA9"/>
    <w:rsid w:val="00F94012"/>
    <w:rsid w:val="00F94700"/>
    <w:rsid w:val="00F94D9C"/>
    <w:rsid w:val="00F96476"/>
    <w:rsid w:val="00F96985"/>
    <w:rsid w:val="00F96EF2"/>
    <w:rsid w:val="00F97838"/>
    <w:rsid w:val="00FA0907"/>
    <w:rsid w:val="00FA0F84"/>
    <w:rsid w:val="00FA22BE"/>
    <w:rsid w:val="00FA2646"/>
    <w:rsid w:val="00FA2BB3"/>
    <w:rsid w:val="00FA3240"/>
    <w:rsid w:val="00FA34BF"/>
    <w:rsid w:val="00FA3FF9"/>
    <w:rsid w:val="00FA42BC"/>
    <w:rsid w:val="00FA44EF"/>
    <w:rsid w:val="00FA4C77"/>
    <w:rsid w:val="00FA612D"/>
    <w:rsid w:val="00FA6581"/>
    <w:rsid w:val="00FA7E1B"/>
    <w:rsid w:val="00FB0379"/>
    <w:rsid w:val="00FB254A"/>
    <w:rsid w:val="00FB4C80"/>
    <w:rsid w:val="00FB54BE"/>
    <w:rsid w:val="00FB5666"/>
    <w:rsid w:val="00FB5BCE"/>
    <w:rsid w:val="00FB6A6A"/>
    <w:rsid w:val="00FB6C8A"/>
    <w:rsid w:val="00FB6ED4"/>
    <w:rsid w:val="00FB70DD"/>
    <w:rsid w:val="00FB7D65"/>
    <w:rsid w:val="00FB7DCF"/>
    <w:rsid w:val="00FC0CF3"/>
    <w:rsid w:val="00FC0FFB"/>
    <w:rsid w:val="00FC10BF"/>
    <w:rsid w:val="00FC146E"/>
    <w:rsid w:val="00FC1940"/>
    <w:rsid w:val="00FC214E"/>
    <w:rsid w:val="00FC3184"/>
    <w:rsid w:val="00FC3636"/>
    <w:rsid w:val="00FC5EBD"/>
    <w:rsid w:val="00FC6B68"/>
    <w:rsid w:val="00FC72F0"/>
    <w:rsid w:val="00FC7429"/>
    <w:rsid w:val="00FC7CAA"/>
    <w:rsid w:val="00FD07F6"/>
    <w:rsid w:val="00FD09D5"/>
    <w:rsid w:val="00FD0E96"/>
    <w:rsid w:val="00FD1780"/>
    <w:rsid w:val="00FD1941"/>
    <w:rsid w:val="00FD1EC8"/>
    <w:rsid w:val="00FD47ED"/>
    <w:rsid w:val="00FD4E5B"/>
    <w:rsid w:val="00FD5D37"/>
    <w:rsid w:val="00FD6296"/>
    <w:rsid w:val="00FD731D"/>
    <w:rsid w:val="00FD74DB"/>
    <w:rsid w:val="00FD7660"/>
    <w:rsid w:val="00FD7746"/>
    <w:rsid w:val="00FD7D5C"/>
    <w:rsid w:val="00FE020C"/>
    <w:rsid w:val="00FE0655"/>
    <w:rsid w:val="00FE0C22"/>
    <w:rsid w:val="00FE1D83"/>
    <w:rsid w:val="00FE1EC1"/>
    <w:rsid w:val="00FE1EC3"/>
    <w:rsid w:val="00FE2365"/>
    <w:rsid w:val="00FE2459"/>
    <w:rsid w:val="00FE37D7"/>
    <w:rsid w:val="00FE3C1E"/>
    <w:rsid w:val="00FE4591"/>
    <w:rsid w:val="00FE4781"/>
    <w:rsid w:val="00FE4C7B"/>
    <w:rsid w:val="00FE4C9A"/>
    <w:rsid w:val="00FE5F19"/>
    <w:rsid w:val="00FE6382"/>
    <w:rsid w:val="00FE7336"/>
    <w:rsid w:val="00FE787C"/>
    <w:rsid w:val="00FE7A6F"/>
    <w:rsid w:val="00FE7BDD"/>
    <w:rsid w:val="00FF0E4A"/>
    <w:rsid w:val="00FF14E1"/>
    <w:rsid w:val="00FF179E"/>
    <w:rsid w:val="00FF17D2"/>
    <w:rsid w:val="00FF3FD9"/>
    <w:rsid w:val="00FF4079"/>
    <w:rsid w:val="00FF45A5"/>
    <w:rsid w:val="00FF5247"/>
    <w:rsid w:val="00FF5893"/>
    <w:rsid w:val="00FF5A2B"/>
    <w:rsid w:val="00FF5B9B"/>
    <w:rsid w:val="00FF5C91"/>
    <w:rsid w:val="00FF5F02"/>
    <w:rsid w:val="00FF7722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2F0F66E1-E4FB-4F43-B0C3-45B26CFF5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0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qFormat/>
    <w:rsid w:val="008D00A5"/>
    <w:pPr>
      <w:ind w:left="1701" w:hanging="1701"/>
    </w:pPr>
  </w:style>
  <w:style w:type="paragraph" w:styleId="TOC4">
    <w:name w:val="toc 4"/>
    <w:basedOn w:val="TOC3"/>
    <w:qFormat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1"/>
      </w:numPr>
    </w:pPr>
  </w:style>
  <w:style w:type="paragraph" w:styleId="ListNumber">
    <w:name w:val="List Number"/>
    <w:basedOn w:val="List"/>
    <w:qFormat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qFormat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6"/>
      </w:numPr>
    </w:pPr>
  </w:style>
  <w:style w:type="paragraph" w:styleId="ListBullet">
    <w:name w:val="List Bullet"/>
    <w:basedOn w:val="List"/>
    <w:qFormat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8"/>
      </w:numPr>
    </w:pPr>
  </w:style>
  <w:style w:type="paragraph" w:styleId="ListBullet5">
    <w:name w:val="List Bullet 5"/>
    <w:basedOn w:val="ListBullet4"/>
    <w:qFormat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iPriority w:val="99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2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  <w:style w:type="paragraph" w:customStyle="1" w:styleId="gmail-b1">
    <w:name w:val="gmail-b1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2">
    <w:name w:val="gmail-b2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3">
    <w:name w:val="gmail-b3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no">
    <w:name w:val="gmail-no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TAHChar">
    <w:name w:val="TAH Char"/>
    <w:qFormat/>
    <w:rsid w:val="00104E2E"/>
    <w:rPr>
      <w:rFonts w:ascii="Arial" w:hAnsi="Arial"/>
      <w:b/>
      <w:sz w:val="18"/>
    </w:rPr>
  </w:style>
  <w:style w:type="paragraph" w:customStyle="1" w:styleId="TALLeft1cm">
    <w:name w:val="TAL + Left:  1 cm"/>
    <w:basedOn w:val="TAL"/>
    <w:rsid w:val="00104E2E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104E2E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104E2E"/>
    <w:pPr>
      <w:ind w:left="206"/>
    </w:pPr>
    <w:rPr>
      <w:rFonts w:eastAsia="Times New Roman" w:cs="Arial"/>
      <w:lang w:val="en-GB" w:eastAsia="ja-JP"/>
    </w:rPr>
  </w:style>
  <w:style w:type="paragraph" w:customStyle="1" w:styleId="TALNotBold">
    <w:name w:val="TAL + Not Bold"/>
    <w:aliases w:val="Left"/>
    <w:basedOn w:val="TH"/>
    <w:link w:val="TALNotBoldChar"/>
    <w:rsid w:val="00104E2E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104E2E"/>
    <w:rPr>
      <w:rFonts w:ascii="Arial" w:eastAsia="Times New Roman" w:hAnsi="Arial"/>
      <w:b/>
      <w:lang w:eastAsia="ko-KR"/>
    </w:rPr>
  </w:style>
  <w:style w:type="paragraph" w:customStyle="1" w:styleId="ListParagraph3">
    <w:name w:val="List Paragraph3"/>
    <w:basedOn w:val="Normal"/>
    <w:rsid w:val="0051498D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9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9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2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22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2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4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AB75541-F692-4A9C-B9B1-027F802308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C:\Users\eicajer\Desktop\CHO activity\RAN#112e\R2-20xxxxx CPC and CPA.dotx</Template>
  <TotalTime>1007</TotalTime>
  <Pages>3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7343</CharactersWithSpaces>
  <SharedDoc>false</SharedDoc>
  <HLinks>
    <vt:vector size="30" baseType="variant">
      <vt:variant>
        <vt:i4>1769523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_Toc142579746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_Toc142579745</vt:lpwstr>
      </vt:variant>
      <vt:variant>
        <vt:i4>1769523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_Toc142579744</vt:lpwstr>
      </vt:variant>
      <vt:variant>
        <vt:i4>1769523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_Toc142579743</vt:lpwstr>
      </vt:variant>
      <vt:variant>
        <vt:i4>1769523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_Toc142579747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973</cp:revision>
  <cp:lastPrinted>2020-10-23T01:47:00Z</cp:lastPrinted>
  <dcterms:created xsi:type="dcterms:W3CDTF">2022-09-19T18:05:00Z</dcterms:created>
  <dcterms:modified xsi:type="dcterms:W3CDTF">2023-08-11T04:57:00Z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