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A414E1" w14:textId="1ED05735" w:rsidR="00024663" w:rsidRPr="007D3E81" w:rsidRDefault="00024663" w:rsidP="00951303">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sidR="005B1368">
        <w:rPr>
          <w:rFonts w:cs="Arial"/>
          <w:b/>
          <w:bCs/>
          <w:sz w:val="24"/>
          <w:szCs w:val="24"/>
        </w:rPr>
        <w:t>Meeting #121</w:t>
      </w:r>
      <w:r w:rsidR="008E4CD7">
        <w:rPr>
          <w:rFonts w:cs="Arial"/>
          <w:b/>
          <w:bCs/>
          <w:sz w:val="24"/>
          <w:szCs w:val="24"/>
        </w:rPr>
        <w:t>bis</w:t>
      </w:r>
      <w:r w:rsidRPr="007D3E81">
        <w:rPr>
          <w:rFonts w:cs="Arial"/>
          <w:b/>
          <w:sz w:val="24"/>
          <w:szCs w:val="24"/>
        </w:rPr>
        <w:tab/>
      </w:r>
      <w:r w:rsidR="00270430" w:rsidRPr="00270430">
        <w:rPr>
          <w:b/>
          <w:i/>
          <w:noProof/>
          <w:sz w:val="28"/>
        </w:rPr>
        <w:t>R3-235179</w:t>
      </w:r>
    </w:p>
    <w:p w14:paraId="2549A035" w14:textId="3338DCC5" w:rsidR="003C73D7" w:rsidRDefault="004B6DC0" w:rsidP="003C73D7">
      <w:pPr>
        <w:pStyle w:val="CRCoverPage"/>
        <w:tabs>
          <w:tab w:val="right" w:pos="9639"/>
          <w:tab w:val="right" w:pos="13323"/>
        </w:tabs>
        <w:spacing w:after="0"/>
        <w:rPr>
          <w:rFonts w:cs="Arial"/>
          <w:b/>
          <w:sz w:val="24"/>
          <w:szCs w:val="24"/>
        </w:rPr>
      </w:pPr>
      <w:r w:rsidRPr="00317204">
        <w:rPr>
          <w:b/>
          <w:noProof/>
          <w:sz w:val="24"/>
        </w:rPr>
        <w:t xml:space="preserve">Xiamen, </w:t>
      </w:r>
      <w:r>
        <w:rPr>
          <w:b/>
          <w:noProof/>
          <w:sz w:val="24"/>
        </w:rPr>
        <w:t>China</w:t>
      </w:r>
      <w:r w:rsidRPr="00317204">
        <w:rPr>
          <w:b/>
          <w:noProof/>
          <w:sz w:val="24"/>
        </w:rPr>
        <w:t>, 09-13 Oct, 2023</w:t>
      </w:r>
      <w:bookmarkStart w:id="1" w:name="_GoBack"/>
      <w:bookmarkEnd w:id="1"/>
    </w:p>
    <w:p w14:paraId="4B680D63" w14:textId="77777777" w:rsidR="004E4F17" w:rsidRPr="007D3E81" w:rsidRDefault="004E4F17" w:rsidP="0037119B">
      <w:pPr>
        <w:pStyle w:val="Footer"/>
        <w:jc w:val="both"/>
        <w:rPr>
          <w:rFonts w:eastAsia="宋体"/>
          <w:b w:val="0"/>
          <w:i w:val="0"/>
          <w:noProof w:val="0"/>
          <w:sz w:val="24"/>
          <w:lang w:eastAsia="zh-CN"/>
        </w:rPr>
      </w:pPr>
    </w:p>
    <w:p w14:paraId="5F4CA242" w14:textId="57751372" w:rsidR="004837C6" w:rsidRPr="004837C6" w:rsidRDefault="0037119B" w:rsidP="004837C6">
      <w:pPr>
        <w:tabs>
          <w:tab w:val="left" w:pos="1985"/>
        </w:tabs>
        <w:ind w:left="1980" w:hanging="1980"/>
        <w:rPr>
          <w:rStyle w:val="a4"/>
          <w:rFonts w:eastAsiaTheme="minorEastAsi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B2E82" w:rsidRPr="006B2E82">
        <w:rPr>
          <w:rFonts w:ascii="Arial" w:hAnsi="Arial"/>
          <w:sz w:val="24"/>
        </w:rPr>
        <w:t>(TP to eNS_Ph3 BLCR for TS 38.413) Partially allowed NSSAI in a registration area</w:t>
      </w:r>
      <w:r w:rsidR="00C82CF0" w:rsidRPr="00C82CF0">
        <w:rPr>
          <w:rFonts w:ascii="Arial" w:hAnsi="Arial"/>
          <w:sz w:val="24"/>
        </w:rPr>
        <w:t xml:space="preserve"> </w:t>
      </w:r>
    </w:p>
    <w:p w14:paraId="6E0E787C" w14:textId="190D0579"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14:paraId="3C312DC6" w14:textId="7486DB51"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DE5D31">
        <w:rPr>
          <w:rFonts w:ascii="Arial" w:hAnsi="Arial"/>
          <w:sz w:val="24"/>
          <w:lang w:eastAsia="zh-CN"/>
        </w:rPr>
        <w:t>26</w:t>
      </w:r>
      <w:r w:rsidR="006473F8">
        <w:rPr>
          <w:rFonts w:ascii="Arial" w:hAnsi="Arial"/>
          <w:sz w:val="24"/>
          <w:lang w:eastAsia="zh-CN"/>
        </w:rPr>
        <w:t>.</w:t>
      </w:r>
      <w:r w:rsidR="00DE5D31">
        <w:rPr>
          <w:rFonts w:ascii="Arial" w:hAnsi="Arial"/>
          <w:sz w:val="24"/>
          <w:lang w:eastAsia="zh-CN"/>
        </w:rPr>
        <w:t>3</w:t>
      </w:r>
    </w:p>
    <w:p w14:paraId="45B5E12B" w14:textId="082E51AC"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0B6BFE">
        <w:rPr>
          <w:rFonts w:ascii="Arial" w:hAnsi="Arial"/>
          <w:sz w:val="24"/>
        </w:rPr>
        <w:t>Other</w:t>
      </w:r>
    </w:p>
    <w:p w14:paraId="6D8BF919" w14:textId="5E22B166" w:rsidR="00DD5AE1" w:rsidRPr="00637789" w:rsidRDefault="005456E5" w:rsidP="00637789">
      <w:pPr>
        <w:pStyle w:val="Heading1"/>
        <w:rPr>
          <w:rFonts w:eastAsia="宋体"/>
        </w:rPr>
      </w:pPr>
      <w:r w:rsidRPr="00637789">
        <w:rPr>
          <w:rFonts w:eastAsia="宋体"/>
        </w:rPr>
        <w:t xml:space="preserve">1. </w:t>
      </w:r>
      <w:r w:rsidR="00712AA2" w:rsidRPr="00637789">
        <w:rPr>
          <w:rFonts w:eastAsia="宋体"/>
        </w:rPr>
        <w:t>Introduction</w:t>
      </w:r>
    </w:p>
    <w:p w14:paraId="17666FD7" w14:textId="2EF4534A" w:rsidR="00B119C6" w:rsidRDefault="00B119C6" w:rsidP="00B119C6">
      <w:pPr>
        <w:rPr>
          <w:lang w:eastAsia="zh-CN"/>
        </w:rPr>
      </w:pPr>
      <w:r>
        <w:rPr>
          <w:lang w:eastAsia="zh-CN"/>
        </w:rPr>
        <w:t>The</w:t>
      </w:r>
      <w:r w:rsidR="00A05CCA">
        <w:rPr>
          <w:lang w:eastAsia="zh-CN"/>
        </w:rPr>
        <w:t xml:space="preserve"> agreement</w:t>
      </w:r>
      <w:r w:rsidR="00B2426E">
        <w:rPr>
          <w:lang w:eastAsia="zh-CN"/>
        </w:rPr>
        <w:t xml:space="preserve">s </w:t>
      </w:r>
      <w:r w:rsidR="00F73D6C">
        <w:rPr>
          <w:lang w:eastAsia="zh-CN"/>
        </w:rPr>
        <w:t>on</w:t>
      </w:r>
      <w:r w:rsidR="00B2426E">
        <w:rPr>
          <w:lang w:eastAsia="zh-CN"/>
        </w:rPr>
        <w:t xml:space="preserve"> the Partially Allowed NSSAI</w:t>
      </w:r>
      <w:r w:rsidR="00A05CCA">
        <w:rPr>
          <w:lang w:eastAsia="zh-CN"/>
        </w:rPr>
        <w:t xml:space="preserve"> reached </w:t>
      </w:r>
      <w:r w:rsidR="00B2426E">
        <w:rPr>
          <w:lang w:eastAsia="zh-CN"/>
        </w:rPr>
        <w:t>in the last RAN3#12</w:t>
      </w:r>
      <w:r w:rsidR="006007CC">
        <w:rPr>
          <w:lang w:eastAsia="zh-CN"/>
        </w:rPr>
        <w:t>1</w:t>
      </w:r>
      <w:r w:rsidR="00B2426E">
        <w:rPr>
          <w:lang w:eastAsia="zh-CN"/>
        </w:rPr>
        <w:t xml:space="preserve"> meeting</w:t>
      </w:r>
      <w:r>
        <w:rPr>
          <w:lang w:eastAsia="zh-CN"/>
        </w:rPr>
        <w:t xml:space="preserve"> </w:t>
      </w:r>
      <w:r>
        <w:rPr>
          <w:lang w:eastAsia="zh-CN"/>
        </w:rPr>
        <w:fldChar w:fldCharType="begin"/>
      </w:r>
      <w:r>
        <w:rPr>
          <w:lang w:eastAsia="zh-CN"/>
        </w:rPr>
        <w:instrText xml:space="preserve"> REF _Ref126678829 \r \h </w:instrText>
      </w:r>
      <w:r w:rsidR="0083438E">
        <w:rPr>
          <w:lang w:eastAsia="zh-CN"/>
        </w:rPr>
        <w:instrText xml:space="preserve"> \* MERGEFORMAT </w:instrText>
      </w:r>
      <w:r>
        <w:rPr>
          <w:lang w:eastAsia="zh-CN"/>
        </w:rPr>
      </w:r>
      <w:r>
        <w:rPr>
          <w:lang w:eastAsia="zh-CN"/>
        </w:rPr>
        <w:fldChar w:fldCharType="separate"/>
      </w:r>
      <w:r>
        <w:rPr>
          <w:lang w:eastAsia="zh-CN"/>
        </w:rPr>
        <w:t>[1]</w:t>
      </w:r>
      <w:r>
        <w:rPr>
          <w:lang w:eastAsia="zh-CN"/>
        </w:rPr>
        <w:fldChar w:fldCharType="end"/>
      </w:r>
      <w:r>
        <w:rPr>
          <w:lang w:eastAsia="zh-CN"/>
        </w:rPr>
        <w:t xml:space="preserve"> are shown below. </w:t>
      </w:r>
    </w:p>
    <w:p w14:paraId="0E5F90E2" w14:textId="77777777" w:rsidR="00A05CCA" w:rsidRPr="00A05CCA" w:rsidRDefault="00A05CCA" w:rsidP="00B130AA">
      <w:pPr>
        <w:pBdr>
          <w:top w:val="single" w:sz="4" w:space="1" w:color="auto"/>
          <w:left w:val="single" w:sz="4" w:space="4" w:color="auto"/>
          <w:bottom w:val="single" w:sz="4" w:space="1" w:color="auto"/>
          <w:right w:val="single" w:sz="4" w:space="4" w:color="auto"/>
        </w:pBdr>
        <w:spacing w:before="100" w:beforeAutospacing="1" w:after="120"/>
        <w:rPr>
          <w:rFonts w:ascii="Calibri" w:eastAsia="宋体" w:hAnsi="Calibri" w:cs="Calibri"/>
          <w:color w:val="000000"/>
          <w:sz w:val="18"/>
          <w:szCs w:val="22"/>
          <w:u w:val="single"/>
          <w:lang w:val="en-US" w:eastAsia="zh-CN"/>
        </w:rPr>
      </w:pPr>
      <w:r w:rsidRPr="00A05CCA">
        <w:rPr>
          <w:rFonts w:ascii="Calibri" w:eastAsia="宋体" w:hAnsi="Calibri" w:cs="Calibri" w:hint="eastAsia"/>
          <w:color w:val="000000"/>
          <w:sz w:val="18"/>
          <w:szCs w:val="22"/>
          <w:u w:val="single"/>
          <w:lang w:val="en-US" w:eastAsia="zh-CN"/>
        </w:rPr>
        <w:t>For Support of partially Allowed NSSAI:</w:t>
      </w:r>
    </w:p>
    <w:p w14:paraId="0345D957" w14:textId="6ED8DFBF" w:rsidR="00A05CCA" w:rsidRDefault="00B130AA" w:rsidP="00B130AA">
      <w:pPr>
        <w:pBdr>
          <w:top w:val="single" w:sz="4" w:space="1" w:color="auto"/>
          <w:left w:val="single" w:sz="4" w:space="4" w:color="auto"/>
          <w:bottom w:val="single" w:sz="4" w:space="1" w:color="auto"/>
          <w:right w:val="single" w:sz="4" w:space="4" w:color="auto"/>
        </w:pBdr>
        <w:spacing w:before="100" w:beforeAutospacing="1" w:after="120"/>
        <w:rPr>
          <w:rFonts w:ascii="Calibri" w:eastAsia="宋体" w:hAnsi="Calibri" w:cs="Calibri"/>
          <w:b/>
          <w:color w:val="008000"/>
          <w:sz w:val="18"/>
          <w:szCs w:val="22"/>
          <w:lang w:val="en-US"/>
        </w:rPr>
      </w:pPr>
      <w:r w:rsidRPr="00B130AA">
        <w:rPr>
          <w:rFonts w:ascii="Calibri" w:eastAsia="宋体" w:hAnsi="Calibri" w:cs="Calibri"/>
          <w:b/>
          <w:color w:val="008000"/>
          <w:sz w:val="18"/>
          <w:szCs w:val="22"/>
          <w:lang w:val="en-US"/>
        </w:rPr>
        <w:t>The total number of allowed/partially allowed S-NSSAI should not exceed 8.</w:t>
      </w:r>
    </w:p>
    <w:p w14:paraId="7B3145D0" w14:textId="77777777" w:rsidR="00B130AA" w:rsidRPr="00B130AA" w:rsidRDefault="00B130AA" w:rsidP="00B130AA">
      <w:pPr>
        <w:pBdr>
          <w:top w:val="single" w:sz="4" w:space="1" w:color="auto"/>
          <w:left w:val="single" w:sz="4" w:space="4" w:color="auto"/>
          <w:bottom w:val="single" w:sz="4" w:space="1" w:color="auto"/>
          <w:right w:val="single" w:sz="4" w:space="4" w:color="auto"/>
        </w:pBdr>
        <w:tabs>
          <w:tab w:val="left" w:pos="1701"/>
        </w:tabs>
        <w:overflowPunct w:val="0"/>
        <w:autoSpaceDE w:val="0"/>
        <w:autoSpaceDN w:val="0"/>
        <w:adjustRightInd w:val="0"/>
        <w:spacing w:beforeAutospacing="1" w:after="120"/>
        <w:ind w:left="1701" w:hanging="1701"/>
        <w:jc w:val="both"/>
        <w:textAlignment w:val="baseline"/>
        <w:rPr>
          <w:rFonts w:ascii="Calibri" w:hAnsi="Calibri" w:cs="Calibri"/>
          <w:b/>
          <w:bCs/>
          <w:color w:val="008000"/>
          <w:sz w:val="18"/>
          <w:lang w:eastAsia="zh-CN"/>
        </w:rPr>
      </w:pPr>
      <w:r w:rsidRPr="00B130AA">
        <w:rPr>
          <w:rFonts w:ascii="Calibri" w:hAnsi="Calibri" w:cs="Calibri"/>
          <w:b/>
          <w:bCs/>
          <w:color w:val="008000"/>
          <w:sz w:val="18"/>
          <w:lang w:eastAsia="zh-CN"/>
        </w:rPr>
        <w:t xml:space="preserve">Add the Partially Allowed NSSAI in the following NGAP messages.  </w:t>
      </w:r>
    </w:p>
    <w:p w14:paraId="2C5028C3" w14:textId="77777777" w:rsidR="00B130AA" w:rsidRPr="00B130AA" w:rsidRDefault="00B130AA" w:rsidP="00B130AA">
      <w:pPr>
        <w:numPr>
          <w:ilvl w:val="0"/>
          <w:numId w:val="42"/>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100" w:beforeAutospacing="1" w:after="120"/>
        <w:jc w:val="both"/>
        <w:textAlignment w:val="baseline"/>
        <w:rPr>
          <w:rFonts w:ascii="Calibri" w:hAnsi="Calibri" w:cs="Calibri"/>
          <w:b/>
          <w:bCs/>
          <w:color w:val="008000"/>
          <w:sz w:val="18"/>
          <w:lang w:eastAsia="zh-CN"/>
        </w:rPr>
      </w:pPr>
      <w:r w:rsidRPr="00B130AA">
        <w:rPr>
          <w:rFonts w:ascii="Calibri" w:hAnsi="Calibri" w:cs="Calibri"/>
          <w:b/>
          <w:bCs/>
          <w:color w:val="008000"/>
          <w:sz w:val="18"/>
          <w:lang w:eastAsia="zh-CN"/>
        </w:rPr>
        <w:t>Connection Establishment Indication</w:t>
      </w:r>
    </w:p>
    <w:p w14:paraId="1A387F68" w14:textId="77777777" w:rsidR="00B130AA" w:rsidRPr="00B130AA" w:rsidRDefault="00B130AA" w:rsidP="00B130AA">
      <w:pPr>
        <w:numPr>
          <w:ilvl w:val="0"/>
          <w:numId w:val="42"/>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100" w:beforeAutospacing="1" w:after="120"/>
        <w:jc w:val="both"/>
        <w:textAlignment w:val="baseline"/>
        <w:rPr>
          <w:rFonts w:ascii="Calibri" w:hAnsi="Calibri" w:cs="Calibri"/>
          <w:b/>
          <w:bCs/>
          <w:color w:val="008000"/>
          <w:sz w:val="18"/>
          <w:lang w:eastAsia="zh-CN"/>
        </w:rPr>
      </w:pPr>
      <w:r w:rsidRPr="00B130AA">
        <w:rPr>
          <w:rFonts w:ascii="Calibri" w:hAnsi="Calibri" w:cs="Calibri"/>
          <w:b/>
          <w:bCs/>
          <w:color w:val="008000"/>
          <w:sz w:val="18"/>
          <w:lang w:eastAsia="zh-CN"/>
        </w:rPr>
        <w:t>AMF CP Relocation Indication</w:t>
      </w:r>
    </w:p>
    <w:p w14:paraId="047C85F6" w14:textId="77777777" w:rsidR="00B130AA" w:rsidRPr="00B130AA" w:rsidRDefault="00B130AA" w:rsidP="00B130AA">
      <w:pPr>
        <w:numPr>
          <w:ilvl w:val="0"/>
          <w:numId w:val="42"/>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100" w:beforeAutospacing="1" w:after="120"/>
        <w:jc w:val="both"/>
        <w:textAlignment w:val="baseline"/>
        <w:rPr>
          <w:rFonts w:ascii="Calibri" w:hAnsi="Calibri" w:cs="Calibri"/>
          <w:b/>
          <w:bCs/>
          <w:color w:val="008000"/>
          <w:sz w:val="18"/>
          <w:lang w:eastAsia="zh-CN"/>
        </w:rPr>
      </w:pPr>
      <w:r w:rsidRPr="00B130AA">
        <w:rPr>
          <w:rFonts w:ascii="Calibri" w:hAnsi="Calibri" w:cs="Calibri"/>
          <w:b/>
          <w:bCs/>
          <w:color w:val="008000"/>
          <w:sz w:val="18"/>
          <w:lang w:eastAsia="zh-CN"/>
        </w:rPr>
        <w:t>UE Information Transfer</w:t>
      </w:r>
    </w:p>
    <w:p w14:paraId="382BE54A" w14:textId="77777777" w:rsidR="00B130AA" w:rsidRPr="00B130AA" w:rsidRDefault="00B130AA" w:rsidP="00B130AA">
      <w:pPr>
        <w:numPr>
          <w:ilvl w:val="0"/>
          <w:numId w:val="42"/>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100" w:beforeAutospacing="1" w:after="120"/>
        <w:jc w:val="both"/>
        <w:textAlignment w:val="baseline"/>
        <w:rPr>
          <w:rFonts w:ascii="Calibri" w:hAnsi="Calibri" w:cs="Calibri"/>
          <w:b/>
          <w:bCs/>
          <w:color w:val="008000"/>
          <w:sz w:val="18"/>
          <w:lang w:eastAsia="zh-CN"/>
        </w:rPr>
      </w:pPr>
      <w:r w:rsidRPr="00B130AA">
        <w:rPr>
          <w:rFonts w:ascii="Calibri" w:hAnsi="Calibri" w:cs="Calibri"/>
          <w:b/>
          <w:bCs/>
          <w:color w:val="008000"/>
          <w:sz w:val="18"/>
          <w:lang w:eastAsia="zh-CN"/>
        </w:rPr>
        <w:t>Initial UE Message</w:t>
      </w:r>
    </w:p>
    <w:p w14:paraId="07082732" w14:textId="77777777" w:rsidR="00B130AA" w:rsidRPr="00B130AA" w:rsidRDefault="00B130AA" w:rsidP="00B130AA">
      <w:pPr>
        <w:numPr>
          <w:ilvl w:val="0"/>
          <w:numId w:val="42"/>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100" w:beforeAutospacing="1" w:after="120"/>
        <w:jc w:val="both"/>
        <w:textAlignment w:val="baseline"/>
        <w:rPr>
          <w:rFonts w:ascii="Calibri" w:hAnsi="Calibri" w:cs="Calibri"/>
          <w:b/>
          <w:bCs/>
          <w:color w:val="008000"/>
          <w:sz w:val="18"/>
          <w:lang w:eastAsia="zh-CN"/>
        </w:rPr>
      </w:pPr>
      <w:r w:rsidRPr="00B130AA">
        <w:rPr>
          <w:rFonts w:ascii="Calibri" w:hAnsi="Calibri" w:cs="Calibri"/>
          <w:b/>
          <w:bCs/>
          <w:color w:val="008000"/>
          <w:sz w:val="18"/>
          <w:lang w:eastAsia="zh-CN"/>
        </w:rPr>
        <w:t>Reroute NAS Request</w:t>
      </w:r>
    </w:p>
    <w:p w14:paraId="12478061" w14:textId="2A5C53DF" w:rsidR="00A05CCA" w:rsidRPr="00B130AA" w:rsidRDefault="00B130AA" w:rsidP="00B130AA">
      <w:pPr>
        <w:pBdr>
          <w:top w:val="single" w:sz="4" w:space="1" w:color="auto"/>
          <w:left w:val="single" w:sz="4" w:space="4" w:color="auto"/>
          <w:bottom w:val="single" w:sz="4" w:space="1" w:color="auto"/>
          <w:right w:val="single" w:sz="4" w:space="4" w:color="auto"/>
        </w:pBdr>
        <w:spacing w:before="100" w:beforeAutospacing="1" w:after="120"/>
        <w:rPr>
          <w:rFonts w:ascii="Calibri" w:eastAsia="宋体" w:hAnsi="Calibri" w:cs="Calibri"/>
          <w:b/>
          <w:color w:val="0000FF"/>
          <w:sz w:val="18"/>
          <w:szCs w:val="22"/>
          <w:lang w:val="en-US" w:eastAsia="zh-CN"/>
        </w:rPr>
      </w:pPr>
      <w:r w:rsidRPr="00B130AA">
        <w:rPr>
          <w:rFonts w:ascii="Calibri" w:eastAsia="宋体" w:hAnsi="Calibri" w:cs="Calibri"/>
          <w:b/>
          <w:color w:val="0000FF"/>
          <w:sz w:val="18"/>
          <w:szCs w:val="22"/>
          <w:lang w:val="en-US"/>
        </w:rPr>
        <w:t>Stage2/Stage3 details on how to reflect the above agreement to be continued in next meeting.</w:t>
      </w:r>
    </w:p>
    <w:p w14:paraId="2B18D46D" w14:textId="03E5E56C" w:rsidR="00180688" w:rsidRPr="0083438E" w:rsidRDefault="00DB41EF" w:rsidP="001430F6">
      <w:pPr>
        <w:rPr>
          <w:lang w:eastAsia="zh-CN"/>
        </w:rPr>
      </w:pPr>
      <w:r>
        <w:rPr>
          <w:lang w:eastAsia="zh-CN"/>
        </w:rPr>
        <w:t xml:space="preserve">This contribution mainly discusses the </w:t>
      </w:r>
      <w:r w:rsidR="00561D41">
        <w:rPr>
          <w:lang w:eastAsia="zh-CN"/>
        </w:rPr>
        <w:t xml:space="preserve">stage 3 impacts on the </w:t>
      </w:r>
      <w:r>
        <w:rPr>
          <w:lang w:eastAsia="zh-CN"/>
        </w:rPr>
        <w:t>Partially Allowed NSSAI</w:t>
      </w:r>
      <w:r w:rsidR="00687A7A" w:rsidRPr="0083438E">
        <w:rPr>
          <w:lang w:eastAsia="zh-CN"/>
        </w:rPr>
        <w:t>.</w:t>
      </w:r>
    </w:p>
    <w:p w14:paraId="4027567F" w14:textId="2921B0D8" w:rsidR="008F01B5" w:rsidRDefault="004F7359" w:rsidP="00BA1CDD">
      <w:pPr>
        <w:pStyle w:val="Heading1"/>
        <w:rPr>
          <w:rFonts w:eastAsia="宋体"/>
        </w:rPr>
      </w:pPr>
      <w:bookmarkStart w:id="2" w:name="OLE_LINK1"/>
      <w:bookmarkStart w:id="3" w:name="OLE_LINK2"/>
      <w:r>
        <w:rPr>
          <w:rFonts w:eastAsia="宋体"/>
        </w:rPr>
        <w:t>2</w:t>
      </w:r>
      <w:r w:rsidR="005456E5">
        <w:rPr>
          <w:rFonts w:eastAsia="宋体"/>
        </w:rPr>
        <w:t xml:space="preserve">. </w:t>
      </w:r>
      <w:bookmarkStart w:id="4" w:name="_Toc76423783"/>
      <w:bookmarkStart w:id="5" w:name="_Toc60777495"/>
      <w:bookmarkStart w:id="6" w:name="OLE_LINK3"/>
      <w:bookmarkStart w:id="7" w:name="OLE_LINK633"/>
      <w:bookmarkEnd w:id="2"/>
      <w:bookmarkEnd w:id="3"/>
      <w:r w:rsidR="00D46105">
        <w:rPr>
          <w:rFonts w:eastAsia="宋体"/>
        </w:rPr>
        <w:t>Discussion</w:t>
      </w:r>
      <w:bookmarkEnd w:id="4"/>
      <w:bookmarkEnd w:id="5"/>
    </w:p>
    <w:p w14:paraId="0D367B56" w14:textId="28E95FDE" w:rsidR="00B7209B" w:rsidRDefault="00B7209B" w:rsidP="0083438E">
      <w:pPr>
        <w:rPr>
          <w:rFonts w:eastAsiaTheme="minorEastAsia"/>
          <w:lang w:eastAsia="zh-CN"/>
        </w:rPr>
      </w:pPr>
      <w:r>
        <w:rPr>
          <w:rFonts w:eastAsiaTheme="minorEastAsia" w:hint="eastAsia"/>
          <w:lang w:eastAsia="zh-CN"/>
        </w:rPr>
        <w:t>I</w:t>
      </w:r>
      <w:r w:rsidR="00D739E0">
        <w:rPr>
          <w:rFonts w:eastAsiaTheme="minorEastAsia"/>
          <w:lang w:eastAsia="zh-CN"/>
        </w:rPr>
        <w:t>n the last RAN3#121</w:t>
      </w:r>
      <w:r>
        <w:rPr>
          <w:rFonts w:eastAsiaTheme="minorEastAsia"/>
          <w:lang w:eastAsia="zh-CN"/>
        </w:rPr>
        <w:t xml:space="preserve"> meeting, RAN3 agreed to </w:t>
      </w:r>
      <w:r w:rsidR="00D739E0">
        <w:rPr>
          <w:rFonts w:eastAsiaTheme="minorEastAsia"/>
          <w:lang w:eastAsia="zh-CN"/>
        </w:rPr>
        <w:t xml:space="preserve">also </w:t>
      </w:r>
      <w:r>
        <w:rPr>
          <w:rFonts w:eastAsiaTheme="minorEastAsia"/>
          <w:lang w:eastAsia="zh-CN"/>
        </w:rPr>
        <w:t xml:space="preserve">introduce the Partially Allowed NSSAI in the NGAP signalling </w:t>
      </w:r>
      <w:r w:rsidR="00D739E0">
        <w:rPr>
          <w:rFonts w:eastAsiaTheme="minorEastAsia"/>
          <w:lang w:eastAsia="zh-CN"/>
        </w:rPr>
        <w:t>as shown in the above agreement</w:t>
      </w:r>
      <w:r>
        <w:rPr>
          <w:rFonts w:eastAsiaTheme="minorEastAsia"/>
          <w:lang w:eastAsia="zh-CN"/>
        </w:rPr>
        <w:t>.</w:t>
      </w:r>
      <w:r w:rsidR="004573FC">
        <w:rPr>
          <w:rFonts w:eastAsiaTheme="minorEastAsia"/>
          <w:lang w:eastAsia="zh-CN"/>
        </w:rPr>
        <w:t xml:space="preserve"> Following is the definition of the Partially Allowed NSSAI.</w:t>
      </w:r>
    </w:p>
    <w:p w14:paraId="644FE266" w14:textId="77777777" w:rsidR="004573FC" w:rsidRPr="00DB6C1D" w:rsidRDefault="004573FC" w:rsidP="004573FC">
      <w:pPr>
        <w:keepNext/>
        <w:keepLines/>
        <w:overflowPunct w:val="0"/>
        <w:autoSpaceDE w:val="0"/>
        <w:autoSpaceDN w:val="0"/>
        <w:adjustRightInd w:val="0"/>
        <w:spacing w:before="120"/>
        <w:ind w:left="1418" w:hanging="1418"/>
        <w:textAlignment w:val="baseline"/>
        <w:outlineLvl w:val="3"/>
        <w:rPr>
          <w:rFonts w:ascii="Arial" w:hAnsi="Arial"/>
          <w:i/>
          <w:sz w:val="22"/>
          <w:lang w:eastAsia="ko-KR"/>
        </w:rPr>
      </w:pPr>
      <w:bookmarkStart w:id="8" w:name="_Toc20955195"/>
      <w:bookmarkStart w:id="9" w:name="_Toc29503644"/>
      <w:bookmarkStart w:id="10" w:name="_Toc29504228"/>
      <w:bookmarkStart w:id="11" w:name="_Toc29504812"/>
      <w:bookmarkStart w:id="12" w:name="_Toc36553258"/>
      <w:bookmarkStart w:id="13" w:name="_Toc36554985"/>
      <w:bookmarkStart w:id="14" w:name="_Toc45652296"/>
      <w:bookmarkStart w:id="15" w:name="_Toc45658728"/>
      <w:bookmarkStart w:id="16" w:name="_Toc45720548"/>
      <w:bookmarkStart w:id="17" w:name="_Toc45798428"/>
      <w:bookmarkStart w:id="18" w:name="_Toc45897817"/>
      <w:bookmarkStart w:id="19" w:name="_Toc51746021"/>
      <w:bookmarkStart w:id="20" w:name="_Toc64446285"/>
      <w:bookmarkStart w:id="21" w:name="_Toc73982155"/>
      <w:bookmarkStart w:id="22" w:name="_Toc88652244"/>
      <w:bookmarkStart w:id="23" w:name="_Toc97891287"/>
      <w:bookmarkStart w:id="24" w:name="_Toc99123430"/>
      <w:bookmarkStart w:id="25" w:name="_Toc99662235"/>
      <w:bookmarkStart w:id="26" w:name="_Toc105152302"/>
      <w:bookmarkStart w:id="27" w:name="_Toc105174108"/>
      <w:bookmarkStart w:id="28" w:name="_Toc106109106"/>
      <w:bookmarkStart w:id="29" w:name="_Toc106123011"/>
      <w:bookmarkStart w:id="30" w:name="_Toc107409564"/>
      <w:bookmarkStart w:id="31" w:name="_Toc112756753"/>
      <w:bookmarkStart w:id="32" w:name="_Toc120537247"/>
      <w:r w:rsidRPr="00DB6C1D">
        <w:rPr>
          <w:rFonts w:ascii="Arial" w:hAnsi="Arial"/>
          <w:i/>
          <w:sz w:val="22"/>
          <w:lang w:eastAsia="ko-KR"/>
        </w:rPr>
        <w:t>9.3.1.x</w:t>
      </w:r>
      <w:r w:rsidRPr="00DB6C1D">
        <w:rPr>
          <w:rFonts w:ascii="Arial" w:hAnsi="Arial"/>
          <w:i/>
          <w:sz w:val="22"/>
          <w:lang w:eastAsia="ko-KR"/>
        </w:rPr>
        <w:tab/>
        <w:t>Partially Allowed NSSAI</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7AD44D6" w14:textId="77777777" w:rsidR="004573FC" w:rsidRPr="00DB6C1D" w:rsidRDefault="004573FC" w:rsidP="004573FC">
      <w:pPr>
        <w:overflowPunct w:val="0"/>
        <w:autoSpaceDE w:val="0"/>
        <w:autoSpaceDN w:val="0"/>
        <w:adjustRightInd w:val="0"/>
        <w:textAlignment w:val="baseline"/>
        <w:rPr>
          <w:i/>
          <w:sz w:val="18"/>
          <w:lang w:eastAsia="ko-KR"/>
        </w:rPr>
      </w:pPr>
      <w:r w:rsidRPr="00DB6C1D">
        <w:rPr>
          <w:i/>
          <w:sz w:val="18"/>
          <w:lang w:eastAsia="ko-KR"/>
        </w:rPr>
        <w:t xml:space="preserve">This IE contains a list of S-NSSAI(s) </w:t>
      </w:r>
      <w:r w:rsidRPr="00DB6C1D">
        <w:rPr>
          <w:rFonts w:ascii="Arial" w:hAnsi="Arial"/>
          <w:i/>
          <w:iCs/>
          <w:sz w:val="16"/>
          <w:lang w:eastAsia="ja-JP"/>
        </w:rPr>
        <w:t xml:space="preserve">partially permitted by the network </w:t>
      </w:r>
      <w:r w:rsidRPr="00DB6C1D">
        <w:rPr>
          <w:i/>
          <w:sz w:val="18"/>
          <w:lang w:eastAsia="ko-KR"/>
        </w:rPr>
        <w:t>for the UE.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573FC" w:rsidRPr="00DB6C1D" w14:paraId="261AAAED" w14:textId="77777777" w:rsidTr="00735138">
        <w:tc>
          <w:tcPr>
            <w:tcW w:w="2448" w:type="dxa"/>
          </w:tcPr>
          <w:p w14:paraId="7D36A127" w14:textId="77777777" w:rsidR="004573FC" w:rsidRPr="00DB6C1D" w:rsidRDefault="004573FC" w:rsidP="004573FC">
            <w:pPr>
              <w:keepNext/>
              <w:keepLines/>
              <w:overflowPunct w:val="0"/>
              <w:autoSpaceDE w:val="0"/>
              <w:autoSpaceDN w:val="0"/>
              <w:adjustRightInd w:val="0"/>
              <w:spacing w:after="0"/>
              <w:jc w:val="center"/>
              <w:textAlignment w:val="baseline"/>
              <w:rPr>
                <w:rFonts w:ascii="Arial" w:hAnsi="Arial" w:cs="Arial"/>
                <w:b/>
                <w:i/>
                <w:sz w:val="16"/>
                <w:lang w:eastAsia="ja-JP"/>
              </w:rPr>
            </w:pPr>
            <w:r w:rsidRPr="00DB6C1D">
              <w:rPr>
                <w:rFonts w:ascii="Arial" w:hAnsi="Arial" w:cs="Arial"/>
                <w:b/>
                <w:i/>
                <w:sz w:val="16"/>
                <w:lang w:eastAsia="ja-JP"/>
              </w:rPr>
              <w:t>IE/Group Name</w:t>
            </w:r>
          </w:p>
        </w:tc>
        <w:tc>
          <w:tcPr>
            <w:tcW w:w="1080" w:type="dxa"/>
          </w:tcPr>
          <w:p w14:paraId="33D14616" w14:textId="77777777" w:rsidR="004573FC" w:rsidRPr="00DB6C1D" w:rsidRDefault="004573FC" w:rsidP="004573FC">
            <w:pPr>
              <w:keepNext/>
              <w:keepLines/>
              <w:overflowPunct w:val="0"/>
              <w:autoSpaceDE w:val="0"/>
              <w:autoSpaceDN w:val="0"/>
              <w:adjustRightInd w:val="0"/>
              <w:spacing w:after="0"/>
              <w:jc w:val="center"/>
              <w:textAlignment w:val="baseline"/>
              <w:rPr>
                <w:rFonts w:ascii="Arial" w:hAnsi="Arial" w:cs="Arial"/>
                <w:b/>
                <w:i/>
                <w:sz w:val="16"/>
                <w:lang w:eastAsia="ja-JP"/>
              </w:rPr>
            </w:pPr>
            <w:r w:rsidRPr="00DB6C1D">
              <w:rPr>
                <w:rFonts w:ascii="Arial" w:hAnsi="Arial" w:cs="Arial"/>
                <w:b/>
                <w:i/>
                <w:sz w:val="16"/>
                <w:lang w:eastAsia="ja-JP"/>
              </w:rPr>
              <w:t>Presence</w:t>
            </w:r>
          </w:p>
        </w:tc>
        <w:tc>
          <w:tcPr>
            <w:tcW w:w="1440" w:type="dxa"/>
          </w:tcPr>
          <w:p w14:paraId="7E7A89A3" w14:textId="77777777" w:rsidR="004573FC" w:rsidRPr="00DB6C1D" w:rsidRDefault="004573FC" w:rsidP="004573FC">
            <w:pPr>
              <w:keepNext/>
              <w:keepLines/>
              <w:overflowPunct w:val="0"/>
              <w:autoSpaceDE w:val="0"/>
              <w:autoSpaceDN w:val="0"/>
              <w:adjustRightInd w:val="0"/>
              <w:spacing w:after="0"/>
              <w:jc w:val="center"/>
              <w:textAlignment w:val="baseline"/>
              <w:rPr>
                <w:rFonts w:ascii="Arial" w:hAnsi="Arial" w:cs="Arial"/>
                <w:b/>
                <w:i/>
                <w:sz w:val="16"/>
                <w:lang w:eastAsia="ja-JP"/>
              </w:rPr>
            </w:pPr>
            <w:r w:rsidRPr="00DB6C1D">
              <w:rPr>
                <w:rFonts w:ascii="Arial" w:hAnsi="Arial" w:cs="Arial"/>
                <w:b/>
                <w:i/>
                <w:sz w:val="16"/>
                <w:lang w:eastAsia="ja-JP"/>
              </w:rPr>
              <w:t>Range</w:t>
            </w:r>
          </w:p>
        </w:tc>
        <w:tc>
          <w:tcPr>
            <w:tcW w:w="1872" w:type="dxa"/>
          </w:tcPr>
          <w:p w14:paraId="3DFF35A4" w14:textId="77777777" w:rsidR="004573FC" w:rsidRPr="00DB6C1D" w:rsidRDefault="004573FC" w:rsidP="004573FC">
            <w:pPr>
              <w:keepNext/>
              <w:keepLines/>
              <w:overflowPunct w:val="0"/>
              <w:autoSpaceDE w:val="0"/>
              <w:autoSpaceDN w:val="0"/>
              <w:adjustRightInd w:val="0"/>
              <w:spacing w:after="0"/>
              <w:jc w:val="center"/>
              <w:textAlignment w:val="baseline"/>
              <w:rPr>
                <w:rFonts w:ascii="Arial" w:hAnsi="Arial" w:cs="Arial"/>
                <w:b/>
                <w:i/>
                <w:sz w:val="16"/>
                <w:lang w:eastAsia="ja-JP"/>
              </w:rPr>
            </w:pPr>
            <w:r w:rsidRPr="00DB6C1D">
              <w:rPr>
                <w:rFonts w:ascii="Arial" w:hAnsi="Arial" w:cs="Arial"/>
                <w:b/>
                <w:i/>
                <w:sz w:val="16"/>
                <w:lang w:eastAsia="ja-JP"/>
              </w:rPr>
              <w:t>IE type and reference</w:t>
            </w:r>
          </w:p>
        </w:tc>
        <w:tc>
          <w:tcPr>
            <w:tcW w:w="2880" w:type="dxa"/>
          </w:tcPr>
          <w:p w14:paraId="02B99F23" w14:textId="77777777" w:rsidR="004573FC" w:rsidRPr="00DB6C1D" w:rsidRDefault="004573FC" w:rsidP="004573FC">
            <w:pPr>
              <w:keepNext/>
              <w:keepLines/>
              <w:overflowPunct w:val="0"/>
              <w:autoSpaceDE w:val="0"/>
              <w:autoSpaceDN w:val="0"/>
              <w:adjustRightInd w:val="0"/>
              <w:spacing w:after="0"/>
              <w:jc w:val="center"/>
              <w:textAlignment w:val="baseline"/>
              <w:rPr>
                <w:rFonts w:ascii="Arial" w:hAnsi="Arial" w:cs="Arial"/>
                <w:b/>
                <w:i/>
                <w:sz w:val="16"/>
                <w:lang w:eastAsia="ja-JP"/>
              </w:rPr>
            </w:pPr>
            <w:r w:rsidRPr="00DB6C1D">
              <w:rPr>
                <w:rFonts w:ascii="Arial" w:hAnsi="Arial" w:cs="Arial"/>
                <w:b/>
                <w:i/>
                <w:sz w:val="16"/>
                <w:lang w:eastAsia="ja-JP"/>
              </w:rPr>
              <w:t>Semantics description</w:t>
            </w:r>
          </w:p>
        </w:tc>
      </w:tr>
      <w:tr w:rsidR="004573FC" w:rsidRPr="00DB6C1D" w14:paraId="5AE2FB27" w14:textId="77777777" w:rsidTr="00735138">
        <w:tc>
          <w:tcPr>
            <w:tcW w:w="2448" w:type="dxa"/>
          </w:tcPr>
          <w:p w14:paraId="681C1C31" w14:textId="77777777" w:rsidR="004573FC" w:rsidRPr="00DB6C1D" w:rsidRDefault="004573FC" w:rsidP="004573FC">
            <w:pPr>
              <w:keepNext/>
              <w:keepLines/>
              <w:overflowPunct w:val="0"/>
              <w:autoSpaceDE w:val="0"/>
              <w:autoSpaceDN w:val="0"/>
              <w:adjustRightInd w:val="0"/>
              <w:spacing w:after="0"/>
              <w:textAlignment w:val="baseline"/>
              <w:rPr>
                <w:rFonts w:ascii="Arial" w:eastAsia="Batang" w:hAnsi="Arial" w:cs="Arial"/>
                <w:i/>
                <w:sz w:val="16"/>
                <w:lang w:eastAsia="ja-JP"/>
              </w:rPr>
            </w:pPr>
            <w:r w:rsidRPr="00DB6C1D">
              <w:rPr>
                <w:rFonts w:ascii="Arial" w:eastAsia="Batang" w:hAnsi="Arial" w:cs="Arial"/>
                <w:b/>
                <w:i/>
                <w:sz w:val="16"/>
                <w:lang w:eastAsia="ja-JP"/>
              </w:rPr>
              <w:t>Partially Allowed S-NSSAI List</w:t>
            </w:r>
          </w:p>
        </w:tc>
        <w:tc>
          <w:tcPr>
            <w:tcW w:w="1080" w:type="dxa"/>
          </w:tcPr>
          <w:p w14:paraId="19726955" w14:textId="77777777" w:rsidR="004573FC" w:rsidRPr="00DB6C1D" w:rsidRDefault="004573FC" w:rsidP="004573FC">
            <w:pPr>
              <w:keepNext/>
              <w:keepLines/>
              <w:overflowPunct w:val="0"/>
              <w:autoSpaceDE w:val="0"/>
              <w:autoSpaceDN w:val="0"/>
              <w:adjustRightInd w:val="0"/>
              <w:spacing w:after="0"/>
              <w:textAlignment w:val="baseline"/>
              <w:rPr>
                <w:rFonts w:ascii="Arial" w:hAnsi="Arial" w:cs="Arial"/>
                <w:i/>
                <w:sz w:val="16"/>
                <w:lang w:eastAsia="ja-JP"/>
              </w:rPr>
            </w:pPr>
          </w:p>
        </w:tc>
        <w:tc>
          <w:tcPr>
            <w:tcW w:w="1440" w:type="dxa"/>
          </w:tcPr>
          <w:p w14:paraId="553F9A13" w14:textId="77777777" w:rsidR="004573FC" w:rsidRPr="00DB6C1D" w:rsidRDefault="004573FC" w:rsidP="004573FC">
            <w:pPr>
              <w:keepNext/>
              <w:keepLines/>
              <w:overflowPunct w:val="0"/>
              <w:autoSpaceDE w:val="0"/>
              <w:autoSpaceDN w:val="0"/>
              <w:adjustRightInd w:val="0"/>
              <w:spacing w:after="0"/>
              <w:textAlignment w:val="baseline"/>
              <w:rPr>
                <w:rFonts w:ascii="Arial" w:hAnsi="Arial"/>
                <w:i/>
                <w:sz w:val="16"/>
                <w:lang w:eastAsia="ja-JP"/>
              </w:rPr>
            </w:pPr>
            <w:r w:rsidRPr="00DB6C1D">
              <w:rPr>
                <w:rFonts w:ascii="Arial" w:eastAsia="Malgun Gothic" w:hAnsi="Arial" w:hint="eastAsia"/>
                <w:i/>
                <w:sz w:val="16"/>
                <w:lang w:eastAsia="ko-KR"/>
              </w:rPr>
              <w:t>1</w:t>
            </w:r>
          </w:p>
        </w:tc>
        <w:tc>
          <w:tcPr>
            <w:tcW w:w="1872" w:type="dxa"/>
          </w:tcPr>
          <w:p w14:paraId="0406AD96" w14:textId="77777777" w:rsidR="004573FC" w:rsidRPr="00DB6C1D" w:rsidRDefault="004573FC" w:rsidP="004573FC">
            <w:pPr>
              <w:keepNext/>
              <w:keepLines/>
              <w:overflowPunct w:val="0"/>
              <w:autoSpaceDE w:val="0"/>
              <w:autoSpaceDN w:val="0"/>
              <w:adjustRightInd w:val="0"/>
              <w:spacing w:after="0"/>
              <w:textAlignment w:val="baseline"/>
              <w:rPr>
                <w:rFonts w:ascii="Arial" w:hAnsi="Arial"/>
                <w:i/>
                <w:sz w:val="16"/>
                <w:lang w:eastAsia="ja-JP"/>
              </w:rPr>
            </w:pPr>
          </w:p>
        </w:tc>
        <w:tc>
          <w:tcPr>
            <w:tcW w:w="2880" w:type="dxa"/>
          </w:tcPr>
          <w:p w14:paraId="0F3E0F70" w14:textId="77777777" w:rsidR="004573FC" w:rsidRPr="00DB6C1D" w:rsidRDefault="004573FC" w:rsidP="004573FC">
            <w:pPr>
              <w:keepNext/>
              <w:keepLines/>
              <w:overflowPunct w:val="0"/>
              <w:autoSpaceDE w:val="0"/>
              <w:autoSpaceDN w:val="0"/>
              <w:adjustRightInd w:val="0"/>
              <w:spacing w:after="0"/>
              <w:textAlignment w:val="baseline"/>
              <w:rPr>
                <w:rFonts w:ascii="Arial" w:hAnsi="Arial"/>
                <w:i/>
                <w:sz w:val="16"/>
                <w:lang w:eastAsia="ja-JP"/>
              </w:rPr>
            </w:pPr>
          </w:p>
        </w:tc>
      </w:tr>
      <w:tr w:rsidR="004573FC" w:rsidRPr="00DB6C1D" w14:paraId="14189C10" w14:textId="77777777" w:rsidTr="00735138">
        <w:tc>
          <w:tcPr>
            <w:tcW w:w="2448" w:type="dxa"/>
          </w:tcPr>
          <w:p w14:paraId="50C9DB3D" w14:textId="77777777" w:rsidR="004573FC" w:rsidRPr="00DB6C1D" w:rsidRDefault="004573FC" w:rsidP="004573FC">
            <w:pPr>
              <w:keepNext/>
              <w:keepLines/>
              <w:overflowPunct w:val="0"/>
              <w:autoSpaceDE w:val="0"/>
              <w:autoSpaceDN w:val="0"/>
              <w:adjustRightInd w:val="0"/>
              <w:spacing w:after="0"/>
              <w:ind w:left="75"/>
              <w:textAlignment w:val="baseline"/>
              <w:rPr>
                <w:rFonts w:ascii="Arial" w:hAnsi="Arial" w:cs="Arial"/>
                <w:i/>
                <w:sz w:val="16"/>
                <w:lang w:eastAsia="ja-JP"/>
              </w:rPr>
            </w:pPr>
            <w:r w:rsidRPr="00DB6C1D">
              <w:rPr>
                <w:rFonts w:ascii="Arial" w:eastAsia="Batang" w:hAnsi="Arial" w:cs="Arial"/>
                <w:b/>
                <w:i/>
                <w:sz w:val="16"/>
                <w:lang w:eastAsia="ko-KR"/>
              </w:rPr>
              <w:t>&gt;Partially Allowed S-NSSAI Item</w:t>
            </w:r>
          </w:p>
        </w:tc>
        <w:tc>
          <w:tcPr>
            <w:tcW w:w="1080" w:type="dxa"/>
          </w:tcPr>
          <w:p w14:paraId="6AEC855B" w14:textId="77777777" w:rsidR="004573FC" w:rsidRPr="00DB6C1D" w:rsidRDefault="004573FC" w:rsidP="004573FC">
            <w:pPr>
              <w:keepNext/>
              <w:keepLines/>
              <w:overflowPunct w:val="0"/>
              <w:autoSpaceDE w:val="0"/>
              <w:autoSpaceDN w:val="0"/>
              <w:adjustRightInd w:val="0"/>
              <w:spacing w:after="0"/>
              <w:textAlignment w:val="baseline"/>
              <w:rPr>
                <w:rFonts w:ascii="Arial" w:hAnsi="Arial" w:cs="Arial"/>
                <w:i/>
                <w:sz w:val="16"/>
                <w:lang w:eastAsia="ja-JP"/>
              </w:rPr>
            </w:pPr>
          </w:p>
        </w:tc>
        <w:tc>
          <w:tcPr>
            <w:tcW w:w="1440" w:type="dxa"/>
          </w:tcPr>
          <w:p w14:paraId="0EC4D7DE" w14:textId="77777777" w:rsidR="004573FC" w:rsidRPr="00DB6C1D" w:rsidRDefault="004573FC" w:rsidP="004573FC">
            <w:pPr>
              <w:keepNext/>
              <w:keepLines/>
              <w:overflowPunct w:val="0"/>
              <w:autoSpaceDE w:val="0"/>
              <w:autoSpaceDN w:val="0"/>
              <w:adjustRightInd w:val="0"/>
              <w:spacing w:after="0"/>
              <w:textAlignment w:val="baseline"/>
              <w:rPr>
                <w:rFonts w:ascii="Arial" w:hAnsi="Arial"/>
                <w:i/>
                <w:sz w:val="16"/>
                <w:lang w:eastAsia="ja-JP"/>
              </w:rPr>
            </w:pPr>
            <w:r w:rsidRPr="00DB6C1D">
              <w:rPr>
                <w:rFonts w:ascii="Arial" w:hAnsi="Arial"/>
                <w:i/>
                <w:sz w:val="16"/>
                <w:lang w:eastAsia="ko-KR"/>
              </w:rPr>
              <w:t>1..&lt;</w:t>
            </w:r>
            <w:proofErr w:type="spellStart"/>
            <w:r w:rsidRPr="00DB6C1D">
              <w:rPr>
                <w:rFonts w:ascii="Arial" w:hAnsi="Arial"/>
                <w:i/>
                <w:sz w:val="16"/>
                <w:lang w:eastAsia="ko-KR"/>
              </w:rPr>
              <w:t>maxnoofPartiallyAllowedS</w:t>
            </w:r>
            <w:proofErr w:type="spellEnd"/>
            <w:r w:rsidRPr="00DB6C1D">
              <w:rPr>
                <w:rFonts w:ascii="Arial" w:hAnsi="Arial"/>
                <w:i/>
                <w:sz w:val="16"/>
                <w:lang w:eastAsia="ko-KR"/>
              </w:rPr>
              <w:t>-NSSAIs&gt;</w:t>
            </w:r>
          </w:p>
        </w:tc>
        <w:tc>
          <w:tcPr>
            <w:tcW w:w="1872" w:type="dxa"/>
          </w:tcPr>
          <w:p w14:paraId="309A1107" w14:textId="77777777" w:rsidR="004573FC" w:rsidRPr="00DB6C1D" w:rsidRDefault="004573FC" w:rsidP="004573FC">
            <w:pPr>
              <w:keepNext/>
              <w:keepLines/>
              <w:overflowPunct w:val="0"/>
              <w:autoSpaceDE w:val="0"/>
              <w:autoSpaceDN w:val="0"/>
              <w:adjustRightInd w:val="0"/>
              <w:spacing w:after="0"/>
              <w:textAlignment w:val="baseline"/>
              <w:rPr>
                <w:rFonts w:ascii="Arial" w:hAnsi="Arial" w:cs="Arial"/>
                <w:i/>
                <w:sz w:val="16"/>
                <w:lang w:eastAsia="ja-JP"/>
              </w:rPr>
            </w:pPr>
          </w:p>
        </w:tc>
        <w:tc>
          <w:tcPr>
            <w:tcW w:w="2880" w:type="dxa"/>
          </w:tcPr>
          <w:p w14:paraId="218C07EC" w14:textId="77777777" w:rsidR="004573FC" w:rsidRPr="00DB6C1D" w:rsidRDefault="004573FC" w:rsidP="004573FC">
            <w:pPr>
              <w:keepNext/>
              <w:keepLines/>
              <w:overflowPunct w:val="0"/>
              <w:autoSpaceDE w:val="0"/>
              <w:autoSpaceDN w:val="0"/>
              <w:adjustRightInd w:val="0"/>
              <w:spacing w:after="0"/>
              <w:textAlignment w:val="baseline"/>
              <w:rPr>
                <w:rFonts w:ascii="Arial" w:hAnsi="Arial" w:cs="Arial"/>
                <w:i/>
                <w:sz w:val="16"/>
                <w:lang w:eastAsia="ja-JP"/>
              </w:rPr>
            </w:pPr>
          </w:p>
        </w:tc>
      </w:tr>
      <w:tr w:rsidR="004573FC" w:rsidRPr="00DB6C1D" w14:paraId="5B0AA935" w14:textId="77777777" w:rsidTr="00735138">
        <w:tc>
          <w:tcPr>
            <w:tcW w:w="2448" w:type="dxa"/>
          </w:tcPr>
          <w:p w14:paraId="0F27D58D" w14:textId="77777777" w:rsidR="004573FC" w:rsidRPr="00DB6C1D" w:rsidRDefault="004573FC" w:rsidP="004573FC">
            <w:pPr>
              <w:keepNext/>
              <w:keepLines/>
              <w:overflowPunct w:val="0"/>
              <w:autoSpaceDE w:val="0"/>
              <w:autoSpaceDN w:val="0"/>
              <w:adjustRightInd w:val="0"/>
              <w:spacing w:after="0"/>
              <w:ind w:left="255"/>
              <w:textAlignment w:val="baseline"/>
              <w:rPr>
                <w:rFonts w:ascii="Arial" w:hAnsi="Arial" w:cs="Arial"/>
                <w:i/>
                <w:sz w:val="16"/>
                <w:lang w:eastAsia="ja-JP"/>
              </w:rPr>
            </w:pPr>
            <w:r w:rsidRPr="00DB6C1D">
              <w:rPr>
                <w:rFonts w:ascii="Arial" w:hAnsi="Arial" w:cs="Arial"/>
                <w:i/>
                <w:sz w:val="16"/>
                <w:szCs w:val="18"/>
                <w:lang w:eastAsia="ja-JP"/>
              </w:rPr>
              <w:t>&gt;&gt;S-NSSAI</w:t>
            </w:r>
          </w:p>
        </w:tc>
        <w:tc>
          <w:tcPr>
            <w:tcW w:w="1080" w:type="dxa"/>
          </w:tcPr>
          <w:p w14:paraId="06383D7F" w14:textId="77777777" w:rsidR="004573FC" w:rsidRPr="00DB6C1D" w:rsidRDefault="004573FC" w:rsidP="004573FC">
            <w:pPr>
              <w:keepNext/>
              <w:keepLines/>
              <w:overflowPunct w:val="0"/>
              <w:autoSpaceDE w:val="0"/>
              <w:autoSpaceDN w:val="0"/>
              <w:adjustRightInd w:val="0"/>
              <w:spacing w:after="0"/>
              <w:textAlignment w:val="baseline"/>
              <w:rPr>
                <w:rFonts w:ascii="Arial" w:hAnsi="Arial" w:cs="Arial"/>
                <w:i/>
                <w:sz w:val="16"/>
                <w:lang w:eastAsia="ja-JP"/>
              </w:rPr>
            </w:pPr>
            <w:r w:rsidRPr="00DB6C1D">
              <w:rPr>
                <w:rFonts w:ascii="Arial" w:hAnsi="Arial" w:cs="Arial"/>
                <w:i/>
                <w:sz w:val="16"/>
                <w:lang w:eastAsia="ja-JP"/>
              </w:rPr>
              <w:t>M</w:t>
            </w:r>
          </w:p>
        </w:tc>
        <w:tc>
          <w:tcPr>
            <w:tcW w:w="1440" w:type="dxa"/>
          </w:tcPr>
          <w:p w14:paraId="369BD840" w14:textId="77777777" w:rsidR="004573FC" w:rsidRPr="00DB6C1D" w:rsidRDefault="004573FC" w:rsidP="004573FC">
            <w:pPr>
              <w:keepNext/>
              <w:keepLines/>
              <w:overflowPunct w:val="0"/>
              <w:autoSpaceDE w:val="0"/>
              <w:autoSpaceDN w:val="0"/>
              <w:adjustRightInd w:val="0"/>
              <w:spacing w:after="0"/>
              <w:textAlignment w:val="baseline"/>
              <w:rPr>
                <w:rFonts w:ascii="Arial" w:hAnsi="Arial"/>
                <w:i/>
                <w:sz w:val="16"/>
                <w:lang w:eastAsia="ja-JP"/>
              </w:rPr>
            </w:pPr>
          </w:p>
        </w:tc>
        <w:tc>
          <w:tcPr>
            <w:tcW w:w="1872" w:type="dxa"/>
          </w:tcPr>
          <w:p w14:paraId="13C3E20C" w14:textId="77777777" w:rsidR="004573FC" w:rsidRPr="00DB6C1D" w:rsidRDefault="004573FC" w:rsidP="004573FC">
            <w:pPr>
              <w:keepNext/>
              <w:keepLines/>
              <w:overflowPunct w:val="0"/>
              <w:autoSpaceDE w:val="0"/>
              <w:autoSpaceDN w:val="0"/>
              <w:adjustRightInd w:val="0"/>
              <w:spacing w:after="0"/>
              <w:textAlignment w:val="baseline"/>
              <w:rPr>
                <w:rFonts w:ascii="Arial" w:hAnsi="Arial" w:cs="Arial"/>
                <w:i/>
                <w:sz w:val="16"/>
                <w:lang w:eastAsia="ja-JP"/>
              </w:rPr>
            </w:pPr>
            <w:r w:rsidRPr="00DB6C1D">
              <w:rPr>
                <w:rFonts w:ascii="Arial" w:hAnsi="Arial"/>
                <w:i/>
                <w:sz w:val="16"/>
                <w:lang w:eastAsia="ja-JP"/>
              </w:rPr>
              <w:t>9.3.1.24</w:t>
            </w:r>
          </w:p>
        </w:tc>
        <w:tc>
          <w:tcPr>
            <w:tcW w:w="2880" w:type="dxa"/>
          </w:tcPr>
          <w:p w14:paraId="5CC3B52F" w14:textId="77777777" w:rsidR="004573FC" w:rsidRPr="00DB6C1D" w:rsidRDefault="004573FC" w:rsidP="004573FC">
            <w:pPr>
              <w:keepNext/>
              <w:keepLines/>
              <w:overflowPunct w:val="0"/>
              <w:autoSpaceDE w:val="0"/>
              <w:autoSpaceDN w:val="0"/>
              <w:adjustRightInd w:val="0"/>
              <w:spacing w:after="0"/>
              <w:textAlignment w:val="baseline"/>
              <w:rPr>
                <w:rFonts w:ascii="Arial" w:hAnsi="Arial" w:cs="Arial"/>
                <w:i/>
                <w:sz w:val="16"/>
                <w:lang w:eastAsia="ja-JP"/>
              </w:rPr>
            </w:pPr>
          </w:p>
        </w:tc>
      </w:tr>
    </w:tbl>
    <w:p w14:paraId="430A4DFD" w14:textId="77777777" w:rsidR="004573FC" w:rsidRPr="00DB6C1D" w:rsidRDefault="004573FC" w:rsidP="004573FC">
      <w:pPr>
        <w:overflowPunct w:val="0"/>
        <w:autoSpaceDE w:val="0"/>
        <w:autoSpaceDN w:val="0"/>
        <w:adjustRightInd w:val="0"/>
        <w:textAlignment w:val="baseline"/>
        <w:rPr>
          <w:i/>
          <w:sz w:val="18"/>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573FC" w:rsidRPr="00DB6C1D" w14:paraId="02ABECFA" w14:textId="77777777" w:rsidTr="00735138">
        <w:tc>
          <w:tcPr>
            <w:tcW w:w="3528" w:type="dxa"/>
          </w:tcPr>
          <w:p w14:paraId="7D5EC6C9" w14:textId="77777777" w:rsidR="004573FC" w:rsidRPr="00DB6C1D" w:rsidRDefault="004573FC" w:rsidP="004573FC">
            <w:pPr>
              <w:keepNext/>
              <w:keepLines/>
              <w:overflowPunct w:val="0"/>
              <w:autoSpaceDE w:val="0"/>
              <w:autoSpaceDN w:val="0"/>
              <w:adjustRightInd w:val="0"/>
              <w:spacing w:after="0"/>
              <w:jc w:val="center"/>
              <w:textAlignment w:val="baseline"/>
              <w:rPr>
                <w:rFonts w:ascii="Arial" w:hAnsi="Arial" w:cs="Arial"/>
                <w:b/>
                <w:i/>
                <w:sz w:val="16"/>
                <w:lang w:eastAsia="ja-JP"/>
              </w:rPr>
            </w:pPr>
            <w:r w:rsidRPr="00DB6C1D">
              <w:rPr>
                <w:rFonts w:ascii="Arial" w:hAnsi="Arial" w:cs="Arial"/>
                <w:b/>
                <w:i/>
                <w:sz w:val="16"/>
                <w:lang w:eastAsia="ja-JP"/>
              </w:rPr>
              <w:t>Range bound</w:t>
            </w:r>
          </w:p>
        </w:tc>
        <w:tc>
          <w:tcPr>
            <w:tcW w:w="6192" w:type="dxa"/>
          </w:tcPr>
          <w:p w14:paraId="37FD1218" w14:textId="77777777" w:rsidR="004573FC" w:rsidRPr="00DB6C1D" w:rsidRDefault="004573FC" w:rsidP="004573FC">
            <w:pPr>
              <w:keepNext/>
              <w:keepLines/>
              <w:overflowPunct w:val="0"/>
              <w:autoSpaceDE w:val="0"/>
              <w:autoSpaceDN w:val="0"/>
              <w:adjustRightInd w:val="0"/>
              <w:spacing w:after="0"/>
              <w:jc w:val="center"/>
              <w:textAlignment w:val="baseline"/>
              <w:rPr>
                <w:rFonts w:ascii="Arial" w:hAnsi="Arial" w:cs="Arial"/>
                <w:b/>
                <w:i/>
                <w:sz w:val="16"/>
                <w:lang w:eastAsia="ja-JP"/>
              </w:rPr>
            </w:pPr>
            <w:r w:rsidRPr="00DB6C1D">
              <w:rPr>
                <w:rFonts w:ascii="Arial" w:hAnsi="Arial" w:cs="Arial"/>
                <w:b/>
                <w:i/>
                <w:sz w:val="16"/>
                <w:lang w:eastAsia="ja-JP"/>
              </w:rPr>
              <w:t>Explanation</w:t>
            </w:r>
          </w:p>
        </w:tc>
      </w:tr>
      <w:tr w:rsidR="004573FC" w:rsidRPr="00DB6C1D" w14:paraId="70B4CF38" w14:textId="77777777" w:rsidTr="00735138">
        <w:tc>
          <w:tcPr>
            <w:tcW w:w="3528" w:type="dxa"/>
          </w:tcPr>
          <w:p w14:paraId="18AEE686" w14:textId="77777777" w:rsidR="004573FC" w:rsidRPr="00DB6C1D" w:rsidRDefault="004573FC" w:rsidP="004573FC">
            <w:pPr>
              <w:keepNext/>
              <w:keepLines/>
              <w:overflowPunct w:val="0"/>
              <w:autoSpaceDE w:val="0"/>
              <w:autoSpaceDN w:val="0"/>
              <w:adjustRightInd w:val="0"/>
              <w:spacing w:after="0"/>
              <w:textAlignment w:val="baseline"/>
              <w:rPr>
                <w:rFonts w:ascii="Arial" w:hAnsi="Arial"/>
                <w:i/>
                <w:sz w:val="16"/>
                <w:lang w:eastAsia="ja-JP"/>
              </w:rPr>
            </w:pPr>
            <w:proofErr w:type="spellStart"/>
            <w:r w:rsidRPr="00DB6C1D">
              <w:rPr>
                <w:rFonts w:ascii="Arial" w:hAnsi="Arial"/>
                <w:i/>
                <w:sz w:val="16"/>
                <w:lang w:eastAsia="ko-KR"/>
              </w:rPr>
              <w:t>maxnoofPartiallyAllowedS</w:t>
            </w:r>
            <w:proofErr w:type="spellEnd"/>
            <w:r w:rsidRPr="00DB6C1D">
              <w:rPr>
                <w:rFonts w:ascii="Arial" w:hAnsi="Arial"/>
                <w:i/>
                <w:sz w:val="16"/>
                <w:lang w:eastAsia="ko-KR"/>
              </w:rPr>
              <w:t>-NSSAIs</w:t>
            </w:r>
          </w:p>
        </w:tc>
        <w:tc>
          <w:tcPr>
            <w:tcW w:w="6192" w:type="dxa"/>
          </w:tcPr>
          <w:p w14:paraId="08CE62E6" w14:textId="77777777" w:rsidR="004573FC" w:rsidRPr="00DB6C1D" w:rsidRDefault="004573FC" w:rsidP="004573FC">
            <w:pPr>
              <w:keepNext/>
              <w:keepLines/>
              <w:overflowPunct w:val="0"/>
              <w:autoSpaceDE w:val="0"/>
              <w:autoSpaceDN w:val="0"/>
              <w:adjustRightInd w:val="0"/>
              <w:spacing w:after="0"/>
              <w:textAlignment w:val="baseline"/>
              <w:rPr>
                <w:rFonts w:ascii="Arial" w:hAnsi="Arial"/>
                <w:i/>
                <w:sz w:val="16"/>
                <w:lang w:eastAsia="ja-JP"/>
              </w:rPr>
            </w:pPr>
            <w:r w:rsidRPr="00DB6C1D">
              <w:rPr>
                <w:rFonts w:ascii="Arial" w:hAnsi="Arial"/>
                <w:i/>
                <w:sz w:val="16"/>
                <w:highlight w:val="yellow"/>
                <w:lang w:eastAsia="ko-KR"/>
              </w:rPr>
              <w:t xml:space="preserve">Maximum no. of partially allowed S-NSSAI. Value is </w:t>
            </w:r>
            <w:r w:rsidRPr="00DB6C1D">
              <w:rPr>
                <w:rFonts w:ascii="Arial" w:hAnsi="Arial" w:hint="eastAsia"/>
                <w:i/>
                <w:sz w:val="16"/>
                <w:highlight w:val="yellow"/>
                <w:lang w:eastAsia="zh-CN"/>
              </w:rPr>
              <w:t>8</w:t>
            </w:r>
            <w:r w:rsidRPr="00DB6C1D">
              <w:rPr>
                <w:rFonts w:ascii="Arial" w:hAnsi="Arial"/>
                <w:i/>
                <w:sz w:val="16"/>
                <w:highlight w:val="yellow"/>
                <w:lang w:eastAsia="ko-KR"/>
              </w:rPr>
              <w:t>.</w:t>
            </w:r>
          </w:p>
        </w:tc>
      </w:tr>
    </w:tbl>
    <w:p w14:paraId="534DF7CB" w14:textId="77777777" w:rsidR="004573FC" w:rsidRPr="00DB6C1D" w:rsidRDefault="004573FC" w:rsidP="0083438E">
      <w:pPr>
        <w:rPr>
          <w:rFonts w:eastAsiaTheme="minorEastAsia"/>
          <w:i/>
          <w:sz w:val="18"/>
          <w:lang w:eastAsia="zh-CN"/>
        </w:rPr>
      </w:pPr>
    </w:p>
    <w:p w14:paraId="6F7BCA94" w14:textId="15FC2247" w:rsidR="002013D5" w:rsidRPr="0083438E" w:rsidRDefault="00EA4777" w:rsidP="0083438E">
      <w:pPr>
        <w:rPr>
          <w:lang w:eastAsia="zh-CN"/>
        </w:rPr>
      </w:pPr>
      <w:r>
        <w:rPr>
          <w:lang w:eastAsia="zh-CN"/>
        </w:rPr>
        <w:t>According to</w:t>
      </w:r>
      <w:r w:rsidR="004573FC">
        <w:rPr>
          <w:lang w:eastAsia="zh-CN"/>
        </w:rPr>
        <w:t xml:space="preserve"> TS 23.501</w:t>
      </w:r>
      <w:r>
        <w:rPr>
          <w:lang w:eastAsia="zh-CN"/>
        </w:rPr>
        <w:t xml:space="preserve">, </w:t>
      </w:r>
      <w:r w:rsidR="004573FC">
        <w:rPr>
          <w:lang w:eastAsia="zh-CN"/>
        </w:rPr>
        <w:t xml:space="preserve">it </w:t>
      </w:r>
      <w:r w:rsidR="00884365">
        <w:rPr>
          <w:lang w:eastAsia="zh-CN"/>
        </w:rPr>
        <w:t>should be noted</w:t>
      </w:r>
      <w:r w:rsidR="004573FC">
        <w:rPr>
          <w:rFonts w:eastAsiaTheme="minorEastAsia"/>
          <w:lang w:eastAsia="zh-CN"/>
        </w:rPr>
        <w:t xml:space="preserve"> that the maximum number of the Partially Allowed NSSAI is </w:t>
      </w:r>
      <w:r w:rsidR="004573FC" w:rsidRPr="0038612D">
        <w:rPr>
          <w:rFonts w:eastAsiaTheme="minorEastAsia"/>
          <w:b/>
          <w:lang w:eastAsia="zh-CN"/>
        </w:rPr>
        <w:t>seven</w:t>
      </w:r>
      <w:r w:rsidR="004573FC">
        <w:rPr>
          <w:rFonts w:eastAsiaTheme="minorEastAsia"/>
          <w:lang w:eastAsia="zh-CN"/>
        </w:rPr>
        <w:t xml:space="preserve">, rather than the </w:t>
      </w:r>
      <w:r w:rsidR="00E5198F">
        <w:rPr>
          <w:rFonts w:eastAsiaTheme="minorEastAsia"/>
          <w:lang w:eastAsia="zh-CN"/>
        </w:rPr>
        <w:t>valu</w:t>
      </w:r>
      <w:r w:rsidR="00276FAC">
        <w:rPr>
          <w:rFonts w:eastAsiaTheme="minorEastAsia"/>
          <w:lang w:eastAsia="zh-CN"/>
        </w:rPr>
        <w:t>e of eight specified</w:t>
      </w:r>
      <w:r w:rsidR="00E5198F">
        <w:rPr>
          <w:rFonts w:eastAsiaTheme="minorEastAsia"/>
          <w:lang w:eastAsia="zh-CN"/>
        </w:rPr>
        <w:t xml:space="preserve"> in the above agreed CR</w:t>
      </w:r>
      <w:r w:rsidR="00986460" w:rsidRPr="0083438E">
        <w:rPr>
          <w:lang w:eastAsia="zh-CN"/>
        </w:rPr>
        <w:t xml:space="preserve">. </w:t>
      </w:r>
    </w:p>
    <w:tbl>
      <w:tblPr>
        <w:tblStyle w:val="TableGrid"/>
        <w:tblW w:w="0" w:type="auto"/>
        <w:tblLook w:val="04A0" w:firstRow="1" w:lastRow="0" w:firstColumn="1" w:lastColumn="0" w:noHBand="0" w:noVBand="1"/>
      </w:tblPr>
      <w:tblGrid>
        <w:gridCol w:w="9345"/>
      </w:tblGrid>
      <w:tr w:rsidR="002013D5" w14:paraId="2559ECE8" w14:textId="77777777" w:rsidTr="002013D5">
        <w:tc>
          <w:tcPr>
            <w:tcW w:w="9345" w:type="dxa"/>
          </w:tcPr>
          <w:p w14:paraId="32FB635D" w14:textId="77777777" w:rsidR="00891C50" w:rsidRPr="00891C50" w:rsidRDefault="00891C50" w:rsidP="00891C50">
            <w:pPr>
              <w:keepNext/>
              <w:keepLines/>
              <w:overflowPunct w:val="0"/>
              <w:autoSpaceDE w:val="0"/>
              <w:autoSpaceDN w:val="0"/>
              <w:adjustRightInd w:val="0"/>
              <w:spacing w:before="120"/>
              <w:ind w:left="1134" w:hanging="1134"/>
              <w:textAlignment w:val="baseline"/>
              <w:outlineLvl w:val="2"/>
              <w:rPr>
                <w:rFonts w:ascii="Arial" w:eastAsia="等线" w:hAnsi="Arial"/>
                <w:i/>
                <w:sz w:val="28"/>
                <w:lang w:eastAsia="en-GB"/>
              </w:rPr>
            </w:pPr>
            <w:bookmarkStart w:id="33" w:name="_Toc138309283"/>
            <w:r w:rsidRPr="00891C50">
              <w:rPr>
                <w:rFonts w:ascii="Arial" w:eastAsia="等线" w:hAnsi="Arial"/>
                <w:i/>
                <w:sz w:val="28"/>
                <w:lang w:eastAsia="en-GB"/>
              </w:rPr>
              <w:lastRenderedPageBreak/>
              <w:t>5.15.2</w:t>
            </w:r>
            <w:r w:rsidRPr="00891C50">
              <w:rPr>
                <w:rFonts w:ascii="Arial" w:eastAsia="等线" w:hAnsi="Arial"/>
                <w:i/>
                <w:sz w:val="28"/>
                <w:lang w:eastAsia="en-GB"/>
              </w:rPr>
              <w:tab/>
              <w:t>Identification and selection of a Network Slice: the S-NSSAI and the NSSAI</w:t>
            </w:r>
            <w:bookmarkEnd w:id="33"/>
          </w:p>
          <w:p w14:paraId="51485AC6" w14:textId="77777777" w:rsidR="002013D5" w:rsidRPr="00725F9D" w:rsidRDefault="00891C50" w:rsidP="002403B8">
            <w:pPr>
              <w:rPr>
                <w:rFonts w:eastAsiaTheme="minorEastAsia"/>
                <w:i/>
                <w:lang w:eastAsia="zh-CN"/>
              </w:rPr>
            </w:pPr>
            <w:r w:rsidRPr="00725F9D">
              <w:rPr>
                <w:rFonts w:eastAsiaTheme="minorEastAsia"/>
                <w:i/>
                <w:lang w:eastAsia="zh-CN"/>
              </w:rPr>
              <w:t>…</w:t>
            </w:r>
          </w:p>
          <w:p w14:paraId="72B63ACB" w14:textId="77777777" w:rsidR="00891C50" w:rsidRDefault="00891C50" w:rsidP="00891C50">
            <w:pPr>
              <w:overflowPunct w:val="0"/>
              <w:autoSpaceDE w:val="0"/>
              <w:autoSpaceDN w:val="0"/>
              <w:adjustRightInd w:val="0"/>
              <w:textAlignment w:val="baseline"/>
              <w:rPr>
                <w:rFonts w:eastAsia="等线"/>
                <w:i/>
                <w:lang w:eastAsia="zh-CN"/>
              </w:rPr>
            </w:pPr>
            <w:r w:rsidRPr="00891C50">
              <w:rPr>
                <w:rFonts w:eastAsia="等线"/>
                <w:i/>
                <w:lang w:eastAsia="en-GB"/>
              </w:rPr>
              <w:t xml:space="preserve">The NSSAI </w:t>
            </w:r>
            <w:r w:rsidRPr="00891C50">
              <w:rPr>
                <w:rFonts w:eastAsia="等线"/>
                <w:i/>
                <w:lang w:eastAsia="zh-CN"/>
              </w:rPr>
              <w:t xml:space="preserve">is a collection of S-NSSAIs. An NSSAI may be a Configured NSSAI, a Requested NSSAI, Allowed NSSAI or a Partially Allowed NSSAI. There can be at most eight S-NSSAIs in Allowed NSSAI and Requested NSSAI sent in signalling messages between the UE and the Network. </w:t>
            </w:r>
            <w:r w:rsidRPr="00891C50">
              <w:rPr>
                <w:rFonts w:eastAsia="等线"/>
                <w:i/>
                <w:highlight w:val="yellow"/>
                <w:lang w:eastAsia="zh-CN"/>
              </w:rPr>
              <w:t>There can be at most seven S-NSSAIs in the Partially Allowed NSSAI and at most seven S-NSSAIs rejected partially in the RA</w:t>
            </w:r>
            <w:r w:rsidRPr="00891C50">
              <w:rPr>
                <w:rFonts w:eastAsia="等线"/>
                <w:i/>
                <w:lang w:eastAsia="zh-CN"/>
              </w:rPr>
              <w:t>, and the sum of S-NSSAIs in the Allowed NSSAI, and the Partially Allowed NSSAI shall be at most eight. The Requested NSSAI signalled by the UE to the network allows the network to select the Serving AMF, Network Slice(s) and Network Slice instance(s) for this UE, as specified in clause 5.15.5.</w:t>
            </w:r>
          </w:p>
          <w:p w14:paraId="6DC7CEEB" w14:textId="4017303E" w:rsidR="00553FEE" w:rsidRPr="00755255" w:rsidRDefault="00553FEE" w:rsidP="00755255">
            <w:pPr>
              <w:pStyle w:val="NO"/>
              <w:rPr>
                <w:i/>
              </w:rPr>
            </w:pPr>
            <w:r w:rsidRPr="00755255">
              <w:rPr>
                <w:i/>
              </w:rPr>
              <w:t>NOTE 1:</w:t>
            </w:r>
            <w:r w:rsidRPr="00755255">
              <w:rPr>
                <w:i/>
              </w:rPr>
              <w:tab/>
              <w:t>There can be at most a maximum of seven S-NSSAIs in the Partially Allowed NSSAI since there will always be an Allowed NSSAI allocated.</w:t>
            </w:r>
          </w:p>
        </w:tc>
      </w:tr>
    </w:tbl>
    <w:p w14:paraId="2AAFD38C" w14:textId="412AFBB8" w:rsidR="005F3AA6" w:rsidRDefault="004573FC" w:rsidP="0083438E">
      <w:pPr>
        <w:rPr>
          <w:lang w:eastAsia="zh-CN"/>
        </w:rPr>
      </w:pPr>
      <w:r>
        <w:rPr>
          <w:lang w:eastAsia="zh-CN"/>
        </w:rPr>
        <w:t xml:space="preserve">Hence, to align with the </w:t>
      </w:r>
      <w:r w:rsidR="00EE5E8B">
        <w:rPr>
          <w:lang w:eastAsia="zh-CN"/>
        </w:rPr>
        <w:t xml:space="preserve">SA2 </w:t>
      </w:r>
      <w:r>
        <w:rPr>
          <w:lang w:eastAsia="zh-CN"/>
        </w:rPr>
        <w:t xml:space="preserve">progress, it is proposed to </w:t>
      </w:r>
      <w:r w:rsidR="00BE35FF">
        <w:rPr>
          <w:lang w:eastAsia="zh-CN"/>
        </w:rPr>
        <w:t>update</w:t>
      </w:r>
      <w:r w:rsidR="00E72E8E">
        <w:rPr>
          <w:lang w:eastAsia="zh-CN"/>
        </w:rPr>
        <w:t xml:space="preserve"> the value of the maximum number of the Partially Allowed NSSAI in the </w:t>
      </w:r>
      <w:r w:rsidR="0038612D">
        <w:rPr>
          <w:lang w:eastAsia="zh-CN"/>
        </w:rPr>
        <w:t>BL</w:t>
      </w:r>
      <w:r w:rsidR="004265FE">
        <w:rPr>
          <w:lang w:eastAsia="zh-CN"/>
        </w:rPr>
        <w:t>CR for TS 38.413</w:t>
      </w:r>
      <w:r w:rsidR="0038612D">
        <w:rPr>
          <w:lang w:eastAsia="zh-CN"/>
        </w:rPr>
        <w:t xml:space="preserve"> from eight to seven</w:t>
      </w:r>
      <w:r w:rsidR="00E72E8E">
        <w:rPr>
          <w:lang w:eastAsia="zh-CN"/>
        </w:rPr>
        <w:t>.</w:t>
      </w:r>
    </w:p>
    <w:p w14:paraId="63A24A09" w14:textId="2A2153FD" w:rsidR="009856C1" w:rsidRPr="00083172" w:rsidRDefault="009856C1" w:rsidP="009856C1">
      <w:pPr>
        <w:pStyle w:val="Proposal"/>
        <w:rPr>
          <w:rFonts w:eastAsiaTheme="minorEastAsia"/>
          <w:b w:val="0"/>
          <w:lang w:eastAsia="zh-CN"/>
        </w:rPr>
      </w:pPr>
      <w:r>
        <w:rPr>
          <w:rFonts w:eastAsiaTheme="minorEastAsia"/>
          <w:b w:val="0"/>
          <w:lang w:eastAsia="zh-CN"/>
        </w:rPr>
        <w:t>Also it can be observed that the sum of S-N</w:t>
      </w:r>
      <w:r w:rsidR="001844E8">
        <w:rPr>
          <w:rFonts w:eastAsiaTheme="minorEastAsia"/>
          <w:b w:val="0"/>
          <w:lang w:eastAsia="zh-CN"/>
        </w:rPr>
        <w:t>SSAIs in the Allowed NSSAI and P</w:t>
      </w:r>
      <w:r>
        <w:rPr>
          <w:rFonts w:eastAsiaTheme="minorEastAsia"/>
          <w:b w:val="0"/>
          <w:lang w:eastAsia="zh-CN"/>
        </w:rPr>
        <w:t xml:space="preserve">artially </w:t>
      </w:r>
      <w:r w:rsidR="001844E8">
        <w:rPr>
          <w:rFonts w:eastAsiaTheme="minorEastAsia"/>
          <w:b w:val="0"/>
          <w:lang w:eastAsia="zh-CN"/>
        </w:rPr>
        <w:t>A</w:t>
      </w:r>
      <w:r>
        <w:rPr>
          <w:rFonts w:eastAsiaTheme="minorEastAsia"/>
          <w:b w:val="0"/>
          <w:lang w:eastAsia="zh-CN"/>
        </w:rPr>
        <w:t xml:space="preserve">llowed NSSAI should be at most eight. </w:t>
      </w:r>
      <w:r w:rsidRPr="00083172">
        <w:rPr>
          <w:rFonts w:eastAsiaTheme="minorEastAsia" w:hint="eastAsia"/>
          <w:b w:val="0"/>
          <w:lang w:eastAsia="zh-CN"/>
        </w:rPr>
        <w:t>T</w:t>
      </w:r>
      <w:r w:rsidRPr="00083172">
        <w:rPr>
          <w:rFonts w:eastAsiaTheme="minorEastAsia"/>
          <w:b w:val="0"/>
          <w:lang w:eastAsia="zh-CN"/>
        </w:rPr>
        <w:t xml:space="preserve">here are two options </w:t>
      </w:r>
      <w:r w:rsidR="001844E8">
        <w:rPr>
          <w:rFonts w:eastAsiaTheme="minorEastAsia"/>
          <w:b w:val="0"/>
          <w:lang w:eastAsia="zh-CN"/>
        </w:rPr>
        <w:t>discussed at previous RAN3#</w:t>
      </w:r>
      <w:r>
        <w:rPr>
          <w:rFonts w:eastAsiaTheme="minorEastAsia"/>
          <w:b w:val="0"/>
          <w:lang w:eastAsia="zh-CN"/>
        </w:rPr>
        <w:t>121 meeting</w:t>
      </w:r>
      <w:r w:rsidR="001844E8">
        <w:rPr>
          <w:rFonts w:eastAsiaTheme="minorEastAsia"/>
          <w:b w:val="0"/>
          <w:lang w:eastAsia="zh-CN"/>
        </w:rPr>
        <w:t>:</w:t>
      </w:r>
    </w:p>
    <w:p w14:paraId="63FF2D15" w14:textId="0FB61B91" w:rsidR="009856C1" w:rsidRDefault="009856C1" w:rsidP="009856C1">
      <w:pPr>
        <w:pStyle w:val="Proposal"/>
        <w:numPr>
          <w:ilvl w:val="0"/>
          <w:numId w:val="42"/>
        </w:numPr>
        <w:rPr>
          <w:rFonts w:eastAsiaTheme="minorEastAsia"/>
        </w:rPr>
      </w:pPr>
      <w:r>
        <w:rPr>
          <w:rFonts w:eastAsiaTheme="minorEastAsia"/>
        </w:rPr>
        <w:t>Option</w:t>
      </w:r>
      <w:r w:rsidR="00793C6D">
        <w:rPr>
          <w:rFonts w:eastAsiaTheme="minorEastAsia"/>
        </w:rPr>
        <w:t xml:space="preserve"> </w:t>
      </w:r>
      <w:r>
        <w:rPr>
          <w:rFonts w:eastAsiaTheme="minorEastAsia"/>
        </w:rPr>
        <w:t xml:space="preserve">1: add procedure texts for each NGAP message carrying the </w:t>
      </w:r>
      <w:r w:rsidR="00081B33">
        <w:rPr>
          <w:rFonts w:eastAsiaTheme="minorEastAsia"/>
          <w:lang w:eastAsia="zh-CN"/>
        </w:rPr>
        <w:t>P</w:t>
      </w:r>
      <w:r>
        <w:rPr>
          <w:rFonts w:eastAsiaTheme="minorEastAsia" w:hint="eastAsia"/>
          <w:lang w:eastAsia="zh-CN"/>
        </w:rPr>
        <w:t>arti</w:t>
      </w:r>
      <w:r>
        <w:rPr>
          <w:rFonts w:eastAsiaTheme="minorEastAsia"/>
        </w:rPr>
        <w:t>ally Allowed NSSAI</w:t>
      </w:r>
    </w:p>
    <w:p w14:paraId="4A4F7688" w14:textId="7E21082A" w:rsidR="001844E8" w:rsidRDefault="009856C1" w:rsidP="001844E8">
      <w:pPr>
        <w:pStyle w:val="Proposal"/>
        <w:numPr>
          <w:ilvl w:val="0"/>
          <w:numId w:val="42"/>
        </w:numPr>
        <w:rPr>
          <w:rFonts w:eastAsiaTheme="minorEastAsia"/>
          <w:b w:val="0"/>
        </w:rPr>
      </w:pPr>
      <w:r>
        <w:rPr>
          <w:rFonts w:eastAsiaTheme="minorEastAsia" w:hint="eastAsia"/>
          <w:lang w:eastAsia="zh-CN"/>
        </w:rPr>
        <w:t>O</w:t>
      </w:r>
      <w:r>
        <w:rPr>
          <w:rFonts w:eastAsiaTheme="minorEastAsia"/>
          <w:lang w:eastAsia="zh-CN"/>
        </w:rPr>
        <w:t xml:space="preserve">ption 2: update the maximum value to seven, and </w:t>
      </w:r>
      <w:r w:rsidRPr="00A475BD">
        <w:rPr>
          <w:rFonts w:eastAsiaTheme="minorEastAsia"/>
          <w:u w:val="single"/>
          <w:lang w:eastAsia="zh-CN"/>
        </w:rPr>
        <w:t>add a note</w:t>
      </w:r>
      <w:r>
        <w:rPr>
          <w:rFonts w:eastAsiaTheme="minorEastAsia"/>
          <w:lang w:eastAsia="zh-CN"/>
        </w:rPr>
        <w:t xml:space="preserve"> that the sum of the</w:t>
      </w:r>
      <w:r w:rsidRPr="00081B33">
        <w:rPr>
          <w:rFonts w:eastAsiaTheme="minorEastAsia"/>
          <w:lang w:eastAsia="zh-CN"/>
        </w:rPr>
        <w:t xml:space="preserve"> S-NSSAIs</w:t>
      </w:r>
      <w:r w:rsidR="00081B33" w:rsidRPr="00081B33">
        <w:rPr>
          <w:rFonts w:eastAsiaTheme="minorEastAsia"/>
          <w:lang w:eastAsia="zh-CN"/>
        </w:rPr>
        <w:t xml:space="preserve"> in the Allowed NSSAI and P</w:t>
      </w:r>
      <w:r w:rsidRPr="00081B33">
        <w:rPr>
          <w:rFonts w:eastAsiaTheme="minorEastAsia"/>
          <w:lang w:eastAsia="zh-CN"/>
        </w:rPr>
        <w:t xml:space="preserve">artially </w:t>
      </w:r>
      <w:r w:rsidR="00081B33" w:rsidRPr="00081B33">
        <w:rPr>
          <w:rFonts w:eastAsiaTheme="minorEastAsia"/>
          <w:lang w:eastAsia="zh-CN"/>
        </w:rPr>
        <w:t>A</w:t>
      </w:r>
      <w:r w:rsidRPr="00081B33">
        <w:rPr>
          <w:rFonts w:eastAsiaTheme="minorEastAsia"/>
          <w:lang w:eastAsia="zh-CN"/>
        </w:rPr>
        <w:t xml:space="preserve">llowed NSSAI should be at most eight in the </w:t>
      </w:r>
      <w:r w:rsidR="007E22DB" w:rsidRPr="00081B33">
        <w:rPr>
          <w:rFonts w:eastAsiaTheme="minorEastAsia"/>
          <w:lang w:eastAsia="zh-CN"/>
        </w:rPr>
        <w:t>semantic</w:t>
      </w:r>
      <w:r w:rsidRPr="00081B33">
        <w:rPr>
          <w:rFonts w:eastAsiaTheme="minorEastAsia"/>
          <w:lang w:eastAsia="zh-CN"/>
        </w:rPr>
        <w:t xml:space="preserve"> descriptions.</w:t>
      </w:r>
    </w:p>
    <w:p w14:paraId="64FEAA25" w14:textId="670D6011" w:rsidR="009856C1" w:rsidRPr="00081B33" w:rsidRDefault="009856C1" w:rsidP="00081B33">
      <w:pPr>
        <w:pStyle w:val="Proposal"/>
        <w:rPr>
          <w:rFonts w:eastAsiaTheme="minorEastAsia"/>
          <w:b w:val="0"/>
        </w:rPr>
      </w:pPr>
      <w:r w:rsidRPr="001844E8">
        <w:rPr>
          <w:rFonts w:hint="eastAsia"/>
          <w:b w:val="0"/>
        </w:rPr>
        <w:t>G</w:t>
      </w:r>
      <w:r w:rsidRPr="001844E8">
        <w:rPr>
          <w:b w:val="0"/>
        </w:rPr>
        <w:t xml:space="preserve">iven that </w:t>
      </w:r>
      <w:r w:rsidR="00793C6D">
        <w:rPr>
          <w:b w:val="0"/>
        </w:rPr>
        <w:t xml:space="preserve">option </w:t>
      </w:r>
      <w:r w:rsidRPr="001844E8">
        <w:rPr>
          <w:b w:val="0"/>
        </w:rPr>
        <w:t xml:space="preserve">2 is pretty simple, it is captured in the </w:t>
      </w:r>
      <w:r w:rsidR="00CE1FDD" w:rsidRPr="001844E8">
        <w:rPr>
          <w:b w:val="0"/>
        </w:rPr>
        <w:t>TP</w:t>
      </w:r>
      <w:r w:rsidRPr="001844E8">
        <w:rPr>
          <w:b w:val="0"/>
        </w:rPr>
        <w:t xml:space="preserve">. </w:t>
      </w:r>
    </w:p>
    <w:p w14:paraId="56DDF67F" w14:textId="43927377" w:rsidR="00D91707" w:rsidRPr="00081B33" w:rsidRDefault="004F0A8B" w:rsidP="00755255">
      <w:pPr>
        <w:pStyle w:val="Proposal"/>
        <w:numPr>
          <w:ilvl w:val="0"/>
          <w:numId w:val="37"/>
        </w:numPr>
        <w:jc w:val="both"/>
      </w:pPr>
      <w:r w:rsidRPr="0012577E">
        <w:t>Update</w:t>
      </w:r>
      <w:r w:rsidR="004511F0" w:rsidRPr="0012577E">
        <w:t xml:space="preserve"> the maximum number of the Partially Allowed NSSAI from </w:t>
      </w:r>
      <w:r w:rsidR="00CC25B7" w:rsidRPr="0012577E">
        <w:t>eight</w:t>
      </w:r>
      <w:r w:rsidR="004511F0" w:rsidRPr="0012577E">
        <w:t xml:space="preserve"> to </w:t>
      </w:r>
      <w:r w:rsidR="00CC25B7" w:rsidRPr="0012577E">
        <w:t>seven</w:t>
      </w:r>
      <w:r w:rsidR="0010231B">
        <w:t xml:space="preserve"> in the Tabular</w:t>
      </w:r>
      <w:r w:rsidR="007361D5" w:rsidRPr="0012577E">
        <w:t>.</w:t>
      </w:r>
      <w:r w:rsidR="005F3C84" w:rsidRPr="0012577E">
        <w:t xml:space="preserve">  </w:t>
      </w:r>
    </w:p>
    <w:p w14:paraId="5B54B43D" w14:textId="4EEDC481" w:rsidR="00482426" w:rsidRPr="00081B33" w:rsidRDefault="000769FD" w:rsidP="00755255">
      <w:pPr>
        <w:pStyle w:val="Proposal"/>
        <w:numPr>
          <w:ilvl w:val="0"/>
          <w:numId w:val="37"/>
        </w:numPr>
        <w:jc w:val="both"/>
      </w:pPr>
      <w:r>
        <w:t>A</w:t>
      </w:r>
      <w:r w:rsidR="007E22DB">
        <w:t xml:space="preserve">dd a note that </w:t>
      </w:r>
      <w:r w:rsidR="007E22DB">
        <w:rPr>
          <w:rFonts w:eastAsiaTheme="minorEastAsia"/>
          <w:lang w:eastAsia="zh-CN"/>
        </w:rPr>
        <w:t xml:space="preserve">the sum of the </w:t>
      </w:r>
      <w:r w:rsidR="000C02C3">
        <w:rPr>
          <w:rFonts w:eastAsiaTheme="minorEastAsia"/>
          <w:lang w:eastAsia="zh-CN"/>
        </w:rPr>
        <w:t xml:space="preserve">S-NSSAIs </w:t>
      </w:r>
      <w:r w:rsidR="007E22DB" w:rsidRPr="00755255">
        <w:rPr>
          <w:rFonts w:eastAsiaTheme="minorEastAsia"/>
          <w:lang w:eastAsia="zh-CN"/>
        </w:rPr>
        <w:t>in the Allowed NSSAI and partially allowed NSSAI should be at most eight in the semantic descriptions</w:t>
      </w:r>
      <w:r w:rsidR="00C16C5E" w:rsidRPr="00081B33">
        <w:t xml:space="preserve">.  </w:t>
      </w:r>
    </w:p>
    <w:bookmarkEnd w:id="6"/>
    <w:bookmarkEnd w:id="7"/>
    <w:p w14:paraId="1245AB1C" w14:textId="58C3FDA8" w:rsidR="00326166" w:rsidRPr="007D3E81" w:rsidRDefault="00244847" w:rsidP="00EF4322">
      <w:pPr>
        <w:pStyle w:val="Heading1"/>
        <w:pBdr>
          <w:top w:val="single" w:sz="12" w:space="2" w:color="auto"/>
        </w:pBdr>
        <w:rPr>
          <w:rFonts w:eastAsia="宋体"/>
          <w:lang w:eastAsia="zh-CN"/>
        </w:rPr>
      </w:pPr>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15CC670" w14:textId="45286671" w:rsidR="00793C6D" w:rsidRPr="00793C6D" w:rsidRDefault="00185A40" w:rsidP="00793C6D">
      <w:pPr>
        <w:rPr>
          <w:lang w:eastAsia="zh-CN"/>
        </w:rPr>
      </w:pPr>
      <w:r>
        <w:rPr>
          <w:lang w:eastAsia="zh-CN"/>
        </w:rPr>
        <w:t xml:space="preserve">Based on the discussion in this paper, we propose </w:t>
      </w:r>
      <w:r w:rsidR="00FF7198">
        <w:rPr>
          <w:lang w:eastAsia="zh-CN"/>
        </w:rPr>
        <w:t>the following</w:t>
      </w:r>
      <w:r>
        <w:rPr>
          <w:lang w:eastAsia="zh-CN"/>
        </w:rPr>
        <w:t>:</w:t>
      </w:r>
      <w:bookmarkStart w:id="34" w:name="OLE_LINK241"/>
      <w:bookmarkStart w:id="35" w:name="OLE_LINK242"/>
    </w:p>
    <w:p w14:paraId="7F356870" w14:textId="00B0E38B" w:rsidR="00793C6D" w:rsidRPr="00081B33" w:rsidRDefault="00793C6D" w:rsidP="00793C6D">
      <w:pPr>
        <w:pStyle w:val="Proposal"/>
        <w:numPr>
          <w:ilvl w:val="0"/>
          <w:numId w:val="44"/>
        </w:numPr>
        <w:jc w:val="both"/>
      </w:pPr>
      <w:r w:rsidRPr="0012577E">
        <w:t>Update the maximum number of the Partially Allowed NSSAI from eight to seven</w:t>
      </w:r>
      <w:r w:rsidR="00D016E1">
        <w:t xml:space="preserve"> in the Tabular</w:t>
      </w:r>
      <w:r w:rsidRPr="0012577E">
        <w:t xml:space="preserve">.  </w:t>
      </w:r>
    </w:p>
    <w:p w14:paraId="3EF481E8" w14:textId="6F4DEEDA" w:rsidR="00793C6D" w:rsidRPr="00081B33" w:rsidRDefault="00D016E1" w:rsidP="00793C6D">
      <w:pPr>
        <w:pStyle w:val="Proposal"/>
        <w:numPr>
          <w:ilvl w:val="0"/>
          <w:numId w:val="44"/>
        </w:numPr>
        <w:jc w:val="both"/>
      </w:pPr>
      <w:r>
        <w:t>A</w:t>
      </w:r>
      <w:r w:rsidR="00793C6D">
        <w:t xml:space="preserve">dd a note that </w:t>
      </w:r>
      <w:r w:rsidR="00793C6D">
        <w:rPr>
          <w:rFonts w:eastAsiaTheme="minorEastAsia"/>
          <w:lang w:eastAsia="zh-CN"/>
        </w:rPr>
        <w:t xml:space="preserve">the sum of the S-NSSAIs </w:t>
      </w:r>
      <w:r w:rsidR="00793C6D" w:rsidRPr="00755255">
        <w:rPr>
          <w:rFonts w:eastAsiaTheme="minorEastAsia"/>
          <w:lang w:eastAsia="zh-CN"/>
        </w:rPr>
        <w:t>in the Allowed NSSAI and partially allowed NSSAI should be at most eight in the semantic descriptions</w:t>
      </w:r>
      <w:r w:rsidR="00793C6D" w:rsidRPr="00081B33">
        <w:t xml:space="preserve">.  </w:t>
      </w:r>
    </w:p>
    <w:p w14:paraId="34E3CA27" w14:textId="2FA5C449" w:rsidR="00A871AD" w:rsidRPr="00D07ABA" w:rsidRDefault="00A871AD" w:rsidP="00D07ABA">
      <w:pPr>
        <w:pStyle w:val="Proposal"/>
        <w:rPr>
          <w:b w:val="0"/>
        </w:rPr>
      </w:pPr>
      <w:r w:rsidRPr="00D07ABA">
        <w:rPr>
          <w:b w:val="0"/>
        </w:rPr>
        <w:t xml:space="preserve">The </w:t>
      </w:r>
      <w:r w:rsidR="004771AB">
        <w:rPr>
          <w:b w:val="0"/>
        </w:rPr>
        <w:t>relating</w:t>
      </w:r>
      <w:r w:rsidRPr="00D07ABA">
        <w:rPr>
          <w:b w:val="0"/>
        </w:rPr>
        <w:t xml:space="preserve"> TP is provided in the Annex. </w:t>
      </w:r>
    </w:p>
    <w:p w14:paraId="51E673CB" w14:textId="666BC73E" w:rsidR="004E3E42" w:rsidRDefault="00BE04F6" w:rsidP="004E3E42">
      <w:pPr>
        <w:pStyle w:val="Heading1"/>
      </w:pPr>
      <w:r>
        <w:t>4</w:t>
      </w:r>
      <w:r w:rsidR="005456E5">
        <w:t xml:space="preserve">. </w:t>
      </w:r>
      <w:r w:rsidR="0001565F" w:rsidRPr="007D3E81">
        <w:t>Reference</w:t>
      </w:r>
      <w:bookmarkStart w:id="36" w:name="_Ref134555808"/>
      <w:bookmarkStart w:id="37" w:name="_Ref141808433"/>
      <w:bookmarkStart w:id="38" w:name="_Ref141808948"/>
      <w:bookmarkStart w:id="39" w:name="_Ref114217910"/>
      <w:bookmarkStart w:id="40" w:name="_Ref126678829"/>
      <w:bookmarkEnd w:id="0"/>
      <w:bookmarkEnd w:id="34"/>
      <w:bookmarkEnd w:id="35"/>
    </w:p>
    <w:p w14:paraId="06B23776" w14:textId="4A248DBF" w:rsidR="00AD21FB" w:rsidRDefault="004E3E42" w:rsidP="00081B33">
      <w:pPr>
        <w:pStyle w:val="ListParagraph"/>
        <w:numPr>
          <w:ilvl w:val="0"/>
          <w:numId w:val="9"/>
        </w:numPr>
      </w:pPr>
      <w:r w:rsidRPr="00556870">
        <w:t>Chairman notes, TSG-RAN WG3 Meeting #12</w:t>
      </w:r>
      <w:r w:rsidR="007D6134">
        <w:t xml:space="preserve">1 </w:t>
      </w:r>
      <w:r w:rsidRPr="00556870">
        <w:t>meeting.</w:t>
      </w:r>
      <w:bookmarkEnd w:id="36"/>
      <w:bookmarkEnd w:id="37"/>
      <w:bookmarkEnd w:id="38"/>
      <w:bookmarkEnd w:id="39"/>
      <w:bookmarkEnd w:id="40"/>
    </w:p>
    <w:p w14:paraId="65F79398" w14:textId="77777777" w:rsidR="003128E9" w:rsidRPr="00B10A1B" w:rsidRDefault="003128E9" w:rsidP="000B632B">
      <w:pPr>
        <w:pStyle w:val="Heading1"/>
        <w:ind w:left="0" w:firstLine="0"/>
        <w:sectPr w:rsidR="003128E9" w:rsidRPr="00B10A1B" w:rsidSect="00D20DE8">
          <w:footerReference w:type="default" r:id="rId8"/>
          <w:footnotePr>
            <w:numRestart w:val="eachSect"/>
          </w:footnotePr>
          <w:pgSz w:w="11907" w:h="16840" w:code="9"/>
          <w:pgMar w:top="1134" w:right="1418" w:bottom="1134" w:left="1134" w:header="851" w:footer="340" w:gutter="0"/>
          <w:cols w:space="720"/>
          <w:formProt w:val="0"/>
          <w:docGrid w:linePitch="272"/>
        </w:sectPr>
      </w:pPr>
    </w:p>
    <w:p w14:paraId="33CE4B91" w14:textId="26D179A2" w:rsidR="003128E9" w:rsidRDefault="003128E9" w:rsidP="003128E9">
      <w:pPr>
        <w:pStyle w:val="Heading1"/>
      </w:pPr>
      <w:r>
        <w:lastRenderedPageBreak/>
        <w:t xml:space="preserve">5. </w:t>
      </w:r>
      <w:r w:rsidR="00D5141C">
        <w:t xml:space="preserve">Annex – </w:t>
      </w:r>
      <w:r w:rsidR="001B7465">
        <w:t>TP</w:t>
      </w:r>
      <w:r w:rsidR="00B72A01">
        <w:t xml:space="preserve"> for </w:t>
      </w:r>
      <w:r w:rsidR="001B7465">
        <w:t>TS 38.413</w:t>
      </w:r>
      <w:r w:rsidR="0083015D">
        <w:t xml:space="preserve"> (on top of </w:t>
      </w:r>
      <w:r w:rsidR="00987868" w:rsidRPr="00987868">
        <w:t>R3-</w:t>
      </w:r>
      <w:r w:rsidR="00AD66EF" w:rsidRPr="00AD66EF">
        <w:t>234778</w:t>
      </w:r>
      <w:r w:rsidR="0083015D">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237"/>
      </w:tblGrid>
      <w:tr w:rsidR="003128E9" w14:paraId="31DC1CEE" w14:textId="77777777" w:rsidTr="00735138">
        <w:tc>
          <w:tcPr>
            <w:tcW w:w="9237" w:type="dxa"/>
            <w:tcBorders>
              <w:top w:val="single" w:sz="4" w:space="0" w:color="auto"/>
              <w:left w:val="single" w:sz="4" w:space="0" w:color="auto"/>
              <w:bottom w:val="single" w:sz="4" w:space="0" w:color="auto"/>
              <w:right w:val="single" w:sz="4" w:space="0" w:color="auto"/>
            </w:tcBorders>
            <w:shd w:val="clear" w:color="auto" w:fill="FFFFCC"/>
            <w:vAlign w:val="center"/>
          </w:tcPr>
          <w:p w14:paraId="42BB98A7" w14:textId="77777777" w:rsidR="003128E9" w:rsidRDefault="003128E9" w:rsidP="00735138">
            <w:pPr>
              <w:jc w:val="center"/>
              <w:rPr>
                <w:rFonts w:ascii="Arial" w:hAnsi="Arial" w:cs="Arial"/>
                <w:b/>
                <w:bCs/>
                <w:szCs w:val="28"/>
                <w:lang w:eastAsia="en-GB"/>
              </w:rPr>
            </w:pPr>
            <w:bookmarkStart w:id="41" w:name="_Toc384916783"/>
            <w:bookmarkStart w:id="42" w:name="_Toc384916784"/>
            <w:bookmarkStart w:id="43" w:name="_Toc20954837"/>
            <w:r>
              <w:rPr>
                <w:rFonts w:ascii="Arial" w:hAnsi="Arial" w:cs="Arial"/>
                <w:b/>
                <w:bCs/>
                <w:szCs w:val="28"/>
                <w:lang w:eastAsia="zh-CN"/>
              </w:rPr>
              <w:t>Change Begins</w:t>
            </w:r>
          </w:p>
        </w:tc>
        <w:bookmarkEnd w:id="41"/>
        <w:bookmarkEnd w:id="42"/>
      </w:tr>
    </w:tbl>
    <w:bookmarkEnd w:id="43"/>
    <w:p w14:paraId="65460A0F" w14:textId="77777777" w:rsidR="002A078B" w:rsidRPr="002A078B" w:rsidRDefault="002A078B" w:rsidP="002A078B">
      <w:pPr>
        <w:keepNext/>
        <w:keepLines/>
        <w:spacing w:before="120"/>
        <w:ind w:left="1418" w:hanging="1418"/>
        <w:outlineLvl w:val="3"/>
        <w:rPr>
          <w:ins w:id="44" w:author="author" w:date="2023-06-16T16:53:00Z"/>
          <w:rFonts w:ascii="Arial" w:eastAsia="等线" w:hAnsi="Arial"/>
          <w:sz w:val="24"/>
          <w:lang w:eastAsia="ko-KR"/>
        </w:rPr>
      </w:pPr>
      <w:ins w:id="45" w:author="author" w:date="2023-06-16T16:53:00Z">
        <w:r w:rsidRPr="002A078B">
          <w:rPr>
            <w:rFonts w:ascii="Arial" w:eastAsia="等线" w:hAnsi="Arial"/>
            <w:sz w:val="24"/>
            <w:lang w:eastAsia="ko-KR"/>
          </w:rPr>
          <w:t>9.3.1.x</w:t>
        </w:r>
        <w:r w:rsidRPr="002A078B">
          <w:rPr>
            <w:rFonts w:ascii="Arial" w:eastAsia="等线" w:hAnsi="Arial"/>
            <w:sz w:val="24"/>
            <w:lang w:eastAsia="ko-KR"/>
          </w:rPr>
          <w:tab/>
          <w:t>Partially Allowed NSSAI</w:t>
        </w:r>
      </w:ins>
    </w:p>
    <w:p w14:paraId="4AFCD0B8" w14:textId="4976B984" w:rsidR="002A078B" w:rsidRPr="002A078B" w:rsidRDefault="002A078B" w:rsidP="002A078B">
      <w:pPr>
        <w:rPr>
          <w:ins w:id="46" w:author="author" w:date="2023-06-16T16:53:00Z"/>
          <w:rFonts w:eastAsia="等线"/>
          <w:lang w:eastAsia="ko-KR"/>
        </w:rPr>
      </w:pPr>
      <w:ins w:id="47" w:author="author" w:date="2023-06-16T16:53:00Z">
        <w:r w:rsidRPr="002A078B">
          <w:rPr>
            <w:rFonts w:eastAsia="等线"/>
            <w:lang w:eastAsia="ko-KR"/>
          </w:rPr>
          <w:t xml:space="preserve">This IE contains a list of S-NSSAI(s) </w:t>
        </w:r>
        <w:r w:rsidRPr="002A078B">
          <w:rPr>
            <w:rFonts w:eastAsia="等线"/>
            <w:iCs/>
            <w:lang w:eastAsia="ja-JP"/>
          </w:rPr>
          <w:t xml:space="preserve">partially permitted by the network </w:t>
        </w:r>
        <w:r w:rsidRPr="002A078B">
          <w:rPr>
            <w:rFonts w:eastAsia="等线"/>
            <w:lang w:eastAsia="ko-KR"/>
          </w:rPr>
          <w:t>for the UE</w:t>
        </w:r>
      </w:ins>
      <w:ins w:id="48" w:author="Huawei" w:date="2023-09-21T16:00:00Z">
        <w:r>
          <w:rPr>
            <w:rFonts w:eastAsia="等线"/>
            <w:lang w:eastAsia="ko-KR"/>
          </w:rPr>
          <w:t xml:space="preserve"> as specified in </w:t>
        </w:r>
      </w:ins>
      <w:ins w:id="49" w:author="Huawei" w:date="2023-09-21T16:01:00Z">
        <w:r>
          <w:rPr>
            <w:rFonts w:eastAsia="等线"/>
            <w:lang w:eastAsia="ko-KR"/>
          </w:rPr>
          <w:t>TS 23.501[9]</w:t>
        </w:r>
      </w:ins>
      <w:ins w:id="50" w:author="author" w:date="2023-06-16T16:53:00Z">
        <w:r w:rsidRPr="002A078B">
          <w:rPr>
            <w:rFonts w:eastAsia="等线"/>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A078B" w:rsidRPr="002A078B" w14:paraId="1D4E1EA6" w14:textId="77777777" w:rsidTr="00DF619C">
        <w:trPr>
          <w:ins w:id="51" w:author="author" w:date="2023-06-16T16:53:00Z"/>
        </w:trPr>
        <w:tc>
          <w:tcPr>
            <w:tcW w:w="2448" w:type="dxa"/>
          </w:tcPr>
          <w:p w14:paraId="5FDFF291" w14:textId="77777777" w:rsidR="002A078B" w:rsidRPr="002A078B" w:rsidRDefault="002A078B" w:rsidP="002A078B">
            <w:pPr>
              <w:keepNext/>
              <w:keepLines/>
              <w:spacing w:after="0"/>
              <w:jc w:val="center"/>
              <w:rPr>
                <w:ins w:id="52" w:author="author" w:date="2023-06-16T16:53:00Z"/>
                <w:rFonts w:ascii="Arial" w:eastAsia="等线" w:hAnsi="Arial"/>
                <w:b/>
                <w:sz w:val="18"/>
                <w:lang w:eastAsia="ja-JP"/>
              </w:rPr>
            </w:pPr>
            <w:ins w:id="53" w:author="author" w:date="2023-06-16T16:53:00Z">
              <w:r w:rsidRPr="002A078B">
                <w:rPr>
                  <w:rFonts w:ascii="Arial" w:eastAsia="等线" w:hAnsi="Arial"/>
                  <w:b/>
                  <w:sz w:val="18"/>
                  <w:lang w:eastAsia="ja-JP"/>
                </w:rPr>
                <w:t>IE/Group Name</w:t>
              </w:r>
            </w:ins>
          </w:p>
        </w:tc>
        <w:tc>
          <w:tcPr>
            <w:tcW w:w="1080" w:type="dxa"/>
          </w:tcPr>
          <w:p w14:paraId="2D6988B5" w14:textId="77777777" w:rsidR="002A078B" w:rsidRPr="002A078B" w:rsidRDefault="002A078B" w:rsidP="002A078B">
            <w:pPr>
              <w:keepNext/>
              <w:keepLines/>
              <w:spacing w:after="0"/>
              <w:jc w:val="center"/>
              <w:rPr>
                <w:ins w:id="54" w:author="author" w:date="2023-06-16T16:53:00Z"/>
                <w:rFonts w:ascii="Arial" w:eastAsia="等线" w:hAnsi="Arial"/>
                <w:b/>
                <w:sz w:val="18"/>
                <w:lang w:eastAsia="ja-JP"/>
              </w:rPr>
            </w:pPr>
            <w:ins w:id="55" w:author="author" w:date="2023-06-16T16:53:00Z">
              <w:r w:rsidRPr="002A078B">
                <w:rPr>
                  <w:rFonts w:ascii="Arial" w:eastAsia="等线" w:hAnsi="Arial"/>
                  <w:b/>
                  <w:sz w:val="18"/>
                  <w:lang w:eastAsia="ja-JP"/>
                </w:rPr>
                <w:t>Presence</w:t>
              </w:r>
            </w:ins>
          </w:p>
        </w:tc>
        <w:tc>
          <w:tcPr>
            <w:tcW w:w="1440" w:type="dxa"/>
          </w:tcPr>
          <w:p w14:paraId="44AE4E09" w14:textId="77777777" w:rsidR="002A078B" w:rsidRPr="002A078B" w:rsidRDefault="002A078B" w:rsidP="002A078B">
            <w:pPr>
              <w:keepNext/>
              <w:keepLines/>
              <w:spacing w:after="0"/>
              <w:jc w:val="center"/>
              <w:rPr>
                <w:ins w:id="56" w:author="author" w:date="2023-06-16T16:53:00Z"/>
                <w:rFonts w:ascii="Arial" w:eastAsia="等线" w:hAnsi="Arial"/>
                <w:b/>
                <w:sz w:val="18"/>
                <w:lang w:eastAsia="ja-JP"/>
              </w:rPr>
            </w:pPr>
            <w:ins w:id="57" w:author="author" w:date="2023-06-16T16:53:00Z">
              <w:r w:rsidRPr="002A078B">
                <w:rPr>
                  <w:rFonts w:ascii="Arial" w:eastAsia="等线" w:hAnsi="Arial"/>
                  <w:b/>
                  <w:sz w:val="18"/>
                  <w:lang w:eastAsia="ja-JP"/>
                </w:rPr>
                <w:t>Range</w:t>
              </w:r>
            </w:ins>
          </w:p>
        </w:tc>
        <w:tc>
          <w:tcPr>
            <w:tcW w:w="1872" w:type="dxa"/>
          </w:tcPr>
          <w:p w14:paraId="6DF497A4" w14:textId="77777777" w:rsidR="002A078B" w:rsidRPr="002A078B" w:rsidRDefault="002A078B" w:rsidP="002A078B">
            <w:pPr>
              <w:keepNext/>
              <w:keepLines/>
              <w:spacing w:after="0"/>
              <w:jc w:val="center"/>
              <w:rPr>
                <w:ins w:id="58" w:author="author" w:date="2023-06-16T16:53:00Z"/>
                <w:rFonts w:ascii="Arial" w:eastAsia="等线" w:hAnsi="Arial"/>
                <w:b/>
                <w:sz w:val="18"/>
                <w:lang w:eastAsia="ja-JP"/>
              </w:rPr>
            </w:pPr>
            <w:ins w:id="59" w:author="author" w:date="2023-06-16T16:53:00Z">
              <w:r w:rsidRPr="002A078B">
                <w:rPr>
                  <w:rFonts w:ascii="Arial" w:eastAsia="等线" w:hAnsi="Arial"/>
                  <w:b/>
                  <w:sz w:val="18"/>
                  <w:lang w:eastAsia="ja-JP"/>
                </w:rPr>
                <w:t>IE type and reference</w:t>
              </w:r>
            </w:ins>
          </w:p>
        </w:tc>
        <w:tc>
          <w:tcPr>
            <w:tcW w:w="2880" w:type="dxa"/>
          </w:tcPr>
          <w:p w14:paraId="5B6A6FC1" w14:textId="77777777" w:rsidR="002A078B" w:rsidRPr="002A078B" w:rsidRDefault="002A078B" w:rsidP="002A078B">
            <w:pPr>
              <w:keepNext/>
              <w:keepLines/>
              <w:spacing w:after="0"/>
              <w:jc w:val="center"/>
              <w:rPr>
                <w:ins w:id="60" w:author="author" w:date="2023-06-16T16:53:00Z"/>
                <w:rFonts w:ascii="Arial" w:eastAsia="等线" w:hAnsi="Arial"/>
                <w:b/>
                <w:sz w:val="18"/>
                <w:lang w:eastAsia="ja-JP"/>
              </w:rPr>
            </w:pPr>
            <w:ins w:id="61" w:author="author" w:date="2023-06-16T16:53:00Z">
              <w:r w:rsidRPr="002A078B">
                <w:rPr>
                  <w:rFonts w:ascii="Arial" w:eastAsia="等线" w:hAnsi="Arial"/>
                  <w:b/>
                  <w:sz w:val="18"/>
                  <w:lang w:eastAsia="ja-JP"/>
                </w:rPr>
                <w:t>Semantics description</w:t>
              </w:r>
            </w:ins>
          </w:p>
        </w:tc>
      </w:tr>
      <w:tr w:rsidR="002A078B" w:rsidRPr="002A078B" w14:paraId="6DA6C3CF" w14:textId="77777777" w:rsidTr="00DF619C">
        <w:trPr>
          <w:ins w:id="62" w:author="author" w:date="2023-06-16T16:53:00Z"/>
        </w:trPr>
        <w:tc>
          <w:tcPr>
            <w:tcW w:w="2448" w:type="dxa"/>
          </w:tcPr>
          <w:p w14:paraId="58FA907C" w14:textId="77777777" w:rsidR="002A078B" w:rsidRPr="002A078B" w:rsidRDefault="002A078B" w:rsidP="002A078B">
            <w:pPr>
              <w:keepNext/>
              <w:keepLines/>
              <w:spacing w:after="0"/>
              <w:rPr>
                <w:ins w:id="63" w:author="author" w:date="2023-06-16T16:53:00Z"/>
                <w:rFonts w:ascii="Arial" w:eastAsia="等线" w:hAnsi="Arial"/>
                <w:b/>
                <w:bCs/>
                <w:sz w:val="18"/>
                <w:lang w:eastAsia="ja-JP"/>
              </w:rPr>
            </w:pPr>
            <w:ins w:id="64" w:author="author" w:date="2023-06-16T16:53:00Z">
              <w:r w:rsidRPr="002A078B">
                <w:rPr>
                  <w:rFonts w:ascii="Arial" w:eastAsia="等线" w:hAnsi="Arial"/>
                  <w:b/>
                  <w:bCs/>
                  <w:sz w:val="18"/>
                  <w:lang w:eastAsia="ja-JP"/>
                </w:rPr>
                <w:t>Partially Allowed S-NSSAI List</w:t>
              </w:r>
            </w:ins>
          </w:p>
        </w:tc>
        <w:tc>
          <w:tcPr>
            <w:tcW w:w="1080" w:type="dxa"/>
          </w:tcPr>
          <w:p w14:paraId="1F85B825" w14:textId="77777777" w:rsidR="002A078B" w:rsidRPr="002A078B" w:rsidRDefault="002A078B" w:rsidP="002A078B">
            <w:pPr>
              <w:keepNext/>
              <w:keepLines/>
              <w:spacing w:after="0"/>
              <w:rPr>
                <w:ins w:id="65" w:author="author" w:date="2023-06-16T16:53:00Z"/>
                <w:rFonts w:ascii="Arial" w:eastAsia="等线" w:hAnsi="Arial"/>
                <w:sz w:val="18"/>
                <w:lang w:eastAsia="ja-JP"/>
              </w:rPr>
            </w:pPr>
          </w:p>
        </w:tc>
        <w:tc>
          <w:tcPr>
            <w:tcW w:w="1440" w:type="dxa"/>
          </w:tcPr>
          <w:p w14:paraId="67F627C6" w14:textId="77777777" w:rsidR="002A078B" w:rsidRPr="002A078B" w:rsidRDefault="002A078B" w:rsidP="002A078B">
            <w:pPr>
              <w:keepNext/>
              <w:keepLines/>
              <w:spacing w:after="0"/>
              <w:rPr>
                <w:ins w:id="66" w:author="author" w:date="2023-06-16T16:53:00Z"/>
                <w:rFonts w:ascii="Arial" w:eastAsia="等线" w:hAnsi="Arial"/>
                <w:i/>
                <w:sz w:val="18"/>
                <w:lang w:eastAsia="ja-JP"/>
              </w:rPr>
            </w:pPr>
            <w:ins w:id="67" w:author="author" w:date="2023-06-16T16:53:00Z">
              <w:r w:rsidRPr="002A078B">
                <w:rPr>
                  <w:rFonts w:ascii="Arial" w:eastAsia="Malgun Gothic" w:hAnsi="Arial" w:hint="eastAsia"/>
                  <w:i/>
                  <w:sz w:val="18"/>
                  <w:lang w:eastAsia="ko-KR"/>
                </w:rPr>
                <w:t>1</w:t>
              </w:r>
            </w:ins>
          </w:p>
        </w:tc>
        <w:tc>
          <w:tcPr>
            <w:tcW w:w="1872" w:type="dxa"/>
          </w:tcPr>
          <w:p w14:paraId="6960C9F1" w14:textId="77777777" w:rsidR="002A078B" w:rsidRPr="002A078B" w:rsidRDefault="002A078B" w:rsidP="002A078B">
            <w:pPr>
              <w:keepNext/>
              <w:keepLines/>
              <w:spacing w:after="0"/>
              <w:rPr>
                <w:ins w:id="68" w:author="author" w:date="2023-06-16T16:53:00Z"/>
                <w:rFonts w:ascii="Arial" w:eastAsia="等线" w:hAnsi="Arial"/>
                <w:sz w:val="18"/>
                <w:lang w:eastAsia="ja-JP"/>
              </w:rPr>
            </w:pPr>
          </w:p>
        </w:tc>
        <w:tc>
          <w:tcPr>
            <w:tcW w:w="2880" w:type="dxa"/>
          </w:tcPr>
          <w:p w14:paraId="41301BC9" w14:textId="20735705" w:rsidR="002A078B" w:rsidRPr="002A078B" w:rsidRDefault="009F1C21" w:rsidP="002A078B">
            <w:pPr>
              <w:keepNext/>
              <w:keepLines/>
              <w:spacing w:after="0"/>
              <w:rPr>
                <w:ins w:id="69" w:author="author" w:date="2023-06-16T16:53:00Z"/>
                <w:rFonts w:ascii="Arial" w:eastAsia="等线" w:hAnsi="Arial"/>
                <w:sz w:val="18"/>
                <w:lang w:eastAsia="zh-CN"/>
              </w:rPr>
            </w:pPr>
            <w:ins w:id="70" w:author="Huawei" w:date="2023-09-23T17:10:00Z">
              <w:r w:rsidRPr="00F173B5">
                <w:rPr>
                  <w:rFonts w:ascii="Arial" w:eastAsia="等线" w:hAnsi="Arial"/>
                  <w:sz w:val="18"/>
                  <w:highlight w:val="yellow"/>
                  <w:lang w:eastAsia="zh-CN"/>
                  <w:rPrChange w:id="71" w:author="Huawei" w:date="2023-09-23T17:14:00Z">
                    <w:rPr>
                      <w:rFonts w:ascii="Arial" w:eastAsia="等线" w:hAnsi="Arial"/>
                      <w:sz w:val="18"/>
                      <w:lang w:eastAsia="zh-CN"/>
                    </w:rPr>
                  </w:rPrChange>
                </w:rPr>
                <w:t xml:space="preserve">Note: </w:t>
              </w:r>
            </w:ins>
            <w:ins w:id="72" w:author="Huawei" w:date="2023-09-23T17:14:00Z">
              <w:r w:rsidR="00CB41C3" w:rsidRPr="00F173B5">
                <w:rPr>
                  <w:rFonts w:ascii="Arial" w:eastAsia="等线" w:hAnsi="Arial"/>
                  <w:sz w:val="18"/>
                  <w:highlight w:val="yellow"/>
                  <w:lang w:eastAsia="zh-CN"/>
                  <w:rPrChange w:id="73" w:author="Huawei" w:date="2023-09-23T17:14:00Z">
                    <w:rPr>
                      <w:rFonts w:ascii="Arial" w:eastAsia="等线" w:hAnsi="Arial"/>
                      <w:sz w:val="18"/>
                      <w:lang w:eastAsia="zh-CN"/>
                    </w:rPr>
                  </w:rPrChange>
                </w:rPr>
                <w:t>The sum of S-NSSAIs in the Allowed NSSAI, and the Partially Allowed NSSAI shall be at most eight</w:t>
              </w:r>
              <w:r w:rsidR="00251E87" w:rsidRPr="00F173B5">
                <w:rPr>
                  <w:rFonts w:ascii="Arial" w:eastAsia="等线" w:hAnsi="Arial"/>
                  <w:sz w:val="18"/>
                  <w:highlight w:val="yellow"/>
                  <w:lang w:eastAsia="zh-CN"/>
                  <w:rPrChange w:id="74" w:author="Huawei" w:date="2023-09-23T17:14:00Z">
                    <w:rPr>
                      <w:rFonts w:ascii="Arial" w:eastAsia="等线" w:hAnsi="Arial"/>
                      <w:sz w:val="18"/>
                      <w:lang w:eastAsia="zh-CN"/>
                    </w:rPr>
                  </w:rPrChange>
                </w:rPr>
                <w:t xml:space="preserve"> as specified in TS 23.501.</w:t>
              </w:r>
              <w:r w:rsidR="00251E87">
                <w:rPr>
                  <w:rFonts w:ascii="Arial" w:eastAsia="等线" w:hAnsi="Arial"/>
                  <w:sz w:val="18"/>
                  <w:lang w:eastAsia="zh-CN"/>
                </w:rPr>
                <w:t xml:space="preserve"> </w:t>
              </w:r>
            </w:ins>
          </w:p>
        </w:tc>
      </w:tr>
      <w:tr w:rsidR="002A078B" w:rsidRPr="002A078B" w14:paraId="126AC464" w14:textId="77777777" w:rsidTr="00DF619C">
        <w:trPr>
          <w:ins w:id="75" w:author="author" w:date="2023-06-16T16:53:00Z"/>
        </w:trPr>
        <w:tc>
          <w:tcPr>
            <w:tcW w:w="2448" w:type="dxa"/>
          </w:tcPr>
          <w:p w14:paraId="31B2DB94" w14:textId="77777777" w:rsidR="002A078B" w:rsidRPr="002A078B" w:rsidRDefault="002A078B" w:rsidP="002A078B">
            <w:pPr>
              <w:keepNext/>
              <w:keepLines/>
              <w:spacing w:after="0"/>
              <w:ind w:left="74"/>
              <w:rPr>
                <w:ins w:id="76" w:author="author" w:date="2023-06-16T16:53:00Z"/>
                <w:rFonts w:ascii="Arial" w:hAnsi="Arial" w:cs="Arial"/>
                <w:b/>
                <w:bCs/>
                <w:sz w:val="18"/>
                <w:lang w:eastAsia="ja-JP"/>
              </w:rPr>
            </w:pPr>
            <w:ins w:id="77" w:author="author" w:date="2023-06-16T16:53:00Z">
              <w:r w:rsidRPr="002A078B">
                <w:rPr>
                  <w:rFonts w:ascii="Arial" w:eastAsia="Batang" w:hAnsi="Arial" w:cs="Arial"/>
                  <w:b/>
                  <w:bCs/>
                  <w:sz w:val="18"/>
                  <w:lang w:eastAsia="ko-KR"/>
                </w:rPr>
                <w:t>&gt;Partially Allowed S-NSSAI Item</w:t>
              </w:r>
            </w:ins>
          </w:p>
        </w:tc>
        <w:tc>
          <w:tcPr>
            <w:tcW w:w="1080" w:type="dxa"/>
          </w:tcPr>
          <w:p w14:paraId="359E8E83" w14:textId="77777777" w:rsidR="002A078B" w:rsidRPr="002A078B" w:rsidRDefault="002A078B" w:rsidP="002A078B">
            <w:pPr>
              <w:keepNext/>
              <w:keepLines/>
              <w:spacing w:after="0"/>
              <w:rPr>
                <w:ins w:id="78" w:author="author" w:date="2023-06-16T16:53:00Z"/>
                <w:rFonts w:ascii="Arial" w:eastAsia="等线" w:hAnsi="Arial"/>
                <w:sz w:val="18"/>
                <w:lang w:eastAsia="ja-JP"/>
              </w:rPr>
            </w:pPr>
          </w:p>
        </w:tc>
        <w:tc>
          <w:tcPr>
            <w:tcW w:w="1440" w:type="dxa"/>
          </w:tcPr>
          <w:p w14:paraId="1ECE17F3" w14:textId="77777777" w:rsidR="002A078B" w:rsidRPr="002A078B" w:rsidRDefault="002A078B" w:rsidP="002A078B">
            <w:pPr>
              <w:keepNext/>
              <w:keepLines/>
              <w:spacing w:after="0"/>
              <w:rPr>
                <w:ins w:id="79" w:author="author" w:date="2023-06-16T16:53:00Z"/>
                <w:rFonts w:ascii="Arial" w:eastAsia="等线" w:hAnsi="Arial"/>
                <w:i/>
                <w:sz w:val="18"/>
                <w:lang w:eastAsia="ja-JP"/>
              </w:rPr>
            </w:pPr>
            <w:ins w:id="80" w:author="author" w:date="2023-06-16T16:53:00Z">
              <w:r w:rsidRPr="002A078B">
                <w:rPr>
                  <w:rFonts w:ascii="Arial" w:eastAsia="等线" w:hAnsi="Arial"/>
                  <w:i/>
                  <w:sz w:val="18"/>
                  <w:lang w:eastAsia="ko-KR"/>
                </w:rPr>
                <w:t>1..&lt;</w:t>
              </w:r>
              <w:proofErr w:type="spellStart"/>
              <w:r w:rsidRPr="002A078B">
                <w:rPr>
                  <w:rFonts w:ascii="Arial" w:eastAsia="等线" w:hAnsi="Arial"/>
                  <w:i/>
                  <w:sz w:val="18"/>
                  <w:lang w:eastAsia="ko-KR"/>
                </w:rPr>
                <w:t>maxnoofPartiallyAllowedS</w:t>
              </w:r>
              <w:proofErr w:type="spellEnd"/>
              <w:r w:rsidRPr="002A078B">
                <w:rPr>
                  <w:rFonts w:ascii="Arial" w:eastAsia="等线" w:hAnsi="Arial"/>
                  <w:i/>
                  <w:sz w:val="18"/>
                  <w:lang w:eastAsia="ko-KR"/>
                </w:rPr>
                <w:t>-NSSAIs&gt;</w:t>
              </w:r>
            </w:ins>
          </w:p>
        </w:tc>
        <w:tc>
          <w:tcPr>
            <w:tcW w:w="1872" w:type="dxa"/>
          </w:tcPr>
          <w:p w14:paraId="63798F61" w14:textId="77777777" w:rsidR="002A078B" w:rsidRPr="002A078B" w:rsidRDefault="002A078B" w:rsidP="002A078B">
            <w:pPr>
              <w:keepNext/>
              <w:keepLines/>
              <w:spacing w:after="0"/>
              <w:rPr>
                <w:ins w:id="81" w:author="author" w:date="2023-06-16T16:53:00Z"/>
                <w:rFonts w:ascii="Arial" w:eastAsia="等线" w:hAnsi="Arial"/>
                <w:sz w:val="18"/>
                <w:lang w:eastAsia="ja-JP"/>
              </w:rPr>
            </w:pPr>
          </w:p>
        </w:tc>
        <w:tc>
          <w:tcPr>
            <w:tcW w:w="2880" w:type="dxa"/>
          </w:tcPr>
          <w:p w14:paraId="497E6EBA" w14:textId="77777777" w:rsidR="002A078B" w:rsidRPr="002A078B" w:rsidRDefault="002A078B" w:rsidP="002A078B">
            <w:pPr>
              <w:keepNext/>
              <w:keepLines/>
              <w:spacing w:after="0"/>
              <w:rPr>
                <w:ins w:id="82" w:author="author" w:date="2023-06-16T16:53:00Z"/>
                <w:rFonts w:ascii="Arial" w:eastAsia="等线" w:hAnsi="Arial"/>
                <w:sz w:val="18"/>
                <w:lang w:eastAsia="ja-JP"/>
              </w:rPr>
            </w:pPr>
          </w:p>
        </w:tc>
      </w:tr>
      <w:tr w:rsidR="002A078B" w:rsidRPr="002A078B" w14:paraId="1302A4C0" w14:textId="77777777" w:rsidTr="00DF619C">
        <w:trPr>
          <w:ins w:id="83" w:author="author" w:date="2023-06-16T16:53:00Z"/>
        </w:trPr>
        <w:tc>
          <w:tcPr>
            <w:tcW w:w="2448" w:type="dxa"/>
          </w:tcPr>
          <w:p w14:paraId="24FCFC9B" w14:textId="77777777" w:rsidR="002A078B" w:rsidRPr="002A078B" w:rsidRDefault="002A078B" w:rsidP="002A078B">
            <w:pPr>
              <w:keepNext/>
              <w:keepLines/>
              <w:spacing w:after="0"/>
              <w:ind w:left="164"/>
              <w:rPr>
                <w:ins w:id="84" w:author="author" w:date="2023-06-16T16:53:00Z"/>
                <w:rFonts w:ascii="Arial" w:hAnsi="Arial" w:cs="Arial"/>
                <w:sz w:val="18"/>
                <w:lang w:eastAsia="ja-JP"/>
              </w:rPr>
            </w:pPr>
            <w:ins w:id="85" w:author="author" w:date="2023-06-16T16:53:00Z">
              <w:r w:rsidRPr="002A078B">
                <w:rPr>
                  <w:rFonts w:ascii="Arial" w:hAnsi="Arial" w:cs="Arial"/>
                  <w:sz w:val="18"/>
                  <w:szCs w:val="18"/>
                  <w:lang w:eastAsia="ja-JP"/>
                </w:rPr>
                <w:t>&gt;&gt;S-NSSAI</w:t>
              </w:r>
            </w:ins>
          </w:p>
        </w:tc>
        <w:tc>
          <w:tcPr>
            <w:tcW w:w="1080" w:type="dxa"/>
          </w:tcPr>
          <w:p w14:paraId="18739CB4" w14:textId="77777777" w:rsidR="002A078B" w:rsidRPr="002A078B" w:rsidRDefault="002A078B" w:rsidP="002A078B">
            <w:pPr>
              <w:keepNext/>
              <w:keepLines/>
              <w:spacing w:after="0"/>
              <w:rPr>
                <w:ins w:id="86" w:author="author" w:date="2023-06-16T16:53:00Z"/>
                <w:rFonts w:ascii="Arial" w:eastAsia="等线" w:hAnsi="Arial"/>
                <w:sz w:val="18"/>
                <w:lang w:eastAsia="ja-JP"/>
              </w:rPr>
            </w:pPr>
            <w:ins w:id="87" w:author="author" w:date="2023-06-16T16:53:00Z">
              <w:r w:rsidRPr="002A078B">
                <w:rPr>
                  <w:rFonts w:ascii="Arial" w:eastAsia="等线" w:hAnsi="Arial"/>
                  <w:sz w:val="18"/>
                  <w:lang w:eastAsia="ja-JP"/>
                </w:rPr>
                <w:t>M</w:t>
              </w:r>
            </w:ins>
          </w:p>
        </w:tc>
        <w:tc>
          <w:tcPr>
            <w:tcW w:w="1440" w:type="dxa"/>
          </w:tcPr>
          <w:p w14:paraId="264F696D" w14:textId="77777777" w:rsidR="002A078B" w:rsidRPr="002A078B" w:rsidRDefault="002A078B" w:rsidP="002A078B">
            <w:pPr>
              <w:keepNext/>
              <w:keepLines/>
              <w:spacing w:after="0"/>
              <w:rPr>
                <w:ins w:id="88" w:author="author" w:date="2023-06-16T16:53:00Z"/>
                <w:rFonts w:ascii="Arial" w:eastAsia="等线" w:hAnsi="Arial"/>
                <w:i/>
                <w:sz w:val="18"/>
                <w:lang w:eastAsia="ja-JP"/>
              </w:rPr>
            </w:pPr>
          </w:p>
        </w:tc>
        <w:tc>
          <w:tcPr>
            <w:tcW w:w="1872" w:type="dxa"/>
          </w:tcPr>
          <w:p w14:paraId="4F8C51BD" w14:textId="77777777" w:rsidR="002A078B" w:rsidRPr="002A078B" w:rsidRDefault="002A078B" w:rsidP="002A078B">
            <w:pPr>
              <w:keepNext/>
              <w:keepLines/>
              <w:spacing w:after="0"/>
              <w:rPr>
                <w:ins w:id="89" w:author="author" w:date="2023-06-16T16:53:00Z"/>
                <w:rFonts w:ascii="Arial" w:eastAsia="等线" w:hAnsi="Arial"/>
                <w:sz w:val="18"/>
                <w:lang w:eastAsia="ja-JP"/>
              </w:rPr>
            </w:pPr>
            <w:ins w:id="90" w:author="author" w:date="2023-06-16T16:53:00Z">
              <w:r w:rsidRPr="002A078B">
                <w:rPr>
                  <w:rFonts w:ascii="Arial" w:eastAsia="等线" w:hAnsi="Arial"/>
                  <w:sz w:val="18"/>
                  <w:lang w:eastAsia="ja-JP"/>
                </w:rPr>
                <w:t>9.3.1.24</w:t>
              </w:r>
            </w:ins>
          </w:p>
        </w:tc>
        <w:tc>
          <w:tcPr>
            <w:tcW w:w="2880" w:type="dxa"/>
          </w:tcPr>
          <w:p w14:paraId="5528A304" w14:textId="77777777" w:rsidR="002A078B" w:rsidRPr="002A078B" w:rsidRDefault="002A078B" w:rsidP="002A078B">
            <w:pPr>
              <w:keepNext/>
              <w:keepLines/>
              <w:spacing w:after="0"/>
              <w:rPr>
                <w:ins w:id="91" w:author="author" w:date="2023-06-16T16:53:00Z"/>
                <w:rFonts w:ascii="Arial" w:eastAsia="等线" w:hAnsi="Arial"/>
                <w:sz w:val="18"/>
                <w:lang w:eastAsia="ja-JP"/>
              </w:rPr>
            </w:pPr>
            <w:ins w:id="92" w:author="author" w:date="2023-06-16T16:53:00Z">
              <w:r w:rsidRPr="002A078B">
                <w:rPr>
                  <w:rFonts w:ascii="Arial" w:eastAsia="等线" w:hAnsi="Arial" w:hint="eastAsia"/>
                  <w:sz w:val="18"/>
                  <w:lang w:val="en-US" w:eastAsia="ja-JP"/>
                </w:rPr>
                <w:t>E</w:t>
              </w:r>
            </w:ins>
            <w:ins w:id="93" w:author="author" w:date="2023-09-14T17:35:00Z">
              <w:r w:rsidRPr="002A078B">
                <w:rPr>
                  <w:rFonts w:ascii="Arial" w:eastAsia="等线" w:hAnsi="Arial" w:hint="eastAsia"/>
                  <w:sz w:val="18"/>
                  <w:lang w:val="en-US" w:eastAsia="ja-JP"/>
                </w:rPr>
                <w:t xml:space="preserve">ach of the S-NSSAI in Partially Allowed NSSAI IE </w:t>
              </w:r>
              <w:r w:rsidRPr="002A078B">
                <w:rPr>
                  <w:rFonts w:ascii="Arial" w:eastAsia="等线" w:hAnsi="Arial"/>
                  <w:sz w:val="18"/>
                  <w:lang w:val="en-US" w:eastAsia="ja-JP"/>
                </w:rPr>
                <w:t>is</w:t>
              </w:r>
              <w:r w:rsidRPr="002A078B">
                <w:rPr>
                  <w:rFonts w:ascii="Arial" w:eastAsia="等线" w:hAnsi="Arial" w:hint="eastAsia"/>
                  <w:sz w:val="18"/>
                  <w:lang w:val="en-US" w:eastAsia="ja-JP"/>
                </w:rPr>
                <w:t xml:space="preserve"> not present </w:t>
              </w:r>
              <w:r w:rsidRPr="002A078B">
                <w:rPr>
                  <w:rFonts w:ascii="Arial" w:eastAsia="等线" w:hAnsi="Arial"/>
                  <w:sz w:val="18"/>
                  <w:lang w:eastAsia="ja-JP"/>
                </w:rPr>
                <w:t>in the Allowed NSSAI</w:t>
              </w:r>
              <w:r w:rsidRPr="002A078B">
                <w:rPr>
                  <w:rFonts w:ascii="Arial" w:eastAsia="等线" w:hAnsi="Arial" w:hint="eastAsia"/>
                  <w:sz w:val="18"/>
                  <w:lang w:val="en-US" w:eastAsia="ja-JP"/>
                </w:rPr>
                <w:t xml:space="preserve"> IE</w:t>
              </w:r>
              <w:r w:rsidRPr="002A078B">
                <w:rPr>
                  <w:rFonts w:ascii="Arial" w:eastAsia="等线" w:hAnsi="Arial"/>
                  <w:sz w:val="18"/>
                  <w:lang w:val="en-US" w:eastAsia="ja-JP"/>
                </w:rPr>
                <w:t>.</w:t>
              </w:r>
            </w:ins>
          </w:p>
        </w:tc>
      </w:tr>
    </w:tbl>
    <w:p w14:paraId="67771A7C" w14:textId="77777777" w:rsidR="002A078B" w:rsidRPr="002A078B" w:rsidRDefault="002A078B" w:rsidP="002A078B">
      <w:pPr>
        <w:overflowPunct w:val="0"/>
        <w:autoSpaceDE w:val="0"/>
        <w:autoSpaceDN w:val="0"/>
        <w:adjustRightInd w:val="0"/>
        <w:textAlignment w:val="baseline"/>
        <w:rPr>
          <w:ins w:id="94" w:author="author" w:date="2023-06-16T16:53: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A078B" w:rsidRPr="002A078B" w14:paraId="4467419F" w14:textId="77777777" w:rsidTr="00DF619C">
        <w:trPr>
          <w:ins w:id="95" w:author="author" w:date="2023-06-16T16:53:00Z"/>
        </w:trPr>
        <w:tc>
          <w:tcPr>
            <w:tcW w:w="3528" w:type="dxa"/>
          </w:tcPr>
          <w:p w14:paraId="5F4004DA" w14:textId="77777777" w:rsidR="002A078B" w:rsidRPr="002A078B" w:rsidRDefault="002A078B" w:rsidP="002A078B">
            <w:pPr>
              <w:keepNext/>
              <w:keepLines/>
              <w:spacing w:after="0"/>
              <w:jc w:val="center"/>
              <w:rPr>
                <w:ins w:id="96" w:author="author" w:date="2023-06-16T16:53:00Z"/>
                <w:rFonts w:ascii="Arial" w:eastAsia="等线" w:hAnsi="Arial"/>
                <w:b/>
                <w:sz w:val="18"/>
                <w:lang w:eastAsia="ja-JP"/>
              </w:rPr>
            </w:pPr>
            <w:ins w:id="97" w:author="author" w:date="2023-06-16T16:53:00Z">
              <w:r w:rsidRPr="002A078B">
                <w:rPr>
                  <w:rFonts w:ascii="Arial" w:eastAsia="等线" w:hAnsi="Arial"/>
                  <w:b/>
                  <w:sz w:val="18"/>
                  <w:lang w:eastAsia="ja-JP"/>
                </w:rPr>
                <w:t>Range bound</w:t>
              </w:r>
            </w:ins>
          </w:p>
        </w:tc>
        <w:tc>
          <w:tcPr>
            <w:tcW w:w="6192" w:type="dxa"/>
          </w:tcPr>
          <w:p w14:paraId="3606F810" w14:textId="77777777" w:rsidR="002A078B" w:rsidRPr="002A078B" w:rsidRDefault="002A078B" w:rsidP="002A078B">
            <w:pPr>
              <w:keepNext/>
              <w:keepLines/>
              <w:spacing w:after="0"/>
              <w:jc w:val="center"/>
              <w:rPr>
                <w:ins w:id="98" w:author="author" w:date="2023-06-16T16:53:00Z"/>
                <w:rFonts w:ascii="Arial" w:eastAsia="等线" w:hAnsi="Arial"/>
                <w:b/>
                <w:sz w:val="18"/>
                <w:lang w:eastAsia="ja-JP"/>
              </w:rPr>
            </w:pPr>
            <w:ins w:id="99" w:author="author" w:date="2023-06-16T16:53:00Z">
              <w:r w:rsidRPr="002A078B">
                <w:rPr>
                  <w:rFonts w:ascii="Arial" w:eastAsia="等线" w:hAnsi="Arial"/>
                  <w:b/>
                  <w:sz w:val="18"/>
                  <w:lang w:eastAsia="ja-JP"/>
                </w:rPr>
                <w:t>Explanation</w:t>
              </w:r>
            </w:ins>
          </w:p>
        </w:tc>
      </w:tr>
      <w:tr w:rsidR="002A078B" w:rsidRPr="002A078B" w14:paraId="31AD4E40" w14:textId="77777777" w:rsidTr="00DF619C">
        <w:trPr>
          <w:ins w:id="100" w:author="author" w:date="2023-06-16T16:53:00Z"/>
        </w:trPr>
        <w:tc>
          <w:tcPr>
            <w:tcW w:w="3528" w:type="dxa"/>
          </w:tcPr>
          <w:p w14:paraId="484D595D" w14:textId="77777777" w:rsidR="002A078B" w:rsidRPr="002A078B" w:rsidRDefault="002A078B" w:rsidP="002A078B">
            <w:pPr>
              <w:keepNext/>
              <w:keepLines/>
              <w:spacing w:after="0"/>
              <w:rPr>
                <w:ins w:id="101" w:author="author" w:date="2023-06-16T16:53:00Z"/>
                <w:rFonts w:ascii="Arial" w:eastAsia="等线" w:hAnsi="Arial"/>
                <w:sz w:val="18"/>
                <w:lang w:eastAsia="ja-JP"/>
              </w:rPr>
            </w:pPr>
            <w:proofErr w:type="spellStart"/>
            <w:ins w:id="102" w:author="author" w:date="2023-06-16T16:53:00Z">
              <w:r w:rsidRPr="002A078B">
                <w:rPr>
                  <w:rFonts w:ascii="Arial" w:eastAsia="等线" w:hAnsi="Arial"/>
                  <w:sz w:val="18"/>
                  <w:lang w:eastAsia="ko-KR"/>
                </w:rPr>
                <w:t>maxnoofPartiallyAllowedS</w:t>
              </w:r>
              <w:proofErr w:type="spellEnd"/>
              <w:r w:rsidRPr="002A078B">
                <w:rPr>
                  <w:rFonts w:ascii="Arial" w:eastAsia="等线" w:hAnsi="Arial"/>
                  <w:sz w:val="18"/>
                  <w:lang w:eastAsia="ko-KR"/>
                </w:rPr>
                <w:t>-NSSAIs</w:t>
              </w:r>
            </w:ins>
          </w:p>
        </w:tc>
        <w:tc>
          <w:tcPr>
            <w:tcW w:w="6192" w:type="dxa"/>
          </w:tcPr>
          <w:p w14:paraId="5A6A0E23" w14:textId="6A77E81D" w:rsidR="002A078B" w:rsidRPr="002A078B" w:rsidRDefault="002A078B" w:rsidP="002A078B">
            <w:pPr>
              <w:keepNext/>
              <w:keepLines/>
              <w:spacing w:after="0"/>
              <w:rPr>
                <w:ins w:id="103" w:author="author" w:date="2023-06-16T16:53:00Z"/>
                <w:rFonts w:ascii="Arial" w:eastAsia="等线" w:hAnsi="Arial"/>
                <w:sz w:val="18"/>
                <w:lang w:eastAsia="ja-JP"/>
              </w:rPr>
            </w:pPr>
            <w:ins w:id="104" w:author="author" w:date="2023-06-16T16:53:00Z">
              <w:r w:rsidRPr="002A078B">
                <w:rPr>
                  <w:rFonts w:ascii="Arial" w:eastAsia="等线" w:hAnsi="Arial"/>
                  <w:sz w:val="18"/>
                  <w:lang w:eastAsia="ko-KR"/>
                </w:rPr>
                <w:t xml:space="preserve">Maximum no. of partially allowed S-NSSAI. Value is </w:t>
              </w:r>
              <w:del w:id="105" w:author="Huawei" w:date="2023-09-21T16:00:00Z">
                <w:r w:rsidRPr="002A078B" w:rsidDel="002A078B">
                  <w:rPr>
                    <w:rFonts w:ascii="Arial" w:eastAsia="等线" w:hAnsi="Arial" w:hint="eastAsia"/>
                    <w:sz w:val="18"/>
                    <w:lang w:eastAsia="zh-CN"/>
                  </w:rPr>
                  <w:delText>8</w:delText>
                </w:r>
              </w:del>
            </w:ins>
            <w:ins w:id="106" w:author="Huawei" w:date="2023-09-21T16:00:00Z">
              <w:r>
                <w:rPr>
                  <w:rFonts w:ascii="Arial" w:eastAsia="等线" w:hAnsi="Arial"/>
                  <w:sz w:val="18"/>
                  <w:lang w:eastAsia="zh-CN"/>
                </w:rPr>
                <w:t>7</w:t>
              </w:r>
            </w:ins>
            <w:ins w:id="107" w:author="author" w:date="2023-06-16T16:53:00Z">
              <w:r w:rsidRPr="002A078B">
                <w:rPr>
                  <w:rFonts w:ascii="Arial" w:eastAsia="等线" w:hAnsi="Arial"/>
                  <w:sz w:val="18"/>
                  <w:lang w:eastAsia="ko-KR"/>
                </w:rPr>
                <w:t>.</w:t>
              </w:r>
            </w:ins>
          </w:p>
        </w:tc>
      </w:tr>
    </w:tbl>
    <w:p w14:paraId="7E4651A6" w14:textId="5259539F" w:rsidR="00FF0667" w:rsidRPr="000B632B" w:rsidRDefault="00FF0667" w:rsidP="003128E9">
      <w:pPr>
        <w:rPr>
          <w:rFonts w:eastAsiaTheme="minorEastAsia"/>
          <w:b/>
          <w:color w:val="0070C0"/>
          <w:lang w:eastAsia="zh-CN"/>
        </w:rPr>
      </w:pPr>
    </w:p>
    <w:p w14:paraId="635D1D67" w14:textId="77777777" w:rsidR="00B94AD5" w:rsidRPr="00CE63E2" w:rsidRDefault="00B94AD5" w:rsidP="00B94AD5">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B031186" w14:textId="09E07885" w:rsidR="00EF1E4C" w:rsidRDefault="00EF1E4C" w:rsidP="00EF1E4C">
      <w:pPr>
        <w:rPr>
          <w:b/>
          <w:color w:val="0070C0"/>
        </w:rPr>
      </w:pPr>
    </w:p>
    <w:p w14:paraId="037C426A" w14:textId="77777777" w:rsidR="002F1241" w:rsidRDefault="002F1241" w:rsidP="00EF1E4C">
      <w:pPr>
        <w:rPr>
          <w:b/>
          <w:color w:val="0070C0"/>
        </w:rPr>
      </w:pPr>
    </w:p>
    <w:p w14:paraId="6209BADC" w14:textId="77777777" w:rsidR="000B632B" w:rsidRDefault="000B632B" w:rsidP="00E1620D">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sectPr w:rsidR="000B632B" w:rsidSect="000B632B">
          <w:footnotePr>
            <w:numRestart w:val="eachSect"/>
          </w:footnotePr>
          <w:pgSz w:w="11907" w:h="16840" w:code="9"/>
          <w:pgMar w:top="1411" w:right="1138" w:bottom="1138" w:left="1138" w:header="850" w:footer="346" w:gutter="0"/>
          <w:cols w:space="720"/>
          <w:formProt w:val="0"/>
          <w:docGrid w:linePitch="272"/>
        </w:sectPr>
      </w:pPr>
      <w:bookmarkStart w:id="108" w:name="_Toc20955355"/>
      <w:bookmarkStart w:id="109" w:name="_Toc29503808"/>
      <w:bookmarkStart w:id="110" w:name="_Toc29504392"/>
      <w:bookmarkStart w:id="111" w:name="_Toc29504976"/>
      <w:bookmarkStart w:id="112" w:name="_Toc36553429"/>
      <w:bookmarkStart w:id="113" w:name="_Toc36555156"/>
      <w:bookmarkStart w:id="114" w:name="_Toc45652555"/>
      <w:bookmarkStart w:id="115" w:name="_Toc45658987"/>
      <w:bookmarkStart w:id="116" w:name="_Toc45720807"/>
      <w:bookmarkStart w:id="117" w:name="_Toc45798687"/>
      <w:bookmarkStart w:id="118" w:name="_Toc45898076"/>
      <w:bookmarkStart w:id="119" w:name="_Toc51746283"/>
      <w:bookmarkStart w:id="120" w:name="_Toc64446548"/>
      <w:bookmarkStart w:id="121" w:name="_Toc73982418"/>
      <w:bookmarkStart w:id="122" w:name="_Toc88652508"/>
      <w:bookmarkStart w:id="123" w:name="_Toc97891552"/>
      <w:bookmarkStart w:id="124" w:name="_Toc99123757"/>
      <w:bookmarkStart w:id="125" w:name="_Toc99662563"/>
      <w:bookmarkStart w:id="126" w:name="_Toc105152642"/>
      <w:bookmarkStart w:id="127" w:name="_Toc105174448"/>
      <w:bookmarkStart w:id="128" w:name="_Toc106109446"/>
      <w:bookmarkStart w:id="129" w:name="_Toc107409904"/>
      <w:bookmarkStart w:id="130" w:name="_Toc112757093"/>
      <w:bookmarkStart w:id="131" w:name="_Toc138761231"/>
    </w:p>
    <w:p w14:paraId="1CBA26DD" w14:textId="77777777" w:rsidR="0086356E" w:rsidRPr="0086356E" w:rsidRDefault="0086356E" w:rsidP="0086356E">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32" w:name="_Toc20955356"/>
      <w:bookmarkStart w:id="133" w:name="_Toc29503809"/>
      <w:bookmarkStart w:id="134" w:name="_Toc29504393"/>
      <w:bookmarkStart w:id="135" w:name="_Toc29504977"/>
      <w:bookmarkStart w:id="136" w:name="_Toc36553430"/>
      <w:bookmarkStart w:id="137" w:name="_Toc36555157"/>
      <w:bookmarkStart w:id="138" w:name="_Toc45652556"/>
      <w:bookmarkStart w:id="139" w:name="_Toc45658988"/>
      <w:bookmarkStart w:id="140" w:name="_Toc45720808"/>
      <w:bookmarkStart w:id="141" w:name="_Toc45798688"/>
      <w:bookmarkStart w:id="142" w:name="_Toc45898077"/>
      <w:bookmarkStart w:id="143" w:name="_Toc51746284"/>
      <w:bookmarkStart w:id="144" w:name="_Toc64446549"/>
      <w:bookmarkStart w:id="145" w:name="_Toc73982419"/>
      <w:bookmarkStart w:id="146" w:name="_Toc88652509"/>
      <w:bookmarkStart w:id="147" w:name="_Toc97891553"/>
      <w:bookmarkStart w:id="148" w:name="_Toc99123758"/>
      <w:bookmarkStart w:id="149" w:name="_Toc99662564"/>
      <w:bookmarkStart w:id="150" w:name="_Toc105152643"/>
      <w:bookmarkStart w:id="151" w:name="_Toc105174449"/>
      <w:bookmarkStart w:id="152" w:name="_Toc106109447"/>
      <w:bookmarkStart w:id="153" w:name="_Toc107409905"/>
      <w:bookmarkStart w:id="154" w:name="_Toc112757094"/>
      <w:bookmarkStart w:id="155" w:name="_Toc120537589"/>
      <w:bookmarkStart w:id="156" w:name="_Toc20955358"/>
      <w:bookmarkStart w:id="157" w:name="_Toc29503811"/>
      <w:bookmarkStart w:id="158" w:name="_Toc29504395"/>
      <w:bookmarkStart w:id="159" w:name="_Toc29504979"/>
      <w:bookmarkStart w:id="160" w:name="_Toc36553432"/>
      <w:bookmarkStart w:id="161" w:name="_Toc36555159"/>
      <w:bookmarkStart w:id="162" w:name="_Toc45652558"/>
      <w:bookmarkStart w:id="163" w:name="_Toc45658990"/>
      <w:bookmarkStart w:id="164" w:name="_Toc45720810"/>
      <w:bookmarkStart w:id="165" w:name="_Toc45798690"/>
      <w:bookmarkStart w:id="166" w:name="_Toc45898079"/>
      <w:bookmarkStart w:id="167" w:name="_Toc51746286"/>
      <w:bookmarkStart w:id="168" w:name="_Toc64446551"/>
      <w:bookmarkStart w:id="169" w:name="_Toc73982421"/>
      <w:bookmarkStart w:id="170" w:name="_Toc88652511"/>
      <w:bookmarkStart w:id="171" w:name="_Toc97891555"/>
      <w:bookmarkStart w:id="172" w:name="_Toc99123760"/>
      <w:bookmarkStart w:id="173" w:name="_Toc99662566"/>
      <w:bookmarkStart w:id="174" w:name="_Toc105152645"/>
      <w:bookmarkStart w:id="175" w:name="_Toc105174451"/>
      <w:bookmarkStart w:id="176" w:name="_Toc106109449"/>
      <w:bookmarkStart w:id="177" w:name="_Toc107409907"/>
      <w:bookmarkStart w:id="178" w:name="_Toc112757096"/>
      <w:bookmarkStart w:id="179" w:name="_Toc120537591"/>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Pr="0086356E">
        <w:rPr>
          <w:rFonts w:ascii="Arial" w:hAnsi="Arial"/>
          <w:sz w:val="28"/>
          <w:lang w:eastAsia="ko-KR"/>
        </w:rPr>
        <w:lastRenderedPageBreak/>
        <w:t>9.4.5</w:t>
      </w:r>
      <w:r w:rsidRPr="0086356E">
        <w:rPr>
          <w:rFonts w:ascii="Arial" w:hAnsi="Arial"/>
          <w:sz w:val="28"/>
          <w:lang w:eastAsia="ko-KR"/>
        </w:rPr>
        <w:tab/>
        <w:t>Information Element Definitions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2C71A382"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6356E">
        <w:rPr>
          <w:rFonts w:ascii="Courier New" w:hAnsi="Courier New"/>
          <w:snapToGrid w:val="0"/>
          <w:sz w:val="16"/>
          <w:lang w:eastAsia="ko-KR"/>
        </w:rPr>
        <w:t>-- ASN1START</w:t>
      </w:r>
    </w:p>
    <w:p w14:paraId="1E9A870C"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6356E">
        <w:rPr>
          <w:rFonts w:ascii="Courier New" w:hAnsi="Courier New"/>
          <w:snapToGrid w:val="0"/>
          <w:sz w:val="16"/>
          <w:lang w:eastAsia="ko-KR"/>
        </w:rPr>
        <w:t>-- **************************************************************</w:t>
      </w:r>
    </w:p>
    <w:p w14:paraId="293BA284"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6356E">
        <w:rPr>
          <w:rFonts w:ascii="Courier New" w:hAnsi="Courier New"/>
          <w:snapToGrid w:val="0"/>
          <w:sz w:val="16"/>
          <w:lang w:eastAsia="ko-KR"/>
        </w:rPr>
        <w:t>--</w:t>
      </w:r>
    </w:p>
    <w:p w14:paraId="6FD65C8B"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6356E">
        <w:rPr>
          <w:rFonts w:ascii="Courier New" w:hAnsi="Courier New"/>
          <w:snapToGrid w:val="0"/>
          <w:sz w:val="16"/>
          <w:lang w:eastAsia="ko-KR"/>
        </w:rPr>
        <w:t>-- Information Element Definitions</w:t>
      </w:r>
    </w:p>
    <w:p w14:paraId="0DA9425A"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6356E">
        <w:rPr>
          <w:rFonts w:ascii="Courier New" w:hAnsi="Courier New"/>
          <w:snapToGrid w:val="0"/>
          <w:sz w:val="16"/>
          <w:lang w:eastAsia="ko-KR"/>
        </w:rPr>
        <w:t>--</w:t>
      </w:r>
    </w:p>
    <w:p w14:paraId="316321EE"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6356E">
        <w:rPr>
          <w:rFonts w:ascii="Courier New" w:hAnsi="Courier New"/>
          <w:snapToGrid w:val="0"/>
          <w:sz w:val="16"/>
          <w:lang w:eastAsia="ko-KR"/>
        </w:rPr>
        <w:t>-- **************************************************************</w:t>
      </w:r>
    </w:p>
    <w:p w14:paraId="431979E2"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4365A573"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6356E">
        <w:rPr>
          <w:rFonts w:ascii="Courier New" w:hAnsi="Courier New"/>
          <w:snapToGrid w:val="0"/>
          <w:sz w:val="16"/>
          <w:lang w:eastAsia="ko-KR"/>
        </w:rPr>
        <w:t>NGAP-IEs {</w:t>
      </w:r>
    </w:p>
    <w:p w14:paraId="2D88F828"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86356E">
        <w:rPr>
          <w:rFonts w:ascii="Courier New" w:hAnsi="Courier New"/>
          <w:snapToGrid w:val="0"/>
          <w:sz w:val="16"/>
          <w:lang w:eastAsia="ko-KR"/>
        </w:rPr>
        <w:t>itu-t</w:t>
      </w:r>
      <w:proofErr w:type="spellEnd"/>
      <w:r w:rsidRPr="0086356E">
        <w:rPr>
          <w:rFonts w:ascii="Courier New" w:hAnsi="Courier New"/>
          <w:snapToGrid w:val="0"/>
          <w:sz w:val="16"/>
          <w:lang w:eastAsia="ko-KR"/>
        </w:rPr>
        <w:t xml:space="preserve"> (0) identified-organization (4) </w:t>
      </w:r>
      <w:proofErr w:type="spellStart"/>
      <w:r w:rsidRPr="0086356E">
        <w:rPr>
          <w:rFonts w:ascii="Courier New" w:hAnsi="Courier New"/>
          <w:snapToGrid w:val="0"/>
          <w:sz w:val="16"/>
          <w:lang w:eastAsia="ko-KR"/>
        </w:rPr>
        <w:t>etsi</w:t>
      </w:r>
      <w:proofErr w:type="spellEnd"/>
      <w:r w:rsidRPr="0086356E">
        <w:rPr>
          <w:rFonts w:ascii="Courier New" w:hAnsi="Courier New"/>
          <w:snapToGrid w:val="0"/>
          <w:sz w:val="16"/>
          <w:lang w:eastAsia="ko-KR"/>
        </w:rPr>
        <w:t xml:space="preserve"> (0) </w:t>
      </w:r>
      <w:proofErr w:type="spellStart"/>
      <w:r w:rsidRPr="0086356E">
        <w:rPr>
          <w:rFonts w:ascii="Courier New" w:hAnsi="Courier New"/>
          <w:snapToGrid w:val="0"/>
          <w:sz w:val="16"/>
          <w:lang w:eastAsia="ko-KR"/>
        </w:rPr>
        <w:t>mobileDomain</w:t>
      </w:r>
      <w:proofErr w:type="spellEnd"/>
      <w:r w:rsidRPr="0086356E">
        <w:rPr>
          <w:rFonts w:ascii="Courier New" w:hAnsi="Courier New"/>
          <w:snapToGrid w:val="0"/>
          <w:sz w:val="16"/>
          <w:lang w:eastAsia="ko-KR"/>
        </w:rPr>
        <w:t xml:space="preserve"> (0) </w:t>
      </w:r>
    </w:p>
    <w:p w14:paraId="7AA4E607"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86356E">
        <w:rPr>
          <w:rFonts w:ascii="Courier New" w:hAnsi="Courier New"/>
          <w:snapToGrid w:val="0"/>
          <w:sz w:val="16"/>
          <w:lang w:eastAsia="ko-KR"/>
        </w:rPr>
        <w:t>ngran</w:t>
      </w:r>
      <w:proofErr w:type="spellEnd"/>
      <w:r w:rsidRPr="0086356E">
        <w:rPr>
          <w:rFonts w:ascii="Courier New" w:hAnsi="Courier New"/>
          <w:snapToGrid w:val="0"/>
          <w:sz w:val="16"/>
          <w:lang w:eastAsia="ko-KR"/>
        </w:rPr>
        <w:t xml:space="preserve">-Access (22) modules (3) </w:t>
      </w:r>
      <w:proofErr w:type="spellStart"/>
      <w:r w:rsidRPr="0086356E">
        <w:rPr>
          <w:rFonts w:ascii="Courier New" w:hAnsi="Courier New"/>
          <w:snapToGrid w:val="0"/>
          <w:sz w:val="16"/>
          <w:lang w:eastAsia="ko-KR"/>
        </w:rPr>
        <w:t>ngap</w:t>
      </w:r>
      <w:proofErr w:type="spellEnd"/>
      <w:r w:rsidRPr="0086356E">
        <w:rPr>
          <w:rFonts w:ascii="Courier New" w:hAnsi="Courier New"/>
          <w:snapToGrid w:val="0"/>
          <w:sz w:val="16"/>
          <w:lang w:eastAsia="ko-KR"/>
        </w:rPr>
        <w:t xml:space="preserve"> (1) version1 (1) </w:t>
      </w:r>
      <w:proofErr w:type="spellStart"/>
      <w:r w:rsidRPr="0086356E">
        <w:rPr>
          <w:rFonts w:ascii="Courier New" w:hAnsi="Courier New"/>
          <w:snapToGrid w:val="0"/>
          <w:sz w:val="16"/>
          <w:lang w:eastAsia="ko-KR"/>
        </w:rPr>
        <w:t>ngap</w:t>
      </w:r>
      <w:proofErr w:type="spellEnd"/>
      <w:r w:rsidRPr="0086356E">
        <w:rPr>
          <w:rFonts w:ascii="Courier New" w:hAnsi="Courier New"/>
          <w:snapToGrid w:val="0"/>
          <w:sz w:val="16"/>
          <w:lang w:eastAsia="ko-KR"/>
        </w:rPr>
        <w:t>-IEs (2</w:t>
      </w:r>
      <w:proofErr w:type="gramStart"/>
      <w:r w:rsidRPr="0086356E">
        <w:rPr>
          <w:rFonts w:ascii="Courier New" w:hAnsi="Courier New"/>
          <w:snapToGrid w:val="0"/>
          <w:sz w:val="16"/>
          <w:lang w:eastAsia="ko-KR"/>
        </w:rPr>
        <w:t>) }</w:t>
      </w:r>
      <w:proofErr w:type="gramEnd"/>
    </w:p>
    <w:p w14:paraId="23199008"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6B7558E"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6356E">
        <w:rPr>
          <w:rFonts w:ascii="Courier New" w:hAnsi="Courier New"/>
          <w:snapToGrid w:val="0"/>
          <w:sz w:val="16"/>
          <w:lang w:eastAsia="ko-KR"/>
        </w:rPr>
        <w:t xml:space="preserve">DEFINITIONS AUTOMATIC </w:t>
      </w:r>
      <w:proofErr w:type="gramStart"/>
      <w:r w:rsidRPr="0086356E">
        <w:rPr>
          <w:rFonts w:ascii="Courier New" w:hAnsi="Courier New"/>
          <w:snapToGrid w:val="0"/>
          <w:sz w:val="16"/>
          <w:lang w:eastAsia="ko-KR"/>
        </w:rPr>
        <w:t>TAGS ::=</w:t>
      </w:r>
      <w:proofErr w:type="gramEnd"/>
      <w:r w:rsidRPr="0086356E">
        <w:rPr>
          <w:rFonts w:ascii="Courier New" w:hAnsi="Courier New"/>
          <w:snapToGrid w:val="0"/>
          <w:sz w:val="16"/>
          <w:lang w:eastAsia="ko-KR"/>
        </w:rPr>
        <w:t xml:space="preserve"> </w:t>
      </w:r>
    </w:p>
    <w:p w14:paraId="6259E979"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E5EAC56"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6356E">
        <w:rPr>
          <w:rFonts w:ascii="Courier New" w:hAnsi="Courier New"/>
          <w:snapToGrid w:val="0"/>
          <w:sz w:val="16"/>
          <w:lang w:eastAsia="ko-KR"/>
        </w:rPr>
        <w:t>BEGIN</w:t>
      </w:r>
    </w:p>
    <w:p w14:paraId="01062FDF"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65671C35"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6356E">
        <w:rPr>
          <w:rFonts w:ascii="Courier New" w:hAnsi="Courier New"/>
          <w:snapToGrid w:val="0"/>
          <w:sz w:val="16"/>
          <w:lang w:eastAsia="ko-KR"/>
        </w:rPr>
        <w:t>IMPORTS</w:t>
      </w:r>
    </w:p>
    <w:p w14:paraId="3FB1FED0"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highlight w:val="yellow"/>
          <w:lang w:eastAsia="ko-KR"/>
        </w:rPr>
      </w:pPr>
    </w:p>
    <w:p w14:paraId="2A894389"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highlight w:val="yellow"/>
          <w:lang w:eastAsia="ko-KR"/>
        </w:rPr>
      </w:pPr>
    </w:p>
    <w:p w14:paraId="71536BBF" w14:textId="5C93E2F8" w:rsidR="00687778" w:rsidRPr="00CE63E2" w:rsidRDefault="00687778" w:rsidP="00687778">
      <w:pPr>
        <w:pStyle w:val="FirstChange"/>
      </w:pPr>
      <w:r w:rsidRPr="00CE63E2">
        <w:t xml:space="preserve">&lt;&lt;&lt;&lt;&lt;&lt;&lt;&lt;&lt;&lt;&lt;&lt;&lt;&lt;&lt;&lt;&lt;&lt;&lt;&lt; </w:t>
      </w:r>
      <w:r w:rsidR="00D573DB">
        <w:t>Next Change</w:t>
      </w:r>
      <w:r>
        <w:t xml:space="preserve"> </w:t>
      </w:r>
      <w:r w:rsidRPr="00CE63E2">
        <w:t>&gt;&gt;&gt;&gt;&gt;&gt;&gt;&gt;&gt;&gt;&gt;&gt;&gt;&gt;&gt;&gt;&gt;&gt;&gt;&gt;</w:t>
      </w:r>
    </w:p>
    <w:p w14:paraId="772A2E32" w14:textId="77777777" w:rsidR="003651A8" w:rsidRDefault="003651A8" w:rsidP="004A5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1912BEC9" w14:textId="77777777" w:rsidR="003651A8" w:rsidRPr="003651A8" w:rsidRDefault="003651A8" w:rsidP="00365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3651A8">
        <w:rPr>
          <w:rFonts w:ascii="Courier New" w:hAnsi="Courier New"/>
          <w:snapToGrid w:val="0"/>
          <w:sz w:val="16"/>
          <w:lang w:eastAsia="ko-KR"/>
        </w:rPr>
        <w:t>maxnoofXnGTP</w:t>
      </w:r>
      <w:proofErr w:type="spellEnd"/>
      <w:r w:rsidRPr="003651A8">
        <w:rPr>
          <w:rFonts w:ascii="Courier New" w:hAnsi="Courier New"/>
          <w:snapToGrid w:val="0"/>
          <w:sz w:val="16"/>
          <w:lang w:eastAsia="ko-KR"/>
        </w:rPr>
        <w:t>-TLAs,</w:t>
      </w:r>
    </w:p>
    <w:p w14:paraId="7F2DEA8D" w14:textId="5BB3FB50" w:rsidR="003651A8" w:rsidRPr="003651A8" w:rsidRDefault="003651A8" w:rsidP="003651A8">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3651A8">
        <w:rPr>
          <w:rFonts w:ascii="Courier New" w:hAnsi="Courier New"/>
          <w:snapToGrid w:val="0"/>
          <w:sz w:val="16"/>
          <w:lang w:eastAsia="ko-KR"/>
        </w:rPr>
        <w:t>maxnoofXnTLAs</w:t>
      </w:r>
      <w:proofErr w:type="spellEnd"/>
      <w:r w:rsidRPr="003651A8">
        <w:rPr>
          <w:rFonts w:ascii="Courier New" w:hAnsi="Courier New"/>
          <w:snapToGrid w:val="0"/>
          <w:sz w:val="16"/>
          <w:lang w:eastAsia="ko-KR"/>
        </w:rPr>
        <w:t>,</w:t>
      </w:r>
    </w:p>
    <w:p w14:paraId="19A79FBF" w14:textId="0BAA9E8A" w:rsidR="003651A8" w:rsidRDefault="003651A8" w:rsidP="003651A8">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 w:author="Huawei" w:date="2023-08-04T16:06:00Z"/>
          <w:rFonts w:ascii="Courier New" w:hAnsi="Courier New"/>
          <w:snapToGrid w:val="0"/>
          <w:sz w:val="16"/>
          <w:lang w:eastAsia="ko-KR"/>
        </w:rPr>
      </w:pPr>
      <w:proofErr w:type="spellStart"/>
      <w:r w:rsidRPr="003651A8">
        <w:rPr>
          <w:rFonts w:ascii="Courier New" w:hAnsi="Courier New"/>
          <w:snapToGrid w:val="0"/>
          <w:sz w:val="16"/>
          <w:lang w:eastAsia="ko-KR"/>
        </w:rPr>
        <w:t>maxnoofThresholdsForExcessPacketDelay</w:t>
      </w:r>
      <w:proofErr w:type="spellEnd"/>
      <w:ins w:id="181" w:author="Huawei" w:date="2023-08-04T16:06:00Z">
        <w:r>
          <w:rPr>
            <w:rFonts w:ascii="Courier New" w:hAnsi="Courier New"/>
            <w:snapToGrid w:val="0"/>
            <w:sz w:val="16"/>
            <w:lang w:eastAsia="ko-KR"/>
          </w:rPr>
          <w:t>,</w:t>
        </w:r>
      </w:ins>
    </w:p>
    <w:p w14:paraId="2B90C6B6" w14:textId="3BF67BAC" w:rsidR="003651A8" w:rsidRDefault="003651A8" w:rsidP="003651A8">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ins w:id="182" w:author="Huawei" w:date="2023-08-04T16:06:00Z">
        <w:r w:rsidRPr="00497DFE">
          <w:rPr>
            <w:rFonts w:ascii="Courier New" w:eastAsia="宋体" w:hAnsi="Courier New"/>
            <w:noProof/>
            <w:snapToGrid w:val="0"/>
            <w:sz w:val="16"/>
            <w:lang w:eastAsia="ko-KR"/>
          </w:rPr>
          <w:t>maxnoofPartiallyAllowedS-NSSAIs</w:t>
        </w:r>
      </w:ins>
    </w:p>
    <w:p w14:paraId="283B29BA" w14:textId="77777777" w:rsidR="003651A8" w:rsidRDefault="003651A8" w:rsidP="003651A8">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8598423" w14:textId="59FDACA7" w:rsidR="00687778" w:rsidRPr="00CE63E2" w:rsidRDefault="00687778" w:rsidP="00687778">
      <w:pPr>
        <w:pStyle w:val="FirstChange"/>
      </w:pPr>
      <w:r w:rsidRPr="00CE63E2">
        <w:t xml:space="preserve">&lt;&lt;&lt;&lt;&lt;&lt;&lt;&lt;&lt;&lt;&lt;&lt;&lt;&lt;&lt;&lt;&lt;&lt;&lt;&lt; </w:t>
      </w:r>
      <w:r w:rsidR="00D573DB">
        <w:t>Next Change</w:t>
      </w:r>
      <w:r>
        <w:t xml:space="preserve"> </w:t>
      </w:r>
      <w:r w:rsidRPr="00CE63E2">
        <w:t>&gt;&gt;&gt;&gt;&gt;&gt;&gt;&gt;&gt;&gt;&gt;&gt;&gt;&gt;&gt;&gt;&gt;&gt;&gt;&gt;</w:t>
      </w:r>
    </w:p>
    <w:p w14:paraId="56ADF33C" w14:textId="77777777" w:rsidR="003651A8" w:rsidRPr="004A530B" w:rsidRDefault="003651A8" w:rsidP="003651A8">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75D9ED71" w14:textId="77777777" w:rsidR="004A530B" w:rsidRPr="004A530B" w:rsidRDefault="004A530B" w:rsidP="004A530B">
      <w:pPr>
        <w:spacing w:after="0"/>
        <w:rPr>
          <w:rFonts w:eastAsia="宋体"/>
          <w:sz w:val="22"/>
          <w:szCs w:val="22"/>
          <w:lang w:val="en-US" w:eastAsia="zh-CN"/>
        </w:rPr>
      </w:pPr>
    </w:p>
    <w:p w14:paraId="44770003" w14:textId="77777777" w:rsidR="004A530B" w:rsidRPr="004A530B" w:rsidRDefault="004A530B" w:rsidP="004A5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proofErr w:type="gramStart"/>
      <w:r w:rsidRPr="004A530B">
        <w:rPr>
          <w:rFonts w:ascii="Courier New" w:hAnsi="Courier New"/>
          <w:snapToGrid w:val="0"/>
          <w:sz w:val="16"/>
          <w:lang w:eastAsia="ko-KR"/>
        </w:rPr>
        <w:t>PagingProbabilityInformation</w:t>
      </w:r>
      <w:proofErr w:type="spellEnd"/>
      <w:r w:rsidRPr="004A530B">
        <w:rPr>
          <w:rFonts w:ascii="Courier New" w:hAnsi="Courier New"/>
          <w:snapToGrid w:val="0"/>
          <w:sz w:val="16"/>
          <w:lang w:eastAsia="ko-KR"/>
        </w:rPr>
        <w:t xml:space="preserve"> ::=</w:t>
      </w:r>
      <w:proofErr w:type="gramEnd"/>
      <w:r w:rsidRPr="004A530B">
        <w:rPr>
          <w:rFonts w:ascii="Courier New" w:hAnsi="Courier New"/>
          <w:snapToGrid w:val="0"/>
          <w:sz w:val="16"/>
          <w:lang w:eastAsia="ko-KR"/>
        </w:rPr>
        <w:t xml:space="preserve"> ENUMERATED</w:t>
      </w:r>
      <w:r w:rsidRPr="004A530B">
        <w:rPr>
          <w:rFonts w:ascii="Courier New" w:hAnsi="Courier New"/>
          <w:sz w:val="16"/>
          <w:lang w:eastAsia="ko-KR"/>
        </w:rPr>
        <w:t xml:space="preserve"> </w:t>
      </w:r>
      <w:r w:rsidRPr="004A530B">
        <w:rPr>
          <w:rFonts w:ascii="Courier New" w:hAnsi="Courier New"/>
          <w:snapToGrid w:val="0"/>
          <w:sz w:val="16"/>
          <w:lang w:eastAsia="ko-KR"/>
        </w:rPr>
        <w:t>{</w:t>
      </w:r>
    </w:p>
    <w:p w14:paraId="24484597" w14:textId="77777777" w:rsidR="004A530B" w:rsidRPr="004A530B" w:rsidRDefault="004A530B" w:rsidP="004A5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4A530B">
        <w:rPr>
          <w:rFonts w:ascii="Courier New" w:hAnsi="Courier New"/>
          <w:snapToGrid w:val="0"/>
          <w:sz w:val="16"/>
          <w:lang w:eastAsia="ko-KR"/>
        </w:rPr>
        <w:tab/>
      </w:r>
      <w:r w:rsidRPr="004A530B">
        <w:rPr>
          <w:rFonts w:ascii="Courier New" w:hAnsi="Courier New"/>
          <w:noProof/>
          <w:sz w:val="16"/>
          <w:lang w:eastAsia="ko-KR"/>
        </w:rPr>
        <w:t>p00, p05, p10, p15, p20, p25, p30, p35, p40, p45, p50, p55, p60, p65, p70, p75, p80, p85, p90, p95, p100</w:t>
      </w:r>
      <w:r w:rsidRPr="004A530B">
        <w:rPr>
          <w:rFonts w:ascii="Courier New" w:hAnsi="Courier New"/>
          <w:noProof/>
          <w:sz w:val="16"/>
          <w:lang w:eastAsia="zh-CN"/>
        </w:rPr>
        <w:t xml:space="preserve">, </w:t>
      </w:r>
    </w:p>
    <w:p w14:paraId="03A264D0" w14:textId="77777777" w:rsidR="004A530B" w:rsidRPr="004A530B" w:rsidRDefault="004A530B" w:rsidP="004A5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4A530B">
        <w:rPr>
          <w:rFonts w:ascii="Courier New" w:hAnsi="Courier New"/>
          <w:noProof/>
          <w:sz w:val="16"/>
          <w:lang w:eastAsia="zh-CN"/>
        </w:rPr>
        <w:tab/>
        <w:t>...</w:t>
      </w:r>
    </w:p>
    <w:p w14:paraId="345518ED" w14:textId="77777777" w:rsidR="00503B59" w:rsidRPr="00934B9F" w:rsidRDefault="00503B59" w:rsidP="00503B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34B9F">
        <w:rPr>
          <w:rFonts w:ascii="Courier New" w:hAnsi="Courier New"/>
          <w:noProof/>
          <w:sz w:val="16"/>
          <w:lang w:eastAsia="zh-CN"/>
        </w:rPr>
        <w:t>}</w:t>
      </w:r>
    </w:p>
    <w:p w14:paraId="3FAA0441" w14:textId="77777777" w:rsidR="00503B59" w:rsidRDefault="00503B59" w:rsidP="00503B59">
      <w:pPr>
        <w:pStyle w:val="PL"/>
        <w:rPr>
          <w:snapToGrid w:val="0"/>
        </w:rPr>
      </w:pPr>
    </w:p>
    <w:p w14:paraId="78720861" w14:textId="7486549C" w:rsidR="00503B59" w:rsidRPr="00C65539" w:rsidRDefault="00503B59" w:rsidP="00503B59">
      <w:pPr>
        <w:pStyle w:val="PL"/>
        <w:rPr>
          <w:ins w:id="183" w:author="author" w:date="2023-06-16T17:22:00Z"/>
          <w:snapToGrid w:val="0"/>
        </w:rPr>
      </w:pPr>
      <w:ins w:id="184" w:author="author" w:date="2023-06-16T17:22:00Z">
        <w:r w:rsidRPr="00C65539">
          <w:rPr>
            <w:snapToGrid w:val="0"/>
          </w:rPr>
          <w:t>Partially-Allowed-NSSAI ::= SEQUENCE (SIZE(1..</w:t>
        </w:r>
      </w:ins>
      <w:ins w:id="185" w:author="Huawei" w:date="2023-09-21T16:03:00Z">
        <w:r w:rsidRPr="00503B59">
          <w:rPr>
            <w:rFonts w:eastAsia="宋体"/>
            <w:snapToGrid w:val="0"/>
            <w:lang w:eastAsia="ko-KR"/>
          </w:rPr>
          <w:t xml:space="preserve"> </w:t>
        </w:r>
        <w:r w:rsidRPr="00497DFE">
          <w:rPr>
            <w:rFonts w:eastAsia="宋体"/>
            <w:snapToGrid w:val="0"/>
            <w:lang w:eastAsia="ko-KR"/>
          </w:rPr>
          <w:t>maxnoofPartiallyAllowedS-NSSAI</w:t>
        </w:r>
      </w:ins>
      <w:ins w:id="186" w:author="Huawei" w:date="2023-09-27T15:19:00Z">
        <w:r w:rsidR="00793C6D">
          <w:rPr>
            <w:rFonts w:eastAsia="宋体"/>
            <w:snapToGrid w:val="0"/>
            <w:lang w:eastAsia="ko-KR"/>
          </w:rPr>
          <w:t>s</w:t>
        </w:r>
      </w:ins>
      <w:ins w:id="187" w:author="author" w:date="2023-06-16T17:22:00Z">
        <w:del w:id="188" w:author="Huawei" w:date="2023-09-21T16:03:00Z">
          <w:r w:rsidRPr="00C65539" w:rsidDel="00503B59">
            <w:rPr>
              <w:rFonts w:eastAsia="Batang"/>
              <w:snapToGrid w:val="0"/>
              <w:lang w:eastAsia="zh-CN"/>
            </w:rPr>
            <w:delText>maxnoofSliceItems</w:delText>
          </w:r>
        </w:del>
        <w:r w:rsidRPr="00C65539">
          <w:rPr>
            <w:snapToGrid w:val="0"/>
          </w:rPr>
          <w:t>)) OF SliceSupportItem</w:t>
        </w:r>
      </w:ins>
    </w:p>
    <w:p w14:paraId="7C9BBC76" w14:textId="77777777" w:rsidR="004A530B" w:rsidRPr="004A530B" w:rsidRDefault="004A530B" w:rsidP="004A5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7D99FE10" w14:textId="77777777" w:rsidR="004A530B" w:rsidRPr="004A530B" w:rsidRDefault="004A530B" w:rsidP="004A5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proofErr w:type="gramStart"/>
      <w:r w:rsidRPr="004A530B">
        <w:rPr>
          <w:rFonts w:ascii="Courier New" w:hAnsi="Courier New"/>
          <w:snapToGrid w:val="0"/>
          <w:sz w:val="16"/>
          <w:lang w:eastAsia="ko-KR"/>
        </w:rPr>
        <w:t>PathSwitchRequestAcknowledgeTransfer</w:t>
      </w:r>
      <w:proofErr w:type="spellEnd"/>
      <w:r w:rsidRPr="004A530B">
        <w:rPr>
          <w:rFonts w:ascii="Courier New" w:hAnsi="Courier New"/>
          <w:snapToGrid w:val="0"/>
          <w:sz w:val="16"/>
          <w:lang w:eastAsia="ko-KR"/>
        </w:rPr>
        <w:t xml:space="preserve"> ::=</w:t>
      </w:r>
      <w:proofErr w:type="gramEnd"/>
      <w:r w:rsidRPr="004A530B">
        <w:rPr>
          <w:rFonts w:ascii="Courier New" w:hAnsi="Courier New"/>
          <w:snapToGrid w:val="0"/>
          <w:sz w:val="16"/>
          <w:lang w:eastAsia="ko-KR"/>
        </w:rPr>
        <w:t xml:space="preserve"> SEQUENCE {</w:t>
      </w:r>
    </w:p>
    <w:p w14:paraId="17B4AE1E" w14:textId="77777777" w:rsidR="004A530B" w:rsidRPr="004A530B" w:rsidRDefault="004A530B" w:rsidP="004A5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4A530B">
        <w:rPr>
          <w:rFonts w:ascii="Courier New" w:hAnsi="Courier New"/>
          <w:snapToGrid w:val="0"/>
          <w:sz w:val="16"/>
          <w:lang w:eastAsia="ko-KR"/>
        </w:rPr>
        <w:tab/>
      </w:r>
      <w:proofErr w:type="spellStart"/>
      <w:r w:rsidRPr="004A530B">
        <w:rPr>
          <w:rFonts w:ascii="Courier New" w:hAnsi="Courier New"/>
          <w:snapToGrid w:val="0"/>
          <w:sz w:val="16"/>
          <w:lang w:eastAsia="ko-KR"/>
        </w:rPr>
        <w:t>uL</w:t>
      </w:r>
      <w:proofErr w:type="spellEnd"/>
      <w:r w:rsidRPr="004A530B">
        <w:rPr>
          <w:rFonts w:ascii="Courier New" w:hAnsi="Courier New"/>
          <w:snapToGrid w:val="0"/>
          <w:sz w:val="16"/>
          <w:lang w:eastAsia="ko-KR"/>
        </w:rPr>
        <w:t>-NGU-UP-</w:t>
      </w:r>
      <w:proofErr w:type="spellStart"/>
      <w:r w:rsidRPr="004A530B">
        <w:rPr>
          <w:rFonts w:ascii="Courier New" w:hAnsi="Courier New"/>
          <w:snapToGrid w:val="0"/>
          <w:sz w:val="16"/>
          <w:lang w:eastAsia="ko-KR"/>
        </w:rPr>
        <w:t>TNLInformation</w:t>
      </w:r>
      <w:proofErr w:type="spellEnd"/>
      <w:r w:rsidRPr="004A530B">
        <w:rPr>
          <w:rFonts w:ascii="Courier New" w:hAnsi="Courier New"/>
          <w:snapToGrid w:val="0"/>
          <w:sz w:val="16"/>
          <w:lang w:eastAsia="ko-KR"/>
        </w:rPr>
        <w:tab/>
      </w:r>
      <w:r w:rsidRPr="004A530B">
        <w:rPr>
          <w:rFonts w:ascii="Courier New" w:hAnsi="Courier New"/>
          <w:snapToGrid w:val="0"/>
          <w:sz w:val="16"/>
          <w:lang w:eastAsia="ko-KR"/>
        </w:rPr>
        <w:tab/>
      </w:r>
      <w:proofErr w:type="spellStart"/>
      <w:r w:rsidRPr="004A530B">
        <w:rPr>
          <w:rFonts w:ascii="Courier New" w:hAnsi="Courier New"/>
          <w:snapToGrid w:val="0"/>
          <w:sz w:val="16"/>
          <w:lang w:eastAsia="ko-KR"/>
        </w:rPr>
        <w:t>UPTransportLayerInformation</w:t>
      </w:r>
      <w:proofErr w:type="spellEnd"/>
      <w:r w:rsidRPr="004A530B">
        <w:rPr>
          <w:rFonts w:ascii="Courier New" w:hAnsi="Courier New"/>
          <w:snapToGrid w:val="0"/>
          <w:sz w:val="16"/>
          <w:lang w:eastAsia="ko-KR"/>
        </w:rPr>
        <w:tab/>
      </w:r>
      <w:r w:rsidRPr="004A530B">
        <w:rPr>
          <w:rFonts w:ascii="Courier New" w:hAnsi="Courier New"/>
          <w:snapToGrid w:val="0"/>
          <w:sz w:val="16"/>
          <w:lang w:eastAsia="ko-KR"/>
        </w:rPr>
        <w:tab/>
      </w:r>
      <w:r w:rsidRPr="004A530B">
        <w:rPr>
          <w:rFonts w:ascii="Courier New" w:hAnsi="Courier New"/>
          <w:snapToGrid w:val="0"/>
          <w:sz w:val="16"/>
          <w:lang w:eastAsia="ko-KR"/>
        </w:rPr>
        <w:tab/>
      </w:r>
      <w:r w:rsidRPr="004A530B">
        <w:rPr>
          <w:rFonts w:ascii="Courier New" w:hAnsi="Courier New"/>
          <w:snapToGrid w:val="0"/>
          <w:sz w:val="16"/>
          <w:lang w:eastAsia="ko-KR"/>
        </w:rPr>
        <w:tab/>
      </w:r>
      <w:r w:rsidRPr="004A530B">
        <w:rPr>
          <w:rFonts w:ascii="Courier New" w:hAnsi="Courier New"/>
          <w:snapToGrid w:val="0"/>
          <w:sz w:val="16"/>
          <w:lang w:eastAsia="ko-KR"/>
        </w:rPr>
        <w:tab/>
      </w:r>
      <w:r w:rsidRPr="004A530B">
        <w:rPr>
          <w:rFonts w:ascii="Courier New" w:hAnsi="Courier New"/>
          <w:snapToGrid w:val="0"/>
          <w:sz w:val="16"/>
          <w:lang w:eastAsia="ko-KR"/>
        </w:rPr>
        <w:tab/>
      </w:r>
      <w:r w:rsidRPr="004A530B">
        <w:rPr>
          <w:rFonts w:ascii="Courier New" w:hAnsi="Courier New"/>
          <w:snapToGrid w:val="0"/>
          <w:sz w:val="16"/>
          <w:lang w:eastAsia="ko-KR"/>
        </w:rPr>
        <w:tab/>
      </w:r>
      <w:r w:rsidRPr="004A530B">
        <w:rPr>
          <w:rFonts w:ascii="Courier New" w:hAnsi="Courier New"/>
          <w:snapToGrid w:val="0"/>
          <w:sz w:val="16"/>
          <w:lang w:eastAsia="ko-KR"/>
        </w:rPr>
        <w:tab/>
      </w:r>
      <w:r w:rsidRPr="004A530B">
        <w:rPr>
          <w:rFonts w:ascii="Courier New" w:hAnsi="Courier New"/>
          <w:snapToGrid w:val="0"/>
          <w:sz w:val="16"/>
          <w:lang w:eastAsia="ko-KR"/>
        </w:rPr>
        <w:tab/>
      </w:r>
      <w:r w:rsidRPr="004A530B">
        <w:rPr>
          <w:rFonts w:ascii="Courier New" w:hAnsi="Courier New"/>
          <w:snapToGrid w:val="0"/>
          <w:sz w:val="16"/>
          <w:lang w:eastAsia="ko-KR"/>
        </w:rPr>
        <w:tab/>
      </w:r>
      <w:r w:rsidRPr="004A530B">
        <w:rPr>
          <w:rFonts w:ascii="Courier New" w:hAnsi="Courier New"/>
          <w:snapToGrid w:val="0"/>
          <w:sz w:val="16"/>
          <w:lang w:eastAsia="ko-KR"/>
        </w:rPr>
        <w:tab/>
        <w:t>OPTIONAL,</w:t>
      </w:r>
    </w:p>
    <w:p w14:paraId="09886395" w14:textId="77777777" w:rsidR="004A530B" w:rsidRPr="004A530B" w:rsidRDefault="004A530B" w:rsidP="004A5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4A530B">
        <w:rPr>
          <w:rFonts w:ascii="Courier New" w:hAnsi="Courier New"/>
          <w:snapToGrid w:val="0"/>
          <w:sz w:val="16"/>
          <w:lang w:eastAsia="ko-KR"/>
        </w:rPr>
        <w:tab/>
      </w:r>
      <w:proofErr w:type="spellStart"/>
      <w:r w:rsidRPr="004A530B">
        <w:rPr>
          <w:rFonts w:ascii="Courier New" w:hAnsi="Courier New"/>
          <w:snapToGrid w:val="0"/>
          <w:sz w:val="16"/>
          <w:lang w:eastAsia="ko-KR"/>
        </w:rPr>
        <w:t>securityIndication</w:t>
      </w:r>
      <w:proofErr w:type="spellEnd"/>
      <w:r w:rsidRPr="004A530B">
        <w:rPr>
          <w:rFonts w:ascii="Courier New" w:hAnsi="Courier New"/>
          <w:snapToGrid w:val="0"/>
          <w:sz w:val="16"/>
          <w:lang w:eastAsia="ko-KR"/>
        </w:rPr>
        <w:tab/>
      </w:r>
      <w:r w:rsidRPr="004A530B">
        <w:rPr>
          <w:rFonts w:ascii="Courier New" w:hAnsi="Courier New"/>
          <w:snapToGrid w:val="0"/>
          <w:sz w:val="16"/>
          <w:lang w:eastAsia="ko-KR"/>
        </w:rPr>
        <w:tab/>
      </w:r>
      <w:r w:rsidRPr="004A530B">
        <w:rPr>
          <w:rFonts w:ascii="Courier New" w:hAnsi="Courier New"/>
          <w:snapToGrid w:val="0"/>
          <w:sz w:val="16"/>
          <w:lang w:eastAsia="ko-KR"/>
        </w:rPr>
        <w:tab/>
      </w:r>
      <w:r w:rsidRPr="004A530B">
        <w:rPr>
          <w:rFonts w:ascii="Courier New" w:hAnsi="Courier New"/>
          <w:snapToGrid w:val="0"/>
          <w:sz w:val="16"/>
          <w:lang w:eastAsia="ko-KR"/>
        </w:rPr>
        <w:tab/>
      </w:r>
      <w:proofErr w:type="spellStart"/>
      <w:r w:rsidRPr="004A530B">
        <w:rPr>
          <w:rFonts w:ascii="Courier New" w:hAnsi="Courier New"/>
          <w:snapToGrid w:val="0"/>
          <w:sz w:val="16"/>
          <w:lang w:eastAsia="ko-KR"/>
        </w:rPr>
        <w:t>SecurityIndication</w:t>
      </w:r>
      <w:proofErr w:type="spellEnd"/>
      <w:r w:rsidRPr="004A530B">
        <w:rPr>
          <w:rFonts w:ascii="Courier New" w:hAnsi="Courier New"/>
          <w:snapToGrid w:val="0"/>
          <w:sz w:val="16"/>
          <w:lang w:eastAsia="ko-KR"/>
        </w:rPr>
        <w:tab/>
      </w:r>
      <w:r w:rsidRPr="004A530B">
        <w:rPr>
          <w:rFonts w:ascii="Courier New" w:hAnsi="Courier New"/>
          <w:snapToGrid w:val="0"/>
          <w:sz w:val="16"/>
          <w:lang w:eastAsia="ko-KR"/>
        </w:rPr>
        <w:tab/>
      </w:r>
      <w:r w:rsidRPr="004A530B">
        <w:rPr>
          <w:rFonts w:ascii="Courier New" w:hAnsi="Courier New"/>
          <w:snapToGrid w:val="0"/>
          <w:sz w:val="16"/>
          <w:lang w:eastAsia="ko-KR"/>
        </w:rPr>
        <w:tab/>
      </w:r>
      <w:r w:rsidRPr="004A530B">
        <w:rPr>
          <w:rFonts w:ascii="Courier New" w:hAnsi="Courier New"/>
          <w:snapToGrid w:val="0"/>
          <w:sz w:val="16"/>
          <w:lang w:eastAsia="ko-KR"/>
        </w:rPr>
        <w:tab/>
      </w:r>
      <w:r w:rsidRPr="004A530B">
        <w:rPr>
          <w:rFonts w:ascii="Courier New" w:hAnsi="Courier New"/>
          <w:snapToGrid w:val="0"/>
          <w:sz w:val="16"/>
          <w:lang w:eastAsia="ko-KR"/>
        </w:rPr>
        <w:tab/>
      </w:r>
      <w:r w:rsidRPr="004A530B">
        <w:rPr>
          <w:rFonts w:ascii="Courier New" w:hAnsi="Courier New"/>
          <w:snapToGrid w:val="0"/>
          <w:sz w:val="16"/>
          <w:lang w:eastAsia="ko-KR"/>
        </w:rPr>
        <w:tab/>
      </w:r>
      <w:r w:rsidRPr="004A530B">
        <w:rPr>
          <w:rFonts w:ascii="Courier New" w:hAnsi="Courier New"/>
          <w:snapToGrid w:val="0"/>
          <w:sz w:val="16"/>
          <w:lang w:eastAsia="ko-KR"/>
        </w:rPr>
        <w:tab/>
      </w:r>
      <w:r w:rsidRPr="004A530B">
        <w:rPr>
          <w:rFonts w:ascii="Courier New" w:hAnsi="Courier New"/>
          <w:snapToGrid w:val="0"/>
          <w:sz w:val="16"/>
          <w:lang w:eastAsia="ko-KR"/>
        </w:rPr>
        <w:tab/>
      </w:r>
      <w:r w:rsidRPr="004A530B">
        <w:rPr>
          <w:rFonts w:ascii="Courier New" w:hAnsi="Courier New"/>
          <w:snapToGrid w:val="0"/>
          <w:sz w:val="16"/>
          <w:lang w:eastAsia="ko-KR"/>
        </w:rPr>
        <w:tab/>
      </w:r>
      <w:r w:rsidRPr="004A530B">
        <w:rPr>
          <w:rFonts w:ascii="Courier New" w:hAnsi="Courier New"/>
          <w:snapToGrid w:val="0"/>
          <w:sz w:val="16"/>
          <w:lang w:eastAsia="ko-KR"/>
        </w:rPr>
        <w:tab/>
      </w:r>
      <w:r w:rsidRPr="004A530B">
        <w:rPr>
          <w:rFonts w:ascii="Courier New" w:hAnsi="Courier New"/>
          <w:snapToGrid w:val="0"/>
          <w:sz w:val="16"/>
          <w:lang w:eastAsia="ko-KR"/>
        </w:rPr>
        <w:tab/>
      </w:r>
      <w:r w:rsidRPr="004A530B">
        <w:rPr>
          <w:rFonts w:ascii="Courier New" w:hAnsi="Courier New"/>
          <w:snapToGrid w:val="0"/>
          <w:sz w:val="16"/>
          <w:lang w:eastAsia="ko-KR"/>
        </w:rPr>
        <w:tab/>
      </w:r>
      <w:r w:rsidRPr="004A530B">
        <w:rPr>
          <w:rFonts w:ascii="Courier New" w:hAnsi="Courier New"/>
          <w:snapToGrid w:val="0"/>
          <w:sz w:val="16"/>
          <w:lang w:eastAsia="ko-KR"/>
        </w:rPr>
        <w:tab/>
        <w:t>OPTIONAL,</w:t>
      </w:r>
    </w:p>
    <w:p w14:paraId="506104D3" w14:textId="77777777" w:rsidR="004A530B" w:rsidRPr="004A530B" w:rsidRDefault="004A530B" w:rsidP="004A5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4A530B">
        <w:rPr>
          <w:rFonts w:ascii="Courier New" w:hAnsi="Courier New"/>
          <w:snapToGrid w:val="0"/>
          <w:sz w:val="16"/>
          <w:lang w:eastAsia="ko-KR"/>
        </w:rPr>
        <w:tab/>
      </w:r>
      <w:proofErr w:type="spellStart"/>
      <w:r w:rsidRPr="004A530B">
        <w:rPr>
          <w:rFonts w:ascii="Courier New" w:hAnsi="Courier New"/>
          <w:snapToGrid w:val="0"/>
          <w:sz w:val="16"/>
          <w:lang w:eastAsia="ko-KR"/>
        </w:rPr>
        <w:t>iE</w:t>
      </w:r>
      <w:proofErr w:type="spellEnd"/>
      <w:r w:rsidRPr="004A530B">
        <w:rPr>
          <w:rFonts w:ascii="Courier New" w:hAnsi="Courier New"/>
          <w:snapToGrid w:val="0"/>
          <w:sz w:val="16"/>
          <w:lang w:eastAsia="ko-KR"/>
        </w:rPr>
        <w:t>-Extensions</w:t>
      </w:r>
      <w:r w:rsidRPr="004A530B">
        <w:rPr>
          <w:rFonts w:ascii="Courier New" w:hAnsi="Courier New"/>
          <w:snapToGrid w:val="0"/>
          <w:sz w:val="16"/>
          <w:lang w:eastAsia="ko-KR"/>
        </w:rPr>
        <w:tab/>
      </w:r>
      <w:r w:rsidRPr="004A530B">
        <w:rPr>
          <w:rFonts w:ascii="Courier New" w:hAnsi="Courier New"/>
          <w:snapToGrid w:val="0"/>
          <w:sz w:val="16"/>
          <w:lang w:eastAsia="ko-KR"/>
        </w:rPr>
        <w:tab/>
      </w:r>
      <w:proofErr w:type="spellStart"/>
      <w:r w:rsidRPr="004A530B">
        <w:rPr>
          <w:rFonts w:ascii="Courier New" w:hAnsi="Courier New"/>
          <w:snapToGrid w:val="0"/>
          <w:sz w:val="16"/>
          <w:lang w:eastAsia="ko-KR"/>
        </w:rPr>
        <w:t>ProtocolExtensionContainer</w:t>
      </w:r>
      <w:proofErr w:type="spellEnd"/>
      <w:r w:rsidRPr="004A530B">
        <w:rPr>
          <w:rFonts w:ascii="Courier New" w:hAnsi="Courier New"/>
          <w:snapToGrid w:val="0"/>
          <w:sz w:val="16"/>
          <w:lang w:eastAsia="ko-KR"/>
        </w:rPr>
        <w:t xml:space="preserve"> </w:t>
      </w:r>
      <w:proofErr w:type="gramStart"/>
      <w:r w:rsidRPr="004A530B">
        <w:rPr>
          <w:rFonts w:ascii="Courier New" w:hAnsi="Courier New"/>
          <w:snapToGrid w:val="0"/>
          <w:sz w:val="16"/>
          <w:lang w:eastAsia="ko-KR"/>
        </w:rPr>
        <w:t>{ {</w:t>
      </w:r>
      <w:proofErr w:type="spellStart"/>
      <w:proofErr w:type="gramEnd"/>
      <w:r w:rsidRPr="004A530B">
        <w:rPr>
          <w:rFonts w:ascii="Courier New" w:hAnsi="Courier New"/>
          <w:snapToGrid w:val="0"/>
          <w:sz w:val="16"/>
          <w:lang w:eastAsia="ko-KR"/>
        </w:rPr>
        <w:t>PathSwitchRequestAcknowledgeTransfer-ExtIEs</w:t>
      </w:r>
      <w:proofErr w:type="spellEnd"/>
      <w:r w:rsidRPr="004A530B">
        <w:rPr>
          <w:rFonts w:ascii="Courier New" w:hAnsi="Courier New"/>
          <w:snapToGrid w:val="0"/>
          <w:sz w:val="16"/>
          <w:lang w:eastAsia="ko-KR"/>
        </w:rPr>
        <w:t>} }</w:t>
      </w:r>
      <w:r w:rsidRPr="004A530B">
        <w:rPr>
          <w:rFonts w:ascii="Courier New" w:hAnsi="Courier New"/>
          <w:snapToGrid w:val="0"/>
          <w:sz w:val="16"/>
          <w:lang w:eastAsia="ko-KR"/>
        </w:rPr>
        <w:tab/>
        <w:t>OPTIONAL,</w:t>
      </w:r>
    </w:p>
    <w:p w14:paraId="3502E73F" w14:textId="77777777" w:rsidR="004A530B" w:rsidRPr="004A530B" w:rsidRDefault="004A530B" w:rsidP="004A5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4A530B">
        <w:rPr>
          <w:rFonts w:ascii="Courier New" w:hAnsi="Courier New"/>
          <w:snapToGrid w:val="0"/>
          <w:sz w:val="16"/>
          <w:lang w:eastAsia="ko-KR"/>
        </w:rPr>
        <w:tab/>
        <w:t>...</w:t>
      </w:r>
    </w:p>
    <w:p w14:paraId="4B6E387F" w14:textId="77777777" w:rsidR="004A530B" w:rsidRPr="004A530B" w:rsidRDefault="004A530B" w:rsidP="004A5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4A530B">
        <w:rPr>
          <w:rFonts w:ascii="Courier New" w:hAnsi="Courier New"/>
          <w:snapToGrid w:val="0"/>
          <w:sz w:val="16"/>
          <w:lang w:eastAsia="ko-KR"/>
        </w:rPr>
        <w:t>}</w:t>
      </w:r>
    </w:p>
    <w:p w14:paraId="5E7A4D75" w14:textId="77777777" w:rsidR="004A530B" w:rsidRPr="004A530B" w:rsidRDefault="004A530B" w:rsidP="004A530B">
      <w:pPr>
        <w:spacing w:after="0"/>
        <w:rPr>
          <w:rFonts w:eastAsia="宋体"/>
          <w:sz w:val="22"/>
          <w:szCs w:val="22"/>
          <w:lang w:val="en-US" w:eastAsia="zh-CN"/>
        </w:rPr>
      </w:pPr>
    </w:p>
    <w:p w14:paraId="46FF393E" w14:textId="77777777" w:rsidR="009C477D" w:rsidRPr="00CE63E2" w:rsidRDefault="009C477D" w:rsidP="009C477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853DE08" w14:textId="77777777" w:rsidR="00497DFE" w:rsidRPr="00497DFE" w:rsidRDefault="00497DFE" w:rsidP="00497DFE">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497DFE">
        <w:rPr>
          <w:rFonts w:ascii="Arial" w:hAnsi="Arial"/>
          <w:sz w:val="28"/>
          <w:lang w:eastAsia="ko-KR"/>
        </w:rPr>
        <w:lastRenderedPageBreak/>
        <w:t>9.4.7</w:t>
      </w:r>
      <w:r w:rsidRPr="00497DFE">
        <w:rPr>
          <w:rFonts w:ascii="Arial" w:hAnsi="Arial"/>
          <w:sz w:val="28"/>
          <w:lang w:eastAsia="ko-KR"/>
        </w:rPr>
        <w:tab/>
        <w:t>Constant Definitions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5479C481" w14:textId="77777777" w:rsidR="00497DFE" w:rsidRPr="00497DFE" w:rsidRDefault="00497DFE" w:rsidP="00497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497DFE">
        <w:rPr>
          <w:rFonts w:ascii="Courier New" w:hAnsi="Courier New"/>
          <w:snapToGrid w:val="0"/>
          <w:sz w:val="16"/>
          <w:lang w:eastAsia="ko-KR"/>
        </w:rPr>
        <w:t>-- ASN1START</w:t>
      </w:r>
    </w:p>
    <w:p w14:paraId="5E745C68" w14:textId="77777777" w:rsidR="00497DFE" w:rsidRPr="00497DFE" w:rsidRDefault="00497DFE" w:rsidP="00497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497DFE">
        <w:rPr>
          <w:rFonts w:ascii="Courier New" w:hAnsi="Courier New"/>
          <w:snapToGrid w:val="0"/>
          <w:sz w:val="16"/>
          <w:lang w:eastAsia="ko-KR"/>
        </w:rPr>
        <w:t>-- **************************************************************</w:t>
      </w:r>
    </w:p>
    <w:p w14:paraId="3109EFED" w14:textId="77777777" w:rsidR="00497DFE" w:rsidRPr="00497DFE" w:rsidRDefault="00497DFE" w:rsidP="00497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497DFE">
        <w:rPr>
          <w:rFonts w:ascii="Courier New" w:hAnsi="Courier New"/>
          <w:snapToGrid w:val="0"/>
          <w:sz w:val="16"/>
          <w:lang w:eastAsia="ko-KR"/>
        </w:rPr>
        <w:t>--</w:t>
      </w:r>
    </w:p>
    <w:p w14:paraId="65463162" w14:textId="77777777" w:rsidR="00497DFE" w:rsidRPr="00497DFE" w:rsidRDefault="00497DFE" w:rsidP="00497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497DFE">
        <w:rPr>
          <w:rFonts w:ascii="Courier New" w:hAnsi="Courier New"/>
          <w:snapToGrid w:val="0"/>
          <w:sz w:val="16"/>
          <w:lang w:eastAsia="ko-KR"/>
        </w:rPr>
        <w:t>-- Constant definitions</w:t>
      </w:r>
    </w:p>
    <w:p w14:paraId="50E17815" w14:textId="77777777" w:rsidR="00497DFE" w:rsidRPr="00497DFE" w:rsidRDefault="00497DFE" w:rsidP="00497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497DFE">
        <w:rPr>
          <w:rFonts w:ascii="Courier New" w:hAnsi="Courier New"/>
          <w:snapToGrid w:val="0"/>
          <w:sz w:val="16"/>
          <w:lang w:eastAsia="ko-KR"/>
        </w:rPr>
        <w:t>--</w:t>
      </w:r>
    </w:p>
    <w:p w14:paraId="74C8A4A7" w14:textId="77777777" w:rsidR="00497DFE" w:rsidRPr="00497DFE" w:rsidRDefault="00497DFE" w:rsidP="00497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497DFE">
        <w:rPr>
          <w:rFonts w:ascii="Courier New" w:hAnsi="Courier New"/>
          <w:snapToGrid w:val="0"/>
          <w:sz w:val="16"/>
          <w:lang w:eastAsia="ko-KR"/>
        </w:rPr>
        <w:t>-- **************************************************************</w:t>
      </w:r>
    </w:p>
    <w:p w14:paraId="50619181" w14:textId="77777777" w:rsidR="00497DFE" w:rsidRPr="00497DFE" w:rsidRDefault="00497DFE" w:rsidP="00497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4A17DF00" w14:textId="77777777" w:rsidR="00497DFE" w:rsidRPr="00497DFE" w:rsidRDefault="00497DFE" w:rsidP="00497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497DFE">
        <w:rPr>
          <w:rFonts w:ascii="Courier New" w:hAnsi="Courier New"/>
          <w:snapToGrid w:val="0"/>
          <w:sz w:val="16"/>
          <w:lang w:eastAsia="ko-KR"/>
        </w:rPr>
        <w:t xml:space="preserve">NGAP-Constants { </w:t>
      </w:r>
    </w:p>
    <w:p w14:paraId="10D2D460" w14:textId="77777777" w:rsidR="00497DFE" w:rsidRPr="00497DFE" w:rsidRDefault="00497DFE" w:rsidP="00497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497DFE">
        <w:rPr>
          <w:rFonts w:ascii="Courier New" w:hAnsi="Courier New"/>
          <w:snapToGrid w:val="0"/>
          <w:sz w:val="16"/>
          <w:lang w:eastAsia="ko-KR"/>
        </w:rPr>
        <w:t>itu-t</w:t>
      </w:r>
      <w:proofErr w:type="spellEnd"/>
      <w:r w:rsidRPr="00497DFE">
        <w:rPr>
          <w:rFonts w:ascii="Courier New" w:hAnsi="Courier New"/>
          <w:snapToGrid w:val="0"/>
          <w:sz w:val="16"/>
          <w:lang w:eastAsia="ko-KR"/>
        </w:rPr>
        <w:t xml:space="preserve"> (0) identified-organization (4) </w:t>
      </w:r>
      <w:proofErr w:type="spellStart"/>
      <w:r w:rsidRPr="00497DFE">
        <w:rPr>
          <w:rFonts w:ascii="Courier New" w:hAnsi="Courier New"/>
          <w:snapToGrid w:val="0"/>
          <w:sz w:val="16"/>
          <w:lang w:eastAsia="ko-KR"/>
        </w:rPr>
        <w:t>etsi</w:t>
      </w:r>
      <w:proofErr w:type="spellEnd"/>
      <w:r w:rsidRPr="00497DFE">
        <w:rPr>
          <w:rFonts w:ascii="Courier New" w:hAnsi="Courier New"/>
          <w:snapToGrid w:val="0"/>
          <w:sz w:val="16"/>
          <w:lang w:eastAsia="ko-KR"/>
        </w:rPr>
        <w:t xml:space="preserve"> (0) </w:t>
      </w:r>
      <w:proofErr w:type="spellStart"/>
      <w:r w:rsidRPr="00497DFE">
        <w:rPr>
          <w:rFonts w:ascii="Courier New" w:hAnsi="Courier New"/>
          <w:snapToGrid w:val="0"/>
          <w:sz w:val="16"/>
          <w:lang w:eastAsia="ko-KR"/>
        </w:rPr>
        <w:t>mobileDomain</w:t>
      </w:r>
      <w:proofErr w:type="spellEnd"/>
      <w:r w:rsidRPr="00497DFE">
        <w:rPr>
          <w:rFonts w:ascii="Courier New" w:hAnsi="Courier New"/>
          <w:snapToGrid w:val="0"/>
          <w:sz w:val="16"/>
          <w:lang w:eastAsia="ko-KR"/>
        </w:rPr>
        <w:t xml:space="preserve"> (0) </w:t>
      </w:r>
    </w:p>
    <w:p w14:paraId="032A2465" w14:textId="77777777" w:rsidR="00497DFE" w:rsidRPr="00497DFE" w:rsidRDefault="00497DFE" w:rsidP="00497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497DFE">
        <w:rPr>
          <w:rFonts w:ascii="Courier New" w:hAnsi="Courier New"/>
          <w:snapToGrid w:val="0"/>
          <w:sz w:val="16"/>
          <w:lang w:eastAsia="ko-KR"/>
        </w:rPr>
        <w:t>ngran</w:t>
      </w:r>
      <w:proofErr w:type="spellEnd"/>
      <w:r w:rsidRPr="00497DFE">
        <w:rPr>
          <w:rFonts w:ascii="Courier New" w:hAnsi="Courier New"/>
          <w:snapToGrid w:val="0"/>
          <w:sz w:val="16"/>
          <w:lang w:eastAsia="ko-KR"/>
        </w:rPr>
        <w:t xml:space="preserve">-Access (22) modules (3) </w:t>
      </w:r>
      <w:proofErr w:type="spellStart"/>
      <w:r w:rsidRPr="00497DFE">
        <w:rPr>
          <w:rFonts w:ascii="Courier New" w:hAnsi="Courier New"/>
          <w:snapToGrid w:val="0"/>
          <w:sz w:val="16"/>
          <w:lang w:eastAsia="ko-KR"/>
        </w:rPr>
        <w:t>ngap</w:t>
      </w:r>
      <w:proofErr w:type="spellEnd"/>
      <w:r w:rsidRPr="00497DFE">
        <w:rPr>
          <w:rFonts w:ascii="Courier New" w:hAnsi="Courier New"/>
          <w:snapToGrid w:val="0"/>
          <w:sz w:val="16"/>
          <w:lang w:eastAsia="ko-KR"/>
        </w:rPr>
        <w:t xml:space="preserve"> (1) version1 (1) </w:t>
      </w:r>
      <w:proofErr w:type="spellStart"/>
      <w:r w:rsidRPr="00497DFE">
        <w:rPr>
          <w:rFonts w:ascii="Courier New" w:hAnsi="Courier New"/>
          <w:snapToGrid w:val="0"/>
          <w:sz w:val="16"/>
          <w:lang w:eastAsia="ko-KR"/>
        </w:rPr>
        <w:t>ngap</w:t>
      </w:r>
      <w:proofErr w:type="spellEnd"/>
      <w:r w:rsidRPr="00497DFE">
        <w:rPr>
          <w:rFonts w:ascii="Courier New" w:hAnsi="Courier New"/>
          <w:snapToGrid w:val="0"/>
          <w:sz w:val="16"/>
          <w:lang w:eastAsia="ko-KR"/>
        </w:rPr>
        <w:t>-Constants (4</w:t>
      </w:r>
      <w:proofErr w:type="gramStart"/>
      <w:r w:rsidRPr="00497DFE">
        <w:rPr>
          <w:rFonts w:ascii="Courier New" w:hAnsi="Courier New"/>
          <w:snapToGrid w:val="0"/>
          <w:sz w:val="16"/>
          <w:lang w:eastAsia="ko-KR"/>
        </w:rPr>
        <w:t>) }</w:t>
      </w:r>
      <w:proofErr w:type="gramEnd"/>
      <w:r w:rsidRPr="00497DFE">
        <w:rPr>
          <w:rFonts w:ascii="Courier New" w:hAnsi="Courier New"/>
          <w:snapToGrid w:val="0"/>
          <w:sz w:val="16"/>
          <w:lang w:eastAsia="ko-KR"/>
        </w:rPr>
        <w:t xml:space="preserve"> </w:t>
      </w:r>
    </w:p>
    <w:p w14:paraId="02C2EF0B" w14:textId="77777777" w:rsidR="00497DFE" w:rsidRPr="00497DFE" w:rsidRDefault="00497DFE" w:rsidP="00497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0B591CE5" w14:textId="77777777" w:rsidR="00497DFE" w:rsidRPr="00497DFE" w:rsidRDefault="00497DFE" w:rsidP="00497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497DFE">
        <w:rPr>
          <w:rFonts w:ascii="Courier New" w:hAnsi="Courier New"/>
          <w:snapToGrid w:val="0"/>
          <w:sz w:val="16"/>
          <w:lang w:eastAsia="ko-KR"/>
        </w:rPr>
        <w:t xml:space="preserve">DEFINITIONS AUTOMATIC </w:t>
      </w:r>
      <w:proofErr w:type="gramStart"/>
      <w:r w:rsidRPr="00497DFE">
        <w:rPr>
          <w:rFonts w:ascii="Courier New" w:hAnsi="Courier New"/>
          <w:snapToGrid w:val="0"/>
          <w:sz w:val="16"/>
          <w:lang w:eastAsia="ko-KR"/>
        </w:rPr>
        <w:t>TAGS ::=</w:t>
      </w:r>
      <w:proofErr w:type="gramEnd"/>
      <w:r w:rsidRPr="00497DFE">
        <w:rPr>
          <w:rFonts w:ascii="Courier New" w:hAnsi="Courier New"/>
          <w:snapToGrid w:val="0"/>
          <w:sz w:val="16"/>
          <w:lang w:eastAsia="ko-KR"/>
        </w:rPr>
        <w:t xml:space="preserve"> </w:t>
      </w:r>
    </w:p>
    <w:p w14:paraId="74B62186" w14:textId="77777777" w:rsidR="00497DFE" w:rsidRPr="00497DFE" w:rsidRDefault="00497DFE" w:rsidP="00497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0A310DEF" w14:textId="77777777" w:rsidR="00497DFE" w:rsidRDefault="00497DFE" w:rsidP="00497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497DFE">
        <w:rPr>
          <w:rFonts w:ascii="Courier New" w:hAnsi="Courier New"/>
          <w:snapToGrid w:val="0"/>
          <w:sz w:val="16"/>
          <w:lang w:eastAsia="ko-KR"/>
        </w:rPr>
        <w:t>BEGIN</w:t>
      </w:r>
    </w:p>
    <w:p w14:paraId="4843E354" w14:textId="77777777" w:rsidR="009C477D" w:rsidRPr="00CE63E2" w:rsidRDefault="009C477D" w:rsidP="009C477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94C740D" w14:textId="77777777" w:rsidR="005B6D66" w:rsidRDefault="005B6D66" w:rsidP="00497DFE">
      <w:pPr>
        <w:rPr>
          <w:b/>
          <w:color w:val="0070C0"/>
        </w:rPr>
      </w:pPr>
    </w:p>
    <w:p w14:paraId="03720CD2" w14:textId="77777777" w:rsidR="00497DFE" w:rsidRPr="00497DFE" w:rsidRDefault="00497DFE" w:rsidP="00497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497DFE">
        <w:rPr>
          <w:rFonts w:ascii="Courier New" w:eastAsia="宋体" w:hAnsi="Courier New"/>
          <w:noProof/>
          <w:snapToGrid w:val="0"/>
          <w:sz w:val="16"/>
          <w:lang w:val="sv-SE" w:eastAsia="ko-KR"/>
        </w:rPr>
        <w:tab/>
        <w:t>maxnoofSNSSAIforQMC</w:t>
      </w:r>
      <w:r w:rsidRPr="00497DFE">
        <w:rPr>
          <w:rFonts w:ascii="Courier New" w:eastAsia="宋体" w:hAnsi="Courier New"/>
          <w:noProof/>
          <w:snapToGrid w:val="0"/>
          <w:sz w:val="16"/>
          <w:lang w:val="sv-SE" w:eastAsia="ko-KR"/>
        </w:rPr>
        <w:tab/>
      </w:r>
      <w:r w:rsidRPr="00497DFE">
        <w:rPr>
          <w:rFonts w:ascii="Courier New" w:eastAsia="宋体" w:hAnsi="Courier New"/>
          <w:noProof/>
          <w:snapToGrid w:val="0"/>
          <w:sz w:val="16"/>
          <w:lang w:val="sv-SE" w:eastAsia="ko-KR"/>
        </w:rPr>
        <w:tab/>
      </w:r>
      <w:r w:rsidRPr="00497DFE">
        <w:rPr>
          <w:rFonts w:ascii="Courier New" w:eastAsia="宋体" w:hAnsi="Courier New"/>
          <w:noProof/>
          <w:snapToGrid w:val="0"/>
          <w:sz w:val="16"/>
          <w:lang w:val="sv-SE" w:eastAsia="ko-KR"/>
        </w:rPr>
        <w:tab/>
      </w:r>
      <w:r w:rsidRPr="00497DFE">
        <w:rPr>
          <w:rFonts w:ascii="Courier New" w:eastAsia="宋体" w:hAnsi="Courier New"/>
          <w:noProof/>
          <w:snapToGrid w:val="0"/>
          <w:sz w:val="16"/>
          <w:lang w:val="sv-SE" w:eastAsia="ko-KR"/>
        </w:rPr>
        <w:tab/>
      </w:r>
      <w:r w:rsidRPr="00497DFE">
        <w:rPr>
          <w:rFonts w:ascii="Courier New" w:eastAsia="宋体" w:hAnsi="Courier New"/>
          <w:noProof/>
          <w:snapToGrid w:val="0"/>
          <w:sz w:val="16"/>
          <w:lang w:val="sv-SE" w:eastAsia="ko-KR"/>
        </w:rPr>
        <w:tab/>
      </w:r>
      <w:r w:rsidRPr="00497DFE">
        <w:rPr>
          <w:rFonts w:ascii="Courier New" w:eastAsia="宋体" w:hAnsi="Courier New"/>
          <w:sz w:val="16"/>
          <w:lang w:eastAsia="ko-KR"/>
        </w:rPr>
        <w:tab/>
      </w:r>
      <w:r w:rsidRPr="00497DFE">
        <w:rPr>
          <w:rFonts w:ascii="Courier New" w:eastAsia="宋体" w:hAnsi="Courier New"/>
          <w:sz w:val="16"/>
          <w:lang w:eastAsia="ko-KR"/>
        </w:rPr>
        <w:tab/>
      </w:r>
      <w:r w:rsidRPr="00497DFE">
        <w:rPr>
          <w:rFonts w:ascii="Courier New" w:eastAsia="宋体" w:hAnsi="Courier New"/>
          <w:noProof/>
          <w:snapToGrid w:val="0"/>
          <w:sz w:val="16"/>
          <w:lang w:val="sv-SE" w:eastAsia="ko-KR"/>
        </w:rPr>
        <w:t>INTEGER ::= 16</w:t>
      </w:r>
    </w:p>
    <w:p w14:paraId="49628F1C" w14:textId="77777777" w:rsidR="00497DFE" w:rsidRPr="00497DFE" w:rsidRDefault="00497DFE" w:rsidP="00497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497DFE">
        <w:rPr>
          <w:rFonts w:ascii="Courier New" w:eastAsia="宋体" w:hAnsi="Courier New"/>
          <w:noProof/>
          <w:snapToGrid w:val="0"/>
          <w:sz w:val="16"/>
          <w:lang w:val="sv-SE" w:eastAsia="ko-KR"/>
        </w:rPr>
        <w:tab/>
      </w:r>
      <w:r w:rsidRPr="00497DFE">
        <w:rPr>
          <w:rFonts w:ascii="Courier New" w:eastAsia="宋体" w:hAnsi="Courier New"/>
          <w:noProof/>
          <w:snapToGrid w:val="0"/>
          <w:sz w:val="16"/>
          <w:lang w:eastAsia="ko-KR"/>
        </w:rPr>
        <w:t>maxnoofTAforQMC</w:t>
      </w:r>
      <w:r w:rsidRPr="00497DFE">
        <w:rPr>
          <w:rFonts w:ascii="Courier New" w:eastAsia="宋体" w:hAnsi="Courier New"/>
          <w:noProof/>
          <w:snapToGrid w:val="0"/>
          <w:sz w:val="16"/>
          <w:lang w:eastAsia="ko-KR"/>
        </w:rPr>
        <w:tab/>
      </w:r>
      <w:r w:rsidRPr="00497DFE">
        <w:rPr>
          <w:rFonts w:ascii="Courier New" w:eastAsia="宋体" w:hAnsi="Courier New"/>
          <w:noProof/>
          <w:snapToGrid w:val="0"/>
          <w:sz w:val="16"/>
          <w:lang w:eastAsia="ko-KR"/>
        </w:rPr>
        <w:tab/>
      </w:r>
      <w:r w:rsidRPr="00497DFE">
        <w:rPr>
          <w:rFonts w:ascii="Courier New" w:eastAsia="宋体" w:hAnsi="Courier New"/>
          <w:noProof/>
          <w:snapToGrid w:val="0"/>
          <w:sz w:val="16"/>
          <w:lang w:eastAsia="ko-KR"/>
        </w:rPr>
        <w:tab/>
      </w:r>
      <w:r w:rsidRPr="00497DFE">
        <w:rPr>
          <w:rFonts w:ascii="Courier New" w:eastAsia="宋体" w:hAnsi="Courier New"/>
          <w:noProof/>
          <w:snapToGrid w:val="0"/>
          <w:sz w:val="16"/>
          <w:lang w:eastAsia="ko-KR"/>
        </w:rPr>
        <w:tab/>
      </w:r>
      <w:r w:rsidRPr="00497DFE">
        <w:rPr>
          <w:rFonts w:ascii="Courier New" w:eastAsia="宋体" w:hAnsi="Courier New"/>
          <w:noProof/>
          <w:snapToGrid w:val="0"/>
          <w:sz w:val="16"/>
          <w:lang w:eastAsia="ko-KR"/>
        </w:rPr>
        <w:tab/>
      </w:r>
      <w:r w:rsidRPr="00497DFE">
        <w:rPr>
          <w:rFonts w:ascii="Courier New" w:eastAsia="宋体" w:hAnsi="Courier New"/>
          <w:noProof/>
          <w:snapToGrid w:val="0"/>
          <w:sz w:val="16"/>
          <w:lang w:eastAsia="ko-KR"/>
        </w:rPr>
        <w:tab/>
      </w:r>
      <w:r w:rsidRPr="00497DFE">
        <w:rPr>
          <w:rFonts w:ascii="Courier New" w:eastAsia="宋体" w:hAnsi="Courier New"/>
          <w:noProof/>
          <w:snapToGrid w:val="0"/>
          <w:sz w:val="16"/>
          <w:lang w:eastAsia="ko-KR"/>
        </w:rPr>
        <w:tab/>
      </w:r>
      <w:r w:rsidRPr="00497DFE">
        <w:rPr>
          <w:rFonts w:ascii="Courier New" w:eastAsia="宋体" w:hAnsi="Courier New"/>
          <w:noProof/>
          <w:snapToGrid w:val="0"/>
          <w:sz w:val="16"/>
          <w:lang w:eastAsia="ko-KR"/>
        </w:rPr>
        <w:tab/>
        <w:t>INTEGER ::= 8</w:t>
      </w:r>
    </w:p>
    <w:p w14:paraId="6518EF33" w14:textId="77777777" w:rsidR="00497DFE" w:rsidRDefault="00497DFE" w:rsidP="00497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 w:author="Huawei" w:date="2023-08-01T19:23:00Z"/>
          <w:rFonts w:ascii="Courier New" w:eastAsia="宋体" w:hAnsi="Courier New"/>
          <w:noProof/>
          <w:snapToGrid w:val="0"/>
          <w:sz w:val="16"/>
          <w:lang w:eastAsia="ko-KR"/>
        </w:rPr>
      </w:pPr>
      <w:r w:rsidRPr="00497DFE">
        <w:rPr>
          <w:rFonts w:ascii="Courier New" w:eastAsia="宋体" w:hAnsi="Courier New"/>
          <w:noProof/>
          <w:snapToGrid w:val="0"/>
          <w:sz w:val="16"/>
          <w:lang w:eastAsia="ko-KR"/>
        </w:rPr>
        <w:tab/>
        <w:t>maxnoofThresholds</w:t>
      </w:r>
      <w:r w:rsidRPr="00497DFE">
        <w:rPr>
          <w:rFonts w:ascii="Courier New" w:eastAsia="宋体" w:hAnsi="Courier New"/>
          <w:noProof/>
          <w:snapToGrid w:val="0"/>
          <w:sz w:val="16"/>
          <w:lang w:eastAsia="en-GB"/>
        </w:rPr>
        <w:t>ForExcessPacketDelay</w:t>
      </w:r>
      <w:r w:rsidRPr="00497DFE">
        <w:rPr>
          <w:rFonts w:ascii="Courier New" w:eastAsia="宋体" w:hAnsi="Courier New"/>
          <w:noProof/>
          <w:snapToGrid w:val="0"/>
          <w:sz w:val="16"/>
          <w:lang w:eastAsia="ko-KR"/>
        </w:rPr>
        <w:tab/>
      </w:r>
      <w:r w:rsidRPr="00497DFE">
        <w:rPr>
          <w:rFonts w:ascii="Courier New" w:eastAsia="宋体" w:hAnsi="Courier New"/>
          <w:noProof/>
          <w:snapToGrid w:val="0"/>
          <w:sz w:val="16"/>
          <w:lang w:eastAsia="ko-KR"/>
        </w:rPr>
        <w:tab/>
        <w:t>INTEGER ::= 255</w:t>
      </w:r>
    </w:p>
    <w:p w14:paraId="13782032" w14:textId="066EA7BA" w:rsidR="00497DFE" w:rsidRDefault="00497DFE" w:rsidP="00497DFE">
      <w:pPr>
        <w:tabs>
          <w:tab w:val="left" w:pos="384"/>
          <w:tab w:val="left" w:pos="768"/>
          <w:tab w:val="left" w:pos="1152"/>
          <w:tab w:val="left" w:pos="1536"/>
          <w:tab w:val="left" w:pos="1920"/>
          <w:tab w:val="left" w:pos="2304"/>
          <w:tab w:val="left" w:pos="2688"/>
          <w:tab w:val="left" w:pos="3072"/>
          <w:tab w:val="left" w:pos="3456"/>
          <w:tab w:val="left" w:pos="4608"/>
          <w:tab w:val="left" w:pos="4660"/>
          <w:tab w:val="left" w:pos="472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ins w:id="190" w:author="Huawei" w:date="2023-08-01T19:23:00Z">
        <w:r w:rsidRPr="00497DFE">
          <w:rPr>
            <w:rFonts w:ascii="Courier New" w:eastAsia="宋体" w:hAnsi="Courier New"/>
            <w:noProof/>
            <w:snapToGrid w:val="0"/>
            <w:sz w:val="16"/>
            <w:lang w:eastAsia="ko-KR"/>
          </w:rPr>
          <w:tab/>
          <w:t>maxnoofPartiallyAllowedS-NSSAIs</w:t>
        </w:r>
        <w:r w:rsidRPr="00497DFE">
          <w:rPr>
            <w:rFonts w:ascii="Courier New" w:eastAsia="宋体" w:hAnsi="Courier New"/>
            <w:noProof/>
            <w:snapToGrid w:val="0"/>
            <w:sz w:val="16"/>
            <w:lang w:eastAsia="ko-KR"/>
          </w:rPr>
          <w:tab/>
        </w:r>
        <w:r w:rsidRPr="00497DFE">
          <w:rPr>
            <w:rFonts w:ascii="Courier New" w:eastAsia="宋体" w:hAnsi="Courier New"/>
            <w:noProof/>
            <w:snapToGrid w:val="0"/>
            <w:sz w:val="16"/>
            <w:lang w:eastAsia="ko-KR"/>
          </w:rPr>
          <w:tab/>
          <w:t xml:space="preserve">INTEGER ::= </w:t>
        </w:r>
        <w:r>
          <w:rPr>
            <w:rFonts w:ascii="Courier New" w:eastAsia="宋体" w:hAnsi="Courier New"/>
            <w:noProof/>
            <w:snapToGrid w:val="0"/>
            <w:sz w:val="16"/>
            <w:lang w:eastAsia="ko-KR"/>
          </w:rPr>
          <w:t>7</w:t>
        </w:r>
      </w:ins>
    </w:p>
    <w:p w14:paraId="219CB68B" w14:textId="77777777" w:rsidR="0082385A" w:rsidRDefault="0082385A" w:rsidP="00497DFE">
      <w:pPr>
        <w:tabs>
          <w:tab w:val="left" w:pos="384"/>
          <w:tab w:val="left" w:pos="768"/>
          <w:tab w:val="left" w:pos="1152"/>
          <w:tab w:val="left" w:pos="1536"/>
          <w:tab w:val="left" w:pos="1920"/>
          <w:tab w:val="left" w:pos="2304"/>
          <w:tab w:val="left" w:pos="2688"/>
          <w:tab w:val="left" w:pos="3072"/>
          <w:tab w:val="left" w:pos="3456"/>
          <w:tab w:val="left" w:pos="4608"/>
          <w:tab w:val="left" w:pos="4660"/>
          <w:tab w:val="left" w:pos="472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 w:author="Huawei" w:date="2023-08-01T19:23:00Z"/>
          <w:rFonts w:ascii="Courier New" w:eastAsia="宋体" w:hAnsi="Courier New"/>
          <w:noProof/>
          <w:snapToGrid w:val="0"/>
          <w:sz w:val="16"/>
          <w:lang w:eastAsia="ko-KR"/>
        </w:rPr>
      </w:pPr>
    </w:p>
    <w:p w14:paraId="791C6DBC" w14:textId="77777777" w:rsidR="00497DFE" w:rsidRPr="00497DFE" w:rsidRDefault="00497DFE" w:rsidP="00497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237"/>
      </w:tblGrid>
      <w:tr w:rsidR="003128E9" w14:paraId="647801C0" w14:textId="77777777" w:rsidTr="00735138">
        <w:trPr>
          <w:trHeight w:val="386"/>
        </w:trPr>
        <w:tc>
          <w:tcPr>
            <w:tcW w:w="9237" w:type="dxa"/>
            <w:tcBorders>
              <w:top w:val="single" w:sz="4" w:space="0" w:color="auto"/>
              <w:left w:val="single" w:sz="4" w:space="0" w:color="auto"/>
              <w:bottom w:val="single" w:sz="4" w:space="0" w:color="auto"/>
              <w:right w:val="single" w:sz="4" w:space="0" w:color="auto"/>
            </w:tcBorders>
            <w:shd w:val="clear" w:color="auto" w:fill="FFFFCC"/>
            <w:vAlign w:val="center"/>
          </w:tcPr>
          <w:p w14:paraId="2F8A374B" w14:textId="77777777" w:rsidR="003128E9" w:rsidRDefault="003128E9" w:rsidP="00735138">
            <w:pPr>
              <w:jc w:val="center"/>
              <w:rPr>
                <w:rFonts w:ascii="Arial" w:hAnsi="Arial" w:cs="Arial"/>
                <w:b/>
                <w:bCs/>
                <w:szCs w:val="28"/>
                <w:lang w:eastAsia="en-GB"/>
              </w:rPr>
            </w:pPr>
            <w:r>
              <w:rPr>
                <w:rFonts w:ascii="Arial" w:hAnsi="Arial" w:cs="Arial"/>
                <w:b/>
                <w:bCs/>
                <w:szCs w:val="28"/>
                <w:lang w:eastAsia="zh-CN"/>
              </w:rPr>
              <w:t>Change Ends</w:t>
            </w:r>
          </w:p>
        </w:tc>
      </w:tr>
    </w:tbl>
    <w:p w14:paraId="57B6472E" w14:textId="77777777" w:rsidR="000D0CD2" w:rsidRDefault="000D0CD2" w:rsidP="000D0CD2"/>
    <w:sectPr w:rsidR="000D0CD2" w:rsidSect="0079169C">
      <w:footnotePr>
        <w:numRestart w:val="eachSect"/>
      </w:footnotePr>
      <w:pgSz w:w="16840" w:h="11907" w:orient="landscape" w:code="9"/>
      <w:pgMar w:top="1138" w:right="1411"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8CB8D7" w14:textId="77777777" w:rsidR="004030ED" w:rsidRDefault="004030ED">
      <w:r>
        <w:separator/>
      </w:r>
    </w:p>
  </w:endnote>
  <w:endnote w:type="continuationSeparator" w:id="0">
    <w:p w14:paraId="1579F37E" w14:textId="77777777" w:rsidR="004030ED" w:rsidRDefault="00403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A00002EF" w:usb1="4000004B"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55BA9" w14:textId="77777777" w:rsidR="00A315C2" w:rsidRDefault="00A315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4C0C4B" w14:textId="77777777" w:rsidR="004030ED" w:rsidRDefault="004030ED">
      <w:r>
        <w:separator/>
      </w:r>
    </w:p>
  </w:footnote>
  <w:footnote w:type="continuationSeparator" w:id="0">
    <w:p w14:paraId="777271A6" w14:textId="77777777" w:rsidR="004030ED" w:rsidRDefault="004030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494A97"/>
    <w:multiLevelType w:val="singleLevel"/>
    <w:tmpl w:val="E1494A97"/>
    <w:lvl w:ilvl="0">
      <w:start w:val="1"/>
      <w:numFmt w:val="decimal"/>
      <w:lvlText w:val="%1."/>
      <w:lvlJc w:val="left"/>
      <w:pPr>
        <w:ind w:left="1620" w:hanging="425"/>
      </w:pPr>
      <w:rPr>
        <w:rFonts w:hint="default"/>
      </w:rPr>
    </w:lvl>
  </w:abstractNum>
  <w:abstractNum w:abstractNumId="1" w15:restartNumberingAfterBreak="0">
    <w:nsid w:val="00B5582E"/>
    <w:multiLevelType w:val="hybridMultilevel"/>
    <w:tmpl w:val="3A2ADC28"/>
    <w:lvl w:ilvl="0" w:tplc="2CF0748A">
      <w:start w:val="5"/>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920839"/>
    <w:multiLevelType w:val="hybridMultilevel"/>
    <w:tmpl w:val="20B66C86"/>
    <w:lvl w:ilvl="0" w:tplc="21CC07A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5" w15:restartNumberingAfterBreak="0">
    <w:nsid w:val="0BE86B64"/>
    <w:multiLevelType w:val="hybridMultilevel"/>
    <w:tmpl w:val="120CAB1E"/>
    <w:lvl w:ilvl="0" w:tplc="2D6043E4">
      <w:start w:val="1"/>
      <w:numFmt w:val="decimal"/>
      <w:suff w:val="space"/>
      <w:lvlText w:val="Proposal %1:"/>
      <w:lvlJc w:val="left"/>
      <w:pPr>
        <w:ind w:left="0" w:firstLine="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251B26"/>
    <w:multiLevelType w:val="hybridMultilevel"/>
    <w:tmpl w:val="FB2437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8D72D8D"/>
    <w:multiLevelType w:val="hybridMultilevel"/>
    <w:tmpl w:val="03E0F7BE"/>
    <w:lvl w:ilvl="0" w:tplc="EAE4C8F8">
      <w:start w:val="1"/>
      <w:numFmt w:val="decimal"/>
      <w:suff w:val="space"/>
      <w:lvlText w:val="Proposal %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837F05"/>
    <w:multiLevelType w:val="hybridMultilevel"/>
    <w:tmpl w:val="BAE204B8"/>
    <w:lvl w:ilvl="0" w:tplc="5D96A35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714869"/>
    <w:multiLevelType w:val="hybridMultilevel"/>
    <w:tmpl w:val="CD0830FC"/>
    <w:lvl w:ilvl="0" w:tplc="BB22785C">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7663885"/>
    <w:multiLevelType w:val="hybridMultilevel"/>
    <w:tmpl w:val="7344891C"/>
    <w:lvl w:ilvl="0" w:tplc="0972C29C">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170273"/>
    <w:multiLevelType w:val="hybridMultilevel"/>
    <w:tmpl w:val="DF52E2F0"/>
    <w:lvl w:ilvl="0" w:tplc="56207770">
      <w:start w:val="1"/>
      <w:numFmt w:val="decimal"/>
      <w:suff w:val="space"/>
      <w:lvlText w:val="Proposal %1:"/>
      <w:lvlJc w:val="left"/>
      <w:pPr>
        <w:ind w:left="0" w:firstLine="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DC765B3"/>
    <w:multiLevelType w:val="hybridMultilevel"/>
    <w:tmpl w:val="4E42BAF4"/>
    <w:lvl w:ilvl="0" w:tplc="D6C276E2">
      <w:start w:val="1"/>
      <w:numFmt w:val="decimal"/>
      <w:suff w:val="space"/>
      <w:lvlText w:val="Observation %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06E15E1"/>
    <w:multiLevelType w:val="hybridMultilevel"/>
    <w:tmpl w:val="DF52E2F0"/>
    <w:lvl w:ilvl="0" w:tplc="56207770">
      <w:start w:val="1"/>
      <w:numFmt w:val="decimal"/>
      <w:suff w:val="space"/>
      <w:lvlText w:val="Proposal %1:"/>
      <w:lvlJc w:val="left"/>
      <w:pPr>
        <w:ind w:left="0" w:firstLine="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29C3A6D"/>
    <w:multiLevelType w:val="hybridMultilevel"/>
    <w:tmpl w:val="A532059C"/>
    <w:lvl w:ilvl="0" w:tplc="81F8A7E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E94EF4"/>
    <w:multiLevelType w:val="hybridMultilevel"/>
    <w:tmpl w:val="4C72228E"/>
    <w:lvl w:ilvl="0" w:tplc="2CF0748A">
      <w:start w:val="5"/>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A34518"/>
    <w:multiLevelType w:val="hybridMultilevel"/>
    <w:tmpl w:val="DF52E2F0"/>
    <w:lvl w:ilvl="0" w:tplc="56207770">
      <w:start w:val="1"/>
      <w:numFmt w:val="decimal"/>
      <w:suff w:val="space"/>
      <w:lvlText w:val="Proposal %1:"/>
      <w:lvlJc w:val="left"/>
      <w:pPr>
        <w:ind w:left="0" w:firstLine="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251B9C"/>
    <w:multiLevelType w:val="hybridMultilevel"/>
    <w:tmpl w:val="56D24248"/>
    <w:lvl w:ilvl="0" w:tplc="EAE4C8F8">
      <w:start w:val="1"/>
      <w:numFmt w:val="decimal"/>
      <w:suff w:val="space"/>
      <w:lvlText w:val="Proposal %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9B34E3"/>
    <w:multiLevelType w:val="hybridMultilevel"/>
    <w:tmpl w:val="46AA7C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F21135"/>
    <w:multiLevelType w:val="hybridMultilevel"/>
    <w:tmpl w:val="8CAC2300"/>
    <w:lvl w:ilvl="0" w:tplc="181A2038">
      <w:start w:val="1"/>
      <w:numFmt w:val="decimal"/>
      <w:suff w:val="space"/>
      <w:lvlText w:val="Proposal %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9E5488"/>
    <w:multiLevelType w:val="hybridMultilevel"/>
    <w:tmpl w:val="664CCB2E"/>
    <w:lvl w:ilvl="0" w:tplc="81F8A7E0">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AA10BB"/>
    <w:multiLevelType w:val="multilevel"/>
    <w:tmpl w:val="0E46F436"/>
    <w:lvl w:ilvl="0">
      <w:start w:val="2"/>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5CBC72CF"/>
    <w:multiLevelType w:val="hybridMultilevel"/>
    <w:tmpl w:val="67582138"/>
    <w:lvl w:ilvl="0" w:tplc="E960948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04335C6"/>
    <w:multiLevelType w:val="hybridMultilevel"/>
    <w:tmpl w:val="DA56BE26"/>
    <w:lvl w:ilvl="0" w:tplc="66FEBD90">
      <w:start w:val="1"/>
      <w:numFmt w:val="decimal"/>
      <w:suff w:val="space"/>
      <w:lvlText w:val="Proposal %1:"/>
      <w:lvlJc w:val="left"/>
      <w:pPr>
        <w:ind w:left="0" w:firstLine="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3840B49"/>
    <w:multiLevelType w:val="hybridMultilevel"/>
    <w:tmpl w:val="67AEEBDC"/>
    <w:lvl w:ilvl="0" w:tplc="81F8A7E0">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C9788A"/>
    <w:multiLevelType w:val="hybridMultilevel"/>
    <w:tmpl w:val="46AA7C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3C0C4E"/>
    <w:multiLevelType w:val="hybridMultilevel"/>
    <w:tmpl w:val="778C9224"/>
    <w:lvl w:ilvl="0" w:tplc="2CF0748A">
      <w:start w:val="5"/>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85E2164"/>
    <w:multiLevelType w:val="hybridMultilevel"/>
    <w:tmpl w:val="C4EE61B6"/>
    <w:lvl w:ilvl="0" w:tplc="EAE4C8F8">
      <w:start w:val="1"/>
      <w:numFmt w:val="decimal"/>
      <w:suff w:val="space"/>
      <w:lvlText w:val="Proposal %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0146DC0"/>
    <w:multiLevelType w:val="hybridMultilevel"/>
    <w:tmpl w:val="CB8683B8"/>
    <w:lvl w:ilvl="0" w:tplc="409A9E3A">
      <w:start w:val="1"/>
      <w:numFmt w:val="bullet"/>
      <w:pStyle w:val="Agreement"/>
      <w:lvlText w:val=""/>
      <w:lvlJc w:val="left"/>
      <w:pPr>
        <w:tabs>
          <w:tab w:val="num" w:pos="1210"/>
        </w:tabs>
        <w:ind w:left="121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E82522"/>
    <w:multiLevelType w:val="hybridMultilevel"/>
    <w:tmpl w:val="54128870"/>
    <w:lvl w:ilvl="0" w:tplc="13143D6A">
      <w:start w:val="1"/>
      <w:numFmt w:val="decimal"/>
      <w:suff w:val="space"/>
      <w:lvlText w:val="Observation %1:"/>
      <w:lvlJc w:val="left"/>
      <w:pPr>
        <w:ind w:left="0" w:firstLine="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831D59"/>
    <w:multiLevelType w:val="hybridMultilevel"/>
    <w:tmpl w:val="8B2A5372"/>
    <w:lvl w:ilvl="0" w:tplc="0FEADF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5E0960"/>
    <w:multiLevelType w:val="hybridMultilevel"/>
    <w:tmpl w:val="9FC27EE8"/>
    <w:lvl w:ilvl="0" w:tplc="5D3AEAF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42" w15:restartNumberingAfterBreak="0">
    <w:nsid w:val="7FA520F6"/>
    <w:multiLevelType w:val="hybridMultilevel"/>
    <w:tmpl w:val="DF52E2F0"/>
    <w:lvl w:ilvl="0" w:tplc="56207770">
      <w:start w:val="1"/>
      <w:numFmt w:val="decimal"/>
      <w:suff w:val="space"/>
      <w:lvlText w:val="Proposal %1:"/>
      <w:lvlJc w:val="left"/>
      <w:pPr>
        <w:ind w:left="624" w:firstLine="0"/>
      </w:pPr>
      <w:rPr>
        <w:rFonts w:hint="eastAsia"/>
      </w:rPr>
    </w:lvl>
    <w:lvl w:ilvl="1" w:tplc="041D0019" w:tentative="1">
      <w:start w:val="1"/>
      <w:numFmt w:val="lowerLetter"/>
      <w:lvlText w:val="%2."/>
      <w:lvlJc w:val="left"/>
      <w:pPr>
        <w:ind w:left="2064" w:hanging="360"/>
      </w:pPr>
    </w:lvl>
    <w:lvl w:ilvl="2" w:tplc="041D001B" w:tentative="1">
      <w:start w:val="1"/>
      <w:numFmt w:val="lowerRoman"/>
      <w:lvlText w:val="%3."/>
      <w:lvlJc w:val="right"/>
      <w:pPr>
        <w:ind w:left="2784" w:hanging="180"/>
      </w:pPr>
    </w:lvl>
    <w:lvl w:ilvl="3" w:tplc="041D000F" w:tentative="1">
      <w:start w:val="1"/>
      <w:numFmt w:val="decimal"/>
      <w:lvlText w:val="%4."/>
      <w:lvlJc w:val="left"/>
      <w:pPr>
        <w:ind w:left="3504" w:hanging="360"/>
      </w:pPr>
    </w:lvl>
    <w:lvl w:ilvl="4" w:tplc="041D0019" w:tentative="1">
      <w:start w:val="1"/>
      <w:numFmt w:val="lowerLetter"/>
      <w:lvlText w:val="%5."/>
      <w:lvlJc w:val="left"/>
      <w:pPr>
        <w:ind w:left="4224" w:hanging="360"/>
      </w:pPr>
    </w:lvl>
    <w:lvl w:ilvl="5" w:tplc="041D001B" w:tentative="1">
      <w:start w:val="1"/>
      <w:numFmt w:val="lowerRoman"/>
      <w:lvlText w:val="%6."/>
      <w:lvlJc w:val="right"/>
      <w:pPr>
        <w:ind w:left="4944" w:hanging="180"/>
      </w:pPr>
    </w:lvl>
    <w:lvl w:ilvl="6" w:tplc="041D000F" w:tentative="1">
      <w:start w:val="1"/>
      <w:numFmt w:val="decimal"/>
      <w:lvlText w:val="%7."/>
      <w:lvlJc w:val="left"/>
      <w:pPr>
        <w:ind w:left="5664" w:hanging="360"/>
      </w:pPr>
    </w:lvl>
    <w:lvl w:ilvl="7" w:tplc="041D0019" w:tentative="1">
      <w:start w:val="1"/>
      <w:numFmt w:val="lowerLetter"/>
      <w:lvlText w:val="%8."/>
      <w:lvlJc w:val="left"/>
      <w:pPr>
        <w:ind w:left="6384" w:hanging="360"/>
      </w:pPr>
    </w:lvl>
    <w:lvl w:ilvl="8" w:tplc="041D001B" w:tentative="1">
      <w:start w:val="1"/>
      <w:numFmt w:val="lowerRoman"/>
      <w:lvlText w:val="%9."/>
      <w:lvlJc w:val="right"/>
      <w:pPr>
        <w:ind w:left="7104" w:hanging="180"/>
      </w:pPr>
    </w:lvl>
  </w:abstractNum>
  <w:num w:numId="1">
    <w:abstractNumId w:val="7"/>
  </w:num>
  <w:num w:numId="2">
    <w:abstractNumId w:val="4"/>
  </w:num>
  <w:num w:numId="3">
    <w:abstractNumId w:val="41"/>
  </w:num>
  <w:num w:numId="4">
    <w:abstractNumId w:val="30"/>
  </w:num>
  <w:num w:numId="5">
    <w:abstractNumId w:val="3"/>
  </w:num>
  <w:num w:numId="6">
    <w:abstractNumId w:val="8"/>
  </w:num>
  <w:num w:numId="7">
    <w:abstractNumId w:val="22"/>
  </w:num>
  <w:num w:numId="8">
    <w:abstractNumId w:val="24"/>
  </w:num>
  <w:num w:numId="9">
    <w:abstractNumId w:val="12"/>
  </w:num>
  <w:num w:numId="10">
    <w:abstractNumId w:val="20"/>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37"/>
  </w:num>
  <w:num w:numId="14">
    <w:abstractNumId w:val="35"/>
  </w:num>
  <w:num w:numId="15">
    <w:abstractNumId w:val="17"/>
  </w:num>
  <w:num w:numId="16">
    <w:abstractNumId w:val="27"/>
  </w:num>
  <w:num w:numId="17">
    <w:abstractNumId w:val="36"/>
  </w:num>
  <w:num w:numId="18">
    <w:abstractNumId w:val="26"/>
  </w:num>
  <w:num w:numId="19">
    <w:abstractNumId w:val="9"/>
  </w:num>
  <w:num w:numId="20">
    <w:abstractNumId w:val="18"/>
  </w:num>
  <w:num w:numId="21">
    <w:abstractNumId w:val="1"/>
  </w:num>
  <w:num w:numId="22">
    <w:abstractNumId w:val="34"/>
  </w:num>
  <w:num w:numId="23">
    <w:abstractNumId w:val="15"/>
  </w:num>
  <w:num w:numId="24">
    <w:abstractNumId w:val="31"/>
  </w:num>
  <w:num w:numId="25">
    <w:abstractNumId w:val="0"/>
  </w:num>
  <w:num w:numId="26">
    <w:abstractNumId w:val="10"/>
  </w:num>
  <w:num w:numId="27">
    <w:abstractNumId w:val="6"/>
  </w:num>
  <w:num w:numId="28">
    <w:abstractNumId w:val="2"/>
  </w:num>
  <w:num w:numId="29">
    <w:abstractNumId w:val="25"/>
  </w:num>
  <w:num w:numId="30">
    <w:abstractNumId w:val="11"/>
  </w:num>
  <w:num w:numId="31">
    <w:abstractNumId w:val="38"/>
  </w:num>
  <w:num w:numId="32">
    <w:abstractNumId w:val="5"/>
  </w:num>
  <w:num w:numId="33">
    <w:abstractNumId w:val="13"/>
  </w:num>
  <w:num w:numId="34">
    <w:abstractNumId w:val="40"/>
  </w:num>
  <w:num w:numId="35">
    <w:abstractNumId w:val="21"/>
  </w:num>
  <w:num w:numId="36">
    <w:abstractNumId w:val="39"/>
  </w:num>
  <w:num w:numId="37">
    <w:abstractNumId w:val="19"/>
  </w:num>
  <w:num w:numId="38">
    <w:abstractNumId w:val="19"/>
  </w:num>
  <w:num w:numId="39">
    <w:abstractNumId w:val="14"/>
  </w:num>
  <w:num w:numId="40">
    <w:abstractNumId w:val="33"/>
  </w:num>
  <w:num w:numId="41">
    <w:abstractNumId w:val="32"/>
  </w:num>
  <w:num w:numId="42">
    <w:abstractNumId w:val="29"/>
  </w:num>
  <w:num w:numId="43">
    <w:abstractNumId w:val="42"/>
  </w:num>
  <w:num w:numId="44">
    <w:abstractNumId w:val="1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46"/>
    <w:rsid w:val="00000537"/>
    <w:rsid w:val="00000614"/>
    <w:rsid w:val="000006D2"/>
    <w:rsid w:val="00000823"/>
    <w:rsid w:val="000010EE"/>
    <w:rsid w:val="00001301"/>
    <w:rsid w:val="0000163C"/>
    <w:rsid w:val="00001726"/>
    <w:rsid w:val="00001940"/>
    <w:rsid w:val="00001D7E"/>
    <w:rsid w:val="00002098"/>
    <w:rsid w:val="00002474"/>
    <w:rsid w:val="00002676"/>
    <w:rsid w:val="00002862"/>
    <w:rsid w:val="00002878"/>
    <w:rsid w:val="0000288E"/>
    <w:rsid w:val="00002A37"/>
    <w:rsid w:val="00002B27"/>
    <w:rsid w:val="00002C5F"/>
    <w:rsid w:val="000031C6"/>
    <w:rsid w:val="000031CF"/>
    <w:rsid w:val="00003879"/>
    <w:rsid w:val="00003904"/>
    <w:rsid w:val="00003DF6"/>
    <w:rsid w:val="00003FCF"/>
    <w:rsid w:val="00004023"/>
    <w:rsid w:val="000044DA"/>
    <w:rsid w:val="000045CF"/>
    <w:rsid w:val="000049A3"/>
    <w:rsid w:val="0000613E"/>
    <w:rsid w:val="0000633F"/>
    <w:rsid w:val="000068C4"/>
    <w:rsid w:val="00006AA0"/>
    <w:rsid w:val="00006B3C"/>
    <w:rsid w:val="00006D2A"/>
    <w:rsid w:val="00006F67"/>
    <w:rsid w:val="000077A1"/>
    <w:rsid w:val="00007BF1"/>
    <w:rsid w:val="000104D9"/>
    <w:rsid w:val="000110C9"/>
    <w:rsid w:val="000110CA"/>
    <w:rsid w:val="000113D6"/>
    <w:rsid w:val="00011513"/>
    <w:rsid w:val="00011796"/>
    <w:rsid w:val="000118F6"/>
    <w:rsid w:val="00011CB5"/>
    <w:rsid w:val="0001304B"/>
    <w:rsid w:val="000131FF"/>
    <w:rsid w:val="00013817"/>
    <w:rsid w:val="00013AED"/>
    <w:rsid w:val="00013C71"/>
    <w:rsid w:val="00013CB8"/>
    <w:rsid w:val="000141A9"/>
    <w:rsid w:val="00015035"/>
    <w:rsid w:val="00015330"/>
    <w:rsid w:val="0001538C"/>
    <w:rsid w:val="0001565F"/>
    <w:rsid w:val="00015B1B"/>
    <w:rsid w:val="0001635F"/>
    <w:rsid w:val="000164D5"/>
    <w:rsid w:val="00016B3D"/>
    <w:rsid w:val="0001701A"/>
    <w:rsid w:val="0001727D"/>
    <w:rsid w:val="000175B1"/>
    <w:rsid w:val="00017C43"/>
    <w:rsid w:val="00017CBB"/>
    <w:rsid w:val="0002003A"/>
    <w:rsid w:val="000205C0"/>
    <w:rsid w:val="00020663"/>
    <w:rsid w:val="000206A2"/>
    <w:rsid w:val="00020BFF"/>
    <w:rsid w:val="00020C68"/>
    <w:rsid w:val="00020F76"/>
    <w:rsid w:val="0002151E"/>
    <w:rsid w:val="000215E4"/>
    <w:rsid w:val="0002194E"/>
    <w:rsid w:val="00021FE3"/>
    <w:rsid w:val="000224E8"/>
    <w:rsid w:val="000224FD"/>
    <w:rsid w:val="0002283E"/>
    <w:rsid w:val="00022E4A"/>
    <w:rsid w:val="0002307A"/>
    <w:rsid w:val="00023AEB"/>
    <w:rsid w:val="00023B19"/>
    <w:rsid w:val="00023E5C"/>
    <w:rsid w:val="00024314"/>
    <w:rsid w:val="00024663"/>
    <w:rsid w:val="00024A4B"/>
    <w:rsid w:val="00024EC5"/>
    <w:rsid w:val="00025434"/>
    <w:rsid w:val="00025C10"/>
    <w:rsid w:val="00026736"/>
    <w:rsid w:val="00026797"/>
    <w:rsid w:val="000268FC"/>
    <w:rsid w:val="00026BC1"/>
    <w:rsid w:val="00026FB7"/>
    <w:rsid w:val="0002747B"/>
    <w:rsid w:val="000300B4"/>
    <w:rsid w:val="0003068C"/>
    <w:rsid w:val="00030691"/>
    <w:rsid w:val="00030CBB"/>
    <w:rsid w:val="00030F0A"/>
    <w:rsid w:val="00031567"/>
    <w:rsid w:val="0003175D"/>
    <w:rsid w:val="00031B3E"/>
    <w:rsid w:val="00032AB8"/>
    <w:rsid w:val="00033176"/>
    <w:rsid w:val="00033E34"/>
    <w:rsid w:val="000340FA"/>
    <w:rsid w:val="0003419C"/>
    <w:rsid w:val="00034692"/>
    <w:rsid w:val="000346B7"/>
    <w:rsid w:val="000347E7"/>
    <w:rsid w:val="00034C40"/>
    <w:rsid w:val="00034E6B"/>
    <w:rsid w:val="000357E9"/>
    <w:rsid w:val="00036036"/>
    <w:rsid w:val="00036894"/>
    <w:rsid w:val="0003691A"/>
    <w:rsid w:val="00036E33"/>
    <w:rsid w:val="00036EA7"/>
    <w:rsid w:val="0003761E"/>
    <w:rsid w:val="0003796E"/>
    <w:rsid w:val="00037B33"/>
    <w:rsid w:val="00037E38"/>
    <w:rsid w:val="00040111"/>
    <w:rsid w:val="000402AE"/>
    <w:rsid w:val="00040617"/>
    <w:rsid w:val="00040B64"/>
    <w:rsid w:val="00041162"/>
    <w:rsid w:val="0004127F"/>
    <w:rsid w:val="00041315"/>
    <w:rsid w:val="000419D8"/>
    <w:rsid w:val="00041A98"/>
    <w:rsid w:val="000421C4"/>
    <w:rsid w:val="00042D28"/>
    <w:rsid w:val="00042D39"/>
    <w:rsid w:val="00042F4D"/>
    <w:rsid w:val="00043126"/>
    <w:rsid w:val="000435CC"/>
    <w:rsid w:val="0004366A"/>
    <w:rsid w:val="00043A2D"/>
    <w:rsid w:val="00043BC5"/>
    <w:rsid w:val="000442D9"/>
    <w:rsid w:val="00044562"/>
    <w:rsid w:val="00044663"/>
    <w:rsid w:val="00044985"/>
    <w:rsid w:val="00044A39"/>
    <w:rsid w:val="00044BAC"/>
    <w:rsid w:val="00045031"/>
    <w:rsid w:val="00045300"/>
    <w:rsid w:val="000460B7"/>
    <w:rsid w:val="000468A5"/>
    <w:rsid w:val="00046A09"/>
    <w:rsid w:val="00047003"/>
    <w:rsid w:val="000471AC"/>
    <w:rsid w:val="000471B9"/>
    <w:rsid w:val="0004754A"/>
    <w:rsid w:val="0004793A"/>
    <w:rsid w:val="00047A86"/>
    <w:rsid w:val="00047D2B"/>
    <w:rsid w:val="00047E55"/>
    <w:rsid w:val="00047E61"/>
    <w:rsid w:val="000502EF"/>
    <w:rsid w:val="0005055D"/>
    <w:rsid w:val="00050995"/>
    <w:rsid w:val="00050ABD"/>
    <w:rsid w:val="00051269"/>
    <w:rsid w:val="00051340"/>
    <w:rsid w:val="00051B98"/>
    <w:rsid w:val="00051E3C"/>
    <w:rsid w:val="00052018"/>
    <w:rsid w:val="0005202A"/>
    <w:rsid w:val="000520DD"/>
    <w:rsid w:val="000526D8"/>
    <w:rsid w:val="00052C0A"/>
    <w:rsid w:val="00052D5F"/>
    <w:rsid w:val="0005314C"/>
    <w:rsid w:val="000531E5"/>
    <w:rsid w:val="00053D8A"/>
    <w:rsid w:val="0005446F"/>
    <w:rsid w:val="00054680"/>
    <w:rsid w:val="0005476A"/>
    <w:rsid w:val="00054B80"/>
    <w:rsid w:val="00054CEB"/>
    <w:rsid w:val="0005583C"/>
    <w:rsid w:val="00055B3A"/>
    <w:rsid w:val="00055C34"/>
    <w:rsid w:val="00056250"/>
    <w:rsid w:val="00056C1D"/>
    <w:rsid w:val="00056C53"/>
    <w:rsid w:val="00057789"/>
    <w:rsid w:val="00057BCE"/>
    <w:rsid w:val="00057F83"/>
    <w:rsid w:val="000604E8"/>
    <w:rsid w:val="00060AEF"/>
    <w:rsid w:val="00061052"/>
    <w:rsid w:val="00061115"/>
    <w:rsid w:val="0006146B"/>
    <w:rsid w:val="000614AA"/>
    <w:rsid w:val="00061AEB"/>
    <w:rsid w:val="00061B84"/>
    <w:rsid w:val="00061B9E"/>
    <w:rsid w:val="000622D3"/>
    <w:rsid w:val="000626D1"/>
    <w:rsid w:val="00062A3B"/>
    <w:rsid w:val="00062E3A"/>
    <w:rsid w:val="0006302A"/>
    <w:rsid w:val="000631BD"/>
    <w:rsid w:val="00063725"/>
    <w:rsid w:val="00063F57"/>
    <w:rsid w:val="00064173"/>
    <w:rsid w:val="00064747"/>
    <w:rsid w:val="00064AD5"/>
    <w:rsid w:val="000655EF"/>
    <w:rsid w:val="00065F95"/>
    <w:rsid w:val="00065FBB"/>
    <w:rsid w:val="0006677B"/>
    <w:rsid w:val="000669CF"/>
    <w:rsid w:val="000669FF"/>
    <w:rsid w:val="000679BC"/>
    <w:rsid w:val="00070408"/>
    <w:rsid w:val="00070CDD"/>
    <w:rsid w:val="00071128"/>
    <w:rsid w:val="00071638"/>
    <w:rsid w:val="00072743"/>
    <w:rsid w:val="00072D9A"/>
    <w:rsid w:val="00072DCC"/>
    <w:rsid w:val="00072EDF"/>
    <w:rsid w:val="00073219"/>
    <w:rsid w:val="000737BB"/>
    <w:rsid w:val="00073BAF"/>
    <w:rsid w:val="00073C97"/>
    <w:rsid w:val="000744D0"/>
    <w:rsid w:val="0007483B"/>
    <w:rsid w:val="000749CF"/>
    <w:rsid w:val="00074C04"/>
    <w:rsid w:val="00075247"/>
    <w:rsid w:val="00075288"/>
    <w:rsid w:val="00075416"/>
    <w:rsid w:val="000756DF"/>
    <w:rsid w:val="00075706"/>
    <w:rsid w:val="000758D3"/>
    <w:rsid w:val="00075C10"/>
    <w:rsid w:val="00075E71"/>
    <w:rsid w:val="00076542"/>
    <w:rsid w:val="000769FD"/>
    <w:rsid w:val="00076E41"/>
    <w:rsid w:val="00076E9F"/>
    <w:rsid w:val="000771AF"/>
    <w:rsid w:val="00077A32"/>
    <w:rsid w:val="00077B17"/>
    <w:rsid w:val="00077B8D"/>
    <w:rsid w:val="0008020A"/>
    <w:rsid w:val="0008074C"/>
    <w:rsid w:val="00080D68"/>
    <w:rsid w:val="00081642"/>
    <w:rsid w:val="00081931"/>
    <w:rsid w:val="00081B33"/>
    <w:rsid w:val="00081C37"/>
    <w:rsid w:val="000823B6"/>
    <w:rsid w:val="000826EB"/>
    <w:rsid w:val="00083024"/>
    <w:rsid w:val="000832CF"/>
    <w:rsid w:val="0008345D"/>
    <w:rsid w:val="0008347C"/>
    <w:rsid w:val="00083826"/>
    <w:rsid w:val="00083842"/>
    <w:rsid w:val="00083AD0"/>
    <w:rsid w:val="000843D9"/>
    <w:rsid w:val="00084704"/>
    <w:rsid w:val="00084F0C"/>
    <w:rsid w:val="00084F5E"/>
    <w:rsid w:val="000855F0"/>
    <w:rsid w:val="000857FD"/>
    <w:rsid w:val="00085D06"/>
    <w:rsid w:val="00085DF3"/>
    <w:rsid w:val="00086A71"/>
    <w:rsid w:val="00086B96"/>
    <w:rsid w:val="00086D49"/>
    <w:rsid w:val="00087148"/>
    <w:rsid w:val="0008725F"/>
    <w:rsid w:val="000876DB"/>
    <w:rsid w:val="00087B2D"/>
    <w:rsid w:val="00087BF6"/>
    <w:rsid w:val="000907E4"/>
    <w:rsid w:val="00091075"/>
    <w:rsid w:val="00091874"/>
    <w:rsid w:val="000918C5"/>
    <w:rsid w:val="000922E3"/>
    <w:rsid w:val="00092570"/>
    <w:rsid w:val="000926EF"/>
    <w:rsid w:val="00092A34"/>
    <w:rsid w:val="00093254"/>
    <w:rsid w:val="00093361"/>
    <w:rsid w:val="00093E22"/>
    <w:rsid w:val="000945D5"/>
    <w:rsid w:val="00094829"/>
    <w:rsid w:val="0009513E"/>
    <w:rsid w:val="00095345"/>
    <w:rsid w:val="000954A7"/>
    <w:rsid w:val="0009560B"/>
    <w:rsid w:val="000964EB"/>
    <w:rsid w:val="000968E3"/>
    <w:rsid w:val="00096CA8"/>
    <w:rsid w:val="00096DB5"/>
    <w:rsid w:val="0009715D"/>
    <w:rsid w:val="000973B5"/>
    <w:rsid w:val="0009762D"/>
    <w:rsid w:val="000978D1"/>
    <w:rsid w:val="00097964"/>
    <w:rsid w:val="00097992"/>
    <w:rsid w:val="00097B10"/>
    <w:rsid w:val="00097FD1"/>
    <w:rsid w:val="000A0593"/>
    <w:rsid w:val="000A10EB"/>
    <w:rsid w:val="000A10FB"/>
    <w:rsid w:val="000A171A"/>
    <w:rsid w:val="000A179F"/>
    <w:rsid w:val="000A1A5D"/>
    <w:rsid w:val="000A2D64"/>
    <w:rsid w:val="000A2D8E"/>
    <w:rsid w:val="000A2F62"/>
    <w:rsid w:val="000A3284"/>
    <w:rsid w:val="000A3626"/>
    <w:rsid w:val="000A3769"/>
    <w:rsid w:val="000A3771"/>
    <w:rsid w:val="000A37C0"/>
    <w:rsid w:val="000A394F"/>
    <w:rsid w:val="000A3BA0"/>
    <w:rsid w:val="000A3CD7"/>
    <w:rsid w:val="000A4C5A"/>
    <w:rsid w:val="000A507D"/>
    <w:rsid w:val="000A5691"/>
    <w:rsid w:val="000A5AF6"/>
    <w:rsid w:val="000A60AC"/>
    <w:rsid w:val="000A63D5"/>
    <w:rsid w:val="000A689E"/>
    <w:rsid w:val="000A6A9C"/>
    <w:rsid w:val="000A6B90"/>
    <w:rsid w:val="000A6CBD"/>
    <w:rsid w:val="000A71A8"/>
    <w:rsid w:val="000A74AF"/>
    <w:rsid w:val="000B0C59"/>
    <w:rsid w:val="000B120D"/>
    <w:rsid w:val="000B13E4"/>
    <w:rsid w:val="000B14DA"/>
    <w:rsid w:val="000B162D"/>
    <w:rsid w:val="000B1D27"/>
    <w:rsid w:val="000B2407"/>
    <w:rsid w:val="000B242B"/>
    <w:rsid w:val="000B2EE2"/>
    <w:rsid w:val="000B3180"/>
    <w:rsid w:val="000B347B"/>
    <w:rsid w:val="000B34D0"/>
    <w:rsid w:val="000B3E7A"/>
    <w:rsid w:val="000B3F81"/>
    <w:rsid w:val="000B48A6"/>
    <w:rsid w:val="000B4B4A"/>
    <w:rsid w:val="000B4CD1"/>
    <w:rsid w:val="000B5774"/>
    <w:rsid w:val="000B5F7E"/>
    <w:rsid w:val="000B5FCD"/>
    <w:rsid w:val="000B632B"/>
    <w:rsid w:val="000B64F3"/>
    <w:rsid w:val="000B66BC"/>
    <w:rsid w:val="000B6BFE"/>
    <w:rsid w:val="000B7355"/>
    <w:rsid w:val="000B78BB"/>
    <w:rsid w:val="000B78CC"/>
    <w:rsid w:val="000C00E1"/>
    <w:rsid w:val="000C01DA"/>
    <w:rsid w:val="000C02C3"/>
    <w:rsid w:val="000C0844"/>
    <w:rsid w:val="000C088C"/>
    <w:rsid w:val="000C0998"/>
    <w:rsid w:val="000C149C"/>
    <w:rsid w:val="000C1902"/>
    <w:rsid w:val="000C19B1"/>
    <w:rsid w:val="000C1EC8"/>
    <w:rsid w:val="000C1F9A"/>
    <w:rsid w:val="000C2A24"/>
    <w:rsid w:val="000C38B1"/>
    <w:rsid w:val="000C42DD"/>
    <w:rsid w:val="000C48C1"/>
    <w:rsid w:val="000C4A74"/>
    <w:rsid w:val="000C4B7F"/>
    <w:rsid w:val="000C4E44"/>
    <w:rsid w:val="000C4E93"/>
    <w:rsid w:val="000C55AA"/>
    <w:rsid w:val="000C5738"/>
    <w:rsid w:val="000C5A8A"/>
    <w:rsid w:val="000C6086"/>
    <w:rsid w:val="000C608F"/>
    <w:rsid w:val="000C6CBB"/>
    <w:rsid w:val="000C6D76"/>
    <w:rsid w:val="000C6E31"/>
    <w:rsid w:val="000C7168"/>
    <w:rsid w:val="000C7854"/>
    <w:rsid w:val="000C789D"/>
    <w:rsid w:val="000C7E0D"/>
    <w:rsid w:val="000D009A"/>
    <w:rsid w:val="000D02BB"/>
    <w:rsid w:val="000D0344"/>
    <w:rsid w:val="000D0C3C"/>
    <w:rsid w:val="000D0CD2"/>
    <w:rsid w:val="000D0CFF"/>
    <w:rsid w:val="000D15FE"/>
    <w:rsid w:val="000D1F90"/>
    <w:rsid w:val="000D2254"/>
    <w:rsid w:val="000D2368"/>
    <w:rsid w:val="000D2450"/>
    <w:rsid w:val="000D251B"/>
    <w:rsid w:val="000D2544"/>
    <w:rsid w:val="000D25FA"/>
    <w:rsid w:val="000D2E1B"/>
    <w:rsid w:val="000D302E"/>
    <w:rsid w:val="000D3760"/>
    <w:rsid w:val="000D3B23"/>
    <w:rsid w:val="000D3F10"/>
    <w:rsid w:val="000D40F4"/>
    <w:rsid w:val="000D468C"/>
    <w:rsid w:val="000D4967"/>
    <w:rsid w:val="000D4B6B"/>
    <w:rsid w:val="000D4C54"/>
    <w:rsid w:val="000D4DDA"/>
    <w:rsid w:val="000D5EC9"/>
    <w:rsid w:val="000D63CF"/>
    <w:rsid w:val="000D65B0"/>
    <w:rsid w:val="000D676C"/>
    <w:rsid w:val="000D6878"/>
    <w:rsid w:val="000D6A11"/>
    <w:rsid w:val="000D6C3C"/>
    <w:rsid w:val="000D7162"/>
    <w:rsid w:val="000D731C"/>
    <w:rsid w:val="000D771C"/>
    <w:rsid w:val="000D7945"/>
    <w:rsid w:val="000D7E33"/>
    <w:rsid w:val="000E0272"/>
    <w:rsid w:val="000E02F8"/>
    <w:rsid w:val="000E0570"/>
    <w:rsid w:val="000E0583"/>
    <w:rsid w:val="000E13B9"/>
    <w:rsid w:val="000E13C9"/>
    <w:rsid w:val="000E19A5"/>
    <w:rsid w:val="000E19C3"/>
    <w:rsid w:val="000E27B2"/>
    <w:rsid w:val="000E27F5"/>
    <w:rsid w:val="000E2C6B"/>
    <w:rsid w:val="000E301C"/>
    <w:rsid w:val="000E30FC"/>
    <w:rsid w:val="000E3370"/>
    <w:rsid w:val="000E33C3"/>
    <w:rsid w:val="000E3DE0"/>
    <w:rsid w:val="000E4329"/>
    <w:rsid w:val="000E4678"/>
    <w:rsid w:val="000E4835"/>
    <w:rsid w:val="000E4FE3"/>
    <w:rsid w:val="000E51F8"/>
    <w:rsid w:val="000E5361"/>
    <w:rsid w:val="000E53E8"/>
    <w:rsid w:val="000E5445"/>
    <w:rsid w:val="000E558F"/>
    <w:rsid w:val="000E5598"/>
    <w:rsid w:val="000E5C15"/>
    <w:rsid w:val="000E606D"/>
    <w:rsid w:val="000E62FE"/>
    <w:rsid w:val="000E6ED2"/>
    <w:rsid w:val="000E6EF7"/>
    <w:rsid w:val="000E7121"/>
    <w:rsid w:val="000E7C81"/>
    <w:rsid w:val="000E7D74"/>
    <w:rsid w:val="000F01E3"/>
    <w:rsid w:val="000F025B"/>
    <w:rsid w:val="000F0600"/>
    <w:rsid w:val="000F093D"/>
    <w:rsid w:val="000F1FC4"/>
    <w:rsid w:val="000F2258"/>
    <w:rsid w:val="000F2484"/>
    <w:rsid w:val="000F2828"/>
    <w:rsid w:val="000F30B7"/>
    <w:rsid w:val="000F3144"/>
    <w:rsid w:val="000F418F"/>
    <w:rsid w:val="000F446E"/>
    <w:rsid w:val="000F45B1"/>
    <w:rsid w:val="000F4740"/>
    <w:rsid w:val="000F4D5B"/>
    <w:rsid w:val="000F4F21"/>
    <w:rsid w:val="000F5047"/>
    <w:rsid w:val="000F5127"/>
    <w:rsid w:val="000F53AE"/>
    <w:rsid w:val="000F5872"/>
    <w:rsid w:val="000F5B85"/>
    <w:rsid w:val="000F652C"/>
    <w:rsid w:val="000F6965"/>
    <w:rsid w:val="000F6A5E"/>
    <w:rsid w:val="000F6BA8"/>
    <w:rsid w:val="000F6E6D"/>
    <w:rsid w:val="000F77CA"/>
    <w:rsid w:val="000F7A9D"/>
    <w:rsid w:val="000F7B91"/>
    <w:rsid w:val="00100151"/>
    <w:rsid w:val="00100609"/>
    <w:rsid w:val="001009F2"/>
    <w:rsid w:val="00100BFE"/>
    <w:rsid w:val="00101BDD"/>
    <w:rsid w:val="00101C00"/>
    <w:rsid w:val="00101C0B"/>
    <w:rsid w:val="00101D4A"/>
    <w:rsid w:val="001022C3"/>
    <w:rsid w:val="0010231B"/>
    <w:rsid w:val="00102495"/>
    <w:rsid w:val="001024B9"/>
    <w:rsid w:val="001031A3"/>
    <w:rsid w:val="00103411"/>
    <w:rsid w:val="00103B4B"/>
    <w:rsid w:val="00104D42"/>
    <w:rsid w:val="001053B5"/>
    <w:rsid w:val="001055AD"/>
    <w:rsid w:val="00105F34"/>
    <w:rsid w:val="00105F5E"/>
    <w:rsid w:val="0010634F"/>
    <w:rsid w:val="0010658C"/>
    <w:rsid w:val="0010671A"/>
    <w:rsid w:val="001067F5"/>
    <w:rsid w:val="00107101"/>
    <w:rsid w:val="001071DF"/>
    <w:rsid w:val="0010778F"/>
    <w:rsid w:val="00107860"/>
    <w:rsid w:val="0010796D"/>
    <w:rsid w:val="00107EFF"/>
    <w:rsid w:val="00107FF6"/>
    <w:rsid w:val="001101D8"/>
    <w:rsid w:val="001102EC"/>
    <w:rsid w:val="001104FA"/>
    <w:rsid w:val="00110973"/>
    <w:rsid w:val="00110CE9"/>
    <w:rsid w:val="001115C8"/>
    <w:rsid w:val="001119E6"/>
    <w:rsid w:val="00111AD8"/>
    <w:rsid w:val="00111D68"/>
    <w:rsid w:val="00112597"/>
    <w:rsid w:val="00112C1D"/>
    <w:rsid w:val="001131B9"/>
    <w:rsid w:val="001133CF"/>
    <w:rsid w:val="00113571"/>
    <w:rsid w:val="0011376D"/>
    <w:rsid w:val="00114171"/>
    <w:rsid w:val="00114221"/>
    <w:rsid w:val="00114694"/>
    <w:rsid w:val="00114B82"/>
    <w:rsid w:val="00114BFF"/>
    <w:rsid w:val="00114EB0"/>
    <w:rsid w:val="00115B76"/>
    <w:rsid w:val="00115DF1"/>
    <w:rsid w:val="00115EFD"/>
    <w:rsid w:val="001160C4"/>
    <w:rsid w:val="001164AE"/>
    <w:rsid w:val="00116645"/>
    <w:rsid w:val="00117473"/>
    <w:rsid w:val="001174F4"/>
    <w:rsid w:val="00117B42"/>
    <w:rsid w:val="00117E2C"/>
    <w:rsid w:val="00117E84"/>
    <w:rsid w:val="00117E9E"/>
    <w:rsid w:val="00120E54"/>
    <w:rsid w:val="001217E5"/>
    <w:rsid w:val="00121BC2"/>
    <w:rsid w:val="00121CA2"/>
    <w:rsid w:val="00121D77"/>
    <w:rsid w:val="0012227B"/>
    <w:rsid w:val="00122452"/>
    <w:rsid w:val="00122747"/>
    <w:rsid w:val="001227A7"/>
    <w:rsid w:val="001227E7"/>
    <w:rsid w:val="00122944"/>
    <w:rsid w:val="001229F0"/>
    <w:rsid w:val="00122BBD"/>
    <w:rsid w:val="00122D00"/>
    <w:rsid w:val="001231D9"/>
    <w:rsid w:val="00123574"/>
    <w:rsid w:val="00123B73"/>
    <w:rsid w:val="00123E4F"/>
    <w:rsid w:val="00123EFC"/>
    <w:rsid w:val="001240DF"/>
    <w:rsid w:val="00124897"/>
    <w:rsid w:val="0012577E"/>
    <w:rsid w:val="001259CA"/>
    <w:rsid w:val="00125A22"/>
    <w:rsid w:val="00126164"/>
    <w:rsid w:val="00126539"/>
    <w:rsid w:val="00126A21"/>
    <w:rsid w:val="00126BD7"/>
    <w:rsid w:val="00126BF2"/>
    <w:rsid w:val="00126BF7"/>
    <w:rsid w:val="0012729B"/>
    <w:rsid w:val="001276E2"/>
    <w:rsid w:val="00127863"/>
    <w:rsid w:val="00127B84"/>
    <w:rsid w:val="00127BC0"/>
    <w:rsid w:val="001302FD"/>
    <w:rsid w:val="001304B5"/>
    <w:rsid w:val="0013091C"/>
    <w:rsid w:val="00130A3D"/>
    <w:rsid w:val="00130C8A"/>
    <w:rsid w:val="0013129E"/>
    <w:rsid w:val="001312D1"/>
    <w:rsid w:val="0013156C"/>
    <w:rsid w:val="001317A8"/>
    <w:rsid w:val="00131814"/>
    <w:rsid w:val="001318F8"/>
    <w:rsid w:val="00131EA5"/>
    <w:rsid w:val="0013204A"/>
    <w:rsid w:val="00132625"/>
    <w:rsid w:val="00132BAE"/>
    <w:rsid w:val="00132C82"/>
    <w:rsid w:val="00132FF2"/>
    <w:rsid w:val="001332B2"/>
    <w:rsid w:val="00133385"/>
    <w:rsid w:val="001337A0"/>
    <w:rsid w:val="00133B31"/>
    <w:rsid w:val="00133DE7"/>
    <w:rsid w:val="001345F8"/>
    <w:rsid w:val="0013481C"/>
    <w:rsid w:val="00134B28"/>
    <w:rsid w:val="00135386"/>
    <w:rsid w:val="001354AC"/>
    <w:rsid w:val="00135B09"/>
    <w:rsid w:val="00135D47"/>
    <w:rsid w:val="00135E13"/>
    <w:rsid w:val="00135FA8"/>
    <w:rsid w:val="001374C9"/>
    <w:rsid w:val="0013775F"/>
    <w:rsid w:val="00137F38"/>
    <w:rsid w:val="0014015B"/>
    <w:rsid w:val="00140232"/>
    <w:rsid w:val="001407B4"/>
    <w:rsid w:val="0014087A"/>
    <w:rsid w:val="00140BA1"/>
    <w:rsid w:val="00140BFB"/>
    <w:rsid w:val="00140EA6"/>
    <w:rsid w:val="0014123C"/>
    <w:rsid w:val="00141333"/>
    <w:rsid w:val="001414CA"/>
    <w:rsid w:val="001414EF"/>
    <w:rsid w:val="00141870"/>
    <w:rsid w:val="00141DD6"/>
    <w:rsid w:val="00142469"/>
    <w:rsid w:val="001425A0"/>
    <w:rsid w:val="0014268E"/>
    <w:rsid w:val="001430F6"/>
    <w:rsid w:val="00143B4A"/>
    <w:rsid w:val="001443DC"/>
    <w:rsid w:val="00144A2A"/>
    <w:rsid w:val="00144A3D"/>
    <w:rsid w:val="00144AA6"/>
    <w:rsid w:val="001454FF"/>
    <w:rsid w:val="00145909"/>
    <w:rsid w:val="0014638D"/>
    <w:rsid w:val="001466DC"/>
    <w:rsid w:val="001472A6"/>
    <w:rsid w:val="00147377"/>
    <w:rsid w:val="00147BC8"/>
    <w:rsid w:val="00150620"/>
    <w:rsid w:val="0015093A"/>
    <w:rsid w:val="00150C2D"/>
    <w:rsid w:val="00150FD5"/>
    <w:rsid w:val="00151EBD"/>
    <w:rsid w:val="00152608"/>
    <w:rsid w:val="0015264D"/>
    <w:rsid w:val="00152A67"/>
    <w:rsid w:val="00152DA5"/>
    <w:rsid w:val="0015308E"/>
    <w:rsid w:val="001533E8"/>
    <w:rsid w:val="0015345E"/>
    <w:rsid w:val="0015370B"/>
    <w:rsid w:val="001537CD"/>
    <w:rsid w:val="001537F1"/>
    <w:rsid w:val="0015383D"/>
    <w:rsid w:val="00153B12"/>
    <w:rsid w:val="00153B55"/>
    <w:rsid w:val="001542FF"/>
    <w:rsid w:val="001551A2"/>
    <w:rsid w:val="0015526C"/>
    <w:rsid w:val="0015536F"/>
    <w:rsid w:val="0015624E"/>
    <w:rsid w:val="0015697C"/>
    <w:rsid w:val="00156D95"/>
    <w:rsid w:val="00157372"/>
    <w:rsid w:val="0015794C"/>
    <w:rsid w:val="0016004E"/>
    <w:rsid w:val="0016006A"/>
    <w:rsid w:val="001600EE"/>
    <w:rsid w:val="0016044E"/>
    <w:rsid w:val="001607E7"/>
    <w:rsid w:val="00160DF5"/>
    <w:rsid w:val="00161A99"/>
    <w:rsid w:val="00161CF0"/>
    <w:rsid w:val="001624E3"/>
    <w:rsid w:val="00162553"/>
    <w:rsid w:val="00162AC1"/>
    <w:rsid w:val="0016357E"/>
    <w:rsid w:val="001636D5"/>
    <w:rsid w:val="00163C53"/>
    <w:rsid w:val="00163EEC"/>
    <w:rsid w:val="001642A8"/>
    <w:rsid w:val="0016432B"/>
    <w:rsid w:val="0016452E"/>
    <w:rsid w:val="00164A27"/>
    <w:rsid w:val="00165014"/>
    <w:rsid w:val="00165476"/>
    <w:rsid w:val="00165964"/>
    <w:rsid w:val="001659AC"/>
    <w:rsid w:val="00165EE5"/>
    <w:rsid w:val="0016621B"/>
    <w:rsid w:val="00167683"/>
    <w:rsid w:val="00167777"/>
    <w:rsid w:val="001679FD"/>
    <w:rsid w:val="00167BCF"/>
    <w:rsid w:val="001707E5"/>
    <w:rsid w:val="001708BA"/>
    <w:rsid w:val="0017100B"/>
    <w:rsid w:val="001718A0"/>
    <w:rsid w:val="00171F68"/>
    <w:rsid w:val="00172B64"/>
    <w:rsid w:val="00173289"/>
    <w:rsid w:val="00174430"/>
    <w:rsid w:val="00174AF1"/>
    <w:rsid w:val="00174F24"/>
    <w:rsid w:val="0017507D"/>
    <w:rsid w:val="00175116"/>
    <w:rsid w:val="001753AF"/>
    <w:rsid w:val="00175BBF"/>
    <w:rsid w:val="00175C28"/>
    <w:rsid w:val="001765C8"/>
    <w:rsid w:val="001767FB"/>
    <w:rsid w:val="00176F9B"/>
    <w:rsid w:val="00177109"/>
    <w:rsid w:val="00177369"/>
    <w:rsid w:val="001775C4"/>
    <w:rsid w:val="001778DC"/>
    <w:rsid w:val="0017796B"/>
    <w:rsid w:val="00177ED9"/>
    <w:rsid w:val="0018017B"/>
    <w:rsid w:val="001805BA"/>
    <w:rsid w:val="00180688"/>
    <w:rsid w:val="001808D6"/>
    <w:rsid w:val="00180A03"/>
    <w:rsid w:val="00181069"/>
    <w:rsid w:val="00181321"/>
    <w:rsid w:val="00181A38"/>
    <w:rsid w:val="00181F06"/>
    <w:rsid w:val="00181F76"/>
    <w:rsid w:val="00182045"/>
    <w:rsid w:val="001835F1"/>
    <w:rsid w:val="00183878"/>
    <w:rsid w:val="00183AA3"/>
    <w:rsid w:val="00183AB6"/>
    <w:rsid w:val="00183B4C"/>
    <w:rsid w:val="001844E8"/>
    <w:rsid w:val="001845FA"/>
    <w:rsid w:val="00184613"/>
    <w:rsid w:val="001849AF"/>
    <w:rsid w:val="00184EF7"/>
    <w:rsid w:val="00184FC5"/>
    <w:rsid w:val="00185055"/>
    <w:rsid w:val="0018540C"/>
    <w:rsid w:val="001857F0"/>
    <w:rsid w:val="00185A40"/>
    <w:rsid w:val="00185D59"/>
    <w:rsid w:val="00185F13"/>
    <w:rsid w:val="001860A0"/>
    <w:rsid w:val="0019021A"/>
    <w:rsid w:val="00190C7E"/>
    <w:rsid w:val="00190F84"/>
    <w:rsid w:val="00191170"/>
    <w:rsid w:val="001911E7"/>
    <w:rsid w:val="0019227A"/>
    <w:rsid w:val="00192BD4"/>
    <w:rsid w:val="00193630"/>
    <w:rsid w:val="0019363A"/>
    <w:rsid w:val="001937CD"/>
    <w:rsid w:val="001940A7"/>
    <w:rsid w:val="001944D6"/>
    <w:rsid w:val="00194C8E"/>
    <w:rsid w:val="00195650"/>
    <w:rsid w:val="0019578A"/>
    <w:rsid w:val="001960C1"/>
    <w:rsid w:val="00196478"/>
    <w:rsid w:val="0019660D"/>
    <w:rsid w:val="001966EC"/>
    <w:rsid w:val="00196F9E"/>
    <w:rsid w:val="00197214"/>
    <w:rsid w:val="0019772C"/>
    <w:rsid w:val="001977C8"/>
    <w:rsid w:val="00197C7B"/>
    <w:rsid w:val="00197D65"/>
    <w:rsid w:val="00197F98"/>
    <w:rsid w:val="001A0CD6"/>
    <w:rsid w:val="001A19D9"/>
    <w:rsid w:val="001A1ACF"/>
    <w:rsid w:val="001A1B88"/>
    <w:rsid w:val="001A1F92"/>
    <w:rsid w:val="001A2382"/>
    <w:rsid w:val="001A248B"/>
    <w:rsid w:val="001A323E"/>
    <w:rsid w:val="001A3499"/>
    <w:rsid w:val="001A34F0"/>
    <w:rsid w:val="001A357D"/>
    <w:rsid w:val="001A372D"/>
    <w:rsid w:val="001A38C1"/>
    <w:rsid w:val="001A39B7"/>
    <w:rsid w:val="001A3E8B"/>
    <w:rsid w:val="001A3F1E"/>
    <w:rsid w:val="001A4BC4"/>
    <w:rsid w:val="001A4D74"/>
    <w:rsid w:val="001A4F55"/>
    <w:rsid w:val="001A5464"/>
    <w:rsid w:val="001A56CC"/>
    <w:rsid w:val="001A5CC7"/>
    <w:rsid w:val="001A5E5F"/>
    <w:rsid w:val="001A61E5"/>
    <w:rsid w:val="001A68F4"/>
    <w:rsid w:val="001A6927"/>
    <w:rsid w:val="001A6CB0"/>
    <w:rsid w:val="001A7C20"/>
    <w:rsid w:val="001B0610"/>
    <w:rsid w:val="001B0882"/>
    <w:rsid w:val="001B0BDB"/>
    <w:rsid w:val="001B0E3A"/>
    <w:rsid w:val="001B0E40"/>
    <w:rsid w:val="001B1B55"/>
    <w:rsid w:val="001B1D9D"/>
    <w:rsid w:val="001B1FB4"/>
    <w:rsid w:val="001B2547"/>
    <w:rsid w:val="001B26B2"/>
    <w:rsid w:val="001B29E2"/>
    <w:rsid w:val="001B2E93"/>
    <w:rsid w:val="001B2FCB"/>
    <w:rsid w:val="001B36BD"/>
    <w:rsid w:val="001B3968"/>
    <w:rsid w:val="001B3D7B"/>
    <w:rsid w:val="001B415E"/>
    <w:rsid w:val="001B4555"/>
    <w:rsid w:val="001B4B55"/>
    <w:rsid w:val="001B50F3"/>
    <w:rsid w:val="001B511A"/>
    <w:rsid w:val="001B521D"/>
    <w:rsid w:val="001B566B"/>
    <w:rsid w:val="001B57B0"/>
    <w:rsid w:val="001B5B3A"/>
    <w:rsid w:val="001B5CA0"/>
    <w:rsid w:val="001B5D48"/>
    <w:rsid w:val="001B6114"/>
    <w:rsid w:val="001B637C"/>
    <w:rsid w:val="001B6380"/>
    <w:rsid w:val="001B6420"/>
    <w:rsid w:val="001B6CDE"/>
    <w:rsid w:val="001B6D37"/>
    <w:rsid w:val="001B71E8"/>
    <w:rsid w:val="001B7465"/>
    <w:rsid w:val="001B7CA3"/>
    <w:rsid w:val="001B7E63"/>
    <w:rsid w:val="001B7EFA"/>
    <w:rsid w:val="001C0152"/>
    <w:rsid w:val="001C022C"/>
    <w:rsid w:val="001C1094"/>
    <w:rsid w:val="001C111C"/>
    <w:rsid w:val="001C1982"/>
    <w:rsid w:val="001C1A77"/>
    <w:rsid w:val="001C28A8"/>
    <w:rsid w:val="001C2AB9"/>
    <w:rsid w:val="001C2DD3"/>
    <w:rsid w:val="001C3061"/>
    <w:rsid w:val="001C35A2"/>
    <w:rsid w:val="001C3974"/>
    <w:rsid w:val="001C4A8B"/>
    <w:rsid w:val="001C4C73"/>
    <w:rsid w:val="001C4F56"/>
    <w:rsid w:val="001C4FA6"/>
    <w:rsid w:val="001C527E"/>
    <w:rsid w:val="001C5378"/>
    <w:rsid w:val="001C54BF"/>
    <w:rsid w:val="001C586C"/>
    <w:rsid w:val="001C5BDB"/>
    <w:rsid w:val="001C5C3E"/>
    <w:rsid w:val="001C5F62"/>
    <w:rsid w:val="001C6130"/>
    <w:rsid w:val="001C6466"/>
    <w:rsid w:val="001C64C9"/>
    <w:rsid w:val="001C693D"/>
    <w:rsid w:val="001C6FB6"/>
    <w:rsid w:val="001C76D9"/>
    <w:rsid w:val="001C7EE8"/>
    <w:rsid w:val="001D00D6"/>
    <w:rsid w:val="001D016C"/>
    <w:rsid w:val="001D0EB5"/>
    <w:rsid w:val="001D1563"/>
    <w:rsid w:val="001D15F8"/>
    <w:rsid w:val="001D178C"/>
    <w:rsid w:val="001D1842"/>
    <w:rsid w:val="001D1955"/>
    <w:rsid w:val="001D1A38"/>
    <w:rsid w:val="001D1EAA"/>
    <w:rsid w:val="001D1F62"/>
    <w:rsid w:val="001D2444"/>
    <w:rsid w:val="001D2710"/>
    <w:rsid w:val="001D2965"/>
    <w:rsid w:val="001D3005"/>
    <w:rsid w:val="001D3310"/>
    <w:rsid w:val="001D3B49"/>
    <w:rsid w:val="001D41B4"/>
    <w:rsid w:val="001D43B6"/>
    <w:rsid w:val="001D461C"/>
    <w:rsid w:val="001D4834"/>
    <w:rsid w:val="001D49B1"/>
    <w:rsid w:val="001D4DF3"/>
    <w:rsid w:val="001D4F3B"/>
    <w:rsid w:val="001D4F65"/>
    <w:rsid w:val="001D4FA8"/>
    <w:rsid w:val="001D504E"/>
    <w:rsid w:val="001D54FA"/>
    <w:rsid w:val="001D5A0F"/>
    <w:rsid w:val="001D5E48"/>
    <w:rsid w:val="001D5EC4"/>
    <w:rsid w:val="001D62B7"/>
    <w:rsid w:val="001D6D01"/>
    <w:rsid w:val="001D6F72"/>
    <w:rsid w:val="001D711B"/>
    <w:rsid w:val="001D72F0"/>
    <w:rsid w:val="001D762D"/>
    <w:rsid w:val="001D7EE9"/>
    <w:rsid w:val="001E0043"/>
    <w:rsid w:val="001E0046"/>
    <w:rsid w:val="001E0B07"/>
    <w:rsid w:val="001E0B57"/>
    <w:rsid w:val="001E0B64"/>
    <w:rsid w:val="001E0E99"/>
    <w:rsid w:val="001E13EF"/>
    <w:rsid w:val="001E1A4D"/>
    <w:rsid w:val="001E1C06"/>
    <w:rsid w:val="001E20B0"/>
    <w:rsid w:val="001E21CE"/>
    <w:rsid w:val="001E27DC"/>
    <w:rsid w:val="001E2C09"/>
    <w:rsid w:val="001E3038"/>
    <w:rsid w:val="001E35AF"/>
    <w:rsid w:val="001E3784"/>
    <w:rsid w:val="001E41F3"/>
    <w:rsid w:val="001E4AA3"/>
    <w:rsid w:val="001E4FB6"/>
    <w:rsid w:val="001E50E2"/>
    <w:rsid w:val="001E51C6"/>
    <w:rsid w:val="001E544C"/>
    <w:rsid w:val="001E5712"/>
    <w:rsid w:val="001E5819"/>
    <w:rsid w:val="001E597A"/>
    <w:rsid w:val="001E59A5"/>
    <w:rsid w:val="001E6065"/>
    <w:rsid w:val="001E666A"/>
    <w:rsid w:val="001E6FFC"/>
    <w:rsid w:val="001E7450"/>
    <w:rsid w:val="001E7A7B"/>
    <w:rsid w:val="001E7D40"/>
    <w:rsid w:val="001F0201"/>
    <w:rsid w:val="001F0CA1"/>
    <w:rsid w:val="001F0CAC"/>
    <w:rsid w:val="001F0FDD"/>
    <w:rsid w:val="001F14FB"/>
    <w:rsid w:val="001F1515"/>
    <w:rsid w:val="001F1AA0"/>
    <w:rsid w:val="001F1FDF"/>
    <w:rsid w:val="001F2538"/>
    <w:rsid w:val="001F2CFC"/>
    <w:rsid w:val="001F2D58"/>
    <w:rsid w:val="001F3187"/>
    <w:rsid w:val="001F3426"/>
    <w:rsid w:val="001F3BDF"/>
    <w:rsid w:val="001F3E7F"/>
    <w:rsid w:val="001F46A0"/>
    <w:rsid w:val="001F5381"/>
    <w:rsid w:val="001F5963"/>
    <w:rsid w:val="001F5B17"/>
    <w:rsid w:val="001F5DBA"/>
    <w:rsid w:val="001F5F08"/>
    <w:rsid w:val="001F5FD3"/>
    <w:rsid w:val="001F6117"/>
    <w:rsid w:val="001F67B4"/>
    <w:rsid w:val="001F6A15"/>
    <w:rsid w:val="001F6C57"/>
    <w:rsid w:val="001F6E6A"/>
    <w:rsid w:val="001F6ECE"/>
    <w:rsid w:val="001F7A97"/>
    <w:rsid w:val="001F7C12"/>
    <w:rsid w:val="00200340"/>
    <w:rsid w:val="0020066C"/>
    <w:rsid w:val="00200B4B"/>
    <w:rsid w:val="00200CC9"/>
    <w:rsid w:val="00201010"/>
    <w:rsid w:val="002010F1"/>
    <w:rsid w:val="0020116F"/>
    <w:rsid w:val="0020138F"/>
    <w:rsid w:val="002013D5"/>
    <w:rsid w:val="00201904"/>
    <w:rsid w:val="00201DB3"/>
    <w:rsid w:val="002023A8"/>
    <w:rsid w:val="002023FE"/>
    <w:rsid w:val="002026F0"/>
    <w:rsid w:val="00202BE1"/>
    <w:rsid w:val="0020352C"/>
    <w:rsid w:val="00203812"/>
    <w:rsid w:val="002042A1"/>
    <w:rsid w:val="002050E0"/>
    <w:rsid w:val="0020587A"/>
    <w:rsid w:val="00205B9C"/>
    <w:rsid w:val="00205DAE"/>
    <w:rsid w:val="00206268"/>
    <w:rsid w:val="00206464"/>
    <w:rsid w:val="00207048"/>
    <w:rsid w:val="002071F5"/>
    <w:rsid w:val="0020775E"/>
    <w:rsid w:val="00207793"/>
    <w:rsid w:val="00210504"/>
    <w:rsid w:val="002107B2"/>
    <w:rsid w:val="00210D82"/>
    <w:rsid w:val="002110DC"/>
    <w:rsid w:val="002112E8"/>
    <w:rsid w:val="0021160E"/>
    <w:rsid w:val="00211A9A"/>
    <w:rsid w:val="00211F5A"/>
    <w:rsid w:val="00212114"/>
    <w:rsid w:val="002121F3"/>
    <w:rsid w:val="0021236B"/>
    <w:rsid w:val="00212651"/>
    <w:rsid w:val="00212A90"/>
    <w:rsid w:val="00212F5D"/>
    <w:rsid w:val="00213461"/>
    <w:rsid w:val="0021348E"/>
    <w:rsid w:val="00213748"/>
    <w:rsid w:val="00213766"/>
    <w:rsid w:val="0021399B"/>
    <w:rsid w:val="00213E83"/>
    <w:rsid w:val="0021413C"/>
    <w:rsid w:val="002144D0"/>
    <w:rsid w:val="002147FC"/>
    <w:rsid w:val="00214991"/>
    <w:rsid w:val="002149CA"/>
    <w:rsid w:val="00214F07"/>
    <w:rsid w:val="00215512"/>
    <w:rsid w:val="0021600C"/>
    <w:rsid w:val="00216492"/>
    <w:rsid w:val="00216A45"/>
    <w:rsid w:val="0021705A"/>
    <w:rsid w:val="00217071"/>
    <w:rsid w:val="00217517"/>
    <w:rsid w:val="002179A1"/>
    <w:rsid w:val="00220898"/>
    <w:rsid w:val="00220D62"/>
    <w:rsid w:val="002212E1"/>
    <w:rsid w:val="002214AD"/>
    <w:rsid w:val="0022182B"/>
    <w:rsid w:val="002219D5"/>
    <w:rsid w:val="00221B1F"/>
    <w:rsid w:val="00221B29"/>
    <w:rsid w:val="0022268C"/>
    <w:rsid w:val="00222B28"/>
    <w:rsid w:val="00222D08"/>
    <w:rsid w:val="00222EA2"/>
    <w:rsid w:val="00223190"/>
    <w:rsid w:val="00223223"/>
    <w:rsid w:val="002232D0"/>
    <w:rsid w:val="00223971"/>
    <w:rsid w:val="00223976"/>
    <w:rsid w:val="002239A0"/>
    <w:rsid w:val="0022418F"/>
    <w:rsid w:val="002242C7"/>
    <w:rsid w:val="002244C6"/>
    <w:rsid w:val="00224590"/>
    <w:rsid w:val="002245F9"/>
    <w:rsid w:val="0022463A"/>
    <w:rsid w:val="002247B8"/>
    <w:rsid w:val="0022499C"/>
    <w:rsid w:val="00224B6C"/>
    <w:rsid w:val="00225BF4"/>
    <w:rsid w:val="00225C2C"/>
    <w:rsid w:val="00225FFD"/>
    <w:rsid w:val="00226059"/>
    <w:rsid w:val="002261DC"/>
    <w:rsid w:val="002261F3"/>
    <w:rsid w:val="0022621C"/>
    <w:rsid w:val="002263AA"/>
    <w:rsid w:val="002263AF"/>
    <w:rsid w:val="00226509"/>
    <w:rsid w:val="00226AA2"/>
    <w:rsid w:val="00226AF5"/>
    <w:rsid w:val="00226B47"/>
    <w:rsid w:val="00226B63"/>
    <w:rsid w:val="0022750B"/>
    <w:rsid w:val="00227515"/>
    <w:rsid w:val="0022778E"/>
    <w:rsid w:val="002277A5"/>
    <w:rsid w:val="0022786F"/>
    <w:rsid w:val="002278E5"/>
    <w:rsid w:val="00230A2C"/>
    <w:rsid w:val="002313BF"/>
    <w:rsid w:val="002315A6"/>
    <w:rsid w:val="00231BFA"/>
    <w:rsid w:val="00231E54"/>
    <w:rsid w:val="002321E8"/>
    <w:rsid w:val="002322F7"/>
    <w:rsid w:val="0023232A"/>
    <w:rsid w:val="002323C1"/>
    <w:rsid w:val="00232E93"/>
    <w:rsid w:val="00232FDB"/>
    <w:rsid w:val="002334C5"/>
    <w:rsid w:val="00233595"/>
    <w:rsid w:val="0023360F"/>
    <w:rsid w:val="002336D0"/>
    <w:rsid w:val="002337AF"/>
    <w:rsid w:val="00233800"/>
    <w:rsid w:val="00233C7E"/>
    <w:rsid w:val="00233D02"/>
    <w:rsid w:val="00234186"/>
    <w:rsid w:val="00234668"/>
    <w:rsid w:val="00234A21"/>
    <w:rsid w:val="00234AC9"/>
    <w:rsid w:val="00234BE6"/>
    <w:rsid w:val="00234F69"/>
    <w:rsid w:val="00235134"/>
    <w:rsid w:val="0023515B"/>
    <w:rsid w:val="00235251"/>
    <w:rsid w:val="002352B4"/>
    <w:rsid w:val="00235B4C"/>
    <w:rsid w:val="00235E6C"/>
    <w:rsid w:val="00236705"/>
    <w:rsid w:val="0023683D"/>
    <w:rsid w:val="00236C7A"/>
    <w:rsid w:val="00236D55"/>
    <w:rsid w:val="00236FB8"/>
    <w:rsid w:val="002376A3"/>
    <w:rsid w:val="002379A1"/>
    <w:rsid w:val="00237DFE"/>
    <w:rsid w:val="00237E27"/>
    <w:rsid w:val="00237F1E"/>
    <w:rsid w:val="002403B8"/>
    <w:rsid w:val="002411A5"/>
    <w:rsid w:val="00241AD4"/>
    <w:rsid w:val="00241C9F"/>
    <w:rsid w:val="00241E07"/>
    <w:rsid w:val="00241E12"/>
    <w:rsid w:val="0024218F"/>
    <w:rsid w:val="00242C3E"/>
    <w:rsid w:val="00242FDE"/>
    <w:rsid w:val="0024335F"/>
    <w:rsid w:val="002435FD"/>
    <w:rsid w:val="00243BC1"/>
    <w:rsid w:val="00243EDB"/>
    <w:rsid w:val="00244332"/>
    <w:rsid w:val="00244415"/>
    <w:rsid w:val="002446E2"/>
    <w:rsid w:val="00244847"/>
    <w:rsid w:val="00244C1E"/>
    <w:rsid w:val="00244D1A"/>
    <w:rsid w:val="00244D23"/>
    <w:rsid w:val="00244F2E"/>
    <w:rsid w:val="00245042"/>
    <w:rsid w:val="00245190"/>
    <w:rsid w:val="002454ED"/>
    <w:rsid w:val="00245A26"/>
    <w:rsid w:val="00245B23"/>
    <w:rsid w:val="00245BE6"/>
    <w:rsid w:val="002463DA"/>
    <w:rsid w:val="002463E1"/>
    <w:rsid w:val="002466D7"/>
    <w:rsid w:val="002468C7"/>
    <w:rsid w:val="00246DBB"/>
    <w:rsid w:val="00246DD6"/>
    <w:rsid w:val="00246DE8"/>
    <w:rsid w:val="002478C7"/>
    <w:rsid w:val="002479EE"/>
    <w:rsid w:val="00247E59"/>
    <w:rsid w:val="0025022A"/>
    <w:rsid w:val="002503DB"/>
    <w:rsid w:val="00250854"/>
    <w:rsid w:val="0025085D"/>
    <w:rsid w:val="00250DCB"/>
    <w:rsid w:val="0025147F"/>
    <w:rsid w:val="00251E87"/>
    <w:rsid w:val="00251F28"/>
    <w:rsid w:val="002520E7"/>
    <w:rsid w:val="0025228F"/>
    <w:rsid w:val="00252420"/>
    <w:rsid w:val="00253014"/>
    <w:rsid w:val="002530BE"/>
    <w:rsid w:val="00253472"/>
    <w:rsid w:val="0025376F"/>
    <w:rsid w:val="002537B4"/>
    <w:rsid w:val="002539FD"/>
    <w:rsid w:val="0025464F"/>
    <w:rsid w:val="00254899"/>
    <w:rsid w:val="002549FD"/>
    <w:rsid w:val="00254B79"/>
    <w:rsid w:val="00254EF8"/>
    <w:rsid w:val="00254F8E"/>
    <w:rsid w:val="002551EF"/>
    <w:rsid w:val="00255950"/>
    <w:rsid w:val="00255F46"/>
    <w:rsid w:val="00256CEC"/>
    <w:rsid w:val="00257195"/>
    <w:rsid w:val="002571C7"/>
    <w:rsid w:val="002575C2"/>
    <w:rsid w:val="002578D8"/>
    <w:rsid w:val="00257CA6"/>
    <w:rsid w:val="002601CA"/>
    <w:rsid w:val="002608B8"/>
    <w:rsid w:val="00260C0E"/>
    <w:rsid w:val="00260CD6"/>
    <w:rsid w:val="002613A5"/>
    <w:rsid w:val="00262042"/>
    <w:rsid w:val="002632BE"/>
    <w:rsid w:val="002633F4"/>
    <w:rsid w:val="00263552"/>
    <w:rsid w:val="0026379F"/>
    <w:rsid w:val="00263828"/>
    <w:rsid w:val="00264A81"/>
    <w:rsid w:val="00264BB4"/>
    <w:rsid w:val="00264DD9"/>
    <w:rsid w:val="00265BE2"/>
    <w:rsid w:val="00265C24"/>
    <w:rsid w:val="00265CCB"/>
    <w:rsid w:val="00265F80"/>
    <w:rsid w:val="00266124"/>
    <w:rsid w:val="002664E3"/>
    <w:rsid w:val="00266908"/>
    <w:rsid w:val="002669AF"/>
    <w:rsid w:val="00267881"/>
    <w:rsid w:val="00270430"/>
    <w:rsid w:val="002705A9"/>
    <w:rsid w:val="0027085B"/>
    <w:rsid w:val="00270A15"/>
    <w:rsid w:val="00270B8C"/>
    <w:rsid w:val="00270C7F"/>
    <w:rsid w:val="00270D50"/>
    <w:rsid w:val="00270E5B"/>
    <w:rsid w:val="00270E95"/>
    <w:rsid w:val="00271271"/>
    <w:rsid w:val="002712E3"/>
    <w:rsid w:val="0027159A"/>
    <w:rsid w:val="002718E8"/>
    <w:rsid w:val="00271B79"/>
    <w:rsid w:val="00271E43"/>
    <w:rsid w:val="002723F2"/>
    <w:rsid w:val="002725C1"/>
    <w:rsid w:val="0027282A"/>
    <w:rsid w:val="00272832"/>
    <w:rsid w:val="00273821"/>
    <w:rsid w:val="00273BED"/>
    <w:rsid w:val="00273FC1"/>
    <w:rsid w:val="00274104"/>
    <w:rsid w:val="002742FB"/>
    <w:rsid w:val="00274B73"/>
    <w:rsid w:val="00274E67"/>
    <w:rsid w:val="00274F45"/>
    <w:rsid w:val="00274FBA"/>
    <w:rsid w:val="002759BC"/>
    <w:rsid w:val="00275D12"/>
    <w:rsid w:val="00275EAE"/>
    <w:rsid w:val="0027612D"/>
    <w:rsid w:val="00276CD2"/>
    <w:rsid w:val="00276EA9"/>
    <w:rsid w:val="00276FAC"/>
    <w:rsid w:val="0027729D"/>
    <w:rsid w:val="00277A1E"/>
    <w:rsid w:val="002801EC"/>
    <w:rsid w:val="002804B6"/>
    <w:rsid w:val="0028062F"/>
    <w:rsid w:val="002807D5"/>
    <w:rsid w:val="002808AD"/>
    <w:rsid w:val="002809AF"/>
    <w:rsid w:val="00280F47"/>
    <w:rsid w:val="00280FEC"/>
    <w:rsid w:val="00281261"/>
    <w:rsid w:val="0028135F"/>
    <w:rsid w:val="00281A1C"/>
    <w:rsid w:val="00281EB0"/>
    <w:rsid w:val="00282210"/>
    <w:rsid w:val="002837C5"/>
    <w:rsid w:val="002838C6"/>
    <w:rsid w:val="00283C26"/>
    <w:rsid w:val="00284097"/>
    <w:rsid w:val="002843C5"/>
    <w:rsid w:val="0028456D"/>
    <w:rsid w:val="00284635"/>
    <w:rsid w:val="00284E30"/>
    <w:rsid w:val="00285749"/>
    <w:rsid w:val="00285C49"/>
    <w:rsid w:val="002860FF"/>
    <w:rsid w:val="002861BB"/>
    <w:rsid w:val="002862CA"/>
    <w:rsid w:val="0028675B"/>
    <w:rsid w:val="002867BD"/>
    <w:rsid w:val="0028691D"/>
    <w:rsid w:val="00287EFB"/>
    <w:rsid w:val="0029055F"/>
    <w:rsid w:val="00290637"/>
    <w:rsid w:val="002907F3"/>
    <w:rsid w:val="00290ABC"/>
    <w:rsid w:val="002910F7"/>
    <w:rsid w:val="00291187"/>
    <w:rsid w:val="00291845"/>
    <w:rsid w:val="00291DCB"/>
    <w:rsid w:val="00292175"/>
    <w:rsid w:val="002928C7"/>
    <w:rsid w:val="00292EAA"/>
    <w:rsid w:val="002930B6"/>
    <w:rsid w:val="002931E2"/>
    <w:rsid w:val="002934AE"/>
    <w:rsid w:val="00293D64"/>
    <w:rsid w:val="00293D85"/>
    <w:rsid w:val="00293F61"/>
    <w:rsid w:val="00294599"/>
    <w:rsid w:val="00294633"/>
    <w:rsid w:val="00294F89"/>
    <w:rsid w:val="00295295"/>
    <w:rsid w:val="002952E2"/>
    <w:rsid w:val="00295352"/>
    <w:rsid w:val="00295470"/>
    <w:rsid w:val="0029554B"/>
    <w:rsid w:val="0029573B"/>
    <w:rsid w:val="002959FF"/>
    <w:rsid w:val="00295BA8"/>
    <w:rsid w:val="00295C05"/>
    <w:rsid w:val="00295D94"/>
    <w:rsid w:val="002962CA"/>
    <w:rsid w:val="00296F73"/>
    <w:rsid w:val="00297286"/>
    <w:rsid w:val="00297308"/>
    <w:rsid w:val="00297608"/>
    <w:rsid w:val="00297C2F"/>
    <w:rsid w:val="002A013F"/>
    <w:rsid w:val="002A078B"/>
    <w:rsid w:val="002A1C30"/>
    <w:rsid w:val="002A1DB6"/>
    <w:rsid w:val="002A1EA3"/>
    <w:rsid w:val="002A1F09"/>
    <w:rsid w:val="002A2AEB"/>
    <w:rsid w:val="002A2D4A"/>
    <w:rsid w:val="002A324F"/>
    <w:rsid w:val="002A3934"/>
    <w:rsid w:val="002A3EAA"/>
    <w:rsid w:val="002A40CA"/>
    <w:rsid w:val="002A418F"/>
    <w:rsid w:val="002A4793"/>
    <w:rsid w:val="002A47DA"/>
    <w:rsid w:val="002A4957"/>
    <w:rsid w:val="002A4A7D"/>
    <w:rsid w:val="002A4AE6"/>
    <w:rsid w:val="002A57DD"/>
    <w:rsid w:val="002A5BA6"/>
    <w:rsid w:val="002A5C11"/>
    <w:rsid w:val="002A5E6F"/>
    <w:rsid w:val="002A622D"/>
    <w:rsid w:val="002A63DE"/>
    <w:rsid w:val="002A64A0"/>
    <w:rsid w:val="002A6C28"/>
    <w:rsid w:val="002A6F81"/>
    <w:rsid w:val="002A6FBE"/>
    <w:rsid w:val="002A728B"/>
    <w:rsid w:val="002A7A63"/>
    <w:rsid w:val="002B08B6"/>
    <w:rsid w:val="002B0C23"/>
    <w:rsid w:val="002B0D46"/>
    <w:rsid w:val="002B1305"/>
    <w:rsid w:val="002B1400"/>
    <w:rsid w:val="002B1613"/>
    <w:rsid w:val="002B1C39"/>
    <w:rsid w:val="002B1C9E"/>
    <w:rsid w:val="002B1DFE"/>
    <w:rsid w:val="002B1E85"/>
    <w:rsid w:val="002B1EA5"/>
    <w:rsid w:val="002B206B"/>
    <w:rsid w:val="002B2C2A"/>
    <w:rsid w:val="002B2CF5"/>
    <w:rsid w:val="002B2DF4"/>
    <w:rsid w:val="002B36F8"/>
    <w:rsid w:val="002B3A1C"/>
    <w:rsid w:val="002B3B34"/>
    <w:rsid w:val="002B3C33"/>
    <w:rsid w:val="002B4411"/>
    <w:rsid w:val="002B478C"/>
    <w:rsid w:val="002B4A9F"/>
    <w:rsid w:val="002B4EBC"/>
    <w:rsid w:val="002B5504"/>
    <w:rsid w:val="002B565A"/>
    <w:rsid w:val="002B59FE"/>
    <w:rsid w:val="002B5F30"/>
    <w:rsid w:val="002B613E"/>
    <w:rsid w:val="002B689A"/>
    <w:rsid w:val="002B6A03"/>
    <w:rsid w:val="002B6E3C"/>
    <w:rsid w:val="002B7766"/>
    <w:rsid w:val="002B78A0"/>
    <w:rsid w:val="002C0448"/>
    <w:rsid w:val="002C04D0"/>
    <w:rsid w:val="002C08F0"/>
    <w:rsid w:val="002C0977"/>
    <w:rsid w:val="002C0F2F"/>
    <w:rsid w:val="002C0F8C"/>
    <w:rsid w:val="002C1566"/>
    <w:rsid w:val="002C1A31"/>
    <w:rsid w:val="002C1AFE"/>
    <w:rsid w:val="002C24E5"/>
    <w:rsid w:val="002C255C"/>
    <w:rsid w:val="002C28CD"/>
    <w:rsid w:val="002C31F7"/>
    <w:rsid w:val="002C33DE"/>
    <w:rsid w:val="002C347E"/>
    <w:rsid w:val="002C34B4"/>
    <w:rsid w:val="002C369B"/>
    <w:rsid w:val="002C3A21"/>
    <w:rsid w:val="002C3F9C"/>
    <w:rsid w:val="002C40C0"/>
    <w:rsid w:val="002C463F"/>
    <w:rsid w:val="002C4BB7"/>
    <w:rsid w:val="002C4E8D"/>
    <w:rsid w:val="002C4F8F"/>
    <w:rsid w:val="002C5093"/>
    <w:rsid w:val="002C5643"/>
    <w:rsid w:val="002C5758"/>
    <w:rsid w:val="002C57DE"/>
    <w:rsid w:val="002C5BCD"/>
    <w:rsid w:val="002C5BF3"/>
    <w:rsid w:val="002C5F6A"/>
    <w:rsid w:val="002C6348"/>
    <w:rsid w:val="002C63B6"/>
    <w:rsid w:val="002C63DF"/>
    <w:rsid w:val="002C66DD"/>
    <w:rsid w:val="002C68C7"/>
    <w:rsid w:val="002C7180"/>
    <w:rsid w:val="002C720C"/>
    <w:rsid w:val="002C7216"/>
    <w:rsid w:val="002C73CF"/>
    <w:rsid w:val="002C7B02"/>
    <w:rsid w:val="002D021C"/>
    <w:rsid w:val="002D075F"/>
    <w:rsid w:val="002D0876"/>
    <w:rsid w:val="002D0D0A"/>
    <w:rsid w:val="002D1362"/>
    <w:rsid w:val="002D13C3"/>
    <w:rsid w:val="002D1D19"/>
    <w:rsid w:val="002D1F0A"/>
    <w:rsid w:val="002D2931"/>
    <w:rsid w:val="002D30A2"/>
    <w:rsid w:val="002D32AD"/>
    <w:rsid w:val="002D3445"/>
    <w:rsid w:val="002D360D"/>
    <w:rsid w:val="002D3767"/>
    <w:rsid w:val="002D3A26"/>
    <w:rsid w:val="002D3F6E"/>
    <w:rsid w:val="002D4141"/>
    <w:rsid w:val="002D4229"/>
    <w:rsid w:val="002D4317"/>
    <w:rsid w:val="002D4826"/>
    <w:rsid w:val="002D4B06"/>
    <w:rsid w:val="002D4C83"/>
    <w:rsid w:val="002D4DCF"/>
    <w:rsid w:val="002D4EC1"/>
    <w:rsid w:val="002D50E1"/>
    <w:rsid w:val="002D5395"/>
    <w:rsid w:val="002D54D3"/>
    <w:rsid w:val="002D564E"/>
    <w:rsid w:val="002D56AA"/>
    <w:rsid w:val="002D59A3"/>
    <w:rsid w:val="002D5C92"/>
    <w:rsid w:val="002D5F0E"/>
    <w:rsid w:val="002D6076"/>
    <w:rsid w:val="002D6301"/>
    <w:rsid w:val="002D68FD"/>
    <w:rsid w:val="002D721E"/>
    <w:rsid w:val="002D756C"/>
    <w:rsid w:val="002D76DA"/>
    <w:rsid w:val="002D79AC"/>
    <w:rsid w:val="002D7C4B"/>
    <w:rsid w:val="002D7FBE"/>
    <w:rsid w:val="002E0295"/>
    <w:rsid w:val="002E0359"/>
    <w:rsid w:val="002E0436"/>
    <w:rsid w:val="002E0478"/>
    <w:rsid w:val="002E068A"/>
    <w:rsid w:val="002E0B07"/>
    <w:rsid w:val="002E0C2F"/>
    <w:rsid w:val="002E0E6D"/>
    <w:rsid w:val="002E1043"/>
    <w:rsid w:val="002E1222"/>
    <w:rsid w:val="002E16EB"/>
    <w:rsid w:val="002E179E"/>
    <w:rsid w:val="002E1888"/>
    <w:rsid w:val="002E203B"/>
    <w:rsid w:val="002E2184"/>
    <w:rsid w:val="002E2759"/>
    <w:rsid w:val="002E27D5"/>
    <w:rsid w:val="002E2BB5"/>
    <w:rsid w:val="002E2C3E"/>
    <w:rsid w:val="002E2FB3"/>
    <w:rsid w:val="002E2FEC"/>
    <w:rsid w:val="002E342C"/>
    <w:rsid w:val="002E3627"/>
    <w:rsid w:val="002E3A77"/>
    <w:rsid w:val="002E3C0D"/>
    <w:rsid w:val="002E3C10"/>
    <w:rsid w:val="002E3D23"/>
    <w:rsid w:val="002E3EF6"/>
    <w:rsid w:val="002E4216"/>
    <w:rsid w:val="002E4371"/>
    <w:rsid w:val="002E4580"/>
    <w:rsid w:val="002E4C5F"/>
    <w:rsid w:val="002E4FC2"/>
    <w:rsid w:val="002E508A"/>
    <w:rsid w:val="002E5A45"/>
    <w:rsid w:val="002E5AA2"/>
    <w:rsid w:val="002E5C76"/>
    <w:rsid w:val="002E5E1A"/>
    <w:rsid w:val="002E676C"/>
    <w:rsid w:val="002E6CD0"/>
    <w:rsid w:val="002E6D3A"/>
    <w:rsid w:val="002E73C3"/>
    <w:rsid w:val="002E74B9"/>
    <w:rsid w:val="002E7DB1"/>
    <w:rsid w:val="002E7E97"/>
    <w:rsid w:val="002E7EB6"/>
    <w:rsid w:val="002E7EF0"/>
    <w:rsid w:val="002F03BC"/>
    <w:rsid w:val="002F069E"/>
    <w:rsid w:val="002F0824"/>
    <w:rsid w:val="002F09DB"/>
    <w:rsid w:val="002F1241"/>
    <w:rsid w:val="002F17A5"/>
    <w:rsid w:val="002F1E63"/>
    <w:rsid w:val="002F1E99"/>
    <w:rsid w:val="002F24E6"/>
    <w:rsid w:val="002F26BE"/>
    <w:rsid w:val="002F2E06"/>
    <w:rsid w:val="002F2F21"/>
    <w:rsid w:val="002F3133"/>
    <w:rsid w:val="002F36F9"/>
    <w:rsid w:val="002F3751"/>
    <w:rsid w:val="002F387D"/>
    <w:rsid w:val="002F3FE5"/>
    <w:rsid w:val="002F4141"/>
    <w:rsid w:val="002F4309"/>
    <w:rsid w:val="002F4657"/>
    <w:rsid w:val="002F51F8"/>
    <w:rsid w:val="002F55B2"/>
    <w:rsid w:val="002F588D"/>
    <w:rsid w:val="002F5BAE"/>
    <w:rsid w:val="002F64AD"/>
    <w:rsid w:val="002F6798"/>
    <w:rsid w:val="002F6A6C"/>
    <w:rsid w:val="002F6B54"/>
    <w:rsid w:val="002F7338"/>
    <w:rsid w:val="002F7577"/>
    <w:rsid w:val="002F7A88"/>
    <w:rsid w:val="002F7E6F"/>
    <w:rsid w:val="003001D0"/>
    <w:rsid w:val="00300283"/>
    <w:rsid w:val="003003E8"/>
    <w:rsid w:val="00300B78"/>
    <w:rsid w:val="003016F7"/>
    <w:rsid w:val="00301747"/>
    <w:rsid w:val="003022C7"/>
    <w:rsid w:val="00302459"/>
    <w:rsid w:val="003028B2"/>
    <w:rsid w:val="00303069"/>
    <w:rsid w:val="00303094"/>
    <w:rsid w:val="003031C5"/>
    <w:rsid w:val="00303421"/>
    <w:rsid w:val="003034BF"/>
    <w:rsid w:val="00303534"/>
    <w:rsid w:val="003035B2"/>
    <w:rsid w:val="003039DF"/>
    <w:rsid w:val="00303BAB"/>
    <w:rsid w:val="00303DCF"/>
    <w:rsid w:val="00303E5A"/>
    <w:rsid w:val="00304350"/>
    <w:rsid w:val="003045A8"/>
    <w:rsid w:val="003045EA"/>
    <w:rsid w:val="00304879"/>
    <w:rsid w:val="00304A92"/>
    <w:rsid w:val="00304CC8"/>
    <w:rsid w:val="00304D13"/>
    <w:rsid w:val="00304E93"/>
    <w:rsid w:val="003055B2"/>
    <w:rsid w:val="003055EA"/>
    <w:rsid w:val="00305706"/>
    <w:rsid w:val="0030595A"/>
    <w:rsid w:val="00305BD4"/>
    <w:rsid w:val="00305EE5"/>
    <w:rsid w:val="0030645C"/>
    <w:rsid w:val="003066EB"/>
    <w:rsid w:val="0030696B"/>
    <w:rsid w:val="003069CF"/>
    <w:rsid w:val="00306D5A"/>
    <w:rsid w:val="00307213"/>
    <w:rsid w:val="00307415"/>
    <w:rsid w:val="00307766"/>
    <w:rsid w:val="003078F8"/>
    <w:rsid w:val="003079D9"/>
    <w:rsid w:val="00307A1E"/>
    <w:rsid w:val="00307BC3"/>
    <w:rsid w:val="00310449"/>
    <w:rsid w:val="00310545"/>
    <w:rsid w:val="00310AAF"/>
    <w:rsid w:val="00310CB4"/>
    <w:rsid w:val="00310ED1"/>
    <w:rsid w:val="00310F20"/>
    <w:rsid w:val="003113A6"/>
    <w:rsid w:val="0031179C"/>
    <w:rsid w:val="00311822"/>
    <w:rsid w:val="00311B1A"/>
    <w:rsid w:val="00311C0F"/>
    <w:rsid w:val="00311E58"/>
    <w:rsid w:val="00312399"/>
    <w:rsid w:val="00312496"/>
    <w:rsid w:val="00312688"/>
    <w:rsid w:val="00312856"/>
    <w:rsid w:val="003128E9"/>
    <w:rsid w:val="00312AEA"/>
    <w:rsid w:val="00312E69"/>
    <w:rsid w:val="00312EB3"/>
    <w:rsid w:val="00312FCE"/>
    <w:rsid w:val="0031305D"/>
    <w:rsid w:val="003134AC"/>
    <w:rsid w:val="00313F50"/>
    <w:rsid w:val="0031413C"/>
    <w:rsid w:val="003141C0"/>
    <w:rsid w:val="00314CAB"/>
    <w:rsid w:val="00315010"/>
    <w:rsid w:val="003150C1"/>
    <w:rsid w:val="0031543D"/>
    <w:rsid w:val="00315DF3"/>
    <w:rsid w:val="00315F2F"/>
    <w:rsid w:val="003169D7"/>
    <w:rsid w:val="00316AEC"/>
    <w:rsid w:val="00316D12"/>
    <w:rsid w:val="00316D4A"/>
    <w:rsid w:val="0031715A"/>
    <w:rsid w:val="00317A3A"/>
    <w:rsid w:val="00320175"/>
    <w:rsid w:val="003205DA"/>
    <w:rsid w:val="00320896"/>
    <w:rsid w:val="00321073"/>
    <w:rsid w:val="003211BD"/>
    <w:rsid w:val="0032143F"/>
    <w:rsid w:val="00321BE9"/>
    <w:rsid w:val="00321E9D"/>
    <w:rsid w:val="00322B20"/>
    <w:rsid w:val="00322BF9"/>
    <w:rsid w:val="003230E0"/>
    <w:rsid w:val="0032381D"/>
    <w:rsid w:val="00323843"/>
    <w:rsid w:val="00323854"/>
    <w:rsid w:val="00323EB4"/>
    <w:rsid w:val="003245A7"/>
    <w:rsid w:val="003246BD"/>
    <w:rsid w:val="00324702"/>
    <w:rsid w:val="003248F6"/>
    <w:rsid w:val="00324E7A"/>
    <w:rsid w:val="00325086"/>
    <w:rsid w:val="0032511B"/>
    <w:rsid w:val="003256A4"/>
    <w:rsid w:val="00325769"/>
    <w:rsid w:val="00325830"/>
    <w:rsid w:val="00325B85"/>
    <w:rsid w:val="00325FC9"/>
    <w:rsid w:val="00326166"/>
    <w:rsid w:val="003261D6"/>
    <w:rsid w:val="003261DF"/>
    <w:rsid w:val="0032625B"/>
    <w:rsid w:val="003263D3"/>
    <w:rsid w:val="00326C1A"/>
    <w:rsid w:val="00326C82"/>
    <w:rsid w:val="003271C8"/>
    <w:rsid w:val="003273E0"/>
    <w:rsid w:val="0032759A"/>
    <w:rsid w:val="003278C2"/>
    <w:rsid w:val="00327C02"/>
    <w:rsid w:val="00327C4D"/>
    <w:rsid w:val="00327C80"/>
    <w:rsid w:val="00330697"/>
    <w:rsid w:val="0033143D"/>
    <w:rsid w:val="00331455"/>
    <w:rsid w:val="0033161B"/>
    <w:rsid w:val="0033181F"/>
    <w:rsid w:val="00331ADB"/>
    <w:rsid w:val="00331B6E"/>
    <w:rsid w:val="00331D74"/>
    <w:rsid w:val="00331F81"/>
    <w:rsid w:val="00332052"/>
    <w:rsid w:val="00332090"/>
    <w:rsid w:val="003325AF"/>
    <w:rsid w:val="00332B0C"/>
    <w:rsid w:val="00332EB6"/>
    <w:rsid w:val="00333107"/>
    <w:rsid w:val="003332CF"/>
    <w:rsid w:val="003333AC"/>
    <w:rsid w:val="003338C5"/>
    <w:rsid w:val="00333B90"/>
    <w:rsid w:val="00333CDE"/>
    <w:rsid w:val="0033403B"/>
    <w:rsid w:val="003344EE"/>
    <w:rsid w:val="00334623"/>
    <w:rsid w:val="00334763"/>
    <w:rsid w:val="00334984"/>
    <w:rsid w:val="00334BBB"/>
    <w:rsid w:val="00334C9C"/>
    <w:rsid w:val="00335254"/>
    <w:rsid w:val="00335845"/>
    <w:rsid w:val="00335851"/>
    <w:rsid w:val="00335902"/>
    <w:rsid w:val="003359EB"/>
    <w:rsid w:val="0033687A"/>
    <w:rsid w:val="00336954"/>
    <w:rsid w:val="00336CC6"/>
    <w:rsid w:val="003371C6"/>
    <w:rsid w:val="003372C8"/>
    <w:rsid w:val="0033774A"/>
    <w:rsid w:val="003377A8"/>
    <w:rsid w:val="00337C46"/>
    <w:rsid w:val="00340465"/>
    <w:rsid w:val="00340810"/>
    <w:rsid w:val="00340AF5"/>
    <w:rsid w:val="00340FC5"/>
    <w:rsid w:val="00341115"/>
    <w:rsid w:val="00341969"/>
    <w:rsid w:val="00342559"/>
    <w:rsid w:val="00342A3B"/>
    <w:rsid w:val="00342C15"/>
    <w:rsid w:val="00342CF6"/>
    <w:rsid w:val="00342E26"/>
    <w:rsid w:val="00342F9A"/>
    <w:rsid w:val="0034342D"/>
    <w:rsid w:val="003436A3"/>
    <w:rsid w:val="0034371A"/>
    <w:rsid w:val="00343744"/>
    <w:rsid w:val="00343E23"/>
    <w:rsid w:val="00343FB8"/>
    <w:rsid w:val="0034483E"/>
    <w:rsid w:val="00344BDB"/>
    <w:rsid w:val="00344E0F"/>
    <w:rsid w:val="003452B6"/>
    <w:rsid w:val="003453D6"/>
    <w:rsid w:val="003455B2"/>
    <w:rsid w:val="00345902"/>
    <w:rsid w:val="00345E18"/>
    <w:rsid w:val="00346193"/>
    <w:rsid w:val="0034675D"/>
    <w:rsid w:val="0034692C"/>
    <w:rsid w:val="00346A2D"/>
    <w:rsid w:val="00347361"/>
    <w:rsid w:val="0034795F"/>
    <w:rsid w:val="00347990"/>
    <w:rsid w:val="00347FB6"/>
    <w:rsid w:val="00350026"/>
    <w:rsid w:val="0035049D"/>
    <w:rsid w:val="0035052F"/>
    <w:rsid w:val="003507CC"/>
    <w:rsid w:val="00350AB0"/>
    <w:rsid w:val="00350B1A"/>
    <w:rsid w:val="00350BCB"/>
    <w:rsid w:val="003513D9"/>
    <w:rsid w:val="00351711"/>
    <w:rsid w:val="003518BC"/>
    <w:rsid w:val="003519F3"/>
    <w:rsid w:val="00351B7B"/>
    <w:rsid w:val="00351BCD"/>
    <w:rsid w:val="00352384"/>
    <w:rsid w:val="00352596"/>
    <w:rsid w:val="003526AA"/>
    <w:rsid w:val="003527B1"/>
    <w:rsid w:val="00352A6B"/>
    <w:rsid w:val="00352BBF"/>
    <w:rsid w:val="00352D7F"/>
    <w:rsid w:val="00352FF5"/>
    <w:rsid w:val="00353257"/>
    <w:rsid w:val="003532FE"/>
    <w:rsid w:val="0035378A"/>
    <w:rsid w:val="0035396F"/>
    <w:rsid w:val="00353A10"/>
    <w:rsid w:val="00353A82"/>
    <w:rsid w:val="00353A87"/>
    <w:rsid w:val="00354B01"/>
    <w:rsid w:val="00354F88"/>
    <w:rsid w:val="00354FB4"/>
    <w:rsid w:val="0035574B"/>
    <w:rsid w:val="003557E1"/>
    <w:rsid w:val="00355891"/>
    <w:rsid w:val="00355E3A"/>
    <w:rsid w:val="00355E72"/>
    <w:rsid w:val="00355F97"/>
    <w:rsid w:val="00355FD1"/>
    <w:rsid w:val="003561A9"/>
    <w:rsid w:val="00356B56"/>
    <w:rsid w:val="003578BF"/>
    <w:rsid w:val="0035797C"/>
    <w:rsid w:val="00357A1A"/>
    <w:rsid w:val="00357C32"/>
    <w:rsid w:val="00357D11"/>
    <w:rsid w:val="00357E0C"/>
    <w:rsid w:val="0036001E"/>
    <w:rsid w:val="003600E2"/>
    <w:rsid w:val="003601CB"/>
    <w:rsid w:val="003601FA"/>
    <w:rsid w:val="00360636"/>
    <w:rsid w:val="00360667"/>
    <w:rsid w:val="00360D43"/>
    <w:rsid w:val="00360D8D"/>
    <w:rsid w:val="00360E84"/>
    <w:rsid w:val="003616A4"/>
    <w:rsid w:val="00361977"/>
    <w:rsid w:val="003619E9"/>
    <w:rsid w:val="00361A73"/>
    <w:rsid w:val="00361B01"/>
    <w:rsid w:val="00361B6C"/>
    <w:rsid w:val="00361D36"/>
    <w:rsid w:val="003621A3"/>
    <w:rsid w:val="00363B87"/>
    <w:rsid w:val="00363D8D"/>
    <w:rsid w:val="00363FF1"/>
    <w:rsid w:val="003643D7"/>
    <w:rsid w:val="0036441A"/>
    <w:rsid w:val="0036447C"/>
    <w:rsid w:val="00364F41"/>
    <w:rsid w:val="003651A8"/>
    <w:rsid w:val="00365300"/>
    <w:rsid w:val="00365706"/>
    <w:rsid w:val="00365AA6"/>
    <w:rsid w:val="00365C93"/>
    <w:rsid w:val="00365E6E"/>
    <w:rsid w:val="0036647F"/>
    <w:rsid w:val="00366FA1"/>
    <w:rsid w:val="00367757"/>
    <w:rsid w:val="0037004C"/>
    <w:rsid w:val="003703CB"/>
    <w:rsid w:val="00370CD1"/>
    <w:rsid w:val="0037119B"/>
    <w:rsid w:val="003716D6"/>
    <w:rsid w:val="00371AA3"/>
    <w:rsid w:val="00371CF3"/>
    <w:rsid w:val="00371E66"/>
    <w:rsid w:val="00371EED"/>
    <w:rsid w:val="00371F70"/>
    <w:rsid w:val="00371FC4"/>
    <w:rsid w:val="003721A1"/>
    <w:rsid w:val="00372A7D"/>
    <w:rsid w:val="00373196"/>
    <w:rsid w:val="003737B1"/>
    <w:rsid w:val="00373844"/>
    <w:rsid w:val="00373849"/>
    <w:rsid w:val="003739D3"/>
    <w:rsid w:val="00373A1E"/>
    <w:rsid w:val="00373C74"/>
    <w:rsid w:val="00373E10"/>
    <w:rsid w:val="00373F01"/>
    <w:rsid w:val="0037427C"/>
    <w:rsid w:val="00374349"/>
    <w:rsid w:val="00374546"/>
    <w:rsid w:val="00374C60"/>
    <w:rsid w:val="00374E84"/>
    <w:rsid w:val="0037511A"/>
    <w:rsid w:val="00375381"/>
    <w:rsid w:val="00376215"/>
    <w:rsid w:val="00376F60"/>
    <w:rsid w:val="00377388"/>
    <w:rsid w:val="003778B0"/>
    <w:rsid w:val="00377B86"/>
    <w:rsid w:val="00380410"/>
    <w:rsid w:val="003804B8"/>
    <w:rsid w:val="00380B17"/>
    <w:rsid w:val="00380B47"/>
    <w:rsid w:val="00380EBB"/>
    <w:rsid w:val="00380FED"/>
    <w:rsid w:val="003811A2"/>
    <w:rsid w:val="00381344"/>
    <w:rsid w:val="00381692"/>
    <w:rsid w:val="003819DC"/>
    <w:rsid w:val="00381A7F"/>
    <w:rsid w:val="00381C0D"/>
    <w:rsid w:val="00381CA5"/>
    <w:rsid w:val="00381F6C"/>
    <w:rsid w:val="003824C0"/>
    <w:rsid w:val="00382B41"/>
    <w:rsid w:val="00382F22"/>
    <w:rsid w:val="00383903"/>
    <w:rsid w:val="00383AE9"/>
    <w:rsid w:val="00383FA1"/>
    <w:rsid w:val="003840D6"/>
    <w:rsid w:val="00384193"/>
    <w:rsid w:val="003843D0"/>
    <w:rsid w:val="00384EED"/>
    <w:rsid w:val="00385281"/>
    <w:rsid w:val="003852F4"/>
    <w:rsid w:val="00385500"/>
    <w:rsid w:val="0038563F"/>
    <w:rsid w:val="003856E0"/>
    <w:rsid w:val="00385A44"/>
    <w:rsid w:val="0038612D"/>
    <w:rsid w:val="003862C3"/>
    <w:rsid w:val="00386542"/>
    <w:rsid w:val="003867BC"/>
    <w:rsid w:val="003867E6"/>
    <w:rsid w:val="003874FD"/>
    <w:rsid w:val="00387825"/>
    <w:rsid w:val="00387985"/>
    <w:rsid w:val="00387C82"/>
    <w:rsid w:val="00387FB9"/>
    <w:rsid w:val="003900D3"/>
    <w:rsid w:val="003907CF"/>
    <w:rsid w:val="00390A6D"/>
    <w:rsid w:val="00390EDA"/>
    <w:rsid w:val="00391B24"/>
    <w:rsid w:val="00391BE3"/>
    <w:rsid w:val="00391DA1"/>
    <w:rsid w:val="003923AD"/>
    <w:rsid w:val="0039252E"/>
    <w:rsid w:val="00392625"/>
    <w:rsid w:val="003930AB"/>
    <w:rsid w:val="003939F6"/>
    <w:rsid w:val="00393AB1"/>
    <w:rsid w:val="00393C91"/>
    <w:rsid w:val="00393FA3"/>
    <w:rsid w:val="0039412B"/>
    <w:rsid w:val="00394AAE"/>
    <w:rsid w:val="00394CE1"/>
    <w:rsid w:val="00394CF5"/>
    <w:rsid w:val="003950A1"/>
    <w:rsid w:val="0039544F"/>
    <w:rsid w:val="00395878"/>
    <w:rsid w:val="0039604D"/>
    <w:rsid w:val="00396450"/>
    <w:rsid w:val="00396C6A"/>
    <w:rsid w:val="00396D3D"/>
    <w:rsid w:val="00397651"/>
    <w:rsid w:val="00397956"/>
    <w:rsid w:val="003A0314"/>
    <w:rsid w:val="003A0430"/>
    <w:rsid w:val="003A074E"/>
    <w:rsid w:val="003A0AEF"/>
    <w:rsid w:val="003A15EC"/>
    <w:rsid w:val="003A23B4"/>
    <w:rsid w:val="003A2703"/>
    <w:rsid w:val="003A2DF7"/>
    <w:rsid w:val="003A2E9C"/>
    <w:rsid w:val="003A346F"/>
    <w:rsid w:val="003A3655"/>
    <w:rsid w:val="003A38B6"/>
    <w:rsid w:val="003A41E4"/>
    <w:rsid w:val="003A4771"/>
    <w:rsid w:val="003A47D2"/>
    <w:rsid w:val="003A4C7E"/>
    <w:rsid w:val="003A4DDD"/>
    <w:rsid w:val="003A4FE1"/>
    <w:rsid w:val="003A51F5"/>
    <w:rsid w:val="003A557A"/>
    <w:rsid w:val="003A55BB"/>
    <w:rsid w:val="003A657E"/>
    <w:rsid w:val="003A6843"/>
    <w:rsid w:val="003A6D6C"/>
    <w:rsid w:val="003A7579"/>
    <w:rsid w:val="003A7595"/>
    <w:rsid w:val="003A75FD"/>
    <w:rsid w:val="003A766C"/>
    <w:rsid w:val="003A7A0A"/>
    <w:rsid w:val="003A7D17"/>
    <w:rsid w:val="003A7D8F"/>
    <w:rsid w:val="003A7EBB"/>
    <w:rsid w:val="003B038D"/>
    <w:rsid w:val="003B0D53"/>
    <w:rsid w:val="003B139D"/>
    <w:rsid w:val="003B15D5"/>
    <w:rsid w:val="003B1EEA"/>
    <w:rsid w:val="003B1F25"/>
    <w:rsid w:val="003B23D1"/>
    <w:rsid w:val="003B2458"/>
    <w:rsid w:val="003B24C4"/>
    <w:rsid w:val="003B29A6"/>
    <w:rsid w:val="003B2F93"/>
    <w:rsid w:val="003B3117"/>
    <w:rsid w:val="003B343C"/>
    <w:rsid w:val="003B36AE"/>
    <w:rsid w:val="003B46A0"/>
    <w:rsid w:val="003B46FC"/>
    <w:rsid w:val="003B4ACE"/>
    <w:rsid w:val="003B5019"/>
    <w:rsid w:val="003B541E"/>
    <w:rsid w:val="003B5535"/>
    <w:rsid w:val="003B5800"/>
    <w:rsid w:val="003B5BB8"/>
    <w:rsid w:val="003B662C"/>
    <w:rsid w:val="003B7C7F"/>
    <w:rsid w:val="003B7DF8"/>
    <w:rsid w:val="003C0145"/>
    <w:rsid w:val="003C0D0A"/>
    <w:rsid w:val="003C0EB7"/>
    <w:rsid w:val="003C1209"/>
    <w:rsid w:val="003C1312"/>
    <w:rsid w:val="003C15EA"/>
    <w:rsid w:val="003C1656"/>
    <w:rsid w:val="003C1A67"/>
    <w:rsid w:val="003C2494"/>
    <w:rsid w:val="003C2562"/>
    <w:rsid w:val="003C326A"/>
    <w:rsid w:val="003C3307"/>
    <w:rsid w:val="003C3310"/>
    <w:rsid w:val="003C359F"/>
    <w:rsid w:val="003C3B11"/>
    <w:rsid w:val="003C411A"/>
    <w:rsid w:val="003C41E3"/>
    <w:rsid w:val="003C49B4"/>
    <w:rsid w:val="003C4A95"/>
    <w:rsid w:val="003C4C47"/>
    <w:rsid w:val="003C4C53"/>
    <w:rsid w:val="003C519B"/>
    <w:rsid w:val="003C5D71"/>
    <w:rsid w:val="003C6CA2"/>
    <w:rsid w:val="003C6D51"/>
    <w:rsid w:val="003C6F50"/>
    <w:rsid w:val="003C7216"/>
    <w:rsid w:val="003C73D7"/>
    <w:rsid w:val="003C788C"/>
    <w:rsid w:val="003D00F3"/>
    <w:rsid w:val="003D01FA"/>
    <w:rsid w:val="003D0354"/>
    <w:rsid w:val="003D050A"/>
    <w:rsid w:val="003D0F1F"/>
    <w:rsid w:val="003D124E"/>
    <w:rsid w:val="003D16D8"/>
    <w:rsid w:val="003D17A2"/>
    <w:rsid w:val="003D1A37"/>
    <w:rsid w:val="003D1AB8"/>
    <w:rsid w:val="003D1AC3"/>
    <w:rsid w:val="003D1B62"/>
    <w:rsid w:val="003D2AE2"/>
    <w:rsid w:val="003D3310"/>
    <w:rsid w:val="003D3401"/>
    <w:rsid w:val="003D38F7"/>
    <w:rsid w:val="003D3A1A"/>
    <w:rsid w:val="003D4211"/>
    <w:rsid w:val="003D49D1"/>
    <w:rsid w:val="003D4B4C"/>
    <w:rsid w:val="003D4CBF"/>
    <w:rsid w:val="003D527E"/>
    <w:rsid w:val="003D567F"/>
    <w:rsid w:val="003D5DCB"/>
    <w:rsid w:val="003D6289"/>
    <w:rsid w:val="003D63E4"/>
    <w:rsid w:val="003D6692"/>
    <w:rsid w:val="003D67FD"/>
    <w:rsid w:val="003D6D55"/>
    <w:rsid w:val="003D6F36"/>
    <w:rsid w:val="003D7499"/>
    <w:rsid w:val="003D756D"/>
    <w:rsid w:val="003D7925"/>
    <w:rsid w:val="003D7B9A"/>
    <w:rsid w:val="003D7C84"/>
    <w:rsid w:val="003E0656"/>
    <w:rsid w:val="003E0E02"/>
    <w:rsid w:val="003E0E80"/>
    <w:rsid w:val="003E120A"/>
    <w:rsid w:val="003E1251"/>
    <w:rsid w:val="003E1FF1"/>
    <w:rsid w:val="003E2447"/>
    <w:rsid w:val="003E26F3"/>
    <w:rsid w:val="003E307E"/>
    <w:rsid w:val="003E312F"/>
    <w:rsid w:val="003E325A"/>
    <w:rsid w:val="003E331D"/>
    <w:rsid w:val="003E360A"/>
    <w:rsid w:val="003E3A49"/>
    <w:rsid w:val="003E3ABC"/>
    <w:rsid w:val="003E4774"/>
    <w:rsid w:val="003E47BE"/>
    <w:rsid w:val="003E48F3"/>
    <w:rsid w:val="003E4F0B"/>
    <w:rsid w:val="003E5234"/>
    <w:rsid w:val="003E52CE"/>
    <w:rsid w:val="003E53BD"/>
    <w:rsid w:val="003E5450"/>
    <w:rsid w:val="003E569B"/>
    <w:rsid w:val="003E576C"/>
    <w:rsid w:val="003E5AA5"/>
    <w:rsid w:val="003E5B6A"/>
    <w:rsid w:val="003E5D61"/>
    <w:rsid w:val="003E5F20"/>
    <w:rsid w:val="003E60C6"/>
    <w:rsid w:val="003E61D1"/>
    <w:rsid w:val="003E62A1"/>
    <w:rsid w:val="003E6759"/>
    <w:rsid w:val="003E6843"/>
    <w:rsid w:val="003E69F6"/>
    <w:rsid w:val="003E6C2A"/>
    <w:rsid w:val="003E6DA3"/>
    <w:rsid w:val="003E6F04"/>
    <w:rsid w:val="003E71D0"/>
    <w:rsid w:val="003E7440"/>
    <w:rsid w:val="003E74BC"/>
    <w:rsid w:val="003E7E1C"/>
    <w:rsid w:val="003E7EE0"/>
    <w:rsid w:val="003E7F9C"/>
    <w:rsid w:val="003F06BD"/>
    <w:rsid w:val="003F0742"/>
    <w:rsid w:val="003F0B3B"/>
    <w:rsid w:val="003F0BD4"/>
    <w:rsid w:val="003F1168"/>
    <w:rsid w:val="003F1A72"/>
    <w:rsid w:val="003F1DA4"/>
    <w:rsid w:val="003F1F7A"/>
    <w:rsid w:val="003F21A6"/>
    <w:rsid w:val="003F221F"/>
    <w:rsid w:val="003F2306"/>
    <w:rsid w:val="003F27D5"/>
    <w:rsid w:val="003F289D"/>
    <w:rsid w:val="003F2910"/>
    <w:rsid w:val="003F2930"/>
    <w:rsid w:val="003F2C01"/>
    <w:rsid w:val="003F2D91"/>
    <w:rsid w:val="003F2E2A"/>
    <w:rsid w:val="003F32BF"/>
    <w:rsid w:val="003F33E2"/>
    <w:rsid w:val="003F377C"/>
    <w:rsid w:val="003F3F4E"/>
    <w:rsid w:val="003F400E"/>
    <w:rsid w:val="003F407C"/>
    <w:rsid w:val="003F43F4"/>
    <w:rsid w:val="003F4549"/>
    <w:rsid w:val="003F5304"/>
    <w:rsid w:val="003F5516"/>
    <w:rsid w:val="003F5C35"/>
    <w:rsid w:val="003F5CC1"/>
    <w:rsid w:val="003F5F8D"/>
    <w:rsid w:val="003F6081"/>
    <w:rsid w:val="003F611F"/>
    <w:rsid w:val="003F6A59"/>
    <w:rsid w:val="003F6D05"/>
    <w:rsid w:val="003F72AE"/>
    <w:rsid w:val="003F7438"/>
    <w:rsid w:val="003F747B"/>
    <w:rsid w:val="003F751F"/>
    <w:rsid w:val="003F7606"/>
    <w:rsid w:val="003F7F3C"/>
    <w:rsid w:val="00400236"/>
    <w:rsid w:val="00400344"/>
    <w:rsid w:val="00400732"/>
    <w:rsid w:val="0040158B"/>
    <w:rsid w:val="00401AC3"/>
    <w:rsid w:val="00401CD7"/>
    <w:rsid w:val="004020F1"/>
    <w:rsid w:val="004024FA"/>
    <w:rsid w:val="00402602"/>
    <w:rsid w:val="00402DEC"/>
    <w:rsid w:val="004030ED"/>
    <w:rsid w:val="004034AC"/>
    <w:rsid w:val="00403D8A"/>
    <w:rsid w:val="004040CE"/>
    <w:rsid w:val="00404191"/>
    <w:rsid w:val="00404196"/>
    <w:rsid w:val="00404588"/>
    <w:rsid w:val="00404659"/>
    <w:rsid w:val="004058F4"/>
    <w:rsid w:val="004066DB"/>
    <w:rsid w:val="00406862"/>
    <w:rsid w:val="00406A6B"/>
    <w:rsid w:val="00406C8B"/>
    <w:rsid w:val="00406D75"/>
    <w:rsid w:val="0040734E"/>
    <w:rsid w:val="00407AFD"/>
    <w:rsid w:val="00407F9F"/>
    <w:rsid w:val="0041042B"/>
    <w:rsid w:val="00410801"/>
    <w:rsid w:val="00410959"/>
    <w:rsid w:val="004114E2"/>
    <w:rsid w:val="004118D9"/>
    <w:rsid w:val="004120F1"/>
    <w:rsid w:val="00412105"/>
    <w:rsid w:val="00412177"/>
    <w:rsid w:val="004122AC"/>
    <w:rsid w:val="0041242E"/>
    <w:rsid w:val="00412539"/>
    <w:rsid w:val="0041253E"/>
    <w:rsid w:val="004126AA"/>
    <w:rsid w:val="004126C8"/>
    <w:rsid w:val="004129D1"/>
    <w:rsid w:val="004131D9"/>
    <w:rsid w:val="00413344"/>
    <w:rsid w:val="0041390E"/>
    <w:rsid w:val="00413915"/>
    <w:rsid w:val="00413B10"/>
    <w:rsid w:val="00414BB3"/>
    <w:rsid w:val="00414E4C"/>
    <w:rsid w:val="00415963"/>
    <w:rsid w:val="00415BB5"/>
    <w:rsid w:val="00416520"/>
    <w:rsid w:val="0041669D"/>
    <w:rsid w:val="00416961"/>
    <w:rsid w:val="00416AC5"/>
    <w:rsid w:val="00416D53"/>
    <w:rsid w:val="00417312"/>
    <w:rsid w:val="00417920"/>
    <w:rsid w:val="004201F7"/>
    <w:rsid w:val="00420676"/>
    <w:rsid w:val="004209A8"/>
    <w:rsid w:val="00421615"/>
    <w:rsid w:val="00421EAB"/>
    <w:rsid w:val="004221F5"/>
    <w:rsid w:val="00422659"/>
    <w:rsid w:val="0042284C"/>
    <w:rsid w:val="00422A2F"/>
    <w:rsid w:val="00422B72"/>
    <w:rsid w:val="00423630"/>
    <w:rsid w:val="00423768"/>
    <w:rsid w:val="0042505D"/>
    <w:rsid w:val="00425B62"/>
    <w:rsid w:val="00425FD9"/>
    <w:rsid w:val="0042618A"/>
    <w:rsid w:val="00426479"/>
    <w:rsid w:val="004265FE"/>
    <w:rsid w:val="00426744"/>
    <w:rsid w:val="0042735E"/>
    <w:rsid w:val="004277FA"/>
    <w:rsid w:val="00427A4B"/>
    <w:rsid w:val="00427EDF"/>
    <w:rsid w:val="00430329"/>
    <w:rsid w:val="004306E7"/>
    <w:rsid w:val="00430B61"/>
    <w:rsid w:val="0043113A"/>
    <w:rsid w:val="00431B77"/>
    <w:rsid w:val="00431CEA"/>
    <w:rsid w:val="0043221F"/>
    <w:rsid w:val="004326DC"/>
    <w:rsid w:val="004330B8"/>
    <w:rsid w:val="0043324E"/>
    <w:rsid w:val="00433AC7"/>
    <w:rsid w:val="00433E63"/>
    <w:rsid w:val="00433F59"/>
    <w:rsid w:val="004343E9"/>
    <w:rsid w:val="004348C2"/>
    <w:rsid w:val="004349D8"/>
    <w:rsid w:val="00434BE2"/>
    <w:rsid w:val="004353C1"/>
    <w:rsid w:val="00435645"/>
    <w:rsid w:val="00435955"/>
    <w:rsid w:val="00435C19"/>
    <w:rsid w:val="00435C42"/>
    <w:rsid w:val="00436FAE"/>
    <w:rsid w:val="00437000"/>
    <w:rsid w:val="00437A99"/>
    <w:rsid w:val="004402EE"/>
    <w:rsid w:val="0044083A"/>
    <w:rsid w:val="004408A5"/>
    <w:rsid w:val="00440BED"/>
    <w:rsid w:val="0044105B"/>
    <w:rsid w:val="00441725"/>
    <w:rsid w:val="004419A6"/>
    <w:rsid w:val="004419EB"/>
    <w:rsid w:val="004420E8"/>
    <w:rsid w:val="004428D3"/>
    <w:rsid w:val="00442A38"/>
    <w:rsid w:val="0044320A"/>
    <w:rsid w:val="0044366A"/>
    <w:rsid w:val="004437C4"/>
    <w:rsid w:val="0044386F"/>
    <w:rsid w:val="00443912"/>
    <w:rsid w:val="00443993"/>
    <w:rsid w:val="00443F12"/>
    <w:rsid w:val="0044432D"/>
    <w:rsid w:val="00444983"/>
    <w:rsid w:val="00444B7B"/>
    <w:rsid w:val="00444F8C"/>
    <w:rsid w:val="00445286"/>
    <w:rsid w:val="004453C9"/>
    <w:rsid w:val="00445A1C"/>
    <w:rsid w:val="00445DFD"/>
    <w:rsid w:val="00445E10"/>
    <w:rsid w:val="0044674B"/>
    <w:rsid w:val="00446754"/>
    <w:rsid w:val="00446771"/>
    <w:rsid w:val="00447059"/>
    <w:rsid w:val="00450F0E"/>
    <w:rsid w:val="004511F0"/>
    <w:rsid w:val="00451B15"/>
    <w:rsid w:val="00452356"/>
    <w:rsid w:val="00452B96"/>
    <w:rsid w:val="00452FC5"/>
    <w:rsid w:val="00453169"/>
    <w:rsid w:val="0045360D"/>
    <w:rsid w:val="00453767"/>
    <w:rsid w:val="00453897"/>
    <w:rsid w:val="00453914"/>
    <w:rsid w:val="00453F13"/>
    <w:rsid w:val="00454B84"/>
    <w:rsid w:val="004555BE"/>
    <w:rsid w:val="004556C6"/>
    <w:rsid w:val="00455B17"/>
    <w:rsid w:val="00455CBD"/>
    <w:rsid w:val="00455EB6"/>
    <w:rsid w:val="00455F90"/>
    <w:rsid w:val="004567A8"/>
    <w:rsid w:val="00456830"/>
    <w:rsid w:val="00456AD6"/>
    <w:rsid w:val="00456EEC"/>
    <w:rsid w:val="00456EF9"/>
    <w:rsid w:val="00456FB2"/>
    <w:rsid w:val="00457154"/>
    <w:rsid w:val="004571E7"/>
    <w:rsid w:val="004573FC"/>
    <w:rsid w:val="00457E35"/>
    <w:rsid w:val="0046021A"/>
    <w:rsid w:val="0046049E"/>
    <w:rsid w:val="004604ED"/>
    <w:rsid w:val="0046072B"/>
    <w:rsid w:val="004607BA"/>
    <w:rsid w:val="00460DFE"/>
    <w:rsid w:val="00461F70"/>
    <w:rsid w:val="00462035"/>
    <w:rsid w:val="00462160"/>
    <w:rsid w:val="00462304"/>
    <w:rsid w:val="00462637"/>
    <w:rsid w:val="0046290F"/>
    <w:rsid w:val="0046296C"/>
    <w:rsid w:val="00462B19"/>
    <w:rsid w:val="00462C51"/>
    <w:rsid w:val="00463776"/>
    <w:rsid w:val="004637B6"/>
    <w:rsid w:val="00463C6E"/>
    <w:rsid w:val="00463FDB"/>
    <w:rsid w:val="0046444A"/>
    <w:rsid w:val="004647DB"/>
    <w:rsid w:val="00464E96"/>
    <w:rsid w:val="00464F75"/>
    <w:rsid w:val="00465327"/>
    <w:rsid w:val="004667D7"/>
    <w:rsid w:val="004669C0"/>
    <w:rsid w:val="00466A5F"/>
    <w:rsid w:val="00466AD4"/>
    <w:rsid w:val="00466B68"/>
    <w:rsid w:val="00466E1B"/>
    <w:rsid w:val="00466F57"/>
    <w:rsid w:val="00467069"/>
    <w:rsid w:val="00467458"/>
    <w:rsid w:val="00467505"/>
    <w:rsid w:val="004678D4"/>
    <w:rsid w:val="004700E3"/>
    <w:rsid w:val="004707EF"/>
    <w:rsid w:val="00470B9D"/>
    <w:rsid w:val="00470DFE"/>
    <w:rsid w:val="0047150D"/>
    <w:rsid w:val="0047197D"/>
    <w:rsid w:val="00471C06"/>
    <w:rsid w:val="00471FB7"/>
    <w:rsid w:val="00472110"/>
    <w:rsid w:val="004722D4"/>
    <w:rsid w:val="00472352"/>
    <w:rsid w:val="004723F7"/>
    <w:rsid w:val="00472E48"/>
    <w:rsid w:val="004736B9"/>
    <w:rsid w:val="00473B6E"/>
    <w:rsid w:val="00474197"/>
    <w:rsid w:val="004749A9"/>
    <w:rsid w:val="00474D43"/>
    <w:rsid w:val="0047542B"/>
    <w:rsid w:val="0047550E"/>
    <w:rsid w:val="00475BCA"/>
    <w:rsid w:val="00475FA8"/>
    <w:rsid w:val="004761B3"/>
    <w:rsid w:val="004765EE"/>
    <w:rsid w:val="00476833"/>
    <w:rsid w:val="00476EDD"/>
    <w:rsid w:val="004771AB"/>
    <w:rsid w:val="004772E0"/>
    <w:rsid w:val="0047739E"/>
    <w:rsid w:val="004800C0"/>
    <w:rsid w:val="004800CC"/>
    <w:rsid w:val="004802BB"/>
    <w:rsid w:val="004804B1"/>
    <w:rsid w:val="00481805"/>
    <w:rsid w:val="00481BDD"/>
    <w:rsid w:val="00481D99"/>
    <w:rsid w:val="00481DC5"/>
    <w:rsid w:val="004822A4"/>
    <w:rsid w:val="00482426"/>
    <w:rsid w:val="004824F4"/>
    <w:rsid w:val="0048251B"/>
    <w:rsid w:val="004825B0"/>
    <w:rsid w:val="004829A1"/>
    <w:rsid w:val="004829F8"/>
    <w:rsid w:val="00482BF3"/>
    <w:rsid w:val="00482CEA"/>
    <w:rsid w:val="0048355A"/>
    <w:rsid w:val="00483661"/>
    <w:rsid w:val="00483710"/>
    <w:rsid w:val="004837C6"/>
    <w:rsid w:val="00483C48"/>
    <w:rsid w:val="00483C96"/>
    <w:rsid w:val="00483D3E"/>
    <w:rsid w:val="00483ED7"/>
    <w:rsid w:val="004844E4"/>
    <w:rsid w:val="00484537"/>
    <w:rsid w:val="00484830"/>
    <w:rsid w:val="00484ECE"/>
    <w:rsid w:val="00485328"/>
    <w:rsid w:val="004853BD"/>
    <w:rsid w:val="00485454"/>
    <w:rsid w:val="00485B9F"/>
    <w:rsid w:val="00485BDB"/>
    <w:rsid w:val="00485FA0"/>
    <w:rsid w:val="00486179"/>
    <w:rsid w:val="004863C8"/>
    <w:rsid w:val="004865D5"/>
    <w:rsid w:val="00486A39"/>
    <w:rsid w:val="00486C9D"/>
    <w:rsid w:val="00486D5B"/>
    <w:rsid w:val="00486F9E"/>
    <w:rsid w:val="00487191"/>
    <w:rsid w:val="004905B3"/>
    <w:rsid w:val="00491596"/>
    <w:rsid w:val="00491649"/>
    <w:rsid w:val="0049166A"/>
    <w:rsid w:val="00491C2A"/>
    <w:rsid w:val="00491F4A"/>
    <w:rsid w:val="00491FD4"/>
    <w:rsid w:val="00492263"/>
    <w:rsid w:val="0049239D"/>
    <w:rsid w:val="00492450"/>
    <w:rsid w:val="004929C9"/>
    <w:rsid w:val="00492AF9"/>
    <w:rsid w:val="00492CBD"/>
    <w:rsid w:val="00492D38"/>
    <w:rsid w:val="004938DF"/>
    <w:rsid w:val="00493CAC"/>
    <w:rsid w:val="00493D19"/>
    <w:rsid w:val="004947D1"/>
    <w:rsid w:val="00494A11"/>
    <w:rsid w:val="00494A77"/>
    <w:rsid w:val="00494A79"/>
    <w:rsid w:val="00494E96"/>
    <w:rsid w:val="00495A22"/>
    <w:rsid w:val="00495A6C"/>
    <w:rsid w:val="0049606E"/>
    <w:rsid w:val="004960E5"/>
    <w:rsid w:val="004966F0"/>
    <w:rsid w:val="00496766"/>
    <w:rsid w:val="00496A9B"/>
    <w:rsid w:val="00497227"/>
    <w:rsid w:val="00497595"/>
    <w:rsid w:val="00497DFE"/>
    <w:rsid w:val="00497F16"/>
    <w:rsid w:val="00497F5E"/>
    <w:rsid w:val="004A0378"/>
    <w:rsid w:val="004A03B4"/>
    <w:rsid w:val="004A057E"/>
    <w:rsid w:val="004A0765"/>
    <w:rsid w:val="004A082E"/>
    <w:rsid w:val="004A0BAC"/>
    <w:rsid w:val="004A0EBA"/>
    <w:rsid w:val="004A1720"/>
    <w:rsid w:val="004A1824"/>
    <w:rsid w:val="004A1FE0"/>
    <w:rsid w:val="004A2234"/>
    <w:rsid w:val="004A26F7"/>
    <w:rsid w:val="004A2817"/>
    <w:rsid w:val="004A2EF8"/>
    <w:rsid w:val="004A2FEE"/>
    <w:rsid w:val="004A35BF"/>
    <w:rsid w:val="004A3677"/>
    <w:rsid w:val="004A3885"/>
    <w:rsid w:val="004A4069"/>
    <w:rsid w:val="004A41EB"/>
    <w:rsid w:val="004A49E9"/>
    <w:rsid w:val="004A4BD2"/>
    <w:rsid w:val="004A4F14"/>
    <w:rsid w:val="004A5168"/>
    <w:rsid w:val="004A530B"/>
    <w:rsid w:val="004A58B2"/>
    <w:rsid w:val="004A5A4F"/>
    <w:rsid w:val="004A5D1D"/>
    <w:rsid w:val="004A66C7"/>
    <w:rsid w:val="004A6D60"/>
    <w:rsid w:val="004A6DFA"/>
    <w:rsid w:val="004A6E92"/>
    <w:rsid w:val="004A715A"/>
    <w:rsid w:val="004A724B"/>
    <w:rsid w:val="004A734A"/>
    <w:rsid w:val="004A7701"/>
    <w:rsid w:val="004A7714"/>
    <w:rsid w:val="004A7C06"/>
    <w:rsid w:val="004A7E58"/>
    <w:rsid w:val="004B11BE"/>
    <w:rsid w:val="004B16B5"/>
    <w:rsid w:val="004B1BB5"/>
    <w:rsid w:val="004B27F6"/>
    <w:rsid w:val="004B2C39"/>
    <w:rsid w:val="004B3192"/>
    <w:rsid w:val="004B3D21"/>
    <w:rsid w:val="004B3FFF"/>
    <w:rsid w:val="004B40D3"/>
    <w:rsid w:val="004B40FD"/>
    <w:rsid w:val="004B4934"/>
    <w:rsid w:val="004B4AF6"/>
    <w:rsid w:val="004B4B46"/>
    <w:rsid w:val="004B4BB5"/>
    <w:rsid w:val="004B4C38"/>
    <w:rsid w:val="004B4CFA"/>
    <w:rsid w:val="004B514F"/>
    <w:rsid w:val="004B5426"/>
    <w:rsid w:val="004B5622"/>
    <w:rsid w:val="004B5ABC"/>
    <w:rsid w:val="004B5E27"/>
    <w:rsid w:val="004B5EED"/>
    <w:rsid w:val="004B6726"/>
    <w:rsid w:val="004B69D1"/>
    <w:rsid w:val="004B6DC0"/>
    <w:rsid w:val="004B73E3"/>
    <w:rsid w:val="004B7505"/>
    <w:rsid w:val="004B7F77"/>
    <w:rsid w:val="004C1385"/>
    <w:rsid w:val="004C14E9"/>
    <w:rsid w:val="004C1613"/>
    <w:rsid w:val="004C19F8"/>
    <w:rsid w:val="004C25CB"/>
    <w:rsid w:val="004C2648"/>
    <w:rsid w:val="004C2BE9"/>
    <w:rsid w:val="004C2CD5"/>
    <w:rsid w:val="004C3336"/>
    <w:rsid w:val="004C348E"/>
    <w:rsid w:val="004C3750"/>
    <w:rsid w:val="004C3B4B"/>
    <w:rsid w:val="004C414D"/>
    <w:rsid w:val="004C4D37"/>
    <w:rsid w:val="004C4FA4"/>
    <w:rsid w:val="004C5369"/>
    <w:rsid w:val="004C5480"/>
    <w:rsid w:val="004C5649"/>
    <w:rsid w:val="004C5B39"/>
    <w:rsid w:val="004C64E5"/>
    <w:rsid w:val="004C65BC"/>
    <w:rsid w:val="004C6D25"/>
    <w:rsid w:val="004C6D95"/>
    <w:rsid w:val="004C702B"/>
    <w:rsid w:val="004C744B"/>
    <w:rsid w:val="004C74A9"/>
    <w:rsid w:val="004C7705"/>
    <w:rsid w:val="004C770F"/>
    <w:rsid w:val="004C79F6"/>
    <w:rsid w:val="004C7B7B"/>
    <w:rsid w:val="004D0597"/>
    <w:rsid w:val="004D072A"/>
    <w:rsid w:val="004D09B3"/>
    <w:rsid w:val="004D0B42"/>
    <w:rsid w:val="004D0C0F"/>
    <w:rsid w:val="004D152F"/>
    <w:rsid w:val="004D18D9"/>
    <w:rsid w:val="004D1C25"/>
    <w:rsid w:val="004D1F80"/>
    <w:rsid w:val="004D221A"/>
    <w:rsid w:val="004D244F"/>
    <w:rsid w:val="004D2924"/>
    <w:rsid w:val="004D2D42"/>
    <w:rsid w:val="004D48AC"/>
    <w:rsid w:val="004D4DCF"/>
    <w:rsid w:val="004D5070"/>
    <w:rsid w:val="004D5074"/>
    <w:rsid w:val="004D50EF"/>
    <w:rsid w:val="004D5606"/>
    <w:rsid w:val="004D6157"/>
    <w:rsid w:val="004D64BA"/>
    <w:rsid w:val="004D665F"/>
    <w:rsid w:val="004D679B"/>
    <w:rsid w:val="004D67D7"/>
    <w:rsid w:val="004D67D9"/>
    <w:rsid w:val="004D69CA"/>
    <w:rsid w:val="004D6CC3"/>
    <w:rsid w:val="004D766F"/>
    <w:rsid w:val="004D774F"/>
    <w:rsid w:val="004D7AC4"/>
    <w:rsid w:val="004D7C94"/>
    <w:rsid w:val="004D7DB1"/>
    <w:rsid w:val="004D7E9D"/>
    <w:rsid w:val="004E0A93"/>
    <w:rsid w:val="004E118E"/>
    <w:rsid w:val="004E16D4"/>
    <w:rsid w:val="004E1739"/>
    <w:rsid w:val="004E198D"/>
    <w:rsid w:val="004E1D68"/>
    <w:rsid w:val="004E2284"/>
    <w:rsid w:val="004E22D6"/>
    <w:rsid w:val="004E2A9F"/>
    <w:rsid w:val="004E2D89"/>
    <w:rsid w:val="004E3931"/>
    <w:rsid w:val="004E3B63"/>
    <w:rsid w:val="004E3BCD"/>
    <w:rsid w:val="004E3E42"/>
    <w:rsid w:val="004E4F17"/>
    <w:rsid w:val="004E529A"/>
    <w:rsid w:val="004E5BC4"/>
    <w:rsid w:val="004E5BF1"/>
    <w:rsid w:val="004E61D6"/>
    <w:rsid w:val="004E6592"/>
    <w:rsid w:val="004E6920"/>
    <w:rsid w:val="004E7035"/>
    <w:rsid w:val="004E72FF"/>
    <w:rsid w:val="004E7388"/>
    <w:rsid w:val="004E7415"/>
    <w:rsid w:val="004E77BD"/>
    <w:rsid w:val="004E79F8"/>
    <w:rsid w:val="004E7C8D"/>
    <w:rsid w:val="004E7D4D"/>
    <w:rsid w:val="004E7E48"/>
    <w:rsid w:val="004E7EAF"/>
    <w:rsid w:val="004E7FCC"/>
    <w:rsid w:val="004F0A8B"/>
    <w:rsid w:val="004F0D89"/>
    <w:rsid w:val="004F10D3"/>
    <w:rsid w:val="004F1251"/>
    <w:rsid w:val="004F1257"/>
    <w:rsid w:val="004F1EDE"/>
    <w:rsid w:val="004F20B3"/>
    <w:rsid w:val="004F2ABD"/>
    <w:rsid w:val="004F2B49"/>
    <w:rsid w:val="004F2C82"/>
    <w:rsid w:val="004F2D2F"/>
    <w:rsid w:val="004F30D4"/>
    <w:rsid w:val="004F3273"/>
    <w:rsid w:val="004F3427"/>
    <w:rsid w:val="004F34D4"/>
    <w:rsid w:val="004F381A"/>
    <w:rsid w:val="004F3BBB"/>
    <w:rsid w:val="004F3C02"/>
    <w:rsid w:val="004F3E20"/>
    <w:rsid w:val="004F4071"/>
    <w:rsid w:val="004F40F8"/>
    <w:rsid w:val="004F4867"/>
    <w:rsid w:val="004F4A49"/>
    <w:rsid w:val="004F4B06"/>
    <w:rsid w:val="004F4FC0"/>
    <w:rsid w:val="004F5418"/>
    <w:rsid w:val="004F5675"/>
    <w:rsid w:val="004F58B5"/>
    <w:rsid w:val="004F58BC"/>
    <w:rsid w:val="004F60A9"/>
    <w:rsid w:val="004F618C"/>
    <w:rsid w:val="004F6211"/>
    <w:rsid w:val="004F679F"/>
    <w:rsid w:val="004F69BD"/>
    <w:rsid w:val="004F6D54"/>
    <w:rsid w:val="004F6F3D"/>
    <w:rsid w:val="004F7359"/>
    <w:rsid w:val="004F73A5"/>
    <w:rsid w:val="004F76F4"/>
    <w:rsid w:val="004F7D1B"/>
    <w:rsid w:val="004F7F85"/>
    <w:rsid w:val="0050018E"/>
    <w:rsid w:val="005001C7"/>
    <w:rsid w:val="0050033C"/>
    <w:rsid w:val="00501087"/>
    <w:rsid w:val="00501114"/>
    <w:rsid w:val="00501924"/>
    <w:rsid w:val="00501972"/>
    <w:rsid w:val="0050228A"/>
    <w:rsid w:val="005024AE"/>
    <w:rsid w:val="005027D2"/>
    <w:rsid w:val="00502CE9"/>
    <w:rsid w:val="00502CEC"/>
    <w:rsid w:val="0050368F"/>
    <w:rsid w:val="00503887"/>
    <w:rsid w:val="00503992"/>
    <w:rsid w:val="00503B59"/>
    <w:rsid w:val="00503C3E"/>
    <w:rsid w:val="00503FCD"/>
    <w:rsid w:val="005043CA"/>
    <w:rsid w:val="00504ABB"/>
    <w:rsid w:val="00504E75"/>
    <w:rsid w:val="005050D1"/>
    <w:rsid w:val="005058E9"/>
    <w:rsid w:val="00506056"/>
    <w:rsid w:val="00506060"/>
    <w:rsid w:val="00506251"/>
    <w:rsid w:val="00506410"/>
    <w:rsid w:val="00506622"/>
    <w:rsid w:val="00506A5D"/>
    <w:rsid w:val="00506B95"/>
    <w:rsid w:val="00506C44"/>
    <w:rsid w:val="00506CEC"/>
    <w:rsid w:val="00506F73"/>
    <w:rsid w:val="00507773"/>
    <w:rsid w:val="00507B82"/>
    <w:rsid w:val="00507D3D"/>
    <w:rsid w:val="00507D9D"/>
    <w:rsid w:val="00507E39"/>
    <w:rsid w:val="00507E3C"/>
    <w:rsid w:val="00507EDA"/>
    <w:rsid w:val="00507F0D"/>
    <w:rsid w:val="005106C9"/>
    <w:rsid w:val="00510930"/>
    <w:rsid w:val="00510C97"/>
    <w:rsid w:val="00510F68"/>
    <w:rsid w:val="00510F75"/>
    <w:rsid w:val="0051179E"/>
    <w:rsid w:val="00512176"/>
    <w:rsid w:val="005125DD"/>
    <w:rsid w:val="00512908"/>
    <w:rsid w:val="00512B85"/>
    <w:rsid w:val="005134BF"/>
    <w:rsid w:val="0051371E"/>
    <w:rsid w:val="00514001"/>
    <w:rsid w:val="00514349"/>
    <w:rsid w:val="00514BA5"/>
    <w:rsid w:val="00514C15"/>
    <w:rsid w:val="00514D26"/>
    <w:rsid w:val="0051613F"/>
    <w:rsid w:val="00516344"/>
    <w:rsid w:val="0051671D"/>
    <w:rsid w:val="00516808"/>
    <w:rsid w:val="00516D21"/>
    <w:rsid w:val="00517B91"/>
    <w:rsid w:val="00517C7B"/>
    <w:rsid w:val="00517DC5"/>
    <w:rsid w:val="00517EB7"/>
    <w:rsid w:val="005202F3"/>
    <w:rsid w:val="005203B7"/>
    <w:rsid w:val="00520638"/>
    <w:rsid w:val="0052072E"/>
    <w:rsid w:val="00520B36"/>
    <w:rsid w:val="00520F92"/>
    <w:rsid w:val="00520FC7"/>
    <w:rsid w:val="00521740"/>
    <w:rsid w:val="00521A27"/>
    <w:rsid w:val="00521ECC"/>
    <w:rsid w:val="00522248"/>
    <w:rsid w:val="00522266"/>
    <w:rsid w:val="005222B7"/>
    <w:rsid w:val="005223F3"/>
    <w:rsid w:val="005223F8"/>
    <w:rsid w:val="00522918"/>
    <w:rsid w:val="00522A48"/>
    <w:rsid w:val="005233D2"/>
    <w:rsid w:val="005234A0"/>
    <w:rsid w:val="00523857"/>
    <w:rsid w:val="00523B56"/>
    <w:rsid w:val="00523C58"/>
    <w:rsid w:val="00523D3C"/>
    <w:rsid w:val="00523D44"/>
    <w:rsid w:val="005242AC"/>
    <w:rsid w:val="0052443F"/>
    <w:rsid w:val="00524619"/>
    <w:rsid w:val="00525D08"/>
    <w:rsid w:val="005262A6"/>
    <w:rsid w:val="005266F6"/>
    <w:rsid w:val="0052671E"/>
    <w:rsid w:val="00526805"/>
    <w:rsid w:val="00526910"/>
    <w:rsid w:val="00526CCF"/>
    <w:rsid w:val="00526DDE"/>
    <w:rsid w:val="00526E1B"/>
    <w:rsid w:val="0052727B"/>
    <w:rsid w:val="0052736F"/>
    <w:rsid w:val="00527380"/>
    <w:rsid w:val="0052757D"/>
    <w:rsid w:val="0052770D"/>
    <w:rsid w:val="00527855"/>
    <w:rsid w:val="00527A9E"/>
    <w:rsid w:val="00527F02"/>
    <w:rsid w:val="00527F42"/>
    <w:rsid w:val="005304D0"/>
    <w:rsid w:val="0053082F"/>
    <w:rsid w:val="005308E3"/>
    <w:rsid w:val="00530D6B"/>
    <w:rsid w:val="00531843"/>
    <w:rsid w:val="00531C66"/>
    <w:rsid w:val="005325DA"/>
    <w:rsid w:val="00532BFF"/>
    <w:rsid w:val="00532F2B"/>
    <w:rsid w:val="005330EE"/>
    <w:rsid w:val="00533276"/>
    <w:rsid w:val="0053337A"/>
    <w:rsid w:val="0053357C"/>
    <w:rsid w:val="005338F1"/>
    <w:rsid w:val="00534003"/>
    <w:rsid w:val="00534045"/>
    <w:rsid w:val="005340A7"/>
    <w:rsid w:val="00534531"/>
    <w:rsid w:val="00534626"/>
    <w:rsid w:val="00534C7A"/>
    <w:rsid w:val="005350F4"/>
    <w:rsid w:val="0053533A"/>
    <w:rsid w:val="0053551F"/>
    <w:rsid w:val="005357B3"/>
    <w:rsid w:val="0053612E"/>
    <w:rsid w:val="0053650C"/>
    <w:rsid w:val="005365BE"/>
    <w:rsid w:val="00536617"/>
    <w:rsid w:val="00537621"/>
    <w:rsid w:val="005376C9"/>
    <w:rsid w:val="00537B3B"/>
    <w:rsid w:val="00537DC4"/>
    <w:rsid w:val="0054059A"/>
    <w:rsid w:val="00540999"/>
    <w:rsid w:val="00541256"/>
    <w:rsid w:val="00541457"/>
    <w:rsid w:val="00541ED9"/>
    <w:rsid w:val="005421B9"/>
    <w:rsid w:val="00542205"/>
    <w:rsid w:val="0054391E"/>
    <w:rsid w:val="00544366"/>
    <w:rsid w:val="0054438E"/>
    <w:rsid w:val="00544514"/>
    <w:rsid w:val="00544A13"/>
    <w:rsid w:val="00544E9B"/>
    <w:rsid w:val="00545427"/>
    <w:rsid w:val="005456E5"/>
    <w:rsid w:val="00545FD3"/>
    <w:rsid w:val="005460A1"/>
    <w:rsid w:val="00546299"/>
    <w:rsid w:val="005463E4"/>
    <w:rsid w:val="005465F0"/>
    <w:rsid w:val="0054698F"/>
    <w:rsid w:val="00546BCF"/>
    <w:rsid w:val="00546EF4"/>
    <w:rsid w:val="00546F6E"/>
    <w:rsid w:val="0054769D"/>
    <w:rsid w:val="0054773F"/>
    <w:rsid w:val="005477C5"/>
    <w:rsid w:val="0054785C"/>
    <w:rsid w:val="00547DDA"/>
    <w:rsid w:val="005501A1"/>
    <w:rsid w:val="0055088F"/>
    <w:rsid w:val="00550B1F"/>
    <w:rsid w:val="00550B30"/>
    <w:rsid w:val="00550DD0"/>
    <w:rsid w:val="00550ECD"/>
    <w:rsid w:val="00550EEE"/>
    <w:rsid w:val="00550F99"/>
    <w:rsid w:val="00550FED"/>
    <w:rsid w:val="00551346"/>
    <w:rsid w:val="005513A0"/>
    <w:rsid w:val="00551694"/>
    <w:rsid w:val="00551C3E"/>
    <w:rsid w:val="00551DDD"/>
    <w:rsid w:val="005520B2"/>
    <w:rsid w:val="00552353"/>
    <w:rsid w:val="0055297F"/>
    <w:rsid w:val="00552D60"/>
    <w:rsid w:val="005538F5"/>
    <w:rsid w:val="00553B54"/>
    <w:rsid w:val="00553B83"/>
    <w:rsid w:val="00553FEE"/>
    <w:rsid w:val="00554233"/>
    <w:rsid w:val="00554281"/>
    <w:rsid w:val="005546C7"/>
    <w:rsid w:val="00554A33"/>
    <w:rsid w:val="00554BE6"/>
    <w:rsid w:val="00554D77"/>
    <w:rsid w:val="00555282"/>
    <w:rsid w:val="0055539E"/>
    <w:rsid w:val="005554DB"/>
    <w:rsid w:val="00556870"/>
    <w:rsid w:val="00556CBA"/>
    <w:rsid w:val="005574C0"/>
    <w:rsid w:val="00557C6C"/>
    <w:rsid w:val="00557FB8"/>
    <w:rsid w:val="005601F5"/>
    <w:rsid w:val="005602B5"/>
    <w:rsid w:val="0056065D"/>
    <w:rsid w:val="0056080A"/>
    <w:rsid w:val="00560966"/>
    <w:rsid w:val="005609B3"/>
    <w:rsid w:val="005609CE"/>
    <w:rsid w:val="005611E9"/>
    <w:rsid w:val="0056141B"/>
    <w:rsid w:val="0056181E"/>
    <w:rsid w:val="00561882"/>
    <w:rsid w:val="005618B0"/>
    <w:rsid w:val="00561D41"/>
    <w:rsid w:val="005628A2"/>
    <w:rsid w:val="00562BC1"/>
    <w:rsid w:val="00562CF8"/>
    <w:rsid w:val="0056310E"/>
    <w:rsid w:val="0056348A"/>
    <w:rsid w:val="005634D7"/>
    <w:rsid w:val="00563943"/>
    <w:rsid w:val="00563DC9"/>
    <w:rsid w:val="00563E51"/>
    <w:rsid w:val="00563FAC"/>
    <w:rsid w:val="0056467C"/>
    <w:rsid w:val="005646BF"/>
    <w:rsid w:val="00564811"/>
    <w:rsid w:val="00564D68"/>
    <w:rsid w:val="005650FA"/>
    <w:rsid w:val="005650FC"/>
    <w:rsid w:val="00565798"/>
    <w:rsid w:val="00565C13"/>
    <w:rsid w:val="005661FB"/>
    <w:rsid w:val="005666D3"/>
    <w:rsid w:val="00566805"/>
    <w:rsid w:val="00566E95"/>
    <w:rsid w:val="00567075"/>
    <w:rsid w:val="00567326"/>
    <w:rsid w:val="0056791E"/>
    <w:rsid w:val="00567EB3"/>
    <w:rsid w:val="005700B3"/>
    <w:rsid w:val="005701EF"/>
    <w:rsid w:val="00570407"/>
    <w:rsid w:val="0057071C"/>
    <w:rsid w:val="00570B03"/>
    <w:rsid w:val="00571056"/>
    <w:rsid w:val="005716A8"/>
    <w:rsid w:val="00572763"/>
    <w:rsid w:val="00572797"/>
    <w:rsid w:val="005727D7"/>
    <w:rsid w:val="005728A9"/>
    <w:rsid w:val="0057299F"/>
    <w:rsid w:val="00572A8D"/>
    <w:rsid w:val="00572B6C"/>
    <w:rsid w:val="00572D3D"/>
    <w:rsid w:val="005737F8"/>
    <w:rsid w:val="00573914"/>
    <w:rsid w:val="00573A50"/>
    <w:rsid w:val="00573C46"/>
    <w:rsid w:val="00573CE7"/>
    <w:rsid w:val="00573E45"/>
    <w:rsid w:val="00573E70"/>
    <w:rsid w:val="00574119"/>
    <w:rsid w:val="0057426E"/>
    <w:rsid w:val="005743DB"/>
    <w:rsid w:val="005748B8"/>
    <w:rsid w:val="005749EB"/>
    <w:rsid w:val="005752C7"/>
    <w:rsid w:val="00575571"/>
    <w:rsid w:val="005757C2"/>
    <w:rsid w:val="00575C14"/>
    <w:rsid w:val="00575D4A"/>
    <w:rsid w:val="00575F46"/>
    <w:rsid w:val="005766B6"/>
    <w:rsid w:val="0057676E"/>
    <w:rsid w:val="00576B52"/>
    <w:rsid w:val="005775B6"/>
    <w:rsid w:val="00577754"/>
    <w:rsid w:val="005777E7"/>
    <w:rsid w:val="00580949"/>
    <w:rsid w:val="00580AE5"/>
    <w:rsid w:val="0058102B"/>
    <w:rsid w:val="005812F9"/>
    <w:rsid w:val="005814A1"/>
    <w:rsid w:val="00581793"/>
    <w:rsid w:val="005819E6"/>
    <w:rsid w:val="00581AC5"/>
    <w:rsid w:val="00581AC7"/>
    <w:rsid w:val="0058282B"/>
    <w:rsid w:val="00583048"/>
    <w:rsid w:val="005831DD"/>
    <w:rsid w:val="0058320B"/>
    <w:rsid w:val="005833AB"/>
    <w:rsid w:val="00583D3F"/>
    <w:rsid w:val="00584051"/>
    <w:rsid w:val="0058433D"/>
    <w:rsid w:val="00584417"/>
    <w:rsid w:val="0058472F"/>
    <w:rsid w:val="00584912"/>
    <w:rsid w:val="00584AB3"/>
    <w:rsid w:val="0058568E"/>
    <w:rsid w:val="00586090"/>
    <w:rsid w:val="005863CE"/>
    <w:rsid w:val="005865D8"/>
    <w:rsid w:val="00586AA5"/>
    <w:rsid w:val="00586C24"/>
    <w:rsid w:val="00586DD7"/>
    <w:rsid w:val="00586F21"/>
    <w:rsid w:val="00586F43"/>
    <w:rsid w:val="00586F87"/>
    <w:rsid w:val="00587039"/>
    <w:rsid w:val="00587D49"/>
    <w:rsid w:val="00587E10"/>
    <w:rsid w:val="00590010"/>
    <w:rsid w:val="00590112"/>
    <w:rsid w:val="0059071E"/>
    <w:rsid w:val="00590984"/>
    <w:rsid w:val="00590A76"/>
    <w:rsid w:val="00590CED"/>
    <w:rsid w:val="00590DED"/>
    <w:rsid w:val="00591332"/>
    <w:rsid w:val="00591520"/>
    <w:rsid w:val="00591631"/>
    <w:rsid w:val="005916A1"/>
    <w:rsid w:val="005916CD"/>
    <w:rsid w:val="00591C60"/>
    <w:rsid w:val="0059252E"/>
    <w:rsid w:val="00593675"/>
    <w:rsid w:val="005936AE"/>
    <w:rsid w:val="005936AF"/>
    <w:rsid w:val="00593AA3"/>
    <w:rsid w:val="00594386"/>
    <w:rsid w:val="005944E5"/>
    <w:rsid w:val="005945E5"/>
    <w:rsid w:val="00594D36"/>
    <w:rsid w:val="00594D5B"/>
    <w:rsid w:val="00594F57"/>
    <w:rsid w:val="00595026"/>
    <w:rsid w:val="00595362"/>
    <w:rsid w:val="00595A45"/>
    <w:rsid w:val="00595AB5"/>
    <w:rsid w:val="0059611C"/>
    <w:rsid w:val="0059636D"/>
    <w:rsid w:val="00596E88"/>
    <w:rsid w:val="00597733"/>
    <w:rsid w:val="00597738"/>
    <w:rsid w:val="0059791A"/>
    <w:rsid w:val="00597A41"/>
    <w:rsid w:val="00597F85"/>
    <w:rsid w:val="005A0448"/>
    <w:rsid w:val="005A082E"/>
    <w:rsid w:val="005A0B7E"/>
    <w:rsid w:val="005A0B99"/>
    <w:rsid w:val="005A0FE5"/>
    <w:rsid w:val="005A1190"/>
    <w:rsid w:val="005A1349"/>
    <w:rsid w:val="005A149F"/>
    <w:rsid w:val="005A15B6"/>
    <w:rsid w:val="005A16CD"/>
    <w:rsid w:val="005A1ACB"/>
    <w:rsid w:val="005A1E9E"/>
    <w:rsid w:val="005A276C"/>
    <w:rsid w:val="005A2A34"/>
    <w:rsid w:val="005A2BCC"/>
    <w:rsid w:val="005A2C0F"/>
    <w:rsid w:val="005A2F78"/>
    <w:rsid w:val="005A2F90"/>
    <w:rsid w:val="005A3171"/>
    <w:rsid w:val="005A32CE"/>
    <w:rsid w:val="005A3306"/>
    <w:rsid w:val="005A332B"/>
    <w:rsid w:val="005A35D0"/>
    <w:rsid w:val="005A37F6"/>
    <w:rsid w:val="005A3B5F"/>
    <w:rsid w:val="005A3E77"/>
    <w:rsid w:val="005A43C1"/>
    <w:rsid w:val="005A44D9"/>
    <w:rsid w:val="005A47EC"/>
    <w:rsid w:val="005A4DB9"/>
    <w:rsid w:val="005A5317"/>
    <w:rsid w:val="005A5B67"/>
    <w:rsid w:val="005A5D15"/>
    <w:rsid w:val="005A5DB1"/>
    <w:rsid w:val="005A5FB7"/>
    <w:rsid w:val="005A60EE"/>
    <w:rsid w:val="005A6C5F"/>
    <w:rsid w:val="005A6EDD"/>
    <w:rsid w:val="005A6F63"/>
    <w:rsid w:val="005A71CD"/>
    <w:rsid w:val="005A7646"/>
    <w:rsid w:val="005A77C6"/>
    <w:rsid w:val="005A7ED4"/>
    <w:rsid w:val="005B016B"/>
    <w:rsid w:val="005B0621"/>
    <w:rsid w:val="005B06ED"/>
    <w:rsid w:val="005B0C05"/>
    <w:rsid w:val="005B1368"/>
    <w:rsid w:val="005B142A"/>
    <w:rsid w:val="005B1579"/>
    <w:rsid w:val="005B17D5"/>
    <w:rsid w:val="005B21D8"/>
    <w:rsid w:val="005B286F"/>
    <w:rsid w:val="005B288E"/>
    <w:rsid w:val="005B29D9"/>
    <w:rsid w:val="005B2CC1"/>
    <w:rsid w:val="005B2D99"/>
    <w:rsid w:val="005B311A"/>
    <w:rsid w:val="005B3189"/>
    <w:rsid w:val="005B32C5"/>
    <w:rsid w:val="005B3813"/>
    <w:rsid w:val="005B390A"/>
    <w:rsid w:val="005B4507"/>
    <w:rsid w:val="005B469F"/>
    <w:rsid w:val="005B4E7A"/>
    <w:rsid w:val="005B5098"/>
    <w:rsid w:val="005B5149"/>
    <w:rsid w:val="005B57AD"/>
    <w:rsid w:val="005B5AB1"/>
    <w:rsid w:val="005B5B8A"/>
    <w:rsid w:val="005B662F"/>
    <w:rsid w:val="005B6891"/>
    <w:rsid w:val="005B6A07"/>
    <w:rsid w:val="005B6A6A"/>
    <w:rsid w:val="005B6AB6"/>
    <w:rsid w:val="005B6D66"/>
    <w:rsid w:val="005B764F"/>
    <w:rsid w:val="005B79EA"/>
    <w:rsid w:val="005B7A85"/>
    <w:rsid w:val="005C010B"/>
    <w:rsid w:val="005C0A1D"/>
    <w:rsid w:val="005C0B1C"/>
    <w:rsid w:val="005C0D10"/>
    <w:rsid w:val="005C1557"/>
    <w:rsid w:val="005C25B7"/>
    <w:rsid w:val="005C3AB1"/>
    <w:rsid w:val="005C3AF2"/>
    <w:rsid w:val="005C3D43"/>
    <w:rsid w:val="005C3EA0"/>
    <w:rsid w:val="005C4234"/>
    <w:rsid w:val="005C45FD"/>
    <w:rsid w:val="005C4CD5"/>
    <w:rsid w:val="005C4E95"/>
    <w:rsid w:val="005C5581"/>
    <w:rsid w:val="005C5AAF"/>
    <w:rsid w:val="005C5D47"/>
    <w:rsid w:val="005C62F5"/>
    <w:rsid w:val="005C665F"/>
    <w:rsid w:val="005C72EC"/>
    <w:rsid w:val="005C7656"/>
    <w:rsid w:val="005D030B"/>
    <w:rsid w:val="005D0520"/>
    <w:rsid w:val="005D0594"/>
    <w:rsid w:val="005D0628"/>
    <w:rsid w:val="005D08F0"/>
    <w:rsid w:val="005D0CD1"/>
    <w:rsid w:val="005D1248"/>
    <w:rsid w:val="005D1343"/>
    <w:rsid w:val="005D1431"/>
    <w:rsid w:val="005D1877"/>
    <w:rsid w:val="005D1DAC"/>
    <w:rsid w:val="005D228A"/>
    <w:rsid w:val="005D25C4"/>
    <w:rsid w:val="005D2E91"/>
    <w:rsid w:val="005D2FA6"/>
    <w:rsid w:val="005D34B6"/>
    <w:rsid w:val="005D3712"/>
    <w:rsid w:val="005D38FB"/>
    <w:rsid w:val="005D39D3"/>
    <w:rsid w:val="005D3DBD"/>
    <w:rsid w:val="005D401E"/>
    <w:rsid w:val="005D4419"/>
    <w:rsid w:val="005D46A2"/>
    <w:rsid w:val="005D46BD"/>
    <w:rsid w:val="005D48AB"/>
    <w:rsid w:val="005D4BED"/>
    <w:rsid w:val="005D4D04"/>
    <w:rsid w:val="005D4F30"/>
    <w:rsid w:val="005D55AC"/>
    <w:rsid w:val="005D580E"/>
    <w:rsid w:val="005D5A2E"/>
    <w:rsid w:val="005D5D78"/>
    <w:rsid w:val="005D6047"/>
    <w:rsid w:val="005D63A3"/>
    <w:rsid w:val="005D6951"/>
    <w:rsid w:val="005D6BA8"/>
    <w:rsid w:val="005D6BF6"/>
    <w:rsid w:val="005D70BE"/>
    <w:rsid w:val="005D7631"/>
    <w:rsid w:val="005D7CE1"/>
    <w:rsid w:val="005E0079"/>
    <w:rsid w:val="005E066C"/>
    <w:rsid w:val="005E0672"/>
    <w:rsid w:val="005E078D"/>
    <w:rsid w:val="005E09FE"/>
    <w:rsid w:val="005E1E25"/>
    <w:rsid w:val="005E2053"/>
    <w:rsid w:val="005E22C2"/>
    <w:rsid w:val="005E2352"/>
    <w:rsid w:val="005E2484"/>
    <w:rsid w:val="005E2C44"/>
    <w:rsid w:val="005E300B"/>
    <w:rsid w:val="005E3280"/>
    <w:rsid w:val="005E3610"/>
    <w:rsid w:val="005E4017"/>
    <w:rsid w:val="005E46EE"/>
    <w:rsid w:val="005E55F8"/>
    <w:rsid w:val="005E58D9"/>
    <w:rsid w:val="005E5A4E"/>
    <w:rsid w:val="005E5D67"/>
    <w:rsid w:val="005E64D8"/>
    <w:rsid w:val="005E6552"/>
    <w:rsid w:val="005E6A24"/>
    <w:rsid w:val="005E6C03"/>
    <w:rsid w:val="005E7011"/>
    <w:rsid w:val="005E706F"/>
    <w:rsid w:val="005E7738"/>
    <w:rsid w:val="005F0172"/>
    <w:rsid w:val="005F02A3"/>
    <w:rsid w:val="005F0E08"/>
    <w:rsid w:val="005F10A0"/>
    <w:rsid w:val="005F1502"/>
    <w:rsid w:val="005F16E5"/>
    <w:rsid w:val="005F1896"/>
    <w:rsid w:val="005F2579"/>
    <w:rsid w:val="005F25BD"/>
    <w:rsid w:val="005F3237"/>
    <w:rsid w:val="005F3533"/>
    <w:rsid w:val="005F3754"/>
    <w:rsid w:val="005F38B0"/>
    <w:rsid w:val="005F3A66"/>
    <w:rsid w:val="005F3AA6"/>
    <w:rsid w:val="005F3C84"/>
    <w:rsid w:val="005F3DDC"/>
    <w:rsid w:val="005F3F0B"/>
    <w:rsid w:val="005F462C"/>
    <w:rsid w:val="005F48CD"/>
    <w:rsid w:val="005F4BD5"/>
    <w:rsid w:val="005F4D54"/>
    <w:rsid w:val="005F4FC8"/>
    <w:rsid w:val="005F58E8"/>
    <w:rsid w:val="005F5B34"/>
    <w:rsid w:val="005F5DC6"/>
    <w:rsid w:val="005F65E8"/>
    <w:rsid w:val="005F65FF"/>
    <w:rsid w:val="005F6C02"/>
    <w:rsid w:val="005F7530"/>
    <w:rsid w:val="005F75FD"/>
    <w:rsid w:val="005F7646"/>
    <w:rsid w:val="006000C0"/>
    <w:rsid w:val="006007CC"/>
    <w:rsid w:val="00600B35"/>
    <w:rsid w:val="00600BB7"/>
    <w:rsid w:val="00600E5D"/>
    <w:rsid w:val="006012B9"/>
    <w:rsid w:val="00602114"/>
    <w:rsid w:val="00602547"/>
    <w:rsid w:val="00602D4E"/>
    <w:rsid w:val="00602F44"/>
    <w:rsid w:val="00603444"/>
    <w:rsid w:val="00603508"/>
    <w:rsid w:val="0060351E"/>
    <w:rsid w:val="00603DC9"/>
    <w:rsid w:val="00603DEA"/>
    <w:rsid w:val="00604010"/>
    <w:rsid w:val="006044AD"/>
    <w:rsid w:val="0060456B"/>
    <w:rsid w:val="00604C03"/>
    <w:rsid w:val="00605047"/>
    <w:rsid w:val="006050F1"/>
    <w:rsid w:val="0060549C"/>
    <w:rsid w:val="006055C9"/>
    <w:rsid w:val="0060567B"/>
    <w:rsid w:val="0060577A"/>
    <w:rsid w:val="00605D58"/>
    <w:rsid w:val="00605E9F"/>
    <w:rsid w:val="00605F44"/>
    <w:rsid w:val="0060649D"/>
    <w:rsid w:val="0060687D"/>
    <w:rsid w:val="00606981"/>
    <w:rsid w:val="00606EA1"/>
    <w:rsid w:val="00606F7E"/>
    <w:rsid w:val="00607113"/>
    <w:rsid w:val="0060743C"/>
    <w:rsid w:val="006077D7"/>
    <w:rsid w:val="006079DE"/>
    <w:rsid w:val="00607A43"/>
    <w:rsid w:val="00607CCE"/>
    <w:rsid w:val="0061036A"/>
    <w:rsid w:val="00610758"/>
    <w:rsid w:val="0061083C"/>
    <w:rsid w:val="00610B38"/>
    <w:rsid w:val="00610D85"/>
    <w:rsid w:val="0061138D"/>
    <w:rsid w:val="006114D0"/>
    <w:rsid w:val="0061184E"/>
    <w:rsid w:val="00611AD2"/>
    <w:rsid w:val="00611D7A"/>
    <w:rsid w:val="00612090"/>
    <w:rsid w:val="0061240D"/>
    <w:rsid w:val="00612C70"/>
    <w:rsid w:val="00612CE4"/>
    <w:rsid w:val="006134F1"/>
    <w:rsid w:val="006138A6"/>
    <w:rsid w:val="00613A35"/>
    <w:rsid w:val="00613C34"/>
    <w:rsid w:val="00614A6D"/>
    <w:rsid w:val="00615149"/>
    <w:rsid w:val="006153F1"/>
    <w:rsid w:val="00615C80"/>
    <w:rsid w:val="00615EEE"/>
    <w:rsid w:val="0061607D"/>
    <w:rsid w:val="00616116"/>
    <w:rsid w:val="006162BE"/>
    <w:rsid w:val="00616AFC"/>
    <w:rsid w:val="00616E92"/>
    <w:rsid w:val="00617CDB"/>
    <w:rsid w:val="00620916"/>
    <w:rsid w:val="006209D5"/>
    <w:rsid w:val="006209F5"/>
    <w:rsid w:val="00620B0F"/>
    <w:rsid w:val="006214DA"/>
    <w:rsid w:val="00621A44"/>
    <w:rsid w:val="00621B9B"/>
    <w:rsid w:val="00621D26"/>
    <w:rsid w:val="00622093"/>
    <w:rsid w:val="00622895"/>
    <w:rsid w:val="006228A1"/>
    <w:rsid w:val="00622936"/>
    <w:rsid w:val="00622FDA"/>
    <w:rsid w:val="00623FA7"/>
    <w:rsid w:val="0062401C"/>
    <w:rsid w:val="0062435C"/>
    <w:rsid w:val="00624C84"/>
    <w:rsid w:val="00624ED7"/>
    <w:rsid w:val="00625883"/>
    <w:rsid w:val="00625940"/>
    <w:rsid w:val="00625C46"/>
    <w:rsid w:val="00625CEF"/>
    <w:rsid w:val="00625D09"/>
    <w:rsid w:val="00626415"/>
    <w:rsid w:val="00626BC8"/>
    <w:rsid w:val="00626D38"/>
    <w:rsid w:val="00627010"/>
    <w:rsid w:val="0062712A"/>
    <w:rsid w:val="006272D3"/>
    <w:rsid w:val="0062772E"/>
    <w:rsid w:val="00627890"/>
    <w:rsid w:val="00627D95"/>
    <w:rsid w:val="00630165"/>
    <w:rsid w:val="006302A6"/>
    <w:rsid w:val="00630A3C"/>
    <w:rsid w:val="00630AC0"/>
    <w:rsid w:val="00630D2E"/>
    <w:rsid w:val="00631181"/>
    <w:rsid w:val="0063138F"/>
    <w:rsid w:val="00631795"/>
    <w:rsid w:val="00632337"/>
    <w:rsid w:val="00632404"/>
    <w:rsid w:val="00632705"/>
    <w:rsid w:val="00632BEE"/>
    <w:rsid w:val="0063381B"/>
    <w:rsid w:val="006340B3"/>
    <w:rsid w:val="00634458"/>
    <w:rsid w:val="006346C3"/>
    <w:rsid w:val="00634784"/>
    <w:rsid w:val="006349C7"/>
    <w:rsid w:val="00634AE8"/>
    <w:rsid w:val="00634C72"/>
    <w:rsid w:val="00634F40"/>
    <w:rsid w:val="00635056"/>
    <w:rsid w:val="00635D14"/>
    <w:rsid w:val="0063648D"/>
    <w:rsid w:val="00636539"/>
    <w:rsid w:val="00636B32"/>
    <w:rsid w:val="00636FF6"/>
    <w:rsid w:val="0063704A"/>
    <w:rsid w:val="00637789"/>
    <w:rsid w:val="00640371"/>
    <w:rsid w:val="00640510"/>
    <w:rsid w:val="006407A8"/>
    <w:rsid w:val="00640981"/>
    <w:rsid w:val="00640CFC"/>
    <w:rsid w:val="00641134"/>
    <w:rsid w:val="006411CB"/>
    <w:rsid w:val="006413D6"/>
    <w:rsid w:val="006415D4"/>
    <w:rsid w:val="006416E0"/>
    <w:rsid w:val="00641895"/>
    <w:rsid w:val="006418C7"/>
    <w:rsid w:val="006420B6"/>
    <w:rsid w:val="006429F8"/>
    <w:rsid w:val="00642D2B"/>
    <w:rsid w:val="00642D84"/>
    <w:rsid w:val="00643458"/>
    <w:rsid w:val="00643588"/>
    <w:rsid w:val="006438A5"/>
    <w:rsid w:val="006439F7"/>
    <w:rsid w:val="00643BAF"/>
    <w:rsid w:val="00643D70"/>
    <w:rsid w:val="00643FDE"/>
    <w:rsid w:val="0064476B"/>
    <w:rsid w:val="00645CE3"/>
    <w:rsid w:val="00646458"/>
    <w:rsid w:val="00646536"/>
    <w:rsid w:val="0064694D"/>
    <w:rsid w:val="00646D59"/>
    <w:rsid w:val="006473AA"/>
    <w:rsid w:val="006473F8"/>
    <w:rsid w:val="006476D7"/>
    <w:rsid w:val="00647843"/>
    <w:rsid w:val="00647AFA"/>
    <w:rsid w:val="00647E1E"/>
    <w:rsid w:val="00647F00"/>
    <w:rsid w:val="00647FAF"/>
    <w:rsid w:val="006502E4"/>
    <w:rsid w:val="00650C77"/>
    <w:rsid w:val="00650D21"/>
    <w:rsid w:val="00651183"/>
    <w:rsid w:val="0065164C"/>
    <w:rsid w:val="00651B15"/>
    <w:rsid w:val="006520D7"/>
    <w:rsid w:val="0065289D"/>
    <w:rsid w:val="00652E41"/>
    <w:rsid w:val="00653157"/>
    <w:rsid w:val="00653408"/>
    <w:rsid w:val="0065394C"/>
    <w:rsid w:val="00653C52"/>
    <w:rsid w:val="00653D47"/>
    <w:rsid w:val="0065407D"/>
    <w:rsid w:val="00654626"/>
    <w:rsid w:val="0065476F"/>
    <w:rsid w:val="00654A1C"/>
    <w:rsid w:val="00654CB8"/>
    <w:rsid w:val="0065503B"/>
    <w:rsid w:val="00655235"/>
    <w:rsid w:val="006558E0"/>
    <w:rsid w:val="00655919"/>
    <w:rsid w:val="00656298"/>
    <w:rsid w:val="006562DD"/>
    <w:rsid w:val="00656373"/>
    <w:rsid w:val="006567F0"/>
    <w:rsid w:val="00656C66"/>
    <w:rsid w:val="00656D9E"/>
    <w:rsid w:val="006577C1"/>
    <w:rsid w:val="00657F18"/>
    <w:rsid w:val="0066041B"/>
    <w:rsid w:val="006606D6"/>
    <w:rsid w:val="006614BF"/>
    <w:rsid w:val="006619B1"/>
    <w:rsid w:val="00661C1B"/>
    <w:rsid w:val="00661C74"/>
    <w:rsid w:val="00661F1C"/>
    <w:rsid w:val="0066201C"/>
    <w:rsid w:val="00662244"/>
    <w:rsid w:val="00662732"/>
    <w:rsid w:val="00662FF5"/>
    <w:rsid w:val="006631D6"/>
    <w:rsid w:val="006631D9"/>
    <w:rsid w:val="006643CC"/>
    <w:rsid w:val="00664440"/>
    <w:rsid w:val="0066448A"/>
    <w:rsid w:val="006645D7"/>
    <w:rsid w:val="00664C7E"/>
    <w:rsid w:val="006653B7"/>
    <w:rsid w:val="00665436"/>
    <w:rsid w:val="006657E5"/>
    <w:rsid w:val="00665D52"/>
    <w:rsid w:val="0066605D"/>
    <w:rsid w:val="006660C6"/>
    <w:rsid w:val="006661A9"/>
    <w:rsid w:val="00666395"/>
    <w:rsid w:val="00666DD8"/>
    <w:rsid w:val="00666EA5"/>
    <w:rsid w:val="00666FFF"/>
    <w:rsid w:val="006670C1"/>
    <w:rsid w:val="006675AE"/>
    <w:rsid w:val="00667DE2"/>
    <w:rsid w:val="00667E0E"/>
    <w:rsid w:val="00667F6B"/>
    <w:rsid w:val="006705F0"/>
    <w:rsid w:val="006707AF"/>
    <w:rsid w:val="00670B5A"/>
    <w:rsid w:val="00670B7C"/>
    <w:rsid w:val="00670E91"/>
    <w:rsid w:val="00671283"/>
    <w:rsid w:val="006716B6"/>
    <w:rsid w:val="00671EBF"/>
    <w:rsid w:val="00672247"/>
    <w:rsid w:val="006722D0"/>
    <w:rsid w:val="0067232C"/>
    <w:rsid w:val="006724CB"/>
    <w:rsid w:val="006726F6"/>
    <w:rsid w:val="006728EB"/>
    <w:rsid w:val="00672920"/>
    <w:rsid w:val="0067363F"/>
    <w:rsid w:val="00673A7A"/>
    <w:rsid w:val="00673B4E"/>
    <w:rsid w:val="00673F38"/>
    <w:rsid w:val="00674738"/>
    <w:rsid w:val="0067499B"/>
    <w:rsid w:val="006749BF"/>
    <w:rsid w:val="00674A87"/>
    <w:rsid w:val="0067518F"/>
    <w:rsid w:val="006759FA"/>
    <w:rsid w:val="00675F73"/>
    <w:rsid w:val="006765FF"/>
    <w:rsid w:val="00676C9B"/>
    <w:rsid w:val="00676CF5"/>
    <w:rsid w:val="00676E49"/>
    <w:rsid w:val="00676FAF"/>
    <w:rsid w:val="0067734A"/>
    <w:rsid w:val="006774D3"/>
    <w:rsid w:val="00677533"/>
    <w:rsid w:val="00677D8B"/>
    <w:rsid w:val="00677F49"/>
    <w:rsid w:val="00680189"/>
    <w:rsid w:val="00680238"/>
    <w:rsid w:val="0068053A"/>
    <w:rsid w:val="00680672"/>
    <w:rsid w:val="00680E82"/>
    <w:rsid w:val="00680FA6"/>
    <w:rsid w:val="0068113B"/>
    <w:rsid w:val="0068121A"/>
    <w:rsid w:val="00681497"/>
    <w:rsid w:val="006814F3"/>
    <w:rsid w:val="00681A71"/>
    <w:rsid w:val="00681B08"/>
    <w:rsid w:val="00682129"/>
    <w:rsid w:val="006825CC"/>
    <w:rsid w:val="006828A7"/>
    <w:rsid w:val="00683145"/>
    <w:rsid w:val="00683590"/>
    <w:rsid w:val="00683A98"/>
    <w:rsid w:val="00683C2A"/>
    <w:rsid w:val="00683E7F"/>
    <w:rsid w:val="0068422A"/>
    <w:rsid w:val="00684399"/>
    <w:rsid w:val="00684776"/>
    <w:rsid w:val="006848A2"/>
    <w:rsid w:val="00684DA3"/>
    <w:rsid w:val="00684E51"/>
    <w:rsid w:val="00685319"/>
    <w:rsid w:val="006853A9"/>
    <w:rsid w:val="00685676"/>
    <w:rsid w:val="00685836"/>
    <w:rsid w:val="00685A6F"/>
    <w:rsid w:val="00685CB5"/>
    <w:rsid w:val="0068639A"/>
    <w:rsid w:val="006863B5"/>
    <w:rsid w:val="006864BA"/>
    <w:rsid w:val="006867F5"/>
    <w:rsid w:val="0068764D"/>
    <w:rsid w:val="006876D6"/>
    <w:rsid w:val="00687778"/>
    <w:rsid w:val="00687A7A"/>
    <w:rsid w:val="006906C2"/>
    <w:rsid w:val="006907EA"/>
    <w:rsid w:val="00690B08"/>
    <w:rsid w:val="00690D77"/>
    <w:rsid w:val="006915CA"/>
    <w:rsid w:val="00691714"/>
    <w:rsid w:val="0069183E"/>
    <w:rsid w:val="00691FC6"/>
    <w:rsid w:val="0069201F"/>
    <w:rsid w:val="0069214C"/>
    <w:rsid w:val="0069298A"/>
    <w:rsid w:val="00692B18"/>
    <w:rsid w:val="00692BA8"/>
    <w:rsid w:val="00693850"/>
    <w:rsid w:val="00693A52"/>
    <w:rsid w:val="00693C42"/>
    <w:rsid w:val="00693DA8"/>
    <w:rsid w:val="006941E2"/>
    <w:rsid w:val="006943BD"/>
    <w:rsid w:val="00694F02"/>
    <w:rsid w:val="006954AF"/>
    <w:rsid w:val="006954D4"/>
    <w:rsid w:val="00695532"/>
    <w:rsid w:val="00695C20"/>
    <w:rsid w:val="00695CBD"/>
    <w:rsid w:val="00696285"/>
    <w:rsid w:val="006968A4"/>
    <w:rsid w:val="00696945"/>
    <w:rsid w:val="006969AC"/>
    <w:rsid w:val="006976A9"/>
    <w:rsid w:val="00697B95"/>
    <w:rsid w:val="006A0F09"/>
    <w:rsid w:val="006A0F4D"/>
    <w:rsid w:val="006A0FB8"/>
    <w:rsid w:val="006A1F20"/>
    <w:rsid w:val="006A21D9"/>
    <w:rsid w:val="006A26A4"/>
    <w:rsid w:val="006A409F"/>
    <w:rsid w:val="006A443D"/>
    <w:rsid w:val="006A444F"/>
    <w:rsid w:val="006A465A"/>
    <w:rsid w:val="006A4815"/>
    <w:rsid w:val="006A4BC4"/>
    <w:rsid w:val="006A508C"/>
    <w:rsid w:val="006A556B"/>
    <w:rsid w:val="006A5783"/>
    <w:rsid w:val="006A5AA4"/>
    <w:rsid w:val="006A628C"/>
    <w:rsid w:val="006A664F"/>
    <w:rsid w:val="006A6838"/>
    <w:rsid w:val="006A6996"/>
    <w:rsid w:val="006A6BC4"/>
    <w:rsid w:val="006A6C31"/>
    <w:rsid w:val="006A6E94"/>
    <w:rsid w:val="006A6FB6"/>
    <w:rsid w:val="006A6FF0"/>
    <w:rsid w:val="006A77CC"/>
    <w:rsid w:val="006A7D8A"/>
    <w:rsid w:val="006B007A"/>
    <w:rsid w:val="006B056C"/>
    <w:rsid w:val="006B0739"/>
    <w:rsid w:val="006B0848"/>
    <w:rsid w:val="006B089A"/>
    <w:rsid w:val="006B0F67"/>
    <w:rsid w:val="006B0FAC"/>
    <w:rsid w:val="006B0FE7"/>
    <w:rsid w:val="006B1474"/>
    <w:rsid w:val="006B1522"/>
    <w:rsid w:val="006B154E"/>
    <w:rsid w:val="006B178C"/>
    <w:rsid w:val="006B1827"/>
    <w:rsid w:val="006B1BC3"/>
    <w:rsid w:val="006B1BEC"/>
    <w:rsid w:val="006B1CA7"/>
    <w:rsid w:val="006B27DC"/>
    <w:rsid w:val="006B2E82"/>
    <w:rsid w:val="006B2F6F"/>
    <w:rsid w:val="006B3F61"/>
    <w:rsid w:val="006B400E"/>
    <w:rsid w:val="006B4E56"/>
    <w:rsid w:val="006B4EF4"/>
    <w:rsid w:val="006B5246"/>
    <w:rsid w:val="006B5C3A"/>
    <w:rsid w:val="006B5F7D"/>
    <w:rsid w:val="006B612B"/>
    <w:rsid w:val="006B65ED"/>
    <w:rsid w:val="006B66CF"/>
    <w:rsid w:val="006B6871"/>
    <w:rsid w:val="006B6D17"/>
    <w:rsid w:val="006B743A"/>
    <w:rsid w:val="006C0508"/>
    <w:rsid w:val="006C072B"/>
    <w:rsid w:val="006C07E1"/>
    <w:rsid w:val="006C08D4"/>
    <w:rsid w:val="006C09F2"/>
    <w:rsid w:val="006C0BB4"/>
    <w:rsid w:val="006C0EE6"/>
    <w:rsid w:val="006C1245"/>
    <w:rsid w:val="006C1A5F"/>
    <w:rsid w:val="006C1ACC"/>
    <w:rsid w:val="006C20B4"/>
    <w:rsid w:val="006C2B6D"/>
    <w:rsid w:val="006C2E19"/>
    <w:rsid w:val="006C366D"/>
    <w:rsid w:val="006C389B"/>
    <w:rsid w:val="006C38CD"/>
    <w:rsid w:val="006C3E60"/>
    <w:rsid w:val="006C3FC3"/>
    <w:rsid w:val="006C43C7"/>
    <w:rsid w:val="006C4A19"/>
    <w:rsid w:val="006C6445"/>
    <w:rsid w:val="006C6B73"/>
    <w:rsid w:val="006C6F8F"/>
    <w:rsid w:val="006C712A"/>
    <w:rsid w:val="006C73D1"/>
    <w:rsid w:val="006C76A0"/>
    <w:rsid w:val="006C7A07"/>
    <w:rsid w:val="006C7C93"/>
    <w:rsid w:val="006D0082"/>
    <w:rsid w:val="006D0292"/>
    <w:rsid w:val="006D02A2"/>
    <w:rsid w:val="006D02F5"/>
    <w:rsid w:val="006D059C"/>
    <w:rsid w:val="006D0D08"/>
    <w:rsid w:val="006D0D51"/>
    <w:rsid w:val="006D12EB"/>
    <w:rsid w:val="006D1921"/>
    <w:rsid w:val="006D1E5C"/>
    <w:rsid w:val="006D239A"/>
    <w:rsid w:val="006D2857"/>
    <w:rsid w:val="006D37B3"/>
    <w:rsid w:val="006D3886"/>
    <w:rsid w:val="006D39AD"/>
    <w:rsid w:val="006D3B29"/>
    <w:rsid w:val="006D3B2B"/>
    <w:rsid w:val="006D3ED9"/>
    <w:rsid w:val="006D3F93"/>
    <w:rsid w:val="006D4D8D"/>
    <w:rsid w:val="006D4FCC"/>
    <w:rsid w:val="006D5A57"/>
    <w:rsid w:val="006D610E"/>
    <w:rsid w:val="006D698F"/>
    <w:rsid w:val="006D6B98"/>
    <w:rsid w:val="006D6FC7"/>
    <w:rsid w:val="006D7E3B"/>
    <w:rsid w:val="006E00E1"/>
    <w:rsid w:val="006E04C6"/>
    <w:rsid w:val="006E0B67"/>
    <w:rsid w:val="006E0CB0"/>
    <w:rsid w:val="006E0D26"/>
    <w:rsid w:val="006E0DB9"/>
    <w:rsid w:val="006E13E5"/>
    <w:rsid w:val="006E1668"/>
    <w:rsid w:val="006E1E3F"/>
    <w:rsid w:val="006E208E"/>
    <w:rsid w:val="006E21E4"/>
    <w:rsid w:val="006E258F"/>
    <w:rsid w:val="006E2A82"/>
    <w:rsid w:val="006E37B9"/>
    <w:rsid w:val="006E37E6"/>
    <w:rsid w:val="006E3A0C"/>
    <w:rsid w:val="006E3A1C"/>
    <w:rsid w:val="006E3BDC"/>
    <w:rsid w:val="006E46B3"/>
    <w:rsid w:val="006E4ACE"/>
    <w:rsid w:val="006E5105"/>
    <w:rsid w:val="006E5306"/>
    <w:rsid w:val="006E59BA"/>
    <w:rsid w:val="006E5BE6"/>
    <w:rsid w:val="006E5DCB"/>
    <w:rsid w:val="006E62E4"/>
    <w:rsid w:val="006E6850"/>
    <w:rsid w:val="006E6C31"/>
    <w:rsid w:val="006E7F17"/>
    <w:rsid w:val="006F03C3"/>
    <w:rsid w:val="006F0EE3"/>
    <w:rsid w:val="006F1271"/>
    <w:rsid w:val="006F1285"/>
    <w:rsid w:val="006F128A"/>
    <w:rsid w:val="006F19B1"/>
    <w:rsid w:val="006F1D76"/>
    <w:rsid w:val="006F305B"/>
    <w:rsid w:val="006F3619"/>
    <w:rsid w:val="006F37BA"/>
    <w:rsid w:val="006F3B04"/>
    <w:rsid w:val="006F41DA"/>
    <w:rsid w:val="006F46BD"/>
    <w:rsid w:val="006F46C6"/>
    <w:rsid w:val="006F495F"/>
    <w:rsid w:val="006F4C2A"/>
    <w:rsid w:val="006F4DAF"/>
    <w:rsid w:val="006F541C"/>
    <w:rsid w:val="006F54E2"/>
    <w:rsid w:val="006F5FDA"/>
    <w:rsid w:val="006F6366"/>
    <w:rsid w:val="006F6856"/>
    <w:rsid w:val="006F6858"/>
    <w:rsid w:val="006F6EDB"/>
    <w:rsid w:val="006F6F67"/>
    <w:rsid w:val="006F71AD"/>
    <w:rsid w:val="006F736D"/>
    <w:rsid w:val="006F7573"/>
    <w:rsid w:val="006F77CF"/>
    <w:rsid w:val="006F7ADA"/>
    <w:rsid w:val="007002C8"/>
    <w:rsid w:val="00700479"/>
    <w:rsid w:val="00700BE2"/>
    <w:rsid w:val="00700DA1"/>
    <w:rsid w:val="0070121E"/>
    <w:rsid w:val="00701DBB"/>
    <w:rsid w:val="00702276"/>
    <w:rsid w:val="00702360"/>
    <w:rsid w:val="007025D1"/>
    <w:rsid w:val="00702820"/>
    <w:rsid w:val="0070283A"/>
    <w:rsid w:val="007030B2"/>
    <w:rsid w:val="007031EF"/>
    <w:rsid w:val="00703478"/>
    <w:rsid w:val="00703CB7"/>
    <w:rsid w:val="00703F1B"/>
    <w:rsid w:val="00704705"/>
    <w:rsid w:val="007048F8"/>
    <w:rsid w:val="00704EE3"/>
    <w:rsid w:val="00705FA1"/>
    <w:rsid w:val="007060C9"/>
    <w:rsid w:val="00706134"/>
    <w:rsid w:val="00706347"/>
    <w:rsid w:val="00706360"/>
    <w:rsid w:val="007068E9"/>
    <w:rsid w:val="007069B8"/>
    <w:rsid w:val="00707064"/>
    <w:rsid w:val="00707124"/>
    <w:rsid w:val="007073A6"/>
    <w:rsid w:val="007079BB"/>
    <w:rsid w:val="00707D3A"/>
    <w:rsid w:val="007105A5"/>
    <w:rsid w:val="0071066D"/>
    <w:rsid w:val="00710A03"/>
    <w:rsid w:val="00710C23"/>
    <w:rsid w:val="00711DBF"/>
    <w:rsid w:val="00711FBE"/>
    <w:rsid w:val="007125B7"/>
    <w:rsid w:val="00712851"/>
    <w:rsid w:val="00712993"/>
    <w:rsid w:val="00712AA2"/>
    <w:rsid w:val="00712BDE"/>
    <w:rsid w:val="00712D0B"/>
    <w:rsid w:val="00712F5A"/>
    <w:rsid w:val="007132D7"/>
    <w:rsid w:val="007136BA"/>
    <w:rsid w:val="00713774"/>
    <w:rsid w:val="007145A5"/>
    <w:rsid w:val="00714B5D"/>
    <w:rsid w:val="00715258"/>
    <w:rsid w:val="00715472"/>
    <w:rsid w:val="007156C4"/>
    <w:rsid w:val="00715B80"/>
    <w:rsid w:val="00716571"/>
    <w:rsid w:val="00716C1A"/>
    <w:rsid w:val="007172F3"/>
    <w:rsid w:val="007174EE"/>
    <w:rsid w:val="00717515"/>
    <w:rsid w:val="00717AD8"/>
    <w:rsid w:val="00717BC9"/>
    <w:rsid w:val="00717C94"/>
    <w:rsid w:val="00720179"/>
    <w:rsid w:val="00720AED"/>
    <w:rsid w:val="00720CE4"/>
    <w:rsid w:val="0072132F"/>
    <w:rsid w:val="0072149D"/>
    <w:rsid w:val="007215B5"/>
    <w:rsid w:val="007219D0"/>
    <w:rsid w:val="00721BB2"/>
    <w:rsid w:val="00721CEF"/>
    <w:rsid w:val="0072267C"/>
    <w:rsid w:val="0072295A"/>
    <w:rsid w:val="00722C3E"/>
    <w:rsid w:val="00722ECB"/>
    <w:rsid w:val="007237E8"/>
    <w:rsid w:val="00724851"/>
    <w:rsid w:val="00724AC5"/>
    <w:rsid w:val="00725475"/>
    <w:rsid w:val="00725A6D"/>
    <w:rsid w:val="00725BD8"/>
    <w:rsid w:val="00725F26"/>
    <w:rsid w:val="00725F9D"/>
    <w:rsid w:val="00726119"/>
    <w:rsid w:val="007267C0"/>
    <w:rsid w:val="00726AB8"/>
    <w:rsid w:val="00726B94"/>
    <w:rsid w:val="00726E28"/>
    <w:rsid w:val="007277FE"/>
    <w:rsid w:val="00727DD2"/>
    <w:rsid w:val="007304DD"/>
    <w:rsid w:val="007305A1"/>
    <w:rsid w:val="00730830"/>
    <w:rsid w:val="00730957"/>
    <w:rsid w:val="00730D88"/>
    <w:rsid w:val="00730E8F"/>
    <w:rsid w:val="00731045"/>
    <w:rsid w:val="007310F2"/>
    <w:rsid w:val="007312B0"/>
    <w:rsid w:val="00731478"/>
    <w:rsid w:val="007315CE"/>
    <w:rsid w:val="007316DF"/>
    <w:rsid w:val="007318F5"/>
    <w:rsid w:val="0073192A"/>
    <w:rsid w:val="00731C4F"/>
    <w:rsid w:val="007320A6"/>
    <w:rsid w:val="007320D0"/>
    <w:rsid w:val="007320D7"/>
    <w:rsid w:val="0073215C"/>
    <w:rsid w:val="00732605"/>
    <w:rsid w:val="00732E28"/>
    <w:rsid w:val="00732EB4"/>
    <w:rsid w:val="00733013"/>
    <w:rsid w:val="00733D85"/>
    <w:rsid w:val="00733FF2"/>
    <w:rsid w:val="007341E3"/>
    <w:rsid w:val="00734245"/>
    <w:rsid w:val="007345A6"/>
    <w:rsid w:val="0073489F"/>
    <w:rsid w:val="00735138"/>
    <w:rsid w:val="007359D7"/>
    <w:rsid w:val="00735BB3"/>
    <w:rsid w:val="00735C36"/>
    <w:rsid w:val="007360EE"/>
    <w:rsid w:val="007361D5"/>
    <w:rsid w:val="00736409"/>
    <w:rsid w:val="007368F9"/>
    <w:rsid w:val="00736AC4"/>
    <w:rsid w:val="00736C5C"/>
    <w:rsid w:val="00737137"/>
    <w:rsid w:val="007378BA"/>
    <w:rsid w:val="00737D70"/>
    <w:rsid w:val="00737E37"/>
    <w:rsid w:val="00737F23"/>
    <w:rsid w:val="00740348"/>
    <w:rsid w:val="00740516"/>
    <w:rsid w:val="007406AA"/>
    <w:rsid w:val="00740C28"/>
    <w:rsid w:val="00740DCF"/>
    <w:rsid w:val="00741280"/>
    <w:rsid w:val="00741EED"/>
    <w:rsid w:val="0074278E"/>
    <w:rsid w:val="00742DEC"/>
    <w:rsid w:val="00743186"/>
    <w:rsid w:val="0074349C"/>
    <w:rsid w:val="0074377F"/>
    <w:rsid w:val="00743814"/>
    <w:rsid w:val="00743921"/>
    <w:rsid w:val="00743A34"/>
    <w:rsid w:val="00743C89"/>
    <w:rsid w:val="0074420D"/>
    <w:rsid w:val="0074441D"/>
    <w:rsid w:val="00744523"/>
    <w:rsid w:val="00744786"/>
    <w:rsid w:val="0074490E"/>
    <w:rsid w:val="00744FEA"/>
    <w:rsid w:val="007451EE"/>
    <w:rsid w:val="00745EC2"/>
    <w:rsid w:val="00746455"/>
    <w:rsid w:val="007464A1"/>
    <w:rsid w:val="00746768"/>
    <w:rsid w:val="007468E1"/>
    <w:rsid w:val="00746DAC"/>
    <w:rsid w:val="00746E7A"/>
    <w:rsid w:val="00747406"/>
    <w:rsid w:val="00747E01"/>
    <w:rsid w:val="007502E7"/>
    <w:rsid w:val="007503B9"/>
    <w:rsid w:val="007506E8"/>
    <w:rsid w:val="00751733"/>
    <w:rsid w:val="0075209E"/>
    <w:rsid w:val="0075235C"/>
    <w:rsid w:val="0075286F"/>
    <w:rsid w:val="00752BA3"/>
    <w:rsid w:val="00752D81"/>
    <w:rsid w:val="007533FA"/>
    <w:rsid w:val="007538A2"/>
    <w:rsid w:val="007538D1"/>
    <w:rsid w:val="00753A02"/>
    <w:rsid w:val="0075402D"/>
    <w:rsid w:val="00754097"/>
    <w:rsid w:val="00754329"/>
    <w:rsid w:val="0075487C"/>
    <w:rsid w:val="00754D48"/>
    <w:rsid w:val="00755255"/>
    <w:rsid w:val="007553DD"/>
    <w:rsid w:val="00755A86"/>
    <w:rsid w:val="00755FFE"/>
    <w:rsid w:val="007562B8"/>
    <w:rsid w:val="00756B26"/>
    <w:rsid w:val="00757EAE"/>
    <w:rsid w:val="0076036B"/>
    <w:rsid w:val="007604D5"/>
    <w:rsid w:val="00760767"/>
    <w:rsid w:val="007607E9"/>
    <w:rsid w:val="00760905"/>
    <w:rsid w:val="007610AD"/>
    <w:rsid w:val="007610E9"/>
    <w:rsid w:val="0076125C"/>
    <w:rsid w:val="00761AD4"/>
    <w:rsid w:val="00761E78"/>
    <w:rsid w:val="007627B2"/>
    <w:rsid w:val="007629D9"/>
    <w:rsid w:val="00762CDC"/>
    <w:rsid w:val="00762DF3"/>
    <w:rsid w:val="00762F8F"/>
    <w:rsid w:val="00763276"/>
    <w:rsid w:val="0076352C"/>
    <w:rsid w:val="007637E2"/>
    <w:rsid w:val="00763801"/>
    <w:rsid w:val="00763DD0"/>
    <w:rsid w:val="00764438"/>
    <w:rsid w:val="00764D5C"/>
    <w:rsid w:val="00764D85"/>
    <w:rsid w:val="00764F08"/>
    <w:rsid w:val="007652AA"/>
    <w:rsid w:val="00765492"/>
    <w:rsid w:val="00765765"/>
    <w:rsid w:val="00765772"/>
    <w:rsid w:val="007658B1"/>
    <w:rsid w:val="007659A7"/>
    <w:rsid w:val="00765A16"/>
    <w:rsid w:val="0076604D"/>
    <w:rsid w:val="00766154"/>
    <w:rsid w:val="00766659"/>
    <w:rsid w:val="007666C4"/>
    <w:rsid w:val="00767605"/>
    <w:rsid w:val="00767709"/>
    <w:rsid w:val="00767807"/>
    <w:rsid w:val="007678AB"/>
    <w:rsid w:val="007678C0"/>
    <w:rsid w:val="00767F48"/>
    <w:rsid w:val="007700E9"/>
    <w:rsid w:val="00770233"/>
    <w:rsid w:val="007705A2"/>
    <w:rsid w:val="007706AE"/>
    <w:rsid w:val="00770AAD"/>
    <w:rsid w:val="00770E66"/>
    <w:rsid w:val="00770EF1"/>
    <w:rsid w:val="0077101D"/>
    <w:rsid w:val="00771123"/>
    <w:rsid w:val="0077146B"/>
    <w:rsid w:val="00771591"/>
    <w:rsid w:val="0077184D"/>
    <w:rsid w:val="0077185D"/>
    <w:rsid w:val="00771F94"/>
    <w:rsid w:val="00772171"/>
    <w:rsid w:val="00772390"/>
    <w:rsid w:val="007723B8"/>
    <w:rsid w:val="00772EE9"/>
    <w:rsid w:val="00772FCA"/>
    <w:rsid w:val="007733E5"/>
    <w:rsid w:val="00773AB2"/>
    <w:rsid w:val="00773E86"/>
    <w:rsid w:val="00774029"/>
    <w:rsid w:val="00774723"/>
    <w:rsid w:val="007748FE"/>
    <w:rsid w:val="00774B66"/>
    <w:rsid w:val="00775151"/>
    <w:rsid w:val="007751E2"/>
    <w:rsid w:val="007755FD"/>
    <w:rsid w:val="007758C9"/>
    <w:rsid w:val="00775B54"/>
    <w:rsid w:val="00775C31"/>
    <w:rsid w:val="00775CC0"/>
    <w:rsid w:val="00776114"/>
    <w:rsid w:val="00776213"/>
    <w:rsid w:val="007764BF"/>
    <w:rsid w:val="00776B4A"/>
    <w:rsid w:val="00776D40"/>
    <w:rsid w:val="007771BB"/>
    <w:rsid w:val="00777834"/>
    <w:rsid w:val="007778F6"/>
    <w:rsid w:val="00780001"/>
    <w:rsid w:val="007804A1"/>
    <w:rsid w:val="007805F9"/>
    <w:rsid w:val="007806CB"/>
    <w:rsid w:val="00780930"/>
    <w:rsid w:val="00780B3C"/>
    <w:rsid w:val="00780D27"/>
    <w:rsid w:val="00780E4F"/>
    <w:rsid w:val="00781522"/>
    <w:rsid w:val="00781E7F"/>
    <w:rsid w:val="00781EF0"/>
    <w:rsid w:val="00782B50"/>
    <w:rsid w:val="00783003"/>
    <w:rsid w:val="007831B3"/>
    <w:rsid w:val="00783551"/>
    <w:rsid w:val="0078393F"/>
    <w:rsid w:val="00783C09"/>
    <w:rsid w:val="0078412A"/>
    <w:rsid w:val="00784774"/>
    <w:rsid w:val="007847B4"/>
    <w:rsid w:val="0078483F"/>
    <w:rsid w:val="007850EB"/>
    <w:rsid w:val="00785177"/>
    <w:rsid w:val="0078544D"/>
    <w:rsid w:val="0078572C"/>
    <w:rsid w:val="00785739"/>
    <w:rsid w:val="00785EAE"/>
    <w:rsid w:val="007872AE"/>
    <w:rsid w:val="00787596"/>
    <w:rsid w:val="0078775D"/>
    <w:rsid w:val="00787944"/>
    <w:rsid w:val="007879FF"/>
    <w:rsid w:val="00790018"/>
    <w:rsid w:val="00790029"/>
    <w:rsid w:val="007907D9"/>
    <w:rsid w:val="0079169C"/>
    <w:rsid w:val="00791856"/>
    <w:rsid w:val="00791A43"/>
    <w:rsid w:val="00791A49"/>
    <w:rsid w:val="007922F8"/>
    <w:rsid w:val="00792BED"/>
    <w:rsid w:val="00792CD6"/>
    <w:rsid w:val="00792E64"/>
    <w:rsid w:val="007931BA"/>
    <w:rsid w:val="0079343B"/>
    <w:rsid w:val="00793C6D"/>
    <w:rsid w:val="007941FF"/>
    <w:rsid w:val="007942D1"/>
    <w:rsid w:val="0079442D"/>
    <w:rsid w:val="00794441"/>
    <w:rsid w:val="007948A8"/>
    <w:rsid w:val="007949CD"/>
    <w:rsid w:val="00794A74"/>
    <w:rsid w:val="00795892"/>
    <w:rsid w:val="00795B70"/>
    <w:rsid w:val="00795E88"/>
    <w:rsid w:val="00795F36"/>
    <w:rsid w:val="00795F4B"/>
    <w:rsid w:val="00795F5C"/>
    <w:rsid w:val="00796155"/>
    <w:rsid w:val="007963FE"/>
    <w:rsid w:val="00796522"/>
    <w:rsid w:val="00796B2F"/>
    <w:rsid w:val="00796C0C"/>
    <w:rsid w:val="00796D33"/>
    <w:rsid w:val="00796E93"/>
    <w:rsid w:val="00796EB2"/>
    <w:rsid w:val="007972BF"/>
    <w:rsid w:val="007979B0"/>
    <w:rsid w:val="00797D98"/>
    <w:rsid w:val="00797E9B"/>
    <w:rsid w:val="00797F2A"/>
    <w:rsid w:val="007A01FA"/>
    <w:rsid w:val="007A072C"/>
    <w:rsid w:val="007A0734"/>
    <w:rsid w:val="007A077D"/>
    <w:rsid w:val="007A0F88"/>
    <w:rsid w:val="007A1A07"/>
    <w:rsid w:val="007A1F8E"/>
    <w:rsid w:val="007A26BA"/>
    <w:rsid w:val="007A29A9"/>
    <w:rsid w:val="007A3212"/>
    <w:rsid w:val="007A46C4"/>
    <w:rsid w:val="007A4999"/>
    <w:rsid w:val="007A4CD1"/>
    <w:rsid w:val="007A5A96"/>
    <w:rsid w:val="007A5AC9"/>
    <w:rsid w:val="007A61D1"/>
    <w:rsid w:val="007A64D0"/>
    <w:rsid w:val="007A6AAD"/>
    <w:rsid w:val="007A745B"/>
    <w:rsid w:val="007A76A0"/>
    <w:rsid w:val="007A7FEA"/>
    <w:rsid w:val="007B08B2"/>
    <w:rsid w:val="007B0C3E"/>
    <w:rsid w:val="007B14FC"/>
    <w:rsid w:val="007B1B1D"/>
    <w:rsid w:val="007B20E0"/>
    <w:rsid w:val="007B2582"/>
    <w:rsid w:val="007B29AE"/>
    <w:rsid w:val="007B328F"/>
    <w:rsid w:val="007B446A"/>
    <w:rsid w:val="007B462E"/>
    <w:rsid w:val="007B4750"/>
    <w:rsid w:val="007B512A"/>
    <w:rsid w:val="007B54C1"/>
    <w:rsid w:val="007B5967"/>
    <w:rsid w:val="007B5F91"/>
    <w:rsid w:val="007B617D"/>
    <w:rsid w:val="007B61A0"/>
    <w:rsid w:val="007B631C"/>
    <w:rsid w:val="007B670A"/>
    <w:rsid w:val="007B6720"/>
    <w:rsid w:val="007B6B62"/>
    <w:rsid w:val="007B7320"/>
    <w:rsid w:val="007B744C"/>
    <w:rsid w:val="007B74F1"/>
    <w:rsid w:val="007C09EB"/>
    <w:rsid w:val="007C0A26"/>
    <w:rsid w:val="007C0B43"/>
    <w:rsid w:val="007C0EF2"/>
    <w:rsid w:val="007C1493"/>
    <w:rsid w:val="007C1ABF"/>
    <w:rsid w:val="007C1AF8"/>
    <w:rsid w:val="007C1CE6"/>
    <w:rsid w:val="007C2EC9"/>
    <w:rsid w:val="007C31E4"/>
    <w:rsid w:val="007C3480"/>
    <w:rsid w:val="007C377C"/>
    <w:rsid w:val="007C37E6"/>
    <w:rsid w:val="007C3D26"/>
    <w:rsid w:val="007C3F6D"/>
    <w:rsid w:val="007C4246"/>
    <w:rsid w:val="007C4696"/>
    <w:rsid w:val="007C49C7"/>
    <w:rsid w:val="007C4AB8"/>
    <w:rsid w:val="007C4F48"/>
    <w:rsid w:val="007C4F95"/>
    <w:rsid w:val="007C50C2"/>
    <w:rsid w:val="007C5346"/>
    <w:rsid w:val="007C5976"/>
    <w:rsid w:val="007C598C"/>
    <w:rsid w:val="007C5F71"/>
    <w:rsid w:val="007C6631"/>
    <w:rsid w:val="007C67FE"/>
    <w:rsid w:val="007C6B55"/>
    <w:rsid w:val="007C738F"/>
    <w:rsid w:val="007C79D0"/>
    <w:rsid w:val="007C7C18"/>
    <w:rsid w:val="007D049E"/>
    <w:rsid w:val="007D08EB"/>
    <w:rsid w:val="007D10FB"/>
    <w:rsid w:val="007D15B9"/>
    <w:rsid w:val="007D180C"/>
    <w:rsid w:val="007D1F62"/>
    <w:rsid w:val="007D32B6"/>
    <w:rsid w:val="007D3443"/>
    <w:rsid w:val="007D34A3"/>
    <w:rsid w:val="007D35E7"/>
    <w:rsid w:val="007D36E2"/>
    <w:rsid w:val="007D36F1"/>
    <w:rsid w:val="007D3889"/>
    <w:rsid w:val="007D3E81"/>
    <w:rsid w:val="007D4827"/>
    <w:rsid w:val="007D4B77"/>
    <w:rsid w:val="007D4DFF"/>
    <w:rsid w:val="007D54F5"/>
    <w:rsid w:val="007D55B2"/>
    <w:rsid w:val="007D5966"/>
    <w:rsid w:val="007D5C67"/>
    <w:rsid w:val="007D6134"/>
    <w:rsid w:val="007D62C4"/>
    <w:rsid w:val="007D64E3"/>
    <w:rsid w:val="007D6BB2"/>
    <w:rsid w:val="007D7072"/>
    <w:rsid w:val="007D720E"/>
    <w:rsid w:val="007D7C62"/>
    <w:rsid w:val="007E05A6"/>
    <w:rsid w:val="007E06D6"/>
    <w:rsid w:val="007E080D"/>
    <w:rsid w:val="007E0994"/>
    <w:rsid w:val="007E0C12"/>
    <w:rsid w:val="007E0CF3"/>
    <w:rsid w:val="007E0D50"/>
    <w:rsid w:val="007E10AC"/>
    <w:rsid w:val="007E172A"/>
    <w:rsid w:val="007E1E66"/>
    <w:rsid w:val="007E22DB"/>
    <w:rsid w:val="007E2488"/>
    <w:rsid w:val="007E251B"/>
    <w:rsid w:val="007E2575"/>
    <w:rsid w:val="007E278E"/>
    <w:rsid w:val="007E2EDB"/>
    <w:rsid w:val="007E3ACB"/>
    <w:rsid w:val="007E3B8F"/>
    <w:rsid w:val="007E3F1F"/>
    <w:rsid w:val="007E4BF9"/>
    <w:rsid w:val="007E500D"/>
    <w:rsid w:val="007E50D1"/>
    <w:rsid w:val="007E52D4"/>
    <w:rsid w:val="007E59C5"/>
    <w:rsid w:val="007E5CBA"/>
    <w:rsid w:val="007E5D1B"/>
    <w:rsid w:val="007E6913"/>
    <w:rsid w:val="007E6D22"/>
    <w:rsid w:val="007E72EF"/>
    <w:rsid w:val="007E7357"/>
    <w:rsid w:val="007E76C0"/>
    <w:rsid w:val="007E78FB"/>
    <w:rsid w:val="007E791B"/>
    <w:rsid w:val="007E7AE2"/>
    <w:rsid w:val="007E7FB5"/>
    <w:rsid w:val="007E7FB6"/>
    <w:rsid w:val="007F01B5"/>
    <w:rsid w:val="007F0560"/>
    <w:rsid w:val="007F062F"/>
    <w:rsid w:val="007F0787"/>
    <w:rsid w:val="007F0DAE"/>
    <w:rsid w:val="007F0E47"/>
    <w:rsid w:val="007F0E6B"/>
    <w:rsid w:val="007F11E8"/>
    <w:rsid w:val="007F12FC"/>
    <w:rsid w:val="007F1803"/>
    <w:rsid w:val="007F1853"/>
    <w:rsid w:val="007F1C74"/>
    <w:rsid w:val="007F1D61"/>
    <w:rsid w:val="007F21F6"/>
    <w:rsid w:val="007F2392"/>
    <w:rsid w:val="007F2759"/>
    <w:rsid w:val="007F279D"/>
    <w:rsid w:val="007F27AE"/>
    <w:rsid w:val="007F2A9C"/>
    <w:rsid w:val="007F30FC"/>
    <w:rsid w:val="007F3E28"/>
    <w:rsid w:val="007F4852"/>
    <w:rsid w:val="007F4A9F"/>
    <w:rsid w:val="007F4E74"/>
    <w:rsid w:val="007F4EE0"/>
    <w:rsid w:val="007F5524"/>
    <w:rsid w:val="007F56F1"/>
    <w:rsid w:val="007F60DE"/>
    <w:rsid w:val="007F6253"/>
    <w:rsid w:val="007F641E"/>
    <w:rsid w:val="007F6B32"/>
    <w:rsid w:val="007F70FB"/>
    <w:rsid w:val="007F749D"/>
    <w:rsid w:val="007F750E"/>
    <w:rsid w:val="007F7A8D"/>
    <w:rsid w:val="007F7ACC"/>
    <w:rsid w:val="00800050"/>
    <w:rsid w:val="00800180"/>
    <w:rsid w:val="008003FF"/>
    <w:rsid w:val="0080094E"/>
    <w:rsid w:val="00801B02"/>
    <w:rsid w:val="00801F70"/>
    <w:rsid w:val="008022AC"/>
    <w:rsid w:val="0080275F"/>
    <w:rsid w:val="0080292D"/>
    <w:rsid w:val="00802DA8"/>
    <w:rsid w:val="0080344E"/>
    <w:rsid w:val="00803506"/>
    <w:rsid w:val="0080351F"/>
    <w:rsid w:val="008036CE"/>
    <w:rsid w:val="008039DC"/>
    <w:rsid w:val="008046CF"/>
    <w:rsid w:val="00804A7D"/>
    <w:rsid w:val="00804BCA"/>
    <w:rsid w:val="00805105"/>
    <w:rsid w:val="00805490"/>
    <w:rsid w:val="008056AE"/>
    <w:rsid w:val="00805A90"/>
    <w:rsid w:val="00805A97"/>
    <w:rsid w:val="00805ABA"/>
    <w:rsid w:val="00805B7C"/>
    <w:rsid w:val="00805CFF"/>
    <w:rsid w:val="00806342"/>
    <w:rsid w:val="0080685B"/>
    <w:rsid w:val="00806BFC"/>
    <w:rsid w:val="00806E7D"/>
    <w:rsid w:val="00806E95"/>
    <w:rsid w:val="008070F4"/>
    <w:rsid w:val="008075C3"/>
    <w:rsid w:val="008075E7"/>
    <w:rsid w:val="008077CC"/>
    <w:rsid w:val="00807B3D"/>
    <w:rsid w:val="00807B47"/>
    <w:rsid w:val="00807E69"/>
    <w:rsid w:val="008101CC"/>
    <w:rsid w:val="00810229"/>
    <w:rsid w:val="008102E2"/>
    <w:rsid w:val="0081087D"/>
    <w:rsid w:val="00810B65"/>
    <w:rsid w:val="00810E7B"/>
    <w:rsid w:val="008113B0"/>
    <w:rsid w:val="00811410"/>
    <w:rsid w:val="008116D8"/>
    <w:rsid w:val="008118AD"/>
    <w:rsid w:val="00811A2D"/>
    <w:rsid w:val="00811EB2"/>
    <w:rsid w:val="0081220F"/>
    <w:rsid w:val="0081250E"/>
    <w:rsid w:val="00812C8F"/>
    <w:rsid w:val="008136DC"/>
    <w:rsid w:val="00814156"/>
    <w:rsid w:val="00814241"/>
    <w:rsid w:val="00814E48"/>
    <w:rsid w:val="00815222"/>
    <w:rsid w:val="00815423"/>
    <w:rsid w:val="00816A0E"/>
    <w:rsid w:val="00816AE2"/>
    <w:rsid w:val="00816C6F"/>
    <w:rsid w:val="008171B9"/>
    <w:rsid w:val="00817883"/>
    <w:rsid w:val="008179AA"/>
    <w:rsid w:val="00817D38"/>
    <w:rsid w:val="00820169"/>
    <w:rsid w:val="00821A3D"/>
    <w:rsid w:val="00821B30"/>
    <w:rsid w:val="00821DF5"/>
    <w:rsid w:val="008226BC"/>
    <w:rsid w:val="00822784"/>
    <w:rsid w:val="00822B0A"/>
    <w:rsid w:val="00822F59"/>
    <w:rsid w:val="00823061"/>
    <w:rsid w:val="0082326C"/>
    <w:rsid w:val="008236A1"/>
    <w:rsid w:val="0082385A"/>
    <w:rsid w:val="00823D19"/>
    <w:rsid w:val="0082425A"/>
    <w:rsid w:val="0082432C"/>
    <w:rsid w:val="008249D0"/>
    <w:rsid w:val="00824B98"/>
    <w:rsid w:val="00824E27"/>
    <w:rsid w:val="00826975"/>
    <w:rsid w:val="00826C82"/>
    <w:rsid w:val="00826E07"/>
    <w:rsid w:val="00827178"/>
    <w:rsid w:val="0082760A"/>
    <w:rsid w:val="0082770B"/>
    <w:rsid w:val="00827BE8"/>
    <w:rsid w:val="0083015D"/>
    <w:rsid w:val="0083033C"/>
    <w:rsid w:val="0083056C"/>
    <w:rsid w:val="00830F86"/>
    <w:rsid w:val="008316E1"/>
    <w:rsid w:val="00831E6F"/>
    <w:rsid w:val="00832242"/>
    <w:rsid w:val="0083245A"/>
    <w:rsid w:val="00832EE8"/>
    <w:rsid w:val="00833076"/>
    <w:rsid w:val="00833108"/>
    <w:rsid w:val="008331E6"/>
    <w:rsid w:val="00833247"/>
    <w:rsid w:val="00833407"/>
    <w:rsid w:val="00833451"/>
    <w:rsid w:val="0083346F"/>
    <w:rsid w:val="008341DD"/>
    <w:rsid w:val="0083438E"/>
    <w:rsid w:val="00834490"/>
    <w:rsid w:val="0083471D"/>
    <w:rsid w:val="008348D3"/>
    <w:rsid w:val="00834CDE"/>
    <w:rsid w:val="00835204"/>
    <w:rsid w:val="0083568C"/>
    <w:rsid w:val="008357FE"/>
    <w:rsid w:val="0083606D"/>
    <w:rsid w:val="00836147"/>
    <w:rsid w:val="008365FB"/>
    <w:rsid w:val="00836974"/>
    <w:rsid w:val="00836EEA"/>
    <w:rsid w:val="00837136"/>
    <w:rsid w:val="008373E1"/>
    <w:rsid w:val="00837987"/>
    <w:rsid w:val="00837EEB"/>
    <w:rsid w:val="008407E9"/>
    <w:rsid w:val="00840BBE"/>
    <w:rsid w:val="00840C3C"/>
    <w:rsid w:val="00841060"/>
    <w:rsid w:val="00841BA9"/>
    <w:rsid w:val="008421C2"/>
    <w:rsid w:val="008421D3"/>
    <w:rsid w:val="00842589"/>
    <w:rsid w:val="00842F5B"/>
    <w:rsid w:val="008431A2"/>
    <w:rsid w:val="008437A4"/>
    <w:rsid w:val="008438A2"/>
    <w:rsid w:val="008438A8"/>
    <w:rsid w:val="00843B67"/>
    <w:rsid w:val="0084422A"/>
    <w:rsid w:val="00844762"/>
    <w:rsid w:val="008447DE"/>
    <w:rsid w:val="00844960"/>
    <w:rsid w:val="00844B11"/>
    <w:rsid w:val="0084548F"/>
    <w:rsid w:val="00845D7F"/>
    <w:rsid w:val="00846696"/>
    <w:rsid w:val="00847163"/>
    <w:rsid w:val="00847222"/>
    <w:rsid w:val="00847343"/>
    <w:rsid w:val="008475E8"/>
    <w:rsid w:val="00847671"/>
    <w:rsid w:val="00847E76"/>
    <w:rsid w:val="00850D47"/>
    <w:rsid w:val="00850DCF"/>
    <w:rsid w:val="0085115E"/>
    <w:rsid w:val="008516A1"/>
    <w:rsid w:val="008519CD"/>
    <w:rsid w:val="00851FCE"/>
    <w:rsid w:val="00852035"/>
    <w:rsid w:val="008523D1"/>
    <w:rsid w:val="008525BE"/>
    <w:rsid w:val="00852909"/>
    <w:rsid w:val="00852C55"/>
    <w:rsid w:val="00852CE4"/>
    <w:rsid w:val="00852DF8"/>
    <w:rsid w:val="008532DB"/>
    <w:rsid w:val="008537FC"/>
    <w:rsid w:val="00853B30"/>
    <w:rsid w:val="00853B87"/>
    <w:rsid w:val="00853C75"/>
    <w:rsid w:val="00854B1A"/>
    <w:rsid w:val="00854F3E"/>
    <w:rsid w:val="00855349"/>
    <w:rsid w:val="0085551C"/>
    <w:rsid w:val="00855737"/>
    <w:rsid w:val="00855ABC"/>
    <w:rsid w:val="00855B68"/>
    <w:rsid w:val="00855BF4"/>
    <w:rsid w:val="00856076"/>
    <w:rsid w:val="00856173"/>
    <w:rsid w:val="00856229"/>
    <w:rsid w:val="0085631C"/>
    <w:rsid w:val="00856404"/>
    <w:rsid w:val="0085641C"/>
    <w:rsid w:val="00856D70"/>
    <w:rsid w:val="008570EC"/>
    <w:rsid w:val="0085726E"/>
    <w:rsid w:val="0085740E"/>
    <w:rsid w:val="00857504"/>
    <w:rsid w:val="0085769C"/>
    <w:rsid w:val="00860D34"/>
    <w:rsid w:val="008610DE"/>
    <w:rsid w:val="0086129D"/>
    <w:rsid w:val="0086129E"/>
    <w:rsid w:val="00861347"/>
    <w:rsid w:val="00862104"/>
    <w:rsid w:val="0086238F"/>
    <w:rsid w:val="008627DD"/>
    <w:rsid w:val="00862A4F"/>
    <w:rsid w:val="0086302E"/>
    <w:rsid w:val="0086356E"/>
    <w:rsid w:val="00863823"/>
    <w:rsid w:val="00863DDB"/>
    <w:rsid w:val="00863F38"/>
    <w:rsid w:val="0086535B"/>
    <w:rsid w:val="008657E1"/>
    <w:rsid w:val="00866312"/>
    <w:rsid w:val="008664EE"/>
    <w:rsid w:val="00866CA9"/>
    <w:rsid w:val="00866CE6"/>
    <w:rsid w:val="0086716C"/>
    <w:rsid w:val="008676FD"/>
    <w:rsid w:val="0086790E"/>
    <w:rsid w:val="00871763"/>
    <w:rsid w:val="0087188F"/>
    <w:rsid w:val="008721E2"/>
    <w:rsid w:val="008729F1"/>
    <w:rsid w:val="00872A76"/>
    <w:rsid w:val="00872C69"/>
    <w:rsid w:val="00872D50"/>
    <w:rsid w:val="00873AA0"/>
    <w:rsid w:val="00873D61"/>
    <w:rsid w:val="008748E4"/>
    <w:rsid w:val="00874B48"/>
    <w:rsid w:val="00874BA2"/>
    <w:rsid w:val="00874E26"/>
    <w:rsid w:val="00875B63"/>
    <w:rsid w:val="00875E4B"/>
    <w:rsid w:val="00875EA5"/>
    <w:rsid w:val="008766B5"/>
    <w:rsid w:val="00876DB1"/>
    <w:rsid w:val="00877116"/>
    <w:rsid w:val="00877A1F"/>
    <w:rsid w:val="00877BD8"/>
    <w:rsid w:val="00877F41"/>
    <w:rsid w:val="0088064F"/>
    <w:rsid w:val="008809A6"/>
    <w:rsid w:val="008809E6"/>
    <w:rsid w:val="00880A2B"/>
    <w:rsid w:val="00880E81"/>
    <w:rsid w:val="0088107F"/>
    <w:rsid w:val="00881574"/>
    <w:rsid w:val="00881578"/>
    <w:rsid w:val="00881698"/>
    <w:rsid w:val="0088193D"/>
    <w:rsid w:val="00881BC8"/>
    <w:rsid w:val="00881E18"/>
    <w:rsid w:val="00882394"/>
    <w:rsid w:val="00883119"/>
    <w:rsid w:val="008831C7"/>
    <w:rsid w:val="00883371"/>
    <w:rsid w:val="008835F4"/>
    <w:rsid w:val="008838A3"/>
    <w:rsid w:val="00883DE9"/>
    <w:rsid w:val="00884040"/>
    <w:rsid w:val="00884365"/>
    <w:rsid w:val="00884486"/>
    <w:rsid w:val="00884DB8"/>
    <w:rsid w:val="00884E52"/>
    <w:rsid w:val="00884F58"/>
    <w:rsid w:val="00885020"/>
    <w:rsid w:val="008851E6"/>
    <w:rsid w:val="00885747"/>
    <w:rsid w:val="00885D42"/>
    <w:rsid w:val="008860B9"/>
    <w:rsid w:val="008864AB"/>
    <w:rsid w:val="00886760"/>
    <w:rsid w:val="00886F18"/>
    <w:rsid w:val="0088703B"/>
    <w:rsid w:val="0088705C"/>
    <w:rsid w:val="00887AD0"/>
    <w:rsid w:val="00887B88"/>
    <w:rsid w:val="00887CC1"/>
    <w:rsid w:val="0089064E"/>
    <w:rsid w:val="00890667"/>
    <w:rsid w:val="00890899"/>
    <w:rsid w:val="00890907"/>
    <w:rsid w:val="00890994"/>
    <w:rsid w:val="00890B1E"/>
    <w:rsid w:val="00890C7C"/>
    <w:rsid w:val="00890C8A"/>
    <w:rsid w:val="00890F8C"/>
    <w:rsid w:val="008918C8"/>
    <w:rsid w:val="00891C50"/>
    <w:rsid w:val="0089215A"/>
    <w:rsid w:val="008922C2"/>
    <w:rsid w:val="00892701"/>
    <w:rsid w:val="00892A4E"/>
    <w:rsid w:val="00893C95"/>
    <w:rsid w:val="008946B7"/>
    <w:rsid w:val="00894B50"/>
    <w:rsid w:val="00894B8B"/>
    <w:rsid w:val="00894FAA"/>
    <w:rsid w:val="00895148"/>
    <w:rsid w:val="00895663"/>
    <w:rsid w:val="00895AE4"/>
    <w:rsid w:val="00895AE9"/>
    <w:rsid w:val="00895BAA"/>
    <w:rsid w:val="00897243"/>
    <w:rsid w:val="008977CB"/>
    <w:rsid w:val="00897872"/>
    <w:rsid w:val="00897D5D"/>
    <w:rsid w:val="00897DF2"/>
    <w:rsid w:val="008A02EF"/>
    <w:rsid w:val="008A0411"/>
    <w:rsid w:val="008A044A"/>
    <w:rsid w:val="008A0505"/>
    <w:rsid w:val="008A07B6"/>
    <w:rsid w:val="008A07B8"/>
    <w:rsid w:val="008A097C"/>
    <w:rsid w:val="008A0E9D"/>
    <w:rsid w:val="008A1398"/>
    <w:rsid w:val="008A14C2"/>
    <w:rsid w:val="008A1882"/>
    <w:rsid w:val="008A19C4"/>
    <w:rsid w:val="008A1F37"/>
    <w:rsid w:val="008A2DD3"/>
    <w:rsid w:val="008A368A"/>
    <w:rsid w:val="008A3C30"/>
    <w:rsid w:val="008A3D3F"/>
    <w:rsid w:val="008A3DDA"/>
    <w:rsid w:val="008A3E05"/>
    <w:rsid w:val="008A3F82"/>
    <w:rsid w:val="008A4B74"/>
    <w:rsid w:val="008A514D"/>
    <w:rsid w:val="008A56F6"/>
    <w:rsid w:val="008A58C6"/>
    <w:rsid w:val="008A5C09"/>
    <w:rsid w:val="008A5EC6"/>
    <w:rsid w:val="008A60C1"/>
    <w:rsid w:val="008A61FE"/>
    <w:rsid w:val="008A6426"/>
    <w:rsid w:val="008A6681"/>
    <w:rsid w:val="008A6A6E"/>
    <w:rsid w:val="008A6E23"/>
    <w:rsid w:val="008A6EFF"/>
    <w:rsid w:val="008A701C"/>
    <w:rsid w:val="008A70D4"/>
    <w:rsid w:val="008A7897"/>
    <w:rsid w:val="008A7C51"/>
    <w:rsid w:val="008B03C4"/>
    <w:rsid w:val="008B05D4"/>
    <w:rsid w:val="008B189E"/>
    <w:rsid w:val="008B19FA"/>
    <w:rsid w:val="008B1A4E"/>
    <w:rsid w:val="008B1B29"/>
    <w:rsid w:val="008B2436"/>
    <w:rsid w:val="008B2872"/>
    <w:rsid w:val="008B291E"/>
    <w:rsid w:val="008B2A23"/>
    <w:rsid w:val="008B2AB5"/>
    <w:rsid w:val="008B30C9"/>
    <w:rsid w:val="008B31E5"/>
    <w:rsid w:val="008B3229"/>
    <w:rsid w:val="008B418C"/>
    <w:rsid w:val="008B44C1"/>
    <w:rsid w:val="008B60C0"/>
    <w:rsid w:val="008B6837"/>
    <w:rsid w:val="008B6BA6"/>
    <w:rsid w:val="008B6BBE"/>
    <w:rsid w:val="008B6F2F"/>
    <w:rsid w:val="008B6F41"/>
    <w:rsid w:val="008B7119"/>
    <w:rsid w:val="008B751B"/>
    <w:rsid w:val="008B75FC"/>
    <w:rsid w:val="008B7CFF"/>
    <w:rsid w:val="008B7D80"/>
    <w:rsid w:val="008B7E58"/>
    <w:rsid w:val="008B7E64"/>
    <w:rsid w:val="008B7F57"/>
    <w:rsid w:val="008C0033"/>
    <w:rsid w:val="008C060B"/>
    <w:rsid w:val="008C07FC"/>
    <w:rsid w:val="008C082C"/>
    <w:rsid w:val="008C09B6"/>
    <w:rsid w:val="008C0CFF"/>
    <w:rsid w:val="008C104D"/>
    <w:rsid w:val="008C12B8"/>
    <w:rsid w:val="008C186F"/>
    <w:rsid w:val="008C18C0"/>
    <w:rsid w:val="008C195A"/>
    <w:rsid w:val="008C19BC"/>
    <w:rsid w:val="008C1E98"/>
    <w:rsid w:val="008C20F6"/>
    <w:rsid w:val="008C242C"/>
    <w:rsid w:val="008C27C7"/>
    <w:rsid w:val="008C2871"/>
    <w:rsid w:val="008C2E8D"/>
    <w:rsid w:val="008C320D"/>
    <w:rsid w:val="008C33C4"/>
    <w:rsid w:val="008C34A7"/>
    <w:rsid w:val="008C3F50"/>
    <w:rsid w:val="008C4475"/>
    <w:rsid w:val="008C53F3"/>
    <w:rsid w:val="008C5857"/>
    <w:rsid w:val="008C5D0C"/>
    <w:rsid w:val="008C5E69"/>
    <w:rsid w:val="008C60A4"/>
    <w:rsid w:val="008C62E1"/>
    <w:rsid w:val="008C65A3"/>
    <w:rsid w:val="008C65DD"/>
    <w:rsid w:val="008C6B01"/>
    <w:rsid w:val="008C6CBF"/>
    <w:rsid w:val="008C7645"/>
    <w:rsid w:val="008C7803"/>
    <w:rsid w:val="008C7994"/>
    <w:rsid w:val="008C7D0D"/>
    <w:rsid w:val="008D0352"/>
    <w:rsid w:val="008D053F"/>
    <w:rsid w:val="008D0901"/>
    <w:rsid w:val="008D0C5D"/>
    <w:rsid w:val="008D1335"/>
    <w:rsid w:val="008D13D8"/>
    <w:rsid w:val="008D18FB"/>
    <w:rsid w:val="008D1944"/>
    <w:rsid w:val="008D1946"/>
    <w:rsid w:val="008D1BB6"/>
    <w:rsid w:val="008D1CC6"/>
    <w:rsid w:val="008D1D1F"/>
    <w:rsid w:val="008D20A6"/>
    <w:rsid w:val="008D2BE4"/>
    <w:rsid w:val="008D2C81"/>
    <w:rsid w:val="008D2F0E"/>
    <w:rsid w:val="008D3139"/>
    <w:rsid w:val="008D36FE"/>
    <w:rsid w:val="008D37DA"/>
    <w:rsid w:val="008D3BF8"/>
    <w:rsid w:val="008D44F4"/>
    <w:rsid w:val="008D44FB"/>
    <w:rsid w:val="008D4711"/>
    <w:rsid w:val="008D4989"/>
    <w:rsid w:val="008D517E"/>
    <w:rsid w:val="008D54BC"/>
    <w:rsid w:val="008D54D3"/>
    <w:rsid w:val="008D5A10"/>
    <w:rsid w:val="008D5A90"/>
    <w:rsid w:val="008D5BD4"/>
    <w:rsid w:val="008D5BD5"/>
    <w:rsid w:val="008D5FF6"/>
    <w:rsid w:val="008D62F9"/>
    <w:rsid w:val="008D665E"/>
    <w:rsid w:val="008D6B8C"/>
    <w:rsid w:val="008D6CB4"/>
    <w:rsid w:val="008D75BC"/>
    <w:rsid w:val="008D7930"/>
    <w:rsid w:val="008D7A06"/>
    <w:rsid w:val="008E0711"/>
    <w:rsid w:val="008E0725"/>
    <w:rsid w:val="008E0875"/>
    <w:rsid w:val="008E0C67"/>
    <w:rsid w:val="008E120E"/>
    <w:rsid w:val="008E1244"/>
    <w:rsid w:val="008E1B26"/>
    <w:rsid w:val="008E2223"/>
    <w:rsid w:val="008E24EA"/>
    <w:rsid w:val="008E291C"/>
    <w:rsid w:val="008E2E9A"/>
    <w:rsid w:val="008E2F38"/>
    <w:rsid w:val="008E317F"/>
    <w:rsid w:val="008E34BA"/>
    <w:rsid w:val="008E3E2C"/>
    <w:rsid w:val="008E3EAE"/>
    <w:rsid w:val="008E3F43"/>
    <w:rsid w:val="008E4667"/>
    <w:rsid w:val="008E4806"/>
    <w:rsid w:val="008E48DB"/>
    <w:rsid w:val="008E4BEF"/>
    <w:rsid w:val="008E4CD7"/>
    <w:rsid w:val="008E5929"/>
    <w:rsid w:val="008E5C4F"/>
    <w:rsid w:val="008E5CF9"/>
    <w:rsid w:val="008E5ED8"/>
    <w:rsid w:val="008E600A"/>
    <w:rsid w:val="008E67DD"/>
    <w:rsid w:val="008E6EBF"/>
    <w:rsid w:val="008E726F"/>
    <w:rsid w:val="008E79CD"/>
    <w:rsid w:val="008E7DBA"/>
    <w:rsid w:val="008E7E26"/>
    <w:rsid w:val="008F018D"/>
    <w:rsid w:val="008F01B5"/>
    <w:rsid w:val="008F0DB2"/>
    <w:rsid w:val="008F1DD5"/>
    <w:rsid w:val="008F1E20"/>
    <w:rsid w:val="008F1E73"/>
    <w:rsid w:val="008F1EEF"/>
    <w:rsid w:val="008F2312"/>
    <w:rsid w:val="008F2B18"/>
    <w:rsid w:val="008F2E09"/>
    <w:rsid w:val="008F2E96"/>
    <w:rsid w:val="008F316F"/>
    <w:rsid w:val="008F348F"/>
    <w:rsid w:val="008F3493"/>
    <w:rsid w:val="008F3C0D"/>
    <w:rsid w:val="008F4441"/>
    <w:rsid w:val="008F4756"/>
    <w:rsid w:val="008F4D5E"/>
    <w:rsid w:val="008F5B85"/>
    <w:rsid w:val="008F6688"/>
    <w:rsid w:val="008F6A78"/>
    <w:rsid w:val="008F6BCF"/>
    <w:rsid w:val="008F6E65"/>
    <w:rsid w:val="008F6E9B"/>
    <w:rsid w:val="008F71B2"/>
    <w:rsid w:val="008F767D"/>
    <w:rsid w:val="008F77B1"/>
    <w:rsid w:val="008F7813"/>
    <w:rsid w:val="008F797E"/>
    <w:rsid w:val="008F7CD0"/>
    <w:rsid w:val="008F7E6A"/>
    <w:rsid w:val="009000D2"/>
    <w:rsid w:val="0090081F"/>
    <w:rsid w:val="0090085B"/>
    <w:rsid w:val="00900ECE"/>
    <w:rsid w:val="00901BF6"/>
    <w:rsid w:val="00902252"/>
    <w:rsid w:val="009022A6"/>
    <w:rsid w:val="009026F4"/>
    <w:rsid w:val="009029D6"/>
    <w:rsid w:val="00902E79"/>
    <w:rsid w:val="009031F0"/>
    <w:rsid w:val="0090320E"/>
    <w:rsid w:val="0090325B"/>
    <w:rsid w:val="009035C5"/>
    <w:rsid w:val="00903697"/>
    <w:rsid w:val="0090390A"/>
    <w:rsid w:val="00903B1C"/>
    <w:rsid w:val="00903D71"/>
    <w:rsid w:val="00904758"/>
    <w:rsid w:val="00904FDD"/>
    <w:rsid w:val="009051C8"/>
    <w:rsid w:val="00905409"/>
    <w:rsid w:val="0090549E"/>
    <w:rsid w:val="0090561D"/>
    <w:rsid w:val="00905877"/>
    <w:rsid w:val="00905879"/>
    <w:rsid w:val="00905A0C"/>
    <w:rsid w:val="00905B1B"/>
    <w:rsid w:val="0090608C"/>
    <w:rsid w:val="009064C0"/>
    <w:rsid w:val="009065C3"/>
    <w:rsid w:val="0090661B"/>
    <w:rsid w:val="00907013"/>
    <w:rsid w:val="0090706B"/>
    <w:rsid w:val="0090710A"/>
    <w:rsid w:val="009073A5"/>
    <w:rsid w:val="00907781"/>
    <w:rsid w:val="00907FD1"/>
    <w:rsid w:val="00910004"/>
    <w:rsid w:val="00910100"/>
    <w:rsid w:val="00910D8A"/>
    <w:rsid w:val="009113F8"/>
    <w:rsid w:val="009118A8"/>
    <w:rsid w:val="00911FE5"/>
    <w:rsid w:val="009122F1"/>
    <w:rsid w:val="009123FC"/>
    <w:rsid w:val="009124BC"/>
    <w:rsid w:val="009137F2"/>
    <w:rsid w:val="0091398C"/>
    <w:rsid w:val="009157CE"/>
    <w:rsid w:val="009157F6"/>
    <w:rsid w:val="0091601C"/>
    <w:rsid w:val="0091604B"/>
    <w:rsid w:val="00916305"/>
    <w:rsid w:val="00916519"/>
    <w:rsid w:val="009165AD"/>
    <w:rsid w:val="00916611"/>
    <w:rsid w:val="00916EF6"/>
    <w:rsid w:val="00917127"/>
    <w:rsid w:val="00917184"/>
    <w:rsid w:val="009173E2"/>
    <w:rsid w:val="009174F0"/>
    <w:rsid w:val="0091792E"/>
    <w:rsid w:val="00917D15"/>
    <w:rsid w:val="0092001F"/>
    <w:rsid w:val="009204D9"/>
    <w:rsid w:val="00920974"/>
    <w:rsid w:val="00920A70"/>
    <w:rsid w:val="00920FB0"/>
    <w:rsid w:val="009210D2"/>
    <w:rsid w:val="0092135E"/>
    <w:rsid w:val="00921A35"/>
    <w:rsid w:val="00921A4A"/>
    <w:rsid w:val="009222D0"/>
    <w:rsid w:val="00922303"/>
    <w:rsid w:val="00922D7C"/>
    <w:rsid w:val="009230AE"/>
    <w:rsid w:val="009233FF"/>
    <w:rsid w:val="009239BB"/>
    <w:rsid w:val="00923C58"/>
    <w:rsid w:val="00923FF7"/>
    <w:rsid w:val="009241DB"/>
    <w:rsid w:val="0092420B"/>
    <w:rsid w:val="00924291"/>
    <w:rsid w:val="009244C7"/>
    <w:rsid w:val="00924790"/>
    <w:rsid w:val="009247EA"/>
    <w:rsid w:val="009248D8"/>
    <w:rsid w:val="0092516E"/>
    <w:rsid w:val="00925BEB"/>
    <w:rsid w:val="00926114"/>
    <w:rsid w:val="00926D58"/>
    <w:rsid w:val="009270B3"/>
    <w:rsid w:val="00927665"/>
    <w:rsid w:val="00927857"/>
    <w:rsid w:val="00930A2D"/>
    <w:rsid w:val="00930AD3"/>
    <w:rsid w:val="00930B2C"/>
    <w:rsid w:val="00930B41"/>
    <w:rsid w:val="00930C62"/>
    <w:rsid w:val="00930D68"/>
    <w:rsid w:val="00931209"/>
    <w:rsid w:val="00931789"/>
    <w:rsid w:val="00931E63"/>
    <w:rsid w:val="009320BC"/>
    <w:rsid w:val="00932114"/>
    <w:rsid w:val="00932594"/>
    <w:rsid w:val="009328D8"/>
    <w:rsid w:val="0093299E"/>
    <w:rsid w:val="00932AE1"/>
    <w:rsid w:val="00933159"/>
    <w:rsid w:val="00933B8F"/>
    <w:rsid w:val="00933D96"/>
    <w:rsid w:val="00933DF4"/>
    <w:rsid w:val="009345CA"/>
    <w:rsid w:val="00934889"/>
    <w:rsid w:val="009349BE"/>
    <w:rsid w:val="00934B87"/>
    <w:rsid w:val="00935166"/>
    <w:rsid w:val="00935233"/>
    <w:rsid w:val="0093525C"/>
    <w:rsid w:val="0093531F"/>
    <w:rsid w:val="00935344"/>
    <w:rsid w:val="00935487"/>
    <w:rsid w:val="009354BB"/>
    <w:rsid w:val="0093558F"/>
    <w:rsid w:val="00935CB6"/>
    <w:rsid w:val="00935EEA"/>
    <w:rsid w:val="00935FF1"/>
    <w:rsid w:val="0093607B"/>
    <w:rsid w:val="0093654F"/>
    <w:rsid w:val="00936D1D"/>
    <w:rsid w:val="00937557"/>
    <w:rsid w:val="0093757B"/>
    <w:rsid w:val="0093760F"/>
    <w:rsid w:val="00937F89"/>
    <w:rsid w:val="00940663"/>
    <w:rsid w:val="0094074A"/>
    <w:rsid w:val="00940DCF"/>
    <w:rsid w:val="009412A3"/>
    <w:rsid w:val="0094167E"/>
    <w:rsid w:val="009418F2"/>
    <w:rsid w:val="009419C6"/>
    <w:rsid w:val="00941F81"/>
    <w:rsid w:val="00942125"/>
    <w:rsid w:val="009421CA"/>
    <w:rsid w:val="009422FB"/>
    <w:rsid w:val="00942969"/>
    <w:rsid w:val="00942DAE"/>
    <w:rsid w:val="00942E79"/>
    <w:rsid w:val="00942FC2"/>
    <w:rsid w:val="0094300E"/>
    <w:rsid w:val="009433E5"/>
    <w:rsid w:val="009433F6"/>
    <w:rsid w:val="0094359A"/>
    <w:rsid w:val="00943AAA"/>
    <w:rsid w:val="00944415"/>
    <w:rsid w:val="0094465F"/>
    <w:rsid w:val="009449D8"/>
    <w:rsid w:val="00944E44"/>
    <w:rsid w:val="009456E3"/>
    <w:rsid w:val="00945C3B"/>
    <w:rsid w:val="009460B5"/>
    <w:rsid w:val="009460BF"/>
    <w:rsid w:val="009466EB"/>
    <w:rsid w:val="009469D1"/>
    <w:rsid w:val="00946A28"/>
    <w:rsid w:val="00947079"/>
    <w:rsid w:val="009477BB"/>
    <w:rsid w:val="00947B26"/>
    <w:rsid w:val="0095038F"/>
    <w:rsid w:val="0095063C"/>
    <w:rsid w:val="00950713"/>
    <w:rsid w:val="009507A6"/>
    <w:rsid w:val="00950BB4"/>
    <w:rsid w:val="00951303"/>
    <w:rsid w:val="00951364"/>
    <w:rsid w:val="0095180E"/>
    <w:rsid w:val="00951CDA"/>
    <w:rsid w:val="00951D19"/>
    <w:rsid w:val="00952A56"/>
    <w:rsid w:val="00952DFC"/>
    <w:rsid w:val="009532B9"/>
    <w:rsid w:val="009532F9"/>
    <w:rsid w:val="00953A94"/>
    <w:rsid w:val="00954A16"/>
    <w:rsid w:val="00954CF1"/>
    <w:rsid w:val="00954F13"/>
    <w:rsid w:val="00954F3E"/>
    <w:rsid w:val="00955382"/>
    <w:rsid w:val="00955731"/>
    <w:rsid w:val="00955911"/>
    <w:rsid w:val="00955C83"/>
    <w:rsid w:val="00955EC7"/>
    <w:rsid w:val="00955FFA"/>
    <w:rsid w:val="00956124"/>
    <w:rsid w:val="00956893"/>
    <w:rsid w:val="009568A6"/>
    <w:rsid w:val="00956C8C"/>
    <w:rsid w:val="00956EB2"/>
    <w:rsid w:val="00956EFF"/>
    <w:rsid w:val="00956F3A"/>
    <w:rsid w:val="00957452"/>
    <w:rsid w:val="0095753C"/>
    <w:rsid w:val="00957978"/>
    <w:rsid w:val="00957C41"/>
    <w:rsid w:val="00957CD1"/>
    <w:rsid w:val="00957ECF"/>
    <w:rsid w:val="009602EC"/>
    <w:rsid w:val="009603B4"/>
    <w:rsid w:val="00960984"/>
    <w:rsid w:val="00960BF9"/>
    <w:rsid w:val="00960D99"/>
    <w:rsid w:val="00960DDB"/>
    <w:rsid w:val="00960F11"/>
    <w:rsid w:val="009612A1"/>
    <w:rsid w:val="00961EA3"/>
    <w:rsid w:val="0096207B"/>
    <w:rsid w:val="009622A7"/>
    <w:rsid w:val="00963471"/>
    <w:rsid w:val="0096368E"/>
    <w:rsid w:val="00964DEA"/>
    <w:rsid w:val="00964DF0"/>
    <w:rsid w:val="00964DF8"/>
    <w:rsid w:val="00964FBE"/>
    <w:rsid w:val="009655F4"/>
    <w:rsid w:val="0096596D"/>
    <w:rsid w:val="00965D9A"/>
    <w:rsid w:val="00965FCF"/>
    <w:rsid w:val="00966161"/>
    <w:rsid w:val="00966309"/>
    <w:rsid w:val="00966522"/>
    <w:rsid w:val="00966E47"/>
    <w:rsid w:val="00966E9C"/>
    <w:rsid w:val="00967109"/>
    <w:rsid w:val="0096739E"/>
    <w:rsid w:val="0096755E"/>
    <w:rsid w:val="00967BBC"/>
    <w:rsid w:val="0097003C"/>
    <w:rsid w:val="009707C6"/>
    <w:rsid w:val="00970B42"/>
    <w:rsid w:val="00971036"/>
    <w:rsid w:val="009711E1"/>
    <w:rsid w:val="00971466"/>
    <w:rsid w:val="00971907"/>
    <w:rsid w:val="00971A89"/>
    <w:rsid w:val="0097280D"/>
    <w:rsid w:val="009728C4"/>
    <w:rsid w:val="00972A04"/>
    <w:rsid w:val="00972D24"/>
    <w:rsid w:val="00972DD9"/>
    <w:rsid w:val="00972F03"/>
    <w:rsid w:val="009730B0"/>
    <w:rsid w:val="00973BB4"/>
    <w:rsid w:val="00973C36"/>
    <w:rsid w:val="00973F62"/>
    <w:rsid w:val="00974045"/>
    <w:rsid w:val="0097454C"/>
    <w:rsid w:val="00974677"/>
    <w:rsid w:val="00974794"/>
    <w:rsid w:val="009749F3"/>
    <w:rsid w:val="00974A2A"/>
    <w:rsid w:val="00974A64"/>
    <w:rsid w:val="00974FA3"/>
    <w:rsid w:val="00975629"/>
    <w:rsid w:val="00975E6F"/>
    <w:rsid w:val="00976121"/>
    <w:rsid w:val="00976283"/>
    <w:rsid w:val="009764BB"/>
    <w:rsid w:val="0097663A"/>
    <w:rsid w:val="0097771B"/>
    <w:rsid w:val="00980067"/>
    <w:rsid w:val="0098033D"/>
    <w:rsid w:val="00980EDE"/>
    <w:rsid w:val="00980EEC"/>
    <w:rsid w:val="009810BD"/>
    <w:rsid w:val="0098178D"/>
    <w:rsid w:val="00981A76"/>
    <w:rsid w:val="00981B7A"/>
    <w:rsid w:val="00981D16"/>
    <w:rsid w:val="0098291C"/>
    <w:rsid w:val="00982B90"/>
    <w:rsid w:val="009834F3"/>
    <w:rsid w:val="00983665"/>
    <w:rsid w:val="00984466"/>
    <w:rsid w:val="009856C1"/>
    <w:rsid w:val="00986460"/>
    <w:rsid w:val="00986C35"/>
    <w:rsid w:val="00986D23"/>
    <w:rsid w:val="00987868"/>
    <w:rsid w:val="009879A6"/>
    <w:rsid w:val="00987F4F"/>
    <w:rsid w:val="0099013E"/>
    <w:rsid w:val="00990A06"/>
    <w:rsid w:val="00990A84"/>
    <w:rsid w:val="00990C0C"/>
    <w:rsid w:val="00990E40"/>
    <w:rsid w:val="00991246"/>
    <w:rsid w:val="00991380"/>
    <w:rsid w:val="00991AA8"/>
    <w:rsid w:val="00991F0D"/>
    <w:rsid w:val="00992F7D"/>
    <w:rsid w:val="0099309A"/>
    <w:rsid w:val="009930E6"/>
    <w:rsid w:val="009935B7"/>
    <w:rsid w:val="009935E7"/>
    <w:rsid w:val="00994A71"/>
    <w:rsid w:val="0099570D"/>
    <w:rsid w:val="009958E1"/>
    <w:rsid w:val="00995AD9"/>
    <w:rsid w:val="00995B9E"/>
    <w:rsid w:val="0099616C"/>
    <w:rsid w:val="00996B86"/>
    <w:rsid w:val="00996E86"/>
    <w:rsid w:val="00997466"/>
    <w:rsid w:val="00997584"/>
    <w:rsid w:val="00997A07"/>
    <w:rsid w:val="00997F4A"/>
    <w:rsid w:val="00997FE5"/>
    <w:rsid w:val="009A01AA"/>
    <w:rsid w:val="009A0964"/>
    <w:rsid w:val="009A13F8"/>
    <w:rsid w:val="009A1537"/>
    <w:rsid w:val="009A1557"/>
    <w:rsid w:val="009A184B"/>
    <w:rsid w:val="009A1CFA"/>
    <w:rsid w:val="009A21C4"/>
    <w:rsid w:val="009A2526"/>
    <w:rsid w:val="009A265A"/>
    <w:rsid w:val="009A2AA0"/>
    <w:rsid w:val="009A2E95"/>
    <w:rsid w:val="009A3C2D"/>
    <w:rsid w:val="009A3EC6"/>
    <w:rsid w:val="009A42CA"/>
    <w:rsid w:val="009A521C"/>
    <w:rsid w:val="009A5309"/>
    <w:rsid w:val="009A59A5"/>
    <w:rsid w:val="009A5A2D"/>
    <w:rsid w:val="009A5C52"/>
    <w:rsid w:val="009A5CEE"/>
    <w:rsid w:val="009A5EB1"/>
    <w:rsid w:val="009A6164"/>
    <w:rsid w:val="009A6220"/>
    <w:rsid w:val="009A626C"/>
    <w:rsid w:val="009A6602"/>
    <w:rsid w:val="009A676C"/>
    <w:rsid w:val="009A68EC"/>
    <w:rsid w:val="009A6FB0"/>
    <w:rsid w:val="009A722D"/>
    <w:rsid w:val="009A7356"/>
    <w:rsid w:val="009A7BCA"/>
    <w:rsid w:val="009A7F19"/>
    <w:rsid w:val="009B0829"/>
    <w:rsid w:val="009B0A05"/>
    <w:rsid w:val="009B0AED"/>
    <w:rsid w:val="009B1A22"/>
    <w:rsid w:val="009B1DDA"/>
    <w:rsid w:val="009B1F1F"/>
    <w:rsid w:val="009B20BC"/>
    <w:rsid w:val="009B20F1"/>
    <w:rsid w:val="009B2BFE"/>
    <w:rsid w:val="009B2EC3"/>
    <w:rsid w:val="009B312D"/>
    <w:rsid w:val="009B3259"/>
    <w:rsid w:val="009B3419"/>
    <w:rsid w:val="009B3485"/>
    <w:rsid w:val="009B350B"/>
    <w:rsid w:val="009B3610"/>
    <w:rsid w:val="009B36D0"/>
    <w:rsid w:val="009B3D69"/>
    <w:rsid w:val="009B43C7"/>
    <w:rsid w:val="009B4A0F"/>
    <w:rsid w:val="009B5128"/>
    <w:rsid w:val="009B6866"/>
    <w:rsid w:val="009B6978"/>
    <w:rsid w:val="009B6B3E"/>
    <w:rsid w:val="009B6FA1"/>
    <w:rsid w:val="009B70AA"/>
    <w:rsid w:val="009B7A6F"/>
    <w:rsid w:val="009C0805"/>
    <w:rsid w:val="009C1046"/>
    <w:rsid w:val="009C13F3"/>
    <w:rsid w:val="009C15F6"/>
    <w:rsid w:val="009C1954"/>
    <w:rsid w:val="009C1DA6"/>
    <w:rsid w:val="009C2C37"/>
    <w:rsid w:val="009C3424"/>
    <w:rsid w:val="009C3647"/>
    <w:rsid w:val="009C387A"/>
    <w:rsid w:val="009C3AF8"/>
    <w:rsid w:val="009C3C1E"/>
    <w:rsid w:val="009C3F6D"/>
    <w:rsid w:val="009C477D"/>
    <w:rsid w:val="009C48AD"/>
    <w:rsid w:val="009C4FD9"/>
    <w:rsid w:val="009C4FE6"/>
    <w:rsid w:val="009C51C0"/>
    <w:rsid w:val="009C53E0"/>
    <w:rsid w:val="009C5457"/>
    <w:rsid w:val="009C5FA0"/>
    <w:rsid w:val="009C63DA"/>
    <w:rsid w:val="009C6530"/>
    <w:rsid w:val="009C6A26"/>
    <w:rsid w:val="009C6FE1"/>
    <w:rsid w:val="009C71FC"/>
    <w:rsid w:val="009D02A1"/>
    <w:rsid w:val="009D0574"/>
    <w:rsid w:val="009D0AC4"/>
    <w:rsid w:val="009D0F6B"/>
    <w:rsid w:val="009D119A"/>
    <w:rsid w:val="009D1CC0"/>
    <w:rsid w:val="009D201B"/>
    <w:rsid w:val="009D20C6"/>
    <w:rsid w:val="009D21AD"/>
    <w:rsid w:val="009D2A5C"/>
    <w:rsid w:val="009D2F2D"/>
    <w:rsid w:val="009D3199"/>
    <w:rsid w:val="009D3221"/>
    <w:rsid w:val="009D3520"/>
    <w:rsid w:val="009D3598"/>
    <w:rsid w:val="009D379B"/>
    <w:rsid w:val="009D38A1"/>
    <w:rsid w:val="009D3C69"/>
    <w:rsid w:val="009D3F9B"/>
    <w:rsid w:val="009D3FD7"/>
    <w:rsid w:val="009D4338"/>
    <w:rsid w:val="009D4375"/>
    <w:rsid w:val="009D4386"/>
    <w:rsid w:val="009D4559"/>
    <w:rsid w:val="009D4A12"/>
    <w:rsid w:val="009D4B8F"/>
    <w:rsid w:val="009D5144"/>
    <w:rsid w:val="009D531C"/>
    <w:rsid w:val="009D5931"/>
    <w:rsid w:val="009D5A41"/>
    <w:rsid w:val="009D63F9"/>
    <w:rsid w:val="009D68D3"/>
    <w:rsid w:val="009D69DE"/>
    <w:rsid w:val="009D7165"/>
    <w:rsid w:val="009D746D"/>
    <w:rsid w:val="009D7893"/>
    <w:rsid w:val="009D7CDF"/>
    <w:rsid w:val="009E010B"/>
    <w:rsid w:val="009E0712"/>
    <w:rsid w:val="009E0D45"/>
    <w:rsid w:val="009E0D75"/>
    <w:rsid w:val="009E0E83"/>
    <w:rsid w:val="009E15D3"/>
    <w:rsid w:val="009E1821"/>
    <w:rsid w:val="009E199D"/>
    <w:rsid w:val="009E1B65"/>
    <w:rsid w:val="009E2022"/>
    <w:rsid w:val="009E2829"/>
    <w:rsid w:val="009E2919"/>
    <w:rsid w:val="009E2A13"/>
    <w:rsid w:val="009E2AA9"/>
    <w:rsid w:val="009E3264"/>
    <w:rsid w:val="009E3D6C"/>
    <w:rsid w:val="009E40F2"/>
    <w:rsid w:val="009E46E1"/>
    <w:rsid w:val="009E4A12"/>
    <w:rsid w:val="009E4C42"/>
    <w:rsid w:val="009E5159"/>
    <w:rsid w:val="009E5207"/>
    <w:rsid w:val="009E532A"/>
    <w:rsid w:val="009E5CEC"/>
    <w:rsid w:val="009E5E92"/>
    <w:rsid w:val="009E5EBC"/>
    <w:rsid w:val="009E6BC6"/>
    <w:rsid w:val="009E6DC2"/>
    <w:rsid w:val="009E714E"/>
    <w:rsid w:val="009E7161"/>
    <w:rsid w:val="009E7377"/>
    <w:rsid w:val="009E783A"/>
    <w:rsid w:val="009E79AF"/>
    <w:rsid w:val="009F08B2"/>
    <w:rsid w:val="009F1177"/>
    <w:rsid w:val="009F156F"/>
    <w:rsid w:val="009F1C21"/>
    <w:rsid w:val="009F20E8"/>
    <w:rsid w:val="009F2DE1"/>
    <w:rsid w:val="009F3074"/>
    <w:rsid w:val="009F323E"/>
    <w:rsid w:val="009F379F"/>
    <w:rsid w:val="009F3BEE"/>
    <w:rsid w:val="009F3F1D"/>
    <w:rsid w:val="009F4501"/>
    <w:rsid w:val="009F458D"/>
    <w:rsid w:val="009F4683"/>
    <w:rsid w:val="009F4D23"/>
    <w:rsid w:val="009F4F99"/>
    <w:rsid w:val="009F522E"/>
    <w:rsid w:val="009F5A7C"/>
    <w:rsid w:val="009F5A9A"/>
    <w:rsid w:val="009F5C3D"/>
    <w:rsid w:val="009F5DC8"/>
    <w:rsid w:val="009F6450"/>
    <w:rsid w:val="009F68B4"/>
    <w:rsid w:val="009F6F15"/>
    <w:rsid w:val="009F7E76"/>
    <w:rsid w:val="00A000CC"/>
    <w:rsid w:val="00A0043B"/>
    <w:rsid w:val="00A007DD"/>
    <w:rsid w:val="00A008AC"/>
    <w:rsid w:val="00A00959"/>
    <w:rsid w:val="00A00A44"/>
    <w:rsid w:val="00A01421"/>
    <w:rsid w:val="00A018BB"/>
    <w:rsid w:val="00A01B2E"/>
    <w:rsid w:val="00A021EC"/>
    <w:rsid w:val="00A0256F"/>
    <w:rsid w:val="00A025C8"/>
    <w:rsid w:val="00A0308C"/>
    <w:rsid w:val="00A03496"/>
    <w:rsid w:val="00A036E2"/>
    <w:rsid w:val="00A03799"/>
    <w:rsid w:val="00A03B63"/>
    <w:rsid w:val="00A03D78"/>
    <w:rsid w:val="00A0515A"/>
    <w:rsid w:val="00A05916"/>
    <w:rsid w:val="00A059D7"/>
    <w:rsid w:val="00A05C7D"/>
    <w:rsid w:val="00A05CCA"/>
    <w:rsid w:val="00A0622B"/>
    <w:rsid w:val="00A064C9"/>
    <w:rsid w:val="00A06BAB"/>
    <w:rsid w:val="00A06BFC"/>
    <w:rsid w:val="00A06D0E"/>
    <w:rsid w:val="00A075CD"/>
    <w:rsid w:val="00A0767F"/>
    <w:rsid w:val="00A078CF"/>
    <w:rsid w:val="00A079A1"/>
    <w:rsid w:val="00A07ACA"/>
    <w:rsid w:val="00A10593"/>
    <w:rsid w:val="00A10606"/>
    <w:rsid w:val="00A10712"/>
    <w:rsid w:val="00A10749"/>
    <w:rsid w:val="00A10B4A"/>
    <w:rsid w:val="00A10B92"/>
    <w:rsid w:val="00A11019"/>
    <w:rsid w:val="00A11DA6"/>
    <w:rsid w:val="00A11F96"/>
    <w:rsid w:val="00A12039"/>
    <w:rsid w:val="00A122E7"/>
    <w:rsid w:val="00A1329C"/>
    <w:rsid w:val="00A135E6"/>
    <w:rsid w:val="00A13655"/>
    <w:rsid w:val="00A13BA7"/>
    <w:rsid w:val="00A14284"/>
    <w:rsid w:val="00A142CE"/>
    <w:rsid w:val="00A14342"/>
    <w:rsid w:val="00A14B5B"/>
    <w:rsid w:val="00A14B7D"/>
    <w:rsid w:val="00A14D4E"/>
    <w:rsid w:val="00A14F20"/>
    <w:rsid w:val="00A1522A"/>
    <w:rsid w:val="00A154B0"/>
    <w:rsid w:val="00A15B35"/>
    <w:rsid w:val="00A16333"/>
    <w:rsid w:val="00A16A4C"/>
    <w:rsid w:val="00A16F7D"/>
    <w:rsid w:val="00A17383"/>
    <w:rsid w:val="00A20230"/>
    <w:rsid w:val="00A20CD3"/>
    <w:rsid w:val="00A21B43"/>
    <w:rsid w:val="00A21C76"/>
    <w:rsid w:val="00A21FB9"/>
    <w:rsid w:val="00A22201"/>
    <w:rsid w:val="00A226A7"/>
    <w:rsid w:val="00A22E52"/>
    <w:rsid w:val="00A23246"/>
    <w:rsid w:val="00A238D4"/>
    <w:rsid w:val="00A23994"/>
    <w:rsid w:val="00A23BE7"/>
    <w:rsid w:val="00A23EE4"/>
    <w:rsid w:val="00A241B7"/>
    <w:rsid w:val="00A243EE"/>
    <w:rsid w:val="00A24723"/>
    <w:rsid w:val="00A24D88"/>
    <w:rsid w:val="00A24D8F"/>
    <w:rsid w:val="00A2512E"/>
    <w:rsid w:val="00A2555D"/>
    <w:rsid w:val="00A2558F"/>
    <w:rsid w:val="00A25B69"/>
    <w:rsid w:val="00A25D3B"/>
    <w:rsid w:val="00A25DBA"/>
    <w:rsid w:val="00A2614D"/>
    <w:rsid w:val="00A268F3"/>
    <w:rsid w:val="00A2699F"/>
    <w:rsid w:val="00A26A1E"/>
    <w:rsid w:val="00A26DA5"/>
    <w:rsid w:val="00A26DE2"/>
    <w:rsid w:val="00A272C4"/>
    <w:rsid w:val="00A2738E"/>
    <w:rsid w:val="00A276BE"/>
    <w:rsid w:val="00A276F1"/>
    <w:rsid w:val="00A27839"/>
    <w:rsid w:val="00A2785C"/>
    <w:rsid w:val="00A30064"/>
    <w:rsid w:val="00A30656"/>
    <w:rsid w:val="00A3088A"/>
    <w:rsid w:val="00A30CEA"/>
    <w:rsid w:val="00A30FA9"/>
    <w:rsid w:val="00A313FE"/>
    <w:rsid w:val="00A315C2"/>
    <w:rsid w:val="00A3180A"/>
    <w:rsid w:val="00A31AC6"/>
    <w:rsid w:val="00A3202E"/>
    <w:rsid w:val="00A321C2"/>
    <w:rsid w:val="00A3294D"/>
    <w:rsid w:val="00A33D68"/>
    <w:rsid w:val="00A344E8"/>
    <w:rsid w:val="00A34704"/>
    <w:rsid w:val="00A34915"/>
    <w:rsid w:val="00A34934"/>
    <w:rsid w:val="00A351ED"/>
    <w:rsid w:val="00A3544F"/>
    <w:rsid w:val="00A359F6"/>
    <w:rsid w:val="00A35FBE"/>
    <w:rsid w:val="00A36038"/>
    <w:rsid w:val="00A36640"/>
    <w:rsid w:val="00A36819"/>
    <w:rsid w:val="00A36842"/>
    <w:rsid w:val="00A368E5"/>
    <w:rsid w:val="00A3697C"/>
    <w:rsid w:val="00A36B4A"/>
    <w:rsid w:val="00A36B7A"/>
    <w:rsid w:val="00A36EF0"/>
    <w:rsid w:val="00A373C5"/>
    <w:rsid w:val="00A373DF"/>
    <w:rsid w:val="00A376FA"/>
    <w:rsid w:val="00A37EF2"/>
    <w:rsid w:val="00A37FEB"/>
    <w:rsid w:val="00A402CF"/>
    <w:rsid w:val="00A402D5"/>
    <w:rsid w:val="00A40FC0"/>
    <w:rsid w:val="00A413AC"/>
    <w:rsid w:val="00A41E7B"/>
    <w:rsid w:val="00A4200C"/>
    <w:rsid w:val="00A42324"/>
    <w:rsid w:val="00A4239E"/>
    <w:rsid w:val="00A4290A"/>
    <w:rsid w:val="00A42A83"/>
    <w:rsid w:val="00A42BE2"/>
    <w:rsid w:val="00A42F9E"/>
    <w:rsid w:val="00A42FED"/>
    <w:rsid w:val="00A43A80"/>
    <w:rsid w:val="00A43C80"/>
    <w:rsid w:val="00A43D5A"/>
    <w:rsid w:val="00A43E93"/>
    <w:rsid w:val="00A440C4"/>
    <w:rsid w:val="00A4419F"/>
    <w:rsid w:val="00A4422C"/>
    <w:rsid w:val="00A442B2"/>
    <w:rsid w:val="00A44325"/>
    <w:rsid w:val="00A44685"/>
    <w:rsid w:val="00A453C4"/>
    <w:rsid w:val="00A45566"/>
    <w:rsid w:val="00A45996"/>
    <w:rsid w:val="00A45A4F"/>
    <w:rsid w:val="00A46138"/>
    <w:rsid w:val="00A46784"/>
    <w:rsid w:val="00A46B3F"/>
    <w:rsid w:val="00A474AA"/>
    <w:rsid w:val="00A475BD"/>
    <w:rsid w:val="00A47A3B"/>
    <w:rsid w:val="00A47CC2"/>
    <w:rsid w:val="00A47D15"/>
    <w:rsid w:val="00A47E45"/>
    <w:rsid w:val="00A47E70"/>
    <w:rsid w:val="00A47FE1"/>
    <w:rsid w:val="00A504FC"/>
    <w:rsid w:val="00A507A1"/>
    <w:rsid w:val="00A51288"/>
    <w:rsid w:val="00A51365"/>
    <w:rsid w:val="00A516D8"/>
    <w:rsid w:val="00A51C75"/>
    <w:rsid w:val="00A52225"/>
    <w:rsid w:val="00A5228B"/>
    <w:rsid w:val="00A52441"/>
    <w:rsid w:val="00A52BC3"/>
    <w:rsid w:val="00A52DD8"/>
    <w:rsid w:val="00A536D3"/>
    <w:rsid w:val="00A53971"/>
    <w:rsid w:val="00A53AE1"/>
    <w:rsid w:val="00A53FD0"/>
    <w:rsid w:val="00A53FEB"/>
    <w:rsid w:val="00A542F2"/>
    <w:rsid w:val="00A55055"/>
    <w:rsid w:val="00A55128"/>
    <w:rsid w:val="00A55578"/>
    <w:rsid w:val="00A55835"/>
    <w:rsid w:val="00A55BF0"/>
    <w:rsid w:val="00A55E9B"/>
    <w:rsid w:val="00A55FC8"/>
    <w:rsid w:val="00A56000"/>
    <w:rsid w:val="00A56300"/>
    <w:rsid w:val="00A57059"/>
    <w:rsid w:val="00A570EF"/>
    <w:rsid w:val="00A57FEB"/>
    <w:rsid w:val="00A6073B"/>
    <w:rsid w:val="00A607AD"/>
    <w:rsid w:val="00A60B0E"/>
    <w:rsid w:val="00A612F4"/>
    <w:rsid w:val="00A61591"/>
    <w:rsid w:val="00A617AC"/>
    <w:rsid w:val="00A61A23"/>
    <w:rsid w:val="00A61D78"/>
    <w:rsid w:val="00A62844"/>
    <w:rsid w:val="00A62B37"/>
    <w:rsid w:val="00A62D4F"/>
    <w:rsid w:val="00A632EB"/>
    <w:rsid w:val="00A638C7"/>
    <w:rsid w:val="00A63C43"/>
    <w:rsid w:val="00A63C72"/>
    <w:rsid w:val="00A647AA"/>
    <w:rsid w:val="00A64ACC"/>
    <w:rsid w:val="00A64C29"/>
    <w:rsid w:val="00A64F6B"/>
    <w:rsid w:val="00A65355"/>
    <w:rsid w:val="00A65497"/>
    <w:rsid w:val="00A656E1"/>
    <w:rsid w:val="00A65E20"/>
    <w:rsid w:val="00A6618F"/>
    <w:rsid w:val="00A66626"/>
    <w:rsid w:val="00A66CE5"/>
    <w:rsid w:val="00A66E55"/>
    <w:rsid w:val="00A66FBC"/>
    <w:rsid w:val="00A67116"/>
    <w:rsid w:val="00A671CE"/>
    <w:rsid w:val="00A677DD"/>
    <w:rsid w:val="00A6788D"/>
    <w:rsid w:val="00A67A91"/>
    <w:rsid w:val="00A67BC4"/>
    <w:rsid w:val="00A67F13"/>
    <w:rsid w:val="00A70000"/>
    <w:rsid w:val="00A70051"/>
    <w:rsid w:val="00A7006B"/>
    <w:rsid w:val="00A70716"/>
    <w:rsid w:val="00A70DE0"/>
    <w:rsid w:val="00A70F5A"/>
    <w:rsid w:val="00A71835"/>
    <w:rsid w:val="00A71C2E"/>
    <w:rsid w:val="00A71FE2"/>
    <w:rsid w:val="00A7250A"/>
    <w:rsid w:val="00A725DB"/>
    <w:rsid w:val="00A7275F"/>
    <w:rsid w:val="00A72970"/>
    <w:rsid w:val="00A72DE1"/>
    <w:rsid w:val="00A730E8"/>
    <w:rsid w:val="00A73141"/>
    <w:rsid w:val="00A73ABE"/>
    <w:rsid w:val="00A73BFE"/>
    <w:rsid w:val="00A740DE"/>
    <w:rsid w:val="00A7470E"/>
    <w:rsid w:val="00A74782"/>
    <w:rsid w:val="00A74BA4"/>
    <w:rsid w:val="00A74E65"/>
    <w:rsid w:val="00A74E99"/>
    <w:rsid w:val="00A751ED"/>
    <w:rsid w:val="00A75977"/>
    <w:rsid w:val="00A75A3F"/>
    <w:rsid w:val="00A76087"/>
    <w:rsid w:val="00A7613D"/>
    <w:rsid w:val="00A766B8"/>
    <w:rsid w:val="00A76980"/>
    <w:rsid w:val="00A771AE"/>
    <w:rsid w:val="00A77330"/>
    <w:rsid w:val="00A773DA"/>
    <w:rsid w:val="00A777AF"/>
    <w:rsid w:val="00A77B0A"/>
    <w:rsid w:val="00A806F9"/>
    <w:rsid w:val="00A809BC"/>
    <w:rsid w:val="00A811DA"/>
    <w:rsid w:val="00A81591"/>
    <w:rsid w:val="00A81C95"/>
    <w:rsid w:val="00A81D9E"/>
    <w:rsid w:val="00A8205B"/>
    <w:rsid w:val="00A8209F"/>
    <w:rsid w:val="00A8255B"/>
    <w:rsid w:val="00A82733"/>
    <w:rsid w:val="00A8280B"/>
    <w:rsid w:val="00A82E73"/>
    <w:rsid w:val="00A82FD2"/>
    <w:rsid w:val="00A8312B"/>
    <w:rsid w:val="00A83254"/>
    <w:rsid w:val="00A83501"/>
    <w:rsid w:val="00A83D26"/>
    <w:rsid w:val="00A83E7D"/>
    <w:rsid w:val="00A83ED4"/>
    <w:rsid w:val="00A843D7"/>
    <w:rsid w:val="00A85971"/>
    <w:rsid w:val="00A859EC"/>
    <w:rsid w:val="00A85C9A"/>
    <w:rsid w:val="00A85E43"/>
    <w:rsid w:val="00A86370"/>
    <w:rsid w:val="00A863EE"/>
    <w:rsid w:val="00A868CD"/>
    <w:rsid w:val="00A87160"/>
    <w:rsid w:val="00A871AD"/>
    <w:rsid w:val="00A87809"/>
    <w:rsid w:val="00A879FD"/>
    <w:rsid w:val="00A902C3"/>
    <w:rsid w:val="00A90D41"/>
    <w:rsid w:val="00A90FB3"/>
    <w:rsid w:val="00A9106B"/>
    <w:rsid w:val="00A91104"/>
    <w:rsid w:val="00A91D06"/>
    <w:rsid w:val="00A922B0"/>
    <w:rsid w:val="00A928E5"/>
    <w:rsid w:val="00A92DAB"/>
    <w:rsid w:val="00A92E71"/>
    <w:rsid w:val="00A930F1"/>
    <w:rsid w:val="00A934D0"/>
    <w:rsid w:val="00A93508"/>
    <w:rsid w:val="00A9373F"/>
    <w:rsid w:val="00A93949"/>
    <w:rsid w:val="00A93B97"/>
    <w:rsid w:val="00A93C49"/>
    <w:rsid w:val="00A93DDB"/>
    <w:rsid w:val="00A9413E"/>
    <w:rsid w:val="00A94392"/>
    <w:rsid w:val="00A95754"/>
    <w:rsid w:val="00A95843"/>
    <w:rsid w:val="00A95899"/>
    <w:rsid w:val="00A95B32"/>
    <w:rsid w:val="00A95E0F"/>
    <w:rsid w:val="00A964E6"/>
    <w:rsid w:val="00A9670A"/>
    <w:rsid w:val="00A97209"/>
    <w:rsid w:val="00A9721B"/>
    <w:rsid w:val="00A9770C"/>
    <w:rsid w:val="00A978F9"/>
    <w:rsid w:val="00A97BE3"/>
    <w:rsid w:val="00A97DE6"/>
    <w:rsid w:val="00A97E8E"/>
    <w:rsid w:val="00AA0363"/>
    <w:rsid w:val="00AA066C"/>
    <w:rsid w:val="00AA0AF6"/>
    <w:rsid w:val="00AA1506"/>
    <w:rsid w:val="00AA195C"/>
    <w:rsid w:val="00AA2114"/>
    <w:rsid w:val="00AA21E7"/>
    <w:rsid w:val="00AA2334"/>
    <w:rsid w:val="00AA2C34"/>
    <w:rsid w:val="00AA2E73"/>
    <w:rsid w:val="00AA3A23"/>
    <w:rsid w:val="00AA3A7F"/>
    <w:rsid w:val="00AA40FA"/>
    <w:rsid w:val="00AA45B9"/>
    <w:rsid w:val="00AA498F"/>
    <w:rsid w:val="00AA4A43"/>
    <w:rsid w:val="00AA4C5E"/>
    <w:rsid w:val="00AA4D1C"/>
    <w:rsid w:val="00AA4F4E"/>
    <w:rsid w:val="00AA5131"/>
    <w:rsid w:val="00AA61C3"/>
    <w:rsid w:val="00AA6B1C"/>
    <w:rsid w:val="00AA6F6C"/>
    <w:rsid w:val="00AA73DA"/>
    <w:rsid w:val="00AA7740"/>
    <w:rsid w:val="00AA7DFA"/>
    <w:rsid w:val="00AB0539"/>
    <w:rsid w:val="00AB057B"/>
    <w:rsid w:val="00AB0CEA"/>
    <w:rsid w:val="00AB13D5"/>
    <w:rsid w:val="00AB1A11"/>
    <w:rsid w:val="00AB1B71"/>
    <w:rsid w:val="00AB1CB5"/>
    <w:rsid w:val="00AB1CD1"/>
    <w:rsid w:val="00AB1EB1"/>
    <w:rsid w:val="00AB2179"/>
    <w:rsid w:val="00AB26D5"/>
    <w:rsid w:val="00AB26DD"/>
    <w:rsid w:val="00AB28F7"/>
    <w:rsid w:val="00AB2E34"/>
    <w:rsid w:val="00AB335A"/>
    <w:rsid w:val="00AB33D0"/>
    <w:rsid w:val="00AB33D1"/>
    <w:rsid w:val="00AB3525"/>
    <w:rsid w:val="00AB3611"/>
    <w:rsid w:val="00AB3629"/>
    <w:rsid w:val="00AB36D3"/>
    <w:rsid w:val="00AB37CE"/>
    <w:rsid w:val="00AB3880"/>
    <w:rsid w:val="00AB38C3"/>
    <w:rsid w:val="00AB3F1D"/>
    <w:rsid w:val="00AB4399"/>
    <w:rsid w:val="00AB4891"/>
    <w:rsid w:val="00AB48E2"/>
    <w:rsid w:val="00AB4D3E"/>
    <w:rsid w:val="00AB4E46"/>
    <w:rsid w:val="00AB4EDE"/>
    <w:rsid w:val="00AB502E"/>
    <w:rsid w:val="00AB52BB"/>
    <w:rsid w:val="00AB598F"/>
    <w:rsid w:val="00AB5B02"/>
    <w:rsid w:val="00AB5CDF"/>
    <w:rsid w:val="00AB5EA8"/>
    <w:rsid w:val="00AB638E"/>
    <w:rsid w:val="00AB66A3"/>
    <w:rsid w:val="00AB6D3C"/>
    <w:rsid w:val="00AB7302"/>
    <w:rsid w:val="00AB777B"/>
    <w:rsid w:val="00AB7BDD"/>
    <w:rsid w:val="00AC06C2"/>
    <w:rsid w:val="00AC0C7E"/>
    <w:rsid w:val="00AC1AE6"/>
    <w:rsid w:val="00AC215E"/>
    <w:rsid w:val="00AC24D5"/>
    <w:rsid w:val="00AC2B26"/>
    <w:rsid w:val="00AC2C43"/>
    <w:rsid w:val="00AC32AC"/>
    <w:rsid w:val="00AC3342"/>
    <w:rsid w:val="00AC3395"/>
    <w:rsid w:val="00AC4067"/>
    <w:rsid w:val="00AC44F6"/>
    <w:rsid w:val="00AC46BA"/>
    <w:rsid w:val="00AC4B7E"/>
    <w:rsid w:val="00AC50C2"/>
    <w:rsid w:val="00AC5225"/>
    <w:rsid w:val="00AC5835"/>
    <w:rsid w:val="00AC5C43"/>
    <w:rsid w:val="00AC5F77"/>
    <w:rsid w:val="00AC6137"/>
    <w:rsid w:val="00AC6156"/>
    <w:rsid w:val="00AC6556"/>
    <w:rsid w:val="00AC6B7E"/>
    <w:rsid w:val="00AC7522"/>
    <w:rsid w:val="00AC7C79"/>
    <w:rsid w:val="00AC7CE4"/>
    <w:rsid w:val="00AD0356"/>
    <w:rsid w:val="00AD0483"/>
    <w:rsid w:val="00AD0624"/>
    <w:rsid w:val="00AD0718"/>
    <w:rsid w:val="00AD17ED"/>
    <w:rsid w:val="00AD1841"/>
    <w:rsid w:val="00AD1F38"/>
    <w:rsid w:val="00AD1FDE"/>
    <w:rsid w:val="00AD21FB"/>
    <w:rsid w:val="00AD222B"/>
    <w:rsid w:val="00AD23C0"/>
    <w:rsid w:val="00AD2512"/>
    <w:rsid w:val="00AD2C04"/>
    <w:rsid w:val="00AD2DF2"/>
    <w:rsid w:val="00AD2FB9"/>
    <w:rsid w:val="00AD3333"/>
    <w:rsid w:val="00AD3455"/>
    <w:rsid w:val="00AD3940"/>
    <w:rsid w:val="00AD3B6A"/>
    <w:rsid w:val="00AD3CF0"/>
    <w:rsid w:val="00AD42E1"/>
    <w:rsid w:val="00AD45AC"/>
    <w:rsid w:val="00AD45BA"/>
    <w:rsid w:val="00AD482F"/>
    <w:rsid w:val="00AD49EA"/>
    <w:rsid w:val="00AD530D"/>
    <w:rsid w:val="00AD55A8"/>
    <w:rsid w:val="00AD6239"/>
    <w:rsid w:val="00AD66EF"/>
    <w:rsid w:val="00AD781F"/>
    <w:rsid w:val="00AD79B0"/>
    <w:rsid w:val="00AD7E33"/>
    <w:rsid w:val="00AD7EAA"/>
    <w:rsid w:val="00AE0052"/>
    <w:rsid w:val="00AE1E2F"/>
    <w:rsid w:val="00AE20D4"/>
    <w:rsid w:val="00AE2673"/>
    <w:rsid w:val="00AE27A4"/>
    <w:rsid w:val="00AE2955"/>
    <w:rsid w:val="00AE2CC3"/>
    <w:rsid w:val="00AE2DDF"/>
    <w:rsid w:val="00AE30CF"/>
    <w:rsid w:val="00AE30E4"/>
    <w:rsid w:val="00AE332C"/>
    <w:rsid w:val="00AE38E0"/>
    <w:rsid w:val="00AE3A15"/>
    <w:rsid w:val="00AE3A42"/>
    <w:rsid w:val="00AE4202"/>
    <w:rsid w:val="00AE4C95"/>
    <w:rsid w:val="00AE4DF9"/>
    <w:rsid w:val="00AE52F1"/>
    <w:rsid w:val="00AE5379"/>
    <w:rsid w:val="00AE5381"/>
    <w:rsid w:val="00AE5600"/>
    <w:rsid w:val="00AE5E1E"/>
    <w:rsid w:val="00AE67CD"/>
    <w:rsid w:val="00AE6E88"/>
    <w:rsid w:val="00AE6ED4"/>
    <w:rsid w:val="00AE6F49"/>
    <w:rsid w:val="00AE711B"/>
    <w:rsid w:val="00AE71FE"/>
    <w:rsid w:val="00AE7286"/>
    <w:rsid w:val="00AE7896"/>
    <w:rsid w:val="00AE7EA7"/>
    <w:rsid w:val="00AE7F25"/>
    <w:rsid w:val="00AF0536"/>
    <w:rsid w:val="00AF1890"/>
    <w:rsid w:val="00AF1F2A"/>
    <w:rsid w:val="00AF22F2"/>
    <w:rsid w:val="00AF2382"/>
    <w:rsid w:val="00AF26D0"/>
    <w:rsid w:val="00AF3142"/>
    <w:rsid w:val="00AF3473"/>
    <w:rsid w:val="00AF41F3"/>
    <w:rsid w:val="00AF45CD"/>
    <w:rsid w:val="00AF484F"/>
    <w:rsid w:val="00AF49B9"/>
    <w:rsid w:val="00AF4A07"/>
    <w:rsid w:val="00AF4E18"/>
    <w:rsid w:val="00AF5253"/>
    <w:rsid w:val="00AF5B14"/>
    <w:rsid w:val="00AF5CE8"/>
    <w:rsid w:val="00AF6392"/>
    <w:rsid w:val="00AF66B7"/>
    <w:rsid w:val="00AF694C"/>
    <w:rsid w:val="00AF6BC6"/>
    <w:rsid w:val="00AF6E39"/>
    <w:rsid w:val="00AF7466"/>
    <w:rsid w:val="00AF750E"/>
    <w:rsid w:val="00AF7515"/>
    <w:rsid w:val="00AF7C6A"/>
    <w:rsid w:val="00AF7E46"/>
    <w:rsid w:val="00B00341"/>
    <w:rsid w:val="00B003CE"/>
    <w:rsid w:val="00B00D31"/>
    <w:rsid w:val="00B00EC6"/>
    <w:rsid w:val="00B010E3"/>
    <w:rsid w:val="00B0161F"/>
    <w:rsid w:val="00B016C1"/>
    <w:rsid w:val="00B01B66"/>
    <w:rsid w:val="00B01C11"/>
    <w:rsid w:val="00B021C2"/>
    <w:rsid w:val="00B02201"/>
    <w:rsid w:val="00B026F4"/>
    <w:rsid w:val="00B02C9F"/>
    <w:rsid w:val="00B02E21"/>
    <w:rsid w:val="00B02E2C"/>
    <w:rsid w:val="00B02EE3"/>
    <w:rsid w:val="00B039C5"/>
    <w:rsid w:val="00B039EC"/>
    <w:rsid w:val="00B03DD4"/>
    <w:rsid w:val="00B04535"/>
    <w:rsid w:val="00B0461C"/>
    <w:rsid w:val="00B04B91"/>
    <w:rsid w:val="00B04BC1"/>
    <w:rsid w:val="00B051DA"/>
    <w:rsid w:val="00B05534"/>
    <w:rsid w:val="00B0580E"/>
    <w:rsid w:val="00B05B55"/>
    <w:rsid w:val="00B05BB9"/>
    <w:rsid w:val="00B05EFA"/>
    <w:rsid w:val="00B0612C"/>
    <w:rsid w:val="00B06182"/>
    <w:rsid w:val="00B065BF"/>
    <w:rsid w:val="00B0663F"/>
    <w:rsid w:val="00B075E1"/>
    <w:rsid w:val="00B07675"/>
    <w:rsid w:val="00B07936"/>
    <w:rsid w:val="00B07993"/>
    <w:rsid w:val="00B07ABB"/>
    <w:rsid w:val="00B07B88"/>
    <w:rsid w:val="00B07D50"/>
    <w:rsid w:val="00B07FFB"/>
    <w:rsid w:val="00B1050D"/>
    <w:rsid w:val="00B108B1"/>
    <w:rsid w:val="00B10A1B"/>
    <w:rsid w:val="00B10D62"/>
    <w:rsid w:val="00B11124"/>
    <w:rsid w:val="00B115DF"/>
    <w:rsid w:val="00B119C6"/>
    <w:rsid w:val="00B11B39"/>
    <w:rsid w:val="00B11BFC"/>
    <w:rsid w:val="00B12007"/>
    <w:rsid w:val="00B12191"/>
    <w:rsid w:val="00B12F42"/>
    <w:rsid w:val="00B130AA"/>
    <w:rsid w:val="00B130BA"/>
    <w:rsid w:val="00B13226"/>
    <w:rsid w:val="00B134CB"/>
    <w:rsid w:val="00B136E1"/>
    <w:rsid w:val="00B137FA"/>
    <w:rsid w:val="00B13A8E"/>
    <w:rsid w:val="00B13CBD"/>
    <w:rsid w:val="00B13E33"/>
    <w:rsid w:val="00B140DB"/>
    <w:rsid w:val="00B14293"/>
    <w:rsid w:val="00B15445"/>
    <w:rsid w:val="00B15481"/>
    <w:rsid w:val="00B15514"/>
    <w:rsid w:val="00B1591E"/>
    <w:rsid w:val="00B15A34"/>
    <w:rsid w:val="00B15ABB"/>
    <w:rsid w:val="00B15B9E"/>
    <w:rsid w:val="00B1603D"/>
    <w:rsid w:val="00B16A7A"/>
    <w:rsid w:val="00B16FD7"/>
    <w:rsid w:val="00B1700A"/>
    <w:rsid w:val="00B174FB"/>
    <w:rsid w:val="00B178FE"/>
    <w:rsid w:val="00B17D1C"/>
    <w:rsid w:val="00B17FD1"/>
    <w:rsid w:val="00B20209"/>
    <w:rsid w:val="00B204B2"/>
    <w:rsid w:val="00B204FA"/>
    <w:rsid w:val="00B2082F"/>
    <w:rsid w:val="00B20921"/>
    <w:rsid w:val="00B210AD"/>
    <w:rsid w:val="00B21126"/>
    <w:rsid w:val="00B21279"/>
    <w:rsid w:val="00B214CC"/>
    <w:rsid w:val="00B214D3"/>
    <w:rsid w:val="00B21624"/>
    <w:rsid w:val="00B21B03"/>
    <w:rsid w:val="00B21E5B"/>
    <w:rsid w:val="00B21E5C"/>
    <w:rsid w:val="00B21EBF"/>
    <w:rsid w:val="00B21F29"/>
    <w:rsid w:val="00B22788"/>
    <w:rsid w:val="00B2333A"/>
    <w:rsid w:val="00B235F4"/>
    <w:rsid w:val="00B23FE1"/>
    <w:rsid w:val="00B23FFF"/>
    <w:rsid w:val="00B2426E"/>
    <w:rsid w:val="00B244CA"/>
    <w:rsid w:val="00B24B08"/>
    <w:rsid w:val="00B252FA"/>
    <w:rsid w:val="00B25A47"/>
    <w:rsid w:val="00B25DBE"/>
    <w:rsid w:val="00B26195"/>
    <w:rsid w:val="00B261E8"/>
    <w:rsid w:val="00B26909"/>
    <w:rsid w:val="00B26A22"/>
    <w:rsid w:val="00B26C1B"/>
    <w:rsid w:val="00B26E06"/>
    <w:rsid w:val="00B26F41"/>
    <w:rsid w:val="00B273DD"/>
    <w:rsid w:val="00B27B32"/>
    <w:rsid w:val="00B27C79"/>
    <w:rsid w:val="00B27EA8"/>
    <w:rsid w:val="00B27F3C"/>
    <w:rsid w:val="00B27F94"/>
    <w:rsid w:val="00B3000B"/>
    <w:rsid w:val="00B3007C"/>
    <w:rsid w:val="00B30245"/>
    <w:rsid w:val="00B30C1B"/>
    <w:rsid w:val="00B30C3B"/>
    <w:rsid w:val="00B30D09"/>
    <w:rsid w:val="00B31534"/>
    <w:rsid w:val="00B317B5"/>
    <w:rsid w:val="00B31A9C"/>
    <w:rsid w:val="00B31E2B"/>
    <w:rsid w:val="00B31EC2"/>
    <w:rsid w:val="00B31ED2"/>
    <w:rsid w:val="00B32DF3"/>
    <w:rsid w:val="00B33089"/>
    <w:rsid w:val="00B330F7"/>
    <w:rsid w:val="00B3360C"/>
    <w:rsid w:val="00B33835"/>
    <w:rsid w:val="00B33848"/>
    <w:rsid w:val="00B33AAE"/>
    <w:rsid w:val="00B33CCA"/>
    <w:rsid w:val="00B34131"/>
    <w:rsid w:val="00B3440F"/>
    <w:rsid w:val="00B347B2"/>
    <w:rsid w:val="00B347E8"/>
    <w:rsid w:val="00B34909"/>
    <w:rsid w:val="00B34966"/>
    <w:rsid w:val="00B34A43"/>
    <w:rsid w:val="00B34FB1"/>
    <w:rsid w:val="00B35337"/>
    <w:rsid w:val="00B3573A"/>
    <w:rsid w:val="00B35A14"/>
    <w:rsid w:val="00B35B2E"/>
    <w:rsid w:val="00B35BBF"/>
    <w:rsid w:val="00B35C90"/>
    <w:rsid w:val="00B35CC0"/>
    <w:rsid w:val="00B35CDC"/>
    <w:rsid w:val="00B36533"/>
    <w:rsid w:val="00B368C3"/>
    <w:rsid w:val="00B370CF"/>
    <w:rsid w:val="00B37488"/>
    <w:rsid w:val="00B37566"/>
    <w:rsid w:val="00B37884"/>
    <w:rsid w:val="00B37AC5"/>
    <w:rsid w:val="00B37B6B"/>
    <w:rsid w:val="00B37CB4"/>
    <w:rsid w:val="00B405B7"/>
    <w:rsid w:val="00B407A0"/>
    <w:rsid w:val="00B40BA4"/>
    <w:rsid w:val="00B41217"/>
    <w:rsid w:val="00B4121C"/>
    <w:rsid w:val="00B41500"/>
    <w:rsid w:val="00B422F2"/>
    <w:rsid w:val="00B42AD2"/>
    <w:rsid w:val="00B42D10"/>
    <w:rsid w:val="00B4374E"/>
    <w:rsid w:val="00B43750"/>
    <w:rsid w:val="00B43A37"/>
    <w:rsid w:val="00B43F2F"/>
    <w:rsid w:val="00B43FD0"/>
    <w:rsid w:val="00B44282"/>
    <w:rsid w:val="00B443CB"/>
    <w:rsid w:val="00B44656"/>
    <w:rsid w:val="00B44706"/>
    <w:rsid w:val="00B44BE7"/>
    <w:rsid w:val="00B44C46"/>
    <w:rsid w:val="00B44CFC"/>
    <w:rsid w:val="00B4529B"/>
    <w:rsid w:val="00B4561C"/>
    <w:rsid w:val="00B45A16"/>
    <w:rsid w:val="00B45D2F"/>
    <w:rsid w:val="00B45E56"/>
    <w:rsid w:val="00B45F2D"/>
    <w:rsid w:val="00B462AB"/>
    <w:rsid w:val="00B4649D"/>
    <w:rsid w:val="00B467F0"/>
    <w:rsid w:val="00B47642"/>
    <w:rsid w:val="00B47C0A"/>
    <w:rsid w:val="00B47E97"/>
    <w:rsid w:val="00B50132"/>
    <w:rsid w:val="00B501AB"/>
    <w:rsid w:val="00B50621"/>
    <w:rsid w:val="00B50707"/>
    <w:rsid w:val="00B50AF5"/>
    <w:rsid w:val="00B50DA2"/>
    <w:rsid w:val="00B5179E"/>
    <w:rsid w:val="00B51B31"/>
    <w:rsid w:val="00B51C13"/>
    <w:rsid w:val="00B52231"/>
    <w:rsid w:val="00B52487"/>
    <w:rsid w:val="00B524C7"/>
    <w:rsid w:val="00B52696"/>
    <w:rsid w:val="00B52B4D"/>
    <w:rsid w:val="00B52C68"/>
    <w:rsid w:val="00B52D23"/>
    <w:rsid w:val="00B5303D"/>
    <w:rsid w:val="00B53817"/>
    <w:rsid w:val="00B53942"/>
    <w:rsid w:val="00B54A9C"/>
    <w:rsid w:val="00B54BCE"/>
    <w:rsid w:val="00B55129"/>
    <w:rsid w:val="00B557B2"/>
    <w:rsid w:val="00B55E16"/>
    <w:rsid w:val="00B55E48"/>
    <w:rsid w:val="00B562DA"/>
    <w:rsid w:val="00B56856"/>
    <w:rsid w:val="00B56940"/>
    <w:rsid w:val="00B56E65"/>
    <w:rsid w:val="00B56EED"/>
    <w:rsid w:val="00B57E48"/>
    <w:rsid w:val="00B57E80"/>
    <w:rsid w:val="00B57EAD"/>
    <w:rsid w:val="00B6023C"/>
    <w:rsid w:val="00B60277"/>
    <w:rsid w:val="00B60706"/>
    <w:rsid w:val="00B6080C"/>
    <w:rsid w:val="00B60D18"/>
    <w:rsid w:val="00B60EF9"/>
    <w:rsid w:val="00B614B7"/>
    <w:rsid w:val="00B614F8"/>
    <w:rsid w:val="00B61590"/>
    <w:rsid w:val="00B619BE"/>
    <w:rsid w:val="00B61FEB"/>
    <w:rsid w:val="00B624E6"/>
    <w:rsid w:val="00B625C5"/>
    <w:rsid w:val="00B62B19"/>
    <w:rsid w:val="00B6321E"/>
    <w:rsid w:val="00B636F2"/>
    <w:rsid w:val="00B63A4A"/>
    <w:rsid w:val="00B64038"/>
    <w:rsid w:val="00B64241"/>
    <w:rsid w:val="00B642D5"/>
    <w:rsid w:val="00B64F5A"/>
    <w:rsid w:val="00B65EF1"/>
    <w:rsid w:val="00B6606E"/>
    <w:rsid w:val="00B664C9"/>
    <w:rsid w:val="00B6666C"/>
    <w:rsid w:val="00B667C5"/>
    <w:rsid w:val="00B66B26"/>
    <w:rsid w:val="00B66D23"/>
    <w:rsid w:val="00B6724E"/>
    <w:rsid w:val="00B675F3"/>
    <w:rsid w:val="00B67E51"/>
    <w:rsid w:val="00B67FC0"/>
    <w:rsid w:val="00B70063"/>
    <w:rsid w:val="00B701D8"/>
    <w:rsid w:val="00B704CB"/>
    <w:rsid w:val="00B704E8"/>
    <w:rsid w:val="00B705D1"/>
    <w:rsid w:val="00B709BF"/>
    <w:rsid w:val="00B70C80"/>
    <w:rsid w:val="00B70ED4"/>
    <w:rsid w:val="00B718B2"/>
    <w:rsid w:val="00B71F0A"/>
    <w:rsid w:val="00B7209B"/>
    <w:rsid w:val="00B7221F"/>
    <w:rsid w:val="00B72A01"/>
    <w:rsid w:val="00B73147"/>
    <w:rsid w:val="00B7325F"/>
    <w:rsid w:val="00B732A5"/>
    <w:rsid w:val="00B734F2"/>
    <w:rsid w:val="00B73504"/>
    <w:rsid w:val="00B739FB"/>
    <w:rsid w:val="00B7428E"/>
    <w:rsid w:val="00B74C06"/>
    <w:rsid w:val="00B74F0A"/>
    <w:rsid w:val="00B7529A"/>
    <w:rsid w:val="00B759DE"/>
    <w:rsid w:val="00B75A4C"/>
    <w:rsid w:val="00B77537"/>
    <w:rsid w:val="00B77B39"/>
    <w:rsid w:val="00B77F3E"/>
    <w:rsid w:val="00B80008"/>
    <w:rsid w:val="00B80107"/>
    <w:rsid w:val="00B8063A"/>
    <w:rsid w:val="00B8067E"/>
    <w:rsid w:val="00B806B2"/>
    <w:rsid w:val="00B808CE"/>
    <w:rsid w:val="00B80FF9"/>
    <w:rsid w:val="00B81187"/>
    <w:rsid w:val="00B81327"/>
    <w:rsid w:val="00B81CAD"/>
    <w:rsid w:val="00B81D62"/>
    <w:rsid w:val="00B81DB7"/>
    <w:rsid w:val="00B82115"/>
    <w:rsid w:val="00B8244B"/>
    <w:rsid w:val="00B82661"/>
    <w:rsid w:val="00B82933"/>
    <w:rsid w:val="00B82A92"/>
    <w:rsid w:val="00B82E23"/>
    <w:rsid w:val="00B83229"/>
    <w:rsid w:val="00B8363D"/>
    <w:rsid w:val="00B838B2"/>
    <w:rsid w:val="00B8394C"/>
    <w:rsid w:val="00B83AB9"/>
    <w:rsid w:val="00B83BC7"/>
    <w:rsid w:val="00B83C22"/>
    <w:rsid w:val="00B83C68"/>
    <w:rsid w:val="00B83F14"/>
    <w:rsid w:val="00B842B6"/>
    <w:rsid w:val="00B842F3"/>
    <w:rsid w:val="00B84852"/>
    <w:rsid w:val="00B8563A"/>
    <w:rsid w:val="00B857F4"/>
    <w:rsid w:val="00B85C39"/>
    <w:rsid w:val="00B85CB4"/>
    <w:rsid w:val="00B85F24"/>
    <w:rsid w:val="00B86576"/>
    <w:rsid w:val="00B867B6"/>
    <w:rsid w:val="00B87317"/>
    <w:rsid w:val="00B87386"/>
    <w:rsid w:val="00B8757A"/>
    <w:rsid w:val="00B87873"/>
    <w:rsid w:val="00B87A00"/>
    <w:rsid w:val="00B87E30"/>
    <w:rsid w:val="00B87E5E"/>
    <w:rsid w:val="00B902B4"/>
    <w:rsid w:val="00B90448"/>
    <w:rsid w:val="00B908FD"/>
    <w:rsid w:val="00B90FD9"/>
    <w:rsid w:val="00B91095"/>
    <w:rsid w:val="00B9130F"/>
    <w:rsid w:val="00B9145C"/>
    <w:rsid w:val="00B91CE5"/>
    <w:rsid w:val="00B91E4B"/>
    <w:rsid w:val="00B92164"/>
    <w:rsid w:val="00B92494"/>
    <w:rsid w:val="00B92495"/>
    <w:rsid w:val="00B92672"/>
    <w:rsid w:val="00B93235"/>
    <w:rsid w:val="00B93CE0"/>
    <w:rsid w:val="00B93D8B"/>
    <w:rsid w:val="00B949AA"/>
    <w:rsid w:val="00B94AD5"/>
    <w:rsid w:val="00B952FD"/>
    <w:rsid w:val="00B95352"/>
    <w:rsid w:val="00B954C9"/>
    <w:rsid w:val="00B95831"/>
    <w:rsid w:val="00B959CD"/>
    <w:rsid w:val="00B95F27"/>
    <w:rsid w:val="00B963DB"/>
    <w:rsid w:val="00B96FE0"/>
    <w:rsid w:val="00B97BB2"/>
    <w:rsid w:val="00B97C5D"/>
    <w:rsid w:val="00B97FF0"/>
    <w:rsid w:val="00BA030D"/>
    <w:rsid w:val="00BA0577"/>
    <w:rsid w:val="00BA06E3"/>
    <w:rsid w:val="00BA07A3"/>
    <w:rsid w:val="00BA0C8C"/>
    <w:rsid w:val="00BA109A"/>
    <w:rsid w:val="00BA1642"/>
    <w:rsid w:val="00BA1CDD"/>
    <w:rsid w:val="00BA1D0F"/>
    <w:rsid w:val="00BA28CF"/>
    <w:rsid w:val="00BA2979"/>
    <w:rsid w:val="00BA2AA6"/>
    <w:rsid w:val="00BA2C22"/>
    <w:rsid w:val="00BA2C25"/>
    <w:rsid w:val="00BA331C"/>
    <w:rsid w:val="00BA3349"/>
    <w:rsid w:val="00BA350E"/>
    <w:rsid w:val="00BA39E1"/>
    <w:rsid w:val="00BA3CA4"/>
    <w:rsid w:val="00BA4443"/>
    <w:rsid w:val="00BA4560"/>
    <w:rsid w:val="00BA46F2"/>
    <w:rsid w:val="00BA49CD"/>
    <w:rsid w:val="00BA4A56"/>
    <w:rsid w:val="00BA4B0C"/>
    <w:rsid w:val="00BA4C2C"/>
    <w:rsid w:val="00BA4F5A"/>
    <w:rsid w:val="00BA4F7C"/>
    <w:rsid w:val="00BA4FB5"/>
    <w:rsid w:val="00BA5EFD"/>
    <w:rsid w:val="00BA6629"/>
    <w:rsid w:val="00BA6C0C"/>
    <w:rsid w:val="00BA6D64"/>
    <w:rsid w:val="00BA7150"/>
    <w:rsid w:val="00BA73A1"/>
    <w:rsid w:val="00BA7986"/>
    <w:rsid w:val="00BA7BB5"/>
    <w:rsid w:val="00BA7D11"/>
    <w:rsid w:val="00BB04F0"/>
    <w:rsid w:val="00BB058E"/>
    <w:rsid w:val="00BB09A8"/>
    <w:rsid w:val="00BB0EF1"/>
    <w:rsid w:val="00BB1233"/>
    <w:rsid w:val="00BB137C"/>
    <w:rsid w:val="00BB15D1"/>
    <w:rsid w:val="00BB22DD"/>
    <w:rsid w:val="00BB26F4"/>
    <w:rsid w:val="00BB399B"/>
    <w:rsid w:val="00BB3A6D"/>
    <w:rsid w:val="00BB3C09"/>
    <w:rsid w:val="00BB3C1A"/>
    <w:rsid w:val="00BB4158"/>
    <w:rsid w:val="00BB4CBA"/>
    <w:rsid w:val="00BB532A"/>
    <w:rsid w:val="00BB550F"/>
    <w:rsid w:val="00BB5613"/>
    <w:rsid w:val="00BB5640"/>
    <w:rsid w:val="00BB58A6"/>
    <w:rsid w:val="00BB6174"/>
    <w:rsid w:val="00BB6264"/>
    <w:rsid w:val="00BB6430"/>
    <w:rsid w:val="00BB6507"/>
    <w:rsid w:val="00BB673C"/>
    <w:rsid w:val="00BB6A53"/>
    <w:rsid w:val="00BB6B31"/>
    <w:rsid w:val="00BB6CBC"/>
    <w:rsid w:val="00BB6D1B"/>
    <w:rsid w:val="00BB73E5"/>
    <w:rsid w:val="00BB73F6"/>
    <w:rsid w:val="00BC116B"/>
    <w:rsid w:val="00BC15A4"/>
    <w:rsid w:val="00BC1BB0"/>
    <w:rsid w:val="00BC1ED4"/>
    <w:rsid w:val="00BC26F7"/>
    <w:rsid w:val="00BC2DD5"/>
    <w:rsid w:val="00BC2E30"/>
    <w:rsid w:val="00BC2F2E"/>
    <w:rsid w:val="00BC328D"/>
    <w:rsid w:val="00BC3297"/>
    <w:rsid w:val="00BC35B5"/>
    <w:rsid w:val="00BC390E"/>
    <w:rsid w:val="00BC39FF"/>
    <w:rsid w:val="00BC3E7E"/>
    <w:rsid w:val="00BC4269"/>
    <w:rsid w:val="00BC43D0"/>
    <w:rsid w:val="00BC45C3"/>
    <w:rsid w:val="00BC45F1"/>
    <w:rsid w:val="00BC4A47"/>
    <w:rsid w:val="00BC4B6C"/>
    <w:rsid w:val="00BC53B3"/>
    <w:rsid w:val="00BC59DC"/>
    <w:rsid w:val="00BC5AC5"/>
    <w:rsid w:val="00BC6380"/>
    <w:rsid w:val="00BC6C4E"/>
    <w:rsid w:val="00BC6DF0"/>
    <w:rsid w:val="00BC71DC"/>
    <w:rsid w:val="00BC724D"/>
    <w:rsid w:val="00BC7455"/>
    <w:rsid w:val="00BC7658"/>
    <w:rsid w:val="00BC7763"/>
    <w:rsid w:val="00BC7ADA"/>
    <w:rsid w:val="00BD00D2"/>
    <w:rsid w:val="00BD0122"/>
    <w:rsid w:val="00BD0663"/>
    <w:rsid w:val="00BD078F"/>
    <w:rsid w:val="00BD0AFA"/>
    <w:rsid w:val="00BD0E0B"/>
    <w:rsid w:val="00BD1FC3"/>
    <w:rsid w:val="00BD20F1"/>
    <w:rsid w:val="00BD2114"/>
    <w:rsid w:val="00BD2334"/>
    <w:rsid w:val="00BD279D"/>
    <w:rsid w:val="00BD28F8"/>
    <w:rsid w:val="00BD299F"/>
    <w:rsid w:val="00BD3111"/>
    <w:rsid w:val="00BD33A3"/>
    <w:rsid w:val="00BD36FB"/>
    <w:rsid w:val="00BD3771"/>
    <w:rsid w:val="00BD3FBF"/>
    <w:rsid w:val="00BD40EE"/>
    <w:rsid w:val="00BD41B8"/>
    <w:rsid w:val="00BD501F"/>
    <w:rsid w:val="00BD5949"/>
    <w:rsid w:val="00BD5AE8"/>
    <w:rsid w:val="00BD5E3C"/>
    <w:rsid w:val="00BD5F1B"/>
    <w:rsid w:val="00BD64F8"/>
    <w:rsid w:val="00BD65AC"/>
    <w:rsid w:val="00BD7966"/>
    <w:rsid w:val="00BD7998"/>
    <w:rsid w:val="00BD7AB8"/>
    <w:rsid w:val="00BD7E35"/>
    <w:rsid w:val="00BE04F6"/>
    <w:rsid w:val="00BE0C9D"/>
    <w:rsid w:val="00BE0E58"/>
    <w:rsid w:val="00BE0FD3"/>
    <w:rsid w:val="00BE1022"/>
    <w:rsid w:val="00BE1993"/>
    <w:rsid w:val="00BE1C05"/>
    <w:rsid w:val="00BE1CC2"/>
    <w:rsid w:val="00BE2215"/>
    <w:rsid w:val="00BE2882"/>
    <w:rsid w:val="00BE2DAB"/>
    <w:rsid w:val="00BE333C"/>
    <w:rsid w:val="00BE35FF"/>
    <w:rsid w:val="00BE36CB"/>
    <w:rsid w:val="00BE3BE3"/>
    <w:rsid w:val="00BE4185"/>
    <w:rsid w:val="00BE4404"/>
    <w:rsid w:val="00BE4529"/>
    <w:rsid w:val="00BE50CD"/>
    <w:rsid w:val="00BE52BB"/>
    <w:rsid w:val="00BE597C"/>
    <w:rsid w:val="00BE5B2A"/>
    <w:rsid w:val="00BE5B60"/>
    <w:rsid w:val="00BE5E26"/>
    <w:rsid w:val="00BE5E4B"/>
    <w:rsid w:val="00BE6560"/>
    <w:rsid w:val="00BE698C"/>
    <w:rsid w:val="00BE6B60"/>
    <w:rsid w:val="00BE6CB9"/>
    <w:rsid w:val="00BE6DAF"/>
    <w:rsid w:val="00BE7334"/>
    <w:rsid w:val="00BE77A9"/>
    <w:rsid w:val="00BE789D"/>
    <w:rsid w:val="00BF032A"/>
    <w:rsid w:val="00BF088F"/>
    <w:rsid w:val="00BF0F37"/>
    <w:rsid w:val="00BF1242"/>
    <w:rsid w:val="00BF1512"/>
    <w:rsid w:val="00BF17BC"/>
    <w:rsid w:val="00BF18EC"/>
    <w:rsid w:val="00BF1904"/>
    <w:rsid w:val="00BF1A23"/>
    <w:rsid w:val="00BF21C3"/>
    <w:rsid w:val="00BF2782"/>
    <w:rsid w:val="00BF27E1"/>
    <w:rsid w:val="00BF2B13"/>
    <w:rsid w:val="00BF2C2B"/>
    <w:rsid w:val="00BF2D1F"/>
    <w:rsid w:val="00BF2F49"/>
    <w:rsid w:val="00BF3830"/>
    <w:rsid w:val="00BF394D"/>
    <w:rsid w:val="00BF3A83"/>
    <w:rsid w:val="00BF4480"/>
    <w:rsid w:val="00BF463A"/>
    <w:rsid w:val="00BF4976"/>
    <w:rsid w:val="00BF49BA"/>
    <w:rsid w:val="00BF4CF6"/>
    <w:rsid w:val="00BF4D66"/>
    <w:rsid w:val="00BF4F90"/>
    <w:rsid w:val="00BF5173"/>
    <w:rsid w:val="00BF5B4B"/>
    <w:rsid w:val="00BF6172"/>
    <w:rsid w:val="00BF639F"/>
    <w:rsid w:val="00BF6D49"/>
    <w:rsid w:val="00BF6F72"/>
    <w:rsid w:val="00C00574"/>
    <w:rsid w:val="00C0058C"/>
    <w:rsid w:val="00C00AD5"/>
    <w:rsid w:val="00C01166"/>
    <w:rsid w:val="00C01331"/>
    <w:rsid w:val="00C02154"/>
    <w:rsid w:val="00C022ED"/>
    <w:rsid w:val="00C023F5"/>
    <w:rsid w:val="00C024FA"/>
    <w:rsid w:val="00C02758"/>
    <w:rsid w:val="00C029A2"/>
    <w:rsid w:val="00C037A7"/>
    <w:rsid w:val="00C03CB2"/>
    <w:rsid w:val="00C04139"/>
    <w:rsid w:val="00C042AF"/>
    <w:rsid w:val="00C048B2"/>
    <w:rsid w:val="00C048C3"/>
    <w:rsid w:val="00C04CB0"/>
    <w:rsid w:val="00C051C4"/>
    <w:rsid w:val="00C0553A"/>
    <w:rsid w:val="00C06126"/>
    <w:rsid w:val="00C064F8"/>
    <w:rsid w:val="00C065EA"/>
    <w:rsid w:val="00C06C41"/>
    <w:rsid w:val="00C0723A"/>
    <w:rsid w:val="00C07C7A"/>
    <w:rsid w:val="00C1056F"/>
    <w:rsid w:val="00C10EC7"/>
    <w:rsid w:val="00C110E9"/>
    <w:rsid w:val="00C11121"/>
    <w:rsid w:val="00C114AD"/>
    <w:rsid w:val="00C11712"/>
    <w:rsid w:val="00C118E0"/>
    <w:rsid w:val="00C119CF"/>
    <w:rsid w:val="00C11B61"/>
    <w:rsid w:val="00C11FFC"/>
    <w:rsid w:val="00C12A91"/>
    <w:rsid w:val="00C12CBC"/>
    <w:rsid w:val="00C12D8C"/>
    <w:rsid w:val="00C12FA5"/>
    <w:rsid w:val="00C133D2"/>
    <w:rsid w:val="00C136A6"/>
    <w:rsid w:val="00C138D6"/>
    <w:rsid w:val="00C13BBF"/>
    <w:rsid w:val="00C14543"/>
    <w:rsid w:val="00C145CB"/>
    <w:rsid w:val="00C14B36"/>
    <w:rsid w:val="00C15478"/>
    <w:rsid w:val="00C1564F"/>
    <w:rsid w:val="00C160AB"/>
    <w:rsid w:val="00C168C6"/>
    <w:rsid w:val="00C16A56"/>
    <w:rsid w:val="00C16C5E"/>
    <w:rsid w:val="00C16EE4"/>
    <w:rsid w:val="00C172E9"/>
    <w:rsid w:val="00C1782C"/>
    <w:rsid w:val="00C17C52"/>
    <w:rsid w:val="00C17D9F"/>
    <w:rsid w:val="00C20109"/>
    <w:rsid w:val="00C20182"/>
    <w:rsid w:val="00C203BD"/>
    <w:rsid w:val="00C20D4F"/>
    <w:rsid w:val="00C20F4E"/>
    <w:rsid w:val="00C21257"/>
    <w:rsid w:val="00C21652"/>
    <w:rsid w:val="00C21655"/>
    <w:rsid w:val="00C217CD"/>
    <w:rsid w:val="00C21EDE"/>
    <w:rsid w:val="00C222B4"/>
    <w:rsid w:val="00C22307"/>
    <w:rsid w:val="00C22657"/>
    <w:rsid w:val="00C227B3"/>
    <w:rsid w:val="00C22D8C"/>
    <w:rsid w:val="00C22EB6"/>
    <w:rsid w:val="00C23684"/>
    <w:rsid w:val="00C23D44"/>
    <w:rsid w:val="00C24000"/>
    <w:rsid w:val="00C2412B"/>
    <w:rsid w:val="00C24156"/>
    <w:rsid w:val="00C2448E"/>
    <w:rsid w:val="00C2458C"/>
    <w:rsid w:val="00C248ED"/>
    <w:rsid w:val="00C24ABC"/>
    <w:rsid w:val="00C24E1D"/>
    <w:rsid w:val="00C25170"/>
    <w:rsid w:val="00C25404"/>
    <w:rsid w:val="00C25B3B"/>
    <w:rsid w:val="00C262DC"/>
    <w:rsid w:val="00C26503"/>
    <w:rsid w:val="00C26B27"/>
    <w:rsid w:val="00C26F5C"/>
    <w:rsid w:val="00C2776C"/>
    <w:rsid w:val="00C277C8"/>
    <w:rsid w:val="00C27855"/>
    <w:rsid w:val="00C27A31"/>
    <w:rsid w:val="00C27F79"/>
    <w:rsid w:val="00C30226"/>
    <w:rsid w:val="00C30BD0"/>
    <w:rsid w:val="00C318F2"/>
    <w:rsid w:val="00C31D6C"/>
    <w:rsid w:val="00C31F35"/>
    <w:rsid w:val="00C322F9"/>
    <w:rsid w:val="00C3253E"/>
    <w:rsid w:val="00C328FF"/>
    <w:rsid w:val="00C32A18"/>
    <w:rsid w:val="00C32DDA"/>
    <w:rsid w:val="00C32DED"/>
    <w:rsid w:val="00C3307F"/>
    <w:rsid w:val="00C33294"/>
    <w:rsid w:val="00C33600"/>
    <w:rsid w:val="00C33B57"/>
    <w:rsid w:val="00C33D32"/>
    <w:rsid w:val="00C34060"/>
    <w:rsid w:val="00C3425F"/>
    <w:rsid w:val="00C344DF"/>
    <w:rsid w:val="00C3473C"/>
    <w:rsid w:val="00C34C7E"/>
    <w:rsid w:val="00C356A0"/>
    <w:rsid w:val="00C35F77"/>
    <w:rsid w:val="00C367B1"/>
    <w:rsid w:val="00C36908"/>
    <w:rsid w:val="00C36B0F"/>
    <w:rsid w:val="00C36CDF"/>
    <w:rsid w:val="00C37A62"/>
    <w:rsid w:val="00C37EA7"/>
    <w:rsid w:val="00C4002D"/>
    <w:rsid w:val="00C402BB"/>
    <w:rsid w:val="00C4059C"/>
    <w:rsid w:val="00C4099A"/>
    <w:rsid w:val="00C40A4E"/>
    <w:rsid w:val="00C40C67"/>
    <w:rsid w:val="00C416AB"/>
    <w:rsid w:val="00C41707"/>
    <w:rsid w:val="00C42D5A"/>
    <w:rsid w:val="00C42D6F"/>
    <w:rsid w:val="00C433A9"/>
    <w:rsid w:val="00C43627"/>
    <w:rsid w:val="00C43A46"/>
    <w:rsid w:val="00C43CC0"/>
    <w:rsid w:val="00C4400A"/>
    <w:rsid w:val="00C44229"/>
    <w:rsid w:val="00C4463F"/>
    <w:rsid w:val="00C449B7"/>
    <w:rsid w:val="00C44BC3"/>
    <w:rsid w:val="00C45057"/>
    <w:rsid w:val="00C4539D"/>
    <w:rsid w:val="00C45879"/>
    <w:rsid w:val="00C458AC"/>
    <w:rsid w:val="00C4590A"/>
    <w:rsid w:val="00C45B46"/>
    <w:rsid w:val="00C45B78"/>
    <w:rsid w:val="00C45E5C"/>
    <w:rsid w:val="00C460F5"/>
    <w:rsid w:val="00C46217"/>
    <w:rsid w:val="00C46427"/>
    <w:rsid w:val="00C467E3"/>
    <w:rsid w:val="00C467F5"/>
    <w:rsid w:val="00C4683F"/>
    <w:rsid w:val="00C47181"/>
    <w:rsid w:val="00C4727C"/>
    <w:rsid w:val="00C47371"/>
    <w:rsid w:val="00C475E8"/>
    <w:rsid w:val="00C47F2E"/>
    <w:rsid w:val="00C50EB9"/>
    <w:rsid w:val="00C50F10"/>
    <w:rsid w:val="00C50F46"/>
    <w:rsid w:val="00C510DD"/>
    <w:rsid w:val="00C51144"/>
    <w:rsid w:val="00C511DD"/>
    <w:rsid w:val="00C5164E"/>
    <w:rsid w:val="00C51F2A"/>
    <w:rsid w:val="00C51FB6"/>
    <w:rsid w:val="00C521BF"/>
    <w:rsid w:val="00C526B5"/>
    <w:rsid w:val="00C52735"/>
    <w:rsid w:val="00C52783"/>
    <w:rsid w:val="00C5291B"/>
    <w:rsid w:val="00C52933"/>
    <w:rsid w:val="00C52B99"/>
    <w:rsid w:val="00C52CA4"/>
    <w:rsid w:val="00C52F9B"/>
    <w:rsid w:val="00C530A6"/>
    <w:rsid w:val="00C53AC3"/>
    <w:rsid w:val="00C53E73"/>
    <w:rsid w:val="00C5408C"/>
    <w:rsid w:val="00C541E7"/>
    <w:rsid w:val="00C5442E"/>
    <w:rsid w:val="00C54BC5"/>
    <w:rsid w:val="00C54BEB"/>
    <w:rsid w:val="00C54D53"/>
    <w:rsid w:val="00C54EE8"/>
    <w:rsid w:val="00C555E7"/>
    <w:rsid w:val="00C5571D"/>
    <w:rsid w:val="00C55BCF"/>
    <w:rsid w:val="00C55D04"/>
    <w:rsid w:val="00C5638C"/>
    <w:rsid w:val="00C56631"/>
    <w:rsid w:val="00C56E08"/>
    <w:rsid w:val="00C57158"/>
    <w:rsid w:val="00C604D9"/>
    <w:rsid w:val="00C60921"/>
    <w:rsid w:val="00C60EDB"/>
    <w:rsid w:val="00C612B7"/>
    <w:rsid w:val="00C613E6"/>
    <w:rsid w:val="00C61C41"/>
    <w:rsid w:val="00C6290F"/>
    <w:rsid w:val="00C63056"/>
    <w:rsid w:val="00C63628"/>
    <w:rsid w:val="00C636B7"/>
    <w:rsid w:val="00C63735"/>
    <w:rsid w:val="00C63C1A"/>
    <w:rsid w:val="00C63F86"/>
    <w:rsid w:val="00C64249"/>
    <w:rsid w:val="00C64816"/>
    <w:rsid w:val="00C6496E"/>
    <w:rsid w:val="00C64A20"/>
    <w:rsid w:val="00C64B50"/>
    <w:rsid w:val="00C650AE"/>
    <w:rsid w:val="00C6570F"/>
    <w:rsid w:val="00C664A8"/>
    <w:rsid w:val="00C66A4D"/>
    <w:rsid w:val="00C66A7B"/>
    <w:rsid w:val="00C673DC"/>
    <w:rsid w:val="00C673FC"/>
    <w:rsid w:val="00C677F5"/>
    <w:rsid w:val="00C678F8"/>
    <w:rsid w:val="00C67B92"/>
    <w:rsid w:val="00C700D2"/>
    <w:rsid w:val="00C708BE"/>
    <w:rsid w:val="00C70B75"/>
    <w:rsid w:val="00C70BE3"/>
    <w:rsid w:val="00C70D9C"/>
    <w:rsid w:val="00C70DBC"/>
    <w:rsid w:val="00C70F81"/>
    <w:rsid w:val="00C713C5"/>
    <w:rsid w:val="00C71400"/>
    <w:rsid w:val="00C716CA"/>
    <w:rsid w:val="00C720CB"/>
    <w:rsid w:val="00C722A1"/>
    <w:rsid w:val="00C72D01"/>
    <w:rsid w:val="00C73295"/>
    <w:rsid w:val="00C73C42"/>
    <w:rsid w:val="00C73C68"/>
    <w:rsid w:val="00C73F42"/>
    <w:rsid w:val="00C74182"/>
    <w:rsid w:val="00C7429A"/>
    <w:rsid w:val="00C7461E"/>
    <w:rsid w:val="00C74835"/>
    <w:rsid w:val="00C748D4"/>
    <w:rsid w:val="00C7493C"/>
    <w:rsid w:val="00C75433"/>
    <w:rsid w:val="00C75B1B"/>
    <w:rsid w:val="00C75D15"/>
    <w:rsid w:val="00C76080"/>
    <w:rsid w:val="00C761BA"/>
    <w:rsid w:val="00C76221"/>
    <w:rsid w:val="00C76843"/>
    <w:rsid w:val="00C774D3"/>
    <w:rsid w:val="00C7765F"/>
    <w:rsid w:val="00C8027C"/>
    <w:rsid w:val="00C805A0"/>
    <w:rsid w:val="00C806E9"/>
    <w:rsid w:val="00C8088D"/>
    <w:rsid w:val="00C809B9"/>
    <w:rsid w:val="00C80DED"/>
    <w:rsid w:val="00C80E58"/>
    <w:rsid w:val="00C81291"/>
    <w:rsid w:val="00C81620"/>
    <w:rsid w:val="00C81C39"/>
    <w:rsid w:val="00C81EF8"/>
    <w:rsid w:val="00C81FB3"/>
    <w:rsid w:val="00C82213"/>
    <w:rsid w:val="00C8277E"/>
    <w:rsid w:val="00C82CF0"/>
    <w:rsid w:val="00C83013"/>
    <w:rsid w:val="00C83E92"/>
    <w:rsid w:val="00C84560"/>
    <w:rsid w:val="00C84CC9"/>
    <w:rsid w:val="00C84DC4"/>
    <w:rsid w:val="00C8547A"/>
    <w:rsid w:val="00C85485"/>
    <w:rsid w:val="00C854A8"/>
    <w:rsid w:val="00C85755"/>
    <w:rsid w:val="00C85DBC"/>
    <w:rsid w:val="00C85F45"/>
    <w:rsid w:val="00C860CA"/>
    <w:rsid w:val="00C86299"/>
    <w:rsid w:val="00C86957"/>
    <w:rsid w:val="00C86AE3"/>
    <w:rsid w:val="00C86CEC"/>
    <w:rsid w:val="00C87A83"/>
    <w:rsid w:val="00C87C71"/>
    <w:rsid w:val="00C90D5E"/>
    <w:rsid w:val="00C91131"/>
    <w:rsid w:val="00C912DA"/>
    <w:rsid w:val="00C9170E"/>
    <w:rsid w:val="00C9174B"/>
    <w:rsid w:val="00C91D71"/>
    <w:rsid w:val="00C92086"/>
    <w:rsid w:val="00C9223B"/>
    <w:rsid w:val="00C92420"/>
    <w:rsid w:val="00C92BE5"/>
    <w:rsid w:val="00C92E84"/>
    <w:rsid w:val="00C93028"/>
    <w:rsid w:val="00C93080"/>
    <w:rsid w:val="00C935FF"/>
    <w:rsid w:val="00C9411D"/>
    <w:rsid w:val="00C9426E"/>
    <w:rsid w:val="00C94271"/>
    <w:rsid w:val="00C950C5"/>
    <w:rsid w:val="00C950E8"/>
    <w:rsid w:val="00C95222"/>
    <w:rsid w:val="00C95985"/>
    <w:rsid w:val="00C9599D"/>
    <w:rsid w:val="00C95DEA"/>
    <w:rsid w:val="00C95E7A"/>
    <w:rsid w:val="00C96373"/>
    <w:rsid w:val="00C9686F"/>
    <w:rsid w:val="00C96C87"/>
    <w:rsid w:val="00C970EC"/>
    <w:rsid w:val="00C9729E"/>
    <w:rsid w:val="00C974DB"/>
    <w:rsid w:val="00C9776F"/>
    <w:rsid w:val="00C9782C"/>
    <w:rsid w:val="00C9795A"/>
    <w:rsid w:val="00C97D45"/>
    <w:rsid w:val="00C97D84"/>
    <w:rsid w:val="00CA00E5"/>
    <w:rsid w:val="00CA0324"/>
    <w:rsid w:val="00CA038D"/>
    <w:rsid w:val="00CA0584"/>
    <w:rsid w:val="00CA07FD"/>
    <w:rsid w:val="00CA0CE9"/>
    <w:rsid w:val="00CA1100"/>
    <w:rsid w:val="00CA1105"/>
    <w:rsid w:val="00CA115B"/>
    <w:rsid w:val="00CA12E1"/>
    <w:rsid w:val="00CA18DA"/>
    <w:rsid w:val="00CA1F55"/>
    <w:rsid w:val="00CA2621"/>
    <w:rsid w:val="00CA2963"/>
    <w:rsid w:val="00CA2ED0"/>
    <w:rsid w:val="00CA2FAB"/>
    <w:rsid w:val="00CA3597"/>
    <w:rsid w:val="00CA3678"/>
    <w:rsid w:val="00CA38E5"/>
    <w:rsid w:val="00CA3AFE"/>
    <w:rsid w:val="00CA43D0"/>
    <w:rsid w:val="00CA48F6"/>
    <w:rsid w:val="00CA49DE"/>
    <w:rsid w:val="00CA4B35"/>
    <w:rsid w:val="00CA4B75"/>
    <w:rsid w:val="00CA4D58"/>
    <w:rsid w:val="00CA4E24"/>
    <w:rsid w:val="00CA50A6"/>
    <w:rsid w:val="00CA5422"/>
    <w:rsid w:val="00CA5D4A"/>
    <w:rsid w:val="00CA5E00"/>
    <w:rsid w:val="00CA5F5A"/>
    <w:rsid w:val="00CA62EB"/>
    <w:rsid w:val="00CA6AA5"/>
    <w:rsid w:val="00CA6CEE"/>
    <w:rsid w:val="00CA712B"/>
    <w:rsid w:val="00CA7179"/>
    <w:rsid w:val="00CA7256"/>
    <w:rsid w:val="00CA7606"/>
    <w:rsid w:val="00CA7809"/>
    <w:rsid w:val="00CA7E34"/>
    <w:rsid w:val="00CB0159"/>
    <w:rsid w:val="00CB0B15"/>
    <w:rsid w:val="00CB0D77"/>
    <w:rsid w:val="00CB0FF1"/>
    <w:rsid w:val="00CB11E0"/>
    <w:rsid w:val="00CB1C61"/>
    <w:rsid w:val="00CB201A"/>
    <w:rsid w:val="00CB271F"/>
    <w:rsid w:val="00CB2877"/>
    <w:rsid w:val="00CB3184"/>
    <w:rsid w:val="00CB33D7"/>
    <w:rsid w:val="00CB3714"/>
    <w:rsid w:val="00CB3C77"/>
    <w:rsid w:val="00CB3F8D"/>
    <w:rsid w:val="00CB41C3"/>
    <w:rsid w:val="00CB422A"/>
    <w:rsid w:val="00CB4771"/>
    <w:rsid w:val="00CB4A13"/>
    <w:rsid w:val="00CB4D9D"/>
    <w:rsid w:val="00CB4DE2"/>
    <w:rsid w:val="00CB4EE1"/>
    <w:rsid w:val="00CB4F70"/>
    <w:rsid w:val="00CB5129"/>
    <w:rsid w:val="00CB58A6"/>
    <w:rsid w:val="00CB5B32"/>
    <w:rsid w:val="00CB5B4A"/>
    <w:rsid w:val="00CB5CDF"/>
    <w:rsid w:val="00CB64C2"/>
    <w:rsid w:val="00CB6648"/>
    <w:rsid w:val="00CB740E"/>
    <w:rsid w:val="00CB7476"/>
    <w:rsid w:val="00CB7530"/>
    <w:rsid w:val="00CB7704"/>
    <w:rsid w:val="00CB799C"/>
    <w:rsid w:val="00CB7B57"/>
    <w:rsid w:val="00CC004A"/>
    <w:rsid w:val="00CC055B"/>
    <w:rsid w:val="00CC09DA"/>
    <w:rsid w:val="00CC0AB9"/>
    <w:rsid w:val="00CC0C3A"/>
    <w:rsid w:val="00CC0DDC"/>
    <w:rsid w:val="00CC0E1D"/>
    <w:rsid w:val="00CC1245"/>
    <w:rsid w:val="00CC12C5"/>
    <w:rsid w:val="00CC18A5"/>
    <w:rsid w:val="00CC1B29"/>
    <w:rsid w:val="00CC20C7"/>
    <w:rsid w:val="00CC2367"/>
    <w:rsid w:val="00CC25B7"/>
    <w:rsid w:val="00CC285B"/>
    <w:rsid w:val="00CC29B9"/>
    <w:rsid w:val="00CC2E45"/>
    <w:rsid w:val="00CC2FB0"/>
    <w:rsid w:val="00CC341A"/>
    <w:rsid w:val="00CC3F2A"/>
    <w:rsid w:val="00CC3FBC"/>
    <w:rsid w:val="00CC475F"/>
    <w:rsid w:val="00CC4B2C"/>
    <w:rsid w:val="00CC4C38"/>
    <w:rsid w:val="00CC4C62"/>
    <w:rsid w:val="00CC6082"/>
    <w:rsid w:val="00CC65A7"/>
    <w:rsid w:val="00CC6706"/>
    <w:rsid w:val="00CC6C6E"/>
    <w:rsid w:val="00CC6FEB"/>
    <w:rsid w:val="00CC7246"/>
    <w:rsid w:val="00CC76E6"/>
    <w:rsid w:val="00CC78E6"/>
    <w:rsid w:val="00CC7E47"/>
    <w:rsid w:val="00CC7FD1"/>
    <w:rsid w:val="00CC7FFB"/>
    <w:rsid w:val="00CD01E6"/>
    <w:rsid w:val="00CD0426"/>
    <w:rsid w:val="00CD05C8"/>
    <w:rsid w:val="00CD06F2"/>
    <w:rsid w:val="00CD138B"/>
    <w:rsid w:val="00CD1A92"/>
    <w:rsid w:val="00CD1F55"/>
    <w:rsid w:val="00CD24BD"/>
    <w:rsid w:val="00CD261C"/>
    <w:rsid w:val="00CD276F"/>
    <w:rsid w:val="00CD2BCE"/>
    <w:rsid w:val="00CD2E43"/>
    <w:rsid w:val="00CD3233"/>
    <w:rsid w:val="00CD3246"/>
    <w:rsid w:val="00CD3771"/>
    <w:rsid w:val="00CD3C75"/>
    <w:rsid w:val="00CD4874"/>
    <w:rsid w:val="00CD4AAA"/>
    <w:rsid w:val="00CD4C59"/>
    <w:rsid w:val="00CD5555"/>
    <w:rsid w:val="00CD5850"/>
    <w:rsid w:val="00CD5888"/>
    <w:rsid w:val="00CD5B3A"/>
    <w:rsid w:val="00CD5C94"/>
    <w:rsid w:val="00CD6452"/>
    <w:rsid w:val="00CD69CD"/>
    <w:rsid w:val="00CD6B43"/>
    <w:rsid w:val="00CD6D60"/>
    <w:rsid w:val="00CD6ED2"/>
    <w:rsid w:val="00CD725F"/>
    <w:rsid w:val="00CD7DC0"/>
    <w:rsid w:val="00CE00D3"/>
    <w:rsid w:val="00CE029F"/>
    <w:rsid w:val="00CE0A18"/>
    <w:rsid w:val="00CE0DB4"/>
    <w:rsid w:val="00CE0EF6"/>
    <w:rsid w:val="00CE10F3"/>
    <w:rsid w:val="00CE17DE"/>
    <w:rsid w:val="00CE1A22"/>
    <w:rsid w:val="00CE1FDD"/>
    <w:rsid w:val="00CE221B"/>
    <w:rsid w:val="00CE22E2"/>
    <w:rsid w:val="00CE22E5"/>
    <w:rsid w:val="00CE2781"/>
    <w:rsid w:val="00CE285E"/>
    <w:rsid w:val="00CE2A13"/>
    <w:rsid w:val="00CE33DA"/>
    <w:rsid w:val="00CE3A6C"/>
    <w:rsid w:val="00CE3BE7"/>
    <w:rsid w:val="00CE3C10"/>
    <w:rsid w:val="00CE3C1C"/>
    <w:rsid w:val="00CE4342"/>
    <w:rsid w:val="00CE455C"/>
    <w:rsid w:val="00CE47A2"/>
    <w:rsid w:val="00CE495C"/>
    <w:rsid w:val="00CE4963"/>
    <w:rsid w:val="00CE4985"/>
    <w:rsid w:val="00CE4E50"/>
    <w:rsid w:val="00CE56B3"/>
    <w:rsid w:val="00CE5D62"/>
    <w:rsid w:val="00CE626B"/>
    <w:rsid w:val="00CE6634"/>
    <w:rsid w:val="00CE6889"/>
    <w:rsid w:val="00CE6EDE"/>
    <w:rsid w:val="00CE7157"/>
    <w:rsid w:val="00CE7666"/>
    <w:rsid w:val="00CE7D7A"/>
    <w:rsid w:val="00CF041B"/>
    <w:rsid w:val="00CF051C"/>
    <w:rsid w:val="00CF0582"/>
    <w:rsid w:val="00CF074F"/>
    <w:rsid w:val="00CF0BD5"/>
    <w:rsid w:val="00CF1687"/>
    <w:rsid w:val="00CF1AC6"/>
    <w:rsid w:val="00CF2F1F"/>
    <w:rsid w:val="00CF2F4F"/>
    <w:rsid w:val="00CF34EB"/>
    <w:rsid w:val="00CF390A"/>
    <w:rsid w:val="00CF466A"/>
    <w:rsid w:val="00CF48EA"/>
    <w:rsid w:val="00CF5168"/>
    <w:rsid w:val="00CF5542"/>
    <w:rsid w:val="00CF5D2B"/>
    <w:rsid w:val="00CF62BB"/>
    <w:rsid w:val="00CF6A63"/>
    <w:rsid w:val="00CF7357"/>
    <w:rsid w:val="00CF7539"/>
    <w:rsid w:val="00CF761D"/>
    <w:rsid w:val="00CF7811"/>
    <w:rsid w:val="00CF7AFB"/>
    <w:rsid w:val="00CF7FAC"/>
    <w:rsid w:val="00CF7FF7"/>
    <w:rsid w:val="00D00904"/>
    <w:rsid w:val="00D01318"/>
    <w:rsid w:val="00D0140B"/>
    <w:rsid w:val="00D016A4"/>
    <w:rsid w:val="00D016E1"/>
    <w:rsid w:val="00D0170F"/>
    <w:rsid w:val="00D01747"/>
    <w:rsid w:val="00D01862"/>
    <w:rsid w:val="00D01B73"/>
    <w:rsid w:val="00D020D2"/>
    <w:rsid w:val="00D025C5"/>
    <w:rsid w:val="00D0291E"/>
    <w:rsid w:val="00D03468"/>
    <w:rsid w:val="00D03934"/>
    <w:rsid w:val="00D03D4D"/>
    <w:rsid w:val="00D03DC7"/>
    <w:rsid w:val="00D03EE8"/>
    <w:rsid w:val="00D041D4"/>
    <w:rsid w:val="00D045B1"/>
    <w:rsid w:val="00D04DE8"/>
    <w:rsid w:val="00D051A3"/>
    <w:rsid w:val="00D055D3"/>
    <w:rsid w:val="00D0592B"/>
    <w:rsid w:val="00D059D3"/>
    <w:rsid w:val="00D066F6"/>
    <w:rsid w:val="00D06929"/>
    <w:rsid w:val="00D069DA"/>
    <w:rsid w:val="00D070B8"/>
    <w:rsid w:val="00D07190"/>
    <w:rsid w:val="00D07ABA"/>
    <w:rsid w:val="00D102DB"/>
    <w:rsid w:val="00D10882"/>
    <w:rsid w:val="00D10A92"/>
    <w:rsid w:val="00D10CD6"/>
    <w:rsid w:val="00D1103F"/>
    <w:rsid w:val="00D1198E"/>
    <w:rsid w:val="00D11E68"/>
    <w:rsid w:val="00D12684"/>
    <w:rsid w:val="00D1280A"/>
    <w:rsid w:val="00D129E1"/>
    <w:rsid w:val="00D12B81"/>
    <w:rsid w:val="00D136BB"/>
    <w:rsid w:val="00D138AE"/>
    <w:rsid w:val="00D139FF"/>
    <w:rsid w:val="00D13AF7"/>
    <w:rsid w:val="00D13B22"/>
    <w:rsid w:val="00D146CB"/>
    <w:rsid w:val="00D14967"/>
    <w:rsid w:val="00D14BDC"/>
    <w:rsid w:val="00D14CA2"/>
    <w:rsid w:val="00D14DCE"/>
    <w:rsid w:val="00D1547D"/>
    <w:rsid w:val="00D15834"/>
    <w:rsid w:val="00D15D1D"/>
    <w:rsid w:val="00D163AC"/>
    <w:rsid w:val="00D1648B"/>
    <w:rsid w:val="00D16620"/>
    <w:rsid w:val="00D1790C"/>
    <w:rsid w:val="00D17D34"/>
    <w:rsid w:val="00D17F23"/>
    <w:rsid w:val="00D202FA"/>
    <w:rsid w:val="00D203C4"/>
    <w:rsid w:val="00D20784"/>
    <w:rsid w:val="00D20A32"/>
    <w:rsid w:val="00D20DE8"/>
    <w:rsid w:val="00D2139A"/>
    <w:rsid w:val="00D21620"/>
    <w:rsid w:val="00D2165D"/>
    <w:rsid w:val="00D21B05"/>
    <w:rsid w:val="00D21F16"/>
    <w:rsid w:val="00D21FFC"/>
    <w:rsid w:val="00D223C6"/>
    <w:rsid w:val="00D22444"/>
    <w:rsid w:val="00D228DF"/>
    <w:rsid w:val="00D22DF2"/>
    <w:rsid w:val="00D233A3"/>
    <w:rsid w:val="00D23450"/>
    <w:rsid w:val="00D2389D"/>
    <w:rsid w:val="00D24614"/>
    <w:rsid w:val="00D24919"/>
    <w:rsid w:val="00D24B5B"/>
    <w:rsid w:val="00D24D31"/>
    <w:rsid w:val="00D25335"/>
    <w:rsid w:val="00D25C6F"/>
    <w:rsid w:val="00D2660D"/>
    <w:rsid w:val="00D2693A"/>
    <w:rsid w:val="00D26AFF"/>
    <w:rsid w:val="00D26E1F"/>
    <w:rsid w:val="00D27364"/>
    <w:rsid w:val="00D3044D"/>
    <w:rsid w:val="00D306A1"/>
    <w:rsid w:val="00D317C2"/>
    <w:rsid w:val="00D32033"/>
    <w:rsid w:val="00D3226B"/>
    <w:rsid w:val="00D322C4"/>
    <w:rsid w:val="00D325F2"/>
    <w:rsid w:val="00D329CC"/>
    <w:rsid w:val="00D32B0C"/>
    <w:rsid w:val="00D32CD5"/>
    <w:rsid w:val="00D32DAB"/>
    <w:rsid w:val="00D32E4B"/>
    <w:rsid w:val="00D3369E"/>
    <w:rsid w:val="00D345A3"/>
    <w:rsid w:val="00D34B96"/>
    <w:rsid w:val="00D35096"/>
    <w:rsid w:val="00D3547E"/>
    <w:rsid w:val="00D35743"/>
    <w:rsid w:val="00D35960"/>
    <w:rsid w:val="00D35BDF"/>
    <w:rsid w:val="00D35D14"/>
    <w:rsid w:val="00D35EB9"/>
    <w:rsid w:val="00D3651B"/>
    <w:rsid w:val="00D3686A"/>
    <w:rsid w:val="00D36A67"/>
    <w:rsid w:val="00D377E1"/>
    <w:rsid w:val="00D37814"/>
    <w:rsid w:val="00D378F4"/>
    <w:rsid w:val="00D4065C"/>
    <w:rsid w:val="00D407C6"/>
    <w:rsid w:val="00D408C1"/>
    <w:rsid w:val="00D40B11"/>
    <w:rsid w:val="00D40C3D"/>
    <w:rsid w:val="00D40F62"/>
    <w:rsid w:val="00D411E1"/>
    <w:rsid w:val="00D411EB"/>
    <w:rsid w:val="00D413F6"/>
    <w:rsid w:val="00D41570"/>
    <w:rsid w:val="00D41622"/>
    <w:rsid w:val="00D41AC7"/>
    <w:rsid w:val="00D42DD0"/>
    <w:rsid w:val="00D43547"/>
    <w:rsid w:val="00D4375A"/>
    <w:rsid w:val="00D43A4C"/>
    <w:rsid w:val="00D4421B"/>
    <w:rsid w:val="00D4477C"/>
    <w:rsid w:val="00D44952"/>
    <w:rsid w:val="00D44ED0"/>
    <w:rsid w:val="00D45B92"/>
    <w:rsid w:val="00D45D64"/>
    <w:rsid w:val="00D46105"/>
    <w:rsid w:val="00D46149"/>
    <w:rsid w:val="00D4621C"/>
    <w:rsid w:val="00D46B7C"/>
    <w:rsid w:val="00D46F9D"/>
    <w:rsid w:val="00D47B5E"/>
    <w:rsid w:val="00D47B6E"/>
    <w:rsid w:val="00D47DB5"/>
    <w:rsid w:val="00D500FB"/>
    <w:rsid w:val="00D501DD"/>
    <w:rsid w:val="00D5031F"/>
    <w:rsid w:val="00D504D2"/>
    <w:rsid w:val="00D507C5"/>
    <w:rsid w:val="00D5141C"/>
    <w:rsid w:val="00D51593"/>
    <w:rsid w:val="00D5186E"/>
    <w:rsid w:val="00D51930"/>
    <w:rsid w:val="00D51DA3"/>
    <w:rsid w:val="00D520EE"/>
    <w:rsid w:val="00D521C3"/>
    <w:rsid w:val="00D521EE"/>
    <w:rsid w:val="00D5234E"/>
    <w:rsid w:val="00D52610"/>
    <w:rsid w:val="00D526ED"/>
    <w:rsid w:val="00D52DEF"/>
    <w:rsid w:val="00D52EAD"/>
    <w:rsid w:val="00D5321B"/>
    <w:rsid w:val="00D5372B"/>
    <w:rsid w:val="00D53789"/>
    <w:rsid w:val="00D537FF"/>
    <w:rsid w:val="00D53B73"/>
    <w:rsid w:val="00D54136"/>
    <w:rsid w:val="00D54253"/>
    <w:rsid w:val="00D544F9"/>
    <w:rsid w:val="00D549CF"/>
    <w:rsid w:val="00D549D4"/>
    <w:rsid w:val="00D54ABF"/>
    <w:rsid w:val="00D54B55"/>
    <w:rsid w:val="00D54E4B"/>
    <w:rsid w:val="00D54EA5"/>
    <w:rsid w:val="00D55034"/>
    <w:rsid w:val="00D55157"/>
    <w:rsid w:val="00D551E2"/>
    <w:rsid w:val="00D5575F"/>
    <w:rsid w:val="00D557F8"/>
    <w:rsid w:val="00D55854"/>
    <w:rsid w:val="00D55BA3"/>
    <w:rsid w:val="00D55BB9"/>
    <w:rsid w:val="00D56017"/>
    <w:rsid w:val="00D56CDE"/>
    <w:rsid w:val="00D56D41"/>
    <w:rsid w:val="00D573AF"/>
    <w:rsid w:val="00D573DB"/>
    <w:rsid w:val="00D57F46"/>
    <w:rsid w:val="00D60117"/>
    <w:rsid w:val="00D60E2B"/>
    <w:rsid w:val="00D611F7"/>
    <w:rsid w:val="00D617A8"/>
    <w:rsid w:val="00D61BAA"/>
    <w:rsid w:val="00D61CFF"/>
    <w:rsid w:val="00D61E64"/>
    <w:rsid w:val="00D6360C"/>
    <w:rsid w:val="00D6373F"/>
    <w:rsid w:val="00D6383E"/>
    <w:rsid w:val="00D6390E"/>
    <w:rsid w:val="00D6394C"/>
    <w:rsid w:val="00D63F3A"/>
    <w:rsid w:val="00D64269"/>
    <w:rsid w:val="00D64714"/>
    <w:rsid w:val="00D6472A"/>
    <w:rsid w:val="00D6527A"/>
    <w:rsid w:val="00D652BB"/>
    <w:rsid w:val="00D657A5"/>
    <w:rsid w:val="00D658E3"/>
    <w:rsid w:val="00D661FC"/>
    <w:rsid w:val="00D667BB"/>
    <w:rsid w:val="00D669CD"/>
    <w:rsid w:val="00D66A9B"/>
    <w:rsid w:val="00D66BC4"/>
    <w:rsid w:val="00D66BE4"/>
    <w:rsid w:val="00D66DB4"/>
    <w:rsid w:val="00D66F8D"/>
    <w:rsid w:val="00D67168"/>
    <w:rsid w:val="00D671C2"/>
    <w:rsid w:val="00D67334"/>
    <w:rsid w:val="00D67393"/>
    <w:rsid w:val="00D673C5"/>
    <w:rsid w:val="00D67986"/>
    <w:rsid w:val="00D67E08"/>
    <w:rsid w:val="00D70135"/>
    <w:rsid w:val="00D7032C"/>
    <w:rsid w:val="00D7067B"/>
    <w:rsid w:val="00D709A2"/>
    <w:rsid w:val="00D70C0C"/>
    <w:rsid w:val="00D70D1F"/>
    <w:rsid w:val="00D710A6"/>
    <w:rsid w:val="00D712EC"/>
    <w:rsid w:val="00D7175C"/>
    <w:rsid w:val="00D71A5E"/>
    <w:rsid w:val="00D7237D"/>
    <w:rsid w:val="00D72961"/>
    <w:rsid w:val="00D72B2E"/>
    <w:rsid w:val="00D72C93"/>
    <w:rsid w:val="00D73528"/>
    <w:rsid w:val="00D739E0"/>
    <w:rsid w:val="00D73B6C"/>
    <w:rsid w:val="00D74175"/>
    <w:rsid w:val="00D74B6B"/>
    <w:rsid w:val="00D75D5A"/>
    <w:rsid w:val="00D760A8"/>
    <w:rsid w:val="00D76CB8"/>
    <w:rsid w:val="00D77A26"/>
    <w:rsid w:val="00D77A73"/>
    <w:rsid w:val="00D77D33"/>
    <w:rsid w:val="00D77F6E"/>
    <w:rsid w:val="00D8010E"/>
    <w:rsid w:val="00D804A2"/>
    <w:rsid w:val="00D8069C"/>
    <w:rsid w:val="00D80C65"/>
    <w:rsid w:val="00D81937"/>
    <w:rsid w:val="00D81E77"/>
    <w:rsid w:val="00D82750"/>
    <w:rsid w:val="00D8289B"/>
    <w:rsid w:val="00D829BD"/>
    <w:rsid w:val="00D835F8"/>
    <w:rsid w:val="00D83670"/>
    <w:rsid w:val="00D8378B"/>
    <w:rsid w:val="00D839ED"/>
    <w:rsid w:val="00D83BD8"/>
    <w:rsid w:val="00D83D38"/>
    <w:rsid w:val="00D84119"/>
    <w:rsid w:val="00D8495E"/>
    <w:rsid w:val="00D84D02"/>
    <w:rsid w:val="00D84DF9"/>
    <w:rsid w:val="00D853A7"/>
    <w:rsid w:val="00D857A5"/>
    <w:rsid w:val="00D857B3"/>
    <w:rsid w:val="00D85972"/>
    <w:rsid w:val="00D85AF8"/>
    <w:rsid w:val="00D85D32"/>
    <w:rsid w:val="00D85D6D"/>
    <w:rsid w:val="00D8627D"/>
    <w:rsid w:val="00D8647D"/>
    <w:rsid w:val="00D86C1E"/>
    <w:rsid w:val="00D875D6"/>
    <w:rsid w:val="00D87D54"/>
    <w:rsid w:val="00D87F2B"/>
    <w:rsid w:val="00D87FAA"/>
    <w:rsid w:val="00D904DB"/>
    <w:rsid w:val="00D9074A"/>
    <w:rsid w:val="00D9097D"/>
    <w:rsid w:val="00D90BF7"/>
    <w:rsid w:val="00D90F89"/>
    <w:rsid w:val="00D90FEA"/>
    <w:rsid w:val="00D910A8"/>
    <w:rsid w:val="00D91654"/>
    <w:rsid w:val="00D91707"/>
    <w:rsid w:val="00D9180D"/>
    <w:rsid w:val="00D918FE"/>
    <w:rsid w:val="00D91D6D"/>
    <w:rsid w:val="00D91E69"/>
    <w:rsid w:val="00D92612"/>
    <w:rsid w:val="00D92BD7"/>
    <w:rsid w:val="00D92C4A"/>
    <w:rsid w:val="00D9348A"/>
    <w:rsid w:val="00D93750"/>
    <w:rsid w:val="00D93A9A"/>
    <w:rsid w:val="00D93F77"/>
    <w:rsid w:val="00D93FB3"/>
    <w:rsid w:val="00D940AD"/>
    <w:rsid w:val="00D9414F"/>
    <w:rsid w:val="00D9417C"/>
    <w:rsid w:val="00D94506"/>
    <w:rsid w:val="00D945BA"/>
    <w:rsid w:val="00D949C7"/>
    <w:rsid w:val="00D94C22"/>
    <w:rsid w:val="00D94E69"/>
    <w:rsid w:val="00D952E4"/>
    <w:rsid w:val="00D95580"/>
    <w:rsid w:val="00D95608"/>
    <w:rsid w:val="00D95B22"/>
    <w:rsid w:val="00D95F78"/>
    <w:rsid w:val="00D964C8"/>
    <w:rsid w:val="00D96752"/>
    <w:rsid w:val="00D96C7A"/>
    <w:rsid w:val="00DA08E9"/>
    <w:rsid w:val="00DA1A30"/>
    <w:rsid w:val="00DA1BD3"/>
    <w:rsid w:val="00DA1F7D"/>
    <w:rsid w:val="00DA2519"/>
    <w:rsid w:val="00DA268A"/>
    <w:rsid w:val="00DA26CD"/>
    <w:rsid w:val="00DA29DE"/>
    <w:rsid w:val="00DA32E6"/>
    <w:rsid w:val="00DA32F7"/>
    <w:rsid w:val="00DA3997"/>
    <w:rsid w:val="00DA3DA1"/>
    <w:rsid w:val="00DA3DA9"/>
    <w:rsid w:val="00DA3EE5"/>
    <w:rsid w:val="00DA3F9E"/>
    <w:rsid w:val="00DA4295"/>
    <w:rsid w:val="00DA4987"/>
    <w:rsid w:val="00DA4AAD"/>
    <w:rsid w:val="00DA5D74"/>
    <w:rsid w:val="00DA5E41"/>
    <w:rsid w:val="00DA62F0"/>
    <w:rsid w:val="00DA6A17"/>
    <w:rsid w:val="00DA6E41"/>
    <w:rsid w:val="00DA6E88"/>
    <w:rsid w:val="00DA6EE0"/>
    <w:rsid w:val="00DA7113"/>
    <w:rsid w:val="00DA745D"/>
    <w:rsid w:val="00DA796F"/>
    <w:rsid w:val="00DA7B9F"/>
    <w:rsid w:val="00DA7CAE"/>
    <w:rsid w:val="00DA7E24"/>
    <w:rsid w:val="00DB0161"/>
    <w:rsid w:val="00DB0725"/>
    <w:rsid w:val="00DB08D8"/>
    <w:rsid w:val="00DB0D42"/>
    <w:rsid w:val="00DB20AB"/>
    <w:rsid w:val="00DB227D"/>
    <w:rsid w:val="00DB2775"/>
    <w:rsid w:val="00DB2997"/>
    <w:rsid w:val="00DB354B"/>
    <w:rsid w:val="00DB3762"/>
    <w:rsid w:val="00DB382B"/>
    <w:rsid w:val="00DB3BD0"/>
    <w:rsid w:val="00DB40B7"/>
    <w:rsid w:val="00DB41EF"/>
    <w:rsid w:val="00DB45B3"/>
    <w:rsid w:val="00DB49BB"/>
    <w:rsid w:val="00DB4C51"/>
    <w:rsid w:val="00DB4DA2"/>
    <w:rsid w:val="00DB4F0B"/>
    <w:rsid w:val="00DB56E4"/>
    <w:rsid w:val="00DB5BD4"/>
    <w:rsid w:val="00DB6352"/>
    <w:rsid w:val="00DB6ABE"/>
    <w:rsid w:val="00DB6C1D"/>
    <w:rsid w:val="00DB6D92"/>
    <w:rsid w:val="00DB6E4E"/>
    <w:rsid w:val="00DB6FC0"/>
    <w:rsid w:val="00DB7520"/>
    <w:rsid w:val="00DC001A"/>
    <w:rsid w:val="00DC0462"/>
    <w:rsid w:val="00DC06D3"/>
    <w:rsid w:val="00DC095B"/>
    <w:rsid w:val="00DC0A8A"/>
    <w:rsid w:val="00DC0CBC"/>
    <w:rsid w:val="00DC0F5D"/>
    <w:rsid w:val="00DC13C4"/>
    <w:rsid w:val="00DC152A"/>
    <w:rsid w:val="00DC15D1"/>
    <w:rsid w:val="00DC16D9"/>
    <w:rsid w:val="00DC17DD"/>
    <w:rsid w:val="00DC1A2A"/>
    <w:rsid w:val="00DC1F55"/>
    <w:rsid w:val="00DC1FF5"/>
    <w:rsid w:val="00DC308A"/>
    <w:rsid w:val="00DC32FA"/>
    <w:rsid w:val="00DC3399"/>
    <w:rsid w:val="00DC3737"/>
    <w:rsid w:val="00DC3D12"/>
    <w:rsid w:val="00DC3E9F"/>
    <w:rsid w:val="00DC4005"/>
    <w:rsid w:val="00DC46B2"/>
    <w:rsid w:val="00DC48F1"/>
    <w:rsid w:val="00DC555E"/>
    <w:rsid w:val="00DC55C4"/>
    <w:rsid w:val="00DC57BD"/>
    <w:rsid w:val="00DC5DBD"/>
    <w:rsid w:val="00DC6655"/>
    <w:rsid w:val="00DC67AC"/>
    <w:rsid w:val="00DC6D5F"/>
    <w:rsid w:val="00DC7202"/>
    <w:rsid w:val="00DC7503"/>
    <w:rsid w:val="00DC7B6E"/>
    <w:rsid w:val="00DD0262"/>
    <w:rsid w:val="00DD090A"/>
    <w:rsid w:val="00DD0B00"/>
    <w:rsid w:val="00DD1483"/>
    <w:rsid w:val="00DD18FF"/>
    <w:rsid w:val="00DD1B13"/>
    <w:rsid w:val="00DD1E91"/>
    <w:rsid w:val="00DD2AE3"/>
    <w:rsid w:val="00DD30FC"/>
    <w:rsid w:val="00DD328B"/>
    <w:rsid w:val="00DD3361"/>
    <w:rsid w:val="00DD350D"/>
    <w:rsid w:val="00DD3734"/>
    <w:rsid w:val="00DD3B19"/>
    <w:rsid w:val="00DD409D"/>
    <w:rsid w:val="00DD4216"/>
    <w:rsid w:val="00DD42AF"/>
    <w:rsid w:val="00DD442D"/>
    <w:rsid w:val="00DD483E"/>
    <w:rsid w:val="00DD489B"/>
    <w:rsid w:val="00DD4A78"/>
    <w:rsid w:val="00DD4F6E"/>
    <w:rsid w:val="00DD50DD"/>
    <w:rsid w:val="00DD5AE1"/>
    <w:rsid w:val="00DD5B70"/>
    <w:rsid w:val="00DD6086"/>
    <w:rsid w:val="00DD6358"/>
    <w:rsid w:val="00DD66E6"/>
    <w:rsid w:val="00DD6EC0"/>
    <w:rsid w:val="00DD7732"/>
    <w:rsid w:val="00DE0EFE"/>
    <w:rsid w:val="00DE1186"/>
    <w:rsid w:val="00DE151B"/>
    <w:rsid w:val="00DE167A"/>
    <w:rsid w:val="00DE1F2B"/>
    <w:rsid w:val="00DE274C"/>
    <w:rsid w:val="00DE2821"/>
    <w:rsid w:val="00DE287D"/>
    <w:rsid w:val="00DE2A8B"/>
    <w:rsid w:val="00DE2AC8"/>
    <w:rsid w:val="00DE2B66"/>
    <w:rsid w:val="00DE2B68"/>
    <w:rsid w:val="00DE3D7C"/>
    <w:rsid w:val="00DE4090"/>
    <w:rsid w:val="00DE47B6"/>
    <w:rsid w:val="00DE4A17"/>
    <w:rsid w:val="00DE4B6E"/>
    <w:rsid w:val="00DE4E33"/>
    <w:rsid w:val="00DE4E3B"/>
    <w:rsid w:val="00DE4E80"/>
    <w:rsid w:val="00DE5003"/>
    <w:rsid w:val="00DE5240"/>
    <w:rsid w:val="00DE5D31"/>
    <w:rsid w:val="00DE5EF8"/>
    <w:rsid w:val="00DE60A2"/>
    <w:rsid w:val="00DE6C31"/>
    <w:rsid w:val="00DE7727"/>
    <w:rsid w:val="00DE7809"/>
    <w:rsid w:val="00DE7D8F"/>
    <w:rsid w:val="00DF0363"/>
    <w:rsid w:val="00DF0409"/>
    <w:rsid w:val="00DF0B86"/>
    <w:rsid w:val="00DF0E08"/>
    <w:rsid w:val="00DF1383"/>
    <w:rsid w:val="00DF155D"/>
    <w:rsid w:val="00DF1759"/>
    <w:rsid w:val="00DF2482"/>
    <w:rsid w:val="00DF2492"/>
    <w:rsid w:val="00DF2A1A"/>
    <w:rsid w:val="00DF32A3"/>
    <w:rsid w:val="00DF408F"/>
    <w:rsid w:val="00DF40CC"/>
    <w:rsid w:val="00DF4115"/>
    <w:rsid w:val="00DF4225"/>
    <w:rsid w:val="00DF4239"/>
    <w:rsid w:val="00DF4A37"/>
    <w:rsid w:val="00DF5383"/>
    <w:rsid w:val="00DF55A4"/>
    <w:rsid w:val="00DF59AF"/>
    <w:rsid w:val="00DF63C0"/>
    <w:rsid w:val="00DF6793"/>
    <w:rsid w:val="00DF7F99"/>
    <w:rsid w:val="00E00247"/>
    <w:rsid w:val="00E00680"/>
    <w:rsid w:val="00E0095F"/>
    <w:rsid w:val="00E00BAA"/>
    <w:rsid w:val="00E00C73"/>
    <w:rsid w:val="00E01320"/>
    <w:rsid w:val="00E0145A"/>
    <w:rsid w:val="00E01512"/>
    <w:rsid w:val="00E015B7"/>
    <w:rsid w:val="00E01A4C"/>
    <w:rsid w:val="00E02115"/>
    <w:rsid w:val="00E02349"/>
    <w:rsid w:val="00E0244C"/>
    <w:rsid w:val="00E02556"/>
    <w:rsid w:val="00E028EE"/>
    <w:rsid w:val="00E02A12"/>
    <w:rsid w:val="00E030D5"/>
    <w:rsid w:val="00E03A59"/>
    <w:rsid w:val="00E03A6C"/>
    <w:rsid w:val="00E03C6D"/>
    <w:rsid w:val="00E03D61"/>
    <w:rsid w:val="00E03D7C"/>
    <w:rsid w:val="00E03EB1"/>
    <w:rsid w:val="00E044E1"/>
    <w:rsid w:val="00E04523"/>
    <w:rsid w:val="00E04D30"/>
    <w:rsid w:val="00E04FD5"/>
    <w:rsid w:val="00E05052"/>
    <w:rsid w:val="00E0521C"/>
    <w:rsid w:val="00E053DE"/>
    <w:rsid w:val="00E05630"/>
    <w:rsid w:val="00E05941"/>
    <w:rsid w:val="00E05AED"/>
    <w:rsid w:val="00E061D9"/>
    <w:rsid w:val="00E06376"/>
    <w:rsid w:val="00E064A1"/>
    <w:rsid w:val="00E0672C"/>
    <w:rsid w:val="00E06D23"/>
    <w:rsid w:val="00E0788B"/>
    <w:rsid w:val="00E10018"/>
    <w:rsid w:val="00E10621"/>
    <w:rsid w:val="00E107EA"/>
    <w:rsid w:val="00E109D3"/>
    <w:rsid w:val="00E10F6B"/>
    <w:rsid w:val="00E1105D"/>
    <w:rsid w:val="00E110C3"/>
    <w:rsid w:val="00E1117C"/>
    <w:rsid w:val="00E119DC"/>
    <w:rsid w:val="00E11BA5"/>
    <w:rsid w:val="00E11DF5"/>
    <w:rsid w:val="00E12D9A"/>
    <w:rsid w:val="00E12DE2"/>
    <w:rsid w:val="00E12F74"/>
    <w:rsid w:val="00E131FC"/>
    <w:rsid w:val="00E139CA"/>
    <w:rsid w:val="00E13C4A"/>
    <w:rsid w:val="00E13E01"/>
    <w:rsid w:val="00E14642"/>
    <w:rsid w:val="00E152B5"/>
    <w:rsid w:val="00E15435"/>
    <w:rsid w:val="00E154E3"/>
    <w:rsid w:val="00E15C46"/>
    <w:rsid w:val="00E16184"/>
    <w:rsid w:val="00E161D4"/>
    <w:rsid w:val="00E1620D"/>
    <w:rsid w:val="00E16332"/>
    <w:rsid w:val="00E1644C"/>
    <w:rsid w:val="00E16BC2"/>
    <w:rsid w:val="00E16BCC"/>
    <w:rsid w:val="00E16BDC"/>
    <w:rsid w:val="00E16F1D"/>
    <w:rsid w:val="00E1731D"/>
    <w:rsid w:val="00E174AD"/>
    <w:rsid w:val="00E17A8F"/>
    <w:rsid w:val="00E20655"/>
    <w:rsid w:val="00E214EB"/>
    <w:rsid w:val="00E21BE1"/>
    <w:rsid w:val="00E21CF3"/>
    <w:rsid w:val="00E22862"/>
    <w:rsid w:val="00E23292"/>
    <w:rsid w:val="00E232BC"/>
    <w:rsid w:val="00E234D2"/>
    <w:rsid w:val="00E23558"/>
    <w:rsid w:val="00E238C4"/>
    <w:rsid w:val="00E238D0"/>
    <w:rsid w:val="00E23B1F"/>
    <w:rsid w:val="00E23C02"/>
    <w:rsid w:val="00E23C1B"/>
    <w:rsid w:val="00E2491B"/>
    <w:rsid w:val="00E24954"/>
    <w:rsid w:val="00E25510"/>
    <w:rsid w:val="00E25AC6"/>
    <w:rsid w:val="00E2624E"/>
    <w:rsid w:val="00E262D4"/>
    <w:rsid w:val="00E26787"/>
    <w:rsid w:val="00E26791"/>
    <w:rsid w:val="00E26F17"/>
    <w:rsid w:val="00E3001B"/>
    <w:rsid w:val="00E30723"/>
    <w:rsid w:val="00E307E4"/>
    <w:rsid w:val="00E30ACD"/>
    <w:rsid w:val="00E30AEA"/>
    <w:rsid w:val="00E30D80"/>
    <w:rsid w:val="00E30E74"/>
    <w:rsid w:val="00E3131F"/>
    <w:rsid w:val="00E317D2"/>
    <w:rsid w:val="00E319C5"/>
    <w:rsid w:val="00E31B55"/>
    <w:rsid w:val="00E31C76"/>
    <w:rsid w:val="00E3222B"/>
    <w:rsid w:val="00E324CC"/>
    <w:rsid w:val="00E32AC2"/>
    <w:rsid w:val="00E34405"/>
    <w:rsid w:val="00E34407"/>
    <w:rsid w:val="00E3467F"/>
    <w:rsid w:val="00E346A5"/>
    <w:rsid w:val="00E34E49"/>
    <w:rsid w:val="00E352E7"/>
    <w:rsid w:val="00E353F7"/>
    <w:rsid w:val="00E356A7"/>
    <w:rsid w:val="00E35E1F"/>
    <w:rsid w:val="00E3629F"/>
    <w:rsid w:val="00E3633B"/>
    <w:rsid w:val="00E36A8C"/>
    <w:rsid w:val="00E37B31"/>
    <w:rsid w:val="00E402F1"/>
    <w:rsid w:val="00E40682"/>
    <w:rsid w:val="00E4074A"/>
    <w:rsid w:val="00E413B8"/>
    <w:rsid w:val="00E41653"/>
    <w:rsid w:val="00E416F7"/>
    <w:rsid w:val="00E41C1A"/>
    <w:rsid w:val="00E41CD1"/>
    <w:rsid w:val="00E423FD"/>
    <w:rsid w:val="00E42701"/>
    <w:rsid w:val="00E42AC9"/>
    <w:rsid w:val="00E43B65"/>
    <w:rsid w:val="00E442A6"/>
    <w:rsid w:val="00E4440F"/>
    <w:rsid w:val="00E44589"/>
    <w:rsid w:val="00E449E4"/>
    <w:rsid w:val="00E4505B"/>
    <w:rsid w:val="00E45248"/>
    <w:rsid w:val="00E454D5"/>
    <w:rsid w:val="00E46429"/>
    <w:rsid w:val="00E46AD0"/>
    <w:rsid w:val="00E4705C"/>
    <w:rsid w:val="00E4725A"/>
    <w:rsid w:val="00E4728A"/>
    <w:rsid w:val="00E47513"/>
    <w:rsid w:val="00E47690"/>
    <w:rsid w:val="00E47B12"/>
    <w:rsid w:val="00E47E60"/>
    <w:rsid w:val="00E502F1"/>
    <w:rsid w:val="00E505AC"/>
    <w:rsid w:val="00E50DDC"/>
    <w:rsid w:val="00E50EA7"/>
    <w:rsid w:val="00E51340"/>
    <w:rsid w:val="00E513E4"/>
    <w:rsid w:val="00E51412"/>
    <w:rsid w:val="00E517F8"/>
    <w:rsid w:val="00E5198F"/>
    <w:rsid w:val="00E51994"/>
    <w:rsid w:val="00E519F5"/>
    <w:rsid w:val="00E51BCB"/>
    <w:rsid w:val="00E52089"/>
    <w:rsid w:val="00E52205"/>
    <w:rsid w:val="00E52536"/>
    <w:rsid w:val="00E52675"/>
    <w:rsid w:val="00E5270D"/>
    <w:rsid w:val="00E52DD1"/>
    <w:rsid w:val="00E5318A"/>
    <w:rsid w:val="00E5325F"/>
    <w:rsid w:val="00E533D9"/>
    <w:rsid w:val="00E5387E"/>
    <w:rsid w:val="00E53A34"/>
    <w:rsid w:val="00E53D56"/>
    <w:rsid w:val="00E53F19"/>
    <w:rsid w:val="00E54331"/>
    <w:rsid w:val="00E54B20"/>
    <w:rsid w:val="00E54D81"/>
    <w:rsid w:val="00E5561D"/>
    <w:rsid w:val="00E55BB3"/>
    <w:rsid w:val="00E56227"/>
    <w:rsid w:val="00E56A47"/>
    <w:rsid w:val="00E574B5"/>
    <w:rsid w:val="00E57526"/>
    <w:rsid w:val="00E57960"/>
    <w:rsid w:val="00E60028"/>
    <w:rsid w:val="00E601EB"/>
    <w:rsid w:val="00E61536"/>
    <w:rsid w:val="00E6158F"/>
    <w:rsid w:val="00E61597"/>
    <w:rsid w:val="00E6170E"/>
    <w:rsid w:val="00E617B4"/>
    <w:rsid w:val="00E61D18"/>
    <w:rsid w:val="00E62461"/>
    <w:rsid w:val="00E624DB"/>
    <w:rsid w:val="00E6293A"/>
    <w:rsid w:val="00E62AA7"/>
    <w:rsid w:val="00E62AFD"/>
    <w:rsid w:val="00E62E17"/>
    <w:rsid w:val="00E63107"/>
    <w:rsid w:val="00E6326C"/>
    <w:rsid w:val="00E633E0"/>
    <w:rsid w:val="00E63C53"/>
    <w:rsid w:val="00E63CE4"/>
    <w:rsid w:val="00E643A6"/>
    <w:rsid w:val="00E645D7"/>
    <w:rsid w:val="00E64898"/>
    <w:rsid w:val="00E6494B"/>
    <w:rsid w:val="00E64A48"/>
    <w:rsid w:val="00E65077"/>
    <w:rsid w:val="00E650A6"/>
    <w:rsid w:val="00E65214"/>
    <w:rsid w:val="00E655FF"/>
    <w:rsid w:val="00E65626"/>
    <w:rsid w:val="00E65994"/>
    <w:rsid w:val="00E65B1A"/>
    <w:rsid w:val="00E65BED"/>
    <w:rsid w:val="00E65E14"/>
    <w:rsid w:val="00E664BA"/>
    <w:rsid w:val="00E66B23"/>
    <w:rsid w:val="00E66FEF"/>
    <w:rsid w:val="00E673C4"/>
    <w:rsid w:val="00E67860"/>
    <w:rsid w:val="00E67BBC"/>
    <w:rsid w:val="00E67D1E"/>
    <w:rsid w:val="00E67D48"/>
    <w:rsid w:val="00E703F3"/>
    <w:rsid w:val="00E7064E"/>
    <w:rsid w:val="00E70B66"/>
    <w:rsid w:val="00E70F4F"/>
    <w:rsid w:val="00E7124C"/>
    <w:rsid w:val="00E71C79"/>
    <w:rsid w:val="00E725F7"/>
    <w:rsid w:val="00E7285F"/>
    <w:rsid w:val="00E72E8E"/>
    <w:rsid w:val="00E72FC6"/>
    <w:rsid w:val="00E7382B"/>
    <w:rsid w:val="00E7383A"/>
    <w:rsid w:val="00E7397D"/>
    <w:rsid w:val="00E73AA2"/>
    <w:rsid w:val="00E73C05"/>
    <w:rsid w:val="00E73D23"/>
    <w:rsid w:val="00E74192"/>
    <w:rsid w:val="00E74324"/>
    <w:rsid w:val="00E74A17"/>
    <w:rsid w:val="00E74BE7"/>
    <w:rsid w:val="00E74FBC"/>
    <w:rsid w:val="00E75430"/>
    <w:rsid w:val="00E7553B"/>
    <w:rsid w:val="00E75864"/>
    <w:rsid w:val="00E75F5B"/>
    <w:rsid w:val="00E76128"/>
    <w:rsid w:val="00E762B0"/>
    <w:rsid w:val="00E763EC"/>
    <w:rsid w:val="00E76400"/>
    <w:rsid w:val="00E76737"/>
    <w:rsid w:val="00E769D4"/>
    <w:rsid w:val="00E76FCF"/>
    <w:rsid w:val="00E77027"/>
    <w:rsid w:val="00E7773E"/>
    <w:rsid w:val="00E7776E"/>
    <w:rsid w:val="00E778AE"/>
    <w:rsid w:val="00E77D74"/>
    <w:rsid w:val="00E77E2D"/>
    <w:rsid w:val="00E77EA4"/>
    <w:rsid w:val="00E80427"/>
    <w:rsid w:val="00E805EB"/>
    <w:rsid w:val="00E807A5"/>
    <w:rsid w:val="00E80FB6"/>
    <w:rsid w:val="00E81147"/>
    <w:rsid w:val="00E8122C"/>
    <w:rsid w:val="00E815FC"/>
    <w:rsid w:val="00E81D49"/>
    <w:rsid w:val="00E82653"/>
    <w:rsid w:val="00E82985"/>
    <w:rsid w:val="00E836AC"/>
    <w:rsid w:val="00E83D17"/>
    <w:rsid w:val="00E84310"/>
    <w:rsid w:val="00E849D4"/>
    <w:rsid w:val="00E84BB4"/>
    <w:rsid w:val="00E84DBF"/>
    <w:rsid w:val="00E84E65"/>
    <w:rsid w:val="00E84EC9"/>
    <w:rsid w:val="00E8538F"/>
    <w:rsid w:val="00E855A7"/>
    <w:rsid w:val="00E85BB4"/>
    <w:rsid w:val="00E85C54"/>
    <w:rsid w:val="00E85C8F"/>
    <w:rsid w:val="00E85E41"/>
    <w:rsid w:val="00E86391"/>
    <w:rsid w:val="00E864B7"/>
    <w:rsid w:val="00E864CD"/>
    <w:rsid w:val="00E86828"/>
    <w:rsid w:val="00E86925"/>
    <w:rsid w:val="00E86E33"/>
    <w:rsid w:val="00E873AC"/>
    <w:rsid w:val="00E87423"/>
    <w:rsid w:val="00E8771F"/>
    <w:rsid w:val="00E87D7E"/>
    <w:rsid w:val="00E87F9B"/>
    <w:rsid w:val="00E901C9"/>
    <w:rsid w:val="00E902FE"/>
    <w:rsid w:val="00E903E0"/>
    <w:rsid w:val="00E909F1"/>
    <w:rsid w:val="00E90B3A"/>
    <w:rsid w:val="00E91142"/>
    <w:rsid w:val="00E9173E"/>
    <w:rsid w:val="00E919DB"/>
    <w:rsid w:val="00E91C6C"/>
    <w:rsid w:val="00E922A3"/>
    <w:rsid w:val="00E928D2"/>
    <w:rsid w:val="00E936F9"/>
    <w:rsid w:val="00E9378A"/>
    <w:rsid w:val="00E93F55"/>
    <w:rsid w:val="00E953A9"/>
    <w:rsid w:val="00E95593"/>
    <w:rsid w:val="00E95910"/>
    <w:rsid w:val="00E95B63"/>
    <w:rsid w:val="00E95DD7"/>
    <w:rsid w:val="00E9713D"/>
    <w:rsid w:val="00E973A9"/>
    <w:rsid w:val="00E974DD"/>
    <w:rsid w:val="00EA09B1"/>
    <w:rsid w:val="00EA0A65"/>
    <w:rsid w:val="00EA0B60"/>
    <w:rsid w:val="00EA104F"/>
    <w:rsid w:val="00EA1384"/>
    <w:rsid w:val="00EA13DE"/>
    <w:rsid w:val="00EA1663"/>
    <w:rsid w:val="00EA1D98"/>
    <w:rsid w:val="00EA1FBE"/>
    <w:rsid w:val="00EA2010"/>
    <w:rsid w:val="00EA251F"/>
    <w:rsid w:val="00EA25EC"/>
    <w:rsid w:val="00EA2B65"/>
    <w:rsid w:val="00EA32CC"/>
    <w:rsid w:val="00EA4489"/>
    <w:rsid w:val="00EA4777"/>
    <w:rsid w:val="00EA48F9"/>
    <w:rsid w:val="00EA4D40"/>
    <w:rsid w:val="00EA5F6D"/>
    <w:rsid w:val="00EA6381"/>
    <w:rsid w:val="00EA6667"/>
    <w:rsid w:val="00EA66FB"/>
    <w:rsid w:val="00EA68EC"/>
    <w:rsid w:val="00EA6D06"/>
    <w:rsid w:val="00EA788E"/>
    <w:rsid w:val="00EA7ABF"/>
    <w:rsid w:val="00EB08DC"/>
    <w:rsid w:val="00EB08E4"/>
    <w:rsid w:val="00EB10BA"/>
    <w:rsid w:val="00EB1267"/>
    <w:rsid w:val="00EB12C7"/>
    <w:rsid w:val="00EB1A0B"/>
    <w:rsid w:val="00EB1C2C"/>
    <w:rsid w:val="00EB1E05"/>
    <w:rsid w:val="00EB2175"/>
    <w:rsid w:val="00EB2606"/>
    <w:rsid w:val="00EB29F2"/>
    <w:rsid w:val="00EB2D97"/>
    <w:rsid w:val="00EB31A4"/>
    <w:rsid w:val="00EB37F5"/>
    <w:rsid w:val="00EB3BD5"/>
    <w:rsid w:val="00EB4128"/>
    <w:rsid w:val="00EB48D9"/>
    <w:rsid w:val="00EB4CC3"/>
    <w:rsid w:val="00EB52E7"/>
    <w:rsid w:val="00EB5330"/>
    <w:rsid w:val="00EB5621"/>
    <w:rsid w:val="00EB59DF"/>
    <w:rsid w:val="00EB5C42"/>
    <w:rsid w:val="00EB618A"/>
    <w:rsid w:val="00EB63D8"/>
    <w:rsid w:val="00EB708C"/>
    <w:rsid w:val="00EB72B2"/>
    <w:rsid w:val="00EB75DC"/>
    <w:rsid w:val="00EB7E1E"/>
    <w:rsid w:val="00EB7FA8"/>
    <w:rsid w:val="00EC0016"/>
    <w:rsid w:val="00EC01DF"/>
    <w:rsid w:val="00EC0520"/>
    <w:rsid w:val="00EC052C"/>
    <w:rsid w:val="00EC0632"/>
    <w:rsid w:val="00EC09FD"/>
    <w:rsid w:val="00EC1B5B"/>
    <w:rsid w:val="00EC206A"/>
    <w:rsid w:val="00EC282E"/>
    <w:rsid w:val="00EC29F0"/>
    <w:rsid w:val="00EC2F31"/>
    <w:rsid w:val="00EC3290"/>
    <w:rsid w:val="00EC34CE"/>
    <w:rsid w:val="00EC355E"/>
    <w:rsid w:val="00EC362F"/>
    <w:rsid w:val="00EC3692"/>
    <w:rsid w:val="00EC3766"/>
    <w:rsid w:val="00EC3BBA"/>
    <w:rsid w:val="00EC4B91"/>
    <w:rsid w:val="00EC4EC7"/>
    <w:rsid w:val="00EC52D2"/>
    <w:rsid w:val="00EC5604"/>
    <w:rsid w:val="00EC586C"/>
    <w:rsid w:val="00EC5912"/>
    <w:rsid w:val="00EC5E35"/>
    <w:rsid w:val="00EC6281"/>
    <w:rsid w:val="00EC7C1B"/>
    <w:rsid w:val="00EC7C7B"/>
    <w:rsid w:val="00ED00C2"/>
    <w:rsid w:val="00ED056A"/>
    <w:rsid w:val="00ED0A60"/>
    <w:rsid w:val="00ED0DAE"/>
    <w:rsid w:val="00ED0E50"/>
    <w:rsid w:val="00ED127B"/>
    <w:rsid w:val="00ED17A9"/>
    <w:rsid w:val="00ED1A07"/>
    <w:rsid w:val="00ED1A69"/>
    <w:rsid w:val="00ED1AF0"/>
    <w:rsid w:val="00ED1F40"/>
    <w:rsid w:val="00ED2731"/>
    <w:rsid w:val="00ED2FBC"/>
    <w:rsid w:val="00ED3774"/>
    <w:rsid w:val="00ED3F8F"/>
    <w:rsid w:val="00ED41AB"/>
    <w:rsid w:val="00ED455F"/>
    <w:rsid w:val="00ED4D35"/>
    <w:rsid w:val="00ED58D4"/>
    <w:rsid w:val="00ED5D30"/>
    <w:rsid w:val="00ED5D6A"/>
    <w:rsid w:val="00ED5FD8"/>
    <w:rsid w:val="00ED60C5"/>
    <w:rsid w:val="00ED6AC4"/>
    <w:rsid w:val="00ED6B54"/>
    <w:rsid w:val="00ED6D98"/>
    <w:rsid w:val="00ED7501"/>
    <w:rsid w:val="00ED7701"/>
    <w:rsid w:val="00ED7913"/>
    <w:rsid w:val="00ED7A23"/>
    <w:rsid w:val="00EE07F1"/>
    <w:rsid w:val="00EE11FF"/>
    <w:rsid w:val="00EE1449"/>
    <w:rsid w:val="00EE1D49"/>
    <w:rsid w:val="00EE1E74"/>
    <w:rsid w:val="00EE1EE6"/>
    <w:rsid w:val="00EE1F5A"/>
    <w:rsid w:val="00EE20EE"/>
    <w:rsid w:val="00EE21FF"/>
    <w:rsid w:val="00EE27C8"/>
    <w:rsid w:val="00EE2B76"/>
    <w:rsid w:val="00EE2E23"/>
    <w:rsid w:val="00EE37AD"/>
    <w:rsid w:val="00EE39D6"/>
    <w:rsid w:val="00EE3F82"/>
    <w:rsid w:val="00EE41BE"/>
    <w:rsid w:val="00EE41D1"/>
    <w:rsid w:val="00EE4897"/>
    <w:rsid w:val="00EE4A13"/>
    <w:rsid w:val="00EE4CB7"/>
    <w:rsid w:val="00EE4E08"/>
    <w:rsid w:val="00EE4EDF"/>
    <w:rsid w:val="00EE4EFD"/>
    <w:rsid w:val="00EE51EF"/>
    <w:rsid w:val="00EE57B6"/>
    <w:rsid w:val="00EE585B"/>
    <w:rsid w:val="00EE5C23"/>
    <w:rsid w:val="00EE5E8B"/>
    <w:rsid w:val="00EE678D"/>
    <w:rsid w:val="00EE67D7"/>
    <w:rsid w:val="00EE6A4A"/>
    <w:rsid w:val="00EE79C3"/>
    <w:rsid w:val="00EE7D34"/>
    <w:rsid w:val="00EE7D43"/>
    <w:rsid w:val="00EE7DB3"/>
    <w:rsid w:val="00EF0080"/>
    <w:rsid w:val="00EF0672"/>
    <w:rsid w:val="00EF0929"/>
    <w:rsid w:val="00EF0C52"/>
    <w:rsid w:val="00EF0E57"/>
    <w:rsid w:val="00EF137B"/>
    <w:rsid w:val="00EF1809"/>
    <w:rsid w:val="00EF19CE"/>
    <w:rsid w:val="00EF1ACD"/>
    <w:rsid w:val="00EF1C97"/>
    <w:rsid w:val="00EF1E4C"/>
    <w:rsid w:val="00EF1FE3"/>
    <w:rsid w:val="00EF2310"/>
    <w:rsid w:val="00EF236D"/>
    <w:rsid w:val="00EF27B6"/>
    <w:rsid w:val="00EF2E8F"/>
    <w:rsid w:val="00EF2FF2"/>
    <w:rsid w:val="00EF3500"/>
    <w:rsid w:val="00EF35A2"/>
    <w:rsid w:val="00EF3801"/>
    <w:rsid w:val="00EF38F0"/>
    <w:rsid w:val="00EF3FB6"/>
    <w:rsid w:val="00EF4322"/>
    <w:rsid w:val="00EF4764"/>
    <w:rsid w:val="00EF47D6"/>
    <w:rsid w:val="00EF49D3"/>
    <w:rsid w:val="00EF4CBD"/>
    <w:rsid w:val="00EF5269"/>
    <w:rsid w:val="00EF55EA"/>
    <w:rsid w:val="00EF6035"/>
    <w:rsid w:val="00EF637F"/>
    <w:rsid w:val="00EF63F4"/>
    <w:rsid w:val="00EF6CAC"/>
    <w:rsid w:val="00EF7074"/>
    <w:rsid w:val="00EF74E7"/>
    <w:rsid w:val="00F0018C"/>
    <w:rsid w:val="00F0041A"/>
    <w:rsid w:val="00F007FC"/>
    <w:rsid w:val="00F008A4"/>
    <w:rsid w:val="00F00A6E"/>
    <w:rsid w:val="00F00AA8"/>
    <w:rsid w:val="00F01820"/>
    <w:rsid w:val="00F01C03"/>
    <w:rsid w:val="00F02202"/>
    <w:rsid w:val="00F02349"/>
    <w:rsid w:val="00F02668"/>
    <w:rsid w:val="00F026E2"/>
    <w:rsid w:val="00F02AF8"/>
    <w:rsid w:val="00F034A2"/>
    <w:rsid w:val="00F0366A"/>
    <w:rsid w:val="00F0378D"/>
    <w:rsid w:val="00F03822"/>
    <w:rsid w:val="00F03A3A"/>
    <w:rsid w:val="00F0486B"/>
    <w:rsid w:val="00F04ADD"/>
    <w:rsid w:val="00F04AE3"/>
    <w:rsid w:val="00F04D1A"/>
    <w:rsid w:val="00F05813"/>
    <w:rsid w:val="00F06028"/>
    <w:rsid w:val="00F0620D"/>
    <w:rsid w:val="00F06CD2"/>
    <w:rsid w:val="00F06EBA"/>
    <w:rsid w:val="00F075DB"/>
    <w:rsid w:val="00F076F4"/>
    <w:rsid w:val="00F077C3"/>
    <w:rsid w:val="00F10415"/>
    <w:rsid w:val="00F10AE8"/>
    <w:rsid w:val="00F10B16"/>
    <w:rsid w:val="00F11184"/>
    <w:rsid w:val="00F1182A"/>
    <w:rsid w:val="00F11945"/>
    <w:rsid w:val="00F11B79"/>
    <w:rsid w:val="00F126CC"/>
    <w:rsid w:val="00F12AA7"/>
    <w:rsid w:val="00F12DAD"/>
    <w:rsid w:val="00F136F7"/>
    <w:rsid w:val="00F1392A"/>
    <w:rsid w:val="00F13AE3"/>
    <w:rsid w:val="00F1450A"/>
    <w:rsid w:val="00F15201"/>
    <w:rsid w:val="00F15345"/>
    <w:rsid w:val="00F15659"/>
    <w:rsid w:val="00F159AD"/>
    <w:rsid w:val="00F15A2E"/>
    <w:rsid w:val="00F15AFF"/>
    <w:rsid w:val="00F15E97"/>
    <w:rsid w:val="00F15FAE"/>
    <w:rsid w:val="00F16032"/>
    <w:rsid w:val="00F16B7F"/>
    <w:rsid w:val="00F16FBC"/>
    <w:rsid w:val="00F170A6"/>
    <w:rsid w:val="00F173B5"/>
    <w:rsid w:val="00F17706"/>
    <w:rsid w:val="00F177C9"/>
    <w:rsid w:val="00F17A77"/>
    <w:rsid w:val="00F17C8C"/>
    <w:rsid w:val="00F20602"/>
    <w:rsid w:val="00F207D5"/>
    <w:rsid w:val="00F20A47"/>
    <w:rsid w:val="00F20DDE"/>
    <w:rsid w:val="00F20F18"/>
    <w:rsid w:val="00F21351"/>
    <w:rsid w:val="00F215A3"/>
    <w:rsid w:val="00F21858"/>
    <w:rsid w:val="00F21C93"/>
    <w:rsid w:val="00F22346"/>
    <w:rsid w:val="00F22503"/>
    <w:rsid w:val="00F2279C"/>
    <w:rsid w:val="00F2299B"/>
    <w:rsid w:val="00F22D68"/>
    <w:rsid w:val="00F234F6"/>
    <w:rsid w:val="00F236D4"/>
    <w:rsid w:val="00F238E3"/>
    <w:rsid w:val="00F23AF6"/>
    <w:rsid w:val="00F23E3A"/>
    <w:rsid w:val="00F2401C"/>
    <w:rsid w:val="00F2494B"/>
    <w:rsid w:val="00F24F1B"/>
    <w:rsid w:val="00F2536F"/>
    <w:rsid w:val="00F254D3"/>
    <w:rsid w:val="00F25D98"/>
    <w:rsid w:val="00F25DF4"/>
    <w:rsid w:val="00F261D9"/>
    <w:rsid w:val="00F269FF"/>
    <w:rsid w:val="00F26F45"/>
    <w:rsid w:val="00F27933"/>
    <w:rsid w:val="00F300AE"/>
    <w:rsid w:val="00F300FB"/>
    <w:rsid w:val="00F30496"/>
    <w:rsid w:val="00F30500"/>
    <w:rsid w:val="00F30963"/>
    <w:rsid w:val="00F30AC8"/>
    <w:rsid w:val="00F30EF0"/>
    <w:rsid w:val="00F31C90"/>
    <w:rsid w:val="00F32649"/>
    <w:rsid w:val="00F3287C"/>
    <w:rsid w:val="00F32B53"/>
    <w:rsid w:val="00F3300E"/>
    <w:rsid w:val="00F3366D"/>
    <w:rsid w:val="00F336B6"/>
    <w:rsid w:val="00F33791"/>
    <w:rsid w:val="00F33903"/>
    <w:rsid w:val="00F339E3"/>
    <w:rsid w:val="00F33F0D"/>
    <w:rsid w:val="00F340F4"/>
    <w:rsid w:val="00F34406"/>
    <w:rsid w:val="00F34408"/>
    <w:rsid w:val="00F348F9"/>
    <w:rsid w:val="00F3515F"/>
    <w:rsid w:val="00F35467"/>
    <w:rsid w:val="00F35CBB"/>
    <w:rsid w:val="00F35EE5"/>
    <w:rsid w:val="00F36381"/>
    <w:rsid w:val="00F363DB"/>
    <w:rsid w:val="00F36515"/>
    <w:rsid w:val="00F36609"/>
    <w:rsid w:val="00F36A14"/>
    <w:rsid w:val="00F36A94"/>
    <w:rsid w:val="00F36C97"/>
    <w:rsid w:val="00F370EB"/>
    <w:rsid w:val="00F3725C"/>
    <w:rsid w:val="00F372E5"/>
    <w:rsid w:val="00F37B1F"/>
    <w:rsid w:val="00F37DF7"/>
    <w:rsid w:val="00F37E1C"/>
    <w:rsid w:val="00F4012F"/>
    <w:rsid w:val="00F403F4"/>
    <w:rsid w:val="00F40A6D"/>
    <w:rsid w:val="00F4102D"/>
    <w:rsid w:val="00F414C4"/>
    <w:rsid w:val="00F4201A"/>
    <w:rsid w:val="00F42761"/>
    <w:rsid w:val="00F42A60"/>
    <w:rsid w:val="00F42BE7"/>
    <w:rsid w:val="00F438DD"/>
    <w:rsid w:val="00F439DE"/>
    <w:rsid w:val="00F43FBA"/>
    <w:rsid w:val="00F44146"/>
    <w:rsid w:val="00F441CA"/>
    <w:rsid w:val="00F44A58"/>
    <w:rsid w:val="00F4501E"/>
    <w:rsid w:val="00F45052"/>
    <w:rsid w:val="00F453A8"/>
    <w:rsid w:val="00F46078"/>
    <w:rsid w:val="00F462AD"/>
    <w:rsid w:val="00F46A42"/>
    <w:rsid w:val="00F475D5"/>
    <w:rsid w:val="00F47623"/>
    <w:rsid w:val="00F476A5"/>
    <w:rsid w:val="00F476D8"/>
    <w:rsid w:val="00F47A89"/>
    <w:rsid w:val="00F500D0"/>
    <w:rsid w:val="00F5086C"/>
    <w:rsid w:val="00F50F2A"/>
    <w:rsid w:val="00F5102E"/>
    <w:rsid w:val="00F5117B"/>
    <w:rsid w:val="00F517C6"/>
    <w:rsid w:val="00F51935"/>
    <w:rsid w:val="00F51BC0"/>
    <w:rsid w:val="00F51C55"/>
    <w:rsid w:val="00F51D9B"/>
    <w:rsid w:val="00F51F09"/>
    <w:rsid w:val="00F525DB"/>
    <w:rsid w:val="00F526B7"/>
    <w:rsid w:val="00F52D2A"/>
    <w:rsid w:val="00F52FF6"/>
    <w:rsid w:val="00F5339E"/>
    <w:rsid w:val="00F53EBD"/>
    <w:rsid w:val="00F53EEB"/>
    <w:rsid w:val="00F54014"/>
    <w:rsid w:val="00F5423E"/>
    <w:rsid w:val="00F54A97"/>
    <w:rsid w:val="00F54EA6"/>
    <w:rsid w:val="00F550A2"/>
    <w:rsid w:val="00F55BAE"/>
    <w:rsid w:val="00F563EF"/>
    <w:rsid w:val="00F563FF"/>
    <w:rsid w:val="00F56491"/>
    <w:rsid w:val="00F56718"/>
    <w:rsid w:val="00F56E19"/>
    <w:rsid w:val="00F57005"/>
    <w:rsid w:val="00F57DB8"/>
    <w:rsid w:val="00F600C5"/>
    <w:rsid w:val="00F600FF"/>
    <w:rsid w:val="00F601F4"/>
    <w:rsid w:val="00F6022E"/>
    <w:rsid w:val="00F604B8"/>
    <w:rsid w:val="00F60BA7"/>
    <w:rsid w:val="00F60C6C"/>
    <w:rsid w:val="00F613C7"/>
    <w:rsid w:val="00F6176F"/>
    <w:rsid w:val="00F619CF"/>
    <w:rsid w:val="00F61B0C"/>
    <w:rsid w:val="00F61E82"/>
    <w:rsid w:val="00F61E9F"/>
    <w:rsid w:val="00F6210A"/>
    <w:rsid w:val="00F6214D"/>
    <w:rsid w:val="00F624D1"/>
    <w:rsid w:val="00F62A2D"/>
    <w:rsid w:val="00F62B58"/>
    <w:rsid w:val="00F62C75"/>
    <w:rsid w:val="00F62E45"/>
    <w:rsid w:val="00F63694"/>
    <w:rsid w:val="00F63BBD"/>
    <w:rsid w:val="00F63C33"/>
    <w:rsid w:val="00F6429E"/>
    <w:rsid w:val="00F646A7"/>
    <w:rsid w:val="00F64EDF"/>
    <w:rsid w:val="00F6512A"/>
    <w:rsid w:val="00F65C72"/>
    <w:rsid w:val="00F665DF"/>
    <w:rsid w:val="00F66846"/>
    <w:rsid w:val="00F67233"/>
    <w:rsid w:val="00F673FF"/>
    <w:rsid w:val="00F67AA6"/>
    <w:rsid w:val="00F67F8E"/>
    <w:rsid w:val="00F70095"/>
    <w:rsid w:val="00F70A45"/>
    <w:rsid w:val="00F7148A"/>
    <w:rsid w:val="00F717A0"/>
    <w:rsid w:val="00F717AD"/>
    <w:rsid w:val="00F72067"/>
    <w:rsid w:val="00F72697"/>
    <w:rsid w:val="00F72CEC"/>
    <w:rsid w:val="00F72D08"/>
    <w:rsid w:val="00F73046"/>
    <w:rsid w:val="00F730E6"/>
    <w:rsid w:val="00F731EB"/>
    <w:rsid w:val="00F7386C"/>
    <w:rsid w:val="00F73D02"/>
    <w:rsid w:val="00F73D6C"/>
    <w:rsid w:val="00F745BB"/>
    <w:rsid w:val="00F745C2"/>
    <w:rsid w:val="00F74672"/>
    <w:rsid w:val="00F74C20"/>
    <w:rsid w:val="00F750F5"/>
    <w:rsid w:val="00F75BCF"/>
    <w:rsid w:val="00F75C64"/>
    <w:rsid w:val="00F75C77"/>
    <w:rsid w:val="00F75CB6"/>
    <w:rsid w:val="00F762B3"/>
    <w:rsid w:val="00F7644B"/>
    <w:rsid w:val="00F767E5"/>
    <w:rsid w:val="00F7725B"/>
    <w:rsid w:val="00F77268"/>
    <w:rsid w:val="00F773C6"/>
    <w:rsid w:val="00F80276"/>
    <w:rsid w:val="00F80DBD"/>
    <w:rsid w:val="00F80E3F"/>
    <w:rsid w:val="00F81236"/>
    <w:rsid w:val="00F8136A"/>
    <w:rsid w:val="00F8192C"/>
    <w:rsid w:val="00F81E80"/>
    <w:rsid w:val="00F8209A"/>
    <w:rsid w:val="00F82268"/>
    <w:rsid w:val="00F824CF"/>
    <w:rsid w:val="00F8328A"/>
    <w:rsid w:val="00F834DD"/>
    <w:rsid w:val="00F83519"/>
    <w:rsid w:val="00F83A14"/>
    <w:rsid w:val="00F83D67"/>
    <w:rsid w:val="00F84353"/>
    <w:rsid w:val="00F84699"/>
    <w:rsid w:val="00F849F3"/>
    <w:rsid w:val="00F84C75"/>
    <w:rsid w:val="00F850F1"/>
    <w:rsid w:val="00F85259"/>
    <w:rsid w:val="00F85526"/>
    <w:rsid w:val="00F855DB"/>
    <w:rsid w:val="00F85881"/>
    <w:rsid w:val="00F858AF"/>
    <w:rsid w:val="00F85C46"/>
    <w:rsid w:val="00F86253"/>
    <w:rsid w:val="00F86815"/>
    <w:rsid w:val="00F868E5"/>
    <w:rsid w:val="00F86A18"/>
    <w:rsid w:val="00F86B5F"/>
    <w:rsid w:val="00F86F2B"/>
    <w:rsid w:val="00F8713A"/>
    <w:rsid w:val="00F877DF"/>
    <w:rsid w:val="00F879D5"/>
    <w:rsid w:val="00F87EF5"/>
    <w:rsid w:val="00F904AB"/>
    <w:rsid w:val="00F9063E"/>
    <w:rsid w:val="00F90ABB"/>
    <w:rsid w:val="00F90AD2"/>
    <w:rsid w:val="00F91122"/>
    <w:rsid w:val="00F91B6F"/>
    <w:rsid w:val="00F91D9E"/>
    <w:rsid w:val="00F91E87"/>
    <w:rsid w:val="00F922C3"/>
    <w:rsid w:val="00F923FB"/>
    <w:rsid w:val="00F924BC"/>
    <w:rsid w:val="00F92862"/>
    <w:rsid w:val="00F930E2"/>
    <w:rsid w:val="00F941A8"/>
    <w:rsid w:val="00F942F0"/>
    <w:rsid w:val="00F943A3"/>
    <w:rsid w:val="00F9445C"/>
    <w:rsid w:val="00F9512C"/>
    <w:rsid w:val="00F9579F"/>
    <w:rsid w:val="00F9595A"/>
    <w:rsid w:val="00F95B34"/>
    <w:rsid w:val="00F95B78"/>
    <w:rsid w:val="00F95E7F"/>
    <w:rsid w:val="00F963CF"/>
    <w:rsid w:val="00F963F3"/>
    <w:rsid w:val="00F96A34"/>
    <w:rsid w:val="00F96A52"/>
    <w:rsid w:val="00F96B99"/>
    <w:rsid w:val="00F97194"/>
    <w:rsid w:val="00F97D59"/>
    <w:rsid w:val="00FA04AE"/>
    <w:rsid w:val="00FA090B"/>
    <w:rsid w:val="00FA0969"/>
    <w:rsid w:val="00FA0AF5"/>
    <w:rsid w:val="00FA0E1D"/>
    <w:rsid w:val="00FA1642"/>
    <w:rsid w:val="00FA1699"/>
    <w:rsid w:val="00FA197F"/>
    <w:rsid w:val="00FA1FA1"/>
    <w:rsid w:val="00FA21D5"/>
    <w:rsid w:val="00FA2354"/>
    <w:rsid w:val="00FA24AC"/>
    <w:rsid w:val="00FA2510"/>
    <w:rsid w:val="00FA2A33"/>
    <w:rsid w:val="00FA2DC0"/>
    <w:rsid w:val="00FA2FA6"/>
    <w:rsid w:val="00FA3562"/>
    <w:rsid w:val="00FA38AD"/>
    <w:rsid w:val="00FA3D7C"/>
    <w:rsid w:val="00FA3FB7"/>
    <w:rsid w:val="00FA4195"/>
    <w:rsid w:val="00FA4414"/>
    <w:rsid w:val="00FA4654"/>
    <w:rsid w:val="00FA4E77"/>
    <w:rsid w:val="00FA5181"/>
    <w:rsid w:val="00FA5242"/>
    <w:rsid w:val="00FA5DD9"/>
    <w:rsid w:val="00FA5FD5"/>
    <w:rsid w:val="00FA608C"/>
    <w:rsid w:val="00FA626B"/>
    <w:rsid w:val="00FA62B3"/>
    <w:rsid w:val="00FA631B"/>
    <w:rsid w:val="00FA65A1"/>
    <w:rsid w:val="00FA65BB"/>
    <w:rsid w:val="00FA6650"/>
    <w:rsid w:val="00FA69E5"/>
    <w:rsid w:val="00FA6A06"/>
    <w:rsid w:val="00FA6BF8"/>
    <w:rsid w:val="00FA71C1"/>
    <w:rsid w:val="00FA793F"/>
    <w:rsid w:val="00FA7DC8"/>
    <w:rsid w:val="00FB075F"/>
    <w:rsid w:val="00FB0B79"/>
    <w:rsid w:val="00FB0D22"/>
    <w:rsid w:val="00FB0EC4"/>
    <w:rsid w:val="00FB11EF"/>
    <w:rsid w:val="00FB130C"/>
    <w:rsid w:val="00FB1BB8"/>
    <w:rsid w:val="00FB1FAD"/>
    <w:rsid w:val="00FB219C"/>
    <w:rsid w:val="00FB2647"/>
    <w:rsid w:val="00FB26E1"/>
    <w:rsid w:val="00FB2853"/>
    <w:rsid w:val="00FB29D3"/>
    <w:rsid w:val="00FB2E5D"/>
    <w:rsid w:val="00FB2FA8"/>
    <w:rsid w:val="00FB3387"/>
    <w:rsid w:val="00FB3575"/>
    <w:rsid w:val="00FB3932"/>
    <w:rsid w:val="00FB3D40"/>
    <w:rsid w:val="00FB3EC2"/>
    <w:rsid w:val="00FB3FF4"/>
    <w:rsid w:val="00FB4480"/>
    <w:rsid w:val="00FB451C"/>
    <w:rsid w:val="00FB469B"/>
    <w:rsid w:val="00FB4E84"/>
    <w:rsid w:val="00FB4FB9"/>
    <w:rsid w:val="00FB575F"/>
    <w:rsid w:val="00FB666C"/>
    <w:rsid w:val="00FB69D1"/>
    <w:rsid w:val="00FB7379"/>
    <w:rsid w:val="00FB7F73"/>
    <w:rsid w:val="00FC075A"/>
    <w:rsid w:val="00FC09B6"/>
    <w:rsid w:val="00FC0D82"/>
    <w:rsid w:val="00FC192A"/>
    <w:rsid w:val="00FC1FB2"/>
    <w:rsid w:val="00FC1FE0"/>
    <w:rsid w:val="00FC241A"/>
    <w:rsid w:val="00FC2532"/>
    <w:rsid w:val="00FC283B"/>
    <w:rsid w:val="00FC29D1"/>
    <w:rsid w:val="00FC2C3C"/>
    <w:rsid w:val="00FC308D"/>
    <w:rsid w:val="00FC3A7E"/>
    <w:rsid w:val="00FC3ECE"/>
    <w:rsid w:val="00FC46CF"/>
    <w:rsid w:val="00FC4959"/>
    <w:rsid w:val="00FC4963"/>
    <w:rsid w:val="00FC4B99"/>
    <w:rsid w:val="00FC4C78"/>
    <w:rsid w:val="00FC4E0F"/>
    <w:rsid w:val="00FC4EA1"/>
    <w:rsid w:val="00FC4F55"/>
    <w:rsid w:val="00FC58E5"/>
    <w:rsid w:val="00FC6252"/>
    <w:rsid w:val="00FC6332"/>
    <w:rsid w:val="00FC64BC"/>
    <w:rsid w:val="00FC72E2"/>
    <w:rsid w:val="00FC751A"/>
    <w:rsid w:val="00FC7619"/>
    <w:rsid w:val="00FC7941"/>
    <w:rsid w:val="00FC7ABA"/>
    <w:rsid w:val="00FD01BF"/>
    <w:rsid w:val="00FD0225"/>
    <w:rsid w:val="00FD0378"/>
    <w:rsid w:val="00FD06F4"/>
    <w:rsid w:val="00FD07E4"/>
    <w:rsid w:val="00FD09D6"/>
    <w:rsid w:val="00FD102B"/>
    <w:rsid w:val="00FD1143"/>
    <w:rsid w:val="00FD23BD"/>
    <w:rsid w:val="00FD2A85"/>
    <w:rsid w:val="00FD2CEB"/>
    <w:rsid w:val="00FD2EF1"/>
    <w:rsid w:val="00FD30F6"/>
    <w:rsid w:val="00FD3302"/>
    <w:rsid w:val="00FD34A6"/>
    <w:rsid w:val="00FD3E25"/>
    <w:rsid w:val="00FD3E6B"/>
    <w:rsid w:val="00FD407D"/>
    <w:rsid w:val="00FD41F9"/>
    <w:rsid w:val="00FD4398"/>
    <w:rsid w:val="00FD46A2"/>
    <w:rsid w:val="00FD4879"/>
    <w:rsid w:val="00FD48F6"/>
    <w:rsid w:val="00FD4C0C"/>
    <w:rsid w:val="00FD52EB"/>
    <w:rsid w:val="00FD52F9"/>
    <w:rsid w:val="00FD5719"/>
    <w:rsid w:val="00FD5A00"/>
    <w:rsid w:val="00FD5CC4"/>
    <w:rsid w:val="00FD6B22"/>
    <w:rsid w:val="00FD7289"/>
    <w:rsid w:val="00FD735A"/>
    <w:rsid w:val="00FD765C"/>
    <w:rsid w:val="00FD778B"/>
    <w:rsid w:val="00FD7DC2"/>
    <w:rsid w:val="00FE0378"/>
    <w:rsid w:val="00FE0B12"/>
    <w:rsid w:val="00FE174A"/>
    <w:rsid w:val="00FE197B"/>
    <w:rsid w:val="00FE19F9"/>
    <w:rsid w:val="00FE1D41"/>
    <w:rsid w:val="00FE2126"/>
    <w:rsid w:val="00FE239A"/>
    <w:rsid w:val="00FE24A3"/>
    <w:rsid w:val="00FE2920"/>
    <w:rsid w:val="00FE2A09"/>
    <w:rsid w:val="00FE3AFC"/>
    <w:rsid w:val="00FE4220"/>
    <w:rsid w:val="00FE4872"/>
    <w:rsid w:val="00FE49B8"/>
    <w:rsid w:val="00FE4EAC"/>
    <w:rsid w:val="00FE5011"/>
    <w:rsid w:val="00FE536E"/>
    <w:rsid w:val="00FE55FE"/>
    <w:rsid w:val="00FE628A"/>
    <w:rsid w:val="00FE64C5"/>
    <w:rsid w:val="00FE68CD"/>
    <w:rsid w:val="00FE7014"/>
    <w:rsid w:val="00FE7A7B"/>
    <w:rsid w:val="00FE7D17"/>
    <w:rsid w:val="00FE7D91"/>
    <w:rsid w:val="00FF0667"/>
    <w:rsid w:val="00FF09F6"/>
    <w:rsid w:val="00FF1068"/>
    <w:rsid w:val="00FF11A3"/>
    <w:rsid w:val="00FF11FF"/>
    <w:rsid w:val="00FF16B5"/>
    <w:rsid w:val="00FF21A0"/>
    <w:rsid w:val="00FF2EBF"/>
    <w:rsid w:val="00FF34C3"/>
    <w:rsid w:val="00FF372C"/>
    <w:rsid w:val="00FF3A15"/>
    <w:rsid w:val="00FF3A7C"/>
    <w:rsid w:val="00FF3D0F"/>
    <w:rsid w:val="00FF3EE1"/>
    <w:rsid w:val="00FF3F40"/>
    <w:rsid w:val="00FF42BC"/>
    <w:rsid w:val="00FF433D"/>
    <w:rsid w:val="00FF5AE0"/>
    <w:rsid w:val="00FF5DF9"/>
    <w:rsid w:val="00FF6A70"/>
    <w:rsid w:val="00FF7198"/>
    <w:rsid w:val="00FF7509"/>
    <w:rsid w:val="00FF76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C494649"/>
  <w15:chartTrackingRefBased/>
  <w15:docId w15:val="{A0C0290B-A902-49F5-9A75-0123861B6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HTML Preformatted" w:semiHidden="1" w:uiPriority="99"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4E6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11">
    <w:name w:val="未处理的提及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basedOn w:val="Normal"/>
    <w:link w:val="ListParagraphChar"/>
    <w:uiPriority w:val="34"/>
    <w:qFormat/>
    <w:rsid w:val="00903697"/>
    <w:pPr>
      <w:ind w:left="720"/>
      <w:contextualSpacing/>
    </w:pPr>
  </w:style>
  <w:style w:type="character" w:customStyle="1" w:styleId="TFChar">
    <w:name w:val="TF Char"/>
    <w:link w:val="TF"/>
    <w:qFormat/>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Normal"/>
    <w:rsid w:val="00144A2A"/>
    <w:pPr>
      <w:numPr>
        <w:numId w:val="10"/>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BodyText">
    <w:name w:val="Body Text"/>
    <w:aliases w:val="bt,body indent,paragraph 2,body text, ändrad,AvtalBrödtext,ändrad,Bodytext,Compliance,Response,Body3"/>
    <w:basedOn w:val="Normal"/>
    <w:link w:val="BodyTextChar"/>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t Char,body indent Char,paragraph 2 Char,body text Char, ändrad Char,AvtalBrödtext Char,ändrad Char,Bodytext Char,Compliance Char,Response Char,Body3 Char"/>
    <w:basedOn w:val="DefaultParagraphFont"/>
    <w:link w:val="BodyText"/>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Normal"/>
    <w:uiPriority w:val="99"/>
    <w:rsid w:val="00B23FFF"/>
    <w:pPr>
      <w:numPr>
        <w:numId w:val="11"/>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 w:type="paragraph" w:customStyle="1" w:styleId="21">
    <w:name w:val="2.1"/>
    <w:basedOn w:val="Heading2"/>
    <w:link w:val="21Char"/>
    <w:autoRedefine/>
    <w:qFormat/>
    <w:rsid w:val="00637789"/>
  </w:style>
  <w:style w:type="character" w:customStyle="1" w:styleId="21Char">
    <w:name w:val="2.1 Char"/>
    <w:basedOn w:val="Heading2Char"/>
    <w:link w:val="21"/>
    <w:rsid w:val="00637789"/>
    <w:rPr>
      <w:rFonts w:ascii="Arial" w:eastAsia="Times New Roman" w:hAnsi="Arial"/>
      <w:sz w:val="32"/>
      <w:lang w:val="en-GB" w:eastAsia="en-US"/>
    </w:rPr>
  </w:style>
  <w:style w:type="character" w:customStyle="1" w:styleId="CRCoverPageZchn">
    <w:name w:val="CR Cover Page Zchn"/>
    <w:link w:val="CRCoverPage"/>
    <w:locked/>
    <w:rsid w:val="003C73D7"/>
    <w:rPr>
      <w:rFonts w:ascii="Arial" w:hAnsi="Arial"/>
      <w:lang w:val="en-GB"/>
    </w:rPr>
  </w:style>
  <w:style w:type="character" w:customStyle="1" w:styleId="Doc-text2Char">
    <w:name w:val="Doc-text2 Char"/>
    <w:basedOn w:val="DefaultParagraphFont"/>
    <w:link w:val="Doc-text2"/>
    <w:qFormat/>
    <w:locked/>
    <w:rsid w:val="005D6047"/>
    <w:rPr>
      <w:rFonts w:ascii="Arial" w:hAnsi="Arial" w:cs="Arial"/>
      <w:lang w:eastAsia="en-GB"/>
    </w:rPr>
  </w:style>
  <w:style w:type="paragraph" w:customStyle="1" w:styleId="Doc-text2">
    <w:name w:val="Doc-text2"/>
    <w:basedOn w:val="Normal"/>
    <w:link w:val="Doc-text2Char"/>
    <w:qFormat/>
    <w:rsid w:val="005D6047"/>
    <w:pPr>
      <w:spacing w:after="0"/>
      <w:ind w:left="1622" w:hanging="363"/>
    </w:pPr>
    <w:rPr>
      <w:rFonts w:ascii="Arial" w:eastAsia="MS Mincho" w:hAnsi="Arial" w:cs="Arial"/>
      <w:lang w:val="en-US" w:eastAsia="en-GB"/>
    </w:rPr>
  </w:style>
  <w:style w:type="character" w:customStyle="1" w:styleId="EmailDiscussionChar">
    <w:name w:val="EmailDiscussion Char"/>
    <w:basedOn w:val="DefaultParagraphFont"/>
    <w:link w:val="EmailDiscussion"/>
    <w:locked/>
    <w:rsid w:val="005D6047"/>
    <w:rPr>
      <w:rFonts w:ascii="Arial" w:hAnsi="Arial" w:cs="Arial"/>
      <w:b/>
      <w:bCs/>
      <w:lang w:eastAsia="en-GB"/>
    </w:rPr>
  </w:style>
  <w:style w:type="paragraph" w:customStyle="1" w:styleId="EmailDiscussion">
    <w:name w:val="EmailDiscussion"/>
    <w:basedOn w:val="Normal"/>
    <w:link w:val="EmailDiscussionChar"/>
    <w:rsid w:val="005D6047"/>
    <w:pPr>
      <w:numPr>
        <w:numId w:val="12"/>
      </w:numPr>
      <w:spacing w:before="40" w:after="0"/>
    </w:pPr>
    <w:rPr>
      <w:rFonts w:ascii="Arial" w:eastAsia="MS Mincho" w:hAnsi="Arial" w:cs="Arial"/>
      <w:b/>
      <w:bCs/>
      <w:lang w:val="en-US" w:eastAsia="en-GB"/>
    </w:rPr>
  </w:style>
  <w:style w:type="character" w:customStyle="1" w:styleId="TAHCar">
    <w:name w:val="TAH Car"/>
    <w:rsid w:val="00D21B05"/>
    <w:rPr>
      <w:rFonts w:ascii="Arial" w:hAnsi="Arial"/>
      <w:b/>
      <w:sz w:val="18"/>
      <w:lang w:eastAsia="en-US"/>
    </w:rPr>
  </w:style>
  <w:style w:type="character" w:customStyle="1" w:styleId="B2Char">
    <w:name w:val="B2 Char"/>
    <w:link w:val="B2"/>
    <w:qFormat/>
    <w:rsid w:val="00A47A3B"/>
    <w:rPr>
      <w:rFonts w:eastAsia="Times New Roman"/>
      <w:lang w:val="en-GB"/>
    </w:rPr>
  </w:style>
  <w:style w:type="character" w:customStyle="1" w:styleId="Heading4Char">
    <w:name w:val="Heading 4 Char"/>
    <w:basedOn w:val="DefaultParagraphFont"/>
    <w:link w:val="Heading4"/>
    <w:rsid w:val="002411A5"/>
    <w:rPr>
      <w:rFonts w:ascii="Arial" w:eastAsia="Times New Roman" w:hAnsi="Arial"/>
      <w:sz w:val="24"/>
      <w:lang w:val="en-GB"/>
    </w:rPr>
  </w:style>
  <w:style w:type="numbering" w:customStyle="1" w:styleId="12">
    <w:name w:val="无列表1"/>
    <w:next w:val="NoList"/>
    <w:uiPriority w:val="99"/>
    <w:semiHidden/>
    <w:unhideWhenUsed/>
    <w:rsid w:val="0093525C"/>
  </w:style>
  <w:style w:type="character" w:styleId="Emphasis">
    <w:name w:val="Emphasis"/>
    <w:qFormat/>
    <w:rsid w:val="0093525C"/>
    <w:rPr>
      <w:i/>
      <w:iCs/>
    </w:rPr>
  </w:style>
  <w:style w:type="character" w:customStyle="1" w:styleId="msoins0">
    <w:name w:val="msoins"/>
    <w:rsid w:val="0093525C"/>
  </w:style>
  <w:style w:type="character" w:customStyle="1" w:styleId="CommentTextChar">
    <w:name w:val="Comment Text Char"/>
    <w:link w:val="CommentText"/>
    <w:qFormat/>
    <w:rsid w:val="0093525C"/>
    <w:rPr>
      <w:rFonts w:eastAsia="Times New Roman"/>
      <w:lang w:val="en-GB"/>
    </w:rPr>
  </w:style>
  <w:style w:type="character" w:customStyle="1" w:styleId="CommentSubjectChar">
    <w:name w:val="Comment Subject Char"/>
    <w:link w:val="CommentSubject"/>
    <w:rsid w:val="0093525C"/>
    <w:rPr>
      <w:rFonts w:eastAsia="Times New Roman"/>
      <w:b/>
      <w:bCs/>
      <w:lang w:val="en-GB"/>
    </w:rPr>
  </w:style>
  <w:style w:type="paragraph" w:styleId="Revision">
    <w:name w:val="Revision"/>
    <w:hidden/>
    <w:uiPriority w:val="99"/>
    <w:semiHidden/>
    <w:rsid w:val="0093525C"/>
    <w:rPr>
      <w:rFonts w:eastAsia="宋体"/>
      <w:lang w:val="en-GB"/>
    </w:rPr>
  </w:style>
  <w:style w:type="character" w:customStyle="1" w:styleId="B1Zchn">
    <w:name w:val="B1 Zchn"/>
    <w:qFormat/>
    <w:locked/>
    <w:rsid w:val="0093525C"/>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525C"/>
    <w:rPr>
      <w:rFonts w:ascii="Arial" w:eastAsia="Times New Roman" w:hAnsi="Arial"/>
      <w:b/>
      <w:noProof/>
      <w:sz w:val="18"/>
      <w:lang w:val="en-GB" w:eastAsia="ja-JP"/>
    </w:rPr>
  </w:style>
  <w:style w:type="character" w:customStyle="1" w:styleId="FootnoteTextChar">
    <w:name w:val="Footnote Text Char"/>
    <w:link w:val="FootnoteText"/>
    <w:rsid w:val="0093525C"/>
    <w:rPr>
      <w:rFonts w:eastAsia="Times New Roman"/>
      <w:sz w:val="16"/>
      <w:lang w:val="en-GB"/>
    </w:rPr>
  </w:style>
  <w:style w:type="paragraph" w:styleId="ListBullet2">
    <w:name w:val="List Bullet 2"/>
    <w:basedOn w:val="ListBullet"/>
    <w:rsid w:val="0093525C"/>
    <w:pPr>
      <w:overflowPunct w:val="0"/>
      <w:autoSpaceDE w:val="0"/>
      <w:autoSpaceDN w:val="0"/>
      <w:adjustRightInd w:val="0"/>
      <w:ind w:left="851" w:hanging="284"/>
      <w:textAlignment w:val="baseline"/>
    </w:pPr>
    <w:rPr>
      <w:lang w:eastAsia="ko-KR"/>
    </w:rPr>
  </w:style>
  <w:style w:type="paragraph" w:styleId="ListBullet3">
    <w:name w:val="List Bullet 3"/>
    <w:basedOn w:val="ListBullet2"/>
    <w:rsid w:val="0093525C"/>
    <w:pPr>
      <w:ind w:left="1135"/>
    </w:pPr>
  </w:style>
  <w:style w:type="paragraph" w:styleId="ListBullet5">
    <w:name w:val="List Bullet 5"/>
    <w:basedOn w:val="ListBullet4"/>
    <w:rsid w:val="0093525C"/>
    <w:pPr>
      <w:overflowPunct w:val="0"/>
      <w:autoSpaceDE w:val="0"/>
      <w:autoSpaceDN w:val="0"/>
      <w:adjustRightInd w:val="0"/>
      <w:ind w:left="1702" w:hanging="284"/>
      <w:textAlignment w:val="baseline"/>
    </w:pPr>
    <w:rPr>
      <w:lang w:eastAsia="ko-KR"/>
    </w:rPr>
  </w:style>
  <w:style w:type="paragraph" w:styleId="ListNumber2">
    <w:name w:val="List Number 2"/>
    <w:basedOn w:val="ListNumber"/>
    <w:rsid w:val="0093525C"/>
    <w:pPr>
      <w:overflowPunct w:val="0"/>
      <w:autoSpaceDE w:val="0"/>
      <w:autoSpaceDN w:val="0"/>
      <w:adjustRightInd w:val="0"/>
      <w:ind w:left="851" w:hanging="284"/>
      <w:textAlignment w:val="baseline"/>
    </w:pPr>
    <w:rPr>
      <w:lang w:eastAsia="ko-KR"/>
    </w:rPr>
  </w:style>
  <w:style w:type="paragraph" w:customStyle="1" w:styleId="Standard1">
    <w:name w:val="Standard1"/>
    <w:basedOn w:val="Normal"/>
    <w:link w:val="StandardZchn"/>
    <w:rsid w:val="0093525C"/>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93525C"/>
    <w:rPr>
      <w:rFonts w:eastAsia="宋体"/>
      <w:szCs w:val="22"/>
      <w:lang w:val="en-GB" w:eastAsia="en-GB"/>
    </w:rPr>
  </w:style>
  <w:style w:type="paragraph" w:customStyle="1" w:styleId="pl0">
    <w:name w:val="pl"/>
    <w:basedOn w:val="Normal"/>
    <w:rsid w:val="0093525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93525C"/>
    <w:pPr>
      <w:overflowPunct w:val="0"/>
      <w:autoSpaceDE w:val="0"/>
      <w:autoSpaceDN w:val="0"/>
      <w:adjustRightInd w:val="0"/>
      <w:ind w:left="1135" w:hanging="284"/>
      <w:textAlignment w:val="baseline"/>
    </w:pPr>
    <w:rPr>
      <w:rFonts w:eastAsia="宋体"/>
      <w:lang w:eastAsia="en-GB"/>
    </w:rPr>
  </w:style>
  <w:style w:type="paragraph" w:customStyle="1" w:styleId="SpecText">
    <w:name w:val="SpecText"/>
    <w:basedOn w:val="Normal"/>
    <w:rsid w:val="0093525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93525C"/>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lang w:val="en-US"/>
    </w:rPr>
  </w:style>
  <w:style w:type="table" w:customStyle="1" w:styleId="13">
    <w:name w:val="网格型1"/>
    <w:basedOn w:val="TableNormal"/>
    <w:next w:val="TableGrid"/>
    <w:rsid w:val="0093525C"/>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93525C"/>
  </w:style>
  <w:style w:type="paragraph" w:customStyle="1" w:styleId="StyleTALLeft075cm">
    <w:name w:val="Style TAL + Left:  075 cm"/>
    <w:basedOn w:val="TAL"/>
    <w:rsid w:val="0093525C"/>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93525C"/>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93525C"/>
    <w:rPr>
      <w:rFonts w:ascii="Arial" w:eastAsia="宋体" w:hAnsi="Arial" w:cs="Arial"/>
      <w:sz w:val="18"/>
      <w:szCs w:val="18"/>
      <w:lang w:val="en-GB" w:eastAsia="en-GB"/>
    </w:rPr>
  </w:style>
  <w:style w:type="paragraph" w:customStyle="1" w:styleId="TALLeft125cm">
    <w:name w:val="TAL + Left: 125 cm"/>
    <w:basedOn w:val="StyleTALLeft075cm"/>
    <w:rsid w:val="0093525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93525C"/>
    <w:pPr>
      <w:ind w:left="851"/>
    </w:pPr>
    <w:rPr>
      <w:rFonts w:eastAsia="Batang"/>
    </w:rPr>
  </w:style>
  <w:style w:type="character" w:customStyle="1" w:styleId="DocumentMapChar">
    <w:name w:val="Document Map Char"/>
    <w:link w:val="DocumentMap"/>
    <w:rsid w:val="0093525C"/>
    <w:rPr>
      <w:rFonts w:ascii="Tahoma" w:eastAsia="Times New Roman" w:hAnsi="Tahoma" w:cs="Tahoma"/>
      <w:shd w:val="clear" w:color="auto" w:fill="000080"/>
      <w:lang w:val="en-GB"/>
    </w:rPr>
  </w:style>
  <w:style w:type="character" w:customStyle="1" w:styleId="FooterChar">
    <w:name w:val="Footer Char"/>
    <w:link w:val="Footer"/>
    <w:rsid w:val="0093525C"/>
    <w:rPr>
      <w:rFonts w:ascii="Arial" w:eastAsia="Times New Roman" w:hAnsi="Arial"/>
      <w:b/>
      <w:i/>
      <w:noProof/>
      <w:sz w:val="18"/>
      <w:lang w:val="en-GB" w:eastAsia="ja-JP"/>
    </w:rPr>
  </w:style>
  <w:style w:type="character" w:customStyle="1" w:styleId="H6Char">
    <w:name w:val="H6 Char"/>
    <w:link w:val="H6"/>
    <w:rsid w:val="0093525C"/>
    <w:rPr>
      <w:rFonts w:ascii="Arial" w:eastAsia="Times New Roman" w:hAnsi="Arial"/>
      <w:lang w:val="en-GB"/>
    </w:rPr>
  </w:style>
  <w:style w:type="paragraph" w:styleId="HTMLPreformatted">
    <w:name w:val="HTML Preformatted"/>
    <w:basedOn w:val="Normal"/>
    <w:link w:val="HTMLPreformattedChar"/>
    <w:uiPriority w:val="99"/>
    <w:unhideWhenUsed/>
    <w:rsid w:val="009352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PreformattedChar">
    <w:name w:val="HTML Preformatted Char"/>
    <w:basedOn w:val="DefaultParagraphFont"/>
    <w:link w:val="HTMLPreformatted"/>
    <w:uiPriority w:val="99"/>
    <w:rsid w:val="0093525C"/>
    <w:rPr>
      <w:rFonts w:ascii="Courier New" w:eastAsia="宋体" w:hAnsi="Courier New" w:cs="Courier New"/>
      <w:lang w:eastAsia="ko-KR"/>
    </w:rPr>
  </w:style>
  <w:style w:type="paragraph" w:customStyle="1" w:styleId="tal0">
    <w:name w:val="tal"/>
    <w:basedOn w:val="Normal"/>
    <w:rsid w:val="0093525C"/>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Heading3Char">
    <w:name w:val="Heading 3 Char"/>
    <w:link w:val="Heading3"/>
    <w:rsid w:val="0093525C"/>
    <w:rPr>
      <w:rFonts w:ascii="Arial" w:eastAsia="Times New Roman" w:hAnsi="Arial"/>
      <w:sz w:val="28"/>
      <w:lang w:val="en-GB"/>
    </w:rPr>
  </w:style>
  <w:style w:type="character" w:customStyle="1" w:styleId="Heading5Char">
    <w:name w:val="Heading 5 Char"/>
    <w:link w:val="Heading5"/>
    <w:rsid w:val="0093525C"/>
    <w:rPr>
      <w:rFonts w:ascii="Arial" w:eastAsia="Times New Roman" w:hAnsi="Arial"/>
      <w:sz w:val="22"/>
      <w:lang w:val="en-GB"/>
    </w:rPr>
  </w:style>
  <w:style w:type="character" w:customStyle="1" w:styleId="NOZchn">
    <w:name w:val="NO Zchn"/>
    <w:locked/>
    <w:rsid w:val="0093525C"/>
  </w:style>
  <w:style w:type="paragraph" w:customStyle="1" w:styleId="TALLeft0">
    <w:name w:val="TAL + Left:  0"/>
    <w:aliases w:val="19 cm"/>
    <w:basedOn w:val="Normal"/>
    <w:rsid w:val="0093525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93525C"/>
    <w:rPr>
      <w:rFonts w:eastAsia="Times New Roman"/>
      <w:lang w:val="en-GB"/>
    </w:rPr>
  </w:style>
  <w:style w:type="numbering" w:customStyle="1" w:styleId="110">
    <w:name w:val="无列表11"/>
    <w:next w:val="NoList"/>
    <w:uiPriority w:val="99"/>
    <w:semiHidden/>
    <w:unhideWhenUsed/>
    <w:rsid w:val="0093525C"/>
  </w:style>
  <w:style w:type="paragraph" w:customStyle="1" w:styleId="FirstChange">
    <w:name w:val="First Change"/>
    <w:basedOn w:val="Normal"/>
    <w:rsid w:val="0093525C"/>
    <w:pPr>
      <w:jc w:val="center"/>
    </w:pPr>
    <w:rPr>
      <w:rFonts w:eastAsia="宋体"/>
      <w:color w:val="FF0000"/>
    </w:rPr>
  </w:style>
  <w:style w:type="character" w:customStyle="1" w:styleId="UnresolvedMention1">
    <w:name w:val="Unresolved Mention1"/>
    <w:uiPriority w:val="99"/>
    <w:semiHidden/>
    <w:unhideWhenUsed/>
    <w:rsid w:val="0093525C"/>
    <w:rPr>
      <w:color w:val="808080"/>
      <w:shd w:val="clear" w:color="auto" w:fill="E6E6E6"/>
    </w:rPr>
  </w:style>
  <w:style w:type="numbering" w:customStyle="1" w:styleId="22">
    <w:name w:val="无列表2"/>
    <w:next w:val="NoList"/>
    <w:uiPriority w:val="99"/>
    <w:semiHidden/>
    <w:unhideWhenUsed/>
    <w:rsid w:val="0093525C"/>
  </w:style>
  <w:style w:type="character" w:customStyle="1" w:styleId="Heading6Char">
    <w:name w:val="Heading 6 Char"/>
    <w:link w:val="Heading6"/>
    <w:rsid w:val="0093525C"/>
    <w:rPr>
      <w:rFonts w:ascii="Arial" w:eastAsia="Times New Roman" w:hAnsi="Arial"/>
      <w:lang w:val="en-GB"/>
    </w:rPr>
  </w:style>
  <w:style w:type="character" w:customStyle="1" w:styleId="Heading7Char">
    <w:name w:val="Heading 7 Char"/>
    <w:link w:val="Heading7"/>
    <w:rsid w:val="0093525C"/>
    <w:rPr>
      <w:rFonts w:ascii="Arial" w:eastAsia="Times New Roman" w:hAnsi="Arial"/>
      <w:lang w:val="en-GB"/>
    </w:rPr>
  </w:style>
  <w:style w:type="character" w:customStyle="1" w:styleId="Heading8Char">
    <w:name w:val="Heading 8 Char"/>
    <w:link w:val="Heading8"/>
    <w:rsid w:val="0093525C"/>
    <w:rPr>
      <w:rFonts w:ascii="Arial" w:eastAsia="Times New Roman" w:hAnsi="Arial"/>
      <w:sz w:val="36"/>
      <w:lang w:val="en-GB"/>
    </w:rPr>
  </w:style>
  <w:style w:type="character" w:customStyle="1" w:styleId="Heading9Char">
    <w:name w:val="Heading 9 Char"/>
    <w:link w:val="Heading9"/>
    <w:rsid w:val="0093525C"/>
    <w:rPr>
      <w:rFonts w:ascii="Arial" w:eastAsia="Times New Roman" w:hAnsi="Arial"/>
      <w:sz w:val="36"/>
      <w:lang w:val="en-GB"/>
    </w:rPr>
  </w:style>
  <w:style w:type="numbering" w:customStyle="1" w:styleId="3">
    <w:name w:val="无列表3"/>
    <w:next w:val="NoList"/>
    <w:uiPriority w:val="99"/>
    <w:semiHidden/>
    <w:unhideWhenUsed/>
    <w:rsid w:val="0093525C"/>
  </w:style>
  <w:style w:type="table" w:customStyle="1" w:styleId="23">
    <w:name w:val="网格型2"/>
    <w:basedOn w:val="TableNormal"/>
    <w:next w:val="TableGrid"/>
    <w:rsid w:val="0093525C"/>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无列表4"/>
    <w:next w:val="NoList"/>
    <w:uiPriority w:val="99"/>
    <w:semiHidden/>
    <w:unhideWhenUsed/>
    <w:rsid w:val="0093525C"/>
  </w:style>
  <w:style w:type="table" w:customStyle="1" w:styleId="30">
    <w:name w:val="网格型3"/>
    <w:basedOn w:val="TableNormal"/>
    <w:next w:val="TableGrid"/>
    <w:rsid w:val="0093525C"/>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3525C"/>
    <w:rPr>
      <w:color w:val="808080"/>
      <w:shd w:val="clear" w:color="auto" w:fill="E6E6E6"/>
    </w:rPr>
  </w:style>
  <w:style w:type="character" w:customStyle="1" w:styleId="TFChar1">
    <w:name w:val="TF Char1"/>
    <w:rsid w:val="002575C2"/>
    <w:rPr>
      <w:rFonts w:ascii="Arial" w:hAnsi="Arial"/>
      <w:b/>
      <w:lang w:val="en-GB" w:eastAsia="en-US"/>
    </w:rPr>
  </w:style>
  <w:style w:type="paragraph" w:customStyle="1" w:styleId="Agreement">
    <w:name w:val="Agreement"/>
    <w:basedOn w:val="Normal"/>
    <w:next w:val="Doc-text2"/>
    <w:uiPriority w:val="99"/>
    <w:qFormat/>
    <w:rsid w:val="007F1853"/>
    <w:pPr>
      <w:numPr>
        <w:numId w:val="13"/>
      </w:numPr>
      <w:tabs>
        <w:tab w:val="clear" w:pos="1210"/>
        <w:tab w:val="num" w:pos="1619"/>
      </w:tabs>
      <w:spacing w:before="60" w:after="0"/>
      <w:ind w:left="1619"/>
    </w:pPr>
    <w:rPr>
      <w:rFonts w:ascii="Arial" w:eastAsia="MS Mincho" w:hAnsi="Arial"/>
      <w:b/>
      <w:szCs w:val="24"/>
      <w:lang w:eastAsia="en-GB"/>
    </w:rPr>
  </w:style>
  <w:style w:type="paragraph" w:customStyle="1" w:styleId="Source">
    <w:name w:val="Source"/>
    <w:basedOn w:val="Normal"/>
    <w:rsid w:val="00E74BE7"/>
    <w:pPr>
      <w:spacing w:after="60"/>
      <w:ind w:left="1985" w:hanging="1985"/>
    </w:pPr>
    <w:rPr>
      <w:rFonts w:ascii="Arial" w:eastAsiaTheme="minorEastAsia"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91244782">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70992374">
      <w:bodyDiv w:val="1"/>
      <w:marLeft w:val="0"/>
      <w:marRight w:val="0"/>
      <w:marTop w:val="0"/>
      <w:marBottom w:val="0"/>
      <w:divBdr>
        <w:top w:val="none" w:sz="0" w:space="0" w:color="auto"/>
        <w:left w:val="none" w:sz="0" w:space="0" w:color="auto"/>
        <w:bottom w:val="none" w:sz="0" w:space="0" w:color="auto"/>
        <w:right w:val="none" w:sz="0" w:space="0" w:color="auto"/>
      </w:divBdr>
    </w:div>
    <w:div w:id="193813508">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0762950">
      <w:bodyDiv w:val="1"/>
      <w:marLeft w:val="0"/>
      <w:marRight w:val="0"/>
      <w:marTop w:val="0"/>
      <w:marBottom w:val="0"/>
      <w:divBdr>
        <w:top w:val="none" w:sz="0" w:space="0" w:color="auto"/>
        <w:left w:val="none" w:sz="0" w:space="0" w:color="auto"/>
        <w:bottom w:val="none" w:sz="0" w:space="0" w:color="auto"/>
        <w:right w:val="none" w:sz="0" w:space="0" w:color="auto"/>
      </w:divBdr>
    </w:div>
    <w:div w:id="925109704">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109590355">
      <w:bodyDiv w:val="1"/>
      <w:marLeft w:val="0"/>
      <w:marRight w:val="0"/>
      <w:marTop w:val="0"/>
      <w:marBottom w:val="0"/>
      <w:divBdr>
        <w:top w:val="none" w:sz="0" w:space="0" w:color="auto"/>
        <w:left w:val="none" w:sz="0" w:space="0" w:color="auto"/>
        <w:bottom w:val="none" w:sz="0" w:space="0" w:color="auto"/>
        <w:right w:val="none" w:sz="0" w:space="0" w:color="auto"/>
      </w:divBdr>
    </w:div>
    <w:div w:id="1133904475">
      <w:bodyDiv w:val="1"/>
      <w:marLeft w:val="0"/>
      <w:marRight w:val="0"/>
      <w:marTop w:val="0"/>
      <w:marBottom w:val="0"/>
      <w:divBdr>
        <w:top w:val="none" w:sz="0" w:space="0" w:color="auto"/>
        <w:left w:val="none" w:sz="0" w:space="0" w:color="auto"/>
        <w:bottom w:val="none" w:sz="0" w:space="0" w:color="auto"/>
        <w:right w:val="none" w:sz="0" w:space="0" w:color="auto"/>
      </w:divBdr>
    </w:div>
    <w:div w:id="1138645965">
      <w:bodyDiv w:val="1"/>
      <w:marLeft w:val="0"/>
      <w:marRight w:val="0"/>
      <w:marTop w:val="0"/>
      <w:marBottom w:val="0"/>
      <w:divBdr>
        <w:top w:val="none" w:sz="0" w:space="0" w:color="auto"/>
        <w:left w:val="none" w:sz="0" w:space="0" w:color="auto"/>
        <w:bottom w:val="none" w:sz="0" w:space="0" w:color="auto"/>
        <w:right w:val="none" w:sz="0" w:space="0" w:color="auto"/>
      </w:divBdr>
    </w:div>
    <w:div w:id="1248727596">
      <w:bodyDiv w:val="1"/>
      <w:marLeft w:val="0"/>
      <w:marRight w:val="0"/>
      <w:marTop w:val="0"/>
      <w:marBottom w:val="0"/>
      <w:divBdr>
        <w:top w:val="none" w:sz="0" w:space="0" w:color="auto"/>
        <w:left w:val="none" w:sz="0" w:space="0" w:color="auto"/>
        <w:bottom w:val="none" w:sz="0" w:space="0" w:color="auto"/>
        <w:right w:val="none" w:sz="0" w:space="0" w:color="auto"/>
      </w:divBdr>
    </w:div>
    <w:div w:id="1265769766">
      <w:bodyDiv w:val="1"/>
      <w:marLeft w:val="0"/>
      <w:marRight w:val="0"/>
      <w:marTop w:val="0"/>
      <w:marBottom w:val="0"/>
      <w:divBdr>
        <w:top w:val="none" w:sz="0" w:space="0" w:color="auto"/>
        <w:left w:val="none" w:sz="0" w:space="0" w:color="auto"/>
        <w:bottom w:val="none" w:sz="0" w:space="0" w:color="auto"/>
        <w:right w:val="none" w:sz="0" w:space="0" w:color="auto"/>
      </w:divBdr>
    </w:div>
    <w:div w:id="1296645777">
      <w:bodyDiv w:val="1"/>
      <w:marLeft w:val="0"/>
      <w:marRight w:val="0"/>
      <w:marTop w:val="0"/>
      <w:marBottom w:val="0"/>
      <w:divBdr>
        <w:top w:val="none" w:sz="0" w:space="0" w:color="auto"/>
        <w:left w:val="none" w:sz="0" w:space="0" w:color="auto"/>
        <w:bottom w:val="none" w:sz="0" w:space="0" w:color="auto"/>
        <w:right w:val="none" w:sz="0" w:space="0" w:color="auto"/>
      </w:divBdr>
    </w:div>
    <w:div w:id="1456145689">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7331092">
      <w:bodyDiv w:val="1"/>
      <w:marLeft w:val="0"/>
      <w:marRight w:val="0"/>
      <w:marTop w:val="0"/>
      <w:marBottom w:val="0"/>
      <w:divBdr>
        <w:top w:val="none" w:sz="0" w:space="0" w:color="auto"/>
        <w:left w:val="none" w:sz="0" w:space="0" w:color="auto"/>
        <w:bottom w:val="none" w:sz="0" w:space="0" w:color="auto"/>
        <w:right w:val="none" w:sz="0" w:space="0" w:color="auto"/>
      </w:divBdr>
    </w:div>
    <w:div w:id="1630553929">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866208818">
      <w:bodyDiv w:val="1"/>
      <w:marLeft w:val="0"/>
      <w:marRight w:val="0"/>
      <w:marTop w:val="0"/>
      <w:marBottom w:val="0"/>
      <w:divBdr>
        <w:top w:val="none" w:sz="0" w:space="0" w:color="auto"/>
        <w:left w:val="none" w:sz="0" w:space="0" w:color="auto"/>
        <w:bottom w:val="none" w:sz="0" w:space="0" w:color="auto"/>
        <w:right w:val="none" w:sz="0" w:space="0" w:color="auto"/>
      </w:divBdr>
    </w:div>
    <w:div w:id="187380942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530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897B9-BB67-440E-92FE-1A5F3E536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4057</TotalTime>
  <Pages>5</Pages>
  <Words>1008</Words>
  <Characters>5749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3441</cp:revision>
  <cp:lastPrinted>2009-04-22T07:01:00Z</cp:lastPrinted>
  <dcterms:created xsi:type="dcterms:W3CDTF">2022-08-03T02:25:00Z</dcterms:created>
  <dcterms:modified xsi:type="dcterms:W3CDTF">2023-09-28T07:21:00Z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(3)MvRAlV+/3/JIcJ1mbFSVHEcmgAqrpnFFdP7FFOjm9IClSDDb/6GPZoyTL33v+rzjFDn9Oesp
9wicmwlfyBgranBE7jOvwshUR5N83giGD+CBNc1aOLnjxZTP3U4JdZcjt7g4abwzYl2ZCY3b
ifQYeac/QkjMAn4YslAL8B6muqTNl3ox9u3RKFsGaRGTDdFP9V8FWaLCjaKuTrW47w8gD2zh
GXjlg3lawXl3ZhhWgN</vt:lpwstr>
  </property>
  <property fmtid="{D5CDD505-2E9C-101B-9397-08002B2CF9AE}" pid="17" name="_2015_ms_pID_7253431">
    <vt:lpwstr>ikjvHfNdlWn9tAAMO2r5f2upbRQpSUrS5ZodasU/Xs38WdAbu0vKPN
j8jhuKTi1dPYZH49/PnfITILB5BGg25MCg2FDKXealzlK0axzX7ZxztklnWYj1vgdNO4HUlD
GxpyPpoZPStQX59LJmPY5OmTjFkrE1+CULkurU5bHWMGruwyxyh8nSOIYGEascuNNiLcelrA
Qdj0JcB/0L/nlAqPbnYJlFMaQ42TG5tqs1pS</vt:lpwstr>
  </property>
  <property fmtid="{D5CDD505-2E9C-101B-9397-08002B2CF9AE}" pid="18" name="_2015_ms_pID_7253432">
    <vt:lpwstr>epKF8Y80aa9458fgh0jBDNY=</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1695783378</vt:lpwstr>
  </property>
</Properties>
</file>