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E4BD2" w14:textId="77777777" w:rsidR="00D23598" w:rsidRPr="00E15FF7" w:rsidRDefault="00D23598" w:rsidP="008A660F">
      <w:pPr>
        <w:widowControl w:val="0"/>
        <w:tabs>
          <w:tab w:val="right" w:pos="9639"/>
        </w:tabs>
        <w:spacing w:after="0"/>
        <w:rPr>
          <w:rFonts w:ascii="Arial" w:eastAsia="MS Mincho" w:hAnsi="Arial"/>
          <w:b/>
          <w:bCs/>
          <w:sz w:val="24"/>
          <w:szCs w:val="24"/>
        </w:rPr>
      </w:pPr>
      <w:r w:rsidRPr="00E15FF7">
        <w:rPr>
          <w:rFonts w:ascii="Arial" w:eastAsia="MS Mincho" w:hAnsi="Arial"/>
          <w:b/>
          <w:bCs/>
          <w:sz w:val="24"/>
          <w:szCs w:val="24"/>
        </w:rPr>
        <w:t>3GPP RAN WG3 Meeting #1</w:t>
      </w:r>
      <w:r>
        <w:rPr>
          <w:rFonts w:ascii="Arial" w:eastAsia="MS Mincho" w:hAnsi="Arial"/>
          <w:b/>
          <w:bCs/>
          <w:sz w:val="24"/>
          <w:szCs w:val="24"/>
        </w:rPr>
        <w:t>20</w:t>
      </w:r>
      <w:r w:rsidRPr="00E15FF7">
        <w:rPr>
          <w:rFonts w:ascii="Arial" w:eastAsia="MS Mincho" w:hAnsi="Arial"/>
          <w:b/>
          <w:bCs/>
          <w:sz w:val="24"/>
          <w:szCs w:val="24"/>
        </w:rPr>
        <w:tab/>
        <w:t>R3-23</w:t>
      </w:r>
      <w:r>
        <w:rPr>
          <w:rFonts w:ascii="Arial" w:eastAsia="MS Mincho" w:hAnsi="Arial"/>
          <w:b/>
          <w:bCs/>
          <w:sz w:val="24"/>
          <w:szCs w:val="24"/>
        </w:rPr>
        <w:t>2547</w:t>
      </w:r>
    </w:p>
    <w:p w14:paraId="3A4F87C3" w14:textId="77777777" w:rsidR="00D23598" w:rsidRDefault="00D23598" w:rsidP="008A660F">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Incheon, KR</w:t>
      </w:r>
      <w:r w:rsidRPr="00E15FF7">
        <w:rPr>
          <w:rFonts w:ascii="Arial" w:eastAsia="MS Mincho" w:hAnsi="Arial"/>
          <w:b/>
          <w:bCs/>
          <w:sz w:val="24"/>
          <w:szCs w:val="24"/>
        </w:rPr>
        <w:t xml:space="preserve">, </w:t>
      </w:r>
      <w:r>
        <w:rPr>
          <w:rFonts w:ascii="Arial" w:eastAsia="MS Mincho" w:hAnsi="Arial"/>
          <w:b/>
          <w:bCs/>
          <w:sz w:val="24"/>
          <w:szCs w:val="24"/>
        </w:rPr>
        <w:t>22</w:t>
      </w:r>
      <w:r w:rsidRPr="00CE6833">
        <w:rPr>
          <w:rFonts w:ascii="Arial" w:eastAsia="MS Mincho" w:hAnsi="Arial"/>
          <w:b/>
          <w:bCs/>
          <w:sz w:val="24"/>
          <w:szCs w:val="24"/>
          <w:vertAlign w:val="superscript"/>
        </w:rPr>
        <w:t>nd</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26</w:t>
      </w:r>
      <w:r w:rsidRPr="002C5E95">
        <w:rPr>
          <w:rFonts w:ascii="Arial" w:eastAsia="MS Mincho" w:hAnsi="Arial"/>
          <w:b/>
          <w:bCs/>
          <w:sz w:val="24"/>
          <w:szCs w:val="24"/>
          <w:vertAlign w:val="superscript"/>
        </w:rPr>
        <w:t>th</w:t>
      </w:r>
      <w:r>
        <w:rPr>
          <w:rFonts w:ascii="Arial" w:eastAsia="MS Mincho" w:hAnsi="Arial"/>
          <w:b/>
          <w:bCs/>
          <w:sz w:val="24"/>
          <w:szCs w:val="24"/>
        </w:rPr>
        <w:t xml:space="preserve"> May</w:t>
      </w:r>
      <w:r w:rsidRPr="00E15FF7">
        <w:rPr>
          <w:rFonts w:ascii="Arial" w:eastAsia="MS Mincho" w:hAnsi="Arial"/>
          <w:b/>
          <w:bCs/>
          <w:sz w:val="24"/>
          <w:szCs w:val="24"/>
        </w:rPr>
        <w:t>, 2023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D23598" w:rsidRPr="002479E5" w14:paraId="70B02873" w14:textId="77777777" w:rsidTr="006E273B">
        <w:tc>
          <w:tcPr>
            <w:tcW w:w="9641" w:type="dxa"/>
            <w:gridSpan w:val="27"/>
            <w:tcBorders>
              <w:top w:val="single" w:sz="4" w:space="0" w:color="auto"/>
              <w:left w:val="single" w:sz="4" w:space="0" w:color="auto"/>
              <w:right w:val="single" w:sz="4" w:space="0" w:color="auto"/>
            </w:tcBorders>
          </w:tcPr>
          <w:p w14:paraId="181820D4" w14:textId="77777777" w:rsidR="00D23598" w:rsidRPr="002479E5" w:rsidRDefault="00D23598" w:rsidP="006E273B">
            <w:pPr>
              <w:pStyle w:val="CRCoverPage"/>
              <w:spacing w:after="0"/>
              <w:jc w:val="right"/>
              <w:rPr>
                <w:i/>
                <w:noProof/>
              </w:rPr>
            </w:pPr>
            <w:r w:rsidRPr="002479E5">
              <w:rPr>
                <w:i/>
                <w:noProof/>
                <w:sz w:val="14"/>
              </w:rPr>
              <w:t>CR-Form-v12.2</w:t>
            </w:r>
          </w:p>
        </w:tc>
      </w:tr>
      <w:tr w:rsidR="00D23598" w:rsidRPr="002479E5" w14:paraId="4EC4E897" w14:textId="77777777" w:rsidTr="006E273B">
        <w:tc>
          <w:tcPr>
            <w:tcW w:w="9641" w:type="dxa"/>
            <w:gridSpan w:val="27"/>
            <w:tcBorders>
              <w:left w:val="single" w:sz="4" w:space="0" w:color="auto"/>
              <w:right w:val="single" w:sz="4" w:space="0" w:color="auto"/>
            </w:tcBorders>
          </w:tcPr>
          <w:p w14:paraId="310CAFE6" w14:textId="77777777" w:rsidR="00D23598" w:rsidRPr="002479E5" w:rsidRDefault="00D23598" w:rsidP="006E273B">
            <w:pPr>
              <w:pStyle w:val="CRCoverPage"/>
              <w:spacing w:after="0"/>
              <w:jc w:val="center"/>
              <w:rPr>
                <w:noProof/>
              </w:rPr>
            </w:pPr>
            <w:r w:rsidRPr="002479E5">
              <w:rPr>
                <w:b/>
                <w:noProof/>
                <w:sz w:val="32"/>
              </w:rPr>
              <w:t>CHANGE REQUEST</w:t>
            </w:r>
          </w:p>
        </w:tc>
      </w:tr>
      <w:tr w:rsidR="00D23598" w:rsidRPr="002479E5" w14:paraId="0ACC9B0E" w14:textId="77777777" w:rsidTr="006E273B">
        <w:tc>
          <w:tcPr>
            <w:tcW w:w="9641" w:type="dxa"/>
            <w:gridSpan w:val="27"/>
            <w:tcBorders>
              <w:left w:val="single" w:sz="4" w:space="0" w:color="auto"/>
              <w:right w:val="single" w:sz="4" w:space="0" w:color="auto"/>
            </w:tcBorders>
          </w:tcPr>
          <w:p w14:paraId="731BC11E" w14:textId="77777777" w:rsidR="00D23598" w:rsidRPr="002479E5" w:rsidRDefault="00D23598" w:rsidP="006E273B">
            <w:pPr>
              <w:pStyle w:val="CRCoverPage"/>
              <w:spacing w:after="0"/>
              <w:rPr>
                <w:noProof/>
                <w:sz w:val="8"/>
                <w:szCs w:val="8"/>
              </w:rPr>
            </w:pPr>
          </w:p>
        </w:tc>
      </w:tr>
      <w:tr w:rsidR="00D23598" w:rsidRPr="002479E5" w14:paraId="4DDCA521" w14:textId="77777777" w:rsidTr="006E273B">
        <w:tc>
          <w:tcPr>
            <w:tcW w:w="142" w:type="dxa"/>
            <w:tcBorders>
              <w:left w:val="single" w:sz="4" w:space="0" w:color="auto"/>
            </w:tcBorders>
          </w:tcPr>
          <w:p w14:paraId="66652500" w14:textId="77777777" w:rsidR="00D23598" w:rsidRPr="002479E5" w:rsidRDefault="00D23598" w:rsidP="006E273B">
            <w:pPr>
              <w:pStyle w:val="CRCoverPage"/>
              <w:spacing w:after="0"/>
              <w:jc w:val="right"/>
              <w:rPr>
                <w:noProof/>
              </w:rPr>
            </w:pPr>
          </w:p>
        </w:tc>
        <w:tc>
          <w:tcPr>
            <w:tcW w:w="1559" w:type="dxa"/>
            <w:shd w:val="pct30" w:color="FFFF00" w:fill="auto"/>
          </w:tcPr>
          <w:p w14:paraId="514964B0" w14:textId="77777777" w:rsidR="00D23598" w:rsidRPr="002479E5" w:rsidRDefault="00D23598" w:rsidP="006E273B">
            <w:pPr>
              <w:pStyle w:val="CRCoverPage"/>
              <w:spacing w:after="0"/>
              <w:jc w:val="center"/>
              <w:rPr>
                <w:b/>
                <w:noProof/>
                <w:sz w:val="28"/>
              </w:rPr>
            </w:pPr>
            <w:r w:rsidRPr="00D43526">
              <w:rPr>
                <w:b/>
                <w:bCs/>
                <w:noProof/>
                <w:sz w:val="28"/>
              </w:rPr>
              <w:t>38.423</w:t>
            </w:r>
            <w:fldSimple w:instr=" DOCPROPERTY  Spec#  \* MERGEFORMAT "/>
          </w:p>
        </w:tc>
        <w:tc>
          <w:tcPr>
            <w:tcW w:w="709" w:type="dxa"/>
            <w:gridSpan w:val="2"/>
          </w:tcPr>
          <w:p w14:paraId="07A89F2A" w14:textId="77777777" w:rsidR="00D23598" w:rsidRPr="002479E5" w:rsidRDefault="00D23598" w:rsidP="006E273B">
            <w:pPr>
              <w:pStyle w:val="CRCoverPage"/>
              <w:spacing w:after="0"/>
              <w:jc w:val="center"/>
              <w:rPr>
                <w:noProof/>
              </w:rPr>
            </w:pPr>
            <w:r w:rsidRPr="002479E5">
              <w:rPr>
                <w:b/>
                <w:noProof/>
                <w:sz w:val="28"/>
              </w:rPr>
              <w:t>CR</w:t>
            </w:r>
          </w:p>
        </w:tc>
        <w:tc>
          <w:tcPr>
            <w:tcW w:w="1276" w:type="dxa"/>
            <w:gridSpan w:val="5"/>
            <w:shd w:val="pct30" w:color="FFFF00" w:fill="auto"/>
          </w:tcPr>
          <w:p w14:paraId="6AEEBEF5" w14:textId="77777777" w:rsidR="00D23598" w:rsidRPr="00D43526" w:rsidRDefault="00D23598" w:rsidP="006E273B">
            <w:pPr>
              <w:pStyle w:val="CRCoverPage"/>
              <w:spacing w:after="0"/>
              <w:jc w:val="center"/>
              <w:rPr>
                <w:b/>
                <w:bCs/>
                <w:noProof/>
              </w:rPr>
            </w:pPr>
            <w:r w:rsidRPr="00D43526">
              <w:rPr>
                <w:b/>
                <w:bCs/>
              </w:rPr>
              <w:fldChar w:fldCharType="begin"/>
            </w:r>
            <w:r w:rsidRPr="00D43526">
              <w:rPr>
                <w:b/>
                <w:bCs/>
              </w:rPr>
              <w:instrText xml:space="preserve"> DOCPROPERTY  Cr#  \* MERGEFORMAT </w:instrText>
            </w:r>
            <w:r w:rsidRPr="00D43526">
              <w:rPr>
                <w:b/>
                <w:bCs/>
              </w:rPr>
              <w:fldChar w:fldCharType="end"/>
            </w:r>
            <w:r w:rsidRPr="00D43526">
              <w:rPr>
                <w:b/>
                <w:bCs/>
                <w:noProof/>
              </w:rPr>
              <w:t xml:space="preserve"> </w:t>
            </w:r>
            <w:r w:rsidRPr="005024DC">
              <w:rPr>
                <w:b/>
                <w:bCs/>
                <w:noProof/>
                <w:sz w:val="28"/>
              </w:rPr>
              <w:t>0967</w:t>
            </w:r>
          </w:p>
        </w:tc>
        <w:tc>
          <w:tcPr>
            <w:tcW w:w="709" w:type="dxa"/>
            <w:gridSpan w:val="3"/>
          </w:tcPr>
          <w:p w14:paraId="6420BFC0" w14:textId="77777777" w:rsidR="00D23598" w:rsidRPr="002479E5" w:rsidRDefault="00D23598" w:rsidP="006E273B">
            <w:pPr>
              <w:pStyle w:val="CRCoverPage"/>
              <w:tabs>
                <w:tab w:val="right" w:pos="625"/>
              </w:tabs>
              <w:spacing w:after="0"/>
              <w:jc w:val="center"/>
              <w:rPr>
                <w:noProof/>
              </w:rPr>
            </w:pPr>
            <w:r w:rsidRPr="002479E5">
              <w:rPr>
                <w:b/>
                <w:bCs/>
                <w:noProof/>
                <w:sz w:val="28"/>
              </w:rPr>
              <w:t>rev</w:t>
            </w:r>
          </w:p>
        </w:tc>
        <w:tc>
          <w:tcPr>
            <w:tcW w:w="992" w:type="dxa"/>
            <w:gridSpan w:val="3"/>
            <w:shd w:val="pct30" w:color="FFFF00" w:fill="auto"/>
          </w:tcPr>
          <w:p w14:paraId="5769279A" w14:textId="77777777" w:rsidR="00D23598" w:rsidRPr="002479E5" w:rsidRDefault="00D23598" w:rsidP="006E273B">
            <w:pPr>
              <w:pStyle w:val="CRCoverPage"/>
              <w:spacing w:after="0"/>
              <w:jc w:val="center"/>
              <w:rPr>
                <w:b/>
                <w:noProof/>
              </w:rPr>
            </w:pPr>
            <w:r>
              <w:rPr>
                <w:b/>
                <w:bCs/>
                <w:noProof/>
                <w:sz w:val="28"/>
              </w:rPr>
              <w:t>3</w:t>
            </w:r>
          </w:p>
        </w:tc>
        <w:tc>
          <w:tcPr>
            <w:tcW w:w="2410" w:type="dxa"/>
            <w:gridSpan w:val="7"/>
          </w:tcPr>
          <w:p w14:paraId="78212CA3" w14:textId="77777777" w:rsidR="00D23598" w:rsidRPr="002479E5" w:rsidRDefault="00D23598" w:rsidP="006E273B">
            <w:pPr>
              <w:pStyle w:val="CRCoverPage"/>
              <w:tabs>
                <w:tab w:val="right" w:pos="1825"/>
              </w:tabs>
              <w:spacing w:after="0"/>
              <w:jc w:val="center"/>
              <w:rPr>
                <w:noProof/>
              </w:rPr>
            </w:pPr>
            <w:r w:rsidRPr="002479E5">
              <w:rPr>
                <w:b/>
                <w:noProof/>
                <w:sz w:val="28"/>
                <w:szCs w:val="28"/>
              </w:rPr>
              <w:t>Current version:</w:t>
            </w:r>
          </w:p>
        </w:tc>
        <w:tc>
          <w:tcPr>
            <w:tcW w:w="1701" w:type="dxa"/>
            <w:gridSpan w:val="3"/>
            <w:shd w:val="pct30" w:color="FFFF00" w:fill="auto"/>
          </w:tcPr>
          <w:p w14:paraId="2BBA666C" w14:textId="77777777" w:rsidR="00D23598" w:rsidRPr="002479E5" w:rsidRDefault="00000000" w:rsidP="006E273B">
            <w:pPr>
              <w:pStyle w:val="CRCoverPage"/>
              <w:spacing w:after="0"/>
              <w:jc w:val="center"/>
              <w:rPr>
                <w:noProof/>
                <w:sz w:val="28"/>
              </w:rPr>
            </w:pPr>
            <w:fldSimple w:instr=" DOCPROPERTY  Version  \* MERGEFORMAT ">
              <w:r w:rsidR="00D23598" w:rsidRPr="002479E5">
                <w:rPr>
                  <w:b/>
                  <w:noProof/>
                  <w:sz w:val="28"/>
                </w:rPr>
                <w:t>17.</w:t>
              </w:r>
              <w:r w:rsidR="00D23598">
                <w:rPr>
                  <w:b/>
                  <w:noProof/>
                  <w:sz w:val="28"/>
                </w:rPr>
                <w:t>4</w:t>
              </w:r>
              <w:r w:rsidR="00D23598" w:rsidRPr="002479E5">
                <w:rPr>
                  <w:b/>
                  <w:noProof/>
                  <w:sz w:val="28"/>
                </w:rPr>
                <w:t>.0</w:t>
              </w:r>
            </w:fldSimple>
          </w:p>
        </w:tc>
        <w:tc>
          <w:tcPr>
            <w:tcW w:w="143" w:type="dxa"/>
            <w:gridSpan w:val="2"/>
            <w:tcBorders>
              <w:right w:val="single" w:sz="4" w:space="0" w:color="auto"/>
            </w:tcBorders>
          </w:tcPr>
          <w:p w14:paraId="28F804CB" w14:textId="77777777" w:rsidR="00D23598" w:rsidRPr="002479E5" w:rsidRDefault="00D23598" w:rsidP="006E273B">
            <w:pPr>
              <w:pStyle w:val="CRCoverPage"/>
              <w:spacing w:after="0"/>
              <w:rPr>
                <w:noProof/>
              </w:rPr>
            </w:pPr>
          </w:p>
        </w:tc>
      </w:tr>
      <w:tr w:rsidR="00D23598" w:rsidRPr="002479E5" w14:paraId="38F9157F" w14:textId="77777777" w:rsidTr="006E273B">
        <w:tc>
          <w:tcPr>
            <w:tcW w:w="9641" w:type="dxa"/>
            <w:gridSpan w:val="27"/>
            <w:tcBorders>
              <w:left w:val="single" w:sz="4" w:space="0" w:color="auto"/>
              <w:right w:val="single" w:sz="4" w:space="0" w:color="auto"/>
            </w:tcBorders>
          </w:tcPr>
          <w:p w14:paraId="24B7C479" w14:textId="77777777" w:rsidR="00D23598" w:rsidRPr="002479E5" w:rsidRDefault="00D23598" w:rsidP="006E273B">
            <w:pPr>
              <w:pStyle w:val="CRCoverPage"/>
              <w:spacing w:after="0"/>
              <w:rPr>
                <w:noProof/>
              </w:rPr>
            </w:pPr>
          </w:p>
        </w:tc>
      </w:tr>
      <w:tr w:rsidR="00D23598" w:rsidRPr="00E72F83" w14:paraId="44CD66D8" w14:textId="77777777" w:rsidTr="006E273B">
        <w:tc>
          <w:tcPr>
            <w:tcW w:w="9641" w:type="dxa"/>
            <w:gridSpan w:val="27"/>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D23598" w:rsidRPr="00E72F83" w14:paraId="7C6D806B" w14:textId="77777777" w:rsidTr="006E273B">
              <w:tc>
                <w:tcPr>
                  <w:tcW w:w="9641" w:type="dxa"/>
                  <w:tcBorders>
                    <w:top w:val="single" w:sz="4" w:space="0" w:color="auto"/>
                  </w:tcBorders>
                </w:tcPr>
                <w:p w14:paraId="46BA842D" w14:textId="77777777" w:rsidR="00D23598" w:rsidRPr="00F25D98" w:rsidRDefault="00D23598" w:rsidP="006E27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3598" w:rsidRPr="00E72F83" w14:paraId="4EF81DCD" w14:textId="77777777" w:rsidTr="006E273B">
              <w:tc>
                <w:tcPr>
                  <w:tcW w:w="9641" w:type="dxa"/>
                </w:tcPr>
                <w:p w14:paraId="0FE4936B" w14:textId="77777777" w:rsidR="00D23598" w:rsidRDefault="00D23598" w:rsidP="006E273B">
                  <w:pPr>
                    <w:pStyle w:val="CRCoverPage"/>
                    <w:spacing w:after="0"/>
                    <w:rPr>
                      <w:noProof/>
                      <w:sz w:val="8"/>
                      <w:szCs w:val="8"/>
                    </w:rPr>
                  </w:pPr>
                </w:p>
              </w:tc>
            </w:tr>
          </w:tbl>
          <w:p w14:paraId="1F9C2894" w14:textId="77777777" w:rsidR="00D23598" w:rsidRPr="002479E5" w:rsidRDefault="00D23598" w:rsidP="006E273B">
            <w:pPr>
              <w:pStyle w:val="CRCoverPage"/>
              <w:spacing w:after="0"/>
              <w:jc w:val="center"/>
              <w:rPr>
                <w:rFonts w:cs="Arial"/>
                <w:i/>
                <w:noProof/>
              </w:rPr>
            </w:pPr>
          </w:p>
        </w:tc>
      </w:tr>
      <w:tr w:rsidR="00D23598" w:rsidRPr="00E72F83" w14:paraId="7443B80D" w14:textId="77777777" w:rsidTr="006E273B">
        <w:tc>
          <w:tcPr>
            <w:tcW w:w="9641" w:type="dxa"/>
            <w:gridSpan w:val="27"/>
          </w:tcPr>
          <w:p w14:paraId="16EF4556" w14:textId="77777777" w:rsidR="00D23598" w:rsidRPr="002479E5" w:rsidRDefault="00D23598" w:rsidP="006E273B">
            <w:pPr>
              <w:pStyle w:val="CRCoverPage"/>
              <w:spacing w:after="0"/>
              <w:rPr>
                <w:noProof/>
                <w:sz w:val="8"/>
                <w:szCs w:val="8"/>
              </w:rPr>
            </w:pPr>
          </w:p>
        </w:tc>
      </w:tr>
      <w:tr w:rsidR="00D23598" w:rsidRPr="002479E5" w14:paraId="439088A5" w14:textId="77777777" w:rsidTr="006E273B">
        <w:trPr>
          <w:gridAfter w:val="1"/>
          <w:wAfter w:w="6" w:type="dxa"/>
        </w:trPr>
        <w:tc>
          <w:tcPr>
            <w:tcW w:w="2835" w:type="dxa"/>
            <w:gridSpan w:val="6"/>
          </w:tcPr>
          <w:p w14:paraId="64F8B352" w14:textId="77777777" w:rsidR="00D23598" w:rsidRPr="002479E5" w:rsidRDefault="00D23598" w:rsidP="006E273B">
            <w:pPr>
              <w:pStyle w:val="CRCoverPage"/>
              <w:tabs>
                <w:tab w:val="right" w:pos="2751"/>
              </w:tabs>
              <w:spacing w:after="0"/>
              <w:rPr>
                <w:b/>
                <w:i/>
                <w:noProof/>
              </w:rPr>
            </w:pPr>
            <w:r w:rsidRPr="002479E5">
              <w:rPr>
                <w:b/>
                <w:i/>
                <w:noProof/>
              </w:rPr>
              <w:t>Proposed change affects:</w:t>
            </w:r>
          </w:p>
        </w:tc>
        <w:tc>
          <w:tcPr>
            <w:tcW w:w="1418" w:type="dxa"/>
            <w:gridSpan w:val="5"/>
          </w:tcPr>
          <w:p w14:paraId="34044082" w14:textId="77777777" w:rsidR="00D23598" w:rsidRPr="002479E5" w:rsidRDefault="00D23598" w:rsidP="006E273B">
            <w:pPr>
              <w:pStyle w:val="CRCoverPage"/>
              <w:spacing w:after="0"/>
              <w:jc w:val="right"/>
              <w:rPr>
                <w:noProof/>
              </w:rPr>
            </w:pPr>
            <w:r w:rsidRPr="002479E5">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22B8E66" w14:textId="77777777" w:rsidR="00D23598" w:rsidRPr="002479E5" w:rsidRDefault="00D23598" w:rsidP="006E273B">
            <w:pPr>
              <w:pStyle w:val="CRCoverPage"/>
              <w:spacing w:after="0"/>
              <w:rPr>
                <w:b/>
                <w:caps/>
                <w:noProof/>
              </w:rPr>
            </w:pPr>
          </w:p>
        </w:tc>
        <w:tc>
          <w:tcPr>
            <w:tcW w:w="709" w:type="dxa"/>
            <w:tcBorders>
              <w:left w:val="single" w:sz="4" w:space="0" w:color="auto"/>
            </w:tcBorders>
          </w:tcPr>
          <w:p w14:paraId="7C02AA5B" w14:textId="77777777" w:rsidR="00D23598" w:rsidRPr="002479E5" w:rsidRDefault="00D23598" w:rsidP="006E273B">
            <w:pPr>
              <w:pStyle w:val="CRCoverPage"/>
              <w:spacing w:after="0"/>
              <w:jc w:val="right"/>
              <w:rPr>
                <w:noProof/>
                <w:u w:val="single"/>
              </w:rPr>
            </w:pPr>
            <w:r w:rsidRPr="002479E5">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D4E53F5" w14:textId="77777777" w:rsidR="00D23598" w:rsidRPr="002479E5" w:rsidRDefault="00D23598" w:rsidP="006E273B">
            <w:pPr>
              <w:pStyle w:val="CRCoverPage"/>
              <w:spacing w:after="0"/>
              <w:jc w:val="center"/>
              <w:rPr>
                <w:b/>
                <w:caps/>
                <w:noProof/>
              </w:rPr>
            </w:pPr>
          </w:p>
        </w:tc>
        <w:tc>
          <w:tcPr>
            <w:tcW w:w="2126" w:type="dxa"/>
            <w:gridSpan w:val="5"/>
          </w:tcPr>
          <w:p w14:paraId="10F78AE4" w14:textId="77777777" w:rsidR="00D23598" w:rsidRPr="002479E5" w:rsidRDefault="00D23598" w:rsidP="006E273B">
            <w:pPr>
              <w:pStyle w:val="CRCoverPage"/>
              <w:spacing w:after="0"/>
              <w:jc w:val="right"/>
              <w:rPr>
                <w:noProof/>
                <w:u w:val="single"/>
              </w:rPr>
            </w:pPr>
            <w:r w:rsidRPr="002479E5">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397F8BD" w14:textId="77777777" w:rsidR="00D23598" w:rsidRPr="002479E5" w:rsidRDefault="00D23598" w:rsidP="006E273B">
            <w:pPr>
              <w:pStyle w:val="CRCoverPage"/>
              <w:spacing w:after="0"/>
              <w:jc w:val="center"/>
              <w:rPr>
                <w:b/>
                <w:caps/>
                <w:noProof/>
              </w:rPr>
            </w:pPr>
            <w:r w:rsidRPr="002479E5">
              <w:rPr>
                <w:b/>
                <w:caps/>
                <w:noProof/>
              </w:rPr>
              <w:t>X</w:t>
            </w:r>
          </w:p>
        </w:tc>
        <w:tc>
          <w:tcPr>
            <w:tcW w:w="1418" w:type="dxa"/>
            <w:tcBorders>
              <w:left w:val="nil"/>
            </w:tcBorders>
          </w:tcPr>
          <w:p w14:paraId="782E2F11" w14:textId="77777777" w:rsidR="00D23598" w:rsidRPr="002479E5" w:rsidRDefault="00D23598" w:rsidP="006E273B">
            <w:pPr>
              <w:pStyle w:val="CRCoverPage"/>
              <w:spacing w:after="0"/>
              <w:jc w:val="right"/>
              <w:rPr>
                <w:noProof/>
              </w:rPr>
            </w:pPr>
            <w:r w:rsidRPr="002479E5">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ED09929" w14:textId="77777777" w:rsidR="00D23598" w:rsidRPr="002479E5" w:rsidRDefault="00D23598" w:rsidP="006E273B">
            <w:pPr>
              <w:pStyle w:val="CRCoverPage"/>
              <w:spacing w:after="0"/>
              <w:jc w:val="center"/>
              <w:rPr>
                <w:b/>
                <w:bCs/>
                <w:caps/>
                <w:noProof/>
              </w:rPr>
            </w:pPr>
          </w:p>
        </w:tc>
      </w:tr>
      <w:tr w:rsidR="00D23598" w:rsidRPr="002479E5" w14:paraId="43F91FAA" w14:textId="77777777" w:rsidTr="006E273B">
        <w:trPr>
          <w:gridAfter w:val="1"/>
          <w:wAfter w:w="6" w:type="dxa"/>
        </w:trPr>
        <w:tc>
          <w:tcPr>
            <w:tcW w:w="9640" w:type="dxa"/>
            <w:gridSpan w:val="26"/>
          </w:tcPr>
          <w:p w14:paraId="1AD6F81D" w14:textId="77777777" w:rsidR="00D23598" w:rsidRPr="002479E5" w:rsidRDefault="00D23598" w:rsidP="006E273B">
            <w:pPr>
              <w:pStyle w:val="CRCoverPage"/>
              <w:spacing w:after="0"/>
              <w:rPr>
                <w:noProof/>
                <w:sz w:val="8"/>
                <w:szCs w:val="8"/>
              </w:rPr>
            </w:pPr>
          </w:p>
        </w:tc>
      </w:tr>
      <w:tr w:rsidR="00D23598" w:rsidRPr="008E5937" w14:paraId="615C1BE6" w14:textId="77777777" w:rsidTr="006E273B">
        <w:trPr>
          <w:gridAfter w:val="1"/>
          <w:wAfter w:w="6" w:type="dxa"/>
        </w:trPr>
        <w:tc>
          <w:tcPr>
            <w:tcW w:w="1843" w:type="dxa"/>
            <w:gridSpan w:val="3"/>
            <w:tcBorders>
              <w:top w:val="single" w:sz="4" w:space="0" w:color="auto"/>
              <w:left w:val="single" w:sz="4" w:space="0" w:color="auto"/>
            </w:tcBorders>
          </w:tcPr>
          <w:p w14:paraId="4740A043" w14:textId="77777777" w:rsidR="00D23598" w:rsidRPr="002479E5" w:rsidRDefault="00D23598" w:rsidP="006E273B">
            <w:pPr>
              <w:pStyle w:val="CRCoverPage"/>
              <w:tabs>
                <w:tab w:val="right" w:pos="1759"/>
              </w:tabs>
              <w:spacing w:after="0"/>
              <w:rPr>
                <w:b/>
                <w:i/>
                <w:noProof/>
              </w:rPr>
            </w:pPr>
            <w:r w:rsidRPr="002479E5">
              <w:rPr>
                <w:b/>
                <w:i/>
                <w:noProof/>
              </w:rPr>
              <w:t>Title:</w:t>
            </w:r>
            <w:r w:rsidRPr="002479E5">
              <w:rPr>
                <w:b/>
                <w:i/>
                <w:noProof/>
              </w:rPr>
              <w:tab/>
            </w:r>
          </w:p>
        </w:tc>
        <w:tc>
          <w:tcPr>
            <w:tcW w:w="7797" w:type="dxa"/>
            <w:gridSpan w:val="23"/>
            <w:tcBorders>
              <w:top w:val="single" w:sz="4" w:space="0" w:color="auto"/>
              <w:right w:val="single" w:sz="4" w:space="0" w:color="auto"/>
            </w:tcBorders>
            <w:shd w:val="pct30" w:color="FFFF00" w:fill="auto"/>
          </w:tcPr>
          <w:p w14:paraId="15510C93" w14:textId="77777777" w:rsidR="00D23598" w:rsidRPr="002479E5" w:rsidRDefault="00D23598" w:rsidP="006E273B">
            <w:pPr>
              <w:pStyle w:val="CRCoverPage"/>
              <w:spacing w:after="0"/>
              <w:ind w:left="100"/>
            </w:pPr>
            <w:r w:rsidRPr="00893DB4">
              <w:t>(BLCR to 38.423) Support NR Sidelink Relay Enhancements</w:t>
            </w:r>
          </w:p>
        </w:tc>
      </w:tr>
      <w:tr w:rsidR="00D23598" w:rsidRPr="008E5937" w14:paraId="73457394" w14:textId="77777777" w:rsidTr="006E273B">
        <w:trPr>
          <w:gridAfter w:val="1"/>
          <w:wAfter w:w="6" w:type="dxa"/>
        </w:trPr>
        <w:tc>
          <w:tcPr>
            <w:tcW w:w="1843" w:type="dxa"/>
            <w:gridSpan w:val="3"/>
            <w:tcBorders>
              <w:left w:val="single" w:sz="4" w:space="0" w:color="auto"/>
            </w:tcBorders>
          </w:tcPr>
          <w:p w14:paraId="25A71EBF" w14:textId="77777777" w:rsidR="00D23598" w:rsidRPr="002479E5" w:rsidRDefault="00D23598" w:rsidP="006E273B">
            <w:pPr>
              <w:pStyle w:val="CRCoverPage"/>
              <w:spacing w:after="0"/>
              <w:rPr>
                <w:b/>
                <w:i/>
                <w:noProof/>
                <w:sz w:val="8"/>
                <w:szCs w:val="8"/>
              </w:rPr>
            </w:pPr>
          </w:p>
        </w:tc>
        <w:tc>
          <w:tcPr>
            <w:tcW w:w="7797" w:type="dxa"/>
            <w:gridSpan w:val="23"/>
            <w:tcBorders>
              <w:right w:val="single" w:sz="4" w:space="0" w:color="auto"/>
            </w:tcBorders>
          </w:tcPr>
          <w:p w14:paraId="17535736" w14:textId="77777777" w:rsidR="00D23598" w:rsidRPr="002479E5" w:rsidRDefault="00D23598" w:rsidP="006E273B">
            <w:pPr>
              <w:pStyle w:val="CRCoverPage"/>
              <w:spacing w:after="0"/>
              <w:rPr>
                <w:noProof/>
                <w:sz w:val="8"/>
                <w:szCs w:val="8"/>
              </w:rPr>
            </w:pPr>
          </w:p>
        </w:tc>
      </w:tr>
      <w:tr w:rsidR="00D23598" w:rsidRPr="008E5937" w14:paraId="65C11E4E" w14:textId="77777777" w:rsidTr="006E273B">
        <w:trPr>
          <w:gridAfter w:val="1"/>
          <w:wAfter w:w="6" w:type="dxa"/>
        </w:trPr>
        <w:tc>
          <w:tcPr>
            <w:tcW w:w="1843" w:type="dxa"/>
            <w:gridSpan w:val="3"/>
            <w:tcBorders>
              <w:left w:val="single" w:sz="4" w:space="0" w:color="auto"/>
            </w:tcBorders>
          </w:tcPr>
          <w:p w14:paraId="4A6FE11D" w14:textId="77777777" w:rsidR="00D23598" w:rsidRPr="002479E5" w:rsidRDefault="00D23598" w:rsidP="006E273B">
            <w:pPr>
              <w:pStyle w:val="CRCoverPage"/>
              <w:tabs>
                <w:tab w:val="right" w:pos="1759"/>
              </w:tabs>
              <w:spacing w:after="0"/>
              <w:rPr>
                <w:b/>
                <w:i/>
                <w:noProof/>
              </w:rPr>
            </w:pPr>
            <w:r w:rsidRPr="002479E5">
              <w:rPr>
                <w:b/>
                <w:i/>
                <w:noProof/>
              </w:rPr>
              <w:t>Source to WG:</w:t>
            </w:r>
          </w:p>
        </w:tc>
        <w:tc>
          <w:tcPr>
            <w:tcW w:w="7797" w:type="dxa"/>
            <w:gridSpan w:val="23"/>
            <w:tcBorders>
              <w:right w:val="single" w:sz="4" w:space="0" w:color="auto"/>
            </w:tcBorders>
            <w:shd w:val="pct30" w:color="FFFF00" w:fill="auto"/>
          </w:tcPr>
          <w:p w14:paraId="411BE230" w14:textId="77777777" w:rsidR="00D23598" w:rsidRPr="002479E5" w:rsidRDefault="00000000" w:rsidP="006E273B">
            <w:pPr>
              <w:pStyle w:val="CRCoverPage"/>
              <w:spacing w:after="0"/>
              <w:ind w:left="100"/>
              <w:rPr>
                <w:noProof/>
              </w:rPr>
            </w:pPr>
            <w:fldSimple w:instr=" DOCPROPERTY  SourceIfWg  \* MERGEFORMAT ">
              <w:r w:rsidR="00D23598" w:rsidRPr="002479E5">
                <w:rPr>
                  <w:noProof/>
                </w:rPr>
                <w:t>Ericsson</w:t>
              </w:r>
            </w:fldSimple>
            <w:r w:rsidR="00D23598">
              <w:rPr>
                <w:noProof/>
              </w:rPr>
              <w:t xml:space="preserve">, </w:t>
            </w:r>
            <w:r w:rsidR="00D23598">
              <w:t xml:space="preserve">Nokia, Nokia Shanghai Bell, Qualcomm </w:t>
            </w:r>
            <w:r w:rsidR="00D23598" w:rsidRPr="006D6351">
              <w:t>Incorporated</w:t>
            </w:r>
            <w:r w:rsidR="00D23598">
              <w:t xml:space="preserve">, ZTE, Samsung, Huawei, CATT, </w:t>
            </w:r>
            <w:r w:rsidR="00D23598" w:rsidRPr="009E6388">
              <w:t>LG Electronics</w:t>
            </w:r>
            <w:r w:rsidR="00D23598">
              <w:t>, CMCC</w:t>
            </w:r>
          </w:p>
        </w:tc>
      </w:tr>
      <w:tr w:rsidR="00D23598" w:rsidRPr="002479E5" w14:paraId="12DE4B22" w14:textId="77777777" w:rsidTr="006E273B">
        <w:trPr>
          <w:gridAfter w:val="1"/>
          <w:wAfter w:w="6" w:type="dxa"/>
        </w:trPr>
        <w:tc>
          <w:tcPr>
            <w:tcW w:w="1843" w:type="dxa"/>
            <w:gridSpan w:val="3"/>
            <w:tcBorders>
              <w:left w:val="single" w:sz="4" w:space="0" w:color="auto"/>
            </w:tcBorders>
          </w:tcPr>
          <w:p w14:paraId="3CB4927E" w14:textId="77777777" w:rsidR="00D23598" w:rsidRPr="002479E5" w:rsidRDefault="00D23598" w:rsidP="006E273B">
            <w:pPr>
              <w:pStyle w:val="CRCoverPage"/>
              <w:tabs>
                <w:tab w:val="right" w:pos="1759"/>
              </w:tabs>
              <w:spacing w:after="0"/>
              <w:rPr>
                <w:b/>
                <w:i/>
                <w:noProof/>
              </w:rPr>
            </w:pPr>
            <w:r w:rsidRPr="002479E5">
              <w:rPr>
                <w:b/>
                <w:i/>
                <w:noProof/>
              </w:rPr>
              <w:t>Source to TSG:</w:t>
            </w:r>
          </w:p>
        </w:tc>
        <w:tc>
          <w:tcPr>
            <w:tcW w:w="7797" w:type="dxa"/>
            <w:gridSpan w:val="23"/>
            <w:tcBorders>
              <w:right w:val="single" w:sz="4" w:space="0" w:color="auto"/>
            </w:tcBorders>
            <w:shd w:val="pct30" w:color="FFFF00" w:fill="auto"/>
          </w:tcPr>
          <w:p w14:paraId="7664C4C9" w14:textId="77777777" w:rsidR="00D23598" w:rsidRPr="002479E5" w:rsidRDefault="00000000" w:rsidP="006E273B">
            <w:pPr>
              <w:pStyle w:val="CRCoverPage"/>
              <w:spacing w:after="0"/>
              <w:ind w:left="100"/>
              <w:rPr>
                <w:noProof/>
              </w:rPr>
            </w:pPr>
            <w:fldSimple w:instr=" DOCPROPERTY  SourceIfTsg  \* MERGEFORMAT ">
              <w:r w:rsidR="00D23598" w:rsidRPr="002479E5">
                <w:rPr>
                  <w:noProof/>
                </w:rPr>
                <w:t>R3</w:t>
              </w:r>
            </w:fldSimple>
          </w:p>
        </w:tc>
      </w:tr>
      <w:tr w:rsidR="00D23598" w:rsidRPr="002479E5" w14:paraId="3398F7DB" w14:textId="77777777" w:rsidTr="006E273B">
        <w:trPr>
          <w:gridAfter w:val="1"/>
          <w:wAfter w:w="6" w:type="dxa"/>
        </w:trPr>
        <w:tc>
          <w:tcPr>
            <w:tcW w:w="1843" w:type="dxa"/>
            <w:gridSpan w:val="3"/>
            <w:tcBorders>
              <w:left w:val="single" w:sz="4" w:space="0" w:color="auto"/>
            </w:tcBorders>
          </w:tcPr>
          <w:p w14:paraId="74F5116B" w14:textId="77777777" w:rsidR="00D23598" w:rsidRPr="002479E5" w:rsidRDefault="00D23598" w:rsidP="006E273B">
            <w:pPr>
              <w:pStyle w:val="CRCoverPage"/>
              <w:spacing w:after="0"/>
              <w:rPr>
                <w:b/>
                <w:i/>
                <w:noProof/>
                <w:sz w:val="8"/>
                <w:szCs w:val="8"/>
              </w:rPr>
            </w:pPr>
          </w:p>
        </w:tc>
        <w:tc>
          <w:tcPr>
            <w:tcW w:w="7797" w:type="dxa"/>
            <w:gridSpan w:val="23"/>
            <w:tcBorders>
              <w:right w:val="single" w:sz="4" w:space="0" w:color="auto"/>
            </w:tcBorders>
          </w:tcPr>
          <w:p w14:paraId="78AA2D4E" w14:textId="77777777" w:rsidR="00D23598" w:rsidRPr="002479E5" w:rsidRDefault="00D23598" w:rsidP="006E273B">
            <w:pPr>
              <w:pStyle w:val="CRCoverPage"/>
              <w:spacing w:after="0"/>
              <w:rPr>
                <w:noProof/>
                <w:sz w:val="8"/>
                <w:szCs w:val="8"/>
              </w:rPr>
            </w:pPr>
          </w:p>
        </w:tc>
      </w:tr>
      <w:tr w:rsidR="00D23598" w:rsidRPr="002479E5" w14:paraId="39C29F11" w14:textId="77777777" w:rsidTr="006E273B">
        <w:trPr>
          <w:gridAfter w:val="1"/>
          <w:wAfter w:w="6" w:type="dxa"/>
        </w:trPr>
        <w:tc>
          <w:tcPr>
            <w:tcW w:w="1843" w:type="dxa"/>
            <w:gridSpan w:val="3"/>
            <w:tcBorders>
              <w:left w:val="single" w:sz="4" w:space="0" w:color="auto"/>
            </w:tcBorders>
          </w:tcPr>
          <w:p w14:paraId="0E696367" w14:textId="77777777" w:rsidR="00D23598" w:rsidRPr="002479E5" w:rsidRDefault="00D23598" w:rsidP="006E273B">
            <w:pPr>
              <w:pStyle w:val="CRCoverPage"/>
              <w:tabs>
                <w:tab w:val="right" w:pos="1759"/>
              </w:tabs>
              <w:spacing w:after="0"/>
              <w:rPr>
                <w:b/>
                <w:i/>
                <w:noProof/>
              </w:rPr>
            </w:pPr>
            <w:r w:rsidRPr="002479E5">
              <w:rPr>
                <w:b/>
                <w:i/>
                <w:noProof/>
              </w:rPr>
              <w:t>Work item code:</w:t>
            </w:r>
          </w:p>
        </w:tc>
        <w:tc>
          <w:tcPr>
            <w:tcW w:w="3686" w:type="dxa"/>
            <w:gridSpan w:val="13"/>
            <w:shd w:val="pct30" w:color="FFFF00" w:fill="auto"/>
          </w:tcPr>
          <w:p w14:paraId="7C172DE5" w14:textId="77777777" w:rsidR="00D23598" w:rsidRPr="009B3FA5" w:rsidRDefault="00D23598" w:rsidP="006E273B">
            <w:pPr>
              <w:pStyle w:val="CRCoverPage"/>
              <w:spacing w:after="0"/>
              <w:ind w:left="100"/>
              <w:rPr>
                <w:noProof/>
              </w:rPr>
            </w:pPr>
            <w:r w:rsidRPr="006960F3">
              <w:rPr>
                <w:noProof/>
              </w:rPr>
              <w:t>NR_SL_relay_enh</w:t>
            </w:r>
            <w:r>
              <w:rPr>
                <w:noProof/>
              </w:rPr>
              <w:t>-Core</w:t>
            </w:r>
          </w:p>
        </w:tc>
        <w:tc>
          <w:tcPr>
            <w:tcW w:w="567" w:type="dxa"/>
            <w:tcBorders>
              <w:left w:val="nil"/>
            </w:tcBorders>
          </w:tcPr>
          <w:p w14:paraId="2048B556" w14:textId="77777777" w:rsidR="00D23598" w:rsidRPr="002479E5" w:rsidRDefault="00D23598" w:rsidP="006E273B">
            <w:pPr>
              <w:pStyle w:val="CRCoverPage"/>
              <w:spacing w:after="0"/>
              <w:ind w:right="100"/>
              <w:rPr>
                <w:noProof/>
              </w:rPr>
            </w:pPr>
          </w:p>
        </w:tc>
        <w:tc>
          <w:tcPr>
            <w:tcW w:w="1417" w:type="dxa"/>
            <w:gridSpan w:val="3"/>
            <w:tcBorders>
              <w:left w:val="nil"/>
            </w:tcBorders>
          </w:tcPr>
          <w:p w14:paraId="2061638F" w14:textId="77777777" w:rsidR="00D23598" w:rsidRPr="002479E5" w:rsidRDefault="00D23598" w:rsidP="006E273B">
            <w:pPr>
              <w:pStyle w:val="CRCoverPage"/>
              <w:spacing w:after="0"/>
              <w:jc w:val="right"/>
              <w:rPr>
                <w:noProof/>
              </w:rPr>
            </w:pPr>
            <w:r w:rsidRPr="002479E5">
              <w:rPr>
                <w:b/>
                <w:i/>
                <w:noProof/>
              </w:rPr>
              <w:t>Date:</w:t>
            </w:r>
          </w:p>
        </w:tc>
        <w:tc>
          <w:tcPr>
            <w:tcW w:w="2127" w:type="dxa"/>
            <w:gridSpan w:val="6"/>
            <w:tcBorders>
              <w:right w:val="single" w:sz="4" w:space="0" w:color="auto"/>
            </w:tcBorders>
            <w:shd w:val="pct30" w:color="FFFF00" w:fill="auto"/>
          </w:tcPr>
          <w:p w14:paraId="53352B15" w14:textId="77777777" w:rsidR="00D23598" w:rsidRPr="002479E5" w:rsidRDefault="00000000" w:rsidP="006E273B">
            <w:pPr>
              <w:pStyle w:val="CRCoverPage"/>
              <w:spacing w:after="0"/>
              <w:ind w:left="100"/>
              <w:rPr>
                <w:noProof/>
              </w:rPr>
            </w:pPr>
            <w:fldSimple w:instr=" DOCPROPERTY  ResDate  \* MERGEFORMAT ">
              <w:r w:rsidR="00D23598" w:rsidRPr="002479E5">
                <w:rPr>
                  <w:noProof/>
                </w:rPr>
                <w:t>202</w:t>
              </w:r>
              <w:r w:rsidR="00D23598">
                <w:rPr>
                  <w:noProof/>
                </w:rPr>
                <w:t>3-05-0</w:t>
              </w:r>
            </w:fldSimple>
            <w:r w:rsidR="00D23598">
              <w:rPr>
                <w:noProof/>
              </w:rPr>
              <w:t>2</w:t>
            </w:r>
          </w:p>
        </w:tc>
      </w:tr>
      <w:tr w:rsidR="00D23598" w:rsidRPr="002479E5" w14:paraId="40E05367" w14:textId="77777777" w:rsidTr="006E273B">
        <w:trPr>
          <w:gridAfter w:val="1"/>
          <w:wAfter w:w="6" w:type="dxa"/>
        </w:trPr>
        <w:tc>
          <w:tcPr>
            <w:tcW w:w="1843" w:type="dxa"/>
            <w:gridSpan w:val="3"/>
            <w:tcBorders>
              <w:left w:val="single" w:sz="4" w:space="0" w:color="auto"/>
            </w:tcBorders>
          </w:tcPr>
          <w:p w14:paraId="7A5D323A" w14:textId="77777777" w:rsidR="00D23598" w:rsidRPr="002479E5" w:rsidRDefault="00D23598" w:rsidP="006E273B">
            <w:pPr>
              <w:pStyle w:val="CRCoverPage"/>
              <w:spacing w:after="0"/>
              <w:rPr>
                <w:b/>
                <w:i/>
                <w:noProof/>
                <w:sz w:val="8"/>
                <w:szCs w:val="8"/>
              </w:rPr>
            </w:pPr>
          </w:p>
        </w:tc>
        <w:tc>
          <w:tcPr>
            <w:tcW w:w="1986" w:type="dxa"/>
            <w:gridSpan w:val="7"/>
          </w:tcPr>
          <w:p w14:paraId="645CE037" w14:textId="77777777" w:rsidR="00D23598" w:rsidRPr="002479E5" w:rsidRDefault="00D23598" w:rsidP="006E273B">
            <w:pPr>
              <w:pStyle w:val="CRCoverPage"/>
              <w:spacing w:after="0"/>
              <w:rPr>
                <w:noProof/>
                <w:sz w:val="8"/>
                <w:szCs w:val="8"/>
              </w:rPr>
            </w:pPr>
          </w:p>
        </w:tc>
        <w:tc>
          <w:tcPr>
            <w:tcW w:w="2267" w:type="dxa"/>
            <w:gridSpan w:val="7"/>
          </w:tcPr>
          <w:p w14:paraId="5A1295A4" w14:textId="77777777" w:rsidR="00D23598" w:rsidRPr="002479E5" w:rsidRDefault="00D23598" w:rsidP="006E273B">
            <w:pPr>
              <w:pStyle w:val="CRCoverPage"/>
              <w:spacing w:after="0"/>
              <w:rPr>
                <w:noProof/>
                <w:sz w:val="8"/>
                <w:szCs w:val="8"/>
              </w:rPr>
            </w:pPr>
          </w:p>
        </w:tc>
        <w:tc>
          <w:tcPr>
            <w:tcW w:w="1417" w:type="dxa"/>
            <w:gridSpan w:val="3"/>
          </w:tcPr>
          <w:p w14:paraId="1603917E" w14:textId="77777777" w:rsidR="00D23598" w:rsidRPr="002479E5" w:rsidRDefault="00D23598" w:rsidP="006E273B">
            <w:pPr>
              <w:pStyle w:val="CRCoverPage"/>
              <w:spacing w:after="0"/>
              <w:rPr>
                <w:noProof/>
                <w:sz w:val="8"/>
                <w:szCs w:val="8"/>
              </w:rPr>
            </w:pPr>
          </w:p>
        </w:tc>
        <w:tc>
          <w:tcPr>
            <w:tcW w:w="2127" w:type="dxa"/>
            <w:gridSpan w:val="6"/>
            <w:tcBorders>
              <w:right w:val="single" w:sz="4" w:space="0" w:color="auto"/>
            </w:tcBorders>
          </w:tcPr>
          <w:p w14:paraId="21F14B3E" w14:textId="77777777" w:rsidR="00D23598" w:rsidRPr="002479E5" w:rsidRDefault="00D23598" w:rsidP="006E273B">
            <w:pPr>
              <w:pStyle w:val="CRCoverPage"/>
              <w:spacing w:after="0"/>
              <w:rPr>
                <w:noProof/>
                <w:sz w:val="8"/>
                <w:szCs w:val="8"/>
              </w:rPr>
            </w:pPr>
          </w:p>
        </w:tc>
      </w:tr>
      <w:tr w:rsidR="00D23598" w:rsidRPr="002479E5" w14:paraId="258B2B2C" w14:textId="77777777" w:rsidTr="006E273B">
        <w:trPr>
          <w:gridAfter w:val="1"/>
          <w:wAfter w:w="6" w:type="dxa"/>
          <w:cantSplit/>
        </w:trPr>
        <w:tc>
          <w:tcPr>
            <w:tcW w:w="1843" w:type="dxa"/>
            <w:gridSpan w:val="3"/>
            <w:tcBorders>
              <w:left w:val="single" w:sz="4" w:space="0" w:color="auto"/>
            </w:tcBorders>
          </w:tcPr>
          <w:p w14:paraId="78EC7400" w14:textId="77777777" w:rsidR="00D23598" w:rsidRPr="002479E5" w:rsidRDefault="00D23598" w:rsidP="006E273B">
            <w:pPr>
              <w:pStyle w:val="CRCoverPage"/>
              <w:tabs>
                <w:tab w:val="right" w:pos="1759"/>
              </w:tabs>
              <w:spacing w:after="0"/>
              <w:rPr>
                <w:b/>
                <w:i/>
                <w:noProof/>
              </w:rPr>
            </w:pPr>
            <w:r w:rsidRPr="002479E5">
              <w:rPr>
                <w:b/>
                <w:i/>
                <w:noProof/>
              </w:rPr>
              <w:t>Category:</w:t>
            </w:r>
          </w:p>
        </w:tc>
        <w:tc>
          <w:tcPr>
            <w:tcW w:w="851" w:type="dxa"/>
            <w:gridSpan w:val="2"/>
            <w:shd w:val="pct30" w:color="FFFF00" w:fill="auto"/>
          </w:tcPr>
          <w:p w14:paraId="222B1F2F" w14:textId="77777777" w:rsidR="00D23598" w:rsidRPr="002479E5" w:rsidRDefault="00D23598" w:rsidP="006E273B">
            <w:pPr>
              <w:pStyle w:val="CRCoverPage"/>
              <w:spacing w:after="0"/>
              <w:ind w:left="100" w:right="-609"/>
              <w:rPr>
                <w:b/>
                <w:noProof/>
              </w:rPr>
            </w:pPr>
            <w:r>
              <w:t>B</w:t>
            </w:r>
          </w:p>
        </w:tc>
        <w:tc>
          <w:tcPr>
            <w:tcW w:w="3402" w:type="dxa"/>
            <w:gridSpan w:val="12"/>
            <w:tcBorders>
              <w:left w:val="nil"/>
            </w:tcBorders>
          </w:tcPr>
          <w:p w14:paraId="6B58193A" w14:textId="77777777" w:rsidR="00D23598" w:rsidRPr="002479E5" w:rsidRDefault="00D23598" w:rsidP="006E273B">
            <w:pPr>
              <w:pStyle w:val="CRCoverPage"/>
              <w:spacing w:after="0"/>
              <w:rPr>
                <w:noProof/>
              </w:rPr>
            </w:pPr>
          </w:p>
        </w:tc>
        <w:tc>
          <w:tcPr>
            <w:tcW w:w="1417" w:type="dxa"/>
            <w:gridSpan w:val="3"/>
            <w:tcBorders>
              <w:left w:val="nil"/>
            </w:tcBorders>
          </w:tcPr>
          <w:p w14:paraId="2DCCA707" w14:textId="77777777" w:rsidR="00D23598" w:rsidRPr="002479E5" w:rsidRDefault="00D23598" w:rsidP="006E273B">
            <w:pPr>
              <w:pStyle w:val="CRCoverPage"/>
              <w:spacing w:after="0"/>
              <w:jc w:val="right"/>
              <w:rPr>
                <w:b/>
                <w:i/>
                <w:noProof/>
              </w:rPr>
            </w:pPr>
            <w:r w:rsidRPr="002479E5">
              <w:rPr>
                <w:b/>
                <w:i/>
                <w:noProof/>
              </w:rPr>
              <w:t>Release:</w:t>
            </w:r>
          </w:p>
        </w:tc>
        <w:tc>
          <w:tcPr>
            <w:tcW w:w="2127" w:type="dxa"/>
            <w:gridSpan w:val="6"/>
            <w:tcBorders>
              <w:right w:val="single" w:sz="4" w:space="0" w:color="auto"/>
            </w:tcBorders>
            <w:shd w:val="pct30" w:color="FFFF00" w:fill="auto"/>
          </w:tcPr>
          <w:p w14:paraId="1F30932F" w14:textId="77777777" w:rsidR="00D23598" w:rsidRPr="002479E5" w:rsidRDefault="00000000" w:rsidP="006E273B">
            <w:pPr>
              <w:pStyle w:val="CRCoverPage"/>
              <w:spacing w:after="0"/>
              <w:ind w:left="100"/>
              <w:rPr>
                <w:noProof/>
              </w:rPr>
            </w:pPr>
            <w:fldSimple w:instr=" DOCPROPERTY  Release  \* MERGEFORMAT ">
              <w:r w:rsidR="00D23598" w:rsidRPr="002479E5">
                <w:rPr>
                  <w:noProof/>
                </w:rPr>
                <w:t>Rel-1</w:t>
              </w:r>
            </w:fldSimple>
            <w:r w:rsidR="00D23598">
              <w:rPr>
                <w:noProof/>
              </w:rPr>
              <w:t>8</w:t>
            </w:r>
          </w:p>
        </w:tc>
      </w:tr>
      <w:tr w:rsidR="00D23598" w:rsidRPr="002479E5" w14:paraId="578CDE86" w14:textId="77777777" w:rsidTr="006E273B">
        <w:trPr>
          <w:gridAfter w:val="1"/>
          <w:wAfter w:w="6" w:type="dxa"/>
        </w:trPr>
        <w:tc>
          <w:tcPr>
            <w:tcW w:w="1843" w:type="dxa"/>
            <w:gridSpan w:val="3"/>
            <w:tcBorders>
              <w:left w:val="single" w:sz="4" w:space="0" w:color="auto"/>
              <w:bottom w:val="single" w:sz="4" w:space="0" w:color="auto"/>
            </w:tcBorders>
          </w:tcPr>
          <w:p w14:paraId="6703FA31" w14:textId="77777777" w:rsidR="00D23598" w:rsidRPr="002479E5" w:rsidRDefault="00D23598" w:rsidP="006E273B">
            <w:pPr>
              <w:pStyle w:val="CRCoverPage"/>
              <w:spacing w:after="0"/>
              <w:rPr>
                <w:b/>
                <w:i/>
                <w:noProof/>
              </w:rPr>
            </w:pPr>
          </w:p>
        </w:tc>
        <w:tc>
          <w:tcPr>
            <w:tcW w:w="4677" w:type="dxa"/>
            <w:gridSpan w:val="16"/>
            <w:tcBorders>
              <w:bottom w:val="single" w:sz="4" w:space="0" w:color="auto"/>
            </w:tcBorders>
          </w:tcPr>
          <w:p w14:paraId="1EA22762" w14:textId="77777777" w:rsidR="00D23598" w:rsidRPr="002479E5" w:rsidRDefault="00D23598" w:rsidP="006E273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4DCD9E90" w14:textId="77777777" w:rsidR="00D23598" w:rsidRPr="002479E5" w:rsidRDefault="00D23598" w:rsidP="006E273B">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Hyperlink"/>
                  <w:noProof/>
                  <w:sz w:val="18"/>
                </w:rPr>
                <w:t>TR 21.900</w:t>
              </w:r>
            </w:hyperlink>
            <w:r w:rsidRPr="002479E5">
              <w:rPr>
                <w:noProof/>
                <w:sz w:val="18"/>
              </w:rPr>
              <w:t>.</w:t>
            </w:r>
          </w:p>
        </w:tc>
        <w:tc>
          <w:tcPr>
            <w:tcW w:w="3120" w:type="dxa"/>
            <w:gridSpan w:val="7"/>
            <w:tcBorders>
              <w:bottom w:val="single" w:sz="4" w:space="0" w:color="auto"/>
              <w:right w:val="single" w:sz="4" w:space="0" w:color="auto"/>
            </w:tcBorders>
          </w:tcPr>
          <w:p w14:paraId="6448CA7C" w14:textId="77777777" w:rsidR="00D23598" w:rsidRPr="002479E5" w:rsidRDefault="00D23598" w:rsidP="006E273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D23598" w:rsidRPr="002479E5" w14:paraId="3678ACF0" w14:textId="77777777" w:rsidTr="006E273B">
        <w:trPr>
          <w:gridAfter w:val="1"/>
          <w:wAfter w:w="6" w:type="dxa"/>
        </w:trPr>
        <w:tc>
          <w:tcPr>
            <w:tcW w:w="1843" w:type="dxa"/>
            <w:gridSpan w:val="3"/>
          </w:tcPr>
          <w:p w14:paraId="52418E99" w14:textId="77777777" w:rsidR="00D23598" w:rsidRPr="002479E5" w:rsidRDefault="00D23598" w:rsidP="006E273B">
            <w:pPr>
              <w:pStyle w:val="CRCoverPage"/>
              <w:spacing w:after="0"/>
              <w:rPr>
                <w:b/>
                <w:i/>
                <w:noProof/>
                <w:sz w:val="8"/>
                <w:szCs w:val="8"/>
              </w:rPr>
            </w:pPr>
          </w:p>
        </w:tc>
        <w:tc>
          <w:tcPr>
            <w:tcW w:w="7797" w:type="dxa"/>
            <w:gridSpan w:val="23"/>
          </w:tcPr>
          <w:p w14:paraId="38086E35" w14:textId="77777777" w:rsidR="00D23598" w:rsidRPr="002479E5" w:rsidRDefault="00D23598" w:rsidP="006E273B">
            <w:pPr>
              <w:pStyle w:val="CRCoverPage"/>
              <w:spacing w:after="0"/>
              <w:rPr>
                <w:noProof/>
                <w:sz w:val="8"/>
                <w:szCs w:val="8"/>
              </w:rPr>
            </w:pPr>
          </w:p>
        </w:tc>
      </w:tr>
      <w:tr w:rsidR="00D23598" w:rsidRPr="008E5937" w14:paraId="3BD00A64" w14:textId="77777777" w:rsidTr="006E273B">
        <w:trPr>
          <w:gridAfter w:val="1"/>
          <w:wAfter w:w="6" w:type="dxa"/>
        </w:trPr>
        <w:tc>
          <w:tcPr>
            <w:tcW w:w="2694" w:type="dxa"/>
            <w:gridSpan w:val="5"/>
            <w:tcBorders>
              <w:top w:val="single" w:sz="4" w:space="0" w:color="auto"/>
              <w:left w:val="single" w:sz="4" w:space="0" w:color="auto"/>
            </w:tcBorders>
          </w:tcPr>
          <w:p w14:paraId="4E8F4A2E" w14:textId="77777777" w:rsidR="00D23598" w:rsidRPr="002479E5" w:rsidRDefault="00D23598" w:rsidP="006E273B">
            <w:pPr>
              <w:pStyle w:val="CRCoverPage"/>
              <w:tabs>
                <w:tab w:val="right" w:pos="2184"/>
              </w:tabs>
              <w:spacing w:after="0"/>
              <w:rPr>
                <w:b/>
                <w:i/>
                <w:noProof/>
              </w:rPr>
            </w:pPr>
            <w:r w:rsidRPr="002479E5">
              <w:rPr>
                <w:b/>
                <w:i/>
                <w:noProof/>
              </w:rPr>
              <w:t>Reason for change:</w:t>
            </w:r>
          </w:p>
        </w:tc>
        <w:tc>
          <w:tcPr>
            <w:tcW w:w="6946" w:type="dxa"/>
            <w:gridSpan w:val="21"/>
            <w:tcBorders>
              <w:top w:val="single" w:sz="4" w:space="0" w:color="auto"/>
              <w:right w:val="single" w:sz="4" w:space="0" w:color="auto"/>
            </w:tcBorders>
            <w:shd w:val="pct30" w:color="FFFF00" w:fill="auto"/>
          </w:tcPr>
          <w:p w14:paraId="6A1D9C20" w14:textId="77777777" w:rsidR="00D23598" w:rsidRDefault="00D23598" w:rsidP="006E273B">
            <w:pPr>
              <w:pStyle w:val="CRCoverPage"/>
              <w:spacing w:after="0"/>
              <w:ind w:left="100"/>
              <w:rPr>
                <w:noProof/>
              </w:rPr>
            </w:pPr>
            <w:r>
              <w:rPr>
                <w:noProof/>
              </w:rPr>
              <w:t>To support Rel-18 NR SL Relay enhancements.</w:t>
            </w:r>
          </w:p>
          <w:p w14:paraId="0CFB7A87" w14:textId="77777777" w:rsidR="00D23598" w:rsidRDefault="00D23598" w:rsidP="006E273B">
            <w:pPr>
              <w:pStyle w:val="CRCoverPage"/>
              <w:numPr>
                <w:ilvl w:val="0"/>
                <w:numId w:val="20"/>
              </w:numPr>
              <w:spacing w:after="0"/>
              <w:rPr>
                <w:noProof/>
              </w:rPr>
            </w:pPr>
            <w:r>
              <w:t>Based on SA2’s LS S2-2212169, UE authorization information of Multi-path needs to be transferred</w:t>
            </w:r>
          </w:p>
          <w:p w14:paraId="26984D09" w14:textId="77777777" w:rsidR="00D23598" w:rsidRPr="002479E5" w:rsidRDefault="00D23598" w:rsidP="006E273B">
            <w:pPr>
              <w:pStyle w:val="CRCoverPage"/>
              <w:numPr>
                <w:ilvl w:val="0"/>
                <w:numId w:val="20"/>
              </w:numPr>
              <w:spacing w:after="0"/>
              <w:rPr>
                <w:noProof/>
              </w:rPr>
            </w:pPr>
            <w:r>
              <w:rPr>
                <w:noProof/>
              </w:rPr>
              <w:t xml:space="preserve">Introduce inter-gNB service </w:t>
            </w:r>
            <w:r w:rsidRPr="00B170CB">
              <w:rPr>
                <w:noProof/>
              </w:rPr>
              <w:t>continuity</w:t>
            </w:r>
            <w:r>
              <w:rPr>
                <w:noProof/>
              </w:rPr>
              <w:t>.</w:t>
            </w:r>
          </w:p>
        </w:tc>
      </w:tr>
      <w:tr w:rsidR="00D23598" w:rsidRPr="008E5937" w14:paraId="02A2FCE8" w14:textId="77777777" w:rsidTr="006E273B">
        <w:trPr>
          <w:gridAfter w:val="1"/>
          <w:wAfter w:w="6" w:type="dxa"/>
        </w:trPr>
        <w:tc>
          <w:tcPr>
            <w:tcW w:w="2694" w:type="dxa"/>
            <w:gridSpan w:val="5"/>
            <w:tcBorders>
              <w:left w:val="single" w:sz="4" w:space="0" w:color="auto"/>
            </w:tcBorders>
          </w:tcPr>
          <w:p w14:paraId="372B7A0B" w14:textId="77777777" w:rsidR="00D23598" w:rsidRPr="002479E5" w:rsidRDefault="00D23598" w:rsidP="006E273B">
            <w:pPr>
              <w:pStyle w:val="CRCoverPage"/>
              <w:spacing w:after="0"/>
              <w:rPr>
                <w:b/>
                <w:i/>
                <w:noProof/>
                <w:sz w:val="8"/>
                <w:szCs w:val="8"/>
              </w:rPr>
            </w:pPr>
          </w:p>
        </w:tc>
        <w:tc>
          <w:tcPr>
            <w:tcW w:w="6946" w:type="dxa"/>
            <w:gridSpan w:val="21"/>
            <w:tcBorders>
              <w:right w:val="single" w:sz="4" w:space="0" w:color="auto"/>
            </w:tcBorders>
          </w:tcPr>
          <w:p w14:paraId="19F5B810" w14:textId="77777777" w:rsidR="00D23598" w:rsidRPr="002479E5" w:rsidRDefault="00D23598" w:rsidP="006E273B">
            <w:pPr>
              <w:pStyle w:val="CRCoverPage"/>
              <w:spacing w:after="0"/>
              <w:rPr>
                <w:noProof/>
                <w:sz w:val="8"/>
                <w:szCs w:val="8"/>
              </w:rPr>
            </w:pPr>
          </w:p>
        </w:tc>
      </w:tr>
      <w:tr w:rsidR="00D23598" w:rsidRPr="008E5937" w14:paraId="1B84F0C1" w14:textId="77777777" w:rsidTr="006E273B">
        <w:trPr>
          <w:gridAfter w:val="1"/>
          <w:wAfter w:w="6" w:type="dxa"/>
        </w:trPr>
        <w:tc>
          <w:tcPr>
            <w:tcW w:w="2694" w:type="dxa"/>
            <w:gridSpan w:val="5"/>
            <w:tcBorders>
              <w:left w:val="single" w:sz="4" w:space="0" w:color="auto"/>
            </w:tcBorders>
          </w:tcPr>
          <w:p w14:paraId="41CD0182" w14:textId="77777777" w:rsidR="00D23598" w:rsidRPr="002479E5" w:rsidRDefault="00D23598" w:rsidP="006E273B">
            <w:pPr>
              <w:pStyle w:val="CRCoverPage"/>
              <w:tabs>
                <w:tab w:val="right" w:pos="2184"/>
              </w:tabs>
              <w:spacing w:after="0"/>
              <w:rPr>
                <w:b/>
                <w:i/>
                <w:noProof/>
              </w:rPr>
            </w:pPr>
            <w:r w:rsidRPr="002479E5">
              <w:rPr>
                <w:b/>
                <w:i/>
                <w:noProof/>
              </w:rPr>
              <w:t>Summary of change:</w:t>
            </w:r>
          </w:p>
        </w:tc>
        <w:tc>
          <w:tcPr>
            <w:tcW w:w="6946" w:type="dxa"/>
            <w:gridSpan w:val="21"/>
            <w:tcBorders>
              <w:right w:val="single" w:sz="4" w:space="0" w:color="auto"/>
            </w:tcBorders>
            <w:shd w:val="pct30" w:color="FFFF00" w:fill="auto"/>
          </w:tcPr>
          <w:p w14:paraId="70BFBF07" w14:textId="77777777" w:rsidR="00D23598" w:rsidRDefault="00D23598" w:rsidP="006E273B">
            <w:pPr>
              <w:pStyle w:val="CRCoverPage"/>
              <w:numPr>
                <w:ilvl w:val="0"/>
                <w:numId w:val="19"/>
              </w:numPr>
              <w:spacing w:after="0"/>
            </w:pPr>
            <w:r>
              <w:t>Introduce MP authorization info to the HANDOVER REQUEST message.</w:t>
            </w:r>
          </w:p>
          <w:p w14:paraId="0710687B" w14:textId="77777777" w:rsidR="00D23598" w:rsidRPr="002479E5" w:rsidRDefault="00D23598" w:rsidP="006E273B">
            <w:pPr>
              <w:pStyle w:val="CRCoverPage"/>
              <w:numPr>
                <w:ilvl w:val="0"/>
                <w:numId w:val="19"/>
              </w:numPr>
              <w:spacing w:after="0"/>
            </w:pPr>
            <w:r>
              <w:t xml:space="preserve">Introduce a </w:t>
            </w:r>
            <w:r w:rsidRPr="00A826E2">
              <w:rPr>
                <w:i/>
                <w:iCs/>
              </w:rPr>
              <w:t>Candidate Relay UE Info List</w:t>
            </w:r>
            <w:r>
              <w:t xml:space="preserve"> IE in the HANDOVER REQUEST message.</w:t>
            </w:r>
          </w:p>
        </w:tc>
      </w:tr>
      <w:tr w:rsidR="00D23598" w:rsidRPr="008E5937" w14:paraId="44BC683F" w14:textId="77777777" w:rsidTr="006E273B">
        <w:trPr>
          <w:gridAfter w:val="1"/>
          <w:wAfter w:w="6" w:type="dxa"/>
        </w:trPr>
        <w:tc>
          <w:tcPr>
            <w:tcW w:w="2694" w:type="dxa"/>
            <w:gridSpan w:val="5"/>
            <w:tcBorders>
              <w:left w:val="single" w:sz="4" w:space="0" w:color="auto"/>
            </w:tcBorders>
          </w:tcPr>
          <w:p w14:paraId="5614ED2F" w14:textId="77777777" w:rsidR="00D23598" w:rsidRPr="002479E5" w:rsidRDefault="00D23598" w:rsidP="006E273B">
            <w:pPr>
              <w:pStyle w:val="CRCoverPage"/>
              <w:spacing w:after="0"/>
              <w:rPr>
                <w:b/>
                <w:i/>
                <w:noProof/>
                <w:sz w:val="8"/>
                <w:szCs w:val="8"/>
              </w:rPr>
            </w:pPr>
          </w:p>
        </w:tc>
        <w:tc>
          <w:tcPr>
            <w:tcW w:w="6946" w:type="dxa"/>
            <w:gridSpan w:val="21"/>
            <w:tcBorders>
              <w:right w:val="single" w:sz="4" w:space="0" w:color="auto"/>
            </w:tcBorders>
          </w:tcPr>
          <w:p w14:paraId="7BDC1271" w14:textId="77777777" w:rsidR="00D23598" w:rsidRPr="002479E5" w:rsidRDefault="00D23598" w:rsidP="006E273B">
            <w:pPr>
              <w:pStyle w:val="CRCoverPage"/>
              <w:spacing w:after="0"/>
              <w:rPr>
                <w:noProof/>
                <w:sz w:val="8"/>
                <w:szCs w:val="8"/>
              </w:rPr>
            </w:pPr>
          </w:p>
        </w:tc>
      </w:tr>
      <w:tr w:rsidR="00D23598" w:rsidRPr="002479E5" w14:paraId="7C7E43D7" w14:textId="77777777" w:rsidTr="006E273B">
        <w:trPr>
          <w:gridAfter w:val="1"/>
          <w:wAfter w:w="6" w:type="dxa"/>
        </w:trPr>
        <w:tc>
          <w:tcPr>
            <w:tcW w:w="2694" w:type="dxa"/>
            <w:gridSpan w:val="5"/>
            <w:tcBorders>
              <w:left w:val="single" w:sz="4" w:space="0" w:color="auto"/>
              <w:bottom w:val="single" w:sz="4" w:space="0" w:color="auto"/>
            </w:tcBorders>
          </w:tcPr>
          <w:p w14:paraId="0AF801A5" w14:textId="77777777" w:rsidR="00D23598" w:rsidRPr="002479E5" w:rsidRDefault="00D23598" w:rsidP="006E273B">
            <w:pPr>
              <w:pStyle w:val="CRCoverPage"/>
              <w:tabs>
                <w:tab w:val="right" w:pos="2184"/>
              </w:tabs>
              <w:spacing w:after="0"/>
              <w:rPr>
                <w:b/>
                <w:i/>
                <w:noProof/>
              </w:rPr>
            </w:pPr>
            <w:r w:rsidRPr="002479E5">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6763D8BA" w14:textId="77777777" w:rsidR="00D23598" w:rsidRPr="002479E5" w:rsidRDefault="00D23598" w:rsidP="006E273B">
            <w:pPr>
              <w:pStyle w:val="CRCoverPage"/>
              <w:spacing w:after="0"/>
              <w:ind w:left="100"/>
              <w:rPr>
                <w:noProof/>
              </w:rPr>
            </w:pPr>
            <w:r>
              <w:rPr>
                <w:noProof/>
              </w:rPr>
              <w:t>Enhancements to NR SL Relay does not work.</w:t>
            </w:r>
          </w:p>
        </w:tc>
      </w:tr>
      <w:tr w:rsidR="00D23598" w:rsidRPr="002479E5" w14:paraId="2C1E4C88" w14:textId="77777777" w:rsidTr="006E273B">
        <w:trPr>
          <w:gridAfter w:val="1"/>
          <w:wAfter w:w="6" w:type="dxa"/>
        </w:trPr>
        <w:tc>
          <w:tcPr>
            <w:tcW w:w="2694" w:type="dxa"/>
            <w:gridSpan w:val="5"/>
          </w:tcPr>
          <w:p w14:paraId="12FD7B01" w14:textId="77777777" w:rsidR="00D23598" w:rsidRPr="002479E5" w:rsidRDefault="00D23598" w:rsidP="006E273B">
            <w:pPr>
              <w:pStyle w:val="CRCoverPage"/>
              <w:spacing w:after="0"/>
              <w:rPr>
                <w:b/>
                <w:i/>
                <w:noProof/>
                <w:sz w:val="8"/>
                <w:szCs w:val="8"/>
              </w:rPr>
            </w:pPr>
          </w:p>
        </w:tc>
        <w:tc>
          <w:tcPr>
            <w:tcW w:w="6946" w:type="dxa"/>
            <w:gridSpan w:val="21"/>
          </w:tcPr>
          <w:p w14:paraId="21649E6C" w14:textId="77777777" w:rsidR="00D23598" w:rsidRPr="002479E5" w:rsidRDefault="00D23598" w:rsidP="006E273B">
            <w:pPr>
              <w:pStyle w:val="CRCoverPage"/>
              <w:spacing w:after="0"/>
              <w:rPr>
                <w:noProof/>
                <w:sz w:val="8"/>
                <w:szCs w:val="8"/>
              </w:rPr>
            </w:pPr>
          </w:p>
        </w:tc>
      </w:tr>
      <w:tr w:rsidR="00D23598" w:rsidRPr="002479E5" w14:paraId="79C8D17E" w14:textId="77777777" w:rsidTr="006E273B">
        <w:trPr>
          <w:gridAfter w:val="1"/>
          <w:wAfter w:w="6" w:type="dxa"/>
        </w:trPr>
        <w:tc>
          <w:tcPr>
            <w:tcW w:w="2694" w:type="dxa"/>
            <w:gridSpan w:val="5"/>
            <w:tcBorders>
              <w:top w:val="single" w:sz="4" w:space="0" w:color="auto"/>
              <w:left w:val="single" w:sz="4" w:space="0" w:color="auto"/>
            </w:tcBorders>
          </w:tcPr>
          <w:p w14:paraId="216AD932" w14:textId="77777777" w:rsidR="00D23598" w:rsidRPr="002479E5" w:rsidRDefault="00D23598" w:rsidP="006E273B">
            <w:pPr>
              <w:pStyle w:val="CRCoverPage"/>
              <w:tabs>
                <w:tab w:val="right" w:pos="2184"/>
              </w:tabs>
              <w:spacing w:after="0"/>
              <w:rPr>
                <w:b/>
                <w:i/>
                <w:noProof/>
              </w:rPr>
            </w:pPr>
            <w:r w:rsidRPr="002479E5">
              <w:rPr>
                <w:b/>
                <w:i/>
                <w:noProof/>
              </w:rPr>
              <w:t>Clauses affected:</w:t>
            </w:r>
          </w:p>
        </w:tc>
        <w:tc>
          <w:tcPr>
            <w:tcW w:w="6946" w:type="dxa"/>
            <w:gridSpan w:val="21"/>
            <w:tcBorders>
              <w:top w:val="single" w:sz="4" w:space="0" w:color="auto"/>
              <w:right w:val="single" w:sz="4" w:space="0" w:color="auto"/>
            </w:tcBorders>
            <w:shd w:val="pct30" w:color="FFFF00" w:fill="auto"/>
          </w:tcPr>
          <w:p w14:paraId="1B1B1A33" w14:textId="77777777" w:rsidR="00D23598" w:rsidRPr="002479E5" w:rsidRDefault="00D23598" w:rsidP="006E273B">
            <w:pPr>
              <w:pStyle w:val="CRCoverPage"/>
              <w:spacing w:after="0"/>
              <w:ind w:left="100"/>
              <w:rPr>
                <w:noProof/>
              </w:rPr>
            </w:pPr>
            <w:r>
              <w:rPr>
                <w:noProof/>
              </w:rPr>
              <w:t>8.2.1.2, 9.1.1.1, 9.2.3.159, 9.2.3.x (new), 9.3.4, 9.3.5, 9.3.7</w:t>
            </w:r>
          </w:p>
        </w:tc>
      </w:tr>
      <w:tr w:rsidR="00D23598" w:rsidRPr="002479E5" w14:paraId="699209A3" w14:textId="77777777" w:rsidTr="006E273B">
        <w:trPr>
          <w:gridAfter w:val="1"/>
          <w:wAfter w:w="6" w:type="dxa"/>
        </w:trPr>
        <w:tc>
          <w:tcPr>
            <w:tcW w:w="2694" w:type="dxa"/>
            <w:gridSpan w:val="5"/>
            <w:tcBorders>
              <w:left w:val="single" w:sz="4" w:space="0" w:color="auto"/>
            </w:tcBorders>
          </w:tcPr>
          <w:p w14:paraId="2819CD1B" w14:textId="77777777" w:rsidR="00D23598" w:rsidRPr="002479E5" w:rsidRDefault="00D23598" w:rsidP="006E273B">
            <w:pPr>
              <w:pStyle w:val="CRCoverPage"/>
              <w:spacing w:after="0"/>
              <w:rPr>
                <w:b/>
                <w:i/>
                <w:noProof/>
                <w:sz w:val="8"/>
                <w:szCs w:val="8"/>
              </w:rPr>
            </w:pPr>
          </w:p>
        </w:tc>
        <w:tc>
          <w:tcPr>
            <w:tcW w:w="6946" w:type="dxa"/>
            <w:gridSpan w:val="21"/>
            <w:tcBorders>
              <w:right w:val="single" w:sz="4" w:space="0" w:color="auto"/>
            </w:tcBorders>
          </w:tcPr>
          <w:p w14:paraId="00DE41E1" w14:textId="77777777" w:rsidR="00D23598" w:rsidRPr="002479E5" w:rsidRDefault="00D23598" w:rsidP="006E273B">
            <w:pPr>
              <w:pStyle w:val="CRCoverPage"/>
              <w:spacing w:after="0"/>
              <w:rPr>
                <w:noProof/>
                <w:sz w:val="8"/>
                <w:szCs w:val="8"/>
              </w:rPr>
            </w:pPr>
          </w:p>
        </w:tc>
      </w:tr>
      <w:tr w:rsidR="00D23598" w:rsidRPr="002479E5" w14:paraId="53008002" w14:textId="77777777" w:rsidTr="006E273B">
        <w:trPr>
          <w:gridAfter w:val="1"/>
          <w:wAfter w:w="6" w:type="dxa"/>
        </w:trPr>
        <w:tc>
          <w:tcPr>
            <w:tcW w:w="2694" w:type="dxa"/>
            <w:gridSpan w:val="5"/>
            <w:tcBorders>
              <w:left w:val="single" w:sz="4" w:space="0" w:color="auto"/>
            </w:tcBorders>
          </w:tcPr>
          <w:p w14:paraId="22889533" w14:textId="77777777" w:rsidR="00D23598" w:rsidRPr="002479E5" w:rsidRDefault="00D23598" w:rsidP="006E273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CD08271" w14:textId="77777777" w:rsidR="00D23598" w:rsidRPr="002479E5" w:rsidRDefault="00D23598" w:rsidP="006E273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291CBE" w14:textId="77777777" w:rsidR="00D23598" w:rsidRPr="002479E5" w:rsidRDefault="00D23598" w:rsidP="006E273B">
            <w:pPr>
              <w:pStyle w:val="CRCoverPage"/>
              <w:spacing w:after="0"/>
              <w:jc w:val="center"/>
              <w:rPr>
                <w:b/>
                <w:caps/>
                <w:noProof/>
              </w:rPr>
            </w:pPr>
            <w:r w:rsidRPr="002479E5">
              <w:rPr>
                <w:b/>
                <w:caps/>
                <w:noProof/>
              </w:rPr>
              <w:t>N</w:t>
            </w:r>
          </w:p>
        </w:tc>
        <w:tc>
          <w:tcPr>
            <w:tcW w:w="2977" w:type="dxa"/>
            <w:gridSpan w:val="10"/>
          </w:tcPr>
          <w:p w14:paraId="424069E2" w14:textId="77777777" w:rsidR="00D23598" w:rsidRPr="002479E5" w:rsidRDefault="00D23598" w:rsidP="006E273B">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3C2ADA2B" w14:textId="77777777" w:rsidR="00D23598" w:rsidRPr="002479E5" w:rsidRDefault="00D23598" w:rsidP="006E273B">
            <w:pPr>
              <w:pStyle w:val="CRCoverPage"/>
              <w:spacing w:after="0"/>
              <w:ind w:left="99"/>
              <w:rPr>
                <w:noProof/>
              </w:rPr>
            </w:pPr>
          </w:p>
        </w:tc>
      </w:tr>
      <w:tr w:rsidR="00D23598" w:rsidRPr="002479E5" w14:paraId="6F65399E" w14:textId="77777777" w:rsidTr="006E273B">
        <w:trPr>
          <w:gridAfter w:val="1"/>
          <w:wAfter w:w="6" w:type="dxa"/>
        </w:trPr>
        <w:tc>
          <w:tcPr>
            <w:tcW w:w="2694" w:type="dxa"/>
            <w:gridSpan w:val="5"/>
            <w:tcBorders>
              <w:left w:val="single" w:sz="4" w:space="0" w:color="auto"/>
            </w:tcBorders>
          </w:tcPr>
          <w:p w14:paraId="553BA524" w14:textId="77777777" w:rsidR="00D23598" w:rsidRPr="002479E5" w:rsidRDefault="00D23598" w:rsidP="006E273B">
            <w:pPr>
              <w:pStyle w:val="CRCoverPage"/>
              <w:tabs>
                <w:tab w:val="right" w:pos="2184"/>
              </w:tabs>
              <w:spacing w:after="0"/>
              <w:rPr>
                <w:b/>
                <w:i/>
                <w:noProof/>
              </w:rPr>
            </w:pPr>
            <w:r w:rsidRPr="002479E5">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C3B3CCD" w14:textId="77777777" w:rsidR="00D23598" w:rsidRPr="002479E5" w:rsidRDefault="00D23598" w:rsidP="006E27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885CD" w14:textId="77777777" w:rsidR="00D23598" w:rsidRPr="002479E5" w:rsidRDefault="00D23598" w:rsidP="006E273B">
            <w:pPr>
              <w:pStyle w:val="CRCoverPage"/>
              <w:spacing w:after="0"/>
              <w:jc w:val="center"/>
              <w:rPr>
                <w:b/>
                <w:caps/>
                <w:noProof/>
              </w:rPr>
            </w:pPr>
          </w:p>
        </w:tc>
        <w:tc>
          <w:tcPr>
            <w:tcW w:w="2977" w:type="dxa"/>
            <w:gridSpan w:val="10"/>
          </w:tcPr>
          <w:p w14:paraId="7151D0BA" w14:textId="77777777" w:rsidR="00D23598" w:rsidRPr="002479E5" w:rsidRDefault="00D23598" w:rsidP="006E273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8"/>
            <w:tcBorders>
              <w:right w:val="single" w:sz="4" w:space="0" w:color="auto"/>
            </w:tcBorders>
            <w:shd w:val="pct30" w:color="FFFF00" w:fill="auto"/>
          </w:tcPr>
          <w:p w14:paraId="6AC165CE" w14:textId="77777777" w:rsidR="00D23598" w:rsidRDefault="00D23598" w:rsidP="006E273B">
            <w:pPr>
              <w:pStyle w:val="CRCoverPage"/>
              <w:spacing w:after="0"/>
              <w:ind w:left="99"/>
              <w:rPr>
                <w:noProof/>
              </w:rPr>
            </w:pPr>
            <w:r>
              <w:rPr>
                <w:noProof/>
              </w:rPr>
              <w:t>TS 38.413 CR 0928</w:t>
            </w:r>
          </w:p>
          <w:p w14:paraId="186B81F4" w14:textId="77777777" w:rsidR="00D23598" w:rsidRPr="002479E5" w:rsidRDefault="00D23598" w:rsidP="006E273B">
            <w:pPr>
              <w:pStyle w:val="CRCoverPage"/>
              <w:spacing w:after="0"/>
              <w:ind w:left="99"/>
              <w:rPr>
                <w:noProof/>
              </w:rPr>
            </w:pPr>
            <w:r>
              <w:rPr>
                <w:noProof/>
              </w:rPr>
              <w:t>TS 38.473 CR 1123</w:t>
            </w:r>
            <w:r w:rsidRPr="002479E5">
              <w:rPr>
                <w:noProof/>
              </w:rPr>
              <w:t xml:space="preserve"> </w:t>
            </w:r>
          </w:p>
        </w:tc>
      </w:tr>
      <w:tr w:rsidR="00D23598" w:rsidRPr="002479E5" w14:paraId="1256CDED" w14:textId="77777777" w:rsidTr="006E273B">
        <w:trPr>
          <w:gridAfter w:val="1"/>
          <w:wAfter w:w="6" w:type="dxa"/>
        </w:trPr>
        <w:tc>
          <w:tcPr>
            <w:tcW w:w="2694" w:type="dxa"/>
            <w:gridSpan w:val="5"/>
            <w:tcBorders>
              <w:left w:val="single" w:sz="4" w:space="0" w:color="auto"/>
            </w:tcBorders>
          </w:tcPr>
          <w:p w14:paraId="19604349" w14:textId="77777777" w:rsidR="00D23598" w:rsidRPr="002479E5" w:rsidRDefault="00D23598" w:rsidP="006E273B">
            <w:pPr>
              <w:pStyle w:val="CRCoverPage"/>
              <w:spacing w:after="0"/>
              <w:rPr>
                <w:b/>
                <w:i/>
                <w:noProof/>
              </w:rPr>
            </w:pPr>
            <w:r w:rsidRPr="002479E5">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D01F5C1" w14:textId="77777777" w:rsidR="00D23598" w:rsidRPr="002479E5" w:rsidRDefault="00D23598" w:rsidP="006E27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DA35C" w14:textId="77777777" w:rsidR="00D23598" w:rsidRPr="002479E5" w:rsidRDefault="00D23598" w:rsidP="006E273B">
            <w:pPr>
              <w:pStyle w:val="CRCoverPage"/>
              <w:spacing w:after="0"/>
              <w:jc w:val="center"/>
              <w:rPr>
                <w:b/>
                <w:caps/>
                <w:noProof/>
              </w:rPr>
            </w:pPr>
            <w:r w:rsidRPr="002479E5">
              <w:rPr>
                <w:b/>
                <w:caps/>
                <w:noProof/>
              </w:rPr>
              <w:t>X</w:t>
            </w:r>
          </w:p>
        </w:tc>
        <w:tc>
          <w:tcPr>
            <w:tcW w:w="2977" w:type="dxa"/>
            <w:gridSpan w:val="10"/>
          </w:tcPr>
          <w:p w14:paraId="2AB0EDBE" w14:textId="77777777" w:rsidR="00D23598" w:rsidRPr="002479E5" w:rsidRDefault="00D23598" w:rsidP="006E273B">
            <w:pPr>
              <w:pStyle w:val="CRCoverPage"/>
              <w:spacing w:after="0"/>
              <w:rPr>
                <w:noProof/>
              </w:rPr>
            </w:pPr>
            <w:r w:rsidRPr="002479E5">
              <w:rPr>
                <w:noProof/>
              </w:rPr>
              <w:t xml:space="preserve"> Test specifications</w:t>
            </w:r>
          </w:p>
        </w:tc>
        <w:tc>
          <w:tcPr>
            <w:tcW w:w="3401" w:type="dxa"/>
            <w:gridSpan w:val="8"/>
            <w:tcBorders>
              <w:right w:val="single" w:sz="4" w:space="0" w:color="auto"/>
            </w:tcBorders>
            <w:shd w:val="pct30" w:color="FFFF00" w:fill="auto"/>
          </w:tcPr>
          <w:p w14:paraId="609D6C76" w14:textId="77777777" w:rsidR="00D23598" w:rsidRPr="002479E5" w:rsidRDefault="00D23598" w:rsidP="006E273B">
            <w:pPr>
              <w:pStyle w:val="CRCoverPage"/>
              <w:spacing w:after="0"/>
              <w:ind w:left="99"/>
              <w:rPr>
                <w:noProof/>
              </w:rPr>
            </w:pPr>
            <w:r w:rsidRPr="002479E5">
              <w:rPr>
                <w:noProof/>
              </w:rPr>
              <w:t xml:space="preserve">TS/TR ... CR ... </w:t>
            </w:r>
          </w:p>
        </w:tc>
      </w:tr>
      <w:tr w:rsidR="00D23598" w:rsidRPr="002479E5" w14:paraId="0720A0EC" w14:textId="77777777" w:rsidTr="006E273B">
        <w:trPr>
          <w:gridAfter w:val="1"/>
          <w:wAfter w:w="6" w:type="dxa"/>
        </w:trPr>
        <w:tc>
          <w:tcPr>
            <w:tcW w:w="2694" w:type="dxa"/>
            <w:gridSpan w:val="5"/>
            <w:tcBorders>
              <w:left w:val="single" w:sz="4" w:space="0" w:color="auto"/>
            </w:tcBorders>
          </w:tcPr>
          <w:p w14:paraId="2726B585" w14:textId="77777777" w:rsidR="00D23598" w:rsidRPr="002479E5" w:rsidRDefault="00D23598" w:rsidP="006E273B">
            <w:pPr>
              <w:pStyle w:val="CRCoverPage"/>
              <w:spacing w:after="0"/>
              <w:rPr>
                <w:b/>
                <w:i/>
                <w:noProof/>
              </w:rPr>
            </w:pPr>
            <w:r w:rsidRPr="002479E5">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30E808B" w14:textId="77777777" w:rsidR="00D23598" w:rsidRPr="002479E5" w:rsidRDefault="00D23598" w:rsidP="006E27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60414" w14:textId="77777777" w:rsidR="00D23598" w:rsidRPr="002479E5" w:rsidRDefault="00D23598" w:rsidP="006E273B">
            <w:pPr>
              <w:pStyle w:val="CRCoverPage"/>
              <w:spacing w:after="0"/>
              <w:jc w:val="center"/>
              <w:rPr>
                <w:b/>
                <w:caps/>
                <w:noProof/>
              </w:rPr>
            </w:pPr>
            <w:r w:rsidRPr="002479E5">
              <w:rPr>
                <w:b/>
                <w:caps/>
                <w:noProof/>
              </w:rPr>
              <w:t>X</w:t>
            </w:r>
          </w:p>
        </w:tc>
        <w:tc>
          <w:tcPr>
            <w:tcW w:w="2977" w:type="dxa"/>
            <w:gridSpan w:val="10"/>
          </w:tcPr>
          <w:p w14:paraId="1AB733DB" w14:textId="77777777" w:rsidR="00D23598" w:rsidRPr="002479E5" w:rsidRDefault="00D23598" w:rsidP="006E273B">
            <w:pPr>
              <w:pStyle w:val="CRCoverPage"/>
              <w:spacing w:after="0"/>
              <w:rPr>
                <w:noProof/>
              </w:rPr>
            </w:pPr>
            <w:r w:rsidRPr="002479E5">
              <w:rPr>
                <w:noProof/>
              </w:rPr>
              <w:t xml:space="preserve"> O&amp;M Specifications</w:t>
            </w:r>
          </w:p>
        </w:tc>
        <w:tc>
          <w:tcPr>
            <w:tcW w:w="3401" w:type="dxa"/>
            <w:gridSpan w:val="8"/>
            <w:tcBorders>
              <w:right w:val="single" w:sz="4" w:space="0" w:color="auto"/>
            </w:tcBorders>
            <w:shd w:val="pct30" w:color="FFFF00" w:fill="auto"/>
          </w:tcPr>
          <w:p w14:paraId="014D2211" w14:textId="77777777" w:rsidR="00D23598" w:rsidRPr="002479E5" w:rsidRDefault="00D23598" w:rsidP="006E273B">
            <w:pPr>
              <w:pStyle w:val="CRCoverPage"/>
              <w:spacing w:after="0"/>
              <w:ind w:left="99"/>
              <w:rPr>
                <w:noProof/>
              </w:rPr>
            </w:pPr>
            <w:r w:rsidRPr="002479E5">
              <w:rPr>
                <w:noProof/>
              </w:rPr>
              <w:t xml:space="preserve">TS/TR ... CR ... </w:t>
            </w:r>
          </w:p>
        </w:tc>
      </w:tr>
      <w:tr w:rsidR="00D23598" w:rsidRPr="002479E5" w14:paraId="2C2353AE" w14:textId="77777777" w:rsidTr="006E273B">
        <w:trPr>
          <w:gridAfter w:val="1"/>
          <w:wAfter w:w="6" w:type="dxa"/>
        </w:trPr>
        <w:tc>
          <w:tcPr>
            <w:tcW w:w="2694" w:type="dxa"/>
            <w:gridSpan w:val="5"/>
            <w:tcBorders>
              <w:left w:val="single" w:sz="4" w:space="0" w:color="auto"/>
            </w:tcBorders>
          </w:tcPr>
          <w:p w14:paraId="09CA40CD" w14:textId="77777777" w:rsidR="00D23598" w:rsidRPr="002479E5" w:rsidRDefault="00D23598" w:rsidP="006E273B">
            <w:pPr>
              <w:pStyle w:val="CRCoverPage"/>
              <w:spacing w:after="0"/>
              <w:rPr>
                <w:b/>
                <w:i/>
                <w:noProof/>
              </w:rPr>
            </w:pPr>
          </w:p>
        </w:tc>
        <w:tc>
          <w:tcPr>
            <w:tcW w:w="6946" w:type="dxa"/>
            <w:gridSpan w:val="21"/>
            <w:tcBorders>
              <w:right w:val="single" w:sz="4" w:space="0" w:color="auto"/>
            </w:tcBorders>
          </w:tcPr>
          <w:p w14:paraId="2F24A6E4" w14:textId="77777777" w:rsidR="00D23598" w:rsidRPr="002479E5" w:rsidRDefault="00D23598" w:rsidP="006E273B">
            <w:pPr>
              <w:pStyle w:val="CRCoverPage"/>
              <w:spacing w:after="0"/>
              <w:rPr>
                <w:noProof/>
              </w:rPr>
            </w:pPr>
          </w:p>
        </w:tc>
      </w:tr>
      <w:tr w:rsidR="00D23598" w:rsidRPr="002479E5" w14:paraId="5EEAABB7" w14:textId="77777777" w:rsidTr="006E273B">
        <w:trPr>
          <w:gridAfter w:val="1"/>
          <w:wAfter w:w="6" w:type="dxa"/>
        </w:trPr>
        <w:tc>
          <w:tcPr>
            <w:tcW w:w="2694" w:type="dxa"/>
            <w:gridSpan w:val="5"/>
            <w:tcBorders>
              <w:left w:val="single" w:sz="4" w:space="0" w:color="auto"/>
              <w:bottom w:val="single" w:sz="4" w:space="0" w:color="auto"/>
            </w:tcBorders>
          </w:tcPr>
          <w:p w14:paraId="624E0A0C" w14:textId="77777777" w:rsidR="00D23598" w:rsidRPr="002479E5" w:rsidRDefault="00D23598" w:rsidP="006E273B">
            <w:pPr>
              <w:pStyle w:val="CRCoverPage"/>
              <w:tabs>
                <w:tab w:val="right" w:pos="2184"/>
              </w:tabs>
              <w:spacing w:after="0"/>
              <w:rPr>
                <w:b/>
                <w:i/>
                <w:noProof/>
              </w:rPr>
            </w:pPr>
            <w:r w:rsidRPr="002479E5">
              <w:rPr>
                <w:b/>
                <w:i/>
                <w:noProof/>
              </w:rPr>
              <w:t>Other comments:</w:t>
            </w:r>
          </w:p>
        </w:tc>
        <w:tc>
          <w:tcPr>
            <w:tcW w:w="6946" w:type="dxa"/>
            <w:gridSpan w:val="21"/>
            <w:tcBorders>
              <w:bottom w:val="single" w:sz="4" w:space="0" w:color="auto"/>
              <w:right w:val="single" w:sz="4" w:space="0" w:color="auto"/>
            </w:tcBorders>
            <w:shd w:val="pct30" w:color="FFFF00" w:fill="auto"/>
          </w:tcPr>
          <w:p w14:paraId="66E449A8" w14:textId="77777777" w:rsidR="00D23598" w:rsidRPr="002479E5" w:rsidRDefault="00D23598" w:rsidP="006E273B">
            <w:pPr>
              <w:pStyle w:val="CRCoverPage"/>
              <w:spacing w:after="0"/>
              <w:ind w:left="100"/>
              <w:rPr>
                <w:noProof/>
              </w:rPr>
            </w:pPr>
          </w:p>
        </w:tc>
      </w:tr>
      <w:tr w:rsidR="00D23598" w:rsidRPr="002479E5" w14:paraId="24865548" w14:textId="77777777" w:rsidTr="006E273B">
        <w:trPr>
          <w:gridAfter w:val="1"/>
          <w:wAfter w:w="6" w:type="dxa"/>
        </w:trPr>
        <w:tc>
          <w:tcPr>
            <w:tcW w:w="2694" w:type="dxa"/>
            <w:gridSpan w:val="5"/>
            <w:tcBorders>
              <w:top w:val="single" w:sz="4" w:space="0" w:color="auto"/>
              <w:bottom w:val="single" w:sz="4" w:space="0" w:color="auto"/>
            </w:tcBorders>
          </w:tcPr>
          <w:p w14:paraId="6BCA64B8" w14:textId="77777777" w:rsidR="00D23598" w:rsidRPr="002479E5" w:rsidRDefault="00D23598" w:rsidP="006E273B">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4E86CD7F" w14:textId="77777777" w:rsidR="00D23598" w:rsidRPr="002479E5" w:rsidRDefault="00D23598" w:rsidP="006E273B">
            <w:pPr>
              <w:pStyle w:val="CRCoverPage"/>
              <w:spacing w:after="0"/>
              <w:ind w:left="100"/>
              <w:rPr>
                <w:noProof/>
                <w:sz w:val="8"/>
                <w:szCs w:val="8"/>
              </w:rPr>
            </w:pPr>
          </w:p>
        </w:tc>
      </w:tr>
      <w:tr w:rsidR="00D23598" w:rsidRPr="002479E5" w14:paraId="5895FEEB" w14:textId="77777777" w:rsidTr="006E273B">
        <w:trPr>
          <w:gridAfter w:val="1"/>
          <w:wAfter w:w="6" w:type="dxa"/>
        </w:trPr>
        <w:tc>
          <w:tcPr>
            <w:tcW w:w="2694" w:type="dxa"/>
            <w:gridSpan w:val="5"/>
            <w:tcBorders>
              <w:top w:val="single" w:sz="4" w:space="0" w:color="auto"/>
              <w:left w:val="single" w:sz="4" w:space="0" w:color="auto"/>
              <w:bottom w:val="single" w:sz="4" w:space="0" w:color="auto"/>
            </w:tcBorders>
          </w:tcPr>
          <w:p w14:paraId="50828452" w14:textId="77777777" w:rsidR="00D23598" w:rsidRPr="002479E5" w:rsidRDefault="00D23598" w:rsidP="006E273B">
            <w:pPr>
              <w:pStyle w:val="CRCoverPage"/>
              <w:tabs>
                <w:tab w:val="right" w:pos="2184"/>
              </w:tabs>
              <w:spacing w:after="0"/>
              <w:rPr>
                <w:b/>
                <w:i/>
                <w:noProof/>
              </w:rPr>
            </w:pPr>
            <w:r w:rsidRPr="002479E5">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3A1B1D79" w14:textId="77777777" w:rsidR="00D23598" w:rsidRDefault="00D23598" w:rsidP="006E273B">
            <w:pPr>
              <w:pStyle w:val="CRCoverPage"/>
              <w:spacing w:after="0"/>
              <w:ind w:left="100"/>
              <w:rPr>
                <w:noProof/>
              </w:rPr>
            </w:pPr>
            <w:r>
              <w:rPr>
                <w:noProof/>
              </w:rPr>
              <w:t>Rev 0: R3-230138</w:t>
            </w:r>
          </w:p>
          <w:p w14:paraId="3D468313" w14:textId="77777777" w:rsidR="00D23598" w:rsidRDefault="00D23598" w:rsidP="006E273B">
            <w:pPr>
              <w:pStyle w:val="CRCoverPage"/>
              <w:spacing w:after="0"/>
              <w:ind w:left="100"/>
              <w:rPr>
                <w:noProof/>
              </w:rPr>
            </w:pPr>
            <w:r>
              <w:rPr>
                <w:noProof/>
              </w:rPr>
              <w:t>Rev 1: R3-230897</w:t>
            </w:r>
          </w:p>
          <w:p w14:paraId="551F3AC1" w14:textId="77777777" w:rsidR="00D23598" w:rsidRDefault="00D23598" w:rsidP="006E273B">
            <w:pPr>
              <w:pStyle w:val="CRCoverPage"/>
              <w:spacing w:after="0"/>
              <w:ind w:left="100"/>
              <w:rPr>
                <w:noProof/>
              </w:rPr>
            </w:pPr>
            <w:r>
              <w:rPr>
                <w:noProof/>
              </w:rPr>
              <w:t>Rev 2: rebase on 17.4.0</w:t>
            </w:r>
          </w:p>
          <w:p w14:paraId="2A1DE990" w14:textId="77777777" w:rsidR="00D23598" w:rsidRPr="002479E5" w:rsidRDefault="00D23598" w:rsidP="006E273B">
            <w:pPr>
              <w:pStyle w:val="CRCoverPage"/>
              <w:spacing w:after="0"/>
              <w:ind w:left="100"/>
              <w:rPr>
                <w:noProof/>
              </w:rPr>
            </w:pPr>
            <w:r>
              <w:rPr>
                <w:noProof/>
              </w:rPr>
              <w:t>Rev 3: merge TP R3-232155</w:t>
            </w:r>
          </w:p>
        </w:tc>
      </w:tr>
    </w:tbl>
    <w:p w14:paraId="0D6173C3" w14:textId="77777777" w:rsidR="00D23598" w:rsidRPr="002479E5" w:rsidRDefault="00D23598" w:rsidP="008A660F">
      <w:pPr>
        <w:pStyle w:val="CRCoverPage"/>
        <w:spacing w:after="0"/>
        <w:rPr>
          <w:noProof/>
          <w:sz w:val="8"/>
          <w:szCs w:val="8"/>
        </w:rPr>
      </w:pPr>
    </w:p>
    <w:p w14:paraId="6EA2B303" w14:textId="77777777" w:rsidR="00D23598" w:rsidRDefault="00D23598" w:rsidP="008A660F">
      <w:pPr>
        <w:overflowPunct/>
        <w:autoSpaceDE/>
        <w:autoSpaceDN/>
        <w:adjustRightInd/>
        <w:spacing w:after="0"/>
        <w:textAlignment w:val="auto"/>
      </w:pPr>
      <w:r>
        <w:br w:type="page"/>
      </w:r>
    </w:p>
    <w:p w14:paraId="72BA7C9D" w14:textId="77777777" w:rsidR="00D23598" w:rsidRPr="00FD0425" w:rsidRDefault="00D23598" w:rsidP="008A660F">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20033059"/>
      <w:r w:rsidRPr="00FD0425">
        <w:lastRenderedPageBreak/>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4B7D0E" w14:textId="77777777" w:rsidR="00D23598" w:rsidRPr="00FD0425" w:rsidRDefault="00D23598" w:rsidP="008A660F">
      <w:pPr>
        <w:pStyle w:val="Heading4"/>
      </w:pPr>
      <w:bookmarkStart w:id="19" w:name="_Toc20955049"/>
      <w:bookmarkStart w:id="20" w:name="_Toc29991236"/>
      <w:bookmarkStart w:id="21" w:name="_Toc36555636"/>
      <w:bookmarkStart w:id="22" w:name="_Toc44497299"/>
      <w:bookmarkStart w:id="23" w:name="_Toc45107687"/>
      <w:bookmarkStart w:id="24" w:name="_Toc45901307"/>
      <w:bookmarkStart w:id="25" w:name="_Toc51850386"/>
      <w:bookmarkStart w:id="26" w:name="_Toc56693389"/>
      <w:bookmarkStart w:id="27" w:name="_Toc64446932"/>
      <w:bookmarkStart w:id="28" w:name="_Toc66286426"/>
      <w:bookmarkStart w:id="29" w:name="_Toc74151121"/>
      <w:bookmarkStart w:id="30" w:name="_Toc88653593"/>
      <w:bookmarkStart w:id="31" w:name="_Toc97903949"/>
      <w:bookmarkStart w:id="32" w:name="_Toc98867962"/>
      <w:bookmarkStart w:id="33" w:name="_Toc105174246"/>
      <w:bookmarkStart w:id="34" w:name="_Toc106109083"/>
      <w:bookmarkStart w:id="35" w:name="_Toc113824904"/>
      <w:bookmarkStart w:id="36" w:name="_Toc120033060"/>
      <w:r w:rsidRPr="00FD0425">
        <w:t>8.2.1.1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6098330" w14:textId="77777777" w:rsidR="00D23598" w:rsidRPr="00FD0425" w:rsidRDefault="00D23598" w:rsidP="008A660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5FAA114" w14:textId="77777777" w:rsidR="00D23598" w:rsidRPr="00FD0425" w:rsidRDefault="00D23598" w:rsidP="008A660F">
      <w:r w:rsidRPr="00FD0425">
        <w:t xml:space="preserve">The procedure uses </w:t>
      </w:r>
      <w:r w:rsidRPr="00FD0425">
        <w:rPr>
          <w:lang w:eastAsia="zh-CN"/>
        </w:rPr>
        <w:t>UE-associated signalling</w:t>
      </w:r>
      <w:r w:rsidRPr="00FD0425">
        <w:t>.</w:t>
      </w:r>
    </w:p>
    <w:p w14:paraId="0B02518A" w14:textId="77777777" w:rsidR="00D23598" w:rsidRPr="00FD0425" w:rsidRDefault="00D23598" w:rsidP="008A660F">
      <w:pPr>
        <w:pStyle w:val="Heading4"/>
      </w:pPr>
      <w:bookmarkStart w:id="37" w:name="_Toc20955050"/>
      <w:bookmarkStart w:id="38" w:name="_Toc29991237"/>
      <w:bookmarkStart w:id="39" w:name="_Toc36555637"/>
      <w:bookmarkStart w:id="40" w:name="_Toc44497300"/>
      <w:bookmarkStart w:id="41" w:name="_Toc45107688"/>
      <w:bookmarkStart w:id="42" w:name="_Toc45901308"/>
      <w:bookmarkStart w:id="43" w:name="_Toc51850387"/>
      <w:bookmarkStart w:id="44" w:name="_Toc56693390"/>
      <w:bookmarkStart w:id="45" w:name="_Toc64446933"/>
      <w:bookmarkStart w:id="46" w:name="_Toc66286427"/>
      <w:bookmarkStart w:id="47" w:name="_Toc74151122"/>
      <w:bookmarkStart w:id="48" w:name="_Toc88653594"/>
      <w:bookmarkStart w:id="49" w:name="_Toc97903950"/>
      <w:bookmarkStart w:id="50" w:name="_Toc98867963"/>
      <w:bookmarkStart w:id="51" w:name="_Toc105174247"/>
      <w:bookmarkStart w:id="52" w:name="_Toc106109084"/>
      <w:bookmarkStart w:id="53" w:name="_Toc113824905"/>
      <w:bookmarkStart w:id="54" w:name="_Toc120033061"/>
      <w:r w:rsidRPr="00FD0425">
        <w:t>8.2.1.2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2FEC35E" w14:textId="77777777" w:rsidR="00D23598" w:rsidRPr="00FD0425" w:rsidRDefault="003C7FF4" w:rsidP="008A660F">
      <w:pPr>
        <w:pStyle w:val="TH"/>
      </w:pPr>
      <w:r w:rsidRPr="00FD0425">
        <w:rPr>
          <w:noProof/>
        </w:rPr>
        <w:object w:dxaOrig="6840" w:dyaOrig="2520" w14:anchorId="75E5C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35pt;height:124.35pt;mso-width-percent:0;mso-height-percent:0;mso-width-percent:0;mso-height-percent:0" o:ole="">
            <v:imagedata r:id="rId14" o:title=""/>
          </v:shape>
          <o:OLEObject Type="Embed" ProgID="Visio.Drawing.15" ShapeID="_x0000_i1026" DrawAspect="Content" ObjectID="_1745243120" r:id="rId15"/>
        </w:object>
      </w:r>
    </w:p>
    <w:p w14:paraId="3299DBBE" w14:textId="77777777" w:rsidR="00D23598" w:rsidRPr="00FD0425" w:rsidRDefault="00D23598" w:rsidP="008A660F">
      <w:pPr>
        <w:pStyle w:val="TF"/>
      </w:pPr>
      <w:r w:rsidRPr="00FD0425">
        <w:t>Figure 8.2.1.2-1: Handover Preparation, successful operation</w:t>
      </w:r>
    </w:p>
    <w:p w14:paraId="538FE5C2" w14:textId="77777777" w:rsidR="00D23598" w:rsidRPr="00FD0425" w:rsidRDefault="00D23598" w:rsidP="008A660F">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26E263B" w14:textId="77777777" w:rsidR="00D23598" w:rsidRDefault="00D23598" w:rsidP="008A660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6BD8EB5" w14:textId="77777777" w:rsidR="00D23598" w:rsidRDefault="00D23598" w:rsidP="008A660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5" w:name="_Hlk25189334"/>
      <w:r w:rsidRPr="0090263D">
        <w:t>sh</w:t>
      </w:r>
      <w:r>
        <w:t xml:space="preserve">all remove the existing prepared conditional HO identified by </w:t>
      </w:r>
      <w:bookmarkEnd w:id="5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1189777" w14:textId="77777777" w:rsidR="00D23598" w:rsidRPr="00E77231" w:rsidRDefault="00D23598" w:rsidP="008A660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77775E4F" w14:textId="77777777" w:rsidR="00D23598" w:rsidRPr="00FD0425" w:rsidRDefault="00D23598" w:rsidP="008A660F">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3969F1BD" w14:textId="77777777" w:rsidR="00D23598" w:rsidRPr="00FD0425" w:rsidRDefault="00D23598" w:rsidP="008A660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06BAF03" w14:textId="77777777" w:rsidR="00D23598" w:rsidRPr="00FD0425" w:rsidRDefault="00D23598" w:rsidP="008A660F">
      <w:bookmarkStart w:id="5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E25C747" w14:textId="77777777" w:rsidR="00D23598" w:rsidRPr="00FD0425" w:rsidRDefault="00D23598" w:rsidP="008A660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7" w:name="_Hlk513291162"/>
      <w:r w:rsidRPr="00FD0425">
        <w:t>the target NG-RAN node shall behave the same as specified in TS 38.413 [5] for the PDU Session Resource Setup procedure</w:t>
      </w:r>
      <w:bookmarkEnd w:id="57"/>
      <w:r w:rsidRPr="00FD0425">
        <w:t xml:space="preserve">. </w:t>
      </w:r>
      <w:bookmarkEnd w:id="5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7A5AC9AE" w14:textId="77777777" w:rsidR="00D23598" w:rsidRPr="00FD0425" w:rsidRDefault="00D23598" w:rsidP="008A660F">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w:t>
      </w:r>
      <w:bookmarkStart w:id="58" w:name="_Hlk521508401"/>
      <w:r w:rsidRPr="00FD0425">
        <w:t xml:space="preserve">shall </w:t>
      </w:r>
      <w:r w:rsidRPr="00FD0425">
        <w:rPr>
          <w:lang w:eastAsia="zh-CN"/>
        </w:rPr>
        <w:t xml:space="preserve">store </w:t>
      </w:r>
      <w:r w:rsidRPr="00FD0425">
        <w:t xml:space="preserve">the </w:t>
      </w:r>
      <w:r w:rsidRPr="00FD0425">
        <w:rPr>
          <w:lang w:eastAsia="zh-CN"/>
        </w:rPr>
        <w:lastRenderedPageBreak/>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58"/>
    </w:p>
    <w:p w14:paraId="07F7FEB7" w14:textId="77777777" w:rsidR="00D23598" w:rsidRDefault="00D23598" w:rsidP="008A660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4FF3788A" w14:textId="77777777" w:rsidR="00D23598" w:rsidRPr="00FD0425" w:rsidRDefault="00D23598" w:rsidP="008A660F">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4A64199A" w14:textId="77777777" w:rsidR="00D23598" w:rsidRPr="00FD0425" w:rsidRDefault="00D23598" w:rsidP="008A660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D37101E" w14:textId="77777777" w:rsidR="00D23598" w:rsidRPr="00FD0425" w:rsidRDefault="00D23598" w:rsidP="008A660F">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447253AC" w14:textId="77777777" w:rsidR="00D23598" w:rsidRPr="00F76765" w:rsidRDefault="00D23598" w:rsidP="008A660F">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7100C23A" w14:textId="77777777" w:rsidR="00D23598" w:rsidRPr="00FD0425" w:rsidRDefault="00D23598" w:rsidP="008A660F">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528159E" w14:textId="77777777" w:rsidR="00D23598" w:rsidRPr="00FD0425" w:rsidRDefault="00D23598" w:rsidP="008A660F">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2DD233A1" w14:textId="77777777" w:rsidR="00D23598" w:rsidRPr="00FD0425" w:rsidRDefault="00D23598" w:rsidP="008A660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74136A2C" w14:textId="77777777" w:rsidR="00D23598" w:rsidRPr="00FD0425" w:rsidRDefault="00D23598" w:rsidP="008A660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27DD0D27" w14:textId="77777777" w:rsidR="00D23598" w:rsidRPr="00FD0425" w:rsidRDefault="00D23598" w:rsidP="008A660F">
      <w:r w:rsidRPr="00FD0425">
        <w:t xml:space="preserve">If the </w:t>
      </w:r>
      <w:r w:rsidRPr="00FD0425">
        <w:rPr>
          <w:i/>
          <w:iCs/>
          <w:lang w:eastAsia="zh-CN"/>
        </w:rPr>
        <w:t>Mobility Restriction List</w:t>
      </w:r>
      <w:r w:rsidRPr="00FD0425">
        <w:t xml:space="preserve"> IE is</w:t>
      </w:r>
    </w:p>
    <w:p w14:paraId="664E4BAF" w14:textId="77777777" w:rsidR="00D23598" w:rsidRPr="00FD0425" w:rsidRDefault="00D23598" w:rsidP="008A660F">
      <w:pPr>
        <w:pStyle w:val="B1"/>
      </w:pPr>
      <w:r w:rsidRPr="00FD0425">
        <w:lastRenderedPageBreak/>
        <w:t>-</w:t>
      </w:r>
      <w:r w:rsidRPr="00FD0425">
        <w:tab/>
        <w:t>contained in the HANDOVER REQUEST message, the target NG-RAN node shall</w:t>
      </w:r>
    </w:p>
    <w:p w14:paraId="64BA7374" w14:textId="77777777" w:rsidR="00D23598" w:rsidRPr="00FD0425" w:rsidRDefault="00D23598" w:rsidP="008A660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FEC2525" w14:textId="77777777" w:rsidR="00D23598" w:rsidRPr="00FD0425" w:rsidRDefault="00D23598" w:rsidP="008A660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159EDE3" w14:textId="77777777" w:rsidR="00D23598" w:rsidRPr="00FD0425" w:rsidRDefault="00D23598" w:rsidP="008A660F">
      <w:pPr>
        <w:pStyle w:val="B2"/>
      </w:pPr>
      <w:r w:rsidRPr="00FD0425">
        <w:t>-</w:t>
      </w:r>
      <w:r w:rsidRPr="00FD0425">
        <w:tab/>
        <w:t>use this information to select a proper SCG during dual connectivity operation.</w:t>
      </w:r>
    </w:p>
    <w:p w14:paraId="7207D116" w14:textId="77777777" w:rsidR="00D23598" w:rsidRPr="00FD0425" w:rsidRDefault="00D23598" w:rsidP="008A660F">
      <w:pPr>
        <w:pStyle w:val="B2"/>
      </w:pPr>
      <w:r w:rsidRPr="00FD0425">
        <w:t>-</w:t>
      </w:r>
      <w:r w:rsidRPr="00FD0425">
        <w:tab/>
        <w:t>use this information to select proper RNA(s) for the UE when moving the UE to RRC_INACTIVE.</w:t>
      </w:r>
    </w:p>
    <w:p w14:paraId="30ED3EF7" w14:textId="77777777" w:rsidR="00D23598" w:rsidRPr="00FD0425" w:rsidRDefault="00D23598" w:rsidP="008A660F">
      <w:pPr>
        <w:pStyle w:val="B1"/>
      </w:pPr>
      <w:r w:rsidRPr="00FD0425">
        <w:t>-</w:t>
      </w:r>
      <w:r w:rsidRPr="00FD0425">
        <w:tab/>
        <w:t>not contained in the HANDOVER REQUEST message, the target NG-RAN node shall</w:t>
      </w:r>
    </w:p>
    <w:p w14:paraId="1895666B" w14:textId="77777777" w:rsidR="00D23598" w:rsidRPr="00FD0425" w:rsidRDefault="00D23598" w:rsidP="008A660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3686E4CC" w14:textId="77777777" w:rsidR="00D23598" w:rsidRDefault="00D23598" w:rsidP="008A660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0043C59" w14:textId="77777777" w:rsidR="00D23598" w:rsidRPr="00FD0425" w:rsidRDefault="00D23598" w:rsidP="008A660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D8C2528" w14:textId="77777777" w:rsidR="00D23598" w:rsidRPr="00FD0425" w:rsidRDefault="00D23598" w:rsidP="008A660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47A4F11" w14:textId="77777777" w:rsidR="00D23598" w:rsidRPr="00FD0425" w:rsidRDefault="00D23598" w:rsidP="008A660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338096E" w14:textId="77777777" w:rsidR="00D23598" w:rsidRPr="00FD0425" w:rsidRDefault="00D23598" w:rsidP="008A660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27CE9B07" w14:textId="77777777" w:rsidR="00D23598" w:rsidRDefault="00D23598" w:rsidP="008A660F">
      <w:pPr>
        <w:rPr>
          <w:rFonts w:eastAsia="DengXian"/>
        </w:rPr>
      </w:pPr>
      <w:r>
        <w:rPr>
          <w:rFonts w:eastAsia="DengXian"/>
        </w:rPr>
        <w:t>R</w:t>
      </w:r>
      <w:r w:rsidRPr="00FD4F48">
        <w:rPr>
          <w:rFonts w:eastAsia="DengXian"/>
        </w:rPr>
        <w:t>edundant transmission</w:t>
      </w:r>
      <w:r>
        <w:rPr>
          <w:rFonts w:eastAsia="DengXian"/>
        </w:rPr>
        <w:t>:</w:t>
      </w:r>
    </w:p>
    <w:p w14:paraId="3C1E1BC2" w14:textId="77777777" w:rsidR="00D23598" w:rsidRPr="007D44E5" w:rsidRDefault="00D23598" w:rsidP="008A660F">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6A1BAE80" w14:textId="77777777" w:rsidR="00D23598" w:rsidRPr="007D44E5" w:rsidRDefault="00D23598" w:rsidP="008A660F">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43025A36" w14:textId="77777777" w:rsidR="00D23598" w:rsidRPr="00E862B1" w:rsidRDefault="00D23598" w:rsidP="008A660F">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4C4BB12B" w14:textId="77777777" w:rsidR="00D23598" w:rsidRDefault="00D23598" w:rsidP="008A660F">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ED89983" w14:textId="77777777" w:rsidR="00D23598" w:rsidRPr="00FD0425" w:rsidRDefault="00D23598" w:rsidP="008A660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2685F6BB" w14:textId="77777777" w:rsidR="00D23598" w:rsidRPr="00FD0425" w:rsidRDefault="00D23598" w:rsidP="008A660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C5729FD" w14:textId="77777777" w:rsidR="00D23598" w:rsidRPr="00FD0425" w:rsidRDefault="00D23598" w:rsidP="008A660F">
      <w:r w:rsidRPr="00FD0425">
        <w:rPr>
          <w:rFonts w:hint="eastAsia"/>
          <w:lang w:eastAsia="zh-CN"/>
        </w:rPr>
        <w:t xml:space="preserve">For each PDU session for which the </w:t>
      </w:r>
      <w:bookmarkStart w:id="59" w:name="OLE_LINK148"/>
      <w:bookmarkStart w:id="60" w:name="OLE_LINK149"/>
      <w:bookmarkStart w:id="61" w:name="OLE_LINK150"/>
      <w:r w:rsidRPr="00FD0425">
        <w:rPr>
          <w:rFonts w:hint="eastAsia"/>
          <w:i/>
          <w:lang w:eastAsia="zh-CN"/>
        </w:rPr>
        <w:t>Security Indication</w:t>
      </w:r>
      <w:r w:rsidRPr="00FD0425">
        <w:rPr>
          <w:rFonts w:hint="eastAsia"/>
          <w:lang w:eastAsia="zh-CN"/>
        </w:rPr>
        <w:t xml:space="preserve"> </w:t>
      </w:r>
      <w:bookmarkEnd w:id="59"/>
      <w:bookmarkEnd w:id="60"/>
      <w:bookmarkEnd w:id="6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2" w:name="OLE_LINK151"/>
      <w:bookmarkStart w:id="63" w:name="OLE_LINK152"/>
      <w:r w:rsidRPr="00FD0425">
        <w:rPr>
          <w:rFonts w:hint="eastAsia"/>
          <w:i/>
          <w:lang w:eastAsia="zh-CN"/>
        </w:rPr>
        <w:t>Integrity Protection Indication</w:t>
      </w:r>
      <w:r w:rsidRPr="00FD0425">
        <w:rPr>
          <w:rFonts w:hint="eastAsia"/>
          <w:lang w:eastAsia="zh-CN"/>
        </w:rPr>
        <w:t xml:space="preserve"> </w:t>
      </w:r>
      <w:bookmarkEnd w:id="62"/>
      <w:bookmarkEnd w:id="6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4"/>
      <w:r w:rsidRPr="00FD0425">
        <w:t>.</w:t>
      </w:r>
    </w:p>
    <w:p w14:paraId="36F2C8BF" w14:textId="77777777" w:rsidR="00D23598" w:rsidRPr="00FD0425" w:rsidRDefault="00D23598" w:rsidP="008A660F">
      <w:bookmarkStart w:id="65" w:name="_Hlk515110149"/>
      <w:r w:rsidRPr="00FD0425">
        <w:lastRenderedPageBreak/>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5"/>
    </w:p>
    <w:p w14:paraId="1B0C085A" w14:textId="77777777" w:rsidR="00D23598" w:rsidRPr="00FD0425" w:rsidRDefault="00D23598" w:rsidP="008A660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7A92AAE" w14:textId="77777777" w:rsidR="00D23598" w:rsidRPr="00FD0425" w:rsidRDefault="00D23598" w:rsidP="008A660F">
      <w:pPr>
        <w:rPr>
          <w:rFonts w:eastAsia="Malgun Gothic"/>
        </w:rPr>
      </w:pPr>
      <w:bookmarkStart w:id="66" w:name="_Hlk527985448"/>
      <w:bookmarkStart w:id="67" w:name="_Hlk528050941"/>
      <w:r w:rsidRPr="00FD0425">
        <w:rPr>
          <w:lang w:eastAsia="zh-CN"/>
        </w:rPr>
        <w:t xml:space="preserve">For each PDU session for which the </w:t>
      </w:r>
      <w:bookmarkStart w:id="68" w:name="_Hlk521361544"/>
      <w:r w:rsidRPr="00FD0425">
        <w:rPr>
          <w:i/>
          <w:lang w:eastAsia="zh-CN"/>
        </w:rPr>
        <w:t>Maximum Integrity Protected Data Rate</w:t>
      </w:r>
      <w:r w:rsidRPr="00FD0425">
        <w:rPr>
          <w:lang w:eastAsia="zh-CN"/>
        </w:rPr>
        <w:t xml:space="preserve"> IE </w:t>
      </w:r>
      <w:bookmarkEnd w:id="6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9" w:name="_Hlk528069290"/>
      <w:r w:rsidRPr="00FD0425">
        <w:t xml:space="preserve">shall enforce the traffic corresponding to the received </w:t>
      </w:r>
      <w:bookmarkStart w:id="70" w:name="_Hlk522727533"/>
      <w:r w:rsidRPr="00FD0425">
        <w:rPr>
          <w:i/>
          <w:lang w:eastAsia="zh-CN"/>
        </w:rPr>
        <w:t>Maximum Integrity Protected Data Rate</w:t>
      </w:r>
      <w:r w:rsidRPr="00FD0425">
        <w:rPr>
          <w:lang w:eastAsia="zh-CN"/>
        </w:rPr>
        <w:t xml:space="preserve"> </w:t>
      </w:r>
      <w:r w:rsidRPr="00FD0425">
        <w:t>IE</w:t>
      </w:r>
      <w:bookmarkEnd w:id="70"/>
      <w:r w:rsidRPr="00FD0425">
        <w:t xml:space="preserve">, </w:t>
      </w:r>
      <w:bookmarkStart w:id="71" w:name="_Hlk522727582"/>
      <w:r w:rsidRPr="00FD0425">
        <w:t>for the concerned PDU session and concerned UE</w:t>
      </w:r>
      <w:bookmarkEnd w:id="69"/>
      <w:bookmarkEnd w:id="71"/>
      <w:r w:rsidRPr="00FD0425">
        <w:t xml:space="preserve">, as specified in </w:t>
      </w:r>
      <w:r w:rsidRPr="00FD0425">
        <w:rPr>
          <w:lang w:eastAsia="zh-CN"/>
        </w:rPr>
        <w:t>TS 23.501 [7]</w:t>
      </w:r>
      <w:r w:rsidRPr="00FD0425">
        <w:t>.</w:t>
      </w:r>
      <w:bookmarkEnd w:id="66"/>
      <w:bookmarkEnd w:id="67"/>
    </w:p>
    <w:p w14:paraId="6FD721B6" w14:textId="77777777" w:rsidR="00D23598" w:rsidRPr="00FD0425" w:rsidRDefault="00D23598" w:rsidP="008A660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B352E6B" w14:textId="77777777" w:rsidR="00D23598" w:rsidRPr="00FD0425" w:rsidRDefault="00D23598" w:rsidP="008A660F">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3242768B" w14:textId="77777777" w:rsidR="00D23598" w:rsidRPr="00FD0425" w:rsidRDefault="00D23598" w:rsidP="008A660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ACA8AC3" w14:textId="77777777" w:rsidR="00D23598" w:rsidRDefault="00D23598" w:rsidP="008A660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73A33A2" w14:textId="77777777" w:rsidR="00D23598" w:rsidRPr="006506CD" w:rsidRDefault="00D23598" w:rsidP="008A660F">
      <w:bookmarkStart w:id="72" w:name="_Hlk43278967"/>
      <w:r w:rsidRPr="006506CD">
        <w:t xml:space="preserve">If the </w:t>
      </w:r>
      <w:r w:rsidRPr="006506CD">
        <w:rPr>
          <w:i/>
        </w:rPr>
        <w:t>Trace Activation</w:t>
      </w:r>
      <w:r w:rsidRPr="006506CD">
        <w:t xml:space="preserve"> IE is included in the HANDOVER REQUEST message which includes </w:t>
      </w:r>
    </w:p>
    <w:p w14:paraId="5EDB8AB1" w14:textId="77777777" w:rsidR="00D23598" w:rsidRPr="006506CD" w:rsidRDefault="00D23598" w:rsidP="008A660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7649506" w14:textId="77777777" w:rsidR="00D23598" w:rsidRPr="006506CD" w:rsidRDefault="00D23598" w:rsidP="008A660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8B5D029" w14:textId="77777777" w:rsidR="00D23598" w:rsidRPr="006506CD" w:rsidRDefault="00D23598" w:rsidP="008A660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1FF8B96" w14:textId="77777777" w:rsidR="00D23598" w:rsidRPr="006506CD" w:rsidRDefault="00D23598" w:rsidP="008A660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39AD966" w14:textId="77777777" w:rsidR="00D23598" w:rsidRPr="006506CD" w:rsidRDefault="00D23598" w:rsidP="008A660F">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76930B13" w14:textId="77777777" w:rsidR="00D23598" w:rsidRPr="006506CD" w:rsidRDefault="00D23598" w:rsidP="008A660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021CBCC3" w14:textId="77777777" w:rsidR="00D23598" w:rsidRPr="006506CD" w:rsidRDefault="00D23598" w:rsidP="008A660F">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238224D6" w14:textId="77777777" w:rsidR="00D23598" w:rsidRDefault="00D23598" w:rsidP="008A660F">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r>
        <w:t xml:space="preserve">a </w:t>
      </w:r>
      <w:r>
        <w:rPr>
          <w:i/>
        </w:rPr>
        <w:t>MDT Configuration-EUTRA</w:t>
      </w:r>
      <w:r>
        <w:t xml:space="preserve"> IE, or the target NG-RAN node is a ng-eNB</w:t>
      </w:r>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52CBEEB9" w14:textId="77777777" w:rsidR="00D23598" w:rsidRDefault="00D23598" w:rsidP="008A660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4921CE6" w14:textId="77777777" w:rsidR="00D23598" w:rsidRPr="00567372" w:rsidRDefault="00D23598" w:rsidP="008A660F">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46BA0C3" w14:textId="77777777" w:rsidR="00D23598" w:rsidRDefault="00D23598" w:rsidP="008A660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0032065" w14:textId="77777777" w:rsidR="00D23598" w:rsidRPr="000E5EF8" w:rsidRDefault="00D23598" w:rsidP="008A660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72"/>
    <w:p w14:paraId="22FEAE71" w14:textId="77777777" w:rsidR="00D23598" w:rsidRDefault="00D23598" w:rsidP="008A660F">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F76E02C" w14:textId="77777777" w:rsidR="00D23598" w:rsidRDefault="00D23598" w:rsidP="008A660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E82B786" w14:textId="77777777" w:rsidR="00D23598" w:rsidRDefault="00D23598" w:rsidP="008A660F">
      <w:r>
        <w:t>V2X:</w:t>
      </w:r>
    </w:p>
    <w:p w14:paraId="67C76AB7" w14:textId="77777777" w:rsidR="00D23598" w:rsidRDefault="00D23598" w:rsidP="008A660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855E2EB" w14:textId="77777777" w:rsidR="00D23598" w:rsidRDefault="00D23598" w:rsidP="008A660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1EF358D" w14:textId="77777777" w:rsidR="00D23598" w:rsidRDefault="00D23598" w:rsidP="008A660F">
      <w:pPr>
        <w:pStyle w:val="B1"/>
      </w:pPr>
      <w:r>
        <w:t>-</w:t>
      </w:r>
      <w:r>
        <w:tab/>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NR V2X services.</w:t>
      </w:r>
    </w:p>
    <w:p w14:paraId="10E63672" w14:textId="77777777" w:rsidR="00D23598" w:rsidRDefault="00D23598" w:rsidP="008A660F">
      <w:pPr>
        <w:pStyle w:val="B1"/>
        <w:rPr>
          <w:rFonts w:cs="Arial"/>
        </w:rPr>
      </w:pPr>
      <w:r>
        <w:t>-</w:t>
      </w:r>
      <w:r>
        <w:tab/>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LTE V2X services.</w:t>
      </w:r>
    </w:p>
    <w:p w14:paraId="6AC36D2E" w14:textId="77777777" w:rsidR="00D23598" w:rsidRDefault="00D23598" w:rsidP="008A660F">
      <w:r>
        <w:t>5G ProSe:</w:t>
      </w:r>
    </w:p>
    <w:p w14:paraId="66407FA2" w14:textId="77777777" w:rsidR="00D23598" w:rsidRDefault="00D23598" w:rsidP="008A660F">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36D68B4" w14:textId="77777777" w:rsidR="00D23598" w:rsidRDefault="00D23598" w:rsidP="008A660F">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sidelink communication in network scheduled mode for </w:t>
      </w:r>
      <w:r>
        <w:t>5G ProSe</w:t>
      </w:r>
      <w:r w:rsidRPr="00AA5DA2">
        <w:t xml:space="preserve"> services.</w:t>
      </w:r>
    </w:p>
    <w:p w14:paraId="2756AF16" w14:textId="77777777" w:rsidR="00D23598" w:rsidRDefault="00D23598" w:rsidP="008A660F">
      <w:pPr>
        <w:pStyle w:val="B1"/>
      </w:pPr>
      <w:r>
        <w:t xml:space="preserve">- </w:t>
      </w:r>
      <w:r>
        <w:tab/>
      </w:r>
      <w:r w:rsidRPr="0056664E">
        <w:t xml:space="preserve">If </w:t>
      </w:r>
      <w:r w:rsidRPr="00DC7A42">
        <w:t xml:space="preserve">the </w:t>
      </w:r>
      <w:r>
        <w:rPr>
          <w:rFonts w:cs="Arial"/>
          <w:i/>
        </w:rPr>
        <w:t>5G ProSe</w:t>
      </w:r>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4387B5D6" w14:textId="77777777" w:rsidR="00D23598" w:rsidRDefault="00D23598" w:rsidP="008A660F">
      <w:pPr>
        <w:rPr>
          <w:ins w:id="73" w:author="rapporteur" w:date="2023-05-02T14:55: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8579A39" w14:textId="77777777" w:rsidR="00D23598" w:rsidRPr="004435BB" w:rsidRDefault="00D23598" w:rsidP="008A660F">
      <w:ins w:id="74" w:author="rapporteur" w:date="2023-05-02T14:55:00Z">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ins>
    </w:p>
    <w:p w14:paraId="63C4617C" w14:textId="77777777" w:rsidR="00D23598" w:rsidRDefault="00D23598" w:rsidP="008A660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FDCB7A5" w14:textId="77777777" w:rsidR="00D23598" w:rsidRPr="0090263D" w:rsidRDefault="00D23598" w:rsidP="008A660F">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17E40D5" w14:textId="77777777" w:rsidR="00D23598" w:rsidRPr="0090263D" w:rsidRDefault="00D23598" w:rsidP="008A660F">
      <w:bookmarkStart w:id="75"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5"/>
    <w:p w14:paraId="738A0A03" w14:textId="77777777" w:rsidR="00D23598" w:rsidRPr="00395C70" w:rsidRDefault="00D23598" w:rsidP="008A660F">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1AEFEBE" w14:textId="77777777" w:rsidR="00D23598" w:rsidRPr="004338BC" w:rsidRDefault="00D23598" w:rsidP="008A660F">
      <w:pPr>
        <w:pStyle w:val="B1"/>
        <w:rPr>
          <w:snapToGrid w:val="0"/>
        </w:rPr>
      </w:pPr>
      <w:bookmarkStart w:id="76"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76"/>
    <w:p w14:paraId="016F7700" w14:textId="77777777" w:rsidR="00D23598" w:rsidRDefault="00D23598" w:rsidP="008A660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7" w:name="OLE_LINK5"/>
      <w:r>
        <w:rPr>
          <w:rFonts w:hint="eastAsia"/>
          <w:lang w:val="en-US" w:eastAsia="zh-CN"/>
        </w:rPr>
        <w:t>and TS 23.502 [13]</w:t>
      </w:r>
      <w:bookmarkEnd w:id="77"/>
      <w:r>
        <w:rPr>
          <w:rFonts w:hint="eastAsia"/>
          <w:lang w:eastAsia="zh-CN"/>
        </w:rPr>
        <w:t>.</w:t>
      </w:r>
    </w:p>
    <w:p w14:paraId="2C34E26A" w14:textId="77777777" w:rsidR="00D23598" w:rsidRDefault="00D23598" w:rsidP="008A660F">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bookmarkStart w:id="78" w:name="_Hlk85621190"/>
      <w:r w:rsidRPr="008711EA">
        <w:t>as part of its ACL functionality configuration actions, if such ACL functionality is deployed</w:t>
      </w:r>
      <w:bookmarkEnd w:id="78"/>
      <w:r w:rsidRPr="008174A0">
        <w:t>.</w:t>
      </w:r>
    </w:p>
    <w:p w14:paraId="03DEC4D2" w14:textId="77777777" w:rsidR="00D23598" w:rsidRPr="00821072" w:rsidRDefault="00D23598" w:rsidP="008A660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4314FC5" w14:textId="77777777" w:rsidR="00D23598" w:rsidRPr="00821072" w:rsidRDefault="00D23598" w:rsidP="008A660F">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2CDFF7C" w14:textId="77777777" w:rsidR="00D23598" w:rsidRPr="00821072" w:rsidRDefault="00D23598" w:rsidP="008A660F">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3CF221B" w14:textId="77777777" w:rsidR="00D23598" w:rsidRPr="00821072" w:rsidRDefault="00D23598" w:rsidP="008A660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C5C5719" w14:textId="77777777" w:rsidR="00D23598" w:rsidRPr="00821072" w:rsidRDefault="00D23598" w:rsidP="008A660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2D864C80" w14:textId="77777777" w:rsidR="00D23598" w:rsidRDefault="00D23598" w:rsidP="008A660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14318C11" w14:textId="77777777" w:rsidR="00D23598" w:rsidRDefault="00D23598" w:rsidP="008A660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D7192E" w14:textId="77777777" w:rsidR="00D23598" w:rsidRDefault="00D23598" w:rsidP="008A660F">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15EDCB9C" w14:textId="77777777" w:rsidR="00D23598" w:rsidRPr="00791720" w:rsidRDefault="00D23598" w:rsidP="008A660F">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5EA8E79A" w14:textId="77777777" w:rsidR="00D23598" w:rsidRPr="008D5C11" w:rsidRDefault="00D23598" w:rsidP="008A660F">
      <w:pPr>
        <w:rPr>
          <w:b/>
        </w:rPr>
      </w:pPr>
      <w:r w:rsidRPr="008D5C11">
        <w:rPr>
          <w:b/>
        </w:rPr>
        <w:t>Interaction with SN Status Transfer procedure:</w:t>
      </w:r>
    </w:p>
    <w:p w14:paraId="10C9E72C" w14:textId="77777777" w:rsidR="00D23598" w:rsidRPr="00EA3367" w:rsidRDefault="00D23598" w:rsidP="008A660F">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 xml:space="preserve">NG-RAN node shall, if supported, include the uplink/downlink </w:t>
      </w:r>
      <w:r w:rsidRPr="00283AA6">
        <w:lastRenderedPageBreak/>
        <w:t>PDCP SN and HFN status received from the S-NG-RAN node in the SN Status Transfer procedure towards the target NG-RAN node, as specified in TS 37.340 [8].</w:t>
      </w:r>
    </w:p>
    <w:p w14:paraId="2CB64FDD" w14:textId="77777777" w:rsidR="00D23598" w:rsidRPr="00FD0425" w:rsidRDefault="00D23598" w:rsidP="008A660F">
      <w:pPr>
        <w:pStyle w:val="Heading4"/>
      </w:pPr>
      <w:bookmarkStart w:id="79" w:name="_Toc20955051"/>
      <w:bookmarkStart w:id="80" w:name="_Toc29991238"/>
      <w:bookmarkStart w:id="81" w:name="_Toc36555638"/>
      <w:bookmarkStart w:id="82" w:name="_Toc44497301"/>
      <w:bookmarkStart w:id="83" w:name="_Toc45107689"/>
      <w:bookmarkStart w:id="84" w:name="_Toc45901309"/>
      <w:bookmarkStart w:id="85" w:name="_Toc51850388"/>
      <w:bookmarkStart w:id="86" w:name="_Toc56693391"/>
      <w:bookmarkStart w:id="87" w:name="_Toc64446934"/>
      <w:bookmarkStart w:id="88" w:name="_Toc66286428"/>
      <w:bookmarkStart w:id="89" w:name="_Toc74151123"/>
      <w:bookmarkStart w:id="90" w:name="_Toc88653595"/>
      <w:bookmarkStart w:id="91" w:name="_Toc97903951"/>
      <w:bookmarkStart w:id="92" w:name="_Toc98867964"/>
      <w:bookmarkStart w:id="93" w:name="_Toc105174248"/>
      <w:bookmarkStart w:id="94" w:name="_Toc106109085"/>
      <w:bookmarkStart w:id="95" w:name="_Toc113824906"/>
      <w:bookmarkStart w:id="96" w:name="_Toc120033062"/>
      <w:r w:rsidRPr="00FD0425">
        <w:t>8.2.1.3</w:t>
      </w:r>
      <w:r w:rsidRPr="00FD0425">
        <w:tab/>
        <w:t>Unsuccessful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92292B2" w14:textId="77777777" w:rsidR="00D23598" w:rsidRPr="00FD0425" w:rsidRDefault="003C7FF4" w:rsidP="008A660F">
      <w:pPr>
        <w:pStyle w:val="TH"/>
      </w:pPr>
      <w:r w:rsidRPr="00FD0425">
        <w:rPr>
          <w:noProof/>
        </w:rPr>
        <w:object w:dxaOrig="6840" w:dyaOrig="2520" w14:anchorId="2FE4D063">
          <v:shape id="_x0000_i1025" type="#_x0000_t75" alt="" style="width:340.35pt;height:124.35pt;mso-width-percent:0;mso-height-percent:0;mso-width-percent:0;mso-height-percent:0" o:ole="">
            <v:imagedata r:id="rId16" o:title=""/>
          </v:shape>
          <o:OLEObject Type="Embed" ProgID="Visio.Drawing.15" ShapeID="_x0000_i1025" DrawAspect="Content" ObjectID="_1745243121" r:id="rId17"/>
        </w:object>
      </w:r>
    </w:p>
    <w:p w14:paraId="6E62A674" w14:textId="77777777" w:rsidR="00D23598" w:rsidRPr="00FD0425" w:rsidRDefault="00D23598" w:rsidP="008A660F">
      <w:pPr>
        <w:pStyle w:val="TF"/>
      </w:pPr>
      <w:r w:rsidRPr="00FD0425">
        <w:t>Figure 8.2.1.3-1: Handover Preparation, unsuccessful operation</w:t>
      </w:r>
    </w:p>
    <w:p w14:paraId="5998B0A4" w14:textId="77777777" w:rsidR="00D23598" w:rsidRPr="00FD0425" w:rsidRDefault="00D23598" w:rsidP="008A660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1BD7133" w14:textId="77777777" w:rsidR="00D23598" w:rsidRPr="007E6716" w:rsidRDefault="00D23598" w:rsidP="008A660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6BAC8166" w14:textId="77777777" w:rsidR="00D23598" w:rsidRPr="00FD0425" w:rsidRDefault="00D23598" w:rsidP="008A660F">
      <w:pPr>
        <w:rPr>
          <w:b/>
        </w:rPr>
      </w:pPr>
      <w:r w:rsidRPr="00FD0425">
        <w:rPr>
          <w:b/>
        </w:rPr>
        <w:t>Interactions with Handover Cancel procedure:</w:t>
      </w:r>
    </w:p>
    <w:p w14:paraId="53ED1805" w14:textId="77777777" w:rsidR="00D23598" w:rsidRPr="00FD0425" w:rsidRDefault="00D23598" w:rsidP="008A660F">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9BF5C4C" w14:textId="77777777" w:rsidR="00D23598" w:rsidRPr="00FD0425" w:rsidRDefault="00D23598" w:rsidP="008A660F">
      <w:pPr>
        <w:pStyle w:val="Heading4"/>
      </w:pPr>
      <w:bookmarkStart w:id="97" w:name="_Toc20955052"/>
      <w:bookmarkStart w:id="98" w:name="_Toc29991239"/>
      <w:bookmarkStart w:id="99" w:name="_Toc36555639"/>
      <w:bookmarkStart w:id="100" w:name="_Toc44497302"/>
      <w:bookmarkStart w:id="101" w:name="_Toc45107690"/>
      <w:bookmarkStart w:id="102" w:name="_Toc45901310"/>
      <w:bookmarkStart w:id="103" w:name="_Toc51850389"/>
      <w:bookmarkStart w:id="104" w:name="_Toc56693392"/>
      <w:bookmarkStart w:id="105" w:name="_Toc64446935"/>
      <w:bookmarkStart w:id="106" w:name="_Toc66286429"/>
      <w:bookmarkStart w:id="107" w:name="_Toc74151124"/>
      <w:bookmarkStart w:id="108" w:name="_Toc88653596"/>
      <w:bookmarkStart w:id="109" w:name="_Toc97903952"/>
      <w:bookmarkStart w:id="110" w:name="_Toc98867965"/>
      <w:bookmarkStart w:id="111" w:name="_Toc105174249"/>
      <w:bookmarkStart w:id="112" w:name="_Toc106109086"/>
      <w:bookmarkStart w:id="113" w:name="_Toc113824907"/>
      <w:bookmarkStart w:id="114" w:name="_Toc120033063"/>
      <w:r w:rsidRPr="00FD0425">
        <w:t>8.2.1.4</w:t>
      </w:r>
      <w:r w:rsidRPr="00FD0425">
        <w:tab/>
        <w:t>Abnormal Conditions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D449957" w14:textId="77777777" w:rsidR="00D23598" w:rsidRPr="00FD0425" w:rsidRDefault="00D23598" w:rsidP="008A660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BBB6E41" w14:textId="77777777" w:rsidR="00D23598" w:rsidRPr="00FD0425" w:rsidRDefault="00D23598" w:rsidP="008A660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08190AD" w14:textId="77777777" w:rsidR="00D23598" w:rsidRDefault="00D23598" w:rsidP="008A660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UE-associated signaling connection</w:t>
      </w:r>
      <w:r>
        <w:t xml:space="preserve">, the </w:t>
      </w:r>
      <w:r w:rsidRPr="007E6716">
        <w:t>NG-RAN node shall reject the procedure using the HANDOVER PREPARATION FAILURE message.</w:t>
      </w:r>
    </w:p>
    <w:p w14:paraId="45980740" w14:textId="77777777" w:rsidR="00D23598" w:rsidRPr="00567372" w:rsidRDefault="00D23598" w:rsidP="008A660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45B0A3F" w14:textId="77777777" w:rsidR="00D23598" w:rsidRDefault="00D23598" w:rsidP="008A660F"/>
    <w:p w14:paraId="63A51795" w14:textId="77777777" w:rsidR="00D23598" w:rsidRDefault="00D23598" w:rsidP="008A660F">
      <w:pPr>
        <w:jc w:val="center"/>
        <w:rPr>
          <w:b/>
          <w:color w:val="FF0000"/>
        </w:rPr>
      </w:pPr>
      <w:r w:rsidRPr="00E95076">
        <w:rPr>
          <w:b/>
          <w:color w:val="FF0000"/>
        </w:rPr>
        <w:t>&lt;&lt;&lt;&lt;&lt;&lt; NEXT CHANGE &gt;&gt;&gt;&gt;&gt;&gt;</w:t>
      </w:r>
    </w:p>
    <w:p w14:paraId="4F86A358" w14:textId="77777777" w:rsidR="00D23598" w:rsidRPr="00FD0425" w:rsidRDefault="00D23598" w:rsidP="008A660F">
      <w:pPr>
        <w:pStyle w:val="Heading4"/>
      </w:pPr>
      <w:bookmarkStart w:id="115" w:name="_Toc20955180"/>
      <w:bookmarkStart w:id="116" w:name="_Toc29991375"/>
      <w:bookmarkStart w:id="117" w:name="_Toc36555775"/>
      <w:bookmarkStart w:id="118" w:name="_Toc44497482"/>
      <w:bookmarkStart w:id="119" w:name="_Toc45107870"/>
      <w:bookmarkStart w:id="120" w:name="_Toc45901490"/>
      <w:bookmarkStart w:id="121" w:name="_Toc51850569"/>
      <w:bookmarkStart w:id="122" w:name="_Toc56693572"/>
      <w:bookmarkStart w:id="123" w:name="_Toc64447115"/>
      <w:bookmarkStart w:id="124" w:name="_Toc66286609"/>
      <w:bookmarkStart w:id="125" w:name="_Toc74151304"/>
      <w:bookmarkStart w:id="126" w:name="_Toc88653776"/>
      <w:bookmarkStart w:id="127" w:name="_Toc97904132"/>
      <w:bookmarkStart w:id="128" w:name="_Toc98868197"/>
      <w:bookmarkStart w:id="129" w:name="_Toc105174481"/>
      <w:bookmarkStart w:id="130" w:name="_Toc106109318"/>
      <w:bookmarkStart w:id="131" w:name="_Toc113825139"/>
      <w:bookmarkStart w:id="132" w:name="_Toc120033295"/>
      <w:r w:rsidRPr="00FD0425">
        <w:lastRenderedPageBreak/>
        <w:t>9.1.1.1</w:t>
      </w:r>
      <w:r w:rsidRPr="00FD0425">
        <w:tab/>
        <w:t>HANDOVER REQUEST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B35363D" w14:textId="77777777" w:rsidR="00D23598" w:rsidRPr="00FD0425" w:rsidRDefault="00D23598" w:rsidP="008A660F">
      <w:r w:rsidRPr="00FD0425">
        <w:t>This message is sent by the source NG-RAN node to the target NG-RAN node to request the preparation of resources for a handover.</w:t>
      </w:r>
    </w:p>
    <w:p w14:paraId="436EC91B" w14:textId="77777777" w:rsidR="00D23598" w:rsidRPr="00FD0425" w:rsidRDefault="00D23598" w:rsidP="008A660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23598" w:rsidRPr="00FD0425" w14:paraId="7BBEEFA3" w14:textId="77777777" w:rsidTr="006E273B">
        <w:tc>
          <w:tcPr>
            <w:tcW w:w="2578" w:type="dxa"/>
          </w:tcPr>
          <w:p w14:paraId="0C25EFE5" w14:textId="77777777" w:rsidR="00D23598" w:rsidRPr="00FD0425" w:rsidRDefault="00D23598" w:rsidP="006E273B">
            <w:pPr>
              <w:pStyle w:val="TAH"/>
              <w:rPr>
                <w:lang w:eastAsia="ja-JP"/>
              </w:rPr>
            </w:pPr>
            <w:r w:rsidRPr="00FD0425">
              <w:rPr>
                <w:lang w:eastAsia="ja-JP"/>
              </w:rPr>
              <w:lastRenderedPageBreak/>
              <w:t>IE/Group Name</w:t>
            </w:r>
          </w:p>
        </w:tc>
        <w:tc>
          <w:tcPr>
            <w:tcW w:w="1104" w:type="dxa"/>
          </w:tcPr>
          <w:p w14:paraId="2670EAED" w14:textId="77777777" w:rsidR="00D23598" w:rsidRPr="00FD0425" w:rsidRDefault="00D23598" w:rsidP="006E273B">
            <w:pPr>
              <w:pStyle w:val="TAH"/>
              <w:rPr>
                <w:lang w:eastAsia="ja-JP"/>
              </w:rPr>
            </w:pPr>
            <w:r w:rsidRPr="00FD0425">
              <w:rPr>
                <w:lang w:eastAsia="ja-JP"/>
              </w:rPr>
              <w:t>Presence</w:t>
            </w:r>
          </w:p>
        </w:tc>
        <w:tc>
          <w:tcPr>
            <w:tcW w:w="1526" w:type="dxa"/>
          </w:tcPr>
          <w:p w14:paraId="54F14B8E" w14:textId="77777777" w:rsidR="00D23598" w:rsidRPr="00FD0425" w:rsidRDefault="00D23598" w:rsidP="006E273B">
            <w:pPr>
              <w:pStyle w:val="TAH"/>
              <w:rPr>
                <w:lang w:eastAsia="ja-JP"/>
              </w:rPr>
            </w:pPr>
            <w:r w:rsidRPr="00FD0425">
              <w:rPr>
                <w:lang w:eastAsia="ja-JP"/>
              </w:rPr>
              <w:t>Range</w:t>
            </w:r>
          </w:p>
        </w:tc>
        <w:tc>
          <w:tcPr>
            <w:tcW w:w="1260" w:type="dxa"/>
          </w:tcPr>
          <w:p w14:paraId="47EC6F09" w14:textId="77777777" w:rsidR="00D23598" w:rsidRPr="00FD0425" w:rsidRDefault="00D23598" w:rsidP="006E273B">
            <w:pPr>
              <w:pStyle w:val="TAH"/>
              <w:rPr>
                <w:lang w:eastAsia="ja-JP"/>
              </w:rPr>
            </w:pPr>
            <w:r w:rsidRPr="00FD0425">
              <w:rPr>
                <w:lang w:eastAsia="ja-JP"/>
              </w:rPr>
              <w:t>IE type and reference</w:t>
            </w:r>
          </w:p>
        </w:tc>
        <w:tc>
          <w:tcPr>
            <w:tcW w:w="1800" w:type="dxa"/>
          </w:tcPr>
          <w:p w14:paraId="546C8E0D" w14:textId="77777777" w:rsidR="00D23598" w:rsidRPr="00FD0425" w:rsidRDefault="00D23598" w:rsidP="006E273B">
            <w:pPr>
              <w:pStyle w:val="TAH"/>
              <w:rPr>
                <w:lang w:eastAsia="ja-JP"/>
              </w:rPr>
            </w:pPr>
            <w:r w:rsidRPr="00FD0425">
              <w:rPr>
                <w:lang w:eastAsia="ja-JP"/>
              </w:rPr>
              <w:t>Semantics description</w:t>
            </w:r>
          </w:p>
        </w:tc>
        <w:tc>
          <w:tcPr>
            <w:tcW w:w="1080" w:type="dxa"/>
          </w:tcPr>
          <w:p w14:paraId="63926422" w14:textId="77777777" w:rsidR="00D23598" w:rsidRPr="00FD0425" w:rsidRDefault="00D23598" w:rsidP="006E273B">
            <w:pPr>
              <w:pStyle w:val="TAH"/>
              <w:rPr>
                <w:b w:val="0"/>
                <w:lang w:eastAsia="ja-JP"/>
              </w:rPr>
            </w:pPr>
            <w:r w:rsidRPr="00FD0425">
              <w:rPr>
                <w:lang w:eastAsia="ja-JP"/>
              </w:rPr>
              <w:t>Criticality</w:t>
            </w:r>
          </w:p>
        </w:tc>
        <w:tc>
          <w:tcPr>
            <w:tcW w:w="1137" w:type="dxa"/>
          </w:tcPr>
          <w:p w14:paraId="02185D46" w14:textId="77777777" w:rsidR="00D23598" w:rsidRPr="00FD0425" w:rsidRDefault="00D23598" w:rsidP="006E273B">
            <w:pPr>
              <w:pStyle w:val="TAH"/>
              <w:rPr>
                <w:b w:val="0"/>
                <w:lang w:eastAsia="ja-JP"/>
              </w:rPr>
            </w:pPr>
            <w:r w:rsidRPr="00FD0425">
              <w:rPr>
                <w:lang w:eastAsia="ja-JP"/>
              </w:rPr>
              <w:t>Assigned Criticality</w:t>
            </w:r>
          </w:p>
        </w:tc>
      </w:tr>
      <w:tr w:rsidR="00D23598" w:rsidRPr="00FD0425" w14:paraId="7B16D32E" w14:textId="77777777" w:rsidTr="006E273B">
        <w:tc>
          <w:tcPr>
            <w:tcW w:w="2578" w:type="dxa"/>
          </w:tcPr>
          <w:p w14:paraId="66FC3CAC" w14:textId="77777777" w:rsidR="00D23598" w:rsidRPr="00FD0425" w:rsidRDefault="00D23598" w:rsidP="006E273B">
            <w:pPr>
              <w:pStyle w:val="TAL"/>
              <w:rPr>
                <w:lang w:eastAsia="ja-JP"/>
              </w:rPr>
            </w:pPr>
            <w:r w:rsidRPr="00FD0425">
              <w:rPr>
                <w:lang w:eastAsia="ja-JP"/>
              </w:rPr>
              <w:t>Message Type</w:t>
            </w:r>
          </w:p>
        </w:tc>
        <w:tc>
          <w:tcPr>
            <w:tcW w:w="1104" w:type="dxa"/>
          </w:tcPr>
          <w:p w14:paraId="75B07802" w14:textId="77777777" w:rsidR="00D23598" w:rsidRPr="00FD0425" w:rsidRDefault="00D23598" w:rsidP="006E273B">
            <w:pPr>
              <w:pStyle w:val="TAL"/>
              <w:rPr>
                <w:lang w:eastAsia="ja-JP"/>
              </w:rPr>
            </w:pPr>
            <w:r w:rsidRPr="00FD0425">
              <w:rPr>
                <w:lang w:eastAsia="ja-JP"/>
              </w:rPr>
              <w:t>M</w:t>
            </w:r>
          </w:p>
        </w:tc>
        <w:tc>
          <w:tcPr>
            <w:tcW w:w="1526" w:type="dxa"/>
          </w:tcPr>
          <w:p w14:paraId="0DF8E9A7" w14:textId="77777777" w:rsidR="00D23598" w:rsidRPr="00FD0425" w:rsidRDefault="00D23598" w:rsidP="006E273B">
            <w:pPr>
              <w:pStyle w:val="TAL"/>
              <w:rPr>
                <w:lang w:eastAsia="ja-JP"/>
              </w:rPr>
            </w:pPr>
          </w:p>
        </w:tc>
        <w:tc>
          <w:tcPr>
            <w:tcW w:w="1260" w:type="dxa"/>
          </w:tcPr>
          <w:p w14:paraId="21286823" w14:textId="77777777" w:rsidR="00D23598" w:rsidRPr="00FD0425" w:rsidRDefault="00D23598" w:rsidP="006E273B">
            <w:pPr>
              <w:pStyle w:val="TAL"/>
              <w:rPr>
                <w:lang w:eastAsia="ja-JP"/>
              </w:rPr>
            </w:pPr>
            <w:r w:rsidRPr="00FD0425">
              <w:rPr>
                <w:lang w:eastAsia="ja-JP"/>
              </w:rPr>
              <w:t>9.2.3.1</w:t>
            </w:r>
          </w:p>
        </w:tc>
        <w:tc>
          <w:tcPr>
            <w:tcW w:w="1800" w:type="dxa"/>
          </w:tcPr>
          <w:p w14:paraId="262FD099" w14:textId="77777777" w:rsidR="00D23598" w:rsidRPr="00FD0425" w:rsidRDefault="00D23598" w:rsidP="006E273B">
            <w:pPr>
              <w:pStyle w:val="TAL"/>
              <w:rPr>
                <w:lang w:eastAsia="ja-JP"/>
              </w:rPr>
            </w:pPr>
          </w:p>
        </w:tc>
        <w:tc>
          <w:tcPr>
            <w:tcW w:w="1080" w:type="dxa"/>
          </w:tcPr>
          <w:p w14:paraId="136234CF" w14:textId="77777777" w:rsidR="00D23598" w:rsidRPr="00FD0425" w:rsidRDefault="00D23598" w:rsidP="006E273B">
            <w:pPr>
              <w:pStyle w:val="TAC"/>
              <w:rPr>
                <w:lang w:eastAsia="ja-JP"/>
              </w:rPr>
            </w:pPr>
            <w:r w:rsidRPr="00FD0425">
              <w:rPr>
                <w:lang w:eastAsia="ja-JP"/>
              </w:rPr>
              <w:t>YES</w:t>
            </w:r>
          </w:p>
        </w:tc>
        <w:tc>
          <w:tcPr>
            <w:tcW w:w="1137" w:type="dxa"/>
          </w:tcPr>
          <w:p w14:paraId="399097A8" w14:textId="77777777" w:rsidR="00D23598" w:rsidRPr="00FD0425" w:rsidRDefault="00D23598" w:rsidP="006E273B">
            <w:pPr>
              <w:pStyle w:val="TAC"/>
              <w:rPr>
                <w:lang w:eastAsia="ja-JP"/>
              </w:rPr>
            </w:pPr>
            <w:r w:rsidRPr="00FD0425">
              <w:rPr>
                <w:lang w:eastAsia="ja-JP"/>
              </w:rPr>
              <w:t>reject</w:t>
            </w:r>
          </w:p>
        </w:tc>
      </w:tr>
      <w:tr w:rsidR="00D23598" w:rsidRPr="00FD0425" w14:paraId="7C93899A" w14:textId="77777777" w:rsidTr="006E273B">
        <w:tc>
          <w:tcPr>
            <w:tcW w:w="2578" w:type="dxa"/>
          </w:tcPr>
          <w:p w14:paraId="35B09308" w14:textId="77777777" w:rsidR="00D23598" w:rsidRPr="00FD0425" w:rsidRDefault="00D23598" w:rsidP="006E273B">
            <w:pPr>
              <w:pStyle w:val="TAL"/>
              <w:rPr>
                <w:lang w:eastAsia="ja-JP"/>
              </w:rPr>
            </w:pPr>
            <w:r w:rsidRPr="00FD0425">
              <w:rPr>
                <w:lang w:eastAsia="ja-JP"/>
              </w:rPr>
              <w:t>Source NG-RAN node UE XnAP ID reference</w:t>
            </w:r>
          </w:p>
        </w:tc>
        <w:tc>
          <w:tcPr>
            <w:tcW w:w="1104" w:type="dxa"/>
          </w:tcPr>
          <w:p w14:paraId="5205758B" w14:textId="77777777" w:rsidR="00D23598" w:rsidRPr="00FD0425" w:rsidRDefault="00D23598" w:rsidP="006E273B">
            <w:pPr>
              <w:pStyle w:val="TAL"/>
              <w:rPr>
                <w:lang w:eastAsia="ja-JP"/>
              </w:rPr>
            </w:pPr>
            <w:r w:rsidRPr="00FD0425">
              <w:rPr>
                <w:lang w:eastAsia="ja-JP"/>
              </w:rPr>
              <w:t>M</w:t>
            </w:r>
          </w:p>
        </w:tc>
        <w:tc>
          <w:tcPr>
            <w:tcW w:w="1526" w:type="dxa"/>
          </w:tcPr>
          <w:p w14:paraId="367B34F5" w14:textId="77777777" w:rsidR="00D23598" w:rsidRPr="00FD0425" w:rsidRDefault="00D23598" w:rsidP="006E273B">
            <w:pPr>
              <w:pStyle w:val="TAL"/>
              <w:rPr>
                <w:lang w:eastAsia="ja-JP"/>
              </w:rPr>
            </w:pPr>
          </w:p>
        </w:tc>
        <w:tc>
          <w:tcPr>
            <w:tcW w:w="1260" w:type="dxa"/>
          </w:tcPr>
          <w:p w14:paraId="2FAB5E37" w14:textId="77777777" w:rsidR="00D23598" w:rsidRPr="00FD0425" w:rsidRDefault="00D23598" w:rsidP="006E273B">
            <w:pPr>
              <w:pStyle w:val="TAL"/>
              <w:rPr>
                <w:lang w:eastAsia="ja-JP"/>
              </w:rPr>
            </w:pPr>
            <w:r w:rsidRPr="00FD0425">
              <w:rPr>
                <w:lang w:eastAsia="ja-JP"/>
              </w:rPr>
              <w:t>NG-RAN node UE XnAP ID</w:t>
            </w:r>
            <w:r w:rsidRPr="00FD0425">
              <w:rPr>
                <w:lang w:eastAsia="ja-JP"/>
              </w:rPr>
              <w:br/>
              <w:t>9.2.3.16</w:t>
            </w:r>
          </w:p>
        </w:tc>
        <w:tc>
          <w:tcPr>
            <w:tcW w:w="1800" w:type="dxa"/>
          </w:tcPr>
          <w:p w14:paraId="5C4A3B32" w14:textId="77777777" w:rsidR="00D23598" w:rsidRPr="00FD0425" w:rsidRDefault="00D23598" w:rsidP="006E273B">
            <w:pPr>
              <w:pStyle w:val="TAL"/>
              <w:rPr>
                <w:lang w:eastAsia="ja-JP"/>
              </w:rPr>
            </w:pPr>
            <w:r w:rsidRPr="00FD0425">
              <w:rPr>
                <w:lang w:eastAsia="ja-JP"/>
              </w:rPr>
              <w:t>Allocated at the source NG-RAN node</w:t>
            </w:r>
          </w:p>
        </w:tc>
        <w:tc>
          <w:tcPr>
            <w:tcW w:w="1080" w:type="dxa"/>
          </w:tcPr>
          <w:p w14:paraId="26CDD77D" w14:textId="77777777" w:rsidR="00D23598" w:rsidRPr="00FD0425" w:rsidRDefault="00D23598" w:rsidP="006E273B">
            <w:pPr>
              <w:pStyle w:val="TAC"/>
              <w:rPr>
                <w:lang w:eastAsia="ja-JP"/>
              </w:rPr>
            </w:pPr>
            <w:r w:rsidRPr="00FD0425">
              <w:rPr>
                <w:lang w:eastAsia="ja-JP"/>
              </w:rPr>
              <w:t>YES</w:t>
            </w:r>
          </w:p>
        </w:tc>
        <w:tc>
          <w:tcPr>
            <w:tcW w:w="1137" w:type="dxa"/>
          </w:tcPr>
          <w:p w14:paraId="41D0A695" w14:textId="77777777" w:rsidR="00D23598" w:rsidRPr="00FD0425" w:rsidRDefault="00D23598" w:rsidP="006E273B">
            <w:pPr>
              <w:pStyle w:val="TAC"/>
              <w:rPr>
                <w:lang w:eastAsia="ja-JP"/>
              </w:rPr>
            </w:pPr>
            <w:r w:rsidRPr="00FD0425">
              <w:rPr>
                <w:lang w:eastAsia="ja-JP"/>
              </w:rPr>
              <w:t>reject</w:t>
            </w:r>
          </w:p>
        </w:tc>
      </w:tr>
      <w:tr w:rsidR="00D23598" w:rsidRPr="00FD0425" w14:paraId="2AA85A99" w14:textId="77777777" w:rsidTr="006E273B">
        <w:tc>
          <w:tcPr>
            <w:tcW w:w="2578" w:type="dxa"/>
          </w:tcPr>
          <w:p w14:paraId="4312D33A" w14:textId="77777777" w:rsidR="00D23598" w:rsidRPr="00FD0425" w:rsidRDefault="00D23598" w:rsidP="006E273B">
            <w:pPr>
              <w:pStyle w:val="TAL"/>
              <w:rPr>
                <w:lang w:eastAsia="ja-JP"/>
              </w:rPr>
            </w:pPr>
            <w:r w:rsidRPr="00FD0425">
              <w:rPr>
                <w:lang w:eastAsia="ja-JP"/>
              </w:rPr>
              <w:t>Cause</w:t>
            </w:r>
          </w:p>
        </w:tc>
        <w:tc>
          <w:tcPr>
            <w:tcW w:w="1104" w:type="dxa"/>
          </w:tcPr>
          <w:p w14:paraId="443E42B1" w14:textId="77777777" w:rsidR="00D23598" w:rsidRPr="00FD0425" w:rsidRDefault="00D23598" w:rsidP="006E273B">
            <w:pPr>
              <w:pStyle w:val="TAL"/>
              <w:rPr>
                <w:lang w:eastAsia="ja-JP"/>
              </w:rPr>
            </w:pPr>
            <w:r w:rsidRPr="00FD0425">
              <w:rPr>
                <w:lang w:eastAsia="ja-JP"/>
              </w:rPr>
              <w:t>M</w:t>
            </w:r>
          </w:p>
        </w:tc>
        <w:tc>
          <w:tcPr>
            <w:tcW w:w="1526" w:type="dxa"/>
          </w:tcPr>
          <w:p w14:paraId="23916C59" w14:textId="77777777" w:rsidR="00D23598" w:rsidRPr="00FD0425" w:rsidRDefault="00D23598" w:rsidP="006E273B">
            <w:pPr>
              <w:pStyle w:val="TAL"/>
              <w:rPr>
                <w:lang w:eastAsia="ja-JP"/>
              </w:rPr>
            </w:pPr>
          </w:p>
        </w:tc>
        <w:tc>
          <w:tcPr>
            <w:tcW w:w="1260" w:type="dxa"/>
          </w:tcPr>
          <w:p w14:paraId="1CF66954" w14:textId="77777777" w:rsidR="00D23598" w:rsidRPr="00FD0425" w:rsidRDefault="00D23598" w:rsidP="006E273B">
            <w:pPr>
              <w:pStyle w:val="TAL"/>
              <w:rPr>
                <w:lang w:eastAsia="ja-JP"/>
              </w:rPr>
            </w:pPr>
            <w:r w:rsidRPr="00FD0425">
              <w:rPr>
                <w:lang w:eastAsia="ja-JP"/>
              </w:rPr>
              <w:t>9.2.3.2</w:t>
            </w:r>
          </w:p>
        </w:tc>
        <w:tc>
          <w:tcPr>
            <w:tcW w:w="1800" w:type="dxa"/>
          </w:tcPr>
          <w:p w14:paraId="34336A92" w14:textId="77777777" w:rsidR="00D23598" w:rsidRPr="00FD0425" w:rsidRDefault="00D23598" w:rsidP="006E273B">
            <w:pPr>
              <w:pStyle w:val="TAL"/>
              <w:rPr>
                <w:lang w:eastAsia="ja-JP"/>
              </w:rPr>
            </w:pPr>
          </w:p>
        </w:tc>
        <w:tc>
          <w:tcPr>
            <w:tcW w:w="1080" w:type="dxa"/>
          </w:tcPr>
          <w:p w14:paraId="338C3F94" w14:textId="77777777" w:rsidR="00D23598" w:rsidRPr="00FD0425" w:rsidRDefault="00D23598" w:rsidP="006E273B">
            <w:pPr>
              <w:pStyle w:val="TAC"/>
              <w:rPr>
                <w:lang w:eastAsia="ja-JP"/>
              </w:rPr>
            </w:pPr>
            <w:r w:rsidRPr="00FD0425">
              <w:rPr>
                <w:lang w:eastAsia="ja-JP"/>
              </w:rPr>
              <w:t>YES</w:t>
            </w:r>
          </w:p>
        </w:tc>
        <w:tc>
          <w:tcPr>
            <w:tcW w:w="1137" w:type="dxa"/>
          </w:tcPr>
          <w:p w14:paraId="266FD0C2" w14:textId="77777777" w:rsidR="00D23598" w:rsidRPr="00FD0425" w:rsidRDefault="00D23598" w:rsidP="006E273B">
            <w:pPr>
              <w:pStyle w:val="TAC"/>
              <w:rPr>
                <w:lang w:eastAsia="ja-JP"/>
              </w:rPr>
            </w:pPr>
            <w:r w:rsidRPr="00FD0425">
              <w:rPr>
                <w:lang w:eastAsia="ja-JP"/>
              </w:rPr>
              <w:t>reject</w:t>
            </w:r>
          </w:p>
        </w:tc>
      </w:tr>
      <w:tr w:rsidR="00D23598" w:rsidRPr="00FD0425" w14:paraId="1EC25A59" w14:textId="77777777" w:rsidTr="006E273B">
        <w:tc>
          <w:tcPr>
            <w:tcW w:w="2578" w:type="dxa"/>
          </w:tcPr>
          <w:p w14:paraId="17A87B4C" w14:textId="77777777" w:rsidR="00D23598" w:rsidRPr="00FD0425" w:rsidRDefault="00D23598" w:rsidP="006E273B">
            <w:pPr>
              <w:pStyle w:val="TAL"/>
              <w:rPr>
                <w:lang w:eastAsia="ja-JP"/>
              </w:rPr>
            </w:pPr>
            <w:r w:rsidRPr="00FD0425">
              <w:rPr>
                <w:lang w:eastAsia="ja-JP"/>
              </w:rPr>
              <w:t>Target Cell Global ID</w:t>
            </w:r>
          </w:p>
        </w:tc>
        <w:tc>
          <w:tcPr>
            <w:tcW w:w="1104" w:type="dxa"/>
          </w:tcPr>
          <w:p w14:paraId="358ED2AD" w14:textId="77777777" w:rsidR="00D23598" w:rsidRPr="00FD0425" w:rsidRDefault="00D23598" w:rsidP="006E273B">
            <w:pPr>
              <w:pStyle w:val="TAL"/>
              <w:rPr>
                <w:lang w:eastAsia="ja-JP"/>
              </w:rPr>
            </w:pPr>
            <w:r w:rsidRPr="00FD0425">
              <w:rPr>
                <w:lang w:eastAsia="ja-JP"/>
              </w:rPr>
              <w:t>M</w:t>
            </w:r>
          </w:p>
        </w:tc>
        <w:tc>
          <w:tcPr>
            <w:tcW w:w="1526" w:type="dxa"/>
          </w:tcPr>
          <w:p w14:paraId="4334F5F0" w14:textId="77777777" w:rsidR="00D23598" w:rsidRPr="00FD0425" w:rsidRDefault="00D23598" w:rsidP="006E273B">
            <w:pPr>
              <w:pStyle w:val="TAL"/>
              <w:rPr>
                <w:lang w:eastAsia="ja-JP"/>
              </w:rPr>
            </w:pPr>
          </w:p>
        </w:tc>
        <w:tc>
          <w:tcPr>
            <w:tcW w:w="1260" w:type="dxa"/>
          </w:tcPr>
          <w:p w14:paraId="61CBCFC7" w14:textId="77777777" w:rsidR="00D23598" w:rsidRPr="00FD0425" w:rsidRDefault="00D23598" w:rsidP="006E273B">
            <w:pPr>
              <w:pStyle w:val="TAL"/>
              <w:rPr>
                <w:lang w:eastAsia="ja-JP"/>
              </w:rPr>
            </w:pPr>
            <w:r w:rsidRPr="00FD0425">
              <w:rPr>
                <w:lang w:eastAsia="ja-JP"/>
              </w:rPr>
              <w:t>9.2.3.25</w:t>
            </w:r>
          </w:p>
        </w:tc>
        <w:tc>
          <w:tcPr>
            <w:tcW w:w="1800" w:type="dxa"/>
          </w:tcPr>
          <w:p w14:paraId="62EEEC18" w14:textId="77777777" w:rsidR="00D23598" w:rsidRPr="00FD0425" w:rsidRDefault="00D23598" w:rsidP="006E273B">
            <w:pPr>
              <w:pStyle w:val="TAL"/>
              <w:rPr>
                <w:lang w:eastAsia="ja-JP"/>
              </w:rPr>
            </w:pPr>
            <w:r w:rsidRPr="00FD0425">
              <w:rPr>
                <w:lang w:eastAsia="ja-JP"/>
              </w:rPr>
              <w:t>Includes either an E-UTRA CGI or an NR CGI</w:t>
            </w:r>
          </w:p>
        </w:tc>
        <w:tc>
          <w:tcPr>
            <w:tcW w:w="1080" w:type="dxa"/>
          </w:tcPr>
          <w:p w14:paraId="02E436A7" w14:textId="77777777" w:rsidR="00D23598" w:rsidRPr="00FD0425" w:rsidRDefault="00D23598" w:rsidP="006E273B">
            <w:pPr>
              <w:pStyle w:val="TAC"/>
              <w:rPr>
                <w:lang w:eastAsia="ja-JP"/>
              </w:rPr>
            </w:pPr>
            <w:r w:rsidRPr="00FD0425">
              <w:rPr>
                <w:lang w:eastAsia="ja-JP"/>
              </w:rPr>
              <w:t>YES</w:t>
            </w:r>
          </w:p>
        </w:tc>
        <w:tc>
          <w:tcPr>
            <w:tcW w:w="1137" w:type="dxa"/>
          </w:tcPr>
          <w:p w14:paraId="081167A8" w14:textId="77777777" w:rsidR="00D23598" w:rsidRPr="00FD0425" w:rsidRDefault="00D23598" w:rsidP="006E273B">
            <w:pPr>
              <w:pStyle w:val="TAC"/>
              <w:rPr>
                <w:lang w:eastAsia="ja-JP"/>
              </w:rPr>
            </w:pPr>
            <w:r w:rsidRPr="00FD0425">
              <w:rPr>
                <w:lang w:eastAsia="ja-JP"/>
              </w:rPr>
              <w:t>reject</w:t>
            </w:r>
          </w:p>
        </w:tc>
      </w:tr>
      <w:tr w:rsidR="00D23598" w:rsidRPr="00FD0425" w14:paraId="2770D70D" w14:textId="77777777" w:rsidTr="006E273B">
        <w:tc>
          <w:tcPr>
            <w:tcW w:w="2578" w:type="dxa"/>
          </w:tcPr>
          <w:p w14:paraId="2110C94A" w14:textId="77777777" w:rsidR="00D23598" w:rsidRPr="00FD0425" w:rsidRDefault="00D23598" w:rsidP="006E273B">
            <w:pPr>
              <w:pStyle w:val="TAL"/>
              <w:rPr>
                <w:lang w:eastAsia="ja-JP"/>
              </w:rPr>
            </w:pPr>
            <w:r w:rsidRPr="00FD0425">
              <w:rPr>
                <w:bCs/>
                <w:lang w:eastAsia="ja-JP"/>
              </w:rPr>
              <w:t>GUAMI</w:t>
            </w:r>
          </w:p>
        </w:tc>
        <w:tc>
          <w:tcPr>
            <w:tcW w:w="1104" w:type="dxa"/>
          </w:tcPr>
          <w:p w14:paraId="1C06D29F" w14:textId="77777777" w:rsidR="00D23598" w:rsidRPr="00FD0425" w:rsidRDefault="00D23598" w:rsidP="006E273B">
            <w:pPr>
              <w:pStyle w:val="TAL"/>
              <w:rPr>
                <w:lang w:eastAsia="ja-JP"/>
              </w:rPr>
            </w:pPr>
            <w:r w:rsidRPr="00FD0425">
              <w:rPr>
                <w:lang w:eastAsia="ja-JP"/>
              </w:rPr>
              <w:t>M</w:t>
            </w:r>
          </w:p>
        </w:tc>
        <w:tc>
          <w:tcPr>
            <w:tcW w:w="1526" w:type="dxa"/>
          </w:tcPr>
          <w:p w14:paraId="4CCAD878" w14:textId="77777777" w:rsidR="00D23598" w:rsidRPr="00FD0425" w:rsidRDefault="00D23598" w:rsidP="006E273B">
            <w:pPr>
              <w:pStyle w:val="TAL"/>
              <w:rPr>
                <w:lang w:eastAsia="ja-JP"/>
              </w:rPr>
            </w:pPr>
          </w:p>
        </w:tc>
        <w:tc>
          <w:tcPr>
            <w:tcW w:w="1260" w:type="dxa"/>
          </w:tcPr>
          <w:p w14:paraId="1CDF465B" w14:textId="77777777" w:rsidR="00D23598" w:rsidRPr="00FD0425" w:rsidRDefault="00D23598" w:rsidP="006E273B">
            <w:pPr>
              <w:pStyle w:val="TAL"/>
              <w:rPr>
                <w:lang w:eastAsia="ja-JP"/>
              </w:rPr>
            </w:pPr>
            <w:r w:rsidRPr="00FD0425">
              <w:rPr>
                <w:lang w:eastAsia="ja-JP"/>
              </w:rPr>
              <w:t>9.2.3.24</w:t>
            </w:r>
          </w:p>
        </w:tc>
        <w:tc>
          <w:tcPr>
            <w:tcW w:w="1800" w:type="dxa"/>
          </w:tcPr>
          <w:p w14:paraId="3C9AC941" w14:textId="77777777" w:rsidR="00D23598" w:rsidRPr="00FD0425" w:rsidRDefault="00D23598" w:rsidP="006E273B">
            <w:pPr>
              <w:pStyle w:val="TAL"/>
              <w:rPr>
                <w:lang w:eastAsia="ja-JP"/>
              </w:rPr>
            </w:pPr>
          </w:p>
        </w:tc>
        <w:tc>
          <w:tcPr>
            <w:tcW w:w="1080" w:type="dxa"/>
          </w:tcPr>
          <w:p w14:paraId="1927A54C" w14:textId="77777777" w:rsidR="00D23598" w:rsidRPr="00FD0425" w:rsidRDefault="00D23598" w:rsidP="006E273B">
            <w:pPr>
              <w:pStyle w:val="TAC"/>
              <w:rPr>
                <w:lang w:eastAsia="ja-JP"/>
              </w:rPr>
            </w:pPr>
            <w:r w:rsidRPr="00FD0425">
              <w:rPr>
                <w:lang w:eastAsia="ja-JP"/>
              </w:rPr>
              <w:t>YES</w:t>
            </w:r>
          </w:p>
        </w:tc>
        <w:tc>
          <w:tcPr>
            <w:tcW w:w="1137" w:type="dxa"/>
          </w:tcPr>
          <w:p w14:paraId="20FD108E" w14:textId="77777777" w:rsidR="00D23598" w:rsidRPr="00FD0425" w:rsidRDefault="00D23598" w:rsidP="006E273B">
            <w:pPr>
              <w:pStyle w:val="TAC"/>
              <w:rPr>
                <w:lang w:eastAsia="ja-JP"/>
              </w:rPr>
            </w:pPr>
            <w:r w:rsidRPr="00FD0425">
              <w:rPr>
                <w:lang w:eastAsia="ja-JP"/>
              </w:rPr>
              <w:t>reject</w:t>
            </w:r>
          </w:p>
        </w:tc>
      </w:tr>
      <w:tr w:rsidR="00D23598" w:rsidRPr="00FD0425" w14:paraId="29EF9924" w14:textId="77777777" w:rsidTr="006E273B">
        <w:tc>
          <w:tcPr>
            <w:tcW w:w="2578" w:type="dxa"/>
          </w:tcPr>
          <w:p w14:paraId="2EF6E1CB" w14:textId="77777777" w:rsidR="00D23598" w:rsidRPr="00FD0425" w:rsidRDefault="00D23598" w:rsidP="006E273B">
            <w:pPr>
              <w:pStyle w:val="TAL"/>
              <w:rPr>
                <w:lang w:eastAsia="ja-JP"/>
              </w:rPr>
            </w:pPr>
            <w:r w:rsidRPr="00FD0425">
              <w:rPr>
                <w:b/>
                <w:bCs/>
                <w:lang w:eastAsia="ja-JP"/>
              </w:rPr>
              <w:t>UE Context Information</w:t>
            </w:r>
          </w:p>
        </w:tc>
        <w:tc>
          <w:tcPr>
            <w:tcW w:w="1104" w:type="dxa"/>
          </w:tcPr>
          <w:p w14:paraId="5040FAF1" w14:textId="77777777" w:rsidR="00D23598" w:rsidRPr="00FD0425" w:rsidRDefault="00D23598" w:rsidP="006E273B">
            <w:pPr>
              <w:pStyle w:val="TAL"/>
              <w:rPr>
                <w:lang w:eastAsia="ja-JP"/>
              </w:rPr>
            </w:pPr>
          </w:p>
        </w:tc>
        <w:tc>
          <w:tcPr>
            <w:tcW w:w="1526" w:type="dxa"/>
          </w:tcPr>
          <w:p w14:paraId="67E7D35A" w14:textId="77777777" w:rsidR="00D23598" w:rsidRPr="00FD0425" w:rsidRDefault="00D23598" w:rsidP="006E273B">
            <w:pPr>
              <w:pStyle w:val="TAL"/>
              <w:rPr>
                <w:lang w:eastAsia="ja-JP"/>
              </w:rPr>
            </w:pPr>
            <w:r w:rsidRPr="00FD0425">
              <w:rPr>
                <w:i/>
                <w:lang w:eastAsia="ja-JP"/>
              </w:rPr>
              <w:t>1</w:t>
            </w:r>
          </w:p>
        </w:tc>
        <w:tc>
          <w:tcPr>
            <w:tcW w:w="1260" w:type="dxa"/>
          </w:tcPr>
          <w:p w14:paraId="43A421CD" w14:textId="77777777" w:rsidR="00D23598" w:rsidRPr="00FD0425" w:rsidRDefault="00D23598" w:rsidP="006E273B">
            <w:pPr>
              <w:pStyle w:val="TAL"/>
              <w:rPr>
                <w:lang w:eastAsia="ja-JP"/>
              </w:rPr>
            </w:pPr>
          </w:p>
        </w:tc>
        <w:tc>
          <w:tcPr>
            <w:tcW w:w="1800" w:type="dxa"/>
          </w:tcPr>
          <w:p w14:paraId="0AB183DA" w14:textId="77777777" w:rsidR="00D23598" w:rsidRPr="00FD0425" w:rsidRDefault="00D23598" w:rsidP="006E273B">
            <w:pPr>
              <w:pStyle w:val="TAL"/>
              <w:rPr>
                <w:lang w:eastAsia="ja-JP"/>
              </w:rPr>
            </w:pPr>
          </w:p>
        </w:tc>
        <w:tc>
          <w:tcPr>
            <w:tcW w:w="1080" w:type="dxa"/>
          </w:tcPr>
          <w:p w14:paraId="571BF585" w14:textId="77777777" w:rsidR="00D23598" w:rsidRPr="00FD0425" w:rsidRDefault="00D23598" w:rsidP="006E273B">
            <w:pPr>
              <w:pStyle w:val="TAC"/>
              <w:rPr>
                <w:lang w:eastAsia="ja-JP"/>
              </w:rPr>
            </w:pPr>
            <w:r w:rsidRPr="00FD0425">
              <w:rPr>
                <w:lang w:eastAsia="ja-JP"/>
              </w:rPr>
              <w:t>YES</w:t>
            </w:r>
          </w:p>
        </w:tc>
        <w:tc>
          <w:tcPr>
            <w:tcW w:w="1137" w:type="dxa"/>
          </w:tcPr>
          <w:p w14:paraId="66A6D96A" w14:textId="77777777" w:rsidR="00D23598" w:rsidRPr="00FD0425" w:rsidRDefault="00D23598" w:rsidP="006E273B">
            <w:pPr>
              <w:pStyle w:val="TAC"/>
              <w:rPr>
                <w:lang w:eastAsia="ja-JP"/>
              </w:rPr>
            </w:pPr>
            <w:r w:rsidRPr="00FD0425">
              <w:rPr>
                <w:lang w:eastAsia="ja-JP"/>
              </w:rPr>
              <w:t>reject</w:t>
            </w:r>
          </w:p>
        </w:tc>
      </w:tr>
      <w:tr w:rsidR="00D23598" w:rsidRPr="00FD0425" w14:paraId="7889A077" w14:textId="77777777" w:rsidTr="006E273B">
        <w:tc>
          <w:tcPr>
            <w:tcW w:w="2578" w:type="dxa"/>
          </w:tcPr>
          <w:p w14:paraId="67D2C78D" w14:textId="77777777" w:rsidR="00D23598" w:rsidRPr="00FD0425" w:rsidRDefault="00D23598" w:rsidP="006E273B">
            <w:pPr>
              <w:pStyle w:val="TAL"/>
              <w:ind w:left="113"/>
              <w:rPr>
                <w:lang w:eastAsia="ja-JP"/>
              </w:rPr>
            </w:pPr>
            <w:r w:rsidRPr="00FD0425">
              <w:rPr>
                <w:lang w:eastAsia="ja-JP"/>
              </w:rPr>
              <w:t>&gt;NG-C UE associated Signalling reference</w:t>
            </w:r>
          </w:p>
        </w:tc>
        <w:tc>
          <w:tcPr>
            <w:tcW w:w="1104" w:type="dxa"/>
          </w:tcPr>
          <w:p w14:paraId="1C3E6562" w14:textId="77777777" w:rsidR="00D23598" w:rsidRPr="00FD0425" w:rsidRDefault="00D23598" w:rsidP="006E273B">
            <w:pPr>
              <w:pStyle w:val="TAL"/>
              <w:rPr>
                <w:lang w:eastAsia="ja-JP"/>
              </w:rPr>
            </w:pPr>
            <w:r w:rsidRPr="00FD0425">
              <w:rPr>
                <w:lang w:eastAsia="ja-JP"/>
              </w:rPr>
              <w:t>M</w:t>
            </w:r>
          </w:p>
        </w:tc>
        <w:tc>
          <w:tcPr>
            <w:tcW w:w="1526" w:type="dxa"/>
          </w:tcPr>
          <w:p w14:paraId="20C42F6E" w14:textId="77777777" w:rsidR="00D23598" w:rsidRPr="00FD0425" w:rsidRDefault="00D23598" w:rsidP="006E273B">
            <w:pPr>
              <w:pStyle w:val="TAL"/>
              <w:rPr>
                <w:lang w:eastAsia="ja-JP"/>
              </w:rPr>
            </w:pPr>
          </w:p>
        </w:tc>
        <w:tc>
          <w:tcPr>
            <w:tcW w:w="1260" w:type="dxa"/>
          </w:tcPr>
          <w:p w14:paraId="215C45BC" w14:textId="77777777" w:rsidR="00D23598" w:rsidRPr="00FD0425" w:rsidRDefault="00D23598" w:rsidP="006E273B">
            <w:pPr>
              <w:pStyle w:val="TAL"/>
              <w:rPr>
                <w:lang w:eastAsia="ja-JP"/>
              </w:rPr>
            </w:pPr>
            <w:r w:rsidRPr="00FD0425">
              <w:rPr>
                <w:lang w:eastAsia="ja-JP"/>
              </w:rPr>
              <w:t>AMF UE NGAP ID</w:t>
            </w:r>
          </w:p>
          <w:p w14:paraId="6BEC0EAB" w14:textId="77777777" w:rsidR="00D23598" w:rsidRPr="00FD0425" w:rsidRDefault="00D23598" w:rsidP="006E273B">
            <w:pPr>
              <w:pStyle w:val="TAL"/>
              <w:rPr>
                <w:lang w:eastAsia="ja-JP"/>
              </w:rPr>
            </w:pPr>
            <w:r w:rsidRPr="00FD0425">
              <w:rPr>
                <w:lang w:eastAsia="ja-JP"/>
              </w:rPr>
              <w:t>9.2.3.26</w:t>
            </w:r>
          </w:p>
        </w:tc>
        <w:tc>
          <w:tcPr>
            <w:tcW w:w="1800" w:type="dxa"/>
          </w:tcPr>
          <w:p w14:paraId="59FB9A00" w14:textId="77777777" w:rsidR="00D23598" w:rsidRPr="00FD0425" w:rsidRDefault="00D23598" w:rsidP="006E273B">
            <w:pPr>
              <w:pStyle w:val="TAL"/>
              <w:rPr>
                <w:lang w:eastAsia="ja-JP"/>
              </w:rPr>
            </w:pPr>
            <w:r w:rsidRPr="00FD0425">
              <w:rPr>
                <w:lang w:eastAsia="ja-JP"/>
              </w:rPr>
              <w:t>Allocated at the AMF on the source NG-C connection.</w:t>
            </w:r>
          </w:p>
        </w:tc>
        <w:tc>
          <w:tcPr>
            <w:tcW w:w="1080" w:type="dxa"/>
          </w:tcPr>
          <w:p w14:paraId="244FD0C9" w14:textId="77777777" w:rsidR="00D23598" w:rsidRPr="00FD0425" w:rsidRDefault="00D23598" w:rsidP="006E273B">
            <w:pPr>
              <w:pStyle w:val="TAC"/>
              <w:rPr>
                <w:lang w:eastAsia="ja-JP"/>
              </w:rPr>
            </w:pPr>
            <w:r w:rsidRPr="00FD0425">
              <w:rPr>
                <w:lang w:eastAsia="ja-JP"/>
              </w:rPr>
              <w:t>–</w:t>
            </w:r>
          </w:p>
        </w:tc>
        <w:tc>
          <w:tcPr>
            <w:tcW w:w="1137" w:type="dxa"/>
          </w:tcPr>
          <w:p w14:paraId="2509803E" w14:textId="77777777" w:rsidR="00D23598" w:rsidRPr="00FD0425" w:rsidRDefault="00D23598" w:rsidP="006E273B">
            <w:pPr>
              <w:pStyle w:val="TAC"/>
              <w:rPr>
                <w:lang w:eastAsia="ja-JP"/>
              </w:rPr>
            </w:pPr>
          </w:p>
        </w:tc>
      </w:tr>
      <w:tr w:rsidR="00D23598" w:rsidRPr="00FD0425" w14:paraId="409FB342" w14:textId="77777777" w:rsidTr="006E273B">
        <w:tc>
          <w:tcPr>
            <w:tcW w:w="2578" w:type="dxa"/>
          </w:tcPr>
          <w:p w14:paraId="52DDDC2E" w14:textId="77777777" w:rsidR="00D23598" w:rsidRPr="00FD0425" w:rsidRDefault="00D23598" w:rsidP="006E273B">
            <w:pPr>
              <w:pStyle w:val="TAL"/>
              <w:ind w:left="113"/>
              <w:rPr>
                <w:lang w:eastAsia="ja-JP"/>
              </w:rPr>
            </w:pPr>
            <w:r w:rsidRPr="00FD0425">
              <w:rPr>
                <w:lang w:eastAsia="ja-JP"/>
              </w:rPr>
              <w:t>&gt;Signalling TNL association address at source NG-C side</w:t>
            </w:r>
          </w:p>
        </w:tc>
        <w:tc>
          <w:tcPr>
            <w:tcW w:w="1104" w:type="dxa"/>
          </w:tcPr>
          <w:p w14:paraId="2454C0BB" w14:textId="77777777" w:rsidR="00D23598" w:rsidRPr="00FD0425" w:rsidRDefault="00D23598" w:rsidP="006E273B">
            <w:pPr>
              <w:pStyle w:val="TAL"/>
              <w:rPr>
                <w:lang w:eastAsia="ja-JP"/>
              </w:rPr>
            </w:pPr>
            <w:r w:rsidRPr="00FD0425">
              <w:rPr>
                <w:lang w:eastAsia="ja-JP"/>
              </w:rPr>
              <w:t>M</w:t>
            </w:r>
          </w:p>
        </w:tc>
        <w:tc>
          <w:tcPr>
            <w:tcW w:w="1526" w:type="dxa"/>
          </w:tcPr>
          <w:p w14:paraId="62728E9D" w14:textId="77777777" w:rsidR="00D23598" w:rsidRPr="00FD0425" w:rsidRDefault="00D23598" w:rsidP="006E273B">
            <w:pPr>
              <w:pStyle w:val="TAL"/>
              <w:rPr>
                <w:lang w:eastAsia="ja-JP"/>
              </w:rPr>
            </w:pPr>
          </w:p>
        </w:tc>
        <w:tc>
          <w:tcPr>
            <w:tcW w:w="1260" w:type="dxa"/>
          </w:tcPr>
          <w:p w14:paraId="5FD5FE37" w14:textId="77777777" w:rsidR="00D23598" w:rsidRPr="00FD0425" w:rsidRDefault="00D23598" w:rsidP="006E273B">
            <w:pPr>
              <w:pStyle w:val="TAL"/>
              <w:rPr>
                <w:lang w:eastAsia="ja-JP"/>
              </w:rPr>
            </w:pPr>
            <w:r w:rsidRPr="00FD0425">
              <w:rPr>
                <w:lang w:eastAsia="ja-JP"/>
              </w:rPr>
              <w:t>CP Transport Layer Information</w:t>
            </w:r>
          </w:p>
          <w:p w14:paraId="2F867460" w14:textId="77777777" w:rsidR="00D23598" w:rsidRPr="00FD0425" w:rsidRDefault="00D23598" w:rsidP="006E273B">
            <w:pPr>
              <w:pStyle w:val="TAL"/>
              <w:rPr>
                <w:lang w:eastAsia="ja-JP"/>
              </w:rPr>
            </w:pPr>
            <w:r w:rsidRPr="00FD0425">
              <w:rPr>
                <w:lang w:eastAsia="ja-JP"/>
              </w:rPr>
              <w:t>9.2.3.31</w:t>
            </w:r>
          </w:p>
        </w:tc>
        <w:tc>
          <w:tcPr>
            <w:tcW w:w="1800" w:type="dxa"/>
          </w:tcPr>
          <w:p w14:paraId="542B4C08" w14:textId="77777777" w:rsidR="00D23598" w:rsidRPr="00FD0425" w:rsidRDefault="00D23598" w:rsidP="006E273B">
            <w:pPr>
              <w:pStyle w:val="TAL"/>
              <w:rPr>
                <w:lang w:eastAsia="zh-CN"/>
              </w:rPr>
            </w:pPr>
            <w:r w:rsidRPr="00FD0425">
              <w:rPr>
                <w:lang w:eastAsia="ja-JP"/>
              </w:rPr>
              <w:t>This IE indicates the AMF’s IP address of the SCTP association used at the source NG-C interface instance.</w:t>
            </w:r>
          </w:p>
          <w:p w14:paraId="1C10C1D9" w14:textId="77777777" w:rsidR="00D23598" w:rsidRPr="00FD0425" w:rsidRDefault="00D23598" w:rsidP="006E273B">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9E96DBC" w14:textId="77777777" w:rsidR="00D23598" w:rsidRPr="00FD0425" w:rsidRDefault="00D23598" w:rsidP="006E273B">
            <w:pPr>
              <w:pStyle w:val="TAC"/>
              <w:rPr>
                <w:lang w:eastAsia="ja-JP"/>
              </w:rPr>
            </w:pPr>
            <w:r w:rsidRPr="00FD0425">
              <w:rPr>
                <w:lang w:eastAsia="ja-JP"/>
              </w:rPr>
              <w:t>–</w:t>
            </w:r>
          </w:p>
        </w:tc>
        <w:tc>
          <w:tcPr>
            <w:tcW w:w="1137" w:type="dxa"/>
          </w:tcPr>
          <w:p w14:paraId="1B239F37" w14:textId="77777777" w:rsidR="00D23598" w:rsidRPr="00FD0425" w:rsidRDefault="00D23598" w:rsidP="006E273B">
            <w:pPr>
              <w:pStyle w:val="TAC"/>
              <w:rPr>
                <w:lang w:eastAsia="ja-JP"/>
              </w:rPr>
            </w:pPr>
          </w:p>
        </w:tc>
      </w:tr>
      <w:tr w:rsidR="00D23598" w:rsidRPr="00FD0425" w14:paraId="11297107" w14:textId="77777777" w:rsidTr="006E273B">
        <w:tc>
          <w:tcPr>
            <w:tcW w:w="2578" w:type="dxa"/>
          </w:tcPr>
          <w:p w14:paraId="49ACC03F" w14:textId="77777777" w:rsidR="00D23598" w:rsidRPr="00FD0425" w:rsidRDefault="00D23598" w:rsidP="006E273B">
            <w:pPr>
              <w:pStyle w:val="TAL"/>
              <w:ind w:left="113"/>
              <w:rPr>
                <w:lang w:eastAsia="ja-JP"/>
              </w:rPr>
            </w:pPr>
            <w:r w:rsidRPr="00FD0425">
              <w:rPr>
                <w:lang w:eastAsia="ja-JP"/>
              </w:rPr>
              <w:t>&gt;UE Security Capabilities</w:t>
            </w:r>
          </w:p>
        </w:tc>
        <w:tc>
          <w:tcPr>
            <w:tcW w:w="1104" w:type="dxa"/>
          </w:tcPr>
          <w:p w14:paraId="0357FF7E" w14:textId="77777777" w:rsidR="00D23598" w:rsidRPr="00FD0425" w:rsidRDefault="00D23598" w:rsidP="006E273B">
            <w:pPr>
              <w:pStyle w:val="TAL"/>
              <w:rPr>
                <w:lang w:eastAsia="ja-JP"/>
              </w:rPr>
            </w:pPr>
            <w:r w:rsidRPr="00FD0425">
              <w:rPr>
                <w:lang w:eastAsia="ja-JP"/>
              </w:rPr>
              <w:t>M</w:t>
            </w:r>
          </w:p>
        </w:tc>
        <w:tc>
          <w:tcPr>
            <w:tcW w:w="1526" w:type="dxa"/>
          </w:tcPr>
          <w:p w14:paraId="61F126A4" w14:textId="77777777" w:rsidR="00D23598" w:rsidRPr="00FD0425" w:rsidRDefault="00D23598" w:rsidP="006E273B">
            <w:pPr>
              <w:pStyle w:val="TAL"/>
              <w:rPr>
                <w:lang w:eastAsia="ja-JP"/>
              </w:rPr>
            </w:pPr>
          </w:p>
        </w:tc>
        <w:tc>
          <w:tcPr>
            <w:tcW w:w="1260" w:type="dxa"/>
          </w:tcPr>
          <w:p w14:paraId="7B643F4F" w14:textId="77777777" w:rsidR="00D23598" w:rsidRPr="00FD0425" w:rsidRDefault="00D23598" w:rsidP="006E273B">
            <w:pPr>
              <w:pStyle w:val="TAL"/>
              <w:rPr>
                <w:lang w:eastAsia="ja-JP"/>
              </w:rPr>
            </w:pPr>
            <w:r w:rsidRPr="00FD0425">
              <w:rPr>
                <w:lang w:eastAsia="ja-JP"/>
              </w:rPr>
              <w:t>9.2.3.49</w:t>
            </w:r>
          </w:p>
        </w:tc>
        <w:tc>
          <w:tcPr>
            <w:tcW w:w="1800" w:type="dxa"/>
          </w:tcPr>
          <w:p w14:paraId="4FDDC2D1" w14:textId="77777777" w:rsidR="00D23598" w:rsidRPr="00FD0425" w:rsidRDefault="00D23598" w:rsidP="006E273B">
            <w:pPr>
              <w:pStyle w:val="TAL"/>
              <w:rPr>
                <w:lang w:eastAsia="ja-JP"/>
              </w:rPr>
            </w:pPr>
          </w:p>
        </w:tc>
        <w:tc>
          <w:tcPr>
            <w:tcW w:w="1080" w:type="dxa"/>
          </w:tcPr>
          <w:p w14:paraId="0987B55B" w14:textId="77777777" w:rsidR="00D23598" w:rsidRPr="00FD0425" w:rsidRDefault="00D23598" w:rsidP="006E273B">
            <w:pPr>
              <w:pStyle w:val="TAC"/>
              <w:rPr>
                <w:lang w:eastAsia="ja-JP"/>
              </w:rPr>
            </w:pPr>
            <w:r w:rsidRPr="00FD0425">
              <w:rPr>
                <w:lang w:eastAsia="ja-JP"/>
              </w:rPr>
              <w:t>–</w:t>
            </w:r>
          </w:p>
        </w:tc>
        <w:tc>
          <w:tcPr>
            <w:tcW w:w="1137" w:type="dxa"/>
          </w:tcPr>
          <w:p w14:paraId="364506FA" w14:textId="77777777" w:rsidR="00D23598" w:rsidRPr="00FD0425" w:rsidRDefault="00D23598" w:rsidP="006E273B">
            <w:pPr>
              <w:pStyle w:val="TAC"/>
              <w:rPr>
                <w:lang w:eastAsia="ja-JP"/>
              </w:rPr>
            </w:pPr>
          </w:p>
        </w:tc>
      </w:tr>
      <w:tr w:rsidR="00D23598" w:rsidRPr="00FD0425" w14:paraId="321DE86A" w14:textId="77777777" w:rsidTr="006E273B">
        <w:tc>
          <w:tcPr>
            <w:tcW w:w="2578" w:type="dxa"/>
          </w:tcPr>
          <w:p w14:paraId="7DE1C29A" w14:textId="77777777" w:rsidR="00D23598" w:rsidRPr="00FD0425" w:rsidRDefault="00D23598" w:rsidP="006E273B">
            <w:pPr>
              <w:pStyle w:val="TAL"/>
              <w:ind w:left="113"/>
              <w:rPr>
                <w:lang w:eastAsia="ja-JP"/>
              </w:rPr>
            </w:pPr>
            <w:r w:rsidRPr="00FD0425">
              <w:rPr>
                <w:lang w:eastAsia="ja-JP"/>
              </w:rPr>
              <w:t>&gt;AS Security Information</w:t>
            </w:r>
          </w:p>
        </w:tc>
        <w:tc>
          <w:tcPr>
            <w:tcW w:w="1104" w:type="dxa"/>
          </w:tcPr>
          <w:p w14:paraId="58F37C77" w14:textId="77777777" w:rsidR="00D23598" w:rsidRPr="00FD0425" w:rsidRDefault="00D23598" w:rsidP="006E273B">
            <w:pPr>
              <w:pStyle w:val="TAL"/>
              <w:rPr>
                <w:lang w:eastAsia="ja-JP"/>
              </w:rPr>
            </w:pPr>
            <w:r w:rsidRPr="00FD0425">
              <w:rPr>
                <w:lang w:eastAsia="ja-JP"/>
              </w:rPr>
              <w:t>M</w:t>
            </w:r>
          </w:p>
        </w:tc>
        <w:tc>
          <w:tcPr>
            <w:tcW w:w="1526" w:type="dxa"/>
          </w:tcPr>
          <w:p w14:paraId="0FFAB813" w14:textId="77777777" w:rsidR="00D23598" w:rsidRPr="00FD0425" w:rsidRDefault="00D23598" w:rsidP="006E273B">
            <w:pPr>
              <w:pStyle w:val="TAL"/>
              <w:rPr>
                <w:lang w:eastAsia="ja-JP"/>
              </w:rPr>
            </w:pPr>
          </w:p>
        </w:tc>
        <w:tc>
          <w:tcPr>
            <w:tcW w:w="1260" w:type="dxa"/>
          </w:tcPr>
          <w:p w14:paraId="20747863" w14:textId="77777777" w:rsidR="00D23598" w:rsidRPr="00FD0425" w:rsidRDefault="00D23598" w:rsidP="006E273B">
            <w:pPr>
              <w:pStyle w:val="TAL"/>
              <w:rPr>
                <w:lang w:eastAsia="ja-JP"/>
              </w:rPr>
            </w:pPr>
            <w:r w:rsidRPr="00FD0425">
              <w:rPr>
                <w:lang w:eastAsia="ja-JP"/>
              </w:rPr>
              <w:t>9.2.3.50</w:t>
            </w:r>
          </w:p>
        </w:tc>
        <w:tc>
          <w:tcPr>
            <w:tcW w:w="1800" w:type="dxa"/>
          </w:tcPr>
          <w:p w14:paraId="2F3B2C62" w14:textId="77777777" w:rsidR="00D23598" w:rsidRPr="00FD0425" w:rsidRDefault="00D23598" w:rsidP="006E273B">
            <w:pPr>
              <w:pStyle w:val="TAL"/>
              <w:rPr>
                <w:lang w:eastAsia="ja-JP"/>
              </w:rPr>
            </w:pPr>
          </w:p>
        </w:tc>
        <w:tc>
          <w:tcPr>
            <w:tcW w:w="1080" w:type="dxa"/>
          </w:tcPr>
          <w:p w14:paraId="0C226AD8" w14:textId="77777777" w:rsidR="00D23598" w:rsidRPr="00FD0425" w:rsidRDefault="00D23598" w:rsidP="006E273B">
            <w:pPr>
              <w:pStyle w:val="TAC"/>
              <w:rPr>
                <w:lang w:eastAsia="ja-JP"/>
              </w:rPr>
            </w:pPr>
            <w:r w:rsidRPr="00FD0425">
              <w:rPr>
                <w:lang w:eastAsia="ja-JP"/>
              </w:rPr>
              <w:t>–</w:t>
            </w:r>
          </w:p>
        </w:tc>
        <w:tc>
          <w:tcPr>
            <w:tcW w:w="1137" w:type="dxa"/>
          </w:tcPr>
          <w:p w14:paraId="1F699FA3" w14:textId="77777777" w:rsidR="00D23598" w:rsidRPr="00FD0425" w:rsidRDefault="00D23598" w:rsidP="006E273B">
            <w:pPr>
              <w:pStyle w:val="TAC"/>
              <w:rPr>
                <w:lang w:eastAsia="ja-JP"/>
              </w:rPr>
            </w:pPr>
          </w:p>
        </w:tc>
      </w:tr>
      <w:tr w:rsidR="00D23598" w:rsidRPr="00FD0425" w14:paraId="47F27C7C" w14:textId="77777777" w:rsidTr="006E273B">
        <w:tc>
          <w:tcPr>
            <w:tcW w:w="2578" w:type="dxa"/>
          </w:tcPr>
          <w:p w14:paraId="4069E6D3" w14:textId="77777777" w:rsidR="00D23598" w:rsidRPr="00FD0425" w:rsidRDefault="00D23598" w:rsidP="006E273B">
            <w:pPr>
              <w:pStyle w:val="TAL"/>
              <w:ind w:left="113"/>
              <w:rPr>
                <w:lang w:eastAsia="ja-JP"/>
              </w:rPr>
            </w:pPr>
            <w:r w:rsidRPr="00FD0425">
              <w:rPr>
                <w:rFonts w:hint="eastAsia"/>
                <w:lang w:eastAsia="zh-CN"/>
              </w:rPr>
              <w:t>&gt;</w:t>
            </w:r>
            <w:r w:rsidRPr="00FD0425">
              <w:t>Index to RAT/Frequency Selection Priority</w:t>
            </w:r>
          </w:p>
        </w:tc>
        <w:tc>
          <w:tcPr>
            <w:tcW w:w="1104" w:type="dxa"/>
          </w:tcPr>
          <w:p w14:paraId="39C90EF5" w14:textId="77777777" w:rsidR="00D23598" w:rsidRPr="00FD0425" w:rsidRDefault="00D23598" w:rsidP="006E273B">
            <w:pPr>
              <w:pStyle w:val="TAL"/>
              <w:rPr>
                <w:lang w:eastAsia="ja-JP"/>
              </w:rPr>
            </w:pPr>
            <w:r w:rsidRPr="00FD0425">
              <w:rPr>
                <w:lang w:eastAsia="ja-JP"/>
              </w:rPr>
              <w:t>O</w:t>
            </w:r>
          </w:p>
        </w:tc>
        <w:tc>
          <w:tcPr>
            <w:tcW w:w="1526" w:type="dxa"/>
          </w:tcPr>
          <w:p w14:paraId="714FB2D4" w14:textId="77777777" w:rsidR="00D23598" w:rsidRPr="00FD0425" w:rsidRDefault="00D23598" w:rsidP="006E273B">
            <w:pPr>
              <w:pStyle w:val="TAL"/>
              <w:rPr>
                <w:lang w:eastAsia="ja-JP"/>
              </w:rPr>
            </w:pPr>
          </w:p>
        </w:tc>
        <w:tc>
          <w:tcPr>
            <w:tcW w:w="1260" w:type="dxa"/>
          </w:tcPr>
          <w:p w14:paraId="198C6973" w14:textId="77777777" w:rsidR="00D23598" w:rsidRPr="00FD0425" w:rsidRDefault="00D23598" w:rsidP="006E273B">
            <w:pPr>
              <w:pStyle w:val="TAL"/>
              <w:rPr>
                <w:lang w:eastAsia="ja-JP"/>
              </w:rPr>
            </w:pPr>
            <w:r w:rsidRPr="00FD0425">
              <w:rPr>
                <w:lang w:eastAsia="ja-JP"/>
              </w:rPr>
              <w:t>9.2.3.23</w:t>
            </w:r>
          </w:p>
        </w:tc>
        <w:tc>
          <w:tcPr>
            <w:tcW w:w="1800" w:type="dxa"/>
          </w:tcPr>
          <w:p w14:paraId="3AB63320" w14:textId="77777777" w:rsidR="00D23598" w:rsidRPr="00FD0425" w:rsidDel="00482791" w:rsidRDefault="00D23598" w:rsidP="006E273B">
            <w:pPr>
              <w:pStyle w:val="TAL"/>
              <w:rPr>
                <w:lang w:eastAsia="ja-JP"/>
              </w:rPr>
            </w:pPr>
          </w:p>
        </w:tc>
        <w:tc>
          <w:tcPr>
            <w:tcW w:w="1080" w:type="dxa"/>
          </w:tcPr>
          <w:p w14:paraId="7AD41E00" w14:textId="77777777" w:rsidR="00D23598" w:rsidRPr="00FD0425" w:rsidRDefault="00D23598" w:rsidP="006E273B">
            <w:pPr>
              <w:pStyle w:val="TAC"/>
              <w:rPr>
                <w:lang w:eastAsia="ja-JP"/>
              </w:rPr>
            </w:pPr>
            <w:r w:rsidRPr="00FD0425">
              <w:rPr>
                <w:lang w:eastAsia="ja-JP"/>
              </w:rPr>
              <w:t>–</w:t>
            </w:r>
          </w:p>
        </w:tc>
        <w:tc>
          <w:tcPr>
            <w:tcW w:w="1137" w:type="dxa"/>
          </w:tcPr>
          <w:p w14:paraId="368FDBDD" w14:textId="77777777" w:rsidR="00D23598" w:rsidRPr="00FD0425" w:rsidRDefault="00D23598" w:rsidP="006E273B">
            <w:pPr>
              <w:pStyle w:val="TAC"/>
              <w:rPr>
                <w:lang w:eastAsia="ja-JP"/>
              </w:rPr>
            </w:pPr>
          </w:p>
        </w:tc>
      </w:tr>
      <w:tr w:rsidR="00D23598" w:rsidRPr="00FD0425" w14:paraId="262D4842" w14:textId="77777777" w:rsidTr="006E273B">
        <w:tc>
          <w:tcPr>
            <w:tcW w:w="2578" w:type="dxa"/>
          </w:tcPr>
          <w:p w14:paraId="3C9E7AA9" w14:textId="77777777" w:rsidR="00D23598" w:rsidRPr="00FD0425" w:rsidRDefault="00D23598" w:rsidP="006E273B">
            <w:pPr>
              <w:pStyle w:val="TAL"/>
              <w:ind w:left="113"/>
              <w:rPr>
                <w:lang w:eastAsia="ja-JP"/>
              </w:rPr>
            </w:pPr>
            <w:r w:rsidRPr="00FD0425">
              <w:rPr>
                <w:rFonts w:cs="Arial" w:hint="eastAsia"/>
                <w:lang w:eastAsia="zh-CN"/>
              </w:rPr>
              <w:t>&gt;</w:t>
            </w:r>
            <w:bookmarkStart w:id="133" w:name="OLE_LINK29"/>
            <w:bookmarkStart w:id="134" w:name="OLE_LINK30"/>
            <w:r w:rsidRPr="00FD0425">
              <w:rPr>
                <w:rFonts w:cs="Arial"/>
                <w:lang w:eastAsia="ja-JP"/>
              </w:rPr>
              <w:t>UE Aggregate Maximum Bit Rate</w:t>
            </w:r>
            <w:bookmarkEnd w:id="133"/>
            <w:bookmarkEnd w:id="134"/>
          </w:p>
        </w:tc>
        <w:tc>
          <w:tcPr>
            <w:tcW w:w="1104" w:type="dxa"/>
          </w:tcPr>
          <w:p w14:paraId="26D48887" w14:textId="77777777" w:rsidR="00D23598" w:rsidRPr="00FD0425" w:rsidRDefault="00D23598" w:rsidP="006E273B">
            <w:pPr>
              <w:pStyle w:val="TAL"/>
              <w:rPr>
                <w:lang w:eastAsia="ja-JP"/>
              </w:rPr>
            </w:pPr>
            <w:r w:rsidRPr="00FD0425">
              <w:rPr>
                <w:rFonts w:cs="Arial"/>
                <w:lang w:eastAsia="zh-CN"/>
              </w:rPr>
              <w:t>M</w:t>
            </w:r>
          </w:p>
        </w:tc>
        <w:tc>
          <w:tcPr>
            <w:tcW w:w="1526" w:type="dxa"/>
          </w:tcPr>
          <w:p w14:paraId="4286626F" w14:textId="77777777" w:rsidR="00D23598" w:rsidRPr="00FD0425" w:rsidRDefault="00D23598" w:rsidP="006E273B">
            <w:pPr>
              <w:pStyle w:val="TAL"/>
              <w:rPr>
                <w:lang w:eastAsia="ja-JP"/>
              </w:rPr>
            </w:pPr>
          </w:p>
        </w:tc>
        <w:tc>
          <w:tcPr>
            <w:tcW w:w="1260" w:type="dxa"/>
          </w:tcPr>
          <w:p w14:paraId="387B096D" w14:textId="77777777" w:rsidR="00D23598" w:rsidRPr="00FD0425" w:rsidRDefault="00D23598" w:rsidP="006E273B">
            <w:pPr>
              <w:pStyle w:val="TAL"/>
              <w:rPr>
                <w:lang w:eastAsia="ja-JP"/>
              </w:rPr>
            </w:pPr>
            <w:r w:rsidRPr="00FD0425">
              <w:rPr>
                <w:lang w:eastAsia="zh-CN"/>
              </w:rPr>
              <w:t>9.2.3.17</w:t>
            </w:r>
          </w:p>
        </w:tc>
        <w:tc>
          <w:tcPr>
            <w:tcW w:w="1800" w:type="dxa"/>
          </w:tcPr>
          <w:p w14:paraId="632570EA" w14:textId="77777777" w:rsidR="00D23598" w:rsidRPr="00FD0425" w:rsidRDefault="00D23598" w:rsidP="006E273B">
            <w:pPr>
              <w:pStyle w:val="TAL"/>
              <w:rPr>
                <w:lang w:eastAsia="ja-JP"/>
              </w:rPr>
            </w:pPr>
          </w:p>
        </w:tc>
        <w:tc>
          <w:tcPr>
            <w:tcW w:w="1080" w:type="dxa"/>
          </w:tcPr>
          <w:p w14:paraId="2E69A470" w14:textId="77777777" w:rsidR="00D23598" w:rsidRPr="00FD0425" w:rsidRDefault="00D23598" w:rsidP="006E273B">
            <w:pPr>
              <w:pStyle w:val="TAC"/>
              <w:rPr>
                <w:lang w:eastAsia="ja-JP"/>
              </w:rPr>
            </w:pPr>
            <w:r w:rsidRPr="00FD0425">
              <w:rPr>
                <w:lang w:eastAsia="ja-JP"/>
              </w:rPr>
              <w:t>–</w:t>
            </w:r>
          </w:p>
        </w:tc>
        <w:tc>
          <w:tcPr>
            <w:tcW w:w="1137" w:type="dxa"/>
          </w:tcPr>
          <w:p w14:paraId="25D637F4" w14:textId="77777777" w:rsidR="00D23598" w:rsidRPr="00FD0425" w:rsidRDefault="00D23598" w:rsidP="006E273B">
            <w:pPr>
              <w:pStyle w:val="TAC"/>
              <w:rPr>
                <w:lang w:eastAsia="ja-JP"/>
              </w:rPr>
            </w:pPr>
          </w:p>
        </w:tc>
      </w:tr>
      <w:tr w:rsidR="00D23598" w:rsidRPr="00FD0425" w14:paraId="0A397F9A" w14:textId="77777777" w:rsidTr="006E273B">
        <w:tc>
          <w:tcPr>
            <w:tcW w:w="2578" w:type="dxa"/>
          </w:tcPr>
          <w:p w14:paraId="3239E3CB" w14:textId="77777777" w:rsidR="00D23598" w:rsidRPr="00FD0425" w:rsidRDefault="00D23598" w:rsidP="006E273B">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1E4B816" w14:textId="77777777" w:rsidR="00D23598" w:rsidRPr="00FD0425" w:rsidRDefault="00D23598" w:rsidP="006E273B">
            <w:pPr>
              <w:pStyle w:val="TAL"/>
              <w:rPr>
                <w:lang w:eastAsia="ja-JP"/>
              </w:rPr>
            </w:pPr>
          </w:p>
        </w:tc>
        <w:tc>
          <w:tcPr>
            <w:tcW w:w="1526" w:type="dxa"/>
          </w:tcPr>
          <w:p w14:paraId="6E771FEC" w14:textId="77777777" w:rsidR="00D23598" w:rsidRPr="00FD0425" w:rsidRDefault="00D23598" w:rsidP="006E273B">
            <w:pPr>
              <w:pStyle w:val="TAL"/>
              <w:rPr>
                <w:lang w:eastAsia="ja-JP"/>
              </w:rPr>
            </w:pPr>
            <w:r w:rsidRPr="00FD0425">
              <w:rPr>
                <w:i/>
                <w:lang w:eastAsia="ja-JP"/>
              </w:rPr>
              <w:t>1</w:t>
            </w:r>
          </w:p>
        </w:tc>
        <w:tc>
          <w:tcPr>
            <w:tcW w:w="1260" w:type="dxa"/>
          </w:tcPr>
          <w:p w14:paraId="6B108B5B" w14:textId="77777777" w:rsidR="00D23598" w:rsidRPr="00FD0425" w:rsidRDefault="00D23598" w:rsidP="006E273B">
            <w:pPr>
              <w:pStyle w:val="TAL"/>
              <w:rPr>
                <w:lang w:eastAsia="ja-JP"/>
              </w:rPr>
            </w:pPr>
            <w:r w:rsidRPr="00FD0425">
              <w:rPr>
                <w:lang w:eastAsia="ja-JP"/>
              </w:rPr>
              <w:t>9.2.1.1</w:t>
            </w:r>
          </w:p>
        </w:tc>
        <w:tc>
          <w:tcPr>
            <w:tcW w:w="1800" w:type="dxa"/>
          </w:tcPr>
          <w:p w14:paraId="74BF0E2D" w14:textId="77777777" w:rsidR="00D23598" w:rsidRPr="00FD0425" w:rsidRDefault="00D23598" w:rsidP="006E273B">
            <w:pPr>
              <w:pStyle w:val="TAL"/>
              <w:rPr>
                <w:lang w:eastAsia="ja-JP"/>
              </w:rPr>
            </w:pPr>
            <w:r w:rsidRPr="00FD0425">
              <w:rPr>
                <w:lang w:eastAsia="ja-JP"/>
              </w:rPr>
              <w:t>Similar to NG-C signalling, containing UL tunnel information per PDU Session Resource;</w:t>
            </w:r>
          </w:p>
          <w:p w14:paraId="608FD8BF" w14:textId="77777777" w:rsidR="00D23598" w:rsidRPr="00FD0425" w:rsidRDefault="00D23598" w:rsidP="006E273B">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97AEFBB" w14:textId="77777777" w:rsidR="00D23598" w:rsidRPr="00FD0425" w:rsidRDefault="00D23598" w:rsidP="006E273B">
            <w:pPr>
              <w:pStyle w:val="TAC"/>
              <w:rPr>
                <w:lang w:eastAsia="ja-JP"/>
              </w:rPr>
            </w:pPr>
            <w:r w:rsidRPr="00FD0425">
              <w:rPr>
                <w:lang w:eastAsia="ja-JP"/>
              </w:rPr>
              <w:t>–</w:t>
            </w:r>
          </w:p>
        </w:tc>
        <w:tc>
          <w:tcPr>
            <w:tcW w:w="1137" w:type="dxa"/>
          </w:tcPr>
          <w:p w14:paraId="4C4B9254" w14:textId="77777777" w:rsidR="00D23598" w:rsidRPr="00FD0425" w:rsidRDefault="00D23598" w:rsidP="006E273B">
            <w:pPr>
              <w:pStyle w:val="TAC"/>
              <w:rPr>
                <w:lang w:eastAsia="ja-JP"/>
              </w:rPr>
            </w:pPr>
          </w:p>
        </w:tc>
      </w:tr>
      <w:tr w:rsidR="00D23598" w:rsidRPr="00FD0425" w14:paraId="6AB8DBC1" w14:textId="77777777" w:rsidTr="006E273B">
        <w:tc>
          <w:tcPr>
            <w:tcW w:w="2578" w:type="dxa"/>
          </w:tcPr>
          <w:p w14:paraId="5AE0FDAD" w14:textId="77777777" w:rsidR="00D23598" w:rsidRPr="00FD0425" w:rsidRDefault="00D23598" w:rsidP="006E273B">
            <w:pPr>
              <w:pStyle w:val="TAL"/>
              <w:ind w:left="113"/>
              <w:rPr>
                <w:lang w:eastAsia="ja-JP"/>
              </w:rPr>
            </w:pPr>
            <w:r w:rsidRPr="00FD0425">
              <w:rPr>
                <w:lang w:eastAsia="ja-JP"/>
              </w:rPr>
              <w:lastRenderedPageBreak/>
              <w:t>&gt;RRC Context</w:t>
            </w:r>
          </w:p>
        </w:tc>
        <w:tc>
          <w:tcPr>
            <w:tcW w:w="1104" w:type="dxa"/>
          </w:tcPr>
          <w:p w14:paraId="0470C1AC" w14:textId="77777777" w:rsidR="00D23598" w:rsidRPr="00FD0425" w:rsidRDefault="00D23598" w:rsidP="006E273B">
            <w:pPr>
              <w:pStyle w:val="TAL"/>
              <w:rPr>
                <w:lang w:eastAsia="ja-JP"/>
              </w:rPr>
            </w:pPr>
            <w:r w:rsidRPr="00FD0425">
              <w:rPr>
                <w:lang w:eastAsia="ja-JP"/>
              </w:rPr>
              <w:t>M</w:t>
            </w:r>
          </w:p>
        </w:tc>
        <w:tc>
          <w:tcPr>
            <w:tcW w:w="1526" w:type="dxa"/>
          </w:tcPr>
          <w:p w14:paraId="74C2A591" w14:textId="77777777" w:rsidR="00D23598" w:rsidRPr="00FD0425" w:rsidRDefault="00D23598" w:rsidP="006E273B">
            <w:pPr>
              <w:pStyle w:val="TAL"/>
              <w:rPr>
                <w:lang w:eastAsia="ja-JP"/>
              </w:rPr>
            </w:pPr>
          </w:p>
        </w:tc>
        <w:tc>
          <w:tcPr>
            <w:tcW w:w="1260" w:type="dxa"/>
          </w:tcPr>
          <w:p w14:paraId="6A56B3D1" w14:textId="77777777" w:rsidR="00D23598" w:rsidRPr="00FD0425" w:rsidRDefault="00D23598" w:rsidP="006E273B">
            <w:pPr>
              <w:pStyle w:val="TAL"/>
              <w:rPr>
                <w:lang w:eastAsia="ja-JP"/>
              </w:rPr>
            </w:pPr>
            <w:r w:rsidRPr="00FD0425">
              <w:rPr>
                <w:snapToGrid w:val="0"/>
                <w:lang w:eastAsia="ja-JP"/>
              </w:rPr>
              <w:t>OCTET STRING</w:t>
            </w:r>
          </w:p>
        </w:tc>
        <w:tc>
          <w:tcPr>
            <w:tcW w:w="1800" w:type="dxa"/>
          </w:tcPr>
          <w:p w14:paraId="1B3D5AC7" w14:textId="77777777" w:rsidR="00D23598" w:rsidRPr="00FD0425" w:rsidRDefault="00D23598" w:rsidP="006E273B">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BD055D1" w14:textId="77777777" w:rsidR="00D23598" w:rsidRPr="00FD0425" w:rsidRDefault="00D23598" w:rsidP="006E273B">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278FE61" w14:textId="77777777" w:rsidR="00D23598" w:rsidRPr="00FD0425" w:rsidRDefault="00D23598" w:rsidP="006E273B">
            <w:pPr>
              <w:pStyle w:val="TAC"/>
              <w:rPr>
                <w:lang w:eastAsia="ja-JP"/>
              </w:rPr>
            </w:pPr>
            <w:r w:rsidRPr="00FD0425">
              <w:rPr>
                <w:lang w:eastAsia="ja-JP"/>
              </w:rPr>
              <w:t>–</w:t>
            </w:r>
          </w:p>
        </w:tc>
        <w:tc>
          <w:tcPr>
            <w:tcW w:w="1137" w:type="dxa"/>
          </w:tcPr>
          <w:p w14:paraId="16C3A5B5" w14:textId="77777777" w:rsidR="00D23598" w:rsidRPr="00FD0425" w:rsidRDefault="00D23598" w:rsidP="006E273B">
            <w:pPr>
              <w:pStyle w:val="TAC"/>
              <w:rPr>
                <w:lang w:eastAsia="ja-JP"/>
              </w:rPr>
            </w:pPr>
          </w:p>
        </w:tc>
      </w:tr>
      <w:tr w:rsidR="00D23598" w:rsidRPr="00FD0425" w14:paraId="3144E90D" w14:textId="77777777" w:rsidTr="006E273B">
        <w:tc>
          <w:tcPr>
            <w:tcW w:w="2578" w:type="dxa"/>
          </w:tcPr>
          <w:p w14:paraId="50D3747F" w14:textId="77777777" w:rsidR="00D23598" w:rsidRPr="00FD0425" w:rsidRDefault="00D23598" w:rsidP="006E273B">
            <w:pPr>
              <w:pStyle w:val="TAL"/>
              <w:ind w:left="113"/>
              <w:rPr>
                <w:lang w:eastAsia="ja-JP"/>
              </w:rPr>
            </w:pPr>
            <w:r w:rsidRPr="00FD0425">
              <w:rPr>
                <w:rFonts w:eastAsia="Batang" w:cs="Arial"/>
                <w:lang w:eastAsia="ja-JP"/>
              </w:rPr>
              <w:t>&gt;Location Reporting Information</w:t>
            </w:r>
          </w:p>
        </w:tc>
        <w:tc>
          <w:tcPr>
            <w:tcW w:w="1104" w:type="dxa"/>
          </w:tcPr>
          <w:p w14:paraId="5B290FDD" w14:textId="77777777" w:rsidR="00D23598" w:rsidRPr="00FD0425" w:rsidRDefault="00D23598" w:rsidP="006E273B">
            <w:pPr>
              <w:pStyle w:val="TAL"/>
              <w:rPr>
                <w:lang w:eastAsia="ja-JP"/>
              </w:rPr>
            </w:pPr>
            <w:r w:rsidRPr="00FD0425">
              <w:rPr>
                <w:rFonts w:eastAsia="Batang" w:cs="Arial"/>
                <w:lang w:eastAsia="ja-JP"/>
              </w:rPr>
              <w:t>O</w:t>
            </w:r>
          </w:p>
        </w:tc>
        <w:tc>
          <w:tcPr>
            <w:tcW w:w="1526" w:type="dxa"/>
          </w:tcPr>
          <w:p w14:paraId="5152886C" w14:textId="77777777" w:rsidR="00D23598" w:rsidRPr="00FD0425" w:rsidRDefault="00D23598" w:rsidP="006E273B">
            <w:pPr>
              <w:pStyle w:val="TAL"/>
              <w:rPr>
                <w:lang w:eastAsia="ja-JP"/>
              </w:rPr>
            </w:pPr>
          </w:p>
        </w:tc>
        <w:tc>
          <w:tcPr>
            <w:tcW w:w="1260" w:type="dxa"/>
          </w:tcPr>
          <w:p w14:paraId="664869BA" w14:textId="77777777" w:rsidR="00D23598" w:rsidRPr="00FD0425" w:rsidRDefault="00D23598" w:rsidP="006E273B">
            <w:pPr>
              <w:pStyle w:val="TAL"/>
              <w:rPr>
                <w:snapToGrid w:val="0"/>
                <w:lang w:eastAsia="ja-JP"/>
              </w:rPr>
            </w:pPr>
            <w:r w:rsidRPr="00FD0425">
              <w:rPr>
                <w:rFonts w:eastAsia="Batang" w:cs="Arial"/>
                <w:lang w:eastAsia="ja-JP"/>
              </w:rPr>
              <w:t>9.2.3.47</w:t>
            </w:r>
          </w:p>
        </w:tc>
        <w:tc>
          <w:tcPr>
            <w:tcW w:w="1800" w:type="dxa"/>
          </w:tcPr>
          <w:p w14:paraId="030D0441" w14:textId="77777777" w:rsidR="00D23598" w:rsidRPr="00FD0425" w:rsidRDefault="00D23598" w:rsidP="006E273B">
            <w:pPr>
              <w:pStyle w:val="TAL"/>
              <w:rPr>
                <w:lang w:eastAsia="ja-JP"/>
              </w:rPr>
            </w:pPr>
            <w:r w:rsidRPr="00FD0425">
              <w:rPr>
                <w:rFonts w:eastAsia="Batang" w:cs="Arial"/>
                <w:lang w:eastAsia="ja-JP"/>
              </w:rPr>
              <w:t>Includes the necessary parameters for location reporting.</w:t>
            </w:r>
          </w:p>
        </w:tc>
        <w:tc>
          <w:tcPr>
            <w:tcW w:w="1080" w:type="dxa"/>
          </w:tcPr>
          <w:p w14:paraId="2568D282" w14:textId="77777777" w:rsidR="00D23598" w:rsidRPr="00FD0425" w:rsidRDefault="00D23598" w:rsidP="006E273B">
            <w:pPr>
              <w:pStyle w:val="TAC"/>
              <w:rPr>
                <w:lang w:eastAsia="ja-JP"/>
              </w:rPr>
            </w:pPr>
            <w:r w:rsidRPr="00FD0425">
              <w:rPr>
                <w:rFonts w:eastAsia="Batang" w:cs="Arial"/>
                <w:lang w:eastAsia="ja-JP"/>
              </w:rPr>
              <w:t>–</w:t>
            </w:r>
          </w:p>
        </w:tc>
        <w:tc>
          <w:tcPr>
            <w:tcW w:w="1137" w:type="dxa"/>
          </w:tcPr>
          <w:p w14:paraId="4160951A" w14:textId="77777777" w:rsidR="00D23598" w:rsidRPr="00FD0425" w:rsidRDefault="00D23598" w:rsidP="006E273B">
            <w:pPr>
              <w:pStyle w:val="TAC"/>
              <w:rPr>
                <w:lang w:eastAsia="ja-JP"/>
              </w:rPr>
            </w:pPr>
          </w:p>
        </w:tc>
      </w:tr>
      <w:tr w:rsidR="00D23598" w:rsidRPr="00FD0425" w14:paraId="7A6F70AD" w14:textId="77777777" w:rsidTr="006E273B">
        <w:tc>
          <w:tcPr>
            <w:tcW w:w="2578" w:type="dxa"/>
          </w:tcPr>
          <w:p w14:paraId="3BAD7310" w14:textId="77777777" w:rsidR="00D23598" w:rsidRPr="00FD0425" w:rsidRDefault="00D23598" w:rsidP="006E273B">
            <w:pPr>
              <w:pStyle w:val="TAL"/>
              <w:ind w:left="113"/>
              <w:rPr>
                <w:lang w:eastAsia="ja-JP"/>
              </w:rPr>
            </w:pPr>
            <w:r w:rsidRPr="00FD0425">
              <w:rPr>
                <w:lang w:eastAsia="ja-JP"/>
              </w:rPr>
              <w:t>&gt;Mobility Restriction List</w:t>
            </w:r>
          </w:p>
        </w:tc>
        <w:tc>
          <w:tcPr>
            <w:tcW w:w="1104" w:type="dxa"/>
          </w:tcPr>
          <w:p w14:paraId="0823F067" w14:textId="77777777" w:rsidR="00D23598" w:rsidRPr="00FD0425" w:rsidRDefault="00D23598" w:rsidP="006E273B">
            <w:pPr>
              <w:pStyle w:val="TAL"/>
              <w:rPr>
                <w:lang w:eastAsia="ja-JP"/>
              </w:rPr>
            </w:pPr>
            <w:r w:rsidRPr="00FD0425">
              <w:rPr>
                <w:lang w:eastAsia="ja-JP"/>
              </w:rPr>
              <w:t>O</w:t>
            </w:r>
          </w:p>
        </w:tc>
        <w:tc>
          <w:tcPr>
            <w:tcW w:w="1526" w:type="dxa"/>
          </w:tcPr>
          <w:p w14:paraId="65CA4CBF" w14:textId="77777777" w:rsidR="00D23598" w:rsidRPr="00FD0425" w:rsidRDefault="00D23598" w:rsidP="006E273B">
            <w:pPr>
              <w:pStyle w:val="TAL"/>
              <w:rPr>
                <w:lang w:eastAsia="ja-JP"/>
              </w:rPr>
            </w:pPr>
          </w:p>
        </w:tc>
        <w:tc>
          <w:tcPr>
            <w:tcW w:w="1260" w:type="dxa"/>
          </w:tcPr>
          <w:p w14:paraId="1CEF3778" w14:textId="77777777" w:rsidR="00D23598" w:rsidRPr="00FD0425" w:rsidRDefault="00D23598" w:rsidP="006E273B">
            <w:pPr>
              <w:pStyle w:val="TAL"/>
              <w:rPr>
                <w:lang w:eastAsia="ja-JP"/>
              </w:rPr>
            </w:pPr>
            <w:r w:rsidRPr="00FD0425">
              <w:rPr>
                <w:lang w:eastAsia="ja-JP"/>
              </w:rPr>
              <w:t>9.2.3.53</w:t>
            </w:r>
          </w:p>
        </w:tc>
        <w:tc>
          <w:tcPr>
            <w:tcW w:w="1800" w:type="dxa"/>
          </w:tcPr>
          <w:p w14:paraId="202FC8A4" w14:textId="77777777" w:rsidR="00D23598" w:rsidRPr="00FD0425" w:rsidRDefault="00D23598" w:rsidP="006E273B">
            <w:pPr>
              <w:pStyle w:val="TAL"/>
              <w:rPr>
                <w:lang w:eastAsia="ja-JP"/>
              </w:rPr>
            </w:pPr>
          </w:p>
        </w:tc>
        <w:tc>
          <w:tcPr>
            <w:tcW w:w="1080" w:type="dxa"/>
          </w:tcPr>
          <w:p w14:paraId="64311172" w14:textId="77777777" w:rsidR="00D23598" w:rsidRPr="00FD0425" w:rsidRDefault="00D23598" w:rsidP="006E273B">
            <w:pPr>
              <w:pStyle w:val="TAC"/>
              <w:rPr>
                <w:lang w:eastAsia="ja-JP"/>
              </w:rPr>
            </w:pPr>
            <w:r w:rsidRPr="00FD0425">
              <w:rPr>
                <w:lang w:eastAsia="ja-JP"/>
              </w:rPr>
              <w:t>–</w:t>
            </w:r>
          </w:p>
        </w:tc>
        <w:tc>
          <w:tcPr>
            <w:tcW w:w="1137" w:type="dxa"/>
          </w:tcPr>
          <w:p w14:paraId="49772266" w14:textId="77777777" w:rsidR="00D23598" w:rsidRPr="00FD0425" w:rsidRDefault="00D23598" w:rsidP="006E273B">
            <w:pPr>
              <w:pStyle w:val="TAC"/>
              <w:rPr>
                <w:lang w:eastAsia="ja-JP"/>
              </w:rPr>
            </w:pPr>
          </w:p>
        </w:tc>
      </w:tr>
      <w:tr w:rsidR="00D23598" w:rsidRPr="00FD0425" w14:paraId="1E14F78E" w14:textId="77777777" w:rsidTr="006E273B">
        <w:tc>
          <w:tcPr>
            <w:tcW w:w="2578" w:type="dxa"/>
          </w:tcPr>
          <w:p w14:paraId="2042A3F2" w14:textId="77777777" w:rsidR="00D23598" w:rsidRPr="00FD0425" w:rsidRDefault="00D23598" w:rsidP="006E273B">
            <w:pPr>
              <w:pStyle w:val="TAL"/>
              <w:ind w:left="113"/>
              <w:rPr>
                <w:lang w:eastAsia="ja-JP"/>
              </w:rPr>
            </w:pPr>
            <w:r>
              <w:rPr>
                <w:lang w:eastAsia="ja-JP"/>
              </w:rPr>
              <w:t>&gt;5GC Mobility Restriction List Container</w:t>
            </w:r>
          </w:p>
        </w:tc>
        <w:tc>
          <w:tcPr>
            <w:tcW w:w="1104" w:type="dxa"/>
          </w:tcPr>
          <w:p w14:paraId="37984193" w14:textId="77777777" w:rsidR="00D23598" w:rsidRPr="00FD0425" w:rsidRDefault="00D23598" w:rsidP="006E273B">
            <w:pPr>
              <w:pStyle w:val="TAL"/>
              <w:rPr>
                <w:lang w:eastAsia="ja-JP"/>
              </w:rPr>
            </w:pPr>
            <w:r>
              <w:rPr>
                <w:lang w:eastAsia="ja-JP"/>
              </w:rPr>
              <w:t>O</w:t>
            </w:r>
          </w:p>
        </w:tc>
        <w:tc>
          <w:tcPr>
            <w:tcW w:w="1526" w:type="dxa"/>
          </w:tcPr>
          <w:p w14:paraId="671862E4" w14:textId="77777777" w:rsidR="00D23598" w:rsidRPr="00FD0425" w:rsidRDefault="00D23598" w:rsidP="006E273B">
            <w:pPr>
              <w:pStyle w:val="TAL"/>
              <w:rPr>
                <w:lang w:eastAsia="ja-JP"/>
              </w:rPr>
            </w:pPr>
          </w:p>
        </w:tc>
        <w:tc>
          <w:tcPr>
            <w:tcW w:w="1260" w:type="dxa"/>
          </w:tcPr>
          <w:p w14:paraId="2D96B167" w14:textId="77777777" w:rsidR="00D23598" w:rsidRPr="00FD0425" w:rsidRDefault="00D23598" w:rsidP="006E273B">
            <w:pPr>
              <w:pStyle w:val="TAL"/>
              <w:rPr>
                <w:lang w:eastAsia="ja-JP"/>
              </w:rPr>
            </w:pPr>
            <w:r>
              <w:rPr>
                <w:lang w:eastAsia="ja-JP"/>
              </w:rPr>
              <w:t>9.2.3.100</w:t>
            </w:r>
          </w:p>
        </w:tc>
        <w:tc>
          <w:tcPr>
            <w:tcW w:w="1800" w:type="dxa"/>
          </w:tcPr>
          <w:p w14:paraId="09207777" w14:textId="77777777" w:rsidR="00D23598" w:rsidRPr="00FD0425" w:rsidRDefault="00D23598" w:rsidP="006E273B">
            <w:pPr>
              <w:pStyle w:val="TAL"/>
              <w:rPr>
                <w:lang w:eastAsia="ja-JP"/>
              </w:rPr>
            </w:pPr>
          </w:p>
        </w:tc>
        <w:tc>
          <w:tcPr>
            <w:tcW w:w="1080" w:type="dxa"/>
          </w:tcPr>
          <w:p w14:paraId="3D93C8CD" w14:textId="77777777" w:rsidR="00D23598" w:rsidRPr="00FD0425" w:rsidRDefault="00D23598" w:rsidP="006E273B">
            <w:pPr>
              <w:pStyle w:val="TAC"/>
              <w:rPr>
                <w:lang w:eastAsia="ja-JP"/>
              </w:rPr>
            </w:pPr>
            <w:r>
              <w:rPr>
                <w:lang w:eastAsia="ja-JP"/>
              </w:rPr>
              <w:t>YES</w:t>
            </w:r>
          </w:p>
        </w:tc>
        <w:tc>
          <w:tcPr>
            <w:tcW w:w="1137" w:type="dxa"/>
          </w:tcPr>
          <w:p w14:paraId="698B3FA1" w14:textId="77777777" w:rsidR="00D23598" w:rsidRPr="00FD0425" w:rsidRDefault="00D23598" w:rsidP="006E273B">
            <w:pPr>
              <w:pStyle w:val="TAC"/>
              <w:rPr>
                <w:lang w:eastAsia="ja-JP"/>
              </w:rPr>
            </w:pPr>
            <w:r>
              <w:rPr>
                <w:lang w:eastAsia="ja-JP"/>
              </w:rPr>
              <w:t>ignore</w:t>
            </w:r>
          </w:p>
        </w:tc>
      </w:tr>
      <w:tr w:rsidR="00D23598" w:rsidRPr="00FD0425" w14:paraId="611F037E" w14:textId="77777777" w:rsidTr="006E273B">
        <w:tc>
          <w:tcPr>
            <w:tcW w:w="2578" w:type="dxa"/>
          </w:tcPr>
          <w:p w14:paraId="2569C3ED" w14:textId="77777777" w:rsidR="00D23598" w:rsidRDefault="00D23598" w:rsidP="006E273B">
            <w:pPr>
              <w:pStyle w:val="TAL"/>
              <w:ind w:left="113"/>
              <w:rPr>
                <w:lang w:eastAsia="ja-JP"/>
              </w:rPr>
            </w:pPr>
            <w:bookmarkStart w:id="135" w:name="_Hlk44414173"/>
            <w:r w:rsidRPr="00FA5057">
              <w:rPr>
                <w:rFonts w:cs="Arial"/>
                <w:szCs w:val="18"/>
              </w:rPr>
              <w:t>&gt;NR UE Sidelink Aggregate Maximum Bit Rate</w:t>
            </w:r>
          </w:p>
        </w:tc>
        <w:tc>
          <w:tcPr>
            <w:tcW w:w="1104" w:type="dxa"/>
          </w:tcPr>
          <w:p w14:paraId="658E1D8F" w14:textId="77777777" w:rsidR="00D23598" w:rsidRDefault="00D23598" w:rsidP="006E273B">
            <w:pPr>
              <w:pStyle w:val="TAL"/>
              <w:rPr>
                <w:lang w:eastAsia="ja-JP"/>
              </w:rPr>
            </w:pPr>
            <w:r w:rsidRPr="00FA5057">
              <w:rPr>
                <w:rFonts w:cs="Arial"/>
                <w:szCs w:val="18"/>
              </w:rPr>
              <w:t>O</w:t>
            </w:r>
          </w:p>
        </w:tc>
        <w:tc>
          <w:tcPr>
            <w:tcW w:w="1526" w:type="dxa"/>
          </w:tcPr>
          <w:p w14:paraId="1810D536" w14:textId="77777777" w:rsidR="00D23598" w:rsidRPr="00FD0425" w:rsidRDefault="00D23598" w:rsidP="006E273B">
            <w:pPr>
              <w:pStyle w:val="TAL"/>
              <w:rPr>
                <w:lang w:eastAsia="ja-JP"/>
              </w:rPr>
            </w:pPr>
          </w:p>
        </w:tc>
        <w:tc>
          <w:tcPr>
            <w:tcW w:w="1260" w:type="dxa"/>
          </w:tcPr>
          <w:p w14:paraId="58D03F6C" w14:textId="77777777" w:rsidR="00D23598" w:rsidRDefault="00D23598" w:rsidP="006E273B">
            <w:pPr>
              <w:pStyle w:val="TAL"/>
              <w:rPr>
                <w:lang w:eastAsia="ja-JP"/>
              </w:rPr>
            </w:pPr>
            <w:r w:rsidRPr="00FA5057">
              <w:rPr>
                <w:rFonts w:cs="Arial"/>
                <w:szCs w:val="18"/>
              </w:rPr>
              <w:t>9.2.3.</w:t>
            </w:r>
            <w:r>
              <w:rPr>
                <w:rFonts w:cs="Arial"/>
                <w:szCs w:val="18"/>
              </w:rPr>
              <w:t>107</w:t>
            </w:r>
          </w:p>
        </w:tc>
        <w:tc>
          <w:tcPr>
            <w:tcW w:w="1800" w:type="dxa"/>
          </w:tcPr>
          <w:p w14:paraId="481E0506" w14:textId="77777777" w:rsidR="00D23598" w:rsidRPr="00FD0425" w:rsidRDefault="00D23598" w:rsidP="006E273B">
            <w:pPr>
              <w:pStyle w:val="TAL"/>
              <w:rPr>
                <w:lang w:eastAsia="ja-JP"/>
              </w:rPr>
            </w:pPr>
            <w:r w:rsidRPr="00FA5057">
              <w:rPr>
                <w:rFonts w:cs="Arial"/>
                <w:szCs w:val="18"/>
              </w:rPr>
              <w:t>This IE applies only if the UE is authorized for NR V2X services.</w:t>
            </w:r>
          </w:p>
        </w:tc>
        <w:tc>
          <w:tcPr>
            <w:tcW w:w="1080" w:type="dxa"/>
          </w:tcPr>
          <w:p w14:paraId="42B39B82" w14:textId="77777777" w:rsidR="00D23598" w:rsidRDefault="00D23598" w:rsidP="006E273B">
            <w:pPr>
              <w:pStyle w:val="TAC"/>
              <w:rPr>
                <w:lang w:eastAsia="ja-JP"/>
              </w:rPr>
            </w:pPr>
            <w:r w:rsidRPr="00FA5057">
              <w:rPr>
                <w:rFonts w:cs="Arial"/>
                <w:szCs w:val="18"/>
              </w:rPr>
              <w:t>YES</w:t>
            </w:r>
          </w:p>
        </w:tc>
        <w:tc>
          <w:tcPr>
            <w:tcW w:w="1137" w:type="dxa"/>
          </w:tcPr>
          <w:p w14:paraId="7F61AC61" w14:textId="77777777" w:rsidR="00D23598" w:rsidRDefault="00D23598" w:rsidP="006E273B">
            <w:pPr>
              <w:pStyle w:val="TAC"/>
              <w:rPr>
                <w:lang w:eastAsia="ja-JP"/>
              </w:rPr>
            </w:pPr>
            <w:r w:rsidRPr="00FA5057">
              <w:rPr>
                <w:rFonts w:cs="Arial"/>
                <w:szCs w:val="18"/>
              </w:rPr>
              <w:t>ignore</w:t>
            </w:r>
          </w:p>
        </w:tc>
      </w:tr>
      <w:bookmarkEnd w:id="135"/>
      <w:tr w:rsidR="00D23598" w:rsidRPr="00FD0425" w14:paraId="140DDEAC" w14:textId="77777777" w:rsidTr="006E273B">
        <w:tc>
          <w:tcPr>
            <w:tcW w:w="2578" w:type="dxa"/>
          </w:tcPr>
          <w:p w14:paraId="7DD5D528" w14:textId="77777777" w:rsidR="00D23598" w:rsidRDefault="00D23598" w:rsidP="006E273B">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0F5F5E50" w14:textId="77777777" w:rsidR="00D23598" w:rsidRDefault="00D23598" w:rsidP="006E273B">
            <w:pPr>
              <w:pStyle w:val="TAL"/>
              <w:rPr>
                <w:lang w:eastAsia="ja-JP"/>
              </w:rPr>
            </w:pPr>
            <w:r w:rsidRPr="00FA5057">
              <w:rPr>
                <w:rFonts w:cs="Arial"/>
                <w:szCs w:val="18"/>
                <w:lang w:eastAsia="zh-CN"/>
              </w:rPr>
              <w:t>O</w:t>
            </w:r>
          </w:p>
        </w:tc>
        <w:tc>
          <w:tcPr>
            <w:tcW w:w="1526" w:type="dxa"/>
          </w:tcPr>
          <w:p w14:paraId="58B1E36D" w14:textId="77777777" w:rsidR="00D23598" w:rsidRPr="00FD0425" w:rsidRDefault="00D23598" w:rsidP="006E273B">
            <w:pPr>
              <w:pStyle w:val="TAL"/>
              <w:rPr>
                <w:lang w:eastAsia="ja-JP"/>
              </w:rPr>
            </w:pPr>
          </w:p>
        </w:tc>
        <w:tc>
          <w:tcPr>
            <w:tcW w:w="1260" w:type="dxa"/>
          </w:tcPr>
          <w:p w14:paraId="3B6EA790" w14:textId="77777777" w:rsidR="00D23598" w:rsidRDefault="00D23598" w:rsidP="006E273B">
            <w:pPr>
              <w:pStyle w:val="TAL"/>
              <w:rPr>
                <w:lang w:eastAsia="ja-JP"/>
              </w:rPr>
            </w:pPr>
            <w:r w:rsidRPr="00FA5057">
              <w:rPr>
                <w:rFonts w:cs="Arial"/>
                <w:szCs w:val="18"/>
              </w:rPr>
              <w:t>9.2.3.</w:t>
            </w:r>
            <w:r>
              <w:rPr>
                <w:rFonts w:cs="Arial"/>
                <w:szCs w:val="18"/>
              </w:rPr>
              <w:t>108</w:t>
            </w:r>
          </w:p>
        </w:tc>
        <w:tc>
          <w:tcPr>
            <w:tcW w:w="1800" w:type="dxa"/>
          </w:tcPr>
          <w:p w14:paraId="1F1F066C" w14:textId="77777777" w:rsidR="00D23598" w:rsidRPr="00FD0425" w:rsidRDefault="00D23598" w:rsidP="006E273B">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4461F2D" w14:textId="77777777" w:rsidR="00D23598" w:rsidRDefault="00D23598" w:rsidP="006E273B">
            <w:pPr>
              <w:pStyle w:val="TAC"/>
              <w:rPr>
                <w:lang w:eastAsia="ja-JP"/>
              </w:rPr>
            </w:pPr>
            <w:r w:rsidRPr="00FA5057">
              <w:rPr>
                <w:rFonts w:cs="Arial"/>
                <w:szCs w:val="18"/>
              </w:rPr>
              <w:t>YES</w:t>
            </w:r>
          </w:p>
        </w:tc>
        <w:tc>
          <w:tcPr>
            <w:tcW w:w="1137" w:type="dxa"/>
          </w:tcPr>
          <w:p w14:paraId="1126AED5" w14:textId="77777777" w:rsidR="00D23598" w:rsidRDefault="00D23598" w:rsidP="006E273B">
            <w:pPr>
              <w:pStyle w:val="TAC"/>
              <w:rPr>
                <w:lang w:eastAsia="ja-JP"/>
              </w:rPr>
            </w:pPr>
            <w:r w:rsidRPr="00FA5057">
              <w:rPr>
                <w:rFonts w:cs="Arial"/>
                <w:szCs w:val="18"/>
              </w:rPr>
              <w:t>ignore</w:t>
            </w:r>
          </w:p>
        </w:tc>
      </w:tr>
      <w:tr w:rsidR="00D23598" w:rsidRPr="00FD0425" w14:paraId="22A87C80" w14:textId="77777777" w:rsidTr="006E273B">
        <w:tc>
          <w:tcPr>
            <w:tcW w:w="2578" w:type="dxa"/>
          </w:tcPr>
          <w:p w14:paraId="73243649" w14:textId="77777777" w:rsidR="00D23598" w:rsidRPr="00FA5057" w:rsidRDefault="00D23598" w:rsidP="006E273B">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4F438B80" w14:textId="77777777" w:rsidR="00D23598" w:rsidRPr="00FA5057" w:rsidRDefault="00D23598" w:rsidP="006E273B">
            <w:pPr>
              <w:pStyle w:val="TAL"/>
              <w:rPr>
                <w:rFonts w:cs="Arial"/>
                <w:szCs w:val="18"/>
                <w:lang w:eastAsia="zh-CN"/>
              </w:rPr>
            </w:pPr>
            <w:r w:rsidRPr="00FF1BAF">
              <w:rPr>
                <w:lang w:eastAsia="ja-JP"/>
              </w:rPr>
              <w:t>O</w:t>
            </w:r>
          </w:p>
        </w:tc>
        <w:tc>
          <w:tcPr>
            <w:tcW w:w="1526" w:type="dxa"/>
          </w:tcPr>
          <w:p w14:paraId="6D4B8670" w14:textId="77777777" w:rsidR="00D23598" w:rsidRPr="00FD0425" w:rsidRDefault="00D23598" w:rsidP="006E273B">
            <w:pPr>
              <w:pStyle w:val="TAL"/>
              <w:rPr>
                <w:lang w:eastAsia="ja-JP"/>
              </w:rPr>
            </w:pPr>
          </w:p>
        </w:tc>
        <w:tc>
          <w:tcPr>
            <w:tcW w:w="1260" w:type="dxa"/>
          </w:tcPr>
          <w:p w14:paraId="057167D5" w14:textId="77777777" w:rsidR="00D23598" w:rsidRPr="00FF1BAF" w:rsidRDefault="00D23598" w:rsidP="006E273B">
            <w:pPr>
              <w:pStyle w:val="TAL"/>
              <w:rPr>
                <w:lang w:eastAsia="ja-JP"/>
              </w:rPr>
            </w:pPr>
            <w:r w:rsidRPr="00FF1BAF">
              <w:rPr>
                <w:lang w:eastAsia="ja-JP"/>
              </w:rPr>
              <w:t>MDT PLMN List</w:t>
            </w:r>
          </w:p>
          <w:p w14:paraId="6AA914A4" w14:textId="77777777" w:rsidR="00D23598" w:rsidRPr="00FA5057" w:rsidRDefault="00D23598" w:rsidP="006E273B">
            <w:pPr>
              <w:pStyle w:val="TAL"/>
              <w:rPr>
                <w:rFonts w:cs="Arial"/>
                <w:szCs w:val="18"/>
              </w:rPr>
            </w:pPr>
            <w:r w:rsidRPr="00FF1BAF">
              <w:rPr>
                <w:lang w:eastAsia="ja-JP"/>
              </w:rPr>
              <w:t>9.2.</w:t>
            </w:r>
            <w:r>
              <w:rPr>
                <w:lang w:eastAsia="ja-JP"/>
              </w:rPr>
              <w:t>3.133</w:t>
            </w:r>
          </w:p>
        </w:tc>
        <w:tc>
          <w:tcPr>
            <w:tcW w:w="1800" w:type="dxa"/>
          </w:tcPr>
          <w:p w14:paraId="7389D59B" w14:textId="77777777" w:rsidR="00D23598" w:rsidRPr="00FA5057" w:rsidRDefault="00D23598" w:rsidP="006E273B">
            <w:pPr>
              <w:pStyle w:val="TAL"/>
              <w:rPr>
                <w:rFonts w:eastAsia="Malgun Gothic" w:cs="Arial"/>
                <w:szCs w:val="18"/>
                <w:lang w:eastAsia="ja-JP"/>
              </w:rPr>
            </w:pPr>
          </w:p>
        </w:tc>
        <w:tc>
          <w:tcPr>
            <w:tcW w:w="1080" w:type="dxa"/>
          </w:tcPr>
          <w:p w14:paraId="09D48915" w14:textId="77777777" w:rsidR="00D23598" w:rsidRPr="00FA5057" w:rsidRDefault="00D23598" w:rsidP="006E273B">
            <w:pPr>
              <w:pStyle w:val="TAC"/>
              <w:rPr>
                <w:rFonts w:cs="Arial"/>
                <w:szCs w:val="18"/>
              </w:rPr>
            </w:pPr>
            <w:r w:rsidRPr="00FF1BAF">
              <w:t>YES</w:t>
            </w:r>
          </w:p>
        </w:tc>
        <w:tc>
          <w:tcPr>
            <w:tcW w:w="1137" w:type="dxa"/>
          </w:tcPr>
          <w:p w14:paraId="399BA227" w14:textId="77777777" w:rsidR="00D23598" w:rsidRPr="00FA5057" w:rsidRDefault="00D23598" w:rsidP="006E273B">
            <w:pPr>
              <w:pStyle w:val="TAC"/>
              <w:rPr>
                <w:rFonts w:cs="Arial"/>
                <w:szCs w:val="18"/>
              </w:rPr>
            </w:pPr>
            <w:r w:rsidRPr="00FF1BAF">
              <w:t>ignore</w:t>
            </w:r>
          </w:p>
        </w:tc>
      </w:tr>
      <w:tr w:rsidR="00D23598" w:rsidRPr="00FD0425" w14:paraId="27C0B189" w14:textId="77777777" w:rsidTr="006E273B">
        <w:tc>
          <w:tcPr>
            <w:tcW w:w="2578" w:type="dxa"/>
          </w:tcPr>
          <w:p w14:paraId="34BCF52B" w14:textId="77777777" w:rsidR="00D23598" w:rsidRPr="00FA5057" w:rsidRDefault="00D23598" w:rsidP="006E273B">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0165514" w14:textId="77777777" w:rsidR="00D23598" w:rsidRPr="00FA5057" w:rsidRDefault="00D23598" w:rsidP="006E273B">
            <w:pPr>
              <w:pStyle w:val="TAL"/>
              <w:rPr>
                <w:rFonts w:cs="Arial"/>
                <w:szCs w:val="18"/>
                <w:lang w:eastAsia="zh-CN"/>
              </w:rPr>
            </w:pPr>
            <w:r>
              <w:rPr>
                <w:rFonts w:hint="eastAsia"/>
                <w:lang w:eastAsia="zh-CN"/>
              </w:rPr>
              <w:t>O</w:t>
            </w:r>
          </w:p>
        </w:tc>
        <w:tc>
          <w:tcPr>
            <w:tcW w:w="1526" w:type="dxa"/>
          </w:tcPr>
          <w:p w14:paraId="03CAADAC" w14:textId="77777777" w:rsidR="00D23598" w:rsidRPr="00FD0425" w:rsidRDefault="00D23598" w:rsidP="006E273B">
            <w:pPr>
              <w:pStyle w:val="TAL"/>
              <w:rPr>
                <w:lang w:eastAsia="ja-JP"/>
              </w:rPr>
            </w:pPr>
          </w:p>
        </w:tc>
        <w:tc>
          <w:tcPr>
            <w:tcW w:w="1260" w:type="dxa"/>
          </w:tcPr>
          <w:p w14:paraId="117544F4" w14:textId="77777777" w:rsidR="00D23598" w:rsidRPr="00FA5057" w:rsidRDefault="00D23598" w:rsidP="006E273B">
            <w:pPr>
              <w:pStyle w:val="TAL"/>
              <w:rPr>
                <w:rFonts w:cs="Arial"/>
                <w:szCs w:val="18"/>
              </w:rPr>
            </w:pPr>
            <w:r>
              <w:rPr>
                <w:rFonts w:hint="eastAsia"/>
                <w:lang w:eastAsia="zh-CN"/>
              </w:rPr>
              <w:t>9.2.3.</w:t>
            </w:r>
            <w:r>
              <w:rPr>
                <w:lang w:eastAsia="zh-CN"/>
              </w:rPr>
              <w:t>138</w:t>
            </w:r>
          </w:p>
        </w:tc>
        <w:tc>
          <w:tcPr>
            <w:tcW w:w="1800" w:type="dxa"/>
          </w:tcPr>
          <w:p w14:paraId="5AE2F139" w14:textId="77777777" w:rsidR="00D23598" w:rsidRPr="00FA5057" w:rsidRDefault="00D23598" w:rsidP="006E273B">
            <w:pPr>
              <w:pStyle w:val="TAL"/>
              <w:rPr>
                <w:rFonts w:eastAsia="Malgun Gothic" w:cs="Arial"/>
                <w:szCs w:val="18"/>
                <w:lang w:eastAsia="ja-JP"/>
              </w:rPr>
            </w:pPr>
          </w:p>
        </w:tc>
        <w:tc>
          <w:tcPr>
            <w:tcW w:w="1080" w:type="dxa"/>
          </w:tcPr>
          <w:p w14:paraId="4F4CF478" w14:textId="77777777" w:rsidR="00D23598" w:rsidRPr="00FA5057" w:rsidRDefault="00D23598" w:rsidP="006E273B">
            <w:pPr>
              <w:pStyle w:val="TAC"/>
              <w:rPr>
                <w:rFonts w:cs="Arial"/>
                <w:szCs w:val="18"/>
              </w:rPr>
            </w:pPr>
            <w:r>
              <w:rPr>
                <w:rFonts w:hint="eastAsia"/>
                <w:lang w:eastAsia="zh-CN"/>
              </w:rPr>
              <w:t>YES</w:t>
            </w:r>
          </w:p>
        </w:tc>
        <w:tc>
          <w:tcPr>
            <w:tcW w:w="1137" w:type="dxa"/>
          </w:tcPr>
          <w:p w14:paraId="564B747D" w14:textId="77777777" w:rsidR="00D23598" w:rsidRPr="00FA5057" w:rsidRDefault="00D23598" w:rsidP="006E273B">
            <w:pPr>
              <w:pStyle w:val="TAC"/>
              <w:rPr>
                <w:rFonts w:cs="Arial"/>
                <w:szCs w:val="18"/>
              </w:rPr>
            </w:pPr>
            <w:r>
              <w:rPr>
                <w:rFonts w:hint="eastAsia"/>
                <w:lang w:eastAsia="zh-CN"/>
              </w:rPr>
              <w:t>reject</w:t>
            </w:r>
          </w:p>
        </w:tc>
      </w:tr>
      <w:tr w:rsidR="00D23598" w:rsidRPr="00FD0425" w14:paraId="6B0DA7DD" w14:textId="77777777" w:rsidTr="006E273B">
        <w:tc>
          <w:tcPr>
            <w:tcW w:w="2578" w:type="dxa"/>
          </w:tcPr>
          <w:p w14:paraId="26678B3F" w14:textId="77777777" w:rsidR="00D23598" w:rsidRDefault="00D23598" w:rsidP="006E273B">
            <w:pPr>
              <w:pStyle w:val="TAL"/>
              <w:ind w:left="113"/>
              <w:rPr>
                <w:lang w:eastAsia="zh-CN"/>
              </w:rPr>
            </w:pPr>
            <w:r w:rsidRPr="00821072">
              <w:rPr>
                <w:rFonts w:eastAsia="CG Times (WN)"/>
              </w:rPr>
              <w:t>&gt;MBS Session Information List</w:t>
            </w:r>
          </w:p>
        </w:tc>
        <w:tc>
          <w:tcPr>
            <w:tcW w:w="1104" w:type="dxa"/>
          </w:tcPr>
          <w:p w14:paraId="6D55A562" w14:textId="77777777" w:rsidR="00D23598" w:rsidRDefault="00D23598" w:rsidP="006E273B">
            <w:pPr>
              <w:pStyle w:val="TAL"/>
              <w:rPr>
                <w:lang w:eastAsia="zh-CN"/>
              </w:rPr>
            </w:pPr>
            <w:r w:rsidRPr="00821072">
              <w:rPr>
                <w:lang w:eastAsia="zh-CN"/>
              </w:rPr>
              <w:t>O</w:t>
            </w:r>
          </w:p>
        </w:tc>
        <w:tc>
          <w:tcPr>
            <w:tcW w:w="1526" w:type="dxa"/>
          </w:tcPr>
          <w:p w14:paraId="09B694F8" w14:textId="77777777" w:rsidR="00D23598" w:rsidRPr="00FD0425" w:rsidRDefault="00D23598" w:rsidP="006E273B">
            <w:pPr>
              <w:pStyle w:val="TAL"/>
              <w:rPr>
                <w:lang w:eastAsia="ja-JP"/>
              </w:rPr>
            </w:pPr>
          </w:p>
        </w:tc>
        <w:tc>
          <w:tcPr>
            <w:tcW w:w="1260" w:type="dxa"/>
          </w:tcPr>
          <w:p w14:paraId="3C7DA504" w14:textId="77777777" w:rsidR="00D23598" w:rsidRDefault="00D23598" w:rsidP="006E273B">
            <w:pPr>
              <w:pStyle w:val="TAL"/>
              <w:rPr>
                <w:lang w:eastAsia="zh-CN"/>
              </w:rPr>
            </w:pPr>
            <w:r w:rsidRPr="004A323A">
              <w:rPr>
                <w:lang w:eastAsia="ja-JP"/>
              </w:rPr>
              <w:t>9.2.1.36</w:t>
            </w:r>
          </w:p>
        </w:tc>
        <w:tc>
          <w:tcPr>
            <w:tcW w:w="1800" w:type="dxa"/>
          </w:tcPr>
          <w:p w14:paraId="3B3069C3" w14:textId="77777777" w:rsidR="00D23598" w:rsidRPr="00FA5057" w:rsidRDefault="00D23598" w:rsidP="006E273B">
            <w:pPr>
              <w:pStyle w:val="TAL"/>
              <w:rPr>
                <w:rFonts w:eastAsia="Malgun Gothic" w:cs="Arial"/>
                <w:szCs w:val="18"/>
                <w:lang w:eastAsia="ja-JP"/>
              </w:rPr>
            </w:pPr>
          </w:p>
        </w:tc>
        <w:tc>
          <w:tcPr>
            <w:tcW w:w="1080" w:type="dxa"/>
          </w:tcPr>
          <w:p w14:paraId="4B56397A" w14:textId="77777777" w:rsidR="00D23598" w:rsidRDefault="00D23598" w:rsidP="006E273B">
            <w:pPr>
              <w:pStyle w:val="TAC"/>
              <w:rPr>
                <w:lang w:eastAsia="zh-CN"/>
              </w:rPr>
            </w:pPr>
            <w:r w:rsidRPr="00B74BD8">
              <w:rPr>
                <w:lang w:eastAsia="ja-JP"/>
              </w:rPr>
              <w:t>YES</w:t>
            </w:r>
          </w:p>
        </w:tc>
        <w:tc>
          <w:tcPr>
            <w:tcW w:w="1137" w:type="dxa"/>
          </w:tcPr>
          <w:p w14:paraId="45E7DCC7" w14:textId="77777777" w:rsidR="00D23598" w:rsidRDefault="00D23598" w:rsidP="006E273B">
            <w:pPr>
              <w:pStyle w:val="TAC"/>
              <w:rPr>
                <w:lang w:eastAsia="zh-CN"/>
              </w:rPr>
            </w:pPr>
            <w:r w:rsidRPr="00821072">
              <w:rPr>
                <w:rFonts w:eastAsia="CG Times (WN)"/>
                <w:lang w:eastAsia="ja-JP"/>
              </w:rPr>
              <w:t>ignore</w:t>
            </w:r>
          </w:p>
        </w:tc>
      </w:tr>
      <w:tr w:rsidR="00D23598" w:rsidRPr="00FD0425" w14:paraId="2559891E" w14:textId="77777777" w:rsidTr="006E273B">
        <w:tc>
          <w:tcPr>
            <w:tcW w:w="2578" w:type="dxa"/>
          </w:tcPr>
          <w:p w14:paraId="05EDC6DE" w14:textId="77777777" w:rsidR="00D23598" w:rsidRPr="00821072" w:rsidRDefault="00D23598" w:rsidP="006E273B">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0DF2F69D" w14:textId="77777777" w:rsidR="00D23598" w:rsidRPr="00821072" w:rsidRDefault="00D23598" w:rsidP="006E273B">
            <w:pPr>
              <w:pStyle w:val="TAL"/>
              <w:rPr>
                <w:lang w:eastAsia="zh-CN"/>
              </w:rPr>
            </w:pPr>
            <w:r w:rsidRPr="009A44DA">
              <w:rPr>
                <w:lang w:eastAsia="ja-JP"/>
              </w:rPr>
              <w:t>O</w:t>
            </w:r>
          </w:p>
        </w:tc>
        <w:tc>
          <w:tcPr>
            <w:tcW w:w="1526" w:type="dxa"/>
          </w:tcPr>
          <w:p w14:paraId="3CEB8ED8" w14:textId="77777777" w:rsidR="00D23598" w:rsidRPr="00FD0425" w:rsidRDefault="00D23598" w:rsidP="006E273B">
            <w:pPr>
              <w:pStyle w:val="TAL"/>
              <w:rPr>
                <w:lang w:eastAsia="ja-JP"/>
              </w:rPr>
            </w:pPr>
          </w:p>
        </w:tc>
        <w:tc>
          <w:tcPr>
            <w:tcW w:w="1260" w:type="dxa"/>
          </w:tcPr>
          <w:p w14:paraId="33D3DBF2" w14:textId="77777777" w:rsidR="00D23598" w:rsidRPr="009A44DA" w:rsidRDefault="00D23598" w:rsidP="006E273B">
            <w:pPr>
              <w:pStyle w:val="TAL"/>
              <w:rPr>
                <w:lang w:eastAsia="ja-JP"/>
              </w:rPr>
            </w:pPr>
            <w:r w:rsidRPr="009A44DA">
              <w:rPr>
                <w:lang w:eastAsia="ja-JP"/>
              </w:rPr>
              <w:t>NR UE Sidelink Aggregate Maximum Bit Rate</w:t>
            </w:r>
          </w:p>
          <w:p w14:paraId="61A9A6D5" w14:textId="77777777" w:rsidR="00D23598" w:rsidRPr="004A323A" w:rsidRDefault="00D23598" w:rsidP="006E273B">
            <w:pPr>
              <w:pStyle w:val="TAL"/>
              <w:rPr>
                <w:lang w:eastAsia="ja-JP"/>
              </w:rPr>
            </w:pPr>
            <w:r w:rsidRPr="00A71E65">
              <w:rPr>
                <w:lang w:eastAsia="ja-JP"/>
              </w:rPr>
              <w:t>9.2.3.107</w:t>
            </w:r>
          </w:p>
        </w:tc>
        <w:tc>
          <w:tcPr>
            <w:tcW w:w="1800" w:type="dxa"/>
          </w:tcPr>
          <w:p w14:paraId="44722400" w14:textId="77777777" w:rsidR="00D23598" w:rsidRPr="00FA5057" w:rsidRDefault="00D23598" w:rsidP="006E273B">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69DC000B" w14:textId="77777777" w:rsidR="00D23598" w:rsidRPr="00B74BD8" w:rsidRDefault="00D23598" w:rsidP="006E273B">
            <w:pPr>
              <w:pStyle w:val="TAC"/>
              <w:rPr>
                <w:lang w:eastAsia="ja-JP"/>
              </w:rPr>
            </w:pPr>
            <w:r w:rsidRPr="009A44DA">
              <w:t>YES</w:t>
            </w:r>
          </w:p>
        </w:tc>
        <w:tc>
          <w:tcPr>
            <w:tcW w:w="1137" w:type="dxa"/>
          </w:tcPr>
          <w:p w14:paraId="37FAA35A" w14:textId="77777777" w:rsidR="00D23598" w:rsidRPr="00821072" w:rsidRDefault="00D23598" w:rsidP="006E273B">
            <w:pPr>
              <w:pStyle w:val="TAC"/>
              <w:rPr>
                <w:rFonts w:eastAsia="CG Times (WN)"/>
                <w:lang w:eastAsia="ja-JP"/>
              </w:rPr>
            </w:pPr>
            <w:r w:rsidRPr="009A44DA">
              <w:rPr>
                <w:lang w:eastAsia="ja-JP"/>
              </w:rPr>
              <w:t>ignore</w:t>
            </w:r>
          </w:p>
        </w:tc>
      </w:tr>
      <w:tr w:rsidR="00D23598" w:rsidRPr="00FD0425" w14:paraId="28135938" w14:textId="77777777" w:rsidTr="006E273B">
        <w:tc>
          <w:tcPr>
            <w:tcW w:w="2578" w:type="dxa"/>
          </w:tcPr>
          <w:p w14:paraId="76EDFA12" w14:textId="77777777" w:rsidR="00D23598" w:rsidRDefault="00D23598" w:rsidP="006E273B">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29F6AE5" w14:textId="77777777" w:rsidR="00D23598" w:rsidRPr="009A44DA" w:rsidRDefault="00D23598" w:rsidP="006E273B">
            <w:pPr>
              <w:pStyle w:val="TAL"/>
              <w:rPr>
                <w:lang w:eastAsia="ja-JP"/>
              </w:rPr>
            </w:pPr>
            <w:r w:rsidRPr="00DE6806">
              <w:rPr>
                <w:rFonts w:eastAsia="Malgun Gothic" w:cs="Arial" w:hint="eastAsia"/>
                <w:lang w:eastAsia="zh-CN"/>
              </w:rPr>
              <w:t>O</w:t>
            </w:r>
          </w:p>
        </w:tc>
        <w:tc>
          <w:tcPr>
            <w:tcW w:w="1526" w:type="dxa"/>
          </w:tcPr>
          <w:p w14:paraId="58D48B76" w14:textId="77777777" w:rsidR="00D23598" w:rsidRPr="00FD0425" w:rsidRDefault="00D23598" w:rsidP="006E273B">
            <w:pPr>
              <w:pStyle w:val="TAL"/>
              <w:rPr>
                <w:lang w:eastAsia="ja-JP"/>
              </w:rPr>
            </w:pPr>
          </w:p>
        </w:tc>
        <w:tc>
          <w:tcPr>
            <w:tcW w:w="1260" w:type="dxa"/>
          </w:tcPr>
          <w:p w14:paraId="6CF71783" w14:textId="77777777" w:rsidR="00D23598" w:rsidRPr="009A44DA" w:rsidRDefault="00D23598" w:rsidP="006E273B">
            <w:pPr>
              <w:pStyle w:val="TAL"/>
              <w:rPr>
                <w:lang w:eastAsia="ja-JP"/>
              </w:rPr>
            </w:pPr>
            <w:r w:rsidRPr="00D073AE">
              <w:rPr>
                <w:rFonts w:eastAsia="Malgun Gothic"/>
                <w:lang w:eastAsia="zh-CN"/>
              </w:rPr>
              <w:t>9.2.3.167</w:t>
            </w:r>
          </w:p>
        </w:tc>
        <w:tc>
          <w:tcPr>
            <w:tcW w:w="1800" w:type="dxa"/>
          </w:tcPr>
          <w:p w14:paraId="5E4E0123" w14:textId="77777777" w:rsidR="00D23598" w:rsidRPr="009A44DA" w:rsidRDefault="00D23598" w:rsidP="006E273B">
            <w:pPr>
              <w:pStyle w:val="TAL"/>
              <w:rPr>
                <w:rFonts w:eastAsia="Malgun Gothic" w:cs="Arial"/>
                <w:lang w:eastAsia="ja-JP"/>
              </w:rPr>
            </w:pPr>
          </w:p>
        </w:tc>
        <w:tc>
          <w:tcPr>
            <w:tcW w:w="1080" w:type="dxa"/>
          </w:tcPr>
          <w:p w14:paraId="718E81FD" w14:textId="77777777" w:rsidR="00D23598" w:rsidRPr="009A44DA" w:rsidRDefault="00D23598" w:rsidP="006E273B">
            <w:pPr>
              <w:pStyle w:val="TAC"/>
            </w:pPr>
            <w:r>
              <w:rPr>
                <w:lang w:eastAsia="ja-JP"/>
              </w:rPr>
              <w:t>YES</w:t>
            </w:r>
          </w:p>
        </w:tc>
        <w:tc>
          <w:tcPr>
            <w:tcW w:w="1137" w:type="dxa"/>
          </w:tcPr>
          <w:p w14:paraId="031DC4CB" w14:textId="77777777" w:rsidR="00D23598" w:rsidRPr="009A44DA" w:rsidRDefault="00D23598" w:rsidP="006E273B">
            <w:pPr>
              <w:pStyle w:val="TAC"/>
              <w:rPr>
                <w:lang w:eastAsia="ja-JP"/>
              </w:rPr>
            </w:pPr>
            <w:r>
              <w:rPr>
                <w:lang w:eastAsia="ja-JP"/>
              </w:rPr>
              <w:t>ignore</w:t>
            </w:r>
          </w:p>
        </w:tc>
      </w:tr>
      <w:tr w:rsidR="00D23598" w:rsidRPr="00FD0425" w14:paraId="7D257283" w14:textId="77777777" w:rsidTr="006E273B">
        <w:tc>
          <w:tcPr>
            <w:tcW w:w="2578" w:type="dxa"/>
          </w:tcPr>
          <w:p w14:paraId="0952790A" w14:textId="77777777" w:rsidR="00D23598" w:rsidRPr="00FD0425" w:rsidRDefault="00D23598" w:rsidP="006E273B">
            <w:pPr>
              <w:pStyle w:val="TAL"/>
            </w:pPr>
            <w:r w:rsidRPr="00FD0425">
              <w:rPr>
                <w:rFonts w:eastAsia="Batang"/>
              </w:rPr>
              <w:t>Trace Activation</w:t>
            </w:r>
          </w:p>
        </w:tc>
        <w:tc>
          <w:tcPr>
            <w:tcW w:w="1104" w:type="dxa"/>
          </w:tcPr>
          <w:p w14:paraId="3BFA27E2" w14:textId="77777777" w:rsidR="00D23598" w:rsidRPr="00FD0425" w:rsidRDefault="00D23598" w:rsidP="006E273B">
            <w:pPr>
              <w:pStyle w:val="TAL"/>
              <w:rPr>
                <w:lang w:eastAsia="ja-JP"/>
              </w:rPr>
            </w:pPr>
            <w:r w:rsidRPr="00FD0425">
              <w:rPr>
                <w:rFonts w:eastAsia="Batang" w:cs="Arial"/>
                <w:lang w:eastAsia="ja-JP"/>
              </w:rPr>
              <w:t>O</w:t>
            </w:r>
          </w:p>
        </w:tc>
        <w:tc>
          <w:tcPr>
            <w:tcW w:w="1526" w:type="dxa"/>
          </w:tcPr>
          <w:p w14:paraId="06D8EC3C" w14:textId="77777777" w:rsidR="00D23598" w:rsidRPr="00FD0425" w:rsidRDefault="00D23598" w:rsidP="006E273B">
            <w:pPr>
              <w:pStyle w:val="TAL"/>
              <w:rPr>
                <w:lang w:eastAsia="ja-JP"/>
              </w:rPr>
            </w:pPr>
          </w:p>
        </w:tc>
        <w:tc>
          <w:tcPr>
            <w:tcW w:w="1260" w:type="dxa"/>
          </w:tcPr>
          <w:p w14:paraId="4AEB7930" w14:textId="77777777" w:rsidR="00D23598" w:rsidRPr="00FD0425" w:rsidRDefault="00D23598" w:rsidP="006E273B">
            <w:pPr>
              <w:pStyle w:val="TAL"/>
              <w:rPr>
                <w:lang w:eastAsia="ja-JP"/>
              </w:rPr>
            </w:pPr>
            <w:r w:rsidRPr="00FD0425">
              <w:rPr>
                <w:rFonts w:eastAsia="Batang" w:cs="Arial"/>
                <w:lang w:eastAsia="ja-JP"/>
              </w:rPr>
              <w:t>9.2.3.55</w:t>
            </w:r>
          </w:p>
        </w:tc>
        <w:tc>
          <w:tcPr>
            <w:tcW w:w="1800" w:type="dxa"/>
          </w:tcPr>
          <w:p w14:paraId="4694F38A" w14:textId="77777777" w:rsidR="00D23598" w:rsidRPr="00FD0425" w:rsidRDefault="00D23598" w:rsidP="006E273B">
            <w:pPr>
              <w:pStyle w:val="TAL"/>
            </w:pPr>
          </w:p>
        </w:tc>
        <w:tc>
          <w:tcPr>
            <w:tcW w:w="1080" w:type="dxa"/>
          </w:tcPr>
          <w:p w14:paraId="5B4FCB73" w14:textId="77777777" w:rsidR="00D23598" w:rsidRPr="00FD0425" w:rsidRDefault="00D23598" w:rsidP="006E273B">
            <w:pPr>
              <w:pStyle w:val="TAC"/>
              <w:rPr>
                <w:lang w:eastAsia="ja-JP"/>
              </w:rPr>
            </w:pPr>
            <w:r w:rsidRPr="00FD0425">
              <w:rPr>
                <w:rFonts w:eastAsia="Batang" w:cs="Arial"/>
                <w:lang w:eastAsia="ja-JP"/>
              </w:rPr>
              <w:t>YES</w:t>
            </w:r>
          </w:p>
        </w:tc>
        <w:tc>
          <w:tcPr>
            <w:tcW w:w="1137" w:type="dxa"/>
          </w:tcPr>
          <w:p w14:paraId="1F3CDE36" w14:textId="77777777" w:rsidR="00D23598" w:rsidRPr="00FD0425" w:rsidRDefault="00D23598" w:rsidP="006E273B">
            <w:pPr>
              <w:pStyle w:val="TAC"/>
              <w:rPr>
                <w:lang w:eastAsia="ja-JP"/>
              </w:rPr>
            </w:pPr>
            <w:r w:rsidRPr="00FD0425">
              <w:rPr>
                <w:rFonts w:eastAsia="Batang" w:cs="Arial"/>
                <w:lang w:eastAsia="ja-JP"/>
              </w:rPr>
              <w:t>ignore</w:t>
            </w:r>
          </w:p>
        </w:tc>
      </w:tr>
      <w:tr w:rsidR="00D23598" w:rsidRPr="00FD0425" w14:paraId="3D54F2D5" w14:textId="77777777" w:rsidTr="006E273B">
        <w:tc>
          <w:tcPr>
            <w:tcW w:w="2578" w:type="dxa"/>
          </w:tcPr>
          <w:p w14:paraId="20A714F0" w14:textId="77777777" w:rsidR="00D23598" w:rsidRPr="00FD0425" w:rsidRDefault="00D23598" w:rsidP="006E273B">
            <w:pPr>
              <w:pStyle w:val="TAL"/>
            </w:pPr>
            <w:r w:rsidRPr="00FD0425">
              <w:rPr>
                <w:rFonts w:eastAsia="Batang"/>
              </w:rPr>
              <w:t>Masked IMEISV</w:t>
            </w:r>
          </w:p>
        </w:tc>
        <w:tc>
          <w:tcPr>
            <w:tcW w:w="1104" w:type="dxa"/>
          </w:tcPr>
          <w:p w14:paraId="44DAECB7" w14:textId="77777777" w:rsidR="00D23598" w:rsidRPr="00FD0425" w:rsidRDefault="00D23598" w:rsidP="006E273B">
            <w:pPr>
              <w:pStyle w:val="TAL"/>
              <w:rPr>
                <w:lang w:eastAsia="ja-JP"/>
              </w:rPr>
            </w:pPr>
            <w:r w:rsidRPr="00FD0425">
              <w:rPr>
                <w:rFonts w:eastAsia="Batang" w:cs="Arial"/>
                <w:lang w:eastAsia="ja-JP"/>
              </w:rPr>
              <w:t>O</w:t>
            </w:r>
          </w:p>
        </w:tc>
        <w:tc>
          <w:tcPr>
            <w:tcW w:w="1526" w:type="dxa"/>
          </w:tcPr>
          <w:p w14:paraId="1DB804CB" w14:textId="77777777" w:rsidR="00D23598" w:rsidRPr="00FD0425" w:rsidRDefault="00D23598" w:rsidP="006E273B">
            <w:pPr>
              <w:pStyle w:val="TAL"/>
              <w:rPr>
                <w:lang w:eastAsia="ja-JP"/>
              </w:rPr>
            </w:pPr>
          </w:p>
        </w:tc>
        <w:tc>
          <w:tcPr>
            <w:tcW w:w="1260" w:type="dxa"/>
          </w:tcPr>
          <w:p w14:paraId="379CB132" w14:textId="77777777" w:rsidR="00D23598" w:rsidRPr="00FD0425" w:rsidRDefault="00D23598" w:rsidP="006E273B">
            <w:pPr>
              <w:pStyle w:val="TAL"/>
              <w:rPr>
                <w:lang w:eastAsia="ja-JP"/>
              </w:rPr>
            </w:pPr>
            <w:r w:rsidRPr="00FD0425">
              <w:rPr>
                <w:rFonts w:eastAsia="Batang" w:cs="Arial"/>
                <w:lang w:eastAsia="ja-JP"/>
              </w:rPr>
              <w:t>9.2.3.32</w:t>
            </w:r>
          </w:p>
        </w:tc>
        <w:tc>
          <w:tcPr>
            <w:tcW w:w="1800" w:type="dxa"/>
          </w:tcPr>
          <w:p w14:paraId="11468FA7" w14:textId="77777777" w:rsidR="00D23598" w:rsidRPr="00FD0425" w:rsidRDefault="00D23598" w:rsidP="006E273B">
            <w:pPr>
              <w:pStyle w:val="TAL"/>
              <w:rPr>
                <w:lang w:eastAsia="ja-JP"/>
              </w:rPr>
            </w:pPr>
          </w:p>
        </w:tc>
        <w:tc>
          <w:tcPr>
            <w:tcW w:w="1080" w:type="dxa"/>
          </w:tcPr>
          <w:p w14:paraId="5B01ADE4" w14:textId="77777777" w:rsidR="00D23598" w:rsidRPr="00FD0425" w:rsidRDefault="00D23598" w:rsidP="006E273B">
            <w:pPr>
              <w:pStyle w:val="TAC"/>
              <w:rPr>
                <w:lang w:eastAsia="ja-JP"/>
              </w:rPr>
            </w:pPr>
            <w:r w:rsidRPr="00FD0425">
              <w:rPr>
                <w:rFonts w:eastAsia="Batang" w:cs="Arial"/>
                <w:lang w:eastAsia="ja-JP"/>
              </w:rPr>
              <w:t>YES</w:t>
            </w:r>
          </w:p>
        </w:tc>
        <w:tc>
          <w:tcPr>
            <w:tcW w:w="1137" w:type="dxa"/>
          </w:tcPr>
          <w:p w14:paraId="6A78F4D1" w14:textId="77777777" w:rsidR="00D23598" w:rsidRPr="00FD0425" w:rsidRDefault="00D23598" w:rsidP="006E273B">
            <w:pPr>
              <w:pStyle w:val="TAC"/>
              <w:rPr>
                <w:lang w:eastAsia="ja-JP"/>
              </w:rPr>
            </w:pPr>
            <w:r w:rsidRPr="00FD0425">
              <w:rPr>
                <w:rFonts w:eastAsia="Batang" w:cs="Arial"/>
                <w:lang w:eastAsia="ja-JP"/>
              </w:rPr>
              <w:t>ignore</w:t>
            </w:r>
          </w:p>
        </w:tc>
      </w:tr>
      <w:tr w:rsidR="00D23598" w:rsidRPr="00FD0425" w14:paraId="590D2AFB" w14:textId="77777777" w:rsidTr="006E273B">
        <w:tc>
          <w:tcPr>
            <w:tcW w:w="2578" w:type="dxa"/>
          </w:tcPr>
          <w:p w14:paraId="7EF4A759" w14:textId="77777777" w:rsidR="00D23598" w:rsidRPr="00FD0425" w:rsidRDefault="00D23598" w:rsidP="006E273B">
            <w:pPr>
              <w:pStyle w:val="TAL"/>
              <w:rPr>
                <w:rFonts w:eastAsia="Batang"/>
              </w:rPr>
            </w:pPr>
            <w:r w:rsidRPr="00FD0425">
              <w:rPr>
                <w:rFonts w:eastAsia="Batang"/>
              </w:rPr>
              <w:t>UE History Information</w:t>
            </w:r>
          </w:p>
        </w:tc>
        <w:tc>
          <w:tcPr>
            <w:tcW w:w="1104" w:type="dxa"/>
          </w:tcPr>
          <w:p w14:paraId="0AC4F699" w14:textId="77777777" w:rsidR="00D23598" w:rsidRPr="00FD0425" w:rsidRDefault="00D23598" w:rsidP="006E273B">
            <w:pPr>
              <w:pStyle w:val="TAL"/>
              <w:rPr>
                <w:rFonts w:eastAsia="Batang" w:cs="Arial"/>
                <w:lang w:eastAsia="ja-JP"/>
              </w:rPr>
            </w:pPr>
            <w:r w:rsidRPr="00FD0425">
              <w:rPr>
                <w:rFonts w:eastAsia="Batang" w:cs="Arial"/>
                <w:lang w:eastAsia="ja-JP"/>
              </w:rPr>
              <w:t>M</w:t>
            </w:r>
          </w:p>
        </w:tc>
        <w:tc>
          <w:tcPr>
            <w:tcW w:w="1526" w:type="dxa"/>
          </w:tcPr>
          <w:p w14:paraId="41350966" w14:textId="77777777" w:rsidR="00D23598" w:rsidRPr="00FD0425" w:rsidRDefault="00D23598" w:rsidP="006E273B">
            <w:pPr>
              <w:pStyle w:val="TAL"/>
              <w:rPr>
                <w:lang w:eastAsia="ja-JP"/>
              </w:rPr>
            </w:pPr>
          </w:p>
        </w:tc>
        <w:tc>
          <w:tcPr>
            <w:tcW w:w="1260" w:type="dxa"/>
          </w:tcPr>
          <w:p w14:paraId="2AB66247" w14:textId="77777777" w:rsidR="00D23598" w:rsidRPr="00FD0425" w:rsidRDefault="00D23598" w:rsidP="006E273B">
            <w:pPr>
              <w:pStyle w:val="TAL"/>
              <w:rPr>
                <w:rFonts w:eastAsia="Batang" w:cs="Arial"/>
                <w:lang w:eastAsia="ja-JP"/>
              </w:rPr>
            </w:pPr>
            <w:r w:rsidRPr="00FD0425">
              <w:rPr>
                <w:rFonts w:eastAsia="Batang" w:cs="Arial"/>
                <w:lang w:eastAsia="ja-JP"/>
              </w:rPr>
              <w:t>9.2.3.64</w:t>
            </w:r>
          </w:p>
        </w:tc>
        <w:tc>
          <w:tcPr>
            <w:tcW w:w="1800" w:type="dxa"/>
          </w:tcPr>
          <w:p w14:paraId="31E4F790" w14:textId="77777777" w:rsidR="00D23598" w:rsidRPr="00FD0425" w:rsidRDefault="00D23598" w:rsidP="006E273B">
            <w:pPr>
              <w:pStyle w:val="TAL"/>
              <w:rPr>
                <w:lang w:eastAsia="ja-JP"/>
              </w:rPr>
            </w:pPr>
          </w:p>
        </w:tc>
        <w:tc>
          <w:tcPr>
            <w:tcW w:w="1080" w:type="dxa"/>
          </w:tcPr>
          <w:p w14:paraId="37FA2AE0" w14:textId="77777777" w:rsidR="00D23598" w:rsidRPr="00FD0425" w:rsidRDefault="00D23598" w:rsidP="006E273B">
            <w:pPr>
              <w:pStyle w:val="TAC"/>
              <w:rPr>
                <w:rFonts w:eastAsia="Batang" w:cs="Arial"/>
                <w:lang w:eastAsia="ja-JP"/>
              </w:rPr>
            </w:pPr>
            <w:r w:rsidRPr="00FD0425">
              <w:rPr>
                <w:rFonts w:eastAsia="Batang" w:cs="Arial"/>
                <w:lang w:eastAsia="ja-JP"/>
              </w:rPr>
              <w:t>YES</w:t>
            </w:r>
          </w:p>
        </w:tc>
        <w:tc>
          <w:tcPr>
            <w:tcW w:w="1137" w:type="dxa"/>
          </w:tcPr>
          <w:p w14:paraId="134BABDE" w14:textId="77777777" w:rsidR="00D23598" w:rsidRPr="00FD0425" w:rsidRDefault="00D23598" w:rsidP="006E273B">
            <w:pPr>
              <w:pStyle w:val="TAC"/>
              <w:rPr>
                <w:rFonts w:eastAsia="Batang" w:cs="Arial"/>
                <w:lang w:eastAsia="ja-JP"/>
              </w:rPr>
            </w:pPr>
            <w:r w:rsidRPr="00FD0425">
              <w:rPr>
                <w:rFonts w:eastAsia="Batang" w:cs="Arial"/>
                <w:lang w:eastAsia="ja-JP"/>
              </w:rPr>
              <w:t>ignore</w:t>
            </w:r>
          </w:p>
        </w:tc>
      </w:tr>
      <w:tr w:rsidR="00D23598" w:rsidRPr="00FD0425" w14:paraId="23B40758" w14:textId="77777777" w:rsidTr="006E273B">
        <w:tc>
          <w:tcPr>
            <w:tcW w:w="2578" w:type="dxa"/>
          </w:tcPr>
          <w:p w14:paraId="6936B606" w14:textId="77777777" w:rsidR="00D23598" w:rsidRPr="00FD0425" w:rsidRDefault="00D23598" w:rsidP="006E273B">
            <w:pPr>
              <w:pStyle w:val="TAL"/>
              <w:rPr>
                <w:rFonts w:eastAsia="Batang"/>
                <w:b/>
              </w:rPr>
            </w:pPr>
            <w:r w:rsidRPr="00FD0425">
              <w:rPr>
                <w:rFonts w:eastAsia="Batang"/>
                <w:b/>
              </w:rPr>
              <w:t>UE Context Reference at the S-NG-RAN node</w:t>
            </w:r>
          </w:p>
        </w:tc>
        <w:tc>
          <w:tcPr>
            <w:tcW w:w="1104" w:type="dxa"/>
          </w:tcPr>
          <w:p w14:paraId="72F1F206" w14:textId="77777777" w:rsidR="00D23598" w:rsidRPr="00FD0425" w:rsidRDefault="00D23598" w:rsidP="006E273B">
            <w:pPr>
              <w:pStyle w:val="TAL"/>
              <w:rPr>
                <w:rFonts w:eastAsia="Batang" w:cs="Arial"/>
                <w:lang w:eastAsia="ja-JP"/>
              </w:rPr>
            </w:pPr>
            <w:r w:rsidRPr="00FD0425">
              <w:rPr>
                <w:rFonts w:eastAsia="Batang" w:cs="Arial"/>
                <w:lang w:eastAsia="ja-JP"/>
              </w:rPr>
              <w:t>O</w:t>
            </w:r>
          </w:p>
        </w:tc>
        <w:tc>
          <w:tcPr>
            <w:tcW w:w="1526" w:type="dxa"/>
          </w:tcPr>
          <w:p w14:paraId="46DEB4F5" w14:textId="77777777" w:rsidR="00D23598" w:rsidRPr="00FD0425" w:rsidRDefault="00D23598" w:rsidP="006E273B">
            <w:pPr>
              <w:pStyle w:val="TAL"/>
              <w:rPr>
                <w:lang w:eastAsia="ja-JP"/>
              </w:rPr>
            </w:pPr>
          </w:p>
        </w:tc>
        <w:tc>
          <w:tcPr>
            <w:tcW w:w="1260" w:type="dxa"/>
          </w:tcPr>
          <w:p w14:paraId="68D100AE" w14:textId="77777777" w:rsidR="00D23598" w:rsidRPr="00FD0425" w:rsidRDefault="00D23598" w:rsidP="006E273B">
            <w:pPr>
              <w:pStyle w:val="TAL"/>
              <w:rPr>
                <w:rFonts w:eastAsia="Batang" w:cs="Arial"/>
                <w:lang w:eastAsia="ja-JP"/>
              </w:rPr>
            </w:pPr>
          </w:p>
        </w:tc>
        <w:tc>
          <w:tcPr>
            <w:tcW w:w="1800" w:type="dxa"/>
          </w:tcPr>
          <w:p w14:paraId="3513FFB5" w14:textId="77777777" w:rsidR="00D23598" w:rsidRPr="00FD0425" w:rsidRDefault="00D23598" w:rsidP="006E273B">
            <w:pPr>
              <w:pStyle w:val="TAL"/>
              <w:rPr>
                <w:lang w:eastAsia="ja-JP"/>
              </w:rPr>
            </w:pPr>
          </w:p>
        </w:tc>
        <w:tc>
          <w:tcPr>
            <w:tcW w:w="1080" w:type="dxa"/>
          </w:tcPr>
          <w:p w14:paraId="5B459D31" w14:textId="77777777" w:rsidR="00D23598" w:rsidRPr="00FD0425" w:rsidRDefault="00D23598" w:rsidP="006E273B">
            <w:pPr>
              <w:pStyle w:val="TAC"/>
              <w:rPr>
                <w:rFonts w:eastAsia="Batang" w:cs="Arial"/>
                <w:lang w:eastAsia="ja-JP"/>
              </w:rPr>
            </w:pPr>
            <w:r w:rsidRPr="00FD0425">
              <w:rPr>
                <w:rFonts w:eastAsia="Batang" w:cs="Arial"/>
                <w:lang w:eastAsia="ja-JP"/>
              </w:rPr>
              <w:t>YES</w:t>
            </w:r>
          </w:p>
        </w:tc>
        <w:tc>
          <w:tcPr>
            <w:tcW w:w="1137" w:type="dxa"/>
          </w:tcPr>
          <w:p w14:paraId="18AC43DC" w14:textId="77777777" w:rsidR="00D23598" w:rsidRPr="00FD0425" w:rsidRDefault="00D23598" w:rsidP="006E273B">
            <w:pPr>
              <w:pStyle w:val="TAC"/>
              <w:rPr>
                <w:rFonts w:eastAsia="Batang" w:cs="Arial"/>
                <w:lang w:eastAsia="ja-JP"/>
              </w:rPr>
            </w:pPr>
            <w:r w:rsidRPr="00FD0425">
              <w:rPr>
                <w:rFonts w:eastAsia="Batang" w:cs="Arial"/>
                <w:lang w:eastAsia="ja-JP"/>
              </w:rPr>
              <w:t>ignore</w:t>
            </w:r>
          </w:p>
        </w:tc>
      </w:tr>
      <w:tr w:rsidR="00D23598" w:rsidRPr="00FD0425" w14:paraId="257E17C0" w14:textId="77777777" w:rsidTr="006E273B">
        <w:tc>
          <w:tcPr>
            <w:tcW w:w="2578" w:type="dxa"/>
          </w:tcPr>
          <w:p w14:paraId="4C8A8C31" w14:textId="77777777" w:rsidR="00D23598" w:rsidRPr="00FD0425" w:rsidRDefault="00D23598" w:rsidP="006E273B">
            <w:pPr>
              <w:pStyle w:val="TAL"/>
              <w:ind w:left="113"/>
              <w:rPr>
                <w:rFonts w:eastAsia="Batang"/>
              </w:rPr>
            </w:pPr>
            <w:r w:rsidRPr="00FD0425">
              <w:rPr>
                <w:rFonts w:eastAsia="Batang"/>
              </w:rPr>
              <w:t>&gt;</w:t>
            </w:r>
            <w:r w:rsidRPr="00FD0425">
              <w:rPr>
                <w:bCs/>
                <w:lang w:eastAsia="ja-JP"/>
              </w:rPr>
              <w:t>Global NG-RAN Node ID</w:t>
            </w:r>
          </w:p>
        </w:tc>
        <w:tc>
          <w:tcPr>
            <w:tcW w:w="1104" w:type="dxa"/>
          </w:tcPr>
          <w:p w14:paraId="7A3109BE" w14:textId="77777777" w:rsidR="00D23598" w:rsidRPr="00FD0425" w:rsidRDefault="00D23598" w:rsidP="006E273B">
            <w:pPr>
              <w:pStyle w:val="TAL"/>
              <w:rPr>
                <w:rFonts w:eastAsia="Batang" w:cs="Arial"/>
                <w:lang w:eastAsia="ja-JP"/>
              </w:rPr>
            </w:pPr>
            <w:r w:rsidRPr="00FD0425">
              <w:rPr>
                <w:rFonts w:eastAsia="Batang" w:cs="Arial"/>
                <w:lang w:eastAsia="ja-JP"/>
              </w:rPr>
              <w:t>M</w:t>
            </w:r>
          </w:p>
        </w:tc>
        <w:tc>
          <w:tcPr>
            <w:tcW w:w="1526" w:type="dxa"/>
          </w:tcPr>
          <w:p w14:paraId="464FA4FA" w14:textId="77777777" w:rsidR="00D23598" w:rsidRPr="00FD0425" w:rsidRDefault="00D23598" w:rsidP="006E273B">
            <w:pPr>
              <w:pStyle w:val="TAL"/>
              <w:rPr>
                <w:lang w:eastAsia="ja-JP"/>
              </w:rPr>
            </w:pPr>
          </w:p>
        </w:tc>
        <w:tc>
          <w:tcPr>
            <w:tcW w:w="1260" w:type="dxa"/>
          </w:tcPr>
          <w:p w14:paraId="7878D479" w14:textId="77777777" w:rsidR="00D23598" w:rsidRPr="00FD0425" w:rsidRDefault="00D23598" w:rsidP="006E273B">
            <w:pPr>
              <w:pStyle w:val="TAL"/>
              <w:rPr>
                <w:rFonts w:eastAsia="Batang" w:cs="Arial"/>
                <w:lang w:eastAsia="ja-JP"/>
              </w:rPr>
            </w:pPr>
            <w:r w:rsidRPr="00FD0425">
              <w:rPr>
                <w:rFonts w:eastAsia="Batang" w:cs="Arial"/>
                <w:lang w:eastAsia="ja-JP"/>
              </w:rPr>
              <w:t>9.2.2.3</w:t>
            </w:r>
          </w:p>
        </w:tc>
        <w:tc>
          <w:tcPr>
            <w:tcW w:w="1800" w:type="dxa"/>
          </w:tcPr>
          <w:p w14:paraId="4E7C1500" w14:textId="77777777" w:rsidR="00D23598" w:rsidRPr="00FD0425" w:rsidRDefault="00D23598" w:rsidP="006E273B">
            <w:pPr>
              <w:pStyle w:val="TAL"/>
              <w:rPr>
                <w:lang w:eastAsia="ja-JP"/>
              </w:rPr>
            </w:pPr>
          </w:p>
        </w:tc>
        <w:tc>
          <w:tcPr>
            <w:tcW w:w="1080" w:type="dxa"/>
          </w:tcPr>
          <w:p w14:paraId="093E8256" w14:textId="77777777" w:rsidR="00D23598" w:rsidRPr="00FD0425" w:rsidRDefault="00D23598" w:rsidP="006E273B">
            <w:pPr>
              <w:pStyle w:val="TAC"/>
              <w:rPr>
                <w:rFonts w:eastAsia="Batang" w:cs="Arial"/>
                <w:lang w:eastAsia="ja-JP"/>
              </w:rPr>
            </w:pPr>
            <w:r w:rsidRPr="00FD0425">
              <w:rPr>
                <w:lang w:eastAsia="ja-JP"/>
              </w:rPr>
              <w:t>–</w:t>
            </w:r>
          </w:p>
        </w:tc>
        <w:tc>
          <w:tcPr>
            <w:tcW w:w="1137" w:type="dxa"/>
          </w:tcPr>
          <w:p w14:paraId="3E1ACED8" w14:textId="77777777" w:rsidR="00D23598" w:rsidRPr="00FD0425" w:rsidRDefault="00D23598" w:rsidP="006E273B">
            <w:pPr>
              <w:pStyle w:val="TAC"/>
              <w:rPr>
                <w:rFonts w:eastAsia="Batang" w:cs="Arial"/>
                <w:lang w:eastAsia="ja-JP"/>
              </w:rPr>
            </w:pPr>
          </w:p>
        </w:tc>
      </w:tr>
      <w:tr w:rsidR="00D23598" w:rsidRPr="00FD0425" w14:paraId="66129D4E" w14:textId="77777777" w:rsidTr="006E273B">
        <w:tc>
          <w:tcPr>
            <w:tcW w:w="2578" w:type="dxa"/>
          </w:tcPr>
          <w:p w14:paraId="7161EE13" w14:textId="77777777" w:rsidR="00D23598" w:rsidRPr="00FD0425" w:rsidRDefault="00D23598" w:rsidP="006E273B">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4F73A20" w14:textId="77777777" w:rsidR="00D23598" w:rsidRPr="00FD0425" w:rsidRDefault="00D23598" w:rsidP="006E273B">
            <w:pPr>
              <w:pStyle w:val="TAL"/>
              <w:rPr>
                <w:rFonts w:eastAsia="Batang" w:cs="Arial"/>
                <w:lang w:eastAsia="ja-JP"/>
              </w:rPr>
            </w:pPr>
            <w:r w:rsidRPr="00FD0425">
              <w:rPr>
                <w:rFonts w:eastAsia="Batang" w:cs="Arial"/>
                <w:lang w:eastAsia="ja-JP"/>
              </w:rPr>
              <w:t>M</w:t>
            </w:r>
          </w:p>
        </w:tc>
        <w:tc>
          <w:tcPr>
            <w:tcW w:w="1526" w:type="dxa"/>
          </w:tcPr>
          <w:p w14:paraId="2B7DB4C5" w14:textId="77777777" w:rsidR="00D23598" w:rsidRPr="00FD0425" w:rsidRDefault="00D23598" w:rsidP="006E273B">
            <w:pPr>
              <w:pStyle w:val="TAL"/>
              <w:rPr>
                <w:lang w:eastAsia="ja-JP"/>
              </w:rPr>
            </w:pPr>
          </w:p>
        </w:tc>
        <w:tc>
          <w:tcPr>
            <w:tcW w:w="1260" w:type="dxa"/>
          </w:tcPr>
          <w:p w14:paraId="108CA690" w14:textId="77777777" w:rsidR="00D23598" w:rsidRPr="00FD0425" w:rsidRDefault="00D23598" w:rsidP="006E273B">
            <w:pPr>
              <w:pStyle w:val="TAL"/>
              <w:rPr>
                <w:rFonts w:cs="Arial"/>
                <w:lang w:eastAsia="ja-JP"/>
              </w:rPr>
            </w:pPr>
            <w:r w:rsidRPr="00FD0425">
              <w:rPr>
                <w:rFonts w:cs="Arial"/>
                <w:lang w:eastAsia="ja-JP"/>
              </w:rPr>
              <w:t>NG-RAN node UE XnAP ID</w:t>
            </w:r>
          </w:p>
          <w:p w14:paraId="7EDE903D" w14:textId="77777777" w:rsidR="00D23598" w:rsidRPr="00FD0425" w:rsidRDefault="00D23598" w:rsidP="006E273B">
            <w:pPr>
              <w:pStyle w:val="TAL"/>
              <w:rPr>
                <w:rFonts w:eastAsia="Batang" w:cs="Arial"/>
                <w:lang w:eastAsia="ja-JP"/>
              </w:rPr>
            </w:pPr>
            <w:r w:rsidRPr="00FD0425">
              <w:rPr>
                <w:lang w:eastAsia="ja-JP"/>
              </w:rPr>
              <w:t>9.2.3.16</w:t>
            </w:r>
          </w:p>
        </w:tc>
        <w:tc>
          <w:tcPr>
            <w:tcW w:w="1800" w:type="dxa"/>
          </w:tcPr>
          <w:p w14:paraId="3B5081A0" w14:textId="77777777" w:rsidR="00D23598" w:rsidRPr="00FD0425" w:rsidRDefault="00D23598" w:rsidP="006E273B">
            <w:pPr>
              <w:pStyle w:val="TAL"/>
              <w:rPr>
                <w:lang w:eastAsia="ja-JP"/>
              </w:rPr>
            </w:pPr>
          </w:p>
        </w:tc>
        <w:tc>
          <w:tcPr>
            <w:tcW w:w="1080" w:type="dxa"/>
          </w:tcPr>
          <w:p w14:paraId="1A89AE92" w14:textId="77777777" w:rsidR="00D23598" w:rsidRPr="00FD0425" w:rsidRDefault="00D23598" w:rsidP="006E273B">
            <w:pPr>
              <w:pStyle w:val="TAC"/>
              <w:rPr>
                <w:rFonts w:eastAsia="Batang" w:cs="Arial"/>
                <w:lang w:eastAsia="ja-JP"/>
              </w:rPr>
            </w:pPr>
            <w:r w:rsidRPr="00FD0425">
              <w:rPr>
                <w:lang w:eastAsia="ja-JP"/>
              </w:rPr>
              <w:t>–</w:t>
            </w:r>
          </w:p>
        </w:tc>
        <w:tc>
          <w:tcPr>
            <w:tcW w:w="1137" w:type="dxa"/>
          </w:tcPr>
          <w:p w14:paraId="2EFAC98B" w14:textId="77777777" w:rsidR="00D23598" w:rsidRPr="00FD0425" w:rsidRDefault="00D23598" w:rsidP="006E273B">
            <w:pPr>
              <w:pStyle w:val="TAC"/>
              <w:rPr>
                <w:rFonts w:eastAsia="Batang" w:cs="Arial"/>
                <w:lang w:eastAsia="ja-JP"/>
              </w:rPr>
            </w:pPr>
          </w:p>
        </w:tc>
      </w:tr>
      <w:tr w:rsidR="00D23598" w:rsidRPr="00FD0425" w14:paraId="7E531842" w14:textId="77777777" w:rsidTr="006E273B">
        <w:tc>
          <w:tcPr>
            <w:tcW w:w="2578" w:type="dxa"/>
          </w:tcPr>
          <w:p w14:paraId="7329A1EF" w14:textId="77777777" w:rsidR="00D23598" w:rsidRPr="00FD0425" w:rsidRDefault="00D23598" w:rsidP="006E273B">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1F363D8B" w14:textId="77777777" w:rsidR="00D23598" w:rsidRPr="00FD0425" w:rsidRDefault="00D23598" w:rsidP="006E273B">
            <w:pPr>
              <w:pStyle w:val="TAL"/>
              <w:rPr>
                <w:rFonts w:eastAsia="Batang" w:cs="Arial"/>
                <w:lang w:eastAsia="ja-JP"/>
              </w:rPr>
            </w:pPr>
            <w:r>
              <w:rPr>
                <w:rFonts w:eastAsia="Batang" w:cs="Arial"/>
                <w:lang w:eastAsia="ja-JP"/>
              </w:rPr>
              <w:t>O</w:t>
            </w:r>
          </w:p>
        </w:tc>
        <w:tc>
          <w:tcPr>
            <w:tcW w:w="1526" w:type="dxa"/>
          </w:tcPr>
          <w:p w14:paraId="7EE3D0BD" w14:textId="77777777" w:rsidR="00D23598" w:rsidRPr="00FD0425" w:rsidRDefault="00D23598" w:rsidP="006E273B">
            <w:pPr>
              <w:pStyle w:val="TAL"/>
              <w:rPr>
                <w:lang w:eastAsia="ja-JP"/>
              </w:rPr>
            </w:pPr>
          </w:p>
        </w:tc>
        <w:tc>
          <w:tcPr>
            <w:tcW w:w="1260" w:type="dxa"/>
          </w:tcPr>
          <w:p w14:paraId="04CBDB4C" w14:textId="77777777" w:rsidR="00D23598" w:rsidRPr="00FD0425" w:rsidRDefault="00D23598" w:rsidP="006E273B">
            <w:pPr>
              <w:pStyle w:val="TAL"/>
              <w:rPr>
                <w:rFonts w:cs="Arial"/>
                <w:lang w:eastAsia="ja-JP"/>
              </w:rPr>
            </w:pPr>
          </w:p>
        </w:tc>
        <w:tc>
          <w:tcPr>
            <w:tcW w:w="1800" w:type="dxa"/>
          </w:tcPr>
          <w:p w14:paraId="1BA8B72C" w14:textId="77777777" w:rsidR="00D23598" w:rsidRPr="00FD0425" w:rsidRDefault="00D23598" w:rsidP="006E273B">
            <w:pPr>
              <w:pStyle w:val="TAL"/>
              <w:rPr>
                <w:lang w:eastAsia="ja-JP"/>
              </w:rPr>
            </w:pPr>
          </w:p>
        </w:tc>
        <w:tc>
          <w:tcPr>
            <w:tcW w:w="1080" w:type="dxa"/>
          </w:tcPr>
          <w:p w14:paraId="3287CE2E" w14:textId="77777777" w:rsidR="00D23598" w:rsidRPr="00FD0425" w:rsidRDefault="00D23598" w:rsidP="006E273B">
            <w:pPr>
              <w:pStyle w:val="TAC"/>
              <w:rPr>
                <w:lang w:eastAsia="ja-JP"/>
              </w:rPr>
            </w:pPr>
            <w:r>
              <w:rPr>
                <w:lang w:eastAsia="ja-JP"/>
              </w:rPr>
              <w:t>YES</w:t>
            </w:r>
          </w:p>
        </w:tc>
        <w:tc>
          <w:tcPr>
            <w:tcW w:w="1137" w:type="dxa"/>
          </w:tcPr>
          <w:p w14:paraId="1EFD8139" w14:textId="77777777" w:rsidR="00D23598" w:rsidRPr="00FD0425" w:rsidRDefault="00D23598" w:rsidP="006E273B">
            <w:pPr>
              <w:pStyle w:val="TAC"/>
              <w:rPr>
                <w:rFonts w:eastAsia="Batang" w:cs="Arial"/>
                <w:lang w:eastAsia="ja-JP"/>
              </w:rPr>
            </w:pPr>
            <w:r>
              <w:rPr>
                <w:rFonts w:eastAsia="Batang" w:cs="Arial"/>
                <w:lang w:eastAsia="ja-JP"/>
              </w:rPr>
              <w:t>reject</w:t>
            </w:r>
          </w:p>
        </w:tc>
      </w:tr>
      <w:tr w:rsidR="00D23598" w:rsidRPr="00FD0425" w14:paraId="6BF5BB51" w14:textId="77777777" w:rsidTr="006E273B">
        <w:tc>
          <w:tcPr>
            <w:tcW w:w="2578" w:type="dxa"/>
          </w:tcPr>
          <w:p w14:paraId="54D690CA" w14:textId="77777777" w:rsidR="00D23598" w:rsidRPr="00FD0425" w:rsidRDefault="00D23598" w:rsidP="006E273B">
            <w:pPr>
              <w:pStyle w:val="TAL"/>
              <w:ind w:left="113"/>
              <w:rPr>
                <w:rFonts w:eastAsia="Batang"/>
              </w:rPr>
            </w:pPr>
            <w:r>
              <w:rPr>
                <w:rFonts w:eastAsia="Batang"/>
              </w:rPr>
              <w:lastRenderedPageBreak/>
              <w:t>&gt;CHO Trigger</w:t>
            </w:r>
          </w:p>
        </w:tc>
        <w:tc>
          <w:tcPr>
            <w:tcW w:w="1104" w:type="dxa"/>
          </w:tcPr>
          <w:p w14:paraId="467D761D" w14:textId="77777777" w:rsidR="00D23598" w:rsidRPr="00FD0425" w:rsidRDefault="00D23598" w:rsidP="006E273B">
            <w:pPr>
              <w:pStyle w:val="TAL"/>
              <w:rPr>
                <w:rFonts w:eastAsia="Batang" w:cs="Arial"/>
                <w:lang w:eastAsia="ja-JP"/>
              </w:rPr>
            </w:pPr>
            <w:r>
              <w:rPr>
                <w:rFonts w:eastAsia="Batang" w:cs="Arial"/>
                <w:lang w:eastAsia="ja-JP"/>
              </w:rPr>
              <w:t>M</w:t>
            </w:r>
          </w:p>
        </w:tc>
        <w:tc>
          <w:tcPr>
            <w:tcW w:w="1526" w:type="dxa"/>
          </w:tcPr>
          <w:p w14:paraId="5629237B" w14:textId="77777777" w:rsidR="00D23598" w:rsidRPr="00FD0425" w:rsidRDefault="00D23598" w:rsidP="006E273B">
            <w:pPr>
              <w:pStyle w:val="TAL"/>
              <w:rPr>
                <w:lang w:eastAsia="ja-JP"/>
              </w:rPr>
            </w:pPr>
          </w:p>
        </w:tc>
        <w:tc>
          <w:tcPr>
            <w:tcW w:w="1260" w:type="dxa"/>
          </w:tcPr>
          <w:p w14:paraId="03430393" w14:textId="77777777" w:rsidR="00D23598" w:rsidRPr="00FD0425" w:rsidRDefault="00D23598" w:rsidP="006E273B">
            <w:pPr>
              <w:pStyle w:val="TAL"/>
              <w:rPr>
                <w:rFonts w:cs="Arial"/>
                <w:lang w:eastAsia="ja-JP"/>
              </w:rPr>
            </w:pPr>
            <w:r>
              <w:rPr>
                <w:rFonts w:cs="Arial"/>
                <w:lang w:eastAsia="ja-JP"/>
              </w:rPr>
              <w:t>ENUMERATED (CHO-initiation, CHO-replace, …)</w:t>
            </w:r>
          </w:p>
        </w:tc>
        <w:tc>
          <w:tcPr>
            <w:tcW w:w="1800" w:type="dxa"/>
          </w:tcPr>
          <w:p w14:paraId="3CECC25E" w14:textId="77777777" w:rsidR="00D23598" w:rsidRPr="00FD0425" w:rsidRDefault="00D23598" w:rsidP="006E273B">
            <w:pPr>
              <w:pStyle w:val="TAL"/>
              <w:rPr>
                <w:lang w:eastAsia="ja-JP"/>
              </w:rPr>
            </w:pPr>
          </w:p>
        </w:tc>
        <w:tc>
          <w:tcPr>
            <w:tcW w:w="1080" w:type="dxa"/>
          </w:tcPr>
          <w:p w14:paraId="61E9712E" w14:textId="77777777" w:rsidR="00D23598" w:rsidRPr="00FD0425" w:rsidRDefault="00D23598" w:rsidP="006E273B">
            <w:pPr>
              <w:pStyle w:val="TAC"/>
              <w:rPr>
                <w:lang w:eastAsia="ja-JP"/>
              </w:rPr>
            </w:pPr>
            <w:r w:rsidRPr="00271B84">
              <w:rPr>
                <w:lang w:eastAsia="ja-JP"/>
              </w:rPr>
              <w:t>–</w:t>
            </w:r>
          </w:p>
        </w:tc>
        <w:tc>
          <w:tcPr>
            <w:tcW w:w="1137" w:type="dxa"/>
          </w:tcPr>
          <w:p w14:paraId="53A7EB2B" w14:textId="77777777" w:rsidR="00D23598" w:rsidRPr="00FD0425" w:rsidRDefault="00D23598" w:rsidP="006E273B">
            <w:pPr>
              <w:pStyle w:val="TAC"/>
              <w:rPr>
                <w:rFonts w:eastAsia="Batang" w:cs="Arial"/>
                <w:lang w:eastAsia="ja-JP"/>
              </w:rPr>
            </w:pPr>
          </w:p>
        </w:tc>
      </w:tr>
      <w:tr w:rsidR="00D23598" w:rsidRPr="00FD0425" w14:paraId="0D1F414E" w14:textId="77777777" w:rsidTr="006E273B">
        <w:tc>
          <w:tcPr>
            <w:tcW w:w="2578" w:type="dxa"/>
          </w:tcPr>
          <w:p w14:paraId="4D200571" w14:textId="77777777" w:rsidR="00D23598" w:rsidRPr="00FD0425" w:rsidRDefault="00D23598" w:rsidP="006E273B">
            <w:pPr>
              <w:pStyle w:val="TAL"/>
              <w:ind w:left="113"/>
              <w:rPr>
                <w:rFonts w:eastAsia="Batang"/>
              </w:rPr>
            </w:pPr>
            <w:r>
              <w:rPr>
                <w:rFonts w:eastAsia="Batang"/>
              </w:rPr>
              <w:t>&gt;</w:t>
            </w:r>
            <w:r w:rsidRPr="009D248D">
              <w:rPr>
                <w:rFonts w:eastAsia="Batang"/>
              </w:rPr>
              <w:t>Target NG-RAN node UE XnAP ID</w:t>
            </w:r>
          </w:p>
        </w:tc>
        <w:tc>
          <w:tcPr>
            <w:tcW w:w="1104" w:type="dxa"/>
          </w:tcPr>
          <w:p w14:paraId="607D92FF" w14:textId="77777777" w:rsidR="00D23598" w:rsidRPr="00FD0425" w:rsidRDefault="00D23598" w:rsidP="006E273B">
            <w:pPr>
              <w:pStyle w:val="TAL"/>
              <w:rPr>
                <w:rFonts w:eastAsia="Batang" w:cs="Arial"/>
                <w:lang w:eastAsia="ja-JP"/>
              </w:rPr>
            </w:pPr>
            <w:r>
              <w:rPr>
                <w:lang w:eastAsia="ja-JP"/>
              </w:rPr>
              <w:t>C-ifCHOmod</w:t>
            </w:r>
          </w:p>
        </w:tc>
        <w:tc>
          <w:tcPr>
            <w:tcW w:w="1526" w:type="dxa"/>
          </w:tcPr>
          <w:p w14:paraId="4C7D1D66" w14:textId="77777777" w:rsidR="00D23598" w:rsidRPr="00FD0425" w:rsidRDefault="00D23598" w:rsidP="006E273B">
            <w:pPr>
              <w:pStyle w:val="TAL"/>
              <w:rPr>
                <w:lang w:eastAsia="ja-JP"/>
              </w:rPr>
            </w:pPr>
          </w:p>
        </w:tc>
        <w:tc>
          <w:tcPr>
            <w:tcW w:w="1260" w:type="dxa"/>
          </w:tcPr>
          <w:p w14:paraId="76DDA6F2" w14:textId="77777777" w:rsidR="00D23598" w:rsidRPr="00FD0425" w:rsidRDefault="00D23598" w:rsidP="006E273B">
            <w:pPr>
              <w:pStyle w:val="TAL"/>
              <w:rPr>
                <w:rFonts w:cs="Arial"/>
                <w:lang w:eastAsia="ja-JP"/>
              </w:rPr>
            </w:pPr>
            <w:r w:rsidRPr="00B22C47">
              <w:rPr>
                <w:lang w:eastAsia="ja-JP"/>
              </w:rPr>
              <w:t>NG-RAN node UE XnAP ID</w:t>
            </w:r>
            <w:r w:rsidRPr="00B22C47">
              <w:rPr>
                <w:lang w:eastAsia="ja-JP"/>
              </w:rPr>
              <w:br/>
              <w:t>9.2.3.16</w:t>
            </w:r>
          </w:p>
        </w:tc>
        <w:tc>
          <w:tcPr>
            <w:tcW w:w="1800" w:type="dxa"/>
          </w:tcPr>
          <w:p w14:paraId="305A8A66" w14:textId="77777777" w:rsidR="00D23598" w:rsidRPr="00FD0425" w:rsidRDefault="00D23598" w:rsidP="006E273B">
            <w:pPr>
              <w:pStyle w:val="TAL"/>
              <w:rPr>
                <w:lang w:eastAsia="ja-JP"/>
              </w:rPr>
            </w:pPr>
            <w:r w:rsidRPr="00B22C47">
              <w:rPr>
                <w:szCs w:val="18"/>
                <w:lang w:eastAsia="ja-JP"/>
              </w:rPr>
              <w:t>Allocated at the target NG-RAN node</w:t>
            </w:r>
          </w:p>
        </w:tc>
        <w:tc>
          <w:tcPr>
            <w:tcW w:w="1080" w:type="dxa"/>
          </w:tcPr>
          <w:p w14:paraId="1C7C47E5" w14:textId="77777777" w:rsidR="00D23598" w:rsidRPr="00FD0425" w:rsidRDefault="00D23598" w:rsidP="006E273B">
            <w:pPr>
              <w:pStyle w:val="TAC"/>
              <w:rPr>
                <w:lang w:eastAsia="ja-JP"/>
              </w:rPr>
            </w:pPr>
            <w:r w:rsidRPr="00271B84">
              <w:rPr>
                <w:lang w:eastAsia="ja-JP"/>
              </w:rPr>
              <w:t>–</w:t>
            </w:r>
          </w:p>
        </w:tc>
        <w:tc>
          <w:tcPr>
            <w:tcW w:w="1137" w:type="dxa"/>
          </w:tcPr>
          <w:p w14:paraId="66DED1B0" w14:textId="77777777" w:rsidR="00D23598" w:rsidRPr="00FD0425" w:rsidRDefault="00D23598" w:rsidP="006E273B">
            <w:pPr>
              <w:pStyle w:val="TAC"/>
              <w:rPr>
                <w:rFonts w:eastAsia="Batang" w:cs="Arial"/>
                <w:lang w:eastAsia="ja-JP"/>
              </w:rPr>
            </w:pPr>
          </w:p>
        </w:tc>
      </w:tr>
      <w:tr w:rsidR="00D23598" w:rsidRPr="00FD0425" w14:paraId="3581F1A9" w14:textId="77777777" w:rsidTr="006E273B">
        <w:tc>
          <w:tcPr>
            <w:tcW w:w="2578" w:type="dxa"/>
          </w:tcPr>
          <w:p w14:paraId="03190430" w14:textId="77777777" w:rsidR="00D23598" w:rsidRPr="00FD0425" w:rsidRDefault="00D23598" w:rsidP="006E273B">
            <w:pPr>
              <w:pStyle w:val="TAL"/>
              <w:ind w:left="113"/>
              <w:rPr>
                <w:rFonts w:eastAsia="Batang"/>
              </w:rPr>
            </w:pPr>
            <w:r>
              <w:rPr>
                <w:rFonts w:eastAsia="Batang"/>
              </w:rPr>
              <w:t>&gt;Estimated Arrival Probability</w:t>
            </w:r>
          </w:p>
        </w:tc>
        <w:tc>
          <w:tcPr>
            <w:tcW w:w="1104" w:type="dxa"/>
          </w:tcPr>
          <w:p w14:paraId="71C25769" w14:textId="77777777" w:rsidR="00D23598" w:rsidRPr="00FD0425" w:rsidRDefault="00D23598" w:rsidP="006E273B">
            <w:pPr>
              <w:pStyle w:val="TAL"/>
              <w:rPr>
                <w:rFonts w:eastAsia="Batang" w:cs="Arial"/>
                <w:lang w:eastAsia="ja-JP"/>
              </w:rPr>
            </w:pPr>
            <w:r>
              <w:rPr>
                <w:rFonts w:eastAsia="Batang" w:cs="Arial"/>
                <w:lang w:eastAsia="ja-JP"/>
              </w:rPr>
              <w:t>O</w:t>
            </w:r>
          </w:p>
        </w:tc>
        <w:tc>
          <w:tcPr>
            <w:tcW w:w="1526" w:type="dxa"/>
          </w:tcPr>
          <w:p w14:paraId="47A05D45" w14:textId="77777777" w:rsidR="00D23598" w:rsidRPr="00FD0425" w:rsidRDefault="00D23598" w:rsidP="006E273B">
            <w:pPr>
              <w:pStyle w:val="TAL"/>
              <w:rPr>
                <w:lang w:eastAsia="ja-JP"/>
              </w:rPr>
            </w:pPr>
          </w:p>
        </w:tc>
        <w:tc>
          <w:tcPr>
            <w:tcW w:w="1260" w:type="dxa"/>
          </w:tcPr>
          <w:p w14:paraId="6E26EFDD" w14:textId="77777777" w:rsidR="00D23598" w:rsidRPr="00FD0425" w:rsidRDefault="00D23598" w:rsidP="006E273B">
            <w:pPr>
              <w:pStyle w:val="TAL"/>
              <w:rPr>
                <w:rFonts w:cs="Arial"/>
                <w:lang w:eastAsia="ja-JP"/>
              </w:rPr>
            </w:pPr>
            <w:r>
              <w:rPr>
                <w:rFonts w:cs="Arial"/>
                <w:lang w:eastAsia="ja-JP"/>
              </w:rPr>
              <w:t>INTEGER (1..100)</w:t>
            </w:r>
          </w:p>
        </w:tc>
        <w:tc>
          <w:tcPr>
            <w:tcW w:w="1800" w:type="dxa"/>
          </w:tcPr>
          <w:p w14:paraId="66CCDC48" w14:textId="77777777" w:rsidR="00D23598" w:rsidRPr="00FD0425" w:rsidRDefault="00D23598" w:rsidP="006E273B">
            <w:pPr>
              <w:pStyle w:val="TAL"/>
              <w:rPr>
                <w:lang w:eastAsia="ja-JP"/>
              </w:rPr>
            </w:pPr>
          </w:p>
        </w:tc>
        <w:tc>
          <w:tcPr>
            <w:tcW w:w="1080" w:type="dxa"/>
          </w:tcPr>
          <w:p w14:paraId="5C2B9EAE" w14:textId="77777777" w:rsidR="00D23598" w:rsidRPr="00FD0425" w:rsidRDefault="00D23598" w:rsidP="006E273B">
            <w:pPr>
              <w:pStyle w:val="TAC"/>
              <w:rPr>
                <w:lang w:eastAsia="ja-JP"/>
              </w:rPr>
            </w:pPr>
            <w:r w:rsidRPr="00271B84">
              <w:rPr>
                <w:lang w:eastAsia="ja-JP"/>
              </w:rPr>
              <w:t>–</w:t>
            </w:r>
          </w:p>
        </w:tc>
        <w:tc>
          <w:tcPr>
            <w:tcW w:w="1137" w:type="dxa"/>
          </w:tcPr>
          <w:p w14:paraId="107361F7" w14:textId="77777777" w:rsidR="00D23598" w:rsidRPr="00FD0425" w:rsidRDefault="00D23598" w:rsidP="006E273B">
            <w:pPr>
              <w:pStyle w:val="TAC"/>
              <w:rPr>
                <w:rFonts w:eastAsia="Batang" w:cs="Arial"/>
                <w:lang w:eastAsia="ja-JP"/>
              </w:rPr>
            </w:pPr>
          </w:p>
        </w:tc>
      </w:tr>
      <w:tr w:rsidR="00D23598" w:rsidRPr="00FD0425" w14:paraId="4FE88CA1" w14:textId="77777777" w:rsidTr="006E273B">
        <w:tc>
          <w:tcPr>
            <w:tcW w:w="2578" w:type="dxa"/>
          </w:tcPr>
          <w:p w14:paraId="5520AB52" w14:textId="77777777" w:rsidR="00D23598" w:rsidRPr="007A007D" w:rsidRDefault="00D23598" w:rsidP="006E273B">
            <w:pPr>
              <w:pStyle w:val="TAL"/>
              <w:rPr>
                <w:rFonts w:eastAsia="Batang" w:cs="Arial"/>
              </w:rPr>
            </w:pPr>
            <w:r w:rsidRPr="00FA5057">
              <w:rPr>
                <w:rFonts w:eastAsia="Batang" w:cs="Arial"/>
              </w:rPr>
              <w:t>NR V2X Services Authorized</w:t>
            </w:r>
          </w:p>
        </w:tc>
        <w:tc>
          <w:tcPr>
            <w:tcW w:w="1104" w:type="dxa"/>
          </w:tcPr>
          <w:p w14:paraId="61595B34" w14:textId="77777777" w:rsidR="00D23598" w:rsidRDefault="00D23598" w:rsidP="006E273B">
            <w:pPr>
              <w:pStyle w:val="TAL"/>
              <w:rPr>
                <w:rFonts w:eastAsia="Batang" w:cs="Arial"/>
                <w:lang w:eastAsia="ja-JP"/>
              </w:rPr>
            </w:pPr>
            <w:r w:rsidRPr="00FA5057">
              <w:rPr>
                <w:rFonts w:cs="Arial"/>
              </w:rPr>
              <w:t>O</w:t>
            </w:r>
          </w:p>
        </w:tc>
        <w:tc>
          <w:tcPr>
            <w:tcW w:w="1526" w:type="dxa"/>
          </w:tcPr>
          <w:p w14:paraId="3C0CC1BE" w14:textId="77777777" w:rsidR="00D23598" w:rsidRPr="00FD0425" w:rsidRDefault="00D23598" w:rsidP="006E273B">
            <w:pPr>
              <w:pStyle w:val="TAL"/>
              <w:rPr>
                <w:lang w:eastAsia="ja-JP"/>
              </w:rPr>
            </w:pPr>
          </w:p>
        </w:tc>
        <w:tc>
          <w:tcPr>
            <w:tcW w:w="1260" w:type="dxa"/>
          </w:tcPr>
          <w:p w14:paraId="5071666C" w14:textId="77777777" w:rsidR="00D23598" w:rsidRDefault="00D23598" w:rsidP="006E273B">
            <w:pPr>
              <w:pStyle w:val="TAL"/>
              <w:rPr>
                <w:rFonts w:cs="Arial"/>
                <w:lang w:eastAsia="ja-JP"/>
              </w:rPr>
            </w:pPr>
            <w:bookmarkStart w:id="136" w:name="_Hlk44414243"/>
            <w:r w:rsidRPr="00FA5057">
              <w:rPr>
                <w:rFonts w:cs="Arial"/>
              </w:rPr>
              <w:t>9.2.3.</w:t>
            </w:r>
            <w:bookmarkEnd w:id="136"/>
            <w:r>
              <w:rPr>
                <w:rFonts w:cs="Arial"/>
              </w:rPr>
              <w:t>105</w:t>
            </w:r>
          </w:p>
        </w:tc>
        <w:tc>
          <w:tcPr>
            <w:tcW w:w="1800" w:type="dxa"/>
          </w:tcPr>
          <w:p w14:paraId="29731341" w14:textId="77777777" w:rsidR="00D23598" w:rsidRPr="00FD0425" w:rsidRDefault="00D23598" w:rsidP="006E273B">
            <w:pPr>
              <w:pStyle w:val="TAL"/>
              <w:rPr>
                <w:lang w:eastAsia="ja-JP"/>
              </w:rPr>
            </w:pPr>
          </w:p>
        </w:tc>
        <w:tc>
          <w:tcPr>
            <w:tcW w:w="1080" w:type="dxa"/>
          </w:tcPr>
          <w:p w14:paraId="3EB66C2C" w14:textId="77777777" w:rsidR="00D23598" w:rsidRPr="00FD0425" w:rsidRDefault="00D23598" w:rsidP="006E273B">
            <w:pPr>
              <w:pStyle w:val="TAC"/>
              <w:rPr>
                <w:lang w:eastAsia="ja-JP"/>
              </w:rPr>
            </w:pPr>
            <w:r w:rsidRPr="00FA5057">
              <w:rPr>
                <w:rFonts w:cs="Arial"/>
              </w:rPr>
              <w:t>YES</w:t>
            </w:r>
          </w:p>
        </w:tc>
        <w:tc>
          <w:tcPr>
            <w:tcW w:w="1137" w:type="dxa"/>
          </w:tcPr>
          <w:p w14:paraId="7760995D" w14:textId="77777777" w:rsidR="00D23598" w:rsidRPr="00FD0425" w:rsidRDefault="00D23598" w:rsidP="006E273B">
            <w:pPr>
              <w:pStyle w:val="TAC"/>
              <w:rPr>
                <w:rFonts w:eastAsia="Batang" w:cs="Arial"/>
                <w:lang w:eastAsia="ja-JP"/>
              </w:rPr>
            </w:pPr>
            <w:r w:rsidRPr="00FA5057">
              <w:rPr>
                <w:rFonts w:cs="Arial"/>
              </w:rPr>
              <w:t>ignore</w:t>
            </w:r>
          </w:p>
        </w:tc>
      </w:tr>
      <w:tr w:rsidR="00D23598" w:rsidRPr="00FD0425" w14:paraId="3E841BEA" w14:textId="77777777" w:rsidTr="006E273B">
        <w:tc>
          <w:tcPr>
            <w:tcW w:w="2578" w:type="dxa"/>
          </w:tcPr>
          <w:p w14:paraId="2767E278" w14:textId="77777777" w:rsidR="00D23598" w:rsidRPr="007A007D" w:rsidRDefault="00D23598" w:rsidP="006E273B">
            <w:pPr>
              <w:pStyle w:val="TAL"/>
              <w:rPr>
                <w:rFonts w:eastAsia="Batang" w:cs="Arial"/>
              </w:rPr>
            </w:pPr>
            <w:r w:rsidRPr="00FA5057">
              <w:rPr>
                <w:rFonts w:eastAsia="Batang" w:cs="Arial"/>
              </w:rPr>
              <w:t>LTE V2X Services Authorized</w:t>
            </w:r>
          </w:p>
        </w:tc>
        <w:tc>
          <w:tcPr>
            <w:tcW w:w="1104" w:type="dxa"/>
          </w:tcPr>
          <w:p w14:paraId="5767D13C" w14:textId="77777777" w:rsidR="00D23598" w:rsidRDefault="00D23598" w:rsidP="006E273B">
            <w:pPr>
              <w:pStyle w:val="TAL"/>
              <w:rPr>
                <w:rFonts w:eastAsia="Batang" w:cs="Arial"/>
                <w:lang w:eastAsia="ja-JP"/>
              </w:rPr>
            </w:pPr>
            <w:r w:rsidRPr="00FA5057">
              <w:rPr>
                <w:rFonts w:cs="Arial"/>
              </w:rPr>
              <w:t>O</w:t>
            </w:r>
          </w:p>
        </w:tc>
        <w:tc>
          <w:tcPr>
            <w:tcW w:w="1526" w:type="dxa"/>
          </w:tcPr>
          <w:p w14:paraId="44D2DB1D" w14:textId="77777777" w:rsidR="00D23598" w:rsidRPr="00FD0425" w:rsidRDefault="00D23598" w:rsidP="006E273B">
            <w:pPr>
              <w:pStyle w:val="TAL"/>
              <w:rPr>
                <w:lang w:eastAsia="ja-JP"/>
              </w:rPr>
            </w:pPr>
          </w:p>
        </w:tc>
        <w:tc>
          <w:tcPr>
            <w:tcW w:w="1260" w:type="dxa"/>
          </w:tcPr>
          <w:p w14:paraId="682CCC16" w14:textId="77777777" w:rsidR="00D23598" w:rsidRDefault="00D23598" w:rsidP="006E273B">
            <w:pPr>
              <w:pStyle w:val="TAL"/>
              <w:rPr>
                <w:rFonts w:cs="Arial"/>
                <w:lang w:eastAsia="ja-JP"/>
              </w:rPr>
            </w:pPr>
            <w:r w:rsidRPr="00FA5057">
              <w:rPr>
                <w:rFonts w:cs="Arial"/>
              </w:rPr>
              <w:t>9.2.3.</w:t>
            </w:r>
            <w:r>
              <w:rPr>
                <w:rFonts w:cs="Arial"/>
              </w:rPr>
              <w:t>106</w:t>
            </w:r>
          </w:p>
        </w:tc>
        <w:tc>
          <w:tcPr>
            <w:tcW w:w="1800" w:type="dxa"/>
          </w:tcPr>
          <w:p w14:paraId="199E5F0E" w14:textId="77777777" w:rsidR="00D23598" w:rsidRPr="00FD0425" w:rsidRDefault="00D23598" w:rsidP="006E273B">
            <w:pPr>
              <w:pStyle w:val="TAL"/>
              <w:rPr>
                <w:lang w:eastAsia="ja-JP"/>
              </w:rPr>
            </w:pPr>
          </w:p>
        </w:tc>
        <w:tc>
          <w:tcPr>
            <w:tcW w:w="1080" w:type="dxa"/>
          </w:tcPr>
          <w:p w14:paraId="6BB1679C" w14:textId="77777777" w:rsidR="00D23598" w:rsidRPr="00FD0425" w:rsidRDefault="00D23598" w:rsidP="006E273B">
            <w:pPr>
              <w:pStyle w:val="TAC"/>
              <w:rPr>
                <w:lang w:eastAsia="ja-JP"/>
              </w:rPr>
            </w:pPr>
            <w:r w:rsidRPr="00FA5057">
              <w:rPr>
                <w:rFonts w:cs="Arial"/>
              </w:rPr>
              <w:t>YES</w:t>
            </w:r>
          </w:p>
        </w:tc>
        <w:tc>
          <w:tcPr>
            <w:tcW w:w="1137" w:type="dxa"/>
          </w:tcPr>
          <w:p w14:paraId="0FE0CF79" w14:textId="77777777" w:rsidR="00D23598" w:rsidRPr="00FD0425" w:rsidRDefault="00D23598" w:rsidP="006E273B">
            <w:pPr>
              <w:pStyle w:val="TAC"/>
              <w:rPr>
                <w:rFonts w:eastAsia="Batang" w:cs="Arial"/>
                <w:lang w:eastAsia="ja-JP"/>
              </w:rPr>
            </w:pPr>
            <w:r w:rsidRPr="00FA5057">
              <w:rPr>
                <w:rFonts w:cs="Arial"/>
              </w:rPr>
              <w:t>ignore</w:t>
            </w:r>
          </w:p>
        </w:tc>
      </w:tr>
      <w:tr w:rsidR="00D23598" w:rsidRPr="00FD0425" w14:paraId="0C886094" w14:textId="77777777" w:rsidTr="006E273B">
        <w:tc>
          <w:tcPr>
            <w:tcW w:w="2578" w:type="dxa"/>
          </w:tcPr>
          <w:p w14:paraId="6D2FBA5E" w14:textId="77777777" w:rsidR="00D23598" w:rsidRDefault="00D23598" w:rsidP="006E273B">
            <w:pPr>
              <w:pStyle w:val="TAL"/>
              <w:rPr>
                <w:rFonts w:eastAsia="Batang"/>
              </w:rPr>
            </w:pPr>
            <w:r w:rsidRPr="00935200">
              <w:rPr>
                <w:rFonts w:eastAsia="Batang" w:cs="Arial" w:hint="eastAsia"/>
              </w:rPr>
              <w:t>PC5 QoS Parameters</w:t>
            </w:r>
          </w:p>
        </w:tc>
        <w:tc>
          <w:tcPr>
            <w:tcW w:w="1104" w:type="dxa"/>
          </w:tcPr>
          <w:p w14:paraId="5B0DAA99" w14:textId="77777777" w:rsidR="00D23598" w:rsidRDefault="00D23598" w:rsidP="006E273B">
            <w:pPr>
              <w:pStyle w:val="TAL"/>
              <w:rPr>
                <w:rFonts w:eastAsia="Batang" w:cs="Arial"/>
                <w:lang w:eastAsia="ja-JP"/>
              </w:rPr>
            </w:pPr>
            <w:r w:rsidRPr="00935200">
              <w:rPr>
                <w:rFonts w:cs="Arial" w:hint="eastAsia"/>
              </w:rPr>
              <w:t>O</w:t>
            </w:r>
          </w:p>
        </w:tc>
        <w:tc>
          <w:tcPr>
            <w:tcW w:w="1526" w:type="dxa"/>
          </w:tcPr>
          <w:p w14:paraId="36569290" w14:textId="77777777" w:rsidR="00D23598" w:rsidRPr="00FD0425" w:rsidRDefault="00D23598" w:rsidP="006E273B">
            <w:pPr>
              <w:pStyle w:val="TAL"/>
              <w:rPr>
                <w:lang w:eastAsia="ja-JP"/>
              </w:rPr>
            </w:pPr>
          </w:p>
        </w:tc>
        <w:tc>
          <w:tcPr>
            <w:tcW w:w="1260" w:type="dxa"/>
          </w:tcPr>
          <w:p w14:paraId="32417621" w14:textId="77777777" w:rsidR="00D23598" w:rsidRDefault="00D23598" w:rsidP="006E273B">
            <w:pPr>
              <w:pStyle w:val="TAL"/>
              <w:rPr>
                <w:rFonts w:cs="Arial"/>
                <w:lang w:eastAsia="ja-JP"/>
              </w:rPr>
            </w:pPr>
            <w:r w:rsidRPr="00935200">
              <w:rPr>
                <w:rFonts w:cs="Arial" w:hint="eastAsia"/>
              </w:rPr>
              <w:t>9.2.3.</w:t>
            </w:r>
            <w:r>
              <w:rPr>
                <w:rFonts w:cs="Arial"/>
              </w:rPr>
              <w:t>109</w:t>
            </w:r>
          </w:p>
        </w:tc>
        <w:tc>
          <w:tcPr>
            <w:tcW w:w="1800" w:type="dxa"/>
          </w:tcPr>
          <w:p w14:paraId="145DA556" w14:textId="77777777" w:rsidR="00D23598" w:rsidRPr="00FD0425" w:rsidRDefault="00D23598" w:rsidP="006E273B">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79C8372" w14:textId="77777777" w:rsidR="00D23598" w:rsidRPr="00FD0425" w:rsidRDefault="00D23598" w:rsidP="006E273B">
            <w:pPr>
              <w:pStyle w:val="TAC"/>
              <w:rPr>
                <w:lang w:eastAsia="ja-JP"/>
              </w:rPr>
            </w:pPr>
            <w:r w:rsidRPr="00935200">
              <w:rPr>
                <w:rFonts w:cs="Arial"/>
              </w:rPr>
              <w:t>YES</w:t>
            </w:r>
          </w:p>
        </w:tc>
        <w:tc>
          <w:tcPr>
            <w:tcW w:w="1137" w:type="dxa"/>
          </w:tcPr>
          <w:p w14:paraId="7A6B96E2" w14:textId="77777777" w:rsidR="00D23598" w:rsidRPr="00FD0425" w:rsidRDefault="00D23598" w:rsidP="006E273B">
            <w:pPr>
              <w:pStyle w:val="TAC"/>
              <w:rPr>
                <w:rFonts w:eastAsia="Batang" w:cs="Arial"/>
                <w:lang w:eastAsia="ja-JP"/>
              </w:rPr>
            </w:pPr>
            <w:r w:rsidRPr="00935200">
              <w:rPr>
                <w:rFonts w:cs="Arial"/>
              </w:rPr>
              <w:t>ignore</w:t>
            </w:r>
          </w:p>
        </w:tc>
      </w:tr>
      <w:tr w:rsidR="00D23598" w:rsidRPr="00FD0425" w14:paraId="537BCBF4" w14:textId="77777777" w:rsidTr="006E273B">
        <w:tc>
          <w:tcPr>
            <w:tcW w:w="2578" w:type="dxa"/>
          </w:tcPr>
          <w:p w14:paraId="66EDC6A2" w14:textId="77777777" w:rsidR="00D23598" w:rsidRPr="00935200" w:rsidRDefault="00D23598" w:rsidP="006E273B">
            <w:pPr>
              <w:pStyle w:val="TAL"/>
              <w:rPr>
                <w:rFonts w:eastAsia="Batang" w:cs="Arial"/>
              </w:rPr>
            </w:pPr>
            <w:r w:rsidRPr="00897600">
              <w:rPr>
                <w:rFonts w:eastAsia="Batang"/>
              </w:rPr>
              <w:t>Mobility Information</w:t>
            </w:r>
          </w:p>
        </w:tc>
        <w:tc>
          <w:tcPr>
            <w:tcW w:w="1104" w:type="dxa"/>
          </w:tcPr>
          <w:p w14:paraId="4AEA2FE2" w14:textId="77777777" w:rsidR="00D23598" w:rsidRPr="00935200" w:rsidRDefault="00D23598" w:rsidP="006E273B">
            <w:pPr>
              <w:pStyle w:val="TAL"/>
              <w:rPr>
                <w:rFonts w:cs="Arial"/>
              </w:rPr>
            </w:pPr>
            <w:r w:rsidRPr="00897600">
              <w:rPr>
                <w:rFonts w:eastAsia="Batang" w:cs="Arial"/>
                <w:lang w:eastAsia="ja-JP"/>
              </w:rPr>
              <w:t>O</w:t>
            </w:r>
          </w:p>
        </w:tc>
        <w:tc>
          <w:tcPr>
            <w:tcW w:w="1526" w:type="dxa"/>
          </w:tcPr>
          <w:p w14:paraId="153BD4AF" w14:textId="77777777" w:rsidR="00D23598" w:rsidRPr="00FD0425" w:rsidRDefault="00D23598" w:rsidP="006E273B">
            <w:pPr>
              <w:pStyle w:val="TAL"/>
              <w:rPr>
                <w:lang w:eastAsia="ja-JP"/>
              </w:rPr>
            </w:pPr>
          </w:p>
        </w:tc>
        <w:tc>
          <w:tcPr>
            <w:tcW w:w="1260" w:type="dxa"/>
          </w:tcPr>
          <w:p w14:paraId="335B0069" w14:textId="77777777" w:rsidR="00D23598" w:rsidRPr="00935200" w:rsidRDefault="00D23598" w:rsidP="006E273B">
            <w:pPr>
              <w:pStyle w:val="TAL"/>
              <w:rPr>
                <w:rFonts w:cs="Arial"/>
              </w:rPr>
            </w:pPr>
            <w:r w:rsidRPr="00897600">
              <w:rPr>
                <w:rFonts w:cs="Arial"/>
                <w:lang w:eastAsia="ja-JP"/>
              </w:rPr>
              <w:t>BIT STRING (SIZE (32))</w:t>
            </w:r>
          </w:p>
        </w:tc>
        <w:tc>
          <w:tcPr>
            <w:tcW w:w="1800" w:type="dxa"/>
          </w:tcPr>
          <w:p w14:paraId="452B96E2" w14:textId="77777777" w:rsidR="00D23598" w:rsidRPr="00935200" w:rsidRDefault="00D23598" w:rsidP="006E273B">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44834AB" w14:textId="77777777" w:rsidR="00D23598" w:rsidRPr="00935200" w:rsidRDefault="00D23598" w:rsidP="006E273B">
            <w:pPr>
              <w:pStyle w:val="TAC"/>
              <w:rPr>
                <w:rFonts w:cs="Arial"/>
              </w:rPr>
            </w:pPr>
            <w:r w:rsidRPr="00AA5DA2">
              <w:rPr>
                <w:lang w:eastAsia="ja-JP"/>
              </w:rPr>
              <w:t>YES</w:t>
            </w:r>
          </w:p>
        </w:tc>
        <w:tc>
          <w:tcPr>
            <w:tcW w:w="1137" w:type="dxa"/>
          </w:tcPr>
          <w:p w14:paraId="5119526C" w14:textId="77777777" w:rsidR="00D23598" w:rsidRPr="00935200" w:rsidRDefault="00D23598" w:rsidP="006E273B">
            <w:pPr>
              <w:pStyle w:val="TAC"/>
              <w:rPr>
                <w:rFonts w:cs="Arial"/>
              </w:rPr>
            </w:pPr>
            <w:r w:rsidRPr="00897600">
              <w:rPr>
                <w:rFonts w:eastAsia="Batang" w:cs="Arial"/>
                <w:lang w:eastAsia="ja-JP"/>
              </w:rPr>
              <w:t>ignore</w:t>
            </w:r>
          </w:p>
        </w:tc>
      </w:tr>
      <w:tr w:rsidR="00D23598" w:rsidRPr="00FD0425" w14:paraId="0D245B96" w14:textId="77777777" w:rsidTr="006E273B">
        <w:tc>
          <w:tcPr>
            <w:tcW w:w="2578" w:type="dxa"/>
          </w:tcPr>
          <w:p w14:paraId="4F4C3DDC" w14:textId="77777777" w:rsidR="00D23598" w:rsidRPr="00935200" w:rsidRDefault="00D23598" w:rsidP="006E273B">
            <w:pPr>
              <w:pStyle w:val="TAL"/>
              <w:rPr>
                <w:rFonts w:eastAsia="Batang" w:cs="Arial"/>
              </w:rPr>
            </w:pPr>
            <w:r w:rsidRPr="007C4175">
              <w:rPr>
                <w:rFonts w:eastAsia="Batang"/>
              </w:rPr>
              <w:t>UE History Information from the UE</w:t>
            </w:r>
          </w:p>
        </w:tc>
        <w:tc>
          <w:tcPr>
            <w:tcW w:w="1104" w:type="dxa"/>
          </w:tcPr>
          <w:p w14:paraId="3AEE022E" w14:textId="77777777" w:rsidR="00D23598" w:rsidRPr="00935200" w:rsidRDefault="00D23598" w:rsidP="006E273B">
            <w:pPr>
              <w:pStyle w:val="TAL"/>
              <w:rPr>
                <w:rFonts w:cs="Arial"/>
              </w:rPr>
            </w:pPr>
            <w:r>
              <w:rPr>
                <w:rFonts w:eastAsia="Batang" w:cs="Arial"/>
                <w:lang w:eastAsia="ja-JP"/>
              </w:rPr>
              <w:t>O</w:t>
            </w:r>
          </w:p>
        </w:tc>
        <w:tc>
          <w:tcPr>
            <w:tcW w:w="1526" w:type="dxa"/>
          </w:tcPr>
          <w:p w14:paraId="57D66FB5" w14:textId="77777777" w:rsidR="00D23598" w:rsidRPr="00FD0425" w:rsidRDefault="00D23598" w:rsidP="006E273B">
            <w:pPr>
              <w:pStyle w:val="TAL"/>
              <w:rPr>
                <w:lang w:eastAsia="ja-JP"/>
              </w:rPr>
            </w:pPr>
          </w:p>
        </w:tc>
        <w:tc>
          <w:tcPr>
            <w:tcW w:w="1260" w:type="dxa"/>
          </w:tcPr>
          <w:p w14:paraId="58885A27" w14:textId="77777777" w:rsidR="00D23598" w:rsidRPr="00935200" w:rsidRDefault="00D23598" w:rsidP="006E273B">
            <w:pPr>
              <w:pStyle w:val="TAL"/>
              <w:rPr>
                <w:rFonts w:cs="Arial"/>
              </w:rPr>
            </w:pPr>
            <w:bookmarkStart w:id="137" w:name="_Hlk44418955"/>
            <w:r w:rsidRPr="004E3D2B">
              <w:rPr>
                <w:rFonts w:eastAsia="Batang" w:cs="Arial"/>
                <w:lang w:eastAsia="ja-JP"/>
              </w:rPr>
              <w:t>9.2.3.</w:t>
            </w:r>
            <w:bookmarkEnd w:id="137"/>
            <w:r>
              <w:rPr>
                <w:rFonts w:eastAsia="Batang" w:cs="Arial"/>
                <w:lang w:eastAsia="ja-JP"/>
              </w:rPr>
              <w:t>110</w:t>
            </w:r>
          </w:p>
        </w:tc>
        <w:tc>
          <w:tcPr>
            <w:tcW w:w="1800" w:type="dxa"/>
          </w:tcPr>
          <w:p w14:paraId="01F77D7D" w14:textId="77777777" w:rsidR="00D23598" w:rsidRPr="00935200" w:rsidRDefault="00D23598" w:rsidP="006E273B">
            <w:pPr>
              <w:pStyle w:val="TAL"/>
              <w:rPr>
                <w:rFonts w:eastAsia="Malgun Gothic" w:cs="Arial"/>
                <w:lang w:eastAsia="ja-JP"/>
              </w:rPr>
            </w:pPr>
          </w:p>
        </w:tc>
        <w:tc>
          <w:tcPr>
            <w:tcW w:w="1080" w:type="dxa"/>
          </w:tcPr>
          <w:p w14:paraId="0E95C66E" w14:textId="77777777" w:rsidR="00D23598" w:rsidRPr="00935200" w:rsidRDefault="00D23598" w:rsidP="006E273B">
            <w:pPr>
              <w:pStyle w:val="TAC"/>
              <w:rPr>
                <w:rFonts w:cs="Arial"/>
              </w:rPr>
            </w:pPr>
            <w:r w:rsidRPr="00C37D2B">
              <w:rPr>
                <w:lang w:eastAsia="ja-JP"/>
              </w:rPr>
              <w:t>YES</w:t>
            </w:r>
          </w:p>
        </w:tc>
        <w:tc>
          <w:tcPr>
            <w:tcW w:w="1137" w:type="dxa"/>
          </w:tcPr>
          <w:p w14:paraId="22EA2F46" w14:textId="77777777" w:rsidR="00D23598" w:rsidRPr="00935200" w:rsidRDefault="00D23598" w:rsidP="006E273B">
            <w:pPr>
              <w:pStyle w:val="TAC"/>
              <w:rPr>
                <w:rFonts w:cs="Arial"/>
              </w:rPr>
            </w:pPr>
            <w:r w:rsidRPr="007C4175">
              <w:rPr>
                <w:rFonts w:eastAsia="Batang" w:cs="Arial"/>
                <w:lang w:eastAsia="ja-JP"/>
              </w:rPr>
              <w:t>ignore</w:t>
            </w:r>
          </w:p>
        </w:tc>
      </w:tr>
      <w:tr w:rsidR="00D23598" w:rsidRPr="00FD0425" w14:paraId="1178E173" w14:textId="77777777" w:rsidTr="006E273B">
        <w:tc>
          <w:tcPr>
            <w:tcW w:w="2578" w:type="dxa"/>
          </w:tcPr>
          <w:p w14:paraId="46DA4416" w14:textId="77777777" w:rsidR="00D23598" w:rsidRPr="007C4175" w:rsidRDefault="00D23598" w:rsidP="006E273B">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E72DB7B" w14:textId="77777777" w:rsidR="00D23598" w:rsidRDefault="00D23598" w:rsidP="006E273B">
            <w:pPr>
              <w:pStyle w:val="TAL"/>
              <w:rPr>
                <w:rFonts w:eastAsia="Batang" w:cs="Arial"/>
                <w:lang w:eastAsia="ja-JP"/>
              </w:rPr>
            </w:pPr>
            <w:r w:rsidRPr="00543667">
              <w:rPr>
                <w:rFonts w:eastAsia="Batang" w:cs="Arial" w:hint="eastAsia"/>
                <w:lang w:eastAsia="ja-JP"/>
              </w:rPr>
              <w:t>O</w:t>
            </w:r>
          </w:p>
        </w:tc>
        <w:tc>
          <w:tcPr>
            <w:tcW w:w="1526" w:type="dxa"/>
          </w:tcPr>
          <w:p w14:paraId="575ACF34" w14:textId="77777777" w:rsidR="00D23598" w:rsidRPr="00FD0425" w:rsidRDefault="00D23598" w:rsidP="006E273B">
            <w:pPr>
              <w:pStyle w:val="TAL"/>
              <w:rPr>
                <w:lang w:eastAsia="ja-JP"/>
              </w:rPr>
            </w:pPr>
          </w:p>
        </w:tc>
        <w:tc>
          <w:tcPr>
            <w:tcW w:w="1260" w:type="dxa"/>
          </w:tcPr>
          <w:p w14:paraId="51CBEFB5" w14:textId="77777777" w:rsidR="00D23598" w:rsidRPr="004E3D2B" w:rsidRDefault="00D23598" w:rsidP="006E273B">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7B7C939" w14:textId="77777777" w:rsidR="00D23598" w:rsidRPr="00935200" w:rsidRDefault="00D23598" w:rsidP="006E273B">
            <w:pPr>
              <w:pStyle w:val="TAL"/>
              <w:rPr>
                <w:rFonts w:eastAsia="Malgun Gothic" w:cs="Arial"/>
                <w:lang w:eastAsia="ja-JP"/>
              </w:rPr>
            </w:pPr>
          </w:p>
        </w:tc>
        <w:tc>
          <w:tcPr>
            <w:tcW w:w="1080" w:type="dxa"/>
          </w:tcPr>
          <w:p w14:paraId="00AF5AB7" w14:textId="77777777" w:rsidR="00D23598" w:rsidRPr="00C37D2B" w:rsidRDefault="00D23598" w:rsidP="006E273B">
            <w:pPr>
              <w:pStyle w:val="TAC"/>
              <w:rPr>
                <w:lang w:eastAsia="ja-JP"/>
              </w:rPr>
            </w:pPr>
            <w:r>
              <w:rPr>
                <w:rFonts w:hint="eastAsia"/>
                <w:lang w:eastAsia="ja-JP"/>
              </w:rPr>
              <w:t>Y</w:t>
            </w:r>
            <w:r>
              <w:rPr>
                <w:lang w:eastAsia="ja-JP"/>
              </w:rPr>
              <w:t>ES</w:t>
            </w:r>
          </w:p>
        </w:tc>
        <w:tc>
          <w:tcPr>
            <w:tcW w:w="1137" w:type="dxa"/>
          </w:tcPr>
          <w:p w14:paraId="6237CB23" w14:textId="77777777" w:rsidR="00D23598" w:rsidRPr="007C4175" w:rsidRDefault="00D23598" w:rsidP="006E273B">
            <w:pPr>
              <w:pStyle w:val="TAC"/>
              <w:rPr>
                <w:rFonts w:eastAsia="Batang" w:cs="Arial"/>
                <w:lang w:eastAsia="ja-JP"/>
              </w:rPr>
            </w:pPr>
            <w:r>
              <w:rPr>
                <w:rFonts w:eastAsia="Batang" w:cs="Arial"/>
                <w:lang w:eastAsia="ja-JP"/>
              </w:rPr>
              <w:t>reject</w:t>
            </w:r>
          </w:p>
        </w:tc>
      </w:tr>
      <w:tr w:rsidR="00D23598" w:rsidRPr="00FD0425" w14:paraId="5DD36551" w14:textId="77777777" w:rsidTr="006E273B">
        <w:tc>
          <w:tcPr>
            <w:tcW w:w="2578" w:type="dxa"/>
          </w:tcPr>
          <w:p w14:paraId="656DAEA6" w14:textId="77777777" w:rsidR="00D23598" w:rsidRPr="00543667" w:rsidRDefault="00D23598" w:rsidP="006E273B">
            <w:pPr>
              <w:pStyle w:val="TAL"/>
              <w:rPr>
                <w:rFonts w:eastAsia="Batang"/>
              </w:rPr>
            </w:pPr>
            <w:r w:rsidRPr="00C50398">
              <w:rPr>
                <w:rFonts w:hint="eastAsia"/>
              </w:rPr>
              <w:t>N</w:t>
            </w:r>
            <w:r w:rsidRPr="00C50398">
              <w:t>o PDU Session Indication</w:t>
            </w:r>
          </w:p>
        </w:tc>
        <w:tc>
          <w:tcPr>
            <w:tcW w:w="1104" w:type="dxa"/>
          </w:tcPr>
          <w:p w14:paraId="3BD20726" w14:textId="77777777" w:rsidR="00D23598" w:rsidRPr="00543667" w:rsidRDefault="00D23598" w:rsidP="006E273B">
            <w:pPr>
              <w:pStyle w:val="TAL"/>
              <w:rPr>
                <w:rFonts w:eastAsia="Batang" w:cs="Arial"/>
                <w:lang w:eastAsia="ja-JP"/>
              </w:rPr>
            </w:pPr>
            <w:r w:rsidRPr="00C50398">
              <w:rPr>
                <w:rFonts w:cs="Arial" w:hint="eastAsia"/>
                <w:lang w:eastAsia="ja-JP"/>
              </w:rPr>
              <w:t>O</w:t>
            </w:r>
          </w:p>
        </w:tc>
        <w:tc>
          <w:tcPr>
            <w:tcW w:w="1526" w:type="dxa"/>
          </w:tcPr>
          <w:p w14:paraId="0369056A" w14:textId="77777777" w:rsidR="00D23598" w:rsidRPr="00FD0425" w:rsidRDefault="00D23598" w:rsidP="006E273B">
            <w:pPr>
              <w:pStyle w:val="TAL"/>
              <w:rPr>
                <w:lang w:eastAsia="ja-JP"/>
              </w:rPr>
            </w:pPr>
          </w:p>
        </w:tc>
        <w:tc>
          <w:tcPr>
            <w:tcW w:w="1260" w:type="dxa"/>
          </w:tcPr>
          <w:p w14:paraId="6F01675B" w14:textId="77777777" w:rsidR="00D23598" w:rsidRPr="00543667" w:rsidRDefault="00D23598" w:rsidP="006E273B">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3E70293" w14:textId="77777777" w:rsidR="00D23598" w:rsidRPr="00935200" w:rsidRDefault="00D23598" w:rsidP="006E273B">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05A8642" w14:textId="77777777" w:rsidR="00D23598" w:rsidRDefault="00D23598" w:rsidP="006E273B">
            <w:pPr>
              <w:pStyle w:val="TAC"/>
              <w:rPr>
                <w:lang w:eastAsia="ja-JP"/>
              </w:rPr>
            </w:pPr>
            <w:r w:rsidRPr="00C50398">
              <w:rPr>
                <w:rFonts w:hint="eastAsia"/>
              </w:rPr>
              <w:t>Y</w:t>
            </w:r>
            <w:r w:rsidRPr="00C50398">
              <w:t>ES</w:t>
            </w:r>
          </w:p>
        </w:tc>
        <w:tc>
          <w:tcPr>
            <w:tcW w:w="1137" w:type="dxa"/>
          </w:tcPr>
          <w:p w14:paraId="5BDD8F68" w14:textId="77777777" w:rsidR="00D23598" w:rsidRDefault="00D23598" w:rsidP="006E273B">
            <w:pPr>
              <w:pStyle w:val="TAC"/>
              <w:rPr>
                <w:rFonts w:eastAsia="Batang" w:cs="Arial"/>
                <w:lang w:eastAsia="ja-JP"/>
              </w:rPr>
            </w:pPr>
            <w:r w:rsidRPr="00C50398">
              <w:rPr>
                <w:rFonts w:eastAsia="Batang" w:cs="Arial" w:hint="eastAsia"/>
              </w:rPr>
              <w:t>i</w:t>
            </w:r>
            <w:r w:rsidRPr="00C50398">
              <w:rPr>
                <w:rFonts w:eastAsia="Batang" w:cs="Arial"/>
              </w:rPr>
              <w:t>gnore</w:t>
            </w:r>
          </w:p>
        </w:tc>
      </w:tr>
      <w:tr w:rsidR="00D23598" w:rsidRPr="00FD0425" w14:paraId="42894324" w14:textId="77777777" w:rsidTr="006E273B">
        <w:tc>
          <w:tcPr>
            <w:tcW w:w="2578" w:type="dxa"/>
          </w:tcPr>
          <w:p w14:paraId="11E2BAC8" w14:textId="77777777" w:rsidR="00D23598" w:rsidRPr="00C50398" w:rsidRDefault="00D23598" w:rsidP="006E273B">
            <w:pPr>
              <w:pStyle w:val="TAL"/>
            </w:pPr>
            <w:r>
              <w:t>Time Synchronisation Assistance Information</w:t>
            </w:r>
            <w:r w:rsidRPr="00014E02" w:rsidDel="00014E02">
              <w:t xml:space="preserve"> </w:t>
            </w:r>
          </w:p>
        </w:tc>
        <w:tc>
          <w:tcPr>
            <w:tcW w:w="1104" w:type="dxa"/>
          </w:tcPr>
          <w:p w14:paraId="422442C7" w14:textId="77777777" w:rsidR="00D23598" w:rsidRPr="00C50398" w:rsidRDefault="00D23598" w:rsidP="006E273B">
            <w:pPr>
              <w:pStyle w:val="TAL"/>
              <w:rPr>
                <w:rFonts w:cs="Arial"/>
                <w:lang w:eastAsia="ja-JP"/>
              </w:rPr>
            </w:pPr>
            <w:r>
              <w:rPr>
                <w:rFonts w:cs="Arial"/>
                <w:lang w:eastAsia="ja-JP"/>
              </w:rPr>
              <w:t>O</w:t>
            </w:r>
          </w:p>
        </w:tc>
        <w:tc>
          <w:tcPr>
            <w:tcW w:w="1526" w:type="dxa"/>
          </w:tcPr>
          <w:p w14:paraId="0422A802" w14:textId="77777777" w:rsidR="00D23598" w:rsidRPr="00FD0425" w:rsidRDefault="00D23598" w:rsidP="006E273B">
            <w:pPr>
              <w:pStyle w:val="TAL"/>
              <w:rPr>
                <w:lang w:eastAsia="ja-JP"/>
              </w:rPr>
            </w:pPr>
          </w:p>
        </w:tc>
        <w:tc>
          <w:tcPr>
            <w:tcW w:w="1260" w:type="dxa"/>
          </w:tcPr>
          <w:p w14:paraId="409414CA" w14:textId="77777777" w:rsidR="00D23598" w:rsidRPr="00C50398" w:rsidRDefault="00D23598" w:rsidP="006E273B">
            <w:pPr>
              <w:pStyle w:val="TAL"/>
              <w:rPr>
                <w:rFonts w:cs="Arial"/>
                <w:lang w:eastAsia="ja-JP"/>
              </w:rPr>
            </w:pPr>
            <w:r w:rsidRPr="002823BE">
              <w:rPr>
                <w:rFonts w:cs="Arial"/>
                <w:lang w:eastAsia="ja-JP"/>
              </w:rPr>
              <w:t>9.2.3.153</w:t>
            </w:r>
          </w:p>
        </w:tc>
        <w:tc>
          <w:tcPr>
            <w:tcW w:w="1800" w:type="dxa"/>
          </w:tcPr>
          <w:p w14:paraId="0BEE6ED7" w14:textId="77777777" w:rsidR="00D23598" w:rsidRDefault="00D23598" w:rsidP="006E273B">
            <w:pPr>
              <w:pStyle w:val="TAL"/>
              <w:rPr>
                <w:rFonts w:eastAsia="Malgun Gothic" w:cs="Arial"/>
                <w:lang w:eastAsia="ja-JP"/>
              </w:rPr>
            </w:pPr>
          </w:p>
        </w:tc>
        <w:tc>
          <w:tcPr>
            <w:tcW w:w="1080" w:type="dxa"/>
          </w:tcPr>
          <w:p w14:paraId="551EDF55" w14:textId="77777777" w:rsidR="00D23598" w:rsidRPr="00C50398" w:rsidRDefault="00D23598" w:rsidP="006E273B">
            <w:pPr>
              <w:pStyle w:val="TAC"/>
            </w:pPr>
            <w:r>
              <w:rPr>
                <w:lang w:eastAsia="zh-CN"/>
              </w:rPr>
              <w:t>YES</w:t>
            </w:r>
          </w:p>
        </w:tc>
        <w:tc>
          <w:tcPr>
            <w:tcW w:w="1137" w:type="dxa"/>
          </w:tcPr>
          <w:p w14:paraId="1C6AA6AF" w14:textId="77777777" w:rsidR="00D23598" w:rsidRPr="00C50398" w:rsidRDefault="00D23598" w:rsidP="006E273B">
            <w:pPr>
              <w:pStyle w:val="TAC"/>
              <w:rPr>
                <w:rFonts w:eastAsia="Batang" w:cs="Arial"/>
              </w:rPr>
            </w:pPr>
            <w:r>
              <w:rPr>
                <w:lang w:eastAsia="ja-JP"/>
              </w:rPr>
              <w:t>ignore</w:t>
            </w:r>
          </w:p>
        </w:tc>
      </w:tr>
      <w:tr w:rsidR="00D23598" w:rsidRPr="00FD0425" w14:paraId="71E1D1C3" w14:textId="77777777" w:rsidTr="006E273B">
        <w:tc>
          <w:tcPr>
            <w:tcW w:w="2578" w:type="dxa"/>
          </w:tcPr>
          <w:p w14:paraId="26E1A56E" w14:textId="77777777" w:rsidR="00D23598" w:rsidRDefault="00D23598" w:rsidP="006E273B">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9942F46" w14:textId="77777777" w:rsidR="00D23598" w:rsidRDefault="00D23598" w:rsidP="006E273B">
            <w:pPr>
              <w:pStyle w:val="TAL"/>
              <w:rPr>
                <w:rFonts w:cs="Arial"/>
                <w:lang w:eastAsia="ja-JP"/>
              </w:rPr>
            </w:pPr>
            <w:r>
              <w:rPr>
                <w:lang w:eastAsia="ja-JP"/>
              </w:rPr>
              <w:t>O</w:t>
            </w:r>
          </w:p>
        </w:tc>
        <w:tc>
          <w:tcPr>
            <w:tcW w:w="1526" w:type="dxa"/>
          </w:tcPr>
          <w:p w14:paraId="04E660C2" w14:textId="77777777" w:rsidR="00D23598" w:rsidRPr="00FD0425" w:rsidRDefault="00D23598" w:rsidP="006E273B">
            <w:pPr>
              <w:pStyle w:val="TAL"/>
              <w:rPr>
                <w:lang w:eastAsia="ja-JP"/>
              </w:rPr>
            </w:pPr>
          </w:p>
        </w:tc>
        <w:tc>
          <w:tcPr>
            <w:tcW w:w="1260" w:type="dxa"/>
          </w:tcPr>
          <w:p w14:paraId="151A9B2A" w14:textId="77777777" w:rsidR="00D23598" w:rsidRPr="002823BE" w:rsidRDefault="00D23598" w:rsidP="006E273B">
            <w:pPr>
              <w:pStyle w:val="TAL"/>
              <w:rPr>
                <w:rFonts w:cs="Arial"/>
                <w:lang w:eastAsia="ja-JP"/>
              </w:rPr>
            </w:pPr>
            <w:r w:rsidRPr="00716682">
              <w:rPr>
                <w:lang w:eastAsia="ja-JP"/>
              </w:rPr>
              <w:t>9.2.3.156</w:t>
            </w:r>
          </w:p>
        </w:tc>
        <w:tc>
          <w:tcPr>
            <w:tcW w:w="1800" w:type="dxa"/>
          </w:tcPr>
          <w:p w14:paraId="38BF65F0" w14:textId="77777777" w:rsidR="00D23598" w:rsidRDefault="00D23598" w:rsidP="006E273B">
            <w:pPr>
              <w:pStyle w:val="TAL"/>
              <w:rPr>
                <w:rFonts w:eastAsia="Malgun Gothic" w:cs="Arial"/>
                <w:lang w:eastAsia="ja-JP"/>
              </w:rPr>
            </w:pPr>
          </w:p>
        </w:tc>
        <w:tc>
          <w:tcPr>
            <w:tcW w:w="1080" w:type="dxa"/>
          </w:tcPr>
          <w:p w14:paraId="21B66D33" w14:textId="77777777" w:rsidR="00D23598" w:rsidRDefault="00D23598" w:rsidP="006E273B">
            <w:pPr>
              <w:pStyle w:val="TAC"/>
              <w:rPr>
                <w:lang w:eastAsia="zh-CN"/>
              </w:rPr>
            </w:pPr>
            <w:r>
              <w:t>YES</w:t>
            </w:r>
          </w:p>
        </w:tc>
        <w:tc>
          <w:tcPr>
            <w:tcW w:w="1137" w:type="dxa"/>
          </w:tcPr>
          <w:p w14:paraId="6E87FC2A" w14:textId="77777777" w:rsidR="00D23598" w:rsidRDefault="00D23598" w:rsidP="006E273B">
            <w:pPr>
              <w:pStyle w:val="TAC"/>
              <w:rPr>
                <w:lang w:eastAsia="ja-JP"/>
              </w:rPr>
            </w:pPr>
            <w:r>
              <w:t>ignore</w:t>
            </w:r>
          </w:p>
        </w:tc>
      </w:tr>
      <w:tr w:rsidR="00D23598" w:rsidRPr="00FD0425" w14:paraId="1FDB4CFD" w14:textId="77777777" w:rsidTr="006E273B">
        <w:tc>
          <w:tcPr>
            <w:tcW w:w="2578" w:type="dxa"/>
          </w:tcPr>
          <w:p w14:paraId="7F392570" w14:textId="77777777" w:rsidR="00D23598" w:rsidRPr="00105EA2" w:rsidRDefault="00D23598" w:rsidP="006E273B">
            <w:pPr>
              <w:pStyle w:val="TAL"/>
              <w:rPr>
                <w:bCs/>
                <w:lang w:eastAsia="ja-JP"/>
              </w:rPr>
            </w:pPr>
            <w:r>
              <w:rPr>
                <w:lang w:eastAsia="zh-CN"/>
              </w:rPr>
              <w:t>5G ProSe Authorized</w:t>
            </w:r>
          </w:p>
        </w:tc>
        <w:tc>
          <w:tcPr>
            <w:tcW w:w="1104" w:type="dxa"/>
          </w:tcPr>
          <w:p w14:paraId="4E5E46C7" w14:textId="77777777" w:rsidR="00D23598" w:rsidRDefault="00D23598" w:rsidP="006E273B">
            <w:pPr>
              <w:pStyle w:val="TAL"/>
              <w:rPr>
                <w:lang w:eastAsia="ja-JP"/>
              </w:rPr>
            </w:pPr>
            <w:r>
              <w:rPr>
                <w:lang w:eastAsia="ja-JP"/>
              </w:rPr>
              <w:t>O</w:t>
            </w:r>
          </w:p>
        </w:tc>
        <w:tc>
          <w:tcPr>
            <w:tcW w:w="1526" w:type="dxa"/>
          </w:tcPr>
          <w:p w14:paraId="11CE1B56" w14:textId="77777777" w:rsidR="00D23598" w:rsidRPr="00FD0425" w:rsidRDefault="00D23598" w:rsidP="006E273B">
            <w:pPr>
              <w:pStyle w:val="TAL"/>
              <w:rPr>
                <w:lang w:eastAsia="ja-JP"/>
              </w:rPr>
            </w:pPr>
          </w:p>
        </w:tc>
        <w:tc>
          <w:tcPr>
            <w:tcW w:w="1260" w:type="dxa"/>
          </w:tcPr>
          <w:p w14:paraId="2AFB59F5" w14:textId="77777777" w:rsidR="00D23598" w:rsidRPr="00716682" w:rsidRDefault="00D23598" w:rsidP="006E273B">
            <w:pPr>
              <w:pStyle w:val="TAL"/>
              <w:rPr>
                <w:lang w:eastAsia="ja-JP"/>
              </w:rPr>
            </w:pPr>
            <w:r w:rsidRPr="00D84E43">
              <w:rPr>
                <w:lang w:eastAsia="ja-JP"/>
              </w:rPr>
              <w:t>9.2.3.159</w:t>
            </w:r>
          </w:p>
        </w:tc>
        <w:tc>
          <w:tcPr>
            <w:tcW w:w="1800" w:type="dxa"/>
          </w:tcPr>
          <w:p w14:paraId="07B6C9D3" w14:textId="77777777" w:rsidR="00D23598" w:rsidRDefault="00D23598" w:rsidP="006E273B">
            <w:pPr>
              <w:pStyle w:val="TAL"/>
              <w:rPr>
                <w:rFonts w:eastAsia="Malgun Gothic" w:cs="Arial"/>
                <w:lang w:eastAsia="ja-JP"/>
              </w:rPr>
            </w:pPr>
          </w:p>
        </w:tc>
        <w:tc>
          <w:tcPr>
            <w:tcW w:w="1080" w:type="dxa"/>
          </w:tcPr>
          <w:p w14:paraId="0A695183" w14:textId="77777777" w:rsidR="00D23598" w:rsidRDefault="00D23598" w:rsidP="006E273B">
            <w:pPr>
              <w:pStyle w:val="TAC"/>
            </w:pPr>
            <w:r>
              <w:t>YES</w:t>
            </w:r>
          </w:p>
        </w:tc>
        <w:tc>
          <w:tcPr>
            <w:tcW w:w="1137" w:type="dxa"/>
          </w:tcPr>
          <w:p w14:paraId="0568C85D" w14:textId="77777777" w:rsidR="00D23598" w:rsidRDefault="00D23598" w:rsidP="006E273B">
            <w:pPr>
              <w:pStyle w:val="TAC"/>
            </w:pPr>
            <w:r>
              <w:rPr>
                <w:lang w:eastAsia="ja-JP"/>
              </w:rPr>
              <w:t>ignore</w:t>
            </w:r>
          </w:p>
        </w:tc>
      </w:tr>
      <w:tr w:rsidR="00D23598" w:rsidRPr="00FD0425" w14:paraId="761946E9" w14:textId="77777777" w:rsidTr="006E273B">
        <w:tc>
          <w:tcPr>
            <w:tcW w:w="2578" w:type="dxa"/>
          </w:tcPr>
          <w:p w14:paraId="3B25380A" w14:textId="77777777" w:rsidR="00D23598" w:rsidRPr="00105EA2" w:rsidRDefault="00D23598" w:rsidP="006E273B">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1DE39EF8" w14:textId="77777777" w:rsidR="00D23598" w:rsidRDefault="00D23598" w:rsidP="006E273B">
            <w:pPr>
              <w:pStyle w:val="TAL"/>
              <w:rPr>
                <w:lang w:eastAsia="ja-JP"/>
              </w:rPr>
            </w:pPr>
            <w:r w:rsidRPr="009A44DA">
              <w:rPr>
                <w:rFonts w:hint="eastAsia"/>
                <w:lang w:eastAsia="ja-JP"/>
              </w:rPr>
              <w:t>O</w:t>
            </w:r>
          </w:p>
        </w:tc>
        <w:tc>
          <w:tcPr>
            <w:tcW w:w="1526" w:type="dxa"/>
          </w:tcPr>
          <w:p w14:paraId="40564093" w14:textId="77777777" w:rsidR="00D23598" w:rsidRPr="00FD0425" w:rsidRDefault="00D23598" w:rsidP="006E273B">
            <w:pPr>
              <w:pStyle w:val="TAL"/>
              <w:rPr>
                <w:lang w:eastAsia="ja-JP"/>
              </w:rPr>
            </w:pPr>
          </w:p>
        </w:tc>
        <w:tc>
          <w:tcPr>
            <w:tcW w:w="1260" w:type="dxa"/>
          </w:tcPr>
          <w:p w14:paraId="47F80EE2" w14:textId="77777777" w:rsidR="00D23598" w:rsidRPr="00716682" w:rsidRDefault="00D23598" w:rsidP="006E273B">
            <w:pPr>
              <w:pStyle w:val="TAL"/>
              <w:rPr>
                <w:lang w:eastAsia="ja-JP"/>
              </w:rPr>
            </w:pPr>
            <w:r w:rsidRPr="00D84E43">
              <w:rPr>
                <w:lang w:eastAsia="ja-JP"/>
              </w:rPr>
              <w:t>9.2.3.1</w:t>
            </w:r>
            <w:r>
              <w:rPr>
                <w:lang w:eastAsia="ja-JP"/>
              </w:rPr>
              <w:t>60</w:t>
            </w:r>
          </w:p>
        </w:tc>
        <w:tc>
          <w:tcPr>
            <w:tcW w:w="1800" w:type="dxa"/>
          </w:tcPr>
          <w:p w14:paraId="125FD8E2" w14:textId="77777777" w:rsidR="00D23598" w:rsidRDefault="00D23598" w:rsidP="006E273B">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2101558" w14:textId="77777777" w:rsidR="00D23598" w:rsidRDefault="00D23598" w:rsidP="006E273B">
            <w:pPr>
              <w:pStyle w:val="TAC"/>
            </w:pPr>
            <w:r w:rsidRPr="009A44DA">
              <w:t>YES</w:t>
            </w:r>
          </w:p>
        </w:tc>
        <w:tc>
          <w:tcPr>
            <w:tcW w:w="1137" w:type="dxa"/>
          </w:tcPr>
          <w:p w14:paraId="3E0F9022" w14:textId="77777777" w:rsidR="00D23598" w:rsidRDefault="00D23598" w:rsidP="006E273B">
            <w:pPr>
              <w:pStyle w:val="TAC"/>
            </w:pPr>
            <w:r w:rsidRPr="009A44DA">
              <w:rPr>
                <w:lang w:eastAsia="ja-JP"/>
              </w:rPr>
              <w:t>ignore</w:t>
            </w:r>
          </w:p>
        </w:tc>
      </w:tr>
      <w:tr w:rsidR="00D23598" w:rsidRPr="000A4505" w14:paraId="787B89C4" w14:textId="77777777" w:rsidTr="006E273B">
        <w:trPr>
          <w:ins w:id="138" w:author="rapporteur" w:date="2023-05-02T14:57:00Z"/>
        </w:trPr>
        <w:tc>
          <w:tcPr>
            <w:tcW w:w="2578" w:type="dxa"/>
          </w:tcPr>
          <w:p w14:paraId="42C25254" w14:textId="77777777" w:rsidR="00D23598" w:rsidRPr="000A4505" w:rsidRDefault="00D23598" w:rsidP="006E273B">
            <w:pPr>
              <w:pStyle w:val="TAL"/>
              <w:rPr>
                <w:ins w:id="139" w:author="rapporteur" w:date="2023-05-02T14:57:00Z"/>
              </w:rPr>
            </w:pPr>
            <w:ins w:id="140" w:author="rapporteur" w:date="2023-05-02T14:57:00Z">
              <w:r>
                <w:t>Candidate Relay UE Info List</w:t>
              </w:r>
            </w:ins>
          </w:p>
        </w:tc>
        <w:tc>
          <w:tcPr>
            <w:tcW w:w="1104" w:type="dxa"/>
          </w:tcPr>
          <w:p w14:paraId="33DD39C2" w14:textId="77777777" w:rsidR="00D23598" w:rsidRPr="000A4505" w:rsidRDefault="00D23598" w:rsidP="006E273B">
            <w:pPr>
              <w:pStyle w:val="TAL"/>
              <w:rPr>
                <w:ins w:id="141" w:author="rapporteur" w:date="2023-05-02T14:57:00Z"/>
              </w:rPr>
            </w:pPr>
            <w:ins w:id="142" w:author="rapporteur" w:date="2023-05-02T14:57:00Z">
              <w:r>
                <w:rPr>
                  <w:rFonts w:hint="eastAsia"/>
                </w:rPr>
                <w:t>O</w:t>
              </w:r>
            </w:ins>
          </w:p>
        </w:tc>
        <w:tc>
          <w:tcPr>
            <w:tcW w:w="1526" w:type="dxa"/>
          </w:tcPr>
          <w:p w14:paraId="48FD87C4" w14:textId="77777777" w:rsidR="00D23598" w:rsidRPr="000A4505" w:rsidRDefault="00D23598" w:rsidP="006E273B">
            <w:pPr>
              <w:pStyle w:val="TAL"/>
              <w:rPr>
                <w:ins w:id="143" w:author="rapporteur" w:date="2023-05-02T14:57:00Z"/>
              </w:rPr>
            </w:pPr>
          </w:p>
        </w:tc>
        <w:tc>
          <w:tcPr>
            <w:tcW w:w="1260" w:type="dxa"/>
          </w:tcPr>
          <w:p w14:paraId="414E3E33" w14:textId="77777777" w:rsidR="00D23598" w:rsidRPr="000A4505" w:rsidRDefault="00D23598" w:rsidP="006E273B">
            <w:pPr>
              <w:pStyle w:val="TAL"/>
              <w:rPr>
                <w:ins w:id="144" w:author="rapporteur" w:date="2023-05-02T14:57:00Z"/>
              </w:rPr>
            </w:pPr>
            <w:ins w:id="145" w:author="rapporteur" w:date="2023-05-02T14:57:00Z">
              <w:r>
                <w:t>9.2.3.x</w:t>
              </w:r>
            </w:ins>
          </w:p>
        </w:tc>
        <w:tc>
          <w:tcPr>
            <w:tcW w:w="1800" w:type="dxa"/>
          </w:tcPr>
          <w:p w14:paraId="71B4F5C1" w14:textId="77777777" w:rsidR="00D23598" w:rsidRPr="000A4505" w:rsidRDefault="00D23598" w:rsidP="006E273B">
            <w:pPr>
              <w:pStyle w:val="TAL"/>
              <w:rPr>
                <w:ins w:id="146" w:author="rapporteur" w:date="2023-05-02T14:57:00Z"/>
              </w:rPr>
            </w:pPr>
          </w:p>
        </w:tc>
        <w:tc>
          <w:tcPr>
            <w:tcW w:w="1080" w:type="dxa"/>
          </w:tcPr>
          <w:p w14:paraId="4644D50A" w14:textId="77777777" w:rsidR="00D23598" w:rsidRPr="000A4505" w:rsidRDefault="00D23598" w:rsidP="006E273B">
            <w:pPr>
              <w:pStyle w:val="TAC"/>
              <w:rPr>
                <w:ins w:id="147" w:author="rapporteur" w:date="2023-05-02T14:57:00Z"/>
              </w:rPr>
            </w:pPr>
            <w:ins w:id="148" w:author="rapporteur" w:date="2023-05-02T14:57:00Z">
              <w:r>
                <w:t>YES</w:t>
              </w:r>
            </w:ins>
          </w:p>
        </w:tc>
        <w:tc>
          <w:tcPr>
            <w:tcW w:w="1137" w:type="dxa"/>
          </w:tcPr>
          <w:p w14:paraId="59ADB813" w14:textId="77777777" w:rsidR="00D23598" w:rsidRPr="000A4505" w:rsidRDefault="00D23598" w:rsidP="006E273B">
            <w:pPr>
              <w:pStyle w:val="TAC"/>
              <w:rPr>
                <w:ins w:id="149" w:author="rapporteur" w:date="2023-05-02T14:57:00Z"/>
              </w:rPr>
            </w:pPr>
            <w:ins w:id="150" w:author="rapporteur" w:date="2023-05-02T14:57:00Z">
              <w:r>
                <w:t>ignore</w:t>
              </w:r>
            </w:ins>
          </w:p>
        </w:tc>
      </w:tr>
    </w:tbl>
    <w:p w14:paraId="36610E61" w14:textId="77777777" w:rsidR="00D23598" w:rsidRDefault="00D23598" w:rsidP="008A660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23598" w:rsidRPr="00B22C47" w14:paraId="50DE7FE8" w14:textId="77777777" w:rsidTr="006E273B">
        <w:tc>
          <w:tcPr>
            <w:tcW w:w="3244" w:type="dxa"/>
            <w:tcBorders>
              <w:top w:val="single" w:sz="4" w:space="0" w:color="auto"/>
              <w:left w:val="single" w:sz="4" w:space="0" w:color="auto"/>
              <w:bottom w:val="single" w:sz="4" w:space="0" w:color="auto"/>
              <w:right w:val="single" w:sz="4" w:space="0" w:color="auto"/>
            </w:tcBorders>
            <w:hideMark/>
          </w:tcPr>
          <w:p w14:paraId="4471618D" w14:textId="77777777" w:rsidR="00D23598" w:rsidRPr="00B22C47" w:rsidRDefault="00D23598" w:rsidP="006E273B">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CB82E8C" w14:textId="77777777" w:rsidR="00D23598" w:rsidRPr="00B22C47" w:rsidRDefault="00D23598" w:rsidP="006E273B">
            <w:pPr>
              <w:pStyle w:val="TAH"/>
              <w:rPr>
                <w:lang w:eastAsia="ja-JP"/>
              </w:rPr>
            </w:pPr>
            <w:r w:rsidRPr="00B22C47">
              <w:t>Explanation</w:t>
            </w:r>
          </w:p>
        </w:tc>
      </w:tr>
      <w:tr w:rsidR="00D23598" w:rsidRPr="00B22C47" w14:paraId="217DABE7" w14:textId="77777777" w:rsidTr="006E273B">
        <w:tc>
          <w:tcPr>
            <w:tcW w:w="3244" w:type="dxa"/>
            <w:tcBorders>
              <w:top w:val="single" w:sz="4" w:space="0" w:color="auto"/>
              <w:left w:val="single" w:sz="4" w:space="0" w:color="auto"/>
              <w:bottom w:val="single" w:sz="4" w:space="0" w:color="auto"/>
              <w:right w:val="single" w:sz="4" w:space="0" w:color="auto"/>
            </w:tcBorders>
            <w:hideMark/>
          </w:tcPr>
          <w:p w14:paraId="02DDD953" w14:textId="77777777" w:rsidR="00D23598" w:rsidRPr="00B22C47" w:rsidRDefault="00D23598" w:rsidP="006E273B">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13E70A2A" w14:textId="77777777" w:rsidR="00D23598" w:rsidRPr="00B22C47" w:rsidRDefault="00D23598" w:rsidP="006E273B">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D3881B3" w14:textId="77777777" w:rsidR="00D23598" w:rsidRPr="00B22C47" w:rsidRDefault="00D23598" w:rsidP="008A660F">
      <w:pPr>
        <w:rPr>
          <w:snapToGrid w:val="0"/>
        </w:rPr>
      </w:pPr>
    </w:p>
    <w:p w14:paraId="2BD4A67E" w14:textId="77777777" w:rsidR="00D23598" w:rsidRPr="00C05BBF" w:rsidRDefault="00D23598" w:rsidP="008A660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3598" w:rsidRPr="00FF1BAF" w14:paraId="21297449" w14:textId="77777777" w:rsidTr="006E273B">
        <w:tc>
          <w:tcPr>
            <w:tcW w:w="3686" w:type="dxa"/>
          </w:tcPr>
          <w:p w14:paraId="1803E9FF" w14:textId="77777777" w:rsidR="00D23598" w:rsidRPr="00FF1BAF" w:rsidRDefault="00D23598" w:rsidP="006E273B">
            <w:pPr>
              <w:pStyle w:val="TAH"/>
              <w:rPr>
                <w:lang w:eastAsia="ja-JP"/>
              </w:rPr>
            </w:pPr>
            <w:r w:rsidRPr="00FF1BAF">
              <w:rPr>
                <w:lang w:eastAsia="ja-JP"/>
              </w:rPr>
              <w:t>Range bound</w:t>
            </w:r>
          </w:p>
        </w:tc>
        <w:tc>
          <w:tcPr>
            <w:tcW w:w="5670" w:type="dxa"/>
          </w:tcPr>
          <w:p w14:paraId="69349448" w14:textId="77777777" w:rsidR="00D23598" w:rsidRPr="00FF1BAF" w:rsidRDefault="00D23598" w:rsidP="006E273B">
            <w:pPr>
              <w:pStyle w:val="TAH"/>
              <w:rPr>
                <w:lang w:eastAsia="ja-JP"/>
              </w:rPr>
            </w:pPr>
            <w:r w:rsidRPr="00FF1BAF">
              <w:rPr>
                <w:lang w:eastAsia="ja-JP"/>
              </w:rPr>
              <w:t>Explanation</w:t>
            </w:r>
          </w:p>
        </w:tc>
      </w:tr>
      <w:tr w:rsidR="00D23598" w:rsidRPr="00FF1BAF" w14:paraId="1D4BDCD6" w14:textId="77777777" w:rsidTr="006E273B">
        <w:tc>
          <w:tcPr>
            <w:tcW w:w="3686" w:type="dxa"/>
          </w:tcPr>
          <w:p w14:paraId="4E5EDE19" w14:textId="77777777" w:rsidR="00D23598" w:rsidRPr="00FF1BAF" w:rsidRDefault="00D23598" w:rsidP="006E273B">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287B4D29" w14:textId="77777777" w:rsidR="00D23598" w:rsidRPr="00FF1BAF" w:rsidRDefault="00D23598" w:rsidP="006E273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263C767" w14:textId="77777777" w:rsidR="00D23598" w:rsidRPr="00FD0425" w:rsidRDefault="00D23598" w:rsidP="008A660F">
      <w:pPr>
        <w:rPr>
          <w:lang w:eastAsia="zh-CN"/>
        </w:rPr>
      </w:pPr>
    </w:p>
    <w:p w14:paraId="48E55CBC" w14:textId="77777777" w:rsidR="00D23598" w:rsidRDefault="00D23598" w:rsidP="008A660F"/>
    <w:p w14:paraId="2223797C" w14:textId="77777777" w:rsidR="00D23598" w:rsidRPr="009973B8" w:rsidRDefault="00D23598" w:rsidP="008A660F">
      <w:pPr>
        <w:pStyle w:val="Heading4"/>
      </w:pPr>
      <w:bookmarkStart w:id="151" w:name="_Toc81322196"/>
      <w:bookmarkStart w:id="152" w:name="_Toc98868585"/>
      <w:bookmarkStart w:id="153" w:name="_Toc105174870"/>
      <w:bookmarkStart w:id="154" w:name="_Toc106109707"/>
      <w:bookmarkStart w:id="155" w:name="_Toc113825528"/>
      <w:bookmarkStart w:id="156" w:name="_Toc120033684"/>
      <w:r>
        <w:t>9.2</w:t>
      </w:r>
      <w:r w:rsidRPr="009973B8">
        <w:t>.</w:t>
      </w:r>
      <w:r>
        <w:t>3</w:t>
      </w:r>
      <w:r w:rsidRPr="009973B8">
        <w:t>.</w:t>
      </w:r>
      <w:r>
        <w:t>159</w:t>
      </w:r>
      <w:r w:rsidRPr="009973B8">
        <w:tab/>
      </w:r>
      <w:r>
        <w:t>5G ProSe</w:t>
      </w:r>
      <w:r w:rsidRPr="009973B8">
        <w:t xml:space="preserve"> Authorized</w:t>
      </w:r>
      <w:bookmarkEnd w:id="151"/>
      <w:bookmarkEnd w:id="152"/>
      <w:bookmarkEnd w:id="153"/>
      <w:bookmarkEnd w:id="154"/>
      <w:bookmarkEnd w:id="155"/>
      <w:bookmarkEnd w:id="156"/>
    </w:p>
    <w:p w14:paraId="45F844B7" w14:textId="77777777" w:rsidR="00D23598" w:rsidRPr="009973B8" w:rsidRDefault="00D23598" w:rsidP="008A660F">
      <w:pPr>
        <w:rPr>
          <w:lang w:eastAsia="zh-CN"/>
        </w:rPr>
      </w:pP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5G ProSe</w:t>
      </w:r>
      <w:r w:rsidRPr="005B42BF">
        <w:t xml:space="preserve"> </w:t>
      </w:r>
      <w:r w:rsidRPr="009973B8">
        <w:rPr>
          <w:lang w:eastAsia="zh-CN"/>
        </w:rPr>
        <w:t>services.</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7" w:author="rapporteur" w:date="2023-05-02T19:20:00Z">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0"/>
        <w:gridCol w:w="1134"/>
        <w:gridCol w:w="850"/>
        <w:gridCol w:w="1560"/>
        <w:gridCol w:w="2409"/>
        <w:gridCol w:w="1134"/>
        <w:gridCol w:w="1134"/>
        <w:tblGridChange w:id="158">
          <w:tblGrid>
            <w:gridCol w:w="2551"/>
            <w:gridCol w:w="1161"/>
            <w:gridCol w:w="1021"/>
            <w:gridCol w:w="1559"/>
            <w:gridCol w:w="2552"/>
            <w:gridCol w:w="1134"/>
            <w:gridCol w:w="1134"/>
          </w:tblGrid>
        </w:tblGridChange>
      </w:tblGrid>
      <w:tr w:rsidR="00D23598" w:rsidRPr="00C311B6" w14:paraId="23819229" w14:textId="77777777" w:rsidTr="006E273B">
        <w:tc>
          <w:tcPr>
            <w:tcW w:w="2040" w:type="dxa"/>
            <w:tcPrChange w:id="159" w:author="rapporteur" w:date="2023-05-02T19:20:00Z">
              <w:tcPr>
                <w:tcW w:w="2551" w:type="dxa"/>
              </w:tcPr>
            </w:tcPrChange>
          </w:tcPr>
          <w:p w14:paraId="607102EF" w14:textId="77777777" w:rsidR="00D23598" w:rsidRPr="00C311B6" w:rsidRDefault="00D23598" w:rsidP="006E273B">
            <w:pPr>
              <w:pStyle w:val="TAH"/>
              <w:rPr>
                <w:rFonts w:eastAsia="DengXian"/>
              </w:rPr>
            </w:pPr>
            <w:r w:rsidRPr="00C311B6">
              <w:rPr>
                <w:rFonts w:eastAsia="DengXian"/>
              </w:rPr>
              <w:lastRenderedPageBreak/>
              <w:t>IE/Group Name</w:t>
            </w:r>
          </w:p>
        </w:tc>
        <w:tc>
          <w:tcPr>
            <w:tcW w:w="1134" w:type="dxa"/>
            <w:tcPrChange w:id="160" w:author="rapporteur" w:date="2023-05-02T19:20:00Z">
              <w:tcPr>
                <w:tcW w:w="1161" w:type="dxa"/>
              </w:tcPr>
            </w:tcPrChange>
          </w:tcPr>
          <w:p w14:paraId="6A8A7E96" w14:textId="77777777" w:rsidR="00D23598" w:rsidRPr="00C311B6" w:rsidRDefault="00D23598" w:rsidP="006E273B">
            <w:pPr>
              <w:pStyle w:val="TAH"/>
              <w:rPr>
                <w:rFonts w:eastAsia="DengXian"/>
              </w:rPr>
            </w:pPr>
            <w:r w:rsidRPr="00C311B6">
              <w:rPr>
                <w:rFonts w:eastAsia="DengXian"/>
              </w:rPr>
              <w:t>Presence</w:t>
            </w:r>
          </w:p>
        </w:tc>
        <w:tc>
          <w:tcPr>
            <w:tcW w:w="850" w:type="dxa"/>
            <w:tcPrChange w:id="161" w:author="rapporteur" w:date="2023-05-02T19:20:00Z">
              <w:tcPr>
                <w:tcW w:w="1021" w:type="dxa"/>
              </w:tcPr>
            </w:tcPrChange>
          </w:tcPr>
          <w:p w14:paraId="5E2732AE" w14:textId="77777777" w:rsidR="00D23598" w:rsidRPr="00C311B6" w:rsidRDefault="00D23598" w:rsidP="006E273B">
            <w:pPr>
              <w:pStyle w:val="TAH"/>
              <w:rPr>
                <w:rFonts w:eastAsia="DengXian"/>
              </w:rPr>
            </w:pPr>
            <w:r w:rsidRPr="00C311B6">
              <w:rPr>
                <w:rFonts w:eastAsia="DengXian"/>
              </w:rPr>
              <w:t>Range</w:t>
            </w:r>
          </w:p>
        </w:tc>
        <w:tc>
          <w:tcPr>
            <w:tcW w:w="1560" w:type="dxa"/>
            <w:tcPrChange w:id="162" w:author="rapporteur" w:date="2023-05-02T19:20:00Z">
              <w:tcPr>
                <w:tcW w:w="1559" w:type="dxa"/>
              </w:tcPr>
            </w:tcPrChange>
          </w:tcPr>
          <w:p w14:paraId="20D03686" w14:textId="77777777" w:rsidR="00D23598" w:rsidRPr="00C311B6" w:rsidRDefault="00D23598" w:rsidP="006E273B">
            <w:pPr>
              <w:pStyle w:val="TAH"/>
              <w:rPr>
                <w:rFonts w:eastAsia="DengXian"/>
              </w:rPr>
            </w:pPr>
            <w:r w:rsidRPr="00C311B6">
              <w:rPr>
                <w:rFonts w:eastAsia="DengXian"/>
              </w:rPr>
              <w:t>IE type and reference</w:t>
            </w:r>
          </w:p>
        </w:tc>
        <w:tc>
          <w:tcPr>
            <w:tcW w:w="2409" w:type="dxa"/>
            <w:tcPrChange w:id="163" w:author="rapporteur" w:date="2023-05-02T19:20:00Z">
              <w:tcPr>
                <w:tcW w:w="2552" w:type="dxa"/>
              </w:tcPr>
            </w:tcPrChange>
          </w:tcPr>
          <w:p w14:paraId="6EC86913" w14:textId="77777777" w:rsidR="00D23598" w:rsidRPr="00C311B6" w:rsidRDefault="00D23598" w:rsidP="006E273B">
            <w:pPr>
              <w:pStyle w:val="TAH"/>
              <w:rPr>
                <w:rFonts w:eastAsia="DengXian"/>
              </w:rPr>
            </w:pPr>
            <w:r w:rsidRPr="00C311B6">
              <w:rPr>
                <w:rFonts w:eastAsia="DengXian"/>
              </w:rPr>
              <w:t>Semantics description</w:t>
            </w:r>
          </w:p>
        </w:tc>
        <w:tc>
          <w:tcPr>
            <w:tcW w:w="1134" w:type="dxa"/>
            <w:tcPrChange w:id="164" w:author="rapporteur" w:date="2023-05-02T19:20:00Z">
              <w:tcPr>
                <w:tcW w:w="1134" w:type="dxa"/>
              </w:tcPr>
            </w:tcPrChange>
          </w:tcPr>
          <w:p w14:paraId="1973F929" w14:textId="77777777" w:rsidR="00D23598" w:rsidRPr="00D86376" w:rsidRDefault="00D23598" w:rsidP="006E273B">
            <w:pPr>
              <w:pStyle w:val="TAH"/>
              <w:rPr>
                <w:rFonts w:eastAsia="DengXian"/>
                <w:lang w:val="en-US"/>
              </w:rPr>
            </w:pPr>
            <w:ins w:id="165" w:author="rapporteur" w:date="2023-05-03T00:01:00Z">
              <w:r>
                <w:rPr>
                  <w:rFonts w:eastAsia="DengXian"/>
                  <w:lang w:val="en-US"/>
                </w:rPr>
                <w:t>Criti</w:t>
              </w:r>
            </w:ins>
            <w:ins w:id="166" w:author="rapporteur" w:date="2023-05-03T00:02:00Z">
              <w:r>
                <w:rPr>
                  <w:rFonts w:eastAsia="DengXian"/>
                  <w:lang w:val="en-US"/>
                </w:rPr>
                <w:t>cality</w:t>
              </w:r>
            </w:ins>
          </w:p>
        </w:tc>
        <w:tc>
          <w:tcPr>
            <w:tcW w:w="1134" w:type="dxa"/>
            <w:tcPrChange w:id="167" w:author="rapporteur" w:date="2023-05-02T19:20:00Z">
              <w:tcPr>
                <w:tcW w:w="1134" w:type="dxa"/>
              </w:tcPr>
            </w:tcPrChange>
          </w:tcPr>
          <w:p w14:paraId="112A6C18" w14:textId="77777777" w:rsidR="00D23598" w:rsidRDefault="00D23598" w:rsidP="006E273B">
            <w:pPr>
              <w:pStyle w:val="TAH"/>
              <w:rPr>
                <w:rFonts w:eastAsia="DengXian"/>
                <w:lang w:val="en-US"/>
              </w:rPr>
            </w:pPr>
            <w:ins w:id="168" w:author="rapporteur" w:date="2023-05-03T00:02:00Z">
              <w:r>
                <w:rPr>
                  <w:rFonts w:eastAsia="DengXian"/>
                  <w:lang w:val="en-US"/>
                </w:rPr>
                <w:t>Assigned Criticality</w:t>
              </w:r>
            </w:ins>
          </w:p>
        </w:tc>
      </w:tr>
      <w:tr w:rsidR="00D23598" w:rsidRPr="00C311B6" w14:paraId="0B576906" w14:textId="77777777" w:rsidTr="006E273B">
        <w:tc>
          <w:tcPr>
            <w:tcW w:w="2040" w:type="dxa"/>
            <w:tcPrChange w:id="169" w:author="rapporteur" w:date="2023-05-02T19:20:00Z">
              <w:tcPr>
                <w:tcW w:w="2551" w:type="dxa"/>
              </w:tcPr>
            </w:tcPrChange>
          </w:tcPr>
          <w:p w14:paraId="3CD106A3" w14:textId="77777777" w:rsidR="00D23598" w:rsidRPr="00C311B6" w:rsidRDefault="00D23598" w:rsidP="006E273B">
            <w:pPr>
              <w:pStyle w:val="TAL"/>
              <w:rPr>
                <w:rFonts w:eastAsia="DengXian"/>
              </w:rPr>
            </w:pPr>
            <w:r w:rsidRPr="00631FE8">
              <w:rPr>
                <w:rFonts w:eastAsia="DengXian"/>
                <w:lang w:eastAsia="ja-JP"/>
              </w:rPr>
              <w:t>5G</w:t>
            </w:r>
            <w:r>
              <w:rPr>
                <w:rFonts w:eastAsia="DengXian"/>
                <w:lang w:eastAsia="ja-JP"/>
              </w:rPr>
              <w:t xml:space="preserve"> </w:t>
            </w:r>
            <w:r w:rsidRPr="00C311B6">
              <w:rPr>
                <w:rFonts w:eastAsia="DengXian"/>
                <w:lang w:eastAsia="ja-JP"/>
              </w:rPr>
              <w:t>ProSe Direct Discovery</w:t>
            </w:r>
          </w:p>
        </w:tc>
        <w:tc>
          <w:tcPr>
            <w:tcW w:w="1134" w:type="dxa"/>
            <w:tcPrChange w:id="170" w:author="rapporteur" w:date="2023-05-02T19:20:00Z">
              <w:tcPr>
                <w:tcW w:w="1161" w:type="dxa"/>
              </w:tcPr>
            </w:tcPrChange>
          </w:tcPr>
          <w:p w14:paraId="39F86997" w14:textId="77777777" w:rsidR="00D23598" w:rsidRPr="00C311B6" w:rsidRDefault="00D23598" w:rsidP="006E273B">
            <w:pPr>
              <w:pStyle w:val="TAL"/>
              <w:rPr>
                <w:rFonts w:eastAsia="DengXian"/>
              </w:rPr>
            </w:pPr>
            <w:r w:rsidRPr="00C311B6">
              <w:rPr>
                <w:rFonts w:eastAsia="DengXian"/>
              </w:rPr>
              <w:t>O</w:t>
            </w:r>
          </w:p>
        </w:tc>
        <w:tc>
          <w:tcPr>
            <w:tcW w:w="850" w:type="dxa"/>
            <w:tcPrChange w:id="171" w:author="rapporteur" w:date="2023-05-02T19:20:00Z">
              <w:tcPr>
                <w:tcW w:w="1021" w:type="dxa"/>
              </w:tcPr>
            </w:tcPrChange>
          </w:tcPr>
          <w:p w14:paraId="09F79F8C" w14:textId="77777777" w:rsidR="00D23598" w:rsidRPr="00C311B6" w:rsidRDefault="00D23598" w:rsidP="006E273B">
            <w:pPr>
              <w:pStyle w:val="TAL"/>
              <w:rPr>
                <w:rFonts w:eastAsia="DengXian"/>
              </w:rPr>
            </w:pPr>
          </w:p>
        </w:tc>
        <w:tc>
          <w:tcPr>
            <w:tcW w:w="1560" w:type="dxa"/>
            <w:tcPrChange w:id="172" w:author="rapporteur" w:date="2023-05-02T19:20:00Z">
              <w:tcPr>
                <w:tcW w:w="1559" w:type="dxa"/>
              </w:tcPr>
            </w:tcPrChange>
          </w:tcPr>
          <w:p w14:paraId="7BB08197" w14:textId="77777777" w:rsidR="00D23598" w:rsidRPr="00C311B6" w:rsidRDefault="00D23598" w:rsidP="006E273B">
            <w:pPr>
              <w:pStyle w:val="TAL"/>
              <w:rPr>
                <w:rFonts w:eastAsia="DengXian"/>
              </w:rPr>
            </w:pPr>
            <w:r w:rsidRPr="00C311B6">
              <w:rPr>
                <w:rFonts w:eastAsia="DengXian"/>
                <w:snapToGrid w:val="0"/>
              </w:rPr>
              <w:t>ENUMERATED (authorized, not authorized, ...)</w:t>
            </w:r>
          </w:p>
        </w:tc>
        <w:tc>
          <w:tcPr>
            <w:tcW w:w="2409" w:type="dxa"/>
            <w:tcPrChange w:id="173" w:author="rapporteur" w:date="2023-05-02T19:20:00Z">
              <w:tcPr>
                <w:tcW w:w="2552" w:type="dxa"/>
              </w:tcPr>
            </w:tcPrChange>
          </w:tcPr>
          <w:p w14:paraId="3D6885DA" w14:textId="77777777" w:rsidR="00D23598" w:rsidRPr="00C311B6"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ProSe Direct Discovery</w:t>
            </w:r>
            <w:r>
              <w:rPr>
                <w:rFonts w:eastAsia="DengXian"/>
                <w:snapToGrid w:val="0"/>
              </w:rPr>
              <w:t>.</w:t>
            </w:r>
          </w:p>
        </w:tc>
        <w:tc>
          <w:tcPr>
            <w:tcW w:w="1134" w:type="dxa"/>
            <w:tcPrChange w:id="174" w:author="rapporteur" w:date="2023-05-02T19:20:00Z">
              <w:tcPr>
                <w:tcW w:w="1134" w:type="dxa"/>
              </w:tcPr>
            </w:tcPrChange>
          </w:tcPr>
          <w:p w14:paraId="6DE3C9BE" w14:textId="77777777" w:rsidR="00D23598" w:rsidRPr="00D86376" w:rsidRDefault="00D23598" w:rsidP="006E273B">
            <w:pPr>
              <w:pStyle w:val="TAC"/>
              <w:rPr>
                <w:snapToGrid w:val="0"/>
                <w:lang w:val="en-US"/>
              </w:rPr>
            </w:pPr>
            <w:ins w:id="175" w:author="rapporteur" w:date="2023-05-03T00:02:00Z">
              <w:r w:rsidRPr="00E271B8">
                <w:rPr>
                  <w:snapToGrid w:val="0"/>
                  <w:lang w:val="en-US"/>
                </w:rPr>
                <w:t>–</w:t>
              </w:r>
            </w:ins>
          </w:p>
        </w:tc>
        <w:tc>
          <w:tcPr>
            <w:tcW w:w="1134" w:type="dxa"/>
            <w:tcPrChange w:id="176" w:author="rapporteur" w:date="2023-05-02T19:20:00Z">
              <w:tcPr>
                <w:tcW w:w="1134" w:type="dxa"/>
              </w:tcPr>
            </w:tcPrChange>
          </w:tcPr>
          <w:p w14:paraId="56BF7E26" w14:textId="77777777" w:rsidR="00D23598" w:rsidRPr="001D2A9F" w:rsidRDefault="00D23598" w:rsidP="006E273B">
            <w:pPr>
              <w:pStyle w:val="TAC"/>
              <w:rPr>
                <w:snapToGrid w:val="0"/>
              </w:rPr>
            </w:pPr>
          </w:p>
        </w:tc>
      </w:tr>
      <w:tr w:rsidR="00D23598" w:rsidRPr="00C311B6" w14:paraId="4B6D661E" w14:textId="77777777" w:rsidTr="006E273B">
        <w:tc>
          <w:tcPr>
            <w:tcW w:w="2040" w:type="dxa"/>
            <w:tcPrChange w:id="177" w:author="rapporteur" w:date="2023-05-02T19:20:00Z">
              <w:tcPr>
                <w:tcW w:w="2551" w:type="dxa"/>
              </w:tcPr>
            </w:tcPrChange>
          </w:tcPr>
          <w:p w14:paraId="3364D044" w14:textId="77777777" w:rsidR="00D23598" w:rsidRPr="00C311B6" w:rsidRDefault="00D23598" w:rsidP="006E273B">
            <w:pPr>
              <w:pStyle w:val="TAL"/>
              <w:rPr>
                <w:rFonts w:eastAsia="DengXian"/>
                <w:lang w:eastAsia="ja-JP"/>
              </w:rPr>
            </w:pPr>
            <w:r w:rsidRPr="00631FE8">
              <w:rPr>
                <w:rFonts w:eastAsia="DengXian" w:cs="Arial"/>
              </w:rPr>
              <w:t>5G</w:t>
            </w:r>
            <w:r>
              <w:rPr>
                <w:rFonts w:eastAsia="DengXian" w:cs="Arial"/>
              </w:rPr>
              <w:t xml:space="preserve"> </w:t>
            </w:r>
            <w:r w:rsidRPr="001C6889">
              <w:rPr>
                <w:rFonts w:eastAsia="DengXian" w:cs="Arial"/>
              </w:rPr>
              <w:t>ProSe Direct Communication</w:t>
            </w:r>
          </w:p>
        </w:tc>
        <w:tc>
          <w:tcPr>
            <w:tcW w:w="1134" w:type="dxa"/>
            <w:tcPrChange w:id="178" w:author="rapporteur" w:date="2023-05-02T19:20:00Z">
              <w:tcPr>
                <w:tcW w:w="1161" w:type="dxa"/>
              </w:tcPr>
            </w:tcPrChange>
          </w:tcPr>
          <w:p w14:paraId="3D968650" w14:textId="77777777" w:rsidR="00D23598" w:rsidRPr="00C311B6" w:rsidRDefault="00D23598" w:rsidP="006E273B">
            <w:pPr>
              <w:pStyle w:val="TAL"/>
              <w:rPr>
                <w:rFonts w:eastAsia="DengXian"/>
              </w:rPr>
            </w:pPr>
            <w:r w:rsidRPr="00C311B6">
              <w:rPr>
                <w:rFonts w:eastAsia="DengXian"/>
              </w:rPr>
              <w:t>O</w:t>
            </w:r>
          </w:p>
        </w:tc>
        <w:tc>
          <w:tcPr>
            <w:tcW w:w="850" w:type="dxa"/>
            <w:tcPrChange w:id="179" w:author="rapporteur" w:date="2023-05-02T19:20:00Z">
              <w:tcPr>
                <w:tcW w:w="1021" w:type="dxa"/>
              </w:tcPr>
            </w:tcPrChange>
          </w:tcPr>
          <w:p w14:paraId="52AB7B16" w14:textId="77777777" w:rsidR="00D23598" w:rsidRPr="00C311B6" w:rsidRDefault="00D23598" w:rsidP="006E273B">
            <w:pPr>
              <w:pStyle w:val="TAL"/>
              <w:rPr>
                <w:rFonts w:eastAsia="DengXian"/>
              </w:rPr>
            </w:pPr>
          </w:p>
        </w:tc>
        <w:tc>
          <w:tcPr>
            <w:tcW w:w="1560" w:type="dxa"/>
            <w:tcPrChange w:id="180" w:author="rapporteur" w:date="2023-05-02T19:20:00Z">
              <w:tcPr>
                <w:tcW w:w="1559" w:type="dxa"/>
              </w:tcPr>
            </w:tcPrChange>
          </w:tcPr>
          <w:p w14:paraId="179DD489" w14:textId="77777777" w:rsidR="00D23598" w:rsidRPr="00C311B6" w:rsidRDefault="00D23598" w:rsidP="006E273B">
            <w:pPr>
              <w:pStyle w:val="TAL"/>
              <w:rPr>
                <w:rFonts w:eastAsia="DengXian"/>
                <w:snapToGrid w:val="0"/>
              </w:rPr>
            </w:pPr>
            <w:r w:rsidRPr="00C311B6">
              <w:rPr>
                <w:rFonts w:eastAsia="DengXian"/>
                <w:snapToGrid w:val="0"/>
              </w:rPr>
              <w:t>ENUMERATED (authorized, not authorized, ...)</w:t>
            </w:r>
          </w:p>
        </w:tc>
        <w:tc>
          <w:tcPr>
            <w:tcW w:w="2409" w:type="dxa"/>
            <w:tcPrChange w:id="181" w:author="rapporteur" w:date="2023-05-02T19:20:00Z">
              <w:tcPr>
                <w:tcW w:w="2552" w:type="dxa"/>
              </w:tcPr>
            </w:tcPrChange>
          </w:tcPr>
          <w:p w14:paraId="1CEF4192" w14:textId="77777777" w:rsidR="00D23598" w:rsidRPr="00C311B6"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Direct </w:t>
            </w:r>
            <w:r>
              <w:rPr>
                <w:rFonts w:eastAsia="DengXian"/>
                <w:snapToGrid w:val="0"/>
              </w:rPr>
              <w:t>Communication.</w:t>
            </w:r>
          </w:p>
        </w:tc>
        <w:tc>
          <w:tcPr>
            <w:tcW w:w="1134" w:type="dxa"/>
            <w:tcPrChange w:id="182" w:author="rapporteur" w:date="2023-05-02T19:20:00Z">
              <w:tcPr>
                <w:tcW w:w="1134" w:type="dxa"/>
              </w:tcPr>
            </w:tcPrChange>
          </w:tcPr>
          <w:p w14:paraId="21B3418D" w14:textId="77777777" w:rsidR="00D23598" w:rsidRPr="001D2A9F" w:rsidRDefault="00D23598" w:rsidP="006E273B">
            <w:pPr>
              <w:pStyle w:val="TAC"/>
              <w:rPr>
                <w:snapToGrid w:val="0"/>
              </w:rPr>
            </w:pPr>
            <w:ins w:id="183" w:author="rapporteur" w:date="2023-05-03T00:02:00Z">
              <w:r w:rsidRPr="00E271B8">
                <w:rPr>
                  <w:snapToGrid w:val="0"/>
                  <w:lang w:val="en-US"/>
                </w:rPr>
                <w:t>–</w:t>
              </w:r>
            </w:ins>
          </w:p>
        </w:tc>
        <w:tc>
          <w:tcPr>
            <w:tcW w:w="1134" w:type="dxa"/>
            <w:tcPrChange w:id="184" w:author="rapporteur" w:date="2023-05-02T19:20:00Z">
              <w:tcPr>
                <w:tcW w:w="1134" w:type="dxa"/>
              </w:tcPr>
            </w:tcPrChange>
          </w:tcPr>
          <w:p w14:paraId="74E68AF2" w14:textId="77777777" w:rsidR="00D23598" w:rsidRPr="001D2A9F" w:rsidRDefault="00D23598" w:rsidP="006E273B">
            <w:pPr>
              <w:pStyle w:val="TAC"/>
              <w:rPr>
                <w:snapToGrid w:val="0"/>
              </w:rPr>
            </w:pPr>
          </w:p>
        </w:tc>
      </w:tr>
      <w:tr w:rsidR="00D23598" w:rsidRPr="001D2A9F" w14:paraId="197EFA38" w14:textId="77777777" w:rsidTr="006E273B">
        <w:tc>
          <w:tcPr>
            <w:tcW w:w="2040" w:type="dxa"/>
            <w:tcPrChange w:id="185" w:author="rapporteur" w:date="2023-05-02T19:20:00Z">
              <w:tcPr>
                <w:tcW w:w="2551" w:type="dxa"/>
              </w:tcPr>
            </w:tcPrChange>
          </w:tcPr>
          <w:p w14:paraId="3EF35EA5" w14:textId="77777777" w:rsidR="00D23598" w:rsidRDefault="00D23598" w:rsidP="006E273B">
            <w:pPr>
              <w:pStyle w:val="TAL"/>
              <w:rPr>
                <w:rFonts w:eastAsia="DengXian" w:cs="Arial"/>
                <w:lang w:eastAsia="zh-CN"/>
              </w:rPr>
            </w:pPr>
            <w:r w:rsidRPr="00631FE8">
              <w:rPr>
                <w:rFonts w:eastAsia="DengXian" w:cs="Arial"/>
                <w:lang w:eastAsia="zh-CN"/>
              </w:rPr>
              <w:t>5G</w:t>
            </w:r>
            <w:r>
              <w:rPr>
                <w:rFonts w:eastAsia="DengXian" w:cs="Arial"/>
                <w:lang w:eastAsia="zh-CN"/>
              </w:rPr>
              <w:t xml:space="preserve"> ProSe </w:t>
            </w:r>
            <w:r w:rsidRPr="00E70DEF">
              <w:rPr>
                <w:rFonts w:eastAsia="DengXian"/>
                <w:snapToGrid w:val="0"/>
              </w:rPr>
              <w:t>Layer-2</w:t>
            </w:r>
            <w:r>
              <w:rPr>
                <w:rFonts w:eastAsia="DengXian"/>
                <w:snapToGrid w:val="0"/>
              </w:rPr>
              <w:t xml:space="preserve"> </w:t>
            </w:r>
            <w:r w:rsidRPr="00965343">
              <w:rPr>
                <w:rFonts w:eastAsia="DengXian" w:cs="Arial"/>
                <w:lang w:eastAsia="zh-CN"/>
              </w:rPr>
              <w:t>UE-to-Network Relay</w:t>
            </w:r>
          </w:p>
        </w:tc>
        <w:tc>
          <w:tcPr>
            <w:tcW w:w="1134" w:type="dxa"/>
            <w:tcPrChange w:id="186" w:author="rapporteur" w:date="2023-05-02T19:20:00Z">
              <w:tcPr>
                <w:tcW w:w="1161" w:type="dxa"/>
              </w:tcPr>
            </w:tcPrChange>
          </w:tcPr>
          <w:p w14:paraId="1982C04D" w14:textId="77777777" w:rsidR="00D23598" w:rsidRPr="00C311B6" w:rsidRDefault="00D23598" w:rsidP="006E273B">
            <w:pPr>
              <w:pStyle w:val="TAL"/>
              <w:rPr>
                <w:rFonts w:eastAsia="DengXian"/>
              </w:rPr>
            </w:pPr>
            <w:r w:rsidRPr="00C311B6">
              <w:rPr>
                <w:rFonts w:eastAsia="DengXian"/>
              </w:rPr>
              <w:t>O</w:t>
            </w:r>
          </w:p>
        </w:tc>
        <w:tc>
          <w:tcPr>
            <w:tcW w:w="850" w:type="dxa"/>
            <w:tcPrChange w:id="187" w:author="rapporteur" w:date="2023-05-02T19:20:00Z">
              <w:tcPr>
                <w:tcW w:w="1021" w:type="dxa"/>
              </w:tcPr>
            </w:tcPrChange>
          </w:tcPr>
          <w:p w14:paraId="48181414" w14:textId="77777777" w:rsidR="00D23598" w:rsidRPr="00C311B6" w:rsidRDefault="00D23598" w:rsidP="006E273B">
            <w:pPr>
              <w:pStyle w:val="TAL"/>
              <w:rPr>
                <w:rFonts w:eastAsia="DengXian"/>
              </w:rPr>
            </w:pPr>
          </w:p>
        </w:tc>
        <w:tc>
          <w:tcPr>
            <w:tcW w:w="1560" w:type="dxa"/>
            <w:tcPrChange w:id="188" w:author="rapporteur" w:date="2023-05-02T19:20:00Z">
              <w:tcPr>
                <w:tcW w:w="1559" w:type="dxa"/>
              </w:tcPr>
            </w:tcPrChange>
          </w:tcPr>
          <w:p w14:paraId="5EC70F64" w14:textId="77777777" w:rsidR="00D23598" w:rsidRPr="00C311B6" w:rsidRDefault="00D23598" w:rsidP="006E273B">
            <w:pPr>
              <w:pStyle w:val="TAL"/>
              <w:rPr>
                <w:rFonts w:eastAsia="DengXian"/>
                <w:snapToGrid w:val="0"/>
              </w:rPr>
            </w:pPr>
            <w:r w:rsidRPr="00C311B6">
              <w:rPr>
                <w:rFonts w:eastAsia="DengXian"/>
                <w:snapToGrid w:val="0"/>
              </w:rPr>
              <w:t>ENUMERATED (authorized, not authorized, ...)</w:t>
            </w:r>
          </w:p>
        </w:tc>
        <w:tc>
          <w:tcPr>
            <w:tcW w:w="2409" w:type="dxa"/>
            <w:tcPrChange w:id="189" w:author="rapporteur" w:date="2023-05-02T19:20:00Z">
              <w:tcPr>
                <w:tcW w:w="2552" w:type="dxa"/>
              </w:tcPr>
            </w:tcPrChange>
          </w:tcPr>
          <w:p w14:paraId="15A65E26" w14:textId="77777777" w:rsidR="00D23598" w:rsidRPr="001D2A9F"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Layer-2 UE-to-Network Relay</w:t>
            </w:r>
            <w:r>
              <w:rPr>
                <w:rFonts w:eastAsia="DengXian"/>
                <w:snapToGrid w:val="0"/>
              </w:rPr>
              <w:t>.</w:t>
            </w:r>
          </w:p>
        </w:tc>
        <w:tc>
          <w:tcPr>
            <w:tcW w:w="1134" w:type="dxa"/>
            <w:tcPrChange w:id="190" w:author="rapporteur" w:date="2023-05-02T19:20:00Z">
              <w:tcPr>
                <w:tcW w:w="1134" w:type="dxa"/>
              </w:tcPr>
            </w:tcPrChange>
          </w:tcPr>
          <w:p w14:paraId="2A76A415" w14:textId="77777777" w:rsidR="00D23598" w:rsidRPr="001D2A9F" w:rsidRDefault="00D23598" w:rsidP="006E273B">
            <w:pPr>
              <w:pStyle w:val="TAC"/>
              <w:rPr>
                <w:snapToGrid w:val="0"/>
              </w:rPr>
            </w:pPr>
            <w:ins w:id="191" w:author="rapporteur" w:date="2023-05-03T00:02:00Z">
              <w:r w:rsidRPr="00E271B8">
                <w:rPr>
                  <w:snapToGrid w:val="0"/>
                  <w:lang w:val="en-US"/>
                </w:rPr>
                <w:t>–</w:t>
              </w:r>
            </w:ins>
          </w:p>
        </w:tc>
        <w:tc>
          <w:tcPr>
            <w:tcW w:w="1134" w:type="dxa"/>
            <w:tcPrChange w:id="192" w:author="rapporteur" w:date="2023-05-02T19:20:00Z">
              <w:tcPr>
                <w:tcW w:w="1134" w:type="dxa"/>
              </w:tcPr>
            </w:tcPrChange>
          </w:tcPr>
          <w:p w14:paraId="24819006" w14:textId="77777777" w:rsidR="00D23598" w:rsidRPr="001D2A9F" w:rsidRDefault="00D23598" w:rsidP="006E273B">
            <w:pPr>
              <w:pStyle w:val="TAC"/>
              <w:rPr>
                <w:snapToGrid w:val="0"/>
              </w:rPr>
            </w:pPr>
          </w:p>
        </w:tc>
      </w:tr>
      <w:tr w:rsidR="00D23598" w:rsidRPr="001D2A9F" w14:paraId="2B0E50B3" w14:textId="77777777" w:rsidTr="006E273B">
        <w:tc>
          <w:tcPr>
            <w:tcW w:w="2040" w:type="dxa"/>
            <w:tcPrChange w:id="193" w:author="rapporteur" w:date="2023-05-02T19:20:00Z">
              <w:tcPr>
                <w:tcW w:w="2551" w:type="dxa"/>
              </w:tcPr>
            </w:tcPrChange>
          </w:tcPr>
          <w:p w14:paraId="3751E71F" w14:textId="77777777" w:rsidR="00D23598" w:rsidRDefault="00D23598" w:rsidP="006E273B">
            <w:pPr>
              <w:pStyle w:val="TAL"/>
              <w:rPr>
                <w:rFonts w:eastAsia="DengXian" w:cs="Arial"/>
                <w:lang w:eastAsia="zh-CN"/>
              </w:rPr>
            </w:pPr>
            <w:r w:rsidRPr="00631FE8">
              <w:rPr>
                <w:rFonts w:eastAsia="DengXian" w:cs="Arial"/>
                <w:lang w:eastAsia="zh-CN"/>
              </w:rPr>
              <w:t xml:space="preserve">5G </w:t>
            </w:r>
            <w:r>
              <w:rPr>
                <w:rFonts w:eastAsia="DengXian" w:cs="Arial"/>
                <w:lang w:eastAsia="zh-CN"/>
              </w:rPr>
              <w:t xml:space="preserve">ProSe </w:t>
            </w:r>
            <w:r w:rsidRPr="00E70DEF">
              <w:rPr>
                <w:rFonts w:eastAsia="DengXian"/>
                <w:snapToGrid w:val="0"/>
              </w:rPr>
              <w:t>Layer-</w:t>
            </w:r>
            <w:r>
              <w:rPr>
                <w:rFonts w:eastAsia="DengXian"/>
                <w:snapToGrid w:val="0"/>
              </w:rPr>
              <w:t xml:space="preserve">3 </w:t>
            </w:r>
            <w:r w:rsidRPr="00965343">
              <w:rPr>
                <w:rFonts w:eastAsia="DengXian" w:cs="Arial"/>
                <w:lang w:eastAsia="zh-CN"/>
              </w:rPr>
              <w:t>UE-to-Network Relay</w:t>
            </w:r>
          </w:p>
        </w:tc>
        <w:tc>
          <w:tcPr>
            <w:tcW w:w="1134" w:type="dxa"/>
            <w:tcPrChange w:id="194" w:author="rapporteur" w:date="2023-05-02T19:20:00Z">
              <w:tcPr>
                <w:tcW w:w="1161" w:type="dxa"/>
              </w:tcPr>
            </w:tcPrChange>
          </w:tcPr>
          <w:p w14:paraId="5C1C739E" w14:textId="77777777" w:rsidR="00D23598" w:rsidRPr="00C311B6" w:rsidRDefault="00D23598" w:rsidP="006E273B">
            <w:pPr>
              <w:pStyle w:val="TAL"/>
              <w:rPr>
                <w:rFonts w:eastAsia="DengXian"/>
              </w:rPr>
            </w:pPr>
            <w:r w:rsidRPr="00C311B6">
              <w:rPr>
                <w:rFonts w:eastAsia="DengXian"/>
              </w:rPr>
              <w:t>O</w:t>
            </w:r>
          </w:p>
        </w:tc>
        <w:tc>
          <w:tcPr>
            <w:tcW w:w="850" w:type="dxa"/>
            <w:tcPrChange w:id="195" w:author="rapporteur" w:date="2023-05-02T19:20:00Z">
              <w:tcPr>
                <w:tcW w:w="1021" w:type="dxa"/>
              </w:tcPr>
            </w:tcPrChange>
          </w:tcPr>
          <w:p w14:paraId="4A8C48B1" w14:textId="77777777" w:rsidR="00D23598" w:rsidRPr="00C311B6" w:rsidRDefault="00D23598" w:rsidP="006E273B">
            <w:pPr>
              <w:pStyle w:val="TAL"/>
              <w:rPr>
                <w:rFonts w:eastAsia="DengXian"/>
              </w:rPr>
            </w:pPr>
          </w:p>
        </w:tc>
        <w:tc>
          <w:tcPr>
            <w:tcW w:w="1560" w:type="dxa"/>
            <w:tcPrChange w:id="196" w:author="rapporteur" w:date="2023-05-02T19:20:00Z">
              <w:tcPr>
                <w:tcW w:w="1559" w:type="dxa"/>
              </w:tcPr>
            </w:tcPrChange>
          </w:tcPr>
          <w:p w14:paraId="02CD9568" w14:textId="77777777" w:rsidR="00D23598" w:rsidRPr="00C311B6" w:rsidRDefault="00D23598" w:rsidP="006E273B">
            <w:pPr>
              <w:pStyle w:val="TAL"/>
              <w:rPr>
                <w:rFonts w:eastAsia="DengXian"/>
                <w:snapToGrid w:val="0"/>
              </w:rPr>
            </w:pPr>
            <w:r w:rsidRPr="00C311B6">
              <w:rPr>
                <w:rFonts w:eastAsia="DengXian"/>
                <w:snapToGrid w:val="0"/>
              </w:rPr>
              <w:t>ENUMERATED (authorized, not authorized, ...)</w:t>
            </w:r>
          </w:p>
        </w:tc>
        <w:tc>
          <w:tcPr>
            <w:tcW w:w="2409" w:type="dxa"/>
            <w:tcPrChange w:id="197" w:author="rapporteur" w:date="2023-05-02T19:20:00Z">
              <w:tcPr>
                <w:tcW w:w="2552" w:type="dxa"/>
              </w:tcPr>
            </w:tcPrChange>
          </w:tcPr>
          <w:p w14:paraId="23E967DC" w14:textId="77777777" w:rsidR="00D23598" w:rsidRPr="001D2A9F"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1134" w:type="dxa"/>
            <w:tcPrChange w:id="198" w:author="rapporteur" w:date="2023-05-02T19:20:00Z">
              <w:tcPr>
                <w:tcW w:w="1134" w:type="dxa"/>
              </w:tcPr>
            </w:tcPrChange>
          </w:tcPr>
          <w:p w14:paraId="4C423BCA" w14:textId="77777777" w:rsidR="00D23598" w:rsidRPr="001D2A9F" w:rsidRDefault="00D23598" w:rsidP="006E273B">
            <w:pPr>
              <w:pStyle w:val="TAC"/>
              <w:rPr>
                <w:snapToGrid w:val="0"/>
              </w:rPr>
            </w:pPr>
            <w:ins w:id="199" w:author="rapporteur" w:date="2023-05-03T00:02:00Z">
              <w:r w:rsidRPr="00E271B8">
                <w:rPr>
                  <w:snapToGrid w:val="0"/>
                  <w:lang w:val="en-US"/>
                </w:rPr>
                <w:t>–</w:t>
              </w:r>
            </w:ins>
          </w:p>
        </w:tc>
        <w:tc>
          <w:tcPr>
            <w:tcW w:w="1134" w:type="dxa"/>
            <w:tcPrChange w:id="200" w:author="rapporteur" w:date="2023-05-02T19:20:00Z">
              <w:tcPr>
                <w:tcW w:w="1134" w:type="dxa"/>
              </w:tcPr>
            </w:tcPrChange>
          </w:tcPr>
          <w:p w14:paraId="23FC8F33" w14:textId="77777777" w:rsidR="00D23598" w:rsidRPr="001D2A9F" w:rsidRDefault="00D23598" w:rsidP="006E273B">
            <w:pPr>
              <w:pStyle w:val="TAC"/>
              <w:rPr>
                <w:snapToGrid w:val="0"/>
              </w:rPr>
            </w:pPr>
          </w:p>
        </w:tc>
      </w:tr>
      <w:tr w:rsidR="00D23598" w:rsidRPr="001D2A9F" w14:paraId="5BCDB457" w14:textId="77777777" w:rsidTr="006E273B">
        <w:tc>
          <w:tcPr>
            <w:tcW w:w="2040" w:type="dxa"/>
            <w:tcPrChange w:id="201" w:author="rapporteur" w:date="2023-05-02T19:20:00Z">
              <w:tcPr>
                <w:tcW w:w="2551" w:type="dxa"/>
              </w:tcPr>
            </w:tcPrChange>
          </w:tcPr>
          <w:p w14:paraId="5F3AAD34" w14:textId="77777777" w:rsidR="00D23598" w:rsidRDefault="00D23598" w:rsidP="006E273B">
            <w:pPr>
              <w:pStyle w:val="TAL"/>
              <w:rPr>
                <w:rFonts w:eastAsia="DengXian" w:cs="Arial"/>
                <w:lang w:eastAsia="zh-CN"/>
              </w:rPr>
            </w:pPr>
            <w:r w:rsidRPr="00631FE8">
              <w:rPr>
                <w:rFonts w:eastAsia="DengXian" w:cs="Arial"/>
                <w:lang w:eastAsia="zh-CN"/>
              </w:rPr>
              <w:t xml:space="preserve">5G </w:t>
            </w:r>
            <w:r>
              <w:rPr>
                <w:rFonts w:eastAsia="DengXian" w:cs="Arial"/>
                <w:lang w:eastAsia="zh-CN"/>
              </w:rPr>
              <w:t xml:space="preserve">ProSe </w:t>
            </w:r>
            <w:r w:rsidRPr="00E70DEF">
              <w:rPr>
                <w:rFonts w:eastAsia="DengXian"/>
                <w:snapToGrid w:val="0"/>
              </w:rPr>
              <w:t xml:space="preserve">Layer-2 </w:t>
            </w:r>
            <w:r w:rsidRPr="00ED692C">
              <w:rPr>
                <w:rFonts w:eastAsia="DengXian"/>
                <w:snapToGrid w:val="0"/>
              </w:rPr>
              <w:t>Remote UE</w:t>
            </w:r>
          </w:p>
        </w:tc>
        <w:tc>
          <w:tcPr>
            <w:tcW w:w="1134" w:type="dxa"/>
            <w:tcPrChange w:id="202" w:author="rapporteur" w:date="2023-05-02T19:20:00Z">
              <w:tcPr>
                <w:tcW w:w="1161" w:type="dxa"/>
              </w:tcPr>
            </w:tcPrChange>
          </w:tcPr>
          <w:p w14:paraId="69139D59" w14:textId="77777777" w:rsidR="00D23598" w:rsidRPr="00C311B6" w:rsidRDefault="00D23598" w:rsidP="006E273B">
            <w:pPr>
              <w:pStyle w:val="TAL"/>
              <w:rPr>
                <w:rFonts w:eastAsia="DengXian"/>
              </w:rPr>
            </w:pPr>
            <w:r w:rsidRPr="00C311B6">
              <w:rPr>
                <w:rFonts w:eastAsia="DengXian"/>
              </w:rPr>
              <w:t>O</w:t>
            </w:r>
          </w:p>
        </w:tc>
        <w:tc>
          <w:tcPr>
            <w:tcW w:w="850" w:type="dxa"/>
            <w:tcPrChange w:id="203" w:author="rapporteur" w:date="2023-05-02T19:20:00Z">
              <w:tcPr>
                <w:tcW w:w="1021" w:type="dxa"/>
              </w:tcPr>
            </w:tcPrChange>
          </w:tcPr>
          <w:p w14:paraId="30884A08" w14:textId="77777777" w:rsidR="00D23598" w:rsidRPr="00C311B6" w:rsidRDefault="00D23598" w:rsidP="006E273B">
            <w:pPr>
              <w:pStyle w:val="TAL"/>
              <w:rPr>
                <w:rFonts w:eastAsia="DengXian"/>
              </w:rPr>
            </w:pPr>
          </w:p>
        </w:tc>
        <w:tc>
          <w:tcPr>
            <w:tcW w:w="1560" w:type="dxa"/>
            <w:tcPrChange w:id="204" w:author="rapporteur" w:date="2023-05-02T19:20:00Z">
              <w:tcPr>
                <w:tcW w:w="1559" w:type="dxa"/>
              </w:tcPr>
            </w:tcPrChange>
          </w:tcPr>
          <w:p w14:paraId="778CE18E" w14:textId="77777777" w:rsidR="00D23598" w:rsidRPr="00C311B6" w:rsidRDefault="00D23598" w:rsidP="006E273B">
            <w:pPr>
              <w:pStyle w:val="TAL"/>
              <w:rPr>
                <w:rFonts w:eastAsia="DengXian"/>
                <w:snapToGrid w:val="0"/>
              </w:rPr>
            </w:pPr>
            <w:r w:rsidRPr="00C311B6">
              <w:rPr>
                <w:rFonts w:eastAsia="DengXian"/>
                <w:snapToGrid w:val="0"/>
              </w:rPr>
              <w:t>ENUMERATED (authorized, not authorized, ...)</w:t>
            </w:r>
          </w:p>
        </w:tc>
        <w:tc>
          <w:tcPr>
            <w:tcW w:w="2409" w:type="dxa"/>
            <w:tcPrChange w:id="205" w:author="rapporteur" w:date="2023-05-02T19:20:00Z">
              <w:tcPr>
                <w:tcW w:w="2552" w:type="dxa"/>
              </w:tcPr>
            </w:tcPrChange>
          </w:tcPr>
          <w:p w14:paraId="72B5FDD1" w14:textId="77777777" w:rsidR="00D23598" w:rsidRPr="001D2A9F"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1134" w:type="dxa"/>
            <w:tcPrChange w:id="206" w:author="rapporteur" w:date="2023-05-02T19:20:00Z">
              <w:tcPr>
                <w:tcW w:w="1134" w:type="dxa"/>
              </w:tcPr>
            </w:tcPrChange>
          </w:tcPr>
          <w:p w14:paraId="4AD7373B" w14:textId="77777777" w:rsidR="00D23598" w:rsidRPr="001D2A9F" w:rsidRDefault="00D23598" w:rsidP="006E273B">
            <w:pPr>
              <w:pStyle w:val="TAC"/>
              <w:rPr>
                <w:snapToGrid w:val="0"/>
              </w:rPr>
            </w:pPr>
            <w:ins w:id="207" w:author="rapporteur" w:date="2023-05-03T00:02:00Z">
              <w:r w:rsidRPr="00E271B8">
                <w:rPr>
                  <w:snapToGrid w:val="0"/>
                  <w:lang w:val="en-US"/>
                </w:rPr>
                <w:t>–</w:t>
              </w:r>
            </w:ins>
          </w:p>
        </w:tc>
        <w:tc>
          <w:tcPr>
            <w:tcW w:w="1134" w:type="dxa"/>
            <w:tcPrChange w:id="208" w:author="rapporteur" w:date="2023-05-02T19:20:00Z">
              <w:tcPr>
                <w:tcW w:w="1134" w:type="dxa"/>
              </w:tcPr>
            </w:tcPrChange>
          </w:tcPr>
          <w:p w14:paraId="3D6EB976" w14:textId="77777777" w:rsidR="00D23598" w:rsidRPr="001D2A9F" w:rsidRDefault="00D23598" w:rsidP="006E273B">
            <w:pPr>
              <w:pStyle w:val="TAC"/>
              <w:rPr>
                <w:snapToGrid w:val="0"/>
              </w:rPr>
            </w:pPr>
          </w:p>
        </w:tc>
      </w:tr>
      <w:tr w:rsidR="00D23598" w:rsidRPr="001D2A9F" w14:paraId="3C10969A" w14:textId="77777777" w:rsidTr="006E273B">
        <w:trPr>
          <w:ins w:id="209" w:author="rapporteur" w:date="2023-02-16T17:30:00Z"/>
        </w:trPr>
        <w:tc>
          <w:tcPr>
            <w:tcW w:w="2040" w:type="dxa"/>
            <w:tcPrChange w:id="210" w:author="rapporteur" w:date="2023-05-02T19:20:00Z">
              <w:tcPr>
                <w:tcW w:w="2551" w:type="dxa"/>
              </w:tcPr>
            </w:tcPrChange>
          </w:tcPr>
          <w:p w14:paraId="7D8C4A97" w14:textId="77777777" w:rsidR="00D23598" w:rsidRPr="00631FE8" w:rsidRDefault="00D23598" w:rsidP="006E273B">
            <w:pPr>
              <w:pStyle w:val="TAL"/>
              <w:rPr>
                <w:ins w:id="211" w:author="rapporteur" w:date="2023-02-16T17:30:00Z"/>
                <w:rFonts w:eastAsia="DengXian" w:cs="Arial"/>
                <w:lang w:eastAsia="zh-CN"/>
              </w:rPr>
            </w:pPr>
            <w:ins w:id="212" w:author="rapporteur" w:date="2023-02-16T17:30:00Z">
              <w:r>
                <w:rPr>
                  <w:rFonts w:eastAsia="DengXian" w:cs="Arial"/>
                  <w:lang w:val="en-US"/>
                </w:rPr>
                <w:t xml:space="preserve">5G ProSe </w:t>
              </w:r>
            </w:ins>
            <w:ins w:id="213" w:author="rapporteur" w:date="2023-03-03T19:03:00Z">
              <w:r>
                <w:rPr>
                  <w:rFonts w:eastAsia="DengXian" w:cs="Arial"/>
                  <w:lang w:val="en-US"/>
                </w:rPr>
                <w:t xml:space="preserve">Layer-2 </w:t>
              </w:r>
            </w:ins>
            <w:ins w:id="214" w:author="rapporteur" w:date="2023-02-16T17:30:00Z">
              <w:r>
                <w:rPr>
                  <w:rFonts w:eastAsia="DengXian" w:cs="Arial"/>
                  <w:lang w:val="en-US"/>
                </w:rPr>
                <w:t>Multi-path</w:t>
              </w:r>
            </w:ins>
          </w:p>
        </w:tc>
        <w:tc>
          <w:tcPr>
            <w:tcW w:w="1134" w:type="dxa"/>
            <w:tcPrChange w:id="215" w:author="rapporteur" w:date="2023-05-02T19:20:00Z">
              <w:tcPr>
                <w:tcW w:w="1161" w:type="dxa"/>
              </w:tcPr>
            </w:tcPrChange>
          </w:tcPr>
          <w:p w14:paraId="0A166CA8" w14:textId="77777777" w:rsidR="00D23598" w:rsidRPr="00C311B6" w:rsidRDefault="00D23598" w:rsidP="006E273B">
            <w:pPr>
              <w:pStyle w:val="TAL"/>
              <w:rPr>
                <w:ins w:id="216" w:author="rapporteur" w:date="2023-02-16T17:30:00Z"/>
                <w:rFonts w:eastAsia="DengXian"/>
              </w:rPr>
            </w:pPr>
            <w:ins w:id="217" w:author="rapporteur" w:date="2023-02-16T17:30:00Z">
              <w:r>
                <w:rPr>
                  <w:rFonts w:eastAsia="DengXian"/>
                  <w:lang w:val="en-US"/>
                </w:rPr>
                <w:t>O</w:t>
              </w:r>
            </w:ins>
          </w:p>
        </w:tc>
        <w:tc>
          <w:tcPr>
            <w:tcW w:w="850" w:type="dxa"/>
            <w:tcPrChange w:id="218" w:author="rapporteur" w:date="2023-05-02T19:20:00Z">
              <w:tcPr>
                <w:tcW w:w="1021" w:type="dxa"/>
              </w:tcPr>
            </w:tcPrChange>
          </w:tcPr>
          <w:p w14:paraId="19532ECB" w14:textId="77777777" w:rsidR="00D23598" w:rsidRPr="00C311B6" w:rsidRDefault="00D23598" w:rsidP="006E273B">
            <w:pPr>
              <w:pStyle w:val="TAL"/>
              <w:rPr>
                <w:ins w:id="219" w:author="rapporteur" w:date="2023-02-16T17:30:00Z"/>
                <w:rFonts w:eastAsia="DengXian"/>
              </w:rPr>
            </w:pPr>
          </w:p>
        </w:tc>
        <w:tc>
          <w:tcPr>
            <w:tcW w:w="1560" w:type="dxa"/>
            <w:tcPrChange w:id="220" w:author="rapporteur" w:date="2023-05-02T19:20:00Z">
              <w:tcPr>
                <w:tcW w:w="1559" w:type="dxa"/>
              </w:tcPr>
            </w:tcPrChange>
          </w:tcPr>
          <w:p w14:paraId="2736D958" w14:textId="77777777" w:rsidR="00D23598" w:rsidRPr="00C311B6" w:rsidRDefault="00D23598" w:rsidP="006E273B">
            <w:pPr>
              <w:pStyle w:val="TAL"/>
              <w:rPr>
                <w:ins w:id="221" w:author="rapporteur" w:date="2023-02-16T17:30:00Z"/>
                <w:rFonts w:eastAsia="DengXian"/>
                <w:snapToGrid w:val="0"/>
              </w:rPr>
            </w:pPr>
            <w:ins w:id="222" w:author="rapporteur" w:date="2023-02-16T17:30:00Z">
              <w:r w:rsidRPr="00C311B6">
                <w:rPr>
                  <w:rFonts w:eastAsia="DengXian"/>
                  <w:snapToGrid w:val="0"/>
                </w:rPr>
                <w:t>ENUMERATED (authorized, not authorized, ...)</w:t>
              </w:r>
            </w:ins>
          </w:p>
        </w:tc>
        <w:tc>
          <w:tcPr>
            <w:tcW w:w="2409" w:type="dxa"/>
            <w:tcPrChange w:id="223" w:author="rapporteur" w:date="2023-05-02T19:20:00Z">
              <w:tcPr>
                <w:tcW w:w="2552" w:type="dxa"/>
              </w:tcPr>
            </w:tcPrChange>
          </w:tcPr>
          <w:p w14:paraId="7E3CD643" w14:textId="77777777" w:rsidR="00D23598" w:rsidRPr="001D2A9F" w:rsidRDefault="00D23598" w:rsidP="006E273B">
            <w:pPr>
              <w:pStyle w:val="TAL"/>
              <w:rPr>
                <w:ins w:id="224" w:author="rapporteur" w:date="2023-02-16T17:30:00Z"/>
                <w:rFonts w:eastAsia="DengXian"/>
                <w:snapToGrid w:val="0"/>
              </w:rPr>
            </w:pPr>
            <w:ins w:id="225" w:author="rapporteur" w:date="2023-02-16T17:30:00Z">
              <w:r w:rsidRPr="001D2A9F">
                <w:rPr>
                  <w:rFonts w:eastAsia="DengXian"/>
                  <w:snapToGrid w:val="0"/>
                </w:rPr>
                <w:t xml:space="preserve">Indicates whether the </w:t>
              </w:r>
              <w:r w:rsidRPr="00D86376">
                <w:rPr>
                  <w:rFonts w:eastAsia="DengXian"/>
                  <w:snapToGrid w:val="0"/>
                </w:rPr>
                <w:t xml:space="preserve">5G ProSe Layer-2 Remote </w:t>
              </w:r>
              <w:r w:rsidRPr="001D2A9F">
                <w:rPr>
                  <w:rFonts w:eastAsia="DengXian"/>
                  <w:snapToGrid w:val="0"/>
                </w:rPr>
                <w:t xml:space="preserve">UE is authorized for </w:t>
              </w:r>
              <w:r>
                <w:rPr>
                  <w:rFonts w:eastAsia="DengXian"/>
                  <w:snapToGrid w:val="0"/>
                </w:rPr>
                <w:t xml:space="preserve">5G </w:t>
              </w:r>
              <w:r w:rsidRPr="001D2A9F">
                <w:rPr>
                  <w:rFonts w:eastAsia="DengXian"/>
                  <w:snapToGrid w:val="0"/>
                </w:rPr>
                <w:t>ProSe</w:t>
              </w:r>
              <w:r w:rsidRPr="00D01EFE">
                <w:rPr>
                  <w:rFonts w:eastAsia="DengXian"/>
                  <w:snapToGrid w:val="0"/>
                  <w:rPrChange w:id="226" w:author="rapporteur" w:date="2023-02-14T13:00:00Z">
                    <w:rPr>
                      <w:rFonts w:eastAsia="DengXian"/>
                      <w:snapToGrid w:val="0"/>
                      <w:lang w:val="en-US"/>
                    </w:rPr>
                  </w:rPrChange>
                </w:rPr>
                <w:t xml:space="preserve"> Multi-path transmission</w:t>
              </w:r>
              <w:r>
                <w:rPr>
                  <w:rFonts w:eastAsia="DengXian"/>
                  <w:snapToGrid w:val="0"/>
                  <w:lang w:val="en-US"/>
                </w:rPr>
                <w:t>.</w:t>
              </w:r>
            </w:ins>
          </w:p>
        </w:tc>
        <w:tc>
          <w:tcPr>
            <w:tcW w:w="1134" w:type="dxa"/>
            <w:tcPrChange w:id="227" w:author="rapporteur" w:date="2023-05-02T19:20:00Z">
              <w:tcPr>
                <w:tcW w:w="1134" w:type="dxa"/>
              </w:tcPr>
            </w:tcPrChange>
          </w:tcPr>
          <w:p w14:paraId="7EF4CB9C" w14:textId="77777777" w:rsidR="00D23598" w:rsidRPr="00D86376" w:rsidRDefault="00D23598">
            <w:pPr>
              <w:pStyle w:val="TAC"/>
              <w:rPr>
                <w:ins w:id="228" w:author="rapporteur" w:date="2023-05-02T19:19:00Z"/>
                <w:snapToGrid w:val="0"/>
                <w:lang w:val="en-US"/>
              </w:rPr>
              <w:pPrChange w:id="229" w:author="rapporteur" w:date="2023-05-03T00:02:00Z">
                <w:pPr>
                  <w:pStyle w:val="TAC"/>
                  <w:jc w:val="left"/>
                </w:pPr>
              </w:pPrChange>
            </w:pPr>
            <w:ins w:id="230" w:author="rapporteur" w:date="2023-05-03T00:02:00Z">
              <w:r>
                <w:rPr>
                  <w:snapToGrid w:val="0"/>
                  <w:lang w:val="en-US"/>
                </w:rPr>
                <w:t>YES</w:t>
              </w:r>
            </w:ins>
          </w:p>
        </w:tc>
        <w:tc>
          <w:tcPr>
            <w:tcW w:w="1134" w:type="dxa"/>
            <w:tcPrChange w:id="231" w:author="rapporteur" w:date="2023-05-02T19:20:00Z">
              <w:tcPr>
                <w:tcW w:w="1134" w:type="dxa"/>
              </w:tcPr>
            </w:tcPrChange>
          </w:tcPr>
          <w:p w14:paraId="103428DE" w14:textId="77777777" w:rsidR="00D23598" w:rsidRPr="00D86376" w:rsidRDefault="00D23598" w:rsidP="006E273B">
            <w:pPr>
              <w:pStyle w:val="TAC"/>
              <w:rPr>
                <w:ins w:id="232" w:author="rapporteur" w:date="2023-05-02T19:19:00Z"/>
                <w:snapToGrid w:val="0"/>
                <w:lang w:val="en-US"/>
              </w:rPr>
            </w:pPr>
            <w:ins w:id="233" w:author="rapporteur" w:date="2023-05-03T00:02:00Z">
              <w:r>
                <w:rPr>
                  <w:snapToGrid w:val="0"/>
                  <w:lang w:val="en-US"/>
                </w:rPr>
                <w:t>ignore</w:t>
              </w:r>
            </w:ins>
          </w:p>
        </w:tc>
      </w:tr>
    </w:tbl>
    <w:p w14:paraId="636E767F" w14:textId="77777777" w:rsidR="00D23598" w:rsidRDefault="00D23598" w:rsidP="008A660F"/>
    <w:p w14:paraId="1FC4DD33" w14:textId="77777777" w:rsidR="00D23598" w:rsidRDefault="00D23598" w:rsidP="008A660F">
      <w:pPr>
        <w:jc w:val="center"/>
        <w:rPr>
          <w:b/>
          <w:color w:val="FF0000"/>
        </w:rPr>
      </w:pPr>
      <w:r w:rsidRPr="00E95076">
        <w:rPr>
          <w:b/>
          <w:color w:val="FF0000"/>
        </w:rPr>
        <w:t>&lt;&lt;&lt;&lt;&lt;&lt; NEXT CHANGE &gt;&gt;&gt;&gt;&gt;&gt;</w:t>
      </w:r>
    </w:p>
    <w:p w14:paraId="5E66B90E" w14:textId="77777777" w:rsidR="00D23598" w:rsidRPr="00D94C25" w:rsidRDefault="00D23598" w:rsidP="008A660F"/>
    <w:p w14:paraId="25D62B86" w14:textId="77777777" w:rsidR="00D23598" w:rsidRPr="000A4505" w:rsidRDefault="00D23598">
      <w:pPr>
        <w:pStyle w:val="Heading4"/>
        <w:rPr>
          <w:ins w:id="234" w:author="rapporteur" w:date="2023-05-02T14:58:00Z"/>
          <w:lang w:eastAsia="ko-KR"/>
        </w:rPr>
        <w:pPrChange w:id="235" w:author="rapporteur" w:date="2023-05-02T19:17:00Z">
          <w:pPr>
            <w:keepNext/>
            <w:keepLines/>
            <w:spacing w:before="120"/>
            <w:ind w:left="1418" w:hanging="1418"/>
            <w:outlineLvl w:val="3"/>
          </w:pPr>
        </w:pPrChange>
      </w:pPr>
      <w:bookmarkStart w:id="236" w:name="_Toc98868594"/>
      <w:bookmarkStart w:id="237" w:name="_Toc105174879"/>
      <w:bookmarkStart w:id="238" w:name="_Toc106109716"/>
      <w:ins w:id="239" w:author="rapporteur" w:date="2023-05-02T14:58:00Z">
        <w:r w:rsidRPr="000A4505">
          <w:rPr>
            <w:lang w:eastAsia="ko-KR"/>
          </w:rPr>
          <w:t>9.2.3.</w:t>
        </w:r>
        <w:r>
          <w:rPr>
            <w:lang w:eastAsia="ko-KR"/>
          </w:rPr>
          <w:t>x</w:t>
        </w:r>
        <w:r w:rsidRPr="000A4505">
          <w:rPr>
            <w:lang w:eastAsia="ko-KR"/>
          </w:rPr>
          <w:tab/>
        </w:r>
        <w:bookmarkEnd w:id="236"/>
        <w:bookmarkEnd w:id="237"/>
        <w:bookmarkEnd w:id="238"/>
        <w:r w:rsidRPr="00722FB7">
          <w:rPr>
            <w:lang w:eastAsia="ko-KR"/>
          </w:rPr>
          <w:t>Candidate Relay UE Info List</w:t>
        </w:r>
      </w:ins>
    </w:p>
    <w:p w14:paraId="24507A90" w14:textId="77777777" w:rsidR="00D23598" w:rsidRDefault="00D23598" w:rsidP="008A660F">
      <w:pPr>
        <w:rPr>
          <w:ins w:id="240" w:author="rapporteur" w:date="2023-05-02T14:58:00Z"/>
          <w:lang w:eastAsia="ko-KR"/>
        </w:rPr>
      </w:pPr>
      <w:ins w:id="241" w:author="rapporteur" w:date="2023-05-02T14:58:00Z">
        <w:r w:rsidRPr="000A4505">
          <w:rPr>
            <w:lang w:eastAsia="ko-KR"/>
          </w:rPr>
          <w:t xml:space="preserve">This IE contains </w:t>
        </w:r>
        <w:r>
          <w:rPr>
            <w:lang w:eastAsia="ko-KR"/>
          </w:rPr>
          <w:t>the identity</w:t>
        </w:r>
        <w:r w:rsidRPr="000A4505">
          <w:rPr>
            <w:lang w:eastAsia="ko-KR"/>
          </w:rPr>
          <w:t xml:space="preserve"> of </w:t>
        </w:r>
        <w:r>
          <w:rPr>
            <w:lang w:eastAsia="ko-KR"/>
          </w:rPr>
          <w:t xml:space="preserve">the </w:t>
        </w:r>
        <w:r>
          <w:rPr>
            <w:rFonts w:hint="eastAsia"/>
            <w:lang w:eastAsia="zh-CN"/>
          </w:rPr>
          <w:t>candidate</w:t>
        </w:r>
        <w:r>
          <w:rPr>
            <w:lang w:eastAsia="ko-KR"/>
          </w:rPr>
          <w:t xml:space="preserve"> relay UE(s) when the source NG-RAN decides to switch the UE to an indirect path at the target NG</w:t>
        </w:r>
        <w:r>
          <w:rPr>
            <w:rFonts w:hint="eastAsia"/>
            <w:lang w:eastAsia="zh-CN"/>
          </w:rPr>
          <w:t>-</w:t>
        </w:r>
        <w:r>
          <w:rPr>
            <w:lang w:eastAsia="ko-KR"/>
          </w:rPr>
          <w:t>RAN</w:t>
        </w:r>
        <w:r w:rsidRPr="000A4505">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23598" w:rsidRPr="000A4505" w14:paraId="09440329" w14:textId="77777777" w:rsidTr="006E273B">
        <w:trPr>
          <w:ins w:id="242" w:author="rapporteur" w:date="2023-05-02T14:58:00Z"/>
        </w:trPr>
        <w:tc>
          <w:tcPr>
            <w:tcW w:w="2448" w:type="dxa"/>
          </w:tcPr>
          <w:p w14:paraId="3E7AB9B5" w14:textId="77777777" w:rsidR="00D23598" w:rsidRPr="000A4505" w:rsidRDefault="00D23598">
            <w:pPr>
              <w:pStyle w:val="TAH"/>
              <w:rPr>
                <w:ins w:id="243" w:author="rapporteur" w:date="2023-05-02T14:58:00Z"/>
              </w:rPr>
              <w:pPrChange w:id="244" w:author="rapporteur" w:date="2023-05-02T19:18:00Z">
                <w:pPr>
                  <w:keepNext/>
                  <w:keepLines/>
                  <w:jc w:val="center"/>
                </w:pPr>
              </w:pPrChange>
            </w:pPr>
            <w:ins w:id="245" w:author="rapporteur" w:date="2023-05-02T14:58:00Z">
              <w:r w:rsidRPr="000A4505">
                <w:t>IE/Group Name</w:t>
              </w:r>
            </w:ins>
          </w:p>
        </w:tc>
        <w:tc>
          <w:tcPr>
            <w:tcW w:w="1080" w:type="dxa"/>
          </w:tcPr>
          <w:p w14:paraId="053334F7" w14:textId="77777777" w:rsidR="00D23598" w:rsidRPr="000A4505" w:rsidRDefault="00D23598">
            <w:pPr>
              <w:pStyle w:val="TAH"/>
              <w:rPr>
                <w:ins w:id="246" w:author="rapporteur" w:date="2023-05-02T14:58:00Z"/>
              </w:rPr>
              <w:pPrChange w:id="247" w:author="rapporteur" w:date="2023-05-02T19:18:00Z">
                <w:pPr>
                  <w:keepNext/>
                  <w:keepLines/>
                  <w:jc w:val="center"/>
                </w:pPr>
              </w:pPrChange>
            </w:pPr>
            <w:ins w:id="248" w:author="rapporteur" w:date="2023-05-02T14:58:00Z">
              <w:r w:rsidRPr="000A4505">
                <w:t>Presence</w:t>
              </w:r>
            </w:ins>
          </w:p>
        </w:tc>
        <w:tc>
          <w:tcPr>
            <w:tcW w:w="1440" w:type="dxa"/>
          </w:tcPr>
          <w:p w14:paraId="1883A3E7" w14:textId="77777777" w:rsidR="00D23598" w:rsidRPr="000A4505" w:rsidRDefault="00D23598">
            <w:pPr>
              <w:pStyle w:val="TAH"/>
              <w:rPr>
                <w:ins w:id="249" w:author="rapporteur" w:date="2023-05-02T14:58:00Z"/>
              </w:rPr>
              <w:pPrChange w:id="250" w:author="rapporteur" w:date="2023-05-02T19:18:00Z">
                <w:pPr>
                  <w:keepNext/>
                  <w:keepLines/>
                  <w:jc w:val="center"/>
                </w:pPr>
              </w:pPrChange>
            </w:pPr>
            <w:ins w:id="251" w:author="rapporteur" w:date="2023-05-02T14:58:00Z">
              <w:r w:rsidRPr="000A4505">
                <w:t>Range</w:t>
              </w:r>
            </w:ins>
          </w:p>
        </w:tc>
        <w:tc>
          <w:tcPr>
            <w:tcW w:w="1872" w:type="dxa"/>
          </w:tcPr>
          <w:p w14:paraId="0D3382ED" w14:textId="77777777" w:rsidR="00D23598" w:rsidRPr="000A4505" w:rsidRDefault="00D23598">
            <w:pPr>
              <w:pStyle w:val="TAH"/>
              <w:rPr>
                <w:ins w:id="252" w:author="rapporteur" w:date="2023-05-02T14:58:00Z"/>
              </w:rPr>
              <w:pPrChange w:id="253" w:author="rapporteur" w:date="2023-05-02T19:18:00Z">
                <w:pPr>
                  <w:keepNext/>
                  <w:keepLines/>
                  <w:jc w:val="center"/>
                </w:pPr>
              </w:pPrChange>
            </w:pPr>
            <w:ins w:id="254" w:author="rapporteur" w:date="2023-05-02T14:58:00Z">
              <w:r w:rsidRPr="000A4505">
                <w:t>IE type and reference</w:t>
              </w:r>
            </w:ins>
          </w:p>
        </w:tc>
        <w:tc>
          <w:tcPr>
            <w:tcW w:w="2880" w:type="dxa"/>
          </w:tcPr>
          <w:p w14:paraId="0C3285CF" w14:textId="77777777" w:rsidR="00D23598" w:rsidRPr="000A4505" w:rsidRDefault="00D23598">
            <w:pPr>
              <w:pStyle w:val="TAH"/>
              <w:rPr>
                <w:ins w:id="255" w:author="rapporteur" w:date="2023-05-02T14:58:00Z"/>
              </w:rPr>
              <w:pPrChange w:id="256" w:author="rapporteur" w:date="2023-05-02T19:18:00Z">
                <w:pPr>
                  <w:keepNext/>
                  <w:keepLines/>
                  <w:jc w:val="center"/>
                </w:pPr>
              </w:pPrChange>
            </w:pPr>
            <w:ins w:id="257" w:author="rapporteur" w:date="2023-05-02T14:58:00Z">
              <w:r w:rsidRPr="000A4505">
                <w:t>Semantics description</w:t>
              </w:r>
            </w:ins>
          </w:p>
        </w:tc>
      </w:tr>
      <w:tr w:rsidR="00D23598" w:rsidRPr="000A4505" w14:paraId="586EA698" w14:textId="77777777" w:rsidTr="006E273B">
        <w:trPr>
          <w:ins w:id="258" w:author="rapporteur" w:date="2023-05-02T14:58:00Z"/>
        </w:trPr>
        <w:tc>
          <w:tcPr>
            <w:tcW w:w="2448" w:type="dxa"/>
          </w:tcPr>
          <w:p w14:paraId="1139EEC6" w14:textId="77777777" w:rsidR="00D23598" w:rsidRPr="00D86376" w:rsidRDefault="00D23598" w:rsidP="006E273B">
            <w:pPr>
              <w:pStyle w:val="TAL"/>
              <w:rPr>
                <w:ins w:id="259" w:author="rapporteur" w:date="2023-05-02T14:58:00Z"/>
                <w:b/>
                <w:bCs/>
              </w:rPr>
            </w:pPr>
            <w:ins w:id="260" w:author="rapporteur" w:date="2023-05-02T14:58:00Z">
              <w:r w:rsidRPr="00D86376">
                <w:rPr>
                  <w:b/>
                  <w:bCs/>
                </w:rPr>
                <w:t>Candidate Relay UE Info Item</w:t>
              </w:r>
            </w:ins>
          </w:p>
        </w:tc>
        <w:tc>
          <w:tcPr>
            <w:tcW w:w="1080" w:type="dxa"/>
          </w:tcPr>
          <w:p w14:paraId="7689E237" w14:textId="77777777" w:rsidR="00D23598" w:rsidRPr="000A4505" w:rsidRDefault="00D23598" w:rsidP="006E273B">
            <w:pPr>
              <w:pStyle w:val="TAL"/>
              <w:rPr>
                <w:ins w:id="261" w:author="rapporteur" w:date="2023-05-02T14:58:00Z"/>
              </w:rPr>
            </w:pPr>
          </w:p>
        </w:tc>
        <w:tc>
          <w:tcPr>
            <w:tcW w:w="1440" w:type="dxa"/>
          </w:tcPr>
          <w:p w14:paraId="22B85257" w14:textId="77777777" w:rsidR="00D23598" w:rsidRPr="000A4505" w:rsidRDefault="00D23598" w:rsidP="006E273B">
            <w:pPr>
              <w:pStyle w:val="TAL"/>
              <w:rPr>
                <w:ins w:id="262" w:author="rapporteur" w:date="2023-05-02T14:58:00Z"/>
              </w:rPr>
            </w:pPr>
            <w:ins w:id="263" w:author="rapporteur" w:date="2023-05-02T14:58:00Z">
              <w:r w:rsidRPr="00AA6B3D">
                <w:rPr>
                  <w:rFonts w:eastAsia="MS Mincho" w:cs="Arial"/>
                  <w:i/>
                </w:rPr>
                <w:t>1..&lt;maxnoof</w:t>
              </w:r>
              <w:r>
                <w:rPr>
                  <w:rFonts w:eastAsia="MS Mincho" w:cs="Arial"/>
                  <w:i/>
                </w:rPr>
                <w:t>CandidateRelayUEs</w:t>
              </w:r>
              <w:r w:rsidRPr="00AA6B3D">
                <w:rPr>
                  <w:rFonts w:eastAsia="MS Mincho" w:cs="Arial"/>
                  <w:i/>
                </w:rPr>
                <w:t>&gt;</w:t>
              </w:r>
            </w:ins>
          </w:p>
        </w:tc>
        <w:tc>
          <w:tcPr>
            <w:tcW w:w="1872" w:type="dxa"/>
          </w:tcPr>
          <w:p w14:paraId="143B9EE9" w14:textId="77777777" w:rsidR="00D23598" w:rsidRPr="00AA6B3D" w:rsidRDefault="00D23598" w:rsidP="006E273B">
            <w:pPr>
              <w:pStyle w:val="TAL"/>
              <w:rPr>
                <w:ins w:id="264" w:author="rapporteur" w:date="2023-05-02T14:58:00Z"/>
                <w:rFonts w:cs="Arial"/>
              </w:rPr>
            </w:pPr>
          </w:p>
        </w:tc>
        <w:tc>
          <w:tcPr>
            <w:tcW w:w="2880" w:type="dxa"/>
          </w:tcPr>
          <w:p w14:paraId="4E4C192D" w14:textId="77777777" w:rsidR="00D23598" w:rsidRPr="000A4505" w:rsidRDefault="00D23598" w:rsidP="006E273B">
            <w:pPr>
              <w:pStyle w:val="TAL"/>
              <w:rPr>
                <w:ins w:id="265" w:author="rapporteur" w:date="2023-05-02T14:58:00Z"/>
                <w:lang w:eastAsia="ja-JP"/>
              </w:rPr>
            </w:pPr>
          </w:p>
        </w:tc>
      </w:tr>
      <w:tr w:rsidR="00D23598" w:rsidRPr="000A4505" w14:paraId="2626E458" w14:textId="77777777" w:rsidTr="006E273B">
        <w:trPr>
          <w:ins w:id="266" w:author="rapporteur" w:date="2023-05-02T14:58:00Z"/>
        </w:trPr>
        <w:tc>
          <w:tcPr>
            <w:tcW w:w="2448" w:type="dxa"/>
          </w:tcPr>
          <w:p w14:paraId="27F9E77E" w14:textId="77777777" w:rsidR="00D23598" w:rsidRPr="000A4505" w:rsidRDefault="00D23598" w:rsidP="006E273B">
            <w:pPr>
              <w:pStyle w:val="TAL"/>
              <w:ind w:left="113"/>
              <w:rPr>
                <w:ins w:id="267" w:author="rapporteur" w:date="2023-05-02T14:58:00Z"/>
                <w:rFonts w:cs="Arial"/>
                <w:lang w:eastAsia="ja-JP"/>
              </w:rPr>
            </w:pPr>
            <w:ins w:id="268" w:author="rapporteur" w:date="2023-05-02T14:58:00Z">
              <w:r>
                <w:rPr>
                  <w:rFonts w:eastAsia="MS Mincho"/>
                  <w:lang w:eastAsia="ja-JP"/>
                </w:rPr>
                <w:t>&gt;C</w:t>
              </w:r>
              <w:r w:rsidRPr="008B293D">
                <w:rPr>
                  <w:rFonts w:eastAsia="MS Mincho" w:hint="eastAsia"/>
                  <w:lang w:eastAsia="ja-JP"/>
                </w:rPr>
                <w:t>andidate</w:t>
              </w:r>
              <w:r w:rsidRPr="00AA6B3D">
                <w:rPr>
                  <w:rFonts w:eastAsia="MS Mincho"/>
                  <w:lang w:eastAsia="ja-JP"/>
                </w:rPr>
                <w:t xml:space="preserve"> Relay UE ID</w:t>
              </w:r>
            </w:ins>
          </w:p>
        </w:tc>
        <w:tc>
          <w:tcPr>
            <w:tcW w:w="1080" w:type="dxa"/>
          </w:tcPr>
          <w:p w14:paraId="3932912F" w14:textId="77777777" w:rsidR="00D23598" w:rsidRPr="000A4505" w:rsidRDefault="00D23598" w:rsidP="006E273B">
            <w:pPr>
              <w:pStyle w:val="TAL"/>
              <w:rPr>
                <w:ins w:id="269" w:author="rapporteur" w:date="2023-05-02T14:58:00Z"/>
                <w:rFonts w:cs="Arial"/>
              </w:rPr>
            </w:pPr>
            <w:ins w:id="270" w:author="rapporteur" w:date="2023-05-02T14:58:00Z">
              <w:r w:rsidRPr="000A4505">
                <w:t>M</w:t>
              </w:r>
            </w:ins>
          </w:p>
        </w:tc>
        <w:tc>
          <w:tcPr>
            <w:tcW w:w="1440" w:type="dxa"/>
          </w:tcPr>
          <w:p w14:paraId="63F88BB1" w14:textId="77777777" w:rsidR="00D23598" w:rsidRPr="000A4505" w:rsidRDefault="00D23598" w:rsidP="006E273B">
            <w:pPr>
              <w:pStyle w:val="TAL"/>
              <w:rPr>
                <w:ins w:id="271" w:author="rapporteur" w:date="2023-05-02T14:58:00Z"/>
                <w:i/>
              </w:rPr>
            </w:pPr>
          </w:p>
        </w:tc>
        <w:tc>
          <w:tcPr>
            <w:tcW w:w="1872" w:type="dxa"/>
          </w:tcPr>
          <w:p w14:paraId="5113FA6A" w14:textId="77777777" w:rsidR="00D23598" w:rsidRPr="000A4505" w:rsidRDefault="00D23598" w:rsidP="006E273B">
            <w:pPr>
              <w:pStyle w:val="TAL"/>
              <w:rPr>
                <w:ins w:id="272" w:author="rapporteur" w:date="2023-05-02T14:58:00Z"/>
                <w:rFonts w:cs="Arial"/>
              </w:rPr>
            </w:pPr>
            <w:ins w:id="273" w:author="rapporteur" w:date="2023-05-02T14:58:00Z">
              <w:r>
                <w:t>BIT STRING(SIZE(24))</w:t>
              </w:r>
            </w:ins>
          </w:p>
        </w:tc>
        <w:tc>
          <w:tcPr>
            <w:tcW w:w="2880" w:type="dxa"/>
          </w:tcPr>
          <w:p w14:paraId="067A8AAE" w14:textId="77777777" w:rsidR="00D23598" w:rsidRPr="000A4505" w:rsidRDefault="00D23598" w:rsidP="006E273B">
            <w:pPr>
              <w:pStyle w:val="TAL"/>
              <w:rPr>
                <w:ins w:id="274" w:author="rapporteur" w:date="2023-05-02T14:58:00Z"/>
                <w:lang w:eastAsia="zh-CN"/>
              </w:rPr>
            </w:pPr>
            <w:ins w:id="275" w:author="rapporteur" w:date="2023-05-02T14:58:00Z">
              <w:r>
                <w:rPr>
                  <w:lang w:eastAsia="ko-KR"/>
                </w:rPr>
                <w:t xml:space="preserve">Includes the </w:t>
              </w:r>
              <w:r w:rsidRPr="000F0A11">
                <w:rPr>
                  <w:i/>
                  <w:lang w:eastAsia="ko-KR"/>
                </w:rPr>
                <w:t>SL-SourceIdentity</w:t>
              </w:r>
              <w:r w:rsidRPr="000A4505">
                <w:rPr>
                  <w:lang w:eastAsia="ko-KR"/>
                </w:rPr>
                <w:t xml:space="preserve"> </w:t>
              </w:r>
              <w:r>
                <w:rPr>
                  <w:lang w:eastAsia="ko-KR"/>
                </w:rPr>
                <w:t xml:space="preserve">IE </w:t>
              </w:r>
              <w:r w:rsidRPr="000A4505">
                <w:rPr>
                  <w:lang w:eastAsia="ko-KR"/>
                </w:rPr>
                <w:t>as defi</w:t>
              </w:r>
              <w:r>
                <w:rPr>
                  <w:lang w:eastAsia="ko-KR"/>
                </w:rPr>
                <w:t>ned in TS 38.331</w:t>
              </w:r>
              <w:r w:rsidRPr="000A4505">
                <w:rPr>
                  <w:lang w:eastAsia="ko-KR"/>
                </w:rPr>
                <w:t xml:space="preserve"> [</w:t>
              </w:r>
              <w:r>
                <w:rPr>
                  <w:lang w:eastAsia="ko-KR"/>
                </w:rPr>
                <w:t>10</w:t>
              </w:r>
              <w:r w:rsidRPr="000A4505">
                <w:rPr>
                  <w:lang w:eastAsia="ko-KR"/>
                </w:rPr>
                <w:t>]</w:t>
              </w:r>
              <w:r w:rsidRPr="000A4505">
                <w:rPr>
                  <w:rFonts w:hint="eastAsia"/>
                  <w:lang w:eastAsia="zh-CN"/>
                </w:rPr>
                <w:t>.</w:t>
              </w:r>
            </w:ins>
          </w:p>
        </w:tc>
      </w:tr>
    </w:tbl>
    <w:p w14:paraId="3D12C11C" w14:textId="77777777" w:rsidR="00D23598" w:rsidRDefault="00D23598" w:rsidP="008A660F">
      <w:pPr>
        <w:rPr>
          <w:ins w:id="276" w:author="rapporteur" w:date="2023-05-02T14: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D23598" w:rsidRPr="00FD0425" w14:paraId="5B464AFB" w14:textId="77777777" w:rsidTr="006E273B">
        <w:trPr>
          <w:jc w:val="center"/>
          <w:ins w:id="277" w:author="rapporteur" w:date="2023-05-02T14:58:00Z"/>
        </w:trPr>
        <w:tc>
          <w:tcPr>
            <w:tcW w:w="3811" w:type="dxa"/>
            <w:tcBorders>
              <w:top w:val="single" w:sz="4" w:space="0" w:color="auto"/>
              <w:left w:val="single" w:sz="4" w:space="0" w:color="auto"/>
              <w:bottom w:val="single" w:sz="4" w:space="0" w:color="auto"/>
              <w:right w:val="single" w:sz="4" w:space="0" w:color="auto"/>
            </w:tcBorders>
            <w:hideMark/>
          </w:tcPr>
          <w:p w14:paraId="13873168" w14:textId="77777777" w:rsidR="00D23598" w:rsidRPr="00FD0425" w:rsidRDefault="00D23598" w:rsidP="006E273B">
            <w:pPr>
              <w:pStyle w:val="TAH"/>
              <w:rPr>
                <w:ins w:id="278" w:author="rapporteur" w:date="2023-05-02T14:58:00Z"/>
                <w:rFonts w:eastAsia="MS Mincho"/>
                <w:lang w:eastAsia="ja-JP"/>
              </w:rPr>
            </w:pPr>
            <w:ins w:id="279" w:author="rapporteur" w:date="2023-05-02T14: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447F1B47" w14:textId="77777777" w:rsidR="00D23598" w:rsidRPr="00FD0425" w:rsidRDefault="00D23598" w:rsidP="006E273B">
            <w:pPr>
              <w:pStyle w:val="TAH"/>
              <w:rPr>
                <w:ins w:id="280" w:author="rapporteur" w:date="2023-05-02T14:58:00Z"/>
                <w:rFonts w:eastAsia="MS Mincho"/>
                <w:lang w:eastAsia="ja-JP"/>
              </w:rPr>
            </w:pPr>
            <w:ins w:id="281" w:author="rapporteur" w:date="2023-05-02T14:58:00Z">
              <w:r w:rsidRPr="00FD0425">
                <w:rPr>
                  <w:rFonts w:eastAsia="MS Mincho"/>
                  <w:lang w:eastAsia="ja-JP"/>
                </w:rPr>
                <w:t>Explanation</w:t>
              </w:r>
            </w:ins>
          </w:p>
        </w:tc>
      </w:tr>
      <w:tr w:rsidR="00D23598" w:rsidRPr="00FD0425" w14:paraId="0362664F" w14:textId="77777777" w:rsidTr="006E273B">
        <w:trPr>
          <w:jc w:val="center"/>
          <w:ins w:id="282" w:author="rapporteur" w:date="2023-05-02T14:58:00Z"/>
        </w:trPr>
        <w:tc>
          <w:tcPr>
            <w:tcW w:w="3811" w:type="dxa"/>
            <w:tcBorders>
              <w:top w:val="single" w:sz="4" w:space="0" w:color="auto"/>
              <w:left w:val="single" w:sz="4" w:space="0" w:color="auto"/>
              <w:bottom w:val="single" w:sz="4" w:space="0" w:color="auto"/>
              <w:right w:val="single" w:sz="4" w:space="0" w:color="auto"/>
            </w:tcBorders>
            <w:hideMark/>
          </w:tcPr>
          <w:p w14:paraId="32B7775F" w14:textId="77777777" w:rsidR="00D23598" w:rsidRPr="008B293D" w:rsidRDefault="00D23598" w:rsidP="006E273B">
            <w:pPr>
              <w:pStyle w:val="TAL"/>
              <w:rPr>
                <w:ins w:id="283" w:author="rapporteur" w:date="2023-05-02T14:58:00Z"/>
                <w:rFonts w:eastAsia="MS Mincho"/>
                <w:lang w:eastAsia="ja-JP"/>
              </w:rPr>
            </w:pPr>
            <w:ins w:id="284" w:author="rapporteur" w:date="2023-05-02T14:58: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ins>
          </w:p>
        </w:tc>
        <w:tc>
          <w:tcPr>
            <w:tcW w:w="5760" w:type="dxa"/>
            <w:tcBorders>
              <w:top w:val="single" w:sz="4" w:space="0" w:color="auto"/>
              <w:left w:val="single" w:sz="4" w:space="0" w:color="auto"/>
              <w:bottom w:val="single" w:sz="4" w:space="0" w:color="auto"/>
              <w:right w:val="single" w:sz="4" w:space="0" w:color="auto"/>
            </w:tcBorders>
            <w:hideMark/>
          </w:tcPr>
          <w:p w14:paraId="436B387A" w14:textId="77777777" w:rsidR="00D23598" w:rsidRPr="008B293D" w:rsidRDefault="00D23598" w:rsidP="006E273B">
            <w:pPr>
              <w:pStyle w:val="TAL"/>
              <w:rPr>
                <w:ins w:id="285" w:author="rapporteur" w:date="2023-05-02T14:58:00Z"/>
                <w:b/>
              </w:rPr>
            </w:pPr>
            <w:ins w:id="286" w:author="rapporteur" w:date="2023-05-02T14:58:00Z">
              <w:r w:rsidRPr="008B293D">
                <w:t>Maximum number of candidate relay UE(s)</w:t>
              </w:r>
              <w:r w:rsidRPr="008B293D">
                <w:rPr>
                  <w:rFonts w:hint="eastAsia"/>
                  <w:lang w:eastAsia="zh-CN"/>
                </w:rPr>
                <w:t>.</w:t>
              </w:r>
              <w:r w:rsidRPr="008B293D">
                <w:t xml:space="preserve"> The value is </w:t>
              </w:r>
              <w:r>
                <w:t>32</w:t>
              </w:r>
              <w:r w:rsidRPr="008B293D">
                <w:t>.</w:t>
              </w:r>
            </w:ins>
          </w:p>
        </w:tc>
      </w:tr>
    </w:tbl>
    <w:p w14:paraId="70FB8AD6" w14:textId="77777777" w:rsidR="00D23598" w:rsidRDefault="00D23598" w:rsidP="008A660F">
      <w:pPr>
        <w:rPr>
          <w:ins w:id="287" w:author="rapporteur" w:date="2023-05-02T14:58:00Z"/>
          <w:color w:val="00B0F0"/>
          <w:lang w:val="en-US"/>
        </w:rPr>
      </w:pPr>
    </w:p>
    <w:p w14:paraId="7D0A1F09" w14:textId="77777777" w:rsidR="00D23598" w:rsidRDefault="00D23598" w:rsidP="008A660F">
      <w:pPr>
        <w:pStyle w:val="EditorsNote"/>
        <w:rPr>
          <w:ins w:id="288" w:author="rapporteur" w:date="2023-05-02T14:58:00Z"/>
        </w:rPr>
      </w:pPr>
      <w:ins w:id="289" w:author="rapporteur" w:date="2023-05-02T14:58:00Z">
        <w:r>
          <w:t>Editor’s note: The range of the list is to be finally confirmed when RAN2 has finalised their work</w:t>
        </w:r>
      </w:ins>
    </w:p>
    <w:p w14:paraId="0855A0AC" w14:textId="77777777" w:rsidR="00D23598" w:rsidRPr="000A4505" w:rsidRDefault="00D23598" w:rsidP="008A660F">
      <w:pPr>
        <w:pStyle w:val="EditorsNote"/>
        <w:rPr>
          <w:ins w:id="290" w:author="rapporteur" w:date="2023-05-02T14:58:00Z"/>
        </w:rPr>
      </w:pPr>
      <w:ins w:id="291" w:author="rapporteur" w:date="2023-05-02T14:58:00Z">
        <w:r>
          <w:t>Editor’s note: Details on the RRC reference is FFS</w:t>
        </w:r>
      </w:ins>
    </w:p>
    <w:p w14:paraId="58019876" w14:textId="77777777" w:rsidR="00D23598" w:rsidRDefault="00D23598" w:rsidP="008A660F"/>
    <w:p w14:paraId="5042C6A0" w14:textId="77777777" w:rsidR="00D23598" w:rsidRDefault="00D23598" w:rsidP="008A660F">
      <w:pPr>
        <w:jc w:val="center"/>
        <w:rPr>
          <w:b/>
          <w:color w:val="FF0000"/>
        </w:rPr>
      </w:pPr>
      <w:r w:rsidRPr="00E95076">
        <w:rPr>
          <w:b/>
          <w:color w:val="FF0000"/>
        </w:rPr>
        <w:t>&lt;&lt;&lt;&lt;&lt;&lt; NEXT CHANGE &gt;&gt;&gt;&gt;&gt;&gt;</w:t>
      </w:r>
    </w:p>
    <w:p w14:paraId="2CCAC736" w14:textId="77777777" w:rsidR="00D23598" w:rsidRDefault="00D23598" w:rsidP="008A660F">
      <w:pPr>
        <w:sectPr w:rsidR="00D23598" w:rsidSect="00C473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pPr>
    </w:p>
    <w:p w14:paraId="7A492959" w14:textId="77777777" w:rsidR="00D23598" w:rsidRDefault="00D23598" w:rsidP="008A660F"/>
    <w:p w14:paraId="63C42727" w14:textId="77777777" w:rsidR="00D23598" w:rsidRPr="00FD0425" w:rsidRDefault="00D23598" w:rsidP="008A660F">
      <w:pPr>
        <w:pStyle w:val="Heading3"/>
      </w:pPr>
      <w:bookmarkStart w:id="292" w:name="_Toc20955407"/>
      <w:bookmarkStart w:id="293" w:name="_Toc29991615"/>
      <w:bookmarkStart w:id="294" w:name="_Toc36556018"/>
      <w:bookmarkStart w:id="295" w:name="_Toc44497803"/>
      <w:bookmarkStart w:id="296" w:name="_Toc45108190"/>
      <w:bookmarkStart w:id="297" w:name="_Toc45901810"/>
      <w:bookmarkStart w:id="298" w:name="_Toc51850891"/>
      <w:bookmarkStart w:id="299" w:name="_Toc56693895"/>
      <w:bookmarkStart w:id="300" w:name="_Toc64447439"/>
      <w:bookmarkStart w:id="301" w:name="_Toc66286933"/>
      <w:bookmarkStart w:id="302" w:name="_Toc74151631"/>
      <w:bookmarkStart w:id="303" w:name="_Toc88654105"/>
      <w:bookmarkStart w:id="304" w:name="_Toc97904461"/>
      <w:bookmarkStart w:id="305" w:name="_Toc98868599"/>
      <w:bookmarkStart w:id="306" w:name="_Toc105174885"/>
      <w:bookmarkStart w:id="307" w:name="_Toc106109722"/>
      <w:bookmarkStart w:id="308" w:name="_Toc113825544"/>
      <w:bookmarkStart w:id="309" w:name="_Toc120033701"/>
      <w:r w:rsidRPr="00FD0425">
        <w:t>9.3.4</w:t>
      </w:r>
      <w:r w:rsidRPr="00FD0425">
        <w:tab/>
        <w:t>PDU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71EEBB1" w14:textId="77777777" w:rsidR="00D23598" w:rsidRPr="00FD0425" w:rsidRDefault="00D23598" w:rsidP="008A660F">
      <w:pPr>
        <w:pStyle w:val="PL"/>
        <w:shd w:val="clear" w:color="auto" w:fill="auto"/>
        <w:rPr>
          <w:noProof w:val="0"/>
          <w:snapToGrid w:val="0"/>
        </w:rPr>
      </w:pPr>
      <w:r w:rsidRPr="00FD0425">
        <w:rPr>
          <w:noProof w:val="0"/>
          <w:snapToGrid w:val="0"/>
        </w:rPr>
        <w:t>-- ASN1START</w:t>
      </w:r>
    </w:p>
    <w:p w14:paraId="7844CE0C" w14:textId="77777777" w:rsidR="00D23598" w:rsidRPr="00FD0425" w:rsidRDefault="00D23598" w:rsidP="008A660F">
      <w:pPr>
        <w:pStyle w:val="PL"/>
        <w:shd w:val="clear" w:color="auto" w:fill="auto"/>
        <w:rPr>
          <w:snapToGrid w:val="0"/>
        </w:rPr>
      </w:pPr>
      <w:r w:rsidRPr="00FD0425">
        <w:rPr>
          <w:snapToGrid w:val="0"/>
        </w:rPr>
        <w:t>-- **************************************************************</w:t>
      </w:r>
    </w:p>
    <w:p w14:paraId="02A1A02B" w14:textId="77777777" w:rsidR="00D23598" w:rsidRPr="00FD0425" w:rsidRDefault="00D23598" w:rsidP="008A660F">
      <w:pPr>
        <w:pStyle w:val="PL"/>
        <w:shd w:val="clear" w:color="auto" w:fill="auto"/>
        <w:rPr>
          <w:snapToGrid w:val="0"/>
        </w:rPr>
      </w:pPr>
      <w:r w:rsidRPr="00FD0425">
        <w:rPr>
          <w:snapToGrid w:val="0"/>
        </w:rPr>
        <w:t>--</w:t>
      </w:r>
    </w:p>
    <w:p w14:paraId="0D8A4433" w14:textId="77777777" w:rsidR="00D23598" w:rsidRPr="00FD0425" w:rsidRDefault="00D23598" w:rsidP="008A660F">
      <w:pPr>
        <w:pStyle w:val="PL"/>
        <w:shd w:val="clear" w:color="auto" w:fill="auto"/>
        <w:rPr>
          <w:snapToGrid w:val="0"/>
        </w:rPr>
      </w:pPr>
      <w:r w:rsidRPr="00FD0425">
        <w:rPr>
          <w:snapToGrid w:val="0"/>
        </w:rPr>
        <w:t>-- PDU definitions for XnAP.</w:t>
      </w:r>
    </w:p>
    <w:p w14:paraId="0C672350" w14:textId="77777777" w:rsidR="00D23598" w:rsidRPr="00FD0425" w:rsidRDefault="00D23598" w:rsidP="008A660F">
      <w:pPr>
        <w:pStyle w:val="PL"/>
        <w:shd w:val="clear" w:color="auto" w:fill="auto"/>
        <w:rPr>
          <w:snapToGrid w:val="0"/>
        </w:rPr>
      </w:pPr>
      <w:r w:rsidRPr="00FD0425">
        <w:rPr>
          <w:snapToGrid w:val="0"/>
        </w:rPr>
        <w:t>--</w:t>
      </w:r>
    </w:p>
    <w:p w14:paraId="6BC262D1" w14:textId="77777777" w:rsidR="00D23598" w:rsidRPr="00FD0425" w:rsidRDefault="00D23598" w:rsidP="008A660F">
      <w:pPr>
        <w:pStyle w:val="PL"/>
        <w:shd w:val="clear" w:color="auto" w:fill="auto"/>
        <w:rPr>
          <w:snapToGrid w:val="0"/>
        </w:rPr>
      </w:pPr>
      <w:r w:rsidRPr="00FD0425">
        <w:rPr>
          <w:snapToGrid w:val="0"/>
        </w:rPr>
        <w:t>-- **************************************************************</w:t>
      </w:r>
    </w:p>
    <w:p w14:paraId="1B55D2F4" w14:textId="77777777" w:rsidR="00D23598" w:rsidRPr="00FD0425" w:rsidRDefault="00D23598" w:rsidP="008A660F">
      <w:pPr>
        <w:pStyle w:val="PL"/>
        <w:shd w:val="clear" w:color="auto" w:fill="auto"/>
        <w:rPr>
          <w:snapToGrid w:val="0"/>
        </w:rPr>
      </w:pPr>
    </w:p>
    <w:p w14:paraId="468AAB30" w14:textId="77777777" w:rsidR="00D23598" w:rsidRPr="00FD0425" w:rsidRDefault="00D23598" w:rsidP="008A660F">
      <w:pPr>
        <w:pStyle w:val="PL"/>
        <w:shd w:val="clear" w:color="auto" w:fill="auto"/>
        <w:rPr>
          <w:snapToGrid w:val="0"/>
        </w:rPr>
      </w:pPr>
      <w:r w:rsidRPr="00FD0425">
        <w:rPr>
          <w:snapToGrid w:val="0"/>
        </w:rPr>
        <w:t>XnAP-PDU-Contents {</w:t>
      </w:r>
    </w:p>
    <w:p w14:paraId="50D63464" w14:textId="77777777" w:rsidR="00D23598" w:rsidRPr="00FD0425" w:rsidRDefault="00D23598" w:rsidP="008A660F">
      <w:pPr>
        <w:pStyle w:val="PL"/>
        <w:shd w:val="clear" w:color="auto" w:fill="auto"/>
        <w:rPr>
          <w:snapToGrid w:val="0"/>
        </w:rPr>
      </w:pPr>
      <w:r w:rsidRPr="00FD0425">
        <w:rPr>
          <w:snapToGrid w:val="0"/>
        </w:rPr>
        <w:t>itu-t (0) identified-organization (4) etsi (0) mobileDomain (0)</w:t>
      </w:r>
    </w:p>
    <w:p w14:paraId="44A4C601" w14:textId="77777777" w:rsidR="00D23598" w:rsidRPr="00FD0425" w:rsidRDefault="00D23598" w:rsidP="008A660F">
      <w:pPr>
        <w:pStyle w:val="PL"/>
        <w:shd w:val="clear" w:color="auto" w:fill="auto"/>
        <w:rPr>
          <w:snapToGrid w:val="0"/>
        </w:rPr>
      </w:pPr>
      <w:r w:rsidRPr="00FD0425">
        <w:rPr>
          <w:snapToGrid w:val="0"/>
        </w:rPr>
        <w:t>ngran-access (22) modules (3) xnap (2) version1 (1) xnap-PDU-Contents (1) }</w:t>
      </w:r>
    </w:p>
    <w:p w14:paraId="004D00DD" w14:textId="77777777" w:rsidR="00D23598" w:rsidRPr="00FD0425" w:rsidRDefault="00D23598" w:rsidP="008A660F">
      <w:pPr>
        <w:pStyle w:val="PL"/>
        <w:shd w:val="clear" w:color="auto" w:fill="auto"/>
        <w:rPr>
          <w:snapToGrid w:val="0"/>
        </w:rPr>
      </w:pPr>
    </w:p>
    <w:p w14:paraId="2526D25D" w14:textId="77777777" w:rsidR="00D23598" w:rsidRPr="00FD0425" w:rsidRDefault="00D23598" w:rsidP="008A660F">
      <w:pPr>
        <w:pStyle w:val="PL"/>
        <w:shd w:val="clear" w:color="auto" w:fill="auto"/>
        <w:rPr>
          <w:snapToGrid w:val="0"/>
        </w:rPr>
      </w:pPr>
      <w:r w:rsidRPr="00FD0425">
        <w:rPr>
          <w:snapToGrid w:val="0"/>
        </w:rPr>
        <w:t>DEFINITIONS AUTOMATIC TAGS ::=</w:t>
      </w:r>
    </w:p>
    <w:p w14:paraId="5D60F67A" w14:textId="77777777" w:rsidR="00D23598" w:rsidRPr="00FD0425" w:rsidRDefault="00D23598" w:rsidP="008A660F">
      <w:pPr>
        <w:pStyle w:val="PL"/>
        <w:shd w:val="clear" w:color="auto" w:fill="auto"/>
        <w:rPr>
          <w:snapToGrid w:val="0"/>
        </w:rPr>
      </w:pPr>
    </w:p>
    <w:p w14:paraId="6BDC937D" w14:textId="77777777" w:rsidR="00D23598" w:rsidRPr="00FD0425" w:rsidRDefault="00D23598" w:rsidP="008A660F">
      <w:pPr>
        <w:pStyle w:val="PL"/>
        <w:shd w:val="clear" w:color="auto" w:fill="auto"/>
        <w:rPr>
          <w:snapToGrid w:val="0"/>
        </w:rPr>
      </w:pPr>
      <w:r w:rsidRPr="00FD0425">
        <w:rPr>
          <w:snapToGrid w:val="0"/>
        </w:rPr>
        <w:t>BEGIN</w:t>
      </w:r>
    </w:p>
    <w:p w14:paraId="08131534" w14:textId="77777777" w:rsidR="00D23598" w:rsidRPr="00FD0425" w:rsidRDefault="00D23598" w:rsidP="008A660F">
      <w:pPr>
        <w:pStyle w:val="PL"/>
        <w:shd w:val="clear" w:color="auto" w:fill="auto"/>
        <w:rPr>
          <w:snapToGrid w:val="0"/>
        </w:rPr>
      </w:pPr>
    </w:p>
    <w:p w14:paraId="5F2129DB" w14:textId="77777777" w:rsidR="00D23598" w:rsidRPr="00FD0425" w:rsidRDefault="00D23598" w:rsidP="008A660F">
      <w:pPr>
        <w:pStyle w:val="PL"/>
        <w:shd w:val="clear" w:color="auto" w:fill="auto"/>
        <w:rPr>
          <w:snapToGrid w:val="0"/>
        </w:rPr>
      </w:pPr>
      <w:r w:rsidRPr="00FD0425">
        <w:rPr>
          <w:snapToGrid w:val="0"/>
        </w:rPr>
        <w:t>-- **************************************************************</w:t>
      </w:r>
    </w:p>
    <w:p w14:paraId="164F98B8" w14:textId="77777777" w:rsidR="00D23598" w:rsidRPr="00FD0425" w:rsidRDefault="00D23598" w:rsidP="008A660F">
      <w:pPr>
        <w:pStyle w:val="PL"/>
        <w:shd w:val="clear" w:color="auto" w:fill="auto"/>
        <w:rPr>
          <w:snapToGrid w:val="0"/>
        </w:rPr>
      </w:pPr>
      <w:r w:rsidRPr="00FD0425">
        <w:rPr>
          <w:snapToGrid w:val="0"/>
        </w:rPr>
        <w:t>--</w:t>
      </w:r>
    </w:p>
    <w:p w14:paraId="06A27C60" w14:textId="77777777" w:rsidR="00D23598" w:rsidRPr="00FD0425" w:rsidRDefault="00D23598" w:rsidP="008A660F">
      <w:pPr>
        <w:pStyle w:val="PL"/>
        <w:shd w:val="clear" w:color="auto" w:fill="auto"/>
        <w:rPr>
          <w:snapToGrid w:val="0"/>
        </w:rPr>
      </w:pPr>
      <w:r w:rsidRPr="00FD0425">
        <w:rPr>
          <w:snapToGrid w:val="0"/>
        </w:rPr>
        <w:t>-- IE parameter types from other modules.</w:t>
      </w:r>
    </w:p>
    <w:p w14:paraId="228A24D3" w14:textId="77777777" w:rsidR="00D23598" w:rsidRPr="00FD0425" w:rsidRDefault="00D23598" w:rsidP="008A660F">
      <w:pPr>
        <w:pStyle w:val="PL"/>
        <w:shd w:val="clear" w:color="auto" w:fill="auto"/>
        <w:rPr>
          <w:snapToGrid w:val="0"/>
        </w:rPr>
      </w:pPr>
      <w:r w:rsidRPr="00FD0425">
        <w:rPr>
          <w:snapToGrid w:val="0"/>
        </w:rPr>
        <w:t>--</w:t>
      </w:r>
    </w:p>
    <w:p w14:paraId="28B3841A" w14:textId="77777777" w:rsidR="00D23598" w:rsidRPr="00FD0425" w:rsidRDefault="00D23598" w:rsidP="008A660F">
      <w:pPr>
        <w:pStyle w:val="PL"/>
        <w:shd w:val="clear" w:color="auto" w:fill="auto"/>
        <w:rPr>
          <w:snapToGrid w:val="0"/>
        </w:rPr>
      </w:pPr>
      <w:r w:rsidRPr="00FD0425">
        <w:rPr>
          <w:snapToGrid w:val="0"/>
        </w:rPr>
        <w:t>-- **************************************************************</w:t>
      </w:r>
    </w:p>
    <w:p w14:paraId="09DF9DEF" w14:textId="77777777" w:rsidR="00D23598" w:rsidRPr="00FD0425" w:rsidRDefault="00D23598" w:rsidP="008A660F">
      <w:pPr>
        <w:pStyle w:val="PL"/>
        <w:shd w:val="clear" w:color="auto" w:fill="auto"/>
        <w:rPr>
          <w:snapToGrid w:val="0"/>
        </w:rPr>
      </w:pPr>
    </w:p>
    <w:p w14:paraId="62BA8E0C" w14:textId="77777777" w:rsidR="00D23598" w:rsidRPr="00FD0425" w:rsidRDefault="00D23598" w:rsidP="008A660F">
      <w:pPr>
        <w:pStyle w:val="PL"/>
        <w:shd w:val="clear" w:color="auto" w:fill="auto"/>
      </w:pPr>
      <w:r w:rsidRPr="00FD0425">
        <w:t>IMPORTS</w:t>
      </w:r>
    </w:p>
    <w:p w14:paraId="29E8535A" w14:textId="77777777" w:rsidR="00D23598" w:rsidRPr="00FD0425" w:rsidRDefault="00D23598" w:rsidP="008A660F">
      <w:pPr>
        <w:pStyle w:val="PL"/>
        <w:shd w:val="clear" w:color="auto" w:fill="auto"/>
      </w:pPr>
    </w:p>
    <w:p w14:paraId="50D27A3D" w14:textId="77777777" w:rsidR="00D23598" w:rsidRPr="00FD0425" w:rsidRDefault="00D23598" w:rsidP="008A660F">
      <w:pPr>
        <w:pStyle w:val="PL"/>
        <w:shd w:val="clear" w:color="auto" w:fill="auto"/>
        <w:rPr>
          <w:snapToGrid w:val="0"/>
        </w:rPr>
      </w:pPr>
      <w:r w:rsidRPr="00FD0425">
        <w:rPr>
          <w:snapToGrid w:val="0"/>
        </w:rPr>
        <w:tab/>
        <w:t>ActivationIDforCellActivation,</w:t>
      </w:r>
    </w:p>
    <w:p w14:paraId="35A84822" w14:textId="77777777" w:rsidR="00D23598" w:rsidRPr="00FD0425" w:rsidRDefault="00D23598" w:rsidP="008A660F">
      <w:pPr>
        <w:pStyle w:val="PL"/>
        <w:shd w:val="clear" w:color="auto" w:fill="auto"/>
      </w:pPr>
      <w:r w:rsidRPr="00FD0425">
        <w:rPr>
          <w:snapToGrid w:val="0"/>
        </w:rPr>
        <w:tab/>
        <w:t>AMF-Region</w:t>
      </w:r>
      <w:r w:rsidRPr="00FD0425">
        <w:t>-Information,</w:t>
      </w:r>
    </w:p>
    <w:p w14:paraId="13E40F41" w14:textId="77777777" w:rsidR="00D23598" w:rsidRPr="00FD0425" w:rsidRDefault="00D23598" w:rsidP="008A660F">
      <w:pPr>
        <w:pStyle w:val="PL"/>
        <w:shd w:val="clear" w:color="auto" w:fill="auto"/>
      </w:pPr>
      <w:r w:rsidRPr="00FD0425">
        <w:tab/>
        <w:t>AMF-UE-NGAP-ID,</w:t>
      </w:r>
    </w:p>
    <w:p w14:paraId="2F29EE5B" w14:textId="77777777" w:rsidR="00D23598" w:rsidRPr="00FD0425" w:rsidRDefault="00D23598" w:rsidP="008A660F">
      <w:pPr>
        <w:pStyle w:val="PL"/>
        <w:shd w:val="clear" w:color="auto" w:fill="auto"/>
      </w:pPr>
      <w:r w:rsidRPr="00FD0425">
        <w:tab/>
        <w:t>AS-SecurityInformation,</w:t>
      </w:r>
    </w:p>
    <w:p w14:paraId="76A9E64F" w14:textId="77777777" w:rsidR="00D23598" w:rsidRPr="00FD0425" w:rsidRDefault="00D23598" w:rsidP="008A660F">
      <w:pPr>
        <w:pStyle w:val="PL"/>
        <w:shd w:val="clear" w:color="auto" w:fill="auto"/>
        <w:rPr>
          <w:snapToGrid w:val="0"/>
          <w:lang w:eastAsia="zh-CN"/>
        </w:rPr>
      </w:pPr>
      <w:r w:rsidRPr="00FD0425">
        <w:rPr>
          <w:snapToGrid w:val="0"/>
          <w:lang w:eastAsia="zh-CN"/>
        </w:rPr>
        <w:tab/>
        <w:t>AssistanceDataForRANPaging,</w:t>
      </w:r>
    </w:p>
    <w:p w14:paraId="6EF548F3" w14:textId="77777777" w:rsidR="00D23598" w:rsidRPr="00FD0425" w:rsidRDefault="00D23598" w:rsidP="008A660F">
      <w:pPr>
        <w:pStyle w:val="PL"/>
        <w:shd w:val="clear" w:color="auto" w:fill="auto"/>
        <w:rPr>
          <w:snapToGrid w:val="0"/>
          <w:lang w:eastAsia="zh-CN"/>
        </w:rPr>
      </w:pPr>
      <w:r w:rsidRPr="00FD0425">
        <w:rPr>
          <w:snapToGrid w:val="0"/>
          <w:lang w:eastAsia="zh-CN"/>
        </w:rPr>
        <w:tab/>
        <w:t>BitRate,</w:t>
      </w:r>
    </w:p>
    <w:p w14:paraId="52FC93FA" w14:textId="77777777" w:rsidR="00D23598" w:rsidRPr="00FD0425" w:rsidRDefault="00D23598" w:rsidP="008A660F">
      <w:pPr>
        <w:pStyle w:val="PL"/>
        <w:shd w:val="clear" w:color="auto" w:fill="auto"/>
      </w:pPr>
      <w:r w:rsidRPr="00FD0425">
        <w:tab/>
        <w:t>Cause,</w:t>
      </w:r>
    </w:p>
    <w:p w14:paraId="3EC5C7D8" w14:textId="77777777" w:rsidR="00D23598" w:rsidRPr="00BF5E7B" w:rsidRDefault="00D23598" w:rsidP="008A660F">
      <w:pPr>
        <w:pStyle w:val="PL"/>
        <w:shd w:val="clear" w:color="auto" w:fill="auto"/>
        <w:rPr>
          <w:snapToGrid w:val="0"/>
          <w:lang w:eastAsia="zh-CN"/>
        </w:rPr>
      </w:pPr>
      <w:bookmarkStart w:id="310" w:name="_Hlk514062653"/>
      <w:r w:rsidRPr="00BF5E7B">
        <w:rPr>
          <w:snapToGrid w:val="0"/>
          <w:lang w:eastAsia="zh-CN"/>
        </w:rPr>
        <w:tab/>
        <w:t>CellAndCapacityAssistanceInfo-EUTRA,</w:t>
      </w:r>
    </w:p>
    <w:p w14:paraId="44908422" w14:textId="77777777" w:rsidR="00D23598" w:rsidRDefault="00D23598" w:rsidP="008A660F">
      <w:pPr>
        <w:pStyle w:val="PL"/>
        <w:shd w:val="clear" w:color="auto" w:fill="auto"/>
        <w:rPr>
          <w:snapToGrid w:val="0"/>
          <w:lang w:eastAsia="zh-CN"/>
        </w:rPr>
      </w:pPr>
      <w:r w:rsidRPr="00BF5E7B">
        <w:rPr>
          <w:snapToGrid w:val="0"/>
          <w:lang w:eastAsia="zh-CN"/>
        </w:rPr>
        <w:tab/>
        <w:t>CellAndCapacityAssistanceInfo-NR,</w:t>
      </w:r>
    </w:p>
    <w:p w14:paraId="7729DDF2" w14:textId="77777777" w:rsidR="00D23598" w:rsidRDefault="00D23598" w:rsidP="008A660F">
      <w:pPr>
        <w:pStyle w:val="PL"/>
        <w:shd w:val="clear" w:color="auto" w:fill="auto"/>
        <w:rPr>
          <w:snapToGrid w:val="0"/>
          <w:lang w:eastAsia="zh-CN"/>
        </w:rPr>
      </w:pPr>
      <w:r>
        <w:rPr>
          <w:snapToGrid w:val="0"/>
          <w:lang w:eastAsia="zh-CN"/>
        </w:rPr>
        <w:tab/>
      </w:r>
      <w:r w:rsidRPr="009354E2">
        <w:rPr>
          <w:snapToGrid w:val="0"/>
          <w:lang w:eastAsia="zh-CN"/>
        </w:rPr>
        <w:t>CellAssistanceInfo-EUTRA,</w:t>
      </w:r>
    </w:p>
    <w:p w14:paraId="1C3485B3" w14:textId="77777777" w:rsidR="00D23598" w:rsidRPr="00B64500" w:rsidRDefault="00D23598" w:rsidP="008A660F">
      <w:pPr>
        <w:pStyle w:val="PL"/>
        <w:shd w:val="clear" w:color="auto" w:fill="auto"/>
        <w:rPr>
          <w:snapToGrid w:val="0"/>
          <w:lang w:val="fr-FR" w:eastAsia="zh-CN"/>
        </w:rPr>
      </w:pPr>
      <w:r w:rsidRPr="00FD0425">
        <w:rPr>
          <w:snapToGrid w:val="0"/>
          <w:lang w:eastAsia="zh-CN"/>
        </w:rPr>
        <w:tab/>
      </w:r>
      <w:r w:rsidRPr="00B64500">
        <w:rPr>
          <w:snapToGrid w:val="0"/>
          <w:lang w:val="fr-FR" w:eastAsia="zh-CN"/>
        </w:rPr>
        <w:t>CellAssistanceInfo-NR,</w:t>
      </w:r>
    </w:p>
    <w:bookmarkEnd w:id="310"/>
    <w:p w14:paraId="25F9F660" w14:textId="77777777" w:rsidR="00D23598" w:rsidRDefault="00D23598" w:rsidP="008A660F">
      <w:pPr>
        <w:jc w:val="center"/>
        <w:rPr>
          <w:b/>
          <w:color w:val="FF0000"/>
        </w:rPr>
      </w:pPr>
      <w:r w:rsidRPr="00E95076">
        <w:rPr>
          <w:b/>
          <w:color w:val="FF0000"/>
        </w:rPr>
        <w:t>&lt;&lt;&lt;&lt;&lt;&lt; NEXT CHANGE &gt;&gt;&gt;&gt;&gt;&gt;</w:t>
      </w:r>
    </w:p>
    <w:p w14:paraId="016D8C42" w14:textId="77777777" w:rsidR="00D23598" w:rsidRDefault="00D23598" w:rsidP="008A660F">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2AA691C" w14:textId="77777777" w:rsidR="00D23598" w:rsidRDefault="00D23598" w:rsidP="008A660F">
      <w:pPr>
        <w:pStyle w:val="PL"/>
        <w:shd w:val="clear" w:color="auto" w:fill="auto"/>
        <w:rPr>
          <w:snapToGrid w:val="0"/>
          <w:lang w:val="en-US" w:eastAsia="zh-CN"/>
        </w:rPr>
      </w:pPr>
      <w:r>
        <w:rPr>
          <w:snapToGrid w:val="0"/>
        </w:rPr>
        <w:tab/>
        <w:t>ServedCellSpecificInfoReq</w:t>
      </w:r>
      <w:r>
        <w:t>-NR,</w:t>
      </w:r>
    </w:p>
    <w:p w14:paraId="3E8F4CA9" w14:textId="77777777" w:rsidR="00D23598" w:rsidRDefault="00D23598" w:rsidP="008A660F">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1A7CCD82" w14:textId="77777777" w:rsidR="00D23598" w:rsidRPr="00B22C47" w:rsidRDefault="00D23598" w:rsidP="008A660F">
      <w:pPr>
        <w:pStyle w:val="PL"/>
        <w:shd w:val="clear" w:color="auto" w:fill="auto"/>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40E4AD19" w14:textId="77777777" w:rsidR="00D23598" w:rsidRDefault="00D23598" w:rsidP="008A660F">
      <w:pPr>
        <w:pStyle w:val="PL"/>
        <w:shd w:val="clear" w:color="auto" w:fill="auto"/>
        <w:rPr>
          <w:lang w:eastAsia="zh-CN"/>
        </w:rPr>
      </w:pPr>
      <w:r>
        <w:rPr>
          <w:lang w:eastAsia="zh-CN"/>
        </w:rPr>
        <w:tab/>
        <w:t>SDTSupportRequest,</w:t>
      </w:r>
    </w:p>
    <w:p w14:paraId="1FD16CC1" w14:textId="77777777" w:rsidR="00D23598" w:rsidRDefault="00D23598" w:rsidP="008A660F">
      <w:pPr>
        <w:pStyle w:val="PL"/>
        <w:shd w:val="clear" w:color="auto" w:fill="auto"/>
        <w:rPr>
          <w:snapToGrid w:val="0"/>
        </w:rPr>
      </w:pPr>
      <w:r>
        <w:rPr>
          <w:snapToGrid w:val="0"/>
        </w:rPr>
        <w:tab/>
        <w:t>SDT-Termination-Request,</w:t>
      </w:r>
    </w:p>
    <w:p w14:paraId="4045E554" w14:textId="77777777" w:rsidR="00D23598" w:rsidRPr="00FD0425" w:rsidRDefault="00D23598" w:rsidP="008A660F">
      <w:pPr>
        <w:pStyle w:val="PL"/>
        <w:shd w:val="clear" w:color="auto" w:fill="auto"/>
      </w:pPr>
      <w:r>
        <w:tab/>
        <w:t>SDTPartialUEContextInfo,</w:t>
      </w:r>
    </w:p>
    <w:p w14:paraId="547BB0B7" w14:textId="77777777" w:rsidR="00D23598" w:rsidRPr="00FD0425" w:rsidRDefault="00D23598" w:rsidP="008A660F">
      <w:pPr>
        <w:pStyle w:val="PL"/>
        <w:shd w:val="clear" w:color="auto" w:fill="auto"/>
      </w:pPr>
      <w:r>
        <w:tab/>
        <w:t>SDTDataForwardingDRBList,</w:t>
      </w:r>
    </w:p>
    <w:p w14:paraId="28373738" w14:textId="77777777" w:rsidR="00D23598" w:rsidRPr="00B22C47" w:rsidRDefault="00D23598" w:rsidP="008A660F">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694E37E8" w14:textId="77777777" w:rsidR="00D23598" w:rsidRPr="00B64500" w:rsidRDefault="00D23598" w:rsidP="008A660F">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78C3B3F1" w14:textId="77777777" w:rsidR="00D23598" w:rsidRPr="00B64500" w:rsidRDefault="00D23598" w:rsidP="008A660F">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06DB1DA4" w14:textId="77777777" w:rsidR="00D23598" w:rsidRDefault="00D23598" w:rsidP="008A660F">
      <w:pPr>
        <w:pStyle w:val="PL"/>
        <w:shd w:val="clear" w:color="auto" w:fill="auto"/>
        <w:spacing w:line="0" w:lineRule="atLeast"/>
        <w:rPr>
          <w:snapToGrid w:val="0"/>
        </w:rPr>
      </w:pPr>
      <w:r>
        <w:rPr>
          <w:snapToGrid w:val="0"/>
        </w:rPr>
        <w:lastRenderedPageBreak/>
        <w:tab/>
        <w:t>MDTPLMN</w:t>
      </w:r>
      <w:r>
        <w:rPr>
          <w:rFonts w:eastAsia="SimSun" w:hint="eastAsia"/>
          <w:snapToGrid w:val="0"/>
          <w:lang w:val="en-US" w:eastAsia="zh-CN"/>
        </w:rPr>
        <w:t>Modification</w:t>
      </w:r>
      <w:r>
        <w:rPr>
          <w:snapToGrid w:val="0"/>
        </w:rPr>
        <w:t>List,</w:t>
      </w:r>
    </w:p>
    <w:p w14:paraId="1F0CBE13" w14:textId="77777777" w:rsidR="00D23598" w:rsidRDefault="00D23598" w:rsidP="008A660F">
      <w:pPr>
        <w:pStyle w:val="PL"/>
        <w:shd w:val="clear" w:color="auto" w:fill="auto"/>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46E499CC" w14:textId="77777777" w:rsidR="00D23598" w:rsidRDefault="00D23598" w:rsidP="008A660F">
      <w:pPr>
        <w:pStyle w:val="PL"/>
        <w:shd w:val="clear" w:color="auto" w:fill="auto"/>
        <w:spacing w:line="0" w:lineRule="atLeast"/>
        <w:rPr>
          <w:snapToGrid w:val="0"/>
        </w:rPr>
      </w:pPr>
      <w:r>
        <w:rPr>
          <w:snapToGrid w:val="0"/>
        </w:rPr>
        <w:tab/>
        <w:t>SRB-ID,</w:t>
      </w:r>
    </w:p>
    <w:p w14:paraId="4AECF81B" w14:textId="77777777" w:rsidR="00D23598" w:rsidRDefault="00D23598" w:rsidP="008A660F">
      <w:pPr>
        <w:pStyle w:val="PL"/>
        <w:shd w:val="clear" w:color="auto" w:fill="auto"/>
        <w:spacing w:line="0" w:lineRule="atLeast"/>
        <w:rPr>
          <w:ins w:id="311" w:author="rapporteur" w:date="2023-05-02T15:08:00Z"/>
          <w:snapToGrid w:val="0"/>
        </w:rPr>
      </w:pPr>
      <w:r>
        <w:rPr>
          <w:rFonts w:eastAsia="DengXian"/>
          <w:snapToGrid w:val="0"/>
          <w:lang w:eastAsia="zh-CN"/>
        </w:rPr>
        <w:tab/>
      </w:r>
      <w:r>
        <w:rPr>
          <w:snapToGrid w:val="0"/>
        </w:rPr>
        <w:t>AdditionalListof</w:t>
      </w:r>
      <w:r w:rsidRPr="00D8470D">
        <w:rPr>
          <w:snapToGrid w:val="0"/>
        </w:rPr>
        <w:t>PDUSessionResourceChangeConfirmInfo-SNterminated</w:t>
      </w:r>
      <w:ins w:id="312" w:author="rapporteur" w:date="2023-05-02T15:08:00Z">
        <w:r>
          <w:rPr>
            <w:snapToGrid w:val="0"/>
          </w:rPr>
          <w:t>,</w:t>
        </w:r>
      </w:ins>
    </w:p>
    <w:p w14:paraId="7FF70B35" w14:textId="77777777" w:rsidR="00D23598" w:rsidRPr="00F47421" w:rsidRDefault="00D23598" w:rsidP="008A660F">
      <w:pPr>
        <w:pStyle w:val="PL"/>
        <w:shd w:val="clear" w:color="auto" w:fill="auto"/>
        <w:spacing w:line="0" w:lineRule="atLeast"/>
        <w:rPr>
          <w:snapToGrid w:val="0"/>
        </w:rPr>
      </w:pPr>
      <w:ins w:id="313" w:author="rapporteur" w:date="2023-05-02T15:11:00Z">
        <w:r>
          <w:rPr>
            <w:snapToGrid w:val="0"/>
          </w:rPr>
          <w:tab/>
        </w:r>
      </w:ins>
      <w:ins w:id="314" w:author="rapporteur" w:date="2023-05-02T15:08:00Z">
        <w:r w:rsidRPr="00591B92">
          <w:rPr>
            <w:snapToGrid w:val="0"/>
          </w:rPr>
          <w:t>CandidateRelayUEInfoList</w:t>
        </w:r>
      </w:ins>
    </w:p>
    <w:p w14:paraId="4375E392" w14:textId="77777777" w:rsidR="00D23598" w:rsidRDefault="00D23598" w:rsidP="008A660F">
      <w:pPr>
        <w:rPr>
          <w:bCs/>
          <w:color w:val="FF0000"/>
        </w:rPr>
      </w:pPr>
    </w:p>
    <w:p w14:paraId="1CA8207F" w14:textId="77777777" w:rsidR="00D23598" w:rsidRDefault="00D23598" w:rsidP="008A660F">
      <w:pPr>
        <w:jc w:val="center"/>
        <w:rPr>
          <w:b/>
          <w:color w:val="FF0000"/>
        </w:rPr>
      </w:pPr>
      <w:r w:rsidRPr="00E95076">
        <w:rPr>
          <w:b/>
          <w:color w:val="FF0000"/>
        </w:rPr>
        <w:t xml:space="preserve">&lt;&lt;&lt;&lt;&lt;&lt; </w:t>
      </w:r>
      <w:r>
        <w:rPr>
          <w:b/>
          <w:color w:val="FF0000"/>
        </w:rPr>
        <w:t>skip unchanged</w:t>
      </w:r>
      <w:r w:rsidRPr="00E95076">
        <w:rPr>
          <w:b/>
          <w:color w:val="FF0000"/>
        </w:rPr>
        <w:t>&gt;&gt;&gt;&gt;&gt;&gt;</w:t>
      </w:r>
    </w:p>
    <w:p w14:paraId="78F37469" w14:textId="77777777" w:rsidR="00D23598" w:rsidRPr="00FD0425" w:rsidRDefault="00D23598" w:rsidP="008A660F">
      <w:pPr>
        <w:pStyle w:val="PL"/>
        <w:shd w:val="clear" w:color="auto" w:fill="auto"/>
        <w:rPr>
          <w:snapToGrid w:val="0"/>
        </w:rPr>
      </w:pPr>
      <w:r w:rsidRPr="00FD0425">
        <w:rPr>
          <w:snapToGrid w:val="0"/>
        </w:rPr>
        <w:t>FROM XnAP-Constants;</w:t>
      </w:r>
    </w:p>
    <w:p w14:paraId="2EC5DCE7" w14:textId="77777777" w:rsidR="00D23598" w:rsidRPr="00FD0425" w:rsidRDefault="00D23598" w:rsidP="008A660F">
      <w:pPr>
        <w:pStyle w:val="PL"/>
        <w:shd w:val="clear" w:color="auto" w:fill="auto"/>
        <w:rPr>
          <w:snapToGrid w:val="0"/>
        </w:rPr>
      </w:pPr>
    </w:p>
    <w:p w14:paraId="77B84E06" w14:textId="77777777" w:rsidR="00D23598" w:rsidRPr="00FD0425" w:rsidRDefault="00D23598" w:rsidP="008A660F">
      <w:pPr>
        <w:pStyle w:val="PL"/>
        <w:shd w:val="clear" w:color="auto" w:fill="auto"/>
        <w:rPr>
          <w:snapToGrid w:val="0"/>
        </w:rPr>
      </w:pPr>
      <w:r w:rsidRPr="00FD0425">
        <w:rPr>
          <w:snapToGrid w:val="0"/>
        </w:rPr>
        <w:t>-- **************************************************************</w:t>
      </w:r>
    </w:p>
    <w:p w14:paraId="749640A6" w14:textId="77777777" w:rsidR="00D23598" w:rsidRPr="00FD0425" w:rsidRDefault="00D23598" w:rsidP="008A660F">
      <w:pPr>
        <w:pStyle w:val="PL"/>
        <w:shd w:val="clear" w:color="auto" w:fill="auto"/>
        <w:rPr>
          <w:snapToGrid w:val="0"/>
        </w:rPr>
      </w:pPr>
      <w:r w:rsidRPr="00FD0425">
        <w:rPr>
          <w:snapToGrid w:val="0"/>
        </w:rPr>
        <w:t>--</w:t>
      </w:r>
    </w:p>
    <w:p w14:paraId="433B25E7" w14:textId="77777777" w:rsidR="00D23598" w:rsidRPr="00FD0425" w:rsidRDefault="00D23598" w:rsidP="008A660F">
      <w:pPr>
        <w:pStyle w:val="PL"/>
        <w:shd w:val="clear" w:color="auto" w:fill="auto"/>
        <w:outlineLvl w:val="3"/>
        <w:rPr>
          <w:snapToGrid w:val="0"/>
        </w:rPr>
      </w:pPr>
      <w:r w:rsidRPr="00FD0425">
        <w:rPr>
          <w:snapToGrid w:val="0"/>
        </w:rPr>
        <w:t>-- HANDOVER REQUEST</w:t>
      </w:r>
    </w:p>
    <w:p w14:paraId="4F29E3A9" w14:textId="77777777" w:rsidR="00D23598" w:rsidRPr="00FD0425" w:rsidRDefault="00D23598" w:rsidP="008A660F">
      <w:pPr>
        <w:pStyle w:val="PL"/>
        <w:shd w:val="clear" w:color="auto" w:fill="auto"/>
        <w:rPr>
          <w:snapToGrid w:val="0"/>
        </w:rPr>
      </w:pPr>
      <w:r w:rsidRPr="00FD0425">
        <w:rPr>
          <w:snapToGrid w:val="0"/>
        </w:rPr>
        <w:t>--</w:t>
      </w:r>
    </w:p>
    <w:p w14:paraId="150FB4F2" w14:textId="77777777" w:rsidR="00D23598" w:rsidRPr="00FD0425" w:rsidRDefault="00D23598" w:rsidP="008A660F">
      <w:pPr>
        <w:pStyle w:val="PL"/>
        <w:shd w:val="clear" w:color="auto" w:fill="auto"/>
        <w:rPr>
          <w:snapToGrid w:val="0"/>
        </w:rPr>
      </w:pPr>
      <w:r w:rsidRPr="00FD0425">
        <w:rPr>
          <w:snapToGrid w:val="0"/>
        </w:rPr>
        <w:t>-- **************************************************************</w:t>
      </w:r>
    </w:p>
    <w:p w14:paraId="169D66A2" w14:textId="77777777" w:rsidR="00D23598" w:rsidRPr="00FD0425" w:rsidRDefault="00D23598" w:rsidP="008A660F">
      <w:pPr>
        <w:pStyle w:val="PL"/>
        <w:shd w:val="clear" w:color="auto" w:fill="auto"/>
        <w:rPr>
          <w:snapToGrid w:val="0"/>
        </w:rPr>
      </w:pPr>
    </w:p>
    <w:p w14:paraId="2F77099A" w14:textId="77777777" w:rsidR="00D23598" w:rsidRPr="00FD0425" w:rsidRDefault="00D23598" w:rsidP="008A660F">
      <w:pPr>
        <w:pStyle w:val="PL"/>
        <w:shd w:val="clear" w:color="auto" w:fill="auto"/>
        <w:rPr>
          <w:snapToGrid w:val="0"/>
        </w:rPr>
      </w:pPr>
      <w:r w:rsidRPr="00FD0425">
        <w:rPr>
          <w:snapToGrid w:val="0"/>
        </w:rPr>
        <w:t>HandoverRequest ::= SEQUENCE {</w:t>
      </w:r>
    </w:p>
    <w:p w14:paraId="04B82DFE" w14:textId="77777777" w:rsidR="00D23598" w:rsidRPr="00FD0425" w:rsidRDefault="00D23598" w:rsidP="008A660F">
      <w:pPr>
        <w:pStyle w:val="PL"/>
        <w:shd w:val="clear" w:color="auto" w:fill="auto"/>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28C922F8" w14:textId="77777777" w:rsidR="00D23598" w:rsidRPr="00FD0425" w:rsidRDefault="00D23598" w:rsidP="008A660F">
      <w:pPr>
        <w:pStyle w:val="PL"/>
        <w:shd w:val="clear" w:color="auto" w:fill="auto"/>
        <w:rPr>
          <w:snapToGrid w:val="0"/>
        </w:rPr>
      </w:pPr>
      <w:r w:rsidRPr="00FD0425">
        <w:rPr>
          <w:snapToGrid w:val="0"/>
        </w:rPr>
        <w:tab/>
        <w:t>...</w:t>
      </w:r>
    </w:p>
    <w:p w14:paraId="474F58B0" w14:textId="77777777" w:rsidR="00D23598" w:rsidRPr="00FD0425" w:rsidRDefault="00D23598" w:rsidP="008A660F">
      <w:pPr>
        <w:pStyle w:val="PL"/>
        <w:shd w:val="clear" w:color="auto" w:fill="auto"/>
        <w:rPr>
          <w:snapToGrid w:val="0"/>
        </w:rPr>
      </w:pPr>
      <w:r w:rsidRPr="00FD0425">
        <w:rPr>
          <w:snapToGrid w:val="0"/>
        </w:rPr>
        <w:t>}</w:t>
      </w:r>
    </w:p>
    <w:p w14:paraId="4A0A348C" w14:textId="77777777" w:rsidR="00D23598" w:rsidRPr="00FD0425" w:rsidRDefault="00D23598" w:rsidP="008A660F">
      <w:pPr>
        <w:pStyle w:val="PL"/>
        <w:shd w:val="clear" w:color="auto" w:fill="auto"/>
        <w:rPr>
          <w:snapToGrid w:val="0"/>
        </w:rPr>
      </w:pPr>
    </w:p>
    <w:p w14:paraId="048ECC2F" w14:textId="77777777" w:rsidR="00D23598" w:rsidRPr="00FD0425" w:rsidRDefault="00D23598" w:rsidP="008A660F">
      <w:pPr>
        <w:pStyle w:val="PL"/>
        <w:shd w:val="clear" w:color="auto" w:fill="auto"/>
        <w:rPr>
          <w:snapToGrid w:val="0"/>
        </w:rPr>
      </w:pPr>
      <w:r w:rsidRPr="00FD0425">
        <w:rPr>
          <w:snapToGrid w:val="0"/>
        </w:rPr>
        <w:t>HandoverRequest-IEs XNAP-PROTOCOL-IES ::= {</w:t>
      </w:r>
    </w:p>
    <w:p w14:paraId="753BDB12" w14:textId="77777777" w:rsidR="00D23598" w:rsidRPr="00FD0425" w:rsidRDefault="00D23598" w:rsidP="008A660F">
      <w:pPr>
        <w:pStyle w:val="PL"/>
        <w:shd w:val="clear" w:color="auto" w:fill="auto"/>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043FE" w14:textId="77777777" w:rsidR="00D23598" w:rsidRPr="00FD0425" w:rsidRDefault="00D23598" w:rsidP="008A660F">
      <w:pPr>
        <w:pStyle w:val="PL"/>
        <w:shd w:val="clear" w:color="auto" w:fill="auto"/>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4D23E3" w14:textId="77777777" w:rsidR="00D23598" w:rsidRPr="00FD0425" w:rsidRDefault="00D23598" w:rsidP="008A660F">
      <w:pPr>
        <w:pStyle w:val="PL"/>
        <w:shd w:val="clear" w:color="auto" w:fill="auto"/>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66B9A5" w14:textId="77777777" w:rsidR="00D23598" w:rsidRPr="00FD0425" w:rsidRDefault="00D23598" w:rsidP="008A660F">
      <w:pPr>
        <w:pStyle w:val="PL"/>
        <w:shd w:val="clear" w:color="auto" w:fill="auto"/>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ECC449" w14:textId="77777777" w:rsidR="00D23598" w:rsidRPr="00FD0425" w:rsidRDefault="00D23598" w:rsidP="008A660F">
      <w:pPr>
        <w:pStyle w:val="PL"/>
        <w:shd w:val="clear" w:color="auto" w:fill="auto"/>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32FA17" w14:textId="77777777" w:rsidR="00D23598" w:rsidRPr="00FD0425" w:rsidRDefault="00D23598" w:rsidP="008A660F">
      <w:pPr>
        <w:pStyle w:val="PL"/>
        <w:shd w:val="clear" w:color="auto" w:fill="auto"/>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10878" w14:textId="77777777" w:rsidR="00D23598" w:rsidRPr="00FD0425" w:rsidRDefault="00D23598" w:rsidP="008A660F">
      <w:pPr>
        <w:pStyle w:val="PL"/>
        <w:shd w:val="clear" w:color="auto" w:fill="auto"/>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9E9B58" w14:textId="77777777" w:rsidR="00D23598" w:rsidRPr="00FD0425" w:rsidRDefault="00D23598" w:rsidP="008A660F">
      <w:pPr>
        <w:pStyle w:val="PL"/>
        <w:shd w:val="clear" w:color="auto" w:fill="auto"/>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BA37D7" w14:textId="77777777" w:rsidR="00D23598" w:rsidRPr="00117C2A" w:rsidRDefault="00D23598" w:rsidP="008A660F">
      <w:pPr>
        <w:pStyle w:val="PL"/>
        <w:shd w:val="clear" w:color="auto" w:fill="auto"/>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EFD07C6" w14:textId="77777777" w:rsidR="00D23598" w:rsidRPr="00DA6DDA" w:rsidRDefault="00D23598" w:rsidP="008A660F">
      <w:pPr>
        <w:pStyle w:val="PL"/>
        <w:shd w:val="clear" w:color="auto" w:fill="auto"/>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7C201A82" w14:textId="77777777" w:rsidR="00D23598" w:rsidRPr="00791720" w:rsidRDefault="00D23598" w:rsidP="008A660F">
      <w:pPr>
        <w:pStyle w:val="PL"/>
        <w:shd w:val="clear" w:color="auto" w:fill="auto"/>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6A5D67F" w14:textId="77777777" w:rsidR="00D23598" w:rsidRPr="00791720" w:rsidRDefault="00D23598" w:rsidP="008A660F">
      <w:pPr>
        <w:pStyle w:val="PL"/>
        <w:shd w:val="clear" w:color="auto" w:fill="auto"/>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322CE48" w14:textId="77777777" w:rsidR="00D23598" w:rsidRPr="00791720" w:rsidRDefault="00D23598" w:rsidP="008A660F">
      <w:pPr>
        <w:pStyle w:val="PL"/>
        <w:shd w:val="clear" w:color="auto" w:fill="auto"/>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9507BA4" w14:textId="77777777" w:rsidR="00D23598" w:rsidRDefault="00D23598" w:rsidP="008A660F">
      <w:pPr>
        <w:pStyle w:val="PL"/>
        <w:shd w:val="clear" w:color="auto" w:fill="auto"/>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1FA43A77" w14:textId="77777777" w:rsidR="00D23598" w:rsidRDefault="00D23598" w:rsidP="008A660F">
      <w:pPr>
        <w:pStyle w:val="PL"/>
        <w:shd w:val="clear" w:color="auto" w:fill="auto"/>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7A63B2AE" w14:textId="77777777" w:rsidR="00D23598" w:rsidRPr="00867CF7" w:rsidRDefault="00D23598" w:rsidP="008A660F">
      <w:pPr>
        <w:pStyle w:val="PL"/>
        <w:shd w:val="clear" w:color="auto" w:fill="auto"/>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5DCABA0A" w14:textId="77777777" w:rsidR="00D23598" w:rsidRDefault="00D23598" w:rsidP="008A660F">
      <w:pPr>
        <w:pStyle w:val="PL"/>
        <w:shd w:val="clear" w:color="auto" w:fill="auto"/>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5500326" w14:textId="77777777" w:rsidR="00D23598" w:rsidRPr="00D8206A" w:rsidRDefault="00D23598" w:rsidP="008A660F">
      <w:pPr>
        <w:pStyle w:val="PL"/>
        <w:shd w:val="clear" w:color="auto" w:fill="auto"/>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2995A9C3" w14:textId="77777777" w:rsidR="00D23598" w:rsidRDefault="00D23598" w:rsidP="008A660F">
      <w:pPr>
        <w:pStyle w:val="PL"/>
        <w:shd w:val="clear" w:color="auto" w:fill="auto"/>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6D9E7953" w14:textId="77777777" w:rsidR="00D23598" w:rsidRDefault="00D23598" w:rsidP="008A660F">
      <w:pPr>
        <w:pStyle w:val="PL"/>
        <w:shd w:val="clear" w:color="auto" w:fill="auto"/>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73A15D09" w14:textId="77777777" w:rsidR="00D23598" w:rsidRDefault="00D23598" w:rsidP="008A660F">
      <w:pPr>
        <w:pStyle w:val="PL"/>
        <w:shd w:val="clear" w:color="auto" w:fill="auto"/>
        <w:rPr>
          <w:ins w:id="315" w:author="rapporteur" w:date="2023-05-02T15:1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316" w:author="rapporteur" w:date="2023-05-02T15:15:00Z">
        <w:r>
          <w:rPr>
            <w:snapToGrid w:val="0"/>
          </w:rPr>
          <w:t>|</w:t>
        </w:r>
      </w:ins>
    </w:p>
    <w:p w14:paraId="107B1417" w14:textId="77777777" w:rsidR="00D23598" w:rsidRPr="00FD0425" w:rsidRDefault="00D23598" w:rsidP="008A660F">
      <w:pPr>
        <w:pStyle w:val="PL"/>
        <w:shd w:val="clear" w:color="auto" w:fill="auto"/>
        <w:rPr>
          <w:snapToGrid w:val="0"/>
        </w:rPr>
      </w:pPr>
      <w:ins w:id="317" w:author="rapporteur" w:date="2023-05-02T15:15:00Z">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5CBE6688" w14:textId="77777777" w:rsidR="00D23598" w:rsidRPr="00FD0425" w:rsidRDefault="00D23598" w:rsidP="008A660F">
      <w:pPr>
        <w:pStyle w:val="PL"/>
        <w:shd w:val="clear" w:color="auto" w:fill="auto"/>
        <w:rPr>
          <w:snapToGrid w:val="0"/>
        </w:rPr>
      </w:pPr>
      <w:r w:rsidRPr="00FD0425">
        <w:rPr>
          <w:snapToGrid w:val="0"/>
        </w:rPr>
        <w:tab/>
        <w:t>...</w:t>
      </w:r>
    </w:p>
    <w:p w14:paraId="0F7067BF" w14:textId="77777777" w:rsidR="00D23598" w:rsidRPr="00FD0425" w:rsidRDefault="00D23598" w:rsidP="008A660F">
      <w:pPr>
        <w:pStyle w:val="PL"/>
        <w:shd w:val="clear" w:color="auto" w:fill="auto"/>
        <w:rPr>
          <w:snapToGrid w:val="0"/>
        </w:rPr>
      </w:pPr>
      <w:r w:rsidRPr="00FD0425">
        <w:rPr>
          <w:snapToGrid w:val="0"/>
        </w:rPr>
        <w:t>}</w:t>
      </w:r>
    </w:p>
    <w:p w14:paraId="6648B2EC" w14:textId="77777777" w:rsidR="00D23598" w:rsidRPr="00FD0425" w:rsidRDefault="00D23598" w:rsidP="008A660F">
      <w:pPr>
        <w:pStyle w:val="PL"/>
        <w:shd w:val="clear" w:color="auto" w:fill="auto"/>
        <w:rPr>
          <w:snapToGrid w:val="0"/>
        </w:rPr>
      </w:pPr>
    </w:p>
    <w:p w14:paraId="0E04EBD8" w14:textId="77777777" w:rsidR="00D23598" w:rsidRPr="00FD0425" w:rsidRDefault="00D23598" w:rsidP="008A660F">
      <w:pPr>
        <w:pStyle w:val="PL"/>
        <w:shd w:val="clear" w:color="auto" w:fill="auto"/>
        <w:rPr>
          <w:snapToGrid w:val="0"/>
        </w:rPr>
      </w:pPr>
      <w:r w:rsidRPr="00FD0425">
        <w:rPr>
          <w:snapToGrid w:val="0"/>
        </w:rPr>
        <w:t>UEContextInfoHORequest ::= SEQUENCE {</w:t>
      </w:r>
    </w:p>
    <w:p w14:paraId="6DD8645B" w14:textId="77777777" w:rsidR="00D23598" w:rsidRPr="00FD0425" w:rsidRDefault="00D23598" w:rsidP="008A660F">
      <w:pPr>
        <w:pStyle w:val="PL"/>
        <w:shd w:val="clear" w:color="auto" w:fill="auto"/>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18EDB51" w14:textId="77777777" w:rsidR="00D23598" w:rsidRPr="00FD0425" w:rsidRDefault="00D23598" w:rsidP="008A660F">
      <w:pPr>
        <w:pStyle w:val="PL"/>
        <w:shd w:val="clear" w:color="auto" w:fill="auto"/>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0806767" w14:textId="77777777" w:rsidR="00D23598" w:rsidRPr="00FD0425" w:rsidRDefault="00D23598" w:rsidP="008A660F">
      <w:pPr>
        <w:pStyle w:val="PL"/>
        <w:shd w:val="clear" w:color="auto" w:fill="auto"/>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90B9E01" w14:textId="77777777" w:rsidR="00D23598" w:rsidRPr="00FD0425" w:rsidRDefault="00D23598" w:rsidP="008A660F">
      <w:pPr>
        <w:pStyle w:val="PL"/>
        <w:shd w:val="clear" w:color="auto" w:fill="auto"/>
      </w:pPr>
      <w:r w:rsidRPr="00FD0425">
        <w:lastRenderedPageBreak/>
        <w:tab/>
        <w:t>securityInformation</w:t>
      </w:r>
      <w:r w:rsidRPr="00FD0425">
        <w:tab/>
      </w:r>
      <w:r w:rsidRPr="00FD0425">
        <w:tab/>
      </w:r>
      <w:r w:rsidRPr="00FD0425">
        <w:tab/>
      </w:r>
      <w:r w:rsidRPr="00FD0425">
        <w:tab/>
      </w:r>
      <w:r w:rsidRPr="00FD0425">
        <w:tab/>
      </w:r>
      <w:r w:rsidRPr="00FD0425">
        <w:tab/>
        <w:t>AS-SecurityInformation,</w:t>
      </w:r>
    </w:p>
    <w:p w14:paraId="2DB96010" w14:textId="77777777" w:rsidR="00D23598" w:rsidRPr="00FD0425" w:rsidRDefault="00D23598" w:rsidP="008A660F">
      <w:pPr>
        <w:pStyle w:val="PL"/>
        <w:shd w:val="clear" w:color="auto" w:fill="auto"/>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A700A2" w14:textId="77777777" w:rsidR="00D23598" w:rsidRPr="00FD0425" w:rsidRDefault="00D23598" w:rsidP="008A660F">
      <w:pPr>
        <w:pStyle w:val="PL"/>
        <w:shd w:val="clear" w:color="auto" w:fill="auto"/>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0D010E2" w14:textId="77777777" w:rsidR="00D23598" w:rsidRPr="00FD0425" w:rsidRDefault="00D23598" w:rsidP="008A660F">
      <w:pPr>
        <w:pStyle w:val="PL"/>
        <w:shd w:val="clear" w:color="auto" w:fill="auto"/>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19247343" w14:textId="77777777" w:rsidR="00D23598" w:rsidRPr="00FD0425" w:rsidRDefault="00D23598" w:rsidP="008A660F">
      <w:pPr>
        <w:pStyle w:val="PL"/>
        <w:shd w:val="clear" w:color="auto" w:fill="auto"/>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6669DEB" w14:textId="77777777" w:rsidR="00D23598" w:rsidRPr="00FD0425" w:rsidRDefault="00D23598" w:rsidP="008A660F">
      <w:pPr>
        <w:pStyle w:val="PL"/>
        <w:shd w:val="clear" w:color="auto" w:fill="auto"/>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C50C46" w14:textId="77777777" w:rsidR="00D23598" w:rsidRPr="00FD0425" w:rsidRDefault="00D23598" w:rsidP="008A660F">
      <w:pPr>
        <w:pStyle w:val="PL"/>
        <w:shd w:val="clear" w:color="auto" w:fill="auto"/>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74B358" w14:textId="77777777" w:rsidR="00D23598" w:rsidRPr="00FD0425" w:rsidRDefault="00D23598" w:rsidP="008A660F">
      <w:pPr>
        <w:pStyle w:val="PL"/>
        <w:shd w:val="clear" w:color="auto" w:fill="auto"/>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43110F9C" w14:textId="77777777" w:rsidR="00D23598" w:rsidRPr="00FD0425" w:rsidRDefault="00D23598" w:rsidP="008A660F">
      <w:pPr>
        <w:pStyle w:val="PL"/>
        <w:shd w:val="clear" w:color="auto" w:fill="auto"/>
        <w:rPr>
          <w:noProof w:val="0"/>
          <w:snapToGrid w:val="0"/>
        </w:rPr>
      </w:pPr>
      <w:r w:rsidRPr="00FD0425">
        <w:rPr>
          <w:noProof w:val="0"/>
          <w:snapToGrid w:val="0"/>
        </w:rPr>
        <w:tab/>
        <w:t>...</w:t>
      </w:r>
    </w:p>
    <w:p w14:paraId="0090A8F2" w14:textId="77777777" w:rsidR="00D23598" w:rsidRPr="00FD0425" w:rsidRDefault="00D23598" w:rsidP="008A660F">
      <w:pPr>
        <w:pStyle w:val="PL"/>
        <w:shd w:val="clear" w:color="auto" w:fill="auto"/>
        <w:rPr>
          <w:noProof w:val="0"/>
          <w:snapToGrid w:val="0"/>
        </w:rPr>
      </w:pPr>
      <w:r w:rsidRPr="00FD0425">
        <w:rPr>
          <w:noProof w:val="0"/>
          <w:snapToGrid w:val="0"/>
        </w:rPr>
        <w:t>}</w:t>
      </w:r>
    </w:p>
    <w:p w14:paraId="48ADF426" w14:textId="77777777" w:rsidR="00D23598" w:rsidRDefault="00D23598" w:rsidP="008A660F">
      <w:pPr>
        <w:jc w:val="center"/>
        <w:rPr>
          <w:b/>
          <w:color w:val="FF0000"/>
        </w:rPr>
      </w:pPr>
    </w:p>
    <w:p w14:paraId="547C4466" w14:textId="77777777" w:rsidR="00D23598" w:rsidRDefault="00D23598" w:rsidP="008A660F">
      <w:pPr>
        <w:jc w:val="center"/>
        <w:rPr>
          <w:b/>
          <w:color w:val="FF0000"/>
        </w:rPr>
      </w:pPr>
    </w:p>
    <w:p w14:paraId="3E58E641" w14:textId="77777777" w:rsidR="00D23598" w:rsidRDefault="00D23598" w:rsidP="008A660F">
      <w:pPr>
        <w:jc w:val="center"/>
        <w:rPr>
          <w:b/>
          <w:color w:val="FF0000"/>
        </w:rPr>
      </w:pPr>
      <w:r w:rsidRPr="00E95076">
        <w:rPr>
          <w:b/>
          <w:color w:val="FF0000"/>
        </w:rPr>
        <w:t>&lt;&lt;&lt;&lt;&lt;&lt; NEXT CHANGE &gt;&gt;&gt;&gt;&gt;&gt;</w:t>
      </w:r>
    </w:p>
    <w:p w14:paraId="73862659" w14:textId="77777777" w:rsidR="00D23598" w:rsidRDefault="00D23598" w:rsidP="008A660F">
      <w:pPr>
        <w:jc w:val="center"/>
        <w:rPr>
          <w:b/>
          <w:color w:val="FF0000"/>
        </w:rPr>
      </w:pPr>
    </w:p>
    <w:p w14:paraId="7C7A2342" w14:textId="77777777" w:rsidR="00D23598" w:rsidRPr="00FD0425" w:rsidRDefault="00D23598" w:rsidP="008A660F">
      <w:pPr>
        <w:pStyle w:val="Heading3"/>
      </w:pPr>
      <w:bookmarkStart w:id="318" w:name="_Toc20955408"/>
      <w:bookmarkStart w:id="319" w:name="_Toc29991616"/>
      <w:bookmarkStart w:id="320" w:name="_Toc36556019"/>
      <w:bookmarkStart w:id="321" w:name="_Toc44497804"/>
      <w:bookmarkStart w:id="322" w:name="_Toc45108191"/>
      <w:bookmarkStart w:id="323" w:name="_Toc45901811"/>
      <w:bookmarkStart w:id="324" w:name="_Toc51850892"/>
      <w:bookmarkStart w:id="325" w:name="_Toc56693896"/>
      <w:bookmarkStart w:id="326" w:name="_Toc64447440"/>
      <w:bookmarkStart w:id="327" w:name="_Toc66286934"/>
      <w:bookmarkStart w:id="328" w:name="_Toc74151632"/>
      <w:bookmarkStart w:id="329" w:name="_Toc88654106"/>
      <w:bookmarkStart w:id="330" w:name="_Toc97904462"/>
      <w:bookmarkStart w:id="331" w:name="_Toc98868600"/>
      <w:bookmarkStart w:id="332" w:name="_Toc105174886"/>
      <w:bookmarkStart w:id="333" w:name="_Toc106109723"/>
      <w:bookmarkStart w:id="334" w:name="_Toc113825545"/>
      <w:bookmarkStart w:id="335" w:name="_Toc120033702"/>
      <w:r w:rsidRPr="00FD0425">
        <w:t>9.3.5</w:t>
      </w:r>
      <w:r w:rsidRPr="00FD0425">
        <w:tab/>
        <w:t>Information Element definitions</w:t>
      </w:r>
    </w:p>
    <w:p w14:paraId="74A78FC9" w14:textId="77777777" w:rsidR="00D23598" w:rsidRPr="00FD0425" w:rsidRDefault="00D23598" w:rsidP="008A660F">
      <w:pPr>
        <w:pStyle w:val="PL"/>
        <w:shd w:val="clear" w:color="auto" w:fill="auto"/>
        <w:rPr>
          <w:noProof w:val="0"/>
          <w:snapToGrid w:val="0"/>
        </w:rPr>
      </w:pPr>
      <w:r w:rsidRPr="00FD0425">
        <w:rPr>
          <w:noProof w:val="0"/>
          <w:snapToGrid w:val="0"/>
        </w:rPr>
        <w:t>-- ASN1START</w:t>
      </w:r>
    </w:p>
    <w:p w14:paraId="5B44191D" w14:textId="77777777" w:rsidR="00D23598" w:rsidRPr="00FD0425" w:rsidRDefault="00D23598" w:rsidP="008A660F">
      <w:pPr>
        <w:pStyle w:val="PL"/>
        <w:shd w:val="clear" w:color="auto" w:fill="auto"/>
      </w:pPr>
      <w:r w:rsidRPr="00FD0425">
        <w:t>-- **************************************************************</w:t>
      </w:r>
    </w:p>
    <w:p w14:paraId="5E845A8E" w14:textId="77777777" w:rsidR="00D23598" w:rsidRPr="00FD0425" w:rsidRDefault="00D23598" w:rsidP="008A660F">
      <w:pPr>
        <w:pStyle w:val="PL"/>
        <w:shd w:val="clear" w:color="auto" w:fill="auto"/>
      </w:pPr>
      <w:r w:rsidRPr="00FD0425">
        <w:t>--</w:t>
      </w:r>
    </w:p>
    <w:p w14:paraId="1692DE71" w14:textId="77777777" w:rsidR="00D23598" w:rsidRPr="00FD0425" w:rsidRDefault="00D23598" w:rsidP="008A660F">
      <w:pPr>
        <w:pStyle w:val="PL"/>
        <w:shd w:val="clear" w:color="auto" w:fill="auto"/>
      </w:pPr>
      <w:r w:rsidRPr="00FD0425">
        <w:t>-- Information Element Definitions</w:t>
      </w:r>
    </w:p>
    <w:p w14:paraId="1B6C5B43" w14:textId="77777777" w:rsidR="00D23598" w:rsidRPr="00FD0425" w:rsidRDefault="00D23598" w:rsidP="008A660F">
      <w:pPr>
        <w:pStyle w:val="PL"/>
        <w:shd w:val="clear" w:color="auto" w:fill="auto"/>
      </w:pPr>
      <w:r w:rsidRPr="00FD0425">
        <w:t>--</w:t>
      </w:r>
    </w:p>
    <w:p w14:paraId="26F5D463" w14:textId="77777777" w:rsidR="00D23598" w:rsidRPr="00FD0425" w:rsidRDefault="00D23598" w:rsidP="008A660F">
      <w:pPr>
        <w:pStyle w:val="PL"/>
        <w:shd w:val="clear" w:color="auto" w:fill="auto"/>
      </w:pPr>
      <w:r w:rsidRPr="00FD0425">
        <w:t>-- **************************************************************</w:t>
      </w:r>
    </w:p>
    <w:p w14:paraId="3FE19289" w14:textId="77777777" w:rsidR="00D23598" w:rsidRPr="00FD0425" w:rsidRDefault="00D23598" w:rsidP="008A660F">
      <w:pPr>
        <w:pStyle w:val="PL"/>
        <w:shd w:val="clear" w:color="auto" w:fill="auto"/>
      </w:pPr>
    </w:p>
    <w:p w14:paraId="4BBF70EE" w14:textId="77777777" w:rsidR="00D23598" w:rsidRPr="00FD0425" w:rsidRDefault="00D23598" w:rsidP="008A660F">
      <w:pPr>
        <w:pStyle w:val="PL"/>
        <w:shd w:val="clear" w:color="auto" w:fill="auto"/>
      </w:pPr>
      <w:r w:rsidRPr="00FD0425">
        <w:t>XnAP-IEs {</w:t>
      </w:r>
    </w:p>
    <w:p w14:paraId="0A5C282A" w14:textId="77777777" w:rsidR="00D23598" w:rsidRPr="00FD0425" w:rsidRDefault="00D23598" w:rsidP="008A660F">
      <w:pPr>
        <w:pStyle w:val="PL"/>
        <w:shd w:val="clear" w:color="auto" w:fill="auto"/>
      </w:pPr>
      <w:r w:rsidRPr="00FD0425">
        <w:t>itu-t (0) identified-organization (4) etsi (0) mobileDomain (0)</w:t>
      </w:r>
    </w:p>
    <w:p w14:paraId="0C7D9499" w14:textId="77777777" w:rsidR="00D23598" w:rsidRPr="00FD0425" w:rsidRDefault="00D23598" w:rsidP="008A660F">
      <w:pPr>
        <w:pStyle w:val="PL"/>
        <w:shd w:val="clear" w:color="auto" w:fill="auto"/>
      </w:pPr>
      <w:r w:rsidRPr="00FD0425">
        <w:t>ngran-access (22) modules (3) xnap (2) version1 (1) xnap-IEs (2) }</w:t>
      </w:r>
    </w:p>
    <w:p w14:paraId="48BA740B" w14:textId="77777777" w:rsidR="00D23598" w:rsidRPr="00FD0425" w:rsidRDefault="00D23598" w:rsidP="008A660F">
      <w:pPr>
        <w:pStyle w:val="PL"/>
        <w:shd w:val="clear" w:color="auto" w:fill="auto"/>
      </w:pPr>
    </w:p>
    <w:p w14:paraId="3402A842" w14:textId="77777777" w:rsidR="00D23598" w:rsidRPr="00FD0425" w:rsidRDefault="00D23598" w:rsidP="008A660F">
      <w:pPr>
        <w:pStyle w:val="PL"/>
        <w:shd w:val="clear" w:color="auto" w:fill="auto"/>
      </w:pPr>
      <w:r w:rsidRPr="00FD0425">
        <w:t>DEFINITIONS AUTOMATIC TAGS ::=</w:t>
      </w:r>
    </w:p>
    <w:p w14:paraId="64FDB2C8" w14:textId="77777777" w:rsidR="00D23598" w:rsidRPr="00FD0425" w:rsidRDefault="00D23598" w:rsidP="008A660F">
      <w:pPr>
        <w:pStyle w:val="PL"/>
        <w:shd w:val="clear" w:color="auto" w:fill="auto"/>
      </w:pPr>
    </w:p>
    <w:p w14:paraId="73C09572" w14:textId="77777777" w:rsidR="00D23598" w:rsidRPr="00FD0425" w:rsidRDefault="00D23598" w:rsidP="008A660F">
      <w:pPr>
        <w:pStyle w:val="PL"/>
        <w:shd w:val="clear" w:color="auto" w:fill="auto"/>
      </w:pPr>
      <w:r w:rsidRPr="00FD0425">
        <w:t>BEGIN</w:t>
      </w:r>
    </w:p>
    <w:p w14:paraId="3E321ABE" w14:textId="77777777" w:rsidR="00D23598" w:rsidRPr="00FD0425" w:rsidRDefault="00D23598" w:rsidP="008A660F">
      <w:pPr>
        <w:pStyle w:val="PL"/>
        <w:shd w:val="clear" w:color="auto" w:fill="auto"/>
      </w:pPr>
    </w:p>
    <w:p w14:paraId="2338CD42" w14:textId="77777777" w:rsidR="00D23598" w:rsidRPr="00FD0425" w:rsidRDefault="00D23598" w:rsidP="008A660F">
      <w:pPr>
        <w:pStyle w:val="PL"/>
        <w:shd w:val="clear" w:color="auto" w:fill="auto"/>
      </w:pPr>
      <w:r w:rsidRPr="00FD0425">
        <w:t>IMPORTS</w:t>
      </w:r>
    </w:p>
    <w:p w14:paraId="55271579" w14:textId="77777777" w:rsidR="00D23598" w:rsidRPr="00FD0425" w:rsidRDefault="00D23598" w:rsidP="008A660F">
      <w:pPr>
        <w:pStyle w:val="PL"/>
        <w:shd w:val="clear" w:color="auto" w:fill="auto"/>
      </w:pPr>
    </w:p>
    <w:p w14:paraId="576F9B26" w14:textId="77777777" w:rsidR="00D23598" w:rsidRPr="00FD0425" w:rsidRDefault="00D23598" w:rsidP="008A660F">
      <w:pPr>
        <w:pStyle w:val="PL"/>
        <w:shd w:val="clear" w:color="auto" w:fill="auto"/>
        <w:rPr>
          <w:lang w:eastAsia="ja-JP"/>
        </w:rPr>
      </w:pPr>
    </w:p>
    <w:p w14:paraId="6F9FD2A0" w14:textId="77777777" w:rsidR="00D23598" w:rsidRPr="00FD0425" w:rsidRDefault="00D23598" w:rsidP="008A660F">
      <w:pPr>
        <w:pStyle w:val="PL"/>
        <w:shd w:val="clear" w:color="auto" w:fill="auto"/>
        <w:rPr>
          <w:lang w:eastAsia="ja-JP"/>
        </w:rPr>
      </w:pPr>
      <w:r w:rsidRPr="00FD0425">
        <w:rPr>
          <w:lang w:eastAsia="ja-JP"/>
        </w:rPr>
        <w:tab/>
        <w:t>id-CNTypeRestrictionsForEquivalent,</w:t>
      </w:r>
    </w:p>
    <w:p w14:paraId="61602B73" w14:textId="77777777" w:rsidR="00D23598" w:rsidRPr="00FD0425" w:rsidRDefault="00D23598" w:rsidP="008A660F">
      <w:pPr>
        <w:pStyle w:val="PL"/>
        <w:shd w:val="clear" w:color="auto" w:fill="auto"/>
        <w:rPr>
          <w:lang w:eastAsia="ja-JP"/>
        </w:rPr>
      </w:pPr>
      <w:r w:rsidRPr="00FD0425">
        <w:rPr>
          <w:lang w:eastAsia="ja-JP"/>
        </w:rPr>
        <w:tab/>
        <w:t>id-CNTypeRestrictionsForServing,</w:t>
      </w:r>
    </w:p>
    <w:p w14:paraId="416FC733" w14:textId="77777777" w:rsidR="00D23598" w:rsidRDefault="00D23598" w:rsidP="008A660F">
      <w:pPr>
        <w:pStyle w:val="PL"/>
        <w:shd w:val="clear" w:color="auto" w:fill="auto"/>
        <w:rPr>
          <w:lang w:eastAsia="ja-JP"/>
        </w:rPr>
      </w:pPr>
      <w:r w:rsidRPr="00FD0425">
        <w:rPr>
          <w:lang w:eastAsia="ja-JP"/>
        </w:rPr>
        <w:tab/>
        <w:t>id-</w:t>
      </w:r>
      <w:r w:rsidRPr="00FD0425">
        <w:rPr>
          <w:rFonts w:hint="eastAsia"/>
          <w:lang w:eastAsia="ja-JP"/>
        </w:rPr>
        <w:t>Additional-UL-NG-U-TNLatUPF-List,</w:t>
      </w:r>
    </w:p>
    <w:p w14:paraId="7839C2FF" w14:textId="77777777" w:rsidR="00D23598" w:rsidRDefault="00D23598" w:rsidP="008A660F">
      <w:pPr>
        <w:pStyle w:val="PL"/>
        <w:shd w:val="clear" w:color="auto" w:fill="auto"/>
        <w:rPr>
          <w:noProof w:val="0"/>
          <w:snapToGrid w:val="0"/>
          <w:lang w:eastAsia="en-US"/>
        </w:rPr>
      </w:pPr>
      <w:r>
        <w:rPr>
          <w:snapToGrid w:val="0"/>
        </w:rPr>
        <w:tab/>
        <w:t>id-ConfiguredTACIndication,</w:t>
      </w:r>
    </w:p>
    <w:p w14:paraId="5AFA97D0" w14:textId="77777777" w:rsidR="00D23598" w:rsidRPr="009354E2" w:rsidRDefault="00D23598" w:rsidP="008A660F">
      <w:pPr>
        <w:pStyle w:val="PL"/>
        <w:shd w:val="clear" w:color="auto" w:fill="auto"/>
        <w:rPr>
          <w:lang w:eastAsia="ja-JP"/>
        </w:rPr>
      </w:pPr>
      <w:r w:rsidRPr="009354E2">
        <w:rPr>
          <w:lang w:eastAsia="ja-JP"/>
        </w:rPr>
        <w:tab/>
        <w:t>id-AlternativeQoSParaSetList,</w:t>
      </w:r>
    </w:p>
    <w:p w14:paraId="5A9EE50C" w14:textId="77777777" w:rsidR="00D23598" w:rsidRPr="00DA6DDA" w:rsidRDefault="00D23598" w:rsidP="008A660F">
      <w:pPr>
        <w:pStyle w:val="PL"/>
        <w:shd w:val="clear" w:color="auto" w:fill="auto"/>
        <w:rPr>
          <w:lang w:eastAsia="ja-JP"/>
        </w:rPr>
      </w:pPr>
      <w:r w:rsidRPr="009354E2">
        <w:rPr>
          <w:lang w:eastAsia="ja-JP"/>
        </w:rPr>
        <w:tab/>
        <w:t>id-CurrentQoSParaSetIndex,</w:t>
      </w:r>
    </w:p>
    <w:p w14:paraId="1CC5D913" w14:textId="77777777" w:rsidR="00D23598" w:rsidRDefault="00D23598" w:rsidP="008A660F">
      <w:pPr>
        <w:pStyle w:val="PL"/>
        <w:shd w:val="clear" w:color="auto" w:fill="auto"/>
        <w:rPr>
          <w:lang w:eastAsia="ja-JP"/>
        </w:rPr>
      </w:pPr>
      <w:r w:rsidRPr="00FD0425">
        <w:rPr>
          <w:lang w:eastAsia="ja-JP"/>
        </w:rPr>
        <w:tab/>
        <w:t>id-DefaultDRB-Allowed,</w:t>
      </w:r>
    </w:p>
    <w:p w14:paraId="6D256DF7" w14:textId="77777777" w:rsidR="00D23598" w:rsidRDefault="00D23598" w:rsidP="008A660F">
      <w:pPr>
        <w:pStyle w:val="PL"/>
        <w:shd w:val="clear" w:color="auto" w:fill="auto"/>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FF8822F" w14:textId="77777777" w:rsidR="00D23598" w:rsidRDefault="00D23598" w:rsidP="008A660F">
      <w:pPr>
        <w:pStyle w:val="PL"/>
        <w:shd w:val="clear" w:color="auto" w:fill="auto"/>
        <w:rPr>
          <w:lang w:eastAsia="ja-JP"/>
        </w:rPr>
      </w:pPr>
      <w:r w:rsidRPr="00940917">
        <w:rPr>
          <w:lang w:eastAsia="ja-JP"/>
        </w:rPr>
        <w:tab/>
        <w:t>id-EndpointIPAddressAndPort,</w:t>
      </w:r>
    </w:p>
    <w:p w14:paraId="0BA71CD2" w14:textId="77777777" w:rsidR="00D23598" w:rsidRDefault="00D23598" w:rsidP="008A660F">
      <w:pPr>
        <w:pStyle w:val="PL"/>
        <w:shd w:val="clear" w:color="auto" w:fill="auto"/>
        <w:rPr>
          <w:rFonts w:eastAsia="SimSun"/>
          <w:lang w:val="en-US" w:eastAsia="zh-CN"/>
        </w:rPr>
      </w:pPr>
      <w:r w:rsidRPr="00940917">
        <w:rPr>
          <w:lang w:eastAsia="ja-JP"/>
        </w:rPr>
        <w:tab/>
      </w:r>
      <w:r>
        <w:rPr>
          <w:rFonts w:eastAsia="SimSun" w:hint="eastAsia"/>
          <w:lang w:val="en-US" w:eastAsia="zh-CN"/>
        </w:rPr>
        <w:t>id-ExtendedReportIntervalMDT,</w:t>
      </w:r>
    </w:p>
    <w:p w14:paraId="25094C4E" w14:textId="77777777" w:rsidR="00D23598" w:rsidRPr="009354E2" w:rsidRDefault="00D23598" w:rsidP="008A660F">
      <w:pPr>
        <w:pStyle w:val="PL"/>
        <w:shd w:val="clear" w:color="auto" w:fill="auto"/>
        <w:rPr>
          <w:lang w:eastAsia="ja-JP"/>
        </w:rPr>
      </w:pPr>
      <w:r w:rsidRPr="009354E2">
        <w:rPr>
          <w:lang w:eastAsia="ja-JP"/>
        </w:rPr>
        <w:tab/>
        <w:t>id-ExtendedTAISliceSupportList,</w:t>
      </w:r>
    </w:p>
    <w:p w14:paraId="70C0FFA9" w14:textId="77777777" w:rsidR="00D23598" w:rsidRPr="00FD0425" w:rsidRDefault="00D23598" w:rsidP="008A660F">
      <w:pPr>
        <w:pStyle w:val="PL"/>
        <w:shd w:val="clear" w:color="auto" w:fill="auto"/>
        <w:rPr>
          <w:lang w:eastAsia="ja-JP"/>
        </w:rPr>
      </w:pPr>
      <w:r>
        <w:rPr>
          <w:lang w:eastAsia="ja-JP"/>
        </w:rPr>
        <w:tab/>
        <w:t>id-FiveGCMobilityRestrictionListContainer,</w:t>
      </w:r>
    </w:p>
    <w:p w14:paraId="371CE07E" w14:textId="77777777" w:rsidR="00D23598" w:rsidRPr="00FD0425" w:rsidRDefault="00D23598" w:rsidP="008A660F">
      <w:pPr>
        <w:pStyle w:val="PL"/>
        <w:shd w:val="clear" w:color="auto" w:fill="auto"/>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9DD2367" w14:textId="77777777" w:rsidR="00D23598" w:rsidRDefault="00D23598" w:rsidP="008A660F">
      <w:pPr>
        <w:pStyle w:val="PL"/>
        <w:shd w:val="clear" w:color="auto" w:fill="auto"/>
        <w:rPr>
          <w:noProof w:val="0"/>
        </w:rPr>
      </w:pPr>
      <w:r w:rsidRPr="00FD0425">
        <w:rPr>
          <w:noProof w:val="0"/>
        </w:rPr>
        <w:lastRenderedPageBreak/>
        <w:tab/>
        <w:t>id-LastE-UTRANPLMNIdentity,</w:t>
      </w:r>
    </w:p>
    <w:p w14:paraId="63A41A41" w14:textId="77777777" w:rsidR="00D23598" w:rsidRPr="00FD0425" w:rsidRDefault="00D23598" w:rsidP="008A660F">
      <w:pPr>
        <w:pStyle w:val="PL"/>
        <w:shd w:val="clear" w:color="auto" w:fill="auto"/>
        <w:rPr>
          <w:noProof w:val="0"/>
        </w:rPr>
      </w:pPr>
      <w:r w:rsidRPr="00940917">
        <w:rPr>
          <w:noProof w:val="0"/>
        </w:rPr>
        <w:tab/>
        <w:t>id-IntendedTDD-DL-ULConfiguration-NR,</w:t>
      </w:r>
    </w:p>
    <w:p w14:paraId="299028C6" w14:textId="77777777" w:rsidR="00D23598" w:rsidRDefault="00D23598" w:rsidP="008A660F">
      <w:pPr>
        <w:pStyle w:val="PL"/>
        <w:shd w:val="clear" w:color="auto" w:fill="auto"/>
        <w:rPr>
          <w:noProof w:val="0"/>
        </w:rPr>
      </w:pPr>
      <w:r w:rsidRPr="00FD0425">
        <w:rPr>
          <w:noProof w:val="0"/>
        </w:rPr>
        <w:tab/>
        <w:t>id-MaxIPrate-DL,</w:t>
      </w:r>
    </w:p>
    <w:p w14:paraId="1A7902C2" w14:textId="77777777" w:rsidR="00D23598" w:rsidRPr="00FD0425" w:rsidRDefault="00D23598" w:rsidP="008A660F">
      <w:pPr>
        <w:pStyle w:val="PL"/>
        <w:shd w:val="clear" w:color="auto" w:fill="auto"/>
        <w:rPr>
          <w:noProof w:val="0"/>
        </w:rPr>
      </w:pPr>
      <w:r w:rsidRPr="00FD0425">
        <w:tab/>
        <w:t>id-SecurityResult,</w:t>
      </w:r>
    </w:p>
    <w:p w14:paraId="2F6B8340" w14:textId="77777777" w:rsidR="00D23598" w:rsidRPr="00FD0425" w:rsidRDefault="00D23598" w:rsidP="008A660F">
      <w:pPr>
        <w:pStyle w:val="PL"/>
        <w:shd w:val="clear" w:color="auto" w:fill="auto"/>
      </w:pPr>
      <w:r w:rsidRPr="00FD0425">
        <w:tab/>
        <w:t>id-OldQoSFlowMap-ULendmarkerexpected,</w:t>
      </w:r>
    </w:p>
    <w:p w14:paraId="4A96FF9F" w14:textId="77777777" w:rsidR="00D23598" w:rsidRPr="00FD0425" w:rsidRDefault="00D23598" w:rsidP="008A660F">
      <w:pPr>
        <w:pStyle w:val="PL"/>
        <w:shd w:val="clear" w:color="auto" w:fill="auto"/>
      </w:pPr>
      <w:r w:rsidRPr="00FD0425">
        <w:tab/>
        <w:t>id-PDUSessionCommonNetworkInstance,</w:t>
      </w:r>
    </w:p>
    <w:p w14:paraId="1DD95AA5" w14:textId="77777777" w:rsidR="00D23598" w:rsidRDefault="00D23598" w:rsidP="008A660F">
      <w:pPr>
        <w:pStyle w:val="PL"/>
        <w:shd w:val="clear" w:color="auto" w:fill="auto"/>
      </w:pPr>
      <w:r w:rsidRPr="00EC59CF">
        <w:tab/>
        <w:t>id-PDUSession</w:t>
      </w:r>
      <w:r>
        <w:t>-PairID</w:t>
      </w:r>
      <w:r w:rsidRPr="00EC59CF">
        <w:t>,</w:t>
      </w:r>
    </w:p>
    <w:p w14:paraId="3677244A" w14:textId="77777777" w:rsidR="00D23598" w:rsidRPr="00FD0425" w:rsidRDefault="00D23598" w:rsidP="008A660F">
      <w:pPr>
        <w:pStyle w:val="PL"/>
        <w:shd w:val="clear" w:color="auto" w:fill="auto"/>
      </w:pPr>
      <w:r w:rsidRPr="00FD0425">
        <w:tab/>
      </w:r>
      <w:r w:rsidRPr="00FD0425">
        <w:rPr>
          <w:noProof w:val="0"/>
          <w:snapToGrid w:val="0"/>
          <w:lang w:eastAsia="zh-CN"/>
        </w:rPr>
        <w:t>id-BPLMN-ID-Info-EUTRA,</w:t>
      </w:r>
    </w:p>
    <w:p w14:paraId="13B7F524" w14:textId="77777777" w:rsidR="00D23598" w:rsidRPr="00FD0425" w:rsidRDefault="00D23598" w:rsidP="008A660F">
      <w:pPr>
        <w:pStyle w:val="PL"/>
        <w:shd w:val="clear" w:color="auto" w:fill="auto"/>
      </w:pPr>
      <w:r w:rsidRPr="00FD0425">
        <w:rPr>
          <w:noProof w:val="0"/>
        </w:rPr>
        <w:tab/>
      </w:r>
      <w:r w:rsidRPr="00FD0425">
        <w:rPr>
          <w:noProof w:val="0"/>
          <w:snapToGrid w:val="0"/>
          <w:lang w:eastAsia="zh-CN"/>
        </w:rPr>
        <w:t>id-BPLMN-ID-Info-NR,</w:t>
      </w:r>
    </w:p>
    <w:p w14:paraId="134419C8" w14:textId="77777777" w:rsidR="00D23598" w:rsidRPr="00FD0425" w:rsidRDefault="00D23598" w:rsidP="008A660F">
      <w:pPr>
        <w:pStyle w:val="PL"/>
        <w:shd w:val="clear" w:color="auto" w:fill="auto"/>
      </w:pPr>
      <w:r w:rsidRPr="00FD0425">
        <w:tab/>
        <w:t>id-DRBsNotAdmittedSetupModifyList,</w:t>
      </w:r>
    </w:p>
    <w:p w14:paraId="369DCDDF" w14:textId="77777777" w:rsidR="00D23598" w:rsidRDefault="00D23598" w:rsidP="008A660F">
      <w:pPr>
        <w:pStyle w:val="PL"/>
        <w:shd w:val="clear" w:color="auto" w:fill="auto"/>
      </w:pPr>
      <w:r w:rsidRPr="00FD0425">
        <w:tab/>
        <w:t>id-Secondary-MN-Xn-U-TNLInfoatM,</w:t>
      </w:r>
    </w:p>
    <w:p w14:paraId="5EEFB109" w14:textId="77777777" w:rsidR="00D23598" w:rsidRPr="00FD0425" w:rsidRDefault="00D23598" w:rsidP="008A660F">
      <w:pPr>
        <w:pStyle w:val="PL"/>
        <w:shd w:val="clear" w:color="auto" w:fill="auto"/>
      </w:pPr>
      <w:r w:rsidRPr="00940917">
        <w:tab/>
        <w:t>id-ULForwardingProposal,</w:t>
      </w:r>
    </w:p>
    <w:p w14:paraId="2C679BFC" w14:textId="77777777" w:rsidR="00D23598" w:rsidRPr="00FD0425" w:rsidRDefault="00D23598" w:rsidP="008A660F">
      <w:pPr>
        <w:pStyle w:val="PL"/>
        <w:shd w:val="clear" w:color="auto" w:fill="auto"/>
      </w:pPr>
      <w:r w:rsidRPr="00FD0425">
        <w:tab/>
        <w:t>id-DRB-IDs-takenintouse,</w:t>
      </w:r>
    </w:p>
    <w:p w14:paraId="1DD7D3BD" w14:textId="77777777" w:rsidR="00D23598" w:rsidRPr="00FD0425" w:rsidRDefault="00D23598" w:rsidP="008A660F">
      <w:pPr>
        <w:pStyle w:val="PL"/>
        <w:shd w:val="clear" w:color="auto" w:fill="auto"/>
      </w:pPr>
      <w:r w:rsidRPr="00FD0425">
        <w:tab/>
        <w:t>id-SplitSessionIndicator,</w:t>
      </w:r>
    </w:p>
    <w:p w14:paraId="7BE2AE2E" w14:textId="77777777" w:rsidR="00D23598" w:rsidRDefault="00D23598" w:rsidP="008A660F">
      <w:pPr>
        <w:pStyle w:val="PL"/>
        <w:shd w:val="clear" w:color="auto" w:fill="auto"/>
        <w:rPr>
          <w:snapToGrid w:val="0"/>
        </w:rPr>
      </w:pPr>
      <w:r w:rsidRPr="00FD0425">
        <w:rPr>
          <w:snapToGrid w:val="0"/>
        </w:rPr>
        <w:tab/>
        <w:t>id-NonGBRResources-Offered,</w:t>
      </w:r>
    </w:p>
    <w:p w14:paraId="42412794" w14:textId="77777777" w:rsidR="00D23598" w:rsidRDefault="00D23598" w:rsidP="008A660F">
      <w:pPr>
        <w:pStyle w:val="PL"/>
        <w:shd w:val="clear" w:color="auto" w:fill="auto"/>
      </w:pPr>
      <w:r w:rsidRPr="00D06EB5">
        <w:tab/>
        <w:t>id-MDT-Configuration,</w:t>
      </w:r>
    </w:p>
    <w:p w14:paraId="58981ED3" w14:textId="77777777" w:rsidR="00D23598" w:rsidRPr="007C4E74" w:rsidRDefault="00D23598" w:rsidP="008A660F">
      <w:pPr>
        <w:pStyle w:val="PL"/>
        <w:shd w:val="clear" w:color="auto" w:fill="auto"/>
      </w:pPr>
      <w:r w:rsidRPr="007C4E74">
        <w:tab/>
      </w:r>
      <w:r w:rsidRPr="009354E2">
        <w:t>id-TraceCollectionEntityURI,</w:t>
      </w:r>
    </w:p>
    <w:p w14:paraId="5EE3581F" w14:textId="77777777" w:rsidR="00D23598" w:rsidRDefault="00D23598" w:rsidP="008A660F">
      <w:pPr>
        <w:pStyle w:val="PL"/>
        <w:shd w:val="clear" w:color="auto" w:fill="auto"/>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2B88470" w14:textId="77777777" w:rsidR="00D23598" w:rsidRDefault="00D23598" w:rsidP="008A660F">
      <w:pPr>
        <w:pStyle w:val="PL"/>
        <w:shd w:val="clear" w:color="auto" w:fill="auto"/>
        <w:rPr>
          <w:snapToGrid w:val="0"/>
        </w:rPr>
      </w:pPr>
      <w:r>
        <w:rPr>
          <w:noProof w:val="0"/>
          <w:snapToGrid w:val="0"/>
          <w:lang w:eastAsia="zh-CN"/>
        </w:rPr>
        <w:tab/>
      </w:r>
      <w:r>
        <w:rPr>
          <w:snapToGrid w:val="0"/>
        </w:rPr>
        <w:t>id-NPNPagingAssistanceInformation,</w:t>
      </w:r>
    </w:p>
    <w:p w14:paraId="0BBD9B1A" w14:textId="77777777" w:rsidR="00D23598" w:rsidRPr="00670F1F" w:rsidRDefault="00D23598" w:rsidP="008A660F">
      <w:pPr>
        <w:pStyle w:val="PL"/>
        <w:shd w:val="clear" w:color="auto" w:fill="auto"/>
        <w:rPr>
          <w:noProof w:val="0"/>
          <w:snapToGrid w:val="0"/>
          <w:lang w:eastAsia="zh-CN"/>
        </w:rPr>
      </w:pPr>
      <w:r>
        <w:rPr>
          <w:snapToGrid w:val="0"/>
        </w:rPr>
        <w:tab/>
      </w:r>
      <w:r w:rsidRPr="00FD0425">
        <w:rPr>
          <w:snapToGrid w:val="0"/>
        </w:rPr>
        <w:t>id-</w:t>
      </w:r>
      <w:r>
        <w:rPr>
          <w:snapToGrid w:val="0"/>
        </w:rPr>
        <w:t>NPNMobilityInformation,</w:t>
      </w:r>
    </w:p>
    <w:p w14:paraId="03F3E2D4" w14:textId="77777777" w:rsidR="00D23598" w:rsidRPr="001D2E49" w:rsidRDefault="00D23598" w:rsidP="008A660F">
      <w:pPr>
        <w:pStyle w:val="PL"/>
        <w:shd w:val="clear" w:color="auto" w:fill="auto"/>
        <w:rPr>
          <w:noProof w:val="0"/>
          <w:snapToGrid w:val="0"/>
        </w:rPr>
      </w:pPr>
      <w:r>
        <w:rPr>
          <w:noProof w:val="0"/>
          <w:snapToGrid w:val="0"/>
        </w:rPr>
        <w:tab/>
      </w:r>
      <w:r w:rsidRPr="00750353">
        <w:rPr>
          <w:noProof w:val="0"/>
          <w:snapToGrid w:val="0"/>
        </w:rPr>
        <w:t>id-NPN-Support,</w:t>
      </w:r>
    </w:p>
    <w:p w14:paraId="3E51A333" w14:textId="77777777" w:rsidR="00D23598" w:rsidRPr="00DA6DDA" w:rsidRDefault="00D23598" w:rsidP="008A660F">
      <w:pPr>
        <w:pStyle w:val="PL"/>
        <w:shd w:val="clear" w:color="auto" w:fill="auto"/>
        <w:rPr>
          <w:noProof w:val="0"/>
          <w:snapToGrid w:val="0"/>
          <w:lang w:eastAsia="zh-CN"/>
        </w:rPr>
      </w:pPr>
      <w:r w:rsidRPr="00DA6DDA">
        <w:rPr>
          <w:noProof w:val="0"/>
          <w:snapToGrid w:val="0"/>
          <w:lang w:eastAsia="zh-CN"/>
        </w:rPr>
        <w:tab/>
        <w:t>id-LTEUESidelinkAggregateMaximumBitRate,</w:t>
      </w:r>
    </w:p>
    <w:p w14:paraId="5CEEC09B" w14:textId="77777777" w:rsidR="00D23598" w:rsidRPr="00DA6DDA" w:rsidRDefault="00D23598" w:rsidP="008A660F">
      <w:pPr>
        <w:pStyle w:val="PL"/>
        <w:shd w:val="clear" w:color="auto" w:fill="auto"/>
        <w:rPr>
          <w:noProof w:val="0"/>
          <w:snapToGrid w:val="0"/>
          <w:lang w:eastAsia="zh-CN"/>
        </w:rPr>
      </w:pPr>
      <w:r w:rsidRPr="00DA6DDA">
        <w:rPr>
          <w:noProof w:val="0"/>
          <w:snapToGrid w:val="0"/>
          <w:lang w:eastAsia="zh-CN"/>
        </w:rPr>
        <w:tab/>
        <w:t>id-NRUESidelinkAggregateMaximumBitRate,</w:t>
      </w:r>
    </w:p>
    <w:p w14:paraId="4E5FD56C" w14:textId="77777777" w:rsidR="00D23598" w:rsidRDefault="00D23598" w:rsidP="008A660F">
      <w:pPr>
        <w:pStyle w:val="PL"/>
        <w:shd w:val="clear" w:color="auto" w:fill="auto"/>
      </w:pPr>
      <w:r w:rsidRPr="00F26C0D">
        <w:tab/>
        <w:t>id-ExtendedRATRestrictionInformation,</w:t>
      </w:r>
      <w:r w:rsidRPr="008A2516">
        <w:t xml:space="preserve"> </w:t>
      </w:r>
    </w:p>
    <w:p w14:paraId="4D8B6547" w14:textId="77777777" w:rsidR="00D23598" w:rsidRPr="00FD0425" w:rsidRDefault="00D23598" w:rsidP="008A660F">
      <w:pPr>
        <w:pStyle w:val="PL"/>
        <w:shd w:val="clear" w:color="auto" w:fill="auto"/>
      </w:pPr>
      <w:r>
        <w:tab/>
        <w:t>id-QoSMonitoringRequest,</w:t>
      </w:r>
    </w:p>
    <w:p w14:paraId="77B934D9" w14:textId="77777777" w:rsidR="00D23598" w:rsidRDefault="00D23598" w:rsidP="008A660F">
      <w:pPr>
        <w:pStyle w:val="PL"/>
        <w:shd w:val="clear" w:color="auto" w:fill="auto"/>
        <w:rPr>
          <w:rFonts w:eastAsia="SimSun"/>
          <w:lang w:val="en-US" w:eastAsia="zh-CN"/>
        </w:rPr>
      </w:pPr>
      <w:r>
        <w:tab/>
      </w:r>
      <w:r>
        <w:rPr>
          <w:rFonts w:eastAsia="SimSun" w:hint="eastAsia"/>
          <w:lang w:val="en-US" w:eastAsia="zh-CN"/>
        </w:rPr>
        <w:t>id-QoSMonitoringDisabled,</w:t>
      </w:r>
    </w:p>
    <w:p w14:paraId="172D63CB" w14:textId="77777777" w:rsidR="00D23598" w:rsidRPr="00C46A6D" w:rsidRDefault="00D23598" w:rsidP="008A660F">
      <w:pPr>
        <w:pStyle w:val="PL"/>
        <w:shd w:val="clear" w:color="auto" w:fill="auto"/>
        <w:rPr>
          <w:rFonts w:cs="Courier New"/>
        </w:rPr>
      </w:pPr>
      <w:r>
        <w:rPr>
          <w:snapToGrid w:val="0"/>
        </w:rPr>
        <w:tab/>
        <w:t>id-QosMonitoringReportingFrequency,</w:t>
      </w:r>
    </w:p>
    <w:p w14:paraId="435A1912" w14:textId="77777777" w:rsidR="00D23598" w:rsidRDefault="00D23598" w:rsidP="008A660F">
      <w:pPr>
        <w:pStyle w:val="PL"/>
        <w:shd w:val="clear" w:color="auto" w:fill="auto"/>
        <w:rPr>
          <w:snapToGrid w:val="0"/>
        </w:rPr>
      </w:pPr>
      <w:r>
        <w:tab/>
        <w:t>id-DAPSRequestInfo,</w:t>
      </w:r>
      <w:r w:rsidRPr="001B0E8D">
        <w:rPr>
          <w:snapToGrid w:val="0"/>
        </w:rPr>
        <w:t xml:space="preserve"> </w:t>
      </w:r>
    </w:p>
    <w:p w14:paraId="72809576" w14:textId="77777777" w:rsidR="00D23598" w:rsidRDefault="00D23598" w:rsidP="008A660F">
      <w:pPr>
        <w:pStyle w:val="PL"/>
        <w:shd w:val="clear" w:color="auto" w:fill="auto"/>
        <w:rPr>
          <w:snapToGrid w:val="0"/>
        </w:rPr>
      </w:pPr>
      <w:r>
        <w:tab/>
      </w:r>
      <w:r w:rsidRPr="00C37D2B">
        <w:rPr>
          <w:snapToGrid w:val="0"/>
        </w:rPr>
        <w:t>id-OffsetOfNbiotChannelNumberToDL-EARFCN</w:t>
      </w:r>
      <w:r>
        <w:rPr>
          <w:snapToGrid w:val="0"/>
          <w:lang w:eastAsia="zh-CN"/>
        </w:rPr>
        <w:t>,</w:t>
      </w:r>
    </w:p>
    <w:p w14:paraId="49F2CC79" w14:textId="77777777" w:rsidR="00D23598" w:rsidRDefault="00D23598" w:rsidP="008A660F">
      <w:pPr>
        <w:pStyle w:val="PL"/>
        <w:shd w:val="clear" w:color="auto" w:fill="auto"/>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29B1A7F" w14:textId="77777777" w:rsidR="00D23598" w:rsidRDefault="00D23598" w:rsidP="008A660F">
      <w:pPr>
        <w:pStyle w:val="PL"/>
        <w:shd w:val="clear" w:color="auto" w:fill="auto"/>
      </w:pPr>
      <w:r>
        <w:rPr>
          <w:noProof w:val="0"/>
          <w:snapToGrid w:val="0"/>
        </w:rPr>
        <w:tab/>
      </w:r>
      <w:r w:rsidRPr="00C37D2B">
        <w:rPr>
          <w:noProof w:val="0"/>
          <w:snapToGrid w:val="0"/>
        </w:rPr>
        <w:t>id-NBIoT-UL-DL-AlignmentOffset</w:t>
      </w:r>
      <w:r>
        <w:rPr>
          <w:noProof w:val="0"/>
          <w:snapToGrid w:val="0"/>
        </w:rPr>
        <w:t>,</w:t>
      </w:r>
    </w:p>
    <w:p w14:paraId="13543A21" w14:textId="77777777" w:rsidR="00D23598" w:rsidRDefault="00D23598" w:rsidP="008A660F">
      <w:pPr>
        <w:pStyle w:val="PL"/>
        <w:shd w:val="clear" w:color="auto" w:fill="auto"/>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2146BC1D" w14:textId="77777777" w:rsidR="00D23598" w:rsidRPr="00FD0425" w:rsidRDefault="00D23598" w:rsidP="008A660F">
      <w:pPr>
        <w:pStyle w:val="PL"/>
        <w:shd w:val="clear" w:color="auto" w:fill="auto"/>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31AB70E3" w14:textId="77777777" w:rsidR="00D23598" w:rsidRDefault="00D23598" w:rsidP="008A660F">
      <w:pPr>
        <w:pStyle w:val="PL"/>
        <w:shd w:val="clear" w:color="auto" w:fill="auto"/>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191691D4" w14:textId="77777777" w:rsidR="00D23598" w:rsidRDefault="00D23598" w:rsidP="008A660F">
      <w:pPr>
        <w:pStyle w:val="PL"/>
        <w:shd w:val="clear" w:color="auto" w:fill="auto"/>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11E531EF" w14:textId="77777777" w:rsidR="00D23598" w:rsidRPr="00FD0425" w:rsidRDefault="00D23598" w:rsidP="008A660F">
      <w:pPr>
        <w:pStyle w:val="PL"/>
        <w:shd w:val="clear" w:color="auto" w:fill="auto"/>
      </w:pPr>
      <w:r>
        <w:rPr>
          <w:snapToGrid w:val="0"/>
        </w:rPr>
        <w:tab/>
      </w:r>
      <w:r w:rsidRPr="00FD0425">
        <w:rPr>
          <w:noProof w:val="0"/>
          <w:snapToGrid w:val="0"/>
          <w:lang w:eastAsia="zh-CN"/>
        </w:rPr>
        <w:t>id-</w:t>
      </w:r>
      <w:r>
        <w:rPr>
          <w:noProof w:val="0"/>
          <w:snapToGrid w:val="0"/>
          <w:lang w:eastAsia="zh-CN"/>
        </w:rPr>
        <w:t>SSB-PositionsInBurst,</w:t>
      </w:r>
    </w:p>
    <w:p w14:paraId="20B94EFB" w14:textId="77777777" w:rsidR="00D23598" w:rsidRPr="00FD0425" w:rsidRDefault="00D23598" w:rsidP="008A660F">
      <w:pPr>
        <w:pStyle w:val="PL"/>
        <w:shd w:val="clear" w:color="auto" w:fill="auto"/>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0017ACA8" w14:textId="77777777" w:rsidR="00D23598" w:rsidRDefault="00D23598" w:rsidP="008A660F">
      <w:pPr>
        <w:pStyle w:val="PL"/>
        <w:shd w:val="clear" w:color="auto" w:fill="auto"/>
        <w:rPr>
          <w:noProof w:val="0"/>
          <w:snapToGrid w:val="0"/>
          <w:lang w:eastAsia="zh-CN"/>
        </w:rPr>
      </w:pPr>
      <w:r>
        <w:rPr>
          <w:snapToGrid w:val="0"/>
        </w:rPr>
        <w:tab/>
      </w:r>
      <w:r w:rsidRPr="00F456E9">
        <w:rPr>
          <w:snapToGrid w:val="0"/>
        </w:rPr>
        <w:t>id-Redundant-UL-NG-U-TNLatUPF,</w:t>
      </w:r>
    </w:p>
    <w:p w14:paraId="274768B9" w14:textId="77777777" w:rsidR="00D23598" w:rsidRPr="00B63448" w:rsidRDefault="00D23598" w:rsidP="008A660F">
      <w:pPr>
        <w:pStyle w:val="PL"/>
        <w:shd w:val="clear" w:color="auto" w:fill="auto"/>
        <w:rPr>
          <w:snapToGrid w:val="0"/>
          <w:lang w:eastAsia="en-US"/>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p w14:paraId="798943D1" w14:textId="77777777" w:rsidR="00D23598" w:rsidRPr="00956DE5" w:rsidRDefault="00D23598" w:rsidP="008A660F">
      <w:pPr>
        <w:pStyle w:val="PL"/>
        <w:shd w:val="clear" w:color="auto" w:fill="auto"/>
        <w:rPr>
          <w:snapToGrid w:val="0"/>
        </w:rPr>
      </w:pPr>
      <w:r w:rsidRPr="00956DE5">
        <w:rPr>
          <w:snapToGrid w:val="0"/>
        </w:rPr>
        <w:tab/>
        <w:t>id-CNPacketDelayBudgetDownlink,</w:t>
      </w:r>
    </w:p>
    <w:p w14:paraId="21FBA2C3" w14:textId="77777777" w:rsidR="00D23598" w:rsidRPr="00F456E9" w:rsidRDefault="00D23598" w:rsidP="008A660F">
      <w:pPr>
        <w:pStyle w:val="PL"/>
        <w:shd w:val="clear" w:color="auto" w:fill="auto"/>
        <w:rPr>
          <w:snapToGrid w:val="0"/>
          <w:lang w:val="en-US"/>
        </w:rPr>
      </w:pPr>
      <w:r w:rsidRPr="00956DE5">
        <w:rPr>
          <w:snapToGrid w:val="0"/>
        </w:rPr>
        <w:tab/>
      </w:r>
      <w:r w:rsidRPr="00F456E9">
        <w:rPr>
          <w:snapToGrid w:val="0"/>
          <w:lang w:val="en-US"/>
        </w:rPr>
        <w:t>id-CNPacketDelayBudgetUplink,</w:t>
      </w:r>
    </w:p>
    <w:p w14:paraId="4D9FD3CD" w14:textId="77777777" w:rsidR="00D23598" w:rsidRPr="00F456E9" w:rsidRDefault="00D23598" w:rsidP="008A660F">
      <w:pPr>
        <w:pStyle w:val="PL"/>
        <w:shd w:val="clear" w:color="auto" w:fill="auto"/>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078D4BD3" w14:textId="77777777" w:rsidR="00D23598" w:rsidRPr="00D0477E" w:rsidRDefault="00D23598" w:rsidP="008A660F">
      <w:pPr>
        <w:pStyle w:val="PL"/>
        <w:shd w:val="clear" w:color="auto" w:fill="auto"/>
        <w:rPr>
          <w:snapToGrid w:val="0"/>
        </w:rPr>
      </w:pPr>
      <w:r w:rsidRPr="00F456E9">
        <w:rPr>
          <w:snapToGrid w:val="0"/>
          <w:lang w:val="en-US"/>
        </w:rPr>
        <w:tab/>
      </w:r>
      <w:r w:rsidRPr="00D0477E">
        <w:rPr>
          <w:snapToGrid w:val="0"/>
        </w:rPr>
        <w:t>id-Additional-Redundant-UL-NG-U-TNLatUPF-List,</w:t>
      </w:r>
    </w:p>
    <w:p w14:paraId="52A283CA" w14:textId="77777777" w:rsidR="00D23598" w:rsidRPr="00D0477E" w:rsidRDefault="00D23598" w:rsidP="008A660F">
      <w:pPr>
        <w:pStyle w:val="PL"/>
        <w:shd w:val="clear" w:color="auto" w:fill="auto"/>
        <w:rPr>
          <w:snapToGrid w:val="0"/>
        </w:rPr>
      </w:pPr>
      <w:r w:rsidRPr="00D0477E">
        <w:rPr>
          <w:snapToGrid w:val="0"/>
        </w:rPr>
        <w:tab/>
        <w:t>id-RedundantCommonNetworkInstance,</w:t>
      </w:r>
    </w:p>
    <w:p w14:paraId="3FA6C7AE" w14:textId="77777777" w:rsidR="00D23598" w:rsidRPr="00D0477E" w:rsidRDefault="00D23598" w:rsidP="008A660F">
      <w:pPr>
        <w:pStyle w:val="PL"/>
        <w:shd w:val="clear" w:color="auto" w:fill="auto"/>
        <w:rPr>
          <w:snapToGrid w:val="0"/>
        </w:rPr>
      </w:pPr>
      <w:r w:rsidRPr="00D0477E">
        <w:rPr>
          <w:snapToGrid w:val="0"/>
        </w:rPr>
        <w:tab/>
        <w:t>id-TSCTrafficCharacteristics,</w:t>
      </w:r>
    </w:p>
    <w:p w14:paraId="7C473C3E" w14:textId="77777777" w:rsidR="00D23598" w:rsidRDefault="00D23598" w:rsidP="008A660F">
      <w:pPr>
        <w:pStyle w:val="PL"/>
        <w:shd w:val="clear" w:color="auto" w:fill="auto"/>
        <w:rPr>
          <w:snapToGrid w:val="0"/>
        </w:rPr>
      </w:pPr>
      <w:r w:rsidRPr="00D0477E">
        <w:rPr>
          <w:snapToGrid w:val="0"/>
        </w:rPr>
        <w:tab/>
        <w:t>id-RedundantQoSFlowIn</w:t>
      </w:r>
      <w:r>
        <w:rPr>
          <w:snapToGrid w:val="0"/>
        </w:rPr>
        <w:t>dicator</w:t>
      </w:r>
      <w:r w:rsidRPr="00D0477E">
        <w:rPr>
          <w:snapToGrid w:val="0"/>
        </w:rPr>
        <w:t>,</w:t>
      </w:r>
    </w:p>
    <w:p w14:paraId="53DF1527" w14:textId="77777777" w:rsidR="00D23598" w:rsidRDefault="00D23598" w:rsidP="008A660F">
      <w:pPr>
        <w:pStyle w:val="PL"/>
        <w:shd w:val="clear" w:color="auto" w:fill="auto"/>
        <w:rPr>
          <w:snapToGrid w:val="0"/>
        </w:rPr>
      </w:pPr>
      <w:r>
        <w:rPr>
          <w:snapToGrid w:val="0"/>
        </w:rPr>
        <w:tab/>
      </w:r>
      <w:r w:rsidRPr="007E1D32">
        <w:rPr>
          <w:snapToGrid w:val="0"/>
        </w:rPr>
        <w:t>id-Additional-PDCP-Duplication-TNL-List,</w:t>
      </w:r>
    </w:p>
    <w:p w14:paraId="303B521C" w14:textId="77777777" w:rsidR="00D23598" w:rsidRDefault="00D23598" w:rsidP="008A660F">
      <w:pPr>
        <w:pStyle w:val="PL"/>
        <w:shd w:val="clear" w:color="auto" w:fill="auto"/>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6EC9C6F3" w14:textId="77777777" w:rsidR="00D23598" w:rsidRDefault="00D23598" w:rsidP="008A660F">
      <w:pPr>
        <w:pStyle w:val="PL"/>
        <w:shd w:val="clear" w:color="auto" w:fill="auto"/>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4DE23CC1" w14:textId="77777777" w:rsidR="00D23598" w:rsidRDefault="00D23598" w:rsidP="008A660F">
      <w:pPr>
        <w:pStyle w:val="PL"/>
        <w:shd w:val="clear" w:color="auto" w:fill="auto"/>
      </w:pPr>
      <w:r>
        <w:tab/>
      </w:r>
      <w:r w:rsidRPr="00B72CFC">
        <w:t>id-RLCDuplicationIn</w:t>
      </w:r>
      <w:r w:rsidRPr="00544CE2">
        <w:t>formation</w:t>
      </w:r>
      <w:r w:rsidRPr="00B72CFC">
        <w:t>,</w:t>
      </w:r>
    </w:p>
    <w:p w14:paraId="7B41A847" w14:textId="77777777" w:rsidR="00D23598" w:rsidRPr="00E7734A" w:rsidRDefault="00D23598" w:rsidP="008A660F">
      <w:pPr>
        <w:pStyle w:val="PL"/>
        <w:shd w:val="clear" w:color="auto" w:fill="auto"/>
      </w:pPr>
      <w:r>
        <w:tab/>
        <w:t>id-CSI-RSTransmissionIndication,</w:t>
      </w:r>
    </w:p>
    <w:p w14:paraId="20E1A8C7" w14:textId="77777777" w:rsidR="00D23598" w:rsidRDefault="00D23598" w:rsidP="008A660F">
      <w:pPr>
        <w:pStyle w:val="PL"/>
        <w:shd w:val="clear" w:color="auto" w:fill="auto"/>
      </w:pPr>
      <w:r>
        <w:tab/>
      </w:r>
      <w:r w:rsidRPr="009354E2">
        <w:t>id-UERadioCapabilityID,</w:t>
      </w:r>
    </w:p>
    <w:p w14:paraId="0C148CE0" w14:textId="77777777" w:rsidR="00D23598" w:rsidRDefault="00D23598" w:rsidP="008A660F">
      <w:pPr>
        <w:pStyle w:val="PL"/>
        <w:shd w:val="clear" w:color="auto" w:fill="auto"/>
      </w:pPr>
      <w:r>
        <w:tab/>
      </w:r>
      <w:r w:rsidRPr="00D57712">
        <w:t>id-secondary-SN-UL-PDCP-UP-TNLInfo</w:t>
      </w:r>
      <w:r>
        <w:t>,</w:t>
      </w:r>
    </w:p>
    <w:p w14:paraId="0B6D11CB" w14:textId="77777777" w:rsidR="00D23598" w:rsidRDefault="00D23598" w:rsidP="008A660F">
      <w:pPr>
        <w:pStyle w:val="PL"/>
        <w:shd w:val="clear" w:color="auto" w:fill="auto"/>
        <w:rPr>
          <w:snapToGrid w:val="0"/>
        </w:rPr>
      </w:pPr>
      <w:r>
        <w:lastRenderedPageBreak/>
        <w:tab/>
        <w:t>id-</w:t>
      </w:r>
      <w:r w:rsidRPr="00283AA6">
        <w:rPr>
          <w:snapToGrid w:val="0"/>
        </w:rPr>
        <w:t>pdcpDuplicationConfiguration</w:t>
      </w:r>
      <w:r>
        <w:rPr>
          <w:snapToGrid w:val="0"/>
        </w:rPr>
        <w:t>,</w:t>
      </w:r>
    </w:p>
    <w:p w14:paraId="725056DC" w14:textId="77777777" w:rsidR="00D23598" w:rsidRDefault="00D23598" w:rsidP="008A660F">
      <w:pPr>
        <w:pStyle w:val="PL"/>
        <w:shd w:val="clear" w:color="auto" w:fill="auto"/>
        <w:rPr>
          <w:snapToGrid w:val="0"/>
        </w:rPr>
      </w:pPr>
      <w:r>
        <w:rPr>
          <w:snapToGrid w:val="0"/>
        </w:rPr>
        <w:tab/>
        <w:t>id-</w:t>
      </w:r>
      <w:r w:rsidRPr="00283AA6">
        <w:rPr>
          <w:snapToGrid w:val="0"/>
        </w:rPr>
        <w:t>duplicationActivation</w:t>
      </w:r>
      <w:r>
        <w:rPr>
          <w:snapToGrid w:val="0"/>
        </w:rPr>
        <w:t>,</w:t>
      </w:r>
    </w:p>
    <w:p w14:paraId="0F212605" w14:textId="77777777" w:rsidR="00D23598" w:rsidRDefault="00D23598" w:rsidP="008A660F">
      <w:pPr>
        <w:pStyle w:val="PL"/>
        <w:shd w:val="clear" w:color="auto" w:fill="auto"/>
        <w:rPr>
          <w:snapToGrid w:val="0"/>
          <w:lang w:eastAsia="en-US"/>
        </w:rPr>
      </w:pPr>
      <w:r>
        <w:rPr>
          <w:snapToGrid w:val="0"/>
          <w:lang w:eastAsia="zh-CN"/>
        </w:rPr>
        <w:tab/>
        <w:t>id-NPRACHConfiguration,</w:t>
      </w:r>
    </w:p>
    <w:p w14:paraId="05BC371B" w14:textId="77777777" w:rsidR="00D23598" w:rsidRPr="00794D6A" w:rsidRDefault="00D23598" w:rsidP="008A660F">
      <w:pPr>
        <w:pStyle w:val="PL"/>
        <w:shd w:val="clear" w:color="auto" w:fill="auto"/>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209ABD82" w14:textId="77777777" w:rsidR="00D23598" w:rsidRDefault="00D23598" w:rsidP="008A660F">
      <w:pPr>
        <w:pStyle w:val="PL"/>
        <w:shd w:val="clear" w:color="auto" w:fill="auto"/>
        <w:rPr>
          <w:snapToGrid w:val="0"/>
        </w:rPr>
      </w:pPr>
      <w:r>
        <w:rPr>
          <w:snapToGrid w:val="0"/>
        </w:rPr>
        <w:tab/>
        <w:t>id-DL-scheduling-PDCCH-CCE-usage,</w:t>
      </w:r>
    </w:p>
    <w:p w14:paraId="6B64EEA1" w14:textId="77777777" w:rsidR="00D23598" w:rsidRDefault="00D23598" w:rsidP="008A660F">
      <w:pPr>
        <w:pStyle w:val="PL"/>
        <w:shd w:val="clear" w:color="auto" w:fill="auto"/>
        <w:rPr>
          <w:snapToGrid w:val="0"/>
        </w:rPr>
      </w:pPr>
      <w:r>
        <w:rPr>
          <w:snapToGrid w:val="0"/>
        </w:rPr>
        <w:tab/>
        <w:t>id-UL-scheduling-PDCCH-CCE-usage,</w:t>
      </w:r>
    </w:p>
    <w:p w14:paraId="1A237E7E" w14:textId="77777777" w:rsidR="00D23598" w:rsidRPr="0019024B" w:rsidRDefault="00D23598" w:rsidP="008A660F">
      <w:pPr>
        <w:pStyle w:val="PL"/>
        <w:shd w:val="clear" w:color="auto" w:fill="auto"/>
        <w:rPr>
          <w:snapToGrid w:val="0"/>
        </w:rPr>
      </w:pPr>
      <w:r>
        <w:rPr>
          <w:rFonts w:eastAsia="SimSun"/>
          <w:snapToGrid w:val="0"/>
        </w:rPr>
        <w:tab/>
      </w:r>
      <w:r w:rsidRPr="0019024B">
        <w:rPr>
          <w:snapToGrid w:val="0"/>
        </w:rPr>
        <w:t>id-SFN-Offset,</w:t>
      </w:r>
    </w:p>
    <w:p w14:paraId="5EB85FBE" w14:textId="77777777" w:rsidR="00D23598" w:rsidRPr="00C37D2B" w:rsidRDefault="00D23598" w:rsidP="008A660F">
      <w:pPr>
        <w:pStyle w:val="PL"/>
        <w:shd w:val="clear" w:color="auto" w:fill="auto"/>
        <w:rPr>
          <w:szCs w:val="16"/>
        </w:rPr>
      </w:pPr>
      <w:r>
        <w:tab/>
      </w:r>
      <w:r>
        <w:rPr>
          <w:snapToGrid w:val="0"/>
        </w:rPr>
        <w:t>id-QoS</w:t>
      </w:r>
      <w:r w:rsidRPr="00FE76CD">
        <w:rPr>
          <w:snapToGrid w:val="0"/>
        </w:rPr>
        <w:t>-</w:t>
      </w:r>
      <w:r>
        <w:rPr>
          <w:snapToGrid w:val="0"/>
        </w:rPr>
        <w:t>Mapping-Information,</w:t>
      </w:r>
    </w:p>
    <w:p w14:paraId="623DF029" w14:textId="77777777" w:rsidR="00D23598" w:rsidRDefault="00D23598" w:rsidP="008A660F">
      <w:pPr>
        <w:pStyle w:val="PL"/>
        <w:shd w:val="clear" w:color="auto" w:fill="auto"/>
        <w:rPr>
          <w:rFonts w:eastAsia="SimSun"/>
          <w:snapToGrid w:val="0"/>
        </w:rPr>
      </w:pPr>
      <w:r>
        <w:rPr>
          <w:rFonts w:eastAsia="SimSun"/>
          <w:snapToGrid w:val="0"/>
        </w:rPr>
        <w:tab/>
        <w:t>id-AdditionLocationInformation,</w:t>
      </w:r>
    </w:p>
    <w:p w14:paraId="7D33438F" w14:textId="77777777" w:rsidR="00D23598" w:rsidRPr="000F2AFC" w:rsidRDefault="00D23598" w:rsidP="008A660F">
      <w:pPr>
        <w:pStyle w:val="PL"/>
        <w:shd w:val="clear" w:color="auto" w:fill="auto"/>
        <w:rPr>
          <w:snapToGrid w:val="0"/>
          <w:lang w:eastAsia="zh-CN"/>
        </w:rPr>
      </w:pPr>
      <w:r>
        <w:rPr>
          <w:rFonts w:eastAsia="SimSun"/>
          <w:snapToGrid w:val="0"/>
        </w:rPr>
        <w:tab/>
      </w:r>
      <w:r w:rsidRPr="000F2AFC">
        <w:rPr>
          <w:snapToGrid w:val="0"/>
          <w:lang w:eastAsia="zh-CN"/>
        </w:rPr>
        <w:t>id-dataForwardingInfoFromTargetE-UTRANnode,</w:t>
      </w:r>
    </w:p>
    <w:p w14:paraId="32B3D004" w14:textId="77777777" w:rsidR="00D23598" w:rsidRPr="00BB46C4" w:rsidRDefault="00D23598" w:rsidP="008A660F">
      <w:pPr>
        <w:pStyle w:val="PL"/>
        <w:shd w:val="clear" w:color="auto" w:fill="auto"/>
        <w:rPr>
          <w:lang w:val="en-US"/>
        </w:rPr>
      </w:pPr>
      <w:r w:rsidRPr="000F2AFC">
        <w:rPr>
          <w:lang w:eastAsia="ja-JP"/>
        </w:rPr>
        <w:tab/>
        <w:t>id-Cause,</w:t>
      </w:r>
    </w:p>
    <w:p w14:paraId="37400817" w14:textId="77777777" w:rsidR="00D23598" w:rsidRPr="00BB46C4" w:rsidRDefault="00D23598" w:rsidP="008A660F">
      <w:pPr>
        <w:pStyle w:val="PL"/>
        <w:shd w:val="clear" w:color="auto" w:fill="auto"/>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2E831DA4" w14:textId="77777777" w:rsidR="00D23598" w:rsidRPr="00BB46C4" w:rsidRDefault="00D23598" w:rsidP="008A660F">
      <w:pPr>
        <w:pStyle w:val="PL"/>
        <w:shd w:val="clear" w:color="auto" w:fill="auto"/>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7714FAC3" w14:textId="77777777" w:rsidR="00D23598" w:rsidRDefault="00D23598" w:rsidP="008A660F">
      <w:pPr>
        <w:pStyle w:val="PL"/>
        <w:shd w:val="clear" w:color="auto" w:fill="auto"/>
      </w:pPr>
      <w:r>
        <w:tab/>
      </w:r>
      <w:r w:rsidRPr="009B06A7">
        <w:t>id-</w:t>
      </w:r>
      <w:r>
        <w:t>SourceDLForwardingIP</w:t>
      </w:r>
      <w:r w:rsidRPr="009B06A7">
        <w:t>Address</w:t>
      </w:r>
      <w:r>
        <w:t>,</w:t>
      </w:r>
    </w:p>
    <w:p w14:paraId="7AE4F10A" w14:textId="77777777" w:rsidR="00D23598" w:rsidRDefault="00D23598" w:rsidP="008A660F">
      <w:pPr>
        <w:pStyle w:val="PL"/>
        <w:shd w:val="clear" w:color="auto" w:fill="auto"/>
      </w:pPr>
      <w:r>
        <w:tab/>
        <w:t>id-Source</w:t>
      </w:r>
      <w:r>
        <w:rPr>
          <w:rFonts w:hint="eastAsia"/>
          <w:lang w:eastAsia="zh-CN"/>
        </w:rPr>
        <w:t>Node</w:t>
      </w:r>
      <w:r>
        <w:t>DLForwardingIPAddress,</w:t>
      </w:r>
    </w:p>
    <w:p w14:paraId="3C00038B" w14:textId="77777777" w:rsidR="00D23598" w:rsidRPr="00E91442" w:rsidRDefault="00D23598" w:rsidP="008A660F">
      <w:pPr>
        <w:pStyle w:val="PL"/>
        <w:shd w:val="clear" w:color="auto" w:fill="auto"/>
        <w:rPr>
          <w:snapToGrid w:val="0"/>
        </w:rPr>
      </w:pPr>
      <w:r>
        <w:rPr>
          <w:snapToGrid w:val="0"/>
        </w:rPr>
        <w:tab/>
        <w:t>id-M4ReportAmount</w:t>
      </w:r>
      <w:r>
        <w:rPr>
          <w:rFonts w:hint="eastAsia"/>
          <w:snapToGrid w:val="0"/>
          <w:lang w:val="en-US" w:eastAsia="zh-CN"/>
        </w:rPr>
        <w:t>,</w:t>
      </w:r>
    </w:p>
    <w:p w14:paraId="6794CF86" w14:textId="77777777" w:rsidR="00D23598" w:rsidRDefault="00D23598" w:rsidP="008A660F">
      <w:pPr>
        <w:pStyle w:val="PL"/>
        <w:shd w:val="clear" w:color="auto" w:fill="auto"/>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2EA3453" w14:textId="77777777" w:rsidR="00D23598" w:rsidRDefault="00D23598" w:rsidP="008A660F">
      <w:pPr>
        <w:pStyle w:val="PL"/>
        <w:shd w:val="clear" w:color="auto" w:fill="auto"/>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7DE63C86" w14:textId="77777777" w:rsidR="00D23598" w:rsidRDefault="00D23598" w:rsidP="008A660F">
      <w:pPr>
        <w:pStyle w:val="PL"/>
        <w:shd w:val="clear" w:color="auto" w:fill="auto"/>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04ACE1DC" w14:textId="77777777" w:rsidR="00D23598" w:rsidRDefault="00D23598" w:rsidP="008A660F">
      <w:pPr>
        <w:pStyle w:val="PL"/>
        <w:shd w:val="clear" w:color="auto" w:fill="auto"/>
        <w:rPr>
          <w:szCs w:val="16"/>
        </w:rPr>
      </w:pPr>
      <w:r>
        <w:rPr>
          <w:szCs w:val="16"/>
        </w:rPr>
        <w:tab/>
        <w:t>id-Beam</w:t>
      </w:r>
      <w:r w:rsidRPr="000749CA">
        <w:rPr>
          <w:szCs w:val="16"/>
        </w:rPr>
        <w:t>MeasurementIndication</w:t>
      </w:r>
      <w:r>
        <w:rPr>
          <w:szCs w:val="16"/>
        </w:rPr>
        <w:t>M1,</w:t>
      </w:r>
    </w:p>
    <w:p w14:paraId="77616E17" w14:textId="77777777" w:rsidR="00D23598" w:rsidRDefault="00D23598" w:rsidP="008A660F">
      <w:pPr>
        <w:pStyle w:val="PL"/>
        <w:shd w:val="clear" w:color="auto" w:fill="auto"/>
      </w:pPr>
      <w:r>
        <w:rPr>
          <w:lang w:eastAsia="ja-JP"/>
        </w:rPr>
        <w:tab/>
      </w:r>
      <w:r>
        <w:rPr>
          <w:rFonts w:hint="eastAsia"/>
        </w:rPr>
        <w:t>id-Supported-MBS-</w:t>
      </w:r>
      <w:r>
        <w:t>F</w:t>
      </w:r>
      <w:r>
        <w:rPr>
          <w:rFonts w:hint="eastAsia"/>
        </w:rPr>
        <w:t>SA</w:t>
      </w:r>
      <w:r>
        <w:t>-</w:t>
      </w:r>
      <w:r>
        <w:rPr>
          <w:rFonts w:hint="eastAsia"/>
        </w:rPr>
        <w:t>I</w:t>
      </w:r>
      <w:r>
        <w:t>D-List,</w:t>
      </w:r>
    </w:p>
    <w:p w14:paraId="6FC958E5" w14:textId="77777777" w:rsidR="00D23598" w:rsidRDefault="00D23598" w:rsidP="008A660F">
      <w:pPr>
        <w:pStyle w:val="PL"/>
        <w:shd w:val="clear" w:color="auto" w:fill="auto"/>
      </w:pPr>
      <w:r w:rsidRPr="00227D6B">
        <w:tab/>
        <w:t>id-MBS-SessionAssociatedInformation,</w:t>
      </w:r>
    </w:p>
    <w:p w14:paraId="1A6442CD" w14:textId="77777777" w:rsidR="00D23598" w:rsidRPr="00227D6B" w:rsidRDefault="00D23598" w:rsidP="008A660F">
      <w:pPr>
        <w:pStyle w:val="PL"/>
        <w:shd w:val="clear" w:color="auto" w:fill="auto"/>
      </w:pPr>
      <w:r>
        <w:tab/>
      </w:r>
      <w:r w:rsidRPr="00227D6B">
        <w:t>id-MBS-SessionInformation-List</w:t>
      </w:r>
      <w:r>
        <w:t>,</w:t>
      </w:r>
    </w:p>
    <w:p w14:paraId="136384D2" w14:textId="77777777" w:rsidR="00D23598" w:rsidRDefault="00D23598" w:rsidP="008A660F">
      <w:pPr>
        <w:pStyle w:val="PL"/>
        <w:shd w:val="clear" w:color="auto" w:fill="auto"/>
      </w:pPr>
      <w:r>
        <w:tab/>
      </w:r>
      <w:r w:rsidRPr="009354E2">
        <w:t>id-</w:t>
      </w:r>
      <w:r w:rsidRPr="00FA3EE3">
        <w:t>SliceRadioResourceStatus</w:t>
      </w:r>
      <w:r>
        <w:t>-</w:t>
      </w:r>
      <w:r w:rsidRPr="00FA3EE3">
        <w:t>List</w:t>
      </w:r>
      <w:r>
        <w:t>,</w:t>
      </w:r>
    </w:p>
    <w:p w14:paraId="6BEB37AA" w14:textId="77777777" w:rsidR="00D23598" w:rsidRDefault="00D23598" w:rsidP="008A660F">
      <w:pPr>
        <w:pStyle w:val="PL"/>
        <w:shd w:val="clear" w:color="auto" w:fill="auto"/>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9C36A9F" w14:textId="77777777" w:rsidR="00D23598" w:rsidRDefault="00D23598" w:rsidP="008A660F">
      <w:pPr>
        <w:pStyle w:val="PL"/>
        <w:shd w:val="clear" w:color="auto" w:fill="auto"/>
        <w:rPr>
          <w:snapToGrid w:val="0"/>
        </w:rPr>
      </w:pPr>
      <w:r>
        <w:rPr>
          <w:noProof w:val="0"/>
          <w:snapToGrid w:val="0"/>
        </w:rPr>
        <w:tab/>
        <w:t>id-</w:t>
      </w:r>
      <w:r>
        <w:rPr>
          <w:snapToGrid w:val="0"/>
        </w:rPr>
        <w:t>SSBOffsets-List,</w:t>
      </w:r>
    </w:p>
    <w:p w14:paraId="18DE24F7" w14:textId="77777777" w:rsidR="00D23598" w:rsidRDefault="00D23598" w:rsidP="008A660F">
      <w:pPr>
        <w:pStyle w:val="PL"/>
        <w:shd w:val="clear" w:color="auto" w:fill="auto"/>
        <w:rPr>
          <w:noProof w:val="0"/>
          <w:snapToGrid w:val="0"/>
        </w:rPr>
      </w:pPr>
      <w:r>
        <w:rPr>
          <w:snapToGrid w:val="0"/>
        </w:rPr>
        <w:tab/>
      </w:r>
      <w:r>
        <w:rPr>
          <w:noProof w:val="0"/>
          <w:snapToGrid w:val="0"/>
        </w:rPr>
        <w:t>id-NG-RANnode2SSBOffsetsModificationRange,</w:t>
      </w:r>
    </w:p>
    <w:p w14:paraId="1D3CCAFC" w14:textId="77777777" w:rsidR="00D23598" w:rsidRDefault="00D23598" w:rsidP="008A660F">
      <w:pPr>
        <w:pStyle w:val="PL"/>
        <w:shd w:val="clear" w:color="auto" w:fill="auto"/>
      </w:pPr>
      <w:r>
        <w:tab/>
      </w:r>
      <w:r w:rsidRPr="00526DE5">
        <w:t>id-NR-U-Channel-List,</w:t>
      </w:r>
    </w:p>
    <w:p w14:paraId="4043E250" w14:textId="77777777" w:rsidR="00D23598" w:rsidRDefault="00D23598" w:rsidP="008A660F">
      <w:pPr>
        <w:pStyle w:val="PL"/>
        <w:shd w:val="clear" w:color="auto" w:fill="auto"/>
      </w:pPr>
      <w:r>
        <w:tab/>
        <w:t>id-NR-U-ChannelInfo</w:t>
      </w:r>
      <w:r w:rsidRPr="00526DE5">
        <w:t>-List,</w:t>
      </w:r>
    </w:p>
    <w:p w14:paraId="074DFCD2" w14:textId="77777777" w:rsidR="00D23598" w:rsidRDefault="00D23598" w:rsidP="008A660F">
      <w:pPr>
        <w:pStyle w:val="PL"/>
        <w:shd w:val="clear" w:color="auto" w:fill="auto"/>
      </w:pPr>
      <w:r>
        <w:tab/>
      </w:r>
      <w:r w:rsidRPr="002E4F69">
        <w:t>id-MIMOPRBusageInformation,</w:t>
      </w:r>
    </w:p>
    <w:p w14:paraId="55E8AB07" w14:textId="77777777" w:rsidR="00D23598" w:rsidRDefault="00D23598" w:rsidP="008A660F">
      <w:pPr>
        <w:pStyle w:val="PL"/>
        <w:shd w:val="clear" w:color="auto" w:fill="auto"/>
      </w:pPr>
      <w:r>
        <w:tab/>
      </w:r>
      <w:r w:rsidRPr="007E6716">
        <w:rPr>
          <w:snapToGrid w:val="0"/>
        </w:rPr>
        <w:t>id-</w:t>
      </w:r>
      <w:r>
        <w:rPr>
          <w:lang w:eastAsia="ja-JP"/>
        </w:rPr>
        <w:t>UEAssistantIdentifier,</w:t>
      </w:r>
    </w:p>
    <w:p w14:paraId="59F601DC" w14:textId="77777777" w:rsidR="00D23598" w:rsidRPr="00F60149" w:rsidRDefault="00D23598" w:rsidP="008A660F">
      <w:pPr>
        <w:pStyle w:val="PL"/>
        <w:shd w:val="clear" w:color="auto" w:fill="auto"/>
        <w:rPr>
          <w:rFonts w:cs="Courier New"/>
          <w:snapToGrid w:val="0"/>
          <w:szCs w:val="16"/>
        </w:rPr>
      </w:pPr>
      <w:r w:rsidRPr="00F60149">
        <w:rPr>
          <w:rFonts w:cs="Courier New"/>
          <w:snapToGrid w:val="0"/>
          <w:szCs w:val="16"/>
        </w:rPr>
        <w:tab/>
        <w:t>id-IAB-MT-Cell-List,</w:t>
      </w:r>
    </w:p>
    <w:p w14:paraId="4DB2385A" w14:textId="77777777" w:rsidR="00D23598" w:rsidRPr="00F60149" w:rsidRDefault="00D23598" w:rsidP="008A660F">
      <w:pPr>
        <w:pStyle w:val="PL"/>
        <w:shd w:val="clear" w:color="auto" w:fill="auto"/>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4928AFF5" w14:textId="77777777" w:rsidR="00D23598" w:rsidRPr="00F60149" w:rsidRDefault="00D23598" w:rsidP="008A660F">
      <w:pPr>
        <w:pStyle w:val="PL"/>
        <w:shd w:val="clear" w:color="auto" w:fill="auto"/>
        <w:rPr>
          <w:rFonts w:cs="Courier New"/>
          <w:szCs w:val="16"/>
          <w:lang w:val="en-US" w:eastAsia="zh-CN"/>
        </w:rPr>
      </w:pPr>
      <w:r w:rsidRPr="00F60149">
        <w:rPr>
          <w:rFonts w:cs="Courier New"/>
          <w:szCs w:val="16"/>
          <w:lang w:val="en-US" w:eastAsia="zh-CN"/>
        </w:rPr>
        <w:tab/>
        <w:t>id-permutation,</w:t>
      </w:r>
    </w:p>
    <w:p w14:paraId="38F32CFC" w14:textId="77777777" w:rsidR="00D23598" w:rsidRPr="00F60149" w:rsidRDefault="00D23598" w:rsidP="008A660F">
      <w:pPr>
        <w:pStyle w:val="PL"/>
        <w:shd w:val="clear" w:color="auto" w:fill="auto"/>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6411975C" w14:textId="77777777" w:rsidR="00D23598" w:rsidRPr="00B64500" w:rsidRDefault="00D23598" w:rsidP="008A660F">
      <w:pPr>
        <w:pStyle w:val="PL"/>
        <w:shd w:val="clear" w:color="auto" w:fill="auto"/>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11E8A022" w14:textId="77777777" w:rsidR="00D23598" w:rsidRPr="00F60149" w:rsidRDefault="00D23598" w:rsidP="008A660F">
      <w:pPr>
        <w:pStyle w:val="PL"/>
        <w:shd w:val="clear" w:color="auto" w:fill="auto"/>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2453E78F" w14:textId="77777777" w:rsidR="00D23598" w:rsidRPr="00392186" w:rsidRDefault="00D23598" w:rsidP="008A660F">
      <w:pPr>
        <w:pStyle w:val="PL"/>
        <w:shd w:val="clear" w:color="auto" w:fill="auto"/>
        <w:rPr>
          <w:lang w:val="en-US"/>
        </w:rPr>
      </w:pPr>
      <w:r>
        <w:rPr>
          <w:lang w:val="en-US"/>
        </w:rPr>
        <w:tab/>
      </w:r>
      <w:r w:rsidRPr="008428D1">
        <w:rPr>
          <w:lang w:val="en-US"/>
        </w:rPr>
        <w:t>id-Additional-Measurement-Timing-Configuration-List</w:t>
      </w:r>
      <w:r>
        <w:rPr>
          <w:lang w:val="en-US"/>
        </w:rPr>
        <w:t>,</w:t>
      </w:r>
    </w:p>
    <w:p w14:paraId="41E71D0F" w14:textId="77777777" w:rsidR="00D23598" w:rsidRDefault="00D23598" w:rsidP="008A660F">
      <w:pPr>
        <w:pStyle w:val="PL"/>
        <w:shd w:val="clear" w:color="auto" w:fill="auto"/>
        <w:rPr>
          <w:snapToGrid w:val="0"/>
        </w:rPr>
      </w:pPr>
      <w:r>
        <w:rPr>
          <w:snapToGrid w:val="0"/>
        </w:rPr>
        <w:tab/>
      </w:r>
      <w:r w:rsidRPr="00142DB2">
        <w:rPr>
          <w:snapToGrid w:val="0"/>
        </w:rPr>
        <w:t>id-SurvivalTime</w:t>
      </w:r>
      <w:r>
        <w:rPr>
          <w:snapToGrid w:val="0"/>
        </w:rPr>
        <w:t>,</w:t>
      </w:r>
    </w:p>
    <w:p w14:paraId="5A52A68F" w14:textId="77777777" w:rsidR="00D23598" w:rsidRDefault="00D23598" w:rsidP="008A660F">
      <w:pPr>
        <w:pStyle w:val="PL"/>
        <w:shd w:val="clear" w:color="auto" w:fill="auto"/>
        <w:rPr>
          <w:snapToGrid w:val="0"/>
        </w:rPr>
      </w:pPr>
      <w:r>
        <w:rPr>
          <w:rFonts w:hint="eastAsia"/>
          <w:snapToGrid w:val="0"/>
        </w:rPr>
        <w:tab/>
        <w:t>id-Local-NG-RAN-Node-Identifier,</w:t>
      </w:r>
    </w:p>
    <w:p w14:paraId="2FCC9B2F" w14:textId="77777777" w:rsidR="00D23598" w:rsidRDefault="00D23598" w:rsidP="008A660F">
      <w:pPr>
        <w:pStyle w:val="PL"/>
        <w:shd w:val="clear" w:color="auto" w:fill="auto"/>
        <w:rPr>
          <w:snapToGrid w:val="0"/>
        </w:rPr>
      </w:pPr>
      <w:r>
        <w:rPr>
          <w:rFonts w:hint="eastAsia"/>
          <w:snapToGrid w:val="0"/>
        </w:rPr>
        <w:tab/>
        <w:t>id-Neighbour-NG-RAN-Node-List,</w:t>
      </w:r>
    </w:p>
    <w:p w14:paraId="576A2EBE" w14:textId="77777777" w:rsidR="00D23598" w:rsidRPr="00BB46C4" w:rsidRDefault="00D23598" w:rsidP="008A660F">
      <w:pPr>
        <w:pStyle w:val="PL"/>
        <w:shd w:val="clear" w:color="auto" w:fill="auto"/>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F90129B" w14:textId="77777777" w:rsidR="00D23598" w:rsidRPr="00922A2C" w:rsidRDefault="00D23598" w:rsidP="008A660F">
      <w:pPr>
        <w:pStyle w:val="PL"/>
        <w:shd w:val="clear" w:color="auto" w:fill="auto"/>
      </w:pPr>
      <w:r>
        <w:rPr>
          <w:snapToGrid w:val="0"/>
          <w:lang w:eastAsia="zh-CN"/>
        </w:rPr>
        <w:tab/>
      </w:r>
      <w:r w:rsidRPr="00922A2C">
        <w:rPr>
          <w:snapToGrid w:val="0"/>
          <w:lang w:eastAsia="zh-CN"/>
        </w:rPr>
        <w:t>id-Redcap-Bcast-Information</w:t>
      </w:r>
      <w:r>
        <w:rPr>
          <w:snapToGrid w:val="0"/>
          <w:lang w:eastAsia="zh-CN"/>
        </w:rPr>
        <w:t>,</w:t>
      </w:r>
    </w:p>
    <w:p w14:paraId="75268724" w14:textId="77777777" w:rsidR="00D23598" w:rsidRDefault="00D23598" w:rsidP="008A660F">
      <w:pPr>
        <w:pStyle w:val="PL"/>
        <w:shd w:val="clear" w:color="auto" w:fill="auto"/>
        <w:rPr>
          <w:rFonts w:eastAsia="DengXian"/>
          <w:lang w:val="en-US"/>
        </w:rPr>
      </w:pPr>
      <w:r>
        <w:rPr>
          <w:rFonts w:eastAsia="DengXian"/>
          <w:lang w:eastAsia="ja-JP"/>
        </w:rPr>
        <w:tab/>
        <w:t>id-</w:t>
      </w:r>
      <w:r>
        <w:rPr>
          <w:rFonts w:eastAsia="DengXian"/>
          <w:snapToGrid w:val="0"/>
          <w:lang w:eastAsia="zh-CN"/>
        </w:rPr>
        <w:t>UESliceMaximumBitRateList,</w:t>
      </w:r>
    </w:p>
    <w:p w14:paraId="621B712E" w14:textId="77777777" w:rsidR="00D23598" w:rsidRDefault="00D23598" w:rsidP="008A660F">
      <w:pPr>
        <w:pStyle w:val="PL"/>
        <w:shd w:val="clear" w:color="auto" w:fill="auto"/>
        <w:rPr>
          <w:rFonts w:eastAsia="SimSun"/>
          <w:lang w:eastAsia="ja-JP"/>
        </w:rPr>
      </w:pPr>
      <w:r>
        <w:rPr>
          <w:rFonts w:eastAsia="SimSun" w:hint="eastAsia"/>
          <w:lang w:eastAsia="ja-JP"/>
        </w:rPr>
        <w:tab/>
      </w:r>
      <w:r w:rsidRPr="00A419E8">
        <w:rPr>
          <w:rFonts w:eastAsia="SimSun"/>
          <w:lang w:eastAsia="ja-JP"/>
        </w:rPr>
        <w:t>id-PositioningInformation,</w:t>
      </w:r>
    </w:p>
    <w:p w14:paraId="51D1CA5A" w14:textId="77777777" w:rsidR="00D23598" w:rsidRPr="00791720" w:rsidRDefault="00D23598" w:rsidP="008A660F">
      <w:pPr>
        <w:pStyle w:val="PL"/>
        <w:shd w:val="clear" w:color="auto" w:fill="auto"/>
        <w:rPr>
          <w:rFonts w:eastAsia="SimSun"/>
          <w:lang w:eastAsia="en-GB"/>
        </w:rPr>
      </w:pPr>
      <w:r w:rsidRPr="00791720">
        <w:rPr>
          <w:rFonts w:eastAsia="SimSun"/>
          <w:lang w:eastAsia="en-GB"/>
        </w:rPr>
        <w:tab/>
      </w:r>
      <w:r w:rsidRPr="00791720">
        <w:t>id-ServedCellSpecificInfoReq-NR,</w:t>
      </w:r>
    </w:p>
    <w:p w14:paraId="784CB3F6" w14:textId="77777777" w:rsidR="00D23598" w:rsidRPr="00FD0425" w:rsidRDefault="00D23598" w:rsidP="008A660F">
      <w:pPr>
        <w:pStyle w:val="PL"/>
        <w:shd w:val="clear" w:color="auto" w:fill="auto"/>
      </w:pPr>
      <w:r>
        <w:tab/>
      </w:r>
      <w:r w:rsidRPr="001E5413">
        <w:t>id-TAINSAGSupportList,</w:t>
      </w:r>
    </w:p>
    <w:p w14:paraId="31A0D955" w14:textId="77777777" w:rsidR="00D23598" w:rsidRPr="00BF1E01" w:rsidRDefault="00D23598" w:rsidP="008A660F">
      <w:pPr>
        <w:pStyle w:val="PL"/>
        <w:shd w:val="clear" w:color="auto" w:fill="auto"/>
        <w:rPr>
          <w:rFonts w:eastAsia="SimSun"/>
          <w:lang w:eastAsia="en-GB"/>
        </w:rPr>
      </w:pPr>
      <w:r w:rsidRPr="00791720">
        <w:rPr>
          <w:rFonts w:eastAsia="SimSun"/>
          <w:lang w:eastAsia="en-GB"/>
        </w:rPr>
        <w:tab/>
      </w:r>
      <w:r w:rsidRPr="00BF1E01">
        <w:rPr>
          <w:rFonts w:eastAsia="SimSun"/>
          <w:lang w:eastAsia="en-GB"/>
        </w:rPr>
        <w:t>id-earlyMeasurement,</w:t>
      </w:r>
    </w:p>
    <w:p w14:paraId="02BE5A30" w14:textId="77777777" w:rsidR="00D23598" w:rsidRPr="00BC15E5" w:rsidRDefault="00D23598" w:rsidP="008A660F">
      <w:pPr>
        <w:pStyle w:val="PL"/>
        <w:shd w:val="clear" w:color="auto" w:fill="auto"/>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B96A1C7" w14:textId="77777777" w:rsidR="00D23598" w:rsidRDefault="00D23598" w:rsidP="008A660F">
      <w:pPr>
        <w:pStyle w:val="PL"/>
        <w:shd w:val="clear" w:color="auto" w:fill="auto"/>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CC92DEE" w14:textId="77777777" w:rsidR="00D23598" w:rsidRPr="00BC15E5" w:rsidRDefault="00D23598" w:rsidP="008A660F">
      <w:pPr>
        <w:pStyle w:val="PL"/>
        <w:shd w:val="clear" w:color="auto" w:fill="auto"/>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0CF3DDC1" w14:textId="77777777" w:rsidR="00D23598" w:rsidRDefault="00D23598" w:rsidP="008A660F">
      <w:pPr>
        <w:pStyle w:val="PL"/>
        <w:shd w:val="clear" w:color="auto" w:fill="auto"/>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28EE3DF" w14:textId="77777777" w:rsidR="00D23598" w:rsidRDefault="00D23598" w:rsidP="008A660F">
      <w:pPr>
        <w:pStyle w:val="PL"/>
        <w:shd w:val="clear" w:color="auto" w:fill="auto"/>
        <w:rPr>
          <w:ins w:id="336" w:author="rapporteur" w:date="2023-05-02T15:11:00Z"/>
          <w:rFonts w:cs="Arial"/>
          <w:lang w:eastAsia="ja-JP"/>
        </w:rPr>
      </w:pPr>
      <w:ins w:id="337" w:author="rapporteur" w:date="2023-02-10T12:09:00Z">
        <w:r>
          <w:rPr>
            <w:rFonts w:eastAsia="SimSun"/>
            <w:snapToGrid w:val="0"/>
            <w:lang w:eastAsia="zh-CN"/>
          </w:rPr>
          <w:tab/>
        </w:r>
        <w:r w:rsidRPr="001D2E49">
          <w:rPr>
            <w:noProof w:val="0"/>
            <w:snapToGrid w:val="0"/>
          </w:rPr>
          <w:t>id-</w:t>
        </w:r>
        <w:r w:rsidRPr="001D57D3">
          <w:rPr>
            <w:rFonts w:cs="Arial"/>
            <w:lang w:eastAsia="ja-JP"/>
          </w:rPr>
          <w:t>FiveGProSe</w:t>
        </w:r>
      </w:ins>
      <w:ins w:id="338" w:author="rapporteur" w:date="2023-03-03T19:03:00Z">
        <w:r>
          <w:rPr>
            <w:rFonts w:cs="Arial"/>
            <w:lang w:eastAsia="ja-JP"/>
          </w:rPr>
          <w:t>Layer2</w:t>
        </w:r>
      </w:ins>
      <w:ins w:id="339" w:author="rapporteur" w:date="2023-02-10T12:09:00Z">
        <w:r w:rsidRPr="001D57D3">
          <w:rPr>
            <w:rFonts w:cs="Arial"/>
            <w:lang w:eastAsia="ja-JP"/>
          </w:rPr>
          <w:t>Multipath</w:t>
        </w:r>
        <w:r>
          <w:rPr>
            <w:rFonts w:cs="Arial"/>
            <w:lang w:eastAsia="ja-JP"/>
          </w:rPr>
          <w:t>,</w:t>
        </w:r>
      </w:ins>
    </w:p>
    <w:p w14:paraId="3EC8A2AD" w14:textId="77777777" w:rsidR="00D23598" w:rsidRPr="005065FC" w:rsidRDefault="00D23598" w:rsidP="008A660F">
      <w:pPr>
        <w:pStyle w:val="PL"/>
        <w:shd w:val="clear" w:color="auto" w:fill="auto"/>
        <w:rPr>
          <w:rFonts w:eastAsia="SimSun"/>
          <w:snapToGrid w:val="0"/>
          <w:lang w:eastAsia="zh-CN"/>
        </w:rPr>
      </w:pPr>
      <w:ins w:id="340" w:author="rapporteur" w:date="2023-05-02T15:11:00Z">
        <w:r>
          <w:rPr>
            <w:rFonts w:cs="Arial"/>
            <w:lang w:eastAsia="ja-JP"/>
          </w:rPr>
          <w:lastRenderedPageBreak/>
          <w:tab/>
        </w:r>
        <w:r>
          <w:rPr>
            <w:snapToGrid w:val="0"/>
          </w:rPr>
          <w:t>id-</w:t>
        </w:r>
        <w:r w:rsidRPr="00591B92">
          <w:rPr>
            <w:snapToGrid w:val="0"/>
          </w:rPr>
          <w:t>CandidateRelayUEInfoList</w:t>
        </w:r>
        <w:r>
          <w:rPr>
            <w:snapToGrid w:val="0"/>
          </w:rPr>
          <w:t>,</w:t>
        </w:r>
      </w:ins>
    </w:p>
    <w:p w14:paraId="32159753" w14:textId="77777777" w:rsidR="00D23598" w:rsidRPr="00FD0425" w:rsidRDefault="00D23598" w:rsidP="008A660F">
      <w:pPr>
        <w:pStyle w:val="PL"/>
        <w:shd w:val="clear" w:color="auto" w:fill="auto"/>
        <w:rPr>
          <w:lang w:eastAsia="ja-JP"/>
        </w:rPr>
      </w:pPr>
      <w:r w:rsidRPr="00FD0425">
        <w:tab/>
      </w:r>
      <w:r w:rsidRPr="00FD0425">
        <w:rPr>
          <w:lang w:eastAsia="ja-JP"/>
        </w:rPr>
        <w:t>maxEARFCN,</w:t>
      </w:r>
    </w:p>
    <w:p w14:paraId="015B18C8" w14:textId="77777777" w:rsidR="00D23598" w:rsidRPr="00FD0425" w:rsidRDefault="00D23598" w:rsidP="008A660F">
      <w:pPr>
        <w:pStyle w:val="PL"/>
        <w:shd w:val="clear" w:color="auto" w:fill="auto"/>
      </w:pPr>
      <w:r w:rsidRPr="00FD0425">
        <w:tab/>
        <w:t>maxnoofAllowedAreas,</w:t>
      </w:r>
    </w:p>
    <w:p w14:paraId="1ED26B07" w14:textId="77777777" w:rsidR="00D23598" w:rsidRPr="00FD0425" w:rsidRDefault="00D23598" w:rsidP="008A660F">
      <w:pPr>
        <w:pStyle w:val="PL"/>
        <w:shd w:val="clear" w:color="auto" w:fill="auto"/>
      </w:pPr>
      <w:r w:rsidRPr="00FD0425">
        <w:tab/>
        <w:t>maxnoofAMFRegions,</w:t>
      </w:r>
    </w:p>
    <w:p w14:paraId="0960B221" w14:textId="77777777" w:rsidR="00D23598" w:rsidRPr="00FD0425" w:rsidRDefault="00D23598" w:rsidP="008A660F">
      <w:pPr>
        <w:pStyle w:val="PL"/>
        <w:shd w:val="clear" w:color="auto" w:fill="auto"/>
      </w:pPr>
      <w:r w:rsidRPr="00FD0425">
        <w:tab/>
        <w:t>maxnoofAoIs,</w:t>
      </w:r>
    </w:p>
    <w:p w14:paraId="5D9E5F03" w14:textId="77777777" w:rsidR="00D23598" w:rsidRPr="00FD0425" w:rsidRDefault="00D23598" w:rsidP="008A660F">
      <w:pPr>
        <w:pStyle w:val="PL"/>
        <w:shd w:val="clear" w:color="auto" w:fill="auto"/>
      </w:pPr>
      <w:r w:rsidRPr="00FD0425">
        <w:tab/>
        <w:t>maxnoofBPLMNs,</w:t>
      </w:r>
    </w:p>
    <w:p w14:paraId="1FAFCF12" w14:textId="77777777" w:rsidR="00D23598" w:rsidRPr="00FD0425" w:rsidRDefault="00D23598" w:rsidP="008A660F">
      <w:pPr>
        <w:pStyle w:val="PL"/>
        <w:shd w:val="clear" w:color="auto" w:fill="auto"/>
      </w:pPr>
      <w:r>
        <w:tab/>
      </w:r>
      <w:r w:rsidRPr="00FD0425">
        <w:rPr>
          <w:noProof w:val="0"/>
          <w:snapToGrid w:val="0"/>
        </w:rPr>
        <w:t>maxnoof</w:t>
      </w:r>
      <w:r>
        <w:rPr>
          <w:noProof w:val="0"/>
          <w:snapToGrid w:val="0"/>
        </w:rPr>
        <w:t>CAGs,</w:t>
      </w:r>
    </w:p>
    <w:p w14:paraId="36A7A095" w14:textId="77777777" w:rsidR="00D23598" w:rsidRDefault="00D23598" w:rsidP="008A660F">
      <w:pPr>
        <w:pStyle w:val="PL"/>
        <w:shd w:val="clear" w:color="auto" w:fill="auto"/>
      </w:pPr>
      <w:r>
        <w:rPr>
          <w:noProof w:val="0"/>
          <w:snapToGrid w:val="0"/>
        </w:rPr>
        <w:tab/>
        <w:t>maxnoofCAGsperPLMN,</w:t>
      </w:r>
    </w:p>
    <w:p w14:paraId="57C85310" w14:textId="77777777" w:rsidR="00D23598" w:rsidRPr="00FD0425" w:rsidRDefault="00D23598" w:rsidP="008A660F">
      <w:pPr>
        <w:pStyle w:val="PL"/>
        <w:shd w:val="clear" w:color="auto" w:fill="auto"/>
      </w:pPr>
      <w:r w:rsidRPr="00FD0425">
        <w:tab/>
        <w:t>maxnoofCellsinAoI,</w:t>
      </w:r>
    </w:p>
    <w:p w14:paraId="3B276BF9" w14:textId="77777777" w:rsidR="00D23598" w:rsidRPr="00FD0425" w:rsidRDefault="00D23598" w:rsidP="008A660F">
      <w:pPr>
        <w:pStyle w:val="PL"/>
        <w:shd w:val="clear" w:color="auto" w:fill="auto"/>
      </w:pPr>
      <w:r w:rsidRPr="00FD0425">
        <w:tab/>
        <w:t>maxnoofCellsinNG-RANnode,</w:t>
      </w:r>
    </w:p>
    <w:p w14:paraId="7265FD28" w14:textId="77777777" w:rsidR="00D23598" w:rsidRPr="00FD0425" w:rsidRDefault="00D23598" w:rsidP="008A660F">
      <w:pPr>
        <w:pStyle w:val="PL"/>
        <w:shd w:val="clear" w:color="auto" w:fill="auto"/>
      </w:pPr>
      <w:r w:rsidRPr="00FD0425">
        <w:tab/>
        <w:t>maxnoofCellsinRNA,</w:t>
      </w:r>
    </w:p>
    <w:p w14:paraId="4DADCF3B" w14:textId="77777777" w:rsidR="00D23598" w:rsidRPr="00FD0425" w:rsidRDefault="00D23598" w:rsidP="008A660F">
      <w:pPr>
        <w:pStyle w:val="PL"/>
        <w:shd w:val="clear" w:color="auto" w:fill="auto"/>
        <w:rPr>
          <w:noProof w:val="0"/>
          <w:szCs w:val="16"/>
        </w:rPr>
      </w:pPr>
      <w:r w:rsidRPr="00FD0425">
        <w:rPr>
          <w:noProof w:val="0"/>
          <w:szCs w:val="16"/>
        </w:rPr>
        <w:tab/>
        <w:t>maxnoofCellsinUEHistoryInfo,</w:t>
      </w:r>
    </w:p>
    <w:p w14:paraId="1FF3F343" w14:textId="77777777" w:rsidR="00D23598" w:rsidRPr="00FD0425" w:rsidRDefault="00D23598" w:rsidP="008A660F">
      <w:pPr>
        <w:pStyle w:val="PL"/>
        <w:shd w:val="clear" w:color="auto" w:fill="auto"/>
        <w:rPr>
          <w:noProof w:val="0"/>
          <w:szCs w:val="16"/>
        </w:rPr>
      </w:pPr>
      <w:r w:rsidRPr="00FD0425">
        <w:rPr>
          <w:noProof w:val="0"/>
          <w:snapToGrid w:val="0"/>
        </w:rPr>
        <w:tab/>
        <w:t>maxnoofCellsUEMovingTrajectory,</w:t>
      </w:r>
    </w:p>
    <w:p w14:paraId="6CC8093C" w14:textId="77777777" w:rsidR="00D23598" w:rsidRPr="00FD0425" w:rsidRDefault="00D23598" w:rsidP="008A660F">
      <w:pPr>
        <w:pStyle w:val="PL"/>
        <w:shd w:val="clear" w:color="auto" w:fill="auto"/>
      </w:pPr>
      <w:r w:rsidRPr="00FD0425">
        <w:tab/>
        <w:t>maxnoofDRBs,</w:t>
      </w:r>
    </w:p>
    <w:p w14:paraId="51172FF7" w14:textId="77777777" w:rsidR="00D23598" w:rsidRPr="00FD0425" w:rsidRDefault="00D23598" w:rsidP="008A660F">
      <w:pPr>
        <w:pStyle w:val="PL"/>
        <w:shd w:val="clear" w:color="auto" w:fill="auto"/>
        <w:rPr>
          <w:noProof w:val="0"/>
          <w:snapToGrid w:val="0"/>
        </w:rPr>
      </w:pPr>
      <w:r w:rsidRPr="00FD0425">
        <w:tab/>
      </w:r>
      <w:r w:rsidRPr="00FD0425">
        <w:rPr>
          <w:noProof w:val="0"/>
          <w:snapToGrid w:val="0"/>
        </w:rPr>
        <w:t>maxnoofEPLMNs,</w:t>
      </w:r>
    </w:p>
    <w:p w14:paraId="0198099A" w14:textId="77777777" w:rsidR="00D23598" w:rsidRPr="00FD0425" w:rsidRDefault="00D23598" w:rsidP="008A660F">
      <w:pPr>
        <w:pStyle w:val="PL"/>
        <w:shd w:val="clear" w:color="auto" w:fill="auto"/>
      </w:pPr>
      <w:r>
        <w:rPr>
          <w:noProof w:val="0"/>
          <w:snapToGrid w:val="0"/>
          <w:lang w:eastAsia="zh-CN"/>
        </w:rPr>
        <w:tab/>
      </w:r>
      <w:r w:rsidRPr="00FD0425">
        <w:rPr>
          <w:noProof w:val="0"/>
          <w:snapToGrid w:val="0"/>
          <w:lang w:eastAsia="zh-CN"/>
        </w:rPr>
        <w:t>maxnoof</w:t>
      </w:r>
      <w:r>
        <w:rPr>
          <w:noProof w:val="0"/>
          <w:snapToGrid w:val="0"/>
          <w:lang w:eastAsia="zh-CN"/>
        </w:rPr>
        <w:t>EPLMNsplus1,</w:t>
      </w:r>
    </w:p>
    <w:p w14:paraId="40B4F784" w14:textId="77777777" w:rsidR="00D23598" w:rsidRPr="00FD0425" w:rsidRDefault="00D23598" w:rsidP="008A660F">
      <w:pPr>
        <w:pStyle w:val="PL"/>
        <w:shd w:val="clear" w:color="auto" w:fill="auto"/>
      </w:pPr>
      <w:r w:rsidRPr="00FD0425">
        <w:rPr>
          <w:noProof w:val="0"/>
          <w:snapToGrid w:val="0"/>
        </w:rPr>
        <w:tab/>
      </w:r>
      <w:r w:rsidRPr="00FD0425">
        <w:t>maxnoofEUTRABands,</w:t>
      </w:r>
    </w:p>
    <w:p w14:paraId="798860FC" w14:textId="77777777" w:rsidR="00D23598" w:rsidRPr="00FD0425" w:rsidRDefault="00D23598" w:rsidP="008A660F">
      <w:pPr>
        <w:pStyle w:val="PL"/>
        <w:shd w:val="clear" w:color="auto" w:fill="auto"/>
        <w:rPr>
          <w:noProof w:val="0"/>
          <w:snapToGrid w:val="0"/>
        </w:rPr>
      </w:pPr>
      <w:r w:rsidRPr="00FD0425">
        <w:rPr>
          <w:noProof w:val="0"/>
          <w:snapToGrid w:val="0"/>
        </w:rPr>
        <w:tab/>
        <w:t>maxnoofEUTRABPLMNs,</w:t>
      </w:r>
    </w:p>
    <w:p w14:paraId="7FFDADA3" w14:textId="77777777" w:rsidR="00D23598" w:rsidRPr="00FD0425" w:rsidRDefault="00D23598" w:rsidP="008A660F">
      <w:pPr>
        <w:pStyle w:val="PL"/>
        <w:shd w:val="clear" w:color="auto" w:fill="auto"/>
      </w:pPr>
      <w:r w:rsidRPr="00FD0425">
        <w:tab/>
        <w:t>maxnoofForbiddenTACs,</w:t>
      </w:r>
    </w:p>
    <w:p w14:paraId="41FB3D6D" w14:textId="77777777" w:rsidR="00D23598" w:rsidRPr="00FD0425" w:rsidRDefault="00D23598" w:rsidP="008A660F">
      <w:pPr>
        <w:pStyle w:val="PL"/>
        <w:shd w:val="clear" w:color="auto" w:fill="auto"/>
      </w:pPr>
      <w:r w:rsidRPr="00FD0425">
        <w:tab/>
        <w:t>maxnoofMBSFNEUTRA,</w:t>
      </w:r>
    </w:p>
    <w:p w14:paraId="5E705823" w14:textId="77777777" w:rsidR="00D23598" w:rsidRPr="00FD0425" w:rsidRDefault="00D23598" w:rsidP="008A660F">
      <w:pPr>
        <w:pStyle w:val="PL"/>
        <w:shd w:val="clear" w:color="auto" w:fill="auto"/>
      </w:pPr>
      <w:r w:rsidRPr="00FD0425">
        <w:tab/>
        <w:t>maxnoofMultiConnectivityMinusOne,</w:t>
      </w:r>
    </w:p>
    <w:p w14:paraId="16F212E1" w14:textId="77777777" w:rsidR="00D23598" w:rsidRPr="00FD0425" w:rsidRDefault="00D23598" w:rsidP="008A660F">
      <w:pPr>
        <w:pStyle w:val="PL"/>
        <w:shd w:val="clear" w:color="auto" w:fill="auto"/>
      </w:pPr>
      <w:r w:rsidRPr="00FD0425">
        <w:tab/>
        <w:t>maxnoofNeighbours,</w:t>
      </w:r>
    </w:p>
    <w:p w14:paraId="5FCB053F" w14:textId="77777777" w:rsidR="00D23598" w:rsidRDefault="00D23598" w:rsidP="008A660F">
      <w:pPr>
        <w:pStyle w:val="PL"/>
        <w:shd w:val="clear" w:color="auto" w:fill="auto"/>
      </w:pPr>
      <w:r>
        <w:rPr>
          <w:noProof w:val="0"/>
          <w:snapToGrid w:val="0"/>
        </w:rPr>
        <w:tab/>
      </w:r>
      <w:r w:rsidRPr="009354E2">
        <w:rPr>
          <w:noProof w:val="0"/>
          <w:snapToGrid w:val="0"/>
        </w:rPr>
        <w:t>maxnoofNIDs,</w:t>
      </w:r>
    </w:p>
    <w:p w14:paraId="0A9534FB" w14:textId="77777777" w:rsidR="00D23598" w:rsidRPr="00FD0425" w:rsidRDefault="00D23598" w:rsidP="008A660F">
      <w:pPr>
        <w:pStyle w:val="PL"/>
        <w:shd w:val="clear" w:color="auto" w:fill="auto"/>
      </w:pPr>
      <w:r w:rsidRPr="00FD0425">
        <w:tab/>
        <w:t>maxnoofNRCellBands,</w:t>
      </w:r>
    </w:p>
    <w:p w14:paraId="191E34A9" w14:textId="77777777" w:rsidR="00D23598" w:rsidRPr="00FD0425" w:rsidRDefault="00D23598" w:rsidP="008A660F">
      <w:pPr>
        <w:pStyle w:val="PL"/>
        <w:shd w:val="clear" w:color="auto" w:fill="auto"/>
        <w:rPr>
          <w:noProof w:val="0"/>
          <w:szCs w:val="16"/>
        </w:rPr>
      </w:pPr>
      <w:r w:rsidRPr="00FD0425">
        <w:tab/>
      </w:r>
      <w:r w:rsidRPr="00FD0425">
        <w:rPr>
          <w:noProof w:val="0"/>
          <w:szCs w:val="16"/>
        </w:rPr>
        <w:t>maxnoofPDUSessions,</w:t>
      </w:r>
    </w:p>
    <w:p w14:paraId="36D70911" w14:textId="77777777" w:rsidR="00D23598" w:rsidRPr="00FD0425" w:rsidRDefault="00D23598" w:rsidP="008A660F">
      <w:pPr>
        <w:pStyle w:val="PL"/>
        <w:shd w:val="clear" w:color="auto" w:fill="auto"/>
      </w:pPr>
      <w:r w:rsidRPr="00FD0425">
        <w:tab/>
        <w:t>maxnoofPLMNs,</w:t>
      </w:r>
    </w:p>
    <w:p w14:paraId="7283AA90" w14:textId="77777777" w:rsidR="00D23598" w:rsidRPr="00FD0425" w:rsidRDefault="00D23598" w:rsidP="008A660F">
      <w:pPr>
        <w:pStyle w:val="PL"/>
        <w:shd w:val="clear" w:color="auto" w:fill="auto"/>
        <w:rPr>
          <w:rFonts w:cs="Arial"/>
          <w:lang w:eastAsia="zh-CN"/>
        </w:rPr>
      </w:pPr>
      <w:r w:rsidRPr="00FD0425">
        <w:rPr>
          <w:rFonts w:cs="Arial"/>
          <w:lang w:eastAsia="zh-CN"/>
        </w:rPr>
        <w:tab/>
        <w:t>maxnoofProtectedResourcePatterns,</w:t>
      </w:r>
    </w:p>
    <w:p w14:paraId="40334AE7" w14:textId="77777777" w:rsidR="00D23598" w:rsidRPr="00FD0425" w:rsidRDefault="00D23598" w:rsidP="008A660F">
      <w:pPr>
        <w:pStyle w:val="PL"/>
        <w:shd w:val="clear" w:color="auto" w:fill="auto"/>
      </w:pPr>
      <w:r w:rsidRPr="00FD0425">
        <w:tab/>
        <w:t>maxnoofQoSFlows,</w:t>
      </w:r>
    </w:p>
    <w:p w14:paraId="0ACD4BAD" w14:textId="77777777" w:rsidR="00D23598" w:rsidRPr="00DA6DDA" w:rsidRDefault="00D23598" w:rsidP="008A660F">
      <w:pPr>
        <w:pStyle w:val="PL"/>
        <w:shd w:val="clear" w:color="auto" w:fill="auto"/>
      </w:pPr>
      <w:r w:rsidRPr="00DA6DDA">
        <w:tab/>
        <w:t>maxnoofQoSParaSets,</w:t>
      </w:r>
    </w:p>
    <w:p w14:paraId="00DCD177" w14:textId="77777777" w:rsidR="00D23598" w:rsidRPr="00FD0425" w:rsidRDefault="00D23598" w:rsidP="008A660F">
      <w:pPr>
        <w:pStyle w:val="PL"/>
        <w:shd w:val="clear" w:color="auto" w:fill="auto"/>
      </w:pPr>
      <w:r w:rsidRPr="00FD0425">
        <w:tab/>
        <w:t>maxnoofRANAreaCodes,</w:t>
      </w:r>
    </w:p>
    <w:p w14:paraId="325C7CC0" w14:textId="77777777" w:rsidR="00D23598" w:rsidRPr="00FD0425" w:rsidRDefault="00D23598" w:rsidP="008A660F">
      <w:pPr>
        <w:pStyle w:val="PL"/>
        <w:shd w:val="clear" w:color="auto" w:fill="auto"/>
      </w:pPr>
      <w:r w:rsidRPr="00FD0425">
        <w:tab/>
        <w:t>maxnoofRANAreasinRNA,</w:t>
      </w:r>
    </w:p>
    <w:p w14:paraId="212AA646" w14:textId="77777777" w:rsidR="00D23598" w:rsidRPr="00FD0425" w:rsidRDefault="00D23598" w:rsidP="008A660F">
      <w:pPr>
        <w:pStyle w:val="PL"/>
        <w:shd w:val="clear" w:color="auto" w:fill="auto"/>
      </w:pPr>
      <w:r w:rsidRPr="00FD0425">
        <w:tab/>
        <w:t>maxnoofSCellGroups,</w:t>
      </w:r>
    </w:p>
    <w:p w14:paraId="7C398635" w14:textId="77777777" w:rsidR="00D23598" w:rsidRPr="00FD0425" w:rsidRDefault="00D23598" w:rsidP="008A660F">
      <w:pPr>
        <w:pStyle w:val="PL"/>
        <w:shd w:val="clear" w:color="auto" w:fill="auto"/>
      </w:pPr>
      <w:r w:rsidRPr="00FD0425">
        <w:tab/>
        <w:t>maxnoofSCellGroupsplus1,</w:t>
      </w:r>
    </w:p>
    <w:p w14:paraId="45DE9F58" w14:textId="77777777" w:rsidR="00D23598" w:rsidRPr="00FD0425" w:rsidRDefault="00D23598" w:rsidP="008A660F">
      <w:pPr>
        <w:pStyle w:val="PL"/>
        <w:shd w:val="clear" w:color="auto" w:fill="auto"/>
        <w:rPr>
          <w:noProof w:val="0"/>
          <w:snapToGrid w:val="0"/>
          <w:lang w:eastAsia="zh-CN"/>
        </w:rPr>
      </w:pPr>
      <w:r w:rsidRPr="00FD0425">
        <w:rPr>
          <w:noProof w:val="0"/>
          <w:snapToGrid w:val="0"/>
        </w:rPr>
        <w:tab/>
        <w:t>maxnoofSliceItems,</w:t>
      </w:r>
    </w:p>
    <w:p w14:paraId="0893CD69" w14:textId="77777777" w:rsidR="00D23598" w:rsidRDefault="00D23598" w:rsidP="008A660F">
      <w:pPr>
        <w:pStyle w:val="PL"/>
        <w:shd w:val="clear" w:color="auto" w:fill="auto"/>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293BF1D7" w14:textId="77777777" w:rsidR="00D23598" w:rsidRDefault="00D23598" w:rsidP="008A660F">
      <w:pPr>
        <w:pStyle w:val="PL"/>
        <w:shd w:val="clear" w:color="auto" w:fill="auto"/>
        <w:rPr>
          <w:noProof w:val="0"/>
          <w:snapToGrid w:val="0"/>
        </w:rPr>
      </w:pPr>
      <w:r>
        <w:rPr>
          <w:noProof w:val="0"/>
          <w:snapToGrid w:val="0"/>
        </w:rPr>
        <w:tab/>
      </w:r>
      <w:r w:rsidRPr="00FD0425">
        <w:rPr>
          <w:noProof w:val="0"/>
          <w:snapToGrid w:val="0"/>
        </w:rPr>
        <w:t>maxnoof</w:t>
      </w:r>
      <w:r>
        <w:rPr>
          <w:noProof w:val="0"/>
          <w:snapToGrid w:val="0"/>
        </w:rPr>
        <w:t>SNPNIDs,</w:t>
      </w:r>
    </w:p>
    <w:p w14:paraId="7BB97D86" w14:textId="77777777" w:rsidR="00D23598" w:rsidRPr="00FD0425" w:rsidRDefault="00D23598" w:rsidP="008A660F">
      <w:pPr>
        <w:pStyle w:val="PL"/>
        <w:shd w:val="clear" w:color="auto" w:fill="auto"/>
      </w:pPr>
      <w:r w:rsidRPr="00FD0425">
        <w:tab/>
        <w:t>maxnoofsupportedTACs,</w:t>
      </w:r>
    </w:p>
    <w:p w14:paraId="16117545" w14:textId="77777777" w:rsidR="00D23598" w:rsidRPr="00FD0425" w:rsidRDefault="00D23598" w:rsidP="008A660F">
      <w:pPr>
        <w:pStyle w:val="PL"/>
        <w:shd w:val="clear" w:color="auto" w:fill="auto"/>
      </w:pPr>
      <w:r w:rsidRPr="00FD0425">
        <w:tab/>
        <w:t>maxnoofsupportedPLMNs,</w:t>
      </w:r>
    </w:p>
    <w:p w14:paraId="36CC87A6" w14:textId="77777777" w:rsidR="00D23598" w:rsidRPr="00FD0425" w:rsidRDefault="00D23598" w:rsidP="008A660F">
      <w:pPr>
        <w:pStyle w:val="PL"/>
        <w:shd w:val="clear" w:color="auto" w:fill="auto"/>
      </w:pPr>
      <w:r w:rsidRPr="00FD0425">
        <w:tab/>
        <w:t>maxnoofTAI,</w:t>
      </w:r>
    </w:p>
    <w:p w14:paraId="5F7CABE4" w14:textId="77777777" w:rsidR="00D23598" w:rsidRPr="00FD0425" w:rsidRDefault="00D23598" w:rsidP="008A660F">
      <w:pPr>
        <w:pStyle w:val="PL"/>
        <w:shd w:val="clear" w:color="auto" w:fill="auto"/>
      </w:pPr>
      <w:r w:rsidRPr="00FD0425">
        <w:tab/>
        <w:t>maxnoofTAIsinAoI,</w:t>
      </w:r>
    </w:p>
    <w:p w14:paraId="4CDB39B2" w14:textId="77777777" w:rsidR="00D23598" w:rsidRPr="00FD0425" w:rsidRDefault="00D23598" w:rsidP="008A660F">
      <w:pPr>
        <w:pStyle w:val="PL"/>
        <w:shd w:val="clear" w:color="auto" w:fill="auto"/>
      </w:pPr>
      <w:r w:rsidRPr="00FD0425">
        <w:tab/>
      </w:r>
      <w:r w:rsidRPr="00FD0425">
        <w:rPr>
          <w:snapToGrid w:val="0"/>
        </w:rPr>
        <w:t>maxnoofTNLAssociations,</w:t>
      </w:r>
    </w:p>
    <w:p w14:paraId="114142C6" w14:textId="77777777" w:rsidR="00D23598" w:rsidRPr="00FD0425" w:rsidRDefault="00D23598" w:rsidP="008A660F">
      <w:pPr>
        <w:pStyle w:val="PL"/>
        <w:shd w:val="clear" w:color="auto" w:fill="auto"/>
        <w:rPr>
          <w:snapToGrid w:val="0"/>
        </w:rPr>
      </w:pPr>
      <w:r w:rsidRPr="00FD0425">
        <w:tab/>
      </w:r>
      <w:r w:rsidRPr="00FD0425">
        <w:rPr>
          <w:snapToGrid w:val="0"/>
        </w:rPr>
        <w:t>maxnoofUEContexts,</w:t>
      </w:r>
    </w:p>
    <w:p w14:paraId="0FAB68FE" w14:textId="77777777" w:rsidR="00D23598" w:rsidRPr="00FD0425" w:rsidRDefault="00D23598" w:rsidP="008A660F">
      <w:pPr>
        <w:pStyle w:val="PL"/>
        <w:shd w:val="clear" w:color="auto" w:fill="auto"/>
      </w:pPr>
      <w:r w:rsidRPr="00FD0425">
        <w:tab/>
        <w:t>maxNRARFCN,</w:t>
      </w:r>
    </w:p>
    <w:p w14:paraId="3DE7A18E" w14:textId="77777777" w:rsidR="00D23598" w:rsidRPr="00FD0425" w:rsidRDefault="00D23598" w:rsidP="008A660F">
      <w:pPr>
        <w:pStyle w:val="PL"/>
        <w:shd w:val="clear" w:color="auto" w:fill="auto"/>
      </w:pPr>
      <w:r w:rsidRPr="00FD0425">
        <w:tab/>
        <w:t>maxNrOfErrors,</w:t>
      </w:r>
    </w:p>
    <w:p w14:paraId="7A2D90C9" w14:textId="77777777" w:rsidR="00D23598" w:rsidRPr="00FD0425" w:rsidRDefault="00D23598" w:rsidP="008A660F">
      <w:pPr>
        <w:pStyle w:val="PL"/>
        <w:shd w:val="clear" w:color="auto" w:fill="auto"/>
      </w:pPr>
      <w:r w:rsidRPr="00FD0425">
        <w:tab/>
        <w:t>maxnoofRANNodesinAoI,</w:t>
      </w:r>
    </w:p>
    <w:p w14:paraId="411864CF" w14:textId="77777777" w:rsidR="00D23598" w:rsidRPr="00FD0425" w:rsidRDefault="00D23598" w:rsidP="008A660F">
      <w:pPr>
        <w:pStyle w:val="PL"/>
        <w:shd w:val="clear" w:color="auto" w:fill="auto"/>
      </w:pPr>
      <w:r w:rsidRPr="00FD0425">
        <w:tab/>
        <w:t>maxnooftimeperiods,</w:t>
      </w:r>
    </w:p>
    <w:p w14:paraId="5FE0215B" w14:textId="77777777" w:rsidR="00D23598" w:rsidRPr="00FD0425" w:rsidRDefault="00D23598" w:rsidP="008A660F">
      <w:pPr>
        <w:pStyle w:val="PL"/>
        <w:shd w:val="clear" w:color="auto" w:fill="auto"/>
      </w:pPr>
      <w:r w:rsidRPr="00FD0425">
        <w:tab/>
        <w:t>maxnoofslots,</w:t>
      </w:r>
    </w:p>
    <w:p w14:paraId="346C76D4" w14:textId="77777777" w:rsidR="00D23598" w:rsidRPr="00FD0425" w:rsidRDefault="00D23598" w:rsidP="008A660F">
      <w:pPr>
        <w:pStyle w:val="PL"/>
        <w:shd w:val="clear" w:color="auto" w:fill="auto"/>
      </w:pPr>
      <w:r w:rsidRPr="00FD0425">
        <w:tab/>
        <w:t>maxnoofExtTLAs,</w:t>
      </w:r>
    </w:p>
    <w:p w14:paraId="40176387" w14:textId="77777777" w:rsidR="00D23598" w:rsidRPr="00FD0425" w:rsidRDefault="00D23598" w:rsidP="008A660F">
      <w:pPr>
        <w:pStyle w:val="PL"/>
        <w:shd w:val="clear" w:color="auto" w:fill="auto"/>
      </w:pPr>
      <w:r w:rsidRPr="00FD0425">
        <w:tab/>
        <w:t>maxnoofGTPTLAs</w:t>
      </w:r>
      <w:r>
        <w:t>,</w:t>
      </w:r>
    </w:p>
    <w:p w14:paraId="5C521AF1" w14:textId="77777777" w:rsidR="00D23598" w:rsidRPr="00FD0425" w:rsidRDefault="00D23598" w:rsidP="008A660F">
      <w:pPr>
        <w:pStyle w:val="PL"/>
        <w:shd w:val="clear" w:color="auto" w:fill="auto"/>
      </w:pPr>
      <w:r>
        <w:tab/>
      </w:r>
      <w:r w:rsidRPr="008C015C">
        <w:rPr>
          <w:snapToGrid w:val="0"/>
        </w:rPr>
        <w:t>maxnoof</w:t>
      </w:r>
      <w:r>
        <w:rPr>
          <w:snapToGrid w:val="0"/>
        </w:rPr>
        <w:t>CHOcells,</w:t>
      </w:r>
    </w:p>
    <w:p w14:paraId="54E074C7" w14:textId="77777777" w:rsidR="00D23598" w:rsidRPr="00DA6DDA" w:rsidRDefault="00D23598" w:rsidP="008A660F">
      <w:pPr>
        <w:pStyle w:val="PL"/>
        <w:shd w:val="clear" w:color="auto" w:fill="auto"/>
      </w:pPr>
      <w:r w:rsidRPr="00DA6DDA">
        <w:tab/>
        <w:t>maxnoofPC5QoSFlows</w:t>
      </w:r>
      <w:r>
        <w:t>,</w:t>
      </w:r>
    </w:p>
    <w:p w14:paraId="41ECDF58" w14:textId="77777777" w:rsidR="00D23598" w:rsidRPr="009354E2" w:rsidRDefault="00D23598" w:rsidP="008A660F">
      <w:pPr>
        <w:pStyle w:val="PL"/>
        <w:shd w:val="clear" w:color="auto" w:fill="auto"/>
      </w:pPr>
      <w:r w:rsidRPr="00DA6DDA">
        <w:tab/>
      </w:r>
      <w:r w:rsidRPr="009354E2">
        <w:t>maxnoofSSBAreas,</w:t>
      </w:r>
    </w:p>
    <w:p w14:paraId="3740FFC5" w14:textId="77777777" w:rsidR="00D23598" w:rsidRPr="00FD0425" w:rsidRDefault="00D23598" w:rsidP="008A660F">
      <w:pPr>
        <w:pStyle w:val="PL"/>
        <w:shd w:val="clear" w:color="auto" w:fill="auto"/>
      </w:pPr>
      <w:r>
        <w:tab/>
      </w:r>
      <w:r w:rsidRPr="00C16193">
        <w:t>max</w:t>
      </w:r>
      <w:r>
        <w:t>noof</w:t>
      </w:r>
      <w:r w:rsidRPr="00C16193">
        <w:t>NRSCSs</w:t>
      </w:r>
      <w:r>
        <w:t>,</w:t>
      </w:r>
    </w:p>
    <w:p w14:paraId="53A1095F" w14:textId="77777777" w:rsidR="00D23598" w:rsidRPr="00FD0425" w:rsidRDefault="00D23598" w:rsidP="008A660F">
      <w:pPr>
        <w:pStyle w:val="PL"/>
        <w:shd w:val="clear" w:color="auto" w:fill="auto"/>
      </w:pPr>
      <w:r w:rsidRPr="00FD0425">
        <w:lastRenderedPageBreak/>
        <w:tab/>
      </w:r>
      <w:r w:rsidRPr="00203B54">
        <w:t>maxnoofPhysicalResourceBlocks</w:t>
      </w:r>
      <w:r>
        <w:t>,</w:t>
      </w:r>
    </w:p>
    <w:p w14:paraId="63F1756D" w14:textId="77777777" w:rsidR="00D23598" w:rsidRPr="00FD0425" w:rsidRDefault="00D23598" w:rsidP="008A660F">
      <w:pPr>
        <w:pStyle w:val="PL"/>
        <w:shd w:val="clear" w:color="auto" w:fill="auto"/>
      </w:pPr>
      <w:r w:rsidRPr="00DA6DDA">
        <w:tab/>
      </w:r>
      <w:r w:rsidRPr="009354E2">
        <w:t>maxnoofRACHReports</w:t>
      </w:r>
      <w:r>
        <w:t>,</w:t>
      </w:r>
    </w:p>
    <w:p w14:paraId="4132B05D" w14:textId="77777777" w:rsidR="00D23598" w:rsidRDefault="00D23598" w:rsidP="008A660F">
      <w:pPr>
        <w:pStyle w:val="PL"/>
        <w:shd w:val="clear" w:color="auto" w:fill="auto"/>
        <w:rPr>
          <w:snapToGrid w:val="0"/>
        </w:rPr>
      </w:pPr>
      <w:r>
        <w:rPr>
          <w:snapToGrid w:val="0"/>
        </w:rPr>
        <w:tab/>
      </w:r>
      <w:r w:rsidRPr="00563713">
        <w:rPr>
          <w:snapToGrid w:val="0"/>
        </w:rPr>
        <w:t>maxnoofAdditionalPDCPDuplicationTNL</w:t>
      </w:r>
      <w:r>
        <w:rPr>
          <w:snapToGrid w:val="0"/>
        </w:rPr>
        <w:t>,</w:t>
      </w:r>
    </w:p>
    <w:p w14:paraId="50A4AA7D" w14:textId="77777777" w:rsidR="00D23598" w:rsidRPr="00173AF1" w:rsidRDefault="00D23598" w:rsidP="008A660F">
      <w:pPr>
        <w:pStyle w:val="PL"/>
        <w:shd w:val="clear" w:color="auto" w:fill="auto"/>
        <w:rPr>
          <w:snapToGrid w:val="0"/>
        </w:rPr>
      </w:pPr>
      <w:r>
        <w:rPr>
          <w:snapToGrid w:val="0"/>
        </w:rPr>
        <w:tab/>
      </w:r>
      <w:r w:rsidRPr="008910FF">
        <w:rPr>
          <w:snapToGrid w:val="0"/>
        </w:rPr>
        <w:t>maxnoofRLCDuplicationstate</w:t>
      </w:r>
      <w:r>
        <w:rPr>
          <w:snapToGrid w:val="0"/>
        </w:rPr>
        <w:t>,</w:t>
      </w:r>
    </w:p>
    <w:p w14:paraId="582D5AEB" w14:textId="77777777" w:rsidR="00D23598" w:rsidRPr="00346652" w:rsidRDefault="00D23598" w:rsidP="008A660F">
      <w:pPr>
        <w:pStyle w:val="PL"/>
        <w:shd w:val="clear" w:color="auto" w:fill="auto"/>
        <w:rPr>
          <w:noProof w:val="0"/>
          <w:snapToGrid w:val="0"/>
        </w:rPr>
      </w:pPr>
      <w:r w:rsidRPr="00346652">
        <w:rPr>
          <w:noProof w:val="0"/>
          <w:snapToGrid w:val="0"/>
        </w:rPr>
        <w:tab/>
        <w:t>maxnoofBluetoothName,</w:t>
      </w:r>
    </w:p>
    <w:p w14:paraId="5F05DD95" w14:textId="77777777" w:rsidR="00D23598" w:rsidRPr="00346652" w:rsidRDefault="00D23598" w:rsidP="008A660F">
      <w:pPr>
        <w:pStyle w:val="PL"/>
        <w:shd w:val="clear" w:color="auto" w:fill="auto"/>
        <w:rPr>
          <w:noProof w:val="0"/>
          <w:snapToGrid w:val="0"/>
        </w:rPr>
      </w:pPr>
      <w:r w:rsidRPr="00346652">
        <w:rPr>
          <w:noProof w:val="0"/>
          <w:snapToGrid w:val="0"/>
        </w:rPr>
        <w:tab/>
        <w:t>maxnoofCellIDforMDT,</w:t>
      </w:r>
    </w:p>
    <w:p w14:paraId="7F1292C3" w14:textId="77777777" w:rsidR="00D23598" w:rsidRPr="00346652" w:rsidRDefault="00D23598" w:rsidP="008A660F">
      <w:pPr>
        <w:pStyle w:val="PL"/>
        <w:shd w:val="clear" w:color="auto" w:fill="auto"/>
        <w:rPr>
          <w:noProof w:val="0"/>
          <w:snapToGrid w:val="0"/>
        </w:rPr>
      </w:pPr>
      <w:r w:rsidRPr="00346652">
        <w:rPr>
          <w:noProof w:val="0"/>
          <w:snapToGrid w:val="0"/>
        </w:rPr>
        <w:tab/>
        <w:t>maxnoofMDTPLMNs,</w:t>
      </w:r>
    </w:p>
    <w:p w14:paraId="069549CA" w14:textId="77777777" w:rsidR="00D23598" w:rsidRPr="00346652" w:rsidRDefault="00D23598" w:rsidP="008A660F">
      <w:pPr>
        <w:pStyle w:val="PL"/>
        <w:shd w:val="clear" w:color="auto" w:fill="auto"/>
        <w:rPr>
          <w:snapToGrid w:val="0"/>
          <w:lang w:val="en-US"/>
        </w:rPr>
      </w:pPr>
      <w:r w:rsidRPr="00346652">
        <w:rPr>
          <w:snapToGrid w:val="0"/>
        </w:rPr>
        <w:tab/>
      </w:r>
      <w:r w:rsidRPr="00346652">
        <w:rPr>
          <w:snapToGrid w:val="0"/>
          <w:lang w:val="en-US"/>
        </w:rPr>
        <w:t>maxnoofTAforMDT,</w:t>
      </w:r>
    </w:p>
    <w:p w14:paraId="283C831B" w14:textId="77777777" w:rsidR="00D23598" w:rsidRPr="00346652" w:rsidRDefault="00D23598" w:rsidP="008A660F">
      <w:pPr>
        <w:pStyle w:val="PL"/>
        <w:shd w:val="clear" w:color="auto" w:fill="auto"/>
        <w:rPr>
          <w:noProof w:val="0"/>
          <w:snapToGrid w:val="0"/>
          <w:lang w:val="en-US"/>
        </w:rPr>
      </w:pPr>
      <w:r w:rsidRPr="00346652">
        <w:rPr>
          <w:noProof w:val="0"/>
          <w:snapToGrid w:val="0"/>
          <w:lang w:val="en-US"/>
        </w:rPr>
        <w:tab/>
        <w:t>maxnoofWLANName,</w:t>
      </w:r>
    </w:p>
    <w:p w14:paraId="347E698B" w14:textId="77777777" w:rsidR="00D23598" w:rsidRPr="009354E2" w:rsidRDefault="00D23598" w:rsidP="008A660F">
      <w:pPr>
        <w:pStyle w:val="PL"/>
        <w:shd w:val="clear" w:color="auto" w:fill="auto"/>
        <w:rPr>
          <w:snapToGrid w:val="0"/>
          <w:lang w:val="en-US"/>
        </w:rPr>
      </w:pPr>
      <w:r>
        <w:rPr>
          <w:noProof w:val="0"/>
          <w:snapToGrid w:val="0"/>
        </w:rPr>
        <w:tab/>
      </w:r>
      <w:r w:rsidRPr="009354E2">
        <w:rPr>
          <w:noProof w:val="0"/>
          <w:snapToGrid w:val="0"/>
          <w:lang w:val="en-US"/>
        </w:rPr>
        <w:t>maxnoofSensorName,</w:t>
      </w:r>
    </w:p>
    <w:p w14:paraId="70A3BEF4" w14:textId="77777777" w:rsidR="00D23598" w:rsidRPr="009354E2" w:rsidRDefault="00D23598" w:rsidP="008A660F">
      <w:pPr>
        <w:pStyle w:val="PL"/>
        <w:shd w:val="clear" w:color="auto" w:fill="auto"/>
        <w:rPr>
          <w:noProof w:val="0"/>
          <w:snapToGrid w:val="0"/>
          <w:lang w:val="en-US"/>
        </w:rPr>
      </w:pPr>
      <w:r w:rsidRPr="009354E2">
        <w:rPr>
          <w:noProof w:val="0"/>
          <w:snapToGrid w:val="0"/>
          <w:lang w:val="en-US"/>
        </w:rPr>
        <w:tab/>
        <w:t>maxnoofNeighPCIforMDT,</w:t>
      </w:r>
    </w:p>
    <w:p w14:paraId="54E17F17" w14:textId="77777777" w:rsidR="00D23598" w:rsidRDefault="00D23598" w:rsidP="008A660F">
      <w:pPr>
        <w:pStyle w:val="PL"/>
        <w:shd w:val="clear" w:color="auto" w:fill="auto"/>
        <w:rPr>
          <w:rFonts w:eastAsia="SimSun"/>
          <w:lang w:val="en-US" w:eastAsia="zh-CN"/>
        </w:rPr>
      </w:pPr>
      <w:r w:rsidRPr="009354E2">
        <w:rPr>
          <w:noProof w:val="0"/>
          <w:snapToGrid w:val="0"/>
          <w:lang w:val="en-US" w:eastAsia="en-US"/>
        </w:rPr>
        <w:tab/>
        <w:t>maxnoofFreqforMDT</w:t>
      </w:r>
      <w:r>
        <w:rPr>
          <w:noProof w:val="0"/>
          <w:snapToGrid w:val="0"/>
          <w:lang w:val="en-US" w:eastAsia="en-US"/>
        </w:rPr>
        <w:t>,</w:t>
      </w:r>
    </w:p>
    <w:p w14:paraId="69D57749" w14:textId="77777777" w:rsidR="00D23598" w:rsidRDefault="00D23598" w:rsidP="008A660F">
      <w:pPr>
        <w:pStyle w:val="PL"/>
        <w:shd w:val="clear" w:color="auto" w:fill="auto"/>
        <w:rPr>
          <w:rFonts w:eastAsia="SimSun"/>
          <w:lang w:val="en-US" w:eastAsia="zh-CN"/>
        </w:rPr>
      </w:pPr>
      <w:r>
        <w:tab/>
        <w:t>maxnoofNonAnchorCarrierFreqConfig,</w:t>
      </w:r>
    </w:p>
    <w:p w14:paraId="3D4E14DF" w14:textId="77777777" w:rsidR="00D23598" w:rsidRDefault="00D23598" w:rsidP="008A660F">
      <w:pPr>
        <w:pStyle w:val="PL"/>
        <w:shd w:val="clear" w:color="auto" w:fill="auto"/>
        <w:rPr>
          <w:szCs w:val="16"/>
        </w:rPr>
      </w:pPr>
      <w:r>
        <w:rPr>
          <w:szCs w:val="16"/>
        </w:rPr>
        <w:tab/>
      </w:r>
      <w:r w:rsidRPr="006014A3">
        <w:rPr>
          <w:szCs w:val="16"/>
        </w:rPr>
        <w:t>maxnoofDataForwardingTunneltoE-UTRAN</w:t>
      </w:r>
      <w:r>
        <w:rPr>
          <w:szCs w:val="16"/>
        </w:rPr>
        <w:t>,</w:t>
      </w:r>
    </w:p>
    <w:p w14:paraId="77837152" w14:textId="77777777" w:rsidR="00D23598" w:rsidRDefault="00D23598" w:rsidP="008A660F">
      <w:pPr>
        <w:pStyle w:val="PL"/>
        <w:shd w:val="clear" w:color="auto" w:fill="auto"/>
        <w:rPr>
          <w:noProof w:val="0"/>
          <w:szCs w:val="16"/>
        </w:rPr>
      </w:pPr>
      <w:r>
        <w:rPr>
          <w:szCs w:val="16"/>
        </w:rPr>
        <w:tab/>
      </w:r>
      <w:r w:rsidRPr="00FD0425">
        <w:rPr>
          <w:noProof w:val="0"/>
          <w:szCs w:val="16"/>
        </w:rPr>
        <w:t>maxnoof</w:t>
      </w:r>
      <w:r>
        <w:rPr>
          <w:noProof w:val="0"/>
          <w:szCs w:val="16"/>
        </w:rPr>
        <w:t>UEIDIndicesforMBSPaging,</w:t>
      </w:r>
    </w:p>
    <w:p w14:paraId="089F4D7B" w14:textId="77777777" w:rsidR="00D23598" w:rsidRPr="00A55578" w:rsidRDefault="00D23598" w:rsidP="008A660F">
      <w:pPr>
        <w:pStyle w:val="PL"/>
        <w:shd w:val="clear" w:color="auto" w:fill="auto"/>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626C105E" w14:textId="77777777" w:rsidR="00D23598" w:rsidRPr="00A55578" w:rsidRDefault="00D23598" w:rsidP="008A660F">
      <w:pPr>
        <w:pStyle w:val="PL"/>
        <w:shd w:val="clear" w:color="auto" w:fill="auto"/>
      </w:pPr>
      <w:r w:rsidRPr="00A55578">
        <w:tab/>
        <w:t>maxnoofMBSQoSFlows,</w:t>
      </w:r>
    </w:p>
    <w:p w14:paraId="66BCD830" w14:textId="77777777" w:rsidR="00D23598" w:rsidRPr="00A55578" w:rsidRDefault="00D23598" w:rsidP="008A660F">
      <w:pPr>
        <w:pStyle w:val="PL"/>
        <w:shd w:val="clear" w:color="auto" w:fill="auto"/>
      </w:pPr>
      <w:r w:rsidRPr="00A55578">
        <w:tab/>
        <w:t>maxnoofMRBs,</w:t>
      </w:r>
    </w:p>
    <w:p w14:paraId="75BE94CF" w14:textId="77777777" w:rsidR="00D23598" w:rsidRPr="00A55578" w:rsidRDefault="00D23598" w:rsidP="008A660F">
      <w:pPr>
        <w:pStyle w:val="PL"/>
        <w:shd w:val="clear" w:color="auto" w:fill="auto"/>
      </w:pPr>
      <w:r w:rsidRPr="00A55578">
        <w:tab/>
        <w:t>maxnoofCellsforMBS,</w:t>
      </w:r>
    </w:p>
    <w:p w14:paraId="2B5FAE34" w14:textId="77777777" w:rsidR="00D23598" w:rsidRPr="00A55578" w:rsidRDefault="00D23598" w:rsidP="008A660F">
      <w:pPr>
        <w:pStyle w:val="PL"/>
        <w:shd w:val="clear" w:color="auto" w:fill="auto"/>
      </w:pPr>
      <w:r w:rsidRPr="00A55578">
        <w:tab/>
        <w:t>maxnoofMBSServiceAreaInformation,</w:t>
      </w:r>
    </w:p>
    <w:p w14:paraId="10AAD50A" w14:textId="77777777" w:rsidR="00D23598" w:rsidRPr="00A55578" w:rsidRDefault="00D23598" w:rsidP="008A660F">
      <w:pPr>
        <w:pStyle w:val="PL"/>
        <w:shd w:val="clear" w:color="auto" w:fill="auto"/>
      </w:pPr>
      <w:r w:rsidRPr="00A55578">
        <w:tab/>
        <w:t>maxnoofTAIforMBS,</w:t>
      </w:r>
    </w:p>
    <w:p w14:paraId="04BB9370" w14:textId="77777777" w:rsidR="00D23598" w:rsidRPr="00A55578" w:rsidRDefault="00D23598" w:rsidP="008A660F">
      <w:pPr>
        <w:pStyle w:val="PL"/>
        <w:shd w:val="clear" w:color="auto" w:fill="auto"/>
      </w:pPr>
      <w:r w:rsidRPr="00A55578">
        <w:tab/>
        <w:t>maxnoofAssociatedMBSSessions,</w:t>
      </w:r>
    </w:p>
    <w:p w14:paraId="2B13E902" w14:textId="77777777" w:rsidR="00D23598" w:rsidRDefault="00D23598" w:rsidP="008A660F">
      <w:pPr>
        <w:pStyle w:val="PL"/>
        <w:shd w:val="clear" w:color="auto" w:fill="auto"/>
        <w:rPr>
          <w:rFonts w:eastAsia="SimSun"/>
          <w:lang w:val="en-US" w:eastAsia="zh-CN"/>
        </w:rPr>
      </w:pPr>
      <w:r w:rsidRPr="00A55578">
        <w:tab/>
        <w:t>maxnoofMBSSessions</w:t>
      </w:r>
      <w:r>
        <w:t>,</w:t>
      </w:r>
    </w:p>
    <w:p w14:paraId="35DEC9D8" w14:textId="77777777" w:rsidR="00D23598" w:rsidRDefault="00D23598" w:rsidP="008A660F">
      <w:pPr>
        <w:pStyle w:val="PL"/>
        <w:shd w:val="clear" w:color="auto" w:fill="auto"/>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3EF22E53" w14:textId="77777777" w:rsidR="00D23598" w:rsidRPr="00526DE5" w:rsidRDefault="00D23598" w:rsidP="008A660F">
      <w:pPr>
        <w:pStyle w:val="PL"/>
        <w:shd w:val="clear" w:color="auto" w:fill="auto"/>
        <w:rPr>
          <w:noProof w:val="0"/>
          <w:snapToGrid w:val="0"/>
          <w:lang w:val="en-US"/>
        </w:rPr>
      </w:pPr>
      <w:r>
        <w:rPr>
          <w:noProof w:val="0"/>
          <w:snapToGrid w:val="0"/>
          <w:lang w:val="sv-SE"/>
        </w:rPr>
        <w:tab/>
      </w:r>
      <w:r w:rsidRPr="00526DE5">
        <w:rPr>
          <w:noProof w:val="0"/>
          <w:snapToGrid w:val="0"/>
          <w:lang w:val="en-US"/>
        </w:rPr>
        <w:t>maxnoofPSCellsPerSN,</w:t>
      </w:r>
    </w:p>
    <w:p w14:paraId="6BE7EB3C" w14:textId="77777777" w:rsidR="00D23598" w:rsidRDefault="00D23598" w:rsidP="008A660F">
      <w:pPr>
        <w:pStyle w:val="PL"/>
        <w:shd w:val="clear" w:color="auto" w:fill="auto"/>
        <w:rPr>
          <w:szCs w:val="16"/>
        </w:rPr>
      </w:pPr>
      <w:r>
        <w:rPr>
          <w:noProof w:val="0"/>
          <w:snapToGrid w:val="0"/>
          <w:lang w:val="en-US"/>
        </w:rPr>
        <w:tab/>
      </w:r>
      <w:r w:rsidRPr="00526DE5">
        <w:rPr>
          <w:noProof w:val="0"/>
          <w:snapToGrid w:val="0"/>
          <w:lang w:val="en-US"/>
        </w:rPr>
        <w:t>maxnoofNR-UChannel</w:t>
      </w:r>
      <w:r>
        <w:rPr>
          <w:noProof w:val="0"/>
          <w:snapToGrid w:val="0"/>
          <w:lang w:val="en-US"/>
        </w:rPr>
        <w:t>ID</w:t>
      </w:r>
      <w:r w:rsidRPr="00526DE5">
        <w:rPr>
          <w:noProof w:val="0"/>
          <w:snapToGrid w:val="0"/>
          <w:lang w:val="en-US"/>
        </w:rPr>
        <w:t>s</w:t>
      </w:r>
      <w:r>
        <w:rPr>
          <w:szCs w:val="16"/>
        </w:rPr>
        <w:t>,</w:t>
      </w:r>
    </w:p>
    <w:p w14:paraId="3B3848C5" w14:textId="77777777" w:rsidR="00D23598" w:rsidRDefault="00D23598" w:rsidP="008A660F">
      <w:pPr>
        <w:pStyle w:val="PL"/>
        <w:shd w:val="clear" w:color="auto" w:fill="auto"/>
        <w:rPr>
          <w:lang w:eastAsia="ja-JP"/>
        </w:rPr>
      </w:pPr>
      <w:r>
        <w:rPr>
          <w:lang w:eastAsia="ja-JP"/>
        </w:rPr>
        <w:tab/>
        <w:t>maxnoofCellsinCHO,</w:t>
      </w:r>
    </w:p>
    <w:p w14:paraId="794C7DA9" w14:textId="77777777" w:rsidR="00D23598" w:rsidRDefault="00D23598" w:rsidP="008A660F">
      <w:pPr>
        <w:pStyle w:val="PL"/>
        <w:shd w:val="clear" w:color="auto" w:fill="auto"/>
        <w:rPr>
          <w:lang w:val="en-US" w:eastAsia="zh-CN"/>
        </w:rPr>
      </w:pPr>
      <w:r>
        <w:rPr>
          <w:lang w:eastAsia="ja-JP"/>
        </w:rPr>
        <w:tab/>
        <w:t>maxnoofCHO</w:t>
      </w:r>
      <w:r>
        <w:rPr>
          <w:rFonts w:hint="eastAsia"/>
          <w:lang w:eastAsia="zh-CN"/>
        </w:rPr>
        <w:t>ex</w:t>
      </w:r>
      <w:r>
        <w:rPr>
          <w:lang w:eastAsia="zh-CN"/>
        </w:rPr>
        <w:t>ecutioncond,</w:t>
      </w:r>
    </w:p>
    <w:p w14:paraId="067DC345" w14:textId="77777777" w:rsidR="00D23598" w:rsidRPr="00F60149" w:rsidRDefault="00D23598" w:rsidP="008A660F">
      <w:pPr>
        <w:pStyle w:val="PL"/>
        <w:shd w:val="clear" w:color="auto" w:fill="auto"/>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21B8DFBF" w14:textId="77777777" w:rsidR="00D23598" w:rsidRPr="00F60149" w:rsidRDefault="00D23598" w:rsidP="008A660F">
      <w:pPr>
        <w:pStyle w:val="PL"/>
        <w:shd w:val="clear" w:color="auto" w:fill="auto"/>
        <w:rPr>
          <w:rFonts w:cs="Courier New"/>
          <w:szCs w:val="16"/>
        </w:rPr>
      </w:pPr>
      <w:r w:rsidRPr="00F60149">
        <w:rPr>
          <w:rFonts w:cs="Courier New"/>
          <w:szCs w:val="16"/>
        </w:rPr>
        <w:tab/>
      </w:r>
      <w:r w:rsidRPr="00F60149">
        <w:rPr>
          <w:rFonts w:cs="Courier New"/>
          <w:snapToGrid w:val="0"/>
          <w:szCs w:val="16"/>
        </w:rPr>
        <w:t>maxnoofBHInfo,</w:t>
      </w:r>
    </w:p>
    <w:p w14:paraId="4C6C6645" w14:textId="77777777" w:rsidR="00D23598" w:rsidRPr="00F60149" w:rsidRDefault="00D23598" w:rsidP="008A660F">
      <w:pPr>
        <w:pStyle w:val="PL"/>
        <w:shd w:val="clear" w:color="auto" w:fill="auto"/>
        <w:rPr>
          <w:rFonts w:cs="Courier New"/>
          <w:szCs w:val="16"/>
        </w:rPr>
      </w:pPr>
      <w:r w:rsidRPr="00F60149">
        <w:rPr>
          <w:rFonts w:cs="Courier New"/>
          <w:szCs w:val="16"/>
        </w:rPr>
        <w:tab/>
        <w:t>maxnoofTLAsIAB,</w:t>
      </w:r>
    </w:p>
    <w:p w14:paraId="759C54A2" w14:textId="77777777" w:rsidR="00D23598" w:rsidRPr="00F60149" w:rsidRDefault="00D23598" w:rsidP="008A660F">
      <w:pPr>
        <w:pStyle w:val="PL"/>
        <w:shd w:val="clear" w:color="auto" w:fill="auto"/>
        <w:rPr>
          <w:rFonts w:cs="Courier New"/>
          <w:snapToGrid w:val="0"/>
          <w:szCs w:val="16"/>
        </w:rPr>
      </w:pPr>
      <w:r w:rsidRPr="00F60149">
        <w:rPr>
          <w:rFonts w:cs="Courier New"/>
          <w:szCs w:val="16"/>
        </w:rPr>
        <w:tab/>
      </w:r>
      <w:r w:rsidRPr="00F60149">
        <w:rPr>
          <w:rFonts w:cs="Courier New"/>
          <w:snapToGrid w:val="0"/>
          <w:szCs w:val="16"/>
        </w:rPr>
        <w:t>maxnoofTrafficIndexEntries,</w:t>
      </w:r>
    </w:p>
    <w:p w14:paraId="0967B674" w14:textId="77777777" w:rsidR="00D23598" w:rsidRPr="00F60149" w:rsidRDefault="00D23598" w:rsidP="008A660F">
      <w:pPr>
        <w:pStyle w:val="PL"/>
        <w:shd w:val="clear" w:color="auto" w:fill="auto"/>
        <w:rPr>
          <w:rFonts w:cs="Courier New"/>
          <w:snapToGrid w:val="0"/>
          <w:szCs w:val="16"/>
        </w:rPr>
      </w:pPr>
      <w:r w:rsidRPr="00F60149">
        <w:rPr>
          <w:rFonts w:cs="Courier New"/>
          <w:snapToGrid w:val="0"/>
          <w:szCs w:val="16"/>
        </w:rPr>
        <w:tab/>
        <w:t>maxnoofBAPControlPDURLCCHs,</w:t>
      </w:r>
    </w:p>
    <w:p w14:paraId="6ACF2D52" w14:textId="77777777" w:rsidR="00D23598" w:rsidRPr="00F60149" w:rsidRDefault="00D23598" w:rsidP="008A660F">
      <w:pPr>
        <w:pStyle w:val="PL"/>
        <w:shd w:val="clear" w:color="auto" w:fill="auto"/>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290A90EF" w14:textId="77777777" w:rsidR="00D23598" w:rsidRPr="00F60149" w:rsidRDefault="00D23598" w:rsidP="008A660F">
      <w:pPr>
        <w:pStyle w:val="PL"/>
        <w:shd w:val="clear" w:color="auto" w:fill="auto"/>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1566FB44" w14:textId="77777777" w:rsidR="00D23598" w:rsidRPr="00F60149" w:rsidRDefault="00D23598" w:rsidP="008A660F">
      <w:pPr>
        <w:pStyle w:val="PL"/>
        <w:shd w:val="clear" w:color="auto" w:fill="auto"/>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2AC21C66" w14:textId="77777777" w:rsidR="00D23598" w:rsidRPr="00F60149" w:rsidRDefault="00D23598" w:rsidP="008A660F">
      <w:pPr>
        <w:pStyle w:val="PL"/>
        <w:shd w:val="clear" w:color="auto" w:fill="auto"/>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73C82D79" w14:textId="77777777" w:rsidR="00D23598" w:rsidRDefault="00D23598" w:rsidP="008A660F">
      <w:pPr>
        <w:pStyle w:val="PL"/>
        <w:shd w:val="clear" w:color="auto" w:fill="auto"/>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6185728A" w14:textId="77777777" w:rsidR="00D23598" w:rsidRPr="00F60149" w:rsidRDefault="00D23598" w:rsidP="008A660F">
      <w:pPr>
        <w:pStyle w:val="PL"/>
        <w:shd w:val="clear" w:color="auto" w:fill="auto"/>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57881470" w14:textId="77777777" w:rsidR="00D23598" w:rsidRDefault="00D23598" w:rsidP="008A660F">
      <w:pPr>
        <w:pStyle w:val="PL"/>
        <w:shd w:val="clear" w:color="auto" w:fill="auto"/>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1A84F3A4" w14:textId="77777777" w:rsidR="00D23598" w:rsidRDefault="00D23598" w:rsidP="008A660F">
      <w:pPr>
        <w:pStyle w:val="PL"/>
        <w:shd w:val="clear" w:color="auto" w:fill="auto"/>
      </w:pPr>
      <w:r>
        <w:tab/>
      </w:r>
      <w:r w:rsidRPr="00962F6B">
        <w:t>maxnoofPSCellCandidates</w:t>
      </w:r>
      <w:r>
        <w:t>,</w:t>
      </w:r>
    </w:p>
    <w:p w14:paraId="7983A414" w14:textId="77777777" w:rsidR="00D23598" w:rsidRPr="00962F6B" w:rsidRDefault="00D23598" w:rsidP="008A660F">
      <w:pPr>
        <w:pStyle w:val="PL"/>
        <w:shd w:val="clear" w:color="auto" w:fill="auto"/>
      </w:pPr>
      <w:r>
        <w:tab/>
      </w:r>
      <w:r w:rsidRPr="00FD0425">
        <w:rPr>
          <w:snapToGrid w:val="0"/>
        </w:rPr>
        <w:t>maxnoof</w:t>
      </w:r>
      <w:r>
        <w:rPr>
          <w:snapToGrid w:val="0"/>
        </w:rPr>
        <w:t>TargetSNs,</w:t>
      </w:r>
    </w:p>
    <w:p w14:paraId="4A3A9ABC" w14:textId="77777777" w:rsidR="00D23598" w:rsidRPr="00F149CE" w:rsidRDefault="00D23598" w:rsidP="008A660F">
      <w:pPr>
        <w:pStyle w:val="PL"/>
        <w:shd w:val="clear" w:color="auto" w:fill="auto"/>
        <w:rPr>
          <w:rFonts w:eastAsia="SimSun"/>
          <w:lang w:val="en-US" w:eastAsia="zh-CN"/>
        </w:rPr>
      </w:pPr>
      <w:r w:rsidRPr="00F149CE">
        <w:rPr>
          <w:rFonts w:eastAsia="SimSun"/>
          <w:lang w:val="en-US" w:eastAsia="zh-CN"/>
        </w:rPr>
        <w:tab/>
        <w:t>maxnoofUEAppLayerMeas,</w:t>
      </w:r>
    </w:p>
    <w:p w14:paraId="454F07B9" w14:textId="77777777" w:rsidR="00D23598" w:rsidRPr="00F149CE" w:rsidRDefault="00D23598" w:rsidP="008A660F">
      <w:pPr>
        <w:pStyle w:val="PL"/>
        <w:shd w:val="clear" w:color="auto" w:fill="auto"/>
        <w:rPr>
          <w:rFonts w:eastAsia="SimSun"/>
          <w:lang w:val="en-US" w:eastAsia="zh-CN"/>
        </w:rPr>
      </w:pPr>
      <w:r w:rsidRPr="00F149CE">
        <w:rPr>
          <w:rFonts w:eastAsia="SimSun"/>
          <w:lang w:val="en-US" w:eastAsia="zh-CN"/>
        </w:rPr>
        <w:tab/>
        <w:t>maxnoofSNSSAIforQMC,</w:t>
      </w:r>
    </w:p>
    <w:p w14:paraId="03E80D7E" w14:textId="77777777" w:rsidR="00D23598" w:rsidRPr="00F149CE" w:rsidRDefault="00D23598" w:rsidP="008A660F">
      <w:pPr>
        <w:pStyle w:val="PL"/>
        <w:shd w:val="clear" w:color="auto" w:fill="auto"/>
        <w:rPr>
          <w:rFonts w:eastAsia="SimSun"/>
          <w:lang w:val="en-US" w:eastAsia="zh-CN"/>
        </w:rPr>
      </w:pPr>
      <w:r w:rsidRPr="00F149CE">
        <w:rPr>
          <w:rFonts w:eastAsia="SimSun"/>
          <w:lang w:val="en-US" w:eastAsia="zh-CN"/>
        </w:rPr>
        <w:tab/>
        <w:t>maxnoofCellIDforQMC,</w:t>
      </w:r>
    </w:p>
    <w:p w14:paraId="785A409C" w14:textId="77777777" w:rsidR="00D23598" w:rsidRPr="00F149CE" w:rsidRDefault="00D23598" w:rsidP="008A660F">
      <w:pPr>
        <w:pStyle w:val="PL"/>
        <w:shd w:val="clear" w:color="auto" w:fill="auto"/>
        <w:rPr>
          <w:rFonts w:eastAsia="SimSun"/>
          <w:lang w:val="en-US" w:eastAsia="zh-CN"/>
        </w:rPr>
      </w:pPr>
      <w:r w:rsidRPr="00F149CE">
        <w:rPr>
          <w:rFonts w:eastAsia="SimSun"/>
          <w:lang w:val="en-US" w:eastAsia="zh-CN"/>
        </w:rPr>
        <w:tab/>
        <w:t>maxnoofPLMNforQMC,</w:t>
      </w:r>
    </w:p>
    <w:p w14:paraId="396D9676" w14:textId="77777777" w:rsidR="00D23598" w:rsidRDefault="00D23598" w:rsidP="008A660F">
      <w:pPr>
        <w:pStyle w:val="PL"/>
        <w:shd w:val="clear" w:color="auto" w:fill="auto"/>
        <w:rPr>
          <w:rFonts w:eastAsia="SimSun"/>
          <w:lang w:val="en-US" w:eastAsia="zh-CN"/>
        </w:rPr>
      </w:pPr>
      <w:r w:rsidRPr="00F149CE">
        <w:rPr>
          <w:rFonts w:eastAsia="SimSun"/>
          <w:lang w:val="en-US" w:eastAsia="zh-CN"/>
        </w:rPr>
        <w:tab/>
        <w:t>maxnoofTAforQMC</w:t>
      </w:r>
      <w:r>
        <w:rPr>
          <w:rFonts w:eastAsia="SimSun"/>
          <w:lang w:val="en-US" w:eastAsia="zh-CN"/>
        </w:rPr>
        <w:t>,</w:t>
      </w:r>
    </w:p>
    <w:p w14:paraId="3C31F506" w14:textId="77777777" w:rsidR="00D23598" w:rsidRPr="007E663B" w:rsidRDefault="00D23598" w:rsidP="008A660F">
      <w:pPr>
        <w:pStyle w:val="PL"/>
        <w:shd w:val="clear" w:color="auto" w:fill="auto"/>
      </w:pPr>
      <w:r w:rsidRPr="007E663B">
        <w:tab/>
        <w:t>maxnoofMTCItems,</w:t>
      </w:r>
    </w:p>
    <w:p w14:paraId="6391BDF2" w14:textId="77777777" w:rsidR="00D23598" w:rsidRPr="007E663B" w:rsidRDefault="00D23598" w:rsidP="008A660F">
      <w:pPr>
        <w:pStyle w:val="PL"/>
        <w:shd w:val="clear" w:color="auto" w:fill="auto"/>
      </w:pPr>
      <w:r w:rsidRPr="007E663B">
        <w:tab/>
        <w:t>maxnoofCSIRSconfigurations,</w:t>
      </w:r>
    </w:p>
    <w:p w14:paraId="6930D3CA" w14:textId="77777777" w:rsidR="00D23598" w:rsidRPr="007E663B" w:rsidRDefault="00D23598" w:rsidP="008A660F">
      <w:pPr>
        <w:pStyle w:val="PL"/>
        <w:shd w:val="clear" w:color="auto" w:fill="auto"/>
      </w:pPr>
      <w:r w:rsidRPr="007E663B">
        <w:tab/>
        <w:t>maxnoofCSIRSneighbourCells,</w:t>
      </w:r>
    </w:p>
    <w:p w14:paraId="1139D549" w14:textId="77777777" w:rsidR="00D23598" w:rsidRPr="00392186" w:rsidRDefault="00D23598" w:rsidP="008A660F">
      <w:pPr>
        <w:pStyle w:val="PL"/>
        <w:shd w:val="clear" w:color="auto" w:fill="auto"/>
        <w:rPr>
          <w:rFonts w:eastAsia="SimSun"/>
          <w:lang w:val="en-US" w:eastAsia="zh-CN"/>
        </w:rPr>
      </w:pPr>
      <w:r w:rsidRPr="007E663B">
        <w:tab/>
        <w:t>maxnoofCSIRSneighbourCellsInMTC</w:t>
      </w:r>
      <w:r>
        <w:t>,</w:t>
      </w:r>
    </w:p>
    <w:p w14:paraId="72B81062" w14:textId="77777777" w:rsidR="00D23598" w:rsidRDefault="00D23598" w:rsidP="008A660F">
      <w:pPr>
        <w:pStyle w:val="PL"/>
        <w:shd w:val="clear" w:color="auto" w:fill="auto"/>
        <w:rPr>
          <w:lang w:val="en-US" w:eastAsia="zh-CN"/>
        </w:rPr>
      </w:pPr>
      <w:r w:rsidRPr="007E663B">
        <w:tab/>
      </w:r>
      <w:r>
        <w:rPr>
          <w:rFonts w:hint="eastAsia"/>
          <w:lang w:val="en-US" w:eastAsia="zh-CN"/>
        </w:rPr>
        <w:t>maxnoofNeighbour-NG-RAN-Nodes</w:t>
      </w:r>
      <w:r>
        <w:rPr>
          <w:lang w:val="en-US" w:eastAsia="zh-CN"/>
        </w:rPr>
        <w:t>,</w:t>
      </w:r>
    </w:p>
    <w:p w14:paraId="1A5968A7" w14:textId="77777777" w:rsidR="00D23598" w:rsidRPr="00962F6B" w:rsidRDefault="00D23598" w:rsidP="008A660F">
      <w:pPr>
        <w:pStyle w:val="PL"/>
        <w:shd w:val="clear" w:color="auto" w:fill="auto"/>
      </w:pPr>
      <w:r>
        <w:rPr>
          <w:snapToGrid w:val="0"/>
        </w:rPr>
        <w:tab/>
        <w:t>maxnoofSRBs,</w:t>
      </w:r>
    </w:p>
    <w:p w14:paraId="73109B9E" w14:textId="77777777" w:rsidR="00D23598" w:rsidRDefault="00D23598" w:rsidP="008A660F">
      <w:pPr>
        <w:pStyle w:val="PL"/>
        <w:shd w:val="clear" w:color="auto" w:fill="auto"/>
      </w:pPr>
      <w:r>
        <w:rPr>
          <w:rFonts w:eastAsia="DengXian"/>
        </w:rPr>
        <w:lastRenderedPageBreak/>
        <w:tab/>
        <w:t>maxnoofSMBR</w:t>
      </w:r>
      <w:r>
        <w:t>,</w:t>
      </w:r>
    </w:p>
    <w:p w14:paraId="5F2EEB24" w14:textId="77777777" w:rsidR="00D23598" w:rsidRPr="00FE3447" w:rsidRDefault="00D23598" w:rsidP="008A660F">
      <w:pPr>
        <w:pStyle w:val="PL"/>
        <w:shd w:val="clear" w:color="auto" w:fill="auto"/>
      </w:pPr>
      <w:r>
        <w:tab/>
        <w:t>maxnoofNSAGs</w:t>
      </w:r>
      <w:r>
        <w:rPr>
          <w:rFonts w:eastAsia="DengXian"/>
        </w:rPr>
        <w:t>,</w:t>
      </w:r>
    </w:p>
    <w:p w14:paraId="25FFAFE7" w14:textId="77777777" w:rsidR="00D23598" w:rsidRDefault="00D23598" w:rsidP="008A660F">
      <w:pPr>
        <w:pStyle w:val="PL"/>
        <w:shd w:val="clear" w:color="auto" w:fill="auto"/>
        <w:rPr>
          <w:rFonts w:eastAsia="DengXian"/>
        </w:rPr>
      </w:pPr>
      <w:r>
        <w:rPr>
          <w:rFonts w:eastAsia="DengXian"/>
        </w:rPr>
        <w:tab/>
      </w:r>
      <w:r>
        <w:rPr>
          <w:szCs w:val="21"/>
        </w:rPr>
        <w:t>maxnoofRBsetsPerCell1</w:t>
      </w:r>
      <w:r>
        <w:rPr>
          <w:rFonts w:eastAsia="DengXian"/>
        </w:rPr>
        <w:t>,</w:t>
      </w:r>
    </w:p>
    <w:p w14:paraId="5D0BF301" w14:textId="77777777" w:rsidR="00D23598" w:rsidRPr="00995129" w:rsidRDefault="00D23598" w:rsidP="008A660F">
      <w:pPr>
        <w:pStyle w:val="PL"/>
        <w:shd w:val="clear" w:color="auto" w:fill="auto"/>
        <w:rPr>
          <w:rFonts w:eastAsia="SimSun"/>
        </w:rPr>
      </w:pPr>
      <w:r>
        <w:rPr>
          <w:rFonts w:eastAsia="SimSun"/>
          <w:lang w:val="en-US" w:eastAsia="zh-CN"/>
        </w:rPr>
        <w:tab/>
      </w:r>
      <w:r w:rsidRPr="003F00B2">
        <w:t>maxnoofTargetSNsMinusOne</w:t>
      </w:r>
      <w:r w:rsidRPr="00995129">
        <w:rPr>
          <w:rFonts w:eastAsia="SimSun"/>
        </w:rPr>
        <w:t>,</w:t>
      </w:r>
    </w:p>
    <w:p w14:paraId="2E764F25" w14:textId="77777777" w:rsidR="00D23598" w:rsidRDefault="00D23598" w:rsidP="008A660F">
      <w:pPr>
        <w:pStyle w:val="PL"/>
        <w:shd w:val="clear" w:color="auto" w:fill="auto"/>
        <w:rPr>
          <w:ins w:id="341" w:author="rapporteur" w:date="2023-05-02T15:17:00Z"/>
          <w:rFonts w:eastAsia="SimSun"/>
        </w:rPr>
      </w:pPr>
      <w:r w:rsidRPr="00995129">
        <w:rPr>
          <w:rFonts w:eastAsia="SimSun"/>
        </w:rPr>
        <w:tab/>
        <w:t>maxnoofThresholdsForExcessPacketDelay</w:t>
      </w:r>
      <w:ins w:id="342" w:author="rapporteur" w:date="2023-05-02T15:17:00Z">
        <w:r>
          <w:rPr>
            <w:rFonts w:eastAsia="SimSun"/>
          </w:rPr>
          <w:t>,</w:t>
        </w:r>
      </w:ins>
    </w:p>
    <w:p w14:paraId="0BC719DC" w14:textId="77777777" w:rsidR="00D23598" w:rsidRDefault="00D23598" w:rsidP="008A660F">
      <w:pPr>
        <w:pStyle w:val="PL"/>
        <w:shd w:val="clear" w:color="auto" w:fill="auto"/>
        <w:rPr>
          <w:rFonts w:eastAsia="SimSun"/>
          <w:lang w:val="en-US" w:eastAsia="zh-CN"/>
        </w:rPr>
      </w:pPr>
      <w:ins w:id="343" w:author="rapporteur" w:date="2023-05-02T15:17:00Z">
        <w:r>
          <w:rPr>
            <w:rFonts w:eastAsia="SimSun"/>
            <w:lang w:val="en-US" w:eastAsia="zh-CN"/>
          </w:rPr>
          <w:tab/>
        </w:r>
        <w:r w:rsidRPr="00ED2C0C">
          <w:rPr>
            <w:rFonts w:eastAsia="SimSun"/>
            <w:lang w:val="en-US" w:eastAsia="zh-CN"/>
          </w:rPr>
          <w:t>maxnoofCandidateRelayUEs</w:t>
        </w:r>
      </w:ins>
    </w:p>
    <w:p w14:paraId="7037B11C" w14:textId="77777777" w:rsidR="00D23598" w:rsidRPr="00FD0425" w:rsidRDefault="00D23598" w:rsidP="008A660F">
      <w:pPr>
        <w:pStyle w:val="PL"/>
        <w:shd w:val="clear" w:color="auto" w:fill="auto"/>
      </w:pPr>
    </w:p>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14:paraId="2392751C" w14:textId="77777777" w:rsidR="00D23598" w:rsidRPr="00FD0425" w:rsidRDefault="00D23598" w:rsidP="008A660F">
      <w:pPr>
        <w:pStyle w:val="PL"/>
        <w:shd w:val="clear" w:color="auto" w:fill="auto"/>
      </w:pPr>
      <w:r w:rsidRPr="00FD0425">
        <w:tab/>
      </w:r>
    </w:p>
    <w:p w14:paraId="44A3896A" w14:textId="77777777" w:rsidR="00D23598" w:rsidRDefault="00D23598" w:rsidP="008A660F">
      <w:pPr>
        <w:jc w:val="center"/>
        <w:rPr>
          <w:b/>
          <w:color w:val="FF0000"/>
        </w:rPr>
      </w:pPr>
      <w:r w:rsidRPr="00E95076">
        <w:rPr>
          <w:b/>
          <w:color w:val="FF0000"/>
        </w:rPr>
        <w:t xml:space="preserve">&lt;&lt;&lt;&lt;&lt;&lt; </w:t>
      </w:r>
      <w:r>
        <w:rPr>
          <w:b/>
          <w:color w:val="FF0000"/>
        </w:rPr>
        <w:t>NEXT CHANGES</w:t>
      </w:r>
      <w:r w:rsidRPr="00E95076">
        <w:rPr>
          <w:b/>
          <w:color w:val="FF0000"/>
        </w:rPr>
        <w:t xml:space="preserve"> &gt;&gt;&gt;&gt;&gt;&gt;</w:t>
      </w:r>
    </w:p>
    <w:p w14:paraId="50DB83F8" w14:textId="77777777" w:rsidR="00D23598" w:rsidRPr="00FD0425" w:rsidRDefault="00D23598" w:rsidP="008A660F">
      <w:pPr>
        <w:pStyle w:val="PL"/>
        <w:shd w:val="clear" w:color="auto" w:fill="auto"/>
        <w:outlineLvl w:val="3"/>
      </w:pPr>
      <w:r w:rsidRPr="00FD0425">
        <w:t>-- C</w:t>
      </w:r>
    </w:p>
    <w:p w14:paraId="1062A07B" w14:textId="77777777" w:rsidR="00D23598" w:rsidRPr="00FD0425" w:rsidRDefault="00D23598" w:rsidP="008A660F">
      <w:pPr>
        <w:pStyle w:val="PL"/>
        <w:shd w:val="clear" w:color="auto" w:fill="auto"/>
      </w:pPr>
    </w:p>
    <w:p w14:paraId="32B34AED" w14:textId="77777777" w:rsidR="00D23598" w:rsidRDefault="00D23598" w:rsidP="008A660F">
      <w:pPr>
        <w:pStyle w:val="PL"/>
        <w:shd w:val="clear" w:color="auto" w:fill="auto"/>
      </w:pPr>
    </w:p>
    <w:p w14:paraId="234E4170" w14:textId="77777777" w:rsidR="00D23598" w:rsidRDefault="00D23598" w:rsidP="008A660F">
      <w:pPr>
        <w:pStyle w:val="PL"/>
        <w:shd w:val="clear" w:color="auto" w:fill="auto"/>
        <w:rPr>
          <w:ins w:id="344" w:author="rapporteur" w:date="2023-05-02T15:18:00Z"/>
        </w:rPr>
      </w:pPr>
      <w:r>
        <w:t>CAG-Identifier</w:t>
      </w:r>
      <w:r>
        <w:tab/>
        <w:t>::= BIT STRING (SIZE (32))</w:t>
      </w:r>
    </w:p>
    <w:p w14:paraId="0C312947" w14:textId="77777777" w:rsidR="00D23598" w:rsidRDefault="00D23598" w:rsidP="008A660F">
      <w:pPr>
        <w:pStyle w:val="PL"/>
        <w:shd w:val="clear" w:color="auto" w:fill="auto"/>
        <w:rPr>
          <w:ins w:id="345" w:author="rapporteur" w:date="2023-05-02T15:18:00Z"/>
        </w:rPr>
      </w:pPr>
    </w:p>
    <w:p w14:paraId="55093620" w14:textId="77777777" w:rsidR="00D23598" w:rsidRDefault="00D23598" w:rsidP="008A660F">
      <w:pPr>
        <w:pStyle w:val="PL"/>
        <w:shd w:val="clear" w:color="auto" w:fill="auto"/>
        <w:rPr>
          <w:ins w:id="346" w:author="rapporteur" w:date="2023-05-02T15:18:00Z"/>
        </w:rPr>
      </w:pPr>
      <w:ins w:id="347" w:author="rapporteur" w:date="2023-05-02T15:18:00Z">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ins>
    </w:p>
    <w:p w14:paraId="5D6E3F57" w14:textId="77777777" w:rsidR="00D23598" w:rsidRDefault="00D23598" w:rsidP="008A660F">
      <w:pPr>
        <w:pStyle w:val="PL"/>
        <w:shd w:val="clear" w:color="auto" w:fill="auto"/>
        <w:rPr>
          <w:ins w:id="348" w:author="rapporteur" w:date="2023-05-02T15:18:00Z"/>
        </w:rPr>
      </w:pPr>
    </w:p>
    <w:p w14:paraId="6980E503" w14:textId="77777777" w:rsidR="00D23598" w:rsidRDefault="00D23598" w:rsidP="008A660F">
      <w:pPr>
        <w:pStyle w:val="PL"/>
        <w:shd w:val="clear" w:color="auto" w:fill="auto"/>
        <w:rPr>
          <w:ins w:id="349" w:author="rapporteur" w:date="2023-05-02T15:18:00Z"/>
        </w:rPr>
      </w:pPr>
      <w:ins w:id="350" w:author="rapporteur" w:date="2023-05-02T15:18:00Z">
        <w:r w:rsidRPr="00722FB7">
          <w:t>CandidateRelayUEInf</w:t>
        </w:r>
        <w:r>
          <w:t xml:space="preserve">oItem ::= SEQUENCE { </w:t>
        </w:r>
      </w:ins>
    </w:p>
    <w:p w14:paraId="10DEA053" w14:textId="77777777" w:rsidR="00D23598" w:rsidRDefault="00D23598" w:rsidP="008A660F">
      <w:pPr>
        <w:pStyle w:val="PL"/>
        <w:shd w:val="clear" w:color="auto" w:fill="auto"/>
        <w:rPr>
          <w:ins w:id="351" w:author="rapporteur" w:date="2023-05-02T15:18:00Z"/>
        </w:rPr>
      </w:pPr>
      <w:ins w:id="352" w:author="rapporteur" w:date="2023-05-02T15:18:00Z">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ins>
    </w:p>
    <w:p w14:paraId="47B949C6" w14:textId="77777777" w:rsidR="00D23598" w:rsidRDefault="00D23598" w:rsidP="008A660F">
      <w:pPr>
        <w:pStyle w:val="PL"/>
        <w:shd w:val="clear" w:color="auto" w:fill="auto"/>
        <w:rPr>
          <w:ins w:id="353" w:author="rapporteur" w:date="2023-05-02T15:18:00Z"/>
        </w:rPr>
      </w:pPr>
      <w:ins w:id="354" w:author="rapporteur" w:date="2023-05-02T15:18:00Z">
        <w:r>
          <w:tab/>
          <w:t>iE-Extensions</w:t>
        </w:r>
        <w:r>
          <w:tab/>
        </w:r>
        <w:r>
          <w:tab/>
        </w:r>
        <w:r>
          <w:tab/>
          <w:t xml:space="preserve">ProtocolExtensionContainer { { </w:t>
        </w:r>
        <w:r w:rsidRPr="00722FB7">
          <w:t>CandidateRelayUEInf</w:t>
        </w:r>
        <w:r>
          <w:t>oItem-ExtIEs } }</w:t>
        </w:r>
        <w:r>
          <w:tab/>
        </w:r>
        <w:r>
          <w:tab/>
          <w:t>OPTIONAL,</w:t>
        </w:r>
      </w:ins>
    </w:p>
    <w:p w14:paraId="2A4FFE8F" w14:textId="77777777" w:rsidR="00D23598" w:rsidRDefault="00D23598" w:rsidP="008A660F">
      <w:pPr>
        <w:pStyle w:val="PL"/>
        <w:shd w:val="clear" w:color="auto" w:fill="auto"/>
        <w:rPr>
          <w:ins w:id="355" w:author="rapporteur" w:date="2023-05-02T15:18:00Z"/>
        </w:rPr>
      </w:pPr>
      <w:ins w:id="356" w:author="rapporteur" w:date="2023-05-02T15:18:00Z">
        <w:r>
          <w:tab/>
          <w:t>...</w:t>
        </w:r>
      </w:ins>
    </w:p>
    <w:p w14:paraId="59E56E51" w14:textId="77777777" w:rsidR="00D23598" w:rsidRDefault="00D23598" w:rsidP="008A660F">
      <w:pPr>
        <w:pStyle w:val="PL"/>
        <w:shd w:val="clear" w:color="auto" w:fill="auto"/>
        <w:rPr>
          <w:ins w:id="357" w:author="rapporteur" w:date="2023-05-02T15:18:00Z"/>
        </w:rPr>
      </w:pPr>
      <w:ins w:id="358" w:author="rapporteur" w:date="2023-05-02T15:18:00Z">
        <w:r>
          <w:t>}</w:t>
        </w:r>
      </w:ins>
    </w:p>
    <w:p w14:paraId="51C6065F" w14:textId="77777777" w:rsidR="00D23598" w:rsidRDefault="00D23598" w:rsidP="008A660F">
      <w:pPr>
        <w:pStyle w:val="PL"/>
        <w:shd w:val="clear" w:color="auto" w:fill="auto"/>
        <w:rPr>
          <w:ins w:id="359" w:author="rapporteur" w:date="2023-05-02T15:18:00Z"/>
        </w:rPr>
      </w:pPr>
    </w:p>
    <w:p w14:paraId="34EF4866" w14:textId="77777777" w:rsidR="00D23598" w:rsidRDefault="00D23598" w:rsidP="008A660F">
      <w:pPr>
        <w:pStyle w:val="PL"/>
        <w:shd w:val="clear" w:color="auto" w:fill="auto"/>
        <w:rPr>
          <w:ins w:id="360" w:author="rapporteur" w:date="2023-05-02T15:18:00Z"/>
        </w:rPr>
      </w:pPr>
      <w:ins w:id="361" w:author="rapporteur" w:date="2023-05-02T15:18:00Z">
        <w:r w:rsidRPr="00722FB7">
          <w:t>CandidateRelayUEInf</w:t>
        </w:r>
        <w:r>
          <w:t>oItem-ExtIEs</w:t>
        </w:r>
        <w:r>
          <w:tab/>
          <w:t>X</w:t>
        </w:r>
        <w:del w:id="362" w:author="rapporteur" w:date="2023-05-03T18:32:00Z">
          <w:r w:rsidDel="00354879">
            <w:delText>n</w:delText>
          </w:r>
        </w:del>
      </w:ins>
      <w:ins w:id="363" w:author="rapporteur" w:date="2023-05-03T18:32:00Z">
        <w:r>
          <w:t>N</w:t>
        </w:r>
      </w:ins>
      <w:ins w:id="364" w:author="rapporteur" w:date="2023-05-02T15:18:00Z">
        <w:r>
          <w:t>AP-PROTOCOL-EXTENSION ::= {</w:t>
        </w:r>
      </w:ins>
    </w:p>
    <w:p w14:paraId="5AB93B62" w14:textId="77777777" w:rsidR="00D23598" w:rsidRDefault="00D23598" w:rsidP="008A660F">
      <w:pPr>
        <w:pStyle w:val="PL"/>
        <w:shd w:val="clear" w:color="auto" w:fill="auto"/>
        <w:rPr>
          <w:ins w:id="365" w:author="rapporteur" w:date="2023-05-02T15:18:00Z"/>
        </w:rPr>
      </w:pPr>
      <w:ins w:id="366" w:author="rapporteur" w:date="2023-05-02T15:18:00Z">
        <w:r>
          <w:tab/>
          <w:t>...</w:t>
        </w:r>
      </w:ins>
    </w:p>
    <w:p w14:paraId="0F27FFA3" w14:textId="77777777" w:rsidR="00D23598" w:rsidRDefault="00D23598" w:rsidP="008A660F">
      <w:pPr>
        <w:pStyle w:val="PL"/>
        <w:shd w:val="clear" w:color="auto" w:fill="auto"/>
        <w:rPr>
          <w:ins w:id="367" w:author="rapporteur" w:date="2023-05-02T15:18:00Z"/>
        </w:rPr>
      </w:pPr>
      <w:ins w:id="368" w:author="rapporteur" w:date="2023-05-02T15:18:00Z">
        <w:r>
          <w:t>}</w:t>
        </w:r>
      </w:ins>
    </w:p>
    <w:p w14:paraId="0C86CC50" w14:textId="77777777" w:rsidR="00D23598" w:rsidRDefault="00D23598" w:rsidP="008A660F">
      <w:pPr>
        <w:pStyle w:val="PL"/>
        <w:shd w:val="clear" w:color="auto" w:fill="auto"/>
      </w:pPr>
    </w:p>
    <w:p w14:paraId="2A58C01A" w14:textId="77777777" w:rsidR="00D23598" w:rsidRPr="00FD0425" w:rsidRDefault="00D23598" w:rsidP="008A660F">
      <w:pPr>
        <w:pStyle w:val="PL"/>
        <w:shd w:val="clear" w:color="auto" w:fill="auto"/>
      </w:pPr>
    </w:p>
    <w:p w14:paraId="29CE7146" w14:textId="77777777" w:rsidR="00D23598" w:rsidRPr="00FF1BAF" w:rsidRDefault="00D23598" w:rsidP="008A660F">
      <w:pPr>
        <w:pStyle w:val="PL"/>
        <w:shd w:val="clear" w:color="auto" w:fill="auto"/>
      </w:pPr>
      <w:r w:rsidRPr="00FF1BAF">
        <w:t>Capacity</w:t>
      </w:r>
      <w:r w:rsidRPr="00FF1BAF">
        <w:rPr>
          <w:snapToGrid w:val="0"/>
        </w:rPr>
        <w:t>Value ::= INTEGER (0..100)</w:t>
      </w:r>
    </w:p>
    <w:p w14:paraId="6FDC5D5F" w14:textId="77777777" w:rsidR="00D23598" w:rsidRDefault="00D23598" w:rsidP="008A660F">
      <w:pPr>
        <w:pStyle w:val="PL"/>
        <w:shd w:val="clear" w:color="auto" w:fill="auto"/>
      </w:pPr>
    </w:p>
    <w:p w14:paraId="73F708A2" w14:textId="77777777" w:rsidR="00D23598" w:rsidRPr="00FD0425" w:rsidRDefault="00D23598" w:rsidP="008A660F">
      <w:pPr>
        <w:pStyle w:val="PL"/>
        <w:shd w:val="clear" w:color="auto" w:fill="auto"/>
      </w:pPr>
    </w:p>
    <w:p w14:paraId="67132A42" w14:textId="77777777" w:rsidR="00D23598" w:rsidRDefault="00D23598" w:rsidP="008A660F">
      <w:pPr>
        <w:pStyle w:val="PL"/>
        <w:shd w:val="clear" w:color="auto" w:fill="auto"/>
      </w:pPr>
    </w:p>
    <w:p w14:paraId="6549061C" w14:textId="77777777" w:rsidR="00D23598" w:rsidRPr="00BD41A6" w:rsidRDefault="00D23598" w:rsidP="008A660F">
      <w:pPr>
        <w:pStyle w:val="PL"/>
        <w:shd w:val="clear" w:color="auto" w:fill="auto"/>
      </w:pPr>
      <w:r w:rsidRPr="00300B5A">
        <w:rPr>
          <w:lang w:eastAsia="ja-JP"/>
        </w:rPr>
        <w:t>CapacityValueInfo</w:t>
      </w:r>
      <w:r w:rsidRPr="00BD41A6">
        <w:rPr>
          <w:lang w:eastAsia="ja-JP"/>
        </w:rPr>
        <w:t xml:space="preserve"> </w:t>
      </w:r>
      <w:r w:rsidRPr="00BD41A6">
        <w:t>::= SEQUENCE {</w:t>
      </w:r>
    </w:p>
    <w:p w14:paraId="3D7C3BBC" w14:textId="77777777" w:rsidR="00D23598" w:rsidRPr="00BD41A6" w:rsidRDefault="00D23598" w:rsidP="008A660F">
      <w:pPr>
        <w:pStyle w:val="PL"/>
        <w:shd w:val="clear" w:color="auto" w:fill="auto"/>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620C73C9" w14:textId="77777777" w:rsidR="00D23598" w:rsidRPr="00BD41A6" w:rsidRDefault="00D23598" w:rsidP="008A660F">
      <w:pPr>
        <w:pStyle w:val="PL"/>
        <w:shd w:val="clear" w:color="auto" w:fill="auto"/>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12C2D3B8" w14:textId="77777777" w:rsidR="00D23598" w:rsidRPr="00B64500" w:rsidRDefault="00D23598" w:rsidP="008A660F">
      <w:pPr>
        <w:pStyle w:val="PL"/>
        <w:shd w:val="clear" w:color="auto" w:fill="auto"/>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5740EA52" w14:textId="77777777" w:rsidR="00D23598" w:rsidRPr="006114F8" w:rsidRDefault="00D23598" w:rsidP="008A660F">
      <w:pPr>
        <w:pStyle w:val="PL"/>
        <w:shd w:val="clear" w:color="auto" w:fill="auto"/>
      </w:pPr>
      <w:r w:rsidRPr="00B64500">
        <w:rPr>
          <w:lang w:val="fr-FR"/>
        </w:rPr>
        <w:tab/>
      </w:r>
      <w:r w:rsidRPr="006114F8">
        <w:t>...</w:t>
      </w:r>
    </w:p>
    <w:p w14:paraId="706A39A2" w14:textId="77777777" w:rsidR="00D23598" w:rsidRPr="006B4AD3" w:rsidRDefault="00D23598" w:rsidP="008A660F">
      <w:pPr>
        <w:pStyle w:val="PL"/>
        <w:shd w:val="clear" w:color="auto" w:fill="auto"/>
      </w:pPr>
      <w:r w:rsidRPr="006B4AD3">
        <w:t>}</w:t>
      </w:r>
    </w:p>
    <w:p w14:paraId="3631E0A2" w14:textId="77777777" w:rsidR="00D23598" w:rsidRPr="00241809" w:rsidRDefault="00D23598" w:rsidP="008A660F">
      <w:pPr>
        <w:pStyle w:val="PL"/>
        <w:shd w:val="clear" w:color="auto" w:fill="auto"/>
      </w:pPr>
    </w:p>
    <w:p w14:paraId="3283662B" w14:textId="77777777" w:rsidR="00D23598" w:rsidRPr="00BD41A6" w:rsidRDefault="00D23598" w:rsidP="008A660F">
      <w:pPr>
        <w:pStyle w:val="PL"/>
        <w:shd w:val="clear" w:color="auto" w:fill="auto"/>
        <w:rPr>
          <w:snapToGrid w:val="0"/>
        </w:rPr>
      </w:pPr>
      <w:r w:rsidRPr="00300B5A">
        <w:rPr>
          <w:lang w:eastAsia="ja-JP"/>
        </w:rPr>
        <w:t>CapacityValueInfo</w:t>
      </w:r>
      <w:r w:rsidRPr="00BD41A6">
        <w:rPr>
          <w:snapToGrid w:val="0"/>
        </w:rPr>
        <w:t>-ExtIEs XNAP-PROTOCOL-EXTENSION ::= {</w:t>
      </w:r>
    </w:p>
    <w:p w14:paraId="75F345C0" w14:textId="77777777" w:rsidR="00D23598" w:rsidRPr="006114F8" w:rsidRDefault="00D23598" w:rsidP="008A660F">
      <w:pPr>
        <w:pStyle w:val="PL"/>
        <w:shd w:val="clear" w:color="auto" w:fill="auto"/>
        <w:rPr>
          <w:snapToGrid w:val="0"/>
        </w:rPr>
      </w:pPr>
      <w:r w:rsidRPr="006114F8">
        <w:rPr>
          <w:snapToGrid w:val="0"/>
        </w:rPr>
        <w:tab/>
        <w:t>...</w:t>
      </w:r>
    </w:p>
    <w:p w14:paraId="10C7D78E" w14:textId="77777777" w:rsidR="00D23598" w:rsidRPr="00FD0425" w:rsidRDefault="00D23598" w:rsidP="008A660F">
      <w:pPr>
        <w:pStyle w:val="PL"/>
        <w:shd w:val="clear" w:color="auto" w:fill="auto"/>
        <w:rPr>
          <w:snapToGrid w:val="0"/>
        </w:rPr>
      </w:pPr>
      <w:r w:rsidRPr="006B4AD3">
        <w:rPr>
          <w:snapToGrid w:val="0"/>
        </w:rPr>
        <w:t>}</w:t>
      </w:r>
    </w:p>
    <w:p w14:paraId="5DA51F5A" w14:textId="77777777" w:rsidR="00D23598" w:rsidRDefault="00D23598" w:rsidP="008A660F">
      <w:pPr>
        <w:pStyle w:val="PL"/>
        <w:shd w:val="clear" w:color="auto" w:fill="auto"/>
      </w:pPr>
    </w:p>
    <w:p w14:paraId="22B0A573" w14:textId="77777777" w:rsidR="00D23598" w:rsidRPr="00FD0425" w:rsidRDefault="00D23598" w:rsidP="008A660F">
      <w:pPr>
        <w:pStyle w:val="PL"/>
        <w:shd w:val="clear" w:color="auto" w:fill="auto"/>
      </w:pPr>
    </w:p>
    <w:p w14:paraId="6DC7F9E0" w14:textId="77777777" w:rsidR="00D23598" w:rsidRPr="00FD0425" w:rsidRDefault="00D23598" w:rsidP="008A660F">
      <w:pPr>
        <w:pStyle w:val="PL"/>
        <w:shd w:val="clear" w:color="auto" w:fill="auto"/>
        <w:rPr>
          <w:snapToGrid w:val="0"/>
        </w:rPr>
      </w:pPr>
      <w:r w:rsidRPr="00FD0425">
        <w:rPr>
          <w:snapToGrid w:val="0"/>
        </w:rPr>
        <w:t>Cause ::= CHOICE {</w:t>
      </w:r>
    </w:p>
    <w:p w14:paraId="2BCA030F" w14:textId="77777777" w:rsidR="00D23598" w:rsidRPr="00FD0425" w:rsidRDefault="00D23598" w:rsidP="008A660F">
      <w:pPr>
        <w:pStyle w:val="PL"/>
        <w:shd w:val="clear" w:color="auto" w:fill="auto"/>
        <w:rPr>
          <w:snapToGrid w:val="0"/>
        </w:rPr>
      </w:pPr>
      <w:r w:rsidRPr="00FD0425">
        <w:rPr>
          <w:snapToGrid w:val="0"/>
        </w:rPr>
        <w:tab/>
        <w:t>radioNetwork</w:t>
      </w:r>
      <w:r w:rsidRPr="00FD0425">
        <w:rPr>
          <w:snapToGrid w:val="0"/>
        </w:rPr>
        <w:tab/>
      </w:r>
      <w:r w:rsidRPr="00FD0425">
        <w:rPr>
          <w:snapToGrid w:val="0"/>
        </w:rPr>
        <w:tab/>
        <w:t>CauseRadioNetworkLayer,</w:t>
      </w:r>
    </w:p>
    <w:p w14:paraId="7FE41383" w14:textId="77777777" w:rsidR="00D23598" w:rsidRPr="00FD0425" w:rsidRDefault="00D23598" w:rsidP="008A660F">
      <w:pPr>
        <w:pStyle w:val="PL"/>
        <w:shd w:val="clear" w:color="auto" w:fill="auto"/>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BCD8A37" w14:textId="77777777" w:rsidR="00D23598" w:rsidRPr="00FD0425" w:rsidRDefault="00D23598" w:rsidP="008A660F">
      <w:pPr>
        <w:pStyle w:val="PL"/>
        <w:shd w:val="clear" w:color="auto" w:fill="auto"/>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73C431C" w14:textId="77777777" w:rsidR="00D23598" w:rsidRPr="00FD0425" w:rsidRDefault="00D23598" w:rsidP="008A660F">
      <w:pPr>
        <w:pStyle w:val="PL"/>
        <w:shd w:val="clear" w:color="auto" w:fill="auto"/>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DE76EFF" w14:textId="77777777" w:rsidR="00D23598" w:rsidRPr="00FD0425" w:rsidRDefault="00D23598" w:rsidP="008A660F">
      <w:pPr>
        <w:pStyle w:val="PL"/>
        <w:shd w:val="clear" w:color="auto" w:fill="auto"/>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29A2711" w14:textId="77777777" w:rsidR="00D23598" w:rsidRPr="00FD0425" w:rsidRDefault="00D23598" w:rsidP="008A660F">
      <w:pPr>
        <w:pStyle w:val="PL"/>
        <w:shd w:val="clear" w:color="auto" w:fill="auto"/>
        <w:rPr>
          <w:snapToGrid w:val="0"/>
        </w:rPr>
      </w:pPr>
      <w:r w:rsidRPr="00FD0425">
        <w:rPr>
          <w:snapToGrid w:val="0"/>
        </w:rPr>
        <w:t>}</w:t>
      </w:r>
    </w:p>
    <w:p w14:paraId="4ED9AFE2" w14:textId="77777777" w:rsidR="00D23598" w:rsidRPr="00FD0425" w:rsidRDefault="00D23598" w:rsidP="008A660F">
      <w:pPr>
        <w:pStyle w:val="PL"/>
        <w:shd w:val="clear" w:color="auto" w:fill="auto"/>
        <w:rPr>
          <w:snapToGrid w:val="0"/>
        </w:rPr>
      </w:pPr>
    </w:p>
    <w:p w14:paraId="103D62D9" w14:textId="77777777" w:rsidR="00D23598" w:rsidRPr="00FD0425" w:rsidRDefault="00D23598" w:rsidP="008A660F">
      <w:pPr>
        <w:pStyle w:val="PL"/>
        <w:shd w:val="clear" w:color="auto" w:fill="auto"/>
        <w:rPr>
          <w:snapToGrid w:val="0"/>
        </w:rPr>
      </w:pPr>
      <w:r w:rsidRPr="00FD0425">
        <w:rPr>
          <w:snapToGrid w:val="0"/>
        </w:rPr>
        <w:lastRenderedPageBreak/>
        <w:t>Cause-ExtIEs XNAP-PROTOCOL-IES ::= {</w:t>
      </w:r>
    </w:p>
    <w:p w14:paraId="1E05C7F8" w14:textId="77777777" w:rsidR="00D23598" w:rsidRPr="00FD0425" w:rsidRDefault="00D23598" w:rsidP="008A660F">
      <w:pPr>
        <w:pStyle w:val="PL"/>
        <w:shd w:val="clear" w:color="auto" w:fill="auto"/>
        <w:rPr>
          <w:snapToGrid w:val="0"/>
        </w:rPr>
      </w:pPr>
      <w:r w:rsidRPr="00FD0425">
        <w:rPr>
          <w:snapToGrid w:val="0"/>
        </w:rPr>
        <w:tab/>
        <w:t>...</w:t>
      </w:r>
    </w:p>
    <w:p w14:paraId="5ED54437" w14:textId="77777777" w:rsidR="00D23598" w:rsidRPr="00FD0425" w:rsidRDefault="00D23598" w:rsidP="008A660F">
      <w:pPr>
        <w:pStyle w:val="PL"/>
        <w:shd w:val="clear" w:color="auto" w:fill="auto"/>
        <w:rPr>
          <w:snapToGrid w:val="0"/>
        </w:rPr>
      </w:pPr>
      <w:r w:rsidRPr="00FD0425">
        <w:rPr>
          <w:snapToGrid w:val="0"/>
        </w:rPr>
        <w:t>}</w:t>
      </w:r>
    </w:p>
    <w:p w14:paraId="36A6EAFE" w14:textId="77777777" w:rsidR="00D23598" w:rsidRPr="00421E1D" w:rsidRDefault="00D23598" w:rsidP="008A660F">
      <w:pPr>
        <w:jc w:val="center"/>
        <w:rPr>
          <w:b/>
          <w:color w:val="FF0000"/>
        </w:rPr>
      </w:pPr>
    </w:p>
    <w:p w14:paraId="3C91D329" w14:textId="77777777" w:rsidR="00D23598" w:rsidRDefault="00D23598" w:rsidP="008A660F">
      <w:pPr>
        <w:pStyle w:val="PL"/>
        <w:shd w:val="clear" w:color="auto" w:fill="auto"/>
      </w:pPr>
      <w:r>
        <w:t>FiveGCMobilityRestrictionListContainer ::= OCTET STRING</w:t>
      </w:r>
    </w:p>
    <w:p w14:paraId="415EB146" w14:textId="77777777" w:rsidR="00D23598" w:rsidRDefault="00D23598" w:rsidP="008A660F">
      <w:pPr>
        <w:pStyle w:val="PL"/>
        <w:shd w:val="clear" w:color="auto" w:fill="auto"/>
      </w:pPr>
      <w:r>
        <w:t>-- This octets of the OCTET STRING contain the Mobility Restriction List IE as specified in TS 38.413 [5]. --</w:t>
      </w:r>
    </w:p>
    <w:p w14:paraId="68C39B0D" w14:textId="77777777" w:rsidR="00D23598" w:rsidRPr="00FD0425" w:rsidRDefault="00D23598" w:rsidP="008A660F">
      <w:pPr>
        <w:pStyle w:val="PL"/>
        <w:shd w:val="clear" w:color="auto" w:fill="auto"/>
      </w:pPr>
    </w:p>
    <w:p w14:paraId="33202CA5" w14:textId="77777777" w:rsidR="00D23598" w:rsidRPr="00F64638" w:rsidRDefault="00D23598" w:rsidP="008A660F">
      <w:pPr>
        <w:pStyle w:val="PL"/>
        <w:shd w:val="clear" w:color="auto" w:fill="auto"/>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45D977F"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589D002"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2FDB3B8"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9E46F43"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B8D39DF" w14:textId="77777777" w:rsidR="00D23598" w:rsidRPr="00F64638" w:rsidRDefault="00D23598" w:rsidP="008A660F">
      <w:pPr>
        <w:pStyle w:val="PL"/>
        <w:shd w:val="clear" w:color="auto" w:fill="auto"/>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3F22CB9"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2CAABA35"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t>...</w:t>
      </w:r>
    </w:p>
    <w:p w14:paraId="2CB6469E" w14:textId="77777777" w:rsidR="00D23598" w:rsidRPr="00F64638" w:rsidRDefault="00D23598" w:rsidP="008A660F">
      <w:pPr>
        <w:pStyle w:val="PL"/>
        <w:shd w:val="clear" w:color="auto" w:fill="auto"/>
        <w:rPr>
          <w:rFonts w:eastAsia="DengXian"/>
          <w:snapToGrid w:val="0"/>
        </w:rPr>
      </w:pPr>
      <w:r w:rsidRPr="00F64638">
        <w:rPr>
          <w:rFonts w:eastAsia="DengXian"/>
          <w:snapToGrid w:val="0"/>
        </w:rPr>
        <w:t>}</w:t>
      </w:r>
    </w:p>
    <w:p w14:paraId="67BFDA30" w14:textId="77777777" w:rsidR="00D23598" w:rsidRPr="00F64638" w:rsidRDefault="00D23598" w:rsidP="008A660F">
      <w:pPr>
        <w:pStyle w:val="PL"/>
        <w:shd w:val="clear" w:color="auto" w:fill="auto"/>
        <w:rPr>
          <w:rFonts w:eastAsia="Malgun Gothic"/>
          <w:snapToGrid w:val="0"/>
        </w:rPr>
      </w:pPr>
    </w:p>
    <w:p w14:paraId="46224585" w14:textId="77777777" w:rsidR="00D23598" w:rsidRPr="00F64638" w:rsidRDefault="00D23598" w:rsidP="008A660F">
      <w:pPr>
        <w:pStyle w:val="PL"/>
        <w:shd w:val="clear" w:color="auto" w:fill="auto"/>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2BD1D03E" w14:textId="77777777" w:rsidR="00D23598" w:rsidRDefault="00D23598" w:rsidP="008A660F">
      <w:pPr>
        <w:pStyle w:val="PL"/>
        <w:shd w:val="clear" w:color="auto" w:fill="auto"/>
        <w:rPr>
          <w:noProof w:val="0"/>
          <w:snapToGrid w:val="0"/>
        </w:rPr>
      </w:pPr>
      <w:r w:rsidRPr="00F64638">
        <w:rPr>
          <w:rFonts w:eastAsia="Malgun Gothic"/>
          <w:snapToGrid w:val="0"/>
        </w:rPr>
        <w:tab/>
      </w:r>
      <w:ins w:id="369" w:author="rapporteur" w:date="2023-02-10T12:06:00Z">
        <w:r w:rsidRPr="001D2E49">
          <w:rPr>
            <w:noProof w:val="0"/>
            <w:snapToGrid w:val="0"/>
          </w:rPr>
          <w:t>{ ID id-</w:t>
        </w:r>
        <w:r w:rsidRPr="001D57D3">
          <w:rPr>
            <w:rFonts w:cs="Arial"/>
            <w:lang w:eastAsia="ja-JP"/>
          </w:rPr>
          <w:t>FiveGProSe</w:t>
        </w:r>
      </w:ins>
      <w:ins w:id="370" w:author="rapporteur" w:date="2023-03-03T19:03:00Z">
        <w:r>
          <w:rPr>
            <w:rFonts w:cs="Arial"/>
            <w:lang w:eastAsia="ja-JP"/>
          </w:rPr>
          <w:t>Layer2</w:t>
        </w:r>
      </w:ins>
      <w:ins w:id="371" w:author="rapporteur" w:date="2023-02-10T12:06:00Z">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FiveGProSe</w:t>
        </w:r>
      </w:ins>
      <w:ins w:id="372" w:author="rapporteur" w:date="2023-03-03T19:03:00Z">
        <w:r>
          <w:rPr>
            <w:rFonts w:cs="Arial"/>
            <w:lang w:eastAsia="ja-JP"/>
          </w:rPr>
          <w:t>Layer2</w:t>
        </w:r>
      </w:ins>
      <w:ins w:id="373" w:author="rapporteur" w:date="2023-02-10T12:06:00Z">
        <w:r w:rsidRPr="001D57D3">
          <w:rPr>
            <w:rFonts w:cs="Arial"/>
            <w:lang w:eastAsia="ja-JP"/>
          </w:rPr>
          <w:t>Multipath</w:t>
        </w:r>
        <w:r w:rsidRPr="001D2E49">
          <w:rPr>
            <w:noProof w:val="0"/>
            <w:snapToGrid w:val="0"/>
          </w:rPr>
          <w:tab/>
        </w:r>
        <w:r w:rsidRPr="001D2E49">
          <w:rPr>
            <w:noProof w:val="0"/>
            <w:snapToGrid w:val="0"/>
          </w:rPr>
          <w:tab/>
          <w:t>PRESENCE optional}</w:t>
        </w:r>
        <w:r>
          <w:rPr>
            <w:noProof w:val="0"/>
            <w:snapToGrid w:val="0"/>
          </w:rPr>
          <w:t>,</w:t>
        </w:r>
      </w:ins>
    </w:p>
    <w:p w14:paraId="2B2E9498" w14:textId="77777777" w:rsidR="00D23598" w:rsidRPr="00F64638" w:rsidRDefault="00D23598" w:rsidP="008A660F">
      <w:pPr>
        <w:pStyle w:val="PL"/>
        <w:shd w:val="clear" w:color="auto" w:fill="auto"/>
        <w:rPr>
          <w:rFonts w:eastAsia="Malgun Gothic"/>
          <w:snapToGrid w:val="0"/>
        </w:rPr>
      </w:pPr>
      <w:r>
        <w:rPr>
          <w:noProof w:val="0"/>
          <w:snapToGrid w:val="0"/>
        </w:rPr>
        <w:tab/>
      </w:r>
      <w:r w:rsidRPr="00F64638">
        <w:rPr>
          <w:rFonts w:eastAsia="Malgun Gothic"/>
          <w:snapToGrid w:val="0"/>
        </w:rPr>
        <w:t>...</w:t>
      </w:r>
    </w:p>
    <w:p w14:paraId="35075C4B"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766C7140" w14:textId="77777777" w:rsidR="00D23598" w:rsidRPr="00F64638" w:rsidRDefault="00D23598" w:rsidP="008A660F">
      <w:pPr>
        <w:pStyle w:val="PL"/>
        <w:shd w:val="clear" w:color="auto" w:fill="auto"/>
        <w:rPr>
          <w:rFonts w:eastAsia="Malgun Gothic"/>
          <w:snapToGrid w:val="0"/>
        </w:rPr>
      </w:pPr>
    </w:p>
    <w:p w14:paraId="39419372"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23C2452C"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6EE46AC5"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4BE0F3D6"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0FF744B8"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1C13F082" w14:textId="77777777" w:rsidR="00D23598" w:rsidRPr="00F64638" w:rsidRDefault="00D23598" w:rsidP="008A660F">
      <w:pPr>
        <w:pStyle w:val="PL"/>
        <w:shd w:val="clear" w:color="auto" w:fill="auto"/>
        <w:rPr>
          <w:rFonts w:eastAsia="Malgun Gothic"/>
          <w:snapToGrid w:val="0"/>
        </w:rPr>
      </w:pPr>
    </w:p>
    <w:p w14:paraId="43FE5E67"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10787195"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77AA24A3"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554C744E"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7116AE2C"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0E24C606" w14:textId="77777777" w:rsidR="00D23598" w:rsidRPr="00F64638" w:rsidRDefault="00D23598" w:rsidP="008A660F">
      <w:pPr>
        <w:pStyle w:val="PL"/>
        <w:shd w:val="clear" w:color="auto" w:fill="auto"/>
        <w:rPr>
          <w:rFonts w:eastAsia="Malgun Gothic"/>
          <w:snapToGrid w:val="0"/>
        </w:rPr>
      </w:pPr>
    </w:p>
    <w:p w14:paraId="33CD875B"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6ECE8A38"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04997039"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0D72E126"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0B342941"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6B1F49CC" w14:textId="77777777" w:rsidR="00D23598" w:rsidRPr="00F64638" w:rsidRDefault="00D23598" w:rsidP="008A660F">
      <w:pPr>
        <w:pStyle w:val="PL"/>
        <w:shd w:val="clear" w:color="auto" w:fill="auto"/>
        <w:rPr>
          <w:rFonts w:eastAsia="Malgun Gothic"/>
          <w:snapToGrid w:val="0"/>
        </w:rPr>
      </w:pPr>
    </w:p>
    <w:p w14:paraId="2A5F173D"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1D0B4A04"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55234089"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446FB3BE"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0C4F500D"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59BEB5E6" w14:textId="77777777" w:rsidR="00D23598" w:rsidRPr="00F64638" w:rsidRDefault="00D23598" w:rsidP="008A660F">
      <w:pPr>
        <w:pStyle w:val="PL"/>
        <w:shd w:val="clear" w:color="auto" w:fill="auto"/>
        <w:rPr>
          <w:rFonts w:eastAsia="Malgun Gothic"/>
          <w:snapToGrid w:val="0"/>
        </w:rPr>
      </w:pPr>
    </w:p>
    <w:p w14:paraId="045514B8"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F089A5B"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181661CA"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2DB235DC"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28C90A98"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43A8429C" w14:textId="77777777" w:rsidR="00D23598" w:rsidRDefault="00D23598" w:rsidP="008A660F">
      <w:pPr>
        <w:pStyle w:val="PL"/>
        <w:shd w:val="clear" w:color="auto" w:fill="auto"/>
        <w:rPr>
          <w:ins w:id="374" w:author="rapporteur" w:date="2023-02-10T12:07:00Z"/>
          <w:snapToGrid w:val="0"/>
        </w:rPr>
      </w:pPr>
    </w:p>
    <w:p w14:paraId="291028E6" w14:textId="77777777" w:rsidR="00D23598" w:rsidRPr="00F64638" w:rsidRDefault="00D23598" w:rsidP="008A660F">
      <w:pPr>
        <w:pStyle w:val="PL"/>
        <w:shd w:val="clear" w:color="auto" w:fill="auto"/>
        <w:rPr>
          <w:ins w:id="375" w:author="rapporteur" w:date="2023-02-10T12:07:00Z"/>
          <w:rFonts w:eastAsia="DengXian"/>
          <w:snapToGrid w:val="0"/>
        </w:rPr>
      </w:pPr>
      <w:ins w:id="376" w:author="rapporteur" w:date="2023-02-10T12:07:00Z">
        <w:r w:rsidRPr="001D57D3">
          <w:rPr>
            <w:rFonts w:cs="Arial"/>
            <w:lang w:eastAsia="ja-JP"/>
          </w:rPr>
          <w:t>FiveGProSe</w:t>
        </w:r>
      </w:ins>
      <w:ins w:id="377" w:author="rapporteur" w:date="2023-03-03T19:04:00Z">
        <w:r>
          <w:rPr>
            <w:rFonts w:cs="Arial"/>
            <w:lang w:eastAsia="ja-JP"/>
          </w:rPr>
          <w:t>Layer2</w:t>
        </w:r>
      </w:ins>
      <w:ins w:id="378" w:author="rapporteur" w:date="2023-02-10T12:07:00Z">
        <w:r w:rsidRPr="001D57D3">
          <w:rPr>
            <w:rFonts w:cs="Arial"/>
            <w:lang w:eastAsia="ja-JP"/>
          </w:rPr>
          <w:t>Multipath</w:t>
        </w:r>
        <w:r w:rsidRPr="00F64638">
          <w:rPr>
            <w:rFonts w:eastAsia="Malgun Gothic"/>
            <w:snapToGrid w:val="0"/>
          </w:rPr>
          <w:t xml:space="preserve"> ::= ENUMERATED { </w:t>
        </w:r>
      </w:ins>
    </w:p>
    <w:p w14:paraId="6BFDCB4E" w14:textId="77777777" w:rsidR="00D23598" w:rsidRPr="00F64638" w:rsidRDefault="00D23598" w:rsidP="008A660F">
      <w:pPr>
        <w:pStyle w:val="PL"/>
        <w:shd w:val="clear" w:color="auto" w:fill="auto"/>
        <w:rPr>
          <w:ins w:id="379" w:author="rapporteur" w:date="2023-02-10T12:07:00Z"/>
          <w:rFonts w:eastAsia="Malgun Gothic"/>
          <w:snapToGrid w:val="0"/>
        </w:rPr>
      </w:pPr>
      <w:ins w:id="380" w:author="rapporteur" w:date="2023-02-10T12:07:00Z">
        <w:r w:rsidRPr="00F64638">
          <w:rPr>
            <w:rFonts w:eastAsia="Malgun Gothic"/>
            <w:snapToGrid w:val="0"/>
          </w:rPr>
          <w:tab/>
          <w:t>authorized,</w:t>
        </w:r>
      </w:ins>
    </w:p>
    <w:p w14:paraId="026D61AE" w14:textId="77777777" w:rsidR="00D23598" w:rsidRPr="00F64638" w:rsidRDefault="00D23598" w:rsidP="008A660F">
      <w:pPr>
        <w:pStyle w:val="PL"/>
        <w:shd w:val="clear" w:color="auto" w:fill="auto"/>
        <w:rPr>
          <w:ins w:id="381" w:author="rapporteur" w:date="2023-02-10T12:07:00Z"/>
          <w:rFonts w:eastAsia="Malgun Gothic"/>
          <w:snapToGrid w:val="0"/>
        </w:rPr>
      </w:pPr>
      <w:ins w:id="382" w:author="rapporteur" w:date="2023-02-10T12:07:00Z">
        <w:r w:rsidRPr="00F64638">
          <w:rPr>
            <w:rFonts w:eastAsia="Malgun Gothic"/>
            <w:snapToGrid w:val="0"/>
          </w:rPr>
          <w:tab/>
          <w:t>not-authorized,</w:t>
        </w:r>
      </w:ins>
    </w:p>
    <w:p w14:paraId="39490AE1" w14:textId="77777777" w:rsidR="00D23598" w:rsidRPr="00F64638" w:rsidRDefault="00D23598" w:rsidP="008A660F">
      <w:pPr>
        <w:pStyle w:val="PL"/>
        <w:shd w:val="clear" w:color="auto" w:fill="auto"/>
        <w:rPr>
          <w:ins w:id="383" w:author="rapporteur" w:date="2023-02-10T12:07:00Z"/>
          <w:rFonts w:eastAsia="Malgun Gothic"/>
          <w:snapToGrid w:val="0"/>
        </w:rPr>
      </w:pPr>
      <w:ins w:id="384" w:author="rapporteur" w:date="2023-02-10T12:07:00Z">
        <w:r w:rsidRPr="00F64638">
          <w:rPr>
            <w:rFonts w:eastAsia="Malgun Gothic"/>
            <w:snapToGrid w:val="0"/>
          </w:rPr>
          <w:tab/>
          <w:t>...</w:t>
        </w:r>
      </w:ins>
    </w:p>
    <w:p w14:paraId="42333C32" w14:textId="77777777" w:rsidR="00D23598" w:rsidRPr="00F64638" w:rsidRDefault="00D23598" w:rsidP="008A660F">
      <w:pPr>
        <w:pStyle w:val="PL"/>
        <w:shd w:val="clear" w:color="auto" w:fill="auto"/>
        <w:rPr>
          <w:ins w:id="385" w:author="rapporteur" w:date="2023-02-10T12:07:00Z"/>
          <w:rFonts w:eastAsia="Malgun Gothic"/>
          <w:snapToGrid w:val="0"/>
        </w:rPr>
      </w:pPr>
      <w:ins w:id="386" w:author="rapporteur" w:date="2023-02-10T12:07:00Z">
        <w:r w:rsidRPr="00F64638">
          <w:rPr>
            <w:rFonts w:eastAsia="Malgun Gothic"/>
            <w:snapToGrid w:val="0"/>
          </w:rPr>
          <w:t>}</w:t>
        </w:r>
      </w:ins>
    </w:p>
    <w:p w14:paraId="42992E91" w14:textId="77777777" w:rsidR="00D23598" w:rsidRDefault="00D23598" w:rsidP="008A660F">
      <w:pPr>
        <w:pStyle w:val="PL"/>
        <w:shd w:val="clear" w:color="auto" w:fill="auto"/>
        <w:rPr>
          <w:ins w:id="387" w:author="rapporteur" w:date="2023-02-10T12:07:00Z"/>
          <w:snapToGrid w:val="0"/>
        </w:rPr>
      </w:pPr>
    </w:p>
    <w:p w14:paraId="099C59CE" w14:textId="77777777" w:rsidR="00D23598" w:rsidRPr="00DA6DDA" w:rsidRDefault="00D23598" w:rsidP="008A660F">
      <w:pPr>
        <w:pStyle w:val="PL"/>
        <w:shd w:val="clear" w:color="auto" w:fill="auto"/>
        <w:rPr>
          <w:snapToGrid w:val="0"/>
        </w:rPr>
      </w:pPr>
    </w:p>
    <w:p w14:paraId="4E2DE13E" w14:textId="77777777" w:rsidR="00D23598" w:rsidRPr="00E1591D" w:rsidRDefault="00D23598" w:rsidP="008A660F">
      <w:pPr>
        <w:pStyle w:val="PL"/>
        <w:shd w:val="clear" w:color="auto" w:fill="auto"/>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5126E436" w14:textId="77777777" w:rsidR="00D23598" w:rsidRPr="00E1591D" w:rsidRDefault="00D23598" w:rsidP="008A660F">
      <w:pPr>
        <w:pStyle w:val="PL"/>
        <w:shd w:val="clear" w:color="auto" w:fill="auto"/>
        <w:rPr>
          <w:lang w:eastAsia="ja-JP"/>
        </w:rPr>
      </w:pPr>
      <w:r w:rsidRPr="00E1591D">
        <w:rPr>
          <w:lang w:eastAsia="ja-JP"/>
        </w:rPr>
        <w:tab/>
      </w:r>
      <w:r>
        <w:rPr>
          <w:lang w:eastAsia="ja-JP"/>
        </w:rPr>
        <w:t>fiveGProSe</w:t>
      </w:r>
      <w:r w:rsidRPr="00E1591D">
        <w:rPr>
          <w:rFonts w:hint="eastAsia"/>
          <w:lang w:eastAsia="ja-JP"/>
        </w:rPr>
        <w:t>pc5QoSFlowList</w:t>
      </w:r>
      <w:r w:rsidRPr="00E1591D">
        <w:rPr>
          <w:lang w:eastAsia="ja-JP"/>
        </w:rPr>
        <w:tab/>
      </w:r>
      <w:r w:rsidRPr="00E1591D">
        <w:rPr>
          <w:lang w:eastAsia="ja-JP"/>
        </w:rPr>
        <w:tab/>
      </w:r>
      <w:r w:rsidRPr="00E1591D">
        <w:rPr>
          <w:lang w:eastAsia="ja-JP"/>
        </w:rPr>
        <w:tab/>
      </w:r>
      <w:r w:rsidRPr="00E1591D">
        <w:rPr>
          <w:rFonts w:hint="eastAsia"/>
          <w:lang w:eastAsia="ja-JP"/>
        </w:rPr>
        <w:tab/>
      </w:r>
      <w:r w:rsidRPr="00E1591D">
        <w:rPr>
          <w:lang w:eastAsia="ja-JP"/>
        </w:rPr>
        <w:tab/>
      </w:r>
      <w:r w:rsidRPr="00E1591D">
        <w:rPr>
          <w:lang w:eastAsia="ja-JP"/>
        </w:rPr>
        <w:tab/>
      </w:r>
      <w:r>
        <w:rPr>
          <w:lang w:eastAsia="ja-JP"/>
        </w:rPr>
        <w:t>FiveGProSe</w:t>
      </w:r>
      <w:r w:rsidRPr="00E1591D">
        <w:rPr>
          <w:rFonts w:hint="eastAsia"/>
          <w:lang w:eastAsia="ja-JP"/>
        </w:rPr>
        <w:t>PC5QoSFlowList</w:t>
      </w:r>
      <w:r w:rsidRPr="00E1591D">
        <w:rPr>
          <w:lang w:eastAsia="ja-JP"/>
        </w:rPr>
        <w:t>,</w:t>
      </w:r>
    </w:p>
    <w:p w14:paraId="5C0DB98B" w14:textId="77777777" w:rsidR="00D23598" w:rsidRPr="00E1591D" w:rsidRDefault="00D23598" w:rsidP="008A660F">
      <w:pPr>
        <w:pStyle w:val="PL"/>
        <w:shd w:val="clear" w:color="auto" w:fill="auto"/>
        <w:rPr>
          <w:lang w:eastAsia="zh-CN"/>
        </w:rPr>
      </w:pPr>
      <w:r w:rsidRPr="00E1591D">
        <w:rPr>
          <w:rFonts w:hint="eastAsia"/>
          <w:lang w:eastAsia="ja-JP"/>
        </w:rPr>
        <w:tab/>
      </w:r>
      <w:r>
        <w:rPr>
          <w:snapToGrid w:val="0"/>
        </w:rPr>
        <w:t>fiveGproSe</w:t>
      </w:r>
      <w:r w:rsidRPr="00E1591D">
        <w:rPr>
          <w:rFonts w:hint="eastAsia"/>
          <w:lang w:eastAsia="ja-JP"/>
        </w:rPr>
        <w:t>pc</w:t>
      </w:r>
      <w:r w:rsidRPr="00E1591D">
        <w:rPr>
          <w:lang w:eastAsia="ja-JP"/>
        </w:rPr>
        <w:t>5LinkAggregateBitRates</w:t>
      </w:r>
      <w:r w:rsidRPr="00E1591D">
        <w:rPr>
          <w:rFonts w:hint="eastAsia"/>
          <w:lang w:eastAsia="ja-JP"/>
        </w:rPr>
        <w:tab/>
      </w:r>
      <w:r w:rsidRPr="00E1591D">
        <w:rPr>
          <w:lang w:eastAsia="ja-JP"/>
        </w:rPr>
        <w:tab/>
      </w:r>
      <w:r w:rsidRPr="00E1591D">
        <w:rPr>
          <w:lang w:eastAsia="ja-JP"/>
        </w:rPr>
        <w:tab/>
      </w:r>
      <w:r>
        <w:rPr>
          <w:lang w:eastAsia="ja-JP"/>
        </w:rPr>
        <w:tab/>
      </w:r>
      <w:r w:rsidRPr="00E1591D">
        <w:rPr>
          <w:lang w:eastAsia="ja-JP"/>
        </w:rPr>
        <w:t>BitRate</w:t>
      </w:r>
      <w:r w:rsidRPr="00E1591D">
        <w:rPr>
          <w:lang w:eastAsia="ja-JP"/>
        </w:rPr>
        <w:tab/>
      </w:r>
      <w:r w:rsidRPr="00E1591D">
        <w:rPr>
          <w:lang w:eastAsia="ja-JP"/>
        </w:rPr>
        <w:tab/>
      </w:r>
      <w:r w:rsidRPr="00E1591D">
        <w:rPr>
          <w:lang w:eastAsia="ja-JP"/>
        </w:rPr>
        <w:tab/>
      </w:r>
      <w:r w:rsidRPr="00E1591D">
        <w:rPr>
          <w:lang w:eastAsia="ja-JP"/>
        </w:rPr>
        <w:tab/>
        <w:t>OPTIONAL,</w:t>
      </w:r>
    </w:p>
    <w:p w14:paraId="1593DFBE" w14:textId="77777777" w:rsidR="00D23598" w:rsidRPr="00E1591D" w:rsidRDefault="00D23598" w:rsidP="008A660F">
      <w:pPr>
        <w:pStyle w:val="PL"/>
        <w:shd w:val="clear" w:color="auto" w:fill="auto"/>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64FB321F" w14:textId="77777777" w:rsidR="00D23598" w:rsidRPr="00E1591D" w:rsidRDefault="00D23598" w:rsidP="008A660F">
      <w:pPr>
        <w:pStyle w:val="PL"/>
        <w:shd w:val="clear" w:color="auto" w:fill="auto"/>
        <w:rPr>
          <w:snapToGrid w:val="0"/>
        </w:rPr>
      </w:pPr>
      <w:r w:rsidRPr="00E1591D">
        <w:rPr>
          <w:snapToGrid w:val="0"/>
          <w:lang w:val="fr-FR"/>
        </w:rPr>
        <w:tab/>
      </w:r>
      <w:r w:rsidRPr="00E1591D">
        <w:rPr>
          <w:snapToGrid w:val="0"/>
        </w:rPr>
        <w:t>...</w:t>
      </w:r>
    </w:p>
    <w:p w14:paraId="13BEAEA6" w14:textId="77777777" w:rsidR="00D23598" w:rsidRPr="00DA6DDA" w:rsidRDefault="00D23598" w:rsidP="008A660F">
      <w:pPr>
        <w:pStyle w:val="PL"/>
        <w:shd w:val="clear" w:color="auto" w:fill="auto"/>
        <w:rPr>
          <w:snapToGrid w:val="0"/>
        </w:rPr>
      </w:pPr>
      <w:r w:rsidRPr="00E1591D">
        <w:rPr>
          <w:snapToGrid w:val="0"/>
        </w:rPr>
        <w:t>}</w:t>
      </w:r>
    </w:p>
    <w:p w14:paraId="153ED28D" w14:textId="77777777" w:rsidR="00D23598" w:rsidRPr="00DA6DDA" w:rsidRDefault="00D23598" w:rsidP="008A660F">
      <w:pPr>
        <w:pStyle w:val="PL"/>
        <w:shd w:val="clear" w:color="auto" w:fill="auto"/>
        <w:rPr>
          <w:snapToGrid w:val="0"/>
          <w:lang w:eastAsia="zh-CN"/>
        </w:rPr>
      </w:pPr>
    </w:p>
    <w:p w14:paraId="26202033" w14:textId="77777777" w:rsidR="00D23598" w:rsidRPr="00DA6DDA" w:rsidRDefault="00D23598" w:rsidP="008A660F">
      <w:pPr>
        <w:pStyle w:val="PL"/>
        <w:shd w:val="clear" w:color="auto" w:fill="auto"/>
        <w:rPr>
          <w:snapToGrid w:val="0"/>
          <w:lang w:eastAsia="zh-CN"/>
        </w:rPr>
      </w:pPr>
      <w:r>
        <w:rPr>
          <w:lang w:eastAsia="ja-JP"/>
        </w:rPr>
        <w:t>FiveGProSe</w:t>
      </w:r>
      <w:r w:rsidRPr="00DA6DDA">
        <w:rPr>
          <w:snapToGrid w:val="0"/>
          <w:lang w:eastAsia="zh-CN"/>
        </w:rPr>
        <w:t>PC5QoSParameters-ExtIEs XNAP-PROTOCOL-EXTENSION ::= {</w:t>
      </w:r>
    </w:p>
    <w:p w14:paraId="3980081D" w14:textId="77777777" w:rsidR="00D23598" w:rsidRPr="00DA6DDA" w:rsidRDefault="00D23598" w:rsidP="008A660F">
      <w:pPr>
        <w:pStyle w:val="PL"/>
        <w:shd w:val="clear" w:color="auto" w:fill="auto"/>
        <w:rPr>
          <w:snapToGrid w:val="0"/>
          <w:lang w:eastAsia="zh-CN"/>
        </w:rPr>
      </w:pPr>
      <w:r w:rsidRPr="00DA6DDA">
        <w:rPr>
          <w:snapToGrid w:val="0"/>
          <w:lang w:eastAsia="zh-CN"/>
        </w:rPr>
        <w:tab/>
        <w:t>...</w:t>
      </w:r>
    </w:p>
    <w:p w14:paraId="7FC4143A" w14:textId="77777777" w:rsidR="00D23598" w:rsidRPr="00DA6DDA" w:rsidRDefault="00D23598" w:rsidP="008A660F">
      <w:pPr>
        <w:pStyle w:val="PL"/>
        <w:shd w:val="clear" w:color="auto" w:fill="auto"/>
        <w:rPr>
          <w:snapToGrid w:val="0"/>
          <w:lang w:eastAsia="zh-CN"/>
        </w:rPr>
      </w:pPr>
      <w:r w:rsidRPr="00DA6DDA">
        <w:rPr>
          <w:snapToGrid w:val="0"/>
          <w:lang w:eastAsia="zh-CN"/>
        </w:rPr>
        <w:t>}</w:t>
      </w:r>
    </w:p>
    <w:p w14:paraId="2048F127" w14:textId="77777777" w:rsidR="00D23598" w:rsidRPr="00DA6DDA" w:rsidRDefault="00D23598" w:rsidP="008A660F">
      <w:pPr>
        <w:pStyle w:val="PL"/>
        <w:shd w:val="clear" w:color="auto" w:fill="auto"/>
        <w:rPr>
          <w:snapToGrid w:val="0"/>
          <w:lang w:eastAsia="zh-CN"/>
        </w:rPr>
      </w:pPr>
    </w:p>
    <w:p w14:paraId="29583737" w14:textId="77777777" w:rsidR="00D23598" w:rsidRDefault="00D23598" w:rsidP="008A660F"/>
    <w:p w14:paraId="384B0ED9" w14:textId="77777777" w:rsidR="00D23598" w:rsidRPr="00421E1D" w:rsidRDefault="00D23598" w:rsidP="008A660F">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32857AD1" w14:textId="77777777" w:rsidR="00D23598" w:rsidRDefault="00D23598" w:rsidP="008A660F"/>
    <w:p w14:paraId="45C5718D" w14:textId="77777777" w:rsidR="00D23598" w:rsidRPr="00FD0425" w:rsidRDefault="00D23598" w:rsidP="008A660F">
      <w:pPr>
        <w:pStyle w:val="Heading3"/>
      </w:pPr>
      <w:bookmarkStart w:id="388" w:name="_Toc20955410"/>
      <w:bookmarkStart w:id="389" w:name="_Toc29991618"/>
      <w:bookmarkStart w:id="390" w:name="_Toc36556021"/>
      <w:bookmarkStart w:id="391" w:name="_Toc44497806"/>
      <w:bookmarkStart w:id="392" w:name="_Toc45108193"/>
      <w:bookmarkStart w:id="393" w:name="_Toc45901813"/>
      <w:bookmarkStart w:id="394" w:name="_Toc51850894"/>
      <w:bookmarkStart w:id="395" w:name="_Toc56693898"/>
      <w:bookmarkStart w:id="396" w:name="_Toc64447442"/>
      <w:bookmarkStart w:id="397" w:name="_Toc66286936"/>
      <w:bookmarkStart w:id="398" w:name="_Toc74151634"/>
      <w:bookmarkStart w:id="399" w:name="_Toc88654108"/>
      <w:bookmarkStart w:id="400" w:name="_Toc97904464"/>
      <w:bookmarkStart w:id="401" w:name="_Toc98868602"/>
      <w:bookmarkStart w:id="402" w:name="_Toc105174888"/>
      <w:bookmarkStart w:id="403" w:name="_Toc106109725"/>
      <w:bookmarkStart w:id="404" w:name="_Toc113825547"/>
      <w:bookmarkStart w:id="405" w:name="_Toc120033704"/>
      <w:r w:rsidRPr="00FD0425">
        <w:t>9.3.7</w:t>
      </w:r>
      <w:r w:rsidRPr="00FD0425">
        <w:tab/>
        <w:t>Constant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2A20EF5" w14:textId="77777777" w:rsidR="00D23598" w:rsidRPr="00FD0425" w:rsidRDefault="00D23598" w:rsidP="008A660F">
      <w:pPr>
        <w:pStyle w:val="PL"/>
        <w:shd w:val="clear" w:color="auto" w:fill="auto"/>
        <w:rPr>
          <w:noProof w:val="0"/>
          <w:snapToGrid w:val="0"/>
        </w:rPr>
      </w:pPr>
      <w:r w:rsidRPr="00FD0425">
        <w:rPr>
          <w:noProof w:val="0"/>
          <w:snapToGrid w:val="0"/>
        </w:rPr>
        <w:t>-- ASN1START</w:t>
      </w:r>
    </w:p>
    <w:p w14:paraId="5E249396" w14:textId="77777777" w:rsidR="00D23598" w:rsidRPr="00FD0425" w:rsidRDefault="00D23598" w:rsidP="008A660F">
      <w:pPr>
        <w:pStyle w:val="PL"/>
        <w:shd w:val="clear" w:color="auto" w:fill="auto"/>
      </w:pPr>
      <w:r w:rsidRPr="00FD0425">
        <w:t>-- **************************************************************</w:t>
      </w:r>
    </w:p>
    <w:p w14:paraId="3C3EBF61" w14:textId="77777777" w:rsidR="00D23598" w:rsidRPr="00FD0425" w:rsidRDefault="00D23598" w:rsidP="008A660F">
      <w:pPr>
        <w:pStyle w:val="PL"/>
        <w:shd w:val="clear" w:color="auto" w:fill="auto"/>
      </w:pPr>
      <w:r w:rsidRPr="00FD0425">
        <w:t>--</w:t>
      </w:r>
    </w:p>
    <w:p w14:paraId="4E40B691" w14:textId="77777777" w:rsidR="00D23598" w:rsidRPr="00FD0425" w:rsidRDefault="00D23598" w:rsidP="008A660F">
      <w:pPr>
        <w:pStyle w:val="PL"/>
        <w:shd w:val="clear" w:color="auto" w:fill="auto"/>
      </w:pPr>
      <w:r w:rsidRPr="00FD0425">
        <w:t>-- Constant definitions</w:t>
      </w:r>
    </w:p>
    <w:p w14:paraId="23A8B9B6" w14:textId="77777777" w:rsidR="00D23598" w:rsidRPr="00FD0425" w:rsidRDefault="00D23598" w:rsidP="008A660F">
      <w:pPr>
        <w:pStyle w:val="PL"/>
        <w:shd w:val="clear" w:color="auto" w:fill="auto"/>
      </w:pPr>
      <w:r w:rsidRPr="00FD0425">
        <w:t>--</w:t>
      </w:r>
    </w:p>
    <w:p w14:paraId="1AE93736" w14:textId="77777777" w:rsidR="00D23598" w:rsidRPr="00FD0425" w:rsidRDefault="00D23598" w:rsidP="008A660F">
      <w:pPr>
        <w:pStyle w:val="PL"/>
        <w:shd w:val="clear" w:color="auto" w:fill="auto"/>
      </w:pPr>
      <w:r w:rsidRPr="00FD0425">
        <w:t>-- **************************************************************</w:t>
      </w:r>
    </w:p>
    <w:p w14:paraId="7FF7E004" w14:textId="77777777" w:rsidR="00D23598" w:rsidRPr="00FD0425" w:rsidRDefault="00D23598" w:rsidP="008A660F">
      <w:pPr>
        <w:pStyle w:val="PL"/>
        <w:shd w:val="clear" w:color="auto" w:fill="auto"/>
      </w:pPr>
    </w:p>
    <w:p w14:paraId="6359EBA4" w14:textId="77777777" w:rsidR="00D23598" w:rsidRPr="00FD0425" w:rsidRDefault="00D23598" w:rsidP="008A660F">
      <w:pPr>
        <w:pStyle w:val="PL"/>
        <w:shd w:val="clear" w:color="auto" w:fill="auto"/>
      </w:pPr>
      <w:r w:rsidRPr="00FD0425">
        <w:t>XnAP-Constants {</w:t>
      </w:r>
    </w:p>
    <w:p w14:paraId="0BB1EBE4" w14:textId="77777777" w:rsidR="00D23598" w:rsidRPr="00FD0425" w:rsidRDefault="00D23598" w:rsidP="008A660F">
      <w:pPr>
        <w:pStyle w:val="PL"/>
        <w:shd w:val="clear" w:color="auto" w:fill="auto"/>
      </w:pPr>
      <w:r w:rsidRPr="00FD0425">
        <w:t>itu-t (0) identified-organization (4) etsi (0) mobileDomain (0)</w:t>
      </w:r>
    </w:p>
    <w:p w14:paraId="43B3403A" w14:textId="77777777" w:rsidR="00D23598" w:rsidRPr="00FD0425" w:rsidRDefault="00D23598" w:rsidP="008A660F">
      <w:pPr>
        <w:pStyle w:val="PL"/>
        <w:shd w:val="clear" w:color="auto" w:fill="auto"/>
      </w:pPr>
      <w:r w:rsidRPr="00FD0425">
        <w:t>ngran-Access (22) modules (3) xnap (2) version1 (1) xnap-Constants (4) }</w:t>
      </w:r>
    </w:p>
    <w:p w14:paraId="4EB3C5F7" w14:textId="77777777" w:rsidR="00D23598" w:rsidRPr="00FD0425" w:rsidRDefault="00D23598" w:rsidP="008A660F">
      <w:pPr>
        <w:pStyle w:val="PL"/>
        <w:shd w:val="clear" w:color="auto" w:fill="auto"/>
      </w:pPr>
    </w:p>
    <w:p w14:paraId="61BE66DA" w14:textId="77777777" w:rsidR="00D23598" w:rsidRPr="00FD0425" w:rsidRDefault="00D23598" w:rsidP="008A660F">
      <w:pPr>
        <w:pStyle w:val="PL"/>
        <w:shd w:val="clear" w:color="auto" w:fill="auto"/>
      </w:pPr>
      <w:r w:rsidRPr="00FD0425">
        <w:t>DEFINITIONS AUTOMATIC TAGS ::=</w:t>
      </w:r>
    </w:p>
    <w:p w14:paraId="607C9608" w14:textId="77777777" w:rsidR="00D23598" w:rsidRPr="00FD0425" w:rsidRDefault="00D23598" w:rsidP="008A660F">
      <w:pPr>
        <w:pStyle w:val="PL"/>
        <w:shd w:val="clear" w:color="auto" w:fill="auto"/>
      </w:pPr>
    </w:p>
    <w:p w14:paraId="26948CC5" w14:textId="77777777" w:rsidR="00D23598" w:rsidRPr="00FD0425" w:rsidRDefault="00D23598" w:rsidP="008A660F">
      <w:pPr>
        <w:pStyle w:val="PL"/>
        <w:shd w:val="clear" w:color="auto" w:fill="auto"/>
      </w:pPr>
      <w:r w:rsidRPr="00FD0425">
        <w:t>BEGIN</w:t>
      </w:r>
    </w:p>
    <w:p w14:paraId="2BE92F91" w14:textId="77777777" w:rsidR="00D23598" w:rsidRPr="00FD0425" w:rsidRDefault="00D23598" w:rsidP="008A660F">
      <w:pPr>
        <w:pStyle w:val="PL"/>
        <w:shd w:val="clear" w:color="auto" w:fill="auto"/>
      </w:pPr>
    </w:p>
    <w:p w14:paraId="2BD2AAE3" w14:textId="77777777" w:rsidR="00D23598" w:rsidRPr="00FD0425" w:rsidRDefault="00D23598" w:rsidP="008A660F">
      <w:pPr>
        <w:pStyle w:val="PL"/>
        <w:shd w:val="clear" w:color="auto" w:fill="auto"/>
      </w:pPr>
      <w:r w:rsidRPr="00FD0425">
        <w:t>IMPORTS</w:t>
      </w:r>
    </w:p>
    <w:p w14:paraId="4BF29ECE" w14:textId="77777777" w:rsidR="00D23598" w:rsidRPr="00FD0425" w:rsidRDefault="00D23598" w:rsidP="008A660F">
      <w:pPr>
        <w:pStyle w:val="PL"/>
        <w:shd w:val="clear" w:color="auto" w:fill="auto"/>
      </w:pPr>
      <w:r w:rsidRPr="00FD0425">
        <w:tab/>
        <w:t>ProcedureCode,</w:t>
      </w:r>
    </w:p>
    <w:p w14:paraId="35C32498" w14:textId="77777777" w:rsidR="00D23598" w:rsidRPr="00FD0425" w:rsidRDefault="00D23598" w:rsidP="008A660F">
      <w:pPr>
        <w:pStyle w:val="PL"/>
        <w:shd w:val="clear" w:color="auto" w:fill="auto"/>
      </w:pPr>
      <w:r w:rsidRPr="00FD0425">
        <w:tab/>
        <w:t>ProtocolIE-ID</w:t>
      </w:r>
    </w:p>
    <w:p w14:paraId="1A5FBA4E" w14:textId="77777777" w:rsidR="00D23598" w:rsidRPr="00FD0425" w:rsidRDefault="00D23598" w:rsidP="008A660F">
      <w:pPr>
        <w:pStyle w:val="PL"/>
        <w:shd w:val="clear" w:color="auto" w:fill="auto"/>
      </w:pPr>
      <w:r w:rsidRPr="00FD0425">
        <w:t>FROM XnAP-CommonDataTypes;</w:t>
      </w:r>
    </w:p>
    <w:p w14:paraId="657B0911" w14:textId="77777777" w:rsidR="00D23598" w:rsidRPr="00FD0425" w:rsidRDefault="00D23598" w:rsidP="008A660F">
      <w:pPr>
        <w:pStyle w:val="PL"/>
        <w:shd w:val="clear" w:color="auto" w:fill="auto"/>
      </w:pPr>
    </w:p>
    <w:p w14:paraId="3C17BD00" w14:textId="77777777" w:rsidR="00D23598" w:rsidRPr="00FD0425" w:rsidRDefault="00D23598" w:rsidP="008A660F">
      <w:pPr>
        <w:pStyle w:val="PL"/>
        <w:shd w:val="clear" w:color="auto" w:fill="auto"/>
      </w:pPr>
      <w:r w:rsidRPr="00FD0425">
        <w:t>-- **************************************************************</w:t>
      </w:r>
    </w:p>
    <w:p w14:paraId="75BA6B15" w14:textId="77777777" w:rsidR="00D23598" w:rsidRPr="00FD0425" w:rsidRDefault="00D23598" w:rsidP="008A660F">
      <w:pPr>
        <w:pStyle w:val="PL"/>
        <w:shd w:val="clear" w:color="auto" w:fill="auto"/>
      </w:pPr>
      <w:r w:rsidRPr="00FD0425">
        <w:t>--</w:t>
      </w:r>
    </w:p>
    <w:p w14:paraId="0BAB0CC7" w14:textId="77777777" w:rsidR="00D23598" w:rsidRPr="00FD0425" w:rsidRDefault="00D23598" w:rsidP="008A660F">
      <w:pPr>
        <w:pStyle w:val="PL"/>
        <w:shd w:val="clear" w:color="auto" w:fill="auto"/>
        <w:outlineLvl w:val="3"/>
      </w:pPr>
      <w:r w:rsidRPr="00FD0425">
        <w:t>-- Elementary Procedures</w:t>
      </w:r>
    </w:p>
    <w:p w14:paraId="3C15E36B" w14:textId="77777777" w:rsidR="00D23598" w:rsidRPr="00FD0425" w:rsidRDefault="00D23598" w:rsidP="008A660F">
      <w:pPr>
        <w:pStyle w:val="PL"/>
        <w:shd w:val="clear" w:color="auto" w:fill="auto"/>
      </w:pPr>
      <w:r w:rsidRPr="00FD0425">
        <w:t>--</w:t>
      </w:r>
    </w:p>
    <w:p w14:paraId="2EC25165" w14:textId="77777777" w:rsidR="00D23598" w:rsidRPr="00FD0425" w:rsidRDefault="00D23598" w:rsidP="008A660F">
      <w:pPr>
        <w:pStyle w:val="PL"/>
        <w:shd w:val="clear" w:color="auto" w:fill="auto"/>
      </w:pPr>
      <w:r w:rsidRPr="00FD0425">
        <w:lastRenderedPageBreak/>
        <w:t>-- **************************************************************</w:t>
      </w:r>
    </w:p>
    <w:p w14:paraId="6FB95B24" w14:textId="77777777" w:rsidR="00D23598" w:rsidRPr="00FD0425" w:rsidRDefault="00D23598" w:rsidP="008A660F">
      <w:pPr>
        <w:pStyle w:val="PL"/>
        <w:shd w:val="clear" w:color="auto" w:fill="auto"/>
      </w:pPr>
    </w:p>
    <w:p w14:paraId="34EA70E9" w14:textId="77777777" w:rsidR="00D23598" w:rsidRPr="00FD0425" w:rsidRDefault="00D23598" w:rsidP="008A660F">
      <w:pPr>
        <w:pStyle w:val="PL"/>
        <w:shd w:val="clear" w:color="auto" w:fill="auto"/>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0FA65CD" w14:textId="77777777" w:rsidR="00D23598" w:rsidRPr="00FD0425" w:rsidRDefault="00D23598" w:rsidP="008A660F">
      <w:pPr>
        <w:pStyle w:val="PL"/>
        <w:shd w:val="clear" w:color="auto" w:fill="auto"/>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1202411" w14:textId="77777777" w:rsidR="00D23598" w:rsidRPr="00FD0425" w:rsidRDefault="00D23598" w:rsidP="008A660F">
      <w:pPr>
        <w:pStyle w:val="PL"/>
        <w:shd w:val="clear" w:color="auto" w:fill="auto"/>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9147BAB" w14:textId="77777777" w:rsidR="00D23598" w:rsidRPr="00FD0425" w:rsidRDefault="00D23598" w:rsidP="008A660F">
      <w:pPr>
        <w:pStyle w:val="PL"/>
        <w:shd w:val="clear" w:color="auto" w:fill="auto"/>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1D8FA47" w14:textId="77777777" w:rsidR="00D23598" w:rsidRPr="00FD0425" w:rsidRDefault="00D23598" w:rsidP="008A660F">
      <w:pPr>
        <w:pStyle w:val="PL"/>
        <w:shd w:val="clear" w:color="auto" w:fill="auto"/>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C06679C" w14:textId="77777777" w:rsidR="00D23598" w:rsidRPr="00FD0425" w:rsidRDefault="00D23598" w:rsidP="008A660F">
      <w:pPr>
        <w:pStyle w:val="PL"/>
        <w:shd w:val="clear" w:color="auto" w:fill="auto"/>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CC1A238" w14:textId="77777777" w:rsidR="00D23598" w:rsidRPr="00FD0425" w:rsidRDefault="00D23598" w:rsidP="008A660F">
      <w:pPr>
        <w:pStyle w:val="PL"/>
        <w:shd w:val="clear" w:color="auto" w:fill="auto"/>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B78E9F3" w14:textId="77777777" w:rsidR="00D23598" w:rsidRPr="00FD0425" w:rsidRDefault="00D23598" w:rsidP="008A660F">
      <w:pPr>
        <w:pStyle w:val="PL"/>
        <w:shd w:val="clear" w:color="auto" w:fill="auto"/>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8B4048A" w14:textId="77777777" w:rsidR="00D23598" w:rsidRPr="00FD0425" w:rsidRDefault="00D23598" w:rsidP="008A660F">
      <w:pPr>
        <w:pStyle w:val="PL"/>
        <w:shd w:val="clear" w:color="auto" w:fill="auto"/>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D1F064F" w14:textId="77777777" w:rsidR="00D23598" w:rsidRPr="00FD0425" w:rsidRDefault="00D23598" w:rsidP="008A660F">
      <w:pPr>
        <w:pStyle w:val="PL"/>
        <w:shd w:val="clear" w:color="auto" w:fill="auto"/>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A41FF49" w14:textId="77777777" w:rsidR="00D23598" w:rsidRPr="00FD0425" w:rsidRDefault="00D23598" w:rsidP="008A660F">
      <w:pPr>
        <w:pStyle w:val="PL"/>
        <w:shd w:val="clear" w:color="auto" w:fill="auto"/>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0EB4D4B" w14:textId="77777777" w:rsidR="00D23598" w:rsidRPr="00FD0425" w:rsidRDefault="00D23598" w:rsidP="008A660F">
      <w:pPr>
        <w:pStyle w:val="PL"/>
        <w:shd w:val="clear" w:color="auto" w:fill="auto"/>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E00EB71" w14:textId="77777777" w:rsidR="00D23598" w:rsidRPr="00FD0425" w:rsidRDefault="00D23598" w:rsidP="008A660F">
      <w:pPr>
        <w:pStyle w:val="PL"/>
        <w:shd w:val="clear" w:color="auto" w:fill="auto"/>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4554CE9" w14:textId="77777777" w:rsidR="00D23598" w:rsidRPr="00FD0425" w:rsidRDefault="00D23598" w:rsidP="008A660F">
      <w:pPr>
        <w:pStyle w:val="PL"/>
        <w:shd w:val="clear" w:color="auto" w:fill="auto"/>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77427B0" w14:textId="77777777" w:rsidR="00D23598" w:rsidRPr="00FD0425" w:rsidRDefault="00D23598" w:rsidP="008A660F">
      <w:pPr>
        <w:pStyle w:val="PL"/>
        <w:shd w:val="clear" w:color="auto" w:fill="auto"/>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1E2368C0" w14:textId="77777777" w:rsidR="00D23598" w:rsidRPr="00FD0425" w:rsidRDefault="00D23598" w:rsidP="008A660F">
      <w:pPr>
        <w:pStyle w:val="PL"/>
        <w:shd w:val="clear" w:color="auto" w:fill="auto"/>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F76511C" w14:textId="77777777" w:rsidR="00D23598" w:rsidRPr="00FD0425" w:rsidRDefault="00D23598" w:rsidP="008A660F">
      <w:pPr>
        <w:pStyle w:val="PL"/>
        <w:shd w:val="clear" w:color="auto" w:fill="auto"/>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9128454" w14:textId="77777777" w:rsidR="00D23598" w:rsidRPr="00FD0425" w:rsidRDefault="00D23598" w:rsidP="008A660F">
      <w:pPr>
        <w:pStyle w:val="PL"/>
        <w:shd w:val="clear" w:color="auto" w:fill="auto"/>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66B463C" w14:textId="77777777" w:rsidR="00D23598" w:rsidRPr="00FD0425" w:rsidRDefault="00D23598" w:rsidP="008A660F">
      <w:pPr>
        <w:pStyle w:val="PL"/>
        <w:shd w:val="clear" w:color="auto" w:fill="auto"/>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C723CB7" w14:textId="77777777" w:rsidR="00D23598" w:rsidRPr="00FD0425" w:rsidRDefault="00D23598" w:rsidP="008A660F">
      <w:pPr>
        <w:pStyle w:val="PL"/>
        <w:shd w:val="clear" w:color="auto" w:fill="auto"/>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5903F47" w14:textId="77777777" w:rsidR="00D23598" w:rsidRPr="00FD0425" w:rsidRDefault="00D23598" w:rsidP="008A660F">
      <w:pPr>
        <w:pStyle w:val="PL"/>
        <w:shd w:val="clear" w:color="auto" w:fill="auto"/>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9D857F1" w14:textId="77777777" w:rsidR="00D23598" w:rsidRPr="00FD0425" w:rsidRDefault="00D23598" w:rsidP="008A660F">
      <w:pPr>
        <w:pStyle w:val="PL"/>
        <w:shd w:val="clear" w:color="auto" w:fill="auto"/>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BB28787" w14:textId="77777777" w:rsidR="00D23598" w:rsidRPr="00FD0425" w:rsidRDefault="00D23598" w:rsidP="008A660F">
      <w:pPr>
        <w:pStyle w:val="PL"/>
        <w:shd w:val="clear" w:color="auto" w:fill="auto"/>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B060AC0" w14:textId="77777777" w:rsidR="00D23598" w:rsidRPr="00FD0425" w:rsidRDefault="00D23598" w:rsidP="008A660F">
      <w:pPr>
        <w:pStyle w:val="PL"/>
        <w:shd w:val="clear" w:color="auto" w:fill="auto"/>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1D7573F" w14:textId="77777777" w:rsidR="00D23598" w:rsidRPr="00FD0425" w:rsidRDefault="00D23598" w:rsidP="008A660F">
      <w:pPr>
        <w:pStyle w:val="PL"/>
        <w:shd w:val="clear" w:color="auto" w:fill="auto"/>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D3ACA28" w14:textId="77777777" w:rsidR="00D23598" w:rsidRPr="00FD0425" w:rsidRDefault="00D23598" w:rsidP="008A660F">
      <w:pPr>
        <w:pStyle w:val="PL"/>
        <w:shd w:val="clear" w:color="auto" w:fill="auto"/>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6A11D6" w14:textId="77777777" w:rsidR="00D23598" w:rsidRPr="00FD0425" w:rsidRDefault="00D23598" w:rsidP="008A660F">
      <w:pPr>
        <w:pStyle w:val="PL"/>
        <w:shd w:val="clear" w:color="auto" w:fill="auto"/>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73B0626" w14:textId="77777777" w:rsidR="00D23598" w:rsidRPr="00FD0425" w:rsidRDefault="00D23598" w:rsidP="008A660F">
      <w:pPr>
        <w:pStyle w:val="PL"/>
        <w:shd w:val="clear" w:color="auto" w:fill="auto"/>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E67BD9D" w14:textId="77777777" w:rsidR="00D23598" w:rsidRPr="00FD0425" w:rsidRDefault="00D23598" w:rsidP="008A660F">
      <w:pPr>
        <w:pStyle w:val="PL"/>
        <w:shd w:val="clear" w:color="auto" w:fill="auto"/>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CE219C3" w14:textId="77777777" w:rsidR="00D23598" w:rsidRDefault="00D23598" w:rsidP="008A660F">
      <w:pPr>
        <w:pStyle w:val="PL"/>
        <w:shd w:val="clear" w:color="auto" w:fill="auto"/>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9030CB5" w14:textId="77777777" w:rsidR="00D23598" w:rsidRPr="007E6716" w:rsidRDefault="00D23598" w:rsidP="008A660F">
      <w:pPr>
        <w:pStyle w:val="PL"/>
        <w:shd w:val="clear" w:color="auto" w:fill="auto"/>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50B3E70" w14:textId="77777777" w:rsidR="00D23598" w:rsidRPr="007E6716" w:rsidRDefault="00D23598" w:rsidP="008A660F">
      <w:pPr>
        <w:pStyle w:val="PL"/>
        <w:shd w:val="clear" w:color="auto" w:fill="auto"/>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B6741DA" w14:textId="77777777" w:rsidR="00D23598" w:rsidRDefault="00D23598" w:rsidP="008A660F">
      <w:pPr>
        <w:pStyle w:val="PL"/>
        <w:shd w:val="clear" w:color="auto" w:fill="auto"/>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3562914" w14:textId="77777777" w:rsidR="00D23598" w:rsidRDefault="00D23598" w:rsidP="008A660F">
      <w:pPr>
        <w:pStyle w:val="PL"/>
        <w:shd w:val="clear" w:color="auto" w:fill="auto"/>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B72B8C9" w14:textId="77777777" w:rsidR="00D23598" w:rsidRDefault="00D23598" w:rsidP="008A660F">
      <w:pPr>
        <w:pStyle w:val="PL"/>
        <w:shd w:val="clear" w:color="auto" w:fill="auto"/>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B27CCA9" w14:textId="77777777" w:rsidR="00D23598" w:rsidRDefault="00D23598" w:rsidP="008A660F">
      <w:pPr>
        <w:pStyle w:val="PL"/>
        <w:shd w:val="clear" w:color="auto" w:fill="auto"/>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70E360D5" w14:textId="77777777" w:rsidR="00D23598" w:rsidRDefault="00D23598" w:rsidP="008A660F">
      <w:pPr>
        <w:pStyle w:val="PL"/>
        <w:shd w:val="clear" w:color="auto" w:fill="auto"/>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E06CBE1" w14:textId="77777777" w:rsidR="00D23598" w:rsidRPr="00FD0425" w:rsidRDefault="00D23598" w:rsidP="008A660F">
      <w:pPr>
        <w:pStyle w:val="PL"/>
        <w:shd w:val="clear" w:color="auto" w:fill="auto"/>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5C8645C" w14:textId="77777777" w:rsidR="00D23598" w:rsidRDefault="00D23598" w:rsidP="008A660F">
      <w:pPr>
        <w:pStyle w:val="PL"/>
        <w:shd w:val="clear" w:color="auto" w:fill="auto"/>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33BEED4C" w14:textId="77777777" w:rsidR="00D23598" w:rsidRPr="00FD0425" w:rsidRDefault="00D23598" w:rsidP="008A660F">
      <w:pPr>
        <w:pStyle w:val="PL"/>
        <w:shd w:val="clear" w:color="auto" w:fill="auto"/>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EA24836" w14:textId="77777777" w:rsidR="00D23598" w:rsidRDefault="00D23598" w:rsidP="008A660F">
      <w:pPr>
        <w:pStyle w:val="PL"/>
        <w:shd w:val="clear" w:color="auto" w:fill="auto"/>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72B92405" w14:textId="77777777" w:rsidR="00D23598" w:rsidRPr="003865BF" w:rsidRDefault="00D23598" w:rsidP="008A660F">
      <w:pPr>
        <w:pStyle w:val="PL"/>
        <w:shd w:val="clear" w:color="auto" w:fill="auto"/>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43A7BCF1" w14:textId="77777777" w:rsidR="00D23598" w:rsidRPr="00FD0425" w:rsidRDefault="00D23598" w:rsidP="008A660F">
      <w:pPr>
        <w:pStyle w:val="PL"/>
        <w:shd w:val="clear" w:color="auto" w:fill="auto"/>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15083D66" w14:textId="77777777" w:rsidR="00D23598" w:rsidRPr="00F57544" w:rsidRDefault="00D23598" w:rsidP="008A660F">
      <w:pPr>
        <w:pStyle w:val="PL"/>
        <w:shd w:val="clear" w:color="auto" w:fill="auto"/>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78282F58" w14:textId="77777777" w:rsidR="00D23598" w:rsidRPr="00F57544" w:rsidRDefault="00D23598" w:rsidP="008A660F">
      <w:pPr>
        <w:pStyle w:val="PL"/>
        <w:shd w:val="clear" w:color="auto" w:fill="auto"/>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8AD3323" w14:textId="77777777" w:rsidR="00D23598" w:rsidRPr="00F57544" w:rsidRDefault="00D23598" w:rsidP="008A660F">
      <w:pPr>
        <w:pStyle w:val="PL"/>
        <w:shd w:val="clear" w:color="auto" w:fill="auto"/>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678F9C68" w14:textId="77777777" w:rsidR="00D23598" w:rsidRPr="00F57544" w:rsidRDefault="00D23598" w:rsidP="008A660F">
      <w:pPr>
        <w:pStyle w:val="PL"/>
        <w:shd w:val="clear" w:color="auto" w:fill="auto"/>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0B7021B1" w14:textId="77777777" w:rsidR="00D23598" w:rsidRPr="00FD0425" w:rsidRDefault="00D23598" w:rsidP="008A660F">
      <w:pPr>
        <w:pStyle w:val="PL"/>
        <w:shd w:val="clear" w:color="auto" w:fill="auto"/>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7C949F5" w14:textId="77777777" w:rsidR="00D23598" w:rsidRPr="00FD0425" w:rsidRDefault="00D23598" w:rsidP="008A660F">
      <w:pPr>
        <w:pStyle w:val="PL"/>
        <w:shd w:val="clear" w:color="auto" w:fill="auto"/>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02720DC" w14:textId="77777777" w:rsidR="00D23598" w:rsidRPr="00FD0425" w:rsidRDefault="00D23598" w:rsidP="008A660F">
      <w:pPr>
        <w:pStyle w:val="PL"/>
        <w:shd w:val="clear" w:color="auto" w:fill="auto"/>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8245E21" w14:textId="77777777" w:rsidR="00D23598" w:rsidRPr="00FD0425" w:rsidRDefault="00D23598" w:rsidP="008A660F">
      <w:pPr>
        <w:pStyle w:val="PL"/>
        <w:shd w:val="clear" w:color="auto" w:fill="auto"/>
        <w:rPr>
          <w:snapToGrid w:val="0"/>
        </w:rPr>
      </w:pPr>
    </w:p>
    <w:p w14:paraId="563BF965" w14:textId="77777777" w:rsidR="00D23598" w:rsidRPr="00FD0425" w:rsidRDefault="00D23598" w:rsidP="008A660F">
      <w:pPr>
        <w:pStyle w:val="PL"/>
        <w:shd w:val="clear" w:color="auto" w:fill="auto"/>
      </w:pPr>
    </w:p>
    <w:p w14:paraId="55DB76A0" w14:textId="77777777" w:rsidR="00D23598" w:rsidRPr="00FD0425" w:rsidRDefault="00D23598" w:rsidP="008A660F">
      <w:pPr>
        <w:pStyle w:val="PL"/>
        <w:shd w:val="clear" w:color="auto" w:fill="auto"/>
      </w:pPr>
    </w:p>
    <w:p w14:paraId="5F62B748" w14:textId="77777777" w:rsidR="00D23598" w:rsidRPr="00FD0425" w:rsidRDefault="00D23598" w:rsidP="008A660F">
      <w:pPr>
        <w:pStyle w:val="PL"/>
        <w:shd w:val="clear" w:color="auto" w:fill="auto"/>
      </w:pPr>
      <w:r w:rsidRPr="00FD0425">
        <w:t>-- **************************************************************</w:t>
      </w:r>
    </w:p>
    <w:p w14:paraId="691E3938" w14:textId="77777777" w:rsidR="00D23598" w:rsidRPr="00FD0425" w:rsidRDefault="00D23598" w:rsidP="008A660F">
      <w:pPr>
        <w:pStyle w:val="PL"/>
        <w:shd w:val="clear" w:color="auto" w:fill="auto"/>
      </w:pPr>
      <w:r w:rsidRPr="00FD0425">
        <w:t>--</w:t>
      </w:r>
    </w:p>
    <w:p w14:paraId="4786010B" w14:textId="77777777" w:rsidR="00D23598" w:rsidRPr="00FD0425" w:rsidRDefault="00D23598" w:rsidP="008A660F">
      <w:pPr>
        <w:pStyle w:val="PL"/>
        <w:shd w:val="clear" w:color="auto" w:fill="auto"/>
        <w:outlineLvl w:val="3"/>
      </w:pPr>
      <w:r w:rsidRPr="00FD0425">
        <w:t>-- Lists</w:t>
      </w:r>
    </w:p>
    <w:p w14:paraId="7AE2EBD1" w14:textId="77777777" w:rsidR="00D23598" w:rsidRPr="00FD0425" w:rsidRDefault="00D23598" w:rsidP="008A660F">
      <w:pPr>
        <w:pStyle w:val="PL"/>
        <w:shd w:val="clear" w:color="auto" w:fill="auto"/>
      </w:pPr>
      <w:r w:rsidRPr="00FD0425">
        <w:t>--</w:t>
      </w:r>
    </w:p>
    <w:p w14:paraId="6E7DB58C" w14:textId="77777777" w:rsidR="00D23598" w:rsidRPr="00FD0425" w:rsidRDefault="00D23598" w:rsidP="008A660F">
      <w:pPr>
        <w:pStyle w:val="PL"/>
        <w:shd w:val="clear" w:color="auto" w:fill="auto"/>
      </w:pPr>
      <w:r w:rsidRPr="00FD0425">
        <w:t>-- **************************************************************</w:t>
      </w:r>
    </w:p>
    <w:p w14:paraId="67AAA92D" w14:textId="77777777" w:rsidR="00D23598" w:rsidRPr="00FD0425" w:rsidRDefault="00D23598" w:rsidP="008A660F">
      <w:pPr>
        <w:pStyle w:val="PL"/>
        <w:shd w:val="clear" w:color="auto" w:fill="auto"/>
      </w:pPr>
    </w:p>
    <w:p w14:paraId="19292427" w14:textId="77777777" w:rsidR="00D23598" w:rsidRPr="00FD0425" w:rsidRDefault="00D23598" w:rsidP="008A660F">
      <w:pPr>
        <w:pStyle w:val="PL"/>
        <w:shd w:val="clear" w:color="auto" w:fill="auto"/>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A5CA8DC" w14:textId="77777777" w:rsidR="00D23598" w:rsidRPr="00FD0425" w:rsidRDefault="00D23598" w:rsidP="008A660F">
      <w:pPr>
        <w:pStyle w:val="PL"/>
        <w:shd w:val="clear" w:color="auto" w:fill="auto"/>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FC6DEB5" w14:textId="77777777" w:rsidR="00D23598" w:rsidRPr="00FD0425" w:rsidRDefault="00D23598" w:rsidP="008A660F">
      <w:pPr>
        <w:pStyle w:val="PL"/>
        <w:shd w:val="clear" w:color="auto" w:fill="auto"/>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B5A96F9" w14:textId="77777777" w:rsidR="00D23598" w:rsidRPr="00FD0425" w:rsidRDefault="00D23598" w:rsidP="008A660F">
      <w:pPr>
        <w:pStyle w:val="PL"/>
        <w:shd w:val="clear" w:color="auto" w:fill="auto"/>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D5ECAC3" w14:textId="77777777" w:rsidR="00D23598" w:rsidRPr="009D59B4" w:rsidRDefault="00D23598" w:rsidP="008A660F">
      <w:pPr>
        <w:pStyle w:val="PL"/>
        <w:shd w:val="clear" w:color="auto" w:fill="auto"/>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89581DE" w14:textId="77777777" w:rsidR="00D23598" w:rsidRPr="00FD0425" w:rsidRDefault="00D23598" w:rsidP="008A660F">
      <w:pPr>
        <w:pStyle w:val="PL"/>
        <w:shd w:val="clear" w:color="auto" w:fill="auto"/>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AA3F21F" w14:textId="77777777" w:rsidR="00D23598" w:rsidRPr="00FD0425" w:rsidRDefault="00D23598" w:rsidP="008A660F">
      <w:pPr>
        <w:pStyle w:val="PL"/>
        <w:shd w:val="clear" w:color="auto" w:fill="auto"/>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E8C6C40" w14:textId="77777777" w:rsidR="00D23598" w:rsidRDefault="00D23598" w:rsidP="008A660F">
      <w:pPr>
        <w:pStyle w:val="PL"/>
        <w:shd w:val="clear" w:color="auto" w:fill="auto"/>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C2196B0" w14:textId="77777777" w:rsidR="00D23598" w:rsidRPr="00E5334B" w:rsidRDefault="00D23598" w:rsidP="008A660F">
      <w:pPr>
        <w:pStyle w:val="PL"/>
        <w:shd w:val="clear" w:color="auto" w:fill="auto"/>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1F9EA3B3" w14:textId="77777777" w:rsidR="00D23598" w:rsidRPr="00FD0425" w:rsidRDefault="00D23598" w:rsidP="008A660F">
      <w:pPr>
        <w:pStyle w:val="PL"/>
        <w:shd w:val="clear" w:color="auto" w:fill="auto"/>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23FAC1A0" w14:textId="77777777" w:rsidR="00D23598" w:rsidRPr="00FD0425" w:rsidRDefault="00D23598" w:rsidP="008A660F">
      <w:pPr>
        <w:pStyle w:val="PL"/>
        <w:shd w:val="clear" w:color="auto" w:fill="auto"/>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5E2E86C" w14:textId="77777777" w:rsidR="00D23598" w:rsidRPr="00FD0425" w:rsidRDefault="00D23598" w:rsidP="008A660F">
      <w:pPr>
        <w:pStyle w:val="PL"/>
        <w:shd w:val="clear" w:color="auto" w:fill="auto"/>
      </w:pPr>
      <w:r w:rsidRPr="00FD0425">
        <w:t>maxnoofCellsinNG-RANnode</w:t>
      </w:r>
      <w:r w:rsidRPr="00FD0425">
        <w:tab/>
      </w:r>
      <w:r w:rsidRPr="00FD0425">
        <w:tab/>
      </w:r>
      <w:r w:rsidRPr="00FD0425">
        <w:tab/>
      </w:r>
      <w:r w:rsidRPr="00FD0425">
        <w:tab/>
      </w:r>
      <w:r w:rsidRPr="00FD0425">
        <w:tab/>
        <w:t>INTEGER ::= 16384</w:t>
      </w:r>
    </w:p>
    <w:p w14:paraId="4CFB5425" w14:textId="77777777" w:rsidR="00D23598" w:rsidRPr="00FD0425" w:rsidRDefault="00D23598" w:rsidP="008A660F">
      <w:pPr>
        <w:pStyle w:val="PL"/>
        <w:shd w:val="clear" w:color="auto" w:fill="auto"/>
      </w:pPr>
      <w:r w:rsidRPr="00FD0425">
        <w:t>maxnoofCellsinRNA</w:t>
      </w:r>
      <w:r w:rsidRPr="00FD0425">
        <w:tab/>
      </w:r>
      <w:r w:rsidRPr="00FD0425">
        <w:tab/>
      </w:r>
      <w:r w:rsidRPr="00FD0425">
        <w:tab/>
      </w:r>
      <w:r w:rsidRPr="00FD0425">
        <w:tab/>
      </w:r>
      <w:r w:rsidRPr="00FD0425">
        <w:tab/>
      </w:r>
      <w:r w:rsidRPr="00FD0425">
        <w:tab/>
      </w:r>
      <w:r w:rsidRPr="00FD0425">
        <w:tab/>
        <w:t>INTEGER ::= 32</w:t>
      </w:r>
    </w:p>
    <w:p w14:paraId="60D7F245" w14:textId="77777777" w:rsidR="00D23598" w:rsidRPr="00FD0425" w:rsidRDefault="00D23598" w:rsidP="008A660F">
      <w:pPr>
        <w:pStyle w:val="PL"/>
        <w:shd w:val="clear" w:color="auto" w:fill="auto"/>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5776314F" w14:textId="77777777" w:rsidR="00D23598" w:rsidRPr="00FD0425" w:rsidRDefault="00D23598" w:rsidP="008A660F">
      <w:pPr>
        <w:pStyle w:val="PL"/>
        <w:shd w:val="clear" w:color="auto" w:fill="auto"/>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C4E8148" w14:textId="77777777" w:rsidR="00D23598" w:rsidRPr="00FD0425" w:rsidRDefault="00D23598" w:rsidP="008A660F">
      <w:pPr>
        <w:pStyle w:val="PL"/>
        <w:shd w:val="clear" w:color="auto" w:fill="auto"/>
      </w:pPr>
      <w:r w:rsidRPr="00FD0425">
        <w:t>maxnoofEUTRABands</w:t>
      </w:r>
      <w:r w:rsidRPr="00FD0425">
        <w:tab/>
      </w:r>
      <w:r w:rsidRPr="00FD0425">
        <w:tab/>
      </w:r>
      <w:r w:rsidRPr="00FD0425">
        <w:tab/>
      </w:r>
      <w:r w:rsidRPr="00FD0425">
        <w:tab/>
      </w:r>
      <w:r w:rsidRPr="00FD0425">
        <w:tab/>
      </w:r>
      <w:r w:rsidRPr="00FD0425">
        <w:tab/>
      </w:r>
      <w:r w:rsidRPr="00FD0425">
        <w:tab/>
        <w:t>INTEGER ::= 16</w:t>
      </w:r>
    </w:p>
    <w:p w14:paraId="1AC2A257" w14:textId="77777777" w:rsidR="00D23598" w:rsidRPr="00FD0425" w:rsidRDefault="00D23598" w:rsidP="008A660F">
      <w:pPr>
        <w:pStyle w:val="PL"/>
        <w:shd w:val="clear" w:color="auto" w:fill="auto"/>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7DAAEC2" w14:textId="77777777" w:rsidR="00D23598" w:rsidRPr="00FD0425" w:rsidRDefault="00D23598" w:rsidP="008A660F">
      <w:pPr>
        <w:pStyle w:val="PL"/>
        <w:shd w:val="clear" w:color="auto" w:fill="auto"/>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B6F296F" w14:textId="77777777" w:rsidR="00D23598" w:rsidRPr="00473E54" w:rsidRDefault="00D23598" w:rsidP="008A660F">
      <w:pPr>
        <w:pStyle w:val="PL"/>
        <w:shd w:val="clear" w:color="auto" w:fill="auto"/>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29562D0" w14:textId="77777777" w:rsidR="00D23598" w:rsidRPr="00FD0425" w:rsidRDefault="00D23598" w:rsidP="008A660F">
      <w:pPr>
        <w:pStyle w:val="PL"/>
        <w:shd w:val="clear" w:color="auto" w:fill="auto"/>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7FC9716" w14:textId="77777777" w:rsidR="00D23598" w:rsidRPr="00FD0425" w:rsidRDefault="00D23598" w:rsidP="008A660F">
      <w:pPr>
        <w:pStyle w:val="PL"/>
        <w:shd w:val="clear" w:color="auto" w:fill="auto"/>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403CF272" w14:textId="77777777" w:rsidR="00D23598" w:rsidRPr="009354E2" w:rsidRDefault="00D23598" w:rsidP="008A660F">
      <w:pPr>
        <w:pStyle w:val="PL"/>
        <w:shd w:val="clear" w:color="auto" w:fill="auto"/>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D2DD5E1" w14:textId="77777777" w:rsidR="00D23598" w:rsidRPr="00FD0425" w:rsidRDefault="00D23598" w:rsidP="008A660F">
      <w:pPr>
        <w:pStyle w:val="PL"/>
        <w:shd w:val="clear" w:color="auto" w:fill="auto"/>
      </w:pPr>
      <w:r w:rsidRPr="00FD0425">
        <w:t>maxnoofMBSFNEUTRA</w:t>
      </w:r>
      <w:r w:rsidRPr="00FD0425">
        <w:tab/>
      </w:r>
      <w:r w:rsidRPr="00FD0425">
        <w:tab/>
      </w:r>
      <w:r w:rsidRPr="00FD0425">
        <w:tab/>
      </w:r>
      <w:r w:rsidRPr="00FD0425">
        <w:tab/>
      </w:r>
      <w:r w:rsidRPr="00FD0425">
        <w:tab/>
      </w:r>
      <w:r w:rsidRPr="00FD0425">
        <w:tab/>
      </w:r>
      <w:r w:rsidRPr="00FD0425">
        <w:tab/>
        <w:t>INTEGER ::= 8</w:t>
      </w:r>
    </w:p>
    <w:p w14:paraId="62730A1A" w14:textId="77777777" w:rsidR="00D23598" w:rsidRPr="00E5334B" w:rsidRDefault="00D23598" w:rsidP="008A660F">
      <w:pPr>
        <w:pStyle w:val="PL"/>
        <w:shd w:val="clear" w:color="auto" w:fill="auto"/>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25780E7" w14:textId="77777777" w:rsidR="00D23598" w:rsidRPr="00FD0425" w:rsidRDefault="00D23598" w:rsidP="008A660F">
      <w:pPr>
        <w:pStyle w:val="PL"/>
        <w:shd w:val="clear" w:color="auto" w:fill="auto"/>
      </w:pPr>
      <w:r w:rsidRPr="00FD0425">
        <w:t>maxnoofMultiConnectivityMinusOne</w:t>
      </w:r>
      <w:r>
        <w:tab/>
      </w:r>
      <w:r>
        <w:tab/>
      </w:r>
      <w:r>
        <w:tab/>
      </w:r>
      <w:r w:rsidRPr="00FD0425">
        <w:t>INTEGER ::= 3</w:t>
      </w:r>
    </w:p>
    <w:p w14:paraId="21F9089E" w14:textId="77777777" w:rsidR="00D23598" w:rsidRPr="00FD0425" w:rsidRDefault="00D23598" w:rsidP="008A660F">
      <w:pPr>
        <w:pStyle w:val="PL"/>
        <w:shd w:val="clear" w:color="auto" w:fill="auto"/>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9CC620C" w14:textId="77777777" w:rsidR="00D23598" w:rsidRPr="009354E2" w:rsidRDefault="00D23598" w:rsidP="008A660F">
      <w:pPr>
        <w:pStyle w:val="PL"/>
        <w:shd w:val="clear" w:color="auto" w:fill="auto"/>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60DA5F97" w14:textId="77777777" w:rsidR="00D23598" w:rsidRDefault="00D23598" w:rsidP="008A660F">
      <w:pPr>
        <w:pStyle w:val="PL"/>
        <w:shd w:val="clear" w:color="auto" w:fill="auto"/>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34922003" w14:textId="77777777" w:rsidR="00D23598" w:rsidRPr="00FD0425" w:rsidRDefault="00D23598" w:rsidP="008A660F">
      <w:pPr>
        <w:pStyle w:val="PL"/>
        <w:shd w:val="clear" w:color="auto" w:fill="auto"/>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4E2EC1A" w14:textId="77777777" w:rsidR="00D23598" w:rsidRPr="00FD0425" w:rsidRDefault="00D23598" w:rsidP="008A660F">
      <w:pPr>
        <w:pStyle w:val="PL"/>
        <w:shd w:val="clear" w:color="auto" w:fill="auto"/>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088998D" w14:textId="77777777" w:rsidR="00D23598" w:rsidRPr="00FD0425" w:rsidRDefault="00D23598" w:rsidP="008A660F">
      <w:pPr>
        <w:pStyle w:val="PL"/>
        <w:shd w:val="clear" w:color="auto" w:fill="auto"/>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377BCF2" w14:textId="77777777" w:rsidR="00D23598" w:rsidRPr="00FD0425" w:rsidRDefault="00D23598" w:rsidP="008A660F">
      <w:pPr>
        <w:pStyle w:val="PL"/>
        <w:shd w:val="clear" w:color="auto" w:fill="auto"/>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3985A2B" w14:textId="77777777" w:rsidR="00D23598" w:rsidRPr="00FD0425" w:rsidRDefault="00D23598" w:rsidP="008A660F">
      <w:pPr>
        <w:pStyle w:val="PL"/>
        <w:shd w:val="clear" w:color="auto" w:fill="auto"/>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6C7FDAF" w14:textId="77777777" w:rsidR="00D23598" w:rsidRPr="009354E2" w:rsidRDefault="00D23598" w:rsidP="008A660F">
      <w:pPr>
        <w:pStyle w:val="PL"/>
        <w:shd w:val="clear" w:color="auto" w:fill="auto"/>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15C0927" w14:textId="77777777" w:rsidR="00D23598" w:rsidRPr="00FD0425" w:rsidRDefault="00D23598" w:rsidP="008A660F">
      <w:pPr>
        <w:pStyle w:val="PL"/>
        <w:shd w:val="clear" w:color="auto" w:fill="auto"/>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2D7EA31" w14:textId="77777777" w:rsidR="00D23598" w:rsidRPr="00FD0425" w:rsidRDefault="00D23598" w:rsidP="008A660F">
      <w:pPr>
        <w:pStyle w:val="PL"/>
        <w:shd w:val="clear" w:color="auto" w:fill="auto"/>
      </w:pPr>
      <w:r w:rsidRPr="00FD0425">
        <w:t>maxnoofRANAreasinRNA</w:t>
      </w:r>
      <w:r w:rsidRPr="00FD0425">
        <w:tab/>
      </w:r>
      <w:r w:rsidRPr="00FD0425">
        <w:tab/>
      </w:r>
      <w:r w:rsidRPr="00FD0425">
        <w:tab/>
      </w:r>
      <w:r w:rsidRPr="00FD0425">
        <w:tab/>
      </w:r>
      <w:r w:rsidRPr="00FD0425">
        <w:tab/>
      </w:r>
      <w:r w:rsidRPr="00FD0425">
        <w:tab/>
        <w:t>INTEGER ::= 16</w:t>
      </w:r>
    </w:p>
    <w:p w14:paraId="10404F84" w14:textId="77777777" w:rsidR="00D23598" w:rsidRPr="00FD0425" w:rsidRDefault="00D23598" w:rsidP="008A660F">
      <w:pPr>
        <w:pStyle w:val="PL"/>
        <w:shd w:val="clear" w:color="auto" w:fill="auto"/>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E373C25" w14:textId="77777777" w:rsidR="00D23598" w:rsidRPr="00FD0425" w:rsidRDefault="00D23598" w:rsidP="008A660F">
      <w:pPr>
        <w:pStyle w:val="PL"/>
        <w:shd w:val="clear" w:color="auto" w:fill="auto"/>
      </w:pPr>
      <w:r w:rsidRPr="00FD0425">
        <w:t>maxnoofSCellGroups</w:t>
      </w:r>
      <w:r w:rsidRPr="00FD0425">
        <w:tab/>
      </w:r>
      <w:r w:rsidRPr="00FD0425">
        <w:tab/>
      </w:r>
      <w:r w:rsidRPr="00FD0425">
        <w:tab/>
      </w:r>
      <w:r w:rsidRPr="00FD0425">
        <w:tab/>
      </w:r>
      <w:r w:rsidRPr="00FD0425">
        <w:tab/>
      </w:r>
      <w:r w:rsidRPr="00FD0425">
        <w:tab/>
      </w:r>
      <w:r w:rsidRPr="00FD0425">
        <w:tab/>
        <w:t>INTEGER ::= 3</w:t>
      </w:r>
    </w:p>
    <w:p w14:paraId="780B0BF7" w14:textId="77777777" w:rsidR="00D23598" w:rsidRPr="00FD0425" w:rsidRDefault="00D23598" w:rsidP="008A660F">
      <w:pPr>
        <w:pStyle w:val="PL"/>
        <w:shd w:val="clear" w:color="auto" w:fill="auto"/>
      </w:pPr>
      <w:r w:rsidRPr="00FD0425">
        <w:t>maxnoofSCellGroupsplus1</w:t>
      </w:r>
      <w:r w:rsidRPr="00FD0425">
        <w:tab/>
      </w:r>
      <w:r w:rsidRPr="00FD0425">
        <w:tab/>
      </w:r>
      <w:r w:rsidRPr="00FD0425">
        <w:tab/>
      </w:r>
      <w:r w:rsidRPr="00FD0425">
        <w:tab/>
      </w:r>
      <w:r w:rsidRPr="00FD0425">
        <w:tab/>
      </w:r>
      <w:r w:rsidRPr="00FD0425">
        <w:tab/>
        <w:t>INTEGER ::= 4</w:t>
      </w:r>
    </w:p>
    <w:p w14:paraId="5AD6E93B" w14:textId="77777777" w:rsidR="00D23598" w:rsidRPr="009354E2" w:rsidRDefault="00D23598" w:rsidP="008A660F">
      <w:pPr>
        <w:pStyle w:val="PL"/>
        <w:shd w:val="clear" w:color="auto" w:fill="auto"/>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01BE68DC" w14:textId="77777777" w:rsidR="00D23598" w:rsidRPr="00FD0425" w:rsidRDefault="00D23598" w:rsidP="008A660F">
      <w:pPr>
        <w:pStyle w:val="PL"/>
        <w:shd w:val="clear" w:color="auto" w:fill="auto"/>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0C96D08" w14:textId="77777777" w:rsidR="00D23598" w:rsidRPr="00FD0425" w:rsidRDefault="00D23598" w:rsidP="008A660F">
      <w:pPr>
        <w:pStyle w:val="PL"/>
        <w:shd w:val="clear" w:color="auto" w:fill="auto"/>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A688CB9" w14:textId="77777777" w:rsidR="00D23598" w:rsidRPr="00FD0425" w:rsidRDefault="00D23598" w:rsidP="008A660F">
      <w:pPr>
        <w:pStyle w:val="PL"/>
        <w:shd w:val="clear" w:color="auto" w:fill="auto"/>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7EB6441" w14:textId="77777777" w:rsidR="00D23598" w:rsidRPr="00FD0425" w:rsidRDefault="00D23598" w:rsidP="008A660F">
      <w:pPr>
        <w:pStyle w:val="PL"/>
        <w:shd w:val="clear" w:color="auto" w:fill="auto"/>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0C71CA30" w14:textId="77777777" w:rsidR="00D23598" w:rsidRPr="00E5334B" w:rsidRDefault="00D23598" w:rsidP="008A660F">
      <w:pPr>
        <w:pStyle w:val="PL"/>
        <w:shd w:val="clear" w:color="auto" w:fill="auto"/>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4664C3D" w14:textId="77777777" w:rsidR="00D23598" w:rsidRPr="00FD0425" w:rsidRDefault="00D23598" w:rsidP="008A660F">
      <w:pPr>
        <w:pStyle w:val="PL"/>
        <w:shd w:val="clear" w:color="auto" w:fill="auto"/>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387677F" w14:textId="77777777" w:rsidR="00D23598" w:rsidRPr="00FD0425" w:rsidRDefault="00D23598" w:rsidP="008A660F">
      <w:pPr>
        <w:pStyle w:val="PL"/>
        <w:shd w:val="clear" w:color="auto" w:fill="auto"/>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5C9A5AD6" w14:textId="77777777" w:rsidR="00D23598" w:rsidRPr="00FD0425" w:rsidRDefault="00D23598" w:rsidP="008A660F">
      <w:pPr>
        <w:pStyle w:val="PL"/>
        <w:shd w:val="clear" w:color="auto" w:fill="auto"/>
      </w:pPr>
      <w:r w:rsidRPr="00FD0425">
        <w:t>maxnooftimeperiods</w:t>
      </w:r>
      <w:r w:rsidRPr="00FD0425">
        <w:tab/>
      </w:r>
      <w:r w:rsidRPr="00FD0425">
        <w:tab/>
      </w:r>
      <w:r w:rsidRPr="00FD0425">
        <w:tab/>
      </w:r>
      <w:r w:rsidRPr="00FD0425">
        <w:tab/>
      </w:r>
      <w:r w:rsidRPr="00FD0425">
        <w:tab/>
      </w:r>
      <w:r w:rsidRPr="00FD0425">
        <w:tab/>
      </w:r>
      <w:r w:rsidRPr="00FD0425">
        <w:tab/>
        <w:t>INTEGER ::= 2</w:t>
      </w:r>
    </w:p>
    <w:p w14:paraId="289BAC92" w14:textId="77777777" w:rsidR="00D23598" w:rsidRPr="00FD0425" w:rsidRDefault="00D23598" w:rsidP="008A660F">
      <w:pPr>
        <w:pStyle w:val="PL"/>
        <w:shd w:val="clear" w:color="auto" w:fill="auto"/>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73814EF" w14:textId="77777777" w:rsidR="00D23598" w:rsidRPr="00FD0425" w:rsidRDefault="00D23598" w:rsidP="008A660F">
      <w:pPr>
        <w:pStyle w:val="PL"/>
        <w:shd w:val="clear" w:color="auto" w:fill="auto"/>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3D8801FF" w14:textId="77777777" w:rsidR="00D23598" w:rsidRPr="00FD0425" w:rsidRDefault="00D23598" w:rsidP="008A660F">
      <w:pPr>
        <w:pStyle w:val="PL"/>
        <w:shd w:val="clear" w:color="auto" w:fill="auto"/>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5C16024" w14:textId="77777777" w:rsidR="00D23598" w:rsidRPr="00FD0425" w:rsidRDefault="00D23598" w:rsidP="008A660F">
      <w:pPr>
        <w:pStyle w:val="PL"/>
        <w:shd w:val="clear" w:color="auto" w:fill="auto"/>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06920A04" w14:textId="77777777" w:rsidR="00D23598" w:rsidRPr="00FD0425" w:rsidRDefault="00D23598" w:rsidP="008A660F">
      <w:pPr>
        <w:pStyle w:val="PL"/>
        <w:shd w:val="clear" w:color="auto" w:fill="auto"/>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2B96F320" w14:textId="77777777" w:rsidR="00D23598" w:rsidRPr="00FD0425" w:rsidRDefault="00D23598" w:rsidP="008A660F">
      <w:pPr>
        <w:pStyle w:val="PL"/>
        <w:shd w:val="clear" w:color="auto" w:fill="auto"/>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8F9EAE4" w14:textId="77777777" w:rsidR="00D23598" w:rsidRPr="00FD0425" w:rsidRDefault="00D23598" w:rsidP="008A660F">
      <w:pPr>
        <w:pStyle w:val="PL"/>
        <w:shd w:val="clear" w:color="auto" w:fill="auto"/>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6B5059F" w14:textId="77777777" w:rsidR="00D23598" w:rsidRDefault="00D23598" w:rsidP="008A660F">
      <w:pPr>
        <w:pStyle w:val="PL"/>
        <w:shd w:val="clear" w:color="auto" w:fill="auto"/>
      </w:pPr>
      <w:r>
        <w:t>maxnoofCHOcells</w:t>
      </w:r>
      <w:r>
        <w:tab/>
      </w:r>
      <w:r>
        <w:tab/>
      </w:r>
      <w:r>
        <w:tab/>
      </w:r>
      <w:r>
        <w:tab/>
      </w:r>
      <w:r>
        <w:tab/>
      </w:r>
      <w:r>
        <w:tab/>
      </w:r>
      <w:r>
        <w:tab/>
      </w:r>
      <w:r>
        <w:tab/>
        <w:t>INTEGER ::= 8</w:t>
      </w:r>
    </w:p>
    <w:p w14:paraId="69A5619A" w14:textId="77777777" w:rsidR="00D23598" w:rsidRPr="00DA6DDA" w:rsidRDefault="00D23598" w:rsidP="008A660F">
      <w:pPr>
        <w:pStyle w:val="PL"/>
        <w:shd w:val="clear" w:color="auto" w:fill="auto"/>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89E3DAC" w14:textId="77777777" w:rsidR="00D23598" w:rsidRPr="00826BC3" w:rsidRDefault="00D23598" w:rsidP="008A660F">
      <w:pPr>
        <w:pStyle w:val="PL"/>
        <w:shd w:val="clear" w:color="auto" w:fill="auto"/>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39B0921A" w14:textId="77777777" w:rsidR="00D23598" w:rsidRDefault="00D23598" w:rsidP="008A660F">
      <w:pPr>
        <w:pStyle w:val="PL"/>
        <w:shd w:val="clear" w:color="auto" w:fill="auto"/>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45E1C623" w14:textId="77777777" w:rsidR="00D23598" w:rsidRDefault="00D23598" w:rsidP="008A660F">
      <w:pPr>
        <w:pStyle w:val="PL"/>
        <w:shd w:val="clear" w:color="auto" w:fill="auto"/>
      </w:pPr>
      <w:r w:rsidRPr="00C16193">
        <w:t>max</w:t>
      </w:r>
      <w:r>
        <w:t>noof</w:t>
      </w:r>
      <w:r w:rsidRPr="00C16193">
        <w:t>NRSCSs</w:t>
      </w:r>
      <w:r>
        <w:tab/>
      </w:r>
      <w:r>
        <w:tab/>
      </w:r>
      <w:r>
        <w:tab/>
      </w:r>
      <w:r>
        <w:tab/>
      </w:r>
      <w:r>
        <w:tab/>
      </w:r>
      <w:r>
        <w:tab/>
      </w:r>
      <w:r>
        <w:tab/>
      </w:r>
      <w:r>
        <w:tab/>
        <w:t>INTEGER ::= 5</w:t>
      </w:r>
    </w:p>
    <w:p w14:paraId="017B0CA1" w14:textId="77777777" w:rsidR="00D23598" w:rsidRDefault="00D23598" w:rsidP="008A660F">
      <w:pPr>
        <w:pStyle w:val="PL"/>
        <w:shd w:val="clear" w:color="auto" w:fill="auto"/>
      </w:pPr>
      <w:r w:rsidRPr="00203B54">
        <w:t>maxnoofPhysicalResourceBlocks</w:t>
      </w:r>
      <w:r>
        <w:tab/>
      </w:r>
      <w:r>
        <w:tab/>
      </w:r>
      <w:r>
        <w:tab/>
      </w:r>
      <w:r>
        <w:tab/>
        <w:t>INTEGER ::= 275</w:t>
      </w:r>
    </w:p>
    <w:p w14:paraId="68A01CC8" w14:textId="77777777" w:rsidR="00D23598" w:rsidRPr="003E02F9" w:rsidRDefault="00D23598" w:rsidP="008A660F">
      <w:pPr>
        <w:pStyle w:val="PL"/>
        <w:shd w:val="clear" w:color="auto" w:fill="auto"/>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17D0982" w14:textId="77777777" w:rsidR="00D23598" w:rsidRPr="003E02F9" w:rsidRDefault="00D23598" w:rsidP="008A660F">
      <w:pPr>
        <w:pStyle w:val="PL"/>
        <w:shd w:val="clear" w:color="auto" w:fill="auto"/>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4E2B844" w14:textId="77777777" w:rsidR="00D23598" w:rsidRPr="009D59B4" w:rsidRDefault="00D23598" w:rsidP="008A660F">
      <w:pPr>
        <w:pStyle w:val="PL"/>
        <w:shd w:val="clear" w:color="auto" w:fill="auto"/>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8C3BBBA" w14:textId="77777777" w:rsidR="00D23598" w:rsidRDefault="00D23598" w:rsidP="008A660F">
      <w:pPr>
        <w:pStyle w:val="PL"/>
        <w:shd w:val="clear" w:color="auto" w:fill="auto"/>
        <w:rPr>
          <w:noProof w:val="0"/>
          <w:snapToGrid w:val="0"/>
          <w:lang w:val="sv-SE" w:eastAsia="en-US"/>
        </w:rPr>
      </w:pPr>
      <w:r>
        <w:t>maxnoofNonAnchorCarrierFreqConfig</w:t>
      </w:r>
      <w:r>
        <w:tab/>
      </w:r>
      <w:r>
        <w:tab/>
      </w:r>
      <w:r>
        <w:tab/>
        <w:t>INTEGER ::= 15</w:t>
      </w:r>
    </w:p>
    <w:p w14:paraId="6805C328" w14:textId="77777777" w:rsidR="00D23598" w:rsidRDefault="00D23598" w:rsidP="008A660F">
      <w:pPr>
        <w:pStyle w:val="PL"/>
        <w:shd w:val="clear" w:color="auto" w:fill="auto"/>
      </w:pPr>
      <w:r w:rsidRPr="00A74C53">
        <w:t>maxnoofDataForwardingTunneltoE-UTRAN</w:t>
      </w:r>
      <w:r>
        <w:tab/>
      </w:r>
      <w:r w:rsidRPr="00FD0425">
        <w:tab/>
        <w:t xml:space="preserve">INTEGER ::= </w:t>
      </w:r>
      <w:r>
        <w:t>256</w:t>
      </w:r>
    </w:p>
    <w:p w14:paraId="401CC7A6" w14:textId="77777777" w:rsidR="00D23598" w:rsidRDefault="00D23598" w:rsidP="008A660F">
      <w:pPr>
        <w:pStyle w:val="PL"/>
        <w:shd w:val="clear" w:color="auto" w:fill="auto"/>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2B23F749" w14:textId="77777777" w:rsidR="00D23598" w:rsidRDefault="00D23598" w:rsidP="008A660F">
      <w:pPr>
        <w:pStyle w:val="PL"/>
        <w:shd w:val="clear" w:color="auto" w:fill="auto"/>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DD2660A" w14:textId="77777777" w:rsidR="00D23598" w:rsidRPr="005E00C3" w:rsidRDefault="00D23598" w:rsidP="008A660F">
      <w:pPr>
        <w:pStyle w:val="PL"/>
        <w:shd w:val="clear" w:color="auto" w:fill="auto"/>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BA16227" w14:textId="77777777" w:rsidR="00D23598" w:rsidRPr="005E00C3" w:rsidRDefault="00D23598" w:rsidP="008A660F">
      <w:pPr>
        <w:pStyle w:val="PL"/>
        <w:shd w:val="clear" w:color="auto" w:fill="auto"/>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693F47CF" w14:textId="77777777" w:rsidR="00D23598" w:rsidRPr="005E00C3" w:rsidRDefault="00D23598" w:rsidP="008A660F">
      <w:pPr>
        <w:pStyle w:val="PL"/>
        <w:shd w:val="clear" w:color="auto" w:fill="auto"/>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BB2C1A4" w14:textId="77777777" w:rsidR="00D23598" w:rsidRPr="005E00C3" w:rsidRDefault="00D23598" w:rsidP="008A660F">
      <w:pPr>
        <w:pStyle w:val="PL"/>
        <w:shd w:val="clear" w:color="auto" w:fill="auto"/>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53BB8A91" w14:textId="77777777" w:rsidR="00D23598" w:rsidRPr="005E00C3" w:rsidRDefault="00D23598" w:rsidP="008A660F">
      <w:pPr>
        <w:pStyle w:val="PL"/>
        <w:shd w:val="clear" w:color="auto" w:fill="auto"/>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CBFBC48" w14:textId="77777777" w:rsidR="00D23598" w:rsidRPr="005E00C3" w:rsidRDefault="00D23598" w:rsidP="008A660F">
      <w:pPr>
        <w:pStyle w:val="PL"/>
        <w:shd w:val="clear" w:color="auto" w:fill="auto"/>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2A70DAB" w14:textId="77777777" w:rsidR="00D23598" w:rsidRPr="005E00C3" w:rsidRDefault="00D23598" w:rsidP="008A660F">
      <w:pPr>
        <w:pStyle w:val="PL"/>
        <w:shd w:val="clear" w:color="auto" w:fill="auto"/>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1DC42819" w14:textId="77777777" w:rsidR="00D23598" w:rsidRDefault="00D23598" w:rsidP="008A660F">
      <w:pPr>
        <w:pStyle w:val="PL"/>
        <w:shd w:val="clear" w:color="auto" w:fill="auto"/>
      </w:pPr>
      <w:r w:rsidRPr="00671591">
        <w:t>maxnoof</w:t>
      </w:r>
      <w:r>
        <w:rPr>
          <w:lang w:eastAsia="zh-CN"/>
        </w:rPr>
        <w:t>SuccessfulHO</w:t>
      </w:r>
      <w:r>
        <w:t>Reports</w:t>
      </w:r>
      <w:r>
        <w:tab/>
      </w:r>
      <w:r>
        <w:tab/>
      </w:r>
      <w:r>
        <w:tab/>
      </w:r>
      <w:r>
        <w:tab/>
      </w:r>
      <w:r>
        <w:tab/>
        <w:t>INTEGER ::= 64</w:t>
      </w:r>
      <w:r w:rsidRPr="00587CC8">
        <w:t xml:space="preserve"> </w:t>
      </w:r>
    </w:p>
    <w:p w14:paraId="09430BCC" w14:textId="77777777" w:rsidR="00D23598" w:rsidRDefault="00D23598" w:rsidP="008A660F">
      <w:pPr>
        <w:pStyle w:val="PL"/>
        <w:shd w:val="clear" w:color="auto" w:fill="auto"/>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6C2833E0" w14:textId="77777777" w:rsidR="00D23598" w:rsidRDefault="00D23598" w:rsidP="008A660F">
      <w:pPr>
        <w:pStyle w:val="PL"/>
        <w:shd w:val="clear" w:color="auto" w:fill="auto"/>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5D5AFD01" w14:textId="77777777" w:rsidR="00D23598" w:rsidRDefault="00D23598" w:rsidP="008A660F">
      <w:pPr>
        <w:pStyle w:val="PL"/>
        <w:shd w:val="clear" w:color="auto" w:fill="auto"/>
      </w:pPr>
      <w:r>
        <w:rPr>
          <w:lang w:eastAsia="ja-JP"/>
        </w:rPr>
        <w:t>maxnoofCellsinCHO</w:t>
      </w:r>
      <w:r>
        <w:tab/>
      </w:r>
      <w:r>
        <w:tab/>
      </w:r>
      <w:r>
        <w:tab/>
      </w:r>
      <w:r>
        <w:tab/>
      </w:r>
      <w:r>
        <w:tab/>
      </w:r>
      <w:r>
        <w:tab/>
      </w:r>
      <w:r>
        <w:tab/>
      </w:r>
      <w:r w:rsidRPr="00FD0425">
        <w:t xml:space="preserve">INTEGER ::= </w:t>
      </w:r>
      <w:r>
        <w:t>8</w:t>
      </w:r>
    </w:p>
    <w:p w14:paraId="06A8E71C" w14:textId="77777777" w:rsidR="00D23598" w:rsidRPr="00172370" w:rsidRDefault="00D23598" w:rsidP="008A660F">
      <w:pPr>
        <w:pStyle w:val="PL"/>
        <w:shd w:val="clear" w:color="auto" w:fill="auto"/>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8B6C530" w14:textId="77777777" w:rsidR="00D23598" w:rsidRPr="00F155FB" w:rsidRDefault="00D23598" w:rsidP="008A660F">
      <w:pPr>
        <w:pStyle w:val="PL"/>
        <w:shd w:val="clear" w:color="auto" w:fill="auto"/>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6B775C4" w14:textId="77777777" w:rsidR="00D23598" w:rsidRPr="00F155FB" w:rsidRDefault="00D23598" w:rsidP="008A660F">
      <w:pPr>
        <w:pStyle w:val="PL"/>
        <w:shd w:val="clear" w:color="auto" w:fill="auto"/>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372DA3F0" w14:textId="77777777" w:rsidR="00D23598" w:rsidRPr="00F155FB" w:rsidRDefault="00D23598" w:rsidP="008A660F">
      <w:pPr>
        <w:pStyle w:val="PL"/>
        <w:shd w:val="clear" w:color="auto" w:fill="auto"/>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CF70FD1" w14:textId="77777777" w:rsidR="00D23598" w:rsidRPr="00F57544" w:rsidRDefault="00D23598" w:rsidP="008A660F">
      <w:pPr>
        <w:pStyle w:val="PL"/>
        <w:shd w:val="clear" w:color="auto" w:fill="auto"/>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5D26B8C3" w14:textId="77777777" w:rsidR="00D23598" w:rsidRPr="00F57544" w:rsidRDefault="00D23598" w:rsidP="008A660F">
      <w:pPr>
        <w:pStyle w:val="PL"/>
        <w:shd w:val="clear" w:color="auto" w:fill="auto"/>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318B0A26" w14:textId="77777777" w:rsidR="00D23598" w:rsidRPr="00F57544" w:rsidRDefault="00D23598" w:rsidP="008A660F">
      <w:pPr>
        <w:pStyle w:val="PL"/>
        <w:shd w:val="clear" w:color="auto" w:fill="auto"/>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E113091" w14:textId="77777777" w:rsidR="00D23598" w:rsidRPr="00791720" w:rsidRDefault="00D23598" w:rsidP="008A660F">
      <w:pPr>
        <w:pStyle w:val="PL"/>
        <w:shd w:val="clear" w:color="auto" w:fill="auto"/>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3480FF92" w14:textId="77777777" w:rsidR="00D23598" w:rsidRPr="00791720" w:rsidRDefault="00D23598" w:rsidP="008A660F">
      <w:pPr>
        <w:pStyle w:val="PL"/>
        <w:shd w:val="clear" w:color="auto" w:fill="auto"/>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53D95629" w14:textId="77777777" w:rsidR="00D23598" w:rsidRPr="00791720" w:rsidRDefault="00D23598" w:rsidP="008A660F">
      <w:pPr>
        <w:pStyle w:val="PL"/>
        <w:shd w:val="clear" w:color="auto" w:fill="auto"/>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53CB3FBB" w14:textId="77777777" w:rsidR="00D23598" w:rsidRPr="00791720" w:rsidRDefault="00D23598" w:rsidP="008A660F">
      <w:pPr>
        <w:pStyle w:val="PL"/>
        <w:shd w:val="clear" w:color="auto" w:fill="auto"/>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3758C4CC" w14:textId="77777777" w:rsidR="00D23598" w:rsidRPr="00791720" w:rsidRDefault="00D23598" w:rsidP="008A660F">
      <w:pPr>
        <w:pStyle w:val="PL"/>
        <w:shd w:val="clear" w:color="auto" w:fill="auto"/>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382941C" w14:textId="77777777" w:rsidR="00D23598" w:rsidRPr="00791720" w:rsidRDefault="00D23598" w:rsidP="008A660F">
      <w:pPr>
        <w:pStyle w:val="PL"/>
        <w:shd w:val="clear" w:color="auto" w:fill="auto"/>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2378D362" w14:textId="77777777" w:rsidR="00D23598" w:rsidRPr="00791720" w:rsidRDefault="00D23598" w:rsidP="008A660F">
      <w:pPr>
        <w:pStyle w:val="PL"/>
        <w:shd w:val="clear" w:color="auto" w:fill="auto"/>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D522EF1" w14:textId="77777777" w:rsidR="00D23598" w:rsidRDefault="00D23598" w:rsidP="008A660F">
      <w:pPr>
        <w:pStyle w:val="PL"/>
        <w:shd w:val="clear" w:color="auto" w:fill="auto"/>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4DFB350" w14:textId="77777777" w:rsidR="00D23598" w:rsidRPr="00F155FB" w:rsidRDefault="00D23598" w:rsidP="008A660F">
      <w:pPr>
        <w:pStyle w:val="PL"/>
        <w:shd w:val="clear" w:color="auto" w:fill="auto"/>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14EEBCF0" w14:textId="77777777" w:rsidR="00D23598" w:rsidRPr="009148ED" w:rsidRDefault="00D23598" w:rsidP="008A660F">
      <w:pPr>
        <w:pStyle w:val="PL"/>
        <w:shd w:val="clear" w:color="auto" w:fill="auto"/>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25D2F17F" w14:textId="77777777" w:rsidR="00D23598" w:rsidRPr="009148ED" w:rsidRDefault="00D23598" w:rsidP="008A660F">
      <w:pPr>
        <w:pStyle w:val="PL"/>
        <w:shd w:val="clear" w:color="auto" w:fill="auto"/>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887525B" w14:textId="77777777" w:rsidR="00D23598" w:rsidRPr="009148ED" w:rsidRDefault="00D23598" w:rsidP="008A660F">
      <w:pPr>
        <w:pStyle w:val="PL"/>
        <w:shd w:val="clear" w:color="auto" w:fill="auto"/>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6A6F2FE4" w14:textId="77777777" w:rsidR="00D23598" w:rsidRPr="009148ED" w:rsidRDefault="00D23598" w:rsidP="008A660F">
      <w:pPr>
        <w:pStyle w:val="PL"/>
        <w:shd w:val="clear" w:color="auto" w:fill="auto"/>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68D3EEE" w14:textId="77777777" w:rsidR="00D23598" w:rsidRPr="00A639F1" w:rsidRDefault="00D23598" w:rsidP="008A660F">
      <w:pPr>
        <w:pStyle w:val="PL"/>
        <w:shd w:val="clear" w:color="auto" w:fill="auto"/>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33B40907" w14:textId="77777777" w:rsidR="00D23598" w:rsidRPr="00791720" w:rsidRDefault="00D23598" w:rsidP="008A660F">
      <w:pPr>
        <w:pStyle w:val="PL"/>
        <w:shd w:val="clear" w:color="auto" w:fill="auto"/>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1CCB1FD8" w14:textId="77777777" w:rsidR="00D23598" w:rsidRPr="00791720" w:rsidRDefault="00D23598" w:rsidP="008A660F">
      <w:pPr>
        <w:pStyle w:val="PL"/>
        <w:shd w:val="clear" w:color="auto" w:fill="auto"/>
      </w:pPr>
      <w:r w:rsidRPr="00791720">
        <w:t>maxnoofCSIRSconfigurations</w:t>
      </w:r>
      <w:r w:rsidRPr="00791720">
        <w:tab/>
      </w:r>
      <w:r w:rsidRPr="00791720">
        <w:tab/>
      </w:r>
      <w:r w:rsidRPr="00791720">
        <w:tab/>
      </w:r>
      <w:r w:rsidRPr="00791720">
        <w:tab/>
      </w:r>
      <w:r w:rsidRPr="00791720">
        <w:tab/>
        <w:t>INTEGER ::= 96</w:t>
      </w:r>
    </w:p>
    <w:p w14:paraId="37917431" w14:textId="77777777" w:rsidR="00D23598" w:rsidRPr="00791720" w:rsidRDefault="00D23598" w:rsidP="008A660F">
      <w:pPr>
        <w:pStyle w:val="PL"/>
        <w:shd w:val="clear" w:color="auto" w:fill="auto"/>
      </w:pPr>
      <w:r w:rsidRPr="00791720">
        <w:t>maxnoofCSIRSneighbourCells</w:t>
      </w:r>
      <w:r w:rsidRPr="00791720">
        <w:tab/>
      </w:r>
      <w:r w:rsidRPr="00791720">
        <w:tab/>
      </w:r>
      <w:r w:rsidRPr="00791720">
        <w:tab/>
      </w:r>
      <w:r w:rsidRPr="00791720">
        <w:tab/>
      </w:r>
      <w:r w:rsidRPr="00791720">
        <w:tab/>
        <w:t>INTEGER ::= 16</w:t>
      </w:r>
    </w:p>
    <w:p w14:paraId="622343A8" w14:textId="77777777" w:rsidR="00D23598" w:rsidRPr="00791720" w:rsidRDefault="00D23598" w:rsidP="008A660F">
      <w:pPr>
        <w:pStyle w:val="PL"/>
        <w:shd w:val="clear" w:color="auto" w:fill="auto"/>
      </w:pPr>
      <w:r w:rsidRPr="00791720">
        <w:t>maxnoofCSIRSneighbourCellsInMTC</w:t>
      </w:r>
      <w:r w:rsidRPr="00791720">
        <w:tab/>
      </w:r>
      <w:r w:rsidRPr="00791720">
        <w:tab/>
      </w:r>
      <w:r w:rsidRPr="00791720">
        <w:tab/>
      </w:r>
      <w:r w:rsidRPr="00791720">
        <w:tab/>
        <w:t>INTEGER ::= 16</w:t>
      </w:r>
    </w:p>
    <w:p w14:paraId="7DE76549" w14:textId="77777777" w:rsidR="00D23598" w:rsidRPr="003A1147" w:rsidRDefault="00D23598" w:rsidP="008A660F">
      <w:pPr>
        <w:pStyle w:val="PL"/>
        <w:shd w:val="clear" w:color="auto" w:fill="auto"/>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12598E2" w14:textId="77777777" w:rsidR="00D23598" w:rsidRDefault="00D23598" w:rsidP="008A660F">
      <w:pPr>
        <w:pStyle w:val="PL"/>
        <w:shd w:val="clear" w:color="auto" w:fill="auto"/>
      </w:pPr>
      <w:r>
        <w:t>maxnoofSRBs</w:t>
      </w:r>
      <w:r>
        <w:tab/>
      </w:r>
      <w:r>
        <w:tab/>
      </w:r>
      <w:r>
        <w:tab/>
      </w:r>
      <w:r>
        <w:tab/>
      </w:r>
      <w:r>
        <w:tab/>
      </w:r>
      <w:r>
        <w:tab/>
      </w:r>
      <w:r>
        <w:tab/>
      </w:r>
      <w:r>
        <w:tab/>
      </w:r>
      <w:r>
        <w:tab/>
      </w:r>
      <w:r w:rsidRPr="0084017D">
        <w:rPr>
          <w:snapToGrid w:val="0"/>
        </w:rPr>
        <w:t xml:space="preserve">INTEGER ::= </w:t>
      </w:r>
      <w:r>
        <w:rPr>
          <w:snapToGrid w:val="0"/>
        </w:rPr>
        <w:t>5</w:t>
      </w:r>
    </w:p>
    <w:p w14:paraId="0A66D738" w14:textId="77777777" w:rsidR="00D23598" w:rsidRPr="00F155FB" w:rsidRDefault="00D23598" w:rsidP="008A660F">
      <w:pPr>
        <w:pStyle w:val="PL"/>
        <w:shd w:val="clear" w:color="auto" w:fill="auto"/>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265B2CE7" w14:textId="77777777" w:rsidR="00D23598" w:rsidRDefault="00D23598" w:rsidP="008A660F">
      <w:pPr>
        <w:pStyle w:val="PL"/>
        <w:shd w:val="clear" w:color="auto" w:fill="auto"/>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2D65E2E" w14:textId="77777777" w:rsidR="00D23598" w:rsidRDefault="00D23598" w:rsidP="008A660F">
      <w:pPr>
        <w:pStyle w:val="PL"/>
        <w:shd w:val="clear" w:color="auto" w:fill="auto"/>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44E7D065" w14:textId="77777777" w:rsidR="00D23598" w:rsidRPr="005065FC" w:rsidRDefault="00D23598" w:rsidP="008A660F">
      <w:pPr>
        <w:pStyle w:val="PL"/>
        <w:shd w:val="clear" w:color="auto" w:fill="auto"/>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0C3289B0" w14:textId="77777777" w:rsidR="00D23598" w:rsidRPr="005065FC" w:rsidRDefault="00D23598" w:rsidP="008A660F">
      <w:pPr>
        <w:pStyle w:val="PL"/>
        <w:shd w:val="clear" w:color="auto" w:fill="auto"/>
        <w:rPr>
          <w:ins w:id="406" w:author="rapporteur" w:date="2023-05-02T15:19:00Z"/>
          <w:snapToGrid w:val="0"/>
        </w:rPr>
      </w:pPr>
      <w:ins w:id="407" w:author="rapporteur" w:date="2023-05-02T15:19: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32 -- FFS when RAN2 is finished</w:t>
        </w:r>
      </w:ins>
    </w:p>
    <w:p w14:paraId="09D8D3FF" w14:textId="77777777" w:rsidR="00D23598" w:rsidRDefault="00D23598" w:rsidP="008A660F">
      <w:pPr>
        <w:jc w:val="center"/>
        <w:rPr>
          <w:b/>
          <w:color w:val="FF0000"/>
        </w:rPr>
      </w:pPr>
    </w:p>
    <w:p w14:paraId="5E4993CF" w14:textId="77777777" w:rsidR="00D23598" w:rsidRPr="00421E1D" w:rsidRDefault="00D23598" w:rsidP="008A660F">
      <w:pPr>
        <w:jc w:val="center"/>
        <w:rPr>
          <w:b/>
          <w:color w:val="FF0000"/>
        </w:rPr>
      </w:pPr>
      <w:r w:rsidRPr="00E95076">
        <w:rPr>
          <w:b/>
          <w:color w:val="FF0000"/>
        </w:rPr>
        <w:t xml:space="preserve">&lt;&lt;&lt;&lt;&lt;&lt; </w:t>
      </w:r>
      <w:r>
        <w:rPr>
          <w:b/>
          <w:color w:val="FF0000"/>
        </w:rPr>
        <w:t xml:space="preserve">NEXT CHANGES </w:t>
      </w:r>
      <w:r w:rsidRPr="00E95076">
        <w:rPr>
          <w:b/>
          <w:color w:val="FF0000"/>
        </w:rPr>
        <w:t>&gt;&gt;&gt;&gt;&gt;&gt;</w:t>
      </w:r>
    </w:p>
    <w:p w14:paraId="47B8528D" w14:textId="77777777" w:rsidR="00D23598" w:rsidRDefault="00D23598" w:rsidP="008A660F">
      <w:pPr>
        <w:pStyle w:val="PL"/>
        <w:shd w:val="clear" w:color="auto" w:fill="auto"/>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0543C9B6" w14:textId="77777777" w:rsidR="00D23598" w:rsidRDefault="00D23598" w:rsidP="008A660F">
      <w:pPr>
        <w:pStyle w:val="PL"/>
        <w:shd w:val="clear" w:color="auto" w:fill="auto"/>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149E0078" w14:textId="77777777" w:rsidR="00D23598" w:rsidRPr="00BC15E5" w:rsidRDefault="00D23598" w:rsidP="008A660F">
      <w:pPr>
        <w:pStyle w:val="PL"/>
        <w:shd w:val="clear" w:color="auto" w:fill="auto"/>
        <w:rPr>
          <w:ins w:id="408" w:author="rapporteur" w:date="2023-02-10T12:10:00Z"/>
          <w:rFonts w:eastAsia="SimSun"/>
          <w:snapToGrid w:val="0"/>
        </w:rPr>
      </w:pPr>
      <w:ins w:id="409" w:author="rapporteur" w:date="2023-02-10T12:10:00Z">
        <w:r w:rsidRPr="00BC15E5">
          <w:rPr>
            <w:rFonts w:eastAsia="SimSun"/>
            <w:snapToGrid w:val="0"/>
          </w:rPr>
          <w:t>id-</w:t>
        </w:r>
        <w:r w:rsidRPr="001D57D3">
          <w:rPr>
            <w:rFonts w:cs="Arial"/>
            <w:lang w:eastAsia="ja-JP"/>
          </w:rPr>
          <w:t>FiveGProSe</w:t>
        </w:r>
      </w:ins>
      <w:ins w:id="410" w:author="rapporteur" w:date="2023-03-03T19:04:00Z">
        <w:r>
          <w:rPr>
            <w:rFonts w:cs="Arial"/>
            <w:lang w:eastAsia="ja-JP"/>
          </w:rPr>
          <w:t>Layer2</w:t>
        </w:r>
      </w:ins>
      <w:ins w:id="411" w:author="rapporteur" w:date="2023-02-10T12:10:00Z">
        <w:r w:rsidRPr="001D57D3">
          <w:rPr>
            <w:rFonts w:cs="Arial"/>
            <w:lang w:eastAsia="ja-JP"/>
          </w:rPr>
          <w:t>Multipath</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412" w:author="rapporteur" w:date="2023-05-02T15:41:00Z">
        <w:r>
          <w:rPr>
            <w:rFonts w:eastAsia="SimSun"/>
            <w:snapToGrid w:val="0"/>
          </w:rPr>
          <w:tab/>
        </w:r>
      </w:ins>
      <w:ins w:id="413" w:author="rapporteur" w:date="2023-02-10T12:10:00Z">
        <w:r w:rsidRPr="00BC15E5">
          <w:rPr>
            <w:rFonts w:eastAsia="SimSun"/>
            <w:snapToGrid w:val="0"/>
          </w:rPr>
          <w:t xml:space="preserve">ProtocolIE-ID ::= </w:t>
        </w:r>
        <w:r>
          <w:rPr>
            <w:rFonts w:eastAsia="SimSun"/>
            <w:snapToGrid w:val="0"/>
          </w:rPr>
          <w:t>x</w:t>
        </w:r>
      </w:ins>
      <w:ins w:id="414" w:author="rapporteur" w:date="2023-02-10T12:12:00Z">
        <w:r>
          <w:rPr>
            <w:rFonts w:eastAsia="SimSun"/>
            <w:snapToGrid w:val="0"/>
          </w:rPr>
          <w:t>xx</w:t>
        </w:r>
      </w:ins>
    </w:p>
    <w:p w14:paraId="0C84BBA9" w14:textId="77777777" w:rsidR="00D23598" w:rsidRPr="00BC15E5" w:rsidRDefault="00D23598" w:rsidP="008A660F">
      <w:pPr>
        <w:pStyle w:val="PL"/>
        <w:shd w:val="clear" w:color="auto" w:fill="auto"/>
        <w:rPr>
          <w:ins w:id="415" w:author="rapporteur" w:date="2023-05-02T15:20:00Z"/>
          <w:rFonts w:eastAsia="SimSun"/>
          <w:snapToGrid w:val="0"/>
        </w:rPr>
      </w:pPr>
      <w:ins w:id="416" w:author="rapporteur" w:date="2023-05-02T15:20:00Z">
        <w:r>
          <w:rPr>
            <w:rFonts w:eastAsia="SimSun"/>
            <w:snapToGrid w:val="0"/>
          </w:rPr>
          <w:t>id-</w:t>
        </w:r>
        <w:r w:rsidRPr="00722FB7">
          <w:rPr>
            <w:rFonts w:eastAsia="SimSun"/>
            <w:snapToGrid w:val="0"/>
          </w:rPr>
          <w:t>CandidateRelayUEInfoList</w:t>
        </w:r>
        <w:r>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xx2</w:t>
        </w:r>
      </w:ins>
    </w:p>
    <w:p w14:paraId="5B20017C" w14:textId="77777777" w:rsidR="00D23598" w:rsidRDefault="00D23598"/>
    <w:sectPr w:rsidR="00D23598" w:rsidSect="00D8637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4F2DE" w14:textId="77777777" w:rsidR="003C7FF4" w:rsidRDefault="003C7FF4">
      <w:r>
        <w:separator/>
      </w:r>
    </w:p>
    <w:p w14:paraId="48C614ED" w14:textId="77777777" w:rsidR="003C7FF4" w:rsidRDefault="003C7FF4"/>
  </w:endnote>
  <w:endnote w:type="continuationSeparator" w:id="0">
    <w:p w14:paraId="758409BC" w14:textId="77777777" w:rsidR="003C7FF4" w:rsidRDefault="003C7FF4">
      <w:r>
        <w:continuationSeparator/>
      </w:r>
    </w:p>
    <w:p w14:paraId="65767997" w14:textId="77777777" w:rsidR="003C7FF4" w:rsidRDefault="003C7FF4"/>
  </w:endnote>
  <w:endnote w:type="continuationNotice" w:id="1">
    <w:p w14:paraId="25D6B670" w14:textId="77777777" w:rsidR="003C7FF4" w:rsidRDefault="003C7FF4">
      <w:pPr>
        <w:spacing w:after="0"/>
      </w:pPr>
    </w:p>
    <w:p w14:paraId="3921B2E4" w14:textId="77777777" w:rsidR="003C7FF4" w:rsidRDefault="003C7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LineDraw">
    <w:altName w:val="Arial Unicode MS"/>
    <w:panose1 w:val="020B0604020202020204"/>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ABB0" w14:textId="77777777" w:rsidR="00D23598" w:rsidRDefault="00D23598" w:rsidP="00EF4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BC06F" w14:textId="77777777" w:rsidR="00D23598" w:rsidRDefault="00D23598" w:rsidP="005D1C5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B90F" w14:textId="77777777" w:rsidR="00D23598" w:rsidRDefault="00D23598" w:rsidP="00D26B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0906" w14:textId="77777777" w:rsidR="003C7FF4" w:rsidRDefault="003C7FF4">
      <w:r>
        <w:separator/>
      </w:r>
    </w:p>
    <w:p w14:paraId="3F5EDA9C" w14:textId="77777777" w:rsidR="003C7FF4" w:rsidRDefault="003C7FF4"/>
  </w:footnote>
  <w:footnote w:type="continuationSeparator" w:id="0">
    <w:p w14:paraId="463110AF" w14:textId="77777777" w:rsidR="003C7FF4" w:rsidRDefault="003C7FF4">
      <w:r>
        <w:continuationSeparator/>
      </w:r>
    </w:p>
    <w:p w14:paraId="6359E9EE" w14:textId="77777777" w:rsidR="003C7FF4" w:rsidRDefault="003C7FF4"/>
  </w:footnote>
  <w:footnote w:type="continuationNotice" w:id="1">
    <w:p w14:paraId="6C515996" w14:textId="77777777" w:rsidR="003C7FF4" w:rsidRDefault="003C7FF4">
      <w:pPr>
        <w:spacing w:after="0"/>
      </w:pPr>
    </w:p>
    <w:p w14:paraId="07E6BE51" w14:textId="77777777" w:rsidR="003C7FF4" w:rsidRDefault="003C7F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FC52B" w14:textId="77777777" w:rsidR="00D23598" w:rsidRDefault="00D23598">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55FB8" w14:textId="77777777" w:rsidR="00D23598" w:rsidRDefault="00D235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041E" w14:textId="77777777" w:rsidR="00D23598" w:rsidRDefault="00D235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B429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5E9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242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D71E96"/>
    <w:multiLevelType w:val="hybridMultilevel"/>
    <w:tmpl w:val="70BE91AE"/>
    <w:lvl w:ilvl="0" w:tplc="6CE04CAA">
      <w:start w:val="202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151621A6"/>
    <w:multiLevelType w:val="hybridMultilevel"/>
    <w:tmpl w:val="944CA412"/>
    <w:lvl w:ilvl="0" w:tplc="C23C15B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163BAC"/>
    <w:multiLevelType w:val="hybridMultilevel"/>
    <w:tmpl w:val="BA7E094E"/>
    <w:lvl w:ilvl="0" w:tplc="D60E895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31090872">
    <w:abstractNumId w:val="27"/>
  </w:num>
  <w:num w:numId="2" w16cid:durableId="1261068587">
    <w:abstractNumId w:val="23"/>
  </w:num>
  <w:num w:numId="3" w16cid:durableId="876353957">
    <w:abstractNumId w:val="2"/>
  </w:num>
  <w:num w:numId="4" w16cid:durableId="1872911459">
    <w:abstractNumId w:val="28"/>
  </w:num>
  <w:num w:numId="5" w16cid:durableId="1965499598">
    <w:abstractNumId w:val="29"/>
  </w:num>
  <w:num w:numId="6" w16cid:durableId="1757288240">
    <w:abstractNumId w:val="30"/>
  </w:num>
  <w:num w:numId="7" w16cid:durableId="1328437974">
    <w:abstractNumId w:val="17"/>
  </w:num>
  <w:num w:numId="8" w16cid:durableId="1529829444">
    <w:abstractNumId w:val="19"/>
  </w:num>
  <w:num w:numId="9" w16cid:durableId="1152794879">
    <w:abstractNumId w:val="12"/>
  </w:num>
  <w:num w:numId="10" w16cid:durableId="1770538770">
    <w:abstractNumId w:val="33"/>
  </w:num>
  <w:num w:numId="11" w16cid:durableId="1014067711">
    <w:abstractNumId w:val="22"/>
  </w:num>
  <w:num w:numId="12" w16cid:durableId="1673558954">
    <w:abstractNumId w:val="31"/>
  </w:num>
  <w:num w:numId="13" w16cid:durableId="578370468">
    <w:abstractNumId w:val="32"/>
  </w:num>
  <w:num w:numId="14" w16cid:durableId="725448164">
    <w:abstractNumId w:val="25"/>
  </w:num>
  <w:num w:numId="15" w16cid:durableId="1192913321">
    <w:abstractNumId w:val="23"/>
  </w:num>
  <w:num w:numId="16" w16cid:durableId="2072924224">
    <w:abstractNumId w:val="23"/>
  </w:num>
  <w:num w:numId="17" w16cid:durableId="1961838595">
    <w:abstractNumId w:val="28"/>
  </w:num>
  <w:num w:numId="18" w16cid:durableId="1052919883">
    <w:abstractNumId w:val="28"/>
  </w:num>
  <w:num w:numId="19" w16cid:durableId="1904874387">
    <w:abstractNumId w:val="18"/>
  </w:num>
  <w:num w:numId="20" w16cid:durableId="477116943">
    <w:abstractNumId w:val="15"/>
  </w:num>
  <w:num w:numId="21" w16cid:durableId="1360819050">
    <w:abstractNumId w:val="11"/>
  </w:num>
  <w:num w:numId="22" w16cid:durableId="1895657697">
    <w:abstractNumId w:val="9"/>
  </w:num>
  <w:num w:numId="23" w16cid:durableId="1933009246">
    <w:abstractNumId w:val="7"/>
  </w:num>
  <w:num w:numId="24" w16cid:durableId="1589001888">
    <w:abstractNumId w:val="6"/>
  </w:num>
  <w:num w:numId="25" w16cid:durableId="225382097">
    <w:abstractNumId w:val="5"/>
  </w:num>
  <w:num w:numId="26" w16cid:durableId="811143353">
    <w:abstractNumId w:val="4"/>
  </w:num>
  <w:num w:numId="27" w16cid:durableId="2011521595">
    <w:abstractNumId w:val="8"/>
  </w:num>
  <w:num w:numId="28" w16cid:durableId="1030691976">
    <w:abstractNumId w:val="3"/>
  </w:num>
  <w:num w:numId="29" w16cid:durableId="1682851660">
    <w:abstractNumId w:val="1"/>
  </w:num>
  <w:num w:numId="30" w16cid:durableId="62802920">
    <w:abstractNumId w:val="0"/>
  </w:num>
  <w:num w:numId="31" w16cid:durableId="2051949071">
    <w:abstractNumId w:val="34"/>
  </w:num>
  <w:num w:numId="32" w16cid:durableId="1399521410">
    <w:abstractNumId w:val="24"/>
  </w:num>
  <w:num w:numId="33" w16cid:durableId="834607911">
    <w:abstractNumId w:val="26"/>
  </w:num>
  <w:num w:numId="34" w16cid:durableId="712460008">
    <w:abstractNumId w:val="16"/>
  </w:num>
  <w:num w:numId="35" w16cid:durableId="1451049048">
    <w:abstractNumId w:val="21"/>
  </w:num>
  <w:num w:numId="36" w16cid:durableId="1187056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147233743">
    <w:abstractNumId w:val="14"/>
  </w:num>
  <w:num w:numId="38" w16cid:durableId="1064524416">
    <w:abstractNumId w:val="13"/>
  </w:num>
  <w:num w:numId="39" w16cid:durableId="1746414123">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4C3"/>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375B0"/>
    <w:rsid w:val="00037837"/>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5674"/>
    <w:rsid w:val="0005606A"/>
    <w:rsid w:val="000566D5"/>
    <w:rsid w:val="00057117"/>
    <w:rsid w:val="000601C3"/>
    <w:rsid w:val="000611CD"/>
    <w:rsid w:val="000616E7"/>
    <w:rsid w:val="00061FD7"/>
    <w:rsid w:val="000626DC"/>
    <w:rsid w:val="00063AB9"/>
    <w:rsid w:val="00063EDA"/>
    <w:rsid w:val="0006487E"/>
    <w:rsid w:val="00064A06"/>
    <w:rsid w:val="00064FBA"/>
    <w:rsid w:val="00065B59"/>
    <w:rsid w:val="00065E1A"/>
    <w:rsid w:val="0006690D"/>
    <w:rsid w:val="0006791E"/>
    <w:rsid w:val="00067F6B"/>
    <w:rsid w:val="00072CF6"/>
    <w:rsid w:val="00073C12"/>
    <w:rsid w:val="00073CEF"/>
    <w:rsid w:val="00075251"/>
    <w:rsid w:val="0007560A"/>
    <w:rsid w:val="0007569A"/>
    <w:rsid w:val="00076BEE"/>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0DE"/>
    <w:rsid w:val="000C0905"/>
    <w:rsid w:val="000C165A"/>
    <w:rsid w:val="000C2946"/>
    <w:rsid w:val="000C2CAB"/>
    <w:rsid w:val="000C2E19"/>
    <w:rsid w:val="000C36AE"/>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6A76"/>
    <w:rsid w:val="000D7445"/>
    <w:rsid w:val="000D7FEE"/>
    <w:rsid w:val="000E0527"/>
    <w:rsid w:val="000E09F2"/>
    <w:rsid w:val="000E1E92"/>
    <w:rsid w:val="000E20B6"/>
    <w:rsid w:val="000E2103"/>
    <w:rsid w:val="000E22B9"/>
    <w:rsid w:val="000E234D"/>
    <w:rsid w:val="000E263C"/>
    <w:rsid w:val="000E2D9A"/>
    <w:rsid w:val="000E3397"/>
    <w:rsid w:val="000E5F45"/>
    <w:rsid w:val="000E64E1"/>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0703"/>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D55"/>
    <w:rsid w:val="0016583A"/>
    <w:rsid w:val="001659C1"/>
    <w:rsid w:val="00165B29"/>
    <w:rsid w:val="001661FA"/>
    <w:rsid w:val="00166B1A"/>
    <w:rsid w:val="0016716A"/>
    <w:rsid w:val="00167402"/>
    <w:rsid w:val="0016759A"/>
    <w:rsid w:val="00167993"/>
    <w:rsid w:val="001702BB"/>
    <w:rsid w:val="0017052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0EA4"/>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4FC7"/>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A7EED"/>
    <w:rsid w:val="001B0D97"/>
    <w:rsid w:val="001B13FD"/>
    <w:rsid w:val="001B1973"/>
    <w:rsid w:val="001B1CA5"/>
    <w:rsid w:val="001B39AF"/>
    <w:rsid w:val="001B461F"/>
    <w:rsid w:val="001B5672"/>
    <w:rsid w:val="001B5A5D"/>
    <w:rsid w:val="001B65DC"/>
    <w:rsid w:val="001B6EE2"/>
    <w:rsid w:val="001B7AD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2220"/>
    <w:rsid w:val="001F2782"/>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8FA"/>
    <w:rsid w:val="00217736"/>
    <w:rsid w:val="00217F42"/>
    <w:rsid w:val="00220210"/>
    <w:rsid w:val="00220600"/>
    <w:rsid w:val="002210A2"/>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4228"/>
    <w:rsid w:val="00264334"/>
    <w:rsid w:val="002646E5"/>
    <w:rsid w:val="0026473E"/>
    <w:rsid w:val="00265868"/>
    <w:rsid w:val="00266214"/>
    <w:rsid w:val="002672CB"/>
    <w:rsid w:val="00267C83"/>
    <w:rsid w:val="002704F1"/>
    <w:rsid w:val="00270946"/>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56C8"/>
    <w:rsid w:val="00286964"/>
    <w:rsid w:val="00286ACD"/>
    <w:rsid w:val="00287838"/>
    <w:rsid w:val="002907B5"/>
    <w:rsid w:val="00290AE4"/>
    <w:rsid w:val="00290AF4"/>
    <w:rsid w:val="00291E57"/>
    <w:rsid w:val="0029294A"/>
    <w:rsid w:val="00292957"/>
    <w:rsid w:val="00292EB7"/>
    <w:rsid w:val="002949DC"/>
    <w:rsid w:val="00294F0C"/>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071"/>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444D"/>
    <w:rsid w:val="0034565E"/>
    <w:rsid w:val="0034601D"/>
    <w:rsid w:val="00346DB5"/>
    <w:rsid w:val="003477B1"/>
    <w:rsid w:val="0035122B"/>
    <w:rsid w:val="003519E3"/>
    <w:rsid w:val="00351DB3"/>
    <w:rsid w:val="0035229F"/>
    <w:rsid w:val="0035310E"/>
    <w:rsid w:val="00353369"/>
    <w:rsid w:val="0035380E"/>
    <w:rsid w:val="0035381B"/>
    <w:rsid w:val="00354879"/>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75E"/>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806"/>
    <w:rsid w:val="003C798D"/>
    <w:rsid w:val="003C7B48"/>
    <w:rsid w:val="003C7FF4"/>
    <w:rsid w:val="003D09CC"/>
    <w:rsid w:val="003D0FAA"/>
    <w:rsid w:val="003D109F"/>
    <w:rsid w:val="003D1736"/>
    <w:rsid w:val="003D19CF"/>
    <w:rsid w:val="003D2478"/>
    <w:rsid w:val="003D268E"/>
    <w:rsid w:val="003D26D6"/>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3ED6"/>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1E1D"/>
    <w:rsid w:val="004226B2"/>
    <w:rsid w:val="00422AA4"/>
    <w:rsid w:val="00423BA7"/>
    <w:rsid w:val="00423BC3"/>
    <w:rsid w:val="004242CB"/>
    <w:rsid w:val="004242F4"/>
    <w:rsid w:val="004249B7"/>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7D4"/>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57BE0"/>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1381"/>
    <w:rsid w:val="00471DE0"/>
    <w:rsid w:val="004725F8"/>
    <w:rsid w:val="00472E40"/>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4E6"/>
    <w:rsid w:val="00492BC5"/>
    <w:rsid w:val="00494D00"/>
    <w:rsid w:val="00494EF7"/>
    <w:rsid w:val="00495EF3"/>
    <w:rsid w:val="00496265"/>
    <w:rsid w:val="004964F1"/>
    <w:rsid w:val="00496997"/>
    <w:rsid w:val="00496BDB"/>
    <w:rsid w:val="004973DB"/>
    <w:rsid w:val="00497422"/>
    <w:rsid w:val="004A13A6"/>
    <w:rsid w:val="004A15D3"/>
    <w:rsid w:val="004A16BC"/>
    <w:rsid w:val="004A1B2C"/>
    <w:rsid w:val="004A2B94"/>
    <w:rsid w:val="004A540C"/>
    <w:rsid w:val="004A5537"/>
    <w:rsid w:val="004A59E3"/>
    <w:rsid w:val="004A664E"/>
    <w:rsid w:val="004A68FE"/>
    <w:rsid w:val="004A78EB"/>
    <w:rsid w:val="004B1E84"/>
    <w:rsid w:val="004B25FF"/>
    <w:rsid w:val="004B35F5"/>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24DC"/>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1BC"/>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3CA"/>
    <w:rsid w:val="00530DFA"/>
    <w:rsid w:val="0053235C"/>
    <w:rsid w:val="00532DBC"/>
    <w:rsid w:val="005338D8"/>
    <w:rsid w:val="00534009"/>
    <w:rsid w:val="0053444D"/>
    <w:rsid w:val="005348F6"/>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67E96"/>
    <w:rsid w:val="005704B5"/>
    <w:rsid w:val="00570E28"/>
    <w:rsid w:val="0057158F"/>
    <w:rsid w:val="00571962"/>
    <w:rsid w:val="00571A93"/>
    <w:rsid w:val="00572197"/>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3A25"/>
    <w:rsid w:val="005A662D"/>
    <w:rsid w:val="005A6BE9"/>
    <w:rsid w:val="005A7662"/>
    <w:rsid w:val="005B1157"/>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3EEE"/>
    <w:rsid w:val="005C424A"/>
    <w:rsid w:val="005C5304"/>
    <w:rsid w:val="005C6D7B"/>
    <w:rsid w:val="005C74FB"/>
    <w:rsid w:val="005D0B46"/>
    <w:rsid w:val="005D1602"/>
    <w:rsid w:val="005D2414"/>
    <w:rsid w:val="005D28EE"/>
    <w:rsid w:val="005D2A6C"/>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CB1"/>
    <w:rsid w:val="005F3025"/>
    <w:rsid w:val="005F309B"/>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2631"/>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53B"/>
    <w:rsid w:val="00663608"/>
    <w:rsid w:val="00663AE1"/>
    <w:rsid w:val="00663EAF"/>
    <w:rsid w:val="00664F6B"/>
    <w:rsid w:val="006655EE"/>
    <w:rsid w:val="00667BBA"/>
    <w:rsid w:val="00667EE7"/>
    <w:rsid w:val="0067033E"/>
    <w:rsid w:val="00670922"/>
    <w:rsid w:val="00670BE1"/>
    <w:rsid w:val="00672149"/>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7A7"/>
    <w:rsid w:val="00694D44"/>
    <w:rsid w:val="00695520"/>
    <w:rsid w:val="0069554B"/>
    <w:rsid w:val="00695763"/>
    <w:rsid w:val="00695FC2"/>
    <w:rsid w:val="00696035"/>
    <w:rsid w:val="006960F3"/>
    <w:rsid w:val="006961D6"/>
    <w:rsid w:val="00696949"/>
    <w:rsid w:val="00696CB7"/>
    <w:rsid w:val="00697052"/>
    <w:rsid w:val="006A0799"/>
    <w:rsid w:val="006A2530"/>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9DC"/>
    <w:rsid w:val="006C1E1B"/>
    <w:rsid w:val="006C1F3A"/>
    <w:rsid w:val="006C3AF9"/>
    <w:rsid w:val="006C5EC9"/>
    <w:rsid w:val="006C6059"/>
    <w:rsid w:val="006C701A"/>
    <w:rsid w:val="006C7522"/>
    <w:rsid w:val="006C770F"/>
    <w:rsid w:val="006D042D"/>
    <w:rsid w:val="006D0D28"/>
    <w:rsid w:val="006D0F89"/>
    <w:rsid w:val="006D1679"/>
    <w:rsid w:val="006D25B6"/>
    <w:rsid w:val="006D2B50"/>
    <w:rsid w:val="006D2BB7"/>
    <w:rsid w:val="006D4065"/>
    <w:rsid w:val="006D5518"/>
    <w:rsid w:val="006D5606"/>
    <w:rsid w:val="006D5ACD"/>
    <w:rsid w:val="006D6351"/>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680"/>
    <w:rsid w:val="00730371"/>
    <w:rsid w:val="00730810"/>
    <w:rsid w:val="00730C39"/>
    <w:rsid w:val="00730CC9"/>
    <w:rsid w:val="00731004"/>
    <w:rsid w:val="007315C9"/>
    <w:rsid w:val="0073171C"/>
    <w:rsid w:val="00731BBB"/>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2EA1"/>
    <w:rsid w:val="00793CD8"/>
    <w:rsid w:val="00795C92"/>
    <w:rsid w:val="007960EB"/>
    <w:rsid w:val="00796231"/>
    <w:rsid w:val="00797C51"/>
    <w:rsid w:val="00797EEA"/>
    <w:rsid w:val="007A1969"/>
    <w:rsid w:val="007A1CB3"/>
    <w:rsid w:val="007A306F"/>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6747"/>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1F"/>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ABE"/>
    <w:rsid w:val="00846C91"/>
    <w:rsid w:val="00846FE7"/>
    <w:rsid w:val="00850F16"/>
    <w:rsid w:val="008515C6"/>
    <w:rsid w:val="00855467"/>
    <w:rsid w:val="00856198"/>
    <w:rsid w:val="00856911"/>
    <w:rsid w:val="00856BDC"/>
    <w:rsid w:val="0086041C"/>
    <w:rsid w:val="0086130D"/>
    <w:rsid w:val="00861C39"/>
    <w:rsid w:val="00863D3C"/>
    <w:rsid w:val="00865AD5"/>
    <w:rsid w:val="008660C6"/>
    <w:rsid w:val="00866A35"/>
    <w:rsid w:val="00867370"/>
    <w:rsid w:val="008676CD"/>
    <w:rsid w:val="008677FD"/>
    <w:rsid w:val="00867EDB"/>
    <w:rsid w:val="008706D4"/>
    <w:rsid w:val="00870C0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1571"/>
    <w:rsid w:val="008864A5"/>
    <w:rsid w:val="00886622"/>
    <w:rsid w:val="00886B98"/>
    <w:rsid w:val="00886EAF"/>
    <w:rsid w:val="00887BE7"/>
    <w:rsid w:val="00890445"/>
    <w:rsid w:val="00891188"/>
    <w:rsid w:val="00891D41"/>
    <w:rsid w:val="0089296C"/>
    <w:rsid w:val="00893DB4"/>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1A1"/>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33DC"/>
    <w:rsid w:val="008F33F1"/>
    <w:rsid w:val="008F35C2"/>
    <w:rsid w:val="008F3797"/>
    <w:rsid w:val="008F477F"/>
    <w:rsid w:val="008F6B82"/>
    <w:rsid w:val="00901CE8"/>
    <w:rsid w:val="00901E74"/>
    <w:rsid w:val="00902350"/>
    <w:rsid w:val="00902C50"/>
    <w:rsid w:val="0090336B"/>
    <w:rsid w:val="00903AF0"/>
    <w:rsid w:val="00903E04"/>
    <w:rsid w:val="009047CD"/>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3F"/>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90F"/>
    <w:rsid w:val="00984DE4"/>
    <w:rsid w:val="00984F5C"/>
    <w:rsid w:val="00985243"/>
    <w:rsid w:val="00985253"/>
    <w:rsid w:val="009853B3"/>
    <w:rsid w:val="00985CE2"/>
    <w:rsid w:val="0099022F"/>
    <w:rsid w:val="00990630"/>
    <w:rsid w:val="00990F2F"/>
    <w:rsid w:val="00991761"/>
    <w:rsid w:val="0099179F"/>
    <w:rsid w:val="00991C34"/>
    <w:rsid w:val="00992B28"/>
    <w:rsid w:val="009939DE"/>
    <w:rsid w:val="0099451D"/>
    <w:rsid w:val="00994D8A"/>
    <w:rsid w:val="00994DCA"/>
    <w:rsid w:val="00995096"/>
    <w:rsid w:val="00995D5F"/>
    <w:rsid w:val="009960EC"/>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5DD"/>
    <w:rsid w:val="009E5F28"/>
    <w:rsid w:val="009E6388"/>
    <w:rsid w:val="009E69DA"/>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C35"/>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CA4"/>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29C"/>
    <w:rsid w:val="00A36E0B"/>
    <w:rsid w:val="00A41AC7"/>
    <w:rsid w:val="00A41E2B"/>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489E"/>
    <w:rsid w:val="00A74D7D"/>
    <w:rsid w:val="00A75122"/>
    <w:rsid w:val="00A7532E"/>
    <w:rsid w:val="00A75538"/>
    <w:rsid w:val="00A75EC6"/>
    <w:rsid w:val="00A761D4"/>
    <w:rsid w:val="00A7657F"/>
    <w:rsid w:val="00A772D6"/>
    <w:rsid w:val="00A77309"/>
    <w:rsid w:val="00A77EC4"/>
    <w:rsid w:val="00A80FCA"/>
    <w:rsid w:val="00A81697"/>
    <w:rsid w:val="00A826E2"/>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4BBA"/>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764"/>
    <w:rsid w:val="00AE0AAE"/>
    <w:rsid w:val="00AE1C8B"/>
    <w:rsid w:val="00AE1D7A"/>
    <w:rsid w:val="00AE201A"/>
    <w:rsid w:val="00AE27AC"/>
    <w:rsid w:val="00AE345F"/>
    <w:rsid w:val="00AE40E0"/>
    <w:rsid w:val="00AE40E9"/>
    <w:rsid w:val="00AE490F"/>
    <w:rsid w:val="00AE4DBA"/>
    <w:rsid w:val="00AE4F07"/>
    <w:rsid w:val="00AE6816"/>
    <w:rsid w:val="00AE70D8"/>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0FF"/>
    <w:rsid w:val="00B073B1"/>
    <w:rsid w:val="00B105E3"/>
    <w:rsid w:val="00B10852"/>
    <w:rsid w:val="00B10F83"/>
    <w:rsid w:val="00B12B8E"/>
    <w:rsid w:val="00B12D51"/>
    <w:rsid w:val="00B13700"/>
    <w:rsid w:val="00B1376F"/>
    <w:rsid w:val="00B13DBD"/>
    <w:rsid w:val="00B13E32"/>
    <w:rsid w:val="00B14C76"/>
    <w:rsid w:val="00B15696"/>
    <w:rsid w:val="00B157F9"/>
    <w:rsid w:val="00B165AC"/>
    <w:rsid w:val="00B170CB"/>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1E07"/>
    <w:rsid w:val="00B52119"/>
    <w:rsid w:val="00B52FE7"/>
    <w:rsid w:val="00B5301B"/>
    <w:rsid w:val="00B53128"/>
    <w:rsid w:val="00B548B7"/>
    <w:rsid w:val="00B55D37"/>
    <w:rsid w:val="00B56C21"/>
    <w:rsid w:val="00B56E23"/>
    <w:rsid w:val="00B56FE0"/>
    <w:rsid w:val="00B576EF"/>
    <w:rsid w:val="00B577A0"/>
    <w:rsid w:val="00B5797C"/>
    <w:rsid w:val="00B579E4"/>
    <w:rsid w:val="00B6009D"/>
    <w:rsid w:val="00B601E7"/>
    <w:rsid w:val="00B6043A"/>
    <w:rsid w:val="00B60B85"/>
    <w:rsid w:val="00B60BCA"/>
    <w:rsid w:val="00B610DB"/>
    <w:rsid w:val="00B63C2D"/>
    <w:rsid w:val="00B63C9B"/>
    <w:rsid w:val="00B64DDB"/>
    <w:rsid w:val="00B6562A"/>
    <w:rsid w:val="00B664C7"/>
    <w:rsid w:val="00B667A7"/>
    <w:rsid w:val="00B66C03"/>
    <w:rsid w:val="00B66F70"/>
    <w:rsid w:val="00B677A8"/>
    <w:rsid w:val="00B67E21"/>
    <w:rsid w:val="00B72359"/>
    <w:rsid w:val="00B724A1"/>
    <w:rsid w:val="00B72B18"/>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579F"/>
    <w:rsid w:val="00B9606E"/>
    <w:rsid w:val="00BA19D0"/>
    <w:rsid w:val="00BA1F3F"/>
    <w:rsid w:val="00BA2280"/>
    <w:rsid w:val="00BA27BB"/>
    <w:rsid w:val="00BA2A08"/>
    <w:rsid w:val="00BA3390"/>
    <w:rsid w:val="00BA3D92"/>
    <w:rsid w:val="00BA4AAA"/>
    <w:rsid w:val="00BA4F14"/>
    <w:rsid w:val="00BA53D5"/>
    <w:rsid w:val="00BA56D2"/>
    <w:rsid w:val="00BA6680"/>
    <w:rsid w:val="00BA6E11"/>
    <w:rsid w:val="00BA76E0"/>
    <w:rsid w:val="00BB0DB5"/>
    <w:rsid w:val="00BB10F4"/>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5068"/>
    <w:rsid w:val="00BE6254"/>
    <w:rsid w:val="00BE7406"/>
    <w:rsid w:val="00BE7603"/>
    <w:rsid w:val="00BF01A4"/>
    <w:rsid w:val="00BF049D"/>
    <w:rsid w:val="00BF1250"/>
    <w:rsid w:val="00BF23CF"/>
    <w:rsid w:val="00BF240A"/>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6C4D"/>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3CDA"/>
    <w:rsid w:val="00C64672"/>
    <w:rsid w:val="00C64947"/>
    <w:rsid w:val="00C64C59"/>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477"/>
    <w:rsid w:val="00C75D2F"/>
    <w:rsid w:val="00C760B8"/>
    <w:rsid w:val="00C767BE"/>
    <w:rsid w:val="00C76E3C"/>
    <w:rsid w:val="00C77F81"/>
    <w:rsid w:val="00C80FF2"/>
    <w:rsid w:val="00C81568"/>
    <w:rsid w:val="00C81D9A"/>
    <w:rsid w:val="00C81ED1"/>
    <w:rsid w:val="00C827FC"/>
    <w:rsid w:val="00C82D95"/>
    <w:rsid w:val="00C83CD0"/>
    <w:rsid w:val="00C83D23"/>
    <w:rsid w:val="00C83F2A"/>
    <w:rsid w:val="00C8429E"/>
    <w:rsid w:val="00C843D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3F2"/>
    <w:rsid w:val="00CA675A"/>
    <w:rsid w:val="00CA6998"/>
    <w:rsid w:val="00CA7E6C"/>
    <w:rsid w:val="00CB03E8"/>
    <w:rsid w:val="00CB084F"/>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F81"/>
    <w:rsid w:val="00CC35D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2560"/>
    <w:rsid w:val="00CE28CB"/>
    <w:rsid w:val="00CE2BF0"/>
    <w:rsid w:val="00CE2E3C"/>
    <w:rsid w:val="00CE3244"/>
    <w:rsid w:val="00CE3D4A"/>
    <w:rsid w:val="00CE4078"/>
    <w:rsid w:val="00CE4FC1"/>
    <w:rsid w:val="00CE59A9"/>
    <w:rsid w:val="00CE5E28"/>
    <w:rsid w:val="00CE5FAC"/>
    <w:rsid w:val="00CE6939"/>
    <w:rsid w:val="00CE7101"/>
    <w:rsid w:val="00CE7561"/>
    <w:rsid w:val="00CF0C10"/>
    <w:rsid w:val="00CF0CA2"/>
    <w:rsid w:val="00CF1354"/>
    <w:rsid w:val="00CF2059"/>
    <w:rsid w:val="00CF331C"/>
    <w:rsid w:val="00CF3B1F"/>
    <w:rsid w:val="00CF3BF6"/>
    <w:rsid w:val="00CF4466"/>
    <w:rsid w:val="00CF50A8"/>
    <w:rsid w:val="00CF5313"/>
    <w:rsid w:val="00CF56A7"/>
    <w:rsid w:val="00CF6253"/>
    <w:rsid w:val="00CF625B"/>
    <w:rsid w:val="00CF6483"/>
    <w:rsid w:val="00CF687E"/>
    <w:rsid w:val="00CF6DBB"/>
    <w:rsid w:val="00D00ABD"/>
    <w:rsid w:val="00D01EFE"/>
    <w:rsid w:val="00D024E8"/>
    <w:rsid w:val="00D02A01"/>
    <w:rsid w:val="00D0349B"/>
    <w:rsid w:val="00D03515"/>
    <w:rsid w:val="00D04C4C"/>
    <w:rsid w:val="00D0504C"/>
    <w:rsid w:val="00D05A3D"/>
    <w:rsid w:val="00D05B1E"/>
    <w:rsid w:val="00D05E52"/>
    <w:rsid w:val="00D074B9"/>
    <w:rsid w:val="00D10080"/>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598"/>
    <w:rsid w:val="00D239A7"/>
    <w:rsid w:val="00D23F47"/>
    <w:rsid w:val="00D24489"/>
    <w:rsid w:val="00D245B7"/>
    <w:rsid w:val="00D24707"/>
    <w:rsid w:val="00D2477E"/>
    <w:rsid w:val="00D24ACA"/>
    <w:rsid w:val="00D24D53"/>
    <w:rsid w:val="00D2568A"/>
    <w:rsid w:val="00D26300"/>
    <w:rsid w:val="00D26343"/>
    <w:rsid w:val="00D30EE2"/>
    <w:rsid w:val="00D3153E"/>
    <w:rsid w:val="00D32140"/>
    <w:rsid w:val="00D3225B"/>
    <w:rsid w:val="00D3261F"/>
    <w:rsid w:val="00D33162"/>
    <w:rsid w:val="00D331C2"/>
    <w:rsid w:val="00D34B62"/>
    <w:rsid w:val="00D3506C"/>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6B5B"/>
    <w:rsid w:val="00D474AB"/>
    <w:rsid w:val="00D50917"/>
    <w:rsid w:val="00D50B85"/>
    <w:rsid w:val="00D52C7F"/>
    <w:rsid w:val="00D53AA5"/>
    <w:rsid w:val="00D54320"/>
    <w:rsid w:val="00D54556"/>
    <w:rsid w:val="00D546FF"/>
    <w:rsid w:val="00D54A95"/>
    <w:rsid w:val="00D54F6B"/>
    <w:rsid w:val="00D552C9"/>
    <w:rsid w:val="00D55AD5"/>
    <w:rsid w:val="00D5669E"/>
    <w:rsid w:val="00D57644"/>
    <w:rsid w:val="00D576CA"/>
    <w:rsid w:val="00D579D6"/>
    <w:rsid w:val="00D57C6B"/>
    <w:rsid w:val="00D60791"/>
    <w:rsid w:val="00D60FF5"/>
    <w:rsid w:val="00D6129B"/>
    <w:rsid w:val="00D6158B"/>
    <w:rsid w:val="00D616F5"/>
    <w:rsid w:val="00D61AF5"/>
    <w:rsid w:val="00D62040"/>
    <w:rsid w:val="00D623FE"/>
    <w:rsid w:val="00D62F4F"/>
    <w:rsid w:val="00D644DD"/>
    <w:rsid w:val="00D64F57"/>
    <w:rsid w:val="00D652B5"/>
    <w:rsid w:val="00D66155"/>
    <w:rsid w:val="00D6683D"/>
    <w:rsid w:val="00D6712D"/>
    <w:rsid w:val="00D67AF0"/>
    <w:rsid w:val="00D70404"/>
    <w:rsid w:val="00D708B0"/>
    <w:rsid w:val="00D70D5D"/>
    <w:rsid w:val="00D72590"/>
    <w:rsid w:val="00D730B8"/>
    <w:rsid w:val="00D73138"/>
    <w:rsid w:val="00D74F31"/>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376"/>
    <w:rsid w:val="00D86CA3"/>
    <w:rsid w:val="00D871CE"/>
    <w:rsid w:val="00D9043C"/>
    <w:rsid w:val="00D90B26"/>
    <w:rsid w:val="00D9196D"/>
    <w:rsid w:val="00D9297B"/>
    <w:rsid w:val="00D92982"/>
    <w:rsid w:val="00D92B13"/>
    <w:rsid w:val="00D92C2A"/>
    <w:rsid w:val="00D9308C"/>
    <w:rsid w:val="00D93436"/>
    <w:rsid w:val="00D935D9"/>
    <w:rsid w:val="00D93A07"/>
    <w:rsid w:val="00D93E25"/>
    <w:rsid w:val="00D93E7D"/>
    <w:rsid w:val="00D93F9D"/>
    <w:rsid w:val="00D9465E"/>
    <w:rsid w:val="00D94C25"/>
    <w:rsid w:val="00D96798"/>
    <w:rsid w:val="00D9704D"/>
    <w:rsid w:val="00D97217"/>
    <w:rsid w:val="00D97349"/>
    <w:rsid w:val="00D97844"/>
    <w:rsid w:val="00D97949"/>
    <w:rsid w:val="00DA0371"/>
    <w:rsid w:val="00DA0655"/>
    <w:rsid w:val="00DA161D"/>
    <w:rsid w:val="00DA26FB"/>
    <w:rsid w:val="00DA305E"/>
    <w:rsid w:val="00DA3DB2"/>
    <w:rsid w:val="00DA45B7"/>
    <w:rsid w:val="00DA5417"/>
    <w:rsid w:val="00DA56E8"/>
    <w:rsid w:val="00DA5703"/>
    <w:rsid w:val="00DA64AC"/>
    <w:rsid w:val="00DA65CC"/>
    <w:rsid w:val="00DA7C2E"/>
    <w:rsid w:val="00DB0A9F"/>
    <w:rsid w:val="00DB0BE6"/>
    <w:rsid w:val="00DB16E0"/>
    <w:rsid w:val="00DB2432"/>
    <w:rsid w:val="00DB377D"/>
    <w:rsid w:val="00DB4915"/>
    <w:rsid w:val="00DB50F1"/>
    <w:rsid w:val="00DC2D36"/>
    <w:rsid w:val="00DC4BE7"/>
    <w:rsid w:val="00DC4FF0"/>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4BC7"/>
    <w:rsid w:val="00DF50CA"/>
    <w:rsid w:val="00DF5949"/>
    <w:rsid w:val="00E00EE6"/>
    <w:rsid w:val="00E012EC"/>
    <w:rsid w:val="00E01767"/>
    <w:rsid w:val="00E01BE0"/>
    <w:rsid w:val="00E01FE2"/>
    <w:rsid w:val="00E04532"/>
    <w:rsid w:val="00E04629"/>
    <w:rsid w:val="00E05190"/>
    <w:rsid w:val="00E051BA"/>
    <w:rsid w:val="00E052BA"/>
    <w:rsid w:val="00E05363"/>
    <w:rsid w:val="00E0651D"/>
    <w:rsid w:val="00E06C07"/>
    <w:rsid w:val="00E10233"/>
    <w:rsid w:val="00E10F47"/>
    <w:rsid w:val="00E110E7"/>
    <w:rsid w:val="00E11427"/>
    <w:rsid w:val="00E11434"/>
    <w:rsid w:val="00E11B20"/>
    <w:rsid w:val="00E12186"/>
    <w:rsid w:val="00E12A14"/>
    <w:rsid w:val="00E13CEF"/>
    <w:rsid w:val="00E149B2"/>
    <w:rsid w:val="00E14C11"/>
    <w:rsid w:val="00E15E52"/>
    <w:rsid w:val="00E15F17"/>
    <w:rsid w:val="00E16693"/>
    <w:rsid w:val="00E16883"/>
    <w:rsid w:val="00E1724D"/>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0BB0"/>
    <w:rsid w:val="00E3123D"/>
    <w:rsid w:val="00E31264"/>
    <w:rsid w:val="00E31461"/>
    <w:rsid w:val="00E31D43"/>
    <w:rsid w:val="00E32608"/>
    <w:rsid w:val="00E33317"/>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1D03"/>
    <w:rsid w:val="00E52EA5"/>
    <w:rsid w:val="00E5320C"/>
    <w:rsid w:val="00E53B75"/>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AA6"/>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9733D"/>
    <w:rsid w:val="00EA0A0A"/>
    <w:rsid w:val="00EA1D4A"/>
    <w:rsid w:val="00EA215E"/>
    <w:rsid w:val="00EA2557"/>
    <w:rsid w:val="00EA2977"/>
    <w:rsid w:val="00EA4750"/>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6C67"/>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1533"/>
    <w:rsid w:val="00EE3B7C"/>
    <w:rsid w:val="00EE4B80"/>
    <w:rsid w:val="00EE5384"/>
    <w:rsid w:val="00EE5F49"/>
    <w:rsid w:val="00EE619E"/>
    <w:rsid w:val="00EE7402"/>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376F"/>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567"/>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5CF"/>
    <w:rsid w:val="00F92782"/>
    <w:rsid w:val="00F93AA9"/>
    <w:rsid w:val="00F94012"/>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1A5"/>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3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D86376"/>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86376"/>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Normal"/>
    <w:rsid w:val="009E35DB"/>
    <w:pPr>
      <w:keepNext/>
      <w:keepLines/>
      <w:spacing w:before="180"/>
      <w:jc w:val="center"/>
    </w:p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Normal"/>
    <w:qFormat/>
    <w:rsid w:val="00D86376"/>
    <w:pPr>
      <w:numPr>
        <w:numId w:val="12"/>
      </w:numPr>
      <w:spacing w:after="120"/>
      <w:jc w:val="both"/>
    </w:pPr>
    <w:rPr>
      <w:rFonts w:ascii="Arial" w:hAnsi="Arial"/>
    </w:rPr>
  </w:style>
  <w:style w:type="paragraph" w:styleId="List">
    <w:name w:val="List"/>
    <w:basedOn w:val="BodyText"/>
    <w:rsid w:val="008D00A5"/>
    <w:pPr>
      <w:ind w:left="568" w:hanging="284"/>
    </w:p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Normal"/>
    <w:link w:val="FooterChar"/>
    <w:qFormat/>
    <w:rsid w:val="00D86376"/>
    <w:pPr>
      <w:widowControl w:val="0"/>
      <w:spacing w:after="0"/>
      <w:jc w:val="center"/>
    </w:pPr>
    <w:rPr>
      <w:rFonts w:ascii="Arial" w:hAnsi="Arial"/>
      <w:b/>
      <w:i/>
      <w:noProof/>
      <w:sz w:val="18"/>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paragraph" w:styleId="CommentSubject">
    <w:name w:val="annotation subject"/>
    <w:basedOn w:val="Normal"/>
    <w:next w:val="Normal"/>
    <w:link w:val="CommentSubjectChar"/>
    <w:qFormat/>
    <w:rsid w:val="00D86376"/>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character" w:customStyle="1" w:styleId="TFChar">
    <w:name w:val="TF Char"/>
    <w:link w:val="TF"/>
    <w:qFormat/>
    <w:rsid w:val="008D00A5"/>
    <w:rPr>
      <w:rFonts w:ascii="Arial" w:hAnsi="Arial"/>
      <w:b/>
      <w:lang w:val="x-none" w:eastAsia="x-none"/>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character" w:customStyle="1" w:styleId="EXChar">
    <w:name w:val="EX Char"/>
    <w:link w:val="EX"/>
    <w:qFormat/>
    <w:locked/>
    <w:rsid w:val="00C527B6"/>
    <w:rPr>
      <w:rFonts w:ascii="Times New Roman" w:hAnsi="Times New Roman"/>
      <w:lang w:eastAsia="ja-JP"/>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character" w:styleId="CommentReference">
    <w:name w:val="annotation reference"/>
    <w:basedOn w:val="DefaultParagraphFont"/>
    <w:qFormat/>
    <w:rsid w:val="00354879"/>
    <w:rPr>
      <w:sz w:val="18"/>
      <w:szCs w:val="18"/>
    </w:rPr>
  </w:style>
  <w:style w:type="paragraph" w:styleId="CommentText">
    <w:name w:val="annotation text"/>
    <w:basedOn w:val="Normal"/>
    <w:link w:val="CommentTextChar"/>
    <w:qFormat/>
    <w:rsid w:val="00354879"/>
  </w:style>
  <w:style w:type="character" w:customStyle="1" w:styleId="CommentTextChar">
    <w:name w:val="Comment Text Char"/>
    <w:basedOn w:val="DefaultParagraphFont"/>
    <w:link w:val="CommentText"/>
    <w:rsid w:val="0035487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3640BD-FFBB-4AB7-9E73-D2C53DCC6336}">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4</TotalTime>
  <Pages>24</Pages>
  <Words>9236</Words>
  <Characters>52648</Characters>
  <Application>Microsoft Office Word</Application>
  <DocSecurity>0</DocSecurity>
  <Lines>438</Lines>
  <Paragraphs>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61761</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rapporteur2</cp:lastModifiedBy>
  <cp:revision>8</cp:revision>
  <cp:lastPrinted>2020-10-23T10:47:00Z</cp:lastPrinted>
  <dcterms:created xsi:type="dcterms:W3CDTF">2023-05-04T00:34:00Z</dcterms:created>
  <dcterms:modified xsi:type="dcterms:W3CDTF">2023-05-10T14:36:00Z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